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C3324" w14:textId="77777777" w:rsidR="00C00EAF" w:rsidRPr="004404F9" w:rsidRDefault="00C00EAF" w:rsidP="009643F7">
      <w:pPr>
        <w:pStyle w:val="FootnoteText"/>
        <w:widowControl w:val="0"/>
        <w:jc w:val="left"/>
        <w:rPr>
          <w:rFonts w:ascii="Times New Roman" w:hAnsi="Times New Roman"/>
          <w:lang w:val="en-GB"/>
        </w:rPr>
      </w:pPr>
      <w:bookmarkStart w:id="0" w:name="_Hlk135796302"/>
      <w:bookmarkEnd w:id="0"/>
    </w:p>
    <w:p w14:paraId="2B38CFD1" w14:textId="7FB9F9F3" w:rsidR="003E51AB" w:rsidRPr="009537ED" w:rsidRDefault="003E51AB" w:rsidP="003E51AB">
      <w:pPr>
        <w:pStyle w:val="TdocHeader2"/>
        <w:jc w:val="left"/>
        <w:rPr>
          <w:rFonts w:ascii="Times New Roman" w:hAnsi="Times New Roman"/>
          <w:sz w:val="20"/>
        </w:rPr>
      </w:pPr>
      <w:r w:rsidRPr="009537ED">
        <w:rPr>
          <w:rFonts w:ascii="Times New Roman" w:hAnsi="Times New Roman"/>
          <w:sz w:val="20"/>
        </w:rPr>
        <w:t>Source:</w:t>
      </w:r>
      <w:r w:rsidR="00233210" w:rsidRPr="009537ED">
        <w:rPr>
          <w:rFonts w:ascii="Times New Roman" w:hAnsi="Times New Roman"/>
          <w:sz w:val="20"/>
        </w:rPr>
        <w:t xml:space="preserve"> </w:t>
      </w:r>
      <w:r w:rsidRPr="009537ED">
        <w:rPr>
          <w:rFonts w:ascii="Times New Roman" w:hAnsi="Times New Roman"/>
          <w:sz w:val="20"/>
        </w:rPr>
        <w:tab/>
        <w:t>MCC</w:t>
      </w:r>
      <w:r w:rsidR="00233210" w:rsidRPr="009537ED">
        <w:rPr>
          <w:rFonts w:ascii="Times New Roman" w:hAnsi="Times New Roman"/>
          <w:sz w:val="20"/>
        </w:rPr>
        <w:t xml:space="preserve"> </w:t>
      </w:r>
      <w:r w:rsidRPr="009537ED">
        <w:rPr>
          <w:rFonts w:ascii="Times New Roman" w:hAnsi="Times New Roman"/>
          <w:sz w:val="20"/>
        </w:rPr>
        <w:t>Support</w:t>
      </w:r>
    </w:p>
    <w:p w14:paraId="3D895FF7" w14:textId="77777777" w:rsidR="003E51AB" w:rsidRPr="009537ED" w:rsidRDefault="003E51AB" w:rsidP="003E51AB">
      <w:pPr>
        <w:pStyle w:val="TdocHeader2"/>
        <w:jc w:val="left"/>
        <w:rPr>
          <w:rFonts w:ascii="Times New Roman" w:hAnsi="Times New Roman"/>
          <w:sz w:val="20"/>
        </w:rPr>
      </w:pPr>
    </w:p>
    <w:p w14:paraId="5A3354CE" w14:textId="680A41C6" w:rsidR="003E51AB" w:rsidRPr="009537ED" w:rsidRDefault="003E51AB" w:rsidP="003E51AB">
      <w:pPr>
        <w:pStyle w:val="TdocHeader2"/>
        <w:jc w:val="left"/>
        <w:rPr>
          <w:rFonts w:ascii="Times New Roman" w:hAnsi="Times New Roman"/>
          <w:sz w:val="20"/>
        </w:rPr>
      </w:pPr>
      <w:r w:rsidRPr="009537ED">
        <w:rPr>
          <w:rFonts w:ascii="Times New Roman" w:hAnsi="Times New Roman"/>
          <w:sz w:val="20"/>
        </w:rPr>
        <w:t>Title:</w:t>
      </w:r>
      <w:bookmarkStart w:id="1" w:name="Title"/>
      <w:bookmarkEnd w:id="1"/>
      <w:r w:rsidRPr="009537ED">
        <w:rPr>
          <w:rFonts w:ascii="Times New Roman" w:hAnsi="Times New Roman"/>
          <w:sz w:val="20"/>
        </w:rPr>
        <w:tab/>
      </w:r>
      <w:r w:rsidR="00772784">
        <w:rPr>
          <w:rFonts w:ascii="Times New Roman" w:hAnsi="Times New Roman"/>
          <w:sz w:val="20"/>
        </w:rPr>
        <w:t>Final</w:t>
      </w:r>
      <w:r w:rsidR="00AB7397" w:rsidRPr="009537ED">
        <w:rPr>
          <w:rFonts w:ascii="Times New Roman" w:hAnsi="Times New Roman"/>
          <w:sz w:val="20"/>
        </w:rPr>
        <w:t xml:space="preserve"> </w:t>
      </w:r>
      <w:r w:rsidRPr="009537ED">
        <w:rPr>
          <w:rFonts w:ascii="Times New Roman" w:hAnsi="Times New Roman"/>
          <w:sz w:val="20"/>
        </w:rPr>
        <w:t>Report</w:t>
      </w:r>
      <w:r w:rsidR="00233210" w:rsidRPr="009537ED">
        <w:rPr>
          <w:rFonts w:ascii="Times New Roman" w:hAnsi="Times New Roman"/>
          <w:sz w:val="20"/>
        </w:rPr>
        <w:t xml:space="preserve"> </w:t>
      </w:r>
      <w:r w:rsidRPr="009537ED">
        <w:rPr>
          <w:rFonts w:ascii="Times New Roman" w:hAnsi="Times New Roman"/>
          <w:sz w:val="20"/>
        </w:rPr>
        <w:t>of</w:t>
      </w:r>
      <w:r w:rsidR="00233210" w:rsidRPr="009537ED">
        <w:rPr>
          <w:rFonts w:ascii="Times New Roman" w:hAnsi="Times New Roman"/>
          <w:sz w:val="20"/>
        </w:rPr>
        <w:t xml:space="preserve"> </w:t>
      </w:r>
      <w:r w:rsidRPr="009537ED">
        <w:rPr>
          <w:rFonts w:ascii="Times New Roman" w:hAnsi="Times New Roman"/>
          <w:sz w:val="20"/>
        </w:rPr>
        <w:t>3GPP</w:t>
      </w:r>
      <w:r w:rsidR="00233210" w:rsidRPr="009537ED">
        <w:rPr>
          <w:rFonts w:ascii="Times New Roman" w:hAnsi="Times New Roman"/>
          <w:sz w:val="20"/>
        </w:rPr>
        <w:t xml:space="preserve"> </w:t>
      </w:r>
      <w:r w:rsidRPr="009537ED">
        <w:rPr>
          <w:rFonts w:ascii="Times New Roman" w:hAnsi="Times New Roman"/>
          <w:sz w:val="20"/>
        </w:rPr>
        <w:t>TSG</w:t>
      </w:r>
      <w:r w:rsidR="00233210" w:rsidRPr="009537ED">
        <w:rPr>
          <w:rFonts w:ascii="Times New Roman" w:hAnsi="Times New Roman"/>
          <w:sz w:val="20"/>
        </w:rPr>
        <w:t xml:space="preserve"> </w:t>
      </w:r>
      <w:r w:rsidRPr="009537ED">
        <w:rPr>
          <w:rFonts w:ascii="Times New Roman" w:hAnsi="Times New Roman"/>
          <w:sz w:val="20"/>
        </w:rPr>
        <w:t>RAN</w:t>
      </w:r>
      <w:r w:rsidR="00233210" w:rsidRPr="009537ED">
        <w:rPr>
          <w:rFonts w:ascii="Times New Roman" w:hAnsi="Times New Roman"/>
          <w:sz w:val="20"/>
        </w:rPr>
        <w:t xml:space="preserve"> </w:t>
      </w:r>
      <w:r w:rsidRPr="009537ED">
        <w:rPr>
          <w:rFonts w:ascii="Times New Roman" w:hAnsi="Times New Roman"/>
          <w:sz w:val="20"/>
        </w:rPr>
        <w:t>WG1</w:t>
      </w:r>
      <w:r w:rsidR="00233210" w:rsidRPr="009537ED">
        <w:rPr>
          <w:rFonts w:ascii="Times New Roman" w:hAnsi="Times New Roman"/>
          <w:sz w:val="20"/>
        </w:rPr>
        <w:t xml:space="preserve"> </w:t>
      </w:r>
      <w:r w:rsidR="009737FC">
        <w:rPr>
          <w:rFonts w:ascii="Times New Roman" w:hAnsi="Times New Roman"/>
          <w:sz w:val="20"/>
        </w:rPr>
        <w:t>#12</w:t>
      </w:r>
      <w:r w:rsidR="0001438B">
        <w:rPr>
          <w:rFonts w:ascii="Times New Roman" w:hAnsi="Times New Roman"/>
          <w:sz w:val="20"/>
        </w:rPr>
        <w:t>2</w:t>
      </w:r>
      <w:r w:rsidR="00233210" w:rsidRPr="009537ED">
        <w:rPr>
          <w:rFonts w:ascii="Times New Roman" w:hAnsi="Times New Roman"/>
          <w:sz w:val="20"/>
        </w:rPr>
        <w:t xml:space="preserve"> </w:t>
      </w:r>
      <w:r w:rsidRPr="009537ED">
        <w:rPr>
          <w:rFonts w:ascii="Times New Roman" w:hAnsi="Times New Roman"/>
          <w:sz w:val="20"/>
        </w:rPr>
        <w:t>v</w:t>
      </w:r>
      <w:r w:rsidR="00772784">
        <w:rPr>
          <w:rFonts w:ascii="Times New Roman" w:hAnsi="Times New Roman"/>
          <w:sz w:val="20"/>
        </w:rPr>
        <w:t>1.0</w:t>
      </w:r>
      <w:r w:rsidR="002A09C4">
        <w:rPr>
          <w:rFonts w:ascii="Times New Roman" w:hAnsi="Times New Roman"/>
          <w:sz w:val="20"/>
        </w:rPr>
        <w:t>.0</w:t>
      </w:r>
    </w:p>
    <w:p w14:paraId="7E494703" w14:textId="27E90BD7" w:rsidR="003E51AB" w:rsidRPr="009537ED" w:rsidRDefault="003E51AB" w:rsidP="003E51AB">
      <w:pPr>
        <w:pStyle w:val="TdocHeader2"/>
        <w:jc w:val="left"/>
        <w:rPr>
          <w:rFonts w:ascii="Times New Roman" w:hAnsi="Times New Roman"/>
          <w:sz w:val="20"/>
        </w:rPr>
      </w:pPr>
      <w:r w:rsidRPr="009537ED">
        <w:rPr>
          <w:rFonts w:ascii="Times New Roman" w:hAnsi="Times New Roman"/>
          <w:sz w:val="20"/>
        </w:rPr>
        <w:tab/>
        <w:t>(</w:t>
      </w:r>
      <w:r w:rsidR="0001438B" w:rsidRPr="0001438B">
        <w:rPr>
          <w:rFonts w:ascii="Times New Roman" w:hAnsi="Times New Roman"/>
          <w:sz w:val="20"/>
        </w:rPr>
        <w:t>Bengaluru, India, August 25th – 29th, 2025</w:t>
      </w:r>
      <w:r w:rsidRPr="009537ED">
        <w:rPr>
          <w:rFonts w:ascii="Times New Roman" w:hAnsi="Times New Roman"/>
          <w:sz w:val="20"/>
        </w:rPr>
        <w:t>)</w:t>
      </w:r>
    </w:p>
    <w:p w14:paraId="5C3638AC" w14:textId="77777777" w:rsidR="003E51AB" w:rsidRPr="009537ED" w:rsidRDefault="003E51AB" w:rsidP="003E51AB">
      <w:pPr>
        <w:pStyle w:val="TdocHeader2"/>
        <w:jc w:val="left"/>
        <w:rPr>
          <w:rFonts w:ascii="Times New Roman" w:hAnsi="Times New Roman"/>
          <w:sz w:val="20"/>
        </w:rPr>
      </w:pPr>
    </w:p>
    <w:p w14:paraId="2728FE9F" w14:textId="5560C98C" w:rsidR="003E51AB" w:rsidRPr="009537ED" w:rsidRDefault="003E51AB" w:rsidP="003E51AB">
      <w:pPr>
        <w:pStyle w:val="TdocHeader2"/>
        <w:jc w:val="left"/>
        <w:rPr>
          <w:rFonts w:ascii="Times New Roman" w:hAnsi="Times New Roman"/>
          <w:sz w:val="20"/>
        </w:rPr>
      </w:pPr>
      <w:r w:rsidRPr="009537ED">
        <w:rPr>
          <w:rFonts w:ascii="Times New Roman" w:hAnsi="Times New Roman"/>
          <w:sz w:val="20"/>
        </w:rPr>
        <w:t>Document</w:t>
      </w:r>
      <w:r w:rsidR="00233210" w:rsidRPr="009537ED">
        <w:rPr>
          <w:rFonts w:ascii="Times New Roman" w:hAnsi="Times New Roman"/>
          <w:sz w:val="20"/>
        </w:rPr>
        <w:t xml:space="preserve"> </w:t>
      </w:r>
      <w:r w:rsidRPr="009537ED">
        <w:rPr>
          <w:rFonts w:ascii="Times New Roman" w:hAnsi="Times New Roman"/>
          <w:sz w:val="20"/>
        </w:rPr>
        <w:t>for:</w:t>
      </w:r>
      <w:r w:rsidRPr="009537ED">
        <w:rPr>
          <w:rFonts w:ascii="Times New Roman" w:hAnsi="Times New Roman"/>
          <w:sz w:val="20"/>
        </w:rPr>
        <w:tab/>
      </w:r>
      <w:bookmarkStart w:id="2" w:name="DocumentFor"/>
      <w:bookmarkEnd w:id="2"/>
      <w:r w:rsidR="00772784">
        <w:rPr>
          <w:rFonts w:ascii="Times New Roman" w:hAnsi="Times New Roman"/>
          <w:sz w:val="20"/>
        </w:rPr>
        <w:t>Approval</w:t>
      </w:r>
    </w:p>
    <w:p w14:paraId="73344C14" w14:textId="77777777" w:rsidR="00C00EAF" w:rsidRPr="009537ED" w:rsidRDefault="00C00EAF" w:rsidP="009643F7">
      <w:pPr>
        <w:pStyle w:val="TdocHeader2"/>
        <w:jc w:val="left"/>
        <w:rPr>
          <w:rFonts w:ascii="Times New Roman" w:hAnsi="Times New Roman"/>
          <w:b w:val="0"/>
          <w:sz w:val="20"/>
        </w:rPr>
      </w:pPr>
    </w:p>
    <w:p w14:paraId="5BB7F136" w14:textId="77777777" w:rsidR="003126B8" w:rsidRPr="009537ED" w:rsidRDefault="003126B8" w:rsidP="009643F7">
      <w:pPr>
        <w:pBdr>
          <w:bottom w:val="single" w:sz="12" w:space="1" w:color="auto"/>
        </w:pBdr>
        <w:rPr>
          <w:rFonts w:ascii="Times New Roman" w:hAnsi="Times New Roman"/>
          <w:bCs/>
          <w:szCs w:val="20"/>
        </w:rPr>
      </w:pPr>
    </w:p>
    <w:p w14:paraId="6445C93B" w14:textId="77777777" w:rsidR="00666408" w:rsidRPr="009537ED" w:rsidRDefault="00666408" w:rsidP="009643F7">
      <w:pPr>
        <w:tabs>
          <w:tab w:val="left" w:pos="1985"/>
        </w:tabs>
        <w:ind w:left="357" w:hanging="357"/>
        <w:rPr>
          <w:rFonts w:ascii="Times New Roman" w:hAnsi="Times New Roman"/>
          <w:szCs w:val="20"/>
        </w:rPr>
      </w:pPr>
    </w:p>
    <w:p w14:paraId="6445D4D7" w14:textId="77777777" w:rsidR="00666408" w:rsidRPr="009537ED" w:rsidRDefault="00C91E0B" w:rsidP="009643F7">
      <w:pPr>
        <w:rPr>
          <w:rFonts w:ascii="Times New Roman" w:hAnsi="Times New Roman"/>
          <w:szCs w:val="20"/>
        </w:rPr>
      </w:pPr>
      <w:r w:rsidRPr="009537ED">
        <w:rPr>
          <w:rFonts w:ascii="Times New Roman" w:hAnsi="Times New Roman"/>
          <w:noProof/>
          <w:szCs w:val="20"/>
          <w:highlight w:val="yellow"/>
          <w:lang w:eastAsia="en-GB"/>
        </w:rPr>
        <w:drawing>
          <wp:inline distT="0" distB="0" distL="0" distR="0" wp14:anchorId="62A300B6" wp14:editId="626C4092">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9537ED" w:rsidRDefault="00666408" w:rsidP="009643F7">
      <w:pPr>
        <w:rPr>
          <w:rFonts w:ascii="Times New Roman" w:hAnsi="Times New Roman"/>
          <w:szCs w:val="20"/>
        </w:rPr>
      </w:pPr>
    </w:p>
    <w:p w14:paraId="24951B3A" w14:textId="23A5C663" w:rsidR="00666408" w:rsidRPr="009537ED" w:rsidRDefault="00666408" w:rsidP="009643F7">
      <w:pPr>
        <w:pBdr>
          <w:bottom w:val="single" w:sz="12" w:space="1" w:color="auto"/>
        </w:pBdr>
        <w:rPr>
          <w:rFonts w:ascii="Times New Roman" w:hAnsi="Times New Roman"/>
          <w:b/>
          <w:szCs w:val="20"/>
        </w:rPr>
      </w:pPr>
      <w:r w:rsidRPr="009537ED">
        <w:rPr>
          <w:rFonts w:ascii="Times New Roman" w:hAnsi="Times New Roman"/>
          <w:b/>
          <w:szCs w:val="20"/>
        </w:rPr>
        <w:br w:type="page"/>
      </w:r>
      <w:r w:rsidRPr="009537ED">
        <w:rPr>
          <w:rFonts w:ascii="Times New Roman" w:hAnsi="Times New Roman"/>
          <w:b/>
          <w:szCs w:val="20"/>
        </w:rPr>
        <w:lastRenderedPageBreak/>
        <w:t>Table</w:t>
      </w:r>
      <w:r w:rsidR="00233210" w:rsidRPr="009537ED">
        <w:rPr>
          <w:rFonts w:ascii="Times New Roman" w:hAnsi="Times New Roman"/>
          <w:b/>
          <w:szCs w:val="20"/>
        </w:rPr>
        <w:t xml:space="preserve"> </w:t>
      </w:r>
      <w:r w:rsidRPr="009537ED">
        <w:rPr>
          <w:rFonts w:ascii="Times New Roman" w:hAnsi="Times New Roman"/>
          <w:b/>
          <w:szCs w:val="20"/>
        </w:rPr>
        <w:t>of</w:t>
      </w:r>
      <w:r w:rsidR="00233210" w:rsidRPr="009537ED">
        <w:rPr>
          <w:rFonts w:ascii="Times New Roman" w:hAnsi="Times New Roman"/>
          <w:b/>
          <w:szCs w:val="20"/>
        </w:rPr>
        <w:t xml:space="preserve"> </w:t>
      </w:r>
      <w:r w:rsidRPr="009537ED">
        <w:rPr>
          <w:rFonts w:ascii="Times New Roman" w:hAnsi="Times New Roman"/>
          <w:b/>
          <w:szCs w:val="20"/>
        </w:rPr>
        <w:t>contents</w:t>
      </w:r>
    </w:p>
    <w:p w14:paraId="07424DB3" w14:textId="77777777" w:rsidR="00666408" w:rsidRPr="009537ED" w:rsidRDefault="00666408" w:rsidP="009643F7">
      <w:pPr>
        <w:rPr>
          <w:rFonts w:ascii="Times New Roman" w:hAnsi="Times New Roman"/>
          <w:szCs w:val="20"/>
        </w:rPr>
      </w:pPr>
    </w:p>
    <w:p w14:paraId="660C4A40" w14:textId="2203124E" w:rsidR="00D73405" w:rsidRDefault="00011381">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r w:rsidRPr="009537ED">
        <w:rPr>
          <w:rFonts w:ascii="Times New Roman" w:hAnsi="Times New Roman"/>
          <w:b w:val="0"/>
          <w:bCs w:val="0"/>
          <w:caps w:val="0"/>
        </w:rPr>
        <w:fldChar w:fldCharType="begin"/>
      </w:r>
      <w:r w:rsidRPr="009537ED">
        <w:rPr>
          <w:rFonts w:ascii="Times New Roman" w:hAnsi="Times New Roman"/>
          <w:b w:val="0"/>
          <w:bCs w:val="0"/>
          <w:caps w:val="0"/>
        </w:rPr>
        <w:instrText xml:space="preserve"> TOC \o "1-5" \h \z \u </w:instrText>
      </w:r>
      <w:r w:rsidRPr="009537ED">
        <w:rPr>
          <w:rFonts w:ascii="Times New Roman" w:hAnsi="Times New Roman"/>
          <w:b w:val="0"/>
          <w:bCs w:val="0"/>
          <w:caps w:val="0"/>
        </w:rPr>
        <w:fldChar w:fldCharType="separate"/>
      </w:r>
      <w:hyperlink w:anchor="_Toc210074450" w:history="1">
        <w:r w:rsidR="00D73405" w:rsidRPr="004750A9">
          <w:rPr>
            <w:rStyle w:val="Hyperlink"/>
            <w:noProof/>
          </w:rPr>
          <w:t>1</w:t>
        </w:r>
        <w:r w:rsidR="00D73405">
          <w:rPr>
            <w:rFonts w:eastAsiaTheme="minorEastAsia" w:cstheme="minorBidi"/>
            <w:b w:val="0"/>
            <w:bCs w:val="0"/>
            <w:caps w:val="0"/>
            <w:noProof/>
            <w:kern w:val="2"/>
            <w:sz w:val="24"/>
            <w:szCs w:val="24"/>
            <w:lang w:eastAsia="en-GB"/>
            <w14:ligatures w14:val="standardContextual"/>
          </w:rPr>
          <w:tab/>
        </w:r>
        <w:r w:rsidR="00D73405" w:rsidRPr="004750A9">
          <w:rPr>
            <w:rStyle w:val="Hyperlink"/>
            <w:noProof/>
          </w:rPr>
          <w:t>Opening of the meeting</w:t>
        </w:r>
        <w:r w:rsidR="00D73405">
          <w:rPr>
            <w:noProof/>
            <w:webHidden/>
          </w:rPr>
          <w:tab/>
        </w:r>
        <w:r w:rsidR="00D73405">
          <w:rPr>
            <w:noProof/>
            <w:webHidden/>
          </w:rPr>
          <w:fldChar w:fldCharType="begin"/>
        </w:r>
        <w:r w:rsidR="00D73405">
          <w:rPr>
            <w:noProof/>
            <w:webHidden/>
          </w:rPr>
          <w:instrText xml:space="preserve"> PAGEREF _Toc210074450 \h </w:instrText>
        </w:r>
        <w:r w:rsidR="00D73405">
          <w:rPr>
            <w:noProof/>
            <w:webHidden/>
          </w:rPr>
        </w:r>
        <w:r w:rsidR="00D73405">
          <w:rPr>
            <w:noProof/>
            <w:webHidden/>
          </w:rPr>
          <w:fldChar w:fldCharType="separate"/>
        </w:r>
        <w:r w:rsidR="00D73405">
          <w:rPr>
            <w:noProof/>
            <w:webHidden/>
          </w:rPr>
          <w:t>6</w:t>
        </w:r>
        <w:r w:rsidR="00D73405">
          <w:rPr>
            <w:noProof/>
            <w:webHidden/>
          </w:rPr>
          <w:fldChar w:fldCharType="end"/>
        </w:r>
      </w:hyperlink>
    </w:p>
    <w:p w14:paraId="00897735" w14:textId="7AD71A6D"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451" w:history="1">
        <w:r w:rsidRPr="004750A9">
          <w:rPr>
            <w:rStyle w:val="Hyperlink"/>
            <w:noProof/>
          </w:rPr>
          <w:t>1.1</w:t>
        </w:r>
        <w:r>
          <w:rPr>
            <w:rFonts w:eastAsiaTheme="minorEastAsia" w:cstheme="minorBidi"/>
            <w:smallCaps w:val="0"/>
            <w:noProof/>
            <w:kern w:val="2"/>
            <w:sz w:val="24"/>
            <w:szCs w:val="24"/>
            <w:lang w:eastAsia="en-GB"/>
            <w14:ligatures w14:val="standardContextual"/>
          </w:rPr>
          <w:tab/>
        </w:r>
        <w:r w:rsidRPr="004750A9">
          <w:rPr>
            <w:rStyle w:val="Hyperlink"/>
            <w:noProof/>
          </w:rPr>
          <w:t>Call for IPR</w:t>
        </w:r>
        <w:r>
          <w:rPr>
            <w:noProof/>
            <w:webHidden/>
          </w:rPr>
          <w:tab/>
        </w:r>
        <w:r>
          <w:rPr>
            <w:noProof/>
            <w:webHidden/>
          </w:rPr>
          <w:fldChar w:fldCharType="begin"/>
        </w:r>
        <w:r>
          <w:rPr>
            <w:noProof/>
            <w:webHidden/>
          </w:rPr>
          <w:instrText xml:space="preserve"> PAGEREF _Toc210074451 \h </w:instrText>
        </w:r>
        <w:r>
          <w:rPr>
            <w:noProof/>
            <w:webHidden/>
          </w:rPr>
        </w:r>
        <w:r>
          <w:rPr>
            <w:noProof/>
            <w:webHidden/>
          </w:rPr>
          <w:fldChar w:fldCharType="separate"/>
        </w:r>
        <w:r>
          <w:rPr>
            <w:noProof/>
            <w:webHidden/>
          </w:rPr>
          <w:t>6</w:t>
        </w:r>
        <w:r>
          <w:rPr>
            <w:noProof/>
            <w:webHidden/>
          </w:rPr>
          <w:fldChar w:fldCharType="end"/>
        </w:r>
      </w:hyperlink>
    </w:p>
    <w:p w14:paraId="34AEECB1" w14:textId="75EB9C33"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452" w:history="1">
        <w:r w:rsidRPr="004750A9">
          <w:rPr>
            <w:rStyle w:val="Hyperlink"/>
            <w:noProof/>
          </w:rPr>
          <w:t>1.2</w:t>
        </w:r>
        <w:r>
          <w:rPr>
            <w:rFonts w:eastAsiaTheme="minorEastAsia" w:cstheme="minorBidi"/>
            <w:smallCaps w:val="0"/>
            <w:noProof/>
            <w:kern w:val="2"/>
            <w:sz w:val="24"/>
            <w:szCs w:val="24"/>
            <w:lang w:eastAsia="en-GB"/>
            <w14:ligatures w14:val="standardContextual"/>
          </w:rPr>
          <w:tab/>
        </w:r>
        <w:r w:rsidRPr="004750A9">
          <w:rPr>
            <w:rStyle w:val="Hyperlink"/>
            <w:noProof/>
          </w:rPr>
          <w:t>Competition law statement</w:t>
        </w:r>
        <w:r>
          <w:rPr>
            <w:noProof/>
            <w:webHidden/>
          </w:rPr>
          <w:tab/>
        </w:r>
        <w:r>
          <w:rPr>
            <w:noProof/>
            <w:webHidden/>
          </w:rPr>
          <w:fldChar w:fldCharType="begin"/>
        </w:r>
        <w:r>
          <w:rPr>
            <w:noProof/>
            <w:webHidden/>
          </w:rPr>
          <w:instrText xml:space="preserve"> PAGEREF _Toc210074452 \h </w:instrText>
        </w:r>
        <w:r>
          <w:rPr>
            <w:noProof/>
            <w:webHidden/>
          </w:rPr>
        </w:r>
        <w:r>
          <w:rPr>
            <w:noProof/>
            <w:webHidden/>
          </w:rPr>
          <w:fldChar w:fldCharType="separate"/>
        </w:r>
        <w:r>
          <w:rPr>
            <w:noProof/>
            <w:webHidden/>
          </w:rPr>
          <w:t>6</w:t>
        </w:r>
        <w:r>
          <w:rPr>
            <w:noProof/>
            <w:webHidden/>
          </w:rPr>
          <w:fldChar w:fldCharType="end"/>
        </w:r>
      </w:hyperlink>
    </w:p>
    <w:p w14:paraId="35BB243C" w14:textId="6DFEC98B"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453" w:history="1">
        <w:r w:rsidRPr="004750A9">
          <w:rPr>
            <w:rStyle w:val="Hyperlink"/>
            <w:noProof/>
          </w:rPr>
          <w:t>1.3</w:t>
        </w:r>
        <w:r>
          <w:rPr>
            <w:rFonts w:eastAsiaTheme="minorEastAsia" w:cstheme="minorBidi"/>
            <w:smallCaps w:val="0"/>
            <w:noProof/>
            <w:kern w:val="2"/>
            <w:sz w:val="24"/>
            <w:szCs w:val="24"/>
            <w:lang w:eastAsia="en-GB"/>
            <w14:ligatures w14:val="standardContextual"/>
          </w:rPr>
          <w:tab/>
        </w:r>
        <w:r w:rsidRPr="004750A9">
          <w:rPr>
            <w:rStyle w:val="Hyperlink"/>
            <w:noProof/>
          </w:rPr>
          <w:t>Network usage conditions</w:t>
        </w:r>
        <w:r>
          <w:rPr>
            <w:noProof/>
            <w:webHidden/>
          </w:rPr>
          <w:tab/>
        </w:r>
        <w:r>
          <w:rPr>
            <w:noProof/>
            <w:webHidden/>
          </w:rPr>
          <w:fldChar w:fldCharType="begin"/>
        </w:r>
        <w:r>
          <w:rPr>
            <w:noProof/>
            <w:webHidden/>
          </w:rPr>
          <w:instrText xml:space="preserve"> PAGEREF _Toc210074453 \h </w:instrText>
        </w:r>
        <w:r>
          <w:rPr>
            <w:noProof/>
            <w:webHidden/>
          </w:rPr>
        </w:r>
        <w:r>
          <w:rPr>
            <w:noProof/>
            <w:webHidden/>
          </w:rPr>
          <w:fldChar w:fldCharType="separate"/>
        </w:r>
        <w:r>
          <w:rPr>
            <w:noProof/>
            <w:webHidden/>
          </w:rPr>
          <w:t>6</w:t>
        </w:r>
        <w:r>
          <w:rPr>
            <w:noProof/>
            <w:webHidden/>
          </w:rPr>
          <w:fldChar w:fldCharType="end"/>
        </w:r>
      </w:hyperlink>
    </w:p>
    <w:p w14:paraId="6769E048" w14:textId="68101428"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454" w:history="1">
        <w:r w:rsidRPr="004750A9">
          <w:rPr>
            <w:rStyle w:val="Hyperlink"/>
            <w:noProof/>
          </w:rPr>
          <w:t>1.4</w:t>
        </w:r>
        <w:r>
          <w:rPr>
            <w:rFonts w:eastAsiaTheme="minorEastAsia" w:cstheme="minorBidi"/>
            <w:smallCaps w:val="0"/>
            <w:noProof/>
            <w:kern w:val="2"/>
            <w:sz w:val="24"/>
            <w:szCs w:val="24"/>
            <w:lang w:eastAsia="en-GB"/>
            <w14:ligatures w14:val="standardContextual"/>
          </w:rPr>
          <w:tab/>
        </w:r>
        <w:r w:rsidRPr="004750A9">
          <w:rPr>
            <w:rStyle w:val="Hyperlink"/>
            <w:noProof/>
          </w:rPr>
          <w:t>Consensus principles reminder</w:t>
        </w:r>
        <w:r>
          <w:rPr>
            <w:noProof/>
            <w:webHidden/>
          </w:rPr>
          <w:tab/>
        </w:r>
        <w:r>
          <w:rPr>
            <w:noProof/>
            <w:webHidden/>
          </w:rPr>
          <w:fldChar w:fldCharType="begin"/>
        </w:r>
        <w:r>
          <w:rPr>
            <w:noProof/>
            <w:webHidden/>
          </w:rPr>
          <w:instrText xml:space="preserve"> PAGEREF _Toc210074454 \h </w:instrText>
        </w:r>
        <w:r>
          <w:rPr>
            <w:noProof/>
            <w:webHidden/>
          </w:rPr>
        </w:r>
        <w:r>
          <w:rPr>
            <w:noProof/>
            <w:webHidden/>
          </w:rPr>
          <w:fldChar w:fldCharType="separate"/>
        </w:r>
        <w:r>
          <w:rPr>
            <w:noProof/>
            <w:webHidden/>
          </w:rPr>
          <w:t>6</w:t>
        </w:r>
        <w:r>
          <w:rPr>
            <w:noProof/>
            <w:webHidden/>
          </w:rPr>
          <w:fldChar w:fldCharType="end"/>
        </w:r>
      </w:hyperlink>
    </w:p>
    <w:p w14:paraId="63CE2171" w14:textId="3CE2D4A0"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455" w:history="1">
        <w:r w:rsidRPr="004750A9">
          <w:rPr>
            <w:rStyle w:val="Hyperlink"/>
            <w:noProof/>
          </w:rPr>
          <w:t>1.5</w:t>
        </w:r>
        <w:r>
          <w:rPr>
            <w:rFonts w:eastAsiaTheme="minorEastAsia" w:cstheme="minorBidi"/>
            <w:smallCaps w:val="0"/>
            <w:noProof/>
            <w:kern w:val="2"/>
            <w:sz w:val="24"/>
            <w:szCs w:val="24"/>
            <w:lang w:eastAsia="en-GB"/>
            <w14:ligatures w14:val="standardContextual"/>
          </w:rPr>
          <w:tab/>
        </w:r>
        <w:r w:rsidRPr="004750A9">
          <w:rPr>
            <w:rStyle w:val="Hyperlink"/>
            <w:noProof/>
          </w:rPr>
          <w:t>Streamlined standards</w:t>
        </w:r>
        <w:r>
          <w:rPr>
            <w:noProof/>
            <w:webHidden/>
          </w:rPr>
          <w:tab/>
        </w:r>
        <w:r>
          <w:rPr>
            <w:noProof/>
            <w:webHidden/>
          </w:rPr>
          <w:fldChar w:fldCharType="begin"/>
        </w:r>
        <w:r>
          <w:rPr>
            <w:noProof/>
            <w:webHidden/>
          </w:rPr>
          <w:instrText xml:space="preserve"> PAGEREF _Toc210074455 \h </w:instrText>
        </w:r>
        <w:r>
          <w:rPr>
            <w:noProof/>
            <w:webHidden/>
          </w:rPr>
        </w:r>
        <w:r>
          <w:rPr>
            <w:noProof/>
            <w:webHidden/>
          </w:rPr>
          <w:fldChar w:fldCharType="separate"/>
        </w:r>
        <w:r>
          <w:rPr>
            <w:noProof/>
            <w:webHidden/>
          </w:rPr>
          <w:t>7</w:t>
        </w:r>
        <w:r>
          <w:rPr>
            <w:noProof/>
            <w:webHidden/>
          </w:rPr>
          <w:fldChar w:fldCharType="end"/>
        </w:r>
      </w:hyperlink>
    </w:p>
    <w:p w14:paraId="75E5CC7B" w14:textId="5BE07A2C"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456" w:history="1">
        <w:r w:rsidRPr="004750A9">
          <w:rPr>
            <w:rStyle w:val="Hyperlink"/>
            <w:noProof/>
            <w:lang w:eastAsia="x-none"/>
          </w:rPr>
          <w:t>1.6</w:t>
        </w:r>
        <w:r>
          <w:rPr>
            <w:rFonts w:eastAsiaTheme="minorEastAsia" w:cstheme="minorBidi"/>
            <w:smallCaps w:val="0"/>
            <w:noProof/>
            <w:kern w:val="2"/>
            <w:sz w:val="24"/>
            <w:szCs w:val="24"/>
            <w:lang w:eastAsia="en-GB"/>
            <w14:ligatures w14:val="standardContextual"/>
          </w:rPr>
          <w:tab/>
        </w:r>
        <w:r w:rsidRPr="004750A9">
          <w:rPr>
            <w:rStyle w:val="Hyperlink"/>
            <w:noProof/>
          </w:rPr>
          <w:t>Check-in for registered delegates</w:t>
        </w:r>
        <w:r>
          <w:rPr>
            <w:noProof/>
            <w:webHidden/>
          </w:rPr>
          <w:tab/>
        </w:r>
        <w:r>
          <w:rPr>
            <w:noProof/>
            <w:webHidden/>
          </w:rPr>
          <w:fldChar w:fldCharType="begin"/>
        </w:r>
        <w:r>
          <w:rPr>
            <w:noProof/>
            <w:webHidden/>
          </w:rPr>
          <w:instrText xml:space="preserve"> PAGEREF _Toc210074456 \h </w:instrText>
        </w:r>
        <w:r>
          <w:rPr>
            <w:noProof/>
            <w:webHidden/>
          </w:rPr>
        </w:r>
        <w:r>
          <w:rPr>
            <w:noProof/>
            <w:webHidden/>
          </w:rPr>
          <w:fldChar w:fldCharType="separate"/>
        </w:r>
        <w:r>
          <w:rPr>
            <w:noProof/>
            <w:webHidden/>
          </w:rPr>
          <w:t>7</w:t>
        </w:r>
        <w:r>
          <w:rPr>
            <w:noProof/>
            <w:webHidden/>
          </w:rPr>
          <w:fldChar w:fldCharType="end"/>
        </w:r>
      </w:hyperlink>
    </w:p>
    <w:p w14:paraId="0BE2821F" w14:textId="3B4539EE"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457" w:history="1">
        <w:r w:rsidRPr="004750A9">
          <w:rPr>
            <w:rStyle w:val="Hyperlink"/>
            <w:noProof/>
          </w:rPr>
          <w:t>1.7</w:t>
        </w:r>
        <w:r>
          <w:rPr>
            <w:rFonts w:eastAsiaTheme="minorEastAsia" w:cstheme="minorBidi"/>
            <w:smallCaps w:val="0"/>
            <w:noProof/>
            <w:kern w:val="2"/>
            <w:sz w:val="24"/>
            <w:szCs w:val="24"/>
            <w:lang w:eastAsia="en-GB"/>
            <w14:ligatures w14:val="standardContextual"/>
          </w:rPr>
          <w:tab/>
        </w:r>
        <w:r w:rsidRPr="004750A9">
          <w:rPr>
            <w:rStyle w:val="Hyperlink"/>
            <w:noProof/>
          </w:rPr>
          <w:t>Recording of RAN1 Meeting</w:t>
        </w:r>
        <w:r>
          <w:rPr>
            <w:noProof/>
            <w:webHidden/>
          </w:rPr>
          <w:tab/>
        </w:r>
        <w:r>
          <w:rPr>
            <w:noProof/>
            <w:webHidden/>
          </w:rPr>
          <w:fldChar w:fldCharType="begin"/>
        </w:r>
        <w:r>
          <w:rPr>
            <w:noProof/>
            <w:webHidden/>
          </w:rPr>
          <w:instrText xml:space="preserve"> PAGEREF _Toc210074457 \h </w:instrText>
        </w:r>
        <w:r>
          <w:rPr>
            <w:noProof/>
            <w:webHidden/>
          </w:rPr>
        </w:r>
        <w:r>
          <w:rPr>
            <w:noProof/>
            <w:webHidden/>
          </w:rPr>
          <w:fldChar w:fldCharType="separate"/>
        </w:r>
        <w:r>
          <w:rPr>
            <w:noProof/>
            <w:webHidden/>
          </w:rPr>
          <w:t>7</w:t>
        </w:r>
        <w:r>
          <w:rPr>
            <w:noProof/>
            <w:webHidden/>
          </w:rPr>
          <w:fldChar w:fldCharType="end"/>
        </w:r>
      </w:hyperlink>
    </w:p>
    <w:p w14:paraId="0BA6A76C" w14:textId="5C5FDDE4" w:rsidR="00D73405" w:rsidRDefault="00D73405">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hyperlink w:anchor="_Toc210074458" w:history="1">
        <w:r w:rsidRPr="004750A9">
          <w:rPr>
            <w:rStyle w:val="Hyperlink"/>
            <w:noProof/>
          </w:rPr>
          <w:t>2</w:t>
        </w:r>
        <w:r>
          <w:rPr>
            <w:rFonts w:eastAsiaTheme="minorEastAsia" w:cstheme="minorBidi"/>
            <w:b w:val="0"/>
            <w:bCs w:val="0"/>
            <w:caps w:val="0"/>
            <w:noProof/>
            <w:kern w:val="2"/>
            <w:sz w:val="24"/>
            <w:szCs w:val="24"/>
            <w:lang w:eastAsia="en-GB"/>
            <w14:ligatures w14:val="standardContextual"/>
          </w:rPr>
          <w:tab/>
        </w:r>
        <w:r w:rsidRPr="004750A9">
          <w:rPr>
            <w:rStyle w:val="Hyperlink"/>
            <w:noProof/>
          </w:rPr>
          <w:t>Approval of Agenda</w:t>
        </w:r>
        <w:r>
          <w:rPr>
            <w:noProof/>
            <w:webHidden/>
          </w:rPr>
          <w:tab/>
        </w:r>
        <w:r>
          <w:rPr>
            <w:noProof/>
            <w:webHidden/>
          </w:rPr>
          <w:fldChar w:fldCharType="begin"/>
        </w:r>
        <w:r>
          <w:rPr>
            <w:noProof/>
            <w:webHidden/>
          </w:rPr>
          <w:instrText xml:space="preserve"> PAGEREF _Toc210074458 \h </w:instrText>
        </w:r>
        <w:r>
          <w:rPr>
            <w:noProof/>
            <w:webHidden/>
          </w:rPr>
        </w:r>
        <w:r>
          <w:rPr>
            <w:noProof/>
            <w:webHidden/>
          </w:rPr>
          <w:fldChar w:fldCharType="separate"/>
        </w:r>
        <w:r>
          <w:rPr>
            <w:noProof/>
            <w:webHidden/>
          </w:rPr>
          <w:t>7</w:t>
        </w:r>
        <w:r>
          <w:rPr>
            <w:noProof/>
            <w:webHidden/>
          </w:rPr>
          <w:fldChar w:fldCharType="end"/>
        </w:r>
      </w:hyperlink>
    </w:p>
    <w:p w14:paraId="13718AA4" w14:textId="289EEF82" w:rsidR="00D73405" w:rsidRDefault="00D73405">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hyperlink w:anchor="_Toc210074459" w:history="1">
        <w:r w:rsidRPr="004750A9">
          <w:rPr>
            <w:rStyle w:val="Hyperlink"/>
            <w:noProof/>
          </w:rPr>
          <w:t>3</w:t>
        </w:r>
        <w:r>
          <w:rPr>
            <w:rFonts w:eastAsiaTheme="minorEastAsia" w:cstheme="minorBidi"/>
            <w:b w:val="0"/>
            <w:bCs w:val="0"/>
            <w:caps w:val="0"/>
            <w:noProof/>
            <w:kern w:val="2"/>
            <w:sz w:val="24"/>
            <w:szCs w:val="24"/>
            <w:lang w:eastAsia="en-GB"/>
            <w14:ligatures w14:val="standardContextual"/>
          </w:rPr>
          <w:tab/>
        </w:r>
        <w:r w:rsidRPr="004750A9">
          <w:rPr>
            <w:rStyle w:val="Hyperlink"/>
            <w:noProof/>
          </w:rPr>
          <w:t>Highlights from RAN plenary</w:t>
        </w:r>
        <w:r>
          <w:rPr>
            <w:noProof/>
            <w:webHidden/>
          </w:rPr>
          <w:tab/>
        </w:r>
        <w:r>
          <w:rPr>
            <w:noProof/>
            <w:webHidden/>
          </w:rPr>
          <w:fldChar w:fldCharType="begin"/>
        </w:r>
        <w:r>
          <w:rPr>
            <w:noProof/>
            <w:webHidden/>
          </w:rPr>
          <w:instrText xml:space="preserve"> PAGEREF _Toc210074459 \h </w:instrText>
        </w:r>
        <w:r>
          <w:rPr>
            <w:noProof/>
            <w:webHidden/>
          </w:rPr>
        </w:r>
        <w:r>
          <w:rPr>
            <w:noProof/>
            <w:webHidden/>
          </w:rPr>
          <w:fldChar w:fldCharType="separate"/>
        </w:r>
        <w:r>
          <w:rPr>
            <w:noProof/>
            <w:webHidden/>
          </w:rPr>
          <w:t>7</w:t>
        </w:r>
        <w:r>
          <w:rPr>
            <w:noProof/>
            <w:webHidden/>
          </w:rPr>
          <w:fldChar w:fldCharType="end"/>
        </w:r>
      </w:hyperlink>
    </w:p>
    <w:p w14:paraId="05E07618" w14:textId="4AC372B9" w:rsidR="00D73405" w:rsidRDefault="00D73405">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hyperlink w:anchor="_Toc210074460" w:history="1">
        <w:r w:rsidRPr="004750A9">
          <w:rPr>
            <w:rStyle w:val="Hyperlink"/>
            <w:noProof/>
          </w:rPr>
          <w:t>4</w:t>
        </w:r>
        <w:r>
          <w:rPr>
            <w:rFonts w:eastAsiaTheme="minorEastAsia" w:cstheme="minorBidi"/>
            <w:b w:val="0"/>
            <w:bCs w:val="0"/>
            <w:caps w:val="0"/>
            <w:noProof/>
            <w:kern w:val="2"/>
            <w:sz w:val="24"/>
            <w:szCs w:val="24"/>
            <w:lang w:eastAsia="en-GB"/>
            <w14:ligatures w14:val="standardContextual"/>
          </w:rPr>
          <w:tab/>
        </w:r>
        <w:r w:rsidRPr="004750A9">
          <w:rPr>
            <w:rStyle w:val="Hyperlink"/>
            <w:noProof/>
          </w:rPr>
          <w:t>Approval of Minutes from previous meeting</w:t>
        </w:r>
        <w:r>
          <w:rPr>
            <w:noProof/>
            <w:webHidden/>
          </w:rPr>
          <w:tab/>
        </w:r>
        <w:r>
          <w:rPr>
            <w:noProof/>
            <w:webHidden/>
          </w:rPr>
          <w:fldChar w:fldCharType="begin"/>
        </w:r>
        <w:r>
          <w:rPr>
            <w:noProof/>
            <w:webHidden/>
          </w:rPr>
          <w:instrText xml:space="preserve"> PAGEREF _Toc210074460 \h </w:instrText>
        </w:r>
        <w:r>
          <w:rPr>
            <w:noProof/>
            <w:webHidden/>
          </w:rPr>
        </w:r>
        <w:r>
          <w:rPr>
            <w:noProof/>
            <w:webHidden/>
          </w:rPr>
          <w:fldChar w:fldCharType="separate"/>
        </w:r>
        <w:r>
          <w:rPr>
            <w:noProof/>
            <w:webHidden/>
          </w:rPr>
          <w:t>7</w:t>
        </w:r>
        <w:r>
          <w:rPr>
            <w:noProof/>
            <w:webHidden/>
          </w:rPr>
          <w:fldChar w:fldCharType="end"/>
        </w:r>
      </w:hyperlink>
    </w:p>
    <w:p w14:paraId="0F1F3942" w14:textId="0CC37572" w:rsidR="00D73405" w:rsidRDefault="00D73405">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hyperlink w:anchor="_Toc210074461" w:history="1">
        <w:r w:rsidRPr="004750A9">
          <w:rPr>
            <w:rStyle w:val="Hyperlink"/>
            <w:noProof/>
          </w:rPr>
          <w:t>5</w:t>
        </w:r>
        <w:r>
          <w:rPr>
            <w:rFonts w:eastAsiaTheme="minorEastAsia" w:cstheme="minorBidi"/>
            <w:b w:val="0"/>
            <w:bCs w:val="0"/>
            <w:caps w:val="0"/>
            <w:noProof/>
            <w:kern w:val="2"/>
            <w:sz w:val="24"/>
            <w:szCs w:val="24"/>
            <w:lang w:eastAsia="en-GB"/>
            <w14:ligatures w14:val="standardContextual"/>
          </w:rPr>
          <w:tab/>
        </w:r>
        <w:r w:rsidRPr="004750A9">
          <w:rPr>
            <w:rStyle w:val="Hyperlink"/>
            <w:noProof/>
          </w:rPr>
          <w:t>Incoming Liaison Statements</w:t>
        </w:r>
        <w:r>
          <w:rPr>
            <w:noProof/>
            <w:webHidden/>
          </w:rPr>
          <w:tab/>
        </w:r>
        <w:r>
          <w:rPr>
            <w:noProof/>
            <w:webHidden/>
          </w:rPr>
          <w:fldChar w:fldCharType="begin"/>
        </w:r>
        <w:r>
          <w:rPr>
            <w:noProof/>
            <w:webHidden/>
          </w:rPr>
          <w:instrText xml:space="preserve"> PAGEREF _Toc210074461 \h </w:instrText>
        </w:r>
        <w:r>
          <w:rPr>
            <w:noProof/>
            <w:webHidden/>
          </w:rPr>
        </w:r>
        <w:r>
          <w:rPr>
            <w:noProof/>
            <w:webHidden/>
          </w:rPr>
          <w:fldChar w:fldCharType="separate"/>
        </w:r>
        <w:r>
          <w:rPr>
            <w:noProof/>
            <w:webHidden/>
          </w:rPr>
          <w:t>7</w:t>
        </w:r>
        <w:r>
          <w:rPr>
            <w:noProof/>
            <w:webHidden/>
          </w:rPr>
          <w:fldChar w:fldCharType="end"/>
        </w:r>
      </w:hyperlink>
    </w:p>
    <w:p w14:paraId="3BE457D8" w14:textId="00B6286A" w:rsidR="00D73405" w:rsidRDefault="00D73405">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hyperlink w:anchor="_Toc210074462" w:history="1">
        <w:r w:rsidRPr="004750A9">
          <w:rPr>
            <w:rStyle w:val="Hyperlink"/>
            <w:noProof/>
            <w:lang w:val="fr-FR"/>
          </w:rPr>
          <w:t>6</w:t>
        </w:r>
        <w:r>
          <w:rPr>
            <w:rFonts w:eastAsiaTheme="minorEastAsia" w:cstheme="minorBidi"/>
            <w:b w:val="0"/>
            <w:bCs w:val="0"/>
            <w:caps w:val="0"/>
            <w:noProof/>
            <w:kern w:val="2"/>
            <w:sz w:val="24"/>
            <w:szCs w:val="24"/>
            <w:lang w:eastAsia="en-GB"/>
            <w14:ligatures w14:val="standardContextual"/>
          </w:rPr>
          <w:tab/>
        </w:r>
        <w:r w:rsidRPr="004750A9">
          <w:rPr>
            <w:rStyle w:val="Hyperlink"/>
            <w:noProof/>
            <w:lang w:val="fr-FR"/>
          </w:rPr>
          <w:t>Pre-Rel-19 E-UTRA Maintenance</w:t>
        </w:r>
        <w:r>
          <w:rPr>
            <w:noProof/>
            <w:webHidden/>
          </w:rPr>
          <w:tab/>
        </w:r>
        <w:r>
          <w:rPr>
            <w:noProof/>
            <w:webHidden/>
          </w:rPr>
          <w:fldChar w:fldCharType="begin"/>
        </w:r>
        <w:r>
          <w:rPr>
            <w:noProof/>
            <w:webHidden/>
          </w:rPr>
          <w:instrText xml:space="preserve"> PAGEREF _Toc210074462 \h </w:instrText>
        </w:r>
        <w:r>
          <w:rPr>
            <w:noProof/>
            <w:webHidden/>
          </w:rPr>
        </w:r>
        <w:r>
          <w:rPr>
            <w:noProof/>
            <w:webHidden/>
          </w:rPr>
          <w:fldChar w:fldCharType="separate"/>
        </w:r>
        <w:r>
          <w:rPr>
            <w:noProof/>
            <w:webHidden/>
          </w:rPr>
          <w:t>11</w:t>
        </w:r>
        <w:r>
          <w:rPr>
            <w:noProof/>
            <w:webHidden/>
          </w:rPr>
          <w:fldChar w:fldCharType="end"/>
        </w:r>
      </w:hyperlink>
    </w:p>
    <w:p w14:paraId="420ABC28" w14:textId="161A9465" w:rsidR="00D73405" w:rsidRDefault="00D73405">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hyperlink w:anchor="_Toc210074463" w:history="1">
        <w:r w:rsidRPr="004750A9">
          <w:rPr>
            <w:rStyle w:val="Hyperlink"/>
            <w:noProof/>
          </w:rPr>
          <w:t>7</w:t>
        </w:r>
        <w:r>
          <w:rPr>
            <w:rFonts w:eastAsiaTheme="minorEastAsia" w:cstheme="minorBidi"/>
            <w:b w:val="0"/>
            <w:bCs w:val="0"/>
            <w:caps w:val="0"/>
            <w:noProof/>
            <w:kern w:val="2"/>
            <w:sz w:val="24"/>
            <w:szCs w:val="24"/>
            <w:lang w:eastAsia="en-GB"/>
            <w14:ligatures w14:val="standardContextual"/>
          </w:rPr>
          <w:tab/>
        </w:r>
        <w:r w:rsidRPr="004750A9">
          <w:rPr>
            <w:rStyle w:val="Hyperlink"/>
            <w:noProof/>
          </w:rPr>
          <w:t>Pre-Rel-19 NR Maintenance</w:t>
        </w:r>
        <w:r>
          <w:rPr>
            <w:noProof/>
            <w:webHidden/>
          </w:rPr>
          <w:tab/>
        </w:r>
        <w:r>
          <w:rPr>
            <w:noProof/>
            <w:webHidden/>
          </w:rPr>
          <w:fldChar w:fldCharType="begin"/>
        </w:r>
        <w:r>
          <w:rPr>
            <w:noProof/>
            <w:webHidden/>
          </w:rPr>
          <w:instrText xml:space="preserve"> PAGEREF _Toc210074463 \h </w:instrText>
        </w:r>
        <w:r>
          <w:rPr>
            <w:noProof/>
            <w:webHidden/>
          </w:rPr>
        </w:r>
        <w:r>
          <w:rPr>
            <w:noProof/>
            <w:webHidden/>
          </w:rPr>
          <w:fldChar w:fldCharType="separate"/>
        </w:r>
        <w:r>
          <w:rPr>
            <w:noProof/>
            <w:webHidden/>
          </w:rPr>
          <w:t>11</w:t>
        </w:r>
        <w:r>
          <w:rPr>
            <w:noProof/>
            <w:webHidden/>
          </w:rPr>
          <w:fldChar w:fldCharType="end"/>
        </w:r>
      </w:hyperlink>
    </w:p>
    <w:p w14:paraId="30E11756" w14:textId="7CCB4D24" w:rsidR="00D73405" w:rsidRDefault="00D73405">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hyperlink w:anchor="_Toc210074464" w:history="1">
        <w:r w:rsidRPr="004750A9">
          <w:rPr>
            <w:rStyle w:val="Hyperlink"/>
            <w:noProof/>
          </w:rPr>
          <w:t>8</w:t>
        </w:r>
        <w:r>
          <w:rPr>
            <w:rFonts w:eastAsiaTheme="minorEastAsia" w:cstheme="minorBidi"/>
            <w:b w:val="0"/>
            <w:bCs w:val="0"/>
            <w:caps w:val="0"/>
            <w:noProof/>
            <w:kern w:val="2"/>
            <w:sz w:val="24"/>
            <w:szCs w:val="24"/>
            <w:lang w:eastAsia="en-GB"/>
            <w14:ligatures w14:val="standardContextual"/>
          </w:rPr>
          <w:tab/>
        </w:r>
        <w:r w:rsidRPr="004750A9">
          <w:rPr>
            <w:rStyle w:val="Hyperlink"/>
            <w:noProof/>
          </w:rPr>
          <w:t>Maintenance on Rel-19 NR and E-UTRA</w:t>
        </w:r>
        <w:r>
          <w:rPr>
            <w:noProof/>
            <w:webHidden/>
          </w:rPr>
          <w:tab/>
        </w:r>
        <w:r>
          <w:rPr>
            <w:noProof/>
            <w:webHidden/>
          </w:rPr>
          <w:fldChar w:fldCharType="begin"/>
        </w:r>
        <w:r>
          <w:rPr>
            <w:noProof/>
            <w:webHidden/>
          </w:rPr>
          <w:instrText xml:space="preserve"> PAGEREF _Toc210074464 \h </w:instrText>
        </w:r>
        <w:r>
          <w:rPr>
            <w:noProof/>
            <w:webHidden/>
          </w:rPr>
        </w:r>
        <w:r>
          <w:rPr>
            <w:noProof/>
            <w:webHidden/>
          </w:rPr>
          <w:fldChar w:fldCharType="separate"/>
        </w:r>
        <w:r>
          <w:rPr>
            <w:noProof/>
            <w:webHidden/>
          </w:rPr>
          <w:t>11</w:t>
        </w:r>
        <w:r>
          <w:rPr>
            <w:noProof/>
            <w:webHidden/>
          </w:rPr>
          <w:fldChar w:fldCharType="end"/>
        </w:r>
      </w:hyperlink>
    </w:p>
    <w:p w14:paraId="4648F8B0" w14:textId="33819337"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465" w:history="1">
        <w:r w:rsidRPr="004750A9">
          <w:rPr>
            <w:rStyle w:val="Hyperlink"/>
            <w:noProof/>
          </w:rPr>
          <w:t>8.1</w:t>
        </w:r>
        <w:r>
          <w:rPr>
            <w:rFonts w:eastAsiaTheme="minorEastAsia" w:cstheme="minorBidi"/>
            <w:smallCaps w:val="0"/>
            <w:noProof/>
            <w:kern w:val="2"/>
            <w:sz w:val="24"/>
            <w:szCs w:val="24"/>
            <w:lang w:eastAsia="en-GB"/>
            <w14:ligatures w14:val="standardContextual"/>
          </w:rPr>
          <w:tab/>
        </w:r>
        <w:r w:rsidRPr="004750A9">
          <w:rPr>
            <w:rStyle w:val="Hyperlink"/>
            <w:rFonts w:eastAsia="DengXian"/>
            <w:noProof/>
            <w:lang w:val="en-US" w:eastAsia="zh-CN"/>
          </w:rPr>
          <w:t>Maintenance on</w:t>
        </w:r>
        <w:r w:rsidRPr="004750A9">
          <w:rPr>
            <w:rStyle w:val="Hyperlink"/>
            <w:noProof/>
          </w:rPr>
          <w:t xml:space="preserve"> Artificial Intelligence (AI)/Machine Learning (ML) for NR Air Interface</w:t>
        </w:r>
        <w:r>
          <w:rPr>
            <w:noProof/>
            <w:webHidden/>
          </w:rPr>
          <w:tab/>
        </w:r>
        <w:r>
          <w:rPr>
            <w:noProof/>
            <w:webHidden/>
          </w:rPr>
          <w:fldChar w:fldCharType="begin"/>
        </w:r>
        <w:r>
          <w:rPr>
            <w:noProof/>
            <w:webHidden/>
          </w:rPr>
          <w:instrText xml:space="preserve"> PAGEREF _Toc210074465 \h </w:instrText>
        </w:r>
        <w:r>
          <w:rPr>
            <w:noProof/>
            <w:webHidden/>
          </w:rPr>
        </w:r>
        <w:r>
          <w:rPr>
            <w:noProof/>
            <w:webHidden/>
          </w:rPr>
          <w:fldChar w:fldCharType="separate"/>
        </w:r>
        <w:r>
          <w:rPr>
            <w:noProof/>
            <w:webHidden/>
          </w:rPr>
          <w:t>11</w:t>
        </w:r>
        <w:r>
          <w:rPr>
            <w:noProof/>
            <w:webHidden/>
          </w:rPr>
          <w:fldChar w:fldCharType="end"/>
        </w:r>
      </w:hyperlink>
    </w:p>
    <w:p w14:paraId="7879457C" w14:textId="59A5B9EB"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66" w:history="1">
        <w:r w:rsidRPr="004750A9">
          <w:rPr>
            <w:rStyle w:val="Hyperlink"/>
            <w:noProof/>
          </w:rPr>
          <w:t>8.1.1</w:t>
        </w:r>
        <w:r>
          <w:rPr>
            <w:rFonts w:eastAsiaTheme="minorEastAsia" w:cstheme="minorBidi"/>
            <w:i w:val="0"/>
            <w:iCs w:val="0"/>
            <w:noProof/>
            <w:kern w:val="2"/>
            <w:sz w:val="24"/>
            <w:szCs w:val="24"/>
            <w:lang w:eastAsia="en-GB"/>
            <w14:ligatures w14:val="standardContextual"/>
          </w:rPr>
          <w:tab/>
        </w:r>
        <w:r w:rsidRPr="004750A9">
          <w:rPr>
            <w:rStyle w:val="Hyperlink"/>
            <w:noProof/>
          </w:rPr>
          <w:t>Specification support for beam management</w:t>
        </w:r>
        <w:r>
          <w:rPr>
            <w:noProof/>
            <w:webHidden/>
          </w:rPr>
          <w:tab/>
        </w:r>
        <w:r>
          <w:rPr>
            <w:noProof/>
            <w:webHidden/>
          </w:rPr>
          <w:fldChar w:fldCharType="begin"/>
        </w:r>
        <w:r>
          <w:rPr>
            <w:noProof/>
            <w:webHidden/>
          </w:rPr>
          <w:instrText xml:space="preserve"> PAGEREF _Toc210074466 \h </w:instrText>
        </w:r>
        <w:r>
          <w:rPr>
            <w:noProof/>
            <w:webHidden/>
          </w:rPr>
        </w:r>
        <w:r>
          <w:rPr>
            <w:noProof/>
            <w:webHidden/>
          </w:rPr>
          <w:fldChar w:fldCharType="separate"/>
        </w:r>
        <w:r>
          <w:rPr>
            <w:noProof/>
            <w:webHidden/>
          </w:rPr>
          <w:t>11</w:t>
        </w:r>
        <w:r>
          <w:rPr>
            <w:noProof/>
            <w:webHidden/>
          </w:rPr>
          <w:fldChar w:fldCharType="end"/>
        </w:r>
      </w:hyperlink>
    </w:p>
    <w:p w14:paraId="5F6BA62C" w14:textId="6342A616"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67" w:history="1">
        <w:r w:rsidRPr="004750A9">
          <w:rPr>
            <w:rStyle w:val="Hyperlink"/>
            <w:noProof/>
          </w:rPr>
          <w:t>8.1.2</w:t>
        </w:r>
        <w:r>
          <w:rPr>
            <w:rFonts w:eastAsiaTheme="minorEastAsia" w:cstheme="minorBidi"/>
            <w:i w:val="0"/>
            <w:iCs w:val="0"/>
            <w:noProof/>
            <w:kern w:val="2"/>
            <w:sz w:val="24"/>
            <w:szCs w:val="24"/>
            <w:lang w:eastAsia="en-GB"/>
            <w14:ligatures w14:val="standardContextual"/>
          </w:rPr>
          <w:tab/>
        </w:r>
        <w:r w:rsidRPr="004750A9">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_Toc210074467 \h </w:instrText>
        </w:r>
        <w:r>
          <w:rPr>
            <w:noProof/>
            <w:webHidden/>
          </w:rPr>
        </w:r>
        <w:r>
          <w:rPr>
            <w:noProof/>
            <w:webHidden/>
          </w:rPr>
          <w:fldChar w:fldCharType="separate"/>
        </w:r>
        <w:r>
          <w:rPr>
            <w:noProof/>
            <w:webHidden/>
          </w:rPr>
          <w:t>15</w:t>
        </w:r>
        <w:r>
          <w:rPr>
            <w:noProof/>
            <w:webHidden/>
          </w:rPr>
          <w:fldChar w:fldCharType="end"/>
        </w:r>
      </w:hyperlink>
    </w:p>
    <w:p w14:paraId="3FD2D734" w14:textId="5772759F"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68" w:history="1">
        <w:r w:rsidRPr="004750A9">
          <w:rPr>
            <w:rStyle w:val="Hyperlink"/>
            <w:noProof/>
          </w:rPr>
          <w:t>8.1.3</w:t>
        </w:r>
        <w:r>
          <w:rPr>
            <w:rFonts w:eastAsiaTheme="minorEastAsia" w:cstheme="minorBidi"/>
            <w:i w:val="0"/>
            <w:iCs w:val="0"/>
            <w:noProof/>
            <w:kern w:val="2"/>
            <w:sz w:val="24"/>
            <w:szCs w:val="24"/>
            <w:lang w:eastAsia="en-GB"/>
            <w14:ligatures w14:val="standardContextual"/>
          </w:rPr>
          <w:tab/>
        </w:r>
        <w:r w:rsidRPr="004750A9">
          <w:rPr>
            <w:rStyle w:val="Hyperlink"/>
            <w:noProof/>
          </w:rPr>
          <w:t>Specification support for CSI prediction</w:t>
        </w:r>
        <w:r>
          <w:rPr>
            <w:noProof/>
            <w:webHidden/>
          </w:rPr>
          <w:tab/>
        </w:r>
        <w:r>
          <w:rPr>
            <w:noProof/>
            <w:webHidden/>
          </w:rPr>
          <w:fldChar w:fldCharType="begin"/>
        </w:r>
        <w:r>
          <w:rPr>
            <w:noProof/>
            <w:webHidden/>
          </w:rPr>
          <w:instrText xml:space="preserve"> PAGEREF _Toc210074468 \h </w:instrText>
        </w:r>
        <w:r>
          <w:rPr>
            <w:noProof/>
            <w:webHidden/>
          </w:rPr>
        </w:r>
        <w:r>
          <w:rPr>
            <w:noProof/>
            <w:webHidden/>
          </w:rPr>
          <w:fldChar w:fldCharType="separate"/>
        </w:r>
        <w:r>
          <w:rPr>
            <w:noProof/>
            <w:webHidden/>
          </w:rPr>
          <w:t>17</w:t>
        </w:r>
        <w:r>
          <w:rPr>
            <w:noProof/>
            <w:webHidden/>
          </w:rPr>
          <w:fldChar w:fldCharType="end"/>
        </w:r>
      </w:hyperlink>
    </w:p>
    <w:p w14:paraId="1696AAFA" w14:textId="5FD35F8D"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469" w:history="1">
        <w:r w:rsidRPr="004750A9">
          <w:rPr>
            <w:rStyle w:val="Hyperlink"/>
            <w:noProof/>
            <w:lang w:val="en-US" w:eastAsia="zh-CN"/>
          </w:rPr>
          <w:t>8.2</w:t>
        </w:r>
        <w:r>
          <w:rPr>
            <w:rFonts w:eastAsiaTheme="minorEastAsia" w:cstheme="minorBidi"/>
            <w:smallCaps w:val="0"/>
            <w:noProof/>
            <w:kern w:val="2"/>
            <w:sz w:val="24"/>
            <w:szCs w:val="24"/>
            <w:lang w:eastAsia="en-GB"/>
            <w14:ligatures w14:val="standardContextual"/>
          </w:rPr>
          <w:tab/>
        </w:r>
        <w:r w:rsidRPr="004750A9">
          <w:rPr>
            <w:rStyle w:val="Hyperlink"/>
            <w:noProof/>
            <w:lang w:val="en-US" w:eastAsia="zh-CN"/>
          </w:rPr>
          <w:t>Maintenance on NR MIMO Phase 5</w:t>
        </w:r>
        <w:r>
          <w:rPr>
            <w:noProof/>
            <w:webHidden/>
          </w:rPr>
          <w:tab/>
        </w:r>
        <w:r>
          <w:rPr>
            <w:noProof/>
            <w:webHidden/>
          </w:rPr>
          <w:fldChar w:fldCharType="begin"/>
        </w:r>
        <w:r>
          <w:rPr>
            <w:noProof/>
            <w:webHidden/>
          </w:rPr>
          <w:instrText xml:space="preserve"> PAGEREF _Toc210074469 \h </w:instrText>
        </w:r>
        <w:r>
          <w:rPr>
            <w:noProof/>
            <w:webHidden/>
          </w:rPr>
        </w:r>
        <w:r>
          <w:rPr>
            <w:noProof/>
            <w:webHidden/>
          </w:rPr>
          <w:fldChar w:fldCharType="separate"/>
        </w:r>
        <w:r>
          <w:rPr>
            <w:noProof/>
            <w:webHidden/>
          </w:rPr>
          <w:t>19</w:t>
        </w:r>
        <w:r>
          <w:rPr>
            <w:noProof/>
            <w:webHidden/>
          </w:rPr>
          <w:fldChar w:fldCharType="end"/>
        </w:r>
      </w:hyperlink>
    </w:p>
    <w:p w14:paraId="2D29FE6E" w14:textId="30A7709C"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70" w:history="1">
        <w:r w:rsidRPr="004750A9">
          <w:rPr>
            <w:rStyle w:val="Hyperlink"/>
            <w:rFonts w:eastAsia="DengXian"/>
            <w:noProof/>
            <w:lang w:val="en-US" w:eastAsia="zh-CN"/>
          </w:rPr>
          <w:t>8.2.1</w:t>
        </w:r>
        <w:r>
          <w:rPr>
            <w:rFonts w:eastAsiaTheme="minorEastAsia" w:cstheme="minorBidi"/>
            <w:i w:val="0"/>
            <w:iCs w:val="0"/>
            <w:noProof/>
            <w:kern w:val="2"/>
            <w:sz w:val="24"/>
            <w:szCs w:val="24"/>
            <w:lang w:eastAsia="en-GB"/>
            <w14:ligatures w14:val="standardContextual"/>
          </w:rPr>
          <w:tab/>
        </w:r>
        <w:r w:rsidRPr="004750A9">
          <w:rPr>
            <w:rStyle w:val="Hyperlink"/>
            <w:noProof/>
          </w:rPr>
          <w:t>Enhancements for UE-initiated/event-driven beam management</w:t>
        </w:r>
        <w:r>
          <w:rPr>
            <w:noProof/>
            <w:webHidden/>
          </w:rPr>
          <w:tab/>
        </w:r>
        <w:r>
          <w:rPr>
            <w:noProof/>
            <w:webHidden/>
          </w:rPr>
          <w:fldChar w:fldCharType="begin"/>
        </w:r>
        <w:r>
          <w:rPr>
            <w:noProof/>
            <w:webHidden/>
          </w:rPr>
          <w:instrText xml:space="preserve"> PAGEREF _Toc210074470 \h </w:instrText>
        </w:r>
        <w:r>
          <w:rPr>
            <w:noProof/>
            <w:webHidden/>
          </w:rPr>
        </w:r>
        <w:r>
          <w:rPr>
            <w:noProof/>
            <w:webHidden/>
          </w:rPr>
          <w:fldChar w:fldCharType="separate"/>
        </w:r>
        <w:r>
          <w:rPr>
            <w:noProof/>
            <w:webHidden/>
          </w:rPr>
          <w:t>19</w:t>
        </w:r>
        <w:r>
          <w:rPr>
            <w:noProof/>
            <w:webHidden/>
          </w:rPr>
          <w:fldChar w:fldCharType="end"/>
        </w:r>
      </w:hyperlink>
    </w:p>
    <w:p w14:paraId="3F1291FC" w14:textId="3765E846"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71" w:history="1">
        <w:r w:rsidRPr="004750A9">
          <w:rPr>
            <w:rStyle w:val="Hyperlink"/>
            <w:noProof/>
          </w:rPr>
          <w:t>8.2.2</w:t>
        </w:r>
        <w:r>
          <w:rPr>
            <w:rFonts w:eastAsiaTheme="minorEastAsia" w:cstheme="minorBidi"/>
            <w:i w:val="0"/>
            <w:iCs w:val="0"/>
            <w:noProof/>
            <w:kern w:val="2"/>
            <w:sz w:val="24"/>
            <w:szCs w:val="24"/>
            <w:lang w:eastAsia="en-GB"/>
            <w14:ligatures w14:val="standardContextual"/>
          </w:rPr>
          <w:tab/>
        </w:r>
        <w:r w:rsidRPr="004750A9">
          <w:rPr>
            <w:rStyle w:val="Hyperlink"/>
            <w:noProof/>
          </w:rPr>
          <w:t>CSI enhancements</w:t>
        </w:r>
        <w:r>
          <w:rPr>
            <w:noProof/>
            <w:webHidden/>
          </w:rPr>
          <w:tab/>
        </w:r>
        <w:r>
          <w:rPr>
            <w:noProof/>
            <w:webHidden/>
          </w:rPr>
          <w:fldChar w:fldCharType="begin"/>
        </w:r>
        <w:r>
          <w:rPr>
            <w:noProof/>
            <w:webHidden/>
          </w:rPr>
          <w:instrText xml:space="preserve"> PAGEREF _Toc210074471 \h </w:instrText>
        </w:r>
        <w:r>
          <w:rPr>
            <w:noProof/>
            <w:webHidden/>
          </w:rPr>
        </w:r>
        <w:r>
          <w:rPr>
            <w:noProof/>
            <w:webHidden/>
          </w:rPr>
          <w:fldChar w:fldCharType="separate"/>
        </w:r>
        <w:r>
          <w:rPr>
            <w:noProof/>
            <w:webHidden/>
          </w:rPr>
          <w:t>23</w:t>
        </w:r>
        <w:r>
          <w:rPr>
            <w:noProof/>
            <w:webHidden/>
          </w:rPr>
          <w:fldChar w:fldCharType="end"/>
        </w:r>
      </w:hyperlink>
    </w:p>
    <w:p w14:paraId="46774A16" w14:textId="3B821A5A"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72" w:history="1">
        <w:r w:rsidRPr="004750A9">
          <w:rPr>
            <w:rStyle w:val="Hyperlink"/>
            <w:noProof/>
          </w:rPr>
          <w:t>8.2.3</w:t>
        </w:r>
        <w:r>
          <w:rPr>
            <w:rFonts w:eastAsiaTheme="minorEastAsia" w:cstheme="minorBidi"/>
            <w:i w:val="0"/>
            <w:iCs w:val="0"/>
            <w:noProof/>
            <w:kern w:val="2"/>
            <w:sz w:val="24"/>
            <w:szCs w:val="24"/>
            <w:lang w:eastAsia="en-GB"/>
            <w14:ligatures w14:val="standardContextual"/>
          </w:rPr>
          <w:tab/>
        </w:r>
        <w:r w:rsidRPr="004750A9">
          <w:rPr>
            <w:rStyle w:val="Hyperlink"/>
            <w:noProof/>
          </w:rPr>
          <w:t>Support for 3-antenna-port codebook-based transmissions</w:t>
        </w:r>
        <w:r>
          <w:rPr>
            <w:noProof/>
            <w:webHidden/>
          </w:rPr>
          <w:tab/>
        </w:r>
        <w:r>
          <w:rPr>
            <w:noProof/>
            <w:webHidden/>
          </w:rPr>
          <w:fldChar w:fldCharType="begin"/>
        </w:r>
        <w:r>
          <w:rPr>
            <w:noProof/>
            <w:webHidden/>
          </w:rPr>
          <w:instrText xml:space="preserve"> PAGEREF _Toc210074472 \h </w:instrText>
        </w:r>
        <w:r>
          <w:rPr>
            <w:noProof/>
            <w:webHidden/>
          </w:rPr>
        </w:r>
        <w:r>
          <w:rPr>
            <w:noProof/>
            <w:webHidden/>
          </w:rPr>
          <w:fldChar w:fldCharType="separate"/>
        </w:r>
        <w:r>
          <w:rPr>
            <w:noProof/>
            <w:webHidden/>
          </w:rPr>
          <w:t>24</w:t>
        </w:r>
        <w:r>
          <w:rPr>
            <w:noProof/>
            <w:webHidden/>
          </w:rPr>
          <w:fldChar w:fldCharType="end"/>
        </w:r>
      </w:hyperlink>
    </w:p>
    <w:p w14:paraId="69620A27" w14:textId="0989D90A"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73" w:history="1">
        <w:r w:rsidRPr="004750A9">
          <w:rPr>
            <w:rStyle w:val="Hyperlink"/>
            <w:noProof/>
          </w:rPr>
          <w:t>8.2.4</w:t>
        </w:r>
        <w:r>
          <w:rPr>
            <w:rFonts w:eastAsiaTheme="minorEastAsia" w:cstheme="minorBidi"/>
            <w:i w:val="0"/>
            <w:iCs w:val="0"/>
            <w:noProof/>
            <w:kern w:val="2"/>
            <w:sz w:val="24"/>
            <w:szCs w:val="24"/>
            <w:lang w:eastAsia="en-GB"/>
            <w14:ligatures w14:val="standardContextual"/>
          </w:rPr>
          <w:tab/>
        </w:r>
        <w:r w:rsidRPr="004750A9">
          <w:rPr>
            <w:rStyle w:val="Hyperlink"/>
            <w:noProof/>
          </w:rPr>
          <w:t>Enhancement for asymmetric DL sTRP/UL mTRP scenarios</w:t>
        </w:r>
        <w:r>
          <w:rPr>
            <w:noProof/>
            <w:webHidden/>
          </w:rPr>
          <w:tab/>
        </w:r>
        <w:r>
          <w:rPr>
            <w:noProof/>
            <w:webHidden/>
          </w:rPr>
          <w:fldChar w:fldCharType="begin"/>
        </w:r>
        <w:r>
          <w:rPr>
            <w:noProof/>
            <w:webHidden/>
          </w:rPr>
          <w:instrText xml:space="preserve"> PAGEREF _Toc210074473 \h </w:instrText>
        </w:r>
        <w:r>
          <w:rPr>
            <w:noProof/>
            <w:webHidden/>
          </w:rPr>
        </w:r>
        <w:r>
          <w:rPr>
            <w:noProof/>
            <w:webHidden/>
          </w:rPr>
          <w:fldChar w:fldCharType="separate"/>
        </w:r>
        <w:r>
          <w:rPr>
            <w:noProof/>
            <w:webHidden/>
          </w:rPr>
          <w:t>25</w:t>
        </w:r>
        <w:r>
          <w:rPr>
            <w:noProof/>
            <w:webHidden/>
          </w:rPr>
          <w:fldChar w:fldCharType="end"/>
        </w:r>
      </w:hyperlink>
    </w:p>
    <w:p w14:paraId="712C640A" w14:textId="34448B75"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474" w:history="1">
        <w:r w:rsidRPr="004750A9">
          <w:rPr>
            <w:rStyle w:val="Hyperlink"/>
            <w:noProof/>
            <w:lang w:val="en-US" w:eastAsia="zh-CN"/>
          </w:rPr>
          <w:t>8.3</w:t>
        </w:r>
        <w:r>
          <w:rPr>
            <w:rFonts w:eastAsiaTheme="minorEastAsia" w:cstheme="minorBidi"/>
            <w:smallCaps w:val="0"/>
            <w:noProof/>
            <w:kern w:val="2"/>
            <w:sz w:val="24"/>
            <w:szCs w:val="24"/>
            <w:lang w:eastAsia="en-GB"/>
            <w14:ligatures w14:val="standardContextual"/>
          </w:rPr>
          <w:tab/>
        </w:r>
        <w:r w:rsidRPr="004750A9">
          <w:rPr>
            <w:rStyle w:val="Hyperlink"/>
            <w:noProof/>
            <w:lang w:val="en-US" w:eastAsia="zh-CN"/>
          </w:rPr>
          <w:t>Maintenance on Evolution of NR duplex operation: Sub-band full duplex (SBFD)</w:t>
        </w:r>
        <w:r>
          <w:rPr>
            <w:noProof/>
            <w:webHidden/>
          </w:rPr>
          <w:tab/>
        </w:r>
        <w:r>
          <w:rPr>
            <w:noProof/>
            <w:webHidden/>
          </w:rPr>
          <w:fldChar w:fldCharType="begin"/>
        </w:r>
        <w:r>
          <w:rPr>
            <w:noProof/>
            <w:webHidden/>
          </w:rPr>
          <w:instrText xml:space="preserve"> PAGEREF _Toc210074474 \h </w:instrText>
        </w:r>
        <w:r>
          <w:rPr>
            <w:noProof/>
            <w:webHidden/>
          </w:rPr>
        </w:r>
        <w:r>
          <w:rPr>
            <w:noProof/>
            <w:webHidden/>
          </w:rPr>
          <w:fldChar w:fldCharType="separate"/>
        </w:r>
        <w:r>
          <w:rPr>
            <w:noProof/>
            <w:webHidden/>
          </w:rPr>
          <w:t>26</w:t>
        </w:r>
        <w:r>
          <w:rPr>
            <w:noProof/>
            <w:webHidden/>
          </w:rPr>
          <w:fldChar w:fldCharType="end"/>
        </w:r>
      </w:hyperlink>
    </w:p>
    <w:p w14:paraId="4F06C6B9" w14:textId="4F3434C1"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75" w:history="1">
        <w:r w:rsidRPr="004750A9">
          <w:rPr>
            <w:rStyle w:val="Hyperlink"/>
            <w:noProof/>
          </w:rPr>
          <w:t>8.3.1</w:t>
        </w:r>
        <w:r>
          <w:rPr>
            <w:rFonts w:eastAsiaTheme="minorEastAsia" w:cstheme="minorBidi"/>
            <w:i w:val="0"/>
            <w:iCs w:val="0"/>
            <w:noProof/>
            <w:kern w:val="2"/>
            <w:sz w:val="24"/>
            <w:szCs w:val="24"/>
            <w:lang w:eastAsia="en-GB"/>
            <w14:ligatures w14:val="standardContextual"/>
          </w:rPr>
          <w:tab/>
        </w:r>
        <w:r w:rsidRPr="004750A9">
          <w:rPr>
            <w:rStyle w:val="Hyperlink"/>
            <w:noProof/>
          </w:rPr>
          <w:t>SBFD TX/RX/measurement procedures</w:t>
        </w:r>
        <w:r>
          <w:rPr>
            <w:noProof/>
            <w:webHidden/>
          </w:rPr>
          <w:tab/>
        </w:r>
        <w:r>
          <w:rPr>
            <w:noProof/>
            <w:webHidden/>
          </w:rPr>
          <w:fldChar w:fldCharType="begin"/>
        </w:r>
        <w:r>
          <w:rPr>
            <w:noProof/>
            <w:webHidden/>
          </w:rPr>
          <w:instrText xml:space="preserve"> PAGEREF _Toc210074475 \h </w:instrText>
        </w:r>
        <w:r>
          <w:rPr>
            <w:noProof/>
            <w:webHidden/>
          </w:rPr>
        </w:r>
        <w:r>
          <w:rPr>
            <w:noProof/>
            <w:webHidden/>
          </w:rPr>
          <w:fldChar w:fldCharType="separate"/>
        </w:r>
        <w:r>
          <w:rPr>
            <w:noProof/>
            <w:webHidden/>
          </w:rPr>
          <w:t>26</w:t>
        </w:r>
        <w:r>
          <w:rPr>
            <w:noProof/>
            <w:webHidden/>
          </w:rPr>
          <w:fldChar w:fldCharType="end"/>
        </w:r>
      </w:hyperlink>
    </w:p>
    <w:p w14:paraId="5202810C" w14:textId="350ACFA6"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76" w:history="1">
        <w:r w:rsidRPr="004750A9">
          <w:rPr>
            <w:rStyle w:val="Hyperlink"/>
            <w:noProof/>
          </w:rPr>
          <w:t>8.3.2</w:t>
        </w:r>
        <w:r>
          <w:rPr>
            <w:rFonts w:eastAsiaTheme="minorEastAsia" w:cstheme="minorBidi"/>
            <w:i w:val="0"/>
            <w:iCs w:val="0"/>
            <w:noProof/>
            <w:kern w:val="2"/>
            <w:sz w:val="24"/>
            <w:szCs w:val="24"/>
            <w:lang w:eastAsia="en-GB"/>
            <w14:ligatures w14:val="standardContextual"/>
          </w:rPr>
          <w:tab/>
        </w:r>
        <w:r w:rsidRPr="004750A9">
          <w:rPr>
            <w:rStyle w:val="Hyperlink"/>
            <w:noProof/>
          </w:rPr>
          <w:t>SBFD random access operation</w:t>
        </w:r>
        <w:r>
          <w:rPr>
            <w:noProof/>
            <w:webHidden/>
          </w:rPr>
          <w:tab/>
        </w:r>
        <w:r>
          <w:rPr>
            <w:noProof/>
            <w:webHidden/>
          </w:rPr>
          <w:fldChar w:fldCharType="begin"/>
        </w:r>
        <w:r>
          <w:rPr>
            <w:noProof/>
            <w:webHidden/>
          </w:rPr>
          <w:instrText xml:space="preserve"> PAGEREF _Toc210074476 \h </w:instrText>
        </w:r>
        <w:r>
          <w:rPr>
            <w:noProof/>
            <w:webHidden/>
          </w:rPr>
        </w:r>
        <w:r>
          <w:rPr>
            <w:noProof/>
            <w:webHidden/>
          </w:rPr>
          <w:fldChar w:fldCharType="separate"/>
        </w:r>
        <w:r>
          <w:rPr>
            <w:noProof/>
            <w:webHidden/>
          </w:rPr>
          <w:t>28</w:t>
        </w:r>
        <w:r>
          <w:rPr>
            <w:noProof/>
            <w:webHidden/>
          </w:rPr>
          <w:fldChar w:fldCharType="end"/>
        </w:r>
      </w:hyperlink>
    </w:p>
    <w:p w14:paraId="451D7B08" w14:textId="1ED88279"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77" w:history="1">
        <w:r w:rsidRPr="004750A9">
          <w:rPr>
            <w:rStyle w:val="Hyperlink"/>
            <w:noProof/>
          </w:rPr>
          <w:t>8.3.3</w:t>
        </w:r>
        <w:r>
          <w:rPr>
            <w:rFonts w:eastAsiaTheme="minorEastAsia" w:cstheme="minorBidi"/>
            <w:i w:val="0"/>
            <w:iCs w:val="0"/>
            <w:noProof/>
            <w:kern w:val="2"/>
            <w:sz w:val="24"/>
            <w:szCs w:val="24"/>
            <w:lang w:eastAsia="en-GB"/>
            <w14:ligatures w14:val="standardContextual"/>
          </w:rPr>
          <w:tab/>
        </w:r>
        <w:r w:rsidRPr="004750A9">
          <w:rPr>
            <w:rStyle w:val="Hyperlink"/>
            <w:noProof/>
          </w:rPr>
          <w:t>CLI handling</w:t>
        </w:r>
        <w:r>
          <w:rPr>
            <w:noProof/>
            <w:webHidden/>
          </w:rPr>
          <w:tab/>
        </w:r>
        <w:r>
          <w:rPr>
            <w:noProof/>
            <w:webHidden/>
          </w:rPr>
          <w:fldChar w:fldCharType="begin"/>
        </w:r>
        <w:r>
          <w:rPr>
            <w:noProof/>
            <w:webHidden/>
          </w:rPr>
          <w:instrText xml:space="preserve"> PAGEREF _Toc210074477 \h </w:instrText>
        </w:r>
        <w:r>
          <w:rPr>
            <w:noProof/>
            <w:webHidden/>
          </w:rPr>
        </w:r>
        <w:r>
          <w:rPr>
            <w:noProof/>
            <w:webHidden/>
          </w:rPr>
          <w:fldChar w:fldCharType="separate"/>
        </w:r>
        <w:r>
          <w:rPr>
            <w:noProof/>
            <w:webHidden/>
          </w:rPr>
          <w:t>30</w:t>
        </w:r>
        <w:r>
          <w:rPr>
            <w:noProof/>
            <w:webHidden/>
          </w:rPr>
          <w:fldChar w:fldCharType="end"/>
        </w:r>
      </w:hyperlink>
    </w:p>
    <w:p w14:paraId="1705BB4C" w14:textId="1BB52FA6"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478" w:history="1">
        <w:r w:rsidRPr="004750A9">
          <w:rPr>
            <w:rStyle w:val="Hyperlink"/>
            <w:noProof/>
            <w:lang w:val="en-US" w:eastAsia="zh-CN"/>
          </w:rPr>
          <w:t>8.4</w:t>
        </w:r>
        <w:r>
          <w:rPr>
            <w:rFonts w:eastAsiaTheme="minorEastAsia" w:cstheme="minorBidi"/>
            <w:smallCaps w:val="0"/>
            <w:noProof/>
            <w:kern w:val="2"/>
            <w:sz w:val="24"/>
            <w:szCs w:val="24"/>
            <w:lang w:eastAsia="en-GB"/>
            <w14:ligatures w14:val="standardContextual"/>
          </w:rPr>
          <w:tab/>
        </w:r>
        <w:r w:rsidRPr="004750A9">
          <w:rPr>
            <w:rStyle w:val="Hyperlink"/>
            <w:noProof/>
            <w:lang w:val="en-US" w:eastAsia="zh-CN"/>
          </w:rPr>
          <w:t>Maintenance on Solutions for Ambient IoT (Internet of Things) in NR</w:t>
        </w:r>
        <w:r>
          <w:rPr>
            <w:noProof/>
            <w:webHidden/>
          </w:rPr>
          <w:tab/>
        </w:r>
        <w:r>
          <w:rPr>
            <w:noProof/>
            <w:webHidden/>
          </w:rPr>
          <w:fldChar w:fldCharType="begin"/>
        </w:r>
        <w:r>
          <w:rPr>
            <w:noProof/>
            <w:webHidden/>
          </w:rPr>
          <w:instrText xml:space="preserve"> PAGEREF _Toc210074478 \h </w:instrText>
        </w:r>
        <w:r>
          <w:rPr>
            <w:noProof/>
            <w:webHidden/>
          </w:rPr>
        </w:r>
        <w:r>
          <w:rPr>
            <w:noProof/>
            <w:webHidden/>
          </w:rPr>
          <w:fldChar w:fldCharType="separate"/>
        </w:r>
        <w:r>
          <w:rPr>
            <w:noProof/>
            <w:webHidden/>
          </w:rPr>
          <w:t>32</w:t>
        </w:r>
        <w:r>
          <w:rPr>
            <w:noProof/>
            <w:webHidden/>
          </w:rPr>
          <w:fldChar w:fldCharType="end"/>
        </w:r>
      </w:hyperlink>
    </w:p>
    <w:p w14:paraId="51EF20D5" w14:textId="21AF174C"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479" w:history="1">
        <w:r w:rsidRPr="004750A9">
          <w:rPr>
            <w:rStyle w:val="Hyperlink"/>
            <w:noProof/>
            <w:lang w:val="en-US" w:eastAsia="zh-CN"/>
          </w:rPr>
          <w:t>8.5</w:t>
        </w:r>
        <w:r>
          <w:rPr>
            <w:rFonts w:eastAsiaTheme="minorEastAsia" w:cstheme="minorBidi"/>
            <w:smallCaps w:val="0"/>
            <w:noProof/>
            <w:kern w:val="2"/>
            <w:sz w:val="24"/>
            <w:szCs w:val="24"/>
            <w:lang w:eastAsia="en-GB"/>
            <w14:ligatures w14:val="standardContextual"/>
          </w:rPr>
          <w:tab/>
        </w:r>
        <w:r w:rsidRPr="004750A9">
          <w:rPr>
            <w:rStyle w:val="Hyperlink"/>
            <w:noProof/>
            <w:lang w:val="en-US" w:eastAsia="zh-CN"/>
          </w:rPr>
          <w:t>Maintenance on Enhancements of network energy savings for NR</w:t>
        </w:r>
        <w:r>
          <w:rPr>
            <w:noProof/>
            <w:webHidden/>
          </w:rPr>
          <w:tab/>
        </w:r>
        <w:r>
          <w:rPr>
            <w:noProof/>
            <w:webHidden/>
          </w:rPr>
          <w:fldChar w:fldCharType="begin"/>
        </w:r>
        <w:r>
          <w:rPr>
            <w:noProof/>
            <w:webHidden/>
          </w:rPr>
          <w:instrText xml:space="preserve"> PAGEREF _Toc210074479 \h </w:instrText>
        </w:r>
        <w:r>
          <w:rPr>
            <w:noProof/>
            <w:webHidden/>
          </w:rPr>
        </w:r>
        <w:r>
          <w:rPr>
            <w:noProof/>
            <w:webHidden/>
          </w:rPr>
          <w:fldChar w:fldCharType="separate"/>
        </w:r>
        <w:r>
          <w:rPr>
            <w:noProof/>
            <w:webHidden/>
          </w:rPr>
          <w:t>35</w:t>
        </w:r>
        <w:r>
          <w:rPr>
            <w:noProof/>
            <w:webHidden/>
          </w:rPr>
          <w:fldChar w:fldCharType="end"/>
        </w:r>
      </w:hyperlink>
    </w:p>
    <w:p w14:paraId="5DCB7D7E" w14:textId="666C3F20"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80" w:history="1">
        <w:r w:rsidRPr="004750A9">
          <w:rPr>
            <w:rStyle w:val="Hyperlink"/>
            <w:noProof/>
          </w:rPr>
          <w:t>8.5.1</w:t>
        </w:r>
        <w:r>
          <w:rPr>
            <w:rFonts w:eastAsiaTheme="minorEastAsia" w:cstheme="minorBidi"/>
            <w:i w:val="0"/>
            <w:iCs w:val="0"/>
            <w:noProof/>
            <w:kern w:val="2"/>
            <w:sz w:val="24"/>
            <w:szCs w:val="24"/>
            <w:lang w:eastAsia="en-GB"/>
            <w14:ligatures w14:val="standardContextual"/>
          </w:rPr>
          <w:tab/>
        </w:r>
        <w:r w:rsidRPr="004750A9">
          <w:rPr>
            <w:rStyle w:val="Hyperlink"/>
            <w:noProof/>
          </w:rPr>
          <w:t>On-demand SSB SCell operation</w:t>
        </w:r>
        <w:r>
          <w:rPr>
            <w:noProof/>
            <w:webHidden/>
          </w:rPr>
          <w:tab/>
        </w:r>
        <w:r>
          <w:rPr>
            <w:noProof/>
            <w:webHidden/>
          </w:rPr>
          <w:fldChar w:fldCharType="begin"/>
        </w:r>
        <w:r>
          <w:rPr>
            <w:noProof/>
            <w:webHidden/>
          </w:rPr>
          <w:instrText xml:space="preserve"> PAGEREF _Toc210074480 \h </w:instrText>
        </w:r>
        <w:r>
          <w:rPr>
            <w:noProof/>
            <w:webHidden/>
          </w:rPr>
        </w:r>
        <w:r>
          <w:rPr>
            <w:noProof/>
            <w:webHidden/>
          </w:rPr>
          <w:fldChar w:fldCharType="separate"/>
        </w:r>
        <w:r>
          <w:rPr>
            <w:noProof/>
            <w:webHidden/>
          </w:rPr>
          <w:t>35</w:t>
        </w:r>
        <w:r>
          <w:rPr>
            <w:noProof/>
            <w:webHidden/>
          </w:rPr>
          <w:fldChar w:fldCharType="end"/>
        </w:r>
      </w:hyperlink>
    </w:p>
    <w:p w14:paraId="629A3D1D" w14:textId="6AB05369"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81" w:history="1">
        <w:r w:rsidRPr="004750A9">
          <w:rPr>
            <w:rStyle w:val="Hyperlink"/>
            <w:rFonts w:eastAsia="DengXian"/>
            <w:noProof/>
            <w:lang w:val="en-US" w:eastAsia="zh-CN"/>
          </w:rPr>
          <w:t>8.5.2</w:t>
        </w:r>
        <w:r>
          <w:rPr>
            <w:rFonts w:eastAsiaTheme="minorEastAsia" w:cstheme="minorBidi"/>
            <w:i w:val="0"/>
            <w:iCs w:val="0"/>
            <w:noProof/>
            <w:kern w:val="2"/>
            <w:sz w:val="24"/>
            <w:szCs w:val="24"/>
            <w:lang w:eastAsia="en-GB"/>
            <w14:ligatures w14:val="standardContextual"/>
          </w:rPr>
          <w:tab/>
        </w:r>
        <w:r w:rsidRPr="004750A9">
          <w:rPr>
            <w:rStyle w:val="Hyperlink"/>
            <w:noProof/>
          </w:rPr>
          <w:t>On-demand SIB1 for idle/inactive mode Ues</w:t>
        </w:r>
        <w:r>
          <w:rPr>
            <w:noProof/>
            <w:webHidden/>
          </w:rPr>
          <w:tab/>
        </w:r>
        <w:r>
          <w:rPr>
            <w:noProof/>
            <w:webHidden/>
          </w:rPr>
          <w:fldChar w:fldCharType="begin"/>
        </w:r>
        <w:r>
          <w:rPr>
            <w:noProof/>
            <w:webHidden/>
          </w:rPr>
          <w:instrText xml:space="preserve"> PAGEREF _Toc210074481 \h </w:instrText>
        </w:r>
        <w:r>
          <w:rPr>
            <w:noProof/>
            <w:webHidden/>
          </w:rPr>
        </w:r>
        <w:r>
          <w:rPr>
            <w:noProof/>
            <w:webHidden/>
          </w:rPr>
          <w:fldChar w:fldCharType="separate"/>
        </w:r>
        <w:r>
          <w:rPr>
            <w:noProof/>
            <w:webHidden/>
          </w:rPr>
          <w:t>37</w:t>
        </w:r>
        <w:r>
          <w:rPr>
            <w:noProof/>
            <w:webHidden/>
          </w:rPr>
          <w:fldChar w:fldCharType="end"/>
        </w:r>
      </w:hyperlink>
    </w:p>
    <w:p w14:paraId="5227626B" w14:textId="14B7FB33"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82" w:history="1">
        <w:r w:rsidRPr="004750A9">
          <w:rPr>
            <w:rStyle w:val="Hyperlink"/>
            <w:rFonts w:eastAsia="DengXian"/>
            <w:noProof/>
            <w:lang w:val="en-US" w:eastAsia="zh-CN"/>
          </w:rPr>
          <w:t>8.5.3</w:t>
        </w:r>
        <w:r>
          <w:rPr>
            <w:rFonts w:eastAsiaTheme="minorEastAsia" w:cstheme="minorBidi"/>
            <w:i w:val="0"/>
            <w:iCs w:val="0"/>
            <w:noProof/>
            <w:kern w:val="2"/>
            <w:sz w:val="24"/>
            <w:szCs w:val="24"/>
            <w:lang w:eastAsia="en-GB"/>
            <w14:ligatures w14:val="standardContextual"/>
          </w:rPr>
          <w:tab/>
        </w:r>
        <w:r w:rsidRPr="004750A9">
          <w:rPr>
            <w:rStyle w:val="Hyperlink"/>
            <w:noProof/>
          </w:rPr>
          <w:t>Adaptation of common signal/channel transmissions</w:t>
        </w:r>
        <w:r>
          <w:rPr>
            <w:noProof/>
            <w:webHidden/>
          </w:rPr>
          <w:tab/>
        </w:r>
        <w:r>
          <w:rPr>
            <w:noProof/>
            <w:webHidden/>
          </w:rPr>
          <w:fldChar w:fldCharType="begin"/>
        </w:r>
        <w:r>
          <w:rPr>
            <w:noProof/>
            <w:webHidden/>
          </w:rPr>
          <w:instrText xml:space="preserve"> PAGEREF _Toc210074482 \h </w:instrText>
        </w:r>
        <w:r>
          <w:rPr>
            <w:noProof/>
            <w:webHidden/>
          </w:rPr>
        </w:r>
        <w:r>
          <w:rPr>
            <w:noProof/>
            <w:webHidden/>
          </w:rPr>
          <w:fldChar w:fldCharType="separate"/>
        </w:r>
        <w:r>
          <w:rPr>
            <w:noProof/>
            <w:webHidden/>
          </w:rPr>
          <w:t>39</w:t>
        </w:r>
        <w:r>
          <w:rPr>
            <w:noProof/>
            <w:webHidden/>
          </w:rPr>
          <w:fldChar w:fldCharType="end"/>
        </w:r>
      </w:hyperlink>
    </w:p>
    <w:p w14:paraId="4BF77764" w14:textId="5699E822"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483" w:history="1">
        <w:r w:rsidRPr="004750A9">
          <w:rPr>
            <w:rStyle w:val="Hyperlink"/>
            <w:noProof/>
            <w:lang w:val="en-US" w:eastAsia="zh-CN"/>
          </w:rPr>
          <w:t>8.6</w:t>
        </w:r>
        <w:r>
          <w:rPr>
            <w:rFonts w:eastAsiaTheme="minorEastAsia" w:cstheme="minorBidi"/>
            <w:smallCaps w:val="0"/>
            <w:noProof/>
            <w:kern w:val="2"/>
            <w:sz w:val="24"/>
            <w:szCs w:val="24"/>
            <w:lang w:eastAsia="en-GB"/>
            <w14:ligatures w14:val="standardContextual"/>
          </w:rPr>
          <w:tab/>
        </w:r>
        <w:r w:rsidRPr="004750A9">
          <w:rPr>
            <w:rStyle w:val="Hyperlink"/>
            <w:noProof/>
            <w:lang w:val="en-US" w:eastAsia="zh-CN"/>
          </w:rPr>
          <w:t>Maintenance on Low-power wake-up signal and receiver for NR (LP-WUS/WUR)</w:t>
        </w:r>
        <w:r>
          <w:rPr>
            <w:noProof/>
            <w:webHidden/>
          </w:rPr>
          <w:tab/>
        </w:r>
        <w:r>
          <w:rPr>
            <w:noProof/>
            <w:webHidden/>
          </w:rPr>
          <w:fldChar w:fldCharType="begin"/>
        </w:r>
        <w:r>
          <w:rPr>
            <w:noProof/>
            <w:webHidden/>
          </w:rPr>
          <w:instrText xml:space="preserve"> PAGEREF _Toc210074483 \h </w:instrText>
        </w:r>
        <w:r>
          <w:rPr>
            <w:noProof/>
            <w:webHidden/>
          </w:rPr>
        </w:r>
        <w:r>
          <w:rPr>
            <w:noProof/>
            <w:webHidden/>
          </w:rPr>
          <w:fldChar w:fldCharType="separate"/>
        </w:r>
        <w:r>
          <w:rPr>
            <w:noProof/>
            <w:webHidden/>
          </w:rPr>
          <w:t>39</w:t>
        </w:r>
        <w:r>
          <w:rPr>
            <w:noProof/>
            <w:webHidden/>
          </w:rPr>
          <w:fldChar w:fldCharType="end"/>
        </w:r>
      </w:hyperlink>
    </w:p>
    <w:p w14:paraId="6FAC0CF8" w14:textId="555E9089"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84" w:history="1">
        <w:r w:rsidRPr="004750A9">
          <w:rPr>
            <w:rStyle w:val="Hyperlink"/>
            <w:noProof/>
          </w:rPr>
          <w:t>8.6.1</w:t>
        </w:r>
        <w:r>
          <w:rPr>
            <w:rFonts w:eastAsiaTheme="minorEastAsia" w:cstheme="minorBidi"/>
            <w:i w:val="0"/>
            <w:iCs w:val="0"/>
            <w:noProof/>
            <w:kern w:val="2"/>
            <w:sz w:val="24"/>
            <w:szCs w:val="24"/>
            <w:lang w:eastAsia="en-GB"/>
            <w14:ligatures w14:val="standardContextual"/>
          </w:rPr>
          <w:tab/>
        </w:r>
        <w:r w:rsidRPr="004750A9">
          <w:rPr>
            <w:rStyle w:val="Hyperlink"/>
            <w:noProof/>
          </w:rPr>
          <w:t>LP-WUS and LP-SS design</w:t>
        </w:r>
        <w:r>
          <w:rPr>
            <w:noProof/>
            <w:webHidden/>
          </w:rPr>
          <w:tab/>
        </w:r>
        <w:r>
          <w:rPr>
            <w:noProof/>
            <w:webHidden/>
          </w:rPr>
          <w:fldChar w:fldCharType="begin"/>
        </w:r>
        <w:r>
          <w:rPr>
            <w:noProof/>
            <w:webHidden/>
          </w:rPr>
          <w:instrText xml:space="preserve"> PAGEREF _Toc210074484 \h </w:instrText>
        </w:r>
        <w:r>
          <w:rPr>
            <w:noProof/>
            <w:webHidden/>
          </w:rPr>
        </w:r>
        <w:r>
          <w:rPr>
            <w:noProof/>
            <w:webHidden/>
          </w:rPr>
          <w:fldChar w:fldCharType="separate"/>
        </w:r>
        <w:r>
          <w:rPr>
            <w:noProof/>
            <w:webHidden/>
          </w:rPr>
          <w:t>40</w:t>
        </w:r>
        <w:r>
          <w:rPr>
            <w:noProof/>
            <w:webHidden/>
          </w:rPr>
          <w:fldChar w:fldCharType="end"/>
        </w:r>
      </w:hyperlink>
    </w:p>
    <w:p w14:paraId="367A7789" w14:textId="3416A9E0"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85" w:history="1">
        <w:r w:rsidRPr="004750A9">
          <w:rPr>
            <w:rStyle w:val="Hyperlink"/>
            <w:noProof/>
          </w:rPr>
          <w:t>8.6.2</w:t>
        </w:r>
        <w:r>
          <w:rPr>
            <w:rFonts w:eastAsiaTheme="minorEastAsia" w:cstheme="minorBidi"/>
            <w:i w:val="0"/>
            <w:iCs w:val="0"/>
            <w:noProof/>
            <w:kern w:val="2"/>
            <w:sz w:val="24"/>
            <w:szCs w:val="24"/>
            <w:lang w:eastAsia="en-GB"/>
            <w14:ligatures w14:val="standardContextual"/>
          </w:rPr>
          <w:tab/>
        </w:r>
        <w:r w:rsidRPr="004750A9">
          <w:rPr>
            <w:rStyle w:val="Hyperlink"/>
            <w:noProof/>
          </w:rPr>
          <w:t>LP-WUS operation in IDLE/INACTIVE modes</w:t>
        </w:r>
        <w:r>
          <w:rPr>
            <w:noProof/>
            <w:webHidden/>
          </w:rPr>
          <w:tab/>
        </w:r>
        <w:r>
          <w:rPr>
            <w:noProof/>
            <w:webHidden/>
          </w:rPr>
          <w:fldChar w:fldCharType="begin"/>
        </w:r>
        <w:r>
          <w:rPr>
            <w:noProof/>
            <w:webHidden/>
          </w:rPr>
          <w:instrText xml:space="preserve"> PAGEREF _Toc210074485 \h </w:instrText>
        </w:r>
        <w:r>
          <w:rPr>
            <w:noProof/>
            <w:webHidden/>
          </w:rPr>
        </w:r>
        <w:r>
          <w:rPr>
            <w:noProof/>
            <w:webHidden/>
          </w:rPr>
          <w:fldChar w:fldCharType="separate"/>
        </w:r>
        <w:r>
          <w:rPr>
            <w:noProof/>
            <w:webHidden/>
          </w:rPr>
          <w:t>41</w:t>
        </w:r>
        <w:r>
          <w:rPr>
            <w:noProof/>
            <w:webHidden/>
          </w:rPr>
          <w:fldChar w:fldCharType="end"/>
        </w:r>
      </w:hyperlink>
    </w:p>
    <w:p w14:paraId="13489CE9" w14:textId="1749954F"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86" w:history="1">
        <w:r w:rsidRPr="004750A9">
          <w:rPr>
            <w:rStyle w:val="Hyperlink"/>
            <w:noProof/>
          </w:rPr>
          <w:t>8.6.3</w:t>
        </w:r>
        <w:r>
          <w:rPr>
            <w:rFonts w:eastAsiaTheme="minorEastAsia" w:cstheme="minorBidi"/>
            <w:i w:val="0"/>
            <w:iCs w:val="0"/>
            <w:noProof/>
            <w:kern w:val="2"/>
            <w:sz w:val="24"/>
            <w:szCs w:val="24"/>
            <w:lang w:eastAsia="en-GB"/>
            <w14:ligatures w14:val="standardContextual"/>
          </w:rPr>
          <w:tab/>
        </w:r>
        <w:r w:rsidRPr="004750A9">
          <w:rPr>
            <w:rStyle w:val="Hyperlink"/>
            <w:noProof/>
          </w:rPr>
          <w:t>LP-WUS operation in CONNECTED modes</w:t>
        </w:r>
        <w:r>
          <w:rPr>
            <w:noProof/>
            <w:webHidden/>
          </w:rPr>
          <w:tab/>
        </w:r>
        <w:r>
          <w:rPr>
            <w:noProof/>
            <w:webHidden/>
          </w:rPr>
          <w:fldChar w:fldCharType="begin"/>
        </w:r>
        <w:r>
          <w:rPr>
            <w:noProof/>
            <w:webHidden/>
          </w:rPr>
          <w:instrText xml:space="preserve"> PAGEREF _Toc210074486 \h </w:instrText>
        </w:r>
        <w:r>
          <w:rPr>
            <w:noProof/>
            <w:webHidden/>
          </w:rPr>
        </w:r>
        <w:r>
          <w:rPr>
            <w:noProof/>
            <w:webHidden/>
          </w:rPr>
          <w:fldChar w:fldCharType="separate"/>
        </w:r>
        <w:r>
          <w:rPr>
            <w:noProof/>
            <w:webHidden/>
          </w:rPr>
          <w:t>43</w:t>
        </w:r>
        <w:r>
          <w:rPr>
            <w:noProof/>
            <w:webHidden/>
          </w:rPr>
          <w:fldChar w:fldCharType="end"/>
        </w:r>
      </w:hyperlink>
    </w:p>
    <w:p w14:paraId="63B85DD3" w14:textId="608554E5"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487" w:history="1">
        <w:r w:rsidRPr="004750A9">
          <w:rPr>
            <w:rStyle w:val="Hyperlink"/>
            <w:noProof/>
            <w:lang w:val="en-US" w:eastAsia="zh-CN"/>
          </w:rPr>
          <w:t>8.7</w:t>
        </w:r>
        <w:r>
          <w:rPr>
            <w:rFonts w:eastAsiaTheme="minorEastAsia" w:cstheme="minorBidi"/>
            <w:smallCaps w:val="0"/>
            <w:noProof/>
            <w:kern w:val="2"/>
            <w:sz w:val="24"/>
            <w:szCs w:val="24"/>
            <w:lang w:eastAsia="en-GB"/>
            <w14:ligatures w14:val="standardContextual"/>
          </w:rPr>
          <w:tab/>
        </w:r>
        <w:r w:rsidRPr="004750A9">
          <w:rPr>
            <w:rStyle w:val="Hyperlink"/>
            <w:noProof/>
            <w:lang w:val="en-US" w:eastAsia="zh-CN"/>
          </w:rPr>
          <w:t>Maintenance on channel modelling for Integrated Sensing And Communication (ISAC) for NR</w:t>
        </w:r>
        <w:r>
          <w:rPr>
            <w:noProof/>
            <w:webHidden/>
          </w:rPr>
          <w:tab/>
        </w:r>
        <w:r>
          <w:rPr>
            <w:noProof/>
            <w:webHidden/>
          </w:rPr>
          <w:fldChar w:fldCharType="begin"/>
        </w:r>
        <w:r>
          <w:rPr>
            <w:noProof/>
            <w:webHidden/>
          </w:rPr>
          <w:instrText xml:space="preserve"> PAGEREF _Toc210074487 \h </w:instrText>
        </w:r>
        <w:r>
          <w:rPr>
            <w:noProof/>
            <w:webHidden/>
          </w:rPr>
        </w:r>
        <w:r>
          <w:rPr>
            <w:noProof/>
            <w:webHidden/>
          </w:rPr>
          <w:fldChar w:fldCharType="separate"/>
        </w:r>
        <w:r>
          <w:rPr>
            <w:noProof/>
            <w:webHidden/>
          </w:rPr>
          <w:t>45</w:t>
        </w:r>
        <w:r>
          <w:rPr>
            <w:noProof/>
            <w:webHidden/>
          </w:rPr>
          <w:fldChar w:fldCharType="end"/>
        </w:r>
      </w:hyperlink>
    </w:p>
    <w:p w14:paraId="32F456EC" w14:textId="60EF0470"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488" w:history="1">
        <w:r w:rsidRPr="004750A9">
          <w:rPr>
            <w:rStyle w:val="Hyperlink"/>
            <w:noProof/>
            <w:lang w:val="en-US" w:eastAsia="zh-CN"/>
          </w:rPr>
          <w:t>8.8</w:t>
        </w:r>
        <w:r>
          <w:rPr>
            <w:rFonts w:eastAsiaTheme="minorEastAsia" w:cstheme="minorBidi"/>
            <w:smallCaps w:val="0"/>
            <w:noProof/>
            <w:kern w:val="2"/>
            <w:sz w:val="24"/>
            <w:szCs w:val="24"/>
            <w:lang w:eastAsia="en-GB"/>
            <w14:ligatures w14:val="standardContextual"/>
          </w:rPr>
          <w:tab/>
        </w:r>
        <w:r w:rsidRPr="004750A9">
          <w:rPr>
            <w:rStyle w:val="Hyperlink"/>
            <w:noProof/>
            <w:lang w:val="en-US" w:eastAsia="zh-CN"/>
          </w:rPr>
          <w:t>Maintenance on channel modelling enhancements for 7-24GHz for NR</w:t>
        </w:r>
        <w:r>
          <w:rPr>
            <w:noProof/>
            <w:webHidden/>
          </w:rPr>
          <w:tab/>
        </w:r>
        <w:r>
          <w:rPr>
            <w:noProof/>
            <w:webHidden/>
          </w:rPr>
          <w:fldChar w:fldCharType="begin"/>
        </w:r>
        <w:r>
          <w:rPr>
            <w:noProof/>
            <w:webHidden/>
          </w:rPr>
          <w:instrText xml:space="preserve"> PAGEREF _Toc210074488 \h </w:instrText>
        </w:r>
        <w:r>
          <w:rPr>
            <w:noProof/>
            <w:webHidden/>
          </w:rPr>
        </w:r>
        <w:r>
          <w:rPr>
            <w:noProof/>
            <w:webHidden/>
          </w:rPr>
          <w:fldChar w:fldCharType="separate"/>
        </w:r>
        <w:r>
          <w:rPr>
            <w:noProof/>
            <w:webHidden/>
          </w:rPr>
          <w:t>48</w:t>
        </w:r>
        <w:r>
          <w:rPr>
            <w:noProof/>
            <w:webHidden/>
          </w:rPr>
          <w:fldChar w:fldCharType="end"/>
        </w:r>
      </w:hyperlink>
    </w:p>
    <w:p w14:paraId="62B76B75" w14:textId="69190481"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489" w:history="1">
        <w:r w:rsidRPr="004750A9">
          <w:rPr>
            <w:rStyle w:val="Hyperlink"/>
            <w:noProof/>
            <w:lang w:val="en-US" w:eastAsia="zh-CN"/>
          </w:rPr>
          <w:t>8.9</w:t>
        </w:r>
        <w:r>
          <w:rPr>
            <w:rFonts w:eastAsiaTheme="minorEastAsia" w:cstheme="minorBidi"/>
            <w:smallCaps w:val="0"/>
            <w:noProof/>
            <w:kern w:val="2"/>
            <w:sz w:val="24"/>
            <w:szCs w:val="24"/>
            <w:lang w:eastAsia="en-GB"/>
            <w14:ligatures w14:val="standardContextual"/>
          </w:rPr>
          <w:tab/>
        </w:r>
        <w:r w:rsidRPr="004750A9">
          <w:rPr>
            <w:rStyle w:val="Hyperlink"/>
            <w:noProof/>
            <w:lang w:val="en-US" w:eastAsia="zh-CN"/>
          </w:rPr>
          <w:t>Maintenance on NR mobility enhancements Phase 4</w:t>
        </w:r>
        <w:r>
          <w:rPr>
            <w:noProof/>
            <w:webHidden/>
          </w:rPr>
          <w:tab/>
        </w:r>
        <w:r>
          <w:rPr>
            <w:noProof/>
            <w:webHidden/>
          </w:rPr>
          <w:fldChar w:fldCharType="begin"/>
        </w:r>
        <w:r>
          <w:rPr>
            <w:noProof/>
            <w:webHidden/>
          </w:rPr>
          <w:instrText xml:space="preserve"> PAGEREF _Toc210074489 \h </w:instrText>
        </w:r>
        <w:r>
          <w:rPr>
            <w:noProof/>
            <w:webHidden/>
          </w:rPr>
        </w:r>
        <w:r>
          <w:rPr>
            <w:noProof/>
            <w:webHidden/>
          </w:rPr>
          <w:fldChar w:fldCharType="separate"/>
        </w:r>
        <w:r>
          <w:rPr>
            <w:noProof/>
            <w:webHidden/>
          </w:rPr>
          <w:t>55</w:t>
        </w:r>
        <w:r>
          <w:rPr>
            <w:noProof/>
            <w:webHidden/>
          </w:rPr>
          <w:fldChar w:fldCharType="end"/>
        </w:r>
      </w:hyperlink>
    </w:p>
    <w:p w14:paraId="31A24B89" w14:textId="3A0D2DF8"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90" w:history="1">
        <w:r w:rsidRPr="004750A9">
          <w:rPr>
            <w:rStyle w:val="Hyperlink"/>
            <w:noProof/>
          </w:rPr>
          <w:t>8.9.1</w:t>
        </w:r>
        <w:r>
          <w:rPr>
            <w:rFonts w:eastAsiaTheme="minorEastAsia" w:cstheme="minorBidi"/>
            <w:i w:val="0"/>
            <w:iCs w:val="0"/>
            <w:noProof/>
            <w:kern w:val="2"/>
            <w:sz w:val="24"/>
            <w:szCs w:val="24"/>
            <w:lang w:eastAsia="en-GB"/>
            <w14:ligatures w14:val="standardContextual"/>
          </w:rPr>
          <w:tab/>
        </w:r>
        <w:r w:rsidRPr="004750A9">
          <w:rPr>
            <w:rStyle w:val="Hyperlink"/>
            <w:noProof/>
          </w:rPr>
          <w:t>Measurements related enhancements for LTM</w:t>
        </w:r>
        <w:r>
          <w:rPr>
            <w:noProof/>
            <w:webHidden/>
          </w:rPr>
          <w:tab/>
        </w:r>
        <w:r>
          <w:rPr>
            <w:noProof/>
            <w:webHidden/>
          </w:rPr>
          <w:fldChar w:fldCharType="begin"/>
        </w:r>
        <w:r>
          <w:rPr>
            <w:noProof/>
            <w:webHidden/>
          </w:rPr>
          <w:instrText xml:space="preserve"> PAGEREF _Toc210074490 \h </w:instrText>
        </w:r>
        <w:r>
          <w:rPr>
            <w:noProof/>
            <w:webHidden/>
          </w:rPr>
        </w:r>
        <w:r>
          <w:rPr>
            <w:noProof/>
            <w:webHidden/>
          </w:rPr>
          <w:fldChar w:fldCharType="separate"/>
        </w:r>
        <w:r>
          <w:rPr>
            <w:noProof/>
            <w:webHidden/>
          </w:rPr>
          <w:t>55</w:t>
        </w:r>
        <w:r>
          <w:rPr>
            <w:noProof/>
            <w:webHidden/>
          </w:rPr>
          <w:fldChar w:fldCharType="end"/>
        </w:r>
      </w:hyperlink>
    </w:p>
    <w:p w14:paraId="3A388D0E" w14:textId="4BAC7F7E"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491" w:history="1">
        <w:r w:rsidRPr="004750A9">
          <w:rPr>
            <w:rStyle w:val="Hyperlink"/>
            <w:noProof/>
            <w:lang w:val="en-US" w:eastAsia="zh-CN"/>
          </w:rPr>
          <w:t>8.10</w:t>
        </w:r>
        <w:r>
          <w:rPr>
            <w:rFonts w:eastAsiaTheme="minorEastAsia" w:cstheme="minorBidi"/>
            <w:smallCaps w:val="0"/>
            <w:noProof/>
            <w:kern w:val="2"/>
            <w:sz w:val="24"/>
            <w:szCs w:val="24"/>
            <w:lang w:eastAsia="en-GB"/>
            <w14:ligatures w14:val="standardContextual"/>
          </w:rPr>
          <w:tab/>
        </w:r>
        <w:r w:rsidRPr="004750A9">
          <w:rPr>
            <w:rStyle w:val="Hyperlink"/>
            <w:noProof/>
            <w:lang w:val="en-US" w:eastAsia="zh-CN"/>
          </w:rPr>
          <w:t>Maintenance on XR (eXtended Reality) for NR Phase 3</w:t>
        </w:r>
        <w:r>
          <w:rPr>
            <w:noProof/>
            <w:webHidden/>
          </w:rPr>
          <w:tab/>
        </w:r>
        <w:r>
          <w:rPr>
            <w:noProof/>
            <w:webHidden/>
          </w:rPr>
          <w:fldChar w:fldCharType="begin"/>
        </w:r>
        <w:r>
          <w:rPr>
            <w:noProof/>
            <w:webHidden/>
          </w:rPr>
          <w:instrText xml:space="preserve"> PAGEREF _Toc210074491 \h </w:instrText>
        </w:r>
        <w:r>
          <w:rPr>
            <w:noProof/>
            <w:webHidden/>
          </w:rPr>
        </w:r>
        <w:r>
          <w:rPr>
            <w:noProof/>
            <w:webHidden/>
          </w:rPr>
          <w:fldChar w:fldCharType="separate"/>
        </w:r>
        <w:r>
          <w:rPr>
            <w:noProof/>
            <w:webHidden/>
          </w:rPr>
          <w:t>57</w:t>
        </w:r>
        <w:r>
          <w:rPr>
            <w:noProof/>
            <w:webHidden/>
          </w:rPr>
          <w:fldChar w:fldCharType="end"/>
        </w:r>
      </w:hyperlink>
    </w:p>
    <w:p w14:paraId="2688141A" w14:textId="33A81BCA"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92" w:history="1">
        <w:r w:rsidRPr="004750A9">
          <w:rPr>
            <w:rStyle w:val="Hyperlink"/>
            <w:noProof/>
          </w:rPr>
          <w:t>8.10.1</w:t>
        </w:r>
        <w:r>
          <w:rPr>
            <w:rFonts w:eastAsiaTheme="minorEastAsia" w:cstheme="minorBidi"/>
            <w:i w:val="0"/>
            <w:iCs w:val="0"/>
            <w:noProof/>
            <w:kern w:val="2"/>
            <w:sz w:val="24"/>
            <w:szCs w:val="24"/>
            <w:lang w:eastAsia="en-GB"/>
            <w14:ligatures w14:val="standardContextual"/>
          </w:rPr>
          <w:tab/>
        </w:r>
        <w:r w:rsidRPr="004750A9">
          <w:rPr>
            <w:rStyle w:val="Hyperlink"/>
            <w:noProof/>
          </w:rPr>
          <w:t>Enabling TX/RX for XR during RRM measurements</w:t>
        </w:r>
        <w:r>
          <w:rPr>
            <w:noProof/>
            <w:webHidden/>
          </w:rPr>
          <w:tab/>
        </w:r>
        <w:r>
          <w:rPr>
            <w:noProof/>
            <w:webHidden/>
          </w:rPr>
          <w:fldChar w:fldCharType="begin"/>
        </w:r>
        <w:r>
          <w:rPr>
            <w:noProof/>
            <w:webHidden/>
          </w:rPr>
          <w:instrText xml:space="preserve"> PAGEREF _Toc210074492 \h </w:instrText>
        </w:r>
        <w:r>
          <w:rPr>
            <w:noProof/>
            <w:webHidden/>
          </w:rPr>
        </w:r>
        <w:r>
          <w:rPr>
            <w:noProof/>
            <w:webHidden/>
          </w:rPr>
          <w:fldChar w:fldCharType="separate"/>
        </w:r>
        <w:r>
          <w:rPr>
            <w:noProof/>
            <w:webHidden/>
          </w:rPr>
          <w:t>58</w:t>
        </w:r>
        <w:r>
          <w:rPr>
            <w:noProof/>
            <w:webHidden/>
          </w:rPr>
          <w:fldChar w:fldCharType="end"/>
        </w:r>
      </w:hyperlink>
    </w:p>
    <w:p w14:paraId="4D77DDE5" w14:textId="302ED36A"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493" w:history="1">
        <w:r w:rsidRPr="004750A9">
          <w:rPr>
            <w:rStyle w:val="Hyperlink"/>
            <w:noProof/>
          </w:rPr>
          <w:t>8.11</w:t>
        </w:r>
        <w:r>
          <w:rPr>
            <w:rFonts w:eastAsiaTheme="minorEastAsia" w:cstheme="minorBidi"/>
            <w:smallCaps w:val="0"/>
            <w:noProof/>
            <w:kern w:val="2"/>
            <w:sz w:val="24"/>
            <w:szCs w:val="24"/>
            <w:lang w:eastAsia="en-GB"/>
            <w14:ligatures w14:val="standardContextual"/>
          </w:rPr>
          <w:tab/>
        </w:r>
        <w:r w:rsidRPr="004750A9">
          <w:rPr>
            <w:rStyle w:val="Hyperlink"/>
            <w:noProof/>
          </w:rPr>
          <w:t>Maintenance on Non-Terrestrial Networks (NTN) for NR Phase 3, Internet of Things (IoT)</w:t>
        </w:r>
        <w:r w:rsidRPr="004750A9">
          <w:rPr>
            <w:rStyle w:val="Hyperlink"/>
            <w:rFonts w:eastAsia="DengXian"/>
            <w:noProof/>
            <w:lang w:val="en-US" w:eastAsia="zh-CN"/>
          </w:rPr>
          <w:t xml:space="preserve"> </w:t>
        </w:r>
        <w:r w:rsidRPr="004750A9">
          <w:rPr>
            <w:rStyle w:val="Hyperlink"/>
            <w:noProof/>
          </w:rPr>
          <w:t>Phase 3, and IoT-NTN TDD mode</w:t>
        </w:r>
        <w:r>
          <w:rPr>
            <w:noProof/>
            <w:webHidden/>
          </w:rPr>
          <w:tab/>
        </w:r>
        <w:r>
          <w:rPr>
            <w:noProof/>
            <w:webHidden/>
          </w:rPr>
          <w:fldChar w:fldCharType="begin"/>
        </w:r>
        <w:r>
          <w:rPr>
            <w:noProof/>
            <w:webHidden/>
          </w:rPr>
          <w:instrText xml:space="preserve"> PAGEREF _Toc210074493 \h </w:instrText>
        </w:r>
        <w:r>
          <w:rPr>
            <w:noProof/>
            <w:webHidden/>
          </w:rPr>
        </w:r>
        <w:r>
          <w:rPr>
            <w:noProof/>
            <w:webHidden/>
          </w:rPr>
          <w:fldChar w:fldCharType="separate"/>
        </w:r>
        <w:r>
          <w:rPr>
            <w:noProof/>
            <w:webHidden/>
          </w:rPr>
          <w:t>58</w:t>
        </w:r>
        <w:r>
          <w:rPr>
            <w:noProof/>
            <w:webHidden/>
          </w:rPr>
          <w:fldChar w:fldCharType="end"/>
        </w:r>
      </w:hyperlink>
    </w:p>
    <w:p w14:paraId="0A8879BB" w14:textId="0B1CE918"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94" w:history="1">
        <w:r w:rsidRPr="004750A9">
          <w:rPr>
            <w:rStyle w:val="Hyperlink"/>
            <w:noProof/>
          </w:rPr>
          <w:t>8.11.1</w:t>
        </w:r>
        <w:r>
          <w:rPr>
            <w:rFonts w:eastAsiaTheme="minorEastAsia" w:cstheme="minorBidi"/>
            <w:i w:val="0"/>
            <w:iCs w:val="0"/>
            <w:noProof/>
            <w:kern w:val="2"/>
            <w:sz w:val="24"/>
            <w:szCs w:val="24"/>
            <w:lang w:eastAsia="en-GB"/>
            <w14:ligatures w14:val="standardContextual"/>
          </w:rPr>
          <w:tab/>
        </w:r>
        <w:r w:rsidRPr="004750A9">
          <w:rPr>
            <w:rStyle w:val="Hyperlink"/>
            <w:noProof/>
          </w:rPr>
          <w:t>NR-NTN downlink coverage enhancement</w:t>
        </w:r>
        <w:r>
          <w:rPr>
            <w:noProof/>
            <w:webHidden/>
          </w:rPr>
          <w:tab/>
        </w:r>
        <w:r>
          <w:rPr>
            <w:noProof/>
            <w:webHidden/>
          </w:rPr>
          <w:fldChar w:fldCharType="begin"/>
        </w:r>
        <w:r>
          <w:rPr>
            <w:noProof/>
            <w:webHidden/>
          </w:rPr>
          <w:instrText xml:space="preserve"> PAGEREF _Toc210074494 \h </w:instrText>
        </w:r>
        <w:r>
          <w:rPr>
            <w:noProof/>
            <w:webHidden/>
          </w:rPr>
        </w:r>
        <w:r>
          <w:rPr>
            <w:noProof/>
            <w:webHidden/>
          </w:rPr>
          <w:fldChar w:fldCharType="separate"/>
        </w:r>
        <w:r>
          <w:rPr>
            <w:noProof/>
            <w:webHidden/>
          </w:rPr>
          <w:t>58</w:t>
        </w:r>
        <w:r>
          <w:rPr>
            <w:noProof/>
            <w:webHidden/>
          </w:rPr>
          <w:fldChar w:fldCharType="end"/>
        </w:r>
      </w:hyperlink>
    </w:p>
    <w:p w14:paraId="30B29EC0" w14:textId="461C4486"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95" w:history="1">
        <w:r w:rsidRPr="004750A9">
          <w:rPr>
            <w:rStyle w:val="Hyperlink"/>
            <w:noProof/>
          </w:rPr>
          <w:t>8.11.2</w:t>
        </w:r>
        <w:r>
          <w:rPr>
            <w:rFonts w:eastAsiaTheme="minorEastAsia" w:cstheme="minorBidi"/>
            <w:i w:val="0"/>
            <w:iCs w:val="0"/>
            <w:noProof/>
            <w:kern w:val="2"/>
            <w:sz w:val="24"/>
            <w:szCs w:val="24"/>
            <w:lang w:eastAsia="en-GB"/>
            <w14:ligatures w14:val="standardContextual"/>
          </w:rPr>
          <w:tab/>
        </w:r>
        <w:r w:rsidRPr="004750A9">
          <w:rPr>
            <w:rStyle w:val="Hyperlink"/>
            <w:noProof/>
          </w:rPr>
          <w:t>Support of RedCap and eRedCap UEs with NR NTN operating in FR1-NTN bands</w:t>
        </w:r>
        <w:r>
          <w:rPr>
            <w:noProof/>
            <w:webHidden/>
          </w:rPr>
          <w:tab/>
        </w:r>
        <w:r>
          <w:rPr>
            <w:noProof/>
            <w:webHidden/>
          </w:rPr>
          <w:fldChar w:fldCharType="begin"/>
        </w:r>
        <w:r>
          <w:rPr>
            <w:noProof/>
            <w:webHidden/>
          </w:rPr>
          <w:instrText xml:space="preserve"> PAGEREF _Toc210074495 \h </w:instrText>
        </w:r>
        <w:r>
          <w:rPr>
            <w:noProof/>
            <w:webHidden/>
          </w:rPr>
        </w:r>
        <w:r>
          <w:rPr>
            <w:noProof/>
            <w:webHidden/>
          </w:rPr>
          <w:fldChar w:fldCharType="separate"/>
        </w:r>
        <w:r>
          <w:rPr>
            <w:noProof/>
            <w:webHidden/>
          </w:rPr>
          <w:t>60</w:t>
        </w:r>
        <w:r>
          <w:rPr>
            <w:noProof/>
            <w:webHidden/>
          </w:rPr>
          <w:fldChar w:fldCharType="end"/>
        </w:r>
      </w:hyperlink>
    </w:p>
    <w:p w14:paraId="4F80FED8" w14:textId="7EA5A76F"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96" w:history="1">
        <w:r w:rsidRPr="004750A9">
          <w:rPr>
            <w:rStyle w:val="Hyperlink"/>
            <w:noProof/>
          </w:rPr>
          <w:t>8.11.3</w:t>
        </w:r>
        <w:r>
          <w:rPr>
            <w:rFonts w:eastAsiaTheme="minorEastAsia" w:cstheme="minorBidi"/>
            <w:i w:val="0"/>
            <w:iCs w:val="0"/>
            <w:noProof/>
            <w:kern w:val="2"/>
            <w:sz w:val="24"/>
            <w:szCs w:val="24"/>
            <w:lang w:eastAsia="en-GB"/>
            <w14:ligatures w14:val="standardContextual"/>
          </w:rPr>
          <w:tab/>
        </w:r>
        <w:r w:rsidRPr="004750A9">
          <w:rPr>
            <w:rStyle w:val="Hyperlink"/>
            <w:noProof/>
          </w:rPr>
          <w:t>NR-NTN uplink capacity/throughput enhancement</w:t>
        </w:r>
        <w:r>
          <w:rPr>
            <w:noProof/>
            <w:webHidden/>
          </w:rPr>
          <w:tab/>
        </w:r>
        <w:r>
          <w:rPr>
            <w:noProof/>
            <w:webHidden/>
          </w:rPr>
          <w:fldChar w:fldCharType="begin"/>
        </w:r>
        <w:r>
          <w:rPr>
            <w:noProof/>
            <w:webHidden/>
          </w:rPr>
          <w:instrText xml:space="preserve"> PAGEREF _Toc210074496 \h </w:instrText>
        </w:r>
        <w:r>
          <w:rPr>
            <w:noProof/>
            <w:webHidden/>
          </w:rPr>
        </w:r>
        <w:r>
          <w:rPr>
            <w:noProof/>
            <w:webHidden/>
          </w:rPr>
          <w:fldChar w:fldCharType="separate"/>
        </w:r>
        <w:r>
          <w:rPr>
            <w:noProof/>
            <w:webHidden/>
          </w:rPr>
          <w:t>61</w:t>
        </w:r>
        <w:r>
          <w:rPr>
            <w:noProof/>
            <w:webHidden/>
          </w:rPr>
          <w:fldChar w:fldCharType="end"/>
        </w:r>
      </w:hyperlink>
    </w:p>
    <w:p w14:paraId="22BD8F2B" w14:textId="3137BB30"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97" w:history="1">
        <w:r w:rsidRPr="004750A9">
          <w:rPr>
            <w:rStyle w:val="Hyperlink"/>
            <w:noProof/>
          </w:rPr>
          <w:t>8.11.4</w:t>
        </w:r>
        <w:r>
          <w:rPr>
            <w:rFonts w:eastAsiaTheme="minorEastAsia" w:cstheme="minorBidi"/>
            <w:i w:val="0"/>
            <w:iCs w:val="0"/>
            <w:noProof/>
            <w:kern w:val="2"/>
            <w:sz w:val="24"/>
            <w:szCs w:val="24"/>
            <w:lang w:eastAsia="en-GB"/>
            <w14:ligatures w14:val="standardContextual"/>
          </w:rPr>
          <w:tab/>
        </w:r>
        <w:r w:rsidRPr="004750A9">
          <w:rPr>
            <w:rStyle w:val="Hyperlink"/>
            <w:noProof/>
          </w:rPr>
          <w:t>IoT-NTN uplink capacity/throughput enhancement</w:t>
        </w:r>
        <w:r>
          <w:rPr>
            <w:noProof/>
            <w:webHidden/>
          </w:rPr>
          <w:tab/>
        </w:r>
        <w:r>
          <w:rPr>
            <w:noProof/>
            <w:webHidden/>
          </w:rPr>
          <w:fldChar w:fldCharType="begin"/>
        </w:r>
        <w:r>
          <w:rPr>
            <w:noProof/>
            <w:webHidden/>
          </w:rPr>
          <w:instrText xml:space="preserve"> PAGEREF _Toc210074497 \h </w:instrText>
        </w:r>
        <w:r>
          <w:rPr>
            <w:noProof/>
            <w:webHidden/>
          </w:rPr>
        </w:r>
        <w:r>
          <w:rPr>
            <w:noProof/>
            <w:webHidden/>
          </w:rPr>
          <w:fldChar w:fldCharType="separate"/>
        </w:r>
        <w:r>
          <w:rPr>
            <w:noProof/>
            <w:webHidden/>
          </w:rPr>
          <w:t>62</w:t>
        </w:r>
        <w:r>
          <w:rPr>
            <w:noProof/>
            <w:webHidden/>
          </w:rPr>
          <w:fldChar w:fldCharType="end"/>
        </w:r>
      </w:hyperlink>
    </w:p>
    <w:p w14:paraId="5D2A3145" w14:textId="362651C1"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498" w:history="1">
        <w:r w:rsidRPr="004750A9">
          <w:rPr>
            <w:rStyle w:val="Hyperlink"/>
            <w:noProof/>
          </w:rPr>
          <w:t>8.11.5</w:t>
        </w:r>
        <w:r>
          <w:rPr>
            <w:rFonts w:eastAsiaTheme="minorEastAsia" w:cstheme="minorBidi"/>
            <w:i w:val="0"/>
            <w:iCs w:val="0"/>
            <w:noProof/>
            <w:kern w:val="2"/>
            <w:sz w:val="24"/>
            <w:szCs w:val="24"/>
            <w:lang w:eastAsia="en-GB"/>
            <w14:ligatures w14:val="standardContextual"/>
          </w:rPr>
          <w:tab/>
        </w:r>
        <w:r w:rsidRPr="004750A9">
          <w:rPr>
            <w:rStyle w:val="Hyperlink"/>
            <w:noProof/>
          </w:rPr>
          <w:t>IoT-NTN TDD mode</w:t>
        </w:r>
        <w:r>
          <w:rPr>
            <w:noProof/>
            <w:webHidden/>
          </w:rPr>
          <w:tab/>
        </w:r>
        <w:r>
          <w:rPr>
            <w:noProof/>
            <w:webHidden/>
          </w:rPr>
          <w:fldChar w:fldCharType="begin"/>
        </w:r>
        <w:r>
          <w:rPr>
            <w:noProof/>
            <w:webHidden/>
          </w:rPr>
          <w:instrText xml:space="preserve"> PAGEREF _Toc210074498 \h </w:instrText>
        </w:r>
        <w:r>
          <w:rPr>
            <w:noProof/>
            <w:webHidden/>
          </w:rPr>
        </w:r>
        <w:r>
          <w:rPr>
            <w:noProof/>
            <w:webHidden/>
          </w:rPr>
          <w:fldChar w:fldCharType="separate"/>
        </w:r>
        <w:r>
          <w:rPr>
            <w:noProof/>
            <w:webHidden/>
          </w:rPr>
          <w:t>65</w:t>
        </w:r>
        <w:r>
          <w:rPr>
            <w:noProof/>
            <w:webHidden/>
          </w:rPr>
          <w:fldChar w:fldCharType="end"/>
        </w:r>
      </w:hyperlink>
    </w:p>
    <w:p w14:paraId="36B11D4D" w14:textId="6A2824AE"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499" w:history="1">
        <w:r w:rsidRPr="004750A9">
          <w:rPr>
            <w:rStyle w:val="Hyperlink"/>
            <w:noProof/>
            <w:lang w:val="fr-FR" w:eastAsia="zh-CN"/>
          </w:rPr>
          <w:t>8.12</w:t>
        </w:r>
        <w:r>
          <w:rPr>
            <w:rFonts w:eastAsiaTheme="minorEastAsia" w:cstheme="minorBidi"/>
            <w:smallCaps w:val="0"/>
            <w:noProof/>
            <w:kern w:val="2"/>
            <w:sz w:val="24"/>
            <w:szCs w:val="24"/>
            <w:lang w:eastAsia="en-GB"/>
            <w14:ligatures w14:val="standardContextual"/>
          </w:rPr>
          <w:tab/>
        </w:r>
        <w:r w:rsidRPr="004750A9">
          <w:rPr>
            <w:rStyle w:val="Hyperlink"/>
            <w:noProof/>
            <w:lang w:val="fr-FR" w:eastAsia="zh-CN"/>
          </w:rPr>
          <w:t>Maintenance on Multi-Carrier Enhancements</w:t>
        </w:r>
        <w:r>
          <w:rPr>
            <w:noProof/>
            <w:webHidden/>
          </w:rPr>
          <w:tab/>
        </w:r>
        <w:r>
          <w:rPr>
            <w:noProof/>
            <w:webHidden/>
          </w:rPr>
          <w:fldChar w:fldCharType="begin"/>
        </w:r>
        <w:r>
          <w:rPr>
            <w:noProof/>
            <w:webHidden/>
          </w:rPr>
          <w:instrText xml:space="preserve"> PAGEREF _Toc210074499 \h </w:instrText>
        </w:r>
        <w:r>
          <w:rPr>
            <w:noProof/>
            <w:webHidden/>
          </w:rPr>
        </w:r>
        <w:r>
          <w:rPr>
            <w:noProof/>
            <w:webHidden/>
          </w:rPr>
          <w:fldChar w:fldCharType="separate"/>
        </w:r>
        <w:r>
          <w:rPr>
            <w:noProof/>
            <w:webHidden/>
          </w:rPr>
          <w:t>67</w:t>
        </w:r>
        <w:r>
          <w:rPr>
            <w:noProof/>
            <w:webHidden/>
          </w:rPr>
          <w:fldChar w:fldCharType="end"/>
        </w:r>
      </w:hyperlink>
    </w:p>
    <w:p w14:paraId="43BDE8C4" w14:textId="1B393634"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500" w:history="1">
        <w:r w:rsidRPr="004750A9">
          <w:rPr>
            <w:rStyle w:val="Hyperlink"/>
            <w:noProof/>
          </w:rPr>
          <w:t>8.12.1</w:t>
        </w:r>
        <w:r>
          <w:rPr>
            <w:rFonts w:eastAsiaTheme="minorEastAsia" w:cstheme="minorBidi"/>
            <w:i w:val="0"/>
            <w:iCs w:val="0"/>
            <w:noProof/>
            <w:kern w:val="2"/>
            <w:sz w:val="24"/>
            <w:szCs w:val="24"/>
            <w:lang w:eastAsia="en-GB"/>
            <w14:ligatures w14:val="standardContextual"/>
          </w:rPr>
          <w:tab/>
        </w:r>
        <w:r w:rsidRPr="004750A9">
          <w:rPr>
            <w:rStyle w:val="Hyperlink"/>
            <w:noProof/>
          </w:rPr>
          <w:t>Multi-carrier enhancements for NR phase 3</w:t>
        </w:r>
        <w:r>
          <w:rPr>
            <w:noProof/>
            <w:webHidden/>
          </w:rPr>
          <w:tab/>
        </w:r>
        <w:r>
          <w:rPr>
            <w:noProof/>
            <w:webHidden/>
          </w:rPr>
          <w:fldChar w:fldCharType="begin"/>
        </w:r>
        <w:r>
          <w:rPr>
            <w:noProof/>
            <w:webHidden/>
          </w:rPr>
          <w:instrText xml:space="preserve"> PAGEREF _Toc210074500 \h </w:instrText>
        </w:r>
        <w:r>
          <w:rPr>
            <w:noProof/>
            <w:webHidden/>
          </w:rPr>
        </w:r>
        <w:r>
          <w:rPr>
            <w:noProof/>
            <w:webHidden/>
          </w:rPr>
          <w:fldChar w:fldCharType="separate"/>
        </w:r>
        <w:r>
          <w:rPr>
            <w:noProof/>
            <w:webHidden/>
          </w:rPr>
          <w:t>67</w:t>
        </w:r>
        <w:r>
          <w:rPr>
            <w:noProof/>
            <w:webHidden/>
          </w:rPr>
          <w:fldChar w:fldCharType="end"/>
        </w:r>
      </w:hyperlink>
    </w:p>
    <w:p w14:paraId="67978037" w14:textId="63AB0C94"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501" w:history="1">
        <w:r w:rsidRPr="004750A9">
          <w:rPr>
            <w:rStyle w:val="Hyperlink"/>
            <w:noProof/>
          </w:rPr>
          <w:t>8.12.2</w:t>
        </w:r>
        <w:r>
          <w:rPr>
            <w:rFonts w:eastAsiaTheme="minorEastAsia" w:cstheme="minorBidi"/>
            <w:i w:val="0"/>
            <w:iCs w:val="0"/>
            <w:noProof/>
            <w:kern w:val="2"/>
            <w:sz w:val="24"/>
            <w:szCs w:val="24"/>
            <w:lang w:eastAsia="en-GB"/>
            <w14:ligatures w14:val="standardContextual"/>
          </w:rPr>
          <w:tab/>
        </w:r>
        <w:r w:rsidRPr="004750A9">
          <w:rPr>
            <w:rStyle w:val="Hyperlink"/>
            <w:noProof/>
          </w:rPr>
          <w:t>Low band carrier aggregation via switching</w:t>
        </w:r>
        <w:r>
          <w:rPr>
            <w:noProof/>
            <w:webHidden/>
          </w:rPr>
          <w:tab/>
        </w:r>
        <w:r>
          <w:rPr>
            <w:noProof/>
            <w:webHidden/>
          </w:rPr>
          <w:fldChar w:fldCharType="begin"/>
        </w:r>
        <w:r>
          <w:rPr>
            <w:noProof/>
            <w:webHidden/>
          </w:rPr>
          <w:instrText xml:space="preserve"> PAGEREF _Toc210074501 \h </w:instrText>
        </w:r>
        <w:r>
          <w:rPr>
            <w:noProof/>
            <w:webHidden/>
          </w:rPr>
        </w:r>
        <w:r>
          <w:rPr>
            <w:noProof/>
            <w:webHidden/>
          </w:rPr>
          <w:fldChar w:fldCharType="separate"/>
        </w:r>
        <w:r>
          <w:rPr>
            <w:noProof/>
            <w:webHidden/>
          </w:rPr>
          <w:t>67</w:t>
        </w:r>
        <w:r>
          <w:rPr>
            <w:noProof/>
            <w:webHidden/>
          </w:rPr>
          <w:fldChar w:fldCharType="end"/>
        </w:r>
      </w:hyperlink>
    </w:p>
    <w:p w14:paraId="3A1EB617" w14:textId="26ED8489"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02" w:history="1">
        <w:r w:rsidRPr="004750A9">
          <w:rPr>
            <w:rStyle w:val="Hyperlink"/>
            <w:noProof/>
            <w:lang w:val="en-US" w:eastAsia="zh-CN"/>
          </w:rPr>
          <w:t>8.13</w:t>
        </w:r>
        <w:r>
          <w:rPr>
            <w:rFonts w:eastAsiaTheme="minorEastAsia" w:cstheme="minorBidi"/>
            <w:smallCaps w:val="0"/>
            <w:noProof/>
            <w:kern w:val="2"/>
            <w:sz w:val="24"/>
            <w:szCs w:val="24"/>
            <w:lang w:eastAsia="en-GB"/>
            <w14:ligatures w14:val="standardContextual"/>
          </w:rPr>
          <w:tab/>
        </w:r>
        <w:r w:rsidRPr="004750A9">
          <w:rPr>
            <w:rStyle w:val="Hyperlink"/>
            <w:noProof/>
            <w:lang w:val="en-US" w:eastAsia="zh-CN"/>
          </w:rPr>
          <w:t>Maintenance on LTE-based 5G Broadcast Phase 2</w:t>
        </w:r>
        <w:r>
          <w:rPr>
            <w:noProof/>
            <w:webHidden/>
          </w:rPr>
          <w:tab/>
        </w:r>
        <w:r>
          <w:rPr>
            <w:noProof/>
            <w:webHidden/>
          </w:rPr>
          <w:fldChar w:fldCharType="begin"/>
        </w:r>
        <w:r>
          <w:rPr>
            <w:noProof/>
            <w:webHidden/>
          </w:rPr>
          <w:instrText xml:space="preserve"> PAGEREF _Toc210074502 \h </w:instrText>
        </w:r>
        <w:r>
          <w:rPr>
            <w:noProof/>
            <w:webHidden/>
          </w:rPr>
        </w:r>
        <w:r>
          <w:rPr>
            <w:noProof/>
            <w:webHidden/>
          </w:rPr>
          <w:fldChar w:fldCharType="separate"/>
        </w:r>
        <w:r>
          <w:rPr>
            <w:noProof/>
            <w:webHidden/>
          </w:rPr>
          <w:t>69</w:t>
        </w:r>
        <w:r>
          <w:rPr>
            <w:noProof/>
            <w:webHidden/>
          </w:rPr>
          <w:fldChar w:fldCharType="end"/>
        </w:r>
      </w:hyperlink>
    </w:p>
    <w:p w14:paraId="473C70B7" w14:textId="4D738332"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503" w:history="1">
        <w:r w:rsidRPr="004750A9">
          <w:rPr>
            <w:rStyle w:val="Hyperlink"/>
            <w:noProof/>
          </w:rPr>
          <w:t>8.13.1</w:t>
        </w:r>
        <w:r>
          <w:rPr>
            <w:rFonts w:eastAsiaTheme="minorEastAsia" w:cstheme="minorBidi"/>
            <w:i w:val="0"/>
            <w:iCs w:val="0"/>
            <w:noProof/>
            <w:kern w:val="2"/>
            <w:sz w:val="24"/>
            <w:szCs w:val="24"/>
            <w:lang w:eastAsia="en-GB"/>
            <w14:ligatures w14:val="standardContextual"/>
          </w:rPr>
          <w:tab/>
        </w:r>
        <w:r w:rsidRPr="004750A9">
          <w:rPr>
            <w:rStyle w:val="Hyperlink"/>
            <w:noProof/>
          </w:rPr>
          <w:t>Time-frequency interleaver design for MBMS dedicated cells</w:t>
        </w:r>
        <w:r>
          <w:rPr>
            <w:noProof/>
            <w:webHidden/>
          </w:rPr>
          <w:tab/>
        </w:r>
        <w:r>
          <w:rPr>
            <w:noProof/>
            <w:webHidden/>
          </w:rPr>
          <w:fldChar w:fldCharType="begin"/>
        </w:r>
        <w:r>
          <w:rPr>
            <w:noProof/>
            <w:webHidden/>
          </w:rPr>
          <w:instrText xml:space="preserve"> PAGEREF _Toc210074503 \h </w:instrText>
        </w:r>
        <w:r>
          <w:rPr>
            <w:noProof/>
            <w:webHidden/>
          </w:rPr>
        </w:r>
        <w:r>
          <w:rPr>
            <w:noProof/>
            <w:webHidden/>
          </w:rPr>
          <w:fldChar w:fldCharType="separate"/>
        </w:r>
        <w:r>
          <w:rPr>
            <w:noProof/>
            <w:webHidden/>
          </w:rPr>
          <w:t>69</w:t>
        </w:r>
        <w:r>
          <w:rPr>
            <w:noProof/>
            <w:webHidden/>
          </w:rPr>
          <w:fldChar w:fldCharType="end"/>
        </w:r>
      </w:hyperlink>
    </w:p>
    <w:p w14:paraId="74BCE695" w14:textId="4962E816"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04" w:history="1">
        <w:r w:rsidRPr="004750A9">
          <w:rPr>
            <w:rStyle w:val="Hyperlink"/>
            <w:noProof/>
            <w:lang w:val="en-US" w:eastAsia="zh-CN"/>
          </w:rPr>
          <w:t>8.14</w:t>
        </w:r>
        <w:r>
          <w:rPr>
            <w:rFonts w:eastAsiaTheme="minorEastAsia" w:cstheme="minorBidi"/>
            <w:smallCaps w:val="0"/>
            <w:noProof/>
            <w:kern w:val="2"/>
            <w:sz w:val="24"/>
            <w:szCs w:val="24"/>
            <w:lang w:eastAsia="en-GB"/>
            <w14:ligatures w14:val="standardContextual"/>
          </w:rPr>
          <w:tab/>
        </w:r>
        <w:r w:rsidRPr="004750A9">
          <w:rPr>
            <w:rStyle w:val="Hyperlink"/>
            <w:noProof/>
            <w:lang w:val="en-US" w:eastAsia="zh-CN"/>
          </w:rPr>
          <w:t>Maintenance on R19 TEI</w:t>
        </w:r>
        <w:r>
          <w:rPr>
            <w:noProof/>
            <w:webHidden/>
          </w:rPr>
          <w:tab/>
        </w:r>
        <w:r>
          <w:rPr>
            <w:noProof/>
            <w:webHidden/>
          </w:rPr>
          <w:fldChar w:fldCharType="begin"/>
        </w:r>
        <w:r>
          <w:rPr>
            <w:noProof/>
            <w:webHidden/>
          </w:rPr>
          <w:instrText xml:space="preserve"> PAGEREF _Toc210074504 \h </w:instrText>
        </w:r>
        <w:r>
          <w:rPr>
            <w:noProof/>
            <w:webHidden/>
          </w:rPr>
        </w:r>
        <w:r>
          <w:rPr>
            <w:noProof/>
            <w:webHidden/>
          </w:rPr>
          <w:fldChar w:fldCharType="separate"/>
        </w:r>
        <w:r>
          <w:rPr>
            <w:noProof/>
            <w:webHidden/>
          </w:rPr>
          <w:t>70</w:t>
        </w:r>
        <w:r>
          <w:rPr>
            <w:noProof/>
            <w:webHidden/>
          </w:rPr>
          <w:fldChar w:fldCharType="end"/>
        </w:r>
      </w:hyperlink>
    </w:p>
    <w:p w14:paraId="0DE6D49F" w14:textId="13B45C51" w:rsidR="00D73405" w:rsidRDefault="00D73405">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hyperlink w:anchor="_Toc210074505" w:history="1">
        <w:r w:rsidRPr="004750A9">
          <w:rPr>
            <w:rStyle w:val="Hyperlink"/>
            <w:noProof/>
            <w:lang w:eastAsia="zh-CN"/>
          </w:rPr>
          <w:t>9</w:t>
        </w:r>
        <w:r>
          <w:rPr>
            <w:rFonts w:eastAsiaTheme="minorEastAsia" w:cstheme="minorBidi"/>
            <w:b w:val="0"/>
            <w:bCs w:val="0"/>
            <w:caps w:val="0"/>
            <w:noProof/>
            <w:kern w:val="2"/>
            <w:sz w:val="24"/>
            <w:szCs w:val="24"/>
            <w:lang w:eastAsia="en-GB"/>
            <w14:ligatures w14:val="standardContextual"/>
          </w:rPr>
          <w:tab/>
        </w:r>
        <w:r w:rsidRPr="004750A9">
          <w:rPr>
            <w:rStyle w:val="Hyperlink"/>
            <w:noProof/>
            <w:lang w:eastAsia="zh-CN"/>
          </w:rPr>
          <w:t>Rel-19 UE Features</w:t>
        </w:r>
        <w:r>
          <w:rPr>
            <w:noProof/>
            <w:webHidden/>
          </w:rPr>
          <w:tab/>
        </w:r>
        <w:r>
          <w:rPr>
            <w:noProof/>
            <w:webHidden/>
          </w:rPr>
          <w:fldChar w:fldCharType="begin"/>
        </w:r>
        <w:r>
          <w:rPr>
            <w:noProof/>
            <w:webHidden/>
          </w:rPr>
          <w:instrText xml:space="preserve"> PAGEREF _Toc210074505 \h </w:instrText>
        </w:r>
        <w:r>
          <w:rPr>
            <w:noProof/>
            <w:webHidden/>
          </w:rPr>
        </w:r>
        <w:r>
          <w:rPr>
            <w:noProof/>
            <w:webHidden/>
          </w:rPr>
          <w:fldChar w:fldCharType="separate"/>
        </w:r>
        <w:r>
          <w:rPr>
            <w:noProof/>
            <w:webHidden/>
          </w:rPr>
          <w:t>71</w:t>
        </w:r>
        <w:r>
          <w:rPr>
            <w:noProof/>
            <w:webHidden/>
          </w:rPr>
          <w:fldChar w:fldCharType="end"/>
        </w:r>
      </w:hyperlink>
    </w:p>
    <w:p w14:paraId="6B77A037" w14:textId="6B0800FB"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506" w:history="1">
        <w:r w:rsidRPr="004750A9">
          <w:rPr>
            <w:rStyle w:val="Hyperlink"/>
            <w:noProof/>
          </w:rPr>
          <w:t>9.1</w:t>
        </w:r>
        <w:r>
          <w:rPr>
            <w:rFonts w:eastAsiaTheme="minorEastAsia" w:cstheme="minorBidi"/>
            <w:smallCaps w:val="0"/>
            <w:noProof/>
            <w:kern w:val="2"/>
            <w:sz w:val="24"/>
            <w:szCs w:val="24"/>
            <w:lang w:eastAsia="en-GB"/>
            <w14:ligatures w14:val="standardContextual"/>
          </w:rPr>
          <w:tab/>
        </w:r>
        <w:r w:rsidRPr="004750A9">
          <w:rPr>
            <w:rStyle w:val="Hyperlink"/>
            <w:noProof/>
          </w:rPr>
          <w:t>UE features for AI/ML for NR Air Interface</w:t>
        </w:r>
        <w:r>
          <w:rPr>
            <w:noProof/>
            <w:webHidden/>
          </w:rPr>
          <w:tab/>
        </w:r>
        <w:r>
          <w:rPr>
            <w:noProof/>
            <w:webHidden/>
          </w:rPr>
          <w:fldChar w:fldCharType="begin"/>
        </w:r>
        <w:r>
          <w:rPr>
            <w:noProof/>
            <w:webHidden/>
          </w:rPr>
          <w:instrText xml:space="preserve"> PAGEREF _Toc210074506 \h </w:instrText>
        </w:r>
        <w:r>
          <w:rPr>
            <w:noProof/>
            <w:webHidden/>
          </w:rPr>
        </w:r>
        <w:r>
          <w:rPr>
            <w:noProof/>
            <w:webHidden/>
          </w:rPr>
          <w:fldChar w:fldCharType="separate"/>
        </w:r>
        <w:r>
          <w:rPr>
            <w:noProof/>
            <w:webHidden/>
          </w:rPr>
          <w:t>71</w:t>
        </w:r>
        <w:r>
          <w:rPr>
            <w:noProof/>
            <w:webHidden/>
          </w:rPr>
          <w:fldChar w:fldCharType="end"/>
        </w:r>
      </w:hyperlink>
    </w:p>
    <w:p w14:paraId="674A509E" w14:textId="6CD061DA"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507" w:history="1">
        <w:r w:rsidRPr="004750A9">
          <w:rPr>
            <w:rStyle w:val="Hyperlink"/>
            <w:noProof/>
          </w:rPr>
          <w:t>9.2</w:t>
        </w:r>
        <w:r>
          <w:rPr>
            <w:rFonts w:eastAsiaTheme="minorEastAsia" w:cstheme="minorBidi"/>
            <w:smallCaps w:val="0"/>
            <w:noProof/>
            <w:kern w:val="2"/>
            <w:sz w:val="24"/>
            <w:szCs w:val="24"/>
            <w:lang w:eastAsia="en-GB"/>
            <w14:ligatures w14:val="standardContextual"/>
          </w:rPr>
          <w:tab/>
        </w:r>
        <w:r w:rsidRPr="004750A9">
          <w:rPr>
            <w:rStyle w:val="Hyperlink"/>
            <w:noProof/>
          </w:rPr>
          <w:t>UE features for NR MIMO Phase 5</w:t>
        </w:r>
        <w:r>
          <w:rPr>
            <w:noProof/>
            <w:webHidden/>
          </w:rPr>
          <w:tab/>
        </w:r>
        <w:r>
          <w:rPr>
            <w:noProof/>
            <w:webHidden/>
          </w:rPr>
          <w:fldChar w:fldCharType="begin"/>
        </w:r>
        <w:r>
          <w:rPr>
            <w:noProof/>
            <w:webHidden/>
          </w:rPr>
          <w:instrText xml:space="preserve"> PAGEREF _Toc210074507 \h </w:instrText>
        </w:r>
        <w:r>
          <w:rPr>
            <w:noProof/>
            <w:webHidden/>
          </w:rPr>
        </w:r>
        <w:r>
          <w:rPr>
            <w:noProof/>
            <w:webHidden/>
          </w:rPr>
          <w:fldChar w:fldCharType="separate"/>
        </w:r>
        <w:r>
          <w:rPr>
            <w:noProof/>
            <w:webHidden/>
          </w:rPr>
          <w:t>71</w:t>
        </w:r>
        <w:r>
          <w:rPr>
            <w:noProof/>
            <w:webHidden/>
          </w:rPr>
          <w:fldChar w:fldCharType="end"/>
        </w:r>
      </w:hyperlink>
    </w:p>
    <w:p w14:paraId="2903BA4E" w14:textId="68400385"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508" w:history="1">
        <w:r w:rsidRPr="004750A9">
          <w:rPr>
            <w:rStyle w:val="Hyperlink"/>
            <w:noProof/>
          </w:rPr>
          <w:t>9.3</w:t>
        </w:r>
        <w:r>
          <w:rPr>
            <w:rFonts w:eastAsiaTheme="minorEastAsia" w:cstheme="minorBidi"/>
            <w:smallCaps w:val="0"/>
            <w:noProof/>
            <w:kern w:val="2"/>
            <w:sz w:val="24"/>
            <w:szCs w:val="24"/>
            <w:lang w:eastAsia="en-GB"/>
            <w14:ligatures w14:val="standardContextual"/>
          </w:rPr>
          <w:tab/>
        </w:r>
        <w:r w:rsidRPr="004750A9">
          <w:rPr>
            <w:rStyle w:val="Hyperlink"/>
            <w:noProof/>
          </w:rPr>
          <w:t>UE features for evolution of NR duplex operation: SBFD</w:t>
        </w:r>
        <w:r>
          <w:rPr>
            <w:noProof/>
            <w:webHidden/>
          </w:rPr>
          <w:tab/>
        </w:r>
        <w:r>
          <w:rPr>
            <w:noProof/>
            <w:webHidden/>
          </w:rPr>
          <w:fldChar w:fldCharType="begin"/>
        </w:r>
        <w:r>
          <w:rPr>
            <w:noProof/>
            <w:webHidden/>
          </w:rPr>
          <w:instrText xml:space="preserve"> PAGEREF _Toc210074508 \h </w:instrText>
        </w:r>
        <w:r>
          <w:rPr>
            <w:noProof/>
            <w:webHidden/>
          </w:rPr>
        </w:r>
        <w:r>
          <w:rPr>
            <w:noProof/>
            <w:webHidden/>
          </w:rPr>
          <w:fldChar w:fldCharType="separate"/>
        </w:r>
        <w:r>
          <w:rPr>
            <w:noProof/>
            <w:webHidden/>
          </w:rPr>
          <w:t>72</w:t>
        </w:r>
        <w:r>
          <w:rPr>
            <w:noProof/>
            <w:webHidden/>
          </w:rPr>
          <w:fldChar w:fldCharType="end"/>
        </w:r>
      </w:hyperlink>
    </w:p>
    <w:p w14:paraId="0F0F1450" w14:textId="3240B85C"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509" w:history="1">
        <w:r w:rsidRPr="004750A9">
          <w:rPr>
            <w:rStyle w:val="Hyperlink"/>
            <w:noProof/>
          </w:rPr>
          <w:t>9.4</w:t>
        </w:r>
        <w:r>
          <w:rPr>
            <w:rFonts w:eastAsiaTheme="minorEastAsia" w:cstheme="minorBidi"/>
            <w:smallCaps w:val="0"/>
            <w:noProof/>
            <w:kern w:val="2"/>
            <w:sz w:val="24"/>
            <w:szCs w:val="24"/>
            <w:lang w:eastAsia="en-GB"/>
            <w14:ligatures w14:val="standardContextual"/>
          </w:rPr>
          <w:tab/>
        </w:r>
        <w:r w:rsidRPr="004750A9">
          <w:rPr>
            <w:rStyle w:val="Hyperlink"/>
            <w:noProof/>
          </w:rPr>
          <w:t>UE features for enhancements of network energy savings for NR</w:t>
        </w:r>
        <w:r>
          <w:rPr>
            <w:noProof/>
            <w:webHidden/>
          </w:rPr>
          <w:tab/>
        </w:r>
        <w:r>
          <w:rPr>
            <w:noProof/>
            <w:webHidden/>
          </w:rPr>
          <w:fldChar w:fldCharType="begin"/>
        </w:r>
        <w:r>
          <w:rPr>
            <w:noProof/>
            <w:webHidden/>
          </w:rPr>
          <w:instrText xml:space="preserve"> PAGEREF _Toc210074509 \h </w:instrText>
        </w:r>
        <w:r>
          <w:rPr>
            <w:noProof/>
            <w:webHidden/>
          </w:rPr>
        </w:r>
        <w:r>
          <w:rPr>
            <w:noProof/>
            <w:webHidden/>
          </w:rPr>
          <w:fldChar w:fldCharType="separate"/>
        </w:r>
        <w:r>
          <w:rPr>
            <w:noProof/>
            <w:webHidden/>
          </w:rPr>
          <w:t>72</w:t>
        </w:r>
        <w:r>
          <w:rPr>
            <w:noProof/>
            <w:webHidden/>
          </w:rPr>
          <w:fldChar w:fldCharType="end"/>
        </w:r>
      </w:hyperlink>
    </w:p>
    <w:p w14:paraId="508AE999" w14:textId="6D454382"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510" w:history="1">
        <w:r w:rsidRPr="004750A9">
          <w:rPr>
            <w:rStyle w:val="Hyperlink"/>
            <w:noProof/>
          </w:rPr>
          <w:t>9.5</w:t>
        </w:r>
        <w:r>
          <w:rPr>
            <w:rFonts w:eastAsiaTheme="minorEastAsia" w:cstheme="minorBidi"/>
            <w:smallCaps w:val="0"/>
            <w:noProof/>
            <w:kern w:val="2"/>
            <w:sz w:val="24"/>
            <w:szCs w:val="24"/>
            <w:lang w:eastAsia="en-GB"/>
            <w14:ligatures w14:val="standardContextual"/>
          </w:rPr>
          <w:tab/>
        </w:r>
        <w:r w:rsidRPr="004750A9">
          <w:rPr>
            <w:rStyle w:val="Hyperlink"/>
            <w:noProof/>
          </w:rPr>
          <w:t>UE features for LP-WUS/WUR for NR</w:t>
        </w:r>
        <w:r>
          <w:rPr>
            <w:noProof/>
            <w:webHidden/>
          </w:rPr>
          <w:tab/>
        </w:r>
        <w:r>
          <w:rPr>
            <w:noProof/>
            <w:webHidden/>
          </w:rPr>
          <w:fldChar w:fldCharType="begin"/>
        </w:r>
        <w:r>
          <w:rPr>
            <w:noProof/>
            <w:webHidden/>
          </w:rPr>
          <w:instrText xml:space="preserve"> PAGEREF _Toc210074510 \h </w:instrText>
        </w:r>
        <w:r>
          <w:rPr>
            <w:noProof/>
            <w:webHidden/>
          </w:rPr>
        </w:r>
        <w:r>
          <w:rPr>
            <w:noProof/>
            <w:webHidden/>
          </w:rPr>
          <w:fldChar w:fldCharType="separate"/>
        </w:r>
        <w:r>
          <w:rPr>
            <w:noProof/>
            <w:webHidden/>
          </w:rPr>
          <w:t>73</w:t>
        </w:r>
        <w:r>
          <w:rPr>
            <w:noProof/>
            <w:webHidden/>
          </w:rPr>
          <w:fldChar w:fldCharType="end"/>
        </w:r>
      </w:hyperlink>
    </w:p>
    <w:p w14:paraId="7C3076AF" w14:textId="31A027BF"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511" w:history="1">
        <w:r w:rsidRPr="004750A9">
          <w:rPr>
            <w:rStyle w:val="Hyperlink"/>
            <w:noProof/>
          </w:rPr>
          <w:t>9.6</w:t>
        </w:r>
        <w:r>
          <w:rPr>
            <w:rFonts w:eastAsiaTheme="minorEastAsia" w:cstheme="minorBidi"/>
            <w:smallCaps w:val="0"/>
            <w:noProof/>
            <w:kern w:val="2"/>
            <w:sz w:val="24"/>
            <w:szCs w:val="24"/>
            <w:lang w:eastAsia="en-GB"/>
            <w14:ligatures w14:val="standardContextual"/>
          </w:rPr>
          <w:tab/>
        </w:r>
        <w:r w:rsidRPr="004750A9">
          <w:rPr>
            <w:rStyle w:val="Hyperlink"/>
            <w:noProof/>
          </w:rPr>
          <w:t>UE features for NR mobility enhancements Phase 4</w:t>
        </w:r>
        <w:r>
          <w:rPr>
            <w:noProof/>
            <w:webHidden/>
          </w:rPr>
          <w:tab/>
        </w:r>
        <w:r>
          <w:rPr>
            <w:noProof/>
            <w:webHidden/>
          </w:rPr>
          <w:fldChar w:fldCharType="begin"/>
        </w:r>
        <w:r>
          <w:rPr>
            <w:noProof/>
            <w:webHidden/>
          </w:rPr>
          <w:instrText xml:space="preserve"> PAGEREF _Toc210074511 \h </w:instrText>
        </w:r>
        <w:r>
          <w:rPr>
            <w:noProof/>
            <w:webHidden/>
          </w:rPr>
        </w:r>
        <w:r>
          <w:rPr>
            <w:noProof/>
            <w:webHidden/>
          </w:rPr>
          <w:fldChar w:fldCharType="separate"/>
        </w:r>
        <w:r>
          <w:rPr>
            <w:noProof/>
            <w:webHidden/>
          </w:rPr>
          <w:t>73</w:t>
        </w:r>
        <w:r>
          <w:rPr>
            <w:noProof/>
            <w:webHidden/>
          </w:rPr>
          <w:fldChar w:fldCharType="end"/>
        </w:r>
      </w:hyperlink>
    </w:p>
    <w:p w14:paraId="6A460B30" w14:textId="6AB7D87E"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512" w:history="1">
        <w:r w:rsidRPr="004750A9">
          <w:rPr>
            <w:rStyle w:val="Hyperlink"/>
            <w:noProof/>
          </w:rPr>
          <w:t>9.7</w:t>
        </w:r>
        <w:r>
          <w:rPr>
            <w:rFonts w:eastAsiaTheme="minorEastAsia" w:cstheme="minorBidi"/>
            <w:smallCaps w:val="0"/>
            <w:noProof/>
            <w:kern w:val="2"/>
            <w:sz w:val="24"/>
            <w:szCs w:val="24"/>
            <w:lang w:eastAsia="en-GB"/>
            <w14:ligatures w14:val="standardContextual"/>
          </w:rPr>
          <w:tab/>
        </w:r>
        <w:r w:rsidRPr="004750A9">
          <w:rPr>
            <w:rStyle w:val="Hyperlink"/>
            <w:noProof/>
          </w:rPr>
          <w:t>UE features for XR for NR Phase 3</w:t>
        </w:r>
        <w:r>
          <w:rPr>
            <w:noProof/>
            <w:webHidden/>
          </w:rPr>
          <w:tab/>
        </w:r>
        <w:r>
          <w:rPr>
            <w:noProof/>
            <w:webHidden/>
          </w:rPr>
          <w:fldChar w:fldCharType="begin"/>
        </w:r>
        <w:r>
          <w:rPr>
            <w:noProof/>
            <w:webHidden/>
          </w:rPr>
          <w:instrText xml:space="preserve"> PAGEREF _Toc210074512 \h </w:instrText>
        </w:r>
        <w:r>
          <w:rPr>
            <w:noProof/>
            <w:webHidden/>
          </w:rPr>
        </w:r>
        <w:r>
          <w:rPr>
            <w:noProof/>
            <w:webHidden/>
          </w:rPr>
          <w:fldChar w:fldCharType="separate"/>
        </w:r>
        <w:r>
          <w:rPr>
            <w:noProof/>
            <w:webHidden/>
          </w:rPr>
          <w:t>73</w:t>
        </w:r>
        <w:r>
          <w:rPr>
            <w:noProof/>
            <w:webHidden/>
          </w:rPr>
          <w:fldChar w:fldCharType="end"/>
        </w:r>
      </w:hyperlink>
    </w:p>
    <w:p w14:paraId="1C2814C5" w14:textId="5E22FBCF"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513" w:history="1">
        <w:r w:rsidRPr="004750A9">
          <w:rPr>
            <w:rStyle w:val="Hyperlink"/>
            <w:noProof/>
          </w:rPr>
          <w:t>9.8</w:t>
        </w:r>
        <w:r>
          <w:rPr>
            <w:rFonts w:eastAsiaTheme="minorEastAsia" w:cstheme="minorBidi"/>
            <w:smallCaps w:val="0"/>
            <w:noProof/>
            <w:kern w:val="2"/>
            <w:sz w:val="24"/>
            <w:szCs w:val="24"/>
            <w:lang w:eastAsia="en-GB"/>
            <w14:ligatures w14:val="standardContextual"/>
          </w:rPr>
          <w:tab/>
        </w:r>
        <w:r w:rsidRPr="004750A9">
          <w:rPr>
            <w:rStyle w:val="Hyperlink"/>
            <w:noProof/>
          </w:rPr>
          <w:t>UE features for NTN for NR Phase 3</w:t>
        </w:r>
        <w:r>
          <w:rPr>
            <w:noProof/>
            <w:webHidden/>
          </w:rPr>
          <w:tab/>
        </w:r>
        <w:r>
          <w:rPr>
            <w:noProof/>
            <w:webHidden/>
          </w:rPr>
          <w:fldChar w:fldCharType="begin"/>
        </w:r>
        <w:r>
          <w:rPr>
            <w:noProof/>
            <w:webHidden/>
          </w:rPr>
          <w:instrText xml:space="preserve"> PAGEREF _Toc210074513 \h </w:instrText>
        </w:r>
        <w:r>
          <w:rPr>
            <w:noProof/>
            <w:webHidden/>
          </w:rPr>
        </w:r>
        <w:r>
          <w:rPr>
            <w:noProof/>
            <w:webHidden/>
          </w:rPr>
          <w:fldChar w:fldCharType="separate"/>
        </w:r>
        <w:r>
          <w:rPr>
            <w:noProof/>
            <w:webHidden/>
          </w:rPr>
          <w:t>74</w:t>
        </w:r>
        <w:r>
          <w:rPr>
            <w:noProof/>
            <w:webHidden/>
          </w:rPr>
          <w:fldChar w:fldCharType="end"/>
        </w:r>
      </w:hyperlink>
    </w:p>
    <w:p w14:paraId="48B1855C" w14:textId="0245601F" w:rsidR="00D73405" w:rsidRDefault="00D73405">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210074514" w:history="1">
        <w:r w:rsidRPr="004750A9">
          <w:rPr>
            <w:rStyle w:val="Hyperlink"/>
            <w:noProof/>
          </w:rPr>
          <w:t>9.9</w:t>
        </w:r>
        <w:r>
          <w:rPr>
            <w:rFonts w:eastAsiaTheme="minorEastAsia" w:cstheme="minorBidi"/>
            <w:smallCaps w:val="0"/>
            <w:noProof/>
            <w:kern w:val="2"/>
            <w:sz w:val="24"/>
            <w:szCs w:val="24"/>
            <w:lang w:eastAsia="en-GB"/>
            <w14:ligatures w14:val="standardContextual"/>
          </w:rPr>
          <w:tab/>
        </w:r>
        <w:r w:rsidRPr="004750A9">
          <w:rPr>
            <w:rStyle w:val="Hyperlink"/>
            <w:noProof/>
          </w:rPr>
          <w:t>UE features for NTN for Internet of Things (IoT) Phase 3</w:t>
        </w:r>
        <w:r>
          <w:rPr>
            <w:noProof/>
            <w:webHidden/>
          </w:rPr>
          <w:tab/>
        </w:r>
        <w:r>
          <w:rPr>
            <w:noProof/>
            <w:webHidden/>
          </w:rPr>
          <w:fldChar w:fldCharType="begin"/>
        </w:r>
        <w:r>
          <w:rPr>
            <w:noProof/>
            <w:webHidden/>
          </w:rPr>
          <w:instrText xml:space="preserve"> PAGEREF _Toc210074514 \h </w:instrText>
        </w:r>
        <w:r>
          <w:rPr>
            <w:noProof/>
            <w:webHidden/>
          </w:rPr>
        </w:r>
        <w:r>
          <w:rPr>
            <w:noProof/>
            <w:webHidden/>
          </w:rPr>
          <w:fldChar w:fldCharType="separate"/>
        </w:r>
        <w:r>
          <w:rPr>
            <w:noProof/>
            <w:webHidden/>
          </w:rPr>
          <w:t>74</w:t>
        </w:r>
        <w:r>
          <w:rPr>
            <w:noProof/>
            <w:webHidden/>
          </w:rPr>
          <w:fldChar w:fldCharType="end"/>
        </w:r>
      </w:hyperlink>
    </w:p>
    <w:p w14:paraId="5D55F250" w14:textId="26681F1C"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15" w:history="1">
        <w:r w:rsidRPr="004750A9">
          <w:rPr>
            <w:rStyle w:val="Hyperlink"/>
            <w:noProof/>
          </w:rPr>
          <w:t>9.10</w:t>
        </w:r>
        <w:r>
          <w:rPr>
            <w:rFonts w:eastAsiaTheme="minorEastAsia" w:cstheme="minorBidi"/>
            <w:smallCaps w:val="0"/>
            <w:noProof/>
            <w:kern w:val="2"/>
            <w:sz w:val="24"/>
            <w:szCs w:val="24"/>
            <w:lang w:eastAsia="en-GB"/>
            <w14:ligatures w14:val="standardContextual"/>
          </w:rPr>
          <w:tab/>
        </w:r>
        <w:r w:rsidRPr="004750A9">
          <w:rPr>
            <w:rStyle w:val="Hyperlink"/>
            <w:noProof/>
          </w:rPr>
          <w:t>UE features for IoT-NTN TDD mode</w:t>
        </w:r>
        <w:r>
          <w:rPr>
            <w:noProof/>
            <w:webHidden/>
          </w:rPr>
          <w:tab/>
        </w:r>
        <w:r>
          <w:rPr>
            <w:noProof/>
            <w:webHidden/>
          </w:rPr>
          <w:fldChar w:fldCharType="begin"/>
        </w:r>
        <w:r>
          <w:rPr>
            <w:noProof/>
            <w:webHidden/>
          </w:rPr>
          <w:instrText xml:space="preserve"> PAGEREF _Toc210074515 \h </w:instrText>
        </w:r>
        <w:r>
          <w:rPr>
            <w:noProof/>
            <w:webHidden/>
          </w:rPr>
        </w:r>
        <w:r>
          <w:rPr>
            <w:noProof/>
            <w:webHidden/>
          </w:rPr>
          <w:fldChar w:fldCharType="separate"/>
        </w:r>
        <w:r>
          <w:rPr>
            <w:noProof/>
            <w:webHidden/>
          </w:rPr>
          <w:t>74</w:t>
        </w:r>
        <w:r>
          <w:rPr>
            <w:noProof/>
            <w:webHidden/>
          </w:rPr>
          <w:fldChar w:fldCharType="end"/>
        </w:r>
      </w:hyperlink>
    </w:p>
    <w:p w14:paraId="453DC360" w14:textId="1BB3456B"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16" w:history="1">
        <w:r w:rsidRPr="004750A9">
          <w:rPr>
            <w:rStyle w:val="Hyperlink"/>
            <w:noProof/>
          </w:rPr>
          <w:t>9.11</w:t>
        </w:r>
        <w:r>
          <w:rPr>
            <w:rFonts w:eastAsiaTheme="minorEastAsia" w:cstheme="minorBidi"/>
            <w:smallCaps w:val="0"/>
            <w:noProof/>
            <w:kern w:val="2"/>
            <w:sz w:val="24"/>
            <w:szCs w:val="24"/>
            <w:lang w:eastAsia="en-GB"/>
            <w14:ligatures w14:val="standardContextual"/>
          </w:rPr>
          <w:tab/>
        </w:r>
        <w:r w:rsidRPr="004750A9">
          <w:rPr>
            <w:rStyle w:val="Hyperlink"/>
            <w:noProof/>
          </w:rPr>
          <w:t>UE features for MCE for NR Phase 3</w:t>
        </w:r>
        <w:r>
          <w:rPr>
            <w:noProof/>
            <w:webHidden/>
          </w:rPr>
          <w:tab/>
        </w:r>
        <w:r>
          <w:rPr>
            <w:noProof/>
            <w:webHidden/>
          </w:rPr>
          <w:fldChar w:fldCharType="begin"/>
        </w:r>
        <w:r>
          <w:rPr>
            <w:noProof/>
            <w:webHidden/>
          </w:rPr>
          <w:instrText xml:space="preserve"> PAGEREF _Toc210074516 \h </w:instrText>
        </w:r>
        <w:r>
          <w:rPr>
            <w:noProof/>
            <w:webHidden/>
          </w:rPr>
        </w:r>
        <w:r>
          <w:rPr>
            <w:noProof/>
            <w:webHidden/>
          </w:rPr>
          <w:fldChar w:fldCharType="separate"/>
        </w:r>
        <w:r>
          <w:rPr>
            <w:noProof/>
            <w:webHidden/>
          </w:rPr>
          <w:t>75</w:t>
        </w:r>
        <w:r>
          <w:rPr>
            <w:noProof/>
            <w:webHidden/>
          </w:rPr>
          <w:fldChar w:fldCharType="end"/>
        </w:r>
      </w:hyperlink>
    </w:p>
    <w:p w14:paraId="6D7D0B52" w14:textId="4C9D8715"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17" w:history="1">
        <w:r w:rsidRPr="004750A9">
          <w:rPr>
            <w:rStyle w:val="Hyperlink"/>
            <w:noProof/>
          </w:rPr>
          <w:t>9.12</w:t>
        </w:r>
        <w:r>
          <w:rPr>
            <w:rFonts w:eastAsiaTheme="minorEastAsia" w:cstheme="minorBidi"/>
            <w:smallCaps w:val="0"/>
            <w:noProof/>
            <w:kern w:val="2"/>
            <w:sz w:val="24"/>
            <w:szCs w:val="24"/>
            <w:lang w:eastAsia="en-GB"/>
            <w14:ligatures w14:val="standardContextual"/>
          </w:rPr>
          <w:tab/>
        </w:r>
        <w:r w:rsidRPr="004750A9">
          <w:rPr>
            <w:rStyle w:val="Hyperlink"/>
            <w:noProof/>
          </w:rPr>
          <w:t>UE features for low band CA via switching</w:t>
        </w:r>
        <w:r>
          <w:rPr>
            <w:noProof/>
            <w:webHidden/>
          </w:rPr>
          <w:tab/>
        </w:r>
        <w:r>
          <w:rPr>
            <w:noProof/>
            <w:webHidden/>
          </w:rPr>
          <w:fldChar w:fldCharType="begin"/>
        </w:r>
        <w:r>
          <w:rPr>
            <w:noProof/>
            <w:webHidden/>
          </w:rPr>
          <w:instrText xml:space="preserve"> PAGEREF _Toc210074517 \h </w:instrText>
        </w:r>
        <w:r>
          <w:rPr>
            <w:noProof/>
            <w:webHidden/>
          </w:rPr>
        </w:r>
        <w:r>
          <w:rPr>
            <w:noProof/>
            <w:webHidden/>
          </w:rPr>
          <w:fldChar w:fldCharType="separate"/>
        </w:r>
        <w:r>
          <w:rPr>
            <w:noProof/>
            <w:webHidden/>
          </w:rPr>
          <w:t>75</w:t>
        </w:r>
        <w:r>
          <w:rPr>
            <w:noProof/>
            <w:webHidden/>
          </w:rPr>
          <w:fldChar w:fldCharType="end"/>
        </w:r>
      </w:hyperlink>
    </w:p>
    <w:p w14:paraId="712833A2" w14:textId="7D590CCE"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18" w:history="1">
        <w:r w:rsidRPr="004750A9">
          <w:rPr>
            <w:rStyle w:val="Hyperlink"/>
            <w:noProof/>
          </w:rPr>
          <w:t>9.13</w:t>
        </w:r>
        <w:r>
          <w:rPr>
            <w:rFonts w:eastAsiaTheme="minorEastAsia" w:cstheme="minorBidi"/>
            <w:smallCaps w:val="0"/>
            <w:noProof/>
            <w:kern w:val="2"/>
            <w:sz w:val="24"/>
            <w:szCs w:val="24"/>
            <w:lang w:eastAsia="en-GB"/>
            <w14:ligatures w14:val="standardContextual"/>
          </w:rPr>
          <w:tab/>
        </w:r>
        <w:r w:rsidRPr="004750A9">
          <w:rPr>
            <w:rStyle w:val="Hyperlink"/>
            <w:noProof/>
          </w:rPr>
          <w:t>UE features for LTE based 5G broadcast Phase 2</w:t>
        </w:r>
        <w:r>
          <w:rPr>
            <w:noProof/>
            <w:webHidden/>
          </w:rPr>
          <w:tab/>
        </w:r>
        <w:r>
          <w:rPr>
            <w:noProof/>
            <w:webHidden/>
          </w:rPr>
          <w:fldChar w:fldCharType="begin"/>
        </w:r>
        <w:r>
          <w:rPr>
            <w:noProof/>
            <w:webHidden/>
          </w:rPr>
          <w:instrText xml:space="preserve"> PAGEREF _Toc210074518 \h </w:instrText>
        </w:r>
        <w:r>
          <w:rPr>
            <w:noProof/>
            <w:webHidden/>
          </w:rPr>
        </w:r>
        <w:r>
          <w:rPr>
            <w:noProof/>
            <w:webHidden/>
          </w:rPr>
          <w:fldChar w:fldCharType="separate"/>
        </w:r>
        <w:r>
          <w:rPr>
            <w:noProof/>
            <w:webHidden/>
          </w:rPr>
          <w:t>75</w:t>
        </w:r>
        <w:r>
          <w:rPr>
            <w:noProof/>
            <w:webHidden/>
          </w:rPr>
          <w:fldChar w:fldCharType="end"/>
        </w:r>
      </w:hyperlink>
    </w:p>
    <w:p w14:paraId="2E51CEF4" w14:textId="199123CD"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19" w:history="1">
        <w:r w:rsidRPr="004750A9">
          <w:rPr>
            <w:rStyle w:val="Hyperlink"/>
            <w:noProof/>
          </w:rPr>
          <w:t>9.14</w:t>
        </w:r>
        <w:r>
          <w:rPr>
            <w:rFonts w:eastAsiaTheme="minorEastAsia" w:cstheme="minorBidi"/>
            <w:smallCaps w:val="0"/>
            <w:noProof/>
            <w:kern w:val="2"/>
            <w:sz w:val="24"/>
            <w:szCs w:val="24"/>
            <w:lang w:eastAsia="en-GB"/>
            <w14:ligatures w14:val="standardContextual"/>
          </w:rPr>
          <w:tab/>
        </w:r>
        <w:r w:rsidRPr="004750A9">
          <w:rPr>
            <w:rStyle w:val="Hyperlink"/>
            <w:noProof/>
          </w:rPr>
          <w:t>Others</w:t>
        </w:r>
        <w:r>
          <w:rPr>
            <w:noProof/>
            <w:webHidden/>
          </w:rPr>
          <w:tab/>
        </w:r>
        <w:r>
          <w:rPr>
            <w:noProof/>
            <w:webHidden/>
          </w:rPr>
          <w:fldChar w:fldCharType="begin"/>
        </w:r>
        <w:r>
          <w:rPr>
            <w:noProof/>
            <w:webHidden/>
          </w:rPr>
          <w:instrText xml:space="preserve"> PAGEREF _Toc210074519 \h </w:instrText>
        </w:r>
        <w:r>
          <w:rPr>
            <w:noProof/>
            <w:webHidden/>
          </w:rPr>
        </w:r>
        <w:r>
          <w:rPr>
            <w:noProof/>
            <w:webHidden/>
          </w:rPr>
          <w:fldChar w:fldCharType="separate"/>
        </w:r>
        <w:r>
          <w:rPr>
            <w:noProof/>
            <w:webHidden/>
          </w:rPr>
          <w:t>75</w:t>
        </w:r>
        <w:r>
          <w:rPr>
            <w:noProof/>
            <w:webHidden/>
          </w:rPr>
          <w:fldChar w:fldCharType="end"/>
        </w:r>
      </w:hyperlink>
    </w:p>
    <w:p w14:paraId="137D3F49" w14:textId="4200BD52" w:rsidR="00D73405" w:rsidRDefault="00D73405">
      <w:pPr>
        <w:pStyle w:val="TOC1"/>
        <w:tabs>
          <w:tab w:val="left" w:pos="600"/>
          <w:tab w:val="right" w:leader="dot" w:pos="10457"/>
        </w:tabs>
        <w:rPr>
          <w:rFonts w:eastAsiaTheme="minorEastAsia" w:cstheme="minorBidi"/>
          <w:b w:val="0"/>
          <w:bCs w:val="0"/>
          <w:caps w:val="0"/>
          <w:noProof/>
          <w:kern w:val="2"/>
          <w:sz w:val="24"/>
          <w:szCs w:val="24"/>
          <w:lang w:eastAsia="en-GB"/>
          <w14:ligatures w14:val="standardContextual"/>
        </w:rPr>
      </w:pPr>
      <w:hyperlink w:anchor="_Toc210074520" w:history="1">
        <w:r w:rsidRPr="004750A9">
          <w:rPr>
            <w:rStyle w:val="Hyperlink"/>
            <w:noProof/>
            <w:lang w:eastAsia="zh-CN"/>
          </w:rPr>
          <w:t>10</w:t>
        </w:r>
        <w:r>
          <w:rPr>
            <w:rFonts w:eastAsiaTheme="minorEastAsia" w:cstheme="minorBidi"/>
            <w:b w:val="0"/>
            <w:bCs w:val="0"/>
            <w:caps w:val="0"/>
            <w:noProof/>
            <w:kern w:val="2"/>
            <w:sz w:val="24"/>
            <w:szCs w:val="24"/>
            <w:lang w:eastAsia="en-GB"/>
            <w14:ligatures w14:val="standardContextual"/>
          </w:rPr>
          <w:tab/>
        </w:r>
        <w:r w:rsidRPr="004750A9">
          <w:rPr>
            <w:rStyle w:val="Hyperlink"/>
            <w:noProof/>
            <w:lang w:eastAsia="zh-CN"/>
          </w:rPr>
          <w:t>Release 20 NR</w:t>
        </w:r>
        <w:r>
          <w:rPr>
            <w:noProof/>
            <w:webHidden/>
          </w:rPr>
          <w:tab/>
        </w:r>
        <w:r>
          <w:rPr>
            <w:noProof/>
            <w:webHidden/>
          </w:rPr>
          <w:fldChar w:fldCharType="begin"/>
        </w:r>
        <w:r>
          <w:rPr>
            <w:noProof/>
            <w:webHidden/>
          </w:rPr>
          <w:instrText xml:space="preserve"> PAGEREF _Toc210074520 \h </w:instrText>
        </w:r>
        <w:r>
          <w:rPr>
            <w:noProof/>
            <w:webHidden/>
          </w:rPr>
        </w:r>
        <w:r>
          <w:rPr>
            <w:noProof/>
            <w:webHidden/>
          </w:rPr>
          <w:fldChar w:fldCharType="separate"/>
        </w:r>
        <w:r>
          <w:rPr>
            <w:noProof/>
            <w:webHidden/>
          </w:rPr>
          <w:t>76</w:t>
        </w:r>
        <w:r>
          <w:rPr>
            <w:noProof/>
            <w:webHidden/>
          </w:rPr>
          <w:fldChar w:fldCharType="end"/>
        </w:r>
      </w:hyperlink>
    </w:p>
    <w:p w14:paraId="46F1826D" w14:textId="103CC6AA"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21" w:history="1">
        <w:r w:rsidRPr="004750A9">
          <w:rPr>
            <w:rStyle w:val="Hyperlink"/>
            <w:noProof/>
            <w:lang w:eastAsia="zh-CN"/>
          </w:rPr>
          <w:t>10.1</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Artificial Intelligence (AI)/Machine Learning (ML) for NR air interface enhancements</w:t>
        </w:r>
        <w:r>
          <w:rPr>
            <w:noProof/>
            <w:webHidden/>
          </w:rPr>
          <w:tab/>
        </w:r>
        <w:r>
          <w:rPr>
            <w:noProof/>
            <w:webHidden/>
          </w:rPr>
          <w:fldChar w:fldCharType="begin"/>
        </w:r>
        <w:r>
          <w:rPr>
            <w:noProof/>
            <w:webHidden/>
          </w:rPr>
          <w:instrText xml:space="preserve"> PAGEREF _Toc210074521 \h </w:instrText>
        </w:r>
        <w:r>
          <w:rPr>
            <w:noProof/>
            <w:webHidden/>
          </w:rPr>
        </w:r>
        <w:r>
          <w:rPr>
            <w:noProof/>
            <w:webHidden/>
          </w:rPr>
          <w:fldChar w:fldCharType="separate"/>
        </w:r>
        <w:r>
          <w:rPr>
            <w:noProof/>
            <w:webHidden/>
          </w:rPr>
          <w:t>76</w:t>
        </w:r>
        <w:r>
          <w:rPr>
            <w:noProof/>
            <w:webHidden/>
          </w:rPr>
          <w:fldChar w:fldCharType="end"/>
        </w:r>
      </w:hyperlink>
    </w:p>
    <w:p w14:paraId="3A255E33" w14:textId="79232E81"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522" w:history="1">
        <w:r w:rsidRPr="004750A9">
          <w:rPr>
            <w:rStyle w:val="Hyperlink"/>
            <w:noProof/>
            <w:lang w:val="en-US"/>
          </w:rPr>
          <w:t>10.1.1</w:t>
        </w:r>
        <w:r>
          <w:rPr>
            <w:rFonts w:eastAsiaTheme="minorEastAsia" w:cstheme="minorBidi"/>
            <w:i w:val="0"/>
            <w:iCs w:val="0"/>
            <w:noProof/>
            <w:kern w:val="2"/>
            <w:sz w:val="24"/>
            <w:szCs w:val="24"/>
            <w:lang w:eastAsia="en-GB"/>
            <w14:ligatures w14:val="standardContextual"/>
          </w:rPr>
          <w:tab/>
        </w:r>
        <w:r w:rsidRPr="004750A9">
          <w:rPr>
            <w:rStyle w:val="Hyperlink"/>
            <w:noProof/>
            <w:lang w:val="en-US"/>
          </w:rPr>
          <w:t>CSI spatial/frequency compression without temporal aspects (“Case 0”)</w:t>
        </w:r>
        <w:r>
          <w:rPr>
            <w:noProof/>
            <w:webHidden/>
          </w:rPr>
          <w:tab/>
        </w:r>
        <w:r>
          <w:rPr>
            <w:noProof/>
            <w:webHidden/>
          </w:rPr>
          <w:fldChar w:fldCharType="begin"/>
        </w:r>
        <w:r>
          <w:rPr>
            <w:noProof/>
            <w:webHidden/>
          </w:rPr>
          <w:instrText xml:space="preserve"> PAGEREF _Toc210074522 \h </w:instrText>
        </w:r>
        <w:r>
          <w:rPr>
            <w:noProof/>
            <w:webHidden/>
          </w:rPr>
        </w:r>
        <w:r>
          <w:rPr>
            <w:noProof/>
            <w:webHidden/>
          </w:rPr>
          <w:fldChar w:fldCharType="separate"/>
        </w:r>
        <w:r>
          <w:rPr>
            <w:noProof/>
            <w:webHidden/>
          </w:rPr>
          <w:t>76</w:t>
        </w:r>
        <w:r>
          <w:rPr>
            <w:noProof/>
            <w:webHidden/>
          </w:rPr>
          <w:fldChar w:fldCharType="end"/>
        </w:r>
      </w:hyperlink>
    </w:p>
    <w:p w14:paraId="469B92C2" w14:textId="2607CAB5" w:rsidR="00D73405" w:rsidRDefault="00D73405">
      <w:pPr>
        <w:pStyle w:val="TOC4"/>
        <w:tabs>
          <w:tab w:val="left" w:pos="1600"/>
          <w:tab w:val="right" w:leader="dot" w:pos="10457"/>
        </w:tabs>
        <w:rPr>
          <w:rFonts w:eastAsiaTheme="minorEastAsia" w:cstheme="minorBidi"/>
          <w:noProof/>
          <w:kern w:val="2"/>
          <w:sz w:val="24"/>
          <w:szCs w:val="24"/>
          <w:lang w:eastAsia="en-GB"/>
          <w14:ligatures w14:val="standardContextual"/>
        </w:rPr>
      </w:pPr>
      <w:hyperlink w:anchor="_Toc210074523" w:history="1">
        <w:r w:rsidRPr="004750A9">
          <w:rPr>
            <w:rStyle w:val="Hyperlink"/>
            <w:noProof/>
            <w:lang w:val="en-US"/>
          </w:rPr>
          <w:t>10.1.1.1</w:t>
        </w:r>
        <w:r>
          <w:rPr>
            <w:rFonts w:eastAsiaTheme="minorEastAsia" w:cstheme="minorBidi"/>
            <w:noProof/>
            <w:kern w:val="2"/>
            <w:sz w:val="24"/>
            <w:szCs w:val="24"/>
            <w:lang w:eastAsia="en-GB"/>
            <w14:ligatures w14:val="standardContextual"/>
          </w:rPr>
          <w:tab/>
        </w:r>
        <w:r w:rsidRPr="004750A9">
          <w:rPr>
            <w:rStyle w:val="Hyperlink"/>
            <w:noProof/>
            <w:lang w:val="en-US"/>
          </w:rPr>
          <w:t>Inference related aspects</w:t>
        </w:r>
        <w:r>
          <w:rPr>
            <w:noProof/>
            <w:webHidden/>
          </w:rPr>
          <w:tab/>
        </w:r>
        <w:r>
          <w:rPr>
            <w:noProof/>
            <w:webHidden/>
          </w:rPr>
          <w:fldChar w:fldCharType="begin"/>
        </w:r>
        <w:r>
          <w:rPr>
            <w:noProof/>
            <w:webHidden/>
          </w:rPr>
          <w:instrText xml:space="preserve"> PAGEREF _Toc210074523 \h </w:instrText>
        </w:r>
        <w:r>
          <w:rPr>
            <w:noProof/>
            <w:webHidden/>
          </w:rPr>
        </w:r>
        <w:r>
          <w:rPr>
            <w:noProof/>
            <w:webHidden/>
          </w:rPr>
          <w:fldChar w:fldCharType="separate"/>
        </w:r>
        <w:r>
          <w:rPr>
            <w:noProof/>
            <w:webHidden/>
          </w:rPr>
          <w:t>76</w:t>
        </w:r>
        <w:r>
          <w:rPr>
            <w:noProof/>
            <w:webHidden/>
          </w:rPr>
          <w:fldChar w:fldCharType="end"/>
        </w:r>
      </w:hyperlink>
    </w:p>
    <w:p w14:paraId="5959FA36" w14:textId="35413D0B" w:rsidR="00D73405" w:rsidRDefault="00D73405">
      <w:pPr>
        <w:pStyle w:val="TOC4"/>
        <w:tabs>
          <w:tab w:val="left" w:pos="1600"/>
          <w:tab w:val="right" w:leader="dot" w:pos="10457"/>
        </w:tabs>
        <w:rPr>
          <w:rFonts w:eastAsiaTheme="minorEastAsia" w:cstheme="minorBidi"/>
          <w:noProof/>
          <w:kern w:val="2"/>
          <w:sz w:val="24"/>
          <w:szCs w:val="24"/>
          <w:lang w:eastAsia="en-GB"/>
          <w14:ligatures w14:val="standardContextual"/>
        </w:rPr>
      </w:pPr>
      <w:hyperlink w:anchor="_Toc210074524" w:history="1">
        <w:r w:rsidRPr="004750A9">
          <w:rPr>
            <w:rStyle w:val="Hyperlink"/>
            <w:noProof/>
            <w:lang w:val="en-US"/>
          </w:rPr>
          <w:t>10.1.1.2</w:t>
        </w:r>
        <w:r>
          <w:rPr>
            <w:rFonts w:eastAsiaTheme="minorEastAsia" w:cstheme="minorBidi"/>
            <w:noProof/>
            <w:kern w:val="2"/>
            <w:sz w:val="24"/>
            <w:szCs w:val="24"/>
            <w:lang w:eastAsia="en-GB"/>
            <w14:ligatures w14:val="standardContextual"/>
          </w:rPr>
          <w:tab/>
        </w:r>
        <w:r w:rsidRPr="004750A9">
          <w:rPr>
            <w:rStyle w:val="Hyperlink"/>
            <w:noProof/>
            <w:lang w:val="en-US"/>
          </w:rPr>
          <w:t>Other aspects</w:t>
        </w:r>
        <w:r>
          <w:rPr>
            <w:noProof/>
            <w:webHidden/>
          </w:rPr>
          <w:tab/>
        </w:r>
        <w:r>
          <w:rPr>
            <w:noProof/>
            <w:webHidden/>
          </w:rPr>
          <w:fldChar w:fldCharType="begin"/>
        </w:r>
        <w:r>
          <w:rPr>
            <w:noProof/>
            <w:webHidden/>
          </w:rPr>
          <w:instrText xml:space="preserve"> PAGEREF _Toc210074524 \h </w:instrText>
        </w:r>
        <w:r>
          <w:rPr>
            <w:noProof/>
            <w:webHidden/>
          </w:rPr>
        </w:r>
        <w:r>
          <w:rPr>
            <w:noProof/>
            <w:webHidden/>
          </w:rPr>
          <w:fldChar w:fldCharType="separate"/>
        </w:r>
        <w:r>
          <w:rPr>
            <w:noProof/>
            <w:webHidden/>
          </w:rPr>
          <w:t>78</w:t>
        </w:r>
        <w:r>
          <w:rPr>
            <w:noProof/>
            <w:webHidden/>
          </w:rPr>
          <w:fldChar w:fldCharType="end"/>
        </w:r>
      </w:hyperlink>
    </w:p>
    <w:p w14:paraId="6BE0CC5F" w14:textId="1459023C"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525" w:history="1">
        <w:r w:rsidRPr="004750A9">
          <w:rPr>
            <w:rStyle w:val="Hyperlink"/>
            <w:rFonts w:eastAsia="DengXian"/>
            <w:noProof/>
            <w:lang w:val="en-US" w:eastAsia="zh-CN"/>
          </w:rPr>
          <w:t>10.1.2</w:t>
        </w:r>
        <w:r>
          <w:rPr>
            <w:rFonts w:eastAsiaTheme="minorEastAsia" w:cstheme="minorBidi"/>
            <w:i w:val="0"/>
            <w:iCs w:val="0"/>
            <w:noProof/>
            <w:kern w:val="2"/>
            <w:sz w:val="24"/>
            <w:szCs w:val="24"/>
            <w:lang w:eastAsia="en-GB"/>
            <w14:ligatures w14:val="standardContextual"/>
          </w:rPr>
          <w:tab/>
        </w:r>
        <w:r w:rsidRPr="004750A9">
          <w:rPr>
            <w:rStyle w:val="Hyperlink"/>
            <w:noProof/>
            <w:lang w:val="en-US"/>
          </w:rPr>
          <w:t>Inter-vendor training collaboration for two-sided AI/ML models</w:t>
        </w:r>
        <w:r>
          <w:rPr>
            <w:noProof/>
            <w:webHidden/>
          </w:rPr>
          <w:tab/>
        </w:r>
        <w:r>
          <w:rPr>
            <w:noProof/>
            <w:webHidden/>
          </w:rPr>
          <w:fldChar w:fldCharType="begin"/>
        </w:r>
        <w:r>
          <w:rPr>
            <w:noProof/>
            <w:webHidden/>
          </w:rPr>
          <w:instrText xml:space="preserve"> PAGEREF _Toc210074525 \h </w:instrText>
        </w:r>
        <w:r>
          <w:rPr>
            <w:noProof/>
            <w:webHidden/>
          </w:rPr>
        </w:r>
        <w:r>
          <w:rPr>
            <w:noProof/>
            <w:webHidden/>
          </w:rPr>
          <w:fldChar w:fldCharType="separate"/>
        </w:r>
        <w:r>
          <w:rPr>
            <w:noProof/>
            <w:webHidden/>
          </w:rPr>
          <w:t>79</w:t>
        </w:r>
        <w:r>
          <w:rPr>
            <w:noProof/>
            <w:webHidden/>
          </w:rPr>
          <w:fldChar w:fldCharType="end"/>
        </w:r>
      </w:hyperlink>
    </w:p>
    <w:p w14:paraId="2A0D41CA" w14:textId="5AAEF62D"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26" w:history="1">
        <w:r w:rsidRPr="004750A9">
          <w:rPr>
            <w:rStyle w:val="Hyperlink"/>
            <w:noProof/>
            <w:lang w:eastAsia="zh-CN"/>
          </w:rPr>
          <w:t>10.2</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NR MIMO Phase 6</w:t>
        </w:r>
        <w:r>
          <w:rPr>
            <w:noProof/>
            <w:webHidden/>
          </w:rPr>
          <w:tab/>
        </w:r>
        <w:r>
          <w:rPr>
            <w:noProof/>
            <w:webHidden/>
          </w:rPr>
          <w:fldChar w:fldCharType="begin"/>
        </w:r>
        <w:r>
          <w:rPr>
            <w:noProof/>
            <w:webHidden/>
          </w:rPr>
          <w:instrText xml:space="preserve"> PAGEREF _Toc210074526 \h </w:instrText>
        </w:r>
        <w:r>
          <w:rPr>
            <w:noProof/>
            <w:webHidden/>
          </w:rPr>
        </w:r>
        <w:r>
          <w:rPr>
            <w:noProof/>
            <w:webHidden/>
          </w:rPr>
          <w:fldChar w:fldCharType="separate"/>
        </w:r>
        <w:r>
          <w:rPr>
            <w:noProof/>
            <w:webHidden/>
          </w:rPr>
          <w:t>81</w:t>
        </w:r>
        <w:r>
          <w:rPr>
            <w:noProof/>
            <w:webHidden/>
          </w:rPr>
          <w:fldChar w:fldCharType="end"/>
        </w:r>
      </w:hyperlink>
    </w:p>
    <w:p w14:paraId="59A19DCD" w14:textId="4368F97B"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527" w:history="1">
        <w:r w:rsidRPr="004750A9">
          <w:rPr>
            <w:rStyle w:val="Hyperlink"/>
            <w:noProof/>
            <w:lang w:val="en-US"/>
          </w:rPr>
          <w:t>10.2.1</w:t>
        </w:r>
        <w:r>
          <w:rPr>
            <w:rFonts w:eastAsiaTheme="minorEastAsia" w:cstheme="minorBidi"/>
            <w:i w:val="0"/>
            <w:iCs w:val="0"/>
            <w:noProof/>
            <w:kern w:val="2"/>
            <w:sz w:val="24"/>
            <w:szCs w:val="24"/>
            <w:lang w:eastAsia="en-GB"/>
            <w14:ligatures w14:val="standardContextual"/>
          </w:rPr>
          <w:tab/>
        </w:r>
        <w:r w:rsidRPr="004750A9">
          <w:rPr>
            <w:rStyle w:val="Hyperlink"/>
            <w:noProof/>
            <w:lang w:val="en-US"/>
          </w:rPr>
          <w:t>Improvement of SRS capacity and coverage</w:t>
        </w:r>
        <w:r>
          <w:rPr>
            <w:noProof/>
            <w:webHidden/>
          </w:rPr>
          <w:tab/>
        </w:r>
        <w:r>
          <w:rPr>
            <w:noProof/>
            <w:webHidden/>
          </w:rPr>
          <w:fldChar w:fldCharType="begin"/>
        </w:r>
        <w:r>
          <w:rPr>
            <w:noProof/>
            <w:webHidden/>
          </w:rPr>
          <w:instrText xml:space="preserve"> PAGEREF _Toc210074527 \h </w:instrText>
        </w:r>
        <w:r>
          <w:rPr>
            <w:noProof/>
            <w:webHidden/>
          </w:rPr>
        </w:r>
        <w:r>
          <w:rPr>
            <w:noProof/>
            <w:webHidden/>
          </w:rPr>
          <w:fldChar w:fldCharType="separate"/>
        </w:r>
        <w:r>
          <w:rPr>
            <w:noProof/>
            <w:webHidden/>
          </w:rPr>
          <w:t>81</w:t>
        </w:r>
        <w:r>
          <w:rPr>
            <w:noProof/>
            <w:webHidden/>
          </w:rPr>
          <w:fldChar w:fldCharType="end"/>
        </w:r>
      </w:hyperlink>
    </w:p>
    <w:p w14:paraId="282F9CE3" w14:textId="4C6C0680"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528" w:history="1">
        <w:r w:rsidRPr="004750A9">
          <w:rPr>
            <w:rStyle w:val="Hyperlink"/>
            <w:noProof/>
            <w:lang w:val="en-US"/>
          </w:rPr>
          <w:t>10.2.2</w:t>
        </w:r>
        <w:r>
          <w:rPr>
            <w:rFonts w:eastAsiaTheme="minorEastAsia" w:cstheme="minorBidi"/>
            <w:i w:val="0"/>
            <w:iCs w:val="0"/>
            <w:noProof/>
            <w:kern w:val="2"/>
            <w:sz w:val="24"/>
            <w:szCs w:val="24"/>
            <w:lang w:eastAsia="en-GB"/>
            <w14:ligatures w14:val="standardContextual"/>
          </w:rPr>
          <w:tab/>
        </w:r>
        <w:r w:rsidRPr="004750A9">
          <w:rPr>
            <w:rStyle w:val="Hyperlink"/>
            <w:noProof/>
            <w:lang w:val="en-US"/>
          </w:rPr>
          <w:t>Enhancing DL CSI acquisition</w:t>
        </w:r>
        <w:r>
          <w:rPr>
            <w:noProof/>
            <w:webHidden/>
          </w:rPr>
          <w:tab/>
        </w:r>
        <w:r>
          <w:rPr>
            <w:noProof/>
            <w:webHidden/>
          </w:rPr>
          <w:fldChar w:fldCharType="begin"/>
        </w:r>
        <w:r>
          <w:rPr>
            <w:noProof/>
            <w:webHidden/>
          </w:rPr>
          <w:instrText xml:space="preserve"> PAGEREF _Toc210074528 \h </w:instrText>
        </w:r>
        <w:r>
          <w:rPr>
            <w:noProof/>
            <w:webHidden/>
          </w:rPr>
        </w:r>
        <w:r>
          <w:rPr>
            <w:noProof/>
            <w:webHidden/>
          </w:rPr>
          <w:fldChar w:fldCharType="separate"/>
        </w:r>
        <w:r>
          <w:rPr>
            <w:noProof/>
            <w:webHidden/>
          </w:rPr>
          <w:t>83</w:t>
        </w:r>
        <w:r>
          <w:rPr>
            <w:noProof/>
            <w:webHidden/>
          </w:rPr>
          <w:fldChar w:fldCharType="end"/>
        </w:r>
      </w:hyperlink>
    </w:p>
    <w:p w14:paraId="45A27B05" w14:textId="736A8AEB"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29" w:history="1">
        <w:r w:rsidRPr="004750A9">
          <w:rPr>
            <w:rStyle w:val="Hyperlink"/>
            <w:noProof/>
            <w:lang w:eastAsia="zh-CN"/>
          </w:rPr>
          <w:t>10.3</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Study of Enhancements for solutions for Ambient IoT (Internet of Things) in NR outdoor for active devices</w:t>
        </w:r>
        <w:r>
          <w:rPr>
            <w:noProof/>
            <w:webHidden/>
          </w:rPr>
          <w:tab/>
        </w:r>
        <w:r>
          <w:rPr>
            <w:noProof/>
            <w:webHidden/>
          </w:rPr>
          <w:fldChar w:fldCharType="begin"/>
        </w:r>
        <w:r>
          <w:rPr>
            <w:noProof/>
            <w:webHidden/>
          </w:rPr>
          <w:instrText xml:space="preserve"> PAGEREF _Toc210074529 \h </w:instrText>
        </w:r>
        <w:r>
          <w:rPr>
            <w:noProof/>
            <w:webHidden/>
          </w:rPr>
        </w:r>
        <w:r>
          <w:rPr>
            <w:noProof/>
            <w:webHidden/>
          </w:rPr>
          <w:fldChar w:fldCharType="separate"/>
        </w:r>
        <w:r>
          <w:rPr>
            <w:noProof/>
            <w:webHidden/>
          </w:rPr>
          <w:t>85</w:t>
        </w:r>
        <w:r>
          <w:rPr>
            <w:noProof/>
            <w:webHidden/>
          </w:rPr>
          <w:fldChar w:fldCharType="end"/>
        </w:r>
      </w:hyperlink>
    </w:p>
    <w:p w14:paraId="05563E65" w14:textId="60B809CE"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530" w:history="1">
        <w:r w:rsidRPr="004750A9">
          <w:rPr>
            <w:rStyle w:val="Hyperlink"/>
            <w:noProof/>
            <w:lang w:val="en-US"/>
          </w:rPr>
          <w:t>10.3.1</w:t>
        </w:r>
        <w:r>
          <w:rPr>
            <w:rFonts w:eastAsiaTheme="minorEastAsia" w:cstheme="minorBidi"/>
            <w:i w:val="0"/>
            <w:iCs w:val="0"/>
            <w:noProof/>
            <w:kern w:val="2"/>
            <w:sz w:val="24"/>
            <w:szCs w:val="24"/>
            <w:lang w:eastAsia="en-GB"/>
            <w14:ligatures w14:val="standardContextual"/>
          </w:rPr>
          <w:tab/>
        </w:r>
        <w:r w:rsidRPr="004750A9">
          <w:rPr>
            <w:rStyle w:val="Hyperlink"/>
            <w:noProof/>
            <w:lang w:val="en-US"/>
          </w:rPr>
          <w:t>Evaluations</w:t>
        </w:r>
        <w:r>
          <w:rPr>
            <w:noProof/>
            <w:webHidden/>
          </w:rPr>
          <w:tab/>
        </w:r>
        <w:r>
          <w:rPr>
            <w:noProof/>
            <w:webHidden/>
          </w:rPr>
          <w:fldChar w:fldCharType="begin"/>
        </w:r>
        <w:r>
          <w:rPr>
            <w:noProof/>
            <w:webHidden/>
          </w:rPr>
          <w:instrText xml:space="preserve"> PAGEREF _Toc210074530 \h </w:instrText>
        </w:r>
        <w:r>
          <w:rPr>
            <w:noProof/>
            <w:webHidden/>
          </w:rPr>
        </w:r>
        <w:r>
          <w:rPr>
            <w:noProof/>
            <w:webHidden/>
          </w:rPr>
          <w:fldChar w:fldCharType="separate"/>
        </w:r>
        <w:r>
          <w:rPr>
            <w:noProof/>
            <w:webHidden/>
          </w:rPr>
          <w:t>85</w:t>
        </w:r>
        <w:r>
          <w:rPr>
            <w:noProof/>
            <w:webHidden/>
          </w:rPr>
          <w:fldChar w:fldCharType="end"/>
        </w:r>
      </w:hyperlink>
    </w:p>
    <w:p w14:paraId="58A4586B" w14:textId="00092A2B"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531" w:history="1">
        <w:r w:rsidRPr="004750A9">
          <w:rPr>
            <w:rStyle w:val="Hyperlink"/>
            <w:noProof/>
            <w:lang w:val="en-US"/>
          </w:rPr>
          <w:t>10.3.2</w:t>
        </w:r>
        <w:r>
          <w:rPr>
            <w:rFonts w:eastAsiaTheme="minorEastAsia" w:cstheme="minorBidi"/>
            <w:i w:val="0"/>
            <w:iCs w:val="0"/>
            <w:noProof/>
            <w:kern w:val="2"/>
            <w:sz w:val="24"/>
            <w:szCs w:val="24"/>
            <w:lang w:eastAsia="en-GB"/>
            <w14:ligatures w14:val="standardContextual"/>
          </w:rPr>
          <w:tab/>
        </w:r>
        <w:r w:rsidRPr="004750A9">
          <w:rPr>
            <w:rStyle w:val="Hyperlink"/>
            <w:noProof/>
            <w:lang w:val="en-US"/>
          </w:rPr>
          <w:t>Study of air interface for Device 2b/C</w:t>
        </w:r>
        <w:r>
          <w:rPr>
            <w:noProof/>
            <w:webHidden/>
          </w:rPr>
          <w:tab/>
        </w:r>
        <w:r>
          <w:rPr>
            <w:noProof/>
            <w:webHidden/>
          </w:rPr>
          <w:fldChar w:fldCharType="begin"/>
        </w:r>
        <w:r>
          <w:rPr>
            <w:noProof/>
            <w:webHidden/>
          </w:rPr>
          <w:instrText xml:space="preserve"> PAGEREF _Toc210074531 \h </w:instrText>
        </w:r>
        <w:r>
          <w:rPr>
            <w:noProof/>
            <w:webHidden/>
          </w:rPr>
        </w:r>
        <w:r>
          <w:rPr>
            <w:noProof/>
            <w:webHidden/>
          </w:rPr>
          <w:fldChar w:fldCharType="separate"/>
        </w:r>
        <w:r>
          <w:rPr>
            <w:noProof/>
            <w:webHidden/>
          </w:rPr>
          <w:t>92</w:t>
        </w:r>
        <w:r>
          <w:rPr>
            <w:noProof/>
            <w:webHidden/>
          </w:rPr>
          <w:fldChar w:fldCharType="end"/>
        </w:r>
      </w:hyperlink>
    </w:p>
    <w:p w14:paraId="33E0F5C3" w14:textId="676F7602"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32" w:history="1">
        <w:r w:rsidRPr="004750A9">
          <w:rPr>
            <w:rStyle w:val="Hyperlink"/>
            <w:noProof/>
            <w:lang w:eastAsia="zh-CN"/>
          </w:rPr>
          <w:t>10.4</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Coverage Enhancement Phase 3</w:t>
        </w:r>
        <w:r>
          <w:rPr>
            <w:noProof/>
            <w:webHidden/>
          </w:rPr>
          <w:tab/>
        </w:r>
        <w:r>
          <w:rPr>
            <w:noProof/>
            <w:webHidden/>
          </w:rPr>
          <w:fldChar w:fldCharType="begin"/>
        </w:r>
        <w:r>
          <w:rPr>
            <w:noProof/>
            <w:webHidden/>
          </w:rPr>
          <w:instrText xml:space="preserve"> PAGEREF _Toc210074532 \h </w:instrText>
        </w:r>
        <w:r>
          <w:rPr>
            <w:noProof/>
            <w:webHidden/>
          </w:rPr>
        </w:r>
        <w:r>
          <w:rPr>
            <w:noProof/>
            <w:webHidden/>
          </w:rPr>
          <w:fldChar w:fldCharType="separate"/>
        </w:r>
        <w:r>
          <w:rPr>
            <w:noProof/>
            <w:webHidden/>
          </w:rPr>
          <w:t>95</w:t>
        </w:r>
        <w:r>
          <w:rPr>
            <w:noProof/>
            <w:webHidden/>
          </w:rPr>
          <w:fldChar w:fldCharType="end"/>
        </w:r>
      </w:hyperlink>
    </w:p>
    <w:p w14:paraId="5840FB1A" w14:textId="6E0F3642"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533" w:history="1">
        <w:r w:rsidRPr="004750A9">
          <w:rPr>
            <w:rStyle w:val="Hyperlink"/>
            <w:noProof/>
          </w:rPr>
          <w:t>10.4.1</w:t>
        </w:r>
        <w:r>
          <w:rPr>
            <w:rFonts w:eastAsiaTheme="minorEastAsia" w:cstheme="minorBidi"/>
            <w:i w:val="0"/>
            <w:iCs w:val="0"/>
            <w:noProof/>
            <w:kern w:val="2"/>
            <w:sz w:val="24"/>
            <w:szCs w:val="24"/>
            <w:lang w:eastAsia="en-GB"/>
            <w14:ligatures w14:val="standardContextual"/>
          </w:rPr>
          <w:tab/>
        </w:r>
        <w:r w:rsidRPr="004750A9">
          <w:rPr>
            <w:rStyle w:val="Hyperlink"/>
            <w:noProof/>
            <w:lang w:val="en-US"/>
          </w:rPr>
          <w:t>Coverage enhancement</w:t>
        </w:r>
        <w:r>
          <w:rPr>
            <w:noProof/>
            <w:webHidden/>
          </w:rPr>
          <w:tab/>
        </w:r>
        <w:r>
          <w:rPr>
            <w:noProof/>
            <w:webHidden/>
          </w:rPr>
          <w:fldChar w:fldCharType="begin"/>
        </w:r>
        <w:r>
          <w:rPr>
            <w:noProof/>
            <w:webHidden/>
          </w:rPr>
          <w:instrText xml:space="preserve"> PAGEREF _Toc210074533 \h </w:instrText>
        </w:r>
        <w:r>
          <w:rPr>
            <w:noProof/>
            <w:webHidden/>
          </w:rPr>
        </w:r>
        <w:r>
          <w:rPr>
            <w:noProof/>
            <w:webHidden/>
          </w:rPr>
          <w:fldChar w:fldCharType="separate"/>
        </w:r>
        <w:r>
          <w:rPr>
            <w:noProof/>
            <w:webHidden/>
          </w:rPr>
          <w:t>95</w:t>
        </w:r>
        <w:r>
          <w:rPr>
            <w:noProof/>
            <w:webHidden/>
          </w:rPr>
          <w:fldChar w:fldCharType="end"/>
        </w:r>
      </w:hyperlink>
    </w:p>
    <w:p w14:paraId="4FEDF64D" w14:textId="44CD0A53"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34" w:history="1">
        <w:r w:rsidRPr="004750A9">
          <w:rPr>
            <w:rStyle w:val="Hyperlink"/>
            <w:noProof/>
            <w:lang w:eastAsia="zh-CN"/>
          </w:rPr>
          <w:t>10.5</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Study on Integrated Sensing And Communication (ISAC) for NR</w:t>
        </w:r>
        <w:r>
          <w:rPr>
            <w:noProof/>
            <w:webHidden/>
          </w:rPr>
          <w:tab/>
        </w:r>
        <w:r>
          <w:rPr>
            <w:noProof/>
            <w:webHidden/>
          </w:rPr>
          <w:fldChar w:fldCharType="begin"/>
        </w:r>
        <w:r>
          <w:rPr>
            <w:noProof/>
            <w:webHidden/>
          </w:rPr>
          <w:instrText xml:space="preserve"> PAGEREF _Toc210074534 \h </w:instrText>
        </w:r>
        <w:r>
          <w:rPr>
            <w:noProof/>
            <w:webHidden/>
          </w:rPr>
        </w:r>
        <w:r>
          <w:rPr>
            <w:noProof/>
            <w:webHidden/>
          </w:rPr>
          <w:fldChar w:fldCharType="separate"/>
        </w:r>
        <w:r>
          <w:rPr>
            <w:noProof/>
            <w:webHidden/>
          </w:rPr>
          <w:t>95</w:t>
        </w:r>
        <w:r>
          <w:rPr>
            <w:noProof/>
            <w:webHidden/>
          </w:rPr>
          <w:fldChar w:fldCharType="end"/>
        </w:r>
      </w:hyperlink>
    </w:p>
    <w:p w14:paraId="770ECA5A" w14:textId="0D9A77D7"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535" w:history="1">
        <w:r w:rsidRPr="004750A9">
          <w:rPr>
            <w:rStyle w:val="Hyperlink"/>
            <w:noProof/>
            <w:lang w:eastAsia="zh-CN"/>
          </w:rPr>
          <w:t>10.5.1</w:t>
        </w:r>
        <w:r>
          <w:rPr>
            <w:rFonts w:eastAsiaTheme="minorEastAsia" w:cstheme="minorBidi"/>
            <w:i w:val="0"/>
            <w:iCs w:val="0"/>
            <w:noProof/>
            <w:kern w:val="2"/>
            <w:sz w:val="24"/>
            <w:szCs w:val="24"/>
            <w:lang w:eastAsia="en-GB"/>
            <w14:ligatures w14:val="standardContextual"/>
          </w:rPr>
          <w:tab/>
        </w:r>
        <w:r w:rsidRPr="004750A9">
          <w:rPr>
            <w:rStyle w:val="Hyperlink"/>
            <w:noProof/>
            <w:lang w:val="en-US"/>
          </w:rPr>
          <w:t>Evaluation assumptions and performance evaluation</w:t>
        </w:r>
        <w:r>
          <w:rPr>
            <w:noProof/>
            <w:webHidden/>
          </w:rPr>
          <w:tab/>
        </w:r>
        <w:r>
          <w:rPr>
            <w:noProof/>
            <w:webHidden/>
          </w:rPr>
          <w:fldChar w:fldCharType="begin"/>
        </w:r>
        <w:r>
          <w:rPr>
            <w:noProof/>
            <w:webHidden/>
          </w:rPr>
          <w:instrText xml:space="preserve"> PAGEREF _Toc210074535 \h </w:instrText>
        </w:r>
        <w:r>
          <w:rPr>
            <w:noProof/>
            <w:webHidden/>
          </w:rPr>
        </w:r>
        <w:r>
          <w:rPr>
            <w:noProof/>
            <w:webHidden/>
          </w:rPr>
          <w:fldChar w:fldCharType="separate"/>
        </w:r>
        <w:r>
          <w:rPr>
            <w:noProof/>
            <w:webHidden/>
          </w:rPr>
          <w:t>95</w:t>
        </w:r>
        <w:r>
          <w:rPr>
            <w:noProof/>
            <w:webHidden/>
          </w:rPr>
          <w:fldChar w:fldCharType="end"/>
        </w:r>
      </w:hyperlink>
    </w:p>
    <w:p w14:paraId="0D75CB7F" w14:textId="267BD3AC"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36" w:history="1">
        <w:r w:rsidRPr="004750A9">
          <w:rPr>
            <w:rStyle w:val="Hyperlink"/>
            <w:noProof/>
            <w:lang w:eastAsia="zh-CN"/>
          </w:rPr>
          <w:t>10.6</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Non-Terrestrial Networks (NTN) for NR Phase 4</w:t>
        </w:r>
        <w:r>
          <w:rPr>
            <w:noProof/>
            <w:webHidden/>
          </w:rPr>
          <w:tab/>
        </w:r>
        <w:r>
          <w:rPr>
            <w:noProof/>
            <w:webHidden/>
          </w:rPr>
          <w:fldChar w:fldCharType="begin"/>
        </w:r>
        <w:r>
          <w:rPr>
            <w:noProof/>
            <w:webHidden/>
          </w:rPr>
          <w:instrText xml:space="preserve"> PAGEREF _Toc210074536 \h </w:instrText>
        </w:r>
        <w:r>
          <w:rPr>
            <w:noProof/>
            <w:webHidden/>
          </w:rPr>
        </w:r>
        <w:r>
          <w:rPr>
            <w:noProof/>
            <w:webHidden/>
          </w:rPr>
          <w:fldChar w:fldCharType="separate"/>
        </w:r>
        <w:r>
          <w:rPr>
            <w:noProof/>
            <w:webHidden/>
          </w:rPr>
          <w:t>98</w:t>
        </w:r>
        <w:r>
          <w:rPr>
            <w:noProof/>
            <w:webHidden/>
          </w:rPr>
          <w:fldChar w:fldCharType="end"/>
        </w:r>
      </w:hyperlink>
    </w:p>
    <w:p w14:paraId="7B0C70B8" w14:textId="42349495"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537" w:history="1">
        <w:r w:rsidRPr="004750A9">
          <w:rPr>
            <w:rStyle w:val="Hyperlink"/>
            <w:noProof/>
            <w:lang w:val="en-US"/>
          </w:rPr>
          <w:t>10.6.1</w:t>
        </w:r>
        <w:r>
          <w:rPr>
            <w:rFonts w:eastAsiaTheme="minorEastAsia" w:cstheme="minorBidi"/>
            <w:i w:val="0"/>
            <w:iCs w:val="0"/>
            <w:noProof/>
            <w:kern w:val="2"/>
            <w:sz w:val="24"/>
            <w:szCs w:val="24"/>
            <w:lang w:eastAsia="en-GB"/>
            <w14:ligatures w14:val="standardContextual"/>
          </w:rPr>
          <w:tab/>
        </w:r>
        <w:r w:rsidRPr="004750A9">
          <w:rPr>
            <w:rStyle w:val="Hyperlink"/>
            <w:noProof/>
            <w:lang w:val="en-US"/>
          </w:rPr>
          <w:t>NR-NTN GNSS resilience</w:t>
        </w:r>
        <w:r>
          <w:rPr>
            <w:noProof/>
            <w:webHidden/>
          </w:rPr>
          <w:tab/>
        </w:r>
        <w:r>
          <w:rPr>
            <w:noProof/>
            <w:webHidden/>
          </w:rPr>
          <w:fldChar w:fldCharType="begin"/>
        </w:r>
        <w:r>
          <w:rPr>
            <w:noProof/>
            <w:webHidden/>
          </w:rPr>
          <w:instrText xml:space="preserve"> PAGEREF _Toc210074537 \h </w:instrText>
        </w:r>
        <w:r>
          <w:rPr>
            <w:noProof/>
            <w:webHidden/>
          </w:rPr>
        </w:r>
        <w:r>
          <w:rPr>
            <w:noProof/>
            <w:webHidden/>
          </w:rPr>
          <w:fldChar w:fldCharType="separate"/>
        </w:r>
        <w:r>
          <w:rPr>
            <w:noProof/>
            <w:webHidden/>
          </w:rPr>
          <w:t>98</w:t>
        </w:r>
        <w:r>
          <w:rPr>
            <w:noProof/>
            <w:webHidden/>
          </w:rPr>
          <w:fldChar w:fldCharType="end"/>
        </w:r>
      </w:hyperlink>
    </w:p>
    <w:p w14:paraId="274D3BC8" w14:textId="6AB76BCB"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38" w:history="1">
        <w:r w:rsidRPr="004750A9">
          <w:rPr>
            <w:rStyle w:val="Hyperlink"/>
            <w:rFonts w:eastAsia="DengXian"/>
            <w:noProof/>
            <w:lang w:eastAsia="zh-CN"/>
          </w:rPr>
          <w:t>10.7</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Non-Terrestrial Networks (NTN) for Internet of Things (IoT) Phase 4</w:t>
        </w:r>
        <w:r>
          <w:rPr>
            <w:noProof/>
            <w:webHidden/>
          </w:rPr>
          <w:tab/>
        </w:r>
        <w:r>
          <w:rPr>
            <w:noProof/>
            <w:webHidden/>
          </w:rPr>
          <w:fldChar w:fldCharType="begin"/>
        </w:r>
        <w:r>
          <w:rPr>
            <w:noProof/>
            <w:webHidden/>
          </w:rPr>
          <w:instrText xml:space="preserve"> PAGEREF _Toc210074538 \h </w:instrText>
        </w:r>
        <w:r>
          <w:rPr>
            <w:noProof/>
            <w:webHidden/>
          </w:rPr>
        </w:r>
        <w:r>
          <w:rPr>
            <w:noProof/>
            <w:webHidden/>
          </w:rPr>
          <w:fldChar w:fldCharType="separate"/>
        </w:r>
        <w:r>
          <w:rPr>
            <w:noProof/>
            <w:webHidden/>
          </w:rPr>
          <w:t>100</w:t>
        </w:r>
        <w:r>
          <w:rPr>
            <w:noProof/>
            <w:webHidden/>
          </w:rPr>
          <w:fldChar w:fldCharType="end"/>
        </w:r>
      </w:hyperlink>
    </w:p>
    <w:p w14:paraId="58FB21B9" w14:textId="7473A29A" w:rsidR="00D73405" w:rsidRDefault="00D73405">
      <w:pPr>
        <w:pStyle w:val="TOC1"/>
        <w:tabs>
          <w:tab w:val="left" w:pos="600"/>
          <w:tab w:val="right" w:leader="dot" w:pos="10457"/>
        </w:tabs>
        <w:rPr>
          <w:rFonts w:eastAsiaTheme="minorEastAsia" w:cstheme="minorBidi"/>
          <w:b w:val="0"/>
          <w:bCs w:val="0"/>
          <w:caps w:val="0"/>
          <w:noProof/>
          <w:kern w:val="2"/>
          <w:sz w:val="24"/>
          <w:szCs w:val="24"/>
          <w:lang w:eastAsia="en-GB"/>
          <w14:ligatures w14:val="standardContextual"/>
        </w:rPr>
      </w:pPr>
      <w:hyperlink w:anchor="_Toc210074539" w:history="1">
        <w:r w:rsidRPr="004750A9">
          <w:rPr>
            <w:rStyle w:val="Hyperlink"/>
            <w:noProof/>
            <w:lang w:eastAsia="zh-CN"/>
          </w:rPr>
          <w:t>11</w:t>
        </w:r>
        <w:r>
          <w:rPr>
            <w:rFonts w:eastAsiaTheme="minorEastAsia" w:cstheme="minorBidi"/>
            <w:b w:val="0"/>
            <w:bCs w:val="0"/>
            <w:caps w:val="0"/>
            <w:noProof/>
            <w:kern w:val="2"/>
            <w:sz w:val="24"/>
            <w:szCs w:val="24"/>
            <w:lang w:eastAsia="en-GB"/>
            <w14:ligatures w14:val="standardContextual"/>
          </w:rPr>
          <w:tab/>
        </w:r>
        <w:r w:rsidRPr="004750A9">
          <w:rPr>
            <w:rStyle w:val="Hyperlink"/>
            <w:noProof/>
            <w:lang w:eastAsia="zh-CN"/>
          </w:rPr>
          <w:t>Rel-20 Study of 6GR</w:t>
        </w:r>
        <w:r>
          <w:rPr>
            <w:noProof/>
            <w:webHidden/>
          </w:rPr>
          <w:tab/>
        </w:r>
        <w:r>
          <w:rPr>
            <w:noProof/>
            <w:webHidden/>
          </w:rPr>
          <w:fldChar w:fldCharType="begin"/>
        </w:r>
        <w:r>
          <w:rPr>
            <w:noProof/>
            <w:webHidden/>
          </w:rPr>
          <w:instrText xml:space="preserve"> PAGEREF _Toc210074539 \h </w:instrText>
        </w:r>
        <w:r>
          <w:rPr>
            <w:noProof/>
            <w:webHidden/>
          </w:rPr>
        </w:r>
        <w:r>
          <w:rPr>
            <w:noProof/>
            <w:webHidden/>
          </w:rPr>
          <w:fldChar w:fldCharType="separate"/>
        </w:r>
        <w:r>
          <w:rPr>
            <w:noProof/>
            <w:webHidden/>
          </w:rPr>
          <w:t>100</w:t>
        </w:r>
        <w:r>
          <w:rPr>
            <w:noProof/>
            <w:webHidden/>
          </w:rPr>
          <w:fldChar w:fldCharType="end"/>
        </w:r>
      </w:hyperlink>
    </w:p>
    <w:p w14:paraId="3549ADA5" w14:textId="7CB5431E"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40" w:history="1">
        <w:r w:rsidRPr="004750A9">
          <w:rPr>
            <w:rStyle w:val="Hyperlink"/>
            <w:rFonts w:eastAsia="DengXian"/>
            <w:noProof/>
            <w:lang w:eastAsia="zh-CN"/>
          </w:rPr>
          <w:t>11.1</w:t>
        </w:r>
        <w:r>
          <w:rPr>
            <w:rFonts w:eastAsiaTheme="minorEastAsia" w:cstheme="minorBidi"/>
            <w:smallCaps w:val="0"/>
            <w:noProof/>
            <w:kern w:val="2"/>
            <w:sz w:val="24"/>
            <w:szCs w:val="24"/>
            <w:lang w:eastAsia="en-GB"/>
            <w14:ligatures w14:val="standardContextual"/>
          </w:rPr>
          <w:tab/>
        </w:r>
        <w:r w:rsidRPr="004750A9">
          <w:rPr>
            <w:rStyle w:val="Hyperlink"/>
            <w:rFonts w:eastAsia="DengXian"/>
            <w:noProof/>
            <w:lang w:eastAsia="zh-CN"/>
          </w:rPr>
          <w:t>Overview of 6GR air interface</w:t>
        </w:r>
        <w:r>
          <w:rPr>
            <w:noProof/>
            <w:webHidden/>
          </w:rPr>
          <w:tab/>
        </w:r>
        <w:r>
          <w:rPr>
            <w:noProof/>
            <w:webHidden/>
          </w:rPr>
          <w:fldChar w:fldCharType="begin"/>
        </w:r>
        <w:r>
          <w:rPr>
            <w:noProof/>
            <w:webHidden/>
          </w:rPr>
          <w:instrText xml:space="preserve"> PAGEREF _Toc210074540 \h </w:instrText>
        </w:r>
        <w:r>
          <w:rPr>
            <w:noProof/>
            <w:webHidden/>
          </w:rPr>
        </w:r>
        <w:r>
          <w:rPr>
            <w:noProof/>
            <w:webHidden/>
          </w:rPr>
          <w:fldChar w:fldCharType="separate"/>
        </w:r>
        <w:r>
          <w:rPr>
            <w:noProof/>
            <w:webHidden/>
          </w:rPr>
          <w:t>100</w:t>
        </w:r>
        <w:r>
          <w:rPr>
            <w:noProof/>
            <w:webHidden/>
          </w:rPr>
          <w:fldChar w:fldCharType="end"/>
        </w:r>
      </w:hyperlink>
    </w:p>
    <w:p w14:paraId="66975AF2" w14:textId="43BDCD3A"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41" w:history="1">
        <w:r w:rsidRPr="004750A9">
          <w:rPr>
            <w:rStyle w:val="Hyperlink"/>
            <w:noProof/>
            <w:lang w:eastAsia="zh-CN"/>
          </w:rPr>
          <w:t>11.2</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Evaluation assumptions for 6GR air interface</w:t>
        </w:r>
        <w:r>
          <w:rPr>
            <w:noProof/>
            <w:webHidden/>
          </w:rPr>
          <w:tab/>
        </w:r>
        <w:r>
          <w:rPr>
            <w:noProof/>
            <w:webHidden/>
          </w:rPr>
          <w:fldChar w:fldCharType="begin"/>
        </w:r>
        <w:r>
          <w:rPr>
            <w:noProof/>
            <w:webHidden/>
          </w:rPr>
          <w:instrText xml:space="preserve"> PAGEREF _Toc210074541 \h </w:instrText>
        </w:r>
        <w:r>
          <w:rPr>
            <w:noProof/>
            <w:webHidden/>
          </w:rPr>
        </w:r>
        <w:r>
          <w:rPr>
            <w:noProof/>
            <w:webHidden/>
          </w:rPr>
          <w:fldChar w:fldCharType="separate"/>
        </w:r>
        <w:r>
          <w:rPr>
            <w:noProof/>
            <w:webHidden/>
          </w:rPr>
          <w:t>102</w:t>
        </w:r>
        <w:r>
          <w:rPr>
            <w:noProof/>
            <w:webHidden/>
          </w:rPr>
          <w:fldChar w:fldCharType="end"/>
        </w:r>
      </w:hyperlink>
    </w:p>
    <w:p w14:paraId="5788E51B" w14:textId="6A5ED679"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42" w:history="1">
        <w:r w:rsidRPr="004750A9">
          <w:rPr>
            <w:rStyle w:val="Hyperlink"/>
            <w:noProof/>
            <w:lang w:eastAsia="zh-CN"/>
          </w:rPr>
          <w:t>11.3</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Waveform and frame structure for 6GR air interface</w:t>
        </w:r>
        <w:r>
          <w:rPr>
            <w:noProof/>
            <w:webHidden/>
          </w:rPr>
          <w:tab/>
        </w:r>
        <w:r>
          <w:rPr>
            <w:noProof/>
            <w:webHidden/>
          </w:rPr>
          <w:fldChar w:fldCharType="begin"/>
        </w:r>
        <w:r>
          <w:rPr>
            <w:noProof/>
            <w:webHidden/>
          </w:rPr>
          <w:instrText xml:space="preserve"> PAGEREF _Toc210074542 \h </w:instrText>
        </w:r>
        <w:r>
          <w:rPr>
            <w:noProof/>
            <w:webHidden/>
          </w:rPr>
        </w:r>
        <w:r>
          <w:rPr>
            <w:noProof/>
            <w:webHidden/>
          </w:rPr>
          <w:fldChar w:fldCharType="separate"/>
        </w:r>
        <w:r>
          <w:rPr>
            <w:noProof/>
            <w:webHidden/>
          </w:rPr>
          <w:t>104</w:t>
        </w:r>
        <w:r>
          <w:rPr>
            <w:noProof/>
            <w:webHidden/>
          </w:rPr>
          <w:fldChar w:fldCharType="end"/>
        </w:r>
      </w:hyperlink>
    </w:p>
    <w:p w14:paraId="39CA2BEE" w14:textId="4713345E"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543" w:history="1">
        <w:r w:rsidRPr="004750A9">
          <w:rPr>
            <w:rStyle w:val="Hyperlink"/>
            <w:noProof/>
          </w:rPr>
          <w:t>11.3.1</w:t>
        </w:r>
        <w:r>
          <w:rPr>
            <w:rFonts w:eastAsiaTheme="minorEastAsia" w:cstheme="minorBidi"/>
            <w:i w:val="0"/>
            <w:iCs w:val="0"/>
            <w:noProof/>
            <w:kern w:val="2"/>
            <w:sz w:val="24"/>
            <w:szCs w:val="24"/>
            <w:lang w:eastAsia="en-GB"/>
            <w14:ligatures w14:val="standardContextual"/>
          </w:rPr>
          <w:tab/>
        </w:r>
        <w:r w:rsidRPr="004750A9">
          <w:rPr>
            <w:rStyle w:val="Hyperlink"/>
            <w:noProof/>
          </w:rPr>
          <w:t>Waveform</w:t>
        </w:r>
        <w:r>
          <w:rPr>
            <w:noProof/>
            <w:webHidden/>
          </w:rPr>
          <w:tab/>
        </w:r>
        <w:r>
          <w:rPr>
            <w:noProof/>
            <w:webHidden/>
          </w:rPr>
          <w:fldChar w:fldCharType="begin"/>
        </w:r>
        <w:r>
          <w:rPr>
            <w:noProof/>
            <w:webHidden/>
          </w:rPr>
          <w:instrText xml:space="preserve"> PAGEREF _Toc210074543 \h </w:instrText>
        </w:r>
        <w:r>
          <w:rPr>
            <w:noProof/>
            <w:webHidden/>
          </w:rPr>
        </w:r>
        <w:r>
          <w:rPr>
            <w:noProof/>
            <w:webHidden/>
          </w:rPr>
          <w:fldChar w:fldCharType="separate"/>
        </w:r>
        <w:r>
          <w:rPr>
            <w:noProof/>
            <w:webHidden/>
          </w:rPr>
          <w:t>104</w:t>
        </w:r>
        <w:r>
          <w:rPr>
            <w:noProof/>
            <w:webHidden/>
          </w:rPr>
          <w:fldChar w:fldCharType="end"/>
        </w:r>
      </w:hyperlink>
    </w:p>
    <w:p w14:paraId="1C040B40" w14:textId="3BDBF7D9"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544" w:history="1">
        <w:r w:rsidRPr="004750A9">
          <w:rPr>
            <w:rStyle w:val="Hyperlink"/>
            <w:noProof/>
          </w:rPr>
          <w:t>11.3.2</w:t>
        </w:r>
        <w:r>
          <w:rPr>
            <w:rFonts w:eastAsiaTheme="minorEastAsia" w:cstheme="minorBidi"/>
            <w:i w:val="0"/>
            <w:iCs w:val="0"/>
            <w:noProof/>
            <w:kern w:val="2"/>
            <w:sz w:val="24"/>
            <w:szCs w:val="24"/>
            <w:lang w:eastAsia="en-GB"/>
            <w14:ligatures w14:val="standardContextual"/>
          </w:rPr>
          <w:tab/>
        </w:r>
        <w:r w:rsidRPr="004750A9">
          <w:rPr>
            <w:rStyle w:val="Hyperlink"/>
            <w:noProof/>
          </w:rPr>
          <w:t>Frame structure</w:t>
        </w:r>
        <w:r>
          <w:rPr>
            <w:noProof/>
            <w:webHidden/>
          </w:rPr>
          <w:tab/>
        </w:r>
        <w:r>
          <w:rPr>
            <w:noProof/>
            <w:webHidden/>
          </w:rPr>
          <w:fldChar w:fldCharType="begin"/>
        </w:r>
        <w:r>
          <w:rPr>
            <w:noProof/>
            <w:webHidden/>
          </w:rPr>
          <w:instrText xml:space="preserve"> PAGEREF _Toc210074544 \h </w:instrText>
        </w:r>
        <w:r>
          <w:rPr>
            <w:noProof/>
            <w:webHidden/>
          </w:rPr>
        </w:r>
        <w:r>
          <w:rPr>
            <w:noProof/>
            <w:webHidden/>
          </w:rPr>
          <w:fldChar w:fldCharType="separate"/>
        </w:r>
        <w:r>
          <w:rPr>
            <w:noProof/>
            <w:webHidden/>
          </w:rPr>
          <w:t>105</w:t>
        </w:r>
        <w:r>
          <w:rPr>
            <w:noProof/>
            <w:webHidden/>
          </w:rPr>
          <w:fldChar w:fldCharType="end"/>
        </w:r>
      </w:hyperlink>
    </w:p>
    <w:p w14:paraId="62305C28" w14:textId="6510085F"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45" w:history="1">
        <w:r w:rsidRPr="004750A9">
          <w:rPr>
            <w:rStyle w:val="Hyperlink"/>
            <w:noProof/>
            <w:lang w:eastAsia="zh-CN"/>
          </w:rPr>
          <w:t>11.4</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Channel coding and modulation for 6GR interface</w:t>
        </w:r>
        <w:r>
          <w:rPr>
            <w:noProof/>
            <w:webHidden/>
          </w:rPr>
          <w:tab/>
        </w:r>
        <w:r>
          <w:rPr>
            <w:noProof/>
            <w:webHidden/>
          </w:rPr>
          <w:fldChar w:fldCharType="begin"/>
        </w:r>
        <w:r>
          <w:rPr>
            <w:noProof/>
            <w:webHidden/>
          </w:rPr>
          <w:instrText xml:space="preserve"> PAGEREF _Toc210074545 \h </w:instrText>
        </w:r>
        <w:r>
          <w:rPr>
            <w:noProof/>
            <w:webHidden/>
          </w:rPr>
        </w:r>
        <w:r>
          <w:rPr>
            <w:noProof/>
            <w:webHidden/>
          </w:rPr>
          <w:fldChar w:fldCharType="separate"/>
        </w:r>
        <w:r>
          <w:rPr>
            <w:noProof/>
            <w:webHidden/>
          </w:rPr>
          <w:t>107</w:t>
        </w:r>
        <w:r>
          <w:rPr>
            <w:noProof/>
            <w:webHidden/>
          </w:rPr>
          <w:fldChar w:fldCharType="end"/>
        </w:r>
      </w:hyperlink>
    </w:p>
    <w:p w14:paraId="744C566D" w14:textId="20C7BEEE"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546" w:history="1">
        <w:r w:rsidRPr="004750A9">
          <w:rPr>
            <w:rStyle w:val="Hyperlink"/>
            <w:noProof/>
            <w:lang w:eastAsia="x-none"/>
          </w:rPr>
          <w:t>11.4.1</w:t>
        </w:r>
        <w:r>
          <w:rPr>
            <w:rFonts w:eastAsiaTheme="minorEastAsia" w:cstheme="minorBidi"/>
            <w:i w:val="0"/>
            <w:iCs w:val="0"/>
            <w:noProof/>
            <w:kern w:val="2"/>
            <w:sz w:val="24"/>
            <w:szCs w:val="24"/>
            <w:lang w:eastAsia="en-GB"/>
            <w14:ligatures w14:val="standardContextual"/>
          </w:rPr>
          <w:tab/>
        </w:r>
        <w:r w:rsidRPr="004750A9">
          <w:rPr>
            <w:rStyle w:val="Hyperlink"/>
            <w:noProof/>
            <w:lang w:eastAsia="x-none"/>
          </w:rPr>
          <w:t>Channel coding</w:t>
        </w:r>
        <w:r>
          <w:rPr>
            <w:noProof/>
            <w:webHidden/>
          </w:rPr>
          <w:tab/>
        </w:r>
        <w:r>
          <w:rPr>
            <w:noProof/>
            <w:webHidden/>
          </w:rPr>
          <w:fldChar w:fldCharType="begin"/>
        </w:r>
        <w:r>
          <w:rPr>
            <w:noProof/>
            <w:webHidden/>
          </w:rPr>
          <w:instrText xml:space="preserve"> PAGEREF _Toc210074546 \h </w:instrText>
        </w:r>
        <w:r>
          <w:rPr>
            <w:noProof/>
            <w:webHidden/>
          </w:rPr>
        </w:r>
        <w:r>
          <w:rPr>
            <w:noProof/>
            <w:webHidden/>
          </w:rPr>
          <w:fldChar w:fldCharType="separate"/>
        </w:r>
        <w:r>
          <w:rPr>
            <w:noProof/>
            <w:webHidden/>
          </w:rPr>
          <w:t>107</w:t>
        </w:r>
        <w:r>
          <w:rPr>
            <w:noProof/>
            <w:webHidden/>
          </w:rPr>
          <w:fldChar w:fldCharType="end"/>
        </w:r>
      </w:hyperlink>
    </w:p>
    <w:p w14:paraId="2F9C8304" w14:textId="1FD2FE0D" w:rsidR="00D73405" w:rsidRDefault="00D73405">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210074547" w:history="1">
        <w:r w:rsidRPr="004750A9">
          <w:rPr>
            <w:rStyle w:val="Hyperlink"/>
            <w:noProof/>
          </w:rPr>
          <w:t>11.4.2</w:t>
        </w:r>
        <w:r>
          <w:rPr>
            <w:rFonts w:eastAsiaTheme="minorEastAsia" w:cstheme="minorBidi"/>
            <w:i w:val="0"/>
            <w:iCs w:val="0"/>
            <w:noProof/>
            <w:kern w:val="2"/>
            <w:sz w:val="24"/>
            <w:szCs w:val="24"/>
            <w:lang w:eastAsia="en-GB"/>
            <w14:ligatures w14:val="standardContextual"/>
          </w:rPr>
          <w:tab/>
        </w:r>
        <w:r w:rsidRPr="004750A9">
          <w:rPr>
            <w:rStyle w:val="Hyperlink"/>
            <w:noProof/>
          </w:rPr>
          <w:t>Modulation, joint channel coding and modulation</w:t>
        </w:r>
        <w:r>
          <w:rPr>
            <w:noProof/>
            <w:webHidden/>
          </w:rPr>
          <w:tab/>
        </w:r>
        <w:r>
          <w:rPr>
            <w:noProof/>
            <w:webHidden/>
          </w:rPr>
          <w:fldChar w:fldCharType="begin"/>
        </w:r>
        <w:r>
          <w:rPr>
            <w:noProof/>
            <w:webHidden/>
          </w:rPr>
          <w:instrText xml:space="preserve"> PAGEREF _Toc210074547 \h </w:instrText>
        </w:r>
        <w:r>
          <w:rPr>
            <w:noProof/>
            <w:webHidden/>
          </w:rPr>
        </w:r>
        <w:r>
          <w:rPr>
            <w:noProof/>
            <w:webHidden/>
          </w:rPr>
          <w:fldChar w:fldCharType="separate"/>
        </w:r>
        <w:r>
          <w:rPr>
            <w:noProof/>
            <w:webHidden/>
          </w:rPr>
          <w:t>108</w:t>
        </w:r>
        <w:r>
          <w:rPr>
            <w:noProof/>
            <w:webHidden/>
          </w:rPr>
          <w:fldChar w:fldCharType="end"/>
        </w:r>
      </w:hyperlink>
    </w:p>
    <w:p w14:paraId="225B0E31" w14:textId="63031220"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48" w:history="1">
        <w:r w:rsidRPr="004750A9">
          <w:rPr>
            <w:rStyle w:val="Hyperlink"/>
            <w:noProof/>
            <w:lang w:eastAsia="zh-CN"/>
          </w:rPr>
          <w:t>11.5</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Energy efficiency</w:t>
        </w:r>
        <w:r>
          <w:rPr>
            <w:noProof/>
            <w:webHidden/>
          </w:rPr>
          <w:tab/>
        </w:r>
        <w:r>
          <w:rPr>
            <w:noProof/>
            <w:webHidden/>
          </w:rPr>
          <w:fldChar w:fldCharType="begin"/>
        </w:r>
        <w:r>
          <w:rPr>
            <w:noProof/>
            <w:webHidden/>
          </w:rPr>
          <w:instrText xml:space="preserve"> PAGEREF _Toc210074548 \h </w:instrText>
        </w:r>
        <w:r>
          <w:rPr>
            <w:noProof/>
            <w:webHidden/>
          </w:rPr>
        </w:r>
        <w:r>
          <w:rPr>
            <w:noProof/>
            <w:webHidden/>
          </w:rPr>
          <w:fldChar w:fldCharType="separate"/>
        </w:r>
        <w:r>
          <w:rPr>
            <w:noProof/>
            <w:webHidden/>
          </w:rPr>
          <w:t>109</w:t>
        </w:r>
        <w:r>
          <w:rPr>
            <w:noProof/>
            <w:webHidden/>
          </w:rPr>
          <w:fldChar w:fldCharType="end"/>
        </w:r>
      </w:hyperlink>
    </w:p>
    <w:p w14:paraId="1A3C2A32" w14:textId="00BE22A1"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49" w:history="1">
        <w:r w:rsidRPr="004750A9">
          <w:rPr>
            <w:rStyle w:val="Hyperlink"/>
            <w:noProof/>
            <w:lang w:eastAsia="zh-CN"/>
          </w:rPr>
          <w:t>11.6</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AI/ML in 6GR interface</w:t>
        </w:r>
        <w:r>
          <w:rPr>
            <w:noProof/>
            <w:webHidden/>
          </w:rPr>
          <w:tab/>
        </w:r>
        <w:r>
          <w:rPr>
            <w:noProof/>
            <w:webHidden/>
          </w:rPr>
          <w:fldChar w:fldCharType="begin"/>
        </w:r>
        <w:r>
          <w:rPr>
            <w:noProof/>
            <w:webHidden/>
          </w:rPr>
          <w:instrText xml:space="preserve"> PAGEREF _Toc210074549 \h </w:instrText>
        </w:r>
        <w:r>
          <w:rPr>
            <w:noProof/>
            <w:webHidden/>
          </w:rPr>
        </w:r>
        <w:r>
          <w:rPr>
            <w:noProof/>
            <w:webHidden/>
          </w:rPr>
          <w:fldChar w:fldCharType="separate"/>
        </w:r>
        <w:r>
          <w:rPr>
            <w:noProof/>
            <w:webHidden/>
          </w:rPr>
          <w:t>110</w:t>
        </w:r>
        <w:r>
          <w:rPr>
            <w:noProof/>
            <w:webHidden/>
          </w:rPr>
          <w:fldChar w:fldCharType="end"/>
        </w:r>
      </w:hyperlink>
    </w:p>
    <w:p w14:paraId="112B8314" w14:textId="3F47856D"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50" w:history="1">
        <w:r w:rsidRPr="004750A9">
          <w:rPr>
            <w:rStyle w:val="Hyperlink"/>
            <w:noProof/>
            <w:lang w:eastAsia="zh-CN"/>
          </w:rPr>
          <w:t>11.7</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Initial access</w:t>
        </w:r>
        <w:r>
          <w:rPr>
            <w:noProof/>
            <w:webHidden/>
          </w:rPr>
          <w:tab/>
        </w:r>
        <w:r>
          <w:rPr>
            <w:noProof/>
            <w:webHidden/>
          </w:rPr>
          <w:fldChar w:fldCharType="begin"/>
        </w:r>
        <w:r>
          <w:rPr>
            <w:noProof/>
            <w:webHidden/>
          </w:rPr>
          <w:instrText xml:space="preserve"> PAGEREF _Toc210074550 \h </w:instrText>
        </w:r>
        <w:r>
          <w:rPr>
            <w:noProof/>
            <w:webHidden/>
          </w:rPr>
        </w:r>
        <w:r>
          <w:rPr>
            <w:noProof/>
            <w:webHidden/>
          </w:rPr>
          <w:fldChar w:fldCharType="separate"/>
        </w:r>
        <w:r>
          <w:rPr>
            <w:noProof/>
            <w:webHidden/>
          </w:rPr>
          <w:t>112</w:t>
        </w:r>
        <w:r>
          <w:rPr>
            <w:noProof/>
            <w:webHidden/>
          </w:rPr>
          <w:fldChar w:fldCharType="end"/>
        </w:r>
      </w:hyperlink>
    </w:p>
    <w:p w14:paraId="4D50519C" w14:textId="7DA49184"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51" w:history="1">
        <w:r w:rsidRPr="004750A9">
          <w:rPr>
            <w:rStyle w:val="Hyperlink"/>
            <w:noProof/>
            <w:lang w:eastAsia="zh-CN"/>
          </w:rPr>
          <w:t>11.8</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MIMO operation</w:t>
        </w:r>
        <w:r>
          <w:rPr>
            <w:noProof/>
            <w:webHidden/>
          </w:rPr>
          <w:tab/>
        </w:r>
        <w:r>
          <w:rPr>
            <w:noProof/>
            <w:webHidden/>
          </w:rPr>
          <w:fldChar w:fldCharType="begin"/>
        </w:r>
        <w:r>
          <w:rPr>
            <w:noProof/>
            <w:webHidden/>
          </w:rPr>
          <w:instrText xml:space="preserve"> PAGEREF _Toc210074551 \h </w:instrText>
        </w:r>
        <w:r>
          <w:rPr>
            <w:noProof/>
            <w:webHidden/>
          </w:rPr>
        </w:r>
        <w:r>
          <w:rPr>
            <w:noProof/>
            <w:webHidden/>
          </w:rPr>
          <w:fldChar w:fldCharType="separate"/>
        </w:r>
        <w:r>
          <w:rPr>
            <w:noProof/>
            <w:webHidden/>
          </w:rPr>
          <w:t>112</w:t>
        </w:r>
        <w:r>
          <w:rPr>
            <w:noProof/>
            <w:webHidden/>
          </w:rPr>
          <w:fldChar w:fldCharType="end"/>
        </w:r>
      </w:hyperlink>
    </w:p>
    <w:p w14:paraId="1D57A21E" w14:textId="257BAD79"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52" w:history="1">
        <w:r w:rsidRPr="004750A9">
          <w:rPr>
            <w:rStyle w:val="Hyperlink"/>
            <w:noProof/>
            <w:lang w:eastAsia="zh-CN"/>
          </w:rPr>
          <w:t>11.9</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Physical layer control, data scheduling and HARQ operation</w:t>
        </w:r>
        <w:r>
          <w:rPr>
            <w:noProof/>
            <w:webHidden/>
          </w:rPr>
          <w:tab/>
        </w:r>
        <w:r>
          <w:rPr>
            <w:noProof/>
            <w:webHidden/>
          </w:rPr>
          <w:fldChar w:fldCharType="begin"/>
        </w:r>
        <w:r>
          <w:rPr>
            <w:noProof/>
            <w:webHidden/>
          </w:rPr>
          <w:instrText xml:space="preserve"> PAGEREF _Toc210074552 \h </w:instrText>
        </w:r>
        <w:r>
          <w:rPr>
            <w:noProof/>
            <w:webHidden/>
          </w:rPr>
        </w:r>
        <w:r>
          <w:rPr>
            <w:noProof/>
            <w:webHidden/>
          </w:rPr>
          <w:fldChar w:fldCharType="separate"/>
        </w:r>
        <w:r>
          <w:rPr>
            <w:noProof/>
            <w:webHidden/>
          </w:rPr>
          <w:t>112</w:t>
        </w:r>
        <w:r>
          <w:rPr>
            <w:noProof/>
            <w:webHidden/>
          </w:rPr>
          <w:fldChar w:fldCharType="end"/>
        </w:r>
      </w:hyperlink>
    </w:p>
    <w:p w14:paraId="45F32793" w14:textId="5C23E311"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53" w:history="1">
        <w:r w:rsidRPr="004750A9">
          <w:rPr>
            <w:rStyle w:val="Hyperlink"/>
            <w:noProof/>
            <w:lang w:eastAsia="zh-CN"/>
          </w:rPr>
          <w:t>11.10</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Duplexing</w:t>
        </w:r>
        <w:r>
          <w:rPr>
            <w:noProof/>
            <w:webHidden/>
          </w:rPr>
          <w:tab/>
        </w:r>
        <w:r>
          <w:rPr>
            <w:noProof/>
            <w:webHidden/>
          </w:rPr>
          <w:fldChar w:fldCharType="begin"/>
        </w:r>
        <w:r>
          <w:rPr>
            <w:noProof/>
            <w:webHidden/>
          </w:rPr>
          <w:instrText xml:space="preserve"> PAGEREF _Toc210074553 \h </w:instrText>
        </w:r>
        <w:r>
          <w:rPr>
            <w:noProof/>
            <w:webHidden/>
          </w:rPr>
        </w:r>
        <w:r>
          <w:rPr>
            <w:noProof/>
            <w:webHidden/>
          </w:rPr>
          <w:fldChar w:fldCharType="separate"/>
        </w:r>
        <w:r>
          <w:rPr>
            <w:noProof/>
            <w:webHidden/>
          </w:rPr>
          <w:t>112</w:t>
        </w:r>
        <w:r>
          <w:rPr>
            <w:noProof/>
            <w:webHidden/>
          </w:rPr>
          <w:fldChar w:fldCharType="end"/>
        </w:r>
      </w:hyperlink>
    </w:p>
    <w:p w14:paraId="1C42019B" w14:textId="7050A8CC"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54" w:history="1">
        <w:r w:rsidRPr="004750A9">
          <w:rPr>
            <w:rStyle w:val="Hyperlink"/>
            <w:noProof/>
            <w:lang w:eastAsia="zh-CN"/>
          </w:rPr>
          <w:t>11.11</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6GR spectrum utilization and aggregation</w:t>
        </w:r>
        <w:r>
          <w:rPr>
            <w:noProof/>
            <w:webHidden/>
          </w:rPr>
          <w:tab/>
        </w:r>
        <w:r>
          <w:rPr>
            <w:noProof/>
            <w:webHidden/>
          </w:rPr>
          <w:fldChar w:fldCharType="begin"/>
        </w:r>
        <w:r>
          <w:rPr>
            <w:noProof/>
            <w:webHidden/>
          </w:rPr>
          <w:instrText xml:space="preserve"> PAGEREF _Toc210074554 \h </w:instrText>
        </w:r>
        <w:r>
          <w:rPr>
            <w:noProof/>
            <w:webHidden/>
          </w:rPr>
        </w:r>
        <w:r>
          <w:rPr>
            <w:noProof/>
            <w:webHidden/>
          </w:rPr>
          <w:fldChar w:fldCharType="separate"/>
        </w:r>
        <w:r>
          <w:rPr>
            <w:noProof/>
            <w:webHidden/>
          </w:rPr>
          <w:t>112</w:t>
        </w:r>
        <w:r>
          <w:rPr>
            <w:noProof/>
            <w:webHidden/>
          </w:rPr>
          <w:fldChar w:fldCharType="end"/>
        </w:r>
      </w:hyperlink>
    </w:p>
    <w:p w14:paraId="2B444A90" w14:textId="04F7A09C"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55" w:history="1">
        <w:r w:rsidRPr="004750A9">
          <w:rPr>
            <w:rStyle w:val="Hyperlink"/>
            <w:noProof/>
            <w:lang w:eastAsia="zh-CN"/>
          </w:rPr>
          <w:t>11.12</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NTN</w:t>
        </w:r>
        <w:r>
          <w:rPr>
            <w:noProof/>
            <w:webHidden/>
          </w:rPr>
          <w:tab/>
        </w:r>
        <w:r>
          <w:rPr>
            <w:noProof/>
            <w:webHidden/>
          </w:rPr>
          <w:fldChar w:fldCharType="begin"/>
        </w:r>
        <w:r>
          <w:rPr>
            <w:noProof/>
            <w:webHidden/>
          </w:rPr>
          <w:instrText xml:space="preserve"> PAGEREF _Toc210074555 \h </w:instrText>
        </w:r>
        <w:r>
          <w:rPr>
            <w:noProof/>
            <w:webHidden/>
          </w:rPr>
        </w:r>
        <w:r>
          <w:rPr>
            <w:noProof/>
            <w:webHidden/>
          </w:rPr>
          <w:fldChar w:fldCharType="separate"/>
        </w:r>
        <w:r>
          <w:rPr>
            <w:noProof/>
            <w:webHidden/>
          </w:rPr>
          <w:t>112</w:t>
        </w:r>
        <w:r>
          <w:rPr>
            <w:noProof/>
            <w:webHidden/>
          </w:rPr>
          <w:fldChar w:fldCharType="end"/>
        </w:r>
      </w:hyperlink>
    </w:p>
    <w:p w14:paraId="75ED3314" w14:textId="69030F5D"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56" w:history="1">
        <w:r w:rsidRPr="004750A9">
          <w:rPr>
            <w:rStyle w:val="Hyperlink"/>
            <w:noProof/>
            <w:lang w:eastAsia="zh-CN"/>
          </w:rPr>
          <w:t>11.13</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Other physical layer signals, channels and procedures</w:t>
        </w:r>
        <w:r>
          <w:rPr>
            <w:noProof/>
            <w:webHidden/>
          </w:rPr>
          <w:tab/>
        </w:r>
        <w:r>
          <w:rPr>
            <w:noProof/>
            <w:webHidden/>
          </w:rPr>
          <w:fldChar w:fldCharType="begin"/>
        </w:r>
        <w:r>
          <w:rPr>
            <w:noProof/>
            <w:webHidden/>
          </w:rPr>
          <w:instrText xml:space="preserve"> PAGEREF _Toc210074556 \h </w:instrText>
        </w:r>
        <w:r>
          <w:rPr>
            <w:noProof/>
            <w:webHidden/>
          </w:rPr>
        </w:r>
        <w:r>
          <w:rPr>
            <w:noProof/>
            <w:webHidden/>
          </w:rPr>
          <w:fldChar w:fldCharType="separate"/>
        </w:r>
        <w:r>
          <w:rPr>
            <w:noProof/>
            <w:webHidden/>
          </w:rPr>
          <w:t>112</w:t>
        </w:r>
        <w:r>
          <w:rPr>
            <w:noProof/>
            <w:webHidden/>
          </w:rPr>
          <w:fldChar w:fldCharType="end"/>
        </w:r>
      </w:hyperlink>
    </w:p>
    <w:p w14:paraId="27CD6C05" w14:textId="574BD3F9" w:rsidR="00D73405" w:rsidRDefault="00D73405">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210074557" w:history="1">
        <w:r w:rsidRPr="004750A9">
          <w:rPr>
            <w:rStyle w:val="Hyperlink"/>
            <w:noProof/>
            <w:lang w:eastAsia="zh-CN"/>
          </w:rPr>
          <w:t>11.14</w:t>
        </w:r>
        <w:r>
          <w:rPr>
            <w:rFonts w:eastAsiaTheme="minorEastAsia" w:cstheme="minorBidi"/>
            <w:smallCaps w:val="0"/>
            <w:noProof/>
            <w:kern w:val="2"/>
            <w:sz w:val="24"/>
            <w:szCs w:val="24"/>
            <w:lang w:eastAsia="en-GB"/>
            <w14:ligatures w14:val="standardContextual"/>
          </w:rPr>
          <w:tab/>
        </w:r>
        <w:r w:rsidRPr="004750A9">
          <w:rPr>
            <w:rStyle w:val="Hyperlink"/>
            <w:noProof/>
            <w:lang w:eastAsia="zh-CN"/>
          </w:rPr>
          <w:t>Sensing</w:t>
        </w:r>
        <w:r>
          <w:rPr>
            <w:noProof/>
            <w:webHidden/>
          </w:rPr>
          <w:tab/>
        </w:r>
        <w:r>
          <w:rPr>
            <w:noProof/>
            <w:webHidden/>
          </w:rPr>
          <w:fldChar w:fldCharType="begin"/>
        </w:r>
        <w:r>
          <w:rPr>
            <w:noProof/>
            <w:webHidden/>
          </w:rPr>
          <w:instrText xml:space="preserve"> PAGEREF _Toc210074557 \h </w:instrText>
        </w:r>
        <w:r>
          <w:rPr>
            <w:noProof/>
            <w:webHidden/>
          </w:rPr>
        </w:r>
        <w:r>
          <w:rPr>
            <w:noProof/>
            <w:webHidden/>
          </w:rPr>
          <w:fldChar w:fldCharType="separate"/>
        </w:r>
        <w:r>
          <w:rPr>
            <w:noProof/>
            <w:webHidden/>
          </w:rPr>
          <w:t>112</w:t>
        </w:r>
        <w:r>
          <w:rPr>
            <w:noProof/>
            <w:webHidden/>
          </w:rPr>
          <w:fldChar w:fldCharType="end"/>
        </w:r>
      </w:hyperlink>
    </w:p>
    <w:p w14:paraId="0EB5C912" w14:textId="623332E4" w:rsidR="00D73405" w:rsidRDefault="00D73405">
      <w:pPr>
        <w:pStyle w:val="TOC1"/>
        <w:tabs>
          <w:tab w:val="left" w:pos="600"/>
          <w:tab w:val="right" w:leader="dot" w:pos="10457"/>
        </w:tabs>
        <w:rPr>
          <w:rFonts w:eastAsiaTheme="minorEastAsia" w:cstheme="minorBidi"/>
          <w:b w:val="0"/>
          <w:bCs w:val="0"/>
          <w:caps w:val="0"/>
          <w:noProof/>
          <w:kern w:val="2"/>
          <w:sz w:val="24"/>
          <w:szCs w:val="24"/>
          <w:lang w:eastAsia="en-GB"/>
          <w14:ligatures w14:val="standardContextual"/>
        </w:rPr>
      </w:pPr>
      <w:hyperlink w:anchor="_Toc210074558" w:history="1">
        <w:r w:rsidRPr="004750A9">
          <w:rPr>
            <w:rStyle w:val="Hyperlink"/>
            <w:noProof/>
          </w:rPr>
          <w:t>12</w:t>
        </w:r>
        <w:r>
          <w:rPr>
            <w:rFonts w:eastAsiaTheme="minorEastAsia" w:cstheme="minorBidi"/>
            <w:b w:val="0"/>
            <w:bCs w:val="0"/>
            <w:caps w:val="0"/>
            <w:noProof/>
            <w:kern w:val="2"/>
            <w:sz w:val="24"/>
            <w:szCs w:val="24"/>
            <w:lang w:eastAsia="en-GB"/>
            <w14:ligatures w14:val="standardContextual"/>
          </w:rPr>
          <w:tab/>
        </w:r>
        <w:r w:rsidRPr="004750A9">
          <w:rPr>
            <w:rStyle w:val="Hyperlink"/>
            <w:noProof/>
          </w:rPr>
          <w:t>Closing of the meeting</w:t>
        </w:r>
        <w:r>
          <w:rPr>
            <w:noProof/>
            <w:webHidden/>
          </w:rPr>
          <w:tab/>
        </w:r>
        <w:r>
          <w:rPr>
            <w:noProof/>
            <w:webHidden/>
          </w:rPr>
          <w:fldChar w:fldCharType="begin"/>
        </w:r>
        <w:r>
          <w:rPr>
            <w:noProof/>
            <w:webHidden/>
          </w:rPr>
          <w:instrText xml:space="preserve"> PAGEREF _Toc210074558 \h </w:instrText>
        </w:r>
        <w:r>
          <w:rPr>
            <w:noProof/>
            <w:webHidden/>
          </w:rPr>
        </w:r>
        <w:r>
          <w:rPr>
            <w:noProof/>
            <w:webHidden/>
          </w:rPr>
          <w:fldChar w:fldCharType="separate"/>
        </w:r>
        <w:r>
          <w:rPr>
            <w:noProof/>
            <w:webHidden/>
          </w:rPr>
          <w:t>112</w:t>
        </w:r>
        <w:r>
          <w:rPr>
            <w:noProof/>
            <w:webHidden/>
          </w:rPr>
          <w:fldChar w:fldCharType="end"/>
        </w:r>
      </w:hyperlink>
    </w:p>
    <w:p w14:paraId="6EEF756D" w14:textId="2B1CFA37" w:rsidR="00D73405" w:rsidRDefault="00D73405">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210074559" w:history="1">
        <w:r w:rsidRPr="004750A9">
          <w:rPr>
            <w:rStyle w:val="Hyperlink"/>
            <w:rFonts w:ascii="Times New Roman" w:hAnsi="Times New Roman" w:cs="Times New Roman"/>
            <w:noProof/>
          </w:rPr>
          <w:t>Annex A-1:</w:t>
        </w:r>
        <w:r>
          <w:rPr>
            <w:rFonts w:eastAsiaTheme="minorEastAsia" w:cstheme="minorBidi"/>
            <w:b w:val="0"/>
            <w:bCs w:val="0"/>
            <w:caps w:val="0"/>
            <w:noProof/>
            <w:kern w:val="2"/>
            <w:sz w:val="24"/>
            <w:szCs w:val="24"/>
            <w:lang w:eastAsia="en-GB"/>
            <w14:ligatures w14:val="standardContextual"/>
          </w:rPr>
          <w:tab/>
        </w:r>
        <w:r w:rsidRPr="004750A9">
          <w:rPr>
            <w:rStyle w:val="Hyperlink"/>
            <w:rFonts w:ascii="Times New Roman" w:hAnsi="Times New Roman" w:cs="Times New Roman"/>
            <w:noProof/>
          </w:rPr>
          <w:t>List of Tdocs at RAN1 #122</w:t>
        </w:r>
        <w:r>
          <w:rPr>
            <w:noProof/>
            <w:webHidden/>
          </w:rPr>
          <w:tab/>
        </w:r>
        <w:r>
          <w:rPr>
            <w:noProof/>
            <w:webHidden/>
          </w:rPr>
          <w:fldChar w:fldCharType="begin"/>
        </w:r>
        <w:r>
          <w:rPr>
            <w:noProof/>
            <w:webHidden/>
          </w:rPr>
          <w:instrText xml:space="preserve"> PAGEREF _Toc210074559 \h </w:instrText>
        </w:r>
        <w:r>
          <w:rPr>
            <w:noProof/>
            <w:webHidden/>
          </w:rPr>
        </w:r>
        <w:r>
          <w:rPr>
            <w:noProof/>
            <w:webHidden/>
          </w:rPr>
          <w:fldChar w:fldCharType="separate"/>
        </w:r>
        <w:r>
          <w:rPr>
            <w:noProof/>
            <w:webHidden/>
          </w:rPr>
          <w:t>113</w:t>
        </w:r>
        <w:r>
          <w:rPr>
            <w:noProof/>
            <w:webHidden/>
          </w:rPr>
          <w:fldChar w:fldCharType="end"/>
        </w:r>
      </w:hyperlink>
    </w:p>
    <w:p w14:paraId="7378D825" w14:textId="55E5A23B" w:rsidR="00D73405" w:rsidRDefault="00D73405">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210074560" w:history="1">
        <w:r w:rsidRPr="004750A9">
          <w:rPr>
            <w:rStyle w:val="Hyperlink"/>
            <w:rFonts w:ascii="Times New Roman" w:hAnsi="Times New Roman" w:cs="Times New Roman"/>
            <w:noProof/>
          </w:rPr>
          <w:t>Annex A-2:</w:t>
        </w:r>
        <w:r>
          <w:rPr>
            <w:rFonts w:eastAsiaTheme="minorEastAsia" w:cstheme="minorBidi"/>
            <w:b w:val="0"/>
            <w:bCs w:val="0"/>
            <w:caps w:val="0"/>
            <w:noProof/>
            <w:kern w:val="2"/>
            <w:sz w:val="24"/>
            <w:szCs w:val="24"/>
            <w:lang w:eastAsia="en-GB"/>
            <w14:ligatures w14:val="standardContextual"/>
          </w:rPr>
          <w:tab/>
        </w:r>
        <w:r w:rsidRPr="004750A9">
          <w:rPr>
            <w:rStyle w:val="Hyperlink"/>
            <w:rFonts w:ascii="Times New Roman" w:hAnsi="Times New Roman" w:cs="Times New Roman"/>
            <w:noProof/>
          </w:rPr>
          <w:t>RAN1#122 Online Session Schedule</w:t>
        </w:r>
        <w:r>
          <w:rPr>
            <w:noProof/>
            <w:webHidden/>
          </w:rPr>
          <w:tab/>
        </w:r>
        <w:r>
          <w:rPr>
            <w:noProof/>
            <w:webHidden/>
          </w:rPr>
          <w:fldChar w:fldCharType="begin"/>
        </w:r>
        <w:r>
          <w:rPr>
            <w:noProof/>
            <w:webHidden/>
          </w:rPr>
          <w:instrText xml:space="preserve"> PAGEREF _Toc210074560 \h </w:instrText>
        </w:r>
        <w:r>
          <w:rPr>
            <w:noProof/>
            <w:webHidden/>
          </w:rPr>
        </w:r>
        <w:r>
          <w:rPr>
            <w:noProof/>
            <w:webHidden/>
          </w:rPr>
          <w:fldChar w:fldCharType="separate"/>
        </w:r>
        <w:r>
          <w:rPr>
            <w:noProof/>
            <w:webHidden/>
          </w:rPr>
          <w:t>114</w:t>
        </w:r>
        <w:r>
          <w:rPr>
            <w:noProof/>
            <w:webHidden/>
          </w:rPr>
          <w:fldChar w:fldCharType="end"/>
        </w:r>
      </w:hyperlink>
    </w:p>
    <w:p w14:paraId="7E0905E3" w14:textId="021C2E7E" w:rsidR="00D73405" w:rsidRDefault="00D73405">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210074561" w:history="1">
        <w:r w:rsidRPr="004750A9">
          <w:rPr>
            <w:rStyle w:val="Hyperlink"/>
            <w:rFonts w:ascii="Times New Roman" w:hAnsi="Times New Roman" w:cs="Times New Roman"/>
            <w:noProof/>
          </w:rPr>
          <w:t>Annex B:</w:t>
        </w:r>
        <w:r>
          <w:rPr>
            <w:rFonts w:eastAsiaTheme="minorEastAsia" w:cstheme="minorBidi"/>
            <w:b w:val="0"/>
            <w:bCs w:val="0"/>
            <w:caps w:val="0"/>
            <w:noProof/>
            <w:kern w:val="2"/>
            <w:sz w:val="24"/>
            <w:szCs w:val="24"/>
            <w:lang w:eastAsia="en-GB"/>
            <w14:ligatures w14:val="standardContextual"/>
          </w:rPr>
          <w:tab/>
        </w:r>
        <w:r w:rsidRPr="004750A9">
          <w:rPr>
            <w:rStyle w:val="Hyperlink"/>
            <w:rFonts w:ascii="Times New Roman" w:hAnsi="Times New Roman" w:cs="Times New Roman"/>
            <w:noProof/>
          </w:rPr>
          <w:t>List of CRs agreed at RAN1 #122</w:t>
        </w:r>
        <w:r>
          <w:rPr>
            <w:noProof/>
            <w:webHidden/>
          </w:rPr>
          <w:tab/>
        </w:r>
        <w:r>
          <w:rPr>
            <w:noProof/>
            <w:webHidden/>
          </w:rPr>
          <w:fldChar w:fldCharType="begin"/>
        </w:r>
        <w:r>
          <w:rPr>
            <w:noProof/>
            <w:webHidden/>
          </w:rPr>
          <w:instrText xml:space="preserve"> PAGEREF _Toc210074561 \h </w:instrText>
        </w:r>
        <w:r>
          <w:rPr>
            <w:noProof/>
            <w:webHidden/>
          </w:rPr>
        </w:r>
        <w:r>
          <w:rPr>
            <w:noProof/>
            <w:webHidden/>
          </w:rPr>
          <w:fldChar w:fldCharType="separate"/>
        </w:r>
        <w:r>
          <w:rPr>
            <w:noProof/>
            <w:webHidden/>
          </w:rPr>
          <w:t>115</w:t>
        </w:r>
        <w:r>
          <w:rPr>
            <w:noProof/>
            <w:webHidden/>
          </w:rPr>
          <w:fldChar w:fldCharType="end"/>
        </w:r>
      </w:hyperlink>
    </w:p>
    <w:p w14:paraId="3B33DECF" w14:textId="6F8CB35C" w:rsidR="00D73405" w:rsidRDefault="00D73405">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210074562" w:history="1">
        <w:r w:rsidRPr="004750A9">
          <w:rPr>
            <w:rStyle w:val="Hyperlink"/>
            <w:rFonts w:ascii="Times New Roman" w:hAnsi="Times New Roman" w:cs="Times New Roman"/>
            <w:noProof/>
          </w:rPr>
          <w:t>Annex C</w:t>
        </w:r>
        <w:r w:rsidRPr="004750A9">
          <w:rPr>
            <w:rStyle w:val="Hyperlink"/>
            <w:rFonts w:ascii="Times New Roman" w:eastAsia="MS Mincho" w:hAnsi="Times New Roman" w:cs="Times New Roman"/>
            <w:noProof/>
            <w:lang w:eastAsia="ja-JP"/>
          </w:rPr>
          <w:t>-1</w:t>
        </w:r>
        <w:r w:rsidRPr="004750A9">
          <w:rPr>
            <w:rStyle w:val="Hyperlink"/>
            <w:rFonts w:ascii="Times New Roman" w:hAnsi="Times New Roman" w:cs="Times New Roman"/>
            <w:noProof/>
          </w:rPr>
          <w:t>:</w:t>
        </w:r>
        <w:r>
          <w:rPr>
            <w:rFonts w:eastAsiaTheme="minorEastAsia" w:cstheme="minorBidi"/>
            <w:b w:val="0"/>
            <w:bCs w:val="0"/>
            <w:caps w:val="0"/>
            <w:noProof/>
            <w:kern w:val="2"/>
            <w:sz w:val="24"/>
            <w:szCs w:val="24"/>
            <w:lang w:eastAsia="en-GB"/>
            <w14:ligatures w14:val="standardContextual"/>
          </w:rPr>
          <w:tab/>
        </w:r>
        <w:r w:rsidRPr="004750A9">
          <w:rPr>
            <w:rStyle w:val="Hyperlink"/>
            <w:rFonts w:ascii="Times New Roman" w:hAnsi="Times New Roman" w:cs="Times New Roman"/>
            <w:noProof/>
          </w:rPr>
          <w:t>List of Outgoing LSs</w:t>
        </w:r>
        <w:r w:rsidRPr="004750A9">
          <w:rPr>
            <w:rStyle w:val="Hyperlink"/>
            <w:rFonts w:ascii="Times New Roman" w:eastAsia="MS Mincho" w:hAnsi="Times New Roman" w:cs="Times New Roman"/>
            <w:noProof/>
            <w:lang w:eastAsia="ja-JP"/>
          </w:rPr>
          <w:t xml:space="preserve"> from </w:t>
        </w:r>
        <w:r w:rsidRPr="004750A9">
          <w:rPr>
            <w:rStyle w:val="Hyperlink"/>
            <w:rFonts w:ascii="Times New Roman" w:hAnsi="Times New Roman" w:cs="Times New Roman"/>
            <w:noProof/>
          </w:rPr>
          <w:t>RAN1 #122</w:t>
        </w:r>
        <w:r>
          <w:rPr>
            <w:noProof/>
            <w:webHidden/>
          </w:rPr>
          <w:tab/>
        </w:r>
        <w:r>
          <w:rPr>
            <w:noProof/>
            <w:webHidden/>
          </w:rPr>
          <w:fldChar w:fldCharType="begin"/>
        </w:r>
        <w:r>
          <w:rPr>
            <w:noProof/>
            <w:webHidden/>
          </w:rPr>
          <w:instrText xml:space="preserve"> PAGEREF _Toc210074562 \h </w:instrText>
        </w:r>
        <w:r>
          <w:rPr>
            <w:noProof/>
            <w:webHidden/>
          </w:rPr>
        </w:r>
        <w:r>
          <w:rPr>
            <w:noProof/>
            <w:webHidden/>
          </w:rPr>
          <w:fldChar w:fldCharType="separate"/>
        </w:r>
        <w:r>
          <w:rPr>
            <w:noProof/>
            <w:webHidden/>
          </w:rPr>
          <w:t>117</w:t>
        </w:r>
        <w:r>
          <w:rPr>
            <w:noProof/>
            <w:webHidden/>
          </w:rPr>
          <w:fldChar w:fldCharType="end"/>
        </w:r>
      </w:hyperlink>
    </w:p>
    <w:p w14:paraId="4FF78317" w14:textId="6D80FC76" w:rsidR="00D73405" w:rsidRDefault="00D73405">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210074563" w:history="1">
        <w:r w:rsidRPr="004750A9">
          <w:rPr>
            <w:rStyle w:val="Hyperlink"/>
            <w:rFonts w:ascii="Times New Roman" w:hAnsi="Times New Roman" w:cs="Times New Roman"/>
            <w:noProof/>
          </w:rPr>
          <w:t xml:space="preserve">Annex </w:t>
        </w:r>
        <w:r w:rsidRPr="004750A9">
          <w:rPr>
            <w:rStyle w:val="Hyperlink"/>
            <w:rFonts w:ascii="Times New Roman" w:eastAsia="MS Mincho" w:hAnsi="Times New Roman" w:cs="Times New Roman"/>
            <w:noProof/>
            <w:lang w:eastAsia="ja-JP"/>
          </w:rPr>
          <w:t>C-2</w:t>
        </w:r>
        <w:r w:rsidRPr="004750A9">
          <w:rPr>
            <w:rStyle w:val="Hyperlink"/>
            <w:rFonts w:ascii="Times New Roman" w:hAnsi="Times New Roman" w:cs="Times New Roman"/>
            <w:noProof/>
          </w:rPr>
          <w:t>:</w:t>
        </w:r>
        <w:r>
          <w:rPr>
            <w:rFonts w:eastAsiaTheme="minorEastAsia" w:cstheme="minorBidi"/>
            <w:b w:val="0"/>
            <w:bCs w:val="0"/>
            <w:caps w:val="0"/>
            <w:noProof/>
            <w:kern w:val="2"/>
            <w:sz w:val="24"/>
            <w:szCs w:val="24"/>
            <w:lang w:eastAsia="en-GB"/>
            <w14:ligatures w14:val="standardContextual"/>
          </w:rPr>
          <w:tab/>
        </w:r>
        <w:r w:rsidRPr="004750A9">
          <w:rPr>
            <w:rStyle w:val="Hyperlink"/>
            <w:rFonts w:ascii="Times New Roman" w:hAnsi="Times New Roman" w:cs="Times New Roman"/>
            <w:noProof/>
          </w:rPr>
          <w:t>List of Incoming LSs</w:t>
        </w:r>
        <w:r w:rsidRPr="004750A9">
          <w:rPr>
            <w:rStyle w:val="Hyperlink"/>
            <w:rFonts w:ascii="Times New Roman" w:eastAsia="MS Mincho" w:hAnsi="Times New Roman" w:cs="Times New Roman"/>
            <w:noProof/>
            <w:lang w:eastAsia="ja-JP"/>
          </w:rPr>
          <w:t xml:space="preserve"> from </w:t>
        </w:r>
        <w:r w:rsidRPr="004750A9">
          <w:rPr>
            <w:rStyle w:val="Hyperlink"/>
            <w:rFonts w:ascii="Times New Roman" w:hAnsi="Times New Roman" w:cs="Times New Roman"/>
            <w:noProof/>
          </w:rPr>
          <w:t>RAN1 #122</w:t>
        </w:r>
        <w:r>
          <w:rPr>
            <w:noProof/>
            <w:webHidden/>
          </w:rPr>
          <w:tab/>
        </w:r>
        <w:r>
          <w:rPr>
            <w:noProof/>
            <w:webHidden/>
          </w:rPr>
          <w:fldChar w:fldCharType="begin"/>
        </w:r>
        <w:r>
          <w:rPr>
            <w:noProof/>
            <w:webHidden/>
          </w:rPr>
          <w:instrText xml:space="preserve"> PAGEREF _Toc210074563 \h </w:instrText>
        </w:r>
        <w:r>
          <w:rPr>
            <w:noProof/>
            <w:webHidden/>
          </w:rPr>
        </w:r>
        <w:r>
          <w:rPr>
            <w:noProof/>
            <w:webHidden/>
          </w:rPr>
          <w:fldChar w:fldCharType="separate"/>
        </w:r>
        <w:r>
          <w:rPr>
            <w:noProof/>
            <w:webHidden/>
          </w:rPr>
          <w:t>118</w:t>
        </w:r>
        <w:r>
          <w:rPr>
            <w:noProof/>
            <w:webHidden/>
          </w:rPr>
          <w:fldChar w:fldCharType="end"/>
        </w:r>
      </w:hyperlink>
    </w:p>
    <w:p w14:paraId="656CE5AA" w14:textId="3722C5AB" w:rsidR="00D73405" w:rsidRDefault="00D73405">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210074564" w:history="1">
        <w:r w:rsidRPr="004750A9">
          <w:rPr>
            <w:rStyle w:val="Hyperlink"/>
            <w:rFonts w:ascii="Times New Roman" w:hAnsi="Times New Roman" w:cs="Times New Roman"/>
            <w:noProof/>
          </w:rPr>
          <w:t>Annex D:</w:t>
        </w:r>
        <w:r>
          <w:rPr>
            <w:rFonts w:eastAsiaTheme="minorEastAsia" w:cstheme="minorBidi"/>
            <w:b w:val="0"/>
            <w:bCs w:val="0"/>
            <w:caps w:val="0"/>
            <w:noProof/>
            <w:kern w:val="2"/>
            <w:sz w:val="24"/>
            <w:szCs w:val="24"/>
            <w:lang w:eastAsia="en-GB"/>
            <w14:ligatures w14:val="standardContextual"/>
          </w:rPr>
          <w:tab/>
        </w:r>
        <w:r w:rsidRPr="004750A9">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_Toc210074564 \h </w:instrText>
        </w:r>
        <w:r>
          <w:rPr>
            <w:noProof/>
            <w:webHidden/>
          </w:rPr>
        </w:r>
        <w:r>
          <w:rPr>
            <w:noProof/>
            <w:webHidden/>
          </w:rPr>
          <w:fldChar w:fldCharType="separate"/>
        </w:r>
        <w:r>
          <w:rPr>
            <w:noProof/>
            <w:webHidden/>
          </w:rPr>
          <w:t>120</w:t>
        </w:r>
        <w:r>
          <w:rPr>
            <w:noProof/>
            <w:webHidden/>
          </w:rPr>
          <w:fldChar w:fldCharType="end"/>
        </w:r>
      </w:hyperlink>
    </w:p>
    <w:p w14:paraId="1DB3A292" w14:textId="1FAB67DC" w:rsidR="00D73405" w:rsidRDefault="00D73405">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210074565" w:history="1">
        <w:r w:rsidRPr="004750A9">
          <w:rPr>
            <w:rStyle w:val="Hyperlink"/>
            <w:rFonts w:ascii="Times New Roman" w:hAnsi="Times New Roman" w:cs="Times New Roman"/>
            <w:noProof/>
          </w:rPr>
          <w:t>Annex E:</w:t>
        </w:r>
        <w:r>
          <w:rPr>
            <w:rFonts w:eastAsiaTheme="minorEastAsia" w:cstheme="minorBidi"/>
            <w:b w:val="0"/>
            <w:bCs w:val="0"/>
            <w:caps w:val="0"/>
            <w:noProof/>
            <w:kern w:val="2"/>
            <w:sz w:val="24"/>
            <w:szCs w:val="24"/>
            <w:lang w:eastAsia="en-GB"/>
            <w14:ligatures w14:val="standardContextual"/>
          </w:rPr>
          <w:tab/>
        </w:r>
        <w:r w:rsidRPr="004750A9">
          <w:rPr>
            <w:rStyle w:val="Hyperlink"/>
            <w:rFonts w:ascii="Times New Roman" w:hAnsi="Times New Roman" w:cs="Times New Roman"/>
            <w:noProof/>
          </w:rPr>
          <w:t>List of draft TSs/TRs agreed at RAN1 #122</w:t>
        </w:r>
        <w:r>
          <w:rPr>
            <w:noProof/>
            <w:webHidden/>
          </w:rPr>
          <w:tab/>
        </w:r>
        <w:r>
          <w:rPr>
            <w:noProof/>
            <w:webHidden/>
          </w:rPr>
          <w:fldChar w:fldCharType="begin"/>
        </w:r>
        <w:r>
          <w:rPr>
            <w:noProof/>
            <w:webHidden/>
          </w:rPr>
          <w:instrText xml:space="preserve"> PAGEREF _Toc210074565 \h </w:instrText>
        </w:r>
        <w:r>
          <w:rPr>
            <w:noProof/>
            <w:webHidden/>
          </w:rPr>
        </w:r>
        <w:r>
          <w:rPr>
            <w:noProof/>
            <w:webHidden/>
          </w:rPr>
          <w:fldChar w:fldCharType="separate"/>
        </w:r>
        <w:r>
          <w:rPr>
            <w:noProof/>
            <w:webHidden/>
          </w:rPr>
          <w:t>121</w:t>
        </w:r>
        <w:r>
          <w:rPr>
            <w:noProof/>
            <w:webHidden/>
          </w:rPr>
          <w:fldChar w:fldCharType="end"/>
        </w:r>
      </w:hyperlink>
    </w:p>
    <w:p w14:paraId="0F707F87" w14:textId="05C7E0CE" w:rsidR="00D73405" w:rsidRDefault="00D73405">
      <w:pPr>
        <w:pStyle w:val="TOC1"/>
        <w:tabs>
          <w:tab w:val="left" w:pos="1200"/>
          <w:tab w:val="right" w:leader="dot" w:pos="10457"/>
        </w:tabs>
        <w:rPr>
          <w:rFonts w:eastAsiaTheme="minorEastAsia" w:cstheme="minorBidi"/>
          <w:b w:val="0"/>
          <w:bCs w:val="0"/>
          <w:caps w:val="0"/>
          <w:noProof/>
          <w:kern w:val="2"/>
          <w:sz w:val="24"/>
          <w:szCs w:val="24"/>
          <w:lang w:eastAsia="en-GB"/>
          <w14:ligatures w14:val="standardContextual"/>
        </w:rPr>
      </w:pPr>
      <w:hyperlink w:anchor="_Toc210074566" w:history="1">
        <w:r w:rsidRPr="004750A9">
          <w:rPr>
            <w:rStyle w:val="Hyperlink"/>
            <w:rFonts w:ascii="Times New Roman" w:hAnsi="Times New Roman" w:cs="Times New Roman"/>
            <w:noProof/>
          </w:rPr>
          <w:t>Annex F:</w:t>
        </w:r>
        <w:r>
          <w:rPr>
            <w:rFonts w:eastAsiaTheme="minorEastAsia" w:cstheme="minorBidi"/>
            <w:b w:val="0"/>
            <w:bCs w:val="0"/>
            <w:caps w:val="0"/>
            <w:noProof/>
            <w:kern w:val="2"/>
            <w:sz w:val="24"/>
            <w:szCs w:val="24"/>
            <w:lang w:eastAsia="en-GB"/>
            <w14:ligatures w14:val="standardContextual"/>
          </w:rPr>
          <w:tab/>
        </w:r>
        <w:r w:rsidRPr="004750A9">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_Toc210074566 \h </w:instrText>
        </w:r>
        <w:r>
          <w:rPr>
            <w:noProof/>
            <w:webHidden/>
          </w:rPr>
        </w:r>
        <w:r>
          <w:rPr>
            <w:noProof/>
            <w:webHidden/>
          </w:rPr>
          <w:fldChar w:fldCharType="separate"/>
        </w:r>
        <w:r>
          <w:rPr>
            <w:noProof/>
            <w:webHidden/>
          </w:rPr>
          <w:t>122</w:t>
        </w:r>
        <w:r>
          <w:rPr>
            <w:noProof/>
            <w:webHidden/>
          </w:rPr>
          <w:fldChar w:fldCharType="end"/>
        </w:r>
      </w:hyperlink>
    </w:p>
    <w:p w14:paraId="69D91244" w14:textId="2C91511B" w:rsidR="00D73405" w:rsidRDefault="00D73405">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210074567" w:history="1">
        <w:r w:rsidRPr="004750A9">
          <w:rPr>
            <w:rStyle w:val="Hyperlink"/>
            <w:rFonts w:ascii="Times New Roman" w:hAnsi="Times New Roman" w:cs="Times New Roman"/>
            <w:noProof/>
          </w:rPr>
          <w:t>Annex G:</w:t>
        </w:r>
        <w:r>
          <w:rPr>
            <w:rFonts w:eastAsiaTheme="minorEastAsia" w:cstheme="minorBidi"/>
            <w:b w:val="0"/>
            <w:bCs w:val="0"/>
            <w:caps w:val="0"/>
            <w:noProof/>
            <w:kern w:val="2"/>
            <w:sz w:val="24"/>
            <w:szCs w:val="24"/>
            <w:lang w:eastAsia="en-GB"/>
            <w14:ligatures w14:val="standardContextual"/>
          </w:rPr>
          <w:tab/>
        </w:r>
        <w:r w:rsidRPr="004750A9">
          <w:rPr>
            <w:rStyle w:val="Hyperlink"/>
            <w:rFonts w:ascii="Times New Roman" w:hAnsi="Times New Roman" w:cs="Times New Roman"/>
            <w:noProof/>
          </w:rPr>
          <w:t>List of participants at RAN1 #122</w:t>
        </w:r>
        <w:r>
          <w:rPr>
            <w:noProof/>
            <w:webHidden/>
          </w:rPr>
          <w:tab/>
        </w:r>
        <w:r>
          <w:rPr>
            <w:noProof/>
            <w:webHidden/>
          </w:rPr>
          <w:fldChar w:fldCharType="begin"/>
        </w:r>
        <w:r>
          <w:rPr>
            <w:noProof/>
            <w:webHidden/>
          </w:rPr>
          <w:instrText xml:space="preserve"> PAGEREF _Toc210074567 \h </w:instrText>
        </w:r>
        <w:r>
          <w:rPr>
            <w:noProof/>
            <w:webHidden/>
          </w:rPr>
        </w:r>
        <w:r>
          <w:rPr>
            <w:noProof/>
            <w:webHidden/>
          </w:rPr>
          <w:fldChar w:fldCharType="separate"/>
        </w:r>
        <w:r>
          <w:rPr>
            <w:noProof/>
            <w:webHidden/>
          </w:rPr>
          <w:t>128</w:t>
        </w:r>
        <w:r>
          <w:rPr>
            <w:noProof/>
            <w:webHidden/>
          </w:rPr>
          <w:fldChar w:fldCharType="end"/>
        </w:r>
      </w:hyperlink>
    </w:p>
    <w:p w14:paraId="479EABB2" w14:textId="2629F321" w:rsidR="00D73405" w:rsidRDefault="00D73405">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210074568" w:history="1">
        <w:r w:rsidRPr="004750A9">
          <w:rPr>
            <w:rStyle w:val="Hyperlink"/>
            <w:rFonts w:ascii="Times New Roman" w:hAnsi="Times New Roman" w:cs="Times New Roman"/>
            <w:noProof/>
          </w:rPr>
          <w:t>Annex H:</w:t>
        </w:r>
        <w:r>
          <w:rPr>
            <w:rFonts w:eastAsiaTheme="minorEastAsia" w:cstheme="minorBidi"/>
            <w:b w:val="0"/>
            <w:bCs w:val="0"/>
            <w:caps w:val="0"/>
            <w:noProof/>
            <w:kern w:val="2"/>
            <w:sz w:val="24"/>
            <w:szCs w:val="24"/>
            <w:lang w:eastAsia="en-GB"/>
            <w14:ligatures w14:val="standardContextual"/>
          </w:rPr>
          <w:tab/>
        </w:r>
        <w:r w:rsidRPr="004750A9">
          <w:rPr>
            <w:rStyle w:val="Hyperlink"/>
            <w:rFonts w:ascii="Times New Roman" w:hAnsi="Times New Roman" w:cs="Times New Roman"/>
            <w:noProof/>
          </w:rPr>
          <w:t xml:space="preserve">TSG RAN WG1 meetings in </w:t>
        </w:r>
        <w:r w:rsidRPr="004750A9">
          <w:rPr>
            <w:rStyle w:val="Hyperlink"/>
            <w:rFonts w:ascii="Times New Roman" w:eastAsia="MS Mincho" w:hAnsi="Times New Roman" w:cs="Times New Roman"/>
            <w:noProof/>
            <w:lang w:eastAsia="ja-JP"/>
          </w:rPr>
          <w:t>2025 – 2026</w:t>
        </w:r>
        <w:r>
          <w:rPr>
            <w:noProof/>
            <w:webHidden/>
          </w:rPr>
          <w:tab/>
        </w:r>
        <w:r>
          <w:rPr>
            <w:noProof/>
            <w:webHidden/>
          </w:rPr>
          <w:fldChar w:fldCharType="begin"/>
        </w:r>
        <w:r>
          <w:rPr>
            <w:noProof/>
            <w:webHidden/>
          </w:rPr>
          <w:instrText xml:space="preserve"> PAGEREF _Toc210074568 \h </w:instrText>
        </w:r>
        <w:r>
          <w:rPr>
            <w:noProof/>
            <w:webHidden/>
          </w:rPr>
        </w:r>
        <w:r>
          <w:rPr>
            <w:noProof/>
            <w:webHidden/>
          </w:rPr>
          <w:fldChar w:fldCharType="separate"/>
        </w:r>
        <w:r>
          <w:rPr>
            <w:noProof/>
            <w:webHidden/>
          </w:rPr>
          <w:t>129</w:t>
        </w:r>
        <w:r>
          <w:rPr>
            <w:noProof/>
            <w:webHidden/>
          </w:rPr>
          <w:fldChar w:fldCharType="end"/>
        </w:r>
      </w:hyperlink>
    </w:p>
    <w:p w14:paraId="51C5874D" w14:textId="2D2DA235" w:rsidR="00666408" w:rsidRPr="009537ED" w:rsidRDefault="00011381" w:rsidP="009643F7">
      <w:pPr>
        <w:rPr>
          <w:rFonts w:ascii="Times New Roman" w:hAnsi="Times New Roman"/>
          <w:szCs w:val="20"/>
        </w:rPr>
      </w:pPr>
      <w:r w:rsidRPr="009537ED">
        <w:rPr>
          <w:rFonts w:ascii="Times New Roman" w:hAnsi="Times New Roman" w:cstheme="minorHAnsi"/>
          <w:b/>
          <w:bCs/>
          <w:caps/>
          <w:szCs w:val="20"/>
        </w:rPr>
        <w:fldChar w:fldCharType="end"/>
      </w:r>
    </w:p>
    <w:p w14:paraId="21E4648C" w14:textId="167195EA" w:rsidR="005F6CF6" w:rsidRPr="009537ED" w:rsidRDefault="005F6CF6" w:rsidP="009643F7">
      <w:pPr>
        <w:pBdr>
          <w:bottom w:val="single" w:sz="12" w:space="1" w:color="auto"/>
        </w:pBdr>
        <w:rPr>
          <w:rFonts w:ascii="Times New Roman" w:hAnsi="Times New Roman"/>
          <w:b/>
          <w:szCs w:val="20"/>
        </w:rPr>
      </w:pPr>
      <w:r w:rsidRPr="009537ED">
        <w:rPr>
          <w:rFonts w:ascii="Times New Roman" w:hAnsi="Times New Roman"/>
          <w:b/>
          <w:szCs w:val="20"/>
        </w:rPr>
        <w:br w:type="page"/>
      </w:r>
      <w:r w:rsidRPr="009537ED">
        <w:rPr>
          <w:rFonts w:ascii="Times New Roman" w:hAnsi="Times New Roman"/>
          <w:b/>
          <w:szCs w:val="20"/>
        </w:rPr>
        <w:lastRenderedPageBreak/>
        <w:t>Main</w:t>
      </w:r>
      <w:r w:rsidR="00233210" w:rsidRPr="009537ED">
        <w:rPr>
          <w:rFonts w:ascii="Times New Roman" w:hAnsi="Times New Roman"/>
          <w:b/>
          <w:szCs w:val="20"/>
        </w:rPr>
        <w:t xml:space="preserve"> </w:t>
      </w:r>
      <w:r w:rsidRPr="009537ED">
        <w:rPr>
          <w:rFonts w:ascii="Times New Roman" w:hAnsi="Times New Roman"/>
          <w:b/>
          <w:szCs w:val="20"/>
        </w:rPr>
        <w:t>facts</w:t>
      </w:r>
      <w:r w:rsidR="00233210" w:rsidRPr="009537ED">
        <w:rPr>
          <w:rFonts w:ascii="Times New Roman" w:hAnsi="Times New Roman"/>
          <w:b/>
          <w:szCs w:val="20"/>
        </w:rPr>
        <w:t xml:space="preserve"> </w:t>
      </w:r>
      <w:r w:rsidRPr="009537ED">
        <w:rPr>
          <w:rFonts w:ascii="Times New Roman" w:hAnsi="Times New Roman"/>
          <w:b/>
          <w:szCs w:val="20"/>
        </w:rPr>
        <w:t>summary</w:t>
      </w:r>
    </w:p>
    <w:p w14:paraId="51F224F4" w14:textId="77777777" w:rsidR="005F6CF6" w:rsidRPr="009537ED" w:rsidRDefault="005F6CF6" w:rsidP="009643F7">
      <w:pPr>
        <w:rPr>
          <w:rFonts w:ascii="Times New Roman" w:eastAsia="SimSun" w:hAnsi="Times New Roman"/>
          <w:kern w:val="2"/>
          <w:szCs w:val="20"/>
        </w:rPr>
      </w:pPr>
    </w:p>
    <w:p w14:paraId="7AE1E8B6" w14:textId="0446B209" w:rsidR="0062331D" w:rsidRPr="009537ED" w:rsidRDefault="0062331D" w:rsidP="00280335">
      <w:pPr>
        <w:rPr>
          <w:rFonts w:ascii="Times New Roman" w:eastAsia="SimSun" w:hAnsi="Times New Roman"/>
          <w:kern w:val="2"/>
          <w:szCs w:val="20"/>
        </w:rPr>
      </w:pPr>
      <w:r w:rsidRPr="009537ED">
        <w:rPr>
          <w:rFonts w:ascii="Times New Roman" w:eastAsia="SimSun" w:hAnsi="Times New Roman"/>
          <w:kern w:val="2"/>
          <w:szCs w:val="20"/>
        </w:rPr>
        <w:t>The 3GPP TSG WG RAN1</w:t>
      </w:r>
      <w:r w:rsidR="009737FC">
        <w:rPr>
          <w:rFonts w:ascii="Times New Roman" w:eastAsia="SimSun" w:hAnsi="Times New Roman"/>
          <w:kern w:val="2"/>
          <w:szCs w:val="20"/>
        </w:rPr>
        <w:t>#12</w:t>
      </w:r>
      <w:r w:rsidR="0001438B">
        <w:rPr>
          <w:rFonts w:ascii="Times New Roman" w:eastAsia="SimSun" w:hAnsi="Times New Roman"/>
          <w:kern w:val="2"/>
          <w:szCs w:val="20"/>
        </w:rPr>
        <w:t>2</w:t>
      </w:r>
      <w:r w:rsidRPr="009537ED">
        <w:rPr>
          <w:rFonts w:ascii="Times New Roman" w:eastAsia="SimSun" w:hAnsi="Times New Roman"/>
          <w:kern w:val="2"/>
          <w:szCs w:val="20"/>
        </w:rPr>
        <w:t xml:space="preserve"> meeting, </w:t>
      </w:r>
      <w:r w:rsidR="00323902" w:rsidRPr="00836D9F">
        <w:rPr>
          <w:rFonts w:ascii="Times New Roman" w:eastAsia="SimSun" w:hAnsi="Times New Roman"/>
          <w:kern w:val="2"/>
          <w:szCs w:val="20"/>
        </w:rPr>
        <w:t xml:space="preserve">hosted by </w:t>
      </w:r>
      <w:r w:rsidR="0001438B">
        <w:rPr>
          <w:rFonts w:ascii="Times New Roman" w:eastAsia="SimSun" w:hAnsi="Times New Roman"/>
          <w:kern w:val="2"/>
          <w:szCs w:val="20"/>
        </w:rPr>
        <w:t>TSDSI</w:t>
      </w:r>
      <w:r w:rsidRPr="009537ED">
        <w:rPr>
          <w:rFonts w:ascii="Times New Roman" w:eastAsia="SimSun" w:hAnsi="Times New Roman"/>
          <w:kern w:val="2"/>
          <w:szCs w:val="20"/>
        </w:rPr>
        <w:t>, was held at the</w:t>
      </w:r>
      <w:r w:rsidR="003443C0" w:rsidRPr="003443C0">
        <w:t xml:space="preserve"> </w:t>
      </w:r>
      <w:r w:rsidR="0001438B" w:rsidRPr="0001438B">
        <w:t>Sheraton Grand Bengaluru Whitefield Hote</w:t>
      </w:r>
      <w:r w:rsidR="009737FC">
        <w:t xml:space="preserve">, </w:t>
      </w:r>
      <w:r w:rsidR="0001438B">
        <w:t>Bengaluru, India</w:t>
      </w:r>
      <w:r w:rsidR="0057146E">
        <w:rPr>
          <w:rFonts w:ascii="Times New Roman" w:eastAsia="SimSun" w:hAnsi="Times New Roman"/>
          <w:kern w:val="2"/>
          <w:szCs w:val="20"/>
        </w:rPr>
        <w:t>.</w:t>
      </w:r>
    </w:p>
    <w:p w14:paraId="47A992E4" w14:textId="3360A880" w:rsidR="0062331D" w:rsidRPr="00181811" w:rsidRDefault="0062331D" w:rsidP="0062331D">
      <w:pPr>
        <w:rPr>
          <w:kern w:val="2"/>
        </w:rPr>
      </w:pPr>
      <w:r w:rsidRPr="009A0DBB">
        <w:rPr>
          <w:rFonts w:ascii="Times New Roman" w:eastAsia="SimSun" w:hAnsi="Times New Roman"/>
          <w:kern w:val="2"/>
          <w:szCs w:val="20"/>
        </w:rPr>
        <w:t xml:space="preserve">The meeting started at 9:00 on Monday </w:t>
      </w:r>
      <w:r w:rsidR="0001438B" w:rsidRPr="009A0DBB">
        <w:rPr>
          <w:rFonts w:ascii="Times New Roman" w:eastAsia="SimSun" w:hAnsi="Times New Roman"/>
          <w:kern w:val="2"/>
          <w:szCs w:val="20"/>
        </w:rPr>
        <w:t>25</w:t>
      </w:r>
      <w:r w:rsidR="0001438B" w:rsidRPr="009A0DBB">
        <w:rPr>
          <w:rFonts w:ascii="Times New Roman" w:eastAsia="SimSun" w:hAnsi="Times New Roman"/>
          <w:kern w:val="2"/>
          <w:szCs w:val="20"/>
          <w:vertAlign w:val="superscript"/>
        </w:rPr>
        <w:t>th</w:t>
      </w:r>
      <w:r w:rsidR="0001438B" w:rsidRPr="009A0DBB">
        <w:rPr>
          <w:rFonts w:ascii="Times New Roman" w:eastAsia="SimSun" w:hAnsi="Times New Roman"/>
          <w:kern w:val="2"/>
          <w:szCs w:val="20"/>
        </w:rPr>
        <w:t xml:space="preserve"> August</w:t>
      </w:r>
      <w:r w:rsidR="00FA08F9" w:rsidRPr="009A0DBB">
        <w:rPr>
          <w:rFonts w:ascii="Times New Roman" w:eastAsia="SimSun" w:hAnsi="Times New Roman"/>
          <w:kern w:val="2"/>
          <w:szCs w:val="20"/>
        </w:rPr>
        <w:t xml:space="preserve"> </w:t>
      </w:r>
      <w:r w:rsidRPr="009A0DBB">
        <w:rPr>
          <w:rFonts w:ascii="Times New Roman" w:eastAsia="SimSun" w:hAnsi="Times New Roman"/>
          <w:kern w:val="2"/>
          <w:szCs w:val="20"/>
        </w:rPr>
        <w:t xml:space="preserve">and finished at </w:t>
      </w:r>
      <w:r w:rsidRPr="009A0DBB">
        <w:rPr>
          <w:kern w:val="2"/>
        </w:rPr>
        <w:t>1</w:t>
      </w:r>
      <w:r w:rsidR="009A0DBB" w:rsidRPr="009A0DBB">
        <w:rPr>
          <w:kern w:val="2"/>
        </w:rPr>
        <w:t>6</w:t>
      </w:r>
      <w:r w:rsidRPr="009A0DBB">
        <w:rPr>
          <w:kern w:val="2"/>
        </w:rPr>
        <w:t>:</w:t>
      </w:r>
      <w:r w:rsidR="009A0DBB" w:rsidRPr="009A0DBB">
        <w:rPr>
          <w:kern w:val="2"/>
        </w:rPr>
        <w:t>0</w:t>
      </w:r>
      <w:r w:rsidR="00CA69C5" w:rsidRPr="009A0DBB">
        <w:rPr>
          <w:kern w:val="2"/>
        </w:rPr>
        <w:t>0</w:t>
      </w:r>
      <w:r w:rsidRPr="009A0DBB">
        <w:rPr>
          <w:kern w:val="2"/>
        </w:rPr>
        <w:t xml:space="preserve"> </w:t>
      </w:r>
      <w:r w:rsidR="00CA69C5" w:rsidRPr="009A0DBB">
        <w:rPr>
          <w:kern w:val="2"/>
        </w:rPr>
        <w:t xml:space="preserve">(local time) </w:t>
      </w:r>
      <w:r w:rsidRPr="009A0DBB">
        <w:rPr>
          <w:kern w:val="2"/>
        </w:rPr>
        <w:t xml:space="preserve">on Friday </w:t>
      </w:r>
      <w:r w:rsidR="00435F37" w:rsidRPr="009A0DBB">
        <w:rPr>
          <w:kern w:val="2"/>
        </w:rPr>
        <w:t>2</w:t>
      </w:r>
      <w:r w:rsidR="0001438B" w:rsidRPr="009A0DBB">
        <w:rPr>
          <w:kern w:val="2"/>
        </w:rPr>
        <w:t>9</w:t>
      </w:r>
      <w:r w:rsidR="0001438B" w:rsidRPr="009A0DBB">
        <w:rPr>
          <w:kern w:val="2"/>
          <w:vertAlign w:val="superscript"/>
        </w:rPr>
        <w:t>th</w:t>
      </w:r>
      <w:r w:rsidR="0001438B" w:rsidRPr="009A0DBB">
        <w:rPr>
          <w:kern w:val="2"/>
        </w:rPr>
        <w:t xml:space="preserve"> August </w:t>
      </w:r>
      <w:r w:rsidR="00E6735E" w:rsidRPr="009A0DBB">
        <w:rPr>
          <w:kern w:val="2"/>
        </w:rPr>
        <w:t>202</w:t>
      </w:r>
      <w:r w:rsidR="000C2829" w:rsidRPr="009A0DBB">
        <w:rPr>
          <w:kern w:val="2"/>
        </w:rPr>
        <w:t>5</w:t>
      </w:r>
      <w:r w:rsidRPr="009A0DBB">
        <w:rPr>
          <w:kern w:val="2"/>
        </w:rPr>
        <w:t>.</w:t>
      </w:r>
    </w:p>
    <w:p w14:paraId="4F750992" w14:textId="77777777" w:rsidR="0062331D" w:rsidRPr="00CA69C5" w:rsidRDefault="0062331D" w:rsidP="0062331D">
      <w:pPr>
        <w:rPr>
          <w:rFonts w:ascii="Times New Roman" w:eastAsia="SimSun" w:hAnsi="Times New Roman"/>
          <w:kern w:val="2"/>
          <w:szCs w:val="20"/>
        </w:rPr>
      </w:pPr>
    </w:p>
    <w:p w14:paraId="1197CF28" w14:textId="63E27ACA" w:rsidR="0062331D" w:rsidRPr="009A0DBB" w:rsidRDefault="0062331D" w:rsidP="0062331D">
      <w:pPr>
        <w:rPr>
          <w:rFonts w:ascii="Times New Roman" w:eastAsia="MS Mincho" w:hAnsi="Times New Roman"/>
          <w:szCs w:val="20"/>
          <w:lang w:eastAsia="ja-JP"/>
        </w:rPr>
      </w:pPr>
      <w:r w:rsidRPr="009A0DBB">
        <w:rPr>
          <w:rFonts w:ascii="Times New Roman" w:eastAsia="MS Mincho" w:hAnsi="Times New Roman"/>
          <w:szCs w:val="20"/>
          <w:lang w:eastAsia="ja-JP"/>
        </w:rPr>
        <w:t xml:space="preserve">The number of attending delegates, having confirmed their participation through the electronic check-in application, was </w:t>
      </w:r>
      <w:r w:rsidR="009A0DBB" w:rsidRPr="009A0DBB">
        <w:rPr>
          <w:rFonts w:ascii="Times New Roman" w:eastAsia="MS Mincho" w:hAnsi="Times New Roman"/>
          <w:b/>
          <w:bCs/>
          <w:szCs w:val="20"/>
          <w:lang w:eastAsia="ja-JP"/>
        </w:rPr>
        <w:t>629</w:t>
      </w:r>
      <w:r w:rsidRPr="009A0DBB">
        <w:rPr>
          <w:rFonts w:ascii="Times New Roman" w:eastAsia="MS Mincho" w:hAnsi="Times New Roman"/>
          <w:b/>
          <w:szCs w:val="20"/>
          <w:lang w:eastAsia="ja-JP"/>
        </w:rPr>
        <w:t>.</w:t>
      </w:r>
    </w:p>
    <w:p w14:paraId="07F2E037" w14:textId="74E54FDB" w:rsidR="0062331D" w:rsidRPr="009537ED" w:rsidRDefault="0062331D" w:rsidP="0062331D">
      <w:pPr>
        <w:rPr>
          <w:rFonts w:ascii="Times New Roman" w:eastAsia="MS Mincho" w:hAnsi="Times New Roman"/>
          <w:szCs w:val="20"/>
          <w:lang w:eastAsia="ja-JP"/>
        </w:rPr>
      </w:pPr>
      <w:r w:rsidRPr="009A0DBB">
        <w:rPr>
          <w:rFonts w:ascii="Times New Roman" w:eastAsia="MS Mincho" w:hAnsi="Times New Roman"/>
          <w:szCs w:val="20"/>
          <w:lang w:eastAsia="ja-JP"/>
        </w:rPr>
        <w:t xml:space="preserve">Note that the number of registered (F2F) was </w:t>
      </w:r>
      <w:r w:rsidR="009A0DBB" w:rsidRPr="009A0DBB">
        <w:rPr>
          <w:rFonts w:ascii="Times New Roman" w:eastAsia="MS Mincho" w:hAnsi="Times New Roman"/>
          <w:szCs w:val="20"/>
          <w:lang w:eastAsia="ja-JP"/>
        </w:rPr>
        <w:t>1006</w:t>
      </w:r>
      <w:r w:rsidRPr="009A0DBB">
        <w:rPr>
          <w:rFonts w:ascii="Times New Roman" w:eastAsia="MS Mincho" w:hAnsi="Times New Roman"/>
          <w:szCs w:val="20"/>
          <w:lang w:eastAsia="ja-JP"/>
        </w:rPr>
        <w:t xml:space="preserve">, and the number of registered (online participation) was </w:t>
      </w:r>
      <w:r w:rsidR="009A0DBB" w:rsidRPr="009A0DBB">
        <w:rPr>
          <w:rFonts w:ascii="Times New Roman" w:eastAsia="MS Mincho" w:hAnsi="Times New Roman"/>
          <w:szCs w:val="20"/>
          <w:lang w:eastAsia="ja-JP"/>
        </w:rPr>
        <w:t>521</w:t>
      </w:r>
      <w:r w:rsidRPr="009A0DBB">
        <w:rPr>
          <w:rFonts w:ascii="Times New Roman" w:eastAsia="MS Mincho" w:hAnsi="Times New Roman"/>
          <w:szCs w:val="20"/>
          <w:lang w:eastAsia="ja-JP"/>
        </w:rPr>
        <w:t>.</w:t>
      </w:r>
    </w:p>
    <w:p w14:paraId="013A776F" w14:textId="2D3D3386" w:rsidR="003665D0" w:rsidRPr="009537ED" w:rsidRDefault="003665D0" w:rsidP="003665D0">
      <w:pPr>
        <w:rPr>
          <w:rFonts w:ascii="Times New Roman" w:eastAsia="MS Mincho" w:hAnsi="Times New Roman"/>
          <w:szCs w:val="20"/>
          <w:lang w:eastAsia="ja-JP"/>
        </w:rPr>
      </w:pPr>
    </w:p>
    <w:p w14:paraId="6124487D" w14:textId="28B73058" w:rsidR="0057146E" w:rsidRPr="009537ED" w:rsidRDefault="00DD4558" w:rsidP="0057146E">
      <w:pPr>
        <w:rPr>
          <w:rFonts w:ascii="Times New Roman" w:eastAsia="MS Mincho" w:hAnsi="Times New Roman"/>
          <w:szCs w:val="20"/>
          <w:lang w:eastAsia="ja-JP"/>
        </w:rPr>
      </w:pPr>
      <w:r w:rsidRPr="009537ED">
        <w:rPr>
          <w:rFonts w:ascii="Times New Roman" w:eastAsia="MS Mincho" w:hAnsi="Times New Roman"/>
          <w:szCs w:val="20"/>
          <w:lang w:eastAsia="ja-JP"/>
        </w:rPr>
        <w:t>As RAN1</w:t>
      </w:r>
      <w:r w:rsidR="009737FC">
        <w:rPr>
          <w:rFonts w:ascii="Times New Roman" w:eastAsia="MS Mincho" w:hAnsi="Times New Roman"/>
          <w:szCs w:val="20"/>
          <w:lang w:eastAsia="ja-JP"/>
        </w:rPr>
        <w:t>#12</w:t>
      </w:r>
      <w:r w:rsidR="0001438B">
        <w:rPr>
          <w:rFonts w:ascii="Times New Roman" w:eastAsia="MS Mincho" w:hAnsi="Times New Roman"/>
          <w:szCs w:val="20"/>
          <w:lang w:eastAsia="ja-JP"/>
        </w:rPr>
        <w:t>2</w:t>
      </w:r>
      <w:r w:rsidRPr="009537ED">
        <w:rPr>
          <w:rFonts w:ascii="Times New Roman" w:eastAsia="MS Mincho" w:hAnsi="Times New Roman"/>
          <w:szCs w:val="20"/>
          <w:lang w:eastAsia="ja-JP"/>
        </w:rPr>
        <w:t xml:space="preserve"> was a Face-to-Face meeting with </w:t>
      </w:r>
      <w:r w:rsidR="0001438B">
        <w:rPr>
          <w:rFonts w:ascii="Times New Roman" w:eastAsia="MS Mincho" w:hAnsi="Times New Roman"/>
          <w:szCs w:val="20"/>
          <w:lang w:eastAsia="ja-JP"/>
        </w:rPr>
        <w:t>two</w:t>
      </w:r>
      <w:r w:rsidRPr="009537ED">
        <w:rPr>
          <w:rFonts w:ascii="Times New Roman" w:eastAsia="MS Mincho" w:hAnsi="Times New Roman"/>
          <w:szCs w:val="20"/>
          <w:lang w:eastAsia="ja-JP"/>
        </w:rPr>
        <w:t xml:space="preserve">-way remote participation, GoToWebinar (GTW) </w:t>
      </w:r>
      <w:r w:rsidR="0057146E" w:rsidRPr="009537ED">
        <w:rPr>
          <w:rFonts w:ascii="Times New Roman" w:eastAsia="MS Mincho" w:hAnsi="Times New Roman"/>
          <w:szCs w:val="20"/>
          <w:lang w:eastAsia="ja-JP"/>
        </w:rPr>
        <w:t>conference calls were set-up for the full duration of the meeting</w:t>
      </w:r>
      <w:r w:rsidR="000C2829">
        <w:rPr>
          <w:rFonts w:ascii="Times New Roman" w:eastAsia="MS Mincho" w:hAnsi="Times New Roman"/>
          <w:szCs w:val="20"/>
          <w:lang w:eastAsia="ja-JP"/>
        </w:rPr>
        <w:t xml:space="preserve"> and to </w:t>
      </w:r>
      <w:r w:rsidR="000C2829" w:rsidRPr="009537ED">
        <w:rPr>
          <w:rFonts w:ascii="Times New Roman" w:eastAsia="MS Mincho" w:hAnsi="Times New Roman"/>
          <w:szCs w:val="20"/>
          <w:lang w:eastAsia="ja-JP"/>
        </w:rPr>
        <w:t>the 3 online sessions</w:t>
      </w:r>
      <w:r w:rsidR="000C2829">
        <w:rPr>
          <w:rFonts w:ascii="Times New Roman" w:eastAsia="MS Mincho" w:hAnsi="Times New Roman"/>
          <w:szCs w:val="20"/>
          <w:lang w:eastAsia="ja-JP"/>
        </w:rPr>
        <w:t xml:space="preserve"> only</w:t>
      </w:r>
      <w:r w:rsidR="0057146E" w:rsidRPr="009537ED">
        <w:rPr>
          <w:rFonts w:ascii="Times New Roman" w:eastAsia="MS Mincho" w:hAnsi="Times New Roman"/>
          <w:szCs w:val="20"/>
          <w:lang w:eastAsia="ja-JP"/>
        </w:rPr>
        <w:t>.</w:t>
      </w:r>
    </w:p>
    <w:p w14:paraId="28E255A1" w14:textId="77777777" w:rsidR="00DD4558" w:rsidRPr="009537ED" w:rsidRDefault="00DD4558" w:rsidP="00DD4558">
      <w:pPr>
        <w:rPr>
          <w:rFonts w:ascii="Times New Roman" w:eastAsia="SimSun" w:hAnsi="Times New Roman"/>
          <w:kern w:val="2"/>
          <w:szCs w:val="20"/>
        </w:rPr>
      </w:pPr>
    </w:p>
    <w:p w14:paraId="0DFBC381" w14:textId="54FA05DD" w:rsidR="00DD4558" w:rsidRPr="009537ED" w:rsidRDefault="00DD4558" w:rsidP="00DD4558">
      <w:pPr>
        <w:rPr>
          <w:rFonts w:ascii="Times New Roman" w:eastAsia="SimSun" w:hAnsi="Times New Roman"/>
          <w:kern w:val="2"/>
          <w:szCs w:val="20"/>
        </w:rPr>
      </w:pPr>
      <w:r w:rsidRPr="009537ED">
        <w:rPr>
          <w:rFonts w:ascii="Times New Roman" w:eastAsia="SimSun" w:hAnsi="Times New Roman"/>
          <w:kern w:val="2"/>
          <w:szCs w:val="20"/>
        </w:rPr>
        <w:t>The schedule of the RAN1</w:t>
      </w:r>
      <w:r w:rsidR="009737FC">
        <w:rPr>
          <w:rFonts w:ascii="Times New Roman" w:eastAsia="SimSun" w:hAnsi="Times New Roman"/>
          <w:kern w:val="2"/>
          <w:szCs w:val="20"/>
        </w:rPr>
        <w:t>#12</w:t>
      </w:r>
      <w:r w:rsidR="0001438B">
        <w:rPr>
          <w:rFonts w:ascii="Times New Roman" w:eastAsia="SimSun" w:hAnsi="Times New Roman"/>
          <w:kern w:val="2"/>
          <w:szCs w:val="20"/>
        </w:rPr>
        <w:t>2</w:t>
      </w:r>
      <w:r w:rsidR="00FA08F9" w:rsidRPr="009537ED">
        <w:rPr>
          <w:rFonts w:ascii="Times New Roman" w:eastAsia="SimSun" w:hAnsi="Times New Roman"/>
          <w:kern w:val="2"/>
          <w:szCs w:val="20"/>
        </w:rPr>
        <w:t xml:space="preserve"> </w:t>
      </w:r>
      <w:r w:rsidRPr="009537ED">
        <w:rPr>
          <w:rFonts w:ascii="Times New Roman" w:eastAsia="SimSun" w:hAnsi="Times New Roman"/>
          <w:kern w:val="2"/>
          <w:szCs w:val="20"/>
        </w:rPr>
        <w:t>Online Sessions is detailed in Annex A-2.</w:t>
      </w:r>
    </w:p>
    <w:p w14:paraId="090C549E" w14:textId="77777777" w:rsidR="00B67B40" w:rsidRPr="009537ED" w:rsidRDefault="00B67B40" w:rsidP="00DD4558">
      <w:pPr>
        <w:rPr>
          <w:rFonts w:ascii="Times New Roman" w:eastAsia="SimSun" w:hAnsi="Times New Roman"/>
          <w:kern w:val="2"/>
          <w:szCs w:val="20"/>
        </w:rPr>
      </w:pPr>
    </w:p>
    <w:p w14:paraId="1A9556D1" w14:textId="77777777" w:rsidR="00F34318" w:rsidRPr="009537ED" w:rsidRDefault="00F34318">
      <w:pPr>
        <w:rPr>
          <w:rFonts w:ascii="Times New Roman" w:eastAsia="SimSun" w:hAnsi="Times New Roman"/>
          <w:kern w:val="2"/>
          <w:szCs w:val="20"/>
        </w:rPr>
      </w:pPr>
    </w:p>
    <w:p w14:paraId="107ACE1B" w14:textId="1E9D90EF" w:rsidR="007A5AC0" w:rsidRPr="009537ED" w:rsidRDefault="007A5AC0" w:rsidP="009643F7">
      <w:pPr>
        <w:rPr>
          <w:rFonts w:ascii="Times New Roman" w:hAnsi="Times New Roman"/>
          <w:b/>
          <w:szCs w:val="20"/>
        </w:rPr>
      </w:pPr>
      <w:r w:rsidRPr="009537ED">
        <w:rPr>
          <w:rFonts w:ascii="Times New Roman" w:hAnsi="Times New Roman"/>
          <w:b/>
          <w:szCs w:val="20"/>
        </w:rPr>
        <w:t>The</w:t>
      </w:r>
      <w:r w:rsidR="00233210" w:rsidRPr="009537ED">
        <w:rPr>
          <w:rFonts w:ascii="Times New Roman" w:hAnsi="Times New Roman"/>
          <w:b/>
          <w:szCs w:val="20"/>
        </w:rPr>
        <w:t xml:space="preserve"> </w:t>
      </w:r>
      <w:r w:rsidRPr="009537ED">
        <w:rPr>
          <w:rFonts w:ascii="Times New Roman" w:hAnsi="Times New Roman"/>
          <w:b/>
          <w:szCs w:val="20"/>
        </w:rPr>
        <w:t>list</w:t>
      </w:r>
      <w:r w:rsidR="00233210" w:rsidRPr="009537ED">
        <w:rPr>
          <w:rFonts w:ascii="Times New Roman" w:hAnsi="Times New Roman"/>
          <w:b/>
          <w:szCs w:val="20"/>
        </w:rPr>
        <w:t xml:space="preserve"> </w:t>
      </w:r>
      <w:r w:rsidRPr="009537ED">
        <w:rPr>
          <w:rFonts w:ascii="Times New Roman" w:hAnsi="Times New Roman"/>
          <w:b/>
          <w:szCs w:val="20"/>
        </w:rPr>
        <w:t>of</w:t>
      </w:r>
      <w:r w:rsidR="00233210" w:rsidRPr="009537ED">
        <w:rPr>
          <w:rFonts w:ascii="Times New Roman" w:hAnsi="Times New Roman"/>
          <w:b/>
          <w:szCs w:val="20"/>
        </w:rPr>
        <w:t xml:space="preserve"> </w:t>
      </w:r>
      <w:r w:rsidRPr="009537ED">
        <w:rPr>
          <w:rFonts w:ascii="Times New Roman" w:hAnsi="Times New Roman"/>
          <w:b/>
          <w:szCs w:val="20"/>
        </w:rPr>
        <w:t>action</w:t>
      </w:r>
      <w:r w:rsidR="00233210" w:rsidRPr="009537ED">
        <w:rPr>
          <w:rFonts w:ascii="Times New Roman" w:hAnsi="Times New Roman"/>
          <w:b/>
          <w:szCs w:val="20"/>
        </w:rPr>
        <w:t xml:space="preserve"> </w:t>
      </w:r>
      <w:r w:rsidRPr="009537ED">
        <w:rPr>
          <w:rFonts w:ascii="Times New Roman" w:hAnsi="Times New Roman"/>
          <w:b/>
          <w:szCs w:val="20"/>
        </w:rPr>
        <w:t>points</w:t>
      </w:r>
      <w:r w:rsidR="00233210" w:rsidRPr="009537ED">
        <w:rPr>
          <w:rFonts w:ascii="Times New Roman" w:hAnsi="Times New Roman"/>
          <w:b/>
          <w:szCs w:val="20"/>
        </w:rPr>
        <w:t xml:space="preserve"> </w:t>
      </w:r>
      <w:r w:rsidRPr="009537ED">
        <w:rPr>
          <w:rFonts w:ascii="Times New Roman" w:hAnsi="Times New Roman"/>
          <w:b/>
          <w:szCs w:val="20"/>
        </w:rPr>
        <w:t>that</w:t>
      </w:r>
      <w:r w:rsidR="00233210" w:rsidRPr="009537ED">
        <w:rPr>
          <w:rFonts w:ascii="Times New Roman" w:hAnsi="Times New Roman"/>
          <w:b/>
          <w:szCs w:val="20"/>
        </w:rPr>
        <w:t xml:space="preserve"> </w:t>
      </w:r>
      <w:r w:rsidRPr="009537ED">
        <w:rPr>
          <w:rFonts w:ascii="Times New Roman" w:hAnsi="Times New Roman"/>
          <w:b/>
          <w:szCs w:val="20"/>
        </w:rPr>
        <w:t>require</w:t>
      </w:r>
      <w:r w:rsidR="00233210" w:rsidRPr="009537ED">
        <w:rPr>
          <w:rFonts w:ascii="Times New Roman" w:hAnsi="Times New Roman"/>
          <w:b/>
          <w:szCs w:val="20"/>
        </w:rPr>
        <w:t xml:space="preserve"> </w:t>
      </w:r>
      <w:r w:rsidRPr="009537ED">
        <w:rPr>
          <w:rFonts w:ascii="Times New Roman" w:hAnsi="Times New Roman"/>
          <w:b/>
          <w:szCs w:val="20"/>
        </w:rPr>
        <w:t>RAN1</w:t>
      </w:r>
      <w:r w:rsidR="00233210" w:rsidRPr="009537ED">
        <w:rPr>
          <w:rFonts w:ascii="Times New Roman" w:hAnsi="Times New Roman"/>
          <w:b/>
          <w:szCs w:val="20"/>
        </w:rPr>
        <w:t xml:space="preserve"> </w:t>
      </w:r>
      <w:r w:rsidR="006051A6" w:rsidRPr="009537ED">
        <w:rPr>
          <w:rFonts w:ascii="Times New Roman" w:hAnsi="Times New Roman"/>
          <w:b/>
          <w:szCs w:val="20"/>
        </w:rPr>
        <w:t>post</w:t>
      </w:r>
      <w:r w:rsidR="00233210" w:rsidRPr="009537ED">
        <w:rPr>
          <w:rFonts w:ascii="Times New Roman" w:hAnsi="Times New Roman"/>
          <w:b/>
          <w:szCs w:val="20"/>
        </w:rPr>
        <w:t xml:space="preserve"> </w:t>
      </w:r>
      <w:r w:rsidR="006051A6" w:rsidRPr="009537ED">
        <w:rPr>
          <w:rFonts w:ascii="Times New Roman" w:hAnsi="Times New Roman"/>
          <w:b/>
          <w:szCs w:val="20"/>
        </w:rPr>
        <w:t>meeting</w:t>
      </w:r>
      <w:r w:rsidR="00233210" w:rsidRPr="009537ED">
        <w:rPr>
          <w:rFonts w:ascii="Times New Roman" w:hAnsi="Times New Roman"/>
          <w:b/>
          <w:szCs w:val="20"/>
        </w:rPr>
        <w:t xml:space="preserve"> </w:t>
      </w:r>
      <w:r w:rsidR="006051A6" w:rsidRPr="009537ED">
        <w:rPr>
          <w:rFonts w:ascii="Times New Roman" w:hAnsi="Times New Roman"/>
          <w:b/>
          <w:szCs w:val="20"/>
        </w:rPr>
        <w:t>f</w:t>
      </w:r>
      <w:r w:rsidRPr="009537ED">
        <w:rPr>
          <w:rFonts w:ascii="Times New Roman" w:hAnsi="Times New Roman"/>
          <w:b/>
          <w:szCs w:val="20"/>
        </w:rPr>
        <w:t>ollow-up</w:t>
      </w:r>
      <w:r w:rsidR="00233210" w:rsidRPr="009537ED">
        <w:rPr>
          <w:rFonts w:ascii="Times New Roman" w:hAnsi="Times New Roman"/>
          <w:b/>
          <w:szCs w:val="20"/>
        </w:rPr>
        <w:t xml:space="preserve"> </w:t>
      </w:r>
      <w:r w:rsidRPr="009537ED">
        <w:rPr>
          <w:rFonts w:ascii="Times New Roman" w:hAnsi="Times New Roman"/>
          <w:b/>
          <w:szCs w:val="20"/>
        </w:rPr>
        <w:t>is</w:t>
      </w:r>
      <w:r w:rsidR="00233210" w:rsidRPr="009537ED">
        <w:rPr>
          <w:rFonts w:ascii="Times New Roman" w:hAnsi="Times New Roman"/>
          <w:b/>
          <w:szCs w:val="20"/>
        </w:rPr>
        <w:t xml:space="preserve"> </w:t>
      </w:r>
      <w:r w:rsidRPr="009537ED">
        <w:rPr>
          <w:rFonts w:ascii="Times New Roman" w:hAnsi="Times New Roman"/>
          <w:b/>
          <w:szCs w:val="20"/>
        </w:rPr>
        <w:t>listed</w:t>
      </w:r>
      <w:r w:rsidR="00233210" w:rsidRPr="009537ED">
        <w:rPr>
          <w:rFonts w:ascii="Times New Roman" w:hAnsi="Times New Roman"/>
          <w:b/>
          <w:szCs w:val="20"/>
        </w:rPr>
        <w:t xml:space="preserve"> </w:t>
      </w:r>
      <w:r w:rsidRPr="009537ED">
        <w:rPr>
          <w:rFonts w:ascii="Times New Roman" w:hAnsi="Times New Roman"/>
          <w:b/>
          <w:szCs w:val="20"/>
        </w:rPr>
        <w:t>in</w:t>
      </w:r>
      <w:r w:rsidR="00233210" w:rsidRPr="009537ED">
        <w:rPr>
          <w:rFonts w:ascii="Times New Roman" w:hAnsi="Times New Roman"/>
          <w:b/>
          <w:szCs w:val="20"/>
        </w:rPr>
        <w:t xml:space="preserve"> </w:t>
      </w:r>
      <w:r w:rsidRPr="009537ED">
        <w:rPr>
          <w:rFonts w:ascii="Times New Roman" w:hAnsi="Times New Roman"/>
          <w:b/>
          <w:szCs w:val="20"/>
        </w:rPr>
        <w:t>Annex</w:t>
      </w:r>
      <w:r w:rsidR="00233210" w:rsidRPr="009537ED">
        <w:rPr>
          <w:rFonts w:ascii="Times New Roman" w:hAnsi="Times New Roman"/>
          <w:b/>
          <w:szCs w:val="20"/>
        </w:rPr>
        <w:t xml:space="preserve"> </w:t>
      </w:r>
      <w:r w:rsidRPr="009537ED">
        <w:rPr>
          <w:rFonts w:ascii="Times New Roman" w:hAnsi="Times New Roman"/>
          <w:b/>
          <w:szCs w:val="20"/>
        </w:rPr>
        <w:t>F</w:t>
      </w:r>
      <w:r w:rsidR="00233210" w:rsidRPr="009537ED">
        <w:rPr>
          <w:rFonts w:ascii="Times New Roman" w:hAnsi="Times New Roman"/>
          <w:b/>
          <w:szCs w:val="20"/>
        </w:rPr>
        <w:t xml:space="preserve"> </w:t>
      </w:r>
      <w:r w:rsidRPr="009537ED">
        <w:rPr>
          <w:rFonts w:ascii="Times New Roman" w:hAnsi="Times New Roman"/>
          <w:b/>
          <w:szCs w:val="20"/>
        </w:rPr>
        <w:t>(end</w:t>
      </w:r>
      <w:r w:rsidR="00233210" w:rsidRPr="009537ED">
        <w:rPr>
          <w:rFonts w:ascii="Times New Roman" w:hAnsi="Times New Roman"/>
          <w:b/>
          <w:szCs w:val="20"/>
        </w:rPr>
        <w:t xml:space="preserve"> </w:t>
      </w:r>
      <w:r w:rsidRPr="009537ED">
        <w:rPr>
          <w:rFonts w:ascii="Times New Roman" w:hAnsi="Times New Roman"/>
          <w:b/>
          <w:szCs w:val="20"/>
        </w:rPr>
        <w:t>of</w:t>
      </w:r>
      <w:r w:rsidR="00233210" w:rsidRPr="009537ED">
        <w:rPr>
          <w:rFonts w:ascii="Times New Roman" w:hAnsi="Times New Roman"/>
          <w:b/>
          <w:szCs w:val="20"/>
        </w:rPr>
        <w:t xml:space="preserve"> </w:t>
      </w:r>
      <w:r w:rsidRPr="009537ED">
        <w:rPr>
          <w:rFonts w:ascii="Times New Roman" w:hAnsi="Times New Roman"/>
          <w:b/>
          <w:szCs w:val="20"/>
        </w:rPr>
        <w:t>document).</w:t>
      </w:r>
    </w:p>
    <w:p w14:paraId="5241944F" w14:textId="77777777" w:rsidR="007A5AC0" w:rsidRPr="009537ED" w:rsidRDefault="007A5AC0" w:rsidP="009643F7">
      <w:pPr>
        <w:rPr>
          <w:rFonts w:ascii="Times New Roman" w:eastAsia="SimSun" w:hAnsi="Times New Roman"/>
          <w:kern w:val="2"/>
          <w:szCs w:val="20"/>
          <w:highlight w:val="yellow"/>
        </w:rPr>
      </w:pPr>
    </w:p>
    <w:p w14:paraId="38E384E0" w14:textId="472E2B97" w:rsidR="007A5AC0" w:rsidRPr="009537ED" w:rsidRDefault="007A5AC0" w:rsidP="009643F7">
      <w:pPr>
        <w:rPr>
          <w:rFonts w:ascii="Times New Roman" w:eastAsia="SimSun" w:hAnsi="Times New Roman"/>
          <w:kern w:val="2"/>
          <w:szCs w:val="20"/>
        </w:rPr>
      </w:pPr>
      <w:r w:rsidRPr="00772784">
        <w:rPr>
          <w:rFonts w:ascii="Times New Roman" w:eastAsia="SimSun" w:hAnsi="Times New Roman"/>
          <w:kern w:val="2"/>
          <w:szCs w:val="20"/>
        </w:rPr>
        <w:t>The</w:t>
      </w:r>
      <w:r w:rsidR="00233210" w:rsidRPr="00772784">
        <w:rPr>
          <w:rFonts w:ascii="Times New Roman" w:eastAsia="SimSun" w:hAnsi="Times New Roman"/>
          <w:kern w:val="2"/>
          <w:szCs w:val="20"/>
        </w:rPr>
        <w:t xml:space="preserve"> </w:t>
      </w:r>
      <w:r w:rsidRPr="00772784">
        <w:rPr>
          <w:rFonts w:ascii="Times New Roman" w:eastAsia="SimSun" w:hAnsi="Times New Roman"/>
          <w:kern w:val="2"/>
          <w:szCs w:val="20"/>
        </w:rPr>
        <w:t>number</w:t>
      </w:r>
      <w:r w:rsidR="00233210" w:rsidRPr="00772784">
        <w:rPr>
          <w:rFonts w:ascii="Times New Roman" w:eastAsia="SimSun" w:hAnsi="Times New Roman"/>
          <w:kern w:val="2"/>
          <w:szCs w:val="20"/>
        </w:rPr>
        <w:t xml:space="preserve"> </w:t>
      </w:r>
      <w:r w:rsidRPr="00772784">
        <w:rPr>
          <w:rFonts w:ascii="Times New Roman" w:eastAsia="SimSun" w:hAnsi="Times New Roman"/>
          <w:kern w:val="2"/>
          <w:szCs w:val="20"/>
        </w:rPr>
        <w:t>of</w:t>
      </w:r>
      <w:r w:rsidR="00233210" w:rsidRPr="00772784">
        <w:rPr>
          <w:rFonts w:ascii="Times New Roman" w:eastAsia="SimSun" w:hAnsi="Times New Roman"/>
          <w:kern w:val="2"/>
          <w:szCs w:val="20"/>
        </w:rPr>
        <w:t xml:space="preserve"> </w:t>
      </w:r>
      <w:r w:rsidRPr="00772784">
        <w:rPr>
          <w:rFonts w:ascii="Times New Roman" w:eastAsia="SimSun" w:hAnsi="Times New Roman"/>
          <w:kern w:val="2"/>
          <w:szCs w:val="20"/>
        </w:rPr>
        <w:t>contribution</w:t>
      </w:r>
      <w:r w:rsidR="006762CB" w:rsidRPr="00772784">
        <w:rPr>
          <w:rFonts w:ascii="Times New Roman" w:eastAsia="SimSun" w:hAnsi="Times New Roman"/>
          <w:kern w:val="2"/>
          <w:szCs w:val="20"/>
        </w:rPr>
        <w:t>s</w:t>
      </w:r>
      <w:r w:rsidR="00233210" w:rsidRPr="00772784">
        <w:rPr>
          <w:rFonts w:ascii="Times New Roman" w:eastAsia="SimSun" w:hAnsi="Times New Roman"/>
          <w:kern w:val="2"/>
          <w:szCs w:val="20"/>
        </w:rPr>
        <w:t xml:space="preserve"> </w:t>
      </w:r>
      <w:r w:rsidRPr="00772784">
        <w:rPr>
          <w:rFonts w:ascii="Times New Roman" w:eastAsia="SimSun" w:hAnsi="Times New Roman"/>
          <w:kern w:val="2"/>
          <w:szCs w:val="20"/>
        </w:rPr>
        <w:t>for</w:t>
      </w:r>
      <w:r w:rsidR="00233210" w:rsidRPr="00772784">
        <w:rPr>
          <w:rFonts w:ascii="Times New Roman" w:eastAsia="SimSun" w:hAnsi="Times New Roman"/>
          <w:kern w:val="2"/>
          <w:szCs w:val="20"/>
        </w:rPr>
        <w:t xml:space="preserve"> </w:t>
      </w:r>
      <w:r w:rsidRPr="00772784">
        <w:rPr>
          <w:rFonts w:ascii="Times New Roman" w:eastAsia="SimSun" w:hAnsi="Times New Roman"/>
          <w:kern w:val="2"/>
          <w:szCs w:val="20"/>
        </w:rPr>
        <w:t>this</w:t>
      </w:r>
      <w:r w:rsidR="00233210" w:rsidRPr="00772784">
        <w:rPr>
          <w:rFonts w:ascii="Times New Roman" w:eastAsia="SimSun" w:hAnsi="Times New Roman"/>
          <w:kern w:val="2"/>
          <w:szCs w:val="20"/>
        </w:rPr>
        <w:t xml:space="preserve"> </w:t>
      </w:r>
      <w:r w:rsidRPr="00772784">
        <w:rPr>
          <w:rFonts w:ascii="Times New Roman" w:eastAsia="SimSun" w:hAnsi="Times New Roman"/>
          <w:kern w:val="2"/>
          <w:szCs w:val="20"/>
        </w:rPr>
        <w:t>meeting</w:t>
      </w:r>
      <w:r w:rsidR="00233210" w:rsidRPr="00772784">
        <w:rPr>
          <w:rFonts w:ascii="Times New Roman" w:eastAsia="SimSun" w:hAnsi="Times New Roman"/>
          <w:kern w:val="2"/>
          <w:szCs w:val="20"/>
        </w:rPr>
        <w:t xml:space="preserve"> </w:t>
      </w:r>
      <w:r w:rsidRPr="00772784">
        <w:rPr>
          <w:rFonts w:ascii="Times New Roman" w:eastAsia="SimSun" w:hAnsi="Times New Roman"/>
          <w:kern w:val="2"/>
          <w:szCs w:val="20"/>
        </w:rPr>
        <w:t>was</w:t>
      </w:r>
      <w:r w:rsidR="00233210" w:rsidRPr="00772784">
        <w:rPr>
          <w:rFonts w:ascii="Times New Roman" w:eastAsia="SimSun" w:hAnsi="Times New Roman"/>
          <w:kern w:val="2"/>
          <w:szCs w:val="20"/>
        </w:rPr>
        <w:t xml:space="preserve"> </w:t>
      </w:r>
      <w:r w:rsidR="00AF4B41" w:rsidRPr="00772784">
        <w:rPr>
          <w:rFonts w:ascii="Times New Roman" w:eastAsia="SimSun" w:hAnsi="Times New Roman"/>
          <w:kern w:val="2"/>
          <w:szCs w:val="20"/>
        </w:rPr>
        <w:t>1</w:t>
      </w:r>
      <w:r w:rsidR="00772784" w:rsidRPr="00772784">
        <w:rPr>
          <w:rFonts w:ascii="Times New Roman" w:eastAsia="SimSun" w:hAnsi="Times New Roman"/>
          <w:kern w:val="2"/>
          <w:szCs w:val="20"/>
        </w:rPr>
        <w:t>580</w:t>
      </w:r>
      <w:r w:rsidR="008D5901" w:rsidRPr="00772784">
        <w:rPr>
          <w:rFonts w:ascii="Times New Roman" w:eastAsia="SimSun" w:hAnsi="Times New Roman"/>
          <w:kern w:val="2"/>
          <w:szCs w:val="20"/>
        </w:rPr>
        <w:t>.</w:t>
      </w:r>
    </w:p>
    <w:p w14:paraId="0DB4A2F7" w14:textId="77777777" w:rsidR="007A5AC0" w:rsidRPr="009537ED" w:rsidRDefault="007A5AC0" w:rsidP="009643F7">
      <w:pPr>
        <w:rPr>
          <w:rFonts w:ascii="Times New Roman" w:hAnsi="Times New Roman"/>
          <w:szCs w:val="20"/>
          <w:highlight w:val="yellow"/>
        </w:rPr>
      </w:pPr>
    </w:p>
    <w:p w14:paraId="57E9C4E0" w14:textId="2F9199BB" w:rsidR="00D016B6" w:rsidRPr="009537ED" w:rsidRDefault="007A5AC0" w:rsidP="009643F7">
      <w:pPr>
        <w:rPr>
          <w:rFonts w:ascii="Times New Roman" w:hAnsi="Times New Roman"/>
          <w:szCs w:val="20"/>
        </w:rPr>
      </w:pPr>
      <w:r w:rsidRPr="009537ED">
        <w:rPr>
          <w:rFonts w:ascii="Times New Roman" w:hAnsi="Times New Roman"/>
          <w:szCs w:val="20"/>
        </w:rPr>
        <w:t>Note:</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amount</w:t>
      </w:r>
      <w:r w:rsidR="00233210" w:rsidRPr="009537ED">
        <w:rPr>
          <w:rFonts w:ascii="Times New Roman" w:hAnsi="Times New Roman"/>
          <w:szCs w:val="20"/>
        </w:rPr>
        <w:t xml:space="preserve"> </w:t>
      </w:r>
      <w:r w:rsidRPr="009537ED">
        <w:rPr>
          <w:rFonts w:ascii="Times New Roman" w:hAnsi="Times New Roman"/>
          <w:szCs w:val="20"/>
        </w:rPr>
        <w:t>of</w:t>
      </w:r>
      <w:r w:rsidR="00233210" w:rsidRPr="009537ED">
        <w:rPr>
          <w:rFonts w:ascii="Times New Roman" w:hAnsi="Times New Roman"/>
          <w:szCs w:val="20"/>
        </w:rPr>
        <w:t xml:space="preserve"> </w:t>
      </w:r>
      <w:r w:rsidRPr="009537ED">
        <w:rPr>
          <w:rFonts w:ascii="Times New Roman" w:hAnsi="Times New Roman"/>
          <w:szCs w:val="20"/>
        </w:rPr>
        <w:t>documents</w:t>
      </w:r>
      <w:r w:rsidR="00233210" w:rsidRPr="009537ED">
        <w:rPr>
          <w:rFonts w:ascii="Times New Roman" w:hAnsi="Times New Roman"/>
          <w:szCs w:val="20"/>
        </w:rPr>
        <w:t xml:space="preserve"> </w:t>
      </w:r>
      <w:r w:rsidRPr="009537ED">
        <w:rPr>
          <w:rFonts w:ascii="Times New Roman" w:hAnsi="Times New Roman"/>
          <w:szCs w:val="20"/>
        </w:rPr>
        <w:t>includes</w:t>
      </w:r>
      <w:r w:rsidR="00233210" w:rsidRPr="009537ED">
        <w:rPr>
          <w:rFonts w:ascii="Times New Roman" w:hAnsi="Times New Roman"/>
          <w:szCs w:val="20"/>
        </w:rPr>
        <w:t xml:space="preserve"> </w:t>
      </w:r>
      <w:r w:rsidRPr="009537ED">
        <w:rPr>
          <w:rFonts w:ascii="Times New Roman" w:hAnsi="Times New Roman"/>
          <w:szCs w:val="20"/>
        </w:rPr>
        <w:t>those</w:t>
      </w:r>
      <w:r w:rsidR="00233210" w:rsidRPr="009537ED">
        <w:rPr>
          <w:rFonts w:ascii="Times New Roman" w:hAnsi="Times New Roman"/>
          <w:szCs w:val="20"/>
        </w:rPr>
        <w:t xml:space="preserve"> </w:t>
      </w:r>
      <w:r w:rsidRPr="009537ED">
        <w:rPr>
          <w:rFonts w:ascii="Times New Roman" w:hAnsi="Times New Roman"/>
          <w:szCs w:val="20"/>
        </w:rPr>
        <w:t>discussed</w:t>
      </w:r>
      <w:r w:rsidR="00233210" w:rsidRPr="009537ED">
        <w:rPr>
          <w:rFonts w:ascii="Times New Roman" w:hAnsi="Times New Roman"/>
          <w:szCs w:val="20"/>
        </w:rPr>
        <w:t xml:space="preserve"> </w:t>
      </w:r>
      <w:r w:rsidRPr="009537ED">
        <w:rPr>
          <w:rFonts w:ascii="Times New Roman" w:hAnsi="Times New Roman"/>
          <w:szCs w:val="20"/>
        </w:rPr>
        <w:t>during</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email</w:t>
      </w:r>
      <w:r w:rsidR="00233210" w:rsidRPr="009537ED">
        <w:rPr>
          <w:rFonts w:ascii="Times New Roman" w:hAnsi="Times New Roman"/>
          <w:szCs w:val="20"/>
        </w:rPr>
        <w:t xml:space="preserve"> </w:t>
      </w:r>
      <w:r w:rsidRPr="009537ED">
        <w:rPr>
          <w:rFonts w:ascii="Times New Roman" w:hAnsi="Times New Roman"/>
          <w:szCs w:val="20"/>
        </w:rPr>
        <w:t>discussion</w:t>
      </w:r>
      <w:r w:rsidR="00233210" w:rsidRPr="009537ED">
        <w:rPr>
          <w:rFonts w:ascii="Times New Roman" w:hAnsi="Times New Roman"/>
          <w:szCs w:val="20"/>
        </w:rPr>
        <w:t xml:space="preserve"> </w:t>
      </w:r>
      <w:r w:rsidRPr="009537ED">
        <w:rPr>
          <w:rFonts w:ascii="Times New Roman" w:hAnsi="Times New Roman"/>
          <w:szCs w:val="20"/>
        </w:rPr>
        <w:t>session</w:t>
      </w:r>
      <w:r w:rsidR="00233210" w:rsidRPr="009537ED">
        <w:rPr>
          <w:rFonts w:ascii="Times New Roman" w:hAnsi="Times New Roman"/>
          <w:szCs w:val="20"/>
        </w:rPr>
        <w:t xml:space="preserve"> </w:t>
      </w:r>
      <w:r w:rsidRPr="009537ED">
        <w:rPr>
          <w:rFonts w:ascii="Times New Roman" w:hAnsi="Times New Roman"/>
          <w:szCs w:val="20"/>
        </w:rPr>
        <w:t>post</w:t>
      </w:r>
      <w:r w:rsidR="00233210" w:rsidRPr="009537ED">
        <w:rPr>
          <w:rFonts w:ascii="Times New Roman" w:hAnsi="Times New Roman"/>
          <w:szCs w:val="20"/>
        </w:rPr>
        <w:t xml:space="preserve"> </w:t>
      </w:r>
      <w:r w:rsidRPr="009537ED">
        <w:rPr>
          <w:rFonts w:ascii="Times New Roman" w:hAnsi="Times New Roman"/>
          <w:szCs w:val="20"/>
        </w:rPr>
        <w:t>meeting.</w:t>
      </w:r>
    </w:p>
    <w:p w14:paraId="552EDAB3" w14:textId="77777777" w:rsidR="006762CB" w:rsidRPr="009537ED"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rsidRPr="009537ED" w14:paraId="6B1ED3FA" w14:textId="77777777" w:rsidTr="006762CB">
        <w:tc>
          <w:tcPr>
            <w:tcW w:w="1413" w:type="dxa"/>
            <w:shd w:val="clear" w:color="auto" w:fill="00FF00"/>
          </w:tcPr>
          <w:p w14:paraId="30F59098" w14:textId="77777777" w:rsidR="006762CB" w:rsidRPr="009537ED" w:rsidRDefault="006762CB" w:rsidP="009643F7">
            <w:pPr>
              <w:rPr>
                <w:rFonts w:ascii="Arial" w:hAnsi="Arial" w:cs="Arial"/>
                <w:sz w:val="16"/>
                <w:szCs w:val="16"/>
              </w:rPr>
            </w:pPr>
          </w:p>
        </w:tc>
        <w:tc>
          <w:tcPr>
            <w:tcW w:w="7654" w:type="dxa"/>
          </w:tcPr>
          <w:p w14:paraId="57B8E465" w14:textId="03AB5AE1" w:rsidR="006762CB" w:rsidRPr="009537ED" w:rsidRDefault="006762CB" w:rsidP="009643F7">
            <w:pPr>
              <w:rPr>
                <w:rFonts w:ascii="Arial" w:hAnsi="Arial" w:cs="Arial"/>
                <w:sz w:val="16"/>
                <w:szCs w:val="16"/>
              </w:rPr>
            </w:pPr>
            <w:r w:rsidRPr="009537ED">
              <w:rPr>
                <w:rFonts w:ascii="Arial" w:hAnsi="Arial" w:cs="Arial"/>
                <w:sz w:val="16"/>
                <w:szCs w:val="16"/>
              </w:rPr>
              <w:t>Contribution</w:t>
            </w:r>
            <w:r w:rsidR="00233210" w:rsidRPr="009537ED">
              <w:rPr>
                <w:rFonts w:ascii="Arial" w:hAnsi="Arial" w:cs="Arial"/>
                <w:sz w:val="16"/>
                <w:szCs w:val="16"/>
              </w:rPr>
              <w:t xml:space="preserve"> </w:t>
            </w:r>
            <w:r w:rsidRPr="009537ED">
              <w:rPr>
                <w:rFonts w:ascii="Arial" w:hAnsi="Arial" w:cs="Arial"/>
                <w:sz w:val="16"/>
                <w:szCs w:val="16"/>
              </w:rPr>
              <w:t>is</w:t>
            </w:r>
            <w:r w:rsidR="00233210" w:rsidRPr="009537ED">
              <w:rPr>
                <w:rFonts w:ascii="Arial" w:hAnsi="Arial" w:cs="Arial"/>
                <w:sz w:val="16"/>
                <w:szCs w:val="16"/>
              </w:rPr>
              <w:t xml:space="preserve"> </w:t>
            </w:r>
            <w:r w:rsidRPr="009537ED">
              <w:rPr>
                <w:rFonts w:ascii="Arial" w:hAnsi="Arial" w:cs="Arial"/>
                <w:sz w:val="16"/>
                <w:szCs w:val="16"/>
              </w:rPr>
              <w:t>agreed/approved</w:t>
            </w:r>
          </w:p>
        </w:tc>
      </w:tr>
      <w:tr w:rsidR="00673AAB" w:rsidRPr="009537ED" w14:paraId="4BD5D869" w14:textId="77777777" w:rsidTr="00673AAB">
        <w:tc>
          <w:tcPr>
            <w:tcW w:w="1413" w:type="dxa"/>
            <w:shd w:val="clear" w:color="auto" w:fill="FF0000"/>
          </w:tcPr>
          <w:p w14:paraId="7C1AAD37" w14:textId="77777777" w:rsidR="00673AAB" w:rsidRPr="009537ED" w:rsidRDefault="00673AAB" w:rsidP="009643F7">
            <w:pPr>
              <w:rPr>
                <w:rFonts w:ascii="Arial" w:hAnsi="Arial" w:cs="Arial"/>
                <w:sz w:val="16"/>
                <w:szCs w:val="16"/>
              </w:rPr>
            </w:pPr>
          </w:p>
        </w:tc>
        <w:tc>
          <w:tcPr>
            <w:tcW w:w="7654" w:type="dxa"/>
          </w:tcPr>
          <w:p w14:paraId="2674044E" w14:textId="776551D0" w:rsidR="00673AAB" w:rsidRPr="009537ED" w:rsidRDefault="00673AAB" w:rsidP="009643F7">
            <w:pPr>
              <w:rPr>
                <w:rFonts w:ascii="Arial" w:hAnsi="Arial" w:cs="Arial"/>
                <w:sz w:val="16"/>
                <w:szCs w:val="16"/>
              </w:rPr>
            </w:pPr>
            <w:r w:rsidRPr="009537ED">
              <w:rPr>
                <w:rFonts w:ascii="Arial" w:hAnsi="Arial" w:cs="Arial"/>
                <w:sz w:val="16"/>
                <w:szCs w:val="16"/>
              </w:rPr>
              <w:t>Contribution</w:t>
            </w:r>
            <w:r w:rsidR="00233210" w:rsidRPr="009537ED">
              <w:rPr>
                <w:rFonts w:ascii="Arial" w:hAnsi="Arial" w:cs="Arial"/>
                <w:sz w:val="16"/>
                <w:szCs w:val="16"/>
              </w:rPr>
              <w:t xml:space="preserve"> </w:t>
            </w:r>
            <w:r w:rsidRPr="009537ED">
              <w:rPr>
                <w:rFonts w:ascii="Arial" w:hAnsi="Arial" w:cs="Arial"/>
                <w:sz w:val="16"/>
                <w:szCs w:val="16"/>
              </w:rPr>
              <w:t>is</w:t>
            </w:r>
            <w:r w:rsidR="00233210" w:rsidRPr="009537ED">
              <w:rPr>
                <w:rFonts w:ascii="Arial" w:hAnsi="Arial" w:cs="Arial"/>
                <w:sz w:val="16"/>
                <w:szCs w:val="16"/>
              </w:rPr>
              <w:t xml:space="preserve"> </w:t>
            </w:r>
            <w:r w:rsidRPr="009537ED">
              <w:rPr>
                <w:rFonts w:ascii="Arial" w:hAnsi="Arial" w:cs="Arial"/>
                <w:sz w:val="16"/>
                <w:szCs w:val="16"/>
              </w:rPr>
              <w:t>not</w:t>
            </w:r>
            <w:r w:rsidR="00233210" w:rsidRPr="009537ED">
              <w:rPr>
                <w:rFonts w:ascii="Arial" w:hAnsi="Arial" w:cs="Arial"/>
                <w:sz w:val="16"/>
                <w:szCs w:val="16"/>
              </w:rPr>
              <w:t xml:space="preserve"> </w:t>
            </w:r>
            <w:r w:rsidRPr="009537ED">
              <w:rPr>
                <w:rFonts w:ascii="Arial" w:hAnsi="Arial" w:cs="Arial"/>
                <w:sz w:val="16"/>
                <w:szCs w:val="16"/>
              </w:rPr>
              <w:t>pursued</w:t>
            </w:r>
            <w:r w:rsidR="00233210" w:rsidRPr="009537ED">
              <w:rPr>
                <w:rFonts w:ascii="Arial" w:hAnsi="Arial" w:cs="Arial"/>
                <w:sz w:val="16"/>
                <w:szCs w:val="16"/>
              </w:rPr>
              <w:t xml:space="preserve"> </w:t>
            </w:r>
            <w:r w:rsidRPr="009537ED">
              <w:rPr>
                <w:rFonts w:ascii="Arial" w:hAnsi="Arial" w:cs="Arial"/>
                <w:sz w:val="16"/>
                <w:szCs w:val="16"/>
              </w:rPr>
              <w:t>(no</w:t>
            </w:r>
            <w:r w:rsidR="00233210" w:rsidRPr="009537ED">
              <w:rPr>
                <w:rFonts w:ascii="Arial" w:hAnsi="Arial" w:cs="Arial"/>
                <w:sz w:val="16"/>
                <w:szCs w:val="16"/>
              </w:rPr>
              <w:t xml:space="preserve"> </w:t>
            </w:r>
            <w:r w:rsidRPr="009537ED">
              <w:rPr>
                <w:rFonts w:ascii="Arial" w:hAnsi="Arial" w:cs="Arial"/>
                <w:sz w:val="16"/>
                <w:szCs w:val="16"/>
              </w:rPr>
              <w:t>consensus)</w:t>
            </w:r>
          </w:p>
        </w:tc>
      </w:tr>
      <w:tr w:rsidR="006762CB" w:rsidRPr="009537ED" w14:paraId="587FF795" w14:textId="77777777" w:rsidTr="006762CB">
        <w:tc>
          <w:tcPr>
            <w:tcW w:w="1413" w:type="dxa"/>
            <w:shd w:val="clear" w:color="auto" w:fill="FFFF00"/>
          </w:tcPr>
          <w:p w14:paraId="18B6FD22" w14:textId="77777777" w:rsidR="006762CB" w:rsidRPr="009537ED" w:rsidRDefault="006762CB" w:rsidP="009643F7">
            <w:pPr>
              <w:rPr>
                <w:rFonts w:ascii="Arial" w:hAnsi="Arial" w:cs="Arial"/>
                <w:sz w:val="16"/>
                <w:szCs w:val="16"/>
              </w:rPr>
            </w:pPr>
          </w:p>
        </w:tc>
        <w:tc>
          <w:tcPr>
            <w:tcW w:w="7654" w:type="dxa"/>
          </w:tcPr>
          <w:p w14:paraId="3F19B6A0" w14:textId="31163FD2" w:rsidR="006762CB" w:rsidRPr="009537ED" w:rsidRDefault="006762CB" w:rsidP="009643F7">
            <w:pPr>
              <w:rPr>
                <w:rFonts w:ascii="Arial" w:hAnsi="Arial" w:cs="Arial"/>
                <w:sz w:val="16"/>
                <w:szCs w:val="16"/>
              </w:rPr>
            </w:pPr>
            <w:r w:rsidRPr="009537ED">
              <w:rPr>
                <w:rFonts w:ascii="Arial" w:hAnsi="Arial" w:cs="Arial"/>
                <w:sz w:val="16"/>
                <w:szCs w:val="16"/>
              </w:rPr>
              <w:t>Further</w:t>
            </w:r>
            <w:r w:rsidR="00233210" w:rsidRPr="009537ED">
              <w:rPr>
                <w:rFonts w:ascii="Arial" w:hAnsi="Arial" w:cs="Arial"/>
                <w:sz w:val="16"/>
                <w:szCs w:val="16"/>
              </w:rPr>
              <w:t xml:space="preserve"> </w:t>
            </w:r>
            <w:r w:rsidRPr="009537ED">
              <w:rPr>
                <w:rFonts w:ascii="Arial" w:hAnsi="Arial" w:cs="Arial"/>
                <w:sz w:val="16"/>
                <w:szCs w:val="16"/>
              </w:rPr>
              <w:t>discussion</w:t>
            </w:r>
            <w:r w:rsidR="00233210" w:rsidRPr="009537ED">
              <w:rPr>
                <w:rFonts w:ascii="Arial" w:hAnsi="Arial" w:cs="Arial"/>
                <w:sz w:val="16"/>
                <w:szCs w:val="16"/>
              </w:rPr>
              <w:t xml:space="preserve"> </w:t>
            </w:r>
            <w:r w:rsidRPr="009537ED">
              <w:rPr>
                <w:rFonts w:ascii="Arial" w:hAnsi="Arial" w:cs="Arial"/>
                <w:sz w:val="16"/>
                <w:szCs w:val="16"/>
              </w:rPr>
              <w:t>is</w:t>
            </w:r>
            <w:r w:rsidR="00233210" w:rsidRPr="009537ED">
              <w:rPr>
                <w:rFonts w:ascii="Arial" w:hAnsi="Arial" w:cs="Arial"/>
                <w:sz w:val="16"/>
                <w:szCs w:val="16"/>
              </w:rPr>
              <w:t xml:space="preserve"> </w:t>
            </w:r>
            <w:r w:rsidRPr="009537ED">
              <w:rPr>
                <w:rFonts w:ascii="Arial" w:hAnsi="Arial" w:cs="Arial"/>
                <w:sz w:val="16"/>
                <w:szCs w:val="16"/>
              </w:rPr>
              <w:t>required</w:t>
            </w:r>
            <w:r w:rsidR="00233210" w:rsidRPr="009537ED">
              <w:rPr>
                <w:rFonts w:ascii="Arial" w:hAnsi="Arial" w:cs="Arial"/>
                <w:sz w:val="16"/>
                <w:szCs w:val="16"/>
              </w:rPr>
              <w:t xml:space="preserve"> </w:t>
            </w:r>
            <w:r w:rsidRPr="009537ED">
              <w:rPr>
                <w:rFonts w:ascii="Arial" w:hAnsi="Arial" w:cs="Arial"/>
                <w:sz w:val="16"/>
                <w:szCs w:val="16"/>
              </w:rPr>
              <w:t>–</w:t>
            </w:r>
            <w:r w:rsidR="00233210" w:rsidRPr="009537ED">
              <w:rPr>
                <w:rFonts w:ascii="Arial" w:hAnsi="Arial" w:cs="Arial"/>
                <w:sz w:val="16"/>
                <w:szCs w:val="16"/>
              </w:rPr>
              <w:t xml:space="preserve"> </w:t>
            </w:r>
            <w:r w:rsidRPr="009537ED">
              <w:rPr>
                <w:rFonts w:ascii="Arial" w:hAnsi="Arial" w:cs="Arial"/>
                <w:sz w:val="16"/>
                <w:szCs w:val="16"/>
              </w:rPr>
              <w:t>come-back</w:t>
            </w:r>
            <w:r w:rsidR="00233210" w:rsidRPr="009537ED">
              <w:rPr>
                <w:rFonts w:ascii="Arial" w:hAnsi="Arial" w:cs="Arial"/>
                <w:sz w:val="16"/>
                <w:szCs w:val="16"/>
              </w:rPr>
              <w:t xml:space="preserve"> </w:t>
            </w:r>
            <w:r w:rsidRPr="009537ED">
              <w:rPr>
                <w:rFonts w:ascii="Arial" w:hAnsi="Arial" w:cs="Arial"/>
                <w:sz w:val="16"/>
                <w:szCs w:val="16"/>
              </w:rPr>
              <w:t>needed</w:t>
            </w:r>
          </w:p>
        </w:tc>
      </w:tr>
      <w:tr w:rsidR="006762CB" w:rsidRPr="009537ED" w14:paraId="7FA66CA1" w14:textId="77777777" w:rsidTr="006762CB">
        <w:tc>
          <w:tcPr>
            <w:tcW w:w="1413" w:type="dxa"/>
            <w:shd w:val="clear" w:color="auto" w:fill="808000"/>
          </w:tcPr>
          <w:p w14:paraId="4049F8B4" w14:textId="77777777" w:rsidR="006762CB" w:rsidRPr="009537ED" w:rsidRDefault="006762CB" w:rsidP="009643F7">
            <w:pPr>
              <w:rPr>
                <w:rFonts w:ascii="Arial" w:hAnsi="Arial" w:cs="Arial"/>
                <w:sz w:val="16"/>
                <w:szCs w:val="16"/>
              </w:rPr>
            </w:pPr>
          </w:p>
        </w:tc>
        <w:tc>
          <w:tcPr>
            <w:tcW w:w="7654" w:type="dxa"/>
          </w:tcPr>
          <w:p w14:paraId="70D6E89B" w14:textId="06BF3FC0" w:rsidR="006762CB" w:rsidRPr="009537ED" w:rsidRDefault="006762CB" w:rsidP="009643F7">
            <w:pPr>
              <w:rPr>
                <w:rFonts w:ascii="Arial" w:hAnsi="Arial" w:cs="Arial"/>
                <w:sz w:val="16"/>
                <w:szCs w:val="16"/>
              </w:rPr>
            </w:pPr>
            <w:r w:rsidRPr="009537ED">
              <w:rPr>
                <w:rFonts w:ascii="Arial" w:hAnsi="Arial" w:cs="Arial"/>
                <w:sz w:val="16"/>
                <w:szCs w:val="16"/>
              </w:rPr>
              <w:t>Working</w:t>
            </w:r>
            <w:r w:rsidR="00233210" w:rsidRPr="009537ED">
              <w:rPr>
                <w:rFonts w:ascii="Arial" w:hAnsi="Arial" w:cs="Arial"/>
                <w:sz w:val="16"/>
                <w:szCs w:val="16"/>
              </w:rPr>
              <w:t xml:space="preserve"> </w:t>
            </w:r>
            <w:r w:rsidRPr="009537ED">
              <w:rPr>
                <w:rFonts w:ascii="Arial" w:hAnsi="Arial" w:cs="Arial"/>
                <w:sz w:val="16"/>
                <w:szCs w:val="16"/>
              </w:rPr>
              <w:t>assumption</w:t>
            </w:r>
          </w:p>
        </w:tc>
      </w:tr>
      <w:tr w:rsidR="006762CB" w:rsidRPr="009537ED" w14:paraId="4B9AEEB6" w14:textId="77777777" w:rsidTr="006762CB">
        <w:tc>
          <w:tcPr>
            <w:tcW w:w="1413" w:type="dxa"/>
            <w:shd w:val="clear" w:color="auto" w:fill="FF00FF"/>
          </w:tcPr>
          <w:p w14:paraId="2EA2531A" w14:textId="77777777" w:rsidR="006762CB" w:rsidRPr="009537ED" w:rsidRDefault="006762CB" w:rsidP="009643F7">
            <w:pPr>
              <w:rPr>
                <w:rFonts w:ascii="Arial" w:hAnsi="Arial" w:cs="Arial"/>
                <w:sz w:val="16"/>
                <w:szCs w:val="16"/>
              </w:rPr>
            </w:pPr>
          </w:p>
        </w:tc>
        <w:tc>
          <w:tcPr>
            <w:tcW w:w="7654" w:type="dxa"/>
          </w:tcPr>
          <w:p w14:paraId="245AD49A" w14:textId="480ABDAB" w:rsidR="006762CB" w:rsidRPr="009537ED" w:rsidRDefault="006762CB" w:rsidP="009643F7">
            <w:pPr>
              <w:rPr>
                <w:rFonts w:ascii="Arial" w:hAnsi="Arial" w:cs="Arial"/>
                <w:sz w:val="16"/>
                <w:szCs w:val="16"/>
              </w:rPr>
            </w:pPr>
            <w:r w:rsidRPr="009537ED">
              <w:rPr>
                <w:rFonts w:ascii="Arial" w:hAnsi="Arial" w:cs="Arial"/>
                <w:sz w:val="16"/>
                <w:szCs w:val="16"/>
              </w:rPr>
              <w:t>Specific</w:t>
            </w:r>
            <w:r w:rsidR="00233210" w:rsidRPr="009537ED">
              <w:rPr>
                <w:rFonts w:ascii="Arial" w:hAnsi="Arial" w:cs="Arial"/>
                <w:sz w:val="16"/>
                <w:szCs w:val="16"/>
              </w:rPr>
              <w:t xml:space="preserve"> </w:t>
            </w:r>
            <w:r w:rsidRPr="009537ED">
              <w:rPr>
                <w:rFonts w:ascii="Arial" w:hAnsi="Arial" w:cs="Arial"/>
                <w:sz w:val="16"/>
                <w:szCs w:val="16"/>
              </w:rPr>
              <w:t>action</w:t>
            </w:r>
            <w:r w:rsidR="00233210" w:rsidRPr="009537ED">
              <w:rPr>
                <w:rFonts w:ascii="Arial" w:hAnsi="Arial" w:cs="Arial"/>
                <w:sz w:val="16"/>
                <w:szCs w:val="16"/>
              </w:rPr>
              <w:t xml:space="preserve"> </w:t>
            </w:r>
            <w:r w:rsidRPr="009537ED">
              <w:rPr>
                <w:rFonts w:ascii="Arial" w:hAnsi="Arial" w:cs="Arial"/>
                <w:sz w:val="16"/>
                <w:szCs w:val="16"/>
              </w:rPr>
              <w:t>needed</w:t>
            </w:r>
            <w:r w:rsidR="00233210" w:rsidRPr="009537ED">
              <w:rPr>
                <w:rFonts w:ascii="Arial" w:hAnsi="Arial" w:cs="Arial"/>
                <w:sz w:val="16"/>
                <w:szCs w:val="16"/>
              </w:rPr>
              <w:t xml:space="preserve"> </w:t>
            </w:r>
            <w:r w:rsidRPr="009537ED">
              <w:rPr>
                <w:rFonts w:ascii="Arial" w:hAnsi="Arial" w:cs="Arial"/>
                <w:sz w:val="16"/>
                <w:szCs w:val="16"/>
              </w:rPr>
              <w:t>from</w:t>
            </w:r>
            <w:r w:rsidR="00233210" w:rsidRPr="009537ED">
              <w:rPr>
                <w:rFonts w:ascii="Arial" w:hAnsi="Arial" w:cs="Arial"/>
                <w:sz w:val="16"/>
                <w:szCs w:val="16"/>
              </w:rPr>
              <w:t xml:space="preserve"> </w:t>
            </w:r>
            <w:r w:rsidRPr="009537ED">
              <w:rPr>
                <w:rFonts w:ascii="Arial" w:hAnsi="Arial" w:cs="Arial"/>
                <w:sz w:val="16"/>
                <w:szCs w:val="16"/>
              </w:rPr>
              <w:t>MCC</w:t>
            </w:r>
          </w:p>
        </w:tc>
      </w:tr>
      <w:tr w:rsidR="006762CB" w:rsidRPr="009537ED" w14:paraId="3FBEB7FA" w14:textId="77777777" w:rsidTr="006762CB">
        <w:tc>
          <w:tcPr>
            <w:tcW w:w="1413" w:type="dxa"/>
            <w:shd w:val="clear" w:color="auto" w:fill="00FFFF"/>
          </w:tcPr>
          <w:p w14:paraId="1E474A0E" w14:textId="77777777" w:rsidR="006762CB" w:rsidRPr="009537ED" w:rsidRDefault="006762CB" w:rsidP="009643F7">
            <w:pPr>
              <w:rPr>
                <w:rFonts w:ascii="Arial" w:hAnsi="Arial" w:cs="Arial"/>
                <w:sz w:val="16"/>
                <w:szCs w:val="16"/>
              </w:rPr>
            </w:pPr>
          </w:p>
        </w:tc>
        <w:tc>
          <w:tcPr>
            <w:tcW w:w="7654" w:type="dxa"/>
          </w:tcPr>
          <w:p w14:paraId="2FF0B0E3" w14:textId="12A57BBE" w:rsidR="006762CB" w:rsidRPr="009537ED" w:rsidRDefault="006762CB" w:rsidP="009643F7">
            <w:pPr>
              <w:rPr>
                <w:rFonts w:ascii="Arial" w:hAnsi="Arial" w:cs="Arial"/>
                <w:sz w:val="16"/>
                <w:szCs w:val="16"/>
              </w:rPr>
            </w:pPr>
            <w:r w:rsidRPr="009537ED">
              <w:rPr>
                <w:rFonts w:ascii="Arial" w:hAnsi="Arial" w:cs="Arial"/>
                <w:sz w:val="16"/>
                <w:szCs w:val="16"/>
              </w:rPr>
              <w:t>Contribution</w:t>
            </w:r>
            <w:r w:rsidR="00233210" w:rsidRPr="009537ED">
              <w:rPr>
                <w:rFonts w:ascii="Arial" w:hAnsi="Arial" w:cs="Arial"/>
                <w:sz w:val="16"/>
                <w:szCs w:val="16"/>
              </w:rPr>
              <w:t xml:space="preserve"> </w:t>
            </w:r>
            <w:r w:rsidRPr="009537ED">
              <w:rPr>
                <w:rFonts w:ascii="Arial" w:hAnsi="Arial" w:cs="Arial"/>
                <w:sz w:val="16"/>
                <w:szCs w:val="16"/>
              </w:rPr>
              <w:t>is</w:t>
            </w:r>
            <w:r w:rsidR="00233210" w:rsidRPr="009537ED">
              <w:rPr>
                <w:rFonts w:ascii="Arial" w:hAnsi="Arial" w:cs="Arial"/>
                <w:sz w:val="16"/>
                <w:szCs w:val="16"/>
              </w:rPr>
              <w:t xml:space="preserve"> </w:t>
            </w:r>
            <w:r w:rsidRPr="009537ED">
              <w:rPr>
                <w:rFonts w:ascii="Arial" w:hAnsi="Arial" w:cs="Arial"/>
                <w:sz w:val="16"/>
                <w:szCs w:val="16"/>
              </w:rPr>
              <w:t>for</w:t>
            </w:r>
            <w:r w:rsidR="00233210" w:rsidRPr="009537ED">
              <w:rPr>
                <w:rFonts w:ascii="Arial" w:hAnsi="Arial" w:cs="Arial"/>
                <w:sz w:val="16"/>
                <w:szCs w:val="16"/>
              </w:rPr>
              <w:t xml:space="preserve"> </w:t>
            </w:r>
            <w:r w:rsidRPr="009537ED">
              <w:rPr>
                <w:rFonts w:ascii="Arial" w:hAnsi="Arial" w:cs="Arial"/>
                <w:sz w:val="16"/>
                <w:szCs w:val="16"/>
              </w:rPr>
              <w:t>email</w:t>
            </w:r>
            <w:r w:rsidR="00233210" w:rsidRPr="009537ED">
              <w:rPr>
                <w:rFonts w:ascii="Arial" w:hAnsi="Arial" w:cs="Arial"/>
                <w:sz w:val="16"/>
                <w:szCs w:val="16"/>
              </w:rPr>
              <w:t xml:space="preserve"> </w:t>
            </w:r>
            <w:r w:rsidRPr="009537ED">
              <w:rPr>
                <w:rFonts w:ascii="Arial" w:hAnsi="Arial" w:cs="Arial"/>
                <w:sz w:val="16"/>
                <w:szCs w:val="16"/>
              </w:rPr>
              <w:t>discussion/approval</w:t>
            </w:r>
          </w:p>
        </w:tc>
      </w:tr>
    </w:tbl>
    <w:p w14:paraId="6059D7E0" w14:textId="6DAB2E71" w:rsidR="0038212C" w:rsidRPr="009537ED" w:rsidRDefault="0038212C" w:rsidP="009643F7">
      <w:pPr>
        <w:rPr>
          <w:rFonts w:ascii="Times New Roman" w:hAnsi="Times New Roman"/>
          <w:szCs w:val="20"/>
        </w:rPr>
      </w:pPr>
      <w:r w:rsidRPr="009537ED">
        <w:rPr>
          <w:rFonts w:ascii="Times New Roman" w:hAnsi="Times New Roman"/>
          <w:szCs w:val="20"/>
        </w:rPr>
        <w:br w:type="page"/>
      </w:r>
    </w:p>
    <w:p w14:paraId="3E32AE33" w14:textId="28E6E48D" w:rsidR="007122C4" w:rsidRPr="009537ED" w:rsidRDefault="007122C4" w:rsidP="00F53049">
      <w:pPr>
        <w:pStyle w:val="Heading1"/>
      </w:pPr>
      <w:bookmarkStart w:id="3" w:name="_Toc210074450"/>
      <w:r w:rsidRPr="009537ED">
        <w:lastRenderedPageBreak/>
        <w:t>Opening</w:t>
      </w:r>
      <w:r w:rsidR="00233210" w:rsidRPr="009537ED">
        <w:t xml:space="preserve"> </w:t>
      </w:r>
      <w:r w:rsidRPr="009537ED">
        <w:t>of</w:t>
      </w:r>
      <w:r w:rsidR="00233210" w:rsidRPr="009537ED">
        <w:t xml:space="preserve"> </w:t>
      </w:r>
      <w:r w:rsidRPr="009537ED">
        <w:t>the</w:t>
      </w:r>
      <w:r w:rsidR="00233210" w:rsidRPr="009537ED">
        <w:t xml:space="preserve"> </w:t>
      </w:r>
      <w:r w:rsidRPr="009537ED">
        <w:t>meeting</w:t>
      </w:r>
      <w:bookmarkEnd w:id="3"/>
    </w:p>
    <w:p w14:paraId="2D443E10" w14:textId="667B8BC3" w:rsidR="002334DB" w:rsidRPr="009537ED" w:rsidRDefault="002334DB" w:rsidP="002334DB">
      <w:pPr>
        <w:rPr>
          <w:rFonts w:ascii="Times New Roman" w:eastAsia="SimSun" w:hAnsi="Times New Roman"/>
          <w:kern w:val="2"/>
          <w:szCs w:val="20"/>
        </w:rPr>
      </w:pPr>
      <w:r w:rsidRPr="009537ED">
        <w:rPr>
          <w:rFonts w:ascii="Times New Roman" w:eastAsia="SimSun" w:hAnsi="Times New Roman"/>
          <w:kern w:val="2"/>
          <w:szCs w:val="20"/>
        </w:rPr>
        <w:t xml:space="preserve">Mr </w:t>
      </w:r>
      <w:r w:rsidR="0001438B">
        <w:rPr>
          <w:rFonts w:ascii="Times New Roman" w:eastAsia="SimSun" w:hAnsi="Times New Roman"/>
          <w:kern w:val="2"/>
          <w:szCs w:val="20"/>
        </w:rPr>
        <w:t xml:space="preserve">Xiaodong Xu </w:t>
      </w:r>
      <w:r w:rsidRPr="009537ED">
        <w:rPr>
          <w:rFonts w:ascii="Times New Roman" w:eastAsia="SimSun" w:hAnsi="Times New Roman"/>
          <w:kern w:val="2"/>
          <w:szCs w:val="20"/>
        </w:rPr>
        <w:t xml:space="preserve">(RAN1 Chair) welcomed the participants of the RAN WG1 </w:t>
      </w:r>
      <w:r w:rsidR="009737FC">
        <w:rPr>
          <w:rFonts w:ascii="Times New Roman" w:eastAsia="SimSun" w:hAnsi="Times New Roman"/>
          <w:kern w:val="2"/>
          <w:szCs w:val="20"/>
        </w:rPr>
        <w:t>#12</w:t>
      </w:r>
      <w:r w:rsidR="0001438B">
        <w:rPr>
          <w:rFonts w:ascii="Times New Roman" w:eastAsia="SimSun" w:hAnsi="Times New Roman"/>
          <w:kern w:val="2"/>
          <w:szCs w:val="20"/>
        </w:rPr>
        <w:t>2</w:t>
      </w:r>
      <w:r w:rsidRPr="009537ED">
        <w:rPr>
          <w:rFonts w:ascii="Times New Roman" w:eastAsia="SimSun" w:hAnsi="Times New Roman"/>
          <w:kern w:val="2"/>
          <w:szCs w:val="20"/>
        </w:rPr>
        <w:t xml:space="preserve"> meeting and opened the meeting at 09:00.</w:t>
      </w:r>
    </w:p>
    <w:p w14:paraId="2E0DBBB0" w14:textId="77777777" w:rsidR="002334DB" w:rsidRPr="009537ED" w:rsidRDefault="002334DB" w:rsidP="002334DB">
      <w:pPr>
        <w:rPr>
          <w:rFonts w:ascii="Times New Roman" w:eastAsia="SimSun" w:hAnsi="Times New Roman"/>
          <w:kern w:val="2"/>
          <w:szCs w:val="20"/>
        </w:rPr>
      </w:pPr>
    </w:p>
    <w:p w14:paraId="64BE91F9" w14:textId="30802B0C" w:rsidR="00C428F9" w:rsidRPr="007931FA" w:rsidRDefault="00C428F9" w:rsidP="00C428F9">
      <w:pPr>
        <w:rPr>
          <w:rFonts w:ascii="Times New Roman" w:eastAsia="SimSun" w:hAnsi="Times New Roman"/>
          <w:kern w:val="2"/>
          <w:szCs w:val="20"/>
        </w:rPr>
      </w:pPr>
      <w:r w:rsidRPr="007931FA">
        <w:rPr>
          <w:rFonts w:ascii="Times New Roman" w:eastAsia="SimSun" w:hAnsi="Times New Roman"/>
          <w:kern w:val="2"/>
          <w:szCs w:val="20"/>
        </w:rPr>
        <w:t xml:space="preserve">Mr </w:t>
      </w:r>
      <w:r w:rsidR="007931FA" w:rsidRPr="007931FA">
        <w:rPr>
          <w:rFonts w:ascii="Times New Roman" w:eastAsia="SimSun" w:hAnsi="Times New Roman"/>
          <w:kern w:val="2"/>
          <w:szCs w:val="20"/>
        </w:rPr>
        <w:t>Suresh Chitturi</w:t>
      </w:r>
      <w:r w:rsidRPr="007931FA">
        <w:rPr>
          <w:rFonts w:ascii="Times New Roman" w:eastAsia="SimSun" w:hAnsi="Times New Roman"/>
          <w:kern w:val="2"/>
          <w:szCs w:val="20"/>
        </w:rPr>
        <w:t xml:space="preserve"> from </w:t>
      </w:r>
      <w:r w:rsidR="007931FA" w:rsidRPr="007931FA">
        <w:rPr>
          <w:rFonts w:ascii="Times New Roman" w:eastAsia="SimSun" w:hAnsi="Times New Roman"/>
          <w:kern w:val="2"/>
          <w:szCs w:val="20"/>
        </w:rPr>
        <w:t>Samsung</w:t>
      </w:r>
      <w:r w:rsidRPr="007931FA">
        <w:rPr>
          <w:rFonts w:ascii="Times New Roman" w:eastAsia="SimSun" w:hAnsi="Times New Roman"/>
          <w:kern w:val="2"/>
          <w:szCs w:val="20"/>
        </w:rPr>
        <w:t xml:space="preserve"> on behalf of the Telecommunication Standards Development Society, India (TSDSI) welcomed the delegates, and detailed the domestic arrangements for the full week.</w:t>
      </w:r>
    </w:p>
    <w:p w14:paraId="7B80F839" w14:textId="2969505B" w:rsidR="00D20E30" w:rsidRPr="009537ED" w:rsidRDefault="00D20E30" w:rsidP="00F53049">
      <w:pPr>
        <w:pStyle w:val="Heading2"/>
      </w:pPr>
      <w:bookmarkStart w:id="4" w:name="_Toc210074451"/>
      <w:r w:rsidRPr="009537ED">
        <w:t>Call</w:t>
      </w:r>
      <w:r w:rsidR="00233210" w:rsidRPr="009537ED">
        <w:t xml:space="preserve"> </w:t>
      </w:r>
      <w:r w:rsidRPr="009537ED">
        <w:t>for</w:t>
      </w:r>
      <w:r w:rsidR="00233210" w:rsidRPr="009537ED">
        <w:t xml:space="preserve"> </w:t>
      </w:r>
      <w:r w:rsidRPr="009537ED">
        <w:t>IPR</w:t>
      </w:r>
      <w:bookmarkEnd w:id="4"/>
    </w:p>
    <w:p w14:paraId="11D7EB2E" w14:textId="54D67745" w:rsidR="00767A8D" w:rsidRPr="009537ED" w:rsidRDefault="00767A8D" w:rsidP="00767A8D">
      <w:pPr>
        <w:rPr>
          <w:rFonts w:ascii="Times New Roman" w:hAnsi="Times New Roman"/>
          <w:i/>
          <w:szCs w:val="20"/>
        </w:rPr>
      </w:pPr>
      <w:r w:rsidRPr="009537ED">
        <w:rPr>
          <w:rFonts w:ascii="Times New Roman" w:hAnsi="Times New Roman"/>
          <w:i/>
          <w:szCs w:val="20"/>
        </w:rPr>
        <w:t>The</w:t>
      </w:r>
      <w:r w:rsidR="00233210" w:rsidRPr="009537ED">
        <w:rPr>
          <w:rFonts w:ascii="Times New Roman" w:hAnsi="Times New Roman"/>
          <w:i/>
          <w:szCs w:val="20"/>
        </w:rPr>
        <w:t xml:space="preserve"> </w:t>
      </w:r>
      <w:r w:rsidRPr="009537ED">
        <w:rPr>
          <w:rFonts w:ascii="Times New Roman" w:hAnsi="Times New Roman"/>
          <w:i/>
          <w:szCs w:val="20"/>
        </w:rPr>
        <w:t>attention</w:t>
      </w:r>
      <w:r w:rsidR="00233210" w:rsidRPr="009537ED">
        <w:rPr>
          <w:rFonts w:ascii="Times New Roman" w:hAnsi="Times New Roman"/>
          <w:i/>
          <w:szCs w:val="20"/>
        </w:rPr>
        <w:t xml:space="preserve"> </w:t>
      </w:r>
      <w:r w:rsidRPr="009537ED">
        <w:rPr>
          <w:rFonts w:ascii="Times New Roman" w:hAnsi="Times New Roman"/>
          <w:i/>
          <w:szCs w:val="20"/>
        </w:rPr>
        <w:t>of</w:t>
      </w:r>
      <w:r w:rsidR="00233210" w:rsidRPr="009537ED">
        <w:rPr>
          <w:rFonts w:ascii="Times New Roman" w:hAnsi="Times New Roman"/>
          <w:i/>
          <w:szCs w:val="20"/>
        </w:rPr>
        <w:t xml:space="preserve"> </w:t>
      </w:r>
      <w:r w:rsidRPr="009537ED">
        <w:rPr>
          <w:rFonts w:ascii="Times New Roman" w:hAnsi="Times New Roman"/>
          <w:i/>
          <w:szCs w:val="20"/>
        </w:rPr>
        <w:t>the</w:t>
      </w:r>
      <w:r w:rsidR="00233210" w:rsidRPr="009537ED">
        <w:rPr>
          <w:rFonts w:ascii="Times New Roman" w:hAnsi="Times New Roman"/>
          <w:i/>
          <w:szCs w:val="20"/>
        </w:rPr>
        <w:t xml:space="preserve"> </w:t>
      </w:r>
      <w:r w:rsidR="00DC6325" w:rsidRPr="009537ED">
        <w:rPr>
          <w:rFonts w:ascii="Times New Roman" w:hAnsi="Times New Roman"/>
          <w:i/>
          <w:szCs w:val="20"/>
        </w:rPr>
        <w:t>delegates</w:t>
      </w:r>
      <w:r w:rsidR="00233210" w:rsidRPr="009537ED">
        <w:rPr>
          <w:rFonts w:ascii="Times New Roman" w:hAnsi="Times New Roman"/>
          <w:i/>
          <w:szCs w:val="20"/>
        </w:rPr>
        <w:t xml:space="preserve"> </w:t>
      </w:r>
      <w:r w:rsidR="00DC6325" w:rsidRPr="009537ED">
        <w:rPr>
          <w:rFonts w:ascii="Times New Roman" w:hAnsi="Times New Roman"/>
          <w:i/>
          <w:szCs w:val="20"/>
        </w:rPr>
        <w:t>to</w:t>
      </w:r>
      <w:r w:rsidR="00233210" w:rsidRPr="009537ED">
        <w:rPr>
          <w:rFonts w:ascii="Times New Roman" w:hAnsi="Times New Roman"/>
          <w:i/>
          <w:szCs w:val="20"/>
        </w:rPr>
        <w:t xml:space="preserve"> </w:t>
      </w:r>
      <w:r w:rsidR="00DC6325" w:rsidRPr="009537ED">
        <w:rPr>
          <w:rFonts w:ascii="Times New Roman" w:hAnsi="Times New Roman"/>
          <w:i/>
          <w:szCs w:val="20"/>
        </w:rPr>
        <w:t>the</w:t>
      </w:r>
      <w:r w:rsidR="00233210" w:rsidRPr="009537ED">
        <w:rPr>
          <w:rFonts w:ascii="Times New Roman" w:hAnsi="Times New Roman"/>
          <w:i/>
          <w:szCs w:val="20"/>
        </w:rPr>
        <w:t xml:space="preserve"> </w:t>
      </w:r>
      <w:r w:rsidR="00DC6325" w:rsidRPr="009537ED">
        <w:rPr>
          <w:rFonts w:ascii="Times New Roman" w:hAnsi="Times New Roman"/>
          <w:i/>
          <w:szCs w:val="20"/>
        </w:rPr>
        <w:t>meeting</w:t>
      </w:r>
      <w:r w:rsidR="00233210" w:rsidRPr="009537ED">
        <w:rPr>
          <w:rFonts w:ascii="Times New Roman" w:hAnsi="Times New Roman"/>
          <w:i/>
          <w:szCs w:val="20"/>
        </w:rPr>
        <w:t xml:space="preserve"> </w:t>
      </w:r>
      <w:r w:rsidRPr="009537ED">
        <w:rPr>
          <w:rFonts w:ascii="Times New Roman" w:hAnsi="Times New Roman"/>
          <w:i/>
          <w:szCs w:val="20"/>
        </w:rPr>
        <w:t>of</w:t>
      </w:r>
      <w:r w:rsidR="00233210" w:rsidRPr="009537ED">
        <w:rPr>
          <w:rFonts w:ascii="Times New Roman" w:hAnsi="Times New Roman"/>
          <w:i/>
          <w:szCs w:val="20"/>
        </w:rPr>
        <w:t xml:space="preserve"> </w:t>
      </w:r>
      <w:r w:rsidRPr="009537ED">
        <w:rPr>
          <w:rFonts w:ascii="Times New Roman" w:hAnsi="Times New Roman"/>
          <w:i/>
          <w:szCs w:val="20"/>
        </w:rPr>
        <w:t>this</w:t>
      </w:r>
      <w:r w:rsidR="00233210" w:rsidRPr="009537ED">
        <w:rPr>
          <w:rFonts w:ascii="Times New Roman" w:hAnsi="Times New Roman"/>
          <w:i/>
          <w:szCs w:val="20"/>
        </w:rPr>
        <w:t xml:space="preserve"> </w:t>
      </w:r>
      <w:r w:rsidRPr="009537ED">
        <w:rPr>
          <w:rFonts w:ascii="Times New Roman" w:hAnsi="Times New Roman"/>
          <w:i/>
          <w:szCs w:val="20"/>
        </w:rPr>
        <w:t>Technical</w:t>
      </w:r>
      <w:r w:rsidR="00233210" w:rsidRPr="009537ED">
        <w:rPr>
          <w:rFonts w:ascii="Times New Roman" w:hAnsi="Times New Roman"/>
          <w:i/>
          <w:szCs w:val="20"/>
        </w:rPr>
        <w:t xml:space="preserve"> </w:t>
      </w:r>
      <w:r w:rsidRPr="009537ED">
        <w:rPr>
          <w:rFonts w:ascii="Times New Roman" w:hAnsi="Times New Roman"/>
          <w:i/>
          <w:szCs w:val="20"/>
        </w:rPr>
        <w:t>Specification</w:t>
      </w:r>
      <w:r w:rsidR="00233210" w:rsidRPr="009537ED">
        <w:rPr>
          <w:rFonts w:ascii="Times New Roman" w:hAnsi="Times New Roman"/>
          <w:i/>
          <w:szCs w:val="20"/>
        </w:rPr>
        <w:t xml:space="preserve"> </w:t>
      </w:r>
      <w:r w:rsidRPr="009537ED">
        <w:rPr>
          <w:rFonts w:ascii="Times New Roman" w:hAnsi="Times New Roman"/>
          <w:i/>
          <w:szCs w:val="20"/>
        </w:rPr>
        <w:t>Group</w:t>
      </w:r>
      <w:r w:rsidR="00233210" w:rsidRPr="009537ED">
        <w:rPr>
          <w:rFonts w:ascii="Times New Roman" w:hAnsi="Times New Roman"/>
          <w:i/>
          <w:szCs w:val="20"/>
        </w:rPr>
        <w:t xml:space="preserve"> </w:t>
      </w:r>
      <w:r w:rsidRPr="009537ED">
        <w:rPr>
          <w:rFonts w:ascii="Times New Roman" w:hAnsi="Times New Roman"/>
          <w:i/>
          <w:szCs w:val="20"/>
        </w:rPr>
        <w:t>was</w:t>
      </w:r>
      <w:r w:rsidR="00233210" w:rsidRPr="009537ED">
        <w:rPr>
          <w:rFonts w:ascii="Times New Roman" w:hAnsi="Times New Roman"/>
          <w:i/>
          <w:szCs w:val="20"/>
        </w:rPr>
        <w:t xml:space="preserve"> </w:t>
      </w:r>
      <w:r w:rsidRPr="009537ED">
        <w:rPr>
          <w:rFonts w:ascii="Times New Roman" w:hAnsi="Times New Roman"/>
          <w:i/>
          <w:szCs w:val="20"/>
        </w:rPr>
        <w:t>drawn</w:t>
      </w:r>
      <w:r w:rsidR="00233210" w:rsidRPr="009537ED">
        <w:rPr>
          <w:rFonts w:ascii="Times New Roman" w:hAnsi="Times New Roman"/>
          <w:i/>
          <w:szCs w:val="20"/>
        </w:rPr>
        <w:t xml:space="preserve"> </w:t>
      </w:r>
      <w:r w:rsidRPr="009537ED">
        <w:rPr>
          <w:rFonts w:ascii="Times New Roman" w:hAnsi="Times New Roman"/>
          <w:i/>
          <w:szCs w:val="20"/>
        </w:rPr>
        <w:t>to</w:t>
      </w:r>
      <w:r w:rsidR="00233210" w:rsidRPr="009537ED">
        <w:rPr>
          <w:rFonts w:ascii="Times New Roman" w:hAnsi="Times New Roman"/>
          <w:i/>
          <w:szCs w:val="20"/>
        </w:rPr>
        <w:t xml:space="preserve"> </w:t>
      </w:r>
      <w:r w:rsidRPr="009537ED">
        <w:rPr>
          <w:rFonts w:ascii="Times New Roman" w:hAnsi="Times New Roman"/>
          <w:i/>
          <w:szCs w:val="20"/>
        </w:rPr>
        <w:t>the</w:t>
      </w:r>
      <w:r w:rsidR="00233210" w:rsidRPr="009537ED">
        <w:rPr>
          <w:rFonts w:ascii="Times New Roman" w:hAnsi="Times New Roman"/>
          <w:i/>
          <w:szCs w:val="20"/>
        </w:rPr>
        <w:t xml:space="preserve"> </w:t>
      </w:r>
      <w:r w:rsidRPr="009537ED">
        <w:rPr>
          <w:rFonts w:ascii="Times New Roman" w:hAnsi="Times New Roman"/>
          <w:i/>
          <w:szCs w:val="20"/>
        </w:rPr>
        <w:t>fact</w:t>
      </w:r>
      <w:r w:rsidR="00233210" w:rsidRPr="009537ED">
        <w:rPr>
          <w:rFonts w:ascii="Times New Roman" w:hAnsi="Times New Roman"/>
          <w:i/>
          <w:szCs w:val="20"/>
        </w:rPr>
        <w:t xml:space="preserve"> </w:t>
      </w:r>
      <w:r w:rsidRPr="009537ED">
        <w:rPr>
          <w:rFonts w:ascii="Times New Roman" w:hAnsi="Times New Roman"/>
          <w:b/>
          <w:bCs/>
          <w:i/>
          <w:szCs w:val="20"/>
        </w:rPr>
        <w:t>that</w:t>
      </w:r>
      <w:r w:rsidR="00233210" w:rsidRPr="009537ED">
        <w:rPr>
          <w:rFonts w:ascii="Times New Roman" w:hAnsi="Times New Roman"/>
          <w:b/>
          <w:bCs/>
          <w:i/>
          <w:szCs w:val="20"/>
        </w:rPr>
        <w:t xml:space="preserve"> </w:t>
      </w:r>
      <w:r w:rsidRPr="009537ED">
        <w:rPr>
          <w:rFonts w:ascii="Times New Roman" w:hAnsi="Times New Roman"/>
          <w:b/>
          <w:bCs/>
          <w:i/>
          <w:szCs w:val="20"/>
        </w:rPr>
        <w:t>3GPP</w:t>
      </w:r>
      <w:r w:rsidR="00233210" w:rsidRPr="009537ED">
        <w:rPr>
          <w:rFonts w:ascii="Times New Roman" w:hAnsi="Times New Roman"/>
          <w:b/>
          <w:bCs/>
          <w:i/>
          <w:szCs w:val="20"/>
        </w:rPr>
        <w:t xml:space="preserve"> </w:t>
      </w:r>
      <w:r w:rsidRPr="009537ED">
        <w:rPr>
          <w:rFonts w:ascii="Times New Roman" w:hAnsi="Times New Roman"/>
          <w:b/>
          <w:bCs/>
          <w:i/>
          <w:szCs w:val="20"/>
        </w:rPr>
        <w:t>Individual</w:t>
      </w:r>
      <w:r w:rsidR="00233210" w:rsidRPr="009537ED">
        <w:rPr>
          <w:rFonts w:ascii="Times New Roman" w:hAnsi="Times New Roman"/>
          <w:b/>
          <w:bCs/>
          <w:i/>
          <w:szCs w:val="20"/>
        </w:rPr>
        <w:t xml:space="preserve"> </w:t>
      </w:r>
      <w:r w:rsidRPr="009537ED">
        <w:rPr>
          <w:rFonts w:ascii="Times New Roman" w:hAnsi="Times New Roman"/>
          <w:b/>
          <w:bCs/>
          <w:i/>
          <w:szCs w:val="20"/>
        </w:rPr>
        <w:t>Members</w:t>
      </w:r>
      <w:r w:rsidR="00233210" w:rsidRPr="009537ED">
        <w:rPr>
          <w:rFonts w:ascii="Times New Roman" w:hAnsi="Times New Roman"/>
          <w:b/>
          <w:bCs/>
          <w:i/>
          <w:szCs w:val="20"/>
        </w:rPr>
        <w:t xml:space="preserve"> </w:t>
      </w:r>
      <w:r w:rsidRPr="009537ED">
        <w:rPr>
          <w:rFonts w:ascii="Times New Roman" w:hAnsi="Times New Roman"/>
          <w:b/>
          <w:bCs/>
          <w:i/>
          <w:szCs w:val="20"/>
        </w:rPr>
        <w:t>have</w:t>
      </w:r>
      <w:r w:rsidR="00233210" w:rsidRPr="009537ED">
        <w:rPr>
          <w:rFonts w:ascii="Times New Roman" w:hAnsi="Times New Roman"/>
          <w:b/>
          <w:bCs/>
          <w:i/>
          <w:szCs w:val="20"/>
        </w:rPr>
        <w:t xml:space="preserve"> </w:t>
      </w:r>
      <w:r w:rsidRPr="009537ED">
        <w:rPr>
          <w:rFonts w:ascii="Times New Roman" w:hAnsi="Times New Roman"/>
          <w:b/>
          <w:bCs/>
          <w:i/>
          <w:szCs w:val="20"/>
        </w:rPr>
        <w:t>the</w:t>
      </w:r>
      <w:r w:rsidR="00233210" w:rsidRPr="009537ED">
        <w:rPr>
          <w:rFonts w:ascii="Times New Roman" w:hAnsi="Times New Roman"/>
          <w:b/>
          <w:bCs/>
          <w:i/>
          <w:szCs w:val="20"/>
        </w:rPr>
        <w:t xml:space="preserve"> </w:t>
      </w:r>
      <w:r w:rsidRPr="009537ED">
        <w:rPr>
          <w:rFonts w:ascii="Times New Roman" w:hAnsi="Times New Roman"/>
          <w:b/>
          <w:bCs/>
          <w:i/>
          <w:szCs w:val="20"/>
        </w:rPr>
        <w:t>obligation</w:t>
      </w:r>
      <w:r w:rsidR="00233210" w:rsidRPr="009537ED">
        <w:rPr>
          <w:rFonts w:ascii="Times New Roman" w:hAnsi="Times New Roman"/>
          <w:i/>
          <w:szCs w:val="20"/>
        </w:rPr>
        <w:t xml:space="preserve"> </w:t>
      </w:r>
      <w:r w:rsidRPr="009537ED">
        <w:rPr>
          <w:rFonts w:ascii="Times New Roman" w:hAnsi="Times New Roman"/>
          <w:i/>
          <w:szCs w:val="20"/>
        </w:rPr>
        <w:t>under</w:t>
      </w:r>
      <w:r w:rsidR="00233210" w:rsidRPr="009537ED">
        <w:rPr>
          <w:rFonts w:ascii="Times New Roman" w:hAnsi="Times New Roman"/>
          <w:i/>
          <w:szCs w:val="20"/>
        </w:rPr>
        <w:t xml:space="preserve"> </w:t>
      </w:r>
      <w:r w:rsidRPr="009537ED">
        <w:rPr>
          <w:rFonts w:ascii="Times New Roman" w:hAnsi="Times New Roman"/>
          <w:i/>
          <w:szCs w:val="20"/>
        </w:rPr>
        <w:t>the</w:t>
      </w:r>
      <w:r w:rsidR="00233210" w:rsidRPr="009537ED">
        <w:rPr>
          <w:rFonts w:ascii="Times New Roman" w:hAnsi="Times New Roman"/>
          <w:i/>
          <w:szCs w:val="20"/>
        </w:rPr>
        <w:t xml:space="preserve"> </w:t>
      </w:r>
      <w:r w:rsidRPr="009537ED">
        <w:rPr>
          <w:rFonts w:ascii="Times New Roman" w:hAnsi="Times New Roman"/>
          <w:i/>
          <w:szCs w:val="20"/>
        </w:rPr>
        <w:t>IPR</w:t>
      </w:r>
      <w:r w:rsidR="00233210" w:rsidRPr="009537ED">
        <w:rPr>
          <w:rFonts w:ascii="Times New Roman" w:hAnsi="Times New Roman"/>
          <w:i/>
          <w:szCs w:val="20"/>
        </w:rPr>
        <w:t xml:space="preserve"> </w:t>
      </w:r>
      <w:r w:rsidRPr="009537ED">
        <w:rPr>
          <w:rFonts w:ascii="Times New Roman" w:hAnsi="Times New Roman"/>
          <w:i/>
          <w:szCs w:val="20"/>
        </w:rPr>
        <w:t>Policies</w:t>
      </w:r>
      <w:r w:rsidR="00233210" w:rsidRPr="009537ED">
        <w:rPr>
          <w:rFonts w:ascii="Times New Roman" w:hAnsi="Times New Roman"/>
          <w:i/>
          <w:szCs w:val="20"/>
        </w:rPr>
        <w:t xml:space="preserve"> </w:t>
      </w:r>
      <w:r w:rsidRPr="009537ED">
        <w:rPr>
          <w:rFonts w:ascii="Times New Roman" w:hAnsi="Times New Roman"/>
          <w:i/>
          <w:szCs w:val="20"/>
        </w:rPr>
        <w:t>of</w:t>
      </w:r>
      <w:r w:rsidR="00233210" w:rsidRPr="009537ED">
        <w:rPr>
          <w:rFonts w:ascii="Times New Roman" w:hAnsi="Times New Roman"/>
          <w:i/>
          <w:szCs w:val="20"/>
        </w:rPr>
        <w:t xml:space="preserve"> </w:t>
      </w:r>
      <w:r w:rsidRPr="009537ED">
        <w:rPr>
          <w:rFonts w:ascii="Times New Roman" w:hAnsi="Times New Roman"/>
          <w:i/>
          <w:szCs w:val="20"/>
        </w:rPr>
        <w:t>their</w:t>
      </w:r>
      <w:r w:rsidR="00233210" w:rsidRPr="009537ED">
        <w:rPr>
          <w:rFonts w:ascii="Times New Roman" w:hAnsi="Times New Roman"/>
          <w:i/>
          <w:szCs w:val="20"/>
        </w:rPr>
        <w:t xml:space="preserve"> </w:t>
      </w:r>
      <w:r w:rsidRPr="009537ED">
        <w:rPr>
          <w:rFonts w:ascii="Times New Roman" w:hAnsi="Times New Roman"/>
          <w:i/>
          <w:szCs w:val="20"/>
        </w:rPr>
        <w:t>respective</w:t>
      </w:r>
      <w:r w:rsidR="00233210" w:rsidRPr="009537ED">
        <w:rPr>
          <w:rFonts w:ascii="Times New Roman" w:hAnsi="Times New Roman"/>
          <w:i/>
          <w:szCs w:val="20"/>
        </w:rPr>
        <w:t xml:space="preserve"> </w:t>
      </w:r>
      <w:r w:rsidRPr="009537ED">
        <w:rPr>
          <w:rFonts w:ascii="Times New Roman" w:hAnsi="Times New Roman"/>
          <w:i/>
          <w:szCs w:val="20"/>
        </w:rPr>
        <w:t>Organizational</w:t>
      </w:r>
      <w:r w:rsidR="00233210" w:rsidRPr="009537ED">
        <w:rPr>
          <w:rFonts w:ascii="Times New Roman" w:hAnsi="Times New Roman"/>
          <w:i/>
          <w:szCs w:val="20"/>
        </w:rPr>
        <w:t xml:space="preserve"> </w:t>
      </w:r>
      <w:r w:rsidRPr="009537ED">
        <w:rPr>
          <w:rFonts w:ascii="Times New Roman" w:hAnsi="Times New Roman"/>
          <w:i/>
          <w:szCs w:val="20"/>
        </w:rPr>
        <w:t>Partners</w:t>
      </w:r>
      <w:r w:rsidR="00233210" w:rsidRPr="009537ED">
        <w:rPr>
          <w:rFonts w:ascii="Times New Roman" w:hAnsi="Times New Roman"/>
          <w:i/>
          <w:szCs w:val="20"/>
        </w:rPr>
        <w:t xml:space="preserve"> </w:t>
      </w:r>
      <w:r w:rsidRPr="009537ED">
        <w:rPr>
          <w:rFonts w:ascii="Times New Roman" w:hAnsi="Times New Roman"/>
          <w:i/>
          <w:szCs w:val="20"/>
        </w:rPr>
        <w:t>to</w:t>
      </w:r>
      <w:r w:rsidR="00233210" w:rsidRPr="009537ED">
        <w:rPr>
          <w:rFonts w:ascii="Times New Roman" w:hAnsi="Times New Roman"/>
          <w:b/>
          <w:bCs/>
          <w:i/>
          <w:szCs w:val="20"/>
        </w:rPr>
        <w:t xml:space="preserve"> </w:t>
      </w:r>
      <w:r w:rsidRPr="009537ED">
        <w:rPr>
          <w:rFonts w:ascii="Times New Roman" w:hAnsi="Times New Roman"/>
          <w:b/>
          <w:bCs/>
          <w:i/>
          <w:szCs w:val="20"/>
        </w:rPr>
        <w:t>inform</w:t>
      </w:r>
      <w:r w:rsidR="00233210" w:rsidRPr="009537ED">
        <w:rPr>
          <w:rFonts w:ascii="Times New Roman" w:hAnsi="Times New Roman"/>
          <w:b/>
          <w:bCs/>
          <w:i/>
          <w:szCs w:val="20"/>
        </w:rPr>
        <w:t xml:space="preserve"> </w:t>
      </w:r>
      <w:r w:rsidRPr="009537ED">
        <w:rPr>
          <w:rFonts w:ascii="Times New Roman" w:hAnsi="Times New Roman"/>
          <w:b/>
          <w:bCs/>
          <w:i/>
          <w:szCs w:val="20"/>
        </w:rPr>
        <w:t>their</w:t>
      </w:r>
      <w:r w:rsidR="00233210" w:rsidRPr="009537ED">
        <w:rPr>
          <w:rFonts w:ascii="Times New Roman" w:hAnsi="Times New Roman"/>
          <w:b/>
          <w:bCs/>
          <w:i/>
          <w:szCs w:val="20"/>
        </w:rPr>
        <w:t xml:space="preserve"> </w:t>
      </w:r>
      <w:r w:rsidRPr="009537ED">
        <w:rPr>
          <w:rFonts w:ascii="Times New Roman" w:hAnsi="Times New Roman"/>
          <w:b/>
          <w:bCs/>
          <w:i/>
          <w:szCs w:val="20"/>
        </w:rPr>
        <w:t>respective</w:t>
      </w:r>
      <w:r w:rsidR="00233210" w:rsidRPr="009537ED">
        <w:rPr>
          <w:rFonts w:ascii="Times New Roman" w:hAnsi="Times New Roman"/>
          <w:i/>
          <w:szCs w:val="20"/>
        </w:rPr>
        <w:t xml:space="preserve"> </w:t>
      </w:r>
      <w:r w:rsidRPr="009537ED">
        <w:rPr>
          <w:rFonts w:ascii="Times New Roman" w:hAnsi="Times New Roman"/>
          <w:i/>
          <w:szCs w:val="20"/>
        </w:rPr>
        <w:t>Organizational</w:t>
      </w:r>
      <w:r w:rsidR="00233210" w:rsidRPr="009537ED">
        <w:rPr>
          <w:rFonts w:ascii="Times New Roman" w:hAnsi="Times New Roman"/>
          <w:i/>
          <w:szCs w:val="20"/>
        </w:rPr>
        <w:t xml:space="preserve"> </w:t>
      </w:r>
      <w:r w:rsidRPr="009537ED">
        <w:rPr>
          <w:rFonts w:ascii="Times New Roman" w:hAnsi="Times New Roman"/>
          <w:i/>
          <w:szCs w:val="20"/>
        </w:rPr>
        <w:t>Partners</w:t>
      </w:r>
      <w:r w:rsidR="00233210" w:rsidRPr="009537ED">
        <w:rPr>
          <w:rFonts w:ascii="Times New Roman" w:hAnsi="Times New Roman"/>
          <w:i/>
          <w:szCs w:val="20"/>
        </w:rPr>
        <w:t xml:space="preserve"> </w:t>
      </w:r>
      <w:r w:rsidRPr="009537ED">
        <w:rPr>
          <w:rFonts w:ascii="Times New Roman" w:hAnsi="Times New Roman"/>
          <w:b/>
          <w:bCs/>
          <w:i/>
          <w:szCs w:val="20"/>
        </w:rPr>
        <w:t>of</w:t>
      </w:r>
      <w:r w:rsidR="00233210" w:rsidRPr="009537ED">
        <w:rPr>
          <w:rFonts w:ascii="Times New Roman" w:hAnsi="Times New Roman"/>
          <w:b/>
          <w:bCs/>
          <w:i/>
          <w:szCs w:val="20"/>
        </w:rPr>
        <w:t xml:space="preserve"> </w:t>
      </w:r>
      <w:r w:rsidRPr="009537ED">
        <w:rPr>
          <w:rFonts w:ascii="Times New Roman" w:hAnsi="Times New Roman"/>
          <w:b/>
          <w:bCs/>
          <w:i/>
          <w:szCs w:val="20"/>
        </w:rPr>
        <w:t>Essential</w:t>
      </w:r>
      <w:r w:rsidR="00233210" w:rsidRPr="009537ED">
        <w:rPr>
          <w:rFonts w:ascii="Times New Roman" w:hAnsi="Times New Roman"/>
          <w:b/>
          <w:bCs/>
          <w:i/>
          <w:szCs w:val="20"/>
        </w:rPr>
        <w:t xml:space="preserve"> </w:t>
      </w:r>
      <w:r w:rsidRPr="009537ED">
        <w:rPr>
          <w:rFonts w:ascii="Times New Roman" w:hAnsi="Times New Roman"/>
          <w:b/>
          <w:bCs/>
          <w:i/>
          <w:szCs w:val="20"/>
        </w:rPr>
        <w:t>IPRs</w:t>
      </w:r>
      <w:r w:rsidR="00233210" w:rsidRPr="009537ED">
        <w:rPr>
          <w:rFonts w:ascii="Times New Roman" w:hAnsi="Times New Roman"/>
          <w:b/>
          <w:bCs/>
          <w:i/>
          <w:szCs w:val="20"/>
        </w:rPr>
        <w:t xml:space="preserve"> </w:t>
      </w:r>
      <w:r w:rsidRPr="009537ED">
        <w:rPr>
          <w:rFonts w:ascii="Times New Roman" w:hAnsi="Times New Roman"/>
          <w:b/>
          <w:bCs/>
          <w:i/>
          <w:szCs w:val="20"/>
        </w:rPr>
        <w:t>they</w:t>
      </w:r>
      <w:r w:rsidR="00233210" w:rsidRPr="009537ED">
        <w:rPr>
          <w:rFonts w:ascii="Times New Roman" w:hAnsi="Times New Roman"/>
          <w:b/>
          <w:bCs/>
          <w:i/>
          <w:szCs w:val="20"/>
        </w:rPr>
        <w:t xml:space="preserve"> </w:t>
      </w:r>
      <w:r w:rsidRPr="009537ED">
        <w:rPr>
          <w:rFonts w:ascii="Times New Roman" w:hAnsi="Times New Roman"/>
          <w:b/>
          <w:bCs/>
          <w:i/>
          <w:szCs w:val="20"/>
        </w:rPr>
        <w:t>become</w:t>
      </w:r>
      <w:r w:rsidR="00233210" w:rsidRPr="009537ED">
        <w:rPr>
          <w:rFonts w:ascii="Times New Roman" w:hAnsi="Times New Roman"/>
          <w:b/>
          <w:bCs/>
          <w:i/>
          <w:szCs w:val="20"/>
        </w:rPr>
        <w:t xml:space="preserve"> </w:t>
      </w:r>
      <w:r w:rsidRPr="009537ED">
        <w:rPr>
          <w:rFonts w:ascii="Times New Roman" w:hAnsi="Times New Roman"/>
          <w:b/>
          <w:bCs/>
          <w:i/>
          <w:szCs w:val="20"/>
        </w:rPr>
        <w:t>aware</w:t>
      </w:r>
      <w:r w:rsidR="00233210" w:rsidRPr="009537ED">
        <w:rPr>
          <w:rFonts w:ascii="Times New Roman" w:hAnsi="Times New Roman"/>
          <w:b/>
          <w:bCs/>
          <w:i/>
          <w:szCs w:val="20"/>
        </w:rPr>
        <w:t xml:space="preserve"> </w:t>
      </w:r>
      <w:r w:rsidRPr="009537ED">
        <w:rPr>
          <w:rFonts w:ascii="Times New Roman" w:hAnsi="Times New Roman"/>
          <w:b/>
          <w:bCs/>
          <w:i/>
          <w:szCs w:val="20"/>
        </w:rPr>
        <w:t>of</w:t>
      </w:r>
      <w:r w:rsidRPr="009537ED">
        <w:rPr>
          <w:rFonts w:ascii="Times New Roman" w:hAnsi="Times New Roman"/>
          <w:i/>
          <w:szCs w:val="20"/>
        </w:rPr>
        <w:t>.</w:t>
      </w:r>
      <w:r w:rsidR="00233210" w:rsidRPr="009537ED">
        <w:rPr>
          <w:rFonts w:ascii="Times New Roman" w:hAnsi="Times New Roman"/>
          <w:i/>
          <w:szCs w:val="20"/>
        </w:rPr>
        <w:t xml:space="preserve"> </w:t>
      </w:r>
    </w:p>
    <w:p w14:paraId="47C43A08" w14:textId="780CFCED" w:rsidR="00767A8D" w:rsidRPr="009537ED" w:rsidRDefault="00767A8D" w:rsidP="002B3B14">
      <w:pPr>
        <w:spacing w:after="180"/>
        <w:rPr>
          <w:rFonts w:ascii="Times New Roman" w:hAnsi="Times New Roman"/>
          <w:i/>
          <w:szCs w:val="20"/>
        </w:rPr>
      </w:pPr>
      <w:r w:rsidRPr="009537ED">
        <w:rPr>
          <w:rFonts w:ascii="Times New Roman" w:hAnsi="Times New Roman"/>
          <w:i/>
          <w:szCs w:val="20"/>
        </w:rPr>
        <w:t>The</w:t>
      </w:r>
      <w:r w:rsidR="00233210" w:rsidRPr="009537ED">
        <w:rPr>
          <w:rFonts w:ascii="Times New Roman" w:hAnsi="Times New Roman"/>
          <w:i/>
          <w:szCs w:val="20"/>
        </w:rPr>
        <w:t xml:space="preserve"> </w:t>
      </w:r>
      <w:r w:rsidR="00DC6325" w:rsidRPr="009537ED">
        <w:rPr>
          <w:rFonts w:ascii="Times New Roman" w:hAnsi="Times New Roman"/>
          <w:i/>
          <w:szCs w:val="20"/>
        </w:rPr>
        <w:t>delegates</w:t>
      </w:r>
      <w:r w:rsidR="00233210" w:rsidRPr="009537ED">
        <w:rPr>
          <w:rFonts w:ascii="Times New Roman" w:hAnsi="Times New Roman"/>
          <w:i/>
          <w:szCs w:val="20"/>
        </w:rPr>
        <w:t xml:space="preserve"> </w:t>
      </w:r>
      <w:r w:rsidRPr="009537ED">
        <w:rPr>
          <w:rFonts w:ascii="Times New Roman" w:hAnsi="Times New Roman"/>
          <w:i/>
          <w:szCs w:val="20"/>
        </w:rPr>
        <w:t>take</w:t>
      </w:r>
      <w:r w:rsidR="00233210" w:rsidRPr="009537ED">
        <w:rPr>
          <w:rFonts w:ascii="Times New Roman" w:hAnsi="Times New Roman"/>
          <w:i/>
          <w:szCs w:val="20"/>
        </w:rPr>
        <w:t xml:space="preserve"> </w:t>
      </w:r>
      <w:r w:rsidRPr="009537ED">
        <w:rPr>
          <w:rFonts w:ascii="Times New Roman" w:hAnsi="Times New Roman"/>
          <w:i/>
          <w:szCs w:val="20"/>
        </w:rPr>
        <w:t>note</w:t>
      </w:r>
      <w:r w:rsidR="00233210" w:rsidRPr="009537ED">
        <w:rPr>
          <w:rFonts w:ascii="Times New Roman" w:hAnsi="Times New Roman"/>
          <w:i/>
          <w:szCs w:val="20"/>
        </w:rPr>
        <w:t xml:space="preserve"> </w:t>
      </w:r>
      <w:r w:rsidRPr="009537ED">
        <w:rPr>
          <w:rFonts w:ascii="Times New Roman" w:hAnsi="Times New Roman"/>
          <w:i/>
          <w:szCs w:val="20"/>
        </w:rPr>
        <w:t>that</w:t>
      </w:r>
      <w:r w:rsidR="00233210" w:rsidRPr="009537ED">
        <w:rPr>
          <w:rFonts w:ascii="Times New Roman" w:hAnsi="Times New Roman"/>
          <w:i/>
          <w:szCs w:val="20"/>
        </w:rPr>
        <w:t xml:space="preserve"> </w:t>
      </w:r>
      <w:r w:rsidRPr="009537ED">
        <w:rPr>
          <w:rFonts w:ascii="Times New Roman" w:hAnsi="Times New Roman"/>
          <w:i/>
          <w:szCs w:val="20"/>
        </w:rPr>
        <w:t>they</w:t>
      </w:r>
      <w:r w:rsidR="00233210" w:rsidRPr="009537ED">
        <w:rPr>
          <w:rFonts w:ascii="Times New Roman" w:hAnsi="Times New Roman"/>
          <w:i/>
          <w:szCs w:val="20"/>
        </w:rPr>
        <w:t xml:space="preserve"> </w:t>
      </w:r>
      <w:r w:rsidRPr="009537ED">
        <w:rPr>
          <w:rFonts w:ascii="Times New Roman" w:hAnsi="Times New Roman"/>
          <w:i/>
          <w:szCs w:val="20"/>
        </w:rPr>
        <w:t>are</w:t>
      </w:r>
      <w:r w:rsidR="00233210" w:rsidRPr="009537ED">
        <w:rPr>
          <w:rFonts w:ascii="Times New Roman" w:hAnsi="Times New Roman"/>
          <w:i/>
          <w:szCs w:val="20"/>
        </w:rPr>
        <w:t xml:space="preserve"> </w:t>
      </w:r>
      <w:r w:rsidRPr="009537ED">
        <w:rPr>
          <w:rFonts w:ascii="Times New Roman" w:hAnsi="Times New Roman"/>
          <w:i/>
          <w:szCs w:val="20"/>
        </w:rPr>
        <w:t>hereby</w:t>
      </w:r>
      <w:r w:rsidR="00233210" w:rsidRPr="009537ED">
        <w:rPr>
          <w:rFonts w:ascii="Times New Roman" w:hAnsi="Times New Roman"/>
          <w:i/>
          <w:szCs w:val="20"/>
        </w:rPr>
        <w:t xml:space="preserve"> </w:t>
      </w:r>
      <w:r w:rsidRPr="009537ED">
        <w:rPr>
          <w:rFonts w:ascii="Times New Roman" w:hAnsi="Times New Roman"/>
          <w:i/>
          <w:szCs w:val="20"/>
        </w:rPr>
        <w:t>invited:</w:t>
      </w:r>
    </w:p>
    <w:p w14:paraId="18E88833" w14:textId="52998718" w:rsidR="00767A8D" w:rsidRPr="009537ED" w:rsidRDefault="00767A8D" w:rsidP="00767A8D">
      <w:pPr>
        <w:pStyle w:val="B1"/>
        <w:rPr>
          <w:rFonts w:ascii="Times New Roman" w:hAnsi="Times New Roman"/>
          <w:i/>
          <w:lang w:val="en-GB"/>
        </w:rPr>
      </w:pPr>
      <w:r w:rsidRPr="009537ED">
        <w:rPr>
          <w:rFonts w:ascii="Times New Roman" w:hAnsi="Times New Roman"/>
          <w:i/>
          <w:lang w:val="en-GB"/>
        </w:rPr>
        <w:t>-</w:t>
      </w:r>
      <w:r w:rsidRPr="009537ED">
        <w:rPr>
          <w:rFonts w:ascii="Times New Roman" w:hAnsi="Times New Roman"/>
          <w:i/>
          <w:lang w:val="en-GB"/>
        </w:rPr>
        <w:tab/>
        <w:t>to</w:t>
      </w:r>
      <w:r w:rsidR="00233210" w:rsidRPr="009537ED">
        <w:rPr>
          <w:rFonts w:ascii="Times New Roman" w:hAnsi="Times New Roman"/>
          <w:i/>
          <w:lang w:val="en-GB"/>
        </w:rPr>
        <w:t xml:space="preserve"> </w:t>
      </w:r>
      <w:r w:rsidRPr="009537ED">
        <w:rPr>
          <w:rFonts w:ascii="Times New Roman" w:hAnsi="Times New Roman"/>
          <w:i/>
          <w:lang w:val="en-GB"/>
        </w:rPr>
        <w:t>investigate</w:t>
      </w:r>
      <w:r w:rsidR="00233210" w:rsidRPr="009537ED">
        <w:rPr>
          <w:rFonts w:ascii="Times New Roman" w:hAnsi="Times New Roman"/>
          <w:i/>
          <w:lang w:val="en-GB"/>
        </w:rPr>
        <w:t xml:space="preserve"> </w:t>
      </w:r>
      <w:r w:rsidRPr="009537ED">
        <w:rPr>
          <w:rFonts w:ascii="Times New Roman" w:hAnsi="Times New Roman"/>
          <w:i/>
          <w:lang w:val="en-GB"/>
        </w:rPr>
        <w:t>whether</w:t>
      </w:r>
      <w:r w:rsidR="00233210" w:rsidRPr="009537ED">
        <w:rPr>
          <w:rFonts w:ascii="Times New Roman" w:hAnsi="Times New Roman"/>
          <w:i/>
          <w:lang w:val="en-GB"/>
        </w:rPr>
        <w:t xml:space="preserve"> </w:t>
      </w:r>
      <w:r w:rsidRPr="009537ED">
        <w:rPr>
          <w:rFonts w:ascii="Times New Roman" w:hAnsi="Times New Roman"/>
          <w:i/>
          <w:lang w:val="en-GB"/>
        </w:rPr>
        <w:t>their</w:t>
      </w:r>
      <w:r w:rsidR="00233210" w:rsidRPr="009537ED">
        <w:rPr>
          <w:rFonts w:ascii="Times New Roman" w:hAnsi="Times New Roman"/>
          <w:i/>
          <w:lang w:val="en-GB"/>
        </w:rPr>
        <w:t xml:space="preserve"> </w:t>
      </w:r>
      <w:r w:rsidRPr="009537ED">
        <w:rPr>
          <w:rFonts w:ascii="Times New Roman" w:hAnsi="Times New Roman"/>
          <w:i/>
          <w:lang w:val="en-GB"/>
        </w:rPr>
        <w:t>organization</w:t>
      </w:r>
      <w:r w:rsidR="00233210" w:rsidRPr="009537ED">
        <w:rPr>
          <w:rFonts w:ascii="Times New Roman" w:hAnsi="Times New Roman"/>
          <w:i/>
          <w:lang w:val="en-GB"/>
        </w:rPr>
        <w:t xml:space="preserve"> </w:t>
      </w:r>
      <w:r w:rsidRPr="009537ED">
        <w:rPr>
          <w:rFonts w:ascii="Times New Roman" w:hAnsi="Times New Roman"/>
          <w:i/>
          <w:lang w:val="en-GB"/>
        </w:rPr>
        <w:t>or</w:t>
      </w:r>
      <w:r w:rsidR="00233210" w:rsidRPr="009537ED">
        <w:rPr>
          <w:rFonts w:ascii="Times New Roman" w:hAnsi="Times New Roman"/>
          <w:i/>
          <w:lang w:val="en-GB"/>
        </w:rPr>
        <w:t xml:space="preserve"> </w:t>
      </w:r>
      <w:r w:rsidRPr="009537ED">
        <w:rPr>
          <w:rFonts w:ascii="Times New Roman" w:hAnsi="Times New Roman"/>
          <w:i/>
          <w:lang w:val="en-GB"/>
        </w:rPr>
        <w:t>any</w:t>
      </w:r>
      <w:r w:rsidR="00233210" w:rsidRPr="009537ED">
        <w:rPr>
          <w:rFonts w:ascii="Times New Roman" w:hAnsi="Times New Roman"/>
          <w:i/>
          <w:lang w:val="en-GB"/>
        </w:rPr>
        <w:t xml:space="preserve"> </w:t>
      </w:r>
      <w:r w:rsidRPr="009537ED">
        <w:rPr>
          <w:rFonts w:ascii="Times New Roman" w:hAnsi="Times New Roman"/>
          <w:i/>
          <w:lang w:val="en-GB"/>
        </w:rPr>
        <w:t>other</w:t>
      </w:r>
      <w:r w:rsidR="00233210" w:rsidRPr="009537ED">
        <w:rPr>
          <w:rFonts w:ascii="Times New Roman" w:hAnsi="Times New Roman"/>
          <w:i/>
          <w:lang w:val="en-GB"/>
        </w:rPr>
        <w:t xml:space="preserve"> </w:t>
      </w:r>
      <w:r w:rsidRPr="009537ED">
        <w:rPr>
          <w:rFonts w:ascii="Times New Roman" w:hAnsi="Times New Roman"/>
          <w:i/>
          <w:lang w:val="en-GB"/>
        </w:rPr>
        <w:t>organization</w:t>
      </w:r>
      <w:r w:rsidR="00233210" w:rsidRPr="009537ED">
        <w:rPr>
          <w:rFonts w:ascii="Times New Roman" w:hAnsi="Times New Roman"/>
          <w:i/>
          <w:lang w:val="en-GB"/>
        </w:rPr>
        <w:t xml:space="preserve"> </w:t>
      </w:r>
      <w:r w:rsidRPr="009537ED">
        <w:rPr>
          <w:rFonts w:ascii="Times New Roman" w:hAnsi="Times New Roman"/>
          <w:i/>
          <w:lang w:val="en-GB"/>
        </w:rPr>
        <w:t>owns</w:t>
      </w:r>
      <w:r w:rsidR="00233210" w:rsidRPr="009537ED">
        <w:rPr>
          <w:rFonts w:ascii="Times New Roman" w:hAnsi="Times New Roman"/>
          <w:i/>
          <w:lang w:val="en-GB"/>
        </w:rPr>
        <w:t xml:space="preserve"> </w:t>
      </w:r>
      <w:r w:rsidRPr="009537ED">
        <w:rPr>
          <w:rFonts w:ascii="Times New Roman" w:hAnsi="Times New Roman"/>
          <w:i/>
          <w:lang w:val="en-GB"/>
        </w:rPr>
        <w:t>IPRs</w:t>
      </w:r>
      <w:r w:rsidR="00233210" w:rsidRPr="009537ED">
        <w:rPr>
          <w:rFonts w:ascii="Times New Roman" w:hAnsi="Times New Roman"/>
          <w:i/>
          <w:lang w:val="en-GB"/>
        </w:rPr>
        <w:t xml:space="preserve"> </w:t>
      </w:r>
      <w:r w:rsidRPr="009537ED">
        <w:rPr>
          <w:rFonts w:ascii="Times New Roman" w:hAnsi="Times New Roman"/>
          <w:i/>
          <w:lang w:val="en-GB"/>
        </w:rPr>
        <w:t>which</w:t>
      </w:r>
      <w:r w:rsidR="00233210" w:rsidRPr="009537ED">
        <w:rPr>
          <w:rFonts w:ascii="Times New Roman" w:hAnsi="Times New Roman"/>
          <w:i/>
          <w:lang w:val="en-GB"/>
        </w:rPr>
        <w:t xml:space="preserve"> </w:t>
      </w:r>
      <w:r w:rsidRPr="009537ED">
        <w:rPr>
          <w:rFonts w:ascii="Times New Roman" w:hAnsi="Times New Roman"/>
          <w:i/>
          <w:lang w:val="en-GB"/>
        </w:rPr>
        <w:t>were,</w:t>
      </w:r>
      <w:r w:rsidR="00233210" w:rsidRPr="009537ED">
        <w:rPr>
          <w:rFonts w:ascii="Times New Roman" w:hAnsi="Times New Roman"/>
          <w:i/>
          <w:lang w:val="en-GB"/>
        </w:rPr>
        <w:t xml:space="preserve"> </w:t>
      </w:r>
      <w:r w:rsidRPr="009537ED">
        <w:rPr>
          <w:rFonts w:ascii="Times New Roman" w:hAnsi="Times New Roman"/>
          <w:i/>
          <w:lang w:val="en-GB"/>
        </w:rPr>
        <w:t>or</w:t>
      </w:r>
      <w:r w:rsidR="00233210" w:rsidRPr="009537ED">
        <w:rPr>
          <w:rFonts w:ascii="Times New Roman" w:hAnsi="Times New Roman"/>
          <w:i/>
          <w:lang w:val="en-GB"/>
        </w:rPr>
        <w:t xml:space="preserve"> </w:t>
      </w:r>
      <w:r w:rsidRPr="009537ED">
        <w:rPr>
          <w:rFonts w:ascii="Times New Roman" w:hAnsi="Times New Roman"/>
          <w:i/>
          <w:lang w:val="en-GB"/>
        </w:rPr>
        <w:t>were</w:t>
      </w:r>
      <w:r w:rsidR="00233210" w:rsidRPr="009537ED">
        <w:rPr>
          <w:rFonts w:ascii="Times New Roman" w:hAnsi="Times New Roman"/>
          <w:i/>
          <w:lang w:val="en-GB"/>
        </w:rPr>
        <w:t xml:space="preserve"> </w:t>
      </w:r>
      <w:r w:rsidRPr="009537ED">
        <w:rPr>
          <w:rFonts w:ascii="Times New Roman" w:hAnsi="Times New Roman"/>
          <w:i/>
          <w:lang w:val="en-GB"/>
        </w:rPr>
        <w:t>likely</w:t>
      </w:r>
      <w:r w:rsidR="00233210" w:rsidRPr="009537ED">
        <w:rPr>
          <w:rFonts w:ascii="Times New Roman" w:hAnsi="Times New Roman"/>
          <w:i/>
          <w:lang w:val="en-GB"/>
        </w:rPr>
        <w:t xml:space="preserve"> </w:t>
      </w:r>
      <w:r w:rsidRPr="009537ED">
        <w:rPr>
          <w:rFonts w:ascii="Times New Roman" w:hAnsi="Times New Roman"/>
          <w:i/>
          <w:lang w:val="en-GB"/>
        </w:rPr>
        <w:t>to</w:t>
      </w:r>
      <w:r w:rsidR="00233210" w:rsidRPr="009537ED">
        <w:rPr>
          <w:rFonts w:ascii="Times New Roman" w:hAnsi="Times New Roman"/>
          <w:i/>
          <w:lang w:val="en-GB"/>
        </w:rPr>
        <w:t xml:space="preserve"> </w:t>
      </w:r>
      <w:r w:rsidRPr="009537ED">
        <w:rPr>
          <w:rFonts w:ascii="Times New Roman" w:hAnsi="Times New Roman"/>
          <w:i/>
          <w:lang w:val="en-GB"/>
        </w:rPr>
        <w:t>become</w:t>
      </w:r>
      <w:r w:rsidR="00233210" w:rsidRPr="009537ED">
        <w:rPr>
          <w:rFonts w:ascii="Times New Roman" w:hAnsi="Times New Roman"/>
          <w:i/>
          <w:lang w:val="en-GB"/>
        </w:rPr>
        <w:t xml:space="preserve"> </w:t>
      </w:r>
      <w:r w:rsidRPr="009537ED">
        <w:rPr>
          <w:rFonts w:ascii="Times New Roman" w:hAnsi="Times New Roman"/>
          <w:i/>
          <w:lang w:val="en-GB"/>
        </w:rPr>
        <w:t>Essential</w:t>
      </w:r>
      <w:r w:rsidR="00233210" w:rsidRPr="009537ED">
        <w:rPr>
          <w:rFonts w:ascii="Times New Roman" w:hAnsi="Times New Roman"/>
          <w:i/>
          <w:lang w:val="en-GB"/>
        </w:rPr>
        <w:t xml:space="preserve"> </w:t>
      </w:r>
      <w:r w:rsidRPr="009537ED">
        <w:rPr>
          <w:rFonts w:ascii="Times New Roman" w:hAnsi="Times New Roman"/>
          <w:i/>
          <w:lang w:val="en-GB"/>
        </w:rPr>
        <w:t>in</w:t>
      </w:r>
      <w:r w:rsidR="00233210" w:rsidRPr="009537ED">
        <w:rPr>
          <w:rFonts w:ascii="Times New Roman" w:hAnsi="Times New Roman"/>
          <w:i/>
          <w:lang w:val="en-GB"/>
        </w:rPr>
        <w:t xml:space="preserve"> </w:t>
      </w:r>
      <w:r w:rsidRPr="009537ED">
        <w:rPr>
          <w:rFonts w:ascii="Times New Roman" w:hAnsi="Times New Roman"/>
          <w:i/>
          <w:lang w:val="en-GB"/>
        </w:rPr>
        <w:t>respect</w:t>
      </w:r>
      <w:r w:rsidR="00233210" w:rsidRPr="009537ED">
        <w:rPr>
          <w:rFonts w:ascii="Times New Roman" w:hAnsi="Times New Roman"/>
          <w:i/>
          <w:lang w:val="en-GB"/>
        </w:rPr>
        <w:t xml:space="preserve"> </w:t>
      </w:r>
      <w:r w:rsidRPr="009537ED">
        <w:rPr>
          <w:rFonts w:ascii="Times New Roman" w:hAnsi="Times New Roman"/>
          <w:i/>
          <w:lang w:val="en-GB"/>
        </w:rPr>
        <w:t>of</w:t>
      </w:r>
      <w:r w:rsidR="00233210" w:rsidRPr="009537ED">
        <w:rPr>
          <w:rFonts w:ascii="Times New Roman" w:hAnsi="Times New Roman"/>
          <w:i/>
          <w:lang w:val="en-GB"/>
        </w:rPr>
        <w:t xml:space="preserve"> </w:t>
      </w:r>
      <w:r w:rsidRPr="009537ED">
        <w:rPr>
          <w:rFonts w:ascii="Times New Roman" w:hAnsi="Times New Roman"/>
          <w:i/>
          <w:lang w:val="en-GB"/>
        </w:rPr>
        <w:t>the</w:t>
      </w:r>
      <w:r w:rsidR="00233210" w:rsidRPr="009537ED">
        <w:rPr>
          <w:rFonts w:ascii="Times New Roman" w:hAnsi="Times New Roman"/>
          <w:i/>
          <w:lang w:val="en-GB"/>
        </w:rPr>
        <w:t xml:space="preserve"> </w:t>
      </w:r>
      <w:r w:rsidRPr="009537ED">
        <w:rPr>
          <w:rFonts w:ascii="Times New Roman" w:hAnsi="Times New Roman"/>
          <w:i/>
          <w:lang w:val="en-GB"/>
        </w:rPr>
        <w:t>work</w:t>
      </w:r>
      <w:r w:rsidR="00233210" w:rsidRPr="009537ED">
        <w:rPr>
          <w:rFonts w:ascii="Times New Roman" w:hAnsi="Times New Roman"/>
          <w:i/>
          <w:lang w:val="en-GB"/>
        </w:rPr>
        <w:t xml:space="preserve"> </w:t>
      </w:r>
      <w:r w:rsidRPr="009537ED">
        <w:rPr>
          <w:rFonts w:ascii="Times New Roman" w:hAnsi="Times New Roman"/>
          <w:i/>
          <w:lang w:val="en-GB"/>
        </w:rPr>
        <w:t>of</w:t>
      </w:r>
      <w:r w:rsidR="00233210" w:rsidRPr="009537ED">
        <w:rPr>
          <w:rFonts w:ascii="Times New Roman" w:hAnsi="Times New Roman"/>
          <w:i/>
          <w:lang w:val="en-GB"/>
        </w:rPr>
        <w:t xml:space="preserve"> </w:t>
      </w:r>
      <w:r w:rsidRPr="009537ED">
        <w:rPr>
          <w:rFonts w:ascii="Times New Roman" w:hAnsi="Times New Roman"/>
          <w:i/>
          <w:lang w:val="en-GB"/>
        </w:rPr>
        <w:t>3GPP.</w:t>
      </w:r>
    </w:p>
    <w:p w14:paraId="0137D8D5" w14:textId="4BF9E45F" w:rsidR="00DC6325" w:rsidRPr="009537ED" w:rsidRDefault="00767A8D" w:rsidP="00767A8D">
      <w:pPr>
        <w:pStyle w:val="B1"/>
        <w:rPr>
          <w:rFonts w:ascii="Times New Roman" w:hAnsi="Times New Roman"/>
          <w:i/>
          <w:lang w:val="en-GB"/>
        </w:rPr>
      </w:pPr>
      <w:r w:rsidRPr="009537ED">
        <w:rPr>
          <w:rFonts w:ascii="Times New Roman" w:hAnsi="Times New Roman"/>
          <w:i/>
          <w:lang w:val="en-GB"/>
        </w:rPr>
        <w:t>-</w:t>
      </w:r>
      <w:r w:rsidRPr="009537ED">
        <w:rPr>
          <w:rFonts w:ascii="Times New Roman" w:hAnsi="Times New Roman"/>
          <w:i/>
          <w:lang w:val="en-GB"/>
        </w:rPr>
        <w:tab/>
        <w:t>to</w:t>
      </w:r>
      <w:r w:rsidR="00233210" w:rsidRPr="009537ED">
        <w:rPr>
          <w:rFonts w:ascii="Times New Roman" w:hAnsi="Times New Roman"/>
          <w:i/>
          <w:lang w:val="en-GB"/>
        </w:rPr>
        <w:t xml:space="preserve"> </w:t>
      </w:r>
      <w:r w:rsidRPr="009537ED">
        <w:rPr>
          <w:rFonts w:ascii="Times New Roman" w:hAnsi="Times New Roman"/>
          <w:i/>
          <w:lang w:val="en-GB"/>
        </w:rPr>
        <w:t>notify</w:t>
      </w:r>
      <w:r w:rsidR="00233210" w:rsidRPr="009537ED">
        <w:rPr>
          <w:rFonts w:ascii="Times New Roman" w:hAnsi="Times New Roman"/>
          <w:i/>
          <w:lang w:val="en-GB"/>
        </w:rPr>
        <w:t xml:space="preserve"> </w:t>
      </w:r>
      <w:r w:rsidRPr="009537ED">
        <w:rPr>
          <w:rFonts w:ascii="Times New Roman" w:hAnsi="Times New Roman"/>
          <w:i/>
          <w:lang w:val="en-GB"/>
        </w:rPr>
        <w:t>their</w:t>
      </w:r>
      <w:r w:rsidR="00233210" w:rsidRPr="009537ED">
        <w:rPr>
          <w:rFonts w:ascii="Times New Roman" w:hAnsi="Times New Roman"/>
          <w:i/>
          <w:lang w:val="en-GB"/>
        </w:rPr>
        <w:t xml:space="preserve"> </w:t>
      </w:r>
      <w:r w:rsidRPr="009537ED">
        <w:rPr>
          <w:rFonts w:ascii="Times New Roman" w:hAnsi="Times New Roman"/>
          <w:i/>
          <w:lang w:val="en-GB"/>
        </w:rPr>
        <w:t>respective</w:t>
      </w:r>
      <w:r w:rsidR="00233210" w:rsidRPr="009537ED">
        <w:rPr>
          <w:rFonts w:ascii="Times New Roman" w:hAnsi="Times New Roman"/>
          <w:i/>
          <w:lang w:val="en-GB"/>
        </w:rPr>
        <w:t xml:space="preserve"> </w:t>
      </w:r>
      <w:r w:rsidRPr="009537ED">
        <w:rPr>
          <w:rFonts w:ascii="Times New Roman" w:hAnsi="Times New Roman"/>
          <w:i/>
          <w:lang w:val="en-GB"/>
        </w:rPr>
        <w:t>Organizational</w:t>
      </w:r>
      <w:r w:rsidR="00233210" w:rsidRPr="009537ED">
        <w:rPr>
          <w:rFonts w:ascii="Times New Roman" w:hAnsi="Times New Roman"/>
          <w:i/>
          <w:lang w:val="en-GB"/>
        </w:rPr>
        <w:t xml:space="preserve"> </w:t>
      </w:r>
      <w:r w:rsidRPr="009537ED">
        <w:rPr>
          <w:rFonts w:ascii="Times New Roman" w:hAnsi="Times New Roman"/>
          <w:i/>
          <w:lang w:val="en-GB"/>
        </w:rPr>
        <w:t>Partners</w:t>
      </w:r>
      <w:r w:rsidR="00233210" w:rsidRPr="009537ED">
        <w:rPr>
          <w:rFonts w:ascii="Times New Roman" w:hAnsi="Times New Roman"/>
          <w:i/>
          <w:lang w:val="en-GB"/>
        </w:rPr>
        <w:t xml:space="preserve"> </w:t>
      </w:r>
      <w:r w:rsidRPr="009537ED">
        <w:rPr>
          <w:rFonts w:ascii="Times New Roman" w:hAnsi="Times New Roman"/>
          <w:i/>
          <w:lang w:val="en-GB"/>
        </w:rPr>
        <w:t>of</w:t>
      </w:r>
      <w:r w:rsidR="00233210" w:rsidRPr="009537ED">
        <w:rPr>
          <w:rFonts w:ascii="Times New Roman" w:hAnsi="Times New Roman"/>
          <w:i/>
          <w:lang w:val="en-GB"/>
        </w:rPr>
        <w:t xml:space="preserve"> </w:t>
      </w:r>
      <w:r w:rsidRPr="009537ED">
        <w:rPr>
          <w:rFonts w:ascii="Times New Roman" w:hAnsi="Times New Roman"/>
          <w:i/>
          <w:lang w:val="en-GB"/>
        </w:rPr>
        <w:t>all</w:t>
      </w:r>
      <w:r w:rsidR="00233210" w:rsidRPr="009537ED">
        <w:rPr>
          <w:rFonts w:ascii="Times New Roman" w:hAnsi="Times New Roman"/>
          <w:i/>
          <w:lang w:val="en-GB"/>
        </w:rPr>
        <w:t xml:space="preserve"> </w:t>
      </w:r>
      <w:r w:rsidRPr="009537ED">
        <w:rPr>
          <w:rFonts w:ascii="Times New Roman" w:hAnsi="Times New Roman"/>
          <w:i/>
          <w:lang w:val="en-GB"/>
        </w:rPr>
        <w:t>potential</w:t>
      </w:r>
      <w:r w:rsidR="00233210" w:rsidRPr="009537ED">
        <w:rPr>
          <w:rFonts w:ascii="Times New Roman" w:hAnsi="Times New Roman"/>
          <w:i/>
          <w:lang w:val="en-GB"/>
        </w:rPr>
        <w:t xml:space="preserve"> </w:t>
      </w:r>
      <w:r w:rsidRPr="009537ED">
        <w:rPr>
          <w:rFonts w:ascii="Times New Roman" w:hAnsi="Times New Roman"/>
          <w:i/>
          <w:lang w:val="en-GB"/>
        </w:rPr>
        <w:t>IPRs,</w:t>
      </w:r>
      <w:r w:rsidR="00233210" w:rsidRPr="009537ED">
        <w:rPr>
          <w:rFonts w:ascii="Times New Roman" w:hAnsi="Times New Roman"/>
          <w:i/>
          <w:lang w:val="en-GB"/>
        </w:rPr>
        <w:t xml:space="preserve"> </w:t>
      </w:r>
      <w:r w:rsidRPr="009537ED">
        <w:rPr>
          <w:rFonts w:ascii="Times New Roman" w:hAnsi="Times New Roman"/>
          <w:i/>
          <w:lang w:val="en-GB"/>
        </w:rPr>
        <w:t>e.g.,</w:t>
      </w:r>
      <w:r w:rsidR="00233210" w:rsidRPr="009537ED">
        <w:rPr>
          <w:rFonts w:ascii="Times New Roman" w:hAnsi="Times New Roman"/>
          <w:i/>
          <w:lang w:val="en-GB"/>
        </w:rPr>
        <w:t xml:space="preserve"> </w:t>
      </w:r>
      <w:r w:rsidRPr="009537ED">
        <w:rPr>
          <w:rFonts w:ascii="Times New Roman" w:hAnsi="Times New Roman"/>
          <w:i/>
          <w:lang w:val="en-GB"/>
        </w:rPr>
        <w:t>for</w:t>
      </w:r>
      <w:r w:rsidR="00233210" w:rsidRPr="009537ED">
        <w:rPr>
          <w:rFonts w:ascii="Times New Roman" w:hAnsi="Times New Roman"/>
          <w:i/>
          <w:lang w:val="en-GB"/>
        </w:rPr>
        <w:t xml:space="preserve"> </w:t>
      </w:r>
      <w:r w:rsidRPr="009537ED">
        <w:rPr>
          <w:rFonts w:ascii="Times New Roman" w:hAnsi="Times New Roman"/>
          <w:i/>
          <w:lang w:val="en-GB"/>
        </w:rPr>
        <w:t>ETSI,</w:t>
      </w:r>
      <w:r w:rsidR="00233210" w:rsidRPr="009537ED">
        <w:rPr>
          <w:rFonts w:ascii="Times New Roman" w:hAnsi="Times New Roman"/>
          <w:i/>
          <w:lang w:val="en-GB"/>
        </w:rPr>
        <w:t xml:space="preserve"> </w:t>
      </w:r>
      <w:r w:rsidRPr="009537ED">
        <w:rPr>
          <w:rFonts w:ascii="Times New Roman" w:hAnsi="Times New Roman"/>
          <w:i/>
          <w:lang w:val="en-GB"/>
        </w:rPr>
        <w:t>by</w:t>
      </w:r>
      <w:r w:rsidR="00233210" w:rsidRPr="009537ED">
        <w:rPr>
          <w:rFonts w:ascii="Times New Roman" w:hAnsi="Times New Roman"/>
          <w:i/>
          <w:lang w:val="en-GB"/>
        </w:rPr>
        <w:t xml:space="preserve"> </w:t>
      </w:r>
      <w:r w:rsidRPr="009537ED">
        <w:rPr>
          <w:rFonts w:ascii="Times New Roman" w:hAnsi="Times New Roman"/>
          <w:i/>
          <w:lang w:val="en-GB"/>
        </w:rPr>
        <w:t>means</w:t>
      </w:r>
      <w:r w:rsidR="00233210" w:rsidRPr="009537ED">
        <w:rPr>
          <w:rFonts w:ascii="Times New Roman" w:hAnsi="Times New Roman"/>
          <w:i/>
          <w:lang w:val="en-GB"/>
        </w:rPr>
        <w:t xml:space="preserve"> </w:t>
      </w:r>
      <w:r w:rsidRPr="009537ED">
        <w:rPr>
          <w:rFonts w:ascii="Times New Roman" w:hAnsi="Times New Roman"/>
          <w:i/>
          <w:lang w:val="en-GB"/>
        </w:rPr>
        <w:t>of</w:t>
      </w:r>
      <w:r w:rsidR="00233210" w:rsidRPr="009537ED">
        <w:rPr>
          <w:rFonts w:ascii="Times New Roman" w:hAnsi="Times New Roman"/>
          <w:i/>
          <w:lang w:val="en-GB"/>
        </w:rPr>
        <w:t xml:space="preserve"> </w:t>
      </w:r>
      <w:r w:rsidRPr="009537ED">
        <w:rPr>
          <w:rFonts w:ascii="Times New Roman" w:hAnsi="Times New Roman"/>
          <w:i/>
          <w:lang w:val="en-GB"/>
        </w:rPr>
        <w:t>the</w:t>
      </w:r>
      <w:r w:rsidR="00233210" w:rsidRPr="009537ED">
        <w:rPr>
          <w:rFonts w:ascii="Times New Roman" w:hAnsi="Times New Roman"/>
          <w:i/>
          <w:lang w:val="en-GB"/>
        </w:rPr>
        <w:t xml:space="preserve"> </w:t>
      </w:r>
      <w:r w:rsidRPr="009537ED">
        <w:rPr>
          <w:rFonts w:ascii="Times New Roman" w:hAnsi="Times New Roman"/>
          <w:i/>
          <w:lang w:val="en-GB"/>
        </w:rPr>
        <w:t>IPR</w:t>
      </w:r>
      <w:r w:rsidR="00233210" w:rsidRPr="009537ED">
        <w:rPr>
          <w:rFonts w:ascii="Times New Roman" w:hAnsi="Times New Roman"/>
          <w:i/>
          <w:lang w:val="en-GB"/>
        </w:rPr>
        <w:t xml:space="preserve"> </w:t>
      </w:r>
      <w:r w:rsidRPr="009537ED">
        <w:rPr>
          <w:rFonts w:ascii="Times New Roman" w:hAnsi="Times New Roman"/>
          <w:i/>
          <w:lang w:val="en-GB"/>
        </w:rPr>
        <w:t>Information</w:t>
      </w:r>
      <w:r w:rsidR="00233210" w:rsidRPr="009537ED">
        <w:rPr>
          <w:rFonts w:ascii="Times New Roman" w:hAnsi="Times New Roman"/>
          <w:i/>
          <w:lang w:val="en-GB"/>
        </w:rPr>
        <w:t xml:space="preserve"> </w:t>
      </w:r>
      <w:r w:rsidRPr="009537ED">
        <w:rPr>
          <w:rFonts w:ascii="Times New Roman" w:hAnsi="Times New Roman"/>
          <w:i/>
          <w:lang w:val="en-GB"/>
        </w:rPr>
        <w:t>Statement</w:t>
      </w:r>
      <w:r w:rsidR="00233210" w:rsidRPr="009537ED">
        <w:rPr>
          <w:rFonts w:ascii="Times New Roman" w:hAnsi="Times New Roman"/>
          <w:i/>
          <w:lang w:val="en-GB"/>
        </w:rPr>
        <w:t xml:space="preserve"> </w:t>
      </w:r>
      <w:r w:rsidRPr="009537ED">
        <w:rPr>
          <w:rFonts w:ascii="Times New Roman" w:hAnsi="Times New Roman"/>
          <w:i/>
          <w:lang w:val="en-GB"/>
        </w:rPr>
        <w:t>and</w:t>
      </w:r>
      <w:r w:rsidR="00233210" w:rsidRPr="009537ED">
        <w:rPr>
          <w:rFonts w:ascii="Times New Roman" w:hAnsi="Times New Roman"/>
          <w:i/>
          <w:lang w:val="en-GB"/>
        </w:rPr>
        <w:t xml:space="preserve"> </w:t>
      </w:r>
      <w:r w:rsidRPr="009537ED">
        <w:rPr>
          <w:rFonts w:ascii="Times New Roman" w:hAnsi="Times New Roman"/>
          <w:i/>
          <w:lang w:val="en-GB"/>
        </w:rPr>
        <w:t>the</w:t>
      </w:r>
      <w:r w:rsidR="00233210" w:rsidRPr="009537ED">
        <w:rPr>
          <w:rFonts w:ascii="Times New Roman" w:hAnsi="Times New Roman"/>
          <w:i/>
          <w:lang w:val="en-GB"/>
        </w:rPr>
        <w:t xml:space="preserve"> </w:t>
      </w:r>
      <w:r w:rsidRPr="009537ED">
        <w:rPr>
          <w:rFonts w:ascii="Times New Roman" w:hAnsi="Times New Roman"/>
          <w:i/>
          <w:lang w:val="en-GB"/>
        </w:rPr>
        <w:t>Licensing</w:t>
      </w:r>
      <w:r w:rsidR="00233210" w:rsidRPr="009537ED">
        <w:rPr>
          <w:rFonts w:ascii="Times New Roman" w:hAnsi="Times New Roman"/>
          <w:i/>
          <w:lang w:val="en-GB"/>
        </w:rPr>
        <w:t xml:space="preserve"> </w:t>
      </w:r>
      <w:r w:rsidRPr="009537ED">
        <w:rPr>
          <w:rFonts w:ascii="Times New Roman" w:hAnsi="Times New Roman"/>
          <w:i/>
          <w:lang w:val="en-GB"/>
        </w:rPr>
        <w:t>declaration</w:t>
      </w:r>
      <w:r w:rsidR="00233210" w:rsidRPr="009537ED">
        <w:rPr>
          <w:rFonts w:ascii="Times New Roman" w:hAnsi="Times New Roman"/>
          <w:i/>
          <w:lang w:val="en-GB"/>
        </w:rPr>
        <w:t xml:space="preserve"> </w:t>
      </w:r>
      <w:r w:rsidRPr="009537ED">
        <w:rPr>
          <w:rFonts w:ascii="Times New Roman" w:hAnsi="Times New Roman"/>
          <w:i/>
          <w:lang w:val="en-GB"/>
        </w:rPr>
        <w:t>forms</w:t>
      </w:r>
      <w:r w:rsidR="00233210" w:rsidRPr="009537ED">
        <w:rPr>
          <w:rFonts w:ascii="Times New Roman" w:hAnsi="Times New Roman"/>
          <w:i/>
          <w:lang w:val="en-GB"/>
        </w:rPr>
        <w:t xml:space="preserve"> </w:t>
      </w:r>
      <w:r w:rsidRPr="009537ED">
        <w:rPr>
          <w:rFonts w:ascii="Times New Roman" w:hAnsi="Times New Roman"/>
          <w:i/>
          <w:lang w:val="en-GB"/>
        </w:rPr>
        <w:t>(e.g.</w:t>
      </w:r>
      <w:r w:rsidR="00233210" w:rsidRPr="009537ED">
        <w:rPr>
          <w:rFonts w:ascii="Times New Roman" w:hAnsi="Times New Roman"/>
          <w:i/>
          <w:lang w:val="en-GB"/>
        </w:rPr>
        <w:t xml:space="preserve"> </w:t>
      </w:r>
      <w:r w:rsidRPr="009537ED">
        <w:rPr>
          <w:rFonts w:ascii="Times New Roman" w:hAnsi="Times New Roman"/>
          <w:i/>
          <w:lang w:val="en-GB"/>
        </w:rPr>
        <w:t>see</w:t>
      </w:r>
      <w:r w:rsidR="00233210" w:rsidRPr="009537ED">
        <w:rPr>
          <w:rFonts w:ascii="Times New Roman" w:hAnsi="Times New Roman"/>
          <w:i/>
          <w:lang w:val="en-GB"/>
        </w:rPr>
        <w:t xml:space="preserve"> </w:t>
      </w:r>
      <w:r w:rsidRPr="009537ED">
        <w:rPr>
          <w:rFonts w:ascii="Times New Roman" w:hAnsi="Times New Roman"/>
          <w:i/>
          <w:lang w:val="en-GB"/>
        </w:rPr>
        <w:t>the</w:t>
      </w:r>
      <w:r w:rsidR="00233210" w:rsidRPr="009537ED">
        <w:rPr>
          <w:rFonts w:ascii="Times New Roman" w:hAnsi="Times New Roman"/>
          <w:i/>
          <w:lang w:val="en-GB"/>
        </w:rPr>
        <w:t xml:space="preserve"> </w:t>
      </w:r>
      <w:r w:rsidRPr="009537ED">
        <w:rPr>
          <w:rFonts w:ascii="Times New Roman" w:hAnsi="Times New Roman"/>
          <w:i/>
          <w:lang w:val="en-GB"/>
        </w:rPr>
        <w:t>ETSI</w:t>
      </w:r>
      <w:r w:rsidR="00233210" w:rsidRPr="009537ED">
        <w:rPr>
          <w:rFonts w:ascii="Times New Roman" w:hAnsi="Times New Roman"/>
          <w:i/>
          <w:lang w:val="en-GB"/>
        </w:rPr>
        <w:t xml:space="preserve"> </w:t>
      </w:r>
      <w:r w:rsidRPr="009537ED">
        <w:rPr>
          <w:rFonts w:ascii="Times New Roman" w:hAnsi="Times New Roman"/>
          <w:i/>
          <w:lang w:val="en-GB"/>
        </w:rPr>
        <w:t>IPR</w:t>
      </w:r>
      <w:r w:rsidR="00233210" w:rsidRPr="009537ED">
        <w:rPr>
          <w:rFonts w:ascii="Times New Roman" w:hAnsi="Times New Roman"/>
          <w:i/>
          <w:lang w:val="en-GB"/>
        </w:rPr>
        <w:t xml:space="preserve"> </w:t>
      </w:r>
      <w:r w:rsidRPr="009537ED">
        <w:rPr>
          <w:rFonts w:ascii="Times New Roman" w:hAnsi="Times New Roman"/>
          <w:i/>
          <w:lang w:val="en-GB"/>
        </w:rPr>
        <w:t>forms</w:t>
      </w:r>
      <w:r w:rsidR="00233210" w:rsidRPr="009537ED">
        <w:rPr>
          <w:rFonts w:ascii="Times New Roman" w:hAnsi="Times New Roman"/>
          <w:i/>
          <w:lang w:val="en-GB"/>
        </w:rPr>
        <w:t xml:space="preserve"> </w:t>
      </w:r>
      <w:hyperlink r:id="rId10" w:history="1">
        <w:r w:rsidR="00E568EA" w:rsidRPr="009537ED">
          <w:rPr>
            <w:rStyle w:val="Hyperlink"/>
            <w:rFonts w:ascii="Times New Roman" w:hAnsi="Times New Roman"/>
            <w:i/>
            <w:lang w:val="en-GB"/>
          </w:rPr>
          <w:t>https://www.etsi.org/intellectual-property-rights/ipr</w:t>
        </w:r>
      </w:hyperlink>
      <w:r w:rsidR="00233210" w:rsidRPr="009537ED">
        <w:rPr>
          <w:rFonts w:ascii="Times New Roman" w:hAnsi="Times New Roman"/>
          <w:i/>
          <w:lang w:val="en-GB"/>
        </w:rPr>
        <w:t xml:space="preserve"> </w:t>
      </w:r>
      <w:r w:rsidRPr="009537ED">
        <w:rPr>
          <w:rFonts w:ascii="Times New Roman" w:hAnsi="Times New Roman"/>
          <w:i/>
          <w:lang w:val="en-GB"/>
        </w:rPr>
        <w:t>).</w:t>
      </w:r>
    </w:p>
    <w:p w14:paraId="6B762099" w14:textId="2628E19C" w:rsidR="00951DA4" w:rsidRPr="009537ED" w:rsidRDefault="00951DA4" w:rsidP="00951DA4">
      <w:pPr>
        <w:rPr>
          <w:i/>
        </w:rPr>
      </w:pPr>
      <w:r w:rsidRPr="009537ED">
        <w:rPr>
          <w:i/>
        </w:rPr>
        <w:t>More</w:t>
      </w:r>
      <w:r w:rsidR="00233210" w:rsidRPr="009537ED">
        <w:rPr>
          <w:i/>
        </w:rPr>
        <w:t xml:space="preserve"> </w:t>
      </w:r>
      <w:r w:rsidRPr="009537ED">
        <w:rPr>
          <w:i/>
        </w:rPr>
        <w:t>information</w:t>
      </w:r>
      <w:r w:rsidR="00233210" w:rsidRPr="009537ED">
        <w:rPr>
          <w:i/>
        </w:rPr>
        <w:t xml:space="preserve"> </w:t>
      </w:r>
      <w:r w:rsidRPr="009537ED">
        <w:rPr>
          <w:i/>
        </w:rPr>
        <w:t>is</w:t>
      </w:r>
      <w:r w:rsidR="00233210" w:rsidRPr="009537ED">
        <w:rPr>
          <w:i/>
        </w:rPr>
        <w:t xml:space="preserve"> </w:t>
      </w:r>
      <w:r w:rsidRPr="009537ED">
        <w:rPr>
          <w:i/>
        </w:rPr>
        <w:t>available</w:t>
      </w:r>
      <w:r w:rsidR="00233210" w:rsidRPr="009537ED">
        <w:rPr>
          <w:i/>
        </w:rPr>
        <w:t xml:space="preserve"> </w:t>
      </w:r>
      <w:r w:rsidRPr="009537ED">
        <w:rPr>
          <w:i/>
        </w:rPr>
        <w:t>via</w:t>
      </w:r>
      <w:r w:rsidR="00233210" w:rsidRPr="009537ED">
        <w:rPr>
          <w:i/>
        </w:rPr>
        <w:t xml:space="preserve"> </w:t>
      </w:r>
      <w:r w:rsidRPr="009537ED">
        <w:rPr>
          <w:i/>
        </w:rPr>
        <w:t>the</w:t>
      </w:r>
      <w:r w:rsidR="00233210" w:rsidRPr="009537ED">
        <w:rPr>
          <w:i/>
        </w:rPr>
        <w:t xml:space="preserve"> </w:t>
      </w:r>
      <w:r w:rsidR="00E22D0C">
        <w:rPr>
          <w:i/>
        </w:rPr>
        <w:t>"</w:t>
      </w:r>
      <w:r w:rsidRPr="009537ED">
        <w:rPr>
          <w:i/>
        </w:rPr>
        <w:t>Legal</w:t>
      </w:r>
      <w:r w:rsidR="00E22D0C">
        <w:rPr>
          <w:i/>
        </w:rPr>
        <w:t>"</w:t>
      </w:r>
      <w:r w:rsidR="00233210" w:rsidRPr="009537ED">
        <w:rPr>
          <w:i/>
        </w:rPr>
        <w:t xml:space="preserve"> </w:t>
      </w:r>
      <w:r w:rsidRPr="009537ED">
        <w:rPr>
          <w:i/>
        </w:rPr>
        <w:t>page</w:t>
      </w:r>
      <w:r w:rsidR="00233210" w:rsidRPr="009537ED">
        <w:rPr>
          <w:i/>
        </w:rPr>
        <w:t xml:space="preserve"> </w:t>
      </w:r>
      <w:r w:rsidRPr="009537ED">
        <w:rPr>
          <w:i/>
        </w:rPr>
        <w:t>on</w:t>
      </w:r>
      <w:r w:rsidR="00233210" w:rsidRPr="009537ED">
        <w:rPr>
          <w:i/>
        </w:rPr>
        <w:t xml:space="preserve"> </w:t>
      </w:r>
      <w:r w:rsidRPr="009537ED">
        <w:rPr>
          <w:i/>
        </w:rPr>
        <w:t>the</w:t>
      </w:r>
      <w:r w:rsidR="00233210" w:rsidRPr="009537ED">
        <w:rPr>
          <w:i/>
        </w:rPr>
        <w:t xml:space="preserve"> </w:t>
      </w:r>
      <w:r w:rsidRPr="009537ED">
        <w:rPr>
          <w:i/>
        </w:rPr>
        <w:t>web</w:t>
      </w:r>
      <w:r w:rsidR="00233210" w:rsidRPr="009537ED">
        <w:rPr>
          <w:i/>
        </w:rPr>
        <w:t xml:space="preserve"> </w:t>
      </w:r>
      <w:r w:rsidRPr="009537ED">
        <w:rPr>
          <w:i/>
        </w:rPr>
        <w:t>site:</w:t>
      </w:r>
      <w:r w:rsidR="00233210" w:rsidRPr="009537ED">
        <w:rPr>
          <w:i/>
        </w:rPr>
        <w:t xml:space="preserve"> </w:t>
      </w:r>
      <w:hyperlink r:id="rId11" w:history="1">
        <w:r w:rsidRPr="009537ED">
          <w:rPr>
            <w:rStyle w:val="Hyperlink"/>
            <w:i/>
          </w:rPr>
          <w:t>https://www.3gpp.org/about-3gpp/legal-matters</w:t>
        </w:r>
      </w:hyperlink>
      <w:r w:rsidR="00233210" w:rsidRPr="009537ED">
        <w:rPr>
          <w:i/>
        </w:rPr>
        <w:t xml:space="preserve"> </w:t>
      </w:r>
      <w:r w:rsidRPr="009537ED">
        <w:rPr>
          <w:i/>
        </w:rPr>
        <w:t>.</w:t>
      </w:r>
    </w:p>
    <w:p w14:paraId="0CB454EC" w14:textId="51ED047F" w:rsidR="007440DD" w:rsidRPr="009537ED" w:rsidRDefault="007440DD" w:rsidP="00F53049">
      <w:pPr>
        <w:pStyle w:val="Heading2"/>
      </w:pPr>
      <w:bookmarkStart w:id="5" w:name="_Toc210074452"/>
      <w:r w:rsidRPr="009537ED">
        <w:t>Competition</w:t>
      </w:r>
      <w:r w:rsidR="00233210" w:rsidRPr="009537ED">
        <w:t xml:space="preserve"> </w:t>
      </w:r>
      <w:r w:rsidRPr="009537ED">
        <w:t>law</w:t>
      </w:r>
      <w:r w:rsidR="00233210" w:rsidRPr="009537ED">
        <w:t xml:space="preserve"> </w:t>
      </w:r>
      <w:r w:rsidRPr="009537ED">
        <w:t>statement</w:t>
      </w:r>
      <w:bookmarkEnd w:id="5"/>
    </w:p>
    <w:p w14:paraId="39E1506B" w14:textId="3F6D4098" w:rsidR="007440DD" w:rsidRPr="009537ED" w:rsidRDefault="007440DD" w:rsidP="007440DD">
      <w:pPr>
        <w:spacing w:line="270" w:lineRule="atLeast"/>
        <w:rPr>
          <w:rFonts w:ascii="Times New Roman" w:eastAsia="Times New Roman" w:hAnsi="Times New Roman"/>
          <w:i/>
          <w:kern w:val="2"/>
          <w:szCs w:val="20"/>
          <w:lang w:eastAsia="en-GB"/>
        </w:rPr>
      </w:pPr>
      <w:r w:rsidRPr="009537ED">
        <w:rPr>
          <w:rFonts w:ascii="Times New Roman" w:eastAsia="MS Mincho" w:hAnsi="Times New Roman"/>
          <w:i/>
          <w:kern w:val="2"/>
          <w:szCs w:val="20"/>
        </w:rPr>
        <w:t>The</w:t>
      </w:r>
      <w:r w:rsidR="00233210" w:rsidRPr="009537ED">
        <w:rPr>
          <w:rFonts w:ascii="Times New Roman" w:eastAsia="MS Mincho" w:hAnsi="Times New Roman"/>
          <w:i/>
          <w:kern w:val="2"/>
          <w:szCs w:val="20"/>
        </w:rPr>
        <w:t xml:space="preserve"> </w:t>
      </w:r>
      <w:r w:rsidR="00E757C7" w:rsidRPr="009537ED">
        <w:rPr>
          <w:rFonts w:ascii="Times New Roman" w:eastAsia="MS Mincho" w:hAnsi="Times New Roman"/>
          <w:i/>
          <w:kern w:val="2"/>
          <w:szCs w:val="20"/>
        </w:rPr>
        <w:t>Chair</w:t>
      </w:r>
      <w:r w:rsidR="00233210" w:rsidRPr="009537ED">
        <w:rPr>
          <w:rFonts w:ascii="Times New Roman" w:eastAsia="MS Mincho" w:hAnsi="Times New Roman"/>
          <w:i/>
          <w:kern w:val="2"/>
          <w:szCs w:val="20"/>
        </w:rPr>
        <w:t xml:space="preserve"> </w:t>
      </w:r>
      <w:r w:rsidRPr="009537ED">
        <w:rPr>
          <w:rFonts w:ascii="Times New Roman" w:eastAsia="MS Mincho" w:hAnsi="Times New Roman"/>
          <w:i/>
          <w:kern w:val="2"/>
          <w:szCs w:val="20"/>
        </w:rPr>
        <w:t>also</w:t>
      </w:r>
      <w:r w:rsidR="00233210" w:rsidRPr="009537ED">
        <w:rPr>
          <w:rFonts w:ascii="Times New Roman" w:eastAsia="MS Mincho" w:hAnsi="Times New Roman"/>
          <w:i/>
          <w:kern w:val="2"/>
          <w:szCs w:val="20"/>
        </w:rPr>
        <w:t xml:space="preserve"> </w:t>
      </w:r>
      <w:r w:rsidRPr="009537ED">
        <w:rPr>
          <w:rFonts w:ascii="Times New Roman" w:eastAsia="MS Mincho" w:hAnsi="Times New Roman"/>
          <w:i/>
          <w:kern w:val="2"/>
          <w:szCs w:val="20"/>
        </w:rPr>
        <w:t>drew</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Member’s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attention</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to</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fact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that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3GPP</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activities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are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subject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to</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antitrust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and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competition</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laws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and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that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compliance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with</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said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laws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therefore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required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of</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any</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participant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of</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this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WG</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meeting</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including</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the</w:t>
      </w:r>
      <w:r w:rsidR="00233210" w:rsidRPr="009537ED">
        <w:rPr>
          <w:rFonts w:ascii="Times New Roman" w:eastAsia="Times New Roman" w:hAnsi="Times New Roman"/>
          <w:i/>
          <w:kern w:val="2"/>
          <w:szCs w:val="20"/>
          <w:lang w:eastAsia="en-GB"/>
        </w:rPr>
        <w:t xml:space="preserve"> </w:t>
      </w:r>
      <w:r w:rsidR="00E757C7" w:rsidRPr="009537ED">
        <w:rPr>
          <w:rFonts w:ascii="Times New Roman" w:eastAsia="Times New Roman" w:hAnsi="Times New Roman"/>
          <w:i/>
          <w:kern w:val="2"/>
          <w:szCs w:val="20"/>
          <w:lang w:eastAsia="en-GB"/>
        </w:rPr>
        <w:t>Chair</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and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Vice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Chair</w:t>
      </w:r>
      <w:r w:rsidR="00E757C7" w:rsidRPr="009537ED">
        <w:rPr>
          <w:rFonts w:ascii="Times New Roman" w:eastAsia="Times New Roman" w:hAnsi="Times New Roman"/>
          <w:i/>
          <w:kern w:val="2"/>
          <w:szCs w:val="20"/>
          <w:lang w:eastAsia="en-GB"/>
        </w:rPr>
        <w:t>s</w:t>
      </w:r>
      <w:r w:rsidRPr="009537ED">
        <w:rPr>
          <w:rFonts w:ascii="Times New Roman" w:eastAsia="Times New Roman" w:hAnsi="Times New Roman"/>
          <w:i/>
          <w:kern w:val="2"/>
          <w:szCs w:val="20"/>
          <w:lang w:eastAsia="en-GB"/>
        </w:rPr>
        <w: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In</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case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of</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question,</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please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contact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your</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legal</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counsel.</w:t>
      </w:r>
    </w:p>
    <w:p w14:paraId="13D6F8DB" w14:textId="3AE6BC16" w:rsidR="007440DD" w:rsidRPr="009537ED" w:rsidRDefault="007440DD" w:rsidP="007440DD">
      <w:pPr>
        <w:spacing w:line="270" w:lineRule="atLeast"/>
        <w:rPr>
          <w:rFonts w:ascii="Times New Roman" w:eastAsia="Times New Roman" w:hAnsi="Times New Roman"/>
          <w:i/>
          <w:kern w:val="2"/>
          <w:szCs w:val="20"/>
          <w:lang w:eastAsia="en-GB"/>
        </w:rPr>
      </w:pPr>
      <w:r w:rsidRPr="009537ED">
        <w:rPr>
          <w:rFonts w:ascii="Times New Roman" w:eastAsia="Times New Roman" w:hAnsi="Times New Roman"/>
          <w:i/>
          <w:kern w:val="2"/>
          <w:szCs w:val="20"/>
          <w:lang w:eastAsia="en-GB"/>
        </w:rPr>
        <w:t>The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present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meeting</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will</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be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conducted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with</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strict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impartiality</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and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in</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interests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of</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3GPP.</w:t>
      </w:r>
    </w:p>
    <w:p w14:paraId="7D2A9894" w14:textId="7F1A53A0" w:rsidR="007440DD" w:rsidRPr="009537ED" w:rsidRDefault="007440DD" w:rsidP="007440DD">
      <w:pPr>
        <w:spacing w:line="270" w:lineRule="atLeast"/>
        <w:rPr>
          <w:rFonts w:ascii="Times New Roman" w:eastAsia="Times New Roman" w:hAnsi="Times New Roman"/>
          <w:i/>
          <w:kern w:val="2"/>
          <w:szCs w:val="20"/>
          <w:lang w:eastAsia="en-GB"/>
        </w:rPr>
      </w:pPr>
      <w:r w:rsidRPr="009537ED">
        <w:rPr>
          <w:rFonts w:ascii="Times New Roman" w:eastAsia="Times New Roman" w:hAnsi="Times New Roman"/>
          <w:i/>
          <w:kern w:val="2"/>
          <w:szCs w:val="20"/>
          <w:lang w:eastAsia="en-GB"/>
        </w:rPr>
        <w:t>Furthermore,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the</w:t>
      </w:r>
      <w:r w:rsidR="00233210" w:rsidRPr="009537ED">
        <w:rPr>
          <w:rFonts w:ascii="Times New Roman" w:eastAsia="Times New Roman" w:hAnsi="Times New Roman"/>
          <w:i/>
          <w:kern w:val="2"/>
          <w:szCs w:val="20"/>
          <w:lang w:eastAsia="en-GB"/>
        </w:rPr>
        <w:t xml:space="preserve"> </w:t>
      </w:r>
      <w:r w:rsidR="00E757C7" w:rsidRPr="009537ED">
        <w:rPr>
          <w:rFonts w:ascii="Times New Roman" w:eastAsia="Times New Roman" w:hAnsi="Times New Roman"/>
          <w:i/>
          <w:kern w:val="2"/>
          <w:szCs w:val="20"/>
          <w:lang w:eastAsia="en-GB"/>
        </w:rPr>
        <w:t>Chair</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reminded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Members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that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timely</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submission</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of</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work</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items/contributions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in</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advance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of</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WG</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meetings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important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to</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allow</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for</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full</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and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fair</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consideration</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of</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such</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matters.</w:t>
      </w:r>
    </w:p>
    <w:p w14:paraId="3B15C2E9" w14:textId="61DF0AC2" w:rsidR="008F5AFB" w:rsidRPr="009537ED" w:rsidRDefault="008F5AFB" w:rsidP="00F53049">
      <w:pPr>
        <w:pStyle w:val="Heading2"/>
      </w:pPr>
      <w:bookmarkStart w:id="6" w:name="_Toc210074453"/>
      <w:r w:rsidRPr="009537ED">
        <w:t>Network</w:t>
      </w:r>
      <w:r w:rsidR="00233210" w:rsidRPr="009537ED">
        <w:t xml:space="preserve"> </w:t>
      </w:r>
      <w:r w:rsidRPr="009537ED">
        <w:t>usage</w:t>
      </w:r>
      <w:r w:rsidR="00233210" w:rsidRPr="009537ED">
        <w:t xml:space="preserve"> </w:t>
      </w:r>
      <w:r w:rsidRPr="009537ED">
        <w:t>conditions</w:t>
      </w:r>
      <w:bookmarkEnd w:id="6"/>
    </w:p>
    <w:p w14:paraId="4CE32994" w14:textId="3220595D" w:rsidR="00666408" w:rsidRPr="009537ED" w:rsidRDefault="00666408" w:rsidP="009643F7">
      <w:pPr>
        <w:rPr>
          <w:rFonts w:ascii="Times New Roman" w:eastAsia="SimSun" w:hAnsi="Times New Roman"/>
          <w:i/>
          <w:szCs w:val="20"/>
        </w:rPr>
      </w:pPr>
      <w:r w:rsidRPr="009537ED">
        <w:rPr>
          <w:rFonts w:ascii="Times New Roman" w:eastAsia="SimSun" w:hAnsi="Times New Roman"/>
          <w:i/>
          <w:szCs w:val="20"/>
        </w:rPr>
        <w:t>The</w:t>
      </w:r>
      <w:r w:rsidR="00233210" w:rsidRPr="009537ED">
        <w:rPr>
          <w:rFonts w:ascii="Times New Roman" w:eastAsia="SimSun" w:hAnsi="Times New Roman"/>
          <w:i/>
          <w:szCs w:val="20"/>
        </w:rPr>
        <w:t xml:space="preserve"> </w:t>
      </w:r>
      <w:r w:rsidRPr="009537ED">
        <w:rPr>
          <w:rFonts w:ascii="Times New Roman" w:eastAsia="SimSun" w:hAnsi="Times New Roman"/>
          <w:i/>
          <w:szCs w:val="20"/>
        </w:rPr>
        <w:t>PCG</w:t>
      </w:r>
      <w:r w:rsidR="00233210" w:rsidRPr="009537ED">
        <w:rPr>
          <w:rFonts w:ascii="Times New Roman" w:eastAsia="SimSun" w:hAnsi="Times New Roman"/>
          <w:i/>
          <w:szCs w:val="20"/>
        </w:rPr>
        <w:t xml:space="preserve"> </w:t>
      </w:r>
      <w:r w:rsidRPr="009537ED">
        <w:rPr>
          <w:rFonts w:ascii="Times New Roman" w:eastAsia="SimSun" w:hAnsi="Times New Roman"/>
          <w:i/>
          <w:szCs w:val="20"/>
        </w:rPr>
        <w:t>has</w:t>
      </w:r>
      <w:r w:rsidR="00233210" w:rsidRPr="009537ED">
        <w:rPr>
          <w:rFonts w:ascii="Times New Roman" w:eastAsia="SimSun" w:hAnsi="Times New Roman"/>
          <w:i/>
          <w:szCs w:val="20"/>
        </w:rPr>
        <w:t xml:space="preserve"> </w:t>
      </w:r>
      <w:r w:rsidRPr="009537ED">
        <w:rPr>
          <w:rFonts w:ascii="Times New Roman" w:eastAsia="SimSun" w:hAnsi="Times New Roman"/>
          <w:i/>
          <w:szCs w:val="20"/>
        </w:rPr>
        <w:t>laid</w:t>
      </w:r>
      <w:r w:rsidR="00233210" w:rsidRPr="009537ED">
        <w:rPr>
          <w:rFonts w:ascii="Times New Roman" w:eastAsia="SimSun" w:hAnsi="Times New Roman"/>
          <w:i/>
          <w:szCs w:val="20"/>
        </w:rPr>
        <w:t xml:space="preserve"> </w:t>
      </w:r>
      <w:r w:rsidRPr="009537ED">
        <w:rPr>
          <w:rFonts w:ascii="Times New Roman" w:eastAsia="SimSun" w:hAnsi="Times New Roman"/>
          <w:i/>
          <w:szCs w:val="20"/>
        </w:rPr>
        <w:t>down</w:t>
      </w:r>
      <w:r w:rsidR="00233210" w:rsidRPr="009537ED">
        <w:rPr>
          <w:rFonts w:ascii="Times New Roman" w:eastAsia="SimSun" w:hAnsi="Times New Roman"/>
          <w:i/>
          <w:szCs w:val="20"/>
        </w:rPr>
        <w:t xml:space="preserve"> </w:t>
      </w:r>
      <w:r w:rsidRPr="009537ED">
        <w:rPr>
          <w:rFonts w:ascii="Times New Roman" w:eastAsia="SimSun" w:hAnsi="Times New Roman"/>
          <w:i/>
          <w:szCs w:val="20"/>
        </w:rPr>
        <w:t>the</w:t>
      </w:r>
      <w:r w:rsidR="00233210" w:rsidRPr="009537ED">
        <w:rPr>
          <w:rFonts w:ascii="Times New Roman" w:eastAsia="SimSun" w:hAnsi="Times New Roman"/>
          <w:i/>
          <w:szCs w:val="20"/>
        </w:rPr>
        <w:t xml:space="preserve"> </w:t>
      </w:r>
      <w:r w:rsidRPr="009537ED">
        <w:rPr>
          <w:rFonts w:ascii="Times New Roman" w:eastAsia="SimSun" w:hAnsi="Times New Roman"/>
          <w:i/>
          <w:szCs w:val="20"/>
        </w:rPr>
        <w:t>following</w:t>
      </w:r>
      <w:r w:rsidR="00233210" w:rsidRPr="009537ED">
        <w:rPr>
          <w:rFonts w:ascii="Times New Roman" w:eastAsia="SimSun" w:hAnsi="Times New Roman"/>
          <w:i/>
          <w:szCs w:val="20"/>
        </w:rPr>
        <w:t xml:space="preserve"> </w:t>
      </w:r>
      <w:r w:rsidRPr="009537ED">
        <w:rPr>
          <w:rFonts w:ascii="Times New Roman" w:eastAsia="SimSun" w:hAnsi="Times New Roman"/>
          <w:i/>
          <w:szCs w:val="20"/>
        </w:rPr>
        <w:t>network</w:t>
      </w:r>
      <w:r w:rsidR="00233210" w:rsidRPr="009537ED">
        <w:rPr>
          <w:rFonts w:ascii="Times New Roman" w:eastAsia="SimSun" w:hAnsi="Times New Roman"/>
          <w:i/>
          <w:szCs w:val="20"/>
        </w:rPr>
        <w:t xml:space="preserve"> </w:t>
      </w:r>
      <w:r w:rsidRPr="009537ED">
        <w:rPr>
          <w:rFonts w:ascii="Times New Roman" w:eastAsia="SimSun" w:hAnsi="Times New Roman"/>
          <w:i/>
          <w:szCs w:val="20"/>
        </w:rPr>
        <w:t>usage</w:t>
      </w:r>
      <w:r w:rsidR="00233210" w:rsidRPr="009537ED">
        <w:rPr>
          <w:rFonts w:ascii="Times New Roman" w:eastAsia="SimSun" w:hAnsi="Times New Roman"/>
          <w:i/>
          <w:szCs w:val="20"/>
        </w:rPr>
        <w:t xml:space="preserve"> </w:t>
      </w:r>
      <w:r w:rsidRPr="009537ED">
        <w:rPr>
          <w:rFonts w:ascii="Times New Roman" w:eastAsia="SimSun" w:hAnsi="Times New Roman"/>
          <w:i/>
          <w:szCs w:val="20"/>
        </w:rPr>
        <w:t>conditions:</w:t>
      </w:r>
    </w:p>
    <w:p w14:paraId="41BEF0CD" w14:textId="77777777" w:rsidR="00666408" w:rsidRPr="009537ED"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9537ED" w14:paraId="64A8B08A" w14:textId="77777777" w:rsidTr="00420234">
        <w:tc>
          <w:tcPr>
            <w:tcW w:w="9922" w:type="dxa"/>
          </w:tcPr>
          <w:p w14:paraId="5528C0BD" w14:textId="7577432F" w:rsidR="00666408" w:rsidRPr="009537ED" w:rsidRDefault="00666408" w:rsidP="009643F7">
            <w:pPr>
              <w:widowControl w:val="0"/>
              <w:ind w:left="34"/>
              <w:rPr>
                <w:rFonts w:ascii="Times New Roman" w:hAnsi="Times New Roman"/>
                <w:szCs w:val="20"/>
              </w:rPr>
            </w:pPr>
            <w:r w:rsidRPr="009537ED">
              <w:rPr>
                <w:rFonts w:ascii="Times New Roman" w:hAnsi="Times New Roman"/>
                <w:b/>
                <w:szCs w:val="20"/>
              </w:rPr>
              <w:t>Users</w:t>
            </w:r>
            <w:r w:rsidR="00233210" w:rsidRPr="009537ED">
              <w:rPr>
                <w:rFonts w:ascii="Times New Roman" w:hAnsi="Times New Roman"/>
                <w:b/>
                <w:szCs w:val="20"/>
              </w:rPr>
              <w:t xml:space="preserve"> </w:t>
            </w:r>
            <w:r w:rsidRPr="009537ED">
              <w:rPr>
                <w:rFonts w:ascii="Times New Roman" w:hAnsi="Times New Roman"/>
                <w:b/>
                <w:szCs w:val="20"/>
              </w:rPr>
              <w:t>shall</w:t>
            </w:r>
            <w:r w:rsidR="00233210" w:rsidRPr="009537ED">
              <w:rPr>
                <w:rFonts w:ascii="Times New Roman" w:hAnsi="Times New Roman"/>
                <w:b/>
                <w:szCs w:val="20"/>
              </w:rPr>
              <w:t xml:space="preserve"> </w:t>
            </w:r>
            <w:r w:rsidRPr="009537ED">
              <w:rPr>
                <w:rFonts w:ascii="Times New Roman" w:hAnsi="Times New Roman"/>
                <w:b/>
                <w:szCs w:val="20"/>
              </w:rPr>
              <w:t>not</w:t>
            </w:r>
            <w:r w:rsidR="00233210" w:rsidRPr="009537ED">
              <w:rPr>
                <w:rFonts w:ascii="Times New Roman" w:hAnsi="Times New Roman"/>
                <w:b/>
                <w:szCs w:val="20"/>
              </w:rPr>
              <w:t xml:space="preserve"> </w:t>
            </w:r>
            <w:r w:rsidRPr="009537ED">
              <w:rPr>
                <w:rFonts w:ascii="Times New Roman" w:hAnsi="Times New Roman"/>
                <w:b/>
                <w:szCs w:val="20"/>
              </w:rPr>
              <w:t>use</w:t>
            </w:r>
            <w:r w:rsidR="00233210" w:rsidRPr="009537ED">
              <w:rPr>
                <w:rFonts w:ascii="Times New Roman" w:hAnsi="Times New Roman"/>
                <w:b/>
                <w:szCs w:val="20"/>
              </w:rPr>
              <w:t xml:space="preserve"> </w:t>
            </w:r>
            <w:r w:rsidRPr="009537ED">
              <w:rPr>
                <w:rFonts w:ascii="Times New Roman" w:hAnsi="Times New Roman"/>
                <w:b/>
                <w:szCs w:val="20"/>
              </w:rPr>
              <w:t>the</w:t>
            </w:r>
            <w:r w:rsidR="00233210" w:rsidRPr="009537ED">
              <w:rPr>
                <w:rFonts w:ascii="Times New Roman" w:hAnsi="Times New Roman"/>
                <w:b/>
                <w:szCs w:val="20"/>
              </w:rPr>
              <w:t xml:space="preserve"> </w:t>
            </w:r>
            <w:r w:rsidRPr="009537ED">
              <w:rPr>
                <w:rFonts w:ascii="Times New Roman" w:hAnsi="Times New Roman"/>
                <w:b/>
                <w:szCs w:val="20"/>
              </w:rPr>
              <w:t>network</w:t>
            </w:r>
            <w:r w:rsidR="00233210" w:rsidRPr="009537ED">
              <w:rPr>
                <w:rFonts w:ascii="Times New Roman" w:hAnsi="Times New Roman"/>
                <w:b/>
                <w:szCs w:val="20"/>
              </w:rPr>
              <w:t xml:space="preserve"> </w:t>
            </w:r>
            <w:r w:rsidRPr="009537ED">
              <w:rPr>
                <w:rFonts w:ascii="Times New Roman" w:hAnsi="Times New Roman"/>
                <w:b/>
                <w:szCs w:val="20"/>
              </w:rPr>
              <w:t>to</w:t>
            </w:r>
            <w:r w:rsidR="00233210" w:rsidRPr="009537ED">
              <w:rPr>
                <w:rFonts w:ascii="Times New Roman" w:hAnsi="Times New Roman"/>
                <w:b/>
                <w:szCs w:val="20"/>
              </w:rPr>
              <w:t xml:space="preserve"> </w:t>
            </w:r>
            <w:r w:rsidRPr="009537ED">
              <w:rPr>
                <w:rFonts w:ascii="Times New Roman" w:hAnsi="Times New Roman"/>
                <w:b/>
                <w:szCs w:val="20"/>
              </w:rPr>
              <w:t>engage</w:t>
            </w:r>
            <w:r w:rsidR="00233210" w:rsidRPr="009537ED">
              <w:rPr>
                <w:rFonts w:ascii="Times New Roman" w:hAnsi="Times New Roman"/>
                <w:b/>
                <w:szCs w:val="20"/>
              </w:rPr>
              <w:t xml:space="preserve"> </w:t>
            </w:r>
            <w:r w:rsidRPr="009537ED">
              <w:rPr>
                <w:rFonts w:ascii="Times New Roman" w:hAnsi="Times New Roman"/>
                <w:b/>
                <w:szCs w:val="20"/>
              </w:rPr>
              <w:t>in</w:t>
            </w:r>
            <w:r w:rsidR="00233210" w:rsidRPr="009537ED">
              <w:rPr>
                <w:rFonts w:ascii="Times New Roman" w:hAnsi="Times New Roman"/>
                <w:b/>
                <w:szCs w:val="20"/>
              </w:rPr>
              <w:t xml:space="preserve"> </w:t>
            </w:r>
            <w:r w:rsidRPr="009537ED">
              <w:rPr>
                <w:rFonts w:ascii="Times New Roman" w:hAnsi="Times New Roman"/>
                <w:b/>
                <w:szCs w:val="20"/>
              </w:rPr>
              <w:t>illegal</w:t>
            </w:r>
            <w:r w:rsidR="00233210" w:rsidRPr="009537ED">
              <w:rPr>
                <w:rFonts w:ascii="Times New Roman" w:hAnsi="Times New Roman"/>
                <w:b/>
                <w:szCs w:val="20"/>
              </w:rPr>
              <w:t xml:space="preserve"> </w:t>
            </w:r>
            <w:r w:rsidRPr="009537ED">
              <w:rPr>
                <w:rFonts w:ascii="Times New Roman" w:hAnsi="Times New Roman"/>
                <w:b/>
                <w:szCs w:val="20"/>
              </w:rPr>
              <w:t>activities.</w:t>
            </w:r>
            <w:r w:rsidR="00233210" w:rsidRPr="009537ED">
              <w:rPr>
                <w:rFonts w:ascii="Times New Roman" w:hAnsi="Times New Roman"/>
                <w:b/>
                <w:szCs w:val="20"/>
              </w:rPr>
              <w:t xml:space="preserve"> </w:t>
            </w:r>
            <w:r w:rsidRPr="009537ED">
              <w:rPr>
                <w:rFonts w:ascii="Times New Roman" w:hAnsi="Times New Roman"/>
                <w:b/>
                <w:szCs w:val="20"/>
              </w:rPr>
              <w:t>This</w:t>
            </w:r>
            <w:r w:rsidR="00233210" w:rsidRPr="009537ED">
              <w:rPr>
                <w:rFonts w:ascii="Times New Roman" w:hAnsi="Times New Roman"/>
                <w:b/>
                <w:szCs w:val="20"/>
              </w:rPr>
              <w:t xml:space="preserve"> </w:t>
            </w:r>
            <w:r w:rsidRPr="009537ED">
              <w:rPr>
                <w:rFonts w:ascii="Times New Roman" w:hAnsi="Times New Roman"/>
                <w:b/>
                <w:szCs w:val="20"/>
              </w:rPr>
              <w:t>includes</w:t>
            </w:r>
            <w:r w:rsidR="00233210" w:rsidRPr="009537ED">
              <w:rPr>
                <w:rFonts w:ascii="Times New Roman" w:hAnsi="Times New Roman"/>
                <w:b/>
                <w:szCs w:val="20"/>
              </w:rPr>
              <w:t xml:space="preserve"> </w:t>
            </w:r>
            <w:r w:rsidRPr="009537ED">
              <w:rPr>
                <w:rFonts w:ascii="Times New Roman" w:hAnsi="Times New Roman"/>
                <w:b/>
                <w:szCs w:val="20"/>
              </w:rPr>
              <w:t>activities</w:t>
            </w:r>
            <w:r w:rsidR="00233210" w:rsidRPr="009537ED">
              <w:rPr>
                <w:rFonts w:ascii="Times New Roman" w:hAnsi="Times New Roman"/>
                <w:b/>
                <w:szCs w:val="20"/>
              </w:rPr>
              <w:t xml:space="preserve"> </w:t>
            </w:r>
            <w:r w:rsidRPr="009537ED">
              <w:rPr>
                <w:rFonts w:ascii="Times New Roman" w:hAnsi="Times New Roman"/>
                <w:b/>
                <w:szCs w:val="20"/>
              </w:rPr>
              <w:t>such</w:t>
            </w:r>
            <w:r w:rsidR="00233210" w:rsidRPr="009537ED">
              <w:rPr>
                <w:rFonts w:ascii="Times New Roman" w:hAnsi="Times New Roman"/>
                <w:b/>
                <w:szCs w:val="20"/>
              </w:rPr>
              <w:t xml:space="preserve"> </w:t>
            </w:r>
            <w:r w:rsidRPr="009537ED">
              <w:rPr>
                <w:rFonts w:ascii="Times New Roman" w:hAnsi="Times New Roman"/>
                <w:b/>
                <w:szCs w:val="20"/>
              </w:rPr>
              <w:t>as</w:t>
            </w:r>
            <w:r w:rsidR="00233210" w:rsidRPr="009537ED">
              <w:rPr>
                <w:rFonts w:ascii="Times New Roman" w:hAnsi="Times New Roman"/>
                <w:b/>
                <w:szCs w:val="20"/>
              </w:rPr>
              <w:t xml:space="preserve"> </w:t>
            </w:r>
            <w:r w:rsidRPr="009537ED">
              <w:rPr>
                <w:rFonts w:ascii="Times New Roman" w:hAnsi="Times New Roman"/>
                <w:b/>
                <w:szCs w:val="20"/>
              </w:rPr>
              <w:t>copyright</w:t>
            </w:r>
            <w:r w:rsidR="00233210" w:rsidRPr="009537ED">
              <w:rPr>
                <w:rFonts w:ascii="Times New Roman" w:hAnsi="Times New Roman"/>
                <w:b/>
                <w:szCs w:val="20"/>
              </w:rPr>
              <w:t xml:space="preserve"> </w:t>
            </w:r>
            <w:r w:rsidRPr="009537ED">
              <w:rPr>
                <w:rFonts w:ascii="Times New Roman" w:hAnsi="Times New Roman"/>
                <w:b/>
                <w:szCs w:val="20"/>
              </w:rPr>
              <w:t>violation,</w:t>
            </w:r>
            <w:r w:rsidR="00233210" w:rsidRPr="009537ED">
              <w:rPr>
                <w:rFonts w:ascii="Times New Roman" w:hAnsi="Times New Roman"/>
                <w:b/>
                <w:szCs w:val="20"/>
              </w:rPr>
              <w:t xml:space="preserve"> </w:t>
            </w:r>
            <w:r w:rsidRPr="009537ED">
              <w:rPr>
                <w:rFonts w:ascii="Times New Roman" w:hAnsi="Times New Roman"/>
                <w:b/>
                <w:szCs w:val="20"/>
              </w:rPr>
              <w:t>hacking,</w:t>
            </w:r>
            <w:r w:rsidR="00233210" w:rsidRPr="009537ED">
              <w:rPr>
                <w:rFonts w:ascii="Times New Roman" w:hAnsi="Times New Roman"/>
                <w:b/>
                <w:szCs w:val="20"/>
              </w:rPr>
              <w:t xml:space="preserve"> </w:t>
            </w:r>
            <w:r w:rsidRPr="009537ED">
              <w:rPr>
                <w:rFonts w:ascii="Times New Roman" w:hAnsi="Times New Roman"/>
                <w:b/>
                <w:szCs w:val="20"/>
              </w:rPr>
              <w:t>espionage</w:t>
            </w:r>
            <w:r w:rsidR="00233210" w:rsidRPr="009537ED">
              <w:rPr>
                <w:rFonts w:ascii="Times New Roman" w:hAnsi="Times New Roman"/>
                <w:b/>
                <w:szCs w:val="20"/>
              </w:rPr>
              <w:t xml:space="preserve"> </w:t>
            </w:r>
            <w:r w:rsidRPr="009537ED">
              <w:rPr>
                <w:rFonts w:ascii="Times New Roman" w:hAnsi="Times New Roman"/>
                <w:b/>
                <w:szCs w:val="20"/>
              </w:rPr>
              <w:t>or</w:t>
            </w:r>
            <w:r w:rsidR="00233210" w:rsidRPr="009537ED">
              <w:rPr>
                <w:rFonts w:ascii="Times New Roman" w:hAnsi="Times New Roman"/>
                <w:b/>
                <w:szCs w:val="20"/>
              </w:rPr>
              <w:t xml:space="preserve"> </w:t>
            </w:r>
            <w:r w:rsidRPr="009537ED">
              <w:rPr>
                <w:rFonts w:ascii="Times New Roman" w:hAnsi="Times New Roman"/>
                <w:b/>
                <w:szCs w:val="20"/>
              </w:rPr>
              <w:t>any</w:t>
            </w:r>
            <w:r w:rsidR="00233210" w:rsidRPr="009537ED">
              <w:rPr>
                <w:rFonts w:ascii="Times New Roman" w:hAnsi="Times New Roman"/>
                <w:b/>
                <w:szCs w:val="20"/>
              </w:rPr>
              <w:t xml:space="preserve"> </w:t>
            </w:r>
            <w:r w:rsidRPr="009537ED">
              <w:rPr>
                <w:rFonts w:ascii="Times New Roman" w:hAnsi="Times New Roman"/>
                <w:b/>
                <w:szCs w:val="20"/>
              </w:rPr>
              <w:t>other</w:t>
            </w:r>
            <w:r w:rsidR="00233210" w:rsidRPr="009537ED">
              <w:rPr>
                <w:rFonts w:ascii="Times New Roman" w:hAnsi="Times New Roman"/>
                <w:b/>
                <w:szCs w:val="20"/>
              </w:rPr>
              <w:t xml:space="preserve"> </w:t>
            </w:r>
            <w:r w:rsidRPr="009537ED">
              <w:rPr>
                <w:rFonts w:ascii="Times New Roman" w:hAnsi="Times New Roman"/>
                <w:b/>
                <w:szCs w:val="20"/>
              </w:rPr>
              <w:t>activity</w:t>
            </w:r>
            <w:r w:rsidR="00233210" w:rsidRPr="009537ED">
              <w:rPr>
                <w:rFonts w:ascii="Times New Roman" w:hAnsi="Times New Roman"/>
                <w:b/>
                <w:szCs w:val="20"/>
              </w:rPr>
              <w:t xml:space="preserve"> </w:t>
            </w:r>
            <w:r w:rsidRPr="009537ED">
              <w:rPr>
                <w:rFonts w:ascii="Times New Roman" w:hAnsi="Times New Roman"/>
                <w:b/>
                <w:szCs w:val="20"/>
              </w:rPr>
              <w:t>that</w:t>
            </w:r>
            <w:r w:rsidR="00233210" w:rsidRPr="009537ED">
              <w:rPr>
                <w:rFonts w:ascii="Times New Roman" w:hAnsi="Times New Roman"/>
                <w:b/>
                <w:szCs w:val="20"/>
              </w:rPr>
              <w:t xml:space="preserve"> </w:t>
            </w:r>
            <w:r w:rsidRPr="009537ED">
              <w:rPr>
                <w:rFonts w:ascii="Times New Roman" w:hAnsi="Times New Roman"/>
                <w:b/>
                <w:szCs w:val="20"/>
              </w:rPr>
              <w:t>may</w:t>
            </w:r>
            <w:r w:rsidR="00233210" w:rsidRPr="009537ED">
              <w:rPr>
                <w:rFonts w:ascii="Times New Roman" w:hAnsi="Times New Roman"/>
                <w:b/>
                <w:szCs w:val="20"/>
              </w:rPr>
              <w:t xml:space="preserve"> </w:t>
            </w:r>
            <w:r w:rsidRPr="009537ED">
              <w:rPr>
                <w:rFonts w:ascii="Times New Roman" w:hAnsi="Times New Roman"/>
                <w:b/>
                <w:szCs w:val="20"/>
              </w:rPr>
              <w:t>be</w:t>
            </w:r>
            <w:r w:rsidR="00233210" w:rsidRPr="009537ED">
              <w:rPr>
                <w:rFonts w:ascii="Times New Roman" w:hAnsi="Times New Roman"/>
                <w:b/>
                <w:szCs w:val="20"/>
              </w:rPr>
              <w:t xml:space="preserve"> </w:t>
            </w:r>
            <w:r w:rsidRPr="009537ED">
              <w:rPr>
                <w:rFonts w:ascii="Times New Roman" w:hAnsi="Times New Roman"/>
                <w:b/>
                <w:szCs w:val="20"/>
              </w:rPr>
              <w:t>prohibited</w:t>
            </w:r>
            <w:r w:rsidR="00233210" w:rsidRPr="009537ED">
              <w:rPr>
                <w:rFonts w:ascii="Times New Roman" w:hAnsi="Times New Roman"/>
                <w:b/>
                <w:szCs w:val="20"/>
              </w:rPr>
              <w:t xml:space="preserve"> </w:t>
            </w:r>
            <w:r w:rsidRPr="009537ED">
              <w:rPr>
                <w:rFonts w:ascii="Times New Roman" w:hAnsi="Times New Roman"/>
                <w:b/>
                <w:szCs w:val="20"/>
              </w:rPr>
              <w:t>by</w:t>
            </w:r>
            <w:r w:rsidR="00233210" w:rsidRPr="009537ED">
              <w:rPr>
                <w:rFonts w:ascii="Times New Roman" w:hAnsi="Times New Roman"/>
                <w:b/>
                <w:szCs w:val="20"/>
              </w:rPr>
              <w:t xml:space="preserve"> </w:t>
            </w:r>
            <w:r w:rsidRPr="009537ED">
              <w:rPr>
                <w:rFonts w:ascii="Times New Roman" w:hAnsi="Times New Roman"/>
                <w:b/>
                <w:szCs w:val="20"/>
              </w:rPr>
              <w:t>local</w:t>
            </w:r>
            <w:r w:rsidR="00233210" w:rsidRPr="009537ED">
              <w:rPr>
                <w:rFonts w:ascii="Times New Roman" w:hAnsi="Times New Roman"/>
                <w:b/>
                <w:szCs w:val="20"/>
              </w:rPr>
              <w:t xml:space="preserve"> </w:t>
            </w:r>
            <w:r w:rsidRPr="009537ED">
              <w:rPr>
                <w:rFonts w:ascii="Times New Roman" w:hAnsi="Times New Roman"/>
                <w:b/>
                <w:szCs w:val="20"/>
              </w:rPr>
              <w:t>laws</w:t>
            </w:r>
            <w:r w:rsidRPr="009537ED">
              <w:rPr>
                <w:rFonts w:ascii="Times New Roman" w:hAnsi="Times New Roman"/>
                <w:szCs w:val="20"/>
              </w:rPr>
              <w:t>.</w:t>
            </w:r>
          </w:p>
          <w:p w14:paraId="1776EB74" w14:textId="77777777" w:rsidR="00666408" w:rsidRPr="009537ED" w:rsidRDefault="00666408" w:rsidP="009643F7">
            <w:pPr>
              <w:widowControl w:val="0"/>
              <w:ind w:left="34"/>
              <w:rPr>
                <w:rFonts w:ascii="Times New Roman" w:hAnsi="Times New Roman"/>
                <w:szCs w:val="20"/>
              </w:rPr>
            </w:pPr>
          </w:p>
          <w:p w14:paraId="48337DFB" w14:textId="73ADF7D4" w:rsidR="00666408" w:rsidRPr="009537ED" w:rsidRDefault="00666408" w:rsidP="009643F7">
            <w:pPr>
              <w:widowControl w:val="0"/>
              <w:ind w:left="34"/>
              <w:rPr>
                <w:rFonts w:ascii="Times New Roman" w:hAnsi="Times New Roman"/>
                <w:szCs w:val="20"/>
              </w:rPr>
            </w:pPr>
            <w:r w:rsidRPr="009537ED">
              <w:rPr>
                <w:rFonts w:ascii="Times New Roman" w:hAnsi="Times New Roman"/>
                <w:b/>
                <w:szCs w:val="20"/>
              </w:rPr>
              <w:t>Users</w:t>
            </w:r>
            <w:r w:rsidR="00233210" w:rsidRPr="009537ED">
              <w:rPr>
                <w:rFonts w:ascii="Times New Roman" w:hAnsi="Times New Roman"/>
                <w:b/>
                <w:szCs w:val="20"/>
              </w:rPr>
              <w:t xml:space="preserve"> </w:t>
            </w:r>
            <w:r w:rsidRPr="009537ED">
              <w:rPr>
                <w:rFonts w:ascii="Times New Roman" w:hAnsi="Times New Roman"/>
                <w:b/>
                <w:szCs w:val="20"/>
              </w:rPr>
              <w:t>shall</w:t>
            </w:r>
            <w:r w:rsidR="00233210" w:rsidRPr="009537ED">
              <w:rPr>
                <w:rFonts w:ascii="Times New Roman" w:hAnsi="Times New Roman"/>
                <w:b/>
                <w:szCs w:val="20"/>
              </w:rPr>
              <w:t xml:space="preserve"> </w:t>
            </w:r>
            <w:r w:rsidRPr="009537ED">
              <w:rPr>
                <w:rFonts w:ascii="Times New Roman" w:hAnsi="Times New Roman"/>
                <w:b/>
                <w:szCs w:val="20"/>
              </w:rPr>
              <w:t>not</w:t>
            </w:r>
            <w:r w:rsidR="00233210" w:rsidRPr="009537ED">
              <w:rPr>
                <w:rFonts w:ascii="Times New Roman" w:hAnsi="Times New Roman"/>
                <w:b/>
                <w:szCs w:val="20"/>
              </w:rPr>
              <w:t xml:space="preserve"> </w:t>
            </w:r>
            <w:r w:rsidRPr="009537ED">
              <w:rPr>
                <w:rFonts w:ascii="Times New Roman" w:hAnsi="Times New Roman"/>
                <w:b/>
                <w:szCs w:val="20"/>
              </w:rPr>
              <w:t>engage</w:t>
            </w:r>
            <w:r w:rsidR="00233210" w:rsidRPr="009537ED">
              <w:rPr>
                <w:rFonts w:ascii="Times New Roman" w:hAnsi="Times New Roman"/>
                <w:b/>
                <w:szCs w:val="20"/>
              </w:rPr>
              <w:t xml:space="preserve"> </w:t>
            </w:r>
            <w:r w:rsidRPr="009537ED">
              <w:rPr>
                <w:rFonts w:ascii="Times New Roman" w:hAnsi="Times New Roman"/>
                <w:b/>
                <w:szCs w:val="20"/>
              </w:rPr>
              <w:t>in</w:t>
            </w:r>
            <w:r w:rsidR="00233210" w:rsidRPr="009537ED">
              <w:rPr>
                <w:rFonts w:ascii="Times New Roman" w:hAnsi="Times New Roman"/>
                <w:b/>
                <w:szCs w:val="20"/>
              </w:rPr>
              <w:t xml:space="preserve"> </w:t>
            </w:r>
            <w:r w:rsidRPr="009537ED">
              <w:rPr>
                <w:rFonts w:ascii="Times New Roman" w:hAnsi="Times New Roman"/>
                <w:b/>
                <w:szCs w:val="20"/>
              </w:rPr>
              <w:t>non-work</w:t>
            </w:r>
            <w:r w:rsidR="00233210" w:rsidRPr="009537ED">
              <w:rPr>
                <w:rFonts w:ascii="Times New Roman" w:hAnsi="Times New Roman"/>
                <w:b/>
                <w:szCs w:val="20"/>
              </w:rPr>
              <w:t xml:space="preserve"> </w:t>
            </w:r>
            <w:r w:rsidRPr="009537ED">
              <w:rPr>
                <w:rFonts w:ascii="Times New Roman" w:hAnsi="Times New Roman"/>
                <w:b/>
                <w:szCs w:val="20"/>
              </w:rPr>
              <w:t>related</w:t>
            </w:r>
            <w:r w:rsidR="00233210" w:rsidRPr="009537ED">
              <w:rPr>
                <w:rFonts w:ascii="Times New Roman" w:hAnsi="Times New Roman"/>
                <w:b/>
                <w:szCs w:val="20"/>
              </w:rPr>
              <w:t xml:space="preserve"> </w:t>
            </w:r>
            <w:r w:rsidRPr="009537ED">
              <w:rPr>
                <w:rFonts w:ascii="Times New Roman" w:hAnsi="Times New Roman"/>
                <w:b/>
                <w:szCs w:val="20"/>
              </w:rPr>
              <w:t>activities</w:t>
            </w:r>
            <w:r w:rsidR="00233210" w:rsidRPr="009537ED">
              <w:rPr>
                <w:rFonts w:ascii="Times New Roman" w:hAnsi="Times New Roman"/>
                <w:b/>
                <w:szCs w:val="20"/>
              </w:rPr>
              <w:t xml:space="preserve"> </w:t>
            </w:r>
            <w:r w:rsidRPr="009537ED">
              <w:rPr>
                <w:rFonts w:ascii="Times New Roman" w:hAnsi="Times New Roman"/>
                <w:b/>
                <w:szCs w:val="20"/>
              </w:rPr>
              <w:t>that</w:t>
            </w:r>
            <w:r w:rsidR="00233210" w:rsidRPr="009537ED">
              <w:rPr>
                <w:rFonts w:ascii="Times New Roman" w:hAnsi="Times New Roman"/>
                <w:b/>
                <w:szCs w:val="20"/>
              </w:rPr>
              <w:t xml:space="preserve"> </w:t>
            </w:r>
            <w:r w:rsidRPr="009537ED">
              <w:rPr>
                <w:rFonts w:ascii="Times New Roman" w:hAnsi="Times New Roman"/>
                <w:b/>
                <w:szCs w:val="20"/>
              </w:rPr>
              <w:t>consume</w:t>
            </w:r>
            <w:r w:rsidR="00233210" w:rsidRPr="009537ED">
              <w:rPr>
                <w:rFonts w:ascii="Times New Roman" w:hAnsi="Times New Roman"/>
                <w:b/>
                <w:szCs w:val="20"/>
              </w:rPr>
              <w:t xml:space="preserve"> </w:t>
            </w:r>
            <w:r w:rsidRPr="009537ED">
              <w:rPr>
                <w:rFonts w:ascii="Times New Roman" w:hAnsi="Times New Roman"/>
                <w:b/>
                <w:szCs w:val="20"/>
              </w:rPr>
              <w:t>excessive</w:t>
            </w:r>
            <w:r w:rsidR="00233210" w:rsidRPr="009537ED">
              <w:rPr>
                <w:rFonts w:ascii="Times New Roman" w:hAnsi="Times New Roman"/>
                <w:b/>
                <w:szCs w:val="20"/>
              </w:rPr>
              <w:t xml:space="preserve"> </w:t>
            </w:r>
            <w:r w:rsidRPr="009537ED">
              <w:rPr>
                <w:rFonts w:ascii="Times New Roman" w:hAnsi="Times New Roman"/>
                <w:b/>
                <w:szCs w:val="20"/>
              </w:rPr>
              <w:t>bandwidth</w:t>
            </w:r>
            <w:r w:rsidR="00233210" w:rsidRPr="009537ED">
              <w:rPr>
                <w:rFonts w:ascii="Times New Roman" w:hAnsi="Times New Roman"/>
                <w:b/>
                <w:szCs w:val="20"/>
              </w:rPr>
              <w:t xml:space="preserve"> </w:t>
            </w:r>
            <w:r w:rsidRPr="009537ED">
              <w:rPr>
                <w:rFonts w:ascii="Times New Roman" w:hAnsi="Times New Roman"/>
                <w:szCs w:val="20"/>
              </w:rPr>
              <w:t>or</w:t>
            </w:r>
            <w:r w:rsidR="00233210" w:rsidRPr="009537ED">
              <w:rPr>
                <w:rFonts w:ascii="Times New Roman" w:hAnsi="Times New Roman"/>
                <w:szCs w:val="20"/>
              </w:rPr>
              <w:t xml:space="preserve"> </w:t>
            </w:r>
            <w:r w:rsidRPr="009537ED">
              <w:rPr>
                <w:rFonts w:ascii="Times New Roman" w:hAnsi="Times New Roman"/>
                <w:szCs w:val="20"/>
              </w:rPr>
              <w:t>cause</w:t>
            </w:r>
            <w:r w:rsidR="00233210" w:rsidRPr="009537ED">
              <w:rPr>
                <w:rFonts w:ascii="Times New Roman" w:hAnsi="Times New Roman"/>
                <w:szCs w:val="20"/>
              </w:rPr>
              <w:t xml:space="preserve"> </w:t>
            </w:r>
            <w:r w:rsidRPr="009537ED">
              <w:rPr>
                <w:rFonts w:ascii="Times New Roman" w:hAnsi="Times New Roman"/>
                <w:szCs w:val="20"/>
              </w:rPr>
              <w:t>significant</w:t>
            </w:r>
            <w:r w:rsidR="00233210" w:rsidRPr="009537ED">
              <w:rPr>
                <w:rFonts w:ascii="Times New Roman" w:hAnsi="Times New Roman"/>
                <w:szCs w:val="20"/>
              </w:rPr>
              <w:t xml:space="preserve"> </w:t>
            </w:r>
            <w:r w:rsidRPr="009537ED">
              <w:rPr>
                <w:rFonts w:ascii="Times New Roman" w:hAnsi="Times New Roman"/>
                <w:szCs w:val="20"/>
              </w:rPr>
              <w:t>degradation</w:t>
            </w:r>
            <w:r w:rsidR="00233210" w:rsidRPr="009537ED">
              <w:rPr>
                <w:rFonts w:ascii="Times New Roman" w:hAnsi="Times New Roman"/>
                <w:szCs w:val="20"/>
              </w:rPr>
              <w:t xml:space="preserve"> </w:t>
            </w:r>
            <w:r w:rsidRPr="009537ED">
              <w:rPr>
                <w:rFonts w:ascii="Times New Roman" w:hAnsi="Times New Roman"/>
                <w:szCs w:val="20"/>
              </w:rPr>
              <w:t>of</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performance</w:t>
            </w:r>
            <w:r w:rsidR="00233210" w:rsidRPr="009537ED">
              <w:rPr>
                <w:rFonts w:ascii="Times New Roman" w:hAnsi="Times New Roman"/>
                <w:szCs w:val="20"/>
              </w:rPr>
              <w:t xml:space="preserve"> </w:t>
            </w:r>
            <w:r w:rsidRPr="009537ED">
              <w:rPr>
                <w:rFonts w:ascii="Times New Roman" w:hAnsi="Times New Roman"/>
                <w:szCs w:val="20"/>
              </w:rPr>
              <w:t>of</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network.</w:t>
            </w:r>
          </w:p>
          <w:p w14:paraId="7A74F2E7" w14:textId="1ECF8BA9" w:rsidR="00666408" w:rsidRPr="009537ED" w:rsidRDefault="00666408" w:rsidP="009643F7">
            <w:pPr>
              <w:widowControl w:val="0"/>
              <w:ind w:left="34"/>
              <w:rPr>
                <w:rFonts w:ascii="Times New Roman" w:hAnsi="Times New Roman"/>
                <w:szCs w:val="20"/>
              </w:rPr>
            </w:pPr>
            <w:r w:rsidRPr="009537ED">
              <w:rPr>
                <w:rFonts w:ascii="Times New Roman" w:hAnsi="Times New Roman"/>
                <w:szCs w:val="20"/>
              </w:rPr>
              <w:t>Since</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b/>
                <w:szCs w:val="20"/>
              </w:rPr>
              <w:t>network</w:t>
            </w:r>
            <w:r w:rsidR="00233210" w:rsidRPr="009537ED">
              <w:rPr>
                <w:rFonts w:ascii="Times New Roman" w:hAnsi="Times New Roman"/>
                <w:b/>
                <w:szCs w:val="20"/>
              </w:rPr>
              <w:t xml:space="preserve"> </w:t>
            </w:r>
            <w:r w:rsidRPr="009537ED">
              <w:rPr>
                <w:rFonts w:ascii="Times New Roman" w:hAnsi="Times New Roman"/>
                <w:b/>
                <w:szCs w:val="20"/>
              </w:rPr>
              <w:t>is</w:t>
            </w:r>
            <w:r w:rsidR="00233210" w:rsidRPr="009537ED">
              <w:rPr>
                <w:rFonts w:ascii="Times New Roman" w:hAnsi="Times New Roman"/>
                <w:b/>
                <w:szCs w:val="20"/>
              </w:rPr>
              <w:t xml:space="preserve"> </w:t>
            </w:r>
            <w:r w:rsidRPr="009537ED">
              <w:rPr>
                <w:rFonts w:ascii="Times New Roman" w:hAnsi="Times New Roman"/>
                <w:b/>
                <w:szCs w:val="20"/>
              </w:rPr>
              <w:t>a</w:t>
            </w:r>
            <w:r w:rsidR="00233210" w:rsidRPr="009537ED">
              <w:rPr>
                <w:rFonts w:ascii="Times New Roman" w:hAnsi="Times New Roman"/>
                <w:b/>
                <w:szCs w:val="20"/>
              </w:rPr>
              <w:t xml:space="preserve"> </w:t>
            </w:r>
            <w:r w:rsidRPr="009537ED">
              <w:rPr>
                <w:rFonts w:ascii="Times New Roman" w:hAnsi="Times New Roman"/>
                <w:b/>
                <w:szCs w:val="20"/>
              </w:rPr>
              <w:t>shared</w:t>
            </w:r>
            <w:r w:rsidR="00233210" w:rsidRPr="009537ED">
              <w:rPr>
                <w:rFonts w:ascii="Times New Roman" w:hAnsi="Times New Roman"/>
                <w:b/>
                <w:szCs w:val="20"/>
              </w:rPr>
              <w:t xml:space="preserve"> </w:t>
            </w:r>
            <w:r w:rsidRPr="009537ED">
              <w:rPr>
                <w:rFonts w:ascii="Times New Roman" w:hAnsi="Times New Roman"/>
                <w:b/>
                <w:szCs w:val="20"/>
              </w:rPr>
              <w:t>resource</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users</w:t>
            </w:r>
            <w:r w:rsidR="00233210" w:rsidRPr="009537ED">
              <w:rPr>
                <w:rFonts w:ascii="Times New Roman" w:hAnsi="Times New Roman"/>
                <w:szCs w:val="20"/>
              </w:rPr>
              <w:t xml:space="preserve"> </w:t>
            </w:r>
            <w:r w:rsidRPr="009537ED">
              <w:rPr>
                <w:rFonts w:ascii="Times New Roman" w:hAnsi="Times New Roman"/>
                <w:szCs w:val="20"/>
              </w:rPr>
              <w:t>should</w:t>
            </w:r>
            <w:r w:rsidR="00233210" w:rsidRPr="009537ED">
              <w:rPr>
                <w:rFonts w:ascii="Times New Roman" w:hAnsi="Times New Roman"/>
                <w:szCs w:val="20"/>
              </w:rPr>
              <w:t xml:space="preserve"> </w:t>
            </w:r>
            <w:r w:rsidRPr="009537ED">
              <w:rPr>
                <w:rFonts w:ascii="Times New Roman" w:hAnsi="Times New Roman"/>
                <w:szCs w:val="20"/>
              </w:rPr>
              <w:t>exercise</w:t>
            </w:r>
            <w:r w:rsidR="00233210" w:rsidRPr="009537ED">
              <w:rPr>
                <w:rFonts w:ascii="Times New Roman" w:hAnsi="Times New Roman"/>
                <w:szCs w:val="20"/>
              </w:rPr>
              <w:t xml:space="preserve"> </w:t>
            </w:r>
            <w:r w:rsidRPr="009537ED">
              <w:rPr>
                <w:rFonts w:ascii="Times New Roman" w:hAnsi="Times New Roman"/>
                <w:szCs w:val="20"/>
              </w:rPr>
              <w:t>some</w:t>
            </w:r>
            <w:r w:rsidR="00233210" w:rsidRPr="009537ED">
              <w:rPr>
                <w:rFonts w:ascii="Times New Roman" w:hAnsi="Times New Roman"/>
                <w:szCs w:val="20"/>
              </w:rPr>
              <w:t xml:space="preserve"> </w:t>
            </w:r>
            <w:r w:rsidRPr="009537ED">
              <w:rPr>
                <w:rFonts w:ascii="Times New Roman" w:hAnsi="Times New Roman"/>
                <w:szCs w:val="20"/>
              </w:rPr>
              <w:t>basic</w:t>
            </w:r>
            <w:r w:rsidR="00233210" w:rsidRPr="009537ED">
              <w:rPr>
                <w:rFonts w:ascii="Times New Roman" w:hAnsi="Times New Roman"/>
                <w:szCs w:val="20"/>
              </w:rPr>
              <w:t xml:space="preserve"> </w:t>
            </w:r>
            <w:r w:rsidRPr="009537ED">
              <w:rPr>
                <w:rFonts w:ascii="Times New Roman" w:hAnsi="Times New Roman"/>
                <w:szCs w:val="20"/>
              </w:rPr>
              <w:t>etiquette</w:t>
            </w:r>
            <w:r w:rsidR="00233210" w:rsidRPr="009537ED">
              <w:rPr>
                <w:rFonts w:ascii="Times New Roman" w:hAnsi="Times New Roman"/>
                <w:szCs w:val="20"/>
              </w:rPr>
              <w:t xml:space="preserve"> </w:t>
            </w:r>
            <w:r w:rsidRPr="009537ED">
              <w:rPr>
                <w:rFonts w:ascii="Times New Roman" w:hAnsi="Times New Roman"/>
                <w:szCs w:val="20"/>
              </w:rPr>
              <w:t>when</w:t>
            </w:r>
            <w:r w:rsidR="00233210" w:rsidRPr="009537ED">
              <w:rPr>
                <w:rFonts w:ascii="Times New Roman" w:hAnsi="Times New Roman"/>
                <w:szCs w:val="20"/>
              </w:rPr>
              <w:t xml:space="preserve"> </w:t>
            </w:r>
            <w:r w:rsidRPr="009537ED">
              <w:rPr>
                <w:rFonts w:ascii="Times New Roman" w:hAnsi="Times New Roman"/>
                <w:szCs w:val="20"/>
              </w:rPr>
              <w:t>using</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3GPP</w:t>
            </w:r>
            <w:r w:rsidR="00233210" w:rsidRPr="009537ED">
              <w:rPr>
                <w:rFonts w:ascii="Times New Roman" w:hAnsi="Times New Roman"/>
                <w:szCs w:val="20"/>
              </w:rPr>
              <w:t xml:space="preserve"> </w:t>
            </w:r>
            <w:r w:rsidRPr="009537ED">
              <w:rPr>
                <w:rFonts w:ascii="Times New Roman" w:hAnsi="Times New Roman"/>
                <w:szCs w:val="20"/>
              </w:rPr>
              <w:t>network</w:t>
            </w:r>
            <w:r w:rsidR="00233210" w:rsidRPr="009537ED">
              <w:rPr>
                <w:rFonts w:ascii="Times New Roman" w:hAnsi="Times New Roman"/>
                <w:szCs w:val="20"/>
              </w:rPr>
              <w:t xml:space="preserve"> </w:t>
            </w:r>
            <w:r w:rsidRPr="009537ED">
              <w:rPr>
                <w:rFonts w:ascii="Times New Roman" w:hAnsi="Times New Roman"/>
                <w:szCs w:val="20"/>
              </w:rPr>
              <w:t>at</w:t>
            </w:r>
            <w:r w:rsidR="00233210" w:rsidRPr="009537ED">
              <w:rPr>
                <w:rFonts w:ascii="Times New Roman" w:hAnsi="Times New Roman"/>
                <w:szCs w:val="20"/>
              </w:rPr>
              <w:t xml:space="preserve"> </w:t>
            </w:r>
            <w:r w:rsidRPr="009537ED">
              <w:rPr>
                <w:rFonts w:ascii="Times New Roman" w:hAnsi="Times New Roman"/>
                <w:szCs w:val="20"/>
              </w:rPr>
              <w:t>a</w:t>
            </w:r>
            <w:r w:rsidR="00233210" w:rsidRPr="009537ED">
              <w:rPr>
                <w:rFonts w:ascii="Times New Roman" w:hAnsi="Times New Roman"/>
                <w:szCs w:val="20"/>
              </w:rPr>
              <w:t xml:space="preserve"> </w:t>
            </w:r>
            <w:r w:rsidRPr="009537ED">
              <w:rPr>
                <w:rFonts w:ascii="Times New Roman" w:hAnsi="Times New Roman"/>
                <w:szCs w:val="20"/>
              </w:rPr>
              <w:t>meeting.</w:t>
            </w:r>
            <w:r w:rsidR="00233210" w:rsidRPr="009537ED">
              <w:rPr>
                <w:rFonts w:ascii="Times New Roman" w:hAnsi="Times New Roman"/>
                <w:szCs w:val="20"/>
              </w:rPr>
              <w:t xml:space="preserve"> </w:t>
            </w:r>
            <w:r w:rsidRPr="009537ED">
              <w:rPr>
                <w:rFonts w:ascii="Times New Roman" w:hAnsi="Times New Roman"/>
                <w:szCs w:val="20"/>
              </w:rPr>
              <w:t>It</w:t>
            </w:r>
            <w:r w:rsidR="00233210" w:rsidRPr="009537ED">
              <w:rPr>
                <w:rFonts w:ascii="Times New Roman" w:hAnsi="Times New Roman"/>
                <w:szCs w:val="20"/>
              </w:rPr>
              <w:t xml:space="preserve"> </w:t>
            </w:r>
            <w:r w:rsidRPr="009537ED">
              <w:rPr>
                <w:rFonts w:ascii="Times New Roman" w:hAnsi="Times New Roman"/>
                <w:szCs w:val="20"/>
              </w:rPr>
              <w:t>is</w:t>
            </w:r>
            <w:r w:rsidR="00233210" w:rsidRPr="009537ED">
              <w:rPr>
                <w:rFonts w:ascii="Times New Roman" w:hAnsi="Times New Roman"/>
                <w:szCs w:val="20"/>
              </w:rPr>
              <w:t xml:space="preserve"> </w:t>
            </w:r>
            <w:r w:rsidRPr="009537ED">
              <w:rPr>
                <w:rFonts w:ascii="Times New Roman" w:hAnsi="Times New Roman"/>
                <w:szCs w:val="20"/>
              </w:rPr>
              <w:t>understood</w:t>
            </w:r>
            <w:r w:rsidR="00233210" w:rsidRPr="009537ED">
              <w:rPr>
                <w:rFonts w:ascii="Times New Roman" w:hAnsi="Times New Roman"/>
                <w:szCs w:val="20"/>
              </w:rPr>
              <w:t xml:space="preserve"> </w:t>
            </w:r>
            <w:r w:rsidRPr="009537ED">
              <w:rPr>
                <w:rFonts w:ascii="Times New Roman" w:hAnsi="Times New Roman"/>
                <w:szCs w:val="20"/>
              </w:rPr>
              <w:t>that</w:t>
            </w:r>
            <w:r w:rsidR="00233210" w:rsidRPr="009537ED">
              <w:rPr>
                <w:rFonts w:ascii="Times New Roman" w:hAnsi="Times New Roman"/>
                <w:szCs w:val="20"/>
              </w:rPr>
              <w:t xml:space="preserve"> </w:t>
            </w:r>
            <w:r w:rsidRPr="009537ED">
              <w:rPr>
                <w:rFonts w:ascii="Times New Roman" w:hAnsi="Times New Roman"/>
                <w:szCs w:val="20"/>
              </w:rPr>
              <w:t>high</w:t>
            </w:r>
            <w:r w:rsidR="00233210" w:rsidRPr="009537ED">
              <w:rPr>
                <w:rFonts w:ascii="Times New Roman" w:hAnsi="Times New Roman"/>
                <w:szCs w:val="20"/>
              </w:rPr>
              <w:t xml:space="preserve"> </w:t>
            </w:r>
            <w:r w:rsidRPr="009537ED">
              <w:rPr>
                <w:rFonts w:ascii="Times New Roman" w:hAnsi="Times New Roman"/>
                <w:szCs w:val="20"/>
              </w:rPr>
              <w:t>bandwidth</w:t>
            </w:r>
            <w:r w:rsidR="00233210" w:rsidRPr="009537ED">
              <w:rPr>
                <w:rFonts w:ascii="Times New Roman" w:hAnsi="Times New Roman"/>
                <w:szCs w:val="20"/>
              </w:rPr>
              <w:t xml:space="preserve"> </w:t>
            </w:r>
            <w:r w:rsidRPr="009537ED">
              <w:rPr>
                <w:rFonts w:ascii="Times New Roman" w:hAnsi="Times New Roman"/>
                <w:szCs w:val="20"/>
              </w:rPr>
              <w:t>applications</w:t>
            </w:r>
            <w:r w:rsidR="00233210" w:rsidRPr="009537ED">
              <w:rPr>
                <w:rFonts w:ascii="Times New Roman" w:hAnsi="Times New Roman"/>
                <w:szCs w:val="20"/>
              </w:rPr>
              <w:t xml:space="preserve"> </w:t>
            </w:r>
            <w:r w:rsidRPr="009537ED">
              <w:rPr>
                <w:rFonts w:ascii="Times New Roman" w:hAnsi="Times New Roman"/>
                <w:szCs w:val="20"/>
              </w:rPr>
              <w:t>such</w:t>
            </w:r>
            <w:r w:rsidR="00233210" w:rsidRPr="009537ED">
              <w:rPr>
                <w:rFonts w:ascii="Times New Roman" w:hAnsi="Times New Roman"/>
                <w:szCs w:val="20"/>
              </w:rPr>
              <w:t xml:space="preserve"> </w:t>
            </w:r>
            <w:r w:rsidRPr="009537ED">
              <w:rPr>
                <w:rFonts w:ascii="Times New Roman" w:hAnsi="Times New Roman"/>
                <w:szCs w:val="20"/>
              </w:rPr>
              <w:t>as</w:t>
            </w:r>
            <w:r w:rsidR="00233210" w:rsidRPr="009537ED">
              <w:rPr>
                <w:rFonts w:ascii="Times New Roman" w:hAnsi="Times New Roman"/>
                <w:szCs w:val="20"/>
              </w:rPr>
              <w:t xml:space="preserve"> </w:t>
            </w:r>
            <w:r w:rsidRPr="009537ED">
              <w:rPr>
                <w:rFonts w:ascii="Times New Roman" w:hAnsi="Times New Roman"/>
                <w:szCs w:val="20"/>
              </w:rPr>
              <w:t>downloading</w:t>
            </w:r>
            <w:r w:rsidR="00233210" w:rsidRPr="009537ED">
              <w:rPr>
                <w:rFonts w:ascii="Times New Roman" w:hAnsi="Times New Roman"/>
                <w:szCs w:val="20"/>
              </w:rPr>
              <w:t xml:space="preserve"> </w:t>
            </w:r>
            <w:r w:rsidRPr="009537ED">
              <w:rPr>
                <w:rFonts w:ascii="Times New Roman" w:hAnsi="Times New Roman"/>
                <w:szCs w:val="20"/>
              </w:rPr>
              <w:t>large</w:t>
            </w:r>
            <w:r w:rsidR="00233210" w:rsidRPr="009537ED">
              <w:rPr>
                <w:rFonts w:ascii="Times New Roman" w:hAnsi="Times New Roman"/>
                <w:szCs w:val="20"/>
              </w:rPr>
              <w:t xml:space="preserve"> </w:t>
            </w:r>
            <w:r w:rsidRPr="009537ED">
              <w:rPr>
                <w:rFonts w:ascii="Times New Roman" w:hAnsi="Times New Roman"/>
                <w:szCs w:val="20"/>
              </w:rPr>
              <w:t>files</w:t>
            </w:r>
            <w:r w:rsidR="00233210" w:rsidRPr="009537ED">
              <w:rPr>
                <w:rFonts w:ascii="Times New Roman" w:hAnsi="Times New Roman"/>
                <w:szCs w:val="20"/>
              </w:rPr>
              <w:t xml:space="preserve"> </w:t>
            </w:r>
            <w:r w:rsidRPr="009537ED">
              <w:rPr>
                <w:rFonts w:ascii="Times New Roman" w:hAnsi="Times New Roman"/>
                <w:szCs w:val="20"/>
              </w:rPr>
              <w:t>or</w:t>
            </w:r>
            <w:r w:rsidR="00233210" w:rsidRPr="009537ED">
              <w:rPr>
                <w:rFonts w:ascii="Times New Roman" w:hAnsi="Times New Roman"/>
                <w:szCs w:val="20"/>
              </w:rPr>
              <w:t xml:space="preserve"> </w:t>
            </w:r>
            <w:r w:rsidRPr="009537ED">
              <w:rPr>
                <w:rFonts w:ascii="Times New Roman" w:hAnsi="Times New Roman"/>
                <w:szCs w:val="20"/>
              </w:rPr>
              <w:t>video</w:t>
            </w:r>
            <w:r w:rsidR="00233210" w:rsidRPr="009537ED">
              <w:rPr>
                <w:rFonts w:ascii="Times New Roman" w:hAnsi="Times New Roman"/>
                <w:szCs w:val="20"/>
              </w:rPr>
              <w:t xml:space="preserve"> </w:t>
            </w:r>
            <w:r w:rsidRPr="009537ED">
              <w:rPr>
                <w:rFonts w:ascii="Times New Roman" w:hAnsi="Times New Roman"/>
                <w:szCs w:val="20"/>
              </w:rPr>
              <w:t>streaming</w:t>
            </w:r>
            <w:r w:rsidR="00233210" w:rsidRPr="009537ED">
              <w:rPr>
                <w:rFonts w:ascii="Times New Roman" w:hAnsi="Times New Roman"/>
                <w:szCs w:val="20"/>
              </w:rPr>
              <w:t xml:space="preserve"> </w:t>
            </w:r>
            <w:r w:rsidRPr="009537ED">
              <w:rPr>
                <w:rFonts w:ascii="Times New Roman" w:hAnsi="Times New Roman"/>
                <w:szCs w:val="20"/>
              </w:rPr>
              <w:t>might</w:t>
            </w:r>
            <w:r w:rsidR="00233210" w:rsidRPr="009537ED">
              <w:rPr>
                <w:rFonts w:ascii="Times New Roman" w:hAnsi="Times New Roman"/>
                <w:szCs w:val="20"/>
              </w:rPr>
              <w:t xml:space="preserve"> </w:t>
            </w:r>
            <w:r w:rsidRPr="009537ED">
              <w:rPr>
                <w:rFonts w:ascii="Times New Roman" w:hAnsi="Times New Roman"/>
                <w:szCs w:val="20"/>
              </w:rPr>
              <w:t>be</w:t>
            </w:r>
            <w:r w:rsidR="00233210" w:rsidRPr="009537ED">
              <w:rPr>
                <w:rFonts w:ascii="Times New Roman" w:hAnsi="Times New Roman"/>
                <w:szCs w:val="20"/>
              </w:rPr>
              <w:t xml:space="preserve"> </w:t>
            </w:r>
            <w:r w:rsidRPr="009537ED">
              <w:rPr>
                <w:rFonts w:ascii="Times New Roman" w:hAnsi="Times New Roman"/>
                <w:szCs w:val="20"/>
              </w:rPr>
              <w:t>required</w:t>
            </w:r>
            <w:r w:rsidR="00233210" w:rsidRPr="009537ED">
              <w:rPr>
                <w:rFonts w:ascii="Times New Roman" w:hAnsi="Times New Roman"/>
                <w:szCs w:val="20"/>
              </w:rPr>
              <w:t xml:space="preserve"> </w:t>
            </w:r>
            <w:r w:rsidRPr="009537ED">
              <w:rPr>
                <w:rFonts w:ascii="Times New Roman" w:hAnsi="Times New Roman"/>
                <w:szCs w:val="20"/>
              </w:rPr>
              <w:t>for</w:t>
            </w:r>
            <w:r w:rsidR="00233210" w:rsidRPr="009537ED">
              <w:rPr>
                <w:rFonts w:ascii="Times New Roman" w:hAnsi="Times New Roman"/>
                <w:szCs w:val="20"/>
              </w:rPr>
              <w:t xml:space="preserve"> </w:t>
            </w:r>
            <w:r w:rsidRPr="009537ED">
              <w:rPr>
                <w:rFonts w:ascii="Times New Roman" w:hAnsi="Times New Roman"/>
                <w:szCs w:val="20"/>
              </w:rPr>
              <w:t>business</w:t>
            </w:r>
            <w:r w:rsidR="00233210" w:rsidRPr="009537ED">
              <w:rPr>
                <w:rFonts w:ascii="Times New Roman" w:hAnsi="Times New Roman"/>
                <w:szCs w:val="20"/>
              </w:rPr>
              <w:t xml:space="preserve"> </w:t>
            </w:r>
            <w:r w:rsidRPr="009537ED">
              <w:rPr>
                <w:rFonts w:ascii="Times New Roman" w:hAnsi="Times New Roman"/>
                <w:szCs w:val="20"/>
              </w:rPr>
              <w:t>purposes,</w:t>
            </w:r>
            <w:r w:rsidR="00233210" w:rsidRPr="009537ED">
              <w:rPr>
                <w:rFonts w:ascii="Times New Roman" w:hAnsi="Times New Roman"/>
                <w:szCs w:val="20"/>
              </w:rPr>
              <w:t xml:space="preserve"> </w:t>
            </w:r>
            <w:r w:rsidRPr="009537ED">
              <w:rPr>
                <w:rFonts w:ascii="Times New Roman" w:hAnsi="Times New Roman"/>
                <w:szCs w:val="20"/>
              </w:rPr>
              <w:t>but</w:t>
            </w:r>
            <w:r w:rsidR="00233210" w:rsidRPr="009537ED">
              <w:rPr>
                <w:rFonts w:ascii="Times New Roman" w:hAnsi="Times New Roman"/>
                <w:szCs w:val="20"/>
              </w:rPr>
              <w:t xml:space="preserve"> </w:t>
            </w:r>
            <w:r w:rsidRPr="009537ED">
              <w:rPr>
                <w:rFonts w:ascii="Times New Roman" w:hAnsi="Times New Roman"/>
                <w:szCs w:val="20"/>
              </w:rPr>
              <w:t>delegates</w:t>
            </w:r>
            <w:r w:rsidR="00233210" w:rsidRPr="009537ED">
              <w:rPr>
                <w:rFonts w:ascii="Times New Roman" w:hAnsi="Times New Roman"/>
                <w:szCs w:val="20"/>
              </w:rPr>
              <w:t xml:space="preserve"> </w:t>
            </w:r>
            <w:r w:rsidRPr="009537ED">
              <w:rPr>
                <w:rFonts w:ascii="Times New Roman" w:hAnsi="Times New Roman"/>
                <w:szCs w:val="20"/>
              </w:rPr>
              <w:t>should</w:t>
            </w:r>
            <w:r w:rsidR="00233210" w:rsidRPr="009537ED">
              <w:rPr>
                <w:rFonts w:ascii="Times New Roman" w:hAnsi="Times New Roman"/>
                <w:szCs w:val="20"/>
              </w:rPr>
              <w:t xml:space="preserve"> </w:t>
            </w:r>
            <w:r w:rsidRPr="009537ED">
              <w:rPr>
                <w:rFonts w:ascii="Times New Roman" w:hAnsi="Times New Roman"/>
                <w:szCs w:val="20"/>
              </w:rPr>
              <w:t>be</w:t>
            </w:r>
            <w:r w:rsidR="00233210" w:rsidRPr="009537ED">
              <w:rPr>
                <w:rFonts w:ascii="Times New Roman" w:hAnsi="Times New Roman"/>
                <w:szCs w:val="20"/>
              </w:rPr>
              <w:t xml:space="preserve"> </w:t>
            </w:r>
            <w:r w:rsidRPr="009537ED">
              <w:rPr>
                <w:rFonts w:ascii="Times New Roman" w:hAnsi="Times New Roman"/>
                <w:szCs w:val="20"/>
              </w:rPr>
              <w:t>strongly</w:t>
            </w:r>
            <w:r w:rsidR="00233210" w:rsidRPr="009537ED">
              <w:rPr>
                <w:rFonts w:ascii="Times New Roman" w:hAnsi="Times New Roman"/>
                <w:szCs w:val="20"/>
              </w:rPr>
              <w:t xml:space="preserve"> </w:t>
            </w:r>
            <w:r w:rsidRPr="009537ED">
              <w:rPr>
                <w:rFonts w:ascii="Times New Roman" w:hAnsi="Times New Roman"/>
                <w:szCs w:val="20"/>
              </w:rPr>
              <w:t>discouraged</w:t>
            </w:r>
            <w:r w:rsidR="00233210" w:rsidRPr="009537ED">
              <w:rPr>
                <w:rFonts w:ascii="Times New Roman" w:hAnsi="Times New Roman"/>
                <w:szCs w:val="20"/>
              </w:rPr>
              <w:t xml:space="preserve"> </w:t>
            </w:r>
            <w:r w:rsidRPr="009537ED">
              <w:rPr>
                <w:rFonts w:ascii="Times New Roman" w:hAnsi="Times New Roman"/>
                <w:szCs w:val="20"/>
              </w:rPr>
              <w:t>in</w:t>
            </w:r>
            <w:r w:rsidR="00233210" w:rsidRPr="009537ED">
              <w:rPr>
                <w:rFonts w:ascii="Times New Roman" w:hAnsi="Times New Roman"/>
                <w:szCs w:val="20"/>
              </w:rPr>
              <w:t xml:space="preserve"> </w:t>
            </w:r>
            <w:r w:rsidRPr="009537ED">
              <w:rPr>
                <w:rFonts w:ascii="Times New Roman" w:hAnsi="Times New Roman"/>
                <w:szCs w:val="20"/>
              </w:rPr>
              <w:t>performing</w:t>
            </w:r>
            <w:r w:rsidR="00233210" w:rsidRPr="009537ED">
              <w:rPr>
                <w:rFonts w:ascii="Times New Roman" w:hAnsi="Times New Roman"/>
                <w:szCs w:val="20"/>
              </w:rPr>
              <w:t xml:space="preserve"> </w:t>
            </w:r>
            <w:r w:rsidRPr="009537ED">
              <w:rPr>
                <w:rFonts w:ascii="Times New Roman" w:hAnsi="Times New Roman"/>
                <w:szCs w:val="20"/>
              </w:rPr>
              <w:t>these</w:t>
            </w:r>
            <w:r w:rsidR="00233210" w:rsidRPr="009537ED">
              <w:rPr>
                <w:rFonts w:ascii="Times New Roman" w:hAnsi="Times New Roman"/>
                <w:szCs w:val="20"/>
              </w:rPr>
              <w:t xml:space="preserve"> </w:t>
            </w:r>
            <w:r w:rsidRPr="009537ED">
              <w:rPr>
                <w:rFonts w:ascii="Times New Roman" w:hAnsi="Times New Roman"/>
                <w:szCs w:val="20"/>
              </w:rPr>
              <w:t>activities</w:t>
            </w:r>
            <w:r w:rsidR="00233210" w:rsidRPr="009537ED">
              <w:rPr>
                <w:rFonts w:ascii="Times New Roman" w:hAnsi="Times New Roman"/>
                <w:szCs w:val="20"/>
              </w:rPr>
              <w:t xml:space="preserve"> </w:t>
            </w:r>
            <w:r w:rsidRPr="009537ED">
              <w:rPr>
                <w:rFonts w:ascii="Times New Roman" w:hAnsi="Times New Roman"/>
                <w:szCs w:val="20"/>
              </w:rPr>
              <w:t>for</w:t>
            </w:r>
            <w:r w:rsidR="00233210" w:rsidRPr="009537ED">
              <w:rPr>
                <w:rFonts w:ascii="Times New Roman" w:hAnsi="Times New Roman"/>
                <w:szCs w:val="20"/>
              </w:rPr>
              <w:t xml:space="preserve"> </w:t>
            </w:r>
            <w:r w:rsidRPr="009537ED">
              <w:rPr>
                <w:rFonts w:ascii="Times New Roman" w:hAnsi="Times New Roman"/>
                <w:szCs w:val="20"/>
              </w:rPr>
              <w:t>personal</w:t>
            </w:r>
            <w:r w:rsidR="00233210" w:rsidRPr="009537ED">
              <w:rPr>
                <w:rFonts w:ascii="Times New Roman" w:hAnsi="Times New Roman"/>
                <w:szCs w:val="20"/>
              </w:rPr>
              <w:t xml:space="preserve"> </w:t>
            </w:r>
            <w:r w:rsidRPr="009537ED">
              <w:rPr>
                <w:rFonts w:ascii="Times New Roman" w:hAnsi="Times New Roman"/>
                <w:szCs w:val="20"/>
              </w:rPr>
              <w:t>use.</w:t>
            </w:r>
            <w:r w:rsidR="00233210" w:rsidRPr="009537ED">
              <w:rPr>
                <w:rFonts w:ascii="Times New Roman" w:hAnsi="Times New Roman"/>
                <w:szCs w:val="20"/>
              </w:rPr>
              <w:t xml:space="preserve"> </w:t>
            </w:r>
            <w:r w:rsidRPr="009537ED">
              <w:rPr>
                <w:rFonts w:ascii="Times New Roman" w:hAnsi="Times New Roman"/>
                <w:szCs w:val="20"/>
              </w:rPr>
              <w:t>Downloading</w:t>
            </w:r>
            <w:r w:rsidR="00233210" w:rsidRPr="009537ED">
              <w:rPr>
                <w:rFonts w:ascii="Times New Roman" w:hAnsi="Times New Roman"/>
                <w:szCs w:val="20"/>
              </w:rPr>
              <w:t xml:space="preserve"> </w:t>
            </w:r>
            <w:r w:rsidRPr="009537ED">
              <w:rPr>
                <w:rFonts w:ascii="Times New Roman" w:hAnsi="Times New Roman"/>
                <w:szCs w:val="20"/>
              </w:rPr>
              <w:t>a</w:t>
            </w:r>
            <w:r w:rsidR="00233210" w:rsidRPr="009537ED">
              <w:rPr>
                <w:rFonts w:ascii="Times New Roman" w:hAnsi="Times New Roman"/>
                <w:szCs w:val="20"/>
              </w:rPr>
              <w:t xml:space="preserve"> </w:t>
            </w:r>
            <w:r w:rsidRPr="009537ED">
              <w:rPr>
                <w:rFonts w:ascii="Times New Roman" w:hAnsi="Times New Roman"/>
                <w:szCs w:val="20"/>
              </w:rPr>
              <w:t>movie</w:t>
            </w:r>
            <w:r w:rsidR="00233210" w:rsidRPr="009537ED">
              <w:rPr>
                <w:rFonts w:ascii="Times New Roman" w:hAnsi="Times New Roman"/>
                <w:szCs w:val="20"/>
              </w:rPr>
              <w:t xml:space="preserve"> </w:t>
            </w:r>
            <w:r w:rsidRPr="009537ED">
              <w:rPr>
                <w:rFonts w:ascii="Times New Roman" w:hAnsi="Times New Roman"/>
                <w:szCs w:val="20"/>
              </w:rPr>
              <w:t>or</w:t>
            </w:r>
            <w:r w:rsidR="00233210" w:rsidRPr="009537ED">
              <w:rPr>
                <w:rFonts w:ascii="Times New Roman" w:hAnsi="Times New Roman"/>
                <w:szCs w:val="20"/>
              </w:rPr>
              <w:t xml:space="preserve"> </w:t>
            </w:r>
            <w:r w:rsidRPr="009537ED">
              <w:rPr>
                <w:rFonts w:ascii="Times New Roman" w:hAnsi="Times New Roman"/>
                <w:szCs w:val="20"/>
              </w:rPr>
              <w:t>doing</w:t>
            </w:r>
            <w:r w:rsidR="00233210" w:rsidRPr="009537ED">
              <w:rPr>
                <w:rFonts w:ascii="Times New Roman" w:hAnsi="Times New Roman"/>
                <w:szCs w:val="20"/>
              </w:rPr>
              <w:t xml:space="preserve"> </w:t>
            </w:r>
            <w:r w:rsidRPr="009537ED">
              <w:rPr>
                <w:rFonts w:ascii="Times New Roman" w:hAnsi="Times New Roman"/>
                <w:szCs w:val="20"/>
              </w:rPr>
              <w:t>something</w:t>
            </w:r>
            <w:r w:rsidR="00233210" w:rsidRPr="009537ED">
              <w:rPr>
                <w:rFonts w:ascii="Times New Roman" w:hAnsi="Times New Roman"/>
                <w:szCs w:val="20"/>
              </w:rPr>
              <w:t xml:space="preserve"> </w:t>
            </w:r>
            <w:r w:rsidRPr="009537ED">
              <w:rPr>
                <w:rFonts w:ascii="Times New Roman" w:hAnsi="Times New Roman"/>
                <w:szCs w:val="20"/>
              </w:rPr>
              <w:t>in</w:t>
            </w:r>
            <w:r w:rsidR="00233210" w:rsidRPr="009537ED">
              <w:rPr>
                <w:rFonts w:ascii="Times New Roman" w:hAnsi="Times New Roman"/>
                <w:szCs w:val="20"/>
              </w:rPr>
              <w:t xml:space="preserve"> </w:t>
            </w:r>
            <w:r w:rsidRPr="009537ED">
              <w:rPr>
                <w:rFonts w:ascii="Times New Roman" w:hAnsi="Times New Roman"/>
                <w:szCs w:val="20"/>
              </w:rPr>
              <w:t>an</w:t>
            </w:r>
            <w:r w:rsidR="00233210" w:rsidRPr="009537ED">
              <w:rPr>
                <w:rFonts w:ascii="Times New Roman" w:hAnsi="Times New Roman"/>
                <w:szCs w:val="20"/>
              </w:rPr>
              <w:t xml:space="preserve"> </w:t>
            </w:r>
            <w:r w:rsidRPr="009537ED">
              <w:rPr>
                <w:rFonts w:ascii="Times New Roman" w:hAnsi="Times New Roman"/>
                <w:szCs w:val="20"/>
              </w:rPr>
              <w:t>interactive</w:t>
            </w:r>
            <w:r w:rsidR="00233210" w:rsidRPr="009537ED">
              <w:rPr>
                <w:rFonts w:ascii="Times New Roman" w:hAnsi="Times New Roman"/>
                <w:szCs w:val="20"/>
              </w:rPr>
              <w:t xml:space="preserve"> </w:t>
            </w:r>
            <w:r w:rsidRPr="009537ED">
              <w:rPr>
                <w:rFonts w:ascii="Times New Roman" w:hAnsi="Times New Roman"/>
                <w:szCs w:val="20"/>
              </w:rPr>
              <w:t>environment</w:t>
            </w:r>
            <w:r w:rsidR="00233210" w:rsidRPr="009537ED">
              <w:rPr>
                <w:rFonts w:ascii="Times New Roman" w:hAnsi="Times New Roman"/>
                <w:szCs w:val="20"/>
              </w:rPr>
              <w:t xml:space="preserve"> </w:t>
            </w:r>
            <w:r w:rsidRPr="009537ED">
              <w:rPr>
                <w:rFonts w:ascii="Times New Roman" w:hAnsi="Times New Roman"/>
                <w:szCs w:val="20"/>
              </w:rPr>
              <w:t>for</w:t>
            </w:r>
            <w:r w:rsidR="00233210" w:rsidRPr="009537ED">
              <w:rPr>
                <w:rFonts w:ascii="Times New Roman" w:hAnsi="Times New Roman"/>
                <w:szCs w:val="20"/>
              </w:rPr>
              <w:t xml:space="preserve"> </w:t>
            </w:r>
            <w:r w:rsidRPr="009537ED">
              <w:rPr>
                <w:rFonts w:ascii="Times New Roman" w:hAnsi="Times New Roman"/>
                <w:szCs w:val="20"/>
              </w:rPr>
              <w:t>personal</w:t>
            </w:r>
            <w:r w:rsidR="00233210" w:rsidRPr="009537ED">
              <w:rPr>
                <w:rFonts w:ascii="Times New Roman" w:hAnsi="Times New Roman"/>
                <w:szCs w:val="20"/>
              </w:rPr>
              <w:t xml:space="preserve"> </w:t>
            </w:r>
            <w:r w:rsidRPr="009537ED">
              <w:rPr>
                <w:rFonts w:ascii="Times New Roman" w:hAnsi="Times New Roman"/>
                <w:szCs w:val="20"/>
              </w:rPr>
              <w:t>use</w:t>
            </w:r>
            <w:r w:rsidR="00233210" w:rsidRPr="009537ED">
              <w:rPr>
                <w:rFonts w:ascii="Times New Roman" w:hAnsi="Times New Roman"/>
                <w:szCs w:val="20"/>
              </w:rPr>
              <w:t xml:space="preserve"> </w:t>
            </w:r>
            <w:r w:rsidRPr="009537ED">
              <w:rPr>
                <w:rFonts w:ascii="Times New Roman" w:hAnsi="Times New Roman"/>
                <w:szCs w:val="20"/>
              </w:rPr>
              <w:t>essentially</w:t>
            </w:r>
            <w:r w:rsidR="00233210" w:rsidRPr="009537ED">
              <w:rPr>
                <w:rFonts w:ascii="Times New Roman" w:hAnsi="Times New Roman"/>
                <w:szCs w:val="20"/>
              </w:rPr>
              <w:t xml:space="preserve"> </w:t>
            </w:r>
            <w:r w:rsidRPr="009537ED">
              <w:rPr>
                <w:rFonts w:ascii="Times New Roman" w:hAnsi="Times New Roman"/>
                <w:szCs w:val="20"/>
              </w:rPr>
              <w:t>wastes</w:t>
            </w:r>
            <w:r w:rsidR="00233210" w:rsidRPr="009537ED">
              <w:rPr>
                <w:rFonts w:ascii="Times New Roman" w:hAnsi="Times New Roman"/>
                <w:szCs w:val="20"/>
              </w:rPr>
              <w:t xml:space="preserve"> </w:t>
            </w:r>
            <w:r w:rsidRPr="009537ED">
              <w:rPr>
                <w:rFonts w:ascii="Times New Roman" w:hAnsi="Times New Roman"/>
                <w:szCs w:val="20"/>
              </w:rPr>
              <w:t>bandwidth</w:t>
            </w:r>
            <w:r w:rsidR="00233210" w:rsidRPr="009537ED">
              <w:rPr>
                <w:rFonts w:ascii="Times New Roman" w:hAnsi="Times New Roman"/>
                <w:szCs w:val="20"/>
              </w:rPr>
              <w:t xml:space="preserve"> </w:t>
            </w:r>
            <w:r w:rsidRPr="009537ED">
              <w:rPr>
                <w:rFonts w:ascii="Times New Roman" w:hAnsi="Times New Roman"/>
                <w:szCs w:val="20"/>
              </w:rPr>
              <w:t>that</w:t>
            </w:r>
            <w:r w:rsidR="00233210" w:rsidRPr="009537ED">
              <w:rPr>
                <w:rFonts w:ascii="Times New Roman" w:hAnsi="Times New Roman"/>
                <w:szCs w:val="20"/>
              </w:rPr>
              <w:t xml:space="preserve"> </w:t>
            </w:r>
            <w:r w:rsidRPr="009537ED">
              <w:rPr>
                <w:rFonts w:ascii="Times New Roman" w:hAnsi="Times New Roman"/>
                <w:szCs w:val="20"/>
              </w:rPr>
              <w:t>others</w:t>
            </w:r>
            <w:r w:rsidR="00233210" w:rsidRPr="009537ED">
              <w:rPr>
                <w:rFonts w:ascii="Times New Roman" w:hAnsi="Times New Roman"/>
                <w:szCs w:val="20"/>
              </w:rPr>
              <w:t xml:space="preserve"> </w:t>
            </w:r>
            <w:r w:rsidRPr="009537ED">
              <w:rPr>
                <w:rFonts w:ascii="Times New Roman" w:hAnsi="Times New Roman"/>
                <w:szCs w:val="20"/>
              </w:rPr>
              <w:t>need</w:t>
            </w:r>
            <w:r w:rsidR="00233210" w:rsidRPr="009537ED">
              <w:rPr>
                <w:rFonts w:ascii="Times New Roman" w:hAnsi="Times New Roman"/>
                <w:szCs w:val="20"/>
              </w:rPr>
              <w:t xml:space="preserve"> </w:t>
            </w:r>
            <w:r w:rsidRPr="009537ED">
              <w:rPr>
                <w:rFonts w:ascii="Times New Roman" w:hAnsi="Times New Roman"/>
                <w:szCs w:val="20"/>
              </w:rPr>
              <w:t>to</w:t>
            </w:r>
            <w:r w:rsidR="00233210" w:rsidRPr="009537ED">
              <w:rPr>
                <w:rFonts w:ascii="Times New Roman" w:hAnsi="Times New Roman"/>
                <w:szCs w:val="20"/>
              </w:rPr>
              <w:t xml:space="preserve"> </w:t>
            </w:r>
            <w:r w:rsidRPr="009537ED">
              <w:rPr>
                <w:rFonts w:ascii="Times New Roman" w:hAnsi="Times New Roman"/>
                <w:szCs w:val="20"/>
              </w:rPr>
              <w:t>make</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meeting</w:t>
            </w:r>
            <w:r w:rsidR="00233210" w:rsidRPr="009537ED">
              <w:rPr>
                <w:rFonts w:ascii="Times New Roman" w:hAnsi="Times New Roman"/>
                <w:szCs w:val="20"/>
              </w:rPr>
              <w:t xml:space="preserve"> </w:t>
            </w:r>
            <w:r w:rsidRPr="009537ED">
              <w:rPr>
                <w:rFonts w:ascii="Times New Roman" w:hAnsi="Times New Roman"/>
                <w:szCs w:val="20"/>
              </w:rPr>
              <w:t>effective.</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meeting</w:t>
            </w:r>
            <w:r w:rsidR="00233210" w:rsidRPr="009537ED">
              <w:rPr>
                <w:rFonts w:ascii="Times New Roman" w:hAnsi="Times New Roman"/>
                <w:szCs w:val="20"/>
              </w:rPr>
              <w:t xml:space="preserve"> </w:t>
            </w:r>
            <w:r w:rsidR="00E757C7" w:rsidRPr="009537ED">
              <w:rPr>
                <w:rFonts w:ascii="Times New Roman" w:hAnsi="Times New Roman"/>
                <w:szCs w:val="20"/>
              </w:rPr>
              <w:t>Chair</w:t>
            </w:r>
            <w:r w:rsidR="00233210" w:rsidRPr="009537ED">
              <w:rPr>
                <w:rFonts w:ascii="Times New Roman" w:hAnsi="Times New Roman"/>
                <w:szCs w:val="20"/>
              </w:rPr>
              <w:t xml:space="preserve"> </w:t>
            </w:r>
            <w:r w:rsidRPr="009537ED">
              <w:rPr>
                <w:rFonts w:ascii="Times New Roman" w:hAnsi="Times New Roman"/>
                <w:szCs w:val="20"/>
              </w:rPr>
              <w:t>should</w:t>
            </w:r>
            <w:r w:rsidR="00233210" w:rsidRPr="009537ED">
              <w:rPr>
                <w:rFonts w:ascii="Times New Roman" w:hAnsi="Times New Roman"/>
                <w:szCs w:val="20"/>
              </w:rPr>
              <w:t xml:space="preserve"> </w:t>
            </w:r>
            <w:r w:rsidRPr="009537ED">
              <w:rPr>
                <w:rFonts w:ascii="Times New Roman" w:hAnsi="Times New Roman"/>
                <w:szCs w:val="20"/>
              </w:rPr>
              <w:t>remind</w:t>
            </w:r>
            <w:r w:rsidR="00233210" w:rsidRPr="009537ED">
              <w:rPr>
                <w:rFonts w:ascii="Times New Roman" w:hAnsi="Times New Roman"/>
                <w:szCs w:val="20"/>
              </w:rPr>
              <w:t xml:space="preserve"> </w:t>
            </w:r>
            <w:r w:rsidRPr="009537ED">
              <w:rPr>
                <w:rFonts w:ascii="Times New Roman" w:hAnsi="Times New Roman"/>
                <w:szCs w:val="20"/>
              </w:rPr>
              <w:t>end</w:t>
            </w:r>
            <w:r w:rsidR="00233210" w:rsidRPr="009537ED">
              <w:rPr>
                <w:rFonts w:ascii="Times New Roman" w:hAnsi="Times New Roman"/>
                <w:szCs w:val="20"/>
              </w:rPr>
              <w:t xml:space="preserve"> </w:t>
            </w:r>
            <w:r w:rsidRPr="009537ED">
              <w:rPr>
                <w:rFonts w:ascii="Times New Roman" w:hAnsi="Times New Roman"/>
                <w:szCs w:val="20"/>
              </w:rPr>
              <w:t>users</w:t>
            </w:r>
            <w:r w:rsidR="00233210" w:rsidRPr="009537ED">
              <w:rPr>
                <w:rFonts w:ascii="Times New Roman" w:hAnsi="Times New Roman"/>
                <w:szCs w:val="20"/>
              </w:rPr>
              <w:t xml:space="preserve"> </w:t>
            </w:r>
            <w:r w:rsidRPr="009537ED">
              <w:rPr>
                <w:rFonts w:ascii="Times New Roman" w:hAnsi="Times New Roman"/>
                <w:szCs w:val="20"/>
              </w:rPr>
              <w:t>that</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network</w:t>
            </w:r>
            <w:r w:rsidR="00233210" w:rsidRPr="009537ED">
              <w:rPr>
                <w:rFonts w:ascii="Times New Roman" w:hAnsi="Times New Roman"/>
                <w:szCs w:val="20"/>
              </w:rPr>
              <w:t xml:space="preserve"> </w:t>
            </w:r>
            <w:r w:rsidRPr="009537ED">
              <w:rPr>
                <w:rFonts w:ascii="Times New Roman" w:hAnsi="Times New Roman"/>
                <w:szCs w:val="20"/>
              </w:rPr>
              <w:t>is</w:t>
            </w:r>
            <w:r w:rsidR="00233210" w:rsidRPr="009537ED">
              <w:rPr>
                <w:rFonts w:ascii="Times New Roman" w:hAnsi="Times New Roman"/>
                <w:szCs w:val="20"/>
              </w:rPr>
              <w:t xml:space="preserve"> </w:t>
            </w:r>
            <w:r w:rsidRPr="009537ED">
              <w:rPr>
                <w:rFonts w:ascii="Times New Roman" w:hAnsi="Times New Roman"/>
                <w:szCs w:val="20"/>
              </w:rPr>
              <w:t>a</w:t>
            </w:r>
            <w:r w:rsidR="00233210" w:rsidRPr="009537ED">
              <w:rPr>
                <w:rFonts w:ascii="Times New Roman" w:hAnsi="Times New Roman"/>
                <w:szCs w:val="20"/>
              </w:rPr>
              <w:t xml:space="preserve"> </w:t>
            </w:r>
            <w:r w:rsidRPr="009537ED">
              <w:rPr>
                <w:rFonts w:ascii="Times New Roman" w:hAnsi="Times New Roman"/>
                <w:szCs w:val="20"/>
              </w:rPr>
              <w:t>shared</w:t>
            </w:r>
            <w:r w:rsidR="00233210" w:rsidRPr="009537ED">
              <w:rPr>
                <w:rFonts w:ascii="Times New Roman" w:hAnsi="Times New Roman"/>
                <w:szCs w:val="20"/>
              </w:rPr>
              <w:t xml:space="preserve"> </w:t>
            </w:r>
            <w:r w:rsidRPr="009537ED">
              <w:rPr>
                <w:rFonts w:ascii="Times New Roman" w:hAnsi="Times New Roman"/>
                <w:szCs w:val="20"/>
              </w:rPr>
              <w:t>resource;</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more</w:t>
            </w:r>
            <w:r w:rsidR="00233210" w:rsidRPr="009537ED">
              <w:rPr>
                <w:rFonts w:ascii="Times New Roman" w:hAnsi="Times New Roman"/>
                <w:szCs w:val="20"/>
              </w:rPr>
              <w:t xml:space="preserve"> </w:t>
            </w:r>
            <w:r w:rsidRPr="009537ED">
              <w:rPr>
                <w:rFonts w:ascii="Times New Roman" w:hAnsi="Times New Roman"/>
                <w:szCs w:val="20"/>
              </w:rPr>
              <w:t>one</w:t>
            </w:r>
            <w:r w:rsidR="00233210" w:rsidRPr="009537ED">
              <w:rPr>
                <w:rFonts w:ascii="Times New Roman" w:hAnsi="Times New Roman"/>
                <w:szCs w:val="20"/>
              </w:rPr>
              <w:t xml:space="preserve"> </w:t>
            </w:r>
            <w:r w:rsidRPr="009537ED">
              <w:rPr>
                <w:rFonts w:ascii="Times New Roman" w:hAnsi="Times New Roman"/>
                <w:szCs w:val="20"/>
              </w:rPr>
              <w:t>user</w:t>
            </w:r>
            <w:r w:rsidR="00233210" w:rsidRPr="009537ED">
              <w:rPr>
                <w:rFonts w:ascii="Times New Roman" w:hAnsi="Times New Roman"/>
                <w:szCs w:val="20"/>
              </w:rPr>
              <w:t xml:space="preserve"> </w:t>
            </w:r>
            <w:r w:rsidRPr="009537ED">
              <w:rPr>
                <w:rFonts w:ascii="Times New Roman" w:hAnsi="Times New Roman"/>
                <w:szCs w:val="20"/>
              </w:rPr>
              <w:t>grabs,</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less</w:t>
            </w:r>
            <w:r w:rsidR="00233210" w:rsidRPr="009537ED">
              <w:rPr>
                <w:rFonts w:ascii="Times New Roman" w:hAnsi="Times New Roman"/>
                <w:szCs w:val="20"/>
              </w:rPr>
              <w:t xml:space="preserve"> </w:t>
            </w:r>
            <w:r w:rsidRPr="009537ED">
              <w:rPr>
                <w:rFonts w:ascii="Times New Roman" w:hAnsi="Times New Roman"/>
                <w:szCs w:val="20"/>
              </w:rPr>
              <w:t>there</w:t>
            </w:r>
            <w:r w:rsidR="00233210" w:rsidRPr="009537ED">
              <w:rPr>
                <w:rFonts w:ascii="Times New Roman" w:hAnsi="Times New Roman"/>
                <w:szCs w:val="20"/>
              </w:rPr>
              <w:t xml:space="preserve"> </w:t>
            </w:r>
            <w:r w:rsidRPr="009537ED">
              <w:rPr>
                <w:rFonts w:ascii="Times New Roman" w:hAnsi="Times New Roman"/>
                <w:szCs w:val="20"/>
              </w:rPr>
              <w:t>is</w:t>
            </w:r>
            <w:r w:rsidR="00233210" w:rsidRPr="009537ED">
              <w:rPr>
                <w:rFonts w:ascii="Times New Roman" w:hAnsi="Times New Roman"/>
                <w:szCs w:val="20"/>
              </w:rPr>
              <w:t xml:space="preserve"> </w:t>
            </w:r>
            <w:r w:rsidRPr="009537ED">
              <w:rPr>
                <w:rFonts w:ascii="Times New Roman" w:hAnsi="Times New Roman"/>
                <w:szCs w:val="20"/>
              </w:rPr>
              <w:t>for</w:t>
            </w:r>
            <w:r w:rsidR="00233210" w:rsidRPr="009537ED">
              <w:rPr>
                <w:rFonts w:ascii="Times New Roman" w:hAnsi="Times New Roman"/>
                <w:szCs w:val="20"/>
              </w:rPr>
              <w:t xml:space="preserve"> </w:t>
            </w:r>
            <w:r w:rsidRPr="009537ED">
              <w:rPr>
                <w:rFonts w:ascii="Times New Roman" w:hAnsi="Times New Roman"/>
                <w:szCs w:val="20"/>
              </w:rPr>
              <w:t>another.</w:t>
            </w:r>
            <w:r w:rsidR="00233210" w:rsidRPr="009537ED">
              <w:rPr>
                <w:rFonts w:ascii="Times New Roman" w:hAnsi="Times New Roman"/>
                <w:szCs w:val="20"/>
              </w:rPr>
              <w:t xml:space="preserve"> </w:t>
            </w:r>
            <w:r w:rsidRPr="009537ED">
              <w:rPr>
                <w:rFonts w:ascii="Times New Roman" w:hAnsi="Times New Roman"/>
                <w:szCs w:val="20"/>
              </w:rPr>
              <w:t>Email</w:t>
            </w:r>
            <w:r w:rsidR="00233210" w:rsidRPr="009537ED">
              <w:rPr>
                <w:rFonts w:ascii="Times New Roman" w:hAnsi="Times New Roman"/>
                <w:szCs w:val="20"/>
              </w:rPr>
              <w:t xml:space="preserve"> </w:t>
            </w:r>
            <w:r w:rsidRPr="009537ED">
              <w:rPr>
                <w:rFonts w:ascii="Times New Roman" w:hAnsi="Times New Roman"/>
                <w:szCs w:val="20"/>
              </w:rPr>
              <w:t>and</w:t>
            </w:r>
            <w:r w:rsidR="00233210" w:rsidRPr="009537ED">
              <w:rPr>
                <w:rFonts w:ascii="Times New Roman" w:hAnsi="Times New Roman"/>
                <w:szCs w:val="20"/>
              </w:rPr>
              <w:t xml:space="preserve"> </w:t>
            </w:r>
            <w:r w:rsidRPr="009537ED">
              <w:rPr>
                <w:rFonts w:ascii="Times New Roman" w:hAnsi="Times New Roman"/>
                <w:szCs w:val="20"/>
              </w:rPr>
              <w:t>its</w:t>
            </w:r>
            <w:r w:rsidR="00233210" w:rsidRPr="009537ED">
              <w:rPr>
                <w:rFonts w:ascii="Times New Roman" w:hAnsi="Times New Roman"/>
                <w:szCs w:val="20"/>
              </w:rPr>
              <w:t xml:space="preserve"> </w:t>
            </w:r>
            <w:r w:rsidRPr="009537ED">
              <w:rPr>
                <w:rFonts w:ascii="Times New Roman" w:hAnsi="Times New Roman"/>
                <w:szCs w:val="20"/>
              </w:rPr>
              <w:t>attachments</w:t>
            </w:r>
            <w:r w:rsidR="00233210" w:rsidRPr="009537ED">
              <w:rPr>
                <w:rFonts w:ascii="Times New Roman" w:hAnsi="Times New Roman"/>
                <w:szCs w:val="20"/>
              </w:rPr>
              <w:t xml:space="preserve"> </w:t>
            </w:r>
            <w:r w:rsidRPr="009537ED">
              <w:rPr>
                <w:rFonts w:ascii="Times New Roman" w:hAnsi="Times New Roman"/>
                <w:szCs w:val="20"/>
              </w:rPr>
              <w:t>already</w:t>
            </w:r>
            <w:r w:rsidR="00233210" w:rsidRPr="009537ED">
              <w:rPr>
                <w:rFonts w:ascii="Times New Roman" w:hAnsi="Times New Roman"/>
                <w:szCs w:val="20"/>
              </w:rPr>
              <w:t xml:space="preserve"> </w:t>
            </w:r>
            <w:r w:rsidRPr="009537ED">
              <w:rPr>
                <w:rFonts w:ascii="Times New Roman" w:hAnsi="Times New Roman"/>
                <w:szCs w:val="20"/>
              </w:rPr>
              <w:t>take</w:t>
            </w:r>
            <w:r w:rsidR="00233210" w:rsidRPr="009537ED">
              <w:rPr>
                <w:rFonts w:ascii="Times New Roman" w:hAnsi="Times New Roman"/>
                <w:szCs w:val="20"/>
              </w:rPr>
              <w:t xml:space="preserve"> </w:t>
            </w:r>
            <w:r w:rsidRPr="009537ED">
              <w:rPr>
                <w:rFonts w:ascii="Times New Roman" w:hAnsi="Times New Roman"/>
                <w:szCs w:val="20"/>
              </w:rPr>
              <w:t>up</w:t>
            </w:r>
            <w:r w:rsidR="00233210" w:rsidRPr="009537ED">
              <w:rPr>
                <w:rFonts w:ascii="Times New Roman" w:hAnsi="Times New Roman"/>
                <w:szCs w:val="20"/>
              </w:rPr>
              <w:t xml:space="preserve"> </w:t>
            </w:r>
            <w:r w:rsidRPr="009537ED">
              <w:rPr>
                <w:rFonts w:ascii="Times New Roman" w:hAnsi="Times New Roman"/>
                <w:szCs w:val="20"/>
              </w:rPr>
              <w:t>significant</w:t>
            </w:r>
            <w:r w:rsidR="00233210" w:rsidRPr="009537ED">
              <w:rPr>
                <w:rFonts w:ascii="Times New Roman" w:hAnsi="Times New Roman"/>
                <w:szCs w:val="20"/>
              </w:rPr>
              <w:t xml:space="preserve"> </w:t>
            </w:r>
            <w:r w:rsidRPr="009537ED">
              <w:rPr>
                <w:rFonts w:ascii="Times New Roman" w:hAnsi="Times New Roman"/>
                <w:szCs w:val="20"/>
              </w:rPr>
              <w:t>bandwidth</w:t>
            </w:r>
            <w:r w:rsidR="00233210" w:rsidRPr="009537ED">
              <w:rPr>
                <w:rFonts w:ascii="Times New Roman" w:hAnsi="Times New Roman"/>
                <w:szCs w:val="20"/>
              </w:rPr>
              <w:t xml:space="preserve"> </w:t>
            </w:r>
            <w:r w:rsidRPr="009537ED">
              <w:rPr>
                <w:rFonts w:ascii="Times New Roman" w:hAnsi="Times New Roman"/>
                <w:szCs w:val="20"/>
              </w:rPr>
              <w:t>(certain</w:t>
            </w:r>
            <w:r w:rsidR="00233210" w:rsidRPr="009537ED">
              <w:rPr>
                <w:rFonts w:ascii="Times New Roman" w:hAnsi="Times New Roman"/>
                <w:szCs w:val="20"/>
              </w:rPr>
              <w:t xml:space="preserve"> </w:t>
            </w:r>
            <w:r w:rsidRPr="009537ED">
              <w:rPr>
                <w:rFonts w:ascii="Times New Roman" w:hAnsi="Times New Roman"/>
                <w:szCs w:val="20"/>
              </w:rPr>
              <w:t>email</w:t>
            </w:r>
            <w:r w:rsidR="00233210" w:rsidRPr="009537ED">
              <w:rPr>
                <w:rFonts w:ascii="Times New Roman" w:hAnsi="Times New Roman"/>
                <w:szCs w:val="20"/>
              </w:rPr>
              <w:t xml:space="preserve"> </w:t>
            </w:r>
            <w:r w:rsidRPr="009537ED">
              <w:rPr>
                <w:rFonts w:ascii="Times New Roman" w:hAnsi="Times New Roman"/>
                <w:szCs w:val="20"/>
              </w:rPr>
              <w:t>programs</w:t>
            </w:r>
            <w:r w:rsidR="00233210" w:rsidRPr="009537ED">
              <w:rPr>
                <w:rFonts w:ascii="Times New Roman" w:hAnsi="Times New Roman"/>
                <w:szCs w:val="20"/>
              </w:rPr>
              <w:t xml:space="preserve"> </w:t>
            </w:r>
            <w:r w:rsidRPr="009537ED">
              <w:rPr>
                <w:rFonts w:ascii="Times New Roman" w:hAnsi="Times New Roman"/>
                <w:szCs w:val="20"/>
              </w:rPr>
              <w:t>are</w:t>
            </w:r>
            <w:r w:rsidR="00233210" w:rsidRPr="009537ED">
              <w:rPr>
                <w:rFonts w:ascii="Times New Roman" w:hAnsi="Times New Roman"/>
                <w:szCs w:val="20"/>
              </w:rPr>
              <w:t xml:space="preserve"> </w:t>
            </w:r>
            <w:r w:rsidRPr="009537ED">
              <w:rPr>
                <w:rFonts w:ascii="Times New Roman" w:hAnsi="Times New Roman"/>
                <w:szCs w:val="20"/>
              </w:rPr>
              <w:t>not</w:t>
            </w:r>
            <w:r w:rsidR="00233210" w:rsidRPr="009537ED">
              <w:rPr>
                <w:rFonts w:ascii="Times New Roman" w:hAnsi="Times New Roman"/>
                <w:szCs w:val="20"/>
              </w:rPr>
              <w:t xml:space="preserve"> </w:t>
            </w:r>
            <w:r w:rsidRPr="009537ED">
              <w:rPr>
                <w:rFonts w:ascii="Times New Roman" w:hAnsi="Times New Roman"/>
                <w:szCs w:val="20"/>
              </w:rPr>
              <w:t>very</w:t>
            </w:r>
            <w:r w:rsidR="00233210" w:rsidRPr="009537ED">
              <w:rPr>
                <w:rFonts w:ascii="Times New Roman" w:hAnsi="Times New Roman"/>
                <w:szCs w:val="20"/>
              </w:rPr>
              <w:t xml:space="preserve"> </w:t>
            </w:r>
            <w:r w:rsidRPr="009537ED">
              <w:rPr>
                <w:rFonts w:ascii="Times New Roman" w:hAnsi="Times New Roman"/>
                <w:szCs w:val="20"/>
              </w:rPr>
              <w:t>bandwidth</w:t>
            </w:r>
            <w:r w:rsidR="00233210" w:rsidRPr="009537ED">
              <w:rPr>
                <w:rFonts w:ascii="Times New Roman" w:hAnsi="Times New Roman"/>
                <w:szCs w:val="20"/>
              </w:rPr>
              <w:t xml:space="preserve"> </w:t>
            </w:r>
            <w:r w:rsidRPr="009537ED">
              <w:rPr>
                <w:rFonts w:ascii="Times New Roman" w:hAnsi="Times New Roman"/>
                <w:szCs w:val="20"/>
              </w:rPr>
              <w:t>efficient).</w:t>
            </w:r>
            <w:r w:rsidR="00233210" w:rsidRPr="009537ED">
              <w:rPr>
                <w:rFonts w:ascii="Times New Roman" w:hAnsi="Times New Roman"/>
                <w:szCs w:val="20"/>
              </w:rPr>
              <w:t xml:space="preserve"> </w:t>
            </w:r>
            <w:r w:rsidRPr="009537ED">
              <w:rPr>
                <w:rFonts w:ascii="Times New Roman" w:hAnsi="Times New Roman"/>
                <w:szCs w:val="20"/>
              </w:rPr>
              <w:t>In</w:t>
            </w:r>
            <w:r w:rsidR="00233210" w:rsidRPr="009537ED">
              <w:rPr>
                <w:rFonts w:ascii="Times New Roman" w:hAnsi="Times New Roman"/>
                <w:szCs w:val="20"/>
              </w:rPr>
              <w:t xml:space="preserve"> </w:t>
            </w:r>
            <w:r w:rsidRPr="009537ED">
              <w:rPr>
                <w:rFonts w:ascii="Times New Roman" w:hAnsi="Times New Roman"/>
                <w:szCs w:val="20"/>
              </w:rPr>
              <w:t>case</w:t>
            </w:r>
            <w:r w:rsidR="00233210" w:rsidRPr="009537ED">
              <w:rPr>
                <w:rFonts w:ascii="Times New Roman" w:hAnsi="Times New Roman"/>
                <w:szCs w:val="20"/>
              </w:rPr>
              <w:t xml:space="preserve"> </w:t>
            </w:r>
            <w:r w:rsidRPr="009537ED">
              <w:rPr>
                <w:rFonts w:ascii="Times New Roman" w:hAnsi="Times New Roman"/>
                <w:szCs w:val="20"/>
              </w:rPr>
              <w:t>of</w:t>
            </w:r>
            <w:r w:rsidR="00233210" w:rsidRPr="009537ED">
              <w:rPr>
                <w:rFonts w:ascii="Times New Roman" w:hAnsi="Times New Roman"/>
                <w:szCs w:val="20"/>
              </w:rPr>
              <w:t xml:space="preserve"> </w:t>
            </w:r>
            <w:r w:rsidRPr="009537ED">
              <w:rPr>
                <w:rFonts w:ascii="Times New Roman" w:hAnsi="Times New Roman"/>
                <w:szCs w:val="20"/>
              </w:rPr>
              <w:t>need</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chair</w:t>
            </w:r>
            <w:r w:rsidR="00233210" w:rsidRPr="009537ED">
              <w:rPr>
                <w:rFonts w:ascii="Times New Roman" w:hAnsi="Times New Roman"/>
                <w:szCs w:val="20"/>
              </w:rPr>
              <w:t xml:space="preserve"> </w:t>
            </w:r>
            <w:r w:rsidRPr="009537ED">
              <w:rPr>
                <w:rFonts w:ascii="Times New Roman" w:hAnsi="Times New Roman"/>
                <w:szCs w:val="20"/>
              </w:rPr>
              <w:t>can</w:t>
            </w:r>
            <w:r w:rsidR="00233210" w:rsidRPr="009537ED">
              <w:rPr>
                <w:rFonts w:ascii="Times New Roman" w:hAnsi="Times New Roman"/>
                <w:szCs w:val="20"/>
              </w:rPr>
              <w:t xml:space="preserve"> </w:t>
            </w:r>
            <w:r w:rsidRPr="009537ED">
              <w:rPr>
                <w:rFonts w:ascii="Times New Roman" w:hAnsi="Times New Roman"/>
                <w:szCs w:val="20"/>
              </w:rPr>
              <w:t>ask</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delegates</w:t>
            </w:r>
            <w:r w:rsidR="00233210" w:rsidRPr="009537ED">
              <w:rPr>
                <w:rFonts w:ascii="Times New Roman" w:hAnsi="Times New Roman"/>
                <w:szCs w:val="20"/>
              </w:rPr>
              <w:t xml:space="preserve"> </w:t>
            </w:r>
            <w:r w:rsidRPr="009537ED">
              <w:rPr>
                <w:rFonts w:ascii="Times New Roman" w:hAnsi="Times New Roman"/>
                <w:szCs w:val="20"/>
              </w:rPr>
              <w:t>to</w:t>
            </w:r>
            <w:r w:rsidR="00233210" w:rsidRPr="009537ED">
              <w:rPr>
                <w:rFonts w:ascii="Times New Roman" w:hAnsi="Times New Roman"/>
                <w:szCs w:val="20"/>
              </w:rPr>
              <w:t xml:space="preserve"> </w:t>
            </w:r>
            <w:r w:rsidRPr="009537ED">
              <w:rPr>
                <w:rFonts w:ascii="Times New Roman" w:hAnsi="Times New Roman"/>
                <w:szCs w:val="20"/>
              </w:rPr>
              <w:t>restrict</w:t>
            </w:r>
            <w:r w:rsidR="00233210" w:rsidRPr="009537ED">
              <w:rPr>
                <w:rFonts w:ascii="Times New Roman" w:hAnsi="Times New Roman"/>
                <w:szCs w:val="20"/>
              </w:rPr>
              <w:t xml:space="preserve"> </w:t>
            </w:r>
            <w:r w:rsidRPr="009537ED">
              <w:rPr>
                <w:rFonts w:ascii="Times New Roman" w:hAnsi="Times New Roman"/>
                <w:szCs w:val="20"/>
              </w:rPr>
              <w:t>IT</w:t>
            </w:r>
            <w:r w:rsidR="00233210" w:rsidRPr="009537ED">
              <w:rPr>
                <w:rFonts w:ascii="Times New Roman" w:hAnsi="Times New Roman"/>
                <w:szCs w:val="20"/>
              </w:rPr>
              <w:t xml:space="preserve"> </w:t>
            </w:r>
            <w:r w:rsidRPr="009537ED">
              <w:rPr>
                <w:rFonts w:ascii="Times New Roman" w:hAnsi="Times New Roman"/>
                <w:szCs w:val="20"/>
              </w:rPr>
              <w:t>usage</w:t>
            </w:r>
            <w:r w:rsidR="00233210" w:rsidRPr="009537ED">
              <w:rPr>
                <w:rFonts w:ascii="Times New Roman" w:hAnsi="Times New Roman"/>
                <w:szCs w:val="20"/>
              </w:rPr>
              <w:t xml:space="preserve"> </w:t>
            </w:r>
            <w:r w:rsidRPr="009537ED">
              <w:rPr>
                <w:rFonts w:ascii="Times New Roman" w:hAnsi="Times New Roman"/>
                <w:szCs w:val="20"/>
              </w:rPr>
              <w:t>to</w:t>
            </w:r>
            <w:r w:rsidR="00233210" w:rsidRPr="009537ED">
              <w:rPr>
                <w:rFonts w:ascii="Times New Roman" w:hAnsi="Times New Roman"/>
                <w:szCs w:val="20"/>
              </w:rPr>
              <w:t xml:space="preserve"> </w:t>
            </w:r>
            <w:r w:rsidRPr="009537ED">
              <w:rPr>
                <w:rFonts w:ascii="Times New Roman" w:hAnsi="Times New Roman"/>
                <w:szCs w:val="20"/>
              </w:rPr>
              <w:t>things</w:t>
            </w:r>
            <w:r w:rsidR="00233210" w:rsidRPr="009537ED">
              <w:rPr>
                <w:rFonts w:ascii="Times New Roman" w:hAnsi="Times New Roman"/>
                <w:szCs w:val="20"/>
              </w:rPr>
              <w:t xml:space="preserve"> </w:t>
            </w:r>
            <w:r w:rsidRPr="009537ED">
              <w:rPr>
                <w:rFonts w:ascii="Times New Roman" w:hAnsi="Times New Roman"/>
                <w:szCs w:val="20"/>
              </w:rPr>
              <w:t>that</w:t>
            </w:r>
            <w:r w:rsidR="00233210" w:rsidRPr="009537ED">
              <w:rPr>
                <w:rFonts w:ascii="Times New Roman" w:hAnsi="Times New Roman"/>
                <w:szCs w:val="20"/>
              </w:rPr>
              <w:t xml:space="preserve"> </w:t>
            </w:r>
            <w:r w:rsidRPr="009537ED">
              <w:rPr>
                <w:rFonts w:ascii="Times New Roman" w:hAnsi="Times New Roman"/>
                <w:szCs w:val="20"/>
              </w:rPr>
              <w:t>are</w:t>
            </w:r>
            <w:r w:rsidR="00233210" w:rsidRPr="009537ED">
              <w:rPr>
                <w:rFonts w:ascii="Times New Roman" w:hAnsi="Times New Roman"/>
                <w:szCs w:val="20"/>
              </w:rPr>
              <w:t xml:space="preserve"> </w:t>
            </w:r>
            <w:r w:rsidRPr="009537ED">
              <w:rPr>
                <w:rFonts w:ascii="Times New Roman" w:hAnsi="Times New Roman"/>
                <w:szCs w:val="20"/>
              </w:rPr>
              <w:t>essential</w:t>
            </w:r>
            <w:r w:rsidR="00233210" w:rsidRPr="009537ED">
              <w:rPr>
                <w:rFonts w:ascii="Times New Roman" w:hAnsi="Times New Roman"/>
                <w:szCs w:val="20"/>
              </w:rPr>
              <w:t xml:space="preserve"> </w:t>
            </w:r>
            <w:r w:rsidRPr="009537ED">
              <w:rPr>
                <w:rFonts w:ascii="Times New Roman" w:hAnsi="Times New Roman"/>
                <w:szCs w:val="20"/>
              </w:rPr>
              <w:t>for</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meeting</w:t>
            </w:r>
            <w:r w:rsidR="00233210" w:rsidRPr="009537ED">
              <w:rPr>
                <w:rFonts w:ascii="Times New Roman" w:hAnsi="Times New Roman"/>
                <w:szCs w:val="20"/>
              </w:rPr>
              <w:t xml:space="preserve"> </w:t>
            </w:r>
            <w:r w:rsidRPr="009537ED">
              <w:rPr>
                <w:rFonts w:ascii="Times New Roman" w:hAnsi="Times New Roman"/>
                <w:szCs w:val="20"/>
              </w:rPr>
              <w:t>itself.</w:t>
            </w:r>
          </w:p>
          <w:p w14:paraId="73977742" w14:textId="77777777" w:rsidR="00666408" w:rsidRPr="009537ED" w:rsidRDefault="00666408" w:rsidP="009643F7">
            <w:pPr>
              <w:widowControl w:val="0"/>
              <w:ind w:left="34"/>
              <w:rPr>
                <w:rFonts w:ascii="Times New Roman" w:hAnsi="Times New Roman"/>
                <w:szCs w:val="20"/>
              </w:rPr>
            </w:pPr>
          </w:p>
          <w:p w14:paraId="14C71C2F" w14:textId="7B3D43F5" w:rsidR="00666408" w:rsidRPr="009537ED" w:rsidRDefault="00666408" w:rsidP="009643F7">
            <w:pPr>
              <w:widowControl w:val="0"/>
              <w:ind w:left="34"/>
              <w:rPr>
                <w:rFonts w:ascii="Times New Roman" w:hAnsi="Times New Roman"/>
                <w:b/>
                <w:szCs w:val="20"/>
              </w:rPr>
            </w:pPr>
            <w:r w:rsidRPr="009537ED">
              <w:rPr>
                <w:rFonts w:ascii="Times New Roman" w:hAnsi="Times New Roman"/>
                <w:b/>
                <w:szCs w:val="20"/>
              </w:rPr>
              <w:t>1.</w:t>
            </w:r>
            <w:r w:rsidR="00233210" w:rsidRPr="009537ED">
              <w:rPr>
                <w:rFonts w:ascii="Times New Roman" w:hAnsi="Times New Roman"/>
                <w:b/>
                <w:szCs w:val="20"/>
              </w:rPr>
              <w:t xml:space="preserve"> </w:t>
            </w:r>
            <w:r w:rsidRPr="009537ED">
              <w:rPr>
                <w:rFonts w:ascii="Times New Roman" w:hAnsi="Times New Roman"/>
                <w:b/>
                <w:szCs w:val="20"/>
              </w:rPr>
              <w:t>DON’T</w:t>
            </w:r>
            <w:r w:rsidR="00233210" w:rsidRPr="009537ED">
              <w:rPr>
                <w:rFonts w:ascii="Times New Roman" w:hAnsi="Times New Roman"/>
                <w:b/>
                <w:szCs w:val="20"/>
              </w:rPr>
              <w:t xml:space="preserve"> </w:t>
            </w:r>
            <w:r w:rsidRPr="009537ED">
              <w:rPr>
                <w:rFonts w:ascii="Times New Roman" w:hAnsi="Times New Roman"/>
                <w:b/>
                <w:szCs w:val="20"/>
              </w:rPr>
              <w:t>place</w:t>
            </w:r>
            <w:r w:rsidR="00233210" w:rsidRPr="009537ED">
              <w:rPr>
                <w:rFonts w:ascii="Times New Roman" w:hAnsi="Times New Roman"/>
                <w:b/>
                <w:szCs w:val="20"/>
              </w:rPr>
              <w:t xml:space="preserve"> </w:t>
            </w:r>
            <w:r w:rsidRPr="009537ED">
              <w:rPr>
                <w:rFonts w:ascii="Times New Roman" w:hAnsi="Times New Roman"/>
                <w:b/>
                <w:szCs w:val="20"/>
              </w:rPr>
              <w:t>your</w:t>
            </w:r>
            <w:r w:rsidR="00233210" w:rsidRPr="009537ED">
              <w:rPr>
                <w:rFonts w:ascii="Times New Roman" w:hAnsi="Times New Roman"/>
                <w:b/>
                <w:szCs w:val="20"/>
              </w:rPr>
              <w:t xml:space="preserve"> </w:t>
            </w:r>
            <w:r w:rsidRPr="009537ED">
              <w:rPr>
                <w:rFonts w:ascii="Times New Roman" w:hAnsi="Times New Roman"/>
                <w:b/>
                <w:szCs w:val="20"/>
              </w:rPr>
              <w:t>WiFi</w:t>
            </w:r>
            <w:r w:rsidR="00233210" w:rsidRPr="009537ED">
              <w:rPr>
                <w:rFonts w:ascii="Times New Roman" w:hAnsi="Times New Roman"/>
                <w:b/>
                <w:szCs w:val="20"/>
              </w:rPr>
              <w:t xml:space="preserve"> </w:t>
            </w:r>
            <w:r w:rsidRPr="009537ED">
              <w:rPr>
                <w:rFonts w:ascii="Times New Roman" w:hAnsi="Times New Roman"/>
                <w:b/>
                <w:szCs w:val="20"/>
              </w:rPr>
              <w:t>device</w:t>
            </w:r>
            <w:r w:rsidR="00233210" w:rsidRPr="009537ED">
              <w:rPr>
                <w:rFonts w:ascii="Times New Roman" w:hAnsi="Times New Roman"/>
                <w:b/>
                <w:szCs w:val="20"/>
              </w:rPr>
              <w:t xml:space="preserve"> </w:t>
            </w:r>
            <w:r w:rsidRPr="009537ED">
              <w:rPr>
                <w:rFonts w:ascii="Times New Roman" w:hAnsi="Times New Roman"/>
                <w:b/>
                <w:szCs w:val="20"/>
              </w:rPr>
              <w:t>in</w:t>
            </w:r>
            <w:r w:rsidR="00233210" w:rsidRPr="009537ED">
              <w:rPr>
                <w:rFonts w:ascii="Times New Roman" w:hAnsi="Times New Roman"/>
                <w:b/>
                <w:szCs w:val="20"/>
              </w:rPr>
              <w:t xml:space="preserve"> </w:t>
            </w:r>
            <w:r w:rsidRPr="009537ED">
              <w:rPr>
                <w:rFonts w:ascii="Times New Roman" w:hAnsi="Times New Roman"/>
                <w:b/>
                <w:szCs w:val="20"/>
              </w:rPr>
              <w:t>ad-hoc</w:t>
            </w:r>
            <w:r w:rsidR="00233210" w:rsidRPr="009537ED">
              <w:rPr>
                <w:rFonts w:ascii="Times New Roman" w:hAnsi="Times New Roman"/>
                <w:b/>
                <w:szCs w:val="20"/>
              </w:rPr>
              <w:t xml:space="preserve"> </w:t>
            </w:r>
            <w:r w:rsidRPr="009537ED">
              <w:rPr>
                <w:rFonts w:ascii="Times New Roman" w:hAnsi="Times New Roman"/>
                <w:b/>
                <w:szCs w:val="20"/>
              </w:rPr>
              <w:t>mode</w:t>
            </w:r>
            <w:r w:rsidR="00233210" w:rsidRPr="009537ED">
              <w:rPr>
                <w:rFonts w:ascii="Times New Roman" w:hAnsi="Times New Roman"/>
                <w:b/>
                <w:szCs w:val="20"/>
              </w:rPr>
              <w:t xml:space="preserve"> </w:t>
            </w:r>
          </w:p>
          <w:p w14:paraId="3590FEA2" w14:textId="06B9EC54" w:rsidR="00666408" w:rsidRPr="009537ED" w:rsidRDefault="00666408" w:rsidP="009643F7">
            <w:pPr>
              <w:widowControl w:val="0"/>
              <w:ind w:left="34"/>
              <w:rPr>
                <w:rFonts w:ascii="Times New Roman" w:hAnsi="Times New Roman"/>
                <w:b/>
                <w:szCs w:val="20"/>
              </w:rPr>
            </w:pPr>
            <w:r w:rsidRPr="009537ED">
              <w:rPr>
                <w:rFonts w:ascii="Times New Roman" w:hAnsi="Times New Roman"/>
                <w:b/>
                <w:szCs w:val="20"/>
              </w:rPr>
              <w:t>2.</w:t>
            </w:r>
            <w:r w:rsidR="00233210" w:rsidRPr="009537ED">
              <w:rPr>
                <w:rFonts w:ascii="Times New Roman" w:hAnsi="Times New Roman"/>
                <w:b/>
                <w:szCs w:val="20"/>
              </w:rPr>
              <w:t xml:space="preserve"> </w:t>
            </w:r>
            <w:r w:rsidRPr="009537ED">
              <w:rPr>
                <w:rFonts w:ascii="Times New Roman" w:hAnsi="Times New Roman"/>
                <w:b/>
                <w:szCs w:val="20"/>
              </w:rPr>
              <w:t>DON’T</w:t>
            </w:r>
            <w:r w:rsidR="00233210" w:rsidRPr="009537ED">
              <w:rPr>
                <w:rFonts w:ascii="Times New Roman" w:hAnsi="Times New Roman"/>
                <w:b/>
                <w:szCs w:val="20"/>
              </w:rPr>
              <w:t xml:space="preserve"> </w:t>
            </w:r>
            <w:r w:rsidRPr="009537ED">
              <w:rPr>
                <w:rFonts w:ascii="Times New Roman" w:hAnsi="Times New Roman"/>
                <w:b/>
                <w:szCs w:val="20"/>
              </w:rPr>
              <w:t>set</w:t>
            </w:r>
            <w:r w:rsidR="00233210" w:rsidRPr="009537ED">
              <w:rPr>
                <w:rFonts w:ascii="Times New Roman" w:hAnsi="Times New Roman"/>
                <w:b/>
                <w:szCs w:val="20"/>
              </w:rPr>
              <w:t xml:space="preserve"> </w:t>
            </w:r>
            <w:r w:rsidRPr="009537ED">
              <w:rPr>
                <w:rFonts w:ascii="Times New Roman" w:hAnsi="Times New Roman"/>
                <w:b/>
                <w:szCs w:val="20"/>
              </w:rPr>
              <w:t>up</w:t>
            </w:r>
            <w:r w:rsidR="00233210" w:rsidRPr="009537ED">
              <w:rPr>
                <w:rFonts w:ascii="Times New Roman" w:hAnsi="Times New Roman"/>
                <w:b/>
                <w:szCs w:val="20"/>
              </w:rPr>
              <w:t xml:space="preserve"> </w:t>
            </w:r>
            <w:r w:rsidRPr="009537ED">
              <w:rPr>
                <w:rFonts w:ascii="Times New Roman" w:hAnsi="Times New Roman"/>
                <w:b/>
                <w:szCs w:val="20"/>
              </w:rPr>
              <w:t>a</w:t>
            </w:r>
            <w:r w:rsidR="00233210" w:rsidRPr="009537ED">
              <w:rPr>
                <w:rFonts w:ascii="Times New Roman" w:hAnsi="Times New Roman"/>
                <w:b/>
                <w:szCs w:val="20"/>
              </w:rPr>
              <w:t xml:space="preserve"> </w:t>
            </w:r>
            <w:r w:rsidRPr="009537ED">
              <w:rPr>
                <w:rFonts w:ascii="Times New Roman" w:hAnsi="Times New Roman"/>
                <w:b/>
                <w:szCs w:val="20"/>
              </w:rPr>
              <w:t>personal</w:t>
            </w:r>
            <w:r w:rsidR="00233210" w:rsidRPr="009537ED">
              <w:rPr>
                <w:rFonts w:ascii="Times New Roman" w:hAnsi="Times New Roman"/>
                <w:b/>
                <w:szCs w:val="20"/>
              </w:rPr>
              <w:t xml:space="preserve"> </w:t>
            </w:r>
            <w:r w:rsidRPr="009537ED">
              <w:rPr>
                <w:rFonts w:ascii="Times New Roman" w:hAnsi="Times New Roman"/>
                <w:b/>
                <w:szCs w:val="20"/>
              </w:rPr>
              <w:t>hotspot</w:t>
            </w:r>
            <w:r w:rsidR="00233210" w:rsidRPr="009537ED">
              <w:rPr>
                <w:rFonts w:ascii="Times New Roman" w:hAnsi="Times New Roman"/>
                <w:b/>
                <w:szCs w:val="20"/>
              </w:rPr>
              <w:t xml:space="preserve"> </w:t>
            </w:r>
            <w:r w:rsidRPr="009537ED">
              <w:rPr>
                <w:rFonts w:ascii="Times New Roman" w:hAnsi="Times New Roman"/>
                <w:b/>
                <w:szCs w:val="20"/>
              </w:rPr>
              <w:t>in</w:t>
            </w:r>
            <w:r w:rsidR="00233210" w:rsidRPr="009537ED">
              <w:rPr>
                <w:rFonts w:ascii="Times New Roman" w:hAnsi="Times New Roman"/>
                <w:b/>
                <w:szCs w:val="20"/>
              </w:rPr>
              <w:t xml:space="preserve"> </w:t>
            </w:r>
            <w:r w:rsidRPr="009537ED">
              <w:rPr>
                <w:rFonts w:ascii="Times New Roman" w:hAnsi="Times New Roman"/>
                <w:b/>
                <w:szCs w:val="20"/>
              </w:rPr>
              <w:t>the</w:t>
            </w:r>
            <w:r w:rsidR="00233210" w:rsidRPr="009537ED">
              <w:rPr>
                <w:rFonts w:ascii="Times New Roman" w:hAnsi="Times New Roman"/>
                <w:b/>
                <w:szCs w:val="20"/>
              </w:rPr>
              <w:t xml:space="preserve"> </w:t>
            </w:r>
            <w:r w:rsidRPr="009537ED">
              <w:rPr>
                <w:rFonts w:ascii="Times New Roman" w:hAnsi="Times New Roman"/>
                <w:b/>
                <w:szCs w:val="20"/>
              </w:rPr>
              <w:t>meeting</w:t>
            </w:r>
            <w:r w:rsidR="00233210" w:rsidRPr="009537ED">
              <w:rPr>
                <w:rFonts w:ascii="Times New Roman" w:hAnsi="Times New Roman"/>
                <w:b/>
                <w:szCs w:val="20"/>
              </w:rPr>
              <w:t xml:space="preserve"> </w:t>
            </w:r>
            <w:r w:rsidRPr="009537ED">
              <w:rPr>
                <w:rFonts w:ascii="Times New Roman" w:hAnsi="Times New Roman"/>
                <w:b/>
                <w:szCs w:val="20"/>
              </w:rPr>
              <w:t>room</w:t>
            </w:r>
            <w:r w:rsidR="00233210" w:rsidRPr="009537ED">
              <w:rPr>
                <w:rFonts w:ascii="Times New Roman" w:hAnsi="Times New Roman"/>
                <w:b/>
                <w:szCs w:val="20"/>
              </w:rPr>
              <w:t xml:space="preserve"> </w:t>
            </w:r>
          </w:p>
          <w:p w14:paraId="1685523D" w14:textId="55A29A6C" w:rsidR="00666408" w:rsidRPr="009537ED" w:rsidRDefault="00666408" w:rsidP="009643F7">
            <w:pPr>
              <w:widowControl w:val="0"/>
              <w:ind w:left="34"/>
              <w:rPr>
                <w:rFonts w:ascii="Times New Roman" w:hAnsi="Times New Roman"/>
                <w:b/>
                <w:szCs w:val="20"/>
              </w:rPr>
            </w:pPr>
            <w:r w:rsidRPr="009537ED">
              <w:rPr>
                <w:rFonts w:ascii="Times New Roman" w:hAnsi="Times New Roman"/>
                <w:b/>
                <w:szCs w:val="20"/>
              </w:rPr>
              <w:t>3.</w:t>
            </w:r>
            <w:r w:rsidR="00233210" w:rsidRPr="009537ED">
              <w:rPr>
                <w:rFonts w:ascii="Times New Roman" w:hAnsi="Times New Roman"/>
                <w:b/>
                <w:szCs w:val="20"/>
              </w:rPr>
              <w:t xml:space="preserve"> </w:t>
            </w:r>
            <w:r w:rsidRPr="009537ED">
              <w:rPr>
                <w:rFonts w:ascii="Times New Roman" w:hAnsi="Times New Roman"/>
                <w:b/>
                <w:szCs w:val="20"/>
              </w:rPr>
              <w:t>DO</w:t>
            </w:r>
            <w:r w:rsidR="00233210" w:rsidRPr="009537ED">
              <w:rPr>
                <w:rFonts w:ascii="Times New Roman" w:hAnsi="Times New Roman"/>
                <w:b/>
                <w:szCs w:val="20"/>
              </w:rPr>
              <w:t xml:space="preserve"> </w:t>
            </w:r>
            <w:r w:rsidRPr="009537ED">
              <w:rPr>
                <w:rFonts w:ascii="Times New Roman" w:hAnsi="Times New Roman"/>
                <w:b/>
                <w:szCs w:val="20"/>
              </w:rPr>
              <w:t>try</w:t>
            </w:r>
            <w:r w:rsidR="00233210" w:rsidRPr="009537ED">
              <w:rPr>
                <w:rFonts w:ascii="Times New Roman" w:hAnsi="Times New Roman"/>
                <w:b/>
                <w:szCs w:val="20"/>
              </w:rPr>
              <w:t xml:space="preserve"> </w:t>
            </w:r>
            <w:r w:rsidRPr="009537ED">
              <w:rPr>
                <w:rFonts w:ascii="Times New Roman" w:hAnsi="Times New Roman"/>
                <w:b/>
                <w:szCs w:val="20"/>
              </w:rPr>
              <w:t>802.11a</w:t>
            </w:r>
            <w:r w:rsidR="00233210" w:rsidRPr="009537ED">
              <w:rPr>
                <w:rFonts w:ascii="Times New Roman" w:hAnsi="Times New Roman"/>
                <w:b/>
                <w:szCs w:val="20"/>
              </w:rPr>
              <w:t xml:space="preserve"> </w:t>
            </w:r>
            <w:r w:rsidRPr="009537ED">
              <w:rPr>
                <w:rFonts w:ascii="Times New Roman" w:hAnsi="Times New Roman"/>
                <w:b/>
                <w:szCs w:val="20"/>
              </w:rPr>
              <w:t>if</w:t>
            </w:r>
            <w:r w:rsidR="00233210" w:rsidRPr="009537ED">
              <w:rPr>
                <w:rFonts w:ascii="Times New Roman" w:hAnsi="Times New Roman"/>
                <w:b/>
                <w:szCs w:val="20"/>
              </w:rPr>
              <w:t xml:space="preserve"> </w:t>
            </w:r>
            <w:r w:rsidRPr="009537ED">
              <w:rPr>
                <w:rFonts w:ascii="Times New Roman" w:hAnsi="Times New Roman"/>
                <w:b/>
                <w:szCs w:val="20"/>
              </w:rPr>
              <w:t>your</w:t>
            </w:r>
            <w:r w:rsidR="00233210" w:rsidRPr="009537ED">
              <w:rPr>
                <w:rFonts w:ascii="Times New Roman" w:hAnsi="Times New Roman"/>
                <w:b/>
                <w:szCs w:val="20"/>
              </w:rPr>
              <w:t xml:space="preserve"> </w:t>
            </w:r>
            <w:r w:rsidRPr="009537ED">
              <w:rPr>
                <w:rFonts w:ascii="Times New Roman" w:hAnsi="Times New Roman"/>
                <w:b/>
                <w:szCs w:val="20"/>
              </w:rPr>
              <w:t>WiFi</w:t>
            </w:r>
            <w:r w:rsidR="00233210" w:rsidRPr="009537ED">
              <w:rPr>
                <w:rFonts w:ascii="Times New Roman" w:hAnsi="Times New Roman"/>
                <w:b/>
                <w:szCs w:val="20"/>
              </w:rPr>
              <w:t xml:space="preserve"> </w:t>
            </w:r>
            <w:r w:rsidRPr="009537ED">
              <w:rPr>
                <w:rFonts w:ascii="Times New Roman" w:hAnsi="Times New Roman"/>
                <w:b/>
                <w:szCs w:val="20"/>
              </w:rPr>
              <w:t>device</w:t>
            </w:r>
            <w:r w:rsidR="00233210" w:rsidRPr="009537ED">
              <w:rPr>
                <w:rFonts w:ascii="Times New Roman" w:hAnsi="Times New Roman"/>
                <w:b/>
                <w:szCs w:val="20"/>
              </w:rPr>
              <w:t xml:space="preserve"> </w:t>
            </w:r>
            <w:r w:rsidRPr="009537ED">
              <w:rPr>
                <w:rFonts w:ascii="Times New Roman" w:hAnsi="Times New Roman"/>
                <w:b/>
                <w:szCs w:val="20"/>
              </w:rPr>
              <w:t>supports</w:t>
            </w:r>
            <w:r w:rsidR="00233210" w:rsidRPr="009537ED">
              <w:rPr>
                <w:rFonts w:ascii="Times New Roman" w:hAnsi="Times New Roman"/>
                <w:b/>
                <w:szCs w:val="20"/>
              </w:rPr>
              <w:t xml:space="preserve"> </w:t>
            </w:r>
            <w:r w:rsidRPr="009537ED">
              <w:rPr>
                <w:rFonts w:ascii="Times New Roman" w:hAnsi="Times New Roman"/>
                <w:b/>
                <w:szCs w:val="20"/>
              </w:rPr>
              <w:t>it</w:t>
            </w:r>
            <w:r w:rsidR="00233210" w:rsidRPr="009537ED">
              <w:rPr>
                <w:rFonts w:ascii="Times New Roman" w:hAnsi="Times New Roman"/>
                <w:b/>
                <w:szCs w:val="20"/>
              </w:rPr>
              <w:t xml:space="preserve"> </w:t>
            </w:r>
          </w:p>
          <w:p w14:paraId="13B0A948" w14:textId="410939EC" w:rsidR="00666408" w:rsidRPr="009537ED" w:rsidRDefault="00666408" w:rsidP="009643F7">
            <w:pPr>
              <w:widowControl w:val="0"/>
              <w:ind w:left="34"/>
              <w:rPr>
                <w:rFonts w:ascii="Times New Roman" w:hAnsi="Times New Roman"/>
                <w:b/>
                <w:szCs w:val="20"/>
              </w:rPr>
            </w:pPr>
            <w:r w:rsidRPr="009537ED">
              <w:rPr>
                <w:rFonts w:ascii="Times New Roman" w:hAnsi="Times New Roman"/>
                <w:b/>
                <w:szCs w:val="20"/>
              </w:rPr>
              <w:t>4.</w:t>
            </w:r>
            <w:r w:rsidR="00233210" w:rsidRPr="009537ED">
              <w:rPr>
                <w:rFonts w:ascii="Times New Roman" w:hAnsi="Times New Roman"/>
                <w:b/>
                <w:szCs w:val="20"/>
              </w:rPr>
              <w:t xml:space="preserve"> </w:t>
            </w:r>
            <w:r w:rsidRPr="009537ED">
              <w:rPr>
                <w:rFonts w:ascii="Times New Roman" w:hAnsi="Times New Roman"/>
                <w:b/>
                <w:szCs w:val="20"/>
              </w:rPr>
              <w:t>DON’T</w:t>
            </w:r>
            <w:r w:rsidR="00233210" w:rsidRPr="009537ED">
              <w:rPr>
                <w:rFonts w:ascii="Times New Roman" w:hAnsi="Times New Roman"/>
                <w:b/>
                <w:szCs w:val="20"/>
              </w:rPr>
              <w:t xml:space="preserve"> </w:t>
            </w:r>
            <w:r w:rsidRPr="009537ED">
              <w:rPr>
                <w:rFonts w:ascii="Times New Roman" w:hAnsi="Times New Roman"/>
                <w:b/>
                <w:szCs w:val="20"/>
              </w:rPr>
              <w:t>manually</w:t>
            </w:r>
            <w:r w:rsidR="00233210" w:rsidRPr="009537ED">
              <w:rPr>
                <w:rFonts w:ascii="Times New Roman" w:hAnsi="Times New Roman"/>
                <w:b/>
                <w:szCs w:val="20"/>
              </w:rPr>
              <w:t xml:space="preserve"> </w:t>
            </w:r>
            <w:r w:rsidRPr="009537ED">
              <w:rPr>
                <w:rFonts w:ascii="Times New Roman" w:hAnsi="Times New Roman"/>
                <w:b/>
                <w:szCs w:val="20"/>
              </w:rPr>
              <w:t>allocate</w:t>
            </w:r>
            <w:r w:rsidR="00233210" w:rsidRPr="009537ED">
              <w:rPr>
                <w:rFonts w:ascii="Times New Roman" w:hAnsi="Times New Roman"/>
                <w:b/>
                <w:szCs w:val="20"/>
              </w:rPr>
              <w:t xml:space="preserve"> </w:t>
            </w:r>
            <w:r w:rsidRPr="009537ED">
              <w:rPr>
                <w:rFonts w:ascii="Times New Roman" w:hAnsi="Times New Roman"/>
                <w:b/>
                <w:szCs w:val="20"/>
              </w:rPr>
              <w:t>an</w:t>
            </w:r>
            <w:r w:rsidR="00233210" w:rsidRPr="009537ED">
              <w:rPr>
                <w:rFonts w:ascii="Times New Roman" w:hAnsi="Times New Roman"/>
                <w:b/>
                <w:szCs w:val="20"/>
              </w:rPr>
              <w:t xml:space="preserve"> </w:t>
            </w:r>
            <w:r w:rsidRPr="009537ED">
              <w:rPr>
                <w:rFonts w:ascii="Times New Roman" w:hAnsi="Times New Roman"/>
                <w:b/>
                <w:szCs w:val="20"/>
              </w:rPr>
              <w:t>IP</w:t>
            </w:r>
            <w:r w:rsidR="00233210" w:rsidRPr="009537ED">
              <w:rPr>
                <w:rFonts w:ascii="Times New Roman" w:hAnsi="Times New Roman"/>
                <w:b/>
                <w:szCs w:val="20"/>
              </w:rPr>
              <w:t xml:space="preserve"> </w:t>
            </w:r>
            <w:r w:rsidRPr="009537ED">
              <w:rPr>
                <w:rFonts w:ascii="Times New Roman" w:hAnsi="Times New Roman"/>
                <w:b/>
                <w:szCs w:val="20"/>
              </w:rPr>
              <w:t>address</w:t>
            </w:r>
            <w:r w:rsidR="00233210" w:rsidRPr="009537ED">
              <w:rPr>
                <w:rFonts w:ascii="Times New Roman" w:hAnsi="Times New Roman"/>
                <w:b/>
                <w:szCs w:val="20"/>
              </w:rPr>
              <w:t xml:space="preserve"> </w:t>
            </w:r>
          </w:p>
          <w:p w14:paraId="7B5AEEB1" w14:textId="109FA5E0" w:rsidR="00666408" w:rsidRPr="009537ED" w:rsidRDefault="00666408" w:rsidP="009643F7">
            <w:pPr>
              <w:widowControl w:val="0"/>
              <w:ind w:left="34"/>
              <w:rPr>
                <w:rFonts w:ascii="Times New Roman" w:hAnsi="Times New Roman"/>
                <w:b/>
                <w:szCs w:val="20"/>
              </w:rPr>
            </w:pPr>
            <w:r w:rsidRPr="009537ED">
              <w:rPr>
                <w:rFonts w:ascii="Times New Roman" w:hAnsi="Times New Roman"/>
                <w:b/>
                <w:szCs w:val="20"/>
              </w:rPr>
              <w:t>5.</w:t>
            </w:r>
            <w:r w:rsidR="00233210" w:rsidRPr="009537ED">
              <w:rPr>
                <w:rFonts w:ascii="Times New Roman" w:hAnsi="Times New Roman"/>
                <w:b/>
                <w:szCs w:val="20"/>
              </w:rPr>
              <w:t xml:space="preserve"> </w:t>
            </w:r>
            <w:r w:rsidRPr="009537ED">
              <w:rPr>
                <w:rFonts w:ascii="Times New Roman" w:hAnsi="Times New Roman"/>
                <w:b/>
                <w:szCs w:val="20"/>
              </w:rPr>
              <w:t>DON’T</w:t>
            </w:r>
            <w:r w:rsidR="00233210" w:rsidRPr="009537ED">
              <w:rPr>
                <w:rFonts w:ascii="Times New Roman" w:hAnsi="Times New Roman"/>
                <w:b/>
                <w:szCs w:val="20"/>
              </w:rPr>
              <w:t xml:space="preserve"> </w:t>
            </w:r>
            <w:r w:rsidRPr="009537ED">
              <w:rPr>
                <w:rFonts w:ascii="Times New Roman" w:hAnsi="Times New Roman"/>
                <w:b/>
                <w:szCs w:val="20"/>
              </w:rPr>
              <w:t>be</w:t>
            </w:r>
            <w:r w:rsidR="00233210" w:rsidRPr="009537ED">
              <w:rPr>
                <w:rFonts w:ascii="Times New Roman" w:hAnsi="Times New Roman"/>
                <w:b/>
                <w:szCs w:val="20"/>
              </w:rPr>
              <w:t xml:space="preserve"> </w:t>
            </w:r>
            <w:r w:rsidRPr="009537ED">
              <w:rPr>
                <w:rFonts w:ascii="Times New Roman" w:hAnsi="Times New Roman"/>
                <w:b/>
                <w:szCs w:val="20"/>
              </w:rPr>
              <w:t>a</w:t>
            </w:r>
            <w:r w:rsidR="00233210" w:rsidRPr="009537ED">
              <w:rPr>
                <w:rFonts w:ascii="Times New Roman" w:hAnsi="Times New Roman"/>
                <w:b/>
                <w:szCs w:val="20"/>
              </w:rPr>
              <w:t xml:space="preserve"> </w:t>
            </w:r>
            <w:r w:rsidRPr="009537ED">
              <w:rPr>
                <w:rFonts w:ascii="Times New Roman" w:hAnsi="Times New Roman"/>
                <w:b/>
                <w:szCs w:val="20"/>
              </w:rPr>
              <w:t>bandwidth</w:t>
            </w:r>
            <w:r w:rsidR="00233210" w:rsidRPr="009537ED">
              <w:rPr>
                <w:rFonts w:ascii="Times New Roman" w:hAnsi="Times New Roman"/>
                <w:b/>
                <w:szCs w:val="20"/>
              </w:rPr>
              <w:t xml:space="preserve"> </w:t>
            </w:r>
            <w:r w:rsidRPr="009537ED">
              <w:rPr>
                <w:rFonts w:ascii="Times New Roman" w:hAnsi="Times New Roman"/>
                <w:b/>
                <w:szCs w:val="20"/>
              </w:rPr>
              <w:t>hog</w:t>
            </w:r>
            <w:r w:rsidR="00233210" w:rsidRPr="009537ED">
              <w:rPr>
                <w:rFonts w:ascii="Times New Roman" w:hAnsi="Times New Roman"/>
                <w:b/>
                <w:szCs w:val="20"/>
              </w:rPr>
              <w:t xml:space="preserve"> </w:t>
            </w:r>
            <w:r w:rsidRPr="009537ED">
              <w:rPr>
                <w:rFonts w:ascii="Times New Roman" w:hAnsi="Times New Roman"/>
                <w:b/>
                <w:szCs w:val="20"/>
              </w:rPr>
              <w:t>by</w:t>
            </w:r>
            <w:r w:rsidR="00233210" w:rsidRPr="009537ED">
              <w:rPr>
                <w:rFonts w:ascii="Times New Roman" w:hAnsi="Times New Roman"/>
                <w:b/>
                <w:szCs w:val="20"/>
              </w:rPr>
              <w:t xml:space="preserve"> </w:t>
            </w:r>
            <w:r w:rsidRPr="009537ED">
              <w:rPr>
                <w:rFonts w:ascii="Times New Roman" w:hAnsi="Times New Roman"/>
                <w:b/>
                <w:szCs w:val="20"/>
              </w:rPr>
              <w:t>streaming</w:t>
            </w:r>
            <w:r w:rsidR="00233210" w:rsidRPr="009537ED">
              <w:rPr>
                <w:rFonts w:ascii="Times New Roman" w:hAnsi="Times New Roman"/>
                <w:b/>
                <w:szCs w:val="20"/>
              </w:rPr>
              <w:t xml:space="preserve"> </w:t>
            </w:r>
            <w:r w:rsidRPr="009537ED">
              <w:rPr>
                <w:rFonts w:ascii="Times New Roman" w:hAnsi="Times New Roman"/>
                <w:b/>
                <w:szCs w:val="20"/>
              </w:rPr>
              <w:t>video,</w:t>
            </w:r>
            <w:r w:rsidR="00233210" w:rsidRPr="009537ED">
              <w:rPr>
                <w:rFonts w:ascii="Times New Roman" w:hAnsi="Times New Roman"/>
                <w:b/>
                <w:szCs w:val="20"/>
              </w:rPr>
              <w:t xml:space="preserve"> </w:t>
            </w:r>
            <w:r w:rsidRPr="009537ED">
              <w:rPr>
                <w:rFonts w:ascii="Times New Roman" w:hAnsi="Times New Roman"/>
                <w:b/>
                <w:szCs w:val="20"/>
              </w:rPr>
              <w:t>playing</w:t>
            </w:r>
            <w:r w:rsidR="00233210" w:rsidRPr="009537ED">
              <w:rPr>
                <w:rFonts w:ascii="Times New Roman" w:hAnsi="Times New Roman"/>
                <w:b/>
                <w:szCs w:val="20"/>
              </w:rPr>
              <w:t xml:space="preserve"> </w:t>
            </w:r>
            <w:r w:rsidRPr="009537ED">
              <w:rPr>
                <w:rFonts w:ascii="Times New Roman" w:hAnsi="Times New Roman"/>
                <w:b/>
                <w:szCs w:val="20"/>
              </w:rPr>
              <w:t>online</w:t>
            </w:r>
            <w:r w:rsidR="00233210" w:rsidRPr="009537ED">
              <w:rPr>
                <w:rFonts w:ascii="Times New Roman" w:hAnsi="Times New Roman"/>
                <w:b/>
                <w:szCs w:val="20"/>
              </w:rPr>
              <w:t xml:space="preserve"> </w:t>
            </w:r>
            <w:r w:rsidRPr="009537ED">
              <w:rPr>
                <w:rFonts w:ascii="Times New Roman" w:hAnsi="Times New Roman"/>
                <w:b/>
                <w:szCs w:val="20"/>
              </w:rPr>
              <w:t>games,</w:t>
            </w:r>
            <w:r w:rsidR="00233210" w:rsidRPr="009537ED">
              <w:rPr>
                <w:rFonts w:ascii="Times New Roman" w:hAnsi="Times New Roman"/>
                <w:b/>
                <w:szCs w:val="20"/>
              </w:rPr>
              <w:t xml:space="preserve"> </w:t>
            </w:r>
            <w:r w:rsidRPr="009537ED">
              <w:rPr>
                <w:rFonts w:ascii="Times New Roman" w:hAnsi="Times New Roman"/>
                <w:b/>
                <w:szCs w:val="20"/>
              </w:rPr>
              <w:t>or</w:t>
            </w:r>
            <w:r w:rsidR="00233210" w:rsidRPr="009537ED">
              <w:rPr>
                <w:rFonts w:ascii="Times New Roman" w:hAnsi="Times New Roman"/>
                <w:b/>
                <w:szCs w:val="20"/>
              </w:rPr>
              <w:t xml:space="preserve"> </w:t>
            </w:r>
            <w:r w:rsidRPr="009537ED">
              <w:rPr>
                <w:rFonts w:ascii="Times New Roman" w:hAnsi="Times New Roman"/>
                <w:b/>
                <w:szCs w:val="20"/>
              </w:rPr>
              <w:t>downloading</w:t>
            </w:r>
            <w:r w:rsidR="00233210" w:rsidRPr="009537ED">
              <w:rPr>
                <w:rFonts w:ascii="Times New Roman" w:hAnsi="Times New Roman"/>
                <w:b/>
                <w:szCs w:val="20"/>
              </w:rPr>
              <w:t xml:space="preserve"> </w:t>
            </w:r>
            <w:r w:rsidRPr="009537ED">
              <w:rPr>
                <w:rFonts w:ascii="Times New Roman" w:hAnsi="Times New Roman"/>
                <w:b/>
                <w:szCs w:val="20"/>
              </w:rPr>
              <w:t>huge</w:t>
            </w:r>
            <w:r w:rsidR="00233210" w:rsidRPr="009537ED">
              <w:rPr>
                <w:rFonts w:ascii="Times New Roman" w:hAnsi="Times New Roman"/>
                <w:b/>
                <w:szCs w:val="20"/>
              </w:rPr>
              <w:t xml:space="preserve"> </w:t>
            </w:r>
            <w:r w:rsidRPr="009537ED">
              <w:rPr>
                <w:rFonts w:ascii="Times New Roman" w:hAnsi="Times New Roman"/>
                <w:b/>
                <w:szCs w:val="20"/>
              </w:rPr>
              <w:t>files</w:t>
            </w:r>
            <w:r w:rsidR="00233210" w:rsidRPr="009537ED">
              <w:rPr>
                <w:rFonts w:ascii="Times New Roman" w:hAnsi="Times New Roman"/>
                <w:b/>
                <w:szCs w:val="20"/>
              </w:rPr>
              <w:t xml:space="preserve"> </w:t>
            </w:r>
          </w:p>
          <w:p w14:paraId="6A83FDB3" w14:textId="1C4267E8" w:rsidR="00666408" w:rsidRPr="009537ED" w:rsidRDefault="00666408" w:rsidP="009643F7">
            <w:pPr>
              <w:widowControl w:val="0"/>
              <w:ind w:left="34"/>
              <w:rPr>
                <w:rFonts w:ascii="Times New Roman" w:hAnsi="Times New Roman"/>
                <w:szCs w:val="20"/>
              </w:rPr>
            </w:pPr>
            <w:r w:rsidRPr="009537ED">
              <w:rPr>
                <w:rFonts w:ascii="Times New Roman" w:hAnsi="Times New Roman"/>
                <w:b/>
                <w:szCs w:val="20"/>
              </w:rPr>
              <w:t>6.</w:t>
            </w:r>
            <w:r w:rsidR="00233210" w:rsidRPr="009537ED">
              <w:rPr>
                <w:rFonts w:ascii="Times New Roman" w:hAnsi="Times New Roman"/>
                <w:b/>
                <w:szCs w:val="20"/>
              </w:rPr>
              <w:t xml:space="preserve"> </w:t>
            </w:r>
            <w:r w:rsidRPr="009537ED">
              <w:rPr>
                <w:rFonts w:ascii="Times New Roman" w:hAnsi="Times New Roman"/>
                <w:b/>
                <w:szCs w:val="20"/>
              </w:rPr>
              <w:t>DON’T</w:t>
            </w:r>
            <w:r w:rsidR="00233210" w:rsidRPr="009537ED">
              <w:rPr>
                <w:rFonts w:ascii="Times New Roman" w:hAnsi="Times New Roman"/>
                <w:b/>
                <w:szCs w:val="20"/>
              </w:rPr>
              <w:t xml:space="preserve"> </w:t>
            </w:r>
            <w:r w:rsidRPr="009537ED">
              <w:rPr>
                <w:rFonts w:ascii="Times New Roman" w:hAnsi="Times New Roman"/>
                <w:b/>
                <w:szCs w:val="20"/>
              </w:rPr>
              <w:t>use</w:t>
            </w:r>
            <w:r w:rsidR="00233210" w:rsidRPr="009537ED">
              <w:rPr>
                <w:rFonts w:ascii="Times New Roman" w:hAnsi="Times New Roman"/>
                <w:b/>
                <w:szCs w:val="20"/>
              </w:rPr>
              <w:t xml:space="preserve"> </w:t>
            </w:r>
            <w:r w:rsidRPr="009537ED">
              <w:rPr>
                <w:rFonts w:ascii="Times New Roman" w:hAnsi="Times New Roman"/>
                <w:b/>
                <w:szCs w:val="20"/>
              </w:rPr>
              <w:t>packet</w:t>
            </w:r>
            <w:r w:rsidR="00233210" w:rsidRPr="009537ED">
              <w:rPr>
                <w:rFonts w:ascii="Times New Roman" w:hAnsi="Times New Roman"/>
                <w:b/>
                <w:szCs w:val="20"/>
              </w:rPr>
              <w:t xml:space="preserve"> </w:t>
            </w:r>
            <w:r w:rsidRPr="009537ED">
              <w:rPr>
                <w:rFonts w:ascii="Times New Roman" w:hAnsi="Times New Roman"/>
                <w:b/>
                <w:szCs w:val="20"/>
              </w:rPr>
              <w:t>probing</w:t>
            </w:r>
            <w:r w:rsidR="00233210" w:rsidRPr="009537ED">
              <w:rPr>
                <w:rFonts w:ascii="Times New Roman" w:hAnsi="Times New Roman"/>
                <w:b/>
                <w:szCs w:val="20"/>
              </w:rPr>
              <w:t xml:space="preserve"> </w:t>
            </w:r>
            <w:r w:rsidRPr="009537ED">
              <w:rPr>
                <w:rFonts w:ascii="Times New Roman" w:hAnsi="Times New Roman"/>
                <w:b/>
                <w:szCs w:val="20"/>
              </w:rPr>
              <w:t>software</w:t>
            </w:r>
            <w:r w:rsidR="00233210" w:rsidRPr="009537ED">
              <w:rPr>
                <w:rFonts w:ascii="Times New Roman" w:hAnsi="Times New Roman"/>
                <w:b/>
                <w:szCs w:val="20"/>
              </w:rPr>
              <w:t xml:space="preserve"> </w:t>
            </w:r>
            <w:r w:rsidRPr="009537ED">
              <w:rPr>
                <w:rFonts w:ascii="Times New Roman" w:hAnsi="Times New Roman"/>
                <w:b/>
                <w:szCs w:val="20"/>
              </w:rPr>
              <w:t>which</w:t>
            </w:r>
            <w:r w:rsidR="00233210" w:rsidRPr="009537ED">
              <w:rPr>
                <w:rFonts w:ascii="Times New Roman" w:hAnsi="Times New Roman"/>
                <w:b/>
                <w:szCs w:val="20"/>
              </w:rPr>
              <w:t xml:space="preserve"> </w:t>
            </w:r>
            <w:r w:rsidRPr="009537ED">
              <w:rPr>
                <w:rFonts w:ascii="Times New Roman" w:hAnsi="Times New Roman"/>
                <w:b/>
                <w:szCs w:val="20"/>
              </w:rPr>
              <w:t>clogs</w:t>
            </w:r>
            <w:r w:rsidR="00233210" w:rsidRPr="009537ED">
              <w:rPr>
                <w:rFonts w:ascii="Times New Roman" w:hAnsi="Times New Roman"/>
                <w:b/>
                <w:szCs w:val="20"/>
              </w:rPr>
              <w:t xml:space="preserve"> </w:t>
            </w:r>
            <w:r w:rsidRPr="009537ED">
              <w:rPr>
                <w:rFonts w:ascii="Times New Roman" w:hAnsi="Times New Roman"/>
                <w:b/>
                <w:szCs w:val="20"/>
              </w:rPr>
              <w:t>the</w:t>
            </w:r>
            <w:r w:rsidR="00233210" w:rsidRPr="009537ED">
              <w:rPr>
                <w:rFonts w:ascii="Times New Roman" w:hAnsi="Times New Roman"/>
                <w:b/>
                <w:szCs w:val="20"/>
              </w:rPr>
              <w:t xml:space="preserve"> </w:t>
            </w:r>
            <w:r w:rsidRPr="009537ED">
              <w:rPr>
                <w:rFonts w:ascii="Times New Roman" w:hAnsi="Times New Roman"/>
                <w:b/>
                <w:szCs w:val="20"/>
              </w:rPr>
              <w:t>local</w:t>
            </w:r>
            <w:r w:rsidR="00233210" w:rsidRPr="009537ED">
              <w:rPr>
                <w:rFonts w:ascii="Times New Roman" w:hAnsi="Times New Roman"/>
                <w:b/>
                <w:szCs w:val="20"/>
              </w:rPr>
              <w:t xml:space="preserve"> </w:t>
            </w:r>
            <w:r w:rsidRPr="009537ED">
              <w:rPr>
                <w:rFonts w:ascii="Times New Roman" w:hAnsi="Times New Roman"/>
                <w:b/>
                <w:szCs w:val="20"/>
              </w:rPr>
              <w:t>network</w:t>
            </w:r>
            <w:r w:rsidR="00233210" w:rsidRPr="009537ED">
              <w:rPr>
                <w:rFonts w:ascii="Times New Roman" w:hAnsi="Times New Roman"/>
                <w:b/>
                <w:szCs w:val="20"/>
              </w:rPr>
              <w:t xml:space="preserve"> </w:t>
            </w:r>
            <w:r w:rsidRPr="009537ED">
              <w:rPr>
                <w:rFonts w:ascii="Times New Roman" w:hAnsi="Times New Roman"/>
                <w:b/>
                <w:szCs w:val="20"/>
              </w:rPr>
              <w:t>(e.g.,</w:t>
            </w:r>
            <w:r w:rsidR="00233210" w:rsidRPr="009537ED">
              <w:rPr>
                <w:rFonts w:ascii="Times New Roman" w:hAnsi="Times New Roman"/>
                <w:b/>
                <w:szCs w:val="20"/>
              </w:rPr>
              <w:t xml:space="preserve"> </w:t>
            </w:r>
            <w:r w:rsidRPr="009537ED">
              <w:rPr>
                <w:rFonts w:ascii="Times New Roman" w:hAnsi="Times New Roman"/>
                <w:b/>
                <w:szCs w:val="20"/>
              </w:rPr>
              <w:t>packet</w:t>
            </w:r>
            <w:r w:rsidR="00233210" w:rsidRPr="009537ED">
              <w:rPr>
                <w:rFonts w:ascii="Times New Roman" w:hAnsi="Times New Roman"/>
                <w:b/>
                <w:szCs w:val="20"/>
              </w:rPr>
              <w:t xml:space="preserve"> </w:t>
            </w:r>
            <w:r w:rsidRPr="009537ED">
              <w:rPr>
                <w:rFonts w:ascii="Times New Roman" w:hAnsi="Times New Roman"/>
                <w:b/>
                <w:szCs w:val="20"/>
              </w:rPr>
              <w:t>sniffers</w:t>
            </w:r>
            <w:r w:rsidR="00233210" w:rsidRPr="009537ED">
              <w:rPr>
                <w:rFonts w:ascii="Times New Roman" w:hAnsi="Times New Roman"/>
                <w:b/>
                <w:szCs w:val="20"/>
              </w:rPr>
              <w:t xml:space="preserve"> </w:t>
            </w:r>
            <w:r w:rsidRPr="009537ED">
              <w:rPr>
                <w:rFonts w:ascii="Times New Roman" w:hAnsi="Times New Roman"/>
                <w:b/>
                <w:szCs w:val="20"/>
              </w:rPr>
              <w:t>or</w:t>
            </w:r>
            <w:r w:rsidR="00233210" w:rsidRPr="009537ED">
              <w:rPr>
                <w:rFonts w:ascii="Times New Roman" w:hAnsi="Times New Roman"/>
                <w:b/>
                <w:szCs w:val="20"/>
              </w:rPr>
              <w:t xml:space="preserve"> </w:t>
            </w:r>
            <w:r w:rsidRPr="009537ED">
              <w:rPr>
                <w:rFonts w:ascii="Times New Roman" w:hAnsi="Times New Roman"/>
                <w:b/>
                <w:szCs w:val="20"/>
              </w:rPr>
              <w:t>port</w:t>
            </w:r>
            <w:r w:rsidR="00233210" w:rsidRPr="009537ED">
              <w:rPr>
                <w:rFonts w:ascii="Times New Roman" w:hAnsi="Times New Roman"/>
                <w:b/>
                <w:szCs w:val="20"/>
              </w:rPr>
              <w:t xml:space="preserve"> </w:t>
            </w:r>
            <w:r w:rsidRPr="009537ED">
              <w:rPr>
                <w:rFonts w:ascii="Times New Roman" w:hAnsi="Times New Roman"/>
                <w:b/>
                <w:szCs w:val="20"/>
              </w:rPr>
              <w:t>scanners)</w:t>
            </w:r>
          </w:p>
        </w:tc>
      </w:tr>
    </w:tbl>
    <w:p w14:paraId="5213F987" w14:textId="77777777" w:rsidR="00CC70B4" w:rsidRPr="009537ED" w:rsidRDefault="00CC70B4" w:rsidP="00CC70B4">
      <w:pPr>
        <w:rPr>
          <w:rFonts w:eastAsia="MS Mincho"/>
          <w:lang w:eastAsia="ja-JP"/>
        </w:rPr>
      </w:pPr>
    </w:p>
    <w:p w14:paraId="697A8A9B" w14:textId="6B646305" w:rsidR="00C446DF" w:rsidRDefault="00C446DF" w:rsidP="00C446DF">
      <w:pPr>
        <w:pStyle w:val="Heading2"/>
      </w:pPr>
      <w:bookmarkStart w:id="7" w:name="_Toc490832500"/>
      <w:bookmarkStart w:id="8" w:name="_Toc210074454"/>
      <w:r w:rsidRPr="009537ED">
        <w:t>C</w:t>
      </w:r>
      <w:r>
        <w:t xml:space="preserve">onsensus </w:t>
      </w:r>
      <w:r w:rsidR="007E4FD7">
        <w:t>p</w:t>
      </w:r>
      <w:r>
        <w:t>rinciples reminder</w:t>
      </w:r>
      <w:bookmarkEnd w:id="7"/>
      <w:bookmarkEnd w:id="8"/>
    </w:p>
    <w:p w14:paraId="41B69ECF" w14:textId="51B1E4EC" w:rsidR="00C446DF" w:rsidRDefault="00C446DF" w:rsidP="00C446DF">
      <w:r>
        <w:t>Further to PCG decision, please remind the following</w:t>
      </w:r>
    </w:p>
    <w:p w14:paraId="3B2F884C" w14:textId="14784CD6" w:rsidR="00C446DF" w:rsidRPr="00C446DF" w:rsidRDefault="00C446DF" w:rsidP="00C446DF">
      <w:pPr>
        <w:rPr>
          <w:i/>
          <w:iCs/>
        </w:rPr>
      </w:pPr>
      <w:r w:rsidRPr="00C446DF">
        <w:rPr>
          <w:i/>
          <w:iCs/>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w:t>
      </w:r>
      <w:r w:rsidRPr="00C446DF">
        <w:rPr>
          <w:i/>
          <w:iCs/>
        </w:rPr>
        <w:lastRenderedPageBreak/>
        <w:t>The leadership will conduct the present meeting in a manner whereby informal methods of reaching consensus are encouraged, whilst ensuring that well justified concerns are taken into account.</w:t>
      </w:r>
    </w:p>
    <w:p w14:paraId="1D24522D" w14:textId="1759871E" w:rsidR="00C446DF" w:rsidRDefault="00C446DF" w:rsidP="00C446DF">
      <w:pPr>
        <w:pStyle w:val="Heading2"/>
      </w:pPr>
      <w:bookmarkStart w:id="9" w:name="_Toc210074455"/>
      <w:r>
        <w:t>Streamlined standards</w:t>
      </w:r>
      <w:bookmarkEnd w:id="9"/>
    </w:p>
    <w:p w14:paraId="45D4C5DF" w14:textId="4CC3B493" w:rsidR="007E4FD7" w:rsidRDefault="007E4FD7" w:rsidP="007E4FD7">
      <w:r>
        <w:t xml:space="preserve">Further to </w:t>
      </w:r>
      <w:r w:rsidRPr="007E4FD7">
        <w:t>RAN endorse</w:t>
      </w:r>
      <w:r>
        <w:t xml:space="preserve">ment in </w:t>
      </w:r>
      <w:r w:rsidRPr="007E4FD7">
        <w:t>RP-250766</w:t>
      </w:r>
      <w:r>
        <w:t xml:space="preserve"> ("</w:t>
      </w:r>
      <w:r w:rsidRPr="007E4FD7">
        <w:t>Lean and Streamlined 6G Standards</w:t>
      </w:r>
      <w:r>
        <w:t xml:space="preserve">") and as this meeting is the first one for 6G standardization, the following working principle </w:t>
      </w:r>
      <w:r w:rsidR="003B0294">
        <w:t>is reminded</w:t>
      </w:r>
      <w:r>
        <w:t>:</w:t>
      </w:r>
    </w:p>
    <w:p w14:paraId="7629F625" w14:textId="42D4D2B7" w:rsidR="007E4FD7" w:rsidRPr="007E4FD7" w:rsidRDefault="007E4FD7" w:rsidP="007E4FD7">
      <w:r w:rsidRPr="009409EF">
        <w:rPr>
          <w:bCs/>
          <w:i/>
          <w:iCs/>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15713C93" w14:textId="5B490518" w:rsidR="00C446DF" w:rsidRPr="009537ED" w:rsidRDefault="00C446DF" w:rsidP="00C446DF">
      <w:pPr>
        <w:pStyle w:val="Heading2"/>
        <w:rPr>
          <w:lang w:eastAsia="x-none"/>
        </w:rPr>
      </w:pPr>
      <w:bookmarkStart w:id="10" w:name="_Toc210074456"/>
      <w:r w:rsidRPr="009537ED">
        <w:t xml:space="preserve">Check-in for </w:t>
      </w:r>
      <w:r w:rsidR="003B0294">
        <w:t>r</w:t>
      </w:r>
      <w:r w:rsidRPr="009537ED">
        <w:t xml:space="preserve">egistered </w:t>
      </w:r>
      <w:r w:rsidR="003B0294">
        <w:t>d</w:t>
      </w:r>
      <w:r w:rsidRPr="009537ED">
        <w:t>elegates</w:t>
      </w:r>
      <w:bookmarkEnd w:id="10"/>
    </w:p>
    <w:p w14:paraId="78D5D0D8" w14:textId="35CAAA34" w:rsidR="00A47EC5" w:rsidRPr="009537ED" w:rsidRDefault="00CC70B4" w:rsidP="002803EC">
      <w:pPr>
        <w:rPr>
          <w:rFonts w:ascii="Times New Roman" w:eastAsia="SimSun" w:hAnsi="Times New Roman"/>
          <w:i/>
          <w:color w:val="493118"/>
          <w:sz w:val="18"/>
          <w:szCs w:val="18"/>
          <w:lang w:eastAsia="zh-CN"/>
        </w:rPr>
      </w:pPr>
      <w:r w:rsidRPr="009537ED">
        <w:rPr>
          <w:rFonts w:ascii="Times New Roman" w:eastAsia="SimSun" w:hAnsi="Times New Roman"/>
          <w:i/>
          <w:color w:val="493118"/>
          <w:sz w:val="18"/>
          <w:szCs w:val="18"/>
          <w:lang w:eastAsia="zh-CN"/>
        </w:rPr>
        <w:t>The</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attention</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of</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the</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delegates</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to</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this</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meeting</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was</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drawn</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to</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the</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fact</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that</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it</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is</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not</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permitted</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to</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check</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in</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other</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delegates</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on</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their</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behalf.</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In</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the</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event</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of</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technical</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difficulties</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preventing</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check-in,</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delegates</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should</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present</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themselves</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in</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person</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to</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the</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Secretary.</w:t>
      </w:r>
    </w:p>
    <w:p w14:paraId="48BA562A" w14:textId="77777777" w:rsidR="00F97C21" w:rsidRPr="009537ED" w:rsidRDefault="00F97C21" w:rsidP="00F97C21">
      <w:pPr>
        <w:pStyle w:val="Heading2"/>
      </w:pPr>
      <w:bookmarkStart w:id="11" w:name="_Toc95921357"/>
      <w:bookmarkStart w:id="12" w:name="_Toc210074457"/>
      <w:r w:rsidRPr="009537ED">
        <w:t>Recording of RAN1 Meeting</w:t>
      </w:r>
      <w:bookmarkEnd w:id="11"/>
      <w:bookmarkEnd w:id="12"/>
    </w:p>
    <w:p w14:paraId="425818C0" w14:textId="1F6668AA" w:rsidR="00F97C21" w:rsidRPr="009537ED" w:rsidRDefault="00F97C21" w:rsidP="002803EC">
      <w:pPr>
        <w:rPr>
          <w:sz w:val="18"/>
        </w:rPr>
      </w:pPr>
      <w:r w:rsidRPr="009537ED">
        <w:rPr>
          <w:b/>
          <w:sz w:val="18"/>
        </w:rPr>
        <w:t>Recording of the GoToWebinar sessions of the present meeting is strictly prohibited.</w:t>
      </w:r>
      <w:r w:rsidRPr="009537ED">
        <w:rPr>
          <w:sz w:val="18"/>
        </w:rPr>
        <w:t xml:space="preserve"> No individual or entity - including the speakers and/or the authors - may electronically record any portion of the meeting without prior written consent of the Chair and all the RAN1 meeting participants.</w:t>
      </w:r>
    </w:p>
    <w:p w14:paraId="2D179E03" w14:textId="77777777" w:rsidR="00D515F8" w:rsidRDefault="00D515F8" w:rsidP="00D515F8">
      <w:pPr>
        <w:pStyle w:val="Heading1"/>
      </w:pPr>
      <w:bookmarkStart w:id="13" w:name="_Toc210074458"/>
      <w:r w:rsidRPr="009537ED">
        <w:t>Approval of Agenda</w:t>
      </w:r>
      <w:bookmarkEnd w:id="13"/>
    </w:p>
    <w:p w14:paraId="1943B05A" w14:textId="0C8DC598" w:rsidR="006F201C" w:rsidRPr="006F201C" w:rsidRDefault="00D73405" w:rsidP="006F201C">
      <w:pPr>
        <w:rPr>
          <w:b/>
          <w:bCs/>
        </w:rPr>
      </w:pPr>
      <w:hyperlink r:id="rId12" w:history="1">
        <w:r>
          <w:rPr>
            <w:rStyle w:val="Hyperlink"/>
            <w:b/>
            <w:bCs/>
            <w:highlight w:val="green"/>
          </w:rPr>
          <w:t>R1-2505100</w:t>
        </w:r>
      </w:hyperlink>
      <w:r w:rsidR="006F201C" w:rsidRPr="006F201C">
        <w:rPr>
          <w:b/>
          <w:bCs/>
        </w:rPr>
        <w:tab/>
        <w:t>Draft Agenda of RAN1#122 meeting</w:t>
      </w:r>
      <w:r w:rsidR="006F201C" w:rsidRPr="006F201C">
        <w:rPr>
          <w:b/>
          <w:bCs/>
        </w:rPr>
        <w:tab/>
        <w:t>RAN1 Chair</w:t>
      </w:r>
    </w:p>
    <w:p w14:paraId="1CA17E22" w14:textId="77777777" w:rsidR="00D515F8" w:rsidRPr="009537ED" w:rsidRDefault="00D515F8" w:rsidP="00D515F8">
      <w:pPr>
        <w:rPr>
          <w:lang w:eastAsia="x-none"/>
        </w:rPr>
      </w:pPr>
      <w:r w:rsidRPr="009537ED">
        <w:rPr>
          <w:b/>
          <w:bCs/>
          <w:lang w:eastAsia="x-none"/>
        </w:rPr>
        <w:t>Decision:</w:t>
      </w:r>
      <w:r w:rsidRPr="009537ED">
        <w:rPr>
          <w:lang w:eastAsia="x-none"/>
        </w:rPr>
        <w:t xml:space="preserve"> No comments, the agenda is approved.</w:t>
      </w:r>
    </w:p>
    <w:p w14:paraId="7A70A528" w14:textId="77777777" w:rsidR="00D515F8" w:rsidRPr="009537ED" w:rsidRDefault="00D515F8" w:rsidP="00D515F8">
      <w:pPr>
        <w:rPr>
          <w:lang w:eastAsia="x-none"/>
        </w:rPr>
      </w:pPr>
    </w:p>
    <w:p w14:paraId="4E7CE252" w14:textId="77777777" w:rsidR="00D515F8" w:rsidRPr="009537ED" w:rsidRDefault="00D515F8" w:rsidP="00D515F8">
      <w:pPr>
        <w:rPr>
          <w:lang w:eastAsia="x-none"/>
        </w:rPr>
      </w:pPr>
    </w:p>
    <w:p w14:paraId="2803481F" w14:textId="77777777" w:rsidR="00D515F8" w:rsidRDefault="00D515F8" w:rsidP="00D515F8">
      <w:pPr>
        <w:rPr>
          <w:lang w:eastAsia="x-none"/>
        </w:rPr>
      </w:pPr>
      <w:r w:rsidRPr="009537ED">
        <w:rPr>
          <w:lang w:eastAsia="x-none"/>
        </w:rPr>
        <w:t>In addition to the agenda, the following additional guidance is provided.</w:t>
      </w:r>
    </w:p>
    <w:p w14:paraId="32B37178" w14:textId="23927DBF" w:rsidR="006F201C" w:rsidRPr="006F201C" w:rsidRDefault="00D73405" w:rsidP="006F201C">
      <w:hyperlink r:id="rId13" w:history="1">
        <w:r>
          <w:rPr>
            <w:rStyle w:val="Hyperlink"/>
            <w:b/>
            <w:bCs/>
          </w:rPr>
          <w:t>R1-2505395</w:t>
        </w:r>
      </w:hyperlink>
      <w:r w:rsidR="006F201C" w:rsidRPr="006F201C">
        <w:rPr>
          <w:b/>
          <w:bCs/>
        </w:rPr>
        <w:tab/>
        <w:t>RAN1#122 Meeting Timelines, Scope, Process</w:t>
      </w:r>
      <w:r w:rsidR="006F201C" w:rsidRPr="006F201C">
        <w:rPr>
          <w:b/>
          <w:bCs/>
        </w:rPr>
        <w:tab/>
        <w:t>RAN1 Chair, ETSI MCC</w:t>
      </w:r>
      <w:r w:rsidR="006F201C" w:rsidRPr="006F201C">
        <w:tab/>
        <w:t xml:space="preserve">(rev of </w:t>
      </w:r>
      <w:hyperlink r:id="rId14" w:history="1">
        <w:r>
          <w:rPr>
            <w:rStyle w:val="Hyperlink"/>
          </w:rPr>
          <w:t>R1-2505103</w:t>
        </w:r>
      </w:hyperlink>
      <w:r w:rsidR="006F201C" w:rsidRPr="006F201C">
        <w:t>)</w:t>
      </w:r>
    </w:p>
    <w:p w14:paraId="3D3ECBA7" w14:textId="538DB96D" w:rsidR="00D515F8" w:rsidRPr="009537ED" w:rsidRDefault="00D515F8" w:rsidP="002803EC">
      <w:pPr>
        <w:rPr>
          <w:szCs w:val="20"/>
        </w:rPr>
      </w:pPr>
      <w:r w:rsidRPr="009537ED">
        <w:rPr>
          <w:b/>
          <w:szCs w:val="20"/>
        </w:rPr>
        <w:t xml:space="preserve">Decision: </w:t>
      </w:r>
      <w:r w:rsidRPr="009537ED">
        <w:rPr>
          <w:szCs w:val="20"/>
        </w:rPr>
        <w:t>The document is noted for information.</w:t>
      </w:r>
    </w:p>
    <w:p w14:paraId="734DB425" w14:textId="3227E4CD" w:rsidR="00A90C29" w:rsidRDefault="00A90C29" w:rsidP="00CF357B">
      <w:pPr>
        <w:pStyle w:val="Heading1"/>
      </w:pPr>
      <w:bookmarkStart w:id="14" w:name="_Toc529013627"/>
      <w:bookmarkStart w:id="15" w:name="_Toc210074459"/>
      <w:r w:rsidRPr="009537ED">
        <w:t>Highlights</w:t>
      </w:r>
      <w:r w:rsidR="00233210" w:rsidRPr="009537ED">
        <w:t xml:space="preserve"> </w:t>
      </w:r>
      <w:r w:rsidRPr="009537ED">
        <w:t>from</w:t>
      </w:r>
      <w:r w:rsidR="00233210" w:rsidRPr="009537ED">
        <w:t xml:space="preserve"> </w:t>
      </w:r>
      <w:r w:rsidRPr="009537ED">
        <w:t>RAN</w:t>
      </w:r>
      <w:r w:rsidR="00233210" w:rsidRPr="009537ED">
        <w:t xml:space="preserve"> </w:t>
      </w:r>
      <w:r w:rsidRPr="009537ED">
        <w:t>plenary</w:t>
      </w:r>
      <w:bookmarkEnd w:id="14"/>
      <w:bookmarkEnd w:id="15"/>
    </w:p>
    <w:p w14:paraId="7C540E24" w14:textId="01E66307" w:rsidR="006F201C" w:rsidRPr="003B0294" w:rsidRDefault="00D73405" w:rsidP="006F201C">
      <w:pPr>
        <w:rPr>
          <w:b/>
          <w:bCs/>
        </w:rPr>
      </w:pPr>
      <w:hyperlink r:id="rId15" w:history="1">
        <w:r>
          <w:rPr>
            <w:rStyle w:val="Hyperlink"/>
            <w:rFonts w:ascii="Times New Roman" w:eastAsia="Times New Roman" w:hAnsi="Times New Roman"/>
            <w:b/>
            <w:bCs/>
          </w:rPr>
          <w:t>R1-2505101</w:t>
        </w:r>
      </w:hyperlink>
      <w:r w:rsidR="006F201C" w:rsidRPr="003B0294">
        <w:rPr>
          <w:rFonts w:ascii="Times New Roman" w:eastAsia="Times New Roman" w:hAnsi="Times New Roman"/>
          <w:b/>
          <w:bCs/>
        </w:rPr>
        <w:tab/>
        <w:t>Highlights from RAN#108</w:t>
      </w:r>
      <w:r w:rsidR="006F201C" w:rsidRPr="003B0294">
        <w:rPr>
          <w:rFonts w:ascii="Times New Roman" w:eastAsia="Times New Roman" w:hAnsi="Times New Roman"/>
          <w:b/>
          <w:bCs/>
        </w:rPr>
        <w:tab/>
      </w:r>
      <w:r w:rsidR="006F201C" w:rsidRPr="003B0294">
        <w:rPr>
          <w:rFonts w:ascii="Times New Roman" w:eastAsia="DengXian" w:hAnsi="Times New Roman"/>
          <w:b/>
          <w:bCs/>
          <w:lang w:eastAsia="zh-CN"/>
        </w:rPr>
        <w:tab/>
      </w:r>
      <w:r w:rsidR="006F201C" w:rsidRPr="003B0294">
        <w:rPr>
          <w:rFonts w:ascii="Times New Roman" w:eastAsia="Times New Roman" w:hAnsi="Times New Roman"/>
          <w:b/>
          <w:bCs/>
        </w:rPr>
        <w:t>RAN1 Chair</w:t>
      </w:r>
    </w:p>
    <w:p w14:paraId="04AF745A" w14:textId="6A4E583E" w:rsidR="00F06E43" w:rsidRPr="003229A7" w:rsidRDefault="00F06E43" w:rsidP="00F06E43">
      <w:pPr>
        <w:rPr>
          <w:szCs w:val="20"/>
        </w:rPr>
      </w:pPr>
      <w:bookmarkStart w:id="16" w:name="_Toc525997442"/>
      <w:r w:rsidRPr="009537ED">
        <w:rPr>
          <w:b/>
          <w:szCs w:val="20"/>
        </w:rPr>
        <w:t xml:space="preserve">Decision: </w:t>
      </w:r>
      <w:r w:rsidRPr="009537ED">
        <w:rPr>
          <w:szCs w:val="20"/>
        </w:rPr>
        <w:t>The document is noted for information.</w:t>
      </w:r>
    </w:p>
    <w:p w14:paraId="44C78E44" w14:textId="5F119850" w:rsidR="00D41604" w:rsidRDefault="00D41604" w:rsidP="00EC117B">
      <w:pPr>
        <w:pStyle w:val="Heading1"/>
      </w:pPr>
      <w:bookmarkStart w:id="17" w:name="_Toc210074460"/>
      <w:r w:rsidRPr="009537ED">
        <w:t>Approval</w:t>
      </w:r>
      <w:r w:rsidR="00233210" w:rsidRPr="009537ED">
        <w:t xml:space="preserve"> </w:t>
      </w:r>
      <w:r w:rsidRPr="009537ED">
        <w:t>of</w:t>
      </w:r>
      <w:r w:rsidR="00233210" w:rsidRPr="009537ED">
        <w:t xml:space="preserve"> </w:t>
      </w:r>
      <w:r w:rsidRPr="009537ED">
        <w:t>Minutes</w:t>
      </w:r>
      <w:r w:rsidR="00233210" w:rsidRPr="009537ED">
        <w:t xml:space="preserve"> </w:t>
      </w:r>
      <w:r w:rsidRPr="009537ED">
        <w:t>from</w:t>
      </w:r>
      <w:r w:rsidR="00233210" w:rsidRPr="009537ED">
        <w:t xml:space="preserve"> </w:t>
      </w:r>
      <w:r w:rsidRPr="009537ED">
        <w:t>previous</w:t>
      </w:r>
      <w:r w:rsidR="00233210" w:rsidRPr="009537ED">
        <w:t xml:space="preserve"> </w:t>
      </w:r>
      <w:r w:rsidRPr="009537ED">
        <w:t>meeting</w:t>
      </w:r>
      <w:bookmarkEnd w:id="16"/>
      <w:bookmarkEnd w:id="17"/>
    </w:p>
    <w:p w14:paraId="23A5578F" w14:textId="3A9318E8" w:rsidR="006F201C" w:rsidRPr="003B0294" w:rsidRDefault="00D73405" w:rsidP="006F201C">
      <w:pPr>
        <w:rPr>
          <w:rFonts w:ascii="Times New Roman" w:eastAsia="DengXian" w:hAnsi="Times New Roman"/>
          <w:b/>
          <w:bCs/>
          <w:lang w:eastAsia="zh-CN"/>
        </w:rPr>
      </w:pPr>
      <w:hyperlink r:id="rId16" w:history="1">
        <w:r>
          <w:rPr>
            <w:rStyle w:val="Hyperlink"/>
            <w:rFonts w:ascii="Times New Roman" w:eastAsia="Times New Roman" w:hAnsi="Times New Roman"/>
            <w:b/>
            <w:bCs/>
            <w:highlight w:val="green"/>
          </w:rPr>
          <w:t>R1-2505102</w:t>
        </w:r>
      </w:hyperlink>
      <w:r w:rsidR="006F201C" w:rsidRPr="003B0294">
        <w:rPr>
          <w:rFonts w:ascii="Times New Roman" w:eastAsia="Times New Roman" w:hAnsi="Times New Roman"/>
          <w:b/>
          <w:bCs/>
        </w:rPr>
        <w:tab/>
        <w:t>Report of RAN1#121 meeting</w:t>
      </w:r>
      <w:r w:rsidR="006F201C" w:rsidRPr="003B0294">
        <w:rPr>
          <w:rFonts w:ascii="Times New Roman" w:eastAsia="Times New Roman" w:hAnsi="Times New Roman"/>
          <w:b/>
          <w:bCs/>
        </w:rPr>
        <w:tab/>
        <w:t>ETSI MCC</w:t>
      </w:r>
    </w:p>
    <w:p w14:paraId="25753A5D" w14:textId="2C4711BC" w:rsidR="0040637E" w:rsidRPr="009537ED" w:rsidRDefault="00B73E09" w:rsidP="0040637E">
      <w:pPr>
        <w:rPr>
          <w:rFonts w:ascii="Times New Roman" w:eastAsia="SimSun" w:hAnsi="Times New Roman"/>
          <w:kern w:val="2"/>
          <w:szCs w:val="20"/>
        </w:rPr>
      </w:pPr>
      <w:bookmarkStart w:id="18" w:name="_Toc529013629"/>
      <w:r w:rsidRPr="009537ED">
        <w:rPr>
          <w:rFonts w:ascii="Times New Roman" w:eastAsia="SimSun" w:hAnsi="Times New Roman"/>
          <w:kern w:val="2"/>
          <w:szCs w:val="20"/>
        </w:rPr>
        <w:t>The</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document</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was</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p</w:t>
      </w:r>
      <w:r w:rsidR="0031490D" w:rsidRPr="009537ED">
        <w:rPr>
          <w:rFonts w:ascii="Times New Roman" w:eastAsia="SimSun" w:hAnsi="Times New Roman"/>
          <w:kern w:val="2"/>
          <w:szCs w:val="20"/>
        </w:rPr>
        <w:t xml:space="preserve">resented </w:t>
      </w:r>
      <w:r w:rsidRPr="009537ED">
        <w:rPr>
          <w:rFonts w:ascii="Times New Roman" w:eastAsia="SimSun" w:hAnsi="Times New Roman"/>
          <w:kern w:val="2"/>
          <w:szCs w:val="20"/>
        </w:rPr>
        <w:t>by</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Patrick</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Merias</w:t>
      </w:r>
      <w:r w:rsidR="00233210" w:rsidRPr="009537ED">
        <w:rPr>
          <w:rFonts w:ascii="Times New Roman" w:eastAsia="SimSun" w:hAnsi="Times New Roman"/>
          <w:kern w:val="2"/>
          <w:szCs w:val="20"/>
        </w:rPr>
        <w:t xml:space="preserve"> </w:t>
      </w:r>
      <w:r w:rsidR="006519AD" w:rsidRPr="009537ED">
        <w:rPr>
          <w:rFonts w:ascii="Times New Roman" w:eastAsia="SimSun" w:hAnsi="Times New Roman"/>
          <w:kern w:val="2"/>
          <w:szCs w:val="20"/>
        </w:rPr>
        <w:t>-</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MCC</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(ETSI</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Mobile</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Competence</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Center)</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and</w:t>
      </w:r>
      <w:r w:rsidR="00233210" w:rsidRPr="009537ED">
        <w:rPr>
          <w:rFonts w:ascii="Times New Roman" w:eastAsia="SimSun" w:hAnsi="Times New Roman"/>
          <w:kern w:val="2"/>
          <w:szCs w:val="20"/>
        </w:rPr>
        <w:t xml:space="preserve"> </w:t>
      </w:r>
      <w:r w:rsidR="0040637E" w:rsidRPr="009537ED">
        <w:rPr>
          <w:rFonts w:ascii="Times New Roman" w:eastAsia="SimSun" w:hAnsi="Times New Roman"/>
          <w:kern w:val="2"/>
          <w:szCs w:val="20"/>
        </w:rPr>
        <w:t>provides</w:t>
      </w:r>
      <w:r w:rsidR="00233210" w:rsidRPr="009537ED">
        <w:rPr>
          <w:rFonts w:ascii="Times New Roman" w:eastAsia="SimSun" w:hAnsi="Times New Roman"/>
          <w:kern w:val="2"/>
          <w:szCs w:val="20"/>
        </w:rPr>
        <w:t xml:space="preserve"> </w:t>
      </w:r>
      <w:r w:rsidR="0040637E" w:rsidRPr="009537ED">
        <w:rPr>
          <w:rFonts w:ascii="Times New Roman" w:eastAsia="SimSun" w:hAnsi="Times New Roman"/>
          <w:kern w:val="2"/>
          <w:szCs w:val="20"/>
        </w:rPr>
        <w:t>the</w:t>
      </w:r>
      <w:r w:rsidR="00233210" w:rsidRPr="009537ED">
        <w:rPr>
          <w:rFonts w:ascii="Times New Roman" w:eastAsia="SimSun" w:hAnsi="Times New Roman"/>
          <w:kern w:val="2"/>
          <w:szCs w:val="20"/>
        </w:rPr>
        <w:t xml:space="preserve"> </w:t>
      </w:r>
      <w:r w:rsidR="0040637E" w:rsidRPr="009537ED">
        <w:rPr>
          <w:rFonts w:ascii="Times New Roman" w:eastAsia="SimSun" w:hAnsi="Times New Roman"/>
          <w:kern w:val="2"/>
          <w:szCs w:val="20"/>
        </w:rPr>
        <w:t>report</w:t>
      </w:r>
      <w:r w:rsidR="00233210" w:rsidRPr="009537ED">
        <w:rPr>
          <w:rFonts w:ascii="Times New Roman" w:eastAsia="SimSun" w:hAnsi="Times New Roman"/>
          <w:kern w:val="2"/>
          <w:szCs w:val="20"/>
        </w:rPr>
        <w:t xml:space="preserve"> </w:t>
      </w:r>
      <w:r w:rsidR="0040637E" w:rsidRPr="009537ED">
        <w:rPr>
          <w:rFonts w:ascii="Times New Roman" w:eastAsia="SimSun" w:hAnsi="Times New Roman"/>
          <w:kern w:val="2"/>
          <w:szCs w:val="20"/>
        </w:rPr>
        <w:t>from</w:t>
      </w:r>
      <w:r w:rsidR="00233210" w:rsidRPr="009537ED">
        <w:rPr>
          <w:rFonts w:ascii="Times New Roman" w:eastAsia="SimSun" w:hAnsi="Times New Roman"/>
          <w:kern w:val="2"/>
          <w:szCs w:val="20"/>
        </w:rPr>
        <w:t xml:space="preserve"> </w:t>
      </w:r>
      <w:r w:rsidR="0040637E" w:rsidRPr="009537ED">
        <w:rPr>
          <w:rFonts w:ascii="Times New Roman" w:eastAsia="SimSun" w:hAnsi="Times New Roman"/>
          <w:kern w:val="2"/>
          <w:szCs w:val="20"/>
        </w:rPr>
        <w:t>RAN1</w:t>
      </w:r>
      <w:r w:rsidR="00AE38CD" w:rsidRPr="009537ED">
        <w:rPr>
          <w:rFonts w:ascii="Times New Roman" w:eastAsia="SimSun" w:hAnsi="Times New Roman"/>
          <w:kern w:val="2"/>
          <w:szCs w:val="20"/>
        </w:rPr>
        <w:t>#1</w:t>
      </w:r>
      <w:r w:rsidR="006F201C">
        <w:rPr>
          <w:rFonts w:ascii="Times New Roman" w:eastAsia="SimSun" w:hAnsi="Times New Roman"/>
          <w:kern w:val="2"/>
          <w:szCs w:val="20"/>
        </w:rPr>
        <w:t>21</w:t>
      </w:r>
      <w:r w:rsidR="004B1399" w:rsidRPr="009537ED">
        <w:rPr>
          <w:rFonts w:ascii="Times New Roman" w:eastAsia="SimSun" w:hAnsi="Times New Roman"/>
          <w:kern w:val="2"/>
          <w:szCs w:val="20"/>
        </w:rPr>
        <w:t xml:space="preserve"> </w:t>
      </w:r>
      <w:r w:rsidR="0040637E" w:rsidRPr="009537ED">
        <w:rPr>
          <w:rFonts w:ascii="Times New Roman" w:eastAsia="SimSun" w:hAnsi="Times New Roman"/>
          <w:kern w:val="2"/>
          <w:szCs w:val="20"/>
        </w:rPr>
        <w:t>meeting</w:t>
      </w:r>
      <w:r w:rsidR="00D87748" w:rsidRPr="009537ED">
        <w:rPr>
          <w:rFonts w:ascii="Times New Roman" w:eastAsia="SimSun" w:hAnsi="Times New Roman"/>
          <w:kern w:val="2"/>
          <w:szCs w:val="20"/>
        </w:rPr>
        <w:t xml:space="preserve"> in </w:t>
      </w:r>
      <w:r w:rsidR="006F201C">
        <w:rPr>
          <w:rFonts w:ascii="Times New Roman" w:eastAsia="SimSun" w:hAnsi="Times New Roman"/>
          <w:kern w:val="2"/>
          <w:szCs w:val="20"/>
        </w:rPr>
        <w:t>Malta</w:t>
      </w:r>
      <w:r w:rsidR="0040637E" w:rsidRPr="009537ED">
        <w:rPr>
          <w:rFonts w:ascii="Times New Roman" w:eastAsia="SimSun" w:hAnsi="Times New Roman"/>
          <w:kern w:val="2"/>
          <w:szCs w:val="20"/>
        </w:rPr>
        <w:t>.</w:t>
      </w:r>
    </w:p>
    <w:p w14:paraId="30937772" w14:textId="7A979756" w:rsidR="00323B71" w:rsidRDefault="004B1399" w:rsidP="004B1399">
      <w:pPr>
        <w:rPr>
          <w:lang w:eastAsia="x-none"/>
        </w:rPr>
      </w:pPr>
      <w:r w:rsidRPr="009537ED">
        <w:rPr>
          <w:b/>
          <w:bCs/>
          <w:lang w:eastAsia="x-none"/>
        </w:rPr>
        <w:t>Decision:</w:t>
      </w:r>
      <w:r w:rsidRPr="009537ED">
        <w:rPr>
          <w:lang w:eastAsia="x-none"/>
        </w:rPr>
        <w:t xml:space="preserve"> </w:t>
      </w:r>
      <w:r w:rsidR="00D305E3">
        <w:rPr>
          <w:lang w:eastAsia="x-none"/>
        </w:rPr>
        <w:t>T</w:t>
      </w:r>
      <w:r w:rsidRPr="009537ED">
        <w:rPr>
          <w:lang w:eastAsia="x-none"/>
        </w:rPr>
        <w:t xml:space="preserve">he </w:t>
      </w:r>
      <w:r w:rsidR="00503C2A" w:rsidRPr="009537ED">
        <w:rPr>
          <w:lang w:eastAsia="x-none"/>
        </w:rPr>
        <w:t>report</w:t>
      </w:r>
      <w:r w:rsidRPr="009537ED">
        <w:rPr>
          <w:lang w:eastAsia="x-none"/>
        </w:rPr>
        <w:t xml:space="preserve"> is approved</w:t>
      </w:r>
      <w:r w:rsidR="00D305E3">
        <w:rPr>
          <w:lang w:eastAsia="x-none"/>
        </w:rPr>
        <w:t xml:space="preserve">, with the following </w:t>
      </w:r>
      <w:r w:rsidR="00323B71">
        <w:rPr>
          <w:lang w:eastAsia="x-none"/>
        </w:rPr>
        <w:t xml:space="preserve">2 </w:t>
      </w:r>
      <w:r w:rsidR="00D305E3">
        <w:rPr>
          <w:lang w:eastAsia="x-none"/>
        </w:rPr>
        <w:t>comment</w:t>
      </w:r>
      <w:r w:rsidR="00323B71">
        <w:rPr>
          <w:lang w:eastAsia="x-none"/>
        </w:rPr>
        <w:t>s</w:t>
      </w:r>
      <w:r w:rsidR="00F2367D">
        <w:rPr>
          <w:lang w:eastAsia="x-none"/>
        </w:rPr>
        <w:t xml:space="preserve"> from MCC</w:t>
      </w:r>
      <w:r w:rsidR="00323B71">
        <w:rPr>
          <w:lang w:eastAsia="x-none"/>
        </w:rPr>
        <w:t>,</w:t>
      </w:r>
      <w:r w:rsidR="00D305E3">
        <w:rPr>
          <w:lang w:eastAsia="x-none"/>
        </w:rPr>
        <w:t xml:space="preserve"> </w:t>
      </w:r>
    </w:p>
    <w:p w14:paraId="007BBA9A" w14:textId="6C2DB55C" w:rsidR="004B1399" w:rsidRDefault="00D305E3" w:rsidP="005E135D">
      <w:pPr>
        <w:pStyle w:val="ListParagraph"/>
        <w:numPr>
          <w:ilvl w:val="0"/>
          <w:numId w:val="181"/>
        </w:numPr>
        <w:rPr>
          <w:lang w:eastAsia="x-none"/>
        </w:rPr>
      </w:pPr>
      <w:r>
        <w:rPr>
          <w:lang w:eastAsia="x-none"/>
        </w:rPr>
        <w:t>regarding the</w:t>
      </w:r>
      <w:r w:rsidRPr="00D305E3">
        <w:t xml:space="preserve"> </w:t>
      </w:r>
      <w:r w:rsidRPr="00D305E3">
        <w:rPr>
          <w:lang w:eastAsia="x-none"/>
        </w:rPr>
        <w:t>discussion on determination of monitoring occasion of SS#0 associated with CORESET#0 following unified TCI state</w:t>
      </w:r>
      <w:r>
        <w:rPr>
          <w:lang w:eastAsia="x-none"/>
        </w:rPr>
        <w:t>:</w:t>
      </w:r>
    </w:p>
    <w:p w14:paraId="02408B4C" w14:textId="477CB7B4" w:rsidR="00D305E3" w:rsidRPr="00323B71" w:rsidRDefault="00D305E3" w:rsidP="00323B71">
      <w:pPr>
        <w:pStyle w:val="ListParagraph"/>
        <w:rPr>
          <w:i/>
          <w:iCs/>
          <w:lang w:eastAsia="x-none"/>
        </w:rPr>
      </w:pPr>
      <w:r w:rsidRPr="00323B71">
        <w:rPr>
          <w:i/>
          <w:iCs/>
          <w:lang w:eastAsia="x-none"/>
        </w:rPr>
        <w:t xml:space="preserve">RAN1 has </w:t>
      </w:r>
      <w:r w:rsidRPr="00323B71">
        <w:rPr>
          <w:i/>
          <w:iCs/>
          <w:u w:val="single"/>
          <w:lang w:eastAsia="x-none"/>
        </w:rPr>
        <w:t>agreed in principle</w:t>
      </w:r>
      <w:r w:rsidRPr="00323B71">
        <w:rPr>
          <w:i/>
          <w:iCs/>
          <w:lang w:eastAsia="x-none"/>
        </w:rPr>
        <w:t xml:space="preserve"> (see </w:t>
      </w:r>
      <w:hyperlink r:id="rId17" w:history="1">
        <w:r w:rsidR="00D73405">
          <w:rPr>
            <w:rStyle w:val="Hyperlink"/>
            <w:i/>
            <w:iCs/>
            <w:lang w:eastAsia="x-none"/>
          </w:rPr>
          <w:t>R1-2504720</w:t>
        </w:r>
      </w:hyperlink>
      <w:r w:rsidRPr="00323B71">
        <w:rPr>
          <w:i/>
          <w:iCs/>
          <w:lang w:eastAsia="x-none"/>
        </w:rPr>
        <w:t>) a TP to 38.213 Rel-17 only, with further additional discussion expected for Rel-18. Unfortunately the TP has been implemented in Rel-17</w:t>
      </w:r>
      <w:r w:rsidR="009D4A5E" w:rsidRPr="00323B71">
        <w:rPr>
          <w:i/>
          <w:iCs/>
          <w:lang w:eastAsia="x-none"/>
        </w:rPr>
        <w:t xml:space="preserve"> as part of the 38.213 Rel-17 alignment CR</w:t>
      </w:r>
      <w:r w:rsidRPr="00323B71">
        <w:rPr>
          <w:i/>
          <w:iCs/>
          <w:lang w:eastAsia="x-none"/>
        </w:rPr>
        <w:t xml:space="preserve">. Either there is no more discussion about it and the specs can stay as </w:t>
      </w:r>
      <w:r w:rsidR="00F2367D" w:rsidRPr="00323B71">
        <w:rPr>
          <w:i/>
          <w:iCs/>
          <w:lang w:eastAsia="x-none"/>
        </w:rPr>
        <w:t>they are</w:t>
      </w:r>
      <w:r w:rsidRPr="00323B71">
        <w:rPr>
          <w:i/>
          <w:iCs/>
          <w:lang w:eastAsia="x-none"/>
        </w:rPr>
        <w:t xml:space="preserve"> or a corrective action m</w:t>
      </w:r>
      <w:r w:rsidR="00F2367D" w:rsidRPr="00323B71">
        <w:rPr>
          <w:i/>
          <w:iCs/>
          <w:lang w:eastAsia="x-none"/>
        </w:rPr>
        <w:t xml:space="preserve">ight </w:t>
      </w:r>
      <w:r w:rsidRPr="00323B71">
        <w:rPr>
          <w:i/>
          <w:iCs/>
          <w:lang w:eastAsia="x-none"/>
        </w:rPr>
        <w:t xml:space="preserve">take place in </w:t>
      </w:r>
      <w:r w:rsidR="00F2367D" w:rsidRPr="00323B71">
        <w:rPr>
          <w:i/>
          <w:iCs/>
          <w:lang w:eastAsia="x-none"/>
        </w:rPr>
        <w:t>RAN1#122</w:t>
      </w:r>
      <w:r w:rsidRPr="00323B71">
        <w:rPr>
          <w:i/>
          <w:iCs/>
          <w:lang w:eastAsia="x-none"/>
        </w:rPr>
        <w:t xml:space="preserve"> </w:t>
      </w:r>
      <w:r w:rsidR="00F2367D" w:rsidRPr="00323B71">
        <w:rPr>
          <w:i/>
          <w:iCs/>
          <w:lang w:eastAsia="x-none"/>
        </w:rPr>
        <w:t xml:space="preserve">to </w:t>
      </w:r>
      <w:r w:rsidRPr="00323B71">
        <w:rPr>
          <w:i/>
          <w:iCs/>
          <w:lang w:eastAsia="x-none"/>
        </w:rPr>
        <w:t xml:space="preserve">clean up </w:t>
      </w:r>
      <w:r w:rsidR="00F2367D" w:rsidRPr="00323B71">
        <w:rPr>
          <w:i/>
          <w:iCs/>
          <w:lang w:eastAsia="x-none"/>
        </w:rPr>
        <w:t>the topic</w:t>
      </w:r>
      <w:r w:rsidRPr="00323B71">
        <w:rPr>
          <w:i/>
          <w:iCs/>
          <w:lang w:eastAsia="x-none"/>
        </w:rPr>
        <w:t>.</w:t>
      </w:r>
    </w:p>
    <w:p w14:paraId="7702D2D5" w14:textId="07FE74B4" w:rsidR="00323B71" w:rsidRPr="00323B71" w:rsidRDefault="00323B71" w:rsidP="005E135D">
      <w:pPr>
        <w:pStyle w:val="ListParagraph"/>
        <w:numPr>
          <w:ilvl w:val="0"/>
          <w:numId w:val="181"/>
        </w:numPr>
        <w:rPr>
          <w:lang w:eastAsia="x-none"/>
        </w:rPr>
      </w:pPr>
      <w:r w:rsidRPr="00323B71">
        <w:rPr>
          <w:lang w:eastAsia="x-none"/>
        </w:rPr>
        <w:t>R</w:t>
      </w:r>
      <w:r>
        <w:rPr>
          <w:lang w:eastAsia="x-none"/>
        </w:rPr>
        <w:t xml:space="preserve">AN1 </w:t>
      </w:r>
      <w:r w:rsidRPr="00323B71">
        <w:rPr>
          <w:lang w:eastAsia="x-none"/>
        </w:rPr>
        <w:t>must not forget the TEI19 CRs endorsed in Malta, not submitted to RAN#108; and awaiting other WG related-CR, if any for approval in RAN#109.</w:t>
      </w:r>
    </w:p>
    <w:p w14:paraId="7DEEE286" w14:textId="4F81B62D" w:rsidR="005E5BE4" w:rsidRPr="009537ED" w:rsidRDefault="005E5BE4" w:rsidP="005C677F">
      <w:pPr>
        <w:pStyle w:val="Heading1"/>
      </w:pPr>
      <w:bookmarkStart w:id="19" w:name="_Toc210074461"/>
      <w:r w:rsidRPr="009537ED">
        <w:t>Incoming</w:t>
      </w:r>
      <w:r w:rsidR="00233210" w:rsidRPr="009537ED">
        <w:t xml:space="preserve"> </w:t>
      </w:r>
      <w:r w:rsidRPr="009537ED">
        <w:t>Liaison</w:t>
      </w:r>
      <w:r w:rsidR="00233210" w:rsidRPr="009537ED">
        <w:t xml:space="preserve"> </w:t>
      </w:r>
      <w:r w:rsidRPr="009537ED">
        <w:t>Statements</w:t>
      </w:r>
      <w:bookmarkEnd w:id="18"/>
      <w:bookmarkEnd w:id="19"/>
    </w:p>
    <w:p w14:paraId="6BADAF42" w14:textId="285B7957" w:rsidR="003B0294" w:rsidRPr="003B0294" w:rsidRDefault="003B0294" w:rsidP="003B0294">
      <w:pPr>
        <w:rPr>
          <w:rFonts w:eastAsia="DengXian"/>
          <w:b/>
          <w:bCs/>
          <w:u w:val="single"/>
          <w:lang w:eastAsia="zh-CN"/>
        </w:rPr>
      </w:pPr>
      <w:bookmarkStart w:id="20" w:name="_Toc101357132"/>
      <w:r w:rsidRPr="003B0294">
        <w:rPr>
          <w:b/>
          <w:bCs/>
          <w:u w:val="single"/>
          <w:lang w:eastAsia="x-none"/>
        </w:rPr>
        <w:t>Rel</w:t>
      </w:r>
      <w:r w:rsidR="00A855DA">
        <w:rPr>
          <w:b/>
          <w:bCs/>
          <w:u w:val="single"/>
          <w:lang w:eastAsia="x-none"/>
        </w:rPr>
        <w:t>-</w:t>
      </w:r>
      <w:r w:rsidRPr="003B0294">
        <w:rPr>
          <w:rFonts w:eastAsia="DengXian" w:hint="eastAsia"/>
          <w:b/>
          <w:bCs/>
          <w:u w:val="single"/>
          <w:lang w:eastAsia="zh-CN"/>
        </w:rPr>
        <w:t>19 AI/ML</w:t>
      </w:r>
    </w:p>
    <w:p w14:paraId="01296114" w14:textId="2848FD08" w:rsidR="003B0294" w:rsidRPr="00A855DA" w:rsidRDefault="00D73405" w:rsidP="003B0294">
      <w:pPr>
        <w:rPr>
          <w:rFonts w:ascii="Times New Roman" w:eastAsia="DengXian" w:hAnsi="Times New Roman"/>
          <w:b/>
          <w:bCs/>
          <w:lang w:eastAsia="zh-CN"/>
        </w:rPr>
      </w:pPr>
      <w:hyperlink r:id="rId18" w:history="1">
        <w:r>
          <w:rPr>
            <w:rStyle w:val="Hyperlink"/>
            <w:rFonts w:ascii="Times New Roman" w:eastAsia="Times New Roman" w:hAnsi="Times New Roman"/>
            <w:b/>
            <w:bCs/>
          </w:rPr>
          <w:t>R1-2505107</w:t>
        </w:r>
      </w:hyperlink>
      <w:r w:rsidR="003B0294" w:rsidRPr="00A855DA">
        <w:rPr>
          <w:rFonts w:ascii="Times New Roman" w:eastAsia="Times New Roman" w:hAnsi="Times New Roman"/>
          <w:b/>
          <w:bCs/>
        </w:rPr>
        <w:tab/>
        <w:t>Reply LS on signalling feasibility of dataset and parameter sharing</w:t>
      </w:r>
      <w:r w:rsidR="003B0294" w:rsidRPr="00A855DA">
        <w:rPr>
          <w:rFonts w:ascii="Times New Roman" w:eastAsia="Times New Roman" w:hAnsi="Times New Roman"/>
          <w:b/>
          <w:bCs/>
        </w:rPr>
        <w:tab/>
        <w:t>RAN3, Xiaomi</w:t>
      </w:r>
    </w:p>
    <w:p w14:paraId="2B7DF789" w14:textId="2649B8E2" w:rsidR="003B0294" w:rsidRPr="003B0294" w:rsidRDefault="00A855DA" w:rsidP="003B0294">
      <w:pPr>
        <w:rPr>
          <w:lang w:eastAsia="x-none"/>
        </w:rPr>
      </w:pPr>
      <w:r w:rsidRPr="002E0C42">
        <w:rPr>
          <w:rFonts w:eastAsia="DengXian"/>
          <w:b/>
          <w:bCs/>
          <w:lang w:eastAsia="zh-CN"/>
        </w:rPr>
        <w:t xml:space="preserve">Decision: </w:t>
      </w:r>
      <w:r w:rsidRPr="002E0C42">
        <w:rPr>
          <w:rFonts w:eastAsia="DengXian"/>
          <w:lang w:eastAsia="zh-CN"/>
        </w:rPr>
        <w:t>RAN3</w:t>
      </w:r>
      <w:r w:rsidR="003B0294" w:rsidRPr="002E0C42">
        <w:rPr>
          <w:lang w:eastAsia="x-none"/>
        </w:rPr>
        <w:t xml:space="preserve"> response LS to R2-25031</w:t>
      </w:r>
      <w:r w:rsidR="003B0294" w:rsidRPr="002E0C42">
        <w:rPr>
          <w:rFonts w:eastAsia="DengXian" w:hint="eastAsia"/>
          <w:lang w:eastAsia="zh-CN"/>
        </w:rPr>
        <w:t>69</w:t>
      </w:r>
      <w:r w:rsidR="003B0294" w:rsidRPr="002E0C42">
        <w:rPr>
          <w:szCs w:val="20"/>
          <w:lang w:eastAsia="ja-JP"/>
        </w:rPr>
        <w:t>.</w:t>
      </w:r>
      <w:r w:rsidR="003B0294" w:rsidRPr="002E0C42">
        <w:rPr>
          <w:lang w:eastAsia="x-none"/>
        </w:rPr>
        <w:t xml:space="preserve"> </w:t>
      </w:r>
      <w:r w:rsidR="003B0294" w:rsidRPr="002E0C42">
        <w:rPr>
          <w:rFonts w:eastAsia="DengXian" w:hint="eastAsia"/>
          <w:lang w:eastAsia="zh-CN"/>
        </w:rPr>
        <w:t>No action is needed from RAN1</w:t>
      </w:r>
      <w:r w:rsidR="003B0294" w:rsidRPr="002E0C42">
        <w:rPr>
          <w:lang w:eastAsia="x-none"/>
        </w:rPr>
        <w:t>.</w:t>
      </w:r>
    </w:p>
    <w:p w14:paraId="1A8E1040" w14:textId="77777777" w:rsidR="003B0294" w:rsidRPr="009A1F7B" w:rsidRDefault="003B0294" w:rsidP="003B0294">
      <w:pPr>
        <w:pBdr>
          <w:bottom w:val="single" w:sz="6" w:space="1" w:color="auto"/>
        </w:pBdr>
        <w:rPr>
          <w:rFonts w:eastAsia="DengXian"/>
          <w:lang w:eastAsia="zh-CN"/>
        </w:rPr>
      </w:pPr>
    </w:p>
    <w:p w14:paraId="4E29EE76" w14:textId="77777777" w:rsidR="009A1F7B" w:rsidRPr="009A1F7B" w:rsidRDefault="009A1F7B" w:rsidP="003B0294">
      <w:pPr>
        <w:rPr>
          <w:rFonts w:eastAsia="DengXian"/>
          <w:lang w:eastAsia="zh-CN"/>
        </w:rPr>
      </w:pPr>
    </w:p>
    <w:p w14:paraId="6D432B8B" w14:textId="3CB8159A" w:rsidR="003B0294" w:rsidRPr="003B0294" w:rsidRDefault="003B0294" w:rsidP="003B0294">
      <w:pPr>
        <w:rPr>
          <w:rFonts w:eastAsia="DengXian"/>
          <w:b/>
          <w:bCs/>
          <w:u w:val="single"/>
          <w:lang w:eastAsia="zh-CN"/>
        </w:rPr>
      </w:pPr>
      <w:r w:rsidRPr="003B0294">
        <w:rPr>
          <w:b/>
          <w:bCs/>
          <w:u w:val="single"/>
          <w:lang w:eastAsia="x-none"/>
        </w:rPr>
        <w:t>Rel</w:t>
      </w:r>
      <w:r w:rsidR="00A855DA">
        <w:rPr>
          <w:b/>
          <w:bCs/>
          <w:u w:val="single"/>
          <w:lang w:eastAsia="x-none"/>
        </w:rPr>
        <w:t>-</w:t>
      </w:r>
      <w:r w:rsidRPr="003B0294">
        <w:rPr>
          <w:rFonts w:eastAsia="DengXian" w:hint="eastAsia"/>
          <w:b/>
          <w:bCs/>
          <w:u w:val="single"/>
          <w:lang w:eastAsia="zh-CN"/>
        </w:rPr>
        <w:t>19 SBFD</w:t>
      </w:r>
    </w:p>
    <w:p w14:paraId="44EA775F" w14:textId="3A7A0C86" w:rsidR="003B0294" w:rsidRPr="00A855DA" w:rsidRDefault="00D73405" w:rsidP="003B0294">
      <w:pPr>
        <w:rPr>
          <w:rFonts w:ascii="Times New Roman" w:eastAsia="DengXian" w:hAnsi="Times New Roman"/>
          <w:b/>
          <w:bCs/>
          <w:lang w:eastAsia="zh-CN"/>
        </w:rPr>
      </w:pPr>
      <w:hyperlink r:id="rId19" w:history="1">
        <w:r>
          <w:rPr>
            <w:rStyle w:val="Hyperlink"/>
            <w:rFonts w:ascii="Times New Roman" w:eastAsia="Times New Roman" w:hAnsi="Times New Roman"/>
            <w:b/>
            <w:bCs/>
          </w:rPr>
          <w:t>R1-2505112</w:t>
        </w:r>
      </w:hyperlink>
      <w:r w:rsidR="003B0294" w:rsidRPr="00A855DA">
        <w:rPr>
          <w:rFonts w:ascii="Times New Roman" w:eastAsia="Times New Roman" w:hAnsi="Times New Roman"/>
          <w:b/>
          <w:bCs/>
        </w:rPr>
        <w:tab/>
        <w:t>Reply LS to RAN1 on impact on transmit signal quality and MPR requirement</w:t>
      </w:r>
      <w:r w:rsidR="003B0294" w:rsidRPr="00A855DA">
        <w:rPr>
          <w:rFonts w:ascii="Times New Roman" w:eastAsia="Times New Roman" w:hAnsi="Times New Roman"/>
          <w:b/>
          <w:bCs/>
        </w:rPr>
        <w:tab/>
        <w:t>RAN4, Qualcomm</w:t>
      </w:r>
    </w:p>
    <w:p w14:paraId="71F2455C" w14:textId="32D08DAA" w:rsidR="003B0294" w:rsidRPr="003B0294" w:rsidRDefault="00A855DA" w:rsidP="003B0294">
      <w:pPr>
        <w:rPr>
          <w:lang w:eastAsia="x-none"/>
        </w:rPr>
      </w:pPr>
      <w:r w:rsidRPr="001E3403">
        <w:rPr>
          <w:rFonts w:eastAsia="DengXian"/>
          <w:b/>
          <w:bCs/>
          <w:lang w:eastAsia="zh-CN"/>
        </w:rPr>
        <w:t xml:space="preserve">Decision: </w:t>
      </w:r>
      <w:r w:rsidR="003B0294" w:rsidRPr="001E3403">
        <w:rPr>
          <w:lang w:eastAsia="x-none"/>
        </w:rPr>
        <w:t>RAN4 response LS to R1-2410889</w:t>
      </w:r>
      <w:r w:rsidR="003B0294" w:rsidRPr="001E3403">
        <w:rPr>
          <w:rFonts w:hint="eastAsia"/>
          <w:lang w:eastAsia="x-none"/>
        </w:rPr>
        <w:t xml:space="preserve"> </w:t>
      </w:r>
      <w:r w:rsidR="003B0294" w:rsidRPr="001E3403">
        <w:rPr>
          <w:lang w:eastAsia="x-none"/>
        </w:rPr>
        <w:t>from RAN1#1</w:t>
      </w:r>
      <w:r w:rsidR="003B0294" w:rsidRPr="001E3403">
        <w:rPr>
          <w:rFonts w:hint="eastAsia"/>
          <w:lang w:eastAsia="x-none"/>
        </w:rPr>
        <w:t>19</w:t>
      </w:r>
      <w:r w:rsidR="003B0294" w:rsidRPr="001E3403">
        <w:rPr>
          <w:lang w:eastAsia="x-none"/>
        </w:rPr>
        <w:t>. To be taken into account as part of Rel-1</w:t>
      </w:r>
      <w:r w:rsidR="003B0294" w:rsidRPr="001E3403">
        <w:rPr>
          <w:rFonts w:hint="eastAsia"/>
          <w:lang w:eastAsia="x-none"/>
        </w:rPr>
        <w:t>9</w:t>
      </w:r>
      <w:r w:rsidR="003B0294" w:rsidRPr="001E3403">
        <w:rPr>
          <w:lang w:eastAsia="x-none"/>
        </w:rPr>
        <w:t xml:space="preserve"> </w:t>
      </w:r>
      <w:r w:rsidR="003B0294" w:rsidRPr="001E3403">
        <w:rPr>
          <w:rFonts w:eastAsia="DengXian" w:hint="eastAsia"/>
          <w:lang w:eastAsia="zh-CN"/>
        </w:rPr>
        <w:t>SBFD</w:t>
      </w:r>
      <w:r w:rsidR="003B0294" w:rsidRPr="001E3403">
        <w:rPr>
          <w:lang w:eastAsia="x-none"/>
        </w:rPr>
        <w:t xml:space="preserve"> maintenance under agenda item </w:t>
      </w:r>
      <w:r w:rsidR="003B0294" w:rsidRPr="001E3403">
        <w:rPr>
          <w:rFonts w:hint="eastAsia"/>
          <w:lang w:eastAsia="x-none"/>
        </w:rPr>
        <w:t>8.3</w:t>
      </w:r>
      <w:r w:rsidR="003B0294" w:rsidRPr="001E3403">
        <w:rPr>
          <w:lang w:eastAsia="x-none"/>
        </w:rPr>
        <w:t>.</w:t>
      </w:r>
    </w:p>
    <w:p w14:paraId="3E81F2E6" w14:textId="77777777" w:rsidR="00AE0034" w:rsidRPr="00AE0034" w:rsidRDefault="00AE0034" w:rsidP="00AE0034">
      <w:pPr>
        <w:rPr>
          <w:rFonts w:eastAsia="DengXian"/>
          <w:b/>
          <w:bCs/>
          <w:lang w:eastAsia="zh-CN"/>
        </w:rPr>
      </w:pPr>
      <w:r w:rsidRPr="00AE0034">
        <w:rPr>
          <w:rFonts w:eastAsia="DengXian" w:hint="eastAsia"/>
          <w:b/>
          <w:bCs/>
          <w:lang w:eastAsia="zh-CN"/>
        </w:rPr>
        <w:t>Conclusion</w:t>
      </w:r>
    </w:p>
    <w:p w14:paraId="1A503195" w14:textId="2178E4B7" w:rsidR="00AE0034" w:rsidRPr="00AE0034" w:rsidRDefault="00AE0034" w:rsidP="00AE0034">
      <w:r w:rsidRPr="00AE0034">
        <w:lastRenderedPageBreak/>
        <w:t xml:space="preserve">Based on RAN4 reply LS in </w:t>
      </w:r>
      <w:hyperlink r:id="rId20" w:history="1">
        <w:r w:rsidR="00D73405">
          <w:rPr>
            <w:rStyle w:val="Hyperlink"/>
          </w:rPr>
          <w:t>R1-2505112</w:t>
        </w:r>
      </w:hyperlink>
      <w:r w:rsidRPr="00AE0034">
        <w:t>, RAN1 acknowledges that there may or may not be MPR impact due to UL RE-level resource muting.</w:t>
      </w:r>
    </w:p>
    <w:p w14:paraId="118AD44F" w14:textId="77777777" w:rsidR="00AE0034" w:rsidRPr="00AE0034" w:rsidRDefault="00AE0034" w:rsidP="005E135D">
      <w:pPr>
        <w:pStyle w:val="ListParagraph"/>
        <w:numPr>
          <w:ilvl w:val="0"/>
          <w:numId w:val="181"/>
        </w:numPr>
      </w:pPr>
      <w:r w:rsidRPr="00AE0034">
        <w:t>It is up to RAN4 to decide whether any additional MPR requirements are needed for CP-OFDM/DFT-s-OFDM with uplink RE-level resource muting.</w:t>
      </w:r>
    </w:p>
    <w:p w14:paraId="64E0029A" w14:textId="77777777" w:rsidR="009A1F7B" w:rsidRPr="009A1F7B" w:rsidRDefault="009A1F7B" w:rsidP="003B0294">
      <w:pPr>
        <w:rPr>
          <w:rFonts w:eastAsia="DengXian"/>
          <w:lang w:eastAsia="zh-CN"/>
        </w:rPr>
      </w:pPr>
    </w:p>
    <w:p w14:paraId="3B49B02F" w14:textId="320A7712" w:rsidR="003B0294" w:rsidRPr="009A1F7B" w:rsidRDefault="00D73405" w:rsidP="003B0294">
      <w:pPr>
        <w:rPr>
          <w:rFonts w:ascii="Times New Roman" w:eastAsia="DengXian" w:hAnsi="Times New Roman"/>
          <w:b/>
          <w:bCs/>
          <w:lang w:eastAsia="zh-CN"/>
        </w:rPr>
      </w:pPr>
      <w:hyperlink r:id="rId21" w:history="1">
        <w:r>
          <w:rPr>
            <w:rStyle w:val="Hyperlink"/>
            <w:rFonts w:ascii="Times New Roman" w:eastAsia="Times New Roman" w:hAnsi="Times New Roman"/>
            <w:b/>
            <w:bCs/>
          </w:rPr>
          <w:t>R1-2505121</w:t>
        </w:r>
      </w:hyperlink>
      <w:r w:rsidR="003B0294" w:rsidRPr="009A1F7B">
        <w:rPr>
          <w:rFonts w:ascii="Times New Roman" w:eastAsia="Times New Roman" w:hAnsi="Times New Roman"/>
          <w:b/>
          <w:bCs/>
        </w:rPr>
        <w:tab/>
        <w:t>LS on CSI-RS based CFRA using SBFD RO</w:t>
      </w:r>
      <w:r w:rsidR="003B0294" w:rsidRPr="009A1F7B">
        <w:rPr>
          <w:rFonts w:ascii="Times New Roman" w:eastAsia="Times New Roman" w:hAnsi="Times New Roman"/>
          <w:b/>
          <w:bCs/>
        </w:rPr>
        <w:tab/>
        <w:t>RAN2, ZTE</w:t>
      </w:r>
    </w:p>
    <w:p w14:paraId="262D07CA" w14:textId="77777777" w:rsidR="003B0294" w:rsidRPr="003B0294" w:rsidRDefault="003B0294" w:rsidP="003B0294">
      <w:pPr>
        <w:rPr>
          <w:rFonts w:eastAsia="DengXian"/>
          <w:b/>
          <w:bCs/>
          <w:lang w:eastAsia="zh-CN"/>
        </w:rPr>
      </w:pPr>
      <w:r w:rsidRPr="003B0294">
        <w:rPr>
          <w:rFonts w:eastAsia="DengXian" w:hint="eastAsia"/>
          <w:b/>
          <w:bCs/>
          <w:lang w:eastAsia="zh-CN"/>
        </w:rPr>
        <w:t>Relevant Tdoc(s)</w:t>
      </w:r>
    </w:p>
    <w:p w14:paraId="28909698" w14:textId="6BE636CA" w:rsidR="003B0294" w:rsidRPr="003B0294" w:rsidRDefault="00D73405" w:rsidP="003B0294">
      <w:hyperlink r:id="rId22" w:history="1">
        <w:r>
          <w:rPr>
            <w:rStyle w:val="Hyperlink"/>
            <w:rFonts w:ascii="Times New Roman" w:eastAsia="Times New Roman" w:hAnsi="Times New Roman"/>
          </w:rPr>
          <w:t>R1-2505869</w:t>
        </w:r>
      </w:hyperlink>
      <w:r w:rsidR="003B0294" w:rsidRPr="003B0294">
        <w:rPr>
          <w:rFonts w:ascii="Times New Roman" w:eastAsia="Times New Roman" w:hAnsi="Times New Roman"/>
        </w:rPr>
        <w:tab/>
        <w:t>Draft Reply LS to RAN2 on CSI-RS based CFRA using SBFD RO</w:t>
      </w:r>
      <w:r w:rsidR="003B0294" w:rsidRPr="003B0294">
        <w:rPr>
          <w:rFonts w:ascii="Times New Roman" w:eastAsia="Times New Roman" w:hAnsi="Times New Roman"/>
        </w:rPr>
        <w:tab/>
        <w:t>Apple</w:t>
      </w:r>
    </w:p>
    <w:p w14:paraId="4DEE0043" w14:textId="1E0FE1D4" w:rsidR="003B0294" w:rsidRPr="003B0294" w:rsidRDefault="00D73405" w:rsidP="003B0294">
      <w:hyperlink r:id="rId23" w:history="1">
        <w:r>
          <w:rPr>
            <w:rStyle w:val="Hyperlink"/>
            <w:rFonts w:ascii="Times New Roman" w:eastAsia="Times New Roman" w:hAnsi="Times New Roman"/>
          </w:rPr>
          <w:t>R1-2506106</w:t>
        </w:r>
      </w:hyperlink>
      <w:r w:rsidR="003B0294" w:rsidRPr="003B0294">
        <w:rPr>
          <w:rFonts w:ascii="Times New Roman" w:eastAsia="Times New Roman" w:hAnsi="Times New Roman"/>
        </w:rPr>
        <w:tab/>
        <w:t>Draft Reply LS to RAN2 on CSI-RS based CFRA using SBFD RO</w:t>
      </w:r>
      <w:r w:rsidR="003B0294" w:rsidRPr="003B0294">
        <w:rPr>
          <w:rFonts w:ascii="Times New Roman" w:eastAsia="Times New Roman" w:hAnsi="Times New Roman"/>
        </w:rPr>
        <w:tab/>
        <w:t>Google</w:t>
      </w:r>
    </w:p>
    <w:p w14:paraId="3E8CE946" w14:textId="30C25E59" w:rsidR="003B0294" w:rsidRDefault="00D73405" w:rsidP="003B0294">
      <w:pPr>
        <w:rPr>
          <w:rFonts w:ascii="Times New Roman" w:eastAsia="Times New Roman" w:hAnsi="Times New Roman"/>
        </w:rPr>
      </w:pPr>
      <w:hyperlink r:id="rId24" w:history="1">
        <w:r>
          <w:rPr>
            <w:rStyle w:val="Hyperlink"/>
            <w:rFonts w:ascii="Times New Roman" w:eastAsia="Times New Roman" w:hAnsi="Times New Roman"/>
          </w:rPr>
          <w:t>R1-2506366</w:t>
        </w:r>
      </w:hyperlink>
      <w:r w:rsidR="003B0294" w:rsidRPr="003B0294">
        <w:rPr>
          <w:rFonts w:ascii="Times New Roman" w:eastAsia="Times New Roman" w:hAnsi="Times New Roman"/>
        </w:rPr>
        <w:tab/>
        <w:t>On RAN2 LS on CSI-RS based CFRA using SBFD RO</w:t>
      </w:r>
      <w:r w:rsidR="003B0294" w:rsidRPr="003B0294">
        <w:rPr>
          <w:rFonts w:ascii="Times New Roman" w:eastAsia="Times New Roman" w:hAnsi="Times New Roman"/>
        </w:rPr>
        <w:tab/>
        <w:t>Ericsson</w:t>
      </w:r>
    </w:p>
    <w:p w14:paraId="0F9FD2A4" w14:textId="374AE258" w:rsidR="009A1F7B" w:rsidRPr="0035153B" w:rsidRDefault="00A855DA" w:rsidP="009A1F7B">
      <w:pPr>
        <w:rPr>
          <w:rFonts w:eastAsia="DengXian"/>
          <w:lang w:eastAsia="zh-CN"/>
        </w:rPr>
      </w:pPr>
      <w:r w:rsidRPr="0035153B">
        <w:rPr>
          <w:rFonts w:eastAsia="DengXian"/>
          <w:b/>
          <w:bCs/>
          <w:lang w:eastAsia="zh-CN"/>
        </w:rPr>
        <w:t>Decision:</w:t>
      </w:r>
      <w:r w:rsidR="009A1F7B" w:rsidRPr="0035153B">
        <w:rPr>
          <w:rFonts w:eastAsia="DengXian"/>
          <w:b/>
          <w:bCs/>
          <w:lang w:eastAsia="zh-CN"/>
        </w:rPr>
        <w:t xml:space="preserve"> </w:t>
      </w:r>
      <w:r w:rsidR="009A1F7B" w:rsidRPr="0035153B">
        <w:rPr>
          <w:rFonts w:eastAsia="DengXian" w:hint="eastAsia"/>
          <w:lang w:eastAsia="zh-CN"/>
        </w:rPr>
        <w:t xml:space="preserve">RAN2 is requesting RAN1 to feedback </w:t>
      </w:r>
      <w:r w:rsidR="009A1F7B" w:rsidRPr="0035153B">
        <w:rPr>
          <w:rFonts w:eastAsia="DengXian"/>
          <w:lang w:eastAsia="zh-CN"/>
        </w:rPr>
        <w:t>if there are any concerns</w:t>
      </w:r>
      <w:r w:rsidR="009A1F7B" w:rsidRPr="0035153B">
        <w:rPr>
          <w:rFonts w:eastAsia="DengXian" w:hint="eastAsia"/>
          <w:lang w:eastAsia="zh-CN"/>
        </w:rPr>
        <w:t xml:space="preserve"> on its agreement on CSI-based CFRA using SBFD RO. RAN1 </w:t>
      </w:r>
      <w:r w:rsidR="009A1F7B" w:rsidRPr="0035153B">
        <w:rPr>
          <w:rFonts w:eastAsia="DengXian"/>
          <w:lang w:eastAsia="zh-CN"/>
        </w:rPr>
        <w:t>r</w:t>
      </w:r>
      <w:r w:rsidR="009A1F7B" w:rsidRPr="0035153B">
        <w:rPr>
          <w:rFonts w:eastAsia="DengXian" w:hint="eastAsia"/>
          <w:lang w:eastAsia="zh-CN"/>
        </w:rPr>
        <w:t xml:space="preserve">esponse </w:t>
      </w:r>
      <w:r w:rsidR="009A1F7B" w:rsidRPr="0035153B">
        <w:rPr>
          <w:rFonts w:eastAsia="DengXian"/>
          <w:lang w:eastAsia="zh-CN"/>
        </w:rPr>
        <w:t xml:space="preserve">is </w:t>
      </w:r>
      <w:r w:rsidR="009A1F7B" w:rsidRPr="0035153B">
        <w:rPr>
          <w:rFonts w:eastAsia="DengXian" w:hint="eastAsia"/>
          <w:lang w:eastAsia="zh-CN"/>
        </w:rPr>
        <w:t>needed.</w:t>
      </w:r>
      <w:r w:rsidR="009A1F7B" w:rsidRPr="0035153B">
        <w:rPr>
          <w:rFonts w:eastAsia="DengXian"/>
          <w:lang w:eastAsia="zh-CN"/>
        </w:rPr>
        <w:t xml:space="preserve"> To be handled in agenda item </w:t>
      </w:r>
      <w:r w:rsidR="009A1F7B" w:rsidRPr="0035153B">
        <w:rPr>
          <w:rFonts w:eastAsia="DengXian" w:hint="eastAsia"/>
          <w:lang w:eastAsia="zh-CN"/>
        </w:rPr>
        <w:t>8.3</w:t>
      </w:r>
      <w:r w:rsidR="0035153B" w:rsidRPr="0035153B">
        <w:rPr>
          <w:rFonts w:eastAsia="DengXian"/>
          <w:lang w:eastAsia="zh-CN"/>
        </w:rPr>
        <w:t xml:space="preserve"> - </w:t>
      </w:r>
      <w:r w:rsidR="0035153B" w:rsidRPr="0035153B">
        <w:rPr>
          <w:rFonts w:eastAsia="DengXian" w:hint="eastAsia"/>
          <w:lang w:eastAsia="zh-CN"/>
        </w:rPr>
        <w:t>Shuaihua (ZTE)</w:t>
      </w:r>
    </w:p>
    <w:p w14:paraId="3EDE0197" w14:textId="77777777" w:rsidR="003B0294" w:rsidRPr="009A1F7B" w:rsidRDefault="003B0294" w:rsidP="003B0294">
      <w:pPr>
        <w:pBdr>
          <w:bottom w:val="single" w:sz="6" w:space="1" w:color="auto"/>
        </w:pBdr>
        <w:rPr>
          <w:rFonts w:eastAsia="DengXian"/>
          <w:lang w:eastAsia="zh-CN"/>
        </w:rPr>
      </w:pPr>
    </w:p>
    <w:p w14:paraId="0E35FE4D" w14:textId="77777777" w:rsidR="009A1F7B" w:rsidRPr="009A1F7B" w:rsidRDefault="009A1F7B" w:rsidP="003B0294">
      <w:pPr>
        <w:rPr>
          <w:rFonts w:eastAsia="DengXian"/>
          <w:lang w:eastAsia="zh-CN"/>
        </w:rPr>
      </w:pPr>
    </w:p>
    <w:p w14:paraId="3B60EE4A" w14:textId="7A5C9162" w:rsidR="003B0294" w:rsidRPr="003B0294" w:rsidRDefault="003B0294" w:rsidP="003B0294">
      <w:pPr>
        <w:rPr>
          <w:rFonts w:eastAsia="DengXian"/>
          <w:b/>
          <w:bCs/>
          <w:u w:val="single"/>
          <w:lang w:eastAsia="zh-CN"/>
        </w:rPr>
      </w:pPr>
      <w:r w:rsidRPr="003B0294">
        <w:rPr>
          <w:b/>
          <w:bCs/>
          <w:u w:val="single"/>
          <w:lang w:eastAsia="x-none"/>
        </w:rPr>
        <w:t>Rel</w:t>
      </w:r>
      <w:r w:rsidR="009A1F7B">
        <w:rPr>
          <w:b/>
          <w:bCs/>
          <w:u w:val="single"/>
          <w:lang w:eastAsia="x-none"/>
        </w:rPr>
        <w:t>-</w:t>
      </w:r>
      <w:r w:rsidRPr="003B0294">
        <w:rPr>
          <w:b/>
          <w:bCs/>
          <w:u w:val="single"/>
          <w:lang w:eastAsia="x-none"/>
        </w:rPr>
        <w:t>19 A</w:t>
      </w:r>
      <w:r w:rsidRPr="003B0294">
        <w:rPr>
          <w:rFonts w:eastAsia="DengXian" w:hint="eastAsia"/>
          <w:b/>
          <w:bCs/>
          <w:u w:val="single"/>
          <w:lang w:eastAsia="zh-CN"/>
        </w:rPr>
        <w:t>-IoT</w:t>
      </w:r>
    </w:p>
    <w:p w14:paraId="10A24F59" w14:textId="0D6D4758" w:rsidR="003B0294" w:rsidRPr="00B1754E" w:rsidRDefault="00D73405" w:rsidP="003B0294">
      <w:pPr>
        <w:rPr>
          <w:rFonts w:eastAsia="DengXian"/>
          <w:b/>
          <w:bCs/>
          <w:lang w:eastAsia="zh-CN"/>
        </w:rPr>
      </w:pPr>
      <w:hyperlink r:id="rId25" w:history="1">
        <w:r>
          <w:rPr>
            <w:rStyle w:val="Hyperlink"/>
            <w:rFonts w:eastAsia="DengXian"/>
            <w:b/>
            <w:bCs/>
            <w:lang w:eastAsia="zh-CN"/>
          </w:rPr>
          <w:t>R1-2505104</w:t>
        </w:r>
      </w:hyperlink>
      <w:r w:rsidR="003B0294" w:rsidRPr="00B1754E">
        <w:rPr>
          <w:rFonts w:eastAsia="DengXian"/>
          <w:b/>
          <w:bCs/>
          <w:lang w:eastAsia="zh-CN"/>
        </w:rPr>
        <w:tab/>
        <w:t>LS on power and energy consumption budget for security features in AIoT</w:t>
      </w:r>
      <w:r w:rsidR="003B0294" w:rsidRPr="00B1754E">
        <w:rPr>
          <w:rFonts w:eastAsia="DengXian"/>
          <w:b/>
          <w:bCs/>
          <w:lang w:eastAsia="zh-CN"/>
        </w:rPr>
        <w:tab/>
        <w:t>SA3, Orange</w:t>
      </w:r>
    </w:p>
    <w:p w14:paraId="2663BB3E" w14:textId="77777777" w:rsidR="003B0294" w:rsidRPr="003B0294" w:rsidRDefault="003B0294" w:rsidP="003B0294">
      <w:pPr>
        <w:rPr>
          <w:rFonts w:ascii="Times New Roman" w:eastAsia="DengXian" w:hAnsi="Times New Roman"/>
          <w:b/>
          <w:bCs/>
          <w:lang w:eastAsia="zh-CN"/>
        </w:rPr>
      </w:pPr>
      <w:r w:rsidRPr="003B0294">
        <w:rPr>
          <w:rFonts w:ascii="Times New Roman" w:eastAsia="DengXian" w:hAnsi="Times New Roman" w:hint="eastAsia"/>
          <w:b/>
          <w:bCs/>
          <w:lang w:eastAsia="zh-CN"/>
        </w:rPr>
        <w:t>Relevant Tdoc(s)</w:t>
      </w:r>
    </w:p>
    <w:p w14:paraId="5B1305F3" w14:textId="45ED3381" w:rsidR="003B0294" w:rsidRPr="003B58C7" w:rsidRDefault="00D73405" w:rsidP="003B0294">
      <w:pPr>
        <w:ind w:left="1598" w:hanging="1598"/>
        <w:rPr>
          <w:rFonts w:ascii="Times New Roman" w:eastAsia="DengXian" w:hAnsi="Times New Roman"/>
          <w:b/>
          <w:bCs/>
          <w:lang w:eastAsia="zh-CN"/>
        </w:rPr>
      </w:pPr>
      <w:hyperlink r:id="rId26" w:history="1">
        <w:r>
          <w:rPr>
            <w:rStyle w:val="Hyperlink"/>
            <w:rFonts w:ascii="Times New Roman" w:eastAsia="Times New Roman" w:hAnsi="Times New Roman"/>
            <w:b/>
            <w:bCs/>
          </w:rPr>
          <w:t>R1-2505123</w:t>
        </w:r>
      </w:hyperlink>
      <w:r w:rsidR="003B0294" w:rsidRPr="003B58C7">
        <w:rPr>
          <w:rFonts w:ascii="Times New Roman" w:eastAsia="Times New Roman" w:hAnsi="Times New Roman"/>
          <w:b/>
          <w:bCs/>
        </w:rPr>
        <w:tab/>
        <w:t>Reply to LS on power and energy consumption budget for security features in A-IoT</w:t>
      </w:r>
      <w:r w:rsidR="003B0294" w:rsidRPr="003B58C7">
        <w:rPr>
          <w:rFonts w:ascii="Times New Roman" w:eastAsia="Times New Roman" w:hAnsi="Times New Roman"/>
          <w:b/>
          <w:bCs/>
        </w:rPr>
        <w:tab/>
        <w:t>RAN, Huawei</w:t>
      </w:r>
    </w:p>
    <w:p w14:paraId="346EA9B4" w14:textId="2976C7AB" w:rsidR="003B58C7" w:rsidRPr="003B0294" w:rsidRDefault="00B1754E" w:rsidP="003B58C7">
      <w:pPr>
        <w:rPr>
          <w:rFonts w:ascii="Times New Roman" w:eastAsia="DengXian" w:hAnsi="Times New Roman"/>
          <w:lang w:eastAsia="zh-CN"/>
        </w:rPr>
      </w:pPr>
      <w:r w:rsidRPr="0035153B">
        <w:rPr>
          <w:rFonts w:eastAsia="DengXian"/>
          <w:b/>
          <w:bCs/>
          <w:lang w:eastAsia="zh-CN"/>
        </w:rPr>
        <w:t>Decision:</w:t>
      </w:r>
      <w:r w:rsidR="003B58C7" w:rsidRPr="0035153B">
        <w:rPr>
          <w:rFonts w:eastAsia="DengXian"/>
          <w:b/>
          <w:bCs/>
          <w:lang w:eastAsia="zh-CN"/>
        </w:rPr>
        <w:t xml:space="preserve"> </w:t>
      </w:r>
      <w:r w:rsidR="003B58C7" w:rsidRPr="0035153B">
        <w:rPr>
          <w:rFonts w:eastAsia="DengXian" w:hint="eastAsia"/>
          <w:lang w:eastAsia="zh-CN"/>
        </w:rPr>
        <w:t xml:space="preserve">SA3 is requesting RAN1 to feedback on </w:t>
      </w:r>
      <w:r w:rsidR="003B58C7" w:rsidRPr="0035153B">
        <w:rPr>
          <w:rFonts w:eastAsia="DengXian"/>
          <w:lang w:eastAsia="zh-CN"/>
        </w:rPr>
        <w:t xml:space="preserve">what portion of </w:t>
      </w:r>
      <w:r w:rsidR="003B58C7" w:rsidRPr="0035153B">
        <w:rPr>
          <w:rFonts w:eastAsia="DengXian" w:hint="eastAsia"/>
          <w:lang w:eastAsia="zh-CN"/>
        </w:rPr>
        <w:t xml:space="preserve">power and energy consumption </w:t>
      </w:r>
      <w:r w:rsidR="003B58C7" w:rsidRPr="0035153B">
        <w:rPr>
          <w:rFonts w:eastAsia="DengXian"/>
          <w:lang w:eastAsia="zh-CN"/>
        </w:rPr>
        <w:t>is required for the non-security related part and how much is left for the security-related functions</w:t>
      </w:r>
      <w:r w:rsidR="003B58C7" w:rsidRPr="0035153B">
        <w:rPr>
          <w:rFonts w:eastAsia="DengXian" w:hint="eastAsia"/>
          <w:lang w:eastAsia="zh-CN"/>
        </w:rPr>
        <w:t xml:space="preserve">. However, </w:t>
      </w:r>
      <w:r w:rsidR="003B58C7" w:rsidRPr="0035153B">
        <w:rPr>
          <w:rFonts w:eastAsia="DengXian"/>
          <w:lang w:eastAsia="zh-CN"/>
        </w:rPr>
        <w:t>no additional reply LS to SA3 is needed</w:t>
      </w:r>
      <w:r w:rsidR="003B58C7" w:rsidRPr="0035153B">
        <w:rPr>
          <w:rFonts w:eastAsia="DengXian" w:hint="eastAsia"/>
          <w:lang w:eastAsia="zh-CN"/>
        </w:rPr>
        <w:t xml:space="preserve"> from RAN1</w:t>
      </w:r>
      <w:r w:rsidR="003B58C7" w:rsidRPr="0035153B">
        <w:rPr>
          <w:rFonts w:eastAsia="DengXian"/>
          <w:lang w:eastAsia="zh-CN"/>
        </w:rPr>
        <w:t xml:space="preserve"> </w:t>
      </w:r>
      <w:r w:rsidR="003B58C7" w:rsidRPr="0035153B">
        <w:rPr>
          <w:rFonts w:eastAsia="DengXian" w:hint="eastAsia"/>
          <w:lang w:eastAsia="zh-CN"/>
        </w:rPr>
        <w:t>according to R</w:t>
      </w:r>
      <w:r w:rsidR="003B58C7" w:rsidRPr="0035153B">
        <w:rPr>
          <w:rFonts w:eastAsia="DengXian"/>
          <w:lang w:eastAsia="zh-CN"/>
        </w:rPr>
        <w:t>AN r</w:t>
      </w:r>
      <w:r w:rsidR="003B58C7" w:rsidRPr="0035153B">
        <w:rPr>
          <w:rFonts w:eastAsia="DengXian" w:hint="eastAsia"/>
          <w:lang w:eastAsia="zh-CN"/>
        </w:rPr>
        <w:t xml:space="preserve">eply LS RP-251886 </w:t>
      </w:r>
      <w:r w:rsidR="003B58C7" w:rsidRPr="0035153B">
        <w:rPr>
          <w:rFonts w:eastAsia="DengXian"/>
          <w:lang w:eastAsia="zh-CN"/>
        </w:rPr>
        <w:t>(</w:t>
      </w:r>
      <w:hyperlink r:id="rId27" w:history="1">
        <w:r w:rsidR="00D73405">
          <w:rPr>
            <w:rStyle w:val="Hyperlink"/>
            <w:rFonts w:eastAsia="DengXian"/>
            <w:lang w:eastAsia="zh-CN"/>
          </w:rPr>
          <w:t>R1-2505123</w:t>
        </w:r>
      </w:hyperlink>
      <w:r w:rsidR="003B58C7" w:rsidRPr="0035153B">
        <w:rPr>
          <w:rFonts w:eastAsia="DengXian"/>
          <w:lang w:eastAsia="zh-CN"/>
        </w:rPr>
        <w:t xml:space="preserve">) </w:t>
      </w:r>
      <w:r w:rsidR="003B58C7" w:rsidRPr="0035153B">
        <w:rPr>
          <w:rFonts w:eastAsia="DengXian" w:hint="eastAsia"/>
          <w:lang w:eastAsia="zh-CN"/>
        </w:rPr>
        <w:t>to SA3 and RAN1.</w:t>
      </w:r>
    </w:p>
    <w:p w14:paraId="03D81F9C" w14:textId="147127E6" w:rsidR="003B0294" w:rsidRDefault="003B0294" w:rsidP="003B0294">
      <w:pPr>
        <w:rPr>
          <w:rFonts w:ascii="Times New Roman" w:eastAsia="DengXian" w:hAnsi="Times New Roman"/>
          <w:lang w:eastAsia="zh-CN"/>
        </w:rPr>
      </w:pPr>
    </w:p>
    <w:p w14:paraId="1EB25F3B" w14:textId="77777777" w:rsidR="00B1754E" w:rsidRPr="003B0294" w:rsidRDefault="00B1754E" w:rsidP="003B0294">
      <w:pPr>
        <w:rPr>
          <w:rFonts w:ascii="Times New Roman" w:eastAsia="DengXian" w:hAnsi="Times New Roman"/>
          <w:lang w:eastAsia="zh-CN"/>
        </w:rPr>
      </w:pPr>
    </w:p>
    <w:p w14:paraId="15415F78" w14:textId="774767B3" w:rsidR="003B0294" w:rsidRPr="003B58C7" w:rsidRDefault="00D73405" w:rsidP="003B0294">
      <w:pPr>
        <w:rPr>
          <w:rFonts w:ascii="Times New Roman" w:eastAsia="DengXian" w:hAnsi="Times New Roman"/>
          <w:b/>
          <w:bCs/>
          <w:lang w:eastAsia="zh-CN"/>
        </w:rPr>
      </w:pPr>
      <w:hyperlink r:id="rId28" w:history="1">
        <w:r>
          <w:rPr>
            <w:rStyle w:val="Hyperlink"/>
            <w:rFonts w:ascii="Times New Roman" w:eastAsia="Times New Roman" w:hAnsi="Times New Roman"/>
            <w:b/>
            <w:bCs/>
          </w:rPr>
          <w:t>R1-2505122</w:t>
        </w:r>
      </w:hyperlink>
      <w:r w:rsidR="003B0294" w:rsidRPr="003B58C7">
        <w:rPr>
          <w:rFonts w:ascii="Times New Roman" w:eastAsia="Times New Roman" w:hAnsi="Times New Roman"/>
          <w:b/>
          <w:bCs/>
        </w:rPr>
        <w:tab/>
        <w:t>LS on A-IoT MSG1 resources indication</w:t>
      </w:r>
      <w:r w:rsidR="003B0294" w:rsidRPr="003B58C7">
        <w:rPr>
          <w:rFonts w:ascii="Times New Roman" w:eastAsia="Times New Roman" w:hAnsi="Times New Roman"/>
          <w:b/>
          <w:bCs/>
        </w:rPr>
        <w:tab/>
        <w:t>RAN2, vivo</w:t>
      </w:r>
    </w:p>
    <w:p w14:paraId="575AF193" w14:textId="77777777" w:rsidR="003B0294" w:rsidRPr="003B0294" w:rsidRDefault="003B0294" w:rsidP="003B0294">
      <w:pPr>
        <w:rPr>
          <w:rFonts w:ascii="Times New Roman" w:eastAsia="DengXian" w:hAnsi="Times New Roman"/>
          <w:b/>
          <w:bCs/>
          <w:lang w:eastAsia="zh-CN"/>
        </w:rPr>
      </w:pPr>
      <w:r w:rsidRPr="003B0294">
        <w:rPr>
          <w:rFonts w:ascii="Times New Roman" w:eastAsia="DengXian" w:hAnsi="Times New Roman" w:hint="eastAsia"/>
          <w:b/>
          <w:bCs/>
          <w:lang w:eastAsia="zh-CN"/>
        </w:rPr>
        <w:t>Relevant Tdoc(s)</w:t>
      </w:r>
    </w:p>
    <w:p w14:paraId="56F265D9" w14:textId="20F113BA" w:rsidR="003B0294" w:rsidRDefault="00D73405" w:rsidP="003B0294">
      <w:pPr>
        <w:ind w:left="1598" w:hanging="1598"/>
        <w:rPr>
          <w:rFonts w:ascii="Times New Roman" w:eastAsia="Times New Roman" w:hAnsi="Times New Roman"/>
        </w:rPr>
      </w:pPr>
      <w:hyperlink r:id="rId29" w:history="1">
        <w:r>
          <w:rPr>
            <w:rStyle w:val="Hyperlink"/>
            <w:rFonts w:ascii="Times New Roman" w:eastAsia="Times New Roman" w:hAnsi="Times New Roman"/>
          </w:rPr>
          <w:t>R1-2506073</w:t>
        </w:r>
      </w:hyperlink>
      <w:r w:rsidR="003B0294" w:rsidRPr="003B0294">
        <w:rPr>
          <w:rFonts w:ascii="Times New Roman" w:eastAsia="Times New Roman" w:hAnsi="Times New Roman"/>
        </w:rPr>
        <w:tab/>
        <w:t>Discussion on A-IoT MSG1 resources indication</w:t>
      </w:r>
      <w:r w:rsidR="003B0294" w:rsidRPr="003B0294">
        <w:rPr>
          <w:rFonts w:ascii="Times New Roman" w:eastAsia="Times New Roman" w:hAnsi="Times New Roman"/>
        </w:rPr>
        <w:tab/>
        <w:t>CMCC</w:t>
      </w:r>
    </w:p>
    <w:p w14:paraId="45BBA803" w14:textId="77777777" w:rsidR="003B58C7" w:rsidRDefault="00B1754E" w:rsidP="003B58C7">
      <w:pPr>
        <w:rPr>
          <w:lang w:eastAsia="x-none"/>
        </w:rPr>
      </w:pPr>
      <w:r w:rsidRPr="00613586">
        <w:rPr>
          <w:rFonts w:eastAsia="DengXian"/>
          <w:b/>
          <w:bCs/>
          <w:lang w:eastAsia="zh-CN"/>
        </w:rPr>
        <w:t>Decision:</w:t>
      </w:r>
      <w:r w:rsidR="003B58C7" w:rsidRPr="00613586">
        <w:rPr>
          <w:rFonts w:eastAsia="DengXian"/>
          <w:b/>
          <w:bCs/>
          <w:lang w:eastAsia="zh-CN"/>
        </w:rPr>
        <w:t xml:space="preserve"> </w:t>
      </w:r>
      <w:r w:rsidR="003B58C7" w:rsidRPr="00613586">
        <w:rPr>
          <w:rFonts w:hint="eastAsia"/>
          <w:lang w:eastAsia="x-none"/>
        </w:rPr>
        <w:t xml:space="preserve">RAN2 is requesting RAN1 to take its agreement into consideration and provide feedback, if necessary. </w:t>
      </w:r>
      <w:r w:rsidR="003B58C7" w:rsidRPr="00613586">
        <w:rPr>
          <w:lang w:eastAsia="x-none"/>
        </w:rPr>
        <w:t>To be taken into account as part of Rel-1</w:t>
      </w:r>
      <w:r w:rsidR="003B58C7" w:rsidRPr="00613586">
        <w:rPr>
          <w:rFonts w:hint="eastAsia"/>
          <w:lang w:eastAsia="x-none"/>
        </w:rPr>
        <w:t>9</w:t>
      </w:r>
      <w:r w:rsidR="003B58C7" w:rsidRPr="00613586">
        <w:rPr>
          <w:lang w:eastAsia="x-none"/>
        </w:rPr>
        <w:t xml:space="preserve"> </w:t>
      </w:r>
      <w:r w:rsidR="003B58C7" w:rsidRPr="00613586">
        <w:rPr>
          <w:rFonts w:eastAsia="DengXian" w:hint="eastAsia"/>
          <w:lang w:eastAsia="zh-CN"/>
        </w:rPr>
        <w:t>A-IoT</w:t>
      </w:r>
      <w:r w:rsidR="003B58C7" w:rsidRPr="00613586">
        <w:rPr>
          <w:lang w:eastAsia="x-none"/>
        </w:rPr>
        <w:t xml:space="preserve"> maintenance under agenda item </w:t>
      </w:r>
      <w:r w:rsidR="003B58C7" w:rsidRPr="00613586">
        <w:rPr>
          <w:rFonts w:hint="eastAsia"/>
          <w:lang w:eastAsia="x-none"/>
        </w:rPr>
        <w:t>8.</w:t>
      </w:r>
      <w:r w:rsidR="003B58C7" w:rsidRPr="00613586">
        <w:rPr>
          <w:rFonts w:eastAsia="DengXian" w:hint="eastAsia"/>
          <w:lang w:eastAsia="zh-CN"/>
        </w:rPr>
        <w:t>4</w:t>
      </w:r>
      <w:r w:rsidR="003B58C7" w:rsidRPr="00613586">
        <w:rPr>
          <w:lang w:eastAsia="x-none"/>
        </w:rPr>
        <w:t>.</w:t>
      </w:r>
    </w:p>
    <w:p w14:paraId="4FEC4636" w14:textId="10B7F9DA" w:rsidR="00613586" w:rsidRPr="003B0294" w:rsidRDefault="00613586" w:rsidP="003B58C7">
      <w:pPr>
        <w:rPr>
          <w:lang w:eastAsia="x-none"/>
        </w:rPr>
      </w:pPr>
      <w:r>
        <w:rPr>
          <w:lang w:eastAsia="x-none"/>
        </w:rPr>
        <w:t xml:space="preserve">From Monday session, it is agreed that no further </w:t>
      </w:r>
      <w:r>
        <w:rPr>
          <w:rFonts w:eastAsia="DengXian" w:hint="eastAsia"/>
          <w:lang w:eastAsia="zh-CN"/>
        </w:rPr>
        <w:t xml:space="preserve">action </w:t>
      </w:r>
      <w:r>
        <w:rPr>
          <w:rFonts w:eastAsia="DengXian"/>
          <w:lang w:eastAsia="zh-CN"/>
        </w:rPr>
        <w:t xml:space="preserve">is needed </w:t>
      </w:r>
      <w:r>
        <w:rPr>
          <w:rFonts w:eastAsia="DengXian" w:hint="eastAsia"/>
          <w:lang w:eastAsia="zh-CN"/>
        </w:rPr>
        <w:t>in RAN</w:t>
      </w:r>
      <w:r>
        <w:rPr>
          <w:rFonts w:eastAsia="DengXian"/>
          <w:lang w:eastAsia="zh-CN"/>
        </w:rPr>
        <w:t>1.</w:t>
      </w:r>
    </w:p>
    <w:p w14:paraId="2C3A20AE" w14:textId="77777777" w:rsidR="003B0294" w:rsidRPr="009A1F7B" w:rsidRDefault="003B0294" w:rsidP="003B0294">
      <w:pPr>
        <w:pBdr>
          <w:bottom w:val="single" w:sz="6" w:space="1" w:color="auto"/>
        </w:pBdr>
        <w:ind w:left="1598" w:hanging="1598"/>
        <w:rPr>
          <w:rFonts w:eastAsia="DengXian"/>
          <w:lang w:eastAsia="zh-CN"/>
        </w:rPr>
      </w:pPr>
    </w:p>
    <w:p w14:paraId="6415ADBF" w14:textId="77777777" w:rsidR="009A1F7B" w:rsidRPr="009A1F7B" w:rsidRDefault="009A1F7B" w:rsidP="003B0294">
      <w:pPr>
        <w:rPr>
          <w:rFonts w:eastAsia="DengXian"/>
          <w:lang w:eastAsia="zh-CN"/>
        </w:rPr>
      </w:pPr>
    </w:p>
    <w:p w14:paraId="42C0BC1A" w14:textId="64BEE101" w:rsidR="003B0294" w:rsidRPr="003B0294" w:rsidRDefault="003B0294" w:rsidP="003B0294">
      <w:pPr>
        <w:rPr>
          <w:rFonts w:eastAsia="DengXian"/>
          <w:b/>
          <w:bCs/>
          <w:u w:val="single"/>
          <w:lang w:eastAsia="zh-CN"/>
        </w:rPr>
      </w:pPr>
      <w:r w:rsidRPr="003B0294">
        <w:rPr>
          <w:b/>
          <w:bCs/>
          <w:u w:val="single"/>
          <w:lang w:eastAsia="x-none"/>
        </w:rPr>
        <w:t>Rel</w:t>
      </w:r>
      <w:r w:rsidR="00B1754E">
        <w:rPr>
          <w:b/>
          <w:bCs/>
          <w:u w:val="single"/>
          <w:lang w:eastAsia="x-none"/>
        </w:rPr>
        <w:t>-</w:t>
      </w:r>
      <w:r w:rsidRPr="003B0294">
        <w:rPr>
          <w:rFonts w:eastAsia="DengXian" w:hint="eastAsia"/>
          <w:b/>
          <w:bCs/>
          <w:u w:val="single"/>
          <w:lang w:eastAsia="zh-CN"/>
        </w:rPr>
        <w:t>19 NES</w:t>
      </w:r>
    </w:p>
    <w:p w14:paraId="76FD07FC" w14:textId="2C5D9B99" w:rsidR="003B0294" w:rsidRPr="003B58C7" w:rsidRDefault="00D73405" w:rsidP="003B0294">
      <w:pPr>
        <w:rPr>
          <w:rFonts w:ascii="Times New Roman" w:eastAsia="DengXian" w:hAnsi="Times New Roman"/>
          <w:b/>
          <w:bCs/>
          <w:lang w:eastAsia="zh-CN"/>
        </w:rPr>
      </w:pPr>
      <w:hyperlink r:id="rId30" w:history="1">
        <w:r>
          <w:rPr>
            <w:rStyle w:val="Hyperlink"/>
            <w:rFonts w:ascii="Times New Roman" w:eastAsia="Times New Roman" w:hAnsi="Times New Roman"/>
            <w:b/>
            <w:bCs/>
          </w:rPr>
          <w:t>R1-2505109</w:t>
        </w:r>
      </w:hyperlink>
      <w:r w:rsidR="003B0294" w:rsidRPr="003B58C7">
        <w:rPr>
          <w:rFonts w:ascii="Times New Roman" w:eastAsia="Times New Roman" w:hAnsi="Times New Roman"/>
          <w:b/>
          <w:bCs/>
        </w:rPr>
        <w:tab/>
        <w:t>Reply LS on time instance B for on-demand SSB SCell operation</w:t>
      </w:r>
      <w:r w:rsidR="003B0294" w:rsidRPr="003B58C7">
        <w:rPr>
          <w:rFonts w:ascii="Times New Roman" w:eastAsia="Times New Roman" w:hAnsi="Times New Roman"/>
          <w:b/>
          <w:bCs/>
        </w:rPr>
        <w:tab/>
        <w:t>RAN4, Ericsson</w:t>
      </w:r>
    </w:p>
    <w:p w14:paraId="642846E1" w14:textId="3D14ED4A" w:rsidR="003B0294" w:rsidRPr="002D67A8" w:rsidRDefault="00B1754E" w:rsidP="003B0294">
      <w:pPr>
        <w:rPr>
          <w:rFonts w:eastAsia="DengXian"/>
          <w:lang w:eastAsia="zh-CN"/>
        </w:rPr>
      </w:pPr>
      <w:r w:rsidRPr="002D67A8">
        <w:rPr>
          <w:rFonts w:eastAsia="DengXian"/>
          <w:b/>
          <w:bCs/>
          <w:lang w:eastAsia="zh-CN"/>
        </w:rPr>
        <w:t xml:space="preserve">Decision: </w:t>
      </w:r>
      <w:r w:rsidR="003B0294" w:rsidRPr="002D67A8">
        <w:rPr>
          <w:lang w:eastAsia="x-none"/>
        </w:rPr>
        <w:t xml:space="preserve">RAN4 response LS to </w:t>
      </w:r>
      <w:hyperlink r:id="rId31" w:history="1">
        <w:r w:rsidR="00D73405">
          <w:rPr>
            <w:rStyle w:val="Hyperlink"/>
            <w:lang w:eastAsia="x-none"/>
          </w:rPr>
          <w:t>R1-2503108</w:t>
        </w:r>
      </w:hyperlink>
      <w:r w:rsidR="003B0294" w:rsidRPr="002D67A8">
        <w:rPr>
          <w:rFonts w:hint="eastAsia"/>
          <w:lang w:eastAsia="x-none"/>
        </w:rPr>
        <w:t xml:space="preserve"> </w:t>
      </w:r>
      <w:r w:rsidR="003B0294" w:rsidRPr="002D67A8">
        <w:rPr>
          <w:lang w:eastAsia="x-none"/>
        </w:rPr>
        <w:t>from RAN1#120</w:t>
      </w:r>
      <w:r w:rsidR="003B0294" w:rsidRPr="002D67A8">
        <w:rPr>
          <w:rFonts w:eastAsia="DengXian" w:hint="eastAsia"/>
          <w:lang w:eastAsia="zh-CN"/>
        </w:rPr>
        <w:t>bis</w:t>
      </w:r>
      <w:r w:rsidR="003B0294" w:rsidRPr="002D67A8">
        <w:rPr>
          <w:lang w:eastAsia="x-none"/>
        </w:rPr>
        <w:t>. To be taken into account as part of Rel-1</w:t>
      </w:r>
      <w:r w:rsidR="003B0294" w:rsidRPr="002D67A8">
        <w:rPr>
          <w:rFonts w:eastAsia="DengXian" w:hint="eastAsia"/>
          <w:lang w:eastAsia="zh-CN"/>
        </w:rPr>
        <w:t>9</w:t>
      </w:r>
      <w:r w:rsidR="003B0294" w:rsidRPr="002D67A8">
        <w:rPr>
          <w:lang w:eastAsia="x-none"/>
        </w:rPr>
        <w:t xml:space="preserve"> </w:t>
      </w:r>
      <w:r w:rsidR="003B0294" w:rsidRPr="002D67A8">
        <w:rPr>
          <w:rFonts w:eastAsia="DengXian" w:hint="eastAsia"/>
          <w:lang w:eastAsia="zh-CN"/>
        </w:rPr>
        <w:t>NES</w:t>
      </w:r>
      <w:r w:rsidR="003B0294" w:rsidRPr="002D67A8">
        <w:rPr>
          <w:lang w:eastAsia="x-none"/>
        </w:rPr>
        <w:t xml:space="preserve"> maintenance under agenda item </w:t>
      </w:r>
      <w:r w:rsidR="003B0294" w:rsidRPr="002D67A8">
        <w:rPr>
          <w:rFonts w:eastAsia="DengXian" w:hint="eastAsia"/>
          <w:lang w:eastAsia="zh-CN"/>
        </w:rPr>
        <w:t>8.5</w:t>
      </w:r>
      <w:r w:rsidR="003B0294" w:rsidRPr="002D67A8">
        <w:rPr>
          <w:lang w:eastAsia="x-none"/>
        </w:rPr>
        <w:t>.</w:t>
      </w:r>
    </w:p>
    <w:p w14:paraId="78341B26" w14:textId="77777777" w:rsidR="003B0294" w:rsidRPr="002D67A8" w:rsidRDefault="003B0294" w:rsidP="003B0294">
      <w:pPr>
        <w:rPr>
          <w:rFonts w:ascii="Times New Roman" w:eastAsia="DengXian" w:hAnsi="Times New Roman"/>
          <w:lang w:eastAsia="zh-CN"/>
        </w:rPr>
      </w:pPr>
    </w:p>
    <w:p w14:paraId="3803D48B" w14:textId="77777777" w:rsidR="003B58C7" w:rsidRPr="002D67A8" w:rsidRDefault="003B58C7" w:rsidP="003B0294">
      <w:pPr>
        <w:rPr>
          <w:rFonts w:ascii="Times New Roman" w:eastAsia="DengXian" w:hAnsi="Times New Roman"/>
          <w:lang w:eastAsia="zh-CN"/>
        </w:rPr>
      </w:pPr>
    </w:p>
    <w:p w14:paraId="020272DA" w14:textId="04A7BEF6" w:rsidR="003B0294" w:rsidRPr="002D67A8" w:rsidRDefault="00D73405" w:rsidP="003B0294">
      <w:pPr>
        <w:rPr>
          <w:rFonts w:ascii="Times New Roman" w:eastAsia="DengXian" w:hAnsi="Times New Roman"/>
          <w:b/>
          <w:bCs/>
          <w:lang w:eastAsia="zh-CN"/>
        </w:rPr>
      </w:pPr>
      <w:hyperlink r:id="rId32" w:history="1">
        <w:r>
          <w:rPr>
            <w:rStyle w:val="Hyperlink"/>
            <w:rFonts w:ascii="Times New Roman" w:eastAsia="Times New Roman" w:hAnsi="Times New Roman"/>
            <w:b/>
            <w:bCs/>
          </w:rPr>
          <w:t>R1-2505117</w:t>
        </w:r>
      </w:hyperlink>
      <w:r w:rsidR="003B0294" w:rsidRPr="002D67A8">
        <w:rPr>
          <w:rFonts w:ascii="Times New Roman" w:eastAsia="Times New Roman" w:hAnsi="Times New Roman"/>
          <w:b/>
          <w:bCs/>
        </w:rPr>
        <w:tab/>
        <w:t>LS reply on DCI-based PRACH adaptation</w:t>
      </w:r>
      <w:r w:rsidR="003B0294" w:rsidRPr="002D67A8">
        <w:rPr>
          <w:rFonts w:ascii="Times New Roman" w:eastAsia="Times New Roman" w:hAnsi="Times New Roman"/>
          <w:b/>
          <w:bCs/>
        </w:rPr>
        <w:tab/>
        <w:t>RAN2, Ericsson</w:t>
      </w:r>
    </w:p>
    <w:p w14:paraId="32FCB3FE" w14:textId="7056700D" w:rsidR="003B0294" w:rsidRPr="002D67A8" w:rsidRDefault="00B1754E" w:rsidP="003B0294">
      <w:pPr>
        <w:rPr>
          <w:lang w:eastAsia="x-none"/>
        </w:rPr>
      </w:pPr>
      <w:r w:rsidRPr="002D67A8">
        <w:rPr>
          <w:rFonts w:eastAsia="DengXian"/>
          <w:b/>
          <w:bCs/>
          <w:lang w:eastAsia="zh-CN"/>
        </w:rPr>
        <w:t xml:space="preserve">Decision: </w:t>
      </w:r>
      <w:r w:rsidR="003B0294" w:rsidRPr="002D67A8">
        <w:rPr>
          <w:lang w:eastAsia="x-none"/>
        </w:rPr>
        <w:t>RAN</w:t>
      </w:r>
      <w:r w:rsidR="003B0294" w:rsidRPr="002D67A8">
        <w:rPr>
          <w:rFonts w:eastAsia="DengXian" w:hint="eastAsia"/>
          <w:lang w:eastAsia="zh-CN"/>
        </w:rPr>
        <w:t>2</w:t>
      </w:r>
      <w:r w:rsidR="003B0294" w:rsidRPr="002D67A8">
        <w:rPr>
          <w:lang w:eastAsia="x-none"/>
        </w:rPr>
        <w:t xml:space="preserve"> response LS to </w:t>
      </w:r>
      <w:hyperlink r:id="rId33" w:history="1">
        <w:r w:rsidR="00D73405">
          <w:rPr>
            <w:rStyle w:val="Hyperlink"/>
            <w:lang w:eastAsia="x-none"/>
          </w:rPr>
          <w:t>R1-2503086</w:t>
        </w:r>
      </w:hyperlink>
      <w:r w:rsidR="003B0294" w:rsidRPr="002D67A8">
        <w:rPr>
          <w:rFonts w:hint="eastAsia"/>
          <w:lang w:eastAsia="x-none"/>
        </w:rPr>
        <w:t xml:space="preserve"> </w:t>
      </w:r>
      <w:r w:rsidR="003B0294" w:rsidRPr="002D67A8">
        <w:rPr>
          <w:lang w:eastAsia="x-none"/>
        </w:rPr>
        <w:t>from RAN1#1</w:t>
      </w:r>
      <w:r w:rsidR="003B0294" w:rsidRPr="002D67A8">
        <w:rPr>
          <w:rFonts w:hint="eastAsia"/>
          <w:lang w:eastAsia="x-none"/>
        </w:rPr>
        <w:t>20bis</w:t>
      </w:r>
      <w:r w:rsidR="003B0294" w:rsidRPr="002D67A8">
        <w:rPr>
          <w:lang w:eastAsia="x-none"/>
        </w:rPr>
        <w:t>. To be taken into account as part of Rel-1</w:t>
      </w:r>
      <w:r w:rsidR="003B0294" w:rsidRPr="002D67A8">
        <w:rPr>
          <w:rFonts w:hint="eastAsia"/>
          <w:lang w:eastAsia="x-none"/>
        </w:rPr>
        <w:t>9</w:t>
      </w:r>
      <w:r w:rsidR="003B0294" w:rsidRPr="002D67A8">
        <w:rPr>
          <w:lang w:eastAsia="x-none"/>
        </w:rPr>
        <w:t xml:space="preserve"> </w:t>
      </w:r>
      <w:r w:rsidR="003B0294" w:rsidRPr="002D67A8">
        <w:rPr>
          <w:rFonts w:hint="eastAsia"/>
          <w:lang w:eastAsia="x-none"/>
        </w:rPr>
        <w:t>NES</w:t>
      </w:r>
      <w:r w:rsidR="003B0294" w:rsidRPr="002D67A8">
        <w:rPr>
          <w:lang w:eastAsia="x-none"/>
        </w:rPr>
        <w:t xml:space="preserve"> maintenance under agenda item </w:t>
      </w:r>
      <w:r w:rsidR="003B0294" w:rsidRPr="002D67A8">
        <w:rPr>
          <w:rFonts w:hint="eastAsia"/>
          <w:lang w:eastAsia="x-none"/>
        </w:rPr>
        <w:t>8.</w:t>
      </w:r>
      <w:r w:rsidR="003B0294" w:rsidRPr="002D67A8">
        <w:rPr>
          <w:rFonts w:eastAsia="DengXian" w:hint="eastAsia"/>
          <w:lang w:eastAsia="zh-CN"/>
        </w:rPr>
        <w:t>5</w:t>
      </w:r>
      <w:r w:rsidR="003B0294" w:rsidRPr="002D67A8">
        <w:rPr>
          <w:lang w:eastAsia="x-none"/>
        </w:rPr>
        <w:t>.</w:t>
      </w:r>
    </w:p>
    <w:p w14:paraId="2391E3DB" w14:textId="77777777" w:rsidR="003B0294" w:rsidRPr="002D67A8" w:rsidRDefault="003B0294" w:rsidP="003B0294">
      <w:pPr>
        <w:rPr>
          <w:rFonts w:ascii="Times New Roman" w:eastAsia="DengXian" w:hAnsi="Times New Roman"/>
          <w:lang w:eastAsia="zh-CN"/>
        </w:rPr>
      </w:pPr>
    </w:p>
    <w:p w14:paraId="6F5F0E0B" w14:textId="77777777" w:rsidR="003B58C7" w:rsidRPr="002D67A8" w:rsidRDefault="003B58C7" w:rsidP="003B0294">
      <w:pPr>
        <w:rPr>
          <w:rFonts w:ascii="Times New Roman" w:eastAsia="DengXian" w:hAnsi="Times New Roman"/>
          <w:lang w:eastAsia="zh-CN"/>
        </w:rPr>
      </w:pPr>
    </w:p>
    <w:p w14:paraId="2EDF051A" w14:textId="5E681B3C" w:rsidR="003B0294" w:rsidRPr="002D67A8" w:rsidRDefault="00D73405" w:rsidP="003B0294">
      <w:pPr>
        <w:rPr>
          <w:rFonts w:eastAsia="DengXian"/>
          <w:b/>
          <w:bCs/>
          <w:lang w:eastAsia="zh-CN"/>
        </w:rPr>
      </w:pPr>
      <w:hyperlink r:id="rId34" w:history="1">
        <w:r>
          <w:rPr>
            <w:rStyle w:val="Hyperlink"/>
            <w:rFonts w:ascii="Times New Roman" w:eastAsia="Times New Roman" w:hAnsi="Times New Roman"/>
            <w:b/>
            <w:bCs/>
          </w:rPr>
          <w:t>R1-2505118</w:t>
        </w:r>
      </w:hyperlink>
      <w:r w:rsidR="003B0294" w:rsidRPr="002D67A8">
        <w:rPr>
          <w:rFonts w:ascii="Times New Roman" w:eastAsia="Times New Roman" w:hAnsi="Times New Roman"/>
          <w:b/>
          <w:bCs/>
        </w:rPr>
        <w:tab/>
        <w:t>LS on RA-RNTI for PRACH adaptation</w:t>
      </w:r>
      <w:r w:rsidR="003B0294" w:rsidRPr="002D67A8">
        <w:rPr>
          <w:rFonts w:ascii="Times New Roman" w:eastAsia="Times New Roman" w:hAnsi="Times New Roman"/>
          <w:b/>
          <w:bCs/>
        </w:rPr>
        <w:tab/>
        <w:t>RAN2, Nokia</w:t>
      </w:r>
    </w:p>
    <w:p w14:paraId="19FA21B7" w14:textId="77777777" w:rsidR="003B0294" w:rsidRPr="002D67A8" w:rsidRDefault="003B0294" w:rsidP="003B0294">
      <w:pPr>
        <w:rPr>
          <w:rFonts w:ascii="Times New Roman" w:eastAsia="DengXian" w:hAnsi="Times New Roman"/>
          <w:b/>
          <w:bCs/>
          <w:lang w:eastAsia="zh-CN"/>
        </w:rPr>
      </w:pPr>
      <w:r w:rsidRPr="002D67A8">
        <w:rPr>
          <w:rFonts w:ascii="Times New Roman" w:eastAsia="DengXian" w:hAnsi="Times New Roman" w:hint="eastAsia"/>
          <w:b/>
          <w:bCs/>
          <w:lang w:eastAsia="zh-CN"/>
        </w:rPr>
        <w:t>Relevant Tdoc(s)</w:t>
      </w:r>
    </w:p>
    <w:p w14:paraId="2BEC1850" w14:textId="57A1C39D" w:rsidR="003B0294" w:rsidRPr="002D67A8" w:rsidRDefault="00D73405" w:rsidP="003B0294">
      <w:hyperlink r:id="rId35" w:history="1">
        <w:r>
          <w:rPr>
            <w:rStyle w:val="Hyperlink"/>
            <w:rFonts w:ascii="Times New Roman" w:eastAsia="Times New Roman" w:hAnsi="Times New Roman"/>
          </w:rPr>
          <w:t>R1-2505362</w:t>
        </w:r>
      </w:hyperlink>
      <w:r w:rsidR="003B0294" w:rsidRPr="002D67A8">
        <w:rPr>
          <w:rFonts w:ascii="Times New Roman" w:eastAsia="Times New Roman" w:hAnsi="Times New Roman"/>
        </w:rPr>
        <w:tab/>
        <w:t>Draft reply LS on RA-RNTI for PRACH adaptation</w:t>
      </w:r>
      <w:r w:rsidR="003B0294" w:rsidRPr="002D67A8">
        <w:rPr>
          <w:rFonts w:ascii="Times New Roman" w:eastAsia="Times New Roman" w:hAnsi="Times New Roman"/>
        </w:rPr>
        <w:tab/>
        <w:t>vivo</w:t>
      </w:r>
    </w:p>
    <w:p w14:paraId="1B6D7CB2" w14:textId="67D78190" w:rsidR="003B0294" w:rsidRPr="002D67A8" w:rsidRDefault="00D73405" w:rsidP="003B0294">
      <w:pPr>
        <w:rPr>
          <w:rFonts w:ascii="Times New Roman" w:eastAsia="Times New Roman" w:hAnsi="Times New Roman"/>
        </w:rPr>
      </w:pPr>
      <w:hyperlink r:id="rId36" w:history="1">
        <w:r>
          <w:rPr>
            <w:rStyle w:val="Hyperlink"/>
            <w:rFonts w:ascii="Times New Roman" w:eastAsia="Times New Roman" w:hAnsi="Times New Roman"/>
          </w:rPr>
          <w:t>R1-2505871</w:t>
        </w:r>
      </w:hyperlink>
      <w:r w:rsidR="003B0294" w:rsidRPr="002D67A8">
        <w:rPr>
          <w:rFonts w:ascii="Times New Roman" w:eastAsia="Times New Roman" w:hAnsi="Times New Roman"/>
        </w:rPr>
        <w:tab/>
        <w:t>Discussion on RAN2 LS on RA-RNTI for PRACH adaptation</w:t>
      </w:r>
      <w:r w:rsidR="003B0294" w:rsidRPr="002D67A8">
        <w:rPr>
          <w:rFonts w:ascii="Times New Roman" w:eastAsia="Times New Roman" w:hAnsi="Times New Roman"/>
        </w:rPr>
        <w:tab/>
        <w:t>Apple</w:t>
      </w:r>
    </w:p>
    <w:p w14:paraId="52EBF572" w14:textId="18A23FFF" w:rsidR="003B58C7" w:rsidRPr="003B0294" w:rsidRDefault="00B1754E" w:rsidP="003B58C7">
      <w:pPr>
        <w:rPr>
          <w:lang w:eastAsia="x-none"/>
        </w:rPr>
      </w:pPr>
      <w:r w:rsidRPr="002D67A8">
        <w:rPr>
          <w:rFonts w:eastAsia="DengXian"/>
          <w:b/>
          <w:bCs/>
          <w:lang w:eastAsia="zh-CN"/>
        </w:rPr>
        <w:t>Decision:</w:t>
      </w:r>
      <w:r w:rsidR="003B58C7" w:rsidRPr="002D67A8">
        <w:rPr>
          <w:rFonts w:eastAsia="DengXian"/>
          <w:b/>
          <w:bCs/>
          <w:lang w:eastAsia="zh-CN"/>
        </w:rPr>
        <w:t xml:space="preserve"> </w:t>
      </w:r>
      <w:r w:rsidR="003B58C7" w:rsidRPr="002D67A8">
        <w:rPr>
          <w:lang w:eastAsia="x-none"/>
        </w:rPr>
        <w:t>RAN</w:t>
      </w:r>
      <w:r w:rsidR="003B58C7" w:rsidRPr="002D67A8">
        <w:rPr>
          <w:rFonts w:hint="eastAsia"/>
          <w:lang w:eastAsia="x-none"/>
        </w:rPr>
        <w:t>2</w:t>
      </w:r>
      <w:r w:rsidR="003B58C7" w:rsidRPr="002D67A8">
        <w:rPr>
          <w:lang w:eastAsia="x-none"/>
        </w:rPr>
        <w:t xml:space="preserve"> LS to </w:t>
      </w:r>
      <w:r w:rsidR="003B58C7" w:rsidRPr="002D67A8">
        <w:rPr>
          <w:rFonts w:hint="eastAsia"/>
          <w:lang w:eastAsia="x-none"/>
        </w:rPr>
        <w:t xml:space="preserve">inform RAN1 </w:t>
      </w:r>
      <w:r w:rsidR="003B58C7" w:rsidRPr="002D67A8">
        <w:rPr>
          <w:rFonts w:eastAsia="DengXian" w:hint="eastAsia"/>
          <w:lang w:eastAsia="zh-CN"/>
        </w:rPr>
        <w:t xml:space="preserve">that it sees no need to </w:t>
      </w:r>
      <w:r w:rsidR="003B58C7" w:rsidRPr="002D67A8">
        <w:rPr>
          <w:lang w:eastAsia="x-none"/>
        </w:rPr>
        <w:t>extend the RA-RNTI space for additional PRACH occasions. To be taken into account as part of Rel-1</w:t>
      </w:r>
      <w:r w:rsidR="003B58C7" w:rsidRPr="002D67A8">
        <w:rPr>
          <w:rFonts w:hint="eastAsia"/>
          <w:lang w:eastAsia="x-none"/>
        </w:rPr>
        <w:t>9</w:t>
      </w:r>
      <w:r w:rsidR="003B58C7" w:rsidRPr="002D67A8">
        <w:rPr>
          <w:lang w:eastAsia="x-none"/>
        </w:rPr>
        <w:t xml:space="preserve"> </w:t>
      </w:r>
      <w:r w:rsidR="003B58C7" w:rsidRPr="002D67A8">
        <w:rPr>
          <w:rFonts w:hint="eastAsia"/>
          <w:lang w:eastAsia="x-none"/>
        </w:rPr>
        <w:t>NES</w:t>
      </w:r>
      <w:r w:rsidR="003B58C7" w:rsidRPr="002D67A8">
        <w:rPr>
          <w:lang w:eastAsia="x-none"/>
        </w:rPr>
        <w:t xml:space="preserve"> maintenance under agenda item </w:t>
      </w:r>
      <w:r w:rsidR="003B58C7" w:rsidRPr="002D67A8">
        <w:rPr>
          <w:rFonts w:hint="eastAsia"/>
          <w:lang w:eastAsia="x-none"/>
        </w:rPr>
        <w:t>8.</w:t>
      </w:r>
      <w:r w:rsidR="003B58C7" w:rsidRPr="002D67A8">
        <w:rPr>
          <w:rFonts w:eastAsia="DengXian" w:hint="eastAsia"/>
          <w:lang w:eastAsia="zh-CN"/>
        </w:rPr>
        <w:t>5</w:t>
      </w:r>
      <w:r w:rsidR="00AE0034">
        <w:rPr>
          <w:rFonts w:eastAsia="DengXian"/>
          <w:lang w:eastAsia="zh-CN"/>
        </w:rPr>
        <w:t>.3 – Stephen (Ericsson)</w:t>
      </w:r>
      <w:r w:rsidR="003B58C7" w:rsidRPr="002D67A8">
        <w:rPr>
          <w:lang w:eastAsia="x-none"/>
        </w:rPr>
        <w:t>.</w:t>
      </w:r>
    </w:p>
    <w:p w14:paraId="52558504" w14:textId="77777777" w:rsidR="003B0294" w:rsidRPr="00B1754E" w:rsidRDefault="003B0294" w:rsidP="003B0294">
      <w:pPr>
        <w:pBdr>
          <w:bottom w:val="single" w:sz="6" w:space="1" w:color="auto"/>
        </w:pBdr>
        <w:rPr>
          <w:rFonts w:eastAsia="DengXian"/>
          <w:lang w:eastAsia="zh-CN"/>
        </w:rPr>
      </w:pPr>
    </w:p>
    <w:p w14:paraId="2F315106" w14:textId="77777777" w:rsidR="00B1754E" w:rsidRPr="00B1754E" w:rsidRDefault="00B1754E" w:rsidP="003B0294">
      <w:pPr>
        <w:rPr>
          <w:rFonts w:eastAsia="DengXian"/>
          <w:lang w:eastAsia="zh-CN"/>
        </w:rPr>
      </w:pPr>
    </w:p>
    <w:p w14:paraId="71EA5CD6" w14:textId="4817D502" w:rsidR="003B0294" w:rsidRPr="003B0294" w:rsidRDefault="003B0294" w:rsidP="003B0294">
      <w:pPr>
        <w:rPr>
          <w:rFonts w:eastAsia="DengXian"/>
          <w:b/>
          <w:bCs/>
          <w:u w:val="single"/>
          <w:lang w:eastAsia="zh-CN"/>
        </w:rPr>
      </w:pPr>
      <w:r w:rsidRPr="003B0294">
        <w:rPr>
          <w:b/>
          <w:bCs/>
          <w:u w:val="single"/>
          <w:lang w:eastAsia="x-none"/>
        </w:rPr>
        <w:t>Rel</w:t>
      </w:r>
      <w:r w:rsidR="00B1754E">
        <w:rPr>
          <w:b/>
          <w:bCs/>
          <w:u w:val="single"/>
          <w:lang w:eastAsia="x-none"/>
        </w:rPr>
        <w:t>-</w:t>
      </w:r>
      <w:r w:rsidRPr="003B0294">
        <w:rPr>
          <w:rFonts w:eastAsia="DengXian" w:hint="eastAsia"/>
          <w:b/>
          <w:bCs/>
          <w:u w:val="single"/>
          <w:lang w:eastAsia="zh-CN"/>
        </w:rPr>
        <w:t>19 LP-WUS</w:t>
      </w:r>
    </w:p>
    <w:p w14:paraId="46F87B9F" w14:textId="3CB5C4C1" w:rsidR="003B0294" w:rsidRPr="002D67A8" w:rsidRDefault="00D73405" w:rsidP="003B0294">
      <w:pPr>
        <w:ind w:left="1598" w:hanging="1598"/>
        <w:rPr>
          <w:rFonts w:ascii="Times New Roman" w:eastAsia="DengXian" w:hAnsi="Times New Roman"/>
          <w:b/>
          <w:bCs/>
          <w:lang w:eastAsia="zh-CN"/>
        </w:rPr>
      </w:pPr>
      <w:hyperlink r:id="rId37" w:history="1">
        <w:r>
          <w:rPr>
            <w:rStyle w:val="Hyperlink"/>
            <w:rFonts w:ascii="Times New Roman" w:eastAsia="Times New Roman" w:hAnsi="Times New Roman"/>
            <w:b/>
            <w:bCs/>
          </w:rPr>
          <w:t>R1-2505110</w:t>
        </w:r>
      </w:hyperlink>
      <w:r w:rsidR="003B0294" w:rsidRPr="002D67A8">
        <w:rPr>
          <w:rFonts w:ascii="Times New Roman" w:eastAsia="Times New Roman" w:hAnsi="Times New Roman"/>
          <w:b/>
          <w:bCs/>
        </w:rPr>
        <w:tab/>
        <w:t>Reply LS on the wake-up delay for LP-WUS operation in IDLE/INACTIVE mode</w:t>
      </w:r>
      <w:r w:rsidR="003B0294" w:rsidRPr="002D67A8">
        <w:rPr>
          <w:rFonts w:ascii="Times New Roman" w:eastAsia="Times New Roman" w:hAnsi="Times New Roman"/>
          <w:b/>
          <w:bCs/>
        </w:rPr>
        <w:tab/>
        <w:t>RAN4, vivo, MediaTek</w:t>
      </w:r>
    </w:p>
    <w:p w14:paraId="45AB6298" w14:textId="6DBFBBFB" w:rsidR="003B0294" w:rsidRPr="002D67A8" w:rsidRDefault="003B58C7" w:rsidP="003B0294">
      <w:pPr>
        <w:rPr>
          <w:rFonts w:eastAsia="DengXian"/>
          <w:lang w:eastAsia="zh-CN"/>
        </w:rPr>
      </w:pPr>
      <w:r w:rsidRPr="002D67A8">
        <w:rPr>
          <w:rFonts w:eastAsia="DengXian"/>
          <w:b/>
          <w:bCs/>
          <w:lang w:eastAsia="zh-CN"/>
        </w:rPr>
        <w:t xml:space="preserve">Decision: </w:t>
      </w:r>
      <w:r w:rsidR="003B0294" w:rsidRPr="002D67A8">
        <w:rPr>
          <w:lang w:eastAsia="x-none"/>
        </w:rPr>
        <w:t xml:space="preserve">RAN4 response LS to </w:t>
      </w:r>
      <w:hyperlink r:id="rId38" w:history="1">
        <w:r w:rsidR="00D73405">
          <w:rPr>
            <w:rStyle w:val="Hyperlink"/>
            <w:lang w:eastAsia="x-none"/>
          </w:rPr>
          <w:t>R1-2501624</w:t>
        </w:r>
      </w:hyperlink>
      <w:r w:rsidR="003B0294" w:rsidRPr="002D67A8">
        <w:rPr>
          <w:rFonts w:hint="eastAsia"/>
          <w:lang w:eastAsia="x-none"/>
        </w:rPr>
        <w:t xml:space="preserve"> </w:t>
      </w:r>
      <w:r w:rsidR="003B0294" w:rsidRPr="002D67A8">
        <w:rPr>
          <w:lang w:eastAsia="x-none"/>
        </w:rPr>
        <w:t>from RAN1#120. To be taken into account as part of Rel-1</w:t>
      </w:r>
      <w:r w:rsidR="003B0294" w:rsidRPr="002D67A8">
        <w:rPr>
          <w:rFonts w:hint="eastAsia"/>
          <w:lang w:eastAsia="x-none"/>
        </w:rPr>
        <w:t>9</w:t>
      </w:r>
      <w:r w:rsidR="003B0294" w:rsidRPr="002D67A8">
        <w:rPr>
          <w:lang w:eastAsia="x-none"/>
        </w:rPr>
        <w:t xml:space="preserve"> </w:t>
      </w:r>
      <w:r w:rsidR="003B0294" w:rsidRPr="002D67A8">
        <w:rPr>
          <w:rFonts w:eastAsia="DengXian" w:hint="eastAsia"/>
          <w:lang w:eastAsia="zh-CN"/>
        </w:rPr>
        <w:t>LP-WUS</w:t>
      </w:r>
      <w:r w:rsidR="003B0294" w:rsidRPr="002D67A8">
        <w:rPr>
          <w:lang w:eastAsia="x-none"/>
        </w:rPr>
        <w:t xml:space="preserve"> maintenance under agenda item </w:t>
      </w:r>
      <w:r w:rsidR="003B0294" w:rsidRPr="002D67A8">
        <w:rPr>
          <w:rFonts w:hint="eastAsia"/>
          <w:lang w:eastAsia="x-none"/>
        </w:rPr>
        <w:t>8.6</w:t>
      </w:r>
      <w:r w:rsidR="003B0294" w:rsidRPr="002D67A8">
        <w:rPr>
          <w:lang w:eastAsia="x-none"/>
        </w:rPr>
        <w:t>.</w:t>
      </w:r>
    </w:p>
    <w:p w14:paraId="5AF24745" w14:textId="77777777" w:rsidR="003B0294" w:rsidRPr="002D67A8" w:rsidRDefault="003B0294" w:rsidP="003B0294">
      <w:pPr>
        <w:rPr>
          <w:rFonts w:eastAsia="DengXian"/>
          <w:lang w:eastAsia="zh-CN"/>
        </w:rPr>
      </w:pPr>
    </w:p>
    <w:p w14:paraId="3CEC0D4F" w14:textId="77777777" w:rsidR="00A54CD5" w:rsidRPr="002D67A8" w:rsidRDefault="00A54CD5" w:rsidP="003B0294">
      <w:pPr>
        <w:rPr>
          <w:rFonts w:eastAsia="DengXian"/>
          <w:lang w:eastAsia="zh-CN"/>
        </w:rPr>
      </w:pPr>
    </w:p>
    <w:p w14:paraId="1BA50B0B" w14:textId="707EE7A4" w:rsidR="003B0294" w:rsidRPr="002D67A8" w:rsidRDefault="00D73405" w:rsidP="003B0294">
      <w:pPr>
        <w:rPr>
          <w:rFonts w:ascii="Times New Roman" w:eastAsia="DengXian" w:hAnsi="Times New Roman"/>
          <w:b/>
          <w:bCs/>
          <w:lang w:eastAsia="zh-CN"/>
        </w:rPr>
      </w:pPr>
      <w:hyperlink r:id="rId39" w:history="1">
        <w:r>
          <w:rPr>
            <w:rStyle w:val="Hyperlink"/>
            <w:rFonts w:ascii="Times New Roman" w:eastAsia="Times New Roman" w:hAnsi="Times New Roman"/>
            <w:b/>
            <w:bCs/>
          </w:rPr>
          <w:t>R1-2505111</w:t>
        </w:r>
      </w:hyperlink>
      <w:r w:rsidR="003B0294" w:rsidRPr="002D67A8">
        <w:rPr>
          <w:rFonts w:ascii="Times New Roman" w:eastAsia="Times New Roman" w:hAnsi="Times New Roman"/>
          <w:b/>
          <w:bCs/>
        </w:rPr>
        <w:tab/>
        <w:t>Reply LS on the RRM measurement metrics for OFDM-based LP-WUR</w:t>
      </w:r>
      <w:r w:rsidR="003B0294" w:rsidRPr="002D67A8">
        <w:rPr>
          <w:rFonts w:ascii="Times New Roman" w:eastAsia="Times New Roman" w:hAnsi="Times New Roman"/>
          <w:b/>
          <w:bCs/>
        </w:rPr>
        <w:tab/>
        <w:t>RAN4, OPPO</w:t>
      </w:r>
    </w:p>
    <w:p w14:paraId="25A56AD5" w14:textId="20C2D639" w:rsidR="003B0294" w:rsidRPr="003B0294" w:rsidRDefault="003B58C7" w:rsidP="003B0294">
      <w:pPr>
        <w:rPr>
          <w:lang w:eastAsia="x-none"/>
        </w:rPr>
      </w:pPr>
      <w:r w:rsidRPr="002D67A8">
        <w:rPr>
          <w:rFonts w:eastAsia="DengXian"/>
          <w:b/>
          <w:bCs/>
          <w:lang w:eastAsia="zh-CN"/>
        </w:rPr>
        <w:t xml:space="preserve">Decision: </w:t>
      </w:r>
      <w:r w:rsidR="003B0294" w:rsidRPr="002D67A8">
        <w:rPr>
          <w:lang w:eastAsia="x-none"/>
        </w:rPr>
        <w:t xml:space="preserve">RAN4 response LS to </w:t>
      </w:r>
      <w:hyperlink r:id="rId40" w:history="1">
        <w:r w:rsidR="00D73405">
          <w:rPr>
            <w:rStyle w:val="Hyperlink"/>
            <w:lang w:eastAsia="x-none"/>
          </w:rPr>
          <w:t>R1-2503103</w:t>
        </w:r>
      </w:hyperlink>
      <w:r w:rsidR="003B0294" w:rsidRPr="002D67A8">
        <w:rPr>
          <w:rFonts w:hint="eastAsia"/>
          <w:lang w:eastAsia="x-none"/>
        </w:rPr>
        <w:t xml:space="preserve"> </w:t>
      </w:r>
      <w:r w:rsidR="003B0294" w:rsidRPr="002D67A8">
        <w:rPr>
          <w:lang w:eastAsia="x-none"/>
        </w:rPr>
        <w:t>from RAN1#120</w:t>
      </w:r>
      <w:r w:rsidR="003B0294" w:rsidRPr="002D67A8">
        <w:rPr>
          <w:rFonts w:eastAsia="DengXian" w:hint="eastAsia"/>
          <w:lang w:eastAsia="zh-CN"/>
        </w:rPr>
        <w:t>bis</w:t>
      </w:r>
      <w:r w:rsidR="003B0294" w:rsidRPr="002D67A8">
        <w:rPr>
          <w:lang w:eastAsia="x-none"/>
        </w:rPr>
        <w:t>. To be taken into account as part of Rel-1</w:t>
      </w:r>
      <w:r w:rsidR="003B0294" w:rsidRPr="002D67A8">
        <w:rPr>
          <w:rFonts w:hint="eastAsia"/>
          <w:lang w:eastAsia="x-none"/>
        </w:rPr>
        <w:t>9</w:t>
      </w:r>
      <w:r w:rsidR="003B0294" w:rsidRPr="002D67A8">
        <w:rPr>
          <w:lang w:eastAsia="x-none"/>
        </w:rPr>
        <w:t xml:space="preserve"> </w:t>
      </w:r>
      <w:r w:rsidR="003B0294" w:rsidRPr="002D67A8">
        <w:rPr>
          <w:rFonts w:eastAsia="DengXian" w:hint="eastAsia"/>
          <w:lang w:eastAsia="zh-CN"/>
        </w:rPr>
        <w:t>LP-WUS</w:t>
      </w:r>
      <w:r w:rsidR="003B0294" w:rsidRPr="002D67A8">
        <w:rPr>
          <w:lang w:eastAsia="x-none"/>
        </w:rPr>
        <w:t xml:space="preserve"> maintenance under agenda item </w:t>
      </w:r>
      <w:r w:rsidR="003B0294" w:rsidRPr="002D67A8">
        <w:rPr>
          <w:rFonts w:hint="eastAsia"/>
          <w:lang w:eastAsia="x-none"/>
        </w:rPr>
        <w:t>8.6</w:t>
      </w:r>
      <w:r w:rsidR="003B0294" w:rsidRPr="002D67A8">
        <w:rPr>
          <w:lang w:eastAsia="x-none"/>
        </w:rPr>
        <w:t>.</w:t>
      </w:r>
    </w:p>
    <w:p w14:paraId="56002BF1" w14:textId="77777777" w:rsidR="003B0294" w:rsidRPr="003B58C7" w:rsidRDefault="003B0294" w:rsidP="003B0294">
      <w:pPr>
        <w:pBdr>
          <w:bottom w:val="single" w:sz="6" w:space="1" w:color="auto"/>
        </w:pBdr>
        <w:rPr>
          <w:rFonts w:eastAsia="DengXian"/>
          <w:lang w:eastAsia="zh-CN"/>
        </w:rPr>
      </w:pPr>
    </w:p>
    <w:p w14:paraId="0749C948" w14:textId="77777777" w:rsidR="00A54CD5" w:rsidRPr="003B58C7" w:rsidRDefault="00A54CD5" w:rsidP="003B0294">
      <w:pPr>
        <w:rPr>
          <w:rFonts w:eastAsia="DengXian"/>
          <w:lang w:eastAsia="zh-CN"/>
        </w:rPr>
      </w:pPr>
    </w:p>
    <w:p w14:paraId="7F4A3FA3" w14:textId="30CC1448" w:rsidR="003B0294" w:rsidRPr="003B0294" w:rsidRDefault="003B0294" w:rsidP="003B0294">
      <w:r w:rsidRPr="003B0294">
        <w:rPr>
          <w:rFonts w:eastAsia="DengXian" w:hint="eastAsia"/>
          <w:b/>
          <w:bCs/>
          <w:u w:val="single"/>
          <w:lang w:eastAsia="zh-CN"/>
        </w:rPr>
        <w:t>R</w:t>
      </w:r>
      <w:r w:rsidR="003B58C7">
        <w:rPr>
          <w:rFonts w:eastAsia="DengXian"/>
          <w:b/>
          <w:bCs/>
          <w:u w:val="single"/>
          <w:lang w:eastAsia="zh-CN"/>
        </w:rPr>
        <w:t>el-</w:t>
      </w:r>
      <w:r w:rsidRPr="003B0294">
        <w:rPr>
          <w:rFonts w:eastAsia="DengXian" w:hint="eastAsia"/>
          <w:b/>
          <w:bCs/>
          <w:u w:val="single"/>
          <w:lang w:eastAsia="zh-CN"/>
        </w:rPr>
        <w:t>19 IoT-NTN</w:t>
      </w:r>
    </w:p>
    <w:p w14:paraId="5E7855E3" w14:textId="6C082659" w:rsidR="003B0294" w:rsidRPr="00A54CD5" w:rsidRDefault="00D73405" w:rsidP="003B0294">
      <w:pPr>
        <w:rPr>
          <w:rFonts w:ascii="Times New Roman" w:eastAsia="DengXian" w:hAnsi="Times New Roman"/>
          <w:b/>
          <w:bCs/>
          <w:lang w:eastAsia="zh-CN"/>
        </w:rPr>
      </w:pPr>
      <w:hyperlink r:id="rId41" w:history="1">
        <w:r>
          <w:rPr>
            <w:rStyle w:val="Hyperlink"/>
            <w:rFonts w:ascii="Times New Roman" w:eastAsia="Times New Roman" w:hAnsi="Times New Roman"/>
            <w:b/>
            <w:bCs/>
          </w:rPr>
          <w:t>R1-2505119</w:t>
        </w:r>
      </w:hyperlink>
      <w:r w:rsidR="003B0294" w:rsidRPr="00A54CD5">
        <w:rPr>
          <w:rFonts w:ascii="Times New Roman" w:eastAsia="Times New Roman" w:hAnsi="Times New Roman"/>
          <w:b/>
          <w:bCs/>
        </w:rPr>
        <w:tab/>
        <w:t>LS on CB-msg3-EDT</w:t>
      </w:r>
      <w:r w:rsidR="003B0294" w:rsidRPr="00A54CD5">
        <w:rPr>
          <w:rFonts w:ascii="Times New Roman" w:eastAsia="Times New Roman" w:hAnsi="Times New Roman"/>
          <w:b/>
          <w:bCs/>
        </w:rPr>
        <w:tab/>
        <w:t>RAN2, Huawei</w:t>
      </w:r>
    </w:p>
    <w:p w14:paraId="5E93E1E7" w14:textId="77777777" w:rsidR="003B0294" w:rsidRPr="003B0294" w:rsidRDefault="003B0294" w:rsidP="003B0294">
      <w:pPr>
        <w:rPr>
          <w:rFonts w:ascii="Times New Roman" w:eastAsia="DengXian" w:hAnsi="Times New Roman"/>
          <w:b/>
          <w:bCs/>
          <w:lang w:eastAsia="zh-CN"/>
        </w:rPr>
      </w:pPr>
      <w:r w:rsidRPr="003B0294">
        <w:rPr>
          <w:rFonts w:ascii="Times New Roman" w:eastAsia="DengXian" w:hAnsi="Times New Roman" w:hint="eastAsia"/>
          <w:b/>
          <w:bCs/>
          <w:lang w:eastAsia="zh-CN"/>
        </w:rPr>
        <w:t>Relevant Tdoc(s)</w:t>
      </w:r>
    </w:p>
    <w:p w14:paraId="6A4E447D" w14:textId="7B0F0679" w:rsidR="003B0294" w:rsidRPr="003B0294" w:rsidRDefault="00D73405" w:rsidP="003B0294">
      <w:hyperlink r:id="rId42" w:history="1">
        <w:r>
          <w:rPr>
            <w:rStyle w:val="Hyperlink"/>
            <w:rFonts w:ascii="Times New Roman" w:eastAsia="Times New Roman" w:hAnsi="Times New Roman"/>
          </w:rPr>
          <w:t>R1-2505221</w:t>
        </w:r>
      </w:hyperlink>
      <w:r w:rsidR="003B0294" w:rsidRPr="003B0294">
        <w:rPr>
          <w:rFonts w:ascii="Times New Roman" w:eastAsia="Times New Roman" w:hAnsi="Times New Roman"/>
        </w:rPr>
        <w:tab/>
        <w:t>Draft LS reply on CB-msg3-EDT</w:t>
      </w:r>
      <w:r w:rsidR="003B0294" w:rsidRPr="003B0294">
        <w:rPr>
          <w:rFonts w:ascii="Times New Roman" w:eastAsia="Times New Roman" w:hAnsi="Times New Roman"/>
        </w:rPr>
        <w:tab/>
        <w:t>Huawei, HiSilicon</w:t>
      </w:r>
    </w:p>
    <w:p w14:paraId="57A66CFD" w14:textId="5E30AFA6" w:rsidR="003B0294" w:rsidRPr="003B0294" w:rsidRDefault="00D73405" w:rsidP="003B0294">
      <w:hyperlink r:id="rId43" w:history="1">
        <w:r>
          <w:rPr>
            <w:rStyle w:val="Hyperlink"/>
            <w:rFonts w:ascii="Times New Roman" w:eastAsia="Times New Roman" w:hAnsi="Times New Roman"/>
          </w:rPr>
          <w:t>R1-2505222</w:t>
        </w:r>
      </w:hyperlink>
      <w:r w:rsidR="003B0294" w:rsidRPr="003B0294">
        <w:rPr>
          <w:rFonts w:ascii="Times New Roman" w:eastAsia="Times New Roman" w:hAnsi="Times New Roman"/>
        </w:rPr>
        <w:tab/>
        <w:t>Discussion on remaining LS reply for CB-msg3-EDT</w:t>
      </w:r>
      <w:r w:rsidR="003B0294" w:rsidRPr="003B0294">
        <w:rPr>
          <w:rFonts w:ascii="Times New Roman" w:eastAsia="Times New Roman" w:hAnsi="Times New Roman"/>
        </w:rPr>
        <w:tab/>
        <w:t>Huawei, HiSilicon</w:t>
      </w:r>
    </w:p>
    <w:p w14:paraId="26B0103C" w14:textId="6B9866D3" w:rsidR="003B0294" w:rsidRPr="003B0294" w:rsidRDefault="00D73405" w:rsidP="003B0294">
      <w:hyperlink r:id="rId44" w:history="1">
        <w:r>
          <w:rPr>
            <w:rStyle w:val="Hyperlink"/>
            <w:rFonts w:ascii="Times New Roman" w:eastAsia="Times New Roman" w:hAnsi="Times New Roman"/>
          </w:rPr>
          <w:t>R1-2505280</w:t>
        </w:r>
      </w:hyperlink>
      <w:r w:rsidR="003B0294" w:rsidRPr="003B0294">
        <w:rPr>
          <w:rFonts w:ascii="Times New Roman" w:eastAsia="Times New Roman" w:hAnsi="Times New Roman"/>
        </w:rPr>
        <w:tab/>
        <w:t>Discussion LS on CB-msg3-EDT</w:t>
      </w:r>
      <w:r w:rsidR="003B0294" w:rsidRPr="003B0294">
        <w:rPr>
          <w:rFonts w:ascii="Times New Roman" w:eastAsia="Times New Roman" w:hAnsi="Times New Roman"/>
        </w:rPr>
        <w:tab/>
        <w:t>Ericsson</w:t>
      </w:r>
    </w:p>
    <w:p w14:paraId="4B6B9DF8" w14:textId="0CD3E272" w:rsidR="003B0294" w:rsidRPr="003B0294" w:rsidRDefault="00D73405" w:rsidP="003B0294">
      <w:hyperlink r:id="rId45" w:history="1">
        <w:r>
          <w:rPr>
            <w:rStyle w:val="Hyperlink"/>
            <w:rFonts w:ascii="Times New Roman" w:eastAsia="Times New Roman" w:hAnsi="Times New Roman"/>
          </w:rPr>
          <w:t>R1-2505363</w:t>
        </w:r>
      </w:hyperlink>
      <w:r w:rsidR="003B0294" w:rsidRPr="003B0294">
        <w:rPr>
          <w:rFonts w:ascii="Times New Roman" w:eastAsia="Times New Roman" w:hAnsi="Times New Roman"/>
        </w:rPr>
        <w:tab/>
        <w:t>Draft reply LS on CB-msg3-EDT</w:t>
      </w:r>
      <w:r w:rsidR="003B0294" w:rsidRPr="003B0294">
        <w:rPr>
          <w:rFonts w:ascii="Times New Roman" w:eastAsia="Times New Roman" w:hAnsi="Times New Roman"/>
        </w:rPr>
        <w:tab/>
        <w:t>vivo</w:t>
      </w:r>
    </w:p>
    <w:p w14:paraId="7A981A91" w14:textId="289D59C3" w:rsidR="003B0294" w:rsidRPr="003B0294" w:rsidRDefault="00D73405" w:rsidP="003B0294">
      <w:pPr>
        <w:rPr>
          <w:rFonts w:ascii="Times New Roman" w:eastAsia="DengXian" w:hAnsi="Times New Roman"/>
          <w:lang w:eastAsia="zh-CN"/>
        </w:rPr>
      </w:pPr>
      <w:hyperlink r:id="rId46" w:history="1">
        <w:r>
          <w:rPr>
            <w:rStyle w:val="Hyperlink"/>
            <w:rFonts w:ascii="Times New Roman" w:eastAsia="Times New Roman" w:hAnsi="Times New Roman"/>
          </w:rPr>
          <w:t>R1-2505364</w:t>
        </w:r>
      </w:hyperlink>
      <w:r w:rsidR="003B0294" w:rsidRPr="003B0294">
        <w:rPr>
          <w:rFonts w:ascii="Times New Roman" w:eastAsia="Times New Roman" w:hAnsi="Times New Roman"/>
        </w:rPr>
        <w:tab/>
        <w:t>Discussions on CB-msg3-EDT</w:t>
      </w:r>
      <w:r w:rsidR="003B0294" w:rsidRPr="003B0294">
        <w:rPr>
          <w:rFonts w:ascii="Times New Roman" w:eastAsia="Times New Roman" w:hAnsi="Times New Roman"/>
        </w:rPr>
        <w:tab/>
        <w:t>vivo</w:t>
      </w:r>
    </w:p>
    <w:p w14:paraId="384026F6" w14:textId="0F2CE7EE" w:rsidR="003B0294" w:rsidRPr="003B0294" w:rsidRDefault="00D73405" w:rsidP="003B0294">
      <w:hyperlink r:id="rId47" w:history="1">
        <w:r>
          <w:rPr>
            <w:rStyle w:val="Hyperlink"/>
            <w:rFonts w:ascii="Times New Roman" w:eastAsia="Times New Roman" w:hAnsi="Times New Roman"/>
          </w:rPr>
          <w:t>R1-2505496</w:t>
        </w:r>
      </w:hyperlink>
      <w:r w:rsidR="003B0294" w:rsidRPr="003B0294">
        <w:rPr>
          <w:rFonts w:ascii="Times New Roman" w:eastAsia="Times New Roman" w:hAnsi="Times New Roman"/>
        </w:rPr>
        <w:tab/>
        <w:t>Discussion on LS on CB-msg3-EDT</w:t>
      </w:r>
      <w:r w:rsidR="003B0294" w:rsidRPr="003B0294">
        <w:rPr>
          <w:rFonts w:ascii="Times New Roman" w:eastAsia="Times New Roman" w:hAnsi="Times New Roman"/>
        </w:rPr>
        <w:tab/>
        <w:t>Xiaomi</w:t>
      </w:r>
    </w:p>
    <w:p w14:paraId="10236FA1" w14:textId="62706FBC" w:rsidR="003B0294" w:rsidRPr="003B0294" w:rsidRDefault="00D73405" w:rsidP="003B0294">
      <w:pPr>
        <w:rPr>
          <w:rFonts w:ascii="Times New Roman" w:eastAsia="DengXian" w:hAnsi="Times New Roman"/>
          <w:lang w:eastAsia="zh-CN"/>
        </w:rPr>
      </w:pPr>
      <w:hyperlink r:id="rId48" w:history="1">
        <w:r>
          <w:rPr>
            <w:rStyle w:val="Hyperlink"/>
            <w:rFonts w:ascii="Times New Roman" w:eastAsia="Times New Roman" w:hAnsi="Times New Roman"/>
          </w:rPr>
          <w:t>R1-2505528</w:t>
        </w:r>
      </w:hyperlink>
      <w:r w:rsidR="003B0294" w:rsidRPr="003B0294">
        <w:rPr>
          <w:rFonts w:ascii="Times New Roman" w:eastAsia="Times New Roman" w:hAnsi="Times New Roman"/>
        </w:rPr>
        <w:tab/>
        <w:t>Discussion on RAN2 LS on CB-msg3-EDT</w:t>
      </w:r>
      <w:r w:rsidR="003B0294" w:rsidRPr="003B0294">
        <w:rPr>
          <w:rFonts w:ascii="Times New Roman" w:eastAsia="Times New Roman" w:hAnsi="Times New Roman"/>
        </w:rPr>
        <w:tab/>
        <w:t>Samsung</w:t>
      </w:r>
    </w:p>
    <w:p w14:paraId="3A7E392C" w14:textId="5016711C" w:rsidR="003B0294" w:rsidRPr="003B0294" w:rsidRDefault="00D73405" w:rsidP="003B0294">
      <w:hyperlink r:id="rId49" w:history="1">
        <w:r>
          <w:rPr>
            <w:rStyle w:val="Hyperlink"/>
            <w:rFonts w:ascii="Times New Roman" w:eastAsia="Times New Roman" w:hAnsi="Times New Roman"/>
          </w:rPr>
          <w:t>R1-2505716</w:t>
        </w:r>
      </w:hyperlink>
      <w:r w:rsidR="003B0294" w:rsidRPr="003B0294">
        <w:rPr>
          <w:rFonts w:ascii="Times New Roman" w:eastAsia="Times New Roman" w:hAnsi="Times New Roman"/>
        </w:rPr>
        <w:tab/>
        <w:t>Discussion on LS on CB-msg3-EDT</w:t>
      </w:r>
      <w:r w:rsidR="003B0294" w:rsidRPr="003B0294">
        <w:rPr>
          <w:rFonts w:ascii="Times New Roman" w:eastAsia="Times New Roman" w:hAnsi="Times New Roman"/>
        </w:rPr>
        <w:tab/>
        <w:t>OPPO</w:t>
      </w:r>
    </w:p>
    <w:p w14:paraId="176423FB" w14:textId="4F5C32EF" w:rsidR="003B0294" w:rsidRPr="003B0294" w:rsidRDefault="00D73405" w:rsidP="003B0294">
      <w:hyperlink r:id="rId50" w:history="1">
        <w:r>
          <w:rPr>
            <w:rStyle w:val="Hyperlink"/>
            <w:rFonts w:ascii="Times New Roman" w:eastAsia="Times New Roman" w:hAnsi="Times New Roman"/>
          </w:rPr>
          <w:t>R1-2505717</w:t>
        </w:r>
      </w:hyperlink>
      <w:r w:rsidR="003B0294" w:rsidRPr="003B0294">
        <w:rPr>
          <w:rFonts w:ascii="Times New Roman" w:eastAsia="Times New Roman" w:hAnsi="Times New Roman"/>
        </w:rPr>
        <w:tab/>
        <w:t>Draft Reply LS on CB-msg3-EDT</w:t>
      </w:r>
      <w:r w:rsidR="003B0294" w:rsidRPr="003B0294">
        <w:rPr>
          <w:rFonts w:ascii="Times New Roman" w:eastAsia="Times New Roman" w:hAnsi="Times New Roman"/>
        </w:rPr>
        <w:tab/>
        <w:t>OPPO</w:t>
      </w:r>
    </w:p>
    <w:p w14:paraId="3AC8ACDE" w14:textId="2D6A565F" w:rsidR="00BF485C" w:rsidRPr="003B0294" w:rsidRDefault="00D73405" w:rsidP="00BF485C">
      <w:hyperlink r:id="rId51" w:history="1">
        <w:r>
          <w:rPr>
            <w:rStyle w:val="Hyperlink"/>
            <w:rFonts w:ascii="Times New Roman" w:eastAsia="Times New Roman" w:hAnsi="Times New Roman"/>
          </w:rPr>
          <w:t>R1-2505862</w:t>
        </w:r>
      </w:hyperlink>
      <w:r w:rsidR="00BF485C" w:rsidRPr="003B0294">
        <w:rPr>
          <w:rFonts w:ascii="Times New Roman" w:eastAsia="Times New Roman" w:hAnsi="Times New Roman"/>
        </w:rPr>
        <w:tab/>
        <w:t>Discussion on LS from RAN2 on CB-Msg3-EDT</w:t>
      </w:r>
      <w:r w:rsidR="00BF485C" w:rsidRPr="003B0294">
        <w:rPr>
          <w:rFonts w:ascii="Times New Roman" w:eastAsia="Times New Roman" w:hAnsi="Times New Roman"/>
        </w:rPr>
        <w:tab/>
        <w:t>Nokia, Nokia Shanghai Bell</w:t>
      </w:r>
    </w:p>
    <w:p w14:paraId="77C5033C" w14:textId="66A6FA53" w:rsidR="003B0294" w:rsidRPr="003B0294" w:rsidRDefault="00D73405" w:rsidP="003B0294">
      <w:hyperlink r:id="rId52" w:history="1">
        <w:r>
          <w:rPr>
            <w:rStyle w:val="Hyperlink"/>
            <w:rFonts w:ascii="Times New Roman" w:eastAsia="Times New Roman" w:hAnsi="Times New Roman"/>
          </w:rPr>
          <w:t>R1-2505867</w:t>
        </w:r>
      </w:hyperlink>
      <w:r w:rsidR="003B0294" w:rsidRPr="003B0294">
        <w:rPr>
          <w:rFonts w:ascii="Times New Roman" w:eastAsia="Times New Roman" w:hAnsi="Times New Roman"/>
        </w:rPr>
        <w:tab/>
        <w:t>Discussion on RAN2 LS on CB-msg3-EDT</w:t>
      </w:r>
      <w:r w:rsidR="003B0294" w:rsidRPr="003B0294">
        <w:rPr>
          <w:rFonts w:ascii="Times New Roman" w:eastAsia="Times New Roman" w:hAnsi="Times New Roman"/>
        </w:rPr>
        <w:tab/>
        <w:t>Apple</w:t>
      </w:r>
    </w:p>
    <w:p w14:paraId="5C1A17B2" w14:textId="6ABA9EB6" w:rsidR="003B0294" w:rsidRPr="003B0294" w:rsidRDefault="00D73405" w:rsidP="003B0294">
      <w:hyperlink r:id="rId53" w:history="1">
        <w:r>
          <w:rPr>
            <w:rStyle w:val="Hyperlink"/>
            <w:rFonts w:ascii="Times New Roman" w:eastAsia="Times New Roman" w:hAnsi="Times New Roman"/>
          </w:rPr>
          <w:t>R1-2505868</w:t>
        </w:r>
      </w:hyperlink>
      <w:r w:rsidR="003B0294" w:rsidRPr="003B0294">
        <w:rPr>
          <w:rFonts w:ascii="Times New Roman" w:eastAsia="Times New Roman" w:hAnsi="Times New Roman"/>
        </w:rPr>
        <w:tab/>
        <w:t>Draft Reply LS to RAN2 on CB-msg3-EDT</w:t>
      </w:r>
      <w:r w:rsidR="003B0294" w:rsidRPr="003B0294">
        <w:rPr>
          <w:rFonts w:ascii="Times New Roman" w:eastAsia="Times New Roman" w:hAnsi="Times New Roman"/>
        </w:rPr>
        <w:tab/>
        <w:t>Apple</w:t>
      </w:r>
    </w:p>
    <w:p w14:paraId="14B9CDD0" w14:textId="6D75449D" w:rsidR="003B0294" w:rsidRPr="003B0294" w:rsidRDefault="00D73405" w:rsidP="003B0294">
      <w:pPr>
        <w:rPr>
          <w:rFonts w:ascii="Times New Roman" w:eastAsia="DengXian" w:hAnsi="Times New Roman"/>
          <w:lang w:eastAsia="zh-CN"/>
        </w:rPr>
      </w:pPr>
      <w:hyperlink r:id="rId54" w:history="1">
        <w:r>
          <w:rPr>
            <w:rStyle w:val="Hyperlink"/>
            <w:rFonts w:ascii="Times New Roman" w:eastAsia="Times New Roman" w:hAnsi="Times New Roman"/>
          </w:rPr>
          <w:t>R1-2505942</w:t>
        </w:r>
      </w:hyperlink>
      <w:r w:rsidR="003B0294" w:rsidRPr="003B0294">
        <w:rPr>
          <w:rFonts w:ascii="Times New Roman" w:eastAsia="Times New Roman" w:hAnsi="Times New Roman"/>
        </w:rPr>
        <w:tab/>
        <w:t>Discussion on LS on CB-msg3-EDT</w:t>
      </w:r>
      <w:r w:rsidR="003B0294" w:rsidRPr="003B0294">
        <w:rPr>
          <w:rFonts w:ascii="Times New Roman" w:eastAsia="Times New Roman" w:hAnsi="Times New Roman"/>
        </w:rPr>
        <w:tab/>
        <w:t>ZTE Corporation, Sanechips</w:t>
      </w:r>
    </w:p>
    <w:p w14:paraId="371955F1" w14:textId="54B36B0E" w:rsidR="003B0294" w:rsidRPr="003B0294" w:rsidRDefault="00D73405" w:rsidP="003B0294">
      <w:hyperlink r:id="rId55" w:history="1">
        <w:r>
          <w:rPr>
            <w:rStyle w:val="Hyperlink"/>
            <w:rFonts w:ascii="Times New Roman" w:eastAsia="Times New Roman" w:hAnsi="Times New Roman"/>
          </w:rPr>
          <w:t>R1-2506039</w:t>
        </w:r>
      </w:hyperlink>
      <w:r w:rsidR="003B0294" w:rsidRPr="003B0294">
        <w:rPr>
          <w:rFonts w:ascii="Times New Roman" w:eastAsia="Times New Roman" w:hAnsi="Times New Roman"/>
        </w:rPr>
        <w:tab/>
        <w:t>CB-RNTI for CB-msg3-EDT in IoT NTN Ph3</w:t>
      </w:r>
      <w:r w:rsidR="003B0294" w:rsidRPr="003B0294">
        <w:rPr>
          <w:rFonts w:ascii="Times New Roman" w:eastAsia="Times New Roman" w:hAnsi="Times New Roman"/>
        </w:rPr>
        <w:tab/>
        <w:t>MediaTek Inc.</w:t>
      </w:r>
    </w:p>
    <w:p w14:paraId="6202CCED" w14:textId="70997C23" w:rsidR="003B0294" w:rsidRPr="003B0294" w:rsidRDefault="00D73405" w:rsidP="003B0294">
      <w:hyperlink r:id="rId56" w:history="1">
        <w:r>
          <w:rPr>
            <w:rStyle w:val="Hyperlink"/>
            <w:rFonts w:ascii="Times New Roman" w:eastAsia="Times New Roman" w:hAnsi="Times New Roman"/>
          </w:rPr>
          <w:t>R1-2506041</w:t>
        </w:r>
      </w:hyperlink>
      <w:r w:rsidR="003B0294" w:rsidRPr="003B0294">
        <w:rPr>
          <w:rFonts w:ascii="Times New Roman" w:eastAsia="Times New Roman" w:hAnsi="Times New Roman"/>
        </w:rPr>
        <w:tab/>
        <w:t>Discussion on LS from RAN2 on CB-Msg3-EDT</w:t>
      </w:r>
      <w:r w:rsidR="003B0294" w:rsidRPr="003B0294">
        <w:rPr>
          <w:rFonts w:ascii="Times New Roman" w:eastAsia="Times New Roman" w:hAnsi="Times New Roman"/>
        </w:rPr>
        <w:tab/>
        <w:t>CATT</w:t>
      </w:r>
    </w:p>
    <w:p w14:paraId="207C79CA" w14:textId="062A41E9" w:rsidR="003B0294" w:rsidRPr="003B0294" w:rsidRDefault="00D73405" w:rsidP="003B0294">
      <w:hyperlink r:id="rId57" w:history="1">
        <w:r>
          <w:rPr>
            <w:rStyle w:val="Hyperlink"/>
            <w:rFonts w:ascii="Times New Roman" w:eastAsia="Times New Roman" w:hAnsi="Times New Roman"/>
          </w:rPr>
          <w:t>R1-2506169</w:t>
        </w:r>
      </w:hyperlink>
      <w:r w:rsidR="003B0294" w:rsidRPr="003B0294">
        <w:rPr>
          <w:rFonts w:ascii="Times New Roman" w:eastAsia="Times New Roman" w:hAnsi="Times New Roman"/>
        </w:rPr>
        <w:tab/>
        <w:t>On CB-msg3-EDT</w:t>
      </w:r>
      <w:r w:rsidR="003B0294" w:rsidRPr="003B0294">
        <w:rPr>
          <w:rFonts w:ascii="Times New Roman" w:eastAsia="Times New Roman" w:hAnsi="Times New Roman"/>
        </w:rPr>
        <w:tab/>
        <w:t>Qualcomm Incorporated</w:t>
      </w:r>
    </w:p>
    <w:p w14:paraId="4935A591" w14:textId="04B09230" w:rsidR="00A54CD5" w:rsidRDefault="003B58C7" w:rsidP="00A54CD5">
      <w:pPr>
        <w:rPr>
          <w:lang w:eastAsia="x-none"/>
        </w:rPr>
      </w:pPr>
      <w:r w:rsidRPr="002D67A8">
        <w:rPr>
          <w:rFonts w:eastAsia="DengXian"/>
          <w:b/>
          <w:bCs/>
          <w:lang w:eastAsia="zh-CN"/>
        </w:rPr>
        <w:t>Decision:</w:t>
      </w:r>
      <w:r w:rsidR="00A54CD5" w:rsidRPr="002D67A8">
        <w:rPr>
          <w:rFonts w:eastAsia="DengXian"/>
          <w:b/>
          <w:bCs/>
          <w:lang w:eastAsia="zh-CN"/>
        </w:rPr>
        <w:t xml:space="preserve"> </w:t>
      </w:r>
      <w:r w:rsidR="00A54CD5" w:rsidRPr="002D67A8">
        <w:rPr>
          <w:rFonts w:hint="eastAsia"/>
          <w:lang w:eastAsia="x-none"/>
        </w:rPr>
        <w:t xml:space="preserve">RAN2 is requesting </w:t>
      </w:r>
      <w:r w:rsidR="002D67A8" w:rsidRPr="002D67A8">
        <w:rPr>
          <w:lang w:eastAsia="x-none"/>
        </w:rPr>
        <w:t>an</w:t>
      </w:r>
      <w:r w:rsidR="00A54CD5" w:rsidRPr="002D67A8">
        <w:rPr>
          <w:rFonts w:hint="eastAsia"/>
          <w:lang w:eastAsia="x-none"/>
        </w:rPr>
        <w:t xml:space="preserve"> answer </w:t>
      </w:r>
      <w:r w:rsidR="00A54CD5" w:rsidRPr="002D67A8">
        <w:rPr>
          <w:rFonts w:eastAsia="DengXian" w:hint="eastAsia"/>
          <w:lang w:eastAsia="zh-CN"/>
        </w:rPr>
        <w:t xml:space="preserve">if </w:t>
      </w:r>
      <w:r w:rsidR="00A54CD5" w:rsidRPr="002D67A8">
        <w:rPr>
          <w:lang w:eastAsia="x-none"/>
        </w:rPr>
        <w:t>there is any concern from RAN1 on the agreements regarding HARQ feedback</w:t>
      </w:r>
      <w:r w:rsidR="00A54CD5" w:rsidRPr="002D67A8">
        <w:rPr>
          <w:rFonts w:hint="eastAsia"/>
          <w:lang w:eastAsia="x-none"/>
        </w:rPr>
        <w:t xml:space="preserve"> </w:t>
      </w:r>
      <w:r w:rsidR="00A54CD5" w:rsidRPr="002D67A8">
        <w:rPr>
          <w:lang w:eastAsia="x-none"/>
        </w:rPr>
        <w:t>for MSG4</w:t>
      </w:r>
      <w:r w:rsidR="00A54CD5" w:rsidRPr="002D67A8">
        <w:rPr>
          <w:rFonts w:eastAsia="DengXian" w:hint="eastAsia"/>
          <w:lang w:eastAsia="zh-CN"/>
        </w:rPr>
        <w:t xml:space="preserve"> and</w:t>
      </w:r>
      <w:r w:rsidR="00A54CD5" w:rsidRPr="002D67A8">
        <w:rPr>
          <w:rFonts w:hint="eastAsia"/>
          <w:lang w:eastAsia="x-none"/>
        </w:rPr>
        <w:t xml:space="preserve"> </w:t>
      </w:r>
      <w:r w:rsidR="00A54CD5" w:rsidRPr="002D67A8">
        <w:rPr>
          <w:lang w:eastAsia="x-none"/>
        </w:rPr>
        <w:t>agreements regarding TAC in MSG4</w:t>
      </w:r>
      <w:r w:rsidR="00A54CD5" w:rsidRPr="002D67A8">
        <w:rPr>
          <w:rFonts w:hint="eastAsia"/>
          <w:lang w:eastAsia="x-none"/>
        </w:rPr>
        <w:t xml:space="preserve">. RAN1 response </w:t>
      </w:r>
      <w:r w:rsidR="00A54CD5" w:rsidRPr="002D67A8">
        <w:rPr>
          <w:lang w:eastAsia="x-none"/>
        </w:rPr>
        <w:t xml:space="preserve">is </w:t>
      </w:r>
      <w:r w:rsidR="00A54CD5" w:rsidRPr="002D67A8">
        <w:rPr>
          <w:rFonts w:eastAsia="DengXian" w:hint="eastAsia"/>
          <w:lang w:eastAsia="zh-CN"/>
        </w:rPr>
        <w:t>needed</w:t>
      </w:r>
      <w:r w:rsidR="00A54CD5" w:rsidRPr="002D67A8">
        <w:rPr>
          <w:rFonts w:hint="eastAsia"/>
          <w:lang w:eastAsia="x-none"/>
        </w:rPr>
        <w:t xml:space="preserve">. </w:t>
      </w:r>
      <w:r w:rsidR="00A54CD5" w:rsidRPr="002D67A8">
        <w:rPr>
          <w:lang w:eastAsia="x-none"/>
        </w:rPr>
        <w:t>To be taken into account as part of Rel-1</w:t>
      </w:r>
      <w:r w:rsidR="00A54CD5" w:rsidRPr="002D67A8">
        <w:rPr>
          <w:rFonts w:hint="eastAsia"/>
          <w:lang w:eastAsia="x-none"/>
        </w:rPr>
        <w:t>9</w:t>
      </w:r>
      <w:r w:rsidR="00A54CD5" w:rsidRPr="002D67A8">
        <w:rPr>
          <w:lang w:eastAsia="x-none"/>
        </w:rPr>
        <w:t xml:space="preserve"> </w:t>
      </w:r>
      <w:r w:rsidR="00A54CD5" w:rsidRPr="002D67A8">
        <w:rPr>
          <w:rFonts w:eastAsia="DengXian" w:hint="eastAsia"/>
          <w:lang w:eastAsia="zh-CN"/>
        </w:rPr>
        <w:t xml:space="preserve">IoT-NTN maintenance under </w:t>
      </w:r>
      <w:r w:rsidR="00A54CD5" w:rsidRPr="002D67A8">
        <w:rPr>
          <w:lang w:eastAsia="x-none"/>
        </w:rPr>
        <w:t xml:space="preserve">agenda item </w:t>
      </w:r>
      <w:r w:rsidR="00A54CD5" w:rsidRPr="002D67A8">
        <w:rPr>
          <w:rFonts w:eastAsia="DengXian" w:hint="eastAsia"/>
          <w:lang w:eastAsia="zh-CN"/>
        </w:rPr>
        <w:t>8.11.4</w:t>
      </w:r>
      <w:r w:rsidR="00A54CD5" w:rsidRPr="002D67A8">
        <w:rPr>
          <w:lang w:eastAsia="x-none"/>
        </w:rPr>
        <w:t>.</w:t>
      </w:r>
    </w:p>
    <w:p w14:paraId="6258FE1E" w14:textId="2A1D8B23" w:rsidR="003B0294" w:rsidRPr="003B0294" w:rsidRDefault="003B0294" w:rsidP="003B0294">
      <w:pPr>
        <w:pBdr>
          <w:bottom w:val="single" w:sz="6" w:space="1" w:color="auto"/>
        </w:pBdr>
        <w:rPr>
          <w:rFonts w:eastAsia="DengXian"/>
          <w:lang w:eastAsia="zh-CN"/>
        </w:rPr>
      </w:pPr>
    </w:p>
    <w:p w14:paraId="1623EFB0" w14:textId="77777777" w:rsidR="00A54CD5" w:rsidRPr="003B0294" w:rsidRDefault="00A54CD5" w:rsidP="003B0294">
      <w:pPr>
        <w:rPr>
          <w:rFonts w:eastAsia="DengXian"/>
          <w:lang w:eastAsia="zh-CN"/>
        </w:rPr>
      </w:pPr>
    </w:p>
    <w:p w14:paraId="72167CE1" w14:textId="5C6178B1" w:rsidR="003B0294" w:rsidRPr="003B0294" w:rsidRDefault="003B0294" w:rsidP="003B0294">
      <w:pPr>
        <w:rPr>
          <w:rFonts w:eastAsia="DengXian"/>
          <w:b/>
          <w:bCs/>
          <w:u w:val="single"/>
          <w:lang w:eastAsia="zh-CN"/>
        </w:rPr>
      </w:pPr>
      <w:r w:rsidRPr="003B0294">
        <w:rPr>
          <w:rFonts w:eastAsia="DengXian" w:hint="eastAsia"/>
          <w:b/>
          <w:bCs/>
          <w:u w:val="single"/>
          <w:lang w:eastAsia="zh-CN"/>
        </w:rPr>
        <w:t>R</w:t>
      </w:r>
      <w:r w:rsidR="00A56733">
        <w:rPr>
          <w:rFonts w:eastAsia="DengXian"/>
          <w:b/>
          <w:bCs/>
          <w:u w:val="single"/>
          <w:lang w:eastAsia="zh-CN"/>
        </w:rPr>
        <w:t>el-</w:t>
      </w:r>
      <w:r w:rsidRPr="003B0294">
        <w:rPr>
          <w:rFonts w:eastAsia="DengXian" w:hint="eastAsia"/>
          <w:b/>
          <w:bCs/>
          <w:u w:val="single"/>
          <w:lang w:eastAsia="zh-CN"/>
        </w:rPr>
        <w:t>19 TEI</w:t>
      </w:r>
    </w:p>
    <w:p w14:paraId="63C1BCE5" w14:textId="6F4A2C14" w:rsidR="003B0294" w:rsidRPr="00A92ECB" w:rsidRDefault="00D73405" w:rsidP="003B0294">
      <w:pPr>
        <w:rPr>
          <w:b/>
          <w:bCs/>
        </w:rPr>
      </w:pPr>
      <w:hyperlink r:id="rId58" w:history="1">
        <w:r>
          <w:rPr>
            <w:rStyle w:val="Hyperlink"/>
            <w:rFonts w:ascii="Times New Roman" w:eastAsia="Times New Roman" w:hAnsi="Times New Roman"/>
            <w:b/>
            <w:bCs/>
          </w:rPr>
          <w:t>R1-2505106</w:t>
        </w:r>
      </w:hyperlink>
      <w:r w:rsidR="003B0294" w:rsidRPr="00A92ECB">
        <w:rPr>
          <w:rFonts w:ascii="Times New Roman" w:eastAsia="Times New Roman" w:hAnsi="Times New Roman"/>
          <w:b/>
          <w:bCs/>
        </w:rPr>
        <w:tab/>
        <w:t>Reply LS on non-RedCap UE UL SRS frequency hopping for positioning</w:t>
      </w:r>
      <w:r w:rsidR="003B0294" w:rsidRPr="00A92ECB">
        <w:rPr>
          <w:rFonts w:ascii="Times New Roman" w:eastAsia="Times New Roman" w:hAnsi="Times New Roman"/>
          <w:b/>
          <w:bCs/>
        </w:rPr>
        <w:tab/>
        <w:t>RAN3, ZTE</w:t>
      </w:r>
    </w:p>
    <w:p w14:paraId="1E97503F" w14:textId="77777777" w:rsidR="003B0294" w:rsidRPr="003B0294" w:rsidRDefault="003B0294" w:rsidP="003B0294">
      <w:pPr>
        <w:rPr>
          <w:rFonts w:ascii="Times New Roman" w:eastAsia="DengXian" w:hAnsi="Times New Roman"/>
          <w:b/>
          <w:bCs/>
          <w:lang w:eastAsia="zh-CN"/>
        </w:rPr>
      </w:pPr>
      <w:r w:rsidRPr="003B0294">
        <w:rPr>
          <w:rFonts w:ascii="Times New Roman" w:eastAsia="DengXian" w:hAnsi="Times New Roman" w:hint="eastAsia"/>
          <w:b/>
          <w:bCs/>
          <w:lang w:eastAsia="zh-CN"/>
        </w:rPr>
        <w:t>Relevant Tdoc(s)</w:t>
      </w:r>
    </w:p>
    <w:p w14:paraId="2DEE4E24" w14:textId="71608A5D" w:rsidR="003B0294" w:rsidRPr="003B0294" w:rsidRDefault="00D73405" w:rsidP="003B0294">
      <w:pPr>
        <w:rPr>
          <w:rFonts w:eastAsia="DengXian"/>
          <w:lang w:eastAsia="zh-CN"/>
        </w:rPr>
      </w:pPr>
      <w:hyperlink r:id="rId59" w:history="1">
        <w:r>
          <w:rPr>
            <w:rStyle w:val="Hyperlink"/>
            <w:rFonts w:ascii="Times New Roman" w:eastAsia="Times New Roman" w:hAnsi="Times New Roman"/>
          </w:rPr>
          <w:t>R1-2506389</w:t>
        </w:r>
      </w:hyperlink>
      <w:r w:rsidR="003B0294" w:rsidRPr="003B0294">
        <w:rPr>
          <w:rFonts w:ascii="Times New Roman" w:eastAsia="Times New Roman" w:hAnsi="Times New Roman"/>
        </w:rPr>
        <w:tab/>
        <w:t>Discussion on non-RedCap UE UL SRS frequency hopping for positioning</w:t>
      </w:r>
      <w:r w:rsidR="003B0294" w:rsidRPr="003B0294">
        <w:rPr>
          <w:rFonts w:ascii="Times New Roman" w:eastAsia="Times New Roman" w:hAnsi="Times New Roman"/>
        </w:rPr>
        <w:tab/>
        <w:t>Huawei, HiSilicon</w:t>
      </w:r>
    </w:p>
    <w:p w14:paraId="2A3878F8" w14:textId="46E1E33E" w:rsidR="003B0294" w:rsidRPr="003B0294" w:rsidRDefault="00D73405" w:rsidP="003B0294">
      <w:pPr>
        <w:ind w:left="1440" w:hanging="1440"/>
        <w:rPr>
          <w:rFonts w:ascii="Times New Roman" w:eastAsia="Times New Roman" w:hAnsi="Times New Roman"/>
        </w:rPr>
      </w:pPr>
      <w:hyperlink r:id="rId60" w:history="1">
        <w:r>
          <w:rPr>
            <w:rStyle w:val="Hyperlink"/>
            <w:rFonts w:ascii="Times New Roman" w:eastAsia="Times New Roman" w:hAnsi="Times New Roman"/>
          </w:rPr>
          <w:t>R1-2506123</w:t>
        </w:r>
      </w:hyperlink>
      <w:r w:rsidR="003B0294" w:rsidRPr="003B0294">
        <w:rPr>
          <w:rFonts w:ascii="Times New Roman" w:eastAsia="Times New Roman" w:hAnsi="Times New Roman"/>
        </w:rPr>
        <w:tab/>
        <w:t>Draft reply LS on non-RedCap UE UL SRS frequency hopping for positioning</w:t>
      </w:r>
      <w:r w:rsidR="003B0294" w:rsidRPr="003B0294">
        <w:rPr>
          <w:rFonts w:ascii="Times New Roman" w:eastAsia="Times New Roman" w:hAnsi="Times New Roman"/>
        </w:rPr>
        <w:tab/>
        <w:t>ZTE Corporation, Sanechips</w:t>
      </w:r>
    </w:p>
    <w:p w14:paraId="53859D48" w14:textId="3A5F3A46" w:rsidR="003B0294" w:rsidRPr="003B0294" w:rsidRDefault="00D73405" w:rsidP="003B0294">
      <w:hyperlink r:id="rId61" w:history="1">
        <w:r>
          <w:rPr>
            <w:rStyle w:val="Hyperlink"/>
            <w:rFonts w:ascii="Times New Roman" w:eastAsia="Times New Roman" w:hAnsi="Times New Roman"/>
          </w:rPr>
          <w:t>R1-2506124</w:t>
        </w:r>
      </w:hyperlink>
      <w:r w:rsidR="003B0294" w:rsidRPr="003B0294">
        <w:rPr>
          <w:rFonts w:ascii="Times New Roman" w:eastAsia="Times New Roman" w:hAnsi="Times New Roman"/>
        </w:rPr>
        <w:tab/>
        <w:t>Discussion on RAN3 LS on non-RedCap UE SRS FH for positioning</w:t>
      </w:r>
      <w:r w:rsidR="003B0294" w:rsidRPr="003B0294">
        <w:rPr>
          <w:rFonts w:ascii="Times New Roman" w:eastAsia="Times New Roman" w:hAnsi="Times New Roman"/>
        </w:rPr>
        <w:tab/>
        <w:t>ZTE Corporation, Sanechips</w:t>
      </w:r>
    </w:p>
    <w:p w14:paraId="6AFBC149" w14:textId="2D5F5B8A" w:rsidR="00A92ECB" w:rsidRDefault="003B58C7" w:rsidP="00A92ECB">
      <w:pPr>
        <w:rPr>
          <w:rFonts w:eastAsia="DengXian"/>
          <w:lang w:eastAsia="zh-CN"/>
        </w:rPr>
      </w:pPr>
      <w:r w:rsidRPr="008B34C6">
        <w:rPr>
          <w:rFonts w:eastAsia="DengXian"/>
          <w:b/>
          <w:bCs/>
          <w:lang w:eastAsia="zh-CN"/>
        </w:rPr>
        <w:t>Decision:</w:t>
      </w:r>
      <w:r w:rsidR="00A92ECB" w:rsidRPr="008B34C6">
        <w:rPr>
          <w:rFonts w:eastAsia="DengXian"/>
          <w:b/>
          <w:bCs/>
          <w:lang w:eastAsia="zh-CN"/>
        </w:rPr>
        <w:t xml:space="preserve"> </w:t>
      </w:r>
      <w:r w:rsidR="00A92ECB" w:rsidRPr="008B34C6">
        <w:rPr>
          <w:rFonts w:eastAsia="DengXian" w:hint="eastAsia"/>
          <w:lang w:eastAsia="zh-CN"/>
        </w:rPr>
        <w:t>RAN3</w:t>
      </w:r>
      <w:r w:rsidR="00A92ECB" w:rsidRPr="008B34C6">
        <w:rPr>
          <w:lang w:eastAsia="x-none"/>
        </w:rPr>
        <w:t xml:space="preserve"> response LS to R2-2503185</w:t>
      </w:r>
      <w:r w:rsidR="00A92ECB" w:rsidRPr="008B34C6">
        <w:rPr>
          <w:szCs w:val="20"/>
          <w:lang w:eastAsia="ja-JP"/>
        </w:rPr>
        <w:t>.</w:t>
      </w:r>
      <w:r w:rsidR="00A92ECB" w:rsidRPr="008B34C6">
        <w:rPr>
          <w:lang w:eastAsia="x-none"/>
        </w:rPr>
        <w:t xml:space="preserve"> To be taken into account as part of Rel-1</w:t>
      </w:r>
      <w:r w:rsidR="00A92ECB" w:rsidRPr="008B34C6">
        <w:rPr>
          <w:rFonts w:hint="eastAsia"/>
          <w:lang w:eastAsia="x-none"/>
        </w:rPr>
        <w:t>9</w:t>
      </w:r>
      <w:r w:rsidR="00A92ECB" w:rsidRPr="008B34C6">
        <w:rPr>
          <w:lang w:eastAsia="x-none"/>
        </w:rPr>
        <w:t xml:space="preserve"> </w:t>
      </w:r>
      <w:r w:rsidR="00A92ECB" w:rsidRPr="008B34C6">
        <w:rPr>
          <w:rFonts w:eastAsia="DengXian" w:hint="eastAsia"/>
          <w:lang w:eastAsia="zh-CN"/>
        </w:rPr>
        <w:t xml:space="preserve">TEI maintenance under </w:t>
      </w:r>
      <w:r w:rsidR="00A92ECB" w:rsidRPr="008B34C6">
        <w:rPr>
          <w:lang w:eastAsia="x-none"/>
        </w:rPr>
        <w:t xml:space="preserve">agenda item </w:t>
      </w:r>
      <w:r w:rsidR="00A92ECB" w:rsidRPr="008B34C6">
        <w:rPr>
          <w:rFonts w:eastAsia="DengXian" w:hint="eastAsia"/>
          <w:lang w:eastAsia="zh-CN"/>
        </w:rPr>
        <w:t>8</w:t>
      </w:r>
      <w:r w:rsidR="00A92ECB" w:rsidRPr="008B34C6">
        <w:rPr>
          <w:lang w:eastAsia="x-none"/>
        </w:rPr>
        <w:t>.</w:t>
      </w:r>
      <w:r w:rsidR="00A92ECB" w:rsidRPr="008B34C6">
        <w:rPr>
          <w:rFonts w:eastAsia="DengXian" w:hint="eastAsia"/>
          <w:lang w:eastAsia="zh-CN"/>
        </w:rPr>
        <w:t>14</w:t>
      </w:r>
      <w:r w:rsidR="008B34C6" w:rsidRPr="008B34C6">
        <w:rPr>
          <w:lang w:eastAsia="x-none"/>
        </w:rPr>
        <w:t xml:space="preserve"> - </w:t>
      </w:r>
      <w:r w:rsidR="008B34C6" w:rsidRPr="008B34C6">
        <w:rPr>
          <w:rFonts w:eastAsia="DengXian" w:hint="eastAsia"/>
          <w:lang w:eastAsia="zh-CN"/>
        </w:rPr>
        <w:t>Mengzhen (ZTE)</w:t>
      </w:r>
    </w:p>
    <w:p w14:paraId="47EFAF2B" w14:textId="5732F61E" w:rsidR="003B0294" w:rsidRPr="003B0294" w:rsidRDefault="003B0294" w:rsidP="003B0294">
      <w:pPr>
        <w:pBdr>
          <w:bottom w:val="single" w:sz="6" w:space="1" w:color="auto"/>
        </w:pBdr>
        <w:rPr>
          <w:rFonts w:eastAsia="DengXian"/>
          <w:lang w:eastAsia="zh-CN"/>
        </w:rPr>
      </w:pPr>
    </w:p>
    <w:p w14:paraId="0ABCBB76" w14:textId="77777777" w:rsidR="00A92ECB" w:rsidRPr="003B0294" w:rsidRDefault="00A92ECB" w:rsidP="003B0294">
      <w:pPr>
        <w:rPr>
          <w:rFonts w:eastAsia="DengXian"/>
          <w:lang w:eastAsia="zh-CN"/>
        </w:rPr>
      </w:pPr>
    </w:p>
    <w:p w14:paraId="4EF6A2EB" w14:textId="0CE7CFCE" w:rsidR="003B0294" w:rsidRPr="003B0294" w:rsidRDefault="003B0294" w:rsidP="003B0294">
      <w:pPr>
        <w:rPr>
          <w:rFonts w:eastAsia="DengXian"/>
          <w:b/>
          <w:bCs/>
          <w:u w:val="single"/>
          <w:lang w:eastAsia="zh-CN"/>
        </w:rPr>
      </w:pPr>
      <w:r w:rsidRPr="003B0294">
        <w:rPr>
          <w:rFonts w:eastAsia="DengXian" w:hint="eastAsia"/>
          <w:b/>
          <w:bCs/>
          <w:u w:val="single"/>
          <w:lang w:eastAsia="zh-CN"/>
        </w:rPr>
        <w:t>Rel</w:t>
      </w:r>
      <w:r w:rsidR="00A56733">
        <w:rPr>
          <w:rFonts w:eastAsia="DengXian"/>
          <w:b/>
          <w:bCs/>
          <w:u w:val="single"/>
          <w:lang w:eastAsia="zh-CN"/>
        </w:rPr>
        <w:t>-</w:t>
      </w:r>
      <w:r w:rsidRPr="003B0294">
        <w:rPr>
          <w:rFonts w:eastAsia="DengXian" w:hint="eastAsia"/>
          <w:b/>
          <w:bCs/>
          <w:u w:val="single"/>
          <w:lang w:eastAsia="zh-CN"/>
        </w:rPr>
        <w:t>18 NR-NTN and Mobile-IAB</w:t>
      </w:r>
    </w:p>
    <w:p w14:paraId="66D4EA75" w14:textId="3E4D34A9" w:rsidR="003B0294" w:rsidRPr="00A56733" w:rsidRDefault="00D73405" w:rsidP="003B0294">
      <w:pPr>
        <w:rPr>
          <w:rFonts w:ascii="Times New Roman" w:eastAsia="DengXian" w:hAnsi="Times New Roman"/>
          <w:b/>
          <w:bCs/>
          <w:lang w:eastAsia="zh-CN"/>
        </w:rPr>
      </w:pPr>
      <w:hyperlink r:id="rId62" w:history="1">
        <w:r>
          <w:rPr>
            <w:rStyle w:val="Hyperlink"/>
            <w:rFonts w:ascii="Times New Roman" w:eastAsia="Times New Roman" w:hAnsi="Times New Roman"/>
            <w:b/>
            <w:bCs/>
          </w:rPr>
          <w:t>R1-2505120</w:t>
        </w:r>
      </w:hyperlink>
      <w:r w:rsidR="003B0294" w:rsidRPr="00A56733">
        <w:rPr>
          <w:rFonts w:ascii="Times New Roman" w:eastAsia="Times New Roman" w:hAnsi="Times New Roman"/>
          <w:b/>
          <w:bCs/>
        </w:rPr>
        <w:tab/>
        <w:t>LS on RACH-less handover</w:t>
      </w:r>
      <w:r w:rsidR="003B0294" w:rsidRPr="00A56733">
        <w:rPr>
          <w:rFonts w:ascii="Times New Roman" w:eastAsia="Times New Roman" w:hAnsi="Times New Roman"/>
          <w:b/>
          <w:bCs/>
        </w:rPr>
        <w:tab/>
        <w:t>RAN2, NEC</w:t>
      </w:r>
    </w:p>
    <w:p w14:paraId="0131F55F" w14:textId="77777777" w:rsidR="003B0294" w:rsidRPr="003B0294" w:rsidRDefault="003B0294" w:rsidP="003B0294">
      <w:pPr>
        <w:rPr>
          <w:rFonts w:eastAsia="DengXian"/>
          <w:b/>
          <w:bCs/>
          <w:lang w:eastAsia="zh-CN"/>
        </w:rPr>
      </w:pPr>
      <w:r w:rsidRPr="003B0294">
        <w:rPr>
          <w:rFonts w:eastAsia="DengXian" w:hint="eastAsia"/>
          <w:b/>
          <w:bCs/>
          <w:lang w:eastAsia="zh-CN"/>
        </w:rPr>
        <w:t>Relevant Tdoc(s)</w:t>
      </w:r>
    </w:p>
    <w:p w14:paraId="749EE1A0" w14:textId="06BD1178" w:rsidR="003B0294" w:rsidRPr="003B0294" w:rsidRDefault="00D73405" w:rsidP="003B0294">
      <w:hyperlink r:id="rId63" w:history="1">
        <w:r>
          <w:rPr>
            <w:rStyle w:val="Hyperlink"/>
            <w:rFonts w:ascii="Times New Roman" w:eastAsia="Times New Roman" w:hAnsi="Times New Roman"/>
          </w:rPr>
          <w:t>R1-2505525</w:t>
        </w:r>
      </w:hyperlink>
      <w:r w:rsidR="003B0294" w:rsidRPr="003B0294">
        <w:rPr>
          <w:rFonts w:ascii="Times New Roman" w:eastAsia="Times New Roman" w:hAnsi="Times New Roman"/>
        </w:rPr>
        <w:tab/>
        <w:t>On RAN2 LS on RACH-less handover</w:t>
      </w:r>
      <w:r w:rsidR="003B0294" w:rsidRPr="003B0294">
        <w:rPr>
          <w:rFonts w:ascii="Times New Roman" w:eastAsia="Times New Roman" w:hAnsi="Times New Roman"/>
        </w:rPr>
        <w:tab/>
        <w:t>Ericsson</w:t>
      </w:r>
    </w:p>
    <w:p w14:paraId="0E42A619" w14:textId="1D4900CA" w:rsidR="003B0294" w:rsidRPr="003B0294" w:rsidRDefault="00D73405" w:rsidP="003B0294">
      <w:pPr>
        <w:rPr>
          <w:rFonts w:eastAsia="DengXian"/>
          <w:highlight w:val="yellow"/>
          <w:lang w:eastAsia="zh-CN"/>
        </w:rPr>
      </w:pPr>
      <w:hyperlink r:id="rId64" w:history="1">
        <w:r>
          <w:rPr>
            <w:rStyle w:val="Hyperlink"/>
            <w:rFonts w:ascii="Times New Roman" w:eastAsia="Times New Roman" w:hAnsi="Times New Roman"/>
          </w:rPr>
          <w:t>R1-2505529</w:t>
        </w:r>
      </w:hyperlink>
      <w:r w:rsidR="003B0294" w:rsidRPr="003B0294">
        <w:rPr>
          <w:rFonts w:ascii="Times New Roman" w:eastAsia="Times New Roman" w:hAnsi="Times New Roman"/>
        </w:rPr>
        <w:tab/>
        <w:t>Discussion on RAN2 LS on RACH-less handover</w:t>
      </w:r>
      <w:r w:rsidR="003B0294" w:rsidRPr="003B0294">
        <w:rPr>
          <w:rFonts w:ascii="Times New Roman" w:eastAsia="Times New Roman" w:hAnsi="Times New Roman"/>
        </w:rPr>
        <w:tab/>
        <w:t>Samsung</w:t>
      </w:r>
    </w:p>
    <w:p w14:paraId="6F6CBA44" w14:textId="619D760E" w:rsidR="00A56733" w:rsidRPr="003B0294" w:rsidRDefault="003B58C7" w:rsidP="00A56733">
      <w:pPr>
        <w:rPr>
          <w:rFonts w:eastAsia="DengXian"/>
          <w:lang w:eastAsia="zh-CN"/>
        </w:rPr>
      </w:pPr>
      <w:r w:rsidRPr="008B34C6">
        <w:rPr>
          <w:rFonts w:eastAsia="DengXian"/>
          <w:b/>
          <w:bCs/>
          <w:lang w:eastAsia="zh-CN"/>
        </w:rPr>
        <w:t>Decision:</w:t>
      </w:r>
      <w:r w:rsidR="00A56733" w:rsidRPr="008B34C6">
        <w:rPr>
          <w:rFonts w:eastAsia="DengXian"/>
          <w:b/>
          <w:bCs/>
          <w:lang w:eastAsia="zh-CN"/>
        </w:rPr>
        <w:t xml:space="preserve"> </w:t>
      </w:r>
      <w:r w:rsidR="00A56733" w:rsidRPr="008B34C6">
        <w:rPr>
          <w:rFonts w:eastAsia="DengXian" w:hint="eastAsia"/>
          <w:lang w:eastAsia="zh-CN"/>
        </w:rPr>
        <w:t xml:space="preserve">RAN2 is requesting RAN1 to take </w:t>
      </w:r>
      <w:r w:rsidR="00A56733" w:rsidRPr="008B34C6">
        <w:rPr>
          <w:rFonts w:eastAsia="DengXian"/>
          <w:lang w:eastAsia="zh-CN"/>
        </w:rPr>
        <w:t>RAN2</w:t>
      </w:r>
      <w:r w:rsidR="00A56733" w:rsidRPr="008B34C6">
        <w:rPr>
          <w:rFonts w:eastAsia="DengXian" w:hint="eastAsia"/>
          <w:lang w:eastAsia="zh-CN"/>
        </w:rPr>
        <w:t xml:space="preserve"> decision made in TEI into consideration </w:t>
      </w:r>
      <w:r w:rsidR="00A56733" w:rsidRPr="008B34C6">
        <w:rPr>
          <w:lang w:eastAsia="x-none"/>
        </w:rPr>
        <w:t>that RACH-less handover applies to NTN UEs and TN UEs (including UEs on mobile IAB)</w:t>
      </w:r>
      <w:r w:rsidR="00A56733" w:rsidRPr="008B34C6">
        <w:rPr>
          <w:rFonts w:eastAsia="DengXian" w:hint="eastAsia"/>
          <w:lang w:eastAsia="zh-CN"/>
        </w:rPr>
        <w:t xml:space="preserve">. </w:t>
      </w:r>
      <w:r w:rsidR="00A56733" w:rsidRPr="008B34C6">
        <w:rPr>
          <w:lang w:eastAsia="x-none"/>
        </w:rPr>
        <w:t xml:space="preserve">To be </w:t>
      </w:r>
      <w:r w:rsidR="00A56733" w:rsidRPr="008B34C6">
        <w:rPr>
          <w:rFonts w:hint="eastAsia"/>
          <w:lang w:eastAsia="x-none"/>
        </w:rPr>
        <w:t xml:space="preserve">handled in </w:t>
      </w:r>
      <w:r w:rsidR="008B34C6" w:rsidRPr="008B34C6">
        <w:rPr>
          <w:lang w:eastAsia="x-none"/>
        </w:rPr>
        <w:t xml:space="preserve">next meeting </w:t>
      </w:r>
      <w:r w:rsidR="00A56733" w:rsidRPr="008B34C6">
        <w:rPr>
          <w:rFonts w:hint="eastAsia"/>
          <w:lang w:eastAsia="x-none"/>
        </w:rPr>
        <w:t>RAN1#12</w:t>
      </w:r>
      <w:r w:rsidR="008B34C6" w:rsidRPr="008B34C6">
        <w:rPr>
          <w:lang w:eastAsia="x-none"/>
        </w:rPr>
        <w:t>2bis</w:t>
      </w:r>
      <w:r w:rsidR="00A56733" w:rsidRPr="008B34C6">
        <w:rPr>
          <w:rFonts w:eastAsia="DengXian" w:hint="eastAsia"/>
          <w:lang w:eastAsia="zh-CN"/>
        </w:rPr>
        <w:t>.</w:t>
      </w:r>
    </w:p>
    <w:p w14:paraId="23B5EAEE" w14:textId="77777777" w:rsidR="003B0294" w:rsidRDefault="003B0294" w:rsidP="003B0294">
      <w:pPr>
        <w:pBdr>
          <w:bottom w:val="single" w:sz="6" w:space="1" w:color="auto"/>
        </w:pBdr>
        <w:rPr>
          <w:rFonts w:ascii="Times New Roman" w:eastAsia="DengXian" w:hAnsi="Times New Roman"/>
          <w:lang w:eastAsia="zh-CN"/>
        </w:rPr>
      </w:pPr>
    </w:p>
    <w:p w14:paraId="2D9C8EF3" w14:textId="77777777" w:rsidR="00A56733" w:rsidRPr="003B0294" w:rsidRDefault="00A56733" w:rsidP="003B0294">
      <w:pPr>
        <w:rPr>
          <w:rFonts w:ascii="Times New Roman" w:eastAsia="DengXian" w:hAnsi="Times New Roman"/>
          <w:lang w:eastAsia="zh-CN"/>
        </w:rPr>
      </w:pPr>
    </w:p>
    <w:p w14:paraId="15027EA9" w14:textId="428CF8B5" w:rsidR="003B0294" w:rsidRPr="003B0294" w:rsidRDefault="003B0294" w:rsidP="003B0294">
      <w:pPr>
        <w:rPr>
          <w:rFonts w:eastAsia="DengXian"/>
          <w:lang w:eastAsia="zh-CN"/>
        </w:rPr>
      </w:pPr>
      <w:r w:rsidRPr="003B0294">
        <w:rPr>
          <w:rFonts w:hint="eastAsia"/>
          <w:b/>
          <w:bCs/>
          <w:u w:val="single"/>
          <w:lang w:eastAsia="x-none"/>
        </w:rPr>
        <w:t>Rel</w:t>
      </w:r>
      <w:r w:rsidR="000C2ADF">
        <w:rPr>
          <w:b/>
          <w:bCs/>
          <w:u w:val="single"/>
          <w:lang w:eastAsia="x-none"/>
        </w:rPr>
        <w:t>-</w:t>
      </w:r>
      <w:r w:rsidRPr="003B0294">
        <w:rPr>
          <w:rFonts w:hint="eastAsia"/>
          <w:b/>
          <w:bCs/>
          <w:u w:val="single"/>
          <w:lang w:eastAsia="x-none"/>
        </w:rPr>
        <w:t>20 IoT-NTN</w:t>
      </w:r>
    </w:p>
    <w:p w14:paraId="1BC1D6D7" w14:textId="4E48D6C9" w:rsidR="003B0294" w:rsidRPr="00A56733" w:rsidRDefault="00D73405" w:rsidP="003B0294">
      <w:pPr>
        <w:rPr>
          <w:rFonts w:ascii="Times New Roman" w:eastAsia="DengXian" w:hAnsi="Times New Roman"/>
          <w:b/>
          <w:bCs/>
          <w:lang w:eastAsia="zh-CN"/>
        </w:rPr>
      </w:pPr>
      <w:hyperlink r:id="rId65" w:history="1">
        <w:r>
          <w:rPr>
            <w:rStyle w:val="Hyperlink"/>
            <w:rFonts w:ascii="Times New Roman" w:eastAsia="Times New Roman" w:hAnsi="Times New Roman"/>
            <w:b/>
            <w:bCs/>
          </w:rPr>
          <w:t>R1-2505140</w:t>
        </w:r>
      </w:hyperlink>
      <w:r w:rsidR="003B0294" w:rsidRPr="00A56733">
        <w:rPr>
          <w:rFonts w:ascii="Times New Roman" w:eastAsia="Times New Roman" w:hAnsi="Times New Roman"/>
          <w:b/>
          <w:bCs/>
        </w:rPr>
        <w:tab/>
        <w:t>LS on the RAN simulation assumptions for ULBC</w:t>
      </w:r>
      <w:r w:rsidR="003B0294" w:rsidRPr="00A56733">
        <w:rPr>
          <w:rFonts w:ascii="Times New Roman" w:eastAsia="Times New Roman" w:hAnsi="Times New Roman"/>
          <w:b/>
          <w:bCs/>
        </w:rPr>
        <w:tab/>
        <w:t>SA4, Qualcomm</w:t>
      </w:r>
    </w:p>
    <w:p w14:paraId="35350E6C" w14:textId="77777777" w:rsidR="003B0294" w:rsidRPr="003B0294" w:rsidRDefault="003B0294" w:rsidP="003B0294">
      <w:pPr>
        <w:rPr>
          <w:rFonts w:eastAsia="DengXian"/>
          <w:b/>
          <w:bCs/>
          <w:lang w:eastAsia="zh-CN"/>
        </w:rPr>
      </w:pPr>
      <w:r w:rsidRPr="003B0294">
        <w:rPr>
          <w:rFonts w:eastAsia="DengXian" w:hint="eastAsia"/>
          <w:b/>
          <w:bCs/>
          <w:lang w:eastAsia="zh-CN"/>
        </w:rPr>
        <w:t>Relevant Tdoc(s)</w:t>
      </w:r>
    </w:p>
    <w:p w14:paraId="4F771F13" w14:textId="646167C7" w:rsidR="003B0294" w:rsidRPr="003B0294" w:rsidRDefault="00D73405" w:rsidP="003B0294">
      <w:hyperlink r:id="rId66" w:history="1">
        <w:r>
          <w:rPr>
            <w:rStyle w:val="Hyperlink"/>
            <w:rFonts w:ascii="Times New Roman" w:eastAsia="Times New Roman" w:hAnsi="Times New Roman"/>
          </w:rPr>
          <w:t>R1-2505211</w:t>
        </w:r>
      </w:hyperlink>
      <w:r w:rsidR="003B0294" w:rsidRPr="003B0294">
        <w:rPr>
          <w:rFonts w:ascii="Times New Roman" w:eastAsia="Times New Roman" w:hAnsi="Times New Roman"/>
        </w:rPr>
        <w:tab/>
        <w:t>Discussion on the SA4 LS on the simulation assumptions for ULBC</w:t>
      </w:r>
      <w:r w:rsidR="003B0294" w:rsidRPr="003B0294">
        <w:rPr>
          <w:rFonts w:ascii="Times New Roman" w:eastAsia="Times New Roman" w:hAnsi="Times New Roman"/>
        </w:rPr>
        <w:tab/>
        <w:t>Huawei, HiSilicon</w:t>
      </w:r>
    </w:p>
    <w:p w14:paraId="27EFED93" w14:textId="512E626C" w:rsidR="003B0294" w:rsidRPr="003B0294" w:rsidRDefault="00D73405" w:rsidP="003B0294">
      <w:pPr>
        <w:rPr>
          <w:rFonts w:ascii="Times New Roman" w:eastAsia="Times New Roman" w:hAnsi="Times New Roman"/>
        </w:rPr>
      </w:pPr>
      <w:hyperlink r:id="rId67" w:history="1">
        <w:r>
          <w:rPr>
            <w:rStyle w:val="Hyperlink"/>
            <w:rFonts w:ascii="Times New Roman" w:eastAsia="Times New Roman" w:hAnsi="Times New Roman"/>
          </w:rPr>
          <w:t>R1-2505365</w:t>
        </w:r>
      </w:hyperlink>
      <w:r w:rsidR="003B0294" w:rsidRPr="003B0294">
        <w:rPr>
          <w:rFonts w:ascii="Times New Roman" w:eastAsia="Times New Roman" w:hAnsi="Times New Roman"/>
        </w:rPr>
        <w:tab/>
        <w:t>Draft reply LS on the RAN simulation assumptions for ULBC</w:t>
      </w:r>
      <w:r w:rsidR="003B0294" w:rsidRPr="003B0294">
        <w:rPr>
          <w:rFonts w:ascii="Times New Roman" w:eastAsia="Times New Roman" w:hAnsi="Times New Roman"/>
        </w:rPr>
        <w:tab/>
        <w:t>vivo</w:t>
      </w:r>
    </w:p>
    <w:p w14:paraId="3A79F9CB" w14:textId="62BD7277" w:rsidR="003B0294" w:rsidRPr="003B0294" w:rsidRDefault="00D73405" w:rsidP="003B0294">
      <w:pPr>
        <w:rPr>
          <w:rFonts w:ascii="Times New Roman" w:eastAsia="Times New Roman" w:hAnsi="Times New Roman"/>
        </w:rPr>
      </w:pPr>
      <w:hyperlink r:id="rId68" w:history="1">
        <w:r>
          <w:rPr>
            <w:rStyle w:val="Hyperlink"/>
            <w:rFonts w:ascii="Times New Roman" w:eastAsia="Times New Roman" w:hAnsi="Times New Roman"/>
          </w:rPr>
          <w:t>R1-2505366</w:t>
        </w:r>
      </w:hyperlink>
      <w:r w:rsidR="003B0294" w:rsidRPr="003B0294">
        <w:rPr>
          <w:rFonts w:ascii="Times New Roman" w:eastAsia="Times New Roman" w:hAnsi="Times New Roman"/>
        </w:rPr>
        <w:tab/>
        <w:t>Discussions on RAN simulation assumptions for ULBC</w:t>
      </w:r>
      <w:r w:rsidR="003B0294" w:rsidRPr="003B0294">
        <w:rPr>
          <w:rFonts w:ascii="Times New Roman" w:eastAsia="Times New Roman" w:hAnsi="Times New Roman"/>
        </w:rPr>
        <w:tab/>
        <w:t>vivo, Spreadtrum</w:t>
      </w:r>
    </w:p>
    <w:p w14:paraId="7470AEF8" w14:textId="1E108215" w:rsidR="003B0294" w:rsidRPr="003B0294" w:rsidRDefault="00D73405" w:rsidP="003B0294">
      <w:pPr>
        <w:rPr>
          <w:rFonts w:ascii="Times New Roman" w:eastAsia="Times New Roman" w:hAnsi="Times New Roman"/>
        </w:rPr>
      </w:pPr>
      <w:hyperlink r:id="rId69" w:history="1">
        <w:r>
          <w:rPr>
            <w:rStyle w:val="Hyperlink"/>
            <w:rFonts w:ascii="Times New Roman" w:eastAsia="Times New Roman" w:hAnsi="Times New Roman"/>
          </w:rPr>
          <w:t>R1-2505527</w:t>
        </w:r>
      </w:hyperlink>
      <w:r w:rsidR="003B0294" w:rsidRPr="003B0294">
        <w:rPr>
          <w:rFonts w:ascii="Times New Roman" w:eastAsia="Times New Roman" w:hAnsi="Times New Roman"/>
        </w:rPr>
        <w:tab/>
        <w:t>Discussion on SA4 LS on the RAN simulation assumptions for ULBC</w:t>
      </w:r>
      <w:r w:rsidR="003B0294" w:rsidRPr="003B0294">
        <w:rPr>
          <w:rFonts w:ascii="Times New Roman" w:eastAsia="Times New Roman" w:hAnsi="Times New Roman"/>
        </w:rPr>
        <w:tab/>
        <w:t>Samsung</w:t>
      </w:r>
    </w:p>
    <w:p w14:paraId="21F55236" w14:textId="7B599ABE" w:rsidR="003B0294" w:rsidRPr="003B0294" w:rsidRDefault="00D73405" w:rsidP="003B0294">
      <w:pPr>
        <w:rPr>
          <w:rFonts w:ascii="Times New Roman" w:eastAsia="Times New Roman" w:hAnsi="Times New Roman"/>
        </w:rPr>
      </w:pPr>
      <w:hyperlink r:id="rId70" w:history="1">
        <w:r>
          <w:rPr>
            <w:rStyle w:val="Hyperlink"/>
            <w:rFonts w:ascii="Times New Roman" w:eastAsia="Times New Roman" w:hAnsi="Times New Roman"/>
          </w:rPr>
          <w:t>R1-2505863</w:t>
        </w:r>
      </w:hyperlink>
      <w:r w:rsidR="003B0294" w:rsidRPr="003B0294">
        <w:rPr>
          <w:rFonts w:ascii="Times New Roman" w:eastAsia="Times New Roman" w:hAnsi="Times New Roman"/>
        </w:rPr>
        <w:tab/>
        <w:t>Discussion on LS from SA4 on voice over GEO</w:t>
      </w:r>
      <w:r w:rsidR="003B0294" w:rsidRPr="003B0294">
        <w:rPr>
          <w:rFonts w:ascii="Times New Roman" w:eastAsia="Times New Roman" w:hAnsi="Times New Roman"/>
        </w:rPr>
        <w:tab/>
        <w:t xml:space="preserve">Nokia, Nokia Shanghai Bell </w:t>
      </w:r>
    </w:p>
    <w:p w14:paraId="5B5FADAB" w14:textId="39FBB52E" w:rsidR="003B0294" w:rsidRPr="003B0294" w:rsidRDefault="00D73405" w:rsidP="003B0294">
      <w:pPr>
        <w:rPr>
          <w:rFonts w:ascii="Times New Roman" w:eastAsia="Times New Roman" w:hAnsi="Times New Roman"/>
        </w:rPr>
      </w:pPr>
      <w:hyperlink r:id="rId71" w:history="1">
        <w:r>
          <w:rPr>
            <w:rStyle w:val="Hyperlink"/>
            <w:rFonts w:ascii="Times New Roman" w:eastAsia="Times New Roman" w:hAnsi="Times New Roman"/>
          </w:rPr>
          <w:t>R1-2505870</w:t>
        </w:r>
      </w:hyperlink>
      <w:r w:rsidR="003B0294" w:rsidRPr="003B0294">
        <w:rPr>
          <w:rFonts w:ascii="Times New Roman" w:eastAsia="Times New Roman" w:hAnsi="Times New Roman"/>
        </w:rPr>
        <w:tab/>
        <w:t>Discussion on SA4 LS on the RAN simulation assumptions for ULBC</w:t>
      </w:r>
      <w:r w:rsidR="003B0294" w:rsidRPr="003B0294">
        <w:rPr>
          <w:rFonts w:ascii="Times New Roman" w:eastAsia="Times New Roman" w:hAnsi="Times New Roman"/>
        </w:rPr>
        <w:tab/>
        <w:t>Apple</w:t>
      </w:r>
    </w:p>
    <w:p w14:paraId="009660FA" w14:textId="2195E744" w:rsidR="003B0294" w:rsidRPr="003B0294" w:rsidRDefault="00D73405" w:rsidP="003B0294">
      <w:pPr>
        <w:rPr>
          <w:rFonts w:ascii="Times New Roman" w:eastAsia="Times New Roman" w:hAnsi="Times New Roman"/>
        </w:rPr>
      </w:pPr>
      <w:hyperlink r:id="rId72" w:history="1">
        <w:r>
          <w:rPr>
            <w:rStyle w:val="Hyperlink"/>
            <w:rFonts w:ascii="Times New Roman" w:eastAsia="Times New Roman" w:hAnsi="Times New Roman"/>
          </w:rPr>
          <w:t>R1-2505941</w:t>
        </w:r>
      </w:hyperlink>
      <w:r w:rsidR="003B0294" w:rsidRPr="003B0294">
        <w:rPr>
          <w:rFonts w:ascii="Times New Roman" w:eastAsia="Times New Roman" w:hAnsi="Times New Roman"/>
        </w:rPr>
        <w:tab/>
        <w:t>Discussion on SA4 LS on the RAN simulation assumptions for ULBC</w:t>
      </w:r>
      <w:r w:rsidR="003B0294" w:rsidRPr="003B0294">
        <w:rPr>
          <w:rFonts w:ascii="Times New Roman" w:eastAsia="Times New Roman" w:hAnsi="Times New Roman"/>
        </w:rPr>
        <w:tab/>
        <w:t>ZTE Corporation, Sanechips</w:t>
      </w:r>
    </w:p>
    <w:p w14:paraId="241300DB" w14:textId="0FB4FB14" w:rsidR="003B0294" w:rsidRPr="003B0294" w:rsidRDefault="00D73405" w:rsidP="003B0294">
      <w:pPr>
        <w:rPr>
          <w:rFonts w:ascii="Times New Roman" w:eastAsia="Times New Roman" w:hAnsi="Times New Roman"/>
        </w:rPr>
      </w:pPr>
      <w:hyperlink r:id="rId73" w:history="1">
        <w:r>
          <w:rPr>
            <w:rStyle w:val="Hyperlink"/>
            <w:rFonts w:ascii="Times New Roman" w:eastAsia="Times New Roman" w:hAnsi="Times New Roman"/>
          </w:rPr>
          <w:t>R1-2505979</w:t>
        </w:r>
      </w:hyperlink>
      <w:r w:rsidR="003B0294" w:rsidRPr="003B0294">
        <w:rPr>
          <w:rFonts w:ascii="Times New Roman" w:eastAsia="Times New Roman" w:hAnsi="Times New Roman"/>
        </w:rPr>
        <w:tab/>
        <w:t>Discussion on SA4 LS on the RAN simulation assumptions for ULBC</w:t>
      </w:r>
      <w:r w:rsidR="003B0294" w:rsidRPr="003B0294">
        <w:rPr>
          <w:rFonts w:ascii="Times New Roman" w:eastAsia="Times New Roman" w:hAnsi="Times New Roman"/>
        </w:rPr>
        <w:tab/>
        <w:t>Xiaomi</w:t>
      </w:r>
    </w:p>
    <w:p w14:paraId="0814A795" w14:textId="2E936512" w:rsidR="003B0294" w:rsidRPr="003B0294" w:rsidRDefault="00D73405" w:rsidP="003B0294">
      <w:pPr>
        <w:rPr>
          <w:rFonts w:ascii="Times New Roman" w:eastAsia="Times New Roman" w:hAnsi="Times New Roman"/>
        </w:rPr>
      </w:pPr>
      <w:hyperlink r:id="rId74" w:history="1">
        <w:r>
          <w:rPr>
            <w:rStyle w:val="Hyperlink"/>
            <w:rFonts w:ascii="Times New Roman" w:eastAsia="Times New Roman" w:hAnsi="Times New Roman"/>
          </w:rPr>
          <w:t>R1-2506043</w:t>
        </w:r>
      </w:hyperlink>
      <w:r w:rsidR="003B0294" w:rsidRPr="003B0294">
        <w:rPr>
          <w:rFonts w:ascii="Times New Roman" w:eastAsia="Times New Roman" w:hAnsi="Times New Roman"/>
        </w:rPr>
        <w:tab/>
        <w:t>Discussion on SA4 LS on the RAN simulation assumptions for ULBC</w:t>
      </w:r>
      <w:r w:rsidR="003B0294" w:rsidRPr="003B0294">
        <w:rPr>
          <w:rFonts w:ascii="Times New Roman" w:eastAsia="Times New Roman" w:hAnsi="Times New Roman"/>
        </w:rPr>
        <w:tab/>
        <w:t>CATT</w:t>
      </w:r>
    </w:p>
    <w:p w14:paraId="1B6DABD4" w14:textId="26520277" w:rsidR="003B0294" w:rsidRPr="003B0294" w:rsidRDefault="00D73405" w:rsidP="003B0294">
      <w:pPr>
        <w:rPr>
          <w:rFonts w:ascii="Times New Roman" w:eastAsia="Times New Roman" w:hAnsi="Times New Roman"/>
        </w:rPr>
      </w:pPr>
      <w:hyperlink r:id="rId75" w:history="1">
        <w:r>
          <w:rPr>
            <w:rStyle w:val="Hyperlink"/>
            <w:rFonts w:ascii="Times New Roman" w:eastAsia="Times New Roman" w:hAnsi="Times New Roman"/>
          </w:rPr>
          <w:t>R1-2506072</w:t>
        </w:r>
      </w:hyperlink>
      <w:r w:rsidR="003B0294" w:rsidRPr="003B0294">
        <w:rPr>
          <w:rFonts w:ascii="Times New Roman" w:eastAsia="Times New Roman" w:hAnsi="Times New Roman"/>
        </w:rPr>
        <w:tab/>
        <w:t>Discussion on Reply LS on the RAN simulation assumptions for ULBC</w:t>
      </w:r>
      <w:r w:rsidR="003B0294" w:rsidRPr="003B0294">
        <w:rPr>
          <w:rFonts w:ascii="Times New Roman" w:eastAsia="Times New Roman" w:hAnsi="Times New Roman"/>
        </w:rPr>
        <w:tab/>
        <w:t>CMCC</w:t>
      </w:r>
    </w:p>
    <w:p w14:paraId="596591AF" w14:textId="58F5F2CC" w:rsidR="003B0294" w:rsidRPr="003B0294" w:rsidRDefault="00D73405" w:rsidP="003B0294">
      <w:pPr>
        <w:rPr>
          <w:rFonts w:ascii="Times New Roman" w:eastAsia="Times New Roman" w:hAnsi="Times New Roman"/>
        </w:rPr>
      </w:pPr>
      <w:hyperlink r:id="rId76" w:history="1">
        <w:r>
          <w:rPr>
            <w:rStyle w:val="Hyperlink"/>
            <w:rFonts w:ascii="Times New Roman" w:eastAsia="Times New Roman" w:hAnsi="Times New Roman"/>
          </w:rPr>
          <w:t>R1-2506170</w:t>
        </w:r>
      </w:hyperlink>
      <w:r w:rsidR="003B0294" w:rsidRPr="003B0294">
        <w:rPr>
          <w:rFonts w:ascii="Times New Roman" w:eastAsia="Times New Roman" w:hAnsi="Times New Roman"/>
        </w:rPr>
        <w:tab/>
        <w:t>On RAN assumptions for ULBC</w:t>
      </w:r>
      <w:r w:rsidR="003B0294" w:rsidRPr="003B0294">
        <w:rPr>
          <w:rFonts w:ascii="Times New Roman" w:eastAsia="Times New Roman" w:hAnsi="Times New Roman"/>
        </w:rPr>
        <w:tab/>
        <w:t>Qualcomm Incorporated</w:t>
      </w:r>
    </w:p>
    <w:p w14:paraId="78C4C947" w14:textId="18C24D98" w:rsidR="003B0294" w:rsidRPr="003B0294" w:rsidRDefault="00D73405" w:rsidP="003B0294">
      <w:pPr>
        <w:rPr>
          <w:rFonts w:ascii="Times New Roman" w:eastAsia="Times New Roman" w:hAnsi="Times New Roman"/>
        </w:rPr>
      </w:pPr>
      <w:hyperlink r:id="rId77" w:history="1">
        <w:r>
          <w:rPr>
            <w:rStyle w:val="Hyperlink"/>
            <w:rFonts w:ascii="Times New Roman" w:eastAsia="Times New Roman" w:hAnsi="Times New Roman"/>
          </w:rPr>
          <w:t>R1-2506244</w:t>
        </w:r>
      </w:hyperlink>
      <w:r w:rsidR="003B0294" w:rsidRPr="003B0294">
        <w:rPr>
          <w:rFonts w:ascii="Times New Roman" w:eastAsia="Times New Roman" w:hAnsi="Times New Roman"/>
        </w:rPr>
        <w:tab/>
        <w:t>Discussion on SA4 LS on the RAN simulation assumption for ULBC</w:t>
      </w:r>
      <w:r w:rsidR="003B0294" w:rsidRPr="003B0294">
        <w:rPr>
          <w:rFonts w:ascii="Times New Roman" w:eastAsia="Times New Roman" w:hAnsi="Times New Roman"/>
        </w:rPr>
        <w:tab/>
        <w:t>Skylo Technologies</w:t>
      </w:r>
    </w:p>
    <w:p w14:paraId="306AB06A" w14:textId="2ECCFD53" w:rsidR="003B0294" w:rsidRDefault="00D73405" w:rsidP="003B0294">
      <w:pPr>
        <w:rPr>
          <w:rFonts w:ascii="Times New Roman" w:eastAsia="Times New Roman" w:hAnsi="Times New Roman"/>
        </w:rPr>
      </w:pPr>
      <w:hyperlink r:id="rId78" w:history="1">
        <w:r>
          <w:rPr>
            <w:rStyle w:val="Hyperlink"/>
            <w:rFonts w:ascii="Times New Roman" w:eastAsia="Times New Roman" w:hAnsi="Times New Roman"/>
          </w:rPr>
          <w:t>R1-2506245</w:t>
        </w:r>
      </w:hyperlink>
      <w:r w:rsidR="003B0294" w:rsidRPr="003B0294">
        <w:rPr>
          <w:rFonts w:ascii="Times New Roman" w:eastAsia="Times New Roman" w:hAnsi="Times New Roman"/>
        </w:rPr>
        <w:tab/>
        <w:t>[Draft] Reply LS on the RAN simulation assumptions for ULBC</w:t>
      </w:r>
      <w:r w:rsidR="003B0294" w:rsidRPr="003B0294">
        <w:rPr>
          <w:rFonts w:ascii="Times New Roman" w:eastAsia="Times New Roman" w:hAnsi="Times New Roman"/>
        </w:rPr>
        <w:tab/>
        <w:t>Skylo Technologies</w:t>
      </w:r>
    </w:p>
    <w:p w14:paraId="00757988" w14:textId="096F5FFD" w:rsidR="00A56733" w:rsidRPr="008B34C6" w:rsidRDefault="003B58C7" w:rsidP="00A56733">
      <w:pPr>
        <w:rPr>
          <w:rFonts w:eastAsia="DengXian"/>
          <w:lang w:eastAsia="zh-CN"/>
        </w:rPr>
      </w:pPr>
      <w:r w:rsidRPr="008B34C6">
        <w:rPr>
          <w:rFonts w:eastAsia="DengXian"/>
          <w:b/>
          <w:bCs/>
          <w:lang w:eastAsia="zh-CN"/>
        </w:rPr>
        <w:lastRenderedPageBreak/>
        <w:t>Decision:</w:t>
      </w:r>
      <w:r w:rsidR="00A56733" w:rsidRPr="008B34C6">
        <w:rPr>
          <w:rFonts w:eastAsia="DengXian"/>
          <w:b/>
          <w:bCs/>
          <w:lang w:eastAsia="zh-CN"/>
        </w:rPr>
        <w:t xml:space="preserve"> </w:t>
      </w:r>
      <w:r w:rsidR="00A56733" w:rsidRPr="008B34C6">
        <w:rPr>
          <w:rFonts w:eastAsia="DengXian" w:hint="eastAsia"/>
          <w:lang w:eastAsia="zh-CN"/>
        </w:rPr>
        <w:t>SA</w:t>
      </w:r>
      <w:r w:rsidR="00A56733" w:rsidRPr="008B34C6">
        <w:rPr>
          <w:rFonts w:hint="eastAsia"/>
          <w:lang w:eastAsia="x-none"/>
        </w:rPr>
        <w:t xml:space="preserve">4 is requesting </w:t>
      </w:r>
      <w:r w:rsidR="00A56733" w:rsidRPr="008B34C6">
        <w:rPr>
          <w:lang w:eastAsia="x-none"/>
        </w:rPr>
        <w:t>RAN1 to confirm the evaluation assumptions</w:t>
      </w:r>
      <w:r w:rsidR="00A56733" w:rsidRPr="008B34C6">
        <w:rPr>
          <w:rFonts w:hint="eastAsia"/>
          <w:lang w:eastAsia="x-none"/>
        </w:rPr>
        <w:t xml:space="preserve"> for ULBC. RAN1 response </w:t>
      </w:r>
      <w:r w:rsidR="00A56733" w:rsidRPr="008B34C6">
        <w:rPr>
          <w:lang w:eastAsia="x-none"/>
        </w:rPr>
        <w:t xml:space="preserve">is </w:t>
      </w:r>
      <w:r w:rsidR="00A56733" w:rsidRPr="008B34C6">
        <w:rPr>
          <w:rFonts w:eastAsia="DengXian" w:hint="eastAsia"/>
          <w:lang w:eastAsia="zh-CN"/>
        </w:rPr>
        <w:t>needed</w:t>
      </w:r>
      <w:r w:rsidR="00A56733" w:rsidRPr="008B34C6">
        <w:rPr>
          <w:rFonts w:hint="eastAsia"/>
          <w:lang w:eastAsia="x-none"/>
        </w:rPr>
        <w:t xml:space="preserve">. </w:t>
      </w:r>
      <w:r w:rsidR="00A56733" w:rsidRPr="008B34C6">
        <w:rPr>
          <w:lang w:eastAsia="x-none"/>
        </w:rPr>
        <w:t xml:space="preserve">To be handled in agenda item </w:t>
      </w:r>
      <w:r w:rsidR="00A56733" w:rsidRPr="008B34C6">
        <w:rPr>
          <w:rFonts w:eastAsia="DengXian" w:hint="eastAsia"/>
          <w:lang w:eastAsia="zh-CN"/>
        </w:rPr>
        <w:t>5 because corresponding item is not started yet in RAN1</w:t>
      </w:r>
      <w:r w:rsidR="008B34C6" w:rsidRPr="008B34C6">
        <w:rPr>
          <w:lang w:eastAsia="x-none"/>
        </w:rPr>
        <w:t xml:space="preserve"> - </w:t>
      </w:r>
      <w:r w:rsidR="008B34C6" w:rsidRPr="008B34C6">
        <w:rPr>
          <w:rFonts w:eastAsia="DengXian" w:hint="eastAsia"/>
          <w:lang w:eastAsia="zh-CN"/>
        </w:rPr>
        <w:t>Alberto (Qualcomm)</w:t>
      </w:r>
    </w:p>
    <w:p w14:paraId="0E2B7ED5" w14:textId="5BEA0BE5" w:rsidR="008B34C6" w:rsidRPr="008B34C6" w:rsidRDefault="00D73405" w:rsidP="008B34C6">
      <w:pPr>
        <w:rPr>
          <w:rFonts w:eastAsia="DengXian"/>
          <w:b/>
          <w:bCs/>
          <w:lang w:eastAsia="zh-CN"/>
        </w:rPr>
      </w:pPr>
      <w:hyperlink r:id="rId79" w:history="1">
        <w:r>
          <w:rPr>
            <w:rStyle w:val="Hyperlink"/>
            <w:rFonts w:eastAsia="DengXian"/>
            <w:b/>
            <w:bCs/>
            <w:lang w:eastAsia="zh-CN"/>
          </w:rPr>
          <w:t>R1-2506491</w:t>
        </w:r>
      </w:hyperlink>
      <w:r w:rsidR="008B34C6" w:rsidRPr="008B34C6">
        <w:rPr>
          <w:rFonts w:eastAsia="DengXian"/>
          <w:b/>
          <w:bCs/>
          <w:lang w:eastAsia="zh-CN"/>
        </w:rPr>
        <w:tab/>
        <w:t>Feature lead summary on SA4 LS on ULBC</w:t>
      </w:r>
      <w:r w:rsidR="008B34C6" w:rsidRPr="008B34C6">
        <w:rPr>
          <w:rFonts w:eastAsia="DengXian"/>
          <w:b/>
          <w:bCs/>
          <w:lang w:eastAsia="zh-CN"/>
        </w:rPr>
        <w:tab/>
        <w:t>Moderator (Qualcomm Incorporated)</w:t>
      </w:r>
    </w:p>
    <w:p w14:paraId="35AD678E" w14:textId="1693C4AA" w:rsidR="008B34C6" w:rsidRDefault="008B34C6" w:rsidP="008B34C6">
      <w:pPr>
        <w:rPr>
          <w:rFonts w:eastAsia="DengXian"/>
          <w:lang w:eastAsia="zh-CN"/>
        </w:rPr>
      </w:pPr>
      <w:r>
        <w:rPr>
          <w:rFonts w:eastAsia="DengXian"/>
          <w:lang w:eastAsia="zh-CN"/>
        </w:rPr>
        <w:t>From Monday session: proposed reply to SA4 to be discussed/prepared offline.</w:t>
      </w:r>
    </w:p>
    <w:p w14:paraId="532B8F38" w14:textId="77777777" w:rsidR="000C2ADF" w:rsidRDefault="000C2ADF" w:rsidP="008B34C6">
      <w:pPr>
        <w:rPr>
          <w:rFonts w:eastAsia="DengXian"/>
          <w:lang w:eastAsia="zh-CN"/>
        </w:rPr>
      </w:pPr>
    </w:p>
    <w:p w14:paraId="385FA6DE" w14:textId="232D3DD0" w:rsidR="000C2ADF" w:rsidRPr="000C2ADF" w:rsidRDefault="00D73405" w:rsidP="000C2ADF">
      <w:pPr>
        <w:rPr>
          <w:rFonts w:eastAsia="DengXian"/>
          <w:b/>
          <w:bCs/>
          <w:lang w:eastAsia="zh-CN"/>
        </w:rPr>
      </w:pPr>
      <w:hyperlink r:id="rId80" w:history="1">
        <w:r>
          <w:rPr>
            <w:rStyle w:val="Hyperlink"/>
            <w:rFonts w:eastAsia="DengXian"/>
            <w:b/>
            <w:bCs/>
            <w:lang w:eastAsia="zh-CN"/>
          </w:rPr>
          <w:t>R1-2506505</w:t>
        </w:r>
      </w:hyperlink>
      <w:r w:rsidR="000C2ADF" w:rsidRPr="000C2ADF">
        <w:rPr>
          <w:rFonts w:eastAsia="DengXian"/>
          <w:b/>
          <w:bCs/>
          <w:lang w:eastAsia="zh-CN"/>
        </w:rPr>
        <w:tab/>
        <w:t>Feature lead summary#2 on SA4 LS on ULBC</w:t>
      </w:r>
      <w:r w:rsidR="000C2ADF" w:rsidRPr="000C2ADF">
        <w:rPr>
          <w:rFonts w:eastAsia="DengXian"/>
          <w:b/>
          <w:bCs/>
          <w:lang w:eastAsia="zh-CN"/>
        </w:rPr>
        <w:tab/>
        <w:t>Moderator (Qualcomm Incorporated)</w:t>
      </w:r>
    </w:p>
    <w:p w14:paraId="13B93FF2" w14:textId="42CBD9DE" w:rsidR="000C2ADF" w:rsidRDefault="000C2ADF" w:rsidP="000C2ADF">
      <w:pPr>
        <w:rPr>
          <w:rFonts w:eastAsia="DengXian"/>
          <w:lang w:eastAsia="zh-CN"/>
        </w:rPr>
      </w:pPr>
      <w:r>
        <w:rPr>
          <w:rFonts w:eastAsia="DengXian"/>
          <w:lang w:eastAsia="zh-CN"/>
        </w:rPr>
        <w:t>From Tuesday session</w:t>
      </w:r>
    </w:p>
    <w:p w14:paraId="54D170EA" w14:textId="77777777" w:rsidR="000C2ADF" w:rsidRPr="000C2ADF" w:rsidRDefault="000C2ADF" w:rsidP="000C2ADF">
      <w:pPr>
        <w:spacing w:line="259" w:lineRule="auto"/>
        <w:rPr>
          <w:rFonts w:eastAsia="DengXian"/>
          <w:highlight w:val="green"/>
          <w:lang w:val="en-US" w:eastAsia="zh-CN"/>
        </w:rPr>
      </w:pPr>
      <w:r w:rsidRPr="000C2ADF">
        <w:rPr>
          <w:rFonts w:eastAsia="DengXian" w:hint="eastAsia"/>
          <w:highlight w:val="green"/>
          <w:lang w:val="en-US" w:eastAsia="zh-CN"/>
        </w:rPr>
        <w:t>Agreement</w:t>
      </w:r>
    </w:p>
    <w:p w14:paraId="01E59C0D" w14:textId="77777777" w:rsidR="000C2ADF" w:rsidRPr="000C2ADF" w:rsidRDefault="000C2ADF" w:rsidP="000C2ADF">
      <w:pPr>
        <w:spacing w:line="259" w:lineRule="auto"/>
        <w:rPr>
          <w:lang w:val="en-US"/>
        </w:rPr>
      </w:pPr>
      <w:r w:rsidRPr="000C2ADF">
        <w:rPr>
          <w:rFonts w:hint="eastAsia"/>
          <w:lang w:val="en-US"/>
        </w:rPr>
        <w:t>Adopt</w:t>
      </w:r>
      <w:r w:rsidRPr="000C2ADF">
        <w:rPr>
          <w:lang w:val="en-US"/>
        </w:rPr>
        <w:t xml:space="preserve"> the following reply to Q2:</w:t>
      </w:r>
    </w:p>
    <w:p w14:paraId="60A0466F" w14:textId="77777777" w:rsidR="000C2ADF" w:rsidRDefault="000C2ADF" w:rsidP="000C2ADF">
      <w:pPr>
        <w:spacing w:line="259" w:lineRule="auto"/>
        <w:rPr>
          <w:lang w:val="en-US"/>
        </w:rPr>
      </w:pPr>
      <w:r w:rsidRPr="000C2ADF">
        <w:rPr>
          <w:lang w:val="en-US"/>
        </w:rPr>
        <w:t>The parameter G/T is calculated as follows (per TR 38.821):</w:t>
      </w:r>
    </w:p>
    <w:p w14:paraId="10215605" w14:textId="77777777" w:rsidR="000C2ADF" w:rsidRPr="004C034A" w:rsidRDefault="000C2ADF" w:rsidP="000C2ADF">
      <w:pPr>
        <w:pStyle w:val="EQ"/>
        <w:spacing w:after="0"/>
      </w:pPr>
      <w:r>
        <w:tab/>
      </w:r>
      <m:oMath>
        <m:f>
          <m:fPr>
            <m:type m:val="lin"/>
            <m:ctrlPr>
              <w:rPr>
                <w:rFonts w:ascii="Cambria Math" w:hAnsi="Cambria Math"/>
                <w:i/>
                <w:sz w:val="22"/>
                <w:szCs w:val="22"/>
              </w:rPr>
            </m:ctrlPr>
          </m:fPr>
          <m:num>
            <m:r>
              <w:rPr>
                <w:rFonts w:ascii="Cambria Math" w:hAnsi="Cambria Math"/>
                <w:sz w:val="22"/>
                <w:szCs w:val="22"/>
              </w:rPr>
              <m:t>G</m:t>
            </m:r>
          </m:num>
          <m:den>
            <m:r>
              <w:rPr>
                <w:rFonts w:ascii="Cambria Math" w:hAnsi="Cambria Math"/>
                <w:sz w:val="22"/>
                <w:szCs w:val="22"/>
              </w:rPr>
              <m:t>T</m:t>
            </m:r>
          </m:den>
        </m:f>
        <m:d>
          <m:dPr>
            <m:begChr m:val="["/>
            <m:endChr m:val="]"/>
            <m:ctrlPr>
              <w:rPr>
                <w:rFonts w:ascii="Cambria Math" w:hAnsi="Cambria Math"/>
                <w:i/>
                <w:sz w:val="22"/>
                <w:szCs w:val="22"/>
              </w:rPr>
            </m:ctrlPr>
          </m:dPr>
          <m:e>
            <m:r>
              <m:rPr>
                <m:sty m:val="p"/>
              </m:rPr>
              <w:rPr>
                <w:rFonts w:ascii="Cambria Math" w:hAnsi="Cambria Math"/>
                <w:sz w:val="22"/>
                <w:szCs w:val="22"/>
                <w:lang w:val="en-US"/>
              </w:rPr>
              <m:t>dB</m:t>
            </m:r>
            <m:ctrlPr>
              <w:rPr>
                <w:rFonts w:ascii="Cambria Math" w:hAnsi="Cambria Math"/>
                <w:sz w:val="22"/>
                <w:szCs w:val="22"/>
                <w:lang w:val="en-US"/>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dBi</m:t>
            </m:r>
          </m:e>
        </m:d>
        <m:r>
          <m:rPr>
            <m:sty m:val="p"/>
          </m:rP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lang w:val="en-US"/>
          </w:rPr>
          <m:t xml:space="preserve"> [dB]</m:t>
        </m:r>
        <m:r>
          <m:rPr>
            <m:sty m:val="p"/>
          </m:rP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 xml:space="preserve"> [</m:t>
            </m:r>
            <m:r>
              <m:rPr>
                <m:sty m:val="p"/>
              </m:rPr>
              <w:rPr>
                <w:rFonts w:ascii="Cambria Math" w:hAnsi="Cambria Math"/>
                <w:sz w:val="22"/>
                <w:szCs w:val="22"/>
              </w:rPr>
              <m:t>K]</m:t>
            </m:r>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r>
                  <m:rPr>
                    <m:sty m:val="p"/>
                  </m:rP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K</m:t>
                    </m: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m:rPr>
                    <m:sty m:val="p"/>
                  </m:rPr>
                  <w:rPr>
                    <w:rFonts w:ascii="Cambria Math" w:hAnsi="Cambria Math"/>
                    <w:sz w:val="22"/>
                    <w:szCs w:val="22"/>
                  </w:rPr>
                  <m:t xml:space="preserve"> [K]</m:t>
                </m:r>
              </m:e>
            </m:d>
            <m:sSup>
              <m:sSupPr>
                <m:ctrlPr>
                  <w:rPr>
                    <w:rFonts w:ascii="Cambria Math" w:hAnsi="Cambria Math"/>
                    <w:i/>
                    <w:iCs/>
                    <w:sz w:val="22"/>
                    <w:szCs w:val="22"/>
                  </w:rPr>
                </m:ctrlPr>
              </m:sSupPr>
              <m:e>
                <m:r>
                  <w:rPr>
                    <w:rFonts w:ascii="Cambria Math" w:hAnsi="Cambria Math"/>
                    <w:sz w:val="22"/>
                    <w:szCs w:val="22"/>
                  </w:rPr>
                  <m:t>10</m:t>
                </m:r>
              </m:e>
              <m:sup>
                <m:r>
                  <w:rPr>
                    <w:rFonts w:ascii="Cambria Math" w:hAnsi="Cambria Math"/>
                    <w:sz w:val="22"/>
                    <w:szCs w:val="22"/>
                  </w:rPr>
                  <m:t>-0.1</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rPr>
                  <m:t xml:space="preserve"> [dB]</m:t>
                </m:r>
              </m:sup>
            </m:sSup>
          </m:e>
        </m:d>
      </m:oMath>
      <w:r w:rsidRPr="004C034A">
        <w:rPr>
          <w:rFonts w:eastAsia="Calibri"/>
        </w:rPr>
        <w:tab/>
      </w:r>
    </w:p>
    <w:p w14:paraId="69EDB57C" w14:textId="77777777" w:rsidR="000C2ADF" w:rsidRDefault="000C2ADF" w:rsidP="000C2ADF">
      <w:r w:rsidRPr="004C034A">
        <w:t xml:space="preserve">where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oMath>
      <w:r w:rsidRPr="004C034A">
        <w:t xml:space="preserve"> is receive antenna gain,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oMath>
      <w:r w:rsidRPr="004C034A">
        <w:t xml:space="preserve"> is noise figure,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sidRPr="004C034A">
        <w:t xml:space="preserve"> is ambient temperature,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oMath>
      <w:r w:rsidRPr="004C034A">
        <w:t xml:space="preserve"> is antenna temperature, and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oMath>
      <w:r w:rsidRPr="004C034A">
        <w:t xml:space="preserve"> is the received antenna gain.</w:t>
      </w:r>
    </w:p>
    <w:p w14:paraId="4242E416" w14:textId="0EF5AD4C" w:rsidR="000C2ADF" w:rsidRPr="000C2ADF" w:rsidRDefault="000C2ADF" w:rsidP="000C2ADF">
      <w:pPr>
        <w:spacing w:line="259" w:lineRule="auto"/>
        <w:rPr>
          <w:lang w:val="en-US"/>
        </w:rPr>
      </w:pPr>
      <w:r w:rsidRPr="000C2ADF">
        <w:rPr>
          <w:lang w:val="en-US"/>
        </w:rPr>
        <w:t xml:space="preserve">For the value of -31.6dB/K, it is obtained with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=7</m:t>
        </m:r>
        <m:r>
          <w:rPr>
            <w:rFonts w:ascii="Cambria Math" w:hAnsi="Cambria Math"/>
            <w:lang w:val="en-US"/>
          </w:rPr>
          <m:t>dB</m:t>
        </m:r>
      </m:oMath>
      <w:r w:rsidRPr="000C2ADF">
        <w:rPr>
          <w:lang w:val="en-US"/>
        </w:rPr>
        <w:t xml:space="preserve">, </w:t>
      </w:r>
      <m:oMath>
        <m:sSub>
          <m:sSubPr>
            <m:ctrlPr>
              <w:rPr>
                <w:rFonts w:ascii="Cambria Math" w:hAnsi="Cambria Math"/>
                <w:lang w:val="en-US"/>
              </w:rPr>
            </m:ctrlPr>
          </m:sSubPr>
          <m:e>
            <m:r>
              <w:rPr>
                <w:rFonts w:ascii="Cambria Math" w:hAnsi="Cambria Math"/>
                <w:lang w:val="en-US"/>
              </w:rPr>
              <m:t>G</m:t>
            </m:r>
          </m:e>
          <m:sub>
            <m:r>
              <w:rPr>
                <w:rFonts w:ascii="Cambria Math" w:hAnsi="Cambria Math"/>
                <w:lang w:val="en-US"/>
              </w:rPr>
              <m:t>R</m:t>
            </m:r>
          </m:sub>
        </m:sSub>
        <m:r>
          <m:rPr>
            <m:sty m:val="p"/>
          </m:rPr>
          <w:rPr>
            <w:rFonts w:ascii="Cambria Math" w:hAnsi="Cambria Math"/>
            <w:lang w:val="en-US"/>
          </w:rPr>
          <m:t>=0</m:t>
        </m:r>
        <m:r>
          <w:rPr>
            <w:rFonts w:ascii="Cambria Math" w:hAnsi="Cambria Math"/>
            <w:lang w:val="en-US"/>
          </w:rPr>
          <m:t>dBi</m:t>
        </m:r>
      </m:oMath>
      <w:r w:rsidRPr="000C2ADF">
        <w:rPr>
          <w:lang w:val="en-US"/>
        </w:rPr>
        <w:t xml:space="preserve">, and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0</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a</m:t>
            </m:r>
          </m:sub>
        </m:sSub>
        <m:r>
          <m:rPr>
            <m:sty m:val="p"/>
          </m:rPr>
          <w:rPr>
            <w:rFonts w:ascii="Cambria Math" w:hAnsi="Cambria Math"/>
            <w:lang w:val="en-US"/>
          </w:rPr>
          <m:t>=290</m:t>
        </m:r>
        <m:r>
          <w:rPr>
            <w:rFonts w:ascii="Cambria Math" w:hAnsi="Cambria Math"/>
            <w:lang w:val="en-US"/>
          </w:rPr>
          <m:t>K</m:t>
        </m:r>
      </m:oMath>
      <w:r w:rsidRPr="000C2ADF">
        <w:rPr>
          <w:lang w:val="en-US"/>
        </w:rPr>
        <w:t>.</w:t>
      </w:r>
    </w:p>
    <w:p w14:paraId="1B34F723" w14:textId="77777777" w:rsidR="000C2ADF" w:rsidRPr="000C2ADF" w:rsidRDefault="000C2ADF" w:rsidP="000C2ADF">
      <w:pPr>
        <w:spacing w:line="259" w:lineRule="auto"/>
        <w:rPr>
          <w:lang w:val="en-US"/>
        </w:rPr>
      </w:pPr>
      <w:r w:rsidRPr="000C2ADF">
        <w:rPr>
          <w:lang w:val="en-US"/>
        </w:rPr>
        <w:t>Although values smaller than -31.6 dB/K can be derived based on some assumptions in TR 36.763 (e.g. NF=9dB), RAN1 considers that the value of -31.6dB/K may be used by SA4 in their evaluations. Some companies in RAN1 consider that values higher than -31.6dB/K can be supported in commercial implementations, but RAN1 could not reach consensus on these values.</w:t>
      </w:r>
    </w:p>
    <w:p w14:paraId="59F9B6B5" w14:textId="77777777" w:rsidR="000C2ADF" w:rsidRPr="000C2ADF" w:rsidRDefault="000C2ADF" w:rsidP="000C2ADF">
      <w:pPr>
        <w:rPr>
          <w:rFonts w:eastAsia="DengXian"/>
          <w:b/>
          <w:bCs/>
          <w:lang w:val="en-US" w:eastAsia="zh-CN"/>
        </w:rPr>
      </w:pPr>
    </w:p>
    <w:p w14:paraId="5BE3120C" w14:textId="77777777" w:rsidR="000C2ADF" w:rsidRPr="000C2ADF" w:rsidRDefault="000C2ADF" w:rsidP="000C2ADF">
      <w:pPr>
        <w:rPr>
          <w:highlight w:val="green"/>
          <w:lang w:val="en-US"/>
        </w:rPr>
      </w:pPr>
      <w:r w:rsidRPr="000C2ADF">
        <w:rPr>
          <w:rFonts w:hint="eastAsia"/>
          <w:highlight w:val="green"/>
          <w:lang w:val="en-US"/>
        </w:rPr>
        <w:t>Agreement</w:t>
      </w:r>
    </w:p>
    <w:p w14:paraId="31383D76" w14:textId="77777777" w:rsidR="000C2ADF" w:rsidRPr="000C2ADF" w:rsidRDefault="000C2ADF" w:rsidP="000C2ADF">
      <w:pPr>
        <w:rPr>
          <w:lang w:val="en-US"/>
        </w:rPr>
      </w:pPr>
      <w:r w:rsidRPr="000C2ADF">
        <w:rPr>
          <w:rFonts w:hint="eastAsia"/>
          <w:lang w:val="en-US"/>
        </w:rPr>
        <w:t>Adopt</w:t>
      </w:r>
      <w:r w:rsidRPr="000C2ADF">
        <w:rPr>
          <w:lang w:val="en-US"/>
        </w:rPr>
        <w:t xml:space="preserve"> the following reply to Q1:</w:t>
      </w:r>
    </w:p>
    <w:p w14:paraId="559AAF4F" w14:textId="77777777" w:rsidR="000C2ADF" w:rsidRPr="000C2ADF" w:rsidRDefault="000C2ADF" w:rsidP="000C2ADF">
      <w:pPr>
        <w:rPr>
          <w:lang w:val="en-US"/>
        </w:rPr>
      </w:pPr>
      <w:r w:rsidRPr="000C2ADF">
        <w:rPr>
          <w:lang w:val="en-US"/>
        </w:rPr>
        <w:t xml:space="preserve">On the evaluation assumptions, RAN1 generally agrees with the overall set of parameters selected by SA4, with the following comments: </w:t>
      </w:r>
    </w:p>
    <w:p w14:paraId="2A444291" w14:textId="77777777" w:rsidR="000C2ADF" w:rsidRPr="000C2ADF" w:rsidRDefault="000C2ADF" w:rsidP="00FF13D9">
      <w:pPr>
        <w:pStyle w:val="ListParagraph"/>
        <w:numPr>
          <w:ilvl w:val="0"/>
          <w:numId w:val="150"/>
        </w:numPr>
        <w:rPr>
          <w:lang w:val="en-US"/>
        </w:rPr>
      </w:pPr>
      <w:r w:rsidRPr="000C2ADF">
        <w:rPr>
          <w:lang w:val="en-US"/>
        </w:rPr>
        <w:t>On the modulation order, RAN1 would like to highlight that MCS indices 0 and 1 use pi/2 BPSK for single tone transmissions. It is up to SA4 to decide whether to evaluate pi/2 BPSK with MCS indices 0 and 1.</w:t>
      </w:r>
    </w:p>
    <w:p w14:paraId="17BA787D" w14:textId="77777777" w:rsidR="000C2ADF" w:rsidRPr="000C2ADF" w:rsidRDefault="000C2ADF" w:rsidP="00FF13D9">
      <w:pPr>
        <w:pStyle w:val="ListParagraph"/>
        <w:numPr>
          <w:ilvl w:val="0"/>
          <w:numId w:val="150"/>
        </w:numPr>
        <w:rPr>
          <w:lang w:val="en-US"/>
        </w:rPr>
      </w:pPr>
      <w:r w:rsidRPr="000C2ADF">
        <w:rPr>
          <w:lang w:val="en-US"/>
        </w:rPr>
        <w:t>For the downlink CNR, the relevant UE parameter is noise figure (and/or G/T) instead of transmit power. RAN1 recommends SA4 corrects the following sentence:</w:t>
      </w:r>
    </w:p>
    <w:p w14:paraId="67AD15A5" w14:textId="77777777" w:rsidR="000C2ADF" w:rsidRPr="000C2ADF" w:rsidRDefault="000C2ADF" w:rsidP="00FF13D9">
      <w:pPr>
        <w:pStyle w:val="ListParagraph"/>
        <w:numPr>
          <w:ilvl w:val="1"/>
          <w:numId w:val="150"/>
        </w:numPr>
        <w:rPr>
          <w:lang w:val="en-US"/>
        </w:rPr>
      </w:pPr>
      <w:r w:rsidRPr="000C2ADF">
        <w:rPr>
          <w:lang w:eastAsia="zh-CN"/>
        </w:rPr>
        <w:t xml:space="preserve">DL CNR=-3.3dB, 0dBi UE antenna gain, 15kHz SCS, 12 tones, 1 UE receive antenna, noise figure of 7dB. </w:t>
      </w:r>
      <w:r w:rsidRPr="000C2ADF">
        <w:rPr>
          <w:rFonts w:ascii="Calibri" w:hAnsi="Calibri" w:cs="Calibri"/>
          <w:lang w:eastAsia="zh-CN"/>
        </w:rPr>
        <w:t xml:space="preserve"> </w:t>
      </w:r>
    </w:p>
    <w:p w14:paraId="76244AA8" w14:textId="77777777" w:rsidR="000C2ADF" w:rsidRPr="000C2ADF" w:rsidRDefault="000C2ADF" w:rsidP="00FF13D9">
      <w:pPr>
        <w:pStyle w:val="ListParagraph"/>
        <w:numPr>
          <w:ilvl w:val="0"/>
          <w:numId w:val="150"/>
        </w:numPr>
        <w:rPr>
          <w:lang w:eastAsia="zh-CN"/>
        </w:rPr>
      </w:pPr>
      <w:r w:rsidRPr="000C2ADF">
        <w:rPr>
          <w:lang w:eastAsia="zh-CN"/>
        </w:rPr>
        <w:t>If SA4 wants to evaluate 40ms bundling, RAN1 specifications may support this case by assuming 15kHz SCS (single and multi-tone) in the uplink. It is up to SA4 whether to consider this case in their evaluations.</w:t>
      </w:r>
    </w:p>
    <w:p w14:paraId="69510890" w14:textId="77777777" w:rsidR="000C2ADF" w:rsidRPr="000C2ADF" w:rsidRDefault="000C2ADF" w:rsidP="00FF13D9">
      <w:pPr>
        <w:pStyle w:val="ListParagraph"/>
        <w:numPr>
          <w:ilvl w:val="0"/>
          <w:numId w:val="150"/>
        </w:numPr>
        <w:rPr>
          <w:lang w:eastAsia="zh-CN"/>
        </w:rPr>
      </w:pPr>
      <w:r w:rsidRPr="000C2ADF">
        <w:rPr>
          <w:lang w:eastAsia="zh-CN"/>
        </w:rPr>
        <w:t>RAN1/2 have not yet started the work on designing SPS. Therefore, RAN1 currently cannot confirm whether the example frame structure for SPS (related to Figure 5.2.2.3-2 and associated text) will be supported.</w:t>
      </w:r>
    </w:p>
    <w:p w14:paraId="64C26E20" w14:textId="77777777" w:rsidR="000C2ADF" w:rsidRPr="000C2ADF" w:rsidRDefault="000C2ADF" w:rsidP="00FF13D9">
      <w:pPr>
        <w:pStyle w:val="ListParagraph"/>
        <w:numPr>
          <w:ilvl w:val="0"/>
          <w:numId w:val="150"/>
        </w:numPr>
        <w:rPr>
          <w:lang w:eastAsia="zh-CN"/>
        </w:rPr>
      </w:pPr>
      <w:r w:rsidRPr="000C2ADF">
        <w:rPr>
          <w:lang w:val="en-US"/>
        </w:rPr>
        <w:t>In previous RAN1 evaluations related to voice, RAN1 has considered 2% BLER as the target performance metric</w:t>
      </w:r>
      <w:r w:rsidRPr="000C2ADF">
        <w:rPr>
          <w:lang w:eastAsia="zh-CN"/>
        </w:rPr>
        <w:t>. It is up to SA4 to decide what values to use in their evaluations.</w:t>
      </w:r>
    </w:p>
    <w:p w14:paraId="1207BE75" w14:textId="77777777" w:rsidR="000C2ADF" w:rsidRPr="000C2ADF" w:rsidRDefault="000C2ADF" w:rsidP="00FF13D9">
      <w:pPr>
        <w:pStyle w:val="ListParagraph"/>
        <w:numPr>
          <w:ilvl w:val="0"/>
          <w:numId w:val="150"/>
        </w:numPr>
        <w:rPr>
          <w:lang w:eastAsia="zh-CN"/>
        </w:rPr>
      </w:pPr>
      <w:r w:rsidRPr="000C2ADF">
        <w:rPr>
          <w:lang w:eastAsia="zh-CN"/>
        </w:rPr>
        <w:t>Power classes are to be confirmed by RAN4.</w:t>
      </w:r>
    </w:p>
    <w:p w14:paraId="4E225982" w14:textId="77777777" w:rsidR="000C2ADF" w:rsidRPr="000C2ADF" w:rsidRDefault="000C2ADF" w:rsidP="00FF13D9">
      <w:pPr>
        <w:pStyle w:val="ListParagraph"/>
        <w:numPr>
          <w:ilvl w:val="0"/>
          <w:numId w:val="150"/>
        </w:numPr>
        <w:rPr>
          <w:lang w:eastAsia="zh-CN"/>
        </w:rPr>
      </w:pPr>
      <w:r w:rsidRPr="000C2ADF">
        <w:rPr>
          <w:lang w:eastAsia="zh-CN"/>
        </w:rPr>
        <w:t xml:space="preserve">Although </w:t>
      </w:r>
      <w:r w:rsidRPr="000C2ADF">
        <w:rPr>
          <w:rFonts w:hint="eastAsia"/>
          <w:lang w:eastAsia="zh-CN"/>
        </w:rPr>
        <w:t xml:space="preserve">the example </w:t>
      </w:r>
      <w:r w:rsidRPr="000C2ADF">
        <w:rPr>
          <w:lang w:eastAsia="zh-CN"/>
        </w:rPr>
        <w:t xml:space="preserve">Figure 5.2.2.3-1 is supportable by RAN1 specifications in most scenarios, it may not be supportable in the case where the cell is very large (e.g. &gt;3000km), </w:t>
      </w:r>
      <w:r w:rsidRPr="000C2ADF">
        <w:rPr>
          <w:rFonts w:hint="eastAsia"/>
          <w:lang w:eastAsia="zh-CN"/>
        </w:rPr>
        <w:t xml:space="preserve">when </w:t>
      </w:r>
      <w:r w:rsidRPr="000C2ADF">
        <w:rPr>
          <w:lang w:eastAsia="zh-CN"/>
        </w:rPr>
        <w:t>the UE does not support TA report and the network does not support UE-specific K-offset. T</w:t>
      </w:r>
      <w:r w:rsidRPr="000C2ADF">
        <w:rPr>
          <w:rFonts w:hint="eastAsia"/>
          <w:lang w:eastAsia="zh-CN"/>
        </w:rPr>
        <w:t xml:space="preserve">he example </w:t>
      </w:r>
      <w:r w:rsidRPr="000C2ADF">
        <w:rPr>
          <w:lang w:eastAsia="zh-CN"/>
        </w:rPr>
        <w:t>Figure 5.2.2.3-1</w:t>
      </w:r>
      <w:r w:rsidRPr="000C2ADF">
        <w:rPr>
          <w:rFonts w:hint="eastAsia"/>
          <w:lang w:eastAsia="zh-CN"/>
        </w:rPr>
        <w:t xml:space="preserve"> itself</w:t>
      </w:r>
      <w:r w:rsidRPr="000C2ADF">
        <w:rPr>
          <w:lang w:eastAsia="zh-CN"/>
        </w:rPr>
        <w:t xml:space="preserve"> also requires the UE to be configured with two HARQ processes and with HARQ feedback disabled</w:t>
      </w:r>
      <w:r w:rsidRPr="000C2ADF">
        <w:rPr>
          <w:rFonts w:hint="eastAsia"/>
          <w:lang w:eastAsia="zh-CN"/>
        </w:rPr>
        <w:t xml:space="preserve">. </w:t>
      </w:r>
    </w:p>
    <w:p w14:paraId="2D9C3CCE" w14:textId="77777777" w:rsidR="000C2ADF" w:rsidRPr="000C2ADF" w:rsidRDefault="000C2ADF" w:rsidP="000C2ADF">
      <w:pPr>
        <w:rPr>
          <w:rFonts w:eastAsia="DengXian"/>
          <w:lang w:eastAsia="zh-CN"/>
        </w:rPr>
      </w:pPr>
    </w:p>
    <w:p w14:paraId="0D9FCD39" w14:textId="4C0C0C71" w:rsidR="000C2ADF" w:rsidRPr="00AE0034" w:rsidRDefault="00D73405" w:rsidP="000C2ADF">
      <w:pPr>
        <w:rPr>
          <w:rFonts w:eastAsia="DengXian"/>
          <w:b/>
          <w:bCs/>
          <w:lang w:eastAsia="zh-CN"/>
        </w:rPr>
      </w:pPr>
      <w:hyperlink r:id="rId81" w:history="1">
        <w:r>
          <w:rPr>
            <w:rStyle w:val="Hyperlink"/>
            <w:rFonts w:eastAsia="DengXian"/>
            <w:b/>
            <w:bCs/>
            <w:lang w:eastAsia="zh-CN"/>
          </w:rPr>
          <w:t>R1-2506540</w:t>
        </w:r>
      </w:hyperlink>
      <w:r w:rsidR="000C2ADF" w:rsidRPr="00AE0034">
        <w:rPr>
          <w:rFonts w:eastAsia="DengXian"/>
          <w:b/>
          <w:bCs/>
          <w:lang w:eastAsia="zh-CN"/>
        </w:rPr>
        <w:tab/>
        <w:t>[Draft] Reply LS on the RAN simulation assumptions for ULBC</w:t>
      </w:r>
      <w:r w:rsidR="000C2ADF" w:rsidRPr="00AE0034">
        <w:rPr>
          <w:rFonts w:eastAsia="DengXian"/>
          <w:b/>
          <w:bCs/>
          <w:lang w:eastAsia="zh-CN"/>
        </w:rPr>
        <w:tab/>
        <w:t>Qualcomm</w:t>
      </w:r>
    </w:p>
    <w:p w14:paraId="3F558ECA" w14:textId="00C28BFD" w:rsidR="000C2ADF" w:rsidRPr="003B0294" w:rsidRDefault="00AE0034" w:rsidP="000C2ADF">
      <w:pPr>
        <w:rPr>
          <w:rFonts w:eastAsia="DengXian"/>
          <w:lang w:eastAsia="zh-CN"/>
        </w:rPr>
      </w:pPr>
      <w:r w:rsidRPr="00AE0034">
        <w:rPr>
          <w:rFonts w:eastAsia="DengXian"/>
          <w:b/>
          <w:bCs/>
          <w:lang w:eastAsia="zh-CN"/>
        </w:rPr>
        <w:t>Friday decision:</w:t>
      </w:r>
      <w:r>
        <w:rPr>
          <w:rFonts w:eastAsia="DengXian"/>
          <w:lang w:eastAsia="zh-CN"/>
        </w:rPr>
        <w:t xml:space="preserve"> The </w:t>
      </w:r>
      <w:r>
        <w:rPr>
          <w:rFonts w:eastAsia="DengXian"/>
          <w:lang w:val="en-US" w:eastAsia="zh-CN"/>
        </w:rPr>
        <w:t>d</w:t>
      </w:r>
      <w:r w:rsidRPr="00792A6C">
        <w:rPr>
          <w:rFonts w:eastAsia="DengXian" w:hint="eastAsia"/>
          <w:lang w:val="en-US" w:eastAsia="zh-CN"/>
        </w:rPr>
        <w:t xml:space="preserve">raft LS </w:t>
      </w:r>
      <w:hyperlink r:id="rId82" w:history="1">
        <w:r w:rsidR="00D73405">
          <w:rPr>
            <w:rStyle w:val="Hyperlink"/>
            <w:rFonts w:eastAsia="DengXian"/>
            <w:lang w:val="en-US" w:eastAsia="zh-CN"/>
          </w:rPr>
          <w:t>R1-2506540</w:t>
        </w:r>
      </w:hyperlink>
      <w:r w:rsidRPr="00792A6C">
        <w:rPr>
          <w:rFonts w:eastAsia="DengXian" w:hint="eastAsia"/>
          <w:lang w:val="en-US" w:eastAsia="zh-CN"/>
        </w:rPr>
        <w:t xml:space="preserve"> is endorsed in principle.</w:t>
      </w:r>
      <w:r>
        <w:rPr>
          <w:rFonts w:eastAsia="DengXian"/>
          <w:lang w:val="en-US" w:eastAsia="zh-CN"/>
        </w:rPr>
        <w:t xml:space="preserve"> Final LS is </w:t>
      </w:r>
      <w:r w:rsidRPr="00AE0034">
        <w:rPr>
          <w:rFonts w:eastAsia="DengXian"/>
          <w:highlight w:val="green"/>
          <w:lang w:val="en-US" w:eastAsia="zh-CN"/>
        </w:rPr>
        <w:t xml:space="preserve">approved in </w:t>
      </w:r>
      <w:hyperlink r:id="rId83" w:history="1">
        <w:r w:rsidR="00D73405">
          <w:rPr>
            <w:rStyle w:val="Hyperlink"/>
            <w:rFonts w:eastAsia="DengXian"/>
            <w:highlight w:val="green"/>
            <w:lang w:val="en-US" w:eastAsia="zh-CN"/>
          </w:rPr>
          <w:t>R1-2506541</w:t>
        </w:r>
      </w:hyperlink>
      <w:r>
        <w:rPr>
          <w:rFonts w:eastAsia="DengXian"/>
          <w:lang w:eastAsia="zh-CN"/>
        </w:rPr>
        <w:t>.</w:t>
      </w:r>
    </w:p>
    <w:p w14:paraId="71B6D58D" w14:textId="77777777" w:rsidR="008B34C6" w:rsidRPr="008B34C6" w:rsidRDefault="008B34C6" w:rsidP="00A56733">
      <w:pPr>
        <w:pBdr>
          <w:bottom w:val="single" w:sz="6" w:space="1" w:color="auto"/>
        </w:pBdr>
        <w:rPr>
          <w:rFonts w:eastAsia="DengXian"/>
          <w:lang w:eastAsia="zh-CN"/>
        </w:rPr>
      </w:pPr>
    </w:p>
    <w:p w14:paraId="658F15D5" w14:textId="77777777" w:rsidR="008B34C6" w:rsidRPr="008B34C6" w:rsidRDefault="008B34C6" w:rsidP="00A56733">
      <w:pPr>
        <w:rPr>
          <w:rFonts w:eastAsia="DengXian"/>
          <w:lang w:eastAsia="zh-CN"/>
        </w:rPr>
      </w:pPr>
    </w:p>
    <w:p w14:paraId="01DB534F" w14:textId="255FD78B" w:rsidR="008B34C6" w:rsidRPr="008B34C6" w:rsidRDefault="00D73405" w:rsidP="008B34C6">
      <w:pPr>
        <w:rPr>
          <w:rFonts w:eastAsia="DengXian"/>
          <w:b/>
          <w:bCs/>
          <w:lang w:eastAsia="zh-CN"/>
        </w:rPr>
      </w:pPr>
      <w:hyperlink r:id="rId84" w:history="1">
        <w:r>
          <w:rPr>
            <w:rStyle w:val="Hyperlink"/>
            <w:rFonts w:ascii="Times New Roman" w:eastAsia="DengXian" w:hAnsi="Times New Roman"/>
            <w:b/>
            <w:bCs/>
            <w:lang w:eastAsia="zh-CN"/>
          </w:rPr>
          <w:t>R1-2506471</w:t>
        </w:r>
      </w:hyperlink>
      <w:r w:rsidR="008B34C6" w:rsidRPr="008B34C6">
        <w:rPr>
          <w:rFonts w:ascii="Times New Roman" w:eastAsia="DengXian" w:hAnsi="Times New Roman"/>
          <w:b/>
          <w:bCs/>
          <w:lang w:eastAsia="zh-CN"/>
        </w:rPr>
        <w:tab/>
        <w:t>LS on Mission Critical Device-to-Device Communication in the 6G era</w:t>
      </w:r>
      <w:r w:rsidR="008B34C6" w:rsidRPr="008B34C6">
        <w:rPr>
          <w:rFonts w:ascii="Times New Roman" w:eastAsia="DengXian" w:hAnsi="Times New Roman"/>
          <w:b/>
          <w:bCs/>
          <w:lang w:eastAsia="zh-CN"/>
        </w:rPr>
        <w:tab/>
      </w:r>
      <w:r w:rsidR="008B34C6" w:rsidRPr="008B34C6">
        <w:rPr>
          <w:rFonts w:ascii="Times New Roman" w:eastAsia="DengXian" w:hAnsi="Times New Roman" w:hint="eastAsia"/>
          <w:b/>
          <w:bCs/>
          <w:lang w:eastAsia="zh-CN"/>
        </w:rPr>
        <w:t xml:space="preserve"> TCCA</w:t>
      </w:r>
    </w:p>
    <w:p w14:paraId="52FE53A2" w14:textId="59241999" w:rsidR="008B34C6" w:rsidRPr="008B34C6" w:rsidRDefault="008B34C6" w:rsidP="00A56733">
      <w:pPr>
        <w:rPr>
          <w:rFonts w:eastAsia="DengXian"/>
          <w:lang w:eastAsia="zh-CN"/>
        </w:rPr>
      </w:pPr>
      <w:r>
        <w:rPr>
          <w:rFonts w:eastAsia="DengXian"/>
          <w:lang w:eastAsia="zh-CN"/>
        </w:rPr>
        <w:t>For information to RAN1.</w:t>
      </w:r>
    </w:p>
    <w:p w14:paraId="07FEA3A9" w14:textId="77777777" w:rsidR="003B0294" w:rsidRPr="003B0294" w:rsidRDefault="003B0294" w:rsidP="003B0294">
      <w:pPr>
        <w:pBdr>
          <w:bottom w:val="single" w:sz="6" w:space="1" w:color="auto"/>
        </w:pBdr>
        <w:rPr>
          <w:rFonts w:eastAsia="DengXian"/>
          <w:lang w:eastAsia="zh-CN"/>
        </w:rPr>
      </w:pPr>
    </w:p>
    <w:p w14:paraId="7E7EBA8A" w14:textId="77777777" w:rsidR="003B58C7" w:rsidRPr="003B0294" w:rsidRDefault="003B58C7" w:rsidP="003B0294"/>
    <w:p w14:paraId="7D86986F" w14:textId="77777777" w:rsidR="003B0294" w:rsidRPr="003B0294" w:rsidRDefault="003B0294" w:rsidP="003B0294">
      <w:pPr>
        <w:rPr>
          <w:rFonts w:eastAsia="DengXian"/>
          <w:b/>
          <w:bCs/>
          <w:u w:val="single"/>
          <w:lang w:eastAsia="zh-CN"/>
        </w:rPr>
      </w:pPr>
      <w:r w:rsidRPr="003B0294">
        <w:rPr>
          <w:b/>
          <w:bCs/>
          <w:u w:val="single"/>
          <w:lang w:eastAsia="x-none"/>
        </w:rPr>
        <w:t>Incoming LSs where RAN1 was cc-ed</w:t>
      </w:r>
    </w:p>
    <w:p w14:paraId="2F92C9D2" w14:textId="68C2BAC2" w:rsidR="003B0294" w:rsidRPr="003B0294" w:rsidRDefault="00D73405" w:rsidP="003B0294">
      <w:hyperlink r:id="rId85" w:history="1">
        <w:r>
          <w:rPr>
            <w:rStyle w:val="Hyperlink"/>
            <w:rFonts w:ascii="Times New Roman" w:eastAsia="Times New Roman" w:hAnsi="Times New Roman"/>
          </w:rPr>
          <w:t>R1-2505105</w:t>
        </w:r>
      </w:hyperlink>
      <w:r w:rsidR="003B0294" w:rsidRPr="003B0294">
        <w:rPr>
          <w:rFonts w:ascii="Times New Roman" w:eastAsia="Times New Roman" w:hAnsi="Times New Roman"/>
        </w:rPr>
        <w:tab/>
        <w:t>Reply LS on AI/ML UE sided data collection</w:t>
      </w:r>
      <w:r w:rsidR="003B0294" w:rsidRPr="003B0294">
        <w:rPr>
          <w:rFonts w:ascii="Times New Roman" w:eastAsia="Times New Roman" w:hAnsi="Times New Roman"/>
        </w:rPr>
        <w:tab/>
        <w:t>SA2, vivo, Samsung</w:t>
      </w:r>
    </w:p>
    <w:p w14:paraId="2D553B8E" w14:textId="43201830" w:rsidR="003B0294" w:rsidRPr="003B0294" w:rsidRDefault="00D73405" w:rsidP="003B0294">
      <w:hyperlink r:id="rId86" w:history="1">
        <w:r>
          <w:rPr>
            <w:rStyle w:val="Hyperlink"/>
            <w:rFonts w:ascii="Times New Roman" w:eastAsia="Times New Roman" w:hAnsi="Times New Roman"/>
          </w:rPr>
          <w:t>R1-2505108</w:t>
        </w:r>
      </w:hyperlink>
      <w:r w:rsidR="003B0294" w:rsidRPr="003B0294">
        <w:rPr>
          <w:rFonts w:ascii="Times New Roman" w:eastAsia="Times New Roman" w:hAnsi="Times New Roman"/>
        </w:rPr>
        <w:tab/>
        <w:t>Reply LS on the removal of service type information</w:t>
      </w:r>
      <w:r w:rsidR="003B0294" w:rsidRPr="003B0294">
        <w:rPr>
          <w:rFonts w:ascii="Times New Roman" w:eastAsia="Times New Roman" w:hAnsi="Times New Roman"/>
        </w:rPr>
        <w:tab/>
        <w:t>RAN3, LGE</w:t>
      </w:r>
    </w:p>
    <w:p w14:paraId="39DA8E41" w14:textId="1DC6F1BC" w:rsidR="003B0294" w:rsidRPr="003B0294" w:rsidRDefault="00D73405" w:rsidP="003B0294">
      <w:hyperlink r:id="rId87" w:history="1">
        <w:r>
          <w:rPr>
            <w:rStyle w:val="Hyperlink"/>
            <w:rFonts w:ascii="Times New Roman" w:eastAsia="Times New Roman" w:hAnsi="Times New Roman"/>
          </w:rPr>
          <w:t>R1-2505113</w:t>
        </w:r>
      </w:hyperlink>
      <w:r w:rsidR="003B0294" w:rsidRPr="003B0294">
        <w:rPr>
          <w:rFonts w:ascii="Times New Roman" w:eastAsia="Times New Roman" w:hAnsi="Times New Roman"/>
        </w:rPr>
        <w:tab/>
        <w:t>LS on R19 RAN4 UE feature list for NR (version 1)</w:t>
      </w:r>
      <w:r w:rsidR="003B0294" w:rsidRPr="003B0294">
        <w:rPr>
          <w:rFonts w:ascii="Times New Roman" w:eastAsia="Times New Roman" w:hAnsi="Times New Roman"/>
        </w:rPr>
        <w:tab/>
        <w:t>RAN4, CMCC</w:t>
      </w:r>
    </w:p>
    <w:p w14:paraId="10901B06" w14:textId="32F03129" w:rsidR="003B0294" w:rsidRPr="003B0294" w:rsidRDefault="00D73405" w:rsidP="003B0294">
      <w:hyperlink r:id="rId88" w:history="1">
        <w:r>
          <w:rPr>
            <w:rStyle w:val="Hyperlink"/>
            <w:rFonts w:ascii="Times New Roman" w:eastAsia="Times New Roman" w:hAnsi="Times New Roman"/>
          </w:rPr>
          <w:t>R1-2505114</w:t>
        </w:r>
      </w:hyperlink>
      <w:r w:rsidR="003B0294" w:rsidRPr="003B0294">
        <w:rPr>
          <w:rFonts w:ascii="Times New Roman" w:eastAsia="Times New Roman" w:hAnsi="Times New Roman"/>
        </w:rPr>
        <w:tab/>
        <w:t>LS on AI/ML functionality activation</w:t>
      </w:r>
      <w:r w:rsidR="003B0294" w:rsidRPr="003B0294">
        <w:rPr>
          <w:rFonts w:ascii="Times New Roman" w:eastAsia="Times New Roman" w:hAnsi="Times New Roman"/>
        </w:rPr>
        <w:tab/>
        <w:t>RAN4, CMCC</w:t>
      </w:r>
    </w:p>
    <w:p w14:paraId="03696CA1" w14:textId="4E315E7B" w:rsidR="003B0294" w:rsidRPr="003B0294" w:rsidRDefault="00D73405" w:rsidP="003B0294">
      <w:hyperlink r:id="rId89" w:history="1">
        <w:r>
          <w:rPr>
            <w:rStyle w:val="Hyperlink"/>
            <w:rFonts w:ascii="Times New Roman" w:eastAsia="Times New Roman" w:hAnsi="Times New Roman"/>
          </w:rPr>
          <w:t>R1-2505115</w:t>
        </w:r>
      </w:hyperlink>
      <w:r w:rsidR="003B0294" w:rsidRPr="003B0294">
        <w:rPr>
          <w:rFonts w:ascii="Times New Roman" w:eastAsia="Times New Roman" w:hAnsi="Times New Roman"/>
        </w:rPr>
        <w:tab/>
        <w:t>LS on UE assistance information</w:t>
      </w:r>
      <w:r w:rsidR="003B0294" w:rsidRPr="003B0294">
        <w:rPr>
          <w:rFonts w:ascii="Times New Roman" w:eastAsia="Times New Roman" w:hAnsi="Times New Roman"/>
        </w:rPr>
        <w:tab/>
        <w:t>RAN4, Nokia</w:t>
      </w:r>
    </w:p>
    <w:p w14:paraId="7E791FD8" w14:textId="5F07697A" w:rsidR="003B0294" w:rsidRPr="003B0294" w:rsidRDefault="00D73405" w:rsidP="003B0294">
      <w:hyperlink r:id="rId90" w:history="1">
        <w:r>
          <w:rPr>
            <w:rStyle w:val="Hyperlink"/>
            <w:rFonts w:ascii="Times New Roman" w:eastAsia="Times New Roman" w:hAnsi="Times New Roman"/>
          </w:rPr>
          <w:t>R1-2505116</w:t>
        </w:r>
      </w:hyperlink>
      <w:r w:rsidR="003B0294" w:rsidRPr="003B0294">
        <w:rPr>
          <w:rFonts w:ascii="Times New Roman" w:eastAsia="Times New Roman" w:hAnsi="Times New Roman"/>
        </w:rPr>
        <w:tab/>
        <w:t>Reply LS on new servingCellMO of OD-SSB on SCell</w:t>
      </w:r>
      <w:r w:rsidR="003B0294" w:rsidRPr="003B0294">
        <w:rPr>
          <w:rFonts w:ascii="Times New Roman" w:eastAsia="Times New Roman" w:hAnsi="Times New Roman"/>
        </w:rPr>
        <w:tab/>
        <w:t>RAN4, Apple</w:t>
      </w:r>
    </w:p>
    <w:p w14:paraId="07C7ACFD" w14:textId="77777777" w:rsidR="003B0294" w:rsidRPr="003B0294" w:rsidRDefault="003B0294" w:rsidP="003B0294">
      <w:pPr>
        <w:rPr>
          <w:rFonts w:eastAsia="DengXian"/>
          <w:lang w:eastAsia="zh-CN"/>
        </w:rPr>
      </w:pPr>
    </w:p>
    <w:p w14:paraId="124421C8" w14:textId="77777777" w:rsidR="003B0294" w:rsidRDefault="003B0294" w:rsidP="003B0294">
      <w:pPr>
        <w:rPr>
          <w:rFonts w:eastAsia="DengXian"/>
          <w:lang w:eastAsia="zh-CN"/>
        </w:rPr>
      </w:pPr>
    </w:p>
    <w:p w14:paraId="3065B234" w14:textId="2328DFBD" w:rsidR="000C2ADF" w:rsidRDefault="000C2ADF" w:rsidP="000C2ADF">
      <w:pPr>
        <w:rPr>
          <w:b/>
          <w:bCs/>
          <w:u w:val="single"/>
          <w:lang w:eastAsia="x-none"/>
        </w:rPr>
      </w:pPr>
      <w:r w:rsidRPr="003B0294">
        <w:rPr>
          <w:b/>
          <w:bCs/>
          <w:u w:val="single"/>
          <w:lang w:eastAsia="x-none"/>
        </w:rPr>
        <w:t xml:space="preserve">Incoming LSs </w:t>
      </w:r>
      <w:r>
        <w:rPr>
          <w:b/>
          <w:bCs/>
          <w:u w:val="single"/>
          <w:lang w:eastAsia="x-none"/>
        </w:rPr>
        <w:t>received during the week</w:t>
      </w:r>
    </w:p>
    <w:p w14:paraId="4BD62FF5" w14:textId="3D4F4B18" w:rsidR="000C2ADF" w:rsidRPr="003B0294" w:rsidRDefault="000C2ADF" w:rsidP="000C2ADF">
      <w:pPr>
        <w:rPr>
          <w:rFonts w:eastAsia="DengXian"/>
          <w:b/>
          <w:bCs/>
          <w:u w:val="single"/>
          <w:lang w:eastAsia="zh-CN"/>
        </w:rPr>
      </w:pPr>
      <w:r w:rsidRPr="003B0294">
        <w:rPr>
          <w:rFonts w:eastAsia="DengXian" w:hint="eastAsia"/>
          <w:b/>
          <w:bCs/>
          <w:u w:val="single"/>
          <w:lang w:eastAsia="zh-CN"/>
        </w:rPr>
        <w:t>R</w:t>
      </w:r>
      <w:r>
        <w:rPr>
          <w:rFonts w:eastAsia="DengXian"/>
          <w:b/>
          <w:bCs/>
          <w:u w:val="single"/>
          <w:lang w:eastAsia="zh-CN"/>
        </w:rPr>
        <w:t>el-</w:t>
      </w:r>
      <w:r w:rsidRPr="003B0294">
        <w:rPr>
          <w:rFonts w:eastAsia="DengXian" w:hint="eastAsia"/>
          <w:b/>
          <w:bCs/>
          <w:u w:val="single"/>
          <w:lang w:eastAsia="zh-CN"/>
        </w:rPr>
        <w:t xml:space="preserve">19 </w:t>
      </w:r>
      <w:r>
        <w:rPr>
          <w:rFonts w:eastAsia="DengXian"/>
          <w:b/>
          <w:bCs/>
          <w:u w:val="single"/>
          <w:lang w:eastAsia="zh-CN"/>
        </w:rPr>
        <w:t>MIMO</w:t>
      </w:r>
    </w:p>
    <w:p w14:paraId="18580C55" w14:textId="18009297" w:rsidR="000C2ADF" w:rsidRPr="001F61E3" w:rsidRDefault="00D73405" w:rsidP="000C2ADF">
      <w:pPr>
        <w:rPr>
          <w:rFonts w:eastAsia="DengXian"/>
          <w:b/>
          <w:bCs/>
          <w:lang w:eastAsia="zh-CN"/>
        </w:rPr>
      </w:pPr>
      <w:hyperlink r:id="rId91" w:history="1">
        <w:r>
          <w:rPr>
            <w:rStyle w:val="Hyperlink"/>
            <w:rFonts w:eastAsia="DengXian"/>
            <w:b/>
            <w:bCs/>
            <w:lang w:eastAsia="zh-CN"/>
          </w:rPr>
          <w:t>R1-2506520</w:t>
        </w:r>
      </w:hyperlink>
      <w:r w:rsidR="000C2ADF" w:rsidRPr="001F61E3">
        <w:rPr>
          <w:rFonts w:eastAsia="DengXian"/>
          <w:b/>
          <w:bCs/>
          <w:lang w:eastAsia="zh-CN"/>
        </w:rPr>
        <w:tab/>
        <w:t>LS on event triggered L1-RSRP reporting</w:t>
      </w:r>
      <w:r w:rsidR="000C2ADF" w:rsidRPr="001F61E3">
        <w:rPr>
          <w:rFonts w:eastAsia="DengXian"/>
          <w:b/>
          <w:bCs/>
          <w:lang w:eastAsia="zh-CN"/>
        </w:rPr>
        <w:tab/>
        <w:t>RAN4, ZTE</w:t>
      </w:r>
    </w:p>
    <w:p w14:paraId="7CBD7455" w14:textId="0D45ED2E" w:rsidR="001F61E3" w:rsidRPr="002609B3" w:rsidRDefault="001F61E3" w:rsidP="001F61E3">
      <w:pPr>
        <w:rPr>
          <w:rFonts w:eastAsia="DengXian"/>
          <w:lang w:eastAsia="zh-CN"/>
        </w:rPr>
      </w:pPr>
      <w:r w:rsidRPr="004A4D19">
        <w:rPr>
          <w:rFonts w:eastAsia="DengXian"/>
          <w:lang w:eastAsia="zh-CN"/>
        </w:rPr>
        <w:t xml:space="preserve">To be taken into account as part of Rel-19 </w:t>
      </w:r>
      <w:r>
        <w:rPr>
          <w:rFonts w:eastAsia="DengXian"/>
          <w:lang w:eastAsia="zh-CN"/>
        </w:rPr>
        <w:t xml:space="preserve">MIMO </w:t>
      </w:r>
      <w:r w:rsidRPr="004A4D19">
        <w:rPr>
          <w:rFonts w:eastAsia="DengXian"/>
          <w:lang w:eastAsia="zh-CN"/>
        </w:rPr>
        <w:t>maintenance under agenda item 8.</w:t>
      </w:r>
      <w:r>
        <w:rPr>
          <w:rFonts w:eastAsia="DengXian"/>
          <w:lang w:eastAsia="zh-CN"/>
        </w:rPr>
        <w:t>2</w:t>
      </w:r>
      <w:r w:rsidRPr="004A4D19">
        <w:rPr>
          <w:rFonts w:eastAsia="DengXian"/>
          <w:lang w:eastAsia="zh-CN"/>
        </w:rPr>
        <w:t>.</w:t>
      </w:r>
    </w:p>
    <w:p w14:paraId="56CA77E0" w14:textId="77777777" w:rsidR="000C2ADF" w:rsidRDefault="000C2ADF" w:rsidP="003B0294">
      <w:pPr>
        <w:rPr>
          <w:rFonts w:eastAsia="DengXian"/>
          <w:lang w:eastAsia="zh-CN"/>
        </w:rPr>
      </w:pPr>
    </w:p>
    <w:p w14:paraId="5A244774" w14:textId="170ACF64" w:rsidR="002609B3" w:rsidRPr="003B0294" w:rsidRDefault="002609B3" w:rsidP="002609B3">
      <w:pPr>
        <w:rPr>
          <w:rFonts w:eastAsia="DengXian"/>
          <w:b/>
          <w:bCs/>
          <w:u w:val="single"/>
          <w:lang w:eastAsia="zh-CN"/>
        </w:rPr>
      </w:pPr>
      <w:r w:rsidRPr="003B0294">
        <w:rPr>
          <w:rFonts w:eastAsia="DengXian" w:hint="eastAsia"/>
          <w:b/>
          <w:bCs/>
          <w:u w:val="single"/>
          <w:lang w:eastAsia="zh-CN"/>
        </w:rPr>
        <w:t>R</w:t>
      </w:r>
      <w:r>
        <w:rPr>
          <w:rFonts w:eastAsia="DengXian"/>
          <w:b/>
          <w:bCs/>
          <w:u w:val="single"/>
          <w:lang w:eastAsia="zh-CN"/>
        </w:rPr>
        <w:t>el-</w:t>
      </w:r>
      <w:r w:rsidRPr="003B0294">
        <w:rPr>
          <w:rFonts w:eastAsia="DengXian" w:hint="eastAsia"/>
          <w:b/>
          <w:bCs/>
          <w:u w:val="single"/>
          <w:lang w:eastAsia="zh-CN"/>
        </w:rPr>
        <w:t xml:space="preserve">19 </w:t>
      </w:r>
      <w:r>
        <w:rPr>
          <w:rFonts w:eastAsia="DengXian"/>
          <w:b/>
          <w:bCs/>
          <w:u w:val="single"/>
          <w:lang w:eastAsia="zh-CN"/>
        </w:rPr>
        <w:t>AI/ML</w:t>
      </w:r>
    </w:p>
    <w:p w14:paraId="44834EC7" w14:textId="57457328" w:rsidR="002609B3" w:rsidRPr="004A4D19" w:rsidRDefault="00D73405" w:rsidP="002609B3">
      <w:pPr>
        <w:rPr>
          <w:rFonts w:eastAsia="DengXian"/>
          <w:b/>
          <w:bCs/>
          <w:lang w:eastAsia="zh-CN"/>
        </w:rPr>
      </w:pPr>
      <w:hyperlink r:id="rId92" w:history="1">
        <w:r>
          <w:rPr>
            <w:rStyle w:val="Hyperlink"/>
            <w:rFonts w:eastAsia="DengXian"/>
            <w:b/>
            <w:bCs/>
            <w:lang w:eastAsia="zh-CN"/>
          </w:rPr>
          <w:t>R1-2506620</w:t>
        </w:r>
      </w:hyperlink>
      <w:r w:rsidR="002609B3" w:rsidRPr="004A4D19">
        <w:rPr>
          <w:rFonts w:eastAsia="DengXian"/>
          <w:b/>
          <w:bCs/>
          <w:lang w:eastAsia="zh-CN"/>
        </w:rPr>
        <w:tab/>
        <w:t>RAN2 inputs to TR 38.843</w:t>
      </w:r>
      <w:r w:rsidR="002609B3" w:rsidRPr="004A4D19">
        <w:rPr>
          <w:rFonts w:eastAsia="DengXian"/>
          <w:b/>
          <w:bCs/>
          <w:lang w:eastAsia="zh-CN"/>
        </w:rPr>
        <w:tab/>
        <w:t>RAN2, Ericsson</w:t>
      </w:r>
    </w:p>
    <w:p w14:paraId="010D0AF4" w14:textId="5CFD9C50" w:rsidR="004A4D19" w:rsidRPr="002609B3" w:rsidRDefault="004A4D19" w:rsidP="002609B3">
      <w:pPr>
        <w:rPr>
          <w:rFonts w:eastAsia="DengXian"/>
          <w:lang w:eastAsia="zh-CN"/>
        </w:rPr>
      </w:pPr>
      <w:r w:rsidRPr="004A4D19">
        <w:rPr>
          <w:rFonts w:eastAsia="DengXian"/>
          <w:lang w:eastAsia="zh-CN"/>
        </w:rPr>
        <w:t xml:space="preserve">To be taken into account as part of Rel-19 </w:t>
      </w:r>
      <w:r>
        <w:rPr>
          <w:rFonts w:eastAsia="DengXian"/>
          <w:lang w:eastAsia="zh-CN"/>
        </w:rPr>
        <w:t xml:space="preserve">AI/ML </w:t>
      </w:r>
      <w:r w:rsidRPr="004A4D19">
        <w:rPr>
          <w:rFonts w:eastAsia="DengXian"/>
          <w:lang w:eastAsia="zh-CN"/>
        </w:rPr>
        <w:t>maintenance under agenda item 8.</w:t>
      </w:r>
      <w:r>
        <w:rPr>
          <w:rFonts w:eastAsia="DengXian"/>
          <w:lang w:eastAsia="zh-CN"/>
        </w:rPr>
        <w:t>1</w:t>
      </w:r>
      <w:r w:rsidRPr="004A4D19">
        <w:rPr>
          <w:rFonts w:eastAsia="DengXian"/>
          <w:lang w:eastAsia="zh-CN"/>
        </w:rPr>
        <w:t>.</w:t>
      </w:r>
    </w:p>
    <w:p w14:paraId="271BA0E0" w14:textId="2E6BE344" w:rsidR="002609B3" w:rsidRPr="004A4D19" w:rsidRDefault="00D73405" w:rsidP="002609B3">
      <w:pPr>
        <w:rPr>
          <w:rFonts w:eastAsia="DengXian"/>
          <w:b/>
          <w:bCs/>
          <w:lang w:eastAsia="zh-CN"/>
        </w:rPr>
      </w:pPr>
      <w:hyperlink r:id="rId93" w:history="1">
        <w:r>
          <w:rPr>
            <w:rStyle w:val="Hyperlink"/>
            <w:rFonts w:eastAsia="DengXian"/>
            <w:b/>
            <w:bCs/>
            <w:lang w:eastAsia="zh-CN"/>
          </w:rPr>
          <w:t>R1-2506621</w:t>
        </w:r>
      </w:hyperlink>
      <w:r w:rsidR="002609B3" w:rsidRPr="004A4D19">
        <w:rPr>
          <w:rFonts w:eastAsia="DengXian"/>
          <w:b/>
          <w:bCs/>
          <w:lang w:eastAsia="zh-CN"/>
        </w:rPr>
        <w:tab/>
        <w:t>LS on TP for TR 38.843 with RAN4 part</w:t>
      </w:r>
      <w:r w:rsidR="002609B3" w:rsidRPr="004A4D19">
        <w:rPr>
          <w:rFonts w:eastAsia="DengXian"/>
          <w:b/>
          <w:bCs/>
          <w:lang w:eastAsia="zh-CN"/>
        </w:rPr>
        <w:tab/>
        <w:t>RAN4, CAICT</w:t>
      </w:r>
    </w:p>
    <w:p w14:paraId="4CDAA185" w14:textId="3222AD5C" w:rsidR="004A4D19" w:rsidRPr="003B0294" w:rsidRDefault="004A4D19" w:rsidP="002609B3">
      <w:pPr>
        <w:rPr>
          <w:rFonts w:eastAsia="DengXian"/>
          <w:lang w:eastAsia="zh-CN"/>
        </w:rPr>
      </w:pPr>
      <w:r w:rsidRPr="004A4D19">
        <w:rPr>
          <w:rFonts w:eastAsia="DengXian"/>
          <w:lang w:eastAsia="zh-CN"/>
        </w:rPr>
        <w:t xml:space="preserve">To be taken into account as part of Rel-19 </w:t>
      </w:r>
      <w:r>
        <w:rPr>
          <w:rFonts w:eastAsia="DengXian"/>
          <w:lang w:eastAsia="zh-CN"/>
        </w:rPr>
        <w:t xml:space="preserve">AI/ML </w:t>
      </w:r>
      <w:r w:rsidRPr="004A4D19">
        <w:rPr>
          <w:rFonts w:eastAsia="DengXian"/>
          <w:lang w:eastAsia="zh-CN"/>
        </w:rPr>
        <w:t>maintenance under agenda item 8.</w:t>
      </w:r>
      <w:r>
        <w:rPr>
          <w:rFonts w:eastAsia="DengXian"/>
          <w:lang w:eastAsia="zh-CN"/>
        </w:rPr>
        <w:t>1</w:t>
      </w:r>
      <w:r w:rsidRPr="004A4D19">
        <w:rPr>
          <w:rFonts w:eastAsia="DengXian"/>
          <w:lang w:eastAsia="zh-CN"/>
        </w:rPr>
        <w:t>.</w:t>
      </w:r>
    </w:p>
    <w:p w14:paraId="5AD0AE27" w14:textId="77777777" w:rsidR="003B0294" w:rsidRPr="004A4D19" w:rsidRDefault="003B0294" w:rsidP="00B3686F">
      <w:pPr>
        <w:pStyle w:val="Heading1"/>
        <w:rPr>
          <w:lang w:val="fr-FR"/>
        </w:rPr>
      </w:pPr>
      <w:bookmarkStart w:id="21" w:name="_Toc210074462"/>
      <w:r w:rsidRPr="004A4D19">
        <w:rPr>
          <w:lang w:val="fr-FR"/>
        </w:rPr>
        <w:t>Pre-Rel-</w:t>
      </w:r>
      <w:r w:rsidRPr="004A4D19">
        <w:rPr>
          <w:rFonts w:hint="eastAsia"/>
          <w:lang w:val="fr-FR"/>
        </w:rPr>
        <w:t>19</w:t>
      </w:r>
      <w:r w:rsidRPr="004A4D19">
        <w:rPr>
          <w:lang w:val="fr-FR"/>
        </w:rPr>
        <w:t xml:space="preserve"> E-UTRA Maintenance</w:t>
      </w:r>
      <w:bookmarkStart w:id="22" w:name="_Toc95481737"/>
      <w:bookmarkEnd w:id="21"/>
    </w:p>
    <w:p w14:paraId="12B5E65D" w14:textId="622AC9F6" w:rsidR="003B0294" w:rsidRPr="003B0294" w:rsidRDefault="003B0294" w:rsidP="003B0294">
      <w:pPr>
        <w:rPr>
          <w:rFonts w:eastAsia="DengXian"/>
          <w:bCs/>
          <w:i/>
          <w:iCs/>
          <w:lang w:eastAsia="zh-CN"/>
        </w:rPr>
      </w:pPr>
      <w:r w:rsidRPr="003B0294">
        <w:rPr>
          <w:rFonts w:eastAsia="DengXian" w:hint="eastAsia"/>
          <w:bCs/>
          <w:i/>
          <w:iCs/>
          <w:lang w:eastAsia="zh-CN"/>
        </w:rPr>
        <w:t>Suspend</w:t>
      </w:r>
      <w:r w:rsidR="00B3686F" w:rsidRPr="00B3686F">
        <w:rPr>
          <w:rFonts w:eastAsia="DengXian"/>
          <w:bCs/>
          <w:i/>
          <w:iCs/>
          <w:lang w:eastAsia="zh-CN"/>
        </w:rPr>
        <w:t>ed</w:t>
      </w:r>
      <w:r w:rsidRPr="003B0294">
        <w:rPr>
          <w:rFonts w:eastAsia="DengXian" w:hint="eastAsia"/>
          <w:bCs/>
          <w:i/>
          <w:iCs/>
          <w:lang w:eastAsia="zh-CN"/>
        </w:rPr>
        <w:t xml:space="preserve"> in RAN1#122.</w:t>
      </w:r>
    </w:p>
    <w:p w14:paraId="6753293E" w14:textId="77777777" w:rsidR="003B0294" w:rsidRPr="003B0294" w:rsidRDefault="003B0294" w:rsidP="00B3686F">
      <w:pPr>
        <w:pStyle w:val="Heading1"/>
      </w:pPr>
      <w:bookmarkStart w:id="23" w:name="_Toc210074463"/>
      <w:r w:rsidRPr="003B0294">
        <w:t>Pre-Rel-</w:t>
      </w:r>
      <w:r w:rsidRPr="003B0294">
        <w:rPr>
          <w:rFonts w:hint="eastAsia"/>
        </w:rPr>
        <w:t>19</w:t>
      </w:r>
      <w:r w:rsidRPr="003B0294">
        <w:t xml:space="preserve"> NR Maintenance</w:t>
      </w:r>
      <w:bookmarkEnd w:id="22"/>
      <w:bookmarkEnd w:id="23"/>
    </w:p>
    <w:p w14:paraId="5B20BA39" w14:textId="77777777" w:rsidR="00B3686F" w:rsidRPr="003B0294" w:rsidRDefault="00B3686F" w:rsidP="00B3686F">
      <w:pPr>
        <w:rPr>
          <w:rFonts w:eastAsia="DengXian"/>
          <w:bCs/>
          <w:i/>
          <w:iCs/>
          <w:lang w:eastAsia="zh-CN"/>
        </w:rPr>
      </w:pPr>
      <w:r w:rsidRPr="003B0294">
        <w:rPr>
          <w:rFonts w:eastAsia="DengXian" w:hint="eastAsia"/>
          <w:bCs/>
          <w:i/>
          <w:iCs/>
          <w:lang w:eastAsia="zh-CN"/>
        </w:rPr>
        <w:t>Suspend</w:t>
      </w:r>
      <w:r w:rsidRPr="00B3686F">
        <w:rPr>
          <w:rFonts w:eastAsia="DengXian"/>
          <w:bCs/>
          <w:i/>
          <w:iCs/>
          <w:lang w:eastAsia="zh-CN"/>
        </w:rPr>
        <w:t>ed</w:t>
      </w:r>
      <w:r w:rsidRPr="003B0294">
        <w:rPr>
          <w:rFonts w:eastAsia="DengXian" w:hint="eastAsia"/>
          <w:bCs/>
          <w:i/>
          <w:iCs/>
          <w:lang w:eastAsia="zh-CN"/>
        </w:rPr>
        <w:t xml:space="preserve"> in RAN1#122.</w:t>
      </w:r>
    </w:p>
    <w:p w14:paraId="5A136F2D" w14:textId="77777777" w:rsidR="003B0294" w:rsidRPr="003B0294" w:rsidRDefault="003B0294" w:rsidP="00B3686F">
      <w:pPr>
        <w:pStyle w:val="Heading1"/>
      </w:pPr>
      <w:bookmarkStart w:id="24" w:name="_Toc210074464"/>
      <w:r w:rsidRPr="003B0294">
        <w:rPr>
          <w:rFonts w:hint="eastAsia"/>
        </w:rPr>
        <w:t xml:space="preserve">Maintenance on </w:t>
      </w:r>
      <w:r w:rsidRPr="003B0294">
        <w:t>Rel-</w:t>
      </w:r>
      <w:r w:rsidRPr="003B0294">
        <w:rPr>
          <w:rFonts w:hint="eastAsia"/>
        </w:rPr>
        <w:t>19</w:t>
      </w:r>
      <w:r w:rsidRPr="003B0294">
        <w:t xml:space="preserve"> NR </w:t>
      </w:r>
      <w:r w:rsidRPr="003B0294">
        <w:rPr>
          <w:rFonts w:hint="eastAsia"/>
        </w:rPr>
        <w:t>and E-UTRA</w:t>
      </w:r>
      <w:bookmarkEnd w:id="24"/>
    </w:p>
    <w:p w14:paraId="7B6C13B3" w14:textId="77777777" w:rsidR="003B0294" w:rsidRDefault="003B0294" w:rsidP="006641C9">
      <w:pPr>
        <w:pStyle w:val="Heading2"/>
      </w:pPr>
      <w:bookmarkStart w:id="25" w:name="_Toc197093391"/>
      <w:bookmarkStart w:id="26" w:name="_Toc210074465"/>
      <w:r w:rsidRPr="003B0294">
        <w:rPr>
          <w:rFonts w:eastAsia="DengXian" w:hint="eastAsia"/>
          <w:color w:val="000000"/>
          <w:lang w:val="en-US" w:eastAsia="zh-CN"/>
        </w:rPr>
        <w:t>Maintenance on</w:t>
      </w:r>
      <w:r w:rsidRPr="003B0294">
        <w:t xml:space="preserve"> Artificial Intelligence (AI)/Machine Learning (ML) for NR Air Interface</w:t>
      </w:r>
      <w:bookmarkEnd w:id="25"/>
      <w:bookmarkEnd w:id="26"/>
    </w:p>
    <w:bookmarkStart w:id="27" w:name="_Hlk207532894"/>
    <w:p w14:paraId="28A83501" w14:textId="39E10C7C" w:rsidR="00702AD6" w:rsidRPr="005F3425" w:rsidRDefault="0083185E" w:rsidP="00702AD6">
      <w:pPr>
        <w:rPr>
          <w:b/>
          <w:bCs/>
        </w:rPr>
      </w:pPr>
      <w:r>
        <w:fldChar w:fldCharType="begin"/>
      </w:r>
      <w:r w:rsidR="003F40B1">
        <w:instrText>HYPERLINK "C:\\MyMeetings\\TSGR1_122-Bangalore\\Docs\\R1-2506557.zip"</w:instrText>
      </w:r>
      <w:r>
        <w:fldChar w:fldCharType="separate"/>
      </w:r>
      <w:r>
        <w:rPr>
          <w:rStyle w:val="Hyperlink"/>
          <w:b/>
          <w:bCs/>
        </w:rPr>
        <w:t>R1-2</w:t>
      </w:r>
      <w:r w:rsidR="009A0DBB">
        <w:rPr>
          <w:rStyle w:val="Hyperlink"/>
          <w:b/>
          <w:bCs/>
        </w:rPr>
        <w:t>7</w:t>
      </w:r>
      <w:r>
        <w:rPr>
          <w:rStyle w:val="Hyperlink"/>
          <w:b/>
          <w:bCs/>
        </w:rPr>
        <w:t>506557</w:t>
      </w:r>
      <w:r>
        <w:fldChar w:fldCharType="end"/>
      </w:r>
      <w:r w:rsidR="00702AD6" w:rsidRPr="005F3425">
        <w:rPr>
          <w:b/>
          <w:bCs/>
        </w:rPr>
        <w:tab/>
        <w:t>Session notes for 8.1 (Maintenance on AI/ML for NR Air Interface)</w:t>
      </w:r>
      <w:r w:rsidR="00702AD6" w:rsidRPr="005F3425">
        <w:rPr>
          <w:b/>
          <w:bCs/>
        </w:rPr>
        <w:tab/>
        <w:t>Ad-Hoc Chair (Ericsson)</w:t>
      </w:r>
    </w:p>
    <w:p w14:paraId="6183B8E5" w14:textId="77777777" w:rsidR="00702AD6" w:rsidRDefault="00702AD6" w:rsidP="00702AD6">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4A502327" w14:textId="3BD79386" w:rsidR="00F956DE" w:rsidRDefault="00F956DE" w:rsidP="00702AD6">
      <w:pPr>
        <w:rPr>
          <w:lang w:eastAsia="x-none"/>
        </w:rPr>
      </w:pPr>
      <w:r>
        <w:rPr>
          <w:lang w:eastAsia="x-none"/>
        </w:rPr>
        <w:t>From Friday session</w:t>
      </w:r>
    </w:p>
    <w:p w14:paraId="59E27E17" w14:textId="0E703454" w:rsidR="00F956DE" w:rsidRDefault="00F956DE" w:rsidP="00702AD6">
      <w:pPr>
        <w:rPr>
          <w:lang w:eastAsia="x-none"/>
        </w:rPr>
      </w:pPr>
      <w:r w:rsidRPr="00F956DE">
        <w:rPr>
          <w:highlight w:val="green"/>
          <w:lang w:eastAsia="x-none"/>
        </w:rPr>
        <w:t>Agreement</w:t>
      </w:r>
    </w:p>
    <w:p w14:paraId="49A2180D" w14:textId="20362B52" w:rsidR="00F956DE" w:rsidRPr="006C2291" w:rsidRDefault="00F956DE" w:rsidP="00F956DE">
      <w:pPr>
        <w:rPr>
          <w:rFonts w:eastAsia="DengXian"/>
          <w:bCs/>
          <w:highlight w:val="yellow"/>
          <w:lang w:eastAsia="zh-CN"/>
        </w:rPr>
      </w:pPr>
      <w:r>
        <w:t>A</w:t>
      </w:r>
      <w:r>
        <w:rPr>
          <w:rFonts w:hint="eastAsia"/>
        </w:rPr>
        <w:t xml:space="preserve">dopt the </w:t>
      </w:r>
      <w:r>
        <w:t>TP</w:t>
      </w:r>
      <w:r>
        <w:rPr>
          <w:rFonts w:hint="eastAsia"/>
        </w:rPr>
        <w:t xml:space="preserve"> </w:t>
      </w:r>
      <w:r>
        <w:t xml:space="preserve">for </w:t>
      </w:r>
      <w:r w:rsidRPr="00F956DE">
        <w:t>the description to support two AI/ML PU pools.</w:t>
      </w:r>
      <w:r>
        <w:rPr>
          <w:rFonts w:hint="eastAsia"/>
        </w:rPr>
        <w:t xml:space="preserve">in section </w:t>
      </w:r>
      <w:r>
        <w:t>5.</w:t>
      </w:r>
      <w:r>
        <w:rPr>
          <w:rFonts w:hint="eastAsia"/>
        </w:rPr>
        <w:t>2.1.6, TS 38.21</w:t>
      </w:r>
      <w:r>
        <w:t>4</w:t>
      </w:r>
      <w:r w:rsidRPr="006C2291">
        <w:rPr>
          <w:rFonts w:eastAsia="DengXian" w:hint="eastAsia"/>
          <w:lang w:eastAsia="zh-CN"/>
        </w:rPr>
        <w:t>.</w:t>
      </w:r>
      <w:r>
        <w:rPr>
          <w:rFonts w:eastAsia="DengXian"/>
          <w:lang w:eastAsia="zh-CN"/>
        </w:rPr>
        <w:t xml:space="preserve"> No consensus to the yellow highlighted proposal.</w:t>
      </w:r>
      <w:r w:rsidR="00E07763">
        <w:rPr>
          <w:rFonts w:eastAsia="DengXian"/>
          <w:lang w:eastAsia="zh-CN"/>
        </w:rPr>
        <w:t xml:space="preserve"> R</w:t>
      </w:r>
      <w:r w:rsidR="00E07763" w:rsidRPr="00E07763">
        <w:rPr>
          <w:rFonts w:eastAsia="DengXian"/>
          <w:lang w:eastAsia="zh-CN"/>
        </w:rPr>
        <w:t xml:space="preserve">evisit whether the change of </w:t>
      </w:r>
      <w:r w:rsidR="00E07763">
        <w:rPr>
          <w:rFonts w:eastAsia="DengXian"/>
          <w:lang w:eastAsia="zh-CN"/>
        </w:rPr>
        <w:t>t</w:t>
      </w:r>
      <w:r w:rsidR="00E07763" w:rsidRPr="00E07763">
        <w:rPr>
          <w:rFonts w:eastAsia="DengXian"/>
          <w:lang w:eastAsia="zh-CN"/>
        </w:rPr>
        <w:t xml:space="preserve">erminology is needed in </w:t>
      </w:r>
      <w:r w:rsidR="00E07763">
        <w:rPr>
          <w:rFonts w:eastAsia="DengXian"/>
          <w:lang w:eastAsia="zh-CN"/>
        </w:rPr>
        <w:t>the next meetings.</w:t>
      </w:r>
    </w:p>
    <w:bookmarkEnd w:id="27"/>
    <w:p w14:paraId="2BCF454B" w14:textId="77777777" w:rsidR="00F956DE" w:rsidRDefault="00F956DE" w:rsidP="00702AD6">
      <w:pPr>
        <w:rPr>
          <w:lang w:eastAsia="x-none"/>
        </w:rPr>
      </w:pPr>
    </w:p>
    <w:p w14:paraId="56A307E7" w14:textId="77777777" w:rsidR="00702AD6" w:rsidRPr="00702AD6" w:rsidRDefault="00702AD6" w:rsidP="00702AD6"/>
    <w:p w14:paraId="1325F22A" w14:textId="77777777" w:rsidR="001C7B70" w:rsidRPr="007009B3" w:rsidRDefault="003B0294" w:rsidP="003B0294">
      <w:pPr>
        <w:rPr>
          <w:lang w:val="fr-FR" w:eastAsia="x-none"/>
        </w:rPr>
      </w:pPr>
      <w:r w:rsidRPr="007009B3">
        <w:rPr>
          <w:lang w:val="fr-FR" w:eastAsia="x-none"/>
        </w:rPr>
        <w:t>[1</w:t>
      </w:r>
      <w:r w:rsidRPr="007009B3">
        <w:rPr>
          <w:rFonts w:eastAsia="DengXian" w:hint="eastAsia"/>
          <w:lang w:val="fr-FR" w:eastAsia="zh-CN"/>
        </w:rPr>
        <w:t>22</w:t>
      </w:r>
      <w:r w:rsidRPr="007009B3">
        <w:rPr>
          <w:lang w:val="fr-FR" w:eastAsia="x-none"/>
        </w:rPr>
        <w:t>-R1</w:t>
      </w:r>
      <w:r w:rsidRPr="007009B3">
        <w:rPr>
          <w:rFonts w:eastAsia="DengXian" w:hint="eastAsia"/>
          <w:lang w:val="fr-FR" w:eastAsia="zh-CN"/>
        </w:rPr>
        <w:t>9</w:t>
      </w:r>
      <w:r w:rsidRPr="007009B3">
        <w:rPr>
          <w:lang w:val="fr-FR" w:eastAsia="x-none"/>
        </w:rPr>
        <w:t>-</w:t>
      </w:r>
      <w:r w:rsidRPr="007009B3">
        <w:rPr>
          <w:rFonts w:eastAsia="DengXian" w:hint="eastAsia"/>
          <w:lang w:val="fr-FR" w:eastAsia="zh-CN"/>
        </w:rPr>
        <w:t>AI/ML</w:t>
      </w:r>
      <w:r w:rsidRPr="007009B3">
        <w:rPr>
          <w:lang w:val="fr-FR" w:eastAsia="x-none"/>
        </w:rPr>
        <w:t xml:space="preserve">] </w:t>
      </w:r>
      <w:r w:rsidR="001C7B70" w:rsidRPr="007009B3">
        <w:rPr>
          <w:lang w:val="fr-FR" w:eastAsia="x-none"/>
        </w:rPr>
        <w:t xml:space="preserve">– </w:t>
      </w:r>
      <w:r w:rsidR="001C7B70" w:rsidRPr="007009B3">
        <w:rPr>
          <w:rFonts w:eastAsia="DengXian" w:hint="eastAsia"/>
          <w:lang w:val="fr-FR" w:eastAsia="zh-CN"/>
        </w:rPr>
        <w:t>Juan</w:t>
      </w:r>
      <w:r w:rsidR="001C7B70" w:rsidRPr="007009B3">
        <w:rPr>
          <w:lang w:val="fr-FR" w:eastAsia="x-none"/>
        </w:rPr>
        <w:t xml:space="preserve"> (</w:t>
      </w:r>
      <w:r w:rsidR="001C7B70" w:rsidRPr="007009B3">
        <w:rPr>
          <w:rFonts w:eastAsia="DengXian" w:hint="eastAsia"/>
          <w:lang w:val="fr-FR" w:eastAsia="zh-CN"/>
        </w:rPr>
        <w:t>Qualcomm</w:t>
      </w:r>
      <w:r w:rsidR="001C7B70" w:rsidRPr="007009B3">
        <w:rPr>
          <w:lang w:val="fr-FR" w:eastAsia="x-none"/>
        </w:rPr>
        <w:t>)</w:t>
      </w:r>
    </w:p>
    <w:p w14:paraId="3E1519F6" w14:textId="48DB122F" w:rsidR="003B0294" w:rsidRPr="003B0294" w:rsidRDefault="003B0294" w:rsidP="001C7B70">
      <w:pPr>
        <w:rPr>
          <w:lang w:val="en-US" w:eastAsia="x-none"/>
        </w:rPr>
      </w:pPr>
      <w:r w:rsidRPr="001C7B70">
        <w:rPr>
          <w:lang w:eastAsia="x-none"/>
        </w:rPr>
        <w:t xml:space="preserve">Email discussion on </w:t>
      </w:r>
      <w:r w:rsidRPr="001C7B70">
        <w:rPr>
          <w:rFonts w:eastAsia="DengXian" w:hint="eastAsia"/>
          <w:lang w:eastAsia="zh-CN"/>
        </w:rPr>
        <w:t>AI/ML</w:t>
      </w:r>
      <w:r w:rsidR="001C7B70" w:rsidRPr="001C7B70">
        <w:rPr>
          <w:rFonts w:eastAsia="DengXian"/>
          <w:lang w:eastAsia="zh-CN"/>
        </w:rPr>
        <w:t xml:space="preserve"> t</w:t>
      </w:r>
      <w:r w:rsidRPr="001C7B70">
        <w:rPr>
          <w:lang w:eastAsia="x-none"/>
        </w:rPr>
        <w:t xml:space="preserve">o be used for sharing updates on online/offline schedule, details on what is to be discussed in online/offline sessions, tdoc number of the moderator summary for online session, etc </w:t>
      </w:r>
    </w:p>
    <w:p w14:paraId="4A91C22A" w14:textId="77777777" w:rsidR="003B0294" w:rsidRPr="003B0294" w:rsidRDefault="003B0294" w:rsidP="003B0294">
      <w:pPr>
        <w:rPr>
          <w:rFonts w:ascii="Times New Roman" w:eastAsia="DengXian" w:hAnsi="Times New Roman"/>
          <w:lang w:val="en-US" w:eastAsia="zh-CN"/>
        </w:rPr>
      </w:pPr>
    </w:p>
    <w:p w14:paraId="54D2B041" w14:textId="77777777" w:rsidR="003B0294" w:rsidRPr="003B0294" w:rsidRDefault="003B0294" w:rsidP="003B0294">
      <w:pPr>
        <w:rPr>
          <w:rFonts w:ascii="Times New Roman" w:eastAsia="DengXian" w:hAnsi="Times New Roman"/>
          <w:lang w:eastAsia="zh-CN"/>
        </w:rPr>
      </w:pPr>
    </w:p>
    <w:p w14:paraId="31C09624" w14:textId="47446130" w:rsidR="003B0294" w:rsidRDefault="00D73405" w:rsidP="003B0294">
      <w:pPr>
        <w:rPr>
          <w:rFonts w:ascii="Times New Roman" w:eastAsia="Times New Roman" w:hAnsi="Times New Roman"/>
          <w:b/>
          <w:bCs/>
        </w:rPr>
      </w:pPr>
      <w:hyperlink r:id="rId94" w:history="1">
        <w:r>
          <w:rPr>
            <w:rStyle w:val="Hyperlink"/>
            <w:rFonts w:ascii="Times New Roman" w:eastAsia="Times New Roman" w:hAnsi="Times New Roman"/>
            <w:b/>
            <w:bCs/>
          </w:rPr>
          <w:t>R1-2506171</w:t>
        </w:r>
      </w:hyperlink>
      <w:r w:rsidR="003B0294" w:rsidRPr="001C7B70">
        <w:rPr>
          <w:rFonts w:ascii="Times New Roman" w:eastAsia="Times New Roman" w:hAnsi="Times New Roman"/>
          <w:b/>
          <w:bCs/>
        </w:rPr>
        <w:tab/>
      </w:r>
      <w:r w:rsidR="00C26D92">
        <w:rPr>
          <w:rFonts w:ascii="Times New Roman" w:eastAsia="Times New Roman" w:hAnsi="Times New Roman"/>
          <w:b/>
          <w:bCs/>
        </w:rPr>
        <w:t>TP</w:t>
      </w:r>
      <w:r w:rsidR="003B0294" w:rsidRPr="001C7B70">
        <w:rPr>
          <w:rFonts w:ascii="Times New Roman" w:eastAsia="Times New Roman" w:hAnsi="Times New Roman"/>
          <w:b/>
          <w:bCs/>
        </w:rPr>
        <w:t xml:space="preserve"> for TR 38.843 with RAN1 agreements</w:t>
      </w:r>
      <w:r w:rsidR="003B0294" w:rsidRPr="001C7B70">
        <w:rPr>
          <w:rFonts w:ascii="Times New Roman" w:eastAsia="Times New Roman" w:hAnsi="Times New Roman"/>
          <w:b/>
          <w:bCs/>
        </w:rPr>
        <w:tab/>
        <w:t>Qualcomm Incorporated</w:t>
      </w:r>
    </w:p>
    <w:p w14:paraId="0DCA31CB" w14:textId="2B277FA7" w:rsidR="001C7B70" w:rsidRPr="001C7B70" w:rsidRDefault="001C7B70" w:rsidP="001C7B70">
      <w:pPr>
        <w:overflowPunct w:val="0"/>
        <w:autoSpaceDE w:val="0"/>
        <w:autoSpaceDN w:val="0"/>
        <w:adjustRightInd w:val="0"/>
        <w:textAlignment w:val="baseline"/>
        <w:rPr>
          <w:rFonts w:ascii="Times New Roman" w:eastAsia="Times New Roman" w:hAnsi="Times New Roman"/>
          <w:szCs w:val="20"/>
          <w:lang w:eastAsia="ja-JP"/>
        </w:rPr>
      </w:pPr>
      <w:r>
        <w:rPr>
          <w:rFonts w:ascii="Times New Roman" w:eastAsia="Times New Roman" w:hAnsi="Times New Roman"/>
          <w:szCs w:val="20"/>
          <w:lang w:eastAsia="ja-JP"/>
        </w:rPr>
        <w:t>U</w:t>
      </w:r>
      <w:r w:rsidRPr="001C7B70">
        <w:rPr>
          <w:rFonts w:ascii="Times New Roman" w:eastAsia="Times New Roman" w:hAnsi="Times New Roman"/>
          <w:szCs w:val="20"/>
          <w:lang w:eastAsia="ja-JP"/>
        </w:rPr>
        <w:t>pdate TR 38.843 for the following aspects:</w:t>
      </w:r>
    </w:p>
    <w:p w14:paraId="20E4F7FD" w14:textId="2191F38C" w:rsidR="001C7B70" w:rsidRPr="001C7B70" w:rsidRDefault="001C7B70" w:rsidP="006A016F">
      <w:pPr>
        <w:pStyle w:val="ListParagraph"/>
        <w:numPr>
          <w:ilvl w:val="0"/>
          <w:numId w:val="90"/>
        </w:numPr>
        <w:rPr>
          <w:lang w:eastAsia="en-GB"/>
        </w:rPr>
      </w:pPr>
      <w:r w:rsidRPr="001C7B70">
        <w:rPr>
          <w:lang w:eastAsia="en-GB"/>
        </w:rPr>
        <w:t xml:space="preserve">CSI compression (2-sided AI/ML models) with text proposal endorsed in </w:t>
      </w:r>
      <w:hyperlink r:id="rId95" w:history="1">
        <w:r w:rsidR="00D73405">
          <w:rPr>
            <w:rStyle w:val="Hyperlink"/>
            <w:lang w:eastAsia="en-GB"/>
          </w:rPr>
          <w:t>R1-2505019</w:t>
        </w:r>
      </w:hyperlink>
      <w:r w:rsidRPr="001C7B70">
        <w:rPr>
          <w:lang w:eastAsia="en-GB"/>
        </w:rPr>
        <w:t xml:space="preserve">. </w:t>
      </w:r>
    </w:p>
    <w:p w14:paraId="0B0A6414" w14:textId="77777777" w:rsidR="001C7B70" w:rsidRPr="001C7B70" w:rsidRDefault="001C7B70" w:rsidP="006A016F">
      <w:pPr>
        <w:pStyle w:val="ListParagraph"/>
        <w:numPr>
          <w:ilvl w:val="0"/>
          <w:numId w:val="90"/>
        </w:numPr>
        <w:rPr>
          <w:lang w:eastAsia="en-GB"/>
        </w:rPr>
      </w:pPr>
      <w:r w:rsidRPr="001C7B70">
        <w:rPr>
          <w:lang w:eastAsia="en-GB"/>
        </w:rPr>
        <w:t>CSI prediction (additional evaluations) with text proposals endorsed in R1-2407578 and R1-2409236</w:t>
      </w:r>
    </w:p>
    <w:p w14:paraId="5DAA457C" w14:textId="6BF791CD" w:rsidR="001C7B70" w:rsidRPr="001C7B70" w:rsidRDefault="001C7B70" w:rsidP="006A016F">
      <w:pPr>
        <w:pStyle w:val="ListParagraph"/>
        <w:numPr>
          <w:ilvl w:val="0"/>
          <w:numId w:val="90"/>
        </w:numPr>
        <w:rPr>
          <w:rFonts w:eastAsia="Times New Roman"/>
          <w:b/>
          <w:bCs/>
        </w:rPr>
      </w:pPr>
      <w:r w:rsidRPr="001C7B70">
        <w:rPr>
          <w:rFonts w:eastAsia="Times New Roman"/>
          <w:lang w:eastAsia="en-GB"/>
        </w:rPr>
        <w:t xml:space="preserve">Other aspects (model identification, etc.) with text proposals endorsed in R1-2407520 and </w:t>
      </w:r>
      <w:hyperlink r:id="rId96" w:history="1">
        <w:r w:rsidR="00D73405">
          <w:rPr>
            <w:rStyle w:val="Hyperlink"/>
            <w:rFonts w:eastAsia="Times New Roman"/>
            <w:lang w:eastAsia="en-GB"/>
          </w:rPr>
          <w:t>R1-2505009</w:t>
        </w:r>
      </w:hyperlink>
    </w:p>
    <w:p w14:paraId="44954CC8" w14:textId="63A82591" w:rsidR="001C7B70" w:rsidRDefault="001C7B70" w:rsidP="003B0294">
      <w:r>
        <w:t>From Monday session</w:t>
      </w:r>
    </w:p>
    <w:p w14:paraId="2EC1FCE5" w14:textId="77777777" w:rsidR="001C7B70" w:rsidRPr="001C7B70" w:rsidRDefault="001C7B70" w:rsidP="001C7B70">
      <w:pPr>
        <w:rPr>
          <w:rFonts w:ascii="Times New Roman" w:eastAsia="Times New Roman" w:hAnsi="Times New Roman"/>
        </w:rPr>
      </w:pPr>
      <w:r w:rsidRPr="001C7B70">
        <w:rPr>
          <w:rFonts w:ascii="Times New Roman" w:eastAsia="Times New Roman" w:hAnsi="Times New Roman"/>
          <w:highlight w:val="green"/>
        </w:rPr>
        <w:t>Agreement</w:t>
      </w:r>
    </w:p>
    <w:p w14:paraId="17B636D7" w14:textId="43B72BC1" w:rsidR="001C7B70" w:rsidRDefault="001C7B70" w:rsidP="003B0294">
      <w:pPr>
        <w:rPr>
          <w:rFonts w:ascii="Times New Roman" w:eastAsia="Times New Roman" w:hAnsi="Times New Roman"/>
        </w:rPr>
      </w:pPr>
      <w:r>
        <w:rPr>
          <w:rFonts w:ascii="Times New Roman" w:eastAsia="Times New Roman" w:hAnsi="Times New Roman"/>
        </w:rPr>
        <w:t xml:space="preserve">The TPs in </w:t>
      </w:r>
      <w:hyperlink r:id="rId97" w:history="1">
        <w:r w:rsidR="00D73405">
          <w:rPr>
            <w:rStyle w:val="Hyperlink"/>
            <w:rFonts w:ascii="Times New Roman" w:eastAsia="Times New Roman" w:hAnsi="Times New Roman"/>
          </w:rPr>
          <w:t>R1-2506171</w:t>
        </w:r>
      </w:hyperlink>
      <w:r>
        <w:rPr>
          <w:rFonts w:ascii="Times New Roman" w:eastAsia="Times New Roman" w:hAnsi="Times New Roman"/>
        </w:rPr>
        <w:t xml:space="preserve"> for TR 38.843 are endorsed.</w:t>
      </w:r>
    </w:p>
    <w:p w14:paraId="41FE6E4A" w14:textId="77777777" w:rsidR="004A4D19" w:rsidRDefault="004A4D19" w:rsidP="003B0294">
      <w:pPr>
        <w:rPr>
          <w:rFonts w:ascii="Times New Roman" w:eastAsia="Times New Roman" w:hAnsi="Times New Roman"/>
        </w:rPr>
      </w:pPr>
    </w:p>
    <w:p w14:paraId="37B1F8B2" w14:textId="77777777" w:rsidR="004A4D19" w:rsidRDefault="004A4D19" w:rsidP="003B0294">
      <w:pPr>
        <w:rPr>
          <w:rFonts w:ascii="Times New Roman" w:eastAsia="Times New Roman" w:hAnsi="Times New Roman"/>
        </w:rPr>
      </w:pPr>
    </w:p>
    <w:p w14:paraId="67102BDB" w14:textId="29BD80DA" w:rsidR="004A4D19" w:rsidRPr="004A4D19" w:rsidRDefault="004A4D19" w:rsidP="003B0294">
      <w:pPr>
        <w:rPr>
          <w:rFonts w:ascii="Times New Roman" w:eastAsia="Times New Roman" w:hAnsi="Times New Roman"/>
          <w:b/>
          <w:bCs/>
        </w:rPr>
      </w:pPr>
      <w:r w:rsidRPr="004A4D19">
        <w:rPr>
          <w:rFonts w:ascii="Times New Roman" w:eastAsia="Times New Roman" w:hAnsi="Times New Roman"/>
          <w:b/>
          <w:bCs/>
        </w:rPr>
        <w:t>From AI5</w:t>
      </w:r>
    </w:p>
    <w:p w14:paraId="685D0A6C" w14:textId="6BAF9882" w:rsidR="004A4D19" w:rsidRDefault="004A4D19" w:rsidP="003B0294">
      <w:pPr>
        <w:rPr>
          <w:rFonts w:ascii="Times New Roman" w:eastAsia="Times New Roman" w:hAnsi="Times New Roman"/>
        </w:rPr>
      </w:pPr>
      <w:r>
        <w:rPr>
          <w:rFonts w:ascii="Times New Roman" w:eastAsia="Times New Roman" w:hAnsi="Times New Roman"/>
        </w:rPr>
        <w:t>RAN2 and RAN4 incoming LSs and corresponding TPs to TR38.843 in:</w:t>
      </w:r>
    </w:p>
    <w:p w14:paraId="139DA4AE" w14:textId="028A8F56" w:rsidR="004A4D19" w:rsidRPr="00E07763" w:rsidRDefault="00D73405" w:rsidP="004A4D19">
      <w:pPr>
        <w:rPr>
          <w:rFonts w:eastAsia="DengXian"/>
          <w:b/>
          <w:bCs/>
          <w:lang w:eastAsia="zh-CN"/>
        </w:rPr>
      </w:pPr>
      <w:hyperlink r:id="rId98" w:history="1">
        <w:r>
          <w:rPr>
            <w:rStyle w:val="Hyperlink"/>
            <w:rFonts w:eastAsia="DengXian"/>
            <w:b/>
            <w:bCs/>
            <w:lang w:eastAsia="zh-CN"/>
          </w:rPr>
          <w:t>R1-2506620</w:t>
        </w:r>
      </w:hyperlink>
      <w:r w:rsidR="004A4D19" w:rsidRPr="00E07763">
        <w:rPr>
          <w:rFonts w:eastAsia="DengXian"/>
          <w:b/>
          <w:bCs/>
          <w:lang w:eastAsia="zh-CN"/>
        </w:rPr>
        <w:tab/>
        <w:t>RAN2 inputs to TR 38.843</w:t>
      </w:r>
      <w:r w:rsidR="004A4D19" w:rsidRPr="00E07763">
        <w:rPr>
          <w:rFonts w:eastAsia="DengXian"/>
          <w:b/>
          <w:bCs/>
          <w:lang w:eastAsia="zh-CN"/>
        </w:rPr>
        <w:tab/>
        <w:t>RAN2, Ericsson</w:t>
      </w:r>
    </w:p>
    <w:p w14:paraId="5D447193" w14:textId="2E6B16ED" w:rsidR="004A4D19" w:rsidRPr="00E07763" w:rsidRDefault="00D73405" w:rsidP="004A4D19">
      <w:pPr>
        <w:rPr>
          <w:rFonts w:eastAsia="DengXian"/>
          <w:b/>
          <w:bCs/>
          <w:lang w:eastAsia="zh-CN"/>
        </w:rPr>
      </w:pPr>
      <w:hyperlink r:id="rId99" w:history="1">
        <w:r>
          <w:rPr>
            <w:rStyle w:val="Hyperlink"/>
            <w:rFonts w:eastAsia="DengXian"/>
            <w:b/>
            <w:bCs/>
            <w:lang w:eastAsia="zh-CN"/>
          </w:rPr>
          <w:t>R1-2506621</w:t>
        </w:r>
      </w:hyperlink>
      <w:r w:rsidR="004A4D19" w:rsidRPr="00E07763">
        <w:rPr>
          <w:rFonts w:eastAsia="DengXian"/>
          <w:b/>
          <w:bCs/>
          <w:lang w:eastAsia="zh-CN"/>
        </w:rPr>
        <w:tab/>
        <w:t>LS on TP for TR 38.843 with RAN4 part</w:t>
      </w:r>
      <w:r w:rsidR="004A4D19" w:rsidRPr="00E07763">
        <w:rPr>
          <w:rFonts w:eastAsia="DengXian"/>
          <w:b/>
          <w:bCs/>
          <w:lang w:eastAsia="zh-CN"/>
        </w:rPr>
        <w:tab/>
        <w:t>RAN4, CAICT</w:t>
      </w:r>
    </w:p>
    <w:p w14:paraId="6087519A" w14:textId="39E3CA83" w:rsidR="004A4D19" w:rsidRPr="00A52444" w:rsidRDefault="004A4D19" w:rsidP="003B0294">
      <w:pPr>
        <w:rPr>
          <w:rFonts w:ascii="Times New Roman" w:eastAsia="Times New Roman" w:hAnsi="Times New Roman"/>
        </w:rPr>
      </w:pPr>
      <w:r w:rsidRPr="00E248F0">
        <w:rPr>
          <w:rFonts w:ascii="Times New Roman" w:eastAsia="Times New Roman" w:hAnsi="Times New Roman"/>
          <w:highlight w:val="cyan"/>
        </w:rPr>
        <w:t>For email approval</w:t>
      </w:r>
      <w:r w:rsidR="00E07763" w:rsidRPr="00E248F0">
        <w:rPr>
          <w:rFonts w:ascii="Times New Roman" w:eastAsia="Times New Roman" w:hAnsi="Times New Roman"/>
          <w:highlight w:val="cyan"/>
        </w:rPr>
        <w:t xml:space="preserve"> the TPs from RAN2 and RAN4 to be included into CR</w:t>
      </w:r>
      <w:r w:rsidR="00E248F0" w:rsidRPr="00E248F0">
        <w:rPr>
          <w:rFonts w:ascii="Times New Roman" w:eastAsia="Times New Roman" w:hAnsi="Times New Roman"/>
          <w:highlight w:val="cyan"/>
        </w:rPr>
        <w:t xml:space="preserve"> to TR38.843</w:t>
      </w:r>
      <w:r w:rsidR="00E07763" w:rsidRPr="00E248F0">
        <w:rPr>
          <w:rFonts w:ascii="Times New Roman" w:eastAsia="Times New Roman" w:hAnsi="Times New Roman"/>
          <w:highlight w:val="cyan"/>
        </w:rPr>
        <w:t>.</w:t>
      </w:r>
    </w:p>
    <w:p w14:paraId="4B749D86" w14:textId="77777777" w:rsidR="003B0294" w:rsidRPr="003B0294" w:rsidRDefault="003B0294" w:rsidP="001C7B70">
      <w:pPr>
        <w:pStyle w:val="Heading3"/>
      </w:pPr>
      <w:bookmarkStart w:id="28" w:name="_Toc197093392"/>
      <w:bookmarkStart w:id="29" w:name="_Toc210074466"/>
      <w:r w:rsidRPr="003B0294">
        <w:t>Specification support for beam management</w:t>
      </w:r>
      <w:bookmarkEnd w:id="28"/>
      <w:bookmarkEnd w:id="29"/>
    </w:p>
    <w:p w14:paraId="53CBE89B" w14:textId="11DD86F6" w:rsidR="003B0294" w:rsidRPr="003B0294" w:rsidRDefault="00D73405" w:rsidP="003B0294">
      <w:hyperlink r:id="rId100" w:history="1">
        <w:r>
          <w:rPr>
            <w:rStyle w:val="Hyperlink"/>
            <w:rFonts w:ascii="Times New Roman" w:eastAsia="Times New Roman" w:hAnsi="Times New Roman"/>
          </w:rPr>
          <w:t>R1-2505202</w:t>
        </w:r>
      </w:hyperlink>
      <w:r w:rsidR="003B0294" w:rsidRPr="003B0294">
        <w:rPr>
          <w:rFonts w:ascii="Times New Roman" w:eastAsia="Times New Roman" w:hAnsi="Times New Roman"/>
        </w:rPr>
        <w:tab/>
        <w:t>Maintenance of Rel-19 AI/ML for beam management</w:t>
      </w:r>
      <w:r w:rsidR="003B0294" w:rsidRPr="003B0294">
        <w:rPr>
          <w:rFonts w:ascii="Times New Roman" w:eastAsia="Times New Roman" w:hAnsi="Times New Roman"/>
        </w:rPr>
        <w:tab/>
        <w:t>Huawei, HiSilicon</w:t>
      </w:r>
    </w:p>
    <w:p w14:paraId="50A774B9" w14:textId="498B6381" w:rsidR="003B0294" w:rsidRPr="003B0294" w:rsidRDefault="00D73405" w:rsidP="003B0294">
      <w:hyperlink r:id="rId101" w:history="1">
        <w:r>
          <w:rPr>
            <w:rStyle w:val="Hyperlink"/>
            <w:rFonts w:ascii="Times New Roman" w:eastAsia="Times New Roman" w:hAnsi="Times New Roman"/>
          </w:rPr>
          <w:t>R1-2505252</w:t>
        </w:r>
      </w:hyperlink>
      <w:r w:rsidR="003B0294" w:rsidRPr="003B0294">
        <w:rPr>
          <w:rFonts w:ascii="Times New Roman" w:eastAsia="Times New Roman" w:hAnsi="Times New Roman"/>
        </w:rPr>
        <w:tab/>
        <w:t>AI/ML based Beam Management</w:t>
      </w:r>
      <w:r w:rsidR="003B0294" w:rsidRPr="003B0294">
        <w:rPr>
          <w:rFonts w:ascii="Times New Roman" w:eastAsia="Times New Roman" w:hAnsi="Times New Roman"/>
        </w:rPr>
        <w:tab/>
        <w:t>Google</w:t>
      </w:r>
    </w:p>
    <w:p w14:paraId="4335C50F" w14:textId="1DEA5F6A" w:rsidR="003B0294" w:rsidRPr="003B0294" w:rsidRDefault="00D73405" w:rsidP="003B0294">
      <w:hyperlink r:id="rId102" w:history="1">
        <w:r>
          <w:rPr>
            <w:rStyle w:val="Hyperlink"/>
            <w:rFonts w:ascii="Times New Roman" w:eastAsia="Times New Roman" w:hAnsi="Times New Roman"/>
          </w:rPr>
          <w:t>R1-2505312</w:t>
        </w:r>
      </w:hyperlink>
      <w:r w:rsidR="003B0294" w:rsidRPr="003B0294">
        <w:rPr>
          <w:rFonts w:ascii="Times New Roman" w:eastAsia="Times New Roman" w:hAnsi="Times New Roman"/>
        </w:rPr>
        <w:tab/>
        <w:t>Remaining issues on AI/ML-based beam management</w:t>
      </w:r>
      <w:r w:rsidR="003B0294" w:rsidRPr="003B0294">
        <w:rPr>
          <w:rFonts w:ascii="Times New Roman" w:eastAsia="Times New Roman" w:hAnsi="Times New Roman"/>
        </w:rPr>
        <w:tab/>
        <w:t>CATT</w:t>
      </w:r>
    </w:p>
    <w:p w14:paraId="00D5A0DA" w14:textId="3208582C" w:rsidR="003B0294" w:rsidRPr="003B0294" w:rsidRDefault="00D73405" w:rsidP="003B0294">
      <w:hyperlink r:id="rId103" w:history="1">
        <w:r>
          <w:rPr>
            <w:rStyle w:val="Hyperlink"/>
            <w:rFonts w:ascii="Times New Roman" w:eastAsia="Times New Roman" w:hAnsi="Times New Roman"/>
          </w:rPr>
          <w:t>R1-2505367</w:t>
        </w:r>
      </w:hyperlink>
      <w:r w:rsidR="003B0294" w:rsidRPr="003B0294">
        <w:rPr>
          <w:rFonts w:ascii="Times New Roman" w:eastAsia="Times New Roman" w:hAnsi="Times New Roman"/>
        </w:rPr>
        <w:tab/>
        <w:t>Maintenance on specification support for beam management</w:t>
      </w:r>
      <w:r w:rsidR="003B0294" w:rsidRPr="003B0294">
        <w:rPr>
          <w:rFonts w:ascii="Times New Roman" w:eastAsia="Times New Roman" w:hAnsi="Times New Roman"/>
        </w:rPr>
        <w:tab/>
        <w:t>vivo</w:t>
      </w:r>
    </w:p>
    <w:p w14:paraId="1E887ADA" w14:textId="204C498B" w:rsidR="003B0294" w:rsidRPr="003B0294" w:rsidRDefault="00D73405" w:rsidP="003B0294">
      <w:hyperlink r:id="rId104" w:history="1">
        <w:r>
          <w:rPr>
            <w:rStyle w:val="Hyperlink"/>
            <w:rFonts w:ascii="Times New Roman" w:eastAsia="Times New Roman" w:hAnsi="Times New Roman"/>
          </w:rPr>
          <w:t>R1-2505425</w:t>
        </w:r>
      </w:hyperlink>
      <w:r w:rsidR="003B0294" w:rsidRPr="003B0294">
        <w:rPr>
          <w:rFonts w:ascii="Times New Roman" w:eastAsia="Times New Roman" w:hAnsi="Times New Roman"/>
        </w:rPr>
        <w:tab/>
        <w:t>Maintenance on AI/ML for beam management</w:t>
      </w:r>
      <w:r w:rsidR="003B0294" w:rsidRPr="003B0294">
        <w:rPr>
          <w:rFonts w:ascii="Times New Roman" w:eastAsia="Times New Roman" w:hAnsi="Times New Roman"/>
        </w:rPr>
        <w:tab/>
        <w:t>Xiaomi</w:t>
      </w:r>
    </w:p>
    <w:p w14:paraId="74DDC4C0" w14:textId="442F19CA" w:rsidR="003B0294" w:rsidRPr="003B0294" w:rsidRDefault="00D73405" w:rsidP="003B0294">
      <w:hyperlink r:id="rId105" w:history="1">
        <w:r>
          <w:rPr>
            <w:rStyle w:val="Hyperlink"/>
            <w:rFonts w:ascii="Times New Roman" w:eastAsia="Times New Roman" w:hAnsi="Times New Roman"/>
          </w:rPr>
          <w:t>R1-2505483</w:t>
        </w:r>
      </w:hyperlink>
      <w:r w:rsidR="003B0294" w:rsidRPr="003B0294">
        <w:rPr>
          <w:rFonts w:ascii="Times New Roman" w:eastAsia="Times New Roman" w:hAnsi="Times New Roman"/>
        </w:rPr>
        <w:tab/>
        <w:t>Discussion on maintenance of AI beam management</w:t>
      </w:r>
      <w:r w:rsidR="003B0294" w:rsidRPr="003B0294">
        <w:rPr>
          <w:rFonts w:ascii="Times New Roman" w:eastAsia="Times New Roman" w:hAnsi="Times New Roman"/>
        </w:rPr>
        <w:tab/>
        <w:t>ZTE Corporation, Sanechips</w:t>
      </w:r>
    </w:p>
    <w:p w14:paraId="7AD1F0FF" w14:textId="5568668A" w:rsidR="003B0294" w:rsidRPr="003B0294" w:rsidRDefault="00D73405" w:rsidP="003B0294">
      <w:hyperlink r:id="rId106" w:history="1">
        <w:r>
          <w:rPr>
            <w:rStyle w:val="Hyperlink"/>
            <w:rFonts w:ascii="Times New Roman" w:eastAsia="Times New Roman" w:hAnsi="Times New Roman"/>
          </w:rPr>
          <w:t>R1-2505530</w:t>
        </w:r>
      </w:hyperlink>
      <w:r w:rsidR="003B0294" w:rsidRPr="003B0294">
        <w:rPr>
          <w:rFonts w:ascii="Times New Roman" w:eastAsia="Times New Roman" w:hAnsi="Times New Roman"/>
        </w:rPr>
        <w:tab/>
        <w:t>Remaining issues on AI/ML based beam management</w:t>
      </w:r>
      <w:r w:rsidR="003B0294" w:rsidRPr="003B0294">
        <w:rPr>
          <w:rFonts w:ascii="Times New Roman" w:eastAsia="Times New Roman" w:hAnsi="Times New Roman"/>
        </w:rPr>
        <w:tab/>
        <w:t>Samsung</w:t>
      </w:r>
    </w:p>
    <w:p w14:paraId="631756CD" w14:textId="3F5A2854" w:rsidR="003B0294" w:rsidRPr="003B0294" w:rsidRDefault="00D73405" w:rsidP="003B0294">
      <w:hyperlink r:id="rId107" w:history="1">
        <w:r>
          <w:rPr>
            <w:rStyle w:val="Hyperlink"/>
            <w:rFonts w:ascii="Times New Roman" w:eastAsia="Times New Roman" w:hAnsi="Times New Roman"/>
          </w:rPr>
          <w:t>R1-2505657</w:t>
        </w:r>
      </w:hyperlink>
      <w:r w:rsidR="003B0294" w:rsidRPr="003B0294">
        <w:rPr>
          <w:rFonts w:ascii="Times New Roman" w:eastAsia="Times New Roman" w:hAnsi="Times New Roman"/>
        </w:rPr>
        <w:tab/>
        <w:t>Maintenance of AI beam management</w:t>
      </w:r>
      <w:r w:rsidR="003B0294" w:rsidRPr="003B0294">
        <w:rPr>
          <w:rFonts w:ascii="Times New Roman" w:eastAsia="Times New Roman" w:hAnsi="Times New Roman"/>
        </w:rPr>
        <w:tab/>
        <w:t>Ofinno</w:t>
      </w:r>
    </w:p>
    <w:p w14:paraId="1169F388" w14:textId="0DFB084B" w:rsidR="003B0294" w:rsidRPr="003B0294" w:rsidRDefault="00D73405" w:rsidP="003B0294">
      <w:hyperlink r:id="rId108" w:history="1">
        <w:r>
          <w:rPr>
            <w:rStyle w:val="Hyperlink"/>
            <w:rFonts w:ascii="Times New Roman" w:eastAsia="Times New Roman" w:hAnsi="Times New Roman"/>
          </w:rPr>
          <w:t>R1-2505731</w:t>
        </w:r>
      </w:hyperlink>
      <w:r w:rsidR="003B0294" w:rsidRPr="003B0294">
        <w:rPr>
          <w:rFonts w:ascii="Times New Roman" w:eastAsia="Times New Roman" w:hAnsi="Times New Roman"/>
        </w:rPr>
        <w:tab/>
        <w:t>On specification for AI/ML-based beam management</w:t>
      </w:r>
      <w:r w:rsidR="003B0294" w:rsidRPr="003B0294">
        <w:rPr>
          <w:rFonts w:ascii="Times New Roman" w:eastAsia="Times New Roman" w:hAnsi="Times New Roman"/>
        </w:rPr>
        <w:tab/>
        <w:t>OPPO</w:t>
      </w:r>
    </w:p>
    <w:p w14:paraId="28B061F4" w14:textId="74FB29A4" w:rsidR="003B0294" w:rsidRPr="003B0294" w:rsidRDefault="00D73405" w:rsidP="003B0294">
      <w:hyperlink r:id="rId109" w:history="1">
        <w:r>
          <w:rPr>
            <w:rStyle w:val="Hyperlink"/>
            <w:rFonts w:ascii="Times New Roman" w:eastAsia="Times New Roman" w:hAnsi="Times New Roman"/>
          </w:rPr>
          <w:t>R1-2505785</w:t>
        </w:r>
      </w:hyperlink>
      <w:r w:rsidR="003B0294" w:rsidRPr="003B0294">
        <w:rPr>
          <w:rFonts w:ascii="Times New Roman" w:eastAsia="Times New Roman" w:hAnsi="Times New Roman"/>
        </w:rPr>
        <w:tab/>
        <w:t>Maintenance on AI/ML-based beam management</w:t>
      </w:r>
      <w:r w:rsidR="003B0294" w:rsidRPr="003B0294">
        <w:rPr>
          <w:rFonts w:ascii="Times New Roman" w:eastAsia="Times New Roman" w:hAnsi="Times New Roman"/>
        </w:rPr>
        <w:tab/>
        <w:t>Panasonic</w:t>
      </w:r>
    </w:p>
    <w:p w14:paraId="11AA944D" w14:textId="7D7FFD39" w:rsidR="003B0294" w:rsidRPr="003B0294" w:rsidRDefault="00D73405" w:rsidP="003B0294">
      <w:hyperlink r:id="rId110" w:history="1">
        <w:r>
          <w:rPr>
            <w:rStyle w:val="Hyperlink"/>
            <w:rFonts w:ascii="Times New Roman" w:eastAsia="Times New Roman" w:hAnsi="Times New Roman"/>
          </w:rPr>
          <w:t>R1-2505799</w:t>
        </w:r>
      </w:hyperlink>
      <w:r w:rsidR="003B0294" w:rsidRPr="003B0294">
        <w:rPr>
          <w:rFonts w:ascii="Times New Roman" w:eastAsia="Times New Roman" w:hAnsi="Times New Roman"/>
        </w:rPr>
        <w:tab/>
        <w:t>Maintenance on AI/ML Beam Management</w:t>
      </w:r>
      <w:r w:rsidR="003B0294" w:rsidRPr="003B0294">
        <w:rPr>
          <w:rFonts w:ascii="Times New Roman" w:eastAsia="Times New Roman" w:hAnsi="Times New Roman"/>
        </w:rPr>
        <w:tab/>
        <w:t>Nokia</w:t>
      </w:r>
    </w:p>
    <w:p w14:paraId="58080C76" w14:textId="7B408EE4" w:rsidR="003B0294" w:rsidRPr="003B0294" w:rsidRDefault="00D73405" w:rsidP="003B0294">
      <w:hyperlink r:id="rId111" w:history="1">
        <w:r>
          <w:rPr>
            <w:rStyle w:val="Hyperlink"/>
            <w:rFonts w:ascii="Times New Roman" w:eastAsia="Times New Roman" w:hAnsi="Times New Roman"/>
          </w:rPr>
          <w:t>R1-2505814</w:t>
        </w:r>
      </w:hyperlink>
      <w:r w:rsidR="003B0294" w:rsidRPr="003B0294">
        <w:rPr>
          <w:rFonts w:ascii="Times New Roman" w:eastAsia="Times New Roman" w:hAnsi="Times New Roman"/>
        </w:rPr>
        <w:tab/>
        <w:t>Maintenance on AI/ML for beam management</w:t>
      </w:r>
      <w:r w:rsidR="003B0294" w:rsidRPr="003B0294">
        <w:rPr>
          <w:rFonts w:ascii="Times New Roman" w:eastAsia="Times New Roman" w:hAnsi="Times New Roman"/>
        </w:rPr>
        <w:tab/>
        <w:t>LG Electronics</w:t>
      </w:r>
    </w:p>
    <w:p w14:paraId="47D2F770" w14:textId="7EC6F6FC" w:rsidR="003B0294" w:rsidRPr="003B0294" w:rsidRDefault="00D73405" w:rsidP="003B0294">
      <w:hyperlink r:id="rId112" w:history="1">
        <w:r>
          <w:rPr>
            <w:rStyle w:val="Hyperlink"/>
            <w:rFonts w:ascii="Times New Roman" w:eastAsia="Times New Roman" w:hAnsi="Times New Roman"/>
          </w:rPr>
          <w:t>R1-2505872</w:t>
        </w:r>
      </w:hyperlink>
      <w:r w:rsidR="003B0294" w:rsidRPr="003B0294">
        <w:rPr>
          <w:rFonts w:ascii="Times New Roman" w:eastAsia="Times New Roman" w:hAnsi="Times New Roman"/>
        </w:rPr>
        <w:tab/>
        <w:t>Remaining issues in AI/ML enhancements for beam management</w:t>
      </w:r>
      <w:r w:rsidR="003B0294" w:rsidRPr="003B0294">
        <w:rPr>
          <w:rFonts w:ascii="Times New Roman" w:eastAsia="Times New Roman" w:hAnsi="Times New Roman"/>
        </w:rPr>
        <w:tab/>
        <w:t>Apple</w:t>
      </w:r>
    </w:p>
    <w:p w14:paraId="036B6519" w14:textId="6DA547EC" w:rsidR="003B0294" w:rsidRPr="003B0294" w:rsidRDefault="00D73405" w:rsidP="003B0294">
      <w:hyperlink r:id="rId113" w:history="1">
        <w:r>
          <w:rPr>
            <w:rStyle w:val="Hyperlink"/>
            <w:rFonts w:ascii="Times New Roman" w:eastAsia="Times New Roman" w:hAnsi="Times New Roman"/>
          </w:rPr>
          <w:t>R1-2505928</w:t>
        </w:r>
      </w:hyperlink>
      <w:r w:rsidR="003B0294" w:rsidRPr="003B0294">
        <w:rPr>
          <w:rFonts w:ascii="Times New Roman" w:eastAsia="Times New Roman" w:hAnsi="Times New Roman"/>
        </w:rPr>
        <w:tab/>
        <w:t>Remaining issues on specification support for beam management</w:t>
      </w:r>
      <w:r w:rsidR="003B0294" w:rsidRPr="003B0294">
        <w:rPr>
          <w:rFonts w:ascii="Times New Roman" w:eastAsia="Times New Roman" w:hAnsi="Times New Roman"/>
        </w:rPr>
        <w:tab/>
        <w:t>NEC</w:t>
      </w:r>
    </w:p>
    <w:p w14:paraId="4A1228A7" w14:textId="0C503E10" w:rsidR="003B0294" w:rsidRPr="003B0294" w:rsidRDefault="00D73405" w:rsidP="003B0294">
      <w:hyperlink r:id="rId114" w:history="1">
        <w:r>
          <w:rPr>
            <w:rStyle w:val="Hyperlink"/>
            <w:rFonts w:ascii="Times New Roman" w:eastAsia="Times New Roman" w:hAnsi="Times New Roman"/>
          </w:rPr>
          <w:t>R1-2505958</w:t>
        </w:r>
      </w:hyperlink>
      <w:r w:rsidR="003B0294" w:rsidRPr="003B0294">
        <w:rPr>
          <w:rFonts w:ascii="Times New Roman" w:eastAsia="Times New Roman" w:hAnsi="Times New Roman"/>
        </w:rPr>
        <w:tab/>
        <w:t>Remaining issues on specification support for beam management</w:t>
      </w:r>
      <w:r w:rsidR="003B0294" w:rsidRPr="003B0294">
        <w:rPr>
          <w:rFonts w:ascii="Times New Roman" w:eastAsia="Times New Roman" w:hAnsi="Times New Roman"/>
        </w:rPr>
        <w:tab/>
        <w:t>Fujitsu</w:t>
      </w:r>
    </w:p>
    <w:p w14:paraId="35AE6DD4" w14:textId="75398978" w:rsidR="003B0294" w:rsidRPr="003B0294" w:rsidRDefault="00D73405" w:rsidP="003B0294">
      <w:hyperlink r:id="rId115" w:history="1">
        <w:r>
          <w:rPr>
            <w:rStyle w:val="Hyperlink"/>
            <w:rFonts w:ascii="Times New Roman" w:eastAsia="Times New Roman" w:hAnsi="Times New Roman"/>
          </w:rPr>
          <w:t>R1-2506044</w:t>
        </w:r>
      </w:hyperlink>
      <w:r w:rsidR="003B0294" w:rsidRPr="003B0294">
        <w:rPr>
          <w:rFonts w:ascii="Times New Roman" w:eastAsia="Times New Roman" w:hAnsi="Times New Roman"/>
        </w:rPr>
        <w:tab/>
        <w:t>Maintenance on AI/ML specification support for beam management</w:t>
      </w:r>
      <w:r w:rsidR="003B0294" w:rsidRPr="003B0294">
        <w:rPr>
          <w:rFonts w:ascii="Times New Roman" w:eastAsia="Times New Roman" w:hAnsi="Times New Roman"/>
        </w:rPr>
        <w:tab/>
        <w:t>Lenovo</w:t>
      </w:r>
    </w:p>
    <w:p w14:paraId="7FB82BB6" w14:textId="0DCE5397" w:rsidR="003B0294" w:rsidRPr="003B0294" w:rsidRDefault="00D73405" w:rsidP="003B0294">
      <w:hyperlink r:id="rId116" w:history="1">
        <w:r>
          <w:rPr>
            <w:rStyle w:val="Hyperlink"/>
            <w:rFonts w:ascii="Times New Roman" w:eastAsia="Times New Roman" w:hAnsi="Times New Roman"/>
          </w:rPr>
          <w:t>R1-2506050</w:t>
        </w:r>
      </w:hyperlink>
      <w:r w:rsidR="003B0294" w:rsidRPr="003B0294">
        <w:rPr>
          <w:rFonts w:ascii="Times New Roman" w:eastAsia="Times New Roman" w:hAnsi="Times New Roman"/>
        </w:rPr>
        <w:tab/>
        <w:t>Discussion on specification support for beam management</w:t>
      </w:r>
      <w:r w:rsidR="003B0294" w:rsidRPr="003B0294">
        <w:rPr>
          <w:rFonts w:ascii="Times New Roman" w:eastAsia="Times New Roman" w:hAnsi="Times New Roman"/>
        </w:rPr>
        <w:tab/>
        <w:t>ETRI</w:t>
      </w:r>
    </w:p>
    <w:p w14:paraId="5771F32E" w14:textId="1F7DD2B8" w:rsidR="003B0294" w:rsidRPr="003B0294" w:rsidRDefault="00D73405" w:rsidP="003B0294">
      <w:hyperlink r:id="rId117" w:history="1">
        <w:r>
          <w:rPr>
            <w:rStyle w:val="Hyperlink"/>
            <w:rFonts w:ascii="Times New Roman" w:eastAsia="Times New Roman" w:hAnsi="Times New Roman"/>
          </w:rPr>
          <w:t>R1-2506074</w:t>
        </w:r>
      </w:hyperlink>
      <w:r w:rsidR="003B0294" w:rsidRPr="003B0294">
        <w:rPr>
          <w:rFonts w:ascii="Times New Roman" w:eastAsia="Times New Roman" w:hAnsi="Times New Roman"/>
        </w:rPr>
        <w:tab/>
        <w:t>Maintenance of specification support for beam management</w:t>
      </w:r>
      <w:r w:rsidR="003B0294" w:rsidRPr="003B0294">
        <w:rPr>
          <w:rFonts w:ascii="Times New Roman" w:eastAsia="Times New Roman" w:hAnsi="Times New Roman"/>
        </w:rPr>
        <w:tab/>
        <w:t>CMCC</w:t>
      </w:r>
    </w:p>
    <w:p w14:paraId="498B1489" w14:textId="48F8F166" w:rsidR="003B0294" w:rsidRPr="003B0294" w:rsidRDefault="00D73405" w:rsidP="003B0294">
      <w:hyperlink r:id="rId118" w:history="1">
        <w:r>
          <w:rPr>
            <w:rStyle w:val="Hyperlink"/>
            <w:rFonts w:ascii="Times New Roman" w:eastAsia="Times New Roman" w:hAnsi="Times New Roman"/>
          </w:rPr>
          <w:t>R1-2506168</w:t>
        </w:r>
      </w:hyperlink>
      <w:r w:rsidR="003B0294" w:rsidRPr="003B0294">
        <w:rPr>
          <w:rFonts w:ascii="Times New Roman" w:eastAsia="Times New Roman" w:hAnsi="Times New Roman"/>
        </w:rPr>
        <w:tab/>
        <w:t>Maintenance on Rel-19 AI/ML Beam Management</w:t>
      </w:r>
      <w:r w:rsidR="003B0294" w:rsidRPr="003B0294">
        <w:rPr>
          <w:rFonts w:ascii="Times New Roman" w:eastAsia="Times New Roman" w:hAnsi="Times New Roman"/>
        </w:rPr>
        <w:tab/>
        <w:t>Ericsson</w:t>
      </w:r>
    </w:p>
    <w:p w14:paraId="779FAA07" w14:textId="2A302EC0" w:rsidR="003B0294" w:rsidRPr="003B0294" w:rsidRDefault="00D73405" w:rsidP="003B0294">
      <w:hyperlink r:id="rId119" w:history="1">
        <w:r>
          <w:rPr>
            <w:rStyle w:val="Hyperlink"/>
            <w:rFonts w:ascii="Times New Roman" w:eastAsia="Times New Roman" w:hAnsi="Times New Roman"/>
          </w:rPr>
          <w:t>R1-2506172</w:t>
        </w:r>
      </w:hyperlink>
      <w:r w:rsidR="003B0294" w:rsidRPr="003B0294">
        <w:rPr>
          <w:rFonts w:ascii="Times New Roman" w:eastAsia="Times New Roman" w:hAnsi="Times New Roman"/>
        </w:rPr>
        <w:tab/>
        <w:t>Specification support for AI-ML-based beam management</w:t>
      </w:r>
      <w:r w:rsidR="003B0294" w:rsidRPr="003B0294">
        <w:rPr>
          <w:rFonts w:ascii="Times New Roman" w:eastAsia="Times New Roman" w:hAnsi="Times New Roman"/>
        </w:rPr>
        <w:tab/>
        <w:t>Qualcomm Incorporated</w:t>
      </w:r>
    </w:p>
    <w:p w14:paraId="434ABBB7" w14:textId="0DFC66BA" w:rsidR="003B0294" w:rsidRPr="003B0294" w:rsidRDefault="00D73405" w:rsidP="003B0294">
      <w:hyperlink r:id="rId120" w:history="1">
        <w:r>
          <w:rPr>
            <w:rStyle w:val="Hyperlink"/>
            <w:rFonts w:ascii="Times New Roman" w:eastAsia="Times New Roman" w:hAnsi="Times New Roman"/>
          </w:rPr>
          <w:t>R1-2506246</w:t>
        </w:r>
      </w:hyperlink>
      <w:r w:rsidR="003B0294" w:rsidRPr="003B0294">
        <w:rPr>
          <w:rFonts w:ascii="Times New Roman" w:eastAsia="Times New Roman" w:hAnsi="Times New Roman"/>
        </w:rPr>
        <w:tab/>
        <w:t>Remaining issues on specification support for beam management</w:t>
      </w:r>
      <w:r w:rsidR="003B0294" w:rsidRPr="003B0294">
        <w:rPr>
          <w:rFonts w:ascii="Times New Roman" w:eastAsia="Times New Roman" w:hAnsi="Times New Roman"/>
        </w:rPr>
        <w:tab/>
        <w:t>Sharp</w:t>
      </w:r>
    </w:p>
    <w:p w14:paraId="251027FC" w14:textId="073A61A3" w:rsidR="003B0294" w:rsidRPr="003B0294" w:rsidRDefault="00D73405" w:rsidP="003B0294">
      <w:pPr>
        <w:rPr>
          <w:rFonts w:ascii="Times New Roman" w:eastAsia="DengXian" w:hAnsi="Times New Roman"/>
          <w:lang w:eastAsia="zh-CN"/>
        </w:rPr>
      </w:pPr>
      <w:hyperlink r:id="rId121" w:history="1">
        <w:r>
          <w:rPr>
            <w:rStyle w:val="Hyperlink"/>
            <w:rFonts w:ascii="Times New Roman" w:eastAsia="Times New Roman" w:hAnsi="Times New Roman"/>
          </w:rPr>
          <w:t>R1-2506269</w:t>
        </w:r>
      </w:hyperlink>
      <w:r w:rsidR="003B0294" w:rsidRPr="003B0294">
        <w:rPr>
          <w:rFonts w:ascii="Times New Roman" w:eastAsia="Times New Roman" w:hAnsi="Times New Roman"/>
        </w:rPr>
        <w:tab/>
        <w:t>Maintenance on AI/ML for beam management</w:t>
      </w:r>
      <w:r w:rsidR="003B0294" w:rsidRPr="003B0294">
        <w:rPr>
          <w:rFonts w:ascii="Times New Roman" w:eastAsia="Times New Roman" w:hAnsi="Times New Roman"/>
        </w:rPr>
        <w:tab/>
        <w:t>NTT DOCOMO, INC.</w:t>
      </w:r>
    </w:p>
    <w:p w14:paraId="77DAB37A" w14:textId="3EC76085" w:rsidR="003B0294" w:rsidRPr="003B0294" w:rsidRDefault="00D73405" w:rsidP="003B0294">
      <w:pPr>
        <w:rPr>
          <w:rFonts w:ascii="Times New Roman" w:eastAsia="DengXian" w:hAnsi="Times New Roman"/>
          <w:lang w:eastAsia="zh-CN"/>
        </w:rPr>
      </w:pPr>
      <w:hyperlink r:id="rId122" w:history="1">
        <w:r>
          <w:rPr>
            <w:rStyle w:val="Hyperlink"/>
            <w:rFonts w:ascii="Times New Roman" w:eastAsia="Times New Roman" w:hAnsi="Times New Roman"/>
          </w:rPr>
          <w:t>R1-2506337</w:t>
        </w:r>
      </w:hyperlink>
      <w:r w:rsidR="003B0294" w:rsidRPr="003B0294">
        <w:rPr>
          <w:rFonts w:ascii="Times New Roman" w:eastAsia="Times New Roman" w:hAnsi="Times New Roman"/>
        </w:rPr>
        <w:tab/>
        <w:t>Discussion on AIML based beam management</w:t>
      </w:r>
      <w:r w:rsidR="003B0294" w:rsidRPr="003B0294">
        <w:rPr>
          <w:rFonts w:ascii="Times New Roman" w:eastAsia="Times New Roman" w:hAnsi="Times New Roman"/>
        </w:rPr>
        <w:tab/>
        <w:t>ASUSTeK</w:t>
      </w:r>
    </w:p>
    <w:p w14:paraId="1C2453B9" w14:textId="77777777" w:rsidR="003B0294" w:rsidRPr="003B0294" w:rsidRDefault="003B0294" w:rsidP="003B0294">
      <w:pPr>
        <w:rPr>
          <w:rFonts w:ascii="Times New Roman" w:eastAsia="DengXian" w:hAnsi="Times New Roman"/>
          <w:lang w:eastAsia="zh-CN"/>
        </w:rPr>
      </w:pPr>
    </w:p>
    <w:p w14:paraId="0992D955" w14:textId="54FF9328" w:rsidR="001C7B70" w:rsidRPr="001C7B70" w:rsidRDefault="00D73405" w:rsidP="001C7B70">
      <w:pPr>
        <w:rPr>
          <w:rFonts w:ascii="Times New Roman" w:eastAsia="DengXian" w:hAnsi="Times New Roman"/>
          <w:b/>
          <w:bCs/>
          <w:lang w:eastAsia="zh-CN"/>
        </w:rPr>
      </w:pPr>
      <w:hyperlink r:id="rId123" w:history="1">
        <w:r>
          <w:rPr>
            <w:rStyle w:val="Hyperlink"/>
            <w:rFonts w:ascii="Times New Roman" w:eastAsia="DengXian" w:hAnsi="Times New Roman"/>
            <w:b/>
            <w:bCs/>
            <w:lang w:eastAsia="zh-CN"/>
          </w:rPr>
          <w:t>R1-2506451</w:t>
        </w:r>
      </w:hyperlink>
      <w:r w:rsidR="001C7B70" w:rsidRPr="001C7B70">
        <w:rPr>
          <w:rFonts w:ascii="Times New Roman" w:eastAsia="DengXian" w:hAnsi="Times New Roman"/>
          <w:b/>
          <w:bCs/>
          <w:lang w:eastAsia="zh-CN"/>
        </w:rPr>
        <w:tab/>
        <w:t>FL summary #0 for AI/ML in beam management</w:t>
      </w:r>
      <w:r w:rsidR="001C7B70" w:rsidRPr="001C7B70">
        <w:rPr>
          <w:rFonts w:ascii="Times New Roman" w:eastAsia="DengXian" w:hAnsi="Times New Roman"/>
          <w:b/>
          <w:bCs/>
          <w:lang w:eastAsia="zh-CN"/>
        </w:rPr>
        <w:tab/>
        <w:t>Moderator (Samsung)</w:t>
      </w:r>
    </w:p>
    <w:p w14:paraId="51BABC57" w14:textId="1017D16C" w:rsidR="001C7B70" w:rsidRDefault="001C7B70" w:rsidP="001C7B70">
      <w:pPr>
        <w:rPr>
          <w:rFonts w:ascii="Times New Roman" w:eastAsia="DengXian" w:hAnsi="Times New Roman"/>
          <w:lang w:eastAsia="zh-CN"/>
        </w:rPr>
      </w:pPr>
      <w:r>
        <w:rPr>
          <w:rFonts w:ascii="Times New Roman" w:eastAsia="DengXian" w:hAnsi="Times New Roman"/>
          <w:lang w:eastAsia="zh-CN"/>
        </w:rPr>
        <w:t>From Monday session</w:t>
      </w:r>
    </w:p>
    <w:p w14:paraId="6A35F8D4" w14:textId="77777777" w:rsidR="001C7B70" w:rsidRPr="001C7B70" w:rsidRDefault="001C7B70" w:rsidP="001C7B70">
      <w:pPr>
        <w:rPr>
          <w:rFonts w:eastAsia="SimHei"/>
          <w:iCs/>
          <w:color w:val="000000"/>
        </w:rPr>
      </w:pPr>
      <w:r w:rsidRPr="001C7B70">
        <w:rPr>
          <w:highlight w:val="green"/>
        </w:rPr>
        <w:t>Agreement:</w:t>
      </w:r>
    </w:p>
    <w:p w14:paraId="3397DEB8" w14:textId="77777777" w:rsidR="001C7B70" w:rsidRPr="001C7B70" w:rsidRDefault="001C7B70" w:rsidP="001C7B70">
      <w:pPr>
        <w:rPr>
          <w:rFonts w:eastAsia="SimSun"/>
          <w:lang w:eastAsia="zh-CN"/>
        </w:rPr>
      </w:pPr>
      <w:r w:rsidRPr="001C7B70">
        <w:rPr>
          <w:rFonts w:eastAsia="SimSun"/>
          <w:lang w:eastAsia="zh-CN"/>
        </w:rPr>
        <w:t>Adopt the following TP for the clarification of ranking information.</w:t>
      </w:r>
    </w:p>
    <w:p w14:paraId="6447FC6D" w14:textId="77777777" w:rsidR="001C7B70" w:rsidRPr="001C7B70" w:rsidRDefault="001C7B70" w:rsidP="006A016F">
      <w:pPr>
        <w:pStyle w:val="ListParagraph"/>
        <w:numPr>
          <w:ilvl w:val="0"/>
          <w:numId w:val="92"/>
        </w:numPr>
      </w:pPr>
      <w:r w:rsidRPr="001C7B70">
        <w:t xml:space="preserve">Reason for change: The description of ranking information for P-CRIs or P-SSBRIs </w:t>
      </w:r>
      <w:r w:rsidRPr="001C7B70">
        <w:rPr>
          <w:rFonts w:cs="Times"/>
          <w:lang w:eastAsia="zh-CN"/>
        </w:rPr>
        <w:t>is unclear</w:t>
      </w:r>
      <w:r w:rsidRPr="001C7B70">
        <w:t>.</w:t>
      </w:r>
    </w:p>
    <w:p w14:paraId="38ABDBA8" w14:textId="77777777" w:rsidR="001C7B70" w:rsidRPr="001C7B70" w:rsidRDefault="001C7B70" w:rsidP="006A016F">
      <w:pPr>
        <w:pStyle w:val="ListParagraph"/>
        <w:numPr>
          <w:ilvl w:val="0"/>
          <w:numId w:val="92"/>
        </w:numPr>
      </w:pPr>
      <w:r w:rsidRPr="001C7B70">
        <w:t>Summary of change: Clarify that the</w:t>
      </w:r>
      <w:r w:rsidRPr="001C7B70">
        <w:rPr>
          <w:rFonts w:cs="Times"/>
          <w:lang w:eastAsia="zh-CN"/>
        </w:rPr>
        <w:t xml:space="preserve"> ranking information is for P-CRIs or P-SSBRIs.</w:t>
      </w:r>
    </w:p>
    <w:p w14:paraId="341691C0" w14:textId="77777777" w:rsidR="001C7B70" w:rsidRPr="001C7B70" w:rsidRDefault="001C7B70" w:rsidP="006A016F">
      <w:pPr>
        <w:pStyle w:val="ListParagraph"/>
        <w:numPr>
          <w:ilvl w:val="0"/>
          <w:numId w:val="92"/>
        </w:numPr>
        <w:rPr>
          <w:rFonts w:cs="Times"/>
          <w:lang w:eastAsia="zh-CN"/>
        </w:rPr>
      </w:pPr>
      <w:r w:rsidRPr="001C7B70">
        <w:rPr>
          <w:iCs/>
        </w:rPr>
        <w:t>Consequences if not approved:</w:t>
      </w:r>
      <w:r w:rsidRPr="001C7B70">
        <w:rPr>
          <w:rFonts w:cs="Times"/>
          <w:lang w:eastAsia="zh-CN"/>
        </w:rPr>
        <w:t xml:space="preserve"> UE cannot generate the ranking information.</w:t>
      </w:r>
    </w:p>
    <w:tbl>
      <w:tblPr>
        <w:tblStyle w:val="TableGrid"/>
        <w:tblW w:w="5000" w:type="pct"/>
        <w:tblLook w:val="04A0" w:firstRow="1" w:lastRow="0" w:firstColumn="1" w:lastColumn="0" w:noHBand="0" w:noVBand="1"/>
      </w:tblPr>
      <w:tblGrid>
        <w:gridCol w:w="10457"/>
      </w:tblGrid>
      <w:tr w:rsidR="001C7B70" w:rsidRPr="001C7B70" w14:paraId="3B329287" w14:textId="77777777" w:rsidTr="00EE59BF">
        <w:trPr>
          <w:trHeight w:val="20"/>
        </w:trPr>
        <w:tc>
          <w:tcPr>
            <w:tcW w:w="5000" w:type="pct"/>
          </w:tcPr>
          <w:p w14:paraId="60E244CB" w14:textId="77777777" w:rsidR="001C7B70" w:rsidRPr="001C7B70" w:rsidRDefault="001C7B70" w:rsidP="001C7B70">
            <w:pPr>
              <w:snapToGrid w:val="0"/>
              <w:jc w:val="both"/>
              <w:rPr>
                <w:rFonts w:ascii="Arial" w:eastAsia="SimSun" w:hAnsi="Arial" w:cs="Arial"/>
                <w:b/>
                <w:bCs/>
                <w:color w:val="000000"/>
                <w:sz w:val="16"/>
                <w:szCs w:val="16"/>
                <w:lang w:eastAsia="zh-CN"/>
              </w:rPr>
            </w:pPr>
            <w:r w:rsidRPr="001C7B70">
              <w:rPr>
                <w:rFonts w:ascii="Arial" w:eastAsia="SimSun" w:hAnsi="Arial" w:cs="Arial"/>
                <w:b/>
                <w:bCs/>
                <w:color w:val="000000"/>
                <w:sz w:val="16"/>
                <w:szCs w:val="16"/>
                <w:lang w:eastAsia="zh-CN"/>
              </w:rPr>
              <w:t>TP for TS 38.214 Clause 5.2.1.4.3a   P-CRI, P-SSBRI, and P-L1-RSRP reporting</w:t>
            </w:r>
          </w:p>
          <w:p w14:paraId="63761BFA" w14:textId="77777777" w:rsidR="001C7B70" w:rsidRPr="001C7B70" w:rsidRDefault="001C7B70" w:rsidP="00FB743B">
            <w:pPr>
              <w:snapToGrid w:val="0"/>
              <w:jc w:val="center"/>
              <w:rPr>
                <w:rFonts w:ascii="Arial" w:eastAsia="SimSun" w:hAnsi="Arial" w:cs="Arial"/>
                <w:color w:val="C00000"/>
                <w:sz w:val="16"/>
                <w:szCs w:val="16"/>
                <w:lang w:eastAsia="zh-CN"/>
              </w:rPr>
            </w:pPr>
            <w:r w:rsidRPr="001C7B70">
              <w:rPr>
                <w:rFonts w:ascii="Arial" w:eastAsia="SimSun" w:hAnsi="Arial" w:cs="Arial"/>
                <w:color w:val="C00000"/>
                <w:sz w:val="16"/>
                <w:szCs w:val="16"/>
                <w:lang w:eastAsia="zh-CN"/>
              </w:rPr>
              <w:t>&lt;omitted texts&gt;</w:t>
            </w:r>
          </w:p>
          <w:p w14:paraId="451C25CE" w14:textId="77777777" w:rsidR="001C7B70" w:rsidRPr="001C7B70" w:rsidRDefault="001C7B70" w:rsidP="001C7B70">
            <w:pPr>
              <w:snapToGrid w:val="0"/>
              <w:jc w:val="both"/>
              <w:rPr>
                <w:rFonts w:ascii="Arial" w:eastAsia="SimSun" w:hAnsi="Arial" w:cs="Arial"/>
                <w:sz w:val="16"/>
                <w:szCs w:val="16"/>
                <w:lang w:val="en-US" w:eastAsia="zh-CN"/>
              </w:rPr>
            </w:pPr>
            <w:r w:rsidRPr="001C7B70">
              <w:rPr>
                <w:rFonts w:ascii="Arial" w:eastAsia="SimSun" w:hAnsi="Arial" w:cs="Arial"/>
                <w:sz w:val="16"/>
                <w:szCs w:val="16"/>
                <w:lang w:val="en-US" w:eastAsia="zh-CN"/>
              </w:rPr>
              <w:t xml:space="preserve">For a </w:t>
            </w:r>
            <w:r w:rsidRPr="001C7B70">
              <w:rPr>
                <w:rFonts w:ascii="Arial" w:eastAsia="SimSun" w:hAnsi="Arial" w:cs="Arial"/>
                <w:i/>
                <w:iCs/>
                <w:sz w:val="16"/>
                <w:szCs w:val="16"/>
                <w:lang w:val="en-US" w:eastAsia="zh-CN"/>
              </w:rPr>
              <w:t xml:space="preserve">CSI-ReportConfig </w:t>
            </w:r>
            <w:r w:rsidRPr="001C7B70">
              <w:rPr>
                <w:rFonts w:ascii="Arial" w:eastAsia="SimSun" w:hAnsi="Arial" w:cs="Arial"/>
                <w:sz w:val="16"/>
                <w:szCs w:val="16"/>
                <w:lang w:val="en-US" w:eastAsia="zh-CN"/>
              </w:rPr>
              <w:t xml:space="preserve">with </w:t>
            </w:r>
            <w:r w:rsidRPr="001C7B70">
              <w:rPr>
                <w:rFonts w:ascii="Arial" w:eastAsia="SimSun" w:hAnsi="Arial" w:cs="Arial"/>
                <w:i/>
                <w:iCs/>
                <w:sz w:val="16"/>
                <w:szCs w:val="16"/>
                <w:lang w:val="en-US" w:eastAsia="zh-CN"/>
              </w:rPr>
              <w:t xml:space="preserve">reportQuantity-r19 </w:t>
            </w:r>
            <w:r w:rsidRPr="001C7B70">
              <w:rPr>
                <w:rFonts w:ascii="Arial" w:eastAsia="SimSun" w:hAnsi="Arial" w:cs="Arial"/>
                <w:sz w:val="16"/>
                <w:szCs w:val="16"/>
                <w:lang w:val="en-US" w:eastAsia="zh-CN"/>
              </w:rPr>
              <w:t xml:space="preserve">set to 'p-cri-r19', 'p-cri-RSRP-r19', 'p-ssb-index-r19' or 'p-ssb-index-RSRP-r19', if </w:t>
            </w:r>
            <w:r w:rsidRPr="001C7B70">
              <w:rPr>
                <w:rFonts w:ascii="Arial" w:eastAsia="SimSun" w:hAnsi="Arial" w:cs="Arial"/>
                <w:i/>
                <w:iCs/>
                <w:sz w:val="16"/>
                <w:szCs w:val="16"/>
                <w:lang w:val="en-US" w:eastAsia="zh-CN"/>
              </w:rPr>
              <w:t xml:space="preserve">nroftimeinstance-r19 </w:t>
            </w:r>
            <w:r w:rsidRPr="001C7B70">
              <w:rPr>
                <w:rFonts w:ascii="Arial" w:eastAsia="SimSun" w:hAnsi="Arial" w:cs="Arial"/>
                <w:sz w:val="16"/>
                <w:szCs w:val="16"/>
                <w:lang w:val="en-US" w:eastAsia="zh-CN"/>
              </w:rPr>
              <w:t xml:space="preserve">is configured, the UE is configured with </w:t>
            </w:r>
            <w:r w:rsidRPr="001C7B70">
              <w:rPr>
                <w:rFonts w:ascii="Arial" w:eastAsia="SimSun" w:hAnsi="Arial" w:cs="Arial"/>
                <w:i/>
                <w:iCs/>
                <w:sz w:val="16"/>
                <w:szCs w:val="16"/>
                <w:lang w:val="en-US" w:eastAsia="zh-CN"/>
              </w:rPr>
              <w:t xml:space="preserve">TimeGap-r19 </w:t>
            </w:r>
            <w:r w:rsidRPr="001C7B70">
              <w:rPr>
                <w:rFonts w:ascii="Arial" w:eastAsia="SimSun" w:hAnsi="Arial" w:cs="Arial"/>
                <w:sz w:val="16"/>
                <w:szCs w:val="16"/>
                <w:lang w:val="en-US" w:eastAsia="zh-CN"/>
              </w:rPr>
              <w:t xml:space="preserve">indicating a time gap between a reference time and the earliest time instance of </w:t>
            </w:r>
            <w:r w:rsidRPr="001C7B70">
              <w:rPr>
                <w:rFonts w:ascii="Arial" w:eastAsia="SimSun" w:hAnsi="Arial" w:cs="Arial"/>
                <w:i/>
                <w:iCs/>
                <w:sz w:val="16"/>
                <w:szCs w:val="16"/>
                <w:lang w:val="en-US" w:eastAsia="zh-CN"/>
              </w:rPr>
              <w:t xml:space="preserve">nroftimeinstance-r19 </w:t>
            </w:r>
            <w:r w:rsidRPr="001C7B70">
              <w:rPr>
                <w:rFonts w:ascii="Arial" w:eastAsia="SimSun" w:hAnsi="Arial" w:cs="Arial"/>
                <w:sz w:val="16"/>
                <w:szCs w:val="16"/>
                <w:lang w:val="en-US" w:eastAsia="zh-CN"/>
              </w:rPr>
              <w:t xml:space="preserve">time instance(s) (defined in slot(s)). If </w:t>
            </w:r>
            <w:r w:rsidRPr="001C7B70">
              <w:rPr>
                <w:rFonts w:ascii="Arial" w:eastAsia="SimSun" w:hAnsi="Arial" w:cs="Arial"/>
                <w:i/>
                <w:iCs/>
                <w:sz w:val="16"/>
                <w:szCs w:val="16"/>
                <w:lang w:val="en-US" w:eastAsia="zh-CN"/>
              </w:rPr>
              <w:t xml:space="preserve">nroftimeinstance-r19 </w:t>
            </w:r>
            <w:r w:rsidRPr="001C7B70">
              <w:rPr>
                <w:rFonts w:ascii="Arial" w:eastAsia="SimSun" w:hAnsi="Arial" w:cs="Arial"/>
                <w:sz w:val="16"/>
                <w:szCs w:val="16"/>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63E31D76" w14:textId="77777777" w:rsidR="001C7B70" w:rsidRPr="001C7B70" w:rsidRDefault="001C7B70" w:rsidP="001C7B70">
            <w:pPr>
              <w:snapToGrid w:val="0"/>
              <w:jc w:val="both"/>
              <w:rPr>
                <w:rFonts w:ascii="Arial" w:eastAsia="SimSun" w:hAnsi="Arial" w:cs="Arial"/>
                <w:sz w:val="16"/>
                <w:szCs w:val="16"/>
                <w:lang w:eastAsia="zh-CN"/>
              </w:rPr>
            </w:pPr>
            <w:r w:rsidRPr="001C7B70">
              <w:rPr>
                <w:rFonts w:ascii="Arial" w:eastAsia="SimSun" w:hAnsi="Arial" w:cs="Arial"/>
                <w:sz w:val="16"/>
                <w:szCs w:val="16"/>
                <w:lang w:val="en-US" w:eastAsia="zh-CN"/>
              </w:rPr>
              <w:t xml:space="preserve">For P-CRI or P-SSBRI reporting without P-L1-RSRP, the ranking information of the </w:t>
            </w:r>
            <w:r w:rsidRPr="001C7B70">
              <w:rPr>
                <w:rFonts w:ascii="Arial" w:eastAsia="SimSun" w:hAnsi="Arial" w:cs="Arial"/>
                <w:i/>
                <w:iCs/>
                <w:sz w:val="16"/>
                <w:szCs w:val="16"/>
                <w:lang w:val="en-US" w:eastAsia="zh-CN"/>
              </w:rPr>
              <w:t xml:space="preserve">nrofreportedpredictedrs-r19 </w:t>
            </w:r>
            <w:r w:rsidRPr="001C7B70">
              <w:rPr>
                <w:rFonts w:ascii="Arial" w:eastAsia="SimSun" w:hAnsi="Arial" w:cs="Arial"/>
                <w:color w:val="C00000"/>
                <w:sz w:val="16"/>
                <w:szCs w:val="16"/>
                <w:u w:val="single"/>
                <w:lang w:val="en-US" w:eastAsia="zh-CN"/>
              </w:rPr>
              <w:t>P-CRIs or P-SSBRIs</w:t>
            </w:r>
            <w:r w:rsidRPr="001C7B70">
              <w:rPr>
                <w:rFonts w:ascii="Arial" w:eastAsia="SimSun" w:hAnsi="Arial" w:cs="Arial"/>
                <w:sz w:val="16"/>
                <w:szCs w:val="16"/>
                <w:lang w:val="en-US" w:eastAsia="zh-CN"/>
              </w:rPr>
              <w:t xml:space="preserve"> (per time instance, if </w:t>
            </w:r>
            <w:r w:rsidRPr="001C7B70">
              <w:rPr>
                <w:rFonts w:ascii="Arial" w:eastAsia="SimSun" w:hAnsi="Arial" w:cs="Arial"/>
                <w:i/>
                <w:iCs/>
                <w:sz w:val="16"/>
                <w:szCs w:val="16"/>
                <w:lang w:val="en-US" w:eastAsia="zh-CN"/>
              </w:rPr>
              <w:t xml:space="preserve">nroftimeinstance-r19 </w:t>
            </w:r>
            <w:r w:rsidRPr="001C7B70">
              <w:rPr>
                <w:rFonts w:ascii="Arial" w:eastAsia="SimSun" w:hAnsi="Arial" w:cs="Arial"/>
                <w:sz w:val="16"/>
                <w:szCs w:val="16"/>
                <w:lang w:val="en-US" w:eastAsia="zh-CN"/>
              </w:rPr>
              <w:t>is configured) is conveyed by the order of the P-CRIs or P-SSBRIs reported in the CSI report, where the first reported P-CRI or P-SSBRI ranks first.</w:t>
            </w:r>
          </w:p>
          <w:p w14:paraId="1AEE189A" w14:textId="77777777" w:rsidR="001C7B70" w:rsidRPr="001C7B70" w:rsidRDefault="001C7B70" w:rsidP="00FB743B">
            <w:pPr>
              <w:snapToGrid w:val="0"/>
              <w:jc w:val="center"/>
              <w:rPr>
                <w:rFonts w:ascii="Arial" w:eastAsia="SimSun" w:hAnsi="Arial" w:cs="Arial"/>
                <w:color w:val="C00000"/>
                <w:sz w:val="16"/>
                <w:szCs w:val="16"/>
                <w:lang w:eastAsia="zh-CN"/>
              </w:rPr>
            </w:pPr>
            <w:r w:rsidRPr="001C7B70">
              <w:rPr>
                <w:rFonts w:ascii="Arial" w:eastAsia="SimSun" w:hAnsi="Arial" w:cs="Arial"/>
                <w:color w:val="C00000"/>
                <w:sz w:val="16"/>
                <w:szCs w:val="16"/>
                <w:lang w:eastAsia="zh-CN"/>
              </w:rPr>
              <w:t>&lt;omitted texts&gt;</w:t>
            </w:r>
          </w:p>
        </w:tc>
      </w:tr>
    </w:tbl>
    <w:p w14:paraId="1E2C22EE" w14:textId="77777777" w:rsidR="001C7B70" w:rsidRPr="00EE59BF" w:rsidRDefault="001C7B70" w:rsidP="00EE59BF">
      <w:pPr>
        <w:rPr>
          <w:rFonts w:ascii="Times New Roman" w:hAnsi="Times New Roman"/>
          <w:szCs w:val="20"/>
          <w:lang w:val="en-US" w:eastAsia="zh-CN"/>
        </w:rPr>
      </w:pPr>
    </w:p>
    <w:p w14:paraId="1E44CECB" w14:textId="77777777" w:rsidR="001C7B70" w:rsidRPr="00EE59BF" w:rsidRDefault="001C7B70" w:rsidP="00EE59BF">
      <w:pPr>
        <w:rPr>
          <w:rFonts w:ascii="Times New Roman" w:eastAsia="SimHei" w:hAnsi="Times New Roman"/>
          <w:iCs/>
          <w:color w:val="000000"/>
          <w:szCs w:val="20"/>
        </w:rPr>
      </w:pPr>
      <w:r w:rsidRPr="00EE59BF">
        <w:rPr>
          <w:rFonts w:ascii="Times New Roman" w:eastAsia="MS Mincho" w:hAnsi="Times New Roman"/>
          <w:szCs w:val="20"/>
          <w:highlight w:val="green"/>
        </w:rPr>
        <w:t>Agreement:</w:t>
      </w:r>
    </w:p>
    <w:p w14:paraId="50BDFC6A" w14:textId="77777777" w:rsidR="001C7B70" w:rsidRPr="00EE59BF" w:rsidRDefault="001C7B70" w:rsidP="00EE59BF">
      <w:pPr>
        <w:rPr>
          <w:rFonts w:ascii="Times New Roman" w:hAnsi="Times New Roman"/>
          <w:szCs w:val="20"/>
          <w:lang w:eastAsia="zh-CN"/>
        </w:rPr>
      </w:pPr>
      <w:r w:rsidRPr="00EE59BF">
        <w:rPr>
          <w:rFonts w:ascii="Times New Roman" w:hAnsi="Times New Roman"/>
          <w:szCs w:val="20"/>
          <w:lang w:eastAsia="zh-CN"/>
        </w:rPr>
        <w:t>Adopt the following TP for CSI reporting for monitoring.</w:t>
      </w:r>
    </w:p>
    <w:p w14:paraId="238950F7" w14:textId="77777777" w:rsidR="001C7B70" w:rsidRPr="00EE59BF" w:rsidRDefault="001C7B70" w:rsidP="006A016F">
      <w:pPr>
        <w:pStyle w:val="ListParagraph"/>
        <w:numPr>
          <w:ilvl w:val="0"/>
          <w:numId w:val="93"/>
        </w:numPr>
      </w:pPr>
      <w:r w:rsidRPr="00EE59BF">
        <w:t>Reason for change: The condition associated with CSI reporting for RS-PAI is unclear.</w:t>
      </w:r>
    </w:p>
    <w:p w14:paraId="65F3E121" w14:textId="77777777" w:rsidR="001C7B70" w:rsidRPr="00EE59BF" w:rsidRDefault="001C7B70" w:rsidP="006A016F">
      <w:pPr>
        <w:pStyle w:val="ListParagraph"/>
        <w:numPr>
          <w:ilvl w:val="0"/>
          <w:numId w:val="93"/>
        </w:numPr>
      </w:pPr>
      <w:r w:rsidRPr="00EE59BF">
        <w:t xml:space="preserve">Summary of change: Clarify that </w:t>
      </w:r>
      <w:r w:rsidRPr="00EE59BF">
        <w:rPr>
          <w:lang w:val="en-US"/>
        </w:rPr>
        <w:t xml:space="preserve">the </w:t>
      </w:r>
      <w:r w:rsidRPr="00EE59BF">
        <w:rPr>
          <w:i/>
          <w:iCs/>
          <w:lang w:val="en-US"/>
        </w:rPr>
        <w:t>timeinstanceformonitoring-r19</w:t>
      </w:r>
      <w:r w:rsidRPr="00EE59BF">
        <w:rPr>
          <w:lang w:val="en-US"/>
        </w:rPr>
        <w:t>-th</w:t>
      </w:r>
      <w:r w:rsidRPr="00EE59BF">
        <w:rPr>
          <w:i/>
          <w:iCs/>
          <w:lang w:val="en-US"/>
        </w:rPr>
        <w:t xml:space="preserve"> </w:t>
      </w:r>
      <w:r w:rsidRPr="00EE59BF">
        <w:rPr>
          <w:lang w:val="en-US"/>
        </w:rPr>
        <w:t>time instance is used in case of BM-Case2 for condition check</w:t>
      </w:r>
      <w:r w:rsidRPr="00EE59BF">
        <w:t xml:space="preserve">. Adding the description on resource mapping methods depending on </w:t>
      </w:r>
      <w:r w:rsidRPr="00EE59BF">
        <w:rPr>
          <w:lang w:val="en-US"/>
        </w:rPr>
        <w:t>the size of the set for monitoring is smaller than or the same as the size of Set A</w:t>
      </w:r>
      <w:r w:rsidRPr="00EE59BF">
        <w:t>.</w:t>
      </w:r>
    </w:p>
    <w:p w14:paraId="5810A12E" w14:textId="77777777" w:rsidR="001C7B70" w:rsidRPr="00EE59BF" w:rsidRDefault="001C7B70" w:rsidP="006A016F">
      <w:pPr>
        <w:pStyle w:val="ListParagraph"/>
        <w:numPr>
          <w:ilvl w:val="0"/>
          <w:numId w:val="93"/>
        </w:numPr>
      </w:pPr>
      <w:r w:rsidRPr="00EE59BF">
        <w:t>Consequences if not approved: gNB and UE may have different understanding on the condition associated with CSI reporting for RS-PAI.</w:t>
      </w:r>
    </w:p>
    <w:tbl>
      <w:tblPr>
        <w:tblStyle w:val="TableGrid"/>
        <w:tblW w:w="5000" w:type="pct"/>
        <w:tblLook w:val="04A0" w:firstRow="1" w:lastRow="0" w:firstColumn="1" w:lastColumn="0" w:noHBand="0" w:noVBand="1"/>
      </w:tblPr>
      <w:tblGrid>
        <w:gridCol w:w="10457"/>
      </w:tblGrid>
      <w:tr w:rsidR="001C7B70" w:rsidRPr="001C7B70" w14:paraId="5DCDD816" w14:textId="77777777" w:rsidTr="00EE59BF">
        <w:trPr>
          <w:trHeight w:val="1260"/>
        </w:trPr>
        <w:tc>
          <w:tcPr>
            <w:tcW w:w="5000" w:type="pct"/>
          </w:tcPr>
          <w:p w14:paraId="110434A9" w14:textId="77777777" w:rsidR="001C7B70" w:rsidRPr="001C7B70" w:rsidRDefault="001C7B70" w:rsidP="00EE59BF">
            <w:pPr>
              <w:jc w:val="both"/>
              <w:rPr>
                <w:rFonts w:ascii="Arial" w:eastAsia="SimSun" w:hAnsi="Arial" w:cs="Arial"/>
                <w:b/>
                <w:bCs/>
                <w:color w:val="000000"/>
                <w:sz w:val="16"/>
                <w:szCs w:val="16"/>
                <w:lang w:eastAsia="zh-CN"/>
              </w:rPr>
            </w:pPr>
            <w:r w:rsidRPr="001C7B70">
              <w:rPr>
                <w:rFonts w:ascii="Arial" w:eastAsia="SimSun" w:hAnsi="Arial" w:cs="Arial"/>
                <w:b/>
                <w:bCs/>
                <w:color w:val="000000"/>
                <w:sz w:val="16"/>
                <w:szCs w:val="16"/>
                <w:lang w:eastAsia="zh-CN"/>
              </w:rPr>
              <w:t>TP for TS 38.214 Clause 5.2.1.4.3b   RS-PAI Reporting</w:t>
            </w:r>
          </w:p>
          <w:p w14:paraId="6964EDCA" w14:textId="77777777" w:rsidR="001C7B70" w:rsidRPr="00323CB9" w:rsidRDefault="001C7B70" w:rsidP="00323CB9">
            <w:pPr>
              <w:rPr>
                <w:rFonts w:ascii="Arial" w:hAnsi="Arial" w:cs="Arial"/>
                <w:b/>
                <w:bCs/>
                <w:sz w:val="16"/>
                <w:szCs w:val="16"/>
                <w:lang w:val="en-US" w:eastAsia="zh-CN"/>
              </w:rPr>
            </w:pPr>
            <w:r w:rsidRPr="00323CB9">
              <w:rPr>
                <w:rFonts w:ascii="Arial" w:hAnsi="Arial" w:cs="Arial"/>
                <w:b/>
                <w:bCs/>
                <w:sz w:val="16"/>
                <w:szCs w:val="16"/>
                <w:lang w:val="en-US" w:eastAsia="zh-CN"/>
              </w:rPr>
              <w:t>5.2.1.4.3b</w:t>
            </w:r>
            <w:r w:rsidRPr="00323CB9">
              <w:rPr>
                <w:rFonts w:ascii="Arial" w:hAnsi="Arial" w:cs="Arial"/>
                <w:b/>
                <w:bCs/>
                <w:sz w:val="16"/>
                <w:szCs w:val="16"/>
                <w:lang w:val="en-US" w:eastAsia="zh-CN"/>
              </w:rPr>
              <w:tab/>
              <w:t>RS-PAI Reporting</w:t>
            </w:r>
          </w:p>
          <w:p w14:paraId="600359A3" w14:textId="77777777" w:rsidR="001C7B70" w:rsidRPr="001C7B70" w:rsidRDefault="001C7B70" w:rsidP="00EE59BF">
            <w:pPr>
              <w:jc w:val="center"/>
              <w:rPr>
                <w:rFonts w:ascii="Arial" w:eastAsia="SimSun" w:hAnsi="Arial" w:cs="Arial"/>
                <w:color w:val="C00000"/>
                <w:sz w:val="16"/>
                <w:szCs w:val="16"/>
                <w:lang w:eastAsia="zh-CN"/>
              </w:rPr>
            </w:pPr>
            <w:r w:rsidRPr="001C7B70">
              <w:rPr>
                <w:rFonts w:ascii="Arial" w:eastAsia="SimSun" w:hAnsi="Arial" w:cs="Arial"/>
                <w:color w:val="C00000"/>
                <w:sz w:val="16"/>
                <w:szCs w:val="16"/>
                <w:lang w:eastAsia="zh-CN"/>
              </w:rPr>
              <w:t>&lt;omitted texts&gt;</w:t>
            </w:r>
          </w:p>
          <w:p w14:paraId="7B92BAB2" w14:textId="77777777" w:rsidR="001C7B70" w:rsidRPr="001C7B70" w:rsidRDefault="001C7B70" w:rsidP="00EE59BF">
            <w:pPr>
              <w:ind w:left="1135" w:hanging="284"/>
              <w:jc w:val="both"/>
              <w:rPr>
                <w:rFonts w:ascii="Arial" w:eastAsia="SimSun" w:hAnsi="Arial" w:cs="Arial"/>
                <w:sz w:val="16"/>
                <w:szCs w:val="16"/>
              </w:rPr>
            </w:pPr>
            <w:r w:rsidRPr="001C7B70">
              <w:rPr>
                <w:rFonts w:ascii="Arial" w:eastAsia="Microsoft YaHei" w:hAnsi="Arial" w:cs="Arial"/>
                <w:sz w:val="16"/>
                <w:szCs w:val="16"/>
                <w:lang w:val="en-US"/>
              </w:rPr>
              <w:t>-</w:t>
            </w:r>
            <w:r w:rsidRPr="001C7B70">
              <w:rPr>
                <w:rFonts w:ascii="Arial" w:eastAsia="Microsoft YaHei" w:hAnsi="Arial" w:cs="Arial"/>
                <w:sz w:val="16"/>
                <w:szCs w:val="16"/>
                <w:lang w:val="en-US"/>
              </w:rPr>
              <w:tab/>
            </w:r>
            <w:r w:rsidRPr="001C7B70">
              <w:rPr>
                <w:rFonts w:ascii="Arial" w:eastAsia="SimSun" w:hAnsi="Arial" w:cs="Arial"/>
                <w:sz w:val="16"/>
                <w:szCs w:val="16"/>
              </w:rPr>
              <w:t xml:space="preserve">at least one of the </w:t>
            </w:r>
            <w:r w:rsidRPr="001C7B70">
              <w:rPr>
                <w:rFonts w:ascii="Arial" w:eastAsia="SimSun" w:hAnsi="Arial" w:cs="Arial"/>
                <w:i/>
                <w:iCs/>
                <w:sz w:val="16"/>
                <w:szCs w:val="16"/>
                <w:lang w:val="en-US"/>
              </w:rPr>
              <w:t>nrofBestBeamforMonitoring-r19</w:t>
            </w:r>
            <w:r w:rsidRPr="001C7B70">
              <w:rPr>
                <w:rFonts w:ascii="Arial" w:eastAsia="SimSun" w:hAnsi="Arial" w:cs="Arial"/>
                <w:sz w:val="16"/>
                <w:szCs w:val="16"/>
              </w:rPr>
              <w:t xml:space="preserve"> identified </w:t>
            </w:r>
            <w:r w:rsidRPr="001C7B70">
              <w:rPr>
                <w:rFonts w:ascii="Arial" w:eastAsia="SimSun" w:hAnsi="Arial" w:cs="Arial"/>
                <w:sz w:val="16"/>
                <w:szCs w:val="16"/>
                <w:lang w:val="en-US"/>
              </w:rPr>
              <w:t>CSI-RS resources, or SS/PBCH Block resources</w:t>
            </w:r>
            <w:r w:rsidRPr="001C7B70">
              <w:rPr>
                <w:rFonts w:ascii="Arial" w:eastAsia="SimSun" w:hAnsi="Arial" w:cs="Arial"/>
                <w:sz w:val="16"/>
                <w:szCs w:val="16"/>
              </w:rPr>
              <w:t xml:space="preserve"> is mapped one o</w:t>
            </w:r>
            <w:r w:rsidRPr="001C7B70">
              <w:rPr>
                <w:rFonts w:ascii="Arial" w:eastAsia="SimSun" w:hAnsi="Arial" w:cs="Arial"/>
                <w:color w:val="000000"/>
                <w:sz w:val="16"/>
                <w:szCs w:val="16"/>
              </w:rPr>
              <w:t xml:space="preserve">f the </w:t>
            </w:r>
            <w:r w:rsidRPr="001C7B70">
              <w:rPr>
                <w:rFonts w:ascii="Arial" w:eastAsia="SimSun" w:hAnsi="Arial" w:cs="Arial"/>
                <w:i/>
                <w:color w:val="000000"/>
                <w:sz w:val="16"/>
                <w:szCs w:val="16"/>
                <w:lang w:val="en-US"/>
              </w:rPr>
              <w:t xml:space="preserve">nrofreportedpredictedrs-r19 </w:t>
            </w:r>
            <w:r w:rsidRPr="001C7B70">
              <w:rPr>
                <w:rFonts w:ascii="Arial" w:eastAsia="SimSun" w:hAnsi="Arial" w:cs="Arial"/>
                <w:color w:val="000000"/>
                <w:sz w:val="16"/>
                <w:szCs w:val="16"/>
              </w:rPr>
              <w:t>repo</w:t>
            </w:r>
            <w:r w:rsidRPr="001C7B70">
              <w:rPr>
                <w:rFonts w:ascii="Arial" w:eastAsia="SimSun" w:hAnsi="Arial" w:cs="Arial"/>
                <w:sz w:val="16"/>
                <w:szCs w:val="16"/>
              </w:rPr>
              <w:t>rted P-CRI(s) or P-SSBRI(s)</w:t>
            </w:r>
            <w:r w:rsidRPr="001C7B70">
              <w:rPr>
                <w:rFonts w:ascii="Arial" w:eastAsia="SimSun" w:hAnsi="Arial" w:cs="Arial"/>
                <w:strike/>
                <w:color w:val="FF0000"/>
                <w:sz w:val="16"/>
                <w:szCs w:val="16"/>
              </w:rPr>
              <w:t>,</w:t>
            </w:r>
            <w:r w:rsidRPr="001C7B70">
              <w:rPr>
                <w:rFonts w:ascii="Arial" w:eastAsia="SimSun" w:hAnsi="Arial" w:cs="Arial"/>
                <w:color w:val="C00000"/>
                <w:sz w:val="16"/>
                <w:szCs w:val="16"/>
              </w:rPr>
              <w:t xml:space="preserve"> </w:t>
            </w:r>
            <w:r w:rsidRPr="001C7B70">
              <w:rPr>
                <w:rFonts w:ascii="Arial" w:eastAsia="SimSun" w:hAnsi="Arial" w:cs="Arial"/>
                <w:color w:val="C00000"/>
                <w:sz w:val="16"/>
                <w:szCs w:val="16"/>
                <w:u w:val="single"/>
              </w:rPr>
              <w:t>if</w:t>
            </w:r>
            <w:r w:rsidRPr="001C7B70">
              <w:rPr>
                <w:rFonts w:ascii="Arial" w:eastAsia="SimSun" w:hAnsi="Arial" w:cs="Arial"/>
                <w:color w:val="C00000"/>
                <w:sz w:val="16"/>
                <w:szCs w:val="16"/>
                <w:u w:val="single"/>
                <w:lang w:eastAsia="zh-CN"/>
              </w:rPr>
              <w:t xml:space="preserve"> </w:t>
            </w:r>
            <w:r w:rsidRPr="001C7B70">
              <w:rPr>
                <w:rFonts w:ascii="Arial" w:eastAsia="SimSun" w:hAnsi="Arial" w:cs="Arial"/>
                <w:i/>
                <w:iCs/>
                <w:color w:val="C00000"/>
                <w:sz w:val="16"/>
                <w:szCs w:val="16"/>
                <w:u w:val="single"/>
                <w:lang w:val="en-US"/>
              </w:rPr>
              <w:t>nroftimeinstance-r19</w:t>
            </w:r>
            <w:r w:rsidRPr="001C7B70">
              <w:rPr>
                <w:rFonts w:ascii="Arial" w:eastAsia="SimSun" w:hAnsi="Arial" w:cs="Arial"/>
                <w:color w:val="C00000"/>
                <w:sz w:val="16"/>
                <w:szCs w:val="16"/>
                <w:u w:val="single"/>
                <w:lang w:val="en-US"/>
              </w:rPr>
              <w:t xml:space="preserve"> is</w:t>
            </w:r>
            <w:r w:rsidRPr="001C7B70">
              <w:rPr>
                <w:rFonts w:ascii="Arial" w:eastAsia="SimSun" w:hAnsi="Arial" w:cs="Arial"/>
                <w:color w:val="C00000"/>
                <w:sz w:val="16"/>
                <w:szCs w:val="16"/>
                <w:u w:val="single"/>
                <w:lang w:val="en-US" w:eastAsia="zh-CN"/>
              </w:rPr>
              <w:t xml:space="preserve"> not</w:t>
            </w:r>
            <w:r w:rsidRPr="001C7B70">
              <w:rPr>
                <w:rFonts w:ascii="Arial" w:eastAsia="SimSun" w:hAnsi="Arial" w:cs="Arial"/>
                <w:color w:val="C00000"/>
                <w:sz w:val="16"/>
                <w:szCs w:val="16"/>
                <w:u w:val="single"/>
                <w:lang w:val="en-US"/>
              </w:rPr>
              <w:t xml:space="preserve"> configured</w:t>
            </w:r>
            <w:r w:rsidRPr="001C7B70">
              <w:rPr>
                <w:rFonts w:ascii="Arial" w:eastAsia="SimSun" w:hAnsi="Arial" w:cs="Arial"/>
                <w:color w:val="C00000"/>
                <w:sz w:val="16"/>
                <w:szCs w:val="16"/>
                <w:u w:val="single"/>
                <w:lang w:val="en-US" w:eastAsia="zh-CN"/>
              </w:rPr>
              <w:t>, or</w:t>
            </w:r>
            <w:r w:rsidRPr="001C7B70">
              <w:rPr>
                <w:rFonts w:ascii="Arial" w:eastAsia="SimSun" w:hAnsi="Arial" w:cs="Arial"/>
                <w:color w:val="C00000"/>
                <w:sz w:val="16"/>
                <w:szCs w:val="16"/>
                <w:u w:val="single"/>
                <w:lang w:eastAsia="zh-CN"/>
              </w:rPr>
              <w:t xml:space="preserve"> </w:t>
            </w:r>
            <w:r w:rsidRPr="001C7B70">
              <w:rPr>
                <w:rFonts w:ascii="Arial" w:eastAsia="SimSun" w:hAnsi="Arial" w:cs="Arial"/>
                <w:color w:val="C00000"/>
                <w:sz w:val="16"/>
                <w:szCs w:val="16"/>
                <w:u w:val="single"/>
              </w:rPr>
              <w:t xml:space="preserve">for </w:t>
            </w:r>
            <w:r w:rsidRPr="001C7B70">
              <w:rPr>
                <w:rFonts w:ascii="Arial" w:eastAsia="SimSun" w:hAnsi="Arial" w:cs="Arial"/>
                <w:color w:val="C00000"/>
                <w:sz w:val="16"/>
                <w:szCs w:val="16"/>
                <w:u w:val="single"/>
                <w:lang w:val="en-US"/>
              </w:rPr>
              <w:t xml:space="preserve">the </w:t>
            </w:r>
            <w:r w:rsidRPr="001C7B70">
              <w:rPr>
                <w:rFonts w:ascii="Arial" w:eastAsia="SimSun" w:hAnsi="Arial" w:cs="Arial"/>
                <w:i/>
                <w:iCs/>
                <w:color w:val="C00000"/>
                <w:sz w:val="16"/>
                <w:szCs w:val="16"/>
                <w:u w:val="single"/>
                <w:lang w:val="en-US"/>
              </w:rPr>
              <w:t>timeinstanceformonitoring-r19</w:t>
            </w:r>
            <w:r w:rsidRPr="001C7B70">
              <w:rPr>
                <w:rFonts w:ascii="Arial" w:eastAsia="SimSun" w:hAnsi="Arial" w:cs="Arial"/>
                <w:color w:val="C00000"/>
                <w:sz w:val="16"/>
                <w:szCs w:val="16"/>
                <w:u w:val="single"/>
                <w:lang w:val="en-US"/>
              </w:rPr>
              <w:t>-th</w:t>
            </w:r>
            <w:r w:rsidRPr="001C7B70">
              <w:rPr>
                <w:rFonts w:ascii="Arial" w:eastAsia="SimSun" w:hAnsi="Arial" w:cs="Arial"/>
                <w:i/>
                <w:iCs/>
                <w:color w:val="C00000"/>
                <w:sz w:val="16"/>
                <w:szCs w:val="16"/>
                <w:u w:val="single"/>
                <w:lang w:val="en-US"/>
              </w:rPr>
              <w:t xml:space="preserve"> </w:t>
            </w:r>
            <w:r w:rsidRPr="001C7B70">
              <w:rPr>
                <w:rFonts w:ascii="Arial" w:eastAsia="SimSun" w:hAnsi="Arial" w:cs="Arial"/>
                <w:color w:val="C00000"/>
                <w:sz w:val="16"/>
                <w:szCs w:val="16"/>
                <w:u w:val="single"/>
                <w:lang w:val="en-US"/>
              </w:rPr>
              <w:t xml:space="preserve">time instance if </w:t>
            </w:r>
            <w:r w:rsidRPr="001C7B70">
              <w:rPr>
                <w:rFonts w:ascii="Arial" w:eastAsia="SimSun" w:hAnsi="Arial" w:cs="Arial"/>
                <w:i/>
                <w:iCs/>
                <w:color w:val="C00000"/>
                <w:sz w:val="16"/>
                <w:szCs w:val="16"/>
                <w:u w:val="single"/>
                <w:lang w:val="en-US"/>
              </w:rPr>
              <w:t>nroftimeinstance-r19</w:t>
            </w:r>
            <w:r w:rsidRPr="001C7B70">
              <w:rPr>
                <w:rFonts w:ascii="Arial" w:eastAsia="SimSun" w:hAnsi="Arial" w:cs="Arial"/>
                <w:color w:val="C00000"/>
                <w:sz w:val="16"/>
                <w:szCs w:val="16"/>
                <w:u w:val="single"/>
                <w:lang w:val="en-US"/>
              </w:rPr>
              <w:t xml:space="preserve"> is configured</w:t>
            </w:r>
            <w:r w:rsidRPr="001C7B70">
              <w:rPr>
                <w:rFonts w:ascii="Arial" w:eastAsia="SimSun" w:hAnsi="Arial" w:cs="Arial"/>
                <w:color w:val="C00000"/>
                <w:sz w:val="16"/>
                <w:szCs w:val="16"/>
                <w:u w:val="single"/>
              </w:rPr>
              <w:t>,</w:t>
            </w:r>
            <w:r w:rsidRPr="001C7B70">
              <w:rPr>
                <w:rFonts w:ascii="Arial" w:eastAsia="SimSun" w:hAnsi="Arial" w:cs="Arial"/>
                <w:sz w:val="16"/>
                <w:szCs w:val="16"/>
              </w:rPr>
              <w:t xml:space="preserve"> of the linked report of the first CSI Reporting Setting, wherein the mapping between </w:t>
            </w:r>
            <w:r w:rsidRPr="001C7B70">
              <w:rPr>
                <w:rFonts w:ascii="Arial" w:eastAsia="SimSun" w:hAnsi="Arial" w:cs="Arial"/>
                <w:sz w:val="16"/>
                <w:szCs w:val="16"/>
                <w:lang w:val="en-US"/>
              </w:rPr>
              <w:t xml:space="preserve">CSI-RS resources, or SS/PBCH Block resources of </w:t>
            </w:r>
            <w:r w:rsidRPr="001C7B70">
              <w:rPr>
                <w:rFonts w:ascii="Arial" w:eastAsia="SimSun" w:hAnsi="Arial" w:cs="Arial"/>
                <w:sz w:val="16"/>
                <w:szCs w:val="16"/>
              </w:rPr>
              <w:t xml:space="preserve">Resource Set for channel measurement of the second CSI Reporting Setting and </w:t>
            </w:r>
            <w:r w:rsidRPr="001C7B70">
              <w:rPr>
                <w:rFonts w:ascii="Arial" w:eastAsia="SimSun" w:hAnsi="Arial" w:cs="Arial"/>
                <w:sz w:val="16"/>
                <w:szCs w:val="16"/>
                <w:lang w:val="en-US"/>
              </w:rPr>
              <w:t xml:space="preserve">CSI-RS resources, or SS/PBCH Block resources of </w:t>
            </w:r>
            <w:r w:rsidRPr="001C7B70">
              <w:rPr>
                <w:rFonts w:ascii="Arial" w:eastAsia="SimSun" w:hAnsi="Arial" w:cs="Arial"/>
                <w:sz w:val="16"/>
                <w:szCs w:val="16"/>
              </w:rPr>
              <w:t xml:space="preserve">Resource Set given by </w:t>
            </w:r>
            <w:r w:rsidRPr="001C7B70">
              <w:rPr>
                <w:rFonts w:ascii="Arial" w:eastAsia="SimSun" w:hAnsi="Arial" w:cs="Arial"/>
                <w:i/>
                <w:iCs/>
                <w:sz w:val="16"/>
                <w:szCs w:val="16"/>
              </w:rPr>
              <w:t>resourcesForSetA-r19</w:t>
            </w:r>
            <w:r w:rsidRPr="001C7B70">
              <w:rPr>
                <w:rFonts w:ascii="Arial" w:eastAsia="SimSun" w:hAnsi="Arial" w:cs="Arial"/>
                <w:sz w:val="16"/>
                <w:szCs w:val="16"/>
              </w:rPr>
              <w:t xml:space="preserve"> of the first CSI Reporting Setting is provided by the higher layer parameter </w:t>
            </w:r>
            <w:r w:rsidRPr="001C7B70">
              <w:rPr>
                <w:rFonts w:ascii="Arial" w:eastAsia="SimSun" w:hAnsi="Arial" w:cs="Arial"/>
                <w:i/>
                <w:iCs/>
                <w:sz w:val="16"/>
                <w:szCs w:val="16"/>
              </w:rPr>
              <w:t xml:space="preserve">RSMappingtoSetA </w:t>
            </w:r>
            <w:r w:rsidRPr="001C7B70">
              <w:rPr>
                <w:rFonts w:ascii="Arial" w:eastAsia="SimSun" w:hAnsi="Arial" w:cs="Arial"/>
                <w:sz w:val="16"/>
                <w:szCs w:val="16"/>
              </w:rPr>
              <w:t>in the second CSI Reporting Setting;</w:t>
            </w:r>
          </w:p>
          <w:p w14:paraId="471141DD" w14:textId="77777777" w:rsidR="001C7B70" w:rsidRPr="001C7B70" w:rsidRDefault="001C7B70" w:rsidP="00EE59BF">
            <w:pPr>
              <w:ind w:left="851" w:hanging="284"/>
              <w:jc w:val="both"/>
              <w:rPr>
                <w:rFonts w:ascii="Arial" w:eastAsia="SimSun" w:hAnsi="Arial" w:cs="Arial"/>
                <w:sz w:val="16"/>
                <w:szCs w:val="16"/>
                <w:lang w:val="en-US"/>
              </w:rPr>
            </w:pPr>
            <w:r w:rsidRPr="001C7B70">
              <w:rPr>
                <w:rFonts w:ascii="Arial" w:eastAsia="Microsoft YaHei" w:hAnsi="Arial" w:cs="Arial"/>
                <w:sz w:val="16"/>
                <w:szCs w:val="16"/>
                <w:lang w:val="en-US"/>
              </w:rPr>
              <w:t>-</w:t>
            </w:r>
            <w:r w:rsidRPr="001C7B70">
              <w:rPr>
                <w:rFonts w:ascii="Arial" w:eastAsia="Microsoft YaHei" w:hAnsi="Arial" w:cs="Arial"/>
                <w:sz w:val="16"/>
                <w:szCs w:val="16"/>
                <w:lang w:val="en-US"/>
              </w:rPr>
              <w:tab/>
            </w:r>
            <w:r w:rsidRPr="001C7B70">
              <w:rPr>
                <w:rFonts w:ascii="Arial" w:eastAsia="SimSun" w:hAnsi="Arial" w:cs="Arial"/>
                <w:sz w:val="16"/>
                <w:szCs w:val="16"/>
              </w:rPr>
              <w:t xml:space="preserve">if this condition is met, </w:t>
            </w:r>
            <w:r w:rsidRPr="001C7B70">
              <w:rPr>
                <w:rFonts w:ascii="Arial" w:eastAsia="SimSun" w:hAnsi="Arial" w:cs="Arial"/>
                <w:sz w:val="16"/>
                <w:szCs w:val="16"/>
                <w:lang w:val="en-US"/>
              </w:rPr>
              <w:t>the transmission occasion is counted as an accurate reference signal prediction instance; otherwise, it is not counted as an accurate reference signal prediction instance;</w:t>
            </w:r>
          </w:p>
          <w:p w14:paraId="7C189738" w14:textId="77777777" w:rsidR="001C7B70" w:rsidRPr="001C7B70" w:rsidRDefault="001C7B70" w:rsidP="006A016F">
            <w:pPr>
              <w:numPr>
                <w:ilvl w:val="0"/>
                <w:numId w:val="91"/>
              </w:numPr>
              <w:ind w:left="458" w:hanging="283"/>
              <w:jc w:val="both"/>
              <w:rPr>
                <w:rFonts w:ascii="Arial" w:eastAsia="SimSun" w:hAnsi="Arial" w:cs="Arial"/>
                <w:sz w:val="16"/>
                <w:szCs w:val="16"/>
                <w:lang w:val="en-US"/>
              </w:rPr>
            </w:pPr>
            <w:r w:rsidRPr="001C7B70">
              <w:rPr>
                <w:rFonts w:ascii="Arial" w:eastAsia="SimSun" w:hAnsi="Arial" w:cs="Arial"/>
                <w:sz w:val="16"/>
                <w:szCs w:val="16"/>
              </w:rPr>
              <w:t xml:space="preserve">determine RS-PAI as the total count of accurate reference signals prediction instance(s), and the UE shall report RS-PAI for the second Reporting Setting, with a </w:t>
            </w:r>
            <w:r w:rsidRPr="001C7B70">
              <w:rPr>
                <w:rFonts w:ascii="Arial" w:eastAsia="SimSun" w:hAnsi="Arial" w:cs="Arial"/>
                <w:sz w:val="16"/>
                <w:szCs w:val="16"/>
                <w:lang w:val="en-US"/>
              </w:rPr>
              <w:t>-bit field (</w:t>
            </w:r>
            <w:r w:rsidRPr="001C7B70">
              <w:rPr>
                <w:rFonts w:ascii="Arial" w:eastAsia="SimSun" w:hAnsi="Arial" w:cs="Arial"/>
                <w:i/>
                <w:iCs/>
                <w:sz w:val="16"/>
                <w:szCs w:val="16"/>
                <w:lang w:val="en-US"/>
              </w:rPr>
              <w:t>M</w:t>
            </w:r>
            <w:r w:rsidRPr="001C7B70">
              <w:rPr>
                <w:rFonts w:ascii="Arial" w:eastAsia="SimSun" w:hAnsi="Arial" w:cs="Arial"/>
                <w:sz w:val="16"/>
                <w:szCs w:val="16"/>
                <w:lang w:val="en-US"/>
              </w:rPr>
              <w:t xml:space="preserve"> is given by </w:t>
            </w:r>
            <w:r w:rsidRPr="001C7B70">
              <w:rPr>
                <w:rFonts w:ascii="Arial" w:eastAsia="SimSun" w:hAnsi="Arial" w:cs="Arial"/>
                <w:i/>
                <w:iCs/>
                <w:sz w:val="16"/>
                <w:szCs w:val="16"/>
                <w:lang w:val="en-US"/>
              </w:rPr>
              <w:t>nroftransmissionOccasion-r19</w:t>
            </w:r>
            <w:r w:rsidRPr="001C7B70">
              <w:rPr>
                <w:rFonts w:ascii="Arial" w:eastAsia="SimSun" w:hAnsi="Arial" w:cs="Arial"/>
                <w:sz w:val="16"/>
                <w:szCs w:val="16"/>
                <w:lang w:val="en-US"/>
              </w:rPr>
              <w:t>).</w:t>
            </w:r>
          </w:p>
          <w:p w14:paraId="566E3AAD" w14:textId="77777777" w:rsidR="001C7B70" w:rsidRPr="001C7B70" w:rsidRDefault="001C7B70" w:rsidP="00EE59BF">
            <w:pPr>
              <w:jc w:val="center"/>
              <w:rPr>
                <w:rFonts w:ascii="Arial" w:eastAsia="SimSun" w:hAnsi="Arial" w:cs="Arial"/>
                <w:color w:val="C00000"/>
                <w:sz w:val="16"/>
                <w:szCs w:val="16"/>
                <w:lang w:eastAsia="zh-CN"/>
              </w:rPr>
            </w:pPr>
            <w:r w:rsidRPr="001C7B70">
              <w:rPr>
                <w:rFonts w:ascii="Arial" w:eastAsia="SimSun" w:hAnsi="Arial" w:cs="Arial"/>
                <w:color w:val="C00000"/>
                <w:sz w:val="16"/>
                <w:szCs w:val="16"/>
                <w:lang w:eastAsia="zh-CN"/>
              </w:rPr>
              <w:t>&lt;omitted texts&gt;</w:t>
            </w:r>
          </w:p>
        </w:tc>
      </w:tr>
    </w:tbl>
    <w:p w14:paraId="1E8A4FF0" w14:textId="77777777" w:rsidR="001C7B70" w:rsidRPr="00EE59BF" w:rsidRDefault="001C7B70" w:rsidP="00EE59BF">
      <w:pPr>
        <w:rPr>
          <w:rFonts w:ascii="Times New Roman" w:hAnsi="Times New Roman"/>
          <w:szCs w:val="20"/>
          <w:lang w:val="en-US" w:eastAsia="zh-CN"/>
        </w:rPr>
      </w:pPr>
    </w:p>
    <w:p w14:paraId="3B29756B" w14:textId="77777777" w:rsidR="001C7B70" w:rsidRPr="00EE59BF" w:rsidRDefault="001C7B70" w:rsidP="00EE59BF">
      <w:pPr>
        <w:rPr>
          <w:rFonts w:ascii="Times New Roman" w:eastAsia="SimHei" w:hAnsi="Times New Roman"/>
          <w:iCs/>
          <w:color w:val="000000"/>
          <w:szCs w:val="20"/>
        </w:rPr>
      </w:pPr>
      <w:r w:rsidRPr="00EE59BF">
        <w:rPr>
          <w:rFonts w:ascii="Times New Roman" w:eastAsia="MS Mincho" w:hAnsi="Times New Roman"/>
          <w:szCs w:val="20"/>
          <w:highlight w:val="green"/>
        </w:rPr>
        <w:t>Agreement:</w:t>
      </w:r>
    </w:p>
    <w:p w14:paraId="408A4B6F" w14:textId="77777777" w:rsidR="001C7B70" w:rsidRPr="00EE59BF" w:rsidRDefault="001C7B70" w:rsidP="00EE59BF">
      <w:pPr>
        <w:rPr>
          <w:rFonts w:ascii="Times New Roman" w:hAnsi="Times New Roman"/>
          <w:szCs w:val="20"/>
          <w:lang w:eastAsia="zh-CN"/>
        </w:rPr>
      </w:pPr>
      <w:r w:rsidRPr="00EE59BF">
        <w:rPr>
          <w:rFonts w:ascii="Times New Roman" w:hAnsi="Times New Roman"/>
          <w:szCs w:val="20"/>
        </w:rPr>
        <w:t>Adopt the following TP in section 5.2.1.6, TS 38.214.</w:t>
      </w:r>
    </w:p>
    <w:p w14:paraId="147CB8B2" w14:textId="77777777" w:rsidR="001C7B70" w:rsidRPr="00EE59BF" w:rsidRDefault="001C7B70" w:rsidP="006A016F">
      <w:pPr>
        <w:pStyle w:val="ListParagraph"/>
        <w:numPr>
          <w:ilvl w:val="0"/>
          <w:numId w:val="94"/>
        </w:numPr>
      </w:pPr>
      <w:r w:rsidRPr="00EE59BF">
        <w:t>Reason for change: The CPU occupation time of the monitoring report is unclear.</w:t>
      </w:r>
    </w:p>
    <w:p w14:paraId="0FC63033" w14:textId="77777777" w:rsidR="001C7B70" w:rsidRPr="00EE59BF" w:rsidRDefault="001C7B70" w:rsidP="006A016F">
      <w:pPr>
        <w:pStyle w:val="ListParagraph"/>
        <w:numPr>
          <w:ilvl w:val="0"/>
          <w:numId w:val="94"/>
        </w:numPr>
      </w:pPr>
      <w:r w:rsidRPr="00EE59BF">
        <w:t xml:space="preserve">Summary of change: For UE-sided model, regarding a CSI report with </w:t>
      </w:r>
      <w:r w:rsidRPr="00EE59BF">
        <w:rPr>
          <w:i/>
          <w:iCs/>
        </w:rPr>
        <w:t>CSI-ReportConfig</w:t>
      </w:r>
      <w:r w:rsidRPr="00EE59BF">
        <w:t xml:space="preserve"> for monitoring, Rel-15 CPU occupation time is reused for CPU occupation time of the CSI report for all types of CSI reports (i.e., AP/SP/P CSI report).</w:t>
      </w:r>
    </w:p>
    <w:p w14:paraId="4133DC75" w14:textId="77777777" w:rsidR="001C7B70" w:rsidRPr="00EE59BF" w:rsidRDefault="001C7B70" w:rsidP="006A016F">
      <w:pPr>
        <w:pStyle w:val="ListParagraph"/>
        <w:numPr>
          <w:ilvl w:val="0"/>
          <w:numId w:val="94"/>
        </w:numPr>
      </w:pPr>
      <w:r w:rsidRPr="00EE59BF">
        <w:t>Consequence if not approved: The CPU occupation time of the monitoring report is not aligned between the gNB and UE, leading to inefficient CSI report scheduling.</w:t>
      </w:r>
    </w:p>
    <w:tbl>
      <w:tblPr>
        <w:tblStyle w:val="TableGrid"/>
        <w:tblW w:w="5000" w:type="pct"/>
        <w:tblLook w:val="04A0" w:firstRow="1" w:lastRow="0" w:firstColumn="1" w:lastColumn="0" w:noHBand="0" w:noVBand="1"/>
      </w:tblPr>
      <w:tblGrid>
        <w:gridCol w:w="10457"/>
      </w:tblGrid>
      <w:tr w:rsidR="001C7B70" w:rsidRPr="001C7B70" w14:paraId="18A6AAA9" w14:textId="77777777" w:rsidTr="00EE59BF">
        <w:tc>
          <w:tcPr>
            <w:tcW w:w="5000" w:type="pct"/>
          </w:tcPr>
          <w:p w14:paraId="7D9D5CBA" w14:textId="77777777" w:rsidR="001C7B70" w:rsidRPr="00EE59BF" w:rsidRDefault="001C7B70" w:rsidP="00EE59BF">
            <w:pPr>
              <w:rPr>
                <w:rFonts w:ascii="Arial" w:hAnsi="Arial" w:cs="Arial"/>
                <w:b/>
                <w:bCs/>
                <w:sz w:val="16"/>
                <w:szCs w:val="16"/>
              </w:rPr>
            </w:pPr>
            <w:r w:rsidRPr="00EE59BF">
              <w:rPr>
                <w:rFonts w:ascii="Arial" w:hAnsi="Arial" w:cs="Arial"/>
                <w:b/>
                <w:bCs/>
                <w:sz w:val="16"/>
                <w:szCs w:val="16"/>
              </w:rPr>
              <w:t>5.2.1.6</w:t>
            </w:r>
            <w:r w:rsidRPr="00EE59BF">
              <w:rPr>
                <w:rFonts w:ascii="Arial" w:hAnsi="Arial" w:cs="Arial"/>
                <w:b/>
                <w:bCs/>
                <w:sz w:val="16"/>
                <w:szCs w:val="16"/>
              </w:rPr>
              <w:tab/>
              <w:t>CSI processing criteria</w:t>
            </w:r>
          </w:p>
          <w:p w14:paraId="18FB3ED0" w14:textId="77777777" w:rsidR="001C7B70" w:rsidRPr="00323CB9" w:rsidRDefault="001C7B70" w:rsidP="00323CB9">
            <w:pPr>
              <w:jc w:val="center"/>
              <w:rPr>
                <w:rFonts w:ascii="Arial" w:hAnsi="Arial" w:cs="Arial"/>
                <w:b/>
                <w:sz w:val="16"/>
                <w:szCs w:val="16"/>
              </w:rPr>
            </w:pPr>
            <w:r w:rsidRPr="00323CB9">
              <w:rPr>
                <w:rFonts w:ascii="Arial" w:hAnsi="Arial" w:cs="Arial"/>
                <w:color w:val="FF0000"/>
                <w:sz w:val="16"/>
                <w:szCs w:val="16"/>
              </w:rPr>
              <w:t>&lt;Unchanged part is omitted&gt;</w:t>
            </w:r>
          </w:p>
          <w:p w14:paraId="79A5731F" w14:textId="77777777" w:rsidR="001C7B70" w:rsidRPr="001C7B70" w:rsidRDefault="001C7B70" w:rsidP="00EE59BF">
            <w:pPr>
              <w:snapToGrid w:val="0"/>
              <w:jc w:val="both"/>
              <w:rPr>
                <w:rFonts w:ascii="Arial" w:hAnsi="Arial" w:cs="Arial"/>
                <w:sz w:val="16"/>
                <w:szCs w:val="16"/>
              </w:rPr>
            </w:pPr>
            <w:r w:rsidRPr="001C7B70">
              <w:rPr>
                <w:rFonts w:ascii="Arial" w:hAnsi="Arial" w:cs="Arial"/>
                <w:sz w:val="16"/>
                <w:szCs w:val="16"/>
              </w:rPr>
              <w:lastRenderedPageBreak/>
              <w:t xml:space="preserve">For a CSI report with </w:t>
            </w:r>
            <w:r w:rsidRPr="001C7B70">
              <w:rPr>
                <w:rFonts w:ascii="Arial" w:hAnsi="Arial" w:cs="Arial"/>
                <w:i/>
                <w:sz w:val="16"/>
                <w:szCs w:val="16"/>
              </w:rPr>
              <w:t>CSI-ReportConfig</w:t>
            </w:r>
            <w:r w:rsidRPr="001C7B70">
              <w:rPr>
                <w:rFonts w:ascii="Arial" w:hAnsi="Arial" w:cs="Arial"/>
                <w:sz w:val="16"/>
                <w:szCs w:val="16"/>
              </w:rPr>
              <w:t xml:space="preserve"> with higher layer parameter </w:t>
            </w:r>
            <w:r w:rsidRPr="001C7B70">
              <w:rPr>
                <w:rFonts w:ascii="Arial" w:hAnsi="Arial" w:cs="Arial"/>
                <w:i/>
                <w:sz w:val="16"/>
                <w:szCs w:val="16"/>
              </w:rPr>
              <w:t>reportQuantity</w:t>
            </w:r>
            <w:r w:rsidRPr="001C7B70">
              <w:rPr>
                <w:rFonts w:ascii="Arial" w:hAnsi="Arial" w:cs="Arial"/>
                <w:sz w:val="16"/>
                <w:szCs w:val="16"/>
              </w:rPr>
              <w:t xml:space="preserve"> not set to 'none', or a CSI report with </w:t>
            </w:r>
            <w:r w:rsidRPr="001C7B70">
              <w:rPr>
                <w:rFonts w:ascii="Arial" w:hAnsi="Arial" w:cs="Arial"/>
                <w:i/>
                <w:sz w:val="16"/>
                <w:szCs w:val="16"/>
              </w:rPr>
              <w:t>LTM-CSI-ReportConfig</w:t>
            </w:r>
            <w:r w:rsidRPr="001C7B70">
              <w:rPr>
                <w:rFonts w:ascii="Arial" w:hAnsi="Arial" w:cs="Arial"/>
                <w:sz w:val="16"/>
                <w:szCs w:val="16"/>
              </w:rPr>
              <w:t xml:space="preserve">, or </w:t>
            </w:r>
            <w:r w:rsidRPr="001C7B70">
              <w:rPr>
                <w:rFonts w:ascii="Arial" w:hAnsi="Arial" w:cs="Arial"/>
                <w:i/>
                <w:sz w:val="16"/>
                <w:szCs w:val="16"/>
              </w:rPr>
              <w:t>reportQuantity</w:t>
            </w:r>
            <w:r w:rsidRPr="001C7B70">
              <w:rPr>
                <w:rFonts w:ascii="Arial" w:hAnsi="Arial" w:cs="Arial"/>
                <w:sz w:val="16"/>
                <w:szCs w:val="16"/>
              </w:rPr>
              <w:t xml:space="preserve"> not set to 'none-bm-r19' or 'none-csi-r19', the CPU(s) (including and/or , for  CSI reports </w:t>
            </w:r>
            <w:r w:rsidRPr="001C7B70">
              <w:rPr>
                <w:rFonts w:ascii="Arial" w:hAnsi="Arial" w:cs="Arial"/>
                <w:color w:val="000000"/>
                <w:sz w:val="16"/>
                <w:szCs w:val="16"/>
              </w:rPr>
              <w:t xml:space="preserve">with </w:t>
            </w:r>
            <w:r w:rsidRPr="001C7B70">
              <w:rPr>
                <w:rFonts w:ascii="Arial" w:hAnsi="Arial" w:cs="Arial"/>
                <w:i/>
                <w:iCs/>
                <w:color w:val="000000"/>
                <w:sz w:val="16"/>
                <w:szCs w:val="16"/>
              </w:rPr>
              <w:t xml:space="preserve">reportQuantity </w:t>
            </w:r>
            <w:r w:rsidRPr="001C7B70">
              <w:rPr>
                <w:rFonts w:ascii="Arial" w:hAnsi="Arial" w:cs="Arial"/>
                <w:iCs/>
                <w:color w:val="000000"/>
                <w:sz w:val="16"/>
                <w:szCs w:val="16"/>
              </w:rPr>
              <w:t xml:space="preserve">set to </w:t>
            </w:r>
            <w:r w:rsidRPr="001C7B70">
              <w:rPr>
                <w:rFonts w:ascii="Arial" w:hAnsi="Arial" w:cs="Arial"/>
                <w:sz w:val="16"/>
                <w:szCs w:val="16"/>
              </w:rPr>
              <w:t>'p-cri-r19', 'p-cri-RSRP-r19', 'p-ssb-index-r19', or 'p-ssb-index-RSRP-r19'</w:t>
            </w:r>
            <w:r w:rsidRPr="001C7B70">
              <w:rPr>
                <w:rFonts w:ascii="Arial" w:hAnsi="Arial" w:cs="Arial"/>
                <w:color w:val="C00000"/>
                <w:sz w:val="16"/>
                <w:szCs w:val="16"/>
              </w:rPr>
              <w:t xml:space="preserve"> </w:t>
            </w:r>
            <w:r w:rsidRPr="001C7B70">
              <w:rPr>
                <w:rFonts w:ascii="Arial" w:hAnsi="Arial" w:cs="Arial"/>
                <w:color w:val="C00000"/>
                <w:sz w:val="16"/>
                <w:szCs w:val="16"/>
                <w:u w:val="single"/>
              </w:rPr>
              <w:t>or 'rs-pai-r19'</w:t>
            </w:r>
            <w:r w:rsidRPr="001C7B70">
              <w:rPr>
                <w:rFonts w:ascii="Arial" w:hAnsi="Arial" w:cs="Arial"/>
                <w:sz w:val="16"/>
                <w:szCs w:val="16"/>
              </w:rPr>
              <w:t xml:space="preserve">, and CSI reports </w:t>
            </w:r>
            <w:r w:rsidRPr="001C7B70">
              <w:rPr>
                <w:rFonts w:ascii="Arial" w:hAnsi="Arial" w:cs="Arial"/>
                <w:color w:val="000000"/>
                <w:sz w:val="16"/>
                <w:szCs w:val="16"/>
              </w:rPr>
              <w:t xml:space="preserve">configured with </w:t>
            </w:r>
            <w:r w:rsidRPr="001C7B70">
              <w:rPr>
                <w:rFonts w:ascii="Arial" w:eastAsia="MS Mincho" w:hAnsi="Arial" w:cs="Arial"/>
                <w:color w:val="000000"/>
                <w:sz w:val="16"/>
                <w:szCs w:val="16"/>
              </w:rPr>
              <w:t xml:space="preserve">the higher layer parameter </w:t>
            </w:r>
            <w:r w:rsidRPr="001C7B70">
              <w:rPr>
                <w:rFonts w:ascii="Arial" w:eastAsia="MS Mincho" w:hAnsi="Arial" w:cs="Arial"/>
                <w:i/>
                <w:iCs/>
                <w:color w:val="000000"/>
                <w:sz w:val="16"/>
                <w:szCs w:val="16"/>
              </w:rPr>
              <w:t>[</w:t>
            </w:r>
            <w:r w:rsidRPr="001C7B70">
              <w:rPr>
                <w:rFonts w:ascii="Arial" w:hAnsi="Arial" w:cs="Arial"/>
                <w:i/>
                <w:iCs/>
                <w:color w:val="000000"/>
                <w:sz w:val="16"/>
                <w:szCs w:val="16"/>
              </w:rPr>
              <w:t xml:space="preserve">RRC_name-r19] </w:t>
            </w:r>
            <w:r w:rsidRPr="001C7B70">
              <w:rPr>
                <w:rFonts w:ascii="Arial" w:hAnsi="Arial" w:cs="Arial"/>
                <w:sz w:val="16"/>
                <w:szCs w:val="16"/>
              </w:rPr>
              <w:t>are occupied for a number of OFDM symbols as follows:</w:t>
            </w:r>
          </w:p>
          <w:p w14:paraId="5B3E69FD" w14:textId="77777777" w:rsidR="001C7B70" w:rsidRDefault="001C7B70" w:rsidP="00EE59BF">
            <w:pPr>
              <w:snapToGrid w:val="0"/>
              <w:ind w:left="568" w:hanging="284"/>
              <w:jc w:val="both"/>
              <w:rPr>
                <w:rFonts w:ascii="Arial" w:hAnsi="Arial" w:cs="Arial"/>
                <w:sz w:val="16"/>
                <w:szCs w:val="16"/>
                <w:lang w:val="en-US"/>
              </w:rPr>
            </w:pPr>
            <w:r w:rsidRPr="001C7B70">
              <w:rPr>
                <w:rFonts w:ascii="Arial" w:hAnsi="Arial" w:cs="Arial"/>
                <w:sz w:val="16"/>
                <w:szCs w:val="16"/>
                <w:lang w:val="en-US"/>
              </w:rPr>
              <w:t>-</w:t>
            </w:r>
            <w:r w:rsidRPr="001C7B70">
              <w:rPr>
                <w:rFonts w:ascii="Arial" w:hAnsi="Arial" w:cs="Arial"/>
                <w:sz w:val="16"/>
                <w:szCs w:val="16"/>
                <w:lang w:val="en-US"/>
              </w:rPr>
              <w:tab/>
              <w:t>A periodic or semi-persistent CSI report</w:t>
            </w:r>
            <w:r w:rsidRPr="001C7B70">
              <w:rPr>
                <w:rFonts w:ascii="Arial" w:hAnsi="Arial" w:cs="Arial"/>
                <w:sz w:val="16"/>
                <w:szCs w:val="16"/>
              </w:rPr>
              <w:t xml:space="preserve"> (excluding an initial semi-persistent CSI report on PUSCH after the PDCCH triggering the report and a semi-persistent CSI report on PUSCH </w:t>
            </w:r>
            <w:r w:rsidRPr="001C7B70">
              <w:rPr>
                <w:rFonts w:ascii="Arial" w:eastAsia="MS Mincho" w:hAnsi="Arial" w:cs="Arial"/>
                <w:color w:val="000000"/>
                <w:sz w:val="16"/>
                <w:szCs w:val="16"/>
                <w:lang w:val="en-US"/>
              </w:rPr>
              <w:t xml:space="preserve">configured with the higher layer parameter </w:t>
            </w:r>
            <w:r w:rsidRPr="001C7B70">
              <w:rPr>
                <w:rFonts w:ascii="Arial" w:hAnsi="Arial" w:cs="Arial"/>
                <w:i/>
                <w:sz w:val="16"/>
                <w:szCs w:val="16"/>
              </w:rPr>
              <w:t>codebookType</w:t>
            </w:r>
            <w:r w:rsidRPr="001C7B70">
              <w:rPr>
                <w:rFonts w:ascii="Arial" w:hAnsi="Arial" w:cs="Arial"/>
                <w:sz w:val="16"/>
                <w:szCs w:val="16"/>
              </w:rPr>
              <w:t xml:space="preserve"> set to 'typeII-Doppler-r18' or 'typeII-Doppler-PortSelection-r18') </w:t>
            </w:r>
            <w:r w:rsidRPr="001C7B70">
              <w:rPr>
                <w:rFonts w:ascii="Arial" w:hAnsi="Arial" w:cs="Arial"/>
                <w:sz w:val="16"/>
                <w:szCs w:val="16"/>
                <w:lang w:val="en-US"/>
              </w:rPr>
              <w:t>occupies CPU(s) from the first symbol of the earliest one of each CSI-RS/CSI-IM</w:t>
            </w:r>
            <w:r w:rsidRPr="001C7B70">
              <w:rPr>
                <w:rFonts w:ascii="Arial" w:hAnsi="Arial" w:cs="Arial"/>
                <w:sz w:val="16"/>
                <w:szCs w:val="16"/>
              </w:rPr>
              <w:t>/SSB</w:t>
            </w:r>
            <w:r w:rsidRPr="001C7B70">
              <w:rPr>
                <w:rFonts w:ascii="Arial" w:hAnsi="Arial" w:cs="Arial"/>
                <w:sz w:val="16"/>
                <w:szCs w:val="16"/>
                <w:lang w:val="en-US"/>
              </w:rPr>
              <w:t xml:space="preserve"> resource</w:t>
            </w:r>
            <w:r w:rsidRPr="001C7B70">
              <w:rPr>
                <w:rFonts w:ascii="Arial" w:hAnsi="Arial" w:cs="Arial"/>
                <w:color w:val="000000"/>
                <w:sz w:val="16"/>
                <w:szCs w:val="16"/>
              </w:rPr>
              <w:t>, or each CSI-RS/CSI-IM</w:t>
            </w:r>
            <w:r w:rsidRPr="001C7B70">
              <w:rPr>
                <w:rFonts w:ascii="Arial" w:hAnsi="Arial" w:cs="Arial"/>
                <w:color w:val="000000"/>
                <w:sz w:val="16"/>
                <w:szCs w:val="16"/>
                <w:lang w:val="en-US"/>
              </w:rPr>
              <w:t xml:space="preserve"> </w:t>
            </w:r>
            <w:r w:rsidRPr="001C7B70">
              <w:rPr>
                <w:rFonts w:ascii="Arial" w:hAnsi="Arial" w:cs="Arial"/>
                <w:color w:val="000000"/>
                <w:sz w:val="16"/>
                <w:szCs w:val="16"/>
              </w:rPr>
              <w:t xml:space="preserve">resource </w:t>
            </w:r>
            <w:r w:rsidRPr="001C7B70">
              <w:rPr>
                <w:rFonts w:ascii="Arial" w:hAnsi="Arial" w:cs="Arial"/>
                <w:color w:val="000000"/>
                <w:sz w:val="16"/>
                <w:szCs w:val="16"/>
                <w:lang w:val="en-US"/>
              </w:rPr>
              <w:t>associated with</w:t>
            </w:r>
            <w:r w:rsidRPr="001C7B70">
              <w:rPr>
                <w:rFonts w:ascii="Arial" w:hAnsi="Arial" w:cs="Arial"/>
                <w:color w:val="000000"/>
                <w:sz w:val="16"/>
                <w:szCs w:val="16"/>
              </w:rPr>
              <w:t xml:space="preserve"> all configured sub-configurations for periodic CSI report corresponding to a </w:t>
            </w:r>
            <w:r w:rsidRPr="001C7B70">
              <w:rPr>
                <w:rFonts w:ascii="Arial" w:hAnsi="Arial" w:cs="Arial"/>
                <w:i/>
                <w:iCs/>
                <w:color w:val="000000"/>
                <w:sz w:val="16"/>
                <w:szCs w:val="16"/>
              </w:rPr>
              <w:t>CSI-ReportConfig</w:t>
            </w:r>
            <w:r w:rsidRPr="001C7B70">
              <w:rPr>
                <w:rFonts w:ascii="Arial" w:hAnsi="Arial" w:cs="Arial"/>
                <w:color w:val="000000"/>
                <w:sz w:val="16"/>
                <w:szCs w:val="16"/>
              </w:rPr>
              <w:t xml:space="preserve"> that contains a list of sub-configurations</w:t>
            </w:r>
            <w:r w:rsidRPr="001C7B70">
              <w:rPr>
                <w:rFonts w:ascii="Arial" w:hAnsi="Arial" w:cs="Arial"/>
                <w:color w:val="000000"/>
                <w:sz w:val="16"/>
                <w:szCs w:val="16"/>
                <w:lang w:val="en-US"/>
              </w:rPr>
              <w:t xml:space="preserve"> provided by </w:t>
            </w:r>
            <w:r w:rsidRPr="001C7B70">
              <w:rPr>
                <w:rFonts w:ascii="Arial" w:hAnsi="Arial" w:cs="Arial"/>
                <w:i/>
                <w:iCs/>
                <w:sz w:val="16"/>
                <w:szCs w:val="16"/>
                <w:lang w:val="en-US"/>
              </w:rPr>
              <w:t>csi-ReportSubConfigToAddModList</w:t>
            </w:r>
            <w:r w:rsidRPr="001C7B70">
              <w:rPr>
                <w:rFonts w:ascii="Arial" w:hAnsi="Arial" w:cs="Arial"/>
                <w:color w:val="000000"/>
                <w:sz w:val="16"/>
                <w:szCs w:val="16"/>
              </w:rPr>
              <w:t>, or each CSI-RS/CSI-IM</w:t>
            </w:r>
            <w:r w:rsidRPr="001C7B70">
              <w:rPr>
                <w:rFonts w:ascii="Arial" w:hAnsi="Arial" w:cs="Arial"/>
                <w:color w:val="000000"/>
                <w:sz w:val="16"/>
                <w:szCs w:val="16"/>
                <w:lang w:val="en-US"/>
              </w:rPr>
              <w:t xml:space="preserve"> </w:t>
            </w:r>
            <w:r w:rsidRPr="001C7B70">
              <w:rPr>
                <w:rFonts w:ascii="Arial" w:hAnsi="Arial" w:cs="Arial"/>
                <w:color w:val="000000"/>
                <w:sz w:val="16"/>
                <w:szCs w:val="16"/>
              </w:rPr>
              <w:t xml:space="preserve">resource </w:t>
            </w:r>
            <w:r w:rsidRPr="001C7B70">
              <w:rPr>
                <w:rFonts w:ascii="Arial" w:hAnsi="Arial" w:cs="Arial"/>
                <w:color w:val="000000"/>
                <w:sz w:val="16"/>
                <w:szCs w:val="16"/>
                <w:lang w:val="en-US"/>
              </w:rPr>
              <w:t>associated with</w:t>
            </w:r>
            <w:r w:rsidRPr="001C7B70">
              <w:rPr>
                <w:rFonts w:ascii="Arial" w:hAnsi="Arial" w:cs="Arial"/>
                <w:color w:val="000000"/>
                <w:sz w:val="16"/>
                <w:szCs w:val="16"/>
              </w:rPr>
              <w:t xml:space="preserve"> all activated/triggered sub-configurations for semi-persistent CSI report corresponding to a </w:t>
            </w:r>
            <w:r w:rsidRPr="001C7B70">
              <w:rPr>
                <w:rFonts w:ascii="Arial" w:hAnsi="Arial" w:cs="Arial"/>
                <w:i/>
                <w:iCs/>
                <w:color w:val="000000"/>
                <w:sz w:val="16"/>
                <w:szCs w:val="16"/>
              </w:rPr>
              <w:t>CSI-ReportConfig</w:t>
            </w:r>
            <w:r w:rsidRPr="001C7B70">
              <w:rPr>
                <w:rFonts w:ascii="Arial" w:hAnsi="Arial" w:cs="Arial"/>
                <w:color w:val="000000"/>
                <w:sz w:val="16"/>
                <w:szCs w:val="16"/>
              </w:rPr>
              <w:t xml:space="preserve"> that contains a list of sub-configurations</w:t>
            </w:r>
            <w:r w:rsidRPr="001C7B70">
              <w:rPr>
                <w:rFonts w:ascii="Arial" w:hAnsi="Arial" w:cs="Arial"/>
                <w:color w:val="000000"/>
                <w:sz w:val="16"/>
                <w:szCs w:val="16"/>
                <w:lang w:val="en-US"/>
              </w:rPr>
              <w:t xml:space="preserve"> provided by </w:t>
            </w:r>
            <w:r w:rsidRPr="001C7B70">
              <w:rPr>
                <w:rFonts w:ascii="Arial" w:hAnsi="Arial" w:cs="Arial"/>
                <w:i/>
                <w:iCs/>
                <w:sz w:val="16"/>
                <w:szCs w:val="16"/>
                <w:lang w:val="en-US"/>
              </w:rPr>
              <w:t>csi-ReportSubConfigToAddModList</w:t>
            </w:r>
            <w:r w:rsidRPr="001C7B70">
              <w:rPr>
                <w:rFonts w:ascii="Arial" w:hAnsi="Arial" w:cs="Arial"/>
                <w:color w:val="000000"/>
                <w:sz w:val="16"/>
                <w:szCs w:val="16"/>
              </w:rPr>
              <w:t>,</w:t>
            </w:r>
            <w:r w:rsidRPr="001C7B70">
              <w:rPr>
                <w:rFonts w:ascii="Arial" w:hAnsi="Arial" w:cs="Arial"/>
                <w:sz w:val="16"/>
                <w:szCs w:val="16"/>
                <w:lang w:val="en-US"/>
              </w:rPr>
              <w:t xml:space="preserve"> for channel or interference measurement, respective latest CSI-RS/CSI-IM</w:t>
            </w:r>
            <w:r w:rsidRPr="001C7B70">
              <w:rPr>
                <w:rFonts w:ascii="Arial" w:hAnsi="Arial" w:cs="Arial"/>
                <w:sz w:val="16"/>
                <w:szCs w:val="16"/>
              </w:rPr>
              <w:t>/SSB</w:t>
            </w:r>
            <w:r w:rsidRPr="001C7B70">
              <w:rPr>
                <w:rFonts w:ascii="Arial" w:hAnsi="Arial" w:cs="Arial"/>
                <w:sz w:val="16"/>
                <w:szCs w:val="16"/>
                <w:lang w:val="en-US"/>
              </w:rPr>
              <w:t xml:space="preserve"> occasion no later than the corresponding CSI reference resource</w:t>
            </w:r>
            <w:r w:rsidRPr="001C7B70">
              <w:rPr>
                <w:rFonts w:ascii="Arial" w:hAnsi="Arial" w:cs="Arial"/>
                <w:sz w:val="16"/>
                <w:szCs w:val="16"/>
              </w:rPr>
              <w:t xml:space="preserve">, </w:t>
            </w:r>
            <w:r w:rsidRPr="001C7B70">
              <w:rPr>
                <w:rFonts w:ascii="Arial" w:hAnsi="Arial" w:cs="Arial"/>
                <w:sz w:val="16"/>
                <w:szCs w:val="16"/>
                <w:lang w:val="en-US"/>
              </w:rPr>
              <w:t xml:space="preserve">until the last symbol of the </w:t>
            </w:r>
            <w:r w:rsidRPr="001C7B70">
              <w:rPr>
                <w:rFonts w:ascii="Arial" w:hAnsi="Arial" w:cs="Arial"/>
                <w:sz w:val="16"/>
                <w:szCs w:val="16"/>
              </w:rPr>
              <w:t xml:space="preserve">configured </w:t>
            </w:r>
            <w:r w:rsidRPr="001C7B70">
              <w:rPr>
                <w:rFonts w:ascii="Arial" w:hAnsi="Arial" w:cs="Arial"/>
                <w:sz w:val="16"/>
                <w:szCs w:val="16"/>
                <w:lang w:val="en-US"/>
              </w:rPr>
              <w:t>PUSCH/PUCCH carrying the report.</w:t>
            </w:r>
          </w:p>
          <w:p w14:paraId="04750753" w14:textId="759E558D" w:rsidR="001C7B70" w:rsidRPr="001C7B70" w:rsidRDefault="00323CB9" w:rsidP="00323CB9">
            <w:pPr>
              <w:jc w:val="center"/>
              <w:rPr>
                <w:rFonts w:ascii="Arial" w:hAnsi="Arial" w:cs="Arial"/>
                <w:sz w:val="16"/>
                <w:szCs w:val="16"/>
              </w:rPr>
            </w:pPr>
            <w:r w:rsidRPr="00323CB9">
              <w:rPr>
                <w:rFonts w:ascii="Arial" w:hAnsi="Arial" w:cs="Arial"/>
                <w:color w:val="FF0000"/>
                <w:sz w:val="16"/>
                <w:szCs w:val="16"/>
              </w:rPr>
              <w:t>&lt;Unchanged part is omitted&gt;</w:t>
            </w:r>
          </w:p>
        </w:tc>
      </w:tr>
    </w:tbl>
    <w:p w14:paraId="4CEDCF04" w14:textId="77777777" w:rsidR="001C7B70" w:rsidRPr="001C7B70" w:rsidRDefault="001C7B70" w:rsidP="00EE59BF">
      <w:pPr>
        <w:rPr>
          <w:rFonts w:ascii="Times New Roman" w:eastAsia="DengXian" w:hAnsi="Times New Roman"/>
          <w:szCs w:val="20"/>
          <w:lang w:eastAsia="zh-CN"/>
        </w:rPr>
      </w:pPr>
    </w:p>
    <w:p w14:paraId="5A2B9A14" w14:textId="77777777" w:rsidR="001C7B70" w:rsidRPr="001C7B70" w:rsidRDefault="001C7B70" w:rsidP="00EE59BF">
      <w:pPr>
        <w:rPr>
          <w:rFonts w:ascii="Times New Roman" w:eastAsia="DengXian" w:hAnsi="Times New Roman"/>
          <w:szCs w:val="20"/>
          <w:lang w:eastAsia="zh-CN"/>
        </w:rPr>
      </w:pPr>
    </w:p>
    <w:p w14:paraId="61A85098" w14:textId="4E4B2472" w:rsidR="001C7B70" w:rsidRPr="00FB743B" w:rsidRDefault="00D73405" w:rsidP="001C7B70">
      <w:pPr>
        <w:rPr>
          <w:rFonts w:ascii="Times New Roman" w:eastAsia="DengXian" w:hAnsi="Times New Roman"/>
          <w:b/>
          <w:bCs/>
          <w:lang w:eastAsia="zh-CN"/>
        </w:rPr>
      </w:pPr>
      <w:hyperlink r:id="rId124" w:history="1">
        <w:r>
          <w:rPr>
            <w:rStyle w:val="Hyperlink"/>
            <w:rFonts w:ascii="Times New Roman" w:eastAsia="DengXian" w:hAnsi="Times New Roman"/>
            <w:b/>
            <w:bCs/>
            <w:lang w:eastAsia="zh-CN"/>
          </w:rPr>
          <w:t>R1-2506452</w:t>
        </w:r>
      </w:hyperlink>
      <w:r w:rsidR="001C7B70" w:rsidRPr="00FB743B">
        <w:rPr>
          <w:rFonts w:ascii="Times New Roman" w:eastAsia="DengXian" w:hAnsi="Times New Roman"/>
          <w:b/>
          <w:bCs/>
          <w:lang w:eastAsia="zh-CN"/>
        </w:rPr>
        <w:tab/>
        <w:t>FL summary #1 for AI/ML in beam management</w:t>
      </w:r>
      <w:r w:rsidR="001C7B70" w:rsidRPr="00FB743B">
        <w:rPr>
          <w:rFonts w:ascii="Times New Roman" w:eastAsia="DengXian" w:hAnsi="Times New Roman"/>
          <w:b/>
          <w:bCs/>
          <w:lang w:eastAsia="zh-CN"/>
        </w:rPr>
        <w:tab/>
        <w:t>Moderator (Samsung)</w:t>
      </w:r>
    </w:p>
    <w:p w14:paraId="73D5DA01" w14:textId="1697C7F5" w:rsidR="00FB743B" w:rsidRDefault="00FB743B" w:rsidP="001C7B70">
      <w:pPr>
        <w:rPr>
          <w:rFonts w:ascii="Times New Roman" w:eastAsia="DengXian" w:hAnsi="Times New Roman"/>
          <w:lang w:eastAsia="zh-CN"/>
        </w:rPr>
      </w:pPr>
      <w:r>
        <w:rPr>
          <w:rFonts w:ascii="Times New Roman" w:eastAsia="DengXian" w:hAnsi="Times New Roman"/>
          <w:lang w:eastAsia="zh-CN"/>
        </w:rPr>
        <w:t>From Tuesday session</w:t>
      </w:r>
    </w:p>
    <w:p w14:paraId="27E96315" w14:textId="77777777" w:rsidR="00FB743B" w:rsidRPr="00FB743B" w:rsidRDefault="00FB743B" w:rsidP="00FB743B">
      <w:pPr>
        <w:rPr>
          <w:rFonts w:eastAsia="SimHei"/>
          <w:iCs/>
          <w:color w:val="000000"/>
        </w:rPr>
      </w:pPr>
      <w:r w:rsidRPr="00FB743B">
        <w:rPr>
          <w:highlight w:val="green"/>
        </w:rPr>
        <w:t>Agreement</w:t>
      </w:r>
    </w:p>
    <w:p w14:paraId="3F8ADE0B" w14:textId="77777777" w:rsidR="00FB743B" w:rsidRPr="00FB743B" w:rsidRDefault="00FB743B" w:rsidP="00FB743B">
      <w:pPr>
        <w:rPr>
          <w:rFonts w:eastAsia="Times New Roman"/>
          <w:bCs/>
          <w:iCs/>
          <w:color w:val="000000"/>
          <w:lang w:val="en-US"/>
        </w:rPr>
      </w:pPr>
      <w:r w:rsidRPr="00FB743B">
        <w:rPr>
          <w:rFonts w:eastAsia="Times New Roman"/>
          <w:bCs/>
          <w:iCs/>
          <w:color w:val="000000"/>
          <w:lang w:val="en-US"/>
        </w:rPr>
        <w:t>Adopt the following TP for Clause 6.3.1.1.2 in TS 38.212.</w:t>
      </w:r>
    </w:p>
    <w:p w14:paraId="4D75156D" w14:textId="77777777" w:rsidR="00FB743B" w:rsidRPr="00FB743B" w:rsidRDefault="00FB743B" w:rsidP="00FF13D9">
      <w:pPr>
        <w:pStyle w:val="ListParagraph"/>
        <w:numPr>
          <w:ilvl w:val="0"/>
          <w:numId w:val="117"/>
        </w:numPr>
        <w:rPr>
          <w:b/>
          <w:bCs/>
        </w:rPr>
      </w:pPr>
      <w:r w:rsidRPr="00FB743B">
        <w:rPr>
          <w:b/>
          <w:bCs/>
        </w:rPr>
        <w:t>Reason for change:</w:t>
      </w:r>
      <w:r w:rsidRPr="00FB743B">
        <w:t xml:space="preserve"> </w:t>
      </w:r>
      <w:r w:rsidRPr="00FB743B">
        <w:rPr>
          <w:rFonts w:hint="eastAsia"/>
        </w:rPr>
        <w:t xml:space="preserve">For </w:t>
      </w:r>
      <w:r w:rsidRPr="00FB743B">
        <w:t>NW</w:t>
      </w:r>
      <w:r w:rsidRPr="00FB743B">
        <w:rPr>
          <w:rFonts w:hint="eastAsia"/>
        </w:rPr>
        <w:t xml:space="preserve">-sided model, </w:t>
      </w:r>
      <w:r w:rsidRPr="00FB743B">
        <w:t>for a</w:t>
      </w:r>
      <w:r w:rsidRPr="00FB743B">
        <w:rPr>
          <w:rFonts w:hint="eastAsia"/>
        </w:rPr>
        <w:t xml:space="preserve"> </w:t>
      </w:r>
      <w:r w:rsidRPr="00FB743B">
        <w:rPr>
          <w:rFonts w:hint="eastAsia"/>
          <w:i/>
          <w:iCs/>
        </w:rPr>
        <w:t>CSI-ReportConfig</w:t>
      </w:r>
      <w:r w:rsidRPr="00FB743B">
        <w:rPr>
          <w:rFonts w:hint="eastAsia"/>
        </w:rPr>
        <w:t xml:space="preserve"> </w:t>
      </w:r>
      <w:r w:rsidRPr="00FB743B">
        <w:t>with the number of reported RS is the same as the size of the corresponding resource set for channel measurement, the mapping between the reported RSRPs and the resources within the resource set is unclear.</w:t>
      </w:r>
    </w:p>
    <w:p w14:paraId="1FC3D0BD" w14:textId="77777777" w:rsidR="00FB743B" w:rsidRPr="00FB743B" w:rsidRDefault="00FB743B" w:rsidP="00FF13D9">
      <w:pPr>
        <w:pStyle w:val="ListParagraph"/>
        <w:numPr>
          <w:ilvl w:val="0"/>
          <w:numId w:val="117"/>
        </w:numPr>
      </w:pPr>
      <w:r w:rsidRPr="00FB743B">
        <w:rPr>
          <w:rFonts w:hint="eastAsia"/>
          <w:b/>
          <w:bCs/>
        </w:rPr>
        <w:t>Summary of change</w:t>
      </w:r>
      <w:r w:rsidRPr="00FB743B">
        <w:rPr>
          <w:b/>
          <w:bCs/>
        </w:rPr>
        <w:t>:</w:t>
      </w:r>
      <w:r w:rsidRPr="00FB743B">
        <w:t xml:space="preserve"> Clarify </w:t>
      </w:r>
      <w:r w:rsidRPr="00FB743B">
        <w:rPr>
          <w:lang w:val="en-US"/>
        </w:rPr>
        <w:t>the</w:t>
      </w:r>
      <w:r w:rsidRPr="00FB743B">
        <w:t xml:space="preserve"> mapping between the reported RSRPs and the resources within the resource set when the number of reported RS of a</w:t>
      </w:r>
      <w:r w:rsidRPr="00FB743B">
        <w:rPr>
          <w:rFonts w:hint="eastAsia"/>
        </w:rPr>
        <w:t xml:space="preserve"> </w:t>
      </w:r>
      <w:r w:rsidRPr="00FB743B">
        <w:rPr>
          <w:rFonts w:hint="eastAsia"/>
          <w:i/>
          <w:iCs/>
        </w:rPr>
        <w:t>CSI-ReportConfig</w:t>
      </w:r>
      <w:r w:rsidRPr="00FB743B">
        <w:rPr>
          <w:rFonts w:hint="eastAsia"/>
        </w:rPr>
        <w:t xml:space="preserve"> </w:t>
      </w:r>
      <w:r w:rsidRPr="00FB743B">
        <w:t>is the same as the size of the corresponding resource set for channel measurement.</w:t>
      </w:r>
    </w:p>
    <w:p w14:paraId="362BA9D8" w14:textId="77777777" w:rsidR="00FB743B" w:rsidRPr="00FB743B" w:rsidRDefault="00FB743B" w:rsidP="00FF13D9">
      <w:pPr>
        <w:pStyle w:val="ListParagraph"/>
        <w:numPr>
          <w:ilvl w:val="0"/>
          <w:numId w:val="117"/>
        </w:numPr>
      </w:pPr>
      <w:r w:rsidRPr="00FB743B">
        <w:rPr>
          <w:rFonts w:hint="eastAsia"/>
          <w:b/>
          <w:bCs/>
        </w:rPr>
        <w:t>Consequence if not approved</w:t>
      </w:r>
      <w:r w:rsidRPr="00FB743B">
        <w:rPr>
          <w:b/>
          <w:bCs/>
        </w:rPr>
        <w:t xml:space="preserve">: </w:t>
      </w:r>
      <w:r w:rsidRPr="00FB743B">
        <w:t>The understanding of resources corresponding to reported RSRPs</w:t>
      </w:r>
      <w:r w:rsidRPr="00FB743B">
        <w:rPr>
          <w:rFonts w:hint="eastAsia"/>
        </w:rPr>
        <w:t xml:space="preserve"> is not aligned between the gNB and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FB743B" w:rsidRPr="00FB743B" w14:paraId="20984E30" w14:textId="77777777" w:rsidTr="00FB743B">
        <w:tc>
          <w:tcPr>
            <w:tcW w:w="5000" w:type="pct"/>
          </w:tcPr>
          <w:p w14:paraId="441F8C60" w14:textId="77777777" w:rsidR="00FB743B" w:rsidRPr="00FB743B" w:rsidRDefault="00FB743B" w:rsidP="00FB743B">
            <w:pPr>
              <w:keepNext/>
              <w:keepLines/>
              <w:jc w:val="center"/>
              <w:rPr>
                <w:rFonts w:ascii="Arial" w:hAnsi="Arial" w:cs="Arial"/>
                <w:b/>
                <w:sz w:val="16"/>
                <w:szCs w:val="16"/>
                <w:lang w:eastAsia="zh-CN"/>
              </w:rPr>
            </w:pPr>
            <w:r w:rsidRPr="00FB743B">
              <w:rPr>
                <w:rFonts w:ascii="Arial" w:hAnsi="Arial" w:cs="Arial"/>
                <w:b/>
                <w:sz w:val="16"/>
                <w:szCs w:val="16"/>
              </w:rPr>
              <w:t xml:space="preserve">Table </w:t>
            </w:r>
            <w:r w:rsidRPr="00FB743B">
              <w:rPr>
                <w:rFonts w:ascii="Arial" w:hAnsi="Arial" w:cs="Arial"/>
                <w:b/>
                <w:sz w:val="16"/>
                <w:szCs w:val="16"/>
                <w:lang w:eastAsia="zh-CN"/>
              </w:rPr>
              <w:t>6.3.1.1.2-8G</w:t>
            </w:r>
            <w:r w:rsidRPr="00FB743B">
              <w:rPr>
                <w:rFonts w:ascii="Arial" w:hAnsi="Arial" w:cs="Arial"/>
                <w:b/>
                <w:sz w:val="16"/>
                <w:szCs w:val="16"/>
              </w:rPr>
              <w:t>:</w:t>
            </w:r>
            <w:r w:rsidRPr="00FB743B">
              <w:rPr>
                <w:rFonts w:ascii="Arial" w:hAnsi="Arial" w:cs="Arial"/>
                <w:b/>
                <w:sz w:val="16"/>
                <w:szCs w:val="16"/>
                <w:lang w:eastAsia="zh-CN"/>
              </w:rPr>
              <w:t xml:space="preserve"> Mapping order of CSI fields of one report for CRI/RSRP or SSBRI/RSRP reporting, if </w:t>
            </w:r>
            <w:r w:rsidRPr="00FB743B">
              <w:rPr>
                <w:rFonts w:ascii="Arial" w:hAnsi="Arial" w:cs="Arial"/>
                <w:b/>
                <w:i/>
                <w:iCs/>
                <w:sz w:val="16"/>
                <w:szCs w:val="16"/>
                <w:lang w:eastAsia="zh-CN"/>
              </w:rPr>
              <w:t>nrofReportedRS</w:t>
            </w:r>
            <w:r w:rsidRPr="00FB743B">
              <w:rPr>
                <w:rFonts w:ascii="Arial" w:hAnsi="Arial" w:cs="Arial"/>
                <w:b/>
                <w:sz w:val="16"/>
                <w:szCs w:val="16"/>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FB743B" w:rsidRPr="00FB743B" w14:paraId="506F3851" w14:textId="77777777" w:rsidTr="00F376DF">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09590E9A" w14:textId="77777777" w:rsidR="00FB743B" w:rsidRPr="00FB743B" w:rsidRDefault="00FB743B" w:rsidP="00FB743B">
                  <w:pPr>
                    <w:keepNext/>
                    <w:keepLines/>
                    <w:snapToGrid w:val="0"/>
                    <w:jc w:val="center"/>
                    <w:rPr>
                      <w:rFonts w:ascii="Arial" w:hAnsi="Arial" w:cs="Arial"/>
                      <w:b/>
                      <w:sz w:val="16"/>
                      <w:szCs w:val="16"/>
                      <w:lang w:eastAsia="zh-CN"/>
                    </w:rPr>
                  </w:pPr>
                  <w:r w:rsidRPr="00FB743B">
                    <w:rPr>
                      <w:rFonts w:ascii="Arial" w:hAnsi="Arial" w:cs="Arial"/>
                      <w:b/>
                      <w:sz w:val="16"/>
                      <w:szCs w:val="16"/>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3891E79D" w14:textId="77777777" w:rsidR="00FB743B" w:rsidRPr="00FB743B" w:rsidRDefault="00FB743B" w:rsidP="00FB743B">
                  <w:pPr>
                    <w:keepNext/>
                    <w:keepLines/>
                    <w:snapToGrid w:val="0"/>
                    <w:jc w:val="center"/>
                    <w:rPr>
                      <w:rFonts w:ascii="Arial" w:hAnsi="Arial" w:cs="Arial"/>
                      <w:b/>
                      <w:sz w:val="16"/>
                      <w:szCs w:val="16"/>
                      <w:lang w:eastAsia="zh-CN"/>
                    </w:rPr>
                  </w:pPr>
                  <w:r w:rsidRPr="00FB743B">
                    <w:rPr>
                      <w:rFonts w:ascii="Arial" w:hAnsi="Arial" w:cs="Arial"/>
                      <w:b/>
                      <w:sz w:val="16"/>
                      <w:szCs w:val="16"/>
                      <w:lang w:eastAsia="zh-CN"/>
                    </w:rPr>
                    <w:t>CSI fields</w:t>
                  </w:r>
                </w:p>
              </w:tc>
            </w:tr>
            <w:tr w:rsidR="00FB743B" w:rsidRPr="00FB743B" w14:paraId="0872F20F" w14:textId="77777777" w:rsidTr="00F376DF">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55D063CD" w14:textId="77777777" w:rsidR="00FB743B" w:rsidRPr="00FB743B" w:rsidRDefault="00FB743B" w:rsidP="00FB743B">
                  <w:pPr>
                    <w:keepNext/>
                    <w:keepLines/>
                    <w:snapToGrid w:val="0"/>
                    <w:jc w:val="center"/>
                    <w:rPr>
                      <w:rFonts w:ascii="Arial" w:hAnsi="Arial" w:cs="Arial"/>
                      <w:sz w:val="16"/>
                      <w:szCs w:val="16"/>
                      <w:lang w:eastAsia="zh-CN"/>
                    </w:rPr>
                  </w:pPr>
                  <w:r w:rsidRPr="00FB743B">
                    <w:rPr>
                      <w:rFonts w:ascii="Arial" w:hAnsi="Arial" w:cs="Arial"/>
                      <w:sz w:val="16"/>
                      <w:szCs w:val="16"/>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36918A49" w14:textId="77777777" w:rsidR="00FB743B" w:rsidRPr="00FB743B" w:rsidRDefault="00FB743B" w:rsidP="00FB743B">
                  <w:pPr>
                    <w:keepNext/>
                    <w:keepLines/>
                    <w:snapToGrid w:val="0"/>
                    <w:jc w:val="center"/>
                    <w:rPr>
                      <w:rFonts w:ascii="Arial" w:hAnsi="Arial" w:cs="Arial"/>
                      <w:sz w:val="16"/>
                      <w:szCs w:val="16"/>
                      <w:lang w:eastAsia="zh-CN"/>
                    </w:rPr>
                  </w:pPr>
                  <w:r w:rsidRPr="00FB743B">
                    <w:rPr>
                      <w:rFonts w:ascii="Arial" w:hAnsi="Arial" w:cs="Arial"/>
                      <w:sz w:val="16"/>
                      <w:szCs w:val="16"/>
                      <w:lang w:eastAsia="zh-CN"/>
                    </w:rPr>
                    <w:t>CRI or SSBRI #1 as in Table 6.3.1.1.2-6</w:t>
                  </w:r>
                </w:p>
              </w:tc>
            </w:tr>
            <w:tr w:rsidR="00FB743B" w:rsidRPr="00FB743B" w14:paraId="638F88CE" w14:textId="77777777" w:rsidTr="00F376DF">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3CBCCD44" w14:textId="77777777" w:rsidR="00FB743B" w:rsidRPr="00FB743B" w:rsidRDefault="00FB743B" w:rsidP="00FB743B">
                  <w:pPr>
                    <w:snapToGrid w:val="0"/>
                    <w:rPr>
                      <w:rFonts w:ascii="Arial" w:eastAsia="SimSun" w:hAnsi="Arial" w:cs="Arial"/>
                      <w:sz w:val="16"/>
                      <w:szCs w:val="16"/>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21B7CCD" w14:textId="77777777" w:rsidR="00FB743B" w:rsidRPr="00FB743B" w:rsidRDefault="00FB743B" w:rsidP="00FB743B">
                  <w:pPr>
                    <w:keepNext/>
                    <w:keepLines/>
                    <w:snapToGrid w:val="0"/>
                    <w:jc w:val="center"/>
                    <w:rPr>
                      <w:rFonts w:ascii="Arial" w:hAnsi="Arial" w:cs="Arial"/>
                      <w:sz w:val="16"/>
                      <w:szCs w:val="16"/>
                      <w:lang w:eastAsia="zh-CN"/>
                    </w:rPr>
                  </w:pPr>
                  <w:r w:rsidRPr="00FB743B">
                    <w:rPr>
                      <w:rFonts w:ascii="Arial" w:eastAsia="DengXian" w:hAnsi="Arial" w:cs="Arial"/>
                      <w:sz w:val="16"/>
                      <w:szCs w:val="16"/>
                      <w:lang w:eastAsia="zh-CN"/>
                    </w:rPr>
                    <w:t xml:space="preserve"> CRI or SSBRI #2 as in Table 6.3.1.1.2-6, if reported</w:t>
                  </w:r>
                </w:p>
              </w:tc>
            </w:tr>
            <w:tr w:rsidR="00FB743B" w:rsidRPr="00FB743B" w14:paraId="050BE8F9" w14:textId="77777777" w:rsidTr="00F376DF">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148039DB" w14:textId="77777777" w:rsidR="00FB743B" w:rsidRPr="00FB743B" w:rsidRDefault="00FB743B" w:rsidP="00FB743B">
                  <w:pPr>
                    <w:snapToGrid w:val="0"/>
                    <w:rPr>
                      <w:rFonts w:ascii="Arial" w:eastAsia="SimSun" w:hAnsi="Arial" w:cs="Arial"/>
                      <w:sz w:val="16"/>
                      <w:szCs w:val="16"/>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16383312" w14:textId="77777777" w:rsidR="00FB743B" w:rsidRPr="00FB743B" w:rsidRDefault="00FB743B" w:rsidP="00FB743B">
                  <w:pPr>
                    <w:keepNext/>
                    <w:keepLines/>
                    <w:snapToGrid w:val="0"/>
                    <w:jc w:val="center"/>
                    <w:rPr>
                      <w:rFonts w:ascii="Arial" w:eastAsia="Times New Roman" w:hAnsi="Arial" w:cs="Arial"/>
                      <w:sz w:val="16"/>
                      <w:szCs w:val="16"/>
                    </w:rPr>
                  </w:pPr>
                  <w:r w:rsidRPr="00FB743B">
                    <w:rPr>
                      <w:rFonts w:ascii="Arial" w:hAnsi="Arial" w:cs="Arial"/>
                      <w:sz w:val="16"/>
                      <w:szCs w:val="16"/>
                      <w:lang w:eastAsia="zh-CN"/>
                    </w:rPr>
                    <w:t>…</w:t>
                  </w:r>
                </w:p>
              </w:tc>
            </w:tr>
            <w:tr w:rsidR="00FB743B" w:rsidRPr="00FB743B" w14:paraId="18C711BB" w14:textId="77777777" w:rsidTr="00F376DF">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34F54B1C" w14:textId="77777777" w:rsidR="00FB743B" w:rsidRPr="00FB743B" w:rsidRDefault="00FB743B" w:rsidP="00FB743B">
                  <w:pPr>
                    <w:snapToGrid w:val="0"/>
                    <w:rPr>
                      <w:rFonts w:ascii="Arial" w:eastAsia="SimSun" w:hAnsi="Arial" w:cs="Arial"/>
                      <w:sz w:val="16"/>
                      <w:szCs w:val="16"/>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414F42EB" w14:textId="4683D58F" w:rsidR="00FB743B" w:rsidRPr="00FB743B" w:rsidRDefault="00FB743B" w:rsidP="00FB743B">
                  <w:pPr>
                    <w:keepNext/>
                    <w:keepLines/>
                    <w:snapToGrid w:val="0"/>
                    <w:jc w:val="center"/>
                    <w:rPr>
                      <w:rFonts w:ascii="Arial" w:eastAsia="Times New Roman" w:hAnsi="Arial" w:cs="Arial"/>
                      <w:sz w:val="16"/>
                      <w:szCs w:val="16"/>
                    </w:rPr>
                  </w:pPr>
                  <w:r w:rsidRPr="00FB743B">
                    <w:rPr>
                      <w:rFonts w:ascii="Arial" w:eastAsia="DengXian" w:hAnsi="Arial" w:cs="Arial"/>
                      <w:sz w:val="16"/>
                      <w:szCs w:val="16"/>
                      <w:lang w:eastAsia="zh-CN"/>
                    </w:rPr>
                    <w:t>CRI or SSBRI #</w:t>
                  </w:r>
                  <w:r w:rsidRPr="00FB743B">
                    <w:rPr>
                      <w:rFonts w:ascii="Arial" w:eastAsia="Cambria Math" w:hAnsi="Arial" w:cs="Arial"/>
                      <w:i/>
                      <w:sz w:val="16"/>
                      <w:szCs w:val="16"/>
                    </w:rPr>
                    <w:t xml:space="preserve"> </w:t>
                  </w:r>
                  <m:oMath>
                    <m:r>
                      <w:rPr>
                        <w:rFonts w:ascii="Cambria Math" w:eastAsia="Cambria Math" w:hAnsi="Cambria Math" w:cs="Arial"/>
                        <w:sz w:val="16"/>
                        <w:szCs w:val="16"/>
                      </w:rPr>
                      <m:t>M</m:t>
                    </m:r>
                  </m:oMath>
                  <w:r w:rsidRPr="00FB743B">
                    <w:rPr>
                      <w:rFonts w:ascii="Arial" w:eastAsia="DengXian" w:hAnsi="Arial" w:cs="Arial"/>
                      <w:sz w:val="16"/>
                      <w:szCs w:val="16"/>
                      <w:lang w:eastAsia="zh-CN"/>
                    </w:rPr>
                    <w:t xml:space="preserve"> as in Table 6.3.1.1.2-6, if reported</w:t>
                  </w:r>
                </w:p>
              </w:tc>
            </w:tr>
            <w:tr w:rsidR="00FB743B" w:rsidRPr="00FB743B" w14:paraId="3743E54C" w14:textId="77777777" w:rsidTr="00F376DF">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27FFFD0A" w14:textId="77777777" w:rsidR="00FB743B" w:rsidRPr="00FB743B" w:rsidRDefault="00FB743B" w:rsidP="00FB743B">
                  <w:pPr>
                    <w:snapToGrid w:val="0"/>
                    <w:rPr>
                      <w:rFonts w:ascii="Arial" w:eastAsia="SimSun" w:hAnsi="Arial" w:cs="Arial"/>
                      <w:sz w:val="16"/>
                      <w:szCs w:val="16"/>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229B34C3" w14:textId="77777777" w:rsidR="00FB743B" w:rsidRPr="00FB743B" w:rsidRDefault="00FB743B" w:rsidP="00FB743B">
                  <w:pPr>
                    <w:keepNext/>
                    <w:keepLines/>
                    <w:snapToGrid w:val="0"/>
                    <w:jc w:val="center"/>
                    <w:rPr>
                      <w:rFonts w:ascii="Arial" w:hAnsi="Arial" w:cs="Arial"/>
                      <w:sz w:val="16"/>
                      <w:szCs w:val="16"/>
                      <w:lang w:eastAsia="zh-CN"/>
                    </w:rPr>
                  </w:pPr>
                  <w:r w:rsidRPr="00FB743B">
                    <w:rPr>
                      <w:rFonts w:ascii="Arial" w:hAnsi="Arial" w:cs="Arial"/>
                      <w:sz w:val="16"/>
                      <w:szCs w:val="16"/>
                      <w:lang w:eastAsia="zh-CN"/>
                    </w:rPr>
                    <w:t>RSRP #1 as in Table 6.3.1.1.2-6</w:t>
                  </w:r>
                </w:p>
              </w:tc>
            </w:tr>
            <w:tr w:rsidR="00FB743B" w:rsidRPr="00FB743B" w14:paraId="7F7A4DF4" w14:textId="77777777" w:rsidTr="00F376DF">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42C060E3" w14:textId="77777777" w:rsidR="00FB743B" w:rsidRPr="00FB743B" w:rsidRDefault="00FB743B" w:rsidP="00FB743B">
                  <w:pPr>
                    <w:snapToGrid w:val="0"/>
                    <w:rPr>
                      <w:rFonts w:ascii="Arial" w:eastAsia="SimSun" w:hAnsi="Arial" w:cs="Arial"/>
                      <w:sz w:val="16"/>
                      <w:szCs w:val="16"/>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6951BADB" w14:textId="77777777" w:rsidR="00FB743B" w:rsidRPr="00FB743B" w:rsidRDefault="00FB743B" w:rsidP="00FB743B">
                  <w:pPr>
                    <w:keepNext/>
                    <w:keepLines/>
                    <w:snapToGrid w:val="0"/>
                    <w:jc w:val="center"/>
                    <w:rPr>
                      <w:rFonts w:ascii="Arial" w:hAnsi="Arial" w:cs="Arial"/>
                      <w:sz w:val="16"/>
                      <w:szCs w:val="16"/>
                      <w:lang w:eastAsia="zh-CN"/>
                    </w:rPr>
                  </w:pPr>
                  <w:r w:rsidRPr="00FB743B">
                    <w:rPr>
                      <w:rFonts w:ascii="Arial" w:hAnsi="Arial" w:cs="Arial"/>
                      <w:sz w:val="16"/>
                      <w:szCs w:val="16"/>
                      <w:lang w:eastAsia="zh-CN"/>
                    </w:rPr>
                    <w:t>Differential RSRP #2 as in Table 6.3.1.1.2-6, if reported</w:t>
                  </w:r>
                </w:p>
              </w:tc>
            </w:tr>
            <w:tr w:rsidR="00FB743B" w:rsidRPr="00FB743B" w14:paraId="0F7E3B47" w14:textId="77777777" w:rsidTr="00F376DF">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120D8726" w14:textId="77777777" w:rsidR="00FB743B" w:rsidRPr="00FB743B" w:rsidRDefault="00FB743B" w:rsidP="00FB743B">
                  <w:pPr>
                    <w:snapToGrid w:val="0"/>
                    <w:rPr>
                      <w:rFonts w:ascii="Arial" w:eastAsia="SimSun" w:hAnsi="Arial" w:cs="Arial"/>
                      <w:sz w:val="16"/>
                      <w:szCs w:val="16"/>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2C0679DF" w14:textId="77777777" w:rsidR="00FB743B" w:rsidRPr="00FB743B" w:rsidRDefault="00FB743B" w:rsidP="00FB743B">
                  <w:pPr>
                    <w:keepNext/>
                    <w:keepLines/>
                    <w:snapToGrid w:val="0"/>
                    <w:jc w:val="center"/>
                    <w:rPr>
                      <w:rFonts w:ascii="Arial" w:hAnsi="Arial" w:cs="Arial"/>
                      <w:sz w:val="16"/>
                      <w:szCs w:val="16"/>
                      <w:lang w:eastAsia="zh-CN"/>
                    </w:rPr>
                  </w:pPr>
                  <w:r w:rsidRPr="00FB743B">
                    <w:rPr>
                      <w:rFonts w:ascii="Arial" w:hAnsi="Arial" w:cs="Arial"/>
                      <w:sz w:val="16"/>
                      <w:szCs w:val="16"/>
                      <w:lang w:eastAsia="zh-CN"/>
                    </w:rPr>
                    <w:t>…</w:t>
                  </w:r>
                </w:p>
              </w:tc>
            </w:tr>
            <w:tr w:rsidR="00FB743B" w:rsidRPr="00FB743B" w14:paraId="662EA0B5" w14:textId="77777777" w:rsidTr="00F376DF">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8B4CF68" w14:textId="77777777" w:rsidR="00FB743B" w:rsidRPr="00FB743B" w:rsidRDefault="00FB743B" w:rsidP="00FB743B">
                  <w:pPr>
                    <w:snapToGrid w:val="0"/>
                    <w:rPr>
                      <w:rFonts w:ascii="Arial" w:eastAsia="SimSun" w:hAnsi="Arial" w:cs="Arial"/>
                      <w:sz w:val="16"/>
                      <w:szCs w:val="16"/>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4B85C6F6" w14:textId="103B41DC" w:rsidR="00FB743B" w:rsidRPr="00FB743B" w:rsidRDefault="00FB743B" w:rsidP="00FB743B">
                  <w:pPr>
                    <w:keepNext/>
                    <w:keepLines/>
                    <w:snapToGrid w:val="0"/>
                    <w:jc w:val="center"/>
                    <w:rPr>
                      <w:rFonts w:ascii="Arial" w:hAnsi="Arial" w:cs="Arial"/>
                      <w:sz w:val="16"/>
                      <w:szCs w:val="16"/>
                      <w:lang w:eastAsia="zh-CN"/>
                    </w:rPr>
                  </w:pPr>
                  <w:r w:rsidRPr="00FB743B">
                    <w:rPr>
                      <w:rFonts w:ascii="Arial" w:hAnsi="Arial" w:cs="Arial"/>
                      <w:sz w:val="16"/>
                      <w:szCs w:val="16"/>
                      <w:lang w:eastAsia="zh-CN"/>
                    </w:rPr>
                    <w:t>Differential RSRP #</w:t>
                  </w:r>
                  <w:r w:rsidRPr="00FB743B">
                    <w:rPr>
                      <w:rFonts w:ascii="Arial" w:eastAsia="Cambria Math" w:hAnsi="Arial" w:cs="Arial"/>
                      <w:i/>
                      <w:sz w:val="16"/>
                      <w:szCs w:val="16"/>
                    </w:rPr>
                    <w:t xml:space="preserve"> </w:t>
                  </w:r>
                  <m:oMath>
                    <m:r>
                      <w:rPr>
                        <w:rFonts w:ascii="Cambria Math" w:eastAsia="Cambria Math" w:hAnsi="Cambria Math" w:cs="Arial"/>
                        <w:sz w:val="16"/>
                        <w:szCs w:val="16"/>
                      </w:rPr>
                      <m:t>M</m:t>
                    </m:r>
                  </m:oMath>
                  <w:r w:rsidRPr="00FB743B">
                    <w:rPr>
                      <w:rFonts w:ascii="Arial" w:hAnsi="Arial" w:cs="Arial"/>
                      <w:sz w:val="16"/>
                      <w:szCs w:val="16"/>
                      <w:lang w:eastAsia="zh-CN"/>
                    </w:rPr>
                    <w:t xml:space="preserve"> as in Table 6.3.1.1.2-6, if reported </w:t>
                  </w:r>
                </w:p>
              </w:tc>
            </w:tr>
            <w:tr w:rsidR="00FB743B" w:rsidRPr="00FB743B" w14:paraId="26F41179" w14:textId="77777777" w:rsidTr="00F376DF">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376930B" w14:textId="46F13DF0" w:rsidR="00FB743B" w:rsidRPr="00FB743B" w:rsidRDefault="00FB743B" w:rsidP="00FB743B">
                  <w:pPr>
                    <w:keepNext/>
                    <w:keepLines/>
                    <w:overflowPunct w:val="0"/>
                    <w:autoSpaceDE w:val="0"/>
                    <w:autoSpaceDN w:val="0"/>
                    <w:adjustRightInd w:val="0"/>
                    <w:snapToGrid w:val="0"/>
                    <w:ind w:left="851" w:hanging="851"/>
                    <w:jc w:val="both"/>
                    <w:textAlignment w:val="baseline"/>
                    <w:rPr>
                      <w:rFonts w:ascii="Arial" w:hAnsi="Arial" w:cs="Arial"/>
                      <w:color w:val="C00000"/>
                      <w:sz w:val="16"/>
                      <w:szCs w:val="16"/>
                      <w:u w:val="single"/>
                      <w:lang w:eastAsia="zh-CN"/>
                    </w:rPr>
                  </w:pPr>
                  <w:r w:rsidRPr="00FB743B">
                    <w:rPr>
                      <w:rFonts w:ascii="Arial" w:eastAsia="DengXian" w:hAnsi="Arial" w:cs="Arial"/>
                      <w:sz w:val="16"/>
                      <w:szCs w:val="16"/>
                      <w:lang w:eastAsia="zh-CN"/>
                    </w:rPr>
                    <w:t xml:space="preserve">NOTE: </w:t>
                  </w:r>
                  <w:r w:rsidRPr="00FB743B">
                    <w:rPr>
                      <w:rFonts w:ascii="Arial" w:eastAsia="DengXian" w:hAnsi="Arial" w:cs="Arial"/>
                      <w:sz w:val="16"/>
                      <w:szCs w:val="16"/>
                      <w:lang w:eastAsia="zh-CN"/>
                    </w:rPr>
                    <w:tab/>
                    <w:t xml:space="preserve">The value of </w:t>
                  </w:r>
                  <m:oMath>
                    <m:r>
                      <w:rPr>
                        <w:rFonts w:ascii="Cambria Math" w:eastAsia="Cambria Math" w:hAnsi="Cambria Math" w:cs="Arial"/>
                        <w:sz w:val="16"/>
                        <w:szCs w:val="16"/>
                      </w:rPr>
                      <m:t>M</m:t>
                    </m:r>
                  </m:oMath>
                  <w:r w:rsidRPr="00FB743B">
                    <w:rPr>
                      <w:rFonts w:ascii="Arial" w:eastAsia="DengXian" w:hAnsi="Arial" w:cs="Arial"/>
                      <w:sz w:val="16"/>
                      <w:szCs w:val="16"/>
                      <w:lang w:eastAsia="zh-CN"/>
                    </w:rPr>
                    <w:t xml:space="preserve"> is configured by the higher layer parameter </w:t>
                  </w:r>
                  <w:r w:rsidRPr="00FB743B">
                    <w:rPr>
                      <w:rFonts w:ascii="Arial" w:hAnsi="Arial" w:cs="Arial"/>
                      <w:bCs/>
                      <w:i/>
                      <w:iCs/>
                      <w:sz w:val="16"/>
                      <w:szCs w:val="16"/>
                      <w:lang w:eastAsia="zh-CN"/>
                    </w:rPr>
                    <w:t>nrofReportedRS</w:t>
                  </w:r>
                  <w:r w:rsidRPr="00FB743B">
                    <w:rPr>
                      <w:rFonts w:ascii="Arial" w:hAnsi="Arial" w:cs="Arial"/>
                      <w:sz w:val="16"/>
                      <w:szCs w:val="16"/>
                      <w:lang w:eastAsia="zh-CN"/>
                    </w:rPr>
                    <w:t>.</w:t>
                  </w:r>
                  <w:r w:rsidRPr="00FB743B">
                    <w:rPr>
                      <w:rFonts w:ascii="Arial" w:hAnsi="Arial" w:cs="Arial"/>
                      <w:color w:val="C00000"/>
                      <w:sz w:val="16"/>
                      <w:szCs w:val="16"/>
                      <w:lang w:eastAsia="zh-CN"/>
                    </w:rPr>
                    <w:t xml:space="preserve"> </w:t>
                  </w:r>
                  <w:r w:rsidRPr="00FB743B">
                    <w:rPr>
                      <w:rFonts w:ascii="Arial" w:hAnsi="Arial" w:cs="Arial"/>
                      <w:color w:val="C00000"/>
                      <w:sz w:val="16"/>
                      <w:szCs w:val="16"/>
                      <w:u w:val="single"/>
                      <w:lang w:eastAsia="zh-CN"/>
                    </w:rPr>
                    <w:t xml:space="preserve">If </w:t>
                  </w:r>
                  <m:oMath>
                    <m:r>
                      <w:rPr>
                        <w:rFonts w:ascii="Cambria Math" w:eastAsia="Cambria Math" w:hAnsi="Cambria Math" w:cs="Arial"/>
                        <w:color w:val="C00000"/>
                        <w:sz w:val="16"/>
                        <w:szCs w:val="16"/>
                        <w:u w:val="single"/>
                      </w:rPr>
                      <m:t>M</m:t>
                    </m:r>
                  </m:oMath>
                  <w:r w:rsidRPr="00FB743B">
                    <w:rPr>
                      <w:rFonts w:ascii="Arial" w:hAnsi="Arial" w:cs="Arial"/>
                      <w:color w:val="C00000"/>
                      <w:sz w:val="16"/>
                      <w:szCs w:val="16"/>
                      <w:u w:val="single"/>
                      <w:lang w:eastAsia="zh-CN"/>
                    </w:rPr>
                    <w:t xml:space="preserve"> is equal to the number of SSB/CSI-RS resources in the corresponding resource set for channel measurement, Differential RSRP #m, m</w:t>
                  </w:r>
                  <w:r w:rsidRPr="00FB743B">
                    <w:rPr>
                      <w:rFonts w:ascii="Arial" w:hAnsi="Arial" w:cs="Arial"/>
                      <w:i/>
                      <w:iCs/>
                      <w:color w:val="C00000"/>
                      <w:sz w:val="16"/>
                      <w:szCs w:val="16"/>
                      <w:u w:val="single"/>
                      <w:lang w:eastAsia="zh-CN"/>
                    </w:rPr>
                    <w:t xml:space="preserve"> </w:t>
                  </w:r>
                  <w:r w:rsidRPr="00FB743B">
                    <w:rPr>
                      <w:rFonts w:ascii="Arial" w:hAnsi="Arial" w:cs="Arial"/>
                      <w:color w:val="C00000"/>
                      <w:sz w:val="16"/>
                      <w:szCs w:val="16"/>
                      <w:u w:val="single"/>
                      <w:lang w:eastAsia="zh-CN"/>
                    </w:rPr>
                    <w:t xml:space="preserve">= 2, …, </w:t>
                  </w:r>
                  <m:oMath>
                    <m:r>
                      <w:rPr>
                        <w:rFonts w:ascii="Cambria Math" w:eastAsia="Cambria Math" w:hAnsi="Cambria Math" w:cs="Arial"/>
                        <w:color w:val="C00000"/>
                        <w:sz w:val="16"/>
                        <w:szCs w:val="16"/>
                        <w:u w:val="single"/>
                      </w:rPr>
                      <m:t>M</m:t>
                    </m:r>
                  </m:oMath>
                  <w:r w:rsidRPr="00FB743B">
                    <w:rPr>
                      <w:rFonts w:ascii="Arial" w:hAnsi="Arial" w:cs="Arial"/>
                      <w:color w:val="C00000"/>
                      <w:sz w:val="16"/>
                      <w:szCs w:val="16"/>
                      <w:u w:val="single"/>
                      <w:lang w:eastAsia="zh-CN"/>
                    </w:rPr>
                    <w:t>,</w:t>
                  </w:r>
                  <w:r w:rsidRPr="00FB743B">
                    <w:rPr>
                      <w:rFonts w:ascii="Arial" w:eastAsia="Times New Roman" w:hAnsi="Arial" w:cs="Arial"/>
                      <w:color w:val="C00000"/>
                      <w:sz w:val="16"/>
                      <w:szCs w:val="16"/>
                      <w:u w:val="single"/>
                      <w:lang w:eastAsia="zh-CN"/>
                    </w:rPr>
                    <w:t xml:space="preserve"> </w:t>
                  </w:r>
                  <w:r w:rsidRPr="00FB743B">
                    <w:rPr>
                      <w:rFonts w:ascii="Arial" w:hAnsi="Arial" w:cs="Arial"/>
                      <w:color w:val="C00000"/>
                      <w:sz w:val="16"/>
                      <w:szCs w:val="16"/>
                      <w:u w:val="single"/>
                      <w:lang w:eastAsia="zh-CN"/>
                    </w:rPr>
                    <w:t xml:space="preserve">corresponds to the (m-1)-th SSB/CSI-RS resources among the remaining </w:t>
                  </w:r>
                  <m:oMath>
                    <m:r>
                      <w:rPr>
                        <w:rFonts w:ascii="Cambria Math" w:eastAsia="Cambria Math" w:hAnsi="Cambria Math" w:cs="Arial"/>
                        <w:color w:val="C00000"/>
                        <w:sz w:val="16"/>
                        <w:szCs w:val="16"/>
                        <w:u w:val="single"/>
                      </w:rPr>
                      <m:t>M</m:t>
                    </m:r>
                  </m:oMath>
                  <w:r w:rsidRPr="00FB743B">
                    <w:rPr>
                      <w:rFonts w:ascii="Arial" w:hAnsi="Arial" w:cs="Arial"/>
                      <w:color w:val="C00000"/>
                      <w:sz w:val="16"/>
                      <w:szCs w:val="16"/>
                      <w:u w:val="single"/>
                      <w:lang w:eastAsia="zh-CN"/>
                    </w:rPr>
                    <w:t>-1 SSB/CSI-RS resources other than the resource corresponding to CRI/SSBRI#1 in the resource set.</w:t>
                  </w:r>
                </w:p>
              </w:tc>
            </w:tr>
          </w:tbl>
          <w:p w14:paraId="4448314E" w14:textId="77777777" w:rsidR="00FB743B" w:rsidRPr="00FB743B" w:rsidRDefault="00FB743B" w:rsidP="00FB743B">
            <w:pPr>
              <w:overflowPunct w:val="0"/>
              <w:autoSpaceDE w:val="0"/>
              <w:autoSpaceDN w:val="0"/>
              <w:adjustRightInd w:val="0"/>
              <w:jc w:val="both"/>
              <w:textAlignment w:val="baseline"/>
              <w:rPr>
                <w:rFonts w:ascii="Arial" w:eastAsia="Times New Roman" w:hAnsi="Arial" w:cs="Arial"/>
                <w:color w:val="000000"/>
                <w:sz w:val="16"/>
                <w:szCs w:val="16"/>
                <w:lang w:eastAsia="zh-CN"/>
              </w:rPr>
            </w:pPr>
          </w:p>
        </w:tc>
      </w:tr>
    </w:tbl>
    <w:p w14:paraId="5B805D74" w14:textId="77777777" w:rsidR="00FB743B" w:rsidRPr="00FB743B" w:rsidRDefault="00FB743B" w:rsidP="00FB743B">
      <w:pPr>
        <w:rPr>
          <w:rFonts w:ascii="Times New Roman" w:hAnsi="Times New Roman"/>
          <w:szCs w:val="20"/>
          <w:lang w:eastAsia="zh-CN"/>
        </w:rPr>
      </w:pPr>
    </w:p>
    <w:p w14:paraId="56E35D04" w14:textId="77777777" w:rsidR="00FB743B" w:rsidRPr="00FB743B" w:rsidRDefault="00FB743B" w:rsidP="00FB743B">
      <w:pPr>
        <w:rPr>
          <w:rFonts w:ascii="Times New Roman" w:eastAsia="MS Mincho" w:hAnsi="Times New Roman"/>
          <w:szCs w:val="20"/>
          <w:lang w:val="x-none"/>
        </w:rPr>
      </w:pPr>
      <w:r w:rsidRPr="00FB743B">
        <w:rPr>
          <w:rFonts w:ascii="Times New Roman" w:eastAsia="MS Mincho" w:hAnsi="Times New Roman"/>
          <w:szCs w:val="20"/>
          <w:highlight w:val="green"/>
          <w:lang w:val="x-none"/>
        </w:rPr>
        <w:t>Agreement</w:t>
      </w:r>
    </w:p>
    <w:p w14:paraId="6B744E0C" w14:textId="77777777" w:rsidR="00FB743B" w:rsidRPr="00FB743B" w:rsidRDefault="00FB743B" w:rsidP="00FB743B">
      <w:pPr>
        <w:rPr>
          <w:rFonts w:ascii="Times New Roman" w:eastAsia="SimSun" w:hAnsi="Times New Roman"/>
          <w:szCs w:val="20"/>
          <w:lang w:eastAsia="zh-CN"/>
        </w:rPr>
      </w:pPr>
      <w:r w:rsidRPr="00FB743B">
        <w:rPr>
          <w:rFonts w:ascii="Times New Roman" w:eastAsia="SimSun" w:hAnsi="Times New Roman"/>
          <w:szCs w:val="20"/>
          <w:lang w:eastAsia="zh-CN"/>
        </w:rPr>
        <w:t>For one CSI resource setting for Set A for CSI report for inference for UE-side model</w:t>
      </w:r>
    </w:p>
    <w:p w14:paraId="67E31C44" w14:textId="77777777" w:rsidR="00FB743B" w:rsidRPr="00FB743B" w:rsidRDefault="00FB743B" w:rsidP="00FF13D9">
      <w:pPr>
        <w:pStyle w:val="ListParagraph"/>
        <w:numPr>
          <w:ilvl w:val="0"/>
          <w:numId w:val="116"/>
        </w:numPr>
        <w:rPr>
          <w:rFonts w:eastAsia="SimHei"/>
          <w:iCs/>
          <w:color w:val="000000"/>
          <w:lang w:val="en-US" w:eastAsia="zh-CN"/>
        </w:rPr>
      </w:pPr>
      <w:r w:rsidRPr="00FB743B">
        <w:rPr>
          <w:rFonts w:eastAsia="SimHei"/>
          <w:iCs/>
          <w:color w:val="000000"/>
          <w:lang w:val="en-US" w:eastAsia="zh-CN"/>
        </w:rPr>
        <w:t>Only a single resource set can be configured for the CSI resource setting.</w:t>
      </w:r>
    </w:p>
    <w:p w14:paraId="66898145" w14:textId="77777777" w:rsidR="00FB743B" w:rsidRPr="00FB743B" w:rsidRDefault="00FB743B" w:rsidP="00FB743B">
      <w:pPr>
        <w:rPr>
          <w:rFonts w:ascii="Times New Roman" w:eastAsia="MS Mincho" w:hAnsi="Times New Roman"/>
          <w:szCs w:val="20"/>
          <w:lang w:val="x-none"/>
        </w:rPr>
      </w:pPr>
      <w:r w:rsidRPr="00FB743B">
        <w:rPr>
          <w:rFonts w:ascii="Times New Roman" w:eastAsia="MS Mincho" w:hAnsi="Times New Roman"/>
          <w:szCs w:val="20"/>
          <w:highlight w:val="green"/>
          <w:lang w:val="x-none"/>
        </w:rPr>
        <w:t>Agreement</w:t>
      </w:r>
    </w:p>
    <w:p w14:paraId="44311B78" w14:textId="77777777" w:rsidR="00FB743B" w:rsidRPr="00FB743B" w:rsidRDefault="00FB743B" w:rsidP="00FB743B">
      <w:pPr>
        <w:rPr>
          <w:rFonts w:ascii="Times New Roman" w:eastAsia="SimHei" w:hAnsi="Times New Roman"/>
          <w:bCs/>
          <w:iCs/>
          <w:color w:val="000000"/>
          <w:szCs w:val="20"/>
          <w:lang w:val="en-US" w:eastAsia="zh-CN"/>
        </w:rPr>
      </w:pPr>
      <w:r w:rsidRPr="00FB743B">
        <w:rPr>
          <w:rFonts w:ascii="Times New Roman" w:eastAsia="SimHei" w:hAnsi="Times New Roman"/>
          <w:bCs/>
          <w:iCs/>
          <w:color w:val="000000"/>
          <w:szCs w:val="20"/>
          <w:lang w:val="en-US" w:eastAsia="zh-CN"/>
        </w:rPr>
        <w:t>Support the following on the reporting condition of CSI reporting for inference</w:t>
      </w:r>
    </w:p>
    <w:p w14:paraId="2AF7AE8D" w14:textId="77777777" w:rsidR="00FB743B" w:rsidRPr="00FB743B" w:rsidRDefault="00FB743B" w:rsidP="00FF13D9">
      <w:pPr>
        <w:pStyle w:val="ListParagraph"/>
        <w:numPr>
          <w:ilvl w:val="0"/>
          <w:numId w:val="116"/>
        </w:numPr>
        <w:rPr>
          <w:rFonts w:eastAsia="SimHei"/>
          <w:bCs/>
          <w:iCs/>
          <w:color w:val="000000"/>
          <w:lang w:val="en-US" w:eastAsia="zh-CN"/>
        </w:rPr>
      </w:pPr>
      <w:r w:rsidRPr="00FB743B">
        <w:rPr>
          <w:rFonts w:eastAsia="SimHei"/>
          <w:bCs/>
          <w:iCs/>
          <w:color w:val="000000"/>
          <w:lang w:val="en-US" w:eastAsia="zh-CN"/>
        </w:rPr>
        <w:t xml:space="preserve">For BM-Case2, </w:t>
      </w:r>
      <w:r w:rsidRPr="00FB743B">
        <w:rPr>
          <w:iCs/>
        </w:rPr>
        <w:t>after the CSI report</w:t>
      </w:r>
      <w:r w:rsidRPr="00FB743B">
        <w:rPr>
          <w:color w:val="000000"/>
        </w:rPr>
        <w:t xml:space="preserve"> (re)configuration, serving cell activation, BWP change, or activation of SP-CSI,</w:t>
      </w:r>
      <w:r w:rsidRPr="00FB743B">
        <w:rPr>
          <w:iCs/>
        </w:rPr>
        <w:t xml:space="preserve"> </w:t>
      </w:r>
      <w:r w:rsidRPr="00FB743B">
        <w:rPr>
          <w:rFonts w:eastAsia="SimHei"/>
          <w:bCs/>
          <w:iCs/>
          <w:color w:val="000000"/>
          <w:lang w:val="en-US" w:eastAsia="zh-CN"/>
        </w:rPr>
        <w:t>UE transmit a CSI report for inference only if receiving at least K latest consecutive transmission occasion for each of the RS resources in Set B no later than the corresponding CSI reference resource, where K is indicated by a new UE capability.</w:t>
      </w:r>
    </w:p>
    <w:p w14:paraId="679D7243" w14:textId="77777777" w:rsidR="00FB743B" w:rsidRPr="00FB743B" w:rsidRDefault="00FB743B" w:rsidP="00FB743B">
      <w:pPr>
        <w:rPr>
          <w:rFonts w:ascii="Times New Roman" w:eastAsia="MS Mincho" w:hAnsi="Times New Roman"/>
          <w:szCs w:val="20"/>
          <w:lang w:val="x-none"/>
        </w:rPr>
      </w:pPr>
      <w:r w:rsidRPr="00FB743B">
        <w:rPr>
          <w:rFonts w:ascii="Times New Roman" w:eastAsia="MS Mincho" w:hAnsi="Times New Roman"/>
          <w:szCs w:val="20"/>
          <w:highlight w:val="green"/>
          <w:lang w:val="x-none"/>
        </w:rPr>
        <w:t>Agreement</w:t>
      </w:r>
    </w:p>
    <w:p w14:paraId="1E357525" w14:textId="77777777" w:rsidR="00FB743B" w:rsidRPr="00FB743B" w:rsidRDefault="00FB743B" w:rsidP="00FB743B">
      <w:pPr>
        <w:rPr>
          <w:rFonts w:ascii="Times New Roman" w:eastAsia="SimHei" w:hAnsi="Times New Roman"/>
          <w:bCs/>
          <w:iCs/>
          <w:color w:val="000000"/>
          <w:szCs w:val="20"/>
          <w:lang w:val="en-US" w:eastAsia="zh-CN"/>
        </w:rPr>
      </w:pPr>
      <w:r w:rsidRPr="00FB743B">
        <w:rPr>
          <w:rFonts w:ascii="Times New Roman" w:eastAsia="SimHei" w:hAnsi="Times New Roman"/>
          <w:bCs/>
          <w:iCs/>
          <w:color w:val="000000"/>
          <w:szCs w:val="20"/>
          <w:lang w:val="en-US" w:eastAsia="zh-CN"/>
        </w:rPr>
        <w:t>Support the following on the reporting condition of CSI reporting for monitoring</w:t>
      </w:r>
    </w:p>
    <w:p w14:paraId="03DBC923" w14:textId="77777777" w:rsidR="00FB743B" w:rsidRPr="00FB743B" w:rsidRDefault="00FB743B" w:rsidP="00FF13D9">
      <w:pPr>
        <w:pStyle w:val="ListParagraph"/>
        <w:numPr>
          <w:ilvl w:val="0"/>
          <w:numId w:val="116"/>
        </w:numPr>
        <w:rPr>
          <w:rFonts w:eastAsia="SimHei"/>
          <w:bCs/>
          <w:iCs/>
          <w:color w:val="000000"/>
          <w:lang w:val="en-US" w:eastAsia="zh-CN"/>
        </w:rPr>
      </w:pPr>
      <w:r w:rsidRPr="00FB743B">
        <w:rPr>
          <w:iCs/>
        </w:rPr>
        <w:t>After the CSI report</w:t>
      </w:r>
      <w:r w:rsidRPr="00FB743B">
        <w:rPr>
          <w:color w:val="000000"/>
        </w:rPr>
        <w:t xml:space="preserve"> (re)configuration, serving cell activation, BWP change, or activation of SP-CSI,</w:t>
      </w:r>
      <w:r w:rsidRPr="00FB743B">
        <w:rPr>
          <w:iCs/>
        </w:rPr>
        <w:t xml:space="preserve"> </w:t>
      </w:r>
      <w:r w:rsidRPr="00FB743B">
        <w:rPr>
          <w:rFonts w:eastAsia="SimHei"/>
          <w:bCs/>
          <w:iCs/>
          <w:color w:val="000000"/>
          <w:lang w:val="en-US" w:eastAsia="zh-CN"/>
        </w:rPr>
        <w:t xml:space="preserve">UE transmit a CSI report for monitoring only if receiving at least </w:t>
      </w:r>
      <w:r w:rsidRPr="00FB743B">
        <w:rPr>
          <w:rFonts w:eastAsia="SimHei"/>
          <w:bCs/>
          <w:i/>
          <w:color w:val="000000"/>
          <w:lang w:val="en-US" w:eastAsia="zh-CN"/>
        </w:rPr>
        <w:t>nroftransmissionOccasion-r19</w:t>
      </w:r>
      <w:r w:rsidRPr="00FB743B">
        <w:rPr>
          <w:rFonts w:eastAsia="SimHei"/>
          <w:bCs/>
          <w:iCs/>
          <w:color w:val="000000"/>
          <w:lang w:val="en-US" w:eastAsia="zh-CN"/>
        </w:rPr>
        <w:t xml:space="preserve"> latest transmission occasion for each of the RS resources in the resource set for monitoring no later than the corresponding CSI reference resource.</w:t>
      </w:r>
    </w:p>
    <w:p w14:paraId="7240179B" w14:textId="77777777" w:rsidR="00FB743B" w:rsidRPr="00FB743B" w:rsidRDefault="00FB743B" w:rsidP="001C7B70">
      <w:pPr>
        <w:rPr>
          <w:rFonts w:ascii="Times New Roman" w:eastAsia="DengXian" w:hAnsi="Times New Roman"/>
          <w:lang w:val="en-US" w:eastAsia="zh-CN"/>
        </w:rPr>
      </w:pPr>
    </w:p>
    <w:p w14:paraId="1128B256" w14:textId="6C65832D" w:rsidR="001C7B70" w:rsidRPr="00741781" w:rsidRDefault="00D73405" w:rsidP="001C7B70">
      <w:pPr>
        <w:rPr>
          <w:rFonts w:ascii="Times New Roman" w:eastAsia="DengXian" w:hAnsi="Times New Roman"/>
          <w:b/>
          <w:bCs/>
          <w:lang w:eastAsia="zh-CN"/>
        </w:rPr>
      </w:pPr>
      <w:hyperlink r:id="rId125" w:history="1">
        <w:r>
          <w:rPr>
            <w:rStyle w:val="Hyperlink"/>
            <w:rFonts w:ascii="Times New Roman" w:eastAsia="DengXian" w:hAnsi="Times New Roman"/>
            <w:b/>
            <w:bCs/>
            <w:lang w:eastAsia="zh-CN"/>
          </w:rPr>
          <w:t>R1-2506453</w:t>
        </w:r>
      </w:hyperlink>
      <w:r w:rsidR="001C7B70" w:rsidRPr="00741781">
        <w:rPr>
          <w:rFonts w:ascii="Times New Roman" w:eastAsia="DengXian" w:hAnsi="Times New Roman"/>
          <w:b/>
          <w:bCs/>
          <w:lang w:eastAsia="zh-CN"/>
        </w:rPr>
        <w:tab/>
        <w:t>FL summary #2 for AI/ML in beam management</w:t>
      </w:r>
      <w:r w:rsidR="001C7B70" w:rsidRPr="00741781">
        <w:rPr>
          <w:rFonts w:ascii="Times New Roman" w:eastAsia="DengXian" w:hAnsi="Times New Roman"/>
          <w:b/>
          <w:bCs/>
          <w:lang w:eastAsia="zh-CN"/>
        </w:rPr>
        <w:tab/>
        <w:t>Moderator (Samsung)</w:t>
      </w:r>
    </w:p>
    <w:p w14:paraId="0304CE11" w14:textId="257E841D" w:rsidR="00741781" w:rsidRDefault="00741781" w:rsidP="001C7B70">
      <w:pPr>
        <w:rPr>
          <w:rFonts w:ascii="Times New Roman" w:eastAsia="DengXian" w:hAnsi="Times New Roman"/>
          <w:lang w:eastAsia="zh-CN"/>
        </w:rPr>
      </w:pPr>
      <w:r>
        <w:rPr>
          <w:rFonts w:ascii="Times New Roman" w:eastAsia="DengXian" w:hAnsi="Times New Roman"/>
          <w:lang w:eastAsia="zh-CN"/>
        </w:rPr>
        <w:t>From Thursday session</w:t>
      </w:r>
    </w:p>
    <w:p w14:paraId="474802F7" w14:textId="77777777" w:rsidR="00741781" w:rsidRPr="00FB743B" w:rsidRDefault="00741781" w:rsidP="00741781">
      <w:r w:rsidRPr="00FB743B">
        <w:rPr>
          <w:highlight w:val="green"/>
        </w:rPr>
        <w:t>Agreement</w:t>
      </w:r>
    </w:p>
    <w:p w14:paraId="49578DA6" w14:textId="77777777" w:rsidR="00741781" w:rsidRPr="00741781" w:rsidRDefault="00741781" w:rsidP="00741781">
      <w:pPr>
        <w:rPr>
          <w:rFonts w:eastAsia="Times New Roman"/>
          <w:bCs/>
          <w:iCs/>
          <w:lang w:val="en-US"/>
        </w:rPr>
      </w:pPr>
      <w:r w:rsidRPr="00741781">
        <w:rPr>
          <w:rFonts w:eastAsia="Times New Roman"/>
          <w:bCs/>
          <w:iCs/>
          <w:color w:val="000000"/>
          <w:lang w:val="en-US"/>
        </w:rPr>
        <w:t xml:space="preserve">For AP </w:t>
      </w:r>
      <w:r w:rsidRPr="00741781">
        <w:rPr>
          <w:rFonts w:eastAsia="Times New Roman"/>
          <w:bCs/>
          <w:iCs/>
          <w:lang w:val="en-US"/>
        </w:rPr>
        <w:t>CSI report for inference, regarding the associated ID for aperiodic CSI resource setting with multiple resource sets for Set B</w:t>
      </w:r>
    </w:p>
    <w:p w14:paraId="3EE1E68E" w14:textId="32EAAB6D" w:rsidR="00741781" w:rsidRPr="00741781" w:rsidRDefault="00741781" w:rsidP="00FF13D9">
      <w:pPr>
        <w:pStyle w:val="ListParagraph"/>
        <w:numPr>
          <w:ilvl w:val="0"/>
          <w:numId w:val="116"/>
        </w:numPr>
        <w:rPr>
          <w:rFonts w:eastAsia="SimHei"/>
          <w:bCs/>
          <w:iCs/>
          <w:lang w:val="en-US" w:eastAsia="zh-CN"/>
        </w:rPr>
      </w:pPr>
      <w:r w:rsidRPr="00741781">
        <w:rPr>
          <w:rFonts w:eastAsia="SimHei"/>
          <w:bCs/>
          <w:iCs/>
          <w:lang w:val="en-US" w:eastAsia="zh-CN"/>
        </w:rPr>
        <w:t>Associated ID i</w:t>
      </w:r>
      <w:r w:rsidRPr="00741781">
        <w:rPr>
          <w:rFonts w:eastAsia="SimHei" w:hint="eastAsia"/>
          <w:bCs/>
          <w:iCs/>
          <w:lang w:val="en-US" w:eastAsia="zh-CN"/>
        </w:rPr>
        <w:t>n</w:t>
      </w:r>
      <w:r w:rsidRPr="00741781">
        <w:rPr>
          <w:rFonts w:eastAsia="SimHei"/>
          <w:bCs/>
          <w:iCs/>
          <w:lang w:val="en-US" w:eastAsia="zh-CN"/>
        </w:rPr>
        <w:t xml:space="preserve"> CSI report configuration is for the </w:t>
      </w:r>
      <w:r w:rsidRPr="00741781">
        <w:rPr>
          <w:rFonts w:eastAsia="Times New Roman"/>
          <w:bCs/>
          <w:iCs/>
          <w:lang w:val="en-US"/>
        </w:rPr>
        <w:t xml:space="preserve">resource set(s) for </w:t>
      </w:r>
      <w:r w:rsidRPr="00741781">
        <w:rPr>
          <w:rFonts w:eastAsia="SimHei"/>
          <w:bCs/>
          <w:iCs/>
          <w:lang w:val="en-US" w:eastAsia="zh-CN"/>
        </w:rPr>
        <w:t>Set B</w:t>
      </w:r>
      <w:r>
        <w:rPr>
          <w:rFonts w:eastAsia="SimHei"/>
          <w:bCs/>
          <w:iCs/>
          <w:lang w:val="en-US" w:eastAsia="zh-CN"/>
        </w:rPr>
        <w:t>.</w:t>
      </w:r>
    </w:p>
    <w:p w14:paraId="7B56B9D6" w14:textId="6FBF4BD0" w:rsidR="00741781" w:rsidRPr="00741781" w:rsidRDefault="00741781" w:rsidP="00FF13D9">
      <w:pPr>
        <w:pStyle w:val="ListParagraph"/>
        <w:numPr>
          <w:ilvl w:val="1"/>
          <w:numId w:val="116"/>
        </w:numPr>
        <w:rPr>
          <w:rFonts w:eastAsia="SimHei"/>
          <w:bCs/>
          <w:iCs/>
          <w:lang w:val="en-US" w:eastAsia="zh-CN"/>
        </w:rPr>
      </w:pPr>
      <w:r w:rsidRPr="00741781">
        <w:rPr>
          <w:rFonts w:eastAsia="SimHei"/>
          <w:bCs/>
          <w:iCs/>
          <w:lang w:val="en-US" w:eastAsia="zh-CN"/>
        </w:rPr>
        <w:lastRenderedPageBreak/>
        <w:t>Note: This does not have impact on RAN1 specifications</w:t>
      </w:r>
      <w:r>
        <w:rPr>
          <w:rFonts w:eastAsia="SimHei"/>
          <w:bCs/>
          <w:iCs/>
          <w:lang w:val="en-US" w:eastAsia="zh-CN"/>
        </w:rPr>
        <w:t>.</w:t>
      </w:r>
    </w:p>
    <w:p w14:paraId="4924484B" w14:textId="77777777" w:rsidR="00741781" w:rsidRPr="00741781" w:rsidRDefault="00741781" w:rsidP="00741781">
      <w:pPr>
        <w:rPr>
          <w:rFonts w:eastAsia="SimHei"/>
          <w:iCs/>
          <w:lang w:val="en-US" w:eastAsia="zh-CN"/>
        </w:rPr>
      </w:pPr>
    </w:p>
    <w:p w14:paraId="30A696D2" w14:textId="77777777" w:rsidR="00741781" w:rsidRPr="00FB743B" w:rsidRDefault="00741781" w:rsidP="00741781">
      <w:r w:rsidRPr="00FB743B">
        <w:rPr>
          <w:highlight w:val="green"/>
        </w:rPr>
        <w:t>Agreement</w:t>
      </w:r>
    </w:p>
    <w:p w14:paraId="0C4FA5FA" w14:textId="77777777" w:rsidR="00741781" w:rsidRPr="00741781" w:rsidRDefault="00741781" w:rsidP="00741781">
      <w:pPr>
        <w:rPr>
          <w:rFonts w:eastAsia="SimSun"/>
          <w:color w:val="000000"/>
        </w:rPr>
      </w:pPr>
      <w:r w:rsidRPr="00741781">
        <w:rPr>
          <w:rFonts w:eastAsia="SimSun"/>
        </w:rPr>
        <w:t xml:space="preserve">Adopt the following TP for TS 38.214 </w:t>
      </w:r>
      <w:r w:rsidRPr="00741781">
        <w:rPr>
          <w:rFonts w:eastAsia="SimSun"/>
          <w:color w:val="000000"/>
        </w:rPr>
        <w:t>Clause 5.2.2.5.</w:t>
      </w:r>
    </w:p>
    <w:p w14:paraId="669F2170" w14:textId="77777777" w:rsidR="00741781" w:rsidRPr="00741781" w:rsidRDefault="00741781" w:rsidP="00FF13D9">
      <w:pPr>
        <w:pStyle w:val="ListParagraph"/>
        <w:numPr>
          <w:ilvl w:val="0"/>
          <w:numId w:val="116"/>
        </w:numPr>
        <w:snapToGrid w:val="0"/>
      </w:pPr>
      <w:r w:rsidRPr="00741781">
        <w:rPr>
          <w:b/>
          <w:bCs/>
        </w:rPr>
        <w:t xml:space="preserve">Reason for change: </w:t>
      </w:r>
      <w:r w:rsidRPr="00741781">
        <w:t xml:space="preserve">The </w:t>
      </w:r>
      <w:r w:rsidRPr="00741781">
        <w:rPr>
          <w:rFonts w:cs="Times"/>
        </w:rPr>
        <w:t>condition of reporting CSI report for inference for BM-Case2 is unclear.</w:t>
      </w:r>
    </w:p>
    <w:p w14:paraId="01D2B9AE" w14:textId="77777777" w:rsidR="00741781" w:rsidRPr="00741781" w:rsidRDefault="00741781" w:rsidP="00FF13D9">
      <w:pPr>
        <w:pStyle w:val="ListParagraph"/>
        <w:numPr>
          <w:ilvl w:val="0"/>
          <w:numId w:val="116"/>
        </w:numPr>
        <w:snapToGrid w:val="0"/>
      </w:pPr>
      <w:r w:rsidRPr="00741781">
        <w:rPr>
          <w:b/>
          <w:bCs/>
        </w:rPr>
        <w:t xml:space="preserve">Summary of change: </w:t>
      </w:r>
      <w:r w:rsidRPr="00741781">
        <w:t xml:space="preserve">Adding the </w:t>
      </w:r>
      <w:r w:rsidRPr="00741781">
        <w:rPr>
          <w:rFonts w:cs="Times"/>
        </w:rPr>
        <w:t>condition of reporting CSI report for inference for BM-Case2.</w:t>
      </w:r>
    </w:p>
    <w:p w14:paraId="0C2A0295" w14:textId="77777777" w:rsidR="00741781" w:rsidRPr="00741781" w:rsidRDefault="00741781" w:rsidP="00FF13D9">
      <w:pPr>
        <w:pStyle w:val="ListParagraph"/>
        <w:numPr>
          <w:ilvl w:val="0"/>
          <w:numId w:val="116"/>
        </w:numPr>
        <w:snapToGrid w:val="0"/>
        <w:rPr>
          <w:b/>
          <w:bCs/>
          <w:color w:val="000000"/>
        </w:rPr>
      </w:pPr>
      <w:r w:rsidRPr="00741781">
        <w:rPr>
          <w:b/>
          <w:iCs/>
          <w:noProof/>
        </w:rPr>
        <w:t>Consequences if not approved:</w:t>
      </w:r>
      <w:r w:rsidRPr="00741781">
        <w:rPr>
          <w:rFonts w:cs="Times"/>
        </w:rPr>
        <w:t xml:space="preserve"> </w:t>
      </w:r>
      <w:r w:rsidRPr="00741781">
        <w:t xml:space="preserve">gNB and UE may have different understanding on the </w:t>
      </w:r>
      <w:r w:rsidRPr="00741781">
        <w:rPr>
          <w:rFonts w:cs="Times"/>
        </w:rPr>
        <w:t>condition of reporting CSI report for inference for BM-Case2.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741781" w:rsidRPr="00741781" w14:paraId="572237ED" w14:textId="77777777" w:rsidTr="00741781">
        <w:trPr>
          <w:trHeight w:val="693"/>
        </w:trPr>
        <w:tc>
          <w:tcPr>
            <w:tcW w:w="5000" w:type="pct"/>
          </w:tcPr>
          <w:p w14:paraId="42B1D4B7" w14:textId="0A2DE101" w:rsidR="00741781" w:rsidRPr="00741781" w:rsidRDefault="00741781" w:rsidP="00741781">
            <w:pPr>
              <w:snapToGrid w:val="0"/>
              <w:rPr>
                <w:rFonts w:ascii="Arial" w:eastAsia="SimSun" w:hAnsi="Arial" w:cs="Arial"/>
                <w:b/>
                <w:bCs/>
                <w:color w:val="000000"/>
                <w:sz w:val="16"/>
                <w:szCs w:val="16"/>
              </w:rPr>
            </w:pPr>
            <w:r w:rsidRPr="00741781">
              <w:rPr>
                <w:rFonts w:ascii="Arial" w:eastAsia="SimSun" w:hAnsi="Arial" w:cs="Arial"/>
                <w:b/>
                <w:bCs/>
                <w:color w:val="000000"/>
                <w:sz w:val="16"/>
                <w:szCs w:val="16"/>
              </w:rPr>
              <w:t>5.2.2.5</w:t>
            </w:r>
            <w:r w:rsidRPr="00EE59BF">
              <w:rPr>
                <w:rFonts w:ascii="Arial" w:hAnsi="Arial" w:cs="Arial"/>
                <w:b/>
                <w:bCs/>
                <w:sz w:val="16"/>
                <w:szCs w:val="16"/>
              </w:rPr>
              <w:tab/>
            </w:r>
            <w:r w:rsidRPr="00741781">
              <w:rPr>
                <w:rFonts w:ascii="Arial" w:eastAsia="SimSun" w:hAnsi="Arial" w:cs="Arial"/>
                <w:b/>
                <w:bCs/>
                <w:color w:val="000000"/>
                <w:sz w:val="16"/>
                <w:szCs w:val="16"/>
              </w:rPr>
              <w:t>CSI reference resource definition</w:t>
            </w:r>
          </w:p>
          <w:p w14:paraId="3B3A3EFF" w14:textId="77777777" w:rsidR="00741781" w:rsidRPr="00741781" w:rsidRDefault="00741781" w:rsidP="00741781">
            <w:pPr>
              <w:snapToGrid w:val="0"/>
              <w:jc w:val="center"/>
              <w:rPr>
                <w:rFonts w:ascii="Arial" w:eastAsia="SimSun" w:hAnsi="Arial" w:cs="Arial"/>
                <w:color w:val="C00000"/>
                <w:sz w:val="16"/>
                <w:szCs w:val="16"/>
              </w:rPr>
            </w:pPr>
            <w:r w:rsidRPr="00741781">
              <w:rPr>
                <w:rFonts w:ascii="Arial" w:eastAsia="SimSun" w:hAnsi="Arial" w:cs="Arial"/>
                <w:color w:val="C00000"/>
                <w:sz w:val="16"/>
                <w:szCs w:val="16"/>
              </w:rPr>
              <w:t>&lt;omitted texts&gt;</w:t>
            </w:r>
          </w:p>
          <w:p w14:paraId="448F94FA" w14:textId="77777777" w:rsidR="00741781" w:rsidRPr="00741781" w:rsidRDefault="00741781" w:rsidP="00741781">
            <w:pPr>
              <w:rPr>
                <w:rFonts w:ascii="Arial" w:eastAsia="SimSun" w:hAnsi="Arial" w:cs="Arial"/>
                <w:sz w:val="16"/>
                <w:szCs w:val="16"/>
              </w:rPr>
            </w:pPr>
            <w:r w:rsidRPr="00741781">
              <w:rPr>
                <w:rFonts w:ascii="Arial" w:eastAsia="SimSun" w:hAnsi="Arial" w:cs="Arial"/>
                <w:sz w:val="16"/>
                <w:szCs w:val="16"/>
              </w:rPr>
              <w:t xml:space="preserve">For a </w:t>
            </w:r>
            <w:r w:rsidRPr="00741781">
              <w:rPr>
                <w:rFonts w:ascii="Arial" w:eastAsia="SimSun" w:hAnsi="Arial" w:cs="Arial"/>
                <w:i/>
                <w:iCs/>
                <w:sz w:val="16"/>
                <w:szCs w:val="16"/>
              </w:rPr>
              <w:t xml:space="preserve">CSI-ReportConfig </w:t>
            </w:r>
            <w:r w:rsidRPr="00741781">
              <w:rPr>
                <w:rFonts w:ascii="Arial" w:eastAsia="SimSun" w:hAnsi="Arial" w:cs="Arial"/>
                <w:sz w:val="16"/>
                <w:szCs w:val="16"/>
              </w:rPr>
              <w:t xml:space="preserve">configured with the higher layer parameter </w:t>
            </w:r>
            <w:r w:rsidRPr="00741781">
              <w:rPr>
                <w:rFonts w:ascii="Arial" w:eastAsia="SimSun" w:hAnsi="Arial" w:cs="Arial"/>
                <w:i/>
                <w:iCs/>
                <w:sz w:val="16"/>
                <w:szCs w:val="16"/>
              </w:rPr>
              <w:t xml:space="preserve">reportQuantity </w:t>
            </w:r>
            <w:r w:rsidRPr="00741781">
              <w:rPr>
                <w:rFonts w:ascii="Arial" w:eastAsia="SimSun" w:hAnsi="Arial" w:cs="Arial"/>
                <w:sz w:val="16"/>
                <w:szCs w:val="16"/>
              </w:rPr>
              <w:t xml:space="preserve">set to 'etypeII-Doppler-r19', after the CSI report (re)configuration, serving cell activation, BWP change, or activation of SP-CSI, the UE reports a CSI report only after receiving at least one aperiodic or </w:t>
            </w:r>
            <w:r w:rsidRPr="00741781">
              <w:rPr>
                <w:rFonts w:ascii="Cambria Math" w:eastAsia="SimSun" w:hAnsi="Cambria Math" w:cs="Cambria Math"/>
                <w:sz w:val="16"/>
                <w:szCs w:val="16"/>
              </w:rPr>
              <w:t>𝐾𝑝</w:t>
            </w:r>
            <w:r w:rsidRPr="00741781">
              <w:rPr>
                <w:rFonts w:ascii="Arial" w:eastAsia="SimSun" w:hAnsi="Arial" w:cs="Arial"/>
                <w:sz w:val="16"/>
                <w:szCs w:val="16"/>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sidRPr="00741781">
              <w:rPr>
                <w:rFonts w:ascii="Cambria Math" w:eastAsia="SimSun" w:hAnsi="Cambria Math" w:cs="Cambria Math"/>
                <w:sz w:val="16"/>
                <w:szCs w:val="16"/>
              </w:rPr>
              <w:t>𝐾𝑝∈</w:t>
            </w:r>
            <w:r w:rsidRPr="00741781">
              <w:rPr>
                <w:rFonts w:ascii="Arial" w:eastAsia="SimSun" w:hAnsi="Arial" w:cs="Arial"/>
                <w:sz w:val="16"/>
                <w:szCs w:val="16"/>
              </w:rPr>
              <w:t>{1,2,4} is indicated by UE capability, as defined in clause 5.2.1.6.</w:t>
            </w:r>
          </w:p>
          <w:p w14:paraId="53531A94" w14:textId="77777777" w:rsidR="00741781" w:rsidRPr="00741781" w:rsidRDefault="00741781" w:rsidP="00741781">
            <w:pPr>
              <w:rPr>
                <w:rFonts w:ascii="Arial" w:eastAsia="SimSun" w:hAnsi="Arial" w:cs="Arial"/>
                <w:color w:val="C00000"/>
                <w:sz w:val="16"/>
                <w:szCs w:val="16"/>
              </w:rPr>
            </w:pPr>
            <w:r w:rsidRPr="00741781">
              <w:rPr>
                <w:rFonts w:ascii="Arial" w:eastAsia="SimSun" w:hAnsi="Arial" w:cs="Arial"/>
                <w:color w:val="C00000"/>
                <w:sz w:val="16"/>
                <w:szCs w:val="16"/>
              </w:rPr>
              <w:t xml:space="preserve">For a </w:t>
            </w:r>
            <w:r w:rsidRPr="00741781">
              <w:rPr>
                <w:rFonts w:ascii="Arial" w:eastAsia="SimSun" w:hAnsi="Arial" w:cs="Arial"/>
                <w:i/>
                <w:iCs/>
                <w:color w:val="C00000"/>
                <w:sz w:val="16"/>
                <w:szCs w:val="16"/>
              </w:rPr>
              <w:t xml:space="preserve">CSI-ReportConfig </w:t>
            </w:r>
            <w:r w:rsidRPr="00741781">
              <w:rPr>
                <w:rFonts w:ascii="Arial" w:eastAsia="SimSun" w:hAnsi="Arial" w:cs="Arial"/>
                <w:color w:val="C00000"/>
                <w:sz w:val="16"/>
                <w:szCs w:val="16"/>
              </w:rPr>
              <w:t xml:space="preserve">configured with the higher layer parameter </w:t>
            </w:r>
            <w:r w:rsidRPr="00741781">
              <w:rPr>
                <w:rFonts w:ascii="Arial" w:eastAsia="SimSun" w:hAnsi="Arial" w:cs="Arial"/>
                <w:i/>
                <w:iCs/>
                <w:color w:val="C00000"/>
                <w:sz w:val="16"/>
                <w:szCs w:val="16"/>
              </w:rPr>
              <w:t xml:space="preserve">reportQuantity </w:t>
            </w:r>
            <w:r w:rsidRPr="00741781">
              <w:rPr>
                <w:rFonts w:ascii="Arial" w:eastAsia="SimSun" w:hAnsi="Arial" w:cs="Arial"/>
                <w:color w:val="C00000"/>
                <w:sz w:val="16"/>
                <w:szCs w:val="16"/>
              </w:rPr>
              <w:t>set to 'p-cri-r19', 'p-cri-RSRP-r19', 'p-ssb-index-r19' or 'p-ssb-index-RSRP-r19' and with</w:t>
            </w:r>
            <w:r w:rsidRPr="00741781">
              <w:rPr>
                <w:rFonts w:ascii="Arial" w:hAnsi="Arial" w:cs="Arial"/>
                <w:i/>
                <w:iCs/>
                <w:color w:val="C00000"/>
                <w:sz w:val="16"/>
                <w:szCs w:val="16"/>
              </w:rPr>
              <w:t xml:space="preserve"> nroftimeinstance-r19 </w:t>
            </w:r>
            <w:r w:rsidRPr="00741781">
              <w:rPr>
                <w:rFonts w:ascii="Arial" w:hAnsi="Arial" w:cs="Arial"/>
                <w:color w:val="C00000"/>
                <w:sz w:val="16"/>
                <w:szCs w:val="16"/>
              </w:rPr>
              <w:t>is configured</w:t>
            </w:r>
            <w:r w:rsidRPr="00741781">
              <w:rPr>
                <w:rFonts w:ascii="Arial" w:eastAsia="SimSun" w:hAnsi="Arial" w:cs="Arial"/>
                <w:color w:val="C00000"/>
                <w:sz w:val="16"/>
                <w:szCs w:val="16"/>
              </w:rPr>
              <w:t xml:space="preserve">, after the CSI report (re)configuration, serving cell activation, BWP change, or activation of SP-CSI, the UE reports a CSI report only if receiving at least </w:t>
            </w:r>
            <w:r w:rsidRPr="00741781">
              <w:rPr>
                <w:rFonts w:ascii="Cambria Math" w:eastAsia="SimSun" w:hAnsi="Cambria Math" w:cs="Cambria Math"/>
                <w:color w:val="C00000"/>
                <w:sz w:val="16"/>
                <w:szCs w:val="16"/>
              </w:rPr>
              <w:t>𝐾</w:t>
            </w:r>
            <w:r w:rsidRPr="00741781">
              <w:rPr>
                <w:rFonts w:ascii="Arial" w:eastAsia="SimSun" w:hAnsi="Arial" w:cs="Arial"/>
                <w:color w:val="C00000"/>
                <w:sz w:val="16"/>
                <w:szCs w:val="16"/>
                <w:vertAlign w:val="subscript"/>
              </w:rPr>
              <w:t>BM</w:t>
            </w:r>
            <w:r w:rsidRPr="00741781">
              <w:rPr>
                <w:rFonts w:ascii="Arial" w:eastAsia="SimSun" w:hAnsi="Arial" w:cs="Arial"/>
                <w:i/>
                <w:iCs/>
                <w:color w:val="C00000"/>
                <w:sz w:val="16"/>
                <w:szCs w:val="16"/>
              </w:rPr>
              <w:t xml:space="preserve"> </w:t>
            </w:r>
            <w:r w:rsidRPr="00741781">
              <w:rPr>
                <w:rFonts w:ascii="Arial" w:eastAsia="SimSun" w:hAnsi="Arial" w:cs="Arial"/>
                <w:color w:val="C00000"/>
                <w:sz w:val="16"/>
                <w:szCs w:val="16"/>
              </w:rPr>
              <w:t>latest consecutive transmission occasion(s) for each of the CSI-RS resources or</w:t>
            </w:r>
            <w:r w:rsidRPr="00741781">
              <w:rPr>
                <w:rFonts w:ascii="Arial" w:hAnsi="Arial" w:cs="Arial"/>
                <w:color w:val="C00000"/>
                <w:sz w:val="16"/>
                <w:szCs w:val="16"/>
              </w:rPr>
              <w:t xml:space="preserve"> </w:t>
            </w:r>
            <w:r w:rsidRPr="00741781">
              <w:rPr>
                <w:rFonts w:ascii="Arial" w:eastAsia="SimSun" w:hAnsi="Arial" w:cs="Arial"/>
                <w:color w:val="C00000"/>
                <w:sz w:val="16"/>
                <w:szCs w:val="16"/>
              </w:rPr>
              <w:t xml:space="preserve">SS/PBCH Block resources in the corresponding resource set for channel measurement no later than the CSI reference resource, and drops the report otherwise. The value of </w:t>
            </w:r>
            <w:r w:rsidRPr="00741781">
              <w:rPr>
                <w:rFonts w:ascii="Cambria Math" w:eastAsia="SimSun" w:hAnsi="Cambria Math" w:cs="Cambria Math"/>
                <w:color w:val="C00000"/>
                <w:sz w:val="16"/>
                <w:szCs w:val="16"/>
              </w:rPr>
              <w:t>𝐾</w:t>
            </w:r>
            <w:r w:rsidRPr="00741781">
              <w:rPr>
                <w:rFonts w:ascii="Arial" w:eastAsia="SimSun" w:hAnsi="Arial" w:cs="Arial"/>
                <w:color w:val="C00000"/>
                <w:sz w:val="16"/>
                <w:szCs w:val="16"/>
                <w:vertAlign w:val="subscript"/>
              </w:rPr>
              <w:t>BM</w:t>
            </w:r>
            <w:r w:rsidRPr="00741781">
              <w:rPr>
                <w:rFonts w:ascii="Arial" w:eastAsia="SimSun" w:hAnsi="Arial" w:cs="Arial"/>
                <w:color w:val="C00000"/>
                <w:sz w:val="16"/>
                <w:szCs w:val="16"/>
              </w:rPr>
              <w:t xml:space="preserve"> is indicated by UE capability.</w:t>
            </w:r>
          </w:p>
          <w:p w14:paraId="362F7EDA" w14:textId="77777777" w:rsidR="00741781" w:rsidRPr="00741781" w:rsidRDefault="00741781" w:rsidP="00741781">
            <w:pPr>
              <w:snapToGrid w:val="0"/>
              <w:jc w:val="center"/>
              <w:rPr>
                <w:rFonts w:ascii="Arial" w:eastAsia="SimSun" w:hAnsi="Arial" w:cs="Arial"/>
                <w:color w:val="C00000"/>
                <w:sz w:val="16"/>
                <w:szCs w:val="16"/>
              </w:rPr>
            </w:pPr>
            <w:r w:rsidRPr="00741781">
              <w:rPr>
                <w:rFonts w:ascii="Arial" w:eastAsia="SimSun" w:hAnsi="Arial" w:cs="Arial"/>
                <w:color w:val="C00000"/>
                <w:sz w:val="16"/>
                <w:szCs w:val="16"/>
              </w:rPr>
              <w:t>&lt;omitted texts&gt;</w:t>
            </w:r>
          </w:p>
        </w:tc>
      </w:tr>
    </w:tbl>
    <w:p w14:paraId="56C86AEB" w14:textId="77777777" w:rsidR="00741781" w:rsidRPr="00741781" w:rsidRDefault="00741781" w:rsidP="00741781"/>
    <w:p w14:paraId="32EDA8F4" w14:textId="77777777" w:rsidR="00741781" w:rsidRPr="00741781" w:rsidRDefault="00741781" w:rsidP="00741781">
      <w:pPr>
        <w:rPr>
          <w:rFonts w:ascii="Times New Roman" w:eastAsia="SimHei" w:hAnsi="Times New Roman"/>
          <w:iCs/>
          <w:color w:val="000000"/>
          <w:sz w:val="22"/>
          <w:lang w:val="x-none" w:eastAsia="x-none"/>
        </w:rPr>
      </w:pPr>
      <w:r w:rsidRPr="00741781">
        <w:rPr>
          <w:rFonts w:ascii="Times New Roman" w:eastAsia="MS Mincho" w:hAnsi="Times New Roman"/>
          <w:sz w:val="22"/>
          <w:highlight w:val="green"/>
          <w:lang w:val="x-none" w:eastAsia="x-none"/>
        </w:rPr>
        <w:t>Agreement:</w:t>
      </w:r>
      <w:r w:rsidRPr="00741781">
        <w:rPr>
          <w:rFonts w:ascii="Times New Roman" w:eastAsia="MS Mincho" w:hAnsi="Times New Roman"/>
          <w:sz w:val="22"/>
          <w:lang w:val="x-none" w:eastAsia="x-none"/>
        </w:rPr>
        <w:t xml:space="preserve"> </w:t>
      </w:r>
    </w:p>
    <w:p w14:paraId="62776331" w14:textId="77777777" w:rsidR="00741781" w:rsidRPr="00741781" w:rsidRDefault="00741781" w:rsidP="00741781">
      <w:pPr>
        <w:contextualSpacing/>
        <w:rPr>
          <w:rFonts w:ascii="Times New Roman" w:hAnsi="Times New Roman"/>
          <w:color w:val="000000"/>
        </w:rPr>
      </w:pPr>
      <w:r w:rsidRPr="00741781">
        <w:rPr>
          <w:rFonts w:ascii="Times New Roman" w:hAnsi="Times New Roman"/>
        </w:rPr>
        <w:t xml:space="preserve">Adopt the following TP for TS 38.214 </w:t>
      </w:r>
      <w:r w:rsidRPr="00741781">
        <w:rPr>
          <w:rFonts w:ascii="Times New Roman" w:hAnsi="Times New Roman"/>
          <w:color w:val="000000"/>
        </w:rPr>
        <w:t>Clause 5.2.2.5.</w:t>
      </w:r>
    </w:p>
    <w:p w14:paraId="192544BE" w14:textId="77777777" w:rsidR="00741781" w:rsidRPr="00741781" w:rsidRDefault="00741781" w:rsidP="005E135D">
      <w:pPr>
        <w:pStyle w:val="ListParagraph"/>
        <w:numPr>
          <w:ilvl w:val="0"/>
          <w:numId w:val="176"/>
        </w:numPr>
      </w:pPr>
      <w:r w:rsidRPr="00741781">
        <w:rPr>
          <w:b/>
          <w:bCs/>
        </w:rPr>
        <w:t xml:space="preserve">Reason for change: </w:t>
      </w:r>
      <w:r w:rsidRPr="00741781">
        <w:t>The condition of reporting RS-PAI is unclear.</w:t>
      </w:r>
    </w:p>
    <w:p w14:paraId="45CADCC1" w14:textId="77777777" w:rsidR="00741781" w:rsidRPr="00741781" w:rsidRDefault="00741781" w:rsidP="005E135D">
      <w:pPr>
        <w:pStyle w:val="ListParagraph"/>
        <w:numPr>
          <w:ilvl w:val="0"/>
          <w:numId w:val="176"/>
        </w:numPr>
      </w:pPr>
      <w:r w:rsidRPr="00741781">
        <w:rPr>
          <w:b/>
          <w:bCs/>
        </w:rPr>
        <w:t xml:space="preserve">Summary of change: </w:t>
      </w:r>
      <w:r w:rsidRPr="00741781">
        <w:t>Adding the condition of reporting RS-PAI.</w:t>
      </w:r>
    </w:p>
    <w:p w14:paraId="1283A6A4" w14:textId="77777777" w:rsidR="00741781" w:rsidRPr="00741781" w:rsidRDefault="00741781" w:rsidP="005E135D">
      <w:pPr>
        <w:pStyle w:val="ListParagraph"/>
        <w:numPr>
          <w:ilvl w:val="0"/>
          <w:numId w:val="176"/>
        </w:numPr>
        <w:rPr>
          <w:b/>
          <w:bCs/>
          <w:color w:val="000000"/>
        </w:rPr>
      </w:pPr>
      <w:r w:rsidRPr="00741781">
        <w:rPr>
          <w:b/>
          <w:iCs/>
          <w:noProof/>
        </w:rPr>
        <w:t>Consequences if not approved:</w:t>
      </w:r>
      <w:r w:rsidRPr="00741781">
        <w:t xml:space="preserve"> gNB and UE may have different understanding on the condition of reporting RS-PAI.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741781" w:rsidRPr="00741781" w14:paraId="45CC51C0" w14:textId="77777777" w:rsidTr="00741781">
        <w:trPr>
          <w:trHeight w:val="693"/>
        </w:trPr>
        <w:tc>
          <w:tcPr>
            <w:tcW w:w="5000" w:type="pct"/>
          </w:tcPr>
          <w:p w14:paraId="5F9CA2D7" w14:textId="7465998C" w:rsidR="00741781" w:rsidRPr="00741781" w:rsidRDefault="00741781" w:rsidP="00741781">
            <w:pPr>
              <w:snapToGrid w:val="0"/>
              <w:rPr>
                <w:rFonts w:ascii="Arial" w:eastAsia="SimSun" w:hAnsi="Arial" w:cs="Arial"/>
                <w:b/>
                <w:bCs/>
                <w:color w:val="000000"/>
                <w:sz w:val="16"/>
                <w:szCs w:val="16"/>
              </w:rPr>
            </w:pPr>
            <w:r w:rsidRPr="00741781">
              <w:rPr>
                <w:rFonts w:ascii="Arial" w:eastAsia="SimSun" w:hAnsi="Arial" w:cs="Arial"/>
                <w:b/>
                <w:bCs/>
                <w:color w:val="000000"/>
                <w:sz w:val="16"/>
                <w:szCs w:val="16"/>
              </w:rPr>
              <w:t>5.2.2.5</w:t>
            </w:r>
            <w:r w:rsidRPr="00741781">
              <w:rPr>
                <w:rFonts w:ascii="Arial" w:hAnsi="Arial" w:cs="Arial"/>
                <w:b/>
                <w:bCs/>
                <w:sz w:val="16"/>
                <w:szCs w:val="16"/>
              </w:rPr>
              <w:tab/>
            </w:r>
            <w:r w:rsidRPr="00741781">
              <w:rPr>
                <w:rFonts w:ascii="Arial" w:eastAsia="SimSun" w:hAnsi="Arial" w:cs="Arial"/>
                <w:b/>
                <w:bCs/>
                <w:color w:val="000000"/>
                <w:sz w:val="16"/>
                <w:szCs w:val="16"/>
              </w:rPr>
              <w:t>CSI reference resource definition</w:t>
            </w:r>
          </w:p>
          <w:p w14:paraId="171FF3F7" w14:textId="77777777" w:rsidR="00741781" w:rsidRPr="00741781" w:rsidRDefault="00741781" w:rsidP="00741781">
            <w:pPr>
              <w:snapToGrid w:val="0"/>
              <w:jc w:val="center"/>
              <w:rPr>
                <w:rFonts w:ascii="Arial" w:eastAsia="SimSun" w:hAnsi="Arial" w:cs="Arial"/>
                <w:color w:val="C00000"/>
                <w:sz w:val="16"/>
                <w:szCs w:val="16"/>
              </w:rPr>
            </w:pPr>
            <w:r w:rsidRPr="00741781">
              <w:rPr>
                <w:rFonts w:ascii="Arial" w:eastAsia="SimSun" w:hAnsi="Arial" w:cs="Arial"/>
                <w:color w:val="C00000"/>
                <w:sz w:val="16"/>
                <w:szCs w:val="16"/>
              </w:rPr>
              <w:t>&lt;omitted texts&gt;</w:t>
            </w:r>
          </w:p>
          <w:p w14:paraId="3FDF06C0" w14:textId="77777777" w:rsidR="00741781" w:rsidRPr="00741781" w:rsidRDefault="00741781" w:rsidP="00741781">
            <w:pPr>
              <w:rPr>
                <w:rFonts w:ascii="Arial" w:eastAsia="SimSun" w:hAnsi="Arial" w:cs="Arial"/>
                <w:sz w:val="16"/>
                <w:szCs w:val="16"/>
              </w:rPr>
            </w:pPr>
            <w:r w:rsidRPr="00741781">
              <w:rPr>
                <w:rFonts w:ascii="Arial" w:eastAsia="SimSun" w:hAnsi="Arial" w:cs="Arial"/>
                <w:sz w:val="16"/>
                <w:szCs w:val="16"/>
              </w:rPr>
              <w:t xml:space="preserve">For a </w:t>
            </w:r>
            <w:r w:rsidRPr="00741781">
              <w:rPr>
                <w:rFonts w:ascii="Arial" w:eastAsia="SimSun" w:hAnsi="Arial" w:cs="Arial"/>
                <w:i/>
                <w:iCs/>
                <w:sz w:val="16"/>
                <w:szCs w:val="16"/>
              </w:rPr>
              <w:t xml:space="preserve">CSI-ReportConfig </w:t>
            </w:r>
            <w:r w:rsidRPr="00741781">
              <w:rPr>
                <w:rFonts w:ascii="Arial" w:eastAsia="SimSun" w:hAnsi="Arial" w:cs="Arial"/>
                <w:sz w:val="16"/>
                <w:szCs w:val="16"/>
              </w:rPr>
              <w:t xml:space="preserve">configured with the higher layer parameter </w:t>
            </w:r>
            <w:r w:rsidRPr="00741781">
              <w:rPr>
                <w:rFonts w:ascii="Arial" w:eastAsia="SimSun" w:hAnsi="Arial" w:cs="Arial"/>
                <w:i/>
                <w:iCs/>
                <w:sz w:val="16"/>
                <w:szCs w:val="16"/>
              </w:rPr>
              <w:t xml:space="preserve">reportQuantity </w:t>
            </w:r>
            <w:r w:rsidRPr="00741781">
              <w:rPr>
                <w:rFonts w:ascii="Arial" w:eastAsia="SimSun" w:hAnsi="Arial" w:cs="Arial"/>
                <w:sz w:val="16"/>
                <w:szCs w:val="16"/>
              </w:rPr>
              <w:t xml:space="preserve">set to 'etypeII-Doppler-r19', after the CSI report (re)configuration, serving cell activation, BWP change, or activation of SP-CSI, the UE reports a CSI report only after receiving at least one aperiodic or </w:t>
            </w:r>
            <w:r w:rsidRPr="00741781">
              <w:rPr>
                <w:rFonts w:ascii="Cambria Math" w:eastAsia="SimSun" w:hAnsi="Cambria Math" w:cs="Cambria Math"/>
                <w:sz w:val="16"/>
                <w:szCs w:val="16"/>
              </w:rPr>
              <w:t>𝐾𝑝</w:t>
            </w:r>
            <w:r w:rsidRPr="00741781">
              <w:rPr>
                <w:rFonts w:ascii="Arial" w:eastAsia="SimSun" w:hAnsi="Arial" w:cs="Arial"/>
                <w:sz w:val="16"/>
                <w:szCs w:val="16"/>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sidRPr="00741781">
              <w:rPr>
                <w:rFonts w:ascii="Cambria Math" w:eastAsia="SimSun" w:hAnsi="Cambria Math" w:cs="Cambria Math"/>
                <w:sz w:val="16"/>
                <w:szCs w:val="16"/>
              </w:rPr>
              <w:t>𝐾𝑝∈</w:t>
            </w:r>
            <w:r w:rsidRPr="00741781">
              <w:rPr>
                <w:rFonts w:ascii="Arial" w:eastAsia="SimSun" w:hAnsi="Arial" w:cs="Arial"/>
                <w:sz w:val="16"/>
                <w:szCs w:val="16"/>
              </w:rPr>
              <w:t>{1,2,4} is indicated by UE capability, as defined in clause 5.2.1.6.</w:t>
            </w:r>
          </w:p>
          <w:p w14:paraId="6A12BA2E" w14:textId="77777777" w:rsidR="00741781" w:rsidRPr="00741781" w:rsidRDefault="00741781" w:rsidP="00741781">
            <w:pPr>
              <w:rPr>
                <w:rFonts w:ascii="Arial" w:eastAsia="SimSun" w:hAnsi="Arial" w:cs="Arial"/>
                <w:color w:val="C00000"/>
                <w:sz w:val="16"/>
                <w:szCs w:val="16"/>
              </w:rPr>
            </w:pPr>
            <w:r w:rsidRPr="00741781">
              <w:rPr>
                <w:rFonts w:ascii="Arial" w:eastAsia="SimSun" w:hAnsi="Arial" w:cs="Arial"/>
                <w:color w:val="C00000"/>
                <w:sz w:val="16"/>
                <w:szCs w:val="16"/>
              </w:rPr>
              <w:t xml:space="preserve">For a </w:t>
            </w:r>
            <w:r w:rsidRPr="00741781">
              <w:rPr>
                <w:rFonts w:ascii="Arial" w:eastAsia="SimSun" w:hAnsi="Arial" w:cs="Arial"/>
                <w:i/>
                <w:iCs/>
                <w:color w:val="C00000"/>
                <w:sz w:val="16"/>
                <w:szCs w:val="16"/>
              </w:rPr>
              <w:t xml:space="preserve">CSI-ReportConfig </w:t>
            </w:r>
            <w:r w:rsidRPr="00741781">
              <w:rPr>
                <w:rFonts w:ascii="Arial" w:eastAsia="SimSun" w:hAnsi="Arial" w:cs="Arial"/>
                <w:color w:val="C00000"/>
                <w:sz w:val="16"/>
                <w:szCs w:val="16"/>
              </w:rPr>
              <w:t xml:space="preserve">configured with the higher layer parameter </w:t>
            </w:r>
            <w:r w:rsidRPr="00741781">
              <w:rPr>
                <w:rFonts w:ascii="Arial" w:eastAsia="SimSun" w:hAnsi="Arial" w:cs="Arial"/>
                <w:i/>
                <w:iCs/>
                <w:color w:val="C00000"/>
                <w:sz w:val="16"/>
                <w:szCs w:val="16"/>
              </w:rPr>
              <w:t xml:space="preserve">reportQuantity </w:t>
            </w:r>
            <w:r w:rsidRPr="00741781">
              <w:rPr>
                <w:rFonts w:ascii="Arial" w:eastAsia="SimSun" w:hAnsi="Arial" w:cs="Arial"/>
                <w:color w:val="C00000"/>
                <w:sz w:val="16"/>
                <w:szCs w:val="16"/>
              </w:rPr>
              <w:t xml:space="preserve">set to 'rs-pai-r19', after the CSI report (re)configuration, serving cell activation, BWP change, or activation of SP-CSI, the UE reports a CSI report only if receiving at least </w:t>
            </w:r>
            <w:r w:rsidRPr="00741781">
              <w:rPr>
                <w:rFonts w:ascii="Arial" w:eastAsia="SimSun" w:hAnsi="Arial" w:cs="Arial"/>
                <w:i/>
                <w:iCs/>
                <w:color w:val="C00000"/>
                <w:sz w:val="16"/>
                <w:szCs w:val="16"/>
              </w:rPr>
              <w:t xml:space="preserve">nroftransmissionOccasion-r19 </w:t>
            </w:r>
            <w:r w:rsidRPr="00741781">
              <w:rPr>
                <w:rFonts w:ascii="Arial" w:eastAsia="SimSun" w:hAnsi="Arial" w:cs="Arial"/>
                <w:color w:val="C00000"/>
                <w:sz w:val="16"/>
                <w:szCs w:val="16"/>
              </w:rPr>
              <w:t>latest transmission occasion(s) for each of the CSI-RS resources or</w:t>
            </w:r>
            <w:r w:rsidRPr="00741781">
              <w:rPr>
                <w:rFonts w:ascii="Arial" w:hAnsi="Arial" w:cs="Arial"/>
                <w:color w:val="C00000"/>
                <w:sz w:val="16"/>
                <w:szCs w:val="16"/>
              </w:rPr>
              <w:t xml:space="preserve"> </w:t>
            </w:r>
            <w:r w:rsidRPr="00741781">
              <w:rPr>
                <w:rFonts w:ascii="Arial" w:eastAsia="SimSun" w:hAnsi="Arial" w:cs="Arial"/>
                <w:color w:val="C00000"/>
                <w:sz w:val="16"/>
                <w:szCs w:val="16"/>
              </w:rPr>
              <w:t>SS/PBCH Block resources in the corresponding resource set for channel measurement no later than the CSI reference resource, and drops the report otherwise.</w:t>
            </w:r>
          </w:p>
          <w:p w14:paraId="6B7D6D05" w14:textId="77777777" w:rsidR="00741781" w:rsidRPr="00741781" w:rsidRDefault="00741781" w:rsidP="00741781">
            <w:pPr>
              <w:snapToGrid w:val="0"/>
              <w:jc w:val="center"/>
              <w:rPr>
                <w:rFonts w:ascii="Arial" w:eastAsia="SimSun" w:hAnsi="Arial" w:cs="Arial"/>
                <w:color w:val="C00000"/>
                <w:sz w:val="16"/>
                <w:szCs w:val="16"/>
              </w:rPr>
            </w:pPr>
            <w:r w:rsidRPr="00741781">
              <w:rPr>
                <w:rFonts w:ascii="Arial" w:eastAsia="SimSun" w:hAnsi="Arial" w:cs="Arial"/>
                <w:color w:val="C00000"/>
                <w:sz w:val="16"/>
                <w:szCs w:val="16"/>
              </w:rPr>
              <w:t>&lt;omitted texts&gt;</w:t>
            </w:r>
          </w:p>
        </w:tc>
      </w:tr>
    </w:tbl>
    <w:p w14:paraId="4A69132F" w14:textId="77777777" w:rsidR="00741781" w:rsidRPr="00152C9F" w:rsidRDefault="00741781" w:rsidP="00152C9F">
      <w:pPr>
        <w:rPr>
          <w:rFonts w:ascii="Times New Roman" w:hAnsi="Times New Roman"/>
          <w:szCs w:val="20"/>
        </w:rPr>
      </w:pPr>
    </w:p>
    <w:p w14:paraId="3C11C326" w14:textId="77777777" w:rsidR="00741781" w:rsidRPr="00152C9F" w:rsidRDefault="00741781" w:rsidP="00152C9F">
      <w:pPr>
        <w:rPr>
          <w:rFonts w:ascii="Times New Roman" w:eastAsia="SimHei" w:hAnsi="Times New Roman"/>
          <w:iCs/>
          <w:color w:val="000000"/>
          <w:szCs w:val="20"/>
          <w:lang w:val="x-none" w:eastAsia="x-none"/>
        </w:rPr>
      </w:pPr>
      <w:r w:rsidRPr="00152C9F">
        <w:rPr>
          <w:rFonts w:ascii="Times New Roman" w:eastAsia="MS Mincho" w:hAnsi="Times New Roman"/>
          <w:szCs w:val="20"/>
          <w:highlight w:val="green"/>
          <w:lang w:val="x-none" w:eastAsia="x-none"/>
        </w:rPr>
        <w:t>Agreement:</w:t>
      </w:r>
    </w:p>
    <w:p w14:paraId="107850D0" w14:textId="77777777" w:rsidR="00741781" w:rsidRPr="00152C9F" w:rsidRDefault="00741781" w:rsidP="00152C9F">
      <w:pPr>
        <w:rPr>
          <w:rFonts w:ascii="Times New Roman" w:hAnsi="Times New Roman"/>
          <w:szCs w:val="20"/>
        </w:rPr>
      </w:pPr>
      <w:r w:rsidRPr="00152C9F">
        <w:rPr>
          <w:rFonts w:ascii="Times New Roman" w:hAnsi="Times New Roman"/>
          <w:szCs w:val="20"/>
        </w:rPr>
        <w:t>Adopt the following TP in section 5.2.1.6, TS 38.214</w:t>
      </w:r>
      <w:r w:rsidRPr="00152C9F">
        <w:rPr>
          <w:rFonts w:ascii="Times New Roman" w:hAnsi="Times New Roman"/>
          <w:color w:val="FF0000"/>
          <w:szCs w:val="20"/>
        </w:rPr>
        <w:t xml:space="preserve"> in principle subject to the outcome of the discussion in Proposal below</w:t>
      </w:r>
      <w:r w:rsidRPr="00152C9F">
        <w:rPr>
          <w:rFonts w:ascii="Times New Roman" w:hAnsi="Times New Roman"/>
          <w:szCs w:val="20"/>
        </w:rPr>
        <w:t>.</w:t>
      </w:r>
    </w:p>
    <w:p w14:paraId="72C10464" w14:textId="77777777" w:rsidR="00741781" w:rsidRPr="00FC6134" w:rsidRDefault="00741781" w:rsidP="00152C9F">
      <w:pPr>
        <w:ind w:left="720"/>
        <w:rPr>
          <w:rFonts w:ascii="Times New Roman" w:hAnsi="Times New Roman"/>
          <w:bCs/>
          <w:szCs w:val="20"/>
          <w:lang w:eastAsia="ko-KR"/>
        </w:rPr>
      </w:pPr>
      <w:r w:rsidRPr="00FC6134">
        <w:rPr>
          <w:rFonts w:ascii="Times New Roman" w:hAnsi="Times New Roman"/>
          <w:bCs/>
          <w:szCs w:val="20"/>
          <w:highlight w:val="yellow"/>
          <w:lang w:eastAsia="ko-KR"/>
        </w:rPr>
        <w:t>Proposal</w:t>
      </w:r>
    </w:p>
    <w:p w14:paraId="71D25F72" w14:textId="77777777" w:rsidR="00741781" w:rsidRPr="00152C9F" w:rsidRDefault="00741781" w:rsidP="00152C9F">
      <w:pPr>
        <w:ind w:left="720"/>
        <w:rPr>
          <w:rFonts w:ascii="Times New Roman" w:eastAsia="Times New Roman" w:hAnsi="Times New Roman"/>
          <w:bCs/>
          <w:szCs w:val="20"/>
          <w:lang w:eastAsia="ko-KR"/>
        </w:rPr>
      </w:pPr>
      <w:r w:rsidRPr="00152C9F">
        <w:rPr>
          <w:rFonts w:ascii="Times New Roman" w:eastAsia="Times New Roman" w:hAnsi="Times New Roman"/>
          <w:szCs w:val="20"/>
          <w:lang w:eastAsia="ko-KR"/>
        </w:rPr>
        <w:t>For TS38.214 Section 5.2.1.6, use the original notion of CPU (instead of CPU, 1) to represent the legacy CPU, and replace all the text of “CPU, 2” with “APU” to correctly represent AI/ML-based PU.</w:t>
      </w:r>
    </w:p>
    <w:p w14:paraId="77E7E087" w14:textId="77777777" w:rsidR="00741781" w:rsidRPr="00152C9F" w:rsidRDefault="00741781" w:rsidP="00152C9F">
      <w:pPr>
        <w:rPr>
          <w:rFonts w:ascii="Times New Roman" w:hAnsi="Times New Roman"/>
          <w:szCs w:val="20"/>
        </w:rPr>
      </w:pPr>
      <w:r w:rsidRPr="00152C9F">
        <w:rPr>
          <w:rFonts w:ascii="Times New Roman" w:hAnsi="Times New Roman"/>
          <w:b/>
          <w:bCs/>
          <w:szCs w:val="20"/>
        </w:rPr>
        <w:t xml:space="preserve">Reason for change: </w:t>
      </w:r>
      <w:r w:rsidRPr="00152C9F">
        <w:rPr>
          <w:rFonts w:ascii="Times New Roman" w:hAnsi="Times New Roman"/>
          <w:szCs w:val="20"/>
        </w:rPr>
        <w:t>To capture the agreement to support two AI/ML PU pools.</w:t>
      </w:r>
    </w:p>
    <w:p w14:paraId="159D89CA" w14:textId="77777777" w:rsidR="00741781" w:rsidRPr="00152C9F" w:rsidRDefault="00741781" w:rsidP="00152C9F">
      <w:pPr>
        <w:rPr>
          <w:rFonts w:ascii="Times New Roman" w:hAnsi="Times New Roman"/>
          <w:szCs w:val="20"/>
        </w:rPr>
      </w:pPr>
      <w:r w:rsidRPr="00152C9F">
        <w:rPr>
          <w:rFonts w:ascii="Times New Roman" w:hAnsi="Times New Roman"/>
          <w:b/>
          <w:bCs/>
          <w:szCs w:val="20"/>
        </w:rPr>
        <w:t xml:space="preserve">Summary of change: </w:t>
      </w:r>
      <w:r w:rsidRPr="00152C9F">
        <w:rPr>
          <w:rFonts w:ascii="Times New Roman" w:hAnsi="Times New Roman"/>
          <w:szCs w:val="20"/>
        </w:rPr>
        <w:t>Adding</w:t>
      </w:r>
      <w:bookmarkStart w:id="30" w:name="_Hlk207532697"/>
      <w:r w:rsidRPr="00152C9F">
        <w:rPr>
          <w:rFonts w:ascii="Times New Roman" w:hAnsi="Times New Roman"/>
          <w:szCs w:val="20"/>
        </w:rPr>
        <w:t xml:space="preserve"> the description to support two AI/ML PU pools.</w:t>
      </w:r>
      <w:bookmarkEnd w:id="30"/>
    </w:p>
    <w:p w14:paraId="57BBCFD7" w14:textId="77777777" w:rsidR="00741781" w:rsidRPr="00152C9F" w:rsidRDefault="00741781" w:rsidP="00152C9F">
      <w:pPr>
        <w:rPr>
          <w:rFonts w:ascii="Times New Roman" w:eastAsia="SimSun" w:hAnsi="Times New Roman"/>
          <w:b/>
          <w:bCs/>
          <w:color w:val="000000"/>
          <w:szCs w:val="20"/>
        </w:rPr>
      </w:pPr>
      <w:r w:rsidRPr="00152C9F">
        <w:rPr>
          <w:rFonts w:ascii="Times New Roman" w:hAnsi="Times New Roman"/>
          <w:b/>
          <w:iCs/>
          <w:noProof/>
          <w:szCs w:val="20"/>
        </w:rPr>
        <w:t>Consequences if not approved:</w:t>
      </w:r>
      <w:r w:rsidRPr="00152C9F">
        <w:rPr>
          <w:rFonts w:ascii="Times New Roman" w:hAnsi="Times New Roman"/>
          <w:szCs w:val="20"/>
        </w:rPr>
        <w:t xml:space="preserve"> two AI/ML PU pools are not supported.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741781" w:rsidRPr="00FC6134" w14:paraId="04AF24FB" w14:textId="77777777" w:rsidTr="00FC6134">
        <w:tc>
          <w:tcPr>
            <w:tcW w:w="5000" w:type="pct"/>
          </w:tcPr>
          <w:p w14:paraId="5B21538E" w14:textId="77777777" w:rsidR="00741781" w:rsidRPr="00FC6134" w:rsidRDefault="00741781" w:rsidP="00FC6134">
            <w:pPr>
              <w:rPr>
                <w:rFonts w:ascii="Arial" w:hAnsi="Arial" w:cs="Arial"/>
                <w:b/>
                <w:bCs/>
                <w:sz w:val="16"/>
                <w:szCs w:val="16"/>
              </w:rPr>
            </w:pPr>
            <w:r w:rsidRPr="00FC6134">
              <w:rPr>
                <w:rFonts w:ascii="Arial" w:hAnsi="Arial" w:cs="Arial"/>
                <w:b/>
                <w:bCs/>
                <w:sz w:val="16"/>
                <w:szCs w:val="16"/>
              </w:rPr>
              <w:t>5.2.1.6</w:t>
            </w:r>
            <w:r w:rsidRPr="00FC6134">
              <w:rPr>
                <w:rFonts w:ascii="Arial" w:hAnsi="Arial" w:cs="Arial"/>
                <w:b/>
                <w:bCs/>
                <w:sz w:val="16"/>
                <w:szCs w:val="16"/>
              </w:rPr>
              <w:tab/>
              <w:t>CSI processing criteria</w:t>
            </w:r>
          </w:p>
          <w:p w14:paraId="288F505E" w14:textId="77777777" w:rsidR="00741781" w:rsidRPr="00FC6134" w:rsidRDefault="00741781" w:rsidP="00FC6134">
            <w:pPr>
              <w:snapToGrid w:val="0"/>
              <w:spacing w:beforeLines="30" w:before="72" w:afterLines="30" w:after="72"/>
              <w:jc w:val="center"/>
              <w:rPr>
                <w:rFonts w:ascii="Arial" w:hAnsi="Arial" w:cs="Arial"/>
                <w:bCs/>
                <w:color w:val="C00000"/>
                <w:sz w:val="16"/>
                <w:szCs w:val="16"/>
              </w:rPr>
            </w:pPr>
            <w:r w:rsidRPr="00FC6134">
              <w:rPr>
                <w:rFonts w:ascii="Arial" w:hAnsi="Arial" w:cs="Arial"/>
                <w:bCs/>
                <w:color w:val="C00000"/>
                <w:sz w:val="16"/>
                <w:szCs w:val="16"/>
              </w:rPr>
              <w:t>&lt;Unchanged part is omitted&gt;</w:t>
            </w:r>
          </w:p>
          <w:p w14:paraId="1D0B0190" w14:textId="2E4FAD45" w:rsidR="00741781" w:rsidRPr="00FC6134" w:rsidRDefault="00741781" w:rsidP="00FC6134">
            <w:pPr>
              <w:jc w:val="both"/>
              <w:rPr>
                <w:rFonts w:ascii="Arial" w:hAnsi="Arial" w:cs="Arial"/>
                <w:color w:val="C00000"/>
                <w:sz w:val="16"/>
                <w:szCs w:val="16"/>
              </w:rPr>
            </w:pPr>
            <w:r w:rsidRPr="00FC6134">
              <w:rPr>
                <w:rFonts w:ascii="Arial" w:hAnsi="Arial" w:cs="Arial"/>
                <w:sz w:val="16"/>
                <w:szCs w:val="16"/>
              </w:rPr>
              <w:t xml:space="preserve">For CSI reports </w:t>
            </w:r>
            <w:r w:rsidRPr="00FC6134">
              <w:rPr>
                <w:rFonts w:ascii="Arial" w:hAnsi="Arial" w:cs="Arial"/>
                <w:color w:val="000000"/>
                <w:sz w:val="16"/>
                <w:szCs w:val="16"/>
                <w:lang w:val="en-US"/>
              </w:rPr>
              <w:t xml:space="preserve">with </w:t>
            </w:r>
            <w:r w:rsidRPr="00FC6134">
              <w:rPr>
                <w:rFonts w:ascii="Arial" w:hAnsi="Arial" w:cs="Arial"/>
                <w:i/>
                <w:iCs/>
                <w:color w:val="000000"/>
                <w:sz w:val="16"/>
                <w:szCs w:val="16"/>
                <w:lang w:val="en-US"/>
              </w:rPr>
              <w:t xml:space="preserve">reportQuantity </w:t>
            </w:r>
            <w:r w:rsidRPr="00FC6134">
              <w:rPr>
                <w:rFonts w:ascii="Arial" w:hAnsi="Arial" w:cs="Arial"/>
                <w:iCs/>
                <w:color w:val="000000"/>
                <w:sz w:val="16"/>
                <w:szCs w:val="16"/>
                <w:lang w:val="en-US"/>
              </w:rPr>
              <w:t xml:space="preserve">set to </w:t>
            </w:r>
            <w:r w:rsidRPr="00FC6134">
              <w:rPr>
                <w:rFonts w:ascii="Arial" w:hAnsi="Arial" w:cs="Arial"/>
                <w:sz w:val="16"/>
                <w:szCs w:val="16"/>
              </w:rPr>
              <w:t xml:space="preserve">'p-cri-r19', 'p-cri-RSRP-r19', 'p-ssb-index-r19', or 'p-ssb-index-RSRP-r19', and CSI reports </w:t>
            </w:r>
            <w:r w:rsidRPr="00FC6134">
              <w:rPr>
                <w:rFonts w:ascii="Arial" w:hAnsi="Arial" w:cs="Arial"/>
                <w:color w:val="000000"/>
                <w:sz w:val="16"/>
                <w:szCs w:val="16"/>
                <w:lang w:val="en-US"/>
              </w:rPr>
              <w:t xml:space="preserve">configured with </w:t>
            </w:r>
            <w:r w:rsidRPr="00FC6134">
              <w:rPr>
                <w:rFonts w:ascii="Arial" w:eastAsia="MS Mincho" w:hAnsi="Arial" w:cs="Arial"/>
                <w:color w:val="000000"/>
                <w:sz w:val="16"/>
                <w:szCs w:val="16"/>
              </w:rPr>
              <w:t xml:space="preserve">the higher layer parameter </w:t>
            </w:r>
            <w:r w:rsidRPr="00FC6134">
              <w:rPr>
                <w:rFonts w:ascii="Arial" w:eastAsia="MS Mincho" w:hAnsi="Arial" w:cs="Arial"/>
                <w:i/>
                <w:iCs/>
                <w:color w:val="000000"/>
                <w:sz w:val="16"/>
                <w:szCs w:val="16"/>
              </w:rPr>
              <w:t>[</w:t>
            </w:r>
            <w:r w:rsidRPr="00FC6134">
              <w:rPr>
                <w:rFonts w:ascii="Arial" w:hAnsi="Arial" w:cs="Arial"/>
                <w:i/>
                <w:iCs/>
                <w:color w:val="000000"/>
                <w:sz w:val="16"/>
                <w:szCs w:val="16"/>
                <w:lang w:eastAsia="zh-CN"/>
              </w:rPr>
              <w:t>RRC_name-r19]</w:t>
            </w:r>
            <w:r w:rsidRPr="00FC6134">
              <w:rPr>
                <w:rFonts w:ascii="Arial" w:hAnsi="Arial" w:cs="Arial"/>
                <w:sz w:val="16"/>
                <w:szCs w:val="16"/>
              </w:rPr>
              <w:t xml:space="preserve">, the UE may indicate a second value for the number of supported simultaneous CSI calculations </w:t>
            </w:r>
            <m:oMath>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CPU,2</m:t>
                  </m:r>
                </m:sub>
              </m:sSub>
            </m:oMath>
            <w:r w:rsidRPr="00FC6134">
              <w:rPr>
                <w:rFonts w:ascii="Arial" w:hAnsi="Arial" w:cs="Arial"/>
                <w:sz w:val="16"/>
                <w:szCs w:val="16"/>
              </w:rPr>
              <w:t xml:space="preserve"> with parameter </w:t>
            </w:r>
            <w:r w:rsidRPr="00FC6134">
              <w:rPr>
                <w:rFonts w:ascii="Arial" w:hAnsi="Arial" w:cs="Arial"/>
                <w:i/>
                <w:iCs/>
                <w:sz w:val="16"/>
                <w:szCs w:val="16"/>
              </w:rPr>
              <w:t>SecondValuesSimultaneousCSI-ReportsPerCC</w:t>
            </w:r>
            <w:r w:rsidRPr="00FC6134">
              <w:rPr>
                <w:rFonts w:ascii="Arial" w:hAnsi="Arial" w:cs="Arial"/>
                <w:sz w:val="16"/>
                <w:szCs w:val="16"/>
              </w:rPr>
              <w:t xml:space="preserve"> in a component carrier, and </w:t>
            </w:r>
            <w:r w:rsidRPr="00FC6134">
              <w:rPr>
                <w:rFonts w:ascii="Arial" w:hAnsi="Arial" w:cs="Arial"/>
                <w:i/>
                <w:iCs/>
                <w:sz w:val="16"/>
                <w:szCs w:val="16"/>
              </w:rPr>
              <w:t>SecondValuesSimultaneousCSI-ReportsAllCC</w:t>
            </w:r>
            <w:r w:rsidRPr="00FC6134">
              <w:rPr>
                <w:rFonts w:ascii="Arial" w:hAnsi="Arial" w:cs="Arial"/>
                <w:sz w:val="16"/>
                <w:szCs w:val="16"/>
              </w:rPr>
              <w:t xml:space="preserve"> across all component carriers, </w:t>
            </w:r>
            <w:r w:rsidRPr="00FC6134">
              <w:rPr>
                <w:rFonts w:ascii="Arial" w:hAnsi="Arial" w:cs="Arial"/>
                <w:color w:val="C00000"/>
                <w:sz w:val="16"/>
                <w:szCs w:val="16"/>
              </w:rPr>
              <w:t xml:space="preserve">and if applicable, a third value for the number of supported simultaneous CSI calculations </w:t>
            </w:r>
            <m:oMath>
              <m:sSub>
                <m:sSubPr>
                  <m:ctrlPr>
                    <w:rPr>
                      <w:rFonts w:ascii="Cambria Math" w:hAnsi="Cambria Math" w:cs="Arial"/>
                      <w:i/>
                      <w:color w:val="C00000"/>
                      <w:sz w:val="16"/>
                      <w:szCs w:val="16"/>
                    </w:rPr>
                  </m:ctrlPr>
                </m:sSubPr>
                <m:e>
                  <m:r>
                    <w:rPr>
                      <w:rFonts w:ascii="Cambria Math" w:hAnsi="Cambria Math" w:cs="Arial"/>
                      <w:color w:val="C00000"/>
                      <w:sz w:val="16"/>
                      <w:szCs w:val="16"/>
                    </w:rPr>
                    <m:t>N</m:t>
                  </m:r>
                </m:e>
                <m:sub>
                  <m:r>
                    <w:rPr>
                      <w:rFonts w:ascii="Cambria Math" w:hAnsi="Cambria Math" w:cs="Arial"/>
                      <w:color w:val="C00000"/>
                      <w:sz w:val="16"/>
                      <w:szCs w:val="16"/>
                    </w:rPr>
                    <m:t>CPU,3</m:t>
                  </m:r>
                </m:sub>
              </m:sSub>
            </m:oMath>
            <w:r w:rsidRPr="00FC6134">
              <w:rPr>
                <w:rFonts w:ascii="Arial" w:hAnsi="Arial" w:cs="Arial"/>
                <w:color w:val="C00000"/>
                <w:sz w:val="16"/>
                <w:szCs w:val="16"/>
              </w:rPr>
              <w:t xml:space="preserve"> with parameter </w:t>
            </w:r>
            <w:r w:rsidRPr="00FC6134">
              <w:rPr>
                <w:rFonts w:ascii="Arial" w:hAnsi="Arial" w:cs="Arial"/>
                <w:i/>
                <w:iCs/>
                <w:color w:val="C00000"/>
                <w:sz w:val="16"/>
                <w:szCs w:val="16"/>
              </w:rPr>
              <w:t>ThirdValuesSimultaneousCSI-ReportsPerCC</w:t>
            </w:r>
            <w:r w:rsidRPr="00FC6134">
              <w:rPr>
                <w:rFonts w:ascii="Arial" w:hAnsi="Arial" w:cs="Arial"/>
                <w:color w:val="C00000"/>
                <w:sz w:val="16"/>
                <w:szCs w:val="16"/>
              </w:rPr>
              <w:t xml:space="preserve"> in a component carrier, and </w:t>
            </w:r>
            <w:r w:rsidRPr="00FC6134">
              <w:rPr>
                <w:rFonts w:ascii="Arial" w:hAnsi="Arial" w:cs="Arial"/>
                <w:i/>
                <w:iCs/>
                <w:color w:val="C00000"/>
                <w:sz w:val="16"/>
                <w:szCs w:val="16"/>
              </w:rPr>
              <w:t>ThirdValuesSimultaneousCSI-ReportsAllCC</w:t>
            </w:r>
            <w:r w:rsidRPr="00FC6134">
              <w:rPr>
                <w:rFonts w:ascii="Arial" w:hAnsi="Arial" w:cs="Arial"/>
                <w:color w:val="C00000"/>
                <w:sz w:val="16"/>
                <w:szCs w:val="16"/>
              </w:rPr>
              <w:t xml:space="preserve"> across all component carriers,</w:t>
            </w:r>
            <w:r w:rsidRPr="00FC6134">
              <w:rPr>
                <w:rFonts w:ascii="Arial" w:hAnsi="Arial" w:cs="Arial"/>
                <w:sz w:val="16"/>
                <w:szCs w:val="16"/>
              </w:rPr>
              <w:t xml:space="preserve"> in addition to </w:t>
            </w:r>
            <m:oMath>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CPU</m:t>
                  </m:r>
                </m:sub>
              </m:sSub>
            </m:oMath>
            <w:r w:rsidRPr="00FC6134">
              <w:rPr>
                <w:rFonts w:ascii="Arial" w:hAnsi="Arial" w:cs="Arial"/>
                <w:sz w:val="16"/>
                <w:szCs w:val="16"/>
              </w:rPr>
              <w:t xml:space="preserve">. If a UE supports </w:t>
            </w:r>
            <m:oMath>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CPU,</m:t>
                  </m:r>
                  <m:r>
                    <w:rPr>
                      <w:rFonts w:ascii="Cambria Math" w:hAnsi="Cambria Math" w:cs="Arial"/>
                      <w:strike/>
                      <w:color w:val="C00000"/>
                      <w:sz w:val="16"/>
                      <w:szCs w:val="16"/>
                    </w:rPr>
                    <m:t>2</m:t>
                  </m:r>
                  <m:r>
                    <w:rPr>
                      <w:rFonts w:ascii="Cambria Math" w:hAnsi="Cambria Math" w:cs="Arial"/>
                      <w:color w:val="C00000"/>
                      <w:sz w:val="16"/>
                      <w:szCs w:val="16"/>
                    </w:rPr>
                    <m:t>x</m:t>
                  </m:r>
                </m:sub>
              </m:sSub>
            </m:oMath>
            <w:r w:rsidRPr="00FC6134">
              <w:rPr>
                <w:rFonts w:ascii="Arial" w:hAnsi="Arial" w:cs="Arial"/>
                <w:sz w:val="16"/>
                <w:szCs w:val="16"/>
              </w:rPr>
              <w:t xml:space="preserve"> simultaneous CSI calculations it is said to have </w:t>
            </w:r>
            <m:oMath>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CPU,</m:t>
                  </m:r>
                  <m:r>
                    <w:rPr>
                      <w:rFonts w:ascii="Cambria Math" w:hAnsi="Cambria Math" w:cs="Arial"/>
                      <w:strike/>
                      <w:color w:val="C00000"/>
                      <w:sz w:val="16"/>
                      <w:szCs w:val="16"/>
                    </w:rPr>
                    <m:t>2</m:t>
                  </m:r>
                  <m:r>
                    <w:rPr>
                      <w:rFonts w:ascii="Cambria Math" w:hAnsi="Cambria Math" w:cs="Arial"/>
                      <w:color w:val="C00000"/>
                      <w:sz w:val="16"/>
                      <w:szCs w:val="16"/>
                    </w:rPr>
                    <m:t>x</m:t>
                  </m:r>
                </m:sub>
              </m:sSub>
            </m:oMath>
            <w:r w:rsidRPr="00FC6134">
              <w:rPr>
                <w:rFonts w:ascii="Arial" w:hAnsi="Arial" w:cs="Arial"/>
                <w:sz w:val="16"/>
                <w:szCs w:val="16"/>
              </w:rPr>
              <w:t xml:space="preserve"> CSI processing units for processing CSI reports. If </w:t>
            </w:r>
            <w:r w:rsidRPr="00FC6134">
              <w:rPr>
                <w:rFonts w:ascii="Arial" w:hAnsi="Arial" w:cs="Arial"/>
                <w:i/>
                <w:iCs/>
                <w:strike/>
                <w:color w:val="C00000"/>
                <w:sz w:val="16"/>
                <w:szCs w:val="16"/>
              </w:rPr>
              <w:t xml:space="preserve">L </w:t>
            </w:r>
            <w:r w:rsidRPr="00FC6134">
              <w:rPr>
                <w:rFonts w:ascii="Arial" w:hAnsi="Arial" w:cs="Arial"/>
                <w:i/>
                <w:color w:val="C00000"/>
                <w:sz w:val="16"/>
                <w:szCs w:val="16"/>
              </w:rPr>
              <w:t>L</w:t>
            </w:r>
            <w:r w:rsidRPr="00FC6134">
              <w:rPr>
                <w:rFonts w:ascii="Arial" w:hAnsi="Arial" w:cs="Arial"/>
                <w:i/>
                <w:color w:val="C00000"/>
                <w:sz w:val="16"/>
                <w:szCs w:val="16"/>
                <w:vertAlign w:val="subscript"/>
              </w:rPr>
              <w:t xml:space="preserve">x </w:t>
            </w:r>
            <w:r w:rsidRPr="00FC6134">
              <w:rPr>
                <w:rFonts w:ascii="Arial" w:hAnsi="Arial" w:cs="Arial"/>
                <w:sz w:val="16"/>
                <w:szCs w:val="16"/>
              </w:rPr>
              <w:t xml:space="preserve">CPUs are occupied for calculation of CSI reports in a given OFDM symbol, the UE has </w:t>
            </w:r>
            <m:oMath>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CPU,</m:t>
                  </m:r>
                  <m:r>
                    <w:rPr>
                      <w:rFonts w:ascii="Cambria Math" w:hAnsi="Cambria Math" w:cs="Arial"/>
                      <w:strike/>
                      <w:color w:val="C00000"/>
                      <w:sz w:val="16"/>
                      <w:szCs w:val="16"/>
                    </w:rPr>
                    <m:t>2</m:t>
                  </m:r>
                  <m:r>
                    <w:rPr>
                      <w:rFonts w:ascii="Cambria Math" w:hAnsi="Cambria Math" w:cs="Arial"/>
                      <w:color w:val="C00000"/>
                      <w:sz w:val="16"/>
                      <w:szCs w:val="16"/>
                    </w:rPr>
                    <m:t>x</m:t>
                  </m:r>
                </m:sub>
              </m:sSub>
              <m:r>
                <w:rPr>
                  <w:rFonts w:ascii="Cambria Math" w:hAnsi="Cambria Math" w:cs="Arial"/>
                  <w:sz w:val="16"/>
                  <w:szCs w:val="16"/>
                </w:rPr>
                <m:t>-</m:t>
              </m:r>
              <m:r>
                <w:rPr>
                  <w:rFonts w:ascii="Cambria Math" w:hAnsi="Cambria Math" w:cs="Arial"/>
                  <w:strike/>
                  <w:color w:val="C00000"/>
                  <w:sz w:val="16"/>
                  <w:szCs w:val="16"/>
                </w:rPr>
                <m:t>L</m:t>
              </m:r>
            </m:oMath>
            <w:r w:rsidRPr="00FC6134">
              <w:rPr>
                <w:rFonts w:ascii="Arial" w:hAnsi="Arial" w:cs="Arial"/>
                <w:i/>
                <w:color w:val="C00000"/>
                <w:sz w:val="16"/>
                <w:szCs w:val="16"/>
              </w:rPr>
              <w:t>L</w:t>
            </w:r>
            <w:r w:rsidRPr="00FC6134">
              <w:rPr>
                <w:rFonts w:ascii="Arial" w:hAnsi="Arial" w:cs="Arial"/>
                <w:i/>
                <w:color w:val="C00000"/>
                <w:sz w:val="16"/>
                <w:szCs w:val="16"/>
                <w:vertAlign w:val="subscript"/>
              </w:rPr>
              <w:t xml:space="preserve">x </w:t>
            </w:r>
            <w:r w:rsidRPr="00FC6134">
              <w:rPr>
                <w:rFonts w:ascii="Arial" w:hAnsi="Arial" w:cs="Arial"/>
                <w:sz w:val="16"/>
                <w:szCs w:val="16"/>
              </w:rPr>
              <w:t xml:space="preserve">unoccupied CPUs. If </w:t>
            </w:r>
            <m:oMath>
              <m:r>
                <w:rPr>
                  <w:rFonts w:ascii="Cambria Math" w:hAnsi="Cambria Math" w:cs="Arial"/>
                  <w:sz w:val="16"/>
                  <w:szCs w:val="16"/>
                </w:rPr>
                <m:t xml:space="preserve">N </m:t>
              </m:r>
            </m:oMath>
            <w:r w:rsidRPr="00FC6134">
              <w:rPr>
                <w:rFonts w:ascii="Arial" w:hAnsi="Arial" w:cs="Arial"/>
                <w:sz w:val="16"/>
                <w:szCs w:val="16"/>
              </w:rPr>
              <w:t xml:space="preserve">CSI reports start occupying their respective CPUs on the same OFDM symbol on which </w:t>
            </w:r>
            <m:oMath>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CPU,</m:t>
                  </m:r>
                  <m:r>
                    <w:rPr>
                      <w:rFonts w:ascii="Cambria Math" w:hAnsi="Cambria Math" w:cs="Arial"/>
                      <w:strike/>
                      <w:color w:val="C00000"/>
                      <w:sz w:val="16"/>
                      <w:szCs w:val="16"/>
                    </w:rPr>
                    <m:t>2</m:t>
                  </m:r>
                  <m:r>
                    <w:rPr>
                      <w:rFonts w:ascii="Cambria Math" w:hAnsi="Cambria Math" w:cs="Arial"/>
                      <w:color w:val="C00000"/>
                      <w:sz w:val="16"/>
                      <w:szCs w:val="16"/>
                    </w:rPr>
                    <m:t>x</m:t>
                  </m:r>
                </m:sub>
              </m:sSub>
              <m:r>
                <w:rPr>
                  <w:rFonts w:ascii="Cambria Math" w:hAnsi="Cambria Math" w:cs="Arial"/>
                  <w:sz w:val="16"/>
                  <w:szCs w:val="16"/>
                </w:rPr>
                <m:t>-</m:t>
              </m:r>
              <m:r>
                <w:rPr>
                  <w:rFonts w:ascii="Cambria Math" w:hAnsi="Cambria Math" w:cs="Arial"/>
                  <w:strike/>
                  <w:color w:val="C00000"/>
                  <w:sz w:val="16"/>
                  <w:szCs w:val="16"/>
                </w:rPr>
                <m:t>L</m:t>
              </m:r>
            </m:oMath>
            <w:r w:rsidRPr="00FC6134">
              <w:rPr>
                <w:rFonts w:ascii="Arial" w:hAnsi="Arial" w:cs="Arial"/>
                <w:i/>
                <w:color w:val="C00000"/>
                <w:sz w:val="16"/>
                <w:szCs w:val="16"/>
              </w:rPr>
              <w:t xml:space="preserve"> L</w:t>
            </w:r>
            <w:r w:rsidRPr="00FC6134">
              <w:rPr>
                <w:rFonts w:ascii="Arial" w:hAnsi="Arial" w:cs="Arial"/>
                <w:i/>
                <w:color w:val="C00000"/>
                <w:sz w:val="16"/>
                <w:szCs w:val="16"/>
                <w:vertAlign w:val="subscript"/>
              </w:rPr>
              <w:t xml:space="preserve">x </w:t>
            </w:r>
            <w:r w:rsidRPr="00FC6134">
              <w:rPr>
                <w:rFonts w:ascii="Arial" w:hAnsi="Arial" w:cs="Arial"/>
                <w:sz w:val="16"/>
                <w:szCs w:val="16"/>
              </w:rPr>
              <w:t xml:space="preserve">CPUs are unoccupied, where each CSI report </w:t>
            </w:r>
            <m:oMath>
              <m:r>
                <w:rPr>
                  <w:rFonts w:ascii="Cambria Math" w:hAnsi="Cambria Math" w:cs="Arial"/>
                  <w:sz w:val="16"/>
                  <w:szCs w:val="16"/>
                </w:rPr>
                <m:t>n=0, …, N-1</m:t>
              </m:r>
            </m:oMath>
            <w:r w:rsidRPr="00FC6134">
              <w:rPr>
                <w:rFonts w:ascii="Arial" w:hAnsi="Arial" w:cs="Arial"/>
                <w:sz w:val="16"/>
                <w:szCs w:val="16"/>
              </w:rPr>
              <w:t xml:space="preserve"> corresponds to </w:t>
            </w:r>
            <m:oMath>
              <m:sSubSup>
                <m:sSubSupPr>
                  <m:ctrlPr>
                    <w:rPr>
                      <w:rFonts w:ascii="Cambria Math" w:hAnsi="Cambria Math" w:cs="Arial"/>
                      <w:i/>
                      <w:sz w:val="16"/>
                      <w:szCs w:val="16"/>
                    </w:rPr>
                  </m:ctrlPr>
                </m:sSubSupPr>
                <m:e>
                  <m:r>
                    <w:rPr>
                      <w:rFonts w:ascii="Cambria Math" w:hAnsi="Cambria Math" w:cs="Arial"/>
                      <w:sz w:val="16"/>
                      <w:szCs w:val="16"/>
                    </w:rPr>
                    <m:t>O</m:t>
                  </m:r>
                </m:e>
                <m:sub>
                  <m:r>
                    <w:rPr>
                      <w:rFonts w:ascii="Cambria Math" w:hAnsi="Cambria Math" w:cs="Arial"/>
                      <w:sz w:val="16"/>
                      <w:szCs w:val="16"/>
                    </w:rPr>
                    <m:t>CPU,</m:t>
                  </m:r>
                  <m:r>
                    <w:rPr>
                      <w:rFonts w:ascii="Cambria Math" w:hAnsi="Cambria Math" w:cs="Arial"/>
                      <w:strike/>
                      <w:color w:val="C00000"/>
                      <w:sz w:val="16"/>
                      <w:szCs w:val="16"/>
                    </w:rPr>
                    <m:t>2</m:t>
                  </m:r>
                  <m:r>
                    <w:rPr>
                      <w:rFonts w:ascii="Cambria Math" w:hAnsi="Cambria Math" w:cs="Arial"/>
                      <w:color w:val="C00000"/>
                      <w:sz w:val="16"/>
                      <w:szCs w:val="16"/>
                    </w:rPr>
                    <m:t>x</m:t>
                  </m:r>
                </m:sub>
                <m:sup>
                  <m:r>
                    <w:rPr>
                      <w:rFonts w:ascii="Cambria Math" w:hAnsi="Cambria Math" w:cs="Arial"/>
                      <w:sz w:val="16"/>
                      <w:szCs w:val="16"/>
                    </w:rPr>
                    <m:t>(n)</m:t>
                  </m:r>
                </m:sup>
              </m:sSubSup>
            </m:oMath>
            <w:r w:rsidRPr="00FC6134">
              <w:rPr>
                <w:rFonts w:ascii="Arial" w:hAnsi="Arial" w:cs="Arial"/>
                <w:sz w:val="16"/>
                <w:szCs w:val="16"/>
              </w:rPr>
              <w:t xml:space="preserve">, the UE is not required to update the </w:t>
            </w:r>
            <m:oMath>
              <m:r>
                <w:rPr>
                  <w:rFonts w:ascii="Cambria Math" w:hAnsi="Cambria Math" w:cs="Arial"/>
                  <w:sz w:val="16"/>
                  <w:szCs w:val="16"/>
                </w:rPr>
                <m:t>N-</m:t>
              </m:r>
              <m:sSub>
                <m:sSubPr>
                  <m:ctrlPr>
                    <w:rPr>
                      <w:rFonts w:ascii="Cambria Math" w:hAnsi="Cambria Math" w:cs="Arial"/>
                      <w:i/>
                      <w:sz w:val="16"/>
                      <w:szCs w:val="16"/>
                    </w:rPr>
                  </m:ctrlPr>
                </m:sSubPr>
                <m:e>
                  <m:r>
                    <w:rPr>
                      <w:rFonts w:ascii="Cambria Math" w:hAnsi="Cambria Math" w:cs="Arial"/>
                      <w:sz w:val="16"/>
                      <w:szCs w:val="16"/>
                    </w:rPr>
                    <m:t>M</m:t>
                  </m:r>
                </m:e>
                <m:sub>
                  <m:r>
                    <w:rPr>
                      <w:rFonts w:ascii="Cambria Math" w:hAnsi="Cambria Math" w:cs="Arial"/>
                      <w:strike/>
                      <w:color w:val="C00000"/>
                      <w:sz w:val="16"/>
                      <w:szCs w:val="16"/>
                    </w:rPr>
                    <m:t>2</m:t>
                  </m:r>
                  <m:r>
                    <w:rPr>
                      <w:rFonts w:ascii="Cambria Math" w:hAnsi="Cambria Math" w:cs="Arial"/>
                      <w:color w:val="C00000"/>
                      <w:sz w:val="16"/>
                      <w:szCs w:val="16"/>
                    </w:rPr>
                    <m:t>x</m:t>
                  </m:r>
                </m:sub>
              </m:sSub>
            </m:oMath>
            <w:r w:rsidRPr="00FC6134">
              <w:rPr>
                <w:rFonts w:ascii="Arial" w:hAnsi="Arial" w:cs="Arial"/>
                <w:sz w:val="16"/>
                <w:szCs w:val="16"/>
              </w:rPr>
              <w:t xml:space="preserve"> requested CSI reports with lowest priority (according to Clause 5.2.5), where </w:t>
            </w:r>
            <m:oMath>
              <m:r>
                <w:rPr>
                  <w:rFonts w:ascii="Cambria Math" w:hAnsi="Cambria Math" w:cs="Arial"/>
                  <w:sz w:val="16"/>
                  <w:szCs w:val="16"/>
                </w:rPr>
                <m:t>0≤</m:t>
              </m:r>
              <m:sSub>
                <m:sSubPr>
                  <m:ctrlPr>
                    <w:rPr>
                      <w:rFonts w:ascii="Cambria Math" w:hAnsi="Cambria Math" w:cs="Arial"/>
                      <w:i/>
                      <w:sz w:val="16"/>
                      <w:szCs w:val="16"/>
                    </w:rPr>
                  </m:ctrlPr>
                </m:sSubPr>
                <m:e>
                  <m:r>
                    <w:rPr>
                      <w:rFonts w:ascii="Cambria Math" w:hAnsi="Cambria Math" w:cs="Arial"/>
                      <w:sz w:val="16"/>
                      <w:szCs w:val="16"/>
                    </w:rPr>
                    <m:t>M</m:t>
                  </m:r>
                </m:e>
                <m:sub>
                  <m:r>
                    <w:rPr>
                      <w:rFonts w:ascii="Cambria Math" w:hAnsi="Cambria Math" w:cs="Arial"/>
                      <w:strike/>
                      <w:color w:val="C00000"/>
                      <w:sz w:val="16"/>
                      <w:szCs w:val="16"/>
                    </w:rPr>
                    <m:t>2</m:t>
                  </m:r>
                  <m:r>
                    <w:rPr>
                      <w:rFonts w:ascii="Cambria Math" w:hAnsi="Cambria Math" w:cs="Arial"/>
                      <w:color w:val="C00000"/>
                      <w:sz w:val="16"/>
                      <w:szCs w:val="16"/>
                    </w:rPr>
                    <m:t>x</m:t>
                  </m:r>
                </m:sub>
              </m:sSub>
              <m:r>
                <w:rPr>
                  <w:rFonts w:ascii="Cambria Math" w:hAnsi="Cambria Math" w:cs="Arial"/>
                  <w:sz w:val="16"/>
                  <w:szCs w:val="16"/>
                </w:rPr>
                <m:t xml:space="preserve">≤N </m:t>
              </m:r>
            </m:oMath>
            <w:r w:rsidRPr="00FC6134">
              <w:rPr>
                <w:rFonts w:ascii="Arial" w:hAnsi="Arial" w:cs="Arial"/>
                <w:sz w:val="16"/>
                <w:szCs w:val="16"/>
              </w:rPr>
              <w:t xml:space="preserve">is the largest value such that </w:t>
            </w:r>
            <m:oMath>
              <m:nary>
                <m:naryPr>
                  <m:chr m:val="∑"/>
                  <m:limLoc m:val="subSup"/>
                  <m:ctrlPr>
                    <w:rPr>
                      <w:rFonts w:ascii="Cambria Math" w:hAnsi="Cambria Math" w:cs="Arial"/>
                      <w:i/>
                      <w:sz w:val="16"/>
                      <w:szCs w:val="16"/>
                    </w:rPr>
                  </m:ctrlPr>
                </m:naryPr>
                <m:sub>
                  <m:r>
                    <w:rPr>
                      <w:rFonts w:ascii="Cambria Math" w:hAnsi="Cambria Math" w:cs="Arial"/>
                      <w:sz w:val="16"/>
                      <w:szCs w:val="16"/>
                    </w:rPr>
                    <m:t>n=0</m:t>
                  </m:r>
                </m:sub>
                <m:sup>
                  <m:sSub>
                    <m:sSubPr>
                      <m:ctrlPr>
                        <w:rPr>
                          <w:rFonts w:ascii="Cambria Math" w:hAnsi="Cambria Math" w:cs="Arial"/>
                          <w:i/>
                          <w:sz w:val="16"/>
                          <w:szCs w:val="16"/>
                        </w:rPr>
                      </m:ctrlPr>
                    </m:sSubPr>
                    <m:e>
                      <m:r>
                        <w:rPr>
                          <w:rFonts w:ascii="Cambria Math" w:hAnsi="Cambria Math" w:cs="Arial"/>
                          <w:sz w:val="16"/>
                          <w:szCs w:val="16"/>
                        </w:rPr>
                        <m:t>M</m:t>
                      </m:r>
                    </m:e>
                    <m:sub>
                      <m:r>
                        <w:rPr>
                          <w:rFonts w:ascii="Cambria Math" w:hAnsi="Cambria Math" w:cs="Arial"/>
                          <w:strike/>
                          <w:color w:val="C00000"/>
                          <w:sz w:val="16"/>
                          <w:szCs w:val="16"/>
                        </w:rPr>
                        <m:t>2</m:t>
                      </m:r>
                      <m:r>
                        <w:rPr>
                          <w:rFonts w:ascii="Cambria Math" w:hAnsi="Cambria Math" w:cs="Arial"/>
                          <w:color w:val="C00000"/>
                          <w:sz w:val="16"/>
                          <w:szCs w:val="16"/>
                        </w:rPr>
                        <m:t>x</m:t>
                      </m:r>
                    </m:sub>
                  </m:sSub>
                  <m:r>
                    <w:rPr>
                      <w:rFonts w:ascii="Cambria Math" w:hAnsi="Cambria Math" w:cs="Arial"/>
                      <w:sz w:val="16"/>
                      <w:szCs w:val="16"/>
                    </w:rPr>
                    <m:t>-1</m:t>
                  </m:r>
                </m:sup>
                <m:e>
                  <m:sSubSup>
                    <m:sSubSupPr>
                      <m:ctrlPr>
                        <w:rPr>
                          <w:rFonts w:ascii="Cambria Math" w:hAnsi="Cambria Math" w:cs="Arial"/>
                          <w:i/>
                          <w:sz w:val="16"/>
                          <w:szCs w:val="16"/>
                        </w:rPr>
                      </m:ctrlPr>
                    </m:sSubSupPr>
                    <m:e>
                      <m:r>
                        <w:rPr>
                          <w:rFonts w:ascii="Cambria Math" w:hAnsi="Cambria Math" w:cs="Arial"/>
                          <w:sz w:val="16"/>
                          <w:szCs w:val="16"/>
                        </w:rPr>
                        <m:t>O</m:t>
                      </m:r>
                    </m:e>
                    <m:sub>
                      <m:r>
                        <w:rPr>
                          <w:rFonts w:ascii="Cambria Math" w:hAnsi="Cambria Math" w:cs="Arial"/>
                          <w:sz w:val="16"/>
                          <w:szCs w:val="16"/>
                        </w:rPr>
                        <m:t>CPU,</m:t>
                      </m:r>
                      <m:r>
                        <w:rPr>
                          <w:rFonts w:ascii="Cambria Math" w:hAnsi="Cambria Math" w:cs="Arial"/>
                          <w:strike/>
                          <w:color w:val="C00000"/>
                          <w:sz w:val="16"/>
                          <w:szCs w:val="16"/>
                        </w:rPr>
                        <m:t>2</m:t>
                      </m:r>
                      <m:r>
                        <w:rPr>
                          <w:rFonts w:ascii="Cambria Math" w:hAnsi="Cambria Math" w:cs="Arial"/>
                          <w:color w:val="C00000"/>
                          <w:sz w:val="16"/>
                          <w:szCs w:val="16"/>
                        </w:rPr>
                        <m:t>x</m:t>
                      </m:r>
                    </m:sub>
                    <m:sup>
                      <m:r>
                        <w:rPr>
                          <w:rFonts w:ascii="Cambria Math" w:hAnsi="Cambria Math" w:cs="Arial"/>
                          <w:sz w:val="16"/>
                          <w:szCs w:val="16"/>
                        </w:rPr>
                        <m:t>(n)</m:t>
                      </m:r>
                    </m:sup>
                  </m:sSubSup>
                </m:e>
              </m:nary>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CPU,</m:t>
                  </m:r>
                  <m:r>
                    <w:rPr>
                      <w:rFonts w:ascii="Cambria Math" w:hAnsi="Cambria Math" w:cs="Arial"/>
                      <w:strike/>
                      <w:color w:val="C00000"/>
                      <w:sz w:val="16"/>
                      <w:szCs w:val="16"/>
                    </w:rPr>
                    <m:t>2</m:t>
                  </m:r>
                  <m:r>
                    <w:rPr>
                      <w:rFonts w:ascii="Cambria Math" w:hAnsi="Cambria Math" w:cs="Arial"/>
                      <w:color w:val="C00000"/>
                      <w:sz w:val="16"/>
                      <w:szCs w:val="16"/>
                    </w:rPr>
                    <m:t>x</m:t>
                  </m:r>
                </m:sub>
              </m:sSub>
              <m:r>
                <w:rPr>
                  <w:rFonts w:ascii="Cambria Math" w:hAnsi="Cambria Math" w:cs="Arial"/>
                  <w:sz w:val="16"/>
                  <w:szCs w:val="16"/>
                </w:rPr>
                <m:t>-</m:t>
              </m:r>
              <m:r>
                <w:rPr>
                  <w:rFonts w:ascii="Cambria Math" w:hAnsi="Cambria Math" w:cs="Arial"/>
                  <w:strike/>
                  <w:color w:val="C00000"/>
                  <w:sz w:val="16"/>
                  <w:szCs w:val="16"/>
                </w:rPr>
                <m:t>L</m:t>
              </m:r>
            </m:oMath>
            <w:r w:rsidRPr="00FC6134">
              <w:rPr>
                <w:rFonts w:ascii="Arial" w:hAnsi="Arial" w:cs="Arial"/>
                <w:i/>
                <w:color w:val="C00000"/>
                <w:sz w:val="16"/>
                <w:szCs w:val="16"/>
              </w:rPr>
              <w:t>L</w:t>
            </w:r>
            <w:r w:rsidRPr="00FC6134">
              <w:rPr>
                <w:rFonts w:ascii="Arial" w:hAnsi="Arial" w:cs="Arial"/>
                <w:i/>
                <w:color w:val="C00000"/>
                <w:sz w:val="16"/>
                <w:szCs w:val="16"/>
                <w:vertAlign w:val="subscript"/>
              </w:rPr>
              <w:t xml:space="preserve">x </w:t>
            </w:r>
            <w:r w:rsidRPr="00FC6134">
              <w:rPr>
                <w:rFonts w:ascii="Arial" w:hAnsi="Arial" w:cs="Arial"/>
                <w:sz w:val="16"/>
                <w:szCs w:val="16"/>
              </w:rPr>
              <w:t xml:space="preserve">holds. </w:t>
            </w:r>
            <w:r w:rsidRPr="00FC6134">
              <w:rPr>
                <w:rFonts w:ascii="Arial" w:hAnsi="Arial" w:cs="Arial"/>
                <w:color w:val="C00000"/>
                <w:sz w:val="16"/>
                <w:szCs w:val="16"/>
              </w:rPr>
              <w:t xml:space="preserve">If only the second value is indicated, x = 2. If both of the second value and the third value are indicated, x = 2,3 where the CSI reports </w:t>
            </w:r>
            <w:r w:rsidRPr="00FC6134">
              <w:rPr>
                <w:rFonts w:ascii="Arial" w:hAnsi="Arial" w:cs="Arial"/>
                <w:color w:val="C00000"/>
                <w:sz w:val="16"/>
                <w:szCs w:val="16"/>
                <w:lang w:val="en-US"/>
              </w:rPr>
              <w:t xml:space="preserve">with </w:t>
            </w:r>
            <w:r w:rsidRPr="00FC6134">
              <w:rPr>
                <w:rFonts w:ascii="Arial" w:hAnsi="Arial" w:cs="Arial"/>
                <w:i/>
                <w:iCs/>
                <w:color w:val="C00000"/>
                <w:sz w:val="16"/>
                <w:szCs w:val="16"/>
                <w:lang w:val="en-US"/>
              </w:rPr>
              <w:t xml:space="preserve">reportQuantity </w:t>
            </w:r>
            <w:r w:rsidRPr="00FC6134">
              <w:rPr>
                <w:rFonts w:ascii="Arial" w:hAnsi="Arial" w:cs="Arial"/>
                <w:iCs/>
                <w:color w:val="C00000"/>
                <w:sz w:val="16"/>
                <w:szCs w:val="16"/>
                <w:lang w:val="en-US"/>
              </w:rPr>
              <w:t xml:space="preserve">set to </w:t>
            </w:r>
            <w:r w:rsidRPr="00FC6134">
              <w:rPr>
                <w:rFonts w:ascii="Arial" w:hAnsi="Arial" w:cs="Arial"/>
                <w:color w:val="C00000"/>
                <w:sz w:val="16"/>
                <w:szCs w:val="16"/>
              </w:rPr>
              <w:t>'p-cri-r19', 'p-cri-RSRP-r19', 'p-ssb-</w:t>
            </w:r>
            <w:r w:rsidRPr="00FC6134">
              <w:rPr>
                <w:rFonts w:ascii="Arial" w:hAnsi="Arial" w:cs="Arial"/>
                <w:color w:val="C00000"/>
                <w:sz w:val="16"/>
                <w:szCs w:val="16"/>
              </w:rPr>
              <w:lastRenderedPageBreak/>
              <w:t xml:space="preserve">index-r19', or 'p-ssb-index-RSRP-r19' corresponds to either x = 2 or x = 3 subject to UE capability and the CSI reports </w:t>
            </w:r>
            <w:r w:rsidRPr="00FC6134">
              <w:rPr>
                <w:rFonts w:ascii="Arial" w:hAnsi="Arial" w:cs="Arial"/>
                <w:color w:val="C00000"/>
                <w:sz w:val="16"/>
                <w:szCs w:val="16"/>
                <w:lang w:val="en-US"/>
              </w:rPr>
              <w:t xml:space="preserve">configured with </w:t>
            </w:r>
            <w:r w:rsidRPr="00FC6134">
              <w:rPr>
                <w:rFonts w:ascii="Arial" w:eastAsia="MS Mincho" w:hAnsi="Arial" w:cs="Arial"/>
                <w:color w:val="C00000"/>
                <w:sz w:val="16"/>
                <w:szCs w:val="16"/>
              </w:rPr>
              <w:t xml:space="preserve">the higher layer parameter </w:t>
            </w:r>
            <w:r w:rsidRPr="00FC6134">
              <w:rPr>
                <w:rFonts w:ascii="Arial" w:eastAsia="MS Mincho" w:hAnsi="Arial" w:cs="Arial"/>
                <w:i/>
                <w:iCs/>
                <w:color w:val="C00000"/>
                <w:sz w:val="16"/>
                <w:szCs w:val="16"/>
              </w:rPr>
              <w:t>[</w:t>
            </w:r>
            <w:r w:rsidRPr="00FC6134">
              <w:rPr>
                <w:rFonts w:ascii="Arial" w:hAnsi="Arial" w:cs="Arial"/>
                <w:i/>
                <w:iCs/>
                <w:color w:val="C00000"/>
                <w:sz w:val="16"/>
                <w:szCs w:val="16"/>
                <w:lang w:eastAsia="zh-CN"/>
              </w:rPr>
              <w:t>RRC_name-r19]</w:t>
            </w:r>
            <w:r w:rsidRPr="00FC6134">
              <w:rPr>
                <w:rFonts w:ascii="Arial" w:hAnsi="Arial" w:cs="Arial"/>
                <w:color w:val="C00000"/>
                <w:sz w:val="16"/>
                <w:szCs w:val="16"/>
              </w:rPr>
              <w:t xml:space="preserve"> corresponds to either x = 2 or x = 3 subject to UE capability.</w:t>
            </w:r>
          </w:p>
          <w:p w14:paraId="4A47BBDE" w14:textId="006E532B" w:rsidR="00741781" w:rsidRPr="00FC6134" w:rsidRDefault="00741781" w:rsidP="00FC6134">
            <w:pPr>
              <w:jc w:val="both"/>
              <w:rPr>
                <w:rFonts w:ascii="Arial" w:hAnsi="Arial" w:cs="Arial"/>
                <w:sz w:val="16"/>
                <w:szCs w:val="16"/>
              </w:rPr>
            </w:pPr>
            <w:r w:rsidRPr="00FC6134">
              <w:rPr>
                <w:rFonts w:ascii="Arial" w:hAnsi="Arial" w:cs="Arial"/>
                <w:sz w:val="16"/>
                <w:szCs w:val="16"/>
              </w:rPr>
              <w:t xml:space="preserve">For CSI reports </w:t>
            </w:r>
            <w:r w:rsidRPr="00FC6134">
              <w:rPr>
                <w:rFonts w:ascii="Arial" w:hAnsi="Arial" w:cs="Arial"/>
                <w:color w:val="000000"/>
                <w:sz w:val="16"/>
                <w:szCs w:val="16"/>
                <w:lang w:val="en-US"/>
              </w:rPr>
              <w:t xml:space="preserve">with </w:t>
            </w:r>
            <w:r w:rsidRPr="00FC6134">
              <w:rPr>
                <w:rFonts w:ascii="Arial" w:hAnsi="Arial" w:cs="Arial"/>
                <w:i/>
                <w:iCs/>
                <w:color w:val="000000"/>
                <w:sz w:val="16"/>
                <w:szCs w:val="16"/>
                <w:lang w:val="en-US"/>
              </w:rPr>
              <w:t xml:space="preserve">reportQuantity </w:t>
            </w:r>
            <w:r w:rsidRPr="00FC6134">
              <w:rPr>
                <w:rFonts w:ascii="Arial" w:hAnsi="Arial" w:cs="Arial"/>
                <w:iCs/>
                <w:color w:val="000000"/>
                <w:sz w:val="16"/>
                <w:szCs w:val="16"/>
                <w:lang w:val="en-US"/>
              </w:rPr>
              <w:t xml:space="preserve">set to </w:t>
            </w:r>
            <w:r w:rsidRPr="00FC6134">
              <w:rPr>
                <w:rFonts w:ascii="Arial" w:hAnsi="Arial" w:cs="Arial"/>
                <w:sz w:val="16"/>
                <w:szCs w:val="16"/>
              </w:rPr>
              <w:t xml:space="preserve">'p-cri-r19', 'p-cri-RSRP-r19', 'p-ssb-index-r19', or 'p-ssb-index-RSRP-r19', and CSI reports </w:t>
            </w:r>
            <w:r w:rsidRPr="00FC6134">
              <w:rPr>
                <w:rFonts w:ascii="Arial" w:hAnsi="Arial" w:cs="Arial"/>
                <w:color w:val="000000"/>
                <w:sz w:val="16"/>
                <w:szCs w:val="16"/>
                <w:lang w:val="en-US"/>
              </w:rPr>
              <w:t xml:space="preserve">configured with </w:t>
            </w:r>
            <w:r w:rsidRPr="00FC6134">
              <w:rPr>
                <w:rFonts w:ascii="Arial" w:eastAsia="MS Mincho" w:hAnsi="Arial" w:cs="Arial"/>
                <w:color w:val="000000"/>
                <w:sz w:val="16"/>
                <w:szCs w:val="16"/>
              </w:rPr>
              <w:t xml:space="preserve">the higher layer parameter </w:t>
            </w:r>
            <w:r w:rsidRPr="00FC6134">
              <w:rPr>
                <w:rFonts w:ascii="Arial" w:eastAsia="MS Mincho" w:hAnsi="Arial" w:cs="Arial"/>
                <w:i/>
                <w:iCs/>
                <w:color w:val="000000"/>
                <w:sz w:val="16"/>
                <w:szCs w:val="16"/>
              </w:rPr>
              <w:t>[</w:t>
            </w:r>
            <w:r w:rsidRPr="00FC6134">
              <w:rPr>
                <w:rFonts w:ascii="Arial" w:hAnsi="Arial" w:cs="Arial"/>
                <w:i/>
                <w:iCs/>
                <w:color w:val="000000"/>
                <w:sz w:val="16"/>
                <w:szCs w:val="16"/>
                <w:lang w:eastAsia="zh-CN"/>
              </w:rPr>
              <w:t>RRC_name-r19]</w:t>
            </w:r>
            <w:r w:rsidRPr="00FC6134">
              <w:rPr>
                <w:rFonts w:ascii="Arial" w:hAnsi="Arial" w:cs="Arial"/>
                <w:sz w:val="16"/>
                <w:szCs w:val="16"/>
              </w:rPr>
              <w:t xml:space="preserve"> if a CSI report is not considered within any of </w:t>
            </w:r>
            <m:oMath>
              <m:r>
                <w:rPr>
                  <w:rFonts w:ascii="Cambria Math" w:hAnsi="Cambria Math" w:cs="Arial"/>
                  <w:sz w:val="16"/>
                  <w:szCs w:val="16"/>
                </w:rPr>
                <m:t>M</m:t>
              </m:r>
            </m:oMath>
            <w:r w:rsidRPr="00FC6134">
              <w:rPr>
                <w:rFonts w:ascii="Arial" w:hAnsi="Arial" w:cs="Arial"/>
                <w:sz w:val="16"/>
                <w:szCs w:val="16"/>
              </w:rPr>
              <w:t xml:space="preserve"> and </w:t>
            </w:r>
            <m:oMath>
              <m:sSub>
                <m:sSubPr>
                  <m:ctrlPr>
                    <w:rPr>
                      <w:rFonts w:ascii="Cambria Math" w:hAnsi="Cambria Math" w:cs="Arial"/>
                      <w:i/>
                      <w:sz w:val="16"/>
                      <w:szCs w:val="16"/>
                    </w:rPr>
                  </m:ctrlPr>
                </m:sSubPr>
                <m:e>
                  <m:r>
                    <w:rPr>
                      <w:rFonts w:ascii="Cambria Math" w:hAnsi="Cambria Math" w:cs="Arial"/>
                      <w:sz w:val="16"/>
                      <w:szCs w:val="16"/>
                    </w:rPr>
                    <m:t>M</m:t>
                  </m:r>
                </m:e>
                <m:sub>
                  <m:r>
                    <w:rPr>
                      <w:rFonts w:ascii="Cambria Math" w:hAnsi="Cambria Math" w:cs="Arial"/>
                      <w:strike/>
                      <w:color w:val="C00000"/>
                      <w:sz w:val="16"/>
                      <w:szCs w:val="16"/>
                    </w:rPr>
                    <m:t>2</m:t>
                  </m:r>
                  <m:r>
                    <w:rPr>
                      <w:rFonts w:ascii="Cambria Math" w:hAnsi="Cambria Math" w:cs="Arial"/>
                      <w:color w:val="C00000"/>
                      <w:sz w:val="16"/>
                      <w:szCs w:val="16"/>
                    </w:rPr>
                    <m:t>x</m:t>
                  </m:r>
                </m:sub>
              </m:sSub>
            </m:oMath>
            <w:r w:rsidRPr="00FC6134">
              <w:rPr>
                <w:rFonts w:ascii="Arial" w:hAnsi="Arial" w:cs="Arial"/>
                <w:sz w:val="16"/>
                <w:szCs w:val="16"/>
              </w:rPr>
              <w:t xml:space="preserve">, the values for </w:t>
            </w:r>
            <m:oMath>
              <m:sSub>
                <m:sSubPr>
                  <m:ctrlPr>
                    <w:rPr>
                      <w:rFonts w:ascii="Cambria Math" w:hAnsi="Cambria Math" w:cs="Arial"/>
                      <w:i/>
                      <w:sz w:val="16"/>
                      <w:szCs w:val="16"/>
                      <w:lang w:val="zh-CN"/>
                    </w:rPr>
                  </m:ctrlPr>
                </m:sSubPr>
                <m:e>
                  <m:r>
                    <w:rPr>
                      <w:rFonts w:ascii="Cambria Math" w:hAnsi="Cambria Math" w:cs="Arial"/>
                      <w:sz w:val="16"/>
                      <w:szCs w:val="16"/>
                      <w:lang w:val="zh-CN"/>
                    </w:rPr>
                    <m:t>O</m:t>
                  </m:r>
                </m:e>
                <m:sub>
                  <m:r>
                    <w:rPr>
                      <w:rFonts w:ascii="Cambria Math" w:hAnsi="Cambria Math" w:cs="Arial"/>
                      <w:sz w:val="16"/>
                      <w:szCs w:val="16"/>
                      <w:lang w:val="zh-CN"/>
                    </w:rPr>
                    <m:t>CPU</m:t>
                  </m:r>
                  <m:r>
                    <w:rPr>
                      <w:rFonts w:ascii="Cambria Math" w:hAnsi="Cambria Math" w:cs="Arial"/>
                      <w:sz w:val="16"/>
                      <w:szCs w:val="16"/>
                      <w:lang w:val="en-US"/>
                    </w:rPr>
                    <m:t>,1</m:t>
                  </m:r>
                </m:sub>
              </m:sSub>
            </m:oMath>
            <w:r w:rsidRPr="00FC6134">
              <w:rPr>
                <w:rFonts w:ascii="Arial" w:hAnsi="Arial" w:cs="Arial"/>
                <w:sz w:val="16"/>
                <w:szCs w:val="16"/>
              </w:rPr>
              <w:t xml:space="preserve"> and </w:t>
            </w:r>
            <m:oMath>
              <m:sSub>
                <m:sSubPr>
                  <m:ctrlPr>
                    <w:rPr>
                      <w:rFonts w:ascii="Cambria Math" w:hAnsi="Cambria Math" w:cs="Arial"/>
                      <w:i/>
                      <w:sz w:val="16"/>
                      <w:szCs w:val="16"/>
                    </w:rPr>
                  </m:ctrlPr>
                </m:sSubPr>
                <m:e>
                  <m:r>
                    <w:rPr>
                      <w:rFonts w:ascii="Cambria Math" w:hAnsi="Cambria Math" w:cs="Arial"/>
                      <w:sz w:val="16"/>
                      <w:szCs w:val="16"/>
                    </w:rPr>
                    <m:t>O</m:t>
                  </m:r>
                </m:e>
                <m:sub>
                  <m:r>
                    <w:rPr>
                      <w:rFonts w:ascii="Cambria Math" w:hAnsi="Cambria Math" w:cs="Arial"/>
                      <w:sz w:val="16"/>
                      <w:szCs w:val="16"/>
                    </w:rPr>
                    <m:t>CPU,</m:t>
                  </m:r>
                  <m:r>
                    <w:rPr>
                      <w:rFonts w:ascii="Cambria Math" w:hAnsi="Cambria Math" w:cs="Arial"/>
                      <w:strike/>
                      <w:color w:val="C00000"/>
                      <w:sz w:val="16"/>
                      <w:szCs w:val="16"/>
                    </w:rPr>
                    <m:t>2</m:t>
                  </m:r>
                  <m:r>
                    <w:rPr>
                      <w:rFonts w:ascii="Cambria Math" w:hAnsi="Cambria Math" w:cs="Arial"/>
                      <w:color w:val="C00000"/>
                      <w:sz w:val="16"/>
                      <w:szCs w:val="16"/>
                    </w:rPr>
                    <m:t>x</m:t>
                  </m:r>
                </m:sub>
              </m:sSub>
              <m:r>
                <w:rPr>
                  <w:rFonts w:ascii="Cambria Math" w:hAnsi="Cambria Math" w:cs="Arial"/>
                  <w:sz w:val="16"/>
                  <w:szCs w:val="16"/>
                </w:rPr>
                <m:t xml:space="preserve"> </m:t>
              </m:r>
            </m:oMath>
            <w:r w:rsidRPr="00FC6134">
              <w:rPr>
                <w:rFonts w:ascii="Arial" w:hAnsi="Arial" w:cs="Arial"/>
                <w:sz w:val="16"/>
                <w:szCs w:val="16"/>
              </w:rPr>
              <w:t>are considered to be 0, for the procedure previously described in this clause and the UE is not required to update the CSI report.</w:t>
            </w:r>
          </w:p>
          <w:p w14:paraId="3CFF0339" w14:textId="77777777" w:rsidR="00741781" w:rsidRPr="00FC6134" w:rsidRDefault="00741781" w:rsidP="00FC6134">
            <w:pPr>
              <w:snapToGrid w:val="0"/>
              <w:spacing w:beforeLines="30" w:before="72" w:afterLines="30" w:after="72"/>
              <w:jc w:val="center"/>
              <w:rPr>
                <w:rFonts w:ascii="Arial" w:hAnsi="Arial" w:cs="Arial"/>
                <w:bCs/>
                <w:color w:val="C00000"/>
                <w:sz w:val="16"/>
                <w:szCs w:val="16"/>
              </w:rPr>
            </w:pPr>
            <w:r w:rsidRPr="00FC6134">
              <w:rPr>
                <w:rFonts w:ascii="Arial" w:hAnsi="Arial" w:cs="Arial"/>
                <w:bCs/>
                <w:color w:val="C00000"/>
                <w:sz w:val="16"/>
                <w:szCs w:val="16"/>
              </w:rPr>
              <w:t>&lt;Unchanged part is omitted&gt;</w:t>
            </w:r>
          </w:p>
          <w:p w14:paraId="1E2B77CD" w14:textId="77777777" w:rsidR="00741781" w:rsidRPr="00FC6134" w:rsidRDefault="00741781" w:rsidP="00FC6134">
            <w:pPr>
              <w:ind w:left="568" w:hanging="284"/>
              <w:jc w:val="both"/>
              <w:rPr>
                <w:rFonts w:ascii="Arial" w:eastAsia="MS Mincho" w:hAnsi="Arial" w:cs="Arial"/>
                <w:sz w:val="16"/>
                <w:szCs w:val="16"/>
              </w:rPr>
            </w:pPr>
            <w:r w:rsidRPr="00FC6134">
              <w:rPr>
                <w:rFonts w:ascii="Arial" w:eastAsia="MS Mincho" w:hAnsi="Arial" w:cs="Arial"/>
                <w:sz w:val="16"/>
                <w:szCs w:val="16"/>
              </w:rPr>
              <w:t>-</w:t>
            </w:r>
            <w:r w:rsidRPr="00FC6134">
              <w:rPr>
                <w:rFonts w:ascii="Arial" w:eastAsia="MS Mincho" w:hAnsi="Arial" w:cs="Arial"/>
                <w:sz w:val="16"/>
                <w:szCs w:val="16"/>
              </w:rPr>
              <w:tab/>
              <w:t xml:space="preserve">for a CSI report with </w:t>
            </w:r>
            <w:r w:rsidRPr="00FC6134">
              <w:rPr>
                <w:rFonts w:ascii="Arial" w:eastAsia="MS Mincho" w:hAnsi="Arial" w:cs="Arial"/>
                <w:i/>
                <w:sz w:val="16"/>
                <w:szCs w:val="16"/>
              </w:rPr>
              <w:t>CSI-ReportConfig</w:t>
            </w:r>
            <w:r w:rsidRPr="00FC6134">
              <w:rPr>
                <w:rFonts w:ascii="Arial" w:eastAsia="MS Mincho" w:hAnsi="Arial" w:cs="Arial"/>
                <w:sz w:val="16"/>
                <w:szCs w:val="16"/>
              </w:rPr>
              <w:t xml:space="preserve"> with </w:t>
            </w:r>
            <w:r w:rsidRPr="00FC6134">
              <w:rPr>
                <w:rFonts w:ascii="Arial" w:eastAsia="MS Mincho" w:hAnsi="Arial" w:cs="Arial"/>
                <w:i/>
                <w:sz w:val="16"/>
                <w:szCs w:val="16"/>
              </w:rPr>
              <w:t>reportQuantity-r19</w:t>
            </w:r>
            <w:r w:rsidRPr="00FC6134">
              <w:rPr>
                <w:rFonts w:ascii="Arial" w:eastAsia="MS Mincho" w:hAnsi="Arial" w:cs="Arial"/>
                <w:sz w:val="16"/>
                <w:szCs w:val="16"/>
              </w:rPr>
              <w:t xml:space="preserve"> set </w:t>
            </w:r>
            <w:r w:rsidRPr="00FC6134">
              <w:rPr>
                <w:rFonts w:ascii="Arial" w:eastAsia="MS Mincho" w:hAnsi="Arial" w:cs="Arial"/>
                <w:iCs/>
                <w:color w:val="000000"/>
                <w:sz w:val="16"/>
                <w:szCs w:val="16"/>
                <w:lang w:val="en-US"/>
              </w:rPr>
              <w:t xml:space="preserve">to </w:t>
            </w:r>
            <w:r w:rsidRPr="00FC6134">
              <w:rPr>
                <w:rFonts w:ascii="Arial" w:eastAsia="MS Mincho" w:hAnsi="Arial" w:cs="Arial"/>
                <w:sz w:val="16"/>
                <w:szCs w:val="16"/>
              </w:rPr>
              <w:t xml:space="preserve">'p-cri-r19', 'p-cri-RSRP-r19', 'p-ssb-index-r19', or 'p-ssb-index-RSRP-r19', </w:t>
            </w:r>
          </w:p>
          <w:p w14:paraId="049FC200" w14:textId="019D9EBF" w:rsidR="00741781" w:rsidRPr="00FC6134" w:rsidRDefault="00741781" w:rsidP="00FC6134">
            <w:pPr>
              <w:ind w:left="851" w:hanging="284"/>
              <w:jc w:val="both"/>
              <w:rPr>
                <w:rFonts w:ascii="Arial" w:eastAsia="MS Mincho" w:hAnsi="Arial" w:cs="Arial"/>
                <w:sz w:val="16"/>
                <w:szCs w:val="16"/>
              </w:rPr>
            </w:pPr>
            <w:r w:rsidRPr="00FC6134">
              <w:rPr>
                <w:rFonts w:ascii="Arial" w:eastAsia="MS Mincho" w:hAnsi="Arial" w:cs="Arial"/>
                <w:sz w:val="16"/>
                <w:szCs w:val="16"/>
              </w:rPr>
              <w:t>-</w:t>
            </w:r>
            <w:r w:rsidRPr="00FC6134">
              <w:rPr>
                <w:rFonts w:ascii="Arial" w:eastAsia="MS Mincho" w:hAnsi="Arial" w:cs="Arial"/>
                <w:sz w:val="16"/>
                <w:szCs w:val="16"/>
              </w:rPr>
              <w:tab/>
              <w:t xml:space="preserve">if </w:t>
            </w:r>
            <w:r w:rsidRPr="00FC6134">
              <w:rPr>
                <w:rFonts w:ascii="Arial" w:eastAsia="MS Mincho" w:hAnsi="Arial" w:cs="Arial"/>
                <w:i/>
                <w:iCs/>
                <w:sz w:val="16"/>
                <w:szCs w:val="16"/>
              </w:rPr>
              <w:t>nroftimeinstance-r19</w:t>
            </w:r>
            <w:r w:rsidRPr="00FC6134">
              <w:rPr>
                <w:rFonts w:ascii="Arial" w:eastAsia="MS Mincho" w:hAnsi="Arial" w:cs="Arial"/>
                <w:sz w:val="16"/>
                <w:szCs w:val="16"/>
              </w:rPr>
              <w:t xml:space="preserve"> is not configured, </w:t>
            </w:r>
            <m:oMath>
              <m:sSub>
                <m:sSubPr>
                  <m:ctrlPr>
                    <w:rPr>
                      <w:rFonts w:ascii="Cambria Math" w:hAnsi="Cambria Math" w:cs="Arial"/>
                      <w:sz w:val="16"/>
                      <w:szCs w:val="16"/>
                    </w:rPr>
                  </m:ctrlPr>
                </m:sSubPr>
                <m:e>
                  <m:r>
                    <w:rPr>
                      <w:rFonts w:ascii="Cambria Math" w:hAnsi="Cambria Math" w:cs="Arial"/>
                      <w:sz w:val="16"/>
                      <w:szCs w:val="16"/>
                    </w:rPr>
                    <m:t>O</m:t>
                  </m:r>
                </m:e>
                <m:sub>
                  <m:r>
                    <w:rPr>
                      <w:rFonts w:ascii="Cambria Math" w:hAnsi="Cambria Math" w:cs="Arial"/>
                      <w:sz w:val="16"/>
                      <w:szCs w:val="16"/>
                    </w:rPr>
                    <m:t>CPU</m:t>
                  </m:r>
                  <m:r>
                    <m:rPr>
                      <m:sty m:val="p"/>
                    </m:rPr>
                    <w:rPr>
                      <w:rFonts w:ascii="Cambria Math" w:hAnsi="Cambria Math" w:cs="Arial"/>
                      <w:sz w:val="16"/>
                      <w:szCs w:val="16"/>
                    </w:rPr>
                    <m:t>,1</m:t>
                  </m:r>
                </m:sub>
              </m:sSub>
              <m:r>
                <m:rPr>
                  <m:sty m:val="p"/>
                </m:rPr>
                <w:rPr>
                  <w:rFonts w:ascii="Cambria Math" w:hAnsi="Cambria Math" w:cs="Arial"/>
                  <w:sz w:val="16"/>
                  <w:szCs w:val="16"/>
                </w:rPr>
                <m:t>=</m:t>
              </m:r>
              <m:sSub>
                <m:sSubPr>
                  <m:ctrlPr>
                    <w:rPr>
                      <w:rFonts w:ascii="Cambria Math" w:hAnsi="Cambria Math" w:cs="Arial"/>
                      <w:iCs/>
                      <w:sz w:val="16"/>
                      <w:szCs w:val="16"/>
                    </w:rPr>
                  </m:ctrlPr>
                </m:sSubPr>
                <m:e>
                  <m:r>
                    <m:rPr>
                      <m:sty m:val="p"/>
                    </m:rPr>
                    <w:rPr>
                      <w:rFonts w:ascii="Cambria Math" w:hAnsi="Cambria Math" w:cs="Arial"/>
                      <w:sz w:val="16"/>
                      <w:szCs w:val="16"/>
                    </w:rPr>
                    <m:t>X</m:t>
                  </m:r>
                </m:e>
                <m:sub>
                  <m:r>
                    <m:rPr>
                      <m:sty m:val="p"/>
                    </m:rPr>
                    <w:rPr>
                      <w:rFonts w:ascii="Cambria Math" w:hAnsi="Cambria Math" w:cs="Arial"/>
                      <w:sz w:val="16"/>
                      <w:szCs w:val="16"/>
                    </w:rPr>
                    <m:t>1</m:t>
                  </m:r>
                </m:sub>
              </m:sSub>
              <m:r>
                <m:rPr>
                  <m:sty m:val="p"/>
                </m:rPr>
                <w:rPr>
                  <w:rFonts w:ascii="Cambria Math" w:hAnsi="Cambria Math" w:cs="Arial"/>
                  <w:sz w:val="16"/>
                  <w:szCs w:val="16"/>
                </w:rPr>
                <m:t xml:space="preserve"> </m:t>
              </m:r>
            </m:oMath>
            <w:r w:rsidRPr="00FC6134">
              <w:rPr>
                <w:rFonts w:ascii="Arial" w:eastAsia="MS Mincho" w:hAnsi="Arial" w:cs="Arial"/>
                <w:sz w:val="16"/>
                <w:szCs w:val="16"/>
              </w:rPr>
              <w:t xml:space="preserve">and </w:t>
            </w:r>
            <m:oMath>
              <m:sSub>
                <m:sSubPr>
                  <m:ctrlPr>
                    <w:rPr>
                      <w:rFonts w:ascii="Cambria Math" w:hAnsi="Cambria Math" w:cs="Arial"/>
                      <w:sz w:val="16"/>
                      <w:szCs w:val="16"/>
                    </w:rPr>
                  </m:ctrlPr>
                </m:sSubPr>
                <m:e>
                  <m:r>
                    <w:rPr>
                      <w:rFonts w:ascii="Cambria Math" w:hAnsi="Cambria Math" w:cs="Arial"/>
                      <w:sz w:val="16"/>
                      <w:szCs w:val="16"/>
                    </w:rPr>
                    <m:t>O</m:t>
                  </m:r>
                </m:e>
                <m:sub>
                  <m:r>
                    <w:rPr>
                      <w:rFonts w:ascii="Cambria Math" w:hAnsi="Cambria Math" w:cs="Arial"/>
                      <w:sz w:val="16"/>
                      <w:szCs w:val="16"/>
                    </w:rPr>
                    <m:t>CPU</m:t>
                  </m:r>
                  <m:r>
                    <m:rPr>
                      <m:sty m:val="p"/>
                    </m:rPr>
                    <w:rPr>
                      <w:rFonts w:ascii="Cambria Math" w:hAnsi="Cambria Math" w:cs="Arial"/>
                      <w:sz w:val="16"/>
                      <w:szCs w:val="16"/>
                    </w:rPr>
                    <m:t>,</m:t>
                  </m:r>
                  <m:r>
                    <w:rPr>
                      <w:rFonts w:ascii="Cambria Math" w:hAnsi="Cambria Math" w:cs="Arial"/>
                      <w:strike/>
                      <w:color w:val="C00000"/>
                      <w:sz w:val="16"/>
                      <w:szCs w:val="16"/>
                    </w:rPr>
                    <m:t>2</m:t>
                  </m:r>
                  <m:r>
                    <w:rPr>
                      <w:rFonts w:ascii="Cambria Math" w:hAnsi="Cambria Math" w:cs="Arial"/>
                      <w:color w:val="C00000"/>
                      <w:sz w:val="16"/>
                      <w:szCs w:val="16"/>
                    </w:rPr>
                    <m:t>x</m:t>
                  </m:r>
                </m:sub>
              </m:sSub>
              <m:r>
                <m:rPr>
                  <m:sty m:val="p"/>
                </m:rPr>
                <w:rPr>
                  <w:rFonts w:ascii="Cambria Math" w:hAnsi="Cambria Math" w:cs="Arial"/>
                  <w:sz w:val="16"/>
                  <w:szCs w:val="16"/>
                </w:rPr>
                <m:t>=</m:t>
              </m:r>
              <m:sSub>
                <m:sSubPr>
                  <m:ctrlPr>
                    <w:rPr>
                      <w:rFonts w:ascii="Cambria Math" w:hAnsi="Cambria Math" w:cs="Arial"/>
                      <w:iCs/>
                      <w:sz w:val="16"/>
                      <w:szCs w:val="16"/>
                    </w:rPr>
                  </m:ctrlPr>
                </m:sSubPr>
                <m:e>
                  <m:r>
                    <m:rPr>
                      <m:sty m:val="p"/>
                    </m:rPr>
                    <w:rPr>
                      <w:rFonts w:ascii="Cambria Math" w:hAnsi="Cambria Math" w:cs="Arial"/>
                      <w:sz w:val="16"/>
                      <w:szCs w:val="16"/>
                    </w:rPr>
                    <m:t>X</m:t>
                  </m:r>
                </m:e>
                <m:sub>
                  <m:r>
                    <w:rPr>
                      <w:rFonts w:ascii="Cambria Math" w:hAnsi="Cambria Math" w:cs="Arial"/>
                      <w:strike/>
                      <w:color w:val="C00000"/>
                      <w:sz w:val="16"/>
                      <w:szCs w:val="16"/>
                    </w:rPr>
                    <m:t>2</m:t>
                  </m:r>
                  <m:r>
                    <w:rPr>
                      <w:rFonts w:ascii="Cambria Math" w:hAnsi="Cambria Math" w:cs="Arial"/>
                      <w:color w:val="C00000"/>
                      <w:sz w:val="16"/>
                      <w:szCs w:val="16"/>
                    </w:rPr>
                    <m:t>x</m:t>
                  </m:r>
                </m:sub>
              </m:sSub>
            </m:oMath>
            <w:r w:rsidRPr="00FC6134">
              <w:rPr>
                <w:rFonts w:ascii="Arial" w:eastAsia="MS Mincho" w:hAnsi="Arial" w:cs="Arial"/>
                <w:sz w:val="16"/>
                <w:szCs w:val="16"/>
              </w:rPr>
              <w:t xml:space="preserve">, </w:t>
            </w:r>
            <w:r w:rsidRPr="00FC6134">
              <w:rPr>
                <w:rFonts w:ascii="Arial" w:eastAsia="MS Mincho" w:hAnsi="Arial" w:cs="Arial"/>
                <w:sz w:val="16"/>
                <w:szCs w:val="16"/>
                <w:lang w:val="x-none" w:eastAsia="x-none"/>
              </w:rPr>
              <w:t>where the value</w:t>
            </w:r>
            <w:r w:rsidRPr="00FC6134">
              <w:rPr>
                <w:rFonts w:ascii="Arial" w:eastAsia="MS Mincho" w:hAnsi="Arial" w:cs="Arial"/>
                <w:sz w:val="16"/>
                <w:szCs w:val="16"/>
              </w:rPr>
              <w:t xml:space="preserve"> of </w:t>
            </w:r>
            <m:oMath>
              <m:sSub>
                <m:sSubPr>
                  <m:ctrlPr>
                    <w:rPr>
                      <w:rFonts w:ascii="Cambria Math" w:hAnsi="Cambria Math" w:cs="Arial"/>
                      <w:sz w:val="16"/>
                      <w:szCs w:val="16"/>
                    </w:rPr>
                  </m:ctrlPr>
                </m:sSubPr>
                <m:e>
                  <m:r>
                    <m:rPr>
                      <m:sty m:val="p"/>
                    </m:rPr>
                    <w:rPr>
                      <w:rFonts w:ascii="Cambria Math" w:hAnsi="Cambria Math" w:cs="Arial"/>
                      <w:sz w:val="16"/>
                      <w:szCs w:val="16"/>
                    </w:rPr>
                    <m:t>X</m:t>
                  </m:r>
                </m:e>
                <m:sub>
                  <m:r>
                    <w:rPr>
                      <w:rFonts w:ascii="Cambria Math" w:hAnsi="Cambria Math" w:cs="Arial"/>
                      <w:sz w:val="16"/>
                      <w:szCs w:val="16"/>
                    </w:rPr>
                    <m:t>1</m:t>
                  </m:r>
                </m:sub>
              </m:sSub>
            </m:oMath>
            <w:r w:rsidRPr="00FC6134">
              <w:rPr>
                <w:rFonts w:ascii="Arial" w:eastAsia="MS Mincho" w:hAnsi="Arial" w:cs="Arial"/>
                <w:sz w:val="16"/>
                <w:szCs w:val="16"/>
              </w:rPr>
              <w:t xml:space="preserve">and </w:t>
            </w:r>
            <m:oMath>
              <m:sSub>
                <m:sSubPr>
                  <m:ctrlPr>
                    <w:rPr>
                      <w:rFonts w:ascii="Cambria Math" w:hAnsi="Cambria Math" w:cs="Arial"/>
                      <w:sz w:val="16"/>
                      <w:szCs w:val="16"/>
                    </w:rPr>
                  </m:ctrlPr>
                </m:sSubPr>
                <m:e>
                  <m:r>
                    <m:rPr>
                      <m:sty m:val="p"/>
                    </m:rPr>
                    <w:rPr>
                      <w:rFonts w:ascii="Cambria Math" w:hAnsi="Cambria Math" w:cs="Arial"/>
                      <w:sz w:val="16"/>
                      <w:szCs w:val="16"/>
                    </w:rPr>
                    <m:t>X</m:t>
                  </m:r>
                </m:e>
                <m:sub>
                  <m:r>
                    <w:rPr>
                      <w:rFonts w:ascii="Cambria Math" w:hAnsi="Cambria Math" w:cs="Arial"/>
                      <w:strike/>
                      <w:color w:val="C00000"/>
                      <w:sz w:val="16"/>
                      <w:szCs w:val="16"/>
                    </w:rPr>
                    <m:t>2</m:t>
                  </m:r>
                  <m:r>
                    <w:rPr>
                      <w:rFonts w:ascii="Cambria Math" w:hAnsi="Cambria Math" w:cs="Arial"/>
                      <w:color w:val="C00000"/>
                      <w:sz w:val="16"/>
                      <w:szCs w:val="16"/>
                    </w:rPr>
                    <m:t>x</m:t>
                  </m:r>
                </m:sub>
              </m:sSub>
            </m:oMath>
            <w:r w:rsidRPr="00FC6134">
              <w:rPr>
                <w:rFonts w:ascii="Arial" w:eastAsia="MS Mincho" w:hAnsi="Arial" w:cs="Arial"/>
                <w:sz w:val="16"/>
                <w:szCs w:val="16"/>
              </w:rPr>
              <w:t xml:space="preserve">  are reported by UE capability. </w:t>
            </w:r>
          </w:p>
          <w:p w14:paraId="7FE23B42" w14:textId="31DAC04D" w:rsidR="00741781" w:rsidRPr="00FC6134" w:rsidRDefault="00741781" w:rsidP="00FC6134">
            <w:pPr>
              <w:ind w:left="851" w:hanging="284"/>
              <w:jc w:val="both"/>
              <w:rPr>
                <w:rFonts w:ascii="Arial" w:eastAsia="MS Mincho" w:hAnsi="Arial" w:cs="Arial"/>
                <w:sz w:val="16"/>
                <w:szCs w:val="16"/>
              </w:rPr>
            </w:pPr>
            <w:r w:rsidRPr="00FC6134">
              <w:rPr>
                <w:rFonts w:ascii="Arial" w:eastAsia="MS Mincho" w:hAnsi="Arial" w:cs="Arial"/>
                <w:sz w:val="16"/>
                <w:szCs w:val="16"/>
              </w:rPr>
              <w:t xml:space="preserve">- </w:t>
            </w:r>
            <w:r w:rsidRPr="00FC6134">
              <w:rPr>
                <w:rFonts w:ascii="Arial" w:eastAsia="MS Mincho" w:hAnsi="Arial" w:cs="Arial"/>
                <w:sz w:val="16"/>
                <w:szCs w:val="16"/>
              </w:rPr>
              <w:tab/>
              <w:t xml:space="preserve">if </w:t>
            </w:r>
            <w:r w:rsidRPr="00FC6134">
              <w:rPr>
                <w:rFonts w:ascii="Arial" w:eastAsia="MS Mincho" w:hAnsi="Arial" w:cs="Arial"/>
                <w:i/>
                <w:iCs/>
                <w:sz w:val="16"/>
                <w:szCs w:val="16"/>
              </w:rPr>
              <w:t>nroftimeinstance-r19</w:t>
            </w:r>
            <w:r w:rsidRPr="00FC6134">
              <w:rPr>
                <w:rFonts w:ascii="Arial" w:eastAsia="MS Mincho" w:hAnsi="Arial" w:cs="Arial"/>
                <w:sz w:val="16"/>
                <w:szCs w:val="16"/>
              </w:rPr>
              <w:t xml:space="preserve"> is configured, </w:t>
            </w:r>
            <m:oMath>
              <m:sSub>
                <m:sSubPr>
                  <m:ctrlPr>
                    <w:rPr>
                      <w:rFonts w:ascii="Cambria Math" w:hAnsi="Cambria Math" w:cs="Arial"/>
                      <w:sz w:val="16"/>
                      <w:szCs w:val="16"/>
                    </w:rPr>
                  </m:ctrlPr>
                </m:sSubPr>
                <m:e>
                  <m:r>
                    <w:rPr>
                      <w:rFonts w:ascii="Cambria Math" w:hAnsi="Cambria Math" w:cs="Arial"/>
                      <w:sz w:val="16"/>
                      <w:szCs w:val="16"/>
                    </w:rPr>
                    <m:t>O</m:t>
                  </m:r>
                </m:e>
                <m:sub>
                  <m:r>
                    <w:rPr>
                      <w:rFonts w:ascii="Cambria Math" w:hAnsi="Cambria Math" w:cs="Arial"/>
                      <w:sz w:val="16"/>
                      <w:szCs w:val="16"/>
                    </w:rPr>
                    <m:t>CPU</m:t>
                  </m:r>
                  <m:r>
                    <m:rPr>
                      <m:sty m:val="p"/>
                    </m:rPr>
                    <w:rPr>
                      <w:rFonts w:ascii="Cambria Math" w:hAnsi="Cambria Math" w:cs="Arial"/>
                      <w:sz w:val="16"/>
                      <w:szCs w:val="16"/>
                    </w:rPr>
                    <m:t>,1</m:t>
                  </m:r>
                </m:sub>
              </m:sSub>
              <m:r>
                <m:rPr>
                  <m:sty m:val="p"/>
                </m:rPr>
                <w:rPr>
                  <w:rFonts w:ascii="Cambria Math" w:hAnsi="Cambria Math" w:cs="Arial"/>
                  <w:sz w:val="16"/>
                  <w:szCs w:val="16"/>
                </w:rPr>
                <m:t>=</m:t>
              </m:r>
              <m:sSub>
                <m:sSubPr>
                  <m:ctrlPr>
                    <w:rPr>
                      <w:rFonts w:ascii="Cambria Math" w:hAnsi="Cambria Math" w:cs="Arial"/>
                      <w:sz w:val="16"/>
                      <w:szCs w:val="16"/>
                    </w:rPr>
                  </m:ctrlPr>
                </m:sSubPr>
                <m:e>
                  <m:r>
                    <m:rPr>
                      <m:sty m:val="p"/>
                    </m:rPr>
                    <w:rPr>
                      <w:rFonts w:ascii="Cambria Math" w:hAnsi="Cambria Math" w:cs="Arial"/>
                      <w:sz w:val="16"/>
                      <w:szCs w:val="16"/>
                    </w:rPr>
                    <m:t>Y</m:t>
                  </m:r>
                </m:e>
                <m:sub>
                  <m:r>
                    <m:rPr>
                      <m:sty m:val="p"/>
                    </m:rPr>
                    <w:rPr>
                      <w:rFonts w:ascii="Cambria Math" w:hAnsi="Cambria Math" w:cs="Arial"/>
                      <w:sz w:val="16"/>
                      <w:szCs w:val="16"/>
                    </w:rPr>
                    <m:t>1</m:t>
                  </m:r>
                </m:sub>
              </m:sSub>
              <m:r>
                <m:rPr>
                  <m:sty m:val="p"/>
                </m:rPr>
                <w:rPr>
                  <w:rFonts w:ascii="Cambria Math" w:hAnsi="Cambria Math" w:cs="Arial"/>
                  <w:sz w:val="16"/>
                  <w:szCs w:val="16"/>
                </w:rPr>
                <m:t xml:space="preserve"> </m:t>
              </m:r>
            </m:oMath>
            <w:r w:rsidRPr="00FC6134">
              <w:rPr>
                <w:rFonts w:ascii="Arial" w:eastAsia="MS Mincho" w:hAnsi="Arial" w:cs="Arial"/>
                <w:sz w:val="16"/>
                <w:szCs w:val="16"/>
              </w:rPr>
              <w:t xml:space="preserve">and </w:t>
            </w:r>
            <m:oMath>
              <m:sSub>
                <m:sSubPr>
                  <m:ctrlPr>
                    <w:rPr>
                      <w:rFonts w:ascii="Cambria Math" w:hAnsi="Cambria Math" w:cs="Arial"/>
                      <w:sz w:val="16"/>
                      <w:szCs w:val="16"/>
                    </w:rPr>
                  </m:ctrlPr>
                </m:sSubPr>
                <m:e>
                  <m:r>
                    <w:rPr>
                      <w:rFonts w:ascii="Cambria Math" w:hAnsi="Cambria Math" w:cs="Arial"/>
                      <w:sz w:val="16"/>
                      <w:szCs w:val="16"/>
                    </w:rPr>
                    <m:t>O</m:t>
                  </m:r>
                </m:e>
                <m:sub>
                  <m:r>
                    <w:rPr>
                      <w:rFonts w:ascii="Cambria Math" w:hAnsi="Cambria Math" w:cs="Arial"/>
                      <w:sz w:val="16"/>
                      <w:szCs w:val="16"/>
                    </w:rPr>
                    <m:t>CPU</m:t>
                  </m:r>
                  <m:r>
                    <m:rPr>
                      <m:sty m:val="p"/>
                    </m:rPr>
                    <w:rPr>
                      <w:rFonts w:ascii="Cambria Math" w:hAnsi="Cambria Math" w:cs="Arial"/>
                      <w:sz w:val="16"/>
                      <w:szCs w:val="16"/>
                    </w:rPr>
                    <m:t>,</m:t>
                  </m:r>
                  <m:r>
                    <w:rPr>
                      <w:rFonts w:ascii="Cambria Math" w:hAnsi="Cambria Math" w:cs="Arial"/>
                      <w:strike/>
                      <w:color w:val="C00000"/>
                      <w:sz w:val="16"/>
                      <w:szCs w:val="16"/>
                    </w:rPr>
                    <m:t>2</m:t>
                  </m:r>
                  <m:r>
                    <w:rPr>
                      <w:rFonts w:ascii="Cambria Math" w:hAnsi="Cambria Math" w:cs="Arial"/>
                      <w:color w:val="C00000"/>
                      <w:sz w:val="16"/>
                      <w:szCs w:val="16"/>
                    </w:rPr>
                    <m:t>x</m:t>
                  </m:r>
                </m:sub>
              </m:sSub>
              <m:r>
                <m:rPr>
                  <m:sty m:val="p"/>
                </m:rPr>
                <w:rPr>
                  <w:rFonts w:ascii="Cambria Math" w:hAnsi="Cambria Math" w:cs="Arial"/>
                  <w:sz w:val="16"/>
                  <w:szCs w:val="16"/>
                </w:rPr>
                <m:t>=</m:t>
              </m:r>
              <m:sSub>
                <m:sSubPr>
                  <m:ctrlPr>
                    <w:rPr>
                      <w:rFonts w:ascii="Cambria Math" w:hAnsi="Cambria Math" w:cs="Arial"/>
                      <w:sz w:val="16"/>
                      <w:szCs w:val="16"/>
                    </w:rPr>
                  </m:ctrlPr>
                </m:sSubPr>
                <m:e>
                  <m:r>
                    <m:rPr>
                      <m:sty m:val="p"/>
                    </m:rPr>
                    <w:rPr>
                      <w:rFonts w:ascii="Cambria Math" w:hAnsi="Cambria Math" w:cs="Arial"/>
                      <w:sz w:val="16"/>
                      <w:szCs w:val="16"/>
                    </w:rPr>
                    <m:t>Y</m:t>
                  </m:r>
                </m:e>
                <m:sub>
                  <m:r>
                    <w:rPr>
                      <w:rFonts w:ascii="Cambria Math" w:hAnsi="Cambria Math" w:cs="Arial"/>
                      <w:strike/>
                      <w:color w:val="C00000"/>
                      <w:sz w:val="16"/>
                      <w:szCs w:val="16"/>
                    </w:rPr>
                    <m:t>2</m:t>
                  </m:r>
                  <m:r>
                    <w:rPr>
                      <w:rFonts w:ascii="Cambria Math" w:hAnsi="Cambria Math" w:cs="Arial"/>
                      <w:color w:val="C00000"/>
                      <w:sz w:val="16"/>
                      <w:szCs w:val="16"/>
                    </w:rPr>
                    <m:t>x</m:t>
                  </m:r>
                </m:sub>
              </m:sSub>
            </m:oMath>
            <w:r w:rsidRPr="00FC6134">
              <w:rPr>
                <w:rFonts w:ascii="Arial" w:eastAsia="MS Mincho" w:hAnsi="Arial" w:cs="Arial"/>
                <w:sz w:val="16"/>
                <w:szCs w:val="16"/>
              </w:rPr>
              <w:t xml:space="preserve">, where the value of </w:t>
            </w:r>
            <m:oMath>
              <m:sSub>
                <m:sSubPr>
                  <m:ctrlPr>
                    <w:rPr>
                      <w:rFonts w:ascii="Cambria Math" w:hAnsi="Cambria Math" w:cs="Arial"/>
                      <w:sz w:val="16"/>
                      <w:szCs w:val="16"/>
                    </w:rPr>
                  </m:ctrlPr>
                </m:sSubPr>
                <m:e>
                  <m:r>
                    <m:rPr>
                      <m:sty m:val="p"/>
                    </m:rPr>
                    <w:rPr>
                      <w:rFonts w:ascii="Cambria Math" w:hAnsi="Cambria Math" w:cs="Arial"/>
                      <w:sz w:val="16"/>
                      <w:szCs w:val="16"/>
                    </w:rPr>
                    <m:t>Y</m:t>
                  </m:r>
                </m:e>
                <m:sub>
                  <m:r>
                    <m:rPr>
                      <m:sty m:val="p"/>
                    </m:rPr>
                    <w:rPr>
                      <w:rFonts w:ascii="Cambria Math" w:hAnsi="Cambria Math" w:cs="Arial"/>
                      <w:sz w:val="16"/>
                      <w:szCs w:val="16"/>
                    </w:rPr>
                    <m:t>1</m:t>
                  </m:r>
                </m:sub>
              </m:sSub>
            </m:oMath>
            <w:r w:rsidRPr="00FC6134">
              <w:rPr>
                <w:rFonts w:ascii="Arial" w:eastAsia="MS Mincho" w:hAnsi="Arial" w:cs="Arial"/>
                <w:sz w:val="16"/>
                <w:szCs w:val="16"/>
              </w:rPr>
              <w:t xml:space="preserve">and </w:t>
            </w:r>
            <m:oMath>
              <m:sSub>
                <m:sSubPr>
                  <m:ctrlPr>
                    <w:rPr>
                      <w:rFonts w:ascii="Cambria Math" w:hAnsi="Cambria Math" w:cs="Arial"/>
                      <w:sz w:val="16"/>
                      <w:szCs w:val="16"/>
                    </w:rPr>
                  </m:ctrlPr>
                </m:sSubPr>
                <m:e>
                  <m:r>
                    <m:rPr>
                      <m:sty m:val="p"/>
                    </m:rPr>
                    <w:rPr>
                      <w:rFonts w:ascii="Cambria Math" w:hAnsi="Cambria Math" w:cs="Arial"/>
                      <w:sz w:val="16"/>
                      <w:szCs w:val="16"/>
                    </w:rPr>
                    <m:t>Y</m:t>
                  </m:r>
                </m:e>
                <m:sub>
                  <m:r>
                    <w:rPr>
                      <w:rFonts w:ascii="Cambria Math" w:hAnsi="Cambria Math" w:cs="Arial"/>
                      <w:strike/>
                      <w:color w:val="C00000"/>
                      <w:sz w:val="16"/>
                      <w:szCs w:val="16"/>
                    </w:rPr>
                    <m:t>2</m:t>
                  </m:r>
                  <m:r>
                    <w:rPr>
                      <w:rFonts w:ascii="Cambria Math" w:hAnsi="Cambria Math" w:cs="Arial"/>
                      <w:color w:val="C00000"/>
                      <w:sz w:val="16"/>
                      <w:szCs w:val="16"/>
                    </w:rPr>
                    <m:t>x</m:t>
                  </m:r>
                </m:sub>
              </m:sSub>
            </m:oMath>
            <w:r w:rsidRPr="00FC6134">
              <w:rPr>
                <w:rFonts w:ascii="Arial" w:eastAsia="MS Mincho" w:hAnsi="Arial" w:cs="Arial"/>
                <w:sz w:val="16"/>
                <w:szCs w:val="16"/>
              </w:rPr>
              <w:t xml:space="preserve">  are reported by UE capability. </w:t>
            </w:r>
          </w:p>
          <w:p w14:paraId="25085B33" w14:textId="02E46F3E" w:rsidR="00741781" w:rsidRPr="00FC6134" w:rsidRDefault="00741781" w:rsidP="00FC6134">
            <w:pPr>
              <w:ind w:left="568" w:hanging="284"/>
              <w:jc w:val="both"/>
              <w:rPr>
                <w:rFonts w:ascii="Arial" w:eastAsia="MS Mincho" w:hAnsi="Arial" w:cs="Arial"/>
                <w:sz w:val="16"/>
                <w:szCs w:val="16"/>
              </w:rPr>
            </w:pPr>
            <w:r w:rsidRPr="00FC6134">
              <w:rPr>
                <w:rFonts w:ascii="Arial" w:eastAsia="MS Mincho" w:hAnsi="Arial" w:cs="Arial"/>
                <w:sz w:val="16"/>
                <w:szCs w:val="16"/>
              </w:rPr>
              <w:t>-</w:t>
            </w:r>
            <w:r w:rsidRPr="00FC6134">
              <w:rPr>
                <w:rFonts w:ascii="Arial" w:eastAsia="MS Mincho" w:hAnsi="Arial" w:cs="Arial"/>
                <w:sz w:val="16"/>
                <w:szCs w:val="16"/>
              </w:rPr>
              <w:tab/>
            </w:r>
            <m:oMath>
              <m:sSub>
                <m:sSubPr>
                  <m:ctrlPr>
                    <w:rPr>
                      <w:rFonts w:ascii="Cambria Math" w:hAnsi="Cambria Math" w:cs="Arial"/>
                      <w:sz w:val="16"/>
                      <w:szCs w:val="16"/>
                    </w:rPr>
                  </m:ctrlPr>
                </m:sSubPr>
                <m:e>
                  <m:r>
                    <w:rPr>
                      <w:rFonts w:ascii="Cambria Math" w:hAnsi="Cambria Math" w:cs="Arial"/>
                      <w:sz w:val="16"/>
                      <w:szCs w:val="16"/>
                    </w:rPr>
                    <m:t>O</m:t>
                  </m:r>
                </m:e>
                <m:sub>
                  <m:r>
                    <w:rPr>
                      <w:rFonts w:ascii="Cambria Math" w:hAnsi="Cambria Math" w:cs="Arial"/>
                      <w:sz w:val="16"/>
                      <w:szCs w:val="16"/>
                    </w:rPr>
                    <m:t>CPU</m:t>
                  </m:r>
                  <m:r>
                    <m:rPr>
                      <m:sty m:val="p"/>
                    </m:rPr>
                    <w:rPr>
                      <w:rFonts w:ascii="Cambria Math" w:hAnsi="Cambria Math" w:cs="Arial"/>
                      <w:sz w:val="16"/>
                      <w:szCs w:val="16"/>
                    </w:rPr>
                    <m:t>,1</m:t>
                  </m:r>
                </m:sub>
              </m:sSub>
              <m:r>
                <m:rPr>
                  <m:sty m:val="p"/>
                </m:rPr>
                <w:rPr>
                  <w:rFonts w:ascii="Cambria Math" w:hAnsi="Cambria Math" w:cs="Arial"/>
                  <w:sz w:val="16"/>
                  <w:szCs w:val="16"/>
                </w:rPr>
                <m:t>=</m:t>
              </m:r>
              <m:sSub>
                <m:sSubPr>
                  <m:ctrlPr>
                    <w:rPr>
                      <w:rFonts w:ascii="Cambria Math" w:hAnsi="Cambria Math" w:cs="Arial"/>
                      <w:iCs/>
                      <w:sz w:val="16"/>
                      <w:szCs w:val="16"/>
                    </w:rPr>
                  </m:ctrlPr>
                </m:sSubPr>
                <m:e>
                  <m:r>
                    <m:rPr>
                      <m:sty m:val="p"/>
                    </m:rPr>
                    <w:rPr>
                      <w:rFonts w:ascii="Cambria Math" w:hAnsi="Cambria Math" w:cs="Arial"/>
                      <w:sz w:val="16"/>
                      <w:szCs w:val="16"/>
                    </w:rPr>
                    <m:t>X</m:t>
                  </m:r>
                </m:e>
                <m:sub>
                  <m:r>
                    <m:rPr>
                      <m:sty m:val="p"/>
                    </m:rPr>
                    <w:rPr>
                      <w:rFonts w:ascii="Cambria Math" w:hAnsi="Cambria Math" w:cs="Arial"/>
                      <w:sz w:val="16"/>
                      <w:szCs w:val="16"/>
                    </w:rPr>
                    <m:t>1</m:t>
                  </m:r>
                </m:sub>
              </m:sSub>
              <m:r>
                <m:rPr>
                  <m:sty m:val="p"/>
                </m:rPr>
                <w:rPr>
                  <w:rFonts w:ascii="Cambria Math" w:hAnsi="Cambria Math" w:cs="Arial"/>
                  <w:sz w:val="16"/>
                  <w:szCs w:val="16"/>
                </w:rPr>
                <m:t xml:space="preserve"> </m:t>
              </m:r>
            </m:oMath>
            <w:r w:rsidRPr="00FC6134">
              <w:rPr>
                <w:rFonts w:ascii="Arial" w:eastAsia="MS Mincho" w:hAnsi="Arial" w:cs="Arial"/>
                <w:sz w:val="16"/>
                <w:szCs w:val="16"/>
              </w:rPr>
              <w:t xml:space="preserve">and </w:t>
            </w:r>
            <m:oMath>
              <m:sSub>
                <m:sSubPr>
                  <m:ctrlPr>
                    <w:rPr>
                      <w:rFonts w:ascii="Cambria Math" w:hAnsi="Cambria Math" w:cs="Arial"/>
                      <w:sz w:val="16"/>
                      <w:szCs w:val="16"/>
                    </w:rPr>
                  </m:ctrlPr>
                </m:sSubPr>
                <m:e>
                  <m:r>
                    <w:rPr>
                      <w:rFonts w:ascii="Cambria Math" w:hAnsi="Cambria Math" w:cs="Arial"/>
                      <w:sz w:val="16"/>
                      <w:szCs w:val="16"/>
                    </w:rPr>
                    <m:t>O</m:t>
                  </m:r>
                </m:e>
                <m:sub>
                  <m:r>
                    <w:rPr>
                      <w:rFonts w:ascii="Cambria Math" w:hAnsi="Cambria Math" w:cs="Arial"/>
                      <w:sz w:val="16"/>
                      <w:szCs w:val="16"/>
                    </w:rPr>
                    <m:t>CPU</m:t>
                  </m:r>
                  <m:r>
                    <m:rPr>
                      <m:sty m:val="p"/>
                    </m:rPr>
                    <w:rPr>
                      <w:rFonts w:ascii="Cambria Math" w:hAnsi="Cambria Math" w:cs="Arial"/>
                      <w:sz w:val="16"/>
                      <w:szCs w:val="16"/>
                    </w:rPr>
                    <m:t>,</m:t>
                  </m:r>
                  <m:r>
                    <w:rPr>
                      <w:rFonts w:ascii="Cambria Math" w:hAnsi="Cambria Math" w:cs="Arial"/>
                      <w:strike/>
                      <w:color w:val="C00000"/>
                      <w:sz w:val="16"/>
                      <w:szCs w:val="16"/>
                    </w:rPr>
                    <m:t>2</m:t>
                  </m:r>
                  <m:r>
                    <w:rPr>
                      <w:rFonts w:ascii="Cambria Math" w:hAnsi="Cambria Math" w:cs="Arial"/>
                      <w:color w:val="C00000"/>
                      <w:sz w:val="16"/>
                      <w:szCs w:val="16"/>
                    </w:rPr>
                    <m:t>x</m:t>
                  </m:r>
                </m:sub>
              </m:sSub>
              <m:r>
                <m:rPr>
                  <m:sty m:val="p"/>
                </m:rPr>
                <w:rPr>
                  <w:rFonts w:ascii="Cambria Math" w:hAnsi="Cambria Math" w:cs="Arial"/>
                  <w:sz w:val="16"/>
                  <w:szCs w:val="16"/>
                </w:rPr>
                <m:t>=</m:t>
              </m:r>
              <m:sSub>
                <m:sSubPr>
                  <m:ctrlPr>
                    <w:rPr>
                      <w:rFonts w:ascii="Cambria Math" w:hAnsi="Cambria Math" w:cs="Arial"/>
                      <w:iCs/>
                      <w:sz w:val="16"/>
                      <w:szCs w:val="16"/>
                    </w:rPr>
                  </m:ctrlPr>
                </m:sSubPr>
                <m:e>
                  <m:r>
                    <m:rPr>
                      <m:sty m:val="p"/>
                    </m:rPr>
                    <w:rPr>
                      <w:rFonts w:ascii="Cambria Math" w:hAnsi="Cambria Math" w:cs="Arial"/>
                      <w:sz w:val="16"/>
                      <w:szCs w:val="16"/>
                    </w:rPr>
                    <m:t>X</m:t>
                  </m:r>
                </m:e>
                <m:sub>
                  <m:r>
                    <w:rPr>
                      <w:rFonts w:ascii="Cambria Math" w:hAnsi="Cambria Math" w:cs="Arial"/>
                      <w:strike/>
                      <w:color w:val="C00000"/>
                      <w:sz w:val="16"/>
                      <w:szCs w:val="16"/>
                    </w:rPr>
                    <m:t>2</m:t>
                  </m:r>
                  <m:r>
                    <w:rPr>
                      <w:rFonts w:ascii="Cambria Math" w:hAnsi="Cambria Math" w:cs="Arial"/>
                      <w:color w:val="C00000"/>
                      <w:sz w:val="16"/>
                      <w:szCs w:val="16"/>
                    </w:rPr>
                    <m:t>x</m:t>
                  </m:r>
                </m:sub>
              </m:sSub>
            </m:oMath>
            <w:r w:rsidRPr="00FC6134">
              <w:rPr>
                <w:rFonts w:ascii="Arial" w:eastAsia="MS Mincho" w:hAnsi="Arial" w:cs="Arial"/>
                <w:sz w:val="16"/>
                <w:szCs w:val="16"/>
              </w:rPr>
              <w:t xml:space="preserve">, for a CSI report </w:t>
            </w:r>
            <w:r w:rsidRPr="00FC6134">
              <w:rPr>
                <w:rFonts w:ascii="Arial" w:eastAsia="MS Mincho" w:hAnsi="Arial" w:cs="Arial"/>
                <w:color w:val="000000"/>
                <w:sz w:val="16"/>
                <w:szCs w:val="16"/>
                <w:lang w:val="en-US"/>
              </w:rPr>
              <w:t xml:space="preserve">configured with </w:t>
            </w:r>
            <w:r w:rsidRPr="00FC6134">
              <w:rPr>
                <w:rFonts w:ascii="Arial" w:eastAsia="MS Mincho" w:hAnsi="Arial" w:cs="Arial"/>
                <w:color w:val="000000"/>
                <w:sz w:val="16"/>
                <w:szCs w:val="16"/>
              </w:rPr>
              <w:t xml:space="preserve">the higher layer parameter </w:t>
            </w:r>
            <w:r w:rsidRPr="00FC6134">
              <w:rPr>
                <w:rFonts w:ascii="Arial" w:eastAsia="MS Mincho" w:hAnsi="Arial" w:cs="Arial"/>
                <w:i/>
                <w:iCs/>
                <w:color w:val="000000"/>
                <w:sz w:val="16"/>
                <w:szCs w:val="16"/>
              </w:rPr>
              <w:t>[</w:t>
            </w:r>
            <w:r w:rsidRPr="00FC6134">
              <w:rPr>
                <w:rFonts w:ascii="Arial" w:eastAsia="MS Mincho" w:hAnsi="Arial" w:cs="Arial"/>
                <w:i/>
                <w:iCs/>
                <w:color w:val="000000"/>
                <w:sz w:val="16"/>
                <w:szCs w:val="16"/>
                <w:lang w:eastAsia="zh-CN"/>
              </w:rPr>
              <w:t>RRC_name-r19],</w:t>
            </w:r>
            <w:r w:rsidRPr="00FC6134">
              <w:rPr>
                <w:rFonts w:ascii="Arial" w:eastAsia="MS Mincho" w:hAnsi="Arial" w:cs="Arial"/>
                <w:sz w:val="16"/>
                <w:szCs w:val="16"/>
              </w:rPr>
              <w:t xml:space="preserve"> </w:t>
            </w:r>
            <w:r w:rsidRPr="00FC6134">
              <w:rPr>
                <w:rFonts w:ascii="Arial" w:eastAsia="MS Mincho" w:hAnsi="Arial" w:cs="Arial"/>
                <w:sz w:val="16"/>
                <w:szCs w:val="16"/>
                <w:lang w:val="x-none" w:eastAsia="x-none"/>
              </w:rPr>
              <w:t>where the values</w:t>
            </w:r>
            <w:r w:rsidRPr="00FC6134">
              <w:rPr>
                <w:rFonts w:ascii="Arial" w:eastAsia="MS Mincho" w:hAnsi="Arial" w:cs="Arial"/>
                <w:sz w:val="16"/>
                <w:szCs w:val="16"/>
              </w:rPr>
              <w:t xml:space="preserve"> of </w:t>
            </w:r>
            <m:oMath>
              <m:sSub>
                <m:sSubPr>
                  <m:ctrlPr>
                    <w:rPr>
                      <w:rFonts w:ascii="Cambria Math" w:hAnsi="Cambria Math" w:cs="Arial"/>
                      <w:sz w:val="16"/>
                      <w:szCs w:val="16"/>
                    </w:rPr>
                  </m:ctrlPr>
                </m:sSubPr>
                <m:e>
                  <m:r>
                    <m:rPr>
                      <m:sty m:val="p"/>
                    </m:rPr>
                    <w:rPr>
                      <w:rFonts w:ascii="Cambria Math" w:hAnsi="Cambria Math" w:cs="Arial"/>
                      <w:sz w:val="16"/>
                      <w:szCs w:val="16"/>
                    </w:rPr>
                    <m:t>X</m:t>
                  </m:r>
                </m:e>
                <m:sub>
                  <m:r>
                    <w:rPr>
                      <w:rFonts w:ascii="Cambria Math" w:hAnsi="Cambria Math" w:cs="Arial"/>
                      <w:sz w:val="16"/>
                      <w:szCs w:val="16"/>
                    </w:rPr>
                    <m:t>1</m:t>
                  </m:r>
                </m:sub>
              </m:sSub>
            </m:oMath>
            <w:r w:rsidRPr="00FC6134">
              <w:rPr>
                <w:rFonts w:ascii="Arial" w:eastAsia="MS Mincho" w:hAnsi="Arial" w:cs="Arial"/>
                <w:sz w:val="16"/>
                <w:szCs w:val="16"/>
              </w:rPr>
              <w:t xml:space="preserve"> and </w:t>
            </w:r>
            <m:oMath>
              <m:sSub>
                <m:sSubPr>
                  <m:ctrlPr>
                    <w:rPr>
                      <w:rFonts w:ascii="Cambria Math" w:hAnsi="Cambria Math" w:cs="Arial"/>
                      <w:sz w:val="16"/>
                      <w:szCs w:val="16"/>
                    </w:rPr>
                  </m:ctrlPr>
                </m:sSubPr>
                <m:e>
                  <m:r>
                    <m:rPr>
                      <m:sty m:val="p"/>
                    </m:rPr>
                    <w:rPr>
                      <w:rFonts w:ascii="Cambria Math" w:hAnsi="Cambria Math" w:cs="Arial"/>
                      <w:sz w:val="16"/>
                      <w:szCs w:val="16"/>
                    </w:rPr>
                    <m:t>X</m:t>
                  </m:r>
                </m:e>
                <m:sub>
                  <m:r>
                    <w:rPr>
                      <w:rFonts w:ascii="Cambria Math" w:hAnsi="Cambria Math" w:cs="Arial"/>
                      <w:strike/>
                      <w:color w:val="C00000"/>
                      <w:sz w:val="16"/>
                      <w:szCs w:val="16"/>
                    </w:rPr>
                    <m:t>2</m:t>
                  </m:r>
                  <m:r>
                    <w:rPr>
                      <w:rFonts w:ascii="Cambria Math" w:hAnsi="Cambria Math" w:cs="Arial"/>
                      <w:color w:val="C00000"/>
                      <w:sz w:val="16"/>
                      <w:szCs w:val="16"/>
                    </w:rPr>
                    <m:t>x</m:t>
                  </m:r>
                </m:sub>
              </m:sSub>
              <m:r>
                <w:rPr>
                  <w:rFonts w:ascii="Cambria Math" w:hAnsi="Cambria Math" w:cs="Arial"/>
                  <w:sz w:val="16"/>
                  <w:szCs w:val="16"/>
                </w:rPr>
                <m:t xml:space="preserve"> </m:t>
              </m:r>
            </m:oMath>
            <w:r w:rsidRPr="00FC6134">
              <w:rPr>
                <w:rFonts w:ascii="Arial" w:eastAsia="MS Mincho" w:hAnsi="Arial" w:cs="Arial"/>
                <w:sz w:val="16"/>
                <w:szCs w:val="16"/>
              </w:rPr>
              <w:t xml:space="preserve">are reported by UE capability. </w:t>
            </w:r>
          </w:p>
          <w:p w14:paraId="4C9F6FB2" w14:textId="05612B86" w:rsidR="00741781" w:rsidRPr="00FC6134" w:rsidRDefault="00741781" w:rsidP="00FC6134">
            <w:pPr>
              <w:jc w:val="both"/>
              <w:rPr>
                <w:rFonts w:ascii="Arial" w:hAnsi="Arial" w:cs="Arial"/>
                <w:sz w:val="16"/>
                <w:szCs w:val="16"/>
              </w:rPr>
            </w:pPr>
            <w:r w:rsidRPr="00FC6134">
              <w:rPr>
                <w:rFonts w:ascii="Arial" w:hAnsi="Arial" w:cs="Arial"/>
                <w:sz w:val="16"/>
                <w:szCs w:val="16"/>
              </w:rPr>
              <w:t xml:space="preserve">For a CSI report with </w:t>
            </w:r>
            <w:r w:rsidRPr="00FC6134">
              <w:rPr>
                <w:rFonts w:ascii="Arial" w:hAnsi="Arial" w:cs="Arial"/>
                <w:i/>
                <w:sz w:val="16"/>
                <w:szCs w:val="16"/>
              </w:rPr>
              <w:t>CSI-ReportConfig</w:t>
            </w:r>
            <w:r w:rsidRPr="00FC6134">
              <w:rPr>
                <w:rFonts w:ascii="Arial" w:hAnsi="Arial" w:cs="Arial"/>
                <w:sz w:val="16"/>
                <w:szCs w:val="16"/>
              </w:rPr>
              <w:t xml:space="preserve"> with higher layer parameter </w:t>
            </w:r>
            <w:r w:rsidRPr="00FC6134">
              <w:rPr>
                <w:rFonts w:ascii="Arial" w:hAnsi="Arial" w:cs="Arial"/>
                <w:i/>
                <w:sz w:val="16"/>
                <w:szCs w:val="16"/>
              </w:rPr>
              <w:t>reportQuantity</w:t>
            </w:r>
            <w:r w:rsidRPr="00FC6134">
              <w:rPr>
                <w:rFonts w:ascii="Arial" w:hAnsi="Arial" w:cs="Arial"/>
                <w:sz w:val="16"/>
                <w:szCs w:val="16"/>
              </w:rPr>
              <w:t xml:space="preserve"> not set to 'none', or a CSI report with </w:t>
            </w:r>
            <w:r w:rsidRPr="00FC6134">
              <w:rPr>
                <w:rFonts w:ascii="Arial" w:hAnsi="Arial" w:cs="Arial"/>
                <w:i/>
                <w:sz w:val="16"/>
                <w:szCs w:val="16"/>
              </w:rPr>
              <w:t>LTM-CSI-ReportConfig</w:t>
            </w:r>
            <w:r w:rsidRPr="00FC6134">
              <w:rPr>
                <w:rFonts w:ascii="Arial" w:hAnsi="Arial" w:cs="Arial"/>
                <w:sz w:val="16"/>
                <w:szCs w:val="16"/>
              </w:rPr>
              <w:t xml:space="preserve">, or </w:t>
            </w:r>
            <w:r w:rsidRPr="00FC6134">
              <w:rPr>
                <w:rFonts w:ascii="Arial" w:hAnsi="Arial" w:cs="Arial"/>
                <w:i/>
                <w:sz w:val="16"/>
                <w:szCs w:val="16"/>
              </w:rPr>
              <w:t>reportQuantity</w:t>
            </w:r>
            <w:r w:rsidRPr="00FC6134">
              <w:rPr>
                <w:rFonts w:ascii="Arial" w:hAnsi="Arial" w:cs="Arial"/>
                <w:sz w:val="16"/>
                <w:szCs w:val="16"/>
              </w:rPr>
              <w:t xml:space="preserve"> not set to 'none-bm-r19' or 'none-csi-r19', the CPU(s) (including </w:t>
            </w:r>
            <m:oMath>
              <m:sSub>
                <m:sSubPr>
                  <m:ctrlPr>
                    <w:rPr>
                      <w:rFonts w:ascii="Cambria Math" w:hAnsi="Cambria Math" w:cs="Arial"/>
                      <w:sz w:val="16"/>
                      <w:szCs w:val="16"/>
                    </w:rPr>
                  </m:ctrlPr>
                </m:sSubPr>
                <m:e>
                  <m:r>
                    <w:rPr>
                      <w:rFonts w:ascii="Cambria Math" w:hAnsi="Cambria Math" w:cs="Arial"/>
                      <w:sz w:val="16"/>
                      <w:szCs w:val="16"/>
                    </w:rPr>
                    <m:t>O</m:t>
                  </m:r>
                </m:e>
                <m:sub>
                  <m:r>
                    <w:rPr>
                      <w:rFonts w:ascii="Cambria Math" w:hAnsi="Cambria Math" w:cs="Arial"/>
                      <w:sz w:val="16"/>
                      <w:szCs w:val="16"/>
                    </w:rPr>
                    <m:t>CPU</m:t>
                  </m:r>
                  <m:r>
                    <m:rPr>
                      <m:sty m:val="p"/>
                    </m:rPr>
                    <w:rPr>
                      <w:rFonts w:ascii="Cambria Math" w:hAnsi="Cambria Math" w:cs="Arial"/>
                      <w:sz w:val="16"/>
                      <w:szCs w:val="16"/>
                    </w:rPr>
                    <m:t>,1</m:t>
                  </m:r>
                </m:sub>
              </m:sSub>
            </m:oMath>
            <w:r w:rsidRPr="00FC6134">
              <w:rPr>
                <w:rFonts w:ascii="Arial" w:hAnsi="Arial" w:cs="Arial"/>
                <w:sz w:val="16"/>
                <w:szCs w:val="16"/>
              </w:rPr>
              <w:t xml:space="preserve">and/or </w:t>
            </w:r>
            <m:oMath>
              <m:sSub>
                <m:sSubPr>
                  <m:ctrlPr>
                    <w:rPr>
                      <w:rFonts w:ascii="Cambria Math" w:hAnsi="Cambria Math" w:cs="Arial"/>
                      <w:sz w:val="16"/>
                      <w:szCs w:val="16"/>
                    </w:rPr>
                  </m:ctrlPr>
                </m:sSubPr>
                <m:e>
                  <m:r>
                    <w:rPr>
                      <w:rFonts w:ascii="Cambria Math" w:hAnsi="Cambria Math" w:cs="Arial"/>
                      <w:sz w:val="16"/>
                      <w:szCs w:val="16"/>
                    </w:rPr>
                    <m:t>O</m:t>
                  </m:r>
                </m:e>
                <m:sub>
                  <m:r>
                    <w:rPr>
                      <w:rFonts w:ascii="Cambria Math" w:hAnsi="Cambria Math" w:cs="Arial"/>
                      <w:sz w:val="16"/>
                      <w:szCs w:val="16"/>
                    </w:rPr>
                    <m:t>CPU</m:t>
                  </m:r>
                  <m:r>
                    <m:rPr>
                      <m:sty m:val="p"/>
                    </m:rPr>
                    <w:rPr>
                      <w:rFonts w:ascii="Cambria Math" w:hAnsi="Cambria Math" w:cs="Arial"/>
                      <w:sz w:val="16"/>
                      <w:szCs w:val="16"/>
                    </w:rPr>
                    <m:t>,</m:t>
                  </m:r>
                  <m:r>
                    <w:rPr>
                      <w:rFonts w:ascii="Cambria Math" w:hAnsi="Cambria Math" w:cs="Arial"/>
                      <w:strike/>
                      <w:color w:val="C00000"/>
                      <w:sz w:val="16"/>
                      <w:szCs w:val="16"/>
                    </w:rPr>
                    <m:t>2</m:t>
                  </m:r>
                  <m:r>
                    <w:rPr>
                      <w:rFonts w:ascii="Cambria Math" w:hAnsi="Cambria Math" w:cs="Arial"/>
                      <w:color w:val="C00000"/>
                      <w:sz w:val="16"/>
                      <w:szCs w:val="16"/>
                    </w:rPr>
                    <m:t>x</m:t>
                  </m:r>
                </m:sub>
              </m:sSub>
            </m:oMath>
            <w:r w:rsidRPr="00FC6134">
              <w:rPr>
                <w:rFonts w:ascii="Arial" w:hAnsi="Arial" w:cs="Arial"/>
                <w:sz w:val="16"/>
                <w:szCs w:val="16"/>
              </w:rPr>
              <w:t xml:space="preserve">, for  CSI reports </w:t>
            </w:r>
            <w:r w:rsidRPr="00FC6134">
              <w:rPr>
                <w:rFonts w:ascii="Arial" w:hAnsi="Arial" w:cs="Arial"/>
                <w:color w:val="000000"/>
                <w:sz w:val="16"/>
                <w:szCs w:val="16"/>
                <w:lang w:val="en-US"/>
              </w:rPr>
              <w:t xml:space="preserve">with </w:t>
            </w:r>
            <w:r w:rsidRPr="00FC6134">
              <w:rPr>
                <w:rFonts w:ascii="Arial" w:hAnsi="Arial" w:cs="Arial"/>
                <w:i/>
                <w:iCs/>
                <w:color w:val="000000"/>
                <w:sz w:val="16"/>
                <w:szCs w:val="16"/>
                <w:lang w:val="en-US"/>
              </w:rPr>
              <w:t xml:space="preserve">reportQuantity </w:t>
            </w:r>
            <w:r w:rsidRPr="00FC6134">
              <w:rPr>
                <w:rFonts w:ascii="Arial" w:hAnsi="Arial" w:cs="Arial"/>
                <w:iCs/>
                <w:color w:val="000000"/>
                <w:sz w:val="16"/>
                <w:szCs w:val="16"/>
                <w:lang w:val="en-US"/>
              </w:rPr>
              <w:t xml:space="preserve">set to </w:t>
            </w:r>
            <w:r w:rsidRPr="00FC6134">
              <w:rPr>
                <w:rFonts w:ascii="Arial" w:hAnsi="Arial" w:cs="Arial"/>
                <w:sz w:val="16"/>
                <w:szCs w:val="16"/>
              </w:rPr>
              <w:t xml:space="preserve">'p-cri-r19', 'p-cri-RSRP-r19', 'p-ssb-index-r19', or 'p-ssb-index-RSRP-r19', and CSI reports </w:t>
            </w:r>
            <w:r w:rsidRPr="00FC6134">
              <w:rPr>
                <w:rFonts w:ascii="Arial" w:hAnsi="Arial" w:cs="Arial"/>
                <w:color w:val="000000"/>
                <w:sz w:val="16"/>
                <w:szCs w:val="16"/>
                <w:lang w:val="en-US"/>
              </w:rPr>
              <w:t xml:space="preserve">configured with </w:t>
            </w:r>
            <w:r w:rsidRPr="00FC6134">
              <w:rPr>
                <w:rFonts w:ascii="Arial" w:eastAsia="MS Mincho" w:hAnsi="Arial" w:cs="Arial"/>
                <w:color w:val="000000"/>
                <w:sz w:val="16"/>
                <w:szCs w:val="16"/>
              </w:rPr>
              <w:t xml:space="preserve">the higher layer parameter </w:t>
            </w:r>
            <w:r w:rsidRPr="00FC6134">
              <w:rPr>
                <w:rFonts w:ascii="Arial" w:eastAsia="MS Mincho" w:hAnsi="Arial" w:cs="Arial"/>
                <w:i/>
                <w:iCs/>
                <w:color w:val="000000"/>
                <w:sz w:val="16"/>
                <w:szCs w:val="16"/>
              </w:rPr>
              <w:t>[</w:t>
            </w:r>
            <w:r w:rsidRPr="00FC6134">
              <w:rPr>
                <w:rFonts w:ascii="Arial" w:hAnsi="Arial" w:cs="Arial"/>
                <w:i/>
                <w:iCs/>
                <w:color w:val="000000"/>
                <w:sz w:val="16"/>
                <w:szCs w:val="16"/>
                <w:lang w:eastAsia="zh-CN"/>
              </w:rPr>
              <w:t>RRC_name-r19]</w:t>
            </w:r>
            <w:r w:rsidRPr="00FC6134">
              <w:rPr>
                <w:rFonts w:ascii="Arial" w:hAnsi="Arial" w:cs="Arial"/>
                <w:color w:val="000000"/>
                <w:sz w:val="16"/>
                <w:szCs w:val="16"/>
                <w:lang w:eastAsia="zh-CN"/>
              </w:rPr>
              <w:t>)</w:t>
            </w:r>
            <w:r w:rsidRPr="00FC6134">
              <w:rPr>
                <w:rFonts w:ascii="Arial" w:hAnsi="Arial" w:cs="Arial"/>
                <w:sz w:val="16"/>
                <w:szCs w:val="16"/>
              </w:rPr>
              <w:t xml:space="preserve"> are occupied for a number of OFDM symbols as follows:</w:t>
            </w:r>
          </w:p>
          <w:p w14:paraId="1B8CD409" w14:textId="77777777" w:rsidR="00741781" w:rsidRPr="00FC6134" w:rsidRDefault="00741781" w:rsidP="00FC6134">
            <w:pPr>
              <w:snapToGrid w:val="0"/>
              <w:spacing w:beforeLines="30" w:before="72" w:afterLines="30" w:after="72"/>
              <w:jc w:val="center"/>
              <w:rPr>
                <w:rFonts w:ascii="Arial" w:hAnsi="Arial" w:cs="Arial"/>
                <w:bCs/>
                <w:color w:val="C00000"/>
                <w:sz w:val="16"/>
                <w:szCs w:val="16"/>
              </w:rPr>
            </w:pPr>
            <w:r w:rsidRPr="00FC6134">
              <w:rPr>
                <w:rFonts w:ascii="Arial" w:hAnsi="Arial" w:cs="Arial"/>
                <w:bCs/>
                <w:color w:val="C00000"/>
                <w:sz w:val="16"/>
                <w:szCs w:val="16"/>
              </w:rPr>
              <w:t>&lt;Unchanged part is omitted&gt;</w:t>
            </w:r>
          </w:p>
        </w:tc>
      </w:tr>
    </w:tbl>
    <w:p w14:paraId="4E2A5E24" w14:textId="77777777" w:rsidR="00741781" w:rsidRPr="00152C9F" w:rsidRDefault="00741781" w:rsidP="00152C9F">
      <w:pPr>
        <w:rPr>
          <w:rFonts w:ascii="Times New Roman" w:hAnsi="Times New Roman"/>
          <w:szCs w:val="20"/>
          <w:lang w:val="en-US" w:eastAsia="zh-CN"/>
        </w:rPr>
      </w:pPr>
    </w:p>
    <w:p w14:paraId="6E975E13" w14:textId="77777777" w:rsidR="00741781" w:rsidRPr="00152C9F" w:rsidRDefault="00741781" w:rsidP="00152C9F">
      <w:pPr>
        <w:rPr>
          <w:rFonts w:ascii="Times New Roman" w:eastAsia="SimHei" w:hAnsi="Times New Roman"/>
          <w:iCs/>
          <w:color w:val="000000"/>
          <w:szCs w:val="20"/>
        </w:rPr>
      </w:pPr>
      <w:r w:rsidRPr="00152C9F">
        <w:rPr>
          <w:rFonts w:ascii="Times New Roman" w:eastAsia="MS Mincho" w:hAnsi="Times New Roman"/>
          <w:szCs w:val="20"/>
          <w:highlight w:val="green"/>
        </w:rPr>
        <w:t>Agreement:</w:t>
      </w:r>
    </w:p>
    <w:p w14:paraId="4000F943" w14:textId="77777777" w:rsidR="00741781" w:rsidRPr="00152C9F" w:rsidRDefault="00741781" w:rsidP="00152C9F">
      <w:pPr>
        <w:rPr>
          <w:rFonts w:ascii="Times New Roman" w:eastAsia="Times New Roman" w:hAnsi="Times New Roman"/>
          <w:bCs/>
          <w:iCs/>
          <w:color w:val="000000"/>
          <w:szCs w:val="20"/>
          <w:lang w:val="en-US" w:eastAsia="zh-CN"/>
        </w:rPr>
      </w:pPr>
      <w:r w:rsidRPr="00152C9F">
        <w:rPr>
          <w:rFonts w:ascii="Times New Roman" w:eastAsia="Times New Roman" w:hAnsi="Times New Roman"/>
          <w:bCs/>
          <w:iCs/>
          <w:szCs w:val="20"/>
          <w:lang w:val="en-US"/>
        </w:rPr>
        <w:t xml:space="preserve">Support the configuration of following parameters in a </w:t>
      </w:r>
      <w:r w:rsidRPr="00152C9F">
        <w:rPr>
          <w:rFonts w:ascii="Times New Roman" w:eastAsia="Times New Roman" w:hAnsi="Times New Roman"/>
          <w:bCs/>
          <w:i/>
          <w:szCs w:val="20"/>
          <w:lang w:val="en-US"/>
        </w:rPr>
        <w:t>CSI-ReportConfig</w:t>
      </w:r>
      <w:r w:rsidRPr="00152C9F">
        <w:rPr>
          <w:rFonts w:ascii="Times New Roman" w:eastAsia="Times New Roman" w:hAnsi="Times New Roman"/>
          <w:bCs/>
          <w:iCs/>
          <w:szCs w:val="20"/>
          <w:lang w:val="en-US"/>
        </w:rPr>
        <w:t xml:space="preserve"> with the higher layer parameter reportQuantity set to'none-bm-r19'</w:t>
      </w:r>
      <w:r w:rsidRPr="00152C9F">
        <w:rPr>
          <w:rFonts w:ascii="Times New Roman" w:eastAsia="Times New Roman" w:hAnsi="Times New Roman"/>
          <w:bCs/>
          <w:iCs/>
          <w:color w:val="000000"/>
          <w:szCs w:val="20"/>
          <w:lang w:val="en-US" w:eastAsia="zh-CN"/>
        </w:rPr>
        <w:t>:</w:t>
      </w:r>
    </w:p>
    <w:p w14:paraId="00674AA6" w14:textId="77777777" w:rsidR="00741781" w:rsidRPr="00152C9F" w:rsidRDefault="00741781" w:rsidP="005E135D">
      <w:pPr>
        <w:pStyle w:val="ListParagraph"/>
        <w:numPr>
          <w:ilvl w:val="0"/>
          <w:numId w:val="177"/>
        </w:numPr>
        <w:rPr>
          <w:rFonts w:eastAsia="SimHei"/>
          <w:bCs/>
          <w:iCs/>
          <w:color w:val="000000"/>
          <w:lang w:val="en-US" w:eastAsia="zh-CN"/>
        </w:rPr>
      </w:pPr>
      <w:r w:rsidRPr="00152C9F">
        <w:rPr>
          <w:rFonts w:eastAsia="SimHei"/>
          <w:bCs/>
          <w:iCs/>
          <w:color w:val="000000"/>
          <w:lang w:val="en-US" w:eastAsia="zh-CN"/>
        </w:rPr>
        <w:t>TimeGap-r19, i.e., the time gap between two consecutive predicted time instances and between the reference time and the earliest predicted time instance.</w:t>
      </w:r>
    </w:p>
    <w:p w14:paraId="15A7647A" w14:textId="77777777" w:rsidR="00741781" w:rsidRPr="00152C9F" w:rsidRDefault="00741781" w:rsidP="005E135D">
      <w:pPr>
        <w:pStyle w:val="ListParagraph"/>
        <w:numPr>
          <w:ilvl w:val="0"/>
          <w:numId w:val="177"/>
        </w:numPr>
        <w:rPr>
          <w:rFonts w:eastAsia="SimHei"/>
          <w:bCs/>
          <w:iCs/>
          <w:color w:val="000000"/>
          <w:lang w:val="en-US" w:eastAsia="zh-CN"/>
        </w:rPr>
      </w:pPr>
      <w:r w:rsidRPr="00152C9F">
        <w:rPr>
          <w:rFonts w:eastAsia="SimHei"/>
          <w:bCs/>
          <w:iCs/>
          <w:color w:val="000000"/>
          <w:lang w:val="en-US" w:eastAsia="zh-CN"/>
        </w:rPr>
        <w:t>nroftimeinstance-r19, i.e., number of predicted time instances for BM-Case 2.</w:t>
      </w:r>
    </w:p>
    <w:p w14:paraId="51C64934" w14:textId="77777777" w:rsidR="00741781" w:rsidRPr="00152C9F" w:rsidRDefault="00741781" w:rsidP="00152C9F">
      <w:pPr>
        <w:rPr>
          <w:rFonts w:ascii="Times New Roman" w:eastAsia="SimHei" w:hAnsi="Times New Roman"/>
          <w:iCs/>
          <w:color w:val="000000"/>
          <w:szCs w:val="20"/>
          <w:lang w:val="en-US" w:eastAsia="zh-CN"/>
        </w:rPr>
      </w:pPr>
    </w:p>
    <w:p w14:paraId="1717E5EC" w14:textId="0BC1D2FD" w:rsidR="00F56507" w:rsidRDefault="00F956DE" w:rsidP="001C7B70">
      <w:pPr>
        <w:rPr>
          <w:rFonts w:ascii="Times New Roman" w:eastAsia="DengXian" w:hAnsi="Times New Roman"/>
          <w:lang w:eastAsia="zh-CN"/>
        </w:rPr>
      </w:pPr>
      <w:r>
        <w:t xml:space="preserve">Final summary in </w:t>
      </w:r>
      <w:hyperlink r:id="rId126" w:history="1">
        <w:r w:rsidR="00D73405">
          <w:rPr>
            <w:rStyle w:val="Hyperlink"/>
          </w:rPr>
          <w:t>R1-2506454</w:t>
        </w:r>
      </w:hyperlink>
      <w:r>
        <w:rPr>
          <w:rFonts w:ascii="Times New Roman" w:eastAsia="DengXian" w:hAnsi="Times New Roman"/>
          <w:lang w:eastAsia="zh-CN"/>
        </w:rPr>
        <w:t>.</w:t>
      </w:r>
    </w:p>
    <w:p w14:paraId="4F70F4D5" w14:textId="77777777" w:rsidR="003B0294" w:rsidRPr="003B0294" w:rsidRDefault="003B0294" w:rsidP="00152B6B">
      <w:pPr>
        <w:pStyle w:val="Heading3"/>
      </w:pPr>
      <w:bookmarkStart w:id="31" w:name="_Toc210074467"/>
      <w:r w:rsidRPr="003B0294">
        <w:t>Specification support for positioning accuracy enhancement</w:t>
      </w:r>
      <w:bookmarkEnd w:id="31"/>
    </w:p>
    <w:p w14:paraId="3B6D6E77" w14:textId="1F820DE6" w:rsidR="003B0294" w:rsidRPr="003B0294" w:rsidRDefault="00D73405" w:rsidP="003B0294">
      <w:pPr>
        <w:ind w:left="1440" w:hanging="1440"/>
        <w:rPr>
          <w:rFonts w:ascii="Times New Roman" w:eastAsia="Times New Roman" w:hAnsi="Times New Roman"/>
        </w:rPr>
      </w:pPr>
      <w:hyperlink r:id="rId127" w:history="1">
        <w:r>
          <w:rPr>
            <w:rStyle w:val="Hyperlink"/>
            <w:rFonts w:ascii="Times New Roman" w:eastAsia="Times New Roman" w:hAnsi="Times New Roman"/>
          </w:rPr>
          <w:t>R1-2505178</w:t>
        </w:r>
      </w:hyperlink>
      <w:r w:rsidR="003B0294" w:rsidRPr="003B0294">
        <w:rPr>
          <w:rFonts w:ascii="Times New Roman" w:eastAsia="Times New Roman" w:hAnsi="Times New Roman"/>
        </w:rPr>
        <w:tab/>
        <w:t>Remaining Issues of AI/ML for Positioning Accuracy Enhancement</w:t>
      </w:r>
      <w:r w:rsidR="003B0294" w:rsidRPr="003B0294">
        <w:rPr>
          <w:rFonts w:ascii="Times New Roman" w:eastAsia="Times New Roman" w:hAnsi="Times New Roman"/>
        </w:rPr>
        <w:tab/>
        <w:t>Ericsson Telecom S.A. de C.V.</w:t>
      </w:r>
    </w:p>
    <w:p w14:paraId="703391F6" w14:textId="433E0D19" w:rsidR="003B0294" w:rsidRPr="003B0294" w:rsidRDefault="00D73405" w:rsidP="003B0294">
      <w:pPr>
        <w:rPr>
          <w:rFonts w:ascii="Times New Roman" w:eastAsia="Times New Roman" w:hAnsi="Times New Roman"/>
        </w:rPr>
      </w:pPr>
      <w:hyperlink r:id="rId128" w:history="1">
        <w:r>
          <w:rPr>
            <w:rStyle w:val="Hyperlink"/>
            <w:rFonts w:ascii="Times New Roman" w:eastAsia="Times New Roman" w:hAnsi="Times New Roman"/>
          </w:rPr>
          <w:t>R1-2505203</w:t>
        </w:r>
      </w:hyperlink>
      <w:r w:rsidR="003B0294" w:rsidRPr="003B0294">
        <w:rPr>
          <w:rFonts w:ascii="Times New Roman" w:eastAsia="Times New Roman" w:hAnsi="Times New Roman"/>
        </w:rPr>
        <w:tab/>
        <w:t>Maintenance of Rel-19 AI/ML for positioning accuracy enhancement</w:t>
      </w:r>
      <w:r w:rsidR="003B0294" w:rsidRPr="003B0294">
        <w:rPr>
          <w:rFonts w:ascii="Times New Roman" w:eastAsia="Times New Roman" w:hAnsi="Times New Roman"/>
        </w:rPr>
        <w:tab/>
        <w:t>Huawei, HiSilicon</w:t>
      </w:r>
    </w:p>
    <w:p w14:paraId="05737631" w14:textId="25901759" w:rsidR="003B0294" w:rsidRPr="003B0294" w:rsidRDefault="00D73405" w:rsidP="003B0294">
      <w:pPr>
        <w:rPr>
          <w:rFonts w:ascii="Times New Roman" w:eastAsia="Times New Roman" w:hAnsi="Times New Roman"/>
        </w:rPr>
      </w:pPr>
      <w:hyperlink r:id="rId129" w:history="1">
        <w:r>
          <w:rPr>
            <w:rStyle w:val="Hyperlink"/>
            <w:rFonts w:ascii="Times New Roman" w:eastAsia="Times New Roman" w:hAnsi="Times New Roman"/>
          </w:rPr>
          <w:t>R1-2505253</w:t>
        </w:r>
      </w:hyperlink>
      <w:r w:rsidR="003B0294" w:rsidRPr="003B0294">
        <w:rPr>
          <w:rFonts w:ascii="Times New Roman" w:eastAsia="Times New Roman" w:hAnsi="Times New Roman"/>
        </w:rPr>
        <w:tab/>
        <w:t>AI/ML based Positioning</w:t>
      </w:r>
      <w:r w:rsidR="003B0294" w:rsidRPr="003B0294">
        <w:rPr>
          <w:rFonts w:ascii="Times New Roman" w:eastAsia="Times New Roman" w:hAnsi="Times New Roman"/>
        </w:rPr>
        <w:tab/>
        <w:t>Google</w:t>
      </w:r>
    </w:p>
    <w:p w14:paraId="3989F7F7" w14:textId="5227A399" w:rsidR="003B0294" w:rsidRPr="003B0294" w:rsidRDefault="00D73405" w:rsidP="003B0294">
      <w:pPr>
        <w:rPr>
          <w:rFonts w:ascii="Times New Roman" w:eastAsia="Times New Roman" w:hAnsi="Times New Roman"/>
        </w:rPr>
      </w:pPr>
      <w:hyperlink r:id="rId130" w:history="1">
        <w:r>
          <w:rPr>
            <w:rStyle w:val="Hyperlink"/>
            <w:rFonts w:ascii="Times New Roman" w:eastAsia="Times New Roman" w:hAnsi="Times New Roman"/>
          </w:rPr>
          <w:t>R1-2505313</w:t>
        </w:r>
      </w:hyperlink>
      <w:r w:rsidR="003B0294" w:rsidRPr="003B0294">
        <w:rPr>
          <w:rFonts w:ascii="Times New Roman" w:eastAsia="Times New Roman" w:hAnsi="Times New Roman"/>
        </w:rPr>
        <w:tab/>
        <w:t>Remaining issues on AI/ML-based positioning</w:t>
      </w:r>
      <w:r w:rsidR="003B0294" w:rsidRPr="003B0294">
        <w:rPr>
          <w:rFonts w:ascii="Times New Roman" w:eastAsia="Times New Roman" w:hAnsi="Times New Roman"/>
        </w:rPr>
        <w:tab/>
        <w:t>CATT, CICTCI</w:t>
      </w:r>
    </w:p>
    <w:p w14:paraId="7CFA811D" w14:textId="24650FAC" w:rsidR="003B0294" w:rsidRPr="003B0294" w:rsidRDefault="00D73405" w:rsidP="003B0294">
      <w:pPr>
        <w:rPr>
          <w:rFonts w:ascii="Times New Roman" w:eastAsia="Times New Roman" w:hAnsi="Times New Roman"/>
        </w:rPr>
      </w:pPr>
      <w:hyperlink r:id="rId131" w:history="1">
        <w:r>
          <w:rPr>
            <w:rStyle w:val="Hyperlink"/>
            <w:rFonts w:ascii="Times New Roman" w:eastAsia="Times New Roman" w:hAnsi="Times New Roman"/>
          </w:rPr>
          <w:t>R1-2505368</w:t>
        </w:r>
      </w:hyperlink>
      <w:r w:rsidR="003B0294" w:rsidRPr="003B0294">
        <w:rPr>
          <w:rFonts w:ascii="Times New Roman" w:eastAsia="Times New Roman" w:hAnsi="Times New Roman"/>
        </w:rPr>
        <w:tab/>
        <w:t>Maintenance on specification support for positioning accuracy enhancement</w:t>
      </w:r>
      <w:r w:rsidR="003B0294" w:rsidRPr="003B0294">
        <w:rPr>
          <w:rFonts w:ascii="Times New Roman" w:eastAsia="Times New Roman" w:hAnsi="Times New Roman"/>
        </w:rPr>
        <w:tab/>
        <w:t>vivo</w:t>
      </w:r>
    </w:p>
    <w:p w14:paraId="31383331" w14:textId="0B39C32F" w:rsidR="003B0294" w:rsidRPr="003B0294" w:rsidRDefault="00D73405" w:rsidP="003B0294">
      <w:pPr>
        <w:rPr>
          <w:rFonts w:ascii="Times New Roman" w:eastAsia="Times New Roman" w:hAnsi="Times New Roman"/>
        </w:rPr>
      </w:pPr>
      <w:hyperlink r:id="rId132" w:history="1">
        <w:r>
          <w:rPr>
            <w:rStyle w:val="Hyperlink"/>
            <w:rFonts w:ascii="Times New Roman" w:eastAsia="Times New Roman" w:hAnsi="Times New Roman"/>
          </w:rPr>
          <w:t>R1-2505484</w:t>
        </w:r>
      </w:hyperlink>
      <w:r w:rsidR="003B0294" w:rsidRPr="003B0294">
        <w:rPr>
          <w:rFonts w:ascii="Times New Roman" w:eastAsia="Times New Roman" w:hAnsi="Times New Roman"/>
        </w:rPr>
        <w:tab/>
        <w:t>Discussion on maintenance of AI positioning enhancement</w:t>
      </w:r>
      <w:r w:rsidR="003B0294" w:rsidRPr="003B0294">
        <w:rPr>
          <w:rFonts w:ascii="Times New Roman" w:eastAsia="Times New Roman" w:hAnsi="Times New Roman"/>
        </w:rPr>
        <w:tab/>
        <w:t>ZTE Corporation, Sanechips</w:t>
      </w:r>
    </w:p>
    <w:p w14:paraId="5410A9CE" w14:textId="2E839C15" w:rsidR="003B0294" w:rsidRPr="00152B6B" w:rsidRDefault="00D73405" w:rsidP="003B0294">
      <w:pPr>
        <w:rPr>
          <w:rFonts w:ascii="Times New Roman" w:eastAsia="Times New Roman" w:hAnsi="Times New Roman"/>
          <w:b/>
          <w:bCs/>
        </w:rPr>
      </w:pPr>
      <w:hyperlink r:id="rId133" w:history="1">
        <w:r>
          <w:rPr>
            <w:rStyle w:val="Hyperlink"/>
            <w:rFonts w:ascii="Times New Roman" w:eastAsia="Times New Roman" w:hAnsi="Times New Roman"/>
            <w:b/>
            <w:bCs/>
          </w:rPr>
          <w:t>R1-2505531</w:t>
        </w:r>
      </w:hyperlink>
      <w:r w:rsidR="003B0294" w:rsidRPr="00152B6B">
        <w:rPr>
          <w:rFonts w:ascii="Times New Roman" w:eastAsia="Times New Roman" w:hAnsi="Times New Roman"/>
          <w:b/>
          <w:bCs/>
        </w:rPr>
        <w:tab/>
        <w:t>Remaining issues on AI/ML based positioning</w:t>
      </w:r>
      <w:r w:rsidR="003B0294" w:rsidRPr="00152B6B">
        <w:rPr>
          <w:rFonts w:ascii="Times New Roman" w:eastAsia="Times New Roman" w:hAnsi="Times New Roman"/>
          <w:b/>
          <w:bCs/>
        </w:rPr>
        <w:tab/>
        <w:t>Samsung</w:t>
      </w:r>
    </w:p>
    <w:p w14:paraId="1E4F16DC" w14:textId="1CF409BD" w:rsidR="003B0294" w:rsidRPr="003B0294" w:rsidRDefault="00D73405" w:rsidP="003B0294">
      <w:pPr>
        <w:rPr>
          <w:rFonts w:ascii="Times New Roman" w:eastAsia="Times New Roman" w:hAnsi="Times New Roman"/>
        </w:rPr>
      </w:pPr>
      <w:hyperlink r:id="rId134" w:history="1">
        <w:r>
          <w:rPr>
            <w:rStyle w:val="Hyperlink"/>
            <w:rFonts w:ascii="Times New Roman" w:eastAsia="Times New Roman" w:hAnsi="Times New Roman"/>
          </w:rPr>
          <w:t>R1-2505732</w:t>
        </w:r>
      </w:hyperlink>
      <w:r w:rsidR="003B0294" w:rsidRPr="003B0294">
        <w:rPr>
          <w:rFonts w:ascii="Times New Roman" w:eastAsia="Times New Roman" w:hAnsi="Times New Roman"/>
        </w:rPr>
        <w:tab/>
        <w:t>On specification for AI/ML-based positioning accuracy enhancements</w:t>
      </w:r>
      <w:r w:rsidR="003B0294" w:rsidRPr="003B0294">
        <w:rPr>
          <w:rFonts w:ascii="Times New Roman" w:eastAsia="Times New Roman" w:hAnsi="Times New Roman"/>
        </w:rPr>
        <w:tab/>
        <w:t>OPPO</w:t>
      </w:r>
    </w:p>
    <w:p w14:paraId="5B2CB349" w14:textId="1C0202B8" w:rsidR="003B0294" w:rsidRPr="003B0294" w:rsidRDefault="00D73405" w:rsidP="003B0294">
      <w:pPr>
        <w:rPr>
          <w:rFonts w:ascii="Times New Roman" w:eastAsia="Times New Roman" w:hAnsi="Times New Roman"/>
        </w:rPr>
      </w:pPr>
      <w:hyperlink r:id="rId135" w:history="1">
        <w:r>
          <w:rPr>
            <w:rStyle w:val="Hyperlink"/>
            <w:rFonts w:ascii="Times New Roman" w:eastAsia="Times New Roman" w:hAnsi="Times New Roman"/>
          </w:rPr>
          <w:t>R1-2505800</w:t>
        </w:r>
      </w:hyperlink>
      <w:r w:rsidR="003B0294" w:rsidRPr="003B0294">
        <w:rPr>
          <w:rFonts w:ascii="Times New Roman" w:eastAsia="Times New Roman" w:hAnsi="Times New Roman"/>
        </w:rPr>
        <w:tab/>
        <w:t>Maintenance on AI/ML Positioning Accuracy Enhancement</w:t>
      </w:r>
      <w:r w:rsidR="003B0294" w:rsidRPr="003B0294">
        <w:rPr>
          <w:rFonts w:ascii="Times New Roman" w:eastAsia="Times New Roman" w:hAnsi="Times New Roman"/>
        </w:rPr>
        <w:tab/>
        <w:t>Nokia</w:t>
      </w:r>
    </w:p>
    <w:p w14:paraId="5CE6EEA7" w14:textId="6C9C02F6" w:rsidR="003B0294" w:rsidRPr="003B0294" w:rsidRDefault="00D73405" w:rsidP="003B0294">
      <w:pPr>
        <w:rPr>
          <w:rFonts w:ascii="Times New Roman" w:eastAsia="Times New Roman" w:hAnsi="Times New Roman"/>
        </w:rPr>
      </w:pPr>
      <w:hyperlink r:id="rId136" w:history="1">
        <w:r>
          <w:rPr>
            <w:rStyle w:val="Hyperlink"/>
            <w:rFonts w:ascii="Times New Roman" w:eastAsia="Times New Roman" w:hAnsi="Times New Roman"/>
          </w:rPr>
          <w:t>R1-2505829</w:t>
        </w:r>
      </w:hyperlink>
      <w:r w:rsidR="003B0294" w:rsidRPr="003B0294">
        <w:rPr>
          <w:rFonts w:ascii="Times New Roman" w:eastAsia="Times New Roman" w:hAnsi="Times New Roman"/>
        </w:rPr>
        <w:tab/>
        <w:t>Remaining issues on AI/ML based positioning</w:t>
      </w:r>
      <w:r w:rsidR="003B0294" w:rsidRPr="003B0294">
        <w:rPr>
          <w:rFonts w:ascii="Times New Roman" w:eastAsia="Times New Roman" w:hAnsi="Times New Roman"/>
        </w:rPr>
        <w:tab/>
        <w:t>InterDigital, Inc.</w:t>
      </w:r>
    </w:p>
    <w:p w14:paraId="225E7588" w14:textId="270C95F5" w:rsidR="003B0294" w:rsidRPr="003B0294" w:rsidRDefault="00D73405" w:rsidP="003B0294">
      <w:pPr>
        <w:rPr>
          <w:rFonts w:ascii="Times New Roman" w:eastAsia="Times New Roman" w:hAnsi="Times New Roman"/>
        </w:rPr>
      </w:pPr>
      <w:hyperlink r:id="rId137" w:history="1">
        <w:r>
          <w:rPr>
            <w:rStyle w:val="Hyperlink"/>
            <w:rFonts w:ascii="Times New Roman" w:eastAsia="Times New Roman" w:hAnsi="Times New Roman"/>
          </w:rPr>
          <w:t>R1-2505873</w:t>
        </w:r>
      </w:hyperlink>
      <w:r w:rsidR="003B0294" w:rsidRPr="003B0294">
        <w:rPr>
          <w:rFonts w:ascii="Times New Roman" w:eastAsia="Times New Roman" w:hAnsi="Times New Roman"/>
        </w:rPr>
        <w:tab/>
        <w:t>Remaining issues on Specification support for positioning accuracy enhancement</w:t>
      </w:r>
      <w:r w:rsidR="003B0294" w:rsidRPr="003B0294">
        <w:rPr>
          <w:rFonts w:ascii="Times New Roman" w:eastAsia="Times New Roman" w:hAnsi="Times New Roman"/>
        </w:rPr>
        <w:tab/>
        <w:t>Apple</w:t>
      </w:r>
    </w:p>
    <w:p w14:paraId="1CCF955C" w14:textId="5969A83E" w:rsidR="003B0294" w:rsidRPr="003B0294" w:rsidRDefault="00D73405" w:rsidP="003B0294">
      <w:pPr>
        <w:rPr>
          <w:rFonts w:ascii="Times New Roman" w:eastAsia="Times New Roman" w:hAnsi="Times New Roman"/>
        </w:rPr>
      </w:pPr>
      <w:hyperlink r:id="rId138" w:history="1">
        <w:r>
          <w:rPr>
            <w:rStyle w:val="Hyperlink"/>
            <w:rFonts w:ascii="Times New Roman" w:eastAsia="Times New Roman" w:hAnsi="Times New Roman"/>
          </w:rPr>
          <w:t>R1-2505925</w:t>
        </w:r>
      </w:hyperlink>
      <w:r w:rsidR="003B0294" w:rsidRPr="003B0294">
        <w:rPr>
          <w:rFonts w:ascii="Times New Roman" w:eastAsia="Times New Roman" w:hAnsi="Times New Roman"/>
        </w:rPr>
        <w:tab/>
        <w:t>Remaining issues on AIML based positioning accuracy enhancement</w:t>
      </w:r>
      <w:r w:rsidR="003B0294" w:rsidRPr="003B0294">
        <w:rPr>
          <w:rFonts w:ascii="Times New Roman" w:eastAsia="Times New Roman" w:hAnsi="Times New Roman"/>
        </w:rPr>
        <w:tab/>
        <w:t>NEC</w:t>
      </w:r>
    </w:p>
    <w:p w14:paraId="62A1B1AD" w14:textId="5483CB98" w:rsidR="003B0294" w:rsidRPr="003B0294" w:rsidRDefault="00D73405" w:rsidP="003B0294">
      <w:pPr>
        <w:rPr>
          <w:rFonts w:ascii="Times New Roman" w:eastAsia="Times New Roman" w:hAnsi="Times New Roman"/>
        </w:rPr>
      </w:pPr>
      <w:hyperlink r:id="rId139" w:history="1">
        <w:r>
          <w:rPr>
            <w:rStyle w:val="Hyperlink"/>
            <w:rFonts w:ascii="Times New Roman" w:eastAsia="Times New Roman" w:hAnsi="Times New Roman"/>
          </w:rPr>
          <w:t>R1-2506075</w:t>
        </w:r>
      </w:hyperlink>
      <w:r w:rsidR="003B0294" w:rsidRPr="003B0294">
        <w:rPr>
          <w:rFonts w:ascii="Times New Roman" w:eastAsia="Times New Roman" w:hAnsi="Times New Roman"/>
        </w:rPr>
        <w:tab/>
        <w:t>Maintenance of specification support for positioning accuracy enhancement</w:t>
      </w:r>
      <w:r w:rsidR="003B0294" w:rsidRPr="003B0294">
        <w:rPr>
          <w:rFonts w:ascii="Times New Roman" w:eastAsia="Times New Roman" w:hAnsi="Times New Roman"/>
        </w:rPr>
        <w:tab/>
        <w:t>CMCC</w:t>
      </w:r>
    </w:p>
    <w:p w14:paraId="702A3015" w14:textId="0DE88FFC" w:rsidR="003B0294" w:rsidRPr="003B0294" w:rsidRDefault="00D73405" w:rsidP="003B0294">
      <w:pPr>
        <w:ind w:left="1440" w:hanging="1440"/>
        <w:rPr>
          <w:rFonts w:ascii="Times New Roman" w:eastAsia="Times New Roman" w:hAnsi="Times New Roman"/>
        </w:rPr>
      </w:pPr>
      <w:hyperlink r:id="rId140" w:history="1">
        <w:r>
          <w:rPr>
            <w:rStyle w:val="Hyperlink"/>
            <w:rFonts w:ascii="Times New Roman" w:eastAsia="Times New Roman" w:hAnsi="Times New Roman"/>
          </w:rPr>
          <w:t>R1-2506173</w:t>
        </w:r>
      </w:hyperlink>
      <w:r w:rsidR="003B0294" w:rsidRPr="003B0294">
        <w:rPr>
          <w:rFonts w:ascii="Times New Roman" w:eastAsia="Times New Roman" w:hAnsi="Times New Roman"/>
        </w:rPr>
        <w:tab/>
        <w:t>Specification support for AI-ML-based positioning accuracy enhancement</w:t>
      </w:r>
      <w:r w:rsidR="003B0294" w:rsidRPr="003B0294">
        <w:rPr>
          <w:rFonts w:ascii="Times New Roman" w:eastAsia="Times New Roman" w:hAnsi="Times New Roman"/>
        </w:rPr>
        <w:tab/>
        <w:t>Qualcomm Incorporated</w:t>
      </w:r>
    </w:p>
    <w:p w14:paraId="1D838799" w14:textId="77BBC6B9" w:rsidR="003B0294" w:rsidRPr="003B0294" w:rsidRDefault="00D73405" w:rsidP="003B0294">
      <w:pPr>
        <w:rPr>
          <w:rFonts w:ascii="Times New Roman" w:eastAsia="Times New Roman" w:hAnsi="Times New Roman"/>
        </w:rPr>
      </w:pPr>
      <w:hyperlink r:id="rId141" w:history="1">
        <w:r>
          <w:rPr>
            <w:rStyle w:val="Hyperlink"/>
            <w:rFonts w:ascii="Times New Roman" w:eastAsia="Times New Roman" w:hAnsi="Times New Roman"/>
          </w:rPr>
          <w:t>R1-2506247</w:t>
        </w:r>
      </w:hyperlink>
      <w:r w:rsidR="003B0294" w:rsidRPr="003B0294">
        <w:rPr>
          <w:rFonts w:ascii="Times New Roman" w:eastAsia="Times New Roman" w:hAnsi="Times New Roman"/>
        </w:rPr>
        <w:tab/>
        <w:t>Remaining issues on specification support for AI/ML based positioning accuracy enhancements</w:t>
      </w:r>
      <w:r w:rsidR="003B0294" w:rsidRPr="003B0294">
        <w:rPr>
          <w:rFonts w:ascii="Times New Roman" w:eastAsia="Times New Roman" w:hAnsi="Times New Roman"/>
        </w:rPr>
        <w:tab/>
      </w:r>
      <w:r w:rsidR="003B0294" w:rsidRPr="003B0294">
        <w:rPr>
          <w:rFonts w:ascii="Times New Roman" w:eastAsia="Times New Roman" w:hAnsi="Times New Roman"/>
        </w:rPr>
        <w:tab/>
      </w:r>
      <w:r w:rsidR="003B0294" w:rsidRPr="003B0294">
        <w:rPr>
          <w:rFonts w:ascii="Times New Roman" w:eastAsia="Times New Roman" w:hAnsi="Times New Roman"/>
        </w:rPr>
        <w:tab/>
        <w:t>Sharp</w:t>
      </w:r>
    </w:p>
    <w:p w14:paraId="59F5B6B2" w14:textId="0C292CE6" w:rsidR="003B0294" w:rsidRPr="003B0294" w:rsidRDefault="00D73405" w:rsidP="003B0294">
      <w:pPr>
        <w:rPr>
          <w:rFonts w:ascii="Times New Roman" w:eastAsia="Times New Roman" w:hAnsi="Times New Roman"/>
        </w:rPr>
      </w:pPr>
      <w:hyperlink r:id="rId142" w:history="1">
        <w:r>
          <w:rPr>
            <w:rStyle w:val="Hyperlink"/>
            <w:rFonts w:ascii="Times New Roman" w:eastAsia="Times New Roman" w:hAnsi="Times New Roman"/>
          </w:rPr>
          <w:t>R1-2506270</w:t>
        </w:r>
      </w:hyperlink>
      <w:r w:rsidR="003B0294" w:rsidRPr="003B0294">
        <w:rPr>
          <w:rFonts w:ascii="Times New Roman" w:eastAsia="Times New Roman" w:hAnsi="Times New Roman"/>
        </w:rPr>
        <w:tab/>
        <w:t>Maintenance on AI/ML for positioning accuracy enhancement</w:t>
      </w:r>
      <w:r w:rsidR="003B0294" w:rsidRPr="003B0294">
        <w:rPr>
          <w:rFonts w:ascii="Times New Roman" w:eastAsia="Times New Roman" w:hAnsi="Times New Roman"/>
        </w:rPr>
        <w:tab/>
        <w:t>NTT DOCOMO, INC.</w:t>
      </w:r>
    </w:p>
    <w:p w14:paraId="426EBAC2" w14:textId="77777777" w:rsidR="003B0294" w:rsidRPr="003B0294" w:rsidRDefault="003B0294" w:rsidP="003B0294">
      <w:pPr>
        <w:rPr>
          <w:rFonts w:eastAsia="DengXian"/>
          <w:lang w:eastAsia="zh-CN"/>
        </w:rPr>
      </w:pPr>
    </w:p>
    <w:p w14:paraId="79CE8A46" w14:textId="400C130F" w:rsidR="00152B6B" w:rsidRPr="00152B6B" w:rsidRDefault="00D73405" w:rsidP="00152B6B">
      <w:pPr>
        <w:rPr>
          <w:rFonts w:eastAsia="DengXian"/>
          <w:b/>
          <w:bCs/>
          <w:lang w:eastAsia="zh-CN"/>
        </w:rPr>
      </w:pPr>
      <w:hyperlink r:id="rId143" w:history="1">
        <w:r>
          <w:rPr>
            <w:rStyle w:val="Hyperlink"/>
            <w:rFonts w:eastAsia="DengXian"/>
            <w:b/>
            <w:bCs/>
            <w:lang w:eastAsia="zh-CN"/>
          </w:rPr>
          <w:t>R1-2506436</w:t>
        </w:r>
      </w:hyperlink>
      <w:r w:rsidR="00152B6B" w:rsidRPr="00152B6B">
        <w:rPr>
          <w:rFonts w:eastAsia="DengXian"/>
          <w:b/>
          <w:bCs/>
          <w:lang w:eastAsia="zh-CN"/>
        </w:rPr>
        <w:tab/>
        <w:t>Summary #1: maintenance of specification support for positioning accuracy enhancement</w:t>
      </w:r>
      <w:r w:rsidR="00152B6B" w:rsidRPr="00152B6B">
        <w:rPr>
          <w:rFonts w:eastAsia="DengXian"/>
          <w:b/>
          <w:bCs/>
          <w:lang w:eastAsia="zh-CN"/>
        </w:rPr>
        <w:tab/>
        <w:t>Moderator (Ericsson)</w:t>
      </w:r>
    </w:p>
    <w:p w14:paraId="2B1B1604" w14:textId="6F503200" w:rsidR="00152B6B" w:rsidRDefault="00152B6B" w:rsidP="00152B6B">
      <w:pPr>
        <w:rPr>
          <w:rFonts w:eastAsia="DengXian"/>
          <w:lang w:eastAsia="zh-CN"/>
        </w:rPr>
      </w:pPr>
      <w:r>
        <w:rPr>
          <w:rFonts w:eastAsia="DengXian"/>
          <w:lang w:eastAsia="zh-CN"/>
        </w:rPr>
        <w:t>From Monday session</w:t>
      </w:r>
    </w:p>
    <w:p w14:paraId="590AD94D" w14:textId="77777777" w:rsidR="00152B6B" w:rsidRPr="00152B6B" w:rsidRDefault="00152B6B" w:rsidP="00152B6B">
      <w:pPr>
        <w:rPr>
          <w:rFonts w:ascii="Times New Roman" w:hAnsi="Times New Roman"/>
          <w:szCs w:val="20"/>
        </w:rPr>
      </w:pPr>
      <w:r w:rsidRPr="00152B6B">
        <w:rPr>
          <w:rFonts w:ascii="Times New Roman" w:hAnsi="Times New Roman"/>
          <w:szCs w:val="20"/>
          <w:highlight w:val="green"/>
        </w:rPr>
        <w:t>Agreement:</w:t>
      </w:r>
    </w:p>
    <w:p w14:paraId="103F3DAF" w14:textId="0D448FB3" w:rsidR="00152B6B" w:rsidRPr="00152B6B" w:rsidRDefault="00152B6B" w:rsidP="00152B6B">
      <w:pPr>
        <w:rPr>
          <w:rFonts w:ascii="Times New Roman" w:hAnsi="Times New Roman"/>
          <w:szCs w:val="20"/>
        </w:rPr>
      </w:pPr>
      <w:r w:rsidRPr="00152B6B">
        <w:rPr>
          <w:rFonts w:ascii="Times New Roman" w:hAnsi="Times New Roman"/>
          <w:szCs w:val="20"/>
        </w:rPr>
        <w:t xml:space="preserve">Adopt the text proposal to TS 38.215 v19.0.0 in Section 3 of </w:t>
      </w:r>
      <w:hyperlink r:id="rId144" w:history="1">
        <w:r w:rsidR="00D73405">
          <w:rPr>
            <w:rStyle w:val="Hyperlink"/>
            <w:rFonts w:ascii="Times New Roman" w:hAnsi="Times New Roman"/>
            <w:szCs w:val="20"/>
          </w:rPr>
          <w:t>R1-2505531</w:t>
        </w:r>
      </w:hyperlink>
      <w:r w:rsidRPr="00152B6B">
        <w:rPr>
          <w:rFonts w:ascii="Times New Roman" w:hAnsi="Times New Roman"/>
          <w:szCs w:val="20"/>
        </w:rPr>
        <w:t>.</w:t>
      </w:r>
    </w:p>
    <w:p w14:paraId="652E2CD4" w14:textId="77777777" w:rsidR="00152B6B" w:rsidRPr="00152B6B" w:rsidRDefault="00152B6B" w:rsidP="00152B6B">
      <w:pPr>
        <w:rPr>
          <w:rFonts w:ascii="Times New Roman" w:eastAsia="DengXian" w:hAnsi="Times New Roman"/>
          <w:szCs w:val="20"/>
          <w:lang w:eastAsia="zh-CN"/>
        </w:rPr>
      </w:pPr>
    </w:p>
    <w:p w14:paraId="48477F5D" w14:textId="77777777" w:rsidR="00152B6B" w:rsidRDefault="00152B6B" w:rsidP="00152B6B"/>
    <w:p w14:paraId="039B88DC" w14:textId="2BB74654" w:rsidR="00152B6B" w:rsidRPr="00C22F57" w:rsidRDefault="00D73405" w:rsidP="00152B6B">
      <w:pPr>
        <w:rPr>
          <w:rFonts w:eastAsia="DengXian"/>
          <w:b/>
          <w:bCs/>
          <w:lang w:eastAsia="zh-CN"/>
        </w:rPr>
      </w:pPr>
      <w:hyperlink r:id="rId145" w:history="1">
        <w:r>
          <w:rPr>
            <w:rStyle w:val="Hyperlink"/>
            <w:rFonts w:eastAsia="DengXian"/>
            <w:b/>
            <w:bCs/>
            <w:lang w:eastAsia="zh-CN"/>
          </w:rPr>
          <w:t>R1-2506437</w:t>
        </w:r>
      </w:hyperlink>
      <w:r w:rsidR="00152B6B" w:rsidRPr="00C22F57">
        <w:rPr>
          <w:rFonts w:eastAsia="DengXian"/>
          <w:b/>
          <w:bCs/>
          <w:lang w:eastAsia="zh-CN"/>
        </w:rPr>
        <w:tab/>
        <w:t>Summary #2: maintenance of specification support for positioning accuracy enhancement</w:t>
      </w:r>
      <w:r w:rsidR="00152B6B" w:rsidRPr="00C22F57">
        <w:rPr>
          <w:rFonts w:eastAsia="DengXian"/>
          <w:b/>
          <w:bCs/>
          <w:lang w:eastAsia="zh-CN"/>
        </w:rPr>
        <w:tab/>
        <w:t>Moderator (Ericsson)</w:t>
      </w:r>
    </w:p>
    <w:p w14:paraId="2F545E1B" w14:textId="2A857E25" w:rsidR="00C22F57" w:rsidRDefault="00C22F57" w:rsidP="00152B6B">
      <w:pPr>
        <w:rPr>
          <w:rFonts w:eastAsia="DengXian"/>
          <w:lang w:eastAsia="zh-CN"/>
        </w:rPr>
      </w:pPr>
      <w:r>
        <w:rPr>
          <w:rFonts w:eastAsia="DengXian"/>
          <w:lang w:eastAsia="zh-CN"/>
        </w:rPr>
        <w:t>From Wednesday session</w:t>
      </w:r>
    </w:p>
    <w:p w14:paraId="2A0A0647" w14:textId="77777777" w:rsidR="00C22F57" w:rsidRPr="00C22F57" w:rsidRDefault="00C22F57" w:rsidP="00C22F57">
      <w:r w:rsidRPr="00C22F57">
        <w:rPr>
          <w:highlight w:val="green"/>
        </w:rPr>
        <w:t>Agreement</w:t>
      </w:r>
    </w:p>
    <w:p w14:paraId="5D9F8D5C" w14:textId="77777777" w:rsidR="00C22F57" w:rsidRPr="00C22F57" w:rsidRDefault="00C22F57" w:rsidP="00C22F57">
      <w:r w:rsidRPr="00C22F57">
        <w:t>Endorse the following text proposal to TS 38.214 v19.0.0.</w:t>
      </w:r>
    </w:p>
    <w:tbl>
      <w:tblPr>
        <w:tblStyle w:val="TableGrid"/>
        <w:tblW w:w="5000" w:type="pct"/>
        <w:tblLook w:val="04A0" w:firstRow="1" w:lastRow="0" w:firstColumn="1" w:lastColumn="0" w:noHBand="0" w:noVBand="1"/>
      </w:tblPr>
      <w:tblGrid>
        <w:gridCol w:w="1843"/>
        <w:gridCol w:w="8614"/>
      </w:tblGrid>
      <w:tr w:rsidR="00C22F57" w:rsidRPr="00C22F57" w14:paraId="4D29BAE2" w14:textId="77777777" w:rsidTr="00C22F57">
        <w:tc>
          <w:tcPr>
            <w:tcW w:w="881" w:type="pct"/>
          </w:tcPr>
          <w:p w14:paraId="4CFEEBC5" w14:textId="77777777" w:rsidR="00C22F57" w:rsidRPr="00C22F57" w:rsidRDefault="00C22F57" w:rsidP="00C22F57">
            <w:pPr>
              <w:spacing w:after="240"/>
              <w:rPr>
                <w:rFonts w:ascii="Arial" w:eastAsia="SimSun" w:hAnsi="Arial" w:cs="Arial"/>
                <w:b/>
                <w:bCs/>
                <w:sz w:val="16"/>
                <w:szCs w:val="16"/>
              </w:rPr>
            </w:pPr>
            <w:r w:rsidRPr="00C22F57">
              <w:rPr>
                <w:rFonts w:ascii="Arial" w:eastAsia="SimSun" w:hAnsi="Arial" w:cs="Arial"/>
                <w:b/>
                <w:bCs/>
                <w:sz w:val="16"/>
                <w:szCs w:val="16"/>
              </w:rPr>
              <w:t>Reason for change</w:t>
            </w:r>
          </w:p>
        </w:tc>
        <w:tc>
          <w:tcPr>
            <w:tcW w:w="4119" w:type="pct"/>
          </w:tcPr>
          <w:p w14:paraId="6AA7CD3D" w14:textId="77777777" w:rsidR="00C22F57" w:rsidRPr="00C22F57" w:rsidRDefault="00C22F57" w:rsidP="00C22F57">
            <w:pPr>
              <w:rPr>
                <w:rFonts w:ascii="Arial" w:eastAsia="SimSun" w:hAnsi="Arial" w:cs="Arial"/>
                <w:color w:val="FF0000"/>
                <w:sz w:val="16"/>
                <w:szCs w:val="16"/>
              </w:rPr>
            </w:pPr>
            <w:r w:rsidRPr="00C22F57">
              <w:rPr>
                <w:rFonts w:ascii="Arial" w:eastAsia="SimSun" w:hAnsi="Arial" w:cs="Arial"/>
                <w:color w:val="FF0000"/>
                <w:sz w:val="16"/>
                <w:szCs w:val="16"/>
              </w:rPr>
              <w:t>Currently PRU is captured within the subsection of CPP, and it is limited to only when the UE is provided with phase related measurement together with other measurement(s).</w:t>
            </w:r>
          </w:p>
          <w:p w14:paraId="427993D9" w14:textId="77777777" w:rsidR="00C22F57" w:rsidRPr="00C22F57" w:rsidRDefault="00C22F57" w:rsidP="00C22F57">
            <w:pPr>
              <w:rPr>
                <w:rFonts w:ascii="Arial" w:eastAsia="SimSun" w:hAnsi="Arial" w:cs="Arial"/>
                <w:color w:val="FF0000"/>
                <w:sz w:val="16"/>
                <w:szCs w:val="16"/>
              </w:rPr>
            </w:pPr>
            <w:r w:rsidRPr="00C22F57">
              <w:rPr>
                <w:rFonts w:ascii="Arial" w:eastAsia="SimSun" w:hAnsi="Arial" w:cs="Arial"/>
                <w:color w:val="FF0000"/>
                <w:sz w:val="16"/>
                <w:szCs w:val="16"/>
              </w:rPr>
              <w:t>However, AI/ML positioning does not require the activation of CPP, although CPP is not prevented from being activated simultaneously.</w:t>
            </w:r>
          </w:p>
        </w:tc>
      </w:tr>
      <w:tr w:rsidR="00C22F57" w:rsidRPr="00C22F57" w14:paraId="1C435AC3" w14:textId="77777777" w:rsidTr="00C22F57">
        <w:tc>
          <w:tcPr>
            <w:tcW w:w="881" w:type="pct"/>
          </w:tcPr>
          <w:p w14:paraId="54F33BC7" w14:textId="77777777" w:rsidR="00C22F57" w:rsidRPr="00C22F57" w:rsidRDefault="00C22F57" w:rsidP="00C22F57">
            <w:pPr>
              <w:rPr>
                <w:rFonts w:ascii="Arial" w:eastAsia="SimSun" w:hAnsi="Arial" w:cs="Arial"/>
                <w:b/>
                <w:bCs/>
                <w:sz w:val="16"/>
                <w:szCs w:val="16"/>
              </w:rPr>
            </w:pPr>
            <w:r w:rsidRPr="00C22F57">
              <w:rPr>
                <w:rFonts w:ascii="Arial" w:eastAsia="SimSun" w:hAnsi="Arial" w:cs="Arial"/>
                <w:b/>
                <w:bCs/>
                <w:sz w:val="16"/>
                <w:szCs w:val="16"/>
              </w:rPr>
              <w:t>Summary of change</w:t>
            </w:r>
          </w:p>
        </w:tc>
        <w:tc>
          <w:tcPr>
            <w:tcW w:w="4119" w:type="pct"/>
          </w:tcPr>
          <w:p w14:paraId="12492CAB" w14:textId="77777777" w:rsidR="00C22F57" w:rsidRPr="00C22F57" w:rsidRDefault="00C22F57" w:rsidP="00C22F57">
            <w:pPr>
              <w:rPr>
                <w:rFonts w:ascii="Arial" w:eastAsia="SimSun" w:hAnsi="Arial" w:cs="Arial"/>
                <w:color w:val="FF0000"/>
                <w:sz w:val="16"/>
                <w:szCs w:val="16"/>
              </w:rPr>
            </w:pPr>
            <w:r w:rsidRPr="00C22F57">
              <w:rPr>
                <w:rFonts w:ascii="Arial" w:eastAsia="SimSun" w:hAnsi="Arial" w:cs="Arial"/>
                <w:color w:val="FF0000"/>
                <w:sz w:val="16"/>
                <w:szCs w:val="16"/>
              </w:rPr>
              <w:t xml:space="preserve">Addition of PRU data in the general section of 5.1.6.5. </w:t>
            </w:r>
          </w:p>
        </w:tc>
      </w:tr>
      <w:tr w:rsidR="00C22F57" w:rsidRPr="00C22F57" w14:paraId="2C32FFCD" w14:textId="77777777" w:rsidTr="00C22F57">
        <w:tc>
          <w:tcPr>
            <w:tcW w:w="881" w:type="pct"/>
          </w:tcPr>
          <w:p w14:paraId="5EFDBEFC" w14:textId="77777777" w:rsidR="00C22F57" w:rsidRPr="00C22F57" w:rsidRDefault="00C22F57" w:rsidP="00C22F57">
            <w:pPr>
              <w:spacing w:after="240"/>
              <w:rPr>
                <w:rFonts w:ascii="Arial" w:eastAsia="SimSun" w:hAnsi="Arial" w:cs="Arial"/>
                <w:b/>
                <w:bCs/>
                <w:sz w:val="16"/>
                <w:szCs w:val="16"/>
              </w:rPr>
            </w:pPr>
            <w:r w:rsidRPr="00C22F57">
              <w:rPr>
                <w:rFonts w:ascii="Arial" w:eastAsia="SimSun" w:hAnsi="Arial" w:cs="Arial"/>
                <w:b/>
                <w:bCs/>
                <w:sz w:val="16"/>
                <w:szCs w:val="16"/>
              </w:rPr>
              <w:lastRenderedPageBreak/>
              <w:t>Consequences if not approved</w:t>
            </w:r>
          </w:p>
        </w:tc>
        <w:tc>
          <w:tcPr>
            <w:tcW w:w="4119" w:type="pct"/>
          </w:tcPr>
          <w:p w14:paraId="4794A2B6" w14:textId="77777777" w:rsidR="00C22F57" w:rsidRPr="00C22F57" w:rsidRDefault="00C22F57" w:rsidP="00C22F57">
            <w:pPr>
              <w:rPr>
                <w:rFonts w:ascii="Arial" w:eastAsia="SimSun" w:hAnsi="Arial" w:cs="Arial"/>
                <w:sz w:val="16"/>
                <w:szCs w:val="16"/>
              </w:rPr>
            </w:pPr>
            <w:r w:rsidRPr="00C22F57">
              <w:rPr>
                <w:rFonts w:ascii="Arial" w:eastAsia="SimSun" w:hAnsi="Arial" w:cs="Arial"/>
                <w:color w:val="FF0000"/>
                <w:sz w:val="16"/>
                <w:szCs w:val="16"/>
              </w:rPr>
              <w:t xml:space="preserve">The data related to PRU will not be supported for AI/ML positioning if CPP method is not activated simultaneously. </w:t>
            </w:r>
          </w:p>
        </w:tc>
      </w:tr>
      <w:tr w:rsidR="00C22F57" w:rsidRPr="00C22F57" w14:paraId="3A7BB3BD" w14:textId="77777777" w:rsidTr="00C22F57">
        <w:tc>
          <w:tcPr>
            <w:tcW w:w="881" w:type="pct"/>
          </w:tcPr>
          <w:p w14:paraId="3B8C3397" w14:textId="77777777" w:rsidR="00C22F57" w:rsidRPr="00C22F57" w:rsidRDefault="00C22F57" w:rsidP="00C22F57">
            <w:pPr>
              <w:spacing w:after="240"/>
              <w:rPr>
                <w:rFonts w:ascii="Arial" w:eastAsia="SimSun" w:hAnsi="Arial" w:cs="Arial"/>
                <w:b/>
                <w:bCs/>
                <w:sz w:val="16"/>
                <w:szCs w:val="16"/>
              </w:rPr>
            </w:pPr>
            <w:r w:rsidRPr="00C22F57">
              <w:rPr>
                <w:rFonts w:ascii="Arial" w:eastAsia="SimSun" w:hAnsi="Arial" w:cs="Arial"/>
                <w:b/>
                <w:bCs/>
                <w:sz w:val="16"/>
                <w:szCs w:val="16"/>
              </w:rPr>
              <w:t>Suggested text proposal</w:t>
            </w:r>
          </w:p>
        </w:tc>
        <w:tc>
          <w:tcPr>
            <w:tcW w:w="4119" w:type="pct"/>
          </w:tcPr>
          <w:p w14:paraId="08A2F534" w14:textId="349F1835" w:rsidR="00C22F57" w:rsidRPr="00C22F57" w:rsidRDefault="00C22F57" w:rsidP="00C22F57">
            <w:pPr>
              <w:rPr>
                <w:rFonts w:ascii="Arial" w:eastAsia="DengXian" w:hAnsi="Arial" w:cs="Arial"/>
                <w:b/>
                <w:bCs/>
                <w:sz w:val="16"/>
                <w:szCs w:val="16"/>
                <w:lang w:eastAsia="zh-CN"/>
              </w:rPr>
            </w:pPr>
            <w:r w:rsidRPr="00C22F57">
              <w:rPr>
                <w:rFonts w:ascii="Arial" w:hAnsi="Arial" w:cs="Arial"/>
                <w:b/>
                <w:bCs/>
                <w:sz w:val="16"/>
                <w:szCs w:val="16"/>
              </w:rPr>
              <w:t>5.1.6.5</w:t>
            </w:r>
            <w:r w:rsidRPr="00C22F57">
              <w:rPr>
                <w:rFonts w:ascii="Arial" w:eastAsia="DengXian" w:hAnsi="Arial" w:cs="Arial"/>
                <w:b/>
                <w:bCs/>
                <w:sz w:val="16"/>
                <w:szCs w:val="16"/>
                <w:lang w:eastAsia="zh-CN"/>
              </w:rPr>
              <w:tab/>
            </w:r>
            <w:r w:rsidRPr="00C22F57">
              <w:rPr>
                <w:rFonts w:ascii="Arial" w:hAnsi="Arial" w:cs="Arial"/>
                <w:b/>
                <w:bCs/>
                <w:sz w:val="16"/>
                <w:szCs w:val="16"/>
              </w:rPr>
              <w:t>PRS reception procedure</w:t>
            </w:r>
          </w:p>
          <w:p w14:paraId="6EA5917F" w14:textId="77777777" w:rsidR="00C22F57" w:rsidRPr="00C22F57" w:rsidRDefault="00C22F57" w:rsidP="00C22F57">
            <w:pPr>
              <w:rPr>
                <w:rFonts w:ascii="Arial" w:eastAsia="SimSun" w:hAnsi="Arial" w:cs="Arial"/>
                <w:sz w:val="16"/>
                <w:szCs w:val="16"/>
              </w:rPr>
            </w:pPr>
            <w:r w:rsidRPr="00C22F57">
              <w:rPr>
                <w:rFonts w:ascii="Arial" w:eastAsia="SimSun" w:hAnsi="Arial" w:cs="Arial"/>
                <w:sz w:val="16"/>
                <w:szCs w:val="16"/>
              </w:rPr>
              <w:t>================= text omitted===============================</w:t>
            </w:r>
          </w:p>
          <w:p w14:paraId="60CBAB86" w14:textId="77777777" w:rsidR="00C22F57" w:rsidRPr="00C22F57" w:rsidRDefault="00C22F57" w:rsidP="00C22F57">
            <w:pPr>
              <w:rPr>
                <w:rFonts w:ascii="Arial" w:hAnsi="Arial" w:cs="Arial"/>
                <w:sz w:val="16"/>
                <w:szCs w:val="16"/>
              </w:rPr>
            </w:pPr>
            <w:r w:rsidRPr="00C22F57">
              <w:rPr>
                <w:rFonts w:ascii="Arial" w:hAnsi="Arial" w:cs="Arial"/>
                <w:sz w:val="16"/>
                <w:szCs w:val="16"/>
              </w:rPr>
              <w:t xml:space="preserve">Within each window indicated by </w:t>
            </w:r>
            <w:r w:rsidRPr="00C22F57">
              <w:rPr>
                <w:rFonts w:ascii="Arial" w:hAnsi="Arial" w:cs="Arial"/>
                <w:i/>
                <w:iCs/>
                <w:sz w:val="16"/>
                <w:szCs w:val="16"/>
              </w:rPr>
              <w:t>NR-DL-PRS-MeasurementTimeWindowsConfig</w:t>
            </w:r>
            <w:r w:rsidRPr="00C22F57">
              <w:rPr>
                <w:rFonts w:ascii="Arial" w:hAnsi="Arial" w:cs="Arial"/>
                <w:sz w:val="16"/>
                <w:szCs w:val="16"/>
              </w:rPr>
              <w:t xml:space="preserve">, the UE expects that the indicated DL PRS resource sets across all </w:t>
            </w:r>
            <w:r w:rsidRPr="00C22F57">
              <w:rPr>
                <w:rFonts w:ascii="Arial" w:hAnsi="Arial" w:cs="Arial"/>
                <w:i/>
                <w:iCs/>
                <w:sz w:val="16"/>
                <w:szCs w:val="16"/>
              </w:rPr>
              <w:t xml:space="preserve">dl-PRS-IDs </w:t>
            </w:r>
            <w:r w:rsidRPr="00C22F57">
              <w:rPr>
                <w:rFonts w:ascii="Arial" w:hAnsi="Arial" w:cs="Arial"/>
                <w:sz w:val="16"/>
                <w:szCs w:val="16"/>
              </w:rPr>
              <w:t xml:space="preserve">are from one DL PRS positioning frequency layer, and that the number of indicated DL PRS resource sets associated with each </w:t>
            </w:r>
            <w:r w:rsidRPr="00C22F57">
              <w:rPr>
                <w:rFonts w:ascii="Arial" w:hAnsi="Arial" w:cs="Arial"/>
                <w:i/>
                <w:iCs/>
                <w:sz w:val="16"/>
                <w:szCs w:val="16"/>
              </w:rPr>
              <w:t xml:space="preserve">dl-PRS-ID </w:t>
            </w:r>
            <w:r w:rsidRPr="00C22F57">
              <w:rPr>
                <w:rFonts w:ascii="Arial" w:hAnsi="Arial" w:cs="Arial"/>
                <w:sz w:val="16"/>
                <w:szCs w:val="16"/>
              </w:rPr>
              <w:t>are the same.</w:t>
            </w:r>
          </w:p>
          <w:p w14:paraId="00800D39" w14:textId="77777777" w:rsidR="00C22F57" w:rsidRPr="00C22F57" w:rsidRDefault="00C22F57" w:rsidP="00C22F57">
            <w:pPr>
              <w:rPr>
                <w:rFonts w:ascii="Arial" w:hAnsi="Arial" w:cs="Arial"/>
                <w:color w:val="FF0000"/>
                <w:sz w:val="16"/>
                <w:szCs w:val="16"/>
              </w:rPr>
            </w:pPr>
            <w:r w:rsidRPr="00C22F57">
              <w:rPr>
                <w:rFonts w:ascii="Arial" w:hAnsi="Arial" w:cs="Arial"/>
                <w:color w:val="FF0000"/>
                <w:sz w:val="16"/>
                <w:szCs w:val="16"/>
              </w:rPr>
              <w:t xml:space="preserve">The UE may be provided with </w:t>
            </w:r>
            <w:r w:rsidRPr="00C22F57">
              <w:rPr>
                <w:rFonts w:ascii="Arial" w:hAnsi="Arial" w:cs="Arial"/>
                <w:i/>
                <w:iCs/>
                <w:color w:val="FF0000"/>
                <w:sz w:val="16"/>
                <w:szCs w:val="16"/>
              </w:rPr>
              <w:t xml:space="preserve">NR-PRU-DL-Info </w:t>
            </w:r>
            <w:r w:rsidRPr="00C22F57">
              <w:rPr>
                <w:rFonts w:ascii="Arial" w:hAnsi="Arial" w:cs="Arial"/>
                <w:color w:val="FF0000"/>
                <w:sz w:val="16"/>
                <w:szCs w:val="16"/>
              </w:rPr>
              <w:t>which contains measurement(s) performed by a positioning reference unit (PRU) [20, TS 38.305], the timestamps associated with the measurement(s), and the location information of the PRU.</w:t>
            </w:r>
          </w:p>
          <w:p w14:paraId="4B87F981" w14:textId="77777777" w:rsidR="00C22F57" w:rsidRPr="00C22F57" w:rsidRDefault="00C22F57" w:rsidP="00C22F57">
            <w:pPr>
              <w:rPr>
                <w:rFonts w:ascii="Arial" w:eastAsia="SimSun" w:hAnsi="Arial" w:cs="Arial"/>
                <w:sz w:val="16"/>
                <w:szCs w:val="16"/>
              </w:rPr>
            </w:pPr>
            <w:r w:rsidRPr="00C22F57">
              <w:rPr>
                <w:rFonts w:ascii="Arial" w:eastAsia="SimSun" w:hAnsi="Arial" w:cs="Arial"/>
                <w:sz w:val="16"/>
                <w:szCs w:val="16"/>
              </w:rPr>
              <w:t>================= text omitted===============================</w:t>
            </w:r>
          </w:p>
        </w:tc>
      </w:tr>
    </w:tbl>
    <w:p w14:paraId="36AB31DA" w14:textId="77777777" w:rsidR="00C22F57" w:rsidRPr="00C22F57" w:rsidRDefault="00C22F57" w:rsidP="00C22F57"/>
    <w:p w14:paraId="7AFC5ED8" w14:textId="77777777" w:rsidR="00D83968" w:rsidRPr="00D83968" w:rsidRDefault="00D83968" w:rsidP="00D83968">
      <w:r w:rsidRPr="00D83968">
        <w:rPr>
          <w:highlight w:val="green"/>
        </w:rPr>
        <w:t>Agreement</w:t>
      </w:r>
    </w:p>
    <w:p w14:paraId="3ECF7576" w14:textId="77777777" w:rsidR="00D83968" w:rsidRDefault="00D83968" w:rsidP="00D83968">
      <w:r>
        <w:t>Update the following LPP parameters in higher layer parameter list to RAN2.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056"/>
        <w:gridCol w:w="901"/>
        <w:gridCol w:w="1336"/>
        <w:gridCol w:w="1019"/>
        <w:gridCol w:w="3426"/>
        <w:gridCol w:w="901"/>
        <w:gridCol w:w="747"/>
      </w:tblGrid>
      <w:tr w:rsidR="00D83968" w:rsidRPr="00D83968" w14:paraId="21511827" w14:textId="77777777" w:rsidTr="00D83968">
        <w:trPr>
          <w:trHeight w:val="20"/>
        </w:trPr>
        <w:tc>
          <w:tcPr>
            <w:tcW w:w="512" w:type="pct"/>
            <w:shd w:val="clear" w:color="000000" w:fill="FFFFFF"/>
            <w:vAlign w:val="center"/>
          </w:tcPr>
          <w:p w14:paraId="37DA0669" w14:textId="77777777" w:rsidR="00D83968" w:rsidRPr="00D83968" w:rsidRDefault="00D83968" w:rsidP="00314EB2">
            <w:pPr>
              <w:rPr>
                <w:rFonts w:ascii="Arial" w:eastAsia="Times New Roman" w:hAnsi="Arial" w:cs="Arial"/>
                <w:b/>
                <w:bCs/>
                <w:sz w:val="16"/>
                <w:szCs w:val="16"/>
              </w:rPr>
            </w:pPr>
          </w:p>
        </w:tc>
        <w:tc>
          <w:tcPr>
            <w:tcW w:w="505" w:type="pct"/>
            <w:shd w:val="clear" w:color="000000" w:fill="FFFFFF"/>
            <w:vAlign w:val="center"/>
          </w:tcPr>
          <w:p w14:paraId="4234BC1E"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b/>
                <w:bCs/>
                <w:sz w:val="16"/>
                <w:szCs w:val="16"/>
              </w:rPr>
              <w:t>Sub-feature group</w:t>
            </w:r>
          </w:p>
        </w:tc>
        <w:tc>
          <w:tcPr>
            <w:tcW w:w="431" w:type="pct"/>
            <w:shd w:val="clear" w:color="000000" w:fill="FFFFFF"/>
            <w:vAlign w:val="center"/>
          </w:tcPr>
          <w:p w14:paraId="7C2199CB"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b/>
                <w:bCs/>
                <w:sz w:val="16"/>
                <w:szCs w:val="16"/>
              </w:rPr>
              <w:t>RAN2 Parent IE</w:t>
            </w:r>
          </w:p>
        </w:tc>
        <w:tc>
          <w:tcPr>
            <w:tcW w:w="639" w:type="pct"/>
            <w:shd w:val="clear" w:color="000000" w:fill="FFFFFF"/>
            <w:vAlign w:val="center"/>
          </w:tcPr>
          <w:p w14:paraId="30160B37"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b/>
                <w:bCs/>
                <w:sz w:val="16"/>
                <w:szCs w:val="16"/>
              </w:rPr>
              <w:t>Parameter name in the spec</w:t>
            </w:r>
          </w:p>
        </w:tc>
        <w:tc>
          <w:tcPr>
            <w:tcW w:w="487" w:type="pct"/>
            <w:shd w:val="clear" w:color="000000" w:fill="FFFFFF"/>
            <w:vAlign w:val="center"/>
          </w:tcPr>
          <w:p w14:paraId="58B90A3B"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b/>
                <w:bCs/>
                <w:sz w:val="16"/>
                <w:szCs w:val="16"/>
              </w:rPr>
              <w:t>New or existing?</w:t>
            </w:r>
          </w:p>
        </w:tc>
        <w:tc>
          <w:tcPr>
            <w:tcW w:w="1638" w:type="pct"/>
            <w:vAlign w:val="center"/>
          </w:tcPr>
          <w:p w14:paraId="4DCA5DB0"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b/>
                <w:bCs/>
                <w:sz w:val="16"/>
                <w:szCs w:val="16"/>
              </w:rPr>
              <w:t>Description</w:t>
            </w:r>
          </w:p>
        </w:tc>
        <w:tc>
          <w:tcPr>
            <w:tcW w:w="431" w:type="pct"/>
            <w:vAlign w:val="center"/>
          </w:tcPr>
          <w:p w14:paraId="67790420"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b/>
                <w:bCs/>
                <w:sz w:val="16"/>
                <w:szCs w:val="16"/>
              </w:rPr>
              <w:t>Value range</w:t>
            </w:r>
          </w:p>
        </w:tc>
        <w:tc>
          <w:tcPr>
            <w:tcW w:w="358" w:type="pct"/>
            <w:vAlign w:val="center"/>
          </w:tcPr>
          <w:p w14:paraId="28A01BA4"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b/>
                <w:bCs/>
                <w:sz w:val="16"/>
                <w:szCs w:val="16"/>
              </w:rPr>
              <w:t>Per (UE, cell, TRP, …)</w:t>
            </w:r>
          </w:p>
        </w:tc>
      </w:tr>
      <w:tr w:rsidR="00D83968" w:rsidRPr="00D83968" w14:paraId="1EF2C6D3" w14:textId="77777777" w:rsidTr="00D83968">
        <w:trPr>
          <w:trHeight w:val="20"/>
        </w:trPr>
        <w:tc>
          <w:tcPr>
            <w:tcW w:w="512" w:type="pct"/>
            <w:shd w:val="clear" w:color="000000" w:fill="FFFFFF"/>
            <w:vAlign w:val="center"/>
          </w:tcPr>
          <w:p w14:paraId="3F186523" w14:textId="77777777" w:rsidR="00D83968" w:rsidRPr="00D83968" w:rsidRDefault="00D83968" w:rsidP="00314EB2">
            <w:pPr>
              <w:rPr>
                <w:rFonts w:ascii="Arial" w:eastAsia="Times New Roman" w:hAnsi="Arial" w:cs="Arial"/>
                <w:b/>
                <w:bCs/>
                <w:sz w:val="16"/>
                <w:szCs w:val="16"/>
              </w:rPr>
            </w:pPr>
            <w:r w:rsidRPr="00D83968">
              <w:rPr>
                <w:rFonts w:ascii="Arial" w:eastAsia="Times New Roman" w:hAnsi="Arial" w:cs="Arial"/>
                <w:b/>
                <w:bCs/>
                <w:sz w:val="16"/>
                <w:szCs w:val="16"/>
              </w:rPr>
              <w:t>Associated ID for Info #7</w:t>
            </w:r>
          </w:p>
        </w:tc>
        <w:tc>
          <w:tcPr>
            <w:tcW w:w="505" w:type="pct"/>
            <w:shd w:val="clear" w:color="000000" w:fill="FFFFFF"/>
            <w:vAlign w:val="center"/>
            <w:hideMark/>
          </w:tcPr>
          <w:p w14:paraId="25ECC8CE"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color w:val="FF0000"/>
                <w:sz w:val="16"/>
                <w:szCs w:val="16"/>
              </w:rPr>
              <w:t>UE-based positioning Case 1</w:t>
            </w:r>
          </w:p>
        </w:tc>
        <w:tc>
          <w:tcPr>
            <w:tcW w:w="431" w:type="pct"/>
            <w:shd w:val="clear" w:color="000000" w:fill="FFFFFF"/>
            <w:vAlign w:val="center"/>
            <w:hideMark/>
          </w:tcPr>
          <w:p w14:paraId="07E05F8E"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color w:val="FF0000"/>
                <w:sz w:val="16"/>
                <w:szCs w:val="16"/>
              </w:rPr>
              <w:t>FFS for RAN2</w:t>
            </w:r>
          </w:p>
        </w:tc>
        <w:tc>
          <w:tcPr>
            <w:tcW w:w="639" w:type="pct"/>
            <w:shd w:val="clear" w:color="000000" w:fill="FFFFFF"/>
            <w:vAlign w:val="center"/>
            <w:hideMark/>
          </w:tcPr>
          <w:p w14:paraId="45BE8076"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color w:val="FF0000"/>
                <w:sz w:val="16"/>
                <w:szCs w:val="16"/>
              </w:rPr>
              <w:t>AssociatedID-TRP-LocationInfo</w:t>
            </w:r>
          </w:p>
        </w:tc>
        <w:tc>
          <w:tcPr>
            <w:tcW w:w="487" w:type="pct"/>
            <w:shd w:val="clear" w:color="000000" w:fill="FFFFFF"/>
            <w:vAlign w:val="center"/>
            <w:hideMark/>
          </w:tcPr>
          <w:p w14:paraId="3852F959"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color w:val="FF0000"/>
                <w:sz w:val="16"/>
                <w:szCs w:val="16"/>
              </w:rPr>
              <w:t>New</w:t>
            </w:r>
          </w:p>
        </w:tc>
        <w:tc>
          <w:tcPr>
            <w:tcW w:w="1638" w:type="pct"/>
            <w:vAlign w:val="center"/>
            <w:hideMark/>
          </w:tcPr>
          <w:p w14:paraId="623493F0"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color w:val="FF0000"/>
                <w:sz w:val="16"/>
                <w:szCs w:val="16"/>
              </w:rPr>
              <w:t xml:space="preserve">The associated ID </w:t>
            </w:r>
            <w:r w:rsidRPr="00D83968">
              <w:rPr>
                <w:rFonts w:ascii="Arial" w:eastAsia="Times New Roman" w:hAnsi="Arial" w:cs="Arial"/>
                <w:color w:val="0070C0"/>
                <w:sz w:val="16"/>
                <w:szCs w:val="16"/>
              </w:rPr>
              <w:t xml:space="preserve">(optional) </w:t>
            </w:r>
            <w:r w:rsidRPr="00D83968">
              <w:rPr>
                <w:rFonts w:ascii="Arial" w:eastAsia="Times New Roman" w:hAnsi="Arial" w:cs="Arial"/>
                <w:color w:val="FF0000"/>
                <w:sz w:val="16"/>
                <w:szCs w:val="16"/>
              </w:rPr>
              <w:t>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D83968">
              <w:rPr>
                <w:rFonts w:ascii="Arial" w:eastAsia="Times New Roman" w:hAnsi="Arial" w:cs="Arial"/>
                <w:color w:val="FF0000"/>
                <w:sz w:val="16"/>
                <w:szCs w:val="16"/>
              </w:rPr>
              <w:br/>
            </w:r>
            <w:r w:rsidRPr="00D83968">
              <w:rPr>
                <w:rFonts w:ascii="Arial" w:eastAsia="Times New Roman" w:hAnsi="Arial" w:cs="Arial"/>
                <w:color w:val="0070C0"/>
                <w:sz w:val="16"/>
                <w:szCs w:val="16"/>
              </w:rPr>
              <w:t>Note: Info #7 can be provided explicitly (as in legacy UE-based DL-TDOA) or implicitly by Associated ID.</w:t>
            </w:r>
          </w:p>
        </w:tc>
        <w:tc>
          <w:tcPr>
            <w:tcW w:w="431" w:type="pct"/>
            <w:vAlign w:val="center"/>
            <w:hideMark/>
          </w:tcPr>
          <w:p w14:paraId="161C3867"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color w:val="FF0000"/>
                <w:sz w:val="16"/>
                <w:szCs w:val="16"/>
              </w:rPr>
              <w:t>FFS for RAN2</w:t>
            </w:r>
            <w:r w:rsidRPr="00D83968">
              <w:rPr>
                <w:rFonts w:ascii="Arial" w:eastAsia="Times New Roman" w:hAnsi="Arial" w:cs="Arial"/>
                <w:color w:val="FF0000"/>
                <w:sz w:val="16"/>
                <w:szCs w:val="16"/>
              </w:rPr>
              <w:br/>
              <w:t>(e.g., 0..255)</w:t>
            </w:r>
          </w:p>
        </w:tc>
        <w:tc>
          <w:tcPr>
            <w:tcW w:w="358" w:type="pct"/>
            <w:vAlign w:val="center"/>
            <w:hideMark/>
          </w:tcPr>
          <w:p w14:paraId="53AC9591"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color w:val="FF0000"/>
                <w:sz w:val="16"/>
                <w:szCs w:val="16"/>
              </w:rPr>
              <w:t>Per cell</w:t>
            </w:r>
          </w:p>
        </w:tc>
      </w:tr>
    </w:tbl>
    <w:p w14:paraId="62C25CC0" w14:textId="77777777" w:rsidR="00D83968" w:rsidRPr="0041063A" w:rsidRDefault="00D83968" w:rsidP="00D83968">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992"/>
        <w:gridCol w:w="849"/>
        <w:gridCol w:w="1640"/>
        <w:gridCol w:w="919"/>
        <w:gridCol w:w="3214"/>
        <w:gridCol w:w="891"/>
        <w:gridCol w:w="824"/>
      </w:tblGrid>
      <w:tr w:rsidR="00D83968" w:rsidRPr="00D83968" w14:paraId="607AA428" w14:textId="77777777" w:rsidTr="00D83968">
        <w:trPr>
          <w:trHeight w:val="20"/>
        </w:trPr>
        <w:tc>
          <w:tcPr>
            <w:tcW w:w="540" w:type="pct"/>
            <w:shd w:val="clear" w:color="000000" w:fill="FFFFFF"/>
            <w:vAlign w:val="center"/>
          </w:tcPr>
          <w:p w14:paraId="556D1242" w14:textId="77777777" w:rsidR="00D83968" w:rsidRPr="00D83968" w:rsidRDefault="00D83968" w:rsidP="00D83968">
            <w:pPr>
              <w:rPr>
                <w:rFonts w:ascii="Arial" w:eastAsia="Times New Roman" w:hAnsi="Arial" w:cs="Arial"/>
                <w:b/>
                <w:bCs/>
                <w:sz w:val="16"/>
                <w:szCs w:val="16"/>
              </w:rPr>
            </w:pPr>
          </w:p>
        </w:tc>
        <w:tc>
          <w:tcPr>
            <w:tcW w:w="475" w:type="pct"/>
            <w:shd w:val="clear" w:color="000000" w:fill="FFFFFF"/>
            <w:vAlign w:val="center"/>
          </w:tcPr>
          <w:p w14:paraId="54624604" w14:textId="77777777" w:rsidR="00D83968" w:rsidRPr="00D83968" w:rsidRDefault="00D83968" w:rsidP="00D83968">
            <w:pPr>
              <w:rPr>
                <w:rFonts w:ascii="Arial" w:eastAsia="Times New Roman" w:hAnsi="Arial" w:cs="Arial"/>
                <w:color w:val="FF0000"/>
                <w:sz w:val="16"/>
                <w:szCs w:val="16"/>
              </w:rPr>
            </w:pPr>
            <w:r w:rsidRPr="00D83968">
              <w:rPr>
                <w:rFonts w:ascii="Arial" w:eastAsia="Times New Roman" w:hAnsi="Arial" w:cs="Arial"/>
                <w:b/>
                <w:bCs/>
                <w:sz w:val="16"/>
                <w:szCs w:val="16"/>
              </w:rPr>
              <w:t>Sub-feature group</w:t>
            </w:r>
          </w:p>
        </w:tc>
        <w:tc>
          <w:tcPr>
            <w:tcW w:w="406" w:type="pct"/>
            <w:shd w:val="clear" w:color="000000" w:fill="FFFFFF"/>
            <w:vAlign w:val="center"/>
          </w:tcPr>
          <w:p w14:paraId="5924F1B3" w14:textId="77777777" w:rsidR="00D83968" w:rsidRPr="00D83968" w:rsidRDefault="00D83968" w:rsidP="00D83968">
            <w:pPr>
              <w:rPr>
                <w:rFonts w:ascii="Arial" w:eastAsia="Times New Roman" w:hAnsi="Arial" w:cs="Arial"/>
                <w:color w:val="FF0000"/>
                <w:sz w:val="16"/>
                <w:szCs w:val="16"/>
              </w:rPr>
            </w:pPr>
            <w:r w:rsidRPr="00D83968">
              <w:rPr>
                <w:rFonts w:ascii="Arial" w:eastAsia="Times New Roman" w:hAnsi="Arial" w:cs="Arial"/>
                <w:b/>
                <w:bCs/>
                <w:sz w:val="16"/>
                <w:szCs w:val="16"/>
              </w:rPr>
              <w:t>RAN2 Parent IE</w:t>
            </w:r>
          </w:p>
        </w:tc>
        <w:tc>
          <w:tcPr>
            <w:tcW w:w="784" w:type="pct"/>
            <w:shd w:val="clear" w:color="000000" w:fill="FFFFFF"/>
            <w:vAlign w:val="center"/>
          </w:tcPr>
          <w:p w14:paraId="79594F98" w14:textId="77777777" w:rsidR="00D83968" w:rsidRPr="00D83968" w:rsidRDefault="00D83968" w:rsidP="00D83968">
            <w:pPr>
              <w:rPr>
                <w:rFonts w:ascii="Arial" w:eastAsia="Times New Roman" w:hAnsi="Arial" w:cs="Arial"/>
                <w:color w:val="FF0000"/>
                <w:sz w:val="16"/>
                <w:szCs w:val="16"/>
              </w:rPr>
            </w:pPr>
            <w:r w:rsidRPr="00D83968">
              <w:rPr>
                <w:rFonts w:ascii="Arial" w:eastAsia="Times New Roman" w:hAnsi="Arial" w:cs="Arial"/>
                <w:b/>
                <w:bCs/>
                <w:sz w:val="16"/>
                <w:szCs w:val="16"/>
              </w:rPr>
              <w:t>Parameter name in the spec</w:t>
            </w:r>
          </w:p>
        </w:tc>
        <w:tc>
          <w:tcPr>
            <w:tcW w:w="438" w:type="pct"/>
            <w:shd w:val="clear" w:color="000000" w:fill="FFFFFF"/>
            <w:vAlign w:val="center"/>
          </w:tcPr>
          <w:p w14:paraId="724F65D0" w14:textId="77777777" w:rsidR="00D83968" w:rsidRPr="00D83968" w:rsidRDefault="00D83968" w:rsidP="00D83968">
            <w:pPr>
              <w:rPr>
                <w:rFonts w:ascii="Arial" w:eastAsia="Times New Roman" w:hAnsi="Arial" w:cs="Arial"/>
                <w:color w:val="FF0000"/>
                <w:sz w:val="16"/>
                <w:szCs w:val="16"/>
              </w:rPr>
            </w:pPr>
            <w:r w:rsidRPr="00D83968">
              <w:rPr>
                <w:rFonts w:ascii="Arial" w:eastAsia="Times New Roman" w:hAnsi="Arial" w:cs="Arial"/>
                <w:b/>
                <w:bCs/>
                <w:sz w:val="16"/>
                <w:szCs w:val="16"/>
              </w:rPr>
              <w:t>New or existing?</w:t>
            </w:r>
          </w:p>
        </w:tc>
        <w:tc>
          <w:tcPr>
            <w:tcW w:w="1537" w:type="pct"/>
            <w:vAlign w:val="center"/>
          </w:tcPr>
          <w:p w14:paraId="6B01D678" w14:textId="77777777" w:rsidR="00D83968" w:rsidRPr="00D83968" w:rsidRDefault="00D83968" w:rsidP="00D83968">
            <w:pPr>
              <w:rPr>
                <w:rFonts w:ascii="Arial" w:eastAsia="Times New Roman" w:hAnsi="Arial" w:cs="Arial"/>
                <w:color w:val="FF0000"/>
                <w:sz w:val="16"/>
                <w:szCs w:val="16"/>
              </w:rPr>
            </w:pPr>
            <w:r w:rsidRPr="00D83968">
              <w:rPr>
                <w:rFonts w:ascii="Arial" w:eastAsia="Times New Roman" w:hAnsi="Arial" w:cs="Arial"/>
                <w:b/>
                <w:bCs/>
                <w:sz w:val="16"/>
                <w:szCs w:val="16"/>
              </w:rPr>
              <w:t>Description</w:t>
            </w:r>
          </w:p>
        </w:tc>
        <w:tc>
          <w:tcPr>
            <w:tcW w:w="426" w:type="pct"/>
            <w:shd w:val="clear" w:color="000000" w:fill="FFFFFF"/>
            <w:vAlign w:val="center"/>
          </w:tcPr>
          <w:p w14:paraId="408DA7D0" w14:textId="77777777" w:rsidR="00D83968" w:rsidRPr="00D83968" w:rsidRDefault="00D83968" w:rsidP="00D83968">
            <w:pPr>
              <w:rPr>
                <w:rFonts w:ascii="Arial" w:eastAsia="Times New Roman" w:hAnsi="Arial" w:cs="Arial"/>
                <w:color w:val="FF0000"/>
                <w:sz w:val="16"/>
                <w:szCs w:val="16"/>
              </w:rPr>
            </w:pPr>
            <w:r w:rsidRPr="00D83968">
              <w:rPr>
                <w:rFonts w:ascii="Arial" w:eastAsia="Times New Roman" w:hAnsi="Arial" w:cs="Arial"/>
                <w:b/>
                <w:bCs/>
                <w:sz w:val="16"/>
                <w:szCs w:val="16"/>
              </w:rPr>
              <w:t>Value range</w:t>
            </w:r>
          </w:p>
        </w:tc>
        <w:tc>
          <w:tcPr>
            <w:tcW w:w="395" w:type="pct"/>
            <w:shd w:val="clear" w:color="000000" w:fill="FFFFFF"/>
            <w:vAlign w:val="center"/>
          </w:tcPr>
          <w:p w14:paraId="156BB7E6" w14:textId="77777777" w:rsidR="00D83968" w:rsidRPr="00D83968" w:rsidRDefault="00D83968" w:rsidP="00D83968">
            <w:pPr>
              <w:rPr>
                <w:rFonts w:ascii="Arial" w:eastAsia="Times New Roman" w:hAnsi="Arial" w:cs="Arial"/>
                <w:color w:val="FF0000"/>
                <w:sz w:val="16"/>
                <w:szCs w:val="16"/>
              </w:rPr>
            </w:pPr>
            <w:r w:rsidRPr="00D83968">
              <w:rPr>
                <w:rFonts w:ascii="Arial" w:eastAsia="Times New Roman" w:hAnsi="Arial" w:cs="Arial"/>
                <w:b/>
                <w:bCs/>
                <w:sz w:val="16"/>
                <w:szCs w:val="16"/>
              </w:rPr>
              <w:t>Per (UE, cell, TRP, …)</w:t>
            </w:r>
          </w:p>
        </w:tc>
      </w:tr>
      <w:tr w:rsidR="00D83968" w:rsidRPr="00D83968" w14:paraId="19B8DD70" w14:textId="77777777" w:rsidTr="00D83968">
        <w:trPr>
          <w:trHeight w:val="20"/>
        </w:trPr>
        <w:tc>
          <w:tcPr>
            <w:tcW w:w="540" w:type="pct"/>
            <w:shd w:val="clear" w:color="000000" w:fill="FFFFFF"/>
            <w:vAlign w:val="center"/>
          </w:tcPr>
          <w:p w14:paraId="5BF875CF" w14:textId="77777777" w:rsidR="00D83968" w:rsidRPr="00D83968" w:rsidRDefault="00D83968" w:rsidP="00D83968">
            <w:pPr>
              <w:rPr>
                <w:rFonts w:ascii="Arial" w:eastAsia="Times New Roman" w:hAnsi="Arial" w:cs="Arial"/>
                <w:b/>
                <w:bCs/>
                <w:sz w:val="16"/>
                <w:szCs w:val="16"/>
              </w:rPr>
            </w:pPr>
            <w:r w:rsidRPr="00D83968">
              <w:rPr>
                <w:rFonts w:ascii="Arial" w:eastAsia="Times New Roman" w:hAnsi="Arial" w:cs="Arial"/>
                <w:b/>
                <w:bCs/>
                <w:sz w:val="16"/>
                <w:szCs w:val="16"/>
              </w:rPr>
              <w:t>Assistance data Info #7</w:t>
            </w:r>
          </w:p>
        </w:tc>
        <w:tc>
          <w:tcPr>
            <w:tcW w:w="475" w:type="pct"/>
            <w:shd w:val="clear" w:color="000000" w:fill="FFFFFF"/>
            <w:vAlign w:val="center"/>
            <w:hideMark/>
          </w:tcPr>
          <w:p w14:paraId="65CC79E3" w14:textId="77777777" w:rsidR="00D83968" w:rsidRPr="00D83968" w:rsidRDefault="00D83968" w:rsidP="00D83968">
            <w:pPr>
              <w:rPr>
                <w:rFonts w:ascii="Arial" w:eastAsia="Times New Roman" w:hAnsi="Arial" w:cs="Arial"/>
                <w:color w:val="FF0000"/>
                <w:sz w:val="16"/>
                <w:szCs w:val="16"/>
              </w:rPr>
            </w:pPr>
            <w:r w:rsidRPr="00D83968">
              <w:rPr>
                <w:rFonts w:ascii="Arial" w:eastAsia="Times New Roman" w:hAnsi="Arial" w:cs="Arial"/>
                <w:color w:val="FF0000"/>
                <w:sz w:val="16"/>
                <w:szCs w:val="16"/>
              </w:rPr>
              <w:t>UE-based positioning Case 1</w:t>
            </w:r>
          </w:p>
        </w:tc>
        <w:tc>
          <w:tcPr>
            <w:tcW w:w="406" w:type="pct"/>
            <w:shd w:val="clear" w:color="000000" w:fill="FFFFFF"/>
            <w:vAlign w:val="center"/>
            <w:hideMark/>
          </w:tcPr>
          <w:p w14:paraId="706CE4AF" w14:textId="77777777" w:rsidR="00D83968" w:rsidRPr="00D83968" w:rsidRDefault="00D83968" w:rsidP="00D83968">
            <w:pPr>
              <w:rPr>
                <w:rFonts w:ascii="Arial" w:eastAsia="Times New Roman" w:hAnsi="Arial" w:cs="Arial"/>
                <w:color w:val="FF0000"/>
                <w:sz w:val="16"/>
                <w:szCs w:val="16"/>
              </w:rPr>
            </w:pPr>
            <w:r w:rsidRPr="00D83968">
              <w:rPr>
                <w:rFonts w:ascii="Arial" w:eastAsia="Times New Roman" w:hAnsi="Arial" w:cs="Arial"/>
                <w:color w:val="FF0000"/>
                <w:sz w:val="16"/>
                <w:szCs w:val="16"/>
              </w:rPr>
              <w:t>FFS for RAN2</w:t>
            </w:r>
          </w:p>
        </w:tc>
        <w:tc>
          <w:tcPr>
            <w:tcW w:w="784" w:type="pct"/>
            <w:shd w:val="clear" w:color="000000" w:fill="FFFFFF"/>
            <w:vAlign w:val="center"/>
            <w:hideMark/>
          </w:tcPr>
          <w:p w14:paraId="1C8E0B02" w14:textId="77777777" w:rsidR="00D83968" w:rsidRPr="00D83968" w:rsidRDefault="00D83968" w:rsidP="00D83968">
            <w:pPr>
              <w:rPr>
                <w:rFonts w:ascii="Arial" w:eastAsia="Times New Roman" w:hAnsi="Arial" w:cs="Arial"/>
                <w:color w:val="FF0000"/>
                <w:sz w:val="16"/>
                <w:szCs w:val="16"/>
              </w:rPr>
            </w:pPr>
            <w:r w:rsidRPr="00D83968">
              <w:rPr>
                <w:rFonts w:ascii="Arial" w:eastAsia="Times New Roman" w:hAnsi="Arial" w:cs="Arial"/>
                <w:color w:val="FF0000"/>
                <w:sz w:val="16"/>
                <w:szCs w:val="16"/>
              </w:rPr>
              <w:t>(It is up to RAN2 to decide which existing IEs to include for providing Info #7)</w:t>
            </w:r>
          </w:p>
        </w:tc>
        <w:tc>
          <w:tcPr>
            <w:tcW w:w="438" w:type="pct"/>
            <w:shd w:val="clear" w:color="000000" w:fill="FFFFFF"/>
            <w:vAlign w:val="center"/>
            <w:hideMark/>
          </w:tcPr>
          <w:p w14:paraId="104901E7" w14:textId="77777777" w:rsidR="00D83968" w:rsidRPr="00D83968" w:rsidRDefault="00D83968" w:rsidP="00D83968">
            <w:pPr>
              <w:rPr>
                <w:rFonts w:ascii="Arial" w:eastAsia="Times New Roman" w:hAnsi="Arial" w:cs="Arial"/>
                <w:color w:val="FF0000"/>
                <w:sz w:val="16"/>
                <w:szCs w:val="16"/>
              </w:rPr>
            </w:pPr>
            <w:r w:rsidRPr="00D83968">
              <w:rPr>
                <w:rFonts w:ascii="Arial" w:eastAsia="Times New Roman" w:hAnsi="Arial" w:cs="Arial"/>
                <w:color w:val="FF0000"/>
                <w:sz w:val="16"/>
                <w:szCs w:val="16"/>
              </w:rPr>
              <w:t>Existing</w:t>
            </w:r>
          </w:p>
        </w:tc>
        <w:tc>
          <w:tcPr>
            <w:tcW w:w="1537" w:type="pct"/>
            <w:vAlign w:val="center"/>
            <w:hideMark/>
          </w:tcPr>
          <w:p w14:paraId="5BDABAE8" w14:textId="77777777" w:rsidR="00D83968" w:rsidRPr="00D83968" w:rsidRDefault="00D83968" w:rsidP="00D83968">
            <w:pPr>
              <w:rPr>
                <w:rFonts w:ascii="Arial" w:eastAsia="Times New Roman" w:hAnsi="Arial" w:cs="Arial"/>
                <w:color w:val="FF0000"/>
                <w:sz w:val="16"/>
                <w:szCs w:val="16"/>
              </w:rPr>
            </w:pPr>
            <w:r w:rsidRPr="00D83968">
              <w:rPr>
                <w:rFonts w:ascii="Arial" w:eastAsia="Times New Roman" w:hAnsi="Arial" w:cs="Arial"/>
                <w:color w:val="FF0000"/>
                <w:sz w:val="16"/>
                <w:szCs w:val="16"/>
              </w:rPr>
              <w:t>LMF can provide to UE the assistance information (optional) from legacy UE-based DL-TDOA: Info #7 in Table 8.12.2.1.0-1 in 38.305 v18.3.0.</w:t>
            </w:r>
            <w:r w:rsidRPr="00D83968">
              <w:rPr>
                <w:rFonts w:ascii="Arial" w:eastAsia="Times New Roman" w:hAnsi="Arial" w:cs="Arial"/>
                <w:color w:val="FF0000"/>
                <w:sz w:val="16"/>
                <w:szCs w:val="16"/>
              </w:rPr>
              <w:br/>
            </w:r>
            <w:r w:rsidRPr="00D83968">
              <w:rPr>
                <w:rFonts w:ascii="Arial" w:eastAsia="Times New Roman" w:hAnsi="Arial" w:cs="Arial"/>
                <w:color w:val="0070C0"/>
                <w:sz w:val="16"/>
                <w:szCs w:val="16"/>
              </w:rPr>
              <w:t xml:space="preserve">Note: Info #7 can be provided explicitly (as in legacy UE-based DL-TDOA) or implicitly by Associated ID. </w:t>
            </w:r>
          </w:p>
        </w:tc>
        <w:tc>
          <w:tcPr>
            <w:tcW w:w="426" w:type="pct"/>
            <w:shd w:val="clear" w:color="000000" w:fill="FFFFFF"/>
            <w:vAlign w:val="center"/>
            <w:hideMark/>
          </w:tcPr>
          <w:p w14:paraId="714134C3" w14:textId="77777777" w:rsidR="00D83968" w:rsidRPr="00D83968" w:rsidRDefault="00D83968" w:rsidP="00D83968">
            <w:pPr>
              <w:rPr>
                <w:rFonts w:ascii="Arial" w:eastAsia="Times New Roman" w:hAnsi="Arial" w:cs="Arial"/>
                <w:color w:val="FF0000"/>
                <w:sz w:val="16"/>
                <w:szCs w:val="16"/>
              </w:rPr>
            </w:pPr>
            <w:r w:rsidRPr="00D83968">
              <w:rPr>
                <w:rFonts w:ascii="Arial" w:eastAsia="Times New Roman" w:hAnsi="Arial" w:cs="Arial"/>
                <w:color w:val="FF0000"/>
                <w:sz w:val="16"/>
                <w:szCs w:val="16"/>
              </w:rPr>
              <w:t xml:space="preserve">Reuse existing </w:t>
            </w:r>
          </w:p>
        </w:tc>
        <w:tc>
          <w:tcPr>
            <w:tcW w:w="395" w:type="pct"/>
            <w:shd w:val="clear" w:color="000000" w:fill="FFFFFF"/>
            <w:vAlign w:val="center"/>
            <w:hideMark/>
          </w:tcPr>
          <w:p w14:paraId="6D921EEA" w14:textId="77777777" w:rsidR="00D83968" w:rsidRPr="00D83968" w:rsidRDefault="00D83968" w:rsidP="00D83968">
            <w:pPr>
              <w:rPr>
                <w:rFonts w:ascii="Arial" w:eastAsia="Times New Roman" w:hAnsi="Arial" w:cs="Arial"/>
                <w:color w:val="FF0000"/>
                <w:sz w:val="16"/>
                <w:szCs w:val="16"/>
              </w:rPr>
            </w:pPr>
            <w:r w:rsidRPr="00D83968">
              <w:rPr>
                <w:rFonts w:ascii="Arial" w:eastAsia="Times New Roman" w:hAnsi="Arial" w:cs="Arial"/>
                <w:color w:val="FF0000"/>
                <w:sz w:val="16"/>
                <w:szCs w:val="16"/>
              </w:rPr>
              <w:t>Per UE</w:t>
            </w:r>
          </w:p>
        </w:tc>
      </w:tr>
    </w:tbl>
    <w:p w14:paraId="6413D0DA" w14:textId="77777777" w:rsidR="00D83968" w:rsidRPr="0041063A" w:rsidRDefault="00D83968" w:rsidP="00D83968">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037"/>
        <w:gridCol w:w="749"/>
        <w:gridCol w:w="1677"/>
        <w:gridCol w:w="919"/>
        <w:gridCol w:w="3271"/>
        <w:gridCol w:w="853"/>
        <w:gridCol w:w="826"/>
      </w:tblGrid>
      <w:tr w:rsidR="00D83968" w:rsidRPr="00D83968" w14:paraId="5BADC4C0" w14:textId="77777777" w:rsidTr="00D83968">
        <w:trPr>
          <w:trHeight w:val="20"/>
        </w:trPr>
        <w:tc>
          <w:tcPr>
            <w:tcW w:w="548" w:type="pct"/>
            <w:shd w:val="clear" w:color="000000" w:fill="FFFFFF"/>
            <w:vAlign w:val="center"/>
          </w:tcPr>
          <w:p w14:paraId="674019C1" w14:textId="77777777" w:rsidR="00D83968" w:rsidRPr="00D83968" w:rsidRDefault="00D83968" w:rsidP="00314EB2">
            <w:pPr>
              <w:rPr>
                <w:rFonts w:ascii="Arial" w:eastAsia="Times New Roman" w:hAnsi="Arial" w:cs="Arial"/>
                <w:b/>
                <w:bCs/>
                <w:sz w:val="16"/>
                <w:szCs w:val="16"/>
              </w:rPr>
            </w:pPr>
          </w:p>
        </w:tc>
        <w:tc>
          <w:tcPr>
            <w:tcW w:w="506" w:type="pct"/>
            <w:shd w:val="clear" w:color="000000" w:fill="FFFFFF"/>
            <w:vAlign w:val="center"/>
          </w:tcPr>
          <w:p w14:paraId="2128E3CC"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b/>
                <w:bCs/>
                <w:sz w:val="16"/>
                <w:szCs w:val="16"/>
              </w:rPr>
              <w:t>Sub-feature group</w:t>
            </w:r>
          </w:p>
        </w:tc>
        <w:tc>
          <w:tcPr>
            <w:tcW w:w="368" w:type="pct"/>
            <w:shd w:val="clear" w:color="000000" w:fill="FFFFFF"/>
            <w:vAlign w:val="center"/>
          </w:tcPr>
          <w:p w14:paraId="38B7C50E"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b/>
                <w:bCs/>
                <w:sz w:val="16"/>
                <w:szCs w:val="16"/>
              </w:rPr>
              <w:t>RAN2 Parent IE</w:t>
            </w:r>
          </w:p>
        </w:tc>
        <w:tc>
          <w:tcPr>
            <w:tcW w:w="812" w:type="pct"/>
            <w:shd w:val="clear" w:color="000000" w:fill="FFFFFF"/>
            <w:vAlign w:val="center"/>
          </w:tcPr>
          <w:p w14:paraId="7D0F698C"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b/>
                <w:bCs/>
                <w:sz w:val="16"/>
                <w:szCs w:val="16"/>
              </w:rPr>
              <w:t>Parameter name in the spec</w:t>
            </w:r>
          </w:p>
        </w:tc>
        <w:tc>
          <w:tcPr>
            <w:tcW w:w="369" w:type="pct"/>
            <w:shd w:val="clear" w:color="000000" w:fill="FFFFFF"/>
            <w:vAlign w:val="center"/>
          </w:tcPr>
          <w:p w14:paraId="53511A4B"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b/>
                <w:bCs/>
                <w:sz w:val="16"/>
                <w:szCs w:val="16"/>
              </w:rPr>
              <w:t>New or existing?</w:t>
            </w:r>
          </w:p>
        </w:tc>
        <w:tc>
          <w:tcPr>
            <w:tcW w:w="1574" w:type="pct"/>
            <w:vAlign w:val="center"/>
          </w:tcPr>
          <w:p w14:paraId="696A8197"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b/>
                <w:bCs/>
                <w:sz w:val="16"/>
                <w:szCs w:val="16"/>
              </w:rPr>
              <w:t>Description</w:t>
            </w:r>
          </w:p>
        </w:tc>
        <w:tc>
          <w:tcPr>
            <w:tcW w:w="418" w:type="pct"/>
            <w:shd w:val="clear" w:color="000000" w:fill="FFFFFF"/>
            <w:vAlign w:val="center"/>
          </w:tcPr>
          <w:p w14:paraId="35FA6F99"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b/>
                <w:bCs/>
                <w:sz w:val="16"/>
                <w:szCs w:val="16"/>
              </w:rPr>
              <w:t>Value range</w:t>
            </w:r>
          </w:p>
        </w:tc>
        <w:tc>
          <w:tcPr>
            <w:tcW w:w="405" w:type="pct"/>
            <w:shd w:val="clear" w:color="000000" w:fill="FFFFFF"/>
            <w:vAlign w:val="center"/>
          </w:tcPr>
          <w:p w14:paraId="63981014"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b/>
                <w:bCs/>
                <w:sz w:val="16"/>
                <w:szCs w:val="16"/>
              </w:rPr>
              <w:t>Per (UE, cell, TRP, …)</w:t>
            </w:r>
          </w:p>
        </w:tc>
      </w:tr>
      <w:tr w:rsidR="00D83968" w:rsidRPr="00D83968" w14:paraId="36198992" w14:textId="77777777" w:rsidTr="00D83968">
        <w:trPr>
          <w:trHeight w:val="20"/>
        </w:trPr>
        <w:tc>
          <w:tcPr>
            <w:tcW w:w="548" w:type="pct"/>
            <w:shd w:val="clear" w:color="000000" w:fill="FFFFFF"/>
            <w:vAlign w:val="center"/>
          </w:tcPr>
          <w:p w14:paraId="3461F2C3" w14:textId="77777777" w:rsidR="00D83968" w:rsidRPr="00D83968" w:rsidRDefault="00D83968" w:rsidP="00314EB2">
            <w:pPr>
              <w:rPr>
                <w:rFonts w:ascii="Arial" w:eastAsia="Times New Roman" w:hAnsi="Arial" w:cs="Arial"/>
                <w:b/>
                <w:bCs/>
                <w:sz w:val="16"/>
                <w:szCs w:val="16"/>
              </w:rPr>
            </w:pPr>
            <w:r w:rsidRPr="00D83968">
              <w:rPr>
                <w:rFonts w:ascii="Arial" w:eastAsia="Times New Roman" w:hAnsi="Arial" w:cs="Arial"/>
                <w:b/>
                <w:bCs/>
                <w:sz w:val="16"/>
                <w:szCs w:val="16"/>
              </w:rPr>
              <w:t>Assistance data Info #1 ~ Info #6, Info #8 ~ Info #15</w:t>
            </w:r>
          </w:p>
        </w:tc>
        <w:tc>
          <w:tcPr>
            <w:tcW w:w="506" w:type="pct"/>
            <w:shd w:val="clear" w:color="000000" w:fill="FFFFFF"/>
            <w:vAlign w:val="center"/>
            <w:hideMark/>
          </w:tcPr>
          <w:p w14:paraId="2CAAE3BB"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color w:val="FF0000"/>
                <w:sz w:val="16"/>
                <w:szCs w:val="16"/>
              </w:rPr>
              <w:t>UE-based positioning Case 1</w:t>
            </w:r>
          </w:p>
        </w:tc>
        <w:tc>
          <w:tcPr>
            <w:tcW w:w="368" w:type="pct"/>
            <w:shd w:val="clear" w:color="000000" w:fill="FFFFFF"/>
            <w:vAlign w:val="center"/>
            <w:hideMark/>
          </w:tcPr>
          <w:p w14:paraId="32EF3BF3"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color w:val="FF0000"/>
                <w:sz w:val="16"/>
                <w:szCs w:val="16"/>
              </w:rPr>
              <w:t>FFS for RAN2</w:t>
            </w:r>
          </w:p>
        </w:tc>
        <w:tc>
          <w:tcPr>
            <w:tcW w:w="812" w:type="pct"/>
            <w:shd w:val="clear" w:color="000000" w:fill="FFFFFF"/>
            <w:vAlign w:val="center"/>
            <w:hideMark/>
          </w:tcPr>
          <w:p w14:paraId="1EDBA9E7"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color w:val="FF0000"/>
                <w:sz w:val="16"/>
                <w:szCs w:val="16"/>
              </w:rPr>
              <w:t>(It is up to RAN2 to decide which existing IEs to include for providing Info #1 ~ Info #6, Info #8 ~ Info #15)</w:t>
            </w:r>
          </w:p>
        </w:tc>
        <w:tc>
          <w:tcPr>
            <w:tcW w:w="369" w:type="pct"/>
            <w:shd w:val="clear" w:color="000000" w:fill="FFFFFF"/>
            <w:vAlign w:val="center"/>
            <w:hideMark/>
          </w:tcPr>
          <w:p w14:paraId="6C11C77A"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color w:val="FF0000"/>
                <w:sz w:val="16"/>
                <w:szCs w:val="16"/>
              </w:rPr>
              <w:t>Existing</w:t>
            </w:r>
          </w:p>
        </w:tc>
        <w:tc>
          <w:tcPr>
            <w:tcW w:w="1574" w:type="pct"/>
            <w:vAlign w:val="center"/>
            <w:hideMark/>
          </w:tcPr>
          <w:p w14:paraId="011E74E2" w14:textId="4B4823F6"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color w:val="FF0000"/>
                <w:sz w:val="16"/>
                <w:szCs w:val="16"/>
              </w:rPr>
              <w:t xml:space="preserve">LMF can provide to UE the assistance information (optional) from legacy UE-based DL-TDOA: Info #1 ~ Info #6, Info #8 ~ Info #15 in Table 8.12.2.1.0-1 in 38.305 v18.3.0. </w:t>
            </w:r>
          </w:p>
        </w:tc>
        <w:tc>
          <w:tcPr>
            <w:tcW w:w="418" w:type="pct"/>
            <w:shd w:val="clear" w:color="000000" w:fill="FFFFFF"/>
            <w:vAlign w:val="center"/>
            <w:hideMark/>
          </w:tcPr>
          <w:p w14:paraId="0876A266"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color w:val="FF0000"/>
                <w:sz w:val="16"/>
                <w:szCs w:val="16"/>
              </w:rPr>
              <w:t xml:space="preserve">Reuse existing </w:t>
            </w:r>
          </w:p>
        </w:tc>
        <w:tc>
          <w:tcPr>
            <w:tcW w:w="405" w:type="pct"/>
            <w:shd w:val="clear" w:color="000000" w:fill="FFFFFF"/>
            <w:vAlign w:val="center"/>
            <w:hideMark/>
          </w:tcPr>
          <w:p w14:paraId="4A40E18C"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color w:val="FF0000"/>
                <w:sz w:val="16"/>
                <w:szCs w:val="16"/>
              </w:rPr>
              <w:t>Per UE</w:t>
            </w:r>
          </w:p>
        </w:tc>
      </w:tr>
    </w:tbl>
    <w:p w14:paraId="0CBF6FC6" w14:textId="77777777" w:rsidR="00D83968" w:rsidRPr="0041063A" w:rsidRDefault="00D83968" w:rsidP="00D83968">
      <w:pPr>
        <w:rPr>
          <w:sz w:val="18"/>
          <w:szCs w:val="18"/>
        </w:rPr>
      </w:pPr>
    </w:p>
    <w:p w14:paraId="272FA838" w14:textId="77777777" w:rsidR="00D83968" w:rsidRDefault="00D83968" w:rsidP="00D83968"/>
    <w:p w14:paraId="6A55230A" w14:textId="77777777" w:rsidR="00D83968" w:rsidRPr="009E4725" w:rsidRDefault="00D83968" w:rsidP="00D83968">
      <w:pPr>
        <w:rPr>
          <w:b/>
          <w:bCs/>
        </w:rPr>
      </w:pPr>
      <w:r w:rsidRPr="009E4725">
        <w:rPr>
          <w:b/>
          <w:bCs/>
        </w:rPr>
        <w:t>Conclusion:</w:t>
      </w:r>
    </w:p>
    <w:p w14:paraId="5F2E2766" w14:textId="77777777" w:rsidR="00D83968" w:rsidRPr="00D83968" w:rsidRDefault="00D83968" w:rsidP="00D83968">
      <w:pPr>
        <w:rPr>
          <w:rFonts w:ascii="Times New Roman" w:hAnsi="Times New Roman"/>
          <w:szCs w:val="20"/>
        </w:rPr>
      </w:pPr>
      <w:r w:rsidRPr="00D83968">
        <w:rPr>
          <w:rFonts w:ascii="Times New Roman" w:hAnsi="Times New Roman"/>
          <w:szCs w:val="20"/>
        </w:rPr>
        <w:t xml:space="preserve">RAN1 has no consensus whether the IE for assistance data Info#7 and </w:t>
      </w:r>
      <w:r w:rsidRPr="00D83968">
        <w:rPr>
          <w:rFonts w:ascii="Times New Roman" w:eastAsia="Times New Roman" w:hAnsi="Times New Roman"/>
          <w:szCs w:val="20"/>
        </w:rPr>
        <w:t>AssociatedID-TRP-LocationInfo</w:t>
      </w:r>
      <w:r w:rsidRPr="00D83968">
        <w:rPr>
          <w:rFonts w:ascii="Times New Roman" w:hAnsi="Times New Roman"/>
          <w:szCs w:val="20"/>
        </w:rPr>
        <w:t xml:space="preserve">  can be simultaneously enabled.</w:t>
      </w:r>
    </w:p>
    <w:p w14:paraId="08AA5C0F" w14:textId="77777777" w:rsidR="00D83968" w:rsidRPr="00D83968" w:rsidRDefault="00D83968" w:rsidP="00D83968">
      <w:pPr>
        <w:rPr>
          <w:rFonts w:ascii="Times New Roman" w:hAnsi="Times New Roman"/>
          <w:szCs w:val="20"/>
        </w:rPr>
      </w:pPr>
      <w:r w:rsidRPr="00D83968">
        <w:rPr>
          <w:rFonts w:ascii="Times New Roman" w:hAnsi="Times New Roman"/>
          <w:szCs w:val="20"/>
        </w:rPr>
        <w:t xml:space="preserve">It is upto RAN2 to decide whether the IE for assistance data Info#7 and </w:t>
      </w:r>
      <w:r w:rsidRPr="00D83968">
        <w:rPr>
          <w:rFonts w:ascii="Times New Roman" w:eastAsia="Times New Roman" w:hAnsi="Times New Roman"/>
          <w:szCs w:val="20"/>
        </w:rPr>
        <w:t>AssociatedID-TRP-LocationInfo</w:t>
      </w:r>
      <w:r w:rsidRPr="00D83968">
        <w:rPr>
          <w:rFonts w:ascii="Times New Roman" w:hAnsi="Times New Roman"/>
          <w:szCs w:val="20"/>
        </w:rPr>
        <w:t xml:space="preserve">  can be simultaneously enabled.</w:t>
      </w:r>
    </w:p>
    <w:p w14:paraId="5FE4F402" w14:textId="77777777" w:rsidR="00D83968" w:rsidRDefault="00D83968" w:rsidP="00D83968"/>
    <w:p w14:paraId="6D71DF65" w14:textId="77777777" w:rsidR="00D83968" w:rsidRPr="00D83968" w:rsidRDefault="00D83968" w:rsidP="00D83968">
      <w:r w:rsidRPr="00D83968">
        <w:rPr>
          <w:highlight w:val="green"/>
        </w:rPr>
        <w:t>Agreement</w:t>
      </w:r>
    </w:p>
    <w:p w14:paraId="44940A65" w14:textId="77777777" w:rsidR="00D83968" w:rsidRPr="00857CF2" w:rsidRDefault="00D83968" w:rsidP="00D83968">
      <w:r>
        <w:t xml:space="preserve">Include the IE for </w:t>
      </w:r>
      <w:r w:rsidRPr="00966EB8">
        <w:t>Rel-19 enhanced measurement (</w:t>
      </w:r>
      <w:r>
        <w:t xml:space="preserve">i.e., </w:t>
      </w:r>
      <w:r w:rsidRPr="00966EB8">
        <w:t>UL SRS-TDCT, UL SRS-TDCP</w:t>
      </w:r>
      <w:r>
        <w:t xml:space="preserve"> in 38.215</w:t>
      </w:r>
      <w:r w:rsidRPr="00966EB8">
        <w:t>) in higher layer parameter list to RAN3.</w:t>
      </w:r>
    </w:p>
    <w:tbl>
      <w:tblPr>
        <w:tblW w:w="5000" w:type="pct"/>
        <w:tblLook w:val="04A0" w:firstRow="1" w:lastRow="0" w:firstColumn="1" w:lastColumn="0" w:noHBand="0" w:noVBand="1"/>
      </w:tblPr>
      <w:tblGrid>
        <w:gridCol w:w="1505"/>
        <w:gridCol w:w="1169"/>
        <w:gridCol w:w="1347"/>
        <w:gridCol w:w="1257"/>
        <w:gridCol w:w="1094"/>
        <w:gridCol w:w="2382"/>
        <w:gridCol w:w="860"/>
        <w:gridCol w:w="843"/>
      </w:tblGrid>
      <w:tr w:rsidR="00D83968" w:rsidRPr="00D83968" w14:paraId="389E0B32" w14:textId="77777777" w:rsidTr="00D83968">
        <w:trPr>
          <w:trHeight w:val="20"/>
        </w:trPr>
        <w:tc>
          <w:tcPr>
            <w:tcW w:w="720" w:type="pct"/>
            <w:tcBorders>
              <w:top w:val="single" w:sz="4" w:space="0" w:color="auto"/>
              <w:left w:val="single" w:sz="4" w:space="0" w:color="auto"/>
              <w:bottom w:val="single" w:sz="4" w:space="0" w:color="auto"/>
              <w:right w:val="single" w:sz="4" w:space="0" w:color="auto"/>
            </w:tcBorders>
            <w:shd w:val="clear" w:color="000000" w:fill="FFFFFF"/>
          </w:tcPr>
          <w:p w14:paraId="7E5FA353" w14:textId="77777777" w:rsidR="00D83968" w:rsidRPr="00D83968" w:rsidRDefault="00D83968" w:rsidP="00314EB2">
            <w:pPr>
              <w:rPr>
                <w:rFonts w:ascii="Arial" w:eastAsia="Times New Roman" w:hAnsi="Arial" w:cs="Arial"/>
                <w:b/>
                <w:bCs/>
                <w:sz w:val="16"/>
                <w:szCs w:val="16"/>
              </w:rPr>
            </w:pPr>
          </w:p>
        </w:tc>
        <w:tc>
          <w:tcPr>
            <w:tcW w:w="559" w:type="pct"/>
            <w:tcBorders>
              <w:top w:val="single" w:sz="4" w:space="0" w:color="auto"/>
              <w:left w:val="single" w:sz="4" w:space="0" w:color="auto"/>
              <w:bottom w:val="single" w:sz="4" w:space="0" w:color="auto"/>
              <w:right w:val="single" w:sz="4" w:space="0" w:color="auto"/>
            </w:tcBorders>
            <w:shd w:val="clear" w:color="000000" w:fill="FFFFFF"/>
            <w:vAlign w:val="center"/>
          </w:tcPr>
          <w:p w14:paraId="360990CD" w14:textId="77777777" w:rsidR="00D83968" w:rsidRPr="00D83968" w:rsidRDefault="00D83968" w:rsidP="00314EB2">
            <w:pPr>
              <w:rPr>
                <w:rFonts w:ascii="Arial" w:eastAsia="Times New Roman" w:hAnsi="Arial" w:cs="Arial"/>
                <w:b/>
                <w:bCs/>
                <w:sz w:val="16"/>
                <w:szCs w:val="16"/>
              </w:rPr>
            </w:pPr>
            <w:r w:rsidRPr="00D83968">
              <w:rPr>
                <w:rFonts w:ascii="Arial" w:eastAsia="Times New Roman" w:hAnsi="Arial" w:cs="Arial"/>
                <w:b/>
                <w:bCs/>
                <w:sz w:val="16"/>
                <w:szCs w:val="16"/>
              </w:rPr>
              <w:t>Sub-feature group</w:t>
            </w:r>
          </w:p>
        </w:tc>
        <w:tc>
          <w:tcPr>
            <w:tcW w:w="644" w:type="pct"/>
            <w:tcBorders>
              <w:top w:val="single" w:sz="4" w:space="0" w:color="auto"/>
              <w:left w:val="nil"/>
              <w:bottom w:val="single" w:sz="4" w:space="0" w:color="auto"/>
              <w:right w:val="single" w:sz="4" w:space="0" w:color="auto"/>
            </w:tcBorders>
            <w:shd w:val="clear" w:color="000000" w:fill="FFFFFF"/>
            <w:vAlign w:val="center"/>
          </w:tcPr>
          <w:p w14:paraId="2804E6CF" w14:textId="77777777" w:rsidR="00D83968" w:rsidRPr="00D83968" w:rsidRDefault="00D83968" w:rsidP="00314EB2">
            <w:pPr>
              <w:rPr>
                <w:rFonts w:ascii="Arial" w:eastAsia="Times New Roman" w:hAnsi="Arial" w:cs="Arial"/>
                <w:b/>
                <w:bCs/>
                <w:sz w:val="16"/>
                <w:szCs w:val="16"/>
              </w:rPr>
            </w:pPr>
            <w:r w:rsidRPr="00D83968">
              <w:rPr>
                <w:rFonts w:ascii="Arial" w:eastAsia="Times New Roman" w:hAnsi="Arial" w:cs="Arial"/>
                <w:b/>
                <w:bCs/>
                <w:sz w:val="16"/>
                <w:szCs w:val="16"/>
              </w:rPr>
              <w:t>RAN3 Parent IE</w:t>
            </w:r>
          </w:p>
        </w:tc>
        <w:tc>
          <w:tcPr>
            <w:tcW w:w="601" w:type="pct"/>
            <w:tcBorders>
              <w:top w:val="single" w:sz="4" w:space="0" w:color="auto"/>
              <w:left w:val="nil"/>
              <w:bottom w:val="single" w:sz="4" w:space="0" w:color="auto"/>
              <w:right w:val="single" w:sz="4" w:space="0" w:color="auto"/>
            </w:tcBorders>
            <w:shd w:val="clear" w:color="000000" w:fill="FFFFFF"/>
            <w:vAlign w:val="center"/>
          </w:tcPr>
          <w:p w14:paraId="5F1760F9" w14:textId="77777777" w:rsidR="00D83968" w:rsidRPr="00D83968" w:rsidRDefault="00D83968" w:rsidP="00314EB2">
            <w:pPr>
              <w:rPr>
                <w:rFonts w:ascii="Arial" w:eastAsia="Times New Roman" w:hAnsi="Arial" w:cs="Arial"/>
                <w:b/>
                <w:bCs/>
                <w:sz w:val="16"/>
                <w:szCs w:val="16"/>
              </w:rPr>
            </w:pPr>
            <w:r w:rsidRPr="00D83968">
              <w:rPr>
                <w:rFonts w:ascii="Arial" w:eastAsia="Times New Roman" w:hAnsi="Arial" w:cs="Arial"/>
                <w:b/>
                <w:bCs/>
                <w:sz w:val="16"/>
                <w:szCs w:val="16"/>
              </w:rPr>
              <w:t>Parameter name in the spec</w:t>
            </w:r>
          </w:p>
        </w:tc>
        <w:tc>
          <w:tcPr>
            <w:tcW w:w="523" w:type="pct"/>
            <w:tcBorders>
              <w:top w:val="single" w:sz="4" w:space="0" w:color="auto"/>
              <w:left w:val="nil"/>
              <w:bottom w:val="single" w:sz="4" w:space="0" w:color="auto"/>
              <w:right w:val="single" w:sz="4" w:space="0" w:color="auto"/>
            </w:tcBorders>
            <w:shd w:val="clear" w:color="000000" w:fill="FFFFFF"/>
            <w:vAlign w:val="center"/>
          </w:tcPr>
          <w:p w14:paraId="1EF01F21" w14:textId="77777777" w:rsidR="00D83968" w:rsidRPr="00D83968" w:rsidRDefault="00D83968" w:rsidP="00314EB2">
            <w:pPr>
              <w:rPr>
                <w:rFonts w:ascii="Arial" w:eastAsia="Times New Roman" w:hAnsi="Arial" w:cs="Arial"/>
                <w:b/>
                <w:bCs/>
                <w:sz w:val="16"/>
                <w:szCs w:val="16"/>
              </w:rPr>
            </w:pPr>
            <w:r w:rsidRPr="00D83968">
              <w:rPr>
                <w:rFonts w:ascii="Arial" w:eastAsia="Times New Roman" w:hAnsi="Arial" w:cs="Arial"/>
                <w:b/>
                <w:bCs/>
                <w:sz w:val="16"/>
                <w:szCs w:val="16"/>
              </w:rPr>
              <w:t>New or existing?</w:t>
            </w:r>
          </w:p>
        </w:tc>
        <w:tc>
          <w:tcPr>
            <w:tcW w:w="1139" w:type="pct"/>
            <w:tcBorders>
              <w:top w:val="single" w:sz="4" w:space="0" w:color="auto"/>
              <w:left w:val="nil"/>
              <w:bottom w:val="single" w:sz="4" w:space="0" w:color="auto"/>
              <w:right w:val="single" w:sz="4" w:space="0" w:color="auto"/>
            </w:tcBorders>
            <w:shd w:val="clear" w:color="000000" w:fill="FFFFFF"/>
            <w:vAlign w:val="center"/>
          </w:tcPr>
          <w:p w14:paraId="7CE6F353" w14:textId="77777777" w:rsidR="00D83968" w:rsidRPr="00D83968" w:rsidRDefault="00D83968" w:rsidP="00314EB2">
            <w:pPr>
              <w:rPr>
                <w:rFonts w:ascii="Arial" w:eastAsia="Times New Roman" w:hAnsi="Arial" w:cs="Arial"/>
                <w:b/>
                <w:bCs/>
                <w:sz w:val="16"/>
                <w:szCs w:val="16"/>
              </w:rPr>
            </w:pPr>
            <w:r w:rsidRPr="00D83968">
              <w:rPr>
                <w:rFonts w:ascii="Arial" w:eastAsia="Times New Roman" w:hAnsi="Arial" w:cs="Arial"/>
                <w:b/>
                <w:bCs/>
                <w:sz w:val="16"/>
                <w:szCs w:val="16"/>
              </w:rPr>
              <w:t>Description</w:t>
            </w:r>
          </w:p>
        </w:tc>
        <w:tc>
          <w:tcPr>
            <w:tcW w:w="411" w:type="pct"/>
            <w:tcBorders>
              <w:top w:val="single" w:sz="4" w:space="0" w:color="auto"/>
              <w:left w:val="nil"/>
              <w:bottom w:val="single" w:sz="4" w:space="0" w:color="auto"/>
              <w:right w:val="single" w:sz="4" w:space="0" w:color="auto"/>
            </w:tcBorders>
            <w:shd w:val="clear" w:color="000000" w:fill="FFFFFF"/>
            <w:vAlign w:val="center"/>
          </w:tcPr>
          <w:p w14:paraId="4311BC26" w14:textId="77777777" w:rsidR="00D83968" w:rsidRPr="00D83968" w:rsidRDefault="00D83968" w:rsidP="00314EB2">
            <w:pPr>
              <w:rPr>
                <w:rFonts w:ascii="Arial" w:eastAsia="Times New Roman" w:hAnsi="Arial" w:cs="Arial"/>
                <w:b/>
                <w:bCs/>
                <w:sz w:val="16"/>
                <w:szCs w:val="16"/>
              </w:rPr>
            </w:pPr>
            <w:r w:rsidRPr="00D83968">
              <w:rPr>
                <w:rFonts w:ascii="Arial" w:eastAsia="Times New Roman" w:hAnsi="Arial" w:cs="Arial"/>
                <w:b/>
                <w:bCs/>
                <w:sz w:val="16"/>
                <w:szCs w:val="16"/>
              </w:rPr>
              <w:t>Value range</w:t>
            </w:r>
          </w:p>
        </w:tc>
        <w:tc>
          <w:tcPr>
            <w:tcW w:w="403" w:type="pct"/>
            <w:tcBorders>
              <w:top w:val="single" w:sz="4" w:space="0" w:color="auto"/>
              <w:left w:val="nil"/>
              <w:bottom w:val="single" w:sz="4" w:space="0" w:color="auto"/>
              <w:right w:val="single" w:sz="4" w:space="0" w:color="auto"/>
            </w:tcBorders>
            <w:shd w:val="clear" w:color="000000" w:fill="FFFFFF"/>
            <w:vAlign w:val="center"/>
          </w:tcPr>
          <w:p w14:paraId="1A6BE788" w14:textId="77777777" w:rsidR="00D83968" w:rsidRPr="00D83968" w:rsidRDefault="00D83968" w:rsidP="00314EB2">
            <w:pPr>
              <w:rPr>
                <w:rFonts w:ascii="Arial" w:eastAsia="Times New Roman" w:hAnsi="Arial" w:cs="Arial"/>
                <w:b/>
                <w:bCs/>
                <w:sz w:val="16"/>
                <w:szCs w:val="16"/>
              </w:rPr>
            </w:pPr>
            <w:r w:rsidRPr="00D83968">
              <w:rPr>
                <w:rFonts w:ascii="Arial" w:eastAsia="Times New Roman" w:hAnsi="Arial" w:cs="Arial"/>
                <w:b/>
                <w:bCs/>
                <w:sz w:val="16"/>
                <w:szCs w:val="16"/>
              </w:rPr>
              <w:t>Per (UE, cell, TRP, …)</w:t>
            </w:r>
          </w:p>
        </w:tc>
      </w:tr>
      <w:tr w:rsidR="00D83968" w:rsidRPr="00D83968" w14:paraId="316F1BFB" w14:textId="77777777" w:rsidTr="00D83968">
        <w:trPr>
          <w:trHeight w:val="20"/>
        </w:trPr>
        <w:tc>
          <w:tcPr>
            <w:tcW w:w="720" w:type="pct"/>
            <w:tcBorders>
              <w:top w:val="nil"/>
              <w:left w:val="single" w:sz="4" w:space="0" w:color="auto"/>
              <w:bottom w:val="single" w:sz="4" w:space="0" w:color="auto"/>
              <w:right w:val="single" w:sz="4" w:space="0" w:color="auto"/>
            </w:tcBorders>
            <w:shd w:val="clear" w:color="000000" w:fill="FFFFFF"/>
            <w:vAlign w:val="center"/>
          </w:tcPr>
          <w:p w14:paraId="22205F3F" w14:textId="77777777" w:rsidR="00D83968" w:rsidRPr="00D83968" w:rsidRDefault="00D83968" w:rsidP="00314EB2">
            <w:pPr>
              <w:rPr>
                <w:rFonts w:ascii="Arial" w:hAnsi="Arial" w:cs="Arial"/>
                <w:color w:val="FF0000"/>
                <w:sz w:val="16"/>
                <w:szCs w:val="16"/>
              </w:rPr>
            </w:pPr>
            <w:r w:rsidRPr="00D83968">
              <w:rPr>
                <w:rFonts w:ascii="Arial" w:eastAsia="Times New Roman" w:hAnsi="Arial" w:cs="Arial"/>
                <w:b/>
                <w:bCs/>
                <w:sz w:val="16"/>
                <w:szCs w:val="16"/>
              </w:rPr>
              <w:lastRenderedPageBreak/>
              <w:t>Rel-19 enhanced measurement</w:t>
            </w:r>
          </w:p>
        </w:tc>
        <w:tc>
          <w:tcPr>
            <w:tcW w:w="559" w:type="pct"/>
            <w:tcBorders>
              <w:top w:val="nil"/>
              <w:left w:val="single" w:sz="4" w:space="0" w:color="auto"/>
              <w:bottom w:val="single" w:sz="4" w:space="0" w:color="auto"/>
              <w:right w:val="single" w:sz="4" w:space="0" w:color="auto"/>
            </w:tcBorders>
            <w:shd w:val="clear" w:color="000000" w:fill="FFFFFF"/>
            <w:vAlign w:val="center"/>
            <w:hideMark/>
          </w:tcPr>
          <w:p w14:paraId="4EF2C4CF" w14:textId="77777777" w:rsidR="00D83968" w:rsidRPr="00D83968" w:rsidRDefault="00D83968" w:rsidP="00314EB2">
            <w:pPr>
              <w:rPr>
                <w:rFonts w:ascii="Arial" w:eastAsia="Times New Roman" w:hAnsi="Arial" w:cs="Arial"/>
                <w:color w:val="FF0000"/>
                <w:sz w:val="16"/>
                <w:szCs w:val="16"/>
              </w:rPr>
            </w:pPr>
            <w:r w:rsidRPr="00D83968">
              <w:rPr>
                <w:rFonts w:ascii="Arial" w:hAnsi="Arial" w:cs="Arial"/>
                <w:color w:val="FF0000"/>
                <w:sz w:val="16"/>
                <w:szCs w:val="16"/>
              </w:rPr>
              <w:t>NG-RAN node assisted positioning Case 3b</w:t>
            </w:r>
          </w:p>
        </w:tc>
        <w:tc>
          <w:tcPr>
            <w:tcW w:w="644" w:type="pct"/>
            <w:tcBorders>
              <w:top w:val="nil"/>
              <w:left w:val="nil"/>
              <w:bottom w:val="single" w:sz="4" w:space="0" w:color="auto"/>
              <w:right w:val="single" w:sz="4" w:space="0" w:color="auto"/>
            </w:tcBorders>
            <w:shd w:val="clear" w:color="000000" w:fill="FFFFFF"/>
            <w:vAlign w:val="center"/>
            <w:hideMark/>
          </w:tcPr>
          <w:p w14:paraId="527519A2" w14:textId="77777777" w:rsidR="00D83968" w:rsidRPr="00D83968" w:rsidRDefault="00D83968" w:rsidP="00314EB2">
            <w:pPr>
              <w:rPr>
                <w:rFonts w:ascii="Arial" w:hAnsi="Arial" w:cs="Arial"/>
                <w:color w:val="7030A0"/>
                <w:sz w:val="16"/>
                <w:szCs w:val="16"/>
              </w:rPr>
            </w:pPr>
          </w:p>
          <w:p w14:paraId="71652CEC" w14:textId="77777777" w:rsidR="00D83968" w:rsidRPr="00D83968" w:rsidRDefault="00D83968" w:rsidP="00314EB2">
            <w:pPr>
              <w:rPr>
                <w:rFonts w:ascii="Arial" w:eastAsia="Times New Roman" w:hAnsi="Arial" w:cs="Arial"/>
                <w:strike/>
                <w:color w:val="FF0000"/>
                <w:sz w:val="16"/>
                <w:szCs w:val="16"/>
              </w:rPr>
            </w:pPr>
            <w:r w:rsidRPr="00D83968">
              <w:rPr>
                <w:rFonts w:ascii="Arial" w:hAnsi="Arial" w:cs="Arial"/>
                <w:color w:val="7030A0"/>
                <w:sz w:val="16"/>
                <w:szCs w:val="16"/>
              </w:rPr>
              <w:t>FFS for RAN3</w:t>
            </w:r>
          </w:p>
        </w:tc>
        <w:tc>
          <w:tcPr>
            <w:tcW w:w="601" w:type="pct"/>
            <w:tcBorders>
              <w:top w:val="nil"/>
              <w:left w:val="nil"/>
              <w:bottom w:val="single" w:sz="4" w:space="0" w:color="auto"/>
              <w:right w:val="single" w:sz="4" w:space="0" w:color="auto"/>
            </w:tcBorders>
            <w:shd w:val="clear" w:color="000000" w:fill="FFFFFF"/>
            <w:vAlign w:val="center"/>
            <w:hideMark/>
          </w:tcPr>
          <w:p w14:paraId="5179481A" w14:textId="77777777" w:rsidR="00D83968" w:rsidRPr="00D83968" w:rsidRDefault="00D83968" w:rsidP="00314EB2">
            <w:pPr>
              <w:rPr>
                <w:rFonts w:ascii="Arial" w:eastAsia="Times New Roman" w:hAnsi="Arial" w:cs="Arial"/>
                <w:color w:val="FF0000"/>
                <w:sz w:val="16"/>
                <w:szCs w:val="16"/>
              </w:rPr>
            </w:pPr>
            <w:r w:rsidRPr="00D83968">
              <w:rPr>
                <w:rFonts w:ascii="Arial" w:hAnsi="Arial" w:cs="Arial"/>
                <w:color w:val="7030A0"/>
                <w:sz w:val="16"/>
                <w:szCs w:val="16"/>
              </w:rPr>
              <w:t>FFS for RAN3</w:t>
            </w:r>
          </w:p>
        </w:tc>
        <w:tc>
          <w:tcPr>
            <w:tcW w:w="523" w:type="pct"/>
            <w:tcBorders>
              <w:top w:val="nil"/>
              <w:left w:val="nil"/>
              <w:bottom w:val="single" w:sz="4" w:space="0" w:color="auto"/>
              <w:right w:val="single" w:sz="4" w:space="0" w:color="auto"/>
            </w:tcBorders>
            <w:shd w:val="clear" w:color="000000" w:fill="FFFFFF"/>
            <w:vAlign w:val="center"/>
            <w:hideMark/>
          </w:tcPr>
          <w:p w14:paraId="34CFFCB7" w14:textId="77777777" w:rsidR="00D83968" w:rsidRPr="00D83968" w:rsidRDefault="00D83968" w:rsidP="00314EB2">
            <w:pPr>
              <w:rPr>
                <w:rFonts w:ascii="Arial" w:eastAsia="Times New Roman" w:hAnsi="Arial" w:cs="Arial"/>
                <w:color w:val="FF0000"/>
                <w:sz w:val="16"/>
                <w:szCs w:val="16"/>
              </w:rPr>
            </w:pPr>
            <w:r w:rsidRPr="00D83968">
              <w:rPr>
                <w:rFonts w:ascii="Arial" w:hAnsi="Arial" w:cs="Arial"/>
                <w:color w:val="FF0000"/>
                <w:sz w:val="16"/>
                <w:szCs w:val="16"/>
              </w:rPr>
              <w:t>New</w:t>
            </w:r>
          </w:p>
        </w:tc>
        <w:tc>
          <w:tcPr>
            <w:tcW w:w="1139" w:type="pct"/>
            <w:tcBorders>
              <w:top w:val="nil"/>
              <w:left w:val="nil"/>
              <w:bottom w:val="single" w:sz="4" w:space="0" w:color="auto"/>
              <w:right w:val="single" w:sz="4" w:space="0" w:color="auto"/>
            </w:tcBorders>
            <w:vAlign w:val="center"/>
          </w:tcPr>
          <w:p w14:paraId="2A1EC835" w14:textId="77777777" w:rsidR="00D83968" w:rsidRPr="00D83968" w:rsidRDefault="00D83968" w:rsidP="00314EB2">
            <w:pPr>
              <w:rPr>
                <w:rFonts w:ascii="Arial" w:eastAsia="Times New Roman" w:hAnsi="Arial" w:cs="Arial"/>
                <w:color w:val="FF0000"/>
                <w:sz w:val="16"/>
                <w:szCs w:val="16"/>
              </w:rPr>
            </w:pPr>
            <w:r w:rsidRPr="00D83968">
              <w:rPr>
                <w:rFonts w:ascii="Arial" w:hAnsi="Arial" w:cs="Arial"/>
                <w:color w:val="7030A0"/>
                <w:sz w:val="16"/>
                <w:szCs w:val="16"/>
              </w:rPr>
              <w:t xml:space="preserve">Rel-19 enhanced channel measurement, which can be </w:t>
            </w:r>
            <w:r w:rsidRPr="00D83968">
              <w:rPr>
                <w:rFonts w:ascii="Arial" w:hAnsi="Arial" w:cs="Arial"/>
                <w:color w:val="FF0000"/>
                <w:sz w:val="16"/>
                <w:szCs w:val="16"/>
              </w:rPr>
              <w:t>either (a) or (b):</w:t>
            </w:r>
            <w:r w:rsidRPr="00D83968">
              <w:rPr>
                <w:rFonts w:ascii="Arial" w:hAnsi="Arial" w:cs="Arial"/>
                <w:color w:val="FF0000"/>
                <w:sz w:val="16"/>
                <w:szCs w:val="16"/>
              </w:rPr>
              <w:br/>
            </w:r>
            <w:r w:rsidRPr="00D83968">
              <w:rPr>
                <w:rFonts w:ascii="Arial" w:hAnsi="Arial" w:cs="Arial"/>
                <w:color w:val="0070C0"/>
                <w:sz w:val="16"/>
                <w:szCs w:val="16"/>
              </w:rPr>
              <w:t>(a) UL SRS-TDCT;</w:t>
            </w:r>
            <w:r w:rsidRPr="00D83968">
              <w:rPr>
                <w:rFonts w:ascii="Arial" w:hAnsi="Arial" w:cs="Arial"/>
                <w:color w:val="0070C0"/>
                <w:sz w:val="16"/>
                <w:szCs w:val="16"/>
              </w:rPr>
              <w:br/>
              <w:t>(b) paired UL SRS-TDCT and UL SRS-TDCP.</w:t>
            </w:r>
          </w:p>
        </w:tc>
        <w:tc>
          <w:tcPr>
            <w:tcW w:w="411" w:type="pct"/>
            <w:tcBorders>
              <w:top w:val="nil"/>
              <w:left w:val="nil"/>
              <w:bottom w:val="single" w:sz="4" w:space="0" w:color="auto"/>
              <w:right w:val="single" w:sz="4" w:space="0" w:color="auto"/>
            </w:tcBorders>
            <w:shd w:val="clear" w:color="000000" w:fill="FFFFFF"/>
            <w:vAlign w:val="center"/>
          </w:tcPr>
          <w:p w14:paraId="79F356EB" w14:textId="77777777" w:rsidR="00D83968" w:rsidRPr="00D83968" w:rsidRDefault="00D83968" w:rsidP="00314EB2">
            <w:pPr>
              <w:rPr>
                <w:rFonts w:ascii="Arial" w:eastAsia="Times New Roman" w:hAnsi="Arial" w:cs="Arial"/>
                <w:color w:val="FF0000"/>
                <w:sz w:val="16"/>
                <w:szCs w:val="16"/>
              </w:rPr>
            </w:pPr>
          </w:p>
        </w:tc>
        <w:tc>
          <w:tcPr>
            <w:tcW w:w="403" w:type="pct"/>
            <w:tcBorders>
              <w:top w:val="nil"/>
              <w:left w:val="nil"/>
              <w:bottom w:val="single" w:sz="4" w:space="0" w:color="auto"/>
              <w:right w:val="single" w:sz="4" w:space="0" w:color="auto"/>
            </w:tcBorders>
            <w:shd w:val="clear" w:color="000000" w:fill="FFFFFF"/>
            <w:vAlign w:val="center"/>
          </w:tcPr>
          <w:p w14:paraId="075A6205" w14:textId="77777777" w:rsidR="00D83968" w:rsidRPr="00D83968" w:rsidRDefault="00D83968" w:rsidP="00314EB2">
            <w:pPr>
              <w:rPr>
                <w:rFonts w:ascii="Arial" w:eastAsia="Times New Roman" w:hAnsi="Arial" w:cs="Arial"/>
                <w:color w:val="FF0000"/>
                <w:sz w:val="16"/>
                <w:szCs w:val="16"/>
              </w:rPr>
            </w:pPr>
            <w:r w:rsidRPr="00D83968">
              <w:rPr>
                <w:rFonts w:ascii="Arial" w:eastAsia="Times New Roman" w:hAnsi="Arial" w:cs="Arial"/>
                <w:color w:val="0070C0"/>
                <w:sz w:val="16"/>
                <w:szCs w:val="16"/>
              </w:rPr>
              <w:t>Per UE</w:t>
            </w:r>
          </w:p>
        </w:tc>
      </w:tr>
    </w:tbl>
    <w:p w14:paraId="1DCE2403" w14:textId="4BA70E7C" w:rsidR="00C22F57" w:rsidRDefault="00C22F57" w:rsidP="00152B6B">
      <w:pPr>
        <w:rPr>
          <w:rFonts w:eastAsia="DengXian"/>
          <w:lang w:eastAsia="zh-CN"/>
        </w:rPr>
      </w:pPr>
    </w:p>
    <w:p w14:paraId="5985159C" w14:textId="77777777" w:rsidR="00C22F57" w:rsidRDefault="00C22F57" w:rsidP="00152B6B">
      <w:pPr>
        <w:rPr>
          <w:rFonts w:eastAsia="DengXian"/>
          <w:lang w:eastAsia="zh-CN"/>
        </w:rPr>
      </w:pPr>
    </w:p>
    <w:p w14:paraId="2CFF7420" w14:textId="41781866" w:rsidR="003B0294" w:rsidRPr="003B0294" w:rsidRDefault="00F56507" w:rsidP="00152B6B">
      <w:pPr>
        <w:rPr>
          <w:rFonts w:eastAsia="DengXian"/>
          <w:lang w:eastAsia="zh-CN"/>
        </w:rPr>
      </w:pPr>
      <w:r>
        <w:rPr>
          <w:rFonts w:eastAsia="DengXian"/>
          <w:lang w:eastAsia="zh-CN"/>
        </w:rPr>
        <w:t xml:space="preserve">Final summary in </w:t>
      </w:r>
      <w:hyperlink r:id="rId146" w:history="1">
        <w:r w:rsidR="00D73405">
          <w:rPr>
            <w:rStyle w:val="Hyperlink"/>
            <w:rFonts w:eastAsia="DengXian"/>
            <w:lang w:eastAsia="zh-CN"/>
          </w:rPr>
          <w:t>R1-2506438</w:t>
        </w:r>
      </w:hyperlink>
      <w:r>
        <w:rPr>
          <w:rFonts w:eastAsia="DengXian"/>
          <w:lang w:eastAsia="zh-CN"/>
        </w:rPr>
        <w:t>.</w:t>
      </w:r>
    </w:p>
    <w:p w14:paraId="5F16CCAF" w14:textId="77777777" w:rsidR="003B0294" w:rsidRPr="003B0294" w:rsidRDefault="003B0294" w:rsidP="00BE6928">
      <w:pPr>
        <w:pStyle w:val="Heading3"/>
      </w:pPr>
      <w:bookmarkStart w:id="32" w:name="_Toc197093394"/>
      <w:bookmarkStart w:id="33" w:name="_Toc210074468"/>
      <w:r w:rsidRPr="003B0294">
        <w:t>Specification support for CSI prediction</w:t>
      </w:r>
      <w:bookmarkEnd w:id="32"/>
      <w:bookmarkEnd w:id="33"/>
    </w:p>
    <w:p w14:paraId="08B74658" w14:textId="5728270E" w:rsidR="003B0294" w:rsidRPr="003B0294" w:rsidRDefault="00D73405" w:rsidP="003B0294">
      <w:hyperlink r:id="rId147" w:history="1">
        <w:r>
          <w:rPr>
            <w:rStyle w:val="Hyperlink"/>
            <w:rFonts w:ascii="Times New Roman" w:eastAsia="Times New Roman" w:hAnsi="Times New Roman"/>
          </w:rPr>
          <w:t>R1-2505139</w:t>
        </w:r>
      </w:hyperlink>
      <w:r w:rsidR="003B0294" w:rsidRPr="003B0294">
        <w:rPr>
          <w:rFonts w:ascii="Times New Roman" w:eastAsia="Times New Roman" w:hAnsi="Times New Roman"/>
        </w:rPr>
        <w:tab/>
        <w:t>Maintenance for CSI prediction</w:t>
      </w:r>
      <w:r w:rsidR="003B0294" w:rsidRPr="003B0294">
        <w:rPr>
          <w:rFonts w:ascii="Times New Roman" w:eastAsia="Times New Roman" w:hAnsi="Times New Roman"/>
        </w:rPr>
        <w:tab/>
        <w:t>Ericsson</w:t>
      </w:r>
    </w:p>
    <w:p w14:paraId="7A125F9A" w14:textId="0ADC1CC5" w:rsidR="003B0294" w:rsidRPr="003B0294" w:rsidRDefault="00D73405" w:rsidP="003B0294">
      <w:hyperlink r:id="rId148" w:history="1">
        <w:r>
          <w:rPr>
            <w:rStyle w:val="Hyperlink"/>
            <w:rFonts w:ascii="Times New Roman" w:eastAsia="Times New Roman" w:hAnsi="Times New Roman"/>
          </w:rPr>
          <w:t>R1-2505151</w:t>
        </w:r>
      </w:hyperlink>
      <w:r w:rsidR="003B0294" w:rsidRPr="003B0294">
        <w:rPr>
          <w:rFonts w:ascii="Times New Roman" w:eastAsia="Times New Roman" w:hAnsi="Times New Roman"/>
        </w:rPr>
        <w:tab/>
        <w:t>Text proposal on specification support for AI/ML processing unit</w:t>
      </w:r>
      <w:r w:rsidR="003B0294" w:rsidRPr="003B0294">
        <w:rPr>
          <w:rFonts w:ascii="Times New Roman" w:eastAsia="Times New Roman" w:hAnsi="Times New Roman"/>
        </w:rPr>
        <w:tab/>
        <w:t>FUTUREWEI</w:t>
      </w:r>
    </w:p>
    <w:p w14:paraId="2DEA9BA5" w14:textId="19D5D2A3" w:rsidR="003B0294" w:rsidRPr="003B0294" w:rsidRDefault="00D73405" w:rsidP="003B0294">
      <w:hyperlink r:id="rId149" w:history="1">
        <w:r>
          <w:rPr>
            <w:rStyle w:val="Hyperlink"/>
            <w:rFonts w:ascii="Times New Roman" w:eastAsia="Times New Roman" w:hAnsi="Times New Roman"/>
          </w:rPr>
          <w:t>R1-2505204</w:t>
        </w:r>
      </w:hyperlink>
      <w:r w:rsidR="003B0294" w:rsidRPr="003B0294">
        <w:rPr>
          <w:rFonts w:ascii="Times New Roman" w:eastAsia="Times New Roman" w:hAnsi="Times New Roman"/>
        </w:rPr>
        <w:tab/>
        <w:t>Maintenance of Rel-19 AI/ML for CSI prediction</w:t>
      </w:r>
      <w:r w:rsidR="003B0294" w:rsidRPr="003B0294">
        <w:rPr>
          <w:rFonts w:ascii="Times New Roman" w:eastAsia="Times New Roman" w:hAnsi="Times New Roman"/>
        </w:rPr>
        <w:tab/>
        <w:t>Huawei, HiSilicon</w:t>
      </w:r>
    </w:p>
    <w:p w14:paraId="1C61D6CB" w14:textId="79184FE8" w:rsidR="003B0294" w:rsidRPr="003B0294" w:rsidRDefault="00D73405" w:rsidP="003B0294">
      <w:hyperlink r:id="rId150" w:history="1">
        <w:r>
          <w:rPr>
            <w:rStyle w:val="Hyperlink"/>
            <w:rFonts w:ascii="Times New Roman" w:eastAsia="Times New Roman" w:hAnsi="Times New Roman"/>
          </w:rPr>
          <w:t>R1-2505254</w:t>
        </w:r>
      </w:hyperlink>
      <w:r w:rsidR="003B0294" w:rsidRPr="003B0294">
        <w:rPr>
          <w:rFonts w:ascii="Times New Roman" w:eastAsia="Times New Roman" w:hAnsi="Times New Roman"/>
        </w:rPr>
        <w:tab/>
        <w:t>AI/ML based CSI Prediction</w:t>
      </w:r>
      <w:r w:rsidR="003B0294" w:rsidRPr="003B0294">
        <w:rPr>
          <w:rFonts w:ascii="Times New Roman" w:eastAsia="Times New Roman" w:hAnsi="Times New Roman"/>
        </w:rPr>
        <w:tab/>
        <w:t>Google</w:t>
      </w:r>
    </w:p>
    <w:p w14:paraId="7079F905" w14:textId="6B900D68" w:rsidR="003B0294" w:rsidRPr="003B0294" w:rsidRDefault="00D73405" w:rsidP="003B0294">
      <w:hyperlink r:id="rId151" w:history="1">
        <w:r>
          <w:rPr>
            <w:rStyle w:val="Hyperlink"/>
            <w:rFonts w:ascii="Times New Roman" w:eastAsia="Times New Roman" w:hAnsi="Times New Roman"/>
          </w:rPr>
          <w:t>R1-2505314</w:t>
        </w:r>
      </w:hyperlink>
      <w:r w:rsidR="003B0294" w:rsidRPr="003B0294">
        <w:rPr>
          <w:rFonts w:ascii="Times New Roman" w:eastAsia="Times New Roman" w:hAnsi="Times New Roman"/>
        </w:rPr>
        <w:tab/>
        <w:t>Remaining issues on AI/ML-based CSI prediction</w:t>
      </w:r>
      <w:r w:rsidR="003B0294" w:rsidRPr="003B0294">
        <w:rPr>
          <w:rFonts w:ascii="Times New Roman" w:eastAsia="Times New Roman" w:hAnsi="Times New Roman"/>
        </w:rPr>
        <w:tab/>
        <w:t>CATT</w:t>
      </w:r>
    </w:p>
    <w:p w14:paraId="12531567" w14:textId="3ABECEB3" w:rsidR="003B0294" w:rsidRPr="003B0294" w:rsidRDefault="00D73405" w:rsidP="003B0294">
      <w:hyperlink r:id="rId152" w:history="1">
        <w:r>
          <w:rPr>
            <w:rStyle w:val="Hyperlink"/>
            <w:rFonts w:ascii="Times New Roman" w:eastAsia="Times New Roman" w:hAnsi="Times New Roman"/>
          </w:rPr>
          <w:t>R1-2505369</w:t>
        </w:r>
      </w:hyperlink>
      <w:r w:rsidR="003B0294" w:rsidRPr="003B0294">
        <w:rPr>
          <w:rFonts w:ascii="Times New Roman" w:eastAsia="Times New Roman" w:hAnsi="Times New Roman"/>
        </w:rPr>
        <w:tab/>
        <w:t>Maintenance on specification support for CSI prediction</w:t>
      </w:r>
      <w:r w:rsidR="003B0294" w:rsidRPr="003B0294">
        <w:rPr>
          <w:rFonts w:ascii="Times New Roman" w:eastAsia="Times New Roman" w:hAnsi="Times New Roman"/>
        </w:rPr>
        <w:tab/>
        <w:t>vivo</w:t>
      </w:r>
    </w:p>
    <w:p w14:paraId="1868C924" w14:textId="7A812FD4" w:rsidR="003B0294" w:rsidRPr="003B0294" w:rsidRDefault="00D73405" w:rsidP="003B0294">
      <w:hyperlink r:id="rId153" w:history="1">
        <w:r>
          <w:rPr>
            <w:rStyle w:val="Hyperlink"/>
            <w:rFonts w:ascii="Times New Roman" w:eastAsia="Times New Roman" w:hAnsi="Times New Roman"/>
          </w:rPr>
          <w:t>R1-2505426</w:t>
        </w:r>
      </w:hyperlink>
      <w:r w:rsidR="003B0294" w:rsidRPr="003B0294">
        <w:rPr>
          <w:rFonts w:ascii="Times New Roman" w:eastAsia="Times New Roman" w:hAnsi="Times New Roman"/>
        </w:rPr>
        <w:tab/>
        <w:t>Discussion on remained issues on AI based CSI prediction</w:t>
      </w:r>
      <w:r w:rsidR="003B0294" w:rsidRPr="003B0294">
        <w:rPr>
          <w:rFonts w:ascii="Times New Roman" w:eastAsia="Times New Roman" w:hAnsi="Times New Roman"/>
        </w:rPr>
        <w:tab/>
        <w:t>Xiaomi</w:t>
      </w:r>
    </w:p>
    <w:p w14:paraId="06F930D0" w14:textId="628C24B7" w:rsidR="003B0294" w:rsidRPr="003B0294" w:rsidRDefault="00D73405" w:rsidP="003B0294">
      <w:hyperlink r:id="rId154" w:history="1">
        <w:r>
          <w:rPr>
            <w:rStyle w:val="Hyperlink"/>
            <w:rFonts w:ascii="Times New Roman" w:eastAsia="Times New Roman" w:hAnsi="Times New Roman"/>
          </w:rPr>
          <w:t>R1-2505485</w:t>
        </w:r>
      </w:hyperlink>
      <w:r w:rsidR="003B0294" w:rsidRPr="003B0294">
        <w:rPr>
          <w:rFonts w:ascii="Times New Roman" w:eastAsia="Times New Roman" w:hAnsi="Times New Roman"/>
        </w:rPr>
        <w:tab/>
        <w:t>Discussion on maintenance of AI CSI prediction</w:t>
      </w:r>
      <w:r w:rsidR="003B0294" w:rsidRPr="003B0294">
        <w:rPr>
          <w:rFonts w:ascii="Times New Roman" w:eastAsia="Times New Roman" w:hAnsi="Times New Roman"/>
        </w:rPr>
        <w:tab/>
        <w:t>ZTE Corporation, Sanechips</w:t>
      </w:r>
    </w:p>
    <w:p w14:paraId="20D26106" w14:textId="077E6A0E" w:rsidR="003B0294" w:rsidRPr="003B0294" w:rsidRDefault="00D73405" w:rsidP="003B0294">
      <w:hyperlink r:id="rId155" w:history="1">
        <w:r>
          <w:rPr>
            <w:rStyle w:val="Hyperlink"/>
            <w:rFonts w:ascii="Times New Roman" w:eastAsia="Times New Roman" w:hAnsi="Times New Roman"/>
          </w:rPr>
          <w:t>R1-2505532</w:t>
        </w:r>
      </w:hyperlink>
      <w:r w:rsidR="003B0294" w:rsidRPr="003B0294">
        <w:rPr>
          <w:rFonts w:ascii="Times New Roman" w:eastAsia="Times New Roman" w:hAnsi="Times New Roman"/>
        </w:rPr>
        <w:tab/>
        <w:t>Remaining issues on AI/ML based CSI prediction</w:t>
      </w:r>
      <w:r w:rsidR="003B0294" w:rsidRPr="003B0294">
        <w:rPr>
          <w:rFonts w:ascii="Times New Roman" w:eastAsia="Times New Roman" w:hAnsi="Times New Roman"/>
        </w:rPr>
        <w:tab/>
        <w:t>Samsung</w:t>
      </w:r>
    </w:p>
    <w:p w14:paraId="41E0E544" w14:textId="3AB53A8A" w:rsidR="003B0294" w:rsidRPr="003B0294" w:rsidRDefault="00D73405" w:rsidP="003B0294">
      <w:hyperlink r:id="rId156" w:history="1">
        <w:r>
          <w:rPr>
            <w:rStyle w:val="Hyperlink"/>
            <w:rFonts w:ascii="Times New Roman" w:eastAsia="Times New Roman" w:hAnsi="Times New Roman"/>
          </w:rPr>
          <w:t>R1-2505733</w:t>
        </w:r>
      </w:hyperlink>
      <w:r w:rsidR="003B0294" w:rsidRPr="003B0294">
        <w:rPr>
          <w:rFonts w:ascii="Times New Roman" w:eastAsia="Times New Roman" w:hAnsi="Times New Roman"/>
        </w:rPr>
        <w:tab/>
        <w:t>On specification for AI/ML-based CSI prediction</w:t>
      </w:r>
      <w:r w:rsidR="003B0294" w:rsidRPr="003B0294">
        <w:rPr>
          <w:rFonts w:ascii="Times New Roman" w:eastAsia="Times New Roman" w:hAnsi="Times New Roman"/>
        </w:rPr>
        <w:tab/>
        <w:t>OPPO</w:t>
      </w:r>
    </w:p>
    <w:p w14:paraId="6BC8437B" w14:textId="1E854CB5" w:rsidR="003B0294" w:rsidRPr="003B0294" w:rsidRDefault="00D73405" w:rsidP="003B0294">
      <w:hyperlink r:id="rId157" w:history="1">
        <w:r>
          <w:rPr>
            <w:rStyle w:val="Hyperlink"/>
            <w:rFonts w:ascii="Times New Roman" w:eastAsia="Times New Roman" w:hAnsi="Times New Roman"/>
          </w:rPr>
          <w:t>R1-2505765</w:t>
        </w:r>
      </w:hyperlink>
      <w:r w:rsidR="003B0294" w:rsidRPr="003B0294">
        <w:rPr>
          <w:rFonts w:ascii="Times New Roman" w:eastAsia="Times New Roman" w:hAnsi="Times New Roman"/>
        </w:rPr>
        <w:tab/>
        <w:t>Specification support for CSI prediction</w:t>
      </w:r>
      <w:r w:rsidR="003B0294" w:rsidRPr="003B0294">
        <w:rPr>
          <w:rFonts w:ascii="Times New Roman" w:eastAsia="Times New Roman" w:hAnsi="Times New Roman"/>
        </w:rPr>
        <w:tab/>
        <w:t>Quectel</w:t>
      </w:r>
    </w:p>
    <w:p w14:paraId="7CD1C775" w14:textId="23A9580E" w:rsidR="003B0294" w:rsidRPr="003B0294" w:rsidRDefault="00D73405" w:rsidP="003B0294">
      <w:hyperlink r:id="rId158" w:history="1">
        <w:r>
          <w:rPr>
            <w:rStyle w:val="Hyperlink"/>
            <w:rFonts w:ascii="Times New Roman" w:eastAsia="Times New Roman" w:hAnsi="Times New Roman"/>
          </w:rPr>
          <w:t>R1-2505801</w:t>
        </w:r>
      </w:hyperlink>
      <w:r w:rsidR="003B0294" w:rsidRPr="003B0294">
        <w:rPr>
          <w:rFonts w:ascii="Times New Roman" w:eastAsia="Times New Roman" w:hAnsi="Times New Roman"/>
        </w:rPr>
        <w:tab/>
        <w:t>Maintenance on AI/ML CSI Prediction</w:t>
      </w:r>
      <w:r w:rsidR="003B0294" w:rsidRPr="003B0294">
        <w:rPr>
          <w:rFonts w:ascii="Times New Roman" w:eastAsia="Times New Roman" w:hAnsi="Times New Roman"/>
        </w:rPr>
        <w:tab/>
        <w:t>Nokia</w:t>
      </w:r>
    </w:p>
    <w:p w14:paraId="16DDC46C" w14:textId="762CFB57" w:rsidR="003B0294" w:rsidRPr="003B0294" w:rsidRDefault="00D73405" w:rsidP="003B0294">
      <w:hyperlink r:id="rId159" w:history="1">
        <w:r>
          <w:rPr>
            <w:rStyle w:val="Hyperlink"/>
            <w:rFonts w:ascii="Times New Roman" w:eastAsia="Times New Roman" w:hAnsi="Times New Roman"/>
          </w:rPr>
          <w:t>R1-2505815</w:t>
        </w:r>
      </w:hyperlink>
      <w:r w:rsidR="003B0294" w:rsidRPr="003B0294">
        <w:rPr>
          <w:rFonts w:ascii="Times New Roman" w:eastAsia="Times New Roman" w:hAnsi="Times New Roman"/>
        </w:rPr>
        <w:tab/>
        <w:t>Maintenance on CSI prediction</w:t>
      </w:r>
      <w:r w:rsidR="003B0294" w:rsidRPr="003B0294">
        <w:rPr>
          <w:rFonts w:ascii="Times New Roman" w:eastAsia="Times New Roman" w:hAnsi="Times New Roman"/>
        </w:rPr>
        <w:tab/>
        <w:t>LG Electronics</w:t>
      </w:r>
    </w:p>
    <w:p w14:paraId="54C532E2" w14:textId="348994FD" w:rsidR="003B0294" w:rsidRPr="003B0294" w:rsidRDefault="00D73405" w:rsidP="003B0294">
      <w:hyperlink r:id="rId160" w:history="1">
        <w:r>
          <w:rPr>
            <w:rStyle w:val="Hyperlink"/>
            <w:rFonts w:ascii="Times New Roman" w:eastAsia="Times New Roman" w:hAnsi="Times New Roman"/>
          </w:rPr>
          <w:t>R1-2505874</w:t>
        </w:r>
      </w:hyperlink>
      <w:r w:rsidR="003B0294" w:rsidRPr="003B0294">
        <w:rPr>
          <w:rFonts w:ascii="Times New Roman" w:eastAsia="Times New Roman" w:hAnsi="Times New Roman"/>
        </w:rPr>
        <w:tab/>
        <w:t>Remaining issues for AI based CSI prediciton</w:t>
      </w:r>
      <w:r w:rsidR="003B0294" w:rsidRPr="003B0294">
        <w:rPr>
          <w:rFonts w:ascii="Times New Roman" w:eastAsia="Times New Roman" w:hAnsi="Times New Roman"/>
        </w:rPr>
        <w:tab/>
        <w:t>Apple</w:t>
      </w:r>
    </w:p>
    <w:p w14:paraId="2C3DE52A" w14:textId="4E713E15" w:rsidR="003B0294" w:rsidRPr="003B0294" w:rsidRDefault="00D73405" w:rsidP="003B0294">
      <w:hyperlink r:id="rId161" w:history="1">
        <w:r>
          <w:rPr>
            <w:rStyle w:val="Hyperlink"/>
            <w:rFonts w:ascii="Times New Roman" w:eastAsia="Times New Roman" w:hAnsi="Times New Roman"/>
          </w:rPr>
          <w:t>R1-2505934</w:t>
        </w:r>
      </w:hyperlink>
      <w:r w:rsidR="003B0294" w:rsidRPr="003B0294">
        <w:rPr>
          <w:rFonts w:ascii="Times New Roman" w:eastAsia="Times New Roman" w:hAnsi="Times New Roman"/>
        </w:rPr>
        <w:tab/>
        <w:t>Remaining issues on specification support for CSI prediction</w:t>
      </w:r>
      <w:r w:rsidR="003B0294" w:rsidRPr="003B0294">
        <w:rPr>
          <w:rFonts w:ascii="Times New Roman" w:eastAsia="Times New Roman" w:hAnsi="Times New Roman"/>
        </w:rPr>
        <w:tab/>
        <w:t>NEC</w:t>
      </w:r>
    </w:p>
    <w:p w14:paraId="5D8D46A9" w14:textId="0D1AB75E" w:rsidR="003B0294" w:rsidRPr="003B0294" w:rsidRDefault="00D73405" w:rsidP="003B0294">
      <w:hyperlink r:id="rId162" w:history="1">
        <w:r>
          <w:rPr>
            <w:rStyle w:val="Hyperlink"/>
            <w:rFonts w:ascii="Times New Roman" w:eastAsia="Times New Roman" w:hAnsi="Times New Roman"/>
          </w:rPr>
          <w:t>R1-2505996</w:t>
        </w:r>
      </w:hyperlink>
      <w:r w:rsidR="003B0294" w:rsidRPr="003B0294">
        <w:rPr>
          <w:rFonts w:ascii="Times New Roman" w:eastAsia="Times New Roman" w:hAnsi="Times New Roman"/>
        </w:rPr>
        <w:tab/>
        <w:t>Discussion on AI/ML for CSI prediction</w:t>
      </w:r>
      <w:r w:rsidR="003B0294" w:rsidRPr="003B0294">
        <w:rPr>
          <w:rFonts w:ascii="Times New Roman" w:eastAsia="Times New Roman" w:hAnsi="Times New Roman"/>
        </w:rPr>
        <w:tab/>
        <w:t>HONOR</w:t>
      </w:r>
    </w:p>
    <w:p w14:paraId="0FDCA966" w14:textId="25763876" w:rsidR="003B0294" w:rsidRPr="003B0294" w:rsidRDefault="00D73405" w:rsidP="003B0294">
      <w:hyperlink r:id="rId163" w:history="1">
        <w:r>
          <w:rPr>
            <w:rStyle w:val="Hyperlink"/>
            <w:rFonts w:ascii="Times New Roman" w:eastAsia="Times New Roman" w:hAnsi="Times New Roman"/>
          </w:rPr>
          <w:t>R1-2506076</w:t>
        </w:r>
      </w:hyperlink>
      <w:r w:rsidR="003B0294" w:rsidRPr="003B0294">
        <w:rPr>
          <w:rFonts w:ascii="Times New Roman" w:eastAsia="Times New Roman" w:hAnsi="Times New Roman"/>
        </w:rPr>
        <w:tab/>
        <w:t>Maintenance of specification support for CSI prediction</w:t>
      </w:r>
      <w:r w:rsidR="003B0294" w:rsidRPr="003B0294">
        <w:rPr>
          <w:rFonts w:ascii="Times New Roman" w:eastAsia="Times New Roman" w:hAnsi="Times New Roman"/>
        </w:rPr>
        <w:tab/>
        <w:t>CMCC</w:t>
      </w:r>
    </w:p>
    <w:p w14:paraId="1F5B6607" w14:textId="72D99646" w:rsidR="003B0294" w:rsidRPr="003B0294" w:rsidRDefault="00D73405" w:rsidP="003B0294">
      <w:hyperlink r:id="rId164" w:history="1">
        <w:r>
          <w:rPr>
            <w:rStyle w:val="Hyperlink"/>
            <w:rFonts w:ascii="Times New Roman" w:eastAsia="Times New Roman" w:hAnsi="Times New Roman"/>
          </w:rPr>
          <w:t>R1-2506174</w:t>
        </w:r>
      </w:hyperlink>
      <w:r w:rsidR="003B0294" w:rsidRPr="003B0294">
        <w:rPr>
          <w:rFonts w:ascii="Times New Roman" w:eastAsia="Times New Roman" w:hAnsi="Times New Roman"/>
        </w:rPr>
        <w:tab/>
        <w:t>Specification support for CSI prediction</w:t>
      </w:r>
      <w:r w:rsidR="003B0294" w:rsidRPr="003B0294">
        <w:rPr>
          <w:rFonts w:ascii="Times New Roman" w:eastAsia="Times New Roman" w:hAnsi="Times New Roman"/>
        </w:rPr>
        <w:tab/>
        <w:t>Qualcomm Incorporated</w:t>
      </w:r>
    </w:p>
    <w:p w14:paraId="1065E852" w14:textId="57A6C038" w:rsidR="003B0294" w:rsidRPr="003B0294" w:rsidRDefault="00D73405" w:rsidP="003B0294">
      <w:hyperlink r:id="rId165" w:history="1">
        <w:r>
          <w:rPr>
            <w:rStyle w:val="Hyperlink"/>
            <w:rFonts w:ascii="Times New Roman" w:eastAsia="Times New Roman" w:hAnsi="Times New Roman"/>
          </w:rPr>
          <w:t>R1-2506248</w:t>
        </w:r>
      </w:hyperlink>
      <w:r w:rsidR="003B0294" w:rsidRPr="003B0294">
        <w:rPr>
          <w:rFonts w:ascii="Times New Roman" w:eastAsia="Times New Roman" w:hAnsi="Times New Roman"/>
        </w:rPr>
        <w:tab/>
        <w:t>Remaining issues on specification support for AI/ML based CSI prediction</w:t>
      </w:r>
      <w:r w:rsidR="003B0294" w:rsidRPr="003B0294">
        <w:rPr>
          <w:rFonts w:ascii="Times New Roman" w:eastAsia="Times New Roman" w:hAnsi="Times New Roman"/>
        </w:rPr>
        <w:tab/>
        <w:t>Sharp</w:t>
      </w:r>
    </w:p>
    <w:p w14:paraId="308E5A19" w14:textId="797A722F" w:rsidR="003B0294" w:rsidRPr="003B0294" w:rsidRDefault="00D73405" w:rsidP="003B0294">
      <w:pPr>
        <w:rPr>
          <w:rFonts w:ascii="Times New Roman" w:eastAsia="DengXian" w:hAnsi="Times New Roman"/>
          <w:lang w:eastAsia="zh-CN"/>
        </w:rPr>
      </w:pPr>
      <w:hyperlink r:id="rId166" w:history="1">
        <w:r>
          <w:rPr>
            <w:rStyle w:val="Hyperlink"/>
            <w:rFonts w:ascii="Times New Roman" w:eastAsia="Times New Roman" w:hAnsi="Times New Roman"/>
          </w:rPr>
          <w:t>R1-2506271</w:t>
        </w:r>
      </w:hyperlink>
      <w:r w:rsidR="003B0294" w:rsidRPr="003B0294">
        <w:rPr>
          <w:rFonts w:ascii="Times New Roman" w:eastAsia="Times New Roman" w:hAnsi="Times New Roman"/>
        </w:rPr>
        <w:tab/>
        <w:t>Maintenance on AI/ML for CSI prediction</w:t>
      </w:r>
      <w:r w:rsidR="003B0294" w:rsidRPr="003B0294">
        <w:rPr>
          <w:rFonts w:ascii="Times New Roman" w:eastAsia="Times New Roman" w:hAnsi="Times New Roman"/>
        </w:rPr>
        <w:tab/>
        <w:t>NTT DOCOMO, INC.</w:t>
      </w:r>
    </w:p>
    <w:p w14:paraId="60232F6C" w14:textId="7EA336F3" w:rsidR="003B0294" w:rsidRPr="003B0294" w:rsidRDefault="00D73405" w:rsidP="003B0294">
      <w:pPr>
        <w:rPr>
          <w:rFonts w:ascii="Times New Roman" w:eastAsia="DengXian" w:hAnsi="Times New Roman"/>
          <w:lang w:eastAsia="zh-CN"/>
        </w:rPr>
      </w:pPr>
      <w:hyperlink r:id="rId167" w:history="1">
        <w:r>
          <w:rPr>
            <w:rStyle w:val="Hyperlink"/>
            <w:rFonts w:ascii="Times New Roman" w:eastAsia="Times New Roman" w:hAnsi="Times New Roman"/>
          </w:rPr>
          <w:t>R1-2506338</w:t>
        </w:r>
      </w:hyperlink>
      <w:r w:rsidR="003B0294" w:rsidRPr="003B0294">
        <w:rPr>
          <w:rFonts w:ascii="Times New Roman" w:eastAsia="Times New Roman" w:hAnsi="Times New Roman"/>
        </w:rPr>
        <w:tab/>
        <w:t>Discussion on AIML based CSI prediction</w:t>
      </w:r>
      <w:r w:rsidR="003B0294" w:rsidRPr="003B0294">
        <w:rPr>
          <w:rFonts w:ascii="Times New Roman" w:eastAsia="Times New Roman" w:hAnsi="Times New Roman"/>
        </w:rPr>
        <w:tab/>
        <w:t>ASUSTeK</w:t>
      </w:r>
    </w:p>
    <w:p w14:paraId="40DF20DE" w14:textId="77777777" w:rsidR="003B0294" w:rsidRPr="003B0294" w:rsidRDefault="003B0294" w:rsidP="003B0294">
      <w:pPr>
        <w:rPr>
          <w:rFonts w:ascii="Times New Roman" w:eastAsia="DengXian" w:hAnsi="Times New Roman"/>
          <w:lang w:eastAsia="zh-CN"/>
        </w:rPr>
      </w:pPr>
    </w:p>
    <w:p w14:paraId="3A59F1F4" w14:textId="68BA1788" w:rsidR="00BE6928" w:rsidRPr="00BE6928" w:rsidRDefault="00D73405" w:rsidP="00BE6928">
      <w:pPr>
        <w:rPr>
          <w:rFonts w:ascii="Times New Roman" w:eastAsia="DengXian" w:hAnsi="Times New Roman"/>
          <w:b/>
          <w:bCs/>
          <w:lang w:eastAsia="zh-CN"/>
        </w:rPr>
      </w:pPr>
      <w:hyperlink r:id="rId168" w:history="1">
        <w:r>
          <w:rPr>
            <w:rStyle w:val="Hyperlink"/>
            <w:rFonts w:ascii="Times New Roman" w:eastAsia="DengXian" w:hAnsi="Times New Roman"/>
            <w:b/>
            <w:bCs/>
            <w:lang w:eastAsia="zh-CN"/>
          </w:rPr>
          <w:t>R1-2506500</w:t>
        </w:r>
      </w:hyperlink>
      <w:r w:rsidR="00BE6928" w:rsidRPr="00BE6928">
        <w:rPr>
          <w:rFonts w:ascii="Times New Roman" w:eastAsia="DengXian" w:hAnsi="Times New Roman"/>
          <w:b/>
          <w:bCs/>
          <w:lang w:eastAsia="zh-CN"/>
        </w:rPr>
        <w:tab/>
        <w:t>Summary #1 of maintenance on CSI prediction</w:t>
      </w:r>
      <w:r w:rsidR="00BE6928" w:rsidRPr="00BE6928">
        <w:rPr>
          <w:rFonts w:ascii="Times New Roman" w:eastAsia="DengXian" w:hAnsi="Times New Roman"/>
          <w:b/>
          <w:bCs/>
          <w:lang w:eastAsia="zh-CN"/>
        </w:rPr>
        <w:tab/>
        <w:t>Moderator (LG Electronics)</w:t>
      </w:r>
    </w:p>
    <w:p w14:paraId="493A165E" w14:textId="1A3103E7" w:rsidR="00BE6928" w:rsidRDefault="004C3BEA" w:rsidP="00BE6928">
      <w:pPr>
        <w:rPr>
          <w:rFonts w:ascii="Times New Roman" w:eastAsia="DengXian" w:hAnsi="Times New Roman"/>
          <w:lang w:eastAsia="zh-CN"/>
        </w:rPr>
      </w:pPr>
      <w:r>
        <w:rPr>
          <w:rFonts w:ascii="Times New Roman" w:eastAsia="DengXian" w:hAnsi="Times New Roman"/>
          <w:lang w:eastAsia="zh-CN"/>
        </w:rPr>
        <w:t xml:space="preserve">Presented in </w:t>
      </w:r>
      <w:r w:rsidR="00BE6928">
        <w:rPr>
          <w:rFonts w:ascii="Times New Roman" w:eastAsia="DengXian" w:hAnsi="Times New Roman"/>
          <w:lang w:eastAsia="zh-CN"/>
        </w:rPr>
        <w:t>Monday session</w:t>
      </w:r>
      <w:r>
        <w:rPr>
          <w:rFonts w:ascii="Times New Roman" w:eastAsia="DengXian" w:hAnsi="Times New Roman"/>
          <w:lang w:eastAsia="zh-CN"/>
        </w:rPr>
        <w:t>.</w:t>
      </w:r>
    </w:p>
    <w:p w14:paraId="72C84624" w14:textId="77777777" w:rsidR="00BE6928" w:rsidRPr="00BE6928" w:rsidRDefault="00BE6928" w:rsidP="00BE6928">
      <w:pPr>
        <w:rPr>
          <w:rFonts w:ascii="Times New Roman" w:eastAsia="DengXian" w:hAnsi="Times New Roman"/>
          <w:lang w:eastAsia="zh-CN"/>
        </w:rPr>
      </w:pPr>
    </w:p>
    <w:p w14:paraId="27A3F682" w14:textId="2B01B8BC" w:rsidR="00BE6928" w:rsidRPr="004C3BEA" w:rsidRDefault="00D73405" w:rsidP="00BE6928">
      <w:pPr>
        <w:rPr>
          <w:rFonts w:ascii="Times New Roman" w:eastAsia="DengXian" w:hAnsi="Times New Roman"/>
          <w:b/>
          <w:bCs/>
          <w:lang w:eastAsia="zh-CN"/>
        </w:rPr>
      </w:pPr>
      <w:hyperlink r:id="rId169" w:history="1">
        <w:r>
          <w:rPr>
            <w:rStyle w:val="Hyperlink"/>
            <w:rFonts w:ascii="Times New Roman" w:eastAsia="DengXian" w:hAnsi="Times New Roman"/>
            <w:b/>
            <w:bCs/>
            <w:lang w:eastAsia="zh-CN"/>
          </w:rPr>
          <w:t>R1-2506501</w:t>
        </w:r>
      </w:hyperlink>
      <w:r w:rsidR="00BE6928" w:rsidRPr="004C3BEA">
        <w:rPr>
          <w:rFonts w:ascii="Times New Roman" w:eastAsia="DengXian" w:hAnsi="Times New Roman"/>
          <w:b/>
          <w:bCs/>
          <w:lang w:eastAsia="zh-CN"/>
        </w:rPr>
        <w:tab/>
        <w:t>Summary #2 of maintenance on CSI prediction</w:t>
      </w:r>
      <w:r w:rsidR="00BE6928" w:rsidRPr="004C3BEA">
        <w:rPr>
          <w:rFonts w:ascii="Times New Roman" w:eastAsia="DengXian" w:hAnsi="Times New Roman"/>
          <w:b/>
          <w:bCs/>
          <w:lang w:eastAsia="zh-CN"/>
        </w:rPr>
        <w:tab/>
        <w:t>Moderator (LG Electronics)</w:t>
      </w:r>
    </w:p>
    <w:p w14:paraId="021B0D4B" w14:textId="61370D77" w:rsidR="004C3BEA" w:rsidRDefault="004C3BEA" w:rsidP="00BE6928">
      <w:pPr>
        <w:rPr>
          <w:rFonts w:ascii="Times New Roman" w:eastAsia="DengXian" w:hAnsi="Times New Roman"/>
          <w:lang w:eastAsia="zh-CN"/>
        </w:rPr>
      </w:pPr>
      <w:r>
        <w:rPr>
          <w:rFonts w:ascii="Times New Roman" w:eastAsia="DengXian" w:hAnsi="Times New Roman"/>
          <w:lang w:eastAsia="zh-CN"/>
        </w:rPr>
        <w:t>From Tuesday session</w:t>
      </w:r>
    </w:p>
    <w:p w14:paraId="1C34D6E1" w14:textId="26732D85" w:rsidR="004C3BEA" w:rsidRPr="004C3BEA" w:rsidRDefault="004C3BEA" w:rsidP="004C3BEA">
      <w:pPr>
        <w:rPr>
          <w:bCs/>
          <w:i/>
        </w:rPr>
      </w:pPr>
      <w:r w:rsidRPr="004C3BEA">
        <w:rPr>
          <w:highlight w:val="green"/>
        </w:rPr>
        <w:t>Agreement</w:t>
      </w:r>
    </w:p>
    <w:p w14:paraId="32242518" w14:textId="77777777" w:rsidR="004C3BEA" w:rsidRPr="004C3BEA" w:rsidRDefault="004C3BEA" w:rsidP="004C3BEA">
      <w:pPr>
        <w:rPr>
          <w:lang w:val="en-US" w:eastAsia="ko-KR"/>
        </w:rPr>
      </w:pPr>
      <w:r w:rsidRPr="004C3BEA">
        <w:rPr>
          <w:rFonts w:hint="eastAsia"/>
          <w:lang w:val="en-US" w:eastAsia="ko-KR"/>
        </w:rPr>
        <w:t>A</w:t>
      </w:r>
      <w:r w:rsidRPr="004C3BEA">
        <w:rPr>
          <w:lang w:val="en-US" w:eastAsia="ko-KR"/>
        </w:rPr>
        <w:t>dopt following TPs for TS38.214 Section 5.2.1.4.6.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6444"/>
      </w:tblGrid>
      <w:tr w:rsidR="004C3BEA" w:rsidRPr="004C3BEA" w14:paraId="6804C685" w14:textId="77777777" w:rsidTr="00F376DF">
        <w:tc>
          <w:tcPr>
            <w:tcW w:w="3305" w:type="dxa"/>
          </w:tcPr>
          <w:p w14:paraId="2FAFDBC4" w14:textId="77777777" w:rsidR="004C3BEA" w:rsidRPr="004C3BEA" w:rsidRDefault="004C3BEA" w:rsidP="004C3BEA">
            <w:pPr>
              <w:rPr>
                <w:rFonts w:ascii="Arial" w:eastAsia="Times New Roman" w:hAnsi="Arial" w:cs="Arial"/>
                <w:bCs/>
                <w:sz w:val="16"/>
                <w:szCs w:val="16"/>
                <w:lang w:eastAsia="zh-CN"/>
              </w:rPr>
            </w:pPr>
            <w:r w:rsidRPr="004C3BEA">
              <w:rPr>
                <w:rFonts w:ascii="Arial" w:eastAsia="Times New Roman" w:hAnsi="Arial" w:cs="Arial"/>
                <w:bCs/>
                <w:sz w:val="16"/>
                <w:szCs w:val="16"/>
                <w:lang w:eastAsia="zh-CN"/>
              </w:rPr>
              <w:t>Reason for change</w:t>
            </w:r>
          </w:p>
        </w:tc>
        <w:tc>
          <w:tcPr>
            <w:tcW w:w="0" w:type="auto"/>
          </w:tcPr>
          <w:p w14:paraId="088EC413" w14:textId="77777777" w:rsidR="004C3BEA" w:rsidRPr="004C3BEA" w:rsidRDefault="004C3BEA" w:rsidP="004C3BEA">
            <w:pPr>
              <w:rPr>
                <w:rFonts w:eastAsia="Times New Roman"/>
                <w:lang w:eastAsia="ko-KR"/>
              </w:rPr>
            </w:pPr>
            <w:r w:rsidRPr="004C3BEA">
              <w:rPr>
                <w:rFonts w:eastAsia="Times New Roman" w:hint="eastAsia"/>
                <w:lang w:eastAsia="ko-KR"/>
              </w:rPr>
              <w:t>I</w:t>
            </w:r>
            <w:r w:rsidRPr="004C3BEA">
              <w:rPr>
                <w:rFonts w:eastAsia="Times New Roman"/>
                <w:lang w:eastAsia="ko-KR"/>
              </w:rPr>
              <w:t xml:space="preserve">n current specification, there is no SGCS quantization mapping table. </w:t>
            </w:r>
          </w:p>
        </w:tc>
      </w:tr>
      <w:tr w:rsidR="004C3BEA" w:rsidRPr="004C3BEA" w14:paraId="3EF5761F" w14:textId="77777777" w:rsidTr="00F376DF">
        <w:tc>
          <w:tcPr>
            <w:tcW w:w="3305" w:type="dxa"/>
          </w:tcPr>
          <w:p w14:paraId="1A40D04F" w14:textId="77777777" w:rsidR="004C3BEA" w:rsidRPr="004C3BEA" w:rsidRDefault="004C3BEA" w:rsidP="004C3BEA">
            <w:pPr>
              <w:rPr>
                <w:rFonts w:ascii="Arial" w:eastAsia="Times New Roman" w:hAnsi="Arial" w:cs="Arial"/>
                <w:b/>
                <w:sz w:val="16"/>
                <w:szCs w:val="16"/>
                <w:lang w:eastAsia="zh-CN"/>
              </w:rPr>
            </w:pPr>
            <w:r w:rsidRPr="004C3BEA">
              <w:rPr>
                <w:rFonts w:ascii="Arial" w:eastAsia="Times New Roman" w:hAnsi="Arial" w:cs="Arial"/>
                <w:sz w:val="16"/>
                <w:szCs w:val="16"/>
              </w:rPr>
              <w:t>Summary of change</w:t>
            </w:r>
          </w:p>
        </w:tc>
        <w:tc>
          <w:tcPr>
            <w:tcW w:w="0" w:type="auto"/>
          </w:tcPr>
          <w:p w14:paraId="43842112" w14:textId="77777777" w:rsidR="004C3BEA" w:rsidRPr="004C3BEA" w:rsidRDefault="004C3BEA" w:rsidP="004C3BEA">
            <w:pPr>
              <w:rPr>
                <w:rFonts w:eastAsia="Times New Roman"/>
                <w:bCs/>
                <w:szCs w:val="20"/>
                <w:lang w:eastAsia="zh-CN"/>
              </w:rPr>
            </w:pPr>
            <w:r w:rsidRPr="004C3BEA">
              <w:rPr>
                <w:rFonts w:eastAsia="Times New Roman"/>
                <w:bCs/>
                <w:szCs w:val="20"/>
                <w:lang w:eastAsia="zh-CN"/>
              </w:rPr>
              <w:t>SGCS quantization mapping table is added.</w:t>
            </w:r>
          </w:p>
        </w:tc>
      </w:tr>
      <w:tr w:rsidR="004C3BEA" w:rsidRPr="004C3BEA" w14:paraId="5BA32E62" w14:textId="77777777" w:rsidTr="00F376DF">
        <w:tc>
          <w:tcPr>
            <w:tcW w:w="3305" w:type="dxa"/>
          </w:tcPr>
          <w:p w14:paraId="69C16125" w14:textId="77777777" w:rsidR="004C3BEA" w:rsidRPr="004C3BEA" w:rsidRDefault="004C3BEA" w:rsidP="004C3BEA">
            <w:pPr>
              <w:rPr>
                <w:rFonts w:ascii="Arial" w:eastAsia="Times New Roman" w:hAnsi="Arial" w:cs="Arial"/>
                <w:b/>
                <w:sz w:val="16"/>
                <w:szCs w:val="16"/>
                <w:lang w:eastAsia="zh-CN"/>
              </w:rPr>
            </w:pPr>
            <w:r w:rsidRPr="004C3BEA">
              <w:rPr>
                <w:rFonts w:ascii="Arial" w:eastAsia="Times New Roman" w:hAnsi="Arial" w:cs="Arial"/>
                <w:sz w:val="16"/>
                <w:szCs w:val="16"/>
              </w:rPr>
              <w:t>Consequences if not approved</w:t>
            </w:r>
          </w:p>
        </w:tc>
        <w:tc>
          <w:tcPr>
            <w:tcW w:w="0" w:type="auto"/>
          </w:tcPr>
          <w:p w14:paraId="3AB8B922" w14:textId="77777777" w:rsidR="004C3BEA" w:rsidRPr="004C3BEA" w:rsidRDefault="004C3BEA" w:rsidP="004C3BEA">
            <w:pPr>
              <w:rPr>
                <w:rFonts w:eastAsia="Times New Roman"/>
                <w:bCs/>
                <w:szCs w:val="20"/>
                <w:lang w:eastAsia="zh-CN"/>
              </w:rPr>
            </w:pPr>
            <w:r w:rsidRPr="004C3BEA">
              <w:rPr>
                <w:rFonts w:eastAsia="Times New Roman"/>
                <w:bCs/>
                <w:szCs w:val="20"/>
                <w:lang w:eastAsia="zh-CN"/>
              </w:rPr>
              <w:t>Incomplete capture of the agreement.</w:t>
            </w:r>
          </w:p>
        </w:tc>
      </w:tr>
      <w:tr w:rsidR="004C3BEA" w:rsidRPr="004C3BEA" w14:paraId="3F8300B5" w14:textId="77777777" w:rsidTr="00F376DF">
        <w:tc>
          <w:tcPr>
            <w:tcW w:w="9749" w:type="dxa"/>
            <w:gridSpan w:val="2"/>
          </w:tcPr>
          <w:p w14:paraId="1E37480F" w14:textId="77777777" w:rsidR="004C3BEA" w:rsidRPr="004C3BEA" w:rsidRDefault="004C3BEA" w:rsidP="004C3BEA">
            <w:pPr>
              <w:rPr>
                <w:rFonts w:ascii="Arial" w:eastAsia="Times New Roman" w:hAnsi="Arial" w:cs="Arial"/>
                <w:b/>
                <w:sz w:val="16"/>
                <w:szCs w:val="16"/>
                <w:lang w:eastAsia="zh-CN"/>
              </w:rPr>
            </w:pPr>
            <w:r w:rsidRPr="004C3BEA">
              <w:rPr>
                <w:rFonts w:ascii="Arial" w:eastAsia="Times New Roman" w:hAnsi="Arial" w:cs="Arial"/>
                <w:b/>
                <w:sz w:val="16"/>
                <w:szCs w:val="16"/>
                <w:lang w:eastAsia="zh-CN"/>
              </w:rPr>
              <w:t>TS38.214</w:t>
            </w:r>
          </w:p>
          <w:p w14:paraId="49D434DA" w14:textId="77777777" w:rsidR="004C3BEA" w:rsidRPr="00323CB9" w:rsidRDefault="004C3BEA" w:rsidP="00323CB9">
            <w:pPr>
              <w:rPr>
                <w:rFonts w:ascii="Arial" w:hAnsi="Arial" w:cs="Arial"/>
                <w:b/>
                <w:bCs/>
                <w:sz w:val="16"/>
                <w:szCs w:val="16"/>
                <w:lang w:eastAsia="zh-CN"/>
              </w:rPr>
            </w:pPr>
            <w:r w:rsidRPr="00323CB9">
              <w:rPr>
                <w:rFonts w:ascii="Arial" w:hAnsi="Arial" w:cs="Arial"/>
                <w:b/>
                <w:bCs/>
                <w:sz w:val="16"/>
                <w:szCs w:val="16"/>
                <w:lang w:eastAsia="zh-CN"/>
              </w:rPr>
              <w:t>5.2.1.4.6</w:t>
            </w:r>
            <w:r w:rsidRPr="00323CB9">
              <w:rPr>
                <w:rFonts w:ascii="Arial" w:hAnsi="Arial" w:cs="Arial"/>
                <w:b/>
                <w:bCs/>
                <w:sz w:val="16"/>
                <w:szCs w:val="16"/>
                <w:lang w:eastAsia="zh-CN"/>
              </w:rPr>
              <w:tab/>
              <w:t>CSI-PAI reporting</w:t>
            </w:r>
          </w:p>
          <w:p w14:paraId="6CFC5B05" w14:textId="77777777" w:rsidR="004C3BEA" w:rsidRPr="004C3BEA" w:rsidRDefault="004C3BEA" w:rsidP="00D52501">
            <w:pPr>
              <w:ind w:leftChars="400" w:left="800"/>
              <w:jc w:val="center"/>
              <w:rPr>
                <w:rFonts w:ascii="Arial" w:hAnsi="Arial" w:cs="Arial"/>
                <w:iCs/>
                <w:color w:val="FF0000"/>
                <w:sz w:val="16"/>
                <w:szCs w:val="16"/>
                <w:lang w:eastAsia="x-none"/>
              </w:rPr>
            </w:pPr>
            <w:r w:rsidRPr="004C3BEA">
              <w:rPr>
                <w:rFonts w:ascii="Arial" w:hAnsi="Arial" w:cs="Arial"/>
                <w:color w:val="FF0000"/>
                <w:sz w:val="16"/>
                <w:szCs w:val="16"/>
                <w:lang w:eastAsia="x-none"/>
              </w:rPr>
              <w:t>&lt;&lt; Unchanged parts are omitted</w:t>
            </w:r>
            <w:r w:rsidRPr="004C3BEA">
              <w:rPr>
                <w:rFonts w:ascii="Arial" w:hAnsi="Arial" w:cs="Arial"/>
                <w:iCs/>
                <w:color w:val="FF0000"/>
                <w:sz w:val="16"/>
                <w:szCs w:val="16"/>
                <w:lang w:eastAsia="x-none"/>
              </w:rPr>
              <w:t xml:space="preserve"> &gt;&gt;</w:t>
            </w:r>
          </w:p>
          <w:p w14:paraId="283CC821" w14:textId="77777777" w:rsidR="004C3BEA" w:rsidRPr="004C3BEA" w:rsidRDefault="004C3BEA" w:rsidP="00FF13D9">
            <w:pPr>
              <w:numPr>
                <w:ilvl w:val="0"/>
                <w:numId w:val="118"/>
              </w:numPr>
              <w:ind w:left="714" w:hanging="357"/>
              <w:contextualSpacing/>
              <w:jc w:val="both"/>
              <w:rPr>
                <w:rFonts w:ascii="Arial" w:hAnsi="Arial" w:cs="Arial"/>
                <w:sz w:val="16"/>
                <w:szCs w:val="16"/>
                <w:lang w:val="en-US" w:eastAsia="x-none"/>
              </w:rPr>
            </w:pPr>
            <w:r w:rsidRPr="004C3BEA">
              <w:rPr>
                <w:rFonts w:ascii="Arial" w:hAnsi="Arial" w:cs="Arial"/>
                <w:sz w:val="16"/>
                <w:szCs w:val="16"/>
                <w:lang w:val="en-US" w:eastAsia="x-none"/>
              </w:rPr>
              <w:t xml:space="preserve">each calculated SGCS value is quantized to a 4-bit field, where the first codepoint ‘0000’ is used to indicate (0 0.3] value range, and the value range [0.3, 1] is quantized in a linear scale with 0.05 step size. Detailed mapping is specified in </w:t>
            </w:r>
            <w:r w:rsidRPr="004C3BEA">
              <w:rPr>
                <w:rFonts w:ascii="Arial" w:hAnsi="Arial" w:cs="Arial"/>
                <w:strike/>
                <w:color w:val="FF0000"/>
                <w:sz w:val="16"/>
                <w:szCs w:val="16"/>
                <w:lang w:val="en-US" w:eastAsia="x-none"/>
              </w:rPr>
              <w:t>[xx, TS 38.abc]</w:t>
            </w:r>
            <w:r w:rsidRPr="004C3BEA">
              <w:rPr>
                <w:rFonts w:ascii="Arial" w:hAnsi="Arial" w:cs="Arial"/>
                <w:color w:val="FF0000"/>
                <w:sz w:val="16"/>
                <w:szCs w:val="16"/>
                <w:lang w:val="en-US" w:eastAsia="x-none"/>
              </w:rPr>
              <w:t>Table 5.2.1.4.6-1</w:t>
            </w:r>
            <w:r w:rsidRPr="004C3BEA">
              <w:rPr>
                <w:rFonts w:ascii="Arial" w:hAnsi="Arial" w:cs="Arial"/>
                <w:sz w:val="16"/>
                <w:szCs w:val="16"/>
                <w:lang w:val="en-US" w:eastAsia="x-none"/>
              </w:rPr>
              <w:t>.</w:t>
            </w:r>
          </w:p>
          <w:p w14:paraId="3ED65076" w14:textId="77777777" w:rsidR="004C3BEA" w:rsidRPr="004C3BEA" w:rsidRDefault="004C3BEA" w:rsidP="004C3BEA">
            <w:pPr>
              <w:jc w:val="center"/>
              <w:rPr>
                <w:rFonts w:ascii="Arial" w:hAnsi="Arial" w:cs="Arial"/>
                <w:bCs/>
                <w:color w:val="FF0000"/>
                <w:sz w:val="16"/>
                <w:szCs w:val="16"/>
                <w:lang w:val="en-US"/>
              </w:rPr>
            </w:pPr>
            <w:r w:rsidRPr="004C3BEA">
              <w:rPr>
                <w:rFonts w:ascii="Arial" w:hAnsi="Arial" w:cs="Arial"/>
                <w:bCs/>
                <w:color w:val="FF0000"/>
                <w:sz w:val="16"/>
                <w:szCs w:val="16"/>
                <w:lang w:val="en-US"/>
              </w:rPr>
              <w:t>Table 5.2.1.4.6-1: 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382"/>
            </w:tblGrid>
            <w:tr w:rsidR="004C3BEA" w:rsidRPr="004C3BEA" w14:paraId="6DE33F08" w14:textId="77777777" w:rsidTr="00F376DF">
              <w:trPr>
                <w:jc w:val="center"/>
              </w:trPr>
              <w:tc>
                <w:tcPr>
                  <w:tcW w:w="0" w:type="auto"/>
                  <w:shd w:val="clear" w:color="auto" w:fill="E8E8E8"/>
                  <w:vAlign w:val="center"/>
                </w:tcPr>
                <w:p w14:paraId="3ED99ABB" w14:textId="77777777" w:rsidR="004C3BEA" w:rsidRPr="004C3BEA" w:rsidRDefault="004C3BEA" w:rsidP="004C3BEA">
                  <w:pPr>
                    <w:jc w:val="center"/>
                    <w:rPr>
                      <w:rFonts w:ascii="Arial" w:hAnsi="Arial" w:cs="Arial"/>
                      <w:bCs/>
                      <w:color w:val="FF0000"/>
                      <w:sz w:val="16"/>
                      <w:szCs w:val="16"/>
                    </w:rPr>
                  </w:pPr>
                  <w:r w:rsidRPr="004C3BEA">
                    <w:rPr>
                      <w:rFonts w:ascii="Arial" w:hAnsi="Arial" w:cs="Arial"/>
                      <w:bCs/>
                      <w:color w:val="FF0000"/>
                      <w:sz w:val="16"/>
                      <w:szCs w:val="16"/>
                    </w:rPr>
                    <w:t>Code Point</w:t>
                  </w:r>
                </w:p>
              </w:tc>
              <w:tc>
                <w:tcPr>
                  <w:tcW w:w="0" w:type="auto"/>
                  <w:shd w:val="clear" w:color="auto" w:fill="E8E8E8"/>
                  <w:vAlign w:val="center"/>
                </w:tcPr>
                <w:p w14:paraId="3D11C5EF" w14:textId="77777777" w:rsidR="004C3BEA" w:rsidRPr="004C3BEA" w:rsidRDefault="004C3BEA" w:rsidP="004C3BEA">
                  <w:pPr>
                    <w:jc w:val="center"/>
                    <w:rPr>
                      <w:rFonts w:ascii="Arial" w:hAnsi="Arial" w:cs="Arial"/>
                      <w:bCs/>
                      <w:color w:val="FF0000"/>
                      <w:sz w:val="16"/>
                      <w:szCs w:val="16"/>
                    </w:rPr>
                  </w:pPr>
                  <w:r w:rsidRPr="004C3BEA">
                    <w:rPr>
                      <w:rFonts w:ascii="Arial" w:hAnsi="Arial" w:cs="Arial"/>
                      <w:bCs/>
                      <w:color w:val="FF0000"/>
                      <w:sz w:val="16"/>
                      <w:szCs w:val="16"/>
                    </w:rPr>
                    <w:t>Range</w:t>
                  </w:r>
                </w:p>
              </w:tc>
            </w:tr>
            <w:tr w:rsidR="004C3BEA" w:rsidRPr="004C3BEA" w14:paraId="3BC52EEB" w14:textId="77777777" w:rsidTr="00F376DF">
              <w:trPr>
                <w:jc w:val="center"/>
              </w:trPr>
              <w:tc>
                <w:tcPr>
                  <w:tcW w:w="0" w:type="auto"/>
                  <w:vAlign w:val="center"/>
                </w:tcPr>
                <w:p w14:paraId="41F6149C"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0</w:t>
                  </w:r>
                </w:p>
              </w:tc>
              <w:tc>
                <w:tcPr>
                  <w:tcW w:w="0" w:type="auto"/>
                  <w:vAlign w:val="center"/>
                </w:tcPr>
                <w:p w14:paraId="18818482"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[0.0000, 0.3000]</w:t>
                  </w:r>
                </w:p>
              </w:tc>
            </w:tr>
            <w:tr w:rsidR="004C3BEA" w:rsidRPr="004C3BEA" w14:paraId="28169A2B" w14:textId="77777777" w:rsidTr="00F376DF">
              <w:trPr>
                <w:jc w:val="center"/>
              </w:trPr>
              <w:tc>
                <w:tcPr>
                  <w:tcW w:w="0" w:type="auto"/>
                  <w:vAlign w:val="center"/>
                </w:tcPr>
                <w:p w14:paraId="16A5AFFC"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1</w:t>
                  </w:r>
                </w:p>
              </w:tc>
              <w:tc>
                <w:tcPr>
                  <w:tcW w:w="0" w:type="auto"/>
                  <w:vAlign w:val="center"/>
                </w:tcPr>
                <w:p w14:paraId="6D5D1C61"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(0.3000, 0.3500]</w:t>
                  </w:r>
                </w:p>
              </w:tc>
            </w:tr>
            <w:tr w:rsidR="004C3BEA" w:rsidRPr="004C3BEA" w14:paraId="72466EE3" w14:textId="77777777" w:rsidTr="00F376DF">
              <w:trPr>
                <w:jc w:val="center"/>
              </w:trPr>
              <w:tc>
                <w:tcPr>
                  <w:tcW w:w="0" w:type="auto"/>
                  <w:vAlign w:val="center"/>
                </w:tcPr>
                <w:p w14:paraId="062530E0"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2</w:t>
                  </w:r>
                </w:p>
              </w:tc>
              <w:tc>
                <w:tcPr>
                  <w:tcW w:w="0" w:type="auto"/>
                  <w:vAlign w:val="center"/>
                </w:tcPr>
                <w:p w14:paraId="5BD0BF44"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(0.3500, 0.4000]</w:t>
                  </w:r>
                </w:p>
              </w:tc>
            </w:tr>
            <w:tr w:rsidR="004C3BEA" w:rsidRPr="004C3BEA" w14:paraId="20109AF8" w14:textId="77777777" w:rsidTr="00F376DF">
              <w:trPr>
                <w:jc w:val="center"/>
              </w:trPr>
              <w:tc>
                <w:tcPr>
                  <w:tcW w:w="0" w:type="auto"/>
                  <w:vAlign w:val="center"/>
                </w:tcPr>
                <w:p w14:paraId="1318FCD8"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3</w:t>
                  </w:r>
                </w:p>
              </w:tc>
              <w:tc>
                <w:tcPr>
                  <w:tcW w:w="0" w:type="auto"/>
                  <w:vAlign w:val="center"/>
                </w:tcPr>
                <w:p w14:paraId="40A8A00B"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(0.4000, 0.4500]</w:t>
                  </w:r>
                </w:p>
              </w:tc>
            </w:tr>
            <w:tr w:rsidR="004C3BEA" w:rsidRPr="004C3BEA" w14:paraId="62612D99" w14:textId="77777777" w:rsidTr="00F376DF">
              <w:trPr>
                <w:jc w:val="center"/>
              </w:trPr>
              <w:tc>
                <w:tcPr>
                  <w:tcW w:w="0" w:type="auto"/>
                  <w:vAlign w:val="center"/>
                </w:tcPr>
                <w:p w14:paraId="3815CED2"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4</w:t>
                  </w:r>
                </w:p>
              </w:tc>
              <w:tc>
                <w:tcPr>
                  <w:tcW w:w="0" w:type="auto"/>
                  <w:vAlign w:val="center"/>
                </w:tcPr>
                <w:p w14:paraId="37AC2701"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(0.4500, 0.5000]</w:t>
                  </w:r>
                </w:p>
              </w:tc>
            </w:tr>
            <w:tr w:rsidR="004C3BEA" w:rsidRPr="004C3BEA" w14:paraId="2139BA1B" w14:textId="77777777" w:rsidTr="00F376DF">
              <w:trPr>
                <w:jc w:val="center"/>
              </w:trPr>
              <w:tc>
                <w:tcPr>
                  <w:tcW w:w="0" w:type="auto"/>
                  <w:vAlign w:val="center"/>
                </w:tcPr>
                <w:p w14:paraId="451F376D"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5</w:t>
                  </w:r>
                </w:p>
              </w:tc>
              <w:tc>
                <w:tcPr>
                  <w:tcW w:w="0" w:type="auto"/>
                  <w:vAlign w:val="center"/>
                </w:tcPr>
                <w:p w14:paraId="599E1934"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(0.5000, 0.5500]</w:t>
                  </w:r>
                </w:p>
              </w:tc>
            </w:tr>
            <w:tr w:rsidR="004C3BEA" w:rsidRPr="004C3BEA" w14:paraId="7F068543" w14:textId="77777777" w:rsidTr="00F376DF">
              <w:trPr>
                <w:jc w:val="center"/>
              </w:trPr>
              <w:tc>
                <w:tcPr>
                  <w:tcW w:w="0" w:type="auto"/>
                  <w:vAlign w:val="center"/>
                </w:tcPr>
                <w:p w14:paraId="3EA56BF6"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6</w:t>
                  </w:r>
                </w:p>
              </w:tc>
              <w:tc>
                <w:tcPr>
                  <w:tcW w:w="0" w:type="auto"/>
                  <w:vAlign w:val="center"/>
                </w:tcPr>
                <w:p w14:paraId="6B2B8126"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(0.5500, 0.6000]</w:t>
                  </w:r>
                </w:p>
              </w:tc>
            </w:tr>
            <w:tr w:rsidR="004C3BEA" w:rsidRPr="004C3BEA" w14:paraId="2936260B" w14:textId="77777777" w:rsidTr="00F376DF">
              <w:trPr>
                <w:jc w:val="center"/>
              </w:trPr>
              <w:tc>
                <w:tcPr>
                  <w:tcW w:w="0" w:type="auto"/>
                  <w:vAlign w:val="center"/>
                </w:tcPr>
                <w:p w14:paraId="38336249"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7</w:t>
                  </w:r>
                </w:p>
              </w:tc>
              <w:tc>
                <w:tcPr>
                  <w:tcW w:w="0" w:type="auto"/>
                  <w:vAlign w:val="center"/>
                </w:tcPr>
                <w:p w14:paraId="264E699B"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(0.6000, 0.6500]</w:t>
                  </w:r>
                </w:p>
              </w:tc>
            </w:tr>
            <w:tr w:rsidR="004C3BEA" w:rsidRPr="004C3BEA" w14:paraId="1A3025A4" w14:textId="77777777" w:rsidTr="00F376DF">
              <w:trPr>
                <w:jc w:val="center"/>
              </w:trPr>
              <w:tc>
                <w:tcPr>
                  <w:tcW w:w="0" w:type="auto"/>
                  <w:vAlign w:val="center"/>
                </w:tcPr>
                <w:p w14:paraId="1D5E3975"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8</w:t>
                  </w:r>
                </w:p>
              </w:tc>
              <w:tc>
                <w:tcPr>
                  <w:tcW w:w="0" w:type="auto"/>
                  <w:vAlign w:val="center"/>
                </w:tcPr>
                <w:p w14:paraId="42CEFF97"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(0.6500, 0.7000]</w:t>
                  </w:r>
                </w:p>
              </w:tc>
            </w:tr>
            <w:tr w:rsidR="004C3BEA" w:rsidRPr="004C3BEA" w14:paraId="1FA01592" w14:textId="77777777" w:rsidTr="00F376DF">
              <w:trPr>
                <w:jc w:val="center"/>
              </w:trPr>
              <w:tc>
                <w:tcPr>
                  <w:tcW w:w="0" w:type="auto"/>
                  <w:vAlign w:val="center"/>
                </w:tcPr>
                <w:p w14:paraId="4420B9A1"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9</w:t>
                  </w:r>
                </w:p>
              </w:tc>
              <w:tc>
                <w:tcPr>
                  <w:tcW w:w="0" w:type="auto"/>
                  <w:vAlign w:val="center"/>
                </w:tcPr>
                <w:p w14:paraId="367E200B"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(0.7000, 0.7500]</w:t>
                  </w:r>
                </w:p>
              </w:tc>
            </w:tr>
            <w:tr w:rsidR="004C3BEA" w:rsidRPr="004C3BEA" w14:paraId="0EB81F01" w14:textId="77777777" w:rsidTr="00F376DF">
              <w:trPr>
                <w:jc w:val="center"/>
              </w:trPr>
              <w:tc>
                <w:tcPr>
                  <w:tcW w:w="0" w:type="auto"/>
                  <w:vAlign w:val="center"/>
                </w:tcPr>
                <w:p w14:paraId="5B685821"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10</w:t>
                  </w:r>
                </w:p>
              </w:tc>
              <w:tc>
                <w:tcPr>
                  <w:tcW w:w="0" w:type="auto"/>
                  <w:vAlign w:val="center"/>
                </w:tcPr>
                <w:p w14:paraId="4D09DEE0"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(0.7500, 0.8000]</w:t>
                  </w:r>
                </w:p>
              </w:tc>
            </w:tr>
            <w:tr w:rsidR="004C3BEA" w:rsidRPr="004C3BEA" w14:paraId="10672EFD" w14:textId="77777777" w:rsidTr="00F376DF">
              <w:trPr>
                <w:jc w:val="center"/>
              </w:trPr>
              <w:tc>
                <w:tcPr>
                  <w:tcW w:w="0" w:type="auto"/>
                  <w:vAlign w:val="center"/>
                </w:tcPr>
                <w:p w14:paraId="488A24DB"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11</w:t>
                  </w:r>
                </w:p>
              </w:tc>
              <w:tc>
                <w:tcPr>
                  <w:tcW w:w="0" w:type="auto"/>
                  <w:vAlign w:val="center"/>
                </w:tcPr>
                <w:p w14:paraId="76B4C7F0"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(0.8000, 0.8500]</w:t>
                  </w:r>
                </w:p>
              </w:tc>
            </w:tr>
            <w:tr w:rsidR="004C3BEA" w:rsidRPr="004C3BEA" w14:paraId="66468309" w14:textId="77777777" w:rsidTr="00F376DF">
              <w:trPr>
                <w:jc w:val="center"/>
              </w:trPr>
              <w:tc>
                <w:tcPr>
                  <w:tcW w:w="0" w:type="auto"/>
                  <w:vAlign w:val="center"/>
                </w:tcPr>
                <w:p w14:paraId="6182497E"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12</w:t>
                  </w:r>
                </w:p>
              </w:tc>
              <w:tc>
                <w:tcPr>
                  <w:tcW w:w="0" w:type="auto"/>
                  <w:vAlign w:val="center"/>
                </w:tcPr>
                <w:p w14:paraId="5E4A5FB5"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(0.8500, 0.9000]</w:t>
                  </w:r>
                </w:p>
              </w:tc>
            </w:tr>
            <w:tr w:rsidR="004C3BEA" w:rsidRPr="004C3BEA" w14:paraId="53CF5C02" w14:textId="77777777" w:rsidTr="00F376DF">
              <w:trPr>
                <w:jc w:val="center"/>
              </w:trPr>
              <w:tc>
                <w:tcPr>
                  <w:tcW w:w="0" w:type="auto"/>
                  <w:vAlign w:val="center"/>
                </w:tcPr>
                <w:p w14:paraId="3A1DD9C5"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13</w:t>
                  </w:r>
                </w:p>
              </w:tc>
              <w:tc>
                <w:tcPr>
                  <w:tcW w:w="0" w:type="auto"/>
                  <w:vAlign w:val="center"/>
                </w:tcPr>
                <w:p w14:paraId="26382AD1"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(0.9000, 0.9500]</w:t>
                  </w:r>
                </w:p>
              </w:tc>
            </w:tr>
            <w:tr w:rsidR="004C3BEA" w:rsidRPr="004C3BEA" w14:paraId="21E14060" w14:textId="77777777" w:rsidTr="00F376DF">
              <w:trPr>
                <w:jc w:val="center"/>
              </w:trPr>
              <w:tc>
                <w:tcPr>
                  <w:tcW w:w="0" w:type="auto"/>
                  <w:vAlign w:val="center"/>
                </w:tcPr>
                <w:p w14:paraId="55098886"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14</w:t>
                  </w:r>
                </w:p>
              </w:tc>
              <w:tc>
                <w:tcPr>
                  <w:tcW w:w="0" w:type="auto"/>
                  <w:vAlign w:val="center"/>
                </w:tcPr>
                <w:p w14:paraId="69C767AD"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(0.9500, 1.0000]</w:t>
                  </w:r>
                </w:p>
              </w:tc>
            </w:tr>
            <w:tr w:rsidR="004C3BEA" w:rsidRPr="004C3BEA" w14:paraId="28E21BC8" w14:textId="77777777" w:rsidTr="00F376DF">
              <w:trPr>
                <w:jc w:val="center"/>
              </w:trPr>
              <w:tc>
                <w:tcPr>
                  <w:tcW w:w="0" w:type="auto"/>
                  <w:vAlign w:val="center"/>
                </w:tcPr>
                <w:p w14:paraId="596F6543"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15</w:t>
                  </w:r>
                </w:p>
              </w:tc>
              <w:tc>
                <w:tcPr>
                  <w:tcW w:w="0" w:type="auto"/>
                  <w:vAlign w:val="center"/>
                </w:tcPr>
                <w:p w14:paraId="218C92A2" w14:textId="77777777" w:rsidR="004C3BEA" w:rsidRPr="004C3BEA" w:rsidRDefault="004C3BEA" w:rsidP="004C3BEA">
                  <w:pPr>
                    <w:jc w:val="center"/>
                    <w:rPr>
                      <w:rFonts w:ascii="Arial" w:hAnsi="Arial" w:cs="Arial"/>
                      <w:color w:val="FF0000"/>
                      <w:sz w:val="16"/>
                      <w:szCs w:val="16"/>
                    </w:rPr>
                  </w:pPr>
                  <w:r w:rsidRPr="004C3BEA">
                    <w:rPr>
                      <w:rFonts w:ascii="Arial" w:hAnsi="Arial" w:cs="Arial"/>
                      <w:color w:val="FF0000"/>
                      <w:sz w:val="16"/>
                      <w:szCs w:val="16"/>
                    </w:rPr>
                    <w:t>Reserved</w:t>
                  </w:r>
                </w:p>
              </w:tc>
            </w:tr>
          </w:tbl>
          <w:p w14:paraId="055093B6" w14:textId="77777777" w:rsidR="004C3BEA" w:rsidRPr="004C3BEA" w:rsidRDefault="004C3BEA" w:rsidP="004C3BEA">
            <w:pPr>
              <w:jc w:val="center"/>
              <w:rPr>
                <w:rFonts w:ascii="Arial" w:hAnsi="Arial" w:cs="Arial"/>
                <w:color w:val="A02B93"/>
                <w:sz w:val="16"/>
                <w:szCs w:val="16"/>
              </w:rPr>
            </w:pPr>
          </w:p>
          <w:p w14:paraId="7F3F6E9A" w14:textId="77777777" w:rsidR="004C3BEA" w:rsidRPr="004C3BEA" w:rsidRDefault="004C3BEA" w:rsidP="00D52501">
            <w:pPr>
              <w:ind w:leftChars="400" w:left="800"/>
              <w:jc w:val="center"/>
              <w:rPr>
                <w:rFonts w:ascii="Arial" w:hAnsi="Arial" w:cs="Arial"/>
                <w:iCs/>
                <w:sz w:val="16"/>
                <w:szCs w:val="16"/>
                <w:lang w:eastAsia="x-none"/>
              </w:rPr>
            </w:pPr>
            <w:r w:rsidRPr="004C3BEA">
              <w:rPr>
                <w:rFonts w:ascii="Arial" w:hAnsi="Arial" w:cs="Arial"/>
                <w:color w:val="FF0000"/>
                <w:sz w:val="16"/>
                <w:szCs w:val="16"/>
                <w:lang w:eastAsia="x-none"/>
              </w:rPr>
              <w:t>&lt;&lt; Unchanged parts are omitted</w:t>
            </w:r>
            <w:r w:rsidRPr="004C3BEA">
              <w:rPr>
                <w:rFonts w:ascii="Arial" w:hAnsi="Arial" w:cs="Arial"/>
                <w:iCs/>
                <w:color w:val="FF0000"/>
                <w:sz w:val="16"/>
                <w:szCs w:val="16"/>
                <w:lang w:eastAsia="x-none"/>
              </w:rPr>
              <w:t xml:space="preserve"> &gt;&gt;</w:t>
            </w:r>
          </w:p>
        </w:tc>
      </w:tr>
    </w:tbl>
    <w:p w14:paraId="1FBEF5D9" w14:textId="77777777" w:rsidR="004C3BEA" w:rsidRPr="004C3BEA" w:rsidRDefault="004C3BEA" w:rsidP="00D52501">
      <w:pPr>
        <w:rPr>
          <w:lang w:val="en-US" w:eastAsia="ko-KR"/>
        </w:rPr>
      </w:pPr>
    </w:p>
    <w:p w14:paraId="67B30EAF" w14:textId="77777777" w:rsidR="004C3BEA" w:rsidRPr="004C3BEA" w:rsidRDefault="004C3BEA" w:rsidP="00D52501">
      <w:r w:rsidRPr="004C3BEA">
        <w:rPr>
          <w:highlight w:val="green"/>
        </w:rPr>
        <w:t>Agreement:</w:t>
      </w:r>
    </w:p>
    <w:p w14:paraId="5B473181" w14:textId="77777777" w:rsidR="004C3BEA" w:rsidRPr="004C3BEA" w:rsidRDefault="004C3BEA" w:rsidP="00D52501">
      <w:pPr>
        <w:rPr>
          <w:lang w:val="en-US" w:eastAsia="ko-KR"/>
        </w:rPr>
      </w:pPr>
      <w:r w:rsidRPr="004C3BEA">
        <w:rPr>
          <w:rFonts w:hint="eastAsia"/>
          <w:lang w:val="en-US" w:eastAsia="ko-KR"/>
        </w:rPr>
        <w:t>A</w:t>
      </w:r>
      <w:r w:rsidRPr="004C3BEA">
        <w:rPr>
          <w:lang w:val="en-US" w:eastAsia="ko-KR"/>
        </w:rPr>
        <w:t>dopt following TPs for TS38.214 Section 5.2.1.4.6.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8357"/>
      </w:tblGrid>
      <w:tr w:rsidR="004C3BEA" w:rsidRPr="004C3BEA" w14:paraId="357BB092" w14:textId="77777777" w:rsidTr="00D52501">
        <w:tc>
          <w:tcPr>
            <w:tcW w:w="1004" w:type="pct"/>
          </w:tcPr>
          <w:p w14:paraId="55430B36" w14:textId="77777777" w:rsidR="004C3BEA" w:rsidRPr="004C3BEA" w:rsidRDefault="004C3BEA" w:rsidP="00D52501">
            <w:pPr>
              <w:rPr>
                <w:rFonts w:ascii="Arial" w:eastAsia="Times New Roman" w:hAnsi="Arial" w:cs="Arial"/>
                <w:bCs/>
                <w:sz w:val="16"/>
                <w:szCs w:val="16"/>
                <w:lang w:eastAsia="zh-CN"/>
              </w:rPr>
            </w:pPr>
            <w:r w:rsidRPr="004C3BEA">
              <w:rPr>
                <w:rFonts w:ascii="Arial" w:eastAsia="Times New Roman" w:hAnsi="Arial" w:cs="Arial"/>
                <w:bCs/>
                <w:sz w:val="16"/>
                <w:szCs w:val="16"/>
                <w:lang w:eastAsia="zh-CN"/>
              </w:rPr>
              <w:t>Reason for change</w:t>
            </w:r>
          </w:p>
        </w:tc>
        <w:tc>
          <w:tcPr>
            <w:tcW w:w="3996" w:type="pct"/>
          </w:tcPr>
          <w:p w14:paraId="0811FF4C" w14:textId="77777777" w:rsidR="004C3BEA" w:rsidRPr="004C3BEA" w:rsidRDefault="004C3BEA" w:rsidP="00D52501">
            <w:pPr>
              <w:rPr>
                <w:rFonts w:ascii="Arial" w:eastAsia="Times New Roman" w:hAnsi="Arial" w:cs="Arial"/>
                <w:sz w:val="16"/>
                <w:szCs w:val="16"/>
              </w:rPr>
            </w:pPr>
            <w:r w:rsidRPr="004C3BEA">
              <w:rPr>
                <w:rFonts w:ascii="Arial" w:eastAsia="Times New Roman" w:hAnsi="Arial" w:cs="Arial"/>
                <w:sz w:val="16"/>
                <w:szCs w:val="16"/>
              </w:rPr>
              <w:t xml:space="preserve">Based on the agreement, the reported wideband SGCS is the average of SGCS values across all subbands, not directly derived from the average precoder. </w:t>
            </w:r>
          </w:p>
        </w:tc>
      </w:tr>
      <w:tr w:rsidR="004C3BEA" w:rsidRPr="004C3BEA" w14:paraId="503F4447" w14:textId="77777777" w:rsidTr="00D52501">
        <w:tc>
          <w:tcPr>
            <w:tcW w:w="1004" w:type="pct"/>
          </w:tcPr>
          <w:p w14:paraId="6531A016" w14:textId="77777777" w:rsidR="004C3BEA" w:rsidRPr="004C3BEA" w:rsidRDefault="004C3BEA" w:rsidP="00D52501">
            <w:pPr>
              <w:rPr>
                <w:rFonts w:ascii="Arial" w:eastAsia="Times New Roman" w:hAnsi="Arial" w:cs="Arial"/>
                <w:b/>
                <w:sz w:val="16"/>
                <w:szCs w:val="16"/>
                <w:lang w:eastAsia="zh-CN"/>
              </w:rPr>
            </w:pPr>
            <w:r w:rsidRPr="004C3BEA">
              <w:rPr>
                <w:rFonts w:ascii="Arial" w:eastAsia="Times New Roman" w:hAnsi="Arial" w:cs="Arial"/>
                <w:sz w:val="16"/>
                <w:szCs w:val="16"/>
              </w:rPr>
              <w:t>Summary of change</w:t>
            </w:r>
          </w:p>
        </w:tc>
        <w:tc>
          <w:tcPr>
            <w:tcW w:w="3996" w:type="pct"/>
          </w:tcPr>
          <w:p w14:paraId="3BD75E09" w14:textId="77777777" w:rsidR="004C3BEA" w:rsidRPr="004C3BEA" w:rsidRDefault="004C3BEA" w:rsidP="00D52501">
            <w:pPr>
              <w:rPr>
                <w:rFonts w:ascii="Arial" w:eastAsia="Times New Roman" w:hAnsi="Arial" w:cs="Arial"/>
                <w:bCs/>
                <w:sz w:val="16"/>
                <w:szCs w:val="16"/>
                <w:lang w:eastAsia="zh-CN"/>
              </w:rPr>
            </w:pPr>
            <w:r w:rsidRPr="004C3BEA">
              <w:rPr>
                <w:rFonts w:ascii="Arial" w:eastAsia="Times New Roman" w:hAnsi="Arial" w:cs="Arial"/>
                <w:bCs/>
                <w:sz w:val="16"/>
                <w:szCs w:val="16"/>
                <w:lang w:eastAsia="zh-CN"/>
              </w:rPr>
              <w:t>The definition of SGCS needs to be changed</w:t>
            </w:r>
            <w:r w:rsidRPr="004C3BEA">
              <w:rPr>
                <w:rFonts w:ascii="Arial" w:hAnsi="Arial" w:cs="Arial"/>
                <w:sz w:val="16"/>
                <w:szCs w:val="16"/>
              </w:rPr>
              <w:t xml:space="preserve"> to the average of SGCS values across all subbands</w:t>
            </w:r>
            <w:r w:rsidRPr="004C3BEA">
              <w:rPr>
                <w:rFonts w:ascii="Arial" w:eastAsia="Times New Roman" w:hAnsi="Arial" w:cs="Arial"/>
                <w:bCs/>
                <w:sz w:val="16"/>
                <w:szCs w:val="16"/>
                <w:lang w:eastAsia="zh-CN"/>
              </w:rPr>
              <w:t xml:space="preserve">. </w:t>
            </w:r>
          </w:p>
        </w:tc>
      </w:tr>
      <w:tr w:rsidR="004C3BEA" w:rsidRPr="004C3BEA" w14:paraId="123CC0C8" w14:textId="77777777" w:rsidTr="00D52501">
        <w:tc>
          <w:tcPr>
            <w:tcW w:w="1004" w:type="pct"/>
          </w:tcPr>
          <w:p w14:paraId="262B3CCC" w14:textId="77777777" w:rsidR="004C3BEA" w:rsidRPr="004C3BEA" w:rsidRDefault="004C3BEA" w:rsidP="00D52501">
            <w:pPr>
              <w:rPr>
                <w:rFonts w:ascii="Arial" w:eastAsia="Times New Roman" w:hAnsi="Arial" w:cs="Arial"/>
                <w:b/>
                <w:sz w:val="16"/>
                <w:szCs w:val="16"/>
                <w:lang w:eastAsia="zh-CN"/>
              </w:rPr>
            </w:pPr>
            <w:r w:rsidRPr="004C3BEA">
              <w:rPr>
                <w:rFonts w:ascii="Arial" w:eastAsia="Times New Roman" w:hAnsi="Arial" w:cs="Arial"/>
                <w:sz w:val="16"/>
                <w:szCs w:val="16"/>
              </w:rPr>
              <w:t>Consequences if not approved</w:t>
            </w:r>
          </w:p>
        </w:tc>
        <w:tc>
          <w:tcPr>
            <w:tcW w:w="3996" w:type="pct"/>
          </w:tcPr>
          <w:p w14:paraId="63C83241" w14:textId="77777777" w:rsidR="004C3BEA" w:rsidRPr="004C3BEA" w:rsidRDefault="004C3BEA" w:rsidP="00D52501">
            <w:pPr>
              <w:rPr>
                <w:rFonts w:ascii="Arial" w:eastAsia="Times New Roman" w:hAnsi="Arial" w:cs="Arial"/>
                <w:bCs/>
                <w:sz w:val="16"/>
                <w:szCs w:val="16"/>
                <w:lang w:eastAsia="zh-CN"/>
              </w:rPr>
            </w:pPr>
            <w:r w:rsidRPr="004C3BEA">
              <w:rPr>
                <w:rFonts w:ascii="Arial" w:eastAsia="Times New Roman" w:hAnsi="Arial" w:cs="Arial"/>
                <w:bCs/>
                <w:sz w:val="16"/>
                <w:szCs w:val="16"/>
                <w:lang w:eastAsia="zh-CN"/>
              </w:rPr>
              <w:t>Incorrect capture of the agreement.</w:t>
            </w:r>
          </w:p>
        </w:tc>
      </w:tr>
      <w:tr w:rsidR="004C3BEA" w:rsidRPr="004C3BEA" w14:paraId="3A2640EA" w14:textId="77777777" w:rsidTr="00D52501">
        <w:tc>
          <w:tcPr>
            <w:tcW w:w="5000" w:type="pct"/>
            <w:gridSpan w:val="2"/>
          </w:tcPr>
          <w:p w14:paraId="3FBC71FA" w14:textId="77777777" w:rsidR="004C3BEA" w:rsidRPr="004C3BEA" w:rsidRDefault="004C3BEA" w:rsidP="00D52501">
            <w:pPr>
              <w:rPr>
                <w:rFonts w:ascii="Arial" w:eastAsia="Times New Roman" w:hAnsi="Arial" w:cs="Arial"/>
                <w:b/>
                <w:sz w:val="16"/>
                <w:szCs w:val="16"/>
                <w:lang w:eastAsia="zh-CN"/>
              </w:rPr>
            </w:pPr>
            <w:r w:rsidRPr="004C3BEA">
              <w:rPr>
                <w:rFonts w:ascii="Arial" w:eastAsia="Times New Roman" w:hAnsi="Arial" w:cs="Arial"/>
                <w:b/>
                <w:sz w:val="16"/>
                <w:szCs w:val="16"/>
                <w:lang w:eastAsia="zh-CN"/>
              </w:rPr>
              <w:t>TS38.214</w:t>
            </w:r>
          </w:p>
          <w:p w14:paraId="3B6D5BF0" w14:textId="77777777" w:rsidR="004C3BEA" w:rsidRPr="004C3BEA" w:rsidRDefault="004C3BEA" w:rsidP="00D52501">
            <w:pPr>
              <w:rPr>
                <w:rFonts w:ascii="Arial" w:hAnsi="Arial" w:cs="Arial"/>
                <w:b/>
                <w:bCs/>
                <w:iCs/>
                <w:sz w:val="16"/>
                <w:szCs w:val="16"/>
              </w:rPr>
            </w:pPr>
            <w:r w:rsidRPr="004C3BEA">
              <w:rPr>
                <w:rFonts w:ascii="Arial" w:hAnsi="Arial" w:cs="Arial"/>
                <w:b/>
                <w:bCs/>
                <w:iCs/>
                <w:sz w:val="16"/>
                <w:szCs w:val="16"/>
              </w:rPr>
              <w:t>5.2.1.4.6</w:t>
            </w:r>
            <w:r w:rsidRPr="004C3BEA">
              <w:rPr>
                <w:rFonts w:ascii="Arial" w:hAnsi="Arial" w:cs="Arial"/>
                <w:b/>
                <w:bCs/>
                <w:iCs/>
                <w:sz w:val="16"/>
                <w:szCs w:val="16"/>
              </w:rPr>
              <w:tab/>
              <w:t>CSI-PAI reporting</w:t>
            </w:r>
          </w:p>
          <w:p w14:paraId="6D6CD10A" w14:textId="77777777" w:rsidR="004C3BEA" w:rsidRPr="004C3BEA" w:rsidRDefault="004C3BEA" w:rsidP="00D52501">
            <w:pPr>
              <w:ind w:leftChars="400" w:left="800"/>
              <w:jc w:val="center"/>
              <w:rPr>
                <w:rFonts w:ascii="Arial" w:hAnsi="Arial" w:cs="Arial"/>
                <w:iCs/>
                <w:color w:val="FF0000"/>
                <w:sz w:val="16"/>
                <w:szCs w:val="16"/>
                <w:lang w:eastAsia="x-none"/>
              </w:rPr>
            </w:pPr>
            <w:r w:rsidRPr="004C3BEA">
              <w:rPr>
                <w:rFonts w:ascii="Arial" w:hAnsi="Arial" w:cs="Arial"/>
                <w:color w:val="FF0000"/>
                <w:sz w:val="16"/>
                <w:szCs w:val="16"/>
                <w:lang w:eastAsia="x-none"/>
              </w:rPr>
              <w:t>&lt;&lt; Unchanged parts are omitted</w:t>
            </w:r>
            <w:r w:rsidRPr="004C3BEA">
              <w:rPr>
                <w:rFonts w:ascii="Arial" w:hAnsi="Arial" w:cs="Arial"/>
                <w:iCs/>
                <w:color w:val="FF0000"/>
                <w:sz w:val="16"/>
                <w:szCs w:val="16"/>
                <w:lang w:eastAsia="x-none"/>
              </w:rPr>
              <w:t xml:space="preserve"> &gt;&gt;</w:t>
            </w:r>
          </w:p>
          <w:p w14:paraId="029C5816" w14:textId="77777777" w:rsidR="004C3BEA" w:rsidRPr="004C3BEA" w:rsidRDefault="004C3BEA" w:rsidP="00D52501">
            <w:pPr>
              <w:ind w:left="567" w:hanging="283"/>
              <w:rPr>
                <w:rFonts w:ascii="Arial" w:eastAsia="MS Mincho" w:hAnsi="Arial" w:cs="Arial"/>
                <w:sz w:val="16"/>
                <w:szCs w:val="16"/>
              </w:rPr>
            </w:pPr>
            <w:r w:rsidRPr="004C3BEA">
              <w:rPr>
                <w:rFonts w:ascii="Arial" w:eastAsia="MS Mincho" w:hAnsi="Arial" w:cs="Arial"/>
                <w:sz w:val="16"/>
                <w:szCs w:val="16"/>
              </w:rPr>
              <w:t>to report CSI-PAI for the second Reporting Setting, the UE shall:</w:t>
            </w:r>
          </w:p>
          <w:p w14:paraId="42EBE363" w14:textId="4E7CB5F8" w:rsidR="004C3BEA" w:rsidRPr="004C3BEA" w:rsidRDefault="004C3BEA" w:rsidP="00D52501">
            <w:pPr>
              <w:ind w:left="851" w:hanging="284"/>
              <w:rPr>
                <w:rFonts w:ascii="Arial" w:eastAsia="MS Mincho" w:hAnsi="Arial" w:cs="Arial"/>
                <w:sz w:val="16"/>
                <w:szCs w:val="16"/>
              </w:rPr>
            </w:pPr>
            <w:r w:rsidRPr="004C3BEA">
              <w:rPr>
                <w:rFonts w:ascii="Arial" w:eastAsia="Microsoft YaHei" w:hAnsi="Arial" w:cs="Arial"/>
                <w:sz w:val="16"/>
                <w:szCs w:val="16"/>
              </w:rPr>
              <w:t>-</w:t>
            </w:r>
            <w:r w:rsidRPr="004C3BEA">
              <w:rPr>
                <w:rFonts w:ascii="Arial" w:eastAsia="Microsoft YaHei" w:hAnsi="Arial" w:cs="Arial"/>
                <w:sz w:val="16"/>
                <w:szCs w:val="16"/>
              </w:rPr>
              <w:tab/>
            </w:r>
            <w:r w:rsidRPr="004C3BEA">
              <w:rPr>
                <w:rFonts w:ascii="Arial" w:eastAsia="Microsoft YaHei" w:hAnsi="Arial" w:cs="Arial"/>
                <w:sz w:val="16"/>
                <w:szCs w:val="16"/>
                <w:u w:val="single"/>
              </w:rPr>
              <w:t xml:space="preserve">determine </w:t>
            </w:r>
            <w:r w:rsidRPr="004C3BEA">
              <w:rPr>
                <w:rFonts w:ascii="Arial" w:eastAsia="MS Mincho" w:hAnsi="Arial" w:cs="Arial"/>
                <w:sz w:val="16"/>
                <w:szCs w:val="16"/>
                <w:u w:val="single"/>
              </w:rPr>
              <w:t>predicted PMI</w:t>
            </w:r>
            <w:r w:rsidRPr="004C3BEA">
              <w:rPr>
                <w:rFonts w:ascii="Arial" w:eastAsia="MS Mincho" w:hAnsi="Arial" w:cs="Arial"/>
                <w:sz w:val="16"/>
                <w:szCs w:val="16"/>
              </w:rPr>
              <w:t xml:space="preserve"> (see Clause 5.2.2.2.10 or Clause 5.2.2.2.11) for each of the subband(s) configured by </w:t>
            </w:r>
            <w:r w:rsidRPr="004C3BEA">
              <w:rPr>
                <w:rFonts w:ascii="Arial" w:eastAsia="MS Mincho" w:hAnsi="Arial" w:cs="Arial"/>
                <w:i/>
                <w:iCs/>
                <w:sz w:val="16"/>
                <w:szCs w:val="16"/>
              </w:rPr>
              <w:t>csi-ReportingBand</w:t>
            </w:r>
            <w:r w:rsidRPr="004C3BEA">
              <w:rPr>
                <w:rFonts w:ascii="Arial" w:eastAsia="MS Mincho" w:hAnsi="Arial" w:cs="Arial"/>
                <w:sz w:val="16"/>
                <w:szCs w:val="16"/>
              </w:rPr>
              <w:t xml:space="preserve"> </w:t>
            </w:r>
            <w:r w:rsidRPr="004C3BEA">
              <w:rPr>
                <w:rFonts w:ascii="Arial" w:eastAsia="MS Mincho" w:hAnsi="Arial" w:cs="Arial"/>
                <w:i/>
                <w:iCs/>
                <w:color w:val="FF0000"/>
                <w:sz w:val="16"/>
                <w:szCs w:val="16"/>
              </w:rPr>
              <w:t xml:space="preserve">and </w:t>
            </w:r>
            <w:r w:rsidRPr="004C3BEA">
              <w:rPr>
                <w:rFonts w:ascii="Arial" w:eastAsia="MS Mincho" w:hAnsi="Arial" w:cs="Arial"/>
                <w:i/>
                <w:color w:val="FF0000"/>
                <w:sz w:val="16"/>
                <w:szCs w:val="16"/>
              </w:rPr>
              <w:t>numberOfPMI-SubbandsPerCQI-Subband</w:t>
            </w:r>
            <w:r w:rsidRPr="004C3BEA">
              <w:rPr>
                <w:rFonts w:ascii="Arial" w:eastAsia="MS Mincho" w:hAnsi="Arial" w:cs="Arial"/>
                <w:i/>
                <w:iCs/>
                <w:color w:val="FF0000"/>
                <w:sz w:val="16"/>
                <w:szCs w:val="16"/>
              </w:rPr>
              <w:t xml:space="preserve"> </w:t>
            </w:r>
            <w:r w:rsidRPr="004C3BEA">
              <w:rPr>
                <w:rFonts w:ascii="Arial" w:eastAsia="MS Mincho" w:hAnsi="Arial" w:cs="Arial"/>
                <w:sz w:val="16"/>
                <w:szCs w:val="16"/>
              </w:rPr>
              <w:t xml:space="preserve">for the </w:t>
            </w:r>
            <m:oMath>
              <m:r>
                <w:rPr>
                  <w:rFonts w:ascii="Cambria Math" w:hAnsi="Cambria Math" w:cs="Arial"/>
                  <w:sz w:val="16"/>
                  <w:szCs w:val="16"/>
                </w:rPr>
                <m:t>S</m:t>
              </m:r>
            </m:oMath>
            <w:r w:rsidRPr="004C3BEA">
              <w:rPr>
                <w:rFonts w:ascii="Arial" w:eastAsia="MS Mincho" w:hAnsi="Arial" w:cs="Arial"/>
                <w:sz w:val="16"/>
                <w:szCs w:val="16"/>
              </w:rPr>
              <w:t xml:space="preserve">-th time instance configured by </w:t>
            </w:r>
            <w:r w:rsidRPr="004C3BEA">
              <w:rPr>
                <w:rFonts w:ascii="Arial" w:eastAsia="MS Mincho" w:hAnsi="Arial" w:cs="Arial"/>
                <w:i/>
                <w:iCs/>
                <w:sz w:val="16"/>
                <w:szCs w:val="16"/>
              </w:rPr>
              <w:t>timeinstanceforCSImonitoring-r19</w:t>
            </w:r>
            <w:r w:rsidRPr="004C3BEA">
              <w:rPr>
                <w:rFonts w:ascii="Arial" w:eastAsia="MS Mincho" w:hAnsi="Arial" w:cs="Arial"/>
                <w:sz w:val="16"/>
                <w:szCs w:val="16"/>
              </w:rPr>
              <w:t xml:space="preserve"> in the second Reporting Setting (</w:t>
            </w:r>
            <m:oMath>
              <m:sSub>
                <m:sSubPr>
                  <m:ctrlPr>
                    <w:rPr>
                      <w:rFonts w:ascii="Cambria Math" w:hAnsi="Cambria Math" w:cs="Arial"/>
                      <w:i/>
                      <w:sz w:val="16"/>
                      <w:szCs w:val="16"/>
                    </w:rPr>
                  </m:ctrlPr>
                </m:sSubPr>
                <m:e>
                  <m:r>
                    <w:rPr>
                      <w:rFonts w:ascii="Cambria Math" w:hAnsi="Cambria Math" w:cs="Arial"/>
                      <w:sz w:val="16"/>
                      <w:szCs w:val="16"/>
                    </w:rPr>
                    <m:t>S</m:t>
                  </m:r>
                  <m:r>
                    <w:rPr>
                      <w:rFonts w:ascii="Cambria Math" w:hAnsi="Cambria Math" w:cs="Arial"/>
                      <w:color w:val="000000"/>
                      <w:sz w:val="16"/>
                      <w:szCs w:val="16"/>
                      <w:lang w:eastAsia="zh-CN"/>
                    </w:rPr>
                    <m:t>≤</m:t>
                  </m:r>
                  <m:r>
                    <w:rPr>
                      <w:rFonts w:ascii="Cambria Math" w:hAnsi="Cambria Math" w:cs="Arial"/>
                      <w:sz w:val="16"/>
                      <w:szCs w:val="16"/>
                    </w:rPr>
                    <m:t>N</m:t>
                  </m:r>
                </m:e>
                <m:sub>
                  <m:r>
                    <w:rPr>
                      <w:rFonts w:ascii="Cambria Math" w:hAnsi="Cambria Math" w:cs="Arial"/>
                      <w:sz w:val="16"/>
                      <w:szCs w:val="16"/>
                    </w:rPr>
                    <m:t>4</m:t>
                  </m:r>
                </m:sub>
              </m:sSub>
            </m:oMath>
            <w:r w:rsidRPr="004C3BEA">
              <w:rPr>
                <w:rFonts w:ascii="Arial" w:eastAsia="MS Mincho" w:hAnsi="Arial" w:cs="Arial"/>
                <w:sz w:val="16"/>
                <w:szCs w:val="16"/>
              </w:rPr>
              <w:t xml:space="preserve"> , with </w:t>
            </w:r>
            <m:oMath>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4</m:t>
                  </m:r>
                </m:sub>
              </m:sSub>
            </m:oMath>
            <w:r w:rsidRPr="004C3BEA">
              <w:rPr>
                <w:rFonts w:ascii="Arial" w:eastAsia="MS Mincho" w:hAnsi="Arial" w:cs="Arial"/>
                <w:sz w:val="16"/>
                <w:szCs w:val="16"/>
              </w:rPr>
              <w:t xml:space="preserve"> provided </w:t>
            </w:r>
            <w:r w:rsidRPr="004C3BEA">
              <w:rPr>
                <w:rFonts w:ascii="Arial" w:eastAsia="MS Mincho" w:hAnsi="Arial" w:cs="Arial"/>
                <w:color w:val="000000"/>
                <w:sz w:val="16"/>
                <w:szCs w:val="16"/>
              </w:rPr>
              <w:t>in the first Reporting Setting)</w:t>
            </w:r>
            <w:r w:rsidRPr="004C3BEA">
              <w:rPr>
                <w:rFonts w:ascii="Arial" w:eastAsia="MS Mincho" w:hAnsi="Arial" w:cs="Arial"/>
                <w:sz w:val="16"/>
                <w:szCs w:val="16"/>
              </w:rPr>
              <w:t xml:space="preserve">, based on the CSI prediction performed by the UE using the </w:t>
            </w:r>
            <w:r w:rsidRPr="004C3BEA">
              <w:rPr>
                <w:rFonts w:ascii="Arial" w:eastAsia="MS Mincho" w:hAnsi="Arial" w:cs="Arial"/>
                <w:color w:val="000000"/>
                <w:sz w:val="16"/>
                <w:szCs w:val="16"/>
                <w:lang w:eastAsia="zh-CN"/>
              </w:rPr>
              <w:t xml:space="preserve">channel measurement corresponding to the </w:t>
            </w:r>
            <w:r w:rsidRPr="004C3BEA">
              <w:rPr>
                <w:rFonts w:ascii="Arial" w:eastAsia="Microsoft YaHei" w:hAnsi="Arial" w:cs="Arial"/>
                <w:sz w:val="16"/>
                <w:szCs w:val="16"/>
              </w:rPr>
              <w:t>first Reporting Setting,</w:t>
            </w:r>
            <w:r w:rsidRPr="004C3BEA">
              <w:rPr>
                <w:rFonts w:ascii="Arial" w:eastAsia="MS Mincho" w:hAnsi="Arial" w:cs="Arial"/>
                <w:sz w:val="16"/>
                <w:szCs w:val="16"/>
              </w:rPr>
              <w:t xml:space="preserve"> </w:t>
            </w:r>
          </w:p>
          <w:p w14:paraId="6E7F2AED" w14:textId="65C7104B" w:rsidR="004C3BEA" w:rsidRPr="004C3BEA" w:rsidRDefault="004C3BEA" w:rsidP="00D52501">
            <w:pPr>
              <w:ind w:left="851" w:hanging="284"/>
              <w:rPr>
                <w:rFonts w:ascii="Arial" w:eastAsia="Microsoft YaHei" w:hAnsi="Arial" w:cs="Arial"/>
                <w:sz w:val="16"/>
                <w:szCs w:val="16"/>
              </w:rPr>
            </w:pPr>
            <w:r w:rsidRPr="004C3BEA">
              <w:rPr>
                <w:rFonts w:ascii="Arial" w:eastAsia="Microsoft YaHei" w:hAnsi="Arial" w:cs="Arial"/>
                <w:sz w:val="16"/>
                <w:szCs w:val="16"/>
              </w:rPr>
              <w:t>-</w:t>
            </w:r>
            <w:r w:rsidRPr="004C3BEA">
              <w:rPr>
                <w:rFonts w:ascii="Arial" w:eastAsia="Microsoft YaHei" w:hAnsi="Arial" w:cs="Arial"/>
                <w:sz w:val="16"/>
                <w:szCs w:val="16"/>
              </w:rPr>
              <w:tab/>
            </w:r>
            <w:r w:rsidRPr="004C3BEA">
              <w:rPr>
                <w:rFonts w:ascii="Arial" w:eastAsia="MS Mincho" w:hAnsi="Arial" w:cs="Arial"/>
                <w:sz w:val="16"/>
                <w:szCs w:val="16"/>
              </w:rPr>
              <w:t xml:space="preserve">determine non-predicted PMI for each of the subband(s) configured by </w:t>
            </w:r>
            <w:r w:rsidRPr="004C3BEA">
              <w:rPr>
                <w:rFonts w:ascii="Arial" w:eastAsia="MS Mincho" w:hAnsi="Arial" w:cs="Arial"/>
                <w:i/>
                <w:iCs/>
                <w:sz w:val="16"/>
                <w:szCs w:val="16"/>
              </w:rPr>
              <w:t xml:space="preserve">csi-ReportingBand </w:t>
            </w:r>
            <w:r w:rsidRPr="004C3BEA">
              <w:rPr>
                <w:rFonts w:ascii="Arial" w:eastAsia="MS Mincho" w:hAnsi="Arial" w:cs="Arial"/>
                <w:i/>
                <w:iCs/>
                <w:color w:val="FF0000"/>
                <w:sz w:val="16"/>
                <w:szCs w:val="16"/>
              </w:rPr>
              <w:t xml:space="preserve">and </w:t>
            </w:r>
            <w:r w:rsidRPr="004C3BEA">
              <w:rPr>
                <w:rFonts w:ascii="Arial" w:eastAsia="MS Mincho" w:hAnsi="Arial" w:cs="Arial"/>
                <w:i/>
                <w:color w:val="FF0000"/>
                <w:sz w:val="16"/>
                <w:szCs w:val="16"/>
              </w:rPr>
              <w:t>numberOfPMI-SubbandsPerCQI-Subband</w:t>
            </w:r>
            <w:r w:rsidRPr="004C3BEA">
              <w:rPr>
                <w:rFonts w:ascii="Arial" w:eastAsia="MS Mincho" w:hAnsi="Arial" w:cs="Arial"/>
                <w:sz w:val="16"/>
                <w:szCs w:val="16"/>
              </w:rPr>
              <w:t xml:space="preserve">, which is corresponding to the </w:t>
            </w:r>
            <m:oMath>
              <m:r>
                <w:rPr>
                  <w:rFonts w:ascii="Cambria Math" w:hAnsi="Cambria Math" w:cs="Arial"/>
                  <w:sz w:val="16"/>
                  <w:szCs w:val="16"/>
                </w:rPr>
                <m:t>S</m:t>
              </m:r>
            </m:oMath>
            <w:r w:rsidRPr="004C3BEA">
              <w:rPr>
                <w:rFonts w:ascii="Arial" w:eastAsia="MS Mincho" w:hAnsi="Arial" w:cs="Arial"/>
                <w:sz w:val="16"/>
                <w:szCs w:val="16"/>
              </w:rPr>
              <w:t xml:space="preserve">-th time instance of the report of the first Reporting Setting, based on the CSI-RS resource(s) in the resource set for </w:t>
            </w:r>
            <w:r w:rsidRPr="004C3BEA">
              <w:rPr>
                <w:rFonts w:ascii="Arial" w:eastAsia="MS Mincho" w:hAnsi="Arial" w:cs="Arial"/>
                <w:color w:val="000000"/>
                <w:sz w:val="16"/>
                <w:szCs w:val="16"/>
                <w:lang w:eastAsia="zh-CN"/>
              </w:rPr>
              <w:t xml:space="preserve">channel measurement for the report corresponding to the </w:t>
            </w:r>
            <w:r w:rsidRPr="004C3BEA">
              <w:rPr>
                <w:rFonts w:ascii="Arial" w:eastAsia="Microsoft YaHei" w:hAnsi="Arial" w:cs="Arial"/>
                <w:sz w:val="16"/>
                <w:szCs w:val="16"/>
              </w:rPr>
              <w:t xml:space="preserve">second Reporting Setting. </w:t>
            </w:r>
          </w:p>
          <w:p w14:paraId="1F9EAE66" w14:textId="77777777" w:rsidR="004C3BEA" w:rsidRPr="004C3BEA" w:rsidRDefault="004C3BEA" w:rsidP="00D52501">
            <w:pPr>
              <w:ind w:left="851" w:hanging="284"/>
              <w:rPr>
                <w:rFonts w:ascii="Arial" w:eastAsia="Microsoft YaHei" w:hAnsi="Arial" w:cs="Arial"/>
                <w:sz w:val="16"/>
                <w:szCs w:val="16"/>
              </w:rPr>
            </w:pPr>
            <w:r w:rsidRPr="004C3BEA">
              <w:rPr>
                <w:rFonts w:ascii="Arial" w:eastAsia="Microsoft YaHei" w:hAnsi="Arial" w:cs="Arial"/>
                <w:sz w:val="16"/>
                <w:szCs w:val="16"/>
              </w:rPr>
              <w:t>-</w:t>
            </w:r>
            <w:r w:rsidRPr="004C3BEA">
              <w:rPr>
                <w:rFonts w:ascii="Arial" w:eastAsia="Microsoft YaHei" w:hAnsi="Arial" w:cs="Arial"/>
                <w:sz w:val="16"/>
                <w:szCs w:val="16"/>
              </w:rPr>
              <w:tab/>
              <w:t xml:space="preserve">determine </w:t>
            </w:r>
            <w:r w:rsidRPr="004C3BEA">
              <w:rPr>
                <w:rFonts w:ascii="Arial" w:eastAsia="MS Mincho" w:hAnsi="Arial" w:cs="Arial"/>
                <w:sz w:val="16"/>
                <w:szCs w:val="16"/>
              </w:rPr>
              <w:t xml:space="preserve">non-predicted PMI for each of the subband(s) configured by </w:t>
            </w:r>
            <w:r w:rsidRPr="004C3BEA">
              <w:rPr>
                <w:rFonts w:ascii="Arial" w:eastAsia="MS Mincho" w:hAnsi="Arial" w:cs="Arial"/>
                <w:i/>
                <w:iCs/>
                <w:sz w:val="16"/>
                <w:szCs w:val="16"/>
              </w:rPr>
              <w:t xml:space="preserve">csi-ReportingBand </w:t>
            </w:r>
            <w:r w:rsidRPr="004C3BEA">
              <w:rPr>
                <w:rFonts w:ascii="Arial" w:eastAsia="MS Mincho" w:hAnsi="Arial" w:cs="Arial"/>
                <w:i/>
                <w:iCs/>
                <w:color w:val="FF0000"/>
                <w:sz w:val="16"/>
                <w:szCs w:val="16"/>
              </w:rPr>
              <w:t xml:space="preserve">and </w:t>
            </w:r>
            <w:r w:rsidRPr="004C3BEA">
              <w:rPr>
                <w:rFonts w:ascii="Arial" w:eastAsia="MS Mincho" w:hAnsi="Arial" w:cs="Arial"/>
                <w:i/>
                <w:color w:val="FF0000"/>
                <w:sz w:val="16"/>
                <w:szCs w:val="16"/>
              </w:rPr>
              <w:t>numberOfPMI-SubbandsPerCQI-Subband</w:t>
            </w:r>
            <w:r w:rsidRPr="004C3BEA">
              <w:rPr>
                <w:rFonts w:ascii="Arial" w:eastAsia="MS Mincho" w:hAnsi="Arial" w:cs="Arial"/>
                <w:sz w:val="16"/>
                <w:szCs w:val="16"/>
              </w:rPr>
              <w:t xml:space="preserve">, based on the latest CSI-RS resource transmission occasion, no later than the </w:t>
            </w:r>
            <w:r w:rsidRPr="004C3BEA">
              <w:rPr>
                <w:rFonts w:ascii="Arial" w:eastAsia="MS Mincho" w:hAnsi="Arial" w:cs="Arial"/>
                <w:color w:val="000000"/>
                <w:sz w:val="16"/>
                <w:szCs w:val="16"/>
                <w:lang w:eastAsia="zh-CN"/>
              </w:rPr>
              <w:t xml:space="preserve">CSI reference resource of the CSI report, corresponding to the </w:t>
            </w:r>
            <w:r w:rsidRPr="004C3BEA">
              <w:rPr>
                <w:rFonts w:ascii="Arial" w:eastAsia="Microsoft YaHei" w:hAnsi="Arial" w:cs="Arial"/>
                <w:sz w:val="16"/>
                <w:szCs w:val="16"/>
              </w:rPr>
              <w:t>first Reporting Setting</w:t>
            </w:r>
          </w:p>
          <w:p w14:paraId="259552E7" w14:textId="3CB41581" w:rsidR="004C3BEA" w:rsidRPr="004C3BEA" w:rsidRDefault="004C3BEA" w:rsidP="00D52501">
            <w:pPr>
              <w:ind w:left="851" w:hanging="284"/>
              <w:rPr>
                <w:rFonts w:ascii="Arial" w:eastAsia="MS Mincho" w:hAnsi="Arial" w:cs="Arial"/>
                <w:sz w:val="16"/>
                <w:szCs w:val="16"/>
              </w:rPr>
            </w:pPr>
            <w:r w:rsidRPr="004C3BEA">
              <w:rPr>
                <w:rFonts w:ascii="Arial" w:eastAsia="Microsoft YaHei" w:hAnsi="Arial" w:cs="Arial"/>
                <w:sz w:val="16"/>
                <w:szCs w:val="16"/>
              </w:rPr>
              <w:t>-</w:t>
            </w:r>
            <w:r w:rsidRPr="004C3BEA">
              <w:rPr>
                <w:rFonts w:ascii="Arial" w:eastAsia="Microsoft YaHei" w:hAnsi="Arial" w:cs="Arial"/>
                <w:sz w:val="16"/>
                <w:szCs w:val="16"/>
              </w:rPr>
              <w:tab/>
              <w:t>f</w:t>
            </w:r>
            <w:r w:rsidRPr="004C3BEA">
              <w:rPr>
                <w:rFonts w:ascii="Arial" w:eastAsia="MS Mincho" w:hAnsi="Arial" w:cs="Arial"/>
                <w:sz w:val="16"/>
                <w:szCs w:val="16"/>
              </w:rPr>
              <w:t xml:space="preserve">or </w:t>
            </w:r>
            <m:oMath>
              <m:r>
                <w:rPr>
                  <w:rFonts w:ascii="Cambria Math" w:hAnsi="Cambria Math" w:cs="Arial"/>
                  <w:sz w:val="16"/>
                  <w:szCs w:val="16"/>
                </w:rPr>
                <m:t xml:space="preserve">k </m:t>
              </m:r>
              <m:r>
                <w:rPr>
                  <w:rFonts w:ascii="Cambria Math" w:hAnsi="Cambria Math" w:cs="Arial"/>
                  <w:color w:val="000000"/>
                  <w:sz w:val="16"/>
                  <w:szCs w:val="16"/>
                  <w:lang w:eastAsia="zh-CN"/>
                </w:rPr>
                <m:t>∈</m:t>
              </m:r>
              <m:d>
                <m:dPr>
                  <m:begChr m:val="{"/>
                  <m:endChr m:val="}"/>
                  <m:ctrlPr>
                    <w:rPr>
                      <w:rFonts w:ascii="Cambria Math" w:hAnsi="Cambria Math" w:cs="Arial"/>
                      <w:i/>
                      <w:color w:val="000000"/>
                      <w:sz w:val="16"/>
                      <w:szCs w:val="16"/>
                      <w:lang w:eastAsia="zh-CN"/>
                    </w:rPr>
                  </m:ctrlPr>
                </m:dPr>
                <m:e>
                  <m:r>
                    <w:rPr>
                      <w:rFonts w:ascii="Cambria Math" w:hAnsi="Cambria Math" w:cs="Arial"/>
                      <w:color w:val="000000"/>
                      <w:sz w:val="16"/>
                      <w:szCs w:val="16"/>
                      <w:lang w:eastAsia="zh-CN"/>
                    </w:rPr>
                    <m:t>1,2,…,v</m:t>
                  </m:r>
                </m:e>
              </m:d>
            </m:oMath>
            <w:r w:rsidRPr="004C3BEA">
              <w:rPr>
                <w:rFonts w:ascii="Arial" w:eastAsia="MS Mincho" w:hAnsi="Arial" w:cs="Arial"/>
                <w:sz w:val="16"/>
                <w:szCs w:val="16"/>
              </w:rPr>
              <w:t xml:space="preserve">, </w:t>
            </w:r>
            <m:oMath>
              <m:r>
                <w:rPr>
                  <w:rFonts w:ascii="Cambria Math" w:hAnsi="Cambria Math" w:cs="Arial"/>
                  <w:color w:val="000000"/>
                  <w:sz w:val="16"/>
                  <w:szCs w:val="16"/>
                  <w:lang w:eastAsia="zh-CN"/>
                </w:rPr>
                <m:t>v</m:t>
              </m:r>
            </m:oMath>
            <w:r w:rsidRPr="004C3BEA">
              <w:rPr>
                <w:rFonts w:ascii="Arial" w:eastAsia="MS Mincho" w:hAnsi="Arial" w:cs="Arial"/>
                <w:color w:val="000000"/>
                <w:sz w:val="16"/>
                <w:szCs w:val="16"/>
                <w:lang w:eastAsia="zh-CN"/>
              </w:rPr>
              <w:t xml:space="preserve"> is the RI reported for the CSI report corresponding to the first Reporting Setting</w:t>
            </w:r>
            <w:r w:rsidRPr="004C3BEA">
              <w:rPr>
                <w:rFonts w:ascii="Arial" w:eastAsia="MS Mincho" w:hAnsi="Arial" w:cs="Arial"/>
                <w:sz w:val="16"/>
                <w:szCs w:val="16"/>
              </w:rPr>
              <w:t xml:space="preserve">, calculate SGCS value(s) as, </w:t>
            </w:r>
          </w:p>
          <w:p w14:paraId="6C9A2535" w14:textId="1EED40C8" w:rsidR="004C3BEA" w:rsidRPr="004C3BEA" w:rsidRDefault="00D73405" w:rsidP="00D52501">
            <w:pPr>
              <w:ind w:left="851" w:hanging="284"/>
              <w:jc w:val="center"/>
              <w:rPr>
                <w:rFonts w:ascii="Arial" w:eastAsia="MS Mincho" w:hAnsi="Arial" w:cs="Arial"/>
                <w:color w:val="FF0000"/>
                <w:sz w:val="16"/>
                <w:szCs w:val="16"/>
                <w:lang w:val="en-US"/>
              </w:rPr>
            </w:pPr>
            <m:oMath>
              <m:sSubSup>
                <m:sSubSupPr>
                  <m:ctrlPr>
                    <w:rPr>
                      <w:rFonts w:ascii="Cambria Math" w:hAnsi="Cambria Math" w:cs="Arial"/>
                      <w:i/>
                      <w:color w:val="FF0000"/>
                      <w:sz w:val="16"/>
                      <w:szCs w:val="16"/>
                      <w:lang w:val="en-US"/>
                    </w:rPr>
                  </m:ctrlPr>
                </m:sSubSupPr>
                <m:e>
                  <m:r>
                    <w:rPr>
                      <w:rFonts w:ascii="Cambria Math" w:hAnsi="Cambria Math" w:cs="Arial"/>
                      <w:color w:val="FF0000"/>
                      <w:sz w:val="16"/>
                      <w:szCs w:val="16"/>
                      <w:lang w:val="en-US"/>
                    </w:rPr>
                    <m:t>SGCS</m:t>
                  </m:r>
                </m:e>
                <m:sub>
                  <m:r>
                    <w:rPr>
                      <w:rFonts w:ascii="Cambria Math" w:hAnsi="Cambria Math" w:cs="Arial"/>
                      <w:color w:val="FF0000"/>
                      <w:sz w:val="16"/>
                      <w:szCs w:val="16"/>
                      <w:lang w:val="en-US"/>
                    </w:rPr>
                    <m:t>k</m:t>
                  </m:r>
                </m:sub>
                <m:sup>
                  <m:r>
                    <w:rPr>
                      <w:rFonts w:ascii="Cambria Math" w:hAnsi="Cambria Math" w:cs="Arial"/>
                      <w:color w:val="FF0000"/>
                      <w:sz w:val="16"/>
                      <w:szCs w:val="16"/>
                      <w:lang w:val="en-US"/>
                    </w:rPr>
                    <m:t>1</m:t>
                  </m:r>
                </m:sup>
              </m:sSubSup>
              <m:r>
                <w:rPr>
                  <w:rFonts w:ascii="Cambria Math" w:hAnsi="Cambria Math" w:cs="Arial"/>
                  <w:color w:val="FF0000"/>
                  <w:sz w:val="16"/>
                  <w:szCs w:val="16"/>
                  <w:lang w:val="en-US"/>
                </w:rPr>
                <m:t>=</m:t>
              </m:r>
              <m:f>
                <m:fPr>
                  <m:ctrlPr>
                    <w:rPr>
                      <w:rFonts w:ascii="Cambria Math" w:hAnsi="Cambria Math" w:cs="Arial"/>
                      <w:i/>
                      <w:color w:val="FF0000"/>
                      <w:sz w:val="16"/>
                      <w:szCs w:val="16"/>
                      <w:lang w:val="en-US"/>
                    </w:rPr>
                  </m:ctrlPr>
                </m:fPr>
                <m:num>
                  <m:nary>
                    <m:naryPr>
                      <m:chr m:val="∑"/>
                      <m:limLoc m:val="undOvr"/>
                      <m:ctrlPr>
                        <w:rPr>
                          <w:rFonts w:ascii="Cambria Math" w:hAnsi="Cambria Math" w:cs="Arial"/>
                          <w:i/>
                          <w:color w:val="FF0000"/>
                          <w:sz w:val="16"/>
                          <w:szCs w:val="16"/>
                          <w:lang w:val="en-US"/>
                        </w:rPr>
                      </m:ctrlPr>
                    </m:naryPr>
                    <m:sub>
                      <m:r>
                        <w:rPr>
                          <w:rFonts w:ascii="Cambria Math" w:hAnsi="Cambria Math" w:cs="Arial"/>
                          <w:color w:val="FF0000"/>
                          <w:sz w:val="16"/>
                          <w:szCs w:val="16"/>
                          <w:lang w:val="en-US"/>
                        </w:rPr>
                        <m:t>n=1</m:t>
                      </m:r>
                    </m:sub>
                    <m:sup>
                      <m:r>
                        <w:rPr>
                          <w:rFonts w:ascii="Cambria Math" w:hAnsi="Cambria Math" w:cs="Arial"/>
                          <w:color w:val="FF0000"/>
                          <w:sz w:val="16"/>
                          <w:szCs w:val="16"/>
                          <w:lang w:val="en-US"/>
                        </w:rPr>
                        <m:t>N</m:t>
                      </m:r>
                    </m:sup>
                    <m:e>
                      <m:sSup>
                        <m:sSupPr>
                          <m:ctrlPr>
                            <w:rPr>
                              <w:rFonts w:ascii="Cambria Math" w:hAnsi="Cambria Math" w:cs="Arial"/>
                              <w:i/>
                              <w:color w:val="FF0000"/>
                              <w:sz w:val="16"/>
                              <w:szCs w:val="16"/>
                              <w:lang w:val="en-US"/>
                            </w:rPr>
                          </m:ctrlPr>
                        </m:sSupPr>
                        <m:e>
                          <m:d>
                            <m:dPr>
                              <m:ctrlPr>
                                <w:rPr>
                                  <w:rFonts w:ascii="Cambria Math" w:hAnsi="Cambria Math" w:cs="Arial"/>
                                  <w:i/>
                                  <w:color w:val="FF0000"/>
                                  <w:sz w:val="16"/>
                                  <w:szCs w:val="16"/>
                                  <w:lang w:val="en-US"/>
                                </w:rPr>
                              </m:ctrlPr>
                            </m:dPr>
                            <m:e>
                              <m:f>
                                <m:fPr>
                                  <m:type m:val="lin"/>
                                  <m:ctrlPr>
                                    <w:rPr>
                                      <w:rFonts w:ascii="Cambria Math" w:hAnsi="Cambria Math" w:cs="Arial"/>
                                      <w:i/>
                                      <w:color w:val="FF0000"/>
                                      <w:sz w:val="16"/>
                                      <w:szCs w:val="16"/>
                                      <w:lang w:val="en-US"/>
                                    </w:rPr>
                                  </m:ctrlPr>
                                </m:fPr>
                                <m:num>
                                  <m:d>
                                    <m:dPr>
                                      <m:begChr m:val="‖"/>
                                      <m:endChr m:val="‖"/>
                                      <m:ctrlPr>
                                        <w:rPr>
                                          <w:rFonts w:ascii="Cambria Math" w:hAnsi="Cambria Math" w:cs="Arial"/>
                                          <w:i/>
                                          <w:color w:val="FF0000"/>
                                          <w:sz w:val="16"/>
                                          <w:szCs w:val="16"/>
                                          <w:lang w:val="en-US"/>
                                        </w:rPr>
                                      </m:ctrlPr>
                                    </m:dPr>
                                    <m:e>
                                      <m:sSup>
                                        <m:sSupPr>
                                          <m:ctrlPr>
                                            <w:rPr>
                                              <w:rFonts w:ascii="Cambria Math" w:hAnsi="Cambria Math" w:cs="Arial"/>
                                              <w:i/>
                                              <w:color w:val="FF0000"/>
                                              <w:sz w:val="16"/>
                                              <w:szCs w:val="16"/>
                                              <w:lang w:val="en-US"/>
                                            </w:rPr>
                                          </m:ctrlPr>
                                        </m:sSupPr>
                                        <m:e>
                                          <m:sSubSup>
                                            <m:sSubSupPr>
                                              <m:ctrlPr>
                                                <w:rPr>
                                                  <w:rFonts w:ascii="Cambria Math" w:hAnsi="Cambria Math" w:cs="Arial"/>
                                                  <w:i/>
                                                  <w:color w:val="FF0000"/>
                                                  <w:sz w:val="16"/>
                                                  <w:szCs w:val="16"/>
                                                  <w:lang w:val="en-US"/>
                                                </w:rPr>
                                              </m:ctrlPr>
                                            </m:sSubSupPr>
                                            <m:e>
                                              <m:acc>
                                                <m:accPr>
                                                  <m:chr m:val="̃"/>
                                                  <m:ctrlPr>
                                                    <w:rPr>
                                                      <w:rFonts w:ascii="Cambria Math" w:hAnsi="Cambria Math" w:cs="Arial"/>
                                                      <w:i/>
                                                      <w:color w:val="FF0000"/>
                                                      <w:sz w:val="16"/>
                                                      <w:szCs w:val="16"/>
                                                      <w:lang w:val="en-US"/>
                                                    </w:rPr>
                                                  </m:ctrlPr>
                                                </m:accPr>
                                                <m:e>
                                                  <m:r>
                                                    <m:rPr>
                                                      <m:sty m:val="bi"/>
                                                    </m:rPr>
                                                    <w:rPr>
                                                      <w:rFonts w:ascii="Cambria Math" w:hAnsi="Cambria Math" w:cs="Arial"/>
                                                      <w:color w:val="FF0000"/>
                                                      <w:sz w:val="16"/>
                                                      <w:szCs w:val="16"/>
                                                      <w:lang w:val="en-US"/>
                                                    </w:rPr>
                                                    <m:t>w</m:t>
                                                  </m:r>
                                                </m:e>
                                              </m:acc>
                                            </m:e>
                                            <m:sub>
                                              <m:r>
                                                <w:rPr>
                                                  <w:rFonts w:ascii="Cambria Math" w:hAnsi="Cambria Math" w:cs="Arial"/>
                                                  <w:color w:val="FF0000"/>
                                                  <w:sz w:val="16"/>
                                                  <w:szCs w:val="16"/>
                                                  <w:lang w:val="en-US"/>
                                                </w:rPr>
                                                <m:t>k</m:t>
                                              </m:r>
                                            </m:sub>
                                            <m:sup>
                                              <m:r>
                                                <w:rPr>
                                                  <w:rFonts w:ascii="Cambria Math" w:hAnsi="Cambria Math" w:cs="Arial"/>
                                                  <w:color w:val="FF0000"/>
                                                  <w:sz w:val="16"/>
                                                  <w:szCs w:val="16"/>
                                                  <w:lang w:val="en-US"/>
                                                </w:rPr>
                                                <m:t>n</m:t>
                                              </m:r>
                                            </m:sup>
                                          </m:sSubSup>
                                        </m:e>
                                        <m:sup>
                                          <m:r>
                                            <w:rPr>
                                              <w:rFonts w:ascii="Cambria Math" w:hAnsi="Cambria Math" w:cs="Arial"/>
                                              <w:color w:val="FF0000"/>
                                              <w:sz w:val="16"/>
                                              <w:szCs w:val="16"/>
                                              <w:lang w:val="en-US"/>
                                            </w:rPr>
                                            <m:t>H</m:t>
                                          </m:r>
                                        </m:sup>
                                      </m:sSup>
                                      <m:sSubSup>
                                        <m:sSubSupPr>
                                          <m:ctrlPr>
                                            <w:rPr>
                                              <w:rFonts w:ascii="Cambria Math" w:hAnsi="Cambria Math" w:cs="Arial"/>
                                              <w:i/>
                                              <w:color w:val="FF0000"/>
                                              <w:sz w:val="16"/>
                                              <w:szCs w:val="16"/>
                                              <w:lang w:val="en-US"/>
                                            </w:rPr>
                                          </m:ctrlPr>
                                        </m:sSubSupPr>
                                        <m:e>
                                          <m:r>
                                            <m:rPr>
                                              <m:sty m:val="bi"/>
                                            </m:rPr>
                                            <w:rPr>
                                              <w:rFonts w:ascii="Cambria Math" w:hAnsi="Cambria Math" w:cs="Arial"/>
                                              <w:color w:val="FF0000"/>
                                              <w:sz w:val="16"/>
                                              <w:szCs w:val="16"/>
                                              <w:lang w:val="en-US"/>
                                            </w:rPr>
                                            <m:t>w</m:t>
                                          </m:r>
                                        </m:e>
                                        <m:sub>
                                          <m:r>
                                            <w:rPr>
                                              <w:rFonts w:ascii="Cambria Math" w:hAnsi="Cambria Math" w:cs="Arial"/>
                                              <w:color w:val="FF0000"/>
                                              <w:sz w:val="16"/>
                                              <w:szCs w:val="16"/>
                                              <w:lang w:val="en-US"/>
                                            </w:rPr>
                                            <m:t>k</m:t>
                                          </m:r>
                                        </m:sub>
                                        <m:sup>
                                          <m:r>
                                            <w:rPr>
                                              <w:rFonts w:ascii="Cambria Math" w:hAnsi="Cambria Math" w:cs="Arial"/>
                                              <w:color w:val="FF0000"/>
                                              <w:sz w:val="16"/>
                                              <w:szCs w:val="16"/>
                                              <w:lang w:val="en-US"/>
                                            </w:rPr>
                                            <m:t>n</m:t>
                                          </m:r>
                                        </m:sup>
                                      </m:sSubSup>
                                    </m:e>
                                  </m:d>
                                </m:num>
                                <m:den>
                                  <m:d>
                                    <m:dPr>
                                      <m:begChr m:val="‖"/>
                                      <m:endChr m:val="‖"/>
                                      <m:ctrlPr>
                                        <w:rPr>
                                          <w:rFonts w:ascii="Cambria Math" w:hAnsi="Cambria Math" w:cs="Arial"/>
                                          <w:i/>
                                          <w:color w:val="FF0000"/>
                                          <w:sz w:val="16"/>
                                          <w:szCs w:val="16"/>
                                          <w:lang w:val="en-US"/>
                                        </w:rPr>
                                      </m:ctrlPr>
                                    </m:dPr>
                                    <m:e>
                                      <m:sSubSup>
                                        <m:sSubSupPr>
                                          <m:ctrlPr>
                                            <w:rPr>
                                              <w:rFonts w:ascii="Cambria Math" w:hAnsi="Cambria Math" w:cs="Arial"/>
                                              <w:i/>
                                              <w:color w:val="FF0000"/>
                                              <w:sz w:val="16"/>
                                              <w:szCs w:val="16"/>
                                              <w:lang w:val="en-US"/>
                                            </w:rPr>
                                          </m:ctrlPr>
                                        </m:sSubSupPr>
                                        <m:e>
                                          <m:acc>
                                            <m:accPr>
                                              <m:chr m:val="̃"/>
                                              <m:ctrlPr>
                                                <w:rPr>
                                                  <w:rFonts w:ascii="Cambria Math" w:hAnsi="Cambria Math" w:cs="Arial"/>
                                                  <w:i/>
                                                  <w:color w:val="FF0000"/>
                                                  <w:sz w:val="16"/>
                                                  <w:szCs w:val="16"/>
                                                  <w:lang w:val="en-US"/>
                                                </w:rPr>
                                              </m:ctrlPr>
                                            </m:accPr>
                                            <m:e>
                                              <m:r>
                                                <m:rPr>
                                                  <m:sty m:val="bi"/>
                                                </m:rPr>
                                                <w:rPr>
                                                  <w:rFonts w:ascii="Cambria Math" w:hAnsi="Cambria Math" w:cs="Arial"/>
                                                  <w:color w:val="FF0000"/>
                                                  <w:sz w:val="16"/>
                                                  <w:szCs w:val="16"/>
                                                  <w:lang w:val="en-US"/>
                                                </w:rPr>
                                                <m:t>w</m:t>
                                              </m:r>
                                            </m:e>
                                          </m:acc>
                                        </m:e>
                                        <m:sub>
                                          <m:r>
                                            <w:rPr>
                                              <w:rFonts w:ascii="Cambria Math" w:hAnsi="Cambria Math" w:cs="Arial"/>
                                              <w:color w:val="FF0000"/>
                                              <w:sz w:val="16"/>
                                              <w:szCs w:val="16"/>
                                              <w:lang w:val="en-US"/>
                                            </w:rPr>
                                            <m:t>k</m:t>
                                          </m:r>
                                        </m:sub>
                                        <m:sup>
                                          <m:r>
                                            <w:rPr>
                                              <w:rFonts w:ascii="Cambria Math" w:hAnsi="Cambria Math" w:cs="Arial"/>
                                              <w:color w:val="FF0000"/>
                                              <w:sz w:val="16"/>
                                              <w:szCs w:val="16"/>
                                              <w:lang w:val="en-US"/>
                                            </w:rPr>
                                            <m:t>n</m:t>
                                          </m:r>
                                        </m:sup>
                                      </m:sSubSup>
                                    </m:e>
                                  </m:d>
                                  <m:r>
                                    <w:rPr>
                                      <w:rFonts w:ascii="Cambria Math" w:hAnsi="Cambria Math" w:cs="Arial"/>
                                      <w:color w:val="FF0000"/>
                                      <w:sz w:val="16"/>
                                      <w:szCs w:val="16"/>
                                      <w:lang w:val="en-US"/>
                                    </w:rPr>
                                    <m:t>.</m:t>
                                  </m:r>
                                  <m:d>
                                    <m:dPr>
                                      <m:begChr m:val="‖"/>
                                      <m:endChr m:val="‖"/>
                                      <m:ctrlPr>
                                        <w:rPr>
                                          <w:rFonts w:ascii="Cambria Math" w:hAnsi="Cambria Math" w:cs="Arial"/>
                                          <w:i/>
                                          <w:color w:val="FF0000"/>
                                          <w:sz w:val="16"/>
                                          <w:szCs w:val="16"/>
                                          <w:lang w:val="en-US"/>
                                        </w:rPr>
                                      </m:ctrlPr>
                                    </m:dPr>
                                    <m:e>
                                      <m:sSubSup>
                                        <m:sSubSupPr>
                                          <m:ctrlPr>
                                            <w:rPr>
                                              <w:rFonts w:ascii="Cambria Math" w:hAnsi="Cambria Math" w:cs="Arial"/>
                                              <w:i/>
                                              <w:color w:val="FF0000"/>
                                              <w:sz w:val="16"/>
                                              <w:szCs w:val="16"/>
                                              <w:lang w:val="en-US"/>
                                            </w:rPr>
                                          </m:ctrlPr>
                                        </m:sSubSupPr>
                                        <m:e>
                                          <m:r>
                                            <m:rPr>
                                              <m:sty m:val="bi"/>
                                            </m:rPr>
                                            <w:rPr>
                                              <w:rFonts w:ascii="Cambria Math" w:hAnsi="Cambria Math" w:cs="Arial"/>
                                              <w:color w:val="FF0000"/>
                                              <w:sz w:val="16"/>
                                              <w:szCs w:val="16"/>
                                              <w:lang w:val="en-US"/>
                                            </w:rPr>
                                            <m:t>w</m:t>
                                          </m:r>
                                        </m:e>
                                        <m:sub>
                                          <m:r>
                                            <w:rPr>
                                              <w:rFonts w:ascii="Cambria Math" w:hAnsi="Cambria Math" w:cs="Arial"/>
                                              <w:color w:val="FF0000"/>
                                              <w:sz w:val="16"/>
                                              <w:szCs w:val="16"/>
                                              <w:lang w:val="en-US"/>
                                            </w:rPr>
                                            <m:t>k</m:t>
                                          </m:r>
                                        </m:sub>
                                        <m:sup>
                                          <m:r>
                                            <w:rPr>
                                              <w:rFonts w:ascii="Cambria Math" w:hAnsi="Cambria Math" w:cs="Arial"/>
                                              <w:color w:val="FF0000"/>
                                              <w:sz w:val="16"/>
                                              <w:szCs w:val="16"/>
                                              <w:lang w:val="en-US"/>
                                            </w:rPr>
                                            <m:t>n</m:t>
                                          </m:r>
                                        </m:sup>
                                      </m:sSubSup>
                                    </m:e>
                                  </m:d>
                                </m:den>
                              </m:f>
                            </m:e>
                          </m:d>
                        </m:e>
                        <m:sup>
                          <m:r>
                            <w:rPr>
                              <w:rFonts w:ascii="Cambria Math" w:hAnsi="Cambria Math" w:cs="Arial"/>
                              <w:color w:val="FF0000"/>
                              <w:sz w:val="16"/>
                              <w:szCs w:val="16"/>
                              <w:lang w:val="en-US"/>
                            </w:rPr>
                            <m:t>2</m:t>
                          </m:r>
                        </m:sup>
                      </m:sSup>
                    </m:e>
                  </m:nary>
                </m:num>
                <m:den>
                  <m:r>
                    <w:rPr>
                      <w:rFonts w:ascii="Cambria Math" w:hAnsi="Cambria Math" w:cs="Arial"/>
                      <w:color w:val="FF0000"/>
                      <w:sz w:val="16"/>
                      <w:szCs w:val="16"/>
                      <w:lang w:val="en-US"/>
                    </w:rPr>
                    <m:t>N</m:t>
                  </m:r>
                </m:den>
              </m:f>
            </m:oMath>
            <w:r w:rsidR="004C3BEA" w:rsidRPr="004C3BEA">
              <w:rPr>
                <w:rFonts w:ascii="Arial" w:eastAsia="MS Mincho" w:hAnsi="Arial" w:cs="Arial"/>
                <w:color w:val="FF0000"/>
                <w:sz w:val="16"/>
                <w:szCs w:val="16"/>
                <w:lang w:val="en-US"/>
              </w:rPr>
              <w:t xml:space="preserve">, </w:t>
            </w:r>
          </w:p>
          <w:p w14:paraId="7092526B" w14:textId="585857E8" w:rsidR="004C3BEA" w:rsidRPr="004C3BEA" w:rsidRDefault="00D73405" w:rsidP="00D52501">
            <w:pPr>
              <w:ind w:left="851" w:hanging="284"/>
              <w:jc w:val="center"/>
              <w:rPr>
                <w:rFonts w:ascii="Arial" w:eastAsia="Times New Roman" w:hAnsi="Arial" w:cs="Arial"/>
                <w:color w:val="FF0000"/>
                <w:sz w:val="16"/>
                <w:szCs w:val="16"/>
                <w:lang w:val="en-US" w:eastAsia="zh-CN"/>
              </w:rPr>
            </w:pPr>
            <m:oMath>
              <m:sSubSup>
                <m:sSubSupPr>
                  <m:ctrlPr>
                    <w:rPr>
                      <w:rFonts w:ascii="Cambria Math" w:hAnsi="Cambria Math" w:cs="Arial"/>
                      <w:i/>
                      <w:color w:val="FF0000"/>
                      <w:sz w:val="16"/>
                      <w:szCs w:val="16"/>
                      <w:lang w:val="en-US"/>
                    </w:rPr>
                  </m:ctrlPr>
                </m:sSubSupPr>
                <m:e>
                  <m:r>
                    <w:rPr>
                      <w:rFonts w:ascii="Cambria Math" w:hAnsi="Cambria Math" w:cs="Arial"/>
                      <w:color w:val="FF0000"/>
                      <w:sz w:val="16"/>
                      <w:szCs w:val="16"/>
                      <w:lang w:val="en-US"/>
                    </w:rPr>
                    <m:t>SGCS</m:t>
                  </m:r>
                </m:e>
                <m:sub>
                  <m:r>
                    <w:rPr>
                      <w:rFonts w:ascii="Cambria Math" w:hAnsi="Cambria Math" w:cs="Arial"/>
                      <w:color w:val="FF0000"/>
                      <w:sz w:val="16"/>
                      <w:szCs w:val="16"/>
                      <w:lang w:val="en-US"/>
                    </w:rPr>
                    <m:t>k</m:t>
                  </m:r>
                </m:sub>
                <m:sup>
                  <m:r>
                    <w:rPr>
                      <w:rFonts w:ascii="Cambria Math" w:hAnsi="Cambria Math" w:cs="Arial"/>
                      <w:color w:val="FF0000"/>
                      <w:sz w:val="16"/>
                      <w:szCs w:val="16"/>
                      <w:lang w:val="en-US"/>
                    </w:rPr>
                    <m:t>2</m:t>
                  </m:r>
                </m:sup>
              </m:sSubSup>
              <m:r>
                <w:rPr>
                  <w:rFonts w:ascii="Cambria Math" w:hAnsi="Cambria Math" w:cs="Arial"/>
                  <w:color w:val="FF0000"/>
                  <w:sz w:val="16"/>
                  <w:szCs w:val="16"/>
                  <w:lang w:val="en-US"/>
                </w:rPr>
                <m:t>=</m:t>
              </m:r>
              <m:f>
                <m:fPr>
                  <m:ctrlPr>
                    <w:rPr>
                      <w:rFonts w:ascii="Cambria Math" w:hAnsi="Cambria Math" w:cs="Arial"/>
                      <w:i/>
                      <w:color w:val="FF0000"/>
                      <w:sz w:val="16"/>
                      <w:szCs w:val="16"/>
                      <w:lang w:val="en-US"/>
                    </w:rPr>
                  </m:ctrlPr>
                </m:fPr>
                <m:num>
                  <m:nary>
                    <m:naryPr>
                      <m:chr m:val="∑"/>
                      <m:limLoc m:val="undOvr"/>
                      <m:ctrlPr>
                        <w:rPr>
                          <w:rFonts w:ascii="Cambria Math" w:hAnsi="Cambria Math" w:cs="Arial"/>
                          <w:i/>
                          <w:color w:val="FF0000"/>
                          <w:sz w:val="16"/>
                          <w:szCs w:val="16"/>
                          <w:lang w:val="en-US"/>
                        </w:rPr>
                      </m:ctrlPr>
                    </m:naryPr>
                    <m:sub>
                      <m:r>
                        <w:rPr>
                          <w:rFonts w:ascii="Cambria Math" w:hAnsi="Cambria Math" w:cs="Arial"/>
                          <w:color w:val="FF0000"/>
                          <w:sz w:val="16"/>
                          <w:szCs w:val="16"/>
                          <w:lang w:val="en-US"/>
                        </w:rPr>
                        <m:t>n=1</m:t>
                      </m:r>
                    </m:sub>
                    <m:sup>
                      <m:r>
                        <w:rPr>
                          <w:rFonts w:ascii="Cambria Math" w:hAnsi="Cambria Math" w:cs="Arial"/>
                          <w:color w:val="FF0000"/>
                          <w:sz w:val="16"/>
                          <w:szCs w:val="16"/>
                          <w:lang w:val="en-US"/>
                        </w:rPr>
                        <m:t>N</m:t>
                      </m:r>
                    </m:sup>
                    <m:e>
                      <m:sSup>
                        <m:sSupPr>
                          <m:ctrlPr>
                            <w:rPr>
                              <w:rFonts w:ascii="Cambria Math" w:hAnsi="Cambria Math" w:cs="Arial"/>
                              <w:i/>
                              <w:color w:val="FF0000"/>
                              <w:sz w:val="16"/>
                              <w:szCs w:val="16"/>
                              <w:lang w:val="en-US"/>
                            </w:rPr>
                          </m:ctrlPr>
                        </m:sSupPr>
                        <m:e>
                          <m:d>
                            <m:dPr>
                              <m:ctrlPr>
                                <w:rPr>
                                  <w:rFonts w:ascii="Cambria Math" w:hAnsi="Cambria Math" w:cs="Arial"/>
                                  <w:i/>
                                  <w:color w:val="FF0000"/>
                                  <w:sz w:val="16"/>
                                  <w:szCs w:val="16"/>
                                  <w:lang w:val="en-US"/>
                                </w:rPr>
                              </m:ctrlPr>
                            </m:dPr>
                            <m:e>
                              <m:f>
                                <m:fPr>
                                  <m:type m:val="lin"/>
                                  <m:ctrlPr>
                                    <w:rPr>
                                      <w:rFonts w:ascii="Cambria Math" w:hAnsi="Cambria Math" w:cs="Arial"/>
                                      <w:i/>
                                      <w:color w:val="FF0000"/>
                                      <w:sz w:val="16"/>
                                      <w:szCs w:val="16"/>
                                      <w:lang w:val="en-US"/>
                                    </w:rPr>
                                  </m:ctrlPr>
                                </m:fPr>
                                <m:num>
                                  <m:d>
                                    <m:dPr>
                                      <m:begChr m:val="‖"/>
                                      <m:endChr m:val="‖"/>
                                      <m:ctrlPr>
                                        <w:rPr>
                                          <w:rFonts w:ascii="Cambria Math" w:hAnsi="Cambria Math" w:cs="Arial"/>
                                          <w:i/>
                                          <w:color w:val="FF0000"/>
                                          <w:sz w:val="16"/>
                                          <w:szCs w:val="16"/>
                                          <w:lang w:val="en-US"/>
                                        </w:rPr>
                                      </m:ctrlPr>
                                    </m:dPr>
                                    <m:e>
                                      <m:sSup>
                                        <m:sSupPr>
                                          <m:ctrlPr>
                                            <w:rPr>
                                              <w:rFonts w:ascii="Cambria Math" w:hAnsi="Cambria Math" w:cs="Arial"/>
                                              <w:i/>
                                              <w:color w:val="FF0000"/>
                                              <w:sz w:val="16"/>
                                              <w:szCs w:val="16"/>
                                              <w:lang w:val="en-US"/>
                                            </w:rPr>
                                          </m:ctrlPr>
                                        </m:sSupPr>
                                        <m:e>
                                          <m:sSubSup>
                                            <m:sSubSupPr>
                                              <m:ctrlPr>
                                                <w:rPr>
                                                  <w:rFonts w:ascii="Cambria Math" w:hAnsi="Cambria Math" w:cs="Arial"/>
                                                  <w:i/>
                                                  <w:color w:val="FF0000"/>
                                                  <w:sz w:val="16"/>
                                                  <w:szCs w:val="16"/>
                                                  <w:lang w:val="en-US"/>
                                                </w:rPr>
                                              </m:ctrlPr>
                                            </m:sSubSupPr>
                                            <m:e>
                                              <m:acc>
                                                <m:accPr>
                                                  <m:ctrlPr>
                                                    <w:rPr>
                                                      <w:rFonts w:ascii="Cambria Math" w:hAnsi="Cambria Math" w:cs="Arial"/>
                                                      <w:b/>
                                                      <w:i/>
                                                      <w:color w:val="FF0000"/>
                                                      <w:sz w:val="16"/>
                                                      <w:szCs w:val="16"/>
                                                      <w:lang w:val="en-US"/>
                                                    </w:rPr>
                                                  </m:ctrlPr>
                                                </m:accPr>
                                                <m:e>
                                                  <m:r>
                                                    <m:rPr>
                                                      <m:sty m:val="bi"/>
                                                    </m:rPr>
                                                    <w:rPr>
                                                      <w:rFonts w:ascii="Cambria Math" w:hAnsi="Cambria Math" w:cs="Arial"/>
                                                      <w:color w:val="FF0000"/>
                                                      <w:sz w:val="16"/>
                                                      <w:szCs w:val="16"/>
                                                      <w:lang w:val="en-US"/>
                                                    </w:rPr>
                                                    <m:t>w</m:t>
                                                  </m:r>
                                                </m:e>
                                              </m:acc>
                                            </m:e>
                                            <m:sub>
                                              <m:r>
                                                <w:rPr>
                                                  <w:rFonts w:ascii="Cambria Math" w:hAnsi="Cambria Math" w:cs="Arial"/>
                                                  <w:color w:val="FF0000"/>
                                                  <w:sz w:val="16"/>
                                                  <w:szCs w:val="16"/>
                                                  <w:lang w:val="en-US"/>
                                                </w:rPr>
                                                <m:t>k</m:t>
                                              </m:r>
                                            </m:sub>
                                            <m:sup>
                                              <m:r>
                                                <w:rPr>
                                                  <w:rFonts w:ascii="Cambria Math" w:hAnsi="Cambria Math" w:cs="Arial"/>
                                                  <w:color w:val="FF0000"/>
                                                  <w:sz w:val="16"/>
                                                  <w:szCs w:val="16"/>
                                                  <w:lang w:val="en-US"/>
                                                </w:rPr>
                                                <m:t>n</m:t>
                                              </m:r>
                                            </m:sup>
                                          </m:sSubSup>
                                        </m:e>
                                        <m:sup>
                                          <m:r>
                                            <w:rPr>
                                              <w:rFonts w:ascii="Cambria Math" w:hAnsi="Cambria Math" w:cs="Arial"/>
                                              <w:color w:val="FF0000"/>
                                              <w:sz w:val="16"/>
                                              <w:szCs w:val="16"/>
                                              <w:lang w:val="en-US"/>
                                            </w:rPr>
                                            <m:t>H</m:t>
                                          </m:r>
                                        </m:sup>
                                      </m:sSup>
                                      <m:sSubSup>
                                        <m:sSubSupPr>
                                          <m:ctrlPr>
                                            <w:rPr>
                                              <w:rFonts w:ascii="Cambria Math" w:hAnsi="Cambria Math" w:cs="Arial"/>
                                              <w:i/>
                                              <w:color w:val="FF0000"/>
                                              <w:sz w:val="16"/>
                                              <w:szCs w:val="16"/>
                                              <w:lang w:val="en-US"/>
                                            </w:rPr>
                                          </m:ctrlPr>
                                        </m:sSubSupPr>
                                        <m:e>
                                          <m:r>
                                            <m:rPr>
                                              <m:sty m:val="bi"/>
                                            </m:rPr>
                                            <w:rPr>
                                              <w:rFonts w:ascii="Cambria Math" w:hAnsi="Cambria Math" w:cs="Arial"/>
                                              <w:color w:val="FF0000"/>
                                              <w:sz w:val="16"/>
                                              <w:szCs w:val="16"/>
                                              <w:lang w:val="en-US"/>
                                            </w:rPr>
                                            <m:t>w</m:t>
                                          </m:r>
                                        </m:e>
                                        <m:sub>
                                          <m:r>
                                            <w:rPr>
                                              <w:rFonts w:ascii="Cambria Math" w:hAnsi="Cambria Math" w:cs="Arial"/>
                                              <w:color w:val="FF0000"/>
                                              <w:sz w:val="16"/>
                                              <w:szCs w:val="16"/>
                                              <w:lang w:val="en-US"/>
                                            </w:rPr>
                                            <m:t>k</m:t>
                                          </m:r>
                                        </m:sub>
                                        <m:sup>
                                          <m:r>
                                            <w:rPr>
                                              <w:rFonts w:ascii="Cambria Math" w:hAnsi="Cambria Math" w:cs="Arial"/>
                                              <w:color w:val="FF0000"/>
                                              <w:sz w:val="16"/>
                                              <w:szCs w:val="16"/>
                                              <w:lang w:val="en-US"/>
                                            </w:rPr>
                                            <m:t>n</m:t>
                                          </m:r>
                                        </m:sup>
                                      </m:sSubSup>
                                    </m:e>
                                  </m:d>
                                </m:num>
                                <m:den>
                                  <m:d>
                                    <m:dPr>
                                      <m:begChr m:val="‖"/>
                                      <m:endChr m:val="‖"/>
                                      <m:ctrlPr>
                                        <w:rPr>
                                          <w:rFonts w:ascii="Cambria Math" w:hAnsi="Cambria Math" w:cs="Arial"/>
                                          <w:i/>
                                          <w:color w:val="FF0000"/>
                                          <w:sz w:val="16"/>
                                          <w:szCs w:val="16"/>
                                          <w:lang w:val="en-US"/>
                                        </w:rPr>
                                      </m:ctrlPr>
                                    </m:dPr>
                                    <m:e>
                                      <m:sSubSup>
                                        <m:sSubSupPr>
                                          <m:ctrlPr>
                                            <w:rPr>
                                              <w:rFonts w:ascii="Cambria Math" w:hAnsi="Cambria Math" w:cs="Arial"/>
                                              <w:i/>
                                              <w:color w:val="FF0000"/>
                                              <w:sz w:val="16"/>
                                              <w:szCs w:val="16"/>
                                              <w:lang w:val="en-US"/>
                                            </w:rPr>
                                          </m:ctrlPr>
                                        </m:sSubSupPr>
                                        <m:e>
                                          <m:acc>
                                            <m:accPr>
                                              <m:ctrlPr>
                                                <w:rPr>
                                                  <w:rFonts w:ascii="Cambria Math" w:hAnsi="Cambria Math" w:cs="Arial"/>
                                                  <w:i/>
                                                  <w:color w:val="FF0000"/>
                                                  <w:sz w:val="16"/>
                                                  <w:szCs w:val="16"/>
                                                  <w:lang w:val="en-US"/>
                                                </w:rPr>
                                              </m:ctrlPr>
                                            </m:accPr>
                                            <m:e>
                                              <m:r>
                                                <m:rPr>
                                                  <m:sty m:val="bi"/>
                                                </m:rPr>
                                                <w:rPr>
                                                  <w:rFonts w:ascii="Cambria Math" w:hAnsi="Cambria Math" w:cs="Arial"/>
                                                  <w:color w:val="FF0000"/>
                                                  <w:sz w:val="16"/>
                                                  <w:szCs w:val="16"/>
                                                  <w:lang w:val="en-US"/>
                                                </w:rPr>
                                                <m:t>w</m:t>
                                              </m:r>
                                            </m:e>
                                          </m:acc>
                                        </m:e>
                                        <m:sub>
                                          <m:r>
                                            <w:rPr>
                                              <w:rFonts w:ascii="Cambria Math" w:hAnsi="Cambria Math" w:cs="Arial"/>
                                              <w:color w:val="FF0000"/>
                                              <w:sz w:val="16"/>
                                              <w:szCs w:val="16"/>
                                              <w:lang w:val="en-US"/>
                                            </w:rPr>
                                            <m:t>k</m:t>
                                          </m:r>
                                        </m:sub>
                                        <m:sup>
                                          <m:r>
                                            <w:rPr>
                                              <w:rFonts w:ascii="Cambria Math" w:hAnsi="Cambria Math" w:cs="Arial"/>
                                              <w:color w:val="FF0000"/>
                                              <w:sz w:val="16"/>
                                              <w:szCs w:val="16"/>
                                              <w:lang w:val="en-US"/>
                                            </w:rPr>
                                            <m:t>n</m:t>
                                          </m:r>
                                        </m:sup>
                                      </m:sSubSup>
                                    </m:e>
                                  </m:d>
                                  <m:r>
                                    <w:rPr>
                                      <w:rFonts w:ascii="Cambria Math" w:hAnsi="Cambria Math" w:cs="Arial"/>
                                      <w:color w:val="FF0000"/>
                                      <w:sz w:val="16"/>
                                      <w:szCs w:val="16"/>
                                      <w:lang w:val="en-US"/>
                                    </w:rPr>
                                    <m:t>.</m:t>
                                  </m:r>
                                  <m:d>
                                    <m:dPr>
                                      <m:begChr m:val="‖"/>
                                      <m:endChr m:val="‖"/>
                                      <m:ctrlPr>
                                        <w:rPr>
                                          <w:rFonts w:ascii="Cambria Math" w:hAnsi="Cambria Math" w:cs="Arial"/>
                                          <w:i/>
                                          <w:color w:val="FF0000"/>
                                          <w:sz w:val="16"/>
                                          <w:szCs w:val="16"/>
                                          <w:lang w:val="en-US"/>
                                        </w:rPr>
                                      </m:ctrlPr>
                                    </m:dPr>
                                    <m:e>
                                      <m:sSubSup>
                                        <m:sSubSupPr>
                                          <m:ctrlPr>
                                            <w:rPr>
                                              <w:rFonts w:ascii="Cambria Math" w:hAnsi="Cambria Math" w:cs="Arial"/>
                                              <w:i/>
                                              <w:color w:val="FF0000"/>
                                              <w:sz w:val="16"/>
                                              <w:szCs w:val="16"/>
                                              <w:lang w:val="en-US"/>
                                            </w:rPr>
                                          </m:ctrlPr>
                                        </m:sSubSupPr>
                                        <m:e>
                                          <m:r>
                                            <m:rPr>
                                              <m:sty m:val="bi"/>
                                            </m:rPr>
                                            <w:rPr>
                                              <w:rFonts w:ascii="Cambria Math" w:hAnsi="Cambria Math" w:cs="Arial"/>
                                              <w:color w:val="FF0000"/>
                                              <w:sz w:val="16"/>
                                              <w:szCs w:val="16"/>
                                              <w:lang w:val="en-US"/>
                                            </w:rPr>
                                            <m:t>w</m:t>
                                          </m:r>
                                        </m:e>
                                        <m:sub>
                                          <m:r>
                                            <w:rPr>
                                              <w:rFonts w:ascii="Cambria Math" w:hAnsi="Cambria Math" w:cs="Arial"/>
                                              <w:color w:val="FF0000"/>
                                              <w:sz w:val="16"/>
                                              <w:szCs w:val="16"/>
                                              <w:lang w:val="en-US"/>
                                            </w:rPr>
                                            <m:t>k</m:t>
                                          </m:r>
                                        </m:sub>
                                        <m:sup>
                                          <m:r>
                                            <w:rPr>
                                              <w:rFonts w:ascii="Cambria Math" w:hAnsi="Cambria Math" w:cs="Arial"/>
                                              <w:color w:val="FF0000"/>
                                              <w:sz w:val="16"/>
                                              <w:szCs w:val="16"/>
                                              <w:lang w:val="en-US"/>
                                            </w:rPr>
                                            <m:t>n</m:t>
                                          </m:r>
                                        </m:sup>
                                      </m:sSubSup>
                                    </m:e>
                                  </m:d>
                                </m:den>
                              </m:f>
                            </m:e>
                          </m:d>
                        </m:e>
                        <m:sup>
                          <m:r>
                            <w:rPr>
                              <w:rFonts w:ascii="Cambria Math" w:hAnsi="Cambria Math" w:cs="Arial"/>
                              <w:color w:val="FF0000"/>
                              <w:sz w:val="16"/>
                              <w:szCs w:val="16"/>
                              <w:lang w:val="en-US"/>
                            </w:rPr>
                            <m:t>2</m:t>
                          </m:r>
                        </m:sup>
                      </m:sSup>
                    </m:e>
                  </m:nary>
                </m:num>
                <m:den>
                  <m:r>
                    <w:rPr>
                      <w:rFonts w:ascii="Cambria Math" w:hAnsi="Cambria Math" w:cs="Arial"/>
                      <w:color w:val="FF0000"/>
                      <w:sz w:val="16"/>
                      <w:szCs w:val="16"/>
                      <w:lang w:val="en-US"/>
                    </w:rPr>
                    <m:t>N</m:t>
                  </m:r>
                </m:den>
              </m:f>
            </m:oMath>
            <w:r w:rsidR="004C3BEA" w:rsidRPr="004C3BEA">
              <w:rPr>
                <w:rFonts w:ascii="Arial" w:eastAsia="Times New Roman" w:hAnsi="Arial" w:cs="Arial"/>
                <w:color w:val="FF0000"/>
                <w:sz w:val="16"/>
                <w:szCs w:val="16"/>
                <w:lang w:val="en-US" w:eastAsia="zh-CN"/>
              </w:rPr>
              <w:t>,</w:t>
            </w:r>
          </w:p>
          <w:p w14:paraId="3870CFED" w14:textId="315D2973" w:rsidR="004C3BEA" w:rsidRPr="004C3BEA" w:rsidRDefault="00D73405" w:rsidP="00D52501">
            <w:pPr>
              <w:ind w:left="851" w:hanging="284"/>
              <w:jc w:val="center"/>
              <w:rPr>
                <w:rFonts w:ascii="Arial" w:eastAsia="MS Mincho" w:hAnsi="Arial" w:cs="Arial"/>
                <w:strike/>
                <w:color w:val="FF0000"/>
                <w:sz w:val="16"/>
                <w:szCs w:val="16"/>
                <w:lang w:val="en-US"/>
              </w:rPr>
            </w:pPr>
            <m:oMath>
              <m:sSubSup>
                <m:sSubSupPr>
                  <m:ctrlPr>
                    <w:rPr>
                      <w:rFonts w:ascii="Cambria Math" w:hAnsi="Cambria Math" w:cs="Arial"/>
                      <w:i/>
                      <w:strike/>
                      <w:color w:val="FF0000"/>
                      <w:sz w:val="16"/>
                      <w:szCs w:val="16"/>
                      <w:lang w:val="en-US"/>
                    </w:rPr>
                  </m:ctrlPr>
                </m:sSubSupPr>
                <m:e>
                  <m:r>
                    <w:rPr>
                      <w:rFonts w:ascii="Cambria Math" w:hAnsi="Cambria Math" w:cs="Arial"/>
                      <w:strike/>
                      <w:color w:val="FF0000"/>
                      <w:sz w:val="16"/>
                      <w:szCs w:val="16"/>
                      <w:lang w:val="en-US"/>
                    </w:rPr>
                    <m:t>SGCS</m:t>
                  </m:r>
                </m:e>
                <m:sub>
                  <m:r>
                    <w:rPr>
                      <w:rFonts w:ascii="Cambria Math" w:hAnsi="Cambria Math" w:cs="Arial"/>
                      <w:strike/>
                      <w:color w:val="FF0000"/>
                      <w:sz w:val="16"/>
                      <w:szCs w:val="16"/>
                      <w:lang w:val="en-US"/>
                    </w:rPr>
                    <m:t>k</m:t>
                  </m:r>
                </m:sub>
                <m:sup>
                  <m:r>
                    <w:rPr>
                      <w:rFonts w:ascii="Cambria Math" w:hAnsi="Cambria Math" w:cs="Arial"/>
                      <w:strike/>
                      <w:color w:val="FF0000"/>
                      <w:sz w:val="16"/>
                      <w:szCs w:val="16"/>
                      <w:lang w:val="en-US"/>
                    </w:rPr>
                    <m:t>1</m:t>
                  </m:r>
                </m:sup>
              </m:sSubSup>
              <m:r>
                <w:rPr>
                  <w:rFonts w:ascii="Cambria Math" w:hAnsi="Cambria Math" w:cs="Arial"/>
                  <w:strike/>
                  <w:color w:val="FF0000"/>
                  <w:sz w:val="16"/>
                  <w:szCs w:val="16"/>
                  <w:lang w:val="en-US"/>
                </w:rPr>
                <m:t>=</m:t>
              </m:r>
              <m:sSup>
                <m:sSupPr>
                  <m:ctrlPr>
                    <w:rPr>
                      <w:rFonts w:ascii="Cambria Math" w:hAnsi="Cambria Math" w:cs="Arial"/>
                      <w:i/>
                      <w:strike/>
                      <w:color w:val="FF0000"/>
                      <w:sz w:val="16"/>
                      <w:szCs w:val="16"/>
                      <w:lang w:val="en-US"/>
                    </w:rPr>
                  </m:ctrlPr>
                </m:sSupPr>
                <m:e>
                  <m:d>
                    <m:dPr>
                      <m:ctrlPr>
                        <w:rPr>
                          <w:rFonts w:ascii="Cambria Math" w:hAnsi="Cambria Math" w:cs="Arial"/>
                          <w:i/>
                          <w:strike/>
                          <w:color w:val="FF0000"/>
                          <w:sz w:val="16"/>
                          <w:szCs w:val="16"/>
                          <w:lang w:val="en-US"/>
                        </w:rPr>
                      </m:ctrlPr>
                    </m:dPr>
                    <m:e>
                      <m:f>
                        <m:fPr>
                          <m:type m:val="lin"/>
                          <m:ctrlPr>
                            <w:rPr>
                              <w:rFonts w:ascii="Cambria Math" w:hAnsi="Cambria Math" w:cs="Arial"/>
                              <w:i/>
                              <w:strike/>
                              <w:color w:val="FF0000"/>
                              <w:sz w:val="16"/>
                              <w:szCs w:val="16"/>
                              <w:lang w:val="en-US"/>
                            </w:rPr>
                          </m:ctrlPr>
                        </m:fPr>
                        <m:num>
                          <m:d>
                            <m:dPr>
                              <m:begChr m:val="‖"/>
                              <m:endChr m:val="‖"/>
                              <m:ctrlPr>
                                <w:rPr>
                                  <w:rFonts w:ascii="Cambria Math" w:hAnsi="Cambria Math" w:cs="Arial"/>
                                  <w:i/>
                                  <w:strike/>
                                  <w:color w:val="FF0000"/>
                                  <w:sz w:val="16"/>
                                  <w:szCs w:val="16"/>
                                  <w:lang w:val="en-US"/>
                                </w:rPr>
                              </m:ctrlPr>
                            </m:dPr>
                            <m:e>
                              <m:sSubSup>
                                <m:sSubSupPr>
                                  <m:ctrlPr>
                                    <w:rPr>
                                      <w:rFonts w:ascii="Cambria Math" w:hAnsi="Cambria Math" w:cs="Arial"/>
                                      <w:i/>
                                      <w:strike/>
                                      <w:color w:val="FF0000"/>
                                      <w:sz w:val="16"/>
                                      <w:szCs w:val="16"/>
                                      <w:lang w:val="en-US"/>
                                    </w:rPr>
                                  </m:ctrlPr>
                                </m:sSubSupPr>
                                <m:e>
                                  <m:acc>
                                    <m:accPr>
                                      <m:chr m:val="̃"/>
                                      <m:ctrlPr>
                                        <w:rPr>
                                          <w:rFonts w:ascii="Cambria Math" w:hAnsi="Cambria Math" w:cs="Arial"/>
                                          <w:i/>
                                          <w:strike/>
                                          <w:color w:val="FF0000"/>
                                          <w:sz w:val="16"/>
                                          <w:szCs w:val="16"/>
                                          <w:lang w:val="en-US"/>
                                        </w:rPr>
                                      </m:ctrlPr>
                                    </m:accPr>
                                    <m:e>
                                      <m:r>
                                        <m:rPr>
                                          <m:sty m:val="bi"/>
                                        </m:rPr>
                                        <w:rPr>
                                          <w:rFonts w:ascii="Cambria Math" w:hAnsi="Cambria Math" w:cs="Arial"/>
                                          <w:strike/>
                                          <w:color w:val="FF0000"/>
                                          <w:sz w:val="16"/>
                                          <w:szCs w:val="16"/>
                                          <w:lang w:val="en-US"/>
                                        </w:rPr>
                                        <m:t>w</m:t>
                                      </m:r>
                                    </m:e>
                                  </m:acc>
                                </m:e>
                                <m:sub>
                                  <m:r>
                                    <w:rPr>
                                      <w:rFonts w:ascii="Cambria Math" w:hAnsi="Cambria Math" w:cs="Arial"/>
                                      <w:strike/>
                                      <w:color w:val="FF0000"/>
                                      <w:sz w:val="16"/>
                                      <w:szCs w:val="16"/>
                                      <w:lang w:val="en-US"/>
                                    </w:rPr>
                                    <m:t>k</m:t>
                                  </m:r>
                                </m:sub>
                                <m:sup>
                                  <m:r>
                                    <w:rPr>
                                      <w:rFonts w:ascii="Cambria Math" w:hAnsi="Cambria Math" w:cs="Arial"/>
                                      <w:strike/>
                                      <w:color w:val="FF0000"/>
                                      <w:sz w:val="16"/>
                                      <w:szCs w:val="16"/>
                                      <w:lang w:val="en-US"/>
                                    </w:rPr>
                                    <m:t>H</m:t>
                                  </m:r>
                                </m:sup>
                              </m:sSubSup>
                              <m:sSub>
                                <m:sSubPr>
                                  <m:ctrlPr>
                                    <w:rPr>
                                      <w:rFonts w:ascii="Cambria Math" w:hAnsi="Cambria Math" w:cs="Arial"/>
                                      <w:i/>
                                      <w:strike/>
                                      <w:color w:val="FF0000"/>
                                      <w:sz w:val="16"/>
                                      <w:szCs w:val="16"/>
                                      <w:lang w:val="en-US"/>
                                    </w:rPr>
                                  </m:ctrlPr>
                                </m:sSubPr>
                                <m:e>
                                  <m:r>
                                    <m:rPr>
                                      <m:sty m:val="bi"/>
                                    </m:rPr>
                                    <w:rPr>
                                      <w:rFonts w:ascii="Cambria Math" w:hAnsi="Cambria Math" w:cs="Arial"/>
                                      <w:strike/>
                                      <w:color w:val="FF0000"/>
                                      <w:sz w:val="16"/>
                                      <w:szCs w:val="16"/>
                                      <w:lang w:val="en-US"/>
                                    </w:rPr>
                                    <m:t>w</m:t>
                                  </m:r>
                                </m:e>
                                <m:sub>
                                  <m:r>
                                    <w:rPr>
                                      <w:rFonts w:ascii="Cambria Math" w:hAnsi="Cambria Math" w:cs="Arial"/>
                                      <w:strike/>
                                      <w:color w:val="FF0000"/>
                                      <w:sz w:val="16"/>
                                      <w:szCs w:val="16"/>
                                      <w:lang w:val="en-US"/>
                                    </w:rPr>
                                    <m:t>k</m:t>
                                  </m:r>
                                </m:sub>
                              </m:sSub>
                            </m:e>
                          </m:d>
                        </m:num>
                        <m:den>
                          <m:d>
                            <m:dPr>
                              <m:begChr m:val="‖"/>
                              <m:endChr m:val="‖"/>
                              <m:ctrlPr>
                                <w:rPr>
                                  <w:rFonts w:ascii="Cambria Math" w:hAnsi="Cambria Math" w:cs="Arial"/>
                                  <w:i/>
                                  <w:strike/>
                                  <w:color w:val="FF0000"/>
                                  <w:sz w:val="16"/>
                                  <w:szCs w:val="16"/>
                                  <w:lang w:val="en-US"/>
                                </w:rPr>
                              </m:ctrlPr>
                            </m:dPr>
                            <m:e>
                              <m:sSub>
                                <m:sSubPr>
                                  <m:ctrlPr>
                                    <w:rPr>
                                      <w:rFonts w:ascii="Cambria Math" w:hAnsi="Cambria Math" w:cs="Arial"/>
                                      <w:i/>
                                      <w:strike/>
                                      <w:color w:val="FF0000"/>
                                      <w:sz w:val="16"/>
                                      <w:szCs w:val="16"/>
                                      <w:lang w:val="en-US"/>
                                    </w:rPr>
                                  </m:ctrlPr>
                                </m:sSubPr>
                                <m:e>
                                  <m:acc>
                                    <m:accPr>
                                      <m:chr m:val="̃"/>
                                      <m:ctrlPr>
                                        <w:rPr>
                                          <w:rFonts w:ascii="Cambria Math" w:hAnsi="Cambria Math" w:cs="Arial"/>
                                          <w:b/>
                                          <w:bCs/>
                                          <w:i/>
                                          <w:strike/>
                                          <w:color w:val="FF0000"/>
                                          <w:sz w:val="16"/>
                                          <w:szCs w:val="16"/>
                                          <w:lang w:val="en-US"/>
                                        </w:rPr>
                                      </m:ctrlPr>
                                    </m:accPr>
                                    <m:e>
                                      <m:r>
                                        <m:rPr>
                                          <m:sty m:val="bi"/>
                                        </m:rPr>
                                        <w:rPr>
                                          <w:rFonts w:ascii="Cambria Math" w:hAnsi="Cambria Math" w:cs="Arial"/>
                                          <w:strike/>
                                          <w:color w:val="FF0000"/>
                                          <w:sz w:val="16"/>
                                          <w:szCs w:val="16"/>
                                          <w:lang w:val="en-US"/>
                                        </w:rPr>
                                        <m:t>w</m:t>
                                      </m:r>
                                    </m:e>
                                  </m:acc>
                                </m:e>
                                <m:sub>
                                  <m:r>
                                    <w:rPr>
                                      <w:rFonts w:ascii="Cambria Math" w:hAnsi="Cambria Math" w:cs="Arial"/>
                                      <w:strike/>
                                      <w:color w:val="FF0000"/>
                                      <w:sz w:val="16"/>
                                      <w:szCs w:val="16"/>
                                      <w:lang w:val="en-US"/>
                                    </w:rPr>
                                    <m:t>k</m:t>
                                  </m:r>
                                </m:sub>
                              </m:sSub>
                            </m:e>
                          </m:d>
                          <m:r>
                            <w:rPr>
                              <w:rFonts w:ascii="Cambria Math" w:hAnsi="Cambria Math" w:cs="Arial"/>
                              <w:strike/>
                              <w:color w:val="FF0000"/>
                              <w:sz w:val="16"/>
                              <w:szCs w:val="16"/>
                              <w:lang w:val="en-US"/>
                            </w:rPr>
                            <m:t>.</m:t>
                          </m:r>
                          <m:d>
                            <m:dPr>
                              <m:begChr m:val="‖"/>
                              <m:endChr m:val="‖"/>
                              <m:ctrlPr>
                                <w:rPr>
                                  <w:rFonts w:ascii="Cambria Math" w:hAnsi="Cambria Math" w:cs="Arial"/>
                                  <w:i/>
                                  <w:strike/>
                                  <w:color w:val="FF0000"/>
                                  <w:sz w:val="16"/>
                                  <w:szCs w:val="16"/>
                                  <w:lang w:val="en-US"/>
                                </w:rPr>
                              </m:ctrlPr>
                            </m:dPr>
                            <m:e>
                              <m:sSub>
                                <m:sSubPr>
                                  <m:ctrlPr>
                                    <w:rPr>
                                      <w:rFonts w:ascii="Cambria Math" w:hAnsi="Cambria Math" w:cs="Arial"/>
                                      <w:i/>
                                      <w:strike/>
                                      <w:color w:val="FF0000"/>
                                      <w:sz w:val="16"/>
                                      <w:szCs w:val="16"/>
                                      <w:lang w:val="en-US"/>
                                    </w:rPr>
                                  </m:ctrlPr>
                                </m:sSubPr>
                                <m:e>
                                  <m:r>
                                    <m:rPr>
                                      <m:sty m:val="bi"/>
                                    </m:rPr>
                                    <w:rPr>
                                      <w:rFonts w:ascii="Cambria Math" w:hAnsi="Cambria Math" w:cs="Arial"/>
                                      <w:strike/>
                                      <w:color w:val="FF0000"/>
                                      <w:sz w:val="16"/>
                                      <w:szCs w:val="16"/>
                                      <w:lang w:val="en-US"/>
                                    </w:rPr>
                                    <m:t>w</m:t>
                                  </m:r>
                                </m:e>
                                <m:sub>
                                  <m:r>
                                    <w:rPr>
                                      <w:rFonts w:ascii="Cambria Math" w:hAnsi="Cambria Math" w:cs="Arial"/>
                                      <w:strike/>
                                      <w:color w:val="FF0000"/>
                                      <w:sz w:val="16"/>
                                      <w:szCs w:val="16"/>
                                      <w:lang w:val="en-US"/>
                                    </w:rPr>
                                    <m:t>k</m:t>
                                  </m:r>
                                </m:sub>
                              </m:sSub>
                            </m:e>
                          </m:d>
                        </m:den>
                      </m:f>
                    </m:e>
                  </m:d>
                </m:e>
                <m:sup>
                  <m:r>
                    <w:rPr>
                      <w:rFonts w:ascii="Cambria Math" w:hAnsi="Cambria Math" w:cs="Arial"/>
                      <w:strike/>
                      <w:color w:val="FF0000"/>
                      <w:sz w:val="16"/>
                      <w:szCs w:val="16"/>
                      <w:lang w:val="en-US"/>
                    </w:rPr>
                    <m:t>2</m:t>
                  </m:r>
                </m:sup>
              </m:sSup>
            </m:oMath>
            <w:r w:rsidR="004C3BEA" w:rsidRPr="004C3BEA">
              <w:rPr>
                <w:rFonts w:ascii="Arial" w:eastAsia="MS Mincho" w:hAnsi="Arial" w:cs="Arial"/>
                <w:strike/>
                <w:color w:val="FF0000"/>
                <w:sz w:val="16"/>
                <w:szCs w:val="16"/>
                <w:lang w:val="en-US"/>
              </w:rPr>
              <w:t xml:space="preserve">, </w:t>
            </w:r>
          </w:p>
          <w:p w14:paraId="5AE59714" w14:textId="0B52D3F7" w:rsidR="004C3BEA" w:rsidRPr="004C3BEA" w:rsidRDefault="00D73405" w:rsidP="00D52501">
            <w:pPr>
              <w:ind w:left="851" w:hanging="284"/>
              <w:jc w:val="center"/>
              <w:rPr>
                <w:rFonts w:ascii="Arial" w:eastAsia="MS Mincho" w:hAnsi="Arial" w:cs="Arial"/>
                <w:strike/>
                <w:color w:val="FF0000"/>
                <w:sz w:val="16"/>
                <w:szCs w:val="16"/>
                <w:lang w:val="en-US"/>
              </w:rPr>
            </w:pPr>
            <m:oMath>
              <m:sSubSup>
                <m:sSubSupPr>
                  <m:ctrlPr>
                    <w:rPr>
                      <w:rFonts w:ascii="Cambria Math" w:hAnsi="Cambria Math" w:cs="Arial"/>
                      <w:i/>
                      <w:strike/>
                      <w:color w:val="FF0000"/>
                      <w:sz w:val="16"/>
                      <w:szCs w:val="16"/>
                      <w:lang w:val="en-US"/>
                    </w:rPr>
                  </m:ctrlPr>
                </m:sSubSupPr>
                <m:e>
                  <m:r>
                    <w:rPr>
                      <w:rFonts w:ascii="Cambria Math" w:hAnsi="Cambria Math" w:cs="Arial"/>
                      <w:strike/>
                      <w:color w:val="FF0000"/>
                      <w:sz w:val="16"/>
                      <w:szCs w:val="16"/>
                      <w:lang w:val="en-US"/>
                    </w:rPr>
                    <m:t>SGCS</m:t>
                  </m:r>
                </m:e>
                <m:sub>
                  <m:r>
                    <w:rPr>
                      <w:rFonts w:ascii="Cambria Math" w:hAnsi="Cambria Math" w:cs="Arial"/>
                      <w:strike/>
                      <w:color w:val="FF0000"/>
                      <w:sz w:val="16"/>
                      <w:szCs w:val="16"/>
                      <w:lang w:val="en-US"/>
                    </w:rPr>
                    <m:t>k</m:t>
                  </m:r>
                </m:sub>
                <m:sup>
                  <m:r>
                    <w:rPr>
                      <w:rFonts w:ascii="Cambria Math" w:hAnsi="Cambria Math" w:cs="Arial"/>
                      <w:strike/>
                      <w:color w:val="FF0000"/>
                      <w:sz w:val="16"/>
                      <w:szCs w:val="16"/>
                      <w:lang w:val="en-US"/>
                    </w:rPr>
                    <m:t>2</m:t>
                  </m:r>
                </m:sup>
              </m:sSubSup>
              <m:r>
                <w:rPr>
                  <w:rFonts w:ascii="Cambria Math" w:hAnsi="Cambria Math" w:cs="Arial"/>
                  <w:strike/>
                  <w:color w:val="FF0000"/>
                  <w:sz w:val="16"/>
                  <w:szCs w:val="16"/>
                  <w:lang w:val="en-US"/>
                </w:rPr>
                <m:t>=</m:t>
              </m:r>
              <m:sSup>
                <m:sSupPr>
                  <m:ctrlPr>
                    <w:rPr>
                      <w:rFonts w:ascii="Cambria Math" w:hAnsi="Cambria Math" w:cs="Arial"/>
                      <w:i/>
                      <w:strike/>
                      <w:color w:val="FF0000"/>
                      <w:sz w:val="16"/>
                      <w:szCs w:val="16"/>
                      <w:lang w:val="en-US"/>
                    </w:rPr>
                  </m:ctrlPr>
                </m:sSupPr>
                <m:e>
                  <m:d>
                    <m:dPr>
                      <m:ctrlPr>
                        <w:rPr>
                          <w:rFonts w:ascii="Cambria Math" w:hAnsi="Cambria Math" w:cs="Arial"/>
                          <w:i/>
                          <w:strike/>
                          <w:color w:val="FF0000"/>
                          <w:sz w:val="16"/>
                          <w:szCs w:val="16"/>
                          <w:lang w:val="en-US"/>
                        </w:rPr>
                      </m:ctrlPr>
                    </m:dPr>
                    <m:e>
                      <m:f>
                        <m:fPr>
                          <m:type m:val="lin"/>
                          <m:ctrlPr>
                            <w:rPr>
                              <w:rFonts w:ascii="Cambria Math" w:hAnsi="Cambria Math" w:cs="Arial"/>
                              <w:i/>
                              <w:strike/>
                              <w:color w:val="FF0000"/>
                              <w:sz w:val="16"/>
                              <w:szCs w:val="16"/>
                              <w:lang w:val="en-US"/>
                            </w:rPr>
                          </m:ctrlPr>
                        </m:fPr>
                        <m:num>
                          <m:d>
                            <m:dPr>
                              <m:begChr m:val="‖"/>
                              <m:endChr m:val="‖"/>
                              <m:ctrlPr>
                                <w:rPr>
                                  <w:rFonts w:ascii="Cambria Math" w:hAnsi="Cambria Math" w:cs="Arial"/>
                                  <w:i/>
                                  <w:strike/>
                                  <w:color w:val="FF0000"/>
                                  <w:sz w:val="16"/>
                                  <w:szCs w:val="16"/>
                                  <w:lang w:val="en-US"/>
                                </w:rPr>
                              </m:ctrlPr>
                            </m:dPr>
                            <m:e>
                              <m:sSubSup>
                                <m:sSubSupPr>
                                  <m:ctrlPr>
                                    <w:rPr>
                                      <w:rFonts w:ascii="Cambria Math" w:hAnsi="Cambria Math" w:cs="Arial"/>
                                      <w:i/>
                                      <w:strike/>
                                      <w:color w:val="FF0000"/>
                                      <w:sz w:val="16"/>
                                      <w:szCs w:val="16"/>
                                      <w:lang w:val="en-US"/>
                                    </w:rPr>
                                  </m:ctrlPr>
                                </m:sSubSupPr>
                                <m:e>
                                  <m:acc>
                                    <m:accPr>
                                      <m:ctrlPr>
                                        <w:rPr>
                                          <w:rFonts w:ascii="Cambria Math" w:hAnsi="Cambria Math" w:cs="Arial"/>
                                          <w:i/>
                                          <w:strike/>
                                          <w:color w:val="FF0000"/>
                                          <w:sz w:val="16"/>
                                          <w:szCs w:val="16"/>
                                          <w:lang w:val="en-US"/>
                                        </w:rPr>
                                      </m:ctrlPr>
                                    </m:accPr>
                                    <m:e>
                                      <m:r>
                                        <m:rPr>
                                          <m:sty m:val="bi"/>
                                        </m:rPr>
                                        <w:rPr>
                                          <w:rFonts w:ascii="Cambria Math" w:hAnsi="Cambria Math" w:cs="Arial"/>
                                          <w:strike/>
                                          <w:color w:val="FF0000"/>
                                          <w:sz w:val="16"/>
                                          <w:szCs w:val="16"/>
                                          <w:lang w:val="en-US"/>
                                        </w:rPr>
                                        <m:t>w</m:t>
                                      </m:r>
                                    </m:e>
                                  </m:acc>
                                </m:e>
                                <m:sub>
                                  <m:r>
                                    <w:rPr>
                                      <w:rFonts w:ascii="Cambria Math" w:hAnsi="Cambria Math" w:cs="Arial"/>
                                      <w:strike/>
                                      <w:color w:val="FF0000"/>
                                      <w:sz w:val="16"/>
                                      <w:szCs w:val="16"/>
                                      <w:lang w:val="en-US"/>
                                    </w:rPr>
                                    <m:t>k</m:t>
                                  </m:r>
                                </m:sub>
                                <m:sup>
                                  <m:r>
                                    <w:rPr>
                                      <w:rFonts w:ascii="Cambria Math" w:hAnsi="Cambria Math" w:cs="Arial"/>
                                      <w:strike/>
                                      <w:color w:val="FF0000"/>
                                      <w:sz w:val="16"/>
                                      <w:szCs w:val="16"/>
                                      <w:lang w:val="en-US"/>
                                    </w:rPr>
                                    <m:t>H</m:t>
                                  </m:r>
                                </m:sup>
                              </m:sSubSup>
                              <m:sSub>
                                <m:sSubPr>
                                  <m:ctrlPr>
                                    <w:rPr>
                                      <w:rFonts w:ascii="Cambria Math" w:hAnsi="Cambria Math" w:cs="Arial"/>
                                      <w:i/>
                                      <w:strike/>
                                      <w:color w:val="FF0000"/>
                                      <w:sz w:val="16"/>
                                      <w:szCs w:val="16"/>
                                      <w:lang w:val="en-US"/>
                                    </w:rPr>
                                  </m:ctrlPr>
                                </m:sSubPr>
                                <m:e>
                                  <m:r>
                                    <m:rPr>
                                      <m:sty m:val="bi"/>
                                    </m:rPr>
                                    <w:rPr>
                                      <w:rFonts w:ascii="Cambria Math" w:hAnsi="Cambria Math" w:cs="Arial"/>
                                      <w:strike/>
                                      <w:color w:val="FF0000"/>
                                      <w:sz w:val="16"/>
                                      <w:szCs w:val="16"/>
                                      <w:lang w:val="en-US"/>
                                    </w:rPr>
                                    <m:t>w</m:t>
                                  </m:r>
                                </m:e>
                                <m:sub>
                                  <m:r>
                                    <w:rPr>
                                      <w:rFonts w:ascii="Cambria Math" w:hAnsi="Cambria Math" w:cs="Arial"/>
                                      <w:strike/>
                                      <w:color w:val="FF0000"/>
                                      <w:sz w:val="16"/>
                                      <w:szCs w:val="16"/>
                                      <w:lang w:val="en-US"/>
                                    </w:rPr>
                                    <m:t>k</m:t>
                                  </m:r>
                                </m:sub>
                              </m:sSub>
                            </m:e>
                          </m:d>
                        </m:num>
                        <m:den>
                          <m:d>
                            <m:dPr>
                              <m:begChr m:val="‖"/>
                              <m:endChr m:val="‖"/>
                              <m:ctrlPr>
                                <w:rPr>
                                  <w:rFonts w:ascii="Cambria Math" w:hAnsi="Cambria Math" w:cs="Arial"/>
                                  <w:i/>
                                  <w:strike/>
                                  <w:color w:val="FF0000"/>
                                  <w:sz w:val="16"/>
                                  <w:szCs w:val="16"/>
                                  <w:lang w:val="en-US"/>
                                </w:rPr>
                              </m:ctrlPr>
                            </m:dPr>
                            <m:e>
                              <m:sSub>
                                <m:sSubPr>
                                  <m:ctrlPr>
                                    <w:rPr>
                                      <w:rFonts w:ascii="Cambria Math" w:hAnsi="Cambria Math" w:cs="Arial"/>
                                      <w:i/>
                                      <w:strike/>
                                      <w:color w:val="FF0000"/>
                                      <w:sz w:val="16"/>
                                      <w:szCs w:val="16"/>
                                      <w:lang w:val="en-US"/>
                                    </w:rPr>
                                  </m:ctrlPr>
                                </m:sSubPr>
                                <m:e>
                                  <m:acc>
                                    <m:accPr>
                                      <m:ctrlPr>
                                        <w:rPr>
                                          <w:rFonts w:ascii="Cambria Math" w:hAnsi="Cambria Math" w:cs="Arial"/>
                                          <w:i/>
                                          <w:strike/>
                                          <w:color w:val="FF0000"/>
                                          <w:sz w:val="16"/>
                                          <w:szCs w:val="16"/>
                                          <w:lang w:val="en-US"/>
                                        </w:rPr>
                                      </m:ctrlPr>
                                    </m:accPr>
                                    <m:e>
                                      <m:r>
                                        <m:rPr>
                                          <m:sty m:val="bi"/>
                                        </m:rPr>
                                        <w:rPr>
                                          <w:rFonts w:ascii="Cambria Math" w:hAnsi="Cambria Math" w:cs="Arial"/>
                                          <w:strike/>
                                          <w:color w:val="FF0000"/>
                                          <w:sz w:val="16"/>
                                          <w:szCs w:val="16"/>
                                          <w:lang w:val="en-US"/>
                                        </w:rPr>
                                        <m:t>w</m:t>
                                      </m:r>
                                    </m:e>
                                  </m:acc>
                                </m:e>
                                <m:sub>
                                  <m:r>
                                    <w:rPr>
                                      <w:rFonts w:ascii="Cambria Math" w:hAnsi="Cambria Math" w:cs="Arial"/>
                                      <w:strike/>
                                      <w:color w:val="FF0000"/>
                                      <w:sz w:val="16"/>
                                      <w:szCs w:val="16"/>
                                      <w:lang w:val="en-US"/>
                                    </w:rPr>
                                    <m:t>k</m:t>
                                  </m:r>
                                </m:sub>
                              </m:sSub>
                            </m:e>
                          </m:d>
                          <m:r>
                            <w:rPr>
                              <w:rFonts w:ascii="Cambria Math" w:hAnsi="Cambria Math" w:cs="Arial"/>
                              <w:strike/>
                              <w:color w:val="FF0000"/>
                              <w:sz w:val="16"/>
                              <w:szCs w:val="16"/>
                              <w:lang w:val="en-US"/>
                            </w:rPr>
                            <m:t>.</m:t>
                          </m:r>
                          <m:d>
                            <m:dPr>
                              <m:begChr m:val="‖"/>
                              <m:endChr m:val="‖"/>
                              <m:ctrlPr>
                                <w:rPr>
                                  <w:rFonts w:ascii="Cambria Math" w:hAnsi="Cambria Math" w:cs="Arial"/>
                                  <w:i/>
                                  <w:strike/>
                                  <w:color w:val="FF0000"/>
                                  <w:sz w:val="16"/>
                                  <w:szCs w:val="16"/>
                                  <w:lang w:val="en-US"/>
                                </w:rPr>
                              </m:ctrlPr>
                            </m:dPr>
                            <m:e>
                              <m:sSub>
                                <m:sSubPr>
                                  <m:ctrlPr>
                                    <w:rPr>
                                      <w:rFonts w:ascii="Cambria Math" w:hAnsi="Cambria Math" w:cs="Arial"/>
                                      <w:i/>
                                      <w:strike/>
                                      <w:color w:val="FF0000"/>
                                      <w:sz w:val="16"/>
                                      <w:szCs w:val="16"/>
                                      <w:lang w:val="en-US"/>
                                    </w:rPr>
                                  </m:ctrlPr>
                                </m:sSubPr>
                                <m:e>
                                  <m:r>
                                    <m:rPr>
                                      <m:sty m:val="bi"/>
                                    </m:rPr>
                                    <w:rPr>
                                      <w:rFonts w:ascii="Cambria Math" w:hAnsi="Cambria Math" w:cs="Arial"/>
                                      <w:strike/>
                                      <w:color w:val="FF0000"/>
                                      <w:sz w:val="16"/>
                                      <w:szCs w:val="16"/>
                                      <w:lang w:val="en-US"/>
                                    </w:rPr>
                                    <m:t>w</m:t>
                                  </m:r>
                                </m:e>
                                <m:sub>
                                  <m:r>
                                    <w:rPr>
                                      <w:rFonts w:ascii="Cambria Math" w:hAnsi="Cambria Math" w:cs="Arial"/>
                                      <w:strike/>
                                      <w:color w:val="FF0000"/>
                                      <w:sz w:val="16"/>
                                      <w:szCs w:val="16"/>
                                      <w:lang w:val="en-US"/>
                                    </w:rPr>
                                    <m:t>k</m:t>
                                  </m:r>
                                </m:sub>
                              </m:sSub>
                            </m:e>
                          </m:d>
                        </m:den>
                      </m:f>
                    </m:e>
                  </m:d>
                </m:e>
                <m:sup>
                  <m:r>
                    <w:rPr>
                      <w:rFonts w:ascii="Cambria Math" w:hAnsi="Cambria Math" w:cs="Arial"/>
                      <w:strike/>
                      <w:color w:val="FF0000"/>
                      <w:sz w:val="16"/>
                      <w:szCs w:val="16"/>
                      <w:lang w:val="en-US"/>
                    </w:rPr>
                    <m:t>2</m:t>
                  </m:r>
                </m:sup>
              </m:sSup>
            </m:oMath>
            <w:r w:rsidR="004C3BEA" w:rsidRPr="004C3BEA">
              <w:rPr>
                <w:rFonts w:ascii="Arial" w:eastAsia="MS Mincho" w:hAnsi="Arial" w:cs="Arial"/>
                <w:strike/>
                <w:color w:val="FF0000"/>
                <w:sz w:val="16"/>
                <w:szCs w:val="16"/>
                <w:lang w:val="en-US"/>
              </w:rPr>
              <w:t xml:space="preserve">, </w:t>
            </w:r>
          </w:p>
          <w:p w14:paraId="34E1CE41" w14:textId="6843F24D" w:rsidR="004C3BEA" w:rsidRPr="004C3BEA" w:rsidRDefault="004C3BEA" w:rsidP="00D52501">
            <w:pPr>
              <w:ind w:left="851"/>
              <w:rPr>
                <w:rFonts w:ascii="Arial" w:eastAsia="Microsoft YaHei" w:hAnsi="Arial" w:cs="Arial"/>
                <w:sz w:val="16"/>
                <w:szCs w:val="16"/>
                <w:lang w:val="en-US"/>
              </w:rPr>
            </w:pPr>
            <w:r w:rsidRPr="004C3BEA">
              <w:rPr>
                <w:rFonts w:ascii="Arial" w:eastAsia="Microsoft YaHei" w:hAnsi="Arial" w:cs="Arial"/>
                <w:sz w:val="16"/>
                <w:szCs w:val="16"/>
                <w:lang w:val="en-US"/>
              </w:rPr>
              <w:t>where</w:t>
            </w:r>
            <m:oMath>
              <m:r>
                <w:rPr>
                  <w:rFonts w:ascii="Cambria Math" w:eastAsia="Microsoft YaHei" w:hAnsi="Cambria Math" w:cs="Arial"/>
                  <w:color w:val="FF0000"/>
                  <w:sz w:val="16"/>
                  <w:szCs w:val="16"/>
                  <w:lang w:val="en-US"/>
                </w:rPr>
                <m:t xml:space="preserve"> </m:t>
              </m:r>
              <m:sSubSup>
                <m:sSubSupPr>
                  <m:ctrlPr>
                    <w:rPr>
                      <w:rFonts w:ascii="Cambria Math" w:hAnsi="Cambria Math" w:cs="Arial"/>
                      <w:i/>
                      <w:color w:val="FF0000"/>
                      <w:sz w:val="16"/>
                      <w:szCs w:val="16"/>
                      <w:lang w:val="en-US"/>
                    </w:rPr>
                  </m:ctrlPr>
                </m:sSubSupPr>
                <m:e>
                  <m:acc>
                    <m:accPr>
                      <m:chr m:val="̃"/>
                      <m:ctrlPr>
                        <w:rPr>
                          <w:rFonts w:ascii="Cambria Math" w:hAnsi="Cambria Math" w:cs="Arial"/>
                          <w:i/>
                          <w:color w:val="FF0000"/>
                          <w:sz w:val="16"/>
                          <w:szCs w:val="16"/>
                          <w:lang w:val="en-US"/>
                        </w:rPr>
                      </m:ctrlPr>
                    </m:accPr>
                    <m:e>
                      <m:r>
                        <m:rPr>
                          <m:sty m:val="bi"/>
                        </m:rPr>
                        <w:rPr>
                          <w:rFonts w:ascii="Cambria Math" w:hAnsi="Cambria Math" w:cs="Arial"/>
                          <w:color w:val="FF0000"/>
                          <w:sz w:val="16"/>
                          <w:szCs w:val="16"/>
                          <w:lang w:val="en-US"/>
                        </w:rPr>
                        <m:t>w</m:t>
                      </m:r>
                    </m:e>
                  </m:acc>
                </m:e>
                <m:sub>
                  <m:r>
                    <w:rPr>
                      <w:rFonts w:ascii="Cambria Math" w:hAnsi="Cambria Math" w:cs="Arial"/>
                      <w:color w:val="FF0000"/>
                      <w:sz w:val="16"/>
                      <w:szCs w:val="16"/>
                      <w:lang w:val="en-US"/>
                    </w:rPr>
                    <m:t>k</m:t>
                  </m:r>
                </m:sub>
                <m:sup>
                  <m:r>
                    <w:rPr>
                      <w:rFonts w:ascii="Cambria Math" w:hAnsi="Cambria Math" w:cs="Arial"/>
                      <w:color w:val="FF0000"/>
                      <w:sz w:val="16"/>
                      <w:szCs w:val="16"/>
                      <w:lang w:val="en-US"/>
                    </w:rPr>
                    <m:t>n</m:t>
                  </m:r>
                </m:sup>
              </m:sSubSup>
            </m:oMath>
            <w:r w:rsidRPr="004C3BEA">
              <w:rPr>
                <w:rFonts w:ascii="Arial" w:eastAsia="Microsoft YaHei" w:hAnsi="Arial" w:cs="Arial"/>
                <w:sz w:val="16"/>
                <w:szCs w:val="16"/>
                <w:lang w:val="en-US"/>
              </w:rPr>
              <w:t xml:space="preserve"> is the predicted precoder represented by predicted PMI for </w:t>
            </w:r>
            <m:oMath>
              <m:r>
                <w:rPr>
                  <w:rFonts w:ascii="Cambria Math" w:hAnsi="Cambria Math" w:cs="Arial"/>
                  <w:sz w:val="16"/>
                  <w:szCs w:val="16"/>
                </w:rPr>
                <m:t>k</m:t>
              </m:r>
            </m:oMath>
            <w:r w:rsidRPr="004C3BEA">
              <w:rPr>
                <w:rFonts w:ascii="Arial" w:eastAsia="Microsoft YaHei" w:hAnsi="Arial" w:cs="Arial"/>
                <w:sz w:val="16"/>
                <w:szCs w:val="16"/>
                <w:lang w:val="en-US"/>
              </w:rPr>
              <w:t xml:space="preserve">-th layer, </w:t>
            </w:r>
            <w:r w:rsidRPr="004C3BEA">
              <w:rPr>
                <w:rFonts w:ascii="Arial" w:eastAsia="Microsoft YaHei" w:hAnsi="Arial" w:cs="Arial"/>
                <w:strike/>
                <w:color w:val="FF0000"/>
                <w:sz w:val="16"/>
                <w:szCs w:val="16"/>
                <w:lang w:val="en-US"/>
              </w:rPr>
              <w:t xml:space="preserve"> averaged over all the subbands configured by </w:t>
            </w:r>
            <w:r w:rsidRPr="004C3BEA">
              <w:rPr>
                <w:rFonts w:ascii="Arial" w:eastAsia="MS Mincho" w:hAnsi="Arial" w:cs="Arial"/>
                <w:i/>
                <w:iCs/>
                <w:strike/>
                <w:color w:val="FF0000"/>
                <w:sz w:val="16"/>
                <w:szCs w:val="16"/>
              </w:rPr>
              <w:t>csi-ReportingBand</w:t>
            </w:r>
            <w:r w:rsidRPr="004C3BEA">
              <w:rPr>
                <w:rFonts w:ascii="Arial" w:eastAsia="Microsoft YaHei" w:hAnsi="Arial" w:cs="Arial"/>
                <w:strike/>
                <w:color w:val="FF0000"/>
                <w:sz w:val="16"/>
                <w:szCs w:val="16"/>
                <w:lang w:val="en-US"/>
              </w:rPr>
              <w:t>,</w:t>
            </w:r>
            <w:r w:rsidRPr="004C3BEA">
              <w:rPr>
                <w:rFonts w:ascii="Arial" w:eastAsia="Microsoft YaHei" w:hAnsi="Arial" w:cs="Arial"/>
                <w:color w:val="FF0000"/>
                <w:sz w:val="16"/>
                <w:szCs w:val="16"/>
                <w:lang w:val="en-US"/>
              </w:rPr>
              <w:t xml:space="preserve"> </w:t>
            </w:r>
            <m:oMath>
              <m:r>
                <w:rPr>
                  <w:rFonts w:ascii="Cambria Math" w:hAnsi="Cambria Math" w:cs="Arial"/>
                  <w:color w:val="FF0000"/>
                  <w:sz w:val="16"/>
                  <w:szCs w:val="16"/>
                </w:rPr>
                <m:t>n</m:t>
              </m:r>
            </m:oMath>
            <w:r w:rsidRPr="004C3BEA">
              <w:rPr>
                <w:rFonts w:ascii="Arial" w:eastAsia="Microsoft YaHei" w:hAnsi="Arial" w:cs="Arial"/>
                <w:color w:val="FF0000"/>
                <w:sz w:val="16"/>
                <w:szCs w:val="16"/>
                <w:lang w:val="en-US"/>
              </w:rPr>
              <w:t xml:space="preserve">-th subband, </w:t>
            </w:r>
            <w:r w:rsidRPr="004C3BEA">
              <w:rPr>
                <w:rFonts w:ascii="Arial" w:eastAsia="Microsoft YaHei" w:hAnsi="Arial" w:cs="Arial"/>
                <w:sz w:val="16"/>
                <w:szCs w:val="16"/>
                <w:lang w:val="en-US"/>
              </w:rPr>
              <w:t xml:space="preserve">and for </w:t>
            </w:r>
            <m:oMath>
              <m:r>
                <w:rPr>
                  <w:rFonts w:ascii="Cambria Math" w:hAnsi="Cambria Math" w:cs="Arial"/>
                  <w:sz w:val="16"/>
                  <w:szCs w:val="16"/>
                </w:rPr>
                <m:t>S</m:t>
              </m:r>
            </m:oMath>
            <w:r w:rsidRPr="004C3BEA">
              <w:rPr>
                <w:rFonts w:ascii="Arial" w:eastAsia="MS Mincho" w:hAnsi="Arial" w:cs="Arial"/>
                <w:sz w:val="16"/>
                <w:szCs w:val="16"/>
                <w:lang w:val="en-US"/>
              </w:rPr>
              <w:t>-th time instance</w:t>
            </w:r>
            <w:r w:rsidRPr="004C3BEA">
              <w:rPr>
                <w:rFonts w:ascii="Arial" w:eastAsia="Microsoft YaHei" w:hAnsi="Arial" w:cs="Arial"/>
                <w:sz w:val="16"/>
                <w:szCs w:val="16"/>
                <w:lang w:val="en-US"/>
              </w:rPr>
              <w:t xml:space="preserve"> corresponding to the report of the first Reporting Setting, </w:t>
            </w:r>
            <m:oMath>
              <m:sSubSup>
                <m:sSubSupPr>
                  <m:ctrlPr>
                    <w:rPr>
                      <w:rFonts w:ascii="Cambria Math" w:hAnsi="Cambria Math" w:cs="Arial"/>
                      <w:i/>
                      <w:color w:val="FF0000"/>
                      <w:sz w:val="16"/>
                      <w:szCs w:val="16"/>
                      <w:lang w:val="en-US"/>
                    </w:rPr>
                  </m:ctrlPr>
                </m:sSubSupPr>
                <m:e>
                  <m:r>
                    <m:rPr>
                      <m:sty m:val="bi"/>
                    </m:rPr>
                    <w:rPr>
                      <w:rFonts w:ascii="Cambria Math" w:hAnsi="Cambria Math" w:cs="Arial"/>
                      <w:color w:val="FF0000"/>
                      <w:sz w:val="16"/>
                      <w:szCs w:val="16"/>
                      <w:lang w:val="en-US"/>
                    </w:rPr>
                    <m:t>w</m:t>
                  </m:r>
                </m:e>
                <m:sub>
                  <m:r>
                    <w:rPr>
                      <w:rFonts w:ascii="Cambria Math" w:hAnsi="Cambria Math" w:cs="Arial"/>
                      <w:color w:val="FF0000"/>
                      <w:sz w:val="16"/>
                      <w:szCs w:val="16"/>
                      <w:lang w:val="en-US"/>
                    </w:rPr>
                    <m:t>k</m:t>
                  </m:r>
                </m:sub>
                <m:sup>
                  <m:r>
                    <w:rPr>
                      <w:rFonts w:ascii="Cambria Math" w:hAnsi="Cambria Math" w:cs="Arial"/>
                      <w:color w:val="FF0000"/>
                      <w:sz w:val="16"/>
                      <w:szCs w:val="16"/>
                      <w:lang w:val="en-US"/>
                    </w:rPr>
                    <m:t>n</m:t>
                  </m:r>
                </m:sup>
              </m:sSubSup>
              <m:r>
                <w:rPr>
                  <w:rFonts w:ascii="Cambria Math" w:hAnsi="Cambria Math" w:cs="Arial"/>
                  <w:color w:val="000000"/>
                  <w:sz w:val="16"/>
                  <w:szCs w:val="16"/>
                  <w:lang w:val="en-US"/>
                </w:rPr>
                <m:t xml:space="preserve"> </m:t>
              </m:r>
            </m:oMath>
            <w:r w:rsidRPr="004C3BEA">
              <w:rPr>
                <w:rFonts w:ascii="Arial" w:eastAsia="Microsoft YaHei" w:hAnsi="Arial" w:cs="Arial"/>
                <w:sz w:val="16"/>
                <w:szCs w:val="16"/>
                <w:lang w:val="en-US"/>
              </w:rPr>
              <w:t xml:space="preserve">is the precoder represented by non-predicted PMI for </w:t>
            </w:r>
            <m:oMath>
              <m:r>
                <w:rPr>
                  <w:rFonts w:ascii="Cambria Math" w:hAnsi="Cambria Math" w:cs="Arial"/>
                  <w:sz w:val="16"/>
                  <w:szCs w:val="16"/>
                </w:rPr>
                <m:t>k</m:t>
              </m:r>
            </m:oMath>
            <w:r w:rsidRPr="004C3BEA">
              <w:rPr>
                <w:rFonts w:ascii="Arial" w:eastAsia="Microsoft YaHei" w:hAnsi="Arial" w:cs="Arial"/>
                <w:sz w:val="16"/>
                <w:szCs w:val="16"/>
                <w:lang w:val="en-US"/>
              </w:rPr>
              <w:t xml:space="preserve">-th layer,  </w:t>
            </w:r>
            <w:r w:rsidRPr="004C3BEA">
              <w:rPr>
                <w:rFonts w:ascii="Arial" w:eastAsia="Microsoft YaHei" w:hAnsi="Arial" w:cs="Arial"/>
                <w:strike/>
                <w:color w:val="FF0000"/>
                <w:sz w:val="16"/>
                <w:szCs w:val="16"/>
                <w:lang w:val="en-US"/>
              </w:rPr>
              <w:t xml:space="preserve"> averaged over all the subbands configured by </w:t>
            </w:r>
            <w:r w:rsidRPr="004C3BEA">
              <w:rPr>
                <w:rFonts w:ascii="Arial" w:eastAsia="MS Mincho" w:hAnsi="Arial" w:cs="Arial"/>
                <w:i/>
                <w:iCs/>
                <w:strike/>
                <w:color w:val="FF0000"/>
                <w:sz w:val="16"/>
                <w:szCs w:val="16"/>
              </w:rPr>
              <w:t>csi-ReportingBand</w:t>
            </w:r>
            <w:r w:rsidRPr="004C3BEA">
              <w:rPr>
                <w:rFonts w:ascii="Arial" w:eastAsia="Microsoft YaHei" w:hAnsi="Arial" w:cs="Arial"/>
                <w:strike/>
                <w:color w:val="FF0000"/>
                <w:sz w:val="16"/>
                <w:szCs w:val="16"/>
                <w:lang w:val="en-US"/>
              </w:rPr>
              <w:t>,</w:t>
            </w:r>
            <w:r w:rsidRPr="004C3BEA">
              <w:rPr>
                <w:rFonts w:ascii="Arial" w:eastAsia="Microsoft YaHei" w:hAnsi="Arial" w:cs="Arial"/>
                <w:color w:val="FF0000"/>
                <w:sz w:val="16"/>
                <w:szCs w:val="16"/>
                <w:lang w:val="en-US"/>
              </w:rPr>
              <w:t xml:space="preserve"> </w:t>
            </w:r>
            <m:oMath>
              <m:r>
                <w:rPr>
                  <w:rFonts w:ascii="Cambria Math" w:hAnsi="Cambria Math" w:cs="Arial"/>
                  <w:color w:val="FF0000"/>
                  <w:sz w:val="16"/>
                  <w:szCs w:val="16"/>
                </w:rPr>
                <m:t>n</m:t>
              </m:r>
            </m:oMath>
            <w:r w:rsidRPr="004C3BEA">
              <w:rPr>
                <w:rFonts w:ascii="Arial" w:eastAsia="Microsoft YaHei" w:hAnsi="Arial" w:cs="Arial"/>
                <w:color w:val="FF0000"/>
                <w:sz w:val="16"/>
                <w:szCs w:val="16"/>
                <w:lang w:val="en-US"/>
              </w:rPr>
              <w:t xml:space="preserve">-th subband, </w:t>
            </w:r>
            <w:r w:rsidRPr="004C3BEA">
              <w:rPr>
                <w:rFonts w:ascii="Arial" w:eastAsia="Microsoft YaHei" w:hAnsi="Arial" w:cs="Arial"/>
                <w:sz w:val="16"/>
                <w:szCs w:val="16"/>
                <w:lang w:val="en-US"/>
              </w:rPr>
              <w:t xml:space="preserve">based on the channel measurement corresponding to the second Reporting Setting, and </w:t>
            </w:r>
            <m:oMath>
              <m:sSubSup>
                <m:sSubSupPr>
                  <m:ctrlPr>
                    <w:rPr>
                      <w:rFonts w:ascii="Cambria Math" w:hAnsi="Cambria Math" w:cs="Arial"/>
                      <w:i/>
                      <w:color w:val="000000"/>
                      <w:sz w:val="16"/>
                      <w:szCs w:val="16"/>
                      <w:lang w:val="en-US"/>
                    </w:rPr>
                  </m:ctrlPr>
                </m:sSubSupPr>
                <m:e>
                  <m:acc>
                    <m:accPr>
                      <m:ctrlPr>
                        <w:rPr>
                          <w:rFonts w:ascii="Cambria Math" w:hAnsi="Cambria Math" w:cs="Arial"/>
                          <w:i/>
                          <w:color w:val="000000"/>
                          <w:sz w:val="16"/>
                          <w:szCs w:val="16"/>
                          <w:lang w:val="en-US"/>
                        </w:rPr>
                      </m:ctrlPr>
                    </m:accPr>
                    <m:e>
                      <m:r>
                        <m:rPr>
                          <m:sty m:val="bi"/>
                        </m:rPr>
                        <w:rPr>
                          <w:rFonts w:ascii="Cambria Math" w:hAnsi="Cambria Math" w:cs="Arial"/>
                          <w:color w:val="000000"/>
                          <w:sz w:val="16"/>
                          <w:szCs w:val="16"/>
                          <w:lang w:val="en-US"/>
                        </w:rPr>
                        <m:t>w</m:t>
                      </m:r>
                    </m:e>
                  </m:acc>
                </m:e>
                <m:sub>
                  <m:r>
                    <w:rPr>
                      <w:rFonts w:ascii="Cambria Math" w:hAnsi="Cambria Math" w:cs="Arial"/>
                      <w:color w:val="000000"/>
                      <w:sz w:val="16"/>
                      <w:szCs w:val="16"/>
                      <w:lang w:val="en-US"/>
                    </w:rPr>
                    <m:t>k</m:t>
                  </m:r>
                </m:sub>
                <m:sup>
                  <m:r>
                    <w:rPr>
                      <w:rFonts w:ascii="Cambria Math" w:hAnsi="Cambria Math" w:cs="Arial"/>
                      <w:color w:val="000000"/>
                      <w:sz w:val="16"/>
                      <w:szCs w:val="16"/>
                      <w:lang w:val="en-US"/>
                    </w:rPr>
                    <m:t>n</m:t>
                  </m:r>
                </m:sup>
              </m:sSubSup>
            </m:oMath>
            <w:r w:rsidRPr="004C3BEA">
              <w:rPr>
                <w:rFonts w:ascii="Arial" w:eastAsia="Microsoft YaHei" w:hAnsi="Arial" w:cs="Arial"/>
                <w:sz w:val="16"/>
                <w:szCs w:val="16"/>
                <w:lang w:val="en-US"/>
              </w:rPr>
              <w:t xml:space="preserve"> is the precoder represented by PMI for </w:t>
            </w:r>
            <m:oMath>
              <m:r>
                <w:rPr>
                  <w:rFonts w:ascii="Cambria Math" w:hAnsi="Cambria Math" w:cs="Arial"/>
                  <w:sz w:val="16"/>
                  <w:szCs w:val="16"/>
                </w:rPr>
                <m:t>k</m:t>
              </m:r>
            </m:oMath>
            <w:r w:rsidRPr="004C3BEA">
              <w:rPr>
                <w:rFonts w:ascii="Arial" w:eastAsia="Microsoft YaHei" w:hAnsi="Arial" w:cs="Arial"/>
                <w:sz w:val="16"/>
                <w:szCs w:val="16"/>
                <w:lang w:val="en-US"/>
              </w:rPr>
              <w:t>-th layer and</w:t>
            </w:r>
            <w:r w:rsidRPr="004C3BEA">
              <w:rPr>
                <w:rFonts w:ascii="Arial" w:eastAsia="Microsoft YaHei" w:hAnsi="Arial" w:cs="Arial"/>
                <w:strike/>
                <w:color w:val="FF0000"/>
                <w:sz w:val="16"/>
                <w:szCs w:val="16"/>
                <w:lang w:val="en-US"/>
              </w:rPr>
              <w:t xml:space="preserve"> averaged over all the subbands configured by </w:t>
            </w:r>
            <w:r w:rsidRPr="004C3BEA">
              <w:rPr>
                <w:rFonts w:ascii="Arial" w:eastAsia="MS Mincho" w:hAnsi="Arial" w:cs="Arial"/>
                <w:i/>
                <w:iCs/>
                <w:strike/>
                <w:color w:val="FF0000"/>
                <w:sz w:val="16"/>
                <w:szCs w:val="16"/>
              </w:rPr>
              <w:t>csi-ReportingBand</w:t>
            </w:r>
            <w:r w:rsidRPr="004C3BEA">
              <w:rPr>
                <w:rFonts w:ascii="Arial" w:eastAsia="Microsoft YaHei" w:hAnsi="Arial" w:cs="Arial"/>
                <w:color w:val="FF0000"/>
                <w:sz w:val="16"/>
                <w:szCs w:val="16"/>
                <w:lang w:val="en-US"/>
              </w:rPr>
              <w:t xml:space="preserve"> </w:t>
            </w:r>
            <m:oMath>
              <m:r>
                <w:rPr>
                  <w:rFonts w:ascii="Cambria Math" w:hAnsi="Cambria Math" w:cs="Arial"/>
                  <w:color w:val="FF0000"/>
                  <w:sz w:val="16"/>
                  <w:szCs w:val="16"/>
                </w:rPr>
                <m:t>n</m:t>
              </m:r>
            </m:oMath>
            <w:r w:rsidRPr="004C3BEA">
              <w:rPr>
                <w:rFonts w:ascii="Arial" w:eastAsia="Microsoft YaHei" w:hAnsi="Arial" w:cs="Arial"/>
                <w:color w:val="FF0000"/>
                <w:sz w:val="16"/>
                <w:szCs w:val="16"/>
                <w:lang w:val="en-US"/>
              </w:rPr>
              <w:t xml:space="preserve">-th subband,  </w:t>
            </w:r>
            <m:oMath>
              <m:r>
                <w:rPr>
                  <w:rFonts w:ascii="Cambria Math" w:hAnsi="Cambria Math" w:cs="Arial"/>
                  <w:color w:val="FF0000"/>
                  <w:sz w:val="16"/>
                  <w:szCs w:val="16"/>
                </w:rPr>
                <m:t>n</m:t>
              </m:r>
              <m:r>
                <w:rPr>
                  <w:rFonts w:ascii="Cambria Math" w:hAnsi="Cambria Math" w:cs="Arial"/>
                  <w:color w:val="FF0000"/>
                  <w:sz w:val="16"/>
                  <w:szCs w:val="16"/>
                  <w:lang w:eastAsia="zh-CN"/>
                </w:rPr>
                <m:t>∈</m:t>
              </m:r>
              <m:d>
                <m:dPr>
                  <m:begChr m:val="{"/>
                  <m:endChr m:val="}"/>
                  <m:ctrlPr>
                    <w:rPr>
                      <w:rFonts w:ascii="Cambria Math" w:hAnsi="Cambria Math" w:cs="Arial"/>
                      <w:i/>
                      <w:color w:val="FF0000"/>
                      <w:sz w:val="16"/>
                      <w:szCs w:val="16"/>
                      <w:lang w:eastAsia="zh-CN"/>
                    </w:rPr>
                  </m:ctrlPr>
                </m:dPr>
                <m:e>
                  <m:r>
                    <w:rPr>
                      <w:rFonts w:ascii="Cambria Math" w:hAnsi="Cambria Math" w:cs="Arial"/>
                      <w:color w:val="FF0000"/>
                      <w:sz w:val="16"/>
                      <w:szCs w:val="16"/>
                      <w:lang w:eastAsia="zh-CN"/>
                    </w:rPr>
                    <m:t>1,2,…,N</m:t>
                  </m:r>
                </m:e>
              </m:d>
              <m:r>
                <w:rPr>
                  <w:rFonts w:ascii="Cambria Math" w:hAnsi="Cambria Math" w:cs="Arial"/>
                  <w:color w:val="FF0000"/>
                  <w:sz w:val="16"/>
                  <w:szCs w:val="16"/>
                  <w:lang w:eastAsia="zh-CN"/>
                </w:rPr>
                <m:t xml:space="preserve"> </m:t>
              </m:r>
            </m:oMath>
            <w:r w:rsidRPr="004C3BEA">
              <w:rPr>
                <w:rFonts w:ascii="Arial" w:eastAsia="Microsoft YaHei" w:hAnsi="Arial" w:cs="Arial"/>
                <w:color w:val="FF0000"/>
                <w:sz w:val="16"/>
                <w:szCs w:val="16"/>
                <w:lang w:val="en-US" w:eastAsia="zh-CN"/>
              </w:rPr>
              <w:t xml:space="preserve"> </w:t>
            </w:r>
            <w:r w:rsidRPr="004C3BEA">
              <w:rPr>
                <w:rFonts w:ascii="Arial" w:eastAsia="Microsoft YaHei" w:hAnsi="Arial" w:cs="Arial"/>
                <w:sz w:val="16"/>
                <w:szCs w:val="16"/>
                <w:lang w:val="en-US" w:eastAsia="zh-CN"/>
              </w:rPr>
              <w:t xml:space="preserve">corresponds to </w:t>
            </w:r>
            <w:r w:rsidRPr="004C3BEA">
              <w:rPr>
                <w:rFonts w:ascii="Arial" w:eastAsia="Microsoft YaHei" w:hAnsi="Arial" w:cs="Arial"/>
                <w:sz w:val="16"/>
                <w:szCs w:val="16"/>
                <w:lang w:val="en-US"/>
              </w:rPr>
              <w:t xml:space="preserve">the subbands configured by </w:t>
            </w:r>
            <w:r w:rsidRPr="004C3BEA">
              <w:rPr>
                <w:rFonts w:ascii="Arial" w:eastAsia="MS Mincho" w:hAnsi="Arial" w:cs="Arial"/>
                <w:i/>
                <w:iCs/>
                <w:sz w:val="16"/>
                <w:szCs w:val="16"/>
              </w:rPr>
              <w:t xml:space="preserve">csi-ReportingBand </w:t>
            </w:r>
            <w:r w:rsidRPr="004C3BEA">
              <w:rPr>
                <w:rFonts w:ascii="Arial" w:eastAsia="MS Mincho" w:hAnsi="Arial" w:cs="Arial"/>
                <w:i/>
                <w:iCs/>
                <w:color w:val="FF0000"/>
                <w:sz w:val="16"/>
                <w:szCs w:val="16"/>
              </w:rPr>
              <w:t xml:space="preserve">and </w:t>
            </w:r>
            <w:r w:rsidRPr="004C3BEA">
              <w:rPr>
                <w:rFonts w:ascii="Arial" w:eastAsia="MS Mincho" w:hAnsi="Arial" w:cs="Arial"/>
                <w:i/>
                <w:color w:val="FF0000"/>
                <w:sz w:val="16"/>
                <w:szCs w:val="16"/>
              </w:rPr>
              <w:t xml:space="preserve">numberOfPMI-SubbandsPerCQI-Subband, </w:t>
            </w:r>
            <w:r w:rsidRPr="004C3BEA">
              <w:rPr>
                <w:rFonts w:ascii="Arial" w:eastAsia="Microsoft YaHei" w:hAnsi="Arial" w:cs="Arial"/>
                <w:sz w:val="16"/>
                <w:szCs w:val="16"/>
                <w:lang w:val="en-US"/>
              </w:rPr>
              <w:t xml:space="preserve">based on the latest </w:t>
            </w:r>
            <w:r w:rsidRPr="004C3BEA">
              <w:rPr>
                <w:rFonts w:ascii="Arial" w:eastAsia="MS Mincho" w:hAnsi="Arial" w:cs="Arial"/>
                <w:sz w:val="16"/>
                <w:szCs w:val="16"/>
                <w:lang w:val="en-US"/>
              </w:rPr>
              <w:t xml:space="preserve">CSI-RS resource transmission occasion, no later than CSI reference resource, </w:t>
            </w:r>
            <w:r w:rsidRPr="004C3BEA">
              <w:rPr>
                <w:rFonts w:ascii="Arial" w:eastAsia="Microsoft YaHei" w:hAnsi="Arial" w:cs="Arial"/>
                <w:sz w:val="16"/>
                <w:szCs w:val="16"/>
                <w:lang w:val="en-US"/>
              </w:rPr>
              <w:t xml:space="preserve">corresponding to the report of the first Reporting Setting. </w:t>
            </w:r>
          </w:p>
          <w:p w14:paraId="55B27458" w14:textId="77777777" w:rsidR="004C3BEA" w:rsidRPr="004C3BEA" w:rsidRDefault="004C3BEA" w:rsidP="00D52501">
            <w:pPr>
              <w:ind w:leftChars="400" w:left="800"/>
              <w:jc w:val="center"/>
              <w:rPr>
                <w:rFonts w:ascii="Arial" w:hAnsi="Arial" w:cs="Arial"/>
                <w:iCs/>
                <w:sz w:val="16"/>
                <w:szCs w:val="16"/>
                <w:lang w:eastAsia="x-none"/>
              </w:rPr>
            </w:pPr>
            <w:r w:rsidRPr="004C3BEA">
              <w:rPr>
                <w:rFonts w:ascii="Arial" w:hAnsi="Arial" w:cs="Arial"/>
                <w:color w:val="FF0000"/>
                <w:sz w:val="16"/>
                <w:szCs w:val="16"/>
                <w:lang w:eastAsia="x-none"/>
              </w:rPr>
              <w:t>&lt;&lt; Unchanged parts are omitted</w:t>
            </w:r>
            <w:r w:rsidRPr="004C3BEA">
              <w:rPr>
                <w:rFonts w:ascii="Arial" w:hAnsi="Arial" w:cs="Arial"/>
                <w:iCs/>
                <w:color w:val="FF0000"/>
                <w:sz w:val="16"/>
                <w:szCs w:val="16"/>
                <w:lang w:eastAsia="x-none"/>
              </w:rPr>
              <w:t xml:space="preserve"> &gt;&gt;</w:t>
            </w:r>
          </w:p>
        </w:tc>
      </w:tr>
    </w:tbl>
    <w:p w14:paraId="68952EE4" w14:textId="77777777" w:rsidR="004C3BEA" w:rsidRPr="004C3BEA" w:rsidRDefault="004C3BEA" w:rsidP="004C3BEA">
      <w:pPr>
        <w:jc w:val="both"/>
        <w:rPr>
          <w:rFonts w:ascii="Times New Roman" w:eastAsia="Times New Roman" w:hAnsi="Times New Roman"/>
          <w:iCs/>
          <w:lang w:val="en-US" w:eastAsia="ko-KR"/>
        </w:rPr>
      </w:pPr>
    </w:p>
    <w:p w14:paraId="3E34D185" w14:textId="77777777" w:rsidR="004C3BEA" w:rsidRPr="00D52501" w:rsidRDefault="004C3BEA" w:rsidP="00D52501">
      <w:pPr>
        <w:rPr>
          <w:i/>
        </w:rPr>
      </w:pPr>
      <w:r w:rsidRPr="00D52501">
        <w:rPr>
          <w:highlight w:val="green"/>
        </w:rPr>
        <w:t>Agreement</w:t>
      </w:r>
    </w:p>
    <w:p w14:paraId="0B56BC5A" w14:textId="77777777" w:rsidR="004C3BEA" w:rsidRPr="00D52501" w:rsidRDefault="004C3BEA" w:rsidP="00D52501">
      <w:pPr>
        <w:rPr>
          <w:rFonts w:eastAsia="Times New Roman"/>
          <w:iCs/>
          <w:lang w:val="en-US" w:eastAsia="ko-KR"/>
        </w:rPr>
      </w:pPr>
      <w:r w:rsidRPr="00D52501">
        <w:rPr>
          <w:rFonts w:eastAsia="Times New Roman"/>
          <w:iCs/>
          <w:lang w:val="en-US" w:eastAsia="ko-KR"/>
        </w:rPr>
        <w:t>For CSI-PAI report, UE is expected to be configured with the same subband configuration with that of inference report.</w:t>
      </w:r>
    </w:p>
    <w:p w14:paraId="198484CA" w14:textId="77777777" w:rsidR="004C3BEA" w:rsidRPr="00D52501" w:rsidRDefault="004C3BEA" w:rsidP="00D52501">
      <w:pPr>
        <w:rPr>
          <w:rFonts w:eastAsia="DengXian"/>
          <w:lang w:val="en-US" w:eastAsia="zh-CN"/>
        </w:rPr>
      </w:pPr>
    </w:p>
    <w:p w14:paraId="0BE706CA" w14:textId="77777777" w:rsidR="004C3BEA" w:rsidRPr="00D52501" w:rsidRDefault="004C3BEA" w:rsidP="00D52501">
      <w:r w:rsidRPr="00D52501">
        <w:rPr>
          <w:highlight w:val="green"/>
        </w:rPr>
        <w:t>Agreement</w:t>
      </w:r>
    </w:p>
    <w:p w14:paraId="38FC18D9" w14:textId="77777777" w:rsidR="004C3BEA" w:rsidRPr="00D52501" w:rsidRDefault="004C3BEA" w:rsidP="00D52501">
      <w:pPr>
        <w:rPr>
          <w:lang w:val="en-US" w:eastAsia="ko-KR"/>
        </w:rPr>
      </w:pPr>
      <w:r w:rsidRPr="00D52501">
        <w:rPr>
          <w:rFonts w:hint="eastAsia"/>
          <w:lang w:val="en-US" w:eastAsia="ko-KR"/>
        </w:rPr>
        <w:t>F</w:t>
      </w:r>
      <w:r w:rsidRPr="00D52501">
        <w:rPr>
          <w:lang w:val="en-US" w:eastAsia="ko-KR"/>
        </w:rPr>
        <w:t xml:space="preserve">or CSI prediction, for monitoring report, SP CSI report is only supported on PUSCH. </w:t>
      </w:r>
    </w:p>
    <w:p w14:paraId="7934220D" w14:textId="77777777" w:rsidR="004C3BEA" w:rsidRPr="00D52501" w:rsidRDefault="004C3BEA" w:rsidP="00D52501">
      <w:pPr>
        <w:rPr>
          <w:rFonts w:eastAsia="DengXian"/>
          <w:lang w:val="en-US" w:eastAsia="zh-CN"/>
        </w:rPr>
      </w:pPr>
    </w:p>
    <w:p w14:paraId="600B47FA" w14:textId="77777777" w:rsidR="004C3BEA" w:rsidRPr="00D52501" w:rsidRDefault="004C3BEA" w:rsidP="00D52501">
      <w:r w:rsidRPr="00D52501">
        <w:rPr>
          <w:highlight w:val="green"/>
        </w:rPr>
        <w:t>Agreement</w:t>
      </w:r>
    </w:p>
    <w:p w14:paraId="2BD53A62" w14:textId="77777777" w:rsidR="004C3BEA" w:rsidRPr="00D52501" w:rsidRDefault="004C3BEA" w:rsidP="00D52501">
      <w:pPr>
        <w:rPr>
          <w:lang w:val="en-US" w:eastAsia="ko-KR"/>
        </w:rPr>
      </w:pPr>
      <w:r w:rsidRPr="00D52501">
        <w:rPr>
          <w:lang w:val="en-US" w:eastAsia="ko-KR"/>
        </w:rPr>
        <w:t>The following TP2.6-1 and TP2.6-2 are endorsed as editorial corrections for TS 38.214.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4C3BEA" w:rsidRPr="004C3BEA" w14:paraId="753318C3" w14:textId="77777777" w:rsidTr="00D52501">
        <w:tc>
          <w:tcPr>
            <w:tcW w:w="5000" w:type="pct"/>
          </w:tcPr>
          <w:p w14:paraId="226FA0BD" w14:textId="77777777" w:rsidR="004C3BEA" w:rsidRPr="004C3BEA" w:rsidRDefault="004C3BEA" w:rsidP="00D52501">
            <w:pPr>
              <w:rPr>
                <w:rFonts w:ascii="Arial" w:eastAsia="Times New Roman" w:hAnsi="Arial" w:cs="Arial"/>
                <w:sz w:val="16"/>
                <w:szCs w:val="16"/>
              </w:rPr>
            </w:pPr>
            <w:r w:rsidRPr="004C3BEA">
              <w:rPr>
                <w:rFonts w:ascii="Arial" w:eastAsia="SimSun" w:hAnsi="Arial" w:cs="Arial"/>
                <w:b/>
                <w:bCs/>
                <w:sz w:val="16"/>
                <w:szCs w:val="16"/>
                <w:lang w:val="en-US" w:eastAsia="ko-KR"/>
              </w:rPr>
              <w:t>TP 2.6-1</w:t>
            </w:r>
          </w:p>
          <w:p w14:paraId="2F764109" w14:textId="77777777" w:rsidR="004C3BEA" w:rsidRPr="004C3BEA" w:rsidRDefault="004C3BEA" w:rsidP="00D52501">
            <w:pPr>
              <w:jc w:val="center"/>
              <w:rPr>
                <w:rFonts w:ascii="Arial" w:hAnsi="Arial" w:cs="Arial"/>
                <w:color w:val="FF0000"/>
                <w:sz w:val="16"/>
                <w:szCs w:val="16"/>
                <w:lang w:eastAsia="zh-CN"/>
              </w:rPr>
            </w:pPr>
            <w:r w:rsidRPr="004C3BEA">
              <w:rPr>
                <w:rFonts w:ascii="Arial" w:hAnsi="Arial" w:cs="Arial"/>
                <w:color w:val="FF0000"/>
                <w:sz w:val="16"/>
                <w:szCs w:val="16"/>
                <w:lang w:eastAsia="zh-CN"/>
              </w:rPr>
              <w:t>&lt; Unchanged parts are omitted &gt;</w:t>
            </w:r>
          </w:p>
          <w:p w14:paraId="66A9CFF5" w14:textId="74218D78" w:rsidR="004C3BEA" w:rsidRPr="004C3BEA" w:rsidRDefault="004C3BEA" w:rsidP="00D52501">
            <w:pPr>
              <w:rPr>
                <w:rFonts w:ascii="Arial" w:hAnsi="Arial" w:cs="Arial"/>
                <w:b/>
                <w:bCs/>
                <w:sz w:val="16"/>
                <w:szCs w:val="16"/>
              </w:rPr>
            </w:pPr>
            <w:r w:rsidRPr="004C3BEA">
              <w:rPr>
                <w:rFonts w:ascii="Arial" w:hAnsi="Arial" w:cs="Arial"/>
                <w:b/>
                <w:bCs/>
                <w:sz w:val="16"/>
                <w:szCs w:val="16"/>
              </w:rPr>
              <w:t>5.2.1.4.6</w:t>
            </w:r>
            <w:r w:rsidRPr="004C3BEA">
              <w:rPr>
                <w:rFonts w:ascii="Arial" w:hAnsi="Arial" w:cs="Arial"/>
                <w:b/>
                <w:bCs/>
                <w:sz w:val="16"/>
                <w:szCs w:val="16"/>
              </w:rPr>
              <w:tab/>
              <w:t>CSI-PAI reporting</w:t>
            </w:r>
          </w:p>
          <w:p w14:paraId="1B9BD41B" w14:textId="77777777" w:rsidR="004C3BEA" w:rsidRPr="004C3BEA" w:rsidRDefault="004C3BEA" w:rsidP="00D52501">
            <w:pPr>
              <w:rPr>
                <w:rFonts w:ascii="Arial" w:hAnsi="Arial" w:cs="Arial"/>
                <w:sz w:val="16"/>
                <w:szCs w:val="16"/>
              </w:rPr>
            </w:pPr>
            <w:r w:rsidRPr="004C3BEA">
              <w:rPr>
                <w:rFonts w:ascii="Arial" w:hAnsi="Arial" w:cs="Arial"/>
                <w:sz w:val="16"/>
                <w:szCs w:val="16"/>
              </w:rPr>
              <w:t xml:space="preserve">When the UE is configured with a first CSI Reporting Setting for reporting CSI prediction, based on a </w:t>
            </w:r>
            <w:r w:rsidRPr="004C3BEA">
              <w:rPr>
                <w:rFonts w:ascii="Arial" w:hAnsi="Arial" w:cs="Arial"/>
                <w:i/>
                <w:iCs/>
                <w:sz w:val="16"/>
                <w:szCs w:val="16"/>
              </w:rPr>
              <w:t>CSI-ReportConfig</w:t>
            </w:r>
            <w:r w:rsidRPr="004C3BEA">
              <w:rPr>
                <w:rFonts w:ascii="Arial" w:hAnsi="Arial" w:cs="Arial"/>
                <w:sz w:val="16"/>
                <w:szCs w:val="16"/>
              </w:rPr>
              <w:t xml:space="preserve"> </w:t>
            </w:r>
            <w:r w:rsidRPr="004C3BEA">
              <w:rPr>
                <w:rFonts w:ascii="Arial" w:hAnsi="Arial" w:cs="Arial"/>
                <w:color w:val="000000"/>
                <w:sz w:val="16"/>
                <w:szCs w:val="16"/>
                <w:lang w:val="en-US"/>
              </w:rPr>
              <w:t xml:space="preserve">configured with </w:t>
            </w:r>
            <w:r w:rsidRPr="004C3BEA">
              <w:rPr>
                <w:rFonts w:ascii="Arial" w:eastAsia="MS Mincho" w:hAnsi="Arial" w:cs="Arial"/>
                <w:color w:val="000000"/>
                <w:sz w:val="16"/>
                <w:szCs w:val="16"/>
              </w:rPr>
              <w:t xml:space="preserve">the higher layer parameter </w:t>
            </w:r>
            <w:r w:rsidRPr="004C3BEA">
              <w:rPr>
                <w:rFonts w:ascii="Arial" w:eastAsia="MS Mincho" w:hAnsi="Arial" w:cs="Arial"/>
                <w:i/>
                <w:iCs/>
                <w:color w:val="000000"/>
                <w:sz w:val="16"/>
                <w:szCs w:val="16"/>
              </w:rPr>
              <w:t>[</w:t>
            </w:r>
            <w:r w:rsidRPr="004C3BEA">
              <w:rPr>
                <w:rFonts w:ascii="Arial" w:hAnsi="Arial" w:cs="Arial"/>
                <w:i/>
                <w:iCs/>
                <w:color w:val="000000"/>
                <w:sz w:val="16"/>
                <w:szCs w:val="16"/>
                <w:lang w:eastAsia="zh-CN"/>
              </w:rPr>
              <w:t>RRC_name-r19]</w:t>
            </w:r>
            <w:r w:rsidRPr="004C3BEA">
              <w:rPr>
                <w:rFonts w:ascii="Arial" w:hAnsi="Arial" w:cs="Arial"/>
                <w:sz w:val="16"/>
                <w:szCs w:val="16"/>
              </w:rPr>
              <w:t xml:space="preserve"> and a second CSI Reporting Setting for reporting CSI-PAI, based on a </w:t>
            </w:r>
            <w:r w:rsidRPr="004C3BEA">
              <w:rPr>
                <w:rFonts w:ascii="Arial" w:hAnsi="Arial" w:cs="Arial"/>
                <w:i/>
                <w:iCs/>
                <w:sz w:val="16"/>
                <w:szCs w:val="16"/>
              </w:rPr>
              <w:t>CSI-ReportConfig</w:t>
            </w:r>
            <w:r w:rsidRPr="004C3BEA">
              <w:rPr>
                <w:rFonts w:ascii="Arial" w:hAnsi="Arial" w:cs="Arial"/>
                <w:sz w:val="16"/>
                <w:szCs w:val="16"/>
              </w:rPr>
              <w:t xml:space="preserve"> with </w:t>
            </w:r>
            <w:r w:rsidRPr="004C3BEA">
              <w:rPr>
                <w:rFonts w:ascii="Arial" w:hAnsi="Arial" w:cs="Arial"/>
                <w:i/>
                <w:iCs/>
                <w:sz w:val="16"/>
                <w:szCs w:val="16"/>
              </w:rPr>
              <w:t>reportQuantity-r19</w:t>
            </w:r>
            <w:r w:rsidRPr="004C3BEA">
              <w:rPr>
                <w:rFonts w:ascii="Arial" w:hAnsi="Arial" w:cs="Arial"/>
                <w:sz w:val="16"/>
                <w:szCs w:val="16"/>
              </w:rPr>
              <w:t xml:space="preserve"> set to 'csi-pai-r19', and the second Reporting Setting is linked to the first Reporting Setting by</w:t>
            </w:r>
            <w:r w:rsidRPr="004C3BEA">
              <w:rPr>
                <w:rFonts w:ascii="Arial" w:hAnsi="Arial" w:cs="Arial"/>
                <w:sz w:val="16"/>
                <w:szCs w:val="16"/>
                <w:lang w:val="en-US"/>
              </w:rPr>
              <w:t xml:space="preserve"> </w:t>
            </w:r>
            <w:r w:rsidRPr="004C3BEA">
              <w:rPr>
                <w:rFonts w:ascii="Arial" w:hAnsi="Arial" w:cs="Arial"/>
                <w:i/>
                <w:iCs/>
                <w:sz w:val="16"/>
                <w:szCs w:val="16"/>
                <w:lang w:val="en-US"/>
              </w:rPr>
              <w:t>inferenceReportConfigId-r19</w:t>
            </w:r>
            <w:r w:rsidRPr="004C3BEA">
              <w:rPr>
                <w:rFonts w:ascii="Arial" w:hAnsi="Arial" w:cs="Arial"/>
                <w:sz w:val="16"/>
                <w:szCs w:val="16"/>
              </w:rPr>
              <w:t>,  the reporting of CSI-PAI corresponding to the second CSI Reporting Setting shall consider the following:</w:t>
            </w:r>
          </w:p>
          <w:p w14:paraId="4424CB14" w14:textId="77777777" w:rsidR="004C3BEA" w:rsidRPr="004C3BEA" w:rsidRDefault="004C3BEA" w:rsidP="00D52501">
            <w:pPr>
              <w:ind w:left="567" w:hanging="283"/>
              <w:rPr>
                <w:rFonts w:ascii="Arial" w:eastAsia="Microsoft YaHei" w:hAnsi="Arial" w:cs="Arial"/>
                <w:sz w:val="16"/>
                <w:szCs w:val="16"/>
                <w:lang w:val="en-US"/>
              </w:rPr>
            </w:pPr>
            <w:r w:rsidRPr="004C3BEA">
              <w:rPr>
                <w:rFonts w:ascii="Arial" w:eastAsia="Microsoft YaHei" w:hAnsi="Arial" w:cs="Arial"/>
                <w:sz w:val="16"/>
                <w:szCs w:val="16"/>
                <w:lang w:val="en-US"/>
              </w:rPr>
              <w:t>-</w:t>
            </w:r>
            <w:r w:rsidRPr="004C3BEA">
              <w:rPr>
                <w:rFonts w:ascii="Arial" w:eastAsia="MS Mincho" w:hAnsi="Arial" w:cs="Arial"/>
                <w:sz w:val="16"/>
                <w:szCs w:val="16"/>
              </w:rPr>
              <w:tab/>
            </w:r>
            <w:r w:rsidRPr="004C3BEA">
              <w:rPr>
                <w:rFonts w:ascii="Arial" w:eastAsia="Microsoft YaHei" w:hAnsi="Arial" w:cs="Arial"/>
                <w:sz w:val="16"/>
                <w:szCs w:val="16"/>
                <w:lang w:val="en-US"/>
              </w:rPr>
              <w:t xml:space="preserve">when </w:t>
            </w:r>
            <w:r w:rsidRPr="004C3BEA">
              <w:rPr>
                <w:rFonts w:ascii="Arial" w:eastAsia="MS Mincho" w:hAnsi="Arial" w:cs="Arial"/>
                <w:color w:val="000000"/>
                <w:sz w:val="16"/>
                <w:szCs w:val="16"/>
                <w:lang w:val="en-US"/>
              </w:rPr>
              <w:t xml:space="preserve">aperiodic Reporting Setting is configured </w:t>
            </w:r>
            <w:r w:rsidRPr="004C3BEA">
              <w:rPr>
                <w:rFonts w:ascii="Arial" w:eastAsia="Microsoft YaHei" w:hAnsi="Arial" w:cs="Arial"/>
                <w:sz w:val="16"/>
                <w:szCs w:val="16"/>
                <w:lang w:val="en-US"/>
              </w:rPr>
              <w:t>for both first and second Reporting Settings:</w:t>
            </w:r>
          </w:p>
          <w:p w14:paraId="528F8BBE" w14:textId="495AAC2F" w:rsidR="004C3BEA" w:rsidRPr="004C3BEA" w:rsidRDefault="004C3BEA" w:rsidP="00D52501">
            <w:pPr>
              <w:ind w:left="851" w:hanging="284"/>
              <w:rPr>
                <w:rFonts w:ascii="Arial" w:eastAsia="MS Mincho" w:hAnsi="Arial" w:cs="Arial"/>
                <w:sz w:val="16"/>
                <w:szCs w:val="16"/>
              </w:rPr>
            </w:pPr>
            <w:r w:rsidRPr="004C3BEA">
              <w:rPr>
                <w:rFonts w:ascii="Arial" w:eastAsia="MS Mincho" w:hAnsi="Arial" w:cs="Arial"/>
                <w:sz w:val="16"/>
                <w:szCs w:val="16"/>
              </w:rPr>
              <w:t>-</w:t>
            </w:r>
            <w:r w:rsidRPr="004C3BEA">
              <w:rPr>
                <w:rFonts w:ascii="Arial" w:eastAsia="MS Mincho" w:hAnsi="Arial" w:cs="Arial"/>
                <w:sz w:val="16"/>
                <w:szCs w:val="16"/>
              </w:rPr>
              <w:tab/>
              <w:t xml:space="preserve">if </w:t>
            </w:r>
            <w:r w:rsidRPr="004C3BEA">
              <w:rPr>
                <w:rFonts w:ascii="Arial" w:eastAsia="MS Mincho" w:hAnsi="Arial" w:cs="Arial"/>
                <w:color w:val="000000"/>
                <w:sz w:val="16"/>
                <w:szCs w:val="16"/>
                <w:lang w:eastAsia="zh-CN"/>
              </w:rPr>
              <w:t xml:space="preserve">aperiodic CSI-RS resources are configured for channel measurement for the </w:t>
            </w:r>
            <w:r w:rsidRPr="004C3BEA">
              <w:rPr>
                <w:rFonts w:ascii="Arial" w:eastAsia="MS Mincho" w:hAnsi="Arial" w:cs="Arial"/>
                <w:sz w:val="16"/>
                <w:szCs w:val="16"/>
              </w:rPr>
              <w:t xml:space="preserve">first Reporting Setting, the UE is expected to receive the PDCCH triggering a CSI report of the second Reporting Setting, if any, no later than the first symbol of the earliest occasion of, </w:t>
            </w:r>
            <m:oMath>
              <m:r>
                <w:rPr>
                  <w:rFonts w:ascii="Cambria Math" w:hAnsi="Cambria Math" w:cs="Arial"/>
                  <w:color w:val="000000"/>
                  <w:sz w:val="16"/>
                  <w:szCs w:val="16"/>
                  <w:lang w:eastAsia="zh-CN"/>
                </w:rPr>
                <m:t>K∈{4,8,12}</m:t>
              </m:r>
            </m:oMath>
            <w:r w:rsidRPr="004C3BEA">
              <w:rPr>
                <w:rFonts w:ascii="Arial" w:eastAsia="MS Mincho" w:hAnsi="Arial" w:cs="Arial"/>
                <w:color w:val="000000"/>
                <w:sz w:val="16"/>
                <w:szCs w:val="16"/>
                <w:lang w:eastAsia="zh-CN"/>
              </w:rPr>
              <w:t xml:space="preserve"> , aperiodic CSI-RS resources in the resource set for channel measurement for the </w:t>
            </w:r>
            <w:r w:rsidRPr="004C3BEA">
              <w:rPr>
                <w:rFonts w:ascii="Arial" w:eastAsia="MS Mincho" w:hAnsi="Arial" w:cs="Arial"/>
                <w:sz w:val="16"/>
                <w:szCs w:val="16"/>
              </w:rPr>
              <w:t xml:space="preserve">first Reporting Setting. </w:t>
            </w:r>
          </w:p>
          <w:p w14:paraId="67F0CAD1" w14:textId="0BFE3122" w:rsidR="004C3BEA" w:rsidRPr="004C3BEA" w:rsidRDefault="004C3BEA" w:rsidP="00D52501">
            <w:pPr>
              <w:ind w:left="851" w:hanging="284"/>
              <w:rPr>
                <w:rFonts w:ascii="Arial" w:eastAsia="MS Mincho" w:hAnsi="Arial" w:cs="Arial"/>
                <w:sz w:val="16"/>
                <w:szCs w:val="16"/>
              </w:rPr>
            </w:pPr>
            <w:r w:rsidRPr="004C3BEA">
              <w:rPr>
                <w:rFonts w:ascii="Arial" w:eastAsia="MS Mincho" w:hAnsi="Arial" w:cs="Arial"/>
                <w:sz w:val="16"/>
                <w:szCs w:val="16"/>
              </w:rPr>
              <w:t>-</w:t>
            </w:r>
            <w:r w:rsidRPr="004C3BEA">
              <w:rPr>
                <w:rFonts w:ascii="Arial" w:eastAsia="MS Mincho" w:hAnsi="Arial" w:cs="Arial"/>
                <w:sz w:val="16"/>
                <w:szCs w:val="16"/>
              </w:rPr>
              <w:tab/>
              <w:t xml:space="preserve">if </w:t>
            </w:r>
            <w:r w:rsidRPr="004C3BEA">
              <w:rPr>
                <w:rFonts w:ascii="Arial" w:eastAsia="MS Mincho" w:hAnsi="Arial" w:cs="Arial"/>
                <w:color w:val="000000"/>
                <w:sz w:val="16"/>
                <w:szCs w:val="16"/>
                <w:lang w:eastAsia="zh-CN"/>
              </w:rPr>
              <w:t xml:space="preserve">a single periodic or semi-persistent CSI-RS resource is configured for channel measurement for the </w:t>
            </w:r>
            <w:r w:rsidRPr="004C3BEA">
              <w:rPr>
                <w:rFonts w:ascii="Arial" w:eastAsia="MS Mincho" w:hAnsi="Arial" w:cs="Arial"/>
                <w:sz w:val="16"/>
                <w:szCs w:val="16"/>
              </w:rPr>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cs="Arial"/>
                      <w:i/>
                      <w:color w:val="000000"/>
                      <w:sz w:val="16"/>
                      <w:szCs w:val="16"/>
                      <w:lang w:eastAsia="zh-CN"/>
                    </w:rPr>
                  </m:ctrlPr>
                </m:sSubPr>
                <m:e>
                  <m:r>
                    <w:rPr>
                      <w:rFonts w:ascii="Cambria Math" w:hAnsi="Cambria Math" w:cs="Arial"/>
                      <w:color w:val="000000"/>
                      <w:sz w:val="16"/>
                      <w:szCs w:val="16"/>
                      <w:lang w:eastAsia="zh-CN"/>
                    </w:rPr>
                    <m:t>K</m:t>
                  </m:r>
                </m:e>
                <m:sub>
                  <m:r>
                    <w:rPr>
                      <w:rFonts w:ascii="Cambria Math" w:hAnsi="Cambria Math" w:cs="Arial"/>
                      <w:color w:val="000000"/>
                      <w:sz w:val="16"/>
                      <w:szCs w:val="16"/>
                      <w:lang w:eastAsia="zh-CN"/>
                    </w:rPr>
                    <m:t>p</m:t>
                  </m:r>
                </m:sub>
              </m:sSub>
              <m:r>
                <w:rPr>
                  <w:rFonts w:ascii="Cambria Math" w:hAnsi="Cambria Math" w:cs="Arial"/>
                  <w:color w:val="000000"/>
                  <w:sz w:val="16"/>
                  <w:szCs w:val="16"/>
                  <w:lang w:eastAsia="zh-CN"/>
                </w:rPr>
                <m:t>∈{1,2,4}</m:t>
              </m:r>
            </m:oMath>
            <w:r w:rsidRPr="004C3BEA">
              <w:rPr>
                <w:rFonts w:ascii="Arial" w:eastAsia="MS Mincho" w:hAnsi="Arial" w:cs="Arial"/>
                <w:color w:val="000000"/>
                <w:sz w:val="16"/>
                <w:szCs w:val="16"/>
                <w:lang w:eastAsia="zh-CN"/>
              </w:rPr>
              <w:t xml:space="preserve">, periodic or semi-persistent CSI-RS resource, no later than the CSI reference resource of the CSI report, corresponding to the </w:t>
            </w:r>
            <w:r w:rsidRPr="004C3BEA">
              <w:rPr>
                <w:rFonts w:ascii="Arial" w:eastAsia="MS Mincho" w:hAnsi="Arial" w:cs="Arial"/>
                <w:sz w:val="16"/>
                <w:szCs w:val="16"/>
              </w:rPr>
              <w:t xml:space="preserve">first Reporting Setting. </w:t>
            </w:r>
          </w:p>
          <w:p w14:paraId="1BA1A91E" w14:textId="77777777" w:rsidR="004C3BEA" w:rsidRPr="004C3BEA" w:rsidRDefault="004C3BEA" w:rsidP="00D52501">
            <w:pPr>
              <w:ind w:left="567" w:hanging="283"/>
              <w:rPr>
                <w:rFonts w:ascii="Arial" w:eastAsia="MS Mincho" w:hAnsi="Arial" w:cs="Arial"/>
                <w:sz w:val="16"/>
                <w:szCs w:val="16"/>
              </w:rPr>
            </w:pPr>
            <w:r w:rsidRPr="004C3BEA">
              <w:rPr>
                <w:rFonts w:ascii="Arial" w:eastAsia="Microsoft YaHei" w:hAnsi="Arial" w:cs="Arial"/>
                <w:sz w:val="16"/>
                <w:szCs w:val="16"/>
              </w:rPr>
              <w:t>-</w:t>
            </w:r>
            <w:r w:rsidRPr="004C3BEA">
              <w:rPr>
                <w:rFonts w:ascii="Arial" w:eastAsia="Microsoft YaHei" w:hAnsi="Arial" w:cs="Arial"/>
                <w:sz w:val="16"/>
                <w:szCs w:val="16"/>
              </w:rPr>
              <w:tab/>
            </w:r>
            <w:r w:rsidRPr="004C3BEA">
              <w:rPr>
                <w:rFonts w:ascii="Arial" w:eastAsia="MS Mincho" w:hAnsi="Arial" w:cs="Arial"/>
                <w:sz w:val="16"/>
                <w:szCs w:val="16"/>
              </w:rPr>
              <w:t>to report CSI-PAI for the second Reporting Setting, the UE shall:</w:t>
            </w:r>
          </w:p>
          <w:p w14:paraId="23E19AAC" w14:textId="4852F405" w:rsidR="004C3BEA" w:rsidRPr="004C3BEA" w:rsidRDefault="004C3BEA" w:rsidP="00D52501">
            <w:pPr>
              <w:ind w:left="851" w:hanging="284"/>
              <w:rPr>
                <w:rFonts w:ascii="Arial" w:eastAsia="MS Mincho" w:hAnsi="Arial" w:cs="Arial"/>
                <w:sz w:val="16"/>
                <w:szCs w:val="16"/>
              </w:rPr>
            </w:pPr>
            <w:r w:rsidRPr="004C3BEA">
              <w:rPr>
                <w:rFonts w:ascii="Arial" w:eastAsia="Microsoft YaHei" w:hAnsi="Arial" w:cs="Arial"/>
                <w:sz w:val="16"/>
                <w:szCs w:val="16"/>
              </w:rPr>
              <w:t>-</w:t>
            </w:r>
            <w:r w:rsidRPr="004C3BEA">
              <w:rPr>
                <w:rFonts w:ascii="Arial" w:eastAsia="Microsoft YaHei" w:hAnsi="Arial" w:cs="Arial"/>
                <w:sz w:val="16"/>
                <w:szCs w:val="16"/>
              </w:rPr>
              <w:tab/>
              <w:t xml:space="preserve">determine </w:t>
            </w:r>
            <w:r w:rsidRPr="004C3BEA">
              <w:rPr>
                <w:rFonts w:ascii="Arial" w:eastAsia="MS Mincho" w:hAnsi="Arial" w:cs="Arial"/>
                <w:sz w:val="16"/>
                <w:szCs w:val="16"/>
              </w:rPr>
              <w:t xml:space="preserve">predicted PMI (see Clause 5.2.2.2.10 or Clause 5.2.2.2.11) for each of the subband(s) configured by </w:t>
            </w:r>
            <w:r w:rsidRPr="004C3BEA">
              <w:rPr>
                <w:rFonts w:ascii="Arial" w:eastAsia="MS Mincho" w:hAnsi="Arial" w:cs="Arial"/>
                <w:i/>
                <w:iCs/>
                <w:sz w:val="16"/>
                <w:szCs w:val="16"/>
              </w:rPr>
              <w:t>csi-ReportingBand</w:t>
            </w:r>
            <w:r w:rsidRPr="004C3BEA">
              <w:rPr>
                <w:rFonts w:ascii="Arial" w:eastAsia="MS Mincho" w:hAnsi="Arial" w:cs="Arial"/>
                <w:sz w:val="16"/>
                <w:szCs w:val="16"/>
              </w:rPr>
              <w:t xml:space="preserve"> for the </w:t>
            </w:r>
            <m:oMath>
              <m:r>
                <w:rPr>
                  <w:rFonts w:ascii="Cambria Math" w:hAnsi="Cambria Math" w:cs="Arial"/>
                  <w:sz w:val="16"/>
                  <w:szCs w:val="16"/>
                </w:rPr>
                <m:t>S</m:t>
              </m:r>
            </m:oMath>
            <w:r w:rsidRPr="004C3BEA">
              <w:rPr>
                <w:rFonts w:ascii="Arial" w:eastAsia="MS Mincho" w:hAnsi="Arial" w:cs="Arial"/>
                <w:sz w:val="16"/>
                <w:szCs w:val="16"/>
              </w:rPr>
              <w:t xml:space="preserve">-th time instance configured by </w:t>
            </w:r>
            <w:r w:rsidRPr="004C3BEA">
              <w:rPr>
                <w:rFonts w:ascii="Arial" w:eastAsia="MS Mincho" w:hAnsi="Arial" w:cs="Arial"/>
                <w:i/>
                <w:iCs/>
                <w:sz w:val="16"/>
                <w:szCs w:val="16"/>
              </w:rPr>
              <w:t>timeinstanceforCSImonitoring-r19</w:t>
            </w:r>
            <w:r w:rsidRPr="004C3BEA">
              <w:rPr>
                <w:rFonts w:ascii="Arial" w:eastAsia="MS Mincho" w:hAnsi="Arial" w:cs="Arial"/>
                <w:sz w:val="16"/>
                <w:szCs w:val="16"/>
              </w:rPr>
              <w:t xml:space="preserve"> in the second Reporting Setting (</w:t>
            </w:r>
            <m:oMath>
              <m:sSub>
                <m:sSubPr>
                  <m:ctrlPr>
                    <w:rPr>
                      <w:rFonts w:ascii="Cambria Math" w:hAnsi="Cambria Math" w:cs="Arial"/>
                      <w:i/>
                      <w:sz w:val="16"/>
                      <w:szCs w:val="16"/>
                    </w:rPr>
                  </m:ctrlPr>
                </m:sSubPr>
                <m:e>
                  <m:r>
                    <w:rPr>
                      <w:rFonts w:ascii="Cambria Math" w:hAnsi="Cambria Math" w:cs="Arial"/>
                      <w:sz w:val="16"/>
                      <w:szCs w:val="16"/>
                    </w:rPr>
                    <m:t>S</m:t>
                  </m:r>
                  <m:r>
                    <w:rPr>
                      <w:rFonts w:ascii="Cambria Math" w:hAnsi="Cambria Math" w:cs="Arial"/>
                      <w:color w:val="000000"/>
                      <w:sz w:val="16"/>
                      <w:szCs w:val="16"/>
                      <w:lang w:eastAsia="zh-CN"/>
                    </w:rPr>
                    <m:t>≤</m:t>
                  </m:r>
                  <m:r>
                    <w:rPr>
                      <w:rFonts w:ascii="Cambria Math" w:hAnsi="Cambria Math" w:cs="Arial"/>
                      <w:sz w:val="16"/>
                      <w:szCs w:val="16"/>
                    </w:rPr>
                    <m:t>N</m:t>
                  </m:r>
                </m:e>
                <m:sub>
                  <m:r>
                    <w:rPr>
                      <w:rFonts w:ascii="Cambria Math" w:hAnsi="Cambria Math" w:cs="Arial"/>
                      <w:sz w:val="16"/>
                      <w:szCs w:val="16"/>
                    </w:rPr>
                    <m:t>4</m:t>
                  </m:r>
                </m:sub>
              </m:sSub>
            </m:oMath>
            <w:r w:rsidRPr="004C3BEA">
              <w:rPr>
                <w:rFonts w:ascii="Arial" w:eastAsia="MS Mincho" w:hAnsi="Arial" w:cs="Arial"/>
                <w:sz w:val="16"/>
                <w:szCs w:val="16"/>
              </w:rPr>
              <w:t xml:space="preserve"> , with </w:t>
            </w:r>
            <m:oMath>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4</m:t>
                  </m:r>
                </m:sub>
              </m:sSub>
              <m:r>
                <w:rPr>
                  <w:rFonts w:ascii="Cambria Math" w:hAnsi="Cambria Math" w:cs="Arial"/>
                  <w:color w:val="FF0000"/>
                  <w:sz w:val="16"/>
                  <w:szCs w:val="16"/>
                </w:rPr>
                <m:t>&gt;1</m:t>
              </m:r>
            </m:oMath>
            <w:r w:rsidRPr="004C3BEA">
              <w:rPr>
                <w:rFonts w:ascii="Arial" w:eastAsia="MS Mincho" w:hAnsi="Arial" w:cs="Arial"/>
                <w:sz w:val="16"/>
                <w:szCs w:val="16"/>
              </w:rPr>
              <w:t xml:space="preserve"> provided </w:t>
            </w:r>
            <w:r w:rsidRPr="004C3BEA">
              <w:rPr>
                <w:rFonts w:ascii="Arial" w:eastAsia="MS Mincho" w:hAnsi="Arial" w:cs="Arial"/>
                <w:color w:val="000000"/>
                <w:sz w:val="16"/>
                <w:szCs w:val="16"/>
              </w:rPr>
              <w:t>in the first Reporting Setting)</w:t>
            </w:r>
            <w:r w:rsidRPr="004C3BEA">
              <w:rPr>
                <w:rFonts w:ascii="Arial" w:eastAsia="MS Mincho" w:hAnsi="Arial" w:cs="Arial"/>
                <w:sz w:val="16"/>
                <w:szCs w:val="16"/>
              </w:rPr>
              <w:t xml:space="preserve">, based on the CSI prediction performed by the UE using the </w:t>
            </w:r>
            <w:r w:rsidRPr="004C3BEA">
              <w:rPr>
                <w:rFonts w:ascii="Arial" w:eastAsia="MS Mincho" w:hAnsi="Arial" w:cs="Arial"/>
                <w:color w:val="000000"/>
                <w:sz w:val="16"/>
                <w:szCs w:val="16"/>
                <w:lang w:eastAsia="zh-CN"/>
              </w:rPr>
              <w:t xml:space="preserve">channel measurement corresponding to the </w:t>
            </w:r>
            <w:r w:rsidRPr="004C3BEA">
              <w:rPr>
                <w:rFonts w:ascii="Arial" w:eastAsia="Microsoft YaHei" w:hAnsi="Arial" w:cs="Arial"/>
                <w:sz w:val="16"/>
                <w:szCs w:val="16"/>
              </w:rPr>
              <w:t>first Reporting Setting,</w:t>
            </w:r>
            <w:r w:rsidRPr="004C3BEA">
              <w:rPr>
                <w:rFonts w:ascii="Arial" w:eastAsia="MS Mincho" w:hAnsi="Arial" w:cs="Arial"/>
                <w:sz w:val="16"/>
                <w:szCs w:val="16"/>
              </w:rPr>
              <w:t xml:space="preserve"> </w:t>
            </w:r>
          </w:p>
          <w:p w14:paraId="20F789DC" w14:textId="3C6E6270" w:rsidR="004C3BEA" w:rsidRPr="004C3BEA" w:rsidRDefault="004C3BEA" w:rsidP="00D52501">
            <w:pPr>
              <w:ind w:left="851" w:hanging="284"/>
              <w:rPr>
                <w:rFonts w:ascii="Arial" w:eastAsia="Microsoft YaHei" w:hAnsi="Arial" w:cs="Arial"/>
                <w:sz w:val="16"/>
                <w:szCs w:val="16"/>
              </w:rPr>
            </w:pPr>
            <w:r w:rsidRPr="004C3BEA">
              <w:rPr>
                <w:rFonts w:ascii="Arial" w:eastAsia="Microsoft YaHei" w:hAnsi="Arial" w:cs="Arial"/>
                <w:sz w:val="16"/>
                <w:szCs w:val="16"/>
              </w:rPr>
              <w:t>-</w:t>
            </w:r>
            <w:r w:rsidRPr="004C3BEA">
              <w:rPr>
                <w:rFonts w:ascii="Arial" w:eastAsia="Microsoft YaHei" w:hAnsi="Arial" w:cs="Arial"/>
                <w:sz w:val="16"/>
                <w:szCs w:val="16"/>
              </w:rPr>
              <w:tab/>
            </w:r>
            <w:r w:rsidRPr="004C3BEA">
              <w:rPr>
                <w:rFonts w:ascii="Arial" w:eastAsia="MS Mincho" w:hAnsi="Arial" w:cs="Arial"/>
                <w:sz w:val="16"/>
                <w:szCs w:val="16"/>
              </w:rPr>
              <w:t xml:space="preserve">determine non-predicted PMI for each of the subband(s) configured by </w:t>
            </w:r>
            <w:r w:rsidRPr="004C3BEA">
              <w:rPr>
                <w:rFonts w:ascii="Arial" w:eastAsia="MS Mincho" w:hAnsi="Arial" w:cs="Arial"/>
                <w:i/>
                <w:iCs/>
                <w:sz w:val="16"/>
                <w:szCs w:val="16"/>
              </w:rPr>
              <w:t>csi-ReportingBand</w:t>
            </w:r>
            <w:r w:rsidRPr="004C3BEA">
              <w:rPr>
                <w:rFonts w:ascii="Arial" w:eastAsia="MS Mincho" w:hAnsi="Arial" w:cs="Arial"/>
                <w:sz w:val="16"/>
                <w:szCs w:val="16"/>
              </w:rPr>
              <w:t xml:space="preserve">, which is corresponding to the </w:t>
            </w:r>
            <m:oMath>
              <m:r>
                <w:rPr>
                  <w:rFonts w:ascii="Cambria Math" w:hAnsi="Cambria Math" w:cs="Arial"/>
                  <w:sz w:val="16"/>
                  <w:szCs w:val="16"/>
                </w:rPr>
                <m:t>S</m:t>
              </m:r>
            </m:oMath>
            <w:r w:rsidRPr="004C3BEA">
              <w:rPr>
                <w:rFonts w:ascii="Arial" w:eastAsia="MS Mincho" w:hAnsi="Arial" w:cs="Arial"/>
                <w:sz w:val="16"/>
                <w:szCs w:val="16"/>
              </w:rPr>
              <w:t xml:space="preserve">-th time instance of the report of the first Reporting Setting, based on the CSI-RS resource(s) in the resource set for </w:t>
            </w:r>
            <w:r w:rsidRPr="004C3BEA">
              <w:rPr>
                <w:rFonts w:ascii="Arial" w:eastAsia="MS Mincho" w:hAnsi="Arial" w:cs="Arial"/>
                <w:color w:val="000000"/>
                <w:sz w:val="16"/>
                <w:szCs w:val="16"/>
                <w:lang w:eastAsia="zh-CN"/>
              </w:rPr>
              <w:t xml:space="preserve">channel measurement for the report corresponding to the </w:t>
            </w:r>
            <w:r w:rsidRPr="004C3BEA">
              <w:rPr>
                <w:rFonts w:ascii="Arial" w:eastAsia="Microsoft YaHei" w:hAnsi="Arial" w:cs="Arial"/>
                <w:sz w:val="16"/>
                <w:szCs w:val="16"/>
              </w:rPr>
              <w:t xml:space="preserve">second Reporting Setting. </w:t>
            </w:r>
          </w:p>
          <w:p w14:paraId="53707A70" w14:textId="77777777" w:rsidR="004C3BEA" w:rsidRPr="004C3BEA" w:rsidRDefault="004C3BEA" w:rsidP="00D52501">
            <w:pPr>
              <w:ind w:left="851" w:hanging="284"/>
              <w:rPr>
                <w:rFonts w:ascii="Arial" w:eastAsia="Microsoft YaHei" w:hAnsi="Arial" w:cs="Arial"/>
                <w:sz w:val="16"/>
                <w:szCs w:val="16"/>
              </w:rPr>
            </w:pPr>
            <w:r w:rsidRPr="004C3BEA">
              <w:rPr>
                <w:rFonts w:ascii="Arial" w:eastAsia="Microsoft YaHei" w:hAnsi="Arial" w:cs="Arial"/>
                <w:sz w:val="16"/>
                <w:szCs w:val="16"/>
              </w:rPr>
              <w:t>-</w:t>
            </w:r>
            <w:r w:rsidRPr="004C3BEA">
              <w:rPr>
                <w:rFonts w:ascii="Arial" w:eastAsia="Microsoft YaHei" w:hAnsi="Arial" w:cs="Arial"/>
                <w:sz w:val="16"/>
                <w:szCs w:val="16"/>
              </w:rPr>
              <w:tab/>
              <w:t xml:space="preserve">determine </w:t>
            </w:r>
            <w:r w:rsidRPr="004C3BEA">
              <w:rPr>
                <w:rFonts w:ascii="Arial" w:eastAsia="MS Mincho" w:hAnsi="Arial" w:cs="Arial"/>
                <w:sz w:val="16"/>
                <w:szCs w:val="16"/>
              </w:rPr>
              <w:t xml:space="preserve">non-predicted PMI for each of the subband(s) configured by </w:t>
            </w:r>
            <w:r w:rsidRPr="004C3BEA">
              <w:rPr>
                <w:rFonts w:ascii="Arial" w:eastAsia="MS Mincho" w:hAnsi="Arial" w:cs="Arial"/>
                <w:i/>
                <w:iCs/>
                <w:sz w:val="16"/>
                <w:szCs w:val="16"/>
              </w:rPr>
              <w:t>csi-ReportingBand</w:t>
            </w:r>
            <w:r w:rsidRPr="004C3BEA">
              <w:rPr>
                <w:rFonts w:ascii="Arial" w:eastAsia="MS Mincho" w:hAnsi="Arial" w:cs="Arial"/>
                <w:sz w:val="16"/>
                <w:szCs w:val="16"/>
              </w:rPr>
              <w:t xml:space="preserve">, based on the latest CSI-RS resource transmission occasion, no later than the </w:t>
            </w:r>
            <w:r w:rsidRPr="004C3BEA">
              <w:rPr>
                <w:rFonts w:ascii="Arial" w:eastAsia="MS Mincho" w:hAnsi="Arial" w:cs="Arial"/>
                <w:color w:val="000000"/>
                <w:sz w:val="16"/>
                <w:szCs w:val="16"/>
                <w:lang w:eastAsia="zh-CN"/>
              </w:rPr>
              <w:t xml:space="preserve">CSI reference resource of the CSI report, corresponding to the </w:t>
            </w:r>
            <w:r w:rsidRPr="004C3BEA">
              <w:rPr>
                <w:rFonts w:ascii="Arial" w:eastAsia="Microsoft YaHei" w:hAnsi="Arial" w:cs="Arial"/>
                <w:sz w:val="16"/>
                <w:szCs w:val="16"/>
              </w:rPr>
              <w:t>first Reporting Setting</w:t>
            </w:r>
          </w:p>
          <w:p w14:paraId="1D15F966" w14:textId="77777777" w:rsidR="004C3BEA" w:rsidRPr="004C3BEA" w:rsidRDefault="004C3BEA" w:rsidP="00D52501">
            <w:pPr>
              <w:jc w:val="center"/>
              <w:rPr>
                <w:rFonts w:ascii="Arial" w:hAnsi="Arial" w:cs="Arial"/>
                <w:color w:val="FF0000"/>
                <w:sz w:val="16"/>
                <w:szCs w:val="16"/>
                <w:lang w:eastAsia="zh-CN"/>
              </w:rPr>
            </w:pPr>
            <w:r w:rsidRPr="004C3BEA">
              <w:rPr>
                <w:rFonts w:ascii="Arial" w:hAnsi="Arial" w:cs="Arial"/>
                <w:color w:val="FF0000"/>
                <w:sz w:val="16"/>
                <w:szCs w:val="16"/>
                <w:lang w:eastAsia="zh-CN"/>
              </w:rPr>
              <w:t>&lt; Unchanged parts are omitted &gt;</w:t>
            </w:r>
          </w:p>
          <w:p w14:paraId="6F0D884E" w14:textId="77777777" w:rsidR="004C3BEA" w:rsidRPr="004C3BEA" w:rsidRDefault="004C3BEA" w:rsidP="00D52501">
            <w:pPr>
              <w:jc w:val="center"/>
              <w:rPr>
                <w:rFonts w:ascii="Arial" w:hAnsi="Arial" w:cs="Arial"/>
                <w:sz w:val="16"/>
                <w:szCs w:val="16"/>
              </w:rPr>
            </w:pPr>
            <w:r w:rsidRPr="004C3BEA">
              <w:rPr>
                <w:rFonts w:ascii="Arial" w:hAnsi="Arial" w:cs="Arial"/>
                <w:color w:val="FF0000"/>
                <w:sz w:val="16"/>
                <w:szCs w:val="16"/>
                <w:lang w:eastAsia="zh-CN"/>
              </w:rPr>
              <w:lastRenderedPageBreak/>
              <w:t>---------------------------------------</w:t>
            </w:r>
            <w:r w:rsidRPr="004C3BEA">
              <w:rPr>
                <w:rFonts w:ascii="Arial" w:hAnsi="Arial" w:cs="Arial"/>
                <w:sz w:val="16"/>
                <w:szCs w:val="16"/>
                <w:lang w:eastAsia="zh-CN"/>
              </w:rPr>
              <w:t xml:space="preserve"> </w:t>
            </w:r>
            <w:r w:rsidRPr="004C3BEA">
              <w:rPr>
                <w:rFonts w:ascii="Arial" w:hAnsi="Arial" w:cs="Arial"/>
                <w:color w:val="FF0000"/>
                <w:sz w:val="16"/>
                <w:szCs w:val="16"/>
                <w:lang w:eastAsia="zh-CN"/>
              </w:rPr>
              <w:t>End of Text Proposal ------------------------------------</w:t>
            </w:r>
          </w:p>
        </w:tc>
      </w:tr>
    </w:tbl>
    <w:p w14:paraId="5FDFB0B6" w14:textId="77777777" w:rsidR="004C3BEA" w:rsidRPr="004C3BEA" w:rsidRDefault="004C3BEA" w:rsidP="004C3BEA">
      <w:pPr>
        <w:jc w:val="both"/>
        <w:rPr>
          <w:rFonts w:ascii="Times New Roman" w:hAnsi="Times New Roman"/>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4C3BEA" w:rsidRPr="004C3BEA" w14:paraId="0892243B" w14:textId="77777777" w:rsidTr="00D52501">
        <w:tc>
          <w:tcPr>
            <w:tcW w:w="5000" w:type="pct"/>
          </w:tcPr>
          <w:p w14:paraId="238B2A8F" w14:textId="77777777" w:rsidR="004C3BEA" w:rsidRPr="004C3BEA" w:rsidRDefault="004C3BEA" w:rsidP="00D52501">
            <w:pPr>
              <w:rPr>
                <w:rFonts w:ascii="Arial" w:eastAsia="SimSun" w:hAnsi="Arial" w:cs="Arial"/>
                <w:color w:val="FF0000"/>
                <w:sz w:val="16"/>
                <w:szCs w:val="16"/>
                <w:lang w:eastAsia="zh-CN"/>
              </w:rPr>
            </w:pPr>
            <w:r w:rsidRPr="004C3BEA">
              <w:rPr>
                <w:rFonts w:ascii="Arial" w:hAnsi="Arial" w:cs="Arial"/>
                <w:b/>
                <w:sz w:val="16"/>
                <w:szCs w:val="16"/>
                <w:lang w:eastAsia="en-GB"/>
              </w:rPr>
              <w:t>TP 2.6-2</w:t>
            </w:r>
          </w:p>
          <w:p w14:paraId="2CEC6DC4" w14:textId="77777777" w:rsidR="004C3BEA" w:rsidRPr="004C3BEA" w:rsidRDefault="004C3BEA" w:rsidP="00D52501">
            <w:pPr>
              <w:jc w:val="center"/>
              <w:rPr>
                <w:rFonts w:ascii="Arial" w:hAnsi="Arial" w:cs="Arial"/>
                <w:color w:val="FF0000"/>
                <w:sz w:val="16"/>
                <w:szCs w:val="16"/>
                <w:lang w:eastAsia="zh-CN"/>
              </w:rPr>
            </w:pPr>
            <w:r w:rsidRPr="004C3BEA">
              <w:rPr>
                <w:rFonts w:ascii="Arial" w:hAnsi="Arial" w:cs="Arial"/>
                <w:color w:val="FF0000"/>
                <w:sz w:val="16"/>
                <w:szCs w:val="16"/>
                <w:lang w:eastAsia="zh-CN"/>
              </w:rPr>
              <w:t>&lt; Unchanged parts are omitted &gt;</w:t>
            </w:r>
          </w:p>
          <w:p w14:paraId="053BCC6D" w14:textId="77777777" w:rsidR="004C3BEA" w:rsidRPr="004C3BEA" w:rsidRDefault="004C3BEA" w:rsidP="00D52501">
            <w:pPr>
              <w:rPr>
                <w:rFonts w:ascii="Arial" w:hAnsi="Arial" w:cs="Arial"/>
                <w:b/>
                <w:bCs/>
                <w:sz w:val="16"/>
                <w:szCs w:val="16"/>
              </w:rPr>
            </w:pPr>
            <w:r w:rsidRPr="004C3BEA">
              <w:rPr>
                <w:rFonts w:ascii="Arial" w:hAnsi="Arial" w:cs="Arial"/>
                <w:b/>
                <w:bCs/>
                <w:sz w:val="16"/>
                <w:szCs w:val="16"/>
              </w:rPr>
              <w:t xml:space="preserve">5.2.1.4.2 </w:t>
            </w:r>
            <w:r w:rsidRPr="004C3BEA">
              <w:rPr>
                <w:rFonts w:ascii="Arial" w:hAnsi="Arial" w:cs="Arial"/>
                <w:b/>
                <w:bCs/>
                <w:sz w:val="16"/>
                <w:szCs w:val="16"/>
              </w:rPr>
              <w:tab/>
              <w:t>Report quantity configurations</w:t>
            </w:r>
          </w:p>
          <w:p w14:paraId="621E2B5E" w14:textId="77777777" w:rsidR="004C3BEA" w:rsidRPr="004C3BEA" w:rsidRDefault="004C3BEA" w:rsidP="00D52501">
            <w:pPr>
              <w:rPr>
                <w:rFonts w:ascii="Arial" w:hAnsi="Arial" w:cs="Arial"/>
                <w:sz w:val="16"/>
                <w:szCs w:val="16"/>
              </w:rPr>
            </w:pPr>
            <w:r w:rsidRPr="004C3BEA">
              <w:rPr>
                <w:rFonts w:ascii="Arial" w:hAnsi="Arial" w:cs="Arial"/>
                <w:sz w:val="16"/>
                <w:szCs w:val="16"/>
              </w:rPr>
              <w:t xml:space="preserve">If the UE is configured with a </w:t>
            </w:r>
            <w:r w:rsidRPr="004C3BEA">
              <w:rPr>
                <w:rFonts w:ascii="Arial" w:hAnsi="Arial" w:cs="Arial"/>
                <w:i/>
                <w:sz w:val="16"/>
                <w:szCs w:val="16"/>
              </w:rPr>
              <w:t>CSI-ReportConfig</w:t>
            </w:r>
            <w:r w:rsidRPr="004C3BEA">
              <w:rPr>
                <w:rFonts w:ascii="Arial" w:hAnsi="Arial" w:cs="Arial"/>
                <w:sz w:val="16"/>
                <w:szCs w:val="16"/>
              </w:rPr>
              <w:t xml:space="preserve"> with </w:t>
            </w:r>
            <w:r w:rsidRPr="004C3BEA">
              <w:rPr>
                <w:rFonts w:ascii="Arial" w:hAnsi="Arial" w:cs="Arial"/>
                <w:i/>
                <w:sz w:val="16"/>
                <w:szCs w:val="16"/>
              </w:rPr>
              <w:t>reportQuantity-r19</w:t>
            </w:r>
            <w:r w:rsidRPr="004C3BEA">
              <w:rPr>
                <w:rFonts w:ascii="Arial" w:hAnsi="Arial" w:cs="Arial"/>
                <w:sz w:val="16"/>
                <w:szCs w:val="16"/>
              </w:rPr>
              <w:t xml:space="preserve"> </w:t>
            </w:r>
            <w:r w:rsidRPr="004C3BEA">
              <w:rPr>
                <w:rFonts w:ascii="Arial" w:hAnsi="Arial" w:cs="Arial"/>
                <w:iCs/>
                <w:sz w:val="16"/>
                <w:szCs w:val="16"/>
                <w:lang w:val="en-US"/>
              </w:rPr>
              <w:t xml:space="preserve">set to </w:t>
            </w:r>
            <w:r w:rsidRPr="004C3BEA">
              <w:rPr>
                <w:rFonts w:ascii="Arial" w:hAnsi="Arial" w:cs="Arial"/>
                <w:sz w:val="16"/>
                <w:szCs w:val="16"/>
              </w:rPr>
              <w:t xml:space="preserve">'csi-pai-r19', </w:t>
            </w:r>
          </w:p>
          <w:p w14:paraId="3A7290B6" w14:textId="77777777" w:rsidR="004C3BEA" w:rsidRPr="004C3BEA" w:rsidRDefault="004C3BEA" w:rsidP="00D52501">
            <w:pPr>
              <w:ind w:left="568" w:hanging="284"/>
              <w:rPr>
                <w:rFonts w:ascii="Arial" w:eastAsia="MS Mincho" w:hAnsi="Arial" w:cs="Arial"/>
                <w:i/>
                <w:iCs/>
                <w:sz w:val="16"/>
                <w:szCs w:val="16"/>
              </w:rPr>
            </w:pPr>
            <w:r w:rsidRPr="004C3BEA">
              <w:rPr>
                <w:rFonts w:ascii="Arial" w:eastAsia="MS Mincho" w:hAnsi="Arial" w:cs="Arial"/>
                <w:sz w:val="16"/>
                <w:szCs w:val="16"/>
              </w:rPr>
              <w:t>-</w:t>
            </w:r>
            <w:r w:rsidRPr="004C3BEA">
              <w:rPr>
                <w:rFonts w:ascii="Arial" w:eastAsia="MS Mincho" w:hAnsi="Arial" w:cs="Arial"/>
                <w:sz w:val="16"/>
                <w:szCs w:val="16"/>
              </w:rPr>
              <w:tab/>
              <w:t xml:space="preserve">the UE shall be configured with </w:t>
            </w:r>
            <w:r w:rsidRPr="004C3BEA">
              <w:rPr>
                <w:rFonts w:ascii="Arial" w:eastAsia="MS Mincho" w:hAnsi="Arial" w:cs="Arial"/>
                <w:i/>
                <w:iCs/>
                <w:sz w:val="16"/>
                <w:szCs w:val="16"/>
              </w:rPr>
              <w:t>inferenceReportConfigId-r19</w:t>
            </w:r>
            <w:r w:rsidRPr="004C3BEA">
              <w:rPr>
                <w:rFonts w:ascii="Arial" w:eastAsia="MS Mincho" w:hAnsi="Arial" w:cs="Arial"/>
                <w:sz w:val="16"/>
                <w:szCs w:val="16"/>
              </w:rPr>
              <w:t xml:space="preserve"> to link another </w:t>
            </w:r>
            <w:r w:rsidRPr="004C3BEA">
              <w:rPr>
                <w:rFonts w:ascii="Arial" w:eastAsia="MS Mincho" w:hAnsi="Arial" w:cs="Arial"/>
                <w:i/>
                <w:color w:val="000000"/>
                <w:sz w:val="16"/>
                <w:szCs w:val="16"/>
              </w:rPr>
              <w:t>CSI-ReportConfig</w:t>
            </w:r>
            <w:r w:rsidRPr="004C3BEA">
              <w:rPr>
                <w:rFonts w:ascii="Arial" w:eastAsia="MS Mincho" w:hAnsi="Arial" w:cs="Arial"/>
                <w:color w:val="000000"/>
                <w:sz w:val="16"/>
                <w:szCs w:val="16"/>
              </w:rPr>
              <w:t xml:space="preserve"> configured with a higher layer parameter </w:t>
            </w:r>
            <w:r w:rsidRPr="004C3BEA">
              <w:rPr>
                <w:rFonts w:ascii="Arial" w:eastAsia="MS Mincho" w:hAnsi="Arial" w:cs="Arial"/>
                <w:i/>
                <w:iCs/>
                <w:color w:val="000000"/>
                <w:sz w:val="16"/>
                <w:szCs w:val="16"/>
              </w:rPr>
              <w:t>[</w:t>
            </w:r>
            <w:r w:rsidRPr="004C3BEA">
              <w:rPr>
                <w:rFonts w:ascii="Arial" w:eastAsia="MS Mincho" w:hAnsi="Arial" w:cs="Arial"/>
                <w:i/>
                <w:iCs/>
                <w:color w:val="000000"/>
                <w:sz w:val="16"/>
                <w:szCs w:val="16"/>
                <w:lang w:eastAsia="zh-CN"/>
              </w:rPr>
              <w:t>RRC_name-r19]</w:t>
            </w:r>
            <w:r w:rsidRPr="004C3BEA">
              <w:rPr>
                <w:rFonts w:ascii="Arial" w:eastAsia="MS Mincho" w:hAnsi="Arial" w:cs="Arial"/>
                <w:sz w:val="16"/>
                <w:szCs w:val="16"/>
              </w:rPr>
              <w:t xml:space="preserve">, </w:t>
            </w:r>
          </w:p>
          <w:p w14:paraId="58266E9B" w14:textId="77777777" w:rsidR="004C3BEA" w:rsidRPr="004C3BEA" w:rsidRDefault="004C3BEA" w:rsidP="00D52501">
            <w:pPr>
              <w:ind w:left="851" w:hanging="284"/>
              <w:rPr>
                <w:rFonts w:ascii="Arial" w:eastAsia="MS Mincho" w:hAnsi="Arial" w:cs="Arial"/>
                <w:sz w:val="16"/>
                <w:szCs w:val="16"/>
              </w:rPr>
            </w:pPr>
            <w:r w:rsidRPr="004C3BEA">
              <w:rPr>
                <w:rFonts w:ascii="Arial" w:eastAsia="MS Mincho" w:hAnsi="Arial" w:cs="Arial"/>
                <w:sz w:val="16"/>
                <w:szCs w:val="16"/>
              </w:rPr>
              <w:t>-</w:t>
            </w:r>
            <w:r w:rsidRPr="004C3BEA">
              <w:rPr>
                <w:rFonts w:ascii="Arial" w:eastAsia="MS Mincho" w:hAnsi="Arial" w:cs="Arial"/>
                <w:sz w:val="16"/>
                <w:szCs w:val="16"/>
              </w:rPr>
              <w:tab/>
            </w:r>
            <w:r w:rsidRPr="004C3BEA">
              <w:rPr>
                <w:rFonts w:ascii="Arial" w:eastAsia="MS Mincho" w:hAnsi="Arial" w:cs="Arial"/>
                <w:iCs/>
                <w:sz w:val="16"/>
                <w:szCs w:val="16"/>
              </w:rPr>
              <w:t xml:space="preserve">when semi-persistent Reporting Setting is configured for </w:t>
            </w:r>
            <w:r w:rsidRPr="004C3BEA">
              <w:rPr>
                <w:rFonts w:ascii="Arial" w:eastAsia="MS Mincho" w:hAnsi="Arial" w:cs="Arial"/>
                <w:sz w:val="16"/>
                <w:szCs w:val="16"/>
              </w:rPr>
              <w:t xml:space="preserve">the </w:t>
            </w:r>
            <w:r w:rsidRPr="004C3BEA">
              <w:rPr>
                <w:rFonts w:ascii="Arial" w:eastAsia="MS Mincho" w:hAnsi="Arial" w:cs="Arial"/>
                <w:i/>
                <w:sz w:val="16"/>
                <w:szCs w:val="16"/>
              </w:rPr>
              <w:t>CSI-ReportConfig</w:t>
            </w:r>
            <w:r w:rsidRPr="004C3BEA">
              <w:rPr>
                <w:rFonts w:ascii="Arial" w:eastAsia="MS Mincho" w:hAnsi="Arial" w:cs="Arial"/>
                <w:sz w:val="16"/>
                <w:szCs w:val="16"/>
              </w:rPr>
              <w:t xml:space="preserve"> </w:t>
            </w:r>
            <w:r w:rsidRPr="004C3BEA">
              <w:rPr>
                <w:rFonts w:ascii="Arial" w:eastAsia="MS Mincho" w:hAnsi="Arial" w:cs="Arial"/>
                <w:sz w:val="16"/>
                <w:szCs w:val="16"/>
                <w:lang w:val="en-US"/>
              </w:rPr>
              <w:t xml:space="preserve">configured with </w:t>
            </w:r>
            <w:r w:rsidRPr="004C3BEA">
              <w:rPr>
                <w:rFonts w:ascii="Arial" w:eastAsia="MS Mincho" w:hAnsi="Arial" w:cs="Arial"/>
                <w:sz w:val="16"/>
                <w:szCs w:val="16"/>
              </w:rPr>
              <w:t xml:space="preserve">the higher layer parameter </w:t>
            </w:r>
            <w:r w:rsidRPr="004C3BEA">
              <w:rPr>
                <w:rFonts w:ascii="Arial" w:eastAsia="MS Mincho" w:hAnsi="Arial" w:cs="Arial"/>
                <w:i/>
                <w:iCs/>
                <w:sz w:val="16"/>
                <w:szCs w:val="16"/>
              </w:rPr>
              <w:t>[</w:t>
            </w:r>
            <w:r w:rsidRPr="004C3BEA">
              <w:rPr>
                <w:rFonts w:ascii="Arial" w:eastAsia="MS Mincho" w:hAnsi="Arial" w:cs="Arial"/>
                <w:i/>
                <w:iCs/>
                <w:sz w:val="16"/>
                <w:szCs w:val="16"/>
                <w:lang w:eastAsia="zh-CN"/>
              </w:rPr>
              <w:t>RRC_name-r19]</w:t>
            </w:r>
            <w:r w:rsidRPr="004C3BEA">
              <w:rPr>
                <w:rFonts w:ascii="Arial" w:eastAsia="MS Mincho" w:hAnsi="Arial" w:cs="Arial"/>
                <w:sz w:val="16"/>
                <w:szCs w:val="16"/>
              </w:rPr>
              <w:t xml:space="preserve">, the UE is not expected to be configured with a periodic Reporting Setting for the </w:t>
            </w:r>
            <w:r w:rsidRPr="004C3BEA">
              <w:rPr>
                <w:rFonts w:ascii="Arial" w:eastAsia="MS Mincho" w:hAnsi="Arial" w:cs="Arial"/>
                <w:i/>
                <w:iCs/>
                <w:sz w:val="16"/>
                <w:szCs w:val="16"/>
              </w:rPr>
              <w:t xml:space="preserve">CSI-ReportConfig </w:t>
            </w:r>
            <w:r w:rsidRPr="004C3BEA">
              <w:rPr>
                <w:rFonts w:ascii="Arial" w:eastAsia="MS Mincho" w:hAnsi="Arial" w:cs="Arial"/>
                <w:sz w:val="16"/>
                <w:szCs w:val="16"/>
              </w:rPr>
              <w:t xml:space="preserve">with </w:t>
            </w:r>
            <w:r w:rsidRPr="004C3BEA">
              <w:rPr>
                <w:rFonts w:ascii="Arial" w:eastAsia="MS Mincho" w:hAnsi="Arial" w:cs="Arial"/>
                <w:i/>
                <w:iCs/>
                <w:sz w:val="16"/>
                <w:szCs w:val="16"/>
                <w:lang w:val="en-US"/>
              </w:rPr>
              <w:t xml:space="preserve">reportQuantity-r19 </w:t>
            </w:r>
            <w:r w:rsidRPr="004C3BEA">
              <w:rPr>
                <w:rFonts w:ascii="Arial" w:eastAsia="MS Mincho" w:hAnsi="Arial" w:cs="Arial"/>
                <w:iCs/>
                <w:sz w:val="16"/>
                <w:szCs w:val="16"/>
                <w:lang w:val="en-US"/>
              </w:rPr>
              <w:t xml:space="preserve">set to </w:t>
            </w:r>
            <w:r w:rsidRPr="004C3BEA">
              <w:rPr>
                <w:rFonts w:ascii="Arial" w:eastAsia="MS Mincho" w:hAnsi="Arial" w:cs="Arial"/>
                <w:sz w:val="16"/>
                <w:szCs w:val="16"/>
              </w:rPr>
              <w:t xml:space="preserve">'csi-pai-r19'. </w:t>
            </w:r>
          </w:p>
          <w:p w14:paraId="556E1E01" w14:textId="77777777" w:rsidR="004C3BEA" w:rsidRPr="004C3BEA" w:rsidRDefault="004C3BEA" w:rsidP="00D52501">
            <w:pPr>
              <w:ind w:left="851" w:hanging="284"/>
              <w:rPr>
                <w:rFonts w:ascii="Arial" w:eastAsia="MS Mincho" w:hAnsi="Arial" w:cs="Arial"/>
                <w:sz w:val="16"/>
                <w:szCs w:val="16"/>
              </w:rPr>
            </w:pPr>
            <w:r w:rsidRPr="004C3BEA">
              <w:rPr>
                <w:rFonts w:ascii="Arial" w:eastAsia="MS Mincho" w:hAnsi="Arial" w:cs="Arial"/>
                <w:sz w:val="16"/>
                <w:szCs w:val="16"/>
              </w:rPr>
              <w:t>-</w:t>
            </w:r>
            <w:r w:rsidRPr="004C3BEA">
              <w:rPr>
                <w:rFonts w:ascii="Arial" w:eastAsia="MS Mincho" w:hAnsi="Arial" w:cs="Arial"/>
                <w:sz w:val="16"/>
                <w:szCs w:val="16"/>
              </w:rPr>
              <w:tab/>
            </w:r>
            <w:r w:rsidRPr="004C3BEA">
              <w:rPr>
                <w:rFonts w:ascii="Arial" w:eastAsia="MS Mincho" w:hAnsi="Arial" w:cs="Arial"/>
                <w:iCs/>
                <w:sz w:val="16"/>
                <w:szCs w:val="16"/>
              </w:rPr>
              <w:t xml:space="preserve">when aperiodic Reporting Setting is configured for </w:t>
            </w:r>
            <w:r w:rsidRPr="004C3BEA">
              <w:rPr>
                <w:rFonts w:ascii="Arial" w:eastAsia="MS Mincho" w:hAnsi="Arial" w:cs="Arial"/>
                <w:sz w:val="16"/>
                <w:szCs w:val="16"/>
              </w:rPr>
              <w:t xml:space="preserve">the </w:t>
            </w:r>
            <w:r w:rsidRPr="004C3BEA">
              <w:rPr>
                <w:rFonts w:ascii="Arial" w:eastAsia="MS Mincho" w:hAnsi="Arial" w:cs="Arial"/>
                <w:i/>
                <w:sz w:val="16"/>
                <w:szCs w:val="16"/>
              </w:rPr>
              <w:t>CSI-ReportConfig</w:t>
            </w:r>
            <w:r w:rsidRPr="004C3BEA">
              <w:rPr>
                <w:rFonts w:ascii="Arial" w:eastAsia="MS Mincho" w:hAnsi="Arial" w:cs="Arial"/>
                <w:sz w:val="16"/>
                <w:szCs w:val="16"/>
              </w:rPr>
              <w:t xml:space="preserve"> </w:t>
            </w:r>
            <w:r w:rsidRPr="004C3BEA">
              <w:rPr>
                <w:rFonts w:ascii="Arial" w:eastAsia="MS Mincho" w:hAnsi="Arial" w:cs="Arial"/>
                <w:sz w:val="16"/>
                <w:szCs w:val="16"/>
                <w:lang w:val="en-US"/>
              </w:rPr>
              <w:t xml:space="preserve">configured with </w:t>
            </w:r>
            <w:r w:rsidRPr="004C3BEA">
              <w:rPr>
                <w:rFonts w:ascii="Arial" w:eastAsia="MS Mincho" w:hAnsi="Arial" w:cs="Arial"/>
                <w:sz w:val="16"/>
                <w:szCs w:val="16"/>
              </w:rPr>
              <w:t xml:space="preserve">the higher layer parameter </w:t>
            </w:r>
            <w:r w:rsidRPr="004C3BEA">
              <w:rPr>
                <w:rFonts w:ascii="Arial" w:eastAsia="MS Mincho" w:hAnsi="Arial" w:cs="Arial"/>
                <w:i/>
                <w:iCs/>
                <w:sz w:val="16"/>
                <w:szCs w:val="16"/>
              </w:rPr>
              <w:t>[</w:t>
            </w:r>
            <w:r w:rsidRPr="004C3BEA">
              <w:rPr>
                <w:rFonts w:ascii="Arial" w:eastAsia="MS Mincho" w:hAnsi="Arial" w:cs="Arial"/>
                <w:i/>
                <w:iCs/>
                <w:sz w:val="16"/>
                <w:szCs w:val="16"/>
                <w:lang w:eastAsia="zh-CN"/>
              </w:rPr>
              <w:t>RRC_name-r19]</w:t>
            </w:r>
            <w:r w:rsidRPr="004C3BEA">
              <w:rPr>
                <w:rFonts w:ascii="Arial" w:eastAsia="MS Mincho" w:hAnsi="Arial" w:cs="Arial"/>
                <w:sz w:val="16"/>
                <w:szCs w:val="16"/>
              </w:rPr>
              <w:t xml:space="preserve">, the UE is not expected to be configured with a periodic or semi-persistent Reporting Setting for the </w:t>
            </w:r>
            <w:r w:rsidRPr="004C3BEA">
              <w:rPr>
                <w:rFonts w:ascii="Arial" w:eastAsia="MS Mincho" w:hAnsi="Arial" w:cs="Arial"/>
                <w:i/>
                <w:iCs/>
                <w:sz w:val="16"/>
                <w:szCs w:val="16"/>
              </w:rPr>
              <w:t xml:space="preserve">CSI-ReportConfig </w:t>
            </w:r>
            <w:r w:rsidRPr="004C3BEA">
              <w:rPr>
                <w:rFonts w:ascii="Arial" w:eastAsia="MS Mincho" w:hAnsi="Arial" w:cs="Arial"/>
                <w:sz w:val="16"/>
                <w:szCs w:val="16"/>
              </w:rPr>
              <w:t xml:space="preserve">with </w:t>
            </w:r>
            <w:r w:rsidRPr="004C3BEA">
              <w:rPr>
                <w:rFonts w:ascii="Arial" w:eastAsia="MS Mincho" w:hAnsi="Arial" w:cs="Arial"/>
                <w:i/>
                <w:sz w:val="16"/>
                <w:szCs w:val="16"/>
              </w:rPr>
              <w:t>reportQuantity-r19</w:t>
            </w:r>
            <w:r w:rsidRPr="004C3BEA">
              <w:rPr>
                <w:rFonts w:ascii="Arial" w:eastAsia="MS Mincho" w:hAnsi="Arial" w:cs="Arial"/>
                <w:sz w:val="16"/>
                <w:szCs w:val="16"/>
              </w:rPr>
              <w:t xml:space="preserve"> </w:t>
            </w:r>
            <w:del w:id="34" w:author="Xiaomi" w:date="2025-08-13T13:57:00Z">
              <w:r w:rsidRPr="004C3BEA" w:rsidDel="00AF1703">
                <w:rPr>
                  <w:rFonts w:ascii="Arial" w:eastAsia="MS Mincho" w:hAnsi="Arial" w:cs="Arial"/>
                  <w:sz w:val="16"/>
                  <w:szCs w:val="16"/>
                </w:rPr>
                <w:delText xml:space="preserve">set to </w:delText>
              </w:r>
              <w:r w:rsidRPr="004C3BEA" w:rsidDel="00AF1703">
                <w:rPr>
                  <w:rFonts w:ascii="Arial" w:eastAsia="MS Mincho" w:hAnsi="Arial" w:cs="Arial"/>
                  <w:i/>
                  <w:iCs/>
                  <w:sz w:val="16"/>
                  <w:szCs w:val="16"/>
                  <w:lang w:val="en-US"/>
                </w:rPr>
                <w:delText xml:space="preserve">reportQuantity-r19 </w:delText>
              </w:r>
            </w:del>
            <w:r w:rsidRPr="004C3BEA">
              <w:rPr>
                <w:rFonts w:ascii="Arial" w:eastAsia="MS Mincho" w:hAnsi="Arial" w:cs="Arial"/>
                <w:iCs/>
                <w:sz w:val="16"/>
                <w:szCs w:val="16"/>
                <w:lang w:val="en-US"/>
              </w:rPr>
              <w:t xml:space="preserve">set to </w:t>
            </w:r>
            <w:r w:rsidRPr="004C3BEA">
              <w:rPr>
                <w:rFonts w:ascii="Arial" w:eastAsia="MS Mincho" w:hAnsi="Arial" w:cs="Arial"/>
                <w:sz w:val="16"/>
                <w:szCs w:val="16"/>
              </w:rPr>
              <w:t xml:space="preserve">'csi-pai-r19'. </w:t>
            </w:r>
          </w:p>
          <w:p w14:paraId="7C81E334" w14:textId="77777777" w:rsidR="004C3BEA" w:rsidRPr="004C3BEA" w:rsidRDefault="004C3BEA" w:rsidP="00D52501">
            <w:pPr>
              <w:jc w:val="center"/>
              <w:rPr>
                <w:rFonts w:ascii="Arial" w:hAnsi="Arial" w:cs="Arial"/>
                <w:color w:val="FF0000"/>
                <w:sz w:val="16"/>
                <w:szCs w:val="16"/>
                <w:lang w:eastAsia="zh-CN"/>
              </w:rPr>
            </w:pPr>
            <w:r w:rsidRPr="004C3BEA">
              <w:rPr>
                <w:rFonts w:ascii="Arial" w:hAnsi="Arial" w:cs="Arial"/>
                <w:color w:val="FF0000"/>
                <w:sz w:val="16"/>
                <w:szCs w:val="16"/>
                <w:lang w:eastAsia="zh-CN"/>
              </w:rPr>
              <w:t>&lt; Unchanged parts are omitted &gt;</w:t>
            </w:r>
          </w:p>
          <w:p w14:paraId="1DF62FBD" w14:textId="77777777" w:rsidR="004C3BEA" w:rsidRPr="004C3BEA" w:rsidRDefault="004C3BEA" w:rsidP="00D52501">
            <w:pPr>
              <w:jc w:val="center"/>
              <w:rPr>
                <w:rFonts w:ascii="Arial" w:hAnsi="Arial" w:cs="Arial"/>
                <w:sz w:val="16"/>
                <w:szCs w:val="16"/>
              </w:rPr>
            </w:pPr>
            <w:r w:rsidRPr="004C3BEA">
              <w:rPr>
                <w:rFonts w:ascii="Arial" w:hAnsi="Arial" w:cs="Arial"/>
                <w:color w:val="FF0000"/>
                <w:sz w:val="16"/>
                <w:szCs w:val="16"/>
                <w:lang w:eastAsia="zh-CN"/>
              </w:rPr>
              <w:t>---------------------------------------</w:t>
            </w:r>
            <w:r w:rsidRPr="004C3BEA">
              <w:rPr>
                <w:rFonts w:ascii="Arial" w:hAnsi="Arial" w:cs="Arial"/>
                <w:sz w:val="16"/>
                <w:szCs w:val="16"/>
                <w:lang w:eastAsia="zh-CN"/>
              </w:rPr>
              <w:t xml:space="preserve"> </w:t>
            </w:r>
            <w:r w:rsidRPr="004C3BEA">
              <w:rPr>
                <w:rFonts w:ascii="Arial" w:hAnsi="Arial" w:cs="Arial"/>
                <w:color w:val="FF0000"/>
                <w:sz w:val="16"/>
                <w:szCs w:val="16"/>
                <w:lang w:eastAsia="zh-CN"/>
              </w:rPr>
              <w:t>End of Text Proposal ------------------------------------</w:t>
            </w:r>
          </w:p>
        </w:tc>
      </w:tr>
    </w:tbl>
    <w:p w14:paraId="1DEB582D" w14:textId="77777777" w:rsidR="004C3BEA" w:rsidRPr="004C3BEA" w:rsidRDefault="004C3BEA" w:rsidP="004C3BEA">
      <w:pPr>
        <w:rPr>
          <w:rFonts w:eastAsia="Times New Roman"/>
          <w:lang w:eastAsia="ko-KR"/>
        </w:rPr>
      </w:pPr>
    </w:p>
    <w:p w14:paraId="68A26F4A" w14:textId="1C828E27" w:rsidR="004C3BEA" w:rsidRPr="004C3BEA" w:rsidRDefault="004C3BEA" w:rsidP="00D52501">
      <w:pPr>
        <w:rPr>
          <w:rFonts w:eastAsia="Times New Roman"/>
        </w:rPr>
      </w:pPr>
      <w:r w:rsidRPr="004C3BEA">
        <w:rPr>
          <w:highlight w:val="green"/>
        </w:rPr>
        <w:t>Agreement</w:t>
      </w:r>
    </w:p>
    <w:p w14:paraId="3A946BE2" w14:textId="77777777" w:rsidR="004C3BEA" w:rsidRPr="00F56507" w:rsidRDefault="004C3BEA" w:rsidP="00D52501">
      <w:pPr>
        <w:rPr>
          <w:rFonts w:eastAsia="SimSun" w:hAnsi="Cambria Math" w:cs="Arial"/>
          <w:bCs/>
          <w:lang w:val="en-US" w:eastAsia="zh-CN"/>
        </w:rPr>
      </w:pPr>
      <w:r w:rsidRPr="00F56507">
        <w:rPr>
          <w:rFonts w:eastAsia="SimSun" w:hAnsi="Cambria Math" w:cs="Arial"/>
          <w:bCs/>
          <w:lang w:val="en-US" w:eastAsia="zh-CN"/>
        </w:rPr>
        <w:t>For CSI-PAI report, when the UE is configured with two linked CSI report configurations, adopt UCI padding to fixed size</w:t>
      </w:r>
    </w:p>
    <w:p w14:paraId="6AFB9C8F" w14:textId="3C4A7837" w:rsidR="004C3BEA" w:rsidRPr="00F56507" w:rsidRDefault="004C3BEA" w:rsidP="00FF13D9">
      <w:pPr>
        <w:pStyle w:val="ListParagraph"/>
        <w:numPr>
          <w:ilvl w:val="0"/>
          <w:numId w:val="119"/>
        </w:numPr>
        <w:rPr>
          <w:rFonts w:eastAsia="Times New Roman"/>
          <w:lang w:eastAsia="ko-KR"/>
        </w:rPr>
      </w:pPr>
      <w:r w:rsidRPr="00F56507">
        <w:rPr>
          <w:rFonts w:hAnsi="Cambria Math" w:cs="Arial"/>
          <w:bCs/>
          <w:lang w:val="en-US"/>
        </w:rPr>
        <w:t>based on the maximum rank determined from configuration of RI restriction (for simplicity denoted by max_rank here), the size of the CSI-PAI report is 2</w:t>
      </w:r>
      <w:r w:rsidRPr="00F56507">
        <w:rPr>
          <w:rFonts w:hAnsi="Cambria Math" w:cs="Arial"/>
          <w:bCs/>
          <w:lang w:val="en-US"/>
        </w:rPr>
        <w:t>×</w:t>
      </w:r>
      <w:r w:rsidRPr="00F56507">
        <w:rPr>
          <w:rFonts w:hAnsi="Cambria Math" w:cs="Arial"/>
          <w:bCs/>
          <w:lang w:val="en-US"/>
        </w:rPr>
        <w:t>max_rank</w:t>
      </w:r>
      <w:r w:rsidRPr="00F56507">
        <w:rPr>
          <w:rFonts w:hAnsi="Cambria Math" w:cs="Arial"/>
          <w:bCs/>
          <w:lang w:val="en-US"/>
        </w:rPr>
        <w:t>×</w:t>
      </w:r>
      <w:r w:rsidRPr="00F56507">
        <w:rPr>
          <w:rFonts w:hAnsi="Cambria Math" w:cs="Arial"/>
          <w:bCs/>
          <w:lang w:val="en-US"/>
        </w:rPr>
        <w:t xml:space="preserve">4 irrespective of the reported rank </w:t>
      </w:r>
      <w:r w:rsidRPr="00F56507">
        <w:rPr>
          <w:rFonts w:hAnsi="Cambria Math" w:cs="Arial"/>
          <w:bCs/>
          <w:lang w:val="en-US"/>
        </w:rPr>
        <w:t>‘</w:t>
      </w:r>
      <w:r w:rsidRPr="00F56507">
        <w:rPr>
          <w:rFonts w:hAnsi="Cambria Math" w:cs="Arial"/>
          <w:bCs/>
          <w:lang w:val="en-US"/>
        </w:rPr>
        <w:t>v</w:t>
      </w:r>
      <w:r w:rsidRPr="00F56507">
        <w:rPr>
          <w:rFonts w:hAnsi="Cambria Math" w:cs="Arial"/>
          <w:bCs/>
          <w:lang w:val="en-US"/>
        </w:rPr>
        <w:t>’</w:t>
      </w:r>
      <w:r w:rsidRPr="00F56507">
        <w:rPr>
          <w:rFonts w:hAnsi="Cambria Math" w:cs="Arial"/>
          <w:bCs/>
          <w:lang w:val="en-US"/>
        </w:rPr>
        <w:t xml:space="preserve"> in the inference report.</w:t>
      </w:r>
    </w:p>
    <w:p w14:paraId="51B20386" w14:textId="77777777" w:rsidR="004C3BEA" w:rsidRPr="00F56507" w:rsidRDefault="004C3BEA" w:rsidP="00FF13D9">
      <w:pPr>
        <w:pStyle w:val="ListParagraph"/>
        <w:numPr>
          <w:ilvl w:val="0"/>
          <w:numId w:val="119"/>
        </w:numPr>
        <w:rPr>
          <w:rFonts w:hAnsi="Cambria Math" w:cs="Arial"/>
          <w:bCs/>
          <w:lang w:val="en-US"/>
        </w:rPr>
      </w:pPr>
      <w:r w:rsidRPr="00F56507">
        <w:rPr>
          <w:rFonts w:hAnsi="Cambria Math" w:cs="Arial"/>
          <w:bCs/>
          <w:lang w:val="en-US"/>
        </w:rPr>
        <w:t xml:space="preserve">When the linked inference report indicates rank </w:t>
      </w:r>
      <w:r w:rsidRPr="00F56507">
        <w:rPr>
          <w:rFonts w:hAnsi="Cambria Math" w:cs="Arial"/>
          <w:bCs/>
          <w:lang w:val="en-US"/>
        </w:rPr>
        <w:t>‘</w:t>
      </w:r>
      <w:r w:rsidRPr="00F56507">
        <w:rPr>
          <w:rFonts w:hAnsi="Cambria Math" w:cs="Arial"/>
          <w:bCs/>
          <w:lang w:val="en-US"/>
        </w:rPr>
        <w:t>v</w:t>
      </w:r>
      <w:r w:rsidRPr="00F56507">
        <w:rPr>
          <w:rFonts w:hAnsi="Cambria Math" w:cs="Arial"/>
          <w:bCs/>
          <w:lang w:val="en-US"/>
        </w:rPr>
        <w:t>’</w:t>
      </w:r>
      <w:r w:rsidRPr="00F56507">
        <w:rPr>
          <w:rFonts w:hAnsi="Cambria Math" w:cs="Arial"/>
          <w:bCs/>
          <w:lang w:val="en-US"/>
        </w:rPr>
        <w:t xml:space="preserve">, all ones is padded to LSB of the UCI sequence for each of max_rank-v fields of SGCS#1 or SGCS#2 </w:t>
      </w:r>
    </w:p>
    <w:p w14:paraId="7ABCE0F6" w14:textId="77777777" w:rsidR="004C3BEA" w:rsidRPr="00BE6928" w:rsidRDefault="004C3BEA" w:rsidP="00BE6928">
      <w:pPr>
        <w:rPr>
          <w:rFonts w:ascii="Times New Roman" w:eastAsia="DengXian" w:hAnsi="Times New Roman"/>
          <w:lang w:eastAsia="zh-CN"/>
        </w:rPr>
      </w:pPr>
    </w:p>
    <w:p w14:paraId="4AFCCE4C" w14:textId="000C0D38" w:rsidR="003B0294" w:rsidRPr="00A52444" w:rsidRDefault="00D73405" w:rsidP="00BE6928">
      <w:pPr>
        <w:rPr>
          <w:rFonts w:ascii="Times New Roman" w:eastAsia="DengXian" w:hAnsi="Times New Roman"/>
          <w:b/>
          <w:bCs/>
          <w:lang w:eastAsia="zh-CN"/>
        </w:rPr>
      </w:pPr>
      <w:hyperlink r:id="rId170" w:history="1">
        <w:r>
          <w:rPr>
            <w:rStyle w:val="Hyperlink"/>
            <w:rFonts w:ascii="Times New Roman" w:eastAsia="DengXian" w:hAnsi="Times New Roman"/>
            <w:b/>
            <w:bCs/>
            <w:lang w:eastAsia="zh-CN"/>
          </w:rPr>
          <w:t>R1-2506502</w:t>
        </w:r>
      </w:hyperlink>
      <w:r w:rsidR="00BE6928" w:rsidRPr="00A52444">
        <w:rPr>
          <w:rFonts w:ascii="Times New Roman" w:eastAsia="DengXian" w:hAnsi="Times New Roman"/>
          <w:b/>
          <w:bCs/>
          <w:lang w:eastAsia="zh-CN"/>
        </w:rPr>
        <w:tab/>
        <w:t>Summary #3 of maintenance on CSI prediction</w:t>
      </w:r>
      <w:r w:rsidR="00BE6928" w:rsidRPr="00A52444">
        <w:rPr>
          <w:rFonts w:ascii="Times New Roman" w:eastAsia="DengXian" w:hAnsi="Times New Roman"/>
          <w:b/>
          <w:bCs/>
          <w:lang w:eastAsia="zh-CN"/>
        </w:rPr>
        <w:tab/>
        <w:t>Moderator (LG Electronics)</w:t>
      </w:r>
    </w:p>
    <w:p w14:paraId="28BB4571" w14:textId="7213450F" w:rsidR="00A52444" w:rsidRDefault="00A52444" w:rsidP="00BE6928">
      <w:pPr>
        <w:rPr>
          <w:rFonts w:ascii="Times New Roman" w:eastAsia="DengXian" w:hAnsi="Times New Roman"/>
          <w:lang w:eastAsia="zh-CN"/>
        </w:rPr>
      </w:pPr>
      <w:r>
        <w:rPr>
          <w:rFonts w:ascii="Times New Roman" w:eastAsia="DengXian" w:hAnsi="Times New Roman"/>
          <w:lang w:eastAsia="zh-CN"/>
        </w:rPr>
        <w:t>From Wednesday session</w:t>
      </w:r>
    </w:p>
    <w:p w14:paraId="38884EDF" w14:textId="134C1E0B" w:rsidR="00A52444" w:rsidRPr="00A52444" w:rsidRDefault="00A52444" w:rsidP="00A52444">
      <w:pPr>
        <w:jc w:val="both"/>
        <w:rPr>
          <w:rFonts w:ascii="Times New Roman" w:eastAsia="MS Mincho" w:hAnsi="Times New Roman"/>
          <w:i/>
          <w:szCs w:val="20"/>
          <w:lang w:val="x-none" w:eastAsia="x-none"/>
        </w:rPr>
      </w:pPr>
      <w:r w:rsidRPr="00A52444">
        <w:rPr>
          <w:rFonts w:ascii="Times New Roman" w:eastAsia="MS Mincho" w:hAnsi="Times New Roman"/>
          <w:szCs w:val="20"/>
          <w:highlight w:val="green"/>
          <w:lang w:val="x-none" w:eastAsia="x-none"/>
        </w:rPr>
        <w:t>Agreement</w:t>
      </w:r>
    </w:p>
    <w:p w14:paraId="60468D83" w14:textId="4C9CE94F" w:rsidR="00A52444" w:rsidRPr="00A52444" w:rsidRDefault="00A52444" w:rsidP="00A52444">
      <w:pPr>
        <w:jc w:val="both"/>
        <w:rPr>
          <w:rFonts w:ascii="Times New Roman" w:hAnsi="Times New Roman"/>
          <w:szCs w:val="20"/>
          <w:lang w:val="en-US" w:eastAsia="ko-KR"/>
        </w:rPr>
      </w:pPr>
      <w:r w:rsidRPr="00A52444">
        <w:rPr>
          <w:rFonts w:eastAsia="SimSun"/>
          <w:szCs w:val="20"/>
          <w:lang w:val="en-US" w:eastAsia="ko-KR"/>
        </w:rPr>
        <w:t xml:space="preserve">For PMI assumption on SGCS calculation of </w:t>
      </w:r>
      <m:oMath>
        <m:sSub>
          <m:sSubPr>
            <m:ctrlPr>
              <w:rPr>
                <w:rFonts w:ascii="Cambria Math" w:hAnsi="Cambria Math"/>
                <w:i/>
                <w:color w:val="000000"/>
                <w:lang w:val="en-US"/>
              </w:rPr>
            </m:ctrlPr>
          </m:sSubPr>
          <m:e>
            <m:r>
              <m:rPr>
                <m:sty m:val="p"/>
              </m:rPr>
              <w:rPr>
                <w:rFonts w:ascii="Cambria Math" w:hAnsi="Cambria Math"/>
                <w:color w:val="000000"/>
                <w:lang w:val="en-US"/>
              </w:rPr>
              <m:t>w</m:t>
            </m:r>
          </m:e>
          <m:sub>
            <m:r>
              <m:rPr>
                <m:sty m:val="p"/>
              </m:rPr>
              <w:rPr>
                <w:rFonts w:ascii="Cambria Math" w:hAnsi="Cambria Math"/>
                <w:color w:val="000000"/>
                <w:lang w:val="en-US"/>
              </w:rPr>
              <m:t>k</m:t>
            </m:r>
          </m:sub>
        </m:sSub>
      </m:oMath>
      <w:r w:rsidRPr="00A52444">
        <w:rPr>
          <w:rFonts w:eastAsia="Times New Roman" w:hint="eastAsia"/>
          <w:i/>
          <w:color w:val="000000"/>
          <w:szCs w:val="20"/>
          <w:lang w:val="en-US" w:eastAsia="ko-KR"/>
        </w:rPr>
        <w:t xml:space="preserve"> </w:t>
      </w:r>
      <w:r w:rsidRPr="00A52444">
        <w:rPr>
          <w:rFonts w:eastAsia="Times New Roman"/>
          <w:i/>
          <w:color w:val="000000"/>
          <w:szCs w:val="20"/>
          <w:lang w:val="en-US" w:eastAsia="ko-KR"/>
        </w:rPr>
        <w:t xml:space="preserve">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p"/>
                  </m:rPr>
                  <w:rPr>
                    <w:rFonts w:ascii="Cambria Math" w:hAnsi="Cambria Math"/>
                    <w:color w:val="000000"/>
                    <w:lang w:val="en-US"/>
                  </w:rPr>
                  <m:t>w</m:t>
                </m:r>
              </m:e>
            </m:acc>
          </m:e>
          <m:sub>
            <m:r>
              <m:rPr>
                <m:sty m:val="p"/>
              </m:rPr>
              <w:rPr>
                <w:rFonts w:ascii="Cambria Math" w:hAnsi="Cambria Math"/>
                <w:color w:val="000000"/>
                <w:lang w:val="en-US"/>
              </w:rPr>
              <m:t>k</m:t>
            </m:r>
          </m:sub>
        </m:sSub>
      </m:oMath>
      <w:r w:rsidRPr="00A52444">
        <w:rPr>
          <w:rFonts w:eastAsia="Times New Roman"/>
          <w:i/>
          <w:color w:val="000000"/>
          <w:szCs w:val="20"/>
          <w:lang w:val="en-US" w:eastAsia="ko-KR"/>
        </w:rPr>
        <w:t xml:space="preserve"> </w:t>
      </w:r>
      <w:r w:rsidRPr="00A52444">
        <w:rPr>
          <w:rFonts w:eastAsia="Times New Roman"/>
          <w:color w:val="000000"/>
          <w:szCs w:val="20"/>
          <w:lang w:val="en-US" w:eastAsia="ko-KR"/>
        </w:rPr>
        <w:t xml:space="preserve">,support </w:t>
      </w:r>
      <w:r w:rsidRPr="00A52444">
        <w:rPr>
          <w:rFonts w:ascii="Times New Roman" w:hAnsi="Times New Roman"/>
          <w:szCs w:val="20"/>
          <w:lang w:val="en-US" w:eastAsia="ko-KR"/>
        </w:rPr>
        <w:t>Rel-16 eType II CSI.</w:t>
      </w:r>
    </w:p>
    <w:p w14:paraId="0DAFC5E4" w14:textId="77777777" w:rsidR="00A52444" w:rsidRPr="00A52444" w:rsidRDefault="00A52444" w:rsidP="00A52444">
      <w:pPr>
        <w:rPr>
          <w:rFonts w:eastAsia="SimSun"/>
          <w:lang w:val="en-US" w:eastAsia="zh-CN"/>
        </w:rPr>
      </w:pPr>
    </w:p>
    <w:p w14:paraId="2B477380" w14:textId="6A294730" w:rsidR="00A52444" w:rsidRPr="00A52444" w:rsidRDefault="00A52444" w:rsidP="00A52444">
      <w:pPr>
        <w:jc w:val="both"/>
        <w:rPr>
          <w:rFonts w:ascii="Times New Roman" w:eastAsia="Times New Roman" w:hAnsi="Times New Roman"/>
          <w:szCs w:val="20"/>
          <w:lang w:val="x-none" w:eastAsia="x-none"/>
        </w:rPr>
      </w:pPr>
      <w:r w:rsidRPr="00A52444">
        <w:rPr>
          <w:rFonts w:ascii="Times New Roman" w:eastAsia="MS Mincho" w:hAnsi="Times New Roman"/>
          <w:szCs w:val="20"/>
          <w:highlight w:val="green"/>
          <w:lang w:val="x-none" w:eastAsia="x-none"/>
        </w:rPr>
        <w:t>Agreement</w:t>
      </w:r>
    </w:p>
    <w:p w14:paraId="6F26CDC3" w14:textId="77777777" w:rsidR="00A52444" w:rsidRPr="00A52444" w:rsidRDefault="00A52444" w:rsidP="00A52444">
      <w:pPr>
        <w:widowControl w:val="0"/>
        <w:overflowPunct w:val="0"/>
        <w:autoSpaceDE w:val="0"/>
        <w:autoSpaceDN w:val="0"/>
        <w:adjustRightInd w:val="0"/>
        <w:jc w:val="both"/>
        <w:textAlignment w:val="baseline"/>
        <w:rPr>
          <w:szCs w:val="20"/>
          <w:lang w:eastAsia="de-DE"/>
        </w:rPr>
      </w:pPr>
      <w:r w:rsidRPr="00A52444">
        <w:rPr>
          <w:szCs w:val="20"/>
          <w:lang w:eastAsia="ko-KR"/>
        </w:rPr>
        <w:t xml:space="preserve">For CSI-PAI report, </w:t>
      </w:r>
      <w:r w:rsidRPr="00A52444">
        <w:rPr>
          <w:rFonts w:hint="eastAsia"/>
          <w:szCs w:val="20"/>
          <w:lang w:eastAsia="ko-KR"/>
        </w:rPr>
        <w:t>s</w:t>
      </w:r>
      <w:r w:rsidRPr="00A52444">
        <w:rPr>
          <w:szCs w:val="20"/>
          <w:lang w:eastAsia="ko-KR"/>
        </w:rPr>
        <w:t>upport</w:t>
      </w:r>
    </w:p>
    <w:p w14:paraId="3EB0B0FE" w14:textId="77777777" w:rsidR="00A52444" w:rsidRPr="00A52444" w:rsidRDefault="00A52444" w:rsidP="005E135D">
      <w:pPr>
        <w:pStyle w:val="ListParagraph"/>
        <w:numPr>
          <w:ilvl w:val="0"/>
          <w:numId w:val="168"/>
        </w:numPr>
        <w:rPr>
          <w:strike/>
          <w:lang w:eastAsia="ko-KR"/>
        </w:rPr>
      </w:pPr>
      <w:r w:rsidRPr="00A52444">
        <w:rPr>
          <w:lang w:val="en-US" w:eastAsia="ko-KR"/>
        </w:rPr>
        <w:t>O</w:t>
      </w:r>
      <w:r w:rsidRPr="00A52444">
        <w:rPr>
          <w:vertAlign w:val="subscript"/>
          <w:lang w:val="en-US" w:eastAsia="ko-KR"/>
        </w:rPr>
        <w:t xml:space="preserve">CPU </w:t>
      </w:r>
      <w:r w:rsidRPr="00A52444">
        <w:rPr>
          <w:lang w:val="en-US" w:eastAsia="ko-KR"/>
        </w:rPr>
        <w:t>=X, X is reported by UE capability</w:t>
      </w:r>
    </w:p>
    <w:p w14:paraId="1B82E38E" w14:textId="77777777" w:rsidR="00A52444" w:rsidRPr="00A52444" w:rsidRDefault="00A52444" w:rsidP="005E135D">
      <w:pPr>
        <w:pStyle w:val="ListParagraph"/>
        <w:numPr>
          <w:ilvl w:val="0"/>
          <w:numId w:val="168"/>
        </w:numPr>
        <w:rPr>
          <w:lang w:eastAsia="ko-KR"/>
        </w:rPr>
      </w:pPr>
      <w:r w:rsidRPr="00A52444">
        <w:rPr>
          <w:lang w:eastAsia="ko-KR"/>
        </w:rPr>
        <w:t xml:space="preserve">For AP monitoring report, CPU occupancy starts </w:t>
      </w:r>
      <w:r w:rsidRPr="00A52444">
        <w:t xml:space="preserve">from the first symbol after the PDCCH triggering the CSI report until the last symbol of the scheduled PUSCH carrying the </w:t>
      </w:r>
      <w:r w:rsidRPr="00A52444">
        <w:rPr>
          <w:lang w:eastAsia="ko-KR"/>
        </w:rPr>
        <w:t>CSI-PAI report</w:t>
      </w:r>
    </w:p>
    <w:p w14:paraId="07608BEA" w14:textId="77777777" w:rsidR="00A52444" w:rsidRPr="00A52444" w:rsidRDefault="00A52444" w:rsidP="005E135D">
      <w:pPr>
        <w:pStyle w:val="ListParagraph"/>
        <w:numPr>
          <w:ilvl w:val="0"/>
          <w:numId w:val="168"/>
        </w:numPr>
        <w:rPr>
          <w:lang w:val="en-US" w:eastAsia="ko-KR"/>
        </w:rPr>
      </w:pPr>
      <w:r w:rsidRPr="00A52444">
        <w:rPr>
          <w:rFonts w:hint="eastAsia"/>
          <w:lang w:val="en-US" w:eastAsia="ko-KR"/>
        </w:rPr>
        <w:t>F</w:t>
      </w:r>
      <w:r w:rsidRPr="00A52444">
        <w:rPr>
          <w:lang w:val="en-US" w:eastAsia="ko-KR"/>
        </w:rPr>
        <w:t xml:space="preserve">or SP monitoring report, </w:t>
      </w:r>
      <w:r w:rsidRPr="00A52444">
        <w:rPr>
          <w:lang w:eastAsia="ko-KR"/>
        </w:rPr>
        <w:t xml:space="preserve">CPU occupancy starts </w:t>
      </w:r>
      <w:r w:rsidRPr="00A52444">
        <w:rPr>
          <w:lang w:val="en-US" w:eastAsia="ko-KR"/>
        </w:rPr>
        <w:t xml:space="preserve">from the first symbol of the latest periodic/semi-persistent CSI-RS occasion of the inference report not later than CSI reference resource of the inference report, </w:t>
      </w:r>
      <w:r w:rsidRPr="00A52444">
        <w:t xml:space="preserve">until the last symbol of the configured PUSCH carrying the </w:t>
      </w:r>
      <w:r w:rsidRPr="00A52444">
        <w:rPr>
          <w:lang w:eastAsia="ko-KR"/>
        </w:rPr>
        <w:t>CSI-PAI report</w:t>
      </w:r>
    </w:p>
    <w:p w14:paraId="5B989FB7" w14:textId="77777777" w:rsidR="00A52444" w:rsidRDefault="00A52444" w:rsidP="007A32AC">
      <w:pPr>
        <w:rPr>
          <w:lang w:val="en-US" w:eastAsia="zh-CN"/>
        </w:rPr>
      </w:pPr>
    </w:p>
    <w:p w14:paraId="3C0C05DD" w14:textId="0B40B5EB" w:rsidR="00F56507" w:rsidRPr="00F56507" w:rsidRDefault="00D73405" w:rsidP="007A32AC">
      <w:pPr>
        <w:rPr>
          <w:b/>
          <w:bCs/>
          <w:lang w:val="en-US" w:eastAsia="zh-CN"/>
        </w:rPr>
      </w:pPr>
      <w:hyperlink r:id="rId171" w:history="1">
        <w:r>
          <w:rPr>
            <w:rStyle w:val="Hyperlink"/>
            <w:b/>
            <w:bCs/>
            <w:lang w:val="en-US" w:eastAsia="zh-CN"/>
          </w:rPr>
          <w:t>R1-2506572</w:t>
        </w:r>
      </w:hyperlink>
      <w:r w:rsidR="00F56507" w:rsidRPr="00F56507">
        <w:rPr>
          <w:b/>
          <w:bCs/>
          <w:lang w:val="en-US" w:eastAsia="zh-CN"/>
        </w:rPr>
        <w:tab/>
        <w:t>Summary #4 of maintenance on CSI prediction</w:t>
      </w:r>
      <w:r w:rsidR="00F56507" w:rsidRPr="00F56507">
        <w:rPr>
          <w:b/>
          <w:bCs/>
          <w:lang w:val="en-US" w:eastAsia="zh-CN"/>
        </w:rPr>
        <w:tab/>
        <w:t>Moderator (LG Electronics)</w:t>
      </w:r>
    </w:p>
    <w:p w14:paraId="6A7BF4E4" w14:textId="3B8DB743" w:rsidR="00F56507" w:rsidRPr="007A32AC" w:rsidRDefault="00F56507" w:rsidP="007A32AC">
      <w:pPr>
        <w:rPr>
          <w:lang w:val="en-US" w:eastAsia="zh-CN"/>
        </w:rPr>
      </w:pPr>
      <w:r>
        <w:rPr>
          <w:lang w:val="en-US" w:eastAsia="zh-CN"/>
        </w:rPr>
        <w:t>From Thursday session</w:t>
      </w:r>
    </w:p>
    <w:p w14:paraId="2EF14A9F" w14:textId="6D35D29D" w:rsidR="007A32AC" w:rsidRPr="007A32AC" w:rsidRDefault="007A32AC" w:rsidP="007A32AC">
      <w:pPr>
        <w:rPr>
          <w:rFonts w:eastAsia="Times New Roman"/>
          <w:sz w:val="32"/>
          <w:szCs w:val="32"/>
          <w:lang w:val="en-US" w:eastAsia="ko-KR"/>
        </w:rPr>
      </w:pPr>
      <w:r w:rsidRPr="007A32AC">
        <w:rPr>
          <w:sz w:val="22"/>
          <w:highlight w:val="green"/>
          <w:lang w:val="en-US" w:eastAsia="ko-KR"/>
        </w:rPr>
        <w:t>Agreement</w:t>
      </w:r>
    </w:p>
    <w:p w14:paraId="79C87C27" w14:textId="77777777" w:rsidR="007A32AC" w:rsidRPr="007A32AC" w:rsidRDefault="007A32AC" w:rsidP="007A32AC">
      <w:pPr>
        <w:rPr>
          <w:szCs w:val="20"/>
          <w:lang w:eastAsia="de-DE"/>
        </w:rPr>
      </w:pPr>
      <w:r w:rsidRPr="007A32AC">
        <w:rPr>
          <w:szCs w:val="20"/>
          <w:lang w:eastAsia="ko-KR"/>
        </w:rPr>
        <w:t xml:space="preserve">For CSI prediction using UE-side model, </w:t>
      </w:r>
      <w:r w:rsidRPr="007A32AC">
        <w:rPr>
          <w:szCs w:val="20"/>
        </w:rPr>
        <w:t>for UE assisted performance monitoring</w:t>
      </w:r>
      <w:r w:rsidRPr="007A32AC">
        <w:rPr>
          <w:szCs w:val="20"/>
          <w:lang w:eastAsia="de-DE"/>
        </w:rPr>
        <w:t xml:space="preserve">, </w:t>
      </w:r>
    </w:p>
    <w:p w14:paraId="1B4FEA2E" w14:textId="77777777" w:rsidR="007A32AC" w:rsidRPr="007A32AC" w:rsidRDefault="007A32AC" w:rsidP="005E135D">
      <w:pPr>
        <w:pStyle w:val="ListParagraph"/>
        <w:numPr>
          <w:ilvl w:val="0"/>
          <w:numId w:val="178"/>
        </w:numPr>
      </w:pPr>
      <w:r w:rsidRPr="007A32AC">
        <w:t>If the inference report is semi-persistent and the monitoring report is aperiodic or semi-persistent, UE is expected to receive the DCI triggering the monitoring report if any, no later than the first symbol of the earliest occasion of the most recent periodic or semi-persistent inference measurement resource transmission occasions that are no later than the CSI reference resource of the associated inference report.</w:t>
      </w:r>
    </w:p>
    <w:p w14:paraId="56FFA696" w14:textId="77777777" w:rsidR="00F56507" w:rsidRDefault="00F56507" w:rsidP="00F56507">
      <w:pPr>
        <w:rPr>
          <w:rFonts w:ascii="Times New Roman" w:eastAsia="DengXian" w:hAnsi="Times New Roman"/>
          <w:lang w:eastAsia="zh-CN"/>
        </w:rPr>
      </w:pPr>
    </w:p>
    <w:p w14:paraId="0935CB00" w14:textId="57E55816" w:rsidR="00F56507" w:rsidRPr="003B0294" w:rsidRDefault="00F56507" w:rsidP="00BE6928">
      <w:pPr>
        <w:rPr>
          <w:rFonts w:ascii="Times New Roman" w:eastAsia="DengXian" w:hAnsi="Times New Roman"/>
          <w:lang w:eastAsia="zh-CN"/>
        </w:rPr>
      </w:pPr>
      <w:r>
        <w:rPr>
          <w:rFonts w:ascii="Times New Roman" w:eastAsia="DengXian" w:hAnsi="Times New Roman"/>
          <w:lang w:eastAsia="zh-CN"/>
        </w:rPr>
        <w:t xml:space="preserve">Final summary in </w:t>
      </w:r>
      <w:hyperlink r:id="rId172" w:history="1">
        <w:r w:rsidR="00D73405">
          <w:rPr>
            <w:rStyle w:val="Hyperlink"/>
            <w:rFonts w:ascii="Times New Roman" w:eastAsia="DengXian" w:hAnsi="Times New Roman"/>
            <w:lang w:eastAsia="zh-CN"/>
          </w:rPr>
          <w:t>R1-2506573</w:t>
        </w:r>
      </w:hyperlink>
      <w:r>
        <w:rPr>
          <w:rFonts w:ascii="Times New Roman" w:eastAsia="DengXian" w:hAnsi="Times New Roman"/>
          <w:lang w:eastAsia="zh-CN"/>
        </w:rPr>
        <w:t>.</w:t>
      </w:r>
    </w:p>
    <w:p w14:paraId="5F8317CB" w14:textId="77777777" w:rsidR="003B0294" w:rsidRDefault="003B0294" w:rsidP="006641C9">
      <w:pPr>
        <w:pStyle w:val="Heading2"/>
        <w:rPr>
          <w:lang w:val="en-US" w:eastAsia="zh-CN"/>
        </w:rPr>
      </w:pPr>
      <w:bookmarkStart w:id="35" w:name="_Toc197093397"/>
      <w:bookmarkStart w:id="36" w:name="_Toc210074469"/>
      <w:r w:rsidRPr="003B0294">
        <w:rPr>
          <w:rFonts w:hint="eastAsia"/>
          <w:lang w:val="en-US" w:eastAsia="zh-CN"/>
        </w:rPr>
        <w:t>Maintenance on</w:t>
      </w:r>
      <w:r w:rsidRPr="003B0294">
        <w:rPr>
          <w:lang w:val="en-US" w:eastAsia="zh-CN"/>
        </w:rPr>
        <w:t xml:space="preserve"> NR MIMO Phase 5</w:t>
      </w:r>
      <w:bookmarkEnd w:id="35"/>
      <w:bookmarkEnd w:id="36"/>
    </w:p>
    <w:p w14:paraId="1474A36E" w14:textId="687395E8" w:rsidR="00702AD6" w:rsidRPr="005F3425" w:rsidRDefault="00D73405" w:rsidP="00702AD6">
      <w:pPr>
        <w:rPr>
          <w:b/>
          <w:bCs/>
        </w:rPr>
      </w:pPr>
      <w:hyperlink r:id="rId173" w:history="1">
        <w:r>
          <w:rPr>
            <w:rStyle w:val="Hyperlink"/>
            <w:b/>
            <w:bCs/>
          </w:rPr>
          <w:t>R1-2506558</w:t>
        </w:r>
      </w:hyperlink>
      <w:r w:rsidR="00702AD6" w:rsidRPr="005F3425">
        <w:rPr>
          <w:b/>
          <w:bCs/>
        </w:rPr>
        <w:tab/>
        <w:t>Session notes for 8.2 (Maintenance on NR MIMO Phase 5)</w:t>
      </w:r>
      <w:r w:rsidR="00702AD6" w:rsidRPr="005F3425">
        <w:rPr>
          <w:b/>
          <w:bCs/>
        </w:rPr>
        <w:tab/>
        <w:t>Ad-Hoc Chair (Ericsson)</w:t>
      </w:r>
    </w:p>
    <w:p w14:paraId="59AE6FF4" w14:textId="1D924AA5" w:rsidR="00702AD6" w:rsidRDefault="00702AD6" w:rsidP="00702AD6">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endorsed</w:t>
      </w:r>
      <w:r w:rsidRPr="002B20F1">
        <w:rPr>
          <w:lang w:eastAsia="x-none"/>
        </w:rPr>
        <w:t xml:space="preserve"> an</w:t>
      </w:r>
      <w:r w:rsidRPr="005E3C68">
        <w:rPr>
          <w:lang w:eastAsia="x-none"/>
        </w:rPr>
        <w:t>d contents reflected below.</w:t>
      </w:r>
    </w:p>
    <w:p w14:paraId="75E59C15" w14:textId="6C966A52" w:rsidR="002B20F1" w:rsidRDefault="002B20F1" w:rsidP="00702AD6">
      <w:pPr>
        <w:rPr>
          <w:lang w:eastAsia="x-none"/>
        </w:rPr>
      </w:pPr>
      <w:r>
        <w:rPr>
          <w:lang w:eastAsia="x-none"/>
        </w:rPr>
        <w:t>Not the yellow highlighted proposal under 8.2.1 stays as is – no consensus to agree it as Samsung maintained its objection.</w:t>
      </w:r>
    </w:p>
    <w:p w14:paraId="02DA86DE" w14:textId="77777777" w:rsidR="00702AD6" w:rsidRPr="00702AD6" w:rsidRDefault="00702AD6" w:rsidP="00702AD6">
      <w:pPr>
        <w:rPr>
          <w:lang w:eastAsia="zh-CN"/>
        </w:rPr>
      </w:pPr>
    </w:p>
    <w:p w14:paraId="56ADF8DC" w14:textId="77777777" w:rsidR="00020D2A" w:rsidRPr="00020D2A" w:rsidRDefault="003B0294" w:rsidP="003B0294">
      <w:pPr>
        <w:rPr>
          <w:lang w:eastAsia="x-none"/>
        </w:rPr>
      </w:pPr>
      <w:r w:rsidRPr="00020D2A">
        <w:rPr>
          <w:lang w:eastAsia="x-none"/>
        </w:rPr>
        <w:t>[1</w:t>
      </w:r>
      <w:r w:rsidRPr="00020D2A">
        <w:rPr>
          <w:rFonts w:eastAsia="DengXian" w:hint="eastAsia"/>
          <w:lang w:eastAsia="zh-CN"/>
        </w:rPr>
        <w:t>22</w:t>
      </w:r>
      <w:r w:rsidRPr="00020D2A">
        <w:rPr>
          <w:lang w:eastAsia="x-none"/>
        </w:rPr>
        <w:t>-R1</w:t>
      </w:r>
      <w:r w:rsidRPr="00020D2A">
        <w:rPr>
          <w:rFonts w:eastAsia="DengXian" w:hint="eastAsia"/>
          <w:lang w:eastAsia="zh-CN"/>
        </w:rPr>
        <w:t>9</w:t>
      </w:r>
      <w:r w:rsidRPr="00020D2A">
        <w:rPr>
          <w:lang w:eastAsia="x-none"/>
        </w:rPr>
        <w:t xml:space="preserve">-MIMO] </w:t>
      </w:r>
      <w:r w:rsidR="00020D2A" w:rsidRPr="00020D2A">
        <w:rPr>
          <w:lang w:eastAsia="x-none"/>
        </w:rPr>
        <w:t>– Eko (Samsung)</w:t>
      </w:r>
    </w:p>
    <w:p w14:paraId="56DBB6D3" w14:textId="4F6E0159" w:rsidR="003B0294" w:rsidRPr="003B0294" w:rsidRDefault="003B0294" w:rsidP="00020D2A">
      <w:pPr>
        <w:rPr>
          <w:lang w:val="en-US" w:eastAsia="x-none"/>
        </w:rPr>
      </w:pPr>
      <w:r w:rsidRPr="00020D2A">
        <w:rPr>
          <w:lang w:eastAsia="x-none"/>
        </w:rPr>
        <w:t>Email discussion on MIMO</w:t>
      </w:r>
      <w:r w:rsidR="00020D2A" w:rsidRPr="00020D2A">
        <w:rPr>
          <w:lang w:eastAsia="x-none"/>
        </w:rPr>
        <w:t xml:space="preserve"> t</w:t>
      </w:r>
      <w:r w:rsidRPr="00020D2A">
        <w:rPr>
          <w:lang w:eastAsia="x-none"/>
        </w:rPr>
        <w:t xml:space="preserve">o be used for sharing updates on online/offline schedule, details on what is to be discussed in online/offline sessions, tdoc number of the moderator summary for online session, etc </w:t>
      </w:r>
    </w:p>
    <w:p w14:paraId="477B3FFC" w14:textId="77777777" w:rsidR="003B0294" w:rsidRPr="003B0294" w:rsidRDefault="003B0294" w:rsidP="00020D2A">
      <w:pPr>
        <w:pStyle w:val="Heading3"/>
        <w:rPr>
          <w:rFonts w:eastAsia="DengXian"/>
          <w:i/>
          <w:iCs/>
          <w:color w:val="000000"/>
          <w:szCs w:val="20"/>
          <w:lang w:val="en-US" w:eastAsia="zh-CN"/>
        </w:rPr>
      </w:pPr>
      <w:bookmarkStart w:id="37" w:name="_Toc197093398"/>
      <w:bookmarkStart w:id="38" w:name="_Toc210074470"/>
      <w:r w:rsidRPr="003B0294">
        <w:t>Enhancements for UE-initiated/event-driven beam management</w:t>
      </w:r>
      <w:bookmarkEnd w:id="37"/>
      <w:bookmarkEnd w:id="38"/>
    </w:p>
    <w:p w14:paraId="5E52930B" w14:textId="3160967E" w:rsidR="003B0294" w:rsidRPr="003B0294" w:rsidRDefault="00D73405" w:rsidP="003B0294">
      <w:pPr>
        <w:rPr>
          <w:rFonts w:ascii="Times New Roman" w:eastAsia="Times New Roman" w:hAnsi="Times New Roman"/>
        </w:rPr>
      </w:pPr>
      <w:hyperlink r:id="rId174" w:history="1">
        <w:r>
          <w:rPr>
            <w:rStyle w:val="Hyperlink"/>
            <w:rFonts w:ascii="Times New Roman" w:eastAsia="Times New Roman" w:hAnsi="Times New Roman"/>
          </w:rPr>
          <w:t>R1-2505158</w:t>
        </w:r>
      </w:hyperlink>
      <w:r w:rsidR="003B0294" w:rsidRPr="003B0294">
        <w:rPr>
          <w:rFonts w:ascii="Times New Roman" w:eastAsia="Times New Roman" w:hAnsi="Times New Roman"/>
        </w:rPr>
        <w:tab/>
        <w:t>Remaining issues on UE-initiated/event-driven beam management</w:t>
      </w:r>
      <w:r w:rsidR="003B0294" w:rsidRPr="003B0294">
        <w:rPr>
          <w:rFonts w:ascii="Times New Roman" w:eastAsia="Times New Roman" w:hAnsi="Times New Roman"/>
        </w:rPr>
        <w:tab/>
        <w:t>Spreadtrum, UNISOC</w:t>
      </w:r>
    </w:p>
    <w:p w14:paraId="20DFE770" w14:textId="584E470E" w:rsidR="003B0294" w:rsidRPr="003B0294" w:rsidRDefault="00D73405" w:rsidP="003B0294">
      <w:pPr>
        <w:rPr>
          <w:rFonts w:ascii="Times New Roman" w:eastAsia="Times New Roman" w:hAnsi="Times New Roman"/>
        </w:rPr>
      </w:pPr>
      <w:hyperlink r:id="rId175" w:history="1">
        <w:r>
          <w:rPr>
            <w:rStyle w:val="Hyperlink"/>
            <w:rFonts w:ascii="Times New Roman" w:eastAsia="Times New Roman" w:hAnsi="Times New Roman"/>
          </w:rPr>
          <w:t>R1-2505205</w:t>
        </w:r>
      </w:hyperlink>
      <w:r w:rsidR="003B0294" w:rsidRPr="003B0294">
        <w:rPr>
          <w:rFonts w:ascii="Times New Roman" w:eastAsia="Times New Roman" w:hAnsi="Times New Roman"/>
        </w:rPr>
        <w:tab/>
        <w:t>Maintenance of UE-initiated/event-driven beam management</w:t>
      </w:r>
      <w:r w:rsidR="003B0294" w:rsidRPr="003B0294">
        <w:rPr>
          <w:rFonts w:ascii="Times New Roman" w:eastAsia="Times New Roman" w:hAnsi="Times New Roman"/>
        </w:rPr>
        <w:tab/>
        <w:t>Huawei, HiSilicon</w:t>
      </w:r>
    </w:p>
    <w:p w14:paraId="48BE7061" w14:textId="40785776" w:rsidR="003B0294" w:rsidRPr="003B0294" w:rsidRDefault="00D73405" w:rsidP="003B0294">
      <w:pPr>
        <w:rPr>
          <w:rFonts w:ascii="Times New Roman" w:eastAsia="Times New Roman" w:hAnsi="Times New Roman"/>
        </w:rPr>
      </w:pPr>
      <w:hyperlink r:id="rId176" w:history="1">
        <w:r>
          <w:rPr>
            <w:rStyle w:val="Hyperlink"/>
            <w:rFonts w:ascii="Times New Roman" w:eastAsia="Times New Roman" w:hAnsi="Times New Roman"/>
          </w:rPr>
          <w:t>R1-2505236</w:t>
        </w:r>
      </w:hyperlink>
      <w:r w:rsidR="003B0294" w:rsidRPr="003B0294">
        <w:rPr>
          <w:rFonts w:ascii="Times New Roman" w:eastAsia="Times New Roman" w:hAnsi="Times New Roman"/>
        </w:rPr>
        <w:tab/>
        <w:t>Maintenance of UE/Event-Driven Beam Management</w:t>
      </w:r>
      <w:r w:rsidR="003B0294" w:rsidRPr="003B0294">
        <w:rPr>
          <w:rFonts w:ascii="Times New Roman" w:eastAsia="Times New Roman" w:hAnsi="Times New Roman"/>
        </w:rPr>
        <w:tab/>
        <w:t>InterDigital, Inc.</w:t>
      </w:r>
    </w:p>
    <w:p w14:paraId="4CEA1806" w14:textId="75EC5403" w:rsidR="003B0294" w:rsidRPr="003B0294" w:rsidRDefault="00D73405" w:rsidP="003B0294">
      <w:pPr>
        <w:ind w:left="1440" w:hanging="1440"/>
        <w:rPr>
          <w:rFonts w:ascii="Times New Roman" w:eastAsia="Times New Roman" w:hAnsi="Times New Roman"/>
        </w:rPr>
      </w:pPr>
      <w:hyperlink r:id="rId177" w:history="1">
        <w:r>
          <w:rPr>
            <w:rStyle w:val="Hyperlink"/>
            <w:rFonts w:ascii="Times New Roman" w:eastAsia="Times New Roman" w:hAnsi="Times New Roman"/>
          </w:rPr>
          <w:t>R1-2505267</w:t>
        </w:r>
      </w:hyperlink>
      <w:r w:rsidR="003B0294" w:rsidRPr="003B0294">
        <w:rPr>
          <w:rFonts w:ascii="Times New Roman" w:eastAsia="Times New Roman" w:hAnsi="Times New Roman"/>
        </w:rPr>
        <w:tab/>
        <w:t>Maintenance on enhancements for UE-initiated/event-driven beam management</w:t>
      </w:r>
      <w:r w:rsidR="003B0294" w:rsidRPr="003B0294">
        <w:rPr>
          <w:rFonts w:ascii="Times New Roman" w:eastAsia="Times New Roman" w:hAnsi="Times New Roman"/>
        </w:rPr>
        <w:tab/>
        <w:t>ZTE Corporation, Sanechips</w:t>
      </w:r>
    </w:p>
    <w:p w14:paraId="4BA86F67" w14:textId="212E3BDA" w:rsidR="003B0294" w:rsidRPr="003B0294" w:rsidRDefault="00D73405" w:rsidP="003B0294">
      <w:pPr>
        <w:rPr>
          <w:rFonts w:ascii="Times New Roman" w:eastAsia="Times New Roman" w:hAnsi="Times New Roman"/>
        </w:rPr>
      </w:pPr>
      <w:hyperlink r:id="rId178" w:history="1">
        <w:r>
          <w:rPr>
            <w:rStyle w:val="Hyperlink"/>
            <w:rFonts w:ascii="Times New Roman" w:eastAsia="Times New Roman" w:hAnsi="Times New Roman"/>
          </w:rPr>
          <w:t>R1-2505320</w:t>
        </w:r>
      </w:hyperlink>
      <w:r w:rsidR="003B0294" w:rsidRPr="003B0294">
        <w:rPr>
          <w:rFonts w:ascii="Times New Roman" w:eastAsia="Times New Roman" w:hAnsi="Times New Roman"/>
        </w:rPr>
        <w:tab/>
        <w:t>Maintenance on UE-initiated/event-driven beam report</w:t>
      </w:r>
      <w:r w:rsidR="003B0294" w:rsidRPr="003B0294">
        <w:rPr>
          <w:rFonts w:ascii="Times New Roman" w:eastAsia="Times New Roman" w:hAnsi="Times New Roman"/>
        </w:rPr>
        <w:tab/>
        <w:t>CATT</w:t>
      </w:r>
    </w:p>
    <w:p w14:paraId="17C6985D" w14:textId="727D26F5" w:rsidR="003B0294" w:rsidRPr="003B0294" w:rsidRDefault="00D73405" w:rsidP="003B0294">
      <w:pPr>
        <w:rPr>
          <w:rFonts w:ascii="Times New Roman" w:eastAsia="Times New Roman" w:hAnsi="Times New Roman"/>
        </w:rPr>
      </w:pPr>
      <w:hyperlink r:id="rId179" w:history="1">
        <w:r>
          <w:rPr>
            <w:rStyle w:val="Hyperlink"/>
            <w:rFonts w:ascii="Times New Roman" w:eastAsia="Times New Roman" w:hAnsi="Times New Roman"/>
          </w:rPr>
          <w:t>R1-2505370</w:t>
        </w:r>
      </w:hyperlink>
      <w:r w:rsidR="003B0294" w:rsidRPr="003B0294">
        <w:rPr>
          <w:rFonts w:ascii="Times New Roman" w:eastAsia="Times New Roman" w:hAnsi="Times New Roman"/>
        </w:rPr>
        <w:tab/>
        <w:t>Maintenance on UE-initiated/event-driven beam management</w:t>
      </w:r>
      <w:r w:rsidR="003B0294" w:rsidRPr="003B0294">
        <w:rPr>
          <w:rFonts w:ascii="Times New Roman" w:eastAsia="Times New Roman" w:hAnsi="Times New Roman"/>
        </w:rPr>
        <w:tab/>
        <w:t>vivo</w:t>
      </w:r>
    </w:p>
    <w:p w14:paraId="38CFE860" w14:textId="2564F32D" w:rsidR="003B0294" w:rsidRPr="003B0294" w:rsidRDefault="00D73405" w:rsidP="003B0294">
      <w:pPr>
        <w:rPr>
          <w:rFonts w:ascii="Times New Roman" w:eastAsia="Times New Roman" w:hAnsi="Times New Roman"/>
        </w:rPr>
      </w:pPr>
      <w:hyperlink r:id="rId180" w:history="1">
        <w:r>
          <w:rPr>
            <w:rStyle w:val="Hyperlink"/>
            <w:rFonts w:ascii="Times New Roman" w:eastAsia="Times New Roman" w:hAnsi="Times New Roman"/>
          </w:rPr>
          <w:t>R1-2505427</w:t>
        </w:r>
      </w:hyperlink>
      <w:r w:rsidR="003B0294" w:rsidRPr="003B0294">
        <w:rPr>
          <w:rFonts w:ascii="Times New Roman" w:eastAsia="Times New Roman" w:hAnsi="Times New Roman"/>
        </w:rPr>
        <w:tab/>
        <w:t>Maintenance on UE-initiated/event-driven beam management</w:t>
      </w:r>
      <w:r w:rsidR="003B0294" w:rsidRPr="003B0294">
        <w:rPr>
          <w:rFonts w:ascii="Times New Roman" w:eastAsia="Times New Roman" w:hAnsi="Times New Roman"/>
        </w:rPr>
        <w:tab/>
        <w:t>Xiaomi</w:t>
      </w:r>
    </w:p>
    <w:p w14:paraId="1B127462" w14:textId="0D94D0AA" w:rsidR="003B0294" w:rsidRPr="003B0294" w:rsidRDefault="00D73405" w:rsidP="003B0294">
      <w:pPr>
        <w:rPr>
          <w:rFonts w:ascii="Times New Roman" w:eastAsia="Times New Roman" w:hAnsi="Times New Roman"/>
        </w:rPr>
      </w:pPr>
      <w:hyperlink r:id="rId181" w:history="1">
        <w:r>
          <w:rPr>
            <w:rStyle w:val="Hyperlink"/>
            <w:rFonts w:ascii="Times New Roman" w:eastAsia="Times New Roman" w:hAnsi="Times New Roman"/>
          </w:rPr>
          <w:t>R1-2505476</w:t>
        </w:r>
      </w:hyperlink>
      <w:r w:rsidR="003B0294" w:rsidRPr="003B0294">
        <w:rPr>
          <w:rFonts w:ascii="Times New Roman" w:eastAsia="Times New Roman" w:hAnsi="Times New Roman"/>
        </w:rPr>
        <w:tab/>
        <w:t>Remaining issue on UE-initiated/event-driven beam management</w:t>
      </w:r>
      <w:r w:rsidR="003B0294" w:rsidRPr="003B0294">
        <w:rPr>
          <w:rFonts w:ascii="Times New Roman" w:eastAsia="Times New Roman" w:hAnsi="Times New Roman"/>
        </w:rPr>
        <w:tab/>
        <w:t>MediaTek Inc.</w:t>
      </w:r>
    </w:p>
    <w:p w14:paraId="2E078E59" w14:textId="35095BBE" w:rsidR="003B0294" w:rsidRPr="003B0294" w:rsidRDefault="00D73405" w:rsidP="003B0294">
      <w:pPr>
        <w:rPr>
          <w:rFonts w:ascii="Times New Roman" w:eastAsia="Times New Roman" w:hAnsi="Times New Roman"/>
        </w:rPr>
      </w:pPr>
      <w:hyperlink r:id="rId182" w:history="1">
        <w:r>
          <w:rPr>
            <w:rStyle w:val="Hyperlink"/>
            <w:rFonts w:ascii="Times New Roman" w:eastAsia="Times New Roman" w:hAnsi="Times New Roman"/>
          </w:rPr>
          <w:t>R1-2505533</w:t>
        </w:r>
      </w:hyperlink>
      <w:r w:rsidR="003B0294" w:rsidRPr="003B0294">
        <w:rPr>
          <w:rFonts w:ascii="Times New Roman" w:eastAsia="Times New Roman" w:hAnsi="Times New Roman"/>
        </w:rPr>
        <w:tab/>
        <w:t>Remaining issues on Rel-19 UE-initiated/event-driven beam management</w:t>
      </w:r>
      <w:r w:rsidR="003B0294" w:rsidRPr="003B0294">
        <w:rPr>
          <w:rFonts w:ascii="Times New Roman" w:eastAsia="Times New Roman" w:hAnsi="Times New Roman"/>
        </w:rPr>
        <w:tab/>
        <w:t>Samsung</w:t>
      </w:r>
    </w:p>
    <w:p w14:paraId="72ECAF64" w14:textId="5AEC68E6" w:rsidR="003B0294" w:rsidRPr="003B0294" w:rsidRDefault="00D73405" w:rsidP="003B0294">
      <w:pPr>
        <w:rPr>
          <w:rFonts w:ascii="Times New Roman" w:eastAsia="Times New Roman" w:hAnsi="Times New Roman"/>
        </w:rPr>
      </w:pPr>
      <w:hyperlink r:id="rId183" w:history="1">
        <w:r>
          <w:rPr>
            <w:rStyle w:val="Hyperlink"/>
            <w:rFonts w:ascii="Times New Roman" w:eastAsia="Times New Roman" w:hAnsi="Times New Roman"/>
          </w:rPr>
          <w:t>R1-2505609</w:t>
        </w:r>
      </w:hyperlink>
      <w:r w:rsidR="003B0294" w:rsidRPr="003B0294">
        <w:rPr>
          <w:rFonts w:ascii="Times New Roman" w:eastAsia="Times New Roman" w:hAnsi="Times New Roman"/>
        </w:rPr>
        <w:tab/>
        <w:t>Maintenance for UE-initiated beam management</w:t>
      </w:r>
      <w:r w:rsidR="003B0294" w:rsidRPr="003B0294">
        <w:rPr>
          <w:rFonts w:ascii="Times New Roman" w:eastAsia="Times New Roman" w:hAnsi="Times New Roman"/>
        </w:rPr>
        <w:tab/>
        <w:t>Ericsson</w:t>
      </w:r>
    </w:p>
    <w:p w14:paraId="7D117EF8" w14:textId="041E913B" w:rsidR="003B0294" w:rsidRPr="003B0294" w:rsidRDefault="00D73405" w:rsidP="003B0294">
      <w:pPr>
        <w:rPr>
          <w:rFonts w:ascii="Times New Roman" w:eastAsia="Times New Roman" w:hAnsi="Times New Roman"/>
        </w:rPr>
      </w:pPr>
      <w:hyperlink r:id="rId184" w:history="1">
        <w:r>
          <w:rPr>
            <w:rStyle w:val="Hyperlink"/>
            <w:rFonts w:ascii="Times New Roman" w:eastAsia="Times New Roman" w:hAnsi="Times New Roman"/>
          </w:rPr>
          <w:t>R1-2505658</w:t>
        </w:r>
      </w:hyperlink>
      <w:r w:rsidR="003B0294" w:rsidRPr="003B0294">
        <w:rPr>
          <w:rFonts w:ascii="Times New Roman" w:eastAsia="Times New Roman" w:hAnsi="Times New Roman"/>
        </w:rPr>
        <w:tab/>
        <w:t>Discussion on UE-initiated/event-driven beam management</w:t>
      </w:r>
      <w:r w:rsidR="003B0294" w:rsidRPr="003B0294">
        <w:rPr>
          <w:rFonts w:ascii="Times New Roman" w:eastAsia="Times New Roman" w:hAnsi="Times New Roman"/>
        </w:rPr>
        <w:tab/>
        <w:t>Ofinno</w:t>
      </w:r>
    </w:p>
    <w:p w14:paraId="2340E2D0" w14:textId="62E1DDD2" w:rsidR="003B0294" w:rsidRPr="003B0294" w:rsidRDefault="00D73405" w:rsidP="003B0294">
      <w:pPr>
        <w:rPr>
          <w:rFonts w:ascii="Times New Roman" w:eastAsia="Times New Roman" w:hAnsi="Times New Roman"/>
        </w:rPr>
      </w:pPr>
      <w:hyperlink r:id="rId185" w:history="1">
        <w:r>
          <w:rPr>
            <w:rStyle w:val="Hyperlink"/>
            <w:rFonts w:ascii="Times New Roman" w:eastAsia="Times New Roman" w:hAnsi="Times New Roman"/>
          </w:rPr>
          <w:t>R1-2505735</w:t>
        </w:r>
      </w:hyperlink>
      <w:r w:rsidR="003B0294" w:rsidRPr="003B0294">
        <w:rPr>
          <w:rFonts w:ascii="Times New Roman" w:eastAsia="Times New Roman" w:hAnsi="Times New Roman"/>
        </w:rPr>
        <w:tab/>
        <w:t>Remaining Issues of UE-initiated/event-driven beam management</w:t>
      </w:r>
      <w:r w:rsidR="003B0294" w:rsidRPr="003B0294">
        <w:rPr>
          <w:rFonts w:ascii="Times New Roman" w:eastAsia="Times New Roman" w:hAnsi="Times New Roman"/>
        </w:rPr>
        <w:tab/>
        <w:t>OPPO</w:t>
      </w:r>
    </w:p>
    <w:p w14:paraId="0B49FCA3" w14:textId="16B6A40D" w:rsidR="003B0294" w:rsidRPr="003B0294" w:rsidRDefault="00D73405" w:rsidP="003B0294">
      <w:pPr>
        <w:rPr>
          <w:rFonts w:ascii="Times New Roman" w:eastAsia="Times New Roman" w:hAnsi="Times New Roman"/>
        </w:rPr>
      </w:pPr>
      <w:hyperlink r:id="rId186" w:history="1">
        <w:r>
          <w:rPr>
            <w:rStyle w:val="Hyperlink"/>
            <w:rFonts w:ascii="Times New Roman" w:eastAsia="Times New Roman" w:hAnsi="Times New Roman"/>
          </w:rPr>
          <w:t>R1-2505808</w:t>
        </w:r>
      </w:hyperlink>
      <w:r w:rsidR="003B0294" w:rsidRPr="003B0294">
        <w:rPr>
          <w:rFonts w:ascii="Times New Roman" w:eastAsia="Times New Roman" w:hAnsi="Times New Roman"/>
        </w:rPr>
        <w:tab/>
        <w:t>Maintenance on UE-initiated/event-driven beam management</w:t>
      </w:r>
      <w:r w:rsidR="003B0294" w:rsidRPr="003B0294">
        <w:rPr>
          <w:rFonts w:ascii="Times New Roman" w:eastAsia="Times New Roman" w:hAnsi="Times New Roman"/>
        </w:rPr>
        <w:tab/>
        <w:t>Lenovo</w:t>
      </w:r>
    </w:p>
    <w:p w14:paraId="306DC019" w14:textId="4C943B65" w:rsidR="003B0294" w:rsidRPr="003B0294" w:rsidRDefault="00D73405" w:rsidP="003B0294">
      <w:pPr>
        <w:rPr>
          <w:rFonts w:ascii="Times New Roman" w:eastAsia="Times New Roman" w:hAnsi="Times New Roman"/>
        </w:rPr>
      </w:pPr>
      <w:hyperlink r:id="rId187" w:history="1">
        <w:r>
          <w:rPr>
            <w:rStyle w:val="Hyperlink"/>
            <w:rFonts w:ascii="Times New Roman" w:eastAsia="Times New Roman" w:hAnsi="Times New Roman"/>
          </w:rPr>
          <w:t>R1-2505816</w:t>
        </w:r>
      </w:hyperlink>
      <w:r w:rsidR="003B0294" w:rsidRPr="003B0294">
        <w:rPr>
          <w:rFonts w:ascii="Times New Roman" w:eastAsia="Times New Roman" w:hAnsi="Times New Roman"/>
        </w:rPr>
        <w:tab/>
        <w:t>Remaining issues on UE-initiated beam management</w:t>
      </w:r>
      <w:r w:rsidR="003B0294" w:rsidRPr="003B0294">
        <w:rPr>
          <w:rFonts w:ascii="Times New Roman" w:eastAsia="Times New Roman" w:hAnsi="Times New Roman"/>
        </w:rPr>
        <w:tab/>
        <w:t>LG Electronics</w:t>
      </w:r>
    </w:p>
    <w:p w14:paraId="7D6F5279" w14:textId="768953CC" w:rsidR="003B0294" w:rsidRPr="003B0294" w:rsidRDefault="00D73405" w:rsidP="003B0294">
      <w:pPr>
        <w:rPr>
          <w:rFonts w:ascii="Times New Roman" w:eastAsia="Times New Roman" w:hAnsi="Times New Roman"/>
        </w:rPr>
      </w:pPr>
      <w:hyperlink r:id="rId188" w:history="1">
        <w:r>
          <w:rPr>
            <w:rStyle w:val="Hyperlink"/>
            <w:rFonts w:ascii="Times New Roman" w:eastAsia="Times New Roman" w:hAnsi="Times New Roman"/>
          </w:rPr>
          <w:t>R1-2505875</w:t>
        </w:r>
      </w:hyperlink>
      <w:r w:rsidR="003B0294" w:rsidRPr="003B0294">
        <w:rPr>
          <w:rFonts w:ascii="Times New Roman" w:eastAsia="Times New Roman" w:hAnsi="Times New Roman"/>
        </w:rPr>
        <w:tab/>
        <w:t>Remaining issues for UE-initiated/event-driven beam management</w:t>
      </w:r>
      <w:r w:rsidR="003B0294" w:rsidRPr="003B0294">
        <w:rPr>
          <w:rFonts w:ascii="Times New Roman" w:eastAsia="Times New Roman" w:hAnsi="Times New Roman"/>
        </w:rPr>
        <w:tab/>
        <w:t>Apple</w:t>
      </w:r>
    </w:p>
    <w:p w14:paraId="32BBF288" w14:textId="142B7A10" w:rsidR="003B0294" w:rsidRPr="003B0294" w:rsidRDefault="00D73405" w:rsidP="003B0294">
      <w:pPr>
        <w:rPr>
          <w:rFonts w:ascii="Times New Roman" w:eastAsia="Times New Roman" w:hAnsi="Times New Roman"/>
        </w:rPr>
      </w:pPr>
      <w:hyperlink r:id="rId189" w:history="1">
        <w:r>
          <w:rPr>
            <w:rStyle w:val="Hyperlink"/>
            <w:rFonts w:ascii="Times New Roman" w:eastAsia="Times New Roman" w:hAnsi="Times New Roman"/>
          </w:rPr>
          <w:t>R1-2505929</w:t>
        </w:r>
      </w:hyperlink>
      <w:r w:rsidR="003B0294" w:rsidRPr="003B0294">
        <w:rPr>
          <w:rFonts w:ascii="Times New Roman" w:eastAsia="Times New Roman" w:hAnsi="Times New Roman"/>
        </w:rPr>
        <w:tab/>
        <w:t>Remaining issues on UE-initiated event-driven beam management</w:t>
      </w:r>
      <w:r w:rsidR="003B0294" w:rsidRPr="003B0294">
        <w:rPr>
          <w:rFonts w:ascii="Times New Roman" w:eastAsia="Times New Roman" w:hAnsi="Times New Roman"/>
        </w:rPr>
        <w:tab/>
        <w:t>NEC</w:t>
      </w:r>
    </w:p>
    <w:p w14:paraId="6F540792" w14:textId="73550F50" w:rsidR="003B0294" w:rsidRPr="003B0294" w:rsidRDefault="00D73405" w:rsidP="003B0294">
      <w:pPr>
        <w:rPr>
          <w:rFonts w:ascii="Times New Roman" w:eastAsia="Times New Roman" w:hAnsi="Times New Roman"/>
        </w:rPr>
      </w:pPr>
      <w:hyperlink r:id="rId190" w:history="1">
        <w:r>
          <w:rPr>
            <w:rStyle w:val="Hyperlink"/>
            <w:rFonts w:ascii="Times New Roman" w:eastAsia="Times New Roman" w:hAnsi="Times New Roman"/>
          </w:rPr>
          <w:t>R1-2505943</w:t>
        </w:r>
      </w:hyperlink>
      <w:r w:rsidR="003B0294" w:rsidRPr="003B0294">
        <w:rPr>
          <w:rFonts w:ascii="Times New Roman" w:eastAsia="Times New Roman" w:hAnsi="Times New Roman"/>
        </w:rPr>
        <w:tab/>
        <w:t>Maintenance on UE-initiated/event-driven beam management</w:t>
      </w:r>
      <w:r w:rsidR="003B0294" w:rsidRPr="003B0294">
        <w:rPr>
          <w:rFonts w:ascii="Times New Roman" w:eastAsia="Times New Roman" w:hAnsi="Times New Roman"/>
        </w:rPr>
        <w:tab/>
        <w:t>Transsion Holdings</w:t>
      </w:r>
    </w:p>
    <w:p w14:paraId="05B366C7" w14:textId="4022A1D3" w:rsidR="003B0294" w:rsidRPr="003B0294" w:rsidRDefault="00D73405" w:rsidP="003B0294">
      <w:pPr>
        <w:rPr>
          <w:rFonts w:ascii="Times New Roman" w:eastAsia="Times New Roman" w:hAnsi="Times New Roman"/>
        </w:rPr>
      </w:pPr>
      <w:hyperlink r:id="rId191" w:history="1">
        <w:r>
          <w:rPr>
            <w:rStyle w:val="Hyperlink"/>
            <w:rFonts w:ascii="Times New Roman" w:eastAsia="Times New Roman" w:hAnsi="Times New Roman"/>
          </w:rPr>
          <w:t>R1-2505959</w:t>
        </w:r>
      </w:hyperlink>
      <w:r w:rsidR="003B0294" w:rsidRPr="003B0294">
        <w:rPr>
          <w:rFonts w:ascii="Times New Roman" w:eastAsia="Times New Roman" w:hAnsi="Times New Roman"/>
        </w:rPr>
        <w:tab/>
        <w:t>Remaining issues on enhancements for UE-initiated/event-driven beam management</w:t>
      </w:r>
      <w:r w:rsidR="003B0294" w:rsidRPr="003B0294">
        <w:rPr>
          <w:rFonts w:ascii="Times New Roman" w:eastAsia="Times New Roman" w:hAnsi="Times New Roman"/>
        </w:rPr>
        <w:tab/>
        <w:t>Fujitsu</w:t>
      </w:r>
    </w:p>
    <w:p w14:paraId="4E7A81C9" w14:textId="1A501FF4" w:rsidR="003B0294" w:rsidRPr="003B0294" w:rsidRDefault="00D73405" w:rsidP="003B0294">
      <w:pPr>
        <w:rPr>
          <w:rFonts w:ascii="Times New Roman" w:eastAsia="Times New Roman" w:hAnsi="Times New Roman"/>
        </w:rPr>
      </w:pPr>
      <w:hyperlink r:id="rId192" w:history="1">
        <w:r>
          <w:rPr>
            <w:rStyle w:val="Hyperlink"/>
            <w:rFonts w:ascii="Times New Roman" w:eastAsia="Times New Roman" w:hAnsi="Times New Roman"/>
          </w:rPr>
          <w:t>R1-2506051</w:t>
        </w:r>
      </w:hyperlink>
      <w:r w:rsidR="003B0294" w:rsidRPr="003B0294">
        <w:rPr>
          <w:rFonts w:ascii="Times New Roman" w:eastAsia="Times New Roman" w:hAnsi="Times New Roman"/>
        </w:rPr>
        <w:tab/>
        <w:t>Enhancements for UE-initiated/event-driven beam management</w:t>
      </w:r>
      <w:r w:rsidR="003B0294" w:rsidRPr="003B0294">
        <w:rPr>
          <w:rFonts w:ascii="Times New Roman" w:eastAsia="Times New Roman" w:hAnsi="Times New Roman"/>
        </w:rPr>
        <w:tab/>
        <w:t>ETRI</w:t>
      </w:r>
    </w:p>
    <w:p w14:paraId="4CD1DD47" w14:textId="744975BD" w:rsidR="003B0294" w:rsidRPr="003B0294" w:rsidRDefault="00D73405" w:rsidP="003B0294">
      <w:pPr>
        <w:rPr>
          <w:rFonts w:ascii="Times New Roman" w:eastAsia="Times New Roman" w:hAnsi="Times New Roman"/>
        </w:rPr>
      </w:pPr>
      <w:hyperlink r:id="rId193" w:history="1">
        <w:r>
          <w:rPr>
            <w:rStyle w:val="Hyperlink"/>
            <w:rFonts w:ascii="Times New Roman" w:eastAsia="Times New Roman" w:hAnsi="Times New Roman"/>
          </w:rPr>
          <w:t>R1-2506138</w:t>
        </w:r>
      </w:hyperlink>
      <w:r w:rsidR="003B0294" w:rsidRPr="003B0294">
        <w:rPr>
          <w:rFonts w:ascii="Times New Roman" w:eastAsia="Times New Roman" w:hAnsi="Times New Roman"/>
        </w:rPr>
        <w:tab/>
        <w:t xml:space="preserve">Maintenance topics on UE-initiated/event-driven beam management </w:t>
      </w:r>
      <w:r w:rsidR="003B0294" w:rsidRPr="003B0294">
        <w:rPr>
          <w:rFonts w:ascii="Times New Roman" w:eastAsia="Times New Roman" w:hAnsi="Times New Roman"/>
        </w:rPr>
        <w:tab/>
        <w:t>Panasonic</w:t>
      </w:r>
    </w:p>
    <w:p w14:paraId="2A22BDCB" w14:textId="6023269A" w:rsidR="003B0294" w:rsidRPr="003B0294" w:rsidRDefault="00D73405" w:rsidP="003B0294">
      <w:pPr>
        <w:rPr>
          <w:rFonts w:ascii="Times New Roman" w:eastAsia="Times New Roman" w:hAnsi="Times New Roman"/>
        </w:rPr>
      </w:pPr>
      <w:hyperlink r:id="rId194" w:history="1">
        <w:r>
          <w:rPr>
            <w:rStyle w:val="Hyperlink"/>
            <w:rFonts w:ascii="Times New Roman" w:eastAsia="Times New Roman" w:hAnsi="Times New Roman"/>
          </w:rPr>
          <w:t>R1-2506160</w:t>
        </w:r>
      </w:hyperlink>
      <w:r w:rsidR="003B0294" w:rsidRPr="003B0294">
        <w:rPr>
          <w:rFonts w:ascii="Times New Roman" w:eastAsia="Times New Roman" w:hAnsi="Times New Roman"/>
        </w:rPr>
        <w:tab/>
        <w:t>Maintenance of enhancements to facilitate UE-initiated/event-driven beam management</w:t>
      </w:r>
      <w:r w:rsidR="003B0294" w:rsidRPr="003B0294">
        <w:rPr>
          <w:rFonts w:ascii="Times New Roman" w:eastAsia="Times New Roman" w:hAnsi="Times New Roman"/>
        </w:rPr>
        <w:tab/>
        <w:t>Nokia</w:t>
      </w:r>
    </w:p>
    <w:p w14:paraId="11D7D5C9" w14:textId="7FADED73" w:rsidR="003B0294" w:rsidRPr="003B0294" w:rsidRDefault="00D73405" w:rsidP="003B0294">
      <w:pPr>
        <w:rPr>
          <w:rFonts w:ascii="Times New Roman" w:eastAsia="Times New Roman" w:hAnsi="Times New Roman"/>
        </w:rPr>
      </w:pPr>
      <w:hyperlink r:id="rId195" w:history="1">
        <w:r>
          <w:rPr>
            <w:rStyle w:val="Hyperlink"/>
            <w:rFonts w:ascii="Times New Roman" w:eastAsia="Times New Roman" w:hAnsi="Times New Roman"/>
          </w:rPr>
          <w:t>R1-2506175</w:t>
        </w:r>
      </w:hyperlink>
      <w:r w:rsidR="003B0294" w:rsidRPr="003B0294">
        <w:rPr>
          <w:rFonts w:ascii="Times New Roman" w:eastAsia="Times New Roman" w:hAnsi="Times New Roman"/>
        </w:rPr>
        <w:tab/>
        <w:t>UE-init</w:t>
      </w:r>
      <w:r w:rsidR="00020D2A">
        <w:rPr>
          <w:rFonts w:ascii="Times New Roman" w:eastAsia="Times New Roman" w:hAnsi="Times New Roman"/>
        </w:rPr>
        <w:t>i</w:t>
      </w:r>
      <w:r w:rsidR="003B0294" w:rsidRPr="003B0294">
        <w:rPr>
          <w:rFonts w:ascii="Times New Roman" w:eastAsia="Times New Roman" w:hAnsi="Times New Roman"/>
        </w:rPr>
        <w:t>ated/event-driven beam management</w:t>
      </w:r>
      <w:r w:rsidR="003B0294" w:rsidRPr="003B0294">
        <w:rPr>
          <w:rFonts w:ascii="Times New Roman" w:eastAsia="Times New Roman" w:hAnsi="Times New Roman"/>
        </w:rPr>
        <w:tab/>
        <w:t>Qualcomm Incorporated</w:t>
      </w:r>
    </w:p>
    <w:p w14:paraId="2E65FA06" w14:textId="7DAE4043" w:rsidR="003B0294" w:rsidRPr="003B0294" w:rsidRDefault="00D73405" w:rsidP="003B0294">
      <w:pPr>
        <w:rPr>
          <w:rFonts w:ascii="Times New Roman" w:eastAsia="Times New Roman" w:hAnsi="Times New Roman"/>
        </w:rPr>
      </w:pPr>
      <w:hyperlink r:id="rId196" w:history="1">
        <w:r>
          <w:rPr>
            <w:rStyle w:val="Hyperlink"/>
            <w:rFonts w:ascii="Times New Roman" w:eastAsia="Times New Roman" w:hAnsi="Times New Roman"/>
          </w:rPr>
          <w:t>R1-2506265</w:t>
        </w:r>
      </w:hyperlink>
      <w:r w:rsidR="003B0294" w:rsidRPr="003B0294">
        <w:rPr>
          <w:rFonts w:ascii="Times New Roman" w:eastAsia="Times New Roman" w:hAnsi="Times New Roman"/>
        </w:rPr>
        <w:tab/>
        <w:t>Enhancements for UE-initiated/event-driven beam management</w:t>
      </w:r>
      <w:r w:rsidR="003B0294" w:rsidRPr="003B0294">
        <w:rPr>
          <w:rFonts w:ascii="Times New Roman" w:eastAsia="Times New Roman" w:hAnsi="Times New Roman"/>
        </w:rPr>
        <w:tab/>
        <w:t>Sharp</w:t>
      </w:r>
    </w:p>
    <w:p w14:paraId="19357BD8" w14:textId="34E430E4" w:rsidR="003B0294" w:rsidRPr="003B0294" w:rsidRDefault="00D73405" w:rsidP="003B0294">
      <w:pPr>
        <w:ind w:left="1440" w:hanging="1440"/>
        <w:rPr>
          <w:rFonts w:ascii="Times New Roman" w:eastAsia="Times New Roman" w:hAnsi="Times New Roman"/>
        </w:rPr>
      </w:pPr>
      <w:hyperlink r:id="rId197" w:history="1">
        <w:r>
          <w:rPr>
            <w:rStyle w:val="Hyperlink"/>
            <w:rFonts w:ascii="Times New Roman" w:eastAsia="Times New Roman" w:hAnsi="Times New Roman"/>
          </w:rPr>
          <w:t>R1-2506272</w:t>
        </w:r>
      </w:hyperlink>
      <w:r w:rsidR="003B0294" w:rsidRPr="003B0294">
        <w:rPr>
          <w:rFonts w:ascii="Times New Roman" w:eastAsia="Times New Roman" w:hAnsi="Times New Roman"/>
        </w:rPr>
        <w:tab/>
        <w:t>Maintenance on Enhancements for UE-initiated/event-driven beam management</w:t>
      </w:r>
      <w:r w:rsidR="003B0294" w:rsidRPr="003B0294">
        <w:rPr>
          <w:rFonts w:ascii="Times New Roman" w:eastAsia="Times New Roman" w:hAnsi="Times New Roman"/>
        </w:rPr>
        <w:tab/>
        <w:t>NTT DOCOMO, INC.</w:t>
      </w:r>
    </w:p>
    <w:p w14:paraId="33DCC1C5" w14:textId="6DA8E306" w:rsidR="003B0294" w:rsidRPr="003B0294" w:rsidRDefault="00D73405" w:rsidP="003B0294">
      <w:pPr>
        <w:rPr>
          <w:rFonts w:ascii="Times New Roman" w:eastAsia="Times New Roman" w:hAnsi="Times New Roman"/>
        </w:rPr>
      </w:pPr>
      <w:hyperlink r:id="rId198" w:history="1">
        <w:r>
          <w:rPr>
            <w:rStyle w:val="Hyperlink"/>
            <w:rFonts w:ascii="Times New Roman" w:eastAsia="Times New Roman" w:hAnsi="Times New Roman"/>
          </w:rPr>
          <w:t>R1-2506316</w:t>
        </w:r>
      </w:hyperlink>
      <w:r w:rsidR="003B0294" w:rsidRPr="003B0294">
        <w:rPr>
          <w:rFonts w:ascii="Times New Roman" w:eastAsia="Times New Roman" w:hAnsi="Times New Roman"/>
        </w:rPr>
        <w:tab/>
        <w:t>Correction of UEIRI reporting in PUCCH</w:t>
      </w:r>
      <w:r w:rsidR="003B0294" w:rsidRPr="003B0294">
        <w:rPr>
          <w:rFonts w:ascii="Times New Roman" w:eastAsia="Times New Roman" w:hAnsi="Times New Roman"/>
        </w:rPr>
        <w:tab/>
        <w:t>ITRI, Acer Incorporated</w:t>
      </w:r>
    </w:p>
    <w:p w14:paraId="3702742A" w14:textId="48D1E89A" w:rsidR="003B0294" w:rsidRDefault="00D73405" w:rsidP="003B0294">
      <w:pPr>
        <w:rPr>
          <w:rFonts w:ascii="Times New Roman" w:eastAsia="Times New Roman" w:hAnsi="Times New Roman"/>
        </w:rPr>
      </w:pPr>
      <w:hyperlink r:id="rId199" w:history="1">
        <w:r>
          <w:rPr>
            <w:rStyle w:val="Hyperlink"/>
            <w:rFonts w:ascii="Times New Roman" w:eastAsia="Times New Roman" w:hAnsi="Times New Roman"/>
          </w:rPr>
          <w:t>R1-2506348</w:t>
        </w:r>
      </w:hyperlink>
      <w:r w:rsidR="003B0294" w:rsidRPr="003B0294">
        <w:rPr>
          <w:rFonts w:ascii="Times New Roman" w:eastAsia="Times New Roman" w:hAnsi="Times New Roman"/>
        </w:rPr>
        <w:tab/>
        <w:t>Maintenance on enhancements for UE-initiated or event-driven beam management</w:t>
      </w:r>
      <w:r w:rsidR="003B0294" w:rsidRPr="003B0294">
        <w:rPr>
          <w:rFonts w:ascii="Times New Roman" w:eastAsia="Times New Roman" w:hAnsi="Times New Roman"/>
        </w:rPr>
        <w:tab/>
        <w:t>Google</w:t>
      </w:r>
    </w:p>
    <w:p w14:paraId="3EA74BA6" w14:textId="77777777" w:rsidR="00020D2A" w:rsidRDefault="00020D2A" w:rsidP="003B0294">
      <w:pPr>
        <w:rPr>
          <w:rFonts w:ascii="Times New Roman" w:eastAsia="Times New Roman" w:hAnsi="Times New Roman"/>
        </w:rPr>
      </w:pPr>
    </w:p>
    <w:p w14:paraId="4EBD6A21" w14:textId="4D9ABB21" w:rsidR="00020D2A" w:rsidRPr="00020D2A" w:rsidRDefault="00D73405" w:rsidP="00020D2A">
      <w:pPr>
        <w:rPr>
          <w:rFonts w:ascii="Times New Roman" w:eastAsia="Times New Roman" w:hAnsi="Times New Roman"/>
          <w:b/>
          <w:bCs/>
        </w:rPr>
      </w:pPr>
      <w:hyperlink r:id="rId200" w:history="1">
        <w:r>
          <w:rPr>
            <w:rStyle w:val="Hyperlink"/>
            <w:rFonts w:ascii="Times New Roman" w:eastAsia="Times New Roman" w:hAnsi="Times New Roman"/>
            <w:b/>
            <w:bCs/>
          </w:rPr>
          <w:t>R1-2506253</w:t>
        </w:r>
      </w:hyperlink>
      <w:r w:rsidR="00020D2A" w:rsidRPr="00020D2A">
        <w:rPr>
          <w:rFonts w:ascii="Times New Roman" w:eastAsia="Times New Roman" w:hAnsi="Times New Roman"/>
          <w:b/>
          <w:bCs/>
        </w:rPr>
        <w:tab/>
        <w:t>Moderator Summary #1 on UE-initiated/event-driven beam management</w:t>
      </w:r>
      <w:r w:rsidR="00020D2A" w:rsidRPr="00020D2A">
        <w:rPr>
          <w:rFonts w:ascii="Times New Roman" w:eastAsia="Times New Roman" w:hAnsi="Times New Roman"/>
          <w:b/>
          <w:bCs/>
        </w:rPr>
        <w:tab/>
        <w:t>Moderator (ZTE)</w:t>
      </w:r>
    </w:p>
    <w:p w14:paraId="03BBF101" w14:textId="057A05A6" w:rsidR="00020D2A" w:rsidRDefault="00020D2A" w:rsidP="00020D2A">
      <w:pPr>
        <w:rPr>
          <w:rFonts w:ascii="Times New Roman" w:eastAsia="Times New Roman" w:hAnsi="Times New Roman"/>
        </w:rPr>
      </w:pPr>
      <w:r>
        <w:rPr>
          <w:rFonts w:ascii="Times New Roman" w:eastAsia="Times New Roman" w:hAnsi="Times New Roman"/>
        </w:rPr>
        <w:t>From Monday session</w:t>
      </w:r>
    </w:p>
    <w:p w14:paraId="26E6055F" w14:textId="77777777" w:rsidR="00020D2A" w:rsidRPr="00020D2A" w:rsidRDefault="00020D2A" w:rsidP="00020D2A">
      <w:pPr>
        <w:snapToGrid w:val="0"/>
        <w:spacing w:line="257" w:lineRule="auto"/>
        <w:jc w:val="both"/>
        <w:rPr>
          <w:rFonts w:eastAsia="SimSun"/>
          <w:iCs/>
          <w:color w:val="000000"/>
          <w:szCs w:val="20"/>
        </w:rPr>
      </w:pPr>
      <w:r w:rsidRPr="00020D2A">
        <w:rPr>
          <w:rFonts w:eastAsia="SimSun"/>
          <w:iCs/>
          <w:color w:val="000000"/>
          <w:szCs w:val="20"/>
          <w:highlight w:val="green"/>
        </w:rPr>
        <w:t xml:space="preserve">Agreement: </w:t>
      </w:r>
    </w:p>
    <w:p w14:paraId="6168C94E" w14:textId="77777777" w:rsidR="00020D2A" w:rsidRPr="00020D2A" w:rsidRDefault="00020D2A" w:rsidP="00020D2A">
      <w:pPr>
        <w:snapToGrid w:val="0"/>
        <w:spacing w:line="257" w:lineRule="auto"/>
        <w:jc w:val="both"/>
        <w:rPr>
          <w:szCs w:val="20"/>
        </w:rPr>
      </w:pPr>
      <w:r w:rsidRPr="00020D2A">
        <w:rPr>
          <w:szCs w:val="20"/>
        </w:rPr>
        <w:t>A</w:t>
      </w:r>
      <w:r w:rsidRPr="00020D2A">
        <w:rPr>
          <w:rFonts w:hint="eastAsia"/>
          <w:szCs w:val="20"/>
        </w:rPr>
        <w:t>dopt the following changes in</w:t>
      </w:r>
      <w:r w:rsidRPr="00020D2A">
        <w:rPr>
          <w:szCs w:val="20"/>
        </w:rPr>
        <w:t xml:space="preserve"> TS38.213 Section 9.2.5.1:</w:t>
      </w:r>
    </w:p>
    <w:p w14:paraId="0BFF8D3B" w14:textId="77777777" w:rsidR="00020D2A" w:rsidRPr="00020D2A" w:rsidRDefault="00020D2A" w:rsidP="006A016F">
      <w:pPr>
        <w:pStyle w:val="ListParagraph"/>
        <w:numPr>
          <w:ilvl w:val="0"/>
          <w:numId w:val="95"/>
        </w:numPr>
        <w:rPr>
          <w:rFonts w:eastAsia="Times New Roman"/>
          <w:bCs/>
          <w:lang w:eastAsia="zh-CN"/>
        </w:rPr>
      </w:pPr>
      <w:r w:rsidRPr="00020D2A">
        <w:rPr>
          <w:b/>
          <w:lang w:eastAsia="ko-KR"/>
        </w:rPr>
        <w:t>Reason for change:</w:t>
      </w:r>
      <w:r w:rsidRPr="00020D2A">
        <w:rPr>
          <w:b/>
        </w:rPr>
        <w:t xml:space="preserve"> </w:t>
      </w:r>
      <w:r w:rsidRPr="00020D2A">
        <w:rPr>
          <w:rFonts w:eastAsia="Times New Roman"/>
          <w:bCs/>
          <w:lang w:eastAsia="zh-CN"/>
        </w:rPr>
        <w:t xml:space="preserve">In the last meeting, when the PUCCH resource for </w:t>
      </w:r>
      <w:r w:rsidRPr="00020D2A">
        <w:rPr>
          <w:lang w:eastAsia="zh-CN"/>
        </w:rPr>
        <w:t xml:space="preserve">UE-initiated/event-driven beam reporting is </w:t>
      </w:r>
      <w:r w:rsidRPr="00020D2A">
        <w:rPr>
          <w:rFonts w:eastAsia="PMingLiU"/>
          <w:shd w:val="clear" w:color="auto" w:fill="FFFFFF"/>
          <w:lang w:eastAsia="zh-TW"/>
        </w:rPr>
        <w:t xml:space="preserve">collided/overlapped with </w:t>
      </w:r>
      <w:r w:rsidRPr="00020D2A">
        <w:rPr>
          <w:lang w:eastAsia="zh-CN"/>
        </w:rPr>
        <w:t>a PUCCH format 2/3/4 carrying CSI/SR</w:t>
      </w:r>
      <w:r w:rsidRPr="00020D2A">
        <w:rPr>
          <w:color w:val="FF0000"/>
          <w:lang w:eastAsia="zh-CN"/>
        </w:rPr>
        <w:t>, the multiplexing rule that was agreed in RAN1#121</w:t>
      </w:r>
      <w:r w:rsidRPr="00020D2A">
        <w:rPr>
          <w:rFonts w:eastAsia="Times New Roman"/>
          <w:bCs/>
          <w:lang w:eastAsia="zh-CN"/>
        </w:rPr>
        <w:t xml:space="preserve">.  </w:t>
      </w:r>
      <w:r w:rsidRPr="00020D2A">
        <w:rPr>
          <w:rFonts w:eastAsia="Times New Roman" w:hint="eastAsia"/>
          <w:bCs/>
          <w:lang w:eastAsia="zh-CN"/>
        </w:rPr>
        <w:t>H</w:t>
      </w:r>
      <w:r w:rsidRPr="00020D2A">
        <w:rPr>
          <w:rFonts w:eastAsia="Times New Roman"/>
          <w:bCs/>
          <w:lang w:eastAsia="zh-CN"/>
        </w:rPr>
        <w:t xml:space="preserve">owever, in the current specification, only the priority rule of LRR, UEIRI and normal SR is captured when the </w:t>
      </w:r>
      <w:r w:rsidRPr="00020D2A">
        <w:rPr>
          <w:lang w:eastAsia="zh-CN"/>
        </w:rPr>
        <w:t xml:space="preserve">PUCCH resource for UE-initiated/event-driven beam reporting is </w:t>
      </w:r>
      <w:r w:rsidRPr="00020D2A">
        <w:rPr>
          <w:rFonts w:eastAsia="PMingLiU"/>
          <w:shd w:val="clear" w:color="auto" w:fill="FFFFFF"/>
          <w:lang w:eastAsia="zh-TW"/>
        </w:rPr>
        <w:t xml:space="preserve">collided/overlapped with </w:t>
      </w:r>
      <w:r w:rsidRPr="00020D2A">
        <w:rPr>
          <w:lang w:eastAsia="zh-CN"/>
        </w:rPr>
        <w:t xml:space="preserve">a PUCCH format 2/3/4 carrying CSI/SR. </w:t>
      </w:r>
      <w:r w:rsidRPr="00020D2A">
        <w:rPr>
          <w:rFonts w:eastAsia="Times New Roman"/>
          <w:bCs/>
          <w:lang w:eastAsia="zh-CN"/>
        </w:rPr>
        <w:t xml:space="preserve"> </w:t>
      </w:r>
    </w:p>
    <w:p w14:paraId="65D9C661" w14:textId="77777777" w:rsidR="00020D2A" w:rsidRPr="00020D2A" w:rsidRDefault="00020D2A" w:rsidP="006A016F">
      <w:pPr>
        <w:pStyle w:val="ListParagraph"/>
        <w:numPr>
          <w:ilvl w:val="0"/>
          <w:numId w:val="95"/>
        </w:numPr>
        <w:rPr>
          <w:b/>
        </w:rPr>
      </w:pPr>
      <w:r w:rsidRPr="00020D2A">
        <w:rPr>
          <w:b/>
        </w:rPr>
        <w:t xml:space="preserve">Summary of change: </w:t>
      </w:r>
      <w:r w:rsidRPr="00020D2A">
        <w:rPr>
          <w:rFonts w:eastAsia="Times New Roman"/>
          <w:bCs/>
          <w:lang w:eastAsia="zh-CN"/>
        </w:rPr>
        <w:t>In TS38.213 section 9.2.5.1, add the case of no positive LRR and at least one positive UEIBRs to the multiplexing rule of PUCCH with UEIBR.</w:t>
      </w:r>
    </w:p>
    <w:p w14:paraId="6E9C6F0C" w14:textId="77777777" w:rsidR="00020D2A" w:rsidRPr="00020D2A" w:rsidRDefault="00020D2A" w:rsidP="006A016F">
      <w:pPr>
        <w:pStyle w:val="ListParagraph"/>
        <w:numPr>
          <w:ilvl w:val="0"/>
          <w:numId w:val="95"/>
        </w:numPr>
        <w:rPr>
          <w:rFonts w:eastAsia="Times New Roman"/>
          <w:bCs/>
          <w:lang w:eastAsia="zh-CN"/>
        </w:rPr>
      </w:pPr>
      <w:r w:rsidRPr="00020D2A">
        <w:rPr>
          <w:b/>
        </w:rPr>
        <w:t>Consequences if not approved</w:t>
      </w:r>
      <w:r w:rsidRPr="00020D2A">
        <w:rPr>
          <w:rFonts w:hint="eastAsia"/>
          <w:b/>
          <w:lang w:eastAsia="ko-KR"/>
        </w:rPr>
        <w:t>:</w:t>
      </w:r>
      <w:r w:rsidRPr="00020D2A">
        <w:rPr>
          <w:b/>
        </w:rPr>
        <w:t xml:space="preserve"> </w:t>
      </w:r>
      <w:r w:rsidRPr="00020D2A">
        <w:rPr>
          <w:rFonts w:eastAsia="Times New Roman"/>
          <w:bCs/>
          <w:lang w:eastAsia="zh-CN"/>
        </w:rPr>
        <w:t>UE behavior is unclear for the case of no positive LRR and at least one positive UEIBRs, when the PUCCH resource for UE-initiated/event-driven beam reporting is collided/overlapped with a PUCCH format 2/3/4 carrying CSI/SR.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020D2A" w:rsidRPr="00020D2A" w14:paraId="267A1C28" w14:textId="77777777" w:rsidTr="00020D2A">
        <w:tc>
          <w:tcPr>
            <w:tcW w:w="5000" w:type="pct"/>
          </w:tcPr>
          <w:p w14:paraId="025D0A36" w14:textId="77777777" w:rsidR="00020D2A" w:rsidRPr="00020D2A" w:rsidRDefault="00020D2A" w:rsidP="00020D2A">
            <w:pPr>
              <w:widowControl w:val="0"/>
              <w:autoSpaceDE w:val="0"/>
              <w:autoSpaceDN w:val="0"/>
              <w:adjustRightInd w:val="0"/>
              <w:snapToGrid w:val="0"/>
              <w:rPr>
                <w:rFonts w:ascii="Arial" w:hAnsi="Arial" w:cs="Arial"/>
                <w:b/>
                <w:bCs/>
                <w:sz w:val="16"/>
                <w:szCs w:val="16"/>
              </w:rPr>
            </w:pPr>
            <w:r w:rsidRPr="00020D2A">
              <w:rPr>
                <w:rFonts w:ascii="Arial" w:hAnsi="Arial" w:cs="Arial"/>
                <w:b/>
                <w:bCs/>
                <w:sz w:val="16"/>
                <w:szCs w:val="16"/>
              </w:rPr>
              <w:t>9.2.5.1</w:t>
            </w:r>
            <w:r w:rsidRPr="00020D2A">
              <w:rPr>
                <w:rFonts w:ascii="Arial" w:hAnsi="Arial" w:cs="Arial"/>
                <w:b/>
                <w:bCs/>
                <w:sz w:val="16"/>
                <w:szCs w:val="16"/>
              </w:rPr>
              <w:tab/>
              <w:t>UE procedure for multiplexing HARQ-ACK or CSI and SR in a PUCCH</w:t>
            </w:r>
          </w:p>
          <w:p w14:paraId="465D6DFE" w14:textId="77777777" w:rsidR="00020D2A" w:rsidRPr="00020D2A" w:rsidRDefault="00020D2A" w:rsidP="00020D2A">
            <w:pPr>
              <w:widowControl w:val="0"/>
              <w:autoSpaceDE w:val="0"/>
              <w:autoSpaceDN w:val="0"/>
              <w:adjustRightInd w:val="0"/>
              <w:snapToGrid w:val="0"/>
              <w:jc w:val="center"/>
              <w:rPr>
                <w:rFonts w:ascii="Arial" w:eastAsia="SimSun" w:hAnsi="Arial" w:cs="Arial"/>
                <w:color w:val="FF0000"/>
                <w:sz w:val="16"/>
                <w:szCs w:val="16"/>
                <w:lang w:eastAsia="zh-CN"/>
              </w:rPr>
            </w:pPr>
            <w:r w:rsidRPr="00020D2A">
              <w:rPr>
                <w:rFonts w:ascii="Arial" w:eastAsia="SimSun" w:hAnsi="Arial" w:cs="Arial"/>
                <w:color w:val="FF0000"/>
                <w:sz w:val="16"/>
                <w:szCs w:val="16"/>
                <w:lang w:eastAsia="zh-CN"/>
              </w:rPr>
              <w:t xml:space="preserve">&lt; </w:t>
            </w:r>
            <w:r w:rsidRPr="00020D2A">
              <w:rPr>
                <w:rFonts w:ascii="Arial" w:eastAsia="SimSun" w:hAnsi="Arial" w:cs="Arial"/>
                <w:color w:val="FF0000"/>
                <w:sz w:val="16"/>
                <w:szCs w:val="16"/>
              </w:rPr>
              <w:t>Unchanged parts are omitted</w:t>
            </w:r>
            <w:r w:rsidRPr="00020D2A">
              <w:rPr>
                <w:rFonts w:ascii="Arial" w:eastAsia="SimSun" w:hAnsi="Arial" w:cs="Arial"/>
                <w:color w:val="FF0000"/>
                <w:sz w:val="16"/>
                <w:szCs w:val="16"/>
                <w:lang w:eastAsia="zh-CN"/>
              </w:rPr>
              <w:t xml:space="preserve"> &gt;</w:t>
            </w:r>
          </w:p>
          <w:p w14:paraId="095181D8" w14:textId="2BDCFD60" w:rsidR="00020D2A" w:rsidRPr="00020D2A" w:rsidRDefault="00020D2A" w:rsidP="00020D2A">
            <w:pPr>
              <w:rPr>
                <w:rFonts w:ascii="Arial" w:hAnsi="Arial" w:cs="Arial"/>
                <w:sz w:val="16"/>
                <w:szCs w:val="16"/>
              </w:rPr>
            </w:pPr>
            <w:r w:rsidRPr="00020D2A">
              <w:rPr>
                <w:rFonts w:ascii="Arial" w:hAnsi="Arial" w:cs="Arial"/>
                <w:sz w:val="16"/>
                <w:szCs w:val="16"/>
              </w:rPr>
              <w:t xml:space="preserve">If a UE would transmit a PUCCH with </w:t>
            </w:r>
            <m:oMath>
              <m:sSub>
                <m:sSubPr>
                  <m:ctrlPr>
                    <w:rPr>
                      <w:rFonts w:ascii="Cambria Math" w:hAnsi="Cambria Math" w:cs="Arial"/>
                      <w:i/>
                      <w:sz w:val="16"/>
                      <w:szCs w:val="16"/>
                    </w:rPr>
                  </m:ctrlPr>
                </m:sSubPr>
                <m:e>
                  <m:r>
                    <w:rPr>
                      <w:rFonts w:ascii="Cambria Math" w:hAnsi="Cambria Math" w:cs="Arial"/>
                      <w:sz w:val="16"/>
                      <w:szCs w:val="16"/>
                    </w:rPr>
                    <m:t>O</m:t>
                  </m:r>
                </m:e>
                <m:sub>
                  <m:r>
                    <m:rPr>
                      <m:nor/>
                    </m:rPr>
                    <w:rPr>
                      <w:rFonts w:ascii="Arial" w:hAnsi="Arial" w:cs="Arial"/>
                      <w:sz w:val="16"/>
                      <w:szCs w:val="16"/>
                    </w:rPr>
                    <m:t>ACK</m:t>
                  </m:r>
                  <m:ctrlPr>
                    <w:rPr>
                      <w:rFonts w:ascii="Cambria Math" w:hAnsi="Cambria Math" w:cs="Arial"/>
                      <w:sz w:val="16"/>
                      <w:szCs w:val="16"/>
                    </w:rPr>
                  </m:ctrlPr>
                </m:sub>
              </m:sSub>
            </m:oMath>
            <w:r w:rsidRPr="00020D2A">
              <w:rPr>
                <w:rFonts w:ascii="Arial" w:hAnsi="Arial" w:cs="Arial"/>
                <w:sz w:val="16"/>
                <w:szCs w:val="16"/>
              </w:rPr>
              <w:t xml:space="preserve"> HARQ-ACK information bits in a resource using PUCCH format 2 or PUCCH format 3 or PUCCH format 4 in a slot, as described in clauses 9.2.1 and 9.2.3,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m:rPr>
                          <m:sty m:val="p"/>
                        </m:rPr>
                        <w:rPr>
                          <w:rFonts w:ascii="Cambria Math" w:hAnsi="Cambria Math" w:cs="Arial"/>
                          <w:sz w:val="16"/>
                          <w:szCs w:val="16"/>
                        </w:rPr>
                        <m:t>log</m:t>
                      </m:r>
                    </m:e>
                    <m:sub>
                      <m:r>
                        <w:rPr>
                          <w:rFonts w:ascii="Cambria Math" w:hAnsi="Cambria Math" w:cs="Arial"/>
                          <w:sz w:val="16"/>
                          <w:szCs w:val="16"/>
                        </w:rPr>
                        <m:t>2</m:t>
                      </m:r>
                    </m:sub>
                  </m:sSub>
                  <m:d>
                    <m:dPr>
                      <m:ctrlPr>
                        <w:rPr>
                          <w:rFonts w:ascii="Cambria Math" w:hAnsi="Cambria Math" w:cs="Arial"/>
                          <w:i/>
                          <w:sz w:val="16"/>
                          <w:szCs w:val="16"/>
                        </w:rPr>
                      </m:ctrlPr>
                    </m:dPr>
                    <m:e>
                      <m:r>
                        <w:rPr>
                          <w:rFonts w:ascii="Cambria Math" w:hAnsi="Cambria Math" w:cs="Arial"/>
                          <w:sz w:val="16"/>
                          <w:szCs w:val="16"/>
                        </w:rPr>
                        <m:t>K+1</m:t>
                      </m:r>
                    </m:e>
                  </m:d>
                </m:e>
              </m:d>
            </m:oMath>
            <w:r w:rsidRPr="00020D2A">
              <w:rPr>
                <w:rFonts w:ascii="Arial" w:hAnsi="Arial" w:cs="Arial"/>
                <w:sz w:val="16"/>
                <w:szCs w:val="16"/>
              </w:rPr>
              <w:t xml:space="preserve"> bits representing a negative or positive SR/UEIRI, in ascending order of the values of </w:t>
            </w:r>
            <w:r w:rsidRPr="00020D2A">
              <w:rPr>
                <w:rFonts w:ascii="Arial" w:hAnsi="Arial" w:cs="Arial"/>
                <w:i/>
                <w:sz w:val="16"/>
                <w:szCs w:val="16"/>
              </w:rPr>
              <w:t>schedulingRequestResourceId</w:t>
            </w:r>
            <w:r w:rsidRPr="00020D2A">
              <w:rPr>
                <w:rFonts w:ascii="Arial" w:hAnsi="Arial" w:cs="Arial"/>
                <w:sz w:val="16"/>
                <w:szCs w:val="16"/>
              </w:rPr>
              <w:t>,</w:t>
            </w:r>
            <w:r w:rsidRPr="00020D2A">
              <w:rPr>
                <w:rFonts w:ascii="Arial" w:hAnsi="Arial" w:cs="Arial"/>
                <w:i/>
                <w:color w:val="000000"/>
                <w:sz w:val="16"/>
                <w:szCs w:val="16"/>
              </w:rPr>
              <w:t xml:space="preserve"> </w:t>
            </w:r>
            <w:r w:rsidRPr="00020D2A">
              <w:rPr>
                <w:rFonts w:ascii="Arial" w:hAnsi="Arial" w:cs="Arial"/>
                <w:sz w:val="16"/>
                <w:szCs w:val="16"/>
              </w:rPr>
              <w:t xml:space="preserve">a </w:t>
            </w:r>
            <w:r w:rsidRPr="00020D2A">
              <w:rPr>
                <w:rFonts w:ascii="Arial" w:hAnsi="Arial" w:cs="Arial"/>
                <w:i/>
                <w:color w:val="000000"/>
                <w:sz w:val="16"/>
                <w:szCs w:val="16"/>
              </w:rPr>
              <w:t xml:space="preserve">schedulingRequestResourceId </w:t>
            </w:r>
            <w:r w:rsidRPr="00020D2A">
              <w:rPr>
                <w:rFonts w:ascii="Arial" w:hAnsi="Arial" w:cs="Arial"/>
                <w:iCs/>
                <w:color w:val="000000"/>
                <w:sz w:val="16"/>
                <w:szCs w:val="16"/>
              </w:rPr>
              <w:t xml:space="preserve">associated with </w:t>
            </w:r>
            <w:r w:rsidRPr="00020D2A">
              <w:rPr>
                <w:rFonts w:ascii="Arial" w:hAnsi="Arial" w:cs="Arial"/>
                <w:i/>
                <w:color w:val="000000"/>
                <w:sz w:val="16"/>
                <w:szCs w:val="16"/>
              </w:rPr>
              <w:t>schedulingRequestID-BFR-SCell</w:t>
            </w:r>
            <w:r w:rsidRPr="00020D2A">
              <w:rPr>
                <w:rFonts w:ascii="Arial" w:hAnsi="Arial" w:cs="Arial"/>
                <w:sz w:val="16"/>
                <w:szCs w:val="16"/>
              </w:rPr>
              <w:t xml:space="preserve">, a </w:t>
            </w:r>
            <w:r w:rsidRPr="00020D2A">
              <w:rPr>
                <w:rFonts w:ascii="Arial" w:hAnsi="Arial" w:cs="Arial"/>
                <w:i/>
                <w:sz w:val="16"/>
                <w:szCs w:val="16"/>
              </w:rPr>
              <w:t xml:space="preserve">schedulingRequestResourceId </w:t>
            </w:r>
            <w:r w:rsidRPr="00020D2A">
              <w:rPr>
                <w:rFonts w:ascii="Arial" w:hAnsi="Arial" w:cs="Arial"/>
                <w:iCs/>
                <w:sz w:val="16"/>
                <w:szCs w:val="16"/>
              </w:rPr>
              <w:t>associated with</w:t>
            </w:r>
            <w:r w:rsidRPr="00020D2A">
              <w:rPr>
                <w:rFonts w:ascii="Arial" w:hAnsi="Arial" w:cs="Arial"/>
                <w:sz w:val="16"/>
                <w:szCs w:val="16"/>
              </w:rPr>
              <w:t xml:space="preserve"> </w:t>
            </w:r>
            <w:r w:rsidRPr="00020D2A">
              <w:rPr>
                <w:rFonts w:ascii="Arial" w:hAnsi="Arial" w:cs="Arial"/>
                <w:i/>
                <w:sz w:val="16"/>
                <w:szCs w:val="16"/>
              </w:rPr>
              <w:t>schedulingRequestID-BFR,</w:t>
            </w:r>
            <w:r w:rsidRPr="00020D2A">
              <w:rPr>
                <w:rFonts w:ascii="Arial" w:hAnsi="Arial" w:cs="Arial"/>
                <w:sz w:val="16"/>
                <w:szCs w:val="16"/>
              </w:rPr>
              <w:t xml:space="preserve"> a </w:t>
            </w:r>
            <w:r w:rsidRPr="00020D2A">
              <w:rPr>
                <w:rFonts w:ascii="Arial" w:hAnsi="Arial" w:cs="Arial"/>
                <w:i/>
                <w:sz w:val="16"/>
                <w:szCs w:val="16"/>
              </w:rPr>
              <w:t xml:space="preserve">schedulingRequestResourceId </w:t>
            </w:r>
            <w:r w:rsidRPr="00020D2A">
              <w:rPr>
                <w:rFonts w:ascii="Arial" w:hAnsi="Arial" w:cs="Arial"/>
                <w:iCs/>
                <w:sz w:val="16"/>
                <w:szCs w:val="16"/>
              </w:rPr>
              <w:t>associated with</w:t>
            </w:r>
            <w:r w:rsidRPr="00020D2A">
              <w:rPr>
                <w:rFonts w:ascii="Arial" w:hAnsi="Arial" w:cs="Arial"/>
                <w:sz w:val="16"/>
                <w:szCs w:val="16"/>
              </w:rPr>
              <w:t xml:space="preserve"> </w:t>
            </w:r>
            <w:r w:rsidRPr="00020D2A">
              <w:rPr>
                <w:rFonts w:ascii="Arial" w:hAnsi="Arial" w:cs="Arial"/>
                <w:i/>
                <w:sz w:val="16"/>
                <w:szCs w:val="16"/>
              </w:rPr>
              <w:t>schedulingRequestID-BFR2</w:t>
            </w:r>
            <w:r w:rsidRPr="00020D2A">
              <w:rPr>
                <w:rFonts w:ascii="Arial" w:hAnsi="Arial" w:cs="Arial"/>
                <w:iCs/>
                <w:sz w:val="16"/>
                <w:szCs w:val="16"/>
              </w:rPr>
              <w:t xml:space="preserve"> if the UE</w:t>
            </w:r>
            <w:r w:rsidRPr="00020D2A">
              <w:rPr>
                <w:rFonts w:ascii="Arial" w:hAnsi="Arial" w:cs="Arial"/>
                <w:i/>
                <w:sz w:val="16"/>
                <w:szCs w:val="16"/>
              </w:rPr>
              <w:t xml:space="preserve"> </w:t>
            </w:r>
            <w:r w:rsidRPr="00020D2A">
              <w:rPr>
                <w:rFonts w:ascii="Arial" w:hAnsi="Arial" w:cs="Arial"/>
                <w:sz w:val="16"/>
                <w:szCs w:val="16"/>
              </w:rPr>
              <w:t xml:space="preserve">provides </w:t>
            </w:r>
            <w:r w:rsidRPr="00020D2A">
              <w:rPr>
                <w:rFonts w:ascii="Arial" w:hAnsi="Arial" w:cs="Arial"/>
                <w:i/>
                <w:iCs/>
                <w:sz w:val="16"/>
                <w:szCs w:val="16"/>
              </w:rPr>
              <w:t>twoLRRcapability</w:t>
            </w:r>
            <w:r w:rsidRPr="00020D2A">
              <w:rPr>
                <w:rFonts w:ascii="Arial" w:hAnsi="Arial" w:cs="Arial"/>
                <w:sz w:val="16"/>
                <w:szCs w:val="16"/>
              </w:rPr>
              <w:t xml:space="preserve">, and a </w:t>
            </w:r>
            <w:r w:rsidRPr="00020D2A">
              <w:rPr>
                <w:rFonts w:ascii="Arial" w:hAnsi="Arial" w:cs="Arial"/>
                <w:i/>
                <w:color w:val="000000"/>
                <w:sz w:val="16"/>
                <w:szCs w:val="16"/>
              </w:rPr>
              <w:t xml:space="preserve">schedulingRequestResourceId </w:t>
            </w:r>
            <w:r w:rsidRPr="00020D2A">
              <w:rPr>
                <w:rFonts w:ascii="Arial" w:hAnsi="Arial" w:cs="Arial"/>
                <w:iCs/>
                <w:color w:val="000000"/>
                <w:sz w:val="16"/>
                <w:szCs w:val="16"/>
              </w:rPr>
              <w:t>associated with</w:t>
            </w:r>
            <w:r w:rsidRPr="00020D2A">
              <w:rPr>
                <w:rFonts w:ascii="Arial" w:hAnsi="Arial" w:cs="Arial"/>
                <w:sz w:val="16"/>
                <w:szCs w:val="16"/>
              </w:rPr>
              <w:t xml:space="preserve"> </w:t>
            </w:r>
            <w:r w:rsidRPr="00020D2A">
              <w:rPr>
                <w:rFonts w:ascii="Arial" w:hAnsi="Arial" w:cs="Arial"/>
                <w:i/>
                <w:color w:val="000000"/>
                <w:sz w:val="16"/>
                <w:szCs w:val="16"/>
              </w:rPr>
              <w:t>schedulingRequestID-LBT-SCell</w:t>
            </w:r>
            <w:r w:rsidRPr="00020D2A">
              <w:rPr>
                <w:rFonts w:ascii="Arial" w:hAnsi="Arial" w:cs="Arial"/>
                <w:color w:val="000000"/>
                <w:sz w:val="16"/>
                <w:szCs w:val="16"/>
              </w:rPr>
              <w:t xml:space="preserve"> for SR</w:t>
            </w:r>
            <w:r w:rsidRPr="00020D2A">
              <w:rPr>
                <w:rFonts w:ascii="Arial" w:hAnsi="Arial" w:cs="Arial"/>
                <w:sz w:val="16"/>
                <w:szCs w:val="16"/>
              </w:rPr>
              <w:t xml:space="preserve">, and then in ascending order of the values of </w:t>
            </w:r>
            <w:r w:rsidRPr="00020D2A">
              <w:rPr>
                <w:rFonts w:ascii="Arial" w:hAnsi="Arial" w:cs="Arial"/>
                <w:i/>
                <w:sz w:val="16"/>
                <w:szCs w:val="16"/>
                <w:lang w:eastAsia="zh-CN"/>
              </w:rPr>
              <w:t>pucch-ResourceId</w:t>
            </w:r>
            <w:r w:rsidRPr="00020D2A">
              <w:rPr>
                <w:rFonts w:ascii="Arial" w:hAnsi="Arial" w:cs="Arial"/>
                <w:sz w:val="16"/>
                <w:szCs w:val="16"/>
                <w:lang w:eastAsia="zh-CN"/>
              </w:rPr>
              <w:t xml:space="preserve"> for UEIRI</w:t>
            </w:r>
            <w:r w:rsidRPr="00020D2A">
              <w:rPr>
                <w:rFonts w:ascii="Arial" w:hAnsi="Arial" w:cs="Arial"/>
                <w:sz w:val="16"/>
                <w:szCs w:val="16"/>
              </w:rPr>
              <w:t xml:space="preserve">, are appended to the HARQ-ACK information bits and the UE transmits the combined </w:t>
            </w:r>
            <m:oMath>
              <m:sSub>
                <m:sSubPr>
                  <m:ctrlPr>
                    <w:rPr>
                      <w:rFonts w:ascii="Cambria Math" w:hAnsi="Cambria Math" w:cs="Arial"/>
                      <w:i/>
                      <w:sz w:val="16"/>
                      <w:szCs w:val="16"/>
                    </w:rPr>
                  </m:ctrlPr>
                </m:sSubPr>
                <m:e>
                  <m:sSub>
                    <m:sSubPr>
                      <m:ctrlPr>
                        <w:rPr>
                          <w:rFonts w:ascii="Cambria Math" w:hAnsi="Cambria Math" w:cs="Arial"/>
                          <w:i/>
                          <w:sz w:val="16"/>
                          <w:szCs w:val="16"/>
                        </w:rPr>
                      </m:ctrlPr>
                    </m:sSubPr>
                    <m:e>
                      <m:r>
                        <w:rPr>
                          <w:rFonts w:ascii="Cambria Math" w:hAnsi="Cambria Math" w:cs="Arial"/>
                          <w:sz w:val="16"/>
                          <w:szCs w:val="16"/>
                        </w:rPr>
                        <m:t>O</m:t>
                      </m:r>
                    </m:e>
                    <m:sub>
                      <m:r>
                        <m:rPr>
                          <m:nor/>
                        </m:rPr>
                        <w:rPr>
                          <w:rFonts w:ascii="Arial" w:hAnsi="Arial" w:cs="Arial"/>
                          <w:sz w:val="16"/>
                          <w:szCs w:val="16"/>
                        </w:rPr>
                        <m:t>UCI</m:t>
                      </m:r>
                      <m:ctrlPr>
                        <w:rPr>
                          <w:rFonts w:ascii="Cambria Math" w:hAnsi="Cambria Math" w:cs="Arial"/>
                          <w:sz w:val="16"/>
                          <w:szCs w:val="16"/>
                        </w:rPr>
                      </m:ctrlPr>
                    </m:sub>
                  </m:sSub>
                  <m:r>
                    <w:rPr>
                      <w:rFonts w:ascii="Cambria Math" w:hAnsi="Cambria Math" w:cs="Arial"/>
                      <w:sz w:val="16"/>
                      <w:szCs w:val="16"/>
                    </w:rPr>
                    <m:t>=O</m:t>
                  </m:r>
                </m:e>
                <m:sub>
                  <m:r>
                    <m:rPr>
                      <m:nor/>
                    </m:rPr>
                    <w:rPr>
                      <w:rFonts w:ascii="Arial" w:hAnsi="Arial" w:cs="Arial"/>
                      <w:sz w:val="16"/>
                      <w:szCs w:val="16"/>
                    </w:rPr>
                    <m:t>ACK</m:t>
                  </m:r>
                  <m:ctrlPr>
                    <w:rPr>
                      <w:rFonts w:ascii="Cambria Math" w:hAnsi="Cambria Math" w:cs="Arial"/>
                      <w:sz w:val="16"/>
                      <w:szCs w:val="16"/>
                    </w:rPr>
                  </m:ctrlPr>
                </m:sub>
              </m:sSub>
              <m:r>
                <w:rPr>
                  <w:rFonts w:ascii="Cambria Math" w:hAnsi="Cambria Math" w:cs="Arial"/>
                  <w:sz w:val="16"/>
                  <w:szCs w:val="16"/>
                </w:rPr>
                <m:t>+</m:t>
              </m:r>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m:rPr>
                          <m:sty m:val="p"/>
                        </m:rPr>
                        <w:rPr>
                          <w:rFonts w:ascii="Cambria Math" w:hAnsi="Cambria Math" w:cs="Arial"/>
                          <w:sz w:val="16"/>
                          <w:szCs w:val="16"/>
                        </w:rPr>
                        <m:t>log</m:t>
                      </m:r>
                    </m:e>
                    <m:sub>
                      <m:r>
                        <w:rPr>
                          <w:rFonts w:ascii="Cambria Math" w:hAnsi="Cambria Math" w:cs="Arial"/>
                          <w:sz w:val="16"/>
                          <w:szCs w:val="16"/>
                        </w:rPr>
                        <m:t>2</m:t>
                      </m:r>
                    </m:sub>
                  </m:sSub>
                  <m:d>
                    <m:dPr>
                      <m:ctrlPr>
                        <w:rPr>
                          <w:rFonts w:ascii="Cambria Math" w:hAnsi="Cambria Math" w:cs="Arial"/>
                          <w:i/>
                          <w:sz w:val="16"/>
                          <w:szCs w:val="16"/>
                        </w:rPr>
                      </m:ctrlPr>
                    </m:dPr>
                    <m:e>
                      <m:r>
                        <w:rPr>
                          <w:rFonts w:ascii="Cambria Math" w:hAnsi="Cambria Math" w:cs="Arial"/>
                          <w:sz w:val="16"/>
                          <w:szCs w:val="16"/>
                        </w:rPr>
                        <m:t>K+1</m:t>
                      </m:r>
                    </m:e>
                  </m:d>
                </m:e>
              </m:d>
            </m:oMath>
            <w:r w:rsidRPr="00020D2A">
              <w:rPr>
                <w:rFonts w:ascii="Arial" w:hAnsi="Arial" w:cs="Arial"/>
                <w:sz w:val="16"/>
                <w:szCs w:val="16"/>
              </w:rP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m:rPr>
                          <m:sty m:val="p"/>
                        </m:rPr>
                        <w:rPr>
                          <w:rFonts w:ascii="Cambria Math" w:hAnsi="Cambria Math" w:cs="Arial"/>
                          <w:sz w:val="16"/>
                          <w:szCs w:val="16"/>
                        </w:rPr>
                        <m:t>log</m:t>
                      </m:r>
                    </m:e>
                    <m:sub>
                      <m:r>
                        <w:rPr>
                          <w:rFonts w:ascii="Cambria Math" w:hAnsi="Cambria Math" w:cs="Arial"/>
                          <w:sz w:val="16"/>
                          <w:szCs w:val="16"/>
                        </w:rPr>
                        <m:t>2</m:t>
                      </m:r>
                    </m:sub>
                  </m:sSub>
                  <m:d>
                    <m:dPr>
                      <m:ctrlPr>
                        <w:rPr>
                          <w:rFonts w:ascii="Cambria Math" w:hAnsi="Cambria Math" w:cs="Arial"/>
                          <w:i/>
                          <w:sz w:val="16"/>
                          <w:szCs w:val="16"/>
                        </w:rPr>
                      </m:ctrlPr>
                    </m:dPr>
                    <m:e>
                      <m:r>
                        <w:rPr>
                          <w:rFonts w:ascii="Cambria Math" w:hAnsi="Cambria Math" w:cs="Arial"/>
                          <w:sz w:val="16"/>
                          <w:szCs w:val="16"/>
                        </w:rPr>
                        <m:t>K+1</m:t>
                      </m:r>
                    </m:e>
                  </m:d>
                </m:e>
              </m:d>
            </m:oMath>
            <w:r w:rsidRPr="00020D2A">
              <w:rPr>
                <w:rFonts w:ascii="Arial" w:hAnsi="Arial" w:cs="Arial"/>
                <w:sz w:val="16"/>
                <w:szCs w:val="16"/>
              </w:rPr>
              <w:t xml:space="preserve"> bits indicates the positive LRR; else, if one of the UEIRIs is a positive UEIRI, the value of the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m:rPr>
                          <m:sty m:val="p"/>
                        </m:rPr>
                        <w:rPr>
                          <w:rFonts w:ascii="Cambria Math" w:hAnsi="Cambria Math" w:cs="Arial"/>
                          <w:sz w:val="16"/>
                          <w:szCs w:val="16"/>
                        </w:rPr>
                        <m:t>log</m:t>
                      </m:r>
                    </m:e>
                    <m:sub>
                      <m:r>
                        <w:rPr>
                          <w:rFonts w:ascii="Cambria Math" w:hAnsi="Cambria Math" w:cs="Arial"/>
                          <w:sz w:val="16"/>
                          <w:szCs w:val="16"/>
                        </w:rPr>
                        <m:t>2</m:t>
                      </m:r>
                    </m:sub>
                  </m:sSub>
                  <m:d>
                    <m:dPr>
                      <m:ctrlPr>
                        <w:rPr>
                          <w:rFonts w:ascii="Cambria Math" w:hAnsi="Cambria Math" w:cs="Arial"/>
                          <w:i/>
                          <w:sz w:val="16"/>
                          <w:szCs w:val="16"/>
                        </w:rPr>
                      </m:ctrlPr>
                    </m:dPr>
                    <m:e>
                      <m:r>
                        <w:rPr>
                          <w:rFonts w:ascii="Cambria Math" w:hAnsi="Cambria Math" w:cs="Arial"/>
                          <w:sz w:val="16"/>
                          <w:szCs w:val="16"/>
                        </w:rPr>
                        <m:t>K+1</m:t>
                      </m:r>
                    </m:e>
                  </m:d>
                </m:e>
              </m:d>
            </m:oMath>
            <w:r w:rsidRPr="00020D2A">
              <w:rPr>
                <w:rFonts w:ascii="Arial" w:hAnsi="Arial" w:cs="Arial"/>
                <w:sz w:val="16"/>
                <w:szCs w:val="16"/>
              </w:rPr>
              <w:t xml:space="preserve"> bits indicates the positive UEIRI. An all-zero value for the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m:rPr>
                          <m:sty m:val="p"/>
                        </m:rPr>
                        <w:rPr>
                          <w:rFonts w:ascii="Cambria Math" w:hAnsi="Cambria Math" w:cs="Arial"/>
                          <w:sz w:val="16"/>
                          <w:szCs w:val="16"/>
                        </w:rPr>
                        <m:t>log</m:t>
                      </m:r>
                    </m:e>
                    <m:sub>
                      <m:r>
                        <w:rPr>
                          <w:rFonts w:ascii="Cambria Math" w:hAnsi="Cambria Math" w:cs="Arial"/>
                          <w:sz w:val="16"/>
                          <w:szCs w:val="16"/>
                        </w:rPr>
                        <m:t>2</m:t>
                      </m:r>
                    </m:sub>
                  </m:sSub>
                  <m:d>
                    <m:dPr>
                      <m:ctrlPr>
                        <w:rPr>
                          <w:rFonts w:ascii="Cambria Math" w:hAnsi="Cambria Math" w:cs="Arial"/>
                          <w:i/>
                          <w:sz w:val="16"/>
                          <w:szCs w:val="16"/>
                        </w:rPr>
                      </m:ctrlPr>
                    </m:dPr>
                    <m:e>
                      <m:r>
                        <w:rPr>
                          <w:rFonts w:ascii="Cambria Math" w:hAnsi="Cambria Math" w:cs="Arial"/>
                          <w:sz w:val="16"/>
                          <w:szCs w:val="16"/>
                        </w:rPr>
                        <m:t>K+1</m:t>
                      </m:r>
                    </m:e>
                  </m:d>
                </m:e>
              </m:d>
            </m:oMath>
            <w:r w:rsidRPr="00020D2A">
              <w:rPr>
                <w:rFonts w:ascii="Arial" w:hAnsi="Arial" w:cs="Arial"/>
                <w:sz w:val="16"/>
                <w:szCs w:val="16"/>
              </w:rPr>
              <w:t xml:space="preserve"> bits represents a negative SR/UEIRI value across all </w:t>
            </w:r>
            <m:oMath>
              <m:r>
                <w:rPr>
                  <w:rFonts w:ascii="Cambria Math" w:hAnsi="Cambria Math" w:cs="Arial"/>
                  <w:sz w:val="16"/>
                  <w:szCs w:val="16"/>
                </w:rPr>
                <m:t>K</m:t>
              </m:r>
            </m:oMath>
            <w:r w:rsidRPr="00020D2A">
              <w:rPr>
                <w:rFonts w:ascii="Arial" w:hAnsi="Arial" w:cs="Arial"/>
                <w:sz w:val="16"/>
                <w:szCs w:val="16"/>
              </w:rPr>
              <w:t xml:space="preserve"> SRs and UEIRIs. </w:t>
            </w:r>
          </w:p>
          <w:p w14:paraId="690957CC" w14:textId="2A78374C" w:rsidR="00020D2A" w:rsidRPr="00020D2A" w:rsidRDefault="00020D2A" w:rsidP="00020D2A">
            <w:pPr>
              <w:rPr>
                <w:rFonts w:ascii="Arial" w:hAnsi="Arial" w:cs="Arial"/>
                <w:iCs/>
                <w:color w:val="3333FF"/>
                <w:sz w:val="16"/>
                <w:szCs w:val="16"/>
              </w:rPr>
            </w:pPr>
            <w:r w:rsidRPr="00020D2A">
              <w:rPr>
                <w:rFonts w:ascii="Arial" w:hAnsi="Arial" w:cs="Arial"/>
                <w:sz w:val="16"/>
                <w:szCs w:val="16"/>
              </w:rPr>
              <w:t xml:space="preserve">If a UE would transmit a PUCCH with </w:t>
            </w:r>
            <w:r w:rsidRPr="00020D2A">
              <w:rPr>
                <w:rFonts w:ascii="Arial" w:hAnsi="Arial" w:cs="Arial"/>
                <w:noProof/>
                <w:position w:val="-10"/>
                <w:sz w:val="16"/>
                <w:szCs w:val="16"/>
                <w:lang w:eastAsia="zh-CN"/>
              </w:rPr>
              <w:drawing>
                <wp:inline distT="0" distB="0" distL="0" distR="0" wp14:anchorId="04C7B253" wp14:editId="5DCE3C6A">
                  <wp:extent cx="200025" cy="190500"/>
                  <wp:effectExtent l="0" t="0" r="9525" b="0"/>
                  <wp:docPr id="11754697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20D2A">
              <w:rPr>
                <w:rFonts w:ascii="Arial" w:hAnsi="Arial" w:cs="Arial"/>
                <w:sz w:val="16"/>
                <w:szCs w:val="16"/>
              </w:rPr>
              <w:t xml:space="preserve"> CSI report bits in a resource using PUCCH format 2 or PUCCH format 3 or PUCCH format 4 in a slot,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m:rPr>
                          <m:sty m:val="p"/>
                        </m:rPr>
                        <w:rPr>
                          <w:rFonts w:ascii="Cambria Math" w:hAnsi="Cambria Math" w:cs="Arial"/>
                          <w:sz w:val="16"/>
                          <w:szCs w:val="16"/>
                        </w:rPr>
                        <m:t>log</m:t>
                      </m:r>
                    </m:e>
                    <m:sub>
                      <m:r>
                        <w:rPr>
                          <w:rFonts w:ascii="Cambria Math" w:hAnsi="Cambria Math" w:cs="Arial"/>
                          <w:sz w:val="16"/>
                          <w:szCs w:val="16"/>
                        </w:rPr>
                        <m:t>2</m:t>
                      </m:r>
                    </m:sub>
                  </m:sSub>
                  <m:d>
                    <m:dPr>
                      <m:ctrlPr>
                        <w:rPr>
                          <w:rFonts w:ascii="Cambria Math" w:hAnsi="Cambria Math" w:cs="Arial"/>
                          <w:i/>
                          <w:sz w:val="16"/>
                          <w:szCs w:val="16"/>
                        </w:rPr>
                      </m:ctrlPr>
                    </m:dPr>
                    <m:e>
                      <m:r>
                        <w:rPr>
                          <w:rFonts w:ascii="Cambria Math" w:hAnsi="Cambria Math" w:cs="Arial"/>
                          <w:sz w:val="16"/>
                          <w:szCs w:val="16"/>
                        </w:rPr>
                        <m:t>K+1</m:t>
                      </m:r>
                    </m:e>
                  </m:d>
                </m:e>
              </m:d>
            </m:oMath>
            <w:r w:rsidRPr="00020D2A">
              <w:rPr>
                <w:rFonts w:ascii="Arial" w:hAnsi="Arial" w:cs="Arial"/>
                <w:sz w:val="16"/>
                <w:szCs w:val="16"/>
              </w:rPr>
              <w:t xml:space="preserve"> bits representing corresponding negative or positive SR/UEIRI, in ascending order of the values of </w:t>
            </w:r>
            <w:r w:rsidRPr="00020D2A">
              <w:rPr>
                <w:rFonts w:ascii="Arial" w:hAnsi="Arial" w:cs="Arial"/>
                <w:i/>
                <w:sz w:val="16"/>
                <w:szCs w:val="16"/>
              </w:rPr>
              <w:t>schedulingRequestResourceId</w:t>
            </w:r>
            <w:r w:rsidRPr="00020D2A">
              <w:rPr>
                <w:rFonts w:ascii="Arial" w:hAnsi="Arial" w:cs="Arial"/>
                <w:sz w:val="16"/>
                <w:szCs w:val="16"/>
              </w:rPr>
              <w:t xml:space="preserve">, a </w:t>
            </w:r>
            <w:r w:rsidRPr="00020D2A">
              <w:rPr>
                <w:rFonts w:ascii="Arial" w:hAnsi="Arial" w:cs="Arial"/>
                <w:i/>
                <w:color w:val="000000"/>
                <w:sz w:val="16"/>
                <w:szCs w:val="16"/>
              </w:rPr>
              <w:t xml:space="preserve">schedulingRequestResourceId </w:t>
            </w:r>
            <w:r w:rsidRPr="00020D2A">
              <w:rPr>
                <w:rFonts w:ascii="Arial" w:hAnsi="Arial" w:cs="Arial"/>
                <w:iCs/>
                <w:color w:val="000000"/>
                <w:sz w:val="16"/>
                <w:szCs w:val="16"/>
              </w:rPr>
              <w:t xml:space="preserve">associated with </w:t>
            </w:r>
            <w:r w:rsidRPr="00020D2A">
              <w:rPr>
                <w:rFonts w:ascii="Arial" w:hAnsi="Arial" w:cs="Arial"/>
                <w:i/>
                <w:color w:val="000000"/>
                <w:sz w:val="16"/>
                <w:szCs w:val="16"/>
              </w:rPr>
              <w:t>schedulingRequestID-BFR-SCell</w:t>
            </w:r>
            <w:r w:rsidRPr="00020D2A">
              <w:rPr>
                <w:rFonts w:ascii="Arial" w:hAnsi="Arial" w:cs="Arial"/>
                <w:sz w:val="16"/>
                <w:szCs w:val="16"/>
              </w:rPr>
              <w:t xml:space="preserve">, a </w:t>
            </w:r>
            <w:r w:rsidRPr="00020D2A">
              <w:rPr>
                <w:rFonts w:ascii="Arial" w:hAnsi="Arial" w:cs="Arial"/>
                <w:i/>
                <w:sz w:val="16"/>
                <w:szCs w:val="16"/>
              </w:rPr>
              <w:t xml:space="preserve">schedulingRequestResourceId </w:t>
            </w:r>
            <w:r w:rsidRPr="00020D2A">
              <w:rPr>
                <w:rFonts w:ascii="Arial" w:hAnsi="Arial" w:cs="Arial"/>
                <w:iCs/>
                <w:sz w:val="16"/>
                <w:szCs w:val="16"/>
              </w:rPr>
              <w:t>associated with</w:t>
            </w:r>
            <w:r w:rsidRPr="00020D2A">
              <w:rPr>
                <w:rFonts w:ascii="Arial" w:hAnsi="Arial" w:cs="Arial"/>
                <w:sz w:val="16"/>
                <w:szCs w:val="16"/>
              </w:rPr>
              <w:t xml:space="preserve"> </w:t>
            </w:r>
            <w:r w:rsidRPr="00020D2A">
              <w:rPr>
                <w:rFonts w:ascii="Arial" w:hAnsi="Arial" w:cs="Arial"/>
                <w:i/>
                <w:sz w:val="16"/>
                <w:szCs w:val="16"/>
              </w:rPr>
              <w:t>schedulingRequestID-BFR,</w:t>
            </w:r>
            <w:r w:rsidRPr="00020D2A">
              <w:rPr>
                <w:rFonts w:ascii="Arial" w:hAnsi="Arial" w:cs="Arial"/>
                <w:sz w:val="16"/>
                <w:szCs w:val="16"/>
              </w:rPr>
              <w:t xml:space="preserve"> a </w:t>
            </w:r>
            <w:r w:rsidRPr="00020D2A">
              <w:rPr>
                <w:rFonts w:ascii="Arial" w:hAnsi="Arial" w:cs="Arial"/>
                <w:i/>
                <w:sz w:val="16"/>
                <w:szCs w:val="16"/>
              </w:rPr>
              <w:t xml:space="preserve">schedulingRequestResourceId </w:t>
            </w:r>
            <w:r w:rsidRPr="00020D2A">
              <w:rPr>
                <w:rFonts w:ascii="Arial" w:hAnsi="Arial" w:cs="Arial"/>
                <w:iCs/>
                <w:sz w:val="16"/>
                <w:szCs w:val="16"/>
              </w:rPr>
              <w:t>associated with</w:t>
            </w:r>
            <w:r w:rsidRPr="00020D2A">
              <w:rPr>
                <w:rFonts w:ascii="Arial" w:hAnsi="Arial" w:cs="Arial"/>
                <w:sz w:val="16"/>
                <w:szCs w:val="16"/>
              </w:rPr>
              <w:t xml:space="preserve"> </w:t>
            </w:r>
            <w:r w:rsidRPr="00020D2A">
              <w:rPr>
                <w:rFonts w:ascii="Arial" w:hAnsi="Arial" w:cs="Arial"/>
                <w:i/>
                <w:sz w:val="16"/>
                <w:szCs w:val="16"/>
              </w:rPr>
              <w:t>schedulingRequestID-BFR2</w:t>
            </w:r>
            <w:r w:rsidRPr="00020D2A">
              <w:rPr>
                <w:rFonts w:ascii="Arial" w:hAnsi="Arial" w:cs="Arial"/>
                <w:iCs/>
                <w:sz w:val="16"/>
                <w:szCs w:val="16"/>
              </w:rPr>
              <w:t xml:space="preserve"> if the UE</w:t>
            </w:r>
            <w:r w:rsidRPr="00020D2A">
              <w:rPr>
                <w:rFonts w:ascii="Arial" w:hAnsi="Arial" w:cs="Arial"/>
                <w:i/>
                <w:sz w:val="16"/>
                <w:szCs w:val="16"/>
              </w:rPr>
              <w:t xml:space="preserve"> </w:t>
            </w:r>
            <w:r w:rsidRPr="00020D2A">
              <w:rPr>
                <w:rFonts w:ascii="Arial" w:hAnsi="Arial" w:cs="Arial"/>
                <w:sz w:val="16"/>
                <w:szCs w:val="16"/>
              </w:rPr>
              <w:t xml:space="preserve">provides </w:t>
            </w:r>
            <w:r w:rsidRPr="00020D2A">
              <w:rPr>
                <w:rFonts w:ascii="Arial" w:hAnsi="Arial" w:cs="Arial"/>
                <w:i/>
                <w:iCs/>
                <w:sz w:val="16"/>
                <w:szCs w:val="16"/>
              </w:rPr>
              <w:t>twoLRRcapability</w:t>
            </w:r>
            <w:r w:rsidRPr="00020D2A">
              <w:rPr>
                <w:rFonts w:ascii="Arial" w:hAnsi="Arial" w:cs="Arial"/>
                <w:sz w:val="16"/>
                <w:szCs w:val="16"/>
              </w:rPr>
              <w:t xml:space="preserve">, and a </w:t>
            </w:r>
            <w:r w:rsidRPr="00020D2A">
              <w:rPr>
                <w:rFonts w:ascii="Arial" w:hAnsi="Arial" w:cs="Arial"/>
                <w:i/>
                <w:color w:val="000000"/>
                <w:sz w:val="16"/>
                <w:szCs w:val="16"/>
              </w:rPr>
              <w:t xml:space="preserve">schedulingRequestResourceId </w:t>
            </w:r>
            <w:r w:rsidRPr="00020D2A">
              <w:rPr>
                <w:rFonts w:ascii="Arial" w:hAnsi="Arial" w:cs="Arial"/>
                <w:iCs/>
                <w:color w:val="000000"/>
                <w:sz w:val="16"/>
                <w:szCs w:val="16"/>
              </w:rPr>
              <w:t>associated with</w:t>
            </w:r>
            <w:r w:rsidRPr="00020D2A">
              <w:rPr>
                <w:rFonts w:ascii="Arial" w:hAnsi="Arial" w:cs="Arial"/>
                <w:sz w:val="16"/>
                <w:szCs w:val="16"/>
              </w:rPr>
              <w:t xml:space="preserve"> </w:t>
            </w:r>
            <w:r w:rsidRPr="00020D2A">
              <w:rPr>
                <w:rFonts w:ascii="Arial" w:hAnsi="Arial" w:cs="Arial"/>
                <w:i/>
                <w:color w:val="000000"/>
                <w:sz w:val="16"/>
                <w:szCs w:val="16"/>
              </w:rPr>
              <w:t>schedulingRequestID-LBT-SCell</w:t>
            </w:r>
            <w:r w:rsidRPr="00020D2A">
              <w:rPr>
                <w:rFonts w:ascii="Arial" w:hAnsi="Arial" w:cs="Arial"/>
                <w:color w:val="000000"/>
                <w:sz w:val="16"/>
                <w:szCs w:val="16"/>
              </w:rPr>
              <w:t xml:space="preserve"> for SR</w:t>
            </w:r>
            <w:r w:rsidRPr="00020D2A">
              <w:rPr>
                <w:rFonts w:ascii="Arial" w:hAnsi="Arial" w:cs="Arial"/>
                <w:sz w:val="16"/>
                <w:szCs w:val="16"/>
              </w:rPr>
              <w:t xml:space="preserve">, and then in ascending order of the values of </w:t>
            </w:r>
            <w:r w:rsidRPr="00020D2A">
              <w:rPr>
                <w:rFonts w:ascii="Arial" w:hAnsi="Arial" w:cs="Arial"/>
                <w:i/>
                <w:sz w:val="16"/>
                <w:szCs w:val="16"/>
                <w:lang w:eastAsia="zh-CN"/>
              </w:rPr>
              <w:t>pucch-ResourceId</w:t>
            </w:r>
            <w:r w:rsidRPr="00020D2A">
              <w:rPr>
                <w:rFonts w:ascii="Arial" w:hAnsi="Arial" w:cs="Arial"/>
                <w:sz w:val="16"/>
                <w:szCs w:val="16"/>
                <w:lang w:eastAsia="zh-CN"/>
              </w:rPr>
              <w:t xml:space="preserve"> for UEIRI</w:t>
            </w:r>
            <w:r w:rsidRPr="00020D2A">
              <w:rPr>
                <w:rFonts w:ascii="Arial" w:hAnsi="Arial" w:cs="Arial"/>
                <w:sz w:val="16"/>
                <w:szCs w:val="16"/>
              </w:rPr>
              <w:t xml:space="preserve">, are prepended to the CSI information bits as described in clause 9.2.5.2 and the UE transmits a PUCCH with the combined </w:t>
            </w:r>
            <m:oMath>
              <m:sSub>
                <m:sSubPr>
                  <m:ctrlPr>
                    <w:rPr>
                      <w:rFonts w:ascii="Cambria Math" w:hAnsi="Cambria Math" w:cs="Arial"/>
                      <w:i/>
                      <w:sz w:val="16"/>
                      <w:szCs w:val="16"/>
                    </w:rPr>
                  </m:ctrlPr>
                </m:sSubPr>
                <m:e>
                  <m:r>
                    <w:rPr>
                      <w:rFonts w:ascii="Cambria Math" w:hAnsi="Cambria Math" w:cs="Arial"/>
                      <w:sz w:val="16"/>
                      <w:szCs w:val="16"/>
                    </w:rPr>
                    <m:t>O</m:t>
                  </m:r>
                </m:e>
                <m:sub>
                  <m:r>
                    <m:rPr>
                      <m:nor/>
                    </m:rPr>
                    <w:rPr>
                      <w:rFonts w:ascii="Arial" w:hAnsi="Arial" w:cs="Arial"/>
                      <w:sz w:val="16"/>
                      <w:szCs w:val="16"/>
                    </w:rPr>
                    <m:t>UCI</m:t>
                  </m:r>
                  <m:ctrlPr>
                    <w:rPr>
                      <w:rFonts w:ascii="Cambria Math" w:hAnsi="Cambria Math" w:cs="Arial"/>
                      <w:sz w:val="16"/>
                      <w:szCs w:val="16"/>
                    </w:rPr>
                  </m:ctrlPr>
                </m:sub>
              </m:sSub>
              <m:r>
                <w:rPr>
                  <w:rFonts w:ascii="Cambria Math" w:hAnsi="Cambria Math" w:cs="Arial"/>
                  <w:sz w:val="16"/>
                  <w:szCs w:val="16"/>
                </w:rPr>
                <m:t>=</m:t>
              </m:r>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m:rPr>
                          <m:sty m:val="p"/>
                        </m:rPr>
                        <w:rPr>
                          <w:rFonts w:ascii="Cambria Math" w:hAnsi="Cambria Math" w:cs="Arial"/>
                          <w:sz w:val="16"/>
                          <w:szCs w:val="16"/>
                        </w:rPr>
                        <m:t>log</m:t>
                      </m:r>
                    </m:e>
                    <m:sub>
                      <m:r>
                        <w:rPr>
                          <w:rFonts w:ascii="Cambria Math" w:hAnsi="Cambria Math" w:cs="Arial"/>
                          <w:sz w:val="16"/>
                          <w:szCs w:val="16"/>
                        </w:rPr>
                        <m:t>2</m:t>
                      </m:r>
                    </m:sub>
                  </m:sSub>
                  <m:d>
                    <m:dPr>
                      <m:ctrlPr>
                        <w:rPr>
                          <w:rFonts w:ascii="Cambria Math" w:hAnsi="Cambria Math" w:cs="Arial"/>
                          <w:i/>
                          <w:sz w:val="16"/>
                          <w:szCs w:val="16"/>
                        </w:rPr>
                      </m:ctrlPr>
                    </m:dPr>
                    <m:e>
                      <m:r>
                        <w:rPr>
                          <w:rFonts w:ascii="Cambria Math" w:hAnsi="Cambria Math" w:cs="Arial"/>
                          <w:sz w:val="16"/>
                          <w:szCs w:val="16"/>
                        </w:rPr>
                        <m:t>K+1</m:t>
                      </m:r>
                    </m:e>
                  </m:d>
                </m:e>
              </m:d>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O</m:t>
                  </m:r>
                </m:e>
                <m:sub>
                  <m:r>
                    <m:rPr>
                      <m:nor/>
                    </m:rPr>
                    <w:rPr>
                      <w:rFonts w:ascii="Arial" w:hAnsi="Arial" w:cs="Arial"/>
                      <w:sz w:val="16"/>
                      <w:szCs w:val="16"/>
                    </w:rPr>
                    <m:t>CSI</m:t>
                  </m:r>
                  <m:ctrlPr>
                    <w:rPr>
                      <w:rFonts w:ascii="Cambria Math" w:hAnsi="Cambria Math" w:cs="Arial"/>
                      <w:sz w:val="16"/>
                      <w:szCs w:val="16"/>
                    </w:rPr>
                  </m:ctrlPr>
                </m:sub>
              </m:sSub>
            </m:oMath>
            <w:r w:rsidRPr="00020D2A">
              <w:rPr>
                <w:rFonts w:ascii="Arial" w:hAnsi="Arial" w:cs="Arial"/>
                <w:sz w:val="16"/>
                <w:szCs w:val="16"/>
              </w:rPr>
              <w:t xml:space="preserve"> UCI bits in a resource using the PUCCH format 2 or PUCCH format 3 or PUCCH format 4 for CSI reporting. If one of the SRs is a positive LRR, the value of the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m:rPr>
                          <m:sty m:val="p"/>
                        </m:rPr>
                        <w:rPr>
                          <w:rFonts w:ascii="Cambria Math" w:hAnsi="Cambria Math" w:cs="Arial"/>
                          <w:sz w:val="16"/>
                          <w:szCs w:val="16"/>
                        </w:rPr>
                        <m:t>log</m:t>
                      </m:r>
                    </m:e>
                    <m:sub>
                      <m:r>
                        <w:rPr>
                          <w:rFonts w:ascii="Cambria Math" w:hAnsi="Cambria Math" w:cs="Arial"/>
                          <w:sz w:val="16"/>
                          <w:szCs w:val="16"/>
                        </w:rPr>
                        <m:t>2</m:t>
                      </m:r>
                    </m:sub>
                  </m:sSub>
                  <m:d>
                    <m:dPr>
                      <m:ctrlPr>
                        <w:rPr>
                          <w:rFonts w:ascii="Cambria Math" w:hAnsi="Cambria Math" w:cs="Arial"/>
                          <w:i/>
                          <w:sz w:val="16"/>
                          <w:szCs w:val="16"/>
                        </w:rPr>
                      </m:ctrlPr>
                    </m:dPr>
                    <m:e>
                      <m:r>
                        <w:rPr>
                          <w:rFonts w:ascii="Cambria Math" w:hAnsi="Cambria Math" w:cs="Arial"/>
                          <w:sz w:val="16"/>
                          <w:szCs w:val="16"/>
                        </w:rPr>
                        <m:t>K+1</m:t>
                      </m:r>
                    </m:e>
                  </m:d>
                </m:e>
              </m:d>
            </m:oMath>
            <w:r w:rsidRPr="00020D2A">
              <w:rPr>
                <w:rFonts w:ascii="Arial" w:hAnsi="Arial" w:cs="Arial"/>
                <w:sz w:val="16"/>
                <w:szCs w:val="16"/>
              </w:rPr>
              <w:t xml:space="preserve"> bits indicates the positive LRR</w:t>
            </w:r>
            <w:r w:rsidRPr="00020D2A">
              <w:rPr>
                <w:rFonts w:ascii="Arial" w:hAnsi="Arial" w:cs="Arial"/>
                <w:color w:val="FF0000"/>
                <w:sz w:val="16"/>
                <w:szCs w:val="16"/>
              </w:rPr>
              <w:t xml:space="preserve">; else, if one of the UEIRIs is a positive UEIRI, the value of the </w:t>
            </w:r>
            <m:oMath>
              <m:d>
                <m:dPr>
                  <m:begChr m:val="⌈"/>
                  <m:endChr m:val="⌉"/>
                  <m:ctrlPr>
                    <w:rPr>
                      <w:rFonts w:ascii="Cambria Math" w:hAnsi="Cambria Math" w:cs="Arial"/>
                      <w:i/>
                      <w:color w:val="FF0000"/>
                      <w:sz w:val="16"/>
                      <w:szCs w:val="16"/>
                    </w:rPr>
                  </m:ctrlPr>
                </m:dPr>
                <m:e>
                  <m:sSub>
                    <m:sSubPr>
                      <m:ctrlPr>
                        <w:rPr>
                          <w:rFonts w:ascii="Cambria Math" w:hAnsi="Cambria Math" w:cs="Arial"/>
                          <w:i/>
                          <w:color w:val="FF0000"/>
                          <w:sz w:val="16"/>
                          <w:szCs w:val="16"/>
                        </w:rPr>
                      </m:ctrlPr>
                    </m:sSubPr>
                    <m:e>
                      <m:r>
                        <m:rPr>
                          <m:sty m:val="p"/>
                        </m:rPr>
                        <w:rPr>
                          <w:rFonts w:ascii="Cambria Math" w:hAnsi="Cambria Math" w:cs="Arial"/>
                          <w:color w:val="FF0000"/>
                          <w:sz w:val="16"/>
                          <w:szCs w:val="16"/>
                        </w:rPr>
                        <m:t>log</m:t>
                      </m:r>
                    </m:e>
                    <m:sub>
                      <m:r>
                        <w:rPr>
                          <w:rFonts w:ascii="Cambria Math" w:hAnsi="Cambria Math" w:cs="Arial"/>
                          <w:color w:val="FF0000"/>
                          <w:sz w:val="16"/>
                          <w:szCs w:val="16"/>
                        </w:rPr>
                        <m:t>2</m:t>
                      </m:r>
                    </m:sub>
                  </m:sSub>
                  <m:d>
                    <m:dPr>
                      <m:ctrlPr>
                        <w:rPr>
                          <w:rFonts w:ascii="Cambria Math" w:hAnsi="Cambria Math" w:cs="Arial"/>
                          <w:i/>
                          <w:color w:val="FF0000"/>
                          <w:sz w:val="16"/>
                          <w:szCs w:val="16"/>
                        </w:rPr>
                      </m:ctrlPr>
                    </m:dPr>
                    <m:e>
                      <m:r>
                        <w:rPr>
                          <w:rFonts w:ascii="Cambria Math" w:hAnsi="Cambria Math" w:cs="Arial"/>
                          <w:color w:val="FF0000"/>
                          <w:sz w:val="16"/>
                          <w:szCs w:val="16"/>
                        </w:rPr>
                        <m:t>K+1</m:t>
                      </m:r>
                    </m:e>
                  </m:d>
                </m:e>
              </m:d>
            </m:oMath>
            <w:r w:rsidRPr="00020D2A">
              <w:rPr>
                <w:rFonts w:ascii="Arial" w:hAnsi="Arial" w:cs="Arial"/>
                <w:color w:val="FF0000"/>
                <w:sz w:val="16"/>
                <w:szCs w:val="16"/>
              </w:rPr>
              <w:t xml:space="preserve"> bits indicates the positive UEIRI</w:t>
            </w:r>
            <w:r w:rsidRPr="00020D2A">
              <w:rPr>
                <w:rFonts w:ascii="Arial" w:hAnsi="Arial" w:cs="Arial"/>
                <w:sz w:val="16"/>
                <w:szCs w:val="16"/>
              </w:rPr>
              <w:t xml:space="preserve">. An all-zero value for the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m:rPr>
                          <m:sty m:val="p"/>
                        </m:rPr>
                        <w:rPr>
                          <w:rFonts w:ascii="Cambria Math" w:hAnsi="Cambria Math" w:cs="Arial"/>
                          <w:sz w:val="16"/>
                          <w:szCs w:val="16"/>
                        </w:rPr>
                        <m:t>log</m:t>
                      </m:r>
                    </m:e>
                    <m:sub>
                      <m:r>
                        <w:rPr>
                          <w:rFonts w:ascii="Cambria Math" w:hAnsi="Cambria Math" w:cs="Arial"/>
                          <w:sz w:val="16"/>
                          <w:szCs w:val="16"/>
                        </w:rPr>
                        <m:t>2</m:t>
                      </m:r>
                    </m:sub>
                  </m:sSub>
                  <m:d>
                    <m:dPr>
                      <m:ctrlPr>
                        <w:rPr>
                          <w:rFonts w:ascii="Cambria Math" w:hAnsi="Cambria Math" w:cs="Arial"/>
                          <w:i/>
                          <w:sz w:val="16"/>
                          <w:szCs w:val="16"/>
                        </w:rPr>
                      </m:ctrlPr>
                    </m:dPr>
                    <m:e>
                      <m:r>
                        <w:rPr>
                          <w:rFonts w:ascii="Cambria Math" w:hAnsi="Cambria Math" w:cs="Arial"/>
                          <w:sz w:val="16"/>
                          <w:szCs w:val="16"/>
                        </w:rPr>
                        <m:t>K+1</m:t>
                      </m:r>
                    </m:e>
                  </m:d>
                </m:e>
              </m:d>
            </m:oMath>
            <w:r w:rsidRPr="00020D2A">
              <w:rPr>
                <w:rFonts w:ascii="Arial" w:hAnsi="Arial" w:cs="Arial"/>
                <w:sz w:val="16"/>
                <w:szCs w:val="16"/>
              </w:rPr>
              <w:t xml:space="preserve"> bits represents a negative SR/UEIRI value across all </w:t>
            </w:r>
            <m:oMath>
              <m:r>
                <w:rPr>
                  <w:rFonts w:ascii="Cambria Math" w:hAnsi="Cambria Math" w:cs="Arial"/>
                  <w:sz w:val="16"/>
                  <w:szCs w:val="16"/>
                </w:rPr>
                <m:t>K</m:t>
              </m:r>
            </m:oMath>
            <w:r w:rsidRPr="00020D2A">
              <w:rPr>
                <w:rFonts w:ascii="Arial" w:hAnsi="Arial" w:cs="Arial"/>
                <w:sz w:val="16"/>
                <w:szCs w:val="16"/>
              </w:rPr>
              <w:t xml:space="preserve"> SRs and UEIRIs. </w:t>
            </w:r>
          </w:p>
        </w:tc>
      </w:tr>
    </w:tbl>
    <w:p w14:paraId="3596E55A" w14:textId="77777777" w:rsidR="00020D2A" w:rsidRPr="00020D2A" w:rsidRDefault="00020D2A" w:rsidP="00020D2A"/>
    <w:p w14:paraId="78E977B9" w14:textId="77777777" w:rsidR="00020D2A" w:rsidRPr="00020D2A" w:rsidRDefault="00020D2A" w:rsidP="00020D2A">
      <w:pPr>
        <w:rPr>
          <w:rFonts w:eastAsia="SimSun"/>
        </w:rPr>
      </w:pPr>
      <w:r w:rsidRPr="00020D2A">
        <w:rPr>
          <w:rFonts w:eastAsia="SimSun"/>
          <w:highlight w:val="green"/>
        </w:rPr>
        <w:t xml:space="preserve">Agreement: </w:t>
      </w:r>
    </w:p>
    <w:p w14:paraId="2FA2DFBB" w14:textId="77777777" w:rsidR="00020D2A" w:rsidRPr="00020D2A" w:rsidRDefault="00020D2A" w:rsidP="00020D2A">
      <w:r w:rsidRPr="00020D2A">
        <w:t>A</w:t>
      </w:r>
      <w:r w:rsidRPr="00020D2A">
        <w:rPr>
          <w:rFonts w:hint="eastAsia"/>
        </w:rPr>
        <w:t>dopt the following changes in</w:t>
      </w:r>
      <w:r w:rsidRPr="00020D2A">
        <w:t xml:space="preserve"> TS38.213 Section 7.5:</w:t>
      </w:r>
    </w:p>
    <w:p w14:paraId="166DD597" w14:textId="77777777" w:rsidR="00020D2A" w:rsidRPr="00020D2A" w:rsidRDefault="00020D2A" w:rsidP="006A016F">
      <w:pPr>
        <w:pStyle w:val="ListParagraph"/>
        <w:numPr>
          <w:ilvl w:val="0"/>
          <w:numId w:val="96"/>
        </w:numPr>
        <w:rPr>
          <w:rFonts w:eastAsia="Times New Roman"/>
          <w:bCs/>
          <w:lang w:eastAsia="zh-CN"/>
        </w:rPr>
      </w:pPr>
      <w:r w:rsidRPr="00020D2A">
        <w:rPr>
          <w:rFonts w:eastAsia="DengXian"/>
          <w:b/>
          <w:lang w:eastAsia="ko-KR"/>
        </w:rPr>
        <w:lastRenderedPageBreak/>
        <w:t>Reason for change:</w:t>
      </w:r>
      <w:r w:rsidRPr="00020D2A">
        <w:rPr>
          <w:b/>
          <w:lang w:eastAsia="x-none"/>
        </w:rPr>
        <w:t xml:space="preserve"> </w:t>
      </w:r>
      <w:r w:rsidRPr="00020D2A">
        <w:rPr>
          <w:rFonts w:eastAsia="Times New Roman"/>
          <w:bCs/>
          <w:lang w:eastAsia="zh-CN"/>
        </w:rPr>
        <w:t xml:space="preserve">When the transmission powers of multiple uplink transmissions exceed the UE’s maximum transmit power, TS 38.213 specifies a prioritization mechanism to determine which transmissions should be reduced or dropped. This prioritization covers all conventional UCI types, such as SR, CSI reports, and HARQ-ACK, ensuring consistent behavior across implementations when power reduction is needed. However, the UE-initiated CSI reporting indicator (UEIRI), introduced as a new UCI type to support UE-initiated CSI reporting, is not currently included in the priority order defined in TS 38.213. </w:t>
      </w:r>
    </w:p>
    <w:p w14:paraId="0EA7AE5E" w14:textId="77777777" w:rsidR="00020D2A" w:rsidRPr="00020D2A" w:rsidRDefault="00020D2A" w:rsidP="006A016F">
      <w:pPr>
        <w:pStyle w:val="ListParagraph"/>
        <w:numPr>
          <w:ilvl w:val="0"/>
          <w:numId w:val="96"/>
        </w:numPr>
        <w:rPr>
          <w:b/>
          <w:lang w:eastAsia="x-none"/>
        </w:rPr>
      </w:pPr>
      <w:r w:rsidRPr="00020D2A">
        <w:rPr>
          <w:b/>
          <w:lang w:eastAsia="x-none"/>
        </w:rPr>
        <w:t xml:space="preserve">Summary of change: </w:t>
      </w:r>
      <w:r w:rsidRPr="00020D2A">
        <w:rPr>
          <w:lang w:eastAsia="x-none"/>
        </w:rPr>
        <w:t>Capture the priority rule for UEIRI, i.e., the same priority as LRR/SR.</w:t>
      </w:r>
    </w:p>
    <w:p w14:paraId="51D8FB94" w14:textId="77777777" w:rsidR="00020D2A" w:rsidRPr="00020D2A" w:rsidRDefault="00020D2A" w:rsidP="006A016F">
      <w:pPr>
        <w:pStyle w:val="ListParagraph"/>
        <w:numPr>
          <w:ilvl w:val="0"/>
          <w:numId w:val="96"/>
        </w:numPr>
        <w:rPr>
          <w:rFonts w:eastAsia="Malgun Gothic"/>
          <w:b/>
          <w:bCs/>
          <w:sz w:val="16"/>
          <w:lang w:eastAsia="x-none"/>
        </w:rPr>
      </w:pPr>
      <w:r w:rsidRPr="00020D2A">
        <w:rPr>
          <w:b/>
          <w:lang w:eastAsia="x-none"/>
        </w:rPr>
        <w:t>Consequences if not approved</w:t>
      </w:r>
      <w:r w:rsidRPr="00020D2A">
        <w:rPr>
          <w:rFonts w:hint="eastAsia"/>
          <w:b/>
          <w:lang w:eastAsia="ko-KR"/>
        </w:rPr>
        <w:t>:</w:t>
      </w:r>
      <w:r w:rsidRPr="00020D2A">
        <w:rPr>
          <w:b/>
          <w:lang w:eastAsia="x-none"/>
        </w:rPr>
        <w:t xml:space="preserve"> </w:t>
      </w:r>
      <w:r w:rsidRPr="00020D2A">
        <w:rPr>
          <w:rFonts w:eastAsia="Times New Roman"/>
          <w:bCs/>
          <w:lang w:eastAsia="zh-CN"/>
        </w:rPr>
        <w:t>Without explicit prioritization, UE behavior may vary between implementations, potentially causing inconsistent reporting of UE-initiated CSI under power-limited conditions. This could result in the unintended suppression of UEIRI or, conversely, excessive reduction of other UCI types, impacting system performance and interoperability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020D2A" w:rsidRPr="00020D2A" w14:paraId="5D53ADA9" w14:textId="77777777" w:rsidTr="00020D2A">
        <w:tc>
          <w:tcPr>
            <w:tcW w:w="5000" w:type="pct"/>
          </w:tcPr>
          <w:p w14:paraId="0C3835C9" w14:textId="77777777" w:rsidR="00020D2A" w:rsidRPr="00020D2A" w:rsidRDefault="00020D2A" w:rsidP="00020D2A">
            <w:pPr>
              <w:rPr>
                <w:rFonts w:ascii="Arial" w:hAnsi="Arial" w:cs="Arial"/>
                <w:b/>
                <w:bCs/>
                <w:sz w:val="16"/>
                <w:szCs w:val="16"/>
              </w:rPr>
            </w:pPr>
            <w:r w:rsidRPr="00020D2A">
              <w:rPr>
                <w:rFonts w:ascii="Arial" w:hAnsi="Arial" w:cs="Arial"/>
                <w:b/>
                <w:bCs/>
                <w:sz w:val="16"/>
                <w:szCs w:val="16"/>
              </w:rPr>
              <w:t>7.5</w:t>
            </w:r>
            <w:r w:rsidRPr="00020D2A">
              <w:rPr>
                <w:rFonts w:ascii="Arial" w:hAnsi="Arial" w:cs="Arial"/>
                <w:b/>
                <w:bCs/>
                <w:sz w:val="16"/>
                <w:szCs w:val="16"/>
              </w:rPr>
              <w:tab/>
              <w:t>Prioritizations for transmission power reductions</w:t>
            </w:r>
          </w:p>
          <w:p w14:paraId="63740B67" w14:textId="23E8A4D3" w:rsidR="00020D2A" w:rsidRPr="00020D2A" w:rsidRDefault="00020D2A" w:rsidP="00020D2A">
            <w:pPr>
              <w:jc w:val="both"/>
              <w:rPr>
                <w:rFonts w:ascii="Arial" w:hAnsi="Arial" w:cs="Arial"/>
                <w:iCs/>
                <w:sz w:val="16"/>
                <w:szCs w:val="16"/>
              </w:rPr>
            </w:pPr>
            <w:r w:rsidRPr="00020D2A">
              <w:rPr>
                <w:rFonts w:ascii="Arial" w:hAnsi="Arial" w:cs="Arial"/>
                <w:sz w:val="16"/>
                <w:szCs w:val="16"/>
              </w:rPr>
              <w:t xml:space="preserve">For single cell operation with two uplink carriers or for operation with carrier aggregation </w:t>
            </w:r>
            <w:r w:rsidRPr="00020D2A">
              <w:rPr>
                <w:rFonts w:ascii="Arial" w:hAnsi="Arial" w:cs="Arial"/>
                <w:sz w:val="16"/>
                <w:szCs w:val="16"/>
                <w:lang w:eastAsia="zh-CN"/>
              </w:rPr>
              <w:t xml:space="preserve">or for operation with a candidate cell configured by </w:t>
            </w:r>
            <w:r w:rsidRPr="00020D2A">
              <w:rPr>
                <w:rFonts w:ascii="Arial" w:hAnsi="Arial" w:cs="Arial"/>
                <w:i/>
                <w:iCs/>
                <w:sz w:val="16"/>
                <w:szCs w:val="16"/>
              </w:rPr>
              <w:t>LTM-Config</w:t>
            </w:r>
            <w:r w:rsidRPr="00020D2A">
              <w:rPr>
                <w:rFonts w:ascii="Arial" w:hAnsi="Arial" w:cs="Arial"/>
                <w:i/>
                <w:iCs/>
                <w:sz w:val="16"/>
                <w:szCs w:val="16"/>
                <w:lang w:eastAsia="zh-CN"/>
              </w:rPr>
              <w:t xml:space="preserve"> </w:t>
            </w:r>
            <w:r w:rsidRPr="00020D2A">
              <w:rPr>
                <w:rFonts w:ascii="Arial" w:hAnsi="Arial" w:cs="Arial"/>
                <w:sz w:val="16"/>
                <w:szCs w:val="16"/>
                <w:lang w:bidi="ar"/>
              </w:rPr>
              <w:t xml:space="preserve">or for operation with a single cell configured with </w:t>
            </w:r>
            <w:r w:rsidRPr="00020D2A">
              <w:rPr>
                <w:rFonts w:ascii="Arial" w:hAnsi="Arial" w:cs="Arial"/>
                <w:i/>
                <w:iCs/>
                <w:sz w:val="16"/>
                <w:szCs w:val="16"/>
                <w:lang w:bidi="ar"/>
              </w:rPr>
              <w:t>sTx-2Panel</w:t>
            </w:r>
            <w:r w:rsidRPr="00020D2A">
              <w:rPr>
                <w:rFonts w:ascii="Arial" w:hAnsi="Arial" w:cs="Arial"/>
                <w:sz w:val="16"/>
                <w:szCs w:val="16"/>
              </w:rPr>
              <w:t>, if a</w:t>
            </w:r>
            <w:r w:rsidRPr="00020D2A">
              <w:rPr>
                <w:rFonts w:ascii="Arial" w:hAnsi="Arial" w:cs="Arial"/>
                <w:iCs/>
                <w:sz w:val="16"/>
                <w:szCs w:val="16"/>
              </w:rPr>
              <w:t xml:space="preserve"> total UE transmit power for PUSCH or PUCCH or PRACH or SRS transmissions on serving cell(s) </w:t>
            </w:r>
            <w:r w:rsidRPr="00020D2A">
              <w:rPr>
                <w:rFonts w:ascii="Arial" w:hAnsi="Arial" w:cs="Arial"/>
                <w:iCs/>
                <w:sz w:val="16"/>
                <w:szCs w:val="16"/>
                <w:lang w:eastAsia="zh-CN"/>
              </w:rPr>
              <w:t>or on a candidate cell,</w:t>
            </w:r>
            <w:r w:rsidRPr="00020D2A">
              <w:rPr>
                <w:rFonts w:ascii="Arial" w:hAnsi="Arial" w:cs="Arial"/>
                <w:iCs/>
                <w:sz w:val="16"/>
                <w:szCs w:val="16"/>
              </w:rPr>
              <w:t xml:space="preserve"> </w:t>
            </w:r>
            <w:r w:rsidRPr="00020D2A">
              <w:rPr>
                <w:rFonts w:ascii="Arial" w:hAnsi="Arial" w:cs="Arial"/>
                <w:iCs/>
                <w:sz w:val="16"/>
                <w:szCs w:val="16"/>
                <w:lang w:eastAsia="zh-CN"/>
              </w:rPr>
              <w:t>if any,</w:t>
            </w:r>
            <w:r w:rsidRPr="00020D2A">
              <w:rPr>
                <w:rFonts w:ascii="Arial" w:hAnsi="Arial" w:cs="Arial"/>
                <w:iCs/>
                <w:sz w:val="16"/>
                <w:szCs w:val="16"/>
              </w:rPr>
              <w:t xml:space="preserve"> in a frequency range in a respective transmission occasion </w:t>
            </w:r>
            <m:oMath>
              <m:r>
                <w:rPr>
                  <w:rFonts w:ascii="Cambria Math" w:hAnsi="Cambria Math" w:cs="Arial"/>
                  <w:sz w:val="16"/>
                  <w:szCs w:val="16"/>
                </w:rPr>
                <m:t>i</m:t>
              </m:r>
            </m:oMath>
            <w:r w:rsidRPr="00020D2A">
              <w:rPr>
                <w:rFonts w:ascii="Arial" w:hAnsi="Arial" w:cs="Arial"/>
                <w:iCs/>
                <w:sz w:val="16"/>
                <w:szCs w:val="16"/>
              </w:rPr>
              <w:t xml:space="preserve"> would exceed </w:t>
            </w:r>
            <m:oMath>
              <m:sSub>
                <m:sSubPr>
                  <m:ctrlPr>
                    <w:rPr>
                      <w:rFonts w:ascii="Cambria Math" w:hAnsi="Cambria Math" w:cs="Arial"/>
                      <w:i/>
                      <w:sz w:val="16"/>
                      <w:szCs w:val="16"/>
                    </w:rPr>
                  </m:ctrlPr>
                </m:sSubPr>
                <m:e>
                  <m:acc>
                    <m:accPr>
                      <m:ctrlPr>
                        <w:rPr>
                          <w:rFonts w:ascii="Cambria Math" w:hAnsi="Cambria Math" w:cs="Arial"/>
                          <w:i/>
                          <w:sz w:val="16"/>
                          <w:szCs w:val="16"/>
                        </w:rPr>
                      </m:ctrlPr>
                    </m:accPr>
                    <m:e>
                      <m:r>
                        <w:rPr>
                          <w:rFonts w:ascii="Cambria Math" w:hAnsi="Cambria Math" w:cs="Arial"/>
                          <w:sz w:val="16"/>
                          <w:szCs w:val="16"/>
                        </w:rPr>
                        <m:t>P</m:t>
                      </m:r>
                    </m:e>
                  </m:acc>
                </m:e>
                <m:sub>
                  <m:r>
                    <m:rPr>
                      <m:sty m:val="p"/>
                    </m:rPr>
                    <w:rPr>
                      <w:rFonts w:ascii="Cambria Math" w:hAnsi="Cambria Math" w:cs="Arial"/>
                      <w:sz w:val="16"/>
                      <w:szCs w:val="16"/>
                    </w:rPr>
                    <m:t>CMAX</m:t>
                  </m:r>
                </m:sub>
              </m:sSub>
              <m:r>
                <w:rPr>
                  <w:rFonts w:ascii="Cambria Math" w:hAnsi="Cambria Math" w:cs="Arial"/>
                  <w:sz w:val="16"/>
                  <w:szCs w:val="16"/>
                </w:rPr>
                <m:t>(i)</m:t>
              </m:r>
            </m:oMath>
            <w:r w:rsidRPr="00020D2A">
              <w:rPr>
                <w:rFonts w:ascii="Arial" w:hAnsi="Arial" w:cs="Arial"/>
                <w:iCs/>
                <w:sz w:val="16"/>
                <w:szCs w:val="16"/>
              </w:rPr>
              <w:t xml:space="preserve">, where </w:t>
            </w:r>
            <m:oMath>
              <m:sSub>
                <m:sSubPr>
                  <m:ctrlPr>
                    <w:rPr>
                      <w:rFonts w:ascii="Cambria Math" w:hAnsi="Cambria Math" w:cs="Arial"/>
                      <w:i/>
                      <w:sz w:val="16"/>
                      <w:szCs w:val="16"/>
                    </w:rPr>
                  </m:ctrlPr>
                </m:sSubPr>
                <m:e>
                  <m:acc>
                    <m:accPr>
                      <m:ctrlPr>
                        <w:rPr>
                          <w:rFonts w:ascii="Cambria Math" w:hAnsi="Cambria Math" w:cs="Arial"/>
                          <w:i/>
                          <w:sz w:val="16"/>
                          <w:szCs w:val="16"/>
                        </w:rPr>
                      </m:ctrlPr>
                    </m:accPr>
                    <m:e>
                      <m:r>
                        <w:rPr>
                          <w:rFonts w:ascii="Cambria Math" w:hAnsi="Cambria Math" w:cs="Arial"/>
                          <w:sz w:val="16"/>
                          <w:szCs w:val="16"/>
                        </w:rPr>
                        <m:t>P</m:t>
                      </m:r>
                    </m:e>
                  </m:acc>
                </m:e>
                <m:sub>
                  <m:r>
                    <m:rPr>
                      <m:sty m:val="p"/>
                    </m:rPr>
                    <w:rPr>
                      <w:rFonts w:ascii="Cambria Math" w:hAnsi="Cambria Math" w:cs="Arial"/>
                      <w:sz w:val="16"/>
                      <w:szCs w:val="16"/>
                    </w:rPr>
                    <m:t>CMAX</m:t>
                  </m:r>
                </m:sub>
              </m:sSub>
              <m:r>
                <w:rPr>
                  <w:rFonts w:ascii="Cambria Math" w:hAnsi="Cambria Math" w:cs="Arial"/>
                  <w:sz w:val="16"/>
                  <w:szCs w:val="16"/>
                </w:rPr>
                <m:t>(i)</m:t>
              </m:r>
            </m:oMath>
            <w:r w:rsidRPr="00020D2A">
              <w:rPr>
                <w:rFonts w:ascii="Arial" w:hAnsi="Arial" w:cs="Arial"/>
                <w:iCs/>
                <w:sz w:val="16"/>
                <w:szCs w:val="16"/>
              </w:rPr>
              <w:t xml:space="preserve"> is the linear value of </w:t>
            </w:r>
            <m:oMath>
              <m:sSub>
                <m:sSubPr>
                  <m:ctrlPr>
                    <w:rPr>
                      <w:rFonts w:ascii="Cambria Math" w:hAnsi="Cambria Math" w:cs="Arial"/>
                      <w:i/>
                      <w:sz w:val="16"/>
                      <w:szCs w:val="16"/>
                    </w:rPr>
                  </m:ctrlPr>
                </m:sSubPr>
                <m:e>
                  <m:r>
                    <w:rPr>
                      <w:rFonts w:ascii="Cambria Math" w:hAnsi="Cambria Math" w:cs="Arial"/>
                      <w:sz w:val="16"/>
                      <w:szCs w:val="16"/>
                    </w:rPr>
                    <m:t>P</m:t>
                  </m:r>
                </m:e>
                <m:sub>
                  <m:r>
                    <m:rPr>
                      <m:sty m:val="p"/>
                    </m:rPr>
                    <w:rPr>
                      <w:rFonts w:ascii="Cambria Math" w:hAnsi="Cambria Math" w:cs="Arial"/>
                      <w:sz w:val="16"/>
                      <w:szCs w:val="16"/>
                    </w:rPr>
                    <m:t>CMAX</m:t>
                  </m:r>
                </m:sub>
              </m:sSub>
              <m:r>
                <w:rPr>
                  <w:rFonts w:ascii="Cambria Math" w:hAnsi="Cambria Math" w:cs="Arial"/>
                  <w:sz w:val="16"/>
                  <w:szCs w:val="16"/>
                </w:rPr>
                <m:t>(i)</m:t>
              </m:r>
            </m:oMath>
            <w:r w:rsidRPr="00020D2A">
              <w:rPr>
                <w:rFonts w:ascii="Arial" w:hAnsi="Arial" w:cs="Arial"/>
                <w:iCs/>
                <w:sz w:val="16"/>
                <w:szCs w:val="16"/>
              </w:rPr>
              <w:t xml:space="preserve"> in transmission occasion </w:t>
            </w:r>
            <m:oMath>
              <m:r>
                <w:rPr>
                  <w:rFonts w:ascii="Cambria Math" w:hAnsi="Cambria Math" w:cs="Arial"/>
                  <w:sz w:val="16"/>
                  <w:szCs w:val="16"/>
                </w:rPr>
                <m:t>i</m:t>
              </m:r>
            </m:oMath>
            <w:r w:rsidRPr="00020D2A">
              <w:rPr>
                <w:rFonts w:ascii="Arial" w:hAnsi="Arial" w:cs="Arial"/>
                <w:iCs/>
                <w:sz w:val="16"/>
                <w:szCs w:val="16"/>
              </w:rPr>
              <w:t xml:space="preserve"> as defined in [8-1, TS 38.101-1] for FR1 </w:t>
            </w:r>
            <w:r w:rsidRPr="00020D2A">
              <w:rPr>
                <w:rFonts w:ascii="Arial" w:hAnsi="Arial" w:cs="Arial"/>
                <w:sz w:val="16"/>
                <w:szCs w:val="16"/>
              </w:rPr>
              <w:t>and [8-2, TS 38.101-2]</w:t>
            </w:r>
            <w:r w:rsidRPr="00020D2A">
              <w:rPr>
                <w:rFonts w:ascii="Arial" w:hAnsi="Arial" w:cs="Arial"/>
                <w:iCs/>
                <w:sz w:val="16"/>
                <w:szCs w:val="16"/>
              </w:rPr>
              <w:t xml:space="preserve"> for FR2, the UE allocates power to </w:t>
            </w:r>
            <w:r w:rsidRPr="00020D2A">
              <w:rPr>
                <w:rFonts w:ascii="Arial" w:hAnsi="Arial" w:cs="Arial"/>
                <w:sz w:val="16"/>
                <w:szCs w:val="16"/>
              </w:rPr>
              <w:t>PUSCH/PUCCH/PRACH</w:t>
            </w:r>
            <w:r w:rsidRPr="00020D2A">
              <w:rPr>
                <w:rFonts w:ascii="Arial" w:hAnsi="Arial" w:cs="Arial"/>
                <w:iCs/>
                <w:sz w:val="16"/>
                <w:szCs w:val="16"/>
              </w:rPr>
              <w:t xml:space="preserve">/SRS transmissions according to the following priority order (in descending order) so that the total UE transmit power for transmissions on serving cell(s) </w:t>
            </w:r>
            <w:r w:rsidRPr="00020D2A">
              <w:rPr>
                <w:rFonts w:ascii="Arial" w:hAnsi="Arial" w:cs="Arial"/>
                <w:iCs/>
                <w:sz w:val="16"/>
                <w:szCs w:val="16"/>
                <w:lang w:eastAsia="zh-CN"/>
              </w:rPr>
              <w:t>or on a candidate cell,</w:t>
            </w:r>
            <w:r w:rsidRPr="00020D2A">
              <w:rPr>
                <w:rFonts w:ascii="Arial" w:hAnsi="Arial" w:cs="Arial"/>
                <w:iCs/>
                <w:sz w:val="16"/>
                <w:szCs w:val="16"/>
              </w:rPr>
              <w:t xml:space="preserve"> </w:t>
            </w:r>
            <w:r w:rsidRPr="00020D2A">
              <w:rPr>
                <w:rFonts w:ascii="Arial" w:hAnsi="Arial" w:cs="Arial"/>
                <w:iCs/>
                <w:sz w:val="16"/>
                <w:szCs w:val="16"/>
                <w:lang w:eastAsia="zh-CN"/>
              </w:rPr>
              <w:t xml:space="preserve">if any, </w:t>
            </w:r>
            <w:r w:rsidRPr="00020D2A">
              <w:rPr>
                <w:rFonts w:ascii="Arial" w:hAnsi="Arial" w:cs="Arial"/>
                <w:iCs/>
                <w:sz w:val="16"/>
                <w:szCs w:val="16"/>
              </w:rPr>
              <w:t xml:space="preserve">in the frequency range is smaller than or equal to </w:t>
            </w:r>
            <m:oMath>
              <m:sSub>
                <m:sSubPr>
                  <m:ctrlPr>
                    <w:rPr>
                      <w:rFonts w:ascii="Cambria Math" w:hAnsi="Cambria Math" w:cs="Arial"/>
                      <w:i/>
                      <w:sz w:val="16"/>
                      <w:szCs w:val="16"/>
                    </w:rPr>
                  </m:ctrlPr>
                </m:sSubPr>
                <m:e>
                  <m:acc>
                    <m:accPr>
                      <m:ctrlPr>
                        <w:rPr>
                          <w:rFonts w:ascii="Cambria Math" w:hAnsi="Cambria Math" w:cs="Arial"/>
                          <w:i/>
                          <w:sz w:val="16"/>
                          <w:szCs w:val="16"/>
                        </w:rPr>
                      </m:ctrlPr>
                    </m:accPr>
                    <m:e>
                      <m:r>
                        <w:rPr>
                          <w:rFonts w:ascii="Cambria Math" w:hAnsi="Cambria Math" w:cs="Arial"/>
                          <w:sz w:val="16"/>
                          <w:szCs w:val="16"/>
                        </w:rPr>
                        <m:t>P</m:t>
                      </m:r>
                    </m:e>
                  </m:acc>
                </m:e>
                <m:sub>
                  <m:r>
                    <m:rPr>
                      <m:sty m:val="p"/>
                    </m:rPr>
                    <w:rPr>
                      <w:rFonts w:ascii="Cambria Math" w:hAnsi="Cambria Math" w:cs="Arial"/>
                      <w:sz w:val="16"/>
                      <w:szCs w:val="16"/>
                    </w:rPr>
                    <m:t>CMAX</m:t>
                  </m:r>
                </m:sub>
              </m:sSub>
              <m:r>
                <w:rPr>
                  <w:rFonts w:ascii="Cambria Math" w:hAnsi="Cambria Math" w:cs="Arial"/>
                  <w:sz w:val="16"/>
                  <w:szCs w:val="16"/>
                </w:rPr>
                <m:t>(i)</m:t>
              </m:r>
            </m:oMath>
            <w:r w:rsidRPr="00020D2A">
              <w:rPr>
                <w:rFonts w:ascii="Arial" w:hAnsi="Arial" w:cs="Arial"/>
                <w:iCs/>
                <w:sz w:val="16"/>
                <w:szCs w:val="16"/>
              </w:rPr>
              <w:t xml:space="preserve"> for that frequency range in every symbol of transmission occasion </w:t>
            </w:r>
            <m:oMath>
              <m:r>
                <w:rPr>
                  <w:rFonts w:ascii="Cambria Math" w:hAnsi="Cambria Math" w:cs="Arial"/>
                  <w:sz w:val="16"/>
                  <w:szCs w:val="16"/>
                </w:rPr>
                <m:t>i</m:t>
              </m:r>
            </m:oMath>
            <w:r w:rsidRPr="00020D2A">
              <w:rPr>
                <w:rFonts w:ascii="Arial" w:hAnsi="Arial" w:cs="Arial"/>
                <w:iCs/>
                <w:sz w:val="16"/>
                <w:szCs w:val="16"/>
              </w:rPr>
              <w:t xml:space="preserve">. </w:t>
            </w:r>
            <w:r w:rsidRPr="00020D2A">
              <w:rPr>
                <w:rFonts w:ascii="Arial" w:hAnsi="Arial" w:cs="Arial"/>
                <w:sz w:val="16"/>
                <w:szCs w:val="16"/>
                <w:lang w:eastAsia="zh-CN"/>
              </w:rPr>
              <w:t>If the UE transmits SRS on multiple SRS resources according to Clause 6.2.1.4 of [6, TS 38.214]</w:t>
            </w:r>
            <w:r w:rsidRPr="00020D2A">
              <w:rPr>
                <w:rFonts w:ascii="Arial" w:hAnsi="Arial" w:cs="Arial"/>
                <w:iCs/>
                <w:sz w:val="16"/>
                <w:szCs w:val="16"/>
                <w:lang w:eastAsia="zh-CN"/>
              </w:rPr>
              <w:t>, the UE allocates power so that all REs of the SRS transmission have same power.</w:t>
            </w:r>
          </w:p>
          <w:p w14:paraId="75E64EC6" w14:textId="0579F36C" w:rsidR="00020D2A" w:rsidRPr="00020D2A" w:rsidRDefault="00020D2A" w:rsidP="00020D2A">
            <w:pPr>
              <w:snapToGrid w:val="0"/>
              <w:jc w:val="both"/>
              <w:rPr>
                <w:rFonts w:ascii="Arial" w:hAnsi="Arial" w:cs="Arial"/>
                <w:iCs/>
                <w:sz w:val="16"/>
                <w:szCs w:val="16"/>
              </w:rPr>
            </w:pPr>
            <w:r w:rsidRPr="00020D2A">
              <w:rPr>
                <w:rFonts w:ascii="Arial" w:hAnsi="Arial" w:cs="Arial"/>
                <w:iCs/>
                <w:sz w:val="16"/>
                <w:szCs w:val="16"/>
              </w:rPr>
              <w:t xml:space="preserve">For the purpose of power allocation in this clause, if a UE is provided </w:t>
            </w:r>
            <w:r w:rsidRPr="00020D2A">
              <w:rPr>
                <w:rFonts w:ascii="Arial" w:hAnsi="Arial" w:cs="Arial"/>
                <w:i/>
                <w:iCs/>
                <w:sz w:val="16"/>
                <w:szCs w:val="16"/>
              </w:rPr>
              <w:t>uci-MuxWithDiffPrio</w:t>
            </w:r>
            <w:r w:rsidRPr="00020D2A">
              <w:rPr>
                <w:rFonts w:ascii="Arial" w:hAnsi="Arial" w:cs="Arial"/>
                <w:sz w:val="16"/>
                <w:szCs w:val="16"/>
                <w:lang w:eastAsia="zh-CN"/>
              </w:rPr>
              <w:t xml:space="preserve"> and the UE multiplexes HARQ-ACK information in a PUSCH, a priority index of the PUSCH is the larger of (a) the priority index of the PUSCH according to clause 9 and (b) the larger priority index of the HARQ-ACK information. </w:t>
            </w:r>
            <w:r w:rsidRPr="00020D2A">
              <w:rPr>
                <w:rFonts w:ascii="Arial" w:hAnsi="Arial" w:cs="Arial"/>
                <w:iCs/>
                <w:sz w:val="16"/>
                <w:szCs w:val="16"/>
              </w:rPr>
              <w:t xml:space="preserve">When determining a total transmit power for serving cells </w:t>
            </w:r>
            <w:r w:rsidRPr="00020D2A">
              <w:rPr>
                <w:rFonts w:ascii="Arial" w:hAnsi="Arial" w:cs="Arial"/>
                <w:iCs/>
                <w:sz w:val="16"/>
                <w:szCs w:val="16"/>
                <w:lang w:eastAsia="zh-CN"/>
              </w:rPr>
              <w:t>or a candidate cell,</w:t>
            </w:r>
            <w:r w:rsidRPr="00020D2A">
              <w:rPr>
                <w:rFonts w:ascii="Arial" w:hAnsi="Arial" w:cs="Arial"/>
                <w:iCs/>
                <w:sz w:val="16"/>
                <w:szCs w:val="16"/>
              </w:rPr>
              <w:t xml:space="preserve"> </w:t>
            </w:r>
            <w:r w:rsidRPr="00020D2A">
              <w:rPr>
                <w:rFonts w:ascii="Arial" w:hAnsi="Arial" w:cs="Arial"/>
                <w:iCs/>
                <w:sz w:val="16"/>
                <w:szCs w:val="16"/>
                <w:lang w:eastAsia="zh-CN"/>
              </w:rPr>
              <w:t xml:space="preserve">if any, </w:t>
            </w:r>
            <w:r w:rsidRPr="00020D2A">
              <w:rPr>
                <w:rFonts w:ascii="Arial" w:hAnsi="Arial" w:cs="Arial"/>
                <w:sz w:val="16"/>
                <w:szCs w:val="16"/>
              </w:rPr>
              <w:t>as described in Clause 21</w:t>
            </w:r>
            <w:r w:rsidRPr="00020D2A">
              <w:rPr>
                <w:rFonts w:ascii="Arial" w:hAnsi="Arial" w:cs="Arial"/>
                <w:sz w:val="16"/>
                <w:szCs w:val="16"/>
                <w:lang w:eastAsia="zh-CN"/>
              </w:rPr>
              <w:t xml:space="preserve"> </w:t>
            </w:r>
            <w:r w:rsidRPr="00020D2A">
              <w:rPr>
                <w:rFonts w:ascii="Arial" w:hAnsi="Arial" w:cs="Arial"/>
                <w:iCs/>
                <w:sz w:val="16"/>
                <w:szCs w:val="16"/>
              </w:rPr>
              <w:t xml:space="preserve">in a frequency range in a symbol of transmission occasion </w:t>
            </w:r>
            <m:oMath>
              <m:r>
                <w:rPr>
                  <w:rFonts w:ascii="Cambria Math" w:hAnsi="Cambria Math" w:cs="Arial"/>
                  <w:sz w:val="16"/>
                  <w:szCs w:val="16"/>
                </w:rPr>
                <m:t>i</m:t>
              </m:r>
            </m:oMath>
            <w:r w:rsidRPr="00020D2A">
              <w:rPr>
                <w:rFonts w:ascii="Arial" w:hAnsi="Arial" w:cs="Arial"/>
                <w:iCs/>
                <w:sz w:val="16"/>
                <w:szCs w:val="16"/>
              </w:rPr>
              <w:t xml:space="preserve">, the UE does not include power for transmissions starting after the symbol of transmission occasion </w:t>
            </w:r>
            <m:oMath>
              <m:r>
                <w:rPr>
                  <w:rFonts w:ascii="Cambria Math" w:hAnsi="Cambria Math" w:cs="Arial"/>
                  <w:sz w:val="16"/>
                  <w:szCs w:val="16"/>
                </w:rPr>
                <m:t>i</m:t>
              </m:r>
            </m:oMath>
            <w:r w:rsidRPr="00020D2A">
              <w:rPr>
                <w:rFonts w:ascii="Arial" w:hAnsi="Arial" w:cs="Arial"/>
                <w:iCs/>
                <w:sz w:val="16"/>
                <w:szCs w:val="16"/>
              </w:rPr>
              <w:t xml:space="preserve">. The total UE transmit power in a symbol of a slot is defined as the sum of the linear values of UE transmit powers for PUSCH, PUCCH, PRACH, and SRS in the symbol of the slot. </w:t>
            </w:r>
          </w:p>
          <w:p w14:paraId="1F68F266" w14:textId="77777777" w:rsidR="00020D2A" w:rsidRPr="00020D2A" w:rsidRDefault="00020D2A" w:rsidP="00020D2A">
            <w:pPr>
              <w:snapToGrid w:val="0"/>
              <w:ind w:left="568" w:hanging="284"/>
              <w:rPr>
                <w:rFonts w:ascii="Arial" w:eastAsia="MS Mincho" w:hAnsi="Arial" w:cs="Arial"/>
                <w:sz w:val="16"/>
                <w:szCs w:val="16"/>
              </w:rPr>
            </w:pPr>
            <w:r w:rsidRPr="00020D2A">
              <w:rPr>
                <w:rFonts w:ascii="Arial" w:eastAsia="MS Mincho" w:hAnsi="Arial" w:cs="Arial"/>
                <w:sz w:val="16"/>
                <w:szCs w:val="16"/>
              </w:rPr>
              <w:t>-</w:t>
            </w:r>
            <w:r w:rsidRPr="00020D2A">
              <w:rPr>
                <w:rFonts w:ascii="Arial" w:eastAsia="MS Mincho" w:hAnsi="Arial" w:cs="Arial"/>
                <w:sz w:val="16"/>
                <w:szCs w:val="16"/>
              </w:rPr>
              <w:tab/>
              <w:t>PRACH transmission on a candidate cell, if any, as described in Clause 21</w:t>
            </w:r>
          </w:p>
          <w:p w14:paraId="1827FF42" w14:textId="77777777" w:rsidR="00020D2A" w:rsidRPr="00020D2A" w:rsidRDefault="00020D2A" w:rsidP="00020D2A">
            <w:pPr>
              <w:snapToGrid w:val="0"/>
              <w:ind w:left="568" w:hanging="284"/>
              <w:rPr>
                <w:rFonts w:ascii="Arial" w:eastAsia="MS Mincho" w:hAnsi="Arial" w:cs="Arial"/>
                <w:sz w:val="16"/>
                <w:szCs w:val="16"/>
              </w:rPr>
            </w:pPr>
            <w:r w:rsidRPr="00020D2A">
              <w:rPr>
                <w:rFonts w:ascii="Arial" w:eastAsia="MS Mincho" w:hAnsi="Arial" w:cs="Arial"/>
                <w:sz w:val="16"/>
                <w:szCs w:val="16"/>
              </w:rPr>
              <w:t>-</w:t>
            </w:r>
            <w:r w:rsidRPr="00020D2A">
              <w:rPr>
                <w:rFonts w:ascii="Arial" w:eastAsia="MS Mincho" w:hAnsi="Arial" w:cs="Arial"/>
                <w:sz w:val="16"/>
                <w:szCs w:val="16"/>
              </w:rPr>
              <w:tab/>
              <w:t>PRACH transmission on the PCell</w:t>
            </w:r>
          </w:p>
          <w:p w14:paraId="51785666" w14:textId="77777777" w:rsidR="00020D2A" w:rsidRPr="00020D2A" w:rsidRDefault="00020D2A" w:rsidP="00020D2A">
            <w:pPr>
              <w:snapToGrid w:val="0"/>
              <w:ind w:left="568" w:hanging="284"/>
              <w:rPr>
                <w:rFonts w:ascii="Arial" w:eastAsia="MS Mincho" w:hAnsi="Arial" w:cs="Arial"/>
                <w:sz w:val="16"/>
                <w:szCs w:val="16"/>
              </w:rPr>
            </w:pPr>
            <w:r w:rsidRPr="00020D2A">
              <w:rPr>
                <w:rFonts w:ascii="Arial" w:eastAsia="MS Mincho" w:hAnsi="Arial" w:cs="Arial"/>
                <w:sz w:val="16"/>
                <w:szCs w:val="16"/>
              </w:rPr>
              <w:t>-</w:t>
            </w:r>
            <w:r w:rsidRPr="00020D2A">
              <w:rPr>
                <w:rFonts w:ascii="Arial" w:eastAsia="MS Mincho" w:hAnsi="Arial" w:cs="Arial"/>
                <w:sz w:val="16"/>
                <w:szCs w:val="16"/>
              </w:rPr>
              <w:tab/>
              <w:t xml:space="preserve">PUCCH or PUSCH transmissions with larger priority index </w:t>
            </w:r>
          </w:p>
          <w:p w14:paraId="10977594" w14:textId="77777777" w:rsidR="00020D2A" w:rsidRPr="00020D2A" w:rsidRDefault="00020D2A" w:rsidP="00020D2A">
            <w:pPr>
              <w:snapToGrid w:val="0"/>
              <w:ind w:left="568" w:hanging="284"/>
              <w:rPr>
                <w:rFonts w:ascii="Arial" w:eastAsia="MS Mincho" w:hAnsi="Arial" w:cs="Arial"/>
                <w:sz w:val="16"/>
                <w:szCs w:val="16"/>
              </w:rPr>
            </w:pPr>
            <w:r w:rsidRPr="00020D2A">
              <w:rPr>
                <w:rFonts w:ascii="Arial" w:eastAsia="MS Mincho" w:hAnsi="Arial" w:cs="Arial"/>
                <w:sz w:val="16"/>
                <w:szCs w:val="16"/>
              </w:rPr>
              <w:t>-</w:t>
            </w:r>
            <w:r w:rsidRPr="00020D2A">
              <w:rPr>
                <w:rFonts w:ascii="Arial" w:eastAsia="MS Mincho" w:hAnsi="Arial" w:cs="Arial"/>
                <w:sz w:val="16"/>
                <w:szCs w:val="16"/>
              </w:rPr>
              <w:tab/>
              <w:t xml:space="preserve">For PUCCH or PUSCH transmissions with same priority index </w:t>
            </w:r>
          </w:p>
          <w:p w14:paraId="1D865F2C" w14:textId="77777777" w:rsidR="00020D2A" w:rsidRPr="00020D2A" w:rsidRDefault="00020D2A" w:rsidP="00020D2A">
            <w:pPr>
              <w:snapToGrid w:val="0"/>
              <w:ind w:left="851" w:hanging="284"/>
              <w:rPr>
                <w:rFonts w:ascii="Arial" w:eastAsia="MS Mincho" w:hAnsi="Arial" w:cs="Arial"/>
                <w:sz w:val="16"/>
                <w:szCs w:val="16"/>
              </w:rPr>
            </w:pPr>
            <w:r w:rsidRPr="00020D2A">
              <w:rPr>
                <w:rFonts w:ascii="Arial" w:eastAsia="MS Mincho" w:hAnsi="Arial" w:cs="Arial"/>
                <w:sz w:val="16"/>
                <w:szCs w:val="16"/>
              </w:rPr>
              <w:t>-</w:t>
            </w:r>
            <w:r w:rsidRPr="00020D2A">
              <w:rPr>
                <w:rFonts w:ascii="Arial" w:eastAsia="MS Mincho" w:hAnsi="Arial" w:cs="Arial"/>
                <w:sz w:val="16"/>
                <w:szCs w:val="16"/>
              </w:rPr>
              <w:tab/>
              <w:t xml:space="preserve">PUCCH transmission with HARQ-ACK information, and/or SR, and/or LRR, </w:t>
            </w:r>
            <w:r w:rsidRPr="00020D2A">
              <w:rPr>
                <w:rFonts w:ascii="Arial" w:eastAsia="Times New Roman" w:hAnsi="Arial" w:cs="Arial"/>
                <w:color w:val="FF0000"/>
                <w:sz w:val="16"/>
                <w:szCs w:val="16"/>
                <w:lang w:eastAsia="ko-KR"/>
              </w:rPr>
              <w:t>and/or UEIRI</w:t>
            </w:r>
            <w:r w:rsidRPr="00020D2A">
              <w:rPr>
                <w:rFonts w:ascii="Arial" w:eastAsia="Times New Roman" w:hAnsi="Arial" w:cs="Arial"/>
                <w:sz w:val="16"/>
                <w:szCs w:val="16"/>
                <w:lang w:eastAsia="ko-KR"/>
              </w:rPr>
              <w:t xml:space="preserve">, </w:t>
            </w:r>
            <w:r w:rsidRPr="00020D2A">
              <w:rPr>
                <w:rFonts w:ascii="Arial" w:eastAsia="MS Mincho" w:hAnsi="Arial" w:cs="Arial"/>
                <w:sz w:val="16"/>
                <w:szCs w:val="16"/>
              </w:rPr>
              <w:t>or PUSCH transmission with HARQ-ACK information of the priority index</w:t>
            </w:r>
          </w:p>
          <w:p w14:paraId="46FDDB7F" w14:textId="77777777" w:rsidR="00020D2A" w:rsidRPr="00020D2A" w:rsidRDefault="00020D2A" w:rsidP="00020D2A">
            <w:pPr>
              <w:snapToGrid w:val="0"/>
              <w:ind w:left="851" w:hanging="284"/>
              <w:rPr>
                <w:rFonts w:ascii="Arial" w:eastAsia="MS Mincho" w:hAnsi="Arial" w:cs="Arial"/>
                <w:sz w:val="16"/>
                <w:szCs w:val="16"/>
              </w:rPr>
            </w:pPr>
            <w:r w:rsidRPr="00020D2A">
              <w:rPr>
                <w:rFonts w:ascii="Arial" w:eastAsia="MS Mincho" w:hAnsi="Arial" w:cs="Arial"/>
                <w:sz w:val="16"/>
                <w:szCs w:val="16"/>
              </w:rPr>
              <w:t>-</w:t>
            </w:r>
            <w:r w:rsidRPr="00020D2A">
              <w:rPr>
                <w:rFonts w:ascii="Arial" w:eastAsia="MS Mincho" w:hAnsi="Arial" w:cs="Arial"/>
                <w:sz w:val="16"/>
                <w:szCs w:val="16"/>
              </w:rPr>
              <w:tab/>
              <w:t>PUCCH transmission with CSI or PUSCH transmission with CSI</w:t>
            </w:r>
          </w:p>
          <w:p w14:paraId="13DA800A" w14:textId="77777777" w:rsidR="00020D2A" w:rsidRPr="00020D2A" w:rsidRDefault="00020D2A" w:rsidP="00020D2A">
            <w:pPr>
              <w:snapToGrid w:val="0"/>
              <w:ind w:left="851" w:hanging="284"/>
              <w:rPr>
                <w:rFonts w:ascii="Arial" w:eastAsia="MS Mincho" w:hAnsi="Arial" w:cs="Arial"/>
                <w:sz w:val="16"/>
                <w:szCs w:val="16"/>
              </w:rPr>
            </w:pPr>
            <w:r w:rsidRPr="00020D2A">
              <w:rPr>
                <w:rFonts w:ascii="Arial" w:eastAsia="MS Mincho" w:hAnsi="Arial" w:cs="Arial"/>
                <w:sz w:val="16"/>
                <w:szCs w:val="16"/>
              </w:rPr>
              <w:t>-</w:t>
            </w:r>
            <w:r w:rsidRPr="00020D2A">
              <w:rPr>
                <w:rFonts w:ascii="Arial" w:eastAsia="MS Mincho" w:hAnsi="Arial" w:cs="Arial"/>
                <w:sz w:val="16"/>
                <w:szCs w:val="16"/>
              </w:rPr>
              <w:tab/>
              <w:t>PUSCH transmission without HARQ-ACK information of the priority index or CSI and, for Type-2 random access procedure, PUSCH transmission on the PCell</w:t>
            </w:r>
          </w:p>
          <w:p w14:paraId="406EBE7F" w14:textId="77777777" w:rsidR="00020D2A" w:rsidRPr="00020D2A" w:rsidRDefault="00020D2A" w:rsidP="00020D2A">
            <w:pPr>
              <w:snapToGrid w:val="0"/>
              <w:ind w:left="568" w:hanging="284"/>
              <w:rPr>
                <w:rFonts w:ascii="Arial" w:eastAsia="MS Mincho" w:hAnsi="Arial" w:cs="Arial"/>
                <w:sz w:val="16"/>
                <w:szCs w:val="16"/>
              </w:rPr>
            </w:pPr>
            <w:r w:rsidRPr="00020D2A">
              <w:rPr>
                <w:rFonts w:ascii="Arial" w:eastAsia="MS Mincho" w:hAnsi="Arial" w:cs="Arial"/>
                <w:sz w:val="16"/>
                <w:szCs w:val="16"/>
              </w:rPr>
              <w:t>-</w:t>
            </w:r>
            <w:r w:rsidRPr="00020D2A">
              <w:rPr>
                <w:rFonts w:ascii="Arial" w:eastAsia="MS Mincho" w:hAnsi="Arial" w:cs="Arial"/>
                <w:sz w:val="16"/>
                <w:szCs w:val="16"/>
              </w:rPr>
              <w:tab/>
              <w:t>If the UE is configured with prioSCellPRACH-OverSP-PeriodicSRS-r17</w:t>
            </w:r>
          </w:p>
          <w:p w14:paraId="738EF72F" w14:textId="77777777" w:rsidR="00020D2A" w:rsidRPr="00020D2A" w:rsidRDefault="00020D2A" w:rsidP="00020D2A">
            <w:pPr>
              <w:snapToGrid w:val="0"/>
              <w:ind w:left="851" w:hanging="284"/>
              <w:rPr>
                <w:rFonts w:ascii="Arial" w:eastAsia="MS Mincho" w:hAnsi="Arial" w:cs="Arial"/>
                <w:sz w:val="16"/>
                <w:szCs w:val="16"/>
              </w:rPr>
            </w:pPr>
            <w:r w:rsidRPr="00020D2A">
              <w:rPr>
                <w:rFonts w:ascii="Arial" w:eastAsia="MS Mincho" w:hAnsi="Arial" w:cs="Arial"/>
                <w:sz w:val="16"/>
                <w:szCs w:val="16"/>
              </w:rPr>
              <w:t>-</w:t>
            </w:r>
            <w:r w:rsidRPr="00020D2A">
              <w:rPr>
                <w:rFonts w:ascii="Arial" w:eastAsia="MS Mincho" w:hAnsi="Arial" w:cs="Arial"/>
                <w:sz w:val="16"/>
                <w:szCs w:val="16"/>
              </w:rPr>
              <w:tab/>
              <w:t xml:space="preserve">Aperiodic SRS transmission or PRACH transmission on a serving cell other than the PCell </w:t>
            </w:r>
          </w:p>
          <w:p w14:paraId="4EADB93D" w14:textId="77777777" w:rsidR="00020D2A" w:rsidRPr="00020D2A" w:rsidRDefault="00020D2A" w:rsidP="00020D2A">
            <w:pPr>
              <w:snapToGrid w:val="0"/>
              <w:ind w:left="851" w:hanging="284"/>
              <w:rPr>
                <w:rFonts w:ascii="Arial" w:eastAsia="MS Mincho" w:hAnsi="Arial" w:cs="Arial"/>
                <w:sz w:val="16"/>
                <w:szCs w:val="16"/>
              </w:rPr>
            </w:pPr>
            <w:r w:rsidRPr="00020D2A">
              <w:rPr>
                <w:rFonts w:ascii="Arial" w:eastAsia="MS Mincho" w:hAnsi="Arial" w:cs="Arial"/>
                <w:sz w:val="16"/>
                <w:szCs w:val="16"/>
              </w:rPr>
              <w:t>-</w:t>
            </w:r>
            <w:r w:rsidRPr="00020D2A">
              <w:rPr>
                <w:rFonts w:ascii="Arial" w:eastAsia="MS Mincho" w:hAnsi="Arial" w:cs="Arial"/>
                <w:sz w:val="16"/>
                <w:szCs w:val="16"/>
              </w:rPr>
              <w:tab/>
              <w:t>Semi-persistent and/or periodic SRS transmission</w:t>
            </w:r>
          </w:p>
          <w:p w14:paraId="79A83A0A" w14:textId="77777777" w:rsidR="00020D2A" w:rsidRPr="00020D2A" w:rsidRDefault="00020D2A" w:rsidP="00020D2A">
            <w:pPr>
              <w:snapToGrid w:val="0"/>
              <w:ind w:left="568" w:hanging="284"/>
              <w:rPr>
                <w:rFonts w:ascii="Arial" w:eastAsia="MS Mincho" w:hAnsi="Arial" w:cs="Arial"/>
                <w:sz w:val="16"/>
                <w:szCs w:val="16"/>
              </w:rPr>
            </w:pPr>
            <w:r w:rsidRPr="00020D2A">
              <w:rPr>
                <w:rFonts w:ascii="Arial" w:eastAsia="MS Mincho" w:hAnsi="Arial" w:cs="Arial"/>
                <w:sz w:val="16"/>
                <w:szCs w:val="16"/>
              </w:rPr>
              <w:t>-</w:t>
            </w:r>
            <w:r w:rsidRPr="00020D2A">
              <w:rPr>
                <w:rFonts w:ascii="Arial" w:eastAsia="MS Mincho" w:hAnsi="Arial" w:cs="Arial"/>
                <w:sz w:val="16"/>
                <w:szCs w:val="16"/>
              </w:rPr>
              <w:tab/>
              <w:t>otherwise,</w:t>
            </w:r>
          </w:p>
          <w:p w14:paraId="45C78C84" w14:textId="77777777" w:rsidR="00020D2A" w:rsidRPr="00020D2A" w:rsidRDefault="00020D2A" w:rsidP="00020D2A">
            <w:pPr>
              <w:snapToGrid w:val="0"/>
              <w:ind w:left="851" w:hanging="284"/>
              <w:rPr>
                <w:rFonts w:ascii="Arial" w:eastAsia="Times New Roman" w:hAnsi="Arial" w:cs="Arial"/>
                <w:sz w:val="16"/>
                <w:szCs w:val="16"/>
                <w:lang w:eastAsia="ko-KR"/>
              </w:rPr>
            </w:pPr>
            <w:r w:rsidRPr="00020D2A">
              <w:rPr>
                <w:rFonts w:ascii="Arial" w:eastAsia="MS Mincho" w:hAnsi="Arial" w:cs="Arial"/>
                <w:sz w:val="16"/>
                <w:szCs w:val="16"/>
              </w:rPr>
              <w:t>-</w:t>
            </w:r>
            <w:r w:rsidRPr="00020D2A">
              <w:rPr>
                <w:rFonts w:ascii="Arial" w:eastAsia="MS Mincho" w:hAnsi="Arial" w:cs="Arial"/>
                <w:sz w:val="16"/>
                <w:szCs w:val="16"/>
              </w:rPr>
              <w:tab/>
              <w:t xml:space="preserve">SRS transmission, with aperiodic SRS having higher priority than semi-persistent and/or periodic SRS, or PRACH transmission on a serving cell other than the PCell </w:t>
            </w:r>
          </w:p>
          <w:p w14:paraId="13667999" w14:textId="77777777" w:rsidR="00020D2A" w:rsidRPr="00020D2A" w:rsidRDefault="00020D2A" w:rsidP="00942141">
            <w:pPr>
              <w:snapToGrid w:val="0"/>
              <w:contextualSpacing/>
              <w:jc w:val="center"/>
              <w:rPr>
                <w:rFonts w:ascii="Arial" w:hAnsi="Arial" w:cs="Arial"/>
                <w:iCs/>
                <w:color w:val="3333FF"/>
                <w:sz w:val="16"/>
                <w:szCs w:val="16"/>
                <w:u w:val="single"/>
              </w:rPr>
            </w:pPr>
            <w:r w:rsidRPr="00020D2A">
              <w:rPr>
                <w:rFonts w:ascii="Arial" w:eastAsia="Times New Roman" w:hAnsi="Arial" w:cs="Arial"/>
                <w:color w:val="EE0000"/>
                <w:sz w:val="16"/>
                <w:szCs w:val="16"/>
              </w:rPr>
              <w:t>=========unchanged omitted===========</w:t>
            </w:r>
          </w:p>
        </w:tc>
      </w:tr>
    </w:tbl>
    <w:p w14:paraId="4313BD36" w14:textId="77777777" w:rsidR="00020D2A" w:rsidRPr="00020D2A" w:rsidRDefault="00020D2A" w:rsidP="00020D2A"/>
    <w:p w14:paraId="674E91C3" w14:textId="77777777" w:rsidR="00020D2A" w:rsidRPr="00020D2A" w:rsidRDefault="00020D2A" w:rsidP="00020D2A">
      <w:pPr>
        <w:rPr>
          <w:rFonts w:eastAsia="SimSun"/>
          <w:bCs/>
        </w:rPr>
      </w:pPr>
      <w:r w:rsidRPr="00020D2A">
        <w:rPr>
          <w:rFonts w:eastAsia="SimSun"/>
          <w:bCs/>
          <w:highlight w:val="green"/>
        </w:rPr>
        <w:t xml:space="preserve">Agreement: </w:t>
      </w:r>
    </w:p>
    <w:p w14:paraId="4C3ADB2D" w14:textId="77777777" w:rsidR="00020D2A" w:rsidRPr="00020D2A" w:rsidRDefault="00020D2A" w:rsidP="00020D2A">
      <w:r w:rsidRPr="00020D2A">
        <w:t xml:space="preserve">Adopt the following changes in Clause 5.2.5 in TS38.214. </w:t>
      </w:r>
    </w:p>
    <w:p w14:paraId="08F7386D" w14:textId="77777777" w:rsidR="00020D2A" w:rsidRPr="00020D2A" w:rsidRDefault="00020D2A" w:rsidP="006A016F">
      <w:pPr>
        <w:pStyle w:val="ListParagraph"/>
        <w:numPr>
          <w:ilvl w:val="0"/>
          <w:numId w:val="97"/>
        </w:numPr>
        <w:rPr>
          <w:rFonts w:eastAsia="Times New Roman"/>
          <w:bCs/>
          <w:lang w:eastAsia="zh-CN"/>
        </w:rPr>
      </w:pPr>
      <w:r w:rsidRPr="00020D2A">
        <w:rPr>
          <w:rFonts w:eastAsia="DengXian"/>
          <w:b/>
          <w:lang w:eastAsia="ko-KR"/>
        </w:rPr>
        <w:t>Reason for change:</w:t>
      </w:r>
      <w:r w:rsidRPr="00020D2A">
        <w:rPr>
          <w:b/>
          <w:lang w:eastAsia="x-none"/>
        </w:rPr>
        <w:t xml:space="preserve"> </w:t>
      </w:r>
      <w:r w:rsidRPr="00020D2A">
        <w:rPr>
          <w:rFonts w:eastAsia="Times New Roman"/>
          <w:bCs/>
          <w:lang w:eastAsia="zh-CN"/>
        </w:rPr>
        <w:t xml:space="preserve">Reusing the intra-UE multiplexing/prioritization rules of PUSCH with SP-CSI for PUSCH for UEI-BR for Mode B was agreed. However, it is not captured in the current specification on the priority rules of CSI reports.   </w:t>
      </w:r>
    </w:p>
    <w:p w14:paraId="0F3C505E" w14:textId="77777777" w:rsidR="00020D2A" w:rsidRPr="00020D2A" w:rsidRDefault="00020D2A" w:rsidP="006A016F">
      <w:pPr>
        <w:pStyle w:val="ListParagraph"/>
        <w:numPr>
          <w:ilvl w:val="0"/>
          <w:numId w:val="97"/>
        </w:numPr>
        <w:rPr>
          <w:b/>
          <w:lang w:eastAsia="x-none"/>
        </w:rPr>
      </w:pPr>
      <w:r w:rsidRPr="00020D2A">
        <w:rPr>
          <w:b/>
          <w:lang w:eastAsia="x-none"/>
        </w:rPr>
        <w:t xml:space="preserve">Summary of change: </w:t>
      </w:r>
      <w:r w:rsidRPr="00020D2A">
        <w:rPr>
          <w:lang w:eastAsia="x-none"/>
        </w:rPr>
        <w:t>In TS38.214 section 5.2.5, clarify the intra-UE multiplexing/prioritization rules of PUSCH with SP-CSI for PUSCH is reused for UEI-BR for Mode B.</w:t>
      </w:r>
    </w:p>
    <w:p w14:paraId="17E3E46B" w14:textId="77777777" w:rsidR="00020D2A" w:rsidRPr="00020D2A" w:rsidRDefault="00020D2A" w:rsidP="006A016F">
      <w:pPr>
        <w:pStyle w:val="ListParagraph"/>
        <w:numPr>
          <w:ilvl w:val="0"/>
          <w:numId w:val="97"/>
        </w:numPr>
        <w:rPr>
          <w:rFonts w:cs="Times"/>
          <w:b/>
          <w:bCs/>
          <w:lang w:eastAsia="zh-CN"/>
        </w:rPr>
      </w:pPr>
      <w:r w:rsidRPr="00020D2A">
        <w:rPr>
          <w:b/>
          <w:lang w:eastAsia="x-none"/>
        </w:rPr>
        <w:t>Consequences if not approved</w:t>
      </w:r>
      <w:r w:rsidRPr="00020D2A">
        <w:rPr>
          <w:rFonts w:hint="eastAsia"/>
          <w:b/>
          <w:lang w:eastAsia="ko-KR"/>
        </w:rPr>
        <w:t>:</w:t>
      </w:r>
      <w:r w:rsidRPr="00020D2A">
        <w:rPr>
          <w:b/>
          <w:lang w:eastAsia="x-none"/>
        </w:rPr>
        <w:t xml:space="preserve"> </w:t>
      </w:r>
      <w:r w:rsidRPr="00020D2A">
        <w:rPr>
          <w:rFonts w:eastAsia="Times New Roman"/>
          <w:bCs/>
          <w:lang w:eastAsia="zh-CN"/>
        </w:rPr>
        <w:t>UE behavior is not clear when PUSCH carrying UEI-BR for Mode B overlaps with other PUSCHs.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020D2A" w:rsidRPr="00020D2A" w14:paraId="0C617F76" w14:textId="77777777" w:rsidTr="00020D2A">
        <w:tc>
          <w:tcPr>
            <w:tcW w:w="5000" w:type="pct"/>
          </w:tcPr>
          <w:p w14:paraId="1CBE8E2D" w14:textId="77777777" w:rsidR="00020D2A" w:rsidRPr="00020D2A" w:rsidRDefault="00020D2A" w:rsidP="00020D2A">
            <w:pPr>
              <w:rPr>
                <w:rFonts w:ascii="Arial" w:hAnsi="Arial" w:cs="Arial"/>
                <w:b/>
                <w:bCs/>
                <w:sz w:val="16"/>
                <w:szCs w:val="16"/>
              </w:rPr>
            </w:pPr>
            <w:r w:rsidRPr="00020D2A">
              <w:rPr>
                <w:rFonts w:ascii="Arial" w:hAnsi="Arial" w:cs="Arial"/>
                <w:b/>
                <w:bCs/>
                <w:sz w:val="16"/>
                <w:szCs w:val="16"/>
              </w:rPr>
              <w:t>5.2.5</w:t>
            </w:r>
            <w:r w:rsidRPr="00020D2A">
              <w:rPr>
                <w:rFonts w:ascii="Arial" w:hAnsi="Arial" w:cs="Arial"/>
                <w:b/>
                <w:bCs/>
                <w:sz w:val="16"/>
                <w:szCs w:val="16"/>
              </w:rPr>
              <w:tab/>
              <w:t>Priority rules for CSI reports</w:t>
            </w:r>
          </w:p>
          <w:p w14:paraId="55611BC1" w14:textId="77777777" w:rsidR="00020D2A" w:rsidRPr="00020D2A" w:rsidRDefault="00020D2A" w:rsidP="00942141">
            <w:pPr>
              <w:jc w:val="center"/>
              <w:rPr>
                <w:rFonts w:ascii="Arial" w:eastAsia="MS Mincho" w:hAnsi="Arial" w:cs="Arial"/>
                <w:color w:val="FF0000"/>
                <w:sz w:val="16"/>
                <w:szCs w:val="16"/>
                <w:lang w:eastAsia="zh-CN"/>
              </w:rPr>
            </w:pPr>
            <w:r w:rsidRPr="00020D2A">
              <w:rPr>
                <w:rFonts w:ascii="Arial" w:eastAsia="MS Mincho" w:hAnsi="Arial" w:cs="Arial"/>
                <w:color w:val="FF0000"/>
                <w:sz w:val="16"/>
                <w:szCs w:val="16"/>
                <w:lang w:eastAsia="zh-CN"/>
              </w:rPr>
              <w:t>&lt;Unchanged parts are omitted&gt;</w:t>
            </w:r>
          </w:p>
          <w:p w14:paraId="097298ED" w14:textId="77777777" w:rsidR="00020D2A" w:rsidRPr="00020D2A" w:rsidRDefault="00020D2A" w:rsidP="00020D2A">
            <w:pPr>
              <w:contextualSpacing/>
              <w:rPr>
                <w:rFonts w:ascii="Arial" w:hAnsi="Arial" w:cs="Arial"/>
                <w:sz w:val="16"/>
                <w:szCs w:val="16"/>
              </w:rPr>
            </w:pPr>
            <w:r w:rsidRPr="00020D2A">
              <w:rPr>
                <w:rFonts w:ascii="Arial" w:hAnsi="Arial" w:cs="Arial"/>
                <w:sz w:val="16"/>
                <w:szCs w:val="16"/>
              </w:rPr>
              <w:t>If a UE would transmit a first PUSCH that includes semi-persistent CSI reports</w:t>
            </w:r>
            <w:r w:rsidRPr="00020D2A">
              <w:rPr>
                <w:rFonts w:ascii="Arial" w:hAnsi="Arial" w:cs="Arial"/>
                <w:color w:val="FF0000"/>
                <w:sz w:val="16"/>
                <w:szCs w:val="16"/>
              </w:rPr>
              <w:t xml:space="preserve"> or UE initiated CSI report for mode B</w:t>
            </w:r>
            <w:r w:rsidRPr="00020D2A">
              <w:rPr>
                <w:rFonts w:ascii="Arial" w:hAnsi="Arial" w:cs="Arial"/>
                <w:sz w:val="16"/>
                <w:szCs w:val="16"/>
              </w:rPr>
              <w:t xml:space="preserve"> and a second PUSCH that includes an UL-SCH </w:t>
            </w:r>
            <w:r w:rsidRPr="00020D2A">
              <w:rPr>
                <w:rFonts w:ascii="Arial" w:hAnsi="Arial" w:cs="Arial"/>
                <w:sz w:val="16"/>
                <w:szCs w:val="16"/>
                <w:lang w:eastAsia="zh-CN"/>
              </w:rPr>
              <w:t xml:space="preserve">on the same carrier, </w:t>
            </w:r>
            <w:r w:rsidRPr="00020D2A">
              <w:rPr>
                <w:rFonts w:ascii="Arial" w:hAnsi="Arial" w:cs="Arial"/>
                <w:sz w:val="16"/>
                <w:szCs w:val="16"/>
              </w:rPr>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tc>
      </w:tr>
    </w:tbl>
    <w:p w14:paraId="136390A9" w14:textId="77777777" w:rsidR="00020D2A" w:rsidRPr="00020D2A" w:rsidRDefault="00020D2A" w:rsidP="00020D2A">
      <w:pPr>
        <w:rPr>
          <w:highlight w:val="green"/>
          <w:lang w:eastAsia="zh-CN"/>
        </w:rPr>
      </w:pPr>
    </w:p>
    <w:p w14:paraId="6DB15F1C" w14:textId="77777777" w:rsidR="00020D2A" w:rsidRPr="00020D2A" w:rsidRDefault="00020D2A" w:rsidP="00020D2A">
      <w:pPr>
        <w:rPr>
          <w:szCs w:val="18"/>
        </w:rPr>
      </w:pPr>
      <w:r w:rsidRPr="00020D2A">
        <w:rPr>
          <w:rFonts w:eastAsia="SimSun"/>
          <w:szCs w:val="18"/>
          <w:highlight w:val="green"/>
        </w:rPr>
        <w:t>Agreement:</w:t>
      </w:r>
      <w:r w:rsidRPr="00020D2A">
        <w:rPr>
          <w:szCs w:val="18"/>
        </w:rPr>
        <w:t xml:space="preserve"> </w:t>
      </w:r>
    </w:p>
    <w:p w14:paraId="489AAC75" w14:textId="77777777" w:rsidR="00020D2A" w:rsidRPr="00020D2A" w:rsidRDefault="00020D2A" w:rsidP="00020D2A">
      <w:pPr>
        <w:rPr>
          <w:szCs w:val="18"/>
        </w:rPr>
      </w:pPr>
      <w:r w:rsidRPr="00020D2A">
        <w:rPr>
          <w:szCs w:val="18"/>
        </w:rPr>
        <w:t>A</w:t>
      </w:r>
      <w:r w:rsidRPr="00020D2A">
        <w:rPr>
          <w:rFonts w:hint="eastAsia"/>
          <w:szCs w:val="18"/>
        </w:rPr>
        <w:t>dopt the following changes in</w:t>
      </w:r>
      <w:r w:rsidRPr="00020D2A">
        <w:rPr>
          <w:szCs w:val="18"/>
        </w:rPr>
        <w:t xml:space="preserve"> TS38.214 Section 5.2.1.5.4.1d:</w:t>
      </w:r>
    </w:p>
    <w:p w14:paraId="70D6E4EF" w14:textId="77777777" w:rsidR="00020D2A" w:rsidRPr="00020D2A" w:rsidRDefault="00020D2A" w:rsidP="006A016F">
      <w:pPr>
        <w:pStyle w:val="ListParagraph"/>
        <w:numPr>
          <w:ilvl w:val="0"/>
          <w:numId w:val="98"/>
        </w:numPr>
        <w:rPr>
          <w:rFonts w:eastAsia="DengXian"/>
          <w:b/>
          <w:szCs w:val="18"/>
          <w:lang w:eastAsia="ko-KR"/>
        </w:rPr>
      </w:pPr>
      <w:r w:rsidRPr="00020D2A">
        <w:rPr>
          <w:rFonts w:eastAsia="DengXian"/>
          <w:b/>
          <w:szCs w:val="18"/>
          <w:lang w:eastAsia="ko-KR"/>
        </w:rPr>
        <w:t>Reason for change:</w:t>
      </w:r>
      <w:r w:rsidRPr="00020D2A">
        <w:rPr>
          <w:b/>
          <w:szCs w:val="18"/>
        </w:rPr>
        <w:t xml:space="preserve"> </w:t>
      </w:r>
      <w:r w:rsidRPr="00020D2A">
        <w:rPr>
          <w:rFonts w:eastAsia="Times New Roman"/>
          <w:lang w:eastAsia="zh-CN"/>
        </w:rPr>
        <w:t xml:space="preserve">In TS38.214 [3], the CSI report identifier in the beam report format is captured as </w:t>
      </w:r>
      <w:r w:rsidRPr="00020D2A">
        <w:rPr>
          <w:rFonts w:eastAsia="Times New Roman"/>
          <w:i/>
          <w:lang w:eastAsia="zh-CN"/>
        </w:rPr>
        <w:t>CSI-ReportConfigID</w:t>
      </w:r>
      <w:r w:rsidRPr="00020D2A">
        <w:rPr>
          <w:rFonts w:eastAsia="Times New Roman"/>
          <w:lang w:eastAsia="zh-CN"/>
        </w:rPr>
        <w:t xml:space="preserve">. However, according to the related agreement, the CSI report identifier is determined based on the order of the triggered CSI report in the CSI report configurations associated with the same PUCCH resource. Thus, the specification description is aligned with the agreement only when all CSI report configurations in a CC are associated with the same PUCCH resource. </w:t>
      </w:r>
    </w:p>
    <w:p w14:paraId="7F199C42" w14:textId="77777777" w:rsidR="00020D2A" w:rsidRPr="00020D2A" w:rsidRDefault="00020D2A" w:rsidP="006A016F">
      <w:pPr>
        <w:pStyle w:val="ListParagraph"/>
        <w:numPr>
          <w:ilvl w:val="0"/>
          <w:numId w:val="98"/>
        </w:numPr>
        <w:rPr>
          <w:b/>
          <w:szCs w:val="18"/>
        </w:rPr>
      </w:pPr>
      <w:r w:rsidRPr="00020D2A">
        <w:rPr>
          <w:b/>
          <w:szCs w:val="18"/>
        </w:rPr>
        <w:t xml:space="preserve">Summary of change: </w:t>
      </w:r>
      <w:r w:rsidRPr="00020D2A">
        <w:rPr>
          <w:rFonts w:eastAsia="Times New Roman"/>
          <w:szCs w:val="18"/>
          <w:lang w:eastAsia="zh-CN"/>
        </w:rPr>
        <w:t>In TS38.214 section 5.2.1.5.4.1d, clarify the determination of a CSI report identifier in the report format when multiple CSI report configurations are associated with one PUCCH resource.</w:t>
      </w:r>
    </w:p>
    <w:p w14:paraId="148C7E80" w14:textId="77777777" w:rsidR="00020D2A" w:rsidRPr="00020D2A" w:rsidRDefault="00020D2A" w:rsidP="006A016F">
      <w:pPr>
        <w:pStyle w:val="ListParagraph"/>
        <w:numPr>
          <w:ilvl w:val="0"/>
          <w:numId w:val="98"/>
        </w:numPr>
        <w:rPr>
          <w:b/>
          <w:szCs w:val="18"/>
        </w:rPr>
      </w:pPr>
      <w:r w:rsidRPr="00020D2A">
        <w:rPr>
          <w:b/>
          <w:szCs w:val="18"/>
        </w:rPr>
        <w:lastRenderedPageBreak/>
        <w:t>Consequences if not approved</w:t>
      </w:r>
      <w:r w:rsidRPr="00020D2A">
        <w:rPr>
          <w:rFonts w:hint="eastAsia"/>
          <w:b/>
          <w:szCs w:val="18"/>
          <w:lang w:eastAsia="ko-KR"/>
        </w:rPr>
        <w:t>:</w:t>
      </w:r>
      <w:r w:rsidRPr="00020D2A">
        <w:rPr>
          <w:b/>
          <w:szCs w:val="18"/>
        </w:rPr>
        <w:t xml:space="preserve"> </w:t>
      </w:r>
      <w:r w:rsidRPr="00020D2A">
        <w:rPr>
          <w:rFonts w:eastAsia="Times New Roman"/>
          <w:szCs w:val="18"/>
          <w:lang w:eastAsia="zh-CN"/>
        </w:rPr>
        <w:t>The spec is not aligned with the agreement.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020D2A" w:rsidRPr="00020D2A" w14:paraId="11660C27" w14:textId="77777777" w:rsidTr="00020D2A">
        <w:tc>
          <w:tcPr>
            <w:tcW w:w="5000" w:type="pct"/>
          </w:tcPr>
          <w:p w14:paraId="6CDDA4FA" w14:textId="77777777" w:rsidR="00020D2A" w:rsidRPr="00020D2A" w:rsidRDefault="00020D2A" w:rsidP="00020D2A">
            <w:pPr>
              <w:rPr>
                <w:rFonts w:ascii="Arial" w:hAnsi="Arial" w:cs="Arial"/>
                <w:b/>
                <w:bCs/>
                <w:sz w:val="16"/>
                <w:szCs w:val="16"/>
                <w:lang w:eastAsia="zh-CN"/>
              </w:rPr>
            </w:pPr>
            <w:r w:rsidRPr="00020D2A">
              <w:rPr>
                <w:rFonts w:ascii="Arial" w:hAnsi="Arial" w:cs="Arial"/>
                <w:b/>
                <w:bCs/>
                <w:sz w:val="16"/>
                <w:szCs w:val="16"/>
              </w:rPr>
              <w:t>5.2.1.5.4.1d</w:t>
            </w:r>
            <w:r w:rsidRPr="00020D2A">
              <w:rPr>
                <w:rFonts w:ascii="Arial" w:hAnsi="Arial" w:cs="Arial"/>
                <w:b/>
                <w:bCs/>
                <w:sz w:val="16"/>
                <w:szCs w:val="16"/>
              </w:rPr>
              <w:tab/>
              <w:t xml:space="preserve">UE Initiated CSI reporting for multiple </w:t>
            </w:r>
            <w:r w:rsidRPr="00020D2A">
              <w:rPr>
                <w:rFonts w:ascii="Arial" w:eastAsia="Times New Roman" w:hAnsi="Arial" w:cs="Arial"/>
                <w:b/>
                <w:bCs/>
                <w:sz w:val="16"/>
                <w:szCs w:val="16"/>
              </w:rPr>
              <w:t>CSI configurations</w:t>
            </w:r>
          </w:p>
          <w:p w14:paraId="0E0EF8AB" w14:textId="77777777" w:rsidR="00020D2A" w:rsidRPr="00020D2A" w:rsidRDefault="00020D2A" w:rsidP="00020D2A">
            <w:pPr>
              <w:rPr>
                <w:rFonts w:ascii="Arial" w:hAnsi="Arial" w:cs="Arial"/>
                <w:bCs/>
                <w:sz w:val="16"/>
                <w:szCs w:val="16"/>
              </w:rPr>
            </w:pPr>
            <w:r w:rsidRPr="00020D2A">
              <w:rPr>
                <w:rFonts w:ascii="Arial" w:hAnsi="Arial" w:cs="Arial"/>
                <w:bCs/>
                <w:sz w:val="16"/>
                <w:szCs w:val="16"/>
              </w:rPr>
              <w:t xml:space="preserve">For a UE configured with multiple </w:t>
            </w:r>
            <w:r w:rsidRPr="00020D2A">
              <w:rPr>
                <w:rFonts w:ascii="Arial" w:hAnsi="Arial" w:cs="Arial"/>
                <w:i/>
                <w:sz w:val="16"/>
                <w:szCs w:val="16"/>
              </w:rPr>
              <w:t>CSI-ReportConfig</w:t>
            </w:r>
            <w:r w:rsidRPr="00020D2A">
              <w:rPr>
                <w:rFonts w:ascii="Arial" w:hAnsi="Arial" w:cs="Arial"/>
                <w:bCs/>
                <w:sz w:val="16"/>
                <w:szCs w:val="16"/>
              </w:rPr>
              <w:t xml:space="preserve"> with same </w:t>
            </w:r>
            <w:r w:rsidRPr="00020D2A">
              <w:rPr>
                <w:rFonts w:ascii="Arial" w:hAnsi="Arial" w:cs="Arial"/>
                <w:sz w:val="16"/>
                <w:szCs w:val="16"/>
              </w:rPr>
              <w:t>higher layer parameters</w:t>
            </w:r>
            <w:r w:rsidRPr="00020D2A">
              <w:rPr>
                <w:rFonts w:ascii="Arial" w:hAnsi="Arial" w:cs="Arial"/>
                <w:bCs/>
                <w:i/>
                <w:iCs/>
                <w:sz w:val="16"/>
                <w:szCs w:val="16"/>
              </w:rPr>
              <w:t xml:space="preserve"> eventType</w:t>
            </w:r>
            <w:r w:rsidRPr="00020D2A">
              <w:rPr>
                <w:rFonts w:ascii="Arial" w:hAnsi="Arial" w:cs="Arial"/>
                <w:bCs/>
                <w:sz w:val="16"/>
                <w:szCs w:val="16"/>
              </w:rPr>
              <w:t xml:space="preserve"> and </w:t>
            </w:r>
            <w:r w:rsidRPr="00020D2A">
              <w:rPr>
                <w:rFonts w:ascii="Arial" w:hAnsi="Arial" w:cs="Arial"/>
                <w:bCs/>
                <w:i/>
                <w:iCs/>
                <w:sz w:val="16"/>
                <w:szCs w:val="16"/>
              </w:rPr>
              <w:t>PUCCHResource</w:t>
            </w:r>
            <w:r w:rsidRPr="00020D2A">
              <w:rPr>
                <w:rFonts w:ascii="Arial" w:hAnsi="Arial" w:cs="Arial"/>
                <w:bCs/>
                <w:sz w:val="16"/>
                <w:szCs w:val="16"/>
              </w:rPr>
              <w:t>, the UE expects</w:t>
            </w:r>
          </w:p>
          <w:p w14:paraId="6F6676AF" w14:textId="77777777" w:rsidR="00020D2A" w:rsidRPr="00020D2A" w:rsidRDefault="00020D2A" w:rsidP="00020D2A">
            <w:pPr>
              <w:ind w:left="568" w:hanging="284"/>
              <w:rPr>
                <w:rFonts w:ascii="Arial" w:eastAsia="MS Mincho" w:hAnsi="Arial" w:cs="Arial"/>
                <w:sz w:val="16"/>
                <w:szCs w:val="16"/>
              </w:rPr>
            </w:pPr>
            <w:r w:rsidRPr="00020D2A">
              <w:rPr>
                <w:rFonts w:ascii="Arial" w:eastAsia="MS Mincho" w:hAnsi="Arial" w:cs="Arial"/>
                <w:sz w:val="16"/>
                <w:szCs w:val="16"/>
              </w:rPr>
              <w:t>-</w:t>
            </w:r>
            <w:r w:rsidRPr="00020D2A">
              <w:rPr>
                <w:rFonts w:ascii="Arial" w:eastAsia="MS Mincho" w:hAnsi="Arial" w:cs="Arial"/>
                <w:sz w:val="16"/>
                <w:szCs w:val="16"/>
              </w:rPr>
              <w:tab/>
              <w:t xml:space="preserve">the multiple </w:t>
            </w:r>
            <w:r w:rsidRPr="00020D2A">
              <w:rPr>
                <w:rFonts w:ascii="Arial" w:eastAsia="MS Mincho" w:hAnsi="Arial" w:cs="Arial"/>
                <w:i/>
                <w:sz w:val="16"/>
                <w:szCs w:val="16"/>
              </w:rPr>
              <w:t>CSI-ReportConfig</w:t>
            </w:r>
            <w:r w:rsidRPr="00020D2A">
              <w:rPr>
                <w:rFonts w:ascii="Arial" w:eastAsia="MS Mincho" w:hAnsi="Arial" w:cs="Arial"/>
                <w:sz w:val="16"/>
                <w:szCs w:val="16"/>
              </w:rPr>
              <w:t xml:space="preserve"> to be configured in the same CC,</w:t>
            </w:r>
          </w:p>
          <w:p w14:paraId="48E40B1D" w14:textId="77777777" w:rsidR="00020D2A" w:rsidRPr="00020D2A" w:rsidRDefault="00020D2A" w:rsidP="00020D2A">
            <w:pPr>
              <w:ind w:left="568" w:hanging="284"/>
              <w:rPr>
                <w:rFonts w:ascii="Arial" w:eastAsia="MS Mincho" w:hAnsi="Arial" w:cs="Arial"/>
                <w:sz w:val="16"/>
                <w:szCs w:val="16"/>
              </w:rPr>
            </w:pPr>
            <w:r w:rsidRPr="00020D2A">
              <w:rPr>
                <w:rFonts w:ascii="Arial" w:eastAsia="MS Mincho" w:hAnsi="Arial" w:cs="Arial"/>
                <w:sz w:val="16"/>
                <w:szCs w:val="16"/>
              </w:rPr>
              <w:t>-</w:t>
            </w:r>
            <w:r w:rsidRPr="00020D2A">
              <w:rPr>
                <w:rFonts w:ascii="Arial" w:eastAsia="MS Mincho" w:hAnsi="Arial" w:cs="Arial"/>
                <w:sz w:val="16"/>
                <w:szCs w:val="16"/>
              </w:rPr>
              <w:tab/>
              <w:t xml:space="preserve">the multiple </w:t>
            </w:r>
            <w:r w:rsidRPr="00020D2A">
              <w:rPr>
                <w:rFonts w:ascii="Arial" w:eastAsia="MS Mincho" w:hAnsi="Arial" w:cs="Arial"/>
                <w:i/>
                <w:sz w:val="16"/>
                <w:szCs w:val="16"/>
              </w:rPr>
              <w:t>CSI-ReportConfig</w:t>
            </w:r>
            <w:r w:rsidRPr="00020D2A">
              <w:rPr>
                <w:rFonts w:ascii="Arial" w:eastAsia="MS Mincho" w:hAnsi="Arial" w:cs="Arial"/>
                <w:sz w:val="16"/>
                <w:szCs w:val="16"/>
              </w:rPr>
              <w:t xml:space="preserve"> to be associated with a same CSI trigger state if </w:t>
            </w:r>
            <w:r w:rsidRPr="00020D2A">
              <w:rPr>
                <w:rFonts w:ascii="Arial" w:eastAsia="MS Mincho" w:hAnsi="Arial" w:cs="Arial"/>
                <w:i/>
                <w:iCs/>
                <w:sz w:val="16"/>
                <w:szCs w:val="16"/>
              </w:rPr>
              <w:t>reportTransmissionMode</w:t>
            </w:r>
            <w:r w:rsidRPr="00020D2A">
              <w:rPr>
                <w:rFonts w:ascii="Arial" w:eastAsia="MS Mincho" w:hAnsi="Arial" w:cs="Arial"/>
                <w:sz w:val="16"/>
                <w:szCs w:val="16"/>
              </w:rPr>
              <w:t xml:space="preserve"> is configured as ‘ModeA’, else</w:t>
            </w:r>
          </w:p>
          <w:p w14:paraId="6F8B34F8" w14:textId="77777777" w:rsidR="00020D2A" w:rsidRPr="00020D2A" w:rsidRDefault="00020D2A" w:rsidP="00020D2A">
            <w:pPr>
              <w:ind w:left="568" w:hanging="284"/>
              <w:rPr>
                <w:rFonts w:ascii="Arial" w:eastAsia="MS Mincho" w:hAnsi="Arial" w:cs="Arial"/>
                <w:sz w:val="16"/>
                <w:szCs w:val="16"/>
              </w:rPr>
            </w:pPr>
            <w:r w:rsidRPr="00020D2A">
              <w:rPr>
                <w:rFonts w:ascii="Arial" w:eastAsia="MS Mincho" w:hAnsi="Arial" w:cs="Arial"/>
                <w:sz w:val="16"/>
                <w:szCs w:val="16"/>
              </w:rPr>
              <w:t>-</w:t>
            </w:r>
            <w:r w:rsidRPr="00020D2A">
              <w:rPr>
                <w:rFonts w:ascii="Arial" w:eastAsia="MS Mincho" w:hAnsi="Arial" w:cs="Arial"/>
                <w:sz w:val="16"/>
                <w:szCs w:val="16"/>
              </w:rPr>
              <w:tab/>
              <w:t xml:space="preserve">the same </w:t>
            </w:r>
            <w:r w:rsidRPr="00020D2A">
              <w:rPr>
                <w:rFonts w:ascii="Arial" w:eastAsia="MS Mincho" w:hAnsi="Arial" w:cs="Arial"/>
                <w:i/>
                <w:iCs/>
                <w:sz w:val="16"/>
                <w:szCs w:val="16"/>
              </w:rPr>
              <w:t>configuredPUSCHResourceOfModeB</w:t>
            </w:r>
            <w:r w:rsidRPr="00020D2A">
              <w:rPr>
                <w:rFonts w:ascii="Arial" w:eastAsia="MS Mincho" w:hAnsi="Arial" w:cs="Arial"/>
                <w:sz w:val="16"/>
                <w:szCs w:val="16"/>
              </w:rPr>
              <w:t xml:space="preserve"> if </w:t>
            </w:r>
            <w:r w:rsidRPr="00020D2A">
              <w:rPr>
                <w:rFonts w:ascii="Arial" w:eastAsia="MS Mincho" w:hAnsi="Arial" w:cs="Arial"/>
                <w:i/>
                <w:iCs/>
                <w:sz w:val="16"/>
                <w:szCs w:val="16"/>
              </w:rPr>
              <w:t>reportTransmissionMode</w:t>
            </w:r>
            <w:r w:rsidRPr="00020D2A">
              <w:rPr>
                <w:rFonts w:ascii="Arial" w:eastAsia="MS Mincho" w:hAnsi="Arial" w:cs="Arial"/>
                <w:sz w:val="16"/>
                <w:szCs w:val="16"/>
              </w:rPr>
              <w:t xml:space="preserve"> is configured as ‘ModeB’.</w:t>
            </w:r>
          </w:p>
          <w:p w14:paraId="4A7BFB57" w14:textId="77777777" w:rsidR="00020D2A" w:rsidRPr="00020D2A" w:rsidRDefault="00020D2A" w:rsidP="00020D2A">
            <w:pPr>
              <w:snapToGrid w:val="0"/>
              <w:jc w:val="both"/>
              <w:rPr>
                <w:rFonts w:ascii="Arial" w:eastAsia="SimSun" w:hAnsi="Arial" w:cs="Arial"/>
                <w:b/>
                <w:iCs/>
                <w:color w:val="3333FF"/>
                <w:sz w:val="16"/>
                <w:szCs w:val="16"/>
                <w:u w:val="single"/>
              </w:rPr>
            </w:pPr>
            <w:r w:rsidRPr="00020D2A">
              <w:rPr>
                <w:rFonts w:ascii="Arial" w:hAnsi="Arial" w:cs="Arial"/>
                <w:sz w:val="16"/>
                <w:szCs w:val="16"/>
              </w:rPr>
              <w:t xml:space="preserve">The UE reports in a single reporting instance </w:t>
            </w:r>
            <w:r w:rsidRPr="00020D2A">
              <w:rPr>
                <w:rFonts w:ascii="Arial" w:hAnsi="Arial" w:cs="Arial"/>
                <w:bCs/>
                <w:i/>
                <w:iCs/>
                <w:sz w:val="16"/>
                <w:szCs w:val="16"/>
              </w:rPr>
              <w:t>nrofReportedRS-UEIBR</w:t>
            </w:r>
            <w:r w:rsidRPr="00020D2A">
              <w:rPr>
                <w:rFonts w:ascii="Arial" w:hAnsi="Arial" w:cs="Arial"/>
                <w:bCs/>
                <w:sz w:val="16"/>
                <w:szCs w:val="16"/>
              </w:rPr>
              <w:t xml:space="preserve"> CRIs or SSBRIs corresponding to reference signals provided by the </w:t>
            </w:r>
            <w:r w:rsidRPr="00020D2A">
              <w:rPr>
                <w:rFonts w:ascii="Arial" w:hAnsi="Arial" w:cs="Arial"/>
                <w:i/>
                <w:sz w:val="16"/>
                <w:szCs w:val="16"/>
              </w:rPr>
              <w:t>newBeamResourceSet</w:t>
            </w:r>
            <w:r w:rsidRPr="00020D2A">
              <w:rPr>
                <w:rFonts w:ascii="Arial" w:hAnsi="Arial" w:cs="Arial"/>
                <w:iCs/>
                <w:sz w:val="16"/>
                <w:szCs w:val="16"/>
              </w:rPr>
              <w:t xml:space="preserve"> in a </w:t>
            </w:r>
            <w:r w:rsidRPr="00020D2A">
              <w:rPr>
                <w:rFonts w:ascii="Arial" w:hAnsi="Arial" w:cs="Arial"/>
                <w:i/>
                <w:sz w:val="16"/>
                <w:szCs w:val="16"/>
              </w:rPr>
              <w:t>CSI-ReportConfig</w:t>
            </w:r>
            <w:r w:rsidRPr="00020D2A">
              <w:rPr>
                <w:rFonts w:ascii="Arial" w:hAnsi="Arial" w:cs="Arial"/>
                <w:iCs/>
                <w:sz w:val="16"/>
                <w:szCs w:val="16"/>
              </w:rPr>
              <w:t xml:space="preserve"> that satisfies the event. The CSI report includes the </w:t>
            </w:r>
            <w:r w:rsidRPr="00020D2A">
              <w:rPr>
                <w:rFonts w:ascii="Arial" w:hAnsi="Arial" w:cs="Arial"/>
                <w:iCs/>
                <w:strike/>
                <w:color w:val="FF0000"/>
                <w:sz w:val="16"/>
                <w:szCs w:val="16"/>
              </w:rPr>
              <w:t>corresponding</w:t>
            </w:r>
            <w:r w:rsidRPr="00020D2A">
              <w:rPr>
                <w:rFonts w:ascii="Arial" w:hAnsi="Arial" w:cs="Arial"/>
                <w:iCs/>
                <w:color w:val="FF0000"/>
                <w:sz w:val="16"/>
                <w:szCs w:val="16"/>
              </w:rPr>
              <w:t xml:space="preserve"> </w:t>
            </w:r>
            <w:r w:rsidRPr="00020D2A">
              <w:rPr>
                <w:rFonts w:ascii="Arial" w:hAnsi="Arial" w:cs="Arial"/>
                <w:i/>
                <w:strike/>
                <w:color w:val="FF0000"/>
                <w:sz w:val="16"/>
                <w:szCs w:val="16"/>
              </w:rPr>
              <w:t>CSI-ReportConfigId</w:t>
            </w:r>
            <w:r w:rsidRPr="00020D2A">
              <w:rPr>
                <w:rFonts w:ascii="Arial" w:hAnsi="Arial" w:cs="Arial"/>
                <w:iCs/>
                <w:sz w:val="16"/>
                <w:szCs w:val="16"/>
              </w:rPr>
              <w:t xml:space="preserve"> </w:t>
            </w:r>
            <w:r w:rsidRPr="00020D2A">
              <w:rPr>
                <w:rFonts w:ascii="Arial" w:hAnsi="Arial" w:cs="Arial"/>
                <w:iCs/>
                <w:color w:val="FF0000"/>
                <w:sz w:val="16"/>
                <w:szCs w:val="16"/>
              </w:rPr>
              <w:t>CSI report configuration indicator as defined in Table 6.3.2.1.2-3</w:t>
            </w:r>
            <w:r w:rsidRPr="00020D2A">
              <w:rPr>
                <w:rFonts w:ascii="Arial" w:hAnsi="Arial" w:cs="Arial"/>
                <w:iCs/>
                <w:color w:val="FF0000"/>
                <w:sz w:val="16"/>
                <w:szCs w:val="16"/>
                <w:lang w:eastAsia="zh-CN"/>
              </w:rPr>
              <w:t>I</w:t>
            </w:r>
            <w:r w:rsidRPr="00020D2A">
              <w:rPr>
                <w:rFonts w:ascii="Arial" w:hAnsi="Arial" w:cs="Arial"/>
                <w:iCs/>
                <w:color w:val="FF0000"/>
                <w:sz w:val="16"/>
                <w:szCs w:val="16"/>
              </w:rPr>
              <w:t xml:space="preserve"> in [5, TS38.212]</w:t>
            </w:r>
            <w:r w:rsidRPr="00020D2A">
              <w:rPr>
                <w:rFonts w:ascii="Arial" w:hAnsi="Arial" w:cs="Arial"/>
                <w:iCs/>
                <w:sz w:val="16"/>
                <w:szCs w:val="16"/>
              </w:rPr>
              <w:t xml:space="preserve"> </w:t>
            </w:r>
            <w:r w:rsidRPr="00020D2A">
              <w:rPr>
                <w:rFonts w:ascii="Arial" w:hAnsi="Arial" w:cs="Arial"/>
                <w:iCs/>
                <w:color w:val="FF0000"/>
                <w:sz w:val="16"/>
                <w:szCs w:val="16"/>
              </w:rPr>
              <w:t xml:space="preserve">corresponding to the </w:t>
            </w:r>
            <w:r w:rsidRPr="00020D2A">
              <w:rPr>
                <w:rFonts w:ascii="Arial" w:hAnsi="Arial" w:cs="Arial"/>
                <w:i/>
                <w:color w:val="FF0000"/>
                <w:sz w:val="16"/>
                <w:szCs w:val="16"/>
              </w:rPr>
              <w:t>CSI-ReportConfig</w:t>
            </w:r>
            <w:r w:rsidRPr="00020D2A">
              <w:rPr>
                <w:rFonts w:ascii="Arial" w:hAnsi="Arial" w:cs="Arial"/>
                <w:iCs/>
                <w:color w:val="FF0000"/>
                <w:sz w:val="16"/>
                <w:szCs w:val="16"/>
              </w:rPr>
              <w:t xml:space="preserve"> </w:t>
            </w:r>
            <w:r w:rsidRPr="00020D2A">
              <w:rPr>
                <w:rFonts w:ascii="Arial" w:hAnsi="Arial" w:cs="Arial"/>
                <w:iCs/>
                <w:strike/>
                <w:color w:val="FF0000"/>
                <w:sz w:val="16"/>
                <w:szCs w:val="16"/>
              </w:rPr>
              <w:t>the</w:t>
            </w:r>
            <w:r w:rsidRPr="00020D2A">
              <w:rPr>
                <w:rFonts w:ascii="Arial" w:hAnsi="Arial" w:cs="Arial"/>
                <w:iCs/>
                <w:sz w:val="16"/>
                <w:szCs w:val="16"/>
              </w:rPr>
              <w:t xml:space="preserve"> and is zero padded to a fixed payload size (when needed), with the fixed payload size given by the maximum payload size among all the multiple </w:t>
            </w:r>
            <w:r w:rsidRPr="00020D2A">
              <w:rPr>
                <w:rFonts w:ascii="Arial" w:hAnsi="Arial" w:cs="Arial"/>
                <w:i/>
                <w:sz w:val="16"/>
                <w:szCs w:val="16"/>
              </w:rPr>
              <w:t>CSI-ReportConfig</w:t>
            </w:r>
            <w:r w:rsidRPr="00020D2A">
              <w:rPr>
                <w:rFonts w:ascii="Arial" w:hAnsi="Arial" w:cs="Arial"/>
                <w:iCs/>
                <w:sz w:val="16"/>
                <w:szCs w:val="16"/>
              </w:rPr>
              <w:t>.</w:t>
            </w:r>
          </w:p>
        </w:tc>
      </w:tr>
    </w:tbl>
    <w:p w14:paraId="12ECFBF4" w14:textId="77777777" w:rsidR="00020D2A" w:rsidRPr="00C13912" w:rsidRDefault="00020D2A" w:rsidP="00C13912">
      <w:pPr>
        <w:rPr>
          <w:rFonts w:ascii="Times New Roman" w:hAnsi="Times New Roman"/>
        </w:rPr>
      </w:pPr>
    </w:p>
    <w:p w14:paraId="288A7391" w14:textId="77777777" w:rsidR="00020D2A" w:rsidRPr="00C13912" w:rsidRDefault="00020D2A" w:rsidP="00C13912">
      <w:pPr>
        <w:rPr>
          <w:rFonts w:ascii="Times New Roman" w:hAnsi="Times New Roman"/>
          <w:szCs w:val="18"/>
        </w:rPr>
      </w:pPr>
      <w:r w:rsidRPr="00C13912">
        <w:rPr>
          <w:rFonts w:ascii="Times New Roman" w:hAnsi="Times New Roman"/>
          <w:szCs w:val="18"/>
          <w:highlight w:val="green"/>
        </w:rPr>
        <w:t xml:space="preserve">Agreement: </w:t>
      </w:r>
    </w:p>
    <w:p w14:paraId="628056CB" w14:textId="77777777" w:rsidR="00020D2A" w:rsidRPr="00C13912" w:rsidRDefault="00020D2A" w:rsidP="00C13912">
      <w:pPr>
        <w:rPr>
          <w:rFonts w:ascii="Times New Roman" w:hAnsi="Times New Roman"/>
          <w:szCs w:val="18"/>
        </w:rPr>
      </w:pPr>
      <w:r w:rsidRPr="00C13912">
        <w:rPr>
          <w:rFonts w:ascii="Times New Roman" w:hAnsi="Times New Roman"/>
          <w:szCs w:val="18"/>
        </w:rPr>
        <w:t>Adopt the following changes in Section 5.4 in TS 38.214.</w:t>
      </w:r>
    </w:p>
    <w:p w14:paraId="708E90C5" w14:textId="0D42DDB9" w:rsidR="00020D2A" w:rsidRPr="00C13912" w:rsidRDefault="00020D2A" w:rsidP="006A016F">
      <w:pPr>
        <w:pStyle w:val="ListParagraph"/>
        <w:numPr>
          <w:ilvl w:val="0"/>
          <w:numId w:val="99"/>
        </w:numPr>
        <w:rPr>
          <w:lang w:eastAsia="ko-KR"/>
        </w:rPr>
      </w:pPr>
      <w:r w:rsidRPr="00C13912">
        <w:rPr>
          <w:rFonts w:eastAsia="DengXian"/>
          <w:b/>
          <w:bCs/>
          <w:szCs w:val="18"/>
          <w:lang w:eastAsia="ko-KR"/>
        </w:rPr>
        <w:t>Reason for change</w:t>
      </w:r>
      <w:r w:rsidR="00C13912">
        <w:rPr>
          <w:rFonts w:eastAsia="DengXian"/>
          <w:b/>
          <w:bCs/>
          <w:szCs w:val="18"/>
          <w:lang w:eastAsia="ko-KR"/>
        </w:rPr>
        <w:t>:</w:t>
      </w:r>
      <w:r w:rsidRPr="00C13912">
        <w:rPr>
          <w:szCs w:val="18"/>
          <w:lang w:eastAsia="x-none"/>
        </w:rPr>
        <w:t xml:space="preserve"> </w:t>
      </w:r>
      <w:r w:rsidRPr="00C13912">
        <w:rPr>
          <w:rFonts w:eastAsia="Times New Roman"/>
          <w:bCs/>
          <w:szCs w:val="18"/>
          <w:lang w:eastAsia="zh-CN"/>
        </w:rPr>
        <w:t xml:space="preserve">Legacy CSI reference definition of aperiodic CSI reporting is reused for mode-A and definition of Z' for mode-B follows the legacy definition, hence we should capture the agreement by declaring that </w:t>
      </w:r>
      <m:oMath>
        <m:sSub>
          <m:sSubPr>
            <m:ctrlPr>
              <w:rPr>
                <w:rFonts w:ascii="Cambria Math" w:eastAsia="Times New Roman" w:hAnsi="Cambria Math"/>
                <w:bCs/>
                <w:szCs w:val="18"/>
                <w:lang w:eastAsia="zh-CN"/>
              </w:rPr>
            </m:ctrlPr>
          </m:sSubPr>
          <m:e>
            <m:r>
              <w:rPr>
                <w:rFonts w:ascii="Cambria Math" w:eastAsia="Times New Roman" w:hAnsi="Cambria Math"/>
                <w:szCs w:val="18"/>
                <w:lang w:eastAsia="zh-CN"/>
              </w:rPr>
              <m:t>Z</m:t>
            </m:r>
          </m:e>
          <m:sub>
            <m:r>
              <m:rPr>
                <m:sty m:val="p"/>
              </m:rPr>
              <w:rPr>
                <w:rFonts w:ascii="Cambria Math" w:eastAsia="Times New Roman" w:hAnsi="Cambria Math"/>
                <w:szCs w:val="18"/>
                <w:lang w:eastAsia="zh-CN"/>
              </w:rPr>
              <m:t>3</m:t>
            </m:r>
          </m:sub>
        </m:sSub>
      </m:oMath>
      <w:r w:rsidRPr="00C13912">
        <w:rPr>
          <w:rFonts w:eastAsia="Times New Roman"/>
          <w:bCs/>
          <w:szCs w:val="18"/>
          <w:lang w:eastAsia="zh-CN"/>
        </w:rPr>
        <w:t xml:space="preserve"> and </w:t>
      </w:r>
      <m:oMath>
        <m:sSubSup>
          <m:sSubSupPr>
            <m:ctrlPr>
              <w:rPr>
                <w:rFonts w:ascii="Cambria Math" w:eastAsia="Times New Roman" w:hAnsi="Cambria Math"/>
                <w:bCs/>
                <w:szCs w:val="18"/>
                <w:lang w:eastAsia="zh-CN"/>
              </w:rPr>
            </m:ctrlPr>
          </m:sSubSupPr>
          <m:e>
            <m:r>
              <w:rPr>
                <w:rFonts w:ascii="Cambria Math" w:eastAsia="Times New Roman" w:hAnsi="Cambria Math"/>
                <w:szCs w:val="18"/>
                <w:lang w:eastAsia="zh-CN"/>
              </w:rPr>
              <m:t>Z</m:t>
            </m:r>
          </m:e>
          <m:sub>
            <m:r>
              <m:rPr>
                <m:sty m:val="p"/>
              </m:rPr>
              <w:rPr>
                <w:rFonts w:ascii="Cambria Math" w:eastAsia="Times New Roman" w:hAnsi="Cambria Math"/>
                <w:szCs w:val="18"/>
                <w:lang w:eastAsia="zh-CN"/>
              </w:rPr>
              <m:t>3</m:t>
            </m:r>
          </m:sub>
          <m:sup>
            <m:r>
              <m:rPr>
                <m:sty m:val="p"/>
              </m:rPr>
              <w:rPr>
                <w:rFonts w:ascii="Cambria Math" w:eastAsia="Times New Roman" w:hAnsi="Cambria Math"/>
                <w:szCs w:val="18"/>
                <w:lang w:eastAsia="zh-CN"/>
              </w:rPr>
              <m:t>'</m:t>
            </m:r>
          </m:sup>
        </m:sSubSup>
      </m:oMath>
      <w:r w:rsidRPr="00C13912">
        <w:rPr>
          <w:rFonts w:eastAsia="Times New Roman"/>
          <w:bCs/>
          <w:szCs w:val="18"/>
          <w:lang w:eastAsia="zh-CN"/>
        </w:rPr>
        <w:t xml:space="preserve"> defined for legacy beam report are used for UEI-CSI report as well.</w:t>
      </w:r>
    </w:p>
    <w:p w14:paraId="2854CC68" w14:textId="21B215D1" w:rsidR="00020D2A" w:rsidRPr="00C13912" w:rsidRDefault="00020D2A" w:rsidP="006A016F">
      <w:pPr>
        <w:pStyle w:val="ListParagraph"/>
        <w:numPr>
          <w:ilvl w:val="0"/>
          <w:numId w:val="99"/>
        </w:numPr>
        <w:rPr>
          <w:lang w:eastAsia="x-none"/>
        </w:rPr>
      </w:pPr>
      <w:r w:rsidRPr="00C13912">
        <w:rPr>
          <w:b/>
          <w:bCs/>
          <w:szCs w:val="18"/>
          <w:lang w:eastAsia="x-none"/>
        </w:rPr>
        <w:t>Summary of change</w:t>
      </w:r>
      <w:r w:rsidR="00C13912">
        <w:rPr>
          <w:b/>
          <w:bCs/>
          <w:szCs w:val="18"/>
          <w:lang w:eastAsia="x-none"/>
        </w:rPr>
        <w:t>:</w:t>
      </w:r>
      <w:r w:rsidRPr="00C13912">
        <w:rPr>
          <w:szCs w:val="18"/>
          <w:lang w:eastAsia="x-none"/>
        </w:rPr>
        <w:t xml:space="preserve"> Clarifying that </w:t>
      </w:r>
      <m:oMath>
        <m:sSub>
          <m:sSubPr>
            <m:ctrlPr>
              <w:rPr>
                <w:rFonts w:ascii="Cambria Math" w:hAnsi="Cambria Math"/>
                <w:i/>
                <w:szCs w:val="18"/>
              </w:rPr>
            </m:ctrlPr>
          </m:sSubPr>
          <m:e>
            <m:r>
              <w:rPr>
                <w:rFonts w:ascii="Cambria Math" w:hAnsi="Cambria Math"/>
                <w:szCs w:val="18"/>
              </w:rPr>
              <m:t>Z</m:t>
            </m:r>
          </m:e>
          <m:sub>
            <m:r>
              <w:rPr>
                <w:rFonts w:ascii="Cambria Math" w:hAnsi="Cambria Math"/>
                <w:szCs w:val="18"/>
              </w:rPr>
              <m:t>3</m:t>
            </m:r>
          </m:sub>
        </m:sSub>
      </m:oMath>
      <w:r w:rsidRPr="00C13912">
        <w:rPr>
          <w:szCs w:val="18"/>
          <w:lang w:eastAsia="x-none"/>
        </w:rPr>
        <w:t xml:space="preserve"> and </w:t>
      </w:r>
      <m:oMath>
        <m:sSubSup>
          <m:sSubSupPr>
            <m:ctrlPr>
              <w:rPr>
                <w:rFonts w:ascii="Cambria Math" w:hAnsi="Cambria Math"/>
                <w:i/>
                <w:szCs w:val="18"/>
              </w:rPr>
            </m:ctrlPr>
          </m:sSubSupPr>
          <m:e>
            <m:r>
              <w:rPr>
                <w:rFonts w:ascii="Cambria Math" w:hAnsi="Cambria Math"/>
                <w:szCs w:val="18"/>
              </w:rPr>
              <m:t>Z</m:t>
            </m:r>
          </m:e>
          <m:sub>
            <m:r>
              <w:rPr>
                <w:rFonts w:ascii="Cambria Math" w:hAnsi="Cambria Math"/>
                <w:szCs w:val="18"/>
              </w:rPr>
              <m:t>3</m:t>
            </m:r>
          </m:sub>
          <m:sup>
            <m:r>
              <w:rPr>
                <w:rFonts w:ascii="Cambria Math" w:hAnsi="Cambria Math"/>
                <w:szCs w:val="18"/>
              </w:rPr>
              <m:t>'</m:t>
            </m:r>
          </m:sup>
        </m:sSubSup>
      </m:oMath>
      <w:r w:rsidRPr="00C13912">
        <w:rPr>
          <w:szCs w:val="18"/>
          <w:lang w:eastAsia="x-none"/>
        </w:rPr>
        <w:t xml:space="preserve"> defined for legacy beam report are used for UEI-CSI report as well.</w:t>
      </w:r>
    </w:p>
    <w:p w14:paraId="5832688D" w14:textId="77777777" w:rsidR="00020D2A" w:rsidRPr="00C13912" w:rsidRDefault="00020D2A" w:rsidP="006A016F">
      <w:pPr>
        <w:pStyle w:val="ListParagraph"/>
        <w:numPr>
          <w:ilvl w:val="0"/>
          <w:numId w:val="99"/>
        </w:numPr>
        <w:rPr>
          <w:lang w:eastAsia="x-none"/>
        </w:rPr>
      </w:pPr>
      <w:r w:rsidRPr="00C13912">
        <w:rPr>
          <w:b/>
          <w:bCs/>
          <w:szCs w:val="18"/>
          <w:lang w:eastAsia="x-none"/>
        </w:rPr>
        <w:t>Consequences if not approved</w:t>
      </w:r>
      <w:r w:rsidRPr="00C13912">
        <w:rPr>
          <w:b/>
          <w:bCs/>
          <w:szCs w:val="18"/>
          <w:lang w:eastAsia="ko-KR"/>
        </w:rPr>
        <w:t>:</w:t>
      </w:r>
      <w:r w:rsidRPr="00C13912">
        <w:rPr>
          <w:szCs w:val="18"/>
          <w:lang w:eastAsia="x-none"/>
        </w:rPr>
        <w:t xml:space="preserve"> Z/Z' definition for UEI-CSI report is unclear.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020D2A" w:rsidRPr="00020D2A" w14:paraId="051B8BD2" w14:textId="77777777" w:rsidTr="00C13912">
        <w:tc>
          <w:tcPr>
            <w:tcW w:w="5000" w:type="pct"/>
          </w:tcPr>
          <w:p w14:paraId="20E1E0F6" w14:textId="3AAE6AE8" w:rsidR="00020D2A" w:rsidRPr="00551537" w:rsidRDefault="00020D2A" w:rsidP="00551537">
            <w:pPr>
              <w:rPr>
                <w:rFonts w:ascii="Arial" w:hAnsi="Arial" w:cs="Arial"/>
                <w:b/>
                <w:bCs/>
                <w:sz w:val="16"/>
                <w:szCs w:val="16"/>
                <w:lang w:val="en-US"/>
              </w:rPr>
            </w:pPr>
            <w:r w:rsidRPr="00551537">
              <w:rPr>
                <w:rFonts w:ascii="Arial" w:hAnsi="Arial" w:cs="Arial"/>
                <w:b/>
                <w:bCs/>
                <w:sz w:val="16"/>
                <w:szCs w:val="16"/>
                <w:lang w:val="en-US"/>
              </w:rPr>
              <w:t>5.4</w:t>
            </w:r>
            <w:r w:rsidR="00C13912" w:rsidRPr="00551537">
              <w:rPr>
                <w:rFonts w:ascii="Arial" w:hAnsi="Arial" w:cs="Arial"/>
                <w:b/>
                <w:bCs/>
                <w:sz w:val="16"/>
                <w:szCs w:val="16"/>
              </w:rPr>
              <w:tab/>
            </w:r>
            <w:r w:rsidRPr="00551537">
              <w:rPr>
                <w:rFonts w:ascii="Arial" w:hAnsi="Arial" w:cs="Arial"/>
                <w:b/>
                <w:bCs/>
                <w:sz w:val="16"/>
                <w:szCs w:val="16"/>
                <w:lang w:val="en-US"/>
              </w:rPr>
              <w:t>UE CSI computation time</w:t>
            </w:r>
          </w:p>
          <w:p w14:paraId="147FFAE3" w14:textId="77777777" w:rsidR="00020D2A" w:rsidRPr="00020D2A" w:rsidRDefault="00020D2A" w:rsidP="00C13912">
            <w:pPr>
              <w:spacing w:line="288" w:lineRule="auto"/>
              <w:jc w:val="center"/>
              <w:rPr>
                <w:rFonts w:ascii="Arial" w:eastAsia="SimSun" w:hAnsi="Arial" w:cs="Arial"/>
                <w:b/>
                <w:sz w:val="16"/>
                <w:szCs w:val="16"/>
              </w:rPr>
            </w:pPr>
            <w:r w:rsidRPr="00020D2A">
              <w:rPr>
                <w:rFonts w:ascii="Arial" w:eastAsia="SimSun" w:hAnsi="Arial" w:cs="Arial"/>
                <w:color w:val="FF0000"/>
                <w:sz w:val="16"/>
                <w:szCs w:val="16"/>
              </w:rPr>
              <w:t>&lt;Irrelevant part is omitted&gt;</w:t>
            </w:r>
          </w:p>
          <w:p w14:paraId="0CC88ED0" w14:textId="4F19B960" w:rsidR="00020D2A" w:rsidRPr="00020D2A" w:rsidRDefault="00020D2A" w:rsidP="00C13912">
            <w:pPr>
              <w:spacing w:line="288" w:lineRule="auto"/>
              <w:ind w:left="568" w:hanging="284"/>
              <w:rPr>
                <w:rFonts w:ascii="Arial" w:eastAsia="MS Mincho" w:hAnsi="Arial" w:cs="Arial"/>
                <w:sz w:val="16"/>
                <w:szCs w:val="16"/>
              </w:rPr>
            </w:pPr>
            <w:r w:rsidRPr="00020D2A">
              <w:rPr>
                <w:rFonts w:ascii="Arial" w:eastAsia="MS Mincho" w:hAnsi="Arial" w:cs="Arial"/>
                <w:sz w:val="16"/>
                <w:szCs w:val="16"/>
                <w:lang w:val="en-AU"/>
              </w:rPr>
              <w:t>-</w:t>
            </w:r>
            <w:r w:rsidRPr="00020D2A">
              <w:rPr>
                <w:rFonts w:ascii="Arial" w:eastAsia="MS Mincho" w:hAnsi="Arial" w:cs="Arial"/>
                <w:sz w:val="16"/>
                <w:szCs w:val="16"/>
                <w:lang w:val="en-AU"/>
              </w:rPr>
              <w:tab/>
            </w:r>
            <m:oMath>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Z</m:t>
                  </m:r>
                </m:e>
                <m:sub>
                  <m:r>
                    <w:rPr>
                      <w:rFonts w:ascii="Cambria Math" w:hAnsi="Cambria Math" w:cs="Arial"/>
                      <w:sz w:val="16"/>
                      <w:szCs w:val="16"/>
                    </w:rPr>
                    <m:t>3</m:t>
                  </m:r>
                </m:sub>
              </m:sSub>
              <m:r>
                <w:rPr>
                  <w:rFonts w:ascii="Cambria Math" w:hAnsi="Cambria Math" w:cs="Arial"/>
                  <w:sz w:val="16"/>
                  <w:szCs w:val="16"/>
                </w:rPr>
                <m:t>,</m:t>
              </m:r>
              <m:sSubSup>
                <m:sSubSupPr>
                  <m:ctrlPr>
                    <w:rPr>
                      <w:rFonts w:ascii="Cambria Math" w:hAnsi="Cambria Math" w:cs="Arial"/>
                      <w:i/>
                      <w:sz w:val="16"/>
                      <w:szCs w:val="16"/>
                    </w:rPr>
                  </m:ctrlPr>
                </m:sSubSupPr>
                <m:e>
                  <m:r>
                    <w:rPr>
                      <w:rFonts w:ascii="Cambria Math" w:hAnsi="Cambria Math" w:cs="Arial"/>
                      <w:sz w:val="16"/>
                      <w:szCs w:val="16"/>
                    </w:rPr>
                    <m:t>Z</m:t>
                  </m:r>
                </m:e>
                <m:sub>
                  <m:r>
                    <w:rPr>
                      <w:rFonts w:ascii="Cambria Math" w:hAnsi="Cambria Math" w:cs="Arial"/>
                      <w:sz w:val="16"/>
                      <w:szCs w:val="16"/>
                    </w:rPr>
                    <m:t>3</m:t>
                  </m:r>
                </m:sub>
                <m:sup>
                  <m:r>
                    <w:rPr>
                      <w:rFonts w:ascii="Cambria Math" w:hAnsi="Cambria Math" w:cs="Arial"/>
                      <w:sz w:val="16"/>
                      <w:szCs w:val="16"/>
                    </w:rPr>
                    <m:t>'</m:t>
                  </m:r>
                </m:sup>
              </m:sSubSup>
              <m:r>
                <w:rPr>
                  <w:rFonts w:ascii="Cambria Math" w:hAnsi="Cambria Math" w:cs="Arial"/>
                  <w:sz w:val="16"/>
                  <w:szCs w:val="16"/>
                </w:rPr>
                <m:t>)</m:t>
              </m:r>
            </m:oMath>
            <w:r w:rsidRPr="00020D2A">
              <w:rPr>
                <w:rFonts w:ascii="Arial" w:eastAsia="MS Mincho" w:hAnsi="Arial" w:cs="Arial"/>
                <w:sz w:val="16"/>
                <w:szCs w:val="16"/>
              </w:rPr>
              <w:t xml:space="preserve"> of the table 5.4-2 </w:t>
            </w:r>
            <w:r w:rsidRPr="00020D2A">
              <w:rPr>
                <w:rFonts w:ascii="Arial" w:eastAsia="MS Mincho" w:hAnsi="Arial" w:cs="Arial"/>
                <w:sz w:val="16"/>
                <w:szCs w:val="16"/>
                <w:lang w:val="en-AU"/>
              </w:rPr>
              <w:t xml:space="preserve">if </w:t>
            </w:r>
            <w:r w:rsidRPr="00020D2A">
              <w:rPr>
                <w:rFonts w:ascii="Arial" w:eastAsia="MS Mincho" w:hAnsi="Arial" w:cs="Arial"/>
                <w:i/>
                <w:sz w:val="16"/>
                <w:szCs w:val="16"/>
              </w:rPr>
              <w:t>reportQuantity</w:t>
            </w:r>
            <w:r w:rsidRPr="00020D2A">
              <w:rPr>
                <w:rFonts w:ascii="Arial" w:eastAsia="MS Mincho" w:hAnsi="Arial" w:cs="Arial"/>
                <w:sz w:val="16"/>
                <w:szCs w:val="16"/>
              </w:rPr>
              <w:t xml:space="preserve"> is set to 'cri-RSRP', 'ssb-Index-RSRP', 'cri-RSRP- Index' or 'ssb-Index-RSRP- Index ', </w:t>
            </w:r>
            <m:oMath>
              <m:r>
                <m:rPr>
                  <m:sty m:val="p"/>
                </m:rPr>
                <w:rPr>
                  <w:rFonts w:ascii="Cambria Math" w:hAnsi="Cambria Math" w:cs="Arial"/>
                  <w:sz w:val="16"/>
                  <w:szCs w:val="16"/>
                </w:rPr>
                <m:t xml:space="preserve"> where </m:t>
              </m:r>
              <m:r>
                <w:rPr>
                  <w:rFonts w:ascii="Cambria Math" w:hAnsi="Cambria Math" w:cs="Arial"/>
                  <w:sz w:val="16"/>
                  <w:szCs w:val="16"/>
                </w:rPr>
                <m:t xml:space="preserve">Xµ </m:t>
              </m:r>
            </m:oMath>
            <w:r w:rsidRPr="00020D2A">
              <w:rPr>
                <w:rFonts w:ascii="Arial" w:eastAsia="MS Mincho" w:hAnsi="Arial" w:cs="Arial"/>
                <w:sz w:val="16"/>
                <w:szCs w:val="16"/>
              </w:rPr>
              <w:t xml:space="preserve">is according to UE reported capability </w:t>
            </w:r>
            <w:r w:rsidRPr="00020D2A">
              <w:rPr>
                <w:rFonts w:ascii="Arial" w:eastAsia="MS Mincho" w:hAnsi="Arial" w:cs="Arial"/>
                <w:i/>
                <w:sz w:val="16"/>
                <w:szCs w:val="16"/>
              </w:rPr>
              <w:t>beamReportTiming</w:t>
            </w:r>
            <w:r w:rsidRPr="00020D2A">
              <w:rPr>
                <w:rFonts w:ascii="Arial" w:eastAsia="MS Mincho" w:hAnsi="Arial" w:cs="Arial"/>
                <w:sz w:val="16"/>
                <w:szCs w:val="16"/>
              </w:rPr>
              <w:t xml:space="preserve"> and </w:t>
            </w:r>
            <w:r w:rsidRPr="00020D2A">
              <w:rPr>
                <w:rFonts w:ascii="Arial" w:eastAsia="MS Mincho" w:hAnsi="Arial" w:cs="Arial"/>
                <w:i/>
                <w:sz w:val="16"/>
                <w:szCs w:val="16"/>
              </w:rPr>
              <w:t>KB</w:t>
            </w:r>
            <w:r w:rsidRPr="00020D2A">
              <w:rPr>
                <w:rFonts w:ascii="Arial" w:eastAsia="MS Mincho" w:hAnsi="Arial" w:cs="Arial"/>
                <w:i/>
                <w:sz w:val="16"/>
                <w:szCs w:val="16"/>
                <w:vertAlign w:val="subscript"/>
              </w:rPr>
              <w:t>l</w:t>
            </w:r>
            <w:r w:rsidRPr="00020D2A">
              <w:rPr>
                <w:rFonts w:ascii="Arial" w:eastAsia="MS Mincho" w:hAnsi="Arial" w:cs="Arial"/>
                <w:sz w:val="16"/>
                <w:szCs w:val="16"/>
              </w:rPr>
              <w:t xml:space="preserve"> is according to UE reported capability </w:t>
            </w:r>
            <w:r w:rsidRPr="00020D2A">
              <w:rPr>
                <w:rFonts w:ascii="Arial" w:eastAsia="MS Mincho" w:hAnsi="Arial" w:cs="Arial"/>
                <w:i/>
                <w:sz w:val="16"/>
                <w:szCs w:val="16"/>
              </w:rPr>
              <w:t xml:space="preserve">beamSwitchTiming </w:t>
            </w:r>
            <w:r w:rsidRPr="00020D2A">
              <w:rPr>
                <w:rFonts w:ascii="Arial" w:eastAsia="MS Mincho" w:hAnsi="Arial" w:cs="Arial"/>
                <w:sz w:val="16"/>
                <w:szCs w:val="16"/>
              </w:rPr>
              <w:t xml:space="preserve">as defined in [13, TS 38.306], </w:t>
            </w:r>
            <w:r w:rsidRPr="00020D2A">
              <w:rPr>
                <w:rFonts w:ascii="Arial" w:eastAsia="MS Mincho" w:hAnsi="Arial" w:cs="Arial"/>
                <w:sz w:val="16"/>
                <w:szCs w:val="16"/>
                <w:lang w:eastAsia="ja-JP"/>
              </w:rPr>
              <w:t>or</w:t>
            </w:r>
            <w:r w:rsidRPr="00020D2A">
              <w:rPr>
                <w:rFonts w:ascii="Arial" w:eastAsia="MS Mincho" w:hAnsi="Arial" w:cs="Arial"/>
                <w:sz w:val="16"/>
                <w:szCs w:val="16"/>
              </w:rPr>
              <w:t xml:space="preserve"> if the CSI report is configured with </w:t>
            </w:r>
            <w:r w:rsidRPr="00020D2A">
              <w:rPr>
                <w:rFonts w:ascii="Arial" w:eastAsia="MS Mincho" w:hAnsi="Arial" w:cs="Arial"/>
                <w:i/>
                <w:iCs/>
                <w:sz w:val="16"/>
                <w:szCs w:val="16"/>
              </w:rPr>
              <w:t>ltm-CSI-ReportConfig</w:t>
            </w:r>
            <w:r w:rsidRPr="00020D2A">
              <w:rPr>
                <w:rFonts w:ascii="Arial" w:eastAsia="MS Mincho" w:hAnsi="Arial" w:cs="Arial"/>
                <w:sz w:val="16"/>
                <w:szCs w:val="16"/>
              </w:rPr>
              <w:t xml:space="preserve"> for L1-RS</w:t>
            </w:r>
            <w:r w:rsidRPr="00020D2A">
              <w:rPr>
                <w:rFonts w:ascii="Arial" w:eastAsia="MS Mincho" w:hAnsi="Arial" w:cs="Arial"/>
                <w:sz w:val="16"/>
                <w:szCs w:val="16"/>
                <w:lang w:eastAsia="ja-JP"/>
              </w:rPr>
              <w:t>RP</w:t>
            </w:r>
            <w:r w:rsidRPr="00020D2A">
              <w:rPr>
                <w:rFonts w:ascii="Arial" w:eastAsia="MS Mincho" w:hAnsi="Arial" w:cs="Arial"/>
                <w:sz w:val="16"/>
                <w:szCs w:val="16"/>
              </w:rPr>
              <w:t xml:space="preserve"> measurement</w:t>
            </w:r>
            <w:r w:rsidRPr="00020D2A">
              <w:rPr>
                <w:rFonts w:ascii="Arial" w:eastAsia="MS Mincho" w:hAnsi="Arial" w:cs="Arial"/>
                <w:color w:val="FF0000"/>
                <w:sz w:val="16"/>
                <w:szCs w:val="16"/>
              </w:rPr>
              <w:t xml:space="preserve">, or if the CSI report is configured with </w:t>
            </w:r>
            <w:r w:rsidRPr="00020D2A">
              <w:rPr>
                <w:rFonts w:ascii="Arial" w:eastAsia="MS Mincho" w:hAnsi="Arial" w:cs="Arial"/>
                <w:i/>
                <w:color w:val="FF0000"/>
                <w:sz w:val="16"/>
                <w:szCs w:val="16"/>
              </w:rPr>
              <w:t>eventType</w:t>
            </w:r>
            <w:r w:rsidRPr="00020D2A">
              <w:rPr>
                <w:rFonts w:ascii="Arial" w:eastAsia="MS Mincho" w:hAnsi="Arial" w:cs="Arial"/>
                <w:color w:val="FF0000"/>
                <w:sz w:val="16"/>
                <w:szCs w:val="16"/>
              </w:rPr>
              <w:t xml:space="preserve">, </w:t>
            </w:r>
            <w:r w:rsidRPr="00020D2A">
              <w:rPr>
                <w:rFonts w:ascii="Arial" w:eastAsia="MS Mincho" w:hAnsi="Arial" w:cs="Arial"/>
                <w:sz w:val="16"/>
                <w:szCs w:val="16"/>
              </w:rPr>
              <w:t>or</w:t>
            </w:r>
          </w:p>
        </w:tc>
      </w:tr>
    </w:tbl>
    <w:p w14:paraId="0CCFAAFE" w14:textId="77777777" w:rsidR="00020D2A" w:rsidRPr="00020D2A" w:rsidRDefault="00020D2A" w:rsidP="00C13912"/>
    <w:p w14:paraId="4C9B76C0" w14:textId="77777777" w:rsidR="00020D2A" w:rsidRPr="003B0294" w:rsidRDefault="00020D2A" w:rsidP="00020D2A">
      <w:pPr>
        <w:rPr>
          <w:rFonts w:ascii="Times New Roman" w:eastAsia="Times New Roman" w:hAnsi="Times New Roman"/>
        </w:rPr>
      </w:pPr>
    </w:p>
    <w:p w14:paraId="539D5FA9" w14:textId="2D9F2A1A" w:rsidR="00020D2A" w:rsidRPr="00942141" w:rsidRDefault="00D73405" w:rsidP="00020D2A">
      <w:pPr>
        <w:rPr>
          <w:rFonts w:ascii="Times New Roman" w:eastAsia="Times New Roman" w:hAnsi="Times New Roman"/>
          <w:b/>
          <w:bCs/>
        </w:rPr>
      </w:pPr>
      <w:hyperlink r:id="rId202" w:history="1">
        <w:r>
          <w:rPr>
            <w:rStyle w:val="Hyperlink"/>
            <w:rFonts w:ascii="Times New Roman" w:eastAsia="Times New Roman" w:hAnsi="Times New Roman"/>
            <w:b/>
            <w:bCs/>
          </w:rPr>
          <w:t>R1-2506254</w:t>
        </w:r>
      </w:hyperlink>
      <w:r w:rsidR="00020D2A" w:rsidRPr="00942141">
        <w:rPr>
          <w:rFonts w:ascii="Times New Roman" w:eastAsia="Times New Roman" w:hAnsi="Times New Roman"/>
          <w:b/>
          <w:bCs/>
        </w:rPr>
        <w:tab/>
        <w:t>Moderator Summary #2 on UE-initiated/event-driven beam management</w:t>
      </w:r>
      <w:r w:rsidR="00020D2A" w:rsidRPr="00942141">
        <w:rPr>
          <w:rFonts w:ascii="Times New Roman" w:eastAsia="Times New Roman" w:hAnsi="Times New Roman"/>
          <w:b/>
          <w:bCs/>
        </w:rPr>
        <w:tab/>
        <w:t>Moderator (ZTE)</w:t>
      </w:r>
    </w:p>
    <w:p w14:paraId="067D87A6" w14:textId="0AF9F57F" w:rsidR="00942141" w:rsidRDefault="00942141" w:rsidP="00020D2A">
      <w:pPr>
        <w:rPr>
          <w:rFonts w:ascii="Times New Roman" w:eastAsia="Times New Roman" w:hAnsi="Times New Roman"/>
        </w:rPr>
      </w:pPr>
      <w:r>
        <w:rPr>
          <w:rFonts w:ascii="Times New Roman" w:eastAsia="Times New Roman" w:hAnsi="Times New Roman"/>
        </w:rPr>
        <w:t>From Tuesday session</w:t>
      </w:r>
    </w:p>
    <w:p w14:paraId="5C89A59A" w14:textId="77777777" w:rsidR="00942141" w:rsidRPr="00942141" w:rsidRDefault="00942141" w:rsidP="00942141">
      <w:r w:rsidRPr="00942141">
        <w:rPr>
          <w:highlight w:val="green"/>
        </w:rPr>
        <w:t xml:space="preserve">Agreement: </w:t>
      </w:r>
    </w:p>
    <w:p w14:paraId="27A2E528" w14:textId="77777777" w:rsidR="00942141" w:rsidRPr="00942141" w:rsidRDefault="00942141" w:rsidP="00942141">
      <w:r w:rsidRPr="00942141">
        <w:t>A</w:t>
      </w:r>
      <w:r w:rsidRPr="00942141">
        <w:rPr>
          <w:rFonts w:hint="eastAsia"/>
        </w:rPr>
        <w:t>dopt the following changes in</w:t>
      </w:r>
      <w:r w:rsidRPr="00942141">
        <w:t xml:space="preserve"> TS38.214 Section 5.2.1.5.4.1:</w:t>
      </w:r>
    </w:p>
    <w:p w14:paraId="75880665" w14:textId="77777777" w:rsidR="00942141" w:rsidRPr="00942141" w:rsidRDefault="00942141" w:rsidP="00FF13D9">
      <w:pPr>
        <w:pStyle w:val="ListParagraph"/>
        <w:numPr>
          <w:ilvl w:val="0"/>
          <w:numId w:val="103"/>
        </w:numPr>
        <w:rPr>
          <w:sz w:val="22"/>
          <w:szCs w:val="22"/>
          <w:lang w:eastAsia="x-none"/>
        </w:rPr>
      </w:pPr>
      <w:r w:rsidRPr="00942141">
        <w:rPr>
          <w:rFonts w:eastAsia="DengXian"/>
          <w:b/>
          <w:bCs/>
          <w:lang w:eastAsia="ko-KR"/>
        </w:rPr>
        <w:t>Reason for change:</w:t>
      </w:r>
      <w:r w:rsidRPr="00942141">
        <w:rPr>
          <w:lang w:eastAsia="x-none"/>
        </w:rPr>
        <w:t xml:space="preserve"> </w:t>
      </w:r>
      <w:r w:rsidRPr="00942141">
        <w:rPr>
          <w:rFonts w:eastAsia="Times New Roman"/>
          <w:lang w:eastAsia="zh-CN"/>
        </w:rPr>
        <w:t xml:space="preserve">Besides for correcting typos, when “current” beam RS for event evaluation is SSB QCLed with RS in an activated TCI state, </w:t>
      </w:r>
      <w:r w:rsidRPr="00942141">
        <w:rPr>
          <w:lang w:eastAsia="x-none"/>
        </w:rPr>
        <w:t>the SSB having the Q-th best quality among all SSBs QCLed with the RSs in all the activated TCI states should be clarified</w:t>
      </w:r>
      <w:r w:rsidRPr="00942141">
        <w:rPr>
          <w:rFonts w:eastAsia="Times New Roman"/>
          <w:lang w:eastAsia="zh-CN"/>
        </w:rPr>
        <w:t>:</w:t>
      </w:r>
    </w:p>
    <w:p w14:paraId="7E6A3EC2" w14:textId="77777777" w:rsidR="00942141" w:rsidRPr="00942141" w:rsidRDefault="00942141" w:rsidP="00FF13D9">
      <w:pPr>
        <w:pStyle w:val="ListParagraph"/>
        <w:numPr>
          <w:ilvl w:val="0"/>
          <w:numId w:val="103"/>
        </w:numPr>
        <w:rPr>
          <w:b/>
          <w:bCs/>
          <w:lang w:eastAsia="x-none"/>
        </w:rPr>
      </w:pPr>
      <w:r w:rsidRPr="00942141">
        <w:rPr>
          <w:b/>
          <w:bCs/>
          <w:lang w:eastAsia="x-none"/>
        </w:rPr>
        <w:t xml:space="preserve">Summary of change: </w:t>
      </w:r>
    </w:p>
    <w:p w14:paraId="4CF6923C" w14:textId="77777777" w:rsidR="00942141" w:rsidRPr="00942141" w:rsidRDefault="00942141" w:rsidP="00FF13D9">
      <w:pPr>
        <w:pStyle w:val="ListParagraph"/>
        <w:numPr>
          <w:ilvl w:val="1"/>
          <w:numId w:val="103"/>
        </w:numPr>
        <w:rPr>
          <w:rFonts w:eastAsia="Times New Roman"/>
          <w:lang w:eastAsia="x-none"/>
        </w:rPr>
      </w:pPr>
      <w:r w:rsidRPr="00942141">
        <w:rPr>
          <w:rFonts w:eastAsia="Times New Roman"/>
          <w:lang w:eastAsia="x-none"/>
        </w:rPr>
        <w:t xml:space="preserve">In TS38.214 section 5.2.1.5.4.1, add “state” after “indicated TCI”. </w:t>
      </w:r>
    </w:p>
    <w:p w14:paraId="2A54E815" w14:textId="77777777" w:rsidR="00942141" w:rsidRPr="00942141" w:rsidRDefault="00942141" w:rsidP="00FF13D9">
      <w:pPr>
        <w:pStyle w:val="ListParagraph"/>
        <w:numPr>
          <w:ilvl w:val="1"/>
          <w:numId w:val="103"/>
        </w:numPr>
        <w:rPr>
          <w:rFonts w:eastAsia="Times New Roman"/>
          <w:lang w:eastAsia="zh-CN"/>
        </w:rPr>
      </w:pPr>
      <w:r w:rsidRPr="00942141">
        <w:rPr>
          <w:rFonts w:eastAsia="Times New Roman"/>
          <w:lang w:eastAsia="x-none"/>
        </w:rPr>
        <w:t xml:space="preserve">In TS38.214 section 5.2.1.5.4.1c, clarify the current beam RS determination when </w:t>
      </w:r>
      <w:r w:rsidRPr="00942141">
        <w:rPr>
          <w:i/>
          <w:lang w:eastAsia="x-none"/>
        </w:rPr>
        <w:t>enabledCurrentBeamReport</w:t>
      </w:r>
      <w:r w:rsidRPr="00942141">
        <w:rPr>
          <w:lang w:eastAsia="x-none"/>
        </w:rPr>
        <w:t xml:space="preserve"> is configured for event-7.</w:t>
      </w:r>
    </w:p>
    <w:p w14:paraId="165830C4" w14:textId="77777777" w:rsidR="00942141" w:rsidRPr="00942141" w:rsidRDefault="00942141" w:rsidP="00FF13D9">
      <w:pPr>
        <w:pStyle w:val="ListParagraph"/>
        <w:numPr>
          <w:ilvl w:val="0"/>
          <w:numId w:val="103"/>
        </w:numPr>
        <w:rPr>
          <w:lang w:eastAsia="x-none"/>
        </w:rPr>
      </w:pPr>
      <w:r w:rsidRPr="00942141">
        <w:rPr>
          <w:b/>
          <w:bCs/>
          <w:lang w:eastAsia="x-none"/>
        </w:rPr>
        <w:t>Consequences if not approved</w:t>
      </w:r>
      <w:r w:rsidRPr="00942141">
        <w:rPr>
          <w:rFonts w:hint="eastAsia"/>
          <w:b/>
          <w:bCs/>
          <w:lang w:eastAsia="ko-KR"/>
        </w:rPr>
        <w:t>:</w:t>
      </w:r>
      <w:r w:rsidRPr="00942141">
        <w:rPr>
          <w:lang w:eastAsia="x-none"/>
        </w:rPr>
        <w:t xml:space="preserve"> </w:t>
      </w:r>
      <w:r w:rsidRPr="00942141">
        <w:rPr>
          <w:rFonts w:eastAsia="Times New Roman"/>
          <w:lang w:eastAsia="zh-CN"/>
        </w:rPr>
        <w:t>It can cause inconsistency in the specification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942141" w:rsidRPr="00942141" w14:paraId="7B3923F6" w14:textId="77777777" w:rsidTr="00942141">
        <w:tc>
          <w:tcPr>
            <w:tcW w:w="5000" w:type="pct"/>
          </w:tcPr>
          <w:p w14:paraId="3318ED39" w14:textId="1968E1FC" w:rsidR="00942141" w:rsidRPr="00942141" w:rsidRDefault="00942141" w:rsidP="00942141">
            <w:pPr>
              <w:rPr>
                <w:rFonts w:ascii="Arial" w:hAnsi="Arial" w:cs="Arial"/>
                <w:b/>
                <w:bCs/>
                <w:sz w:val="16"/>
                <w:szCs w:val="16"/>
                <w:lang w:eastAsia="zh-CN"/>
              </w:rPr>
            </w:pPr>
            <w:r w:rsidRPr="00942141">
              <w:rPr>
                <w:rFonts w:ascii="Arial" w:hAnsi="Arial" w:cs="Arial"/>
                <w:b/>
                <w:bCs/>
                <w:sz w:val="16"/>
                <w:szCs w:val="16"/>
              </w:rPr>
              <w:t>5.2.1.5.4.1</w:t>
            </w:r>
            <w:r w:rsidRPr="00942141">
              <w:rPr>
                <w:rFonts w:ascii="Arial" w:hAnsi="Arial" w:cs="Arial"/>
                <w:b/>
                <w:bCs/>
                <w:sz w:val="16"/>
                <w:szCs w:val="16"/>
              </w:rPr>
              <w:tab/>
              <w:t>UE Initiated CSI reporting</w:t>
            </w:r>
          </w:p>
          <w:p w14:paraId="5E517381" w14:textId="77777777" w:rsidR="00942141" w:rsidRPr="00942141" w:rsidRDefault="00942141" w:rsidP="00942141">
            <w:pPr>
              <w:rPr>
                <w:rFonts w:ascii="Arial" w:hAnsi="Arial" w:cs="Arial"/>
                <w:bCs/>
                <w:sz w:val="16"/>
                <w:szCs w:val="16"/>
              </w:rPr>
            </w:pPr>
            <w:r w:rsidRPr="00942141">
              <w:rPr>
                <w:rFonts w:ascii="Arial" w:hAnsi="Arial" w:cs="Arial"/>
                <w:bCs/>
                <w:sz w:val="16"/>
                <w:szCs w:val="16"/>
              </w:rPr>
              <w:t xml:space="preserve">For a UE configured with </w:t>
            </w:r>
            <w:r w:rsidRPr="00942141">
              <w:rPr>
                <w:rFonts w:ascii="Arial" w:hAnsi="Arial" w:cs="Arial"/>
                <w:sz w:val="16"/>
                <w:szCs w:val="16"/>
              </w:rPr>
              <w:t xml:space="preserve">a </w:t>
            </w:r>
            <w:r w:rsidRPr="00942141">
              <w:rPr>
                <w:rFonts w:ascii="Arial" w:hAnsi="Arial" w:cs="Arial"/>
                <w:i/>
                <w:sz w:val="16"/>
                <w:szCs w:val="16"/>
              </w:rPr>
              <w:t>CSI-ReportConfig</w:t>
            </w:r>
            <w:r w:rsidRPr="00942141">
              <w:rPr>
                <w:rFonts w:ascii="Arial" w:hAnsi="Arial" w:cs="Arial"/>
                <w:sz w:val="16"/>
                <w:szCs w:val="16"/>
              </w:rPr>
              <w:t xml:space="preserve"> with </w:t>
            </w:r>
            <w:r w:rsidRPr="00942141">
              <w:rPr>
                <w:rFonts w:ascii="Arial" w:hAnsi="Arial" w:cs="Arial"/>
                <w:bCs/>
                <w:i/>
                <w:iCs/>
                <w:sz w:val="16"/>
                <w:szCs w:val="16"/>
              </w:rPr>
              <w:t>eventType</w:t>
            </w:r>
            <w:r w:rsidRPr="00942141">
              <w:rPr>
                <w:rFonts w:ascii="Arial" w:hAnsi="Arial" w:cs="Arial"/>
                <w:bCs/>
                <w:sz w:val="16"/>
                <w:szCs w:val="16"/>
              </w:rPr>
              <w:t xml:space="preserve"> for periodic reference signals with the same periodicity configured by the </w:t>
            </w:r>
            <w:r w:rsidRPr="00942141">
              <w:rPr>
                <w:rFonts w:ascii="Arial" w:hAnsi="Arial" w:cs="Arial"/>
                <w:bCs/>
                <w:i/>
                <w:iCs/>
                <w:sz w:val="16"/>
                <w:szCs w:val="16"/>
              </w:rPr>
              <w:t>newBeamResourceSet</w:t>
            </w:r>
            <w:r w:rsidRPr="00942141">
              <w:rPr>
                <w:rFonts w:ascii="Arial" w:hAnsi="Arial" w:cs="Arial"/>
                <w:bCs/>
                <w:sz w:val="16"/>
                <w:szCs w:val="16"/>
              </w:rPr>
              <w:t xml:space="preserve">, without </w:t>
            </w:r>
            <w:r w:rsidRPr="00942141">
              <w:rPr>
                <w:rFonts w:ascii="Arial" w:hAnsi="Arial" w:cs="Arial"/>
                <w:bCs/>
                <w:i/>
                <w:iCs/>
                <w:sz w:val="16"/>
                <w:szCs w:val="16"/>
              </w:rPr>
              <w:t>eventDetectionTimeWindowLength,</w:t>
            </w:r>
            <w:r w:rsidRPr="00942141">
              <w:rPr>
                <w:rFonts w:ascii="Arial" w:hAnsi="Arial" w:cs="Arial"/>
                <w:bCs/>
                <w:sz w:val="16"/>
                <w:szCs w:val="16"/>
              </w:rPr>
              <w:t xml:space="preserve"> and with </w:t>
            </w:r>
            <w:r w:rsidRPr="00942141">
              <w:rPr>
                <w:rFonts w:ascii="Arial" w:hAnsi="Arial" w:cs="Arial"/>
                <w:bCs/>
                <w:i/>
                <w:iCs/>
                <w:sz w:val="16"/>
                <w:szCs w:val="16"/>
              </w:rPr>
              <w:t>dl-OrJointTCI-StateList</w:t>
            </w:r>
            <w:r w:rsidRPr="00942141">
              <w:rPr>
                <w:rFonts w:ascii="Arial" w:hAnsi="Arial" w:cs="Arial"/>
                <w:bCs/>
                <w:sz w:val="16"/>
                <w:szCs w:val="16"/>
              </w:rPr>
              <w:t xml:space="preserve">, when an event instance is determined (as described in the following clauses), </w:t>
            </w:r>
          </w:p>
          <w:p w14:paraId="75C906DC" w14:textId="77777777" w:rsidR="00942141" w:rsidRPr="00942141" w:rsidRDefault="00942141" w:rsidP="00942141">
            <w:pPr>
              <w:ind w:left="568" w:hanging="284"/>
              <w:rPr>
                <w:rFonts w:ascii="Arial" w:eastAsia="MS Mincho" w:hAnsi="Arial" w:cs="Arial"/>
                <w:sz w:val="16"/>
                <w:szCs w:val="16"/>
              </w:rPr>
            </w:pPr>
            <w:r w:rsidRPr="00942141">
              <w:rPr>
                <w:rFonts w:ascii="Arial" w:eastAsia="MS Mincho" w:hAnsi="Arial" w:cs="Arial"/>
                <w:sz w:val="16"/>
                <w:szCs w:val="16"/>
              </w:rPr>
              <w:t>-</w:t>
            </w:r>
            <w:r w:rsidRPr="00942141">
              <w:rPr>
                <w:rFonts w:ascii="Arial" w:eastAsia="MS Mincho" w:hAnsi="Arial" w:cs="Arial"/>
                <w:sz w:val="16"/>
                <w:szCs w:val="16"/>
              </w:rPr>
              <w:tab/>
              <w:t xml:space="preserve">for a reference signal configured by the </w:t>
            </w:r>
            <w:r w:rsidRPr="00942141">
              <w:rPr>
                <w:rFonts w:ascii="Arial" w:eastAsia="MS Mincho" w:hAnsi="Arial" w:cs="Arial"/>
                <w:i/>
                <w:iCs/>
                <w:sz w:val="16"/>
                <w:szCs w:val="16"/>
              </w:rPr>
              <w:t>newBeamResourceSet</w:t>
            </w:r>
            <w:r w:rsidRPr="00942141">
              <w:rPr>
                <w:rFonts w:ascii="Arial" w:eastAsia="MS Mincho" w:hAnsi="Arial" w:cs="Arial"/>
                <w:sz w:val="16"/>
                <w:szCs w:val="16"/>
              </w:rPr>
              <w:t xml:space="preserve">, if </w:t>
            </w:r>
            <w:r w:rsidRPr="00942141">
              <w:rPr>
                <w:rFonts w:ascii="Arial" w:eastAsia="MS Mincho" w:hAnsi="Arial" w:cs="Arial"/>
                <w:i/>
                <w:iCs/>
                <w:sz w:val="16"/>
                <w:szCs w:val="16"/>
              </w:rPr>
              <w:t>eventType</w:t>
            </w:r>
            <w:r w:rsidRPr="00942141">
              <w:rPr>
                <w:rFonts w:ascii="Arial" w:eastAsia="MS Mincho" w:hAnsi="Arial" w:cs="Arial"/>
                <w:sz w:val="16"/>
                <w:szCs w:val="16"/>
              </w:rPr>
              <w:t xml:space="preserve"> is set to ‘event2’ or ‘event7’, or</w:t>
            </w:r>
          </w:p>
          <w:p w14:paraId="3C190E73" w14:textId="77777777" w:rsidR="00942141" w:rsidRPr="00942141" w:rsidRDefault="00942141" w:rsidP="00942141">
            <w:pPr>
              <w:ind w:left="568" w:hanging="284"/>
              <w:rPr>
                <w:rFonts w:ascii="Arial" w:eastAsia="MS Mincho" w:hAnsi="Arial" w:cs="Arial"/>
                <w:sz w:val="16"/>
                <w:szCs w:val="16"/>
              </w:rPr>
            </w:pPr>
            <w:r w:rsidRPr="00942141">
              <w:rPr>
                <w:rFonts w:ascii="Arial" w:eastAsia="MS Mincho" w:hAnsi="Arial" w:cs="Arial"/>
                <w:sz w:val="16"/>
                <w:szCs w:val="16"/>
              </w:rPr>
              <w:t>-</w:t>
            </w:r>
            <w:r w:rsidRPr="00942141">
              <w:rPr>
                <w:rFonts w:ascii="Arial" w:eastAsia="MS Mincho" w:hAnsi="Arial" w:cs="Arial"/>
                <w:sz w:val="16"/>
                <w:szCs w:val="16"/>
              </w:rPr>
              <w:tab/>
              <w:t xml:space="preserve">for the reference signal in the indicated TCI state or the SS/PBCH block which is QCLed with the reference signal in the indicated TCI </w:t>
            </w:r>
            <w:r w:rsidRPr="00942141">
              <w:rPr>
                <w:rFonts w:ascii="Arial" w:eastAsia="MS Mincho" w:hAnsi="Arial" w:cs="Arial"/>
                <w:color w:val="FF0000"/>
                <w:sz w:val="16"/>
                <w:szCs w:val="16"/>
              </w:rPr>
              <w:t>state</w:t>
            </w:r>
            <w:r w:rsidRPr="00942141">
              <w:rPr>
                <w:rFonts w:ascii="Arial" w:eastAsia="MS Mincho" w:hAnsi="Arial" w:cs="Arial"/>
                <w:sz w:val="16"/>
                <w:szCs w:val="16"/>
              </w:rPr>
              <w:t xml:space="preserve">, if </w:t>
            </w:r>
            <w:r w:rsidRPr="00942141">
              <w:rPr>
                <w:rFonts w:ascii="Arial" w:eastAsia="MS Mincho" w:hAnsi="Arial" w:cs="Arial"/>
                <w:i/>
                <w:iCs/>
                <w:sz w:val="16"/>
                <w:szCs w:val="16"/>
              </w:rPr>
              <w:t>eventType</w:t>
            </w:r>
            <w:r w:rsidRPr="00942141">
              <w:rPr>
                <w:rFonts w:ascii="Arial" w:eastAsia="MS Mincho" w:hAnsi="Arial" w:cs="Arial"/>
                <w:sz w:val="16"/>
                <w:szCs w:val="16"/>
              </w:rPr>
              <w:t xml:space="preserve"> is set to ‘event1’,</w:t>
            </w:r>
          </w:p>
          <w:p w14:paraId="284C143E" w14:textId="77777777" w:rsidR="00942141" w:rsidRPr="00942141" w:rsidRDefault="00942141" w:rsidP="00942141">
            <w:pPr>
              <w:rPr>
                <w:rFonts w:ascii="Arial" w:hAnsi="Arial" w:cs="Arial"/>
                <w:bCs/>
                <w:sz w:val="16"/>
                <w:szCs w:val="16"/>
              </w:rPr>
            </w:pPr>
            <w:r w:rsidRPr="00942141">
              <w:rPr>
                <w:rFonts w:ascii="Arial" w:hAnsi="Arial" w:cs="Arial"/>
                <w:bCs/>
                <w:sz w:val="16"/>
                <w:szCs w:val="16"/>
              </w:rPr>
              <w:t xml:space="preserve">the UE transmits UEIRI on a PUCCH format 0 or format 1 in the PUCCH resource (in the CC provided by </w:t>
            </w:r>
            <w:r w:rsidRPr="00942141">
              <w:rPr>
                <w:rFonts w:ascii="Arial" w:hAnsi="Arial" w:cs="Arial"/>
                <w:bCs/>
                <w:i/>
                <w:iCs/>
                <w:sz w:val="16"/>
                <w:szCs w:val="16"/>
              </w:rPr>
              <w:t xml:space="preserve">pucchCell, </w:t>
            </w:r>
            <w:r w:rsidRPr="00942141">
              <w:rPr>
                <w:rFonts w:ascii="Arial" w:hAnsi="Arial" w:cs="Arial"/>
                <w:bCs/>
                <w:sz w:val="16"/>
                <w:szCs w:val="16"/>
              </w:rPr>
              <w:t xml:space="preserve">if configured, in the </w:t>
            </w:r>
            <w:r w:rsidRPr="00942141">
              <w:rPr>
                <w:rFonts w:ascii="Arial" w:hAnsi="Arial" w:cs="Arial"/>
                <w:bCs/>
                <w:i/>
                <w:iCs/>
                <w:sz w:val="16"/>
                <w:szCs w:val="16"/>
              </w:rPr>
              <w:t>CSI-ReportConfig</w:t>
            </w:r>
            <w:r w:rsidRPr="00942141">
              <w:rPr>
                <w:rFonts w:ascii="Arial" w:hAnsi="Arial" w:cs="Arial"/>
                <w:bCs/>
                <w:sz w:val="16"/>
                <w:szCs w:val="16"/>
              </w:rPr>
              <w:t xml:space="preserve">) configured by </w:t>
            </w:r>
            <w:r w:rsidRPr="00942141">
              <w:rPr>
                <w:rFonts w:ascii="Arial" w:hAnsi="Arial" w:cs="Arial"/>
                <w:bCs/>
                <w:i/>
                <w:iCs/>
                <w:sz w:val="16"/>
                <w:szCs w:val="16"/>
              </w:rPr>
              <w:t xml:space="preserve">PUCCHResource </w:t>
            </w:r>
            <w:r w:rsidRPr="00942141">
              <w:rPr>
                <w:rFonts w:ascii="Arial" w:hAnsi="Arial" w:cs="Arial"/>
                <w:bCs/>
                <w:sz w:val="16"/>
                <w:szCs w:val="16"/>
              </w:rPr>
              <w:t xml:space="preserve">in the </w:t>
            </w:r>
            <w:r w:rsidRPr="00942141">
              <w:rPr>
                <w:rFonts w:ascii="Arial" w:hAnsi="Arial" w:cs="Arial"/>
                <w:i/>
                <w:iCs/>
                <w:sz w:val="16"/>
                <w:szCs w:val="16"/>
              </w:rPr>
              <w:t>CSI-ReportConfig</w:t>
            </w:r>
            <w:r w:rsidRPr="00942141">
              <w:rPr>
                <w:rFonts w:ascii="Arial" w:hAnsi="Arial" w:cs="Arial"/>
                <w:sz w:val="16"/>
                <w:szCs w:val="16"/>
              </w:rPr>
              <w:t>.</w:t>
            </w:r>
          </w:p>
          <w:p w14:paraId="09B1466C" w14:textId="77777777" w:rsidR="00942141" w:rsidRPr="00942141" w:rsidRDefault="00942141" w:rsidP="00942141">
            <w:pPr>
              <w:rPr>
                <w:rFonts w:ascii="Arial" w:hAnsi="Arial" w:cs="Arial"/>
                <w:bCs/>
                <w:sz w:val="16"/>
                <w:szCs w:val="16"/>
              </w:rPr>
            </w:pPr>
            <w:r w:rsidRPr="00942141">
              <w:rPr>
                <w:rFonts w:ascii="Arial" w:hAnsi="Arial" w:cs="Arial"/>
                <w:bCs/>
                <w:sz w:val="16"/>
                <w:szCs w:val="16"/>
              </w:rPr>
              <w:t xml:space="preserve">For a UE configured with </w:t>
            </w:r>
            <w:r w:rsidRPr="00942141">
              <w:rPr>
                <w:rFonts w:ascii="Arial" w:hAnsi="Arial" w:cs="Arial"/>
                <w:sz w:val="16"/>
                <w:szCs w:val="16"/>
              </w:rPr>
              <w:t xml:space="preserve">a </w:t>
            </w:r>
            <w:r w:rsidRPr="00942141">
              <w:rPr>
                <w:rFonts w:ascii="Arial" w:hAnsi="Arial" w:cs="Arial"/>
                <w:i/>
                <w:sz w:val="16"/>
                <w:szCs w:val="16"/>
              </w:rPr>
              <w:t>CSI-ReportConfig</w:t>
            </w:r>
            <w:r w:rsidRPr="00942141">
              <w:rPr>
                <w:rFonts w:ascii="Arial" w:hAnsi="Arial" w:cs="Arial"/>
                <w:sz w:val="16"/>
                <w:szCs w:val="16"/>
              </w:rPr>
              <w:t xml:space="preserve"> with </w:t>
            </w:r>
            <w:r w:rsidRPr="00942141">
              <w:rPr>
                <w:rFonts w:ascii="Arial" w:hAnsi="Arial" w:cs="Arial"/>
                <w:bCs/>
                <w:i/>
                <w:iCs/>
                <w:sz w:val="16"/>
                <w:szCs w:val="16"/>
              </w:rPr>
              <w:t>eventType</w:t>
            </w:r>
            <w:r w:rsidRPr="00942141">
              <w:rPr>
                <w:rFonts w:ascii="Arial" w:hAnsi="Arial" w:cs="Arial"/>
                <w:bCs/>
                <w:sz w:val="16"/>
                <w:szCs w:val="16"/>
              </w:rPr>
              <w:t xml:space="preserve"> for periodic reference signals with the same periodicity configured by the </w:t>
            </w:r>
            <w:r w:rsidRPr="00942141">
              <w:rPr>
                <w:rFonts w:ascii="Arial" w:hAnsi="Arial" w:cs="Arial"/>
                <w:bCs/>
                <w:i/>
                <w:iCs/>
                <w:sz w:val="16"/>
                <w:szCs w:val="16"/>
              </w:rPr>
              <w:t>newBeamResourceSet</w:t>
            </w:r>
            <w:r w:rsidRPr="00942141">
              <w:rPr>
                <w:rFonts w:ascii="Arial" w:hAnsi="Arial" w:cs="Arial"/>
                <w:bCs/>
                <w:sz w:val="16"/>
                <w:szCs w:val="16"/>
              </w:rPr>
              <w:t xml:space="preserve">, with </w:t>
            </w:r>
            <w:r w:rsidRPr="00942141">
              <w:rPr>
                <w:rFonts w:ascii="Arial" w:hAnsi="Arial" w:cs="Arial"/>
                <w:bCs/>
                <w:i/>
                <w:iCs/>
                <w:sz w:val="16"/>
                <w:szCs w:val="16"/>
              </w:rPr>
              <w:t>eventDetectionTimeWindowLength</w:t>
            </w:r>
            <w:r w:rsidRPr="00942141">
              <w:rPr>
                <w:rFonts w:ascii="Arial" w:hAnsi="Arial" w:cs="Arial"/>
                <w:bCs/>
                <w:sz w:val="16"/>
                <w:szCs w:val="16"/>
              </w:rPr>
              <w:t xml:space="preserve">, and with </w:t>
            </w:r>
            <w:r w:rsidRPr="00942141">
              <w:rPr>
                <w:rFonts w:ascii="Arial" w:hAnsi="Arial" w:cs="Arial"/>
                <w:bCs/>
                <w:i/>
                <w:iCs/>
                <w:sz w:val="16"/>
                <w:szCs w:val="16"/>
              </w:rPr>
              <w:t>dl-OrJointTCI-StateList,</w:t>
            </w:r>
            <w:r w:rsidRPr="00942141">
              <w:rPr>
                <w:rFonts w:ascii="Arial" w:hAnsi="Arial" w:cs="Arial"/>
                <w:bCs/>
                <w:sz w:val="16"/>
                <w:szCs w:val="16"/>
              </w:rPr>
              <w:t xml:space="preserve"> when an event instance is determined (as described in the following clauses), </w:t>
            </w:r>
          </w:p>
          <w:p w14:paraId="70E7640A" w14:textId="77777777" w:rsidR="00942141" w:rsidRPr="00942141" w:rsidRDefault="00942141" w:rsidP="00942141">
            <w:pPr>
              <w:ind w:left="568" w:hanging="284"/>
              <w:rPr>
                <w:rFonts w:ascii="Arial" w:eastAsia="MS Mincho" w:hAnsi="Arial" w:cs="Arial"/>
                <w:sz w:val="16"/>
                <w:szCs w:val="16"/>
              </w:rPr>
            </w:pPr>
            <w:r w:rsidRPr="00942141">
              <w:rPr>
                <w:rFonts w:ascii="Arial" w:eastAsia="MS Mincho" w:hAnsi="Arial" w:cs="Arial"/>
                <w:sz w:val="16"/>
                <w:szCs w:val="16"/>
              </w:rPr>
              <w:t>-</w:t>
            </w:r>
            <w:r w:rsidRPr="00942141">
              <w:rPr>
                <w:rFonts w:ascii="Arial" w:eastAsia="MS Mincho" w:hAnsi="Arial" w:cs="Arial"/>
                <w:sz w:val="16"/>
                <w:szCs w:val="16"/>
              </w:rPr>
              <w:tab/>
              <w:t xml:space="preserve">for a reference signal configured by the </w:t>
            </w:r>
            <w:r w:rsidRPr="00942141">
              <w:rPr>
                <w:rFonts w:ascii="Arial" w:eastAsia="MS Mincho" w:hAnsi="Arial" w:cs="Arial"/>
                <w:i/>
                <w:iCs/>
                <w:sz w:val="16"/>
                <w:szCs w:val="16"/>
              </w:rPr>
              <w:t>newBeamResourceSet</w:t>
            </w:r>
            <w:r w:rsidRPr="00942141">
              <w:rPr>
                <w:rFonts w:ascii="Arial" w:eastAsia="MS Mincho" w:hAnsi="Arial" w:cs="Arial"/>
                <w:sz w:val="16"/>
                <w:szCs w:val="16"/>
              </w:rPr>
              <w:t xml:space="preserve">, if </w:t>
            </w:r>
            <w:r w:rsidRPr="00942141">
              <w:rPr>
                <w:rFonts w:ascii="Arial" w:eastAsia="MS Mincho" w:hAnsi="Arial" w:cs="Arial"/>
                <w:i/>
                <w:iCs/>
                <w:sz w:val="16"/>
                <w:szCs w:val="16"/>
              </w:rPr>
              <w:t>eventType</w:t>
            </w:r>
            <w:r w:rsidRPr="00942141">
              <w:rPr>
                <w:rFonts w:ascii="Arial" w:eastAsia="MS Mincho" w:hAnsi="Arial" w:cs="Arial"/>
                <w:sz w:val="16"/>
                <w:szCs w:val="16"/>
              </w:rPr>
              <w:t xml:space="preserve"> is set to ‘event2’ or ‘event7’, or</w:t>
            </w:r>
          </w:p>
          <w:p w14:paraId="77F5C66B" w14:textId="77777777" w:rsidR="00942141" w:rsidRPr="00942141" w:rsidRDefault="00942141" w:rsidP="00942141">
            <w:pPr>
              <w:ind w:left="568" w:hanging="284"/>
              <w:rPr>
                <w:rFonts w:ascii="Arial" w:eastAsia="MS Mincho" w:hAnsi="Arial" w:cs="Arial"/>
                <w:sz w:val="16"/>
                <w:szCs w:val="16"/>
              </w:rPr>
            </w:pPr>
            <w:r w:rsidRPr="00942141">
              <w:rPr>
                <w:rFonts w:ascii="Arial" w:eastAsia="MS Mincho" w:hAnsi="Arial" w:cs="Arial"/>
                <w:sz w:val="16"/>
                <w:szCs w:val="16"/>
              </w:rPr>
              <w:t>-</w:t>
            </w:r>
            <w:r w:rsidRPr="00942141">
              <w:rPr>
                <w:rFonts w:ascii="Arial" w:eastAsia="MS Mincho" w:hAnsi="Arial" w:cs="Arial"/>
                <w:sz w:val="16"/>
                <w:szCs w:val="16"/>
              </w:rPr>
              <w:tab/>
              <w:t xml:space="preserve">for the reference signal in the indicated TCI state or the SS/PBCH block which is QCLed with the reference signal in the indicated TCI </w:t>
            </w:r>
            <w:r w:rsidRPr="00942141">
              <w:rPr>
                <w:rFonts w:ascii="Arial" w:eastAsia="MS Mincho" w:hAnsi="Arial" w:cs="Arial"/>
                <w:color w:val="FF0000"/>
                <w:sz w:val="16"/>
                <w:szCs w:val="16"/>
              </w:rPr>
              <w:t>state</w:t>
            </w:r>
            <w:r w:rsidRPr="00942141">
              <w:rPr>
                <w:rFonts w:ascii="Arial" w:eastAsia="MS Mincho" w:hAnsi="Arial" w:cs="Arial"/>
                <w:sz w:val="16"/>
                <w:szCs w:val="16"/>
              </w:rPr>
              <w:t xml:space="preserve">, if </w:t>
            </w:r>
            <w:r w:rsidRPr="00942141">
              <w:rPr>
                <w:rFonts w:ascii="Arial" w:eastAsia="MS Mincho" w:hAnsi="Arial" w:cs="Arial"/>
                <w:i/>
                <w:iCs/>
                <w:sz w:val="16"/>
                <w:szCs w:val="16"/>
              </w:rPr>
              <w:t>eventType</w:t>
            </w:r>
            <w:r w:rsidRPr="00942141">
              <w:rPr>
                <w:rFonts w:ascii="Arial" w:eastAsia="MS Mincho" w:hAnsi="Arial" w:cs="Arial"/>
                <w:sz w:val="16"/>
                <w:szCs w:val="16"/>
              </w:rPr>
              <w:t xml:space="preserve"> is set to ‘event1’,</w:t>
            </w:r>
          </w:p>
          <w:p w14:paraId="2ACA0191" w14:textId="77777777" w:rsidR="00942141" w:rsidRPr="00942141" w:rsidRDefault="00942141" w:rsidP="00942141">
            <w:pPr>
              <w:rPr>
                <w:rFonts w:ascii="Arial" w:hAnsi="Arial" w:cs="Arial"/>
                <w:bCs/>
                <w:sz w:val="16"/>
                <w:szCs w:val="16"/>
              </w:rPr>
            </w:pPr>
            <w:r w:rsidRPr="00942141">
              <w:rPr>
                <w:rFonts w:ascii="Arial" w:hAnsi="Arial" w:cs="Arial"/>
                <w:bCs/>
                <w:sz w:val="16"/>
                <w:szCs w:val="16"/>
              </w:rPr>
              <w:t xml:space="preserve">the UE </w:t>
            </w:r>
          </w:p>
          <w:p w14:paraId="22AAD38C" w14:textId="77777777" w:rsidR="00942141" w:rsidRPr="00942141" w:rsidRDefault="00942141" w:rsidP="00942141">
            <w:pPr>
              <w:ind w:left="568" w:hanging="284"/>
              <w:rPr>
                <w:rFonts w:ascii="Arial" w:eastAsia="MS Mincho" w:hAnsi="Arial" w:cs="Arial"/>
                <w:sz w:val="16"/>
                <w:szCs w:val="16"/>
              </w:rPr>
            </w:pPr>
            <w:r w:rsidRPr="00942141">
              <w:rPr>
                <w:rFonts w:ascii="Arial" w:eastAsia="MS Mincho" w:hAnsi="Arial" w:cs="Arial"/>
                <w:sz w:val="16"/>
                <w:szCs w:val="16"/>
              </w:rPr>
              <w:t>-</w:t>
            </w:r>
            <w:r w:rsidRPr="00942141">
              <w:rPr>
                <w:rFonts w:ascii="Arial" w:eastAsia="MS Mincho" w:hAnsi="Arial" w:cs="Arial"/>
                <w:sz w:val="16"/>
                <w:szCs w:val="16"/>
              </w:rPr>
              <w:tab/>
              <w:t xml:space="preserve">starts a timer for such reference signal from the initial value equal to the time window length provided by </w:t>
            </w:r>
            <w:r w:rsidRPr="00942141">
              <w:rPr>
                <w:rFonts w:ascii="Arial" w:eastAsia="MS Mincho" w:hAnsi="Arial" w:cs="Arial"/>
                <w:i/>
                <w:iCs/>
                <w:sz w:val="16"/>
                <w:szCs w:val="16"/>
              </w:rPr>
              <w:t xml:space="preserve">eventDetectionTimeWindowLength </w:t>
            </w:r>
            <w:r w:rsidRPr="00942141">
              <w:rPr>
                <w:rFonts w:ascii="Arial" w:eastAsia="MS Mincho" w:hAnsi="Arial" w:cs="Arial"/>
                <w:sz w:val="16"/>
                <w:szCs w:val="16"/>
              </w:rPr>
              <w:t>and sets the counter to 1,</w:t>
            </w:r>
            <w:r w:rsidRPr="00942141">
              <w:rPr>
                <w:rFonts w:ascii="Arial" w:eastAsia="MS Mincho" w:hAnsi="Arial" w:cs="Arial"/>
                <w:i/>
                <w:iCs/>
                <w:sz w:val="16"/>
                <w:szCs w:val="16"/>
              </w:rPr>
              <w:t xml:space="preserve"> </w:t>
            </w:r>
            <w:r w:rsidRPr="00942141">
              <w:rPr>
                <w:rFonts w:ascii="Arial" w:eastAsia="MS Mincho" w:hAnsi="Arial" w:cs="Arial"/>
                <w:sz w:val="16"/>
                <w:szCs w:val="16"/>
              </w:rPr>
              <w:t xml:space="preserve">if the timer for such reference signal is not running; or </w:t>
            </w:r>
          </w:p>
          <w:p w14:paraId="0E825A5C" w14:textId="77777777" w:rsidR="00942141" w:rsidRPr="00942141" w:rsidRDefault="00942141" w:rsidP="00942141">
            <w:pPr>
              <w:ind w:left="568" w:hanging="284"/>
              <w:rPr>
                <w:rFonts w:ascii="Arial" w:eastAsia="MS Mincho" w:hAnsi="Arial" w:cs="Arial"/>
                <w:sz w:val="16"/>
                <w:szCs w:val="16"/>
              </w:rPr>
            </w:pPr>
            <w:r w:rsidRPr="00942141">
              <w:rPr>
                <w:rFonts w:ascii="Arial" w:eastAsia="MS Mincho" w:hAnsi="Arial" w:cs="Arial"/>
                <w:sz w:val="16"/>
                <w:szCs w:val="16"/>
              </w:rPr>
              <w:t>-</w:t>
            </w:r>
            <w:r w:rsidRPr="00942141">
              <w:rPr>
                <w:rFonts w:ascii="Arial" w:eastAsia="MS Mincho" w:hAnsi="Arial" w:cs="Arial"/>
                <w:sz w:val="16"/>
                <w:szCs w:val="16"/>
              </w:rPr>
              <w:tab/>
              <w:t>increments the counter for such reference signal by 1, if the timer for such reference signal is running.</w:t>
            </w:r>
          </w:p>
          <w:p w14:paraId="39D12D40" w14:textId="77777777" w:rsidR="00942141" w:rsidRPr="00942141" w:rsidRDefault="00942141" w:rsidP="00942141">
            <w:pPr>
              <w:widowControl w:val="0"/>
              <w:autoSpaceDE w:val="0"/>
              <w:autoSpaceDN w:val="0"/>
              <w:adjustRightInd w:val="0"/>
              <w:snapToGrid w:val="0"/>
              <w:jc w:val="center"/>
              <w:rPr>
                <w:rFonts w:ascii="Arial" w:eastAsia="SimSun" w:hAnsi="Arial" w:cs="Arial"/>
                <w:color w:val="FF0000"/>
                <w:sz w:val="16"/>
                <w:szCs w:val="16"/>
                <w:lang w:eastAsia="zh-CN"/>
              </w:rPr>
            </w:pPr>
            <w:r w:rsidRPr="00942141">
              <w:rPr>
                <w:rFonts w:ascii="Arial" w:eastAsia="SimSun" w:hAnsi="Arial" w:cs="Arial"/>
                <w:color w:val="FF0000"/>
                <w:sz w:val="16"/>
                <w:szCs w:val="16"/>
                <w:lang w:eastAsia="zh-CN"/>
              </w:rPr>
              <w:t xml:space="preserve">&lt; </w:t>
            </w:r>
            <w:r w:rsidRPr="00942141">
              <w:rPr>
                <w:rFonts w:ascii="Arial" w:eastAsia="SimSun" w:hAnsi="Arial" w:cs="Arial"/>
                <w:color w:val="FF0000"/>
                <w:sz w:val="16"/>
                <w:szCs w:val="16"/>
              </w:rPr>
              <w:t>Unchanged parts are omitted</w:t>
            </w:r>
            <w:r w:rsidRPr="00942141">
              <w:rPr>
                <w:rFonts w:ascii="Arial" w:eastAsia="SimSun" w:hAnsi="Arial" w:cs="Arial"/>
                <w:color w:val="FF0000"/>
                <w:sz w:val="16"/>
                <w:szCs w:val="16"/>
                <w:lang w:eastAsia="zh-CN"/>
              </w:rPr>
              <w:t xml:space="preserve"> &gt;</w:t>
            </w:r>
          </w:p>
          <w:p w14:paraId="28C1C213" w14:textId="77777777" w:rsidR="00942141" w:rsidRPr="00942141" w:rsidRDefault="00942141" w:rsidP="00942141">
            <w:pPr>
              <w:keepNext/>
              <w:keepLines/>
              <w:tabs>
                <w:tab w:val="left" w:pos="1008"/>
              </w:tabs>
              <w:ind w:left="1985" w:hanging="1985"/>
              <w:rPr>
                <w:rFonts w:ascii="Arial" w:eastAsia="MS Mincho" w:hAnsi="Arial" w:cs="Arial"/>
                <w:b/>
                <w:bCs/>
                <w:sz w:val="16"/>
                <w:szCs w:val="16"/>
                <w:lang w:eastAsia="zh-CN"/>
              </w:rPr>
            </w:pPr>
            <w:r w:rsidRPr="00942141">
              <w:rPr>
                <w:rFonts w:ascii="Arial" w:eastAsia="MS Mincho" w:hAnsi="Arial" w:cs="Arial"/>
                <w:b/>
                <w:bCs/>
                <w:sz w:val="16"/>
                <w:szCs w:val="16"/>
              </w:rPr>
              <w:t>5.2.1.5.4.1c</w:t>
            </w:r>
            <w:r w:rsidRPr="00942141">
              <w:rPr>
                <w:rFonts w:ascii="Arial" w:eastAsia="MS Mincho" w:hAnsi="Arial" w:cs="Arial"/>
                <w:b/>
                <w:bCs/>
                <w:sz w:val="16"/>
                <w:szCs w:val="16"/>
              </w:rPr>
              <w:tab/>
              <w:t>UE Initiated CSI reporting for event 7</w:t>
            </w:r>
          </w:p>
          <w:p w14:paraId="2C3F13DE" w14:textId="77777777" w:rsidR="00942141" w:rsidRPr="00942141" w:rsidRDefault="00942141" w:rsidP="00942141">
            <w:pPr>
              <w:widowControl w:val="0"/>
              <w:autoSpaceDE w:val="0"/>
              <w:autoSpaceDN w:val="0"/>
              <w:adjustRightInd w:val="0"/>
              <w:snapToGrid w:val="0"/>
              <w:jc w:val="center"/>
              <w:rPr>
                <w:rFonts w:ascii="Arial" w:eastAsia="SimSun" w:hAnsi="Arial" w:cs="Arial"/>
                <w:color w:val="FF0000"/>
                <w:sz w:val="16"/>
                <w:szCs w:val="16"/>
                <w:lang w:eastAsia="zh-CN"/>
              </w:rPr>
            </w:pPr>
            <w:r w:rsidRPr="00942141">
              <w:rPr>
                <w:rFonts w:ascii="Arial" w:eastAsia="SimSun" w:hAnsi="Arial" w:cs="Arial"/>
                <w:color w:val="FF0000"/>
                <w:sz w:val="16"/>
                <w:szCs w:val="16"/>
                <w:lang w:eastAsia="zh-CN"/>
              </w:rPr>
              <w:t xml:space="preserve">&lt; </w:t>
            </w:r>
            <w:r w:rsidRPr="00942141">
              <w:rPr>
                <w:rFonts w:ascii="Arial" w:eastAsia="SimSun" w:hAnsi="Arial" w:cs="Arial"/>
                <w:color w:val="FF0000"/>
                <w:sz w:val="16"/>
                <w:szCs w:val="16"/>
              </w:rPr>
              <w:t>Unchanged parts are omitted</w:t>
            </w:r>
            <w:r w:rsidRPr="00942141">
              <w:rPr>
                <w:rFonts w:ascii="Arial" w:eastAsia="SimSun" w:hAnsi="Arial" w:cs="Arial"/>
                <w:color w:val="FF0000"/>
                <w:sz w:val="16"/>
                <w:szCs w:val="16"/>
                <w:lang w:eastAsia="zh-CN"/>
              </w:rPr>
              <w:t xml:space="preserve"> &gt;</w:t>
            </w:r>
          </w:p>
          <w:p w14:paraId="0AE9F1A3" w14:textId="77777777" w:rsidR="00942141" w:rsidRPr="00942141" w:rsidRDefault="00942141" w:rsidP="00942141">
            <w:pPr>
              <w:rPr>
                <w:rFonts w:ascii="Arial" w:hAnsi="Arial" w:cs="Arial"/>
                <w:bCs/>
                <w:sz w:val="16"/>
                <w:szCs w:val="16"/>
              </w:rPr>
            </w:pPr>
            <w:r w:rsidRPr="00942141">
              <w:rPr>
                <w:rFonts w:ascii="Arial" w:hAnsi="Arial" w:cs="Arial"/>
                <w:bCs/>
                <w:sz w:val="16"/>
                <w:szCs w:val="16"/>
              </w:rPr>
              <w:t xml:space="preserve">After transmitting UEIRI, the UE reports, as defined in Clause 6.3.2.1.2 of [5, TS 38.212] in a single reporting instance </w:t>
            </w:r>
            <w:r w:rsidRPr="00942141">
              <w:rPr>
                <w:rFonts w:ascii="Arial" w:hAnsi="Arial" w:cs="Arial"/>
                <w:bCs/>
                <w:i/>
                <w:iCs/>
                <w:sz w:val="16"/>
                <w:szCs w:val="16"/>
              </w:rPr>
              <w:t>nrofReportedRS-UEIBR</w:t>
            </w:r>
            <w:r w:rsidRPr="00942141">
              <w:rPr>
                <w:rFonts w:ascii="Arial" w:hAnsi="Arial" w:cs="Arial"/>
                <w:bCs/>
                <w:sz w:val="16"/>
                <w:szCs w:val="16"/>
              </w:rPr>
              <w:t xml:space="preserve"> CRIs or SSBRIs corresponding to reference signals provided by the </w:t>
            </w:r>
            <w:r w:rsidRPr="00942141">
              <w:rPr>
                <w:rFonts w:ascii="Arial" w:hAnsi="Arial" w:cs="Arial"/>
                <w:i/>
                <w:sz w:val="16"/>
                <w:szCs w:val="16"/>
              </w:rPr>
              <w:t xml:space="preserve">newBeamResourceSet </w:t>
            </w:r>
            <w:r w:rsidRPr="00942141">
              <w:rPr>
                <w:rFonts w:ascii="Arial" w:hAnsi="Arial" w:cs="Arial"/>
                <w:iCs/>
                <w:sz w:val="16"/>
                <w:szCs w:val="16"/>
              </w:rPr>
              <w:t xml:space="preserve">that comprise at least one reference signal that triggers the UEIRI transmission. For each CRI or SSBRI, the CSI report includes </w:t>
            </w:r>
            <w:r w:rsidRPr="00942141">
              <w:rPr>
                <w:rFonts w:ascii="Arial" w:hAnsi="Arial" w:cs="Arial"/>
                <w:bCs/>
                <w:sz w:val="16"/>
                <w:szCs w:val="16"/>
              </w:rPr>
              <w:t xml:space="preserve">the absolute L1-RSRP or differential L1-RSRP and, when </w:t>
            </w:r>
            <w:r w:rsidRPr="00942141">
              <w:rPr>
                <w:rFonts w:ascii="Arial" w:hAnsi="Arial" w:cs="Arial"/>
                <w:bCs/>
                <w:i/>
                <w:iCs/>
                <w:sz w:val="16"/>
                <w:szCs w:val="16"/>
              </w:rPr>
              <w:t>PresenceOfConditionMetIndicator</w:t>
            </w:r>
            <w:r w:rsidRPr="00942141">
              <w:rPr>
                <w:rFonts w:ascii="Arial" w:hAnsi="Arial" w:cs="Arial"/>
                <w:bCs/>
                <w:sz w:val="16"/>
                <w:szCs w:val="16"/>
              </w:rPr>
              <w:t xml:space="preserve"> is configured a condition met indicator indicating whether the reference signal indicated by reported CRI or SSBRI triggers the UEIRI transmission</w:t>
            </w:r>
            <w:r w:rsidRPr="00942141">
              <w:rPr>
                <w:rFonts w:ascii="Arial" w:hAnsi="Arial" w:cs="Arial"/>
                <w:iCs/>
                <w:sz w:val="16"/>
                <w:szCs w:val="16"/>
              </w:rPr>
              <w:t xml:space="preserve"> </w:t>
            </w:r>
            <w:r w:rsidRPr="00942141">
              <w:rPr>
                <w:rFonts w:ascii="Arial" w:hAnsi="Arial" w:cs="Arial"/>
                <w:bCs/>
                <w:sz w:val="16"/>
                <w:szCs w:val="16"/>
              </w:rPr>
              <w:t xml:space="preserve">and, when </w:t>
            </w:r>
            <w:r w:rsidRPr="00942141">
              <w:rPr>
                <w:rFonts w:ascii="Arial" w:hAnsi="Arial" w:cs="Arial"/>
                <w:bCs/>
                <w:i/>
                <w:iCs/>
                <w:sz w:val="16"/>
                <w:szCs w:val="16"/>
              </w:rPr>
              <w:t>enabledCurrentBeamReport</w:t>
            </w:r>
            <w:r w:rsidRPr="00942141">
              <w:rPr>
                <w:rFonts w:ascii="Arial" w:hAnsi="Arial" w:cs="Arial"/>
                <w:bCs/>
                <w:sz w:val="16"/>
                <w:szCs w:val="16"/>
              </w:rPr>
              <w:t xml:space="preserve"> is configured, the differential L1-RSRP corresponding to the reference signal </w:t>
            </w:r>
            <w:r w:rsidRPr="00942141">
              <w:rPr>
                <w:rFonts w:ascii="Arial" w:hAnsi="Arial" w:cs="Arial"/>
                <w:sz w:val="16"/>
                <w:szCs w:val="16"/>
              </w:rPr>
              <w:t xml:space="preserve">with the </w:t>
            </w:r>
            <w:r w:rsidRPr="00942141">
              <w:rPr>
                <w:rFonts w:ascii="Arial" w:hAnsi="Arial" w:cs="Arial"/>
                <w:i/>
                <w:sz w:val="16"/>
                <w:szCs w:val="16"/>
              </w:rPr>
              <w:t>valueOfQ</w:t>
            </w:r>
            <w:r w:rsidRPr="00942141">
              <w:rPr>
                <w:rFonts w:ascii="Arial" w:hAnsi="Arial" w:cs="Arial"/>
                <w:color w:val="FF0000"/>
                <w:sz w:val="16"/>
                <w:szCs w:val="16"/>
              </w:rPr>
              <w:t xml:space="preserve">-th </w:t>
            </w:r>
            <w:r w:rsidRPr="00942141">
              <w:rPr>
                <w:rFonts w:ascii="Arial" w:hAnsi="Arial" w:cs="Arial"/>
                <w:sz w:val="16"/>
                <w:szCs w:val="16"/>
              </w:rPr>
              <w:t>highest L1-RSRP out of the activated TCI state reference signals</w:t>
            </w:r>
            <w:r w:rsidRPr="00942141">
              <w:rPr>
                <w:rFonts w:ascii="Arial" w:hAnsi="Arial" w:cs="Arial"/>
                <w:bCs/>
                <w:sz w:val="16"/>
                <w:szCs w:val="16"/>
              </w:rPr>
              <w:t xml:space="preserve">, or to the SS/PBCH block </w:t>
            </w:r>
            <w:r w:rsidRPr="00942141">
              <w:rPr>
                <w:rFonts w:ascii="Arial" w:hAnsi="Arial" w:cs="Arial"/>
                <w:color w:val="FF0000"/>
                <w:sz w:val="16"/>
                <w:szCs w:val="16"/>
              </w:rPr>
              <w:t xml:space="preserve">with the </w:t>
            </w:r>
            <w:r w:rsidRPr="00942141">
              <w:rPr>
                <w:rFonts w:ascii="Arial" w:hAnsi="Arial" w:cs="Arial"/>
                <w:i/>
                <w:color w:val="FF0000"/>
                <w:sz w:val="16"/>
                <w:szCs w:val="16"/>
              </w:rPr>
              <w:lastRenderedPageBreak/>
              <w:t>valueOfQ</w:t>
            </w:r>
            <w:r w:rsidRPr="00942141">
              <w:rPr>
                <w:rFonts w:ascii="Arial" w:hAnsi="Arial" w:cs="Arial"/>
                <w:color w:val="FF0000"/>
                <w:sz w:val="16"/>
                <w:szCs w:val="16"/>
              </w:rPr>
              <w:t xml:space="preserve">-th highest L1-RSRP out of the </w:t>
            </w:r>
            <w:r w:rsidRPr="00942141">
              <w:rPr>
                <w:rFonts w:ascii="Arial" w:hAnsi="Arial" w:cs="Arial"/>
                <w:bCs/>
                <w:color w:val="FF0000"/>
                <w:sz w:val="16"/>
                <w:szCs w:val="16"/>
              </w:rPr>
              <w:t>SS/PBCH block</w:t>
            </w:r>
            <w:r w:rsidRPr="00942141">
              <w:rPr>
                <w:rFonts w:ascii="Arial" w:hAnsi="Arial" w:cs="Arial"/>
                <w:color w:val="FF0000"/>
                <w:sz w:val="16"/>
                <w:szCs w:val="16"/>
              </w:rPr>
              <w:t xml:space="preserve">s QCLed with the activated TCI state reference signals </w:t>
            </w:r>
            <w:r w:rsidRPr="00942141">
              <w:rPr>
                <w:rFonts w:ascii="Arial" w:hAnsi="Arial" w:cs="Arial"/>
                <w:sz w:val="16"/>
                <w:szCs w:val="16"/>
              </w:rPr>
              <w:t xml:space="preserve"> </w:t>
            </w:r>
            <w:r w:rsidRPr="00942141">
              <w:rPr>
                <w:rFonts w:ascii="Arial" w:hAnsi="Arial" w:cs="Arial"/>
                <w:bCs/>
                <w:strike/>
                <w:color w:val="FF0000"/>
                <w:sz w:val="16"/>
                <w:szCs w:val="16"/>
              </w:rPr>
              <w:t xml:space="preserve">which is QCLed with the reference signal </w:t>
            </w:r>
            <w:r w:rsidRPr="00942141">
              <w:rPr>
                <w:rFonts w:ascii="Arial" w:hAnsi="Arial" w:cs="Arial"/>
                <w:strike/>
                <w:color w:val="FF0000"/>
                <w:sz w:val="16"/>
                <w:szCs w:val="16"/>
              </w:rPr>
              <w:t xml:space="preserve">with the </w:t>
            </w:r>
            <w:r w:rsidRPr="00942141">
              <w:rPr>
                <w:rFonts w:ascii="Arial" w:hAnsi="Arial" w:cs="Arial"/>
                <w:i/>
                <w:strike/>
                <w:color w:val="FF0000"/>
                <w:sz w:val="16"/>
                <w:szCs w:val="16"/>
              </w:rPr>
              <w:t>valueOfQ</w:t>
            </w:r>
            <w:r w:rsidRPr="00942141">
              <w:rPr>
                <w:rFonts w:ascii="Arial" w:hAnsi="Arial" w:cs="Arial"/>
                <w:strike/>
                <w:color w:val="FF0000"/>
                <w:sz w:val="16"/>
                <w:szCs w:val="16"/>
              </w:rPr>
              <w:t xml:space="preserve"> highest L1-RSRP out of the activated TCI state reference signals</w:t>
            </w:r>
            <w:r w:rsidRPr="00942141">
              <w:rPr>
                <w:rFonts w:ascii="Arial" w:hAnsi="Arial" w:cs="Arial"/>
                <w:sz w:val="16"/>
                <w:szCs w:val="16"/>
              </w:rPr>
              <w:t>. The UE sends the CSI report</w:t>
            </w:r>
          </w:p>
          <w:p w14:paraId="4BE7A05A" w14:textId="77777777" w:rsidR="00942141" w:rsidRPr="00942141" w:rsidRDefault="00942141" w:rsidP="00942141">
            <w:pPr>
              <w:ind w:left="568" w:hanging="284"/>
              <w:rPr>
                <w:rFonts w:ascii="Arial" w:eastAsia="MS Mincho" w:hAnsi="Arial" w:cs="Arial"/>
                <w:sz w:val="16"/>
                <w:szCs w:val="16"/>
              </w:rPr>
            </w:pPr>
            <w:r w:rsidRPr="00942141">
              <w:rPr>
                <w:rFonts w:ascii="Arial" w:eastAsia="MS Mincho" w:hAnsi="Arial" w:cs="Arial"/>
                <w:sz w:val="16"/>
                <w:szCs w:val="16"/>
              </w:rPr>
              <w:t>-</w:t>
            </w:r>
            <w:r w:rsidRPr="00942141">
              <w:rPr>
                <w:rFonts w:ascii="Arial" w:eastAsia="MS Mincho" w:hAnsi="Arial" w:cs="Arial"/>
                <w:sz w:val="16"/>
                <w:szCs w:val="16"/>
              </w:rPr>
              <w:tab/>
              <w:t xml:space="preserve">on a PUSCH indicated by the DCI format 0_1/0_2 in a PDCCH reception if </w:t>
            </w:r>
            <w:r w:rsidRPr="00942141">
              <w:rPr>
                <w:rFonts w:ascii="Arial" w:eastAsia="MS Mincho" w:hAnsi="Arial" w:cs="Arial"/>
                <w:i/>
                <w:iCs/>
                <w:sz w:val="16"/>
                <w:szCs w:val="16"/>
              </w:rPr>
              <w:t>reportTransmissionMode</w:t>
            </w:r>
            <w:r w:rsidRPr="00942141">
              <w:rPr>
                <w:rFonts w:ascii="Arial" w:eastAsia="MS Mincho" w:hAnsi="Arial" w:cs="Arial"/>
                <w:sz w:val="16"/>
                <w:szCs w:val="16"/>
              </w:rPr>
              <w:t xml:space="preserve"> is configured as ‘ModeA’ and the CSI trigger state associated with the </w:t>
            </w:r>
            <w:r w:rsidRPr="00942141">
              <w:rPr>
                <w:rFonts w:ascii="Arial" w:eastAsia="MS Mincho" w:hAnsi="Arial" w:cs="Arial"/>
                <w:i/>
                <w:iCs/>
                <w:sz w:val="16"/>
                <w:szCs w:val="16"/>
              </w:rPr>
              <w:t>CSI-ReportConfig</w:t>
            </w:r>
            <w:r w:rsidRPr="00942141">
              <w:rPr>
                <w:rFonts w:ascii="Arial" w:eastAsia="MS Mincho" w:hAnsi="Arial" w:cs="Arial"/>
                <w:sz w:val="16"/>
                <w:szCs w:val="16"/>
              </w:rPr>
              <w:t xml:space="preserve"> is indicated in the CSI request field in the DCI format 0_1/0_2, or </w:t>
            </w:r>
          </w:p>
          <w:p w14:paraId="0FFF87FF" w14:textId="77777777" w:rsidR="00942141" w:rsidRPr="00942141" w:rsidRDefault="00942141" w:rsidP="00942141">
            <w:pPr>
              <w:ind w:left="568" w:hanging="284"/>
              <w:rPr>
                <w:rFonts w:ascii="Arial" w:eastAsia="MS Mincho" w:hAnsi="Arial" w:cs="Arial"/>
                <w:sz w:val="16"/>
                <w:szCs w:val="16"/>
              </w:rPr>
            </w:pPr>
            <w:r w:rsidRPr="00942141">
              <w:rPr>
                <w:rFonts w:ascii="Arial" w:eastAsia="MS Mincho" w:hAnsi="Arial" w:cs="Arial"/>
                <w:sz w:val="16"/>
                <w:szCs w:val="16"/>
              </w:rPr>
              <w:t>-</w:t>
            </w:r>
            <w:r w:rsidRPr="00942141">
              <w:rPr>
                <w:rFonts w:ascii="Arial" w:eastAsia="MS Mincho" w:hAnsi="Arial" w:cs="Arial"/>
                <w:sz w:val="16"/>
                <w:szCs w:val="16"/>
              </w:rPr>
              <w:tab/>
              <w:t xml:space="preserve">on a type 1 CG-PUSCH configured by </w:t>
            </w:r>
            <w:r w:rsidRPr="00942141">
              <w:rPr>
                <w:rFonts w:ascii="Arial" w:eastAsia="MS Mincho" w:hAnsi="Arial" w:cs="Arial"/>
                <w:i/>
                <w:iCs/>
                <w:sz w:val="16"/>
                <w:szCs w:val="16"/>
              </w:rPr>
              <w:t>configuredPUSCHResourceOfModeB</w:t>
            </w:r>
            <w:r w:rsidRPr="00942141">
              <w:rPr>
                <w:rFonts w:ascii="Arial" w:eastAsia="MS Mincho" w:hAnsi="Arial" w:cs="Arial"/>
                <w:sz w:val="16"/>
                <w:szCs w:val="16"/>
              </w:rPr>
              <w:t xml:space="preserve"> in the same CC as the corresponding </w:t>
            </w:r>
            <w:r w:rsidRPr="00942141">
              <w:rPr>
                <w:rFonts w:ascii="Arial" w:eastAsia="MS Mincho" w:hAnsi="Arial" w:cs="Arial"/>
                <w:i/>
                <w:iCs/>
                <w:sz w:val="16"/>
                <w:szCs w:val="16"/>
              </w:rPr>
              <w:t>CSI-ReportConfig</w:t>
            </w:r>
            <w:r w:rsidRPr="00942141">
              <w:rPr>
                <w:rFonts w:ascii="Arial" w:eastAsia="MS Mincho" w:hAnsi="Arial" w:cs="Arial"/>
                <w:sz w:val="16"/>
                <w:szCs w:val="16"/>
              </w:rPr>
              <w:t xml:space="preserve">, on the first available transmission occasion </w:t>
            </w:r>
            <w:r w:rsidRPr="00942141">
              <w:rPr>
                <w:rFonts w:ascii="Arial" w:eastAsia="MS Mincho" w:hAnsi="Arial" w:cs="Arial"/>
                <w:i/>
                <w:iCs/>
                <w:sz w:val="16"/>
                <w:szCs w:val="16"/>
              </w:rPr>
              <w:t>numOfSymbols-ModeB</w:t>
            </w:r>
            <w:r w:rsidRPr="00942141">
              <w:rPr>
                <w:rFonts w:ascii="Arial" w:eastAsia="MS Mincho" w:hAnsi="Arial" w:cs="Arial"/>
                <w:sz w:val="16"/>
                <w:szCs w:val="16"/>
              </w:rPr>
              <w:t xml:space="preserve"> symbols after the end of the transmitted PUCCH if </w:t>
            </w:r>
            <w:r w:rsidRPr="00942141">
              <w:rPr>
                <w:rFonts w:ascii="Arial" w:eastAsia="MS Mincho" w:hAnsi="Arial" w:cs="Arial"/>
                <w:i/>
                <w:iCs/>
                <w:sz w:val="16"/>
                <w:szCs w:val="16"/>
              </w:rPr>
              <w:t>reportTransmissionMode</w:t>
            </w:r>
            <w:r w:rsidRPr="00942141">
              <w:rPr>
                <w:rFonts w:ascii="Arial" w:eastAsia="MS Mincho" w:hAnsi="Arial" w:cs="Arial"/>
                <w:sz w:val="16"/>
                <w:szCs w:val="16"/>
              </w:rPr>
              <w:t xml:space="preserve"> is configured as ‘ModeB’, where the periodicity of the PUCCH resource and type 1 CG-PUSCH resource is the same, </w:t>
            </w:r>
            <w:r w:rsidRPr="00942141">
              <w:rPr>
                <w:rFonts w:ascii="Arial" w:eastAsia="MS Mincho" w:hAnsi="Arial" w:cs="Arial"/>
                <w:i/>
                <w:iCs/>
                <w:sz w:val="16"/>
                <w:szCs w:val="16"/>
              </w:rPr>
              <w:t>numOfSymbols-ModeB</w:t>
            </w:r>
            <w:r w:rsidRPr="00942141">
              <w:rPr>
                <w:rFonts w:ascii="Arial" w:eastAsia="MS Mincho" w:hAnsi="Arial" w:cs="Arial"/>
                <w:sz w:val="16"/>
                <w:szCs w:val="16"/>
              </w:rPr>
              <w:t xml:space="preserve"> is based on the numerology of the PUCCH resource with UEIRI transmitted, and the CG-PUSCH does not carry UL-SCH.</w:t>
            </w:r>
          </w:p>
          <w:p w14:paraId="5910F94F" w14:textId="77777777" w:rsidR="00942141" w:rsidRPr="00942141" w:rsidRDefault="00942141" w:rsidP="00942141">
            <w:pPr>
              <w:jc w:val="center"/>
              <w:rPr>
                <w:rFonts w:ascii="Arial" w:hAnsi="Arial" w:cs="Arial"/>
                <w:b/>
                <w:sz w:val="16"/>
                <w:szCs w:val="16"/>
                <w:highlight w:val="green"/>
              </w:rPr>
            </w:pPr>
            <w:r w:rsidRPr="00942141">
              <w:rPr>
                <w:rFonts w:ascii="Arial" w:eastAsia="SimSun" w:hAnsi="Arial" w:cs="Arial"/>
                <w:color w:val="FF0000"/>
                <w:sz w:val="16"/>
                <w:szCs w:val="16"/>
                <w:lang w:eastAsia="zh-CN"/>
              </w:rPr>
              <w:t xml:space="preserve">&lt; </w:t>
            </w:r>
            <w:r w:rsidRPr="00942141">
              <w:rPr>
                <w:rFonts w:ascii="Arial" w:eastAsia="SimSun" w:hAnsi="Arial" w:cs="Arial"/>
                <w:color w:val="FF0000"/>
                <w:sz w:val="16"/>
                <w:szCs w:val="16"/>
              </w:rPr>
              <w:t>Unchanged parts are omitted</w:t>
            </w:r>
            <w:r w:rsidRPr="00942141">
              <w:rPr>
                <w:rFonts w:ascii="Arial" w:eastAsia="SimSun" w:hAnsi="Arial" w:cs="Arial"/>
                <w:color w:val="FF0000"/>
                <w:sz w:val="16"/>
                <w:szCs w:val="16"/>
                <w:lang w:eastAsia="zh-CN"/>
              </w:rPr>
              <w:t xml:space="preserve"> &gt;</w:t>
            </w:r>
          </w:p>
        </w:tc>
      </w:tr>
    </w:tbl>
    <w:p w14:paraId="5A259385" w14:textId="77777777" w:rsidR="00942141" w:rsidRPr="00942141" w:rsidRDefault="00942141" w:rsidP="00942141">
      <w:pPr>
        <w:rPr>
          <w:highlight w:val="green"/>
        </w:rPr>
      </w:pPr>
    </w:p>
    <w:p w14:paraId="6E993898" w14:textId="77777777" w:rsidR="00942141" w:rsidRPr="00942141" w:rsidRDefault="00942141" w:rsidP="00942141">
      <w:pPr>
        <w:rPr>
          <w:rFonts w:cs="Times"/>
          <w:color w:val="0000FF"/>
        </w:rPr>
      </w:pPr>
      <w:r w:rsidRPr="00942141">
        <w:rPr>
          <w:rFonts w:eastAsia="SimSun"/>
          <w:highlight w:val="green"/>
        </w:rPr>
        <w:t>Agreement</w:t>
      </w:r>
    </w:p>
    <w:p w14:paraId="071D12E9" w14:textId="77777777" w:rsidR="00942141" w:rsidRPr="00942141" w:rsidRDefault="00942141" w:rsidP="00942141">
      <w:pPr>
        <w:rPr>
          <w:rFonts w:eastAsia="SimSun"/>
        </w:rPr>
      </w:pPr>
      <w:r w:rsidRPr="00942141">
        <w:rPr>
          <w:rFonts w:eastAsia="SimSun"/>
        </w:rPr>
        <w:t>Update the RRC candidate values for a threshold value eventThreshold-Event1-r19 for trigger event detection regarding Event-1.</w:t>
      </w:r>
    </w:p>
    <w:p w14:paraId="016B3982" w14:textId="77777777" w:rsidR="00942141" w:rsidRPr="00942141" w:rsidRDefault="00942141" w:rsidP="00FF13D9">
      <w:pPr>
        <w:pStyle w:val="ListParagraph"/>
        <w:numPr>
          <w:ilvl w:val="0"/>
          <w:numId w:val="104"/>
        </w:numPr>
        <w:rPr>
          <w:szCs w:val="22"/>
          <w:lang w:eastAsia="zh-CN"/>
        </w:rPr>
      </w:pPr>
      <w:r w:rsidRPr="00942141">
        <w:rPr>
          <w:szCs w:val="22"/>
          <w:lang w:eastAsia="zh-CN"/>
        </w:rPr>
        <w:t xml:space="preserve">only values </w:t>
      </w:r>
      <w:r w:rsidRPr="00942141">
        <w:rPr>
          <w:bCs/>
          <w:szCs w:val="22"/>
          <w:lang w:eastAsia="zh-CN"/>
        </w:rPr>
        <w:t>16</w:t>
      </w:r>
      <w:r w:rsidRPr="00942141">
        <w:rPr>
          <w:szCs w:val="22"/>
          <w:lang w:eastAsia="zh-CN"/>
        </w:rPr>
        <w:t xml:space="preserve">, …,113 in RSRP-Range are valid. </w:t>
      </w:r>
    </w:p>
    <w:p w14:paraId="0989E0EF" w14:textId="77777777" w:rsidR="00942141" w:rsidRPr="00942141" w:rsidRDefault="00942141" w:rsidP="00942141">
      <w:pPr>
        <w:rPr>
          <w:rFonts w:ascii="Times New Roman" w:eastAsia="Times New Roman" w:hAnsi="Times New Roman"/>
          <w:szCs w:val="20"/>
        </w:rPr>
      </w:pPr>
    </w:p>
    <w:p w14:paraId="576BB0E8" w14:textId="6C02F4F2" w:rsidR="00020D2A" w:rsidRPr="003278CC" w:rsidRDefault="00D73405" w:rsidP="00020D2A">
      <w:pPr>
        <w:rPr>
          <w:rFonts w:ascii="Times New Roman" w:eastAsia="Times New Roman" w:hAnsi="Times New Roman"/>
          <w:b/>
          <w:bCs/>
        </w:rPr>
      </w:pPr>
      <w:hyperlink r:id="rId203" w:history="1">
        <w:r>
          <w:rPr>
            <w:rStyle w:val="Hyperlink"/>
            <w:rFonts w:ascii="Times New Roman" w:eastAsia="Times New Roman" w:hAnsi="Times New Roman"/>
            <w:b/>
            <w:bCs/>
          </w:rPr>
          <w:t>R1-2506255</w:t>
        </w:r>
      </w:hyperlink>
      <w:r w:rsidR="00020D2A" w:rsidRPr="003278CC">
        <w:rPr>
          <w:rFonts w:ascii="Times New Roman" w:eastAsia="Times New Roman" w:hAnsi="Times New Roman"/>
          <w:b/>
          <w:bCs/>
        </w:rPr>
        <w:tab/>
        <w:t>Moderator Summary #3 on UE-initiated/event-driven beam management</w:t>
      </w:r>
      <w:r w:rsidR="00020D2A" w:rsidRPr="003278CC">
        <w:rPr>
          <w:rFonts w:ascii="Times New Roman" w:eastAsia="Times New Roman" w:hAnsi="Times New Roman"/>
          <w:b/>
          <w:bCs/>
        </w:rPr>
        <w:tab/>
        <w:t>Moderator (ZTE)</w:t>
      </w:r>
    </w:p>
    <w:p w14:paraId="39EAF450" w14:textId="69822FC8" w:rsidR="00020D2A" w:rsidRDefault="003278CC" w:rsidP="003B0294">
      <w:pPr>
        <w:rPr>
          <w:rFonts w:ascii="Times New Roman" w:eastAsia="Times New Roman" w:hAnsi="Times New Roman"/>
        </w:rPr>
      </w:pPr>
      <w:r>
        <w:rPr>
          <w:rFonts w:ascii="Times New Roman" w:eastAsia="Times New Roman" w:hAnsi="Times New Roman"/>
        </w:rPr>
        <w:t>From Wednesday session</w:t>
      </w:r>
    </w:p>
    <w:p w14:paraId="0C935D9B" w14:textId="43A76ABE" w:rsidR="003278CC" w:rsidRPr="003278CC" w:rsidRDefault="003278CC" w:rsidP="003278CC">
      <w:pPr>
        <w:shd w:val="clear" w:color="auto" w:fill="FFFFFF"/>
        <w:adjustRightInd w:val="0"/>
        <w:snapToGrid w:val="0"/>
        <w:jc w:val="both"/>
        <w:rPr>
          <w:rFonts w:ascii="Times New Roman" w:eastAsia="SimSun" w:hAnsi="Times New Roman"/>
          <w:iCs/>
          <w:szCs w:val="20"/>
        </w:rPr>
      </w:pPr>
      <w:r w:rsidRPr="003278CC">
        <w:rPr>
          <w:rFonts w:ascii="Times New Roman" w:eastAsia="SimSun" w:hAnsi="Times New Roman"/>
          <w:iCs/>
          <w:szCs w:val="20"/>
          <w:highlight w:val="green"/>
        </w:rPr>
        <w:t>Agreement:</w:t>
      </w:r>
    </w:p>
    <w:p w14:paraId="0C7ACB3E" w14:textId="77777777" w:rsidR="003278CC" w:rsidRPr="003278CC" w:rsidRDefault="003278CC" w:rsidP="003278CC">
      <w:pPr>
        <w:shd w:val="clear" w:color="auto" w:fill="FFFFFF"/>
        <w:adjustRightInd w:val="0"/>
        <w:snapToGrid w:val="0"/>
        <w:jc w:val="both"/>
        <w:rPr>
          <w:rFonts w:ascii="Times New Roman" w:hAnsi="Times New Roman"/>
          <w:szCs w:val="20"/>
        </w:rPr>
      </w:pPr>
      <w:r w:rsidRPr="003278CC">
        <w:rPr>
          <w:rFonts w:ascii="Times New Roman" w:eastAsia="SimSun" w:hAnsi="Times New Roman"/>
          <w:szCs w:val="20"/>
        </w:rPr>
        <w:t xml:space="preserve">On beam report transmission procedure for UE-initiated/event-driven beam reporting, </w:t>
      </w:r>
      <w:r w:rsidRPr="003278CC">
        <w:rPr>
          <w:rFonts w:ascii="Times New Roman" w:hAnsi="Times New Roman"/>
          <w:szCs w:val="20"/>
        </w:rPr>
        <w:t>occupation time of occupied CPU(s) starts when CSI report configuration for the UEI beam report is configured, and ends when it is released.</w:t>
      </w:r>
    </w:p>
    <w:p w14:paraId="5DD3CB62" w14:textId="77777777" w:rsidR="003278CC" w:rsidRPr="003278CC" w:rsidRDefault="003278CC" w:rsidP="003278CC">
      <w:pPr>
        <w:rPr>
          <w:rFonts w:ascii="Times New Roman" w:eastAsia="Times New Roman" w:hAnsi="Times New Roman"/>
          <w:szCs w:val="20"/>
        </w:rPr>
      </w:pPr>
    </w:p>
    <w:p w14:paraId="212E61D8" w14:textId="6290E1E2" w:rsidR="003278CC" w:rsidRPr="002B20F1" w:rsidRDefault="003278CC" w:rsidP="003278CC">
      <w:pPr>
        <w:shd w:val="clear" w:color="auto" w:fill="FFFFFF"/>
        <w:adjustRightInd w:val="0"/>
        <w:snapToGrid w:val="0"/>
        <w:jc w:val="both"/>
        <w:rPr>
          <w:rFonts w:ascii="Times New Roman" w:eastAsia="SimSun" w:hAnsi="Times New Roman"/>
          <w:iCs/>
          <w:color w:val="000000"/>
          <w:szCs w:val="20"/>
        </w:rPr>
      </w:pPr>
      <w:r w:rsidRPr="002B20F1">
        <w:rPr>
          <w:rFonts w:ascii="Times New Roman" w:eastAsia="SimSun" w:hAnsi="Times New Roman"/>
          <w:iCs/>
          <w:color w:val="000000"/>
          <w:szCs w:val="20"/>
          <w:highlight w:val="yellow"/>
        </w:rPr>
        <w:t>Proposal:</w:t>
      </w:r>
    </w:p>
    <w:p w14:paraId="0B6C5CE2" w14:textId="77777777" w:rsidR="003278CC" w:rsidRPr="003278CC" w:rsidRDefault="003278CC" w:rsidP="003278CC">
      <w:pPr>
        <w:shd w:val="clear" w:color="auto" w:fill="FFFFFF"/>
        <w:adjustRightInd w:val="0"/>
        <w:snapToGrid w:val="0"/>
        <w:jc w:val="both"/>
        <w:rPr>
          <w:rFonts w:ascii="Times New Roman" w:eastAsia="SimSun" w:hAnsi="Times New Roman"/>
          <w:strike/>
          <w:szCs w:val="20"/>
        </w:rPr>
      </w:pPr>
      <w:r w:rsidRPr="003278CC">
        <w:rPr>
          <w:rFonts w:ascii="Times New Roman" w:eastAsia="SimSun" w:hAnsi="Times New Roman"/>
          <w:color w:val="000000"/>
          <w:szCs w:val="20"/>
        </w:rPr>
        <w:t xml:space="preserve">On beam </w:t>
      </w:r>
      <w:r w:rsidRPr="003278CC">
        <w:rPr>
          <w:rFonts w:ascii="Times New Roman" w:eastAsia="SimSun" w:hAnsi="Times New Roman"/>
          <w:szCs w:val="20"/>
        </w:rPr>
        <w:t>report transmission procedure for UE-initiated/event-driven beam reporting, regarding the multiplexing</w:t>
      </w:r>
      <w:r w:rsidRPr="003278CC">
        <w:rPr>
          <w:rFonts w:ascii="Times New Roman" w:eastAsia="PMingLiU" w:hAnsi="Times New Roman"/>
          <w:szCs w:val="20"/>
          <w:shd w:val="clear" w:color="auto" w:fill="FFFFFF"/>
          <w:lang w:eastAsia="zh-TW"/>
        </w:rPr>
        <w:t xml:space="preserve"> a number of L (L&gt;=1) </w:t>
      </w:r>
      <w:r w:rsidRPr="003278CC">
        <w:rPr>
          <w:rFonts w:ascii="Times New Roman" w:eastAsia="SimSun" w:hAnsi="Times New Roman"/>
          <w:szCs w:val="20"/>
        </w:rPr>
        <w:t>first PUCCH(s)</w:t>
      </w:r>
      <w:r w:rsidRPr="003278CC">
        <w:rPr>
          <w:rFonts w:ascii="Times New Roman" w:eastAsia="PMingLiU" w:hAnsi="Times New Roman"/>
          <w:szCs w:val="20"/>
          <w:shd w:val="clear" w:color="auto" w:fill="FFFFFF"/>
          <w:lang w:eastAsia="zh-TW"/>
        </w:rPr>
        <w:t xml:space="preserve"> with UEIRIs</w:t>
      </w:r>
      <w:r w:rsidRPr="003278CC">
        <w:rPr>
          <w:rFonts w:ascii="Times New Roman" w:eastAsia="SimSun" w:hAnsi="Times New Roman"/>
          <w:szCs w:val="20"/>
        </w:rPr>
        <w:t xml:space="preserve"> collided/overlapped with a PUSCH</w:t>
      </w:r>
      <w:r w:rsidRPr="003278CC">
        <w:rPr>
          <w:rFonts w:ascii="Times New Roman" w:eastAsia="SimSun" w:hAnsi="Times New Roman"/>
          <w:strike/>
          <w:szCs w:val="20"/>
        </w:rPr>
        <w:t xml:space="preserve">: </w:t>
      </w:r>
    </w:p>
    <w:p w14:paraId="57341388" w14:textId="77777777" w:rsidR="003278CC" w:rsidRPr="003278CC" w:rsidRDefault="003278CC" w:rsidP="00FF13D9">
      <w:pPr>
        <w:numPr>
          <w:ilvl w:val="0"/>
          <w:numId w:val="151"/>
        </w:numPr>
        <w:shd w:val="clear" w:color="auto" w:fill="FFFFFF"/>
        <w:snapToGrid w:val="0"/>
        <w:rPr>
          <w:rFonts w:ascii="Times New Roman" w:hAnsi="Times New Roman"/>
          <w:szCs w:val="20"/>
          <w:lang w:eastAsia="x-none"/>
        </w:rPr>
      </w:pPr>
      <w:r w:rsidRPr="003278CC">
        <w:rPr>
          <w:rFonts w:ascii="Times New Roman" w:hAnsi="Times New Roman"/>
          <w:szCs w:val="20"/>
          <w:lang w:eastAsia="x-none"/>
        </w:rPr>
        <w:t>A field of bit sequence with a length of L bit is piggyback into the PUSCH.</w:t>
      </w:r>
    </w:p>
    <w:p w14:paraId="5D1404A8" w14:textId="0582D3F1" w:rsidR="003278CC" w:rsidRPr="002B20F1" w:rsidRDefault="003278CC" w:rsidP="00FF13D9">
      <w:pPr>
        <w:numPr>
          <w:ilvl w:val="1"/>
          <w:numId w:val="151"/>
        </w:numPr>
        <w:snapToGrid w:val="0"/>
        <w:rPr>
          <w:rFonts w:ascii="Times New Roman" w:eastAsia="Times New Roman" w:hAnsi="Times New Roman"/>
        </w:rPr>
      </w:pPr>
      <w:r w:rsidRPr="002B20F1">
        <w:rPr>
          <w:rFonts w:ascii="Times New Roman" w:hAnsi="Times New Roman"/>
          <w:szCs w:val="20"/>
          <w:lang w:eastAsia="zh-CN"/>
        </w:rPr>
        <w:t xml:space="preserve">Each of </w:t>
      </w:r>
      <w:r w:rsidRPr="002B20F1">
        <w:rPr>
          <w:rFonts w:ascii="Times New Roman" w:hAnsi="Times New Roman"/>
          <w:szCs w:val="20"/>
          <w:lang w:eastAsia="x-none"/>
        </w:rPr>
        <w:t>bits in the bit sequence corresponds to respective first PUCCH(s) by an ascending order of the values of PUCCH resource ID associated with the first PUCCHs.</w:t>
      </w:r>
    </w:p>
    <w:p w14:paraId="742F41AD" w14:textId="77777777" w:rsidR="003B0294" w:rsidRPr="003B0294" w:rsidRDefault="003B0294" w:rsidP="00963099">
      <w:pPr>
        <w:pStyle w:val="Heading3"/>
      </w:pPr>
      <w:bookmarkStart w:id="39" w:name="_Toc197093399"/>
      <w:bookmarkStart w:id="40" w:name="_Toc210074471"/>
      <w:r w:rsidRPr="003B0294">
        <w:t>CSI enhancements</w:t>
      </w:r>
      <w:bookmarkEnd w:id="39"/>
      <w:bookmarkEnd w:id="40"/>
      <w:r w:rsidRPr="003B0294">
        <w:t xml:space="preserve"> </w:t>
      </w:r>
    </w:p>
    <w:p w14:paraId="53F7828E" w14:textId="1C4A9721" w:rsidR="003B0294" w:rsidRPr="003B0294" w:rsidRDefault="00D73405" w:rsidP="003B0294">
      <w:hyperlink r:id="rId204" w:history="1">
        <w:r>
          <w:rPr>
            <w:rStyle w:val="Hyperlink"/>
            <w:rFonts w:ascii="Times New Roman" w:eastAsia="Times New Roman" w:hAnsi="Times New Roman"/>
          </w:rPr>
          <w:t>R1-2505206</w:t>
        </w:r>
      </w:hyperlink>
      <w:r w:rsidR="003B0294" w:rsidRPr="003B0294">
        <w:rPr>
          <w:rFonts w:ascii="Times New Roman" w:eastAsia="Times New Roman" w:hAnsi="Times New Roman"/>
        </w:rPr>
        <w:tab/>
        <w:t>Maintenance of 128 CSI-RS ports and UE reporting enhancement</w:t>
      </w:r>
      <w:r w:rsidR="003B0294" w:rsidRPr="003B0294">
        <w:rPr>
          <w:rFonts w:ascii="Times New Roman" w:eastAsia="Times New Roman" w:hAnsi="Times New Roman"/>
        </w:rPr>
        <w:tab/>
        <w:t>Huawei, HiSilicon</w:t>
      </w:r>
    </w:p>
    <w:p w14:paraId="59587367" w14:textId="6E1D363F" w:rsidR="003B0294" w:rsidRPr="003B0294" w:rsidRDefault="00D73405" w:rsidP="003B0294">
      <w:hyperlink r:id="rId205" w:history="1">
        <w:r>
          <w:rPr>
            <w:rStyle w:val="Hyperlink"/>
            <w:rFonts w:ascii="Times New Roman" w:eastAsia="Times New Roman" w:hAnsi="Times New Roman"/>
          </w:rPr>
          <w:t>R1-2505255</w:t>
        </w:r>
      </w:hyperlink>
      <w:r w:rsidR="003B0294" w:rsidRPr="003B0294">
        <w:rPr>
          <w:rFonts w:ascii="Times New Roman" w:eastAsia="Times New Roman" w:hAnsi="Times New Roman"/>
        </w:rPr>
        <w:tab/>
        <w:t>CSI Enhancement for NR MIMO</w:t>
      </w:r>
      <w:r w:rsidR="003B0294" w:rsidRPr="003B0294">
        <w:rPr>
          <w:rFonts w:ascii="Times New Roman" w:eastAsia="Times New Roman" w:hAnsi="Times New Roman"/>
        </w:rPr>
        <w:tab/>
        <w:t>Google</w:t>
      </w:r>
    </w:p>
    <w:p w14:paraId="31500CE3" w14:textId="26E198DC" w:rsidR="003B0294" w:rsidRPr="003B0294" w:rsidRDefault="00D73405" w:rsidP="003B0294">
      <w:pPr>
        <w:rPr>
          <w:lang w:val="fr-FR"/>
        </w:rPr>
      </w:pPr>
      <w:hyperlink r:id="rId206" w:history="1">
        <w:r>
          <w:rPr>
            <w:rStyle w:val="Hyperlink"/>
            <w:rFonts w:ascii="Times New Roman" w:eastAsia="Times New Roman" w:hAnsi="Times New Roman"/>
            <w:lang w:val="fr-FR"/>
          </w:rPr>
          <w:t>R1-2505268</w:t>
        </w:r>
      </w:hyperlink>
      <w:r w:rsidR="003B0294" w:rsidRPr="003B0294">
        <w:rPr>
          <w:rFonts w:ascii="Times New Roman" w:eastAsia="Times New Roman" w:hAnsi="Times New Roman"/>
          <w:lang w:val="fr-FR"/>
        </w:rPr>
        <w:tab/>
        <w:t>Maintenance on CSI enhancements</w:t>
      </w:r>
      <w:r w:rsidR="003B0294" w:rsidRPr="003B0294">
        <w:rPr>
          <w:rFonts w:ascii="Times New Roman" w:eastAsia="Times New Roman" w:hAnsi="Times New Roman"/>
          <w:lang w:val="fr-FR"/>
        </w:rPr>
        <w:tab/>
        <w:t>ZTE Corporation, Sanechips</w:t>
      </w:r>
    </w:p>
    <w:p w14:paraId="670B2B77" w14:textId="5EA9133B" w:rsidR="003B0294" w:rsidRPr="003B0294" w:rsidRDefault="00D73405" w:rsidP="003B0294">
      <w:pPr>
        <w:rPr>
          <w:lang w:val="fr-FR"/>
        </w:rPr>
      </w:pPr>
      <w:hyperlink r:id="rId207" w:history="1">
        <w:r>
          <w:rPr>
            <w:rStyle w:val="Hyperlink"/>
            <w:rFonts w:ascii="Times New Roman" w:eastAsia="Times New Roman" w:hAnsi="Times New Roman"/>
            <w:lang w:val="fr-FR"/>
          </w:rPr>
          <w:t>R1-2505321</w:t>
        </w:r>
      </w:hyperlink>
      <w:r w:rsidR="003B0294" w:rsidRPr="003B0294">
        <w:rPr>
          <w:rFonts w:ascii="Times New Roman" w:eastAsia="Times New Roman" w:hAnsi="Times New Roman"/>
          <w:lang w:val="fr-FR"/>
        </w:rPr>
        <w:tab/>
        <w:t>Maintenance on Rel-19 CSI enhancements</w:t>
      </w:r>
      <w:r w:rsidR="003B0294" w:rsidRPr="003B0294">
        <w:rPr>
          <w:rFonts w:ascii="Times New Roman" w:eastAsia="Times New Roman" w:hAnsi="Times New Roman"/>
          <w:lang w:val="fr-FR"/>
        </w:rPr>
        <w:tab/>
        <w:t>CATT</w:t>
      </w:r>
    </w:p>
    <w:p w14:paraId="328F6D9E" w14:textId="03F2CC18" w:rsidR="003B0294" w:rsidRPr="003B0294" w:rsidRDefault="00D73405" w:rsidP="003B0294">
      <w:pPr>
        <w:rPr>
          <w:lang w:val="fr-FR"/>
        </w:rPr>
      </w:pPr>
      <w:hyperlink r:id="rId208" w:history="1">
        <w:r>
          <w:rPr>
            <w:rStyle w:val="Hyperlink"/>
            <w:rFonts w:ascii="Times New Roman" w:eastAsia="Times New Roman" w:hAnsi="Times New Roman"/>
            <w:lang w:val="fr-FR"/>
          </w:rPr>
          <w:t>R1-2505371</w:t>
        </w:r>
      </w:hyperlink>
      <w:r w:rsidR="003B0294" w:rsidRPr="003B0294">
        <w:rPr>
          <w:rFonts w:ascii="Times New Roman" w:eastAsia="Times New Roman" w:hAnsi="Times New Roman"/>
          <w:lang w:val="fr-FR"/>
        </w:rPr>
        <w:tab/>
        <w:t>Maintenance on Rel-19 CSI enhancements</w:t>
      </w:r>
      <w:r w:rsidR="003B0294" w:rsidRPr="003B0294">
        <w:rPr>
          <w:rFonts w:ascii="Times New Roman" w:eastAsia="Times New Roman" w:hAnsi="Times New Roman"/>
          <w:lang w:val="fr-FR"/>
        </w:rPr>
        <w:tab/>
        <w:t>vivo</w:t>
      </w:r>
    </w:p>
    <w:p w14:paraId="436D03C4" w14:textId="350EF1E9" w:rsidR="003B0294" w:rsidRPr="003B0294" w:rsidRDefault="00D73405" w:rsidP="003B0294">
      <w:pPr>
        <w:rPr>
          <w:lang w:val="fr-FR"/>
        </w:rPr>
      </w:pPr>
      <w:hyperlink r:id="rId209" w:history="1">
        <w:r>
          <w:rPr>
            <w:rStyle w:val="Hyperlink"/>
            <w:rFonts w:ascii="Times New Roman" w:eastAsia="Times New Roman" w:hAnsi="Times New Roman"/>
            <w:lang w:val="fr-FR"/>
          </w:rPr>
          <w:t>R1-2505428</w:t>
        </w:r>
      </w:hyperlink>
      <w:r w:rsidR="003B0294" w:rsidRPr="003B0294">
        <w:rPr>
          <w:rFonts w:ascii="Times New Roman" w:eastAsia="Times New Roman" w:hAnsi="Times New Roman"/>
          <w:lang w:val="fr-FR"/>
        </w:rPr>
        <w:tab/>
        <w:t>Maintenance on Rel-19 CSI enhancement</w:t>
      </w:r>
      <w:r w:rsidR="003B0294" w:rsidRPr="003B0294">
        <w:rPr>
          <w:rFonts w:ascii="Times New Roman" w:eastAsia="Times New Roman" w:hAnsi="Times New Roman"/>
          <w:lang w:val="fr-FR"/>
        </w:rPr>
        <w:tab/>
        <w:t>Xiaomi</w:t>
      </w:r>
    </w:p>
    <w:p w14:paraId="483646FA" w14:textId="408CE51B" w:rsidR="003B0294" w:rsidRPr="003B0294" w:rsidRDefault="00D73405" w:rsidP="003B0294">
      <w:hyperlink r:id="rId210" w:history="1">
        <w:r>
          <w:rPr>
            <w:rStyle w:val="Hyperlink"/>
            <w:rFonts w:ascii="Times New Roman" w:eastAsia="Times New Roman" w:hAnsi="Times New Roman"/>
          </w:rPr>
          <w:t>R1-2505534</w:t>
        </w:r>
      </w:hyperlink>
      <w:r w:rsidR="003B0294" w:rsidRPr="003B0294">
        <w:rPr>
          <w:rFonts w:ascii="Times New Roman" w:eastAsia="Times New Roman" w:hAnsi="Times New Roman"/>
        </w:rPr>
        <w:tab/>
        <w:t>Remaining issues on Rel-19 CSI enhancements</w:t>
      </w:r>
      <w:r w:rsidR="003B0294" w:rsidRPr="003B0294">
        <w:rPr>
          <w:rFonts w:ascii="Times New Roman" w:eastAsia="Times New Roman" w:hAnsi="Times New Roman"/>
        </w:rPr>
        <w:tab/>
        <w:t>Samsung</w:t>
      </w:r>
    </w:p>
    <w:p w14:paraId="717E77BD" w14:textId="756AD557" w:rsidR="003B0294" w:rsidRPr="003B0294" w:rsidRDefault="00D73405" w:rsidP="003B0294">
      <w:hyperlink r:id="rId211" w:history="1">
        <w:r>
          <w:rPr>
            <w:rStyle w:val="Hyperlink"/>
            <w:rFonts w:ascii="Times New Roman" w:eastAsia="Times New Roman" w:hAnsi="Times New Roman"/>
          </w:rPr>
          <w:t>R1-2505736</w:t>
        </w:r>
      </w:hyperlink>
      <w:r w:rsidR="003B0294" w:rsidRPr="003B0294">
        <w:rPr>
          <w:rFonts w:ascii="Times New Roman" w:eastAsia="Times New Roman" w:hAnsi="Times New Roman"/>
        </w:rPr>
        <w:tab/>
        <w:t>CSI enhancements for Rel-19 MIMO</w:t>
      </w:r>
      <w:r w:rsidR="003B0294" w:rsidRPr="003B0294">
        <w:rPr>
          <w:rFonts w:ascii="Times New Roman" w:eastAsia="Times New Roman" w:hAnsi="Times New Roman"/>
        </w:rPr>
        <w:tab/>
        <w:t>OPPO</w:t>
      </w:r>
    </w:p>
    <w:p w14:paraId="1BC47B48" w14:textId="7EB5815A" w:rsidR="003B0294" w:rsidRPr="003B0294" w:rsidRDefault="00D73405" w:rsidP="003B0294">
      <w:pPr>
        <w:rPr>
          <w:lang w:val="fr-FR"/>
        </w:rPr>
      </w:pPr>
      <w:hyperlink r:id="rId212" w:history="1">
        <w:r>
          <w:rPr>
            <w:rStyle w:val="Hyperlink"/>
            <w:rFonts w:ascii="Times New Roman" w:eastAsia="Times New Roman" w:hAnsi="Times New Roman"/>
            <w:lang w:val="fr-FR"/>
          </w:rPr>
          <w:t>R1-2505809</w:t>
        </w:r>
      </w:hyperlink>
      <w:r w:rsidR="003B0294" w:rsidRPr="003B0294">
        <w:rPr>
          <w:rFonts w:ascii="Times New Roman" w:eastAsia="Times New Roman" w:hAnsi="Times New Roman"/>
          <w:lang w:val="fr-FR"/>
        </w:rPr>
        <w:tab/>
        <w:t>Maintenance on CSI enhancements</w:t>
      </w:r>
      <w:r w:rsidR="003B0294" w:rsidRPr="003B0294">
        <w:rPr>
          <w:rFonts w:ascii="Times New Roman" w:eastAsia="Times New Roman" w:hAnsi="Times New Roman"/>
          <w:lang w:val="fr-FR"/>
        </w:rPr>
        <w:tab/>
        <w:t>Lenovo</w:t>
      </w:r>
    </w:p>
    <w:p w14:paraId="5BBA491A" w14:textId="320FAB8B" w:rsidR="003B0294" w:rsidRPr="003B0294" w:rsidRDefault="00D73405" w:rsidP="003B0294">
      <w:pPr>
        <w:rPr>
          <w:lang w:val="fr-FR"/>
        </w:rPr>
      </w:pPr>
      <w:hyperlink r:id="rId213" w:history="1">
        <w:r>
          <w:rPr>
            <w:rStyle w:val="Hyperlink"/>
            <w:rFonts w:ascii="Times New Roman" w:eastAsia="Times New Roman" w:hAnsi="Times New Roman"/>
            <w:lang w:val="fr-FR"/>
          </w:rPr>
          <w:t>R1-2505817</w:t>
        </w:r>
      </w:hyperlink>
      <w:r w:rsidR="003B0294" w:rsidRPr="003B0294">
        <w:rPr>
          <w:rFonts w:ascii="Times New Roman" w:eastAsia="Times New Roman" w:hAnsi="Times New Roman"/>
          <w:lang w:val="fr-FR"/>
        </w:rPr>
        <w:tab/>
        <w:t>Maintenance on CSI enhancements</w:t>
      </w:r>
      <w:r w:rsidR="003B0294" w:rsidRPr="003B0294">
        <w:rPr>
          <w:rFonts w:ascii="Times New Roman" w:eastAsia="Times New Roman" w:hAnsi="Times New Roman"/>
          <w:lang w:val="fr-FR"/>
        </w:rPr>
        <w:tab/>
        <w:t>LG Electronics</w:t>
      </w:r>
    </w:p>
    <w:p w14:paraId="14936362" w14:textId="5D24E7CD" w:rsidR="003B0294" w:rsidRPr="003B0294" w:rsidRDefault="00D73405" w:rsidP="003B0294">
      <w:pPr>
        <w:rPr>
          <w:lang w:val="fr-FR"/>
        </w:rPr>
      </w:pPr>
      <w:hyperlink r:id="rId214" w:history="1">
        <w:r>
          <w:rPr>
            <w:rStyle w:val="Hyperlink"/>
            <w:rFonts w:ascii="Times New Roman" w:eastAsia="Times New Roman" w:hAnsi="Times New Roman"/>
            <w:lang w:val="fr-FR"/>
          </w:rPr>
          <w:t>R1-2506042</w:t>
        </w:r>
      </w:hyperlink>
      <w:r w:rsidR="003B0294" w:rsidRPr="003B0294">
        <w:rPr>
          <w:rFonts w:ascii="Times New Roman" w:eastAsia="Times New Roman" w:hAnsi="Times New Roman"/>
          <w:lang w:val="fr-FR"/>
        </w:rPr>
        <w:tab/>
        <w:t>Maintenance on Rel. 19 MIMO CSI enhancements</w:t>
      </w:r>
      <w:r w:rsidR="003B0294" w:rsidRPr="003B0294">
        <w:rPr>
          <w:rFonts w:ascii="Times New Roman" w:eastAsia="Times New Roman" w:hAnsi="Times New Roman"/>
          <w:lang w:val="fr-FR"/>
        </w:rPr>
        <w:tab/>
        <w:t>Fraunhofer IIS, Fraunhofer HHI</w:t>
      </w:r>
    </w:p>
    <w:p w14:paraId="75586085" w14:textId="7A7AB61F" w:rsidR="003B0294" w:rsidRPr="003B0294" w:rsidRDefault="00D73405" w:rsidP="003B0294">
      <w:pPr>
        <w:rPr>
          <w:lang w:val="fr-FR"/>
        </w:rPr>
      </w:pPr>
      <w:hyperlink r:id="rId215" w:history="1">
        <w:r>
          <w:rPr>
            <w:rStyle w:val="Hyperlink"/>
            <w:rFonts w:ascii="Times New Roman" w:eastAsia="Times New Roman" w:hAnsi="Times New Roman"/>
            <w:lang w:val="fr-FR"/>
          </w:rPr>
          <w:t>R1-2506161</w:t>
        </w:r>
      </w:hyperlink>
      <w:r w:rsidR="003B0294" w:rsidRPr="003B0294">
        <w:rPr>
          <w:rFonts w:ascii="Times New Roman" w:eastAsia="Times New Roman" w:hAnsi="Times New Roman"/>
          <w:lang w:val="fr-FR"/>
        </w:rPr>
        <w:tab/>
        <w:t>Maintenance of CSI enhancement for NR MIMO Phase 5</w:t>
      </w:r>
      <w:r w:rsidR="003B0294" w:rsidRPr="003B0294">
        <w:rPr>
          <w:rFonts w:ascii="Times New Roman" w:eastAsia="Times New Roman" w:hAnsi="Times New Roman"/>
          <w:lang w:val="fr-FR"/>
        </w:rPr>
        <w:tab/>
        <w:t>Nokia</w:t>
      </w:r>
    </w:p>
    <w:p w14:paraId="5A7BB7D0" w14:textId="7CB6BD28" w:rsidR="003B0294" w:rsidRPr="003B0294" w:rsidRDefault="00D73405" w:rsidP="003B0294">
      <w:hyperlink r:id="rId216" w:history="1">
        <w:r>
          <w:rPr>
            <w:rStyle w:val="Hyperlink"/>
            <w:rFonts w:ascii="Times New Roman" w:eastAsia="Times New Roman" w:hAnsi="Times New Roman"/>
          </w:rPr>
          <w:t>R1-2506167</w:t>
        </w:r>
      </w:hyperlink>
      <w:r w:rsidR="003B0294" w:rsidRPr="003B0294">
        <w:rPr>
          <w:rFonts w:ascii="Times New Roman" w:eastAsia="Times New Roman" w:hAnsi="Times New Roman"/>
        </w:rPr>
        <w:tab/>
        <w:t>Maintenance on CSI enhancements for large antenna arrays and CJT</w:t>
      </w:r>
      <w:r w:rsidR="003B0294" w:rsidRPr="003B0294">
        <w:rPr>
          <w:rFonts w:ascii="Times New Roman" w:eastAsia="Times New Roman" w:hAnsi="Times New Roman"/>
        </w:rPr>
        <w:tab/>
        <w:t>Ericsson</w:t>
      </w:r>
    </w:p>
    <w:p w14:paraId="57479D2C" w14:textId="4BFE9C9A" w:rsidR="003B0294" w:rsidRPr="003B0294" w:rsidRDefault="00D73405" w:rsidP="003B0294">
      <w:hyperlink r:id="rId217" w:history="1">
        <w:r>
          <w:rPr>
            <w:rStyle w:val="Hyperlink"/>
            <w:rFonts w:ascii="Times New Roman" w:eastAsia="Times New Roman" w:hAnsi="Times New Roman"/>
          </w:rPr>
          <w:t>R1-2506176</w:t>
        </w:r>
      </w:hyperlink>
      <w:r w:rsidR="003B0294" w:rsidRPr="003B0294">
        <w:rPr>
          <w:rFonts w:ascii="Times New Roman" w:eastAsia="Times New Roman" w:hAnsi="Times New Roman"/>
        </w:rPr>
        <w:tab/>
        <w:t>Maintenance on Rel-19 CSI for &gt;32 ports and UE-assisted CJT</w:t>
      </w:r>
      <w:r w:rsidR="003B0294" w:rsidRPr="003B0294">
        <w:rPr>
          <w:rFonts w:ascii="Times New Roman" w:eastAsia="Times New Roman" w:hAnsi="Times New Roman"/>
        </w:rPr>
        <w:tab/>
        <w:t>Qualcomm Incorporated</w:t>
      </w:r>
    </w:p>
    <w:p w14:paraId="71658F6D" w14:textId="18840717" w:rsidR="003B0294" w:rsidRDefault="00D73405" w:rsidP="003B0294">
      <w:pPr>
        <w:rPr>
          <w:rFonts w:ascii="Times New Roman" w:eastAsia="Times New Roman" w:hAnsi="Times New Roman"/>
          <w:lang w:val="fr-FR"/>
        </w:rPr>
      </w:pPr>
      <w:hyperlink r:id="rId218" w:history="1">
        <w:r>
          <w:rPr>
            <w:rStyle w:val="Hyperlink"/>
            <w:rFonts w:ascii="Times New Roman" w:eastAsia="Times New Roman" w:hAnsi="Times New Roman"/>
            <w:lang w:val="fr-FR"/>
          </w:rPr>
          <w:t>R1-2506273</w:t>
        </w:r>
      </w:hyperlink>
      <w:r w:rsidR="003B0294" w:rsidRPr="003B0294">
        <w:rPr>
          <w:rFonts w:ascii="Times New Roman" w:eastAsia="Times New Roman" w:hAnsi="Times New Roman"/>
          <w:lang w:val="fr-FR"/>
        </w:rPr>
        <w:tab/>
        <w:t>Maint</w:t>
      </w:r>
      <w:r w:rsidR="00963099">
        <w:rPr>
          <w:rFonts w:ascii="Times New Roman" w:eastAsia="Times New Roman" w:hAnsi="Times New Roman"/>
          <w:lang w:val="fr-FR"/>
        </w:rPr>
        <w:t>e</w:t>
      </w:r>
      <w:r w:rsidR="003B0294" w:rsidRPr="003B0294">
        <w:rPr>
          <w:rFonts w:ascii="Times New Roman" w:eastAsia="Times New Roman" w:hAnsi="Times New Roman"/>
          <w:lang w:val="fr-FR"/>
        </w:rPr>
        <w:t>nance on CSI enhancements</w:t>
      </w:r>
      <w:r w:rsidR="003B0294" w:rsidRPr="003B0294">
        <w:rPr>
          <w:rFonts w:ascii="Times New Roman" w:eastAsia="Times New Roman" w:hAnsi="Times New Roman"/>
          <w:lang w:val="fr-FR"/>
        </w:rPr>
        <w:tab/>
        <w:t>NTT DOCOMO, INC.</w:t>
      </w:r>
    </w:p>
    <w:p w14:paraId="6DDA337D" w14:textId="77777777" w:rsidR="00963099" w:rsidRDefault="00963099" w:rsidP="003B0294">
      <w:pPr>
        <w:rPr>
          <w:rFonts w:ascii="Times New Roman" w:eastAsia="Times New Roman" w:hAnsi="Times New Roman"/>
          <w:lang w:val="fr-FR"/>
        </w:rPr>
      </w:pPr>
    </w:p>
    <w:p w14:paraId="09CC53F2" w14:textId="53670934" w:rsidR="00963099" w:rsidRPr="00963099" w:rsidRDefault="00D73405" w:rsidP="00963099">
      <w:pPr>
        <w:rPr>
          <w:b/>
          <w:bCs/>
        </w:rPr>
      </w:pPr>
      <w:hyperlink r:id="rId219" w:history="1">
        <w:r>
          <w:rPr>
            <w:rStyle w:val="Hyperlink"/>
            <w:rFonts w:ascii="Times New Roman" w:eastAsia="Times New Roman" w:hAnsi="Times New Roman"/>
            <w:b/>
            <w:bCs/>
          </w:rPr>
          <w:t>R1-2505535</w:t>
        </w:r>
      </w:hyperlink>
      <w:r w:rsidR="00963099" w:rsidRPr="00963099">
        <w:rPr>
          <w:rFonts w:ascii="Times New Roman" w:eastAsia="Times New Roman" w:hAnsi="Times New Roman"/>
          <w:b/>
          <w:bCs/>
        </w:rPr>
        <w:tab/>
        <w:t>Moderator summary#1 on Rel-19 CSI enhancements: Round 1</w:t>
      </w:r>
      <w:r w:rsidR="00963099" w:rsidRPr="00963099">
        <w:rPr>
          <w:rFonts w:ascii="Times New Roman" w:eastAsia="Times New Roman" w:hAnsi="Times New Roman"/>
          <w:b/>
          <w:bCs/>
        </w:rPr>
        <w:tab/>
        <w:t>Moderator (Samsung)</w:t>
      </w:r>
    </w:p>
    <w:p w14:paraId="0DD6F046" w14:textId="23CCE528" w:rsidR="00963099" w:rsidRPr="00963099" w:rsidRDefault="00963099" w:rsidP="003B0294">
      <w:r>
        <w:t>From Monday session</w:t>
      </w:r>
    </w:p>
    <w:p w14:paraId="5A275AF0" w14:textId="54854E45" w:rsidR="00963099" w:rsidRDefault="00963099" w:rsidP="00A47013">
      <w:r>
        <w:rPr>
          <w:highlight w:val="green"/>
        </w:rPr>
        <w:t>Agreement</w:t>
      </w:r>
      <w:r w:rsidRPr="00160378">
        <w:rPr>
          <w:highlight w:val="green"/>
        </w:rPr>
        <w:t>:</w:t>
      </w:r>
    </w:p>
    <w:p w14:paraId="32D88BF2" w14:textId="77777777" w:rsidR="00963099" w:rsidRDefault="00963099" w:rsidP="00A47013">
      <w:pPr>
        <w:rPr>
          <w:color w:val="3333FF"/>
          <w:sz w:val="18"/>
        </w:rPr>
      </w:pPr>
      <w:r>
        <w:t>Adopt the following changes to TS38.214 V19.0.0 Clause 6.2.1.3 on priority rules for UE sounding procedure as follows:</w:t>
      </w:r>
    </w:p>
    <w:tbl>
      <w:tblPr>
        <w:tblW w:w="5000" w:type="pct"/>
        <w:tblLook w:val="04A0" w:firstRow="1" w:lastRow="0" w:firstColumn="1" w:lastColumn="0" w:noHBand="0" w:noVBand="1"/>
      </w:tblPr>
      <w:tblGrid>
        <w:gridCol w:w="10457"/>
      </w:tblGrid>
      <w:tr w:rsidR="00963099" w:rsidRPr="00A47013" w14:paraId="56038ADD" w14:textId="77777777" w:rsidTr="00A47013">
        <w:trPr>
          <w:trHeight w:val="215"/>
        </w:trPr>
        <w:tc>
          <w:tcPr>
            <w:tcW w:w="5000" w:type="pct"/>
            <w:tcBorders>
              <w:top w:val="single" w:sz="4" w:space="0" w:color="000000"/>
              <w:left w:val="single" w:sz="4" w:space="0" w:color="000000"/>
              <w:bottom w:val="single" w:sz="4" w:space="0" w:color="000000"/>
              <w:right w:val="single" w:sz="4" w:space="0" w:color="000000"/>
            </w:tcBorders>
          </w:tcPr>
          <w:p w14:paraId="4283D15C" w14:textId="3FBC7616" w:rsidR="00963099" w:rsidRPr="00A47013" w:rsidRDefault="00963099" w:rsidP="00A47013">
            <w:pPr>
              <w:rPr>
                <w:rFonts w:ascii="Arial" w:eastAsia="Times New Roman" w:hAnsi="Arial" w:cs="Arial"/>
                <w:b/>
                <w:iCs/>
                <w:sz w:val="16"/>
                <w:szCs w:val="16"/>
                <w:lang w:val="it-IT"/>
              </w:rPr>
            </w:pPr>
            <w:r w:rsidRPr="00A47013">
              <w:rPr>
                <w:rFonts w:ascii="Arial" w:hAnsi="Arial" w:cs="Arial"/>
                <w:b/>
                <w:bCs/>
                <w:sz w:val="16"/>
                <w:szCs w:val="16"/>
              </w:rPr>
              <w:t>Reason for change</w:t>
            </w:r>
            <w:r w:rsidRPr="00A47013">
              <w:rPr>
                <w:rFonts w:ascii="Arial" w:hAnsi="Arial" w:cs="Arial"/>
                <w:bCs/>
                <w:sz w:val="16"/>
                <w:szCs w:val="16"/>
              </w:rPr>
              <w:t>: The newly agreed CSI reporting quantities in Rel-19 MIMO CSI has not been reflected in the current description of priority rules in TS38.214</w:t>
            </w:r>
          </w:p>
        </w:tc>
      </w:tr>
      <w:tr w:rsidR="00963099" w:rsidRPr="00A47013" w14:paraId="6AB5D64F" w14:textId="77777777" w:rsidTr="00A47013">
        <w:trPr>
          <w:trHeight w:val="215"/>
        </w:trPr>
        <w:tc>
          <w:tcPr>
            <w:tcW w:w="5000" w:type="pct"/>
            <w:tcBorders>
              <w:top w:val="single" w:sz="4" w:space="0" w:color="000000"/>
              <w:left w:val="single" w:sz="4" w:space="0" w:color="000000"/>
              <w:bottom w:val="single" w:sz="4" w:space="0" w:color="000000"/>
              <w:right w:val="single" w:sz="4" w:space="0" w:color="000000"/>
            </w:tcBorders>
          </w:tcPr>
          <w:p w14:paraId="6D518059" w14:textId="626E6242" w:rsidR="00963099" w:rsidRPr="00A47013" w:rsidRDefault="00963099" w:rsidP="00A47013">
            <w:pPr>
              <w:rPr>
                <w:rFonts w:ascii="Arial" w:eastAsia="Times New Roman" w:hAnsi="Arial" w:cs="Arial"/>
                <w:b/>
                <w:iCs/>
                <w:sz w:val="16"/>
                <w:szCs w:val="16"/>
                <w:lang w:val="it-IT"/>
              </w:rPr>
            </w:pPr>
            <w:r w:rsidRPr="00A47013">
              <w:rPr>
                <w:rFonts w:ascii="Arial" w:hAnsi="Arial" w:cs="Arial"/>
                <w:b/>
                <w:bCs/>
                <w:sz w:val="16"/>
                <w:szCs w:val="16"/>
              </w:rPr>
              <w:t>Summary of the change</w:t>
            </w:r>
            <w:r w:rsidRPr="00A47013">
              <w:rPr>
                <w:rFonts w:ascii="Arial" w:hAnsi="Arial" w:cs="Arial"/>
                <w:bCs/>
                <w:sz w:val="16"/>
                <w:szCs w:val="16"/>
              </w:rPr>
              <w:t>: Added the new CSI reporting quantities for CJT calibration reporting</w:t>
            </w:r>
          </w:p>
        </w:tc>
      </w:tr>
      <w:tr w:rsidR="00963099" w:rsidRPr="00A47013" w14:paraId="305B83AB" w14:textId="77777777" w:rsidTr="00A47013">
        <w:trPr>
          <w:trHeight w:val="215"/>
        </w:trPr>
        <w:tc>
          <w:tcPr>
            <w:tcW w:w="5000" w:type="pct"/>
            <w:tcBorders>
              <w:top w:val="single" w:sz="4" w:space="0" w:color="000000"/>
              <w:left w:val="single" w:sz="4" w:space="0" w:color="000000"/>
              <w:bottom w:val="single" w:sz="4" w:space="0" w:color="000000"/>
              <w:right w:val="single" w:sz="4" w:space="0" w:color="000000"/>
            </w:tcBorders>
          </w:tcPr>
          <w:p w14:paraId="5060E5C4" w14:textId="1918A016" w:rsidR="00963099" w:rsidRPr="00A47013" w:rsidRDefault="00963099" w:rsidP="00A47013">
            <w:pPr>
              <w:rPr>
                <w:rFonts w:ascii="Arial" w:eastAsia="Times New Roman" w:hAnsi="Arial" w:cs="Arial"/>
                <w:b/>
                <w:iCs/>
                <w:sz w:val="16"/>
                <w:szCs w:val="16"/>
                <w:lang w:val="it-IT"/>
              </w:rPr>
            </w:pPr>
            <w:r w:rsidRPr="00A47013">
              <w:rPr>
                <w:rFonts w:ascii="Arial" w:hAnsi="Arial" w:cs="Arial"/>
                <w:b/>
                <w:bCs/>
                <w:sz w:val="16"/>
                <w:szCs w:val="16"/>
              </w:rPr>
              <w:t>Consequences if not approved</w:t>
            </w:r>
            <w:r w:rsidRPr="00A47013">
              <w:rPr>
                <w:rFonts w:ascii="Arial" w:hAnsi="Arial" w:cs="Arial"/>
                <w:bCs/>
                <w:sz w:val="16"/>
                <w:szCs w:val="16"/>
              </w:rPr>
              <w:t>: Incomplete description in TS38.214</w:t>
            </w:r>
          </w:p>
        </w:tc>
      </w:tr>
      <w:tr w:rsidR="00963099" w:rsidRPr="00551537" w14:paraId="50E5DBED" w14:textId="77777777" w:rsidTr="00A47013">
        <w:trPr>
          <w:trHeight w:val="215"/>
        </w:trPr>
        <w:tc>
          <w:tcPr>
            <w:tcW w:w="5000" w:type="pct"/>
            <w:tcBorders>
              <w:top w:val="single" w:sz="4" w:space="0" w:color="000000"/>
              <w:left w:val="single" w:sz="4" w:space="0" w:color="000000"/>
              <w:bottom w:val="single" w:sz="4" w:space="0" w:color="000000"/>
              <w:right w:val="single" w:sz="4" w:space="0" w:color="000000"/>
            </w:tcBorders>
          </w:tcPr>
          <w:p w14:paraId="41D70D70" w14:textId="77777777" w:rsidR="00963099" w:rsidRPr="00551537" w:rsidRDefault="00963099" w:rsidP="00A47013">
            <w:pPr>
              <w:rPr>
                <w:rFonts w:ascii="Arial" w:hAnsi="Arial" w:cs="Arial"/>
                <w:b/>
                <w:bCs/>
                <w:sz w:val="16"/>
                <w:szCs w:val="16"/>
              </w:rPr>
            </w:pPr>
            <w:r w:rsidRPr="00551537">
              <w:rPr>
                <w:rFonts w:ascii="Arial" w:hAnsi="Arial" w:cs="Arial"/>
                <w:b/>
                <w:bCs/>
                <w:sz w:val="16"/>
                <w:szCs w:val="16"/>
              </w:rPr>
              <w:t>6.2.1.3</w:t>
            </w:r>
            <w:r w:rsidRPr="00551537">
              <w:rPr>
                <w:rFonts w:ascii="Arial" w:hAnsi="Arial" w:cs="Arial"/>
                <w:b/>
                <w:bCs/>
                <w:sz w:val="16"/>
                <w:szCs w:val="16"/>
              </w:rPr>
              <w:tab/>
              <w:t>UE sounding procedure between component carriers</w:t>
            </w:r>
          </w:p>
          <w:p w14:paraId="722B651D" w14:textId="77777777" w:rsidR="00963099" w:rsidRPr="00551537" w:rsidRDefault="00963099" w:rsidP="00551537">
            <w:pPr>
              <w:jc w:val="center"/>
              <w:rPr>
                <w:rFonts w:ascii="Arial" w:eastAsia="DengXian Light" w:hAnsi="Arial" w:cs="Arial"/>
                <w:color w:val="FF0000"/>
                <w:sz w:val="16"/>
                <w:szCs w:val="16"/>
                <w:lang w:eastAsia="zh-CN"/>
              </w:rPr>
            </w:pPr>
            <w:r w:rsidRPr="00551537">
              <w:rPr>
                <w:rFonts w:ascii="Arial" w:eastAsia="DengXian Light" w:hAnsi="Arial" w:cs="Arial"/>
                <w:color w:val="FF0000"/>
                <w:sz w:val="16"/>
                <w:szCs w:val="16"/>
                <w:lang w:eastAsia="zh-CN"/>
              </w:rPr>
              <w:t>&lt;</w:t>
            </w:r>
            <w:r w:rsidRPr="00551537">
              <w:rPr>
                <w:rFonts w:ascii="Arial" w:hAnsi="Arial" w:cs="Arial"/>
                <w:color w:val="FF0000"/>
                <w:sz w:val="16"/>
                <w:szCs w:val="16"/>
                <w:lang w:eastAsia="zh-CN"/>
              </w:rPr>
              <w:t xml:space="preserve"> Unchanged part omitted</w:t>
            </w:r>
            <w:r w:rsidRPr="00551537">
              <w:rPr>
                <w:rFonts w:ascii="Arial" w:eastAsia="DengXian Light" w:hAnsi="Arial" w:cs="Arial"/>
                <w:color w:val="FF0000"/>
                <w:sz w:val="16"/>
                <w:szCs w:val="16"/>
                <w:lang w:eastAsia="zh-CN"/>
              </w:rPr>
              <w:t xml:space="preserve"> &gt;</w:t>
            </w:r>
          </w:p>
          <w:p w14:paraId="05D30B2A" w14:textId="1282881E" w:rsidR="00963099" w:rsidRPr="00551537" w:rsidRDefault="00963099" w:rsidP="00F376DF">
            <w:pPr>
              <w:widowControl w:val="0"/>
              <w:snapToGrid w:val="0"/>
              <w:rPr>
                <w:rFonts w:ascii="Arial" w:eastAsia="DengXian" w:hAnsi="Arial" w:cs="Arial"/>
                <w:sz w:val="16"/>
                <w:szCs w:val="16"/>
              </w:rPr>
            </w:pPr>
            <w:r w:rsidRPr="00551537">
              <w:rPr>
                <w:rFonts w:ascii="Arial" w:eastAsia="DengXian" w:hAnsi="Arial" w:cs="Arial"/>
                <w:sz w:val="16"/>
                <w:szCs w:val="16"/>
              </w:rPr>
              <w:t>-   the UE shall drop PUSCH transmission carrying aperiodic CSI comprising only CQI/PMI</w:t>
            </w:r>
            <w:r w:rsidRPr="00551537">
              <w:rPr>
                <w:rFonts w:ascii="Arial" w:eastAsia="DengXian" w:hAnsi="Arial" w:cs="Arial"/>
                <w:sz w:val="16"/>
                <w:szCs w:val="16"/>
                <w:lang w:eastAsia="zh-CN"/>
              </w:rPr>
              <w:t>/L1-RSRP/L1-SINR/TDCP/</w:t>
            </w:r>
            <w:r w:rsidRPr="00551537">
              <w:rPr>
                <w:rFonts w:ascii="Arial" w:eastAsia="DengXian" w:hAnsi="Arial" w:cs="Arial"/>
                <w:color w:val="FF0000"/>
                <w:sz w:val="16"/>
                <w:szCs w:val="16"/>
                <w:lang w:eastAsia="zh-CN"/>
              </w:rPr>
              <w:t>cjtc-Dd/cjtc-F/cjtc-Dd-F/cjtc-P</w:t>
            </w:r>
            <w:r w:rsidRPr="00551537">
              <w:rPr>
                <w:rFonts w:ascii="Arial" w:eastAsia="DengXian" w:hAnsi="Arial" w:cs="Arial"/>
                <w:color w:val="FF0000"/>
                <w:sz w:val="16"/>
                <w:szCs w:val="16"/>
              </w:rPr>
              <w:t xml:space="preserve"> </w:t>
            </w:r>
            <w:r w:rsidRPr="00551537">
              <w:rPr>
                <w:rFonts w:ascii="Arial" w:eastAsia="DengXian" w:hAnsi="Arial" w:cs="Arial"/>
                <w:sz w:val="16"/>
                <w:szCs w:val="16"/>
              </w:rPr>
              <w:t xml:space="preserve">on a carrier of a serving cell in set </w:t>
            </w:r>
            <m:oMath>
              <m:r>
                <w:rPr>
                  <w:rFonts w:ascii="Cambria Math" w:eastAsia="DengXian" w:hAnsi="Cambria Math" w:cs="Arial"/>
                  <w:sz w:val="16"/>
                  <w:szCs w:val="16"/>
                </w:rPr>
                <m:t>S</m:t>
              </m:r>
              <m:d>
                <m:dPr>
                  <m:ctrlPr>
                    <w:rPr>
                      <w:rFonts w:ascii="Cambria Math" w:eastAsia="DengXian" w:hAnsi="Cambria Math" w:cs="Arial"/>
                      <w:i/>
                      <w:iCs/>
                      <w:sz w:val="16"/>
                      <w:szCs w:val="16"/>
                    </w:rPr>
                  </m:ctrlPr>
                </m:dPr>
                <m:e>
                  <m:sSub>
                    <m:sSubPr>
                      <m:ctrlPr>
                        <w:rPr>
                          <w:rFonts w:ascii="Cambria Math" w:eastAsia="DengXian" w:hAnsi="Cambria Math" w:cs="Arial"/>
                          <w:i/>
                          <w:sz w:val="16"/>
                          <w:szCs w:val="16"/>
                        </w:rPr>
                      </m:ctrlPr>
                    </m:sSubPr>
                    <m:e>
                      <m:r>
                        <w:rPr>
                          <w:rFonts w:ascii="Cambria Math" w:eastAsia="DengXian" w:hAnsi="Cambria Math" w:cs="Arial"/>
                          <w:sz w:val="16"/>
                          <w:szCs w:val="16"/>
                        </w:rPr>
                        <m:t>c</m:t>
                      </m:r>
                    </m:e>
                    <m:sub>
                      <m:r>
                        <w:rPr>
                          <w:rFonts w:ascii="Cambria Math" w:eastAsia="DengXian" w:hAnsi="Cambria Math" w:cs="Arial"/>
                          <w:sz w:val="16"/>
                          <w:szCs w:val="16"/>
                        </w:rPr>
                        <m:t>2</m:t>
                      </m:r>
                    </m:sub>
                  </m:sSub>
                </m:e>
              </m:d>
              <m:r>
                <w:rPr>
                  <w:rFonts w:ascii="Cambria Math" w:eastAsia="DengXian" w:hAnsi="Cambria Math" w:cs="Arial"/>
                  <w:sz w:val="16"/>
                  <w:szCs w:val="16"/>
                </w:rPr>
                <m:t xml:space="preserve"> </m:t>
              </m:r>
            </m:oMath>
            <w:r w:rsidRPr="00551537">
              <w:rPr>
                <w:rFonts w:ascii="Arial" w:eastAsia="DengXian" w:hAnsi="Arial" w:cs="Arial"/>
                <w:sz w:val="16"/>
                <w:szCs w:val="16"/>
              </w:rPr>
              <w:t xml:space="preserve">whenever the transmission and aperiodic SRS transmission (including any interruption due to uplink or downlink RF retuning time [11, TS 38.133]) as defined by higher layer parameters </w:t>
            </w:r>
            <w:r w:rsidRPr="00551537">
              <w:rPr>
                <w:rFonts w:ascii="Arial" w:eastAsia="DengXian" w:hAnsi="Arial" w:cs="Arial"/>
                <w:i/>
                <w:sz w:val="16"/>
                <w:szCs w:val="16"/>
              </w:rPr>
              <w:t>switchingTimeUL</w:t>
            </w:r>
            <w:r w:rsidRPr="00551537">
              <w:rPr>
                <w:rFonts w:ascii="Arial" w:eastAsia="DengXian" w:hAnsi="Arial" w:cs="Arial"/>
                <w:sz w:val="16"/>
                <w:szCs w:val="16"/>
              </w:rPr>
              <w:t xml:space="preserve"> and </w:t>
            </w:r>
            <w:r w:rsidRPr="00551537">
              <w:rPr>
                <w:rFonts w:ascii="Arial" w:eastAsia="DengXian" w:hAnsi="Arial" w:cs="Arial"/>
                <w:i/>
                <w:sz w:val="16"/>
                <w:szCs w:val="16"/>
              </w:rPr>
              <w:t>switchingTimeDL</w:t>
            </w:r>
            <w:r w:rsidRPr="00551537">
              <w:rPr>
                <w:rFonts w:ascii="Arial" w:eastAsia="DengXian" w:hAnsi="Arial" w:cs="Arial"/>
                <w:sz w:val="16"/>
                <w:szCs w:val="16"/>
              </w:rPr>
              <w:t xml:space="preserve"> of </w:t>
            </w:r>
            <w:r w:rsidRPr="00551537">
              <w:rPr>
                <w:rFonts w:ascii="Arial" w:eastAsia="DengXian" w:hAnsi="Arial" w:cs="Arial"/>
                <w:i/>
                <w:sz w:val="16"/>
                <w:szCs w:val="16"/>
              </w:rPr>
              <w:t>SRS-SwitchingTimeNR)</w:t>
            </w:r>
            <w:r w:rsidRPr="00551537">
              <w:rPr>
                <w:rFonts w:ascii="Arial" w:eastAsia="DengXian" w:hAnsi="Arial" w:cs="Arial"/>
                <w:sz w:val="16"/>
                <w:szCs w:val="16"/>
              </w:rPr>
              <w:t xml:space="preserve"> on the carrier of the serving cell </w:t>
            </w:r>
            <m:oMath>
              <m:sSub>
                <m:sSubPr>
                  <m:ctrlPr>
                    <w:rPr>
                      <w:rFonts w:ascii="Cambria Math" w:hAnsi="Cambria Math" w:cs="Arial"/>
                      <w:i/>
                      <w:sz w:val="16"/>
                      <w:szCs w:val="16"/>
                    </w:rPr>
                  </m:ctrlPr>
                </m:sSubPr>
                <m:e>
                  <m:r>
                    <w:rPr>
                      <w:rFonts w:ascii="Cambria Math" w:hAnsi="Cambria Math" w:cs="Arial"/>
                      <w:sz w:val="16"/>
                      <w:szCs w:val="16"/>
                    </w:rPr>
                    <m:t>c</m:t>
                  </m:r>
                </m:e>
                <m:sub>
                  <m:r>
                    <w:rPr>
                      <w:rFonts w:ascii="Cambria Math" w:hAnsi="Cambria Math" w:cs="Arial"/>
                      <w:sz w:val="16"/>
                      <w:szCs w:val="16"/>
                    </w:rPr>
                    <m:t>1</m:t>
                  </m:r>
                </m:sub>
              </m:sSub>
            </m:oMath>
            <w:r w:rsidRPr="00551537">
              <w:rPr>
                <w:rFonts w:ascii="Arial" w:eastAsia="DengXian" w:hAnsi="Arial" w:cs="Arial"/>
                <w:sz w:val="16"/>
                <w:szCs w:val="16"/>
              </w:rPr>
              <w:t xml:space="preserve"> happen to overlap in the same symbol.</w:t>
            </w:r>
          </w:p>
          <w:p w14:paraId="5AFA56EE" w14:textId="3C0B0A5A" w:rsidR="00963099" w:rsidRPr="00551537" w:rsidRDefault="00963099" w:rsidP="00551537">
            <w:pPr>
              <w:jc w:val="center"/>
              <w:rPr>
                <w:rFonts w:ascii="Arial" w:eastAsia="Times New Roman" w:hAnsi="Arial" w:cs="Arial"/>
                <w:b/>
                <w:iCs/>
                <w:sz w:val="16"/>
                <w:szCs w:val="16"/>
                <w:lang w:val="it-IT"/>
              </w:rPr>
            </w:pPr>
            <w:r w:rsidRPr="00551537">
              <w:rPr>
                <w:rFonts w:ascii="Arial" w:eastAsia="DengXian Light" w:hAnsi="Arial" w:cs="Arial"/>
                <w:color w:val="FF0000"/>
                <w:sz w:val="16"/>
                <w:szCs w:val="16"/>
                <w:lang w:eastAsia="zh-CN"/>
              </w:rPr>
              <w:t>&lt;</w:t>
            </w:r>
            <w:r w:rsidRPr="00551537">
              <w:rPr>
                <w:rFonts w:ascii="Arial" w:hAnsi="Arial" w:cs="Arial"/>
                <w:color w:val="FF0000"/>
                <w:sz w:val="16"/>
                <w:szCs w:val="16"/>
                <w:lang w:eastAsia="zh-CN"/>
              </w:rPr>
              <w:t xml:space="preserve"> Unchanged part omitted</w:t>
            </w:r>
            <w:r w:rsidRPr="00551537">
              <w:rPr>
                <w:rFonts w:ascii="Arial" w:eastAsia="DengXian Light" w:hAnsi="Arial" w:cs="Arial"/>
                <w:color w:val="FF0000"/>
                <w:sz w:val="16"/>
                <w:szCs w:val="16"/>
                <w:lang w:eastAsia="zh-CN"/>
              </w:rPr>
              <w:t xml:space="preserve"> &gt;</w:t>
            </w:r>
          </w:p>
        </w:tc>
      </w:tr>
    </w:tbl>
    <w:p w14:paraId="1D32E96B" w14:textId="77777777" w:rsidR="00963099" w:rsidRDefault="00963099" w:rsidP="00963099">
      <w:pPr>
        <w:rPr>
          <w:rFonts w:eastAsia="DengXian"/>
          <w:lang w:eastAsia="zh-CN"/>
        </w:rPr>
      </w:pPr>
    </w:p>
    <w:p w14:paraId="45316AF0" w14:textId="7A8133B8" w:rsidR="00963099" w:rsidRPr="00600FDF" w:rsidRDefault="00963099" w:rsidP="00E64F96">
      <w:r>
        <w:rPr>
          <w:highlight w:val="green"/>
        </w:rPr>
        <w:t>Agreement</w:t>
      </w:r>
      <w:r w:rsidRPr="006170EC">
        <w:rPr>
          <w:highlight w:val="green"/>
        </w:rPr>
        <w:t>:</w:t>
      </w:r>
    </w:p>
    <w:p w14:paraId="13E05474" w14:textId="77777777" w:rsidR="00963099" w:rsidRDefault="00963099" w:rsidP="00E64F96">
      <w:r>
        <w:t xml:space="preserve">For the Rel-19 Type-I SP and Type-II codebook refinement, refine the following agreement in RAN1#121 </w:t>
      </w:r>
      <w:r>
        <w:rPr>
          <w:color w:val="FF0000"/>
        </w:rPr>
        <w:t>as follows</w:t>
      </w:r>
      <w:r>
        <w:t>:</w:t>
      </w:r>
    </w:p>
    <w:p w14:paraId="2014A2C3" w14:textId="77777777" w:rsidR="00963099" w:rsidRPr="00E64F96" w:rsidRDefault="00963099" w:rsidP="00963099">
      <w:pPr>
        <w:widowControl w:val="0"/>
        <w:snapToGrid w:val="0"/>
        <w:ind w:left="349"/>
        <w:rPr>
          <w:bCs/>
          <w:iCs/>
          <w:sz w:val="18"/>
          <w:szCs w:val="20"/>
        </w:rPr>
      </w:pPr>
      <w:r w:rsidRPr="00E64F96">
        <w:rPr>
          <w:bCs/>
          <w:iCs/>
          <w:sz w:val="18"/>
          <w:szCs w:val="20"/>
          <w:highlight w:val="green"/>
        </w:rPr>
        <w:t>Agreements</w:t>
      </w:r>
    </w:p>
    <w:p w14:paraId="52B4C44B" w14:textId="77777777" w:rsidR="00963099" w:rsidRDefault="00963099" w:rsidP="00963099">
      <w:pPr>
        <w:widowControl w:val="0"/>
        <w:snapToGrid w:val="0"/>
        <w:ind w:left="349"/>
        <w:rPr>
          <w:iCs/>
          <w:sz w:val="18"/>
          <w:szCs w:val="20"/>
        </w:rPr>
      </w:pPr>
      <w:r>
        <w:rPr>
          <w:iCs/>
          <w:sz w:val="18"/>
          <w:szCs w:val="20"/>
        </w:rPr>
        <w:t xml:space="preserve">For the Rel-19 Type-I SP and Type-II codebook refinement for </w:t>
      </w:r>
      <w:r>
        <w:rPr>
          <w:i/>
          <w:iCs/>
          <w:sz w:val="18"/>
          <w:szCs w:val="20"/>
        </w:rPr>
        <w:t>P</w:t>
      </w:r>
      <w:r>
        <w:rPr>
          <w:iCs/>
          <w:sz w:val="18"/>
          <w:szCs w:val="20"/>
        </w:rPr>
        <w:t>=48, 64, and 128 CSI-RS ports</w:t>
      </w:r>
      <w:r>
        <w:rPr>
          <w:rFonts w:eastAsia="Malgun Gothic" w:cs="Calibri"/>
          <w:sz w:val="18"/>
          <w:szCs w:val="20"/>
        </w:rPr>
        <w:t xml:space="preserve"> </w:t>
      </w:r>
      <w:r>
        <w:rPr>
          <w:iCs/>
          <w:sz w:val="18"/>
          <w:szCs w:val="20"/>
        </w:rPr>
        <w:t xml:space="preserve">with K&gt;1 aggregated NZP </w:t>
      </w:r>
      <w:r>
        <w:rPr>
          <w:iCs/>
          <w:strike/>
          <w:color w:val="FF0000"/>
          <w:sz w:val="18"/>
          <w:szCs w:val="20"/>
        </w:rPr>
        <w:t>aperiodic</w:t>
      </w:r>
      <w:r>
        <w:rPr>
          <w:iCs/>
          <w:color w:val="FF0000"/>
          <w:sz w:val="18"/>
          <w:szCs w:val="20"/>
        </w:rPr>
        <w:t xml:space="preserve"> </w:t>
      </w:r>
      <w:r>
        <w:rPr>
          <w:iCs/>
          <w:sz w:val="18"/>
          <w:szCs w:val="20"/>
        </w:rPr>
        <w:t>CSI-</w:t>
      </w:r>
      <w:r>
        <w:rPr>
          <w:iCs/>
          <w:sz w:val="18"/>
          <w:szCs w:val="20"/>
        </w:rPr>
        <w:lastRenderedPageBreak/>
        <w:t>RS resources for CMR, to implement the previous agreements on the mapping from CSI-RS resource index/port index per resource and port index to CSI/PMI calculation</w:t>
      </w:r>
    </w:p>
    <w:p w14:paraId="7BDB4696" w14:textId="77777777" w:rsidR="00963099" w:rsidRDefault="00963099" w:rsidP="006A016F">
      <w:pPr>
        <w:widowControl w:val="0"/>
        <w:numPr>
          <w:ilvl w:val="0"/>
          <w:numId w:val="100"/>
        </w:numPr>
        <w:snapToGrid w:val="0"/>
        <w:ind w:left="349" w:firstLine="0"/>
        <w:rPr>
          <w:rFonts w:eastAsia="Malgun Gothic" w:cs="Calibri"/>
          <w:sz w:val="18"/>
          <w:szCs w:val="20"/>
          <w:lang w:eastAsia="zh-CN"/>
        </w:rPr>
      </w:pPr>
      <w:r>
        <w:rPr>
          <w:rFonts w:eastAsia="Malgun Gothic" w:cs="Calibri"/>
          <w:sz w:val="18"/>
          <w:szCs w:val="20"/>
          <w:lang w:eastAsia="zh-CN"/>
        </w:rPr>
        <w:t xml:space="preserve">In TS38.211, extend the enumeration of antenna port </w:t>
      </w:r>
      <w:r>
        <w:rPr>
          <w:rFonts w:eastAsia="Malgun Gothic" w:cs="Calibri"/>
          <w:i/>
          <w:sz w:val="18"/>
          <w:szCs w:val="20"/>
          <w:lang w:eastAsia="zh-CN"/>
        </w:rPr>
        <w:t>p</w:t>
      </w:r>
      <w:r>
        <w:rPr>
          <w:rFonts w:eastAsia="Malgun Gothic" w:cs="Calibri" w:hint="eastAsia"/>
          <w:i/>
          <w:sz w:val="18"/>
          <w:szCs w:val="20"/>
        </w:rPr>
        <w:t>=</w:t>
      </w:r>
      <w:r>
        <w:rPr>
          <w:rFonts w:eastAsia="Malgun Gothic" w:cs="Calibri"/>
          <w:sz w:val="18"/>
          <w:szCs w:val="20"/>
          <w:lang w:eastAsia="zh-CN"/>
        </w:rPr>
        <w:t>3000</w:t>
      </w:r>
      <w:r>
        <w:rPr>
          <w:rFonts w:eastAsia="Malgun Gothic" w:cs="Calibri" w:hint="eastAsia"/>
          <w:sz w:val="18"/>
          <w:szCs w:val="20"/>
        </w:rPr>
        <w:t>+</w:t>
      </w:r>
      <w:r>
        <w:rPr>
          <w:rFonts w:eastAsia="Malgun Gothic" w:cs="Calibri" w:hint="eastAsia"/>
          <w:i/>
          <w:iCs/>
          <w:sz w:val="18"/>
          <w:szCs w:val="20"/>
        </w:rPr>
        <w:t>p</w:t>
      </w:r>
      <w:r>
        <w:rPr>
          <w:rFonts w:eastAsia="Malgun Gothic" w:cs="Calibri"/>
          <w:sz w:val="18"/>
          <w:szCs w:val="20"/>
        </w:rPr>
        <w:t>’</w:t>
      </w:r>
      <w:r>
        <w:rPr>
          <w:rFonts w:eastAsia="Malgun Gothic" w:cs="Calibri" w:hint="eastAsia"/>
          <w:sz w:val="18"/>
          <w:szCs w:val="20"/>
        </w:rPr>
        <w:t xml:space="preserve"> with </w:t>
      </w:r>
      <w:r>
        <w:rPr>
          <w:rFonts w:eastAsia="Malgun Gothic" w:cs="Calibri" w:hint="eastAsia"/>
          <w:i/>
          <w:iCs/>
          <w:sz w:val="18"/>
          <w:szCs w:val="20"/>
        </w:rPr>
        <w:t>p</w:t>
      </w:r>
      <w:r>
        <w:rPr>
          <w:rFonts w:eastAsia="Malgun Gothic" w:cs="Calibri"/>
          <w:sz w:val="18"/>
          <w:szCs w:val="20"/>
        </w:rPr>
        <w:t>’</w:t>
      </w:r>
      <w:r>
        <w:rPr>
          <w:rFonts w:eastAsia="Malgun Gothic" w:cs="Calibri" w:hint="eastAsia"/>
          <w:sz w:val="18"/>
          <w:szCs w:val="20"/>
        </w:rPr>
        <w:t xml:space="preserve">=0 </w:t>
      </w:r>
      <w:r>
        <w:rPr>
          <w:rFonts w:eastAsia="Malgun Gothic" w:cs="Calibri"/>
          <w:sz w:val="18"/>
          <w:szCs w:val="20"/>
        </w:rPr>
        <w:t>…</w:t>
      </w:r>
      <w:r>
        <w:rPr>
          <w:rFonts w:eastAsia="Malgun Gothic" w:cs="Calibri"/>
          <w:i/>
          <w:sz w:val="18"/>
          <w:szCs w:val="20"/>
          <w:lang w:eastAsia="zh-CN"/>
        </w:rPr>
        <w:t>P–</w:t>
      </w:r>
      <w:r>
        <w:rPr>
          <w:rFonts w:eastAsia="Malgun Gothic" w:cs="Calibri"/>
          <w:sz w:val="18"/>
          <w:szCs w:val="20"/>
          <w:lang w:eastAsia="zh-CN"/>
        </w:rPr>
        <w:t>1</w:t>
      </w:r>
    </w:p>
    <w:p w14:paraId="262FE46D" w14:textId="77777777" w:rsidR="00963099" w:rsidRDefault="00963099" w:rsidP="006A016F">
      <w:pPr>
        <w:widowControl w:val="0"/>
        <w:numPr>
          <w:ilvl w:val="0"/>
          <w:numId w:val="100"/>
        </w:numPr>
        <w:snapToGrid w:val="0"/>
        <w:ind w:left="349" w:firstLine="0"/>
        <w:rPr>
          <w:rFonts w:eastAsia="Malgun Gothic" w:cs="Calibri"/>
          <w:sz w:val="18"/>
          <w:szCs w:val="20"/>
          <w:lang w:eastAsia="zh-CN"/>
        </w:rPr>
      </w:pPr>
      <w:r>
        <w:rPr>
          <w:rFonts w:eastAsia="Malgun Gothic" w:cs="Calibri"/>
          <w:sz w:val="18"/>
          <w:szCs w:val="20"/>
          <w:lang w:eastAsia="zh-CN"/>
        </w:rPr>
        <w:t>In TS38.214, remove the term ‘port index for CSI/PMI calculation’</w:t>
      </w:r>
    </w:p>
    <w:p w14:paraId="165AEDDC" w14:textId="77777777" w:rsidR="00963099" w:rsidRPr="00E64F96" w:rsidRDefault="00963099" w:rsidP="00963099">
      <w:pPr>
        <w:widowControl w:val="0"/>
        <w:snapToGrid w:val="0"/>
        <w:rPr>
          <w:iCs/>
          <w:szCs w:val="20"/>
        </w:rPr>
      </w:pPr>
      <w:r w:rsidRPr="00E64F96">
        <w:rPr>
          <w:iCs/>
          <w:szCs w:val="20"/>
        </w:rPr>
        <w:t>Consequently, based on the endorsed version of TS38.214 V19.0.0, the current description for aperiodic CSI-RS resources should also be applied to periodic and semi-persistent CSI-RS resources.</w:t>
      </w:r>
    </w:p>
    <w:p w14:paraId="3963D69B" w14:textId="3F574902" w:rsidR="00963099" w:rsidRPr="00E64F96" w:rsidRDefault="00963099" w:rsidP="00963099">
      <w:pPr>
        <w:rPr>
          <w:rFonts w:eastAsia="DengXian"/>
          <w:szCs w:val="20"/>
          <w:lang w:eastAsia="zh-CN"/>
        </w:rPr>
      </w:pPr>
      <w:r w:rsidRPr="00E64F96">
        <w:rPr>
          <w:rFonts w:eastAsia="DengXian"/>
          <w:szCs w:val="20"/>
          <w:lang w:eastAsia="zh-CN"/>
        </w:rPr>
        <w:t xml:space="preserve">TPs in Section 3.1 and 3.2 of </w:t>
      </w:r>
      <w:hyperlink r:id="rId220" w:history="1">
        <w:r w:rsidR="00D73405">
          <w:rPr>
            <w:rStyle w:val="Hyperlink"/>
            <w:rFonts w:eastAsia="DengXian"/>
            <w:szCs w:val="20"/>
            <w:lang w:eastAsia="zh-CN"/>
          </w:rPr>
          <w:t>R1-2505335</w:t>
        </w:r>
      </w:hyperlink>
      <w:r w:rsidRPr="00E64F96">
        <w:rPr>
          <w:rFonts w:eastAsia="DengXian"/>
          <w:szCs w:val="20"/>
          <w:lang w:eastAsia="zh-CN"/>
        </w:rPr>
        <w:t xml:space="preserve"> for TS 38.214 are endorsed.</w:t>
      </w:r>
    </w:p>
    <w:p w14:paraId="603C3EC2" w14:textId="77777777" w:rsidR="003B0294" w:rsidRDefault="003B0294" w:rsidP="003B0294">
      <w:pPr>
        <w:rPr>
          <w:rFonts w:eastAsia="DengXian"/>
          <w:lang w:eastAsia="zh-CN"/>
        </w:rPr>
      </w:pPr>
    </w:p>
    <w:p w14:paraId="0F497A28" w14:textId="77777777" w:rsidR="00963099" w:rsidRDefault="00963099" w:rsidP="003B0294">
      <w:pPr>
        <w:rPr>
          <w:rFonts w:eastAsia="DengXian"/>
          <w:lang w:eastAsia="zh-CN"/>
        </w:rPr>
      </w:pPr>
    </w:p>
    <w:p w14:paraId="3F257B19" w14:textId="5B2A459C" w:rsidR="003278CC" w:rsidRDefault="00D73405" w:rsidP="003278CC">
      <w:pPr>
        <w:rPr>
          <w:rFonts w:eastAsia="DengXian"/>
          <w:lang w:eastAsia="zh-CN"/>
        </w:rPr>
      </w:pPr>
      <w:hyperlink r:id="rId221" w:history="1">
        <w:r>
          <w:rPr>
            <w:rStyle w:val="Hyperlink"/>
            <w:rFonts w:eastAsia="DengXian"/>
            <w:lang w:eastAsia="zh-CN"/>
          </w:rPr>
          <w:t>R1-2506533</w:t>
        </w:r>
      </w:hyperlink>
      <w:r w:rsidR="003278CC" w:rsidRPr="003278CC">
        <w:rPr>
          <w:rFonts w:eastAsia="DengXian"/>
          <w:lang w:eastAsia="zh-CN"/>
        </w:rPr>
        <w:tab/>
        <w:t>Moderator Summary on Offline Session for Rel-19 CSI enhancements</w:t>
      </w:r>
      <w:r w:rsidR="003278CC" w:rsidRPr="003278CC">
        <w:rPr>
          <w:rFonts w:eastAsia="DengXian"/>
          <w:lang w:eastAsia="zh-CN"/>
        </w:rPr>
        <w:tab/>
        <w:t>Moderator (Samsung)</w:t>
      </w:r>
    </w:p>
    <w:p w14:paraId="7F65171B" w14:textId="52F00174" w:rsidR="00963099" w:rsidRPr="003278CC" w:rsidRDefault="00D73405" w:rsidP="003B0294">
      <w:pPr>
        <w:rPr>
          <w:rFonts w:eastAsia="DengXian"/>
          <w:b/>
          <w:bCs/>
          <w:lang w:eastAsia="zh-CN"/>
        </w:rPr>
      </w:pPr>
      <w:hyperlink r:id="rId222" w:history="1">
        <w:r>
          <w:rPr>
            <w:rStyle w:val="Hyperlink"/>
            <w:rFonts w:eastAsia="DengXian"/>
            <w:b/>
            <w:bCs/>
            <w:lang w:eastAsia="zh-CN"/>
          </w:rPr>
          <w:t>R1-2506513</w:t>
        </w:r>
      </w:hyperlink>
      <w:r w:rsidR="00963099" w:rsidRPr="003278CC">
        <w:rPr>
          <w:rFonts w:eastAsia="DengXian"/>
          <w:b/>
          <w:bCs/>
          <w:lang w:eastAsia="zh-CN"/>
        </w:rPr>
        <w:tab/>
        <w:t>Moderator Summary#1 on Rel-19 CSI enhancements: Round 2</w:t>
      </w:r>
      <w:r w:rsidR="00963099" w:rsidRPr="003278CC">
        <w:rPr>
          <w:rFonts w:eastAsia="DengXian"/>
          <w:b/>
          <w:bCs/>
          <w:lang w:eastAsia="zh-CN"/>
        </w:rPr>
        <w:tab/>
        <w:t>Moderator (Samsung)</w:t>
      </w:r>
    </w:p>
    <w:p w14:paraId="4FF6AF41" w14:textId="6C3E7C5C" w:rsidR="003278CC" w:rsidRDefault="003278CC" w:rsidP="003B0294">
      <w:pPr>
        <w:rPr>
          <w:rFonts w:eastAsia="DengXian"/>
          <w:lang w:eastAsia="zh-CN"/>
        </w:rPr>
      </w:pPr>
      <w:r>
        <w:rPr>
          <w:rFonts w:eastAsia="DengXian"/>
          <w:lang w:eastAsia="zh-CN"/>
        </w:rPr>
        <w:t>From Wednesday session</w:t>
      </w:r>
    </w:p>
    <w:p w14:paraId="78AD18DC" w14:textId="77777777" w:rsidR="003278CC" w:rsidRPr="003278CC" w:rsidRDefault="003278CC" w:rsidP="003278CC">
      <w:pPr>
        <w:widowControl w:val="0"/>
        <w:snapToGrid w:val="0"/>
        <w:rPr>
          <w:rFonts w:ascii="Times New Roman" w:hAnsi="Times New Roman"/>
          <w:iCs/>
          <w:szCs w:val="20"/>
        </w:rPr>
      </w:pPr>
      <w:r w:rsidRPr="003278CC">
        <w:rPr>
          <w:rFonts w:ascii="Times New Roman" w:hAnsi="Times New Roman"/>
          <w:b/>
          <w:iCs/>
          <w:szCs w:val="20"/>
        </w:rPr>
        <w:t>Conclusion</w:t>
      </w:r>
      <w:r w:rsidRPr="003278CC">
        <w:rPr>
          <w:rFonts w:ascii="Times New Roman" w:hAnsi="Times New Roman"/>
          <w:iCs/>
          <w:szCs w:val="20"/>
        </w:rPr>
        <w:t xml:space="preserve">: </w:t>
      </w:r>
    </w:p>
    <w:p w14:paraId="239FB6F2" w14:textId="77777777" w:rsidR="003278CC" w:rsidRPr="003278CC" w:rsidRDefault="003278CC" w:rsidP="003278CC">
      <w:pPr>
        <w:widowControl w:val="0"/>
        <w:snapToGrid w:val="0"/>
        <w:rPr>
          <w:rFonts w:ascii="Times New Roman" w:hAnsi="Times New Roman"/>
          <w:iCs/>
          <w:szCs w:val="20"/>
        </w:rPr>
      </w:pPr>
      <w:r w:rsidRPr="003278CC">
        <w:rPr>
          <w:rFonts w:ascii="Times New Roman" w:hAnsi="Times New Roman"/>
          <w:iCs/>
          <w:szCs w:val="20"/>
        </w:rPr>
        <w:t>For the Rel-19 Type-I SP codebook refinement for 48, 64, and 128 CSI-RS ports, joint configuration of the Rel-18 SD NES Type-I, the Rel-19 Type-I SP codebook, and the Rel-19 soft scaling for the Rel-19 Type-I SP codebook is not supported.</w:t>
      </w:r>
    </w:p>
    <w:p w14:paraId="413A21AE" w14:textId="77777777" w:rsidR="003278CC" w:rsidRPr="003278CC" w:rsidRDefault="003278CC" w:rsidP="003278CC">
      <w:pPr>
        <w:widowControl w:val="0"/>
        <w:snapToGrid w:val="0"/>
        <w:rPr>
          <w:rFonts w:ascii="Times New Roman" w:hAnsi="Times New Roman"/>
          <w:iCs/>
          <w:szCs w:val="20"/>
        </w:rPr>
      </w:pPr>
    </w:p>
    <w:p w14:paraId="6E2AD9CA" w14:textId="77777777" w:rsidR="003278CC" w:rsidRPr="003278CC" w:rsidRDefault="003278CC" w:rsidP="003278CC">
      <w:pPr>
        <w:widowControl w:val="0"/>
        <w:snapToGrid w:val="0"/>
        <w:rPr>
          <w:rFonts w:ascii="Times New Roman" w:hAnsi="Times New Roman"/>
          <w:iCs/>
          <w:szCs w:val="20"/>
        </w:rPr>
      </w:pPr>
      <w:r w:rsidRPr="003278CC">
        <w:rPr>
          <w:rFonts w:ascii="Times New Roman" w:hAnsi="Times New Roman"/>
          <w:b/>
          <w:iCs/>
          <w:szCs w:val="20"/>
        </w:rPr>
        <w:t>Conclusion</w:t>
      </w:r>
      <w:r w:rsidRPr="003278CC">
        <w:rPr>
          <w:rFonts w:ascii="Times New Roman" w:hAnsi="Times New Roman"/>
          <w:iCs/>
          <w:szCs w:val="20"/>
        </w:rPr>
        <w:t xml:space="preserve">: </w:t>
      </w:r>
    </w:p>
    <w:p w14:paraId="7CF20274" w14:textId="000916E6" w:rsidR="003278CC" w:rsidRPr="003278CC" w:rsidRDefault="003278CC" w:rsidP="003278CC">
      <w:pPr>
        <w:widowControl w:val="0"/>
        <w:snapToGrid w:val="0"/>
        <w:rPr>
          <w:rFonts w:ascii="Times New Roman" w:hAnsi="Times New Roman"/>
          <w:iCs/>
          <w:szCs w:val="20"/>
        </w:rPr>
      </w:pPr>
      <w:r w:rsidRPr="003278CC">
        <w:rPr>
          <w:rFonts w:ascii="Times New Roman" w:hAnsi="Times New Roman"/>
          <w:iCs/>
          <w:szCs w:val="20"/>
        </w:rPr>
        <w:t xml:space="preserve">For Rel-19 Type-II codebook refinement for 48, 64, and 128 CSI-RS ports based on the Rel-18 Type-II Doppler codebook, following the legacy (Rel-18) principle, </w:t>
      </w:r>
      <w:r w:rsidRPr="003278CC">
        <w:rPr>
          <w:rFonts w:ascii="Times New Roman" w:eastAsia="SimSun" w:hAnsi="Times New Roman"/>
          <w:iCs/>
          <w:szCs w:val="20"/>
          <w:lang w:eastAsia="zh-CN"/>
        </w:rPr>
        <w:t>a</w:t>
      </w:r>
      <w:r w:rsidRPr="003278CC">
        <w:rPr>
          <w:rFonts w:ascii="Times New Roman" w:eastAsia="SimSun" w:hAnsi="Times New Roman"/>
          <w:iCs/>
          <w:szCs w:val="20"/>
        </w:rPr>
        <w:t xml:space="preserve"> </w:t>
      </w:r>
      <w:r w:rsidRPr="003278CC">
        <w:rPr>
          <w:rFonts w:ascii="Times New Roman" w:hAnsi="Times New Roman"/>
          <w:szCs w:val="20"/>
          <w:lang w:eastAsia="zh-CN"/>
        </w:rPr>
        <w:t xml:space="preserve">UE shall assume that CSI-RS ports mapped to the same port index </w:t>
      </w:r>
      <m:oMath>
        <m:sSup>
          <m:sSupPr>
            <m:ctrlPr>
              <w:rPr>
                <w:rFonts w:ascii="Cambria Math" w:eastAsia="Calibri" w:hAnsi="Cambria Math"/>
                <w:i/>
                <w:szCs w:val="20"/>
                <w:lang w:val="zh-CN"/>
              </w:rPr>
            </m:ctrlPr>
          </m:sSupPr>
          <m:e>
            <m:r>
              <w:rPr>
                <w:rFonts w:ascii="Cambria Math" w:eastAsia="Calibri" w:hAnsi="Cambria Math"/>
                <w:szCs w:val="20"/>
                <w:lang w:val="zh-CN"/>
              </w:rPr>
              <m:t>p</m:t>
            </m:r>
          </m:e>
          <m:sup>
            <m:r>
              <w:rPr>
                <w:rFonts w:ascii="Cambria Math" w:eastAsia="Calibri" w:hAnsi="Cambria Math"/>
                <w:szCs w:val="20"/>
              </w:rPr>
              <m:t>'</m:t>
            </m:r>
          </m:sup>
        </m:sSup>
      </m:oMath>
      <w:r w:rsidRPr="003278CC">
        <w:rPr>
          <w:rFonts w:ascii="Times New Roman" w:hAnsi="Times New Roman"/>
          <w:szCs w:val="20"/>
          <w:lang w:eastAsia="zh-CN"/>
        </w:rPr>
        <w:t xml:space="preserve"> across the K aperiodic CSI-RS resources, </w:t>
      </w:r>
      <m:oMath>
        <m:sSup>
          <m:sSupPr>
            <m:ctrlPr>
              <w:rPr>
                <w:rFonts w:ascii="Cambria Math" w:eastAsia="Calibri" w:hAnsi="Cambria Math"/>
                <w:i/>
                <w:szCs w:val="20"/>
                <w:lang w:val="zh-CN"/>
              </w:rPr>
            </m:ctrlPr>
          </m:sSupPr>
          <m:e>
            <m:r>
              <w:rPr>
                <w:rFonts w:ascii="Cambria Math" w:eastAsia="Calibri" w:hAnsi="Cambria Math"/>
                <w:szCs w:val="20"/>
                <w:lang w:val="zh-CN"/>
              </w:rPr>
              <m:t>p</m:t>
            </m:r>
          </m:e>
          <m:sup>
            <m:r>
              <w:rPr>
                <w:rFonts w:ascii="Cambria Math" w:eastAsia="Calibri" w:hAnsi="Cambria Math"/>
                <w:szCs w:val="20"/>
              </w:rPr>
              <m:t>'</m:t>
            </m:r>
          </m:sup>
        </m:sSup>
        <m:r>
          <w:rPr>
            <w:rFonts w:ascii="Cambria Math" w:eastAsia="Calibri" w:hAnsi="Cambria Math"/>
            <w:szCs w:val="20"/>
          </w:rPr>
          <m:t>=0,1,…,</m:t>
        </m:r>
        <m:sSub>
          <m:sSubPr>
            <m:ctrlPr>
              <w:rPr>
                <w:rFonts w:ascii="Cambria Math" w:eastAsia="Calibri" w:hAnsi="Cambria Math"/>
                <w:i/>
                <w:szCs w:val="20"/>
                <w:lang w:val="zh-CN"/>
              </w:rPr>
            </m:ctrlPr>
          </m:sSubPr>
          <m:e>
            <m:r>
              <w:rPr>
                <w:rFonts w:ascii="Cambria Math" w:eastAsia="Calibri" w:hAnsi="Cambria Math"/>
                <w:szCs w:val="20"/>
                <w:lang w:val="zh-CN" w:eastAsia="en-GB"/>
              </w:rPr>
              <m:t>P</m:t>
            </m:r>
          </m:e>
          <m:sub>
            <m:r>
              <w:rPr>
                <w:rFonts w:ascii="Cambria Math" w:eastAsia="Calibri" w:hAnsi="Cambria Math"/>
                <w:szCs w:val="20"/>
                <w:lang w:val="zh-CN" w:eastAsia="en-GB"/>
              </w:rPr>
              <m:t>CSI</m:t>
            </m:r>
            <m:r>
              <w:rPr>
                <w:rFonts w:ascii="Cambria Math" w:eastAsia="Calibri" w:hAnsi="Cambria Math"/>
                <w:szCs w:val="20"/>
                <w:lang w:eastAsia="en-GB"/>
              </w:rPr>
              <m:t>-</m:t>
            </m:r>
            <m:r>
              <w:rPr>
                <w:rFonts w:ascii="Cambria Math" w:eastAsia="Calibri" w:hAnsi="Cambria Math"/>
                <w:szCs w:val="20"/>
                <w:lang w:val="zh-CN" w:eastAsia="en-GB"/>
              </w:rPr>
              <m:t>RS</m:t>
            </m:r>
          </m:sub>
        </m:sSub>
        <m:r>
          <w:rPr>
            <w:rFonts w:ascii="Cambria Math" w:eastAsia="Calibri" w:hAnsi="Cambria Math"/>
            <w:szCs w:val="20"/>
          </w:rPr>
          <m:t>-1</m:t>
        </m:r>
      </m:oMath>
      <w:r w:rsidRPr="003278CC">
        <w:rPr>
          <w:rFonts w:ascii="Times New Roman" w:eastAsia="Calibri" w:hAnsi="Times New Roman"/>
          <w:szCs w:val="20"/>
        </w:rPr>
        <w:t xml:space="preserve">, as described in Clause 7.4.1.5.3 of [4, TS 38.211], </w:t>
      </w:r>
      <w:r w:rsidRPr="003278CC">
        <w:rPr>
          <w:rFonts w:ascii="Times New Roman" w:hAnsi="Times New Roman"/>
          <w:szCs w:val="20"/>
          <w:lang w:eastAsia="zh-CN"/>
        </w:rPr>
        <w:t>share the same antenna port.</w:t>
      </w:r>
    </w:p>
    <w:p w14:paraId="6B5527E1" w14:textId="7D3EA529" w:rsidR="003278CC" w:rsidRPr="003278CC" w:rsidRDefault="003278CC" w:rsidP="003278CC">
      <w:pPr>
        <w:widowControl w:val="0"/>
        <w:snapToGrid w:val="0"/>
        <w:rPr>
          <w:rFonts w:ascii="Times New Roman" w:hAnsi="Times New Roman"/>
          <w:iCs/>
          <w:szCs w:val="20"/>
        </w:rPr>
      </w:pPr>
    </w:p>
    <w:p w14:paraId="3CE7D9CD" w14:textId="77777777" w:rsidR="003278CC" w:rsidRPr="003278CC" w:rsidRDefault="003278CC" w:rsidP="003278CC">
      <w:pPr>
        <w:widowControl w:val="0"/>
        <w:snapToGrid w:val="0"/>
        <w:rPr>
          <w:rFonts w:ascii="Times New Roman" w:hAnsi="Times New Roman"/>
          <w:szCs w:val="20"/>
        </w:rPr>
      </w:pPr>
      <w:r w:rsidRPr="003278CC">
        <w:rPr>
          <w:rFonts w:ascii="Times New Roman" w:hAnsi="Times New Roman"/>
          <w:b/>
          <w:iCs/>
          <w:szCs w:val="20"/>
        </w:rPr>
        <w:t>Conclusion</w:t>
      </w:r>
      <w:r w:rsidRPr="003278CC">
        <w:rPr>
          <w:rFonts w:ascii="Times New Roman" w:hAnsi="Times New Roman"/>
          <w:iCs/>
          <w:szCs w:val="20"/>
        </w:rPr>
        <w:t>:</w:t>
      </w:r>
      <w:r w:rsidRPr="003278CC">
        <w:rPr>
          <w:rFonts w:ascii="Times New Roman" w:hAnsi="Times New Roman"/>
          <w:szCs w:val="20"/>
        </w:rPr>
        <w:t xml:space="preserve"> </w:t>
      </w:r>
    </w:p>
    <w:p w14:paraId="259B5914" w14:textId="67530DED" w:rsidR="003278CC" w:rsidRPr="003278CC" w:rsidRDefault="003278CC" w:rsidP="003278CC">
      <w:pPr>
        <w:widowControl w:val="0"/>
        <w:snapToGrid w:val="0"/>
        <w:rPr>
          <w:rFonts w:ascii="Times New Roman" w:eastAsia="Times New Roman" w:hAnsi="Times New Roman"/>
          <w:bCs/>
          <w:iCs/>
          <w:szCs w:val="20"/>
        </w:rPr>
      </w:pPr>
      <w:r w:rsidRPr="003278CC">
        <w:rPr>
          <w:rFonts w:ascii="Times New Roman" w:hAnsi="Times New Roman"/>
          <w:iCs/>
          <w:szCs w:val="20"/>
        </w:rPr>
        <w:t xml:space="preserve">For the Rel-19 Type-II codebook refinement for 48, 64, and 128 CSI-RS ports, on CBSR, </w:t>
      </w:r>
      <w:r w:rsidRPr="003278CC">
        <w:rPr>
          <w:rFonts w:ascii="Times New Roman" w:eastAsia="Times New Roman" w:hAnsi="Times New Roman"/>
          <w:bCs/>
          <w:iCs/>
          <w:szCs w:val="20"/>
        </w:rPr>
        <w:t xml:space="preserve">the </w:t>
      </w:r>
      <m:oMath>
        <m:f>
          <m:fPr>
            <m:ctrlPr>
              <w:rPr>
                <w:rFonts w:ascii="Cambria Math" w:eastAsia="Cambria Math" w:hAnsi="Cambria Math"/>
                <w:bCs/>
                <w:i/>
                <w:iCs/>
                <w:szCs w:val="20"/>
              </w:rPr>
            </m:ctrlPr>
          </m:fPr>
          <m:num>
            <m:sSub>
              <m:sSubPr>
                <m:ctrlPr>
                  <w:rPr>
                    <w:rFonts w:ascii="Cambria Math" w:eastAsia="Cambria Math" w:hAnsi="Cambria Math"/>
                    <w:bCs/>
                    <w:i/>
                    <w:iCs/>
                    <w:szCs w:val="20"/>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bCs/>
                    <w:i/>
                    <w:iCs/>
                    <w:szCs w:val="20"/>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bCs/>
                    <w:i/>
                    <w:iCs/>
                    <w:szCs w:val="20"/>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bCs/>
                    <w:i/>
                    <w:iCs/>
                    <w:szCs w:val="20"/>
                  </w:rPr>
                </m:ctrlPr>
              </m:sSubPr>
              <m:e>
                <m:r>
                  <w:rPr>
                    <w:rFonts w:ascii="Cambria Math" w:eastAsia="Cambria Math" w:hAnsi="Cambria Math"/>
                    <w:szCs w:val="20"/>
                  </w:rPr>
                  <m:t>X</m:t>
                </m:r>
              </m:e>
              <m:sub>
                <m:r>
                  <w:rPr>
                    <w:rFonts w:ascii="Cambria Math" w:eastAsia="Cambria Math" w:hAnsi="Cambria Math"/>
                    <w:szCs w:val="20"/>
                  </w:rPr>
                  <m:t>2</m:t>
                </m:r>
              </m:sub>
            </m:sSub>
          </m:den>
        </m:f>
      </m:oMath>
      <w:r w:rsidRPr="003278CC">
        <w:rPr>
          <w:rFonts w:ascii="Times New Roman" w:hAnsi="Times New Roman"/>
          <w:bCs/>
          <w:iCs/>
          <w:szCs w:val="20"/>
        </w:rPr>
        <w:t xml:space="preserve">-bit group-based bitmap is identical for all the </w:t>
      </w:r>
      <m:oMath>
        <m:sSub>
          <m:sSubPr>
            <m:ctrlPr>
              <w:rPr>
                <w:rFonts w:ascii="Cambria Math" w:eastAsia="Times New Roman" w:hAnsi="Cambria Math"/>
                <w:bCs/>
                <w:i/>
                <w:iCs/>
                <w:szCs w:val="20"/>
              </w:rPr>
            </m:ctrlPr>
          </m:sSubPr>
          <m:e>
            <m:r>
              <w:rPr>
                <w:rFonts w:ascii="Cambria Math" w:eastAsia="Times New Roman" w:hAnsi="Cambria Math"/>
                <w:szCs w:val="20"/>
              </w:rPr>
              <m:t>O</m:t>
            </m:r>
          </m:e>
          <m:sub>
            <m:r>
              <w:rPr>
                <w:rFonts w:ascii="Cambria Math" w:eastAsia="Times New Roman" w:hAnsi="Cambria Math"/>
                <w:szCs w:val="20"/>
              </w:rPr>
              <m:t>1</m:t>
            </m:r>
          </m:sub>
        </m:sSub>
        <m:sSub>
          <m:sSubPr>
            <m:ctrlPr>
              <w:rPr>
                <w:rFonts w:ascii="Cambria Math" w:eastAsia="Times New Roman" w:hAnsi="Cambria Math"/>
                <w:bCs/>
                <w:i/>
                <w:iCs/>
                <w:szCs w:val="20"/>
              </w:rPr>
            </m:ctrlPr>
          </m:sSubPr>
          <m:e>
            <m:r>
              <w:rPr>
                <w:rFonts w:ascii="Cambria Math" w:eastAsia="Times New Roman" w:hAnsi="Cambria Math"/>
                <w:szCs w:val="20"/>
              </w:rPr>
              <m:t>O</m:t>
            </m:r>
          </m:e>
          <m:sub>
            <m:r>
              <w:rPr>
                <w:rFonts w:ascii="Cambria Math" w:eastAsia="Times New Roman" w:hAnsi="Cambria Math"/>
                <w:szCs w:val="20"/>
              </w:rPr>
              <m:t>2</m:t>
            </m:r>
          </m:sub>
        </m:sSub>
      </m:oMath>
      <w:r w:rsidRPr="003278CC">
        <w:rPr>
          <w:rFonts w:ascii="Times New Roman" w:eastAsia="Times New Roman" w:hAnsi="Times New Roman"/>
          <w:bCs/>
          <w:iCs/>
          <w:szCs w:val="20"/>
        </w:rPr>
        <w:t xml:space="preserve"> groups</w:t>
      </w:r>
      <w:r>
        <w:rPr>
          <w:rFonts w:ascii="Times New Roman" w:eastAsia="Times New Roman" w:hAnsi="Times New Roman"/>
          <w:bCs/>
          <w:iCs/>
          <w:szCs w:val="20"/>
        </w:rPr>
        <w:t>.</w:t>
      </w:r>
    </w:p>
    <w:p w14:paraId="53B5124E" w14:textId="77777777" w:rsidR="003278CC" w:rsidRPr="003278CC" w:rsidRDefault="003278CC" w:rsidP="003278CC">
      <w:pPr>
        <w:widowControl w:val="0"/>
        <w:snapToGrid w:val="0"/>
        <w:rPr>
          <w:rFonts w:ascii="Times New Roman" w:eastAsia="Times New Roman" w:hAnsi="Times New Roman"/>
          <w:bCs/>
          <w:iCs/>
          <w:szCs w:val="20"/>
        </w:rPr>
      </w:pPr>
    </w:p>
    <w:p w14:paraId="648C2375" w14:textId="77777777" w:rsidR="003278CC" w:rsidRPr="003278CC" w:rsidRDefault="003278CC" w:rsidP="003278CC">
      <w:pPr>
        <w:pStyle w:val="style21"/>
        <w:snapToGrid w:val="0"/>
        <w:spacing w:after="0" w:line="240" w:lineRule="auto"/>
        <w:ind w:left="0" w:firstLine="0"/>
        <w:jc w:val="left"/>
        <w:rPr>
          <w:b w:val="0"/>
          <w:bCs w:val="0"/>
          <w:lang w:val="en-GB"/>
        </w:rPr>
      </w:pPr>
      <w:r w:rsidRPr="003278CC">
        <w:rPr>
          <w:bCs w:val="0"/>
          <w:lang w:val="en-GB"/>
        </w:rPr>
        <w:t>Conclusion</w:t>
      </w:r>
      <w:r w:rsidRPr="003278CC">
        <w:rPr>
          <w:b w:val="0"/>
          <w:bCs w:val="0"/>
          <w:lang w:val="en-GB"/>
        </w:rPr>
        <w:t xml:space="preserve">: </w:t>
      </w:r>
    </w:p>
    <w:p w14:paraId="6F3939A2" w14:textId="53130529" w:rsidR="003278CC" w:rsidRPr="003278CC" w:rsidRDefault="003278CC" w:rsidP="003278CC">
      <w:pPr>
        <w:pStyle w:val="style21"/>
        <w:snapToGrid w:val="0"/>
        <w:spacing w:after="0" w:line="240" w:lineRule="auto"/>
        <w:ind w:left="0" w:firstLine="0"/>
        <w:jc w:val="left"/>
        <w:rPr>
          <w:b w:val="0"/>
          <w:lang w:eastAsia="zh-CN"/>
        </w:rPr>
      </w:pPr>
      <w:r w:rsidRPr="003278CC">
        <w:rPr>
          <w:b w:val="0"/>
          <w:lang w:eastAsia="zh-CN"/>
        </w:rPr>
        <w:t>For the Rel-19 CRI-based CSI refinement for up to 128 CSI-RS ports, when one NZP CSI-RS resource for interference measurement is configured, it is associated with all the K</w:t>
      </w:r>
      <w:r w:rsidRPr="003278CC">
        <w:rPr>
          <w:b w:val="0"/>
          <w:vertAlign w:val="subscript"/>
          <w:lang w:eastAsia="zh-CN"/>
        </w:rPr>
        <w:t>S</w:t>
      </w:r>
      <w:r w:rsidRPr="003278CC">
        <w:rPr>
          <w:b w:val="0"/>
          <w:lang w:eastAsia="zh-CN"/>
        </w:rPr>
        <w:t xml:space="preserve"> NZP CSI-RS resources for channel measurement</w:t>
      </w:r>
      <w:r>
        <w:rPr>
          <w:b w:val="0"/>
          <w:lang w:eastAsia="zh-CN"/>
        </w:rPr>
        <w:t>.</w:t>
      </w:r>
    </w:p>
    <w:p w14:paraId="0164FEE8" w14:textId="77777777" w:rsidR="003278CC" w:rsidRPr="003278CC" w:rsidRDefault="003278CC" w:rsidP="003278CC">
      <w:pPr>
        <w:widowControl w:val="0"/>
        <w:snapToGrid w:val="0"/>
        <w:rPr>
          <w:rFonts w:ascii="Times New Roman" w:eastAsia="Times New Roman" w:hAnsi="Times New Roman"/>
          <w:bCs/>
          <w:iCs/>
          <w:szCs w:val="20"/>
          <w:lang w:val="en-US"/>
        </w:rPr>
      </w:pPr>
    </w:p>
    <w:p w14:paraId="1A93B1EC" w14:textId="77777777" w:rsidR="003278CC" w:rsidRPr="003278CC" w:rsidRDefault="003278CC" w:rsidP="003278CC">
      <w:pPr>
        <w:snapToGrid w:val="0"/>
        <w:rPr>
          <w:rFonts w:ascii="Times New Roman" w:hAnsi="Times New Roman"/>
          <w:szCs w:val="20"/>
        </w:rPr>
      </w:pPr>
      <w:r w:rsidRPr="003278CC">
        <w:rPr>
          <w:rFonts w:ascii="Times New Roman" w:hAnsi="Times New Roman"/>
          <w:b/>
          <w:szCs w:val="20"/>
        </w:rPr>
        <w:t>Conclusion</w:t>
      </w:r>
      <w:r w:rsidRPr="003278CC">
        <w:rPr>
          <w:rFonts w:ascii="Times New Roman" w:hAnsi="Times New Roman"/>
          <w:szCs w:val="20"/>
        </w:rPr>
        <w:t xml:space="preserve">: </w:t>
      </w:r>
    </w:p>
    <w:p w14:paraId="031AC6FA" w14:textId="070982F8" w:rsidR="003278CC" w:rsidRPr="003278CC" w:rsidRDefault="003278CC" w:rsidP="002B20F1">
      <w:pPr>
        <w:snapToGrid w:val="0"/>
        <w:rPr>
          <w:rFonts w:ascii="Times New Roman" w:eastAsia="DengXian" w:hAnsi="Times New Roman"/>
          <w:szCs w:val="20"/>
          <w:lang w:eastAsia="zh-CN"/>
        </w:rPr>
      </w:pPr>
      <w:r w:rsidRPr="003278CC">
        <w:rPr>
          <w:rFonts w:ascii="Times New Roman" w:hAnsi="Times New Roman"/>
          <w:szCs w:val="20"/>
        </w:rPr>
        <w:t>For Rel-19 SRS port grouping, whether resources across multiple resource sets can be used follows the legacy principle, i.e. for periodic and semi-persistent SRS resource sets, it is not possible to have the grouped SRS ports resources across multiple SRS resource sets; but for aperiodic SRS resource sets, the grouped SRS ports can come from multiple SRS resource sets.</w:t>
      </w:r>
    </w:p>
    <w:p w14:paraId="0240838E" w14:textId="77777777" w:rsidR="003B0294" w:rsidRPr="003B0294" w:rsidRDefault="003B0294" w:rsidP="00963099">
      <w:pPr>
        <w:pStyle w:val="Heading3"/>
      </w:pPr>
      <w:bookmarkStart w:id="41" w:name="_Toc197093400"/>
      <w:bookmarkStart w:id="42" w:name="_Toc210074472"/>
      <w:r w:rsidRPr="003B0294">
        <w:t>Support for 3-antenna-port codebook-based transmissions</w:t>
      </w:r>
      <w:bookmarkEnd w:id="41"/>
      <w:bookmarkEnd w:id="42"/>
    </w:p>
    <w:p w14:paraId="0003815B" w14:textId="0BDFE39B" w:rsidR="003B0294" w:rsidRPr="003B0294" w:rsidRDefault="00D73405" w:rsidP="003B0294">
      <w:hyperlink r:id="rId223" w:history="1">
        <w:r>
          <w:rPr>
            <w:rStyle w:val="Hyperlink"/>
            <w:rFonts w:ascii="Times New Roman" w:eastAsia="Times New Roman" w:hAnsi="Times New Roman"/>
          </w:rPr>
          <w:t>R1-2505207</w:t>
        </w:r>
      </w:hyperlink>
      <w:r w:rsidR="003B0294" w:rsidRPr="003B0294">
        <w:rPr>
          <w:rFonts w:ascii="Times New Roman" w:eastAsia="Times New Roman" w:hAnsi="Times New Roman"/>
        </w:rPr>
        <w:tab/>
        <w:t>Maintenance of 3-antenna-port UL transmission</w:t>
      </w:r>
      <w:r w:rsidR="003B0294" w:rsidRPr="003B0294">
        <w:rPr>
          <w:rFonts w:ascii="Times New Roman" w:eastAsia="Times New Roman" w:hAnsi="Times New Roman"/>
        </w:rPr>
        <w:tab/>
        <w:t>Huawei, HiSilicon</w:t>
      </w:r>
    </w:p>
    <w:p w14:paraId="3611E4D1" w14:textId="7D2E6640" w:rsidR="003B0294" w:rsidRPr="003B0294" w:rsidRDefault="00D73405" w:rsidP="003B0294">
      <w:hyperlink r:id="rId224" w:history="1">
        <w:r>
          <w:rPr>
            <w:rStyle w:val="Hyperlink"/>
            <w:rFonts w:ascii="Times New Roman" w:eastAsia="Times New Roman" w:hAnsi="Times New Roman"/>
          </w:rPr>
          <w:t>R1-2505256</w:t>
        </w:r>
      </w:hyperlink>
      <w:r w:rsidR="003B0294" w:rsidRPr="003B0294">
        <w:rPr>
          <w:rFonts w:ascii="Times New Roman" w:eastAsia="Times New Roman" w:hAnsi="Times New Roman"/>
        </w:rPr>
        <w:tab/>
        <w:t>Uplink 3 Port Codebook based Transmission</w:t>
      </w:r>
      <w:r w:rsidR="003B0294" w:rsidRPr="003B0294">
        <w:rPr>
          <w:rFonts w:ascii="Times New Roman" w:eastAsia="Times New Roman" w:hAnsi="Times New Roman"/>
        </w:rPr>
        <w:tab/>
        <w:t>Google</w:t>
      </w:r>
    </w:p>
    <w:p w14:paraId="6783F9D8" w14:textId="1755578C" w:rsidR="003B0294" w:rsidRPr="003B0294" w:rsidRDefault="00D73405" w:rsidP="003B0294">
      <w:hyperlink r:id="rId225" w:history="1">
        <w:r>
          <w:rPr>
            <w:rStyle w:val="Hyperlink"/>
            <w:rFonts w:ascii="Times New Roman" w:eastAsia="Times New Roman" w:hAnsi="Times New Roman"/>
          </w:rPr>
          <w:t>R1-2505269</w:t>
        </w:r>
      </w:hyperlink>
      <w:r w:rsidR="003B0294" w:rsidRPr="003B0294">
        <w:rPr>
          <w:rFonts w:ascii="Times New Roman" w:eastAsia="Times New Roman" w:hAnsi="Times New Roman"/>
        </w:rPr>
        <w:tab/>
        <w:t>Maintenance on 3-antenna-port codebook-based transmissions</w:t>
      </w:r>
      <w:r w:rsidR="003B0294" w:rsidRPr="003B0294">
        <w:rPr>
          <w:rFonts w:ascii="Times New Roman" w:eastAsia="Times New Roman" w:hAnsi="Times New Roman"/>
        </w:rPr>
        <w:tab/>
        <w:t>ZTE Corporation, Sanechips</w:t>
      </w:r>
    </w:p>
    <w:p w14:paraId="4D14BE17" w14:textId="47196A52" w:rsidR="003B0294" w:rsidRPr="003B0294" w:rsidRDefault="00D73405" w:rsidP="003B0294">
      <w:hyperlink r:id="rId226" w:history="1">
        <w:r>
          <w:rPr>
            <w:rStyle w:val="Hyperlink"/>
            <w:rFonts w:ascii="Times New Roman" w:eastAsia="Times New Roman" w:hAnsi="Times New Roman"/>
          </w:rPr>
          <w:t>R1-2505322</w:t>
        </w:r>
      </w:hyperlink>
      <w:r w:rsidR="003B0294" w:rsidRPr="003B0294">
        <w:rPr>
          <w:rFonts w:ascii="Times New Roman" w:eastAsia="Times New Roman" w:hAnsi="Times New Roman"/>
        </w:rPr>
        <w:tab/>
        <w:t>Maintenance on 3-antenna-port uplink transmission</w:t>
      </w:r>
      <w:r w:rsidR="003B0294" w:rsidRPr="003B0294">
        <w:rPr>
          <w:rFonts w:ascii="Times New Roman" w:eastAsia="Times New Roman" w:hAnsi="Times New Roman"/>
        </w:rPr>
        <w:tab/>
        <w:t>CATT</w:t>
      </w:r>
    </w:p>
    <w:p w14:paraId="2FCD6467" w14:textId="3B55E0AE" w:rsidR="003B0294" w:rsidRPr="003B0294" w:rsidRDefault="00D73405" w:rsidP="003B0294">
      <w:hyperlink r:id="rId227" w:history="1">
        <w:r>
          <w:rPr>
            <w:rStyle w:val="Hyperlink"/>
            <w:rFonts w:ascii="Times New Roman" w:eastAsia="Times New Roman" w:hAnsi="Times New Roman"/>
          </w:rPr>
          <w:t>R1-2505372</w:t>
        </w:r>
      </w:hyperlink>
      <w:r w:rsidR="003B0294" w:rsidRPr="003B0294">
        <w:rPr>
          <w:rFonts w:ascii="Times New Roman" w:eastAsia="Times New Roman" w:hAnsi="Times New Roman"/>
        </w:rPr>
        <w:tab/>
        <w:t>Maintenance on 3-antenna-port codebook-based uplink transmissions</w:t>
      </w:r>
      <w:r w:rsidR="003B0294" w:rsidRPr="003B0294">
        <w:rPr>
          <w:rFonts w:ascii="Times New Roman" w:eastAsia="Times New Roman" w:hAnsi="Times New Roman"/>
        </w:rPr>
        <w:tab/>
        <w:t>vivo</w:t>
      </w:r>
    </w:p>
    <w:p w14:paraId="75919A68" w14:textId="00495062" w:rsidR="003B0294" w:rsidRPr="003B0294" w:rsidRDefault="00D73405" w:rsidP="003B0294">
      <w:hyperlink r:id="rId228" w:history="1">
        <w:r>
          <w:rPr>
            <w:rStyle w:val="Hyperlink"/>
            <w:rFonts w:ascii="Times New Roman" w:eastAsia="Times New Roman" w:hAnsi="Times New Roman"/>
          </w:rPr>
          <w:t>R1-2505422</w:t>
        </w:r>
      </w:hyperlink>
      <w:r w:rsidR="003B0294" w:rsidRPr="003B0294">
        <w:rPr>
          <w:rFonts w:ascii="Times New Roman" w:eastAsia="Times New Roman" w:hAnsi="Times New Roman"/>
        </w:rPr>
        <w:tab/>
        <w:t>Maintenance for 3 Tx UL transmissions</w:t>
      </w:r>
      <w:r w:rsidR="003B0294" w:rsidRPr="003B0294">
        <w:rPr>
          <w:rFonts w:ascii="Times New Roman" w:eastAsia="Times New Roman" w:hAnsi="Times New Roman"/>
        </w:rPr>
        <w:tab/>
        <w:t>Ericsson Japan K.K.</w:t>
      </w:r>
    </w:p>
    <w:p w14:paraId="6DDD838F" w14:textId="054B8DBD" w:rsidR="003B0294" w:rsidRPr="003B0294" w:rsidRDefault="00D73405" w:rsidP="003B0294">
      <w:hyperlink r:id="rId229" w:history="1">
        <w:r>
          <w:rPr>
            <w:rStyle w:val="Hyperlink"/>
            <w:rFonts w:ascii="Times New Roman" w:eastAsia="Times New Roman" w:hAnsi="Times New Roman"/>
          </w:rPr>
          <w:t>R1-2505429</w:t>
        </w:r>
      </w:hyperlink>
      <w:r w:rsidR="003B0294" w:rsidRPr="003B0294">
        <w:rPr>
          <w:rFonts w:ascii="Times New Roman" w:eastAsia="Times New Roman" w:hAnsi="Times New Roman"/>
        </w:rPr>
        <w:tab/>
        <w:t>Maintenance on the support of 3-antenna-port CB based transmissions</w:t>
      </w:r>
      <w:r w:rsidR="003B0294" w:rsidRPr="003B0294">
        <w:rPr>
          <w:rFonts w:ascii="Times New Roman" w:eastAsia="Times New Roman" w:hAnsi="Times New Roman"/>
        </w:rPr>
        <w:tab/>
        <w:t>Xiaomi</w:t>
      </w:r>
    </w:p>
    <w:p w14:paraId="660D07D9" w14:textId="6EEFACE3" w:rsidR="003B0294" w:rsidRPr="003B0294" w:rsidRDefault="00D73405" w:rsidP="003B0294">
      <w:hyperlink r:id="rId230" w:history="1">
        <w:r>
          <w:rPr>
            <w:rStyle w:val="Hyperlink"/>
            <w:rFonts w:ascii="Times New Roman" w:eastAsia="Times New Roman" w:hAnsi="Times New Roman"/>
          </w:rPr>
          <w:t>R1-2505536</w:t>
        </w:r>
      </w:hyperlink>
      <w:r w:rsidR="003B0294" w:rsidRPr="003B0294">
        <w:rPr>
          <w:rFonts w:ascii="Times New Roman" w:eastAsia="Times New Roman" w:hAnsi="Times New Roman"/>
        </w:rPr>
        <w:tab/>
        <w:t>Remaining issues on Rel-19 3-antenna-port codebook-based transmissions</w:t>
      </w:r>
      <w:r w:rsidR="003B0294" w:rsidRPr="003B0294">
        <w:rPr>
          <w:rFonts w:ascii="Times New Roman" w:eastAsia="Times New Roman" w:hAnsi="Times New Roman"/>
        </w:rPr>
        <w:tab/>
        <w:t>Samsung</w:t>
      </w:r>
    </w:p>
    <w:p w14:paraId="1CF2F643" w14:textId="2A008DE5" w:rsidR="003B0294" w:rsidRPr="003B0294" w:rsidRDefault="00D73405" w:rsidP="003B0294">
      <w:hyperlink r:id="rId231" w:history="1">
        <w:r>
          <w:rPr>
            <w:rStyle w:val="Hyperlink"/>
            <w:rFonts w:ascii="Times New Roman" w:eastAsia="Times New Roman" w:hAnsi="Times New Roman"/>
          </w:rPr>
          <w:t>R1-2505737</w:t>
        </w:r>
      </w:hyperlink>
      <w:r w:rsidR="003B0294" w:rsidRPr="003B0294">
        <w:rPr>
          <w:rFonts w:ascii="Times New Roman" w:eastAsia="Times New Roman" w:hAnsi="Times New Roman"/>
        </w:rPr>
        <w:tab/>
        <w:t>Discussion on 3-antenna-port uplink transmissions</w:t>
      </w:r>
      <w:r w:rsidR="003B0294" w:rsidRPr="003B0294">
        <w:rPr>
          <w:rFonts w:ascii="Times New Roman" w:eastAsia="Times New Roman" w:hAnsi="Times New Roman"/>
        </w:rPr>
        <w:tab/>
        <w:t>OPPO</w:t>
      </w:r>
    </w:p>
    <w:p w14:paraId="2FDE276E" w14:textId="773A48AC" w:rsidR="003B0294" w:rsidRPr="003B0294" w:rsidRDefault="00D73405" w:rsidP="003B0294">
      <w:hyperlink r:id="rId232" w:history="1">
        <w:r>
          <w:rPr>
            <w:rStyle w:val="Hyperlink"/>
            <w:rFonts w:ascii="Times New Roman" w:eastAsia="Times New Roman" w:hAnsi="Times New Roman"/>
          </w:rPr>
          <w:t>R1-2505938</w:t>
        </w:r>
      </w:hyperlink>
      <w:r w:rsidR="003B0294" w:rsidRPr="003B0294">
        <w:rPr>
          <w:rFonts w:ascii="Times New Roman" w:eastAsia="Times New Roman" w:hAnsi="Times New Roman"/>
        </w:rPr>
        <w:tab/>
        <w:t>Remaining issues of CSI enhancements</w:t>
      </w:r>
      <w:r w:rsidR="003B0294" w:rsidRPr="003B0294">
        <w:rPr>
          <w:rFonts w:ascii="Times New Roman" w:eastAsia="Times New Roman" w:hAnsi="Times New Roman"/>
        </w:rPr>
        <w:tab/>
        <w:t>NEC</w:t>
      </w:r>
    </w:p>
    <w:p w14:paraId="789B7E8D" w14:textId="77777777" w:rsidR="003B0294" w:rsidRDefault="003B0294" w:rsidP="003B0294">
      <w:pPr>
        <w:rPr>
          <w:rFonts w:eastAsia="DengXian"/>
          <w:lang w:eastAsia="zh-CN"/>
        </w:rPr>
      </w:pPr>
    </w:p>
    <w:p w14:paraId="30C57993" w14:textId="6C3B67BF" w:rsidR="00EB6858" w:rsidRPr="00EB6858" w:rsidRDefault="00D73405" w:rsidP="00EB6858">
      <w:pPr>
        <w:rPr>
          <w:b/>
          <w:bCs/>
        </w:rPr>
      </w:pPr>
      <w:hyperlink r:id="rId233" w:history="1">
        <w:r>
          <w:rPr>
            <w:rStyle w:val="Hyperlink"/>
            <w:rFonts w:ascii="Times New Roman" w:eastAsia="Times New Roman" w:hAnsi="Times New Roman"/>
            <w:b/>
            <w:bCs/>
          </w:rPr>
          <w:t>R1-2505237</w:t>
        </w:r>
      </w:hyperlink>
      <w:r w:rsidR="00EB6858" w:rsidRPr="00EB6858">
        <w:rPr>
          <w:rFonts w:ascii="Times New Roman" w:eastAsia="Times New Roman" w:hAnsi="Times New Roman"/>
          <w:b/>
          <w:bCs/>
        </w:rPr>
        <w:tab/>
        <w:t>FL Summary Support for 3TX CB-based Uplink; First Round</w:t>
      </w:r>
      <w:r w:rsidR="00EB6858" w:rsidRPr="00EB6858">
        <w:rPr>
          <w:rFonts w:ascii="Times New Roman" w:eastAsia="Times New Roman" w:hAnsi="Times New Roman"/>
          <w:b/>
          <w:bCs/>
        </w:rPr>
        <w:tab/>
        <w:t>Moderator (InterDigital, Inc.)</w:t>
      </w:r>
    </w:p>
    <w:p w14:paraId="7445B1DE" w14:textId="234FBD16" w:rsidR="00EB6858" w:rsidRDefault="00EB6858" w:rsidP="003B0294">
      <w:pPr>
        <w:rPr>
          <w:rFonts w:eastAsia="DengXian"/>
          <w:lang w:eastAsia="zh-CN"/>
        </w:rPr>
      </w:pPr>
      <w:r>
        <w:rPr>
          <w:rFonts w:eastAsia="DengXian"/>
          <w:lang w:eastAsia="zh-CN"/>
        </w:rPr>
        <w:t>From Monday session</w:t>
      </w:r>
    </w:p>
    <w:p w14:paraId="4857AE70" w14:textId="77777777" w:rsidR="00EB6858" w:rsidRPr="00EB6858" w:rsidRDefault="00EB6858" w:rsidP="00EB6858">
      <w:pPr>
        <w:rPr>
          <w:rFonts w:ascii="Times New Roman" w:eastAsia="DengXian" w:hAnsi="Times New Roman"/>
          <w:lang w:eastAsia="zh-CN"/>
        </w:rPr>
      </w:pPr>
      <w:r w:rsidRPr="00EB6858">
        <w:rPr>
          <w:rFonts w:ascii="Times New Roman" w:eastAsia="DengXian" w:hAnsi="Times New Roman"/>
          <w:highlight w:val="green"/>
          <w:lang w:eastAsia="zh-CN"/>
        </w:rPr>
        <w:t>Agreement:</w:t>
      </w:r>
    </w:p>
    <w:p w14:paraId="66CBDAD9" w14:textId="565DBA9E" w:rsidR="00EB6858" w:rsidRPr="00EB6858" w:rsidRDefault="00EB6858" w:rsidP="00EB6858">
      <w:pPr>
        <w:rPr>
          <w:rFonts w:ascii="Times New Roman" w:eastAsia="DengXian" w:hAnsi="Times New Roman"/>
          <w:lang w:eastAsia="zh-CN"/>
        </w:rPr>
      </w:pPr>
      <w:r w:rsidRPr="00EB6858">
        <w:rPr>
          <w:rFonts w:ascii="Times New Roman" w:eastAsia="DengXian" w:hAnsi="Times New Roman"/>
          <w:lang w:eastAsia="zh-CN"/>
        </w:rPr>
        <w:t xml:space="preserve">The TPs in Proposal 1 in Section 4.1 of </w:t>
      </w:r>
      <w:hyperlink r:id="rId234" w:history="1">
        <w:r w:rsidR="00D73405">
          <w:rPr>
            <w:rStyle w:val="Hyperlink"/>
            <w:rFonts w:ascii="Times New Roman" w:eastAsia="DengXian" w:hAnsi="Times New Roman"/>
            <w:lang w:eastAsia="zh-CN"/>
          </w:rPr>
          <w:t>R1-2505237</w:t>
        </w:r>
      </w:hyperlink>
      <w:r w:rsidRPr="00EB6858">
        <w:rPr>
          <w:rFonts w:ascii="Times New Roman" w:eastAsia="DengXian" w:hAnsi="Times New Roman"/>
          <w:lang w:eastAsia="zh-CN"/>
        </w:rPr>
        <w:t xml:space="preserve"> for TS38.214 are endorsed.</w:t>
      </w:r>
    </w:p>
    <w:p w14:paraId="3597A0B5" w14:textId="77777777" w:rsidR="00EB6858" w:rsidRPr="00EB6858" w:rsidRDefault="00EB6858" w:rsidP="00EB6858">
      <w:pPr>
        <w:rPr>
          <w:rFonts w:ascii="Times New Roman" w:eastAsia="DengXian" w:hAnsi="Times New Roman"/>
          <w:lang w:eastAsia="zh-CN"/>
        </w:rPr>
      </w:pPr>
    </w:p>
    <w:p w14:paraId="14FD0C7C" w14:textId="77777777" w:rsidR="00EB6858" w:rsidRPr="00EB6858" w:rsidRDefault="00EB6858" w:rsidP="00EB6858">
      <w:pPr>
        <w:rPr>
          <w:rFonts w:ascii="Times New Roman" w:eastAsia="DengXian" w:hAnsi="Times New Roman"/>
          <w:lang w:eastAsia="zh-CN"/>
        </w:rPr>
      </w:pPr>
      <w:r w:rsidRPr="00EB6858">
        <w:rPr>
          <w:rFonts w:ascii="Times New Roman" w:eastAsia="DengXian" w:hAnsi="Times New Roman"/>
          <w:highlight w:val="green"/>
          <w:lang w:eastAsia="zh-CN"/>
        </w:rPr>
        <w:t>Agreement:</w:t>
      </w:r>
    </w:p>
    <w:p w14:paraId="4AD4A486" w14:textId="46278241" w:rsidR="00EB6858" w:rsidRPr="00EB6858" w:rsidRDefault="00EB6858" w:rsidP="00EB6858">
      <w:pPr>
        <w:rPr>
          <w:rFonts w:ascii="Times New Roman" w:eastAsia="DengXian" w:hAnsi="Times New Roman"/>
          <w:lang w:eastAsia="zh-CN"/>
        </w:rPr>
      </w:pPr>
      <w:r w:rsidRPr="00EB6858">
        <w:rPr>
          <w:rFonts w:ascii="Times New Roman" w:eastAsia="DengXian" w:hAnsi="Times New Roman"/>
          <w:lang w:eastAsia="zh-CN"/>
        </w:rPr>
        <w:t xml:space="preserve">The TP in Proposal 2 in Section 4.1 of </w:t>
      </w:r>
      <w:hyperlink r:id="rId235" w:history="1">
        <w:r w:rsidR="00D73405">
          <w:rPr>
            <w:rStyle w:val="Hyperlink"/>
            <w:rFonts w:ascii="Times New Roman" w:eastAsia="DengXian" w:hAnsi="Times New Roman"/>
            <w:lang w:eastAsia="zh-CN"/>
          </w:rPr>
          <w:t>R1-2505237</w:t>
        </w:r>
      </w:hyperlink>
      <w:r w:rsidRPr="00EB6858">
        <w:rPr>
          <w:rFonts w:ascii="Times New Roman" w:eastAsia="DengXian" w:hAnsi="Times New Roman"/>
          <w:lang w:eastAsia="zh-CN"/>
        </w:rPr>
        <w:t xml:space="preserve"> for TS38.214 is endorsed.</w:t>
      </w:r>
    </w:p>
    <w:p w14:paraId="5AB87A5A" w14:textId="77777777" w:rsidR="00EB6858" w:rsidRPr="00EB6858" w:rsidRDefault="00EB6858" w:rsidP="00EB6858">
      <w:pPr>
        <w:rPr>
          <w:rFonts w:ascii="Times New Roman" w:eastAsia="DengXian" w:hAnsi="Times New Roman"/>
          <w:lang w:eastAsia="zh-CN"/>
        </w:rPr>
      </w:pPr>
    </w:p>
    <w:p w14:paraId="723AA815" w14:textId="77777777" w:rsidR="00EB6858" w:rsidRPr="00EB6858" w:rsidRDefault="00EB6858" w:rsidP="00EB6858">
      <w:pPr>
        <w:rPr>
          <w:rFonts w:ascii="Times New Roman" w:eastAsia="DengXian" w:hAnsi="Times New Roman"/>
          <w:lang w:eastAsia="zh-CN"/>
        </w:rPr>
      </w:pPr>
      <w:r w:rsidRPr="00EB6858">
        <w:rPr>
          <w:rFonts w:ascii="Times New Roman" w:eastAsia="DengXian" w:hAnsi="Times New Roman"/>
          <w:highlight w:val="green"/>
          <w:lang w:eastAsia="zh-CN"/>
        </w:rPr>
        <w:t>Agreement:</w:t>
      </w:r>
    </w:p>
    <w:p w14:paraId="4F4F2237" w14:textId="712A9FA1" w:rsidR="00EB6858" w:rsidRPr="00EB6858" w:rsidRDefault="00EB6858" w:rsidP="00EB6858">
      <w:pPr>
        <w:rPr>
          <w:rFonts w:ascii="Times New Roman" w:eastAsia="DengXian" w:hAnsi="Times New Roman"/>
          <w:lang w:eastAsia="zh-CN"/>
        </w:rPr>
      </w:pPr>
      <w:r w:rsidRPr="00EB6858">
        <w:rPr>
          <w:rFonts w:ascii="Times New Roman" w:eastAsia="DengXian" w:hAnsi="Times New Roman"/>
          <w:lang w:eastAsia="zh-CN"/>
        </w:rPr>
        <w:t xml:space="preserve">The TP in Proposal 4 in Section 4.1 of </w:t>
      </w:r>
      <w:hyperlink r:id="rId236" w:history="1">
        <w:r w:rsidR="00D73405">
          <w:rPr>
            <w:rStyle w:val="Hyperlink"/>
            <w:rFonts w:ascii="Times New Roman" w:eastAsia="DengXian" w:hAnsi="Times New Roman"/>
            <w:lang w:eastAsia="zh-CN"/>
          </w:rPr>
          <w:t>R1-2505237</w:t>
        </w:r>
      </w:hyperlink>
      <w:r w:rsidRPr="00EB6858">
        <w:rPr>
          <w:rFonts w:ascii="Times New Roman" w:eastAsia="DengXian" w:hAnsi="Times New Roman"/>
          <w:lang w:eastAsia="zh-CN"/>
        </w:rPr>
        <w:t xml:space="preserve"> for TS38.214 is endorsed.</w:t>
      </w:r>
    </w:p>
    <w:p w14:paraId="261EAD10" w14:textId="77777777" w:rsidR="00EB6858" w:rsidRPr="00EB6858" w:rsidRDefault="00EB6858" w:rsidP="00EB6858">
      <w:pPr>
        <w:rPr>
          <w:rFonts w:ascii="Times New Roman" w:eastAsia="DengXian" w:hAnsi="Times New Roman"/>
          <w:lang w:eastAsia="zh-CN"/>
        </w:rPr>
      </w:pPr>
    </w:p>
    <w:p w14:paraId="01E1F956" w14:textId="77777777" w:rsidR="00EB6858" w:rsidRPr="00EB6858" w:rsidRDefault="00EB6858" w:rsidP="00EB6858">
      <w:pPr>
        <w:widowControl w:val="0"/>
        <w:contextualSpacing/>
        <w:jc w:val="both"/>
        <w:rPr>
          <w:rFonts w:ascii="Times New Roman" w:hAnsi="Times New Roman"/>
          <w:iCs/>
          <w:lang w:eastAsia="x-none"/>
        </w:rPr>
      </w:pPr>
      <w:r w:rsidRPr="00EB6858">
        <w:rPr>
          <w:rFonts w:ascii="Times New Roman" w:hAnsi="Times New Roman"/>
          <w:iCs/>
          <w:highlight w:val="green"/>
          <w:lang w:eastAsia="x-none"/>
        </w:rPr>
        <w:t>Agreement:</w:t>
      </w:r>
      <w:r w:rsidRPr="00EB6858">
        <w:rPr>
          <w:rFonts w:ascii="Times New Roman" w:hAnsi="Times New Roman"/>
          <w:iCs/>
          <w:lang w:eastAsia="x-none"/>
        </w:rPr>
        <w:t xml:space="preserve"> </w:t>
      </w:r>
    </w:p>
    <w:p w14:paraId="55270666" w14:textId="77777777" w:rsidR="00EB6858" w:rsidRPr="00EB6858" w:rsidRDefault="00EB6858" w:rsidP="00EB6858">
      <w:pPr>
        <w:widowControl w:val="0"/>
        <w:contextualSpacing/>
        <w:jc w:val="both"/>
        <w:rPr>
          <w:rFonts w:ascii="Times New Roman" w:hAnsi="Times New Roman"/>
          <w:lang w:eastAsia="x-none"/>
        </w:rPr>
      </w:pPr>
      <w:r w:rsidRPr="00EB6858">
        <w:rPr>
          <w:rFonts w:ascii="Times New Roman" w:eastAsia="DengXian" w:hAnsi="Times New Roman"/>
          <w:lang w:eastAsia="x-none"/>
        </w:rPr>
        <w:t xml:space="preserve">Adopt the following TP </w:t>
      </w:r>
      <w:r w:rsidRPr="00EB6858">
        <w:rPr>
          <w:rFonts w:ascii="Times New Roman" w:hAnsi="Times New Roman"/>
          <w:lang w:eastAsia="x-none"/>
        </w:rPr>
        <w:t>for TS 38.214 section 6.2.1.2.</w:t>
      </w:r>
    </w:p>
    <w:p w14:paraId="552D4CB3" w14:textId="77777777" w:rsidR="00EB6858" w:rsidRPr="00EB6858" w:rsidRDefault="00EB6858" w:rsidP="006A016F">
      <w:pPr>
        <w:pStyle w:val="ListParagraph"/>
        <w:widowControl w:val="0"/>
        <w:numPr>
          <w:ilvl w:val="0"/>
          <w:numId w:val="101"/>
        </w:numPr>
        <w:jc w:val="both"/>
        <w:rPr>
          <w:bCs/>
          <w:lang w:eastAsia="x-none"/>
        </w:rPr>
      </w:pPr>
      <w:r w:rsidRPr="00EB6858">
        <w:rPr>
          <w:b/>
          <w:lang w:eastAsia="x-none"/>
        </w:rPr>
        <w:t>Reason for change:</w:t>
      </w:r>
      <w:r w:rsidRPr="00EB6858">
        <w:rPr>
          <w:bCs/>
          <w:lang w:eastAsia="x-none"/>
        </w:rPr>
        <w:t xml:space="preserve"> Reflect the agreement in UE feature.</w:t>
      </w:r>
    </w:p>
    <w:p w14:paraId="45E4511C" w14:textId="77777777" w:rsidR="00EB6858" w:rsidRPr="00EB6858" w:rsidRDefault="00EB6858" w:rsidP="006A016F">
      <w:pPr>
        <w:pStyle w:val="ListParagraph"/>
        <w:widowControl w:val="0"/>
        <w:numPr>
          <w:ilvl w:val="0"/>
          <w:numId w:val="101"/>
        </w:numPr>
        <w:jc w:val="both"/>
        <w:rPr>
          <w:bCs/>
          <w:lang w:eastAsia="x-none"/>
        </w:rPr>
      </w:pPr>
      <w:r w:rsidRPr="00EB6858">
        <w:rPr>
          <w:b/>
          <w:lang w:eastAsia="x-none"/>
        </w:rPr>
        <w:t>Summary of change:</w:t>
      </w:r>
      <w:r w:rsidRPr="00EB6858">
        <w:rPr>
          <w:bCs/>
          <w:lang w:eastAsia="x-none"/>
        </w:rPr>
        <w:t xml:space="preserve"> Include the cases of 3T3R and 3T6R antenna switching. </w:t>
      </w:r>
    </w:p>
    <w:p w14:paraId="63087018" w14:textId="77777777" w:rsidR="00EB6858" w:rsidRPr="00EB6858" w:rsidRDefault="00EB6858" w:rsidP="006A016F">
      <w:pPr>
        <w:pStyle w:val="ListParagraph"/>
        <w:widowControl w:val="0"/>
        <w:numPr>
          <w:ilvl w:val="0"/>
          <w:numId w:val="101"/>
        </w:numPr>
        <w:jc w:val="both"/>
        <w:rPr>
          <w:b/>
          <w:lang w:eastAsia="x-none"/>
        </w:rPr>
      </w:pPr>
      <w:r w:rsidRPr="00EB6858">
        <w:rPr>
          <w:b/>
          <w:lang w:eastAsia="x-none"/>
        </w:rPr>
        <w:lastRenderedPageBreak/>
        <w:t>Consequence if not changed:</w:t>
      </w:r>
      <w:r w:rsidRPr="00EB6858">
        <w:rPr>
          <w:bCs/>
          <w:lang w:eastAsia="x-none"/>
        </w:rPr>
        <w:t xml:space="preserve"> The </w:t>
      </w:r>
      <w:r w:rsidRPr="00EB6858">
        <w:rPr>
          <w:bCs/>
          <w:strike/>
          <w:color w:val="FF0000"/>
          <w:lang w:eastAsia="x-none"/>
        </w:rPr>
        <w:t>AS feature</w:t>
      </w:r>
      <w:r w:rsidRPr="00EB6858">
        <w:rPr>
          <w:bCs/>
          <w:lang w:eastAsia="x-none"/>
        </w:rPr>
        <w:t xml:space="preserve"> </w:t>
      </w:r>
      <w:r w:rsidRPr="00EB6858">
        <w:rPr>
          <w:bCs/>
          <w:color w:val="FF0000"/>
          <w:lang w:eastAsia="x-none"/>
        </w:rPr>
        <w:t>3T3R and 3T6R antenna switching feature</w:t>
      </w:r>
      <w:r w:rsidRPr="00EB6858">
        <w:rPr>
          <w:bCs/>
          <w:lang w:eastAsia="x-none"/>
        </w:rPr>
        <w:t xml:space="preserve"> will not be supported.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EB6858" w:rsidRPr="00EB6858" w14:paraId="3429610D" w14:textId="77777777" w:rsidTr="00EB6858">
        <w:tc>
          <w:tcPr>
            <w:tcW w:w="5000" w:type="pct"/>
          </w:tcPr>
          <w:p w14:paraId="55C12927" w14:textId="77777777" w:rsidR="00EB6858" w:rsidRPr="00EB6858" w:rsidRDefault="00EB6858" w:rsidP="00EB6858">
            <w:pPr>
              <w:rPr>
                <w:rFonts w:ascii="Arial" w:hAnsi="Arial" w:cs="Arial"/>
                <w:b/>
                <w:bCs/>
                <w:sz w:val="16"/>
                <w:szCs w:val="16"/>
              </w:rPr>
            </w:pPr>
            <w:r w:rsidRPr="00EB6858">
              <w:rPr>
                <w:rFonts w:ascii="Arial" w:hAnsi="Arial" w:cs="Arial"/>
                <w:b/>
                <w:bCs/>
                <w:sz w:val="16"/>
                <w:szCs w:val="16"/>
              </w:rPr>
              <w:t>6.2.1.2</w:t>
            </w:r>
            <w:r w:rsidRPr="00EB6858">
              <w:rPr>
                <w:rFonts w:ascii="Arial" w:hAnsi="Arial" w:cs="Arial"/>
                <w:b/>
                <w:bCs/>
                <w:sz w:val="16"/>
                <w:szCs w:val="16"/>
              </w:rPr>
              <w:tab/>
              <w:t>UE sounding procedure for DL CSI acquisition</w:t>
            </w:r>
          </w:p>
          <w:p w14:paraId="6E548E3D" w14:textId="77777777" w:rsidR="00EB6858" w:rsidRPr="00EB6858" w:rsidRDefault="00EB6858" w:rsidP="00EB6858">
            <w:pPr>
              <w:widowControl w:val="0"/>
              <w:contextualSpacing/>
              <w:jc w:val="center"/>
              <w:rPr>
                <w:rFonts w:ascii="Arial" w:eastAsia="Malgun Gothic" w:hAnsi="Arial" w:cs="Arial"/>
                <w:b/>
                <w:bCs/>
                <w:sz w:val="16"/>
                <w:szCs w:val="16"/>
              </w:rPr>
            </w:pPr>
            <w:r w:rsidRPr="00EB6858">
              <w:rPr>
                <w:rFonts w:ascii="Arial" w:eastAsia="Malgun Gothic" w:hAnsi="Arial" w:cs="Arial"/>
                <w:b/>
                <w:bCs/>
                <w:sz w:val="16"/>
                <w:szCs w:val="16"/>
              </w:rPr>
              <w:t>-------------------------------------------Unchanged parts are omitted------------------------------------------</w:t>
            </w:r>
          </w:p>
          <w:p w14:paraId="3CE1A888" w14:textId="77777777" w:rsidR="00EB6858" w:rsidRPr="00EB6858" w:rsidRDefault="00EB6858" w:rsidP="00EB6858">
            <w:pPr>
              <w:widowControl w:val="0"/>
              <w:contextualSpacing/>
              <w:rPr>
                <w:rFonts w:ascii="Arial" w:eastAsia="Malgun Gothic" w:hAnsi="Arial" w:cs="Arial"/>
                <w:b/>
                <w:bCs/>
                <w:sz w:val="16"/>
                <w:szCs w:val="16"/>
              </w:rPr>
            </w:pPr>
            <w:r w:rsidRPr="00EB6858">
              <w:rPr>
                <w:rFonts w:ascii="Arial" w:hAnsi="Arial" w:cs="Arial"/>
                <w:color w:val="000000"/>
                <w:sz w:val="16"/>
                <w:szCs w:val="16"/>
              </w:rPr>
              <w:t xml:space="preserve">When the UE is configured with the higher layer parameter </w:t>
            </w:r>
            <w:r w:rsidRPr="00EB6858">
              <w:rPr>
                <w:rFonts w:ascii="Arial" w:hAnsi="Arial" w:cs="Arial"/>
                <w:i/>
                <w:color w:val="000000"/>
                <w:sz w:val="16"/>
                <w:szCs w:val="16"/>
              </w:rPr>
              <w:t>usage</w:t>
            </w:r>
            <w:r w:rsidRPr="00EB6858">
              <w:rPr>
                <w:rFonts w:ascii="Arial" w:hAnsi="Arial" w:cs="Arial"/>
                <w:color w:val="000000"/>
                <w:sz w:val="16"/>
                <w:szCs w:val="16"/>
              </w:rPr>
              <w:t xml:space="preserve"> in </w:t>
            </w:r>
            <w:r w:rsidRPr="00EB6858">
              <w:rPr>
                <w:rFonts w:ascii="Arial" w:hAnsi="Arial" w:cs="Arial"/>
                <w:i/>
                <w:color w:val="000000"/>
                <w:sz w:val="16"/>
                <w:szCs w:val="16"/>
              </w:rPr>
              <w:t xml:space="preserve">SRS-ResourceSet </w:t>
            </w:r>
            <w:r w:rsidRPr="00EB6858">
              <w:rPr>
                <w:rFonts w:ascii="Arial" w:hAnsi="Arial" w:cs="Arial"/>
                <w:color w:val="000000"/>
                <w:sz w:val="16"/>
                <w:szCs w:val="16"/>
              </w:rPr>
              <w:t xml:space="preserve">set as 'antennaSwitching', the UE may be configured with only one of the following configurations depending on the indicated UE capability </w:t>
            </w:r>
            <w:r w:rsidRPr="00EB6858">
              <w:rPr>
                <w:rFonts w:ascii="Arial" w:hAnsi="Arial" w:cs="Arial"/>
                <w:i/>
                <w:color w:val="000000"/>
                <w:sz w:val="16"/>
                <w:szCs w:val="16"/>
              </w:rPr>
              <w:t>supportedSRS-TxPortSwitch</w:t>
            </w:r>
            <w:r w:rsidRPr="00EB6858">
              <w:rPr>
                <w:rFonts w:ascii="Arial" w:hAnsi="Arial" w:cs="Arial"/>
                <w:color w:val="000000"/>
                <w:sz w:val="16"/>
                <w:szCs w:val="16"/>
              </w:rPr>
              <w:t xml:space="preserve"> ('t1r2' for </w:t>
            </w:r>
            <w:r w:rsidRPr="00EB6858">
              <w:rPr>
                <w:rFonts w:ascii="Arial" w:hAnsi="Arial" w:cs="Arial"/>
                <w:sz w:val="16"/>
                <w:szCs w:val="16"/>
              </w:rPr>
              <w:t xml:space="preserve">1T2R, </w:t>
            </w:r>
            <w:r w:rsidRPr="00EB6858">
              <w:rPr>
                <w:rFonts w:ascii="Arial" w:hAnsi="Arial" w:cs="Arial"/>
                <w:iCs/>
                <w:sz w:val="16"/>
                <w:szCs w:val="16"/>
              </w:rPr>
              <w:t>'t1r1-t1r2' for 1T=1R/1T2R,</w:t>
            </w:r>
            <w:r w:rsidRPr="00EB6858">
              <w:rPr>
                <w:rFonts w:ascii="Arial" w:hAnsi="Arial" w:cs="Arial"/>
                <w:sz w:val="16"/>
                <w:szCs w:val="16"/>
              </w:rPr>
              <w:t xml:space="preserve"> 't2r4' for 2T4R, 't1r4' for 1T4R, </w:t>
            </w:r>
            <w:r w:rsidRPr="00EB6858">
              <w:rPr>
                <w:rFonts w:ascii="Arial" w:hAnsi="Arial" w:cs="Arial"/>
                <w:iCs/>
                <w:sz w:val="16"/>
                <w:szCs w:val="16"/>
              </w:rPr>
              <w:t>'t1r1-t1r2-t1r4' for 1T=1R/1T2R/1T4R,</w:t>
            </w:r>
            <w:r w:rsidRPr="00EB6858">
              <w:rPr>
                <w:rFonts w:ascii="Arial" w:hAnsi="Arial" w:cs="Arial"/>
                <w:sz w:val="16"/>
                <w:szCs w:val="16"/>
              </w:rPr>
              <w:t xml:space="preserve"> 't1r4-t2r4' for 1T4R/2T4R, </w:t>
            </w:r>
            <w:r w:rsidRPr="00EB6858">
              <w:rPr>
                <w:rFonts w:ascii="Arial" w:hAnsi="Arial" w:cs="Arial"/>
                <w:iCs/>
                <w:sz w:val="16"/>
                <w:szCs w:val="16"/>
              </w:rPr>
              <w:t>'t1r1-t1r2-t2r2-t2r4' for 1T=1R/1T2R/2T=2R/2T4R, '</w:t>
            </w:r>
            <w:r w:rsidRPr="00EB6858">
              <w:rPr>
                <w:rFonts w:ascii="Arial" w:hAnsi="Arial" w:cs="Arial"/>
                <w:bCs/>
                <w:iCs/>
                <w:sz w:val="16"/>
                <w:szCs w:val="16"/>
              </w:rPr>
              <w:t>t1r1-t1r2</w:t>
            </w:r>
            <w:r w:rsidRPr="00EB6858">
              <w:rPr>
                <w:rFonts w:ascii="Arial" w:hAnsi="Arial" w:cs="Arial"/>
                <w:iCs/>
                <w:sz w:val="16"/>
                <w:szCs w:val="16"/>
              </w:rPr>
              <w:t>-</w:t>
            </w:r>
            <w:r w:rsidRPr="00EB6858">
              <w:rPr>
                <w:rFonts w:ascii="Arial" w:hAnsi="Arial" w:cs="Arial"/>
                <w:bCs/>
                <w:iCs/>
                <w:sz w:val="16"/>
                <w:szCs w:val="16"/>
              </w:rPr>
              <w:t>t2r2-t1r4-t2r4</w:t>
            </w:r>
            <w:r w:rsidRPr="00EB6858">
              <w:rPr>
                <w:rFonts w:ascii="Arial" w:hAnsi="Arial" w:cs="Arial"/>
                <w:iCs/>
                <w:sz w:val="16"/>
                <w:szCs w:val="16"/>
              </w:rPr>
              <w:t>' for 1T=1R/1T2R/2T=2R/1T4R/2T4R,</w:t>
            </w:r>
            <w:r w:rsidRPr="00EB6858">
              <w:rPr>
                <w:rFonts w:ascii="Arial" w:hAnsi="Arial" w:cs="Arial"/>
                <w:sz w:val="16"/>
                <w:szCs w:val="16"/>
              </w:rPr>
              <w:t xml:space="preserve"> 't1r1' for 1T=1R, 't2r2' for 2T=2R, </w:t>
            </w:r>
            <w:r w:rsidRPr="00EB6858">
              <w:rPr>
                <w:rFonts w:ascii="Arial" w:hAnsi="Arial" w:cs="Arial"/>
                <w:iCs/>
                <w:sz w:val="16"/>
                <w:szCs w:val="16"/>
              </w:rPr>
              <w:t>'t1r1-t2r2' for 1T=1R/2T=2R,</w:t>
            </w:r>
            <w:r w:rsidRPr="00EB6858">
              <w:rPr>
                <w:rFonts w:ascii="Arial" w:hAnsi="Arial" w:cs="Arial"/>
                <w:sz w:val="16"/>
                <w:szCs w:val="16"/>
              </w:rPr>
              <w:t xml:space="preserve"> 't4r4' for 4T=4R, or </w:t>
            </w:r>
            <w:r w:rsidRPr="00EB6858">
              <w:rPr>
                <w:rFonts w:ascii="Arial" w:hAnsi="Arial" w:cs="Arial"/>
                <w:iCs/>
                <w:sz w:val="16"/>
                <w:szCs w:val="16"/>
              </w:rPr>
              <w:t xml:space="preserve">'t1r1-t2r2-t4r4' for 1T=1R/2T=2R/4T=4R  </w:t>
            </w:r>
            <w:r w:rsidRPr="00EB6858">
              <w:rPr>
                <w:rFonts w:ascii="Arial" w:hAnsi="Arial" w:cs="Arial"/>
                <w:sz w:val="16"/>
                <w:szCs w:val="16"/>
              </w:rPr>
              <w:t xml:space="preserve">or the UE may be configured with only one of the following configurations depending on the indicated UE capability </w:t>
            </w:r>
            <w:r w:rsidRPr="00EB6858">
              <w:rPr>
                <w:rFonts w:ascii="Arial" w:hAnsi="Arial" w:cs="Arial"/>
                <w:i/>
                <w:sz w:val="16"/>
                <w:szCs w:val="16"/>
              </w:rPr>
              <w:t xml:space="preserve">supportedSRS-TxPortSwitchBeyond4Rx </w:t>
            </w:r>
            <w:r w:rsidRPr="00EB6858">
              <w:rPr>
                <w:rFonts w:ascii="Arial" w:hAnsi="Arial" w:cs="Arial"/>
                <w:sz w:val="16"/>
                <w:szCs w:val="16"/>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r w:rsidRPr="00EB6858">
              <w:rPr>
                <w:rFonts w:ascii="Arial" w:hAnsi="Arial" w:cs="Arial"/>
                <w:i/>
                <w:sz w:val="16"/>
                <w:szCs w:val="16"/>
              </w:rPr>
              <w:t>srs-AntennaSwitching8T8R</w:t>
            </w:r>
            <w:r w:rsidRPr="00EB6858">
              <w:rPr>
                <w:rFonts w:ascii="Arial" w:hAnsi="Arial" w:cs="Arial"/>
                <w:sz w:val="16"/>
                <w:szCs w:val="16"/>
              </w:rPr>
              <w:t xml:space="preserve"> ('t1r1' for 1T=1R, 't2r2' for 2T=2R, 't1r2' for 1T2R, 't4r4' for 4T=4R, 't2r4' for 2T4R, 't1r4' for 1T4R, 't2r6' for 2T6R, 't1r6' for 1T6R, 't4r8' for 4T8R, 't2r8' for 2T8R, 't1r8' for 1T8R, '</w:t>
            </w:r>
            <w:r w:rsidRPr="00EB6858">
              <w:rPr>
                <w:rFonts w:ascii="Arial" w:hAnsi="Arial" w:cs="Arial"/>
                <w:iCs/>
                <w:sz w:val="16"/>
                <w:szCs w:val="16"/>
              </w:rPr>
              <w:t>noTdm</w:t>
            </w:r>
            <w:r w:rsidRPr="00EB6858">
              <w:rPr>
                <w:rFonts w:ascii="Arial" w:hAnsi="Arial" w:cs="Arial"/>
                <w:sz w:val="16"/>
                <w:szCs w:val="16"/>
              </w:rPr>
              <w:t>' or 'tdmAndNoTdm' for 8T8R)</w:t>
            </w:r>
            <w:ins w:id="43" w:author="Afshin Haghighat" w:date="2025-08-24T03:28:00Z">
              <w:r w:rsidRPr="00EB6858">
                <w:rPr>
                  <w:rFonts w:ascii="Arial" w:hAnsi="Arial" w:cs="Arial"/>
                  <w:iCs/>
                  <w:sz w:val="16"/>
                  <w:szCs w:val="16"/>
                </w:rPr>
                <w:t xml:space="preserve"> </w:t>
              </w:r>
              <w:r w:rsidRPr="00EB6858">
                <w:rPr>
                  <w:rFonts w:ascii="Arial" w:hAnsi="Arial" w:cs="Arial"/>
                  <w:iCs/>
                  <w:color w:val="FF0000"/>
                  <w:sz w:val="16"/>
                  <w:szCs w:val="16"/>
                  <w:u w:val="single"/>
                </w:rPr>
                <w:t xml:space="preserve">or the UE may be configured with ‘t3r3’ for 3T=3R depending on the indicated UE capability [FG 59-3-3a: </w:t>
              </w:r>
              <w:r w:rsidRPr="00EB6858">
                <w:rPr>
                  <w:rFonts w:ascii="Arial" w:hAnsi="Arial" w:cs="Arial"/>
                  <w:i/>
                  <w:iCs/>
                  <w:color w:val="FF0000"/>
                  <w:sz w:val="16"/>
                  <w:szCs w:val="16"/>
                  <w:u w:val="single"/>
                </w:rPr>
                <w:t xml:space="preserve">srs-AntennaSwitching3T3R] </w:t>
              </w:r>
              <w:r w:rsidRPr="00EB6858">
                <w:rPr>
                  <w:rFonts w:ascii="Arial" w:hAnsi="Arial" w:cs="Arial"/>
                  <w:color w:val="FF0000"/>
                  <w:sz w:val="16"/>
                  <w:szCs w:val="16"/>
                  <w:u w:val="single"/>
                </w:rPr>
                <w:t>or</w:t>
              </w:r>
              <w:r w:rsidRPr="00EB6858">
                <w:rPr>
                  <w:rFonts w:ascii="Arial" w:hAnsi="Arial" w:cs="Arial"/>
                  <w:i/>
                  <w:iCs/>
                  <w:color w:val="FF0000"/>
                  <w:sz w:val="16"/>
                  <w:szCs w:val="16"/>
                  <w:u w:val="single"/>
                </w:rPr>
                <w:t xml:space="preserve"> </w:t>
              </w:r>
              <w:r w:rsidRPr="00EB6858">
                <w:rPr>
                  <w:rFonts w:ascii="Arial" w:hAnsi="Arial" w:cs="Arial"/>
                  <w:iCs/>
                  <w:color w:val="FF0000"/>
                  <w:sz w:val="16"/>
                  <w:szCs w:val="16"/>
                  <w:u w:val="single"/>
                </w:rPr>
                <w:t xml:space="preserve">the UE may be configured with ‘t3r6’ for 3T6R depending on the indicated UE capability [FG 59-3-3: </w:t>
              </w:r>
              <w:r w:rsidRPr="00EB6858">
                <w:rPr>
                  <w:rFonts w:ascii="Arial" w:hAnsi="Arial" w:cs="Arial"/>
                  <w:i/>
                  <w:iCs/>
                  <w:color w:val="FF0000"/>
                  <w:sz w:val="16"/>
                  <w:szCs w:val="16"/>
                  <w:u w:val="single"/>
                </w:rPr>
                <w:t>srs-AntennaSwitching3T6R]</w:t>
              </w:r>
            </w:ins>
            <w:r w:rsidRPr="00EB6858">
              <w:rPr>
                <w:rFonts w:ascii="Arial" w:hAnsi="Arial" w:cs="Arial"/>
                <w:color w:val="000000"/>
                <w:sz w:val="16"/>
                <w:szCs w:val="16"/>
              </w:rPr>
              <w:t>:</w:t>
            </w:r>
          </w:p>
          <w:p w14:paraId="2095F6CA" w14:textId="5DCFF99A" w:rsidR="00EB6858" w:rsidRPr="00EB6858" w:rsidRDefault="00EB6858" w:rsidP="00EB6858">
            <w:pPr>
              <w:widowControl w:val="0"/>
              <w:contextualSpacing/>
              <w:jc w:val="center"/>
              <w:rPr>
                <w:rFonts w:ascii="Arial" w:hAnsi="Arial" w:cs="Arial"/>
                <w:sz w:val="16"/>
                <w:szCs w:val="16"/>
              </w:rPr>
            </w:pPr>
            <w:r w:rsidRPr="00EB6858">
              <w:rPr>
                <w:rFonts w:ascii="Arial" w:eastAsia="Malgun Gothic" w:hAnsi="Arial" w:cs="Arial"/>
                <w:b/>
                <w:bCs/>
                <w:sz w:val="16"/>
                <w:szCs w:val="16"/>
              </w:rPr>
              <w:t>-------------------------------------------Unchanged parts are omitted------------------------------------------</w:t>
            </w:r>
          </w:p>
        </w:tc>
      </w:tr>
    </w:tbl>
    <w:p w14:paraId="7EF66CBC" w14:textId="77777777" w:rsidR="00EB6858" w:rsidRPr="00EB6858" w:rsidRDefault="00EB6858" w:rsidP="00EB6858">
      <w:pPr>
        <w:rPr>
          <w:rFonts w:eastAsia="DengXian"/>
          <w:lang w:eastAsia="zh-CN"/>
        </w:rPr>
      </w:pPr>
    </w:p>
    <w:p w14:paraId="6FC0F4A8" w14:textId="77777777" w:rsidR="00EB6858" w:rsidRDefault="00EB6858" w:rsidP="003B0294">
      <w:pPr>
        <w:rPr>
          <w:rFonts w:eastAsia="DengXian"/>
          <w:lang w:eastAsia="zh-CN"/>
        </w:rPr>
      </w:pPr>
    </w:p>
    <w:p w14:paraId="0B4E0508" w14:textId="3C9A46FB" w:rsidR="00D6104D" w:rsidRPr="001869EC" w:rsidRDefault="00D73405" w:rsidP="003B0294">
      <w:pPr>
        <w:rPr>
          <w:rFonts w:eastAsia="DengXian"/>
          <w:b/>
          <w:bCs/>
          <w:lang w:eastAsia="zh-CN"/>
        </w:rPr>
      </w:pPr>
      <w:hyperlink r:id="rId237" w:history="1">
        <w:r>
          <w:rPr>
            <w:rStyle w:val="Hyperlink"/>
            <w:rFonts w:eastAsia="DengXian"/>
            <w:b/>
            <w:bCs/>
            <w:lang w:eastAsia="zh-CN"/>
          </w:rPr>
          <w:t>R1-2506516</w:t>
        </w:r>
      </w:hyperlink>
      <w:r w:rsidR="00D6104D" w:rsidRPr="001869EC">
        <w:rPr>
          <w:rFonts w:eastAsia="DengXian"/>
          <w:b/>
          <w:bCs/>
          <w:lang w:eastAsia="zh-CN"/>
        </w:rPr>
        <w:tab/>
        <w:t>FL Summary Support for 3TX CB-based Uplink; Second Round</w:t>
      </w:r>
      <w:r w:rsidR="00D6104D" w:rsidRPr="001869EC">
        <w:rPr>
          <w:rFonts w:eastAsia="DengXian"/>
          <w:b/>
          <w:bCs/>
          <w:lang w:eastAsia="zh-CN"/>
        </w:rPr>
        <w:tab/>
        <w:t>Moderator (InterDigital, Inc.)</w:t>
      </w:r>
    </w:p>
    <w:p w14:paraId="188307F1" w14:textId="04D6D4D4" w:rsidR="001869EC" w:rsidRDefault="001869EC" w:rsidP="003B0294">
      <w:pPr>
        <w:rPr>
          <w:rFonts w:eastAsia="DengXian"/>
          <w:lang w:eastAsia="zh-CN"/>
        </w:rPr>
      </w:pPr>
      <w:r>
        <w:rPr>
          <w:rFonts w:eastAsia="DengXian"/>
          <w:lang w:eastAsia="zh-CN"/>
        </w:rPr>
        <w:t>From Wednesday session</w:t>
      </w:r>
    </w:p>
    <w:p w14:paraId="7402D1B0" w14:textId="77777777" w:rsidR="001869EC" w:rsidRPr="001869EC" w:rsidRDefault="001869EC" w:rsidP="001869EC">
      <w:r w:rsidRPr="001869EC">
        <w:rPr>
          <w:highlight w:val="green"/>
        </w:rPr>
        <w:t>Agreement:</w:t>
      </w:r>
      <w:r w:rsidRPr="001869EC">
        <w:t xml:space="preserve"> </w:t>
      </w:r>
    </w:p>
    <w:p w14:paraId="2B333F5B" w14:textId="77777777" w:rsidR="001869EC" w:rsidRPr="001869EC" w:rsidRDefault="001869EC" w:rsidP="001869EC">
      <w:r w:rsidRPr="001869EC">
        <w:rPr>
          <w:rFonts w:eastAsia="DengXian"/>
          <w:iCs/>
        </w:rPr>
        <w:t xml:space="preserve">Adopt the following TP </w:t>
      </w:r>
      <w:r w:rsidRPr="001869EC">
        <w:rPr>
          <w:bCs/>
          <w:iCs/>
        </w:rPr>
        <w:t>for TS 38.214 section 6.2.3.1.</w:t>
      </w:r>
    </w:p>
    <w:p w14:paraId="6812479E" w14:textId="77777777" w:rsidR="001869EC" w:rsidRPr="001869EC" w:rsidRDefault="001869EC" w:rsidP="00FF13D9">
      <w:pPr>
        <w:pStyle w:val="ListParagraph"/>
        <w:numPr>
          <w:ilvl w:val="0"/>
          <w:numId w:val="153"/>
        </w:numPr>
        <w:rPr>
          <w:bCs/>
        </w:rPr>
      </w:pPr>
      <w:r w:rsidRPr="001869EC">
        <w:t>Reason for change:</w:t>
      </w:r>
      <w:r w:rsidRPr="001869EC">
        <w:rPr>
          <w:bCs/>
        </w:rPr>
        <w:t xml:space="preserve"> Correct the PTRS-DMRS association as DCI format 0_3 is not supported for a 3TX UE</w:t>
      </w:r>
    </w:p>
    <w:p w14:paraId="20527621" w14:textId="77777777" w:rsidR="001869EC" w:rsidRPr="001869EC" w:rsidRDefault="001869EC" w:rsidP="00FF13D9">
      <w:pPr>
        <w:pStyle w:val="ListParagraph"/>
        <w:numPr>
          <w:ilvl w:val="0"/>
          <w:numId w:val="153"/>
        </w:numPr>
        <w:rPr>
          <w:bCs/>
        </w:rPr>
      </w:pPr>
      <w:r w:rsidRPr="001869EC">
        <w:t>Summary of change:</w:t>
      </w:r>
      <w:r w:rsidRPr="001869EC">
        <w:rPr>
          <w:bCs/>
        </w:rPr>
        <w:t xml:space="preserve"> Include a new text without referencing PUSCH port 1003 that is not supported. </w:t>
      </w:r>
    </w:p>
    <w:p w14:paraId="168AA1E3" w14:textId="77777777" w:rsidR="001869EC" w:rsidRPr="001869EC" w:rsidRDefault="001869EC" w:rsidP="00FF13D9">
      <w:pPr>
        <w:pStyle w:val="ListParagraph"/>
        <w:numPr>
          <w:ilvl w:val="0"/>
          <w:numId w:val="153"/>
        </w:numPr>
        <w:rPr>
          <w:bCs/>
        </w:rPr>
      </w:pPr>
      <w:r w:rsidRPr="001869EC">
        <w:t>Consequence if not changed:</w:t>
      </w:r>
      <w:r w:rsidRPr="001869EC">
        <w:rPr>
          <w:bCs/>
        </w:rPr>
        <w:t xml:space="preserve"> Incomplete/incorrect specification of PTRS-DMRS association.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1869EC" w:rsidRPr="001869EC" w14:paraId="7B2CAF5C" w14:textId="77777777" w:rsidTr="001869EC">
        <w:tc>
          <w:tcPr>
            <w:tcW w:w="5000" w:type="pct"/>
          </w:tcPr>
          <w:p w14:paraId="27B2F740" w14:textId="77777777" w:rsidR="001869EC" w:rsidRPr="001869EC" w:rsidRDefault="001869EC" w:rsidP="001869EC">
            <w:pPr>
              <w:rPr>
                <w:rFonts w:ascii="Arial" w:eastAsia="Malgun Gothic" w:hAnsi="Arial" w:cs="Arial"/>
                <w:b/>
                <w:bCs/>
                <w:sz w:val="16"/>
                <w:szCs w:val="16"/>
              </w:rPr>
            </w:pPr>
            <w:r w:rsidRPr="001869EC">
              <w:rPr>
                <w:rFonts w:ascii="Arial" w:hAnsi="Arial" w:cs="Arial"/>
                <w:b/>
                <w:bCs/>
                <w:sz w:val="16"/>
                <w:szCs w:val="16"/>
              </w:rPr>
              <w:t>6.2.3.1</w:t>
            </w:r>
            <w:r w:rsidRPr="001869EC">
              <w:rPr>
                <w:rFonts w:ascii="Arial" w:hAnsi="Arial" w:cs="Arial"/>
                <w:b/>
                <w:bCs/>
                <w:sz w:val="16"/>
                <w:szCs w:val="16"/>
              </w:rPr>
              <w:tab/>
              <w:t>UE PT-RS transmission procedure when transform precoding is not enabled</w:t>
            </w:r>
          </w:p>
          <w:p w14:paraId="17C413AA" w14:textId="77777777" w:rsidR="001869EC" w:rsidRPr="001869EC" w:rsidRDefault="001869EC" w:rsidP="001869EC">
            <w:pPr>
              <w:contextualSpacing/>
              <w:jc w:val="center"/>
              <w:rPr>
                <w:rFonts w:ascii="Arial" w:eastAsia="Malgun Gothic" w:hAnsi="Arial" w:cs="Arial"/>
                <w:b/>
                <w:bCs/>
                <w:color w:val="FF0000"/>
                <w:sz w:val="16"/>
                <w:szCs w:val="16"/>
              </w:rPr>
            </w:pPr>
            <w:r w:rsidRPr="001869EC">
              <w:rPr>
                <w:rFonts w:ascii="Arial" w:eastAsia="Malgun Gothic" w:hAnsi="Arial" w:cs="Arial"/>
                <w:b/>
                <w:bCs/>
                <w:color w:val="FF0000"/>
                <w:sz w:val="16"/>
                <w:szCs w:val="16"/>
              </w:rPr>
              <w:t>--------------------------------------Unchanged parts are omitted--------------------------------------</w:t>
            </w:r>
          </w:p>
          <w:p w14:paraId="58332A30" w14:textId="77777777" w:rsidR="001869EC" w:rsidRPr="001869EC" w:rsidRDefault="001869EC" w:rsidP="001869EC">
            <w:pPr>
              <w:contextualSpacing/>
              <w:rPr>
                <w:rFonts w:ascii="Arial" w:hAnsi="Arial" w:cs="Arial"/>
                <w:color w:val="000000"/>
                <w:sz w:val="16"/>
                <w:szCs w:val="16"/>
              </w:rPr>
            </w:pPr>
            <w:r w:rsidRPr="001869EC">
              <w:rPr>
                <w:rFonts w:ascii="Arial" w:hAnsi="Arial" w:cs="Arial"/>
                <w:color w:val="000000"/>
                <w:sz w:val="16"/>
                <w:szCs w:val="16"/>
              </w:rPr>
              <w:t xml:space="preserve">For partial-coherent and non-coherent codebook-based UL transmission with 2 or 4 antenna ports, or non-coherent codebook-based UL Transmission with 3 antenna ports, or when the higher layer parameter </w:t>
            </w:r>
            <w:r w:rsidRPr="001869EC">
              <w:rPr>
                <w:rFonts w:ascii="Arial" w:hAnsi="Arial" w:cs="Arial"/>
                <w:i/>
                <w:iCs/>
                <w:color w:val="000000"/>
                <w:sz w:val="16"/>
                <w:szCs w:val="16"/>
              </w:rPr>
              <w:t>CodebookTypeUL</w:t>
            </w:r>
            <w:r w:rsidRPr="001869EC">
              <w:rPr>
                <w:rFonts w:ascii="Arial" w:hAnsi="Arial" w:cs="Arial"/>
                <w:color w:val="000000"/>
                <w:sz w:val="16"/>
                <w:szCs w:val="16"/>
              </w:rPr>
              <w:t xml:space="preserve"> is set to ‘codebook2’, ‘codebook3’, or ‘codebook4’ with 8 antenna ports, the actual number of UL PT-RS port(s) is determined based on TPMI(s) and/or number of layers which are indicated by '</w:t>
            </w:r>
            <w:r w:rsidRPr="001869EC">
              <w:rPr>
                <w:rFonts w:ascii="Arial" w:hAnsi="Arial" w:cs="Arial"/>
                <w:i/>
                <w:color w:val="000000"/>
                <w:sz w:val="16"/>
                <w:szCs w:val="16"/>
              </w:rPr>
              <w:t>Precoding information and number of layers'</w:t>
            </w:r>
            <w:r w:rsidRPr="001869EC">
              <w:rPr>
                <w:rFonts w:ascii="Arial" w:hAnsi="Arial" w:cs="Arial"/>
                <w:color w:val="000000"/>
                <w:sz w:val="16"/>
                <w:szCs w:val="16"/>
              </w:rPr>
              <w:t xml:space="preserve"> field(s) in DCI format 0_1, 0_2 or 0_3 or configured by higher layer parameter </w:t>
            </w:r>
            <w:r w:rsidRPr="001869EC">
              <w:rPr>
                <w:rFonts w:ascii="Arial" w:hAnsi="Arial" w:cs="Arial"/>
                <w:i/>
                <w:color w:val="000000"/>
                <w:sz w:val="16"/>
                <w:szCs w:val="16"/>
              </w:rPr>
              <w:t>precodingAndNumberOfLayers</w:t>
            </w:r>
            <w:r w:rsidRPr="001869EC">
              <w:rPr>
                <w:rFonts w:ascii="Arial" w:hAnsi="Arial" w:cs="Arial"/>
                <w:color w:val="000000"/>
                <w:sz w:val="16"/>
                <w:szCs w:val="16"/>
              </w:rPr>
              <w:t>:</w:t>
            </w:r>
          </w:p>
          <w:p w14:paraId="3DE64D94" w14:textId="77777777" w:rsidR="001869EC" w:rsidRPr="001869EC" w:rsidRDefault="001869EC" w:rsidP="00FF13D9">
            <w:pPr>
              <w:numPr>
                <w:ilvl w:val="0"/>
                <w:numId w:val="152"/>
              </w:numPr>
              <w:adjustRightInd w:val="0"/>
              <w:snapToGrid w:val="0"/>
              <w:contextualSpacing/>
              <w:jc w:val="both"/>
              <w:rPr>
                <w:rFonts w:ascii="Arial" w:hAnsi="Arial" w:cs="Arial"/>
                <w:sz w:val="16"/>
                <w:szCs w:val="16"/>
                <w:lang w:eastAsia="x-none"/>
              </w:rPr>
            </w:pPr>
            <w:r w:rsidRPr="001869EC">
              <w:rPr>
                <w:rFonts w:ascii="Arial" w:hAnsi="Arial" w:cs="Arial"/>
                <w:color w:val="000000"/>
                <w:sz w:val="16"/>
                <w:szCs w:val="16"/>
                <w:lang w:eastAsia="x-none"/>
              </w:rPr>
              <w:t xml:space="preserve">if the UE is configured with the higher layer parameter maxNrofPorts in PTRS-UplinkConfig set to 'n2', the actual UL PT-RS port(s) and the associated transmission layer(s) are derived from </w:t>
            </w:r>
            <w:r w:rsidRPr="001869EC">
              <w:rPr>
                <w:rFonts w:ascii="Arial" w:hAnsi="Arial" w:cs="Arial"/>
                <w:sz w:val="16"/>
                <w:szCs w:val="16"/>
                <w:lang w:eastAsia="x-none"/>
              </w:rPr>
              <w:t>indicated TPMI(s) as:</w:t>
            </w:r>
          </w:p>
          <w:p w14:paraId="473AEDF3" w14:textId="77777777" w:rsidR="001869EC" w:rsidRPr="001869EC" w:rsidRDefault="001869EC" w:rsidP="00FF13D9">
            <w:pPr>
              <w:numPr>
                <w:ilvl w:val="0"/>
                <w:numId w:val="152"/>
              </w:numPr>
              <w:adjustRightInd w:val="0"/>
              <w:snapToGrid w:val="0"/>
              <w:contextualSpacing/>
              <w:jc w:val="both"/>
              <w:rPr>
                <w:rFonts w:ascii="Arial" w:hAnsi="Arial" w:cs="Arial"/>
                <w:sz w:val="16"/>
                <w:szCs w:val="16"/>
                <w:lang w:eastAsia="x-none"/>
              </w:rPr>
            </w:pPr>
            <w:r w:rsidRPr="001869EC">
              <w:rPr>
                <w:rFonts w:ascii="Arial" w:hAnsi="Arial" w:cs="Arial"/>
                <w:sz w:val="16"/>
                <w:szCs w:val="16"/>
                <w:lang w:eastAsia="x-none"/>
              </w:rPr>
              <w:t>for PUSCH transmission with 2, 3 or 4 ports, PUSCH antenna port 1000 and 1002 in indicated TPMI(s) share PT-RS port 0, and PUSCH antenna port 1001 and 1003 in indicated TPMI(s) share PT-RS port 1.</w:t>
            </w:r>
          </w:p>
          <w:p w14:paraId="3AC74C2F" w14:textId="77777777" w:rsidR="001869EC" w:rsidRPr="001869EC" w:rsidRDefault="001869EC" w:rsidP="00FF13D9">
            <w:pPr>
              <w:numPr>
                <w:ilvl w:val="1"/>
                <w:numId w:val="152"/>
              </w:numPr>
              <w:adjustRightInd w:val="0"/>
              <w:snapToGrid w:val="0"/>
              <w:contextualSpacing/>
              <w:jc w:val="both"/>
              <w:rPr>
                <w:rFonts w:ascii="Arial" w:hAnsi="Arial" w:cs="Arial"/>
                <w:color w:val="000000"/>
                <w:sz w:val="16"/>
                <w:szCs w:val="16"/>
                <w:lang w:eastAsia="x-none"/>
              </w:rPr>
            </w:pPr>
            <w:r w:rsidRPr="001869EC">
              <w:rPr>
                <w:rFonts w:ascii="Arial" w:hAnsi="Arial" w:cs="Arial"/>
                <w:sz w:val="16"/>
                <w:szCs w:val="16"/>
                <w:lang w:eastAsia="x-none"/>
              </w:rPr>
              <w:t xml:space="preserve">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'PTRS-DMRS association' as shown in DCI format 0_1, 0_2 </w:t>
            </w:r>
            <w:del w:id="44" w:author="Afshin Haghighat" w:date="2025-08-24T03:47:00Z">
              <w:r w:rsidRPr="001869EC" w:rsidDel="00DF723A">
                <w:rPr>
                  <w:rFonts w:ascii="Arial" w:hAnsi="Arial" w:cs="Arial"/>
                  <w:sz w:val="16"/>
                  <w:szCs w:val="16"/>
                  <w:lang w:eastAsia="x-none"/>
                </w:rPr>
                <w:delText xml:space="preserve">and </w:delText>
              </w:r>
            </w:del>
            <w:ins w:id="45" w:author="Afshin Haghighat" w:date="2025-08-24T03:47:00Z">
              <w:r w:rsidRPr="001869EC">
                <w:rPr>
                  <w:rFonts w:ascii="Arial" w:hAnsi="Arial" w:cs="Arial"/>
                  <w:sz w:val="16"/>
                  <w:szCs w:val="16"/>
                  <w:lang w:eastAsia="x-none"/>
                </w:rPr>
                <w:t xml:space="preserve">or </w:t>
              </w:r>
            </w:ins>
            <w:r w:rsidRPr="001869EC">
              <w:rPr>
                <w:rFonts w:ascii="Arial" w:hAnsi="Arial" w:cs="Arial"/>
                <w:color w:val="000000"/>
                <w:sz w:val="16"/>
                <w:szCs w:val="16"/>
                <w:lang w:eastAsia="x-none"/>
              </w:rPr>
              <w:t>0_3 described in Clause 7.3.1 of [5, TS 38.212].</w:t>
            </w:r>
          </w:p>
          <w:p w14:paraId="61545423" w14:textId="7387537D" w:rsidR="001869EC" w:rsidRPr="001869EC" w:rsidRDefault="001869EC" w:rsidP="001869EC">
            <w:pPr>
              <w:contextualSpacing/>
              <w:jc w:val="center"/>
              <w:rPr>
                <w:rFonts w:ascii="Arial" w:hAnsi="Arial" w:cs="Arial"/>
                <w:b/>
                <w:bCs/>
                <w:sz w:val="16"/>
                <w:szCs w:val="16"/>
              </w:rPr>
            </w:pPr>
            <w:r w:rsidRPr="001869EC">
              <w:rPr>
                <w:rFonts w:ascii="Arial" w:eastAsia="Malgun Gothic" w:hAnsi="Arial" w:cs="Arial"/>
                <w:b/>
                <w:bCs/>
                <w:color w:val="FF0000"/>
                <w:sz w:val="16"/>
                <w:szCs w:val="16"/>
              </w:rPr>
              <w:t>--------------------------------------Unchanged parts are omitted--------------------------------------</w:t>
            </w:r>
          </w:p>
        </w:tc>
      </w:tr>
    </w:tbl>
    <w:p w14:paraId="29DA01D5" w14:textId="77777777" w:rsidR="001869EC" w:rsidRPr="003B0294" w:rsidRDefault="001869EC" w:rsidP="003B0294">
      <w:pPr>
        <w:rPr>
          <w:rFonts w:eastAsia="DengXian"/>
          <w:lang w:eastAsia="zh-CN"/>
        </w:rPr>
      </w:pPr>
    </w:p>
    <w:p w14:paraId="0052CE07" w14:textId="77777777" w:rsidR="003B0294" w:rsidRPr="003B0294" w:rsidRDefault="003B0294" w:rsidP="00963099">
      <w:pPr>
        <w:pStyle w:val="Heading3"/>
      </w:pPr>
      <w:bookmarkStart w:id="46" w:name="_Toc197093401"/>
      <w:bookmarkStart w:id="47" w:name="_Toc210074473"/>
      <w:r w:rsidRPr="003B0294">
        <w:t>Enhancement for asymmetric DL sTRP/UL mTRP scenarios</w:t>
      </w:r>
      <w:bookmarkEnd w:id="46"/>
      <w:bookmarkEnd w:id="47"/>
    </w:p>
    <w:p w14:paraId="03B69E1D" w14:textId="781F48EB" w:rsidR="003B0294" w:rsidRPr="003B0294" w:rsidRDefault="00D73405" w:rsidP="003B0294">
      <w:pPr>
        <w:rPr>
          <w:rFonts w:ascii="Times New Roman" w:eastAsia="Times New Roman" w:hAnsi="Times New Roman"/>
        </w:rPr>
      </w:pPr>
      <w:hyperlink r:id="rId238" w:history="1">
        <w:r>
          <w:rPr>
            <w:rStyle w:val="Hyperlink"/>
            <w:rFonts w:ascii="Times New Roman" w:eastAsia="Times New Roman" w:hAnsi="Times New Roman"/>
          </w:rPr>
          <w:t>R1-2505208</w:t>
        </w:r>
      </w:hyperlink>
      <w:r w:rsidR="003B0294" w:rsidRPr="003B0294">
        <w:rPr>
          <w:rFonts w:ascii="Times New Roman" w:eastAsia="Times New Roman" w:hAnsi="Times New Roman"/>
        </w:rPr>
        <w:tab/>
        <w:t>Maintenance of asymmetric DL sTRP/UL mTRP scenarios</w:t>
      </w:r>
      <w:r w:rsidR="003B0294" w:rsidRPr="003B0294">
        <w:rPr>
          <w:rFonts w:ascii="Times New Roman" w:eastAsia="Times New Roman" w:hAnsi="Times New Roman"/>
        </w:rPr>
        <w:tab/>
        <w:t>Huawei, HiSilicon</w:t>
      </w:r>
    </w:p>
    <w:p w14:paraId="0FDC8187" w14:textId="1AF063EA" w:rsidR="003B0294" w:rsidRPr="003B0294" w:rsidRDefault="00D73405" w:rsidP="003B0294">
      <w:pPr>
        <w:ind w:left="1440" w:hanging="1440"/>
        <w:rPr>
          <w:rFonts w:ascii="Times New Roman" w:eastAsia="Times New Roman" w:hAnsi="Times New Roman"/>
        </w:rPr>
      </w:pPr>
      <w:hyperlink r:id="rId239" w:history="1">
        <w:r>
          <w:rPr>
            <w:rStyle w:val="Hyperlink"/>
            <w:rFonts w:ascii="Times New Roman" w:eastAsia="Times New Roman" w:hAnsi="Times New Roman"/>
          </w:rPr>
          <w:t>R1-2505270</w:t>
        </w:r>
      </w:hyperlink>
      <w:r w:rsidR="003B0294" w:rsidRPr="003B0294">
        <w:rPr>
          <w:rFonts w:ascii="Times New Roman" w:eastAsia="Times New Roman" w:hAnsi="Times New Roman"/>
        </w:rPr>
        <w:tab/>
        <w:t>Maintenance on enhancements for asymmetric DL sTRP/UL mTRP scenarios</w:t>
      </w:r>
      <w:r w:rsidR="003B0294" w:rsidRPr="003B0294">
        <w:rPr>
          <w:rFonts w:ascii="Times New Roman" w:eastAsia="Times New Roman" w:hAnsi="Times New Roman"/>
        </w:rPr>
        <w:tab/>
        <w:t>ZTE Corporation, Sanechips, China Telecom</w:t>
      </w:r>
    </w:p>
    <w:p w14:paraId="45DDB0CB" w14:textId="0EB09468" w:rsidR="003B0294" w:rsidRPr="003B0294" w:rsidRDefault="00D73405" w:rsidP="003B0294">
      <w:pPr>
        <w:rPr>
          <w:rFonts w:ascii="Times New Roman" w:eastAsia="Times New Roman" w:hAnsi="Times New Roman"/>
        </w:rPr>
      </w:pPr>
      <w:hyperlink r:id="rId240" w:history="1">
        <w:r>
          <w:rPr>
            <w:rStyle w:val="Hyperlink"/>
            <w:rFonts w:ascii="Times New Roman" w:eastAsia="Times New Roman" w:hAnsi="Times New Roman"/>
          </w:rPr>
          <w:t>R1-2505373</w:t>
        </w:r>
      </w:hyperlink>
      <w:r w:rsidR="003B0294" w:rsidRPr="003B0294">
        <w:rPr>
          <w:rFonts w:ascii="Times New Roman" w:eastAsia="Times New Roman" w:hAnsi="Times New Roman"/>
        </w:rPr>
        <w:tab/>
        <w:t>Maintenance on asymmetric DL sTRP/UL mTRP scenarios</w:t>
      </w:r>
      <w:r w:rsidR="003B0294" w:rsidRPr="003B0294">
        <w:rPr>
          <w:rFonts w:ascii="Times New Roman" w:eastAsia="Times New Roman" w:hAnsi="Times New Roman"/>
        </w:rPr>
        <w:tab/>
        <w:t>vivo</w:t>
      </w:r>
    </w:p>
    <w:p w14:paraId="64D42EC4" w14:textId="3B5EC3D5" w:rsidR="003B0294" w:rsidRPr="003B0294" w:rsidRDefault="00D73405" w:rsidP="003B0294">
      <w:pPr>
        <w:rPr>
          <w:rFonts w:ascii="Times New Roman" w:eastAsia="Times New Roman" w:hAnsi="Times New Roman"/>
        </w:rPr>
      </w:pPr>
      <w:hyperlink r:id="rId241" w:history="1">
        <w:r>
          <w:rPr>
            <w:rStyle w:val="Hyperlink"/>
            <w:rFonts w:ascii="Times New Roman" w:eastAsia="Times New Roman" w:hAnsi="Times New Roman"/>
          </w:rPr>
          <w:t>R1-2505430</w:t>
        </w:r>
      </w:hyperlink>
      <w:r w:rsidR="003B0294" w:rsidRPr="003B0294">
        <w:rPr>
          <w:rFonts w:ascii="Times New Roman" w:eastAsia="Times New Roman" w:hAnsi="Times New Roman"/>
        </w:rPr>
        <w:tab/>
        <w:t>Maintenance on enhancement for asymmetric DL sTRP/UL mTRP scenarios</w:t>
      </w:r>
      <w:r w:rsidR="003B0294" w:rsidRPr="003B0294">
        <w:rPr>
          <w:rFonts w:ascii="Times New Roman" w:eastAsia="Times New Roman" w:hAnsi="Times New Roman"/>
        </w:rPr>
        <w:tab/>
        <w:t>Xiaomi</w:t>
      </w:r>
    </w:p>
    <w:p w14:paraId="3B12F8EF" w14:textId="32731F62" w:rsidR="003B0294" w:rsidRPr="003B0294" w:rsidRDefault="00D73405" w:rsidP="003B0294">
      <w:pPr>
        <w:rPr>
          <w:rFonts w:ascii="Times New Roman" w:eastAsia="Times New Roman" w:hAnsi="Times New Roman"/>
        </w:rPr>
      </w:pPr>
      <w:hyperlink r:id="rId242" w:history="1">
        <w:r>
          <w:rPr>
            <w:rStyle w:val="Hyperlink"/>
            <w:rFonts w:ascii="Times New Roman" w:eastAsia="Times New Roman" w:hAnsi="Times New Roman"/>
          </w:rPr>
          <w:t>R1-2505537</w:t>
        </w:r>
      </w:hyperlink>
      <w:r w:rsidR="003B0294" w:rsidRPr="003B0294">
        <w:rPr>
          <w:rFonts w:ascii="Times New Roman" w:eastAsia="Times New Roman" w:hAnsi="Times New Roman"/>
        </w:rPr>
        <w:tab/>
        <w:t>Remaining issues on Rel-19 asymmetric DL sTRP/UL mTRP scenarios</w:t>
      </w:r>
      <w:r w:rsidR="003B0294" w:rsidRPr="003B0294">
        <w:rPr>
          <w:rFonts w:ascii="Times New Roman" w:eastAsia="Times New Roman" w:hAnsi="Times New Roman"/>
        </w:rPr>
        <w:tab/>
        <w:t>Samsung</w:t>
      </w:r>
    </w:p>
    <w:p w14:paraId="61E4B998" w14:textId="36F4A5C3" w:rsidR="003B0294" w:rsidRPr="003B0294" w:rsidRDefault="00D73405" w:rsidP="003B0294">
      <w:pPr>
        <w:rPr>
          <w:rFonts w:ascii="Times New Roman" w:eastAsia="Times New Roman" w:hAnsi="Times New Roman"/>
        </w:rPr>
      </w:pPr>
      <w:hyperlink r:id="rId243" w:history="1">
        <w:r>
          <w:rPr>
            <w:rStyle w:val="Hyperlink"/>
            <w:rFonts w:ascii="Times New Roman" w:eastAsia="Times New Roman" w:hAnsi="Times New Roman"/>
          </w:rPr>
          <w:t>R1-2505659</w:t>
        </w:r>
      </w:hyperlink>
      <w:r w:rsidR="003B0294" w:rsidRPr="003B0294">
        <w:rPr>
          <w:rFonts w:ascii="Times New Roman" w:eastAsia="Times New Roman" w:hAnsi="Times New Roman"/>
        </w:rPr>
        <w:tab/>
        <w:t>Maintenance of MIMO asymmetric DL sTRP/UL mTRP scenario</w:t>
      </w:r>
      <w:r w:rsidR="003B0294" w:rsidRPr="003B0294">
        <w:rPr>
          <w:rFonts w:ascii="Times New Roman" w:eastAsia="Times New Roman" w:hAnsi="Times New Roman"/>
        </w:rPr>
        <w:tab/>
        <w:t>Ofinno</w:t>
      </w:r>
    </w:p>
    <w:p w14:paraId="1EB0F515" w14:textId="05FCBA4C" w:rsidR="003B0294" w:rsidRPr="003B0294" w:rsidRDefault="00D73405" w:rsidP="003B0294">
      <w:pPr>
        <w:rPr>
          <w:rFonts w:ascii="Times New Roman" w:eastAsia="Times New Roman" w:hAnsi="Times New Roman"/>
        </w:rPr>
      </w:pPr>
      <w:hyperlink r:id="rId244" w:history="1">
        <w:r>
          <w:rPr>
            <w:rStyle w:val="Hyperlink"/>
            <w:rFonts w:ascii="Times New Roman" w:eastAsia="Times New Roman" w:hAnsi="Times New Roman"/>
          </w:rPr>
          <w:t>R1-2505738</w:t>
        </w:r>
      </w:hyperlink>
      <w:r w:rsidR="003B0294" w:rsidRPr="003B0294">
        <w:rPr>
          <w:rFonts w:ascii="Times New Roman" w:eastAsia="Times New Roman" w:hAnsi="Times New Roman"/>
        </w:rPr>
        <w:tab/>
        <w:t>Enhancements on asymmetric DL sTRP/UL mTRP scenarios</w:t>
      </w:r>
      <w:r w:rsidR="003B0294" w:rsidRPr="003B0294">
        <w:rPr>
          <w:rFonts w:ascii="Times New Roman" w:eastAsia="Times New Roman" w:hAnsi="Times New Roman"/>
        </w:rPr>
        <w:tab/>
        <w:t>OPPO</w:t>
      </w:r>
    </w:p>
    <w:p w14:paraId="05B6D996" w14:textId="35F37973" w:rsidR="003B0294" w:rsidRPr="003B0294" w:rsidRDefault="00D73405" w:rsidP="003B0294">
      <w:pPr>
        <w:rPr>
          <w:rFonts w:ascii="Times New Roman" w:eastAsia="Times New Roman" w:hAnsi="Times New Roman"/>
        </w:rPr>
      </w:pPr>
      <w:hyperlink r:id="rId245" w:history="1">
        <w:r>
          <w:rPr>
            <w:rStyle w:val="Hyperlink"/>
            <w:rFonts w:ascii="Times New Roman" w:eastAsia="Times New Roman" w:hAnsi="Times New Roman"/>
          </w:rPr>
          <w:t>R1-2505810</w:t>
        </w:r>
      </w:hyperlink>
      <w:r w:rsidR="003B0294" w:rsidRPr="003B0294">
        <w:rPr>
          <w:rFonts w:ascii="Times New Roman" w:eastAsia="Times New Roman" w:hAnsi="Times New Roman"/>
        </w:rPr>
        <w:tab/>
        <w:t>Maintenance on the enhancement for asymmetric DL sTRP/UL mTRP scenarios</w:t>
      </w:r>
      <w:r w:rsidR="003B0294" w:rsidRPr="003B0294">
        <w:rPr>
          <w:rFonts w:ascii="Times New Roman" w:eastAsia="Times New Roman" w:hAnsi="Times New Roman"/>
        </w:rPr>
        <w:tab/>
        <w:t>Lenovo</w:t>
      </w:r>
    </w:p>
    <w:p w14:paraId="52C5F063" w14:textId="4F2A3631" w:rsidR="003B0294" w:rsidRPr="003B0294" w:rsidRDefault="00D73405" w:rsidP="003B0294">
      <w:pPr>
        <w:rPr>
          <w:rFonts w:ascii="Times New Roman" w:eastAsia="Times New Roman" w:hAnsi="Times New Roman"/>
        </w:rPr>
      </w:pPr>
      <w:hyperlink r:id="rId246" w:history="1">
        <w:r>
          <w:rPr>
            <w:rStyle w:val="Hyperlink"/>
            <w:rFonts w:ascii="Times New Roman" w:eastAsia="Times New Roman" w:hAnsi="Times New Roman"/>
          </w:rPr>
          <w:t>R1-2505824</w:t>
        </w:r>
      </w:hyperlink>
      <w:r w:rsidR="003B0294" w:rsidRPr="003B0294">
        <w:rPr>
          <w:rFonts w:ascii="Times New Roman" w:eastAsia="Times New Roman" w:hAnsi="Times New Roman"/>
        </w:rPr>
        <w:tab/>
        <w:t>Remaining issues on asymmetric DL sTRP UL mTRP scenarios</w:t>
      </w:r>
      <w:r w:rsidR="003B0294" w:rsidRPr="003B0294">
        <w:rPr>
          <w:rFonts w:ascii="Times New Roman" w:eastAsia="Times New Roman" w:hAnsi="Times New Roman"/>
        </w:rPr>
        <w:tab/>
        <w:t>Ericsson</w:t>
      </w:r>
    </w:p>
    <w:p w14:paraId="0EA3D5D7" w14:textId="003F8217" w:rsidR="003B0294" w:rsidRPr="003B0294" w:rsidRDefault="00D73405" w:rsidP="003B0294">
      <w:pPr>
        <w:rPr>
          <w:rFonts w:ascii="Times New Roman" w:eastAsia="Times New Roman" w:hAnsi="Times New Roman"/>
        </w:rPr>
      </w:pPr>
      <w:hyperlink r:id="rId247" w:history="1">
        <w:r>
          <w:rPr>
            <w:rStyle w:val="Hyperlink"/>
            <w:rFonts w:ascii="Times New Roman" w:eastAsia="Times New Roman" w:hAnsi="Times New Roman"/>
          </w:rPr>
          <w:t>R1-2505939</w:t>
        </w:r>
      </w:hyperlink>
      <w:r w:rsidR="003B0294" w:rsidRPr="003B0294">
        <w:rPr>
          <w:rFonts w:ascii="Times New Roman" w:eastAsia="Times New Roman" w:hAnsi="Times New Roman"/>
        </w:rPr>
        <w:tab/>
        <w:t>Remaining issues on enhancement for asymmetric DL sTRP and UL mTRP scenarios</w:t>
      </w:r>
      <w:r w:rsidR="003B0294" w:rsidRPr="003B0294">
        <w:rPr>
          <w:rFonts w:ascii="Times New Roman" w:eastAsia="Times New Roman" w:hAnsi="Times New Roman"/>
        </w:rPr>
        <w:tab/>
        <w:t>NEC</w:t>
      </w:r>
    </w:p>
    <w:p w14:paraId="3E4F64B5" w14:textId="0CF6C38C" w:rsidR="003B0294" w:rsidRPr="003B0294" w:rsidRDefault="00D73405" w:rsidP="003B0294">
      <w:pPr>
        <w:rPr>
          <w:rFonts w:ascii="Times New Roman" w:eastAsia="Times New Roman" w:hAnsi="Times New Roman"/>
        </w:rPr>
      </w:pPr>
      <w:hyperlink r:id="rId248" w:history="1">
        <w:r>
          <w:rPr>
            <w:rStyle w:val="Hyperlink"/>
            <w:rFonts w:ascii="Times New Roman" w:eastAsia="Times New Roman" w:hAnsi="Times New Roman"/>
          </w:rPr>
          <w:t>R1-2506162</w:t>
        </w:r>
      </w:hyperlink>
      <w:r w:rsidR="003B0294" w:rsidRPr="003B0294">
        <w:rPr>
          <w:rFonts w:ascii="Times New Roman" w:eastAsia="Times New Roman" w:hAnsi="Times New Roman"/>
        </w:rPr>
        <w:tab/>
        <w:t>Maintenance of Enhancement for asymmetric DL sTRP/UL mTRP scenarios</w:t>
      </w:r>
      <w:r w:rsidR="003B0294" w:rsidRPr="003B0294">
        <w:rPr>
          <w:rFonts w:ascii="Times New Roman" w:eastAsia="Times New Roman" w:hAnsi="Times New Roman"/>
        </w:rPr>
        <w:tab/>
        <w:t>Nokia</w:t>
      </w:r>
    </w:p>
    <w:p w14:paraId="06D75829" w14:textId="730F8601" w:rsidR="003B0294" w:rsidRPr="003B0294" w:rsidRDefault="00D73405" w:rsidP="003B0294">
      <w:pPr>
        <w:ind w:left="1440" w:hanging="1440"/>
        <w:rPr>
          <w:rFonts w:ascii="Times New Roman" w:eastAsia="Times New Roman" w:hAnsi="Times New Roman"/>
        </w:rPr>
      </w:pPr>
      <w:hyperlink r:id="rId249" w:history="1">
        <w:r>
          <w:rPr>
            <w:rStyle w:val="Hyperlink"/>
            <w:rFonts w:ascii="Times New Roman" w:eastAsia="Times New Roman" w:hAnsi="Times New Roman"/>
          </w:rPr>
          <w:t>R1-2506177</w:t>
        </w:r>
      </w:hyperlink>
      <w:r w:rsidR="003B0294" w:rsidRPr="003B0294">
        <w:rPr>
          <w:rFonts w:ascii="Times New Roman" w:eastAsia="Times New Roman" w:hAnsi="Times New Roman"/>
        </w:rPr>
        <w:tab/>
        <w:t>Maintenance for asymmetric DL sTRP and UL mTRP deployment scenarios</w:t>
      </w:r>
      <w:r w:rsidR="003B0294" w:rsidRPr="003B0294">
        <w:rPr>
          <w:rFonts w:ascii="Times New Roman" w:eastAsia="Times New Roman" w:hAnsi="Times New Roman"/>
        </w:rPr>
        <w:tab/>
        <w:t>Qualcomm Incorporated</w:t>
      </w:r>
    </w:p>
    <w:p w14:paraId="0E5DDFA9" w14:textId="056C3D1D" w:rsidR="003B0294" w:rsidRPr="003B0294" w:rsidRDefault="00D73405" w:rsidP="003B0294">
      <w:pPr>
        <w:rPr>
          <w:rFonts w:ascii="Times New Roman" w:eastAsia="DengXian" w:hAnsi="Times New Roman"/>
          <w:lang w:eastAsia="zh-CN"/>
        </w:rPr>
      </w:pPr>
      <w:hyperlink r:id="rId250" w:history="1">
        <w:r>
          <w:rPr>
            <w:rStyle w:val="Hyperlink"/>
            <w:rFonts w:ascii="Times New Roman" w:eastAsia="Times New Roman" w:hAnsi="Times New Roman"/>
          </w:rPr>
          <w:t>R1-2506349</w:t>
        </w:r>
      </w:hyperlink>
      <w:r w:rsidR="003B0294" w:rsidRPr="003B0294">
        <w:rPr>
          <w:rFonts w:ascii="Times New Roman" w:eastAsia="Times New Roman" w:hAnsi="Times New Roman"/>
        </w:rPr>
        <w:tab/>
        <w:t>Maintenance on enhancement for asymmetric DL sTRP and UL mTRP scenarios</w:t>
      </w:r>
      <w:r w:rsidR="003B0294" w:rsidRPr="003B0294">
        <w:rPr>
          <w:rFonts w:ascii="Times New Roman" w:eastAsia="Times New Roman" w:hAnsi="Times New Roman"/>
        </w:rPr>
        <w:tab/>
        <w:t>Google</w:t>
      </w:r>
    </w:p>
    <w:p w14:paraId="425A03CD" w14:textId="77777777" w:rsidR="003B0294" w:rsidRPr="003B0294" w:rsidRDefault="003B0294" w:rsidP="003B0294">
      <w:pPr>
        <w:rPr>
          <w:rFonts w:ascii="Times New Roman" w:eastAsia="DengXian" w:hAnsi="Times New Roman"/>
          <w:lang w:eastAsia="zh-CN"/>
        </w:rPr>
      </w:pPr>
    </w:p>
    <w:p w14:paraId="1250AC29" w14:textId="3986850C" w:rsidR="003B0294" w:rsidRPr="009A19BD" w:rsidRDefault="00D73405" w:rsidP="003B0294">
      <w:pPr>
        <w:rPr>
          <w:rFonts w:ascii="Times New Roman" w:eastAsia="DengXian" w:hAnsi="Times New Roman"/>
          <w:b/>
          <w:bCs/>
          <w:lang w:eastAsia="zh-CN"/>
        </w:rPr>
      </w:pPr>
      <w:hyperlink r:id="rId251" w:history="1">
        <w:r>
          <w:rPr>
            <w:rStyle w:val="Hyperlink"/>
            <w:rFonts w:ascii="Times New Roman" w:eastAsia="DengXian" w:hAnsi="Times New Roman"/>
            <w:b/>
            <w:bCs/>
            <w:lang w:eastAsia="zh-CN"/>
          </w:rPr>
          <w:t>R1-2506397</w:t>
        </w:r>
      </w:hyperlink>
      <w:r w:rsidR="009A19BD" w:rsidRPr="009A19BD">
        <w:rPr>
          <w:rFonts w:ascii="Times New Roman" w:eastAsia="DengXian" w:hAnsi="Times New Roman"/>
          <w:b/>
          <w:bCs/>
          <w:lang w:eastAsia="zh-CN"/>
        </w:rPr>
        <w:tab/>
        <w:t>Summary on Rel-19 asymmetric DL sTRP/UL mTRP</w:t>
      </w:r>
      <w:r w:rsidR="009A19BD" w:rsidRPr="009A19BD">
        <w:rPr>
          <w:rFonts w:ascii="Times New Roman" w:eastAsia="DengXian" w:hAnsi="Times New Roman"/>
          <w:b/>
          <w:bCs/>
          <w:lang w:eastAsia="zh-CN"/>
        </w:rPr>
        <w:tab/>
        <w:t>Moderator (OPPO)</w:t>
      </w:r>
    </w:p>
    <w:p w14:paraId="3AEF01E0" w14:textId="161A039A" w:rsidR="009A19BD" w:rsidRDefault="009A19BD" w:rsidP="003B0294">
      <w:pPr>
        <w:rPr>
          <w:rFonts w:ascii="Times New Roman" w:eastAsia="DengXian" w:hAnsi="Times New Roman"/>
          <w:lang w:eastAsia="zh-CN"/>
        </w:rPr>
      </w:pPr>
      <w:r>
        <w:rPr>
          <w:rFonts w:ascii="Times New Roman" w:eastAsia="DengXian" w:hAnsi="Times New Roman"/>
          <w:lang w:eastAsia="zh-CN"/>
        </w:rPr>
        <w:t>From Tuesday session</w:t>
      </w:r>
    </w:p>
    <w:p w14:paraId="69D180F1" w14:textId="77777777" w:rsidR="009A19BD" w:rsidRPr="00C13CE0" w:rsidRDefault="009A19BD" w:rsidP="009A19BD">
      <w:pPr>
        <w:rPr>
          <w:rFonts w:ascii="Times New Roman" w:eastAsia="DengXian" w:hAnsi="Times New Roman"/>
          <w:lang w:eastAsia="zh-CN"/>
        </w:rPr>
      </w:pPr>
      <w:r w:rsidRPr="00015089">
        <w:rPr>
          <w:rFonts w:ascii="Times New Roman" w:eastAsia="DengXian" w:hAnsi="Times New Roman"/>
          <w:highlight w:val="green"/>
          <w:lang w:eastAsia="zh-CN"/>
        </w:rPr>
        <w:t>Agreement:</w:t>
      </w:r>
    </w:p>
    <w:p w14:paraId="254C90B8" w14:textId="6F3D603D" w:rsidR="009A19BD" w:rsidRDefault="009A19BD" w:rsidP="009A19BD">
      <w:pPr>
        <w:rPr>
          <w:rFonts w:ascii="Times New Roman" w:eastAsia="DengXian" w:hAnsi="Times New Roman"/>
          <w:lang w:eastAsia="zh-CN"/>
        </w:rPr>
      </w:pPr>
      <w:r>
        <w:rPr>
          <w:rFonts w:ascii="Times New Roman" w:eastAsia="DengXian" w:hAnsi="Times New Roman"/>
          <w:lang w:eastAsia="zh-CN"/>
        </w:rPr>
        <w:t xml:space="preserve">The TP in Proposal 1.6 in Section 3 of </w:t>
      </w:r>
      <w:hyperlink r:id="rId252" w:history="1">
        <w:r w:rsidR="00D73405">
          <w:rPr>
            <w:rStyle w:val="Hyperlink"/>
            <w:rFonts w:ascii="Times New Roman" w:eastAsia="DengXian" w:hAnsi="Times New Roman"/>
            <w:lang w:eastAsia="zh-CN"/>
          </w:rPr>
          <w:t>R1-2506397</w:t>
        </w:r>
      </w:hyperlink>
      <w:r>
        <w:rPr>
          <w:rFonts w:ascii="Times New Roman" w:eastAsia="DengXian" w:hAnsi="Times New Roman"/>
          <w:lang w:eastAsia="zh-CN"/>
        </w:rPr>
        <w:t xml:space="preserve"> for TS 38.213 is endorsed.</w:t>
      </w:r>
    </w:p>
    <w:p w14:paraId="05589D4B" w14:textId="77777777" w:rsidR="009A19BD" w:rsidRDefault="009A19BD" w:rsidP="009A19BD">
      <w:pPr>
        <w:rPr>
          <w:rFonts w:ascii="Times New Roman" w:eastAsia="DengXian" w:hAnsi="Times New Roman"/>
          <w:lang w:eastAsia="zh-CN"/>
        </w:rPr>
      </w:pPr>
    </w:p>
    <w:p w14:paraId="3396ED6F" w14:textId="77777777" w:rsidR="009A19BD" w:rsidRPr="00C13CE0" w:rsidRDefault="009A19BD" w:rsidP="009A19BD">
      <w:pPr>
        <w:rPr>
          <w:rFonts w:ascii="Times New Roman" w:eastAsia="DengXian" w:hAnsi="Times New Roman"/>
          <w:lang w:eastAsia="zh-CN"/>
        </w:rPr>
      </w:pPr>
      <w:r w:rsidRPr="00722607">
        <w:rPr>
          <w:rFonts w:ascii="Times New Roman" w:eastAsia="DengXian" w:hAnsi="Times New Roman"/>
          <w:highlight w:val="green"/>
          <w:lang w:eastAsia="zh-CN"/>
        </w:rPr>
        <w:t xml:space="preserve"> </w:t>
      </w:r>
      <w:r w:rsidRPr="00015089">
        <w:rPr>
          <w:rFonts w:ascii="Times New Roman" w:eastAsia="DengXian" w:hAnsi="Times New Roman"/>
          <w:highlight w:val="green"/>
          <w:lang w:eastAsia="zh-CN"/>
        </w:rPr>
        <w:t>Agreement:</w:t>
      </w:r>
    </w:p>
    <w:p w14:paraId="401F9517" w14:textId="5553D1D6" w:rsidR="009A19BD" w:rsidRDefault="009A19BD" w:rsidP="009A19BD">
      <w:pPr>
        <w:rPr>
          <w:rFonts w:ascii="Times New Roman" w:eastAsia="DengXian" w:hAnsi="Times New Roman"/>
          <w:lang w:eastAsia="zh-CN"/>
        </w:rPr>
      </w:pPr>
      <w:r>
        <w:rPr>
          <w:rFonts w:ascii="Times New Roman" w:eastAsia="DengXian" w:hAnsi="Times New Roman"/>
          <w:lang w:eastAsia="zh-CN"/>
        </w:rPr>
        <w:t xml:space="preserve">The TP in Proposal 2.3 in Section 3 of </w:t>
      </w:r>
      <w:hyperlink r:id="rId253" w:history="1">
        <w:r w:rsidR="00D73405">
          <w:rPr>
            <w:rStyle w:val="Hyperlink"/>
            <w:rFonts w:ascii="Times New Roman" w:eastAsia="DengXian" w:hAnsi="Times New Roman"/>
            <w:lang w:eastAsia="zh-CN"/>
          </w:rPr>
          <w:t>R1-2506397</w:t>
        </w:r>
      </w:hyperlink>
      <w:r>
        <w:rPr>
          <w:rFonts w:ascii="Times New Roman" w:eastAsia="DengXian" w:hAnsi="Times New Roman"/>
          <w:lang w:eastAsia="zh-CN"/>
        </w:rPr>
        <w:t xml:space="preserve"> for TS 38.212 is endorsed.</w:t>
      </w:r>
    </w:p>
    <w:p w14:paraId="16A75E10" w14:textId="77777777" w:rsidR="009A19BD" w:rsidRDefault="009A19BD" w:rsidP="009A19BD">
      <w:pPr>
        <w:rPr>
          <w:rFonts w:ascii="Times New Roman" w:eastAsia="DengXian" w:hAnsi="Times New Roman"/>
          <w:lang w:eastAsia="zh-CN"/>
        </w:rPr>
      </w:pPr>
    </w:p>
    <w:p w14:paraId="2DD042F6" w14:textId="77777777" w:rsidR="009A19BD" w:rsidRPr="00C13CE0" w:rsidRDefault="009A19BD" w:rsidP="009A19BD">
      <w:pPr>
        <w:rPr>
          <w:rFonts w:ascii="Times New Roman" w:eastAsia="DengXian" w:hAnsi="Times New Roman"/>
          <w:lang w:eastAsia="zh-CN"/>
        </w:rPr>
      </w:pPr>
      <w:r w:rsidRPr="00015089">
        <w:rPr>
          <w:rFonts w:ascii="Times New Roman" w:eastAsia="DengXian" w:hAnsi="Times New Roman"/>
          <w:highlight w:val="green"/>
          <w:lang w:eastAsia="zh-CN"/>
        </w:rPr>
        <w:t>Agreement:</w:t>
      </w:r>
    </w:p>
    <w:p w14:paraId="29A5A538" w14:textId="2AA564C0" w:rsidR="009A19BD" w:rsidRPr="00C13CE0" w:rsidRDefault="009A19BD" w:rsidP="009A19BD">
      <w:pPr>
        <w:rPr>
          <w:rFonts w:ascii="Times New Roman" w:eastAsia="DengXian" w:hAnsi="Times New Roman"/>
          <w:lang w:eastAsia="zh-CN"/>
        </w:rPr>
      </w:pPr>
      <w:r>
        <w:rPr>
          <w:rFonts w:ascii="Times New Roman" w:eastAsia="DengXian" w:hAnsi="Times New Roman"/>
          <w:lang w:eastAsia="zh-CN"/>
        </w:rPr>
        <w:t xml:space="preserve">The TP in Proposal 2.1 in Section 3 of </w:t>
      </w:r>
      <w:hyperlink r:id="rId254" w:history="1">
        <w:r w:rsidR="00D73405">
          <w:rPr>
            <w:rStyle w:val="Hyperlink"/>
            <w:rFonts w:ascii="Times New Roman" w:eastAsia="DengXian" w:hAnsi="Times New Roman"/>
            <w:lang w:eastAsia="zh-CN"/>
          </w:rPr>
          <w:t>R1-2506397</w:t>
        </w:r>
      </w:hyperlink>
      <w:r>
        <w:rPr>
          <w:rFonts w:ascii="Times New Roman" w:eastAsia="DengXian" w:hAnsi="Times New Roman"/>
          <w:lang w:eastAsia="zh-CN"/>
        </w:rPr>
        <w:t xml:space="preserve"> for TS 38.213 is endorsed.</w:t>
      </w:r>
    </w:p>
    <w:p w14:paraId="52C0249E" w14:textId="77777777" w:rsidR="009A19BD" w:rsidRPr="00C13CE0" w:rsidRDefault="009A19BD" w:rsidP="009A19BD">
      <w:pPr>
        <w:rPr>
          <w:rFonts w:ascii="Times New Roman" w:eastAsia="DengXian" w:hAnsi="Times New Roman"/>
          <w:lang w:eastAsia="zh-CN"/>
        </w:rPr>
      </w:pPr>
    </w:p>
    <w:p w14:paraId="3049A1FB" w14:textId="77777777" w:rsidR="009A19BD" w:rsidRPr="00C13CE0" w:rsidRDefault="009A19BD" w:rsidP="009A19BD">
      <w:pPr>
        <w:rPr>
          <w:rFonts w:ascii="Times New Roman" w:eastAsia="DengXian" w:hAnsi="Times New Roman"/>
          <w:lang w:eastAsia="zh-CN"/>
        </w:rPr>
      </w:pPr>
      <w:r w:rsidRPr="00015089">
        <w:rPr>
          <w:rFonts w:ascii="Times New Roman" w:eastAsia="DengXian" w:hAnsi="Times New Roman"/>
          <w:highlight w:val="green"/>
          <w:lang w:eastAsia="zh-CN"/>
        </w:rPr>
        <w:t>Agreement:</w:t>
      </w:r>
    </w:p>
    <w:p w14:paraId="114132CF" w14:textId="013DC683" w:rsidR="009A19BD" w:rsidRPr="003B0294" w:rsidRDefault="009A19BD" w:rsidP="003B0294">
      <w:pPr>
        <w:rPr>
          <w:rFonts w:ascii="Times New Roman" w:eastAsia="DengXian" w:hAnsi="Times New Roman"/>
          <w:lang w:eastAsia="zh-CN"/>
        </w:rPr>
      </w:pPr>
      <w:r>
        <w:rPr>
          <w:rFonts w:ascii="Times New Roman" w:eastAsia="DengXian" w:hAnsi="Times New Roman"/>
          <w:lang w:eastAsia="zh-CN"/>
        </w:rPr>
        <w:t xml:space="preserve">The TP in Proposal 4 in Section 3 of </w:t>
      </w:r>
      <w:hyperlink r:id="rId255" w:history="1">
        <w:r w:rsidR="00D73405">
          <w:rPr>
            <w:rStyle w:val="Hyperlink"/>
            <w:rFonts w:ascii="Times New Roman" w:eastAsia="DengXian" w:hAnsi="Times New Roman"/>
            <w:lang w:eastAsia="zh-CN"/>
          </w:rPr>
          <w:t>R1-2506397</w:t>
        </w:r>
      </w:hyperlink>
      <w:r>
        <w:rPr>
          <w:rFonts w:ascii="Times New Roman" w:eastAsia="DengXian" w:hAnsi="Times New Roman"/>
          <w:lang w:eastAsia="zh-CN"/>
        </w:rPr>
        <w:t xml:space="preserve"> for TS 38.213 is endorsed.</w:t>
      </w:r>
    </w:p>
    <w:p w14:paraId="3BE96ED2" w14:textId="77777777" w:rsidR="003B0294" w:rsidRPr="003B0294" w:rsidRDefault="003B0294" w:rsidP="006641C9">
      <w:pPr>
        <w:pStyle w:val="Heading2"/>
        <w:rPr>
          <w:lang w:val="en-US" w:eastAsia="zh-CN"/>
        </w:rPr>
      </w:pPr>
      <w:bookmarkStart w:id="48" w:name="_Toc197093402"/>
      <w:bookmarkStart w:id="49" w:name="_Toc210074474"/>
      <w:r w:rsidRPr="003B0294">
        <w:rPr>
          <w:rFonts w:hint="eastAsia"/>
          <w:lang w:val="en-US" w:eastAsia="zh-CN"/>
        </w:rPr>
        <w:t>Maintenance on</w:t>
      </w:r>
      <w:r w:rsidRPr="003B0294">
        <w:rPr>
          <w:lang w:val="en-US" w:eastAsia="zh-CN"/>
        </w:rPr>
        <w:t xml:space="preserve"> Evolution of NR duplex operation: Sub-band full duplex (SBFD)</w:t>
      </w:r>
      <w:bookmarkEnd w:id="48"/>
      <w:bookmarkEnd w:id="49"/>
    </w:p>
    <w:p w14:paraId="0A60C045" w14:textId="77777777" w:rsidR="00654715" w:rsidRPr="00654715" w:rsidRDefault="003B0294" w:rsidP="003B0294">
      <w:pPr>
        <w:rPr>
          <w:lang w:eastAsia="x-none"/>
        </w:rPr>
      </w:pPr>
      <w:r w:rsidRPr="00654715">
        <w:rPr>
          <w:lang w:eastAsia="x-none"/>
        </w:rPr>
        <w:t>[1</w:t>
      </w:r>
      <w:r w:rsidRPr="00654715">
        <w:rPr>
          <w:rFonts w:eastAsia="DengXian" w:hint="eastAsia"/>
          <w:lang w:eastAsia="zh-CN"/>
        </w:rPr>
        <w:t>22</w:t>
      </w:r>
      <w:r w:rsidRPr="00654715">
        <w:rPr>
          <w:lang w:eastAsia="x-none"/>
        </w:rPr>
        <w:t>-R1</w:t>
      </w:r>
      <w:r w:rsidRPr="00654715">
        <w:rPr>
          <w:rFonts w:eastAsia="DengXian" w:hint="eastAsia"/>
          <w:lang w:eastAsia="zh-CN"/>
        </w:rPr>
        <w:t>9</w:t>
      </w:r>
      <w:r w:rsidRPr="00654715">
        <w:rPr>
          <w:lang w:eastAsia="x-none"/>
        </w:rPr>
        <w:t>-</w:t>
      </w:r>
      <w:r w:rsidRPr="00654715">
        <w:rPr>
          <w:rFonts w:eastAsia="DengXian" w:hint="eastAsia"/>
          <w:lang w:eastAsia="zh-CN"/>
        </w:rPr>
        <w:t>SBFD</w:t>
      </w:r>
      <w:r w:rsidRPr="00654715">
        <w:rPr>
          <w:lang w:eastAsia="x-none"/>
        </w:rPr>
        <w:t xml:space="preserve">] </w:t>
      </w:r>
      <w:r w:rsidR="00654715" w:rsidRPr="00654715">
        <w:rPr>
          <w:lang w:eastAsia="x-none"/>
        </w:rPr>
        <w:t xml:space="preserve">– </w:t>
      </w:r>
      <w:r w:rsidR="00654715" w:rsidRPr="00654715">
        <w:rPr>
          <w:rFonts w:eastAsia="DengXian" w:hint="eastAsia"/>
          <w:lang w:eastAsia="zh-CN"/>
        </w:rPr>
        <w:t xml:space="preserve">Xinghua </w:t>
      </w:r>
      <w:r w:rsidR="00654715" w:rsidRPr="00654715">
        <w:rPr>
          <w:lang w:eastAsia="x-none"/>
        </w:rPr>
        <w:t>(</w:t>
      </w:r>
      <w:r w:rsidR="00654715" w:rsidRPr="00654715">
        <w:rPr>
          <w:rFonts w:eastAsia="DengXian" w:hint="eastAsia"/>
          <w:lang w:eastAsia="zh-CN"/>
        </w:rPr>
        <w:t>Huawei</w:t>
      </w:r>
      <w:r w:rsidR="00654715" w:rsidRPr="00654715">
        <w:rPr>
          <w:lang w:eastAsia="x-none"/>
        </w:rPr>
        <w:t>)</w:t>
      </w:r>
    </w:p>
    <w:p w14:paraId="562DB108" w14:textId="3C0CB4DA" w:rsidR="003B0294" w:rsidRDefault="003B0294" w:rsidP="00654715">
      <w:pPr>
        <w:rPr>
          <w:lang w:eastAsia="x-none"/>
        </w:rPr>
      </w:pPr>
      <w:r w:rsidRPr="00654715">
        <w:rPr>
          <w:lang w:eastAsia="x-none"/>
        </w:rPr>
        <w:t xml:space="preserve">Email discussion on </w:t>
      </w:r>
      <w:r w:rsidRPr="00654715">
        <w:rPr>
          <w:rFonts w:eastAsia="DengXian" w:hint="eastAsia"/>
          <w:lang w:eastAsia="zh-CN"/>
        </w:rPr>
        <w:t>SBFD</w:t>
      </w:r>
      <w:r w:rsidR="00654715" w:rsidRPr="00654715">
        <w:rPr>
          <w:rFonts w:eastAsia="DengXian"/>
          <w:lang w:eastAsia="zh-CN"/>
        </w:rPr>
        <w:t xml:space="preserve"> t</w:t>
      </w:r>
      <w:r w:rsidRPr="00654715">
        <w:rPr>
          <w:lang w:eastAsia="x-none"/>
        </w:rPr>
        <w:t xml:space="preserve">o be used for sharing updates on online/offline schedule, details on what is to be discussed in online/offline sessions, tdoc number of the moderator summary for online session, etc </w:t>
      </w:r>
    </w:p>
    <w:p w14:paraId="1A1D4777" w14:textId="77777777" w:rsidR="003A493C" w:rsidRDefault="003A493C" w:rsidP="00654715">
      <w:pPr>
        <w:rPr>
          <w:lang w:eastAsia="x-none"/>
        </w:rPr>
      </w:pPr>
    </w:p>
    <w:p w14:paraId="189CECFA" w14:textId="74470424" w:rsidR="003A493C" w:rsidRPr="003A493C" w:rsidRDefault="003A493C" w:rsidP="00654715">
      <w:pPr>
        <w:rPr>
          <w:b/>
          <w:bCs/>
          <w:lang w:eastAsia="x-none"/>
        </w:rPr>
      </w:pPr>
      <w:r w:rsidRPr="003A493C">
        <w:rPr>
          <w:b/>
          <w:bCs/>
          <w:lang w:eastAsia="x-none"/>
        </w:rPr>
        <w:t>From AI5</w:t>
      </w:r>
    </w:p>
    <w:p w14:paraId="4111BDCF" w14:textId="41703434" w:rsidR="003A493C" w:rsidRPr="009A1F7B" w:rsidRDefault="00D73405" w:rsidP="003A493C">
      <w:pPr>
        <w:rPr>
          <w:rFonts w:ascii="Times New Roman" w:eastAsia="DengXian" w:hAnsi="Times New Roman"/>
          <w:b/>
          <w:bCs/>
          <w:lang w:eastAsia="zh-CN"/>
        </w:rPr>
      </w:pPr>
      <w:hyperlink r:id="rId256" w:history="1">
        <w:r>
          <w:rPr>
            <w:rStyle w:val="Hyperlink"/>
            <w:rFonts w:ascii="Times New Roman" w:eastAsia="Times New Roman" w:hAnsi="Times New Roman"/>
            <w:b/>
            <w:bCs/>
          </w:rPr>
          <w:t>R1-2505121</w:t>
        </w:r>
      </w:hyperlink>
      <w:r w:rsidR="003A493C" w:rsidRPr="009A1F7B">
        <w:rPr>
          <w:rFonts w:ascii="Times New Roman" w:eastAsia="Times New Roman" w:hAnsi="Times New Roman"/>
          <w:b/>
          <w:bCs/>
        </w:rPr>
        <w:tab/>
        <w:t>LS on CSI-RS based CFRA using SBFD RO</w:t>
      </w:r>
      <w:r w:rsidR="003A493C" w:rsidRPr="009A1F7B">
        <w:rPr>
          <w:rFonts w:ascii="Times New Roman" w:eastAsia="Times New Roman" w:hAnsi="Times New Roman"/>
          <w:b/>
          <w:bCs/>
        </w:rPr>
        <w:tab/>
        <w:t>RAN2, ZTE</w:t>
      </w:r>
    </w:p>
    <w:p w14:paraId="58D61815" w14:textId="24DE47E1" w:rsidR="003A493C" w:rsidRPr="0035153B" w:rsidRDefault="003A493C" w:rsidP="003A493C">
      <w:pPr>
        <w:rPr>
          <w:rFonts w:eastAsia="DengXian"/>
          <w:lang w:eastAsia="zh-CN"/>
        </w:rPr>
      </w:pPr>
      <w:r w:rsidRPr="0035153B">
        <w:rPr>
          <w:rFonts w:eastAsia="DengXian"/>
          <w:b/>
          <w:bCs/>
          <w:lang w:eastAsia="zh-CN"/>
        </w:rPr>
        <w:t xml:space="preserve">Decision: </w:t>
      </w:r>
      <w:r w:rsidRPr="0035153B">
        <w:rPr>
          <w:rFonts w:eastAsia="DengXian" w:hint="eastAsia"/>
          <w:lang w:eastAsia="zh-CN"/>
        </w:rPr>
        <w:t xml:space="preserve">RAN2 is requesting RAN1 to feedback </w:t>
      </w:r>
      <w:r w:rsidRPr="0035153B">
        <w:rPr>
          <w:rFonts w:eastAsia="DengXian"/>
          <w:lang w:eastAsia="zh-CN"/>
        </w:rPr>
        <w:t>if there are any concerns</w:t>
      </w:r>
      <w:r w:rsidRPr="0035153B">
        <w:rPr>
          <w:rFonts w:eastAsia="DengXian" w:hint="eastAsia"/>
          <w:lang w:eastAsia="zh-CN"/>
        </w:rPr>
        <w:t xml:space="preserve"> on its agreement on CSI-based CFRA using SBFD RO. RAN1 </w:t>
      </w:r>
      <w:r w:rsidRPr="0035153B">
        <w:rPr>
          <w:rFonts w:eastAsia="DengXian"/>
          <w:lang w:eastAsia="zh-CN"/>
        </w:rPr>
        <w:t>r</w:t>
      </w:r>
      <w:r w:rsidRPr="0035153B">
        <w:rPr>
          <w:rFonts w:eastAsia="DengXian" w:hint="eastAsia"/>
          <w:lang w:eastAsia="zh-CN"/>
        </w:rPr>
        <w:t xml:space="preserve">esponse </w:t>
      </w:r>
      <w:r w:rsidRPr="0035153B">
        <w:rPr>
          <w:rFonts w:eastAsia="DengXian"/>
          <w:lang w:eastAsia="zh-CN"/>
        </w:rPr>
        <w:t xml:space="preserve">is </w:t>
      </w:r>
      <w:r w:rsidRPr="0035153B">
        <w:rPr>
          <w:rFonts w:eastAsia="DengXian" w:hint="eastAsia"/>
          <w:lang w:eastAsia="zh-CN"/>
        </w:rPr>
        <w:t>needed</w:t>
      </w:r>
      <w:r w:rsidRPr="0035153B">
        <w:rPr>
          <w:rFonts w:eastAsia="DengXian"/>
          <w:lang w:eastAsia="zh-CN"/>
        </w:rPr>
        <w:t xml:space="preserve"> - </w:t>
      </w:r>
      <w:r w:rsidRPr="0035153B">
        <w:rPr>
          <w:rFonts w:eastAsia="DengXian" w:hint="eastAsia"/>
          <w:lang w:eastAsia="zh-CN"/>
        </w:rPr>
        <w:t>Shuaihua (ZTE)</w:t>
      </w:r>
    </w:p>
    <w:p w14:paraId="3ED10194" w14:textId="7512B484" w:rsidR="003A493C" w:rsidRDefault="00D73405" w:rsidP="003A493C">
      <w:pPr>
        <w:rPr>
          <w:b/>
          <w:bCs/>
          <w:lang w:eastAsia="x-none"/>
        </w:rPr>
      </w:pPr>
      <w:hyperlink r:id="rId257" w:history="1">
        <w:r>
          <w:rPr>
            <w:rStyle w:val="Hyperlink"/>
            <w:b/>
            <w:bCs/>
            <w:lang w:eastAsia="x-none"/>
          </w:rPr>
          <w:t>R1-2506554</w:t>
        </w:r>
      </w:hyperlink>
      <w:r w:rsidR="003A493C" w:rsidRPr="0095401C">
        <w:rPr>
          <w:b/>
          <w:bCs/>
          <w:lang w:eastAsia="x-none"/>
        </w:rPr>
        <w:tab/>
        <w:t>FL summary of the discussion on LS on CSI-RS based CFRA using SBFD RO</w:t>
      </w:r>
      <w:r w:rsidR="003A493C" w:rsidRPr="0095401C">
        <w:rPr>
          <w:b/>
          <w:bCs/>
          <w:lang w:eastAsia="x-none"/>
        </w:rPr>
        <w:tab/>
        <w:t>Moderator (ZTE)</w:t>
      </w:r>
    </w:p>
    <w:p w14:paraId="1201F883" w14:textId="078DA703" w:rsidR="0095401C" w:rsidRPr="0095401C" w:rsidRDefault="0095401C" w:rsidP="003A493C">
      <w:pPr>
        <w:rPr>
          <w:lang w:eastAsia="x-none"/>
        </w:rPr>
      </w:pPr>
      <w:r w:rsidRPr="0095401C">
        <w:rPr>
          <w:lang w:eastAsia="x-none"/>
        </w:rPr>
        <w:t>From Friday session</w:t>
      </w:r>
    </w:p>
    <w:p w14:paraId="29AB380E" w14:textId="77777777" w:rsidR="0095401C" w:rsidRPr="007503B1" w:rsidRDefault="0095401C" w:rsidP="0095401C">
      <w:pPr>
        <w:rPr>
          <w:rFonts w:eastAsia="DengXian"/>
          <w:highlight w:val="green"/>
          <w:lang w:eastAsia="zh-CN"/>
        </w:rPr>
      </w:pPr>
      <w:r w:rsidRPr="007503B1">
        <w:rPr>
          <w:rFonts w:eastAsia="DengXian" w:hint="eastAsia"/>
          <w:highlight w:val="green"/>
          <w:lang w:eastAsia="zh-CN"/>
        </w:rPr>
        <w:t>Agreement</w:t>
      </w:r>
    </w:p>
    <w:p w14:paraId="28922E01" w14:textId="77777777" w:rsidR="0095401C" w:rsidRDefault="0095401C" w:rsidP="0095401C">
      <w:pPr>
        <w:rPr>
          <w:rFonts w:eastAsia="Malgun Gothic"/>
          <w:lang w:eastAsia="ko-KR"/>
        </w:rPr>
      </w:pPr>
      <w:r>
        <w:rPr>
          <w:rFonts w:eastAsia="Malgun Gothic" w:hint="eastAsia"/>
          <w:lang w:eastAsia="ko-KR"/>
        </w:rPr>
        <w:t>T</w:t>
      </w:r>
      <w:r>
        <w:rPr>
          <w:rFonts w:eastAsia="Malgun Gothic"/>
          <w:lang w:eastAsia="ko-KR"/>
        </w:rPr>
        <w:t xml:space="preserve">he following contents are included in the reply LS on </w:t>
      </w:r>
      <w:r w:rsidRPr="00464FEE">
        <w:rPr>
          <w:rFonts w:eastAsia="Malgun Gothic"/>
          <w:lang w:eastAsia="ko-KR"/>
        </w:rPr>
        <w:t>CSI-RS based CFRA using SBFD RO</w:t>
      </w:r>
      <w:r>
        <w:rPr>
          <w:rFonts w:eastAsia="Malgun Gothic"/>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95401C" w:rsidRPr="0095401C" w14:paraId="4FD7EBF6" w14:textId="77777777" w:rsidTr="0095401C">
        <w:tc>
          <w:tcPr>
            <w:tcW w:w="5000" w:type="pct"/>
          </w:tcPr>
          <w:p w14:paraId="0AFBA9B1" w14:textId="77777777" w:rsidR="0095401C" w:rsidRPr="0095401C" w:rsidRDefault="0095401C" w:rsidP="004B2F57">
            <w:pPr>
              <w:rPr>
                <w:rFonts w:ascii="Arial" w:eastAsia="Malgun Gothic" w:hAnsi="Arial" w:cs="Arial"/>
                <w:sz w:val="16"/>
                <w:szCs w:val="16"/>
                <w:lang w:eastAsia="ko-KR"/>
              </w:rPr>
            </w:pPr>
            <w:r w:rsidRPr="0095401C">
              <w:rPr>
                <w:rFonts w:ascii="Arial" w:eastAsia="Malgun Gothic" w:hAnsi="Arial" w:cs="Arial"/>
                <w:sz w:val="16"/>
                <w:szCs w:val="16"/>
                <w:lang w:eastAsia="ko-KR"/>
              </w:rPr>
              <w:t>RAN1 thanks RAN2 for the LS on CSI-RS based CFRA using SBFD RO. RAN1 would like to provide the following feedback to RAN2.</w:t>
            </w:r>
          </w:p>
          <w:p w14:paraId="73A9B028" w14:textId="77777777" w:rsidR="0095401C" w:rsidRPr="0095401C" w:rsidRDefault="0095401C" w:rsidP="004B2F57">
            <w:pPr>
              <w:rPr>
                <w:rFonts w:ascii="Arial" w:eastAsia="Malgun Gothic" w:hAnsi="Arial" w:cs="Arial"/>
                <w:sz w:val="16"/>
                <w:szCs w:val="16"/>
                <w:lang w:eastAsia="ko-KR"/>
              </w:rPr>
            </w:pPr>
            <w:r w:rsidRPr="0095401C">
              <w:rPr>
                <w:rFonts w:ascii="Arial" w:hAnsi="Arial" w:cs="Arial"/>
                <w:sz w:val="16"/>
                <w:szCs w:val="16"/>
                <w:lang w:eastAsia="zh-CN"/>
              </w:rPr>
              <w:t>RAN1 agrees that CBRA and CFRA in SBFD symbols are supported for SBFD-aware UEs in RRC_CONNECTED. For L3 HO and BFR, CSI-RS-based CFRA using SBFD RO is considered to have no impact on RAN1 specifications.</w:t>
            </w:r>
          </w:p>
        </w:tc>
      </w:tr>
    </w:tbl>
    <w:p w14:paraId="298418E8" w14:textId="77777777" w:rsidR="0095401C" w:rsidRDefault="0095401C" w:rsidP="0095401C">
      <w:pPr>
        <w:rPr>
          <w:rFonts w:eastAsia="DengXian"/>
          <w:lang w:eastAsia="zh-CN"/>
        </w:rPr>
      </w:pPr>
      <w:r>
        <w:rPr>
          <w:rFonts w:eastAsia="DengXian" w:hint="eastAsia"/>
          <w:lang w:eastAsia="zh-CN"/>
        </w:rPr>
        <w:t>Send LS to inform RAN2 about this agreement.</w:t>
      </w:r>
    </w:p>
    <w:p w14:paraId="4BBC3C45" w14:textId="77777777" w:rsidR="0095401C" w:rsidRDefault="0095401C" w:rsidP="0095401C">
      <w:pPr>
        <w:rPr>
          <w:rFonts w:eastAsia="DengXian"/>
          <w:lang w:eastAsia="zh-CN"/>
        </w:rPr>
      </w:pPr>
    </w:p>
    <w:p w14:paraId="7C2DADF7" w14:textId="2EE38CE0" w:rsidR="0095401C" w:rsidRPr="0095401C" w:rsidRDefault="00D73405" w:rsidP="0095401C">
      <w:pPr>
        <w:rPr>
          <w:b/>
          <w:bCs/>
          <w:lang w:eastAsia="x-none"/>
        </w:rPr>
      </w:pPr>
      <w:hyperlink r:id="rId258" w:history="1">
        <w:r>
          <w:rPr>
            <w:rStyle w:val="Hyperlink"/>
            <w:b/>
            <w:bCs/>
            <w:lang w:eastAsia="x-none"/>
          </w:rPr>
          <w:t>R1-2506555</w:t>
        </w:r>
      </w:hyperlink>
      <w:r w:rsidR="0095401C" w:rsidRPr="0095401C">
        <w:rPr>
          <w:b/>
          <w:bCs/>
          <w:lang w:eastAsia="x-none"/>
        </w:rPr>
        <w:tab/>
        <w:t>Draft reply LS on CSI-RS based CFRA using SBFD RO</w:t>
      </w:r>
      <w:r w:rsidR="0095401C" w:rsidRPr="0095401C">
        <w:rPr>
          <w:b/>
          <w:bCs/>
          <w:lang w:eastAsia="x-none"/>
        </w:rPr>
        <w:tab/>
        <w:t>Moderator (ZTE)</w:t>
      </w:r>
    </w:p>
    <w:p w14:paraId="5F864767" w14:textId="154478FB" w:rsidR="003A493C" w:rsidRPr="003A493C" w:rsidRDefault="0095401C" w:rsidP="003A493C">
      <w:pPr>
        <w:rPr>
          <w:lang w:eastAsia="x-none"/>
        </w:rPr>
      </w:pPr>
      <w:r w:rsidRPr="0095401C">
        <w:rPr>
          <w:rFonts w:eastAsia="DengXian" w:hint="eastAsia"/>
          <w:b/>
          <w:bCs/>
          <w:lang w:val="en-US" w:eastAsia="zh-CN"/>
        </w:rPr>
        <w:t>D</w:t>
      </w:r>
      <w:r w:rsidRPr="0095401C">
        <w:rPr>
          <w:rFonts w:eastAsia="DengXian"/>
          <w:b/>
          <w:bCs/>
          <w:lang w:val="en-US" w:eastAsia="zh-CN"/>
        </w:rPr>
        <w:t>ecision:</w:t>
      </w:r>
      <w:r>
        <w:rPr>
          <w:rFonts w:eastAsia="DengXian"/>
          <w:lang w:val="en-US" w:eastAsia="zh-CN"/>
        </w:rPr>
        <w:t xml:space="preserve"> The d</w:t>
      </w:r>
      <w:r w:rsidRPr="009C073E">
        <w:rPr>
          <w:rFonts w:eastAsia="DengXian" w:hint="eastAsia"/>
          <w:lang w:val="en-US" w:eastAsia="zh-CN"/>
        </w:rPr>
        <w:t xml:space="preserve">raft LS </w:t>
      </w:r>
      <w:hyperlink r:id="rId259" w:history="1">
        <w:r w:rsidR="00D73405">
          <w:rPr>
            <w:rStyle w:val="Hyperlink"/>
            <w:rFonts w:eastAsia="DengXian"/>
            <w:lang w:val="en-US" w:eastAsia="zh-CN"/>
          </w:rPr>
          <w:t>R1-2506555</w:t>
        </w:r>
      </w:hyperlink>
      <w:r w:rsidRPr="009C073E">
        <w:rPr>
          <w:rFonts w:eastAsia="DengXian" w:hint="eastAsia"/>
          <w:lang w:val="en-US" w:eastAsia="zh-CN"/>
        </w:rPr>
        <w:t xml:space="preserve"> is endor</w:t>
      </w:r>
      <w:r>
        <w:rPr>
          <w:rFonts w:eastAsia="DengXian" w:hint="eastAsia"/>
          <w:lang w:val="en-US" w:eastAsia="zh-CN"/>
        </w:rPr>
        <w:t>sed</w:t>
      </w:r>
      <w:r>
        <w:rPr>
          <w:rFonts w:eastAsia="DengXian"/>
          <w:lang w:val="en-US" w:eastAsia="zh-CN"/>
        </w:rPr>
        <w:t xml:space="preserve">. </w:t>
      </w:r>
      <w:r>
        <w:rPr>
          <w:rFonts w:eastAsia="DengXian" w:hint="eastAsia"/>
          <w:lang w:val="en-US" w:eastAsia="zh-CN"/>
        </w:rPr>
        <w:t>Final</w:t>
      </w:r>
      <w:r w:rsidRPr="009C073E">
        <w:rPr>
          <w:rFonts w:eastAsia="DengXian" w:hint="eastAsia"/>
          <w:lang w:val="en-US" w:eastAsia="zh-CN"/>
        </w:rPr>
        <w:t xml:space="preserve"> LS </w:t>
      </w:r>
      <w:r>
        <w:rPr>
          <w:rFonts w:eastAsia="DengXian"/>
          <w:lang w:val="en-US" w:eastAsia="zh-CN"/>
        </w:rPr>
        <w:t xml:space="preserve">is </w:t>
      </w:r>
      <w:r w:rsidRPr="0095401C">
        <w:rPr>
          <w:rFonts w:eastAsia="DengXian"/>
          <w:highlight w:val="green"/>
          <w:lang w:val="en-US" w:eastAsia="zh-CN"/>
        </w:rPr>
        <w:t xml:space="preserve">approved in </w:t>
      </w:r>
      <w:hyperlink r:id="rId260" w:history="1">
        <w:r w:rsidR="00D73405">
          <w:rPr>
            <w:rStyle w:val="Hyperlink"/>
            <w:rFonts w:eastAsia="DengXian"/>
            <w:highlight w:val="green"/>
            <w:lang w:val="en-US" w:eastAsia="zh-CN"/>
          </w:rPr>
          <w:t>R1-2506556</w:t>
        </w:r>
      </w:hyperlink>
      <w:r>
        <w:rPr>
          <w:lang w:eastAsia="x-none"/>
        </w:rPr>
        <w:t>.</w:t>
      </w:r>
    </w:p>
    <w:p w14:paraId="7AE9254F" w14:textId="77777777" w:rsidR="003B0294" w:rsidRPr="003B0294" w:rsidRDefault="003B0294" w:rsidP="00654715">
      <w:pPr>
        <w:pStyle w:val="Heading3"/>
      </w:pPr>
      <w:bookmarkStart w:id="50" w:name="_Toc197093403"/>
      <w:bookmarkStart w:id="51" w:name="_Toc210074475"/>
      <w:r w:rsidRPr="003B0294">
        <w:t>SBFD TX/RX/measurement procedures</w:t>
      </w:r>
      <w:bookmarkEnd w:id="50"/>
      <w:bookmarkEnd w:id="51"/>
    </w:p>
    <w:p w14:paraId="5D495337" w14:textId="7A90E95F" w:rsidR="003B0294" w:rsidRPr="003B0294" w:rsidRDefault="00D73405" w:rsidP="003B0294">
      <w:hyperlink r:id="rId261" w:history="1">
        <w:r>
          <w:rPr>
            <w:rStyle w:val="Hyperlink"/>
            <w:rFonts w:ascii="Times New Roman" w:eastAsia="Times New Roman" w:hAnsi="Times New Roman"/>
          </w:rPr>
          <w:t>R1-2505233</w:t>
        </w:r>
      </w:hyperlink>
      <w:r w:rsidR="003B0294" w:rsidRPr="003B0294">
        <w:rPr>
          <w:rFonts w:ascii="Times New Roman" w:eastAsia="Times New Roman" w:hAnsi="Times New Roman"/>
        </w:rPr>
        <w:tab/>
        <w:t>Maintenance of subband full duplex design</w:t>
      </w:r>
      <w:r w:rsidR="003B0294" w:rsidRPr="003B0294">
        <w:rPr>
          <w:rFonts w:ascii="Times New Roman" w:eastAsia="Times New Roman" w:hAnsi="Times New Roman"/>
        </w:rPr>
        <w:tab/>
        <w:t>Huawei, HiSilicon</w:t>
      </w:r>
    </w:p>
    <w:p w14:paraId="610A4736" w14:textId="6001E6EE" w:rsidR="003B0294" w:rsidRPr="003B0294" w:rsidRDefault="00D73405" w:rsidP="003B0294">
      <w:hyperlink r:id="rId262" w:history="1">
        <w:r>
          <w:rPr>
            <w:rStyle w:val="Hyperlink"/>
            <w:rFonts w:ascii="Times New Roman" w:eastAsia="Times New Roman" w:hAnsi="Times New Roman"/>
          </w:rPr>
          <w:t>R1-2505248</w:t>
        </w:r>
      </w:hyperlink>
      <w:r w:rsidR="003B0294" w:rsidRPr="003B0294">
        <w:rPr>
          <w:rFonts w:ascii="Times New Roman" w:eastAsia="Times New Roman" w:hAnsi="Times New Roman"/>
        </w:rPr>
        <w:tab/>
        <w:t>Remaining issues on SBFD TX/RX/measurement procedures</w:t>
      </w:r>
      <w:r w:rsidR="003B0294" w:rsidRPr="003B0294">
        <w:rPr>
          <w:rFonts w:ascii="Times New Roman" w:eastAsia="Times New Roman" w:hAnsi="Times New Roman"/>
        </w:rPr>
        <w:tab/>
        <w:t>Spreadtrum, UNISOC</w:t>
      </w:r>
    </w:p>
    <w:p w14:paraId="625AC17A" w14:textId="0D426018" w:rsidR="003B0294" w:rsidRPr="003B0294" w:rsidRDefault="00D73405" w:rsidP="003B0294">
      <w:hyperlink r:id="rId263" w:history="1">
        <w:r>
          <w:rPr>
            <w:rStyle w:val="Hyperlink"/>
            <w:rFonts w:ascii="Times New Roman" w:eastAsia="Times New Roman" w:hAnsi="Times New Roman"/>
          </w:rPr>
          <w:t>R1-2505324</w:t>
        </w:r>
      </w:hyperlink>
      <w:r w:rsidR="003B0294" w:rsidRPr="003B0294">
        <w:rPr>
          <w:rFonts w:ascii="Times New Roman" w:eastAsia="Times New Roman" w:hAnsi="Times New Roman"/>
        </w:rPr>
        <w:tab/>
        <w:t>Remaining issues on  SBFD TX/RX/measurement procedures</w:t>
      </w:r>
      <w:r w:rsidR="003B0294" w:rsidRPr="003B0294">
        <w:rPr>
          <w:rFonts w:ascii="Times New Roman" w:eastAsia="Times New Roman" w:hAnsi="Times New Roman"/>
        </w:rPr>
        <w:tab/>
        <w:t>CATT</w:t>
      </w:r>
    </w:p>
    <w:p w14:paraId="4EBD3D83" w14:textId="69153B02" w:rsidR="003B0294" w:rsidRPr="003B0294" w:rsidRDefault="00D73405" w:rsidP="003B0294">
      <w:hyperlink r:id="rId264" w:history="1">
        <w:r>
          <w:rPr>
            <w:rStyle w:val="Hyperlink"/>
            <w:rFonts w:ascii="Times New Roman" w:eastAsia="Times New Roman" w:hAnsi="Times New Roman"/>
          </w:rPr>
          <w:t>R1-2505374</w:t>
        </w:r>
      </w:hyperlink>
      <w:r w:rsidR="003B0294" w:rsidRPr="003B0294">
        <w:rPr>
          <w:rFonts w:ascii="Times New Roman" w:eastAsia="Times New Roman" w:hAnsi="Times New Roman"/>
        </w:rPr>
        <w:tab/>
        <w:t>Maintenance on Rel-19 SBFD operation</w:t>
      </w:r>
      <w:r w:rsidR="003B0294" w:rsidRPr="003B0294">
        <w:rPr>
          <w:rFonts w:ascii="Times New Roman" w:eastAsia="Times New Roman" w:hAnsi="Times New Roman"/>
        </w:rPr>
        <w:tab/>
        <w:t>vivo</w:t>
      </w:r>
    </w:p>
    <w:p w14:paraId="4CED9C69" w14:textId="6AE6018B" w:rsidR="003B0294" w:rsidRPr="003B0294" w:rsidRDefault="00D73405" w:rsidP="003B0294">
      <w:hyperlink r:id="rId265" w:history="1">
        <w:r>
          <w:rPr>
            <w:rStyle w:val="Hyperlink"/>
            <w:rFonts w:ascii="Times New Roman" w:eastAsia="Times New Roman" w:hAnsi="Times New Roman"/>
          </w:rPr>
          <w:t>R1-2505431</w:t>
        </w:r>
      </w:hyperlink>
      <w:r w:rsidR="003B0294" w:rsidRPr="003B0294">
        <w:rPr>
          <w:rFonts w:ascii="Times New Roman" w:eastAsia="Times New Roman" w:hAnsi="Times New Roman"/>
        </w:rPr>
        <w:tab/>
        <w:t>Maintenance on SBFD TX RX measurement procedures</w:t>
      </w:r>
      <w:r w:rsidR="003B0294" w:rsidRPr="003B0294">
        <w:rPr>
          <w:rFonts w:ascii="Times New Roman" w:eastAsia="Times New Roman" w:hAnsi="Times New Roman"/>
        </w:rPr>
        <w:tab/>
        <w:t>Xiaomi</w:t>
      </w:r>
    </w:p>
    <w:p w14:paraId="52964F78" w14:textId="3DFDAC11" w:rsidR="003B0294" w:rsidRPr="003B0294" w:rsidRDefault="00D73405" w:rsidP="003B0294">
      <w:pPr>
        <w:rPr>
          <w:rFonts w:ascii="Times New Roman" w:eastAsia="Times New Roman" w:hAnsi="Times New Roman"/>
        </w:rPr>
      </w:pPr>
      <w:hyperlink r:id="rId266" w:history="1">
        <w:r>
          <w:rPr>
            <w:rStyle w:val="Hyperlink"/>
            <w:rFonts w:ascii="Times New Roman" w:eastAsia="Times New Roman" w:hAnsi="Times New Roman"/>
          </w:rPr>
          <w:t>R1-2505470</w:t>
        </w:r>
      </w:hyperlink>
      <w:r w:rsidR="003B0294" w:rsidRPr="003B0294">
        <w:rPr>
          <w:rFonts w:ascii="Times New Roman" w:eastAsia="Times New Roman" w:hAnsi="Times New Roman"/>
        </w:rPr>
        <w:tab/>
        <w:t>Discussion on SBFD TX/RX/measurement procedures</w:t>
      </w:r>
      <w:r w:rsidR="003B0294" w:rsidRPr="003B0294">
        <w:rPr>
          <w:rFonts w:ascii="Times New Roman" w:eastAsia="Times New Roman" w:hAnsi="Times New Roman"/>
        </w:rPr>
        <w:tab/>
        <w:t>MediaTek Inc.</w:t>
      </w:r>
    </w:p>
    <w:p w14:paraId="6B739AF0" w14:textId="3D1015B1" w:rsidR="003B0294" w:rsidRPr="003B0294" w:rsidRDefault="00D73405" w:rsidP="003B0294">
      <w:pPr>
        <w:rPr>
          <w:rFonts w:ascii="Times New Roman" w:eastAsia="Times New Roman" w:hAnsi="Times New Roman"/>
        </w:rPr>
      </w:pPr>
      <w:hyperlink r:id="rId267" w:history="1">
        <w:r>
          <w:rPr>
            <w:rStyle w:val="Hyperlink"/>
            <w:rFonts w:ascii="Times New Roman" w:eastAsia="Times New Roman" w:hAnsi="Times New Roman"/>
          </w:rPr>
          <w:t>R1-2505486</w:t>
        </w:r>
      </w:hyperlink>
      <w:r w:rsidR="003B0294" w:rsidRPr="003B0294">
        <w:rPr>
          <w:rFonts w:ascii="Times New Roman" w:eastAsia="Times New Roman" w:hAnsi="Times New Roman"/>
        </w:rPr>
        <w:tab/>
        <w:t>Discussion on maintenance of SBFD TX/RX/measurement procedures</w:t>
      </w:r>
      <w:r w:rsidR="003B0294" w:rsidRPr="003B0294">
        <w:rPr>
          <w:rFonts w:ascii="Times New Roman" w:eastAsia="Times New Roman" w:hAnsi="Times New Roman"/>
        </w:rPr>
        <w:tab/>
        <w:t>ZTE Corporation, Sanechips</w:t>
      </w:r>
    </w:p>
    <w:p w14:paraId="4D0BDC0D" w14:textId="2C72B498" w:rsidR="003B0294" w:rsidRPr="003B0294" w:rsidRDefault="00D73405" w:rsidP="003B0294">
      <w:pPr>
        <w:rPr>
          <w:rFonts w:ascii="Times New Roman" w:eastAsia="Times New Roman" w:hAnsi="Times New Roman"/>
        </w:rPr>
      </w:pPr>
      <w:hyperlink r:id="rId268" w:history="1">
        <w:r>
          <w:rPr>
            <w:rStyle w:val="Hyperlink"/>
            <w:rFonts w:ascii="Times New Roman" w:eastAsia="Times New Roman" w:hAnsi="Times New Roman"/>
          </w:rPr>
          <w:t>R1-2505521</w:t>
        </w:r>
      </w:hyperlink>
      <w:r w:rsidR="003B0294" w:rsidRPr="003B0294">
        <w:rPr>
          <w:rFonts w:ascii="Times New Roman" w:eastAsia="Times New Roman" w:hAnsi="Times New Roman"/>
        </w:rPr>
        <w:tab/>
        <w:t>Maintenance on SBFD TX/RX/measurement procedures</w:t>
      </w:r>
      <w:r w:rsidR="003B0294" w:rsidRPr="003B0294">
        <w:rPr>
          <w:rFonts w:ascii="Times New Roman" w:eastAsia="Times New Roman" w:hAnsi="Times New Roman"/>
        </w:rPr>
        <w:tab/>
        <w:t>Ericsson</w:t>
      </w:r>
    </w:p>
    <w:p w14:paraId="5B05CA18" w14:textId="313FB421" w:rsidR="003B0294" w:rsidRPr="003B0294" w:rsidRDefault="00D73405" w:rsidP="003B0294">
      <w:pPr>
        <w:rPr>
          <w:rFonts w:ascii="Times New Roman" w:eastAsia="Times New Roman" w:hAnsi="Times New Roman"/>
        </w:rPr>
      </w:pPr>
      <w:hyperlink r:id="rId269" w:history="1">
        <w:r>
          <w:rPr>
            <w:rStyle w:val="Hyperlink"/>
            <w:rFonts w:ascii="Times New Roman" w:eastAsia="Times New Roman" w:hAnsi="Times New Roman"/>
          </w:rPr>
          <w:t>R1-2505538</w:t>
        </w:r>
      </w:hyperlink>
      <w:r w:rsidR="003B0294" w:rsidRPr="003B0294">
        <w:rPr>
          <w:rFonts w:ascii="Times New Roman" w:eastAsia="Times New Roman" w:hAnsi="Times New Roman"/>
        </w:rPr>
        <w:tab/>
        <w:t>Remaining issues on SBFD TX/RX/measurement procedures</w:t>
      </w:r>
      <w:r w:rsidR="003B0294" w:rsidRPr="003B0294">
        <w:rPr>
          <w:rFonts w:ascii="Times New Roman" w:eastAsia="Times New Roman" w:hAnsi="Times New Roman"/>
        </w:rPr>
        <w:tab/>
        <w:t>Samsung</w:t>
      </w:r>
    </w:p>
    <w:p w14:paraId="0826DFBA" w14:textId="5725B859" w:rsidR="003B0294" w:rsidRPr="003B0294" w:rsidRDefault="00D73405" w:rsidP="003B0294">
      <w:pPr>
        <w:rPr>
          <w:rFonts w:ascii="Times New Roman" w:eastAsia="Times New Roman" w:hAnsi="Times New Roman"/>
        </w:rPr>
      </w:pPr>
      <w:hyperlink r:id="rId270" w:history="1">
        <w:r>
          <w:rPr>
            <w:rStyle w:val="Hyperlink"/>
            <w:rFonts w:ascii="Times New Roman" w:eastAsia="Times New Roman" w:hAnsi="Times New Roman"/>
          </w:rPr>
          <w:t>R1-2505660</w:t>
        </w:r>
      </w:hyperlink>
      <w:r w:rsidR="003B0294" w:rsidRPr="003B0294">
        <w:rPr>
          <w:rFonts w:ascii="Times New Roman" w:eastAsia="Times New Roman" w:hAnsi="Times New Roman"/>
        </w:rPr>
        <w:tab/>
        <w:t>Discussion on SBFD TX RX measurement</w:t>
      </w:r>
      <w:r w:rsidR="003B0294" w:rsidRPr="003B0294">
        <w:rPr>
          <w:rFonts w:ascii="Times New Roman" w:eastAsia="Times New Roman" w:hAnsi="Times New Roman"/>
        </w:rPr>
        <w:tab/>
        <w:t>Ofinno</w:t>
      </w:r>
    </w:p>
    <w:p w14:paraId="5661905A" w14:textId="2093848A" w:rsidR="003B0294" w:rsidRPr="003B0294" w:rsidRDefault="00D73405" w:rsidP="003B0294">
      <w:pPr>
        <w:rPr>
          <w:rFonts w:ascii="Times New Roman" w:eastAsia="Times New Roman" w:hAnsi="Times New Roman"/>
        </w:rPr>
      </w:pPr>
      <w:hyperlink r:id="rId271" w:history="1">
        <w:r>
          <w:rPr>
            <w:rStyle w:val="Hyperlink"/>
            <w:rFonts w:ascii="Times New Roman" w:eastAsia="Times New Roman" w:hAnsi="Times New Roman"/>
          </w:rPr>
          <w:t>R1-2505718</w:t>
        </w:r>
      </w:hyperlink>
      <w:r w:rsidR="003B0294" w:rsidRPr="003B0294">
        <w:rPr>
          <w:rFonts w:ascii="Times New Roman" w:eastAsia="Times New Roman" w:hAnsi="Times New Roman"/>
        </w:rPr>
        <w:tab/>
        <w:t>Maintenance on SBFD Tx/Rx/measurement procedures</w:t>
      </w:r>
      <w:r w:rsidR="003B0294" w:rsidRPr="003B0294">
        <w:rPr>
          <w:rFonts w:ascii="Times New Roman" w:eastAsia="Times New Roman" w:hAnsi="Times New Roman"/>
        </w:rPr>
        <w:tab/>
        <w:t>OPPO</w:t>
      </w:r>
    </w:p>
    <w:p w14:paraId="77EBA5DB" w14:textId="2F2B9AB9" w:rsidR="003B0294" w:rsidRPr="003B0294" w:rsidRDefault="00D73405" w:rsidP="003B0294">
      <w:pPr>
        <w:rPr>
          <w:rFonts w:ascii="Times New Roman" w:eastAsia="Times New Roman" w:hAnsi="Times New Roman"/>
        </w:rPr>
      </w:pPr>
      <w:hyperlink r:id="rId272" w:history="1">
        <w:r>
          <w:rPr>
            <w:rStyle w:val="Hyperlink"/>
            <w:rFonts w:ascii="Times New Roman" w:eastAsia="Times New Roman" w:hAnsi="Times New Roman"/>
          </w:rPr>
          <w:t>R1-2505835</w:t>
        </w:r>
      </w:hyperlink>
      <w:r w:rsidR="003B0294" w:rsidRPr="003B0294">
        <w:rPr>
          <w:rFonts w:ascii="Times New Roman" w:eastAsia="Times New Roman" w:hAnsi="Times New Roman"/>
        </w:rPr>
        <w:tab/>
        <w:t>SBFD operation and procedures</w:t>
      </w:r>
      <w:r w:rsidR="003B0294" w:rsidRPr="003B0294">
        <w:rPr>
          <w:rFonts w:ascii="Times New Roman" w:eastAsia="Times New Roman" w:hAnsi="Times New Roman"/>
        </w:rPr>
        <w:tab/>
        <w:t>InterDigital, Inc.</w:t>
      </w:r>
    </w:p>
    <w:p w14:paraId="2646C89B" w14:textId="0060ECF3" w:rsidR="003B0294" w:rsidRPr="003B0294" w:rsidRDefault="00D73405" w:rsidP="003B0294">
      <w:pPr>
        <w:rPr>
          <w:rFonts w:ascii="Times New Roman" w:eastAsia="Times New Roman" w:hAnsi="Times New Roman"/>
        </w:rPr>
      </w:pPr>
      <w:hyperlink r:id="rId273" w:history="1">
        <w:r>
          <w:rPr>
            <w:rStyle w:val="Hyperlink"/>
            <w:rFonts w:ascii="Times New Roman" w:eastAsia="Times New Roman" w:hAnsi="Times New Roman"/>
          </w:rPr>
          <w:t>R1-2505840</w:t>
        </w:r>
      </w:hyperlink>
      <w:r w:rsidR="003B0294" w:rsidRPr="003B0294">
        <w:rPr>
          <w:rFonts w:ascii="Times New Roman" w:eastAsia="Times New Roman" w:hAnsi="Times New Roman"/>
        </w:rPr>
        <w:tab/>
        <w:t>Remaining issues on SBFD Tx/Rx/Measurement procedure</w:t>
      </w:r>
      <w:r w:rsidR="003B0294" w:rsidRPr="003B0294">
        <w:rPr>
          <w:rFonts w:ascii="Times New Roman" w:eastAsia="Times New Roman" w:hAnsi="Times New Roman"/>
        </w:rPr>
        <w:tab/>
        <w:t>LG Electronics</w:t>
      </w:r>
    </w:p>
    <w:p w14:paraId="048ABA81" w14:textId="531E5A9C" w:rsidR="003B0294" w:rsidRPr="003B0294" w:rsidRDefault="00D73405" w:rsidP="003B0294">
      <w:pPr>
        <w:rPr>
          <w:rFonts w:ascii="Times New Roman" w:eastAsia="Times New Roman" w:hAnsi="Times New Roman"/>
        </w:rPr>
      </w:pPr>
      <w:hyperlink r:id="rId274" w:history="1">
        <w:r>
          <w:rPr>
            <w:rStyle w:val="Hyperlink"/>
            <w:rFonts w:ascii="Times New Roman" w:eastAsia="Times New Roman" w:hAnsi="Times New Roman"/>
          </w:rPr>
          <w:t>R1-2505926</w:t>
        </w:r>
      </w:hyperlink>
      <w:r w:rsidR="003B0294" w:rsidRPr="003B0294">
        <w:rPr>
          <w:rFonts w:ascii="Times New Roman" w:eastAsia="Times New Roman" w:hAnsi="Times New Roman"/>
        </w:rPr>
        <w:tab/>
        <w:t>TPs on subband non-overlapping full duplex TxRx and measurement operations</w:t>
      </w:r>
      <w:r w:rsidR="003B0294" w:rsidRPr="003B0294">
        <w:rPr>
          <w:rFonts w:ascii="Times New Roman" w:eastAsia="Times New Roman" w:hAnsi="Times New Roman"/>
        </w:rPr>
        <w:tab/>
        <w:t>NEC</w:t>
      </w:r>
    </w:p>
    <w:p w14:paraId="59219252" w14:textId="1D8184C9" w:rsidR="003B0294" w:rsidRPr="003B0294" w:rsidRDefault="00D73405" w:rsidP="003B0294">
      <w:pPr>
        <w:rPr>
          <w:rFonts w:ascii="Times New Roman" w:eastAsia="Times New Roman" w:hAnsi="Times New Roman"/>
        </w:rPr>
      </w:pPr>
      <w:hyperlink r:id="rId275" w:history="1">
        <w:r>
          <w:rPr>
            <w:rStyle w:val="Hyperlink"/>
            <w:rFonts w:ascii="Times New Roman" w:eastAsia="Times New Roman" w:hAnsi="Times New Roman"/>
          </w:rPr>
          <w:t>R1-2505960</w:t>
        </w:r>
      </w:hyperlink>
      <w:r w:rsidR="003B0294" w:rsidRPr="003B0294">
        <w:rPr>
          <w:rFonts w:ascii="Times New Roman" w:eastAsia="Times New Roman" w:hAnsi="Times New Roman"/>
        </w:rPr>
        <w:tab/>
        <w:t>Remaining issues on SBFD TX/RX/measurement procedures</w:t>
      </w:r>
      <w:r w:rsidR="003B0294" w:rsidRPr="003B0294">
        <w:rPr>
          <w:rFonts w:ascii="Times New Roman" w:eastAsia="Times New Roman" w:hAnsi="Times New Roman"/>
        </w:rPr>
        <w:tab/>
        <w:t>Fujitsu</w:t>
      </w:r>
    </w:p>
    <w:p w14:paraId="77F73B1D" w14:textId="747F4A34" w:rsidR="003B0294" w:rsidRPr="003B0294" w:rsidRDefault="00D73405" w:rsidP="003B0294">
      <w:pPr>
        <w:rPr>
          <w:rFonts w:ascii="Times New Roman" w:eastAsia="Times New Roman" w:hAnsi="Times New Roman"/>
        </w:rPr>
      </w:pPr>
      <w:hyperlink r:id="rId276" w:history="1">
        <w:r>
          <w:rPr>
            <w:rStyle w:val="Hyperlink"/>
            <w:rFonts w:ascii="Times New Roman" w:eastAsia="Times New Roman" w:hAnsi="Times New Roman"/>
          </w:rPr>
          <w:t>R1-2505980</w:t>
        </w:r>
      </w:hyperlink>
      <w:r w:rsidR="003B0294" w:rsidRPr="003B0294">
        <w:rPr>
          <w:rFonts w:ascii="Times New Roman" w:eastAsia="Times New Roman" w:hAnsi="Times New Roman"/>
        </w:rPr>
        <w:tab/>
        <w:t>Maintenance on SBFD Tx/Rx/measurement aspects</w:t>
      </w:r>
      <w:r w:rsidR="003B0294" w:rsidRPr="003B0294">
        <w:rPr>
          <w:rFonts w:ascii="Times New Roman" w:eastAsia="Times New Roman" w:hAnsi="Times New Roman"/>
        </w:rPr>
        <w:tab/>
        <w:t>Sharp</w:t>
      </w:r>
    </w:p>
    <w:p w14:paraId="62A3B3E1" w14:textId="55630B02" w:rsidR="003B0294" w:rsidRPr="003B0294" w:rsidRDefault="00D73405" w:rsidP="003B0294">
      <w:pPr>
        <w:rPr>
          <w:rFonts w:ascii="Times New Roman" w:eastAsia="Times New Roman" w:hAnsi="Times New Roman"/>
        </w:rPr>
      </w:pPr>
      <w:hyperlink r:id="rId277" w:history="1">
        <w:r>
          <w:rPr>
            <w:rStyle w:val="Hyperlink"/>
            <w:rFonts w:ascii="Times New Roman" w:eastAsia="Times New Roman" w:hAnsi="Times New Roman"/>
          </w:rPr>
          <w:t>R1-2505984</w:t>
        </w:r>
      </w:hyperlink>
      <w:r w:rsidR="003B0294" w:rsidRPr="003B0294">
        <w:rPr>
          <w:rFonts w:ascii="Times New Roman" w:eastAsia="Times New Roman" w:hAnsi="Times New Roman"/>
        </w:rPr>
        <w:tab/>
        <w:t>Maintenance of SBFD TX-RX-measurement procedures</w:t>
      </w:r>
      <w:r w:rsidR="003B0294" w:rsidRPr="003B0294">
        <w:rPr>
          <w:rFonts w:ascii="Times New Roman" w:eastAsia="Times New Roman" w:hAnsi="Times New Roman"/>
        </w:rPr>
        <w:tab/>
        <w:t>Nokia, Nokia Shanghai Bell</w:t>
      </w:r>
    </w:p>
    <w:p w14:paraId="3D38B1C1" w14:textId="0CA524DD" w:rsidR="003B0294" w:rsidRPr="003B0294" w:rsidRDefault="00D73405" w:rsidP="003B0294">
      <w:pPr>
        <w:rPr>
          <w:rFonts w:ascii="Times New Roman" w:eastAsia="Times New Roman" w:hAnsi="Times New Roman"/>
        </w:rPr>
      </w:pPr>
      <w:hyperlink r:id="rId278" w:history="1">
        <w:r>
          <w:rPr>
            <w:rStyle w:val="Hyperlink"/>
            <w:rFonts w:ascii="Times New Roman" w:eastAsia="Times New Roman" w:hAnsi="Times New Roman"/>
          </w:rPr>
          <w:t>R1-2506052</w:t>
        </w:r>
      </w:hyperlink>
      <w:r w:rsidR="003B0294" w:rsidRPr="003B0294">
        <w:rPr>
          <w:rFonts w:ascii="Times New Roman" w:eastAsia="Times New Roman" w:hAnsi="Times New Roman"/>
        </w:rPr>
        <w:tab/>
        <w:t>Maintenance on SBFD TX/RX/measurement procedures</w:t>
      </w:r>
      <w:r w:rsidR="003B0294" w:rsidRPr="003B0294">
        <w:rPr>
          <w:rFonts w:ascii="Times New Roman" w:eastAsia="Times New Roman" w:hAnsi="Times New Roman"/>
        </w:rPr>
        <w:tab/>
        <w:t>ETRI</w:t>
      </w:r>
    </w:p>
    <w:p w14:paraId="43080BFC" w14:textId="3A0E5E67" w:rsidR="003B0294" w:rsidRPr="003B0294" w:rsidRDefault="00D73405" w:rsidP="003B0294">
      <w:pPr>
        <w:ind w:left="1440" w:hanging="1440"/>
        <w:rPr>
          <w:rFonts w:ascii="Times New Roman" w:eastAsia="Times New Roman" w:hAnsi="Times New Roman"/>
        </w:rPr>
      </w:pPr>
      <w:hyperlink r:id="rId279" w:history="1">
        <w:r>
          <w:rPr>
            <w:rStyle w:val="Hyperlink"/>
            <w:rFonts w:ascii="Times New Roman" w:eastAsia="Times New Roman" w:hAnsi="Times New Roman"/>
          </w:rPr>
          <w:t>R1-2506178</w:t>
        </w:r>
      </w:hyperlink>
      <w:r w:rsidR="003B0294" w:rsidRPr="003B0294">
        <w:rPr>
          <w:rFonts w:ascii="Times New Roman" w:eastAsia="Times New Roman" w:hAnsi="Times New Roman"/>
        </w:rPr>
        <w:tab/>
        <w:t>Maintenance on SBFD Transmission, Reception and Measurement Procedures</w:t>
      </w:r>
      <w:r w:rsidR="003B0294" w:rsidRPr="003B0294">
        <w:rPr>
          <w:rFonts w:ascii="Times New Roman" w:eastAsia="Times New Roman" w:hAnsi="Times New Roman"/>
        </w:rPr>
        <w:tab/>
        <w:t>Qualcomm Incorporated</w:t>
      </w:r>
    </w:p>
    <w:p w14:paraId="26C09857" w14:textId="2A6519F8" w:rsidR="003B0294" w:rsidRPr="003B0294" w:rsidRDefault="00D73405" w:rsidP="003B0294">
      <w:hyperlink r:id="rId280" w:history="1">
        <w:r>
          <w:rPr>
            <w:rStyle w:val="Hyperlink"/>
            <w:rFonts w:ascii="Times New Roman" w:eastAsia="Times New Roman" w:hAnsi="Times New Roman"/>
          </w:rPr>
          <w:t>R1-2506274</w:t>
        </w:r>
      </w:hyperlink>
      <w:r w:rsidR="003B0294" w:rsidRPr="003B0294">
        <w:rPr>
          <w:rFonts w:ascii="Times New Roman" w:eastAsia="Times New Roman" w:hAnsi="Times New Roman"/>
        </w:rPr>
        <w:tab/>
        <w:t>Maintenance on SBFD TX/RX/measurement procedures</w:t>
      </w:r>
      <w:r w:rsidR="003B0294" w:rsidRPr="003B0294">
        <w:rPr>
          <w:rFonts w:ascii="Times New Roman" w:eastAsia="Times New Roman" w:hAnsi="Times New Roman"/>
        </w:rPr>
        <w:tab/>
        <w:t>NTT DOCOMO, INC.</w:t>
      </w:r>
    </w:p>
    <w:p w14:paraId="45A11A9F" w14:textId="1508D6D1" w:rsidR="003B0294" w:rsidRPr="003B0294" w:rsidRDefault="00D73405" w:rsidP="003B0294">
      <w:hyperlink r:id="rId281" w:history="1">
        <w:r>
          <w:rPr>
            <w:rStyle w:val="Hyperlink"/>
            <w:rFonts w:ascii="Times New Roman" w:eastAsia="Times New Roman" w:hAnsi="Times New Roman"/>
          </w:rPr>
          <w:t>R1-2506317</w:t>
        </w:r>
      </w:hyperlink>
      <w:r w:rsidR="003B0294" w:rsidRPr="003B0294">
        <w:rPr>
          <w:rFonts w:ascii="Times New Roman" w:eastAsia="Times New Roman" w:hAnsi="Times New Roman"/>
        </w:rPr>
        <w:tab/>
        <w:t>Maintenance on SBFD TX/RX/measurement procedures</w:t>
      </w:r>
      <w:r w:rsidR="003B0294" w:rsidRPr="003B0294">
        <w:rPr>
          <w:rFonts w:ascii="Times New Roman" w:eastAsia="Times New Roman" w:hAnsi="Times New Roman"/>
        </w:rPr>
        <w:tab/>
        <w:t>ITRI, Acer Incorporated</w:t>
      </w:r>
    </w:p>
    <w:p w14:paraId="50871782" w14:textId="2ABF908F" w:rsidR="003B0294" w:rsidRPr="003B0294" w:rsidRDefault="00D73405" w:rsidP="003B0294">
      <w:hyperlink r:id="rId282" w:history="1">
        <w:r>
          <w:rPr>
            <w:rStyle w:val="Hyperlink"/>
            <w:rFonts w:ascii="Times New Roman" w:eastAsia="Times New Roman" w:hAnsi="Times New Roman"/>
          </w:rPr>
          <w:t>R1-2506321</w:t>
        </w:r>
      </w:hyperlink>
      <w:r w:rsidR="003B0294" w:rsidRPr="003B0294">
        <w:rPr>
          <w:rFonts w:ascii="Times New Roman" w:eastAsia="Times New Roman" w:hAnsi="Times New Roman"/>
        </w:rPr>
        <w:tab/>
        <w:t>Remaining issues on SBFD TX/RX/measurement procedures</w:t>
      </w:r>
      <w:r w:rsidR="003B0294" w:rsidRPr="003B0294">
        <w:rPr>
          <w:rFonts w:ascii="Times New Roman" w:eastAsia="Times New Roman" w:hAnsi="Times New Roman"/>
        </w:rPr>
        <w:tab/>
        <w:t>WILUS Inc.</w:t>
      </w:r>
    </w:p>
    <w:p w14:paraId="699DB695" w14:textId="26CEFFD4" w:rsidR="003B0294" w:rsidRPr="003B0294" w:rsidRDefault="00D73405" w:rsidP="003B0294">
      <w:hyperlink r:id="rId283" w:history="1">
        <w:r>
          <w:rPr>
            <w:rStyle w:val="Hyperlink"/>
            <w:rFonts w:ascii="Times New Roman" w:eastAsia="Times New Roman" w:hAnsi="Times New Roman"/>
          </w:rPr>
          <w:t>R1-2506331</w:t>
        </w:r>
      </w:hyperlink>
      <w:r w:rsidR="003B0294" w:rsidRPr="003B0294">
        <w:rPr>
          <w:rFonts w:ascii="Times New Roman" w:eastAsia="Times New Roman" w:hAnsi="Times New Roman"/>
        </w:rPr>
        <w:tab/>
        <w:t>Discussion on SBFD TX/RX/measurement procedures</w:t>
      </w:r>
      <w:r w:rsidR="003B0294" w:rsidRPr="003B0294">
        <w:rPr>
          <w:rFonts w:ascii="Times New Roman" w:eastAsia="Times New Roman" w:hAnsi="Times New Roman"/>
        </w:rPr>
        <w:tab/>
        <w:t>Google</w:t>
      </w:r>
    </w:p>
    <w:p w14:paraId="62726298" w14:textId="77777777" w:rsidR="003B0294" w:rsidRDefault="003B0294" w:rsidP="003B0294">
      <w:pPr>
        <w:rPr>
          <w:rFonts w:eastAsia="DengXian"/>
          <w:lang w:eastAsia="zh-CN"/>
        </w:rPr>
      </w:pPr>
    </w:p>
    <w:bookmarkStart w:id="52" w:name="_Toc197093404"/>
    <w:p w14:paraId="569E9EBA" w14:textId="38D925F6" w:rsidR="00654715" w:rsidRPr="00654715" w:rsidRDefault="00D73405" w:rsidP="00654715">
      <w:pPr>
        <w:rPr>
          <w:b/>
          <w:bCs/>
          <w:lang w:eastAsia="zh-CN"/>
        </w:rPr>
      </w:pPr>
      <w:r>
        <w:rPr>
          <w:b/>
          <w:bCs/>
          <w:lang w:eastAsia="zh-CN"/>
        </w:rPr>
        <w:fldChar w:fldCharType="begin"/>
      </w:r>
      <w:r>
        <w:rPr>
          <w:b/>
          <w:bCs/>
          <w:lang w:eastAsia="zh-CN"/>
        </w:rPr>
        <w:instrText>HYPERLINK "../Docs/R1-2506528.zip"</w:instrText>
      </w:r>
      <w:r>
        <w:rPr>
          <w:b/>
          <w:bCs/>
          <w:lang w:eastAsia="zh-CN"/>
        </w:rPr>
      </w:r>
      <w:r>
        <w:rPr>
          <w:b/>
          <w:bCs/>
          <w:lang w:eastAsia="zh-CN"/>
        </w:rPr>
        <w:fldChar w:fldCharType="separate"/>
      </w:r>
      <w:r>
        <w:rPr>
          <w:rStyle w:val="Hyperlink"/>
          <w:b/>
          <w:bCs/>
          <w:lang w:eastAsia="zh-CN"/>
        </w:rPr>
        <w:t>R1-2506528</w:t>
      </w:r>
      <w:r>
        <w:rPr>
          <w:b/>
          <w:bCs/>
          <w:lang w:eastAsia="zh-CN"/>
        </w:rPr>
        <w:fldChar w:fldCharType="end"/>
      </w:r>
      <w:r w:rsidR="00654715" w:rsidRPr="00654715">
        <w:rPr>
          <w:b/>
          <w:bCs/>
          <w:lang w:eastAsia="zh-CN"/>
        </w:rPr>
        <w:tab/>
        <w:t>Summary #1 of SBFD TX/RX/measurement procedures</w:t>
      </w:r>
      <w:r w:rsidR="00654715" w:rsidRPr="00654715">
        <w:rPr>
          <w:b/>
          <w:bCs/>
          <w:lang w:eastAsia="zh-CN"/>
        </w:rPr>
        <w:tab/>
        <w:t>Moderator (Xiaomi)</w:t>
      </w:r>
    </w:p>
    <w:p w14:paraId="1A0839B4" w14:textId="0E957AEC" w:rsidR="00654715" w:rsidRDefault="00654715" w:rsidP="00654715">
      <w:pPr>
        <w:rPr>
          <w:lang w:eastAsia="zh-CN"/>
        </w:rPr>
      </w:pPr>
      <w:r>
        <w:rPr>
          <w:lang w:eastAsia="zh-CN"/>
        </w:rPr>
        <w:t>From Tuesday session</w:t>
      </w:r>
    </w:p>
    <w:p w14:paraId="3F41BF23" w14:textId="77777777" w:rsidR="001D20A3" w:rsidRPr="00A004DF" w:rsidRDefault="001D20A3" w:rsidP="001D20A3">
      <w:pPr>
        <w:rPr>
          <w:rFonts w:eastAsia="DengXian"/>
          <w:highlight w:val="green"/>
          <w:lang w:eastAsia="zh-CN"/>
        </w:rPr>
      </w:pPr>
      <w:r w:rsidRPr="00A004DF">
        <w:rPr>
          <w:rFonts w:eastAsia="DengXian" w:hint="eastAsia"/>
          <w:highlight w:val="green"/>
          <w:lang w:eastAsia="zh-CN"/>
        </w:rPr>
        <w:t>Agreement</w:t>
      </w:r>
    </w:p>
    <w:p w14:paraId="584E77F5" w14:textId="77777777" w:rsidR="001D20A3" w:rsidRPr="005A3111" w:rsidRDefault="001D20A3" w:rsidP="001D20A3">
      <w:pPr>
        <w:rPr>
          <w:rFonts w:eastAsia="DengXian"/>
          <w:lang w:eastAsia="zh-CN"/>
        </w:rPr>
      </w:pPr>
      <w:r w:rsidRPr="005A3111">
        <w:rPr>
          <w:rFonts w:eastAsia="DengXian" w:hint="eastAsia"/>
          <w:lang w:eastAsia="zh-CN"/>
        </w:rPr>
        <w:t>Adopt the following TP to TS 38.214 Clause 6.1.4.2</w:t>
      </w:r>
      <w:r>
        <w:rPr>
          <w:rFonts w:eastAsia="DengXian" w:hint="eastAsia"/>
          <w:lang w:eastAsia="zh-CN"/>
        </w:rPr>
        <w:t xml:space="preserve"> in principle</w:t>
      </w:r>
      <w:r w:rsidRPr="005A3111">
        <w:rPr>
          <w:rFonts w:eastAsia="DengXian"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1D20A3" w14:paraId="54C271B3" w14:textId="77777777" w:rsidTr="006C685A">
        <w:tc>
          <w:tcPr>
            <w:tcW w:w="5000" w:type="pct"/>
          </w:tcPr>
          <w:p w14:paraId="555CCE77" w14:textId="77777777" w:rsidR="001D20A3" w:rsidRPr="006C685A" w:rsidRDefault="001D20A3" w:rsidP="006C685A">
            <w:pPr>
              <w:overflowPunct w:val="0"/>
              <w:autoSpaceDE w:val="0"/>
              <w:autoSpaceDN w:val="0"/>
              <w:adjustRightInd w:val="0"/>
              <w:spacing w:line="280" w:lineRule="atLeast"/>
              <w:textAlignment w:val="baseline"/>
              <w:rPr>
                <w:rFonts w:ascii="Arial" w:eastAsia="SimSun" w:hAnsi="Arial" w:cs="Arial"/>
                <w:b/>
                <w:bCs/>
                <w:sz w:val="16"/>
                <w:szCs w:val="16"/>
                <w:u w:val="single"/>
              </w:rPr>
            </w:pPr>
            <w:r w:rsidRPr="006C685A">
              <w:rPr>
                <w:rFonts w:ascii="Arial" w:eastAsia="SimSun" w:hAnsi="Arial" w:cs="Arial"/>
                <w:b/>
                <w:bCs/>
                <w:sz w:val="16"/>
                <w:szCs w:val="16"/>
                <w:u w:val="single"/>
              </w:rPr>
              <w:t>Reason for change</w:t>
            </w:r>
          </w:p>
          <w:p w14:paraId="64698A9D" w14:textId="77777777" w:rsidR="001D20A3" w:rsidRPr="006C685A" w:rsidRDefault="001D20A3" w:rsidP="00FF13D9">
            <w:pPr>
              <w:numPr>
                <w:ilvl w:val="0"/>
                <w:numId w:val="143"/>
              </w:numPr>
              <w:overflowPunct w:val="0"/>
              <w:autoSpaceDE w:val="0"/>
              <w:autoSpaceDN w:val="0"/>
              <w:adjustRightInd w:val="0"/>
              <w:spacing w:line="280" w:lineRule="atLeast"/>
              <w:jc w:val="both"/>
              <w:textAlignment w:val="baseline"/>
              <w:rPr>
                <w:rFonts w:ascii="Arial" w:eastAsia="SimSun" w:hAnsi="Arial" w:cs="Arial"/>
                <w:sz w:val="16"/>
                <w:szCs w:val="16"/>
              </w:rPr>
            </w:pPr>
            <w:r w:rsidRPr="006C685A">
              <w:rPr>
                <w:rFonts w:ascii="Arial" w:eastAsia="SimSun" w:hAnsi="Arial" w:cs="Arial"/>
                <w:sz w:val="16"/>
                <w:szCs w:val="16"/>
              </w:rPr>
              <w:t>A square bracket is present for TBS determination of TBoMS across SBFD symbols. RAN1 agreement on TBS determination is only for RA type 0. Hence, to align spec with the agreement, the square brackets should be removed.</w:t>
            </w:r>
          </w:p>
          <w:p w14:paraId="3FF78BA4" w14:textId="77777777" w:rsidR="001D20A3" w:rsidRPr="006C685A" w:rsidRDefault="001D20A3" w:rsidP="006C685A">
            <w:pPr>
              <w:overflowPunct w:val="0"/>
              <w:autoSpaceDE w:val="0"/>
              <w:autoSpaceDN w:val="0"/>
              <w:adjustRightInd w:val="0"/>
              <w:spacing w:line="280" w:lineRule="atLeast"/>
              <w:textAlignment w:val="baseline"/>
              <w:rPr>
                <w:rFonts w:ascii="Arial" w:eastAsia="SimSun" w:hAnsi="Arial" w:cs="Arial"/>
                <w:b/>
                <w:bCs/>
                <w:sz w:val="16"/>
                <w:szCs w:val="16"/>
                <w:u w:val="single"/>
              </w:rPr>
            </w:pPr>
            <w:r w:rsidRPr="006C685A">
              <w:rPr>
                <w:rFonts w:ascii="Arial" w:eastAsia="SimSun" w:hAnsi="Arial" w:cs="Arial"/>
                <w:b/>
                <w:bCs/>
                <w:sz w:val="16"/>
                <w:szCs w:val="16"/>
                <w:u w:val="single"/>
              </w:rPr>
              <w:t>Summary of change</w:t>
            </w:r>
          </w:p>
          <w:p w14:paraId="361813F5" w14:textId="4A3EDAC6" w:rsidR="001D20A3" w:rsidRPr="006C685A" w:rsidRDefault="001D20A3" w:rsidP="00FF13D9">
            <w:pPr>
              <w:numPr>
                <w:ilvl w:val="0"/>
                <w:numId w:val="143"/>
              </w:numPr>
              <w:overflowPunct w:val="0"/>
              <w:autoSpaceDE w:val="0"/>
              <w:autoSpaceDN w:val="0"/>
              <w:adjustRightInd w:val="0"/>
              <w:spacing w:line="280" w:lineRule="atLeast"/>
              <w:jc w:val="both"/>
              <w:textAlignment w:val="baseline"/>
              <w:rPr>
                <w:rFonts w:ascii="Arial" w:eastAsia="DengXian" w:hAnsi="Arial" w:cs="Arial"/>
                <w:sz w:val="16"/>
                <w:szCs w:val="16"/>
                <w:lang w:eastAsia="zh-CN"/>
              </w:rPr>
            </w:pPr>
            <w:r w:rsidRPr="006C685A">
              <w:rPr>
                <w:rFonts w:ascii="Arial" w:eastAsia="SimSun" w:hAnsi="Arial" w:cs="Arial"/>
                <w:sz w:val="16"/>
                <w:szCs w:val="16"/>
              </w:rPr>
              <w:lastRenderedPageBreak/>
              <w:t>Remove square bracket.</w:t>
            </w:r>
          </w:p>
        </w:tc>
      </w:tr>
      <w:tr w:rsidR="001D20A3" w14:paraId="2C1B9A2A" w14:textId="77777777" w:rsidTr="006C685A">
        <w:tc>
          <w:tcPr>
            <w:tcW w:w="5000" w:type="pct"/>
          </w:tcPr>
          <w:p w14:paraId="4290B5BF" w14:textId="77777777" w:rsidR="001D20A3" w:rsidRPr="006C685A" w:rsidRDefault="001D20A3" w:rsidP="006C685A">
            <w:pPr>
              <w:rPr>
                <w:rFonts w:ascii="Arial" w:hAnsi="Arial" w:cs="Arial"/>
                <w:b/>
                <w:bCs/>
                <w:sz w:val="16"/>
                <w:szCs w:val="16"/>
              </w:rPr>
            </w:pPr>
            <w:r w:rsidRPr="006C685A">
              <w:rPr>
                <w:rFonts w:ascii="Arial" w:hAnsi="Arial" w:cs="Arial"/>
                <w:b/>
                <w:bCs/>
                <w:sz w:val="16"/>
                <w:szCs w:val="16"/>
              </w:rPr>
              <w:lastRenderedPageBreak/>
              <w:t>6.1.4.2</w:t>
            </w:r>
            <w:r w:rsidRPr="006C685A">
              <w:rPr>
                <w:rFonts w:ascii="Arial" w:hAnsi="Arial" w:cs="Arial"/>
                <w:b/>
                <w:bCs/>
                <w:sz w:val="16"/>
                <w:szCs w:val="16"/>
              </w:rPr>
              <w:tab/>
              <w:t>Transport block size determination</w:t>
            </w:r>
          </w:p>
          <w:p w14:paraId="4499326F" w14:textId="77777777" w:rsidR="001D20A3" w:rsidRPr="006C685A" w:rsidRDefault="001D20A3" w:rsidP="006C685A">
            <w:pPr>
              <w:overflowPunct w:val="0"/>
              <w:autoSpaceDE w:val="0"/>
              <w:autoSpaceDN w:val="0"/>
              <w:adjustRightInd w:val="0"/>
              <w:spacing w:line="280" w:lineRule="atLeast"/>
              <w:jc w:val="center"/>
              <w:textAlignment w:val="baseline"/>
              <w:rPr>
                <w:rFonts w:ascii="Arial" w:eastAsia="SimSun" w:hAnsi="Arial" w:cs="Arial"/>
                <w:color w:val="FF0000"/>
                <w:sz w:val="16"/>
                <w:szCs w:val="16"/>
              </w:rPr>
            </w:pPr>
            <w:r w:rsidRPr="006C685A">
              <w:rPr>
                <w:rFonts w:ascii="Arial" w:eastAsia="SimSun" w:hAnsi="Arial" w:cs="Arial"/>
                <w:color w:val="FF0000"/>
                <w:sz w:val="16"/>
                <w:szCs w:val="16"/>
              </w:rPr>
              <w:t>&lt;omitted text&gt;</w:t>
            </w:r>
          </w:p>
          <w:p w14:paraId="4430A231" w14:textId="77777777" w:rsidR="001D20A3" w:rsidRPr="006C685A" w:rsidRDefault="001D20A3" w:rsidP="006C685A">
            <w:pPr>
              <w:overflowPunct w:val="0"/>
              <w:autoSpaceDE w:val="0"/>
              <w:autoSpaceDN w:val="0"/>
              <w:adjustRightInd w:val="0"/>
              <w:spacing w:line="280" w:lineRule="atLeast"/>
              <w:ind w:left="851" w:hanging="284"/>
              <w:textAlignment w:val="baseline"/>
              <w:rPr>
                <w:rFonts w:ascii="Arial" w:eastAsia="SimSun" w:hAnsi="Arial" w:cs="Arial"/>
                <w:sz w:val="16"/>
                <w:szCs w:val="16"/>
                <w:lang w:val="x-none" w:eastAsia="ko-KR"/>
              </w:rPr>
            </w:pPr>
            <w:r w:rsidRPr="006C685A">
              <w:rPr>
                <w:rFonts w:ascii="Arial" w:eastAsia="SimSun" w:hAnsi="Arial" w:cs="Arial"/>
                <w:sz w:val="16"/>
                <w:szCs w:val="16"/>
                <w:lang w:val="x-none" w:eastAsia="ko-KR"/>
              </w:rPr>
              <w:t xml:space="preserve">A UE determines the total number of REs allocated for PUSCH </w:t>
            </w:r>
            <w:r w:rsidRPr="006C685A">
              <w:rPr>
                <w:rFonts w:ascii="Arial" w:eastAsia="SimSun" w:hAnsi="Arial" w:cs="Arial"/>
                <w:position w:val="-10"/>
                <w:sz w:val="16"/>
                <w:szCs w:val="16"/>
                <w:lang w:val="x-none" w:eastAsia="ko-KR"/>
              </w:rPr>
              <w:object w:dxaOrig="540" w:dyaOrig="360" w14:anchorId="38041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24pt" o:ole="">
                  <v:imagedata r:id="rId284" o:title=""/>
                </v:shape>
                <o:OLEObject Type="Embed" ProgID="Equation.3" ShapeID="_x0000_i1025" DrawAspect="Content" ObjectID="_1820687435" r:id="rId285"/>
              </w:object>
            </w:r>
            <w:r w:rsidRPr="006C685A">
              <w:rPr>
                <w:rFonts w:ascii="Arial" w:eastAsia="SimSun" w:hAnsi="Arial" w:cs="Arial"/>
                <w:sz w:val="16"/>
                <w:szCs w:val="16"/>
                <w:lang w:val="x-none" w:eastAsia="ko-KR"/>
              </w:rPr>
              <w:t xml:space="preserve"> as follows</w:t>
            </w:r>
          </w:p>
          <w:p w14:paraId="18CB11C9" w14:textId="77777777" w:rsidR="001D20A3" w:rsidRPr="006C685A" w:rsidRDefault="001D20A3" w:rsidP="006C685A">
            <w:pPr>
              <w:overflowPunct w:val="0"/>
              <w:autoSpaceDE w:val="0"/>
              <w:autoSpaceDN w:val="0"/>
              <w:adjustRightInd w:val="0"/>
              <w:spacing w:line="280" w:lineRule="atLeast"/>
              <w:ind w:left="1135" w:hanging="284"/>
              <w:textAlignment w:val="baseline"/>
              <w:rPr>
                <w:rFonts w:ascii="Arial" w:eastAsia="SimSun" w:hAnsi="Arial" w:cs="Arial"/>
                <w:sz w:val="16"/>
                <w:szCs w:val="16"/>
                <w:lang w:val="x-none" w:eastAsia="ko-KR"/>
              </w:rPr>
            </w:pPr>
            <w:r w:rsidRPr="006C685A">
              <w:rPr>
                <w:rFonts w:ascii="Arial" w:eastAsia="SimSun" w:hAnsi="Arial" w:cs="Arial"/>
                <w:sz w:val="16"/>
                <w:szCs w:val="16"/>
                <w:lang w:val="x-none" w:eastAsia="ko-KR"/>
              </w:rPr>
              <w:t>-</w:t>
            </w:r>
            <w:r w:rsidRPr="006C685A">
              <w:rPr>
                <w:rFonts w:ascii="Arial" w:eastAsia="SimSun" w:hAnsi="Arial" w:cs="Arial"/>
                <w:sz w:val="16"/>
                <w:szCs w:val="16"/>
                <w:lang w:val="x-none" w:eastAsia="ko-KR"/>
              </w:rPr>
              <w:tab/>
              <w:t xml:space="preserve">For TB processing over multiple slots, </w:t>
            </w:r>
          </w:p>
          <w:p w14:paraId="417619A5" w14:textId="40441EFE" w:rsidR="001D20A3" w:rsidRPr="006C685A" w:rsidRDefault="001D20A3" w:rsidP="00FF13D9">
            <w:pPr>
              <w:numPr>
                <w:ilvl w:val="0"/>
                <w:numId w:val="144"/>
              </w:numPr>
              <w:overflowPunct w:val="0"/>
              <w:autoSpaceDE w:val="0"/>
              <w:autoSpaceDN w:val="0"/>
              <w:adjustRightInd w:val="0"/>
              <w:contextualSpacing/>
              <w:jc w:val="both"/>
              <w:textAlignment w:val="baseline"/>
              <w:rPr>
                <w:rFonts w:ascii="Arial" w:eastAsia="Calibri" w:hAnsi="Arial" w:cs="Arial"/>
                <w:sz w:val="16"/>
                <w:szCs w:val="16"/>
                <w:lang w:val="x-none" w:eastAsia="ko-KR"/>
              </w:rPr>
            </w:pPr>
            <w:r w:rsidRPr="006C685A">
              <w:rPr>
                <w:rFonts w:ascii="Arial" w:eastAsia="Calibri" w:hAnsi="Arial" w:cs="Arial"/>
                <w:sz w:val="16"/>
                <w:szCs w:val="16"/>
                <w:lang w:val="x-none" w:eastAsia="ko-KR"/>
              </w:rPr>
              <w:t xml:space="preserve">if the UE is configured with SBFD symbols and the valid symbol type is SBFD </w:t>
            </w:r>
            <w:r w:rsidRPr="006C685A">
              <w:rPr>
                <w:rFonts w:ascii="Arial" w:eastAsia="Calibri" w:hAnsi="Arial" w:cs="Arial"/>
                <w:strike/>
                <w:color w:val="FF0000"/>
                <w:sz w:val="16"/>
                <w:szCs w:val="16"/>
                <w:lang w:val="x-none" w:eastAsia="ko-KR"/>
              </w:rPr>
              <w:t>[</w:t>
            </w:r>
            <w:r w:rsidRPr="006C685A">
              <w:rPr>
                <w:rFonts w:ascii="Arial" w:eastAsia="Calibri" w:hAnsi="Arial" w:cs="Arial"/>
                <w:sz w:val="16"/>
                <w:szCs w:val="16"/>
                <w:lang w:val="x-none" w:eastAsia="ko-KR"/>
              </w:rPr>
              <w:t>and for resource allocation type 0</w:t>
            </w:r>
            <w:r w:rsidRPr="006C685A">
              <w:rPr>
                <w:rFonts w:ascii="Arial" w:eastAsia="Calibri" w:hAnsi="Arial" w:cs="Arial"/>
                <w:strike/>
                <w:color w:val="FF0000"/>
                <w:sz w:val="16"/>
                <w:szCs w:val="16"/>
                <w:lang w:val="x-none" w:eastAsia="ko-KR"/>
              </w:rPr>
              <w:t>]</w:t>
            </w:r>
            <w:r w:rsidRPr="006C685A">
              <w:rPr>
                <w:rFonts w:ascii="Arial" w:eastAsia="Calibri" w:hAnsi="Arial" w:cs="Arial"/>
                <w:sz w:val="16"/>
                <w:szCs w:val="16"/>
                <w:lang w:val="x-none" w:eastAsia="ko-KR"/>
              </w:rPr>
              <w:t xml:space="preserve">, </w:t>
            </w:r>
            <m:oMath>
              <m:sSub>
                <m:sSubPr>
                  <m:ctrlPr>
                    <w:rPr>
                      <w:rFonts w:ascii="Cambria Math" w:eastAsia="Calibri" w:hAnsi="Cambria Math" w:cs="Arial"/>
                      <w:i/>
                      <w:sz w:val="16"/>
                      <w:szCs w:val="16"/>
                      <w:lang w:eastAsia="ko-KR"/>
                    </w:rPr>
                  </m:ctrlPr>
                </m:sSubPr>
                <m:e>
                  <m:r>
                    <w:rPr>
                      <w:rFonts w:ascii="Cambria Math" w:eastAsia="Calibri" w:hAnsi="Cambria Math" w:cs="Arial"/>
                      <w:sz w:val="16"/>
                      <w:szCs w:val="16"/>
                      <w:lang w:eastAsia="ko-KR"/>
                    </w:rPr>
                    <m:t>N</m:t>
                  </m:r>
                </m:e>
                <m:sub>
                  <m:r>
                    <w:rPr>
                      <w:rFonts w:ascii="Cambria Math" w:eastAsia="Calibri" w:hAnsi="Cambria Math" w:cs="Arial"/>
                      <w:sz w:val="16"/>
                      <w:szCs w:val="16"/>
                      <w:lang w:eastAsia="ko-KR"/>
                    </w:rPr>
                    <m:t>RE</m:t>
                  </m:r>
                </m:sub>
              </m:sSub>
              <m:r>
                <w:rPr>
                  <w:rFonts w:ascii="Cambria Math" w:eastAsia="Calibri" w:hAnsi="Cambria Math" w:cs="Arial"/>
                  <w:sz w:val="16"/>
                  <w:szCs w:val="16"/>
                  <w:lang w:eastAsia="ko-KR"/>
                </w:rPr>
                <m:t>=N*</m:t>
              </m:r>
              <m:func>
                <m:funcPr>
                  <m:ctrlPr>
                    <w:rPr>
                      <w:rFonts w:ascii="Cambria Math" w:eastAsia="Calibri" w:hAnsi="Cambria Math" w:cs="Arial"/>
                      <w:i/>
                      <w:sz w:val="16"/>
                      <w:szCs w:val="16"/>
                      <w:lang w:eastAsia="ko-KR"/>
                    </w:rPr>
                  </m:ctrlPr>
                </m:funcPr>
                <m:fName>
                  <m:r>
                    <w:rPr>
                      <w:rFonts w:ascii="Cambria Math" w:eastAsia="Calibri" w:hAnsi="Cambria Math" w:cs="Arial"/>
                      <w:sz w:val="16"/>
                      <w:szCs w:val="16"/>
                      <w:lang w:eastAsia="ko-KR"/>
                    </w:rPr>
                    <m:t>min</m:t>
                  </m:r>
                </m:fName>
                <m:e>
                  <m:d>
                    <m:dPr>
                      <m:ctrlPr>
                        <w:rPr>
                          <w:rFonts w:ascii="Cambria Math" w:eastAsia="Calibri" w:hAnsi="Cambria Math" w:cs="Arial"/>
                          <w:i/>
                          <w:sz w:val="16"/>
                          <w:szCs w:val="16"/>
                          <w:lang w:eastAsia="ko-KR"/>
                        </w:rPr>
                      </m:ctrlPr>
                    </m:dPr>
                    <m:e>
                      <m:r>
                        <w:rPr>
                          <w:rFonts w:ascii="Cambria Math" w:eastAsia="Calibri" w:hAnsi="Cambria Math" w:cs="Arial"/>
                          <w:sz w:val="16"/>
                          <w:szCs w:val="16"/>
                          <w:lang w:eastAsia="ko-KR"/>
                        </w:rPr>
                        <m:t>156,</m:t>
                      </m:r>
                      <m:sSubSup>
                        <m:sSubSupPr>
                          <m:ctrlPr>
                            <w:rPr>
                              <w:rFonts w:ascii="Cambria Math" w:eastAsia="Calibri" w:hAnsi="Cambria Math" w:cs="Arial"/>
                              <w:i/>
                              <w:sz w:val="16"/>
                              <w:szCs w:val="16"/>
                              <w:lang w:eastAsia="ko-KR"/>
                            </w:rPr>
                          </m:ctrlPr>
                        </m:sSubSupPr>
                        <m:e>
                          <m:r>
                            <w:rPr>
                              <w:rFonts w:ascii="Cambria Math" w:eastAsia="Calibri" w:hAnsi="Cambria Math" w:cs="Arial"/>
                              <w:sz w:val="16"/>
                              <w:szCs w:val="16"/>
                              <w:lang w:eastAsia="ko-KR"/>
                            </w:rPr>
                            <m:t>N</m:t>
                          </m:r>
                        </m:e>
                        <m:sub>
                          <m:r>
                            <w:rPr>
                              <w:rFonts w:ascii="Cambria Math" w:eastAsia="Calibri" w:hAnsi="Cambria Math" w:cs="Arial"/>
                              <w:sz w:val="16"/>
                              <w:szCs w:val="16"/>
                              <w:lang w:eastAsia="ko-KR"/>
                            </w:rPr>
                            <m:t>RE</m:t>
                          </m:r>
                        </m:sub>
                        <m:sup>
                          <m:r>
                            <w:rPr>
                              <w:rFonts w:ascii="Cambria Math" w:eastAsia="Calibri" w:hAnsi="Cambria Math" w:cs="Arial"/>
                              <w:sz w:val="16"/>
                              <w:szCs w:val="16"/>
                              <w:lang w:eastAsia="ko-KR"/>
                            </w:rPr>
                            <m:t>'</m:t>
                          </m:r>
                        </m:sup>
                      </m:sSubSup>
                    </m:e>
                  </m:d>
                </m:e>
              </m:func>
              <m:r>
                <w:rPr>
                  <w:rFonts w:ascii="Cambria Math" w:eastAsia="Calibri" w:hAnsi="Cambria Math" w:cs="Arial"/>
                  <w:sz w:val="16"/>
                  <w:szCs w:val="16"/>
                  <w:lang w:eastAsia="ko-KR"/>
                </w:rPr>
                <m:t>⋅</m:t>
              </m:r>
              <m:sSub>
                <m:sSubPr>
                  <m:ctrlPr>
                    <w:rPr>
                      <w:rFonts w:ascii="Cambria Math" w:eastAsia="Calibri" w:hAnsi="Cambria Math" w:cs="Arial"/>
                      <w:i/>
                      <w:sz w:val="16"/>
                      <w:szCs w:val="16"/>
                      <w:lang w:eastAsia="ko-KR"/>
                    </w:rPr>
                  </m:ctrlPr>
                </m:sSubPr>
                <m:e>
                  <m:r>
                    <w:rPr>
                      <w:rFonts w:ascii="Cambria Math" w:eastAsia="Calibri" w:hAnsi="Cambria Math" w:cs="Arial"/>
                      <w:sz w:val="16"/>
                      <w:szCs w:val="16"/>
                      <w:lang w:eastAsia="ko-KR"/>
                    </w:rPr>
                    <m:t>(n</m:t>
                  </m:r>
                </m:e>
                <m:sub>
                  <m:r>
                    <w:rPr>
                      <w:rFonts w:ascii="Cambria Math" w:eastAsia="Calibri" w:hAnsi="Cambria Math" w:cs="Arial"/>
                      <w:sz w:val="16"/>
                      <w:szCs w:val="16"/>
                      <w:lang w:eastAsia="ko-KR"/>
                    </w:rPr>
                    <m:t>PRB</m:t>
                  </m:r>
                </m:sub>
              </m:sSub>
              <m:r>
                <w:rPr>
                  <w:rFonts w:ascii="Cambria Math" w:eastAsia="Calibri" w:hAnsi="Cambria Math" w:cs="Arial"/>
                  <w:sz w:val="16"/>
                  <w:szCs w:val="16"/>
                  <w:lang w:eastAsia="ko-KR"/>
                </w:rPr>
                <m:t>-</m:t>
              </m:r>
              <m:sSubSup>
                <m:sSubSupPr>
                  <m:ctrlPr>
                    <w:rPr>
                      <w:rFonts w:ascii="Cambria Math" w:eastAsia="Calibri" w:hAnsi="Cambria Math" w:cs="Arial"/>
                      <w:i/>
                      <w:sz w:val="16"/>
                      <w:szCs w:val="16"/>
                      <w:lang w:eastAsia="ko-KR"/>
                    </w:rPr>
                  </m:ctrlPr>
                </m:sSubSupPr>
                <m:e>
                  <m:r>
                    <w:rPr>
                      <w:rFonts w:ascii="Cambria Math" w:eastAsia="Calibri" w:hAnsi="Cambria Math" w:cs="Arial"/>
                      <w:sz w:val="16"/>
                      <w:szCs w:val="16"/>
                      <w:lang w:eastAsia="ko-KR"/>
                    </w:rPr>
                    <m:t>n</m:t>
                  </m:r>
                </m:e>
                <m:sub>
                  <m:r>
                    <w:rPr>
                      <w:rFonts w:ascii="Cambria Math" w:eastAsia="Calibri" w:hAnsi="Cambria Math" w:cs="Arial"/>
                      <w:sz w:val="16"/>
                      <w:szCs w:val="16"/>
                      <w:lang w:eastAsia="ko-KR"/>
                    </w:rPr>
                    <m:t>PRB</m:t>
                  </m:r>
                </m:sub>
                <m:sup>
                  <m:r>
                    <w:rPr>
                      <w:rFonts w:ascii="Cambria Math" w:eastAsia="Calibri" w:hAnsi="Cambria Math" w:cs="Arial"/>
                      <w:sz w:val="16"/>
                      <w:szCs w:val="16"/>
                      <w:lang w:eastAsia="ko-KR"/>
                    </w:rPr>
                    <m:t>'</m:t>
                  </m:r>
                </m:sup>
              </m:sSubSup>
              <m:r>
                <w:rPr>
                  <w:rFonts w:ascii="Cambria Math" w:eastAsia="Calibri" w:hAnsi="Cambria Math" w:cs="Arial"/>
                  <w:sz w:val="16"/>
                  <w:szCs w:val="16"/>
                  <w:lang w:eastAsia="ko-KR"/>
                </w:rPr>
                <m:t>)</m:t>
              </m:r>
            </m:oMath>
            <w:r w:rsidRPr="006C685A">
              <w:rPr>
                <w:rFonts w:ascii="Arial" w:eastAsia="Calibri" w:hAnsi="Arial" w:cs="Arial"/>
                <w:sz w:val="16"/>
                <w:szCs w:val="16"/>
                <w:lang w:val="x-none" w:eastAsia="ko-KR"/>
              </w:rPr>
              <w:t xml:space="preserve"> where </w:t>
            </w:r>
            <w:r w:rsidRPr="006C685A">
              <w:rPr>
                <w:rFonts w:ascii="Arial" w:eastAsia="Calibri" w:hAnsi="Arial" w:cs="Arial"/>
                <w:position w:val="-10"/>
                <w:sz w:val="16"/>
                <w:szCs w:val="16"/>
                <w:lang w:eastAsia="ko-KR"/>
              </w:rPr>
              <w:object w:dxaOrig="460" w:dyaOrig="300" w14:anchorId="540E3317">
                <v:shape id="_x0000_i1026" type="#_x0000_t75" style="width:24pt;height:18pt" o:ole="">
                  <v:imagedata r:id="rId286" o:title=""/>
                </v:shape>
                <o:OLEObject Type="Embed" ProgID="Equation.3" ShapeID="_x0000_i1026" DrawAspect="Content" ObjectID="_1820687436" r:id="rId287"/>
              </w:object>
            </w:r>
            <w:r w:rsidRPr="006C685A">
              <w:rPr>
                <w:rFonts w:ascii="Arial" w:eastAsia="Calibri" w:hAnsi="Arial" w:cs="Arial"/>
                <w:sz w:val="16"/>
                <w:szCs w:val="16"/>
                <w:lang w:val="x-none" w:eastAsia="ko-KR"/>
              </w:rPr>
              <w:t xml:space="preserve"> is the </w:t>
            </w:r>
            <w:r w:rsidRPr="006C685A">
              <w:rPr>
                <w:rFonts w:ascii="Arial" w:eastAsia="Calibri" w:hAnsi="Arial" w:cs="Arial"/>
                <w:sz w:val="16"/>
                <w:szCs w:val="16"/>
                <w:lang w:val="x-none"/>
              </w:rPr>
              <w:t>total number of allocated PRBs</w:t>
            </w:r>
            <w:r w:rsidRPr="006C685A">
              <w:rPr>
                <w:rFonts w:ascii="Arial" w:eastAsia="Calibri" w:hAnsi="Arial" w:cs="Arial"/>
                <w:sz w:val="16"/>
                <w:szCs w:val="16"/>
                <w:lang w:val="x-none" w:eastAsia="ko-KR"/>
              </w:rPr>
              <w:t xml:space="preserve"> </w:t>
            </w:r>
            <w:r w:rsidRPr="006C685A">
              <w:rPr>
                <w:rFonts w:ascii="Arial" w:eastAsia="Calibri" w:hAnsi="Arial" w:cs="Arial"/>
                <w:sz w:val="16"/>
                <w:szCs w:val="16"/>
                <w:lang w:val="x-none"/>
              </w:rPr>
              <w:t xml:space="preserve">for the UE within the assigned RBG(s), </w:t>
            </w:r>
            <m:oMath>
              <m:sSubSup>
                <m:sSubSupPr>
                  <m:ctrlPr>
                    <w:rPr>
                      <w:rFonts w:ascii="Cambria Math" w:eastAsia="Calibri" w:hAnsi="Cambria Math" w:cs="Arial"/>
                      <w:i/>
                      <w:sz w:val="16"/>
                      <w:szCs w:val="16"/>
                      <w:lang w:eastAsia="ko-KR"/>
                    </w:rPr>
                  </m:ctrlPr>
                </m:sSubSupPr>
                <m:e>
                  <m:r>
                    <w:rPr>
                      <w:rFonts w:ascii="Cambria Math" w:eastAsia="Calibri" w:hAnsi="Cambria Math" w:cs="Arial"/>
                      <w:sz w:val="16"/>
                      <w:szCs w:val="16"/>
                      <w:lang w:eastAsia="ko-KR"/>
                    </w:rPr>
                    <m:t>n</m:t>
                  </m:r>
                </m:e>
                <m:sub>
                  <m:r>
                    <w:rPr>
                      <w:rFonts w:ascii="Cambria Math" w:eastAsia="Calibri" w:hAnsi="Cambria Math" w:cs="Arial"/>
                      <w:sz w:val="16"/>
                      <w:szCs w:val="16"/>
                      <w:lang w:eastAsia="ko-KR"/>
                    </w:rPr>
                    <m:t>PRB</m:t>
                  </m:r>
                </m:sub>
                <m:sup>
                  <m:r>
                    <w:rPr>
                      <w:rFonts w:ascii="Cambria Math" w:eastAsia="Calibri" w:hAnsi="Cambria Math" w:cs="Arial"/>
                      <w:sz w:val="16"/>
                      <w:szCs w:val="16"/>
                      <w:lang w:eastAsia="ko-KR"/>
                    </w:rPr>
                    <m:t>'</m:t>
                  </m:r>
                </m:sup>
              </m:sSubSup>
            </m:oMath>
            <w:r w:rsidRPr="006C685A">
              <w:rPr>
                <w:rFonts w:ascii="Arial" w:eastAsia="Calibri" w:hAnsi="Arial" w:cs="Arial"/>
                <w:sz w:val="16"/>
                <w:szCs w:val="16"/>
                <w:lang w:val="x-none" w:eastAsia="ko-KR"/>
              </w:rPr>
              <w:t xml:space="preserve"> is </w:t>
            </w:r>
            <w:r w:rsidRPr="006C685A">
              <w:rPr>
                <w:rFonts w:ascii="Arial" w:eastAsia="Calibri" w:hAnsi="Arial" w:cs="Arial"/>
                <w:color w:val="000000"/>
                <w:sz w:val="16"/>
                <w:szCs w:val="16"/>
              </w:rPr>
              <w:t>the number of allocated PRBs that are outside the UL subband within the assigned RBG(s), if any,</w:t>
            </w:r>
            <w:r w:rsidRPr="006C685A">
              <w:rPr>
                <w:rFonts w:ascii="Arial" w:eastAsia="Calibri" w:hAnsi="Arial" w:cs="Arial"/>
                <w:sz w:val="16"/>
                <w:szCs w:val="16"/>
                <w:lang w:val="x-none"/>
              </w:rPr>
              <w:t xml:space="preserve"> and </w:t>
            </w:r>
            <w:r w:rsidRPr="006C685A">
              <w:rPr>
                <w:rFonts w:ascii="Arial" w:eastAsia="Calibri" w:hAnsi="Arial" w:cs="Arial"/>
                <w:i/>
                <w:sz w:val="16"/>
                <w:szCs w:val="16"/>
                <w:lang w:val="x-none"/>
              </w:rPr>
              <w:t>N</w:t>
            </w:r>
            <w:r w:rsidRPr="006C685A">
              <w:rPr>
                <w:rFonts w:ascii="Arial" w:eastAsia="Calibri" w:hAnsi="Arial" w:cs="Arial"/>
                <w:sz w:val="16"/>
                <w:szCs w:val="16"/>
                <w:lang w:val="x-none"/>
              </w:rPr>
              <w:t xml:space="preserve"> is </w:t>
            </w:r>
            <w:r w:rsidRPr="006C685A">
              <w:rPr>
                <w:rFonts w:ascii="Arial" w:eastAsia="Calibri" w:hAnsi="Arial" w:cs="Arial"/>
                <w:sz w:val="16"/>
                <w:szCs w:val="16"/>
              </w:rPr>
              <w:t xml:space="preserve">the number of slots used for TBS determination indicated by </w:t>
            </w:r>
            <w:r w:rsidRPr="006C685A">
              <w:rPr>
                <w:rFonts w:ascii="Arial" w:eastAsia="Calibri" w:hAnsi="Arial" w:cs="Arial"/>
                <w:i/>
                <w:sz w:val="16"/>
                <w:szCs w:val="16"/>
              </w:rPr>
              <w:t>numberOfSlotsTBoMS</w:t>
            </w:r>
            <w:r w:rsidRPr="006C685A">
              <w:rPr>
                <w:rFonts w:ascii="Arial" w:eastAsia="Calibri" w:hAnsi="Arial" w:cs="Arial"/>
                <w:sz w:val="16"/>
                <w:szCs w:val="16"/>
                <w:lang w:val="x-none"/>
              </w:rPr>
              <w:t>.</w:t>
            </w:r>
          </w:p>
          <w:p w14:paraId="6AC2AFAC" w14:textId="28D9FB3D" w:rsidR="001D20A3" w:rsidRPr="006C685A" w:rsidRDefault="001D20A3" w:rsidP="00FF13D9">
            <w:pPr>
              <w:numPr>
                <w:ilvl w:val="0"/>
                <w:numId w:val="144"/>
              </w:numPr>
              <w:overflowPunct w:val="0"/>
              <w:autoSpaceDE w:val="0"/>
              <w:autoSpaceDN w:val="0"/>
              <w:adjustRightInd w:val="0"/>
              <w:contextualSpacing/>
              <w:jc w:val="both"/>
              <w:textAlignment w:val="baseline"/>
              <w:rPr>
                <w:rFonts w:ascii="Arial" w:eastAsia="Calibri" w:hAnsi="Arial" w:cs="Arial"/>
                <w:sz w:val="16"/>
                <w:szCs w:val="16"/>
                <w:lang w:val="x-none" w:eastAsia="ko-KR"/>
              </w:rPr>
            </w:pPr>
            <w:r w:rsidRPr="006C685A">
              <w:rPr>
                <w:rFonts w:ascii="Arial" w:eastAsia="Calibri" w:hAnsi="Arial" w:cs="Arial"/>
                <w:sz w:val="16"/>
                <w:szCs w:val="16"/>
                <w:lang w:val="x-none" w:eastAsia="ko-KR"/>
              </w:rPr>
              <w:t xml:space="preserve">Otherwise, </w:t>
            </w:r>
            <m:oMath>
              <m:sSub>
                <m:sSubPr>
                  <m:ctrlPr>
                    <w:rPr>
                      <w:rFonts w:ascii="Cambria Math" w:eastAsia="Calibri" w:hAnsi="Cambria Math" w:cs="Arial"/>
                      <w:i/>
                      <w:sz w:val="16"/>
                      <w:szCs w:val="16"/>
                      <w:lang w:eastAsia="ko-KR"/>
                    </w:rPr>
                  </m:ctrlPr>
                </m:sSubPr>
                <m:e>
                  <m:r>
                    <w:rPr>
                      <w:rFonts w:ascii="Cambria Math" w:eastAsia="Calibri" w:hAnsi="Cambria Math" w:cs="Arial"/>
                      <w:sz w:val="16"/>
                      <w:szCs w:val="16"/>
                      <w:lang w:eastAsia="ko-KR"/>
                    </w:rPr>
                    <m:t>N</m:t>
                  </m:r>
                </m:e>
                <m:sub>
                  <m:r>
                    <w:rPr>
                      <w:rFonts w:ascii="Cambria Math" w:eastAsia="Calibri" w:hAnsi="Cambria Math" w:cs="Arial"/>
                      <w:sz w:val="16"/>
                      <w:szCs w:val="16"/>
                      <w:lang w:eastAsia="ko-KR"/>
                    </w:rPr>
                    <m:t>RE</m:t>
                  </m:r>
                </m:sub>
              </m:sSub>
              <m:r>
                <w:rPr>
                  <w:rFonts w:ascii="Cambria Math" w:eastAsia="Calibri" w:hAnsi="Cambria Math" w:cs="Arial"/>
                  <w:sz w:val="16"/>
                  <w:szCs w:val="16"/>
                  <w:lang w:eastAsia="ko-KR"/>
                </w:rPr>
                <m:t>=N*</m:t>
              </m:r>
              <m:func>
                <m:funcPr>
                  <m:ctrlPr>
                    <w:rPr>
                      <w:rFonts w:ascii="Cambria Math" w:eastAsia="Calibri" w:hAnsi="Cambria Math" w:cs="Arial"/>
                      <w:i/>
                      <w:sz w:val="16"/>
                      <w:szCs w:val="16"/>
                      <w:lang w:eastAsia="ko-KR"/>
                    </w:rPr>
                  </m:ctrlPr>
                </m:funcPr>
                <m:fName>
                  <m:r>
                    <w:rPr>
                      <w:rFonts w:ascii="Cambria Math" w:eastAsia="Calibri" w:hAnsi="Cambria Math" w:cs="Arial"/>
                      <w:sz w:val="16"/>
                      <w:szCs w:val="16"/>
                      <w:lang w:eastAsia="ko-KR"/>
                    </w:rPr>
                    <m:t>min</m:t>
                  </m:r>
                </m:fName>
                <m:e>
                  <m:d>
                    <m:dPr>
                      <m:ctrlPr>
                        <w:rPr>
                          <w:rFonts w:ascii="Cambria Math" w:eastAsia="Calibri" w:hAnsi="Cambria Math" w:cs="Arial"/>
                          <w:i/>
                          <w:sz w:val="16"/>
                          <w:szCs w:val="16"/>
                          <w:lang w:eastAsia="ko-KR"/>
                        </w:rPr>
                      </m:ctrlPr>
                    </m:dPr>
                    <m:e>
                      <m:r>
                        <w:rPr>
                          <w:rFonts w:ascii="Cambria Math" w:eastAsia="Calibri" w:hAnsi="Cambria Math" w:cs="Arial"/>
                          <w:sz w:val="16"/>
                          <w:szCs w:val="16"/>
                          <w:lang w:eastAsia="ko-KR"/>
                        </w:rPr>
                        <m:t>156,</m:t>
                      </m:r>
                      <m:sSubSup>
                        <m:sSubSupPr>
                          <m:ctrlPr>
                            <w:rPr>
                              <w:rFonts w:ascii="Cambria Math" w:eastAsia="Calibri" w:hAnsi="Cambria Math" w:cs="Arial"/>
                              <w:i/>
                              <w:sz w:val="16"/>
                              <w:szCs w:val="16"/>
                              <w:lang w:eastAsia="ko-KR"/>
                            </w:rPr>
                          </m:ctrlPr>
                        </m:sSubSupPr>
                        <m:e>
                          <m:r>
                            <w:rPr>
                              <w:rFonts w:ascii="Cambria Math" w:eastAsia="Calibri" w:hAnsi="Cambria Math" w:cs="Arial"/>
                              <w:sz w:val="16"/>
                              <w:szCs w:val="16"/>
                              <w:lang w:eastAsia="ko-KR"/>
                            </w:rPr>
                            <m:t>N</m:t>
                          </m:r>
                        </m:e>
                        <m:sub>
                          <m:r>
                            <w:rPr>
                              <w:rFonts w:ascii="Cambria Math" w:eastAsia="Calibri" w:hAnsi="Cambria Math" w:cs="Arial"/>
                              <w:sz w:val="16"/>
                              <w:szCs w:val="16"/>
                              <w:lang w:eastAsia="ko-KR"/>
                            </w:rPr>
                            <m:t>RE</m:t>
                          </m:r>
                        </m:sub>
                        <m:sup>
                          <m:r>
                            <w:rPr>
                              <w:rFonts w:ascii="Cambria Math" w:eastAsia="Calibri" w:hAnsi="Cambria Math" w:cs="Arial"/>
                              <w:sz w:val="16"/>
                              <w:szCs w:val="16"/>
                              <w:lang w:eastAsia="ko-KR"/>
                            </w:rPr>
                            <m:t>'</m:t>
                          </m:r>
                        </m:sup>
                      </m:sSubSup>
                    </m:e>
                  </m:d>
                </m:e>
              </m:func>
              <m:r>
                <w:rPr>
                  <w:rFonts w:ascii="Cambria Math" w:eastAsia="Calibri" w:hAnsi="Cambria Math" w:cs="Arial"/>
                  <w:sz w:val="16"/>
                  <w:szCs w:val="16"/>
                  <w:lang w:eastAsia="ko-KR"/>
                </w:rPr>
                <m:t>⋅</m:t>
              </m:r>
              <m:sSub>
                <m:sSubPr>
                  <m:ctrlPr>
                    <w:rPr>
                      <w:rFonts w:ascii="Cambria Math" w:eastAsia="Calibri" w:hAnsi="Cambria Math" w:cs="Arial"/>
                      <w:i/>
                      <w:sz w:val="16"/>
                      <w:szCs w:val="16"/>
                      <w:lang w:eastAsia="ko-KR"/>
                    </w:rPr>
                  </m:ctrlPr>
                </m:sSubPr>
                <m:e>
                  <m:r>
                    <w:rPr>
                      <w:rFonts w:ascii="Cambria Math" w:eastAsia="Calibri" w:hAnsi="Cambria Math" w:cs="Arial"/>
                      <w:sz w:val="16"/>
                      <w:szCs w:val="16"/>
                      <w:lang w:eastAsia="ko-KR"/>
                    </w:rPr>
                    <m:t>n</m:t>
                  </m:r>
                </m:e>
                <m:sub>
                  <m:r>
                    <w:rPr>
                      <w:rFonts w:ascii="Cambria Math" w:eastAsia="Calibri" w:hAnsi="Cambria Math" w:cs="Arial"/>
                      <w:sz w:val="16"/>
                      <w:szCs w:val="16"/>
                      <w:lang w:eastAsia="ko-KR"/>
                    </w:rPr>
                    <m:t>PRB</m:t>
                  </m:r>
                </m:sub>
              </m:sSub>
            </m:oMath>
            <w:r w:rsidRPr="006C685A">
              <w:rPr>
                <w:rFonts w:ascii="Arial" w:eastAsia="Calibri" w:hAnsi="Arial" w:cs="Arial"/>
                <w:sz w:val="16"/>
                <w:szCs w:val="16"/>
                <w:lang w:val="x-none" w:eastAsia="ko-KR"/>
              </w:rPr>
              <w:t>.</w:t>
            </w:r>
          </w:p>
          <w:p w14:paraId="49DA466E" w14:textId="5BB9F2B8" w:rsidR="001D20A3" w:rsidRPr="006C685A" w:rsidRDefault="001D20A3" w:rsidP="006C685A">
            <w:pPr>
              <w:overflowPunct w:val="0"/>
              <w:autoSpaceDE w:val="0"/>
              <w:autoSpaceDN w:val="0"/>
              <w:adjustRightInd w:val="0"/>
              <w:spacing w:line="280" w:lineRule="atLeast"/>
              <w:ind w:left="1135" w:hanging="284"/>
              <w:textAlignment w:val="baseline"/>
              <w:rPr>
                <w:rFonts w:ascii="Arial" w:eastAsia="SimSun" w:hAnsi="Arial" w:cs="Arial"/>
                <w:sz w:val="16"/>
                <w:szCs w:val="16"/>
                <w:lang w:val="x-none"/>
              </w:rPr>
            </w:pPr>
            <w:r w:rsidRPr="006C685A">
              <w:rPr>
                <w:rFonts w:ascii="Arial" w:eastAsia="SimSun" w:hAnsi="Arial" w:cs="Arial"/>
                <w:sz w:val="16"/>
                <w:szCs w:val="16"/>
                <w:lang w:val="x-none"/>
              </w:rPr>
              <w:t xml:space="preserve">-   </w:t>
            </w:r>
            <w:r w:rsidRPr="006C685A">
              <w:rPr>
                <w:rFonts w:ascii="Arial" w:eastAsia="SimSun" w:hAnsi="Arial" w:cs="Arial"/>
                <w:sz w:val="16"/>
                <w:szCs w:val="16"/>
              </w:rPr>
              <w:t xml:space="preserve">For a single PUSCH transmission in SBFD symbol(s) within a slot scheduled by a DCI format, or for </w:t>
            </w:r>
            <w:r w:rsidRPr="006C685A">
              <w:rPr>
                <w:rFonts w:ascii="Arial" w:eastAsia="SimSun" w:hAnsi="Arial" w:cs="Arial"/>
                <w:sz w:val="16"/>
                <w:szCs w:val="16"/>
                <w:lang w:val="x-none"/>
              </w:rPr>
              <w:t xml:space="preserve">a </w:t>
            </w:r>
            <w:r w:rsidRPr="006C685A">
              <w:rPr>
                <w:rFonts w:ascii="Arial" w:eastAsia="SimSun" w:hAnsi="Arial" w:cs="Arial"/>
                <w:sz w:val="16"/>
                <w:szCs w:val="16"/>
              </w:rPr>
              <w:t xml:space="preserve">PUSCH transmission occasion in SBFD symbol(s) where the PUSCH is scheduled by a DCI using </w:t>
            </w:r>
            <w:r w:rsidRPr="006C685A">
              <w:rPr>
                <w:rFonts w:ascii="Arial" w:eastAsia="SimSun" w:hAnsi="Arial" w:cs="Arial"/>
                <w:i/>
                <w:iCs/>
                <w:sz w:val="16"/>
                <w:szCs w:val="16"/>
              </w:rPr>
              <w:t xml:space="preserve">pusch-TimeDomainAllocationListForMultiPUSCH </w:t>
            </w:r>
            <w:r w:rsidRPr="006C685A">
              <w:rPr>
                <w:rFonts w:ascii="Arial" w:eastAsia="SimSun" w:hAnsi="Arial" w:cs="Arial"/>
                <w:sz w:val="16"/>
                <w:szCs w:val="16"/>
              </w:rPr>
              <w:t xml:space="preserve">in which one or more rows contain multiple </w:t>
            </w:r>
            <w:r w:rsidRPr="006C685A">
              <w:rPr>
                <w:rFonts w:ascii="Arial" w:eastAsia="SimSun" w:hAnsi="Arial" w:cs="Arial"/>
                <w:i/>
                <w:iCs/>
                <w:sz w:val="16"/>
                <w:szCs w:val="16"/>
              </w:rPr>
              <w:t>SLIV</w:t>
            </w:r>
            <w:r w:rsidRPr="006C685A">
              <w:rPr>
                <w:rFonts w:ascii="Arial" w:eastAsia="SimSun" w:hAnsi="Arial" w:cs="Arial"/>
                <w:sz w:val="16"/>
                <w:szCs w:val="16"/>
              </w:rPr>
              <w:t xml:space="preserve">s for PUSCH on a UL BWP of a serving cell, or for a PUSCH transmission occasion with PUSCH repetition type A where valid symbol type is SBFD, or for a PUSCH transmission with configured grant where valid symbol type is SBFD, </w:t>
            </w:r>
            <m:oMath>
              <m:sSub>
                <m:sSubPr>
                  <m:ctrlPr>
                    <w:rPr>
                      <w:rFonts w:ascii="Cambria Math" w:eastAsia="SimSun" w:hAnsi="Cambria Math" w:cs="Arial"/>
                      <w:i/>
                      <w:sz w:val="16"/>
                      <w:szCs w:val="16"/>
                      <w:lang w:eastAsia="ko-KR"/>
                    </w:rPr>
                  </m:ctrlPr>
                </m:sSubPr>
                <m:e>
                  <m:r>
                    <w:rPr>
                      <w:rFonts w:ascii="Cambria Math" w:eastAsia="SimSun" w:hAnsi="Cambria Math" w:cs="Arial"/>
                      <w:sz w:val="16"/>
                      <w:szCs w:val="16"/>
                      <w:lang w:eastAsia="ko-KR"/>
                    </w:rPr>
                    <m:t>N</m:t>
                  </m:r>
                </m:e>
                <m:sub>
                  <m:r>
                    <w:rPr>
                      <w:rFonts w:ascii="Cambria Math" w:eastAsia="SimSun" w:hAnsi="Cambria Math" w:cs="Arial"/>
                      <w:sz w:val="16"/>
                      <w:szCs w:val="16"/>
                      <w:lang w:eastAsia="ko-KR"/>
                    </w:rPr>
                    <m:t>RE</m:t>
                  </m:r>
                </m:sub>
              </m:sSub>
              <m:r>
                <w:rPr>
                  <w:rFonts w:ascii="Cambria Math" w:eastAsia="SimSun" w:hAnsi="Cambria Math" w:cs="Arial"/>
                  <w:sz w:val="16"/>
                  <w:szCs w:val="16"/>
                  <w:lang w:eastAsia="ko-KR"/>
                </w:rPr>
                <m:t>=</m:t>
              </m:r>
              <m:func>
                <m:funcPr>
                  <m:ctrlPr>
                    <w:rPr>
                      <w:rFonts w:ascii="Cambria Math" w:eastAsia="SimSun" w:hAnsi="Cambria Math" w:cs="Arial"/>
                      <w:i/>
                      <w:sz w:val="16"/>
                      <w:szCs w:val="16"/>
                      <w:lang w:eastAsia="ko-KR"/>
                    </w:rPr>
                  </m:ctrlPr>
                </m:funcPr>
                <m:fName>
                  <m:r>
                    <w:rPr>
                      <w:rFonts w:ascii="Cambria Math" w:eastAsia="SimSun" w:hAnsi="Cambria Math" w:cs="Arial"/>
                      <w:sz w:val="16"/>
                      <w:szCs w:val="16"/>
                      <w:lang w:eastAsia="ko-KR"/>
                    </w:rPr>
                    <m:t>min</m:t>
                  </m:r>
                </m:fName>
                <m:e>
                  <m:d>
                    <m:dPr>
                      <m:ctrlPr>
                        <w:rPr>
                          <w:rFonts w:ascii="Cambria Math" w:eastAsia="SimSun" w:hAnsi="Cambria Math" w:cs="Arial"/>
                          <w:i/>
                          <w:sz w:val="16"/>
                          <w:szCs w:val="16"/>
                          <w:lang w:eastAsia="ko-KR"/>
                        </w:rPr>
                      </m:ctrlPr>
                    </m:dPr>
                    <m:e>
                      <m:r>
                        <w:rPr>
                          <w:rFonts w:ascii="Cambria Math" w:eastAsia="SimSun" w:hAnsi="Cambria Math" w:cs="Arial"/>
                          <w:sz w:val="16"/>
                          <w:szCs w:val="16"/>
                          <w:lang w:eastAsia="ko-KR"/>
                        </w:rPr>
                        <m:t>156,</m:t>
                      </m:r>
                      <m:sSubSup>
                        <m:sSubSupPr>
                          <m:ctrlPr>
                            <w:rPr>
                              <w:rFonts w:ascii="Cambria Math" w:eastAsia="SimSun" w:hAnsi="Cambria Math" w:cs="Arial"/>
                              <w:i/>
                              <w:sz w:val="16"/>
                              <w:szCs w:val="16"/>
                              <w:lang w:eastAsia="ko-KR"/>
                            </w:rPr>
                          </m:ctrlPr>
                        </m:sSubSupPr>
                        <m:e>
                          <m:r>
                            <w:rPr>
                              <w:rFonts w:ascii="Cambria Math" w:eastAsia="SimSun" w:hAnsi="Cambria Math" w:cs="Arial"/>
                              <w:sz w:val="16"/>
                              <w:szCs w:val="16"/>
                              <w:lang w:eastAsia="ko-KR"/>
                            </w:rPr>
                            <m:t>N</m:t>
                          </m:r>
                        </m:e>
                        <m:sub>
                          <m:r>
                            <w:rPr>
                              <w:rFonts w:ascii="Cambria Math" w:eastAsia="SimSun" w:hAnsi="Cambria Math" w:cs="Arial"/>
                              <w:sz w:val="16"/>
                              <w:szCs w:val="16"/>
                              <w:lang w:eastAsia="ko-KR"/>
                            </w:rPr>
                            <m:t>RE</m:t>
                          </m:r>
                        </m:sub>
                        <m:sup>
                          <m:r>
                            <w:rPr>
                              <w:rFonts w:ascii="Cambria Math" w:eastAsia="SimSun" w:hAnsi="Cambria Math" w:cs="Arial"/>
                              <w:sz w:val="16"/>
                              <w:szCs w:val="16"/>
                              <w:lang w:eastAsia="ko-KR"/>
                            </w:rPr>
                            <m:t>'</m:t>
                          </m:r>
                        </m:sup>
                      </m:sSubSup>
                    </m:e>
                  </m:d>
                </m:e>
              </m:func>
              <m:r>
                <w:rPr>
                  <w:rFonts w:ascii="Cambria Math" w:eastAsia="SimSun" w:hAnsi="Cambria Math" w:cs="Arial"/>
                  <w:sz w:val="16"/>
                  <w:szCs w:val="16"/>
                  <w:lang w:eastAsia="ko-KR"/>
                </w:rPr>
                <m:t>⋅</m:t>
              </m:r>
              <m:sSub>
                <m:sSubPr>
                  <m:ctrlPr>
                    <w:rPr>
                      <w:rFonts w:ascii="Cambria Math" w:eastAsia="SimSun" w:hAnsi="Cambria Math" w:cs="Arial"/>
                      <w:i/>
                      <w:sz w:val="16"/>
                      <w:szCs w:val="16"/>
                      <w:lang w:eastAsia="ko-KR"/>
                    </w:rPr>
                  </m:ctrlPr>
                </m:sSubPr>
                <m:e>
                  <m:r>
                    <w:rPr>
                      <w:rFonts w:ascii="Cambria Math" w:eastAsia="SimSun" w:hAnsi="Cambria Math" w:cs="Arial"/>
                      <w:sz w:val="16"/>
                      <w:szCs w:val="16"/>
                      <w:lang w:eastAsia="ko-KR"/>
                    </w:rPr>
                    <m:t>(n</m:t>
                  </m:r>
                </m:e>
                <m:sub>
                  <m:r>
                    <w:rPr>
                      <w:rFonts w:ascii="Cambria Math" w:eastAsia="SimSun" w:hAnsi="Cambria Math" w:cs="Arial"/>
                      <w:sz w:val="16"/>
                      <w:szCs w:val="16"/>
                      <w:lang w:eastAsia="ko-KR"/>
                    </w:rPr>
                    <m:t>PRB</m:t>
                  </m:r>
                </m:sub>
              </m:sSub>
              <m:r>
                <w:rPr>
                  <w:rFonts w:ascii="Cambria Math" w:eastAsia="SimSun" w:hAnsi="Cambria Math" w:cs="Arial"/>
                  <w:sz w:val="16"/>
                  <w:szCs w:val="16"/>
                  <w:lang w:eastAsia="ko-KR"/>
                </w:rPr>
                <m:t>-</m:t>
              </m:r>
              <m:sSubSup>
                <m:sSubSupPr>
                  <m:ctrlPr>
                    <w:rPr>
                      <w:rFonts w:ascii="Cambria Math" w:eastAsia="SimSun" w:hAnsi="Cambria Math" w:cs="Arial"/>
                      <w:i/>
                      <w:sz w:val="16"/>
                      <w:szCs w:val="16"/>
                      <w:lang w:eastAsia="ko-KR"/>
                    </w:rPr>
                  </m:ctrlPr>
                </m:sSubSupPr>
                <m:e>
                  <m:r>
                    <w:rPr>
                      <w:rFonts w:ascii="Cambria Math" w:eastAsia="SimSun" w:hAnsi="Cambria Math" w:cs="Arial"/>
                      <w:sz w:val="16"/>
                      <w:szCs w:val="16"/>
                      <w:lang w:eastAsia="ko-KR"/>
                    </w:rPr>
                    <m:t>n</m:t>
                  </m:r>
                </m:e>
                <m:sub>
                  <m:r>
                    <w:rPr>
                      <w:rFonts w:ascii="Cambria Math" w:eastAsia="SimSun" w:hAnsi="Cambria Math" w:cs="Arial"/>
                      <w:sz w:val="16"/>
                      <w:szCs w:val="16"/>
                      <w:lang w:eastAsia="ko-KR"/>
                    </w:rPr>
                    <m:t>PRB</m:t>
                  </m:r>
                </m:sub>
                <m:sup>
                  <m:r>
                    <w:rPr>
                      <w:rFonts w:ascii="Cambria Math" w:eastAsia="SimSun" w:hAnsi="Cambria Math" w:cs="Arial"/>
                      <w:sz w:val="16"/>
                      <w:szCs w:val="16"/>
                      <w:lang w:eastAsia="ko-KR"/>
                    </w:rPr>
                    <m:t>'</m:t>
                  </m:r>
                </m:sup>
              </m:sSubSup>
            </m:oMath>
            <w:r w:rsidRPr="006C685A">
              <w:rPr>
                <w:rFonts w:ascii="Arial" w:eastAsia="SimSun" w:hAnsi="Arial" w:cs="Arial"/>
                <w:sz w:val="16"/>
                <w:szCs w:val="16"/>
                <w:lang w:val="x-none" w:eastAsia="ko-KR"/>
              </w:rPr>
              <w:t xml:space="preserve">) for resource allocation type 0,  where </w:t>
            </w:r>
            <m:oMath>
              <m:sSub>
                <m:sSubPr>
                  <m:ctrlPr>
                    <w:rPr>
                      <w:rFonts w:ascii="Cambria Math" w:eastAsia="SimSun" w:hAnsi="Cambria Math" w:cs="Arial"/>
                      <w:i/>
                      <w:sz w:val="16"/>
                      <w:szCs w:val="16"/>
                      <w:lang w:eastAsia="ko-KR"/>
                    </w:rPr>
                  </m:ctrlPr>
                </m:sSubPr>
                <m:e>
                  <m:r>
                    <w:rPr>
                      <w:rFonts w:ascii="Cambria Math" w:eastAsia="SimSun" w:hAnsi="Cambria Math" w:cs="Arial"/>
                      <w:sz w:val="16"/>
                      <w:szCs w:val="16"/>
                      <w:lang w:eastAsia="ko-KR"/>
                    </w:rPr>
                    <m:t>n</m:t>
                  </m:r>
                </m:e>
                <m:sub>
                  <m:r>
                    <w:rPr>
                      <w:rFonts w:ascii="Cambria Math" w:eastAsia="SimSun" w:hAnsi="Cambria Math" w:cs="Arial"/>
                      <w:sz w:val="16"/>
                      <w:szCs w:val="16"/>
                      <w:lang w:eastAsia="ko-KR"/>
                    </w:rPr>
                    <m:t>PRB</m:t>
                  </m:r>
                </m:sub>
              </m:sSub>
            </m:oMath>
            <w:r w:rsidRPr="006C685A">
              <w:rPr>
                <w:rFonts w:ascii="Arial" w:eastAsia="SimSun" w:hAnsi="Arial" w:cs="Arial"/>
                <w:sz w:val="16"/>
                <w:szCs w:val="16"/>
                <w:lang w:val="x-none" w:eastAsia="ko-KR"/>
              </w:rPr>
              <w:t xml:space="preserve"> is the </w:t>
            </w:r>
            <w:r w:rsidRPr="006C685A">
              <w:rPr>
                <w:rFonts w:ascii="Arial" w:eastAsia="SimSun" w:hAnsi="Arial" w:cs="Arial"/>
                <w:sz w:val="16"/>
                <w:szCs w:val="16"/>
                <w:lang w:val="x-none"/>
              </w:rPr>
              <w:t>total number of allocated PRBs</w:t>
            </w:r>
            <w:r w:rsidRPr="006C685A">
              <w:rPr>
                <w:rFonts w:ascii="Arial" w:eastAsia="SimSun" w:hAnsi="Arial" w:cs="Arial"/>
                <w:sz w:val="16"/>
                <w:szCs w:val="16"/>
                <w:lang w:val="x-none" w:eastAsia="ko-KR"/>
              </w:rPr>
              <w:t xml:space="preserve"> </w:t>
            </w:r>
            <w:r w:rsidRPr="006C685A">
              <w:rPr>
                <w:rFonts w:ascii="Arial" w:eastAsia="SimSun" w:hAnsi="Arial" w:cs="Arial"/>
                <w:sz w:val="16"/>
                <w:szCs w:val="16"/>
                <w:lang w:val="x-none"/>
              </w:rPr>
              <w:t xml:space="preserve">for the UE within the assigned RBGs, </w:t>
            </w:r>
            <m:oMath>
              <m:sSubSup>
                <m:sSubSupPr>
                  <m:ctrlPr>
                    <w:rPr>
                      <w:rFonts w:ascii="Cambria Math" w:eastAsia="SimSun" w:hAnsi="Cambria Math" w:cs="Arial"/>
                      <w:i/>
                      <w:sz w:val="16"/>
                      <w:szCs w:val="16"/>
                      <w:lang w:eastAsia="ko-KR"/>
                    </w:rPr>
                  </m:ctrlPr>
                </m:sSubSupPr>
                <m:e>
                  <m:r>
                    <w:rPr>
                      <w:rFonts w:ascii="Cambria Math" w:eastAsia="SimSun" w:hAnsi="Cambria Math" w:cs="Arial"/>
                      <w:sz w:val="16"/>
                      <w:szCs w:val="16"/>
                      <w:lang w:eastAsia="ko-KR"/>
                    </w:rPr>
                    <m:t>n</m:t>
                  </m:r>
                </m:e>
                <m:sub>
                  <m:r>
                    <w:rPr>
                      <w:rFonts w:ascii="Cambria Math" w:eastAsia="SimSun" w:hAnsi="Cambria Math" w:cs="Arial"/>
                      <w:sz w:val="16"/>
                      <w:szCs w:val="16"/>
                      <w:lang w:eastAsia="ko-KR"/>
                    </w:rPr>
                    <m:t>PRB</m:t>
                  </m:r>
                </m:sub>
                <m:sup>
                  <m:r>
                    <w:rPr>
                      <w:rFonts w:ascii="Cambria Math" w:eastAsia="SimSun" w:hAnsi="Cambria Math" w:cs="Arial"/>
                      <w:sz w:val="16"/>
                      <w:szCs w:val="16"/>
                      <w:lang w:eastAsia="ko-KR"/>
                    </w:rPr>
                    <m:t>'</m:t>
                  </m:r>
                </m:sup>
              </m:sSubSup>
            </m:oMath>
            <w:r w:rsidRPr="006C685A">
              <w:rPr>
                <w:rFonts w:ascii="Arial" w:eastAsia="SimSun" w:hAnsi="Arial" w:cs="Arial"/>
                <w:sz w:val="16"/>
                <w:szCs w:val="16"/>
                <w:lang w:val="x-none" w:eastAsia="ko-KR"/>
              </w:rPr>
              <w:t xml:space="preserve"> is </w:t>
            </w:r>
            <w:r w:rsidRPr="006C685A">
              <w:rPr>
                <w:rFonts w:ascii="Arial" w:eastAsia="SimSun" w:hAnsi="Arial" w:cs="Arial"/>
                <w:sz w:val="16"/>
                <w:szCs w:val="16"/>
              </w:rPr>
              <w:t>the number of allocated PRBs that are outside the UL subband within the assigned RBG(s),</w:t>
            </w:r>
            <w:r w:rsidRPr="006C685A">
              <w:rPr>
                <w:rFonts w:ascii="Arial" w:eastAsia="SimSun" w:hAnsi="Arial" w:cs="Arial"/>
                <w:sz w:val="16"/>
                <w:szCs w:val="16"/>
                <w:lang w:val="x-none" w:eastAsia="ko-KR"/>
              </w:rPr>
              <w:t xml:space="preserve"> if any.</w:t>
            </w:r>
          </w:p>
          <w:p w14:paraId="55CCC7D8" w14:textId="77777777" w:rsidR="001D20A3" w:rsidRPr="006C685A" w:rsidRDefault="001D20A3" w:rsidP="006C685A">
            <w:pPr>
              <w:jc w:val="center"/>
              <w:rPr>
                <w:rFonts w:ascii="Arial" w:eastAsia="DengXian" w:hAnsi="Arial" w:cs="Arial"/>
                <w:sz w:val="16"/>
                <w:szCs w:val="16"/>
                <w:lang w:eastAsia="zh-CN"/>
              </w:rPr>
            </w:pPr>
            <w:r w:rsidRPr="006C685A">
              <w:rPr>
                <w:rFonts w:ascii="Arial" w:eastAsia="SimSun" w:hAnsi="Arial" w:cs="Arial"/>
                <w:color w:val="FF0000"/>
                <w:sz w:val="16"/>
                <w:szCs w:val="16"/>
              </w:rPr>
              <w:t>&lt;omitted text&gt;</w:t>
            </w:r>
          </w:p>
        </w:tc>
      </w:tr>
    </w:tbl>
    <w:p w14:paraId="39F5F7ED" w14:textId="77777777" w:rsidR="001D20A3" w:rsidRDefault="001D20A3" w:rsidP="001D20A3">
      <w:pPr>
        <w:rPr>
          <w:rFonts w:eastAsia="DengXian"/>
          <w:lang w:eastAsia="zh-CN"/>
        </w:rPr>
      </w:pPr>
    </w:p>
    <w:p w14:paraId="2C35218E" w14:textId="77777777" w:rsidR="001D20A3" w:rsidRPr="0039056B" w:rsidRDefault="001D20A3" w:rsidP="001D20A3">
      <w:pPr>
        <w:rPr>
          <w:rFonts w:eastAsia="DengXian"/>
          <w:highlight w:val="green"/>
          <w:lang w:eastAsia="zh-CN"/>
        </w:rPr>
      </w:pPr>
      <w:r w:rsidRPr="0039056B">
        <w:rPr>
          <w:rFonts w:eastAsia="DengXian" w:hint="eastAsia"/>
          <w:highlight w:val="green"/>
          <w:lang w:eastAsia="zh-CN"/>
        </w:rPr>
        <w:t>Agreement</w:t>
      </w:r>
    </w:p>
    <w:p w14:paraId="0D5511FE" w14:textId="77777777" w:rsidR="001D20A3" w:rsidRPr="0039056B" w:rsidRDefault="001D20A3" w:rsidP="001D20A3">
      <w:pPr>
        <w:rPr>
          <w:rFonts w:eastAsia="DengXian"/>
        </w:rPr>
      </w:pPr>
      <w:r w:rsidRPr="0039056B">
        <w:rPr>
          <w:rFonts w:eastAsia="DengXian" w:hint="eastAsia"/>
        </w:rPr>
        <w:t>Adopt the following TP to TS 38.21</w:t>
      </w:r>
      <w:r w:rsidRPr="0039056B">
        <w:rPr>
          <w:rFonts w:eastAsia="DengXian" w:hint="eastAsia"/>
          <w:lang w:eastAsia="zh-CN"/>
        </w:rPr>
        <w:t>3</w:t>
      </w:r>
      <w:r w:rsidRPr="0039056B">
        <w:rPr>
          <w:rFonts w:eastAsia="DengXian" w:hint="eastAsia"/>
        </w:rPr>
        <w:t xml:space="preserve"> Clause </w:t>
      </w:r>
      <w:r w:rsidRPr="0039056B">
        <w:rPr>
          <w:rFonts w:eastAsia="DengXian" w:hint="eastAsia"/>
          <w:lang w:eastAsia="zh-CN"/>
        </w:rPr>
        <w:t>7.1.1</w:t>
      </w:r>
      <w:r w:rsidRPr="0039056B">
        <w:rPr>
          <w:rFonts w:eastAsia="DengXian"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1D20A3" w14:paraId="5994CB08" w14:textId="77777777" w:rsidTr="006C685A">
        <w:tc>
          <w:tcPr>
            <w:tcW w:w="5000" w:type="pct"/>
          </w:tcPr>
          <w:p w14:paraId="139FE2BE" w14:textId="77777777" w:rsidR="001D20A3" w:rsidRPr="006C685A" w:rsidRDefault="001D20A3" w:rsidP="006C685A">
            <w:pPr>
              <w:overflowPunct w:val="0"/>
              <w:autoSpaceDE w:val="0"/>
              <w:autoSpaceDN w:val="0"/>
              <w:adjustRightInd w:val="0"/>
              <w:spacing w:line="280" w:lineRule="atLeast"/>
              <w:textAlignment w:val="baseline"/>
              <w:rPr>
                <w:rFonts w:ascii="Arial" w:eastAsia="SimSun" w:hAnsi="Arial" w:cs="Arial"/>
                <w:b/>
                <w:bCs/>
                <w:sz w:val="16"/>
                <w:szCs w:val="16"/>
                <w:u w:val="single"/>
              </w:rPr>
            </w:pPr>
            <w:r w:rsidRPr="006C685A">
              <w:rPr>
                <w:rFonts w:ascii="Arial" w:eastAsia="SimSun" w:hAnsi="Arial" w:cs="Arial"/>
                <w:b/>
                <w:bCs/>
                <w:sz w:val="16"/>
                <w:szCs w:val="16"/>
                <w:u w:val="single"/>
              </w:rPr>
              <w:t>Reason for change</w:t>
            </w:r>
          </w:p>
          <w:p w14:paraId="77CA3F9A" w14:textId="77777777" w:rsidR="001D20A3" w:rsidRPr="006C685A" w:rsidRDefault="001D20A3" w:rsidP="00FF13D9">
            <w:pPr>
              <w:numPr>
                <w:ilvl w:val="0"/>
                <w:numId w:val="143"/>
              </w:numPr>
              <w:overflowPunct w:val="0"/>
              <w:autoSpaceDE w:val="0"/>
              <w:autoSpaceDN w:val="0"/>
              <w:adjustRightInd w:val="0"/>
              <w:spacing w:line="280" w:lineRule="atLeast"/>
              <w:jc w:val="both"/>
              <w:textAlignment w:val="baseline"/>
              <w:rPr>
                <w:rFonts w:ascii="Arial" w:eastAsia="SimSun" w:hAnsi="Arial" w:cs="Arial"/>
                <w:sz w:val="16"/>
                <w:szCs w:val="16"/>
              </w:rPr>
            </w:pPr>
            <w:r w:rsidRPr="006C685A">
              <w:rPr>
                <w:rFonts w:ascii="Arial" w:eastAsia="SimSun" w:hAnsi="Arial" w:cs="Arial"/>
                <w:sz w:val="16"/>
                <w:szCs w:val="16"/>
                <w:lang w:eastAsia="zh-CN"/>
              </w:rPr>
              <w:t>According to TS38.214 Clause 6.1.2.2.1,</w:t>
            </w:r>
            <w:r w:rsidRPr="006C685A">
              <w:rPr>
                <w:rFonts w:ascii="Arial" w:hAnsi="Arial" w:cs="Arial"/>
                <w:sz w:val="16"/>
                <w:szCs w:val="16"/>
              </w:rPr>
              <w:t xml:space="preserve"> </w:t>
            </w:r>
            <w:r w:rsidRPr="006C685A">
              <w:rPr>
                <w:rFonts w:ascii="Arial" w:eastAsia="SimSun" w:hAnsi="Arial" w:cs="Arial"/>
                <w:sz w:val="16"/>
                <w:szCs w:val="16"/>
                <w:lang w:eastAsia="zh-CN"/>
              </w:rPr>
              <w:t>only the resource blocks that are both in the active UL BWP and in the UL sub-band are used for PUSCH transmission in SBFD symbol(s). Accordingly, the PUSCH transmission power in SBFD symbols should be calculated based on the resource blocks that are both in the active UL BWP and in the UL sub-band only.</w:t>
            </w:r>
          </w:p>
          <w:p w14:paraId="24F6FA12" w14:textId="77777777" w:rsidR="001D20A3" w:rsidRPr="006C685A" w:rsidRDefault="001D20A3" w:rsidP="006C685A">
            <w:pPr>
              <w:overflowPunct w:val="0"/>
              <w:autoSpaceDE w:val="0"/>
              <w:autoSpaceDN w:val="0"/>
              <w:adjustRightInd w:val="0"/>
              <w:spacing w:line="280" w:lineRule="atLeast"/>
              <w:textAlignment w:val="baseline"/>
              <w:rPr>
                <w:rFonts w:ascii="Arial" w:eastAsia="SimSun" w:hAnsi="Arial" w:cs="Arial"/>
                <w:b/>
                <w:bCs/>
                <w:sz w:val="16"/>
                <w:szCs w:val="16"/>
                <w:u w:val="single"/>
              </w:rPr>
            </w:pPr>
            <w:r w:rsidRPr="006C685A">
              <w:rPr>
                <w:rFonts w:ascii="Arial" w:eastAsia="SimSun" w:hAnsi="Arial" w:cs="Arial"/>
                <w:b/>
                <w:bCs/>
                <w:sz w:val="16"/>
                <w:szCs w:val="16"/>
                <w:u w:val="single"/>
              </w:rPr>
              <w:t>Summary of change</w:t>
            </w:r>
          </w:p>
          <w:p w14:paraId="204D8930" w14:textId="5C5AB012" w:rsidR="001D20A3" w:rsidRPr="006C685A" w:rsidRDefault="001D20A3" w:rsidP="00FF13D9">
            <w:pPr>
              <w:numPr>
                <w:ilvl w:val="0"/>
                <w:numId w:val="143"/>
              </w:numPr>
              <w:overflowPunct w:val="0"/>
              <w:autoSpaceDE w:val="0"/>
              <w:autoSpaceDN w:val="0"/>
              <w:adjustRightInd w:val="0"/>
              <w:spacing w:line="280" w:lineRule="atLeast"/>
              <w:jc w:val="both"/>
              <w:textAlignment w:val="baseline"/>
              <w:rPr>
                <w:rFonts w:ascii="Arial" w:eastAsia="DengXian" w:hAnsi="Arial" w:cs="Arial"/>
                <w:sz w:val="16"/>
                <w:szCs w:val="16"/>
                <w:lang w:eastAsia="zh-CN"/>
              </w:rPr>
            </w:pPr>
            <w:r w:rsidRPr="006C685A">
              <w:rPr>
                <w:rFonts w:ascii="Arial" w:eastAsia="SimSun" w:hAnsi="Arial" w:cs="Arial"/>
                <w:sz w:val="16"/>
                <w:szCs w:val="16"/>
                <w:lang w:eastAsia="zh-CN"/>
              </w:rPr>
              <w:t>Clarify that the PUSCH transmission power in SBFD symbols should be calculated based on the resource blocks that are both in the active UL BWP and in the UL sub-band only.</w:t>
            </w:r>
          </w:p>
        </w:tc>
      </w:tr>
      <w:tr w:rsidR="001D20A3" w14:paraId="2FF22382" w14:textId="77777777" w:rsidTr="006C685A">
        <w:tc>
          <w:tcPr>
            <w:tcW w:w="5000" w:type="pct"/>
          </w:tcPr>
          <w:p w14:paraId="3C3DCE85" w14:textId="77777777" w:rsidR="001D20A3" w:rsidRPr="006C685A" w:rsidRDefault="001D20A3" w:rsidP="006C685A">
            <w:pPr>
              <w:rPr>
                <w:rFonts w:ascii="Arial" w:hAnsi="Arial" w:cs="Arial"/>
                <w:b/>
                <w:bCs/>
                <w:sz w:val="16"/>
                <w:szCs w:val="16"/>
              </w:rPr>
            </w:pPr>
            <w:r w:rsidRPr="006C685A">
              <w:rPr>
                <w:rFonts w:ascii="Arial" w:hAnsi="Arial" w:cs="Arial"/>
                <w:b/>
                <w:bCs/>
                <w:sz w:val="16"/>
                <w:szCs w:val="16"/>
              </w:rPr>
              <w:t>7.1.1</w:t>
            </w:r>
            <w:r w:rsidRPr="006C685A">
              <w:rPr>
                <w:rFonts w:ascii="Arial" w:hAnsi="Arial" w:cs="Arial"/>
                <w:b/>
                <w:bCs/>
                <w:sz w:val="16"/>
                <w:szCs w:val="16"/>
              </w:rPr>
              <w:tab/>
              <w:t>UE behaviour</w:t>
            </w:r>
          </w:p>
          <w:p w14:paraId="2A288B46" w14:textId="20AC7897" w:rsidR="001D20A3" w:rsidRPr="006C685A" w:rsidRDefault="001D20A3" w:rsidP="006C685A">
            <w:pPr>
              <w:rPr>
                <w:rFonts w:ascii="Arial" w:eastAsia="SimSun" w:hAnsi="Arial" w:cs="Arial"/>
                <w:sz w:val="16"/>
                <w:szCs w:val="16"/>
              </w:rPr>
            </w:pPr>
            <w:r w:rsidRPr="006C685A">
              <w:rPr>
                <w:rFonts w:ascii="Arial" w:eastAsia="SimSun" w:hAnsi="Arial" w:cs="Arial"/>
                <w:sz w:val="16"/>
                <w:szCs w:val="16"/>
              </w:rPr>
              <w:t xml:space="preserve">If a UE transmits a PUSCH on active UL BWP </w:t>
            </w:r>
            <m:oMath>
              <m:r>
                <w:rPr>
                  <w:rFonts w:ascii="Cambria Math" w:eastAsia="SimSun" w:hAnsi="Cambria Math" w:cs="Arial"/>
                  <w:sz w:val="16"/>
                  <w:szCs w:val="16"/>
                </w:rPr>
                <m:t>b</m:t>
              </m:r>
            </m:oMath>
            <w:r w:rsidRPr="006C685A">
              <w:rPr>
                <w:rFonts w:ascii="Arial" w:eastAsia="SimSun" w:hAnsi="Arial" w:cs="Arial"/>
                <w:iCs/>
                <w:sz w:val="16"/>
                <w:szCs w:val="16"/>
              </w:rPr>
              <w:t xml:space="preserve"> of </w:t>
            </w:r>
            <w:r w:rsidRPr="006C685A">
              <w:rPr>
                <w:rFonts w:ascii="Arial" w:eastAsia="SimSun" w:hAnsi="Arial" w:cs="Arial"/>
                <w:sz w:val="16"/>
                <w:szCs w:val="16"/>
              </w:rPr>
              <w:t xml:space="preserve">carrier </w:t>
            </w:r>
            <m:oMath>
              <m:r>
                <w:rPr>
                  <w:rFonts w:ascii="Cambria Math" w:eastAsia="SimSun" w:hAnsi="Cambria Math" w:cs="Arial"/>
                  <w:sz w:val="16"/>
                  <w:szCs w:val="16"/>
                </w:rPr>
                <m:t>f</m:t>
              </m:r>
            </m:oMath>
            <w:r w:rsidRPr="006C685A">
              <w:rPr>
                <w:rFonts w:ascii="Arial" w:eastAsia="SimSun" w:hAnsi="Arial" w:cs="Arial"/>
                <w:iCs/>
                <w:sz w:val="16"/>
                <w:szCs w:val="16"/>
              </w:rPr>
              <w:t xml:space="preserve"> of </w:t>
            </w:r>
            <w:r w:rsidRPr="006C685A">
              <w:rPr>
                <w:rFonts w:ascii="Arial" w:eastAsia="SimSun" w:hAnsi="Arial" w:cs="Arial"/>
                <w:sz w:val="16"/>
                <w:szCs w:val="16"/>
              </w:rPr>
              <w:t xml:space="preserve">serving cell </w:t>
            </w:r>
            <m:oMath>
              <m:r>
                <w:rPr>
                  <w:rFonts w:ascii="Cambria Math" w:eastAsia="SimSun" w:hAnsi="Cambria Math" w:cs="Arial"/>
                  <w:sz w:val="16"/>
                  <w:szCs w:val="16"/>
                </w:rPr>
                <m:t>c</m:t>
              </m:r>
            </m:oMath>
            <w:r w:rsidRPr="006C685A">
              <w:rPr>
                <w:rFonts w:ascii="Arial" w:eastAsia="SimSun" w:hAnsi="Arial" w:cs="Arial"/>
                <w:iCs/>
                <w:sz w:val="16"/>
                <w:szCs w:val="16"/>
              </w:rPr>
              <w:t xml:space="preserve"> using </w:t>
            </w:r>
            <w:r w:rsidRPr="006C685A">
              <w:rPr>
                <w:rFonts w:ascii="Arial" w:eastAsia="SimSun" w:hAnsi="Arial" w:cs="Arial"/>
                <w:sz w:val="16"/>
                <w:szCs w:val="16"/>
              </w:rPr>
              <w:t xml:space="preserve">parameter set configuration </w:t>
            </w:r>
            <w:r w:rsidRPr="006C685A">
              <w:rPr>
                <w:rFonts w:ascii="Arial" w:eastAsia="SimSun" w:hAnsi="Arial" w:cs="Arial"/>
                <w:iCs/>
                <w:sz w:val="16"/>
                <w:szCs w:val="16"/>
              </w:rPr>
              <w:t xml:space="preserve">with index </w:t>
            </w:r>
            <m:oMath>
              <m:r>
                <w:rPr>
                  <w:rFonts w:ascii="Cambria Math" w:eastAsia="SimSun" w:hAnsi="Cambria Math" w:cs="Arial"/>
                  <w:sz w:val="16"/>
                  <w:szCs w:val="16"/>
                </w:rPr>
                <m:t>j</m:t>
              </m:r>
            </m:oMath>
            <w:r w:rsidRPr="006C685A">
              <w:rPr>
                <w:rFonts w:ascii="Arial" w:eastAsia="SimSun" w:hAnsi="Arial" w:cs="Arial"/>
                <w:iCs/>
                <w:sz w:val="16"/>
                <w:szCs w:val="16"/>
              </w:rPr>
              <w:t xml:space="preserve"> and </w:t>
            </w:r>
            <w:r w:rsidRPr="006C685A">
              <w:rPr>
                <w:rFonts w:ascii="Arial" w:eastAsia="SimSun" w:hAnsi="Arial" w:cs="Arial"/>
                <w:sz w:val="16"/>
                <w:szCs w:val="16"/>
              </w:rPr>
              <w:t xml:space="preserve">PUSCH power control adjustment state with index </w:t>
            </w:r>
            <m:oMath>
              <m:r>
                <w:rPr>
                  <w:rFonts w:ascii="Cambria Math" w:eastAsia="SimSun" w:hAnsi="Cambria Math" w:cs="Arial"/>
                  <w:sz w:val="16"/>
                  <w:szCs w:val="16"/>
                </w:rPr>
                <m:t>l</m:t>
              </m:r>
            </m:oMath>
          </w:p>
          <w:p w14:paraId="7073D6CA" w14:textId="3FDB6417" w:rsidR="001D20A3" w:rsidRPr="006C685A" w:rsidRDefault="001D20A3" w:rsidP="006C685A">
            <w:pPr>
              <w:ind w:left="568" w:hanging="284"/>
              <w:rPr>
                <w:rFonts w:ascii="Arial" w:eastAsia="SimSun" w:hAnsi="Arial" w:cs="Arial"/>
                <w:sz w:val="16"/>
                <w:szCs w:val="16"/>
                <w:lang w:val="x-none"/>
              </w:rPr>
            </w:pPr>
            <w:r w:rsidRPr="006C685A">
              <w:rPr>
                <w:rFonts w:ascii="Arial" w:eastAsia="SimSun" w:hAnsi="Arial" w:cs="Arial"/>
                <w:sz w:val="16"/>
                <w:szCs w:val="16"/>
                <w:lang w:val="x-none"/>
              </w:rPr>
              <w:t>-</w:t>
            </w:r>
            <w:r w:rsidRPr="006C685A">
              <w:rPr>
                <w:rFonts w:ascii="Arial" w:eastAsia="SimSun" w:hAnsi="Arial" w:cs="Arial"/>
                <w:sz w:val="16"/>
                <w:szCs w:val="16"/>
                <w:lang w:val="x-none"/>
              </w:rPr>
              <w:tab/>
            </w:r>
            <w:r w:rsidRPr="006C685A">
              <w:rPr>
                <w:rFonts w:ascii="Arial" w:eastAsia="PMingLiU" w:hAnsi="Arial" w:cs="Arial"/>
                <w:sz w:val="16"/>
                <w:szCs w:val="16"/>
                <w:lang w:val="x-none" w:eastAsia="zh-TW"/>
              </w:rPr>
              <w:t xml:space="preserve">if the UE is indicated </w:t>
            </w:r>
            <w:r w:rsidRPr="006C685A">
              <w:rPr>
                <w:rFonts w:ascii="Arial" w:eastAsia="SimSun" w:hAnsi="Arial" w:cs="Arial"/>
                <w:sz w:val="16"/>
                <w:szCs w:val="16"/>
                <w:lang w:val="x-none"/>
              </w:rPr>
              <w:t xml:space="preserve">a first </w:t>
            </w:r>
            <w:r w:rsidRPr="006C685A">
              <w:rPr>
                <w:rFonts w:ascii="Arial" w:eastAsia="SimSun" w:hAnsi="Arial" w:cs="Arial"/>
                <w:i/>
                <w:iCs/>
                <w:sz w:val="16"/>
                <w:szCs w:val="16"/>
                <w:lang w:val="x-none"/>
              </w:rPr>
              <w:t>TCI-State</w:t>
            </w:r>
            <w:r w:rsidRPr="006C685A">
              <w:rPr>
                <w:rFonts w:ascii="Arial" w:eastAsia="SimSun" w:hAnsi="Arial" w:cs="Arial"/>
                <w:sz w:val="16"/>
                <w:szCs w:val="16"/>
                <w:lang w:val="x-none"/>
              </w:rPr>
              <w:t xml:space="preserve"> or </w:t>
            </w:r>
            <w:r w:rsidRPr="006C685A">
              <w:rPr>
                <w:rFonts w:ascii="Arial" w:eastAsia="SimSun" w:hAnsi="Arial" w:cs="Arial"/>
                <w:i/>
                <w:iCs/>
                <w:sz w:val="16"/>
                <w:szCs w:val="16"/>
                <w:lang w:val="x-none"/>
              </w:rPr>
              <w:t>TCI-UL-State</w:t>
            </w:r>
            <w:r w:rsidRPr="006C685A">
              <w:rPr>
                <w:rFonts w:ascii="Arial" w:eastAsia="SimSun" w:hAnsi="Arial" w:cs="Arial"/>
                <w:sz w:val="16"/>
                <w:szCs w:val="16"/>
                <w:lang w:val="x-none"/>
              </w:rPr>
              <w:t xml:space="preserve"> and a second </w:t>
            </w:r>
            <w:r w:rsidRPr="006C685A">
              <w:rPr>
                <w:rFonts w:ascii="Arial" w:eastAsia="SimSun" w:hAnsi="Arial" w:cs="Arial"/>
                <w:i/>
                <w:iCs/>
                <w:sz w:val="16"/>
                <w:szCs w:val="16"/>
                <w:lang w:val="x-none"/>
              </w:rPr>
              <w:t xml:space="preserve">TCI-State </w:t>
            </w:r>
            <w:r w:rsidRPr="006C685A">
              <w:rPr>
                <w:rFonts w:ascii="Arial" w:eastAsia="SimSun" w:hAnsi="Arial" w:cs="Arial"/>
                <w:sz w:val="16"/>
                <w:szCs w:val="16"/>
                <w:lang w:val="x-none"/>
              </w:rPr>
              <w:t xml:space="preserve">or </w:t>
            </w:r>
            <w:r w:rsidRPr="006C685A">
              <w:rPr>
                <w:rFonts w:ascii="Arial" w:eastAsia="SimSun" w:hAnsi="Arial" w:cs="Arial"/>
                <w:i/>
                <w:iCs/>
                <w:sz w:val="16"/>
                <w:szCs w:val="16"/>
                <w:lang w:val="x-none"/>
              </w:rPr>
              <w:t>TCI-UL-State</w:t>
            </w:r>
            <w:r w:rsidRPr="006C685A">
              <w:rPr>
                <w:rFonts w:ascii="Arial" w:eastAsia="SimSun" w:hAnsi="Arial" w:cs="Arial"/>
                <w:sz w:val="16"/>
                <w:szCs w:val="16"/>
                <w:lang w:val="x-none"/>
              </w:rPr>
              <w:t xml:space="preserve">, and is configured with </w:t>
            </w:r>
            <w:r w:rsidRPr="006C685A">
              <w:rPr>
                <w:rFonts w:ascii="Arial" w:eastAsia="SimSun" w:hAnsi="Arial" w:cs="Arial"/>
                <w:i/>
                <w:noProof/>
                <w:sz w:val="16"/>
                <w:szCs w:val="16"/>
                <w:lang w:val="x-none" w:eastAsia="zh-CN"/>
              </w:rPr>
              <w:t>multipanelSchemeSDM</w:t>
            </w:r>
            <w:r w:rsidRPr="006C685A" w:rsidDel="0049652E">
              <w:rPr>
                <w:rFonts w:ascii="Arial" w:eastAsia="SimSun" w:hAnsi="Arial" w:cs="Arial"/>
                <w:i/>
                <w:iCs/>
                <w:sz w:val="16"/>
                <w:szCs w:val="16"/>
                <w:lang w:val="x-none"/>
              </w:rPr>
              <w:t xml:space="preserve"> </w:t>
            </w:r>
            <w:r w:rsidRPr="006C685A">
              <w:rPr>
                <w:rFonts w:ascii="Arial" w:eastAsia="SimSun" w:hAnsi="Arial" w:cs="Arial"/>
                <w:iCs/>
                <w:sz w:val="16"/>
                <w:szCs w:val="16"/>
                <w:lang w:val="x-none"/>
              </w:rPr>
              <w:t>or</w:t>
            </w:r>
            <w:r w:rsidRPr="006C685A">
              <w:rPr>
                <w:rFonts w:ascii="Arial" w:eastAsia="SimSun" w:hAnsi="Arial" w:cs="Arial"/>
                <w:i/>
                <w:iCs/>
                <w:sz w:val="16"/>
                <w:szCs w:val="16"/>
                <w:lang w:val="x-none"/>
              </w:rPr>
              <w:t xml:space="preserve"> </w:t>
            </w:r>
            <w:r w:rsidRPr="006C685A">
              <w:rPr>
                <w:rFonts w:ascii="Arial" w:eastAsia="SimSun" w:hAnsi="Arial" w:cs="Arial"/>
                <w:i/>
                <w:noProof/>
                <w:sz w:val="16"/>
                <w:szCs w:val="16"/>
                <w:lang w:val="x-none" w:eastAsia="zh-CN"/>
              </w:rPr>
              <w:t>multipanelSchemeSFN</w:t>
            </w:r>
            <w:r w:rsidRPr="006C685A">
              <w:rPr>
                <w:rFonts w:ascii="Arial" w:eastAsia="SimSun" w:hAnsi="Arial" w:cs="Arial"/>
                <w:sz w:val="16"/>
                <w:szCs w:val="16"/>
                <w:lang w:val="x-none" w:eastAsia="zh-CN"/>
              </w:rPr>
              <w:t xml:space="preserve"> or</w:t>
            </w:r>
            <w:r w:rsidRPr="006C685A">
              <w:rPr>
                <w:rFonts w:ascii="Arial" w:eastAsia="SimSun" w:hAnsi="Arial" w:cs="Arial"/>
                <w:i/>
                <w:iCs/>
                <w:sz w:val="16"/>
                <w:szCs w:val="16"/>
                <w:lang w:val="x-none" w:eastAsia="zh-CN"/>
              </w:rPr>
              <w:t xml:space="preserve"> sTx-2Panel</w:t>
            </w:r>
            <w:r w:rsidRPr="006C685A">
              <w:rPr>
                <w:rFonts w:ascii="Arial" w:eastAsia="SimSun" w:hAnsi="Arial" w:cs="Arial"/>
                <w:sz w:val="16"/>
                <w:szCs w:val="16"/>
                <w:lang w:val="x-none"/>
              </w:rPr>
              <w:t>,</w:t>
            </w:r>
            <w:r w:rsidRPr="006C685A">
              <w:rPr>
                <w:rFonts w:ascii="Arial" w:eastAsia="PMingLiU" w:hAnsi="Arial" w:cs="Arial"/>
                <w:sz w:val="16"/>
                <w:szCs w:val="16"/>
                <w:lang w:val="x-none" w:eastAsia="zh-TW"/>
              </w:rPr>
              <w:t xml:space="preserve"> and the UE determines to apply both the first </w:t>
            </w:r>
            <w:r w:rsidRPr="006C685A">
              <w:rPr>
                <w:rFonts w:ascii="Arial" w:eastAsia="SimSun" w:hAnsi="Arial" w:cs="Arial"/>
                <w:i/>
                <w:iCs/>
                <w:sz w:val="16"/>
                <w:szCs w:val="16"/>
                <w:lang w:val="x-none"/>
              </w:rPr>
              <w:t>TCI-State</w:t>
            </w:r>
            <w:r w:rsidRPr="006C685A">
              <w:rPr>
                <w:rFonts w:ascii="Arial" w:eastAsia="SimSun" w:hAnsi="Arial" w:cs="Arial"/>
                <w:sz w:val="16"/>
                <w:szCs w:val="16"/>
                <w:lang w:val="x-none"/>
              </w:rPr>
              <w:t xml:space="preserve"> or </w:t>
            </w:r>
            <w:r w:rsidRPr="006C685A">
              <w:rPr>
                <w:rFonts w:ascii="Arial" w:eastAsia="SimSun" w:hAnsi="Arial" w:cs="Arial"/>
                <w:i/>
                <w:iCs/>
                <w:sz w:val="16"/>
                <w:szCs w:val="16"/>
                <w:lang w:val="x-none"/>
              </w:rPr>
              <w:t>TCI-UL-State</w:t>
            </w:r>
            <w:r w:rsidRPr="006C685A">
              <w:rPr>
                <w:rFonts w:ascii="Arial" w:eastAsia="SimSun" w:hAnsi="Arial" w:cs="Arial"/>
                <w:sz w:val="16"/>
                <w:szCs w:val="16"/>
                <w:lang w:val="x-none"/>
              </w:rPr>
              <w:t xml:space="preserve"> and the second </w:t>
            </w:r>
            <w:r w:rsidRPr="006C685A">
              <w:rPr>
                <w:rFonts w:ascii="Arial" w:eastAsia="SimSun" w:hAnsi="Arial" w:cs="Arial"/>
                <w:i/>
                <w:iCs/>
                <w:sz w:val="16"/>
                <w:szCs w:val="16"/>
                <w:lang w:val="x-none"/>
              </w:rPr>
              <w:t xml:space="preserve">TCI-State </w:t>
            </w:r>
            <w:r w:rsidRPr="006C685A">
              <w:rPr>
                <w:rFonts w:ascii="Arial" w:eastAsia="SimSun" w:hAnsi="Arial" w:cs="Arial"/>
                <w:sz w:val="16"/>
                <w:szCs w:val="16"/>
                <w:lang w:val="x-none"/>
              </w:rPr>
              <w:t xml:space="preserve">or </w:t>
            </w:r>
            <w:r w:rsidRPr="006C685A">
              <w:rPr>
                <w:rFonts w:ascii="Arial" w:eastAsia="SimSun" w:hAnsi="Arial" w:cs="Arial"/>
                <w:i/>
                <w:iCs/>
                <w:sz w:val="16"/>
                <w:szCs w:val="16"/>
                <w:lang w:val="x-none"/>
              </w:rPr>
              <w:t>TCI-UL-S</w:t>
            </w:r>
            <w:r w:rsidRPr="006C685A">
              <w:rPr>
                <w:rFonts w:ascii="Arial" w:eastAsia="SimSun" w:hAnsi="Arial" w:cs="Arial"/>
                <w:sz w:val="16"/>
                <w:szCs w:val="16"/>
                <w:lang w:val="x-none"/>
              </w:rPr>
              <w:t xml:space="preserve">tate in PUSCH transmission occasion </w:t>
            </w:r>
            <m:oMath>
              <m:r>
                <w:rPr>
                  <w:rFonts w:ascii="Cambria Math" w:eastAsia="SimSun" w:hAnsi="Cambria Math" w:cs="Arial"/>
                  <w:sz w:val="16"/>
                  <w:szCs w:val="16"/>
                </w:rPr>
                <m:t>i</m:t>
              </m:r>
            </m:oMath>
            <w:r w:rsidRPr="006C685A">
              <w:rPr>
                <w:rFonts w:ascii="Arial" w:eastAsia="SimSun" w:hAnsi="Arial" w:cs="Arial"/>
                <w:sz w:val="16"/>
                <w:szCs w:val="16"/>
                <w:lang w:val="x-none"/>
              </w:rPr>
              <w:t xml:space="preserve">, the UE determines the PUSCH transmission power </w:t>
            </w:r>
            <m:oMath>
              <m:sSub>
                <m:sSubPr>
                  <m:ctrlPr>
                    <w:rPr>
                      <w:rFonts w:ascii="Cambria Math" w:eastAsia="SimSun" w:hAnsi="Cambria Math" w:cs="Arial"/>
                      <w:sz w:val="16"/>
                      <w:szCs w:val="16"/>
                    </w:rPr>
                  </m:ctrlPr>
                </m:sSubPr>
                <m:e>
                  <m:r>
                    <w:rPr>
                      <w:rFonts w:ascii="Cambria Math" w:eastAsia="SimSun" w:hAnsi="Cambria Math" w:cs="Arial"/>
                      <w:sz w:val="16"/>
                      <w:szCs w:val="16"/>
                    </w:rPr>
                    <m:t>P</m:t>
                  </m:r>
                </m:e>
                <m:sub>
                  <m:r>
                    <m:rPr>
                      <m:nor/>
                    </m:rPr>
                    <w:rPr>
                      <w:rFonts w:ascii="Arial" w:eastAsia="SimSun" w:hAnsi="Arial" w:cs="Arial"/>
                      <w:sz w:val="16"/>
                      <w:szCs w:val="16"/>
                    </w:rPr>
                    <m:t>PUSCH</m:t>
                  </m:r>
                  <m:r>
                    <m:rPr>
                      <m:sty m:val="p"/>
                    </m:rPr>
                    <w:rPr>
                      <w:rFonts w:ascii="Cambria Math" w:eastAsia="SimSun" w:hAnsi="Cambria Math" w:cs="Arial"/>
                      <w:sz w:val="16"/>
                      <w:szCs w:val="16"/>
                    </w:rPr>
                    <m:t>,</m:t>
                  </m:r>
                  <m:r>
                    <w:rPr>
                      <w:rFonts w:ascii="Cambria Math" w:eastAsia="SimSun" w:hAnsi="Cambria Math" w:cs="Arial"/>
                      <w:sz w:val="16"/>
                      <w:szCs w:val="16"/>
                    </w:rPr>
                    <m:t>b</m:t>
                  </m:r>
                  <m:r>
                    <m:rPr>
                      <m:sty m:val="p"/>
                    </m:rPr>
                    <w:rPr>
                      <w:rFonts w:ascii="Cambria Math" w:eastAsia="SimSun" w:hAnsi="Cambria Math" w:cs="Arial"/>
                      <w:sz w:val="16"/>
                      <w:szCs w:val="16"/>
                    </w:rPr>
                    <m:t>,</m:t>
                  </m:r>
                  <m:r>
                    <w:rPr>
                      <w:rFonts w:ascii="Cambria Math" w:eastAsia="SimSun" w:hAnsi="Cambria Math" w:cs="Arial"/>
                      <w:sz w:val="16"/>
                      <w:szCs w:val="16"/>
                    </w:rPr>
                    <m:t>f</m:t>
                  </m:r>
                  <m:r>
                    <m:rPr>
                      <m:sty m:val="p"/>
                    </m:rPr>
                    <w:rPr>
                      <w:rFonts w:ascii="Cambria Math" w:eastAsia="SimSun" w:hAnsi="Cambria Math" w:cs="Arial"/>
                      <w:sz w:val="16"/>
                      <w:szCs w:val="16"/>
                    </w:rPr>
                    <m:t>,</m:t>
                  </m:r>
                  <m:r>
                    <w:rPr>
                      <w:rFonts w:ascii="Cambria Math" w:eastAsia="SimSun" w:hAnsi="Cambria Math" w:cs="Arial"/>
                      <w:sz w:val="16"/>
                      <w:szCs w:val="16"/>
                    </w:rPr>
                    <m:t>c</m:t>
                  </m:r>
                  <m:r>
                    <m:rPr>
                      <m:sty m:val="p"/>
                    </m:rPr>
                    <w:rPr>
                      <w:rFonts w:ascii="Cambria Math" w:eastAsia="SimSun" w:hAnsi="Cambria Math" w:cs="Arial"/>
                      <w:sz w:val="16"/>
                      <w:szCs w:val="16"/>
                    </w:rPr>
                    <m:t xml:space="preserve">, </m:t>
                  </m:r>
                  <m:r>
                    <w:rPr>
                      <w:rFonts w:ascii="Cambria Math" w:eastAsia="SimSun" w:hAnsi="Cambria Math" w:cs="Arial"/>
                      <w:sz w:val="16"/>
                      <w:szCs w:val="16"/>
                    </w:rPr>
                    <m:t>k</m:t>
                  </m:r>
                </m:sub>
              </m:sSub>
              <m:r>
                <m:rPr>
                  <m:sty m:val="p"/>
                </m:rPr>
                <w:rPr>
                  <w:rFonts w:ascii="Cambria Math" w:eastAsia="SimSun" w:hAnsi="Cambria Math" w:cs="Arial"/>
                  <w:sz w:val="16"/>
                  <w:szCs w:val="16"/>
                </w:rPr>
                <m:t>(</m:t>
              </m:r>
              <m:r>
                <w:rPr>
                  <w:rFonts w:ascii="Cambria Math" w:eastAsia="SimSun" w:hAnsi="Cambria Math" w:cs="Arial"/>
                  <w:sz w:val="16"/>
                  <w:szCs w:val="16"/>
                </w:rPr>
                <m:t>i</m:t>
              </m:r>
              <m:r>
                <m:rPr>
                  <m:sty m:val="p"/>
                </m:rPr>
                <w:rPr>
                  <w:rFonts w:ascii="Cambria Math" w:eastAsia="SimSun" w:hAnsi="Cambria Math" w:cs="Arial"/>
                  <w:sz w:val="16"/>
                  <w:szCs w:val="16"/>
                </w:rPr>
                <m:t>,</m:t>
              </m:r>
              <m:r>
                <w:rPr>
                  <w:rFonts w:ascii="Cambria Math" w:eastAsia="SimSun" w:hAnsi="Cambria Math" w:cs="Arial"/>
                  <w:sz w:val="16"/>
                  <w:szCs w:val="16"/>
                </w:rPr>
                <m:t>j</m:t>
              </m:r>
              <m:r>
                <m:rPr>
                  <m:sty m:val="p"/>
                </m:rPr>
                <w:rPr>
                  <w:rFonts w:ascii="Cambria Math" w:eastAsia="SimSun" w:hAnsi="Cambria Math" w:cs="Arial"/>
                  <w:sz w:val="16"/>
                  <w:szCs w:val="16"/>
                </w:rPr>
                <m:t>,</m:t>
              </m:r>
              <m:sSub>
                <m:sSubPr>
                  <m:ctrlPr>
                    <w:rPr>
                      <w:rFonts w:ascii="Cambria Math" w:eastAsia="SimSun" w:hAnsi="Cambria Math" w:cs="Arial"/>
                      <w:sz w:val="16"/>
                      <w:szCs w:val="16"/>
                    </w:rPr>
                  </m:ctrlPr>
                </m:sSubPr>
                <m:e>
                  <m:r>
                    <w:rPr>
                      <w:rFonts w:ascii="Cambria Math" w:eastAsia="SimSun" w:hAnsi="Cambria Math" w:cs="Arial"/>
                      <w:sz w:val="16"/>
                      <w:szCs w:val="16"/>
                    </w:rPr>
                    <m:t>q</m:t>
                  </m:r>
                </m:e>
                <m:sub>
                  <m:r>
                    <w:rPr>
                      <w:rFonts w:ascii="Cambria Math" w:eastAsia="SimSun" w:hAnsi="Cambria Math" w:cs="Arial"/>
                      <w:sz w:val="16"/>
                      <w:szCs w:val="16"/>
                    </w:rPr>
                    <m:t>d</m:t>
                  </m:r>
                </m:sub>
              </m:sSub>
              <m:r>
                <m:rPr>
                  <m:sty m:val="p"/>
                </m:rPr>
                <w:rPr>
                  <w:rFonts w:ascii="Cambria Math" w:eastAsia="SimSun" w:hAnsi="Cambria Math" w:cs="Arial"/>
                  <w:sz w:val="16"/>
                  <w:szCs w:val="16"/>
                </w:rPr>
                <m:t>,</m:t>
              </m:r>
              <m:r>
                <w:rPr>
                  <w:rFonts w:ascii="Cambria Math" w:eastAsia="SimSun" w:hAnsi="Cambria Math" w:cs="Arial"/>
                  <w:sz w:val="16"/>
                  <w:szCs w:val="16"/>
                </w:rPr>
                <m:t>l</m:t>
              </m:r>
              <m:r>
                <m:rPr>
                  <m:sty m:val="p"/>
                </m:rPr>
                <w:rPr>
                  <w:rFonts w:ascii="Cambria Math" w:eastAsia="SimSun" w:hAnsi="Cambria Math" w:cs="Arial"/>
                  <w:sz w:val="16"/>
                  <w:szCs w:val="16"/>
                </w:rPr>
                <m:t>)</m:t>
              </m:r>
            </m:oMath>
            <w:r w:rsidRPr="006C685A">
              <w:rPr>
                <w:rFonts w:ascii="Arial" w:eastAsia="SimSun" w:hAnsi="Arial" w:cs="Arial"/>
                <w:sz w:val="16"/>
                <w:szCs w:val="16"/>
                <w:lang w:val="x-none"/>
              </w:rPr>
              <w:t xml:space="preserve"> for the k-th indicated </w:t>
            </w:r>
            <w:r w:rsidRPr="006C685A">
              <w:rPr>
                <w:rFonts w:ascii="Arial" w:eastAsia="SimSun" w:hAnsi="Arial" w:cs="Arial"/>
                <w:i/>
                <w:iCs/>
                <w:sz w:val="16"/>
                <w:szCs w:val="16"/>
                <w:lang w:val="x-none"/>
              </w:rPr>
              <w:t>TCI-State</w:t>
            </w:r>
            <w:r w:rsidRPr="006C685A">
              <w:rPr>
                <w:rFonts w:ascii="Arial" w:eastAsia="SimSun" w:hAnsi="Arial" w:cs="Arial"/>
                <w:sz w:val="16"/>
                <w:szCs w:val="16"/>
                <w:lang w:val="x-none"/>
              </w:rPr>
              <w:t xml:space="preserve"> or </w:t>
            </w:r>
            <w:r w:rsidRPr="006C685A">
              <w:rPr>
                <w:rFonts w:ascii="Arial" w:eastAsia="SimSun" w:hAnsi="Arial" w:cs="Arial"/>
                <w:i/>
                <w:iCs/>
                <w:sz w:val="16"/>
                <w:szCs w:val="16"/>
                <w:lang w:val="x-none"/>
              </w:rPr>
              <w:t>TCI-UL-State</w:t>
            </w:r>
            <w:r w:rsidRPr="006C685A">
              <w:rPr>
                <w:rFonts w:ascii="Arial" w:eastAsia="SimSun" w:hAnsi="Arial" w:cs="Arial"/>
                <w:sz w:val="16"/>
                <w:szCs w:val="16"/>
                <w:lang w:val="x-none"/>
              </w:rPr>
              <w:t xml:space="preserve"> as</w:t>
            </w:r>
          </w:p>
          <w:p w14:paraId="270405D6" w14:textId="34CE79DA" w:rsidR="001D20A3" w:rsidRPr="006C685A" w:rsidRDefault="00D73405" w:rsidP="006C685A">
            <w:pPr>
              <w:keepLines/>
              <w:tabs>
                <w:tab w:val="center" w:pos="4536"/>
                <w:tab w:val="right" w:pos="9072"/>
              </w:tabs>
              <w:rPr>
                <w:rFonts w:ascii="Arial" w:eastAsia="SimSun" w:hAnsi="Arial" w:cs="Arial"/>
                <w:noProof/>
                <w:sz w:val="16"/>
                <w:szCs w:val="16"/>
                <w:lang w:val="sv-SE"/>
              </w:rPr>
            </w:pPr>
            <m:oMath>
              <m:sSub>
                <m:sSubPr>
                  <m:ctrlPr>
                    <w:rPr>
                      <w:rFonts w:ascii="Cambria Math" w:eastAsia="SimSun" w:hAnsi="Cambria Math" w:cs="Arial"/>
                      <w:iCs/>
                      <w:noProof/>
                      <w:sz w:val="16"/>
                      <w:szCs w:val="16"/>
                    </w:rPr>
                  </m:ctrlPr>
                </m:sSubPr>
                <m:e>
                  <m:r>
                    <w:rPr>
                      <w:rFonts w:ascii="Cambria Math" w:eastAsia="SimSun" w:hAnsi="Cambria Math" w:cs="Arial"/>
                      <w:noProof/>
                      <w:sz w:val="16"/>
                      <w:szCs w:val="16"/>
                    </w:rPr>
                    <m:t>P</m:t>
                  </m:r>
                </m:e>
                <m:sub>
                  <m:r>
                    <m:rPr>
                      <m:nor/>
                    </m:rPr>
                    <w:rPr>
                      <w:rFonts w:ascii="Arial" w:eastAsia="SimSun" w:hAnsi="Arial" w:cs="Arial"/>
                      <w:iCs/>
                      <w:noProof/>
                      <w:sz w:val="16"/>
                      <w:szCs w:val="16"/>
                      <w:lang w:val="de-DE"/>
                    </w:rPr>
                    <m:t>PUSCH</m:t>
                  </m:r>
                  <m:r>
                    <m:rPr>
                      <m:sty m:val="p"/>
                    </m:rPr>
                    <w:rPr>
                      <w:rFonts w:ascii="Cambria Math" w:eastAsia="SimSun" w:hAnsi="Cambria Math" w:cs="Arial"/>
                      <w:noProof/>
                      <w:sz w:val="16"/>
                      <w:szCs w:val="16"/>
                      <w:lang w:val="de-DE"/>
                    </w:rPr>
                    <m:t>,</m:t>
                  </m:r>
                  <m:r>
                    <w:rPr>
                      <w:rFonts w:ascii="Cambria Math" w:eastAsia="SimSun" w:hAnsi="Cambria Math" w:cs="Arial"/>
                      <w:noProof/>
                      <w:sz w:val="16"/>
                      <w:szCs w:val="16"/>
                    </w:rPr>
                    <m:t>b</m:t>
                  </m:r>
                  <m:r>
                    <m:rPr>
                      <m:sty m:val="p"/>
                    </m:rPr>
                    <w:rPr>
                      <w:rFonts w:ascii="Cambria Math" w:eastAsia="SimSun" w:hAnsi="Cambria Math" w:cs="Arial"/>
                      <w:noProof/>
                      <w:sz w:val="16"/>
                      <w:szCs w:val="16"/>
                      <w:lang w:val="de-DE"/>
                    </w:rPr>
                    <m:t>,</m:t>
                  </m:r>
                  <m:r>
                    <w:rPr>
                      <w:rFonts w:ascii="Cambria Math" w:eastAsia="SimSun" w:hAnsi="Cambria Math" w:cs="Arial"/>
                      <w:noProof/>
                      <w:sz w:val="16"/>
                      <w:szCs w:val="16"/>
                    </w:rPr>
                    <m:t>f</m:t>
                  </m:r>
                  <m:r>
                    <m:rPr>
                      <m:sty m:val="p"/>
                    </m:rPr>
                    <w:rPr>
                      <w:rFonts w:ascii="Cambria Math" w:eastAsia="SimSun" w:hAnsi="Cambria Math" w:cs="Arial"/>
                      <w:noProof/>
                      <w:sz w:val="16"/>
                      <w:szCs w:val="16"/>
                      <w:lang w:val="de-DE"/>
                    </w:rPr>
                    <m:t>,</m:t>
                  </m:r>
                  <m:r>
                    <w:rPr>
                      <w:rFonts w:ascii="Cambria Math" w:eastAsia="SimSun" w:hAnsi="Cambria Math" w:cs="Arial"/>
                      <w:noProof/>
                      <w:sz w:val="16"/>
                      <w:szCs w:val="16"/>
                    </w:rPr>
                    <m:t>c</m:t>
                  </m:r>
                  <m:r>
                    <m:rPr>
                      <m:sty m:val="p"/>
                    </m:rPr>
                    <w:rPr>
                      <w:rFonts w:ascii="Cambria Math" w:eastAsia="SimSun" w:hAnsi="Cambria Math" w:cs="Arial"/>
                      <w:noProof/>
                      <w:sz w:val="16"/>
                      <w:szCs w:val="16"/>
                      <w:lang w:val="de-DE"/>
                    </w:rPr>
                    <m:t>,</m:t>
                  </m:r>
                  <m:r>
                    <w:rPr>
                      <w:rFonts w:ascii="Cambria Math" w:eastAsia="SimSun" w:hAnsi="Cambria Math" w:cs="Arial"/>
                      <w:noProof/>
                      <w:sz w:val="16"/>
                      <w:szCs w:val="16"/>
                    </w:rPr>
                    <m:t>k</m:t>
                  </m:r>
                </m:sub>
              </m:sSub>
              <m:d>
                <m:dPr>
                  <m:ctrlPr>
                    <w:rPr>
                      <w:rFonts w:ascii="Cambria Math" w:eastAsia="SimSun" w:hAnsi="Cambria Math" w:cs="Arial"/>
                      <w:noProof/>
                      <w:sz w:val="16"/>
                      <w:szCs w:val="16"/>
                    </w:rPr>
                  </m:ctrlPr>
                </m:dPr>
                <m:e>
                  <m:r>
                    <w:rPr>
                      <w:rFonts w:ascii="Cambria Math" w:eastAsia="SimSun" w:hAnsi="Cambria Math" w:cs="Arial"/>
                      <w:noProof/>
                      <w:sz w:val="16"/>
                      <w:szCs w:val="16"/>
                    </w:rPr>
                    <m:t>i</m:t>
                  </m:r>
                  <m:r>
                    <m:rPr>
                      <m:sty m:val="p"/>
                    </m:rPr>
                    <w:rPr>
                      <w:rFonts w:ascii="Cambria Math" w:eastAsia="SimSun" w:hAnsi="Cambria Math" w:cs="Arial"/>
                      <w:noProof/>
                      <w:sz w:val="16"/>
                      <w:szCs w:val="16"/>
                      <w:lang w:val="de-DE"/>
                    </w:rPr>
                    <m:t>,</m:t>
                  </m:r>
                  <m:r>
                    <w:rPr>
                      <w:rFonts w:ascii="Cambria Math" w:eastAsia="SimSun" w:hAnsi="Cambria Math" w:cs="Arial"/>
                      <w:noProof/>
                      <w:sz w:val="16"/>
                      <w:szCs w:val="16"/>
                    </w:rPr>
                    <m:t>j</m:t>
                  </m:r>
                  <m:r>
                    <m:rPr>
                      <m:sty m:val="p"/>
                    </m:rPr>
                    <w:rPr>
                      <w:rFonts w:ascii="Cambria Math" w:eastAsia="SimSun" w:hAnsi="Cambria Math" w:cs="Arial"/>
                      <w:noProof/>
                      <w:sz w:val="16"/>
                      <w:szCs w:val="16"/>
                      <w:lang w:val="de-DE"/>
                    </w:rPr>
                    <m:t>,</m:t>
                  </m:r>
                  <m:sSub>
                    <m:sSubPr>
                      <m:ctrlPr>
                        <w:rPr>
                          <w:rFonts w:ascii="Cambria Math" w:eastAsia="SimSun" w:hAnsi="Cambria Math" w:cs="Arial"/>
                          <w:iCs/>
                          <w:noProof/>
                          <w:sz w:val="16"/>
                          <w:szCs w:val="16"/>
                        </w:rPr>
                      </m:ctrlPr>
                    </m:sSubPr>
                    <m:e>
                      <m:r>
                        <w:rPr>
                          <w:rFonts w:ascii="Cambria Math" w:eastAsia="SimSun" w:hAnsi="Cambria Math" w:cs="Arial"/>
                          <w:noProof/>
                          <w:sz w:val="16"/>
                          <w:szCs w:val="16"/>
                        </w:rPr>
                        <m:t>q</m:t>
                      </m:r>
                    </m:e>
                    <m:sub>
                      <m:r>
                        <w:rPr>
                          <w:rFonts w:ascii="Cambria Math" w:eastAsia="SimSun" w:hAnsi="Cambria Math" w:cs="Arial"/>
                          <w:noProof/>
                          <w:sz w:val="16"/>
                          <w:szCs w:val="16"/>
                        </w:rPr>
                        <m:t>d</m:t>
                      </m:r>
                    </m:sub>
                  </m:sSub>
                  <m:r>
                    <m:rPr>
                      <m:sty m:val="p"/>
                    </m:rPr>
                    <w:rPr>
                      <w:rFonts w:ascii="Cambria Math" w:eastAsia="SimSun" w:hAnsi="Cambria Math" w:cs="Arial"/>
                      <w:noProof/>
                      <w:sz w:val="16"/>
                      <w:szCs w:val="16"/>
                      <w:lang w:val="de-DE"/>
                    </w:rPr>
                    <m:t>,</m:t>
                  </m:r>
                  <m:r>
                    <w:rPr>
                      <w:rFonts w:ascii="Cambria Math" w:eastAsia="SimSun" w:hAnsi="Cambria Math" w:cs="Arial"/>
                      <w:noProof/>
                      <w:sz w:val="16"/>
                      <w:szCs w:val="16"/>
                    </w:rPr>
                    <m:t>l</m:t>
                  </m:r>
                </m:e>
              </m:d>
              <m:r>
                <m:rPr>
                  <m:sty m:val="p"/>
                </m:rPr>
                <w:rPr>
                  <w:rFonts w:ascii="Cambria Math" w:eastAsia="SimSun" w:hAnsi="Cambria Math" w:cs="Arial"/>
                  <w:noProof/>
                  <w:sz w:val="16"/>
                  <w:szCs w:val="16"/>
                  <w:lang w:val="de-DE"/>
                </w:rPr>
                <m:t>=</m:t>
              </m:r>
              <m:r>
                <m:rPr>
                  <m:sty m:val="p"/>
                </m:rPr>
                <w:rPr>
                  <w:rFonts w:ascii="Cambria Math" w:eastAsia="SimSun" w:hAnsi="Cambria Math" w:cs="Arial"/>
                  <w:noProof/>
                  <w:sz w:val="16"/>
                  <w:szCs w:val="16"/>
                  <w:lang w:val="sv-SE"/>
                </w:rPr>
                <m:t>min</m:t>
              </m:r>
              <m:d>
                <m:dPr>
                  <m:begChr m:val="{"/>
                  <m:endChr m:val="}"/>
                  <m:ctrlPr>
                    <w:rPr>
                      <w:rFonts w:ascii="Cambria Math" w:eastAsia="SimSun" w:hAnsi="Cambria Math" w:cs="Arial"/>
                      <w:noProof/>
                      <w:sz w:val="16"/>
                      <w:szCs w:val="16"/>
                    </w:rPr>
                  </m:ctrlPr>
                </m:dPr>
                <m:e>
                  <m:m>
                    <m:mPr>
                      <m:mcs>
                        <m:mc>
                          <m:mcPr>
                            <m:count m:val="1"/>
                            <m:mcJc m:val="center"/>
                          </m:mcPr>
                        </m:mc>
                      </m:mcs>
                      <m:ctrlPr>
                        <w:rPr>
                          <w:rFonts w:ascii="Cambria Math" w:eastAsia="SimSun" w:hAnsi="Cambria Math" w:cs="Arial"/>
                          <w:noProof/>
                          <w:sz w:val="16"/>
                          <w:szCs w:val="16"/>
                        </w:rPr>
                      </m:ctrlPr>
                    </m:mPr>
                    <m:mr>
                      <m:e>
                        <m:sSub>
                          <m:sSubPr>
                            <m:ctrlPr>
                              <w:rPr>
                                <w:rFonts w:ascii="Cambria Math" w:eastAsia="SimSun" w:hAnsi="Cambria Math" w:cs="Arial"/>
                                <w:iCs/>
                                <w:noProof/>
                                <w:sz w:val="16"/>
                                <w:szCs w:val="16"/>
                              </w:rPr>
                            </m:ctrlPr>
                          </m:sSubPr>
                          <m:e>
                            <m:r>
                              <w:rPr>
                                <w:rFonts w:ascii="Cambria Math" w:eastAsia="SimSun" w:hAnsi="Cambria Math" w:cs="Arial"/>
                                <w:noProof/>
                                <w:sz w:val="16"/>
                                <w:szCs w:val="16"/>
                              </w:rPr>
                              <m:t>P</m:t>
                            </m:r>
                          </m:e>
                          <m:sub>
                            <m:r>
                              <m:rPr>
                                <m:nor/>
                              </m:rPr>
                              <w:rPr>
                                <w:rFonts w:ascii="Arial" w:eastAsia="SimSun" w:hAnsi="Arial" w:cs="Arial"/>
                                <w:iCs/>
                                <w:noProof/>
                                <w:sz w:val="16"/>
                                <w:szCs w:val="16"/>
                                <w:lang w:val="sv-SE"/>
                              </w:rPr>
                              <m:t>CMAX</m:t>
                            </m:r>
                            <m:r>
                              <m:rPr>
                                <m:sty m:val="p"/>
                              </m:rPr>
                              <w:rPr>
                                <w:rFonts w:ascii="Cambria Math" w:eastAsia="SimSun" w:hAnsi="Cambria Math" w:cs="Arial"/>
                                <w:noProof/>
                                <w:sz w:val="16"/>
                                <w:szCs w:val="16"/>
                                <w:lang w:val="sv-SE"/>
                              </w:rPr>
                              <m:t>,</m:t>
                            </m:r>
                            <m:r>
                              <w:rPr>
                                <w:rFonts w:ascii="Cambria Math" w:eastAsia="SimSun" w:hAnsi="Cambria Math" w:cs="Arial"/>
                                <w:noProof/>
                                <w:sz w:val="16"/>
                                <w:szCs w:val="16"/>
                              </w:rPr>
                              <m:t>f</m:t>
                            </m:r>
                            <m:r>
                              <m:rPr>
                                <m:sty m:val="p"/>
                              </m:rPr>
                              <w:rPr>
                                <w:rFonts w:ascii="Cambria Math" w:eastAsia="SimSun" w:hAnsi="Cambria Math" w:cs="Arial"/>
                                <w:noProof/>
                                <w:sz w:val="16"/>
                                <w:szCs w:val="16"/>
                                <w:lang w:val="sv-SE"/>
                              </w:rPr>
                              <m:t>,</m:t>
                            </m:r>
                            <m:r>
                              <w:rPr>
                                <w:rFonts w:ascii="Cambria Math" w:eastAsia="SimSun" w:hAnsi="Cambria Math" w:cs="Arial"/>
                                <w:noProof/>
                                <w:sz w:val="16"/>
                                <w:szCs w:val="16"/>
                              </w:rPr>
                              <m:t>c</m:t>
                            </m:r>
                            <m:r>
                              <m:rPr>
                                <m:sty m:val="p"/>
                              </m:rPr>
                              <w:rPr>
                                <w:rFonts w:ascii="Cambria Math" w:eastAsia="SimSun" w:hAnsi="Cambria Math" w:cs="Arial"/>
                                <w:noProof/>
                                <w:sz w:val="16"/>
                                <w:szCs w:val="16"/>
                                <w:lang w:val="sv-SE"/>
                              </w:rPr>
                              <m:t>,</m:t>
                            </m:r>
                            <m:r>
                              <w:rPr>
                                <w:rFonts w:ascii="Cambria Math" w:eastAsia="SimSun" w:hAnsi="Cambria Math" w:cs="Arial"/>
                                <w:noProof/>
                                <w:sz w:val="16"/>
                                <w:szCs w:val="16"/>
                              </w:rPr>
                              <m:t>k</m:t>
                            </m:r>
                          </m:sub>
                        </m:sSub>
                        <m:d>
                          <m:dPr>
                            <m:ctrlPr>
                              <w:rPr>
                                <w:rFonts w:ascii="Cambria Math" w:eastAsia="SimSun" w:hAnsi="Cambria Math" w:cs="Arial"/>
                                <w:noProof/>
                                <w:sz w:val="16"/>
                                <w:szCs w:val="16"/>
                              </w:rPr>
                            </m:ctrlPr>
                          </m:dPr>
                          <m:e>
                            <m:r>
                              <w:rPr>
                                <w:rFonts w:ascii="Cambria Math" w:eastAsia="SimSun" w:hAnsi="Cambria Math" w:cs="Arial"/>
                                <w:noProof/>
                                <w:sz w:val="16"/>
                                <w:szCs w:val="16"/>
                              </w:rPr>
                              <m:t>i</m:t>
                            </m:r>
                          </m:e>
                        </m:d>
                      </m:e>
                    </m:mr>
                    <m:mr>
                      <m:e>
                        <m:sSub>
                          <m:sSubPr>
                            <m:ctrlPr>
                              <w:rPr>
                                <w:rFonts w:ascii="Cambria Math" w:eastAsia="SimSun" w:hAnsi="Cambria Math" w:cs="Arial"/>
                                <w:iCs/>
                                <w:noProof/>
                                <w:sz w:val="16"/>
                                <w:szCs w:val="16"/>
                              </w:rPr>
                            </m:ctrlPr>
                          </m:sSubPr>
                          <m:e>
                            <m:r>
                              <w:rPr>
                                <w:rFonts w:ascii="Cambria Math" w:eastAsia="SimSun" w:hAnsi="Cambria Math" w:cs="Arial"/>
                                <w:noProof/>
                                <w:sz w:val="16"/>
                                <w:szCs w:val="16"/>
                              </w:rPr>
                              <m:t>P</m:t>
                            </m:r>
                          </m:e>
                          <m:sub>
                            <m:r>
                              <m:rPr>
                                <m:sty m:val="p"/>
                              </m:rPr>
                              <w:rPr>
                                <w:rFonts w:ascii="Cambria Math" w:eastAsia="SimSun" w:hAnsi="Cambria Math" w:cs="Arial"/>
                                <w:noProof/>
                                <w:sz w:val="16"/>
                                <w:szCs w:val="16"/>
                                <w:lang w:val="sv-SE"/>
                              </w:rPr>
                              <m:t>O_PUSCH,</m:t>
                            </m:r>
                            <m:r>
                              <w:rPr>
                                <w:rFonts w:ascii="Cambria Math" w:eastAsia="SimSun" w:hAnsi="Cambria Math" w:cs="Arial"/>
                                <w:noProof/>
                                <w:sz w:val="16"/>
                                <w:szCs w:val="16"/>
                              </w:rPr>
                              <m:t>b</m:t>
                            </m:r>
                            <m:r>
                              <m:rPr>
                                <m:sty m:val="p"/>
                              </m:rPr>
                              <w:rPr>
                                <w:rFonts w:ascii="Cambria Math" w:eastAsia="SimSun" w:hAnsi="Cambria Math" w:cs="Arial"/>
                                <w:noProof/>
                                <w:sz w:val="16"/>
                                <w:szCs w:val="16"/>
                                <w:lang w:val="sv-SE"/>
                              </w:rPr>
                              <m:t>,</m:t>
                            </m:r>
                            <m:r>
                              <w:rPr>
                                <w:rFonts w:ascii="Cambria Math" w:eastAsia="SimSun" w:hAnsi="Cambria Math" w:cs="Arial"/>
                                <w:noProof/>
                                <w:sz w:val="16"/>
                                <w:szCs w:val="16"/>
                              </w:rPr>
                              <m:t>f</m:t>
                            </m:r>
                            <m:r>
                              <m:rPr>
                                <m:sty m:val="p"/>
                              </m:rPr>
                              <w:rPr>
                                <w:rFonts w:ascii="Cambria Math" w:eastAsia="SimSun" w:hAnsi="Cambria Math" w:cs="Arial"/>
                                <w:noProof/>
                                <w:sz w:val="16"/>
                                <w:szCs w:val="16"/>
                                <w:lang w:val="sv-SE"/>
                              </w:rPr>
                              <m:t>,</m:t>
                            </m:r>
                            <m:r>
                              <w:rPr>
                                <w:rFonts w:ascii="Cambria Math" w:eastAsia="SimSun" w:hAnsi="Cambria Math" w:cs="Arial"/>
                                <w:noProof/>
                                <w:sz w:val="16"/>
                                <w:szCs w:val="16"/>
                              </w:rPr>
                              <m:t>c</m:t>
                            </m:r>
                          </m:sub>
                        </m:sSub>
                        <m:d>
                          <m:dPr>
                            <m:ctrlPr>
                              <w:rPr>
                                <w:rFonts w:ascii="Cambria Math" w:eastAsia="SimSun" w:hAnsi="Cambria Math" w:cs="Arial"/>
                                <w:noProof/>
                                <w:sz w:val="16"/>
                                <w:szCs w:val="16"/>
                              </w:rPr>
                            </m:ctrlPr>
                          </m:dPr>
                          <m:e>
                            <m:r>
                              <w:rPr>
                                <w:rFonts w:ascii="Cambria Math" w:eastAsia="SimSun" w:hAnsi="Cambria Math" w:cs="Arial"/>
                                <w:noProof/>
                                <w:sz w:val="16"/>
                                <w:szCs w:val="16"/>
                              </w:rPr>
                              <m:t>j</m:t>
                            </m:r>
                          </m:e>
                        </m:d>
                        <m:r>
                          <m:rPr>
                            <m:sty m:val="p"/>
                          </m:rPr>
                          <w:rPr>
                            <w:rFonts w:ascii="Cambria Math" w:eastAsia="SimSun" w:hAnsi="Cambria Math" w:cs="Arial"/>
                            <w:noProof/>
                            <w:sz w:val="16"/>
                            <w:szCs w:val="16"/>
                            <w:lang w:val="sv-SE"/>
                          </w:rPr>
                          <m:t>+10</m:t>
                        </m:r>
                        <m:func>
                          <m:funcPr>
                            <m:ctrlPr>
                              <w:rPr>
                                <w:rFonts w:ascii="Cambria Math" w:eastAsia="SimSun" w:hAnsi="Cambria Math" w:cs="Arial"/>
                                <w:noProof/>
                                <w:sz w:val="16"/>
                                <w:szCs w:val="16"/>
                              </w:rPr>
                            </m:ctrlPr>
                          </m:funcPr>
                          <m:fName>
                            <m:sSub>
                              <m:sSubPr>
                                <m:ctrlPr>
                                  <w:rPr>
                                    <w:rFonts w:ascii="Cambria Math" w:eastAsia="SimSun" w:hAnsi="Cambria Math" w:cs="Arial"/>
                                    <w:noProof/>
                                    <w:sz w:val="16"/>
                                    <w:szCs w:val="16"/>
                                  </w:rPr>
                                </m:ctrlPr>
                              </m:sSubPr>
                              <m:e>
                                <m:r>
                                  <m:rPr>
                                    <m:sty m:val="p"/>
                                  </m:rPr>
                                  <w:rPr>
                                    <w:rFonts w:ascii="Cambria Math" w:eastAsia="SimSun" w:hAnsi="Cambria Math" w:cs="Arial"/>
                                    <w:noProof/>
                                    <w:sz w:val="16"/>
                                    <w:szCs w:val="16"/>
                                    <w:lang w:val="sv-SE"/>
                                  </w:rPr>
                                  <m:t>log</m:t>
                                </m:r>
                              </m:e>
                              <m:sub>
                                <m:r>
                                  <m:rPr>
                                    <m:sty m:val="p"/>
                                  </m:rPr>
                                  <w:rPr>
                                    <w:rFonts w:ascii="Cambria Math" w:eastAsia="SimSun" w:hAnsi="Cambria Math" w:cs="Arial"/>
                                    <w:noProof/>
                                    <w:sz w:val="16"/>
                                    <w:szCs w:val="16"/>
                                    <w:lang w:val="sv-SE"/>
                                  </w:rPr>
                                  <m:t>10</m:t>
                                </m:r>
                              </m:sub>
                            </m:sSub>
                          </m:fName>
                          <m:e>
                            <m:d>
                              <m:dPr>
                                <m:ctrlPr>
                                  <w:rPr>
                                    <w:rFonts w:ascii="Cambria Math" w:eastAsia="SimSun" w:hAnsi="Cambria Math" w:cs="Arial"/>
                                    <w:noProof/>
                                    <w:sz w:val="16"/>
                                    <w:szCs w:val="16"/>
                                  </w:rPr>
                                </m:ctrlPr>
                              </m:dPr>
                              <m:e>
                                <m:sSup>
                                  <m:sSupPr>
                                    <m:ctrlPr>
                                      <w:rPr>
                                        <w:rFonts w:ascii="Cambria Math" w:eastAsia="SimSun" w:hAnsi="Cambria Math" w:cs="Arial"/>
                                        <w:noProof/>
                                        <w:sz w:val="16"/>
                                        <w:szCs w:val="16"/>
                                      </w:rPr>
                                    </m:ctrlPr>
                                  </m:sSupPr>
                                  <m:e>
                                    <m:r>
                                      <m:rPr>
                                        <m:sty m:val="p"/>
                                      </m:rPr>
                                      <w:rPr>
                                        <w:rFonts w:ascii="Cambria Math" w:eastAsia="SimSun" w:hAnsi="Cambria Math" w:cs="Arial"/>
                                        <w:noProof/>
                                        <w:sz w:val="16"/>
                                        <w:szCs w:val="16"/>
                                        <w:lang w:val="sv-SE"/>
                                      </w:rPr>
                                      <m:t>2</m:t>
                                    </m:r>
                                  </m:e>
                                  <m:sup>
                                    <m:r>
                                      <w:rPr>
                                        <w:rFonts w:ascii="Cambria Math" w:eastAsia="SimSun" w:hAnsi="Cambria Math" w:cs="Arial"/>
                                        <w:noProof/>
                                        <w:sz w:val="16"/>
                                        <w:szCs w:val="16"/>
                                      </w:rPr>
                                      <m:t>μ</m:t>
                                    </m:r>
                                  </m:sup>
                                </m:sSup>
                                <m:r>
                                  <m:rPr>
                                    <m:sty m:val="p"/>
                                  </m:rPr>
                                  <w:rPr>
                                    <w:rFonts w:ascii="Cambria Math" w:eastAsia="SimSun" w:hAnsi="Cambria Math" w:cs="Arial"/>
                                    <w:noProof/>
                                    <w:sz w:val="16"/>
                                    <w:szCs w:val="16"/>
                                    <w:lang w:val="sv-SE"/>
                                  </w:rPr>
                                  <m:t>∙</m:t>
                                </m:r>
                                <m:sSubSup>
                                  <m:sSubSupPr>
                                    <m:ctrlPr>
                                      <w:rPr>
                                        <w:rFonts w:ascii="Cambria Math" w:eastAsia="SimSun" w:hAnsi="Cambria Math" w:cs="Arial"/>
                                        <w:noProof/>
                                        <w:sz w:val="16"/>
                                        <w:szCs w:val="16"/>
                                      </w:rPr>
                                    </m:ctrlPr>
                                  </m:sSubSupPr>
                                  <m:e>
                                    <m:r>
                                      <w:rPr>
                                        <w:rFonts w:ascii="Cambria Math" w:eastAsia="SimSun" w:hAnsi="Cambria Math" w:cs="Arial"/>
                                        <w:noProof/>
                                        <w:sz w:val="16"/>
                                        <w:szCs w:val="16"/>
                                      </w:rPr>
                                      <m:t>M</m:t>
                                    </m:r>
                                  </m:e>
                                  <m:sub>
                                    <m:r>
                                      <m:rPr>
                                        <m:sty m:val="p"/>
                                      </m:rPr>
                                      <w:rPr>
                                        <w:rFonts w:ascii="Cambria Math" w:eastAsia="SimSun" w:hAnsi="Cambria Math" w:cs="Arial"/>
                                        <w:noProof/>
                                        <w:sz w:val="16"/>
                                        <w:szCs w:val="16"/>
                                        <w:lang w:val="sv-SE"/>
                                      </w:rPr>
                                      <m:t>RB,</m:t>
                                    </m:r>
                                    <m:r>
                                      <w:rPr>
                                        <w:rFonts w:ascii="Cambria Math" w:eastAsia="SimSun" w:hAnsi="Cambria Math" w:cs="Arial"/>
                                        <w:noProof/>
                                        <w:sz w:val="16"/>
                                        <w:szCs w:val="16"/>
                                      </w:rPr>
                                      <m:t>b</m:t>
                                    </m:r>
                                    <m:r>
                                      <m:rPr>
                                        <m:sty m:val="p"/>
                                      </m:rPr>
                                      <w:rPr>
                                        <w:rFonts w:ascii="Cambria Math" w:eastAsia="SimSun" w:hAnsi="Cambria Math" w:cs="Arial"/>
                                        <w:noProof/>
                                        <w:sz w:val="16"/>
                                        <w:szCs w:val="16"/>
                                        <w:lang w:val="sv-SE"/>
                                      </w:rPr>
                                      <m:t>,</m:t>
                                    </m:r>
                                    <m:r>
                                      <w:rPr>
                                        <w:rFonts w:ascii="Cambria Math" w:eastAsia="SimSun" w:hAnsi="Cambria Math" w:cs="Arial"/>
                                        <w:noProof/>
                                        <w:sz w:val="16"/>
                                        <w:szCs w:val="16"/>
                                      </w:rPr>
                                      <m:t>f</m:t>
                                    </m:r>
                                    <m:r>
                                      <m:rPr>
                                        <m:sty m:val="p"/>
                                      </m:rPr>
                                      <w:rPr>
                                        <w:rFonts w:ascii="Cambria Math" w:eastAsia="SimSun" w:hAnsi="Cambria Math" w:cs="Arial"/>
                                        <w:noProof/>
                                        <w:sz w:val="16"/>
                                        <w:szCs w:val="16"/>
                                        <w:lang w:val="sv-SE"/>
                                      </w:rPr>
                                      <m:t>,</m:t>
                                    </m:r>
                                    <m:r>
                                      <w:rPr>
                                        <w:rFonts w:ascii="Cambria Math" w:eastAsia="SimSun" w:hAnsi="Cambria Math" w:cs="Arial"/>
                                        <w:noProof/>
                                        <w:sz w:val="16"/>
                                        <w:szCs w:val="16"/>
                                      </w:rPr>
                                      <m:t>c</m:t>
                                    </m:r>
                                  </m:sub>
                                  <m:sup>
                                    <m:r>
                                      <m:rPr>
                                        <m:sty m:val="p"/>
                                      </m:rPr>
                                      <w:rPr>
                                        <w:rFonts w:ascii="Cambria Math" w:eastAsia="SimSun" w:hAnsi="Cambria Math" w:cs="Arial"/>
                                        <w:noProof/>
                                        <w:sz w:val="16"/>
                                        <w:szCs w:val="16"/>
                                        <w:lang w:val="sv-SE"/>
                                      </w:rPr>
                                      <m:t>PUSCH</m:t>
                                    </m:r>
                                  </m:sup>
                                </m:sSubSup>
                                <m:d>
                                  <m:dPr>
                                    <m:ctrlPr>
                                      <w:rPr>
                                        <w:rFonts w:ascii="Cambria Math" w:eastAsia="SimSun" w:hAnsi="Cambria Math" w:cs="Arial"/>
                                        <w:noProof/>
                                        <w:sz w:val="16"/>
                                        <w:szCs w:val="16"/>
                                      </w:rPr>
                                    </m:ctrlPr>
                                  </m:dPr>
                                  <m:e>
                                    <m:r>
                                      <w:rPr>
                                        <w:rFonts w:ascii="Cambria Math" w:eastAsia="SimSun" w:hAnsi="Cambria Math" w:cs="Arial"/>
                                        <w:noProof/>
                                        <w:sz w:val="16"/>
                                        <w:szCs w:val="16"/>
                                      </w:rPr>
                                      <m:t>i</m:t>
                                    </m:r>
                                  </m:e>
                                </m:d>
                              </m:e>
                            </m:d>
                          </m:e>
                        </m:func>
                        <m:r>
                          <m:rPr>
                            <m:sty m:val="p"/>
                          </m:rPr>
                          <w:rPr>
                            <w:rFonts w:ascii="Cambria Math" w:eastAsia="SimSun" w:hAnsi="Cambria Math" w:cs="Arial"/>
                            <w:noProof/>
                            <w:sz w:val="16"/>
                            <w:szCs w:val="16"/>
                            <w:lang w:val="sv-SE"/>
                          </w:rPr>
                          <m:t>+</m:t>
                        </m:r>
                        <m:sSub>
                          <m:sSubPr>
                            <m:ctrlPr>
                              <w:rPr>
                                <w:rFonts w:ascii="Cambria Math" w:eastAsia="SimSun" w:hAnsi="Cambria Math" w:cs="Arial"/>
                                <w:noProof/>
                                <w:sz w:val="16"/>
                                <w:szCs w:val="16"/>
                              </w:rPr>
                            </m:ctrlPr>
                          </m:sSubPr>
                          <m:e>
                            <m:r>
                              <w:rPr>
                                <w:rFonts w:ascii="Cambria Math" w:eastAsia="SimSun" w:hAnsi="Cambria Math" w:cs="Arial"/>
                                <w:noProof/>
                                <w:sz w:val="16"/>
                                <w:szCs w:val="16"/>
                              </w:rPr>
                              <m:t>α</m:t>
                            </m:r>
                          </m:e>
                          <m:sub>
                            <m:r>
                              <w:rPr>
                                <w:rFonts w:ascii="Cambria Math" w:eastAsia="SimSun" w:hAnsi="Cambria Math" w:cs="Arial"/>
                                <w:noProof/>
                                <w:sz w:val="16"/>
                                <w:szCs w:val="16"/>
                              </w:rPr>
                              <m:t>b</m:t>
                            </m:r>
                            <m:r>
                              <m:rPr>
                                <m:sty m:val="p"/>
                              </m:rPr>
                              <w:rPr>
                                <w:rFonts w:ascii="Cambria Math" w:eastAsia="SimSun" w:hAnsi="Cambria Math" w:cs="Arial"/>
                                <w:noProof/>
                                <w:sz w:val="16"/>
                                <w:szCs w:val="16"/>
                                <w:lang w:val="sv-SE"/>
                              </w:rPr>
                              <m:t>,</m:t>
                            </m:r>
                            <m:r>
                              <w:rPr>
                                <w:rFonts w:ascii="Cambria Math" w:eastAsia="SimSun" w:hAnsi="Cambria Math" w:cs="Arial"/>
                                <w:noProof/>
                                <w:sz w:val="16"/>
                                <w:szCs w:val="16"/>
                              </w:rPr>
                              <m:t>f</m:t>
                            </m:r>
                            <m:r>
                              <m:rPr>
                                <m:sty m:val="p"/>
                              </m:rPr>
                              <w:rPr>
                                <w:rFonts w:ascii="Cambria Math" w:eastAsia="SimSun" w:hAnsi="Cambria Math" w:cs="Arial"/>
                                <w:noProof/>
                                <w:sz w:val="16"/>
                                <w:szCs w:val="16"/>
                                <w:lang w:val="sv-SE"/>
                              </w:rPr>
                              <m:t>,</m:t>
                            </m:r>
                            <m:r>
                              <w:rPr>
                                <w:rFonts w:ascii="Cambria Math" w:eastAsia="SimSun" w:hAnsi="Cambria Math" w:cs="Arial"/>
                                <w:noProof/>
                                <w:sz w:val="16"/>
                                <w:szCs w:val="16"/>
                              </w:rPr>
                              <m:t>c</m:t>
                            </m:r>
                          </m:sub>
                        </m:sSub>
                        <m:d>
                          <m:dPr>
                            <m:ctrlPr>
                              <w:rPr>
                                <w:rFonts w:ascii="Cambria Math" w:eastAsia="SimSun" w:hAnsi="Cambria Math" w:cs="Arial"/>
                                <w:noProof/>
                                <w:sz w:val="16"/>
                                <w:szCs w:val="16"/>
                              </w:rPr>
                            </m:ctrlPr>
                          </m:dPr>
                          <m:e>
                            <m:r>
                              <w:rPr>
                                <w:rFonts w:ascii="Cambria Math" w:eastAsia="SimSun" w:hAnsi="Cambria Math" w:cs="Arial"/>
                                <w:noProof/>
                                <w:sz w:val="16"/>
                                <w:szCs w:val="16"/>
                              </w:rPr>
                              <m:t>j</m:t>
                            </m:r>
                          </m:e>
                        </m:d>
                        <m:r>
                          <m:rPr>
                            <m:sty m:val="p"/>
                          </m:rPr>
                          <w:rPr>
                            <w:rFonts w:ascii="Cambria Math" w:eastAsia="SimSun" w:hAnsi="Cambria Math" w:cs="Arial"/>
                            <w:noProof/>
                            <w:sz w:val="16"/>
                            <w:szCs w:val="16"/>
                            <w:lang w:val="sv-SE"/>
                          </w:rPr>
                          <m:t>∙</m:t>
                        </m:r>
                        <m:sSub>
                          <m:sSubPr>
                            <m:ctrlPr>
                              <w:rPr>
                                <w:rFonts w:ascii="Cambria Math" w:eastAsia="SimSun" w:hAnsi="Cambria Math" w:cs="Arial"/>
                                <w:noProof/>
                                <w:sz w:val="16"/>
                                <w:szCs w:val="16"/>
                              </w:rPr>
                            </m:ctrlPr>
                          </m:sSubPr>
                          <m:e>
                            <m:r>
                              <w:rPr>
                                <w:rFonts w:ascii="Cambria Math" w:eastAsia="SimSun" w:hAnsi="Cambria Math" w:cs="Arial"/>
                                <w:noProof/>
                                <w:sz w:val="16"/>
                                <w:szCs w:val="16"/>
                              </w:rPr>
                              <m:t>PL</m:t>
                            </m:r>
                          </m:e>
                          <m:sub>
                            <m:r>
                              <w:rPr>
                                <w:rFonts w:ascii="Cambria Math" w:eastAsia="SimSun" w:hAnsi="Cambria Math" w:cs="Arial"/>
                                <w:noProof/>
                                <w:sz w:val="16"/>
                                <w:szCs w:val="16"/>
                              </w:rPr>
                              <m:t>b</m:t>
                            </m:r>
                            <m:r>
                              <m:rPr>
                                <m:sty m:val="p"/>
                              </m:rPr>
                              <w:rPr>
                                <w:rFonts w:ascii="Cambria Math" w:eastAsia="SimSun" w:hAnsi="Cambria Math" w:cs="Arial"/>
                                <w:noProof/>
                                <w:sz w:val="16"/>
                                <w:szCs w:val="16"/>
                                <w:lang w:val="sv-SE"/>
                              </w:rPr>
                              <m:t>,</m:t>
                            </m:r>
                            <m:r>
                              <w:rPr>
                                <w:rFonts w:ascii="Cambria Math" w:eastAsia="SimSun" w:hAnsi="Cambria Math" w:cs="Arial"/>
                                <w:noProof/>
                                <w:sz w:val="16"/>
                                <w:szCs w:val="16"/>
                              </w:rPr>
                              <m:t>f</m:t>
                            </m:r>
                            <m:r>
                              <m:rPr>
                                <m:sty m:val="p"/>
                              </m:rPr>
                              <w:rPr>
                                <w:rFonts w:ascii="Cambria Math" w:eastAsia="SimSun" w:hAnsi="Cambria Math" w:cs="Arial"/>
                                <w:noProof/>
                                <w:sz w:val="16"/>
                                <w:szCs w:val="16"/>
                                <w:lang w:val="sv-SE"/>
                              </w:rPr>
                              <m:t>,</m:t>
                            </m:r>
                            <m:r>
                              <w:rPr>
                                <w:rFonts w:ascii="Cambria Math" w:eastAsia="SimSun" w:hAnsi="Cambria Math" w:cs="Arial"/>
                                <w:noProof/>
                                <w:sz w:val="16"/>
                                <w:szCs w:val="16"/>
                              </w:rPr>
                              <m:t>c</m:t>
                            </m:r>
                          </m:sub>
                        </m:sSub>
                        <m:d>
                          <m:dPr>
                            <m:ctrlPr>
                              <w:rPr>
                                <w:rFonts w:ascii="Cambria Math" w:eastAsia="SimSun" w:hAnsi="Cambria Math" w:cs="Arial"/>
                                <w:noProof/>
                                <w:sz w:val="16"/>
                                <w:szCs w:val="16"/>
                              </w:rPr>
                            </m:ctrlPr>
                          </m:dPr>
                          <m:e>
                            <m:sSub>
                              <m:sSubPr>
                                <m:ctrlPr>
                                  <w:rPr>
                                    <w:rFonts w:ascii="Cambria Math" w:eastAsia="SimSun" w:hAnsi="Cambria Math" w:cs="Arial"/>
                                    <w:noProof/>
                                    <w:sz w:val="16"/>
                                    <w:szCs w:val="16"/>
                                  </w:rPr>
                                </m:ctrlPr>
                              </m:sSubPr>
                              <m:e>
                                <m:r>
                                  <w:rPr>
                                    <w:rFonts w:ascii="Cambria Math" w:eastAsia="SimSun" w:hAnsi="Cambria Math" w:cs="Arial"/>
                                    <w:noProof/>
                                    <w:sz w:val="16"/>
                                    <w:szCs w:val="16"/>
                                  </w:rPr>
                                  <m:t>q</m:t>
                                </m:r>
                              </m:e>
                              <m:sub>
                                <m:r>
                                  <w:rPr>
                                    <w:rFonts w:ascii="Cambria Math" w:eastAsia="SimSun" w:hAnsi="Cambria Math" w:cs="Arial"/>
                                    <w:noProof/>
                                    <w:sz w:val="16"/>
                                    <w:szCs w:val="16"/>
                                  </w:rPr>
                                  <m:t>d</m:t>
                                </m:r>
                              </m:sub>
                            </m:sSub>
                          </m:e>
                        </m:d>
                        <m:r>
                          <m:rPr>
                            <m:sty m:val="p"/>
                          </m:rPr>
                          <w:rPr>
                            <w:rFonts w:ascii="Cambria Math" w:eastAsia="SimSun" w:hAnsi="Cambria Math" w:cs="Arial"/>
                            <w:noProof/>
                            <w:sz w:val="16"/>
                            <w:szCs w:val="16"/>
                            <w:lang w:val="sv-SE"/>
                          </w:rPr>
                          <m:t>+</m:t>
                        </m:r>
                        <m:sSub>
                          <m:sSubPr>
                            <m:ctrlPr>
                              <w:rPr>
                                <w:rFonts w:ascii="Cambria Math" w:eastAsia="SimSun" w:hAnsi="Cambria Math" w:cs="Arial"/>
                                <w:noProof/>
                                <w:sz w:val="16"/>
                                <w:szCs w:val="16"/>
                              </w:rPr>
                            </m:ctrlPr>
                          </m:sSubPr>
                          <m:e>
                            <m:r>
                              <m:rPr>
                                <m:sty m:val="p"/>
                              </m:rPr>
                              <w:rPr>
                                <w:rFonts w:ascii="Cambria Math" w:eastAsia="SimSun" w:hAnsi="Cambria Math" w:cs="Arial"/>
                                <w:noProof/>
                                <w:sz w:val="16"/>
                                <w:szCs w:val="16"/>
                                <w:lang w:val="sv-SE"/>
                              </w:rPr>
                              <m:t>∆</m:t>
                            </m:r>
                          </m:e>
                          <m:sub>
                            <m:r>
                              <m:rPr>
                                <m:sty m:val="p"/>
                              </m:rPr>
                              <w:rPr>
                                <w:rFonts w:ascii="Cambria Math" w:eastAsia="SimSun" w:hAnsi="Cambria Math" w:cs="Arial"/>
                                <w:noProof/>
                                <w:sz w:val="16"/>
                                <w:szCs w:val="16"/>
                                <w:lang w:val="sv-SE"/>
                              </w:rPr>
                              <m:t>TF,</m:t>
                            </m:r>
                            <m:r>
                              <w:rPr>
                                <w:rFonts w:ascii="Cambria Math" w:eastAsia="SimSun" w:hAnsi="Cambria Math" w:cs="Arial"/>
                                <w:noProof/>
                                <w:sz w:val="16"/>
                                <w:szCs w:val="16"/>
                              </w:rPr>
                              <m:t>b</m:t>
                            </m:r>
                            <m:r>
                              <m:rPr>
                                <m:sty m:val="p"/>
                              </m:rPr>
                              <w:rPr>
                                <w:rFonts w:ascii="Cambria Math" w:eastAsia="SimSun" w:hAnsi="Cambria Math" w:cs="Arial"/>
                                <w:noProof/>
                                <w:sz w:val="16"/>
                                <w:szCs w:val="16"/>
                                <w:lang w:val="sv-SE"/>
                              </w:rPr>
                              <m:t>,</m:t>
                            </m:r>
                            <m:r>
                              <w:rPr>
                                <w:rFonts w:ascii="Cambria Math" w:eastAsia="SimSun" w:hAnsi="Cambria Math" w:cs="Arial"/>
                                <w:noProof/>
                                <w:sz w:val="16"/>
                                <w:szCs w:val="16"/>
                              </w:rPr>
                              <m:t>f</m:t>
                            </m:r>
                            <m:r>
                              <m:rPr>
                                <m:sty m:val="p"/>
                              </m:rPr>
                              <w:rPr>
                                <w:rFonts w:ascii="Cambria Math" w:eastAsia="SimSun" w:hAnsi="Cambria Math" w:cs="Arial"/>
                                <w:noProof/>
                                <w:sz w:val="16"/>
                                <w:szCs w:val="16"/>
                                <w:lang w:val="sv-SE"/>
                              </w:rPr>
                              <m:t>,</m:t>
                            </m:r>
                            <m:r>
                              <w:rPr>
                                <w:rFonts w:ascii="Cambria Math" w:eastAsia="SimSun" w:hAnsi="Cambria Math" w:cs="Arial"/>
                                <w:noProof/>
                                <w:sz w:val="16"/>
                                <w:szCs w:val="16"/>
                              </w:rPr>
                              <m:t>c</m:t>
                            </m:r>
                          </m:sub>
                        </m:sSub>
                        <m:d>
                          <m:dPr>
                            <m:ctrlPr>
                              <w:rPr>
                                <w:rFonts w:ascii="Cambria Math" w:eastAsia="SimSun" w:hAnsi="Cambria Math" w:cs="Arial"/>
                                <w:noProof/>
                                <w:sz w:val="16"/>
                                <w:szCs w:val="16"/>
                              </w:rPr>
                            </m:ctrlPr>
                          </m:dPr>
                          <m:e>
                            <m:r>
                              <w:rPr>
                                <w:rFonts w:ascii="Cambria Math" w:eastAsia="SimSun" w:hAnsi="Cambria Math" w:cs="Arial"/>
                                <w:noProof/>
                                <w:sz w:val="16"/>
                                <w:szCs w:val="16"/>
                              </w:rPr>
                              <m:t>i</m:t>
                            </m:r>
                          </m:e>
                        </m:d>
                        <m:r>
                          <m:rPr>
                            <m:sty m:val="p"/>
                          </m:rPr>
                          <w:rPr>
                            <w:rFonts w:ascii="Cambria Math" w:eastAsia="SimSun" w:hAnsi="Cambria Math" w:cs="Arial"/>
                            <w:noProof/>
                            <w:sz w:val="16"/>
                            <w:szCs w:val="16"/>
                            <w:lang w:val="sv-SE"/>
                          </w:rPr>
                          <m:t>+</m:t>
                        </m:r>
                        <m:sSub>
                          <m:sSubPr>
                            <m:ctrlPr>
                              <w:rPr>
                                <w:rFonts w:ascii="Cambria Math" w:eastAsia="SimSun" w:hAnsi="Cambria Math" w:cs="Arial"/>
                                <w:iCs/>
                                <w:noProof/>
                                <w:sz w:val="16"/>
                                <w:szCs w:val="16"/>
                              </w:rPr>
                            </m:ctrlPr>
                          </m:sSubPr>
                          <m:e>
                            <m:r>
                              <w:rPr>
                                <w:rFonts w:ascii="Cambria Math" w:eastAsia="SimSun" w:hAnsi="Cambria Math" w:cs="Arial"/>
                                <w:noProof/>
                                <w:sz w:val="16"/>
                                <w:szCs w:val="16"/>
                              </w:rPr>
                              <m:t>f</m:t>
                            </m:r>
                          </m:e>
                          <m:sub>
                            <m:r>
                              <w:rPr>
                                <w:rFonts w:ascii="Cambria Math" w:eastAsia="SimSun" w:hAnsi="Cambria Math" w:cs="Arial"/>
                                <w:noProof/>
                                <w:sz w:val="16"/>
                                <w:szCs w:val="16"/>
                              </w:rPr>
                              <m:t>b</m:t>
                            </m:r>
                            <m:r>
                              <m:rPr>
                                <m:sty m:val="p"/>
                              </m:rPr>
                              <w:rPr>
                                <w:rFonts w:ascii="Cambria Math" w:eastAsia="SimSun" w:hAnsi="Cambria Math" w:cs="Arial"/>
                                <w:noProof/>
                                <w:sz w:val="16"/>
                                <w:szCs w:val="16"/>
                                <w:lang w:val="sv-SE"/>
                              </w:rPr>
                              <m:t>,</m:t>
                            </m:r>
                            <m:r>
                              <w:rPr>
                                <w:rFonts w:ascii="Cambria Math" w:eastAsia="SimSun" w:hAnsi="Cambria Math" w:cs="Arial"/>
                                <w:noProof/>
                                <w:sz w:val="16"/>
                                <w:szCs w:val="16"/>
                              </w:rPr>
                              <m:t>f</m:t>
                            </m:r>
                            <m:r>
                              <m:rPr>
                                <m:sty m:val="p"/>
                              </m:rPr>
                              <w:rPr>
                                <w:rFonts w:ascii="Cambria Math" w:eastAsia="SimSun" w:hAnsi="Cambria Math" w:cs="Arial"/>
                                <w:noProof/>
                                <w:sz w:val="16"/>
                                <w:szCs w:val="16"/>
                                <w:lang w:val="sv-SE"/>
                              </w:rPr>
                              <m:t>,</m:t>
                            </m:r>
                            <m:r>
                              <w:rPr>
                                <w:rFonts w:ascii="Cambria Math" w:eastAsia="SimSun" w:hAnsi="Cambria Math" w:cs="Arial"/>
                                <w:noProof/>
                                <w:sz w:val="16"/>
                                <w:szCs w:val="16"/>
                              </w:rPr>
                              <m:t>c</m:t>
                            </m:r>
                          </m:sub>
                        </m:sSub>
                        <m:d>
                          <m:dPr>
                            <m:ctrlPr>
                              <w:rPr>
                                <w:rFonts w:ascii="Cambria Math" w:eastAsia="SimSun" w:hAnsi="Cambria Math" w:cs="Arial"/>
                                <w:noProof/>
                                <w:sz w:val="16"/>
                                <w:szCs w:val="16"/>
                              </w:rPr>
                            </m:ctrlPr>
                          </m:dPr>
                          <m:e>
                            <m:r>
                              <w:rPr>
                                <w:rFonts w:ascii="Cambria Math" w:eastAsia="SimSun" w:hAnsi="Cambria Math" w:cs="Arial"/>
                                <w:noProof/>
                                <w:sz w:val="16"/>
                                <w:szCs w:val="16"/>
                              </w:rPr>
                              <m:t>i</m:t>
                            </m:r>
                            <m:r>
                              <m:rPr>
                                <m:sty m:val="p"/>
                              </m:rPr>
                              <w:rPr>
                                <w:rFonts w:ascii="Cambria Math" w:eastAsia="SimSun" w:hAnsi="Cambria Math" w:cs="Arial"/>
                                <w:noProof/>
                                <w:sz w:val="16"/>
                                <w:szCs w:val="16"/>
                                <w:lang w:val="sv-SE"/>
                              </w:rPr>
                              <m:t>,</m:t>
                            </m:r>
                            <m:r>
                              <w:rPr>
                                <w:rFonts w:ascii="Cambria Math" w:eastAsia="SimSun" w:hAnsi="Cambria Math" w:cs="Arial"/>
                                <w:noProof/>
                                <w:sz w:val="16"/>
                                <w:szCs w:val="16"/>
                              </w:rPr>
                              <m:t>l</m:t>
                            </m:r>
                          </m:e>
                        </m:d>
                        <m:r>
                          <m:rPr>
                            <m:sty m:val="p"/>
                          </m:rPr>
                          <w:rPr>
                            <w:rFonts w:ascii="Cambria Math" w:eastAsia="SimSun" w:hAnsi="Cambria Math" w:cs="Arial"/>
                            <w:noProof/>
                            <w:sz w:val="16"/>
                            <w:szCs w:val="16"/>
                            <w:lang w:val="sv-SE"/>
                          </w:rPr>
                          <m:t xml:space="preserve">  </m:t>
                        </m:r>
                      </m:e>
                    </m:mr>
                  </m:m>
                </m:e>
              </m:d>
            </m:oMath>
            <w:r w:rsidR="001D20A3" w:rsidRPr="006C685A">
              <w:rPr>
                <w:rFonts w:ascii="Arial" w:eastAsia="SimSun" w:hAnsi="Arial" w:cs="Arial"/>
                <w:noProof/>
                <w:sz w:val="16"/>
                <w:szCs w:val="16"/>
                <w:lang w:val="sv-SE"/>
              </w:rPr>
              <w:t xml:space="preserve"> [dBm]</w:t>
            </w:r>
          </w:p>
          <w:p w14:paraId="60609F5C" w14:textId="77777777" w:rsidR="001D20A3" w:rsidRPr="006C685A" w:rsidRDefault="001D20A3" w:rsidP="006C685A">
            <w:pPr>
              <w:widowControl w:val="0"/>
              <w:autoSpaceDE w:val="0"/>
              <w:autoSpaceDN w:val="0"/>
              <w:jc w:val="center"/>
              <w:rPr>
                <w:rFonts w:ascii="Arial" w:eastAsia="DengXian" w:hAnsi="Arial" w:cs="Arial"/>
                <w:color w:val="FF0000"/>
                <w:sz w:val="16"/>
                <w:szCs w:val="16"/>
                <w:lang w:eastAsia="zh-CN"/>
              </w:rPr>
            </w:pPr>
            <w:r w:rsidRPr="006C685A">
              <w:rPr>
                <w:rFonts w:ascii="Arial" w:eastAsia="DengXian" w:hAnsi="Arial" w:cs="Arial"/>
                <w:color w:val="FF0000"/>
                <w:sz w:val="16"/>
                <w:szCs w:val="16"/>
                <w:lang w:eastAsia="zh-CN"/>
              </w:rPr>
              <w:t>&lt;omitted texts&gt;</w:t>
            </w:r>
          </w:p>
          <w:p w14:paraId="75CE643C" w14:textId="614CEF04" w:rsidR="001D20A3" w:rsidRPr="006C685A" w:rsidRDefault="001D20A3" w:rsidP="006C685A">
            <w:pPr>
              <w:ind w:left="568" w:hanging="284"/>
              <w:rPr>
                <w:rFonts w:ascii="Arial" w:eastAsia="SimSun" w:hAnsi="Arial" w:cs="Arial"/>
                <w:color w:val="FF0000"/>
                <w:sz w:val="16"/>
                <w:szCs w:val="16"/>
                <w:lang w:val="x-none"/>
              </w:rPr>
            </w:pPr>
            <w:r w:rsidRPr="006C685A">
              <w:rPr>
                <w:rFonts w:ascii="Arial" w:eastAsia="SimSun" w:hAnsi="Arial" w:cs="Arial"/>
                <w:sz w:val="16"/>
                <w:szCs w:val="16"/>
                <w:lang w:val="x-none"/>
              </w:rPr>
              <w:t>-</w:t>
            </w:r>
            <w:r w:rsidRPr="006C685A">
              <w:rPr>
                <w:rFonts w:ascii="Arial" w:eastAsia="SimSun" w:hAnsi="Arial" w:cs="Arial"/>
                <w:sz w:val="16"/>
                <w:szCs w:val="16"/>
                <w:lang w:val="x-none"/>
              </w:rPr>
              <w:tab/>
            </w:r>
            <m:oMath>
              <m:sSubSup>
                <m:sSubSupPr>
                  <m:ctrlPr>
                    <w:rPr>
                      <w:rFonts w:ascii="Cambria Math" w:eastAsia="SimSun" w:hAnsi="Cambria Math" w:cs="Arial"/>
                      <w:i/>
                      <w:sz w:val="16"/>
                      <w:szCs w:val="16"/>
                    </w:rPr>
                  </m:ctrlPr>
                </m:sSubSupPr>
                <m:e>
                  <m:r>
                    <w:rPr>
                      <w:rFonts w:ascii="Cambria Math" w:eastAsia="SimSun" w:hAnsi="Cambria Math" w:cs="Arial"/>
                      <w:sz w:val="16"/>
                      <w:szCs w:val="16"/>
                    </w:rPr>
                    <m:t>M</m:t>
                  </m:r>
                </m:e>
                <m:sub>
                  <m:r>
                    <m:rPr>
                      <m:sty m:val="p"/>
                    </m:rPr>
                    <w:rPr>
                      <w:rFonts w:ascii="Cambria Math" w:eastAsia="SimSun" w:hAnsi="Cambria Math" w:cs="Arial"/>
                      <w:sz w:val="16"/>
                      <w:szCs w:val="16"/>
                    </w:rPr>
                    <m:t>RB</m:t>
                  </m:r>
                  <m:r>
                    <w:rPr>
                      <w:rFonts w:ascii="Cambria Math" w:eastAsia="SimSun" w:hAnsi="Cambria Math" w:cs="Arial"/>
                      <w:sz w:val="16"/>
                      <w:szCs w:val="16"/>
                    </w:rPr>
                    <m:t>,b,f,c</m:t>
                  </m:r>
                </m:sub>
                <m:sup>
                  <m:r>
                    <m:rPr>
                      <m:sty m:val="p"/>
                    </m:rPr>
                    <w:rPr>
                      <w:rFonts w:ascii="Cambria Math" w:eastAsia="SimSun" w:hAnsi="Cambria Math" w:cs="Arial"/>
                      <w:sz w:val="16"/>
                      <w:szCs w:val="16"/>
                    </w:rPr>
                    <m:t>PUSCH</m:t>
                  </m:r>
                </m:sup>
              </m:sSubSup>
              <m:r>
                <w:rPr>
                  <w:rFonts w:ascii="Cambria Math" w:eastAsia="SimSun" w:hAnsi="Cambria Math" w:cs="Arial"/>
                  <w:sz w:val="16"/>
                  <w:szCs w:val="16"/>
                </w:rPr>
                <m:t>(i)</m:t>
              </m:r>
            </m:oMath>
            <w:r w:rsidRPr="006C685A">
              <w:rPr>
                <w:rFonts w:ascii="Arial" w:eastAsia="SimSun" w:hAnsi="Arial" w:cs="Arial"/>
                <w:sz w:val="16"/>
                <w:szCs w:val="16"/>
              </w:rPr>
              <w:t xml:space="preserve"> </w:t>
            </w:r>
            <w:r w:rsidRPr="006C685A">
              <w:rPr>
                <w:rFonts w:ascii="Arial" w:eastAsia="SimSun" w:hAnsi="Arial" w:cs="Arial"/>
                <w:sz w:val="16"/>
                <w:szCs w:val="16"/>
                <w:lang w:val="x-none"/>
              </w:rPr>
              <w:t xml:space="preserve">is the bandwidth of the PUSCH resource assignment expressed in number of resource blocks for </w:t>
            </w:r>
            <w:r w:rsidRPr="006C685A">
              <w:rPr>
                <w:rFonts w:ascii="Arial" w:eastAsia="SimSun" w:hAnsi="Arial" w:cs="Arial"/>
                <w:sz w:val="16"/>
                <w:szCs w:val="16"/>
              </w:rPr>
              <w:t>PUSCH transmission occasion</w:t>
            </w:r>
            <w:r w:rsidRPr="006C685A">
              <w:rPr>
                <w:rFonts w:ascii="Arial" w:eastAsia="SimSun" w:hAnsi="Arial" w:cs="Arial"/>
                <w:sz w:val="16"/>
                <w:szCs w:val="16"/>
                <w:lang w:val="x-none"/>
              </w:rPr>
              <w:t xml:space="preserve"> </w:t>
            </w:r>
            <m:oMath>
              <m:r>
                <w:rPr>
                  <w:rFonts w:ascii="Cambria Math" w:eastAsia="SimSun" w:hAnsi="Cambria Math" w:cs="Arial"/>
                  <w:sz w:val="16"/>
                  <w:szCs w:val="16"/>
                </w:rPr>
                <m:t>i</m:t>
              </m:r>
            </m:oMath>
            <w:r w:rsidRPr="006C685A">
              <w:rPr>
                <w:rFonts w:ascii="Arial" w:eastAsia="SimSun" w:hAnsi="Arial" w:cs="Arial"/>
                <w:i/>
                <w:sz w:val="16"/>
                <w:szCs w:val="16"/>
                <w:lang w:val="x-none"/>
              </w:rPr>
              <w:t xml:space="preserve"> </w:t>
            </w:r>
            <w:r w:rsidRPr="006C685A">
              <w:rPr>
                <w:rFonts w:ascii="Arial" w:eastAsia="SimSun" w:hAnsi="Arial" w:cs="Arial"/>
                <w:sz w:val="16"/>
                <w:szCs w:val="16"/>
              </w:rPr>
              <w:t>on</w:t>
            </w:r>
            <w:r w:rsidRPr="006C685A">
              <w:rPr>
                <w:rFonts w:ascii="Arial" w:eastAsia="SimSun" w:hAnsi="Arial" w:cs="Arial"/>
                <w:sz w:val="16"/>
                <w:szCs w:val="16"/>
                <w:lang w:val="x-none"/>
              </w:rPr>
              <w:t xml:space="preserve"> </w:t>
            </w:r>
            <w:r w:rsidRPr="006C685A">
              <w:rPr>
                <w:rFonts w:ascii="Arial" w:eastAsia="SimSun" w:hAnsi="Arial" w:cs="Arial"/>
                <w:sz w:val="16"/>
                <w:szCs w:val="16"/>
              </w:rPr>
              <w:t xml:space="preserve">active UL BWP </w:t>
            </w:r>
            <m:oMath>
              <m:r>
                <w:rPr>
                  <w:rFonts w:ascii="Cambria Math" w:eastAsia="SimSun" w:hAnsi="Cambria Math" w:cs="Arial"/>
                  <w:sz w:val="16"/>
                  <w:szCs w:val="16"/>
                </w:rPr>
                <m:t>b</m:t>
              </m:r>
            </m:oMath>
            <w:r w:rsidRPr="006C685A">
              <w:rPr>
                <w:rFonts w:ascii="Arial" w:eastAsia="SimSun" w:hAnsi="Arial" w:cs="Arial"/>
                <w:iCs/>
                <w:sz w:val="16"/>
                <w:szCs w:val="16"/>
              </w:rPr>
              <w:t xml:space="preserve"> </w:t>
            </w:r>
            <w:r w:rsidRPr="006C685A">
              <w:rPr>
                <w:rFonts w:ascii="Arial" w:eastAsia="SimSun" w:hAnsi="Arial" w:cs="Arial"/>
                <w:sz w:val="16"/>
                <w:szCs w:val="16"/>
              </w:rPr>
              <w:t xml:space="preserve">of carrier </w:t>
            </w:r>
            <m:oMath>
              <m:r>
                <w:rPr>
                  <w:rFonts w:ascii="Cambria Math" w:eastAsia="SimSun" w:hAnsi="Cambria Math" w:cs="Arial"/>
                  <w:sz w:val="16"/>
                  <w:szCs w:val="16"/>
                </w:rPr>
                <m:t>f</m:t>
              </m:r>
            </m:oMath>
            <w:r w:rsidRPr="006C685A">
              <w:rPr>
                <w:rFonts w:ascii="Arial" w:eastAsia="SimSun" w:hAnsi="Arial" w:cs="Arial"/>
                <w:iCs/>
                <w:sz w:val="16"/>
                <w:szCs w:val="16"/>
              </w:rPr>
              <w:t xml:space="preserve"> of</w:t>
            </w:r>
            <w:r w:rsidRPr="006C685A">
              <w:rPr>
                <w:rFonts w:ascii="Arial" w:eastAsia="SimSun" w:hAnsi="Arial" w:cs="Arial"/>
                <w:sz w:val="16"/>
                <w:szCs w:val="16"/>
                <w:lang w:val="x-none"/>
              </w:rPr>
              <w:t xml:space="preserve"> serving cell</w:t>
            </w:r>
            <w:r w:rsidRPr="006C685A">
              <w:rPr>
                <w:rFonts w:ascii="Arial" w:eastAsia="SimSun" w:hAnsi="Arial" w:cs="Arial"/>
                <w:i/>
                <w:sz w:val="16"/>
                <w:szCs w:val="16"/>
                <w:lang w:val="x-none"/>
              </w:rPr>
              <w:t xml:space="preserve"> </w:t>
            </w:r>
            <m:oMath>
              <m:r>
                <w:rPr>
                  <w:rFonts w:ascii="Cambria Math" w:eastAsia="SimSun" w:hAnsi="Cambria Math" w:cs="Arial"/>
                  <w:sz w:val="16"/>
                  <w:szCs w:val="16"/>
                </w:rPr>
                <m:t>c</m:t>
              </m:r>
            </m:oMath>
            <w:r w:rsidRPr="006C685A">
              <w:rPr>
                <w:rFonts w:ascii="Arial" w:eastAsia="SimSun" w:hAnsi="Arial" w:cs="Arial"/>
                <w:sz w:val="16"/>
                <w:szCs w:val="16"/>
              </w:rPr>
              <w:t xml:space="preserve"> and </w:t>
            </w:r>
            <m:oMath>
              <m:r>
                <w:rPr>
                  <w:rFonts w:ascii="Cambria Math" w:eastAsia="SimSun" w:hAnsi="Cambria Math" w:cs="Arial"/>
                  <w:sz w:val="16"/>
                  <w:szCs w:val="16"/>
                </w:rPr>
                <m:t>μ</m:t>
              </m:r>
            </m:oMath>
            <w:r w:rsidRPr="006C685A">
              <w:rPr>
                <w:rFonts w:ascii="Arial" w:eastAsia="SimSun" w:hAnsi="Arial" w:cs="Arial"/>
                <w:sz w:val="16"/>
                <w:szCs w:val="16"/>
              </w:rPr>
              <w:t xml:space="preserve"> is a SCS configuration defined in [4, TS 38.211]</w:t>
            </w:r>
            <w:r w:rsidRPr="006C685A">
              <w:rPr>
                <w:rFonts w:ascii="Arial" w:eastAsia="SimSun" w:hAnsi="Arial" w:cs="Arial"/>
                <w:color w:val="FF0000"/>
                <w:sz w:val="16"/>
                <w:szCs w:val="16"/>
              </w:rPr>
              <w:t>. If PUSCH transmission occasion</w:t>
            </w:r>
            <w:r w:rsidRPr="006C685A">
              <w:rPr>
                <w:rFonts w:ascii="Arial" w:eastAsia="SimSun" w:hAnsi="Arial" w:cs="Arial"/>
                <w:color w:val="FF0000"/>
                <w:sz w:val="16"/>
                <w:szCs w:val="16"/>
                <w:lang w:val="x-none"/>
              </w:rPr>
              <w:t xml:space="preserve"> </w:t>
            </w:r>
            <m:oMath>
              <m:r>
                <w:rPr>
                  <w:rFonts w:ascii="Cambria Math" w:eastAsia="SimSun" w:hAnsi="Cambria Math" w:cs="Arial"/>
                  <w:color w:val="FF0000"/>
                  <w:sz w:val="16"/>
                  <w:szCs w:val="16"/>
                </w:rPr>
                <m:t>i</m:t>
              </m:r>
            </m:oMath>
            <w:r w:rsidRPr="006C685A">
              <w:rPr>
                <w:rFonts w:ascii="Arial" w:eastAsia="SimSun" w:hAnsi="Arial" w:cs="Arial"/>
                <w:color w:val="FF0000"/>
                <w:sz w:val="16"/>
                <w:szCs w:val="16"/>
                <w:lang w:val="x-none" w:eastAsia="zh-CN"/>
              </w:rPr>
              <w:t xml:space="preserve"> is in SBFD symbols, </w:t>
            </w:r>
            <m:oMath>
              <m:sSubSup>
                <m:sSubSupPr>
                  <m:ctrlPr>
                    <w:rPr>
                      <w:rFonts w:ascii="Cambria Math" w:eastAsia="SimSun" w:hAnsi="Cambria Math" w:cs="Arial"/>
                      <w:i/>
                      <w:color w:val="FF0000"/>
                      <w:sz w:val="16"/>
                      <w:szCs w:val="16"/>
                    </w:rPr>
                  </m:ctrlPr>
                </m:sSubSupPr>
                <m:e>
                  <m:r>
                    <w:rPr>
                      <w:rFonts w:ascii="Cambria Math" w:eastAsia="SimSun" w:hAnsi="Cambria Math" w:cs="Arial"/>
                      <w:color w:val="FF0000"/>
                      <w:sz w:val="16"/>
                      <w:szCs w:val="16"/>
                    </w:rPr>
                    <m:t>M</m:t>
                  </m:r>
                </m:e>
                <m:sub>
                  <m:r>
                    <m:rPr>
                      <m:sty m:val="p"/>
                    </m:rPr>
                    <w:rPr>
                      <w:rFonts w:ascii="Cambria Math" w:eastAsia="SimSun" w:hAnsi="Cambria Math" w:cs="Arial"/>
                      <w:color w:val="FF0000"/>
                      <w:sz w:val="16"/>
                      <w:szCs w:val="16"/>
                    </w:rPr>
                    <m:t>RB</m:t>
                  </m:r>
                  <m:r>
                    <w:rPr>
                      <w:rFonts w:ascii="Cambria Math" w:eastAsia="SimSun" w:hAnsi="Cambria Math" w:cs="Arial"/>
                      <w:color w:val="FF0000"/>
                      <w:sz w:val="16"/>
                      <w:szCs w:val="16"/>
                    </w:rPr>
                    <m:t>,b,f,c</m:t>
                  </m:r>
                </m:sub>
                <m:sup>
                  <m:r>
                    <m:rPr>
                      <m:sty m:val="p"/>
                    </m:rPr>
                    <w:rPr>
                      <w:rFonts w:ascii="Cambria Math" w:eastAsia="SimSun" w:hAnsi="Cambria Math" w:cs="Arial"/>
                      <w:color w:val="FF0000"/>
                      <w:sz w:val="16"/>
                      <w:szCs w:val="16"/>
                    </w:rPr>
                    <m:t>PUSCH</m:t>
                  </m:r>
                </m:sup>
              </m:sSubSup>
              <m:r>
                <w:rPr>
                  <w:rFonts w:ascii="Cambria Math" w:eastAsia="SimSun" w:hAnsi="Cambria Math" w:cs="Arial"/>
                  <w:color w:val="FF0000"/>
                  <w:sz w:val="16"/>
                  <w:szCs w:val="16"/>
                </w:rPr>
                <m:t>(i)</m:t>
              </m:r>
            </m:oMath>
            <w:r w:rsidRPr="006C685A">
              <w:rPr>
                <w:rFonts w:ascii="Arial" w:eastAsia="SimSun" w:hAnsi="Arial" w:cs="Arial"/>
                <w:color w:val="FF0000"/>
                <w:sz w:val="16"/>
                <w:szCs w:val="16"/>
              </w:rPr>
              <w:t xml:space="preserve"> </w:t>
            </w:r>
            <w:r w:rsidRPr="006C685A">
              <w:rPr>
                <w:rFonts w:ascii="Arial" w:eastAsia="SimSun" w:hAnsi="Arial" w:cs="Arial"/>
                <w:color w:val="FF0000"/>
                <w:sz w:val="16"/>
                <w:szCs w:val="16"/>
                <w:lang w:val="x-none"/>
              </w:rPr>
              <w:t xml:space="preserve">is the number of </w:t>
            </w:r>
            <w:r w:rsidRPr="006C685A">
              <w:rPr>
                <w:rFonts w:ascii="Arial" w:eastAsia="SimSun" w:hAnsi="Arial" w:cs="Arial"/>
                <w:color w:val="FF0000"/>
                <w:sz w:val="16"/>
                <w:szCs w:val="16"/>
                <w:lang w:val="x-none" w:eastAsia="zh-CN"/>
              </w:rPr>
              <w:t xml:space="preserve">assigned </w:t>
            </w:r>
            <w:r w:rsidRPr="006C685A">
              <w:rPr>
                <w:rFonts w:ascii="Arial" w:eastAsia="SimSun" w:hAnsi="Arial" w:cs="Arial"/>
                <w:color w:val="FF0000"/>
                <w:sz w:val="16"/>
                <w:szCs w:val="16"/>
                <w:lang w:val="x-none"/>
              </w:rPr>
              <w:t xml:space="preserve">RBs for </w:t>
            </w:r>
            <w:r w:rsidRPr="006C685A">
              <w:rPr>
                <w:rFonts w:ascii="Arial" w:eastAsia="SimSun" w:hAnsi="Arial" w:cs="Arial"/>
                <w:color w:val="FF0000"/>
                <w:sz w:val="16"/>
                <w:szCs w:val="16"/>
              </w:rPr>
              <w:t>PUSCH transmission occasion</w:t>
            </w:r>
            <w:r w:rsidRPr="006C685A">
              <w:rPr>
                <w:rFonts w:ascii="Arial" w:eastAsia="SimSun" w:hAnsi="Arial" w:cs="Arial"/>
                <w:color w:val="FF0000"/>
                <w:sz w:val="16"/>
                <w:szCs w:val="16"/>
                <w:lang w:val="x-none"/>
              </w:rPr>
              <w:t xml:space="preserve"> </w:t>
            </w:r>
            <m:oMath>
              <m:r>
                <w:rPr>
                  <w:rFonts w:ascii="Cambria Math" w:eastAsia="SimSun" w:hAnsi="Cambria Math" w:cs="Arial"/>
                  <w:color w:val="FF0000"/>
                  <w:sz w:val="16"/>
                  <w:szCs w:val="16"/>
                </w:rPr>
                <m:t>i</m:t>
              </m:r>
            </m:oMath>
            <w:r w:rsidRPr="006C685A">
              <w:rPr>
                <w:rFonts w:ascii="Arial" w:eastAsia="SimSun" w:hAnsi="Arial" w:cs="Arial"/>
                <w:i/>
                <w:color w:val="FF0000"/>
                <w:sz w:val="16"/>
                <w:szCs w:val="16"/>
                <w:lang w:val="x-none"/>
              </w:rPr>
              <w:t xml:space="preserve"> </w:t>
            </w:r>
            <w:r w:rsidRPr="006C685A">
              <w:rPr>
                <w:rFonts w:ascii="Arial" w:eastAsia="SimSun" w:hAnsi="Arial" w:cs="Arial"/>
                <w:color w:val="FF0000"/>
                <w:sz w:val="16"/>
                <w:szCs w:val="16"/>
              </w:rPr>
              <w:t>on</w:t>
            </w:r>
            <w:r w:rsidRPr="006C685A">
              <w:rPr>
                <w:rFonts w:ascii="Arial" w:eastAsia="SimSun" w:hAnsi="Arial" w:cs="Arial"/>
                <w:color w:val="FF0000"/>
                <w:sz w:val="16"/>
                <w:szCs w:val="16"/>
                <w:lang w:val="x-none"/>
              </w:rPr>
              <w:t xml:space="preserve"> </w:t>
            </w:r>
            <w:r w:rsidRPr="006C685A">
              <w:rPr>
                <w:rFonts w:ascii="Arial" w:eastAsia="SimSun" w:hAnsi="Arial" w:cs="Arial"/>
                <w:color w:val="FF0000"/>
                <w:sz w:val="16"/>
                <w:szCs w:val="16"/>
              </w:rPr>
              <w:t xml:space="preserve">active UL BWP </w:t>
            </w:r>
            <m:oMath>
              <m:r>
                <w:rPr>
                  <w:rFonts w:ascii="Cambria Math" w:eastAsia="SimSun" w:hAnsi="Cambria Math" w:cs="Arial"/>
                  <w:color w:val="FF0000"/>
                  <w:sz w:val="16"/>
                  <w:szCs w:val="16"/>
                </w:rPr>
                <m:t>b</m:t>
              </m:r>
            </m:oMath>
            <w:r w:rsidRPr="006C685A">
              <w:rPr>
                <w:rFonts w:ascii="Arial" w:eastAsia="SimSun" w:hAnsi="Arial" w:cs="Arial"/>
                <w:iCs/>
                <w:color w:val="FF0000"/>
                <w:sz w:val="16"/>
                <w:szCs w:val="16"/>
              </w:rPr>
              <w:t xml:space="preserve"> </w:t>
            </w:r>
            <w:r w:rsidRPr="006C685A">
              <w:rPr>
                <w:rFonts w:ascii="Arial" w:eastAsia="SimSun" w:hAnsi="Arial" w:cs="Arial"/>
                <w:color w:val="FF0000"/>
                <w:sz w:val="16"/>
                <w:szCs w:val="16"/>
              </w:rPr>
              <w:t xml:space="preserve">of carrier </w:t>
            </w:r>
            <m:oMath>
              <m:r>
                <w:rPr>
                  <w:rFonts w:ascii="Cambria Math" w:eastAsia="SimSun" w:hAnsi="Cambria Math" w:cs="Arial"/>
                  <w:color w:val="FF0000"/>
                  <w:sz w:val="16"/>
                  <w:szCs w:val="16"/>
                </w:rPr>
                <m:t>f</m:t>
              </m:r>
            </m:oMath>
            <w:r w:rsidRPr="006C685A">
              <w:rPr>
                <w:rFonts w:ascii="Arial" w:eastAsia="SimSun" w:hAnsi="Arial" w:cs="Arial"/>
                <w:iCs/>
                <w:color w:val="FF0000"/>
                <w:sz w:val="16"/>
                <w:szCs w:val="16"/>
              </w:rPr>
              <w:t xml:space="preserve"> of</w:t>
            </w:r>
            <w:r w:rsidRPr="006C685A">
              <w:rPr>
                <w:rFonts w:ascii="Arial" w:eastAsia="SimSun" w:hAnsi="Arial" w:cs="Arial"/>
                <w:color w:val="FF0000"/>
                <w:sz w:val="16"/>
                <w:szCs w:val="16"/>
                <w:lang w:val="x-none"/>
              </w:rPr>
              <w:t xml:space="preserve"> serving cell</w:t>
            </w:r>
            <w:r w:rsidRPr="006C685A">
              <w:rPr>
                <w:rFonts w:ascii="Arial" w:eastAsia="SimSun" w:hAnsi="Arial" w:cs="Arial"/>
                <w:i/>
                <w:color w:val="FF0000"/>
                <w:sz w:val="16"/>
                <w:szCs w:val="16"/>
                <w:lang w:val="x-none"/>
              </w:rPr>
              <w:t xml:space="preserve"> </w:t>
            </w:r>
            <m:oMath>
              <m:r>
                <w:rPr>
                  <w:rFonts w:ascii="Cambria Math" w:eastAsia="SimSun" w:hAnsi="Cambria Math" w:cs="Arial"/>
                  <w:color w:val="FF0000"/>
                  <w:sz w:val="16"/>
                  <w:szCs w:val="16"/>
                </w:rPr>
                <m:t>c</m:t>
              </m:r>
            </m:oMath>
            <w:r w:rsidRPr="006C685A">
              <w:rPr>
                <w:rFonts w:ascii="Arial" w:eastAsia="SimSun" w:hAnsi="Arial" w:cs="Arial"/>
                <w:color w:val="FF0000"/>
                <w:sz w:val="16"/>
                <w:szCs w:val="16"/>
                <w:lang w:val="x-none"/>
              </w:rPr>
              <w:t xml:space="preserve"> that are both in the active UL BWP and in the UL sub-band</w:t>
            </w:r>
            <w:r w:rsidRPr="006C685A">
              <w:rPr>
                <w:rFonts w:ascii="Arial" w:eastAsia="SimSun" w:hAnsi="Arial" w:cs="Arial"/>
                <w:color w:val="C00000"/>
                <w:sz w:val="16"/>
                <w:szCs w:val="16"/>
                <w:lang w:val="x-none" w:eastAsia="zh-CN"/>
              </w:rPr>
              <w:t xml:space="preserve"> </w:t>
            </w:r>
            <w:r w:rsidRPr="006C685A">
              <w:rPr>
                <w:rFonts w:ascii="Arial" w:eastAsia="SimSun" w:hAnsi="Arial" w:cs="Arial"/>
                <w:color w:val="FF0000"/>
                <w:sz w:val="16"/>
                <w:szCs w:val="16"/>
                <w:lang w:val="x-none"/>
              </w:rPr>
              <w:t>as described in Clause 6.1.2.2.1 in [</w:t>
            </w:r>
            <w:r w:rsidRPr="006C685A">
              <w:rPr>
                <w:rFonts w:ascii="Arial" w:eastAsia="SimSun" w:hAnsi="Arial" w:cs="Arial"/>
                <w:color w:val="FF0000"/>
                <w:sz w:val="16"/>
                <w:szCs w:val="16"/>
                <w:lang w:val="x-none" w:eastAsia="zh-CN"/>
              </w:rPr>
              <w:t>6</w:t>
            </w:r>
            <w:r w:rsidRPr="006C685A">
              <w:rPr>
                <w:rFonts w:ascii="Arial" w:eastAsia="SimSun" w:hAnsi="Arial" w:cs="Arial"/>
                <w:color w:val="FF0000"/>
                <w:sz w:val="16"/>
                <w:szCs w:val="16"/>
                <w:lang w:val="x-none"/>
              </w:rPr>
              <w:t>, TS 38.214].</w:t>
            </w:r>
          </w:p>
          <w:p w14:paraId="09E84D82" w14:textId="77777777" w:rsidR="001D20A3" w:rsidRPr="006C685A" w:rsidRDefault="001D20A3" w:rsidP="006C685A">
            <w:pPr>
              <w:jc w:val="center"/>
              <w:rPr>
                <w:rFonts w:ascii="Arial" w:eastAsia="DengXian" w:hAnsi="Arial" w:cs="Arial"/>
                <w:sz w:val="16"/>
                <w:szCs w:val="16"/>
                <w:lang w:eastAsia="zh-CN"/>
              </w:rPr>
            </w:pPr>
            <w:r w:rsidRPr="006C685A">
              <w:rPr>
                <w:rFonts w:ascii="Arial" w:eastAsia="DengXian" w:hAnsi="Arial" w:cs="Arial"/>
                <w:color w:val="FF0000"/>
                <w:sz w:val="16"/>
                <w:szCs w:val="16"/>
                <w:lang w:eastAsia="zh-CN"/>
              </w:rPr>
              <w:t>&lt;omitted texts&gt;</w:t>
            </w:r>
          </w:p>
        </w:tc>
      </w:tr>
    </w:tbl>
    <w:p w14:paraId="7748FD4D" w14:textId="77777777" w:rsidR="001D20A3" w:rsidRDefault="001D20A3" w:rsidP="001D20A3">
      <w:pPr>
        <w:rPr>
          <w:rFonts w:eastAsia="DengXian"/>
          <w:lang w:eastAsia="zh-CN"/>
        </w:rPr>
      </w:pPr>
    </w:p>
    <w:p w14:paraId="4063C0E9" w14:textId="77777777" w:rsidR="00654715" w:rsidRPr="00654715" w:rsidRDefault="00654715" w:rsidP="00654715">
      <w:pPr>
        <w:rPr>
          <w:lang w:eastAsia="zh-CN"/>
        </w:rPr>
      </w:pPr>
    </w:p>
    <w:p w14:paraId="18578DE5" w14:textId="1EC02CE3" w:rsidR="00654715" w:rsidRPr="00A20A1F" w:rsidRDefault="00D73405" w:rsidP="00654715">
      <w:pPr>
        <w:rPr>
          <w:b/>
          <w:bCs/>
          <w:lang w:eastAsia="zh-CN"/>
        </w:rPr>
      </w:pPr>
      <w:hyperlink r:id="rId288" w:history="1">
        <w:r>
          <w:rPr>
            <w:rStyle w:val="Hyperlink"/>
            <w:b/>
            <w:bCs/>
            <w:lang w:eastAsia="zh-CN"/>
          </w:rPr>
          <w:t>R1-2506529</w:t>
        </w:r>
      </w:hyperlink>
      <w:r w:rsidR="00654715" w:rsidRPr="00A20A1F">
        <w:rPr>
          <w:b/>
          <w:bCs/>
          <w:lang w:eastAsia="zh-CN"/>
        </w:rPr>
        <w:tab/>
        <w:t>Summary #2 of SBFD TX/RX/measurement procedures</w:t>
      </w:r>
      <w:r w:rsidR="00654715" w:rsidRPr="00A20A1F">
        <w:rPr>
          <w:b/>
          <w:bCs/>
          <w:lang w:eastAsia="zh-CN"/>
        </w:rPr>
        <w:tab/>
        <w:t>Moderator (Xiaomi)</w:t>
      </w:r>
    </w:p>
    <w:p w14:paraId="6752FB5D" w14:textId="418A87F7" w:rsidR="00A20A1F" w:rsidRDefault="00A20A1F" w:rsidP="00654715">
      <w:pPr>
        <w:rPr>
          <w:lang w:eastAsia="zh-CN"/>
        </w:rPr>
      </w:pPr>
      <w:r>
        <w:rPr>
          <w:lang w:eastAsia="zh-CN"/>
        </w:rPr>
        <w:t>From Wednesday session</w:t>
      </w:r>
    </w:p>
    <w:p w14:paraId="4951C893" w14:textId="77777777" w:rsidR="00A20A1F" w:rsidRPr="00A20A1F" w:rsidRDefault="00A20A1F" w:rsidP="00A20A1F">
      <w:pPr>
        <w:rPr>
          <w:rFonts w:eastAsia="DengXian"/>
          <w:highlight w:val="green"/>
          <w:lang w:eastAsia="zh-CN"/>
        </w:rPr>
      </w:pPr>
      <w:r w:rsidRPr="00A20A1F">
        <w:rPr>
          <w:rFonts w:eastAsia="DengXian" w:hint="eastAsia"/>
          <w:highlight w:val="green"/>
          <w:lang w:eastAsia="zh-CN"/>
        </w:rPr>
        <w:t>Agreement</w:t>
      </w:r>
    </w:p>
    <w:p w14:paraId="6188953A" w14:textId="77777777" w:rsidR="00A20A1F" w:rsidRPr="00A20A1F" w:rsidRDefault="00A20A1F" w:rsidP="00A20A1F">
      <w:pPr>
        <w:rPr>
          <w:rFonts w:eastAsia="DengXian"/>
          <w:lang w:eastAsia="zh-CN"/>
        </w:rPr>
      </w:pPr>
      <w:r w:rsidRPr="00A20A1F">
        <w:rPr>
          <w:rFonts w:eastAsia="DengXian" w:hint="eastAsia"/>
          <w:lang w:eastAsia="zh-CN"/>
        </w:rPr>
        <w:t>Adopt the following TP in principle to Section 5.2.1.4, TS 38.214.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A20A1F" w:rsidRPr="00A20A1F" w14:paraId="74BD1B95" w14:textId="77777777" w:rsidTr="00A20A1F">
        <w:tc>
          <w:tcPr>
            <w:tcW w:w="5000" w:type="pct"/>
          </w:tcPr>
          <w:p w14:paraId="4FD1CC81" w14:textId="77777777" w:rsidR="00A20A1F" w:rsidRPr="00A20A1F" w:rsidRDefault="00A20A1F" w:rsidP="00A20A1F">
            <w:pPr>
              <w:rPr>
                <w:rFonts w:ascii="Arial" w:hAnsi="Arial" w:cs="Arial"/>
                <w:b/>
                <w:bCs/>
                <w:sz w:val="16"/>
                <w:szCs w:val="16"/>
              </w:rPr>
            </w:pPr>
            <w:r w:rsidRPr="00A20A1F">
              <w:rPr>
                <w:rFonts w:ascii="Arial" w:hAnsi="Arial" w:cs="Arial"/>
                <w:b/>
                <w:bCs/>
                <w:sz w:val="16"/>
                <w:szCs w:val="16"/>
              </w:rPr>
              <w:t>5.2.1.4</w:t>
            </w:r>
            <w:r w:rsidRPr="00A20A1F">
              <w:rPr>
                <w:rFonts w:ascii="Arial" w:hAnsi="Arial" w:cs="Arial"/>
                <w:b/>
                <w:bCs/>
                <w:sz w:val="16"/>
                <w:szCs w:val="16"/>
              </w:rPr>
              <w:tab/>
              <w:t>Reporting configurations</w:t>
            </w:r>
          </w:p>
          <w:p w14:paraId="3E9F430F" w14:textId="77777777" w:rsidR="00A20A1F" w:rsidRPr="00A20A1F" w:rsidRDefault="00A20A1F" w:rsidP="00A20A1F">
            <w:pPr>
              <w:spacing w:line="278" w:lineRule="auto"/>
              <w:jc w:val="center"/>
              <w:rPr>
                <w:rFonts w:ascii="Arial" w:eastAsia="SimSun" w:hAnsi="Arial" w:cs="Arial"/>
                <w:color w:val="000000"/>
                <w:sz w:val="16"/>
                <w:szCs w:val="16"/>
              </w:rPr>
            </w:pPr>
            <w:r w:rsidRPr="00A20A1F">
              <w:rPr>
                <w:rFonts w:ascii="Arial" w:hAnsi="Arial" w:cs="Arial"/>
                <w:color w:val="FF0000"/>
                <w:sz w:val="16"/>
                <w:szCs w:val="16"/>
              </w:rPr>
              <w:t>*** Unchanged parts are omitted ***</w:t>
            </w:r>
          </w:p>
          <w:p w14:paraId="7EDC7A40" w14:textId="77777777" w:rsidR="00A20A1F" w:rsidRPr="00A20A1F" w:rsidRDefault="00A20A1F" w:rsidP="00A20A1F">
            <w:pPr>
              <w:spacing w:line="278" w:lineRule="auto"/>
              <w:rPr>
                <w:rFonts w:ascii="Arial" w:eastAsia="SimSun" w:hAnsi="Arial" w:cs="Arial"/>
                <w:color w:val="000000"/>
                <w:sz w:val="16"/>
                <w:szCs w:val="16"/>
              </w:rPr>
            </w:pPr>
            <w:r w:rsidRPr="00A20A1F">
              <w:rPr>
                <w:rFonts w:ascii="Arial" w:eastAsia="SimSun" w:hAnsi="Arial" w:cs="Arial"/>
                <w:color w:val="000000"/>
                <w:sz w:val="16"/>
                <w:szCs w:val="16"/>
              </w:rPr>
              <w:t xml:space="preserve">The </w:t>
            </w:r>
            <w:r w:rsidRPr="00A20A1F">
              <w:rPr>
                <w:rFonts w:ascii="Arial" w:eastAsia="SimSun" w:hAnsi="Arial" w:cs="Arial"/>
                <w:i/>
                <w:color w:val="000000"/>
                <w:sz w:val="16"/>
                <w:szCs w:val="16"/>
              </w:rPr>
              <w:t>reportFreqConfiguration</w:t>
            </w:r>
            <w:r w:rsidRPr="00A20A1F">
              <w:rPr>
                <w:rFonts w:ascii="Arial" w:eastAsia="SimSun" w:hAnsi="Arial" w:cs="Arial"/>
                <w:color w:val="000000"/>
                <w:sz w:val="16"/>
                <w:szCs w:val="16"/>
              </w:rPr>
              <w:t xml:space="preserve"> contained in a </w:t>
            </w:r>
            <w:r w:rsidRPr="00A20A1F">
              <w:rPr>
                <w:rFonts w:ascii="Arial" w:eastAsia="SimSun" w:hAnsi="Arial" w:cs="Arial"/>
                <w:i/>
                <w:color w:val="000000"/>
                <w:sz w:val="16"/>
                <w:szCs w:val="16"/>
              </w:rPr>
              <w:t xml:space="preserve">CSI-ReportConfig </w:t>
            </w:r>
            <w:r w:rsidRPr="00A20A1F">
              <w:rPr>
                <w:rFonts w:ascii="Arial" w:eastAsia="SimSun" w:hAnsi="Arial" w:cs="Arial"/>
                <w:color w:val="000000"/>
                <w:sz w:val="16"/>
                <w:szCs w:val="16"/>
              </w:rPr>
              <w:t xml:space="preserve">indicates the frequency granularity of the CSI Report. A CSI Reporting Setting configuration defines a CSI reporting band as a subset of subbands of the bandwidth part, where the </w:t>
            </w:r>
            <w:r w:rsidRPr="00A20A1F">
              <w:rPr>
                <w:rFonts w:ascii="Arial" w:eastAsia="SimSun" w:hAnsi="Arial" w:cs="Arial"/>
                <w:i/>
                <w:color w:val="000000"/>
                <w:sz w:val="16"/>
                <w:szCs w:val="16"/>
              </w:rPr>
              <w:t>reportFreqConfiguration</w:t>
            </w:r>
            <w:r w:rsidRPr="00A20A1F">
              <w:rPr>
                <w:rFonts w:ascii="Arial" w:eastAsia="SimSun" w:hAnsi="Arial" w:cs="Arial"/>
                <w:color w:val="000000"/>
                <w:sz w:val="16"/>
                <w:szCs w:val="16"/>
              </w:rPr>
              <w:t xml:space="preserve"> indicates: </w:t>
            </w:r>
          </w:p>
          <w:p w14:paraId="6B4AE75A" w14:textId="77777777" w:rsidR="00A20A1F" w:rsidRPr="00A20A1F" w:rsidRDefault="00A20A1F" w:rsidP="00A20A1F">
            <w:pPr>
              <w:spacing w:line="278" w:lineRule="auto"/>
              <w:ind w:left="568" w:hanging="284"/>
              <w:rPr>
                <w:rFonts w:ascii="Arial" w:eastAsia="SimSun" w:hAnsi="Arial" w:cs="Arial"/>
                <w:sz w:val="16"/>
                <w:szCs w:val="16"/>
                <w:lang w:val="x-none"/>
              </w:rPr>
            </w:pPr>
            <w:r w:rsidRPr="00A20A1F">
              <w:rPr>
                <w:rFonts w:ascii="Arial" w:eastAsia="SimSun" w:hAnsi="Arial" w:cs="Arial"/>
                <w:sz w:val="16"/>
                <w:szCs w:val="16"/>
                <w:lang w:val="x-none"/>
              </w:rPr>
              <w:t>-</w:t>
            </w:r>
            <w:r w:rsidRPr="00A20A1F">
              <w:rPr>
                <w:rFonts w:ascii="Arial" w:eastAsia="SimSun" w:hAnsi="Arial" w:cs="Arial"/>
                <w:sz w:val="16"/>
                <w:szCs w:val="16"/>
                <w:lang w:val="x-none"/>
              </w:rPr>
              <w:tab/>
              <w:t xml:space="preserve">the </w:t>
            </w:r>
            <w:r w:rsidRPr="00A20A1F">
              <w:rPr>
                <w:rFonts w:ascii="Arial" w:eastAsia="SimSun" w:hAnsi="Arial" w:cs="Arial"/>
                <w:i/>
                <w:sz w:val="16"/>
                <w:szCs w:val="16"/>
              </w:rPr>
              <w:t>csi</w:t>
            </w:r>
            <w:r w:rsidRPr="00A20A1F">
              <w:rPr>
                <w:rFonts w:ascii="Arial" w:eastAsia="SimSun" w:hAnsi="Arial" w:cs="Arial"/>
                <w:i/>
                <w:sz w:val="16"/>
                <w:szCs w:val="16"/>
                <w:lang w:val="x-none"/>
              </w:rPr>
              <w:t>-ReportingBand</w:t>
            </w:r>
            <w:r w:rsidRPr="00A20A1F">
              <w:rPr>
                <w:rFonts w:ascii="Arial" w:eastAsia="SimSun" w:hAnsi="Arial" w:cs="Arial"/>
                <w:sz w:val="16"/>
                <w:szCs w:val="16"/>
                <w:lang w:val="x-none"/>
              </w:rPr>
              <w:t xml:space="preserve"> as a contiguous or non-contiguous subset of subbands in the bandwidth part for which CSI shall be reported. </w:t>
            </w:r>
          </w:p>
          <w:p w14:paraId="339A5C82" w14:textId="77777777" w:rsidR="00A20A1F" w:rsidRPr="00A20A1F" w:rsidRDefault="00A20A1F" w:rsidP="00A20A1F">
            <w:pPr>
              <w:spacing w:line="278" w:lineRule="auto"/>
              <w:ind w:left="851" w:hanging="284"/>
              <w:rPr>
                <w:rFonts w:ascii="Arial" w:eastAsia="SimSun" w:hAnsi="Arial" w:cs="Arial"/>
                <w:sz w:val="16"/>
                <w:szCs w:val="16"/>
                <w:lang w:val="x-none"/>
              </w:rPr>
            </w:pPr>
            <w:r w:rsidRPr="00A20A1F">
              <w:rPr>
                <w:rFonts w:ascii="Arial" w:eastAsia="SimSun" w:hAnsi="Arial" w:cs="Arial"/>
                <w:sz w:val="16"/>
                <w:szCs w:val="16"/>
                <w:lang w:val="x-none"/>
              </w:rPr>
              <w:t>-</w:t>
            </w:r>
            <w:r w:rsidRPr="00A20A1F">
              <w:rPr>
                <w:rFonts w:ascii="Arial" w:eastAsia="SimSun" w:hAnsi="Arial" w:cs="Arial"/>
                <w:sz w:val="16"/>
                <w:szCs w:val="16"/>
                <w:lang w:val="x-none"/>
              </w:rPr>
              <w:tab/>
              <w:t xml:space="preserve">A UE is not expected to be configured with </w:t>
            </w:r>
            <w:r w:rsidRPr="00A20A1F">
              <w:rPr>
                <w:rFonts w:ascii="Arial" w:eastAsia="SimSun" w:hAnsi="Arial" w:cs="Arial"/>
                <w:i/>
                <w:sz w:val="16"/>
                <w:szCs w:val="16"/>
                <w:lang w:val="x-none"/>
              </w:rPr>
              <w:t>csi-ReportingBand</w:t>
            </w:r>
            <w:r w:rsidRPr="00A20A1F">
              <w:rPr>
                <w:rFonts w:ascii="Arial" w:eastAsia="SimSun" w:hAnsi="Arial" w:cs="Arial"/>
                <w:sz w:val="16"/>
                <w:szCs w:val="16"/>
                <w:lang w:val="x-none"/>
              </w:rPr>
              <w:t xml:space="preserve"> which contains a subband where a CSI-RS resource linked to the CSI Report setting has the frequency density of each CSI-RS port per PRB in the subband less than the configured density of the CSI-RS resource.</w:t>
            </w:r>
          </w:p>
          <w:p w14:paraId="43DBC7F6" w14:textId="77777777" w:rsidR="00A20A1F" w:rsidRPr="00A20A1F" w:rsidRDefault="00A20A1F" w:rsidP="00A20A1F">
            <w:pPr>
              <w:spacing w:line="278" w:lineRule="auto"/>
              <w:ind w:left="851" w:hanging="284"/>
              <w:rPr>
                <w:rFonts w:ascii="Arial" w:eastAsia="SimSun" w:hAnsi="Arial" w:cs="Arial"/>
                <w:sz w:val="16"/>
                <w:szCs w:val="16"/>
                <w:lang w:val="x-none"/>
              </w:rPr>
            </w:pPr>
            <w:r w:rsidRPr="00A20A1F">
              <w:rPr>
                <w:rFonts w:ascii="Arial" w:eastAsia="SimSun" w:hAnsi="Arial" w:cs="Arial"/>
                <w:sz w:val="16"/>
                <w:szCs w:val="16"/>
                <w:lang w:val="x-none"/>
              </w:rPr>
              <w:t>-</w:t>
            </w:r>
            <w:r w:rsidRPr="00A20A1F">
              <w:rPr>
                <w:rFonts w:ascii="Arial" w:eastAsia="SimSun" w:hAnsi="Arial" w:cs="Arial"/>
                <w:sz w:val="16"/>
                <w:szCs w:val="16"/>
                <w:lang w:val="x-none"/>
              </w:rPr>
              <w:tab/>
              <w:t xml:space="preserve">If a CSI-IM resource is linked to the CSI Report Setting, a UE is not expected to be configured with </w:t>
            </w:r>
            <w:r w:rsidRPr="00A20A1F">
              <w:rPr>
                <w:rFonts w:ascii="Arial" w:eastAsia="SimSun" w:hAnsi="Arial" w:cs="Arial"/>
                <w:i/>
                <w:sz w:val="16"/>
                <w:szCs w:val="16"/>
                <w:lang w:val="x-none"/>
              </w:rPr>
              <w:t>csi-ReportingBand</w:t>
            </w:r>
            <w:r w:rsidRPr="00A20A1F">
              <w:rPr>
                <w:rFonts w:ascii="Arial" w:eastAsia="SimSun" w:hAnsi="Arial" w:cs="Arial"/>
                <w:sz w:val="16"/>
                <w:szCs w:val="16"/>
                <w:lang w:val="x-none"/>
              </w:rPr>
              <w:t xml:space="preserve"> which contains a subband where not all PRBs in the subband have the CSI-IM REs present.</w:t>
            </w:r>
          </w:p>
          <w:p w14:paraId="6192EEF3" w14:textId="77777777" w:rsidR="00A20A1F" w:rsidRPr="00A20A1F" w:rsidRDefault="00A20A1F" w:rsidP="00A20A1F">
            <w:pPr>
              <w:spacing w:line="278" w:lineRule="auto"/>
              <w:ind w:left="851" w:hanging="284"/>
              <w:rPr>
                <w:rFonts w:ascii="Arial" w:eastAsia="SimSun" w:hAnsi="Arial" w:cs="Arial"/>
                <w:color w:val="FF0000"/>
                <w:sz w:val="16"/>
                <w:szCs w:val="16"/>
                <w:u w:val="single"/>
                <w:lang w:val="x-none" w:eastAsia="zh-CN"/>
              </w:rPr>
            </w:pPr>
            <w:r w:rsidRPr="00A20A1F">
              <w:rPr>
                <w:rFonts w:ascii="Arial" w:eastAsia="SimSun" w:hAnsi="Arial" w:cs="Arial"/>
                <w:color w:val="FF0000"/>
                <w:sz w:val="16"/>
                <w:szCs w:val="16"/>
                <w:u w:val="single"/>
                <w:lang w:val="x-none"/>
              </w:rPr>
              <w:lastRenderedPageBreak/>
              <w:t>-</w:t>
            </w:r>
            <w:r w:rsidRPr="00A20A1F">
              <w:rPr>
                <w:rFonts w:ascii="Arial" w:eastAsia="SimSun" w:hAnsi="Arial" w:cs="Arial"/>
                <w:color w:val="FF0000"/>
                <w:sz w:val="16"/>
                <w:szCs w:val="16"/>
                <w:u w:val="single"/>
                <w:lang w:val="x-none"/>
              </w:rPr>
              <w:tab/>
            </w:r>
            <w:r w:rsidRPr="00A20A1F">
              <w:rPr>
                <w:rFonts w:ascii="Arial" w:eastAsia="SimSun" w:hAnsi="Arial" w:cs="Arial"/>
                <w:color w:val="FF0000"/>
                <w:sz w:val="16"/>
                <w:szCs w:val="16"/>
                <w:u w:val="single"/>
                <w:lang w:val="x-none" w:eastAsia="zh-CN"/>
              </w:rPr>
              <w:t xml:space="preserve">For a </w:t>
            </w:r>
            <w:r w:rsidRPr="00A20A1F">
              <w:rPr>
                <w:rFonts w:ascii="Arial" w:eastAsia="SimSun" w:hAnsi="Arial" w:cs="Arial"/>
                <w:i/>
                <w:iCs/>
                <w:color w:val="FF0000"/>
                <w:sz w:val="16"/>
                <w:szCs w:val="16"/>
                <w:u w:val="single"/>
                <w:lang w:val="x-none" w:eastAsia="zh-CN"/>
              </w:rPr>
              <w:t xml:space="preserve">CSI-ReportConfig </w:t>
            </w:r>
            <w:r w:rsidRPr="00A20A1F">
              <w:rPr>
                <w:rFonts w:ascii="Arial" w:eastAsia="SimSun" w:hAnsi="Arial" w:cs="Arial"/>
                <w:color w:val="FF0000"/>
                <w:sz w:val="16"/>
                <w:szCs w:val="16"/>
                <w:u w:val="single"/>
                <w:lang w:val="x-none" w:eastAsia="zh-CN"/>
              </w:rPr>
              <w:t xml:space="preserve">with the higher layer parameter </w:t>
            </w:r>
            <w:r w:rsidRPr="00A20A1F">
              <w:rPr>
                <w:rFonts w:ascii="Arial" w:eastAsia="SimSun" w:hAnsi="Arial" w:cs="Arial"/>
                <w:i/>
                <w:iCs/>
                <w:color w:val="FF0000"/>
                <w:sz w:val="16"/>
                <w:szCs w:val="16"/>
                <w:u w:val="single"/>
                <w:lang w:val="x-none" w:eastAsia="zh-CN"/>
              </w:rPr>
              <w:t>symbolType</w:t>
            </w:r>
            <w:r w:rsidRPr="00A20A1F">
              <w:rPr>
                <w:rFonts w:ascii="Arial" w:eastAsia="SimSun" w:hAnsi="Arial" w:cs="Arial"/>
                <w:color w:val="FF0000"/>
                <w:sz w:val="16"/>
                <w:szCs w:val="16"/>
                <w:u w:val="single"/>
                <w:lang w:val="x-none" w:eastAsia="zh-CN"/>
              </w:rPr>
              <w:t xml:space="preserve"> set to ‘</w:t>
            </w:r>
            <w:r w:rsidRPr="00A20A1F">
              <w:rPr>
                <w:rFonts w:ascii="Arial" w:eastAsia="SimSun" w:hAnsi="Arial" w:cs="Arial"/>
                <w:i/>
                <w:iCs/>
                <w:color w:val="FF0000"/>
                <w:sz w:val="16"/>
                <w:szCs w:val="16"/>
                <w:u w:val="single"/>
                <w:lang w:val="x-none" w:eastAsia="zh-CN"/>
              </w:rPr>
              <w:t>sbfd</w:t>
            </w:r>
            <w:r w:rsidRPr="00A20A1F">
              <w:rPr>
                <w:rFonts w:ascii="Arial" w:eastAsia="SimSun" w:hAnsi="Arial" w:cs="Arial"/>
                <w:color w:val="FF0000"/>
                <w:sz w:val="16"/>
                <w:szCs w:val="16"/>
                <w:u w:val="single"/>
                <w:lang w:val="x-none" w:eastAsia="zh-CN"/>
              </w:rPr>
              <w:t>’, UE can be configured with a CSI subband if at least one PRB in the CSI subband is within PRBs that are both in the active DL BWP and in the DL sub-band(s).</w:t>
            </w:r>
          </w:p>
          <w:p w14:paraId="5CE5BE29" w14:textId="77777777" w:rsidR="00A20A1F" w:rsidRPr="00A20A1F" w:rsidRDefault="00A20A1F" w:rsidP="00A20A1F">
            <w:pPr>
              <w:jc w:val="center"/>
              <w:rPr>
                <w:rFonts w:ascii="Arial" w:eastAsia="DengXian" w:hAnsi="Arial" w:cs="Arial"/>
                <w:sz w:val="16"/>
                <w:szCs w:val="16"/>
                <w:lang w:eastAsia="zh-CN"/>
              </w:rPr>
            </w:pPr>
            <w:r w:rsidRPr="00A20A1F">
              <w:rPr>
                <w:rFonts w:ascii="Arial" w:hAnsi="Arial" w:cs="Arial"/>
                <w:color w:val="FF0000"/>
                <w:sz w:val="16"/>
                <w:szCs w:val="16"/>
              </w:rPr>
              <w:t>*** Unchanged parts are omitted ***</w:t>
            </w:r>
          </w:p>
        </w:tc>
      </w:tr>
    </w:tbl>
    <w:p w14:paraId="15D82A87" w14:textId="77777777" w:rsidR="00A20A1F" w:rsidRPr="00A20A1F" w:rsidRDefault="00A20A1F" w:rsidP="00A20A1F">
      <w:pPr>
        <w:rPr>
          <w:lang w:eastAsia="zh-CN"/>
        </w:rPr>
      </w:pPr>
    </w:p>
    <w:p w14:paraId="20E43936" w14:textId="77777777" w:rsidR="00A20A1F" w:rsidRPr="00A20A1F" w:rsidRDefault="00A20A1F" w:rsidP="00A20A1F">
      <w:pPr>
        <w:rPr>
          <w:highlight w:val="green"/>
          <w:lang w:eastAsia="zh-CN"/>
        </w:rPr>
      </w:pPr>
      <w:r w:rsidRPr="00A20A1F">
        <w:rPr>
          <w:rFonts w:hint="eastAsia"/>
          <w:highlight w:val="green"/>
          <w:lang w:eastAsia="zh-CN"/>
        </w:rPr>
        <w:t>Agreement</w:t>
      </w:r>
    </w:p>
    <w:p w14:paraId="6E73A0FC" w14:textId="77777777" w:rsidR="00A20A1F" w:rsidRPr="00A20A1F" w:rsidRDefault="00A20A1F" w:rsidP="00A20A1F">
      <w:r w:rsidRPr="00A20A1F">
        <w:rPr>
          <w:rFonts w:hint="eastAsia"/>
        </w:rPr>
        <w:t xml:space="preserve">Adopt the following TP </w:t>
      </w:r>
      <w:r w:rsidRPr="00A20A1F">
        <w:rPr>
          <w:rFonts w:hint="eastAsia"/>
          <w:lang w:eastAsia="zh-CN"/>
        </w:rPr>
        <w:t xml:space="preserve">in principle </w:t>
      </w:r>
      <w:r w:rsidRPr="00A20A1F">
        <w:rPr>
          <w:rFonts w:hint="eastAsia"/>
        </w:rPr>
        <w:t>to</w:t>
      </w:r>
      <w:r w:rsidRPr="00A20A1F">
        <w:rPr>
          <w:rFonts w:hint="eastAsia"/>
          <w:lang w:eastAsia="zh-CN"/>
        </w:rPr>
        <w:t xml:space="preserve"> Section 6.3.3, </w:t>
      </w:r>
      <w:r w:rsidRPr="00A20A1F">
        <w:rPr>
          <w:rFonts w:hint="eastAsia"/>
        </w:rPr>
        <w:t>TS 38.21</w:t>
      </w:r>
      <w:r w:rsidRPr="00A20A1F">
        <w:rPr>
          <w:rFonts w:hint="eastAsia"/>
          <w:lang w:eastAsia="zh-CN"/>
        </w:rPr>
        <w:t>4</w:t>
      </w:r>
      <w:r w:rsidRPr="00A20A1F">
        <w:rPr>
          <w:rFonts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A20A1F" w:rsidRPr="00A20A1F" w14:paraId="4354375B" w14:textId="77777777" w:rsidTr="00A20A1F">
        <w:tc>
          <w:tcPr>
            <w:tcW w:w="5000" w:type="pct"/>
          </w:tcPr>
          <w:p w14:paraId="64F3D19D" w14:textId="77777777" w:rsidR="00A20A1F" w:rsidRPr="00A20A1F" w:rsidRDefault="00A20A1F" w:rsidP="00A20A1F">
            <w:pPr>
              <w:rPr>
                <w:rFonts w:ascii="Arial" w:hAnsi="Arial" w:cs="Arial"/>
                <w:b/>
                <w:bCs/>
                <w:sz w:val="16"/>
                <w:szCs w:val="16"/>
              </w:rPr>
            </w:pPr>
            <w:r w:rsidRPr="00A20A1F">
              <w:rPr>
                <w:rFonts w:ascii="Arial" w:hAnsi="Arial" w:cs="Arial"/>
                <w:b/>
                <w:bCs/>
                <w:sz w:val="16"/>
                <w:szCs w:val="16"/>
              </w:rPr>
              <w:t>6.3.3</w:t>
            </w:r>
            <w:r w:rsidRPr="00A20A1F">
              <w:rPr>
                <w:rFonts w:ascii="Arial" w:hAnsi="Arial" w:cs="Arial"/>
                <w:b/>
                <w:bCs/>
                <w:sz w:val="16"/>
                <w:szCs w:val="16"/>
              </w:rPr>
              <w:tab/>
              <w:t>Frequency hopping for SBFD</w:t>
            </w:r>
          </w:p>
          <w:p w14:paraId="78BD6DCA" w14:textId="77777777" w:rsidR="00A20A1F" w:rsidRPr="00A20A1F" w:rsidRDefault="00A20A1F" w:rsidP="00A20A1F">
            <w:pPr>
              <w:jc w:val="center"/>
              <w:rPr>
                <w:rFonts w:ascii="Arial" w:eastAsia="SimSun" w:hAnsi="Arial" w:cs="Arial"/>
                <w:sz w:val="16"/>
                <w:szCs w:val="16"/>
              </w:rPr>
            </w:pPr>
            <w:r w:rsidRPr="00A20A1F">
              <w:rPr>
                <w:rFonts w:ascii="Arial" w:hAnsi="Arial" w:cs="Arial"/>
                <w:color w:val="FF0000"/>
                <w:sz w:val="16"/>
                <w:szCs w:val="16"/>
                <w:lang w:eastAsia="fr-FR"/>
              </w:rPr>
              <w:t>&lt;Unchanged text omitted&gt;</w:t>
            </w:r>
          </w:p>
          <w:p w14:paraId="1629E4F5" w14:textId="6DF4B7EF" w:rsidR="00A20A1F" w:rsidRPr="00A20A1F" w:rsidRDefault="00A20A1F" w:rsidP="00A20A1F">
            <w:pPr>
              <w:rPr>
                <w:rFonts w:ascii="Arial" w:eastAsia="SimSun" w:hAnsi="Arial" w:cs="Arial"/>
                <w:iCs/>
                <w:sz w:val="16"/>
                <w:szCs w:val="16"/>
                <w:lang w:eastAsia="ja-JP"/>
              </w:rPr>
            </w:pPr>
            <w:r w:rsidRPr="00A20A1F">
              <w:rPr>
                <w:rFonts w:ascii="Arial" w:eastAsia="SimSun" w:hAnsi="Arial" w:cs="Arial"/>
                <w:sz w:val="16"/>
                <w:szCs w:val="16"/>
              </w:rPr>
              <w:t>I</w:t>
            </w:r>
            <w:r w:rsidRPr="00A20A1F">
              <w:rPr>
                <w:rFonts w:ascii="Arial" w:eastAsia="SimSun" w:hAnsi="Arial" w:cs="Arial"/>
                <w:iCs/>
                <w:sz w:val="16"/>
                <w:szCs w:val="16"/>
                <w:lang w:eastAsia="ja-JP"/>
              </w:rPr>
              <w:t>n case</w:t>
            </w:r>
            <w:r w:rsidRPr="00A20A1F">
              <w:rPr>
                <w:rFonts w:ascii="Arial" w:eastAsia="DengXian" w:hAnsi="Arial" w:cs="Arial"/>
                <w:sz w:val="16"/>
                <w:szCs w:val="16"/>
                <w:lang w:eastAsia="zh-CN"/>
              </w:rPr>
              <w:t xml:space="preserve"> </w:t>
            </w:r>
            <w:r w:rsidRPr="00A20A1F">
              <w:rPr>
                <w:rFonts w:ascii="Arial" w:eastAsia="DengXian" w:hAnsi="Arial" w:cs="Arial"/>
                <w:iCs/>
                <w:sz w:val="16"/>
                <w:szCs w:val="16"/>
                <w:lang w:eastAsia="zh-CN"/>
              </w:rPr>
              <w:t>of</w:t>
            </w:r>
            <w:r w:rsidRPr="00A20A1F">
              <w:rPr>
                <w:rFonts w:ascii="Arial" w:eastAsia="SimSun" w:hAnsi="Arial" w:cs="Arial"/>
                <w:iCs/>
                <w:sz w:val="16"/>
                <w:szCs w:val="16"/>
                <w:lang w:eastAsia="ja-JP"/>
              </w:rPr>
              <w:t xml:space="preserve"> intra-slot frequency hopping or inter-slot frequency hopping </w:t>
            </w:r>
            <w:r w:rsidRPr="00A20A1F">
              <w:rPr>
                <w:rFonts w:ascii="Arial" w:eastAsia="SimSun" w:hAnsi="Arial" w:cs="Arial"/>
                <w:sz w:val="16"/>
                <w:szCs w:val="16"/>
              </w:rPr>
              <w:t>for a transmission occasion</w:t>
            </w:r>
            <w:r w:rsidRPr="00A20A1F">
              <w:rPr>
                <w:rFonts w:ascii="Arial" w:eastAsia="DengXian" w:hAnsi="Arial" w:cs="Arial"/>
                <w:iCs/>
                <w:sz w:val="16"/>
                <w:szCs w:val="16"/>
                <w:lang w:eastAsia="zh-CN"/>
              </w:rPr>
              <w:t xml:space="preserve"> </w:t>
            </w:r>
            <w:r w:rsidRPr="00A20A1F">
              <w:rPr>
                <w:rFonts w:ascii="Arial" w:eastAsia="DengXian" w:hAnsi="Arial" w:cs="Arial"/>
                <w:iCs/>
                <w:color w:val="FF0000"/>
                <w:sz w:val="16"/>
                <w:szCs w:val="16"/>
                <w:lang w:eastAsia="zh-CN"/>
              </w:rPr>
              <w:t xml:space="preserve">or an actual repetition </w:t>
            </w:r>
            <w:r w:rsidRPr="00A20A1F">
              <w:rPr>
                <w:rFonts w:ascii="Arial" w:eastAsia="DengXian" w:hAnsi="Arial" w:cs="Arial"/>
                <w:iCs/>
                <w:sz w:val="16"/>
                <w:szCs w:val="16"/>
                <w:lang w:eastAsia="zh-CN"/>
              </w:rPr>
              <w:t xml:space="preserve">in non-SBFD symbols, the starting RB is given as per Sections 6.3.1 and 6.3.2, where </w:t>
            </w:r>
            <m:oMath>
              <m:sSub>
                <m:sSubPr>
                  <m:ctrlPr>
                    <w:rPr>
                      <w:rFonts w:ascii="Cambria Math" w:eastAsia="SimSun" w:hAnsi="Cambria Math" w:cs="Arial"/>
                      <w:bCs/>
                      <w:sz w:val="16"/>
                      <w:szCs w:val="16"/>
                      <w:lang w:eastAsia="zh-CN"/>
                    </w:rPr>
                  </m:ctrlPr>
                </m:sSubPr>
                <m:e>
                  <m:r>
                    <m:rPr>
                      <m:sty m:val="p"/>
                    </m:rPr>
                    <w:rPr>
                      <w:rFonts w:ascii="Cambria Math" w:eastAsia="SimSun" w:hAnsi="Cambria Math" w:cs="Arial"/>
                      <w:sz w:val="16"/>
                      <w:szCs w:val="16"/>
                      <w:lang w:eastAsia="zh-CN"/>
                    </w:rPr>
                    <m:t>RB</m:t>
                  </m:r>
                </m:e>
                <m:sub>
                  <m:r>
                    <m:rPr>
                      <m:sty m:val="p"/>
                    </m:rPr>
                    <w:rPr>
                      <w:rFonts w:ascii="Cambria Math" w:eastAsia="SimSun" w:hAnsi="Cambria Math" w:cs="Arial"/>
                      <w:sz w:val="16"/>
                      <w:szCs w:val="16"/>
                      <w:lang w:eastAsia="zh-CN"/>
                    </w:rPr>
                    <m:t>offset</m:t>
                  </m:r>
                </m:sub>
              </m:sSub>
            </m:oMath>
            <w:r w:rsidRPr="00A20A1F">
              <w:rPr>
                <w:rFonts w:ascii="Arial" w:eastAsia="SimSun" w:hAnsi="Arial" w:cs="Arial"/>
                <w:iCs/>
                <w:sz w:val="16"/>
                <w:szCs w:val="16"/>
                <w:lang w:eastAsia="ja-JP"/>
              </w:rPr>
              <w:t xml:space="preserve"> is the frequency hopping offset for PUSCH transmission occasions in non-SBFD symbols.</w:t>
            </w:r>
          </w:p>
          <w:p w14:paraId="6041472B" w14:textId="77777777" w:rsidR="00A20A1F" w:rsidRPr="00A20A1F" w:rsidRDefault="00A20A1F" w:rsidP="00A20A1F">
            <w:pPr>
              <w:jc w:val="center"/>
              <w:rPr>
                <w:rFonts w:ascii="Arial" w:eastAsia="DengXian" w:hAnsi="Arial" w:cs="Arial"/>
                <w:sz w:val="16"/>
                <w:szCs w:val="16"/>
                <w:lang w:eastAsia="zh-CN"/>
              </w:rPr>
            </w:pPr>
            <w:r w:rsidRPr="00A20A1F">
              <w:rPr>
                <w:rFonts w:ascii="Arial" w:hAnsi="Arial" w:cs="Arial"/>
                <w:color w:val="FF0000"/>
                <w:sz w:val="16"/>
                <w:szCs w:val="16"/>
                <w:lang w:eastAsia="fr-FR"/>
              </w:rPr>
              <w:t>&lt;Unchanged text omitted&gt;</w:t>
            </w:r>
          </w:p>
        </w:tc>
      </w:tr>
    </w:tbl>
    <w:p w14:paraId="10DC65C5" w14:textId="77777777" w:rsidR="00A20A1F" w:rsidRPr="00A20A1F" w:rsidRDefault="00A20A1F" w:rsidP="00A20A1F">
      <w:pPr>
        <w:rPr>
          <w:rFonts w:eastAsia="DengXian"/>
          <w:lang w:eastAsia="zh-CN"/>
        </w:rPr>
      </w:pPr>
    </w:p>
    <w:p w14:paraId="64957219" w14:textId="77777777" w:rsidR="00A20A1F" w:rsidRPr="00A20A1F" w:rsidRDefault="00A20A1F" w:rsidP="00A20A1F">
      <w:pPr>
        <w:rPr>
          <w:rFonts w:eastAsia="DengXian"/>
          <w:highlight w:val="green"/>
          <w:lang w:eastAsia="zh-CN"/>
        </w:rPr>
      </w:pPr>
      <w:r w:rsidRPr="00A20A1F">
        <w:rPr>
          <w:rFonts w:eastAsia="DengXian" w:hint="eastAsia"/>
          <w:highlight w:val="green"/>
          <w:lang w:eastAsia="zh-CN"/>
        </w:rPr>
        <w:t>Agreement</w:t>
      </w:r>
    </w:p>
    <w:p w14:paraId="5447040B" w14:textId="77777777" w:rsidR="00A20A1F" w:rsidRPr="00A20A1F" w:rsidRDefault="00A20A1F" w:rsidP="00A20A1F">
      <w:pPr>
        <w:rPr>
          <w:rFonts w:eastAsia="DengXian"/>
        </w:rPr>
      </w:pPr>
      <w:r w:rsidRPr="00A20A1F">
        <w:rPr>
          <w:rFonts w:eastAsia="DengXian" w:hint="eastAsia"/>
        </w:rPr>
        <w:t>Adopt the following TP in principle to</w:t>
      </w:r>
      <w:r w:rsidRPr="00A20A1F">
        <w:rPr>
          <w:rFonts w:eastAsia="DengXian" w:hint="eastAsia"/>
          <w:lang w:eastAsia="zh-CN"/>
        </w:rPr>
        <w:t xml:space="preserve"> Section 11.1,</w:t>
      </w:r>
      <w:r w:rsidRPr="00A20A1F">
        <w:rPr>
          <w:rFonts w:eastAsia="DengXian" w:hint="eastAsia"/>
        </w:rPr>
        <w:t>TS 38.21</w:t>
      </w:r>
      <w:r w:rsidRPr="00A20A1F">
        <w:rPr>
          <w:rFonts w:eastAsia="DengXian" w:hint="eastAsia"/>
          <w:lang w:eastAsia="zh-CN"/>
        </w:rPr>
        <w:t>4</w:t>
      </w:r>
      <w:r w:rsidRPr="00A20A1F">
        <w:rPr>
          <w:rFonts w:eastAsia="DengXian"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A20A1F" w:rsidRPr="00A20A1F" w14:paraId="7A23C6B1" w14:textId="77777777" w:rsidTr="00A20A1F">
        <w:tc>
          <w:tcPr>
            <w:tcW w:w="5000" w:type="pct"/>
          </w:tcPr>
          <w:p w14:paraId="43730777" w14:textId="77777777" w:rsidR="00A20A1F" w:rsidRPr="00A20A1F" w:rsidRDefault="00A20A1F" w:rsidP="00A20A1F">
            <w:pPr>
              <w:rPr>
                <w:rFonts w:ascii="Arial" w:hAnsi="Arial" w:cs="Arial"/>
                <w:b/>
                <w:bCs/>
                <w:sz w:val="16"/>
                <w:szCs w:val="16"/>
                <w:lang w:eastAsia="zh-CN"/>
              </w:rPr>
            </w:pPr>
            <w:r w:rsidRPr="00A20A1F">
              <w:rPr>
                <w:rFonts w:ascii="Arial" w:hAnsi="Arial" w:cs="Arial"/>
                <w:b/>
                <w:bCs/>
                <w:sz w:val="16"/>
                <w:szCs w:val="16"/>
                <w:lang w:eastAsia="zh-CN"/>
              </w:rPr>
              <w:t>11.1</w:t>
            </w:r>
            <w:r w:rsidRPr="00A20A1F">
              <w:rPr>
                <w:rFonts w:ascii="Arial" w:hAnsi="Arial" w:cs="Arial"/>
                <w:b/>
                <w:bCs/>
                <w:sz w:val="16"/>
                <w:szCs w:val="16"/>
                <w:lang w:eastAsia="zh-CN"/>
              </w:rPr>
              <w:tab/>
              <w:t>Slot configuration</w:t>
            </w:r>
          </w:p>
          <w:p w14:paraId="2EF24888" w14:textId="77777777" w:rsidR="00A20A1F" w:rsidRPr="00A20A1F" w:rsidRDefault="00A20A1F" w:rsidP="00A20A1F">
            <w:pPr>
              <w:jc w:val="center"/>
              <w:rPr>
                <w:rFonts w:ascii="Arial" w:eastAsia="SimSun" w:hAnsi="Arial" w:cs="Arial"/>
                <w:color w:val="FF0000"/>
                <w:sz w:val="16"/>
                <w:szCs w:val="16"/>
              </w:rPr>
            </w:pPr>
            <w:r w:rsidRPr="00A20A1F">
              <w:rPr>
                <w:rFonts w:ascii="Arial" w:eastAsia="SimSun" w:hAnsi="Arial" w:cs="Arial"/>
                <w:color w:val="FF0000"/>
                <w:sz w:val="16"/>
                <w:szCs w:val="16"/>
                <w:lang w:eastAsia="zh-CN"/>
              </w:rPr>
              <w:t>&lt;omitted text&gt;</w:t>
            </w:r>
          </w:p>
          <w:p w14:paraId="1FD55D41" w14:textId="77777777" w:rsidR="00A20A1F" w:rsidRPr="00A20A1F" w:rsidRDefault="00A20A1F" w:rsidP="00A20A1F">
            <w:pPr>
              <w:rPr>
                <w:rFonts w:ascii="Arial" w:eastAsia="SimSun" w:hAnsi="Arial" w:cs="Arial"/>
                <w:sz w:val="16"/>
                <w:szCs w:val="16"/>
              </w:rPr>
            </w:pPr>
            <w:r w:rsidRPr="00A20A1F">
              <w:rPr>
                <w:rFonts w:ascii="Arial" w:eastAsia="SimSun" w:hAnsi="Arial" w:cs="Arial"/>
                <w:sz w:val="16"/>
                <w:szCs w:val="16"/>
              </w:rPr>
              <w:t xml:space="preserve">When the UE is provided </w:t>
            </w:r>
            <w:r w:rsidRPr="00A20A1F">
              <w:rPr>
                <w:rFonts w:ascii="Arial" w:eastAsia="SimSun" w:hAnsi="Arial" w:cs="Arial"/>
                <w:i/>
                <w:sz w:val="16"/>
                <w:szCs w:val="16"/>
              </w:rPr>
              <w:t>sbfd-Configuration2-Transmission</w:t>
            </w:r>
            <w:r w:rsidRPr="00A20A1F">
              <w:rPr>
                <w:rFonts w:ascii="Arial" w:eastAsia="SimSun" w:hAnsi="Arial" w:cs="Arial"/>
                <w:sz w:val="16"/>
                <w:szCs w:val="16"/>
              </w:rPr>
              <w:t xml:space="preserve">, the UE can, </w:t>
            </w:r>
          </w:p>
          <w:p w14:paraId="576743E7" w14:textId="77777777" w:rsidR="00A20A1F" w:rsidRPr="00A20A1F" w:rsidRDefault="00A20A1F" w:rsidP="00A20A1F">
            <w:pPr>
              <w:ind w:left="568" w:hanging="284"/>
              <w:rPr>
                <w:rFonts w:ascii="Arial" w:hAnsi="Arial" w:cs="Arial"/>
                <w:sz w:val="16"/>
                <w:szCs w:val="16"/>
              </w:rPr>
            </w:pPr>
            <w:r w:rsidRPr="00A20A1F">
              <w:rPr>
                <w:rFonts w:ascii="Arial" w:hAnsi="Arial" w:cs="Arial"/>
                <w:sz w:val="16"/>
                <w:szCs w:val="16"/>
              </w:rPr>
              <w:t>-</w:t>
            </w:r>
            <w:r w:rsidRPr="00A20A1F">
              <w:rPr>
                <w:rFonts w:ascii="Arial" w:hAnsi="Arial" w:cs="Arial"/>
                <w:sz w:val="16"/>
                <w:szCs w:val="16"/>
              </w:rPr>
              <w:tab/>
              <w:t>transmit a first PUCCH or PUSCH or a first repetition of a PUCCH or PUSCH</w:t>
            </w:r>
            <w:r w:rsidRPr="00A20A1F">
              <w:rPr>
                <w:rFonts w:ascii="Arial" w:hAnsi="Arial" w:cs="Arial"/>
                <w:strike/>
                <w:color w:val="FF0000"/>
                <w:sz w:val="16"/>
                <w:szCs w:val="16"/>
              </w:rPr>
              <w:t>, or receive a first PDSCH or a first repetition of a PDSCH,</w:t>
            </w:r>
            <w:r w:rsidRPr="00A20A1F">
              <w:rPr>
                <w:rFonts w:ascii="Arial" w:hAnsi="Arial" w:cs="Arial"/>
                <w:color w:val="FF0000"/>
                <w:sz w:val="16"/>
                <w:szCs w:val="16"/>
              </w:rPr>
              <w:t xml:space="preserve"> </w:t>
            </w:r>
            <w:r w:rsidRPr="00A20A1F">
              <w:rPr>
                <w:rFonts w:ascii="Arial" w:hAnsi="Arial" w:cs="Arial"/>
                <w:sz w:val="16"/>
                <w:szCs w:val="16"/>
              </w:rPr>
              <w:t xml:space="preserve">in non-SBFD symbols, and </w:t>
            </w:r>
          </w:p>
          <w:p w14:paraId="2FA4E516" w14:textId="77777777" w:rsidR="00A20A1F" w:rsidRPr="00A20A1F" w:rsidRDefault="00A20A1F" w:rsidP="00A20A1F">
            <w:pPr>
              <w:ind w:left="568" w:hanging="284"/>
              <w:rPr>
                <w:rFonts w:ascii="Arial" w:hAnsi="Arial" w:cs="Arial"/>
                <w:sz w:val="16"/>
                <w:szCs w:val="16"/>
              </w:rPr>
            </w:pPr>
            <w:r w:rsidRPr="00A20A1F">
              <w:rPr>
                <w:rFonts w:ascii="Arial" w:hAnsi="Arial" w:cs="Arial"/>
                <w:sz w:val="16"/>
                <w:szCs w:val="16"/>
              </w:rPr>
              <w:t>-</w:t>
            </w:r>
            <w:r w:rsidRPr="00A20A1F">
              <w:rPr>
                <w:rFonts w:ascii="Arial" w:hAnsi="Arial" w:cs="Arial"/>
                <w:sz w:val="16"/>
                <w:szCs w:val="16"/>
              </w:rPr>
              <w:tab/>
              <w:t>transmit a second PUCCH or PUSCH or a second repetition of the PUCCH or PUSCH</w:t>
            </w:r>
            <w:r w:rsidRPr="00A20A1F">
              <w:rPr>
                <w:rFonts w:ascii="Arial" w:hAnsi="Arial" w:cs="Arial"/>
                <w:strike/>
                <w:color w:val="FF0000"/>
                <w:sz w:val="16"/>
                <w:szCs w:val="16"/>
              </w:rPr>
              <w:t>,</w:t>
            </w:r>
            <w:r w:rsidRPr="00A20A1F">
              <w:rPr>
                <w:rFonts w:ascii="Arial" w:eastAsia="DengXian" w:hAnsi="Arial" w:cs="Arial"/>
                <w:strike/>
                <w:color w:val="FF0000"/>
                <w:sz w:val="16"/>
                <w:szCs w:val="16"/>
                <w:lang w:eastAsia="zh-CN"/>
              </w:rPr>
              <w:t xml:space="preserve"> </w:t>
            </w:r>
            <w:r w:rsidRPr="00A20A1F">
              <w:rPr>
                <w:rFonts w:ascii="Arial" w:hAnsi="Arial" w:cs="Arial"/>
                <w:strike/>
                <w:color w:val="FF0000"/>
                <w:sz w:val="16"/>
                <w:szCs w:val="16"/>
              </w:rPr>
              <w:t>or receive a second PDSCH or a second repetition of the PDSCH,</w:t>
            </w:r>
            <w:r w:rsidRPr="00A20A1F">
              <w:rPr>
                <w:rFonts w:ascii="Arial" w:hAnsi="Arial" w:cs="Arial"/>
                <w:sz w:val="16"/>
                <w:szCs w:val="16"/>
              </w:rPr>
              <w:t xml:space="preserve"> in SBFD symbols </w:t>
            </w:r>
          </w:p>
          <w:p w14:paraId="63F5539C" w14:textId="77777777" w:rsidR="00A20A1F" w:rsidRPr="00A20A1F" w:rsidRDefault="00A20A1F" w:rsidP="00A20A1F">
            <w:pPr>
              <w:rPr>
                <w:rFonts w:ascii="Arial" w:eastAsia="SimSun" w:hAnsi="Arial" w:cs="Arial"/>
                <w:color w:val="FF0000"/>
                <w:sz w:val="16"/>
                <w:szCs w:val="16"/>
                <w:u w:val="single"/>
              </w:rPr>
            </w:pPr>
            <w:r w:rsidRPr="00A20A1F">
              <w:rPr>
                <w:rFonts w:ascii="Arial" w:eastAsia="SimSun" w:hAnsi="Arial" w:cs="Arial"/>
                <w:color w:val="FF0000"/>
                <w:sz w:val="16"/>
                <w:szCs w:val="16"/>
                <w:u w:val="single"/>
              </w:rPr>
              <w:t xml:space="preserve">When the UE is provided </w:t>
            </w:r>
            <w:r w:rsidRPr="00A20A1F">
              <w:rPr>
                <w:rFonts w:ascii="Arial" w:eastAsia="SimSun" w:hAnsi="Arial" w:cs="Arial"/>
                <w:i/>
                <w:color w:val="FF0000"/>
                <w:sz w:val="16"/>
                <w:szCs w:val="16"/>
                <w:u w:val="single"/>
              </w:rPr>
              <w:t>sbfd-Configuration2-</w:t>
            </w:r>
            <w:r w:rsidRPr="00A20A1F">
              <w:rPr>
                <w:rFonts w:ascii="Arial" w:eastAsia="SimSun" w:hAnsi="Arial" w:cs="Arial"/>
                <w:i/>
                <w:color w:val="FF0000"/>
                <w:sz w:val="16"/>
                <w:szCs w:val="16"/>
                <w:u w:val="single"/>
                <w:lang w:eastAsia="zh-CN"/>
              </w:rPr>
              <w:t>Reception</w:t>
            </w:r>
            <w:r w:rsidRPr="00A20A1F">
              <w:rPr>
                <w:rFonts w:ascii="Arial" w:eastAsia="SimSun" w:hAnsi="Arial" w:cs="Arial"/>
                <w:color w:val="FF0000"/>
                <w:sz w:val="16"/>
                <w:szCs w:val="16"/>
                <w:u w:val="single"/>
              </w:rPr>
              <w:t xml:space="preserve">, the UE can, </w:t>
            </w:r>
          </w:p>
          <w:p w14:paraId="5595609C" w14:textId="77777777" w:rsidR="00A20A1F" w:rsidRPr="00A20A1F" w:rsidRDefault="00A20A1F" w:rsidP="00A20A1F">
            <w:pPr>
              <w:ind w:left="568" w:hanging="284"/>
              <w:rPr>
                <w:rFonts w:ascii="Arial" w:hAnsi="Arial" w:cs="Arial"/>
                <w:color w:val="FF0000"/>
                <w:sz w:val="16"/>
                <w:szCs w:val="16"/>
                <w:u w:val="single"/>
              </w:rPr>
            </w:pPr>
            <w:r w:rsidRPr="00A20A1F">
              <w:rPr>
                <w:rFonts w:ascii="Arial" w:hAnsi="Arial" w:cs="Arial"/>
                <w:color w:val="FF0000"/>
                <w:sz w:val="16"/>
                <w:szCs w:val="16"/>
                <w:u w:val="single"/>
              </w:rPr>
              <w:t>-</w:t>
            </w:r>
            <w:r w:rsidRPr="00A20A1F">
              <w:rPr>
                <w:rFonts w:ascii="Arial" w:hAnsi="Arial" w:cs="Arial"/>
                <w:color w:val="FF0000"/>
                <w:sz w:val="16"/>
                <w:szCs w:val="16"/>
                <w:u w:val="single"/>
              </w:rPr>
              <w:tab/>
              <w:t xml:space="preserve">receive a first PDSCH or a first repetition of a PDSCH in non-SBFD symbols, and </w:t>
            </w:r>
          </w:p>
          <w:p w14:paraId="5EA831D0" w14:textId="77777777" w:rsidR="00A20A1F" w:rsidRPr="00A20A1F" w:rsidRDefault="00A20A1F" w:rsidP="00A20A1F">
            <w:pPr>
              <w:ind w:left="568" w:hanging="284"/>
              <w:rPr>
                <w:rFonts w:ascii="Arial" w:hAnsi="Arial" w:cs="Arial"/>
                <w:color w:val="FF0000"/>
                <w:sz w:val="16"/>
                <w:szCs w:val="16"/>
                <w:u w:val="single"/>
              </w:rPr>
            </w:pPr>
            <w:r w:rsidRPr="00A20A1F">
              <w:rPr>
                <w:rFonts w:ascii="Arial" w:hAnsi="Arial" w:cs="Arial"/>
                <w:color w:val="FF0000"/>
                <w:sz w:val="16"/>
                <w:szCs w:val="16"/>
                <w:u w:val="single"/>
              </w:rPr>
              <w:t>-</w:t>
            </w:r>
            <w:r w:rsidRPr="00A20A1F">
              <w:rPr>
                <w:rFonts w:ascii="Arial" w:hAnsi="Arial" w:cs="Arial"/>
                <w:color w:val="FF0000"/>
                <w:sz w:val="16"/>
                <w:szCs w:val="16"/>
                <w:u w:val="single"/>
              </w:rPr>
              <w:tab/>
              <w:t xml:space="preserve">receive a second PDSCH or a second repetition of the PDSCH in SBFD symbols </w:t>
            </w:r>
          </w:p>
          <w:p w14:paraId="758BDD0A" w14:textId="77777777" w:rsidR="00A20A1F" w:rsidRPr="00A20A1F" w:rsidRDefault="00A20A1F" w:rsidP="00A20A1F">
            <w:pPr>
              <w:rPr>
                <w:rFonts w:ascii="Arial" w:eastAsia="SimSun" w:hAnsi="Arial" w:cs="Arial"/>
                <w:sz w:val="16"/>
                <w:szCs w:val="16"/>
              </w:rPr>
            </w:pPr>
            <w:r w:rsidRPr="00A20A1F">
              <w:rPr>
                <w:rFonts w:ascii="Arial" w:eastAsia="SimSun" w:hAnsi="Arial" w:cs="Arial"/>
                <w:sz w:val="16"/>
                <w:szCs w:val="16"/>
              </w:rPr>
              <w:t xml:space="preserve">When a UE is not provided </w:t>
            </w:r>
            <w:r w:rsidRPr="00A20A1F">
              <w:rPr>
                <w:rFonts w:ascii="Arial" w:eastAsia="SimSun" w:hAnsi="Arial" w:cs="Arial"/>
                <w:i/>
                <w:sz w:val="16"/>
                <w:szCs w:val="16"/>
              </w:rPr>
              <w:t>sbfd-Configuration2-Transmission,</w:t>
            </w:r>
          </w:p>
          <w:p w14:paraId="11ABB8BB" w14:textId="77777777" w:rsidR="00A20A1F" w:rsidRPr="00A20A1F" w:rsidRDefault="00A20A1F" w:rsidP="00A20A1F">
            <w:pPr>
              <w:ind w:left="568" w:hanging="284"/>
              <w:rPr>
                <w:rFonts w:ascii="Arial" w:hAnsi="Arial" w:cs="Arial"/>
                <w:sz w:val="16"/>
                <w:szCs w:val="16"/>
              </w:rPr>
            </w:pPr>
            <w:r w:rsidRPr="00A20A1F">
              <w:rPr>
                <w:rFonts w:ascii="Arial" w:hAnsi="Arial" w:cs="Arial"/>
                <w:sz w:val="16"/>
                <w:szCs w:val="16"/>
              </w:rPr>
              <w:t>-</w:t>
            </w:r>
            <w:r w:rsidRPr="00A20A1F">
              <w:rPr>
                <w:rFonts w:ascii="Arial" w:hAnsi="Arial" w:cs="Arial"/>
                <w:sz w:val="16"/>
                <w:szCs w:val="16"/>
              </w:rPr>
              <w:tab/>
              <w:t xml:space="preserve">for a PUCCH or PUSCH transmission with repetitions, </w:t>
            </w:r>
            <w:r w:rsidRPr="00A20A1F">
              <w:rPr>
                <w:rFonts w:ascii="Arial" w:hAnsi="Arial" w:cs="Arial"/>
                <w:strike/>
                <w:color w:val="FF0000"/>
                <w:sz w:val="16"/>
                <w:szCs w:val="16"/>
              </w:rPr>
              <w:t xml:space="preserve">or for a PDSCH reception with repetitions, </w:t>
            </w:r>
            <w:r w:rsidRPr="00A20A1F">
              <w:rPr>
                <w:rFonts w:ascii="Arial" w:hAnsi="Arial" w:cs="Arial"/>
                <w:sz w:val="16"/>
                <w:szCs w:val="16"/>
              </w:rPr>
              <w:t>if the first repetition is either in SBFD symbols or in non-SBFD symbols, the remaining repetitions are also either in SBFD symbols or in non-SBFD symbols, respectively</w:t>
            </w:r>
          </w:p>
          <w:p w14:paraId="03DA8739" w14:textId="77777777" w:rsidR="00A20A1F" w:rsidRPr="00A20A1F" w:rsidRDefault="00A20A1F" w:rsidP="00A20A1F">
            <w:pPr>
              <w:ind w:left="568" w:hanging="284"/>
              <w:rPr>
                <w:rFonts w:ascii="Arial" w:hAnsi="Arial" w:cs="Arial"/>
                <w:sz w:val="16"/>
                <w:szCs w:val="16"/>
              </w:rPr>
            </w:pPr>
            <w:r w:rsidRPr="00A20A1F">
              <w:rPr>
                <w:rFonts w:ascii="Arial" w:hAnsi="Arial" w:cs="Arial"/>
                <w:sz w:val="16"/>
                <w:szCs w:val="16"/>
              </w:rPr>
              <w:t>-</w:t>
            </w:r>
            <w:r w:rsidRPr="00A20A1F">
              <w:rPr>
                <w:rFonts w:ascii="Arial" w:hAnsi="Arial" w:cs="Arial"/>
                <w:sz w:val="16"/>
                <w:szCs w:val="16"/>
              </w:rPr>
              <w:tab/>
              <w:t xml:space="preserve">for a Type 2 CG PUSCH transmission, or for a PUSCH transmission with SP-CSI reports, </w:t>
            </w:r>
            <w:r w:rsidRPr="00A20A1F">
              <w:rPr>
                <w:rFonts w:ascii="Arial" w:hAnsi="Arial" w:cs="Arial"/>
                <w:strike/>
                <w:color w:val="FF0000"/>
                <w:sz w:val="16"/>
                <w:szCs w:val="16"/>
              </w:rPr>
              <w:t xml:space="preserve">or for a SPS PDSCH reception, </w:t>
            </w:r>
            <w:r w:rsidRPr="00A20A1F">
              <w:rPr>
                <w:rFonts w:ascii="Arial" w:hAnsi="Arial" w:cs="Arial"/>
                <w:sz w:val="16"/>
                <w:szCs w:val="16"/>
              </w:rPr>
              <w:t xml:space="preserve">if the first transmission </w:t>
            </w:r>
            <w:r w:rsidRPr="00A20A1F">
              <w:rPr>
                <w:rFonts w:ascii="Arial" w:hAnsi="Arial" w:cs="Arial"/>
                <w:strike/>
                <w:color w:val="FF0000"/>
                <w:sz w:val="16"/>
                <w:szCs w:val="16"/>
              </w:rPr>
              <w:t xml:space="preserve">or reception </w:t>
            </w:r>
            <w:r w:rsidRPr="00A20A1F">
              <w:rPr>
                <w:rFonts w:ascii="Arial" w:hAnsi="Arial" w:cs="Arial"/>
                <w:sz w:val="16"/>
                <w:szCs w:val="16"/>
              </w:rPr>
              <w:t xml:space="preserve">after a latest activation is either in SBFD symbols or in non-SBFD symbols, the remaining transmissions </w:t>
            </w:r>
            <w:r w:rsidRPr="00A20A1F">
              <w:rPr>
                <w:rFonts w:ascii="Arial" w:hAnsi="Arial" w:cs="Arial"/>
                <w:strike/>
                <w:color w:val="FF0000"/>
                <w:sz w:val="16"/>
                <w:szCs w:val="16"/>
              </w:rPr>
              <w:t xml:space="preserve">or receptions </w:t>
            </w:r>
            <w:r w:rsidRPr="00A20A1F">
              <w:rPr>
                <w:rFonts w:ascii="Arial" w:hAnsi="Arial" w:cs="Arial"/>
                <w:sz w:val="16"/>
                <w:szCs w:val="16"/>
              </w:rPr>
              <w:t>associated with the latest activation are also either in SBFD symbols or in non-SBFD symbols, respectively</w:t>
            </w:r>
          </w:p>
          <w:p w14:paraId="71824C67" w14:textId="77777777" w:rsidR="00A20A1F" w:rsidRPr="00A20A1F" w:rsidRDefault="00A20A1F" w:rsidP="00A20A1F">
            <w:pPr>
              <w:ind w:left="568" w:hanging="284"/>
              <w:rPr>
                <w:rFonts w:ascii="Arial" w:eastAsia="DengXian" w:hAnsi="Arial" w:cs="Arial"/>
                <w:sz w:val="16"/>
                <w:szCs w:val="16"/>
                <w:lang w:eastAsia="zh-CN"/>
              </w:rPr>
            </w:pPr>
            <w:r w:rsidRPr="00A20A1F">
              <w:rPr>
                <w:rFonts w:ascii="Arial" w:hAnsi="Arial" w:cs="Arial"/>
                <w:sz w:val="16"/>
                <w:szCs w:val="16"/>
              </w:rPr>
              <w:t>-</w:t>
            </w:r>
            <w:r w:rsidRPr="00A20A1F">
              <w:rPr>
                <w:rFonts w:ascii="Arial" w:hAnsi="Arial" w:cs="Arial"/>
                <w:sz w:val="16"/>
                <w:szCs w:val="16"/>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2EB9FC30" w14:textId="77777777" w:rsidR="00A20A1F" w:rsidRPr="00A20A1F" w:rsidRDefault="00A20A1F" w:rsidP="00A20A1F">
            <w:pPr>
              <w:rPr>
                <w:rFonts w:ascii="Arial" w:eastAsia="SimSun" w:hAnsi="Arial" w:cs="Arial"/>
                <w:color w:val="FF0000"/>
                <w:sz w:val="16"/>
                <w:szCs w:val="16"/>
                <w:u w:val="single"/>
              </w:rPr>
            </w:pPr>
            <w:r w:rsidRPr="00A20A1F">
              <w:rPr>
                <w:rFonts w:ascii="Arial" w:eastAsia="SimSun" w:hAnsi="Arial" w:cs="Arial"/>
                <w:color w:val="FF0000"/>
                <w:sz w:val="16"/>
                <w:szCs w:val="16"/>
                <w:u w:val="single"/>
              </w:rPr>
              <w:t xml:space="preserve">When a UE is not provided </w:t>
            </w:r>
            <w:r w:rsidRPr="00A20A1F">
              <w:rPr>
                <w:rFonts w:ascii="Arial" w:eastAsia="SimSun" w:hAnsi="Arial" w:cs="Arial"/>
                <w:i/>
                <w:color w:val="FF0000"/>
                <w:sz w:val="16"/>
                <w:szCs w:val="16"/>
                <w:u w:val="single"/>
              </w:rPr>
              <w:t>sbfd-Configuration2-Reception,</w:t>
            </w:r>
          </w:p>
          <w:p w14:paraId="300C7F27" w14:textId="77777777" w:rsidR="00A20A1F" w:rsidRPr="00A20A1F" w:rsidRDefault="00A20A1F" w:rsidP="00A20A1F">
            <w:pPr>
              <w:ind w:left="568" w:hanging="284"/>
              <w:rPr>
                <w:rFonts w:ascii="Arial" w:hAnsi="Arial" w:cs="Arial"/>
                <w:color w:val="FF0000"/>
                <w:sz w:val="16"/>
                <w:szCs w:val="16"/>
                <w:u w:val="single"/>
              </w:rPr>
            </w:pPr>
            <w:r w:rsidRPr="00A20A1F">
              <w:rPr>
                <w:rFonts w:ascii="Arial" w:hAnsi="Arial" w:cs="Arial"/>
                <w:color w:val="FF0000"/>
                <w:sz w:val="16"/>
                <w:szCs w:val="16"/>
              </w:rPr>
              <w:t>-</w:t>
            </w:r>
            <w:r w:rsidRPr="00A20A1F">
              <w:rPr>
                <w:rFonts w:ascii="Arial" w:hAnsi="Arial" w:cs="Arial"/>
                <w:color w:val="FF0000"/>
                <w:sz w:val="16"/>
                <w:szCs w:val="16"/>
              </w:rPr>
              <w:tab/>
            </w:r>
            <w:r w:rsidRPr="00A20A1F">
              <w:rPr>
                <w:rFonts w:ascii="Arial" w:hAnsi="Arial" w:cs="Arial"/>
                <w:color w:val="FF0000"/>
                <w:sz w:val="16"/>
                <w:szCs w:val="16"/>
                <w:u w:val="single"/>
              </w:rPr>
              <w:t>for a PDSCH reception with repetitions, if the first repetition is either in SBFD symbols or in non-SBFD symbols, the remaining repetitions are also either in SBFD symbols or in non-SBFD symbols, respectively</w:t>
            </w:r>
          </w:p>
          <w:p w14:paraId="6A76BA1B" w14:textId="77777777" w:rsidR="00A20A1F" w:rsidRPr="00A20A1F" w:rsidRDefault="00A20A1F" w:rsidP="00A20A1F">
            <w:pPr>
              <w:ind w:left="568" w:hanging="284"/>
              <w:rPr>
                <w:rFonts w:ascii="Arial" w:eastAsia="DengXian" w:hAnsi="Arial" w:cs="Arial"/>
                <w:color w:val="FF0000"/>
                <w:sz w:val="16"/>
                <w:szCs w:val="16"/>
                <w:u w:val="single"/>
                <w:lang w:eastAsia="zh-CN"/>
              </w:rPr>
            </w:pPr>
            <w:r w:rsidRPr="00A20A1F">
              <w:rPr>
                <w:rFonts w:ascii="Arial" w:hAnsi="Arial" w:cs="Arial"/>
                <w:color w:val="FF0000"/>
                <w:sz w:val="16"/>
                <w:szCs w:val="16"/>
                <w:u w:val="single"/>
              </w:rPr>
              <w:t>-</w:t>
            </w:r>
            <w:r w:rsidRPr="00A20A1F">
              <w:rPr>
                <w:rFonts w:ascii="Arial" w:hAnsi="Arial" w:cs="Arial"/>
                <w:color w:val="FF0000"/>
                <w:sz w:val="16"/>
                <w:szCs w:val="16"/>
                <w:u w:val="single"/>
              </w:rPr>
              <w:tab/>
              <w:t>for a SPS PDSCH reception, if the first reception after a latest activation is either in SBFD symbols or in non-SBFD symbols, the remaining receptions associated with the latest activation are also either in SBFD symbols or in non-SBFD symbols, respectively</w:t>
            </w:r>
          </w:p>
          <w:p w14:paraId="67CE8DD3" w14:textId="77777777" w:rsidR="00A20A1F" w:rsidRPr="00A20A1F" w:rsidRDefault="00A20A1F" w:rsidP="00A20A1F">
            <w:pPr>
              <w:ind w:left="568" w:hanging="284"/>
              <w:jc w:val="center"/>
              <w:rPr>
                <w:rFonts w:ascii="Arial" w:hAnsi="Arial" w:cs="Arial"/>
                <w:sz w:val="16"/>
                <w:szCs w:val="16"/>
              </w:rPr>
            </w:pPr>
            <w:r w:rsidRPr="00A20A1F">
              <w:rPr>
                <w:rFonts w:ascii="Arial" w:eastAsia="SimSun" w:hAnsi="Arial" w:cs="Arial"/>
                <w:color w:val="FF0000"/>
                <w:sz w:val="16"/>
                <w:szCs w:val="16"/>
                <w:lang w:eastAsia="zh-CN"/>
              </w:rPr>
              <w:t>&lt;omitted text&gt;</w:t>
            </w:r>
          </w:p>
        </w:tc>
      </w:tr>
    </w:tbl>
    <w:p w14:paraId="498A7BD9" w14:textId="77777777" w:rsidR="00A20A1F" w:rsidRPr="00A20A1F" w:rsidRDefault="00A20A1F" w:rsidP="00A20A1F">
      <w:pPr>
        <w:rPr>
          <w:rFonts w:eastAsia="DengXian"/>
          <w:lang w:eastAsia="zh-CN"/>
        </w:rPr>
      </w:pPr>
    </w:p>
    <w:p w14:paraId="73C3AC50" w14:textId="18ED1244" w:rsidR="00A20A1F" w:rsidRPr="00A20A1F" w:rsidRDefault="00A20A1F" w:rsidP="00A20A1F">
      <w:pPr>
        <w:rPr>
          <w:rFonts w:eastAsia="DengXian"/>
          <w:lang w:eastAsia="zh-CN"/>
        </w:rPr>
      </w:pPr>
      <w:r w:rsidRPr="00A20A1F">
        <w:rPr>
          <w:rFonts w:eastAsia="DengXian" w:hint="eastAsia"/>
          <w:lang w:eastAsia="zh-CN"/>
        </w:rPr>
        <w:t>Note:</w:t>
      </w:r>
      <w:r w:rsidRPr="00A20A1F">
        <w:rPr>
          <w:rFonts w:eastAsia="DengXian"/>
          <w:lang w:eastAsia="zh-CN"/>
        </w:rPr>
        <w:t xml:space="preserve"> </w:t>
      </w:r>
      <w:r w:rsidRPr="00A20A1F">
        <w:rPr>
          <w:rFonts w:eastAsia="DengXian" w:hint="eastAsia"/>
          <w:lang w:eastAsia="zh-CN"/>
        </w:rPr>
        <w:t>The following misalignments on RRC parameters are identified. It is up to editors to align the RRC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794"/>
        <w:gridCol w:w="3572"/>
      </w:tblGrid>
      <w:tr w:rsidR="00A20A1F" w:rsidRPr="00A20A1F" w14:paraId="00A474C8" w14:textId="77777777" w:rsidTr="00A20A1F">
        <w:trPr>
          <w:trHeight w:val="20"/>
        </w:trPr>
        <w:tc>
          <w:tcPr>
            <w:tcW w:w="2263" w:type="dxa"/>
          </w:tcPr>
          <w:p w14:paraId="34B667E2" w14:textId="77777777" w:rsidR="00A20A1F" w:rsidRPr="00A20A1F" w:rsidRDefault="00A20A1F" w:rsidP="00A20A1F">
            <w:pPr>
              <w:tabs>
                <w:tab w:val="left" w:pos="2105"/>
              </w:tabs>
              <w:rPr>
                <w:rFonts w:ascii="Arial" w:hAnsi="Arial" w:cs="Arial"/>
                <w:b/>
                <w:bCs/>
                <w:sz w:val="16"/>
                <w:szCs w:val="16"/>
              </w:rPr>
            </w:pPr>
            <w:r w:rsidRPr="00A20A1F">
              <w:rPr>
                <w:rFonts w:ascii="Arial" w:hAnsi="Arial" w:cs="Arial"/>
                <w:b/>
                <w:bCs/>
                <w:sz w:val="16"/>
                <w:szCs w:val="16"/>
              </w:rPr>
              <w:t>Applicable RAN1 spec</w:t>
            </w:r>
          </w:p>
        </w:tc>
        <w:tc>
          <w:tcPr>
            <w:tcW w:w="3794" w:type="dxa"/>
          </w:tcPr>
          <w:p w14:paraId="54BC1574" w14:textId="77777777" w:rsidR="00A20A1F" w:rsidRPr="00A20A1F" w:rsidRDefault="00A20A1F" w:rsidP="00A20A1F">
            <w:pPr>
              <w:tabs>
                <w:tab w:val="left" w:pos="2105"/>
              </w:tabs>
              <w:rPr>
                <w:rFonts w:ascii="Arial" w:hAnsi="Arial" w:cs="Arial"/>
                <w:b/>
                <w:bCs/>
                <w:sz w:val="16"/>
                <w:szCs w:val="16"/>
              </w:rPr>
            </w:pPr>
            <w:r w:rsidRPr="00A20A1F">
              <w:rPr>
                <w:rFonts w:ascii="Arial" w:hAnsi="Arial" w:cs="Arial"/>
                <w:b/>
                <w:bCs/>
                <w:sz w:val="16"/>
                <w:szCs w:val="16"/>
              </w:rPr>
              <w:t>Text in TS 38.21x</w:t>
            </w:r>
          </w:p>
        </w:tc>
        <w:tc>
          <w:tcPr>
            <w:tcW w:w="3572" w:type="dxa"/>
          </w:tcPr>
          <w:p w14:paraId="4E8FE080" w14:textId="77777777" w:rsidR="00A20A1F" w:rsidRPr="00A20A1F" w:rsidRDefault="00A20A1F" w:rsidP="00A20A1F">
            <w:pPr>
              <w:tabs>
                <w:tab w:val="left" w:pos="2105"/>
              </w:tabs>
              <w:rPr>
                <w:rFonts w:ascii="Arial" w:hAnsi="Arial" w:cs="Arial"/>
                <w:b/>
                <w:bCs/>
                <w:sz w:val="16"/>
                <w:szCs w:val="16"/>
              </w:rPr>
            </w:pPr>
            <w:r w:rsidRPr="00A20A1F">
              <w:rPr>
                <w:rFonts w:ascii="Arial" w:hAnsi="Arial" w:cs="Arial"/>
                <w:b/>
                <w:bCs/>
                <w:sz w:val="16"/>
                <w:szCs w:val="16"/>
              </w:rPr>
              <w:t>Text in TS 38.331</w:t>
            </w:r>
          </w:p>
        </w:tc>
      </w:tr>
      <w:tr w:rsidR="00A20A1F" w:rsidRPr="00A20A1F" w14:paraId="78EBF230" w14:textId="77777777" w:rsidTr="00A20A1F">
        <w:trPr>
          <w:trHeight w:val="20"/>
        </w:trPr>
        <w:tc>
          <w:tcPr>
            <w:tcW w:w="2263" w:type="dxa"/>
          </w:tcPr>
          <w:p w14:paraId="4020CDCF" w14:textId="77777777" w:rsidR="00A20A1F" w:rsidRPr="00A20A1F" w:rsidRDefault="00A20A1F" w:rsidP="00A20A1F">
            <w:pPr>
              <w:tabs>
                <w:tab w:val="left" w:pos="2105"/>
              </w:tabs>
              <w:rPr>
                <w:rFonts w:ascii="Arial" w:hAnsi="Arial" w:cs="Arial"/>
                <w:i/>
                <w:sz w:val="16"/>
                <w:szCs w:val="16"/>
              </w:rPr>
            </w:pPr>
            <w:r w:rsidRPr="00A20A1F">
              <w:rPr>
                <w:rFonts w:ascii="Arial" w:hAnsi="Arial" w:cs="Arial"/>
                <w:iCs/>
                <w:sz w:val="16"/>
                <w:szCs w:val="16"/>
              </w:rPr>
              <w:t>TS 38.213, 38.214</w:t>
            </w:r>
          </w:p>
        </w:tc>
        <w:tc>
          <w:tcPr>
            <w:tcW w:w="3794" w:type="dxa"/>
          </w:tcPr>
          <w:p w14:paraId="45845E09" w14:textId="77777777" w:rsidR="00A20A1F" w:rsidRPr="00A20A1F" w:rsidRDefault="00A20A1F" w:rsidP="00A20A1F">
            <w:pPr>
              <w:tabs>
                <w:tab w:val="left" w:pos="2105"/>
              </w:tabs>
              <w:rPr>
                <w:rFonts w:ascii="Arial" w:hAnsi="Arial" w:cs="Arial"/>
                <w:iCs/>
                <w:sz w:val="16"/>
                <w:szCs w:val="16"/>
              </w:rPr>
            </w:pPr>
            <w:r w:rsidRPr="00A20A1F">
              <w:rPr>
                <w:rFonts w:ascii="Arial" w:hAnsi="Arial" w:cs="Arial"/>
                <w:iCs/>
                <w:sz w:val="16"/>
                <w:szCs w:val="16"/>
              </w:rPr>
              <w:t>sbfd-Configuration2-Transmission</w:t>
            </w:r>
          </w:p>
        </w:tc>
        <w:tc>
          <w:tcPr>
            <w:tcW w:w="3572" w:type="dxa"/>
          </w:tcPr>
          <w:p w14:paraId="02184A6D" w14:textId="77777777" w:rsidR="00A20A1F" w:rsidRPr="00A20A1F" w:rsidRDefault="00A20A1F" w:rsidP="00A20A1F">
            <w:pPr>
              <w:tabs>
                <w:tab w:val="left" w:pos="2105"/>
              </w:tabs>
              <w:rPr>
                <w:rFonts w:ascii="Arial" w:hAnsi="Arial" w:cs="Arial"/>
                <w:iCs/>
                <w:sz w:val="16"/>
                <w:szCs w:val="16"/>
              </w:rPr>
            </w:pPr>
            <w:r w:rsidRPr="00A20A1F">
              <w:rPr>
                <w:rFonts w:ascii="Arial" w:hAnsi="Arial" w:cs="Arial"/>
                <w:iCs/>
                <w:sz w:val="16"/>
                <w:szCs w:val="16"/>
              </w:rPr>
              <w:t>sbfd-Config2-Transmission</w:t>
            </w:r>
          </w:p>
        </w:tc>
      </w:tr>
      <w:tr w:rsidR="00A20A1F" w:rsidRPr="00A20A1F" w14:paraId="2C84C6B3" w14:textId="77777777" w:rsidTr="00A20A1F">
        <w:trPr>
          <w:trHeight w:val="20"/>
        </w:trPr>
        <w:tc>
          <w:tcPr>
            <w:tcW w:w="2263" w:type="dxa"/>
          </w:tcPr>
          <w:p w14:paraId="0EB71D4B" w14:textId="77777777" w:rsidR="00A20A1F" w:rsidRPr="00A20A1F" w:rsidRDefault="00A20A1F" w:rsidP="00A20A1F">
            <w:pPr>
              <w:tabs>
                <w:tab w:val="left" w:pos="2105"/>
              </w:tabs>
              <w:rPr>
                <w:rFonts w:ascii="Arial" w:hAnsi="Arial" w:cs="Arial"/>
                <w:iCs/>
                <w:sz w:val="16"/>
                <w:szCs w:val="16"/>
              </w:rPr>
            </w:pPr>
            <w:r w:rsidRPr="00A20A1F">
              <w:rPr>
                <w:rFonts w:ascii="Arial" w:hAnsi="Arial" w:cs="Arial"/>
                <w:iCs/>
                <w:sz w:val="16"/>
                <w:szCs w:val="16"/>
              </w:rPr>
              <w:t>TS 38.214</w:t>
            </w:r>
          </w:p>
        </w:tc>
        <w:tc>
          <w:tcPr>
            <w:tcW w:w="3794" w:type="dxa"/>
          </w:tcPr>
          <w:p w14:paraId="21EB8869" w14:textId="77777777" w:rsidR="00A20A1F" w:rsidRPr="00A20A1F" w:rsidRDefault="00A20A1F" w:rsidP="00A20A1F">
            <w:pPr>
              <w:tabs>
                <w:tab w:val="left" w:pos="2105"/>
              </w:tabs>
              <w:rPr>
                <w:rFonts w:ascii="Arial" w:hAnsi="Arial" w:cs="Arial"/>
                <w:iCs/>
                <w:sz w:val="16"/>
                <w:szCs w:val="16"/>
              </w:rPr>
            </w:pPr>
            <w:r w:rsidRPr="00A20A1F">
              <w:rPr>
                <w:rFonts w:ascii="Arial" w:hAnsi="Arial" w:cs="Arial"/>
                <w:iCs/>
                <w:sz w:val="16"/>
                <w:szCs w:val="16"/>
              </w:rPr>
              <w:t>sbfd-Configuration2-Reception</w:t>
            </w:r>
          </w:p>
        </w:tc>
        <w:tc>
          <w:tcPr>
            <w:tcW w:w="3572" w:type="dxa"/>
          </w:tcPr>
          <w:p w14:paraId="63DCE687" w14:textId="77777777" w:rsidR="00A20A1F" w:rsidRPr="00A20A1F" w:rsidRDefault="00A20A1F" w:rsidP="00A20A1F">
            <w:pPr>
              <w:tabs>
                <w:tab w:val="left" w:pos="2105"/>
              </w:tabs>
              <w:rPr>
                <w:rFonts w:ascii="Arial" w:hAnsi="Arial" w:cs="Arial"/>
                <w:iCs/>
                <w:sz w:val="16"/>
                <w:szCs w:val="16"/>
              </w:rPr>
            </w:pPr>
            <w:r w:rsidRPr="00A20A1F">
              <w:rPr>
                <w:rFonts w:ascii="Arial" w:hAnsi="Arial" w:cs="Arial"/>
                <w:iCs/>
                <w:sz w:val="16"/>
                <w:szCs w:val="16"/>
              </w:rPr>
              <w:t>sbfd-Config2-Reception</w:t>
            </w:r>
          </w:p>
        </w:tc>
      </w:tr>
      <w:tr w:rsidR="00A20A1F" w:rsidRPr="00A20A1F" w14:paraId="33BB3975" w14:textId="77777777" w:rsidTr="00A20A1F">
        <w:trPr>
          <w:trHeight w:val="20"/>
        </w:trPr>
        <w:tc>
          <w:tcPr>
            <w:tcW w:w="2263" w:type="dxa"/>
          </w:tcPr>
          <w:p w14:paraId="7CC78BF4" w14:textId="77777777" w:rsidR="00A20A1F" w:rsidRPr="00A20A1F" w:rsidRDefault="00A20A1F" w:rsidP="00A20A1F">
            <w:pPr>
              <w:tabs>
                <w:tab w:val="left" w:pos="2105"/>
              </w:tabs>
              <w:rPr>
                <w:rFonts w:ascii="Arial" w:hAnsi="Arial" w:cs="Arial"/>
                <w:i/>
                <w:sz w:val="16"/>
                <w:szCs w:val="16"/>
                <w:lang w:eastAsia="zh-CN"/>
              </w:rPr>
            </w:pPr>
            <w:r w:rsidRPr="00A20A1F">
              <w:rPr>
                <w:rFonts w:ascii="Arial" w:hAnsi="Arial" w:cs="Arial"/>
                <w:iCs/>
                <w:sz w:val="16"/>
                <w:szCs w:val="16"/>
              </w:rPr>
              <w:t>TS 38.213</w:t>
            </w:r>
          </w:p>
        </w:tc>
        <w:tc>
          <w:tcPr>
            <w:tcW w:w="3794" w:type="dxa"/>
          </w:tcPr>
          <w:p w14:paraId="0E51020F" w14:textId="77777777" w:rsidR="00A20A1F" w:rsidRPr="00A20A1F" w:rsidRDefault="00A20A1F" w:rsidP="00A20A1F">
            <w:pPr>
              <w:tabs>
                <w:tab w:val="left" w:pos="2105"/>
              </w:tabs>
              <w:rPr>
                <w:rFonts w:ascii="Arial" w:hAnsi="Arial" w:cs="Arial"/>
                <w:iCs/>
                <w:sz w:val="16"/>
                <w:szCs w:val="16"/>
              </w:rPr>
            </w:pPr>
            <w:r w:rsidRPr="00A20A1F">
              <w:rPr>
                <w:rFonts w:ascii="Arial" w:hAnsi="Arial" w:cs="Arial"/>
                <w:iCs/>
                <w:sz w:val="16"/>
                <w:szCs w:val="16"/>
                <w:lang w:eastAsia="zh-CN"/>
              </w:rPr>
              <w:t>SBFD-StartingSymbolInd</w:t>
            </w:r>
          </w:p>
        </w:tc>
        <w:tc>
          <w:tcPr>
            <w:tcW w:w="3572" w:type="dxa"/>
          </w:tcPr>
          <w:p w14:paraId="54C8BB03" w14:textId="77777777" w:rsidR="00A20A1F" w:rsidRPr="00A20A1F" w:rsidRDefault="00A20A1F" w:rsidP="00A20A1F">
            <w:pPr>
              <w:tabs>
                <w:tab w:val="left" w:pos="2105"/>
              </w:tabs>
              <w:rPr>
                <w:rFonts w:ascii="Arial" w:hAnsi="Arial" w:cs="Arial"/>
                <w:iCs/>
                <w:sz w:val="16"/>
                <w:szCs w:val="16"/>
              </w:rPr>
            </w:pPr>
            <w:r w:rsidRPr="00A20A1F">
              <w:rPr>
                <w:rFonts w:ascii="Arial" w:hAnsi="Arial" w:cs="Arial"/>
                <w:iCs/>
                <w:sz w:val="16"/>
                <w:szCs w:val="16"/>
                <w:lang w:eastAsia="zh-CN"/>
              </w:rPr>
              <w:t xml:space="preserve">SBFD-StartingSymbolIndex </w:t>
            </w:r>
          </w:p>
        </w:tc>
      </w:tr>
      <w:tr w:rsidR="00A20A1F" w:rsidRPr="00A20A1F" w14:paraId="1B513AD4" w14:textId="77777777" w:rsidTr="00A20A1F">
        <w:trPr>
          <w:trHeight w:val="20"/>
        </w:trPr>
        <w:tc>
          <w:tcPr>
            <w:tcW w:w="2263" w:type="dxa"/>
          </w:tcPr>
          <w:p w14:paraId="30980F67" w14:textId="77777777" w:rsidR="00A20A1F" w:rsidRPr="00A20A1F" w:rsidRDefault="00A20A1F" w:rsidP="00A20A1F">
            <w:pPr>
              <w:tabs>
                <w:tab w:val="left" w:pos="2105"/>
              </w:tabs>
              <w:rPr>
                <w:rFonts w:ascii="Arial" w:hAnsi="Arial" w:cs="Arial"/>
                <w:i/>
                <w:sz w:val="16"/>
                <w:szCs w:val="16"/>
                <w:lang w:eastAsia="zh-CN"/>
              </w:rPr>
            </w:pPr>
            <w:r w:rsidRPr="00A20A1F">
              <w:rPr>
                <w:rFonts w:ascii="Arial" w:hAnsi="Arial" w:cs="Arial"/>
                <w:iCs/>
                <w:sz w:val="16"/>
                <w:szCs w:val="16"/>
              </w:rPr>
              <w:t>TS 38.213</w:t>
            </w:r>
          </w:p>
        </w:tc>
        <w:tc>
          <w:tcPr>
            <w:tcW w:w="3794" w:type="dxa"/>
          </w:tcPr>
          <w:p w14:paraId="5493AA59" w14:textId="77777777" w:rsidR="00A20A1F" w:rsidRPr="00A20A1F" w:rsidRDefault="00A20A1F" w:rsidP="00A20A1F">
            <w:pPr>
              <w:tabs>
                <w:tab w:val="left" w:pos="2105"/>
              </w:tabs>
              <w:rPr>
                <w:rFonts w:ascii="Arial" w:hAnsi="Arial" w:cs="Arial"/>
                <w:iCs/>
                <w:sz w:val="16"/>
                <w:szCs w:val="16"/>
              </w:rPr>
            </w:pPr>
            <w:r w:rsidRPr="00A20A1F">
              <w:rPr>
                <w:rFonts w:ascii="Arial" w:hAnsi="Arial" w:cs="Arial"/>
                <w:iCs/>
                <w:sz w:val="16"/>
                <w:szCs w:val="16"/>
                <w:lang w:eastAsia="zh-CN"/>
              </w:rPr>
              <w:t>ulSubbandlocationAndBandwidth</w:t>
            </w:r>
          </w:p>
        </w:tc>
        <w:tc>
          <w:tcPr>
            <w:tcW w:w="3572" w:type="dxa"/>
          </w:tcPr>
          <w:p w14:paraId="3FFB008F" w14:textId="77777777" w:rsidR="00A20A1F" w:rsidRPr="00A20A1F" w:rsidRDefault="00A20A1F" w:rsidP="00A20A1F">
            <w:pPr>
              <w:tabs>
                <w:tab w:val="left" w:pos="2105"/>
              </w:tabs>
              <w:rPr>
                <w:rFonts w:ascii="Arial" w:hAnsi="Arial" w:cs="Arial"/>
                <w:iCs/>
                <w:sz w:val="16"/>
                <w:szCs w:val="16"/>
              </w:rPr>
            </w:pPr>
            <w:r w:rsidRPr="00A20A1F">
              <w:rPr>
                <w:rFonts w:ascii="Arial" w:hAnsi="Arial" w:cs="Arial"/>
                <w:iCs/>
                <w:sz w:val="16"/>
                <w:szCs w:val="16"/>
              </w:rPr>
              <w:t>ul-subbandlocationAndBandwidth</w:t>
            </w:r>
          </w:p>
        </w:tc>
      </w:tr>
      <w:tr w:rsidR="00A20A1F" w:rsidRPr="00A20A1F" w14:paraId="7520A5C6" w14:textId="77777777" w:rsidTr="00A20A1F">
        <w:trPr>
          <w:trHeight w:val="20"/>
        </w:trPr>
        <w:tc>
          <w:tcPr>
            <w:tcW w:w="2263" w:type="dxa"/>
          </w:tcPr>
          <w:p w14:paraId="164A986E" w14:textId="77777777" w:rsidR="00A20A1F" w:rsidRPr="00A20A1F" w:rsidRDefault="00A20A1F" w:rsidP="00A20A1F">
            <w:pPr>
              <w:tabs>
                <w:tab w:val="left" w:pos="2105"/>
              </w:tabs>
              <w:rPr>
                <w:rFonts w:ascii="Arial" w:hAnsi="Arial" w:cs="Arial"/>
                <w:i/>
                <w:sz w:val="16"/>
                <w:szCs w:val="16"/>
                <w:lang w:eastAsia="zh-CN"/>
              </w:rPr>
            </w:pPr>
            <w:r w:rsidRPr="00A20A1F">
              <w:rPr>
                <w:rFonts w:ascii="Arial" w:hAnsi="Arial" w:cs="Arial"/>
                <w:iCs/>
                <w:sz w:val="16"/>
                <w:szCs w:val="16"/>
              </w:rPr>
              <w:t>TS 38.213</w:t>
            </w:r>
          </w:p>
        </w:tc>
        <w:tc>
          <w:tcPr>
            <w:tcW w:w="3794" w:type="dxa"/>
          </w:tcPr>
          <w:p w14:paraId="46C67D64" w14:textId="77777777" w:rsidR="00A20A1F" w:rsidRPr="00A20A1F" w:rsidRDefault="00A20A1F" w:rsidP="00A20A1F">
            <w:pPr>
              <w:tabs>
                <w:tab w:val="left" w:pos="2105"/>
              </w:tabs>
              <w:rPr>
                <w:rFonts w:ascii="Arial" w:hAnsi="Arial" w:cs="Arial"/>
                <w:iCs/>
                <w:sz w:val="16"/>
                <w:szCs w:val="16"/>
              </w:rPr>
            </w:pPr>
            <w:r w:rsidRPr="00A20A1F">
              <w:rPr>
                <w:rFonts w:ascii="Arial" w:hAnsi="Arial" w:cs="Arial"/>
                <w:iCs/>
                <w:sz w:val="16"/>
                <w:szCs w:val="16"/>
                <w:lang w:eastAsia="zh-CN"/>
              </w:rPr>
              <w:t>firstdlSubbandlocationAndBandwidth</w:t>
            </w:r>
          </w:p>
        </w:tc>
        <w:tc>
          <w:tcPr>
            <w:tcW w:w="3572" w:type="dxa"/>
          </w:tcPr>
          <w:p w14:paraId="47C53F77" w14:textId="77777777" w:rsidR="00A20A1F" w:rsidRPr="00A20A1F" w:rsidRDefault="00A20A1F" w:rsidP="00A20A1F">
            <w:pPr>
              <w:tabs>
                <w:tab w:val="left" w:pos="2105"/>
              </w:tabs>
              <w:rPr>
                <w:rFonts w:ascii="Arial" w:hAnsi="Arial" w:cs="Arial"/>
                <w:iCs/>
                <w:sz w:val="16"/>
                <w:szCs w:val="16"/>
              </w:rPr>
            </w:pPr>
            <w:r w:rsidRPr="00A20A1F">
              <w:rPr>
                <w:rFonts w:ascii="Arial" w:hAnsi="Arial" w:cs="Arial"/>
                <w:iCs/>
                <w:sz w:val="16"/>
                <w:szCs w:val="16"/>
              </w:rPr>
              <w:t>firstDL-subbandlocationAndBandwidth</w:t>
            </w:r>
          </w:p>
        </w:tc>
      </w:tr>
      <w:tr w:rsidR="00A20A1F" w:rsidRPr="00A20A1F" w14:paraId="137484DF" w14:textId="77777777" w:rsidTr="00A20A1F">
        <w:trPr>
          <w:trHeight w:val="20"/>
        </w:trPr>
        <w:tc>
          <w:tcPr>
            <w:tcW w:w="2263" w:type="dxa"/>
          </w:tcPr>
          <w:p w14:paraId="00848C34" w14:textId="77777777" w:rsidR="00A20A1F" w:rsidRPr="00A20A1F" w:rsidRDefault="00A20A1F" w:rsidP="00A20A1F">
            <w:pPr>
              <w:tabs>
                <w:tab w:val="left" w:pos="2105"/>
              </w:tabs>
              <w:rPr>
                <w:rFonts w:ascii="Arial" w:hAnsi="Arial" w:cs="Arial"/>
                <w:i/>
                <w:sz w:val="16"/>
                <w:szCs w:val="16"/>
                <w:lang w:eastAsia="zh-CN"/>
              </w:rPr>
            </w:pPr>
            <w:r w:rsidRPr="00A20A1F">
              <w:rPr>
                <w:rFonts w:ascii="Arial" w:hAnsi="Arial" w:cs="Arial"/>
                <w:iCs/>
                <w:sz w:val="16"/>
                <w:szCs w:val="16"/>
              </w:rPr>
              <w:t>TS 38.213</w:t>
            </w:r>
          </w:p>
        </w:tc>
        <w:tc>
          <w:tcPr>
            <w:tcW w:w="3794" w:type="dxa"/>
          </w:tcPr>
          <w:p w14:paraId="78035053" w14:textId="77777777" w:rsidR="00A20A1F" w:rsidRPr="00A20A1F" w:rsidRDefault="00A20A1F" w:rsidP="00A20A1F">
            <w:pPr>
              <w:tabs>
                <w:tab w:val="left" w:pos="2105"/>
              </w:tabs>
              <w:rPr>
                <w:rFonts w:ascii="Arial" w:hAnsi="Arial" w:cs="Arial"/>
                <w:iCs/>
                <w:sz w:val="16"/>
                <w:szCs w:val="16"/>
              </w:rPr>
            </w:pPr>
            <w:r w:rsidRPr="00A20A1F">
              <w:rPr>
                <w:rFonts w:ascii="Arial" w:hAnsi="Arial" w:cs="Arial"/>
                <w:iCs/>
                <w:sz w:val="16"/>
                <w:szCs w:val="16"/>
                <w:lang w:eastAsia="zh-CN"/>
              </w:rPr>
              <w:t>seconddlSubbandlocationAndBandwidth</w:t>
            </w:r>
          </w:p>
        </w:tc>
        <w:tc>
          <w:tcPr>
            <w:tcW w:w="3572" w:type="dxa"/>
          </w:tcPr>
          <w:p w14:paraId="322D6B27" w14:textId="77777777" w:rsidR="00A20A1F" w:rsidRPr="00A20A1F" w:rsidRDefault="00A20A1F" w:rsidP="00A20A1F">
            <w:pPr>
              <w:tabs>
                <w:tab w:val="left" w:pos="2105"/>
              </w:tabs>
              <w:rPr>
                <w:rFonts w:ascii="Arial" w:hAnsi="Arial" w:cs="Arial"/>
                <w:iCs/>
                <w:sz w:val="16"/>
                <w:szCs w:val="16"/>
              </w:rPr>
            </w:pPr>
            <w:r w:rsidRPr="00A20A1F">
              <w:rPr>
                <w:rFonts w:ascii="Arial" w:hAnsi="Arial" w:cs="Arial"/>
                <w:iCs/>
                <w:sz w:val="16"/>
                <w:szCs w:val="16"/>
              </w:rPr>
              <w:t>secondDL-subbandlocationAndBandwidth</w:t>
            </w:r>
          </w:p>
        </w:tc>
      </w:tr>
      <w:tr w:rsidR="00A20A1F" w:rsidRPr="00A20A1F" w14:paraId="0851156D" w14:textId="77777777" w:rsidTr="00A20A1F">
        <w:trPr>
          <w:trHeight w:val="20"/>
        </w:trPr>
        <w:tc>
          <w:tcPr>
            <w:tcW w:w="2263" w:type="dxa"/>
          </w:tcPr>
          <w:p w14:paraId="781A2059" w14:textId="77777777" w:rsidR="00A20A1F" w:rsidRPr="00A20A1F" w:rsidRDefault="00A20A1F" w:rsidP="00A20A1F">
            <w:pPr>
              <w:tabs>
                <w:tab w:val="left" w:pos="2105"/>
              </w:tabs>
              <w:rPr>
                <w:rFonts w:ascii="Arial" w:hAnsi="Arial" w:cs="Arial"/>
                <w:iCs/>
                <w:sz w:val="16"/>
                <w:szCs w:val="16"/>
              </w:rPr>
            </w:pPr>
            <w:r w:rsidRPr="00A20A1F">
              <w:rPr>
                <w:rFonts w:ascii="Arial" w:hAnsi="Arial" w:cs="Arial"/>
                <w:iCs/>
                <w:sz w:val="16"/>
                <w:szCs w:val="16"/>
              </w:rPr>
              <w:t>TS 38.214</w:t>
            </w:r>
          </w:p>
        </w:tc>
        <w:tc>
          <w:tcPr>
            <w:tcW w:w="3794" w:type="dxa"/>
          </w:tcPr>
          <w:p w14:paraId="1D57DF29" w14:textId="77777777" w:rsidR="00A20A1F" w:rsidRPr="00A20A1F" w:rsidRDefault="00A20A1F" w:rsidP="00A20A1F">
            <w:pPr>
              <w:tabs>
                <w:tab w:val="left" w:pos="2105"/>
              </w:tabs>
              <w:rPr>
                <w:rFonts w:ascii="Arial" w:hAnsi="Arial" w:cs="Arial"/>
                <w:iCs/>
                <w:sz w:val="16"/>
                <w:szCs w:val="16"/>
                <w:lang w:eastAsia="zh-CN"/>
              </w:rPr>
            </w:pPr>
            <w:r w:rsidRPr="00A20A1F">
              <w:rPr>
                <w:rFonts w:ascii="Arial" w:hAnsi="Arial" w:cs="Arial"/>
                <w:iCs/>
                <w:sz w:val="16"/>
                <w:szCs w:val="16"/>
              </w:rPr>
              <w:t>sbfd-Configuration2-PUSCH-RBOffset</w:t>
            </w:r>
          </w:p>
        </w:tc>
        <w:tc>
          <w:tcPr>
            <w:tcW w:w="3572" w:type="dxa"/>
          </w:tcPr>
          <w:p w14:paraId="4F18DFDE" w14:textId="77777777" w:rsidR="00A20A1F" w:rsidRPr="00A20A1F" w:rsidRDefault="00A20A1F" w:rsidP="00A20A1F">
            <w:pPr>
              <w:keepNext/>
              <w:keepLines/>
              <w:rPr>
                <w:rFonts w:ascii="Arial" w:eastAsia="MS Mincho" w:hAnsi="Arial" w:cs="Arial"/>
                <w:iCs/>
                <w:sz w:val="16"/>
                <w:szCs w:val="16"/>
                <w:lang w:eastAsia="x-none"/>
              </w:rPr>
            </w:pPr>
            <w:r w:rsidRPr="00A20A1F">
              <w:rPr>
                <w:rFonts w:ascii="Arial" w:eastAsia="MS Mincho" w:hAnsi="Arial" w:cs="Arial"/>
                <w:iCs/>
                <w:sz w:val="16"/>
                <w:szCs w:val="16"/>
                <w:lang w:eastAsia="x-none"/>
              </w:rPr>
              <w:t>sbfd-Config2-PUSCH-RB-Offset</w:t>
            </w:r>
          </w:p>
        </w:tc>
      </w:tr>
    </w:tbl>
    <w:p w14:paraId="55329518" w14:textId="77777777" w:rsidR="00A20A1F" w:rsidRPr="00A20A1F" w:rsidRDefault="00A20A1F" w:rsidP="004677AD"/>
    <w:p w14:paraId="593D53B5" w14:textId="564B0DA6" w:rsidR="003B0294" w:rsidRPr="003B0294" w:rsidRDefault="003B0294" w:rsidP="00654715">
      <w:pPr>
        <w:pStyle w:val="Heading3"/>
      </w:pPr>
      <w:bookmarkStart w:id="53" w:name="_Toc210074476"/>
      <w:r w:rsidRPr="003B0294">
        <w:t>SBFD random access operation</w:t>
      </w:r>
      <w:bookmarkEnd w:id="52"/>
      <w:bookmarkEnd w:id="53"/>
    </w:p>
    <w:p w14:paraId="20C13593" w14:textId="6199EC2D" w:rsidR="003B0294" w:rsidRPr="003B0294" w:rsidRDefault="00D73405" w:rsidP="003B0294">
      <w:hyperlink r:id="rId289" w:history="1">
        <w:r>
          <w:rPr>
            <w:rStyle w:val="Hyperlink"/>
            <w:rFonts w:ascii="Times New Roman" w:eastAsia="Times New Roman" w:hAnsi="Times New Roman"/>
          </w:rPr>
          <w:t>R1-2505234</w:t>
        </w:r>
      </w:hyperlink>
      <w:r w:rsidR="003B0294" w:rsidRPr="003B0294">
        <w:rPr>
          <w:rFonts w:ascii="Times New Roman" w:eastAsia="Times New Roman" w:hAnsi="Times New Roman"/>
        </w:rPr>
        <w:tab/>
        <w:t>Maintenance of full duplex random access operation</w:t>
      </w:r>
      <w:r w:rsidR="003B0294" w:rsidRPr="003B0294">
        <w:rPr>
          <w:rFonts w:ascii="Times New Roman" w:eastAsia="Times New Roman" w:hAnsi="Times New Roman"/>
        </w:rPr>
        <w:tab/>
        <w:t>Huawei, HiSilicon</w:t>
      </w:r>
    </w:p>
    <w:p w14:paraId="2F3114AE" w14:textId="2EAC10B3" w:rsidR="003B0294" w:rsidRPr="003B0294" w:rsidRDefault="00D73405" w:rsidP="003B0294">
      <w:hyperlink r:id="rId290" w:history="1">
        <w:r>
          <w:rPr>
            <w:rStyle w:val="Hyperlink"/>
            <w:rFonts w:ascii="Times New Roman" w:eastAsia="Times New Roman" w:hAnsi="Times New Roman"/>
          </w:rPr>
          <w:t>R1-2505325</w:t>
        </w:r>
      </w:hyperlink>
      <w:r w:rsidR="003B0294" w:rsidRPr="003B0294">
        <w:rPr>
          <w:rFonts w:ascii="Times New Roman" w:eastAsia="Times New Roman" w:hAnsi="Times New Roman"/>
        </w:rPr>
        <w:tab/>
        <w:t>Remaining issues on  SBFD random access operation</w:t>
      </w:r>
      <w:r w:rsidR="003B0294" w:rsidRPr="003B0294">
        <w:rPr>
          <w:rFonts w:ascii="Times New Roman" w:eastAsia="Times New Roman" w:hAnsi="Times New Roman"/>
        </w:rPr>
        <w:tab/>
        <w:t>CATT</w:t>
      </w:r>
    </w:p>
    <w:p w14:paraId="08F32D9B" w14:textId="1D7BE80B" w:rsidR="003B0294" w:rsidRPr="003B0294" w:rsidRDefault="00D73405" w:rsidP="003B0294">
      <w:hyperlink r:id="rId291" w:history="1">
        <w:r>
          <w:rPr>
            <w:rStyle w:val="Hyperlink"/>
            <w:rFonts w:ascii="Times New Roman" w:eastAsia="Times New Roman" w:hAnsi="Times New Roman"/>
          </w:rPr>
          <w:t>R1-2505375</w:t>
        </w:r>
      </w:hyperlink>
      <w:r w:rsidR="003B0294" w:rsidRPr="003B0294">
        <w:rPr>
          <w:rFonts w:ascii="Times New Roman" w:eastAsia="Times New Roman" w:hAnsi="Times New Roman"/>
        </w:rPr>
        <w:tab/>
        <w:t>Maintenance on random access for Rel-19 SBFD</w:t>
      </w:r>
      <w:r w:rsidR="003B0294" w:rsidRPr="003B0294">
        <w:rPr>
          <w:rFonts w:ascii="Times New Roman" w:eastAsia="Times New Roman" w:hAnsi="Times New Roman"/>
        </w:rPr>
        <w:tab/>
        <w:t>vivo</w:t>
      </w:r>
    </w:p>
    <w:p w14:paraId="74295757" w14:textId="102BD1E3" w:rsidR="003B0294" w:rsidRPr="003B0294" w:rsidRDefault="00D73405" w:rsidP="003B0294">
      <w:hyperlink r:id="rId292" w:history="1">
        <w:r>
          <w:rPr>
            <w:rStyle w:val="Hyperlink"/>
            <w:rFonts w:ascii="Times New Roman" w:eastAsia="Times New Roman" w:hAnsi="Times New Roman"/>
          </w:rPr>
          <w:t>R1-2505432</w:t>
        </w:r>
      </w:hyperlink>
      <w:r w:rsidR="003B0294" w:rsidRPr="003B0294">
        <w:rPr>
          <w:rFonts w:ascii="Times New Roman" w:eastAsia="Times New Roman" w:hAnsi="Times New Roman"/>
        </w:rPr>
        <w:tab/>
        <w:t>Maintenance on SBFD random access operation</w:t>
      </w:r>
      <w:r w:rsidR="003B0294" w:rsidRPr="003B0294">
        <w:rPr>
          <w:rFonts w:ascii="Times New Roman" w:eastAsia="Times New Roman" w:hAnsi="Times New Roman"/>
        </w:rPr>
        <w:tab/>
        <w:t>Xiaomi</w:t>
      </w:r>
    </w:p>
    <w:p w14:paraId="7108A21C" w14:textId="45B40520" w:rsidR="003B0294" w:rsidRPr="003B0294" w:rsidRDefault="00D73405" w:rsidP="003B0294">
      <w:hyperlink r:id="rId293" w:history="1">
        <w:r>
          <w:rPr>
            <w:rStyle w:val="Hyperlink"/>
            <w:rFonts w:ascii="Times New Roman" w:eastAsia="Times New Roman" w:hAnsi="Times New Roman"/>
          </w:rPr>
          <w:t>R1-2505471</w:t>
        </w:r>
      </w:hyperlink>
      <w:r w:rsidR="003B0294" w:rsidRPr="003B0294">
        <w:rPr>
          <w:rFonts w:ascii="Times New Roman" w:eastAsia="Times New Roman" w:hAnsi="Times New Roman"/>
        </w:rPr>
        <w:tab/>
        <w:t>Discussion on SBFD Random Access Operation</w:t>
      </w:r>
      <w:r w:rsidR="003B0294" w:rsidRPr="003B0294">
        <w:rPr>
          <w:rFonts w:ascii="Times New Roman" w:eastAsia="Times New Roman" w:hAnsi="Times New Roman"/>
        </w:rPr>
        <w:tab/>
        <w:t>MediaTek Inc.</w:t>
      </w:r>
    </w:p>
    <w:p w14:paraId="733FEF99" w14:textId="1EEC2FF8" w:rsidR="003B0294" w:rsidRPr="003B0294" w:rsidRDefault="00D73405" w:rsidP="003B0294">
      <w:hyperlink r:id="rId294" w:history="1">
        <w:r>
          <w:rPr>
            <w:rStyle w:val="Hyperlink"/>
            <w:rFonts w:ascii="Times New Roman" w:eastAsia="Times New Roman" w:hAnsi="Times New Roman"/>
          </w:rPr>
          <w:t>R1-2505487</w:t>
        </w:r>
      </w:hyperlink>
      <w:r w:rsidR="003B0294" w:rsidRPr="003B0294">
        <w:rPr>
          <w:rFonts w:ascii="Times New Roman" w:eastAsia="Times New Roman" w:hAnsi="Times New Roman"/>
        </w:rPr>
        <w:tab/>
        <w:t>Discussion on maintenance of SBFD random access operation</w:t>
      </w:r>
      <w:r w:rsidR="003B0294" w:rsidRPr="003B0294">
        <w:rPr>
          <w:rFonts w:ascii="Times New Roman" w:eastAsia="Times New Roman" w:hAnsi="Times New Roman"/>
        </w:rPr>
        <w:tab/>
        <w:t>ZTE Corporation, Sanechips</w:t>
      </w:r>
    </w:p>
    <w:p w14:paraId="76D7C248" w14:textId="075653E1" w:rsidR="003B0294" w:rsidRPr="003B0294" w:rsidRDefault="00D73405" w:rsidP="003B0294">
      <w:hyperlink r:id="rId295" w:history="1">
        <w:r>
          <w:rPr>
            <w:rStyle w:val="Hyperlink"/>
            <w:rFonts w:ascii="Times New Roman" w:eastAsia="Times New Roman" w:hAnsi="Times New Roman"/>
          </w:rPr>
          <w:t>R1-2505522</w:t>
        </w:r>
      </w:hyperlink>
      <w:r w:rsidR="003B0294" w:rsidRPr="003B0294">
        <w:rPr>
          <w:rFonts w:ascii="Times New Roman" w:eastAsia="Times New Roman" w:hAnsi="Times New Roman"/>
        </w:rPr>
        <w:tab/>
        <w:t>Maintenance on SBFD random access operation</w:t>
      </w:r>
      <w:r w:rsidR="003B0294" w:rsidRPr="003B0294">
        <w:rPr>
          <w:rFonts w:ascii="Times New Roman" w:eastAsia="Times New Roman" w:hAnsi="Times New Roman"/>
        </w:rPr>
        <w:tab/>
        <w:t>Ericsson</w:t>
      </w:r>
    </w:p>
    <w:p w14:paraId="4E452E2E" w14:textId="02FC9E16" w:rsidR="003B0294" w:rsidRPr="003B0294" w:rsidRDefault="00D73405" w:rsidP="003B0294">
      <w:hyperlink r:id="rId296" w:history="1">
        <w:r>
          <w:rPr>
            <w:rStyle w:val="Hyperlink"/>
            <w:rFonts w:ascii="Times New Roman" w:eastAsia="Times New Roman" w:hAnsi="Times New Roman"/>
          </w:rPr>
          <w:t>R1-2505539</w:t>
        </w:r>
      </w:hyperlink>
      <w:r w:rsidR="003B0294" w:rsidRPr="003B0294">
        <w:rPr>
          <w:rFonts w:ascii="Times New Roman" w:eastAsia="Times New Roman" w:hAnsi="Times New Roman"/>
        </w:rPr>
        <w:tab/>
        <w:t>Remaining issues on SBFD random access operations</w:t>
      </w:r>
      <w:r w:rsidR="003B0294" w:rsidRPr="003B0294">
        <w:rPr>
          <w:rFonts w:ascii="Times New Roman" w:eastAsia="Times New Roman" w:hAnsi="Times New Roman"/>
        </w:rPr>
        <w:tab/>
        <w:t>Samsung</w:t>
      </w:r>
    </w:p>
    <w:p w14:paraId="4F097573" w14:textId="6A9A1C6D" w:rsidR="003B0294" w:rsidRPr="003B0294" w:rsidRDefault="00D73405" w:rsidP="003B0294">
      <w:hyperlink r:id="rId297" w:history="1">
        <w:r>
          <w:rPr>
            <w:rStyle w:val="Hyperlink"/>
            <w:rFonts w:ascii="Times New Roman" w:eastAsia="Times New Roman" w:hAnsi="Times New Roman"/>
          </w:rPr>
          <w:t>R1-2505621</w:t>
        </w:r>
      </w:hyperlink>
      <w:r w:rsidR="003B0294" w:rsidRPr="003B0294">
        <w:rPr>
          <w:rFonts w:ascii="Times New Roman" w:eastAsia="Times New Roman" w:hAnsi="Times New Roman"/>
        </w:rPr>
        <w:tab/>
        <w:t>Maintenance on SBFD random access operation</w:t>
      </w:r>
      <w:r w:rsidR="003B0294" w:rsidRPr="003B0294">
        <w:rPr>
          <w:rFonts w:ascii="Times New Roman" w:eastAsia="Times New Roman" w:hAnsi="Times New Roman"/>
        </w:rPr>
        <w:tab/>
        <w:t>Spreadtrum, UNISOC</w:t>
      </w:r>
    </w:p>
    <w:p w14:paraId="38EB9558" w14:textId="178988B8" w:rsidR="003B0294" w:rsidRPr="003B0294" w:rsidRDefault="00D73405" w:rsidP="003B0294">
      <w:hyperlink r:id="rId298" w:history="1">
        <w:r>
          <w:rPr>
            <w:rStyle w:val="Hyperlink"/>
            <w:rFonts w:ascii="Times New Roman" w:eastAsia="Times New Roman" w:hAnsi="Times New Roman"/>
          </w:rPr>
          <w:t>R1-2505719</w:t>
        </w:r>
      </w:hyperlink>
      <w:r w:rsidR="003B0294" w:rsidRPr="003B0294">
        <w:rPr>
          <w:rFonts w:ascii="Times New Roman" w:eastAsia="Times New Roman" w:hAnsi="Times New Roman"/>
        </w:rPr>
        <w:tab/>
        <w:t>Maintenance on SBFD random access operation</w:t>
      </w:r>
      <w:r w:rsidR="003B0294" w:rsidRPr="003B0294">
        <w:rPr>
          <w:rFonts w:ascii="Times New Roman" w:eastAsia="Times New Roman" w:hAnsi="Times New Roman"/>
        </w:rPr>
        <w:tab/>
        <w:t>OPPO</w:t>
      </w:r>
    </w:p>
    <w:p w14:paraId="40CD1F45" w14:textId="3AAD7D21" w:rsidR="003B0294" w:rsidRPr="003B0294" w:rsidRDefault="00D73405" w:rsidP="003B0294">
      <w:hyperlink r:id="rId299" w:history="1">
        <w:r>
          <w:rPr>
            <w:rStyle w:val="Hyperlink"/>
            <w:rFonts w:ascii="Times New Roman" w:eastAsia="Times New Roman" w:hAnsi="Times New Roman"/>
          </w:rPr>
          <w:t>R1-2505836</w:t>
        </w:r>
      </w:hyperlink>
      <w:r w:rsidR="003B0294" w:rsidRPr="003B0294">
        <w:rPr>
          <w:rFonts w:ascii="Times New Roman" w:eastAsia="Times New Roman" w:hAnsi="Times New Roman"/>
        </w:rPr>
        <w:tab/>
        <w:t>SBFD random access operations</w:t>
      </w:r>
      <w:r w:rsidR="003B0294" w:rsidRPr="003B0294">
        <w:rPr>
          <w:rFonts w:ascii="Times New Roman" w:eastAsia="Times New Roman" w:hAnsi="Times New Roman"/>
        </w:rPr>
        <w:tab/>
        <w:t>InterDigital, Inc.</w:t>
      </w:r>
    </w:p>
    <w:p w14:paraId="18356CCA" w14:textId="5FA838AC" w:rsidR="003B0294" w:rsidRPr="003B0294" w:rsidRDefault="00D73405" w:rsidP="003B0294">
      <w:hyperlink r:id="rId300" w:history="1">
        <w:r>
          <w:rPr>
            <w:rStyle w:val="Hyperlink"/>
            <w:rFonts w:ascii="Times New Roman" w:eastAsia="Times New Roman" w:hAnsi="Times New Roman"/>
          </w:rPr>
          <w:t>R1-2505841</w:t>
        </w:r>
      </w:hyperlink>
      <w:r w:rsidR="003B0294" w:rsidRPr="003B0294">
        <w:rPr>
          <w:rFonts w:ascii="Times New Roman" w:eastAsia="Times New Roman" w:hAnsi="Times New Roman"/>
        </w:rPr>
        <w:tab/>
        <w:t>Remaining issues on SBFD random access operation</w:t>
      </w:r>
      <w:r w:rsidR="003B0294" w:rsidRPr="003B0294">
        <w:rPr>
          <w:rFonts w:ascii="Times New Roman" w:eastAsia="Times New Roman" w:hAnsi="Times New Roman"/>
        </w:rPr>
        <w:tab/>
        <w:t>LG Electronics</w:t>
      </w:r>
    </w:p>
    <w:p w14:paraId="549B493D" w14:textId="26A88F31" w:rsidR="003B0294" w:rsidRPr="003B0294" w:rsidRDefault="00D73405" w:rsidP="003B0294">
      <w:hyperlink r:id="rId301" w:history="1">
        <w:r>
          <w:rPr>
            <w:rStyle w:val="Hyperlink"/>
            <w:rFonts w:ascii="Times New Roman" w:eastAsia="Times New Roman" w:hAnsi="Times New Roman"/>
          </w:rPr>
          <w:t>R1-2505876</w:t>
        </w:r>
      </w:hyperlink>
      <w:r w:rsidR="003B0294" w:rsidRPr="003B0294">
        <w:rPr>
          <w:rFonts w:ascii="Times New Roman" w:eastAsia="Times New Roman" w:hAnsi="Times New Roman"/>
        </w:rPr>
        <w:tab/>
        <w:t>Remaining issues on SBFD random access operation</w:t>
      </w:r>
      <w:r w:rsidR="003B0294" w:rsidRPr="003B0294">
        <w:rPr>
          <w:rFonts w:ascii="Times New Roman" w:eastAsia="Times New Roman" w:hAnsi="Times New Roman"/>
        </w:rPr>
        <w:tab/>
        <w:t>Apple</w:t>
      </w:r>
    </w:p>
    <w:p w14:paraId="64558A6A" w14:textId="4017D293" w:rsidR="003B0294" w:rsidRPr="003B0294" w:rsidRDefault="00D73405" w:rsidP="003B0294">
      <w:hyperlink r:id="rId302" w:history="1">
        <w:r>
          <w:rPr>
            <w:rStyle w:val="Hyperlink"/>
            <w:rFonts w:ascii="Times New Roman" w:eastAsia="Times New Roman" w:hAnsi="Times New Roman"/>
          </w:rPr>
          <w:t>R1-2505927</w:t>
        </w:r>
      </w:hyperlink>
      <w:r w:rsidR="003B0294" w:rsidRPr="003B0294">
        <w:rPr>
          <w:rFonts w:ascii="Times New Roman" w:eastAsia="Times New Roman" w:hAnsi="Times New Roman"/>
        </w:rPr>
        <w:tab/>
        <w:t>TPs on random access for SBFD</w:t>
      </w:r>
      <w:r w:rsidR="003B0294" w:rsidRPr="003B0294">
        <w:rPr>
          <w:rFonts w:ascii="Times New Roman" w:eastAsia="Times New Roman" w:hAnsi="Times New Roman"/>
        </w:rPr>
        <w:tab/>
        <w:t>NEC</w:t>
      </w:r>
    </w:p>
    <w:p w14:paraId="40ABFBDE" w14:textId="34F759D2" w:rsidR="003B0294" w:rsidRPr="003B0294" w:rsidRDefault="00D73405" w:rsidP="003B0294">
      <w:hyperlink r:id="rId303" w:history="1">
        <w:r>
          <w:rPr>
            <w:rStyle w:val="Hyperlink"/>
            <w:rFonts w:ascii="Times New Roman" w:eastAsia="Times New Roman" w:hAnsi="Times New Roman"/>
          </w:rPr>
          <w:t>R1-2505947</w:t>
        </w:r>
      </w:hyperlink>
      <w:r w:rsidR="003B0294" w:rsidRPr="003B0294">
        <w:rPr>
          <w:rFonts w:ascii="Times New Roman" w:eastAsia="Times New Roman" w:hAnsi="Times New Roman"/>
        </w:rPr>
        <w:tab/>
        <w:t>Remaining issues on SBFD random access operation</w:t>
      </w:r>
      <w:r w:rsidR="003B0294" w:rsidRPr="003B0294">
        <w:rPr>
          <w:rFonts w:ascii="Times New Roman" w:eastAsia="Times New Roman" w:hAnsi="Times New Roman"/>
        </w:rPr>
        <w:tab/>
        <w:t>Kookmin University</w:t>
      </w:r>
    </w:p>
    <w:p w14:paraId="20EA5B0D" w14:textId="228BE6B8" w:rsidR="003B0294" w:rsidRPr="003B0294" w:rsidRDefault="00D73405" w:rsidP="003B0294">
      <w:hyperlink r:id="rId304" w:history="1">
        <w:r>
          <w:rPr>
            <w:rStyle w:val="Hyperlink"/>
            <w:rFonts w:ascii="Times New Roman" w:eastAsia="Times New Roman" w:hAnsi="Times New Roman"/>
          </w:rPr>
          <w:t>R1-2505961</w:t>
        </w:r>
      </w:hyperlink>
      <w:r w:rsidR="003B0294" w:rsidRPr="003B0294">
        <w:rPr>
          <w:rFonts w:ascii="Times New Roman" w:eastAsia="Times New Roman" w:hAnsi="Times New Roman"/>
        </w:rPr>
        <w:tab/>
        <w:t>Remaining issues on SBFD random access operation</w:t>
      </w:r>
      <w:r w:rsidR="003B0294" w:rsidRPr="003B0294">
        <w:rPr>
          <w:rFonts w:ascii="Times New Roman" w:eastAsia="Times New Roman" w:hAnsi="Times New Roman"/>
        </w:rPr>
        <w:tab/>
        <w:t>Fujitsu</w:t>
      </w:r>
    </w:p>
    <w:p w14:paraId="59B3CEAC" w14:textId="57756BFC" w:rsidR="003B0294" w:rsidRPr="003B0294" w:rsidRDefault="00D73405" w:rsidP="003B0294">
      <w:hyperlink r:id="rId305" w:history="1">
        <w:r>
          <w:rPr>
            <w:rStyle w:val="Hyperlink"/>
            <w:rFonts w:ascii="Times New Roman" w:eastAsia="Times New Roman" w:hAnsi="Times New Roman"/>
          </w:rPr>
          <w:t>R1-2505981</w:t>
        </w:r>
      </w:hyperlink>
      <w:r w:rsidR="003B0294" w:rsidRPr="003B0294">
        <w:rPr>
          <w:rFonts w:ascii="Times New Roman" w:eastAsia="Times New Roman" w:hAnsi="Times New Roman"/>
        </w:rPr>
        <w:tab/>
        <w:t>Maintenance for SBFD Random Access Aspects</w:t>
      </w:r>
      <w:r w:rsidR="003B0294" w:rsidRPr="003B0294">
        <w:rPr>
          <w:rFonts w:ascii="Times New Roman" w:eastAsia="Times New Roman" w:hAnsi="Times New Roman"/>
        </w:rPr>
        <w:tab/>
        <w:t>Sharp</w:t>
      </w:r>
    </w:p>
    <w:p w14:paraId="620C8B3A" w14:textId="19B0B6CD" w:rsidR="003B0294" w:rsidRPr="003B0294" w:rsidRDefault="00D73405" w:rsidP="003B0294">
      <w:hyperlink r:id="rId306" w:history="1">
        <w:r>
          <w:rPr>
            <w:rStyle w:val="Hyperlink"/>
            <w:rFonts w:ascii="Times New Roman" w:eastAsia="Times New Roman" w:hAnsi="Times New Roman"/>
          </w:rPr>
          <w:t>R1-2505985</w:t>
        </w:r>
      </w:hyperlink>
      <w:r w:rsidR="003B0294" w:rsidRPr="003B0294">
        <w:rPr>
          <w:rFonts w:ascii="Times New Roman" w:eastAsia="Times New Roman" w:hAnsi="Times New Roman"/>
        </w:rPr>
        <w:tab/>
        <w:t>Maintenance of SBFD random access operation</w:t>
      </w:r>
      <w:r w:rsidR="003B0294" w:rsidRPr="003B0294">
        <w:rPr>
          <w:rFonts w:ascii="Times New Roman" w:eastAsia="Times New Roman" w:hAnsi="Times New Roman"/>
        </w:rPr>
        <w:tab/>
        <w:t>Nokia, Nokia Shanghai Bell</w:t>
      </w:r>
    </w:p>
    <w:p w14:paraId="16461BBF" w14:textId="44548822" w:rsidR="003B0294" w:rsidRPr="003B0294" w:rsidRDefault="00D73405" w:rsidP="003B0294">
      <w:hyperlink r:id="rId307" w:history="1">
        <w:r>
          <w:rPr>
            <w:rStyle w:val="Hyperlink"/>
            <w:rFonts w:ascii="Times New Roman" w:eastAsia="Times New Roman" w:hAnsi="Times New Roman"/>
          </w:rPr>
          <w:t>R1-2506053</w:t>
        </w:r>
      </w:hyperlink>
      <w:r w:rsidR="003B0294" w:rsidRPr="003B0294">
        <w:rPr>
          <w:rFonts w:ascii="Times New Roman" w:eastAsia="Times New Roman" w:hAnsi="Times New Roman"/>
        </w:rPr>
        <w:tab/>
        <w:t>SBFD random access operation</w:t>
      </w:r>
      <w:r w:rsidR="003B0294" w:rsidRPr="003B0294">
        <w:rPr>
          <w:rFonts w:ascii="Times New Roman" w:eastAsia="Times New Roman" w:hAnsi="Times New Roman"/>
        </w:rPr>
        <w:tab/>
        <w:t>ETRI</w:t>
      </w:r>
    </w:p>
    <w:p w14:paraId="1AA3228A" w14:textId="4D3A3910" w:rsidR="003B0294" w:rsidRPr="003B0294" w:rsidRDefault="00D73405" w:rsidP="003B0294">
      <w:hyperlink r:id="rId308" w:history="1">
        <w:r>
          <w:rPr>
            <w:rStyle w:val="Hyperlink"/>
            <w:rFonts w:ascii="Times New Roman" w:eastAsia="Times New Roman" w:hAnsi="Times New Roman"/>
          </w:rPr>
          <w:t>R1-2506103</w:t>
        </w:r>
      </w:hyperlink>
      <w:r w:rsidR="003B0294" w:rsidRPr="003B0294">
        <w:rPr>
          <w:rFonts w:ascii="Times New Roman" w:eastAsia="Times New Roman" w:hAnsi="Times New Roman"/>
        </w:rPr>
        <w:tab/>
        <w:t>On remaining issues for SBFD Random Access Operation</w:t>
      </w:r>
      <w:r w:rsidR="003B0294" w:rsidRPr="003B0294">
        <w:rPr>
          <w:rFonts w:ascii="Times New Roman" w:eastAsia="Times New Roman" w:hAnsi="Times New Roman"/>
        </w:rPr>
        <w:tab/>
        <w:t>Google</w:t>
      </w:r>
    </w:p>
    <w:p w14:paraId="7F70CBCA" w14:textId="6B2D428F" w:rsidR="003B0294" w:rsidRPr="003B0294" w:rsidRDefault="00D73405" w:rsidP="003B0294">
      <w:hyperlink r:id="rId309" w:history="1">
        <w:r>
          <w:rPr>
            <w:rStyle w:val="Hyperlink"/>
            <w:rFonts w:ascii="Times New Roman" w:eastAsia="Times New Roman" w:hAnsi="Times New Roman"/>
          </w:rPr>
          <w:t>R1-2506179</w:t>
        </w:r>
      </w:hyperlink>
      <w:r w:rsidR="003B0294" w:rsidRPr="003B0294">
        <w:rPr>
          <w:rFonts w:ascii="Times New Roman" w:eastAsia="Times New Roman" w:hAnsi="Times New Roman"/>
        </w:rPr>
        <w:tab/>
        <w:t>Maintenance on SBFD Random Access Operation</w:t>
      </w:r>
      <w:r w:rsidR="003B0294" w:rsidRPr="003B0294">
        <w:rPr>
          <w:rFonts w:ascii="Times New Roman" w:eastAsia="Times New Roman" w:hAnsi="Times New Roman"/>
        </w:rPr>
        <w:tab/>
        <w:t>Qualcomm Incorporated</w:t>
      </w:r>
    </w:p>
    <w:p w14:paraId="25470569" w14:textId="7C374AA2" w:rsidR="003B0294" w:rsidRPr="003B0294" w:rsidRDefault="00D73405" w:rsidP="003B0294">
      <w:hyperlink r:id="rId310" w:history="1">
        <w:r>
          <w:rPr>
            <w:rStyle w:val="Hyperlink"/>
            <w:rFonts w:ascii="Times New Roman" w:eastAsia="Times New Roman" w:hAnsi="Times New Roman"/>
          </w:rPr>
          <w:t>R1-2506275</w:t>
        </w:r>
      </w:hyperlink>
      <w:r w:rsidR="003B0294" w:rsidRPr="003B0294">
        <w:rPr>
          <w:rFonts w:ascii="Times New Roman" w:eastAsia="Times New Roman" w:hAnsi="Times New Roman"/>
        </w:rPr>
        <w:tab/>
        <w:t>Maintenance on SBFD random access operation</w:t>
      </w:r>
      <w:r w:rsidR="003B0294" w:rsidRPr="003B0294">
        <w:rPr>
          <w:rFonts w:ascii="Times New Roman" w:eastAsia="Times New Roman" w:hAnsi="Times New Roman"/>
        </w:rPr>
        <w:tab/>
        <w:t>NTT DOCOMO, INC.</w:t>
      </w:r>
    </w:p>
    <w:p w14:paraId="30A75EE4" w14:textId="32557FA8" w:rsidR="003B0294" w:rsidRDefault="00D73405" w:rsidP="003B0294">
      <w:pPr>
        <w:rPr>
          <w:rFonts w:ascii="Times New Roman" w:eastAsia="Times New Roman" w:hAnsi="Times New Roman"/>
        </w:rPr>
      </w:pPr>
      <w:hyperlink r:id="rId311" w:history="1">
        <w:r>
          <w:rPr>
            <w:rStyle w:val="Hyperlink"/>
            <w:rFonts w:ascii="Times New Roman" w:eastAsia="Times New Roman" w:hAnsi="Times New Roman"/>
          </w:rPr>
          <w:t>R1-2506322</w:t>
        </w:r>
      </w:hyperlink>
      <w:r w:rsidR="003B0294" w:rsidRPr="003B0294">
        <w:rPr>
          <w:rFonts w:ascii="Times New Roman" w:eastAsia="Times New Roman" w:hAnsi="Times New Roman"/>
        </w:rPr>
        <w:tab/>
        <w:t>Remaining issues on SBFD random access operation</w:t>
      </w:r>
      <w:r w:rsidR="003B0294" w:rsidRPr="003B0294">
        <w:rPr>
          <w:rFonts w:ascii="Times New Roman" w:eastAsia="Times New Roman" w:hAnsi="Times New Roman"/>
        </w:rPr>
        <w:tab/>
        <w:t>WILUS Inc.</w:t>
      </w:r>
    </w:p>
    <w:p w14:paraId="42593DDC" w14:textId="77777777" w:rsidR="004F3786" w:rsidRDefault="004F3786" w:rsidP="003B0294">
      <w:pPr>
        <w:rPr>
          <w:rFonts w:ascii="Times New Roman" w:eastAsia="Times New Roman" w:hAnsi="Times New Roman"/>
        </w:rPr>
      </w:pPr>
    </w:p>
    <w:p w14:paraId="360318A7" w14:textId="67ED6FC4" w:rsidR="004F3786" w:rsidRPr="004F3786" w:rsidRDefault="00D73405" w:rsidP="004F3786">
      <w:pPr>
        <w:rPr>
          <w:b/>
          <w:bCs/>
        </w:rPr>
      </w:pPr>
      <w:hyperlink r:id="rId312" w:history="1">
        <w:r>
          <w:rPr>
            <w:rStyle w:val="Hyperlink"/>
            <w:b/>
            <w:bCs/>
          </w:rPr>
          <w:t>R1-2506489</w:t>
        </w:r>
      </w:hyperlink>
      <w:r w:rsidR="004F3786" w:rsidRPr="004F3786">
        <w:rPr>
          <w:b/>
          <w:bCs/>
        </w:rPr>
        <w:tab/>
        <w:t>Summary#1 on SBFD random access operation</w:t>
      </w:r>
      <w:r w:rsidR="004F3786" w:rsidRPr="004F3786">
        <w:rPr>
          <w:b/>
          <w:bCs/>
        </w:rPr>
        <w:tab/>
        <w:t>Moderator (CMCC)</w:t>
      </w:r>
    </w:p>
    <w:p w14:paraId="23062A5D" w14:textId="77777777" w:rsidR="004F3786" w:rsidRDefault="004F3786" w:rsidP="004F3786">
      <w:pPr>
        <w:rPr>
          <w:lang w:eastAsia="zh-CN"/>
        </w:rPr>
      </w:pPr>
      <w:r>
        <w:rPr>
          <w:lang w:eastAsia="zh-CN"/>
        </w:rPr>
        <w:t>From Tuesday session</w:t>
      </w:r>
    </w:p>
    <w:p w14:paraId="4690BBFC" w14:textId="77777777" w:rsidR="00A52E49" w:rsidRPr="00A52E49" w:rsidRDefault="00A52E49" w:rsidP="00A52E49">
      <w:pPr>
        <w:rPr>
          <w:rFonts w:eastAsia="DengXian"/>
          <w:highlight w:val="green"/>
          <w:lang w:eastAsia="zh-CN"/>
        </w:rPr>
      </w:pPr>
      <w:r w:rsidRPr="00A52E49">
        <w:rPr>
          <w:rFonts w:eastAsia="DengXian" w:hint="eastAsia"/>
          <w:highlight w:val="green"/>
          <w:lang w:eastAsia="zh-CN"/>
        </w:rPr>
        <w:t>Agreement</w:t>
      </w:r>
    </w:p>
    <w:p w14:paraId="39888D36" w14:textId="77777777" w:rsidR="00A52E49" w:rsidRPr="00A52E49" w:rsidRDefault="00A52E49" w:rsidP="00A52E49">
      <w:pPr>
        <w:rPr>
          <w:rFonts w:eastAsia="DengXian"/>
          <w:lang w:eastAsia="zh-CN"/>
        </w:rPr>
      </w:pPr>
      <w:r w:rsidRPr="00A52E49">
        <w:rPr>
          <w:rFonts w:eastAsia="DengXian" w:hint="eastAsia"/>
          <w:lang w:eastAsia="zh-CN"/>
        </w:rPr>
        <w:t>Adopt the following TP for TS 38.213 section 8.3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A52E49" w:rsidRPr="00A52E49" w14:paraId="51D3E029" w14:textId="77777777" w:rsidTr="00A20A1F">
        <w:trPr>
          <w:trHeight w:val="20"/>
        </w:trPr>
        <w:tc>
          <w:tcPr>
            <w:tcW w:w="5000" w:type="pct"/>
          </w:tcPr>
          <w:p w14:paraId="469E2237" w14:textId="77777777" w:rsidR="00A52E49" w:rsidRPr="00A52E49" w:rsidRDefault="00A52E49" w:rsidP="00A52E49">
            <w:pPr>
              <w:rPr>
                <w:rFonts w:ascii="Arial" w:hAnsi="Arial" w:cs="Arial"/>
                <w:b/>
                <w:bCs/>
                <w:sz w:val="16"/>
                <w:szCs w:val="16"/>
              </w:rPr>
            </w:pPr>
            <w:r w:rsidRPr="00A52E49">
              <w:rPr>
                <w:rFonts w:ascii="Arial" w:hAnsi="Arial" w:cs="Arial"/>
                <w:b/>
                <w:bCs/>
                <w:sz w:val="16"/>
                <w:szCs w:val="16"/>
              </w:rPr>
              <w:t>8.3</w:t>
            </w:r>
            <w:r w:rsidRPr="00A52E49">
              <w:rPr>
                <w:rFonts w:ascii="Arial" w:hAnsi="Arial" w:cs="Arial"/>
                <w:b/>
                <w:bCs/>
                <w:sz w:val="16"/>
                <w:szCs w:val="16"/>
              </w:rPr>
              <w:tab/>
              <w:t>PUSCH scheduled by RAR UL grant</w:t>
            </w:r>
          </w:p>
          <w:p w14:paraId="3B936A67" w14:textId="77777777" w:rsidR="00A52E49" w:rsidRPr="00A52E49" w:rsidRDefault="00A52E49" w:rsidP="00A52E49">
            <w:pPr>
              <w:jc w:val="center"/>
              <w:rPr>
                <w:rFonts w:ascii="Arial" w:hAnsi="Arial" w:cs="Arial"/>
                <w:sz w:val="16"/>
                <w:szCs w:val="16"/>
                <w:lang w:eastAsia="x-none"/>
              </w:rPr>
            </w:pPr>
            <w:r w:rsidRPr="00A52E49">
              <w:rPr>
                <w:rFonts w:ascii="Arial" w:hAnsi="Arial" w:cs="Arial"/>
                <w:bCs/>
                <w:color w:val="FF0000"/>
                <w:sz w:val="16"/>
                <w:szCs w:val="16"/>
                <w:lang w:eastAsia="x-none"/>
              </w:rPr>
              <w:t>&lt;-------------------------------- unchanged text omitted -------------------------------&gt;</w:t>
            </w:r>
          </w:p>
          <w:p w14:paraId="2165C3C4" w14:textId="72B43652" w:rsidR="00A52E49" w:rsidRPr="00A52E49" w:rsidRDefault="00A52E49" w:rsidP="00A52E49">
            <w:pPr>
              <w:rPr>
                <w:rFonts w:ascii="Arial" w:hAnsi="Arial" w:cs="Arial"/>
                <w:sz w:val="16"/>
                <w:szCs w:val="16"/>
              </w:rPr>
            </w:pPr>
            <w:r w:rsidRPr="00A52E49">
              <w:rPr>
                <w:rFonts w:ascii="Arial" w:hAnsi="Arial" w:cs="Arial"/>
                <w:sz w:val="16"/>
                <w:szCs w:val="16"/>
              </w:rPr>
              <w:t>The</w:t>
            </w:r>
            <w:r w:rsidRPr="00A52E49">
              <w:rPr>
                <w:rFonts w:ascii="Arial" w:eastAsia="DengXian" w:hAnsi="Arial" w:cs="Arial"/>
                <w:sz w:val="16"/>
                <w:szCs w:val="16"/>
              </w:rPr>
              <w:t xml:space="preserve"> </w:t>
            </w:r>
            <w:r w:rsidRPr="00A52E49">
              <w:rPr>
                <w:rFonts w:ascii="Arial" w:hAnsi="Arial" w:cs="Arial"/>
                <w:sz w:val="16"/>
                <w:szCs w:val="16"/>
              </w:rPr>
              <w:t xml:space="preserve">frequency domain resource allocation is by uplink resource allocation type 1 [6, TS 38.214]. For an </w:t>
            </w:r>
            <w:r w:rsidRPr="00A52E49">
              <w:rPr>
                <w:rFonts w:ascii="Arial" w:eastAsia="MS Mincho" w:hAnsi="Arial" w:cs="Arial"/>
                <w:sz w:val="16"/>
                <w:szCs w:val="16"/>
              </w:rPr>
              <w:t xml:space="preserve">initial UL BWP size of </w:t>
            </w:r>
            <m:oMath>
              <m:sSubSup>
                <m:sSubSupPr>
                  <m:ctrlPr>
                    <w:rPr>
                      <w:rFonts w:ascii="Cambria Math" w:eastAsia="MS Mincho" w:hAnsi="Cambria Math" w:cs="Arial"/>
                      <w:i/>
                      <w:sz w:val="16"/>
                      <w:szCs w:val="16"/>
                    </w:rPr>
                  </m:ctrlPr>
                </m:sSubSupPr>
                <m:e>
                  <m:r>
                    <w:rPr>
                      <w:rFonts w:ascii="Cambria Math" w:eastAsia="MS Mincho" w:hAnsi="Cambria Math" w:cs="Arial"/>
                      <w:sz w:val="16"/>
                      <w:szCs w:val="16"/>
                    </w:rPr>
                    <m:t>N</m:t>
                  </m:r>
                </m:e>
                <m:sub>
                  <m:r>
                    <m:rPr>
                      <m:nor/>
                    </m:rPr>
                    <w:rPr>
                      <w:rFonts w:ascii="Arial" w:eastAsia="MS Mincho" w:hAnsi="Arial" w:cs="Arial"/>
                      <w:sz w:val="16"/>
                      <w:szCs w:val="16"/>
                    </w:rPr>
                    <m:t>BWP</m:t>
                  </m:r>
                </m:sub>
                <m:sup>
                  <m:r>
                    <m:rPr>
                      <m:nor/>
                    </m:rPr>
                    <w:rPr>
                      <w:rFonts w:ascii="Arial" w:eastAsia="MS Mincho" w:hAnsi="Arial" w:cs="Arial"/>
                      <w:sz w:val="16"/>
                      <w:szCs w:val="16"/>
                    </w:rPr>
                    <m:t>size</m:t>
                  </m:r>
                </m:sup>
              </m:sSubSup>
            </m:oMath>
            <w:r w:rsidRPr="00A52E49">
              <w:rPr>
                <w:rFonts w:ascii="Arial" w:hAnsi="Arial" w:cs="Arial"/>
                <w:sz w:val="16"/>
                <w:szCs w:val="16"/>
              </w:rPr>
              <w:t xml:space="preserve"> RBs, a UE processes</w:t>
            </w:r>
            <w:r w:rsidRPr="00A52E49">
              <w:rPr>
                <w:rFonts w:ascii="Arial" w:eastAsia="MS Mincho" w:hAnsi="Arial" w:cs="Arial"/>
                <w:sz w:val="16"/>
                <w:szCs w:val="16"/>
              </w:rPr>
              <w:t xml:space="preserve"> the frequency domain resource assignment field </w:t>
            </w:r>
            <w:r w:rsidRPr="00A52E49">
              <w:rPr>
                <w:rFonts w:ascii="Arial" w:hAnsi="Arial" w:cs="Arial"/>
                <w:sz w:val="16"/>
                <w:szCs w:val="16"/>
              </w:rPr>
              <w:t>as follows</w:t>
            </w:r>
          </w:p>
          <w:p w14:paraId="58140194" w14:textId="50819F51" w:rsidR="00A52E49" w:rsidRPr="00A52E49" w:rsidRDefault="00A52E49" w:rsidP="00A52E49">
            <w:pPr>
              <w:ind w:left="568" w:hanging="284"/>
              <w:rPr>
                <w:rFonts w:ascii="Arial" w:eastAsia="MS Mincho" w:hAnsi="Arial" w:cs="Arial"/>
                <w:sz w:val="16"/>
                <w:szCs w:val="16"/>
              </w:rPr>
            </w:pPr>
            <w:r w:rsidRPr="00A52E49">
              <w:rPr>
                <w:rFonts w:ascii="Arial" w:eastAsia="MS Mincho" w:hAnsi="Arial" w:cs="Arial"/>
                <w:sz w:val="16"/>
                <w:szCs w:val="16"/>
              </w:rPr>
              <w:t>-</w:t>
            </w:r>
            <w:r w:rsidRPr="00A52E49">
              <w:rPr>
                <w:rFonts w:ascii="Arial" w:eastAsia="MS Mincho" w:hAnsi="Arial" w:cs="Arial"/>
                <w:sz w:val="16"/>
                <w:szCs w:val="16"/>
              </w:rPr>
              <w:tab/>
              <w:t xml:space="preserve">if </w:t>
            </w:r>
            <m:oMath>
              <m:sSubSup>
                <m:sSubSupPr>
                  <m:ctrlPr>
                    <w:rPr>
                      <w:rFonts w:ascii="Cambria Math" w:eastAsia="MS Mincho" w:hAnsi="Cambria Math" w:cs="Arial"/>
                      <w:i/>
                      <w:sz w:val="16"/>
                      <w:szCs w:val="16"/>
                    </w:rPr>
                  </m:ctrlPr>
                </m:sSubSupPr>
                <m:e>
                  <m:r>
                    <w:rPr>
                      <w:rFonts w:ascii="Cambria Math" w:hAnsi="Cambria Math" w:cs="Arial"/>
                      <w:sz w:val="16"/>
                      <w:szCs w:val="16"/>
                    </w:rPr>
                    <m:t>N</m:t>
                  </m:r>
                </m:e>
                <m:sub>
                  <m:r>
                    <m:rPr>
                      <m:nor/>
                    </m:rPr>
                    <w:rPr>
                      <w:rFonts w:ascii="Arial" w:eastAsia="MS Mincho" w:hAnsi="Arial" w:cs="Arial"/>
                      <w:sz w:val="16"/>
                      <w:szCs w:val="16"/>
                    </w:rPr>
                    <m:t>BWP</m:t>
                  </m:r>
                </m:sub>
                <m:sup>
                  <m:r>
                    <m:rPr>
                      <m:nor/>
                    </m:rPr>
                    <w:rPr>
                      <w:rFonts w:ascii="Arial" w:eastAsia="MS Mincho" w:hAnsi="Arial" w:cs="Arial"/>
                      <w:sz w:val="16"/>
                      <w:szCs w:val="16"/>
                    </w:rPr>
                    <m:t>size</m:t>
                  </m:r>
                </m:sup>
              </m:sSubSup>
              <m:r>
                <w:rPr>
                  <w:rFonts w:ascii="Cambria Math" w:hAnsi="Cambria Math" w:cs="Arial"/>
                  <w:sz w:val="16"/>
                  <w:szCs w:val="16"/>
                </w:rPr>
                <m:t>≤180</m:t>
              </m:r>
            </m:oMath>
            <w:r w:rsidRPr="00A52E49">
              <w:rPr>
                <w:rFonts w:ascii="Arial" w:eastAsia="MS Mincho" w:hAnsi="Arial" w:cs="Arial"/>
                <w:sz w:val="16"/>
                <w:szCs w:val="16"/>
              </w:rPr>
              <w:t xml:space="preserve">, or for operation with shared spectrum channel access in FR1 or for FR2-2 when </w:t>
            </w:r>
            <w:r w:rsidRPr="00A52E49">
              <w:rPr>
                <w:rFonts w:ascii="Arial" w:eastAsia="MS Mincho" w:hAnsi="Arial" w:cs="Arial"/>
                <w:i/>
                <w:sz w:val="16"/>
                <w:szCs w:val="16"/>
              </w:rPr>
              <w:t>ChannelAccessMode2-r17</w:t>
            </w:r>
            <w:r w:rsidRPr="00A52E49">
              <w:rPr>
                <w:rFonts w:ascii="Arial" w:eastAsia="MS Mincho" w:hAnsi="Arial" w:cs="Arial"/>
                <w:sz w:val="16"/>
                <w:szCs w:val="16"/>
              </w:rPr>
              <w:t xml:space="preserve"> is provided if </w:t>
            </w:r>
            <m:oMath>
              <m:sSubSup>
                <m:sSubSupPr>
                  <m:ctrlPr>
                    <w:rPr>
                      <w:rFonts w:ascii="Cambria Math" w:eastAsia="MS Mincho" w:hAnsi="Cambria Math" w:cs="Arial"/>
                      <w:i/>
                      <w:sz w:val="16"/>
                      <w:szCs w:val="16"/>
                    </w:rPr>
                  </m:ctrlPr>
                </m:sSubSupPr>
                <m:e>
                  <m:r>
                    <w:rPr>
                      <w:rFonts w:ascii="Cambria Math" w:hAnsi="Cambria Math" w:cs="Arial"/>
                      <w:sz w:val="16"/>
                      <w:szCs w:val="16"/>
                    </w:rPr>
                    <m:t>N</m:t>
                  </m:r>
                </m:e>
                <m:sub>
                  <m:r>
                    <m:rPr>
                      <m:nor/>
                    </m:rPr>
                    <w:rPr>
                      <w:rFonts w:ascii="Arial" w:eastAsia="MS Mincho" w:hAnsi="Arial" w:cs="Arial"/>
                      <w:sz w:val="16"/>
                      <w:szCs w:val="16"/>
                    </w:rPr>
                    <m:t>BWP</m:t>
                  </m:r>
                </m:sub>
                <m:sup>
                  <m:r>
                    <m:rPr>
                      <m:nor/>
                    </m:rPr>
                    <w:rPr>
                      <w:rFonts w:ascii="Arial" w:eastAsia="MS Mincho" w:hAnsi="Arial" w:cs="Arial"/>
                      <w:sz w:val="16"/>
                      <w:szCs w:val="16"/>
                    </w:rPr>
                    <m:t>size</m:t>
                  </m:r>
                </m:sup>
              </m:sSubSup>
              <m:r>
                <w:rPr>
                  <w:rFonts w:ascii="Cambria Math" w:hAnsi="Cambria Math" w:cs="Arial"/>
                  <w:sz w:val="16"/>
                  <w:szCs w:val="16"/>
                </w:rPr>
                <m:t>≤90</m:t>
              </m:r>
            </m:oMath>
          </w:p>
          <w:p w14:paraId="128D80A2" w14:textId="68ACAFD2" w:rsidR="00A52E49" w:rsidRPr="00A52E49" w:rsidRDefault="00A52E49" w:rsidP="00A52E49">
            <w:pPr>
              <w:ind w:left="851" w:hanging="284"/>
              <w:rPr>
                <w:rFonts w:ascii="Arial" w:eastAsia="MS Mincho" w:hAnsi="Arial" w:cs="Arial"/>
                <w:sz w:val="16"/>
                <w:szCs w:val="16"/>
              </w:rPr>
            </w:pPr>
            <w:r w:rsidRPr="00A52E49">
              <w:rPr>
                <w:rFonts w:ascii="Arial" w:eastAsia="MS Mincho" w:hAnsi="Arial" w:cs="Arial"/>
                <w:sz w:val="16"/>
                <w:szCs w:val="16"/>
              </w:rPr>
              <w:t>-</w:t>
            </w:r>
            <w:r w:rsidRPr="00A52E49">
              <w:rPr>
                <w:rFonts w:ascii="Arial" w:eastAsia="MS Mincho" w:hAnsi="Arial" w:cs="Arial"/>
                <w:sz w:val="16"/>
                <w:szCs w:val="16"/>
              </w:rPr>
              <w:tab/>
              <w:t xml:space="preserve">truncate the frequency domain resource assignment field to its </w:t>
            </w:r>
            <m:oMath>
              <m:d>
                <m:dPr>
                  <m:begChr m:val="⌈"/>
                  <m:endChr m:val="⌉"/>
                  <m:ctrlPr>
                    <w:rPr>
                      <w:rFonts w:ascii="Cambria Math" w:eastAsia="MS Mincho" w:hAnsi="Cambria Math" w:cs="Arial"/>
                      <w:i/>
                      <w:sz w:val="16"/>
                      <w:szCs w:val="16"/>
                    </w:rPr>
                  </m:ctrlPr>
                </m:dPr>
                <m:e>
                  <m:sSub>
                    <m:sSubPr>
                      <m:ctrlPr>
                        <w:rPr>
                          <w:rFonts w:ascii="Cambria Math" w:eastAsia="MS Mincho" w:hAnsi="Cambria Math" w:cs="Arial"/>
                          <w:i/>
                          <w:sz w:val="16"/>
                          <w:szCs w:val="16"/>
                        </w:rPr>
                      </m:ctrlPr>
                    </m:sSubPr>
                    <m:e>
                      <m:r>
                        <m:rPr>
                          <m:nor/>
                        </m:rPr>
                        <w:rPr>
                          <w:rFonts w:ascii="Arial" w:eastAsia="MS Mincho" w:hAnsi="Arial" w:cs="Arial"/>
                          <w:sz w:val="16"/>
                          <w:szCs w:val="16"/>
                        </w:rPr>
                        <m:t>log</m:t>
                      </m:r>
                    </m:e>
                    <m:sub>
                      <m:r>
                        <w:rPr>
                          <w:rFonts w:ascii="Cambria Math" w:hAnsi="Cambria Math" w:cs="Arial"/>
                          <w:sz w:val="16"/>
                          <w:szCs w:val="16"/>
                        </w:rPr>
                        <m:t>2</m:t>
                      </m:r>
                    </m:sub>
                  </m:sSub>
                  <m:d>
                    <m:dPr>
                      <m:ctrlPr>
                        <w:rPr>
                          <w:rFonts w:ascii="Cambria Math" w:eastAsia="MS Mincho" w:hAnsi="Cambria Math" w:cs="Arial"/>
                          <w:i/>
                          <w:sz w:val="16"/>
                          <w:szCs w:val="16"/>
                        </w:rPr>
                      </m:ctrlPr>
                    </m:dPr>
                    <m:e>
                      <m:f>
                        <m:fPr>
                          <m:type m:val="lin"/>
                          <m:ctrlPr>
                            <w:rPr>
                              <w:rFonts w:ascii="Cambria Math" w:eastAsia="MS Mincho" w:hAnsi="Cambria Math" w:cs="Arial"/>
                              <w:i/>
                              <w:sz w:val="16"/>
                              <w:szCs w:val="16"/>
                            </w:rPr>
                          </m:ctrlPr>
                        </m:fPr>
                        <m:num>
                          <m:sSubSup>
                            <m:sSubSupPr>
                              <m:ctrlPr>
                                <w:rPr>
                                  <w:rFonts w:ascii="Cambria Math" w:eastAsia="MS Mincho" w:hAnsi="Cambria Math" w:cs="Arial"/>
                                  <w:i/>
                                  <w:sz w:val="16"/>
                                  <w:szCs w:val="16"/>
                                </w:rPr>
                              </m:ctrlPr>
                            </m:sSubSupPr>
                            <m:e>
                              <m:r>
                                <w:rPr>
                                  <w:rFonts w:ascii="Cambria Math" w:hAnsi="Cambria Math" w:cs="Arial"/>
                                  <w:sz w:val="16"/>
                                  <w:szCs w:val="16"/>
                                </w:rPr>
                                <m:t>N</m:t>
                              </m:r>
                            </m:e>
                            <m:sub>
                              <m:r>
                                <m:rPr>
                                  <m:nor/>
                                </m:rPr>
                                <w:rPr>
                                  <w:rFonts w:ascii="Arial" w:eastAsia="MS Mincho" w:hAnsi="Arial" w:cs="Arial"/>
                                  <w:sz w:val="16"/>
                                  <w:szCs w:val="16"/>
                                </w:rPr>
                                <m:t>BWP</m:t>
                              </m:r>
                            </m:sub>
                            <m:sup>
                              <m:r>
                                <m:rPr>
                                  <m:nor/>
                                </m:rPr>
                                <w:rPr>
                                  <w:rFonts w:ascii="Arial" w:eastAsia="MS Mincho" w:hAnsi="Arial" w:cs="Arial"/>
                                  <w:sz w:val="16"/>
                                  <w:szCs w:val="16"/>
                                </w:rPr>
                                <m:t>size</m:t>
                              </m:r>
                            </m:sup>
                          </m:sSubSup>
                          <m:r>
                            <w:rPr>
                              <w:rFonts w:ascii="Cambria Math" w:hAnsi="Cambria Math" w:cs="Arial"/>
                              <w:sz w:val="16"/>
                              <w:szCs w:val="16"/>
                            </w:rPr>
                            <m:t>∙</m:t>
                          </m:r>
                          <m:d>
                            <m:dPr>
                              <m:ctrlPr>
                                <w:rPr>
                                  <w:rFonts w:ascii="Cambria Math" w:eastAsia="MS Mincho" w:hAnsi="Cambria Math" w:cs="Arial"/>
                                  <w:i/>
                                  <w:sz w:val="16"/>
                                  <w:szCs w:val="16"/>
                                </w:rPr>
                              </m:ctrlPr>
                            </m:dPr>
                            <m:e>
                              <m:sSubSup>
                                <m:sSubSupPr>
                                  <m:ctrlPr>
                                    <w:rPr>
                                      <w:rFonts w:ascii="Cambria Math" w:eastAsia="MS Mincho" w:hAnsi="Cambria Math" w:cs="Arial"/>
                                      <w:i/>
                                      <w:sz w:val="16"/>
                                      <w:szCs w:val="16"/>
                                    </w:rPr>
                                  </m:ctrlPr>
                                </m:sSubSupPr>
                                <m:e>
                                  <m:r>
                                    <w:rPr>
                                      <w:rFonts w:ascii="Cambria Math" w:hAnsi="Cambria Math" w:cs="Arial"/>
                                      <w:sz w:val="16"/>
                                      <w:szCs w:val="16"/>
                                    </w:rPr>
                                    <m:t>N</m:t>
                                  </m:r>
                                </m:e>
                                <m:sub>
                                  <m:r>
                                    <m:rPr>
                                      <m:nor/>
                                    </m:rPr>
                                    <w:rPr>
                                      <w:rFonts w:ascii="Arial" w:eastAsia="MS Mincho" w:hAnsi="Arial" w:cs="Arial"/>
                                      <w:sz w:val="16"/>
                                      <w:szCs w:val="16"/>
                                    </w:rPr>
                                    <m:t>BWP</m:t>
                                  </m:r>
                                </m:sub>
                                <m:sup>
                                  <m:r>
                                    <m:rPr>
                                      <m:nor/>
                                    </m:rPr>
                                    <w:rPr>
                                      <w:rFonts w:ascii="Arial" w:eastAsia="MS Mincho" w:hAnsi="Arial" w:cs="Arial"/>
                                      <w:sz w:val="16"/>
                                      <w:szCs w:val="16"/>
                                    </w:rPr>
                                    <m:t>size</m:t>
                                  </m:r>
                                </m:sup>
                              </m:sSubSup>
                              <m:r>
                                <w:rPr>
                                  <w:rFonts w:ascii="Cambria Math" w:hAnsi="Cambria Math" w:cs="Arial"/>
                                  <w:sz w:val="16"/>
                                  <w:szCs w:val="16"/>
                                </w:rPr>
                                <m:t>+1</m:t>
                              </m:r>
                            </m:e>
                          </m:d>
                        </m:num>
                        <m:den>
                          <m:r>
                            <w:rPr>
                              <w:rFonts w:ascii="Cambria Math" w:hAnsi="Cambria Math" w:cs="Arial"/>
                              <w:sz w:val="16"/>
                              <w:szCs w:val="16"/>
                            </w:rPr>
                            <m:t>2</m:t>
                          </m:r>
                        </m:den>
                      </m:f>
                    </m:e>
                  </m:d>
                </m:e>
              </m:d>
            </m:oMath>
            <w:r w:rsidRPr="00A52E49">
              <w:rPr>
                <w:rFonts w:ascii="Arial" w:eastAsia="MS Mincho" w:hAnsi="Arial" w:cs="Arial"/>
                <w:sz w:val="16"/>
                <w:szCs w:val="16"/>
              </w:rPr>
              <w:t xml:space="preserve"> least significant bits and interpret the truncated frequency resource assignment field as for the frequency resource assignment field in DCI format 0_0 as described in [5, TS 38.212] </w:t>
            </w:r>
          </w:p>
          <w:p w14:paraId="598C6F9C" w14:textId="77777777" w:rsidR="00A52E49" w:rsidRPr="00A52E49" w:rsidRDefault="00A52E49" w:rsidP="00A52E49">
            <w:pPr>
              <w:ind w:left="568" w:hanging="284"/>
              <w:rPr>
                <w:rFonts w:ascii="Arial" w:eastAsia="MS Mincho" w:hAnsi="Arial" w:cs="Arial"/>
                <w:sz w:val="16"/>
                <w:szCs w:val="16"/>
              </w:rPr>
            </w:pPr>
            <w:r w:rsidRPr="00A52E49">
              <w:rPr>
                <w:rFonts w:ascii="Arial" w:eastAsia="MS Mincho" w:hAnsi="Arial" w:cs="Arial"/>
                <w:sz w:val="16"/>
                <w:szCs w:val="16"/>
              </w:rPr>
              <w:t>-</w:t>
            </w:r>
            <w:r w:rsidRPr="00A52E49">
              <w:rPr>
                <w:rFonts w:ascii="Arial" w:eastAsia="MS Mincho" w:hAnsi="Arial" w:cs="Arial"/>
                <w:sz w:val="16"/>
                <w:szCs w:val="16"/>
              </w:rPr>
              <w:tab/>
              <w:t>else</w:t>
            </w:r>
          </w:p>
          <w:p w14:paraId="7BA2ACAE" w14:textId="77777777" w:rsidR="00A52E49" w:rsidRPr="00A52E49" w:rsidRDefault="00A52E49" w:rsidP="00A52E49">
            <w:pPr>
              <w:ind w:left="851" w:hanging="284"/>
              <w:rPr>
                <w:rFonts w:ascii="Arial" w:eastAsia="MS Mincho" w:hAnsi="Arial" w:cs="Arial"/>
                <w:sz w:val="16"/>
                <w:szCs w:val="16"/>
              </w:rPr>
            </w:pPr>
            <w:r w:rsidRPr="00A52E49">
              <w:rPr>
                <w:rFonts w:ascii="Arial" w:eastAsia="MS Mincho" w:hAnsi="Arial" w:cs="Arial"/>
                <w:sz w:val="16"/>
                <w:szCs w:val="16"/>
              </w:rPr>
              <w:t>-</w:t>
            </w:r>
            <w:r w:rsidRPr="00A52E49">
              <w:rPr>
                <w:rFonts w:ascii="Arial" w:eastAsia="MS Mincho" w:hAnsi="Arial" w:cs="Arial"/>
                <w:sz w:val="16"/>
                <w:szCs w:val="16"/>
              </w:rPr>
              <w:tab/>
              <w:t xml:space="preserve">insert </w:t>
            </w:r>
          </w:p>
          <w:p w14:paraId="2AC77677" w14:textId="2F3A2E67" w:rsidR="00A52E49" w:rsidRPr="00A52E49" w:rsidRDefault="00A52E49" w:rsidP="00A52E49">
            <w:pPr>
              <w:widowControl w:val="0"/>
              <w:ind w:left="1135" w:hanging="284"/>
              <w:jc w:val="both"/>
              <w:rPr>
                <w:rFonts w:ascii="Arial" w:eastAsia="SimSun" w:hAnsi="Arial" w:cs="Arial"/>
                <w:kern w:val="2"/>
                <w:sz w:val="16"/>
                <w:szCs w:val="16"/>
                <w:lang w:val="en-US" w:eastAsia="zh-CN"/>
              </w:rPr>
            </w:pPr>
            <w:r w:rsidRPr="00A52E49">
              <w:rPr>
                <w:rFonts w:ascii="Arial" w:eastAsia="SimSun" w:hAnsi="Arial" w:cs="Arial"/>
                <w:kern w:val="2"/>
                <w:sz w:val="16"/>
                <w:szCs w:val="16"/>
                <w:lang w:val="en-US" w:eastAsia="zh-CN"/>
              </w:rPr>
              <w:t>-</w:t>
            </w:r>
            <w:r w:rsidRPr="00A52E49">
              <w:rPr>
                <w:rFonts w:ascii="Arial" w:eastAsia="SimSun" w:hAnsi="Arial" w:cs="Arial"/>
                <w:kern w:val="2"/>
                <w:sz w:val="16"/>
                <w:szCs w:val="16"/>
                <w:lang w:val="en-US" w:eastAsia="zh-CN"/>
              </w:rPr>
              <w:tab/>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m:rPr>
                          <m:nor/>
                        </m:rPr>
                        <w:rPr>
                          <w:rFonts w:ascii="Arial" w:hAnsi="Arial" w:cs="Arial"/>
                          <w:sz w:val="16"/>
                          <w:szCs w:val="16"/>
                        </w:rPr>
                        <m:t>log</m:t>
                      </m:r>
                    </m:e>
                    <m:sub>
                      <m:r>
                        <w:rPr>
                          <w:rFonts w:ascii="Cambria Math" w:hAnsi="Cambria Math" w:cs="Arial"/>
                          <w:sz w:val="16"/>
                          <w:szCs w:val="16"/>
                        </w:rPr>
                        <m:t>2</m:t>
                      </m:r>
                    </m:sub>
                  </m:sSub>
                  <m:d>
                    <m:dPr>
                      <m:ctrlPr>
                        <w:rPr>
                          <w:rFonts w:ascii="Cambria Math" w:hAnsi="Cambria Math" w:cs="Arial"/>
                          <w:i/>
                          <w:sz w:val="16"/>
                          <w:szCs w:val="16"/>
                        </w:rPr>
                      </m:ctrlPr>
                    </m:dPr>
                    <m:e>
                      <m:f>
                        <m:fPr>
                          <m:type m:val="lin"/>
                          <m:ctrlPr>
                            <w:rPr>
                              <w:rFonts w:ascii="Cambria Math" w:hAnsi="Cambria Math" w:cs="Arial"/>
                              <w:i/>
                              <w:sz w:val="16"/>
                              <w:szCs w:val="16"/>
                            </w:rPr>
                          </m:ctrlPr>
                        </m:fPr>
                        <m:num>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BWP</m:t>
                              </m:r>
                            </m:sub>
                            <m:sup>
                              <m:r>
                                <m:rPr>
                                  <m:nor/>
                                </m:rPr>
                                <w:rPr>
                                  <w:rFonts w:ascii="Arial" w:hAnsi="Arial" w:cs="Arial"/>
                                  <w:sz w:val="16"/>
                                  <w:szCs w:val="16"/>
                                </w:rPr>
                                <m:t>size</m:t>
                              </m:r>
                            </m:sup>
                          </m:sSubSup>
                          <m:r>
                            <w:rPr>
                              <w:rFonts w:ascii="Cambria Math" w:hAnsi="Cambria Math" w:cs="Arial"/>
                              <w:sz w:val="16"/>
                              <w:szCs w:val="16"/>
                            </w:rPr>
                            <m:t>∙</m:t>
                          </m:r>
                          <m:d>
                            <m:dPr>
                              <m:ctrlPr>
                                <w:rPr>
                                  <w:rFonts w:ascii="Cambria Math" w:hAnsi="Cambria Math" w:cs="Arial"/>
                                  <w:i/>
                                  <w:sz w:val="16"/>
                                  <w:szCs w:val="16"/>
                                </w:rPr>
                              </m:ctrlPr>
                            </m:dPr>
                            <m:e>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BWP</m:t>
                                  </m:r>
                                </m:sub>
                                <m:sup>
                                  <m:r>
                                    <m:rPr>
                                      <m:nor/>
                                    </m:rPr>
                                    <w:rPr>
                                      <w:rFonts w:ascii="Arial" w:hAnsi="Arial" w:cs="Arial"/>
                                      <w:sz w:val="16"/>
                                      <w:szCs w:val="16"/>
                                    </w:rPr>
                                    <m:t>size</m:t>
                                  </m:r>
                                </m:sup>
                              </m:sSubSup>
                              <m:r>
                                <w:rPr>
                                  <w:rFonts w:ascii="Cambria Math" w:hAnsi="Cambria Math" w:cs="Arial"/>
                                  <w:sz w:val="16"/>
                                  <w:szCs w:val="16"/>
                                </w:rPr>
                                <m:t>+1</m:t>
                              </m:r>
                            </m:e>
                          </m:d>
                        </m:num>
                        <m:den>
                          <m:r>
                            <w:rPr>
                              <w:rFonts w:ascii="Cambria Math" w:hAnsi="Cambria Math" w:cs="Arial"/>
                              <w:sz w:val="16"/>
                              <w:szCs w:val="16"/>
                            </w:rPr>
                            <m:t>2</m:t>
                          </m:r>
                        </m:den>
                      </m:f>
                    </m:e>
                  </m:d>
                </m:e>
              </m:d>
              <m:r>
                <w:rPr>
                  <w:rFonts w:ascii="Cambria Math" w:hAnsi="Cambria Math" w:cs="Arial"/>
                  <w:sz w:val="16"/>
                  <w:szCs w:val="16"/>
                </w:rPr>
                <m:t>-12</m:t>
              </m:r>
            </m:oMath>
            <w:r w:rsidRPr="00A52E49">
              <w:rPr>
                <w:rFonts w:ascii="Arial" w:eastAsia="SimSun" w:hAnsi="Arial" w:cs="Arial"/>
                <w:kern w:val="2"/>
                <w:sz w:val="16"/>
                <w:szCs w:val="16"/>
                <w:lang w:val="en-US" w:eastAsia="zh-CN"/>
              </w:rPr>
              <w:t xml:space="preserve"> most significant bits, for operation with shared spectrum channel access in FR1 or for FR2-2 when </w:t>
            </w:r>
            <w:r w:rsidRPr="00A52E49">
              <w:rPr>
                <w:rFonts w:ascii="Arial" w:eastAsia="SimSun" w:hAnsi="Arial" w:cs="Arial"/>
                <w:i/>
                <w:kern w:val="2"/>
                <w:sz w:val="16"/>
                <w:szCs w:val="16"/>
                <w:lang w:val="en-US" w:eastAsia="zh-CN"/>
              </w:rPr>
              <w:t>ChannelAccessMode2-r17</w:t>
            </w:r>
            <w:r w:rsidRPr="00A52E49">
              <w:rPr>
                <w:rFonts w:ascii="Arial" w:eastAsia="SimSun" w:hAnsi="Arial" w:cs="Arial"/>
                <w:kern w:val="2"/>
                <w:sz w:val="16"/>
                <w:szCs w:val="16"/>
                <w:lang w:val="en-US" w:eastAsia="zh-CN"/>
              </w:rPr>
              <w:t xml:space="preserve"> is provided;</w:t>
            </w:r>
          </w:p>
          <w:p w14:paraId="41187265" w14:textId="3898EB2C" w:rsidR="00A52E49" w:rsidRPr="00A52E49" w:rsidRDefault="00A52E49" w:rsidP="00A52E49">
            <w:pPr>
              <w:widowControl w:val="0"/>
              <w:ind w:left="1135" w:hanging="284"/>
              <w:jc w:val="both"/>
              <w:rPr>
                <w:rFonts w:ascii="Arial" w:eastAsia="SimSun" w:hAnsi="Arial" w:cs="Arial"/>
                <w:kern w:val="2"/>
                <w:sz w:val="16"/>
                <w:szCs w:val="16"/>
                <w:lang w:val="en-US" w:eastAsia="zh-CN"/>
              </w:rPr>
            </w:pPr>
            <w:r w:rsidRPr="00A52E49">
              <w:rPr>
                <w:rFonts w:ascii="Arial" w:eastAsia="SimSun" w:hAnsi="Arial" w:cs="Arial"/>
                <w:kern w:val="2"/>
                <w:sz w:val="16"/>
                <w:szCs w:val="16"/>
                <w:lang w:val="en-US" w:eastAsia="zh-CN"/>
              </w:rPr>
              <w:t>-</w:t>
            </w:r>
            <w:r w:rsidRPr="00A52E49">
              <w:rPr>
                <w:rFonts w:ascii="Arial" w:eastAsia="SimSun" w:hAnsi="Arial" w:cs="Arial"/>
                <w:kern w:val="2"/>
                <w:sz w:val="16"/>
                <w:szCs w:val="16"/>
                <w:lang w:val="en-US" w:eastAsia="zh-CN"/>
              </w:rPr>
              <w:tab/>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m:rPr>
                          <m:nor/>
                        </m:rPr>
                        <w:rPr>
                          <w:rFonts w:ascii="Arial" w:hAnsi="Arial" w:cs="Arial"/>
                          <w:sz w:val="16"/>
                          <w:szCs w:val="16"/>
                        </w:rPr>
                        <m:t>log</m:t>
                      </m:r>
                    </m:e>
                    <m:sub>
                      <m:r>
                        <w:rPr>
                          <w:rFonts w:ascii="Cambria Math" w:hAnsi="Cambria Math" w:cs="Arial"/>
                          <w:sz w:val="16"/>
                          <w:szCs w:val="16"/>
                        </w:rPr>
                        <m:t>2</m:t>
                      </m:r>
                    </m:sub>
                  </m:sSub>
                  <m:d>
                    <m:dPr>
                      <m:ctrlPr>
                        <w:rPr>
                          <w:rFonts w:ascii="Cambria Math" w:hAnsi="Cambria Math" w:cs="Arial"/>
                          <w:i/>
                          <w:sz w:val="16"/>
                          <w:szCs w:val="16"/>
                        </w:rPr>
                      </m:ctrlPr>
                    </m:dPr>
                    <m:e>
                      <m:f>
                        <m:fPr>
                          <m:type m:val="lin"/>
                          <m:ctrlPr>
                            <w:rPr>
                              <w:rFonts w:ascii="Cambria Math" w:hAnsi="Cambria Math" w:cs="Arial"/>
                              <w:i/>
                              <w:sz w:val="16"/>
                              <w:szCs w:val="16"/>
                            </w:rPr>
                          </m:ctrlPr>
                        </m:fPr>
                        <m:num>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BWP</m:t>
                              </m:r>
                            </m:sub>
                            <m:sup>
                              <m:r>
                                <m:rPr>
                                  <m:nor/>
                                </m:rPr>
                                <w:rPr>
                                  <w:rFonts w:ascii="Arial" w:hAnsi="Arial" w:cs="Arial"/>
                                  <w:sz w:val="16"/>
                                  <w:szCs w:val="16"/>
                                </w:rPr>
                                <m:t>size</m:t>
                              </m:r>
                            </m:sup>
                          </m:sSubSup>
                          <m:r>
                            <w:rPr>
                              <w:rFonts w:ascii="Cambria Math" w:hAnsi="Cambria Math" w:cs="Arial"/>
                              <w:sz w:val="16"/>
                              <w:szCs w:val="16"/>
                            </w:rPr>
                            <m:t>∙</m:t>
                          </m:r>
                          <m:d>
                            <m:dPr>
                              <m:ctrlPr>
                                <w:rPr>
                                  <w:rFonts w:ascii="Cambria Math" w:hAnsi="Cambria Math" w:cs="Arial"/>
                                  <w:i/>
                                  <w:sz w:val="16"/>
                                  <w:szCs w:val="16"/>
                                </w:rPr>
                              </m:ctrlPr>
                            </m:dPr>
                            <m:e>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BWP</m:t>
                                  </m:r>
                                </m:sub>
                                <m:sup>
                                  <m:r>
                                    <m:rPr>
                                      <m:nor/>
                                    </m:rPr>
                                    <w:rPr>
                                      <w:rFonts w:ascii="Arial" w:hAnsi="Arial" w:cs="Arial"/>
                                      <w:sz w:val="16"/>
                                      <w:szCs w:val="16"/>
                                    </w:rPr>
                                    <m:t>size</m:t>
                                  </m:r>
                                </m:sup>
                              </m:sSubSup>
                              <m:r>
                                <w:rPr>
                                  <w:rFonts w:ascii="Cambria Math" w:hAnsi="Cambria Math" w:cs="Arial"/>
                                  <w:sz w:val="16"/>
                                  <w:szCs w:val="16"/>
                                </w:rPr>
                                <m:t>+1</m:t>
                              </m:r>
                            </m:e>
                          </m:d>
                        </m:num>
                        <m:den>
                          <m:r>
                            <w:rPr>
                              <w:rFonts w:ascii="Cambria Math" w:hAnsi="Cambria Math" w:cs="Arial"/>
                              <w:sz w:val="16"/>
                              <w:szCs w:val="16"/>
                            </w:rPr>
                            <m:t>2</m:t>
                          </m:r>
                        </m:den>
                      </m:f>
                    </m:e>
                  </m:d>
                </m:e>
              </m:d>
              <m:r>
                <w:rPr>
                  <w:rFonts w:ascii="Cambria Math" w:hAnsi="Cambria Math" w:cs="Arial"/>
                  <w:sz w:val="16"/>
                  <w:szCs w:val="16"/>
                </w:rPr>
                <m:t>-14</m:t>
              </m:r>
            </m:oMath>
            <w:r w:rsidRPr="00A52E49">
              <w:rPr>
                <w:rFonts w:ascii="Arial" w:eastAsia="SimSun" w:hAnsi="Arial" w:cs="Arial"/>
                <w:kern w:val="2"/>
                <w:sz w:val="16"/>
                <w:szCs w:val="16"/>
                <w:lang w:val="en-US" w:eastAsia="zh-CN"/>
              </w:rPr>
              <w:t xml:space="preserve"> most significant bits, otherwise;</w:t>
            </w:r>
          </w:p>
          <w:p w14:paraId="61E96B40" w14:textId="5C78F9FC" w:rsidR="00A52E49" w:rsidRPr="00A52E49" w:rsidRDefault="00A52E49" w:rsidP="00A52E49">
            <w:pPr>
              <w:widowControl w:val="0"/>
              <w:ind w:left="1135" w:hanging="1"/>
              <w:jc w:val="both"/>
              <w:rPr>
                <w:rFonts w:ascii="Arial" w:eastAsia="SimSun" w:hAnsi="Arial" w:cs="Arial"/>
                <w:kern w:val="2"/>
                <w:sz w:val="16"/>
                <w:szCs w:val="16"/>
                <w:lang w:val="en-US" w:eastAsia="zh-CN"/>
              </w:rPr>
            </w:pPr>
            <w:r w:rsidRPr="00A52E49">
              <w:rPr>
                <w:rFonts w:ascii="Arial" w:eastAsia="SimSun" w:hAnsi="Arial" w:cs="Arial"/>
                <w:kern w:val="2"/>
                <w:sz w:val="16"/>
                <w:szCs w:val="16"/>
                <w:lang w:val="en-US" w:eastAsia="zh-CN"/>
              </w:rPr>
              <w:t xml:space="preserve">with value set to '0' after the </w:t>
            </w:r>
            <m:oMath>
              <m:sSub>
                <m:sSubPr>
                  <m:ctrlPr>
                    <w:rPr>
                      <w:rFonts w:ascii="Cambria Math" w:hAnsi="Cambria Math" w:cs="Arial"/>
                      <w:i/>
                      <w:sz w:val="16"/>
                      <w:szCs w:val="16"/>
                    </w:rPr>
                  </m:ctrlPr>
                </m:sSubPr>
                <m:e>
                  <m:r>
                    <w:rPr>
                      <w:rFonts w:ascii="Cambria Math" w:hAnsi="Cambria Math" w:cs="Arial"/>
                      <w:sz w:val="16"/>
                      <w:szCs w:val="16"/>
                    </w:rPr>
                    <m:t>N</m:t>
                  </m:r>
                </m:e>
                <m:sub>
                  <m:r>
                    <m:rPr>
                      <m:sty m:val="p"/>
                    </m:rPr>
                    <w:rPr>
                      <w:rFonts w:ascii="Cambria Math" w:hAnsi="Cambria Math" w:cs="Arial"/>
                      <w:sz w:val="16"/>
                      <w:szCs w:val="16"/>
                    </w:rPr>
                    <m:t>UL,hop</m:t>
                  </m:r>
                </m:sub>
              </m:sSub>
            </m:oMath>
            <w:r w:rsidRPr="00A52E49">
              <w:rPr>
                <w:rFonts w:ascii="Arial" w:eastAsia="SimSun" w:hAnsi="Arial" w:cs="Arial"/>
                <w:kern w:val="2"/>
                <w:sz w:val="16"/>
                <w:szCs w:val="16"/>
                <w:lang w:val="en-US" w:eastAsia="zh-CN"/>
              </w:rPr>
              <w:t xml:space="preserve"> bits to the frequency domain resource assignment field, where </w:t>
            </w:r>
            <m:oMath>
              <m:sSub>
                <m:sSubPr>
                  <m:ctrlPr>
                    <w:rPr>
                      <w:rFonts w:ascii="Cambria Math" w:hAnsi="Cambria Math" w:cs="Arial"/>
                      <w:i/>
                      <w:sz w:val="16"/>
                      <w:szCs w:val="16"/>
                    </w:rPr>
                  </m:ctrlPr>
                </m:sSubPr>
                <m:e>
                  <m:r>
                    <w:rPr>
                      <w:rFonts w:ascii="Cambria Math" w:hAnsi="Cambria Math" w:cs="Arial"/>
                      <w:sz w:val="16"/>
                      <w:szCs w:val="16"/>
                    </w:rPr>
                    <m:t>N</m:t>
                  </m:r>
                </m:e>
                <m:sub>
                  <m:r>
                    <m:rPr>
                      <m:sty m:val="p"/>
                    </m:rPr>
                    <w:rPr>
                      <w:rFonts w:ascii="Cambria Math" w:hAnsi="Cambria Math" w:cs="Arial"/>
                      <w:sz w:val="16"/>
                      <w:szCs w:val="16"/>
                    </w:rPr>
                    <m:t>UL,hop</m:t>
                  </m:r>
                </m:sub>
              </m:sSub>
              <m:r>
                <w:rPr>
                  <w:rFonts w:ascii="Cambria Math" w:hAnsi="Cambria Math" w:cs="Arial"/>
                  <w:sz w:val="16"/>
                  <w:szCs w:val="16"/>
                </w:rPr>
                <m:t>=0</m:t>
              </m:r>
            </m:oMath>
            <w:r w:rsidRPr="00A52E49">
              <w:rPr>
                <w:rFonts w:ascii="Arial" w:eastAsia="SimSun" w:hAnsi="Arial" w:cs="Arial"/>
                <w:kern w:val="2"/>
                <w:sz w:val="16"/>
                <w:szCs w:val="16"/>
                <w:lang w:val="en-US" w:eastAsia="zh-CN"/>
              </w:rPr>
              <w:t xml:space="preserve">  if the frequency hopping flag is set to '0' and </w:t>
            </w:r>
            <m:oMath>
              <m:sSub>
                <m:sSubPr>
                  <m:ctrlPr>
                    <w:rPr>
                      <w:rFonts w:ascii="Cambria Math" w:hAnsi="Cambria Math" w:cs="Arial"/>
                      <w:i/>
                      <w:sz w:val="16"/>
                      <w:szCs w:val="16"/>
                    </w:rPr>
                  </m:ctrlPr>
                </m:sSubPr>
                <m:e>
                  <m:r>
                    <w:rPr>
                      <w:rFonts w:ascii="Cambria Math" w:hAnsi="Cambria Math" w:cs="Arial"/>
                      <w:sz w:val="16"/>
                      <w:szCs w:val="16"/>
                    </w:rPr>
                    <m:t>N</m:t>
                  </m:r>
                </m:e>
                <m:sub>
                  <m:r>
                    <m:rPr>
                      <m:sty m:val="p"/>
                    </m:rPr>
                    <w:rPr>
                      <w:rFonts w:ascii="Cambria Math" w:hAnsi="Cambria Math" w:cs="Arial"/>
                      <w:sz w:val="16"/>
                      <w:szCs w:val="16"/>
                    </w:rPr>
                    <m:t>UL,hop</m:t>
                  </m:r>
                </m:sub>
              </m:sSub>
            </m:oMath>
            <w:r w:rsidRPr="00A52E49">
              <w:rPr>
                <w:rFonts w:ascii="Arial" w:eastAsia="SimSun" w:hAnsi="Arial" w:cs="Arial"/>
                <w:kern w:val="2"/>
                <w:sz w:val="16"/>
                <w:szCs w:val="16"/>
                <w:lang w:val="en-US" w:eastAsia="zh-CN"/>
              </w:rPr>
              <w:t xml:space="preserve"> is provided in Table 8.3-1 if the hopping flag bit is set to '1', and interpret the expanded frequency resource assignment field as for the frequency resource assignment field in DCI format 0_0 as described in [5, TS 38.212]</w:t>
            </w:r>
          </w:p>
          <w:p w14:paraId="52C458EE" w14:textId="77777777" w:rsidR="00A52E49" w:rsidRPr="00A52E49" w:rsidRDefault="00A52E49" w:rsidP="00A52E49">
            <w:pPr>
              <w:ind w:left="568" w:hanging="284"/>
              <w:rPr>
                <w:rFonts w:ascii="Arial" w:eastAsia="MS Mincho" w:hAnsi="Arial" w:cs="Arial"/>
                <w:sz w:val="16"/>
                <w:szCs w:val="16"/>
              </w:rPr>
            </w:pPr>
            <w:r w:rsidRPr="00A52E49">
              <w:rPr>
                <w:rFonts w:ascii="Arial" w:eastAsia="MS Mincho" w:hAnsi="Arial" w:cs="Arial"/>
                <w:sz w:val="16"/>
                <w:szCs w:val="16"/>
              </w:rPr>
              <w:t>-</w:t>
            </w:r>
            <w:r w:rsidRPr="00A52E49">
              <w:rPr>
                <w:rFonts w:ascii="Arial" w:eastAsia="MS Mincho" w:hAnsi="Arial" w:cs="Arial"/>
                <w:sz w:val="16"/>
                <w:szCs w:val="16"/>
              </w:rPr>
              <w:tab/>
              <w:t>end if</w:t>
            </w:r>
          </w:p>
          <w:p w14:paraId="519484C4" w14:textId="55971552" w:rsidR="00A52E49" w:rsidRPr="00A52E49" w:rsidRDefault="00A52E49" w:rsidP="00A52E49">
            <w:pPr>
              <w:rPr>
                <w:rFonts w:ascii="Arial" w:eastAsia="MS Mincho" w:hAnsi="Arial" w:cs="Arial"/>
                <w:sz w:val="16"/>
                <w:szCs w:val="16"/>
              </w:rPr>
            </w:pPr>
            <w:r w:rsidRPr="00A52E49">
              <w:rPr>
                <w:rFonts w:ascii="Arial" w:eastAsia="MS Mincho" w:hAnsi="Arial" w:cs="Arial"/>
                <w:sz w:val="16"/>
                <w:szCs w:val="16"/>
              </w:rPr>
              <w:t>If the PUSCH transmission is in SBFD symbols</w:t>
            </w:r>
            <w:r w:rsidRPr="00A52E49">
              <w:rPr>
                <w:rFonts w:ascii="Arial" w:hAnsi="Arial" w:cs="Arial"/>
                <w:color w:val="EE0000"/>
                <w:sz w:val="16"/>
                <w:szCs w:val="16"/>
              </w:rPr>
              <w:t xml:space="preserve"> and associated with a PRACH transmission in second PRACH occasions</w:t>
            </w:r>
            <w:r w:rsidRPr="00A52E49">
              <w:rPr>
                <w:rFonts w:ascii="Arial" w:eastAsia="MS Mincho" w:hAnsi="Arial" w:cs="Arial"/>
                <w:sz w:val="16"/>
                <w:szCs w:val="16"/>
              </w:rPr>
              <w:t xml:space="preserve">, as described in clause 11.1,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BWP</m:t>
                  </m:r>
                </m:sub>
                <m:sup>
                  <m:r>
                    <m:rPr>
                      <m:nor/>
                    </m:rPr>
                    <w:rPr>
                      <w:rFonts w:ascii="Arial" w:hAnsi="Arial" w:cs="Arial"/>
                      <w:sz w:val="16"/>
                      <w:szCs w:val="16"/>
                    </w:rPr>
                    <m:t>size</m:t>
                  </m:r>
                </m:sup>
              </m:sSubSup>
              <m:r>
                <w:rPr>
                  <w:rFonts w:ascii="Cambria Math" w:hAnsi="Cambria Math" w:cs="Arial"/>
                  <w:sz w:val="16"/>
                  <w:szCs w:val="16"/>
                </w:rPr>
                <m:t xml:space="preserve"> </m:t>
              </m:r>
            </m:oMath>
            <w:r w:rsidRPr="00A52E49">
              <w:rPr>
                <w:rFonts w:ascii="Arial" w:eastAsia="MS Mincho" w:hAnsi="Arial" w:cs="Arial"/>
                <w:sz w:val="16"/>
                <w:szCs w:val="16"/>
              </w:rPr>
              <w:t>in Table 8.3-1 is the number of RBs that are both in the active UL BWP and in the UL sub-band</w:t>
            </w:r>
            <w:r w:rsidRPr="00A52E49">
              <w:rPr>
                <w:rFonts w:ascii="Arial" w:hAnsi="Arial" w:cs="Arial"/>
                <w:color w:val="FF0000"/>
                <w:sz w:val="16"/>
                <w:szCs w:val="16"/>
              </w:rPr>
              <w:t xml:space="preserve"> for the determination of the frequency offset for the 2</w:t>
            </w:r>
            <w:r w:rsidRPr="00A52E49">
              <w:rPr>
                <w:rFonts w:ascii="Arial" w:hAnsi="Arial" w:cs="Arial"/>
                <w:color w:val="FF0000"/>
                <w:sz w:val="16"/>
                <w:szCs w:val="16"/>
                <w:vertAlign w:val="superscript"/>
              </w:rPr>
              <w:t>nd</w:t>
            </w:r>
            <w:r w:rsidRPr="00A52E49">
              <w:rPr>
                <w:rFonts w:ascii="Arial" w:hAnsi="Arial" w:cs="Arial"/>
                <w:color w:val="FF0000"/>
                <w:sz w:val="16"/>
                <w:szCs w:val="16"/>
              </w:rPr>
              <w:t xml:space="preserve"> hop</w:t>
            </w:r>
            <w:r w:rsidRPr="00A52E49">
              <w:rPr>
                <w:rFonts w:ascii="Arial" w:hAnsi="Arial" w:cs="Arial"/>
                <w:sz w:val="16"/>
                <w:szCs w:val="16"/>
              </w:rPr>
              <w:t>.</w:t>
            </w:r>
          </w:p>
          <w:p w14:paraId="49B63908" w14:textId="77777777" w:rsidR="00A52E49" w:rsidRPr="00A52E49" w:rsidRDefault="00A52E49" w:rsidP="00A52E49">
            <w:pPr>
              <w:rPr>
                <w:rFonts w:ascii="Arial" w:hAnsi="Arial" w:cs="Arial"/>
                <w:sz w:val="16"/>
                <w:szCs w:val="16"/>
              </w:rPr>
            </w:pPr>
            <w:r w:rsidRPr="00A52E49">
              <w:rPr>
                <w:rFonts w:ascii="Arial" w:eastAsia="MS Mincho" w:hAnsi="Arial" w:cs="Arial"/>
                <w:sz w:val="16"/>
                <w:szCs w:val="16"/>
              </w:rPr>
              <w:t xml:space="preserve">If </w:t>
            </w:r>
            <w:r w:rsidRPr="00A52E49">
              <w:rPr>
                <w:rFonts w:ascii="Arial" w:eastAsia="MS Mincho" w:hAnsi="Arial" w:cs="Arial"/>
                <w:i/>
                <w:iCs/>
                <w:sz w:val="16"/>
                <w:szCs w:val="16"/>
              </w:rPr>
              <w:t>useInterlacePUCCH-PUSCH</w:t>
            </w:r>
            <w:r w:rsidRPr="00A52E49">
              <w:rPr>
                <w:rFonts w:ascii="Arial" w:eastAsia="MS Mincho" w:hAnsi="Arial" w:cs="Arial"/>
                <w:sz w:val="16"/>
                <w:szCs w:val="16"/>
              </w:rPr>
              <w:t xml:space="preserve"> is provided by </w:t>
            </w:r>
            <w:r w:rsidRPr="00A52E49">
              <w:rPr>
                <w:rFonts w:ascii="Arial" w:eastAsia="MS Mincho" w:hAnsi="Arial" w:cs="Arial"/>
                <w:i/>
                <w:iCs/>
                <w:sz w:val="16"/>
                <w:szCs w:val="16"/>
              </w:rPr>
              <w:t>BWP-UplinkCommon</w:t>
            </w:r>
            <w:r w:rsidRPr="00A52E49">
              <w:rPr>
                <w:rFonts w:ascii="Arial" w:eastAsia="MS Mincho" w:hAnsi="Arial" w:cs="Arial"/>
                <w:sz w:val="16"/>
                <w:szCs w:val="16"/>
              </w:rPr>
              <w:t xml:space="preserve"> or </w:t>
            </w:r>
            <w:r w:rsidRPr="00A52E49">
              <w:rPr>
                <w:rFonts w:ascii="Arial" w:eastAsia="MS Mincho" w:hAnsi="Arial" w:cs="Arial"/>
                <w:i/>
                <w:iCs/>
                <w:sz w:val="16"/>
                <w:szCs w:val="16"/>
              </w:rPr>
              <w:t>BWP-UplinkDedicated</w:t>
            </w:r>
            <w:r w:rsidRPr="00A52E49">
              <w:rPr>
                <w:rFonts w:ascii="Arial" w:eastAsia="MS Mincho" w:hAnsi="Arial" w:cs="Arial"/>
                <w:sz w:val="16"/>
                <w:szCs w:val="16"/>
              </w:rPr>
              <w:t>,</w:t>
            </w:r>
            <w:r w:rsidRPr="00A52E49">
              <w:rPr>
                <w:rFonts w:ascii="Arial" w:hAnsi="Arial" w:cs="Arial"/>
                <w:sz w:val="16"/>
                <w:szCs w:val="16"/>
              </w:rPr>
              <w:t xml:space="preserve"> the</w:t>
            </w:r>
            <w:r w:rsidRPr="00A52E49">
              <w:rPr>
                <w:rFonts w:ascii="Arial" w:eastAsia="DengXian" w:hAnsi="Arial" w:cs="Arial"/>
                <w:sz w:val="16"/>
                <w:szCs w:val="16"/>
              </w:rPr>
              <w:t xml:space="preserve"> </w:t>
            </w:r>
            <w:r w:rsidRPr="00A52E49">
              <w:rPr>
                <w:rFonts w:ascii="Arial" w:hAnsi="Arial" w:cs="Arial"/>
                <w:sz w:val="16"/>
                <w:szCs w:val="16"/>
              </w:rPr>
              <w:t>frequency domain resource allocation is by uplink resource allocation type 2 [6, TS 38.214]. A UE processes</w:t>
            </w:r>
            <w:r w:rsidRPr="00A52E49">
              <w:rPr>
                <w:rFonts w:ascii="Arial" w:eastAsia="MS Mincho" w:hAnsi="Arial" w:cs="Arial"/>
                <w:sz w:val="16"/>
                <w:szCs w:val="16"/>
              </w:rPr>
              <w:t xml:space="preserve"> the frequency domain resource assignment field </w:t>
            </w:r>
            <w:r w:rsidRPr="00A52E49">
              <w:rPr>
                <w:rFonts w:ascii="Arial" w:hAnsi="Arial" w:cs="Arial"/>
                <w:sz w:val="16"/>
                <w:szCs w:val="16"/>
              </w:rPr>
              <w:t>as follows</w:t>
            </w:r>
          </w:p>
          <w:p w14:paraId="6EB6BBF9" w14:textId="390F0ECA" w:rsidR="00A52E49" w:rsidRPr="00A52E49" w:rsidRDefault="00A52E49" w:rsidP="00A52E49">
            <w:pPr>
              <w:ind w:left="568" w:hanging="284"/>
              <w:rPr>
                <w:rFonts w:ascii="Arial" w:eastAsia="MS Mincho" w:hAnsi="Arial" w:cs="Arial"/>
                <w:sz w:val="16"/>
                <w:szCs w:val="16"/>
              </w:rPr>
            </w:pPr>
            <w:r w:rsidRPr="00A52E49">
              <w:rPr>
                <w:rFonts w:ascii="Arial" w:eastAsia="MS Mincho" w:hAnsi="Arial" w:cs="Arial"/>
                <w:sz w:val="16"/>
                <w:szCs w:val="16"/>
              </w:rPr>
              <w:t>-</w:t>
            </w:r>
            <w:r w:rsidRPr="00A52E49">
              <w:rPr>
                <w:rFonts w:ascii="Arial" w:eastAsia="MS Mincho" w:hAnsi="Arial" w:cs="Arial"/>
                <w:sz w:val="16"/>
                <w:szCs w:val="16"/>
              </w:rPr>
              <w:tab/>
              <w:t xml:space="preserve">truncate the frequency domain resource assignment field to the </w:t>
            </w:r>
            <m:oMath>
              <m:r>
                <w:rPr>
                  <w:rFonts w:ascii="Cambria Math" w:hAnsi="Cambria Math" w:cs="Arial"/>
                  <w:sz w:val="16"/>
                  <w:szCs w:val="16"/>
                </w:rPr>
                <m:t>X=6</m:t>
              </m:r>
            </m:oMath>
            <w:r w:rsidRPr="00A52E49">
              <w:rPr>
                <w:rFonts w:ascii="Arial" w:eastAsia="MS Mincho" w:hAnsi="Arial" w:cs="Arial"/>
                <w:sz w:val="16"/>
                <w:szCs w:val="16"/>
              </w:rPr>
              <w:t xml:space="preserve"> LSBs if </w:t>
            </w:r>
            <m:oMath>
              <m:r>
                <w:rPr>
                  <w:rFonts w:ascii="Cambria Math" w:hAnsi="Cambria Math" w:cs="Arial"/>
                  <w:sz w:val="16"/>
                  <w:szCs w:val="16"/>
                </w:rPr>
                <m:t>μ=0</m:t>
              </m:r>
            </m:oMath>
            <w:r w:rsidRPr="00A52E49">
              <w:rPr>
                <w:rFonts w:ascii="Arial" w:eastAsia="MS Mincho" w:hAnsi="Arial" w:cs="Arial"/>
                <w:sz w:val="16"/>
                <w:szCs w:val="16"/>
              </w:rPr>
              <w:t xml:space="preserve">, or to the </w:t>
            </w:r>
            <m:oMath>
              <m:r>
                <w:rPr>
                  <w:rFonts w:ascii="Cambria Math" w:hAnsi="Cambria Math" w:cs="Arial"/>
                  <w:sz w:val="16"/>
                  <w:szCs w:val="16"/>
                </w:rPr>
                <m:t>X=5</m:t>
              </m:r>
            </m:oMath>
            <w:r w:rsidRPr="00A52E49">
              <w:rPr>
                <w:rFonts w:ascii="Arial" w:eastAsia="MS Mincho" w:hAnsi="Arial" w:cs="Arial"/>
                <w:sz w:val="16"/>
                <w:szCs w:val="16"/>
              </w:rPr>
              <w:t xml:space="preserve"> LSBs if </w:t>
            </w:r>
            <m:oMath>
              <m:r>
                <w:rPr>
                  <w:rFonts w:ascii="Cambria Math" w:hAnsi="Cambria Math" w:cs="Arial"/>
                  <w:sz w:val="16"/>
                  <w:szCs w:val="16"/>
                </w:rPr>
                <m:t>μ=1</m:t>
              </m:r>
            </m:oMath>
            <w:r w:rsidRPr="00A52E49">
              <w:rPr>
                <w:rFonts w:ascii="Arial" w:eastAsia="MS Mincho" w:hAnsi="Arial" w:cs="Arial"/>
                <w:sz w:val="16"/>
                <w:szCs w:val="16"/>
              </w:rPr>
              <w:t xml:space="preserve">  </w:t>
            </w:r>
          </w:p>
          <w:p w14:paraId="73563804" w14:textId="55EEC639" w:rsidR="00A52E49" w:rsidRPr="00A52E49" w:rsidRDefault="00A52E49" w:rsidP="00A52E49">
            <w:pPr>
              <w:ind w:left="568" w:hanging="284"/>
              <w:rPr>
                <w:rFonts w:ascii="Arial" w:eastAsia="MS Mincho" w:hAnsi="Arial" w:cs="Arial"/>
                <w:sz w:val="16"/>
                <w:szCs w:val="16"/>
              </w:rPr>
            </w:pPr>
            <w:r w:rsidRPr="00A52E49">
              <w:rPr>
                <w:rFonts w:ascii="Arial" w:eastAsia="MS Mincho" w:hAnsi="Arial" w:cs="Arial"/>
                <w:sz w:val="16"/>
                <w:szCs w:val="16"/>
              </w:rPr>
              <w:t>-</w:t>
            </w:r>
            <w:r w:rsidRPr="00A52E49">
              <w:rPr>
                <w:rFonts w:ascii="Arial" w:eastAsia="MS Mincho" w:hAnsi="Arial" w:cs="Arial"/>
                <w:sz w:val="16"/>
                <w:szCs w:val="16"/>
              </w:rPr>
              <w:tab/>
              <w:t xml:space="preserve">for interlace allocation of a PUSCH transmission, interpret the </w:t>
            </w:r>
            <m:oMath>
              <m:r>
                <w:rPr>
                  <w:rFonts w:ascii="Cambria Math" w:hAnsi="Cambria Math" w:cs="Arial"/>
                  <w:sz w:val="16"/>
                  <w:szCs w:val="16"/>
                </w:rPr>
                <m:t>X</m:t>
              </m:r>
            </m:oMath>
            <w:r w:rsidRPr="00A52E49">
              <w:rPr>
                <w:rFonts w:ascii="Arial" w:eastAsia="MS Mincho" w:hAnsi="Arial" w:cs="Arial"/>
                <w:sz w:val="16"/>
                <w:szCs w:val="16"/>
              </w:rPr>
              <w:t xml:space="preserve"> MSBs of the truncated frequency domain resource assignment field for the active UL BWP as for the </w:t>
            </w:r>
            <m:oMath>
              <m:r>
                <w:rPr>
                  <w:rFonts w:ascii="Cambria Math" w:hAnsi="Cambria Math" w:cs="Arial"/>
                  <w:sz w:val="16"/>
                  <w:szCs w:val="16"/>
                </w:rPr>
                <m:t>X</m:t>
              </m:r>
            </m:oMath>
            <w:r w:rsidRPr="00A52E49">
              <w:rPr>
                <w:rFonts w:ascii="Arial" w:eastAsia="MS Mincho" w:hAnsi="Arial" w:cs="Arial"/>
                <w:sz w:val="16"/>
                <w:szCs w:val="16"/>
              </w:rPr>
              <w:t xml:space="preserve"> MSBs of the frequency domain resource assignment field in DCI format 0_0 [6, TS 38.214]</w:t>
            </w:r>
          </w:p>
          <w:p w14:paraId="4DAFD555" w14:textId="77777777" w:rsidR="00A52E49" w:rsidRPr="00A52E49" w:rsidRDefault="00A52E49" w:rsidP="00A52E49">
            <w:pPr>
              <w:ind w:left="568" w:hanging="284"/>
              <w:rPr>
                <w:rFonts w:ascii="Arial" w:eastAsia="MS Mincho" w:hAnsi="Arial" w:cs="Arial"/>
                <w:sz w:val="16"/>
                <w:szCs w:val="16"/>
              </w:rPr>
            </w:pPr>
            <w:r w:rsidRPr="00A52E49">
              <w:rPr>
                <w:rFonts w:ascii="Arial" w:eastAsia="MS Mincho" w:hAnsi="Arial" w:cs="Arial"/>
                <w:sz w:val="16"/>
                <w:szCs w:val="16"/>
              </w:rPr>
              <w:t>-</w:t>
            </w:r>
            <w:r w:rsidRPr="00A52E49">
              <w:rPr>
                <w:rFonts w:ascii="Arial" w:eastAsia="MS Mincho" w:hAnsi="Arial" w:cs="Arial"/>
                <w:sz w:val="16"/>
                <w:szCs w:val="16"/>
              </w:rPr>
              <w:tab/>
              <w:t xml:space="preserve">for RB set allocation of a PUSCH transmission, the RB set of the active UL BWP is the RB set of the PRACH transmission associated with the RAR UL grant. The UE assumes that the RB set is defined as when </w:t>
            </w:r>
            <w:r w:rsidRPr="00A52E49">
              <w:rPr>
                <w:rFonts w:ascii="Arial" w:eastAsia="Malgun Gothic" w:hAnsi="Arial" w:cs="Arial"/>
                <w:sz w:val="16"/>
                <w:szCs w:val="16"/>
              </w:rPr>
              <w:t xml:space="preserve">the UE is not provided </w:t>
            </w:r>
            <w:r w:rsidRPr="00A52E49">
              <w:rPr>
                <w:rFonts w:ascii="Arial" w:eastAsia="Malgun Gothic" w:hAnsi="Arial" w:cs="Arial"/>
                <w:i/>
                <w:sz w:val="16"/>
                <w:szCs w:val="16"/>
              </w:rPr>
              <w:t>intraCellGuardBandsUL-List</w:t>
            </w:r>
            <w:r w:rsidRPr="00A52E49">
              <w:rPr>
                <w:rFonts w:ascii="Arial" w:eastAsia="Malgun Gothic" w:hAnsi="Arial" w:cs="Arial"/>
                <w:iCs/>
                <w:sz w:val="16"/>
                <w:szCs w:val="16"/>
              </w:rPr>
              <w:t xml:space="preserve"> </w:t>
            </w:r>
            <w:r w:rsidRPr="00A52E49">
              <w:rPr>
                <w:rFonts w:ascii="Arial" w:eastAsia="MS Mincho" w:hAnsi="Arial" w:cs="Arial"/>
                <w:sz w:val="16"/>
                <w:szCs w:val="16"/>
              </w:rPr>
              <w:t>[6, TS 38.214]</w:t>
            </w:r>
            <w:r w:rsidRPr="00A52E49">
              <w:rPr>
                <w:rFonts w:ascii="Arial" w:eastAsia="Malgun Gothic" w:hAnsi="Arial" w:cs="Arial"/>
                <w:iCs/>
                <w:sz w:val="16"/>
                <w:szCs w:val="16"/>
              </w:rPr>
              <w:t>.</w:t>
            </w:r>
          </w:p>
          <w:p w14:paraId="6D97FCA9" w14:textId="77777777" w:rsidR="00A52E49" w:rsidRPr="00A52E49" w:rsidRDefault="00A52E49" w:rsidP="00A52E49">
            <w:pPr>
              <w:rPr>
                <w:rFonts w:ascii="Arial" w:hAnsi="Arial" w:cs="Arial"/>
                <w:sz w:val="16"/>
                <w:szCs w:val="16"/>
              </w:rPr>
            </w:pPr>
            <w:r w:rsidRPr="00A52E49">
              <w:rPr>
                <w:rFonts w:ascii="Arial" w:hAnsi="Arial" w:cs="Arial"/>
                <w:sz w:val="16"/>
                <w:szCs w:val="16"/>
              </w:rPr>
              <w:t xml:space="preserve">A UE determines whether or not to apply transform precoding as described in [6, TS 38.214]. </w:t>
            </w:r>
          </w:p>
          <w:p w14:paraId="7AC4D6FA" w14:textId="77777777" w:rsidR="00A52E49" w:rsidRPr="00A52E49" w:rsidRDefault="00A52E49" w:rsidP="00A52E49">
            <w:pPr>
              <w:rPr>
                <w:rFonts w:ascii="Arial" w:hAnsi="Arial" w:cs="Arial"/>
                <w:sz w:val="16"/>
                <w:szCs w:val="16"/>
              </w:rPr>
            </w:pPr>
            <w:r w:rsidRPr="00A52E49">
              <w:rPr>
                <w:rFonts w:ascii="Arial" w:hAnsi="Arial" w:cs="Arial"/>
                <w:sz w:val="16"/>
                <w:szCs w:val="16"/>
              </w:rPr>
              <w:t>For a PUSCH transmission with frequency hopping scheduled by RAR UL grant or for a Msg3 PUSCH retransmission, the frequency offset for the second hop [6, TS 38.214] is given in Table 8.3-1.</w:t>
            </w:r>
          </w:p>
          <w:p w14:paraId="6C783120" w14:textId="77777777" w:rsidR="00A52E49" w:rsidRPr="00A52E49" w:rsidRDefault="00A52E49" w:rsidP="00A52E49">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A52E49">
              <w:rPr>
                <w:rFonts w:ascii="Arial" w:eastAsia="Times New Roman" w:hAnsi="Arial" w:cs="Arial"/>
                <w:b/>
                <w:sz w:val="16"/>
                <w:szCs w:val="16"/>
                <w:lang w:eastAsia="en-GB"/>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2411"/>
              <w:gridCol w:w="2357"/>
            </w:tblGrid>
            <w:tr w:rsidR="00A52E49" w:rsidRPr="00A52E49" w14:paraId="5873FD80" w14:textId="77777777" w:rsidTr="00A52E49">
              <w:trPr>
                <w:trHeight w:val="20"/>
                <w:jc w:val="center"/>
              </w:trPr>
              <w:tc>
                <w:tcPr>
                  <w:tcW w:w="0" w:type="auto"/>
                  <w:shd w:val="clear" w:color="auto" w:fill="E0E0E0"/>
                  <w:vAlign w:val="center"/>
                </w:tcPr>
                <w:p w14:paraId="5A017FA6" w14:textId="77777777" w:rsidR="00A52E49" w:rsidRPr="00A52E49" w:rsidRDefault="00A52E49" w:rsidP="00A52E49">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A52E49">
                    <w:rPr>
                      <w:rFonts w:ascii="Arial" w:eastAsia="Times New Roman" w:hAnsi="Arial" w:cs="Arial"/>
                      <w:b/>
                      <w:bCs/>
                      <w:sz w:val="16"/>
                      <w:szCs w:val="16"/>
                      <w:lang w:eastAsia="en-GB"/>
                    </w:rPr>
                    <w:t>Number of PRBs in initial UL BWP</w:t>
                  </w:r>
                </w:p>
              </w:tc>
              <w:tc>
                <w:tcPr>
                  <w:tcW w:w="0" w:type="auto"/>
                  <w:shd w:val="clear" w:color="auto" w:fill="E0E0E0"/>
                  <w:vAlign w:val="center"/>
                </w:tcPr>
                <w:p w14:paraId="068AFA38" w14:textId="628F5FF5" w:rsidR="00A52E49" w:rsidRPr="00A52E49" w:rsidRDefault="00A52E49" w:rsidP="00A52E49">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A52E49">
                    <w:rPr>
                      <w:rFonts w:ascii="Arial" w:eastAsia="Times New Roman" w:hAnsi="Arial" w:cs="Arial"/>
                      <w:b/>
                      <w:sz w:val="16"/>
                      <w:szCs w:val="16"/>
                      <w:lang w:eastAsia="en-GB"/>
                    </w:rPr>
                    <w:t xml:space="preserve">Value of </w:t>
                  </w:r>
                  <m:oMath>
                    <m:sSub>
                      <m:sSubPr>
                        <m:ctrlPr>
                          <w:rPr>
                            <w:rFonts w:ascii="Cambria Math" w:eastAsia="MS Mincho" w:hAnsi="Cambria Math" w:cs="Arial"/>
                            <w:i/>
                            <w:sz w:val="16"/>
                            <w:szCs w:val="16"/>
                            <w:lang w:val="zh-CN"/>
                          </w:rPr>
                        </m:ctrlPr>
                      </m:sSubPr>
                      <m:e>
                        <m:r>
                          <m:rPr>
                            <m:sty m:val="bi"/>
                          </m:rPr>
                          <w:rPr>
                            <w:rFonts w:ascii="Cambria Math" w:eastAsia="MS Mincho" w:hAnsi="Cambria Math" w:cs="Arial"/>
                            <w:sz w:val="16"/>
                            <w:szCs w:val="16"/>
                          </w:rPr>
                          <m:t>N</m:t>
                        </m:r>
                      </m:e>
                      <m:sub>
                        <m:r>
                          <m:rPr>
                            <m:sty m:val="b"/>
                          </m:rPr>
                          <w:rPr>
                            <w:rFonts w:ascii="Cambria Math" w:eastAsia="MS Mincho" w:hAnsi="Cambria Math" w:cs="Arial"/>
                            <w:sz w:val="16"/>
                            <w:szCs w:val="16"/>
                          </w:rPr>
                          <m:t>UL</m:t>
                        </m:r>
                        <m:r>
                          <m:rPr>
                            <m:sty m:val="p"/>
                          </m:rPr>
                          <w:rPr>
                            <w:rFonts w:ascii="Cambria Math" w:eastAsia="MS Mincho" w:hAnsi="Cambria Math" w:cs="Arial"/>
                            <w:sz w:val="16"/>
                            <w:szCs w:val="16"/>
                          </w:rPr>
                          <m:t>,</m:t>
                        </m:r>
                        <m:r>
                          <m:rPr>
                            <m:sty m:val="b"/>
                          </m:rPr>
                          <w:rPr>
                            <w:rFonts w:ascii="Cambria Math" w:eastAsia="MS Mincho" w:hAnsi="Cambria Math" w:cs="Arial"/>
                            <w:sz w:val="16"/>
                            <w:szCs w:val="16"/>
                          </w:rPr>
                          <m:t>hop</m:t>
                        </m:r>
                      </m:sub>
                    </m:sSub>
                  </m:oMath>
                  <w:r w:rsidRPr="00A52E49">
                    <w:rPr>
                      <w:rFonts w:ascii="Arial" w:eastAsia="Times New Roman" w:hAnsi="Arial" w:cs="Arial"/>
                      <w:b/>
                      <w:sz w:val="16"/>
                      <w:szCs w:val="16"/>
                      <w:lang w:eastAsia="en-GB"/>
                    </w:rPr>
                    <w:t xml:space="preserve"> Hopping Bits</w:t>
                  </w:r>
                </w:p>
              </w:tc>
              <w:tc>
                <w:tcPr>
                  <w:tcW w:w="0" w:type="auto"/>
                  <w:shd w:val="clear" w:color="auto" w:fill="E0E0E0"/>
                  <w:vAlign w:val="center"/>
                </w:tcPr>
                <w:p w14:paraId="1CADF3F0" w14:textId="77777777" w:rsidR="00A52E49" w:rsidRPr="00A52E49" w:rsidRDefault="00A52E49" w:rsidP="00A52E49">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A52E49">
                    <w:rPr>
                      <w:rFonts w:ascii="Arial" w:eastAsia="Times New Roman" w:hAnsi="Arial" w:cs="Arial"/>
                      <w:b/>
                      <w:sz w:val="16"/>
                      <w:szCs w:val="16"/>
                      <w:lang w:eastAsia="en-GB"/>
                    </w:rPr>
                    <w:t>Frequency offset for 2</w:t>
                  </w:r>
                  <w:r w:rsidRPr="00A52E49">
                    <w:rPr>
                      <w:rFonts w:ascii="Arial" w:eastAsia="Times New Roman" w:hAnsi="Arial" w:cs="Arial"/>
                      <w:b/>
                      <w:sz w:val="16"/>
                      <w:szCs w:val="16"/>
                      <w:vertAlign w:val="superscript"/>
                      <w:lang w:eastAsia="en-GB"/>
                    </w:rPr>
                    <w:t>nd</w:t>
                  </w:r>
                  <w:r w:rsidRPr="00A52E49">
                    <w:rPr>
                      <w:rFonts w:ascii="Arial" w:eastAsia="Times New Roman" w:hAnsi="Arial" w:cs="Arial"/>
                      <w:b/>
                      <w:sz w:val="16"/>
                      <w:szCs w:val="16"/>
                      <w:lang w:eastAsia="en-GB"/>
                    </w:rPr>
                    <w:t xml:space="preserve"> hop</w:t>
                  </w:r>
                </w:p>
              </w:tc>
            </w:tr>
            <w:tr w:rsidR="00A52E49" w:rsidRPr="00A52E49" w14:paraId="0EBFCCAA" w14:textId="77777777" w:rsidTr="00A52E49">
              <w:trPr>
                <w:trHeight w:val="20"/>
                <w:jc w:val="center"/>
              </w:trPr>
              <w:tc>
                <w:tcPr>
                  <w:tcW w:w="0" w:type="auto"/>
                  <w:vMerge w:val="restart"/>
                  <w:vAlign w:val="center"/>
                </w:tcPr>
                <w:p w14:paraId="74D103FE" w14:textId="3DEF9954" w:rsidR="00A52E49" w:rsidRPr="00A52E49" w:rsidRDefault="00D73405" w:rsidP="00A52E49">
                  <w:pPr>
                    <w:keepLines/>
                    <w:jc w:val="center"/>
                    <w:rPr>
                      <w:rFonts w:ascii="Arial" w:eastAsia="SimSun" w:hAnsi="Arial" w:cs="Arial"/>
                      <w:sz w:val="16"/>
                      <w:szCs w:val="16"/>
                      <w:lang w:eastAsia="x-none"/>
                    </w:rPr>
                  </w:pPr>
                  <m:oMathPara>
                    <m:oMath>
                      <m:sSubSup>
                        <m:sSubSupPr>
                          <m:ctrlPr>
                            <w:rPr>
                              <w:rFonts w:ascii="Cambria Math" w:eastAsia="MS Mincho" w:hAnsi="Cambria Math" w:cs="Arial"/>
                              <w:i/>
                              <w:sz w:val="16"/>
                              <w:szCs w:val="16"/>
                            </w:rPr>
                          </m:ctrlPr>
                        </m:sSubSupPr>
                        <m:e>
                          <m:r>
                            <w:rPr>
                              <w:rFonts w:ascii="Cambria Math" w:eastAsia="MS Mincho" w:hAnsi="Cambria Math" w:cs="Arial"/>
                              <w:sz w:val="16"/>
                              <w:szCs w:val="16"/>
                            </w:rPr>
                            <m:t>N</m:t>
                          </m:r>
                        </m:e>
                        <m:sub>
                          <m:r>
                            <m:rPr>
                              <m:nor/>
                            </m:rPr>
                            <w:rPr>
                              <w:rFonts w:ascii="Arial" w:eastAsia="MS Mincho" w:hAnsi="Arial" w:cs="Arial"/>
                              <w:sz w:val="16"/>
                              <w:szCs w:val="16"/>
                            </w:rPr>
                            <m:t>BWP</m:t>
                          </m:r>
                        </m:sub>
                        <m:sup>
                          <m:r>
                            <m:rPr>
                              <m:nor/>
                            </m:rPr>
                            <w:rPr>
                              <w:rFonts w:ascii="Arial" w:eastAsia="MS Mincho" w:hAnsi="Arial" w:cs="Arial"/>
                              <w:sz w:val="16"/>
                              <w:szCs w:val="16"/>
                            </w:rPr>
                            <m:t>size</m:t>
                          </m:r>
                        </m:sup>
                      </m:sSubSup>
                      <m:r>
                        <w:rPr>
                          <w:rFonts w:ascii="Cambria Math" w:eastAsia="MS Mincho" w:hAnsi="Cambria Math" w:cs="Arial"/>
                          <w:sz w:val="16"/>
                          <w:szCs w:val="16"/>
                        </w:rPr>
                        <m:t>&lt;50</m:t>
                      </m:r>
                    </m:oMath>
                  </m:oMathPara>
                </w:p>
              </w:tc>
              <w:tc>
                <w:tcPr>
                  <w:tcW w:w="0" w:type="auto"/>
                  <w:vAlign w:val="center"/>
                </w:tcPr>
                <w:p w14:paraId="11932814" w14:textId="77777777" w:rsidR="00A52E49" w:rsidRPr="00A52E49" w:rsidRDefault="00A52E49" w:rsidP="00A52E49">
                  <w:pPr>
                    <w:keepLines/>
                    <w:jc w:val="center"/>
                    <w:rPr>
                      <w:rFonts w:ascii="Arial" w:eastAsia="SimSun" w:hAnsi="Arial" w:cs="Arial"/>
                      <w:sz w:val="16"/>
                      <w:szCs w:val="16"/>
                      <w:lang w:eastAsia="x-none"/>
                    </w:rPr>
                  </w:pPr>
                  <w:r w:rsidRPr="00A52E49">
                    <w:rPr>
                      <w:rFonts w:ascii="Arial" w:eastAsia="SimSun" w:hAnsi="Arial" w:cs="Arial"/>
                      <w:sz w:val="16"/>
                      <w:szCs w:val="16"/>
                      <w:lang w:eastAsia="x-none"/>
                    </w:rPr>
                    <w:t>0</w:t>
                  </w:r>
                </w:p>
              </w:tc>
              <w:tc>
                <w:tcPr>
                  <w:tcW w:w="0" w:type="auto"/>
                  <w:vAlign w:val="center"/>
                </w:tcPr>
                <w:p w14:paraId="55754408" w14:textId="542D1AD5" w:rsidR="00A52E49" w:rsidRPr="00A52E49" w:rsidRDefault="00D73405" w:rsidP="00A52E49">
                  <w:pPr>
                    <w:keepLines/>
                    <w:jc w:val="center"/>
                    <w:rPr>
                      <w:rFonts w:ascii="Arial" w:eastAsia="SimSun" w:hAnsi="Arial" w:cs="Arial"/>
                      <w:sz w:val="16"/>
                      <w:szCs w:val="16"/>
                      <w:lang w:eastAsia="x-none"/>
                    </w:rPr>
                  </w:pPr>
                  <m:oMathPara>
                    <m:oMath>
                      <m:d>
                        <m:dPr>
                          <m:begChr m:val="⌊"/>
                          <m:endChr m:val="⌋"/>
                          <m:ctrlPr>
                            <w:rPr>
                              <w:rFonts w:ascii="Cambria Math" w:eastAsia="MS Mincho" w:hAnsi="Cambria Math" w:cs="Arial"/>
                              <w:i/>
                              <w:sz w:val="16"/>
                              <w:szCs w:val="16"/>
                            </w:rPr>
                          </m:ctrlPr>
                        </m:dPr>
                        <m:e>
                          <m:f>
                            <m:fPr>
                              <m:type m:val="lin"/>
                              <m:ctrlPr>
                                <w:rPr>
                                  <w:rFonts w:ascii="Cambria Math" w:eastAsia="MS Mincho" w:hAnsi="Cambria Math" w:cs="Arial"/>
                                  <w:i/>
                                  <w:sz w:val="16"/>
                                  <w:szCs w:val="16"/>
                                </w:rPr>
                              </m:ctrlPr>
                            </m:fPr>
                            <m:num>
                              <m:sSubSup>
                                <m:sSubSupPr>
                                  <m:ctrlPr>
                                    <w:rPr>
                                      <w:rFonts w:ascii="Cambria Math" w:eastAsia="MS Mincho" w:hAnsi="Cambria Math" w:cs="Arial"/>
                                      <w:i/>
                                      <w:sz w:val="16"/>
                                      <w:szCs w:val="16"/>
                                    </w:rPr>
                                  </m:ctrlPr>
                                </m:sSubSupPr>
                                <m:e>
                                  <m:r>
                                    <w:rPr>
                                      <w:rFonts w:ascii="Cambria Math" w:eastAsia="MS Mincho" w:hAnsi="Cambria Math" w:cs="Arial"/>
                                      <w:sz w:val="16"/>
                                      <w:szCs w:val="16"/>
                                    </w:rPr>
                                    <m:t>N</m:t>
                                  </m:r>
                                </m:e>
                                <m:sub>
                                  <m:r>
                                    <m:rPr>
                                      <m:nor/>
                                    </m:rPr>
                                    <w:rPr>
                                      <w:rFonts w:ascii="Arial" w:eastAsia="MS Mincho" w:hAnsi="Arial" w:cs="Arial"/>
                                      <w:sz w:val="16"/>
                                      <w:szCs w:val="16"/>
                                    </w:rPr>
                                    <m:t>BWP</m:t>
                                  </m:r>
                                </m:sub>
                                <m:sup>
                                  <m:r>
                                    <m:rPr>
                                      <m:nor/>
                                    </m:rPr>
                                    <w:rPr>
                                      <w:rFonts w:ascii="Arial" w:eastAsia="MS Mincho" w:hAnsi="Arial" w:cs="Arial"/>
                                      <w:sz w:val="16"/>
                                      <w:szCs w:val="16"/>
                                    </w:rPr>
                                    <m:t>size</m:t>
                                  </m:r>
                                </m:sup>
                              </m:sSubSup>
                            </m:num>
                            <m:den>
                              <m:r>
                                <w:rPr>
                                  <w:rFonts w:ascii="Cambria Math" w:eastAsia="MS Mincho" w:hAnsi="Cambria Math" w:cs="Arial"/>
                                  <w:sz w:val="16"/>
                                  <w:szCs w:val="16"/>
                                </w:rPr>
                                <m:t>2</m:t>
                              </m:r>
                            </m:den>
                          </m:f>
                        </m:e>
                      </m:d>
                    </m:oMath>
                  </m:oMathPara>
                </w:p>
              </w:tc>
            </w:tr>
            <w:tr w:rsidR="00A52E49" w:rsidRPr="00A52E49" w14:paraId="4EB3474E" w14:textId="77777777" w:rsidTr="00A52E49">
              <w:trPr>
                <w:trHeight w:val="20"/>
                <w:jc w:val="center"/>
              </w:trPr>
              <w:tc>
                <w:tcPr>
                  <w:tcW w:w="0" w:type="auto"/>
                  <w:vMerge/>
                  <w:vAlign w:val="center"/>
                </w:tcPr>
                <w:p w14:paraId="6F1B3C7E" w14:textId="77777777" w:rsidR="00A52E49" w:rsidRPr="00A52E49" w:rsidRDefault="00A52E49" w:rsidP="00FF13D9">
                  <w:pPr>
                    <w:keepLines/>
                    <w:numPr>
                      <w:ilvl w:val="0"/>
                      <w:numId w:val="145"/>
                    </w:numPr>
                    <w:ind w:left="0" w:firstLine="0"/>
                    <w:jc w:val="center"/>
                    <w:rPr>
                      <w:rFonts w:ascii="Arial" w:eastAsia="SimSun" w:hAnsi="Arial" w:cs="Arial"/>
                      <w:sz w:val="16"/>
                      <w:szCs w:val="16"/>
                      <w:lang w:eastAsia="x-none"/>
                    </w:rPr>
                  </w:pPr>
                </w:p>
              </w:tc>
              <w:tc>
                <w:tcPr>
                  <w:tcW w:w="0" w:type="auto"/>
                  <w:vAlign w:val="center"/>
                </w:tcPr>
                <w:p w14:paraId="02ECAA75" w14:textId="77777777" w:rsidR="00A52E49" w:rsidRPr="00A52E49" w:rsidRDefault="00A52E49" w:rsidP="00A52E49">
                  <w:pPr>
                    <w:keepLines/>
                    <w:jc w:val="center"/>
                    <w:rPr>
                      <w:rFonts w:ascii="Arial" w:eastAsia="SimSun" w:hAnsi="Arial" w:cs="Arial"/>
                      <w:sz w:val="16"/>
                      <w:szCs w:val="16"/>
                      <w:lang w:eastAsia="x-none"/>
                    </w:rPr>
                  </w:pPr>
                  <w:r w:rsidRPr="00A52E49">
                    <w:rPr>
                      <w:rFonts w:ascii="Arial" w:eastAsia="SimSun" w:hAnsi="Arial" w:cs="Arial"/>
                      <w:sz w:val="16"/>
                      <w:szCs w:val="16"/>
                      <w:lang w:eastAsia="x-none"/>
                    </w:rPr>
                    <w:t>1</w:t>
                  </w:r>
                </w:p>
              </w:tc>
              <w:tc>
                <w:tcPr>
                  <w:tcW w:w="0" w:type="auto"/>
                  <w:vAlign w:val="center"/>
                </w:tcPr>
                <w:p w14:paraId="4C540792" w14:textId="1D0118AC" w:rsidR="00A52E49" w:rsidRPr="00A52E49" w:rsidRDefault="00D73405" w:rsidP="00A52E49">
                  <w:pPr>
                    <w:keepLines/>
                    <w:jc w:val="center"/>
                    <w:rPr>
                      <w:rFonts w:ascii="Arial" w:eastAsia="SimSun" w:hAnsi="Arial" w:cs="Arial"/>
                      <w:sz w:val="16"/>
                      <w:szCs w:val="16"/>
                      <w:lang w:eastAsia="x-none"/>
                    </w:rPr>
                  </w:pPr>
                  <m:oMathPara>
                    <m:oMath>
                      <m:d>
                        <m:dPr>
                          <m:begChr m:val="⌊"/>
                          <m:endChr m:val="⌋"/>
                          <m:ctrlPr>
                            <w:rPr>
                              <w:rFonts w:ascii="Cambria Math" w:eastAsia="MS Mincho" w:hAnsi="Cambria Math" w:cs="Arial"/>
                              <w:i/>
                              <w:sz w:val="16"/>
                              <w:szCs w:val="16"/>
                            </w:rPr>
                          </m:ctrlPr>
                        </m:dPr>
                        <m:e>
                          <m:f>
                            <m:fPr>
                              <m:type m:val="lin"/>
                              <m:ctrlPr>
                                <w:rPr>
                                  <w:rFonts w:ascii="Cambria Math" w:eastAsia="MS Mincho" w:hAnsi="Cambria Math" w:cs="Arial"/>
                                  <w:i/>
                                  <w:sz w:val="16"/>
                                  <w:szCs w:val="16"/>
                                </w:rPr>
                              </m:ctrlPr>
                            </m:fPr>
                            <m:num>
                              <m:sSubSup>
                                <m:sSubSupPr>
                                  <m:ctrlPr>
                                    <w:rPr>
                                      <w:rFonts w:ascii="Cambria Math" w:eastAsia="MS Mincho" w:hAnsi="Cambria Math" w:cs="Arial"/>
                                      <w:i/>
                                      <w:sz w:val="16"/>
                                      <w:szCs w:val="16"/>
                                    </w:rPr>
                                  </m:ctrlPr>
                                </m:sSubSupPr>
                                <m:e>
                                  <m:r>
                                    <w:rPr>
                                      <w:rFonts w:ascii="Cambria Math" w:eastAsia="MS Mincho" w:hAnsi="Cambria Math" w:cs="Arial"/>
                                      <w:sz w:val="16"/>
                                      <w:szCs w:val="16"/>
                                    </w:rPr>
                                    <m:t>N</m:t>
                                  </m:r>
                                </m:e>
                                <m:sub>
                                  <m:r>
                                    <m:rPr>
                                      <m:nor/>
                                    </m:rPr>
                                    <w:rPr>
                                      <w:rFonts w:ascii="Arial" w:eastAsia="MS Mincho" w:hAnsi="Arial" w:cs="Arial"/>
                                      <w:sz w:val="16"/>
                                      <w:szCs w:val="16"/>
                                    </w:rPr>
                                    <m:t>BWP</m:t>
                                  </m:r>
                                </m:sub>
                                <m:sup>
                                  <m:r>
                                    <m:rPr>
                                      <m:nor/>
                                    </m:rPr>
                                    <w:rPr>
                                      <w:rFonts w:ascii="Arial" w:eastAsia="MS Mincho" w:hAnsi="Arial" w:cs="Arial"/>
                                      <w:sz w:val="16"/>
                                      <w:szCs w:val="16"/>
                                    </w:rPr>
                                    <m:t>size</m:t>
                                  </m:r>
                                </m:sup>
                              </m:sSubSup>
                            </m:num>
                            <m:den>
                              <m:r>
                                <w:rPr>
                                  <w:rFonts w:ascii="Cambria Math" w:eastAsia="MS Mincho" w:hAnsi="Cambria Math" w:cs="Arial"/>
                                  <w:sz w:val="16"/>
                                  <w:szCs w:val="16"/>
                                </w:rPr>
                                <m:t>4</m:t>
                              </m:r>
                            </m:den>
                          </m:f>
                        </m:e>
                      </m:d>
                    </m:oMath>
                  </m:oMathPara>
                </w:p>
              </w:tc>
            </w:tr>
            <w:tr w:rsidR="00A52E49" w:rsidRPr="00A52E49" w14:paraId="38E20CA6" w14:textId="77777777" w:rsidTr="00A52E49">
              <w:trPr>
                <w:trHeight w:val="20"/>
                <w:jc w:val="center"/>
              </w:trPr>
              <w:tc>
                <w:tcPr>
                  <w:tcW w:w="0" w:type="auto"/>
                  <w:vMerge w:val="restart"/>
                  <w:vAlign w:val="center"/>
                </w:tcPr>
                <w:p w14:paraId="4EC34EF5" w14:textId="6D323336" w:rsidR="00A52E49" w:rsidRPr="00A52E49" w:rsidRDefault="00D73405" w:rsidP="00A52E49">
                  <w:pPr>
                    <w:keepLines/>
                    <w:jc w:val="center"/>
                    <w:rPr>
                      <w:rFonts w:ascii="Arial" w:eastAsia="SimSun" w:hAnsi="Arial" w:cs="Arial"/>
                      <w:sz w:val="16"/>
                      <w:szCs w:val="16"/>
                      <w:lang w:eastAsia="x-none"/>
                    </w:rPr>
                  </w:pPr>
                  <m:oMathPara>
                    <m:oMath>
                      <m:sSubSup>
                        <m:sSubSupPr>
                          <m:ctrlPr>
                            <w:rPr>
                              <w:rFonts w:ascii="Cambria Math" w:eastAsia="MS Mincho" w:hAnsi="Cambria Math" w:cs="Arial"/>
                              <w:i/>
                              <w:sz w:val="16"/>
                              <w:szCs w:val="16"/>
                            </w:rPr>
                          </m:ctrlPr>
                        </m:sSubSupPr>
                        <m:e>
                          <m:r>
                            <w:rPr>
                              <w:rFonts w:ascii="Cambria Math" w:eastAsia="MS Mincho" w:hAnsi="Cambria Math" w:cs="Arial"/>
                              <w:sz w:val="16"/>
                              <w:szCs w:val="16"/>
                            </w:rPr>
                            <m:t>N</m:t>
                          </m:r>
                        </m:e>
                        <m:sub>
                          <m:r>
                            <m:rPr>
                              <m:nor/>
                            </m:rPr>
                            <w:rPr>
                              <w:rFonts w:ascii="Arial" w:eastAsia="MS Mincho" w:hAnsi="Arial" w:cs="Arial"/>
                              <w:sz w:val="16"/>
                              <w:szCs w:val="16"/>
                            </w:rPr>
                            <m:t>BWP</m:t>
                          </m:r>
                        </m:sub>
                        <m:sup>
                          <m:r>
                            <m:rPr>
                              <m:nor/>
                            </m:rPr>
                            <w:rPr>
                              <w:rFonts w:ascii="Arial" w:eastAsia="MS Mincho" w:hAnsi="Arial" w:cs="Arial"/>
                              <w:sz w:val="16"/>
                              <w:szCs w:val="16"/>
                            </w:rPr>
                            <m:t>size</m:t>
                          </m:r>
                        </m:sup>
                      </m:sSubSup>
                      <m:r>
                        <w:rPr>
                          <w:rFonts w:ascii="Cambria Math" w:eastAsia="MS Mincho" w:hAnsi="Cambria Math" w:cs="Arial"/>
                          <w:sz w:val="16"/>
                          <w:szCs w:val="16"/>
                        </w:rPr>
                        <m:t>≥50</m:t>
                      </m:r>
                    </m:oMath>
                  </m:oMathPara>
                </w:p>
              </w:tc>
              <w:tc>
                <w:tcPr>
                  <w:tcW w:w="0" w:type="auto"/>
                  <w:vAlign w:val="center"/>
                </w:tcPr>
                <w:p w14:paraId="35B8DBC1" w14:textId="77777777" w:rsidR="00A52E49" w:rsidRPr="00A52E49" w:rsidRDefault="00A52E49" w:rsidP="00A52E49">
                  <w:pPr>
                    <w:keepLines/>
                    <w:jc w:val="center"/>
                    <w:rPr>
                      <w:rFonts w:ascii="Arial" w:eastAsia="SimSun" w:hAnsi="Arial" w:cs="Arial"/>
                      <w:sz w:val="16"/>
                      <w:szCs w:val="16"/>
                      <w:lang w:eastAsia="x-none"/>
                    </w:rPr>
                  </w:pPr>
                  <w:r w:rsidRPr="00A52E49">
                    <w:rPr>
                      <w:rFonts w:ascii="Arial" w:eastAsia="SimSun" w:hAnsi="Arial" w:cs="Arial"/>
                      <w:sz w:val="16"/>
                      <w:szCs w:val="16"/>
                      <w:lang w:eastAsia="x-none"/>
                    </w:rPr>
                    <w:t>00</w:t>
                  </w:r>
                </w:p>
              </w:tc>
              <w:tc>
                <w:tcPr>
                  <w:tcW w:w="0" w:type="auto"/>
                  <w:vAlign w:val="center"/>
                </w:tcPr>
                <w:p w14:paraId="0FD35149" w14:textId="58576676" w:rsidR="00A52E49" w:rsidRPr="00A52E49" w:rsidRDefault="00D73405" w:rsidP="00A52E49">
                  <w:pPr>
                    <w:keepLines/>
                    <w:jc w:val="center"/>
                    <w:rPr>
                      <w:rFonts w:ascii="Arial" w:eastAsia="SimSun" w:hAnsi="Arial" w:cs="Arial"/>
                      <w:sz w:val="16"/>
                      <w:szCs w:val="16"/>
                      <w:lang w:eastAsia="x-none"/>
                    </w:rPr>
                  </w:pPr>
                  <m:oMathPara>
                    <m:oMath>
                      <m:d>
                        <m:dPr>
                          <m:begChr m:val="⌊"/>
                          <m:endChr m:val="⌋"/>
                          <m:ctrlPr>
                            <w:rPr>
                              <w:rFonts w:ascii="Cambria Math" w:eastAsia="MS Mincho" w:hAnsi="Cambria Math" w:cs="Arial"/>
                              <w:i/>
                              <w:sz w:val="16"/>
                              <w:szCs w:val="16"/>
                            </w:rPr>
                          </m:ctrlPr>
                        </m:dPr>
                        <m:e>
                          <m:f>
                            <m:fPr>
                              <m:type m:val="lin"/>
                              <m:ctrlPr>
                                <w:rPr>
                                  <w:rFonts w:ascii="Cambria Math" w:eastAsia="MS Mincho" w:hAnsi="Cambria Math" w:cs="Arial"/>
                                  <w:i/>
                                  <w:sz w:val="16"/>
                                  <w:szCs w:val="16"/>
                                </w:rPr>
                              </m:ctrlPr>
                            </m:fPr>
                            <m:num>
                              <m:sSubSup>
                                <m:sSubSupPr>
                                  <m:ctrlPr>
                                    <w:rPr>
                                      <w:rFonts w:ascii="Cambria Math" w:eastAsia="MS Mincho" w:hAnsi="Cambria Math" w:cs="Arial"/>
                                      <w:i/>
                                      <w:sz w:val="16"/>
                                      <w:szCs w:val="16"/>
                                    </w:rPr>
                                  </m:ctrlPr>
                                </m:sSubSupPr>
                                <m:e>
                                  <m:r>
                                    <w:rPr>
                                      <w:rFonts w:ascii="Cambria Math" w:eastAsia="MS Mincho" w:hAnsi="Cambria Math" w:cs="Arial"/>
                                      <w:sz w:val="16"/>
                                      <w:szCs w:val="16"/>
                                    </w:rPr>
                                    <m:t>N</m:t>
                                  </m:r>
                                </m:e>
                                <m:sub>
                                  <m:r>
                                    <m:rPr>
                                      <m:nor/>
                                    </m:rPr>
                                    <w:rPr>
                                      <w:rFonts w:ascii="Arial" w:eastAsia="MS Mincho" w:hAnsi="Arial" w:cs="Arial"/>
                                      <w:sz w:val="16"/>
                                      <w:szCs w:val="16"/>
                                    </w:rPr>
                                    <m:t>BWP</m:t>
                                  </m:r>
                                </m:sub>
                                <m:sup>
                                  <m:r>
                                    <m:rPr>
                                      <m:nor/>
                                    </m:rPr>
                                    <w:rPr>
                                      <w:rFonts w:ascii="Arial" w:eastAsia="MS Mincho" w:hAnsi="Arial" w:cs="Arial"/>
                                      <w:sz w:val="16"/>
                                      <w:szCs w:val="16"/>
                                    </w:rPr>
                                    <m:t>size</m:t>
                                  </m:r>
                                </m:sup>
                              </m:sSubSup>
                            </m:num>
                            <m:den>
                              <m:r>
                                <w:rPr>
                                  <w:rFonts w:ascii="Cambria Math" w:eastAsia="MS Mincho" w:hAnsi="Cambria Math" w:cs="Arial"/>
                                  <w:sz w:val="16"/>
                                  <w:szCs w:val="16"/>
                                </w:rPr>
                                <m:t>2</m:t>
                              </m:r>
                            </m:den>
                          </m:f>
                        </m:e>
                      </m:d>
                    </m:oMath>
                  </m:oMathPara>
                </w:p>
              </w:tc>
            </w:tr>
            <w:tr w:rsidR="00A52E49" w:rsidRPr="00A52E49" w14:paraId="0CA9FC7C" w14:textId="77777777" w:rsidTr="00A52E49">
              <w:trPr>
                <w:trHeight w:val="20"/>
                <w:jc w:val="center"/>
              </w:trPr>
              <w:tc>
                <w:tcPr>
                  <w:tcW w:w="0" w:type="auto"/>
                  <w:vMerge/>
                  <w:vAlign w:val="center"/>
                </w:tcPr>
                <w:p w14:paraId="530C1FCF" w14:textId="77777777" w:rsidR="00A52E49" w:rsidRPr="00A52E49" w:rsidRDefault="00A52E49" w:rsidP="00FF13D9">
                  <w:pPr>
                    <w:keepLines/>
                    <w:numPr>
                      <w:ilvl w:val="0"/>
                      <w:numId w:val="145"/>
                    </w:numPr>
                    <w:ind w:left="0" w:firstLine="0"/>
                    <w:jc w:val="center"/>
                    <w:rPr>
                      <w:rFonts w:ascii="Arial" w:eastAsia="SimSun" w:hAnsi="Arial" w:cs="Arial"/>
                      <w:sz w:val="16"/>
                      <w:szCs w:val="16"/>
                      <w:lang w:eastAsia="x-none"/>
                    </w:rPr>
                  </w:pPr>
                </w:p>
              </w:tc>
              <w:tc>
                <w:tcPr>
                  <w:tcW w:w="0" w:type="auto"/>
                  <w:vAlign w:val="center"/>
                </w:tcPr>
                <w:p w14:paraId="132D2A6F" w14:textId="77777777" w:rsidR="00A52E49" w:rsidRPr="00A52E49" w:rsidRDefault="00A52E49" w:rsidP="00A52E49">
                  <w:pPr>
                    <w:keepLines/>
                    <w:jc w:val="center"/>
                    <w:rPr>
                      <w:rFonts w:ascii="Arial" w:eastAsia="SimSun" w:hAnsi="Arial" w:cs="Arial"/>
                      <w:sz w:val="16"/>
                      <w:szCs w:val="16"/>
                      <w:lang w:eastAsia="x-none"/>
                    </w:rPr>
                  </w:pPr>
                  <w:r w:rsidRPr="00A52E49">
                    <w:rPr>
                      <w:rFonts w:ascii="Arial" w:eastAsia="SimSun" w:hAnsi="Arial" w:cs="Arial"/>
                      <w:sz w:val="16"/>
                      <w:szCs w:val="16"/>
                      <w:lang w:eastAsia="x-none"/>
                    </w:rPr>
                    <w:t>01</w:t>
                  </w:r>
                </w:p>
              </w:tc>
              <w:tc>
                <w:tcPr>
                  <w:tcW w:w="0" w:type="auto"/>
                  <w:vAlign w:val="center"/>
                </w:tcPr>
                <w:p w14:paraId="46C19CD2" w14:textId="57AB60C5" w:rsidR="00A52E49" w:rsidRPr="00A52E49" w:rsidRDefault="00D73405" w:rsidP="00A52E49">
                  <w:pPr>
                    <w:keepLines/>
                    <w:jc w:val="center"/>
                    <w:rPr>
                      <w:rFonts w:ascii="Arial" w:eastAsia="SimSun" w:hAnsi="Arial" w:cs="Arial"/>
                      <w:sz w:val="16"/>
                      <w:szCs w:val="16"/>
                      <w:lang w:eastAsia="x-none"/>
                    </w:rPr>
                  </w:pPr>
                  <m:oMathPara>
                    <m:oMath>
                      <m:d>
                        <m:dPr>
                          <m:begChr m:val="⌊"/>
                          <m:endChr m:val="⌋"/>
                          <m:ctrlPr>
                            <w:rPr>
                              <w:rFonts w:ascii="Cambria Math" w:eastAsia="MS Mincho" w:hAnsi="Cambria Math" w:cs="Arial"/>
                              <w:i/>
                              <w:sz w:val="16"/>
                              <w:szCs w:val="16"/>
                            </w:rPr>
                          </m:ctrlPr>
                        </m:dPr>
                        <m:e>
                          <m:f>
                            <m:fPr>
                              <m:type m:val="lin"/>
                              <m:ctrlPr>
                                <w:rPr>
                                  <w:rFonts w:ascii="Cambria Math" w:eastAsia="MS Mincho" w:hAnsi="Cambria Math" w:cs="Arial"/>
                                  <w:i/>
                                  <w:sz w:val="16"/>
                                  <w:szCs w:val="16"/>
                                </w:rPr>
                              </m:ctrlPr>
                            </m:fPr>
                            <m:num>
                              <m:sSubSup>
                                <m:sSubSupPr>
                                  <m:ctrlPr>
                                    <w:rPr>
                                      <w:rFonts w:ascii="Cambria Math" w:eastAsia="MS Mincho" w:hAnsi="Cambria Math" w:cs="Arial"/>
                                      <w:i/>
                                      <w:sz w:val="16"/>
                                      <w:szCs w:val="16"/>
                                    </w:rPr>
                                  </m:ctrlPr>
                                </m:sSubSupPr>
                                <m:e>
                                  <m:r>
                                    <w:rPr>
                                      <w:rFonts w:ascii="Cambria Math" w:eastAsia="MS Mincho" w:hAnsi="Cambria Math" w:cs="Arial"/>
                                      <w:sz w:val="16"/>
                                      <w:szCs w:val="16"/>
                                    </w:rPr>
                                    <m:t>N</m:t>
                                  </m:r>
                                </m:e>
                                <m:sub>
                                  <m:r>
                                    <m:rPr>
                                      <m:nor/>
                                    </m:rPr>
                                    <w:rPr>
                                      <w:rFonts w:ascii="Arial" w:eastAsia="MS Mincho" w:hAnsi="Arial" w:cs="Arial"/>
                                      <w:sz w:val="16"/>
                                      <w:szCs w:val="16"/>
                                    </w:rPr>
                                    <m:t>BWP</m:t>
                                  </m:r>
                                </m:sub>
                                <m:sup>
                                  <m:r>
                                    <m:rPr>
                                      <m:nor/>
                                    </m:rPr>
                                    <w:rPr>
                                      <w:rFonts w:ascii="Arial" w:eastAsia="MS Mincho" w:hAnsi="Arial" w:cs="Arial"/>
                                      <w:sz w:val="16"/>
                                      <w:szCs w:val="16"/>
                                    </w:rPr>
                                    <m:t>size</m:t>
                                  </m:r>
                                </m:sup>
                              </m:sSubSup>
                            </m:num>
                            <m:den>
                              <m:r>
                                <w:rPr>
                                  <w:rFonts w:ascii="Cambria Math" w:eastAsia="MS Mincho" w:hAnsi="Cambria Math" w:cs="Arial"/>
                                  <w:sz w:val="16"/>
                                  <w:szCs w:val="16"/>
                                </w:rPr>
                                <m:t>4</m:t>
                              </m:r>
                            </m:den>
                          </m:f>
                        </m:e>
                      </m:d>
                    </m:oMath>
                  </m:oMathPara>
                </w:p>
              </w:tc>
            </w:tr>
            <w:tr w:rsidR="00A52E49" w:rsidRPr="00A52E49" w14:paraId="372C6C65" w14:textId="77777777" w:rsidTr="00A52E49">
              <w:trPr>
                <w:trHeight w:val="20"/>
                <w:jc w:val="center"/>
              </w:trPr>
              <w:tc>
                <w:tcPr>
                  <w:tcW w:w="0" w:type="auto"/>
                  <w:vMerge/>
                  <w:vAlign w:val="center"/>
                </w:tcPr>
                <w:p w14:paraId="7047CC81" w14:textId="77777777" w:rsidR="00A52E49" w:rsidRPr="00A52E49" w:rsidRDefault="00A52E49" w:rsidP="00FF13D9">
                  <w:pPr>
                    <w:keepLines/>
                    <w:numPr>
                      <w:ilvl w:val="0"/>
                      <w:numId w:val="145"/>
                    </w:numPr>
                    <w:ind w:left="0" w:firstLine="0"/>
                    <w:jc w:val="center"/>
                    <w:rPr>
                      <w:rFonts w:ascii="Arial" w:eastAsia="SimSun" w:hAnsi="Arial" w:cs="Arial"/>
                      <w:sz w:val="16"/>
                      <w:szCs w:val="16"/>
                      <w:lang w:eastAsia="x-none"/>
                    </w:rPr>
                  </w:pPr>
                </w:p>
              </w:tc>
              <w:tc>
                <w:tcPr>
                  <w:tcW w:w="0" w:type="auto"/>
                  <w:vAlign w:val="center"/>
                </w:tcPr>
                <w:p w14:paraId="0D7D5831" w14:textId="77777777" w:rsidR="00A52E49" w:rsidRPr="00A52E49" w:rsidRDefault="00A52E49" w:rsidP="00A52E49">
                  <w:pPr>
                    <w:keepLines/>
                    <w:jc w:val="center"/>
                    <w:rPr>
                      <w:rFonts w:ascii="Arial" w:eastAsia="SimSun" w:hAnsi="Arial" w:cs="Arial"/>
                      <w:sz w:val="16"/>
                      <w:szCs w:val="16"/>
                      <w:lang w:eastAsia="x-none"/>
                    </w:rPr>
                  </w:pPr>
                  <w:r w:rsidRPr="00A52E49">
                    <w:rPr>
                      <w:rFonts w:ascii="Arial" w:eastAsia="SimSun" w:hAnsi="Arial" w:cs="Arial"/>
                      <w:sz w:val="16"/>
                      <w:szCs w:val="16"/>
                      <w:lang w:eastAsia="x-none"/>
                    </w:rPr>
                    <w:t>10</w:t>
                  </w:r>
                </w:p>
              </w:tc>
              <w:tc>
                <w:tcPr>
                  <w:tcW w:w="0" w:type="auto"/>
                  <w:vAlign w:val="center"/>
                </w:tcPr>
                <w:p w14:paraId="1CAD15DC" w14:textId="06D8EE55" w:rsidR="00A52E49" w:rsidRPr="00A52E49" w:rsidRDefault="00A52E49" w:rsidP="00A52E49">
                  <w:pPr>
                    <w:keepLines/>
                    <w:jc w:val="center"/>
                    <w:rPr>
                      <w:rFonts w:ascii="Arial" w:eastAsia="SimSun" w:hAnsi="Arial" w:cs="Arial"/>
                      <w:sz w:val="16"/>
                      <w:szCs w:val="16"/>
                      <w:lang w:eastAsia="x-none"/>
                    </w:rPr>
                  </w:pPr>
                  <m:oMathPara>
                    <m:oMath>
                      <m:r>
                        <w:rPr>
                          <w:rFonts w:ascii="Cambria Math" w:eastAsia="MS Mincho" w:hAnsi="Cambria Math" w:cs="Arial"/>
                          <w:sz w:val="16"/>
                          <w:szCs w:val="16"/>
                        </w:rPr>
                        <m:t>-</m:t>
                      </m:r>
                      <m:d>
                        <m:dPr>
                          <m:begChr m:val="⌊"/>
                          <m:endChr m:val="⌋"/>
                          <m:ctrlPr>
                            <w:rPr>
                              <w:rFonts w:ascii="Cambria Math" w:eastAsia="MS Mincho" w:hAnsi="Cambria Math" w:cs="Arial"/>
                              <w:i/>
                              <w:sz w:val="16"/>
                              <w:szCs w:val="16"/>
                            </w:rPr>
                          </m:ctrlPr>
                        </m:dPr>
                        <m:e>
                          <m:f>
                            <m:fPr>
                              <m:type m:val="lin"/>
                              <m:ctrlPr>
                                <w:rPr>
                                  <w:rFonts w:ascii="Cambria Math" w:eastAsia="MS Mincho" w:hAnsi="Cambria Math" w:cs="Arial"/>
                                  <w:i/>
                                  <w:sz w:val="16"/>
                                  <w:szCs w:val="16"/>
                                </w:rPr>
                              </m:ctrlPr>
                            </m:fPr>
                            <m:num>
                              <m:sSubSup>
                                <m:sSubSupPr>
                                  <m:ctrlPr>
                                    <w:rPr>
                                      <w:rFonts w:ascii="Cambria Math" w:eastAsia="MS Mincho" w:hAnsi="Cambria Math" w:cs="Arial"/>
                                      <w:i/>
                                      <w:sz w:val="16"/>
                                      <w:szCs w:val="16"/>
                                    </w:rPr>
                                  </m:ctrlPr>
                                </m:sSubSupPr>
                                <m:e>
                                  <m:r>
                                    <w:rPr>
                                      <w:rFonts w:ascii="Cambria Math" w:eastAsia="MS Mincho" w:hAnsi="Cambria Math" w:cs="Arial"/>
                                      <w:sz w:val="16"/>
                                      <w:szCs w:val="16"/>
                                    </w:rPr>
                                    <m:t>N</m:t>
                                  </m:r>
                                </m:e>
                                <m:sub>
                                  <m:r>
                                    <m:rPr>
                                      <m:nor/>
                                    </m:rPr>
                                    <w:rPr>
                                      <w:rFonts w:ascii="Arial" w:eastAsia="MS Mincho" w:hAnsi="Arial" w:cs="Arial"/>
                                      <w:sz w:val="16"/>
                                      <w:szCs w:val="16"/>
                                    </w:rPr>
                                    <m:t>BWP</m:t>
                                  </m:r>
                                </m:sub>
                                <m:sup>
                                  <m:r>
                                    <m:rPr>
                                      <m:nor/>
                                    </m:rPr>
                                    <w:rPr>
                                      <w:rFonts w:ascii="Arial" w:eastAsia="MS Mincho" w:hAnsi="Arial" w:cs="Arial"/>
                                      <w:sz w:val="16"/>
                                      <w:szCs w:val="16"/>
                                    </w:rPr>
                                    <m:t>size</m:t>
                                  </m:r>
                                </m:sup>
                              </m:sSubSup>
                            </m:num>
                            <m:den>
                              <m:r>
                                <w:rPr>
                                  <w:rFonts w:ascii="Cambria Math" w:eastAsia="MS Mincho" w:hAnsi="Cambria Math" w:cs="Arial"/>
                                  <w:sz w:val="16"/>
                                  <w:szCs w:val="16"/>
                                </w:rPr>
                                <m:t>4</m:t>
                              </m:r>
                            </m:den>
                          </m:f>
                        </m:e>
                      </m:d>
                    </m:oMath>
                  </m:oMathPara>
                </w:p>
              </w:tc>
            </w:tr>
            <w:tr w:rsidR="00A52E49" w:rsidRPr="00A52E49" w14:paraId="5C42F288" w14:textId="77777777" w:rsidTr="00A52E49">
              <w:trPr>
                <w:trHeight w:val="20"/>
                <w:jc w:val="center"/>
              </w:trPr>
              <w:tc>
                <w:tcPr>
                  <w:tcW w:w="0" w:type="auto"/>
                  <w:vMerge/>
                  <w:vAlign w:val="center"/>
                </w:tcPr>
                <w:p w14:paraId="3E471F81" w14:textId="77777777" w:rsidR="00A52E49" w:rsidRPr="00A52E49" w:rsidRDefault="00A52E49" w:rsidP="00FF13D9">
                  <w:pPr>
                    <w:keepLines/>
                    <w:numPr>
                      <w:ilvl w:val="0"/>
                      <w:numId w:val="145"/>
                    </w:numPr>
                    <w:ind w:left="0" w:firstLine="0"/>
                    <w:jc w:val="center"/>
                    <w:rPr>
                      <w:rFonts w:ascii="Arial" w:eastAsia="SimSun" w:hAnsi="Arial" w:cs="Arial"/>
                      <w:sz w:val="16"/>
                      <w:szCs w:val="16"/>
                      <w:lang w:eastAsia="x-none"/>
                    </w:rPr>
                  </w:pPr>
                </w:p>
              </w:tc>
              <w:tc>
                <w:tcPr>
                  <w:tcW w:w="0" w:type="auto"/>
                  <w:vAlign w:val="center"/>
                </w:tcPr>
                <w:p w14:paraId="49907646" w14:textId="77777777" w:rsidR="00A52E49" w:rsidRPr="00A52E49" w:rsidRDefault="00A52E49" w:rsidP="00A52E49">
                  <w:pPr>
                    <w:keepLines/>
                    <w:jc w:val="center"/>
                    <w:rPr>
                      <w:rFonts w:ascii="Arial" w:eastAsia="SimSun" w:hAnsi="Arial" w:cs="Arial"/>
                      <w:sz w:val="16"/>
                      <w:szCs w:val="16"/>
                      <w:lang w:eastAsia="x-none"/>
                    </w:rPr>
                  </w:pPr>
                  <w:r w:rsidRPr="00A52E49">
                    <w:rPr>
                      <w:rFonts w:ascii="Arial" w:eastAsia="SimSun" w:hAnsi="Arial" w:cs="Arial"/>
                      <w:sz w:val="16"/>
                      <w:szCs w:val="16"/>
                      <w:lang w:eastAsia="x-none"/>
                    </w:rPr>
                    <w:t>11</w:t>
                  </w:r>
                </w:p>
              </w:tc>
              <w:tc>
                <w:tcPr>
                  <w:tcW w:w="0" w:type="auto"/>
                  <w:vAlign w:val="center"/>
                </w:tcPr>
                <w:p w14:paraId="4616302C" w14:textId="77777777" w:rsidR="00A52E49" w:rsidRPr="00A52E49" w:rsidRDefault="00A52E49" w:rsidP="00A52E49">
                  <w:pPr>
                    <w:keepLines/>
                    <w:jc w:val="center"/>
                    <w:rPr>
                      <w:rFonts w:ascii="Arial" w:eastAsia="SimSun" w:hAnsi="Arial" w:cs="Arial"/>
                      <w:sz w:val="16"/>
                      <w:szCs w:val="16"/>
                      <w:lang w:eastAsia="x-none"/>
                    </w:rPr>
                  </w:pPr>
                  <w:r w:rsidRPr="00A52E49">
                    <w:rPr>
                      <w:rFonts w:ascii="Arial" w:eastAsia="SimSun" w:hAnsi="Arial" w:cs="Arial"/>
                      <w:sz w:val="16"/>
                      <w:szCs w:val="16"/>
                      <w:lang w:eastAsia="x-none"/>
                    </w:rPr>
                    <w:t>Reserved</w:t>
                  </w:r>
                </w:p>
              </w:tc>
            </w:tr>
          </w:tbl>
          <w:p w14:paraId="0F5F307D" w14:textId="77777777" w:rsidR="00A52E49" w:rsidRPr="00A52E49" w:rsidRDefault="00A52E49" w:rsidP="00A52E49">
            <w:pPr>
              <w:jc w:val="both"/>
              <w:rPr>
                <w:rFonts w:ascii="Arial" w:hAnsi="Arial" w:cs="Arial"/>
                <w:sz w:val="16"/>
                <w:szCs w:val="16"/>
                <w:lang w:eastAsia="x-none"/>
              </w:rPr>
            </w:pPr>
          </w:p>
        </w:tc>
      </w:tr>
    </w:tbl>
    <w:p w14:paraId="484B59F0" w14:textId="77777777" w:rsidR="00A52E49" w:rsidRPr="00A52E49" w:rsidRDefault="00A52E49" w:rsidP="00A52E49">
      <w:pPr>
        <w:rPr>
          <w:rFonts w:eastAsia="DengXian"/>
          <w:lang w:eastAsia="zh-CN"/>
        </w:rPr>
      </w:pPr>
    </w:p>
    <w:p w14:paraId="4F77F757" w14:textId="77777777" w:rsidR="004F3786" w:rsidRPr="00654715" w:rsidRDefault="004F3786" w:rsidP="004F3786">
      <w:pPr>
        <w:rPr>
          <w:lang w:eastAsia="zh-CN"/>
        </w:rPr>
      </w:pPr>
    </w:p>
    <w:p w14:paraId="41EC7F2C" w14:textId="0C4240E2" w:rsidR="004F3786" w:rsidRPr="00A20A1F" w:rsidRDefault="00D73405" w:rsidP="004F3786">
      <w:pPr>
        <w:rPr>
          <w:b/>
          <w:bCs/>
        </w:rPr>
      </w:pPr>
      <w:hyperlink r:id="rId313" w:history="1">
        <w:r>
          <w:rPr>
            <w:rStyle w:val="Hyperlink"/>
            <w:b/>
            <w:bCs/>
          </w:rPr>
          <w:t>R1-2506490</w:t>
        </w:r>
      </w:hyperlink>
      <w:r w:rsidR="004F3786" w:rsidRPr="00A20A1F">
        <w:rPr>
          <w:b/>
          <w:bCs/>
        </w:rPr>
        <w:tab/>
        <w:t>Summary#2 on SBFD random access operation</w:t>
      </w:r>
      <w:r w:rsidR="004F3786" w:rsidRPr="00A20A1F">
        <w:rPr>
          <w:b/>
          <w:bCs/>
        </w:rPr>
        <w:tab/>
        <w:t>Moderator (CMCC)</w:t>
      </w:r>
    </w:p>
    <w:p w14:paraId="360BC027" w14:textId="03B0C6F9" w:rsidR="00A20A1F" w:rsidRDefault="00A20A1F" w:rsidP="004F3786">
      <w:r>
        <w:t>From Wednesday session</w:t>
      </w:r>
    </w:p>
    <w:p w14:paraId="4C60E64B" w14:textId="77777777" w:rsidR="00A20A1F" w:rsidRPr="00A20A1F" w:rsidRDefault="00A20A1F" w:rsidP="00A20A1F">
      <w:pPr>
        <w:rPr>
          <w:rFonts w:eastAsia="DengXian"/>
          <w:highlight w:val="green"/>
          <w:lang w:eastAsia="zh-CN"/>
        </w:rPr>
      </w:pPr>
      <w:r w:rsidRPr="00A20A1F">
        <w:rPr>
          <w:rFonts w:eastAsia="DengXian" w:hint="eastAsia"/>
          <w:highlight w:val="green"/>
          <w:lang w:eastAsia="zh-CN"/>
        </w:rPr>
        <w:t>Agreement</w:t>
      </w:r>
    </w:p>
    <w:p w14:paraId="3C6FB93E" w14:textId="77777777" w:rsidR="00A20A1F" w:rsidRPr="00A20A1F" w:rsidRDefault="00A20A1F" w:rsidP="00A20A1F">
      <w:pPr>
        <w:rPr>
          <w:rFonts w:eastAsia="DengXian"/>
        </w:rPr>
      </w:pPr>
      <w:r w:rsidRPr="00A20A1F">
        <w:rPr>
          <w:rFonts w:eastAsia="DengXian" w:hint="eastAsia"/>
        </w:rPr>
        <w:t xml:space="preserve">Adopt the following TP </w:t>
      </w:r>
      <w:r w:rsidRPr="00A20A1F">
        <w:rPr>
          <w:rFonts w:eastAsia="DengXian" w:hint="eastAsia"/>
          <w:lang w:eastAsia="zh-CN"/>
        </w:rPr>
        <w:t xml:space="preserve">in principle to </w:t>
      </w:r>
      <w:r w:rsidRPr="00A20A1F">
        <w:rPr>
          <w:rFonts w:eastAsia="DengXian" w:hint="eastAsia"/>
        </w:rPr>
        <w:t xml:space="preserve">section </w:t>
      </w:r>
      <w:r w:rsidRPr="00A20A1F">
        <w:rPr>
          <w:rFonts w:eastAsia="DengXian"/>
        </w:rPr>
        <w:t>5</w:t>
      </w:r>
      <w:r w:rsidRPr="00A20A1F">
        <w:rPr>
          <w:rFonts w:eastAsia="DengXian" w:hint="eastAsia"/>
        </w:rPr>
        <w:t>.3.</w:t>
      </w:r>
      <w:r w:rsidRPr="00A20A1F">
        <w:rPr>
          <w:rFonts w:eastAsia="DengXian"/>
        </w:rPr>
        <w:t>2</w:t>
      </w:r>
      <w:r w:rsidRPr="00A20A1F">
        <w:rPr>
          <w:rFonts w:eastAsia="DengXian" w:hint="eastAsia"/>
          <w:lang w:eastAsia="zh-CN"/>
        </w:rPr>
        <w:t xml:space="preserve">, </w:t>
      </w:r>
      <w:r w:rsidRPr="00A20A1F">
        <w:rPr>
          <w:rFonts w:eastAsia="DengXian" w:hint="eastAsia"/>
        </w:rPr>
        <w:t>TS 38.21</w:t>
      </w:r>
      <w:r w:rsidRPr="00A20A1F">
        <w:rPr>
          <w:rFonts w:eastAsia="DengXian"/>
        </w:rPr>
        <w:t>1</w:t>
      </w:r>
      <w:r w:rsidRPr="00A20A1F">
        <w:rPr>
          <w:rFonts w:eastAsia="DengXian"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A20A1F" w:rsidRPr="00A20A1F" w14:paraId="6A17F0F1" w14:textId="77777777" w:rsidTr="00A20A1F">
        <w:tc>
          <w:tcPr>
            <w:tcW w:w="5000" w:type="pct"/>
            <w:tcBorders>
              <w:top w:val="single" w:sz="4" w:space="0" w:color="auto"/>
              <w:left w:val="single" w:sz="4" w:space="0" w:color="auto"/>
              <w:bottom w:val="single" w:sz="4" w:space="0" w:color="auto"/>
              <w:right w:val="single" w:sz="4" w:space="0" w:color="auto"/>
            </w:tcBorders>
          </w:tcPr>
          <w:p w14:paraId="25224BE1" w14:textId="77777777" w:rsidR="00A20A1F" w:rsidRPr="007D4868" w:rsidRDefault="00A20A1F" w:rsidP="007D4868">
            <w:pPr>
              <w:rPr>
                <w:rFonts w:ascii="Arial" w:hAnsi="Arial" w:cs="Arial"/>
                <w:b/>
                <w:bCs/>
                <w:sz w:val="16"/>
                <w:szCs w:val="16"/>
              </w:rPr>
            </w:pPr>
            <w:r w:rsidRPr="007D4868">
              <w:rPr>
                <w:rFonts w:ascii="Arial" w:hAnsi="Arial" w:cs="Arial"/>
                <w:b/>
                <w:bCs/>
                <w:sz w:val="16"/>
                <w:szCs w:val="16"/>
              </w:rPr>
              <w:t>5.3.2</w:t>
            </w:r>
            <w:r w:rsidRPr="007D4868">
              <w:rPr>
                <w:rFonts w:ascii="Arial" w:hAnsi="Arial" w:cs="Arial"/>
                <w:b/>
                <w:bCs/>
                <w:sz w:val="16"/>
                <w:szCs w:val="16"/>
              </w:rPr>
              <w:tab/>
              <w:t>OFDM baseband signal generation for PRACH</w:t>
            </w:r>
          </w:p>
          <w:p w14:paraId="2FC5ADBD" w14:textId="77777777" w:rsidR="00A20A1F" w:rsidRPr="00A20A1F" w:rsidRDefault="00A20A1F" w:rsidP="007D4868">
            <w:pPr>
              <w:jc w:val="center"/>
              <w:rPr>
                <w:rFonts w:ascii="Arial" w:hAnsi="Arial" w:cs="Arial"/>
                <w:bCs/>
                <w:color w:val="FF0000"/>
                <w:sz w:val="16"/>
                <w:szCs w:val="16"/>
              </w:rPr>
            </w:pPr>
            <w:r w:rsidRPr="00A20A1F">
              <w:rPr>
                <w:rFonts w:ascii="Arial" w:hAnsi="Arial" w:cs="Arial"/>
                <w:bCs/>
                <w:color w:val="FF0000"/>
                <w:sz w:val="16"/>
                <w:szCs w:val="16"/>
              </w:rPr>
              <w:t>&lt;-------------------------------- unchanged text omitted -------------------------------&gt;</w:t>
            </w:r>
          </w:p>
          <w:p w14:paraId="4DA6EB93" w14:textId="1A8AD151" w:rsidR="00A20A1F" w:rsidRPr="00A20A1F" w:rsidRDefault="00A20A1F" w:rsidP="007D4868">
            <w:pPr>
              <w:ind w:left="568" w:hanging="284"/>
              <w:rPr>
                <w:rFonts w:ascii="Arial" w:eastAsia="DengXian" w:hAnsi="Arial" w:cs="Arial"/>
                <w:sz w:val="16"/>
                <w:szCs w:val="16"/>
              </w:rPr>
            </w:pPr>
            <w:r w:rsidRPr="00A20A1F">
              <w:rPr>
                <w:rFonts w:ascii="Arial" w:eastAsia="DengXian" w:hAnsi="Arial" w:cs="Arial"/>
                <w:sz w:val="16"/>
                <w:szCs w:val="16"/>
              </w:rPr>
              <w:t>-</w:t>
            </w:r>
            <w:r w:rsidRPr="00A20A1F">
              <w:rPr>
                <w:rFonts w:ascii="Arial" w:eastAsia="DengXian" w:hAnsi="Arial" w:cs="Arial"/>
                <w:sz w:val="16"/>
                <w:szCs w:val="16"/>
              </w:rPr>
              <w:tab/>
            </w:r>
            <m:oMath>
              <m:sSubSup>
                <m:sSubSupPr>
                  <m:ctrlPr>
                    <w:rPr>
                      <w:rFonts w:ascii="Cambria Math" w:hAnsi="Cambria Math" w:cs="Arial"/>
                      <w:i/>
                      <w:iCs/>
                      <w:sz w:val="16"/>
                      <w:szCs w:val="16"/>
                    </w:rPr>
                  </m:ctrlPr>
                </m:sSubSupPr>
                <m:e>
                  <m:r>
                    <w:rPr>
                      <w:rFonts w:ascii="Cambria Math" w:hAnsi="Cambria Math" w:cs="Arial"/>
                      <w:sz w:val="16"/>
                      <w:szCs w:val="16"/>
                    </w:rPr>
                    <m:t>n</m:t>
                  </m:r>
                </m:e>
                <m:sub>
                  <m:r>
                    <m:rPr>
                      <m:nor/>
                    </m:rPr>
                    <w:rPr>
                      <w:rFonts w:ascii="Arial" w:hAnsi="Arial" w:cs="Arial"/>
                      <w:sz w:val="16"/>
                      <w:szCs w:val="16"/>
                    </w:rPr>
                    <m:t>RA</m:t>
                  </m:r>
                </m:sub>
                <m:sup>
                  <m:r>
                    <m:rPr>
                      <m:nor/>
                    </m:rPr>
                    <w:rPr>
                      <w:rFonts w:ascii="Arial" w:hAnsi="Arial" w:cs="Arial"/>
                      <w:sz w:val="16"/>
                      <w:szCs w:val="16"/>
                    </w:rPr>
                    <m:t>start</m:t>
                  </m:r>
                </m:sup>
              </m:sSubSup>
            </m:oMath>
            <w:r w:rsidRPr="00A20A1F">
              <w:rPr>
                <w:rFonts w:ascii="Arial" w:hAnsi="Arial" w:cs="Arial"/>
                <w:sz w:val="16"/>
                <w:szCs w:val="16"/>
              </w:rPr>
              <w:t xml:space="preserve"> is the frequency offset of the lowest PRACH transmission occasion in frequency domain</w:t>
            </w:r>
            <w:ins w:id="54" w:author="Huawei" w:date="2025-08-26T22:04:00Z">
              <w:r w:rsidRPr="00A20A1F">
                <w:rPr>
                  <w:rFonts w:ascii="Arial" w:hAnsi="Arial" w:cs="Arial"/>
                  <w:sz w:val="16"/>
                  <w:szCs w:val="16"/>
                </w:rPr>
                <w:t xml:space="preserve"> </w:t>
              </w:r>
              <w:r w:rsidRPr="00A20A1F">
                <w:rPr>
                  <w:rFonts w:ascii="Arial" w:hAnsi="Arial" w:cs="Arial"/>
                  <w:color w:val="FF0000"/>
                  <w:sz w:val="16"/>
                  <w:szCs w:val="16"/>
                </w:rPr>
                <w:t>relative to physical resource block 0 of the active uplink bandwidth part</w:t>
              </w:r>
            </w:ins>
            <w:r w:rsidRPr="00A20A1F">
              <w:rPr>
                <w:rFonts w:ascii="Arial" w:hAnsi="Arial" w:cs="Arial"/>
                <w:sz w:val="16"/>
                <w:szCs w:val="16"/>
              </w:rPr>
              <w:t xml:space="preserve"> and is given by the higher-layer parameter </w:t>
            </w:r>
            <w:r w:rsidRPr="00A20A1F">
              <w:rPr>
                <w:rFonts w:ascii="Arial" w:hAnsi="Arial" w:cs="Arial"/>
                <w:i/>
                <w:iCs/>
                <w:sz w:val="16"/>
                <w:szCs w:val="16"/>
              </w:rPr>
              <w:t>msgA-RO-FrequencyStart</w:t>
            </w:r>
            <w:r w:rsidRPr="00A20A1F">
              <w:rPr>
                <w:rFonts w:ascii="Arial" w:hAnsi="Arial" w:cs="Arial"/>
                <w:sz w:val="16"/>
                <w:szCs w:val="16"/>
              </w:rPr>
              <w:t xml:space="preserve"> if configured and a type-2 random-access procedure is initiated as described in clause 8.1 of [5, TS 38.213], otherwise</w:t>
            </w:r>
            <w:r w:rsidRPr="00A20A1F">
              <w:rPr>
                <w:rFonts w:ascii="Arial" w:eastAsia="DengXian" w:hAnsi="Arial" w:cs="Arial"/>
                <w:sz w:val="16"/>
                <w:szCs w:val="16"/>
                <w:u w:val="single"/>
                <w:lang w:eastAsia="zh-CN"/>
              </w:rPr>
              <w:t>,</w:t>
            </w:r>
            <w:r w:rsidRPr="00A20A1F">
              <w:rPr>
                <w:rFonts w:ascii="Arial" w:hAnsi="Arial" w:cs="Arial"/>
                <w:sz w:val="16"/>
                <w:szCs w:val="16"/>
              </w:rPr>
              <w:t xml:space="preserve"> </w:t>
            </w:r>
            <w:r w:rsidRPr="00A20A1F">
              <w:rPr>
                <w:rFonts w:ascii="Arial" w:hAnsi="Arial" w:cs="Arial"/>
                <w:strike/>
                <w:color w:val="EE0000"/>
                <w:sz w:val="16"/>
                <w:szCs w:val="16"/>
              </w:rPr>
              <w:t xml:space="preserve">by </w:t>
            </w:r>
            <w:r w:rsidRPr="00A20A1F">
              <w:rPr>
                <w:rFonts w:ascii="Arial" w:hAnsi="Arial" w:cs="Arial"/>
                <w:i/>
                <w:strike/>
                <w:color w:val="EE0000"/>
                <w:sz w:val="16"/>
                <w:szCs w:val="16"/>
              </w:rPr>
              <w:t>msg1-FrequencyStart</w:t>
            </w:r>
            <w:r w:rsidRPr="00A20A1F">
              <w:rPr>
                <w:rFonts w:ascii="Arial" w:hAnsi="Arial" w:cs="Arial"/>
                <w:strike/>
                <w:color w:val="EE0000"/>
                <w:sz w:val="16"/>
                <w:szCs w:val="16"/>
              </w:rPr>
              <w:t xml:space="preserve"> as described in clause 8.1 of [5 TS 38.213]</w:t>
            </w:r>
            <w:r w:rsidRPr="00A20A1F">
              <w:rPr>
                <w:rFonts w:ascii="Arial" w:hAnsi="Arial" w:cs="Arial"/>
                <w:sz w:val="16"/>
                <w:szCs w:val="16"/>
              </w:rPr>
              <w:t>:</w:t>
            </w:r>
          </w:p>
          <w:p w14:paraId="17A83DEC" w14:textId="2AC17225" w:rsidR="00A20A1F" w:rsidRPr="00A20A1F" w:rsidRDefault="00A20A1F" w:rsidP="007D4868">
            <w:pPr>
              <w:ind w:left="851" w:hanging="284"/>
              <w:rPr>
                <w:rFonts w:ascii="Arial" w:hAnsi="Arial" w:cs="Arial"/>
                <w:sz w:val="16"/>
                <w:szCs w:val="16"/>
              </w:rPr>
            </w:pPr>
            <w:r w:rsidRPr="00A20A1F">
              <w:rPr>
                <w:rFonts w:ascii="Arial" w:hAnsi="Arial" w:cs="Arial"/>
                <w:sz w:val="16"/>
                <w:szCs w:val="16"/>
              </w:rPr>
              <w:t>-</w:t>
            </w:r>
            <w:r w:rsidRPr="00A20A1F">
              <w:rPr>
                <w:rFonts w:ascii="Arial" w:hAnsi="Arial" w:cs="Arial"/>
                <w:sz w:val="16"/>
                <w:szCs w:val="16"/>
              </w:rPr>
              <w:tab/>
              <w:t xml:space="preserve">if the higher-layer parameter </w:t>
            </w:r>
            <w:r w:rsidRPr="00A20A1F">
              <w:rPr>
                <w:rFonts w:ascii="Arial" w:hAnsi="Arial" w:cs="Arial"/>
                <w:i/>
                <w:iCs/>
                <w:sz w:val="16"/>
                <w:szCs w:val="16"/>
              </w:rPr>
              <w:t>sbfd-RACHSingleConfig</w:t>
            </w:r>
            <w:r w:rsidRPr="00A20A1F">
              <w:rPr>
                <w:rFonts w:ascii="Arial" w:hAnsi="Arial" w:cs="Arial"/>
                <w:sz w:val="16"/>
                <w:szCs w:val="16"/>
              </w:rPr>
              <w:t xml:space="preserve"> is configured, </w:t>
            </w:r>
            <w:ins w:id="55" w:author="Huawei" w:date="2025-08-26T22:10:00Z">
              <w:r w:rsidRPr="00A20A1F">
                <w:rPr>
                  <w:rFonts w:ascii="Arial" w:hAnsi="Arial" w:cs="Arial"/>
                  <w:sz w:val="16"/>
                  <w:szCs w:val="16"/>
                </w:rPr>
                <w:t xml:space="preserve">for PRACH transmission in second PRACH occasions in SBFD symbols, </w:t>
              </w:r>
            </w:ins>
            <w:r w:rsidRPr="00A20A1F">
              <w:rPr>
                <w:rFonts w:ascii="Arial" w:hAnsi="Arial" w:cs="Arial"/>
                <w:sz w:val="16"/>
                <w:szCs w:val="16"/>
              </w:rPr>
              <w:t xml:space="preserve">the quantity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RA</m:t>
                  </m:r>
                </m:sub>
                <m:sup>
                  <m:r>
                    <m:rPr>
                      <m:nor/>
                    </m:rPr>
                    <w:rPr>
                      <w:rFonts w:ascii="Arial" w:hAnsi="Arial" w:cs="Arial"/>
                      <w:sz w:val="16"/>
                      <w:szCs w:val="16"/>
                    </w:rPr>
                    <m:t>start</m:t>
                  </m:r>
                </m:sup>
              </m:sSubSup>
            </m:oMath>
            <w:r w:rsidRPr="00A20A1F">
              <w:rPr>
                <w:rFonts w:ascii="Arial" w:hAnsi="Arial" w:cs="Arial"/>
                <w:sz w:val="16"/>
                <w:szCs w:val="16"/>
              </w:rPr>
              <w:t xml:space="preserve"> is </w:t>
            </w:r>
            <w:del w:id="56" w:author="Huawei" w:date="2025-08-26T22:12:00Z">
              <w:r w:rsidRPr="00A20A1F" w:rsidDel="00327930">
                <w:rPr>
                  <w:rFonts w:ascii="Arial" w:hAnsi="Arial" w:cs="Arial"/>
                  <w:sz w:val="16"/>
                  <w:szCs w:val="16"/>
                </w:rPr>
                <w:delText>defined</w:delText>
              </w:r>
            </w:del>
            <w:ins w:id="57" w:author="Huawei" w:date="2025-08-26T22:12:00Z">
              <w:r w:rsidRPr="00A20A1F">
                <w:rPr>
                  <w:rFonts w:ascii="Arial" w:hAnsi="Arial" w:cs="Arial"/>
                  <w:sz w:val="16"/>
                  <w:szCs w:val="16"/>
                </w:rPr>
                <w:t xml:space="preserve">given by the sum of </w:t>
              </w:r>
            </w:ins>
            <w:ins w:id="58" w:author="Huawei" w:date="2025-08-26T22:25:00Z">
              <w:r w:rsidRPr="00A20A1F">
                <w:rPr>
                  <w:rFonts w:ascii="Arial" w:hAnsi="Arial" w:cs="Arial"/>
                  <w:i/>
                  <w:iCs/>
                  <w:sz w:val="16"/>
                  <w:szCs w:val="16"/>
                </w:rPr>
                <w:t>msg1-FrequencyStart</w:t>
              </w:r>
              <w:r w:rsidRPr="00A20A1F">
                <w:rPr>
                  <w:rFonts w:ascii="Arial" w:hAnsi="Arial" w:cs="Arial"/>
                  <w:sz w:val="16"/>
                  <w:szCs w:val="16"/>
                </w:rPr>
                <w:t xml:space="preserve"> and</w:t>
              </w:r>
            </w:ins>
            <w:r w:rsidRPr="00A20A1F">
              <w:rPr>
                <w:rFonts w:ascii="Arial" w:hAnsi="Arial" w:cs="Arial"/>
                <w:sz w:val="16"/>
                <w:szCs w:val="16"/>
              </w:rPr>
              <w:t xml:space="preserve"> </w:t>
            </w:r>
            <m:oMath>
              <m:sSubSup>
                <m:sSubSupPr>
                  <m:ctrlPr>
                    <w:ins w:id="59" w:author="Huawei" w:date="2025-08-27T13:31:00Z">
                      <w:rPr>
                        <w:rFonts w:ascii="Cambria Math" w:hAnsi="Cambria Math" w:cs="Arial"/>
                        <w:color w:val="FF0000"/>
                        <w:sz w:val="16"/>
                        <w:szCs w:val="16"/>
                      </w:rPr>
                    </w:ins>
                  </m:ctrlPr>
                </m:sSubSupPr>
                <m:e>
                  <m:r>
                    <w:ins w:id="60" w:author="Huawei" w:date="2025-08-27T13:31:00Z">
                      <w:rPr>
                        <w:rFonts w:ascii="Cambria Math" w:hAnsi="Cambria Math" w:cs="Arial"/>
                        <w:color w:val="FF0000"/>
                        <w:sz w:val="16"/>
                        <w:szCs w:val="16"/>
                      </w:rPr>
                      <m:t>RB</m:t>
                    </w:ins>
                  </m:r>
                </m:e>
                <m:sub>
                  <m:r>
                    <w:ins w:id="61" w:author="Huawei" w:date="2025-08-27T13:31:00Z">
                      <m:rPr>
                        <m:nor/>
                      </m:rPr>
                      <w:rPr>
                        <w:rFonts w:ascii="Arial" w:hAnsi="Arial" w:cs="Arial"/>
                        <w:color w:val="FF0000"/>
                        <w:sz w:val="16"/>
                        <w:szCs w:val="16"/>
                      </w:rPr>
                      <m:t>UL_SB</m:t>
                    </w:ins>
                  </m:r>
                </m:sub>
                <m:sup>
                  <m:r>
                    <w:ins w:id="62" w:author="Huawei" w:date="2025-08-27T13:31:00Z">
                      <m:rPr>
                        <m:nor/>
                      </m:rPr>
                      <w:rPr>
                        <w:rFonts w:ascii="Arial" w:hAnsi="Arial" w:cs="Arial"/>
                        <w:color w:val="FF0000"/>
                        <w:sz w:val="16"/>
                        <w:szCs w:val="16"/>
                      </w:rPr>
                      <m:t>start</m:t>
                    </w:ins>
                  </m:r>
                </m:sup>
              </m:sSubSup>
            </m:oMath>
            <w:ins w:id="63" w:author="Huawei" w:date="2025-08-27T13:32:00Z">
              <w:r w:rsidRPr="00A20A1F">
                <w:rPr>
                  <w:rFonts w:ascii="Arial" w:hAnsi="Arial" w:cs="Arial"/>
                  <w:color w:val="FF0000"/>
                  <w:sz w:val="16"/>
                  <w:szCs w:val="16"/>
                </w:rPr>
                <w:t>,</w:t>
              </w:r>
            </w:ins>
            <w:ins w:id="64" w:author="Huawei" w:date="2025-08-27T13:31:00Z">
              <w:r w:rsidRPr="00A20A1F">
                <w:rPr>
                  <w:rFonts w:ascii="Arial" w:hAnsi="Arial" w:cs="Arial"/>
                  <w:color w:val="FF0000"/>
                  <w:sz w:val="16"/>
                  <w:szCs w:val="16"/>
                </w:rPr>
                <w:t xml:space="preserve"> where </w:t>
              </w:r>
            </w:ins>
            <m:oMath>
              <m:sSubSup>
                <m:sSubSupPr>
                  <m:ctrlPr>
                    <w:ins w:id="65" w:author="Huawei" w:date="2025-08-27T13:31:00Z">
                      <w:rPr>
                        <w:rFonts w:ascii="Cambria Math" w:hAnsi="Cambria Math" w:cs="Arial"/>
                        <w:color w:val="FF0000"/>
                        <w:sz w:val="16"/>
                        <w:szCs w:val="16"/>
                      </w:rPr>
                    </w:ins>
                  </m:ctrlPr>
                </m:sSubSupPr>
                <m:e>
                  <m:r>
                    <w:ins w:id="66" w:author="Huawei" w:date="2025-08-27T13:31:00Z">
                      <w:rPr>
                        <w:rFonts w:ascii="Cambria Math" w:hAnsi="Cambria Math" w:cs="Arial"/>
                        <w:color w:val="FF0000"/>
                        <w:sz w:val="16"/>
                        <w:szCs w:val="16"/>
                      </w:rPr>
                      <m:t>RB</m:t>
                    </w:ins>
                  </m:r>
                </m:e>
                <m:sub>
                  <m:r>
                    <w:ins w:id="67" w:author="Huawei" w:date="2025-08-27T13:31:00Z">
                      <m:rPr>
                        <m:nor/>
                      </m:rPr>
                      <w:rPr>
                        <w:rFonts w:ascii="Arial" w:hAnsi="Arial" w:cs="Arial"/>
                        <w:color w:val="FF0000"/>
                        <w:sz w:val="16"/>
                        <w:szCs w:val="16"/>
                      </w:rPr>
                      <m:t>UL_SB</m:t>
                    </w:ins>
                  </m:r>
                </m:sub>
                <m:sup>
                  <m:r>
                    <w:ins w:id="68" w:author="Huawei" w:date="2025-08-27T13:31:00Z">
                      <m:rPr>
                        <m:nor/>
                      </m:rPr>
                      <w:rPr>
                        <w:rFonts w:ascii="Arial" w:hAnsi="Arial" w:cs="Arial"/>
                        <w:color w:val="FF0000"/>
                        <w:sz w:val="16"/>
                        <w:szCs w:val="16"/>
                      </w:rPr>
                      <m:t>start</m:t>
                    </w:ins>
                  </m:r>
                </m:sup>
              </m:sSubSup>
            </m:oMath>
            <w:ins w:id="69" w:author="Huawei" w:date="2025-08-27T13:31:00Z">
              <w:r w:rsidRPr="00A20A1F">
                <w:rPr>
                  <w:rFonts w:ascii="Arial" w:hAnsi="Arial" w:cs="Arial"/>
                  <w:color w:val="FF0000"/>
                  <w:sz w:val="16"/>
                  <w:szCs w:val="16"/>
                </w:rPr>
                <w:t xml:space="preserve"> is the index of the first RB from the RBs </w:t>
              </w:r>
            </w:ins>
            <w:del w:id="70" w:author="Huawei" w:date="2025-08-27T13:32:00Z">
              <w:r w:rsidRPr="00A20A1F" w:rsidDel="00F60682">
                <w:rPr>
                  <w:rFonts w:ascii="Arial" w:hAnsi="Arial" w:cs="Arial"/>
                  <w:sz w:val="16"/>
                  <w:szCs w:val="16"/>
                </w:rPr>
                <w:delText xml:space="preserve">relative the lowest-numbered physical resource block from the physical resource blocks </w:delText>
              </w:r>
            </w:del>
            <w:r w:rsidRPr="00A20A1F">
              <w:rPr>
                <w:rFonts w:ascii="Arial" w:hAnsi="Arial" w:cs="Arial"/>
                <w:sz w:val="16"/>
                <w:szCs w:val="16"/>
              </w:rPr>
              <w:t xml:space="preserve">that are both in the active uplink bandwidth part and in the uplink sub-band; </w:t>
            </w:r>
          </w:p>
          <w:p w14:paraId="2C5C4035" w14:textId="57723611" w:rsidR="00A20A1F" w:rsidRPr="00A20A1F" w:rsidRDefault="00A20A1F" w:rsidP="007D4868">
            <w:pPr>
              <w:ind w:left="851" w:hanging="284"/>
              <w:rPr>
                <w:rFonts w:ascii="Arial" w:hAnsi="Arial" w:cs="Arial"/>
                <w:sz w:val="16"/>
                <w:szCs w:val="16"/>
              </w:rPr>
            </w:pPr>
            <w:r w:rsidRPr="00A20A1F">
              <w:rPr>
                <w:rFonts w:ascii="Arial" w:hAnsi="Arial" w:cs="Arial"/>
                <w:sz w:val="16"/>
                <w:szCs w:val="16"/>
              </w:rPr>
              <w:lastRenderedPageBreak/>
              <w:t>-</w:t>
            </w:r>
            <w:r w:rsidRPr="00A20A1F">
              <w:rPr>
                <w:rFonts w:ascii="Arial" w:hAnsi="Arial" w:cs="Arial"/>
                <w:sz w:val="16"/>
                <w:szCs w:val="16"/>
              </w:rPr>
              <w:tab/>
              <w:t xml:space="preserve">otherwise, the quantity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RA</m:t>
                  </m:r>
                </m:sub>
                <m:sup>
                  <m:r>
                    <m:rPr>
                      <m:nor/>
                    </m:rPr>
                    <w:rPr>
                      <w:rFonts w:ascii="Arial" w:hAnsi="Arial" w:cs="Arial"/>
                      <w:sz w:val="16"/>
                      <w:szCs w:val="16"/>
                    </w:rPr>
                    <m:t>start</m:t>
                  </m:r>
                </m:sup>
              </m:sSubSup>
            </m:oMath>
            <w:r w:rsidRPr="00A20A1F">
              <w:rPr>
                <w:rFonts w:ascii="Arial" w:hAnsi="Arial" w:cs="Arial"/>
                <w:sz w:val="16"/>
                <w:szCs w:val="16"/>
              </w:rPr>
              <w:t xml:space="preserve"> is </w:t>
            </w:r>
            <w:ins w:id="71" w:author="Huawei" w:date="2025-08-26T22:20:00Z">
              <w:r w:rsidRPr="00A20A1F">
                <w:rPr>
                  <w:rFonts w:ascii="Arial" w:hAnsi="Arial" w:cs="Arial"/>
                  <w:sz w:val="16"/>
                  <w:szCs w:val="16"/>
                </w:rPr>
                <w:t xml:space="preserve">given by </w:t>
              </w:r>
              <w:r w:rsidRPr="00A20A1F">
                <w:rPr>
                  <w:rFonts w:ascii="Arial" w:hAnsi="Arial" w:cs="Arial"/>
                  <w:i/>
                  <w:sz w:val="16"/>
                  <w:szCs w:val="16"/>
                </w:rPr>
                <w:t>msg1-FrequencyStart</w:t>
              </w:r>
            </w:ins>
            <w:r w:rsidRPr="00A20A1F">
              <w:rPr>
                <w:rFonts w:ascii="Arial" w:eastAsia="DengXian" w:hAnsi="Arial" w:cs="Arial"/>
                <w:i/>
                <w:sz w:val="16"/>
                <w:szCs w:val="16"/>
                <w:lang w:eastAsia="zh-CN"/>
              </w:rPr>
              <w:t xml:space="preserve"> </w:t>
            </w:r>
            <w:r w:rsidRPr="00A20A1F">
              <w:rPr>
                <w:rFonts w:ascii="Arial" w:hAnsi="Arial" w:cs="Arial"/>
                <w:color w:val="EE0000"/>
                <w:sz w:val="16"/>
                <w:szCs w:val="16"/>
                <w:u w:val="single"/>
              </w:rPr>
              <w:t>as described in clause 8.1 of [5 TS 38.213]</w:t>
            </w:r>
            <w:del w:id="72" w:author="Huawei" w:date="2025-08-26T22:20:00Z">
              <w:r w:rsidRPr="00A20A1F" w:rsidDel="001C39F1">
                <w:rPr>
                  <w:rFonts w:ascii="Arial" w:hAnsi="Arial" w:cs="Arial"/>
                  <w:sz w:val="16"/>
                  <w:szCs w:val="16"/>
                </w:rPr>
                <w:delText>defined relative to physical resource block 0 of the active uplink bandwidth part</w:delText>
              </w:r>
            </w:del>
            <w:r w:rsidRPr="00A20A1F">
              <w:rPr>
                <w:rFonts w:ascii="Arial" w:hAnsi="Arial" w:cs="Arial"/>
                <w:sz w:val="16"/>
                <w:szCs w:val="16"/>
              </w:rPr>
              <w:t>.</w:t>
            </w:r>
          </w:p>
        </w:tc>
      </w:tr>
    </w:tbl>
    <w:p w14:paraId="33833687" w14:textId="77777777" w:rsidR="00A20A1F" w:rsidRPr="00A20A1F" w:rsidRDefault="00A20A1F" w:rsidP="00A20A1F">
      <w:pPr>
        <w:rPr>
          <w:rFonts w:eastAsia="DengXian"/>
          <w:lang w:eastAsia="zh-CN"/>
        </w:rPr>
      </w:pPr>
    </w:p>
    <w:p w14:paraId="4BCF9EE0" w14:textId="77777777" w:rsidR="00A20A1F" w:rsidRPr="00A20A1F" w:rsidRDefault="00A20A1F" w:rsidP="00A20A1F">
      <w:pPr>
        <w:rPr>
          <w:rFonts w:eastAsia="DengXian"/>
          <w:highlight w:val="green"/>
          <w:lang w:eastAsia="zh-CN"/>
        </w:rPr>
      </w:pPr>
      <w:r w:rsidRPr="00A20A1F">
        <w:rPr>
          <w:rFonts w:eastAsia="DengXian" w:hint="eastAsia"/>
          <w:highlight w:val="green"/>
          <w:lang w:eastAsia="zh-CN"/>
        </w:rPr>
        <w:t>Agreement</w:t>
      </w:r>
    </w:p>
    <w:p w14:paraId="770EDC4D" w14:textId="77777777" w:rsidR="00A20A1F" w:rsidRPr="00A20A1F" w:rsidRDefault="00A20A1F" w:rsidP="00A20A1F">
      <w:pPr>
        <w:rPr>
          <w:rFonts w:eastAsia="DengXian"/>
        </w:rPr>
      </w:pPr>
      <w:r w:rsidRPr="00A20A1F">
        <w:rPr>
          <w:rFonts w:eastAsia="DengXian" w:hint="eastAsia"/>
        </w:rPr>
        <w:t xml:space="preserve">Adopt the following TP </w:t>
      </w:r>
      <w:r w:rsidRPr="00A20A1F">
        <w:rPr>
          <w:rFonts w:eastAsia="DengXian" w:hint="eastAsia"/>
          <w:lang w:eastAsia="zh-CN"/>
        </w:rPr>
        <w:t xml:space="preserve">in principle to Section 9.2.1, </w:t>
      </w:r>
      <w:r w:rsidRPr="00A20A1F">
        <w:rPr>
          <w:rFonts w:eastAsia="DengXian" w:hint="eastAsia"/>
        </w:rPr>
        <w:t>TS 38.213.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A20A1F" w:rsidRPr="00A20A1F" w14:paraId="1113CE5A" w14:textId="77777777" w:rsidTr="007D4868">
        <w:tc>
          <w:tcPr>
            <w:tcW w:w="5000" w:type="pct"/>
          </w:tcPr>
          <w:p w14:paraId="10266984" w14:textId="62BA2C83" w:rsidR="00A20A1F" w:rsidRPr="007D4868" w:rsidRDefault="00A20A1F" w:rsidP="007D4868">
            <w:pPr>
              <w:rPr>
                <w:rFonts w:ascii="Arial" w:eastAsia="DengXian" w:hAnsi="Arial" w:cs="Arial"/>
                <w:b/>
                <w:bCs/>
                <w:sz w:val="16"/>
                <w:szCs w:val="16"/>
              </w:rPr>
            </w:pPr>
            <w:r w:rsidRPr="007D4868">
              <w:rPr>
                <w:rFonts w:ascii="Arial" w:hAnsi="Arial" w:cs="Arial"/>
                <w:b/>
                <w:bCs/>
                <w:sz w:val="16"/>
                <w:szCs w:val="16"/>
              </w:rPr>
              <w:t>9.2.1</w:t>
            </w:r>
            <w:r w:rsidRPr="007D4868">
              <w:rPr>
                <w:rFonts w:ascii="Arial" w:hAnsi="Arial" w:cs="Arial"/>
                <w:b/>
                <w:bCs/>
                <w:sz w:val="16"/>
                <w:szCs w:val="16"/>
              </w:rPr>
              <w:tab/>
              <w:t>PUCCH Resource Sets</w:t>
            </w:r>
          </w:p>
          <w:p w14:paraId="2CAAA407" w14:textId="77777777" w:rsidR="00A20A1F" w:rsidRPr="00A20A1F" w:rsidRDefault="00A20A1F" w:rsidP="007D4868">
            <w:pPr>
              <w:jc w:val="center"/>
              <w:rPr>
                <w:rFonts w:ascii="Arial" w:hAnsi="Arial" w:cs="Arial"/>
                <w:sz w:val="16"/>
                <w:szCs w:val="16"/>
                <w:lang w:eastAsia="x-none"/>
              </w:rPr>
            </w:pPr>
            <w:r w:rsidRPr="00A20A1F">
              <w:rPr>
                <w:rFonts w:ascii="Arial" w:hAnsi="Arial" w:cs="Arial"/>
                <w:bCs/>
                <w:color w:val="FF0000"/>
                <w:sz w:val="16"/>
                <w:szCs w:val="16"/>
                <w:lang w:eastAsia="x-none"/>
              </w:rPr>
              <w:t>&lt;-------------------------------- unchanged text omitted -------------------------------&gt;</w:t>
            </w:r>
          </w:p>
          <w:p w14:paraId="2963676D" w14:textId="59E41D23" w:rsidR="00A20A1F" w:rsidRPr="00A20A1F" w:rsidRDefault="00A20A1F" w:rsidP="007D4868">
            <w:pPr>
              <w:rPr>
                <w:rFonts w:ascii="Arial" w:eastAsia="MS Mincho" w:hAnsi="Arial" w:cs="Arial"/>
                <w:color w:val="FF0000"/>
                <w:sz w:val="16"/>
                <w:szCs w:val="16"/>
              </w:rPr>
            </w:pPr>
            <w:r w:rsidRPr="00A20A1F">
              <w:rPr>
                <w:rFonts w:ascii="Arial" w:eastAsia="MS Mincho" w:hAnsi="Arial" w:cs="Arial"/>
                <w:sz w:val="16"/>
                <w:szCs w:val="16"/>
              </w:rPr>
              <w:t>If the PUCCH transmission is</w:t>
            </w:r>
            <w:r w:rsidRPr="00A20A1F">
              <w:rPr>
                <w:rFonts w:ascii="Arial" w:hAnsi="Arial" w:cs="Arial"/>
                <w:sz w:val="16"/>
                <w:szCs w:val="16"/>
              </w:rPr>
              <w:t xml:space="preserve"> </w:t>
            </w:r>
            <w:r w:rsidRPr="00A20A1F">
              <w:rPr>
                <w:rFonts w:ascii="Arial" w:hAnsi="Arial" w:cs="Arial"/>
                <w:color w:val="FF0000"/>
                <w:sz w:val="16"/>
                <w:szCs w:val="16"/>
              </w:rPr>
              <w:t>in SBFD symbols and is</w:t>
            </w:r>
            <w:r w:rsidRPr="00A20A1F">
              <w:rPr>
                <w:rFonts w:ascii="Arial" w:eastAsia="MS Mincho" w:hAnsi="Arial" w:cs="Arial"/>
                <w:sz w:val="16"/>
                <w:szCs w:val="16"/>
              </w:rPr>
              <w:t xml:space="preserve"> associated with a PRACH transmission in </w:t>
            </w:r>
            <w:r w:rsidRPr="00A20A1F">
              <w:rPr>
                <w:rFonts w:ascii="Arial" w:eastAsia="MS Mincho" w:hAnsi="Arial" w:cs="Arial"/>
                <w:strike/>
                <w:color w:val="FF0000"/>
                <w:sz w:val="16"/>
                <w:szCs w:val="16"/>
              </w:rPr>
              <w:t>first</w:t>
            </w:r>
            <w:r w:rsidRPr="00A20A1F">
              <w:rPr>
                <w:rFonts w:ascii="Arial" w:eastAsia="MS Mincho" w:hAnsi="Arial" w:cs="Arial"/>
                <w:color w:val="FF0000"/>
                <w:sz w:val="16"/>
                <w:szCs w:val="16"/>
              </w:rPr>
              <w:t xml:space="preserve"> </w:t>
            </w:r>
            <w:r w:rsidRPr="00A20A1F">
              <w:rPr>
                <w:rFonts w:ascii="Arial" w:hAnsi="Arial" w:cs="Arial"/>
                <w:color w:val="FF0000"/>
                <w:sz w:val="16"/>
                <w:szCs w:val="16"/>
              </w:rPr>
              <w:t>second</w:t>
            </w:r>
            <w:r w:rsidRPr="00A20A1F">
              <w:rPr>
                <w:rFonts w:ascii="Arial" w:hAnsi="Arial" w:cs="Arial"/>
                <w:sz w:val="16"/>
                <w:szCs w:val="16"/>
              </w:rPr>
              <w:t xml:space="preserve"> </w:t>
            </w:r>
            <w:r w:rsidRPr="00A20A1F">
              <w:rPr>
                <w:rFonts w:ascii="Arial" w:eastAsia="MS Mincho" w:hAnsi="Arial" w:cs="Arial"/>
                <w:sz w:val="16"/>
                <w:szCs w:val="16"/>
              </w:rPr>
              <w:t>PRACH occasions, as described in clause 8</w:t>
            </w:r>
            <w:r w:rsidRPr="00A20A1F">
              <w:rPr>
                <w:rFonts w:ascii="Arial" w:eastAsia="MS Mincho" w:hAnsi="Arial" w:cs="Arial"/>
                <w:color w:val="FF0000"/>
                <w:sz w:val="16"/>
                <w:szCs w:val="16"/>
              </w:rPr>
              <w:t>,</w:t>
            </w:r>
            <w:r w:rsidRPr="00A20A1F">
              <w:rPr>
                <w:rFonts w:ascii="Arial" w:eastAsia="MS Mincho" w:hAnsi="Arial" w:cs="Arial"/>
                <w:sz w:val="16"/>
                <w:szCs w:val="16"/>
              </w:rPr>
              <w:t xml:space="preserve"> </w:t>
            </w:r>
            <w:r w:rsidRPr="00A20A1F">
              <w:rPr>
                <w:rFonts w:ascii="Arial" w:eastAsia="MS Mincho" w:hAnsi="Arial" w:cs="Arial"/>
                <w:color w:val="FF0000"/>
                <w:sz w:val="16"/>
                <w:szCs w:val="16"/>
              </w:rPr>
              <w:t>or the PUCCH transmission</w:t>
            </w:r>
            <w:r w:rsidRPr="00A20A1F">
              <w:rPr>
                <w:rFonts w:ascii="Arial" w:hAnsi="Arial" w:cs="Arial"/>
                <w:color w:val="FF0000"/>
                <w:sz w:val="16"/>
                <w:szCs w:val="16"/>
              </w:rPr>
              <w:t xml:space="preserve"> is in SBFD symbols</w:t>
            </w:r>
            <w:r w:rsidRPr="00A20A1F">
              <w:rPr>
                <w:rFonts w:ascii="Arial" w:eastAsia="MS Mincho" w:hAnsi="Arial" w:cs="Arial"/>
                <w:color w:val="FF0000"/>
                <w:sz w:val="16"/>
                <w:szCs w:val="16"/>
              </w:rPr>
              <w:t xml:space="preserve"> and is for PDSCH other than PDSCH</w:t>
            </w:r>
            <w:r w:rsidRPr="00A20A1F">
              <w:rPr>
                <w:rFonts w:ascii="Arial" w:eastAsia="DengXian" w:hAnsi="Arial" w:cs="Arial"/>
                <w:color w:val="FF0000"/>
                <w:sz w:val="16"/>
                <w:szCs w:val="16"/>
                <w:lang w:eastAsia="zh-CN"/>
              </w:rPr>
              <w:t xml:space="preserve"> that includes UE contention resolution identity</w:t>
            </w:r>
            <w:r w:rsidRPr="00A20A1F">
              <w:rPr>
                <w:rFonts w:ascii="Arial" w:eastAsia="MS Mincho" w:hAnsi="Arial" w:cs="Arial"/>
                <w:sz w:val="16"/>
                <w:szCs w:val="16"/>
              </w:rPr>
              <w:t>,</w:t>
            </w:r>
            <w:r w:rsidRPr="00A20A1F">
              <w:rPr>
                <w:rFonts w:ascii="Arial" w:eastAsia="MS Mincho" w:hAnsi="Arial" w:cs="Arial"/>
                <w:strike/>
                <w:color w:val="FF0000"/>
                <w:sz w:val="16"/>
                <w:szCs w:val="16"/>
              </w:rPr>
              <w:t xml:space="preserve"> </w:t>
            </w:r>
            <m:oMath>
              <m:sSubSup>
                <m:sSubSupPr>
                  <m:ctrlPr>
                    <w:rPr>
                      <w:rFonts w:ascii="Cambria Math" w:hAnsi="Cambria Math" w:cs="Arial"/>
                      <w:i/>
                      <w:strike/>
                      <w:color w:val="FF0000"/>
                      <w:sz w:val="16"/>
                      <w:szCs w:val="16"/>
                    </w:rPr>
                  </m:ctrlPr>
                </m:sSubSupPr>
                <m:e>
                  <m:r>
                    <w:rPr>
                      <w:rFonts w:ascii="Cambria Math" w:hAnsi="Cambria Math" w:cs="Arial"/>
                      <w:strike/>
                      <w:color w:val="FF0000"/>
                      <w:sz w:val="16"/>
                      <w:szCs w:val="16"/>
                    </w:rPr>
                    <m:t>N</m:t>
                  </m:r>
                </m:e>
                <m:sub>
                  <m:r>
                    <m:rPr>
                      <m:nor/>
                    </m:rPr>
                    <w:rPr>
                      <w:rFonts w:ascii="Arial" w:hAnsi="Arial" w:cs="Arial"/>
                      <w:strike/>
                      <w:color w:val="FF0000"/>
                      <w:sz w:val="16"/>
                      <w:szCs w:val="16"/>
                    </w:rPr>
                    <m:t>BWP</m:t>
                  </m:r>
                </m:sub>
                <m:sup>
                  <m:r>
                    <m:rPr>
                      <m:nor/>
                    </m:rPr>
                    <w:rPr>
                      <w:rFonts w:ascii="Arial" w:hAnsi="Arial" w:cs="Arial"/>
                      <w:strike/>
                      <w:color w:val="FF0000"/>
                      <w:sz w:val="16"/>
                      <w:szCs w:val="16"/>
                    </w:rPr>
                    <m:t>size</m:t>
                  </m:r>
                </m:sup>
              </m:sSubSup>
            </m:oMath>
            <w:r w:rsidRPr="00A20A1F">
              <w:rPr>
                <w:rFonts w:ascii="Arial" w:eastAsia="MS Mincho" w:hAnsi="Arial" w:cs="Arial"/>
                <w:strike/>
                <w:color w:val="FF0000"/>
                <w:sz w:val="16"/>
                <w:szCs w:val="16"/>
              </w:rPr>
              <w:t xml:space="preserve"> is the number of RBs in the active UL BWP and </w:t>
            </w:r>
            <m:oMath>
              <m:sSubSup>
                <m:sSubSupPr>
                  <m:ctrlPr>
                    <w:rPr>
                      <w:rFonts w:ascii="Cambria Math" w:hAnsi="Cambria Math" w:cs="Arial"/>
                      <w:strike/>
                      <w:color w:val="FF0000"/>
                      <w:sz w:val="16"/>
                      <w:szCs w:val="16"/>
                    </w:rPr>
                  </m:ctrlPr>
                </m:sSubSupPr>
                <m:e>
                  <m:r>
                    <w:rPr>
                      <w:rFonts w:ascii="Cambria Math" w:hAnsi="Cambria Math" w:cs="Arial"/>
                      <w:strike/>
                      <w:color w:val="FF0000"/>
                      <w:sz w:val="16"/>
                      <w:szCs w:val="16"/>
                    </w:rPr>
                    <m:t>RB</m:t>
                  </m:r>
                </m:e>
                <m:sub>
                  <m:r>
                    <m:rPr>
                      <m:nor/>
                    </m:rPr>
                    <w:rPr>
                      <w:rFonts w:ascii="Arial" w:hAnsi="Arial" w:cs="Arial"/>
                      <w:strike/>
                      <w:color w:val="FF0000"/>
                      <w:sz w:val="16"/>
                      <w:szCs w:val="16"/>
                    </w:rPr>
                    <m:t>UL_SB</m:t>
                  </m:r>
                </m:sub>
                <m:sup>
                  <m:r>
                    <m:rPr>
                      <m:nor/>
                    </m:rPr>
                    <w:rPr>
                      <w:rFonts w:ascii="Arial" w:hAnsi="Arial" w:cs="Arial"/>
                      <w:strike/>
                      <w:color w:val="FF0000"/>
                      <w:sz w:val="16"/>
                      <w:szCs w:val="16"/>
                    </w:rPr>
                    <m:t>start</m:t>
                  </m:r>
                </m:sup>
              </m:sSubSup>
              <m:r>
                <w:rPr>
                  <w:rFonts w:ascii="Cambria Math" w:hAnsi="Cambria Math" w:cs="Arial"/>
                  <w:strike/>
                  <w:color w:val="FF0000"/>
                  <w:sz w:val="16"/>
                  <w:szCs w:val="16"/>
                </w:rPr>
                <m:t>=0</m:t>
              </m:r>
            </m:oMath>
            <w:r w:rsidRPr="00A20A1F">
              <w:rPr>
                <w:rFonts w:ascii="Arial" w:eastAsia="MS Mincho" w:hAnsi="Arial" w:cs="Arial"/>
                <w:strike/>
                <w:color w:val="FF0000"/>
                <w:sz w:val="16"/>
                <w:szCs w:val="16"/>
              </w:rPr>
              <w:t>; otherwise,</w:t>
            </w:r>
            <w:r w:rsidRPr="00A20A1F">
              <w:rPr>
                <w:rFonts w:ascii="Arial" w:eastAsia="MS Mincho" w:hAnsi="Arial" w:cs="Arial"/>
                <w:sz w:val="16"/>
                <w:szCs w:val="16"/>
              </w:rPr>
              <w:t xml:space="preserve">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BWP</m:t>
                  </m:r>
                </m:sub>
                <m:sup>
                  <m:r>
                    <m:rPr>
                      <m:nor/>
                    </m:rPr>
                    <w:rPr>
                      <w:rFonts w:ascii="Arial" w:hAnsi="Arial" w:cs="Arial"/>
                      <w:sz w:val="16"/>
                      <w:szCs w:val="16"/>
                    </w:rPr>
                    <m:t>size</m:t>
                  </m:r>
                </m:sup>
              </m:sSubSup>
            </m:oMath>
            <w:r w:rsidRPr="00A20A1F">
              <w:rPr>
                <w:rFonts w:ascii="Arial" w:eastAsia="MS Mincho" w:hAnsi="Arial" w:cs="Arial"/>
                <w:sz w:val="16"/>
                <w:szCs w:val="16"/>
              </w:rPr>
              <w:t xml:space="preserve"> is the number of RBs in both the active UL BWP and in the UL sub-band and </w:t>
            </w:r>
            <m:oMath>
              <m:sSubSup>
                <m:sSubSupPr>
                  <m:ctrlPr>
                    <w:rPr>
                      <w:rFonts w:ascii="Cambria Math" w:hAnsi="Cambria Math" w:cs="Arial"/>
                      <w:sz w:val="16"/>
                      <w:szCs w:val="16"/>
                    </w:rPr>
                  </m:ctrlPr>
                </m:sSubSupPr>
                <m:e>
                  <m:r>
                    <w:rPr>
                      <w:rFonts w:ascii="Cambria Math" w:hAnsi="Cambria Math" w:cs="Arial"/>
                      <w:sz w:val="16"/>
                      <w:szCs w:val="16"/>
                    </w:rPr>
                    <m:t>RB</m:t>
                  </m:r>
                </m:e>
                <m:sub>
                  <m:r>
                    <m:rPr>
                      <m:nor/>
                    </m:rPr>
                    <w:rPr>
                      <w:rFonts w:ascii="Arial" w:hAnsi="Arial" w:cs="Arial"/>
                      <w:sz w:val="16"/>
                      <w:szCs w:val="16"/>
                    </w:rPr>
                    <m:t>UL_SB</m:t>
                  </m:r>
                </m:sub>
                <m:sup>
                  <m:r>
                    <m:rPr>
                      <m:nor/>
                    </m:rPr>
                    <w:rPr>
                      <w:rFonts w:ascii="Arial" w:hAnsi="Arial" w:cs="Arial"/>
                      <w:sz w:val="16"/>
                      <w:szCs w:val="16"/>
                    </w:rPr>
                    <m:t>start</m:t>
                  </m:r>
                </m:sup>
              </m:sSubSup>
            </m:oMath>
            <w:r w:rsidRPr="00A20A1F">
              <w:rPr>
                <w:rFonts w:ascii="Arial" w:eastAsia="MS Mincho" w:hAnsi="Arial" w:cs="Arial"/>
                <w:sz w:val="16"/>
                <w:szCs w:val="16"/>
              </w:rPr>
              <w:t xml:space="preserve"> is</w:t>
            </w:r>
            <w:r w:rsidRPr="00A20A1F">
              <w:rPr>
                <w:rFonts w:ascii="Arial" w:hAnsi="Arial" w:cs="Arial"/>
                <w:sz w:val="16"/>
                <w:szCs w:val="16"/>
              </w:rPr>
              <w:t xml:space="preserve"> the index of the first RB from the RBs that are in the active UL BWP and in the UL sub-band</w:t>
            </w:r>
            <w:r w:rsidRPr="00A20A1F">
              <w:rPr>
                <w:rFonts w:ascii="Arial" w:eastAsia="MS Mincho" w:hAnsi="Arial" w:cs="Arial"/>
                <w:sz w:val="16"/>
                <w:szCs w:val="16"/>
              </w:rPr>
              <w:t xml:space="preserve"> as described in clause 11.1</w:t>
            </w:r>
            <w:r w:rsidRPr="00A20A1F">
              <w:rPr>
                <w:rFonts w:ascii="Arial" w:eastAsia="MS Mincho" w:hAnsi="Arial" w:cs="Arial"/>
                <w:strike/>
                <w:color w:val="FF0000"/>
                <w:sz w:val="16"/>
                <w:szCs w:val="16"/>
              </w:rPr>
              <w:t>.</w:t>
            </w:r>
            <w:r w:rsidRPr="00A20A1F">
              <w:rPr>
                <w:rFonts w:ascii="Arial" w:eastAsia="MS Mincho" w:hAnsi="Arial" w:cs="Arial"/>
                <w:color w:val="FF0000"/>
                <w:sz w:val="16"/>
                <w:szCs w:val="16"/>
              </w:rPr>
              <w:t xml:space="preserve"> ;</w:t>
            </w:r>
            <w:r w:rsidRPr="00A20A1F">
              <w:rPr>
                <w:rFonts w:ascii="Arial" w:hAnsi="Arial" w:cs="Arial"/>
                <w:color w:val="FF0000"/>
                <w:sz w:val="16"/>
                <w:szCs w:val="16"/>
              </w:rPr>
              <w:t xml:space="preserve"> </w:t>
            </w:r>
            <w:r w:rsidRPr="00A20A1F">
              <w:rPr>
                <w:rFonts w:ascii="Arial" w:eastAsia="MS Mincho" w:hAnsi="Arial" w:cs="Arial"/>
                <w:color w:val="FF0000"/>
                <w:sz w:val="16"/>
                <w:szCs w:val="16"/>
              </w:rPr>
              <w:t>otherwise</w:t>
            </w:r>
            <w:r w:rsidRPr="00A20A1F">
              <w:rPr>
                <w:rFonts w:ascii="Arial" w:hAnsi="Arial" w:cs="Arial"/>
                <w:color w:val="FF0000"/>
                <w:sz w:val="16"/>
                <w:szCs w:val="16"/>
              </w:rPr>
              <w:t>,</w:t>
            </w:r>
            <m:oMath>
              <m:r>
                <w:rPr>
                  <w:rFonts w:ascii="Cambria Math" w:hAnsi="Cambria Math" w:cs="Arial"/>
                  <w:color w:val="FF0000"/>
                  <w:sz w:val="16"/>
                  <w:szCs w:val="16"/>
                </w:rPr>
                <m:t xml:space="preserve"> </m:t>
              </m:r>
              <m:sSubSup>
                <m:sSubSupPr>
                  <m:ctrlPr>
                    <w:rPr>
                      <w:rFonts w:ascii="Cambria Math" w:hAnsi="Cambria Math" w:cs="Arial"/>
                      <w:i/>
                      <w:color w:val="FF0000"/>
                      <w:sz w:val="16"/>
                      <w:szCs w:val="16"/>
                    </w:rPr>
                  </m:ctrlPr>
                </m:sSubSupPr>
                <m:e>
                  <m:r>
                    <w:rPr>
                      <w:rFonts w:ascii="Cambria Math" w:hAnsi="Cambria Math" w:cs="Arial"/>
                      <w:color w:val="FF0000"/>
                      <w:sz w:val="16"/>
                      <w:szCs w:val="16"/>
                    </w:rPr>
                    <m:t>N</m:t>
                  </m:r>
                </m:e>
                <m:sub>
                  <m:r>
                    <m:rPr>
                      <m:nor/>
                    </m:rPr>
                    <w:rPr>
                      <w:rFonts w:ascii="Arial" w:hAnsi="Arial" w:cs="Arial"/>
                      <w:color w:val="FF0000"/>
                      <w:sz w:val="16"/>
                      <w:szCs w:val="16"/>
                    </w:rPr>
                    <m:t>BWP</m:t>
                  </m:r>
                </m:sub>
                <m:sup>
                  <m:r>
                    <m:rPr>
                      <m:nor/>
                    </m:rPr>
                    <w:rPr>
                      <w:rFonts w:ascii="Arial" w:hAnsi="Arial" w:cs="Arial"/>
                      <w:color w:val="FF0000"/>
                      <w:sz w:val="16"/>
                      <w:szCs w:val="16"/>
                    </w:rPr>
                    <m:t>size</m:t>
                  </m:r>
                </m:sup>
              </m:sSubSup>
            </m:oMath>
            <w:r w:rsidRPr="00A20A1F">
              <w:rPr>
                <w:rFonts w:ascii="Arial" w:eastAsia="MS Mincho" w:hAnsi="Arial" w:cs="Arial"/>
                <w:color w:val="FF0000"/>
                <w:sz w:val="16"/>
                <w:szCs w:val="16"/>
              </w:rPr>
              <w:t xml:space="preserve"> is the number of RBs in the active UL BWP and </w:t>
            </w:r>
            <m:oMath>
              <m:sSubSup>
                <m:sSubSupPr>
                  <m:ctrlPr>
                    <w:rPr>
                      <w:rFonts w:ascii="Cambria Math" w:hAnsi="Cambria Math" w:cs="Arial"/>
                      <w:color w:val="FF0000"/>
                      <w:sz w:val="16"/>
                      <w:szCs w:val="16"/>
                    </w:rPr>
                  </m:ctrlPr>
                </m:sSubSupPr>
                <m:e>
                  <m:r>
                    <w:rPr>
                      <w:rFonts w:ascii="Cambria Math" w:hAnsi="Cambria Math" w:cs="Arial"/>
                      <w:color w:val="FF0000"/>
                      <w:sz w:val="16"/>
                      <w:szCs w:val="16"/>
                    </w:rPr>
                    <m:t>RB</m:t>
                  </m:r>
                </m:e>
                <m:sub>
                  <m:r>
                    <m:rPr>
                      <m:nor/>
                    </m:rPr>
                    <w:rPr>
                      <w:rFonts w:ascii="Arial" w:hAnsi="Arial" w:cs="Arial"/>
                      <w:color w:val="FF0000"/>
                      <w:sz w:val="16"/>
                      <w:szCs w:val="16"/>
                    </w:rPr>
                    <m:t>UL_SB</m:t>
                  </m:r>
                </m:sub>
                <m:sup>
                  <m:r>
                    <m:rPr>
                      <m:nor/>
                    </m:rPr>
                    <w:rPr>
                      <w:rFonts w:ascii="Arial" w:hAnsi="Arial" w:cs="Arial"/>
                      <w:color w:val="FF0000"/>
                      <w:sz w:val="16"/>
                      <w:szCs w:val="16"/>
                    </w:rPr>
                    <m:t>start</m:t>
                  </m:r>
                </m:sup>
              </m:sSubSup>
              <m:r>
                <w:rPr>
                  <w:rFonts w:ascii="Cambria Math" w:hAnsi="Cambria Math" w:cs="Arial"/>
                  <w:color w:val="FF0000"/>
                  <w:sz w:val="16"/>
                  <w:szCs w:val="16"/>
                </w:rPr>
                <m:t>=0</m:t>
              </m:r>
            </m:oMath>
            <w:r w:rsidRPr="00A20A1F">
              <w:rPr>
                <w:rFonts w:ascii="Arial" w:hAnsi="Arial" w:cs="Arial"/>
                <w:color w:val="FF0000"/>
                <w:sz w:val="16"/>
                <w:szCs w:val="16"/>
              </w:rPr>
              <w:t>.</w:t>
            </w:r>
          </w:p>
          <w:p w14:paraId="658393FE" w14:textId="7AD3DAFB" w:rsidR="00A20A1F" w:rsidRPr="00A20A1F" w:rsidRDefault="00A20A1F" w:rsidP="007D4868">
            <w:pPr>
              <w:rPr>
                <w:rFonts w:ascii="Arial" w:hAnsi="Arial" w:cs="Arial"/>
                <w:sz w:val="16"/>
                <w:szCs w:val="16"/>
              </w:rPr>
            </w:pPr>
            <w:r w:rsidRPr="00A20A1F">
              <w:rPr>
                <w:rFonts w:ascii="Arial" w:hAnsi="Arial" w:cs="Arial"/>
                <w:color w:val="000000"/>
                <w:sz w:val="16"/>
                <w:szCs w:val="16"/>
              </w:rPr>
              <w:t xml:space="preserve">If </w:t>
            </w:r>
            <m:oMath>
              <m:d>
                <m:dPr>
                  <m:begChr m:val="⌊"/>
                  <m:endChr m:val="⌋"/>
                  <m:ctrlPr>
                    <w:rPr>
                      <w:rFonts w:ascii="Cambria Math" w:hAnsi="Cambria Math" w:cs="Arial"/>
                      <w:i/>
                      <w:sz w:val="16"/>
                      <w:szCs w:val="16"/>
                    </w:rPr>
                  </m:ctrlPr>
                </m:dPr>
                <m:e>
                  <m:f>
                    <m:fPr>
                      <m:type m:val="lin"/>
                      <m:ctrlPr>
                        <w:rPr>
                          <w:rFonts w:ascii="Cambria Math" w:hAnsi="Cambria Math" w:cs="Arial"/>
                          <w:i/>
                          <w:sz w:val="16"/>
                          <w:szCs w:val="16"/>
                        </w:rPr>
                      </m:ctrlPr>
                    </m:fPr>
                    <m:num>
                      <m:sSub>
                        <m:sSubPr>
                          <m:ctrlPr>
                            <w:rPr>
                              <w:rFonts w:ascii="Cambria Math" w:hAnsi="Cambria Math" w:cs="Arial"/>
                              <w:i/>
                              <w:sz w:val="16"/>
                              <w:szCs w:val="16"/>
                            </w:rPr>
                          </m:ctrlPr>
                        </m:sSubPr>
                        <m:e>
                          <m:r>
                            <w:rPr>
                              <w:rFonts w:ascii="Cambria Math" w:hAnsi="Cambria Math" w:cs="Arial"/>
                              <w:sz w:val="16"/>
                              <w:szCs w:val="16"/>
                            </w:rPr>
                            <m:t>r</m:t>
                          </m:r>
                        </m:e>
                        <m:sub>
                          <m:r>
                            <m:rPr>
                              <m:nor/>
                            </m:rPr>
                            <w:rPr>
                              <w:rFonts w:ascii="Arial" w:hAnsi="Arial" w:cs="Arial"/>
                              <w:sz w:val="16"/>
                              <w:szCs w:val="16"/>
                            </w:rPr>
                            <m:t>PUCCH</m:t>
                          </m:r>
                          <m:ctrlPr>
                            <w:rPr>
                              <w:rFonts w:ascii="Cambria Math" w:hAnsi="Cambria Math" w:cs="Arial"/>
                              <w:sz w:val="16"/>
                              <w:szCs w:val="16"/>
                            </w:rPr>
                          </m:ctrlPr>
                        </m:sub>
                      </m:sSub>
                    </m:num>
                    <m:den>
                      <m:r>
                        <w:rPr>
                          <w:rFonts w:ascii="Cambria Math" w:hAnsi="Cambria Math" w:cs="Arial"/>
                          <w:sz w:val="16"/>
                          <w:szCs w:val="16"/>
                        </w:rPr>
                        <m:t>8</m:t>
                      </m:r>
                    </m:den>
                  </m:f>
                </m:e>
              </m:d>
              <m:r>
                <w:rPr>
                  <w:rFonts w:ascii="Cambria Math" w:hAnsi="Cambria Math" w:cs="Arial"/>
                  <w:sz w:val="16"/>
                  <w:szCs w:val="16"/>
                </w:rPr>
                <m:t>=0</m:t>
              </m:r>
            </m:oMath>
            <w:r w:rsidRPr="00A20A1F">
              <w:rPr>
                <w:rFonts w:ascii="Arial" w:hAnsi="Arial" w:cs="Arial"/>
                <w:sz w:val="16"/>
                <w:szCs w:val="16"/>
              </w:rPr>
              <w:t xml:space="preserve"> and a UE is provided a PUCCH resource by </w:t>
            </w:r>
            <w:r w:rsidRPr="00A20A1F">
              <w:rPr>
                <w:rFonts w:ascii="Arial" w:hAnsi="Arial" w:cs="Arial"/>
                <w:i/>
                <w:sz w:val="16"/>
                <w:szCs w:val="16"/>
              </w:rPr>
              <w:t>pucch-ResourceCommon</w:t>
            </w:r>
            <w:r w:rsidRPr="00A20A1F">
              <w:rPr>
                <w:rFonts w:ascii="Arial" w:hAnsi="Arial" w:cs="Arial"/>
                <w:sz w:val="16"/>
                <w:szCs w:val="16"/>
              </w:rPr>
              <w:t xml:space="preserve"> and is not provided </w:t>
            </w:r>
            <w:r w:rsidRPr="00A20A1F">
              <w:rPr>
                <w:rFonts w:ascii="Arial" w:hAnsi="Arial" w:cs="Arial"/>
                <w:i/>
                <w:sz w:val="16"/>
                <w:szCs w:val="16"/>
              </w:rPr>
              <w:t xml:space="preserve">useInterlacePUCCH-PUSCH </w:t>
            </w:r>
            <w:r w:rsidRPr="00A20A1F">
              <w:rPr>
                <w:rFonts w:ascii="Arial" w:hAnsi="Arial" w:cs="Arial"/>
                <w:iCs/>
                <w:sz w:val="16"/>
                <w:szCs w:val="16"/>
              </w:rPr>
              <w:t xml:space="preserve">in </w:t>
            </w:r>
            <w:r w:rsidRPr="00A20A1F">
              <w:rPr>
                <w:rFonts w:ascii="Arial" w:hAnsi="Arial" w:cs="Arial"/>
                <w:i/>
                <w:sz w:val="16"/>
                <w:szCs w:val="16"/>
              </w:rPr>
              <w:t>BWP-UplinkCommon</w:t>
            </w:r>
          </w:p>
          <w:p w14:paraId="03D1577C" w14:textId="5C4079AF" w:rsidR="00A20A1F" w:rsidRPr="00A20A1F" w:rsidRDefault="00A20A1F" w:rsidP="007D4868">
            <w:pPr>
              <w:ind w:left="568" w:hanging="284"/>
              <w:rPr>
                <w:rFonts w:ascii="Arial" w:eastAsia="MS Mincho" w:hAnsi="Arial" w:cs="Arial"/>
                <w:sz w:val="16"/>
                <w:szCs w:val="16"/>
              </w:rPr>
            </w:pPr>
            <w:r w:rsidRPr="00A20A1F">
              <w:rPr>
                <w:rFonts w:ascii="Arial" w:eastAsia="MS Mincho" w:hAnsi="Arial" w:cs="Arial"/>
                <w:sz w:val="16"/>
                <w:szCs w:val="16"/>
              </w:rPr>
              <w:t>-</w:t>
            </w:r>
            <w:r w:rsidRPr="00A20A1F">
              <w:rPr>
                <w:rFonts w:ascii="Arial" w:eastAsia="MS Mincho" w:hAnsi="Arial" w:cs="Arial"/>
                <w:sz w:val="16"/>
                <w:szCs w:val="16"/>
              </w:rPr>
              <w:tab/>
              <w:t xml:space="preserve">the UE determines the lowest PRB index of the PUCCH transmission in the first hop as </w:t>
            </w:r>
            <m:oMath>
              <m:sSubSup>
                <m:sSubSupPr>
                  <m:ctrlPr>
                    <w:rPr>
                      <w:rFonts w:ascii="Cambria Math" w:hAnsi="Cambria Math" w:cs="Arial"/>
                      <w:sz w:val="16"/>
                      <w:szCs w:val="16"/>
                    </w:rPr>
                  </m:ctrlPr>
                </m:sSubSupPr>
                <m:e>
                  <m:r>
                    <w:rPr>
                      <w:rFonts w:ascii="Cambria Math" w:hAnsi="Cambria Math" w:cs="Arial"/>
                      <w:sz w:val="16"/>
                      <w:szCs w:val="16"/>
                    </w:rPr>
                    <m:t>RB</m:t>
                  </m:r>
                </m:e>
                <m:sub>
                  <m:r>
                    <m:rPr>
                      <m:nor/>
                    </m:rPr>
                    <w:rPr>
                      <w:rFonts w:ascii="Arial" w:hAnsi="Arial" w:cs="Arial"/>
                      <w:sz w:val="16"/>
                      <w:szCs w:val="16"/>
                    </w:rPr>
                    <m:t>UL_SB</m:t>
                  </m:r>
                </m:sub>
                <m:sup>
                  <m:r>
                    <m:rPr>
                      <m:nor/>
                    </m:rPr>
                    <w:rPr>
                      <w:rFonts w:ascii="Arial" w:hAnsi="Arial" w:cs="Arial"/>
                      <w:sz w:val="16"/>
                      <w:szCs w:val="16"/>
                    </w:rPr>
                    <m:t>start</m:t>
                  </m:r>
                </m:sup>
              </m:sSubSup>
              <m:r>
                <w:rPr>
                  <w:rFonts w:ascii="Cambria Math" w:hAnsi="Cambria Math" w:cs="Arial"/>
                  <w:sz w:val="16"/>
                  <w:szCs w:val="16"/>
                </w:rPr>
                <m:t>+</m:t>
              </m:r>
              <m:sSubSup>
                <m:sSubSupPr>
                  <m:ctrlPr>
                    <w:rPr>
                      <w:rFonts w:ascii="Cambria Math" w:hAnsi="Cambria Math" w:cs="Arial"/>
                      <w:sz w:val="16"/>
                      <w:szCs w:val="16"/>
                    </w:rPr>
                  </m:ctrlPr>
                </m:sSubSupPr>
                <m:e>
                  <m:r>
                    <w:rPr>
                      <w:rFonts w:ascii="Cambria Math" w:hAnsi="Cambria Math" w:cs="Arial"/>
                      <w:sz w:val="16"/>
                      <w:szCs w:val="16"/>
                    </w:rPr>
                    <m:t>RB</m:t>
                  </m:r>
                </m:e>
                <m:sub>
                  <m:r>
                    <m:rPr>
                      <m:nor/>
                    </m:rPr>
                    <w:rPr>
                      <w:rFonts w:ascii="Arial" w:hAnsi="Arial" w:cs="Arial"/>
                      <w:sz w:val="16"/>
                      <w:szCs w:val="16"/>
                    </w:rPr>
                    <m:t>BWP</m:t>
                  </m:r>
                </m:sub>
                <m:sup>
                  <m:r>
                    <m:rPr>
                      <m:nor/>
                    </m:rPr>
                    <w:rPr>
                      <w:rFonts w:ascii="Arial" w:hAnsi="Arial" w:cs="Arial"/>
                      <w:sz w:val="16"/>
                      <w:szCs w:val="16"/>
                    </w:rPr>
                    <m:t>offset</m:t>
                  </m:r>
                </m:sup>
              </m:sSubSup>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N</m:t>
                  </m:r>
                </m:e>
                <m:sub>
                  <m:r>
                    <w:rPr>
                      <w:rFonts w:ascii="Cambria Math" w:hAnsi="Cambria Math" w:cs="Arial"/>
                      <w:sz w:val="16"/>
                      <w:szCs w:val="16"/>
                    </w:rPr>
                    <m:t>RB</m:t>
                  </m:r>
                </m:sub>
              </m:sSub>
              <m:r>
                <w:rPr>
                  <w:rFonts w:ascii="Cambria Math" w:hAnsi="Cambria Math" w:cs="Arial"/>
                  <w:sz w:val="16"/>
                  <w:szCs w:val="16"/>
                </w:rPr>
                <m:t>+</m:t>
              </m:r>
              <m:d>
                <m:dPr>
                  <m:begChr m:val="⌊"/>
                  <m:endChr m:val="⌋"/>
                  <m:ctrlPr>
                    <w:rPr>
                      <w:rFonts w:ascii="Cambria Math" w:hAnsi="Cambria Math" w:cs="Arial"/>
                      <w:i/>
                      <w:sz w:val="16"/>
                      <w:szCs w:val="16"/>
                    </w:rPr>
                  </m:ctrlPr>
                </m:dPr>
                <m:e>
                  <m:f>
                    <m:fPr>
                      <m:type m:val="lin"/>
                      <m:ctrlPr>
                        <w:rPr>
                          <w:rFonts w:ascii="Cambria Math" w:hAnsi="Cambria Math" w:cs="Arial"/>
                          <w:i/>
                          <w:sz w:val="16"/>
                          <w:szCs w:val="16"/>
                        </w:rPr>
                      </m:ctrlPr>
                    </m:fPr>
                    <m:num>
                      <m:sSub>
                        <m:sSubPr>
                          <m:ctrlPr>
                            <w:rPr>
                              <w:rFonts w:ascii="Cambria Math" w:hAnsi="Cambria Math" w:cs="Arial"/>
                              <w:i/>
                              <w:sz w:val="16"/>
                              <w:szCs w:val="16"/>
                            </w:rPr>
                          </m:ctrlPr>
                        </m:sSubPr>
                        <m:e>
                          <m:r>
                            <w:rPr>
                              <w:rFonts w:ascii="Cambria Math" w:hAnsi="Cambria Math" w:cs="Arial"/>
                              <w:sz w:val="16"/>
                              <w:szCs w:val="16"/>
                            </w:rPr>
                            <m:t>r</m:t>
                          </m:r>
                        </m:e>
                        <m:sub>
                          <m:r>
                            <m:rPr>
                              <m:nor/>
                            </m:rPr>
                            <w:rPr>
                              <w:rFonts w:ascii="Arial" w:hAnsi="Arial" w:cs="Arial"/>
                              <w:sz w:val="16"/>
                              <w:szCs w:val="16"/>
                            </w:rPr>
                            <m:t>PUCCH</m:t>
                          </m:r>
                          <m:ctrlPr>
                            <w:rPr>
                              <w:rFonts w:ascii="Cambria Math" w:hAnsi="Cambria Math" w:cs="Arial"/>
                              <w:sz w:val="16"/>
                              <w:szCs w:val="16"/>
                            </w:rPr>
                          </m:ctrlPr>
                        </m:sub>
                      </m:sSub>
                    </m:num>
                    <m:den>
                      <m:sSub>
                        <m:sSubPr>
                          <m:ctrlPr>
                            <w:rPr>
                              <w:rFonts w:ascii="Cambria Math" w:hAnsi="Cambria Math" w:cs="Arial"/>
                              <w:i/>
                              <w:sz w:val="16"/>
                              <w:szCs w:val="16"/>
                            </w:rPr>
                          </m:ctrlPr>
                        </m:sSubPr>
                        <m:e>
                          <m:r>
                            <w:rPr>
                              <w:rFonts w:ascii="Cambria Math" w:hAnsi="Cambria Math" w:cs="Arial"/>
                              <w:sz w:val="16"/>
                              <w:szCs w:val="16"/>
                            </w:rPr>
                            <m:t>N</m:t>
                          </m:r>
                        </m:e>
                        <m:sub>
                          <m:r>
                            <m:rPr>
                              <m:sty m:val="p"/>
                            </m:rPr>
                            <w:rPr>
                              <w:rFonts w:ascii="Cambria Math" w:hAnsi="Cambria Math" w:cs="Arial"/>
                              <w:sz w:val="16"/>
                              <w:szCs w:val="16"/>
                            </w:rPr>
                            <m:t>CS</m:t>
                          </m:r>
                        </m:sub>
                      </m:sSub>
                    </m:den>
                  </m:f>
                </m:e>
              </m:d>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N</m:t>
                  </m:r>
                </m:e>
                <m:sub>
                  <m:r>
                    <w:rPr>
                      <w:rFonts w:ascii="Cambria Math" w:hAnsi="Cambria Math" w:cs="Arial"/>
                      <w:sz w:val="16"/>
                      <w:szCs w:val="16"/>
                    </w:rPr>
                    <m:t>RB</m:t>
                  </m:r>
                </m:sub>
              </m:sSub>
            </m:oMath>
            <w:r w:rsidRPr="00A20A1F">
              <w:rPr>
                <w:rFonts w:ascii="Arial" w:eastAsia="MS Mincho" w:hAnsi="Arial" w:cs="Arial"/>
                <w:sz w:val="16"/>
                <w:szCs w:val="16"/>
              </w:rPr>
              <w:t xml:space="preserve"> and the lowest PRB index of the PUCCH transmission in the second hop as </w:t>
            </w:r>
            <m:oMath>
              <m:sSubSup>
                <m:sSubSupPr>
                  <m:ctrlPr>
                    <w:rPr>
                      <w:rFonts w:ascii="Cambria Math" w:hAnsi="Cambria Math" w:cs="Arial"/>
                      <w:sz w:val="16"/>
                      <w:szCs w:val="16"/>
                    </w:rPr>
                  </m:ctrlPr>
                </m:sSubSupPr>
                <m:e>
                  <m:r>
                    <w:rPr>
                      <w:rFonts w:ascii="Cambria Math" w:hAnsi="Cambria Math" w:cs="Arial"/>
                      <w:sz w:val="16"/>
                      <w:szCs w:val="16"/>
                    </w:rPr>
                    <m:t>RB</m:t>
                  </m:r>
                </m:e>
                <m:sub>
                  <m:r>
                    <m:rPr>
                      <m:nor/>
                    </m:rPr>
                    <w:rPr>
                      <w:rFonts w:ascii="Arial" w:hAnsi="Arial" w:cs="Arial"/>
                      <w:sz w:val="16"/>
                      <w:szCs w:val="16"/>
                    </w:rPr>
                    <m:t>UL_SB</m:t>
                  </m:r>
                </m:sub>
                <m:sup>
                  <m:r>
                    <m:rPr>
                      <m:nor/>
                    </m:rPr>
                    <w:rPr>
                      <w:rFonts w:ascii="Arial" w:hAnsi="Arial" w:cs="Arial"/>
                      <w:sz w:val="16"/>
                      <w:szCs w:val="16"/>
                    </w:rPr>
                    <m:t>start</m:t>
                  </m:r>
                </m:sup>
              </m:sSubSup>
              <m:r>
                <w:rPr>
                  <w:rFonts w:ascii="Cambria Math" w:hAnsi="Cambria Math" w:cs="Arial"/>
                  <w:sz w:val="16"/>
                  <w:szCs w:val="16"/>
                </w:rPr>
                <m:t>+</m:t>
              </m:r>
              <m:sSubSup>
                <m:sSubSupPr>
                  <m:ctrlPr>
                    <w:rPr>
                      <w:rFonts w:ascii="Cambria Math" w:hAnsi="Cambria Math" w:cs="Arial"/>
                      <w:sz w:val="16"/>
                      <w:szCs w:val="16"/>
                    </w:rPr>
                  </m:ctrlPr>
                </m:sSubSupPr>
                <m:e>
                  <m:sSubSup>
                    <m:sSubSupPr>
                      <m:ctrlPr>
                        <w:rPr>
                          <w:rFonts w:ascii="Cambria Math" w:hAnsi="Cambria Math" w:cs="Arial"/>
                          <w:sz w:val="16"/>
                          <w:szCs w:val="16"/>
                        </w:rPr>
                      </m:ctrlPr>
                    </m:sSubSupPr>
                    <m:e>
                      <m:r>
                        <w:rPr>
                          <w:rFonts w:ascii="Cambria Math" w:hAnsi="Cambria Math" w:cs="Arial"/>
                          <w:sz w:val="16"/>
                          <w:szCs w:val="16"/>
                        </w:rPr>
                        <m:t>N</m:t>
                      </m:r>
                    </m:e>
                    <m:sub>
                      <m:r>
                        <m:rPr>
                          <m:nor/>
                        </m:rPr>
                        <w:rPr>
                          <w:rFonts w:ascii="Arial" w:hAnsi="Arial" w:cs="Arial"/>
                          <w:sz w:val="16"/>
                          <w:szCs w:val="16"/>
                        </w:rPr>
                        <m:t>BWP</m:t>
                      </m:r>
                    </m:sub>
                    <m:sup>
                      <m:r>
                        <m:rPr>
                          <m:nor/>
                        </m:rPr>
                        <w:rPr>
                          <w:rFonts w:ascii="Arial" w:hAnsi="Arial" w:cs="Arial"/>
                          <w:sz w:val="16"/>
                          <w:szCs w:val="16"/>
                        </w:rPr>
                        <m:t>size</m:t>
                      </m:r>
                    </m:sup>
                  </m:sSubSup>
                  <m:r>
                    <w:rPr>
                      <w:rFonts w:ascii="Cambria Math" w:hAnsi="Cambria Math" w:cs="Arial"/>
                      <w:sz w:val="16"/>
                      <w:szCs w:val="16"/>
                    </w:rPr>
                    <m:t>-RB</m:t>
                  </m:r>
                </m:e>
                <m:sub>
                  <m:r>
                    <m:rPr>
                      <m:nor/>
                    </m:rPr>
                    <w:rPr>
                      <w:rFonts w:ascii="Arial" w:hAnsi="Arial" w:cs="Arial"/>
                      <w:sz w:val="16"/>
                      <w:szCs w:val="16"/>
                    </w:rPr>
                    <m:t>BWP</m:t>
                  </m:r>
                </m:sub>
                <m:sup>
                  <m:r>
                    <m:rPr>
                      <m:nor/>
                    </m:rPr>
                    <w:rPr>
                      <w:rFonts w:ascii="Arial" w:hAnsi="Arial" w:cs="Arial"/>
                      <w:sz w:val="16"/>
                      <w:szCs w:val="16"/>
                    </w:rPr>
                    <m:t>offset</m:t>
                  </m:r>
                </m:sup>
              </m:sSubSup>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N</m:t>
                  </m:r>
                </m:e>
                <m:sub>
                  <m:r>
                    <w:rPr>
                      <w:rFonts w:ascii="Cambria Math" w:hAnsi="Cambria Math" w:cs="Arial"/>
                      <w:sz w:val="16"/>
                      <w:szCs w:val="16"/>
                    </w:rPr>
                    <m:t>RB</m:t>
                  </m:r>
                </m:sub>
              </m:sSub>
              <m:r>
                <w:rPr>
                  <w:rFonts w:ascii="Cambria Math" w:hAnsi="Cambria Math" w:cs="Arial"/>
                  <w:sz w:val="16"/>
                  <w:szCs w:val="16"/>
                </w:rPr>
                <m:t>-</m:t>
              </m:r>
              <m:d>
                <m:dPr>
                  <m:ctrlPr>
                    <w:rPr>
                      <w:rFonts w:ascii="Cambria Math" w:hAnsi="Cambria Math" w:cs="Arial"/>
                      <w:i/>
                      <w:sz w:val="16"/>
                      <w:szCs w:val="16"/>
                    </w:rPr>
                  </m:ctrlPr>
                </m:dPr>
                <m:e>
                  <m:r>
                    <w:rPr>
                      <w:rFonts w:ascii="Cambria Math" w:hAnsi="Cambria Math" w:cs="Arial"/>
                      <w:sz w:val="16"/>
                      <w:szCs w:val="16"/>
                    </w:rPr>
                    <m:t>1+</m:t>
                  </m:r>
                  <m:d>
                    <m:dPr>
                      <m:begChr m:val="⌊"/>
                      <m:endChr m:val="⌋"/>
                      <m:ctrlPr>
                        <w:rPr>
                          <w:rFonts w:ascii="Cambria Math" w:hAnsi="Cambria Math" w:cs="Arial"/>
                          <w:i/>
                          <w:sz w:val="16"/>
                          <w:szCs w:val="16"/>
                        </w:rPr>
                      </m:ctrlPr>
                    </m:dPr>
                    <m:e>
                      <m:f>
                        <m:fPr>
                          <m:type m:val="lin"/>
                          <m:ctrlPr>
                            <w:rPr>
                              <w:rFonts w:ascii="Cambria Math" w:hAnsi="Cambria Math" w:cs="Arial"/>
                              <w:i/>
                              <w:sz w:val="16"/>
                              <w:szCs w:val="16"/>
                            </w:rPr>
                          </m:ctrlPr>
                        </m:fPr>
                        <m:num>
                          <m:sSub>
                            <m:sSubPr>
                              <m:ctrlPr>
                                <w:rPr>
                                  <w:rFonts w:ascii="Cambria Math" w:hAnsi="Cambria Math" w:cs="Arial"/>
                                  <w:i/>
                                  <w:sz w:val="16"/>
                                  <w:szCs w:val="16"/>
                                </w:rPr>
                              </m:ctrlPr>
                            </m:sSubPr>
                            <m:e>
                              <m:r>
                                <w:rPr>
                                  <w:rFonts w:ascii="Cambria Math" w:hAnsi="Cambria Math" w:cs="Arial"/>
                                  <w:sz w:val="16"/>
                                  <w:szCs w:val="16"/>
                                </w:rPr>
                                <m:t>r</m:t>
                              </m:r>
                            </m:e>
                            <m:sub>
                              <m:r>
                                <m:rPr>
                                  <m:nor/>
                                </m:rPr>
                                <w:rPr>
                                  <w:rFonts w:ascii="Arial" w:hAnsi="Arial" w:cs="Arial"/>
                                  <w:sz w:val="16"/>
                                  <w:szCs w:val="16"/>
                                </w:rPr>
                                <m:t>PUCCH</m:t>
                              </m:r>
                              <m:ctrlPr>
                                <w:rPr>
                                  <w:rFonts w:ascii="Cambria Math" w:hAnsi="Cambria Math" w:cs="Arial"/>
                                  <w:sz w:val="16"/>
                                  <w:szCs w:val="16"/>
                                </w:rPr>
                              </m:ctrlPr>
                            </m:sub>
                          </m:sSub>
                        </m:num>
                        <m:den>
                          <m:sSub>
                            <m:sSubPr>
                              <m:ctrlPr>
                                <w:rPr>
                                  <w:rFonts w:ascii="Cambria Math" w:hAnsi="Cambria Math" w:cs="Arial"/>
                                  <w:i/>
                                  <w:sz w:val="16"/>
                                  <w:szCs w:val="16"/>
                                </w:rPr>
                              </m:ctrlPr>
                            </m:sSubPr>
                            <m:e>
                              <m:r>
                                <w:rPr>
                                  <w:rFonts w:ascii="Cambria Math" w:hAnsi="Cambria Math" w:cs="Arial"/>
                                  <w:sz w:val="16"/>
                                  <w:szCs w:val="16"/>
                                </w:rPr>
                                <m:t>N</m:t>
                              </m:r>
                            </m:e>
                            <m:sub>
                              <m:r>
                                <m:rPr>
                                  <m:sty m:val="p"/>
                                </m:rPr>
                                <w:rPr>
                                  <w:rFonts w:ascii="Cambria Math" w:hAnsi="Cambria Math" w:cs="Arial"/>
                                  <w:sz w:val="16"/>
                                  <w:szCs w:val="16"/>
                                </w:rPr>
                                <m:t>CS</m:t>
                              </m:r>
                            </m:sub>
                          </m:sSub>
                        </m:den>
                      </m:f>
                    </m:e>
                  </m:d>
                </m:e>
              </m:d>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N</m:t>
                  </m:r>
                </m:e>
                <m:sub>
                  <m:r>
                    <w:rPr>
                      <w:rFonts w:ascii="Cambria Math" w:hAnsi="Cambria Math" w:cs="Arial"/>
                      <w:sz w:val="16"/>
                      <w:szCs w:val="16"/>
                    </w:rPr>
                    <m:t>RB</m:t>
                  </m:r>
                </m:sub>
              </m:sSub>
            </m:oMath>
            <w:r w:rsidRPr="00A20A1F">
              <w:rPr>
                <w:rFonts w:ascii="Arial" w:eastAsia="MS Mincho" w:hAnsi="Arial" w:cs="Arial"/>
                <w:sz w:val="16"/>
                <w:szCs w:val="16"/>
              </w:rPr>
              <w:t xml:space="preserve">, where </w:t>
            </w:r>
            <m:oMath>
              <m:sSub>
                <m:sSubPr>
                  <m:ctrlPr>
                    <w:rPr>
                      <w:rFonts w:ascii="Cambria Math" w:hAnsi="Cambria Math" w:cs="Arial"/>
                      <w:i/>
                      <w:sz w:val="16"/>
                      <w:szCs w:val="16"/>
                    </w:rPr>
                  </m:ctrlPr>
                </m:sSubPr>
                <m:e>
                  <m:r>
                    <w:rPr>
                      <w:rFonts w:ascii="Cambria Math" w:hAnsi="Cambria Math" w:cs="Arial"/>
                      <w:sz w:val="16"/>
                      <w:szCs w:val="16"/>
                    </w:rPr>
                    <m:t>N</m:t>
                  </m:r>
                </m:e>
                <m:sub>
                  <m:r>
                    <m:rPr>
                      <m:sty m:val="p"/>
                    </m:rPr>
                    <w:rPr>
                      <w:rFonts w:ascii="Cambria Math" w:hAnsi="Cambria Math" w:cs="Arial"/>
                      <w:sz w:val="16"/>
                      <w:szCs w:val="16"/>
                    </w:rPr>
                    <m:t>CS</m:t>
                  </m:r>
                </m:sub>
              </m:sSub>
            </m:oMath>
            <w:r w:rsidRPr="00A20A1F">
              <w:rPr>
                <w:rFonts w:ascii="Arial" w:eastAsia="MS Mincho" w:hAnsi="Arial" w:cs="Arial"/>
                <w:sz w:val="16"/>
                <w:szCs w:val="16"/>
              </w:rPr>
              <w:t xml:space="preserve"> is the total number of initial cyclic shift indexes in the set of initial cyclic shift indexes</w:t>
            </w:r>
          </w:p>
          <w:p w14:paraId="1115EC38" w14:textId="06880436" w:rsidR="00A20A1F" w:rsidRPr="00A20A1F" w:rsidRDefault="00A20A1F" w:rsidP="007D4868">
            <w:pPr>
              <w:ind w:left="568" w:hanging="284"/>
              <w:rPr>
                <w:rFonts w:ascii="Arial" w:eastAsia="MS Mincho" w:hAnsi="Arial" w:cs="Arial"/>
                <w:sz w:val="16"/>
                <w:szCs w:val="16"/>
              </w:rPr>
            </w:pPr>
            <w:r w:rsidRPr="00A20A1F">
              <w:rPr>
                <w:rFonts w:ascii="Arial" w:eastAsia="MS Mincho" w:hAnsi="Arial" w:cs="Arial"/>
                <w:sz w:val="16"/>
                <w:szCs w:val="16"/>
              </w:rPr>
              <w:t>-</w:t>
            </w:r>
            <w:r w:rsidRPr="00A20A1F">
              <w:rPr>
                <w:rFonts w:ascii="Arial" w:eastAsia="MS Mincho" w:hAnsi="Arial" w:cs="Arial"/>
                <w:sz w:val="16"/>
                <w:szCs w:val="16"/>
              </w:rPr>
              <w:tab/>
              <w:t xml:space="preserve">the UE determines the initial cyclic shift index in the set of initial cyclic shift indexes as </w:t>
            </w:r>
            <m:oMath>
              <m:sSub>
                <m:sSubPr>
                  <m:ctrlPr>
                    <w:rPr>
                      <w:rFonts w:ascii="Cambria Math" w:hAnsi="Cambria Math" w:cs="Arial"/>
                      <w:i/>
                      <w:sz w:val="16"/>
                      <w:szCs w:val="16"/>
                    </w:rPr>
                  </m:ctrlPr>
                </m:sSubPr>
                <m:e>
                  <m:r>
                    <w:rPr>
                      <w:rFonts w:ascii="Cambria Math" w:hAnsi="Cambria Math" w:cs="Arial"/>
                      <w:sz w:val="16"/>
                      <w:szCs w:val="16"/>
                    </w:rPr>
                    <m:t>r</m:t>
                  </m:r>
                </m:e>
                <m:sub>
                  <m:r>
                    <m:rPr>
                      <m:nor/>
                    </m:rPr>
                    <w:rPr>
                      <w:rFonts w:ascii="Arial" w:hAnsi="Arial" w:cs="Arial"/>
                      <w:sz w:val="16"/>
                      <w:szCs w:val="16"/>
                    </w:rPr>
                    <m:t>PUCCH</m:t>
                  </m:r>
                  <m:ctrlPr>
                    <w:rPr>
                      <w:rFonts w:ascii="Cambria Math" w:hAnsi="Cambria Math" w:cs="Arial"/>
                      <w:sz w:val="16"/>
                      <w:szCs w:val="16"/>
                    </w:rPr>
                  </m:ctrlPr>
                </m:sub>
              </m:sSub>
              <m:r>
                <m:rPr>
                  <m:nor/>
                </m:rPr>
                <w:rPr>
                  <w:rFonts w:ascii="Arial" w:hAnsi="Arial" w:cs="Arial"/>
                  <w:sz w:val="16"/>
                  <w:szCs w:val="16"/>
                </w:rPr>
                <m:t>mod</m:t>
              </m:r>
              <m:sSub>
                <m:sSubPr>
                  <m:ctrlPr>
                    <w:rPr>
                      <w:rFonts w:ascii="Cambria Math" w:hAnsi="Cambria Math" w:cs="Arial"/>
                      <w:i/>
                      <w:sz w:val="16"/>
                      <w:szCs w:val="16"/>
                    </w:rPr>
                  </m:ctrlPr>
                </m:sSubPr>
                <m:e>
                  <m:r>
                    <w:rPr>
                      <w:rFonts w:ascii="Cambria Math" w:hAnsi="Cambria Math" w:cs="Arial"/>
                      <w:sz w:val="16"/>
                      <w:szCs w:val="16"/>
                    </w:rPr>
                    <m:t>N</m:t>
                  </m:r>
                </m:e>
                <m:sub>
                  <m:r>
                    <m:rPr>
                      <m:sty m:val="p"/>
                    </m:rPr>
                    <w:rPr>
                      <w:rFonts w:ascii="Cambria Math" w:hAnsi="Cambria Math" w:cs="Arial"/>
                      <w:sz w:val="16"/>
                      <w:szCs w:val="16"/>
                    </w:rPr>
                    <m:t>CS</m:t>
                  </m:r>
                </m:sub>
              </m:sSub>
            </m:oMath>
          </w:p>
        </w:tc>
      </w:tr>
    </w:tbl>
    <w:p w14:paraId="3FE01A67" w14:textId="77777777" w:rsidR="00A20A1F" w:rsidRPr="00A20A1F" w:rsidRDefault="00A20A1F" w:rsidP="00A20A1F">
      <w:pPr>
        <w:rPr>
          <w:rFonts w:eastAsia="DengXian"/>
          <w:lang w:eastAsia="zh-CN"/>
        </w:rPr>
      </w:pPr>
    </w:p>
    <w:p w14:paraId="1FF03130" w14:textId="77777777" w:rsidR="003B0294" w:rsidRPr="003B0294" w:rsidRDefault="003B0294" w:rsidP="00551537">
      <w:pPr>
        <w:pStyle w:val="Heading3"/>
      </w:pPr>
      <w:bookmarkStart w:id="73" w:name="_Toc197093405"/>
      <w:bookmarkStart w:id="74" w:name="_Toc210074477"/>
      <w:r w:rsidRPr="003B0294">
        <w:t>CLI handling</w:t>
      </w:r>
      <w:bookmarkEnd w:id="73"/>
      <w:bookmarkEnd w:id="74"/>
    </w:p>
    <w:p w14:paraId="5C9BC88A" w14:textId="43A5BBE7" w:rsidR="003B0294" w:rsidRPr="003B0294" w:rsidRDefault="00D73405" w:rsidP="003B0294">
      <w:hyperlink r:id="rId314" w:history="1">
        <w:r>
          <w:rPr>
            <w:rStyle w:val="Hyperlink"/>
            <w:rFonts w:ascii="Times New Roman" w:eastAsia="Times New Roman" w:hAnsi="Times New Roman"/>
          </w:rPr>
          <w:t>R1-2505235</w:t>
        </w:r>
      </w:hyperlink>
      <w:r w:rsidR="003B0294" w:rsidRPr="003B0294">
        <w:rPr>
          <w:rFonts w:ascii="Times New Roman" w:eastAsia="Times New Roman" w:hAnsi="Times New Roman"/>
        </w:rPr>
        <w:tab/>
        <w:t>Maintenance of cross-link interference handling for subband full duplex</w:t>
      </w:r>
      <w:r w:rsidR="003B0294" w:rsidRPr="003B0294">
        <w:rPr>
          <w:rFonts w:ascii="Times New Roman" w:eastAsia="Times New Roman" w:hAnsi="Times New Roman"/>
        </w:rPr>
        <w:tab/>
        <w:t>Huawei, HiSilicon</w:t>
      </w:r>
    </w:p>
    <w:p w14:paraId="5F69489F" w14:textId="3FF59E4C" w:rsidR="003B0294" w:rsidRPr="003B0294" w:rsidRDefault="00D73405" w:rsidP="003B0294">
      <w:hyperlink r:id="rId315" w:history="1">
        <w:r>
          <w:rPr>
            <w:rStyle w:val="Hyperlink"/>
            <w:rFonts w:ascii="Times New Roman" w:eastAsia="Times New Roman" w:hAnsi="Times New Roman"/>
          </w:rPr>
          <w:t>R1-2505326</w:t>
        </w:r>
      </w:hyperlink>
      <w:r w:rsidR="003B0294" w:rsidRPr="003B0294">
        <w:rPr>
          <w:rFonts w:ascii="Times New Roman" w:eastAsia="Times New Roman" w:hAnsi="Times New Roman"/>
        </w:rPr>
        <w:tab/>
        <w:t>Remaining issues on  CLI handling for NR duplex evolution</w:t>
      </w:r>
      <w:r w:rsidR="003B0294" w:rsidRPr="003B0294">
        <w:rPr>
          <w:rFonts w:ascii="Times New Roman" w:eastAsia="Times New Roman" w:hAnsi="Times New Roman"/>
        </w:rPr>
        <w:tab/>
        <w:t>CATT</w:t>
      </w:r>
    </w:p>
    <w:p w14:paraId="6513EA94" w14:textId="04A63C8E" w:rsidR="003B0294" w:rsidRPr="003B0294" w:rsidRDefault="00D73405" w:rsidP="003B0294">
      <w:hyperlink r:id="rId316" w:history="1">
        <w:r>
          <w:rPr>
            <w:rStyle w:val="Hyperlink"/>
            <w:rFonts w:ascii="Times New Roman" w:eastAsia="Times New Roman" w:hAnsi="Times New Roman"/>
          </w:rPr>
          <w:t>R1-2505376</w:t>
        </w:r>
      </w:hyperlink>
      <w:r w:rsidR="003B0294" w:rsidRPr="003B0294">
        <w:rPr>
          <w:rFonts w:ascii="Times New Roman" w:eastAsia="Times New Roman" w:hAnsi="Times New Roman"/>
        </w:rPr>
        <w:tab/>
        <w:t>Maintenance on CLI handling for Rel-19 NR duplex</w:t>
      </w:r>
      <w:r w:rsidR="003B0294" w:rsidRPr="003B0294">
        <w:rPr>
          <w:rFonts w:ascii="Times New Roman" w:eastAsia="Times New Roman" w:hAnsi="Times New Roman"/>
        </w:rPr>
        <w:tab/>
        <w:t>vivo</w:t>
      </w:r>
    </w:p>
    <w:p w14:paraId="481B2268" w14:textId="142A68B8" w:rsidR="003B0294" w:rsidRPr="003B0294" w:rsidRDefault="00D73405" w:rsidP="003B0294">
      <w:hyperlink r:id="rId317" w:history="1">
        <w:r>
          <w:rPr>
            <w:rStyle w:val="Hyperlink"/>
            <w:rFonts w:ascii="Times New Roman" w:eastAsia="Times New Roman" w:hAnsi="Times New Roman"/>
          </w:rPr>
          <w:t>R1-2505433</w:t>
        </w:r>
      </w:hyperlink>
      <w:r w:rsidR="003B0294" w:rsidRPr="003B0294">
        <w:rPr>
          <w:rFonts w:ascii="Times New Roman" w:eastAsia="Times New Roman" w:hAnsi="Times New Roman"/>
        </w:rPr>
        <w:tab/>
        <w:t>Maintenance on CLI handling for SBFD</w:t>
      </w:r>
      <w:r w:rsidR="003B0294" w:rsidRPr="003B0294">
        <w:rPr>
          <w:rFonts w:ascii="Times New Roman" w:eastAsia="Times New Roman" w:hAnsi="Times New Roman"/>
        </w:rPr>
        <w:tab/>
        <w:t>Xiaomi</w:t>
      </w:r>
    </w:p>
    <w:p w14:paraId="5403C62C" w14:textId="0C856BA3" w:rsidR="003B0294" w:rsidRPr="003B0294" w:rsidRDefault="00D73405" w:rsidP="003B0294">
      <w:hyperlink r:id="rId318" w:history="1">
        <w:r>
          <w:rPr>
            <w:rStyle w:val="Hyperlink"/>
            <w:rFonts w:ascii="Times New Roman" w:eastAsia="Times New Roman" w:hAnsi="Times New Roman"/>
          </w:rPr>
          <w:t>R1-2505472</w:t>
        </w:r>
      </w:hyperlink>
      <w:r w:rsidR="003B0294" w:rsidRPr="003B0294">
        <w:rPr>
          <w:rFonts w:ascii="Times New Roman" w:eastAsia="Times New Roman" w:hAnsi="Times New Roman"/>
        </w:rPr>
        <w:tab/>
        <w:t>Discussion on CLI Handling in SBFD System</w:t>
      </w:r>
      <w:r w:rsidR="003B0294" w:rsidRPr="003B0294">
        <w:rPr>
          <w:rFonts w:ascii="Times New Roman" w:eastAsia="Times New Roman" w:hAnsi="Times New Roman"/>
        </w:rPr>
        <w:tab/>
        <w:t>MediaTek Inc.</w:t>
      </w:r>
    </w:p>
    <w:p w14:paraId="2FD67062" w14:textId="02A6A77C" w:rsidR="003B0294" w:rsidRPr="003B0294" w:rsidRDefault="00D73405" w:rsidP="003B0294">
      <w:hyperlink r:id="rId319" w:history="1">
        <w:r>
          <w:rPr>
            <w:rStyle w:val="Hyperlink"/>
            <w:rFonts w:ascii="Times New Roman" w:eastAsia="Times New Roman" w:hAnsi="Times New Roman"/>
          </w:rPr>
          <w:t>R1-2505488</w:t>
        </w:r>
      </w:hyperlink>
      <w:r w:rsidR="003B0294" w:rsidRPr="003B0294">
        <w:rPr>
          <w:rFonts w:ascii="Times New Roman" w:eastAsia="Times New Roman" w:hAnsi="Times New Roman"/>
        </w:rPr>
        <w:tab/>
        <w:t>Discussion on maintenance of SBFD of CLI handling</w:t>
      </w:r>
      <w:r w:rsidR="003B0294" w:rsidRPr="003B0294">
        <w:rPr>
          <w:rFonts w:ascii="Times New Roman" w:eastAsia="Times New Roman" w:hAnsi="Times New Roman"/>
        </w:rPr>
        <w:tab/>
        <w:t>ZTE Corporation, Sanechips</w:t>
      </w:r>
    </w:p>
    <w:p w14:paraId="50A236BE" w14:textId="12818C19" w:rsidR="003B0294" w:rsidRPr="003B0294" w:rsidRDefault="00D73405" w:rsidP="003B0294">
      <w:hyperlink r:id="rId320" w:history="1">
        <w:r>
          <w:rPr>
            <w:rStyle w:val="Hyperlink"/>
            <w:rFonts w:ascii="Times New Roman" w:eastAsia="Times New Roman" w:hAnsi="Times New Roman"/>
          </w:rPr>
          <w:t>R1-2505523</w:t>
        </w:r>
      </w:hyperlink>
      <w:r w:rsidR="003B0294" w:rsidRPr="003B0294">
        <w:rPr>
          <w:rFonts w:ascii="Times New Roman" w:eastAsia="Times New Roman" w:hAnsi="Times New Roman"/>
        </w:rPr>
        <w:tab/>
        <w:t>Maintenance on SBFD CLI handling</w:t>
      </w:r>
      <w:r w:rsidR="003B0294" w:rsidRPr="003B0294">
        <w:rPr>
          <w:rFonts w:ascii="Times New Roman" w:eastAsia="Times New Roman" w:hAnsi="Times New Roman"/>
        </w:rPr>
        <w:tab/>
        <w:t>Ericsson</w:t>
      </w:r>
    </w:p>
    <w:p w14:paraId="7A1AFA60" w14:textId="5FF355C7" w:rsidR="003B0294" w:rsidRPr="003B0294" w:rsidRDefault="00D73405" w:rsidP="003B0294">
      <w:hyperlink r:id="rId321" w:history="1">
        <w:r>
          <w:rPr>
            <w:rStyle w:val="Hyperlink"/>
            <w:rFonts w:ascii="Times New Roman" w:eastAsia="Times New Roman" w:hAnsi="Times New Roman"/>
          </w:rPr>
          <w:t>R1-2505540</w:t>
        </w:r>
      </w:hyperlink>
      <w:r w:rsidR="003B0294" w:rsidRPr="003B0294">
        <w:rPr>
          <w:rFonts w:ascii="Times New Roman" w:eastAsia="Times New Roman" w:hAnsi="Times New Roman"/>
        </w:rPr>
        <w:tab/>
        <w:t>Remaining issues on CLI handling</w:t>
      </w:r>
      <w:r w:rsidR="003B0294" w:rsidRPr="003B0294">
        <w:rPr>
          <w:rFonts w:ascii="Times New Roman" w:eastAsia="Times New Roman" w:hAnsi="Times New Roman"/>
        </w:rPr>
        <w:tab/>
        <w:t>Samsung</w:t>
      </w:r>
    </w:p>
    <w:p w14:paraId="78042F88" w14:textId="10D857F6" w:rsidR="003B0294" w:rsidRPr="003B0294" w:rsidRDefault="00D73405" w:rsidP="003B0294">
      <w:hyperlink r:id="rId322" w:history="1">
        <w:r>
          <w:rPr>
            <w:rStyle w:val="Hyperlink"/>
            <w:rFonts w:ascii="Times New Roman" w:eastAsia="Times New Roman" w:hAnsi="Times New Roman"/>
          </w:rPr>
          <w:t>R1-2505661</w:t>
        </w:r>
      </w:hyperlink>
      <w:r w:rsidR="003B0294" w:rsidRPr="003B0294">
        <w:rPr>
          <w:rFonts w:ascii="Times New Roman" w:eastAsia="Times New Roman" w:hAnsi="Times New Roman"/>
        </w:rPr>
        <w:tab/>
        <w:t>Discussion on CLI handling</w:t>
      </w:r>
      <w:r w:rsidR="003B0294" w:rsidRPr="003B0294">
        <w:rPr>
          <w:rFonts w:ascii="Times New Roman" w:eastAsia="Times New Roman" w:hAnsi="Times New Roman"/>
        </w:rPr>
        <w:tab/>
        <w:t>Ofinno</w:t>
      </w:r>
    </w:p>
    <w:p w14:paraId="53A05B95" w14:textId="3DA9AFF6" w:rsidR="003B0294" w:rsidRPr="003B0294" w:rsidRDefault="00D73405" w:rsidP="003B0294">
      <w:hyperlink r:id="rId323" w:history="1">
        <w:r>
          <w:rPr>
            <w:rStyle w:val="Hyperlink"/>
            <w:rFonts w:ascii="Times New Roman" w:eastAsia="Times New Roman" w:hAnsi="Times New Roman"/>
          </w:rPr>
          <w:t>R1-2505720</w:t>
        </w:r>
      </w:hyperlink>
      <w:r w:rsidR="003B0294" w:rsidRPr="003B0294">
        <w:rPr>
          <w:rFonts w:ascii="Times New Roman" w:eastAsia="Times New Roman" w:hAnsi="Times New Roman"/>
        </w:rPr>
        <w:tab/>
        <w:t>Maintenance of CLI handling in NR duplex operation</w:t>
      </w:r>
      <w:r w:rsidR="003B0294" w:rsidRPr="003B0294">
        <w:rPr>
          <w:rFonts w:ascii="Times New Roman" w:eastAsia="Times New Roman" w:hAnsi="Times New Roman"/>
        </w:rPr>
        <w:tab/>
        <w:t>OPPO</w:t>
      </w:r>
    </w:p>
    <w:p w14:paraId="49E6419D" w14:textId="6B858366" w:rsidR="003B0294" w:rsidRPr="003B0294" w:rsidRDefault="00D73405" w:rsidP="003B0294">
      <w:hyperlink r:id="rId324" w:history="1">
        <w:r>
          <w:rPr>
            <w:rStyle w:val="Hyperlink"/>
            <w:rFonts w:ascii="Times New Roman" w:eastAsia="Times New Roman" w:hAnsi="Times New Roman"/>
          </w:rPr>
          <w:t>R1-2505837</w:t>
        </w:r>
      </w:hyperlink>
      <w:r w:rsidR="003B0294" w:rsidRPr="003B0294">
        <w:rPr>
          <w:rFonts w:ascii="Times New Roman" w:eastAsia="Times New Roman" w:hAnsi="Times New Roman"/>
        </w:rPr>
        <w:tab/>
        <w:t>CLI handling for SBFD operations</w:t>
      </w:r>
      <w:r w:rsidR="003B0294" w:rsidRPr="003B0294">
        <w:rPr>
          <w:rFonts w:ascii="Times New Roman" w:eastAsia="Times New Roman" w:hAnsi="Times New Roman"/>
        </w:rPr>
        <w:tab/>
        <w:t>InterDigital, Inc.</w:t>
      </w:r>
    </w:p>
    <w:p w14:paraId="216FFFC0" w14:textId="229F5E5E" w:rsidR="003B0294" w:rsidRPr="003B0294" w:rsidRDefault="00D73405" w:rsidP="003B0294">
      <w:hyperlink r:id="rId325" w:history="1">
        <w:r>
          <w:rPr>
            <w:rStyle w:val="Hyperlink"/>
            <w:rFonts w:ascii="Times New Roman" w:eastAsia="Times New Roman" w:hAnsi="Times New Roman"/>
          </w:rPr>
          <w:t>R1-2505986</w:t>
        </w:r>
      </w:hyperlink>
      <w:r w:rsidR="003B0294" w:rsidRPr="003B0294">
        <w:rPr>
          <w:rFonts w:ascii="Times New Roman" w:eastAsia="Times New Roman" w:hAnsi="Times New Roman"/>
        </w:rPr>
        <w:tab/>
        <w:t>Maintenance of Cross-link interference handling for duplex evolution</w:t>
      </w:r>
      <w:r w:rsidR="003B0294" w:rsidRPr="003B0294">
        <w:rPr>
          <w:rFonts w:ascii="Times New Roman" w:eastAsia="Times New Roman" w:hAnsi="Times New Roman"/>
        </w:rPr>
        <w:tab/>
        <w:t>Nokia, Nokia Shanghai Bell</w:t>
      </w:r>
    </w:p>
    <w:p w14:paraId="60B328D0" w14:textId="7FCDC279" w:rsidR="003B0294" w:rsidRPr="003B0294" w:rsidRDefault="00D73405" w:rsidP="003B0294">
      <w:hyperlink r:id="rId326" w:history="1">
        <w:r>
          <w:rPr>
            <w:rStyle w:val="Hyperlink"/>
            <w:rFonts w:ascii="Times New Roman" w:eastAsia="Times New Roman" w:hAnsi="Times New Roman"/>
          </w:rPr>
          <w:t>R1-2506054</w:t>
        </w:r>
      </w:hyperlink>
      <w:r w:rsidR="003B0294" w:rsidRPr="003B0294">
        <w:rPr>
          <w:rFonts w:ascii="Times New Roman" w:eastAsia="Times New Roman" w:hAnsi="Times New Roman"/>
        </w:rPr>
        <w:tab/>
        <w:t>Maintenance on CLI handling for SBFD operation</w:t>
      </w:r>
      <w:r w:rsidR="003B0294" w:rsidRPr="003B0294">
        <w:rPr>
          <w:rFonts w:ascii="Times New Roman" w:eastAsia="Times New Roman" w:hAnsi="Times New Roman"/>
        </w:rPr>
        <w:tab/>
        <w:t>ETRI</w:t>
      </w:r>
    </w:p>
    <w:p w14:paraId="54319904" w14:textId="669E5150" w:rsidR="003B0294" w:rsidRPr="003B0294" w:rsidRDefault="00D73405" w:rsidP="003B0294">
      <w:hyperlink r:id="rId327" w:history="1">
        <w:r>
          <w:rPr>
            <w:rStyle w:val="Hyperlink"/>
            <w:rFonts w:ascii="Times New Roman" w:eastAsia="Times New Roman" w:hAnsi="Times New Roman"/>
          </w:rPr>
          <w:t>R1-2506104</w:t>
        </w:r>
      </w:hyperlink>
      <w:r w:rsidR="003B0294" w:rsidRPr="003B0294">
        <w:rPr>
          <w:rFonts w:ascii="Times New Roman" w:eastAsia="Times New Roman" w:hAnsi="Times New Roman"/>
        </w:rPr>
        <w:tab/>
        <w:t>On remaining issues for CLI handling for SBFD operation</w:t>
      </w:r>
      <w:r w:rsidR="003B0294" w:rsidRPr="003B0294">
        <w:rPr>
          <w:rFonts w:ascii="Times New Roman" w:eastAsia="Times New Roman" w:hAnsi="Times New Roman"/>
        </w:rPr>
        <w:tab/>
        <w:t>Google</w:t>
      </w:r>
    </w:p>
    <w:p w14:paraId="0DC8060C" w14:textId="7158445B" w:rsidR="003B0294" w:rsidRPr="003B0294" w:rsidRDefault="00D73405" w:rsidP="003B0294">
      <w:hyperlink r:id="rId328" w:history="1">
        <w:r>
          <w:rPr>
            <w:rStyle w:val="Hyperlink"/>
            <w:rFonts w:ascii="Times New Roman" w:eastAsia="Times New Roman" w:hAnsi="Times New Roman"/>
          </w:rPr>
          <w:t>R1-2506180</w:t>
        </w:r>
      </w:hyperlink>
      <w:r w:rsidR="003B0294" w:rsidRPr="003B0294">
        <w:rPr>
          <w:rFonts w:ascii="Times New Roman" w:eastAsia="Times New Roman" w:hAnsi="Times New Roman"/>
        </w:rPr>
        <w:tab/>
        <w:t>Maintenance on Enhancements for CLI handling</w:t>
      </w:r>
      <w:r w:rsidR="003B0294" w:rsidRPr="003B0294">
        <w:rPr>
          <w:rFonts w:ascii="Times New Roman" w:eastAsia="Times New Roman" w:hAnsi="Times New Roman"/>
        </w:rPr>
        <w:tab/>
        <w:t>Qualcomm Incorporated</w:t>
      </w:r>
    </w:p>
    <w:p w14:paraId="4D9CBACC" w14:textId="633F0AE3" w:rsidR="003B0294" w:rsidRPr="003B0294" w:rsidRDefault="00D73405" w:rsidP="003B0294">
      <w:pPr>
        <w:rPr>
          <w:rFonts w:ascii="Times New Roman" w:eastAsia="DengXian" w:hAnsi="Times New Roman"/>
          <w:lang w:eastAsia="zh-CN"/>
        </w:rPr>
      </w:pPr>
      <w:hyperlink r:id="rId329" w:history="1">
        <w:r>
          <w:rPr>
            <w:rStyle w:val="Hyperlink"/>
            <w:rFonts w:ascii="Times New Roman" w:eastAsia="Times New Roman" w:hAnsi="Times New Roman"/>
          </w:rPr>
          <w:t>R1-2506276</w:t>
        </w:r>
      </w:hyperlink>
      <w:r w:rsidR="003B0294" w:rsidRPr="003B0294">
        <w:rPr>
          <w:rFonts w:ascii="Times New Roman" w:eastAsia="Times New Roman" w:hAnsi="Times New Roman"/>
        </w:rPr>
        <w:tab/>
        <w:t>Maintenance on CLI handling</w:t>
      </w:r>
      <w:r w:rsidR="003B0294" w:rsidRPr="003B0294">
        <w:rPr>
          <w:rFonts w:ascii="Times New Roman" w:eastAsia="Times New Roman" w:hAnsi="Times New Roman"/>
        </w:rPr>
        <w:tab/>
        <w:t>NTT DOCOMO, INC.</w:t>
      </w:r>
    </w:p>
    <w:p w14:paraId="10B7060B" w14:textId="66EB948B" w:rsidR="003B0294" w:rsidRDefault="00D73405" w:rsidP="003B0294">
      <w:pPr>
        <w:rPr>
          <w:rFonts w:ascii="Times New Roman" w:eastAsia="Times New Roman" w:hAnsi="Times New Roman"/>
        </w:rPr>
      </w:pPr>
      <w:hyperlink r:id="rId330" w:history="1">
        <w:r>
          <w:rPr>
            <w:rStyle w:val="Hyperlink"/>
            <w:rFonts w:ascii="Times New Roman" w:eastAsia="Times New Roman" w:hAnsi="Times New Roman"/>
          </w:rPr>
          <w:t>R1-2506390</w:t>
        </w:r>
      </w:hyperlink>
      <w:r w:rsidR="003B0294" w:rsidRPr="003B0294">
        <w:rPr>
          <w:rFonts w:ascii="Times New Roman" w:eastAsia="Times New Roman" w:hAnsi="Times New Roman"/>
        </w:rPr>
        <w:tab/>
        <w:t>Cross-link interference (CLI) handling</w:t>
      </w:r>
      <w:r w:rsidR="003B0294" w:rsidRPr="003B0294">
        <w:rPr>
          <w:rFonts w:ascii="Times New Roman" w:eastAsia="Times New Roman" w:hAnsi="Times New Roman"/>
        </w:rPr>
        <w:tab/>
        <w:t>Sharp</w:t>
      </w:r>
    </w:p>
    <w:p w14:paraId="3A679C27" w14:textId="77777777" w:rsidR="00F35469" w:rsidRDefault="00F35469" w:rsidP="003B0294">
      <w:pPr>
        <w:rPr>
          <w:rFonts w:ascii="Times New Roman" w:eastAsia="Times New Roman" w:hAnsi="Times New Roman"/>
        </w:rPr>
      </w:pPr>
    </w:p>
    <w:p w14:paraId="4DD4D66F" w14:textId="1E743789" w:rsidR="00F35469" w:rsidRPr="00F35469" w:rsidRDefault="00D73405" w:rsidP="00F35469">
      <w:pPr>
        <w:rPr>
          <w:b/>
          <w:bCs/>
        </w:rPr>
      </w:pPr>
      <w:hyperlink r:id="rId331" w:history="1">
        <w:r>
          <w:rPr>
            <w:rStyle w:val="Hyperlink"/>
            <w:b/>
            <w:bCs/>
          </w:rPr>
          <w:t>R1-2506503</w:t>
        </w:r>
      </w:hyperlink>
      <w:r w:rsidR="00F35469" w:rsidRPr="00F35469">
        <w:rPr>
          <w:b/>
          <w:bCs/>
        </w:rPr>
        <w:tab/>
        <w:t>Summary #1 of CLI handling</w:t>
      </w:r>
      <w:r w:rsidR="00F35469" w:rsidRPr="00F35469">
        <w:rPr>
          <w:b/>
          <w:bCs/>
        </w:rPr>
        <w:tab/>
        <w:t>Moderator (Huawei)</w:t>
      </w:r>
    </w:p>
    <w:p w14:paraId="78DEDF1F" w14:textId="7CF457F3" w:rsidR="00F35469" w:rsidRDefault="00F35469" w:rsidP="00F35469">
      <w:r>
        <w:t>From Tuesday session</w:t>
      </w:r>
    </w:p>
    <w:p w14:paraId="54D4A266" w14:textId="77777777" w:rsidR="00F35469" w:rsidRPr="00F35469" w:rsidRDefault="00F35469" w:rsidP="00F35469">
      <w:pPr>
        <w:rPr>
          <w:highlight w:val="green"/>
          <w:lang w:eastAsia="zh-CN"/>
        </w:rPr>
      </w:pPr>
      <w:r w:rsidRPr="00F35469">
        <w:rPr>
          <w:rFonts w:hint="eastAsia"/>
          <w:highlight w:val="green"/>
          <w:lang w:eastAsia="zh-CN"/>
        </w:rPr>
        <w:t>Agreement</w:t>
      </w:r>
    </w:p>
    <w:p w14:paraId="7C670249" w14:textId="77777777" w:rsidR="00F35469" w:rsidRPr="00F35469" w:rsidRDefault="00F35469" w:rsidP="00F35469">
      <w:pPr>
        <w:rPr>
          <w:lang w:eastAsia="zh-CN"/>
        </w:rPr>
      </w:pPr>
      <w:r w:rsidRPr="00F35469">
        <w:rPr>
          <w:rFonts w:hint="eastAsia"/>
          <w:lang w:eastAsia="zh-CN"/>
        </w:rPr>
        <w:t>A</w:t>
      </w:r>
      <w:r w:rsidRPr="00F35469">
        <w:rPr>
          <w:lang w:eastAsia="zh-CN"/>
        </w:rPr>
        <w:t xml:space="preserve">dopt the following text proposal </w:t>
      </w:r>
      <w:r w:rsidRPr="00F35469">
        <w:rPr>
          <w:rFonts w:hint="eastAsia"/>
          <w:lang w:eastAsia="zh-CN"/>
        </w:rPr>
        <w:t>to section 6.1.2.4,</w:t>
      </w:r>
      <w:r w:rsidRPr="00F35469">
        <w:rPr>
          <w:lang w:eastAsia="zh-CN"/>
        </w:rPr>
        <w:t xml:space="preserve"> TS38.214</w:t>
      </w:r>
      <w:r w:rsidRPr="00F35469">
        <w:rPr>
          <w:rFonts w:hint="eastAsia"/>
          <w:lang w:eastAsia="zh-CN"/>
        </w:rPr>
        <w:t xml:space="preserve"> in </w:t>
      </w:r>
      <w:r w:rsidRPr="00F35469">
        <w:rPr>
          <w:lang w:eastAsia="zh-CN"/>
        </w:rPr>
        <w:t>principle</w:t>
      </w:r>
      <w:r w:rsidRPr="00F35469">
        <w:rPr>
          <w:rFonts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F35469" w:rsidRPr="00F35469" w14:paraId="166DB2AE" w14:textId="77777777" w:rsidTr="00F35469">
        <w:tc>
          <w:tcPr>
            <w:tcW w:w="5000" w:type="pct"/>
          </w:tcPr>
          <w:p w14:paraId="16CFA58E" w14:textId="77777777" w:rsidR="00F35469" w:rsidRPr="00F35469" w:rsidRDefault="00F35469" w:rsidP="00F35469">
            <w:pPr>
              <w:rPr>
                <w:rFonts w:ascii="Arial" w:hAnsi="Arial" w:cs="Arial"/>
                <w:b/>
                <w:bCs/>
                <w:sz w:val="16"/>
                <w:szCs w:val="16"/>
              </w:rPr>
            </w:pPr>
            <w:r w:rsidRPr="00F35469">
              <w:rPr>
                <w:rFonts w:ascii="Arial" w:hAnsi="Arial" w:cs="Arial"/>
                <w:b/>
                <w:bCs/>
                <w:sz w:val="16"/>
                <w:szCs w:val="16"/>
              </w:rPr>
              <w:t>6.1.2.</w:t>
            </w:r>
            <w:r w:rsidRPr="00F35469">
              <w:rPr>
                <w:rFonts w:ascii="Arial" w:hAnsi="Arial" w:cs="Arial"/>
                <w:b/>
                <w:bCs/>
                <w:sz w:val="16"/>
                <w:szCs w:val="16"/>
                <w:lang w:eastAsia="ko-KR"/>
              </w:rPr>
              <w:t>4</w:t>
            </w:r>
            <w:r w:rsidRPr="00F35469">
              <w:rPr>
                <w:rFonts w:ascii="Arial" w:hAnsi="Arial" w:cs="Arial"/>
                <w:b/>
                <w:bCs/>
                <w:sz w:val="16"/>
                <w:szCs w:val="16"/>
              </w:rPr>
              <w:tab/>
            </w:r>
            <w:r w:rsidRPr="00F35469">
              <w:rPr>
                <w:rFonts w:ascii="Arial" w:hAnsi="Arial" w:cs="Arial"/>
                <w:b/>
                <w:bCs/>
                <w:sz w:val="16"/>
                <w:szCs w:val="16"/>
                <w:lang w:eastAsia="ko-KR"/>
              </w:rPr>
              <w:t>Resource allocation with muting</w:t>
            </w:r>
          </w:p>
          <w:p w14:paraId="370EF5F4" w14:textId="77777777" w:rsidR="00F35469" w:rsidRPr="00F35469" w:rsidRDefault="00F35469" w:rsidP="00F35469">
            <w:pPr>
              <w:jc w:val="center"/>
              <w:rPr>
                <w:rFonts w:ascii="Arial" w:hAnsi="Arial" w:cs="Arial"/>
                <w:color w:val="FF0000"/>
                <w:sz w:val="16"/>
                <w:szCs w:val="16"/>
              </w:rPr>
            </w:pPr>
            <w:r w:rsidRPr="00F35469">
              <w:rPr>
                <w:rFonts w:ascii="Arial" w:hAnsi="Arial" w:cs="Arial"/>
                <w:color w:val="FF0000"/>
                <w:sz w:val="16"/>
                <w:szCs w:val="16"/>
              </w:rPr>
              <w:t>*** Unchanged parts are omitted ***</w:t>
            </w:r>
          </w:p>
          <w:p w14:paraId="53FE626A" w14:textId="77777777" w:rsidR="00F35469" w:rsidRPr="00F35469" w:rsidRDefault="00F35469" w:rsidP="00F35469">
            <w:pPr>
              <w:rPr>
                <w:rFonts w:ascii="Arial" w:eastAsia="Malgun Gothic" w:hAnsi="Arial" w:cs="Arial"/>
                <w:color w:val="000000"/>
                <w:sz w:val="16"/>
                <w:szCs w:val="16"/>
                <w:lang w:eastAsia="ko-KR"/>
              </w:rPr>
            </w:pPr>
            <w:r w:rsidRPr="00F35469">
              <w:rPr>
                <w:rFonts w:ascii="Arial" w:eastAsia="Malgun Gothic" w:hAnsi="Arial" w:cs="Arial"/>
                <w:color w:val="000000"/>
                <w:sz w:val="16"/>
                <w:szCs w:val="16"/>
                <w:lang w:eastAsia="ko-KR"/>
              </w:rPr>
              <w:t xml:space="preserve">For a PUSCH scheduled by DCI format 0_1 or 0_2 or 0_3 or PUSCH transmission with a </w:t>
            </w:r>
            <w:r w:rsidRPr="00F35469">
              <w:rPr>
                <w:rFonts w:ascii="Arial" w:eastAsia="Malgun Gothic" w:hAnsi="Arial" w:cs="Arial"/>
                <w:strike/>
                <w:color w:val="FF0000"/>
                <w:sz w:val="16"/>
                <w:szCs w:val="16"/>
                <w:lang w:eastAsia="ko-KR"/>
              </w:rPr>
              <w:t>Type-1 or</w:t>
            </w:r>
            <w:r w:rsidRPr="00F35469">
              <w:rPr>
                <w:rFonts w:ascii="Arial" w:eastAsia="Malgun Gothic" w:hAnsi="Arial" w:cs="Arial"/>
                <w:color w:val="FF0000"/>
                <w:sz w:val="16"/>
                <w:szCs w:val="16"/>
                <w:lang w:eastAsia="ko-KR"/>
              </w:rPr>
              <w:t xml:space="preserve"> </w:t>
            </w:r>
            <w:r w:rsidRPr="00F35469">
              <w:rPr>
                <w:rFonts w:ascii="Arial" w:eastAsia="Malgun Gothic" w:hAnsi="Arial" w:cs="Arial"/>
                <w:color w:val="000000"/>
                <w:sz w:val="16"/>
                <w:szCs w:val="16"/>
                <w:lang w:eastAsia="ko-KR"/>
              </w:rPr>
              <w:t xml:space="preserve">Type-2 configured grant, </w:t>
            </w:r>
            <w:r w:rsidRPr="00F35469">
              <w:rPr>
                <w:rFonts w:ascii="Arial" w:eastAsia="Malgun Gothic" w:hAnsi="Arial" w:cs="Arial"/>
                <w:i/>
                <w:iCs/>
                <w:color w:val="000000"/>
                <w:sz w:val="16"/>
                <w:szCs w:val="16"/>
                <w:lang w:eastAsia="ko-KR"/>
              </w:rPr>
              <w:t>ul-MutingIndicator</w:t>
            </w:r>
            <w:r w:rsidRPr="00F35469">
              <w:rPr>
                <w:rFonts w:ascii="Arial" w:eastAsia="Malgun Gothic" w:hAnsi="Arial" w:cs="Arial"/>
                <w:color w:val="000000"/>
                <w:sz w:val="16"/>
                <w:szCs w:val="16"/>
                <w:lang w:eastAsia="ko-KR"/>
              </w:rPr>
              <w:t xml:space="preserve"> in </w:t>
            </w:r>
            <w:r w:rsidRPr="00F35469">
              <w:rPr>
                <w:rFonts w:ascii="Arial" w:eastAsia="Malgun Gothic" w:hAnsi="Arial" w:cs="Arial"/>
                <w:i/>
                <w:iCs/>
                <w:color w:val="000000"/>
                <w:sz w:val="16"/>
                <w:szCs w:val="16"/>
                <w:lang w:eastAsia="ko-KR"/>
              </w:rPr>
              <w:t>pusch-Allocation-r16</w:t>
            </w:r>
            <w:r w:rsidRPr="00F35469">
              <w:rPr>
                <w:rFonts w:ascii="Arial" w:eastAsia="Malgun Gothic" w:hAnsi="Arial" w:cs="Arial"/>
                <w:color w:val="000000"/>
                <w:sz w:val="16"/>
                <w:szCs w:val="16"/>
                <w:lang w:eastAsia="ko-KR"/>
              </w:rPr>
              <w:t xml:space="preserve"> indicates that muting is applied to the corresponding PUSCH transmission in the one or two symbol(s) configured in the muting resource. If </w:t>
            </w:r>
            <w:r w:rsidRPr="00F35469">
              <w:rPr>
                <w:rFonts w:ascii="Arial" w:eastAsia="Malgun Gothic" w:hAnsi="Arial" w:cs="Arial"/>
                <w:i/>
                <w:iCs/>
                <w:color w:val="000000"/>
                <w:sz w:val="16"/>
                <w:szCs w:val="16"/>
                <w:lang w:eastAsia="ko-KR"/>
              </w:rPr>
              <w:t>ul-MutingIndicator</w:t>
            </w:r>
            <w:r w:rsidRPr="00F35469">
              <w:rPr>
                <w:rFonts w:ascii="Arial" w:eastAsia="Malgun Gothic" w:hAnsi="Arial" w:cs="Arial"/>
                <w:color w:val="000000"/>
                <w:sz w:val="16"/>
                <w:szCs w:val="16"/>
                <w:lang w:eastAsia="ko-KR"/>
              </w:rPr>
              <w:t xml:space="preserve"> is absent from </w:t>
            </w:r>
            <w:r w:rsidRPr="00F35469">
              <w:rPr>
                <w:rFonts w:ascii="Arial" w:eastAsia="Malgun Gothic" w:hAnsi="Arial" w:cs="Arial"/>
                <w:i/>
                <w:iCs/>
                <w:color w:val="000000"/>
                <w:sz w:val="16"/>
                <w:szCs w:val="16"/>
                <w:lang w:eastAsia="ko-KR"/>
              </w:rPr>
              <w:t>pusch-Allocation-r16</w:t>
            </w:r>
            <w:r w:rsidRPr="00F35469">
              <w:rPr>
                <w:rFonts w:ascii="Arial" w:eastAsia="Malgun Gothic" w:hAnsi="Arial" w:cs="Arial"/>
                <w:color w:val="000000"/>
                <w:sz w:val="16"/>
                <w:szCs w:val="16"/>
                <w:lang w:eastAsia="ko-KR"/>
              </w:rPr>
              <w:t xml:space="preserve"> UL resource muting is not applied for the corresponding PUSCH transmission.</w:t>
            </w:r>
          </w:p>
          <w:p w14:paraId="61124F01" w14:textId="77777777" w:rsidR="00F35469" w:rsidRPr="00F35469" w:rsidRDefault="00F35469" w:rsidP="00F35469">
            <w:pPr>
              <w:jc w:val="center"/>
              <w:rPr>
                <w:rFonts w:ascii="Arial" w:hAnsi="Arial" w:cs="Arial"/>
                <w:color w:val="FF0000"/>
                <w:sz w:val="16"/>
                <w:szCs w:val="16"/>
              </w:rPr>
            </w:pPr>
            <w:r w:rsidRPr="00F35469">
              <w:rPr>
                <w:rFonts w:ascii="Arial" w:hAnsi="Arial" w:cs="Arial"/>
                <w:color w:val="FF0000"/>
                <w:sz w:val="16"/>
                <w:szCs w:val="16"/>
              </w:rPr>
              <w:t>*** Unchanged parts are omitted ***</w:t>
            </w:r>
          </w:p>
        </w:tc>
      </w:tr>
    </w:tbl>
    <w:p w14:paraId="096C8479" w14:textId="77777777" w:rsidR="00F35469" w:rsidRPr="00F35469" w:rsidRDefault="00F35469" w:rsidP="00F35469">
      <w:pPr>
        <w:rPr>
          <w:lang w:eastAsia="zh-CN"/>
        </w:rPr>
      </w:pPr>
    </w:p>
    <w:p w14:paraId="2322BF78" w14:textId="77777777" w:rsidR="00F35469" w:rsidRPr="00F35469" w:rsidRDefault="00F35469" w:rsidP="00F35469">
      <w:pPr>
        <w:rPr>
          <w:highlight w:val="green"/>
          <w:lang w:eastAsia="zh-CN"/>
        </w:rPr>
      </w:pPr>
      <w:r w:rsidRPr="00F35469">
        <w:rPr>
          <w:rFonts w:hint="eastAsia"/>
          <w:highlight w:val="green"/>
          <w:lang w:eastAsia="zh-CN"/>
        </w:rPr>
        <w:t>Agreement</w:t>
      </w:r>
    </w:p>
    <w:p w14:paraId="07182A33" w14:textId="77777777" w:rsidR="00F35469" w:rsidRPr="00F35469" w:rsidRDefault="00F35469" w:rsidP="00F35469">
      <w:pPr>
        <w:rPr>
          <w:lang w:eastAsia="zh-CN"/>
        </w:rPr>
      </w:pPr>
      <w:r w:rsidRPr="00F35469">
        <w:rPr>
          <w:rFonts w:hint="eastAsia"/>
          <w:lang w:eastAsia="zh-CN"/>
        </w:rPr>
        <w:t>A</w:t>
      </w:r>
      <w:r w:rsidRPr="00F35469">
        <w:rPr>
          <w:lang w:eastAsia="zh-CN"/>
        </w:rPr>
        <w:t xml:space="preserve">dopt the following text proposal </w:t>
      </w:r>
      <w:r w:rsidRPr="00F35469">
        <w:rPr>
          <w:rFonts w:hint="eastAsia"/>
          <w:lang w:eastAsia="zh-CN"/>
        </w:rPr>
        <w:t>to section 5.2.1.4.1,</w:t>
      </w:r>
      <w:r w:rsidRPr="00F35469">
        <w:rPr>
          <w:lang w:eastAsia="zh-CN"/>
        </w:rPr>
        <w:t xml:space="preserve"> TS38.214</w:t>
      </w:r>
      <w:r w:rsidRPr="00F35469">
        <w:rPr>
          <w:rFonts w:hint="eastAsia"/>
          <w:lang w:eastAsia="zh-CN"/>
        </w:rPr>
        <w:t xml:space="preserve"> in </w:t>
      </w:r>
      <w:r w:rsidRPr="00F35469">
        <w:rPr>
          <w:lang w:eastAsia="zh-CN"/>
        </w:rPr>
        <w:t>principle</w:t>
      </w:r>
      <w:r w:rsidRPr="00F35469">
        <w:rPr>
          <w:rFonts w:hint="eastAsia"/>
          <w:lang w:eastAsia="zh-CN"/>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57"/>
      </w:tblGrid>
      <w:tr w:rsidR="00F35469" w:rsidRPr="00F35469" w14:paraId="06C60F8C" w14:textId="77777777" w:rsidTr="00F35469">
        <w:trPr>
          <w:trHeight w:val="20"/>
        </w:trPr>
        <w:tc>
          <w:tcPr>
            <w:tcW w:w="5000" w:type="pct"/>
          </w:tcPr>
          <w:p w14:paraId="4517A491" w14:textId="77777777" w:rsidR="00F35469" w:rsidRPr="00F35469" w:rsidRDefault="00F35469" w:rsidP="00F35469">
            <w:pPr>
              <w:rPr>
                <w:rFonts w:ascii="Arial" w:hAnsi="Arial" w:cs="Arial"/>
                <w:b/>
                <w:bCs/>
                <w:sz w:val="16"/>
                <w:szCs w:val="16"/>
              </w:rPr>
            </w:pPr>
            <w:r w:rsidRPr="00F35469">
              <w:rPr>
                <w:rFonts w:ascii="Arial" w:hAnsi="Arial" w:cs="Arial"/>
                <w:b/>
                <w:bCs/>
                <w:sz w:val="16"/>
                <w:szCs w:val="16"/>
              </w:rPr>
              <w:t>5.2.1.4.1</w:t>
            </w:r>
            <w:r w:rsidRPr="00F35469">
              <w:rPr>
                <w:rFonts w:ascii="Arial" w:hAnsi="Arial" w:cs="Arial"/>
                <w:b/>
                <w:bCs/>
                <w:sz w:val="16"/>
                <w:szCs w:val="16"/>
              </w:rPr>
              <w:tab/>
              <w:t>Resource Setting configuration</w:t>
            </w:r>
          </w:p>
          <w:p w14:paraId="371137CD" w14:textId="77777777" w:rsidR="00F35469" w:rsidRPr="00F35469" w:rsidRDefault="00F35469" w:rsidP="00F35469">
            <w:pPr>
              <w:suppressAutoHyphens/>
              <w:jc w:val="center"/>
              <w:rPr>
                <w:rFonts w:ascii="Arial" w:eastAsia="SimSun" w:hAnsi="Arial" w:cs="Arial"/>
                <w:color w:val="FF0000"/>
                <w:sz w:val="16"/>
                <w:szCs w:val="16"/>
              </w:rPr>
            </w:pPr>
            <w:r w:rsidRPr="00F35469">
              <w:rPr>
                <w:rFonts w:ascii="Arial" w:eastAsia="SimSun" w:hAnsi="Arial" w:cs="Arial"/>
                <w:color w:val="FF0000"/>
                <w:sz w:val="16"/>
                <w:szCs w:val="16"/>
              </w:rPr>
              <w:t>*** Unchanged parts are omitted ***</w:t>
            </w:r>
          </w:p>
          <w:p w14:paraId="2A96873E" w14:textId="77777777" w:rsidR="00F35469" w:rsidRPr="00F35469" w:rsidRDefault="00F35469" w:rsidP="00F35469">
            <w:pPr>
              <w:rPr>
                <w:rFonts w:ascii="Arial" w:eastAsia="SimSun" w:hAnsi="Arial" w:cs="Arial"/>
                <w:sz w:val="16"/>
                <w:szCs w:val="16"/>
              </w:rPr>
            </w:pPr>
            <w:r w:rsidRPr="00F35469">
              <w:rPr>
                <w:rFonts w:ascii="Arial" w:eastAsia="SimSun" w:hAnsi="Arial" w:cs="Arial"/>
                <w:sz w:val="16"/>
                <w:szCs w:val="16"/>
              </w:rPr>
              <w:t>For a CSI report associated with semi-persistent or periodic CSI-RS,</w:t>
            </w:r>
            <w:r w:rsidRPr="00F35469">
              <w:rPr>
                <w:rFonts w:ascii="Arial" w:eastAsia="SimSun" w:hAnsi="Arial" w:cs="Arial"/>
                <w:strike/>
                <w:color w:val="FF0000"/>
                <w:sz w:val="16"/>
                <w:szCs w:val="16"/>
              </w:rPr>
              <w:t xml:space="preserve"> [or with semi-persistent or periodic SRS-RSRP measurement resources, or with semi-persistent or periodic CLI-RSSI measurement resource, and] </w:t>
            </w:r>
            <w:r w:rsidRPr="00F35469">
              <w:rPr>
                <w:rFonts w:ascii="Arial" w:eastAsia="SimSun" w:hAnsi="Arial" w:cs="Arial"/>
                <w:sz w:val="16"/>
                <w:szCs w:val="16"/>
              </w:rPr>
              <w:t>if a UE is configured with SBFD symbols</w:t>
            </w:r>
            <w:r w:rsidRPr="00F35469">
              <w:rPr>
                <w:rFonts w:ascii="Arial" w:eastAsia="SimSun" w:hAnsi="Arial" w:cs="Arial"/>
                <w:color w:val="000000"/>
                <w:sz w:val="16"/>
                <w:szCs w:val="16"/>
              </w:rPr>
              <w:t xml:space="preserve"> and</w:t>
            </w:r>
            <w:r w:rsidRPr="00F35469">
              <w:rPr>
                <w:rFonts w:ascii="Arial" w:eastAsia="SimSun" w:hAnsi="Arial" w:cs="Arial"/>
                <w:sz w:val="16"/>
                <w:szCs w:val="16"/>
              </w:rPr>
              <w:t xml:space="preserve"> a </w:t>
            </w:r>
            <w:r w:rsidRPr="00F35469">
              <w:rPr>
                <w:rFonts w:ascii="Arial" w:eastAsia="SimSun" w:hAnsi="Arial" w:cs="Arial"/>
                <w:i/>
                <w:iCs/>
                <w:sz w:val="16"/>
                <w:szCs w:val="16"/>
              </w:rPr>
              <w:t>CSI-ReportConfig</w:t>
            </w:r>
            <w:r w:rsidRPr="00F35469">
              <w:rPr>
                <w:rFonts w:ascii="Arial" w:eastAsia="SimSun" w:hAnsi="Arial" w:cs="Arial"/>
                <w:sz w:val="16"/>
                <w:szCs w:val="16"/>
              </w:rPr>
              <w:t xml:space="preserve"> with the higher layer parameter </w:t>
            </w:r>
            <w:r w:rsidRPr="00F35469">
              <w:rPr>
                <w:rFonts w:ascii="Arial" w:eastAsia="SimSun" w:hAnsi="Arial" w:cs="Arial"/>
                <w:i/>
                <w:iCs/>
                <w:sz w:val="16"/>
                <w:szCs w:val="16"/>
              </w:rPr>
              <w:t>symbolType</w:t>
            </w:r>
            <w:r w:rsidRPr="00F35469">
              <w:rPr>
                <w:rFonts w:ascii="Arial" w:eastAsia="SimSun" w:hAnsi="Arial" w:cs="Arial"/>
                <w:sz w:val="16"/>
                <w:szCs w:val="16"/>
              </w:rPr>
              <w:t xml:space="preserve">, the UE only considers the CSI-RS occasions within either SBFD symbol(s) or non-SBFD symbol(s) as indicated by </w:t>
            </w:r>
            <w:r w:rsidRPr="00F35469">
              <w:rPr>
                <w:rFonts w:ascii="Arial" w:eastAsia="SimSun" w:hAnsi="Arial" w:cs="Arial"/>
                <w:i/>
                <w:iCs/>
                <w:sz w:val="16"/>
                <w:szCs w:val="16"/>
              </w:rPr>
              <w:t xml:space="preserve">symbolType </w:t>
            </w:r>
            <w:r w:rsidRPr="00F35469">
              <w:rPr>
                <w:rFonts w:ascii="Arial" w:eastAsia="SimSun" w:hAnsi="Arial" w:cs="Arial"/>
                <w:sz w:val="16"/>
                <w:szCs w:val="16"/>
              </w:rPr>
              <w:t xml:space="preserve">for the CSI derivation for the CSI report. The </w:t>
            </w:r>
            <w:r w:rsidRPr="00F35469">
              <w:rPr>
                <w:rFonts w:ascii="Arial" w:eastAsia="SimSun" w:hAnsi="Arial" w:cs="Arial"/>
                <w:i/>
                <w:iCs/>
                <w:sz w:val="16"/>
                <w:szCs w:val="16"/>
              </w:rPr>
              <w:t>symbolType</w:t>
            </w:r>
            <w:r w:rsidRPr="00F35469">
              <w:rPr>
                <w:rFonts w:ascii="Arial" w:eastAsia="SimSun" w:hAnsi="Arial" w:cs="Arial"/>
                <w:sz w:val="16"/>
                <w:szCs w:val="16"/>
              </w:rPr>
              <w:t xml:space="preserve"> configured in </w:t>
            </w:r>
            <w:r w:rsidRPr="00F35469">
              <w:rPr>
                <w:rFonts w:ascii="Arial" w:eastAsia="SimSun" w:hAnsi="Arial" w:cs="Arial"/>
                <w:i/>
                <w:iCs/>
                <w:sz w:val="16"/>
                <w:szCs w:val="16"/>
              </w:rPr>
              <w:t>CSI-ReportConfig</w:t>
            </w:r>
            <w:r w:rsidRPr="00F35469">
              <w:rPr>
                <w:rFonts w:ascii="Arial" w:eastAsia="SimSun" w:hAnsi="Arial" w:cs="Arial"/>
                <w:sz w:val="16"/>
                <w:szCs w:val="16"/>
              </w:rPr>
              <w:t xml:space="preserve"> applies to NZP-CSI-RS resources that are associated with the CSI report and configured for both channel measurement and interference measurement.</w:t>
            </w:r>
          </w:p>
          <w:p w14:paraId="6BCF3235" w14:textId="77777777" w:rsidR="00F35469" w:rsidRPr="00F35469" w:rsidRDefault="00F35469" w:rsidP="00F35469">
            <w:pPr>
              <w:rPr>
                <w:rFonts w:ascii="Arial" w:eastAsia="SimSun" w:hAnsi="Arial" w:cs="Arial"/>
                <w:i/>
                <w:iCs/>
                <w:sz w:val="16"/>
                <w:szCs w:val="16"/>
              </w:rPr>
            </w:pPr>
            <w:r w:rsidRPr="00F35469">
              <w:rPr>
                <w:rFonts w:ascii="Arial" w:eastAsia="SimSun" w:hAnsi="Arial" w:cs="Arial"/>
                <w:sz w:val="16"/>
                <w:szCs w:val="16"/>
              </w:rPr>
              <w:t xml:space="preserve">For a semi-persistent or periodic </w:t>
            </w:r>
            <w:r w:rsidRPr="00F35469">
              <w:rPr>
                <w:rFonts w:ascii="Arial" w:eastAsia="Malgun Gothic" w:hAnsi="Arial" w:cs="Arial"/>
                <w:sz w:val="16"/>
                <w:szCs w:val="16"/>
                <w:lang w:eastAsia="ko-KR"/>
              </w:rPr>
              <w:t>L1-SRS-RSRP</w:t>
            </w:r>
            <w:r w:rsidRPr="00F35469">
              <w:rPr>
                <w:rFonts w:ascii="Arial" w:eastAsia="SimSun" w:hAnsi="Arial" w:cs="Arial"/>
                <w:sz w:val="16"/>
                <w:szCs w:val="16"/>
              </w:rPr>
              <w:t xml:space="preserve"> </w:t>
            </w:r>
            <w:r w:rsidRPr="00F35469">
              <w:rPr>
                <w:rFonts w:ascii="Arial" w:eastAsia="Malgun Gothic" w:hAnsi="Arial" w:cs="Arial"/>
                <w:sz w:val="16"/>
                <w:szCs w:val="16"/>
                <w:lang w:eastAsia="ko-KR"/>
              </w:rPr>
              <w:t xml:space="preserve">or L1-CLI-RSSI measurement </w:t>
            </w:r>
            <w:r w:rsidRPr="00F35469">
              <w:rPr>
                <w:rFonts w:ascii="Arial" w:eastAsia="SimSun" w:hAnsi="Arial" w:cs="Arial"/>
                <w:sz w:val="16"/>
                <w:szCs w:val="16"/>
              </w:rPr>
              <w:t>resources if a UE is configured with SBFD symbols</w:t>
            </w:r>
            <w:r w:rsidRPr="00F35469">
              <w:rPr>
                <w:rFonts w:ascii="Arial" w:eastAsia="SimSun" w:hAnsi="Arial" w:cs="Arial"/>
                <w:color w:val="000000"/>
                <w:sz w:val="16"/>
                <w:szCs w:val="16"/>
              </w:rPr>
              <w:t xml:space="preserve"> and</w:t>
            </w:r>
            <w:r w:rsidRPr="00F35469">
              <w:rPr>
                <w:rFonts w:ascii="Arial" w:eastAsia="SimSun" w:hAnsi="Arial" w:cs="Arial"/>
                <w:sz w:val="16"/>
                <w:szCs w:val="16"/>
              </w:rPr>
              <w:t xml:space="preserve"> a </w:t>
            </w:r>
            <w:r w:rsidRPr="00F35469">
              <w:rPr>
                <w:rFonts w:ascii="Arial" w:eastAsia="SimSun" w:hAnsi="Arial" w:cs="Arial"/>
                <w:i/>
                <w:sz w:val="16"/>
                <w:szCs w:val="16"/>
              </w:rPr>
              <w:t>CSI-ReportConfig</w:t>
            </w:r>
            <w:r w:rsidRPr="00F35469">
              <w:rPr>
                <w:rFonts w:ascii="Arial" w:eastAsia="SimSun" w:hAnsi="Arial" w:cs="Arial"/>
                <w:sz w:val="16"/>
                <w:szCs w:val="16"/>
              </w:rPr>
              <w:t xml:space="preserve"> with the higher layer parameter </w:t>
            </w:r>
            <w:r w:rsidRPr="00F35469">
              <w:rPr>
                <w:rFonts w:ascii="Arial" w:eastAsia="SimSun" w:hAnsi="Arial" w:cs="Arial"/>
                <w:i/>
                <w:sz w:val="16"/>
                <w:szCs w:val="16"/>
              </w:rPr>
              <w:t>symbolType</w:t>
            </w:r>
            <w:r w:rsidRPr="00F35469">
              <w:rPr>
                <w:rFonts w:ascii="Arial" w:eastAsia="SimSun" w:hAnsi="Arial" w:cs="Arial"/>
                <w:sz w:val="16"/>
                <w:szCs w:val="16"/>
              </w:rPr>
              <w:t xml:space="preserve">, the UE only considers </w:t>
            </w:r>
            <w:r w:rsidRPr="00F35469">
              <w:rPr>
                <w:rFonts w:ascii="Arial" w:eastAsia="Malgun Gothic" w:hAnsi="Arial" w:cs="Arial"/>
                <w:sz w:val="16"/>
                <w:szCs w:val="16"/>
                <w:lang w:eastAsia="ko-KR"/>
              </w:rPr>
              <w:t>the measurement resources</w:t>
            </w:r>
            <w:r w:rsidRPr="00F35469">
              <w:rPr>
                <w:rFonts w:ascii="Arial" w:eastAsia="SimSun" w:hAnsi="Arial" w:cs="Arial"/>
                <w:sz w:val="16"/>
                <w:szCs w:val="16"/>
              </w:rPr>
              <w:t xml:space="preserve"> within either SBFD symbol(s) or non-SBFD symbol(s) as indicated by </w:t>
            </w:r>
            <w:r w:rsidRPr="00F35469">
              <w:rPr>
                <w:rFonts w:ascii="Arial" w:eastAsia="SimSun" w:hAnsi="Arial" w:cs="Arial"/>
                <w:i/>
                <w:sz w:val="16"/>
                <w:szCs w:val="16"/>
              </w:rPr>
              <w:t xml:space="preserve">symbolType </w:t>
            </w:r>
            <w:r w:rsidRPr="00F35469">
              <w:rPr>
                <w:rFonts w:ascii="Arial" w:eastAsia="SimSun" w:hAnsi="Arial" w:cs="Arial"/>
                <w:sz w:val="16"/>
                <w:szCs w:val="16"/>
              </w:rPr>
              <w:t xml:space="preserve">for the </w:t>
            </w:r>
            <w:r w:rsidRPr="00F35469">
              <w:rPr>
                <w:rFonts w:ascii="Arial" w:eastAsia="Malgun Gothic" w:hAnsi="Arial" w:cs="Arial"/>
                <w:sz w:val="16"/>
                <w:szCs w:val="16"/>
                <w:lang w:eastAsia="ko-KR"/>
              </w:rPr>
              <w:t>measurement and reporting</w:t>
            </w:r>
            <w:r w:rsidRPr="00F35469">
              <w:rPr>
                <w:rFonts w:ascii="Arial" w:eastAsia="SimSun" w:hAnsi="Arial" w:cs="Arial"/>
                <w:sz w:val="16"/>
                <w:szCs w:val="16"/>
              </w:rPr>
              <w:t xml:space="preserve">. If a UE is not configured with SBFD symbols, the higher layer parameter </w:t>
            </w:r>
            <w:r w:rsidRPr="00F35469">
              <w:rPr>
                <w:rFonts w:ascii="Arial" w:eastAsia="SimSun" w:hAnsi="Arial" w:cs="Arial"/>
                <w:i/>
                <w:iCs/>
                <w:sz w:val="16"/>
                <w:szCs w:val="16"/>
              </w:rPr>
              <w:t xml:space="preserve">symbolType </w:t>
            </w:r>
            <w:r w:rsidRPr="00F35469">
              <w:rPr>
                <w:rFonts w:ascii="Arial" w:eastAsia="SimSun" w:hAnsi="Arial" w:cs="Arial"/>
                <w:sz w:val="16"/>
                <w:szCs w:val="16"/>
              </w:rPr>
              <w:t xml:space="preserve">is not applicable and the UE considers the measurement resources provided in </w:t>
            </w:r>
            <w:r w:rsidRPr="00F35469">
              <w:rPr>
                <w:rFonts w:ascii="Arial" w:eastAsia="SimSun" w:hAnsi="Arial" w:cs="Arial"/>
                <w:i/>
                <w:iCs/>
                <w:sz w:val="16"/>
                <w:szCs w:val="16"/>
              </w:rPr>
              <w:t>CSI-ResourceConfig</w:t>
            </w:r>
            <w:r w:rsidRPr="00F35469">
              <w:rPr>
                <w:rFonts w:ascii="Arial" w:eastAsia="SimSun" w:hAnsi="Arial" w:cs="Arial"/>
                <w:sz w:val="16"/>
                <w:szCs w:val="16"/>
              </w:rPr>
              <w:t xml:space="preserve"> indicated by </w:t>
            </w:r>
            <w:r w:rsidRPr="00F35469">
              <w:rPr>
                <w:rFonts w:ascii="Arial" w:eastAsia="SimSun" w:hAnsi="Arial" w:cs="Arial"/>
                <w:i/>
                <w:iCs/>
                <w:sz w:val="16"/>
                <w:szCs w:val="16"/>
              </w:rPr>
              <w:t>CSI-ReportConfig.</w:t>
            </w:r>
          </w:p>
        </w:tc>
      </w:tr>
    </w:tbl>
    <w:p w14:paraId="774F1DBC" w14:textId="77777777" w:rsidR="00F35469" w:rsidRPr="00F35469" w:rsidRDefault="00F35469" w:rsidP="00F35469">
      <w:pPr>
        <w:rPr>
          <w:lang w:eastAsia="zh-CN"/>
        </w:rPr>
      </w:pPr>
    </w:p>
    <w:p w14:paraId="3134B81F" w14:textId="77777777" w:rsidR="00F35469" w:rsidRPr="00F35469" w:rsidRDefault="00F35469" w:rsidP="00F35469">
      <w:pPr>
        <w:rPr>
          <w:highlight w:val="green"/>
          <w:lang w:eastAsia="zh-CN"/>
        </w:rPr>
      </w:pPr>
      <w:r w:rsidRPr="00F35469">
        <w:rPr>
          <w:rFonts w:hint="eastAsia"/>
          <w:highlight w:val="green"/>
          <w:lang w:eastAsia="zh-CN"/>
        </w:rPr>
        <w:t>Agreement</w:t>
      </w:r>
    </w:p>
    <w:p w14:paraId="4E885CCB" w14:textId="77777777" w:rsidR="00F35469" w:rsidRPr="00F35469" w:rsidRDefault="00F35469" w:rsidP="00F35469">
      <w:pPr>
        <w:rPr>
          <w:lang w:eastAsia="zh-CN"/>
        </w:rPr>
      </w:pPr>
      <w:r w:rsidRPr="00F35469">
        <w:rPr>
          <w:rFonts w:hint="eastAsia"/>
          <w:lang w:eastAsia="zh-CN"/>
        </w:rPr>
        <w:lastRenderedPageBreak/>
        <w:t>A</w:t>
      </w:r>
      <w:r w:rsidRPr="00F35469">
        <w:rPr>
          <w:lang w:eastAsia="zh-CN"/>
        </w:rPr>
        <w:t xml:space="preserve">dopt the following text proposal </w:t>
      </w:r>
      <w:r w:rsidRPr="00F35469">
        <w:rPr>
          <w:rFonts w:hint="eastAsia"/>
          <w:lang w:eastAsia="zh-CN"/>
        </w:rPr>
        <w:t>to section 5.2.1.5.2,</w:t>
      </w:r>
      <w:r w:rsidRPr="00F35469">
        <w:rPr>
          <w:lang w:eastAsia="zh-CN"/>
        </w:rPr>
        <w:t xml:space="preserve"> TS38.214</w:t>
      </w:r>
      <w:r w:rsidRPr="00F35469">
        <w:rPr>
          <w:rFonts w:hint="eastAsia"/>
          <w:lang w:eastAsia="zh-CN"/>
        </w:rPr>
        <w:t xml:space="preserve"> in </w:t>
      </w:r>
      <w:r w:rsidRPr="00F35469">
        <w:rPr>
          <w:lang w:eastAsia="zh-CN"/>
        </w:rPr>
        <w:t>principle</w:t>
      </w:r>
      <w:r w:rsidRPr="00F35469">
        <w:rPr>
          <w:rFonts w:hint="eastAsia"/>
          <w:lang w:eastAsia="zh-CN"/>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57"/>
      </w:tblGrid>
      <w:tr w:rsidR="00F35469" w:rsidRPr="00F35469" w14:paraId="2093B5AD" w14:textId="77777777" w:rsidTr="00F35469">
        <w:tc>
          <w:tcPr>
            <w:tcW w:w="5000" w:type="pct"/>
          </w:tcPr>
          <w:p w14:paraId="605CC849" w14:textId="77777777" w:rsidR="00F35469" w:rsidRPr="00F35469" w:rsidRDefault="00F35469" w:rsidP="00F35469">
            <w:pPr>
              <w:rPr>
                <w:rFonts w:ascii="Arial" w:eastAsia="SimSun" w:hAnsi="Arial" w:cs="Arial"/>
                <w:b/>
                <w:bCs/>
                <w:sz w:val="16"/>
                <w:szCs w:val="16"/>
                <w:lang w:val="fr-FR"/>
              </w:rPr>
            </w:pPr>
            <w:r w:rsidRPr="00F35469">
              <w:rPr>
                <w:rFonts w:ascii="Arial" w:hAnsi="Arial" w:cs="Arial"/>
                <w:b/>
                <w:bCs/>
                <w:sz w:val="16"/>
                <w:szCs w:val="16"/>
                <w:lang w:val="fr-FR"/>
              </w:rPr>
              <w:t>5.2.1.5.2</w:t>
            </w:r>
            <w:r w:rsidRPr="00F35469">
              <w:rPr>
                <w:rFonts w:ascii="Arial" w:hAnsi="Arial" w:cs="Arial"/>
                <w:b/>
                <w:bCs/>
                <w:sz w:val="16"/>
                <w:szCs w:val="16"/>
                <w:lang w:val="fr-FR"/>
              </w:rPr>
              <w:tab/>
              <w:t>Semi-persistent CSI/Semi-persistent CSI-RS</w:t>
            </w:r>
          </w:p>
          <w:p w14:paraId="627C91FA" w14:textId="77777777" w:rsidR="00F35469" w:rsidRPr="00F35469" w:rsidRDefault="00F35469" w:rsidP="00F35469">
            <w:pPr>
              <w:jc w:val="center"/>
              <w:rPr>
                <w:rFonts w:ascii="Arial" w:eastAsia="SimSun" w:hAnsi="Arial" w:cs="Arial"/>
                <w:sz w:val="16"/>
                <w:szCs w:val="16"/>
              </w:rPr>
            </w:pPr>
            <w:r w:rsidRPr="00F35469">
              <w:rPr>
                <w:rFonts w:ascii="Arial" w:eastAsia="SimSun" w:hAnsi="Arial" w:cs="Arial"/>
                <w:bCs/>
                <w:color w:val="FF0000"/>
                <w:sz w:val="16"/>
                <w:szCs w:val="16"/>
              </w:rPr>
              <w:t>&lt;-------------------------------- unchanged text omitted -------------------------------&gt;</w:t>
            </w:r>
          </w:p>
          <w:p w14:paraId="5FF90E84" w14:textId="77777777" w:rsidR="00F35469" w:rsidRPr="00F35469" w:rsidRDefault="00F35469" w:rsidP="00F35469">
            <w:pPr>
              <w:rPr>
                <w:rFonts w:ascii="Arial" w:eastAsia="Times New Roman" w:hAnsi="Arial" w:cs="Arial"/>
                <w:color w:val="000000"/>
                <w:sz w:val="16"/>
                <w:szCs w:val="16"/>
              </w:rPr>
            </w:pPr>
            <w:r w:rsidRPr="00F35469">
              <w:rPr>
                <w:rFonts w:ascii="Arial" w:eastAsia="Times New Roman" w:hAnsi="Arial" w:cs="Arial"/>
                <w:color w:val="000000"/>
                <w:sz w:val="16"/>
                <w:szCs w:val="16"/>
              </w:rPr>
              <w:t xml:space="preserve">For a UE configured with CSI resource setting(s) where the higher layer parameter </w:t>
            </w:r>
            <w:r w:rsidRPr="00F35469">
              <w:rPr>
                <w:rFonts w:ascii="Arial" w:eastAsia="Times New Roman" w:hAnsi="Arial" w:cs="Arial"/>
                <w:i/>
                <w:color w:val="000000"/>
                <w:sz w:val="16"/>
                <w:szCs w:val="16"/>
              </w:rPr>
              <w:t>resourceType</w:t>
            </w:r>
            <w:r w:rsidRPr="00F35469">
              <w:rPr>
                <w:rFonts w:ascii="Arial" w:eastAsia="Times New Roman" w:hAnsi="Arial" w:cs="Arial"/>
                <w:color w:val="000000"/>
                <w:sz w:val="16"/>
                <w:szCs w:val="16"/>
              </w:rPr>
              <w:t xml:space="preserve"> set to 'semiPersistent'. </w:t>
            </w:r>
          </w:p>
          <w:p w14:paraId="70AED0F7" w14:textId="40E71722" w:rsidR="00F35469" w:rsidRPr="00F35469" w:rsidRDefault="00F35469" w:rsidP="00F35469">
            <w:pPr>
              <w:ind w:left="568" w:hanging="284"/>
              <w:rPr>
                <w:rFonts w:ascii="Arial" w:eastAsia="DengXian" w:hAnsi="Arial" w:cs="Arial"/>
                <w:sz w:val="16"/>
                <w:szCs w:val="16"/>
              </w:rPr>
            </w:pPr>
            <w:r w:rsidRPr="00F35469">
              <w:rPr>
                <w:rFonts w:ascii="Arial" w:eastAsia="DengXian" w:hAnsi="Arial" w:cs="Arial"/>
                <w:sz w:val="16"/>
                <w:szCs w:val="16"/>
              </w:rPr>
              <w:t>-</w:t>
            </w:r>
            <w:r w:rsidRPr="00F35469">
              <w:rPr>
                <w:rFonts w:ascii="Arial" w:eastAsia="DengXian" w:hAnsi="Arial" w:cs="Arial"/>
                <w:sz w:val="16"/>
                <w:szCs w:val="16"/>
              </w:rPr>
              <w:tab/>
              <w:t>when a UE receives an activation command, as described in clause 6.1.3.12 of [</w:t>
            </w:r>
            <w:r w:rsidRPr="00F35469">
              <w:rPr>
                <w:rFonts w:ascii="Arial" w:eastAsia="MS Mincho" w:hAnsi="Arial" w:cs="Arial"/>
                <w:sz w:val="16"/>
                <w:szCs w:val="16"/>
                <w:lang w:eastAsia="ja-JP"/>
              </w:rPr>
              <w:t>10</w:t>
            </w:r>
            <w:r w:rsidRPr="00F35469">
              <w:rPr>
                <w:rFonts w:ascii="Arial" w:eastAsia="DengXian" w:hAnsi="Arial" w:cs="Arial"/>
                <w:sz w:val="16"/>
                <w:szCs w:val="16"/>
              </w:rPr>
              <w:t>, TS 38.321], for CSI-RS resource set(s) for channel measurement</w:t>
            </w:r>
            <w:r w:rsidRPr="00F35469">
              <w:rPr>
                <w:rFonts w:ascii="Arial" w:eastAsia="DengXian" w:hAnsi="Arial" w:cs="Arial"/>
                <w:color w:val="FF0000"/>
                <w:sz w:val="16"/>
                <w:szCs w:val="16"/>
              </w:rPr>
              <w:t xml:space="preserve">, </w:t>
            </w:r>
            <w:r w:rsidRPr="00F35469">
              <w:rPr>
                <w:rFonts w:ascii="Arial" w:eastAsia="DengXian" w:hAnsi="Arial" w:cs="Arial"/>
                <w:strike/>
                <w:color w:val="FF0000"/>
                <w:sz w:val="16"/>
                <w:szCs w:val="16"/>
              </w:rPr>
              <w:t>and</w:t>
            </w:r>
            <w:r w:rsidRPr="00F35469">
              <w:rPr>
                <w:rFonts w:ascii="Arial" w:eastAsia="DengXian" w:hAnsi="Arial" w:cs="Arial"/>
                <w:sz w:val="16"/>
                <w:szCs w:val="16"/>
              </w:rPr>
              <w:t xml:space="preserve"> CSI-IM/NZP CSI-RS resource set(s) for interference measurement </w:t>
            </w:r>
            <w:r w:rsidRPr="00F35469">
              <w:rPr>
                <w:rFonts w:ascii="Arial" w:eastAsia="SimSun" w:hAnsi="Arial" w:cs="Arial"/>
                <w:color w:val="FF0000"/>
                <w:sz w:val="16"/>
                <w:szCs w:val="16"/>
              </w:rPr>
              <w:t xml:space="preserve">and </w:t>
            </w:r>
            <w:r w:rsidRPr="00F35469">
              <w:rPr>
                <w:rFonts w:ascii="Arial" w:eastAsia="DengXian" w:hAnsi="Arial" w:cs="Arial"/>
                <w:iCs/>
                <w:color w:val="FF0000"/>
                <w:sz w:val="16"/>
                <w:szCs w:val="16"/>
              </w:rPr>
              <w:t>CLI-RSSI</w:t>
            </w:r>
            <w:r w:rsidRPr="00F35469">
              <w:rPr>
                <w:rFonts w:ascii="Arial" w:eastAsia="SimSun" w:hAnsi="Arial" w:cs="Arial"/>
                <w:color w:val="FF0000"/>
                <w:sz w:val="16"/>
                <w:szCs w:val="16"/>
              </w:rPr>
              <w:t>/</w:t>
            </w:r>
            <w:r w:rsidRPr="00F35469">
              <w:rPr>
                <w:rFonts w:ascii="Arial" w:eastAsia="DengXian" w:hAnsi="Arial" w:cs="Arial"/>
                <w:iCs/>
                <w:color w:val="FF0000"/>
                <w:sz w:val="16"/>
                <w:szCs w:val="16"/>
              </w:rPr>
              <w:t>SRS-RSRP</w:t>
            </w:r>
            <w:r w:rsidRPr="00F35469">
              <w:rPr>
                <w:rFonts w:ascii="Arial" w:eastAsia="SimSun" w:hAnsi="Arial" w:cs="Arial"/>
                <w:iCs/>
                <w:color w:val="FF0000"/>
                <w:sz w:val="16"/>
                <w:szCs w:val="16"/>
              </w:rPr>
              <w:t xml:space="preserve"> for cross-link interference measurement</w:t>
            </w:r>
            <w:r w:rsidRPr="00F35469">
              <w:rPr>
                <w:rFonts w:ascii="Arial" w:eastAsia="DengXian" w:hAnsi="Arial" w:cs="Arial"/>
                <w:sz w:val="16"/>
                <w:szCs w:val="16"/>
              </w:rPr>
              <w:t xml:space="preserve"> associated with configured CSI resource setting(s), and when the UE would transmit a PUCCH with HARQ-ACK information in slot </w:t>
            </w:r>
            <w:r w:rsidRPr="00F35469">
              <w:rPr>
                <w:rFonts w:ascii="Arial" w:eastAsia="DengXian" w:hAnsi="Arial" w:cs="Arial"/>
                <w:i/>
                <w:sz w:val="16"/>
                <w:szCs w:val="16"/>
              </w:rPr>
              <w:t>n</w:t>
            </w:r>
            <w:r w:rsidRPr="00F35469">
              <w:rPr>
                <w:rFonts w:ascii="Arial" w:eastAsia="DengXian" w:hAnsi="Arial" w:cs="Arial"/>
                <w:sz w:val="16"/>
                <w:szCs w:val="16"/>
              </w:rPr>
              <w:t xml:space="preserve"> corresponding to the PDSCH carrying the selection command, the corresponding actions in [</w:t>
            </w:r>
            <w:r w:rsidRPr="00F35469">
              <w:rPr>
                <w:rFonts w:ascii="Arial" w:eastAsia="MS Mincho" w:hAnsi="Arial" w:cs="Arial"/>
                <w:sz w:val="16"/>
                <w:szCs w:val="16"/>
                <w:lang w:eastAsia="ja-JP"/>
              </w:rPr>
              <w:t>10</w:t>
            </w:r>
            <w:r w:rsidRPr="00F35469">
              <w:rPr>
                <w:rFonts w:ascii="Arial" w:eastAsia="DengXian" w:hAnsi="Arial" w:cs="Arial"/>
                <w:sz w:val="16"/>
                <w:szCs w:val="16"/>
              </w:rPr>
              <w:t xml:space="preserve">, TS 38.321] and the UE assumptions (including QCL assumptions provided by a list of reference to </w:t>
            </w:r>
            <w:r w:rsidRPr="00F35469">
              <w:rPr>
                <w:rFonts w:ascii="Arial" w:eastAsia="DengXian" w:hAnsi="Arial" w:cs="Arial"/>
                <w:i/>
                <w:sz w:val="16"/>
                <w:szCs w:val="16"/>
              </w:rPr>
              <w:t>TCI-State's,</w:t>
            </w:r>
            <w:r w:rsidRPr="00F35469">
              <w:rPr>
                <w:rFonts w:ascii="Arial" w:eastAsia="DengXian" w:hAnsi="Arial" w:cs="Arial"/>
                <w:sz w:val="16"/>
                <w:szCs w:val="16"/>
              </w:rPr>
              <w:t xml:space="preserve"> one per activated resource) on CSI-RS/CSI-IM</w:t>
            </w:r>
            <w:r w:rsidRPr="00F35469">
              <w:rPr>
                <w:rFonts w:ascii="Arial" w:eastAsia="DengXian" w:hAnsi="Arial" w:cs="Arial"/>
                <w:color w:val="FF0000"/>
                <w:sz w:val="16"/>
                <w:szCs w:val="16"/>
              </w:rPr>
              <w:t>/</w:t>
            </w:r>
            <w:r w:rsidRPr="00F35469">
              <w:rPr>
                <w:rFonts w:ascii="Arial" w:eastAsia="DengXian" w:hAnsi="Arial" w:cs="Arial"/>
                <w:iCs/>
                <w:color w:val="FF0000"/>
                <w:sz w:val="16"/>
                <w:szCs w:val="16"/>
              </w:rPr>
              <w:t>CLI-RSSI/SRS-RSRP</w:t>
            </w:r>
            <w:r w:rsidRPr="00F35469">
              <w:rPr>
                <w:rFonts w:ascii="Arial" w:eastAsia="DengXian" w:hAnsi="Arial" w:cs="Arial"/>
                <w:sz w:val="16"/>
                <w:szCs w:val="16"/>
              </w:rPr>
              <w:t xml:space="preserve"> transmission corresponding to the configured CSI-RS/CSI-IM</w:t>
            </w:r>
            <w:r w:rsidRPr="00F35469">
              <w:rPr>
                <w:rFonts w:ascii="Arial" w:eastAsia="DengXian" w:hAnsi="Arial" w:cs="Arial"/>
                <w:color w:val="FF0000"/>
                <w:sz w:val="16"/>
                <w:szCs w:val="16"/>
              </w:rPr>
              <w:t>/</w:t>
            </w:r>
            <w:r w:rsidRPr="00F35469">
              <w:rPr>
                <w:rFonts w:ascii="Arial" w:eastAsia="DengXian" w:hAnsi="Arial" w:cs="Arial"/>
                <w:iCs/>
                <w:color w:val="FF0000"/>
                <w:sz w:val="16"/>
                <w:szCs w:val="16"/>
              </w:rPr>
              <w:t>CLI-RSSI/SRS-RSRP</w:t>
            </w:r>
            <w:r w:rsidRPr="00F35469">
              <w:rPr>
                <w:rFonts w:ascii="Arial" w:eastAsia="DengXian" w:hAnsi="Arial" w:cs="Arial"/>
                <w:sz w:val="16"/>
                <w:szCs w:val="16"/>
              </w:rPr>
              <w:t xml:space="preserve"> resource configuration(s) shall be applied starting from the first slot that is after slot </w:t>
            </w:r>
            <m:oMath>
              <m:r>
                <w:rPr>
                  <w:rFonts w:ascii="Cambria Math" w:hAnsi="Cambria Math" w:cs="Arial"/>
                  <w:sz w:val="16"/>
                  <w:szCs w:val="16"/>
                </w:rPr>
                <m:t>n+</m:t>
              </m:r>
              <m:sSubSup>
                <m:sSubSupPr>
                  <m:ctrlPr>
                    <w:rPr>
                      <w:rFonts w:ascii="Cambria Math" w:hAnsi="Cambria Math" w:cs="Arial"/>
                      <w:sz w:val="16"/>
                      <w:szCs w:val="16"/>
                    </w:rPr>
                  </m:ctrlPr>
                </m:sSubSupPr>
                <m:e>
                  <m:r>
                    <w:rPr>
                      <w:rFonts w:ascii="Cambria Math" w:hAnsi="Cambria Math" w:cs="Arial"/>
                      <w:sz w:val="16"/>
                      <w:szCs w:val="16"/>
                    </w:rPr>
                    <m:t>3N</m:t>
                  </m:r>
                </m:e>
                <m:sub>
                  <m:r>
                    <w:rPr>
                      <w:rFonts w:ascii="Cambria Math" w:hAnsi="Cambria Math" w:cs="Arial"/>
                      <w:sz w:val="16"/>
                      <w:szCs w:val="16"/>
                    </w:rPr>
                    <m:t>slot</m:t>
                  </m:r>
                </m:sub>
                <m:sup>
                  <m:r>
                    <w:rPr>
                      <w:rFonts w:ascii="Cambria Math" w:hAnsi="Cambria Math" w:cs="Arial"/>
                      <w:sz w:val="16"/>
                      <w:szCs w:val="16"/>
                    </w:rPr>
                    <m:t>subframe,µ</m:t>
                  </m:r>
                </m:sup>
              </m:sSubSup>
              <m:r>
                <w:rPr>
                  <w:rFonts w:ascii="Cambria Math" w:hAnsi="Cambria Math" w:cs="Arial"/>
                  <w:sz w:val="16"/>
                  <w:szCs w:val="16"/>
                </w:rPr>
                <m:t>+</m:t>
              </m:r>
              <m:sSub>
                <m:sSubPr>
                  <m:ctrlPr>
                    <w:rPr>
                      <w:rFonts w:ascii="Cambria Math" w:hAnsi="Cambria Math" w:cs="Arial"/>
                      <w:sz w:val="16"/>
                      <w:szCs w:val="16"/>
                    </w:rPr>
                  </m:ctrlPr>
                </m:sSubPr>
                <m:e>
                  <m:f>
                    <m:fPr>
                      <m:ctrlPr>
                        <w:rPr>
                          <w:rFonts w:ascii="Cambria Math" w:hAnsi="Cambria Math" w:cs="Arial"/>
                          <w:sz w:val="16"/>
                          <w:szCs w:val="16"/>
                        </w:rPr>
                      </m:ctrlPr>
                    </m:fPr>
                    <m:num>
                      <m:sSup>
                        <m:sSupPr>
                          <m:ctrlPr>
                            <w:rPr>
                              <w:rFonts w:ascii="Cambria Math" w:hAnsi="Cambria Math" w:cs="Arial"/>
                              <w:sz w:val="16"/>
                              <w:szCs w:val="16"/>
                            </w:rPr>
                          </m:ctrlPr>
                        </m:sSupPr>
                        <m:e>
                          <m:r>
                            <w:rPr>
                              <w:rFonts w:ascii="Cambria Math" w:hAnsi="Cambria Math" w:cs="Arial"/>
                              <w:sz w:val="16"/>
                              <w:szCs w:val="16"/>
                            </w:rPr>
                            <m:t>2</m:t>
                          </m:r>
                        </m:e>
                        <m:sup>
                          <m:r>
                            <w:rPr>
                              <w:rFonts w:ascii="Cambria Math" w:hAnsi="Cambria Math" w:cs="Arial"/>
                              <w:sz w:val="16"/>
                              <w:szCs w:val="16"/>
                            </w:rPr>
                            <m:t>μ</m:t>
                          </m:r>
                        </m:sup>
                      </m:sSup>
                    </m:num>
                    <m:den>
                      <m:sSup>
                        <m:sSupPr>
                          <m:ctrlPr>
                            <w:rPr>
                              <w:rFonts w:ascii="Cambria Math" w:hAnsi="Cambria Math" w:cs="Arial"/>
                              <w:sz w:val="16"/>
                              <w:szCs w:val="16"/>
                            </w:rPr>
                          </m:ctrlPr>
                        </m:sSupPr>
                        <m:e>
                          <m:r>
                            <w:rPr>
                              <w:rFonts w:ascii="Cambria Math" w:hAnsi="Cambria Math" w:cs="Arial"/>
                              <w:sz w:val="16"/>
                              <w:szCs w:val="16"/>
                            </w:rPr>
                            <m:t>2</m:t>
                          </m:r>
                        </m:e>
                        <m:sup>
                          <m:sSub>
                            <m:sSubPr>
                              <m:ctrlPr>
                                <w:rPr>
                                  <w:rFonts w:ascii="Cambria Math" w:hAnsi="Cambria Math" w:cs="Arial"/>
                                  <w:sz w:val="16"/>
                                  <w:szCs w:val="16"/>
                                </w:rPr>
                              </m:ctrlPr>
                            </m:sSubPr>
                            <m:e>
                              <m:r>
                                <w:rPr>
                                  <w:rFonts w:ascii="Cambria Math" w:hAnsi="Cambria Math" w:cs="Arial"/>
                                  <w:sz w:val="16"/>
                                  <w:szCs w:val="16"/>
                                </w:rPr>
                                <m:t>μ</m:t>
                              </m:r>
                            </m:e>
                            <m:sub>
                              <m:sSub>
                                <m:sSubPr>
                                  <m:ctrlPr>
                                    <w:rPr>
                                      <w:rFonts w:ascii="Cambria Math" w:hAnsi="Cambria Math" w:cs="Arial"/>
                                      <w:sz w:val="16"/>
                                      <w:szCs w:val="16"/>
                                    </w:rPr>
                                  </m:ctrlPr>
                                </m:sSubPr>
                                <m:e>
                                  <m:r>
                                    <w:rPr>
                                      <w:rFonts w:ascii="Cambria Math" w:hAnsi="Cambria Math" w:cs="Arial"/>
                                      <w:sz w:val="16"/>
                                      <w:szCs w:val="16"/>
                                    </w:rPr>
                                    <m:t>K</m:t>
                                  </m:r>
                                </m:e>
                                <m:sub>
                                  <m:r>
                                    <w:rPr>
                                      <w:rFonts w:ascii="Cambria Math" w:hAnsi="Cambria Math" w:cs="Arial"/>
                                      <w:sz w:val="16"/>
                                      <w:szCs w:val="16"/>
                                    </w:rPr>
                                    <m:t>mac</m:t>
                                  </m:r>
                                </m:sub>
                              </m:sSub>
                            </m:sub>
                          </m:sSub>
                        </m:sup>
                      </m:sSup>
                    </m:den>
                  </m:f>
                  <m:r>
                    <w:rPr>
                      <w:rFonts w:ascii="Cambria Math" w:hAnsi="Cambria Math" w:cs="Arial"/>
                      <w:sz w:val="16"/>
                      <w:szCs w:val="16"/>
                    </w:rPr>
                    <m:t>∙k</m:t>
                  </m:r>
                </m:e>
                <m:sub>
                  <m:r>
                    <w:rPr>
                      <w:rFonts w:ascii="Cambria Math" w:hAnsi="Cambria Math" w:cs="Arial"/>
                      <w:sz w:val="16"/>
                      <w:szCs w:val="16"/>
                    </w:rPr>
                    <m:t>mac</m:t>
                  </m:r>
                </m:sub>
              </m:sSub>
            </m:oMath>
            <w:r w:rsidRPr="00F35469">
              <w:rPr>
                <w:rFonts w:ascii="Arial" w:eastAsia="DengXian" w:hAnsi="Arial" w:cs="Arial"/>
                <w:sz w:val="16"/>
                <w:szCs w:val="16"/>
              </w:rPr>
              <w:t xml:space="preserve"> where </w:t>
            </w:r>
            <w:r w:rsidRPr="00F35469">
              <w:rPr>
                <w:rFonts w:ascii="Arial" w:eastAsia="DengXian" w:hAnsi="Arial" w:cs="Arial"/>
                <w:i/>
                <w:sz w:val="16"/>
                <w:szCs w:val="16"/>
              </w:rPr>
              <w:t>m</w:t>
            </w:r>
            <w:r w:rsidRPr="00F35469">
              <w:rPr>
                <w:rFonts w:ascii="Arial" w:eastAsia="DengXian" w:hAnsi="Arial" w:cs="Arial"/>
                <w:sz w:val="16"/>
                <w:szCs w:val="16"/>
              </w:rPr>
              <w:t xml:space="preserve"> is the SCS configuration for the PUCCH and</w:t>
            </w:r>
            <w:r w:rsidRPr="00F35469">
              <w:rPr>
                <w:rFonts w:ascii="Arial" w:eastAsia="MS Mincho" w:hAnsi="Arial" w:cs="Arial"/>
                <w:sz w:val="16"/>
                <w:szCs w:val="16"/>
                <w:lang w:eastAsia="ja-JP"/>
              </w:rPr>
              <w:t xml:space="preserve"> </w:t>
            </w:r>
            <m:oMath>
              <m:sSub>
                <m:sSubPr>
                  <m:ctrlPr>
                    <w:rPr>
                      <w:rFonts w:ascii="Cambria Math" w:hAnsi="Cambria Math" w:cs="Arial"/>
                      <w:sz w:val="16"/>
                      <w:szCs w:val="16"/>
                    </w:rPr>
                  </m:ctrlPr>
                </m:sSubPr>
                <m:e>
                  <m:r>
                    <w:rPr>
                      <w:rFonts w:ascii="Cambria Math" w:hAnsi="Cambria Math" w:cs="Arial"/>
                      <w:sz w:val="16"/>
                      <w:szCs w:val="16"/>
                    </w:rPr>
                    <m:t>μ</m:t>
                  </m:r>
                </m:e>
                <m:sub>
                  <m:sSub>
                    <m:sSubPr>
                      <m:ctrlPr>
                        <w:rPr>
                          <w:rFonts w:ascii="Cambria Math" w:hAnsi="Cambria Math" w:cs="Arial"/>
                          <w:sz w:val="16"/>
                          <w:szCs w:val="16"/>
                        </w:rPr>
                      </m:ctrlPr>
                    </m:sSubPr>
                    <m:e>
                      <m:r>
                        <w:rPr>
                          <w:rFonts w:ascii="Cambria Math" w:hAnsi="Cambria Math" w:cs="Arial"/>
                          <w:sz w:val="16"/>
                          <w:szCs w:val="16"/>
                        </w:rPr>
                        <m:t>K</m:t>
                      </m:r>
                    </m:e>
                    <m:sub>
                      <m:r>
                        <w:rPr>
                          <w:rFonts w:ascii="Cambria Math" w:hAnsi="Cambria Math" w:cs="Arial"/>
                          <w:sz w:val="16"/>
                          <w:szCs w:val="16"/>
                        </w:rPr>
                        <m:t>mac</m:t>
                      </m:r>
                    </m:sub>
                  </m:sSub>
                </m:sub>
              </m:sSub>
            </m:oMath>
            <w:r w:rsidRPr="00F35469">
              <w:rPr>
                <w:rFonts w:ascii="Arial" w:eastAsia="MS Mincho" w:hAnsi="Arial" w:cs="Arial"/>
                <w:sz w:val="16"/>
                <w:szCs w:val="16"/>
                <w:lang w:eastAsia="ja-JP"/>
              </w:rPr>
              <w:t xml:space="preserve">is the subcarrier spacing configuration for </w:t>
            </w:r>
            <m:oMath>
              <m:sSub>
                <m:sSubPr>
                  <m:ctrlPr>
                    <w:rPr>
                      <w:rFonts w:ascii="Cambria Math" w:hAnsi="Cambria Math" w:cs="Arial"/>
                      <w:sz w:val="16"/>
                      <w:szCs w:val="16"/>
                    </w:rPr>
                  </m:ctrlPr>
                </m:sSubPr>
                <m:e>
                  <m:r>
                    <w:rPr>
                      <w:rFonts w:ascii="Cambria Math" w:hAnsi="Cambria Math" w:cs="Arial"/>
                      <w:sz w:val="16"/>
                      <w:szCs w:val="16"/>
                    </w:rPr>
                    <m:t>k</m:t>
                  </m:r>
                </m:e>
                <m:sub>
                  <m:r>
                    <w:rPr>
                      <w:rFonts w:ascii="Cambria Math" w:hAnsi="Cambria Math" w:cs="Arial"/>
                      <w:sz w:val="16"/>
                      <w:szCs w:val="16"/>
                    </w:rPr>
                    <m:t>mac</m:t>
                  </m:r>
                </m:sub>
              </m:sSub>
            </m:oMath>
            <w:r w:rsidRPr="00F35469">
              <w:rPr>
                <w:rFonts w:ascii="Arial" w:eastAsia="DengXian" w:hAnsi="Arial" w:cs="Arial"/>
                <w:sz w:val="16"/>
                <w:szCs w:val="16"/>
              </w:rPr>
              <w:t xml:space="preserve"> with a value of 0 for frequency range 1 and for FR2-NTN, and </w:t>
            </w:r>
            <m:oMath>
              <m:sSub>
                <m:sSubPr>
                  <m:ctrlPr>
                    <w:rPr>
                      <w:rFonts w:ascii="Cambria Math" w:hAnsi="Cambria Math" w:cs="Arial"/>
                      <w:sz w:val="16"/>
                      <w:szCs w:val="16"/>
                    </w:rPr>
                  </m:ctrlPr>
                </m:sSubPr>
                <m:e>
                  <m:r>
                    <w:rPr>
                      <w:rFonts w:ascii="Cambria Math" w:hAnsi="Cambria Math" w:cs="Arial"/>
                      <w:sz w:val="16"/>
                      <w:szCs w:val="16"/>
                    </w:rPr>
                    <m:t>k</m:t>
                  </m:r>
                </m:e>
                <m:sub>
                  <m:r>
                    <w:rPr>
                      <w:rFonts w:ascii="Cambria Math" w:hAnsi="Cambria Math" w:cs="Arial"/>
                      <w:sz w:val="16"/>
                      <w:szCs w:val="16"/>
                    </w:rPr>
                    <m:t>mac</m:t>
                  </m:r>
                </m:sub>
              </m:sSub>
            </m:oMath>
            <w:r w:rsidRPr="00F35469">
              <w:rPr>
                <w:rFonts w:ascii="Arial" w:eastAsia="DengXian" w:hAnsi="Arial" w:cs="Arial"/>
                <w:sz w:val="16"/>
                <w:szCs w:val="16"/>
              </w:rPr>
              <w:t xml:space="preserve"> is provided by </w:t>
            </w:r>
            <w:r w:rsidRPr="00F35469">
              <w:rPr>
                <w:rFonts w:ascii="Arial" w:eastAsia="DengXian" w:hAnsi="Arial" w:cs="Arial"/>
                <w:i/>
                <w:iCs/>
                <w:sz w:val="16"/>
                <w:szCs w:val="16"/>
              </w:rPr>
              <w:t>K-Mac</w:t>
            </w:r>
            <w:r w:rsidRPr="00F35469">
              <w:rPr>
                <w:rFonts w:ascii="Arial" w:eastAsia="DengXian" w:hAnsi="Arial" w:cs="Arial"/>
                <w:sz w:val="16"/>
                <w:szCs w:val="16"/>
              </w:rPr>
              <w:t xml:space="preserve"> or </w:t>
            </w:r>
            <m:oMath>
              <m:sSub>
                <m:sSubPr>
                  <m:ctrlPr>
                    <w:rPr>
                      <w:rFonts w:ascii="Cambria Math" w:hAnsi="Cambria Math" w:cs="Arial"/>
                      <w:sz w:val="16"/>
                      <w:szCs w:val="16"/>
                    </w:rPr>
                  </m:ctrlPr>
                </m:sSubPr>
                <m:e>
                  <m:r>
                    <w:rPr>
                      <w:rFonts w:ascii="Cambria Math" w:hAnsi="Cambria Math" w:cs="Arial"/>
                      <w:sz w:val="16"/>
                      <w:szCs w:val="16"/>
                    </w:rPr>
                    <m:t>k</m:t>
                  </m:r>
                </m:e>
                <m:sub>
                  <m:r>
                    <w:rPr>
                      <w:rFonts w:ascii="Cambria Math" w:hAnsi="Cambria Math" w:cs="Arial"/>
                      <w:sz w:val="16"/>
                      <w:szCs w:val="16"/>
                    </w:rPr>
                    <m:t>mac</m:t>
                  </m:r>
                </m:sub>
              </m:sSub>
              <m:r>
                <w:rPr>
                  <w:rFonts w:ascii="Cambria Math" w:hAnsi="Cambria Math" w:cs="Arial"/>
                  <w:sz w:val="16"/>
                  <w:szCs w:val="16"/>
                </w:rPr>
                <m:t>=0</m:t>
              </m:r>
            </m:oMath>
            <w:r w:rsidRPr="00F35469">
              <w:rPr>
                <w:rFonts w:ascii="Arial" w:eastAsia="DengXian" w:hAnsi="Arial" w:cs="Arial"/>
                <w:sz w:val="16"/>
                <w:szCs w:val="16"/>
              </w:rPr>
              <w:t xml:space="preserve"> if </w:t>
            </w:r>
            <w:r w:rsidRPr="00F35469">
              <w:rPr>
                <w:rFonts w:ascii="Arial" w:eastAsia="DengXian" w:hAnsi="Arial" w:cs="Arial"/>
                <w:i/>
                <w:iCs/>
                <w:sz w:val="16"/>
                <w:szCs w:val="16"/>
              </w:rPr>
              <w:t>K-Mac</w:t>
            </w:r>
            <w:r w:rsidRPr="00F35469">
              <w:rPr>
                <w:rFonts w:ascii="Arial" w:eastAsia="DengXian" w:hAnsi="Arial" w:cs="Arial"/>
                <w:sz w:val="16"/>
                <w:szCs w:val="16"/>
              </w:rPr>
              <w:t xml:space="preserve"> is not provided. If a </w:t>
            </w:r>
            <w:r w:rsidRPr="00F35469">
              <w:rPr>
                <w:rFonts w:ascii="Arial" w:eastAsia="DengXian" w:hAnsi="Arial" w:cs="Arial"/>
                <w:i/>
                <w:sz w:val="16"/>
                <w:szCs w:val="16"/>
              </w:rPr>
              <w:t>TCI-State</w:t>
            </w:r>
            <w:r w:rsidRPr="00F35469">
              <w:rPr>
                <w:rFonts w:ascii="Arial" w:eastAsia="DengXian" w:hAnsi="Arial" w:cs="Arial"/>
                <w:sz w:val="16"/>
                <w:szCs w:val="16"/>
              </w:rPr>
              <w:t xml:space="preserve"> referred to in the list is configured with a reference to an RS configured with </w:t>
            </w:r>
            <w:r w:rsidRPr="00F35469">
              <w:rPr>
                <w:rFonts w:ascii="Arial" w:eastAsia="DengXian" w:hAnsi="Arial" w:cs="Arial"/>
                <w:i/>
                <w:iCs/>
                <w:sz w:val="16"/>
                <w:szCs w:val="16"/>
              </w:rPr>
              <w:t>qcl-Type</w:t>
            </w:r>
            <w:r w:rsidRPr="00F35469">
              <w:rPr>
                <w:rFonts w:ascii="Arial" w:eastAsia="DengXian" w:hAnsi="Arial" w:cs="Arial"/>
                <w:sz w:val="16"/>
                <w:szCs w:val="16"/>
              </w:rPr>
              <w:t xml:space="preserve"> set to '</w:t>
            </w:r>
            <w:r w:rsidRPr="00F35469">
              <w:rPr>
                <w:rFonts w:ascii="Arial" w:eastAsia="DengXian" w:hAnsi="Arial" w:cs="Arial"/>
                <w:i/>
                <w:sz w:val="16"/>
                <w:szCs w:val="16"/>
              </w:rPr>
              <w:t>typeD</w:t>
            </w:r>
            <w:r w:rsidRPr="00F35469">
              <w:rPr>
                <w:rFonts w:ascii="Arial" w:eastAsia="DengXian" w:hAnsi="Arial" w:cs="Arial"/>
                <w:sz w:val="16"/>
                <w:szCs w:val="16"/>
              </w:rPr>
              <w:t xml:space="preserve">', that RS can be an SS/PBCH block, periodic or semi-persistent CSI-RS located in same or different CC/DL BWP. If the UE is configured with </w:t>
            </w:r>
            <w:r w:rsidRPr="00F35469">
              <w:rPr>
                <w:rFonts w:ascii="Arial" w:eastAsia="DengXian" w:hAnsi="Arial" w:cs="Arial"/>
                <w:i/>
                <w:iCs/>
                <w:sz w:val="16"/>
                <w:szCs w:val="16"/>
              </w:rPr>
              <w:t xml:space="preserve">CLI-RSSI-MeasurementResourceSet </w:t>
            </w:r>
            <w:r w:rsidRPr="00F35469">
              <w:rPr>
                <w:rFonts w:ascii="Arial" w:eastAsia="DengXian" w:hAnsi="Arial" w:cs="Arial"/>
                <w:sz w:val="16"/>
                <w:szCs w:val="16"/>
              </w:rPr>
              <w:t xml:space="preserve">or </w:t>
            </w:r>
            <w:r w:rsidRPr="00F35469">
              <w:rPr>
                <w:rFonts w:ascii="Arial" w:eastAsia="DengXian" w:hAnsi="Arial" w:cs="Arial"/>
                <w:i/>
                <w:iCs/>
                <w:sz w:val="16"/>
                <w:szCs w:val="16"/>
              </w:rPr>
              <w:t xml:space="preserve">SRS-RSRP-MesaurementResourceSet </w:t>
            </w:r>
            <w:r w:rsidRPr="00F35469">
              <w:rPr>
                <w:rFonts w:ascii="Arial" w:eastAsia="DengXian" w:hAnsi="Arial" w:cs="Arial"/>
                <w:sz w:val="16"/>
                <w:szCs w:val="16"/>
              </w:rPr>
              <w:t xml:space="preserve">without </w:t>
            </w:r>
            <w:r w:rsidRPr="00F35469">
              <w:rPr>
                <w:rFonts w:ascii="Arial" w:eastAsia="DengXian" w:hAnsi="Arial" w:cs="Arial"/>
                <w:i/>
                <w:iCs/>
                <w:sz w:val="16"/>
                <w:szCs w:val="16"/>
              </w:rPr>
              <w:t xml:space="preserve">TCI-State </w:t>
            </w:r>
            <w:r w:rsidRPr="00F35469">
              <w:rPr>
                <w:rFonts w:ascii="Arial" w:eastAsia="DengXian" w:hAnsi="Arial" w:cs="Arial"/>
                <w:sz w:val="16"/>
                <w:szCs w:val="16"/>
              </w:rPr>
              <w:t xml:space="preserve">configuration and </w:t>
            </w:r>
            <w:r w:rsidRPr="00F35469">
              <w:rPr>
                <w:rFonts w:ascii="Arial" w:eastAsia="DengXian" w:hAnsi="Arial" w:cs="Arial"/>
                <w:i/>
                <w:iCs/>
                <w:sz w:val="16"/>
                <w:szCs w:val="16"/>
              </w:rPr>
              <w:t xml:space="preserve">unifiedTCI-StateType </w:t>
            </w:r>
            <w:r w:rsidRPr="00F35469">
              <w:rPr>
                <w:rFonts w:ascii="Arial" w:eastAsia="DengXian" w:hAnsi="Arial" w:cs="Arial"/>
                <w:sz w:val="16"/>
                <w:szCs w:val="16"/>
              </w:rPr>
              <w:t>is not configured, the UE shall assume that the activated CLI-RSSI or SRS-RSRP measurement resources are QCL '</w:t>
            </w:r>
            <w:r w:rsidRPr="00F35469">
              <w:rPr>
                <w:rFonts w:ascii="Arial" w:eastAsia="DengXian" w:hAnsi="Arial" w:cs="Arial"/>
                <w:iCs/>
                <w:sz w:val="16"/>
                <w:szCs w:val="16"/>
              </w:rPr>
              <w:t>typeD</w:t>
            </w:r>
            <w:r w:rsidRPr="00F35469">
              <w:rPr>
                <w:rFonts w:ascii="Arial" w:eastAsia="DengXian" w:hAnsi="Arial" w:cs="Arial"/>
                <w:sz w:val="16"/>
                <w:szCs w:val="16"/>
              </w:rPr>
              <w:t xml:space="preserve">' to one of the latest received PDSCH and the latest monitored CORESET. If the UE is configured with </w:t>
            </w:r>
            <w:r w:rsidRPr="00F35469">
              <w:rPr>
                <w:rFonts w:ascii="Arial" w:eastAsia="DengXian" w:hAnsi="Arial" w:cs="Arial"/>
                <w:i/>
                <w:iCs/>
                <w:sz w:val="16"/>
                <w:szCs w:val="16"/>
              </w:rPr>
              <w:t xml:space="preserve">CLI-RSSI-MeasurementResourceSet </w:t>
            </w:r>
            <w:r w:rsidRPr="00F35469">
              <w:rPr>
                <w:rFonts w:ascii="Arial" w:eastAsia="DengXian" w:hAnsi="Arial" w:cs="Arial"/>
                <w:sz w:val="16"/>
                <w:szCs w:val="16"/>
              </w:rPr>
              <w:t xml:space="preserve">or </w:t>
            </w:r>
            <w:r w:rsidRPr="00F35469">
              <w:rPr>
                <w:rFonts w:ascii="Arial" w:eastAsia="DengXian" w:hAnsi="Arial" w:cs="Arial"/>
                <w:i/>
                <w:iCs/>
                <w:sz w:val="16"/>
                <w:szCs w:val="16"/>
              </w:rPr>
              <w:t xml:space="preserve">SRS-RSRP-MesaurementResourceSet </w:t>
            </w:r>
            <w:r w:rsidRPr="00F35469">
              <w:rPr>
                <w:rFonts w:ascii="Arial" w:eastAsia="DengXian" w:hAnsi="Arial" w:cs="Arial"/>
                <w:sz w:val="16"/>
                <w:szCs w:val="16"/>
              </w:rPr>
              <w:t xml:space="preserve">without </w:t>
            </w:r>
            <w:r w:rsidRPr="00F35469">
              <w:rPr>
                <w:rFonts w:ascii="Arial" w:eastAsia="DengXian" w:hAnsi="Arial" w:cs="Arial"/>
                <w:i/>
                <w:iCs/>
                <w:sz w:val="16"/>
                <w:szCs w:val="16"/>
              </w:rPr>
              <w:t xml:space="preserve">TCI-State </w:t>
            </w:r>
            <w:r w:rsidRPr="00F35469">
              <w:rPr>
                <w:rFonts w:ascii="Arial" w:eastAsia="DengXian" w:hAnsi="Arial" w:cs="Arial"/>
                <w:sz w:val="16"/>
                <w:szCs w:val="16"/>
              </w:rPr>
              <w:t xml:space="preserve">configuration and </w:t>
            </w:r>
            <w:r w:rsidRPr="00F35469">
              <w:rPr>
                <w:rFonts w:ascii="Arial" w:eastAsia="DengXian" w:hAnsi="Arial" w:cs="Arial"/>
                <w:i/>
                <w:iCs/>
                <w:sz w:val="16"/>
                <w:szCs w:val="16"/>
              </w:rPr>
              <w:t xml:space="preserve">unifiedTCI-StateType </w:t>
            </w:r>
            <w:r w:rsidRPr="00F35469">
              <w:rPr>
                <w:rFonts w:ascii="Arial" w:eastAsia="DengXian" w:hAnsi="Arial" w:cs="Arial"/>
                <w:sz w:val="16"/>
                <w:szCs w:val="16"/>
              </w:rPr>
              <w:t>is configured, the UE shall assume that the activated CLI-RSSI or SRS-RSRP measurement resources are QCL 'typeD' according to the indicated DL only/joint TCI state.</w:t>
            </w:r>
          </w:p>
          <w:p w14:paraId="7D938CF6" w14:textId="6B58CD77" w:rsidR="00F35469" w:rsidRPr="00F35469" w:rsidRDefault="00F35469" w:rsidP="00F35469">
            <w:pPr>
              <w:ind w:left="568" w:hanging="284"/>
              <w:rPr>
                <w:rFonts w:ascii="Arial" w:eastAsia="SimSun" w:hAnsi="Arial" w:cs="Arial"/>
                <w:sz w:val="16"/>
                <w:szCs w:val="16"/>
              </w:rPr>
            </w:pPr>
            <w:r w:rsidRPr="00F35469">
              <w:rPr>
                <w:rFonts w:ascii="Arial" w:eastAsia="SimSun" w:hAnsi="Arial" w:cs="Arial"/>
                <w:sz w:val="16"/>
                <w:szCs w:val="16"/>
              </w:rPr>
              <w:t>-</w:t>
            </w:r>
            <w:r w:rsidRPr="00F35469">
              <w:rPr>
                <w:rFonts w:ascii="Arial" w:eastAsia="SimSun" w:hAnsi="Arial" w:cs="Arial"/>
                <w:sz w:val="16"/>
                <w:szCs w:val="16"/>
              </w:rPr>
              <w:tab/>
              <w:t>when a UE receives a deactivation command, as described in clause 6.1.3.12 of [</w:t>
            </w:r>
            <w:r w:rsidRPr="00F35469">
              <w:rPr>
                <w:rFonts w:ascii="Arial" w:eastAsia="MS Mincho" w:hAnsi="Arial" w:cs="Arial"/>
                <w:sz w:val="16"/>
                <w:szCs w:val="16"/>
                <w:lang w:eastAsia="ja-JP"/>
              </w:rPr>
              <w:t>10</w:t>
            </w:r>
            <w:r w:rsidRPr="00F35469">
              <w:rPr>
                <w:rFonts w:ascii="Arial" w:eastAsia="SimSun" w:hAnsi="Arial" w:cs="Arial"/>
                <w:sz w:val="16"/>
                <w:szCs w:val="16"/>
              </w:rPr>
              <w:t>, TS 38.321], for activated CSI-RS/CSI-IM</w:t>
            </w:r>
            <w:r w:rsidRPr="00F35469">
              <w:rPr>
                <w:rFonts w:ascii="Arial" w:eastAsia="Times New Roman" w:hAnsi="Arial" w:cs="Arial"/>
                <w:color w:val="FF0000"/>
                <w:sz w:val="16"/>
                <w:szCs w:val="16"/>
              </w:rPr>
              <w:t>/</w:t>
            </w:r>
            <w:r w:rsidRPr="00F35469">
              <w:rPr>
                <w:rFonts w:ascii="Arial" w:eastAsia="Times New Roman" w:hAnsi="Arial" w:cs="Arial"/>
                <w:iCs/>
                <w:color w:val="FF0000"/>
                <w:sz w:val="16"/>
                <w:szCs w:val="16"/>
              </w:rPr>
              <w:t>CLI-RSSI/SRS-RSRP</w:t>
            </w:r>
            <w:r w:rsidRPr="00F35469">
              <w:rPr>
                <w:rFonts w:ascii="Arial" w:eastAsia="SimSun" w:hAnsi="Arial" w:cs="Arial"/>
                <w:sz w:val="16"/>
                <w:szCs w:val="16"/>
              </w:rPr>
              <w:t xml:space="preserve"> resource set(s) associated with configured CSI resource setting(s), and when the UE would transmit a PUCCH with HARQ-ACK information in slot </w:t>
            </w:r>
            <w:r w:rsidRPr="00F35469">
              <w:rPr>
                <w:rFonts w:ascii="Arial" w:eastAsia="SimSun" w:hAnsi="Arial" w:cs="Arial"/>
                <w:i/>
                <w:sz w:val="16"/>
                <w:szCs w:val="16"/>
              </w:rPr>
              <w:t>n</w:t>
            </w:r>
            <w:r w:rsidRPr="00F35469">
              <w:rPr>
                <w:rFonts w:ascii="Arial" w:eastAsia="SimSun" w:hAnsi="Arial" w:cs="Arial"/>
                <w:sz w:val="16"/>
                <w:szCs w:val="16"/>
              </w:rPr>
              <w:t xml:space="preserve"> corresponding to the PDSCH carrying the deactivation command, the corresponding actions in [</w:t>
            </w:r>
            <w:r w:rsidRPr="00F35469">
              <w:rPr>
                <w:rFonts w:ascii="Arial" w:eastAsia="MS Mincho" w:hAnsi="Arial" w:cs="Arial"/>
                <w:sz w:val="16"/>
                <w:szCs w:val="16"/>
                <w:lang w:eastAsia="ja-JP"/>
              </w:rPr>
              <w:t>10</w:t>
            </w:r>
            <w:r w:rsidRPr="00F35469">
              <w:rPr>
                <w:rFonts w:ascii="Arial" w:eastAsia="SimSun" w:hAnsi="Arial" w:cs="Arial"/>
                <w:sz w:val="16"/>
                <w:szCs w:val="16"/>
              </w:rPr>
              <w:t>, TS 38.321] and UE assumption on cessation of CSI-RS/CSI-IM</w:t>
            </w:r>
            <w:r w:rsidRPr="00F35469">
              <w:rPr>
                <w:rFonts w:ascii="Arial" w:eastAsia="Times New Roman" w:hAnsi="Arial" w:cs="Arial"/>
                <w:color w:val="FF0000"/>
                <w:sz w:val="16"/>
                <w:szCs w:val="16"/>
              </w:rPr>
              <w:t>/</w:t>
            </w:r>
            <w:r w:rsidRPr="00F35469">
              <w:rPr>
                <w:rFonts w:ascii="Arial" w:eastAsia="Times New Roman" w:hAnsi="Arial" w:cs="Arial"/>
                <w:iCs/>
                <w:color w:val="FF0000"/>
                <w:sz w:val="16"/>
                <w:szCs w:val="16"/>
              </w:rPr>
              <w:t>CLI-RSSI/SRS-RSRP</w:t>
            </w:r>
            <w:r w:rsidRPr="00F35469">
              <w:rPr>
                <w:rFonts w:ascii="Arial" w:eastAsia="SimSun" w:hAnsi="Arial" w:cs="Arial"/>
                <w:sz w:val="16"/>
                <w:szCs w:val="16"/>
              </w:rPr>
              <w:t xml:space="preserve"> transmission corresponding to the deactivated CSI-RS/CSI-IM</w:t>
            </w:r>
            <w:r w:rsidRPr="00F35469">
              <w:rPr>
                <w:rFonts w:ascii="Arial" w:eastAsia="Times New Roman" w:hAnsi="Arial" w:cs="Arial"/>
                <w:color w:val="FF0000"/>
                <w:sz w:val="16"/>
                <w:szCs w:val="16"/>
              </w:rPr>
              <w:t>/</w:t>
            </w:r>
            <w:r w:rsidRPr="00F35469">
              <w:rPr>
                <w:rFonts w:ascii="Arial" w:eastAsia="Times New Roman" w:hAnsi="Arial" w:cs="Arial"/>
                <w:iCs/>
                <w:color w:val="FF0000"/>
                <w:sz w:val="16"/>
                <w:szCs w:val="16"/>
              </w:rPr>
              <w:t>CLI-RSSI/SRS-RSRP</w:t>
            </w:r>
            <w:r w:rsidRPr="00F35469">
              <w:rPr>
                <w:rFonts w:ascii="Arial" w:eastAsia="SimSun" w:hAnsi="Arial" w:cs="Arial"/>
                <w:sz w:val="16"/>
                <w:szCs w:val="16"/>
              </w:rPr>
              <w:t xml:space="preserve"> resource set(s) shall apply starting from the first slot that is after slot </w:t>
            </w:r>
            <m:oMath>
              <m:r>
                <w:rPr>
                  <w:rFonts w:ascii="Cambria Math" w:hAnsi="Cambria Math" w:cs="Arial"/>
                  <w:sz w:val="16"/>
                  <w:szCs w:val="16"/>
                </w:rPr>
                <m:t>n+</m:t>
              </m:r>
              <m:sSubSup>
                <m:sSubSupPr>
                  <m:ctrlPr>
                    <w:rPr>
                      <w:rFonts w:ascii="Cambria Math" w:hAnsi="Cambria Math" w:cs="Arial"/>
                      <w:sz w:val="16"/>
                      <w:szCs w:val="16"/>
                    </w:rPr>
                  </m:ctrlPr>
                </m:sSubSupPr>
                <m:e>
                  <m:r>
                    <w:rPr>
                      <w:rFonts w:ascii="Cambria Math" w:hAnsi="Cambria Math" w:cs="Arial"/>
                      <w:sz w:val="16"/>
                      <w:szCs w:val="16"/>
                    </w:rPr>
                    <m:t>3N</m:t>
                  </m:r>
                </m:e>
                <m:sub>
                  <m:r>
                    <w:rPr>
                      <w:rFonts w:ascii="Cambria Math" w:hAnsi="Cambria Math" w:cs="Arial"/>
                      <w:sz w:val="16"/>
                      <w:szCs w:val="16"/>
                    </w:rPr>
                    <m:t>slot</m:t>
                  </m:r>
                </m:sub>
                <m:sup>
                  <m:r>
                    <w:rPr>
                      <w:rFonts w:ascii="Cambria Math" w:hAnsi="Cambria Math" w:cs="Arial"/>
                      <w:sz w:val="16"/>
                      <w:szCs w:val="16"/>
                    </w:rPr>
                    <m:t>subframe,µ</m:t>
                  </m:r>
                </m:sup>
              </m:sSubSup>
              <m:r>
                <w:rPr>
                  <w:rFonts w:ascii="Cambria Math" w:hAnsi="Cambria Math" w:cs="Arial"/>
                  <w:sz w:val="16"/>
                  <w:szCs w:val="16"/>
                </w:rPr>
                <m:t>+</m:t>
              </m:r>
              <m:sSub>
                <m:sSubPr>
                  <m:ctrlPr>
                    <w:rPr>
                      <w:rFonts w:ascii="Cambria Math" w:hAnsi="Cambria Math" w:cs="Arial"/>
                      <w:sz w:val="16"/>
                      <w:szCs w:val="16"/>
                    </w:rPr>
                  </m:ctrlPr>
                </m:sSubPr>
                <m:e>
                  <m:f>
                    <m:fPr>
                      <m:ctrlPr>
                        <w:rPr>
                          <w:rFonts w:ascii="Cambria Math" w:hAnsi="Cambria Math" w:cs="Arial"/>
                          <w:sz w:val="16"/>
                          <w:szCs w:val="16"/>
                        </w:rPr>
                      </m:ctrlPr>
                    </m:fPr>
                    <m:num>
                      <m:sSup>
                        <m:sSupPr>
                          <m:ctrlPr>
                            <w:rPr>
                              <w:rFonts w:ascii="Cambria Math" w:hAnsi="Cambria Math" w:cs="Arial"/>
                              <w:sz w:val="16"/>
                              <w:szCs w:val="16"/>
                            </w:rPr>
                          </m:ctrlPr>
                        </m:sSupPr>
                        <m:e>
                          <m:r>
                            <w:rPr>
                              <w:rFonts w:ascii="Cambria Math" w:hAnsi="Cambria Math" w:cs="Arial"/>
                              <w:sz w:val="16"/>
                              <w:szCs w:val="16"/>
                            </w:rPr>
                            <m:t>2</m:t>
                          </m:r>
                        </m:e>
                        <m:sup>
                          <m:r>
                            <w:rPr>
                              <w:rFonts w:ascii="Cambria Math" w:hAnsi="Cambria Math" w:cs="Arial"/>
                              <w:sz w:val="16"/>
                              <w:szCs w:val="16"/>
                            </w:rPr>
                            <m:t>μ</m:t>
                          </m:r>
                        </m:sup>
                      </m:sSup>
                    </m:num>
                    <m:den>
                      <m:sSup>
                        <m:sSupPr>
                          <m:ctrlPr>
                            <w:rPr>
                              <w:rFonts w:ascii="Cambria Math" w:hAnsi="Cambria Math" w:cs="Arial"/>
                              <w:sz w:val="16"/>
                              <w:szCs w:val="16"/>
                            </w:rPr>
                          </m:ctrlPr>
                        </m:sSupPr>
                        <m:e>
                          <m:r>
                            <w:rPr>
                              <w:rFonts w:ascii="Cambria Math" w:hAnsi="Cambria Math" w:cs="Arial"/>
                              <w:sz w:val="16"/>
                              <w:szCs w:val="16"/>
                            </w:rPr>
                            <m:t>2</m:t>
                          </m:r>
                        </m:e>
                        <m:sup>
                          <m:sSub>
                            <m:sSubPr>
                              <m:ctrlPr>
                                <w:rPr>
                                  <w:rFonts w:ascii="Cambria Math" w:hAnsi="Cambria Math" w:cs="Arial"/>
                                  <w:sz w:val="16"/>
                                  <w:szCs w:val="16"/>
                                </w:rPr>
                              </m:ctrlPr>
                            </m:sSubPr>
                            <m:e>
                              <m:r>
                                <w:rPr>
                                  <w:rFonts w:ascii="Cambria Math" w:hAnsi="Cambria Math" w:cs="Arial"/>
                                  <w:sz w:val="16"/>
                                  <w:szCs w:val="16"/>
                                </w:rPr>
                                <m:t>μ</m:t>
                              </m:r>
                            </m:e>
                            <m:sub>
                              <m:sSub>
                                <m:sSubPr>
                                  <m:ctrlPr>
                                    <w:rPr>
                                      <w:rFonts w:ascii="Cambria Math" w:hAnsi="Cambria Math" w:cs="Arial"/>
                                      <w:sz w:val="16"/>
                                      <w:szCs w:val="16"/>
                                    </w:rPr>
                                  </m:ctrlPr>
                                </m:sSubPr>
                                <m:e>
                                  <m:r>
                                    <w:rPr>
                                      <w:rFonts w:ascii="Cambria Math" w:hAnsi="Cambria Math" w:cs="Arial"/>
                                      <w:sz w:val="16"/>
                                      <w:szCs w:val="16"/>
                                    </w:rPr>
                                    <m:t>K</m:t>
                                  </m:r>
                                </m:e>
                                <m:sub>
                                  <m:r>
                                    <w:rPr>
                                      <w:rFonts w:ascii="Cambria Math" w:hAnsi="Cambria Math" w:cs="Arial"/>
                                      <w:sz w:val="16"/>
                                      <w:szCs w:val="16"/>
                                    </w:rPr>
                                    <m:t>mac</m:t>
                                  </m:r>
                                </m:sub>
                              </m:sSub>
                            </m:sub>
                          </m:sSub>
                        </m:sup>
                      </m:sSup>
                    </m:den>
                  </m:f>
                  <m:r>
                    <w:rPr>
                      <w:rFonts w:ascii="Cambria Math" w:hAnsi="Cambria Math" w:cs="Arial"/>
                      <w:sz w:val="16"/>
                      <w:szCs w:val="16"/>
                    </w:rPr>
                    <m:t>∙k</m:t>
                  </m:r>
                </m:e>
                <m:sub>
                  <m:r>
                    <w:rPr>
                      <w:rFonts w:ascii="Cambria Math" w:hAnsi="Cambria Math" w:cs="Arial"/>
                      <w:sz w:val="16"/>
                      <w:szCs w:val="16"/>
                    </w:rPr>
                    <m:t>mac</m:t>
                  </m:r>
                </m:sub>
              </m:sSub>
            </m:oMath>
            <w:r w:rsidRPr="00F35469">
              <w:rPr>
                <w:rFonts w:ascii="Arial" w:eastAsia="SimSun" w:hAnsi="Arial" w:cs="Arial"/>
                <w:sz w:val="16"/>
                <w:szCs w:val="16"/>
              </w:rPr>
              <w:t xml:space="preserve"> where </w:t>
            </w:r>
            <w:r w:rsidRPr="00F35469">
              <w:rPr>
                <w:rFonts w:ascii="Arial" w:eastAsia="SimSun" w:hAnsi="Arial" w:cs="Arial"/>
                <w:i/>
                <w:sz w:val="16"/>
                <w:szCs w:val="16"/>
              </w:rPr>
              <w:t>m</w:t>
            </w:r>
            <w:r w:rsidRPr="00F35469">
              <w:rPr>
                <w:rFonts w:ascii="Arial" w:eastAsia="SimSun" w:hAnsi="Arial" w:cs="Arial"/>
                <w:sz w:val="16"/>
                <w:szCs w:val="16"/>
              </w:rPr>
              <w:t xml:space="preserve"> is the SCS configuration for the PUCCH and</w:t>
            </w:r>
            <w:r w:rsidRPr="00F35469">
              <w:rPr>
                <w:rFonts w:ascii="Arial" w:eastAsia="MS Mincho" w:hAnsi="Arial" w:cs="Arial"/>
                <w:sz w:val="16"/>
                <w:szCs w:val="16"/>
                <w:lang w:eastAsia="ja-JP"/>
              </w:rPr>
              <w:t xml:space="preserve"> </w:t>
            </w:r>
            <m:oMath>
              <m:sSub>
                <m:sSubPr>
                  <m:ctrlPr>
                    <w:rPr>
                      <w:rFonts w:ascii="Cambria Math" w:hAnsi="Cambria Math" w:cs="Arial"/>
                      <w:sz w:val="16"/>
                      <w:szCs w:val="16"/>
                    </w:rPr>
                  </m:ctrlPr>
                </m:sSubPr>
                <m:e>
                  <m:r>
                    <w:rPr>
                      <w:rFonts w:ascii="Cambria Math" w:hAnsi="Cambria Math" w:cs="Arial"/>
                      <w:sz w:val="16"/>
                      <w:szCs w:val="16"/>
                    </w:rPr>
                    <m:t>μ</m:t>
                  </m:r>
                </m:e>
                <m:sub>
                  <m:sSub>
                    <m:sSubPr>
                      <m:ctrlPr>
                        <w:rPr>
                          <w:rFonts w:ascii="Cambria Math" w:hAnsi="Cambria Math" w:cs="Arial"/>
                          <w:sz w:val="16"/>
                          <w:szCs w:val="16"/>
                        </w:rPr>
                      </m:ctrlPr>
                    </m:sSubPr>
                    <m:e>
                      <m:r>
                        <w:rPr>
                          <w:rFonts w:ascii="Cambria Math" w:hAnsi="Cambria Math" w:cs="Arial"/>
                          <w:sz w:val="16"/>
                          <w:szCs w:val="16"/>
                        </w:rPr>
                        <m:t>K</m:t>
                      </m:r>
                    </m:e>
                    <m:sub>
                      <m:r>
                        <w:rPr>
                          <w:rFonts w:ascii="Cambria Math" w:hAnsi="Cambria Math" w:cs="Arial"/>
                          <w:sz w:val="16"/>
                          <w:szCs w:val="16"/>
                        </w:rPr>
                        <m:t>mac</m:t>
                      </m:r>
                    </m:sub>
                  </m:sSub>
                </m:sub>
              </m:sSub>
            </m:oMath>
            <w:r w:rsidRPr="00F35469">
              <w:rPr>
                <w:rFonts w:ascii="Arial" w:eastAsia="MS Mincho" w:hAnsi="Arial" w:cs="Arial"/>
                <w:sz w:val="16"/>
                <w:szCs w:val="16"/>
                <w:lang w:eastAsia="ja-JP"/>
              </w:rPr>
              <w:t xml:space="preserve">is the subcarrier spacing configuration for </w:t>
            </w:r>
            <m:oMath>
              <m:sSub>
                <m:sSubPr>
                  <m:ctrlPr>
                    <w:rPr>
                      <w:rFonts w:ascii="Cambria Math" w:hAnsi="Cambria Math" w:cs="Arial"/>
                      <w:sz w:val="16"/>
                      <w:szCs w:val="16"/>
                    </w:rPr>
                  </m:ctrlPr>
                </m:sSubPr>
                <m:e>
                  <m:r>
                    <w:rPr>
                      <w:rFonts w:ascii="Cambria Math" w:hAnsi="Cambria Math" w:cs="Arial"/>
                      <w:sz w:val="16"/>
                      <w:szCs w:val="16"/>
                    </w:rPr>
                    <m:t>k</m:t>
                  </m:r>
                </m:e>
                <m:sub>
                  <m:r>
                    <w:rPr>
                      <w:rFonts w:ascii="Cambria Math" w:hAnsi="Cambria Math" w:cs="Arial"/>
                      <w:sz w:val="16"/>
                      <w:szCs w:val="16"/>
                    </w:rPr>
                    <m:t>mac</m:t>
                  </m:r>
                </m:sub>
              </m:sSub>
            </m:oMath>
            <w:r w:rsidRPr="00F35469">
              <w:rPr>
                <w:rFonts w:ascii="Arial" w:eastAsia="SimSun" w:hAnsi="Arial" w:cs="Arial"/>
                <w:sz w:val="16"/>
                <w:szCs w:val="16"/>
              </w:rPr>
              <w:t xml:space="preserve"> with a value of 0 for frequency range 1 and for FR2-NTN, and </w:t>
            </w:r>
            <m:oMath>
              <m:sSub>
                <m:sSubPr>
                  <m:ctrlPr>
                    <w:rPr>
                      <w:rFonts w:ascii="Cambria Math" w:hAnsi="Cambria Math" w:cs="Arial"/>
                      <w:sz w:val="16"/>
                      <w:szCs w:val="16"/>
                    </w:rPr>
                  </m:ctrlPr>
                </m:sSubPr>
                <m:e>
                  <m:r>
                    <w:rPr>
                      <w:rFonts w:ascii="Cambria Math" w:hAnsi="Cambria Math" w:cs="Arial"/>
                      <w:sz w:val="16"/>
                      <w:szCs w:val="16"/>
                    </w:rPr>
                    <m:t>k</m:t>
                  </m:r>
                </m:e>
                <m:sub>
                  <m:r>
                    <w:rPr>
                      <w:rFonts w:ascii="Cambria Math" w:hAnsi="Cambria Math" w:cs="Arial"/>
                      <w:sz w:val="16"/>
                      <w:szCs w:val="16"/>
                    </w:rPr>
                    <m:t>mac</m:t>
                  </m:r>
                </m:sub>
              </m:sSub>
            </m:oMath>
            <w:r w:rsidRPr="00F35469">
              <w:rPr>
                <w:rFonts w:ascii="Arial" w:eastAsia="SimSun" w:hAnsi="Arial" w:cs="Arial"/>
                <w:sz w:val="16"/>
                <w:szCs w:val="16"/>
              </w:rPr>
              <w:t xml:space="preserve"> is provided by </w:t>
            </w:r>
            <w:r w:rsidRPr="00F35469">
              <w:rPr>
                <w:rFonts w:ascii="Arial" w:eastAsia="SimSun" w:hAnsi="Arial" w:cs="Arial"/>
                <w:i/>
                <w:iCs/>
                <w:sz w:val="16"/>
                <w:szCs w:val="16"/>
              </w:rPr>
              <w:t>K-Mac</w:t>
            </w:r>
            <w:r w:rsidRPr="00F35469">
              <w:rPr>
                <w:rFonts w:ascii="Arial" w:eastAsia="SimSun" w:hAnsi="Arial" w:cs="Arial"/>
                <w:sz w:val="16"/>
                <w:szCs w:val="16"/>
              </w:rPr>
              <w:t xml:space="preserve"> or </w:t>
            </w:r>
            <m:oMath>
              <m:sSub>
                <m:sSubPr>
                  <m:ctrlPr>
                    <w:rPr>
                      <w:rFonts w:ascii="Cambria Math" w:hAnsi="Cambria Math" w:cs="Arial"/>
                      <w:sz w:val="16"/>
                      <w:szCs w:val="16"/>
                    </w:rPr>
                  </m:ctrlPr>
                </m:sSubPr>
                <m:e>
                  <m:r>
                    <w:rPr>
                      <w:rFonts w:ascii="Cambria Math" w:hAnsi="Cambria Math" w:cs="Arial"/>
                      <w:sz w:val="16"/>
                      <w:szCs w:val="16"/>
                    </w:rPr>
                    <m:t>k</m:t>
                  </m:r>
                </m:e>
                <m:sub>
                  <m:r>
                    <w:rPr>
                      <w:rFonts w:ascii="Cambria Math" w:hAnsi="Cambria Math" w:cs="Arial"/>
                      <w:sz w:val="16"/>
                      <w:szCs w:val="16"/>
                    </w:rPr>
                    <m:t>mac</m:t>
                  </m:r>
                </m:sub>
              </m:sSub>
              <m:r>
                <w:rPr>
                  <w:rFonts w:ascii="Cambria Math" w:hAnsi="Cambria Math" w:cs="Arial"/>
                  <w:sz w:val="16"/>
                  <w:szCs w:val="16"/>
                </w:rPr>
                <m:t>=0</m:t>
              </m:r>
            </m:oMath>
            <w:r w:rsidRPr="00F35469">
              <w:rPr>
                <w:rFonts w:ascii="Arial" w:eastAsia="SimSun" w:hAnsi="Arial" w:cs="Arial"/>
                <w:sz w:val="16"/>
                <w:szCs w:val="16"/>
              </w:rPr>
              <w:t xml:space="preserve"> if </w:t>
            </w:r>
            <w:r w:rsidRPr="00F35469">
              <w:rPr>
                <w:rFonts w:ascii="Arial" w:eastAsia="SimSun" w:hAnsi="Arial" w:cs="Arial"/>
                <w:i/>
                <w:iCs/>
                <w:sz w:val="16"/>
                <w:szCs w:val="16"/>
              </w:rPr>
              <w:t>K-Mac</w:t>
            </w:r>
            <w:r w:rsidRPr="00F35469">
              <w:rPr>
                <w:rFonts w:ascii="Arial" w:eastAsia="SimSun" w:hAnsi="Arial" w:cs="Arial"/>
                <w:sz w:val="16"/>
                <w:szCs w:val="16"/>
              </w:rPr>
              <w:t xml:space="preserve"> is not provided.</w:t>
            </w:r>
          </w:p>
        </w:tc>
      </w:tr>
    </w:tbl>
    <w:p w14:paraId="5DAD6E82" w14:textId="77777777" w:rsidR="00F35469" w:rsidRPr="00F35469" w:rsidRDefault="00F35469" w:rsidP="00F35469">
      <w:pPr>
        <w:rPr>
          <w:rFonts w:eastAsia="DengXian"/>
          <w:lang w:eastAsia="zh-CN"/>
        </w:rPr>
      </w:pPr>
    </w:p>
    <w:p w14:paraId="3FF21B4A" w14:textId="77777777" w:rsidR="00F35469" w:rsidRDefault="00F35469" w:rsidP="00F35469"/>
    <w:p w14:paraId="74114CAC" w14:textId="099B84FC" w:rsidR="00F35469" w:rsidRPr="00E57028" w:rsidRDefault="00D73405" w:rsidP="00F35469">
      <w:pPr>
        <w:rPr>
          <w:b/>
          <w:bCs/>
        </w:rPr>
      </w:pPr>
      <w:hyperlink r:id="rId332" w:history="1">
        <w:r>
          <w:rPr>
            <w:rStyle w:val="Hyperlink"/>
            <w:b/>
            <w:bCs/>
          </w:rPr>
          <w:t>R1-2506504</w:t>
        </w:r>
      </w:hyperlink>
      <w:r w:rsidR="00F35469" w:rsidRPr="00E57028">
        <w:rPr>
          <w:b/>
          <w:bCs/>
        </w:rPr>
        <w:tab/>
        <w:t>Summary #2 of CLI handling</w:t>
      </w:r>
      <w:r w:rsidR="00F35469" w:rsidRPr="00E57028">
        <w:rPr>
          <w:b/>
          <w:bCs/>
        </w:rPr>
        <w:tab/>
        <w:t>Moderator (Huawei)</w:t>
      </w:r>
    </w:p>
    <w:p w14:paraId="586F96FB" w14:textId="0A1F3B16" w:rsidR="003B0294" w:rsidRDefault="007D4868" w:rsidP="003B0294">
      <w:pPr>
        <w:rPr>
          <w:rFonts w:ascii="Times New Roman" w:eastAsia="DengXian" w:hAnsi="Times New Roman"/>
          <w:lang w:eastAsia="zh-CN"/>
        </w:rPr>
      </w:pPr>
      <w:r>
        <w:rPr>
          <w:rFonts w:ascii="Times New Roman" w:eastAsia="DengXian" w:hAnsi="Times New Roman"/>
          <w:lang w:eastAsia="zh-CN"/>
        </w:rPr>
        <w:t>From Wednesday session</w:t>
      </w:r>
    </w:p>
    <w:p w14:paraId="3A7D9D86" w14:textId="77777777" w:rsidR="007D4868" w:rsidRPr="007D4868" w:rsidRDefault="007D4868" w:rsidP="00E57028">
      <w:pPr>
        <w:rPr>
          <w:highlight w:val="green"/>
          <w:lang w:eastAsia="zh-CN"/>
        </w:rPr>
      </w:pPr>
      <w:r w:rsidRPr="007D4868">
        <w:rPr>
          <w:rFonts w:hint="eastAsia"/>
          <w:highlight w:val="green"/>
          <w:lang w:eastAsia="zh-CN"/>
        </w:rPr>
        <w:t>Agreement</w:t>
      </w:r>
    </w:p>
    <w:p w14:paraId="0010EFFE" w14:textId="77777777" w:rsidR="007D4868" w:rsidRPr="007D4868" w:rsidRDefault="007D4868" w:rsidP="00E57028">
      <w:pPr>
        <w:rPr>
          <w:lang w:eastAsia="zh-CN"/>
        </w:rPr>
      </w:pPr>
      <w:r w:rsidRPr="007D4868">
        <w:rPr>
          <w:rFonts w:hint="eastAsia"/>
          <w:lang w:eastAsia="zh-CN"/>
        </w:rPr>
        <w:t>A</w:t>
      </w:r>
      <w:r w:rsidRPr="007D4868">
        <w:rPr>
          <w:lang w:eastAsia="zh-CN"/>
        </w:rPr>
        <w:t>dopt the following</w:t>
      </w:r>
      <w:r w:rsidRPr="007D4868">
        <w:rPr>
          <w:rFonts w:hint="eastAsia"/>
          <w:lang w:eastAsia="zh-CN"/>
        </w:rPr>
        <w:t xml:space="preserve"> TP in principle</w:t>
      </w:r>
      <w:r w:rsidRPr="007D4868">
        <w:rPr>
          <w:lang w:eastAsia="zh-CN"/>
        </w:rPr>
        <w:t xml:space="preserve"> </w:t>
      </w:r>
      <w:r w:rsidRPr="007D4868">
        <w:rPr>
          <w:rFonts w:hint="eastAsia"/>
          <w:lang w:eastAsia="zh-CN"/>
        </w:rPr>
        <w:t>to section 5.2.1.4.1,</w:t>
      </w:r>
      <w:r w:rsidRPr="007D4868">
        <w:rPr>
          <w:lang w:eastAsia="zh-CN"/>
        </w:rPr>
        <w:t xml:space="preserve"> TS38.214</w:t>
      </w:r>
      <w:r w:rsidRPr="007D4868">
        <w:rPr>
          <w:rFonts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7D4868" w:rsidRPr="007D4868" w14:paraId="46D0BADE" w14:textId="77777777" w:rsidTr="00E57028">
        <w:tc>
          <w:tcPr>
            <w:tcW w:w="5000" w:type="pct"/>
          </w:tcPr>
          <w:p w14:paraId="24D39806" w14:textId="77777777" w:rsidR="007D4868" w:rsidRPr="00E57028" w:rsidRDefault="007D4868" w:rsidP="00E57028">
            <w:pPr>
              <w:rPr>
                <w:rFonts w:ascii="Arial" w:hAnsi="Arial" w:cs="Arial"/>
                <w:b/>
                <w:bCs/>
                <w:sz w:val="16"/>
                <w:szCs w:val="16"/>
              </w:rPr>
            </w:pPr>
            <w:r w:rsidRPr="00E57028">
              <w:rPr>
                <w:rFonts w:ascii="Arial" w:hAnsi="Arial" w:cs="Arial"/>
                <w:b/>
                <w:bCs/>
                <w:sz w:val="16"/>
                <w:szCs w:val="16"/>
              </w:rPr>
              <w:t>5.2.1.4.1</w:t>
            </w:r>
            <w:r w:rsidRPr="00E57028">
              <w:rPr>
                <w:rFonts w:ascii="Arial" w:hAnsi="Arial" w:cs="Arial"/>
                <w:b/>
                <w:bCs/>
                <w:sz w:val="16"/>
                <w:szCs w:val="16"/>
              </w:rPr>
              <w:tab/>
              <w:t>Resource Setting configuration</w:t>
            </w:r>
          </w:p>
          <w:p w14:paraId="647BF339" w14:textId="77777777" w:rsidR="007D4868" w:rsidRPr="007D4868" w:rsidRDefault="007D4868" w:rsidP="00E57028">
            <w:pPr>
              <w:jc w:val="center"/>
              <w:rPr>
                <w:rFonts w:ascii="Arial" w:eastAsia="SimSun" w:hAnsi="Arial" w:cs="Arial"/>
                <w:sz w:val="16"/>
                <w:szCs w:val="16"/>
              </w:rPr>
            </w:pPr>
            <w:r w:rsidRPr="007D4868">
              <w:rPr>
                <w:rFonts w:ascii="Arial" w:eastAsia="Times New Roman" w:hAnsi="Arial" w:cs="Arial"/>
                <w:color w:val="FF0000"/>
                <w:sz w:val="16"/>
                <w:szCs w:val="16"/>
              </w:rPr>
              <w:t>&lt;Unchanged part omitted&gt;</w:t>
            </w:r>
          </w:p>
          <w:p w14:paraId="022EBF68" w14:textId="77777777" w:rsidR="007D4868" w:rsidRPr="007D4868" w:rsidRDefault="007D4868" w:rsidP="00E57028">
            <w:pPr>
              <w:rPr>
                <w:rFonts w:ascii="Arial" w:eastAsia="SimSun" w:hAnsi="Arial" w:cs="Arial"/>
                <w:color w:val="000000"/>
                <w:sz w:val="16"/>
                <w:szCs w:val="16"/>
              </w:rPr>
            </w:pPr>
            <w:r w:rsidRPr="007D4868">
              <w:rPr>
                <w:rFonts w:ascii="Arial" w:eastAsia="Microsoft YaHei" w:hAnsi="Arial" w:cs="Arial"/>
                <w:iCs/>
                <w:sz w:val="16"/>
                <w:szCs w:val="16"/>
              </w:rPr>
              <w:t xml:space="preserve">For semi-persistent or periodic CSI, </w:t>
            </w:r>
            <w:r w:rsidRPr="007D4868">
              <w:rPr>
                <w:rFonts w:ascii="Arial" w:eastAsia="SimSun" w:hAnsi="Arial" w:cs="Arial"/>
                <w:color w:val="000000"/>
                <w:sz w:val="16"/>
                <w:szCs w:val="16"/>
              </w:rPr>
              <w:t xml:space="preserve">each </w:t>
            </w:r>
            <w:r w:rsidRPr="007D4868">
              <w:rPr>
                <w:rFonts w:ascii="Arial" w:eastAsia="SimSun" w:hAnsi="Arial" w:cs="Arial"/>
                <w:i/>
                <w:color w:val="000000"/>
                <w:sz w:val="16"/>
                <w:szCs w:val="16"/>
              </w:rPr>
              <w:t>CSI-ReportConfig</w:t>
            </w:r>
            <w:r w:rsidRPr="007D4868">
              <w:rPr>
                <w:rFonts w:ascii="Arial" w:eastAsia="SimSun" w:hAnsi="Arial" w:cs="Arial"/>
                <w:color w:val="000000"/>
                <w:sz w:val="16"/>
                <w:szCs w:val="16"/>
              </w:rPr>
              <w:t xml:space="preserve"> is linked to periodic or semi-persistent Resource Setting(s):</w:t>
            </w:r>
          </w:p>
          <w:p w14:paraId="5671A942" w14:textId="77777777" w:rsidR="007D4868" w:rsidRPr="007D4868" w:rsidRDefault="007D4868" w:rsidP="00E57028">
            <w:pPr>
              <w:ind w:left="568" w:hanging="284"/>
              <w:rPr>
                <w:rFonts w:ascii="Arial" w:eastAsia="SimSun" w:hAnsi="Arial" w:cs="Arial"/>
                <w:sz w:val="16"/>
                <w:szCs w:val="16"/>
              </w:rPr>
            </w:pPr>
            <w:r w:rsidRPr="007D4868">
              <w:rPr>
                <w:rFonts w:ascii="Arial" w:eastAsia="SimSun" w:hAnsi="Arial" w:cs="Arial"/>
                <w:sz w:val="16"/>
                <w:szCs w:val="16"/>
              </w:rPr>
              <w:t>-</w:t>
            </w:r>
            <w:r w:rsidRPr="007D4868">
              <w:rPr>
                <w:rFonts w:ascii="Arial" w:eastAsia="SimSun" w:hAnsi="Arial" w:cs="Arial"/>
                <w:sz w:val="16"/>
                <w:szCs w:val="16"/>
              </w:rPr>
              <w:tab/>
              <w:t xml:space="preserve">When one Resource Setting (given by higher layer parameter </w:t>
            </w:r>
            <w:r w:rsidRPr="007D4868">
              <w:rPr>
                <w:rFonts w:ascii="Arial" w:eastAsia="SimSun" w:hAnsi="Arial" w:cs="Arial"/>
                <w:i/>
                <w:sz w:val="16"/>
                <w:szCs w:val="16"/>
              </w:rPr>
              <w:t>resourcesForChannelMeasurement</w:t>
            </w:r>
            <w:r w:rsidRPr="007D4868">
              <w:rPr>
                <w:rFonts w:ascii="Arial" w:eastAsia="SimSun" w:hAnsi="Arial" w:cs="Arial"/>
                <w:sz w:val="16"/>
                <w:szCs w:val="16"/>
              </w:rPr>
              <w:t xml:space="preserve">) is configured, the Resource Setting is for channel measurement for L1-RSRP, for channel and interference measurement for L1-SINR, </w:t>
            </w:r>
            <w:r w:rsidRPr="007D4868">
              <w:rPr>
                <w:rFonts w:ascii="Arial" w:eastAsia="SimSun" w:hAnsi="Arial" w:cs="Arial"/>
                <w:strike/>
                <w:color w:val="FF0000"/>
                <w:sz w:val="16"/>
                <w:szCs w:val="16"/>
              </w:rPr>
              <w:t>or for cross-link interference measurement for L1-SRS-RSRP or for cross-link interference measurement for L1-CLI-RSSI computation</w:t>
            </w:r>
            <w:r w:rsidRPr="007D4868">
              <w:rPr>
                <w:rFonts w:ascii="Arial" w:eastAsia="SimSun" w:hAnsi="Arial" w:cs="Arial"/>
                <w:sz w:val="16"/>
                <w:szCs w:val="16"/>
              </w:rPr>
              <w:t>.</w:t>
            </w:r>
          </w:p>
          <w:p w14:paraId="617736D2" w14:textId="77777777" w:rsidR="007D4868" w:rsidRPr="007D4868" w:rsidRDefault="007D4868" w:rsidP="00E57028">
            <w:pPr>
              <w:ind w:left="568" w:hanging="284"/>
              <w:rPr>
                <w:rFonts w:ascii="Arial" w:eastAsia="SimSun" w:hAnsi="Arial" w:cs="Arial"/>
                <w:sz w:val="16"/>
                <w:szCs w:val="16"/>
              </w:rPr>
            </w:pPr>
            <w:r w:rsidRPr="007D4868">
              <w:rPr>
                <w:rFonts w:ascii="Arial" w:eastAsia="SimSun" w:hAnsi="Arial" w:cs="Arial"/>
                <w:sz w:val="16"/>
                <w:szCs w:val="16"/>
              </w:rPr>
              <w:t>-</w:t>
            </w:r>
            <w:r w:rsidRPr="007D4868">
              <w:rPr>
                <w:rFonts w:ascii="Arial" w:eastAsia="SimSun" w:hAnsi="Arial" w:cs="Arial"/>
                <w:sz w:val="16"/>
                <w:szCs w:val="16"/>
              </w:rPr>
              <w:tab/>
              <w:t xml:space="preserve">When two Resource Settings are configured, </w:t>
            </w:r>
          </w:p>
          <w:p w14:paraId="357F1212" w14:textId="77777777" w:rsidR="007D4868" w:rsidRPr="007D4868" w:rsidRDefault="007D4868" w:rsidP="00E57028">
            <w:pPr>
              <w:ind w:left="851" w:hanging="284"/>
              <w:rPr>
                <w:rFonts w:ascii="Arial" w:eastAsia="SimSun" w:hAnsi="Arial" w:cs="Arial"/>
                <w:sz w:val="16"/>
                <w:szCs w:val="16"/>
              </w:rPr>
            </w:pPr>
            <w:r w:rsidRPr="007D4868">
              <w:rPr>
                <w:rFonts w:ascii="Arial" w:eastAsia="SimSun" w:hAnsi="Arial" w:cs="Arial"/>
                <w:sz w:val="16"/>
                <w:szCs w:val="16"/>
              </w:rPr>
              <w:t>-</w:t>
            </w:r>
            <w:r w:rsidRPr="007D4868">
              <w:rPr>
                <w:rFonts w:ascii="Arial" w:eastAsia="SimSun" w:hAnsi="Arial" w:cs="Arial"/>
                <w:sz w:val="16"/>
                <w:szCs w:val="16"/>
              </w:rPr>
              <w:tab/>
              <w:t xml:space="preserve">if the </w:t>
            </w:r>
            <w:r w:rsidRPr="007D4868">
              <w:rPr>
                <w:rFonts w:ascii="Arial" w:eastAsia="SimSun" w:hAnsi="Arial" w:cs="Arial"/>
                <w:i/>
                <w:sz w:val="16"/>
                <w:szCs w:val="16"/>
              </w:rPr>
              <w:t>reportQuantity-r19</w:t>
            </w:r>
            <w:r w:rsidRPr="007D4868">
              <w:rPr>
                <w:rFonts w:ascii="Arial" w:eastAsia="SimSun" w:hAnsi="Arial" w:cs="Arial"/>
                <w:sz w:val="16"/>
                <w:szCs w:val="16"/>
              </w:rPr>
              <w:t xml:space="preserve"> is set to 'p-cri-r19', 'p-cri-RSRP-r19', 'p-ssb-index-r19', or 'p-ssb-index-RSRP-r19'</w:t>
            </w:r>
            <w:r w:rsidRPr="007D4868">
              <w:rPr>
                <w:rFonts w:ascii="Arial" w:eastAsia="SimSun" w:hAnsi="Arial" w:cs="Arial"/>
                <w:iCs/>
                <w:sz w:val="16"/>
                <w:szCs w:val="16"/>
              </w:rPr>
              <w:t xml:space="preserve">, </w:t>
            </w:r>
            <w:r w:rsidRPr="007D4868">
              <w:rPr>
                <w:rFonts w:ascii="Arial" w:eastAsia="SimSun" w:hAnsi="Arial" w:cs="Arial"/>
                <w:sz w:val="16"/>
                <w:szCs w:val="16"/>
              </w:rPr>
              <w:t xml:space="preserve">the first one Resource Setting (given by higher layer parameter </w:t>
            </w:r>
            <w:r w:rsidRPr="007D4868">
              <w:rPr>
                <w:rFonts w:ascii="Arial" w:eastAsia="SimSun" w:hAnsi="Arial" w:cs="Arial"/>
                <w:i/>
                <w:sz w:val="16"/>
                <w:szCs w:val="16"/>
              </w:rPr>
              <w:t>resourcesForChannelMeasurement</w:t>
            </w:r>
            <w:r w:rsidRPr="007D4868">
              <w:rPr>
                <w:rFonts w:ascii="Arial" w:eastAsia="SimSun" w:hAnsi="Arial" w:cs="Arial"/>
                <w:sz w:val="16"/>
                <w:szCs w:val="16"/>
              </w:rPr>
              <w:t xml:space="preserve">) is for channel measurement and the second one (given by higher layer parameter </w:t>
            </w:r>
            <w:r w:rsidRPr="007D4868">
              <w:rPr>
                <w:rFonts w:ascii="Arial" w:eastAsia="SimSun" w:hAnsi="Arial" w:cs="Arial"/>
                <w:i/>
                <w:sz w:val="16"/>
                <w:szCs w:val="16"/>
              </w:rPr>
              <w:t>resourcesForSetA-r19</w:t>
            </w:r>
            <w:r w:rsidRPr="007D4868">
              <w:rPr>
                <w:rFonts w:ascii="Arial" w:eastAsia="SimSun" w:hAnsi="Arial" w:cs="Arial"/>
                <w:sz w:val="16"/>
                <w:szCs w:val="16"/>
              </w:rPr>
              <w:t>) is for predicted RS quantities reporting.</w:t>
            </w:r>
          </w:p>
          <w:p w14:paraId="66E51913" w14:textId="77777777" w:rsidR="007D4868" w:rsidRPr="007D4868" w:rsidRDefault="007D4868" w:rsidP="00E57028">
            <w:pPr>
              <w:ind w:left="568" w:hanging="284"/>
              <w:rPr>
                <w:rFonts w:ascii="Arial" w:eastAsia="SimSun" w:hAnsi="Arial" w:cs="Arial"/>
                <w:sz w:val="16"/>
                <w:szCs w:val="16"/>
              </w:rPr>
            </w:pPr>
            <w:r w:rsidRPr="007D4868">
              <w:rPr>
                <w:rFonts w:ascii="Arial" w:eastAsia="SimSun" w:hAnsi="Arial" w:cs="Arial"/>
                <w:sz w:val="16"/>
                <w:szCs w:val="16"/>
              </w:rPr>
              <w:t>-</w:t>
            </w:r>
            <w:r w:rsidRPr="007D4868">
              <w:rPr>
                <w:rFonts w:ascii="Arial" w:eastAsia="SimSun" w:hAnsi="Arial" w:cs="Arial"/>
                <w:sz w:val="16"/>
                <w:szCs w:val="16"/>
              </w:rPr>
              <w:tab/>
              <w:t xml:space="preserve">otherwise, the first Resource Setting (given by higher layer parameter </w:t>
            </w:r>
            <w:r w:rsidRPr="007D4868">
              <w:rPr>
                <w:rFonts w:ascii="Arial" w:eastAsia="SimSun" w:hAnsi="Arial" w:cs="Arial"/>
                <w:i/>
                <w:sz w:val="16"/>
                <w:szCs w:val="16"/>
              </w:rPr>
              <w:t>resourcesForChannelMeasurement</w:t>
            </w:r>
            <w:r w:rsidRPr="007D4868">
              <w:rPr>
                <w:rFonts w:ascii="Arial" w:eastAsia="SimSun" w:hAnsi="Arial" w:cs="Arial"/>
                <w:sz w:val="16"/>
                <w:szCs w:val="16"/>
              </w:rPr>
              <w:t xml:space="preserve">) is for channel measurement and the second Resource Setting (given by higher layer parameter </w:t>
            </w:r>
            <w:r w:rsidRPr="007D4868">
              <w:rPr>
                <w:rFonts w:ascii="Arial" w:eastAsia="SimSun" w:hAnsi="Arial" w:cs="Arial"/>
                <w:i/>
                <w:sz w:val="16"/>
                <w:szCs w:val="16"/>
              </w:rPr>
              <w:t>csi-IM-ResourcesForInterference</w:t>
            </w:r>
            <w:r w:rsidRPr="007D4868">
              <w:rPr>
                <w:rFonts w:ascii="Arial" w:eastAsia="SimSun" w:hAnsi="Arial" w:cs="Arial"/>
                <w:sz w:val="16"/>
                <w:szCs w:val="16"/>
              </w:rPr>
              <w:t xml:space="preserve">) is used for interference measurement performed on CSI-IM. For L1-SINR computation, the second Resource Setting (given by higher layer parameter </w:t>
            </w:r>
            <w:r w:rsidRPr="007D4868">
              <w:rPr>
                <w:rFonts w:ascii="Arial" w:eastAsia="SimSun" w:hAnsi="Arial" w:cs="Arial"/>
                <w:i/>
                <w:sz w:val="16"/>
                <w:szCs w:val="16"/>
              </w:rPr>
              <w:t xml:space="preserve">csi-IM-ResourcesForInterference </w:t>
            </w:r>
            <w:r w:rsidRPr="007D4868">
              <w:rPr>
                <w:rFonts w:ascii="Arial" w:eastAsia="SimSun" w:hAnsi="Arial" w:cs="Arial"/>
                <w:sz w:val="16"/>
                <w:szCs w:val="16"/>
              </w:rPr>
              <w:t xml:space="preserve">or higher layer parameter </w:t>
            </w:r>
            <w:r w:rsidRPr="007D4868">
              <w:rPr>
                <w:rFonts w:ascii="Arial" w:eastAsia="SimSun" w:hAnsi="Arial" w:cs="Arial"/>
                <w:i/>
                <w:sz w:val="16"/>
                <w:szCs w:val="16"/>
              </w:rPr>
              <w:t>nzp-CSI-RS-ResourceForInterference</w:t>
            </w:r>
            <w:r w:rsidRPr="007D4868">
              <w:rPr>
                <w:rFonts w:ascii="Arial" w:eastAsia="SimSun" w:hAnsi="Arial" w:cs="Arial"/>
                <w:sz w:val="16"/>
                <w:szCs w:val="16"/>
              </w:rPr>
              <w:t>) is used for interference measurement performed on CSI-IM or on NZP CSI-RS.</w:t>
            </w:r>
          </w:p>
          <w:p w14:paraId="7DFFD440" w14:textId="77777777" w:rsidR="007D4868" w:rsidRPr="007D4868" w:rsidRDefault="007D4868" w:rsidP="00E57028">
            <w:pPr>
              <w:rPr>
                <w:rFonts w:ascii="Arial" w:eastAsia="SimSun" w:hAnsi="Arial" w:cs="Arial"/>
                <w:color w:val="FF0000"/>
                <w:sz w:val="16"/>
                <w:szCs w:val="16"/>
                <w:u w:val="single"/>
              </w:rPr>
            </w:pPr>
            <w:r w:rsidRPr="007D4868">
              <w:rPr>
                <w:rFonts w:ascii="Arial" w:eastAsia="Microsoft YaHei" w:hAnsi="Arial" w:cs="Arial"/>
                <w:iCs/>
                <w:color w:val="FF0000"/>
                <w:sz w:val="16"/>
                <w:szCs w:val="16"/>
                <w:u w:val="single"/>
              </w:rPr>
              <w:t xml:space="preserve">For periodic </w:t>
            </w:r>
            <w:r w:rsidRPr="007D4868">
              <w:rPr>
                <w:rFonts w:ascii="Arial" w:eastAsia="SimSun" w:hAnsi="Arial" w:cs="Arial"/>
                <w:color w:val="FF0000"/>
                <w:sz w:val="16"/>
                <w:szCs w:val="16"/>
                <w:u w:val="single"/>
              </w:rPr>
              <w:t>L1-CLI-RSSI</w:t>
            </w:r>
            <w:r w:rsidRPr="007D4868">
              <w:rPr>
                <w:rFonts w:ascii="Arial" w:eastAsia="Microsoft YaHei" w:hAnsi="Arial" w:cs="Arial"/>
                <w:iCs/>
                <w:color w:val="FF0000"/>
                <w:sz w:val="16"/>
                <w:szCs w:val="16"/>
                <w:u w:val="single"/>
              </w:rPr>
              <w:t xml:space="preserve">, </w:t>
            </w:r>
            <w:r w:rsidRPr="007D4868">
              <w:rPr>
                <w:rFonts w:ascii="Arial" w:eastAsia="SimSun" w:hAnsi="Arial" w:cs="Arial"/>
                <w:color w:val="FF0000"/>
                <w:sz w:val="16"/>
                <w:szCs w:val="16"/>
                <w:u w:val="single"/>
              </w:rPr>
              <w:t xml:space="preserve">each </w:t>
            </w:r>
            <w:r w:rsidRPr="007D4868">
              <w:rPr>
                <w:rFonts w:ascii="Arial" w:eastAsia="SimSun" w:hAnsi="Arial" w:cs="Arial"/>
                <w:i/>
                <w:color w:val="FF0000"/>
                <w:sz w:val="16"/>
                <w:szCs w:val="16"/>
                <w:u w:val="single"/>
              </w:rPr>
              <w:t>CSI-ReportConfig</w:t>
            </w:r>
            <w:r w:rsidRPr="007D4868">
              <w:rPr>
                <w:rFonts w:ascii="Arial" w:eastAsia="SimSun" w:hAnsi="Arial" w:cs="Arial"/>
                <w:color w:val="FF0000"/>
                <w:sz w:val="16"/>
                <w:szCs w:val="16"/>
                <w:u w:val="single"/>
              </w:rPr>
              <w:t xml:space="preserve"> is linked to periodic Resource Setting for cross-link interference measurement for L1-CLI-RSSI computation.</w:t>
            </w:r>
          </w:p>
          <w:p w14:paraId="5A7EA019" w14:textId="77777777" w:rsidR="007D4868" w:rsidRPr="007D4868" w:rsidRDefault="007D4868" w:rsidP="00E57028">
            <w:pPr>
              <w:ind w:left="568" w:hanging="284"/>
              <w:jc w:val="center"/>
              <w:rPr>
                <w:rFonts w:ascii="Arial" w:eastAsia="SimSun" w:hAnsi="Arial" w:cs="Arial"/>
                <w:sz w:val="16"/>
                <w:szCs w:val="16"/>
                <w:lang w:val="zh-CN"/>
              </w:rPr>
            </w:pPr>
            <w:r w:rsidRPr="007D4868">
              <w:rPr>
                <w:rFonts w:ascii="Arial" w:eastAsia="Times New Roman" w:hAnsi="Arial" w:cs="Arial"/>
                <w:color w:val="FF0000"/>
                <w:sz w:val="16"/>
                <w:szCs w:val="16"/>
              </w:rPr>
              <w:t>&lt;Unchanged part omitted&gt;</w:t>
            </w:r>
          </w:p>
        </w:tc>
      </w:tr>
    </w:tbl>
    <w:p w14:paraId="4F76BB54" w14:textId="77777777" w:rsidR="007D4868" w:rsidRPr="007D4868" w:rsidRDefault="007D4868" w:rsidP="00E57028">
      <w:pPr>
        <w:rPr>
          <w:lang w:eastAsia="zh-CN"/>
        </w:rPr>
      </w:pPr>
    </w:p>
    <w:p w14:paraId="18FD5D7C" w14:textId="77777777" w:rsidR="007D4868" w:rsidRPr="007D4868" w:rsidRDefault="007D4868" w:rsidP="00E57028">
      <w:pPr>
        <w:rPr>
          <w:highlight w:val="green"/>
          <w:lang w:eastAsia="zh-CN"/>
        </w:rPr>
      </w:pPr>
      <w:r w:rsidRPr="007D4868">
        <w:rPr>
          <w:rFonts w:hint="eastAsia"/>
          <w:highlight w:val="green"/>
          <w:lang w:eastAsia="zh-CN"/>
        </w:rPr>
        <w:t>Agreement</w:t>
      </w:r>
    </w:p>
    <w:p w14:paraId="4AF81AF7" w14:textId="77777777" w:rsidR="007D4868" w:rsidRPr="007D4868" w:rsidRDefault="007D4868" w:rsidP="00E57028">
      <w:pPr>
        <w:rPr>
          <w:lang w:eastAsia="zh-CN"/>
        </w:rPr>
      </w:pPr>
      <w:r w:rsidRPr="007D4868">
        <w:rPr>
          <w:rFonts w:hint="eastAsia"/>
          <w:lang w:eastAsia="zh-CN"/>
        </w:rPr>
        <w:t>A</w:t>
      </w:r>
      <w:r w:rsidRPr="007D4868">
        <w:rPr>
          <w:lang w:eastAsia="zh-CN"/>
        </w:rPr>
        <w:t xml:space="preserve">dopt the following </w:t>
      </w:r>
      <w:r w:rsidRPr="007D4868">
        <w:rPr>
          <w:rFonts w:hint="eastAsia"/>
          <w:lang w:eastAsia="zh-CN"/>
        </w:rPr>
        <w:t>TP in principle</w:t>
      </w:r>
      <w:r w:rsidRPr="007D4868">
        <w:rPr>
          <w:lang w:eastAsia="zh-CN"/>
        </w:rPr>
        <w:t xml:space="preserve"> </w:t>
      </w:r>
      <w:r w:rsidRPr="007D4868">
        <w:rPr>
          <w:rFonts w:hint="eastAsia"/>
          <w:lang w:eastAsia="zh-CN"/>
        </w:rPr>
        <w:t>to section 5.</w:t>
      </w:r>
      <w:r w:rsidRPr="007D4868">
        <w:rPr>
          <w:lang w:eastAsia="zh-CN"/>
        </w:rPr>
        <w:t>4</w:t>
      </w:r>
      <w:r w:rsidRPr="007D4868">
        <w:rPr>
          <w:rFonts w:hint="eastAsia"/>
          <w:lang w:eastAsia="zh-CN"/>
        </w:rPr>
        <w:t>,</w:t>
      </w:r>
      <w:r w:rsidRPr="007D4868">
        <w:rPr>
          <w:lang w:eastAsia="zh-CN"/>
        </w:rPr>
        <w:t xml:space="preserve"> TS38.214</w:t>
      </w:r>
      <w:r w:rsidRPr="007D4868">
        <w:rPr>
          <w:rFonts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7D4868" w:rsidRPr="007D4868" w14:paraId="186DA1B0" w14:textId="77777777" w:rsidTr="00E57028">
        <w:tc>
          <w:tcPr>
            <w:tcW w:w="5000" w:type="pct"/>
          </w:tcPr>
          <w:p w14:paraId="2B2F430F" w14:textId="77777777" w:rsidR="007D4868" w:rsidRPr="00E57028" w:rsidRDefault="007D4868" w:rsidP="00E57028">
            <w:pPr>
              <w:rPr>
                <w:rFonts w:ascii="Arial" w:hAnsi="Arial" w:cs="Arial"/>
                <w:b/>
                <w:bCs/>
                <w:sz w:val="16"/>
                <w:szCs w:val="16"/>
              </w:rPr>
            </w:pPr>
            <w:r w:rsidRPr="00E57028">
              <w:rPr>
                <w:rFonts w:ascii="Arial" w:hAnsi="Arial" w:cs="Arial"/>
                <w:b/>
                <w:bCs/>
                <w:sz w:val="16"/>
                <w:szCs w:val="16"/>
              </w:rPr>
              <w:t>5.4</w:t>
            </w:r>
            <w:r w:rsidRPr="00E57028">
              <w:rPr>
                <w:rFonts w:ascii="Arial" w:hAnsi="Arial" w:cs="Arial"/>
                <w:b/>
                <w:bCs/>
                <w:sz w:val="16"/>
                <w:szCs w:val="16"/>
              </w:rPr>
              <w:tab/>
              <w:t>UE CSI computation time</w:t>
            </w:r>
          </w:p>
          <w:p w14:paraId="4F2C5B4F" w14:textId="77777777" w:rsidR="007D4868" w:rsidRPr="007D4868" w:rsidRDefault="007D4868" w:rsidP="00E57028">
            <w:pPr>
              <w:jc w:val="center"/>
              <w:rPr>
                <w:rFonts w:ascii="Arial" w:eastAsia="SimSun" w:hAnsi="Arial" w:cs="Arial"/>
                <w:sz w:val="16"/>
                <w:szCs w:val="16"/>
              </w:rPr>
            </w:pPr>
            <w:r w:rsidRPr="007D4868">
              <w:rPr>
                <w:rFonts w:ascii="Arial" w:eastAsia="Times New Roman" w:hAnsi="Arial" w:cs="Arial"/>
                <w:color w:val="FF0000"/>
                <w:sz w:val="16"/>
                <w:szCs w:val="16"/>
              </w:rPr>
              <w:t>&lt;Unchanged part omitted&gt;</w:t>
            </w:r>
          </w:p>
          <w:p w14:paraId="73B7BCC3" w14:textId="77777777" w:rsidR="007D4868" w:rsidRPr="007D4868" w:rsidRDefault="007D4868" w:rsidP="00E57028">
            <w:pPr>
              <w:rPr>
                <w:rFonts w:ascii="Arial" w:eastAsia="SimSun" w:hAnsi="Arial" w:cs="Arial"/>
                <w:sz w:val="16"/>
                <w:szCs w:val="16"/>
              </w:rPr>
            </w:pPr>
            <w:r w:rsidRPr="007D4868">
              <w:rPr>
                <w:rFonts w:ascii="Arial" w:eastAsia="SimSun" w:hAnsi="Arial" w:cs="Arial"/>
                <w:i/>
                <w:sz w:val="16"/>
                <w:szCs w:val="16"/>
              </w:rPr>
              <w:t>Z,</w:t>
            </w:r>
            <w:r w:rsidRPr="007D4868">
              <w:rPr>
                <w:rFonts w:ascii="Arial" w:eastAsia="SimSun" w:hAnsi="Arial" w:cs="Arial"/>
                <w:sz w:val="16"/>
                <w:szCs w:val="16"/>
              </w:rPr>
              <w:t xml:space="preserve"> </w:t>
            </w:r>
            <w:r w:rsidRPr="007D4868">
              <w:rPr>
                <w:rFonts w:ascii="Arial" w:eastAsia="SimSun" w:hAnsi="Arial" w:cs="Arial"/>
                <w:i/>
                <w:sz w:val="16"/>
                <w:szCs w:val="16"/>
              </w:rPr>
              <w:t>Z'</w:t>
            </w:r>
            <w:r w:rsidRPr="007D4868">
              <w:rPr>
                <w:rFonts w:ascii="Arial" w:eastAsia="SimSun" w:hAnsi="Arial" w:cs="Arial"/>
                <w:sz w:val="16"/>
                <w:szCs w:val="16"/>
              </w:rPr>
              <w:t xml:space="preserve"> and </w:t>
            </w:r>
            <w:r w:rsidRPr="007D4868">
              <w:rPr>
                <w:rFonts w:ascii="Arial" w:eastAsia="SimSun" w:hAnsi="Arial" w:cs="Arial"/>
                <w:i/>
                <w:sz w:val="16"/>
                <w:szCs w:val="16"/>
                <w:lang w:val="en-AU"/>
              </w:rPr>
              <w:t>µ</w:t>
            </w:r>
            <w:r w:rsidRPr="007D4868">
              <w:rPr>
                <w:rFonts w:ascii="Arial" w:eastAsia="SimSun" w:hAnsi="Arial" w:cs="Arial"/>
                <w:sz w:val="16"/>
                <w:szCs w:val="16"/>
              </w:rPr>
              <w:t xml:space="preserve"> are defined as: </w:t>
            </w:r>
          </w:p>
          <w:p w14:paraId="6AD18796" w14:textId="441408DC" w:rsidR="007D4868" w:rsidRPr="007D4868" w:rsidRDefault="007D4868" w:rsidP="00E57028">
            <w:pPr>
              <w:rPr>
                <w:rFonts w:ascii="Arial" w:eastAsia="SimSun" w:hAnsi="Arial" w:cs="Arial"/>
                <w:sz w:val="16"/>
                <w:szCs w:val="16"/>
              </w:rPr>
            </w:pPr>
            <m:oMath>
              <m:r>
                <w:rPr>
                  <w:rFonts w:ascii="Cambria Math" w:hAnsi="Cambria Math" w:cs="Arial"/>
                  <w:sz w:val="16"/>
                  <w:szCs w:val="16"/>
                </w:rPr>
                <m:t>Z=</m:t>
              </m:r>
              <m:limLow>
                <m:limLowPr>
                  <m:ctrlPr>
                    <w:rPr>
                      <w:rFonts w:ascii="Cambria Math" w:hAnsi="Cambria Math" w:cs="Arial"/>
                      <w:sz w:val="16"/>
                      <w:szCs w:val="16"/>
                    </w:rPr>
                  </m:ctrlPr>
                </m:limLowPr>
                <m:e>
                  <m:r>
                    <w:rPr>
                      <w:rFonts w:ascii="Cambria Math" w:hAnsi="Cambria Math" w:cs="Arial"/>
                      <w:sz w:val="16"/>
                      <w:szCs w:val="16"/>
                    </w:rPr>
                    <m:t>max</m:t>
                  </m:r>
                </m:e>
                <m:lim>
                  <m:r>
                    <w:rPr>
                      <w:rFonts w:ascii="Cambria Math" w:hAnsi="Cambria Math" w:cs="Arial"/>
                      <w:sz w:val="16"/>
                      <w:szCs w:val="16"/>
                    </w:rPr>
                    <m:t>m=0,…,M-1</m:t>
                  </m:r>
                </m:lim>
              </m:limLow>
              <m:d>
                <m:dPr>
                  <m:ctrlPr>
                    <w:rPr>
                      <w:rFonts w:ascii="Cambria Math" w:hAnsi="Cambria Math" w:cs="Arial"/>
                      <w:sz w:val="16"/>
                      <w:szCs w:val="16"/>
                    </w:rPr>
                  </m:ctrlPr>
                </m:dPr>
                <m:e>
                  <m:r>
                    <w:rPr>
                      <w:rFonts w:ascii="Cambria Math" w:hAnsi="Cambria Math" w:cs="Arial"/>
                      <w:sz w:val="16"/>
                      <w:szCs w:val="16"/>
                    </w:rPr>
                    <m:t>Z</m:t>
                  </m:r>
                  <m:d>
                    <m:dPr>
                      <m:ctrlPr>
                        <w:rPr>
                          <w:rFonts w:ascii="Cambria Math" w:hAnsi="Cambria Math" w:cs="Arial"/>
                          <w:sz w:val="16"/>
                          <w:szCs w:val="16"/>
                        </w:rPr>
                      </m:ctrlPr>
                    </m:dPr>
                    <m:e>
                      <m:r>
                        <w:rPr>
                          <w:rFonts w:ascii="Cambria Math" w:hAnsi="Cambria Math" w:cs="Arial"/>
                          <w:sz w:val="16"/>
                          <w:szCs w:val="16"/>
                        </w:rPr>
                        <m:t>m</m:t>
                      </m:r>
                    </m:e>
                  </m:d>
                </m:e>
              </m:d>
              <m:r>
                <w:rPr>
                  <w:rFonts w:ascii="Cambria Math" w:hAnsi="Cambria Math" w:cs="Arial"/>
                  <w:sz w:val="16"/>
                  <w:szCs w:val="16"/>
                </w:rPr>
                <m:t>⁡</m:t>
              </m:r>
            </m:oMath>
            <w:r w:rsidRPr="007D4868">
              <w:rPr>
                <w:rFonts w:ascii="Arial" w:eastAsia="SimSun" w:hAnsi="Arial" w:cs="Arial"/>
                <w:sz w:val="16"/>
                <w:szCs w:val="16"/>
              </w:rPr>
              <w:t xml:space="preserve"> and </w:t>
            </w:r>
            <m:oMath>
              <m:r>
                <w:rPr>
                  <w:rFonts w:ascii="Cambria Math" w:hAnsi="Cambria Math" w:cs="Arial"/>
                  <w:sz w:val="16"/>
                  <w:szCs w:val="16"/>
                </w:rPr>
                <m:t>Z'=</m:t>
              </m:r>
              <m:limLow>
                <m:limLowPr>
                  <m:ctrlPr>
                    <w:rPr>
                      <w:rFonts w:ascii="Cambria Math" w:hAnsi="Cambria Math" w:cs="Arial"/>
                      <w:sz w:val="16"/>
                      <w:szCs w:val="16"/>
                    </w:rPr>
                  </m:ctrlPr>
                </m:limLowPr>
                <m:e>
                  <m:r>
                    <w:rPr>
                      <w:rFonts w:ascii="Cambria Math" w:hAnsi="Cambria Math" w:cs="Arial"/>
                      <w:sz w:val="16"/>
                      <w:szCs w:val="16"/>
                    </w:rPr>
                    <m:t>max</m:t>
                  </m:r>
                </m:e>
                <m:lim>
                  <m:r>
                    <w:rPr>
                      <w:rFonts w:ascii="Cambria Math" w:hAnsi="Cambria Math" w:cs="Arial"/>
                      <w:sz w:val="16"/>
                      <w:szCs w:val="16"/>
                    </w:rPr>
                    <m:t>m=0,…,M-1</m:t>
                  </m:r>
                </m:lim>
              </m:limLow>
              <m:d>
                <m:dPr>
                  <m:ctrlPr>
                    <w:rPr>
                      <w:rFonts w:ascii="Cambria Math" w:hAnsi="Cambria Math" w:cs="Arial"/>
                      <w:sz w:val="16"/>
                      <w:szCs w:val="16"/>
                    </w:rPr>
                  </m:ctrlPr>
                </m:dPr>
                <m:e>
                  <m:r>
                    <w:rPr>
                      <w:rFonts w:ascii="Cambria Math" w:hAnsi="Cambria Math" w:cs="Arial"/>
                      <w:sz w:val="16"/>
                      <w:szCs w:val="16"/>
                    </w:rPr>
                    <m:t>Z'</m:t>
                  </m:r>
                  <m:d>
                    <m:dPr>
                      <m:ctrlPr>
                        <w:rPr>
                          <w:rFonts w:ascii="Cambria Math" w:hAnsi="Cambria Math" w:cs="Arial"/>
                          <w:sz w:val="16"/>
                          <w:szCs w:val="16"/>
                        </w:rPr>
                      </m:ctrlPr>
                    </m:dPr>
                    <m:e>
                      <m:r>
                        <w:rPr>
                          <w:rFonts w:ascii="Cambria Math" w:hAnsi="Cambria Math" w:cs="Arial"/>
                          <w:sz w:val="16"/>
                          <w:szCs w:val="16"/>
                        </w:rPr>
                        <m:t>m</m:t>
                      </m:r>
                    </m:e>
                  </m:d>
                </m:e>
              </m:d>
            </m:oMath>
            <w:r w:rsidRPr="007D4868">
              <w:rPr>
                <w:rFonts w:ascii="Arial" w:eastAsia="SimSun" w:hAnsi="Arial" w:cs="Arial"/>
                <w:sz w:val="16"/>
                <w:szCs w:val="16"/>
              </w:rPr>
              <w:t xml:space="preserve">, where </w:t>
            </w:r>
            <w:r w:rsidRPr="007D4868">
              <w:rPr>
                <w:rFonts w:ascii="Arial" w:eastAsia="SimSun" w:hAnsi="Arial" w:cs="Arial"/>
                <w:i/>
                <w:sz w:val="16"/>
                <w:szCs w:val="16"/>
              </w:rPr>
              <w:t>M</w:t>
            </w:r>
            <w:r w:rsidRPr="007D4868">
              <w:rPr>
                <w:rFonts w:ascii="Arial" w:eastAsia="SimSun" w:hAnsi="Arial" w:cs="Arial"/>
                <w:sz w:val="16"/>
                <w:szCs w:val="16"/>
              </w:rPr>
              <w:t xml:space="preserve"> is the number of updated CSI report(s) according to Clause 5.2.1.6, </w:t>
            </w:r>
            <m:oMath>
              <m:d>
                <m:dPr>
                  <m:ctrlPr>
                    <w:rPr>
                      <w:rFonts w:ascii="Cambria Math" w:hAnsi="Cambria Math" w:cs="Arial"/>
                      <w:sz w:val="16"/>
                      <w:szCs w:val="16"/>
                    </w:rPr>
                  </m:ctrlPr>
                </m:dPr>
                <m:e>
                  <m:r>
                    <w:rPr>
                      <w:rFonts w:ascii="Cambria Math" w:hAnsi="Cambria Math" w:cs="Arial"/>
                      <w:sz w:val="16"/>
                      <w:szCs w:val="16"/>
                    </w:rPr>
                    <m:t>Z</m:t>
                  </m:r>
                  <m:d>
                    <m:dPr>
                      <m:ctrlPr>
                        <w:rPr>
                          <w:rFonts w:ascii="Cambria Math" w:hAnsi="Cambria Math" w:cs="Arial"/>
                          <w:sz w:val="16"/>
                          <w:szCs w:val="16"/>
                        </w:rPr>
                      </m:ctrlPr>
                    </m:dPr>
                    <m:e>
                      <m:r>
                        <w:rPr>
                          <w:rFonts w:ascii="Cambria Math" w:hAnsi="Cambria Math" w:cs="Arial"/>
                          <w:sz w:val="16"/>
                          <w:szCs w:val="16"/>
                        </w:rPr>
                        <m:t>m</m:t>
                      </m:r>
                    </m:e>
                  </m:d>
                  <m:r>
                    <w:rPr>
                      <w:rFonts w:ascii="Cambria Math" w:hAnsi="Cambria Math" w:cs="Arial"/>
                      <w:sz w:val="16"/>
                      <w:szCs w:val="16"/>
                    </w:rPr>
                    <m:t>,Z'</m:t>
                  </m:r>
                  <m:d>
                    <m:dPr>
                      <m:ctrlPr>
                        <w:rPr>
                          <w:rFonts w:ascii="Cambria Math" w:hAnsi="Cambria Math" w:cs="Arial"/>
                          <w:sz w:val="16"/>
                          <w:szCs w:val="16"/>
                        </w:rPr>
                      </m:ctrlPr>
                    </m:dPr>
                    <m:e>
                      <m:r>
                        <w:rPr>
                          <w:rFonts w:ascii="Cambria Math" w:hAnsi="Cambria Math" w:cs="Arial"/>
                          <w:sz w:val="16"/>
                          <w:szCs w:val="16"/>
                        </w:rPr>
                        <m:t>m</m:t>
                      </m:r>
                    </m:e>
                  </m:d>
                </m:e>
              </m:d>
            </m:oMath>
            <w:r w:rsidRPr="007D4868">
              <w:rPr>
                <w:rFonts w:ascii="Arial" w:eastAsia="SimSun" w:hAnsi="Arial" w:cs="Arial"/>
                <w:sz w:val="16"/>
                <w:szCs w:val="16"/>
              </w:rPr>
              <w:t xml:space="preserve"> corresponds to the </w:t>
            </w:r>
            <w:r w:rsidRPr="007D4868">
              <w:rPr>
                <w:rFonts w:ascii="Arial" w:eastAsia="SimSun" w:hAnsi="Arial" w:cs="Arial"/>
                <w:i/>
                <w:sz w:val="16"/>
                <w:szCs w:val="16"/>
              </w:rPr>
              <w:t>m</w:t>
            </w:r>
            <w:r w:rsidRPr="007D4868">
              <w:rPr>
                <w:rFonts w:ascii="Arial" w:eastAsia="SimSun" w:hAnsi="Arial" w:cs="Arial"/>
                <w:sz w:val="16"/>
                <w:szCs w:val="16"/>
              </w:rPr>
              <w:t>-th updated CSI report and is defined as</w:t>
            </w:r>
          </w:p>
          <w:p w14:paraId="034B845A" w14:textId="18C76222" w:rsidR="007D4868" w:rsidRPr="007D4868" w:rsidRDefault="007D4868" w:rsidP="00E57028">
            <w:pPr>
              <w:ind w:left="568" w:hanging="284"/>
              <w:rPr>
                <w:rFonts w:ascii="Arial" w:eastAsia="SimSun" w:hAnsi="Arial" w:cs="Arial"/>
                <w:sz w:val="16"/>
                <w:szCs w:val="16"/>
              </w:rPr>
            </w:pPr>
            <w:r w:rsidRPr="007D4868">
              <w:rPr>
                <w:rFonts w:ascii="Arial" w:eastAsia="SimSun" w:hAnsi="Arial" w:cs="Arial"/>
                <w:sz w:val="16"/>
                <w:szCs w:val="16"/>
                <w:lang w:val="en-AU"/>
              </w:rPr>
              <w:t>-</w:t>
            </w:r>
            <w:r w:rsidRPr="007D4868">
              <w:rPr>
                <w:rFonts w:ascii="Arial" w:eastAsia="SimSun" w:hAnsi="Arial" w:cs="Arial"/>
                <w:sz w:val="16"/>
                <w:szCs w:val="16"/>
                <w:lang w:val="en-AU"/>
              </w:rPr>
              <w:tab/>
            </w:r>
            <m:oMath>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Z</m:t>
                      </m:r>
                    </m:e>
                    <m:sub>
                      <m:r>
                        <w:rPr>
                          <w:rFonts w:ascii="Cambria Math" w:hAnsi="Cambria Math" w:cs="Arial"/>
                          <w:sz w:val="16"/>
                          <w:szCs w:val="16"/>
                        </w:rPr>
                        <m:t>1</m:t>
                      </m:r>
                    </m:sub>
                  </m:sSub>
                  <m:r>
                    <w:rPr>
                      <w:rFonts w:ascii="Cambria Math" w:hAnsi="Cambria Math" w:cs="Arial"/>
                      <w:sz w:val="16"/>
                      <w:szCs w:val="16"/>
                    </w:rPr>
                    <m:t>,</m:t>
                  </m:r>
                  <m:sSubSup>
                    <m:sSubSupPr>
                      <m:ctrlPr>
                        <w:rPr>
                          <w:rFonts w:ascii="Cambria Math" w:hAnsi="Cambria Math" w:cs="Arial"/>
                          <w:sz w:val="16"/>
                          <w:szCs w:val="16"/>
                        </w:rPr>
                      </m:ctrlPr>
                    </m:sSubSupPr>
                    <m:e>
                      <m:r>
                        <w:rPr>
                          <w:rFonts w:ascii="Cambria Math" w:hAnsi="Cambria Math" w:cs="Arial"/>
                          <w:sz w:val="16"/>
                          <w:szCs w:val="16"/>
                        </w:rPr>
                        <m:t>Z</m:t>
                      </m:r>
                    </m:e>
                    <m:sub>
                      <m:r>
                        <w:rPr>
                          <w:rFonts w:ascii="Cambria Math" w:hAnsi="Cambria Math" w:cs="Arial"/>
                          <w:sz w:val="16"/>
                          <w:szCs w:val="16"/>
                        </w:rPr>
                        <m:t>1</m:t>
                      </m:r>
                    </m:sub>
                    <m:sup>
                      <m:r>
                        <w:rPr>
                          <w:rFonts w:ascii="Cambria Math" w:hAnsi="Cambria Math" w:cs="Arial"/>
                          <w:sz w:val="16"/>
                          <w:szCs w:val="16"/>
                        </w:rPr>
                        <m:t>'</m:t>
                      </m:r>
                    </m:sup>
                  </m:sSubSup>
                </m:e>
              </m:d>
            </m:oMath>
            <w:r w:rsidRPr="007D4868">
              <w:rPr>
                <w:rFonts w:ascii="Arial" w:eastAsia="SimSun" w:hAnsi="Arial" w:cs="Arial"/>
                <w:sz w:val="16"/>
                <w:szCs w:val="16"/>
              </w:rPr>
              <w:t xml:space="preserve"> of the table 5.4-1 </w:t>
            </w:r>
            <w:r w:rsidRPr="007D4868">
              <w:rPr>
                <w:rFonts w:ascii="Arial" w:eastAsia="SimSun" w:hAnsi="Arial" w:cs="Arial"/>
                <w:color w:val="000000"/>
                <w:sz w:val="16"/>
                <w:szCs w:val="16"/>
              </w:rPr>
              <w:t>if max{</w:t>
            </w:r>
            <w:r w:rsidRPr="007D4868">
              <w:rPr>
                <w:rFonts w:ascii="Arial" w:eastAsia="SimSun" w:hAnsi="Arial" w:cs="Arial"/>
                <w:i/>
                <w:iCs/>
                <w:color w:val="000000"/>
                <w:sz w:val="16"/>
                <w:szCs w:val="16"/>
                <w:lang w:val="en-AU"/>
              </w:rPr>
              <w:t xml:space="preserve"> µ</w:t>
            </w:r>
            <w:r w:rsidRPr="007D4868">
              <w:rPr>
                <w:rFonts w:ascii="Arial" w:eastAsia="SimSun" w:hAnsi="Arial" w:cs="Arial"/>
                <w:i/>
                <w:iCs/>
                <w:color w:val="000000"/>
                <w:sz w:val="16"/>
                <w:szCs w:val="16"/>
                <w:vertAlign w:val="subscript"/>
                <w:lang w:val="en-AU"/>
              </w:rPr>
              <w:t>PDCCH</w:t>
            </w:r>
            <w:r w:rsidRPr="007D4868">
              <w:rPr>
                <w:rFonts w:ascii="Arial" w:eastAsia="SimSun" w:hAnsi="Arial" w:cs="Arial"/>
                <w:color w:val="000000"/>
                <w:sz w:val="16"/>
                <w:szCs w:val="16"/>
                <w:lang w:val="en-AU"/>
              </w:rPr>
              <w:t xml:space="preserve">, </w:t>
            </w:r>
            <w:r w:rsidRPr="007D4868">
              <w:rPr>
                <w:rFonts w:ascii="Arial" w:eastAsia="SimSun" w:hAnsi="Arial" w:cs="Arial"/>
                <w:i/>
                <w:iCs/>
                <w:color w:val="000000"/>
                <w:sz w:val="16"/>
                <w:szCs w:val="16"/>
                <w:lang w:val="en-AU"/>
              </w:rPr>
              <w:t>µ</w:t>
            </w:r>
            <w:r w:rsidRPr="007D4868">
              <w:rPr>
                <w:rFonts w:ascii="Arial" w:eastAsia="SimSun" w:hAnsi="Arial" w:cs="Arial"/>
                <w:i/>
                <w:iCs/>
                <w:color w:val="000000"/>
                <w:sz w:val="16"/>
                <w:szCs w:val="16"/>
                <w:vertAlign w:val="subscript"/>
                <w:lang w:val="en-AU"/>
              </w:rPr>
              <w:t>CSI-RS</w:t>
            </w:r>
            <w:r w:rsidRPr="007D4868">
              <w:rPr>
                <w:rFonts w:ascii="Arial" w:eastAsia="SimSun" w:hAnsi="Arial" w:cs="Arial"/>
                <w:i/>
                <w:iCs/>
                <w:color w:val="000000"/>
                <w:sz w:val="16"/>
                <w:szCs w:val="16"/>
                <w:lang w:val="en-AU"/>
              </w:rPr>
              <w:t>, µ</w:t>
            </w:r>
            <w:r w:rsidRPr="007D4868">
              <w:rPr>
                <w:rFonts w:ascii="Arial" w:eastAsia="SimSun" w:hAnsi="Arial" w:cs="Arial"/>
                <w:i/>
                <w:iCs/>
                <w:color w:val="000000"/>
                <w:sz w:val="16"/>
                <w:szCs w:val="16"/>
                <w:vertAlign w:val="subscript"/>
                <w:lang w:val="en-AU"/>
              </w:rPr>
              <w:t>UL</w:t>
            </w:r>
            <w:r w:rsidRPr="007D4868">
              <w:rPr>
                <w:rFonts w:ascii="Arial" w:eastAsia="SimSun" w:hAnsi="Arial" w:cs="Arial"/>
                <w:color w:val="000000"/>
                <w:sz w:val="16"/>
                <w:szCs w:val="16"/>
              </w:rPr>
              <w:t xml:space="preserve">} </w:t>
            </w:r>
            <w:r w:rsidRPr="007D4868">
              <w:rPr>
                <w:rFonts w:ascii="Arial" w:eastAsia="Malgun Gothic" w:hAnsi="Arial" w:cs="Arial"/>
                <w:color w:val="000000"/>
                <w:sz w:val="16"/>
                <w:szCs w:val="16"/>
              </w:rPr>
              <w:t>≤</w:t>
            </w:r>
            <w:r w:rsidRPr="007D4868">
              <w:rPr>
                <w:rFonts w:ascii="Arial" w:eastAsia="SimSun" w:hAnsi="Arial" w:cs="Arial"/>
                <w:color w:val="000000"/>
                <w:sz w:val="16"/>
                <w:szCs w:val="16"/>
              </w:rPr>
              <w:t xml:space="preserve"> 3 and</w:t>
            </w:r>
            <w:r w:rsidRPr="007D4868">
              <w:rPr>
                <w:rFonts w:ascii="Arial" w:eastAsia="SimSun" w:hAnsi="Arial" w:cs="Arial"/>
                <w:sz w:val="16"/>
                <w:szCs w:val="16"/>
              </w:rPr>
              <w:t xml:space="preserve"> if the CSI is triggered without a PUSCH with either transport block or HARQ-ACK or both when </w:t>
            </w:r>
            <w:r w:rsidRPr="007D4868">
              <w:rPr>
                <w:rFonts w:ascii="Arial" w:eastAsia="SimSun" w:hAnsi="Arial" w:cs="Arial"/>
                <w:i/>
                <w:sz w:val="16"/>
                <w:szCs w:val="16"/>
              </w:rPr>
              <w:t>L</w:t>
            </w:r>
            <w:r w:rsidRPr="007D4868">
              <w:rPr>
                <w:rFonts w:ascii="Arial" w:eastAsia="SimSun" w:hAnsi="Arial" w:cs="Arial"/>
                <w:sz w:val="16"/>
                <w:szCs w:val="16"/>
              </w:rPr>
              <w:t xml:space="preserve"> = 0 CPUs are occupied (according to Clause 5.2.1.6) and the CSI to be transmitted is a single CSI and corresponds to wideband frequency-granularity where the CSI corresponds to at most 4 CSI-RS ports in a single resource without CRI report and where </w:t>
            </w:r>
            <w:r w:rsidRPr="007D4868">
              <w:rPr>
                <w:rFonts w:ascii="Arial" w:eastAsia="SimSun" w:hAnsi="Arial" w:cs="Arial"/>
                <w:i/>
                <w:sz w:val="16"/>
                <w:szCs w:val="16"/>
              </w:rPr>
              <w:t>CodebookType</w:t>
            </w:r>
            <w:r w:rsidRPr="007D4868">
              <w:rPr>
                <w:rFonts w:ascii="Arial" w:eastAsia="SimSun" w:hAnsi="Arial" w:cs="Arial"/>
                <w:sz w:val="16"/>
                <w:szCs w:val="16"/>
              </w:rPr>
              <w:t xml:space="preserve"> is set to 'typeI-SinglePanel' or where </w:t>
            </w:r>
            <w:r w:rsidRPr="007D4868">
              <w:rPr>
                <w:rFonts w:ascii="Arial" w:eastAsia="SimSun" w:hAnsi="Arial" w:cs="Arial"/>
                <w:i/>
                <w:sz w:val="16"/>
                <w:szCs w:val="16"/>
              </w:rPr>
              <w:t>reportQuantity</w:t>
            </w:r>
            <w:r w:rsidRPr="007D4868">
              <w:rPr>
                <w:rFonts w:ascii="Arial" w:eastAsia="SimSun" w:hAnsi="Arial" w:cs="Arial"/>
                <w:sz w:val="16"/>
                <w:szCs w:val="16"/>
              </w:rPr>
              <w:t xml:space="preserve"> is set to 'cri-RI-CQI', or</w:t>
            </w:r>
          </w:p>
          <w:p w14:paraId="032111BE" w14:textId="591C4CAE" w:rsidR="007D4868" w:rsidRPr="007D4868" w:rsidRDefault="007D4868" w:rsidP="00E57028">
            <w:pPr>
              <w:ind w:left="568" w:hanging="284"/>
              <w:rPr>
                <w:rFonts w:ascii="Arial" w:eastAsia="SimSun" w:hAnsi="Arial" w:cs="Arial"/>
                <w:sz w:val="16"/>
                <w:szCs w:val="16"/>
              </w:rPr>
            </w:pPr>
            <w:r w:rsidRPr="007D4868">
              <w:rPr>
                <w:rFonts w:ascii="Arial" w:eastAsia="SimSun" w:hAnsi="Arial" w:cs="Arial"/>
                <w:sz w:val="16"/>
                <w:szCs w:val="16"/>
                <w:lang w:val="en-AU"/>
              </w:rPr>
              <w:t>-</w:t>
            </w:r>
            <w:r w:rsidRPr="007D4868">
              <w:rPr>
                <w:rFonts w:ascii="Arial" w:eastAsia="SimSun" w:hAnsi="Arial" w:cs="Arial"/>
                <w:sz w:val="16"/>
                <w:szCs w:val="16"/>
                <w:lang w:val="en-AU"/>
              </w:rPr>
              <w:tab/>
            </w:r>
            <m:oMath>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Z</m:t>
                      </m:r>
                    </m:e>
                    <m:sub>
                      <m:r>
                        <w:rPr>
                          <w:rFonts w:ascii="Cambria Math" w:hAnsi="Cambria Math" w:cs="Arial"/>
                          <w:sz w:val="16"/>
                          <w:szCs w:val="16"/>
                        </w:rPr>
                        <m:t>1</m:t>
                      </m:r>
                    </m:sub>
                  </m:sSub>
                  <m:r>
                    <w:rPr>
                      <w:rFonts w:ascii="Cambria Math" w:hAnsi="Cambria Math" w:cs="Arial"/>
                      <w:sz w:val="16"/>
                      <w:szCs w:val="16"/>
                    </w:rPr>
                    <m:t>,</m:t>
                  </m:r>
                  <m:sSubSup>
                    <m:sSubSupPr>
                      <m:ctrlPr>
                        <w:rPr>
                          <w:rFonts w:ascii="Cambria Math" w:hAnsi="Cambria Math" w:cs="Arial"/>
                          <w:sz w:val="16"/>
                          <w:szCs w:val="16"/>
                        </w:rPr>
                      </m:ctrlPr>
                    </m:sSubSupPr>
                    <m:e>
                      <m:r>
                        <w:rPr>
                          <w:rFonts w:ascii="Cambria Math" w:hAnsi="Cambria Math" w:cs="Arial"/>
                          <w:sz w:val="16"/>
                          <w:szCs w:val="16"/>
                        </w:rPr>
                        <m:t>Z</m:t>
                      </m:r>
                    </m:e>
                    <m:sub>
                      <m:r>
                        <w:rPr>
                          <w:rFonts w:ascii="Cambria Math" w:hAnsi="Cambria Math" w:cs="Arial"/>
                          <w:sz w:val="16"/>
                          <w:szCs w:val="16"/>
                        </w:rPr>
                        <m:t>1</m:t>
                      </m:r>
                    </m:sub>
                    <m:sup>
                      <m:r>
                        <w:rPr>
                          <w:rFonts w:ascii="Cambria Math" w:hAnsi="Cambria Math" w:cs="Arial"/>
                          <w:sz w:val="16"/>
                          <w:szCs w:val="16"/>
                        </w:rPr>
                        <m:t>'</m:t>
                      </m:r>
                    </m:sup>
                  </m:sSubSup>
                </m:e>
              </m:d>
            </m:oMath>
            <w:r w:rsidRPr="007D4868">
              <w:rPr>
                <w:rFonts w:ascii="Arial" w:eastAsia="SimSun" w:hAnsi="Arial" w:cs="Arial"/>
                <w:sz w:val="16"/>
                <w:szCs w:val="16"/>
              </w:rPr>
              <w:t xml:space="preserve"> of the table 5.4-2 if the CSI to be transmitted corresponds to wideband frequency-granularity where the CSI corresponds to at most 4 CSI-RS ports in a single resource without CRI report and where </w:t>
            </w:r>
            <w:r w:rsidRPr="007D4868">
              <w:rPr>
                <w:rFonts w:ascii="Arial" w:eastAsia="SimSun" w:hAnsi="Arial" w:cs="Arial"/>
                <w:i/>
                <w:sz w:val="16"/>
                <w:szCs w:val="16"/>
              </w:rPr>
              <w:t>CodebookType</w:t>
            </w:r>
            <w:r w:rsidRPr="007D4868">
              <w:rPr>
                <w:rFonts w:ascii="Arial" w:eastAsia="SimSun" w:hAnsi="Arial" w:cs="Arial"/>
                <w:sz w:val="16"/>
                <w:szCs w:val="16"/>
              </w:rPr>
              <w:t xml:space="preserve"> is set to 'typeI-SinglePanel' or where </w:t>
            </w:r>
            <w:r w:rsidRPr="007D4868">
              <w:rPr>
                <w:rFonts w:ascii="Arial" w:eastAsia="SimSun" w:hAnsi="Arial" w:cs="Arial"/>
                <w:i/>
                <w:sz w:val="16"/>
                <w:szCs w:val="16"/>
              </w:rPr>
              <w:t>reportQuantity</w:t>
            </w:r>
            <w:r w:rsidRPr="007D4868">
              <w:rPr>
                <w:rFonts w:ascii="Arial" w:eastAsia="SimSun" w:hAnsi="Arial" w:cs="Arial"/>
                <w:sz w:val="16"/>
                <w:szCs w:val="16"/>
              </w:rPr>
              <w:t xml:space="preserve"> is set to 'cri-RI-CQI', or</w:t>
            </w:r>
          </w:p>
          <w:p w14:paraId="26B25D79" w14:textId="41C488C2" w:rsidR="007D4868" w:rsidRPr="007D4868" w:rsidRDefault="007D4868" w:rsidP="00E57028">
            <w:pPr>
              <w:ind w:left="568" w:hanging="284"/>
              <w:rPr>
                <w:rFonts w:ascii="Arial" w:eastAsia="SimSun" w:hAnsi="Arial" w:cs="Arial"/>
                <w:sz w:val="16"/>
                <w:szCs w:val="16"/>
              </w:rPr>
            </w:pPr>
            <w:r w:rsidRPr="007D4868">
              <w:rPr>
                <w:rFonts w:ascii="Arial" w:eastAsia="SimSun" w:hAnsi="Arial" w:cs="Arial"/>
                <w:sz w:val="16"/>
                <w:szCs w:val="16"/>
                <w:lang w:val="en-AU"/>
              </w:rPr>
              <w:t>-</w:t>
            </w:r>
            <w:r w:rsidRPr="007D4868">
              <w:rPr>
                <w:rFonts w:ascii="Arial" w:eastAsia="SimSun" w:hAnsi="Arial" w:cs="Arial"/>
                <w:sz w:val="16"/>
                <w:szCs w:val="16"/>
                <w:lang w:val="en-AU"/>
              </w:rPr>
              <w:tab/>
            </w:r>
            <m:oMath>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Z</m:t>
                      </m:r>
                    </m:e>
                    <m:sub>
                      <m:r>
                        <w:rPr>
                          <w:rFonts w:ascii="Cambria Math" w:hAnsi="Cambria Math" w:cs="Arial"/>
                          <w:sz w:val="16"/>
                          <w:szCs w:val="16"/>
                        </w:rPr>
                        <m:t>1</m:t>
                      </m:r>
                    </m:sub>
                  </m:sSub>
                  <m:r>
                    <w:rPr>
                      <w:rFonts w:ascii="Cambria Math" w:hAnsi="Cambria Math" w:cs="Arial"/>
                      <w:sz w:val="16"/>
                      <w:szCs w:val="16"/>
                    </w:rPr>
                    <m:t>,</m:t>
                  </m:r>
                  <m:sSubSup>
                    <m:sSubSupPr>
                      <m:ctrlPr>
                        <w:rPr>
                          <w:rFonts w:ascii="Cambria Math" w:hAnsi="Cambria Math" w:cs="Arial"/>
                          <w:sz w:val="16"/>
                          <w:szCs w:val="16"/>
                        </w:rPr>
                      </m:ctrlPr>
                    </m:sSubSupPr>
                    <m:e>
                      <m:r>
                        <w:rPr>
                          <w:rFonts w:ascii="Cambria Math" w:hAnsi="Cambria Math" w:cs="Arial"/>
                          <w:sz w:val="16"/>
                          <w:szCs w:val="16"/>
                        </w:rPr>
                        <m:t>Z</m:t>
                      </m:r>
                    </m:e>
                    <m:sub>
                      <m:r>
                        <w:rPr>
                          <w:rFonts w:ascii="Cambria Math" w:hAnsi="Cambria Math" w:cs="Arial"/>
                          <w:sz w:val="16"/>
                          <w:szCs w:val="16"/>
                        </w:rPr>
                        <m:t>1</m:t>
                      </m:r>
                    </m:sub>
                    <m:sup>
                      <m:r>
                        <w:rPr>
                          <w:rFonts w:ascii="Cambria Math" w:hAnsi="Cambria Math" w:cs="Arial"/>
                          <w:sz w:val="16"/>
                          <w:szCs w:val="16"/>
                        </w:rPr>
                        <m:t>'</m:t>
                      </m:r>
                    </m:sup>
                  </m:sSubSup>
                </m:e>
              </m:d>
            </m:oMath>
            <w:r w:rsidRPr="007D4868">
              <w:rPr>
                <w:rFonts w:ascii="Arial" w:eastAsia="SimSun" w:hAnsi="Arial" w:cs="Arial"/>
                <w:sz w:val="16"/>
                <w:szCs w:val="16"/>
              </w:rPr>
              <w:t xml:space="preserve"> of the table 5.4-2 if the CSI to be transmitted corresponds to wideband frequency-granularity where the </w:t>
            </w:r>
            <w:r w:rsidRPr="007D4868">
              <w:rPr>
                <w:rFonts w:ascii="Arial" w:eastAsia="SimSun" w:hAnsi="Arial" w:cs="Arial"/>
                <w:i/>
                <w:sz w:val="16"/>
                <w:szCs w:val="16"/>
              </w:rPr>
              <w:t>reportQuantity</w:t>
            </w:r>
            <w:r w:rsidRPr="007D4868">
              <w:rPr>
                <w:rFonts w:ascii="Arial" w:eastAsia="SimSun" w:hAnsi="Arial" w:cs="Arial"/>
                <w:sz w:val="16"/>
                <w:szCs w:val="16"/>
              </w:rPr>
              <w:t xml:space="preserve"> is set to '</w:t>
            </w:r>
            <w:r w:rsidRPr="007D4868">
              <w:rPr>
                <w:rFonts w:ascii="Arial" w:eastAsia="SimSun" w:hAnsi="Arial" w:cs="Arial"/>
                <w:iCs/>
                <w:color w:val="000000"/>
                <w:sz w:val="16"/>
                <w:szCs w:val="16"/>
              </w:rPr>
              <w:t>ssb-Index-SINR'</w:t>
            </w:r>
            <w:r w:rsidRPr="007D4868">
              <w:rPr>
                <w:rFonts w:ascii="Arial" w:eastAsia="SimSun" w:hAnsi="Arial" w:cs="Arial"/>
                <w:sz w:val="16"/>
                <w:szCs w:val="16"/>
              </w:rPr>
              <w:t>, '</w:t>
            </w:r>
            <w:r w:rsidRPr="007D4868">
              <w:rPr>
                <w:rFonts w:ascii="Arial" w:eastAsia="SimSun" w:hAnsi="Arial" w:cs="Arial"/>
                <w:iCs/>
                <w:color w:val="000000"/>
                <w:sz w:val="16"/>
                <w:szCs w:val="16"/>
              </w:rPr>
              <w:t>cri-SINR',</w:t>
            </w:r>
            <w:r w:rsidRPr="007D4868">
              <w:rPr>
                <w:rFonts w:ascii="Arial" w:eastAsia="SimSun" w:hAnsi="Arial" w:cs="Arial"/>
                <w:sz w:val="16"/>
                <w:szCs w:val="16"/>
              </w:rPr>
              <w:t xml:space="preserve"> '</w:t>
            </w:r>
            <w:r w:rsidRPr="007D4868">
              <w:rPr>
                <w:rFonts w:ascii="Arial" w:eastAsia="SimSun" w:hAnsi="Arial" w:cs="Arial"/>
                <w:iCs/>
                <w:color w:val="000000"/>
                <w:sz w:val="16"/>
                <w:szCs w:val="16"/>
              </w:rPr>
              <w:t>ssb-Index-SINR</w:t>
            </w:r>
            <w:r w:rsidRPr="007D4868">
              <w:rPr>
                <w:rFonts w:ascii="Arial" w:eastAsia="SimSun" w:hAnsi="Arial" w:cs="Arial"/>
                <w:sz w:val="16"/>
                <w:szCs w:val="16"/>
              </w:rPr>
              <w:t>- Index</w:t>
            </w:r>
            <w:r w:rsidRPr="007D4868">
              <w:rPr>
                <w:rFonts w:ascii="Arial" w:eastAsia="SimSun" w:hAnsi="Arial" w:cs="Arial"/>
                <w:iCs/>
                <w:color w:val="000000"/>
                <w:sz w:val="16"/>
                <w:szCs w:val="16"/>
              </w:rPr>
              <w:t xml:space="preserve"> '</w:t>
            </w:r>
            <w:r w:rsidRPr="007D4868">
              <w:rPr>
                <w:rFonts w:ascii="Arial" w:eastAsia="SimSun" w:hAnsi="Arial" w:cs="Arial"/>
                <w:sz w:val="16"/>
                <w:szCs w:val="16"/>
              </w:rPr>
              <w:t>, or '</w:t>
            </w:r>
            <w:r w:rsidRPr="007D4868">
              <w:rPr>
                <w:rFonts w:ascii="Arial" w:eastAsia="SimSun" w:hAnsi="Arial" w:cs="Arial"/>
                <w:iCs/>
                <w:color w:val="000000"/>
                <w:sz w:val="16"/>
                <w:szCs w:val="16"/>
              </w:rPr>
              <w:t>cri-SINR</w:t>
            </w:r>
            <w:r w:rsidRPr="007D4868">
              <w:rPr>
                <w:rFonts w:ascii="Arial" w:eastAsia="SimSun" w:hAnsi="Arial" w:cs="Arial"/>
                <w:sz w:val="16"/>
                <w:szCs w:val="16"/>
              </w:rPr>
              <w:t>- Index</w:t>
            </w:r>
            <w:r w:rsidRPr="007D4868">
              <w:rPr>
                <w:rFonts w:ascii="Arial" w:eastAsia="SimSun" w:hAnsi="Arial" w:cs="Arial"/>
                <w:iCs/>
                <w:color w:val="000000"/>
                <w:sz w:val="16"/>
                <w:szCs w:val="16"/>
              </w:rPr>
              <w:t xml:space="preserve"> ', </w:t>
            </w:r>
            <w:r w:rsidRPr="007D4868">
              <w:rPr>
                <w:rFonts w:ascii="Arial" w:eastAsia="SimSun" w:hAnsi="Arial" w:cs="Arial"/>
                <w:sz w:val="16"/>
                <w:szCs w:val="16"/>
              </w:rPr>
              <w:t>or</w:t>
            </w:r>
          </w:p>
          <w:p w14:paraId="23B8C551" w14:textId="431E7A95" w:rsidR="007D4868" w:rsidRPr="007D4868" w:rsidRDefault="007D4868" w:rsidP="00E57028">
            <w:pPr>
              <w:ind w:left="568" w:hanging="284"/>
              <w:rPr>
                <w:rFonts w:ascii="Arial" w:eastAsia="SimSun" w:hAnsi="Arial" w:cs="Arial"/>
                <w:sz w:val="16"/>
                <w:szCs w:val="16"/>
              </w:rPr>
            </w:pPr>
            <w:r w:rsidRPr="007D4868">
              <w:rPr>
                <w:rFonts w:ascii="Arial" w:eastAsia="SimSun" w:hAnsi="Arial" w:cs="Arial"/>
                <w:sz w:val="16"/>
                <w:szCs w:val="16"/>
                <w:lang w:val="en-AU"/>
              </w:rPr>
              <w:t>-</w:t>
            </w:r>
            <w:r w:rsidRPr="007D4868">
              <w:rPr>
                <w:rFonts w:ascii="Arial" w:eastAsia="SimSun" w:hAnsi="Arial" w:cs="Arial"/>
                <w:sz w:val="16"/>
                <w:szCs w:val="16"/>
                <w:lang w:val="en-AU"/>
              </w:rPr>
              <w:tab/>
            </w:r>
            <m:oMath>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Z</m:t>
                      </m:r>
                    </m:e>
                    <m:sub>
                      <m:r>
                        <w:rPr>
                          <w:rFonts w:ascii="Cambria Math" w:hAnsi="Cambria Math" w:cs="Arial"/>
                          <w:sz w:val="16"/>
                          <w:szCs w:val="16"/>
                        </w:rPr>
                        <m:t>3</m:t>
                      </m:r>
                    </m:sub>
                  </m:sSub>
                  <m:r>
                    <w:rPr>
                      <w:rFonts w:ascii="Cambria Math" w:hAnsi="Cambria Math" w:cs="Arial"/>
                      <w:sz w:val="16"/>
                      <w:szCs w:val="16"/>
                    </w:rPr>
                    <m:t>,</m:t>
                  </m:r>
                  <m:sSubSup>
                    <m:sSubSupPr>
                      <m:ctrlPr>
                        <w:rPr>
                          <w:rFonts w:ascii="Cambria Math" w:hAnsi="Cambria Math" w:cs="Arial"/>
                          <w:sz w:val="16"/>
                          <w:szCs w:val="16"/>
                        </w:rPr>
                      </m:ctrlPr>
                    </m:sSubSupPr>
                    <m:e>
                      <m:r>
                        <w:rPr>
                          <w:rFonts w:ascii="Cambria Math" w:hAnsi="Cambria Math" w:cs="Arial"/>
                          <w:sz w:val="16"/>
                          <w:szCs w:val="16"/>
                        </w:rPr>
                        <m:t>Z</m:t>
                      </m:r>
                    </m:e>
                    <m:sub>
                      <m:r>
                        <w:rPr>
                          <w:rFonts w:ascii="Cambria Math" w:hAnsi="Cambria Math" w:cs="Arial"/>
                          <w:sz w:val="16"/>
                          <w:szCs w:val="16"/>
                        </w:rPr>
                        <m:t>3</m:t>
                      </m:r>
                    </m:sub>
                    <m:sup>
                      <m:r>
                        <w:rPr>
                          <w:rFonts w:ascii="Cambria Math" w:hAnsi="Cambria Math" w:cs="Arial"/>
                          <w:sz w:val="16"/>
                          <w:szCs w:val="16"/>
                        </w:rPr>
                        <m:t>'</m:t>
                      </m:r>
                    </m:sup>
                  </m:sSubSup>
                </m:e>
              </m:d>
            </m:oMath>
            <w:r w:rsidRPr="007D4868">
              <w:rPr>
                <w:rFonts w:ascii="Arial" w:eastAsia="SimSun" w:hAnsi="Arial" w:cs="Arial"/>
                <w:sz w:val="16"/>
                <w:szCs w:val="16"/>
              </w:rPr>
              <w:t xml:space="preserve"> of the table 5.4-2 </w:t>
            </w:r>
            <w:r w:rsidRPr="007D4868">
              <w:rPr>
                <w:rFonts w:ascii="Arial" w:eastAsia="SimSun" w:hAnsi="Arial" w:cs="Arial"/>
                <w:sz w:val="16"/>
                <w:szCs w:val="16"/>
                <w:lang w:val="en-AU"/>
              </w:rPr>
              <w:t xml:space="preserve">if </w:t>
            </w:r>
            <w:r w:rsidRPr="007D4868">
              <w:rPr>
                <w:rFonts w:ascii="Arial" w:eastAsia="SimSun" w:hAnsi="Arial" w:cs="Arial"/>
                <w:i/>
                <w:sz w:val="16"/>
                <w:szCs w:val="16"/>
              </w:rPr>
              <w:t>reportQuantity</w:t>
            </w:r>
            <w:r w:rsidRPr="007D4868">
              <w:rPr>
                <w:rFonts w:ascii="Arial" w:eastAsia="SimSun" w:hAnsi="Arial" w:cs="Arial"/>
                <w:sz w:val="16"/>
                <w:szCs w:val="16"/>
              </w:rPr>
              <w:t xml:space="preserve"> is set to 'cri-RSRP', 'ssb-Index-RSRP', 'cri-RSRP- Index'</w:t>
            </w:r>
            <w:r w:rsidRPr="007D4868">
              <w:rPr>
                <w:rFonts w:ascii="Arial" w:eastAsia="SimSun" w:hAnsi="Arial" w:cs="Arial"/>
                <w:color w:val="FF0000"/>
                <w:sz w:val="16"/>
                <w:szCs w:val="16"/>
                <w:u w:val="single"/>
              </w:rPr>
              <w:t>, 'L1-SRS-RSRP', 'L1-CLI-RSSI'</w:t>
            </w:r>
            <w:r w:rsidRPr="007D4868">
              <w:rPr>
                <w:rFonts w:ascii="Arial" w:eastAsia="SimSun" w:hAnsi="Arial" w:cs="Arial"/>
                <w:sz w:val="16"/>
                <w:szCs w:val="16"/>
              </w:rPr>
              <w:t xml:space="preserve"> or 'ssb-Index-RSRP- Index ', </w:t>
            </w:r>
            <m:oMath>
              <m:r>
                <w:rPr>
                  <w:rFonts w:ascii="Cambria Math" w:hAnsi="Cambria Math" w:cs="Arial"/>
                  <w:sz w:val="16"/>
                  <w:szCs w:val="16"/>
                </w:rPr>
                <m:t>whereXµ</m:t>
              </m:r>
            </m:oMath>
            <w:r w:rsidRPr="007D4868">
              <w:rPr>
                <w:rFonts w:ascii="Arial" w:eastAsia="SimSun" w:hAnsi="Arial" w:cs="Arial"/>
                <w:sz w:val="16"/>
                <w:szCs w:val="16"/>
              </w:rPr>
              <w:t xml:space="preserve">is according to UE reported capability </w:t>
            </w:r>
            <w:r w:rsidRPr="007D4868">
              <w:rPr>
                <w:rFonts w:ascii="Arial" w:eastAsia="SimSun" w:hAnsi="Arial" w:cs="Arial"/>
                <w:i/>
                <w:sz w:val="16"/>
                <w:szCs w:val="16"/>
              </w:rPr>
              <w:t>beamReportTiming</w:t>
            </w:r>
            <w:r w:rsidRPr="007D4868">
              <w:rPr>
                <w:rFonts w:ascii="Arial" w:eastAsia="SimSun" w:hAnsi="Arial" w:cs="Arial"/>
                <w:sz w:val="16"/>
                <w:szCs w:val="16"/>
              </w:rPr>
              <w:t xml:space="preserve"> and </w:t>
            </w:r>
            <w:r w:rsidRPr="007D4868">
              <w:rPr>
                <w:rFonts w:ascii="Arial" w:eastAsia="SimSun" w:hAnsi="Arial" w:cs="Arial"/>
                <w:i/>
                <w:sz w:val="16"/>
                <w:szCs w:val="16"/>
              </w:rPr>
              <w:t>KB</w:t>
            </w:r>
            <w:r w:rsidRPr="007D4868">
              <w:rPr>
                <w:rFonts w:ascii="Arial" w:eastAsia="SimSun" w:hAnsi="Arial" w:cs="Arial"/>
                <w:i/>
                <w:sz w:val="16"/>
                <w:szCs w:val="16"/>
                <w:vertAlign w:val="subscript"/>
              </w:rPr>
              <w:t>l</w:t>
            </w:r>
            <w:r w:rsidRPr="007D4868">
              <w:rPr>
                <w:rFonts w:ascii="Arial" w:eastAsia="SimSun" w:hAnsi="Arial" w:cs="Arial"/>
                <w:sz w:val="16"/>
                <w:szCs w:val="16"/>
              </w:rPr>
              <w:t xml:space="preserve"> is according to UE reported capability </w:t>
            </w:r>
            <w:r w:rsidRPr="007D4868">
              <w:rPr>
                <w:rFonts w:ascii="Arial" w:eastAsia="SimSun" w:hAnsi="Arial" w:cs="Arial"/>
                <w:i/>
                <w:sz w:val="16"/>
                <w:szCs w:val="16"/>
              </w:rPr>
              <w:t xml:space="preserve">beamSwitchTiming </w:t>
            </w:r>
            <w:r w:rsidRPr="007D4868">
              <w:rPr>
                <w:rFonts w:ascii="Arial" w:eastAsia="SimSun" w:hAnsi="Arial" w:cs="Arial"/>
                <w:sz w:val="16"/>
                <w:szCs w:val="16"/>
              </w:rPr>
              <w:t xml:space="preserve">as defined in [13, TS 38.306], </w:t>
            </w:r>
            <w:r w:rsidRPr="007D4868">
              <w:rPr>
                <w:rFonts w:ascii="Arial" w:eastAsia="MS Mincho" w:hAnsi="Arial" w:cs="Arial"/>
                <w:sz w:val="16"/>
                <w:szCs w:val="16"/>
                <w:lang w:eastAsia="ja-JP"/>
              </w:rPr>
              <w:t>or</w:t>
            </w:r>
            <w:r w:rsidRPr="007D4868">
              <w:rPr>
                <w:rFonts w:ascii="Arial" w:eastAsia="SimSun" w:hAnsi="Arial" w:cs="Arial"/>
                <w:sz w:val="16"/>
                <w:szCs w:val="16"/>
              </w:rPr>
              <w:t xml:space="preserve"> if the CSI report is configured with </w:t>
            </w:r>
            <w:r w:rsidRPr="007D4868">
              <w:rPr>
                <w:rFonts w:ascii="Arial" w:eastAsia="SimSun" w:hAnsi="Arial" w:cs="Arial"/>
                <w:i/>
                <w:iCs/>
                <w:sz w:val="16"/>
                <w:szCs w:val="16"/>
              </w:rPr>
              <w:t>ltm-CSI-ReportConfig</w:t>
            </w:r>
            <w:r w:rsidRPr="007D4868">
              <w:rPr>
                <w:rFonts w:ascii="Arial" w:eastAsia="SimSun" w:hAnsi="Arial" w:cs="Arial"/>
                <w:sz w:val="16"/>
                <w:szCs w:val="16"/>
              </w:rPr>
              <w:t xml:space="preserve"> for L1-RS</w:t>
            </w:r>
            <w:r w:rsidRPr="007D4868">
              <w:rPr>
                <w:rFonts w:ascii="Arial" w:eastAsia="MS Mincho" w:hAnsi="Arial" w:cs="Arial"/>
                <w:sz w:val="16"/>
                <w:szCs w:val="16"/>
                <w:lang w:eastAsia="ja-JP"/>
              </w:rPr>
              <w:t>RP</w:t>
            </w:r>
            <w:r w:rsidRPr="007D4868">
              <w:rPr>
                <w:rFonts w:ascii="Arial" w:eastAsia="SimSun" w:hAnsi="Arial" w:cs="Arial"/>
                <w:sz w:val="16"/>
                <w:szCs w:val="16"/>
              </w:rPr>
              <w:t xml:space="preserve"> measurement, or</w:t>
            </w:r>
          </w:p>
          <w:p w14:paraId="027688E0" w14:textId="77777777" w:rsidR="007D4868" w:rsidRPr="007D4868" w:rsidRDefault="007D4868" w:rsidP="00E57028">
            <w:pPr>
              <w:jc w:val="center"/>
              <w:rPr>
                <w:rFonts w:ascii="Arial" w:eastAsia="SimSun" w:hAnsi="Arial" w:cs="Arial"/>
                <w:sz w:val="16"/>
                <w:szCs w:val="16"/>
              </w:rPr>
            </w:pPr>
            <w:r w:rsidRPr="007D4868">
              <w:rPr>
                <w:rFonts w:ascii="Arial" w:eastAsia="Times New Roman" w:hAnsi="Arial" w:cs="Arial"/>
                <w:color w:val="FF0000"/>
                <w:sz w:val="16"/>
                <w:szCs w:val="16"/>
              </w:rPr>
              <w:t>&lt;Unchanged part omitted&gt;</w:t>
            </w:r>
          </w:p>
        </w:tc>
      </w:tr>
    </w:tbl>
    <w:p w14:paraId="40E0AC24" w14:textId="77777777" w:rsidR="007D4868" w:rsidRPr="007D4868" w:rsidRDefault="007D4868" w:rsidP="00E57028">
      <w:pPr>
        <w:rPr>
          <w:lang w:eastAsia="zh-CN"/>
        </w:rPr>
      </w:pPr>
    </w:p>
    <w:p w14:paraId="0638AB56" w14:textId="77777777" w:rsidR="007D4868" w:rsidRPr="007D4868" w:rsidRDefault="007D4868" w:rsidP="00E57028">
      <w:pPr>
        <w:rPr>
          <w:highlight w:val="green"/>
          <w:lang w:eastAsia="zh-CN"/>
        </w:rPr>
      </w:pPr>
      <w:r w:rsidRPr="007D4868">
        <w:rPr>
          <w:rFonts w:hint="eastAsia"/>
          <w:highlight w:val="green"/>
          <w:lang w:eastAsia="zh-CN"/>
        </w:rPr>
        <w:t>Agreement</w:t>
      </w:r>
    </w:p>
    <w:p w14:paraId="4711B5F1" w14:textId="77777777" w:rsidR="007D4868" w:rsidRPr="007D4868" w:rsidRDefault="007D4868" w:rsidP="00E57028">
      <w:pPr>
        <w:rPr>
          <w:lang w:eastAsia="zh-CN"/>
        </w:rPr>
      </w:pPr>
      <w:r w:rsidRPr="007D4868">
        <w:rPr>
          <w:rFonts w:hint="eastAsia"/>
          <w:lang w:eastAsia="zh-CN"/>
        </w:rPr>
        <w:t>A</w:t>
      </w:r>
      <w:r w:rsidRPr="007D4868">
        <w:rPr>
          <w:lang w:eastAsia="zh-CN"/>
        </w:rPr>
        <w:t>dopt the following</w:t>
      </w:r>
      <w:r w:rsidRPr="007D4868">
        <w:rPr>
          <w:rFonts w:hint="eastAsia"/>
          <w:lang w:eastAsia="zh-CN"/>
        </w:rPr>
        <w:t xml:space="preserve"> TP</w:t>
      </w:r>
      <w:r w:rsidRPr="007D4868">
        <w:rPr>
          <w:lang w:eastAsia="zh-CN"/>
        </w:rPr>
        <w:t xml:space="preserve"> </w:t>
      </w:r>
      <w:r w:rsidRPr="007D4868">
        <w:rPr>
          <w:rFonts w:hint="eastAsia"/>
          <w:lang w:eastAsia="zh-CN"/>
        </w:rPr>
        <w:t xml:space="preserve">to section </w:t>
      </w:r>
      <w:r w:rsidRPr="007D4868">
        <w:rPr>
          <w:lang w:eastAsia="zh-CN"/>
        </w:rPr>
        <w:t>3.3 and 5.2.1.4</w:t>
      </w:r>
      <w:r w:rsidRPr="007D4868">
        <w:rPr>
          <w:rFonts w:hint="eastAsia"/>
          <w:lang w:eastAsia="zh-CN"/>
        </w:rPr>
        <w:t>,</w:t>
      </w:r>
      <w:r w:rsidRPr="007D4868">
        <w:rPr>
          <w:lang w:eastAsia="zh-CN"/>
        </w:rPr>
        <w:t xml:space="preserve"> TS38.214</w:t>
      </w:r>
      <w:r w:rsidRPr="007D4868">
        <w:rPr>
          <w:rFonts w:hint="eastAsia"/>
          <w:lang w:eastAsia="zh-CN"/>
        </w:rPr>
        <w:t xml:space="preserve"> for alignment.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7D4868" w:rsidRPr="007D4868" w14:paraId="2291DBA7" w14:textId="77777777" w:rsidTr="00E57028">
        <w:tc>
          <w:tcPr>
            <w:tcW w:w="5000" w:type="pct"/>
          </w:tcPr>
          <w:p w14:paraId="0D7DC522" w14:textId="77777777" w:rsidR="007D4868" w:rsidRPr="00E57028" w:rsidRDefault="007D4868" w:rsidP="00E57028">
            <w:pPr>
              <w:rPr>
                <w:rFonts w:ascii="Arial" w:hAnsi="Arial" w:cs="Arial"/>
                <w:b/>
                <w:bCs/>
                <w:sz w:val="16"/>
                <w:szCs w:val="16"/>
                <w:lang w:eastAsia="ko-KR"/>
              </w:rPr>
            </w:pPr>
            <w:r w:rsidRPr="00E57028">
              <w:rPr>
                <w:rFonts w:ascii="Arial" w:hAnsi="Arial" w:cs="Arial"/>
                <w:b/>
                <w:bCs/>
                <w:sz w:val="16"/>
                <w:szCs w:val="16"/>
                <w:lang w:eastAsia="ko-KR"/>
              </w:rPr>
              <w:t>3.3</w:t>
            </w:r>
            <w:r w:rsidRPr="00E57028">
              <w:rPr>
                <w:rFonts w:ascii="Arial" w:hAnsi="Arial" w:cs="Arial"/>
                <w:b/>
                <w:bCs/>
                <w:sz w:val="16"/>
                <w:szCs w:val="16"/>
                <w:lang w:eastAsia="ko-KR"/>
              </w:rPr>
              <w:tab/>
              <w:t>Abbreviations</w:t>
            </w:r>
          </w:p>
          <w:p w14:paraId="2D005004" w14:textId="77777777" w:rsidR="007D4868" w:rsidRPr="007D4868" w:rsidRDefault="007D4868" w:rsidP="00E57028">
            <w:pPr>
              <w:keepNext/>
              <w:spacing w:line="288" w:lineRule="auto"/>
              <w:textAlignment w:val="baseline"/>
              <w:rPr>
                <w:rFonts w:ascii="Arial" w:eastAsia="Malgun Gothic" w:hAnsi="Arial" w:cs="Arial"/>
                <w:color w:val="000000"/>
                <w:sz w:val="16"/>
                <w:szCs w:val="16"/>
                <w:lang w:eastAsia="ko-KR"/>
              </w:rPr>
            </w:pPr>
            <w:r w:rsidRPr="007D4868">
              <w:rPr>
                <w:rFonts w:ascii="Arial" w:eastAsia="Malgun Gothic" w:hAnsi="Arial" w:cs="Arial"/>
                <w:color w:val="000000"/>
                <w:sz w:val="16"/>
                <w:szCs w:val="16"/>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000A78CE" w14:textId="77777777" w:rsidR="007D4868" w:rsidRPr="007D4868" w:rsidRDefault="007D4868" w:rsidP="00E57028">
            <w:pPr>
              <w:spacing w:line="288" w:lineRule="auto"/>
              <w:jc w:val="center"/>
              <w:textAlignment w:val="baseline"/>
              <w:rPr>
                <w:rFonts w:ascii="Arial" w:eastAsia="Malgun Gothic" w:hAnsi="Arial" w:cs="Arial"/>
                <w:color w:val="FF0000"/>
                <w:sz w:val="16"/>
                <w:szCs w:val="16"/>
                <w:lang w:eastAsia="ja-JP"/>
              </w:rPr>
            </w:pPr>
            <w:r w:rsidRPr="007D4868">
              <w:rPr>
                <w:rFonts w:ascii="Arial" w:eastAsia="Malgun Gothic" w:hAnsi="Arial" w:cs="Arial"/>
                <w:color w:val="FF0000"/>
                <w:sz w:val="16"/>
                <w:szCs w:val="16"/>
                <w:lang w:eastAsia="ja-JP"/>
              </w:rPr>
              <w:t>&lt;omitted text&gt;</w:t>
            </w:r>
          </w:p>
          <w:p w14:paraId="2CC93806" w14:textId="77777777" w:rsidR="007D4868" w:rsidRPr="007D4868" w:rsidRDefault="007D4868" w:rsidP="00E57028">
            <w:pPr>
              <w:keepLines/>
              <w:ind w:left="1702" w:hanging="1418"/>
              <w:textAlignment w:val="baseline"/>
              <w:rPr>
                <w:rFonts w:ascii="Arial" w:eastAsia="Malgun Gothic" w:hAnsi="Arial" w:cs="Arial"/>
                <w:sz w:val="16"/>
                <w:szCs w:val="16"/>
                <w:lang w:eastAsia="ko-KR"/>
              </w:rPr>
            </w:pPr>
            <w:r w:rsidRPr="007D4868">
              <w:rPr>
                <w:rFonts w:ascii="Arial" w:eastAsia="Malgun Gothic" w:hAnsi="Arial" w:cs="Arial"/>
                <w:sz w:val="16"/>
                <w:szCs w:val="16"/>
                <w:lang w:eastAsia="ko-KR"/>
              </w:rPr>
              <w:t>SBFD</w:t>
            </w:r>
            <w:r w:rsidRPr="007D4868">
              <w:rPr>
                <w:rFonts w:ascii="Arial" w:eastAsia="Malgun Gothic" w:hAnsi="Arial" w:cs="Arial"/>
                <w:sz w:val="16"/>
                <w:szCs w:val="16"/>
                <w:lang w:eastAsia="ko-KR"/>
              </w:rPr>
              <w:tab/>
              <w:t>Sub-</w:t>
            </w:r>
            <w:r w:rsidRPr="007D4868">
              <w:rPr>
                <w:rFonts w:ascii="Arial" w:eastAsia="Malgun Gothic" w:hAnsi="Arial" w:cs="Arial"/>
                <w:strike/>
                <w:color w:val="FF0000"/>
                <w:sz w:val="16"/>
                <w:szCs w:val="16"/>
                <w:lang w:eastAsia="ko-KR"/>
              </w:rPr>
              <w:t>b</w:t>
            </w:r>
            <w:r w:rsidRPr="007D4868">
              <w:rPr>
                <w:rFonts w:ascii="Arial" w:eastAsia="Malgun Gothic" w:hAnsi="Arial" w:cs="Arial"/>
                <w:color w:val="FF0000"/>
                <w:sz w:val="16"/>
                <w:szCs w:val="16"/>
                <w:lang w:eastAsia="ko-KR"/>
              </w:rPr>
              <w:t>B</w:t>
            </w:r>
            <w:r w:rsidRPr="007D4868">
              <w:rPr>
                <w:rFonts w:ascii="Arial" w:eastAsia="Malgun Gothic" w:hAnsi="Arial" w:cs="Arial"/>
                <w:sz w:val="16"/>
                <w:szCs w:val="16"/>
                <w:lang w:eastAsia="ko-KR"/>
              </w:rPr>
              <w:t xml:space="preserve">and non-overlapping </w:t>
            </w:r>
            <w:r w:rsidRPr="007D4868">
              <w:rPr>
                <w:rFonts w:ascii="Arial" w:eastAsia="Malgun Gothic" w:hAnsi="Arial" w:cs="Arial"/>
                <w:strike/>
                <w:color w:val="FF0000"/>
                <w:sz w:val="16"/>
                <w:szCs w:val="16"/>
                <w:lang w:eastAsia="ko-KR"/>
              </w:rPr>
              <w:t>f</w:t>
            </w:r>
            <w:r w:rsidRPr="007D4868">
              <w:rPr>
                <w:rFonts w:ascii="Arial" w:eastAsia="Malgun Gothic" w:hAnsi="Arial" w:cs="Arial"/>
                <w:color w:val="FF0000"/>
                <w:sz w:val="16"/>
                <w:szCs w:val="16"/>
                <w:lang w:eastAsia="ko-KR"/>
              </w:rPr>
              <w:t>F</w:t>
            </w:r>
            <w:r w:rsidRPr="007D4868">
              <w:rPr>
                <w:rFonts w:ascii="Arial" w:eastAsia="Malgun Gothic" w:hAnsi="Arial" w:cs="Arial"/>
                <w:sz w:val="16"/>
                <w:szCs w:val="16"/>
                <w:lang w:eastAsia="ko-KR"/>
              </w:rPr>
              <w:t xml:space="preserve">ull </w:t>
            </w:r>
            <w:r w:rsidRPr="007D4868">
              <w:rPr>
                <w:rFonts w:ascii="Arial" w:eastAsia="Malgun Gothic" w:hAnsi="Arial" w:cs="Arial"/>
                <w:strike/>
                <w:color w:val="FF0000"/>
                <w:sz w:val="16"/>
                <w:szCs w:val="16"/>
                <w:lang w:eastAsia="ko-KR"/>
              </w:rPr>
              <w:t>d</w:t>
            </w:r>
            <w:r w:rsidRPr="007D4868">
              <w:rPr>
                <w:rFonts w:ascii="Arial" w:eastAsia="Malgun Gothic" w:hAnsi="Arial" w:cs="Arial"/>
                <w:color w:val="FF0000"/>
                <w:sz w:val="16"/>
                <w:szCs w:val="16"/>
                <w:lang w:eastAsia="ko-KR"/>
              </w:rPr>
              <w:t>D</w:t>
            </w:r>
            <w:r w:rsidRPr="007D4868">
              <w:rPr>
                <w:rFonts w:ascii="Arial" w:eastAsia="Malgun Gothic" w:hAnsi="Arial" w:cs="Arial"/>
                <w:sz w:val="16"/>
                <w:szCs w:val="16"/>
                <w:lang w:eastAsia="ko-KR"/>
              </w:rPr>
              <w:t>uplex</w:t>
            </w:r>
          </w:p>
          <w:p w14:paraId="3E771912" w14:textId="77777777" w:rsidR="007D4868" w:rsidRPr="007D4868" w:rsidRDefault="007D4868" w:rsidP="00E57028">
            <w:pPr>
              <w:spacing w:line="288" w:lineRule="auto"/>
              <w:jc w:val="center"/>
              <w:textAlignment w:val="baseline"/>
              <w:rPr>
                <w:rFonts w:ascii="Arial" w:eastAsia="Malgun Gothic" w:hAnsi="Arial" w:cs="Arial"/>
                <w:color w:val="FF0000"/>
                <w:sz w:val="16"/>
                <w:szCs w:val="16"/>
                <w:lang w:eastAsia="ja-JP"/>
              </w:rPr>
            </w:pPr>
            <w:r w:rsidRPr="007D4868">
              <w:rPr>
                <w:rFonts w:ascii="Arial" w:eastAsia="Malgun Gothic" w:hAnsi="Arial" w:cs="Arial"/>
                <w:color w:val="FF0000"/>
                <w:sz w:val="16"/>
                <w:szCs w:val="16"/>
                <w:lang w:eastAsia="ja-JP"/>
              </w:rPr>
              <w:t>&lt;omitted text&gt;</w:t>
            </w:r>
          </w:p>
          <w:p w14:paraId="7A099550" w14:textId="77777777" w:rsidR="007D4868" w:rsidRPr="00E57028" w:rsidRDefault="007D4868" w:rsidP="00E57028">
            <w:pPr>
              <w:rPr>
                <w:rFonts w:ascii="Arial" w:hAnsi="Arial" w:cs="Arial"/>
                <w:b/>
                <w:bCs/>
                <w:sz w:val="16"/>
                <w:szCs w:val="16"/>
                <w:lang w:eastAsia="ja-JP"/>
              </w:rPr>
            </w:pPr>
            <w:r w:rsidRPr="00E57028">
              <w:rPr>
                <w:rFonts w:ascii="Arial" w:hAnsi="Arial" w:cs="Arial"/>
                <w:b/>
                <w:bCs/>
                <w:sz w:val="16"/>
                <w:szCs w:val="16"/>
                <w:lang w:eastAsia="ja-JP"/>
              </w:rPr>
              <w:t>5.2.1.4</w:t>
            </w:r>
            <w:r w:rsidRPr="00E57028">
              <w:rPr>
                <w:rFonts w:ascii="Arial" w:hAnsi="Arial" w:cs="Arial"/>
                <w:b/>
                <w:bCs/>
                <w:sz w:val="16"/>
                <w:szCs w:val="16"/>
                <w:lang w:eastAsia="ja-JP"/>
              </w:rPr>
              <w:tab/>
              <w:t>Reporting configurations</w:t>
            </w:r>
          </w:p>
          <w:p w14:paraId="5CB20CBB" w14:textId="77777777" w:rsidR="007D4868" w:rsidRPr="007D4868" w:rsidRDefault="007D4868" w:rsidP="00E57028">
            <w:pPr>
              <w:spacing w:line="288" w:lineRule="auto"/>
              <w:jc w:val="center"/>
              <w:textAlignment w:val="baseline"/>
              <w:rPr>
                <w:rFonts w:ascii="Arial" w:eastAsia="Malgun Gothic" w:hAnsi="Arial" w:cs="Arial"/>
                <w:color w:val="FF0000"/>
                <w:sz w:val="16"/>
                <w:szCs w:val="16"/>
                <w:lang w:eastAsia="ja-JP"/>
              </w:rPr>
            </w:pPr>
            <w:r w:rsidRPr="007D4868">
              <w:rPr>
                <w:rFonts w:ascii="Arial" w:eastAsia="Malgun Gothic" w:hAnsi="Arial" w:cs="Arial"/>
                <w:color w:val="FF0000"/>
                <w:sz w:val="16"/>
                <w:szCs w:val="16"/>
                <w:lang w:eastAsia="ja-JP"/>
              </w:rPr>
              <w:t>&lt;omitted text&gt;</w:t>
            </w:r>
          </w:p>
          <w:p w14:paraId="359F46B7" w14:textId="77777777" w:rsidR="007D4868" w:rsidRPr="007D4868" w:rsidRDefault="007D4868" w:rsidP="00E57028">
            <w:pPr>
              <w:spacing w:line="288" w:lineRule="auto"/>
              <w:textAlignment w:val="baseline"/>
              <w:rPr>
                <w:rFonts w:ascii="Arial" w:eastAsia="SimSun" w:hAnsi="Arial" w:cs="Arial"/>
                <w:color w:val="000000"/>
                <w:sz w:val="16"/>
                <w:szCs w:val="16"/>
                <w:lang w:eastAsia="ja-JP"/>
              </w:rPr>
            </w:pPr>
            <w:r w:rsidRPr="007D4868">
              <w:rPr>
                <w:rFonts w:ascii="Arial" w:eastAsia="Malgun Gothic" w:hAnsi="Arial" w:cs="Arial"/>
                <w:color w:val="000000"/>
                <w:sz w:val="16"/>
                <w:szCs w:val="16"/>
                <w:lang w:eastAsia="ja-JP"/>
              </w:rPr>
              <w:t xml:space="preserve">A CSI Reporting Setting is said to have a wideband frequency-granularity if </w:t>
            </w:r>
          </w:p>
          <w:p w14:paraId="3A6899B8" w14:textId="77777777" w:rsidR="007D4868" w:rsidRPr="007D4868" w:rsidRDefault="007D4868" w:rsidP="00E57028">
            <w:pPr>
              <w:spacing w:line="288" w:lineRule="auto"/>
              <w:jc w:val="center"/>
              <w:textAlignment w:val="baseline"/>
              <w:rPr>
                <w:rFonts w:ascii="Arial" w:eastAsia="Malgun Gothic" w:hAnsi="Arial" w:cs="Arial"/>
                <w:color w:val="FF0000"/>
                <w:sz w:val="16"/>
                <w:szCs w:val="16"/>
                <w:lang w:eastAsia="ja-JP"/>
              </w:rPr>
            </w:pPr>
            <w:r w:rsidRPr="007D4868">
              <w:rPr>
                <w:rFonts w:ascii="Arial" w:eastAsia="Malgun Gothic" w:hAnsi="Arial" w:cs="Arial"/>
                <w:color w:val="FF0000"/>
                <w:sz w:val="16"/>
                <w:szCs w:val="16"/>
                <w:lang w:eastAsia="ja-JP"/>
              </w:rPr>
              <w:t>&lt;omitted text&gt;</w:t>
            </w:r>
          </w:p>
          <w:p w14:paraId="59DE0D5F" w14:textId="77777777" w:rsidR="007D4868" w:rsidRPr="007D4868" w:rsidRDefault="007D4868" w:rsidP="00E57028">
            <w:pPr>
              <w:spacing w:line="288" w:lineRule="auto"/>
              <w:ind w:left="568" w:hanging="284"/>
              <w:textAlignment w:val="baseline"/>
              <w:rPr>
                <w:rFonts w:ascii="Arial" w:eastAsia="Malgun Gothic" w:hAnsi="Arial" w:cs="Arial"/>
                <w:sz w:val="16"/>
                <w:szCs w:val="16"/>
                <w:lang w:eastAsia="ja-JP"/>
              </w:rPr>
            </w:pPr>
            <w:r w:rsidRPr="007D4868">
              <w:rPr>
                <w:rFonts w:ascii="Arial" w:eastAsia="Malgun Gothic" w:hAnsi="Arial" w:cs="Arial"/>
                <w:sz w:val="16"/>
                <w:szCs w:val="16"/>
                <w:lang w:eastAsia="ja-JP"/>
              </w:rPr>
              <w:t xml:space="preserve">- </w:t>
            </w:r>
            <w:r w:rsidRPr="007D4868">
              <w:rPr>
                <w:rFonts w:ascii="Arial" w:eastAsia="Malgun Gothic" w:hAnsi="Arial" w:cs="Arial"/>
                <w:sz w:val="16"/>
                <w:szCs w:val="16"/>
                <w:lang w:eastAsia="ja-JP"/>
              </w:rPr>
              <w:tab/>
            </w:r>
            <w:r w:rsidRPr="007D4868">
              <w:rPr>
                <w:rFonts w:ascii="Arial" w:eastAsia="Malgun Gothic" w:hAnsi="Arial" w:cs="Arial"/>
                <w:i/>
                <w:iCs/>
                <w:sz w:val="16"/>
                <w:szCs w:val="16"/>
                <w:lang w:eastAsia="ja-JP"/>
              </w:rPr>
              <w:t>reportQuantity</w:t>
            </w:r>
            <w:r w:rsidRPr="007D4868">
              <w:rPr>
                <w:rFonts w:ascii="Arial" w:eastAsia="Malgun Gothic" w:hAnsi="Arial" w:cs="Arial"/>
                <w:sz w:val="16"/>
                <w:szCs w:val="16"/>
                <w:lang w:eastAsia="ja-JP"/>
              </w:rPr>
              <w:t xml:space="preserve"> is set to 'cli-SRS-RSRP', or</w:t>
            </w:r>
          </w:p>
          <w:p w14:paraId="36B3D412" w14:textId="77777777" w:rsidR="007D4868" w:rsidRPr="007D4868" w:rsidRDefault="007D4868" w:rsidP="00E57028">
            <w:pPr>
              <w:spacing w:line="288" w:lineRule="auto"/>
              <w:ind w:left="568" w:hanging="284"/>
              <w:textAlignment w:val="baseline"/>
              <w:rPr>
                <w:rFonts w:ascii="Arial" w:eastAsia="Malgun Gothic" w:hAnsi="Arial" w:cs="Arial"/>
                <w:sz w:val="16"/>
                <w:szCs w:val="16"/>
                <w:lang w:eastAsia="ko-KR"/>
              </w:rPr>
            </w:pPr>
            <w:r w:rsidRPr="007D4868">
              <w:rPr>
                <w:rFonts w:ascii="Arial" w:eastAsia="Malgun Gothic" w:hAnsi="Arial" w:cs="Arial"/>
                <w:sz w:val="16"/>
                <w:szCs w:val="16"/>
                <w:lang w:eastAsia="ja-JP"/>
              </w:rPr>
              <w:t>-</w:t>
            </w:r>
            <w:r w:rsidRPr="007D4868">
              <w:rPr>
                <w:rFonts w:ascii="Arial" w:eastAsia="Malgun Gothic" w:hAnsi="Arial" w:cs="Arial"/>
                <w:sz w:val="16"/>
                <w:szCs w:val="16"/>
                <w:lang w:eastAsia="ja-JP"/>
              </w:rPr>
              <w:tab/>
            </w:r>
            <w:r w:rsidRPr="007D4868">
              <w:rPr>
                <w:rFonts w:ascii="Arial" w:eastAsia="Malgun Gothic" w:hAnsi="Arial" w:cs="Arial"/>
                <w:i/>
                <w:iCs/>
                <w:sz w:val="16"/>
                <w:szCs w:val="16"/>
                <w:lang w:eastAsia="ja-JP"/>
              </w:rPr>
              <w:t xml:space="preserve">reportQuantity </w:t>
            </w:r>
            <w:r w:rsidRPr="007D4868">
              <w:rPr>
                <w:rFonts w:ascii="Arial" w:eastAsia="Malgun Gothic" w:hAnsi="Arial" w:cs="Arial"/>
                <w:i/>
                <w:iCs/>
                <w:strike/>
                <w:color w:val="FF0000"/>
                <w:sz w:val="16"/>
                <w:szCs w:val="16"/>
                <w:lang w:eastAsia="ja-JP"/>
              </w:rPr>
              <w:t>is set to</w:t>
            </w:r>
            <w:r w:rsidRPr="007D4868">
              <w:rPr>
                <w:rFonts w:ascii="Arial" w:eastAsia="Malgun Gothic" w:hAnsi="Arial" w:cs="Arial"/>
                <w:iCs/>
                <w:color w:val="FF0000"/>
                <w:sz w:val="16"/>
                <w:szCs w:val="16"/>
                <w:lang w:eastAsia="ja-JP"/>
              </w:rPr>
              <w:t>is set to</w:t>
            </w:r>
            <w:r w:rsidRPr="007D4868">
              <w:rPr>
                <w:rFonts w:ascii="Arial" w:eastAsia="Malgun Gothic" w:hAnsi="Arial" w:cs="Arial"/>
                <w:color w:val="FF0000"/>
                <w:sz w:val="16"/>
                <w:szCs w:val="16"/>
                <w:lang w:eastAsia="ja-JP"/>
              </w:rPr>
              <w:t xml:space="preserve"> </w:t>
            </w:r>
            <w:r w:rsidRPr="007D4868">
              <w:rPr>
                <w:rFonts w:ascii="Arial" w:eastAsia="Malgun Gothic" w:hAnsi="Arial" w:cs="Arial"/>
                <w:strike/>
                <w:color w:val="FF0000"/>
                <w:sz w:val="16"/>
                <w:szCs w:val="16"/>
                <w:lang w:eastAsia="ja-JP"/>
              </w:rPr>
              <w:t xml:space="preserve">or </w:t>
            </w:r>
            <w:r w:rsidRPr="007D4868">
              <w:rPr>
                <w:rFonts w:ascii="Arial" w:eastAsia="Malgun Gothic" w:hAnsi="Arial" w:cs="Arial"/>
                <w:sz w:val="16"/>
                <w:szCs w:val="16"/>
                <w:lang w:eastAsia="ja-JP"/>
              </w:rPr>
              <w:t>'cli-RSSI'</w:t>
            </w:r>
          </w:p>
          <w:p w14:paraId="2BDB9939" w14:textId="77777777" w:rsidR="007D4868" w:rsidRPr="007D4868" w:rsidRDefault="007D4868" w:rsidP="00E57028">
            <w:pPr>
              <w:spacing w:line="288" w:lineRule="auto"/>
              <w:jc w:val="center"/>
              <w:textAlignment w:val="baseline"/>
              <w:rPr>
                <w:rFonts w:ascii="Arial" w:eastAsia="MS Mincho" w:hAnsi="Arial" w:cs="Arial"/>
                <w:color w:val="FF0000"/>
                <w:sz w:val="16"/>
                <w:szCs w:val="16"/>
                <w:lang w:eastAsia="ja-JP"/>
              </w:rPr>
            </w:pPr>
            <w:r w:rsidRPr="007D4868">
              <w:rPr>
                <w:rFonts w:ascii="Arial" w:eastAsia="Malgun Gothic" w:hAnsi="Arial" w:cs="Arial"/>
                <w:sz w:val="16"/>
                <w:szCs w:val="16"/>
                <w:lang w:eastAsia="ko-KR"/>
              </w:rPr>
              <w:t>otherwise, the CSI Reporting Setting is said to have a subband frequency-granularity.</w:t>
            </w:r>
          </w:p>
        </w:tc>
      </w:tr>
    </w:tbl>
    <w:p w14:paraId="50A45522" w14:textId="77777777" w:rsidR="007D4868" w:rsidRPr="007D4868" w:rsidRDefault="007D4868" w:rsidP="007D4868">
      <w:pPr>
        <w:rPr>
          <w:rFonts w:eastAsia="DengXian"/>
          <w:lang w:eastAsia="zh-CN"/>
        </w:rPr>
      </w:pPr>
    </w:p>
    <w:p w14:paraId="4C0003DC" w14:textId="77777777" w:rsidR="003B0294" w:rsidRDefault="003B0294" w:rsidP="006641C9">
      <w:pPr>
        <w:pStyle w:val="Heading2"/>
        <w:rPr>
          <w:lang w:val="en-US" w:eastAsia="zh-CN"/>
        </w:rPr>
      </w:pPr>
      <w:bookmarkStart w:id="75" w:name="_Toc197093406"/>
      <w:bookmarkStart w:id="76" w:name="_Toc210074478"/>
      <w:r w:rsidRPr="003B0294">
        <w:rPr>
          <w:rFonts w:hint="eastAsia"/>
          <w:lang w:val="en-US" w:eastAsia="zh-CN"/>
        </w:rPr>
        <w:t>Maintenance on</w:t>
      </w:r>
      <w:r w:rsidRPr="003B0294">
        <w:rPr>
          <w:lang w:val="en-US" w:eastAsia="zh-CN"/>
        </w:rPr>
        <w:t xml:space="preserve"> Solutions for Ambient IoT (Internet of Things) in NR</w:t>
      </w:r>
      <w:bookmarkEnd w:id="75"/>
      <w:bookmarkEnd w:id="76"/>
    </w:p>
    <w:p w14:paraId="3C8830B5" w14:textId="4A19E6F6" w:rsidR="00702AD6" w:rsidRPr="005F3425" w:rsidRDefault="00D73405" w:rsidP="00702AD6">
      <w:pPr>
        <w:rPr>
          <w:b/>
          <w:bCs/>
        </w:rPr>
      </w:pPr>
      <w:hyperlink r:id="rId333" w:history="1">
        <w:r>
          <w:rPr>
            <w:rStyle w:val="Hyperlink"/>
            <w:b/>
            <w:bCs/>
          </w:rPr>
          <w:t>R1-2506559</w:t>
        </w:r>
      </w:hyperlink>
      <w:r w:rsidR="00702AD6" w:rsidRPr="005F3425">
        <w:rPr>
          <w:b/>
          <w:bCs/>
        </w:rPr>
        <w:tab/>
        <w:t>Session notes for 8.4 (Maintenance on Solutions for Ambient IoT (Internet of Things) in NR)</w:t>
      </w:r>
      <w:r w:rsidR="00702AD6" w:rsidRPr="005F3425">
        <w:rPr>
          <w:b/>
          <w:bCs/>
        </w:rPr>
        <w:tab/>
        <w:t>Ad-Hoc Chair (Huawei)</w:t>
      </w:r>
    </w:p>
    <w:p w14:paraId="4FC168EB" w14:textId="77777777" w:rsidR="00702AD6" w:rsidRDefault="00702AD6" w:rsidP="00702AD6">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1487E5D1" w14:textId="77777777" w:rsidR="00702AD6" w:rsidRPr="00702AD6" w:rsidRDefault="00702AD6" w:rsidP="00702AD6">
      <w:pPr>
        <w:rPr>
          <w:lang w:eastAsia="zh-CN"/>
        </w:rPr>
      </w:pPr>
    </w:p>
    <w:p w14:paraId="53934BD7" w14:textId="77777777" w:rsidR="00E63513" w:rsidRPr="00E63513" w:rsidRDefault="003B0294" w:rsidP="003B0294">
      <w:pPr>
        <w:rPr>
          <w:lang w:eastAsia="x-none"/>
        </w:rPr>
      </w:pPr>
      <w:r w:rsidRPr="00E63513">
        <w:rPr>
          <w:lang w:eastAsia="x-none"/>
        </w:rPr>
        <w:t>[1</w:t>
      </w:r>
      <w:r w:rsidRPr="00E63513">
        <w:rPr>
          <w:rFonts w:eastAsia="DengXian" w:hint="eastAsia"/>
          <w:lang w:eastAsia="zh-CN"/>
        </w:rPr>
        <w:t>22</w:t>
      </w:r>
      <w:r w:rsidRPr="00E63513">
        <w:rPr>
          <w:lang w:eastAsia="x-none"/>
        </w:rPr>
        <w:t>-R1</w:t>
      </w:r>
      <w:r w:rsidRPr="00E63513">
        <w:rPr>
          <w:rFonts w:eastAsia="DengXian" w:hint="eastAsia"/>
          <w:lang w:eastAsia="zh-CN"/>
        </w:rPr>
        <w:t>9</w:t>
      </w:r>
      <w:r w:rsidRPr="00E63513">
        <w:rPr>
          <w:lang w:eastAsia="x-none"/>
        </w:rPr>
        <w:t>-</w:t>
      </w:r>
      <w:r w:rsidRPr="00E63513">
        <w:rPr>
          <w:rFonts w:eastAsia="DengXian" w:hint="eastAsia"/>
          <w:lang w:eastAsia="zh-CN"/>
        </w:rPr>
        <w:t>A-IoT</w:t>
      </w:r>
      <w:r w:rsidRPr="00E63513">
        <w:rPr>
          <w:lang w:eastAsia="x-none"/>
        </w:rPr>
        <w:t xml:space="preserve">] </w:t>
      </w:r>
      <w:r w:rsidR="00E63513" w:rsidRPr="00E63513">
        <w:rPr>
          <w:lang w:eastAsia="x-none"/>
        </w:rPr>
        <w:t xml:space="preserve">– </w:t>
      </w:r>
      <w:r w:rsidR="00E63513" w:rsidRPr="00E63513">
        <w:rPr>
          <w:rFonts w:eastAsia="DengXian" w:hint="eastAsia"/>
          <w:lang w:eastAsia="zh-CN"/>
        </w:rPr>
        <w:t xml:space="preserve">Jingwen </w:t>
      </w:r>
      <w:r w:rsidR="00E63513" w:rsidRPr="00E63513">
        <w:rPr>
          <w:lang w:eastAsia="x-none"/>
        </w:rPr>
        <w:t>(</w:t>
      </w:r>
      <w:r w:rsidR="00E63513" w:rsidRPr="00E63513">
        <w:rPr>
          <w:rFonts w:eastAsia="DengXian" w:hint="eastAsia"/>
          <w:lang w:eastAsia="zh-CN"/>
        </w:rPr>
        <w:t>CMCC</w:t>
      </w:r>
      <w:r w:rsidR="00E63513" w:rsidRPr="00E63513">
        <w:rPr>
          <w:lang w:eastAsia="x-none"/>
        </w:rPr>
        <w:t>)</w:t>
      </w:r>
    </w:p>
    <w:p w14:paraId="31A142F0" w14:textId="282089A3" w:rsidR="003B0294" w:rsidRPr="003B0294" w:rsidRDefault="003B0294" w:rsidP="00E63513">
      <w:pPr>
        <w:rPr>
          <w:lang w:val="en-US" w:eastAsia="x-none"/>
        </w:rPr>
      </w:pPr>
      <w:r w:rsidRPr="00E63513">
        <w:rPr>
          <w:lang w:eastAsia="x-none"/>
        </w:rPr>
        <w:t xml:space="preserve">Email discussion on </w:t>
      </w:r>
      <w:r w:rsidRPr="00E63513">
        <w:rPr>
          <w:rFonts w:eastAsia="DengXian" w:hint="eastAsia"/>
          <w:lang w:eastAsia="zh-CN"/>
        </w:rPr>
        <w:t>A-IoT</w:t>
      </w:r>
      <w:r w:rsidR="00E63513" w:rsidRPr="00E63513">
        <w:rPr>
          <w:rFonts w:eastAsia="DengXian"/>
          <w:lang w:eastAsia="zh-CN"/>
        </w:rPr>
        <w:t xml:space="preserve"> t</w:t>
      </w:r>
      <w:r w:rsidRPr="00E63513">
        <w:rPr>
          <w:lang w:eastAsia="x-none"/>
        </w:rPr>
        <w:t xml:space="preserve">o be used for sharing updates on online/offline schedule, details on what is to be discussed in online/offline sessions, tdoc number of the moderator summary for online session, etc </w:t>
      </w:r>
    </w:p>
    <w:p w14:paraId="7C0755A7" w14:textId="77777777" w:rsidR="003B0294" w:rsidRPr="003B0294" w:rsidRDefault="003B0294" w:rsidP="003B0294">
      <w:pPr>
        <w:rPr>
          <w:rFonts w:eastAsia="DengXian"/>
          <w:lang w:val="en-US" w:eastAsia="zh-CN"/>
        </w:rPr>
      </w:pPr>
    </w:p>
    <w:p w14:paraId="406DF309" w14:textId="70978498" w:rsidR="003B0294" w:rsidRPr="003B0294" w:rsidRDefault="00D73405" w:rsidP="003B0294">
      <w:pPr>
        <w:rPr>
          <w:rFonts w:ascii="Times New Roman" w:eastAsia="DengXian" w:hAnsi="Times New Roman"/>
          <w:lang w:eastAsia="zh-CN"/>
        </w:rPr>
      </w:pPr>
      <w:hyperlink r:id="rId334" w:history="1">
        <w:r>
          <w:rPr>
            <w:rStyle w:val="Hyperlink"/>
            <w:rFonts w:ascii="Times New Roman" w:eastAsia="Times New Roman" w:hAnsi="Times New Roman"/>
          </w:rPr>
          <w:t>R1-2505159</w:t>
        </w:r>
      </w:hyperlink>
      <w:r w:rsidR="003B0294" w:rsidRPr="003B0294">
        <w:rPr>
          <w:rFonts w:ascii="Times New Roman" w:eastAsia="Times New Roman" w:hAnsi="Times New Roman"/>
        </w:rPr>
        <w:tab/>
        <w:t>Maintenance for Rel-19 Ambient IoT</w:t>
      </w:r>
      <w:r w:rsidR="003B0294" w:rsidRPr="003B0294">
        <w:rPr>
          <w:rFonts w:ascii="Times New Roman" w:eastAsia="Times New Roman" w:hAnsi="Times New Roman"/>
        </w:rPr>
        <w:tab/>
        <w:t>Spreadtrum, UNISOC, TCL</w:t>
      </w:r>
    </w:p>
    <w:p w14:paraId="5511746A" w14:textId="0D067F34" w:rsidR="003B0294" w:rsidRPr="003B0294" w:rsidRDefault="00D73405" w:rsidP="003B0294">
      <w:pPr>
        <w:rPr>
          <w:lang w:val="fr-FR"/>
        </w:rPr>
      </w:pPr>
      <w:hyperlink r:id="rId335" w:history="1">
        <w:r>
          <w:rPr>
            <w:rStyle w:val="Hyperlink"/>
            <w:rFonts w:ascii="Times New Roman" w:eastAsia="Times New Roman" w:hAnsi="Times New Roman"/>
            <w:lang w:val="fr-FR"/>
          </w:rPr>
          <w:t>R1-2505224</w:t>
        </w:r>
      </w:hyperlink>
      <w:r w:rsidR="003B0294" w:rsidRPr="003B0294">
        <w:rPr>
          <w:rFonts w:ascii="Times New Roman" w:eastAsia="Times New Roman" w:hAnsi="Times New Roman"/>
          <w:lang w:val="fr-FR"/>
        </w:rPr>
        <w:tab/>
        <w:t>Maintenance on Rel-19 Ambient IoT</w:t>
      </w:r>
      <w:r w:rsidR="003B0294" w:rsidRPr="003B0294">
        <w:rPr>
          <w:rFonts w:ascii="Times New Roman" w:eastAsia="Times New Roman" w:hAnsi="Times New Roman"/>
          <w:lang w:val="fr-FR"/>
        </w:rPr>
        <w:tab/>
        <w:t>Huawei, HiSilicon</w:t>
      </w:r>
    </w:p>
    <w:p w14:paraId="19ABDFAD" w14:textId="14D0BBD2" w:rsidR="003B0294" w:rsidRPr="003B0294" w:rsidRDefault="00D73405" w:rsidP="003B0294">
      <w:hyperlink r:id="rId336" w:history="1">
        <w:r>
          <w:rPr>
            <w:rStyle w:val="Hyperlink"/>
            <w:rFonts w:ascii="Times New Roman" w:eastAsia="Times New Roman" w:hAnsi="Times New Roman"/>
          </w:rPr>
          <w:t>R1-2505245</w:t>
        </w:r>
      </w:hyperlink>
      <w:r w:rsidR="003B0294" w:rsidRPr="003B0294">
        <w:rPr>
          <w:rFonts w:ascii="Times New Roman" w:eastAsia="Times New Roman" w:hAnsi="Times New Roman"/>
        </w:rPr>
        <w:tab/>
        <w:t>Maintenance on Solutions for Ambient IoT (Internet of Things) in NR</w:t>
      </w:r>
      <w:r w:rsidR="003B0294" w:rsidRPr="003B0294">
        <w:rPr>
          <w:rFonts w:ascii="Times New Roman" w:eastAsia="Times New Roman" w:hAnsi="Times New Roman"/>
        </w:rPr>
        <w:tab/>
        <w:t>Ericsson</w:t>
      </w:r>
    </w:p>
    <w:p w14:paraId="71B0A92A" w14:textId="6CB60BAC" w:rsidR="003B0294" w:rsidRPr="003B0294" w:rsidRDefault="00D73405" w:rsidP="003B0294">
      <w:hyperlink r:id="rId337" w:history="1">
        <w:r>
          <w:rPr>
            <w:rStyle w:val="Hyperlink"/>
            <w:rFonts w:ascii="Times New Roman" w:eastAsia="Times New Roman" w:hAnsi="Times New Roman"/>
          </w:rPr>
          <w:t>R1-2505292</w:t>
        </w:r>
      </w:hyperlink>
      <w:r w:rsidR="003B0294" w:rsidRPr="003B0294">
        <w:rPr>
          <w:rFonts w:ascii="Times New Roman" w:eastAsia="Times New Roman" w:hAnsi="Times New Roman"/>
        </w:rPr>
        <w:tab/>
        <w:t>Remaining issues on Rel-19 A-IoT</w:t>
      </w:r>
      <w:r w:rsidR="003B0294" w:rsidRPr="003B0294">
        <w:rPr>
          <w:rFonts w:ascii="Times New Roman" w:eastAsia="Times New Roman" w:hAnsi="Times New Roman"/>
        </w:rPr>
        <w:tab/>
        <w:t>CATT</w:t>
      </w:r>
    </w:p>
    <w:p w14:paraId="2156AEBD" w14:textId="5EE2BC0E" w:rsidR="003B0294" w:rsidRPr="003B0294" w:rsidRDefault="00D73405" w:rsidP="003B0294">
      <w:hyperlink r:id="rId338" w:history="1">
        <w:r>
          <w:rPr>
            <w:rStyle w:val="Hyperlink"/>
            <w:rFonts w:ascii="Times New Roman" w:eastAsia="Times New Roman" w:hAnsi="Times New Roman"/>
          </w:rPr>
          <w:t>R1-2505377</w:t>
        </w:r>
      </w:hyperlink>
      <w:r w:rsidR="003B0294" w:rsidRPr="003B0294">
        <w:rPr>
          <w:rFonts w:ascii="Times New Roman" w:eastAsia="Times New Roman" w:hAnsi="Times New Roman"/>
        </w:rPr>
        <w:tab/>
        <w:t>Text proposals for TS 38.291</w:t>
      </w:r>
      <w:r w:rsidR="003B0294" w:rsidRPr="003B0294">
        <w:rPr>
          <w:rFonts w:ascii="Times New Roman" w:eastAsia="Times New Roman" w:hAnsi="Times New Roman"/>
        </w:rPr>
        <w:tab/>
        <w:t>vivo</w:t>
      </w:r>
    </w:p>
    <w:p w14:paraId="157A5384" w14:textId="0E03F4C2" w:rsidR="003B0294" w:rsidRPr="003B0294" w:rsidRDefault="00D73405" w:rsidP="003B0294">
      <w:hyperlink r:id="rId339" w:history="1">
        <w:r>
          <w:rPr>
            <w:rStyle w:val="Hyperlink"/>
            <w:rFonts w:ascii="Times New Roman" w:eastAsia="Times New Roman" w:hAnsi="Times New Roman"/>
          </w:rPr>
          <w:t>R1-2505434</w:t>
        </w:r>
      </w:hyperlink>
      <w:r w:rsidR="003B0294" w:rsidRPr="003B0294">
        <w:rPr>
          <w:rFonts w:ascii="Times New Roman" w:eastAsia="Times New Roman" w:hAnsi="Times New Roman"/>
        </w:rPr>
        <w:tab/>
        <w:t>Discussion on remaining issues for Ambient IoT in NR</w:t>
      </w:r>
      <w:r w:rsidR="003B0294" w:rsidRPr="003B0294">
        <w:rPr>
          <w:rFonts w:ascii="Times New Roman" w:eastAsia="Times New Roman" w:hAnsi="Times New Roman"/>
        </w:rPr>
        <w:tab/>
        <w:t>Xiaomi</w:t>
      </w:r>
    </w:p>
    <w:p w14:paraId="10E2B40A" w14:textId="40FC19A7" w:rsidR="003B0294" w:rsidRPr="003B0294" w:rsidRDefault="00D73405" w:rsidP="003B0294">
      <w:hyperlink r:id="rId340" w:history="1">
        <w:r>
          <w:rPr>
            <w:rStyle w:val="Hyperlink"/>
            <w:rFonts w:ascii="Times New Roman" w:eastAsia="Times New Roman" w:hAnsi="Times New Roman"/>
          </w:rPr>
          <w:t>R1-2505541</w:t>
        </w:r>
      </w:hyperlink>
      <w:r w:rsidR="003B0294" w:rsidRPr="003B0294">
        <w:rPr>
          <w:rFonts w:ascii="Times New Roman" w:eastAsia="Times New Roman" w:hAnsi="Times New Roman"/>
        </w:rPr>
        <w:tab/>
        <w:t>Maintenance issues on Rel-19 A-IoT</w:t>
      </w:r>
      <w:r w:rsidR="003B0294" w:rsidRPr="003B0294">
        <w:rPr>
          <w:rFonts w:ascii="Times New Roman" w:eastAsia="Times New Roman" w:hAnsi="Times New Roman"/>
        </w:rPr>
        <w:tab/>
        <w:t>Samsung</w:t>
      </w:r>
    </w:p>
    <w:p w14:paraId="6421A93D" w14:textId="039F765D" w:rsidR="003B0294" w:rsidRPr="003B0294" w:rsidRDefault="00D73405" w:rsidP="003B0294">
      <w:hyperlink r:id="rId341" w:history="1">
        <w:r>
          <w:rPr>
            <w:rStyle w:val="Hyperlink"/>
            <w:rFonts w:ascii="Times New Roman" w:eastAsia="Times New Roman" w:hAnsi="Times New Roman"/>
          </w:rPr>
          <w:t>R1-2505594</w:t>
        </w:r>
      </w:hyperlink>
      <w:r w:rsidR="003B0294" w:rsidRPr="003B0294">
        <w:rPr>
          <w:rFonts w:ascii="Times New Roman" w:eastAsia="Times New Roman" w:hAnsi="Times New Roman"/>
        </w:rPr>
        <w:tab/>
        <w:t>Discussion on remaining issues of Rel-19 Ambient IoT</w:t>
      </w:r>
      <w:r w:rsidR="003B0294" w:rsidRPr="003B0294">
        <w:rPr>
          <w:rFonts w:ascii="Times New Roman" w:eastAsia="Times New Roman" w:hAnsi="Times New Roman"/>
        </w:rPr>
        <w:tab/>
        <w:t>ZTE Corporation, Sanechips</w:t>
      </w:r>
    </w:p>
    <w:p w14:paraId="7A667F8B" w14:textId="2DFE39E5" w:rsidR="003B0294" w:rsidRPr="003B0294" w:rsidRDefault="00D73405" w:rsidP="003B0294">
      <w:hyperlink r:id="rId342" w:history="1">
        <w:r>
          <w:rPr>
            <w:rStyle w:val="Hyperlink"/>
            <w:rFonts w:ascii="Times New Roman" w:eastAsia="Times New Roman" w:hAnsi="Times New Roman"/>
          </w:rPr>
          <w:t>R1-2505662</w:t>
        </w:r>
      </w:hyperlink>
      <w:r w:rsidR="003B0294" w:rsidRPr="003B0294">
        <w:rPr>
          <w:rFonts w:ascii="Times New Roman" w:eastAsia="Times New Roman" w:hAnsi="Times New Roman"/>
        </w:rPr>
        <w:tab/>
        <w:t>Maintenance of AIoT</w:t>
      </w:r>
      <w:r w:rsidR="003B0294" w:rsidRPr="003B0294">
        <w:rPr>
          <w:rFonts w:ascii="Times New Roman" w:eastAsia="Times New Roman" w:hAnsi="Times New Roman"/>
        </w:rPr>
        <w:tab/>
        <w:t>Ofinno</w:t>
      </w:r>
    </w:p>
    <w:p w14:paraId="4937F766" w14:textId="4D3C833E" w:rsidR="003B0294" w:rsidRPr="003B0294" w:rsidRDefault="00D73405" w:rsidP="003B0294">
      <w:hyperlink r:id="rId343" w:history="1">
        <w:r>
          <w:rPr>
            <w:rStyle w:val="Hyperlink"/>
            <w:rFonts w:ascii="Times New Roman" w:eastAsia="Times New Roman" w:hAnsi="Times New Roman"/>
          </w:rPr>
          <w:t>R1-2505697</w:t>
        </w:r>
      </w:hyperlink>
      <w:r w:rsidR="003B0294" w:rsidRPr="003B0294">
        <w:rPr>
          <w:rFonts w:ascii="Times New Roman" w:eastAsia="Times New Roman" w:hAnsi="Times New Roman"/>
        </w:rPr>
        <w:tab/>
        <w:t>Discuss on the remaining issues for Rel-19 A-IoT</w:t>
      </w:r>
      <w:r w:rsidR="003B0294" w:rsidRPr="003B0294">
        <w:rPr>
          <w:rFonts w:ascii="Times New Roman" w:eastAsia="Times New Roman" w:hAnsi="Times New Roman"/>
        </w:rPr>
        <w:tab/>
        <w:t>TCL</w:t>
      </w:r>
    </w:p>
    <w:p w14:paraId="031AE04C" w14:textId="5D702044" w:rsidR="003B0294" w:rsidRPr="003B0294" w:rsidRDefault="00D73405" w:rsidP="003B0294">
      <w:hyperlink r:id="rId344" w:history="1">
        <w:r>
          <w:rPr>
            <w:rStyle w:val="Hyperlink"/>
            <w:rFonts w:ascii="Times New Roman" w:eastAsia="Times New Roman" w:hAnsi="Times New Roman"/>
          </w:rPr>
          <w:t>R1-2505729</w:t>
        </w:r>
      </w:hyperlink>
      <w:r w:rsidR="003B0294" w:rsidRPr="003B0294">
        <w:rPr>
          <w:rFonts w:ascii="Times New Roman" w:eastAsia="Times New Roman" w:hAnsi="Times New Roman"/>
        </w:rPr>
        <w:tab/>
        <w:t>Text proposals for Rel-19 Ambient IoT</w:t>
      </w:r>
      <w:r w:rsidR="003B0294" w:rsidRPr="003B0294">
        <w:rPr>
          <w:rFonts w:ascii="Times New Roman" w:eastAsia="Times New Roman" w:hAnsi="Times New Roman"/>
        </w:rPr>
        <w:tab/>
        <w:t>OPPO</w:t>
      </w:r>
    </w:p>
    <w:p w14:paraId="391B67BA" w14:textId="13FF6537" w:rsidR="003B0294" w:rsidRPr="003B0294" w:rsidRDefault="00D73405" w:rsidP="003B0294">
      <w:hyperlink r:id="rId345" w:history="1">
        <w:r>
          <w:rPr>
            <w:rStyle w:val="Hyperlink"/>
            <w:rFonts w:ascii="Times New Roman" w:eastAsia="Times New Roman" w:hAnsi="Times New Roman"/>
          </w:rPr>
          <w:t>R1-2505842</w:t>
        </w:r>
      </w:hyperlink>
      <w:r w:rsidR="003B0294" w:rsidRPr="003B0294">
        <w:rPr>
          <w:rFonts w:ascii="Times New Roman" w:eastAsia="Times New Roman" w:hAnsi="Times New Roman"/>
        </w:rPr>
        <w:tab/>
        <w:t>Maintenance on Rel-19 Ambient IoT</w:t>
      </w:r>
      <w:r w:rsidR="003B0294" w:rsidRPr="003B0294">
        <w:rPr>
          <w:rFonts w:ascii="Times New Roman" w:eastAsia="Times New Roman" w:hAnsi="Times New Roman"/>
        </w:rPr>
        <w:tab/>
        <w:t>LG Electronics</w:t>
      </w:r>
    </w:p>
    <w:p w14:paraId="6B67132D" w14:textId="2E2EECDF" w:rsidR="003B0294" w:rsidRPr="003B0294" w:rsidRDefault="00D73405" w:rsidP="003B0294">
      <w:hyperlink r:id="rId346" w:history="1">
        <w:r>
          <w:rPr>
            <w:rStyle w:val="Hyperlink"/>
            <w:rFonts w:ascii="Times New Roman" w:eastAsia="Times New Roman" w:hAnsi="Times New Roman"/>
          </w:rPr>
          <w:t>R1-2505922</w:t>
        </w:r>
      </w:hyperlink>
      <w:r w:rsidR="003B0294" w:rsidRPr="003B0294">
        <w:rPr>
          <w:rFonts w:ascii="Times New Roman" w:eastAsia="Times New Roman" w:hAnsi="Times New Roman"/>
        </w:rPr>
        <w:tab/>
        <w:t>Maintenance on Solutions for Ambient IoT in NR</w:t>
      </w:r>
      <w:r w:rsidR="003B0294" w:rsidRPr="003B0294">
        <w:rPr>
          <w:rFonts w:ascii="Times New Roman" w:eastAsia="Times New Roman" w:hAnsi="Times New Roman"/>
        </w:rPr>
        <w:tab/>
        <w:t>NEC</w:t>
      </w:r>
    </w:p>
    <w:p w14:paraId="6C579690" w14:textId="0126AEFD" w:rsidR="003B0294" w:rsidRPr="003B0294" w:rsidRDefault="00D73405" w:rsidP="003B0294">
      <w:hyperlink r:id="rId347" w:history="1">
        <w:r>
          <w:rPr>
            <w:rStyle w:val="Hyperlink"/>
            <w:rFonts w:ascii="Times New Roman" w:eastAsia="Times New Roman" w:hAnsi="Times New Roman"/>
          </w:rPr>
          <w:t>R1-2506008</w:t>
        </w:r>
      </w:hyperlink>
      <w:r w:rsidR="003B0294" w:rsidRPr="003B0294">
        <w:rPr>
          <w:rFonts w:ascii="Times New Roman" w:eastAsia="Times New Roman" w:hAnsi="Times New Roman"/>
        </w:rPr>
        <w:tab/>
        <w:t>Maintenance on Solutions for Ambient IoT in NR</w:t>
      </w:r>
      <w:r w:rsidR="003B0294" w:rsidRPr="003B0294">
        <w:rPr>
          <w:rFonts w:ascii="Times New Roman" w:eastAsia="Times New Roman" w:hAnsi="Times New Roman"/>
        </w:rPr>
        <w:tab/>
        <w:t>Sharp</w:t>
      </w:r>
    </w:p>
    <w:p w14:paraId="3A11C765" w14:textId="17C6A7F8" w:rsidR="003B0294" w:rsidRPr="003B0294" w:rsidRDefault="00D73405" w:rsidP="003B0294">
      <w:hyperlink r:id="rId348" w:history="1">
        <w:r>
          <w:rPr>
            <w:rStyle w:val="Hyperlink"/>
            <w:rFonts w:ascii="Times New Roman" w:eastAsia="Times New Roman" w:hAnsi="Times New Roman"/>
          </w:rPr>
          <w:t>R1-2506078</w:t>
        </w:r>
      </w:hyperlink>
      <w:r w:rsidR="003B0294" w:rsidRPr="003B0294">
        <w:rPr>
          <w:rFonts w:ascii="Times New Roman" w:eastAsia="Times New Roman" w:hAnsi="Times New Roman"/>
        </w:rPr>
        <w:tab/>
        <w:t>Discussion on remaining issues of Ambient IoT (Internet of Things) in NR</w:t>
      </w:r>
      <w:r w:rsidR="003B0294" w:rsidRPr="003B0294">
        <w:rPr>
          <w:rFonts w:ascii="Times New Roman" w:eastAsia="Times New Roman" w:hAnsi="Times New Roman"/>
        </w:rPr>
        <w:tab/>
        <w:t>CMCC</w:t>
      </w:r>
    </w:p>
    <w:p w14:paraId="571B40A3" w14:textId="50FA630C" w:rsidR="003B0294" w:rsidRPr="003B0294" w:rsidRDefault="00D73405" w:rsidP="003B0294">
      <w:hyperlink r:id="rId349" w:history="1">
        <w:r>
          <w:rPr>
            <w:rStyle w:val="Hyperlink"/>
            <w:rFonts w:ascii="Times New Roman" w:eastAsia="Times New Roman" w:hAnsi="Times New Roman"/>
          </w:rPr>
          <w:t>R1-2506277</w:t>
        </w:r>
      </w:hyperlink>
      <w:r w:rsidR="003B0294" w:rsidRPr="003B0294">
        <w:rPr>
          <w:rFonts w:ascii="Times New Roman" w:eastAsia="Times New Roman" w:hAnsi="Times New Roman"/>
        </w:rPr>
        <w:tab/>
        <w:t>Maintenance on solutions for Ambient IoT in NR</w:t>
      </w:r>
      <w:r w:rsidR="003B0294" w:rsidRPr="003B0294">
        <w:rPr>
          <w:rFonts w:ascii="Times New Roman" w:eastAsia="Times New Roman" w:hAnsi="Times New Roman"/>
        </w:rPr>
        <w:tab/>
        <w:t>NTT DOCOMO, INC.</w:t>
      </w:r>
    </w:p>
    <w:p w14:paraId="4B8B89FA" w14:textId="7F5E52D1" w:rsidR="003B0294" w:rsidRDefault="00D73405" w:rsidP="003B0294">
      <w:pPr>
        <w:rPr>
          <w:rFonts w:ascii="Times New Roman" w:eastAsia="Times New Roman" w:hAnsi="Times New Roman"/>
        </w:rPr>
      </w:pPr>
      <w:hyperlink r:id="rId350" w:history="1">
        <w:r>
          <w:rPr>
            <w:rStyle w:val="Hyperlink"/>
            <w:rFonts w:ascii="Times New Roman" w:eastAsia="Times New Roman" w:hAnsi="Times New Roman"/>
          </w:rPr>
          <w:t>R1-2506340</w:t>
        </w:r>
      </w:hyperlink>
      <w:r w:rsidR="003B0294" w:rsidRPr="003B0294">
        <w:rPr>
          <w:rFonts w:ascii="Times New Roman" w:eastAsia="Times New Roman" w:hAnsi="Times New Roman"/>
        </w:rPr>
        <w:tab/>
        <w:t>Maintenance on Ambient IoT in NR</w:t>
      </w:r>
      <w:r w:rsidR="003B0294" w:rsidRPr="003B0294">
        <w:rPr>
          <w:rFonts w:ascii="Times New Roman" w:eastAsia="Times New Roman" w:hAnsi="Times New Roman"/>
        </w:rPr>
        <w:tab/>
        <w:t>ASUSTeK</w:t>
      </w:r>
    </w:p>
    <w:p w14:paraId="1A395DED" w14:textId="283A99EB" w:rsidR="00A45E62" w:rsidRDefault="00D73405" w:rsidP="00A45E62">
      <w:hyperlink r:id="rId351" w:history="1">
        <w:r>
          <w:rPr>
            <w:rStyle w:val="Hyperlink"/>
          </w:rPr>
          <w:t>R1-2506435</w:t>
        </w:r>
      </w:hyperlink>
      <w:r w:rsidR="00A45E62">
        <w:tab/>
        <w:t>TP for A-IoT physical layer functions for TS 38.300</w:t>
      </w:r>
      <w:r w:rsidR="00A45E62">
        <w:tab/>
        <w:t>Rapporteur (CMCC)</w:t>
      </w:r>
      <w:r w:rsidR="00A45E62">
        <w:tab/>
        <w:t xml:space="preserve">(revision of </w:t>
      </w:r>
      <w:hyperlink r:id="rId352" w:history="1">
        <w:r>
          <w:rPr>
            <w:rStyle w:val="Hyperlink"/>
          </w:rPr>
          <w:t>R1-2506077</w:t>
        </w:r>
      </w:hyperlink>
      <w:r w:rsidR="00A45E62">
        <w:t>)</w:t>
      </w:r>
    </w:p>
    <w:p w14:paraId="433910B7" w14:textId="77777777" w:rsidR="003B0294" w:rsidRDefault="003B0294" w:rsidP="003B0294">
      <w:pPr>
        <w:rPr>
          <w:rFonts w:eastAsia="DengXian"/>
          <w:lang w:eastAsia="zh-CN"/>
        </w:rPr>
      </w:pPr>
    </w:p>
    <w:p w14:paraId="5A0B2C04" w14:textId="0982637D" w:rsidR="00E63513" w:rsidRDefault="00D73405" w:rsidP="00E63513">
      <w:pPr>
        <w:rPr>
          <w:rFonts w:eastAsia="DengXian"/>
          <w:b/>
          <w:bCs/>
          <w:lang w:eastAsia="zh-CN"/>
        </w:rPr>
      </w:pPr>
      <w:hyperlink r:id="rId353" w:history="1">
        <w:r>
          <w:rPr>
            <w:rStyle w:val="Hyperlink"/>
            <w:rFonts w:eastAsia="DengXian"/>
            <w:b/>
            <w:bCs/>
            <w:lang w:eastAsia="zh-CN"/>
          </w:rPr>
          <w:t>R1-2506486</w:t>
        </w:r>
      </w:hyperlink>
      <w:r w:rsidR="00E63513" w:rsidRPr="00E63513">
        <w:rPr>
          <w:rFonts w:eastAsia="DengXian"/>
          <w:b/>
          <w:bCs/>
          <w:lang w:eastAsia="zh-CN"/>
        </w:rPr>
        <w:tab/>
        <w:t>Summary #1 for maintenance on solutions for A-IoT in NR</w:t>
      </w:r>
      <w:r w:rsidR="00E63513" w:rsidRPr="00E63513">
        <w:rPr>
          <w:rFonts w:eastAsia="DengXian"/>
          <w:b/>
          <w:bCs/>
          <w:lang w:eastAsia="zh-CN"/>
        </w:rPr>
        <w:tab/>
        <w:t>Moderator (CMCC)</w:t>
      </w:r>
    </w:p>
    <w:p w14:paraId="333E2680" w14:textId="50BC37BD" w:rsidR="00E63513" w:rsidRPr="00E63513" w:rsidRDefault="00E63513" w:rsidP="00E63513">
      <w:pPr>
        <w:rPr>
          <w:rFonts w:eastAsia="DengXian"/>
          <w:lang w:eastAsia="zh-CN"/>
        </w:rPr>
      </w:pPr>
      <w:r w:rsidRPr="00E63513">
        <w:rPr>
          <w:rFonts w:eastAsia="DengXian"/>
          <w:lang w:eastAsia="zh-CN"/>
        </w:rPr>
        <w:t>From Monday session</w:t>
      </w:r>
    </w:p>
    <w:p w14:paraId="384DB3E1" w14:textId="77777777" w:rsidR="00E63513" w:rsidRPr="00E63513" w:rsidRDefault="00E63513" w:rsidP="00E63513">
      <w:pPr>
        <w:rPr>
          <w:lang w:val="en-US"/>
        </w:rPr>
      </w:pPr>
      <w:r w:rsidRPr="00E63513">
        <w:rPr>
          <w:highlight w:val="green"/>
          <w:lang w:val="en-US"/>
        </w:rPr>
        <w:t>Agreement</w:t>
      </w:r>
    </w:p>
    <w:p w14:paraId="17FA8EFD" w14:textId="0228DA64" w:rsidR="00E63513" w:rsidRPr="00E63513" w:rsidRDefault="00E63513" w:rsidP="00E63513">
      <w:pPr>
        <w:rPr>
          <w:rFonts w:eastAsiaTheme="minorEastAsia"/>
          <w:iCs/>
          <w:lang w:eastAsia="zh-CN"/>
        </w:rPr>
      </w:pPr>
      <w:r w:rsidRPr="00E63513">
        <w:rPr>
          <w:rFonts w:eastAsiaTheme="minorEastAsia" w:hint="eastAsia"/>
          <w:iCs/>
          <w:lang w:eastAsia="zh-CN"/>
        </w:rPr>
        <w:t xml:space="preserve">RAN1 adopts </w:t>
      </w:r>
      <w:r>
        <w:rPr>
          <w:rFonts w:eastAsiaTheme="minorEastAsia"/>
          <w:iCs/>
          <w:lang w:eastAsia="zh-CN"/>
        </w:rPr>
        <w:t xml:space="preserve">below </w:t>
      </w:r>
      <w:r w:rsidRPr="00E63513">
        <w:rPr>
          <w:rFonts w:eastAsiaTheme="minorEastAsia" w:hint="eastAsia"/>
          <w:iCs/>
          <w:lang w:eastAsia="zh-CN"/>
        </w:rPr>
        <w:t xml:space="preserve">text proposal </w:t>
      </w:r>
      <w:r>
        <w:rPr>
          <w:rFonts w:eastAsiaTheme="minorEastAsia"/>
          <w:iCs/>
          <w:lang w:eastAsia="zh-CN"/>
        </w:rPr>
        <w:t xml:space="preserve">#3.1 </w:t>
      </w:r>
      <w:r w:rsidRPr="00E63513">
        <w:rPr>
          <w:rFonts w:eastAsiaTheme="minorEastAsia" w:hint="eastAsia"/>
          <w:iCs/>
          <w:lang w:eastAsia="zh-CN"/>
        </w:rPr>
        <w:t>for TS 38.291 Clause</w:t>
      </w:r>
      <w:r>
        <w:rPr>
          <w:rFonts w:eastAsiaTheme="minorEastAsia"/>
          <w:iCs/>
          <w:lang w:eastAsia="zh-CN"/>
        </w:rPr>
        <w:t>s</w:t>
      </w:r>
      <w:r w:rsidRPr="00E63513">
        <w:rPr>
          <w:rFonts w:eastAsiaTheme="minorEastAsia" w:hint="eastAsia"/>
          <w:iCs/>
          <w:lang w:eastAsia="zh-CN"/>
        </w:rPr>
        <w:t xml:space="preserve"> 6.1.2.1 and 6.2.2.1.</w:t>
      </w:r>
    </w:p>
    <w:p w14:paraId="13D26011" w14:textId="77777777" w:rsidR="00E63513" w:rsidRPr="00E63513" w:rsidRDefault="00E63513" w:rsidP="00E63513"/>
    <w:tbl>
      <w:tblPr>
        <w:tblStyle w:val="TableGrid"/>
        <w:tblW w:w="5000" w:type="pct"/>
        <w:tblLook w:val="04A0" w:firstRow="1" w:lastRow="0" w:firstColumn="1" w:lastColumn="0" w:noHBand="0" w:noVBand="1"/>
      </w:tblPr>
      <w:tblGrid>
        <w:gridCol w:w="2353"/>
        <w:gridCol w:w="8104"/>
      </w:tblGrid>
      <w:tr w:rsidR="00E63513" w:rsidRPr="00E63513" w14:paraId="7362D34B" w14:textId="77777777" w:rsidTr="00E63513">
        <w:tc>
          <w:tcPr>
            <w:tcW w:w="1125" w:type="pct"/>
          </w:tcPr>
          <w:p w14:paraId="4372AB12" w14:textId="77777777" w:rsidR="00E63513" w:rsidRPr="00E63513" w:rsidRDefault="00E63513" w:rsidP="00E63513">
            <w:pPr>
              <w:snapToGrid w:val="0"/>
              <w:jc w:val="both"/>
              <w:rPr>
                <w:rFonts w:ascii="Arial" w:hAnsi="Arial" w:cs="Arial"/>
                <w:b/>
                <w:sz w:val="16"/>
                <w:szCs w:val="16"/>
                <w:lang w:eastAsia="zh-CN"/>
              </w:rPr>
            </w:pPr>
            <w:r w:rsidRPr="00E63513">
              <w:rPr>
                <w:rFonts w:ascii="Arial" w:hAnsi="Arial" w:cs="Arial"/>
                <w:b/>
                <w:sz w:val="16"/>
                <w:szCs w:val="16"/>
                <w:lang w:eastAsia="zh-CN"/>
              </w:rPr>
              <w:t>Reasons for change</w:t>
            </w:r>
          </w:p>
        </w:tc>
        <w:tc>
          <w:tcPr>
            <w:tcW w:w="3875" w:type="pct"/>
          </w:tcPr>
          <w:p w14:paraId="2119BC8B" w14:textId="77777777" w:rsidR="00E63513" w:rsidRPr="00E63513" w:rsidRDefault="00E63513" w:rsidP="00E63513">
            <w:pPr>
              <w:snapToGrid w:val="0"/>
              <w:jc w:val="both"/>
              <w:rPr>
                <w:rFonts w:ascii="Arial" w:hAnsi="Arial" w:cs="Arial"/>
                <w:bCs/>
                <w:sz w:val="16"/>
                <w:szCs w:val="16"/>
                <w:lang w:eastAsia="zh-CN"/>
              </w:rPr>
            </w:pPr>
            <w:r w:rsidRPr="00E63513">
              <w:rPr>
                <w:rFonts w:ascii="Arial" w:hAnsi="Arial" w:cs="Arial"/>
                <w:sz w:val="16"/>
                <w:szCs w:val="16"/>
              </w:rPr>
              <w:t>The subscript of the first CRC parity bit is missing.</w:t>
            </w:r>
          </w:p>
        </w:tc>
      </w:tr>
      <w:tr w:rsidR="00E63513" w:rsidRPr="00E63513" w14:paraId="1144F583" w14:textId="77777777" w:rsidTr="00E63513">
        <w:tc>
          <w:tcPr>
            <w:tcW w:w="1125" w:type="pct"/>
          </w:tcPr>
          <w:p w14:paraId="3150EA4B" w14:textId="77777777" w:rsidR="00E63513" w:rsidRPr="00E63513" w:rsidRDefault="00E63513" w:rsidP="00E63513">
            <w:pPr>
              <w:snapToGrid w:val="0"/>
              <w:jc w:val="both"/>
              <w:rPr>
                <w:rFonts w:ascii="Arial" w:hAnsi="Arial" w:cs="Arial"/>
                <w:b/>
                <w:sz w:val="16"/>
                <w:szCs w:val="16"/>
                <w:lang w:eastAsia="zh-CN"/>
              </w:rPr>
            </w:pPr>
            <w:r w:rsidRPr="00E63513">
              <w:rPr>
                <w:rFonts w:ascii="Arial" w:hAnsi="Arial" w:cs="Arial"/>
                <w:b/>
                <w:sz w:val="16"/>
                <w:szCs w:val="16"/>
                <w:lang w:eastAsia="zh-CN"/>
              </w:rPr>
              <w:t>Summary of change</w:t>
            </w:r>
          </w:p>
        </w:tc>
        <w:tc>
          <w:tcPr>
            <w:tcW w:w="3875" w:type="pct"/>
          </w:tcPr>
          <w:p w14:paraId="08391771" w14:textId="77777777" w:rsidR="00E63513" w:rsidRPr="00E63513" w:rsidRDefault="00E63513" w:rsidP="00E63513">
            <w:pPr>
              <w:snapToGrid w:val="0"/>
              <w:jc w:val="both"/>
              <w:rPr>
                <w:rFonts w:ascii="Arial" w:hAnsi="Arial" w:cs="Arial"/>
                <w:bCs/>
                <w:sz w:val="16"/>
                <w:szCs w:val="16"/>
                <w:lang w:eastAsia="zh-CN"/>
              </w:rPr>
            </w:pPr>
            <w:r w:rsidRPr="00E63513">
              <w:rPr>
                <w:rFonts w:ascii="Arial" w:hAnsi="Arial" w:cs="Arial"/>
                <w:sz w:val="16"/>
                <w:szCs w:val="16"/>
              </w:rPr>
              <w:t xml:space="preserve">The CRC parity bits </w:t>
            </w:r>
            <m:oMath>
              <m:r>
                <w:rPr>
                  <w:rFonts w:ascii="Cambria Math" w:hAnsi="Cambria Math" w:cs="Arial"/>
                  <w:sz w:val="16"/>
                  <w:szCs w:val="16"/>
                </w:rPr>
                <m:t>π,</m:t>
              </m:r>
              <m:sSub>
                <m:sSubPr>
                  <m:ctrlPr>
                    <w:rPr>
                      <w:rFonts w:ascii="Cambria Math" w:hAnsi="Cambria Math" w:cs="Arial"/>
                      <w:i/>
                      <w:sz w:val="16"/>
                      <w:szCs w:val="16"/>
                    </w:rPr>
                  </m:ctrlPr>
                </m:sSubPr>
                <m:e>
                  <m:r>
                    <w:rPr>
                      <w:rFonts w:ascii="Cambria Math" w:hAnsi="Cambria Math" w:cs="Arial"/>
                      <w:sz w:val="16"/>
                      <w:szCs w:val="16"/>
                    </w:rPr>
                    <m:t>π</m:t>
                  </m:r>
                </m:e>
                <m:sub>
                  <m:r>
                    <w:rPr>
                      <w:rFonts w:ascii="Cambria Math" w:hAnsi="Cambria Math" w:cs="Arial"/>
                      <w:sz w:val="16"/>
                      <w:szCs w:val="16"/>
                    </w:rPr>
                    <m:t>1</m:t>
                  </m:r>
                </m:sub>
              </m:sSub>
              <m:r>
                <w:rPr>
                  <w:rFonts w:ascii="Cambria Math" w:hAnsi="Cambria Math" w:cs="Arial"/>
                  <w:sz w:val="16"/>
                  <w:szCs w:val="16"/>
                </w:rPr>
                <m:t xml:space="preserve">,…, </m:t>
              </m:r>
              <m:sSub>
                <m:sSubPr>
                  <m:ctrlPr>
                    <w:rPr>
                      <w:rFonts w:ascii="Cambria Math" w:hAnsi="Cambria Math" w:cs="Arial"/>
                      <w:i/>
                      <w:sz w:val="16"/>
                      <w:szCs w:val="16"/>
                    </w:rPr>
                  </m:ctrlPr>
                </m:sSubPr>
                <m:e>
                  <m:r>
                    <w:rPr>
                      <w:rFonts w:ascii="Cambria Math" w:hAnsi="Cambria Math" w:cs="Arial"/>
                      <w:sz w:val="16"/>
                      <w:szCs w:val="16"/>
                    </w:rPr>
                    <m:t>π</m:t>
                  </m:r>
                </m:e>
                <m:sub>
                  <m:r>
                    <w:rPr>
                      <w:rFonts w:ascii="Cambria Math" w:hAnsi="Cambria Math" w:cs="Arial"/>
                      <w:sz w:val="16"/>
                      <w:szCs w:val="16"/>
                    </w:rPr>
                    <m:t>L-1</m:t>
                  </m:r>
                </m:sub>
              </m:sSub>
            </m:oMath>
            <w:r w:rsidRPr="00E63513">
              <w:rPr>
                <w:rFonts w:ascii="Arial" w:hAnsi="Arial" w:cs="Arial"/>
                <w:sz w:val="16"/>
                <w:szCs w:val="16"/>
              </w:rPr>
              <w:t xml:space="preserve"> is changed to </w:t>
            </w:r>
            <m:oMath>
              <m:sSub>
                <m:sSubPr>
                  <m:ctrlPr>
                    <w:rPr>
                      <w:rFonts w:ascii="Cambria Math" w:hAnsi="Cambria Math" w:cs="Arial"/>
                      <w:i/>
                      <w:sz w:val="16"/>
                      <w:szCs w:val="16"/>
                    </w:rPr>
                  </m:ctrlPr>
                </m:sSubPr>
                <m:e>
                  <m:r>
                    <w:rPr>
                      <w:rFonts w:ascii="Cambria Math" w:hAnsi="Cambria Math" w:cs="Arial"/>
                      <w:sz w:val="16"/>
                      <w:szCs w:val="16"/>
                    </w:rPr>
                    <m:t>π</m:t>
                  </m:r>
                </m:e>
                <m:sub>
                  <m:r>
                    <w:rPr>
                      <w:rFonts w:ascii="Cambria Math" w:hAnsi="Cambria Math" w:cs="Arial"/>
                      <w:sz w:val="16"/>
                      <w:szCs w:val="16"/>
                    </w:rPr>
                    <m:t>0</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π</m:t>
                  </m:r>
                </m:e>
                <m:sub>
                  <m:r>
                    <w:rPr>
                      <w:rFonts w:ascii="Cambria Math" w:hAnsi="Cambria Math" w:cs="Arial"/>
                      <w:sz w:val="16"/>
                      <w:szCs w:val="16"/>
                    </w:rPr>
                    <m:t>1</m:t>
                  </m:r>
                </m:sub>
              </m:sSub>
              <m:r>
                <w:rPr>
                  <w:rFonts w:ascii="Cambria Math" w:hAnsi="Cambria Math" w:cs="Arial"/>
                  <w:sz w:val="16"/>
                  <w:szCs w:val="16"/>
                </w:rPr>
                <m:t xml:space="preserve">,…, </m:t>
              </m:r>
              <m:sSub>
                <m:sSubPr>
                  <m:ctrlPr>
                    <w:rPr>
                      <w:rFonts w:ascii="Cambria Math" w:hAnsi="Cambria Math" w:cs="Arial"/>
                      <w:i/>
                      <w:sz w:val="16"/>
                      <w:szCs w:val="16"/>
                    </w:rPr>
                  </m:ctrlPr>
                </m:sSubPr>
                <m:e>
                  <m:r>
                    <w:rPr>
                      <w:rFonts w:ascii="Cambria Math" w:hAnsi="Cambria Math" w:cs="Arial"/>
                      <w:sz w:val="16"/>
                      <w:szCs w:val="16"/>
                    </w:rPr>
                    <m:t>π</m:t>
                  </m:r>
                </m:e>
                <m:sub>
                  <m:r>
                    <w:rPr>
                      <w:rFonts w:ascii="Cambria Math" w:hAnsi="Cambria Math" w:cs="Arial"/>
                      <w:sz w:val="16"/>
                      <w:szCs w:val="16"/>
                    </w:rPr>
                    <m:t>L-1</m:t>
                  </m:r>
                </m:sub>
              </m:sSub>
            </m:oMath>
            <w:r w:rsidRPr="00E63513">
              <w:rPr>
                <w:rFonts w:ascii="Arial" w:hAnsi="Arial" w:cs="Arial"/>
                <w:sz w:val="16"/>
                <w:szCs w:val="16"/>
              </w:rPr>
              <w:t>.</w:t>
            </w:r>
          </w:p>
        </w:tc>
      </w:tr>
      <w:tr w:rsidR="00E63513" w:rsidRPr="00E63513" w14:paraId="7BF7218A" w14:textId="77777777" w:rsidTr="00E63513">
        <w:tc>
          <w:tcPr>
            <w:tcW w:w="1125" w:type="pct"/>
          </w:tcPr>
          <w:p w14:paraId="1D8B638E" w14:textId="77777777" w:rsidR="00E63513" w:rsidRPr="00E63513" w:rsidRDefault="00E63513" w:rsidP="00E63513">
            <w:pPr>
              <w:snapToGrid w:val="0"/>
              <w:jc w:val="both"/>
              <w:rPr>
                <w:rFonts w:ascii="Arial" w:hAnsi="Arial" w:cs="Arial"/>
                <w:b/>
                <w:sz w:val="16"/>
                <w:szCs w:val="16"/>
                <w:lang w:eastAsia="zh-CN"/>
              </w:rPr>
            </w:pPr>
            <w:r w:rsidRPr="00E63513">
              <w:rPr>
                <w:rFonts w:ascii="Arial" w:hAnsi="Arial" w:cs="Arial"/>
                <w:b/>
                <w:sz w:val="16"/>
                <w:szCs w:val="16"/>
                <w:lang w:eastAsia="zh-CN"/>
              </w:rPr>
              <w:t>Consequences if not approved</w:t>
            </w:r>
          </w:p>
        </w:tc>
        <w:tc>
          <w:tcPr>
            <w:tcW w:w="3875" w:type="pct"/>
          </w:tcPr>
          <w:p w14:paraId="07770493" w14:textId="77777777" w:rsidR="00E63513" w:rsidRPr="00E63513" w:rsidRDefault="00E63513" w:rsidP="00E63513">
            <w:pPr>
              <w:snapToGrid w:val="0"/>
              <w:jc w:val="both"/>
              <w:rPr>
                <w:rFonts w:ascii="Arial" w:hAnsi="Arial" w:cs="Arial"/>
                <w:bCs/>
                <w:sz w:val="16"/>
                <w:szCs w:val="16"/>
                <w:lang w:eastAsia="zh-CN"/>
              </w:rPr>
            </w:pPr>
            <w:r w:rsidRPr="00E63513">
              <w:rPr>
                <w:rFonts w:ascii="Arial" w:hAnsi="Arial" w:cs="Arial"/>
                <w:sz w:val="16"/>
                <w:szCs w:val="16"/>
              </w:rPr>
              <w:t xml:space="preserve">Undefined variable </w:t>
            </w:r>
            <m:oMath>
              <m:r>
                <w:rPr>
                  <w:rFonts w:ascii="Cambria Math" w:hAnsi="Cambria Math" w:cs="Arial"/>
                  <w:sz w:val="16"/>
                  <w:szCs w:val="16"/>
                </w:rPr>
                <m:t>π</m:t>
              </m:r>
            </m:oMath>
            <w:r w:rsidRPr="00E63513">
              <w:rPr>
                <w:rFonts w:ascii="Arial" w:hAnsi="Arial" w:cs="Arial"/>
                <w:sz w:val="16"/>
                <w:szCs w:val="16"/>
              </w:rPr>
              <w:t xml:space="preserve"> in CRC attachment.</w:t>
            </w:r>
          </w:p>
        </w:tc>
      </w:tr>
      <w:tr w:rsidR="00E63513" w:rsidRPr="00E63513" w14:paraId="7C243265" w14:textId="77777777" w:rsidTr="00E63513">
        <w:tc>
          <w:tcPr>
            <w:tcW w:w="1125" w:type="pct"/>
          </w:tcPr>
          <w:p w14:paraId="52CE966E" w14:textId="77777777" w:rsidR="00E63513" w:rsidRPr="00E63513" w:rsidRDefault="00E63513" w:rsidP="00E63513">
            <w:pPr>
              <w:snapToGrid w:val="0"/>
              <w:jc w:val="both"/>
              <w:rPr>
                <w:rFonts w:ascii="Arial" w:hAnsi="Arial" w:cs="Arial"/>
                <w:b/>
                <w:sz w:val="16"/>
                <w:szCs w:val="16"/>
                <w:lang w:eastAsia="zh-CN"/>
              </w:rPr>
            </w:pPr>
            <w:r w:rsidRPr="00E63513">
              <w:rPr>
                <w:rFonts w:ascii="Arial" w:hAnsi="Arial" w:cs="Arial"/>
                <w:b/>
                <w:sz w:val="16"/>
                <w:szCs w:val="16"/>
                <w:lang w:eastAsia="zh-CN"/>
              </w:rPr>
              <w:t>Text proposal</w:t>
            </w:r>
          </w:p>
        </w:tc>
        <w:tc>
          <w:tcPr>
            <w:tcW w:w="3875" w:type="pct"/>
          </w:tcPr>
          <w:p w14:paraId="5A6DD7FF" w14:textId="77777777" w:rsidR="00E63513" w:rsidRPr="00551537" w:rsidRDefault="00E63513" w:rsidP="00551537">
            <w:pPr>
              <w:rPr>
                <w:rFonts w:ascii="Arial" w:hAnsi="Arial" w:cs="Arial"/>
                <w:b/>
                <w:bCs/>
                <w:sz w:val="16"/>
                <w:szCs w:val="16"/>
              </w:rPr>
            </w:pPr>
            <w:r w:rsidRPr="00551537">
              <w:rPr>
                <w:rFonts w:ascii="Arial" w:hAnsi="Arial" w:cs="Arial"/>
                <w:b/>
                <w:bCs/>
                <w:sz w:val="16"/>
                <w:szCs w:val="16"/>
              </w:rPr>
              <w:t>6.1.2.1</w:t>
            </w:r>
            <w:r w:rsidRPr="00551537">
              <w:rPr>
                <w:rFonts w:ascii="Arial" w:hAnsi="Arial" w:cs="Arial"/>
                <w:b/>
                <w:bCs/>
                <w:sz w:val="16"/>
                <w:szCs w:val="16"/>
              </w:rPr>
              <w:tab/>
              <w:t>CRC attachment</w:t>
            </w:r>
          </w:p>
          <w:p w14:paraId="430429E7" w14:textId="77777777" w:rsidR="00E63513" w:rsidRPr="00551537" w:rsidRDefault="00E63513" w:rsidP="00E63513">
            <w:pPr>
              <w:rPr>
                <w:rFonts w:ascii="Arial" w:eastAsia="PMingLiU" w:hAnsi="Arial" w:cs="Arial"/>
                <w:sz w:val="16"/>
                <w:szCs w:val="16"/>
              </w:rPr>
            </w:pPr>
            <w:r w:rsidRPr="00551537">
              <w:rPr>
                <w:rFonts w:ascii="Arial" w:eastAsia="PMingLiU" w:hAnsi="Arial" w:cs="Arial"/>
                <w:sz w:val="16"/>
                <w:szCs w:val="16"/>
              </w:rPr>
              <w:t>Error detection is provided for the transport block through a CRC.</w:t>
            </w:r>
          </w:p>
          <w:p w14:paraId="11C85BB6" w14:textId="77777777" w:rsidR="00E63513" w:rsidRPr="00551537" w:rsidRDefault="00E63513" w:rsidP="00E63513">
            <w:pPr>
              <w:rPr>
                <w:rFonts w:ascii="Arial" w:eastAsia="PMingLiU" w:hAnsi="Arial" w:cs="Arial"/>
                <w:sz w:val="16"/>
                <w:szCs w:val="16"/>
              </w:rPr>
            </w:pPr>
            <w:r w:rsidRPr="00551537">
              <w:rPr>
                <w:rFonts w:ascii="Arial" w:eastAsia="PMingLiU" w:hAnsi="Arial" w:cs="Arial"/>
                <w:sz w:val="16"/>
                <w:szCs w:val="16"/>
              </w:rPr>
              <w:t xml:space="preserve">The entire transport block shall be used to calculate the CRC parity bits. Denote the bits in a transport block delivered to L1 by </w:t>
            </w:r>
            <m:oMath>
              <m:sSub>
                <m:sSubPr>
                  <m:ctrlPr>
                    <w:rPr>
                      <w:rFonts w:ascii="Cambria Math" w:eastAsia="PMingLiU" w:hAnsi="Cambria Math" w:cs="Arial"/>
                      <w:i/>
                      <w:kern w:val="2"/>
                      <w:sz w:val="16"/>
                      <w:szCs w:val="16"/>
                    </w:rPr>
                  </m:ctrlPr>
                </m:sSubPr>
                <m:e>
                  <m:r>
                    <m:rPr>
                      <m:sty m:val="bi"/>
                    </m:rPr>
                    <w:rPr>
                      <w:rFonts w:ascii="Cambria Math" w:eastAsia="PMingLiU" w:hAnsi="Cambria Math" w:cs="Arial"/>
                      <w:sz w:val="16"/>
                      <w:szCs w:val="16"/>
                    </w:rPr>
                    <m:t>a</m:t>
                  </m:r>
                </m:e>
                <m:sub>
                  <m:r>
                    <m:rPr>
                      <m:sty m:val="bi"/>
                    </m:rPr>
                    <w:rPr>
                      <w:rFonts w:ascii="Cambria Math" w:eastAsia="PMingLiU" w:hAnsi="Cambria Math" w:cs="Arial"/>
                      <w:sz w:val="16"/>
                      <w:szCs w:val="16"/>
                    </w:rPr>
                    <m:t>0</m:t>
                  </m:r>
                </m:sub>
              </m:sSub>
              <m:r>
                <m:rPr>
                  <m:sty m:val="bi"/>
                </m:rPr>
                <w:rPr>
                  <w:rFonts w:ascii="Cambria Math" w:eastAsia="PMingLiU" w:hAnsi="Cambria Math" w:cs="Arial"/>
                  <w:sz w:val="16"/>
                  <w:szCs w:val="16"/>
                </w:rPr>
                <m:t>,</m:t>
              </m:r>
              <m:sSub>
                <m:sSubPr>
                  <m:ctrlPr>
                    <w:rPr>
                      <w:rFonts w:ascii="Cambria Math" w:eastAsia="PMingLiU" w:hAnsi="Cambria Math" w:cs="Arial"/>
                      <w:i/>
                      <w:kern w:val="2"/>
                      <w:sz w:val="16"/>
                      <w:szCs w:val="16"/>
                    </w:rPr>
                  </m:ctrlPr>
                </m:sSubPr>
                <m:e>
                  <m:r>
                    <m:rPr>
                      <m:sty m:val="bi"/>
                    </m:rPr>
                    <w:rPr>
                      <w:rFonts w:ascii="Cambria Math" w:eastAsia="PMingLiU" w:hAnsi="Cambria Math" w:cs="Arial"/>
                      <w:sz w:val="16"/>
                      <w:szCs w:val="16"/>
                    </w:rPr>
                    <m:t>a</m:t>
                  </m:r>
                </m:e>
                <m:sub>
                  <m:r>
                    <m:rPr>
                      <m:sty m:val="bi"/>
                    </m:rPr>
                    <w:rPr>
                      <w:rFonts w:ascii="Cambria Math" w:eastAsia="PMingLiU" w:hAnsi="Cambria Math" w:cs="Arial"/>
                      <w:sz w:val="16"/>
                      <w:szCs w:val="16"/>
                    </w:rPr>
                    <m:t>1</m:t>
                  </m:r>
                </m:sub>
              </m:sSub>
              <m:r>
                <m:rPr>
                  <m:sty m:val="bi"/>
                </m:rPr>
                <w:rPr>
                  <w:rFonts w:ascii="Cambria Math" w:eastAsia="PMingLiU" w:hAnsi="Cambria Math" w:cs="Arial"/>
                  <w:sz w:val="16"/>
                  <w:szCs w:val="16"/>
                </w:rPr>
                <m:t xml:space="preserve">,…, </m:t>
              </m:r>
              <m:sSub>
                <m:sSubPr>
                  <m:ctrlPr>
                    <w:rPr>
                      <w:rFonts w:ascii="Cambria Math" w:eastAsia="PMingLiU" w:hAnsi="Cambria Math" w:cs="Arial"/>
                      <w:i/>
                      <w:kern w:val="2"/>
                      <w:sz w:val="16"/>
                      <w:szCs w:val="16"/>
                    </w:rPr>
                  </m:ctrlPr>
                </m:sSubPr>
                <m:e>
                  <m:r>
                    <m:rPr>
                      <m:sty m:val="bi"/>
                    </m:rPr>
                    <w:rPr>
                      <w:rFonts w:ascii="Cambria Math" w:eastAsia="PMingLiU" w:hAnsi="Cambria Math" w:cs="Arial"/>
                      <w:sz w:val="16"/>
                      <w:szCs w:val="16"/>
                    </w:rPr>
                    <m:t>a</m:t>
                  </m:r>
                </m:e>
                <m:sub>
                  <m:r>
                    <m:rPr>
                      <m:sty m:val="bi"/>
                    </m:rPr>
                    <w:rPr>
                      <w:rFonts w:ascii="Cambria Math" w:eastAsia="PMingLiU" w:hAnsi="Cambria Math" w:cs="Arial"/>
                      <w:sz w:val="16"/>
                      <w:szCs w:val="16"/>
                    </w:rPr>
                    <m:t>A-1</m:t>
                  </m:r>
                </m:sub>
              </m:sSub>
            </m:oMath>
            <w:r w:rsidRPr="00551537">
              <w:rPr>
                <w:rFonts w:ascii="Arial" w:eastAsia="PMingLiU" w:hAnsi="Arial" w:cs="Arial"/>
                <w:sz w:val="16"/>
                <w:szCs w:val="16"/>
              </w:rPr>
              <w:t xml:space="preserve">, and the parity bits by </w:t>
            </w:r>
            <m:oMath>
              <m:r>
                <w:del w:id="77" w:author="ASUSTeK" w:date="2025-08-07T17:29:00Z">
                  <m:rPr>
                    <m:sty m:val="bi"/>
                  </m:rPr>
                  <w:rPr>
                    <w:rFonts w:ascii="Cambria Math" w:eastAsia="PMingLiU" w:hAnsi="Cambria Math" w:cs="Arial"/>
                    <w:sz w:val="16"/>
                    <w:szCs w:val="16"/>
                  </w:rPr>
                  <m:t>π</m:t>
                </w:del>
              </m:r>
              <m:sSub>
                <m:sSubPr>
                  <m:ctrlPr>
                    <w:ins w:id="78" w:author="ASUSTeK" w:date="2025-08-07T17:29:00Z">
                      <w:rPr>
                        <w:rFonts w:ascii="Cambria Math" w:eastAsia="PMingLiU" w:hAnsi="Cambria Math" w:cs="Arial"/>
                        <w:i/>
                        <w:kern w:val="2"/>
                        <w:sz w:val="16"/>
                        <w:szCs w:val="16"/>
                      </w:rPr>
                    </w:ins>
                  </m:ctrlPr>
                </m:sSubPr>
                <m:e>
                  <m:r>
                    <w:ins w:id="79" w:author="ASUSTeK" w:date="2025-08-07T17:29:00Z">
                      <m:rPr>
                        <m:sty m:val="bi"/>
                      </m:rPr>
                      <w:rPr>
                        <w:rFonts w:ascii="Cambria Math" w:eastAsia="PMingLiU" w:hAnsi="Cambria Math" w:cs="Arial"/>
                        <w:sz w:val="16"/>
                        <w:szCs w:val="16"/>
                      </w:rPr>
                      <m:t>π</m:t>
                    </w:ins>
                  </m:r>
                </m:e>
                <m:sub>
                  <m:r>
                    <w:ins w:id="80" w:author="ASUSTeK" w:date="2025-08-07T17:29:00Z">
                      <m:rPr>
                        <m:sty m:val="bi"/>
                      </m:rPr>
                      <w:rPr>
                        <w:rFonts w:ascii="Cambria Math" w:eastAsia="PMingLiU" w:hAnsi="Cambria Math" w:cs="Arial"/>
                        <w:sz w:val="16"/>
                        <w:szCs w:val="16"/>
                      </w:rPr>
                      <m:t>0</m:t>
                    </w:ins>
                  </m:r>
                </m:sub>
              </m:sSub>
              <m:r>
                <m:rPr>
                  <m:sty m:val="bi"/>
                </m:rPr>
                <w:rPr>
                  <w:rFonts w:ascii="Cambria Math" w:eastAsia="PMingLiU" w:hAnsi="Cambria Math" w:cs="Arial"/>
                  <w:sz w:val="16"/>
                  <w:szCs w:val="16"/>
                </w:rPr>
                <m:t>,</m:t>
              </m:r>
              <m:sSub>
                <m:sSubPr>
                  <m:ctrlPr>
                    <w:rPr>
                      <w:rFonts w:ascii="Cambria Math" w:eastAsia="PMingLiU" w:hAnsi="Cambria Math" w:cs="Arial"/>
                      <w:i/>
                      <w:kern w:val="2"/>
                      <w:sz w:val="16"/>
                      <w:szCs w:val="16"/>
                    </w:rPr>
                  </m:ctrlPr>
                </m:sSubPr>
                <m:e>
                  <m:r>
                    <m:rPr>
                      <m:sty m:val="bi"/>
                    </m:rPr>
                    <w:rPr>
                      <w:rFonts w:ascii="Cambria Math" w:eastAsia="PMingLiU" w:hAnsi="Cambria Math" w:cs="Arial"/>
                      <w:sz w:val="16"/>
                      <w:szCs w:val="16"/>
                    </w:rPr>
                    <m:t>π</m:t>
                  </m:r>
                </m:e>
                <m:sub>
                  <m:r>
                    <m:rPr>
                      <m:sty m:val="bi"/>
                    </m:rPr>
                    <w:rPr>
                      <w:rFonts w:ascii="Cambria Math" w:eastAsia="PMingLiU" w:hAnsi="Cambria Math" w:cs="Arial"/>
                      <w:sz w:val="16"/>
                      <w:szCs w:val="16"/>
                    </w:rPr>
                    <m:t>1</m:t>
                  </m:r>
                </m:sub>
              </m:sSub>
              <m:r>
                <m:rPr>
                  <m:sty m:val="bi"/>
                </m:rPr>
                <w:rPr>
                  <w:rFonts w:ascii="Cambria Math" w:eastAsia="PMingLiU" w:hAnsi="Cambria Math" w:cs="Arial"/>
                  <w:sz w:val="16"/>
                  <w:szCs w:val="16"/>
                </w:rPr>
                <m:t xml:space="preserve">,…, </m:t>
              </m:r>
              <m:sSub>
                <m:sSubPr>
                  <m:ctrlPr>
                    <w:rPr>
                      <w:rFonts w:ascii="Cambria Math" w:eastAsia="PMingLiU" w:hAnsi="Cambria Math" w:cs="Arial"/>
                      <w:i/>
                      <w:kern w:val="2"/>
                      <w:sz w:val="16"/>
                      <w:szCs w:val="16"/>
                    </w:rPr>
                  </m:ctrlPr>
                </m:sSubPr>
                <m:e>
                  <m:r>
                    <m:rPr>
                      <m:sty m:val="bi"/>
                    </m:rPr>
                    <w:rPr>
                      <w:rFonts w:ascii="Cambria Math" w:eastAsia="PMingLiU" w:hAnsi="Cambria Math" w:cs="Arial"/>
                      <w:sz w:val="16"/>
                      <w:szCs w:val="16"/>
                    </w:rPr>
                    <m:t>π</m:t>
                  </m:r>
                </m:e>
                <m:sub>
                  <m:r>
                    <m:rPr>
                      <m:sty m:val="bi"/>
                    </m:rPr>
                    <w:rPr>
                      <w:rFonts w:ascii="Cambria Math" w:eastAsia="PMingLiU" w:hAnsi="Cambria Math" w:cs="Arial"/>
                      <w:sz w:val="16"/>
                      <w:szCs w:val="16"/>
                    </w:rPr>
                    <m:t>L-1</m:t>
                  </m:r>
                </m:sub>
              </m:sSub>
            </m:oMath>
            <w:r w:rsidRPr="00551537">
              <w:rPr>
                <w:rFonts w:ascii="Arial" w:eastAsia="PMingLiU" w:hAnsi="Arial" w:cs="Arial"/>
                <w:sz w:val="16"/>
                <w:szCs w:val="16"/>
              </w:rPr>
              <w:t xml:space="preserve">, where </w:t>
            </w:r>
            <m:oMath>
              <m:r>
                <m:rPr>
                  <m:sty m:val="bi"/>
                </m:rPr>
                <w:rPr>
                  <w:rFonts w:ascii="Cambria Math" w:eastAsia="PMingLiU" w:hAnsi="Cambria Math" w:cs="Arial"/>
                  <w:sz w:val="16"/>
                  <w:szCs w:val="16"/>
                </w:rPr>
                <m:t>A</m:t>
              </m:r>
            </m:oMath>
            <w:r w:rsidRPr="00551537">
              <w:rPr>
                <w:rFonts w:ascii="Arial" w:eastAsia="PMingLiU" w:hAnsi="Arial" w:cs="Arial"/>
                <w:sz w:val="16"/>
                <w:szCs w:val="16"/>
              </w:rPr>
              <w:t xml:space="preserve"> is the payload size and </w:t>
            </w:r>
            <m:oMath>
              <m:r>
                <m:rPr>
                  <m:sty m:val="bi"/>
                </m:rPr>
                <w:rPr>
                  <w:rFonts w:ascii="Cambria Math" w:eastAsia="PMingLiU" w:hAnsi="Cambria Math" w:cs="Arial"/>
                  <w:sz w:val="16"/>
                  <w:szCs w:val="16"/>
                </w:rPr>
                <m:t>L</m:t>
              </m:r>
            </m:oMath>
            <w:r w:rsidRPr="00551537">
              <w:rPr>
                <w:rFonts w:ascii="Arial" w:eastAsia="PMingLiU" w:hAnsi="Arial" w:cs="Arial"/>
                <w:sz w:val="16"/>
                <w:szCs w:val="16"/>
              </w:rPr>
              <w:t xml:space="preserve"> is the number of parity bits. The lowest order information bit </w:t>
            </w:r>
            <m:oMath>
              <m:sSub>
                <m:sSubPr>
                  <m:ctrlPr>
                    <w:rPr>
                      <w:rFonts w:ascii="Cambria Math" w:eastAsia="PMingLiU" w:hAnsi="Cambria Math" w:cs="Arial"/>
                      <w:i/>
                      <w:kern w:val="2"/>
                      <w:sz w:val="16"/>
                      <w:szCs w:val="16"/>
                    </w:rPr>
                  </m:ctrlPr>
                </m:sSubPr>
                <m:e>
                  <m:r>
                    <m:rPr>
                      <m:sty m:val="bi"/>
                    </m:rPr>
                    <w:rPr>
                      <w:rFonts w:ascii="Cambria Math" w:eastAsia="PMingLiU" w:hAnsi="Cambria Math" w:cs="Arial"/>
                      <w:sz w:val="16"/>
                      <w:szCs w:val="16"/>
                    </w:rPr>
                    <m:t>a</m:t>
                  </m:r>
                </m:e>
                <m:sub>
                  <m:r>
                    <m:rPr>
                      <m:sty m:val="bi"/>
                    </m:rPr>
                    <w:rPr>
                      <w:rFonts w:ascii="Cambria Math" w:eastAsia="PMingLiU" w:hAnsi="Cambria Math" w:cs="Arial"/>
                      <w:sz w:val="16"/>
                      <w:szCs w:val="16"/>
                    </w:rPr>
                    <m:t>0</m:t>
                  </m:r>
                </m:sub>
              </m:sSub>
            </m:oMath>
            <w:r w:rsidRPr="00551537">
              <w:rPr>
                <w:rFonts w:ascii="Arial" w:eastAsia="PMingLiU" w:hAnsi="Arial" w:cs="Arial"/>
                <w:sz w:val="16"/>
                <w:szCs w:val="16"/>
              </w:rPr>
              <w:t xml:space="preserve"> is mapped to the most significant bit of the transport block as defined in clause 6.1.1 of TS 38.391 [3].</w:t>
            </w:r>
          </w:p>
          <w:p w14:paraId="4E7311F5" w14:textId="77777777" w:rsidR="00E63513" w:rsidRPr="00551537" w:rsidRDefault="00E63513" w:rsidP="00E63513">
            <w:pPr>
              <w:rPr>
                <w:rFonts w:ascii="Arial" w:eastAsia="PMingLiU" w:hAnsi="Arial" w:cs="Arial"/>
                <w:sz w:val="16"/>
                <w:szCs w:val="16"/>
              </w:rPr>
            </w:pPr>
            <w:r w:rsidRPr="00551537">
              <w:rPr>
                <w:rFonts w:ascii="Arial" w:eastAsia="PMingLiU" w:hAnsi="Arial" w:cs="Arial"/>
                <w:sz w:val="16"/>
                <w:szCs w:val="16"/>
              </w:rPr>
              <w:t xml:space="preserve">The parity bits shall be computed and attached to the transport block according to clause 8.1, by setting </w:t>
            </w:r>
            <m:oMath>
              <m:r>
                <m:rPr>
                  <m:sty m:val="bi"/>
                </m:rPr>
                <w:rPr>
                  <w:rFonts w:ascii="Cambria Math" w:eastAsia="PMingLiU" w:hAnsi="Cambria Math" w:cs="Arial"/>
                  <w:sz w:val="16"/>
                  <w:szCs w:val="16"/>
                </w:rPr>
                <m:t>L</m:t>
              </m:r>
            </m:oMath>
            <w:r w:rsidRPr="00551537">
              <w:rPr>
                <w:rFonts w:ascii="Arial" w:eastAsia="PMingLiU" w:hAnsi="Arial" w:cs="Arial"/>
                <w:sz w:val="16"/>
                <w:szCs w:val="16"/>
              </w:rPr>
              <w:t xml:space="preserve"> to 16 bits if </w:t>
            </w:r>
            <m:oMath>
              <m:r>
                <m:rPr>
                  <m:sty m:val="bi"/>
                </m:rPr>
                <w:rPr>
                  <w:rFonts w:ascii="Cambria Math" w:eastAsia="PMingLiU" w:hAnsi="Cambria Math" w:cs="Arial"/>
                  <w:sz w:val="16"/>
                  <w:szCs w:val="16"/>
                </w:rPr>
                <m:t>A&gt;24</m:t>
              </m:r>
            </m:oMath>
            <w:r w:rsidRPr="00551537">
              <w:rPr>
                <w:rFonts w:ascii="Arial" w:eastAsia="PMingLiU" w:hAnsi="Arial" w:cs="Arial"/>
                <w:sz w:val="16"/>
                <w:szCs w:val="16"/>
              </w:rPr>
              <w:t xml:space="preserve">; and by setting </w:t>
            </w:r>
            <m:oMath>
              <m:r>
                <m:rPr>
                  <m:sty m:val="bi"/>
                </m:rPr>
                <w:rPr>
                  <w:rFonts w:ascii="Cambria Math" w:eastAsia="PMingLiU" w:hAnsi="Cambria Math" w:cs="Arial"/>
                  <w:sz w:val="16"/>
                  <w:szCs w:val="16"/>
                </w:rPr>
                <m:t>L</m:t>
              </m:r>
            </m:oMath>
            <w:r w:rsidRPr="00551537">
              <w:rPr>
                <w:rFonts w:ascii="Arial" w:eastAsia="PMingLiU" w:hAnsi="Arial" w:cs="Arial"/>
                <w:sz w:val="16"/>
                <w:szCs w:val="16"/>
              </w:rPr>
              <w:t xml:space="preserve"> to 6 bits otherwise.</w:t>
            </w:r>
          </w:p>
          <w:p w14:paraId="2F84D0BA" w14:textId="77777777" w:rsidR="00E63513" w:rsidRPr="00551537" w:rsidRDefault="00E63513" w:rsidP="00E63513">
            <w:pPr>
              <w:snapToGrid w:val="0"/>
              <w:rPr>
                <w:rFonts w:ascii="Arial" w:eastAsia="SimSun" w:hAnsi="Arial" w:cs="Arial"/>
                <w:sz w:val="16"/>
                <w:szCs w:val="16"/>
              </w:rPr>
            </w:pPr>
            <w:r w:rsidRPr="00551537">
              <w:rPr>
                <w:rFonts w:ascii="Arial" w:eastAsia="SimSun" w:hAnsi="Arial" w:cs="Arial"/>
                <w:sz w:val="16"/>
                <w:szCs w:val="16"/>
              </w:rPr>
              <w:t>[…]</w:t>
            </w:r>
          </w:p>
          <w:p w14:paraId="1548388E" w14:textId="77777777" w:rsidR="00E63513" w:rsidRPr="00551537" w:rsidRDefault="00E63513" w:rsidP="00551537">
            <w:pPr>
              <w:rPr>
                <w:rFonts w:ascii="Arial" w:hAnsi="Arial" w:cs="Arial"/>
                <w:b/>
                <w:bCs/>
                <w:sz w:val="16"/>
                <w:szCs w:val="16"/>
              </w:rPr>
            </w:pPr>
            <w:r w:rsidRPr="00551537">
              <w:rPr>
                <w:rFonts w:ascii="Arial" w:hAnsi="Arial" w:cs="Arial"/>
                <w:b/>
                <w:bCs/>
                <w:sz w:val="16"/>
                <w:szCs w:val="16"/>
              </w:rPr>
              <w:t>6.2.2.1</w:t>
            </w:r>
            <w:r w:rsidRPr="00551537">
              <w:rPr>
                <w:rFonts w:ascii="Arial" w:hAnsi="Arial" w:cs="Arial"/>
                <w:b/>
                <w:bCs/>
                <w:sz w:val="16"/>
                <w:szCs w:val="16"/>
              </w:rPr>
              <w:tab/>
              <w:t>CRC attachment</w:t>
            </w:r>
          </w:p>
          <w:p w14:paraId="0EAE4FEB" w14:textId="77777777" w:rsidR="00E63513" w:rsidRPr="00551537" w:rsidRDefault="00E63513" w:rsidP="00E63513">
            <w:pPr>
              <w:rPr>
                <w:rFonts w:ascii="Arial" w:eastAsia="PMingLiU" w:hAnsi="Arial" w:cs="Arial"/>
                <w:sz w:val="16"/>
                <w:szCs w:val="16"/>
              </w:rPr>
            </w:pPr>
            <w:r w:rsidRPr="00551537">
              <w:rPr>
                <w:rFonts w:ascii="Arial" w:eastAsia="PMingLiU" w:hAnsi="Arial" w:cs="Arial"/>
                <w:sz w:val="16"/>
                <w:szCs w:val="16"/>
              </w:rPr>
              <w:lastRenderedPageBreak/>
              <w:t>Error detection is provided for the transport block through a CRC.</w:t>
            </w:r>
          </w:p>
          <w:p w14:paraId="503CA3EA" w14:textId="77777777" w:rsidR="00E63513" w:rsidRPr="00551537" w:rsidRDefault="00E63513" w:rsidP="00E63513">
            <w:pPr>
              <w:rPr>
                <w:rFonts w:ascii="Arial" w:eastAsia="PMingLiU" w:hAnsi="Arial" w:cs="Arial"/>
                <w:sz w:val="16"/>
                <w:szCs w:val="16"/>
              </w:rPr>
            </w:pPr>
            <w:r w:rsidRPr="00551537">
              <w:rPr>
                <w:rFonts w:ascii="Arial" w:eastAsia="PMingLiU" w:hAnsi="Arial" w:cs="Arial"/>
                <w:sz w:val="16"/>
                <w:szCs w:val="16"/>
              </w:rPr>
              <w:t xml:space="preserve">The entire transport block is used to calculate the CRC parity bits. Denote the bits in a transport block delivered to L1 by </w:t>
            </w:r>
            <m:oMath>
              <m:sSub>
                <m:sSubPr>
                  <m:ctrlPr>
                    <w:rPr>
                      <w:rFonts w:ascii="Cambria Math" w:eastAsia="PMingLiU" w:hAnsi="Cambria Math" w:cs="Arial"/>
                      <w:i/>
                      <w:kern w:val="2"/>
                      <w:sz w:val="16"/>
                      <w:szCs w:val="16"/>
                    </w:rPr>
                  </m:ctrlPr>
                </m:sSubPr>
                <m:e>
                  <m:r>
                    <m:rPr>
                      <m:sty m:val="bi"/>
                    </m:rPr>
                    <w:rPr>
                      <w:rFonts w:ascii="Cambria Math" w:eastAsia="PMingLiU" w:hAnsi="Cambria Math" w:cs="Arial"/>
                      <w:sz w:val="16"/>
                      <w:szCs w:val="16"/>
                    </w:rPr>
                    <m:t>a</m:t>
                  </m:r>
                </m:e>
                <m:sub>
                  <m:r>
                    <m:rPr>
                      <m:sty m:val="bi"/>
                    </m:rPr>
                    <w:rPr>
                      <w:rFonts w:ascii="Cambria Math" w:eastAsia="PMingLiU" w:hAnsi="Cambria Math" w:cs="Arial"/>
                      <w:sz w:val="16"/>
                      <w:szCs w:val="16"/>
                    </w:rPr>
                    <m:t>0</m:t>
                  </m:r>
                </m:sub>
              </m:sSub>
              <m:r>
                <m:rPr>
                  <m:sty m:val="bi"/>
                </m:rPr>
                <w:rPr>
                  <w:rFonts w:ascii="Cambria Math" w:eastAsia="PMingLiU" w:hAnsi="Cambria Math" w:cs="Arial"/>
                  <w:sz w:val="16"/>
                  <w:szCs w:val="16"/>
                </w:rPr>
                <m:t>,</m:t>
              </m:r>
              <m:sSub>
                <m:sSubPr>
                  <m:ctrlPr>
                    <w:rPr>
                      <w:rFonts w:ascii="Cambria Math" w:eastAsia="PMingLiU" w:hAnsi="Cambria Math" w:cs="Arial"/>
                      <w:i/>
                      <w:kern w:val="2"/>
                      <w:sz w:val="16"/>
                      <w:szCs w:val="16"/>
                    </w:rPr>
                  </m:ctrlPr>
                </m:sSubPr>
                <m:e>
                  <m:r>
                    <m:rPr>
                      <m:sty m:val="bi"/>
                    </m:rPr>
                    <w:rPr>
                      <w:rFonts w:ascii="Cambria Math" w:eastAsia="PMingLiU" w:hAnsi="Cambria Math" w:cs="Arial"/>
                      <w:sz w:val="16"/>
                      <w:szCs w:val="16"/>
                    </w:rPr>
                    <m:t>a</m:t>
                  </m:r>
                </m:e>
                <m:sub>
                  <m:r>
                    <m:rPr>
                      <m:sty m:val="bi"/>
                    </m:rPr>
                    <w:rPr>
                      <w:rFonts w:ascii="Cambria Math" w:eastAsia="PMingLiU" w:hAnsi="Cambria Math" w:cs="Arial"/>
                      <w:sz w:val="16"/>
                      <w:szCs w:val="16"/>
                    </w:rPr>
                    <m:t>1</m:t>
                  </m:r>
                </m:sub>
              </m:sSub>
              <m:r>
                <m:rPr>
                  <m:sty m:val="bi"/>
                </m:rPr>
                <w:rPr>
                  <w:rFonts w:ascii="Cambria Math" w:eastAsia="PMingLiU" w:hAnsi="Cambria Math" w:cs="Arial"/>
                  <w:sz w:val="16"/>
                  <w:szCs w:val="16"/>
                </w:rPr>
                <m:t xml:space="preserve">,…, </m:t>
              </m:r>
              <m:sSub>
                <m:sSubPr>
                  <m:ctrlPr>
                    <w:rPr>
                      <w:rFonts w:ascii="Cambria Math" w:eastAsia="PMingLiU" w:hAnsi="Cambria Math" w:cs="Arial"/>
                      <w:i/>
                      <w:kern w:val="2"/>
                      <w:sz w:val="16"/>
                      <w:szCs w:val="16"/>
                    </w:rPr>
                  </m:ctrlPr>
                </m:sSubPr>
                <m:e>
                  <m:r>
                    <m:rPr>
                      <m:sty m:val="bi"/>
                    </m:rPr>
                    <w:rPr>
                      <w:rFonts w:ascii="Cambria Math" w:eastAsia="PMingLiU" w:hAnsi="Cambria Math" w:cs="Arial"/>
                      <w:sz w:val="16"/>
                      <w:szCs w:val="16"/>
                    </w:rPr>
                    <m:t>a</m:t>
                  </m:r>
                </m:e>
                <m:sub>
                  <m:r>
                    <m:rPr>
                      <m:sty m:val="bi"/>
                    </m:rPr>
                    <w:rPr>
                      <w:rFonts w:ascii="Cambria Math" w:eastAsia="PMingLiU" w:hAnsi="Cambria Math" w:cs="Arial"/>
                      <w:sz w:val="16"/>
                      <w:szCs w:val="16"/>
                    </w:rPr>
                    <m:t>A-1</m:t>
                  </m:r>
                </m:sub>
              </m:sSub>
            </m:oMath>
            <w:r w:rsidRPr="00551537">
              <w:rPr>
                <w:rFonts w:ascii="Arial" w:eastAsia="PMingLiU" w:hAnsi="Arial" w:cs="Arial"/>
                <w:sz w:val="16"/>
                <w:szCs w:val="16"/>
              </w:rPr>
              <w:t xml:space="preserve">, and the parity bits by </w:t>
            </w:r>
            <m:oMath>
              <m:r>
                <w:del w:id="81" w:author="ASUSTeK" w:date="2025-08-07T17:29:00Z">
                  <m:rPr>
                    <m:sty m:val="bi"/>
                  </m:rPr>
                  <w:rPr>
                    <w:rFonts w:ascii="Cambria Math" w:eastAsia="PMingLiU" w:hAnsi="Cambria Math" w:cs="Arial"/>
                    <w:sz w:val="16"/>
                    <w:szCs w:val="16"/>
                  </w:rPr>
                  <m:t>π</m:t>
                </w:del>
              </m:r>
              <m:sSub>
                <m:sSubPr>
                  <m:ctrlPr>
                    <w:ins w:id="82" w:author="ASUSTeK" w:date="2025-08-07T17:29:00Z">
                      <w:rPr>
                        <w:rFonts w:ascii="Cambria Math" w:eastAsia="PMingLiU" w:hAnsi="Cambria Math" w:cs="Arial"/>
                        <w:i/>
                        <w:kern w:val="2"/>
                        <w:sz w:val="16"/>
                        <w:szCs w:val="16"/>
                      </w:rPr>
                    </w:ins>
                  </m:ctrlPr>
                </m:sSubPr>
                <m:e>
                  <m:r>
                    <w:ins w:id="83" w:author="ASUSTeK" w:date="2025-08-07T17:29:00Z">
                      <m:rPr>
                        <m:sty m:val="bi"/>
                      </m:rPr>
                      <w:rPr>
                        <w:rFonts w:ascii="Cambria Math" w:eastAsia="PMingLiU" w:hAnsi="Cambria Math" w:cs="Arial"/>
                        <w:sz w:val="16"/>
                        <w:szCs w:val="16"/>
                      </w:rPr>
                      <m:t>π</m:t>
                    </w:ins>
                  </m:r>
                </m:e>
                <m:sub>
                  <m:r>
                    <w:ins w:id="84" w:author="ASUSTeK" w:date="2025-08-07T17:29:00Z">
                      <m:rPr>
                        <m:sty m:val="bi"/>
                      </m:rPr>
                      <w:rPr>
                        <w:rFonts w:ascii="Cambria Math" w:eastAsia="PMingLiU" w:hAnsi="Cambria Math" w:cs="Arial"/>
                        <w:sz w:val="16"/>
                        <w:szCs w:val="16"/>
                      </w:rPr>
                      <m:t>0</m:t>
                    </w:ins>
                  </m:r>
                </m:sub>
              </m:sSub>
              <m:r>
                <m:rPr>
                  <m:sty m:val="bi"/>
                </m:rPr>
                <w:rPr>
                  <w:rFonts w:ascii="Cambria Math" w:eastAsia="PMingLiU" w:hAnsi="Cambria Math" w:cs="Arial"/>
                  <w:sz w:val="16"/>
                  <w:szCs w:val="16"/>
                </w:rPr>
                <m:t>,</m:t>
              </m:r>
              <m:sSub>
                <m:sSubPr>
                  <m:ctrlPr>
                    <w:rPr>
                      <w:rFonts w:ascii="Cambria Math" w:eastAsia="PMingLiU" w:hAnsi="Cambria Math" w:cs="Arial"/>
                      <w:i/>
                      <w:kern w:val="2"/>
                      <w:sz w:val="16"/>
                      <w:szCs w:val="16"/>
                    </w:rPr>
                  </m:ctrlPr>
                </m:sSubPr>
                <m:e>
                  <m:r>
                    <m:rPr>
                      <m:sty m:val="bi"/>
                    </m:rPr>
                    <w:rPr>
                      <w:rFonts w:ascii="Cambria Math" w:eastAsia="PMingLiU" w:hAnsi="Cambria Math" w:cs="Arial"/>
                      <w:sz w:val="16"/>
                      <w:szCs w:val="16"/>
                    </w:rPr>
                    <m:t>π</m:t>
                  </m:r>
                </m:e>
                <m:sub>
                  <m:r>
                    <m:rPr>
                      <m:sty m:val="bi"/>
                    </m:rPr>
                    <w:rPr>
                      <w:rFonts w:ascii="Cambria Math" w:eastAsia="PMingLiU" w:hAnsi="Cambria Math" w:cs="Arial"/>
                      <w:sz w:val="16"/>
                      <w:szCs w:val="16"/>
                    </w:rPr>
                    <m:t>1</m:t>
                  </m:r>
                </m:sub>
              </m:sSub>
              <m:r>
                <m:rPr>
                  <m:sty m:val="bi"/>
                </m:rPr>
                <w:rPr>
                  <w:rFonts w:ascii="Cambria Math" w:eastAsia="PMingLiU" w:hAnsi="Cambria Math" w:cs="Arial"/>
                  <w:sz w:val="16"/>
                  <w:szCs w:val="16"/>
                </w:rPr>
                <m:t xml:space="preserve">,…, </m:t>
              </m:r>
              <m:sSub>
                <m:sSubPr>
                  <m:ctrlPr>
                    <w:rPr>
                      <w:rFonts w:ascii="Cambria Math" w:eastAsia="PMingLiU" w:hAnsi="Cambria Math" w:cs="Arial"/>
                      <w:i/>
                      <w:kern w:val="2"/>
                      <w:sz w:val="16"/>
                      <w:szCs w:val="16"/>
                    </w:rPr>
                  </m:ctrlPr>
                </m:sSubPr>
                <m:e>
                  <m:r>
                    <m:rPr>
                      <m:sty m:val="bi"/>
                    </m:rPr>
                    <w:rPr>
                      <w:rFonts w:ascii="Cambria Math" w:eastAsia="PMingLiU" w:hAnsi="Cambria Math" w:cs="Arial"/>
                      <w:sz w:val="16"/>
                      <w:szCs w:val="16"/>
                    </w:rPr>
                    <m:t>π</m:t>
                  </m:r>
                </m:e>
                <m:sub>
                  <m:r>
                    <m:rPr>
                      <m:sty m:val="bi"/>
                    </m:rPr>
                    <w:rPr>
                      <w:rFonts w:ascii="Cambria Math" w:eastAsia="PMingLiU" w:hAnsi="Cambria Math" w:cs="Arial"/>
                      <w:sz w:val="16"/>
                      <w:szCs w:val="16"/>
                    </w:rPr>
                    <m:t>L-1</m:t>
                  </m:r>
                </m:sub>
              </m:sSub>
            </m:oMath>
            <w:r w:rsidRPr="00551537">
              <w:rPr>
                <w:rFonts w:ascii="Arial" w:eastAsia="PMingLiU" w:hAnsi="Arial" w:cs="Arial"/>
                <w:sz w:val="16"/>
                <w:szCs w:val="16"/>
              </w:rPr>
              <w:t xml:space="preserve">, where </w:t>
            </w:r>
            <m:oMath>
              <m:r>
                <m:rPr>
                  <m:sty m:val="bi"/>
                </m:rPr>
                <w:rPr>
                  <w:rFonts w:ascii="Cambria Math" w:eastAsia="PMingLiU" w:hAnsi="Cambria Math" w:cs="Arial"/>
                  <w:sz w:val="16"/>
                  <w:szCs w:val="16"/>
                </w:rPr>
                <m:t>A</m:t>
              </m:r>
            </m:oMath>
            <w:r w:rsidRPr="00551537">
              <w:rPr>
                <w:rFonts w:ascii="Arial" w:eastAsia="PMingLiU" w:hAnsi="Arial" w:cs="Arial"/>
                <w:sz w:val="16"/>
                <w:szCs w:val="16"/>
              </w:rPr>
              <w:t xml:space="preserve"> is the payload size and </w:t>
            </w:r>
            <m:oMath>
              <m:r>
                <m:rPr>
                  <m:sty m:val="bi"/>
                </m:rPr>
                <w:rPr>
                  <w:rFonts w:ascii="Cambria Math" w:eastAsia="PMingLiU" w:hAnsi="Cambria Math" w:cs="Arial"/>
                  <w:sz w:val="16"/>
                  <w:szCs w:val="16"/>
                </w:rPr>
                <m:t>L</m:t>
              </m:r>
            </m:oMath>
            <w:r w:rsidRPr="00551537">
              <w:rPr>
                <w:rFonts w:ascii="Arial" w:eastAsia="PMingLiU" w:hAnsi="Arial" w:cs="Arial"/>
                <w:sz w:val="16"/>
                <w:szCs w:val="16"/>
              </w:rPr>
              <w:t xml:space="preserve"> is the number of parity bits. The lowest order information bit </w:t>
            </w:r>
            <m:oMath>
              <m:sSub>
                <m:sSubPr>
                  <m:ctrlPr>
                    <w:rPr>
                      <w:rFonts w:ascii="Cambria Math" w:eastAsia="PMingLiU" w:hAnsi="Cambria Math" w:cs="Arial"/>
                      <w:i/>
                      <w:kern w:val="2"/>
                      <w:sz w:val="16"/>
                      <w:szCs w:val="16"/>
                    </w:rPr>
                  </m:ctrlPr>
                </m:sSubPr>
                <m:e>
                  <m:r>
                    <m:rPr>
                      <m:sty m:val="bi"/>
                    </m:rPr>
                    <w:rPr>
                      <w:rFonts w:ascii="Cambria Math" w:eastAsia="PMingLiU" w:hAnsi="Cambria Math" w:cs="Arial"/>
                      <w:sz w:val="16"/>
                      <w:szCs w:val="16"/>
                    </w:rPr>
                    <m:t>a</m:t>
                  </m:r>
                </m:e>
                <m:sub>
                  <m:r>
                    <m:rPr>
                      <m:sty m:val="bi"/>
                    </m:rPr>
                    <w:rPr>
                      <w:rFonts w:ascii="Cambria Math" w:eastAsia="PMingLiU" w:hAnsi="Cambria Math" w:cs="Arial"/>
                      <w:sz w:val="16"/>
                      <w:szCs w:val="16"/>
                    </w:rPr>
                    <m:t>0</m:t>
                  </m:r>
                </m:sub>
              </m:sSub>
            </m:oMath>
            <w:r w:rsidRPr="00551537">
              <w:rPr>
                <w:rFonts w:ascii="Arial" w:eastAsia="PMingLiU" w:hAnsi="Arial" w:cs="Arial"/>
                <w:sz w:val="16"/>
                <w:szCs w:val="16"/>
              </w:rPr>
              <w:t xml:space="preserve"> is mapped to the most significant bit of the transport block as defined in clause 6.1.1 of TS 38.391 [3].</w:t>
            </w:r>
          </w:p>
          <w:p w14:paraId="41693507" w14:textId="77777777" w:rsidR="00E63513" w:rsidRPr="00551537" w:rsidRDefault="00E63513" w:rsidP="00E63513">
            <w:pPr>
              <w:snapToGrid w:val="0"/>
              <w:jc w:val="both"/>
              <w:rPr>
                <w:rFonts w:ascii="Arial" w:hAnsi="Arial" w:cs="Arial"/>
                <w:bCs/>
                <w:sz w:val="16"/>
                <w:szCs w:val="16"/>
                <w:lang w:eastAsia="zh-CN"/>
              </w:rPr>
            </w:pPr>
            <w:r w:rsidRPr="00551537">
              <w:rPr>
                <w:rFonts w:ascii="Arial" w:eastAsia="PMingLiU" w:hAnsi="Arial" w:cs="Arial"/>
                <w:sz w:val="16"/>
                <w:szCs w:val="16"/>
              </w:rPr>
              <w:t xml:space="preserve">The parity bits are computed and attached to the transport block according to clause 8.1, by setting </w:t>
            </w:r>
            <m:oMath>
              <m:r>
                <m:rPr>
                  <m:sty m:val="bi"/>
                </m:rPr>
                <w:rPr>
                  <w:rFonts w:ascii="Cambria Math" w:eastAsia="PMingLiU" w:hAnsi="Cambria Math" w:cs="Arial"/>
                  <w:sz w:val="16"/>
                  <w:szCs w:val="16"/>
                </w:rPr>
                <m:t>L</m:t>
              </m:r>
            </m:oMath>
            <w:r w:rsidRPr="00551537">
              <w:rPr>
                <w:rFonts w:ascii="Arial" w:eastAsia="PMingLiU" w:hAnsi="Arial" w:cs="Arial"/>
                <w:sz w:val="16"/>
                <w:szCs w:val="16"/>
              </w:rPr>
              <w:t xml:space="preserve"> to 16 bits if </w:t>
            </w:r>
            <m:oMath>
              <m:r>
                <m:rPr>
                  <m:sty m:val="bi"/>
                </m:rPr>
                <w:rPr>
                  <w:rFonts w:ascii="Cambria Math" w:eastAsia="PMingLiU" w:hAnsi="Cambria Math" w:cs="Arial"/>
                  <w:sz w:val="16"/>
                  <w:szCs w:val="16"/>
                </w:rPr>
                <m:t>A&gt;24</m:t>
              </m:r>
            </m:oMath>
            <w:r w:rsidRPr="00551537">
              <w:rPr>
                <w:rFonts w:ascii="Arial" w:eastAsia="PMingLiU" w:hAnsi="Arial" w:cs="Arial"/>
                <w:sz w:val="16"/>
                <w:szCs w:val="16"/>
              </w:rPr>
              <w:t xml:space="preserve">; and by setting </w:t>
            </w:r>
            <m:oMath>
              <m:r>
                <m:rPr>
                  <m:sty m:val="bi"/>
                </m:rPr>
                <w:rPr>
                  <w:rFonts w:ascii="Cambria Math" w:eastAsia="PMingLiU" w:hAnsi="Cambria Math" w:cs="Arial"/>
                  <w:sz w:val="16"/>
                  <w:szCs w:val="16"/>
                </w:rPr>
                <m:t>L</m:t>
              </m:r>
            </m:oMath>
            <w:r w:rsidRPr="00551537">
              <w:rPr>
                <w:rFonts w:ascii="Arial" w:eastAsia="PMingLiU" w:hAnsi="Arial" w:cs="Arial"/>
                <w:sz w:val="16"/>
                <w:szCs w:val="16"/>
              </w:rPr>
              <w:t xml:space="preserve"> to 6 bits otherwise.</w:t>
            </w:r>
          </w:p>
        </w:tc>
      </w:tr>
    </w:tbl>
    <w:p w14:paraId="74417E30" w14:textId="77777777" w:rsidR="00E63513" w:rsidRPr="00E63513" w:rsidRDefault="00E63513" w:rsidP="00E63513">
      <w:pPr>
        <w:rPr>
          <w:rFonts w:ascii="Times New Roman" w:hAnsi="Times New Roman"/>
          <w:szCs w:val="20"/>
          <w:lang w:eastAsia="zh-CN"/>
        </w:rPr>
      </w:pPr>
    </w:p>
    <w:p w14:paraId="0F92F8D8" w14:textId="77777777" w:rsidR="00E63513" w:rsidRPr="00E63513" w:rsidRDefault="00E63513" w:rsidP="00E63513">
      <w:pPr>
        <w:rPr>
          <w:rFonts w:ascii="Times New Roman" w:eastAsia="MS Mincho" w:hAnsi="Times New Roman"/>
          <w:szCs w:val="20"/>
          <w:lang w:val="en-US"/>
        </w:rPr>
      </w:pPr>
      <w:r w:rsidRPr="00E63513">
        <w:rPr>
          <w:rFonts w:ascii="Times New Roman" w:eastAsia="MS Mincho" w:hAnsi="Times New Roman"/>
          <w:szCs w:val="20"/>
          <w:highlight w:val="green"/>
          <w:lang w:val="en-US"/>
        </w:rPr>
        <w:t>Agreement</w:t>
      </w:r>
    </w:p>
    <w:p w14:paraId="14611E42" w14:textId="5F846DD0" w:rsidR="00E63513" w:rsidRPr="00E63513" w:rsidRDefault="00E63513" w:rsidP="00E63513">
      <w:pPr>
        <w:rPr>
          <w:rFonts w:ascii="Times New Roman" w:eastAsiaTheme="minorEastAsia" w:hAnsi="Times New Roman"/>
          <w:iCs/>
          <w:szCs w:val="20"/>
          <w:lang w:eastAsia="zh-CN"/>
        </w:rPr>
      </w:pPr>
      <w:r w:rsidRPr="00E63513">
        <w:rPr>
          <w:rFonts w:ascii="Times New Roman" w:eastAsiaTheme="minorEastAsia" w:hAnsi="Times New Roman"/>
          <w:iCs/>
          <w:szCs w:val="20"/>
          <w:lang w:eastAsia="zh-CN"/>
        </w:rPr>
        <w:t xml:space="preserve">RAN1 adopts </w:t>
      </w:r>
      <w:r>
        <w:rPr>
          <w:rFonts w:ascii="Times New Roman" w:eastAsiaTheme="minorEastAsia" w:hAnsi="Times New Roman"/>
          <w:iCs/>
          <w:szCs w:val="20"/>
          <w:lang w:eastAsia="zh-CN"/>
        </w:rPr>
        <w:t xml:space="preserve">below </w:t>
      </w:r>
      <w:r w:rsidRPr="00E63513">
        <w:rPr>
          <w:rFonts w:ascii="Times New Roman" w:eastAsiaTheme="minorEastAsia" w:hAnsi="Times New Roman"/>
          <w:iCs/>
          <w:szCs w:val="20"/>
          <w:lang w:eastAsia="zh-CN"/>
        </w:rPr>
        <w:t>text proposal # 3.4-v2 for TS 38.291 Clause 6.2.6.</w:t>
      </w:r>
    </w:p>
    <w:p w14:paraId="6CD28EC2" w14:textId="5FBF94CE" w:rsidR="00E63513" w:rsidRPr="00E63513" w:rsidRDefault="00E63513" w:rsidP="00E63513">
      <w:pPr>
        <w:rPr>
          <w:rFonts w:ascii="Times New Roman" w:eastAsia="MS Mincho" w:hAnsi="Times New Roman"/>
          <w:szCs w:val="20"/>
          <w:lang w:val="x-none"/>
        </w:rPr>
      </w:pPr>
    </w:p>
    <w:tbl>
      <w:tblPr>
        <w:tblStyle w:val="TableGrid"/>
        <w:tblW w:w="5000" w:type="pct"/>
        <w:tblLook w:val="04A0" w:firstRow="1" w:lastRow="0" w:firstColumn="1" w:lastColumn="0" w:noHBand="0" w:noVBand="1"/>
      </w:tblPr>
      <w:tblGrid>
        <w:gridCol w:w="2353"/>
        <w:gridCol w:w="8104"/>
      </w:tblGrid>
      <w:tr w:rsidR="00E63513" w:rsidRPr="00E63513" w14:paraId="38C78D94" w14:textId="77777777" w:rsidTr="00E63513">
        <w:tc>
          <w:tcPr>
            <w:tcW w:w="1125" w:type="pct"/>
          </w:tcPr>
          <w:p w14:paraId="64BB9EF0" w14:textId="77777777" w:rsidR="00E63513" w:rsidRPr="00E63513" w:rsidRDefault="00E63513" w:rsidP="00E63513">
            <w:pPr>
              <w:snapToGrid w:val="0"/>
              <w:jc w:val="both"/>
              <w:rPr>
                <w:rFonts w:ascii="Arial" w:hAnsi="Arial" w:cs="Arial"/>
                <w:b/>
                <w:sz w:val="16"/>
                <w:szCs w:val="16"/>
                <w:lang w:eastAsia="zh-CN"/>
              </w:rPr>
            </w:pPr>
            <w:r w:rsidRPr="00E63513">
              <w:rPr>
                <w:rFonts w:ascii="Arial" w:hAnsi="Arial" w:cs="Arial"/>
                <w:b/>
                <w:sz w:val="16"/>
                <w:szCs w:val="16"/>
                <w:lang w:eastAsia="zh-CN"/>
              </w:rPr>
              <w:t>Reasons for change</w:t>
            </w:r>
          </w:p>
        </w:tc>
        <w:tc>
          <w:tcPr>
            <w:tcW w:w="3875" w:type="pct"/>
          </w:tcPr>
          <w:p w14:paraId="0CCD3DC6" w14:textId="77777777" w:rsidR="00E63513" w:rsidRPr="00E63513" w:rsidRDefault="00E63513" w:rsidP="00E63513">
            <w:pPr>
              <w:snapToGrid w:val="0"/>
              <w:jc w:val="both"/>
              <w:rPr>
                <w:rFonts w:ascii="Arial" w:eastAsiaTheme="minorEastAsia" w:hAnsi="Arial" w:cs="Arial"/>
                <w:bCs/>
                <w:sz w:val="16"/>
                <w:szCs w:val="16"/>
                <w:lang w:eastAsia="zh-CN"/>
              </w:rPr>
            </w:pPr>
            <w:r w:rsidRPr="00E63513">
              <w:rPr>
                <w:rFonts w:ascii="Arial" w:eastAsiaTheme="minorEastAsia" w:hAnsi="Arial" w:cs="Arial"/>
                <w:sz w:val="16"/>
                <w:szCs w:val="16"/>
                <w:lang w:eastAsia="zh-CN"/>
              </w:rPr>
              <w:t>M</w:t>
            </w:r>
            <w:r w:rsidRPr="00E63513">
              <w:rPr>
                <w:rFonts w:ascii="Arial" w:hAnsi="Arial" w:cs="Arial"/>
                <w:sz w:val="16"/>
                <w:szCs w:val="16"/>
              </w:rPr>
              <w:t>athematical notation</w:t>
            </w:r>
            <w:r w:rsidRPr="00E63513">
              <w:rPr>
                <w:rFonts w:ascii="Arial" w:eastAsiaTheme="minorEastAsia" w:hAnsi="Arial" w:cs="Arial"/>
                <w:sz w:val="16"/>
                <w:szCs w:val="16"/>
                <w:lang w:eastAsia="zh-CN"/>
              </w:rPr>
              <w:t xml:space="preserve"> </w:t>
            </w:r>
            <w:r w:rsidRPr="00E63513">
              <w:rPr>
                <w:rFonts w:ascii="Arial" w:hAnsi="Arial" w:cs="Arial"/>
                <w:sz w:val="16"/>
                <w:szCs w:val="16"/>
              </w:rPr>
              <w:t>for abbreviating a series of entries</w:t>
            </w:r>
            <w:r w:rsidRPr="00E63513">
              <w:rPr>
                <w:rFonts w:ascii="Arial" w:eastAsiaTheme="minorEastAsia" w:hAnsi="Arial" w:cs="Arial"/>
                <w:sz w:val="16"/>
                <w:szCs w:val="16"/>
                <w:lang w:eastAsia="zh-CN"/>
              </w:rPr>
              <w:t xml:space="preserve"> in Clause 6.2.6 is not consistent with other parts in the spec.</w:t>
            </w:r>
          </w:p>
        </w:tc>
      </w:tr>
      <w:tr w:rsidR="00E63513" w:rsidRPr="00E63513" w14:paraId="05EDC3A0" w14:textId="77777777" w:rsidTr="00E63513">
        <w:tc>
          <w:tcPr>
            <w:tcW w:w="1125" w:type="pct"/>
          </w:tcPr>
          <w:p w14:paraId="5A8F2687" w14:textId="77777777" w:rsidR="00E63513" w:rsidRPr="00E63513" w:rsidRDefault="00E63513" w:rsidP="00E63513">
            <w:pPr>
              <w:snapToGrid w:val="0"/>
              <w:jc w:val="both"/>
              <w:rPr>
                <w:rFonts w:ascii="Arial" w:hAnsi="Arial" w:cs="Arial"/>
                <w:b/>
                <w:sz w:val="16"/>
                <w:szCs w:val="16"/>
                <w:lang w:eastAsia="zh-CN"/>
              </w:rPr>
            </w:pPr>
            <w:r w:rsidRPr="00E63513">
              <w:rPr>
                <w:rFonts w:ascii="Arial" w:hAnsi="Arial" w:cs="Arial"/>
                <w:b/>
                <w:sz w:val="16"/>
                <w:szCs w:val="16"/>
                <w:lang w:eastAsia="zh-CN"/>
              </w:rPr>
              <w:t>Summary of change</w:t>
            </w:r>
          </w:p>
        </w:tc>
        <w:tc>
          <w:tcPr>
            <w:tcW w:w="3875" w:type="pct"/>
          </w:tcPr>
          <w:p w14:paraId="40C5F8FC" w14:textId="77777777" w:rsidR="00E63513" w:rsidRPr="00E63513" w:rsidRDefault="00E63513" w:rsidP="00E63513">
            <w:pPr>
              <w:snapToGrid w:val="0"/>
              <w:jc w:val="both"/>
              <w:rPr>
                <w:rFonts w:ascii="Arial" w:eastAsiaTheme="minorEastAsia" w:hAnsi="Arial" w:cs="Arial"/>
                <w:bCs/>
                <w:sz w:val="16"/>
                <w:szCs w:val="16"/>
                <w:lang w:eastAsia="zh-CN"/>
              </w:rPr>
            </w:pPr>
            <w:r w:rsidRPr="00E63513">
              <w:rPr>
                <w:rFonts w:ascii="Arial" w:eastAsiaTheme="minorEastAsia" w:hAnsi="Arial" w:cs="Arial"/>
                <w:sz w:val="16"/>
                <w:szCs w:val="16"/>
                <w:lang w:eastAsia="zh-CN"/>
              </w:rPr>
              <w:t xml:space="preserve">Change </w:t>
            </w:r>
            <w:r w:rsidRPr="00E63513">
              <w:rPr>
                <w:rFonts w:ascii="Arial" w:eastAsia="Times New Roman" w:hAnsi="Arial" w:cs="Arial"/>
                <w:sz w:val="16"/>
                <w:szCs w:val="16"/>
              </w:rPr>
              <w:t xml:space="preserve">Chips </w:t>
            </w:r>
            <m:oMath>
              <m:r>
                <w:rPr>
                  <w:rFonts w:ascii="Cambria Math" w:eastAsia="Times New Roman" w:hAnsi="Cambria Math" w:cs="Arial"/>
                  <w:sz w:val="16"/>
                  <w:szCs w:val="16"/>
                </w:rPr>
                <m:t>χ=</m:t>
              </m:r>
              <m:sSub>
                <m:sSubPr>
                  <m:ctrlPr>
                    <w:rPr>
                      <w:rFonts w:ascii="Cambria Math" w:eastAsia="Times New Roman" w:hAnsi="Cambria Math" w:cs="Arial"/>
                      <w:i/>
                      <w:sz w:val="16"/>
                      <w:szCs w:val="16"/>
                    </w:rPr>
                  </m:ctrlPr>
                </m:sSubPr>
                <m:e>
                  <m:r>
                    <w:rPr>
                      <w:rFonts w:ascii="Cambria Math" w:eastAsia="Times New Roman" w:hAnsi="Cambria Math" w:cs="Arial"/>
                      <w:sz w:val="16"/>
                      <w:szCs w:val="16"/>
                    </w:rPr>
                    <m:t>N</m:t>
                  </m:r>
                </m:e>
                <m:sub>
                  <m:r>
                    <m:rPr>
                      <m:nor/>
                    </m:rPr>
                    <w:rPr>
                      <w:rFonts w:ascii="Arial" w:eastAsia="Times New Roman" w:hAnsi="Arial" w:cs="Arial"/>
                      <w:sz w:val="16"/>
                      <w:szCs w:val="16"/>
                    </w:rPr>
                    <m:t>SIP</m:t>
                  </m:r>
                </m:sub>
              </m:sSub>
              <m:r>
                <w:rPr>
                  <w:rFonts w:ascii="Cambria Math" w:eastAsia="Times New Roman" w:hAnsi="Cambria Math" w:cs="Arial"/>
                  <w:sz w:val="16"/>
                  <w:szCs w:val="16"/>
                </w:rPr>
                <m:t>,</m:t>
              </m:r>
              <m:r>
                <w:rPr>
                  <w:rFonts w:ascii="Cambria Math" w:eastAsia="Times New Roman" w:hAnsi="Cambria Math" w:cs="Arial"/>
                  <w:color w:val="FF0000"/>
                  <w:sz w:val="16"/>
                  <w:szCs w:val="16"/>
                </w:rPr>
                <m:t xml:space="preserve"> </m:t>
              </m:r>
              <m:r>
                <w:rPr>
                  <w:rFonts w:ascii="Cambria Math" w:eastAsia="Times New Roman" w:hAnsi="Cambria Math" w:cs="Arial"/>
                  <w:sz w:val="16"/>
                  <w:szCs w:val="16"/>
                </w:rPr>
                <m:t xml:space="preserve">…, </m:t>
              </m:r>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rPr>
                    <m:t>chip</m:t>
                  </m:r>
                </m:sub>
                <m:sup>
                  <m:r>
                    <m:rPr>
                      <m:nor/>
                    </m:rPr>
                    <w:rPr>
                      <w:rFonts w:ascii="Arial" w:eastAsia="Times New Roman" w:hAnsi="Arial" w:cs="Arial"/>
                      <w:sz w:val="16"/>
                      <w:szCs w:val="16"/>
                    </w:rPr>
                    <m:t>R2D</m:t>
                  </m:r>
                </m:sup>
              </m:sSubSup>
              <m:r>
                <w:rPr>
                  <w:rFonts w:ascii="Cambria Math" w:eastAsia="Times New Roman" w:hAnsi="Cambria Math" w:cs="Arial"/>
                  <w:sz w:val="16"/>
                  <w:szCs w:val="16"/>
                </w:rPr>
                <m:t>-1</m:t>
              </m:r>
            </m:oMath>
            <w:r w:rsidRPr="00E63513">
              <w:rPr>
                <w:rFonts w:ascii="Arial" w:eastAsiaTheme="minorEastAsia" w:hAnsi="Arial" w:cs="Arial"/>
                <w:sz w:val="16"/>
                <w:szCs w:val="16"/>
                <w:lang w:eastAsia="zh-CN"/>
              </w:rPr>
              <w:t xml:space="preserve"> to </w:t>
            </w:r>
            <w:r w:rsidRPr="00E63513">
              <w:rPr>
                <w:rFonts w:ascii="Arial" w:eastAsia="Times New Roman" w:hAnsi="Arial" w:cs="Arial"/>
                <w:sz w:val="16"/>
                <w:szCs w:val="16"/>
              </w:rPr>
              <w:t xml:space="preserve">Chips </w:t>
            </w:r>
            <m:oMath>
              <m:r>
                <w:rPr>
                  <w:rFonts w:ascii="Cambria Math" w:eastAsia="Times New Roman" w:hAnsi="Cambria Math" w:cs="Arial"/>
                  <w:sz w:val="16"/>
                  <w:szCs w:val="16"/>
                </w:rPr>
                <m:t>χ=</m:t>
              </m:r>
              <m:sSub>
                <m:sSubPr>
                  <m:ctrlPr>
                    <w:rPr>
                      <w:rFonts w:ascii="Cambria Math" w:eastAsia="Times New Roman" w:hAnsi="Cambria Math" w:cs="Arial"/>
                      <w:i/>
                      <w:sz w:val="16"/>
                      <w:szCs w:val="16"/>
                    </w:rPr>
                  </m:ctrlPr>
                </m:sSubPr>
                <m:e>
                  <m:r>
                    <w:rPr>
                      <w:rFonts w:ascii="Cambria Math" w:eastAsia="Times New Roman" w:hAnsi="Cambria Math" w:cs="Arial"/>
                      <w:sz w:val="16"/>
                      <w:szCs w:val="16"/>
                    </w:rPr>
                    <m:t>N</m:t>
                  </m:r>
                </m:e>
                <m:sub>
                  <m:r>
                    <m:rPr>
                      <m:nor/>
                    </m:rPr>
                    <w:rPr>
                      <w:rFonts w:ascii="Arial" w:eastAsia="Times New Roman" w:hAnsi="Arial" w:cs="Arial"/>
                      <w:sz w:val="16"/>
                      <w:szCs w:val="16"/>
                    </w:rPr>
                    <m:t>SIP</m:t>
                  </m:r>
                </m:sub>
              </m:sSub>
              <m:r>
                <w:rPr>
                  <w:rFonts w:ascii="Cambria Math" w:eastAsia="Times New Roman" w:hAnsi="Cambria Math" w:cs="Arial"/>
                  <w:sz w:val="16"/>
                  <w:szCs w:val="16"/>
                </w:rPr>
                <m:t>,</m:t>
              </m:r>
              <m:r>
                <w:rPr>
                  <w:rFonts w:ascii="Cambria Math" w:eastAsia="Times New Roman" w:hAnsi="Cambria Math" w:cs="Arial"/>
                  <w:color w:val="FF0000"/>
                  <w:sz w:val="16"/>
                  <w:szCs w:val="16"/>
                </w:rPr>
                <m:t xml:space="preserve">  </m:t>
              </m:r>
              <m:sSub>
                <m:sSubPr>
                  <m:ctrlPr>
                    <w:rPr>
                      <w:rFonts w:ascii="Cambria Math" w:eastAsia="Times New Roman" w:hAnsi="Cambria Math" w:cs="Arial"/>
                      <w:i/>
                      <w:color w:val="FF0000"/>
                      <w:sz w:val="16"/>
                      <w:szCs w:val="16"/>
                    </w:rPr>
                  </m:ctrlPr>
                </m:sSubPr>
                <m:e>
                  <m:r>
                    <w:rPr>
                      <w:rFonts w:ascii="Cambria Math" w:eastAsia="Times New Roman" w:hAnsi="Cambria Math" w:cs="Arial"/>
                      <w:color w:val="FF0000"/>
                      <w:sz w:val="16"/>
                      <w:szCs w:val="16"/>
                    </w:rPr>
                    <m:t>N</m:t>
                  </m:r>
                </m:e>
                <m:sub>
                  <m:r>
                    <m:rPr>
                      <m:nor/>
                    </m:rPr>
                    <w:rPr>
                      <w:rFonts w:ascii="Arial" w:eastAsia="Times New Roman" w:hAnsi="Arial" w:cs="Arial"/>
                      <w:color w:val="FF0000"/>
                      <w:sz w:val="16"/>
                      <w:szCs w:val="16"/>
                    </w:rPr>
                    <m:t>SIP</m:t>
                  </m:r>
                </m:sub>
              </m:sSub>
              <m:r>
                <w:rPr>
                  <w:rFonts w:ascii="Cambria Math" w:eastAsia="Times New Roman" w:hAnsi="Cambria Math" w:cs="Arial"/>
                  <w:color w:val="FF0000"/>
                  <w:sz w:val="16"/>
                  <w:szCs w:val="16"/>
                </w:rPr>
                <m:t>+</m:t>
              </m:r>
              <m:r>
                <w:rPr>
                  <w:rFonts w:ascii="Cambria Math" w:eastAsiaTheme="minorEastAsia" w:hAnsi="Cambria Math" w:cs="Arial"/>
                  <w:color w:val="FF0000"/>
                  <w:sz w:val="16"/>
                  <w:szCs w:val="16"/>
                  <w:lang w:eastAsia="zh-CN"/>
                </w:rPr>
                <m:t>1</m:t>
              </m:r>
              <m:r>
                <w:rPr>
                  <w:rFonts w:ascii="Cambria Math" w:eastAsia="Times New Roman" w:hAnsi="Cambria Math" w:cs="Arial"/>
                  <w:color w:val="FF0000"/>
                  <w:sz w:val="16"/>
                  <w:szCs w:val="16"/>
                </w:rPr>
                <m:t>,</m:t>
              </m:r>
              <m:r>
                <w:rPr>
                  <w:rFonts w:ascii="Cambria Math" w:eastAsia="Times New Roman" w:hAnsi="Cambria Math" w:cs="Arial"/>
                  <w:sz w:val="16"/>
                  <w:szCs w:val="16"/>
                </w:rPr>
                <m:t xml:space="preserve">…, </m:t>
              </m:r>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rPr>
                    <m:t>chip</m:t>
                  </m:r>
                </m:sub>
                <m:sup>
                  <m:r>
                    <m:rPr>
                      <m:nor/>
                    </m:rPr>
                    <w:rPr>
                      <w:rFonts w:ascii="Arial" w:eastAsia="Times New Roman" w:hAnsi="Arial" w:cs="Arial"/>
                      <w:sz w:val="16"/>
                      <w:szCs w:val="16"/>
                    </w:rPr>
                    <m:t>R2D</m:t>
                  </m:r>
                </m:sup>
              </m:sSubSup>
              <m:r>
                <w:rPr>
                  <w:rFonts w:ascii="Cambria Math" w:eastAsia="Times New Roman" w:hAnsi="Cambria Math" w:cs="Arial"/>
                  <w:sz w:val="16"/>
                  <w:szCs w:val="16"/>
                </w:rPr>
                <m:t>-1</m:t>
              </m:r>
            </m:oMath>
          </w:p>
        </w:tc>
      </w:tr>
      <w:tr w:rsidR="00E63513" w:rsidRPr="00E63513" w14:paraId="40C3A50F" w14:textId="77777777" w:rsidTr="00E63513">
        <w:tc>
          <w:tcPr>
            <w:tcW w:w="1125" w:type="pct"/>
          </w:tcPr>
          <w:p w14:paraId="0D769011" w14:textId="77777777" w:rsidR="00E63513" w:rsidRPr="00E63513" w:rsidRDefault="00E63513" w:rsidP="00E63513">
            <w:pPr>
              <w:snapToGrid w:val="0"/>
              <w:jc w:val="both"/>
              <w:rPr>
                <w:rFonts w:ascii="Arial" w:hAnsi="Arial" w:cs="Arial"/>
                <w:b/>
                <w:sz w:val="16"/>
                <w:szCs w:val="16"/>
                <w:lang w:eastAsia="zh-CN"/>
              </w:rPr>
            </w:pPr>
            <w:r w:rsidRPr="00E63513">
              <w:rPr>
                <w:rFonts w:ascii="Arial" w:hAnsi="Arial" w:cs="Arial"/>
                <w:b/>
                <w:sz w:val="16"/>
                <w:szCs w:val="16"/>
                <w:lang w:eastAsia="zh-CN"/>
              </w:rPr>
              <w:t>Consequences if not approved</w:t>
            </w:r>
          </w:p>
        </w:tc>
        <w:tc>
          <w:tcPr>
            <w:tcW w:w="3875" w:type="pct"/>
          </w:tcPr>
          <w:p w14:paraId="1881A5D5" w14:textId="77777777" w:rsidR="00E63513" w:rsidRPr="00E63513" w:rsidRDefault="00E63513" w:rsidP="00E63513">
            <w:pPr>
              <w:snapToGrid w:val="0"/>
              <w:jc w:val="both"/>
              <w:rPr>
                <w:rFonts w:ascii="Arial" w:eastAsiaTheme="minorEastAsia" w:hAnsi="Arial" w:cs="Arial"/>
                <w:bCs/>
                <w:sz w:val="16"/>
                <w:szCs w:val="16"/>
                <w:lang w:eastAsia="zh-CN"/>
              </w:rPr>
            </w:pPr>
            <w:r w:rsidRPr="00E63513">
              <w:rPr>
                <w:rFonts w:ascii="Arial" w:eastAsiaTheme="minorEastAsia" w:hAnsi="Arial" w:cs="Arial"/>
                <w:sz w:val="16"/>
                <w:szCs w:val="16"/>
                <w:lang w:eastAsia="zh-CN"/>
              </w:rPr>
              <w:t>M</w:t>
            </w:r>
            <w:r w:rsidRPr="00E63513">
              <w:rPr>
                <w:rFonts w:ascii="Arial" w:hAnsi="Arial" w:cs="Arial"/>
                <w:sz w:val="16"/>
                <w:szCs w:val="16"/>
              </w:rPr>
              <w:t>athematical notation</w:t>
            </w:r>
            <w:r w:rsidRPr="00E63513">
              <w:rPr>
                <w:rFonts w:ascii="Arial" w:eastAsiaTheme="minorEastAsia" w:hAnsi="Arial" w:cs="Arial"/>
                <w:sz w:val="16"/>
                <w:szCs w:val="16"/>
                <w:lang w:eastAsia="zh-CN"/>
              </w:rPr>
              <w:t xml:space="preserve"> </w:t>
            </w:r>
            <w:r w:rsidRPr="00E63513">
              <w:rPr>
                <w:rFonts w:ascii="Arial" w:hAnsi="Arial" w:cs="Arial"/>
                <w:sz w:val="16"/>
                <w:szCs w:val="16"/>
              </w:rPr>
              <w:t>for abbreviating a series of entries</w:t>
            </w:r>
            <w:r w:rsidRPr="00E63513">
              <w:rPr>
                <w:rFonts w:ascii="Arial" w:eastAsiaTheme="minorEastAsia" w:hAnsi="Arial" w:cs="Arial"/>
                <w:sz w:val="16"/>
                <w:szCs w:val="16"/>
                <w:lang w:eastAsia="zh-CN"/>
              </w:rPr>
              <w:t xml:space="preserve"> is not consistently written.</w:t>
            </w:r>
          </w:p>
        </w:tc>
      </w:tr>
      <w:tr w:rsidR="00E63513" w:rsidRPr="00E63513" w14:paraId="5AF2ED46" w14:textId="77777777" w:rsidTr="00E63513">
        <w:tc>
          <w:tcPr>
            <w:tcW w:w="1125" w:type="pct"/>
          </w:tcPr>
          <w:p w14:paraId="2CA011A2" w14:textId="77777777" w:rsidR="00E63513" w:rsidRPr="00E63513" w:rsidRDefault="00E63513" w:rsidP="00E63513">
            <w:pPr>
              <w:snapToGrid w:val="0"/>
              <w:jc w:val="both"/>
              <w:rPr>
                <w:rFonts w:ascii="Arial" w:hAnsi="Arial" w:cs="Arial"/>
                <w:b/>
                <w:sz w:val="16"/>
                <w:szCs w:val="16"/>
                <w:lang w:eastAsia="zh-CN"/>
              </w:rPr>
            </w:pPr>
            <w:r w:rsidRPr="00E63513">
              <w:rPr>
                <w:rFonts w:ascii="Arial" w:hAnsi="Arial" w:cs="Arial"/>
                <w:b/>
                <w:sz w:val="16"/>
                <w:szCs w:val="16"/>
                <w:lang w:eastAsia="zh-CN"/>
              </w:rPr>
              <w:t>Text proposal</w:t>
            </w:r>
          </w:p>
        </w:tc>
        <w:tc>
          <w:tcPr>
            <w:tcW w:w="3875" w:type="pct"/>
          </w:tcPr>
          <w:p w14:paraId="13D13DE2" w14:textId="77777777" w:rsidR="00E63513" w:rsidRPr="00551537" w:rsidRDefault="00E63513" w:rsidP="00551537">
            <w:pPr>
              <w:rPr>
                <w:rFonts w:ascii="Arial" w:hAnsi="Arial" w:cs="Arial"/>
                <w:b/>
                <w:bCs/>
                <w:sz w:val="16"/>
                <w:szCs w:val="16"/>
              </w:rPr>
            </w:pPr>
            <w:r w:rsidRPr="00551537">
              <w:rPr>
                <w:rFonts w:ascii="Arial" w:hAnsi="Arial" w:cs="Arial"/>
                <w:b/>
                <w:bCs/>
                <w:sz w:val="16"/>
                <w:szCs w:val="16"/>
              </w:rPr>
              <w:t>6.2.6</w:t>
            </w:r>
            <w:r w:rsidRPr="00551537">
              <w:rPr>
                <w:rFonts w:ascii="Arial" w:hAnsi="Arial" w:cs="Arial"/>
                <w:b/>
                <w:bCs/>
                <w:sz w:val="16"/>
                <w:szCs w:val="16"/>
              </w:rPr>
              <w:tab/>
              <w:t>Mapping to OFDM symbols</w:t>
            </w:r>
          </w:p>
          <w:p w14:paraId="5D3FCC42" w14:textId="77777777" w:rsidR="00E63513" w:rsidRPr="00551537" w:rsidRDefault="00E63513" w:rsidP="00E63513">
            <w:pPr>
              <w:rPr>
                <w:rFonts w:ascii="Arial" w:eastAsia="Times New Roman" w:hAnsi="Arial" w:cs="Arial"/>
                <w:sz w:val="16"/>
                <w:szCs w:val="16"/>
              </w:rPr>
            </w:pPr>
            <w:r w:rsidRPr="00551537">
              <w:rPr>
                <w:rFonts w:ascii="Arial" w:eastAsia="Times New Roman" w:hAnsi="Arial" w:cs="Arial"/>
                <w:sz w:val="16"/>
                <w:szCs w:val="16"/>
              </w:rPr>
              <w:t xml:space="preserve">Chips </w:t>
            </w:r>
            <m:oMath>
              <m:r>
                <w:rPr>
                  <w:rFonts w:ascii="Cambria Math" w:eastAsia="Times New Roman" w:hAnsi="Cambria Math" w:cs="Arial"/>
                  <w:sz w:val="16"/>
                  <w:szCs w:val="16"/>
                </w:rPr>
                <m:t>χ=0, 1,…,</m:t>
              </m:r>
              <m:sSub>
                <m:sSubPr>
                  <m:ctrlPr>
                    <w:rPr>
                      <w:rFonts w:ascii="Cambria Math" w:eastAsia="Times New Roman" w:hAnsi="Cambria Math" w:cs="Arial"/>
                      <w:i/>
                      <w:sz w:val="16"/>
                      <w:szCs w:val="16"/>
                    </w:rPr>
                  </m:ctrlPr>
                </m:sSubPr>
                <m:e>
                  <m:r>
                    <w:rPr>
                      <w:rFonts w:ascii="Cambria Math" w:eastAsia="Times New Roman" w:hAnsi="Cambria Math" w:cs="Arial"/>
                      <w:sz w:val="16"/>
                      <w:szCs w:val="16"/>
                    </w:rPr>
                    <m:t>N</m:t>
                  </m:r>
                </m:e>
                <m:sub>
                  <m:r>
                    <m:rPr>
                      <m:nor/>
                    </m:rPr>
                    <w:rPr>
                      <w:rFonts w:ascii="Arial" w:eastAsia="Times New Roman" w:hAnsi="Arial" w:cs="Arial"/>
                      <w:sz w:val="16"/>
                      <w:szCs w:val="16"/>
                    </w:rPr>
                    <m:t>SIP</m:t>
                  </m:r>
                </m:sub>
              </m:sSub>
              <m:r>
                <w:rPr>
                  <w:rFonts w:ascii="Cambria Math" w:eastAsia="Times New Roman" w:hAnsi="Cambria Math" w:cs="Arial"/>
                  <w:sz w:val="16"/>
                  <w:szCs w:val="16"/>
                </w:rPr>
                <m:t>-1</m:t>
              </m:r>
            </m:oMath>
            <w:r w:rsidRPr="00551537">
              <w:rPr>
                <w:rFonts w:ascii="Arial" w:eastAsia="Times New Roman" w:hAnsi="Arial" w:cs="Arial"/>
                <w:sz w:val="16"/>
                <w:szCs w:val="16"/>
              </w:rPr>
              <w:t xml:space="preserve"> are mapped in sequence to OFDM symbols </w:t>
            </w:r>
            <m:oMath>
              <m:sSub>
                <m:sSubPr>
                  <m:ctrlPr>
                    <w:rPr>
                      <w:rFonts w:ascii="Cambria Math" w:eastAsia="Times New Roman" w:hAnsi="Cambria Math" w:cs="Arial"/>
                      <w:i/>
                      <w:sz w:val="16"/>
                      <w:szCs w:val="16"/>
                    </w:rPr>
                  </m:ctrlPr>
                </m:sSubPr>
                <m:e>
                  <m:r>
                    <w:rPr>
                      <w:rFonts w:ascii="Cambria Math" w:eastAsia="Times New Roman" w:hAnsi="Cambria Math" w:cs="Arial"/>
                      <w:sz w:val="16"/>
                      <w:szCs w:val="16"/>
                    </w:rPr>
                    <m:t>l</m:t>
                  </m:r>
                </m:e>
                <m:sub>
                  <m:r>
                    <m:rPr>
                      <m:nor/>
                    </m:rPr>
                    <w:rPr>
                      <w:rFonts w:ascii="Arial" w:eastAsia="Times New Roman" w:hAnsi="Arial" w:cs="Arial"/>
                      <w:sz w:val="16"/>
                      <w:szCs w:val="16"/>
                    </w:rPr>
                    <m:t>RE</m:t>
                  </m:r>
                </m:sub>
              </m:sSub>
              <m:r>
                <w:rPr>
                  <w:rFonts w:ascii="Cambria Math" w:eastAsia="Times New Roman" w:hAnsi="Cambria Math" w:cs="Arial"/>
                  <w:sz w:val="16"/>
                  <w:szCs w:val="16"/>
                </w:rPr>
                <m:t>=</m:t>
              </m:r>
              <m:d>
                <m:dPr>
                  <m:begChr m:val="⌊"/>
                  <m:endChr m:val="⌋"/>
                  <m:ctrlPr>
                    <w:rPr>
                      <w:rFonts w:ascii="Cambria Math" w:eastAsia="Times New Roman" w:hAnsi="Cambria Math" w:cs="Arial"/>
                      <w:i/>
                      <w:sz w:val="16"/>
                      <w:szCs w:val="16"/>
                    </w:rPr>
                  </m:ctrlPr>
                </m:dPr>
                <m:e>
                  <m:r>
                    <w:rPr>
                      <w:rFonts w:ascii="Cambria Math" w:eastAsia="Times New Roman" w:hAnsi="Cambria Math" w:cs="Arial"/>
                      <w:sz w:val="16"/>
                      <w:szCs w:val="16"/>
                    </w:rPr>
                    <m:t>χ/4</m:t>
                  </m:r>
                </m:e>
              </m:d>
            </m:oMath>
            <w:r w:rsidRPr="00551537">
              <w:rPr>
                <w:rFonts w:ascii="Arial" w:eastAsia="Times New Roman" w:hAnsi="Arial" w:cs="Arial"/>
                <w:sz w:val="16"/>
                <w:szCs w:val="16"/>
              </w:rPr>
              <w:t>.</w:t>
            </w:r>
          </w:p>
          <w:p w14:paraId="738BF2EA" w14:textId="77777777" w:rsidR="00E63513" w:rsidRPr="00551537" w:rsidRDefault="00E63513" w:rsidP="00E63513">
            <w:pPr>
              <w:overflowPunct w:val="0"/>
              <w:autoSpaceDE w:val="0"/>
              <w:autoSpaceDN w:val="0"/>
              <w:adjustRightInd w:val="0"/>
              <w:rPr>
                <w:rFonts w:ascii="Arial" w:eastAsiaTheme="minorEastAsia" w:hAnsi="Arial" w:cs="Arial"/>
                <w:bCs/>
                <w:sz w:val="16"/>
                <w:szCs w:val="16"/>
                <w:lang w:eastAsia="zh-CN"/>
              </w:rPr>
            </w:pPr>
            <w:r w:rsidRPr="00551537">
              <w:rPr>
                <w:rFonts w:ascii="Arial" w:eastAsia="Times New Roman" w:hAnsi="Arial" w:cs="Arial"/>
                <w:sz w:val="16"/>
                <w:szCs w:val="16"/>
              </w:rPr>
              <w:t xml:space="preserve">Chips </w:t>
            </w:r>
            <m:oMath>
              <m:r>
                <w:rPr>
                  <w:rFonts w:ascii="Cambria Math" w:eastAsia="Times New Roman" w:hAnsi="Cambria Math" w:cs="Arial"/>
                  <w:sz w:val="16"/>
                  <w:szCs w:val="16"/>
                </w:rPr>
                <m:t>χ=</m:t>
              </m:r>
              <m:sSub>
                <m:sSubPr>
                  <m:ctrlPr>
                    <w:rPr>
                      <w:rFonts w:ascii="Cambria Math" w:eastAsia="Times New Roman" w:hAnsi="Cambria Math" w:cs="Arial"/>
                      <w:i/>
                      <w:sz w:val="16"/>
                      <w:szCs w:val="16"/>
                    </w:rPr>
                  </m:ctrlPr>
                </m:sSubPr>
                <m:e>
                  <m:r>
                    <w:rPr>
                      <w:rFonts w:ascii="Cambria Math" w:eastAsia="Times New Roman" w:hAnsi="Cambria Math" w:cs="Arial"/>
                      <w:sz w:val="16"/>
                      <w:szCs w:val="16"/>
                    </w:rPr>
                    <m:t>N</m:t>
                  </m:r>
                </m:e>
                <m:sub>
                  <m:r>
                    <m:rPr>
                      <m:nor/>
                    </m:rPr>
                    <w:rPr>
                      <w:rFonts w:ascii="Arial" w:eastAsia="Times New Roman" w:hAnsi="Arial" w:cs="Arial"/>
                      <w:sz w:val="16"/>
                      <w:szCs w:val="16"/>
                    </w:rPr>
                    <m:t>SIP</m:t>
                  </m:r>
                </m:sub>
              </m:sSub>
              <m:r>
                <w:rPr>
                  <w:rFonts w:ascii="Cambria Math" w:eastAsia="Times New Roman" w:hAnsi="Cambria Math" w:cs="Arial"/>
                  <w:sz w:val="16"/>
                  <w:szCs w:val="16"/>
                </w:rPr>
                <m:t>,</m:t>
              </m:r>
              <m:sSub>
                <m:sSubPr>
                  <m:ctrlPr>
                    <w:ins w:id="85" w:author="Jingwen Zhang" w:date="2025-08-25T16:45:00Z">
                      <w:rPr>
                        <w:rFonts w:ascii="Cambria Math" w:eastAsia="Times New Roman" w:hAnsi="Cambria Math" w:cs="Arial"/>
                        <w:i/>
                        <w:color w:val="FF0000"/>
                        <w:sz w:val="16"/>
                        <w:szCs w:val="16"/>
                      </w:rPr>
                    </w:ins>
                  </m:ctrlPr>
                </m:sSubPr>
                <m:e>
                  <m:r>
                    <w:ins w:id="86" w:author="Jingwen Zhang" w:date="2025-08-25T16:45:00Z">
                      <w:rPr>
                        <w:rFonts w:ascii="Cambria Math" w:eastAsia="Times New Roman" w:hAnsi="Cambria Math" w:cs="Arial"/>
                        <w:color w:val="FF0000"/>
                        <w:sz w:val="16"/>
                        <w:szCs w:val="16"/>
                      </w:rPr>
                      <m:t xml:space="preserve"> N</m:t>
                    </w:ins>
                  </m:r>
                </m:e>
                <m:sub>
                  <m:r>
                    <w:ins w:id="87" w:author="Jingwen Zhang" w:date="2025-08-25T16:45:00Z">
                      <m:rPr>
                        <m:nor/>
                      </m:rPr>
                      <w:rPr>
                        <w:rFonts w:ascii="Arial" w:eastAsia="Times New Roman" w:hAnsi="Arial" w:cs="Arial"/>
                        <w:color w:val="FF0000"/>
                        <w:sz w:val="16"/>
                        <w:szCs w:val="16"/>
                      </w:rPr>
                      <m:t>SIP</m:t>
                    </w:ins>
                  </m:r>
                </m:sub>
              </m:sSub>
              <m:r>
                <w:ins w:id="88" w:author="Jingwen Zhang" w:date="2025-08-25T16:45:00Z">
                  <w:rPr>
                    <w:rFonts w:ascii="Cambria Math" w:eastAsia="Times New Roman" w:hAnsi="Cambria Math" w:cs="Arial"/>
                    <w:color w:val="FF0000"/>
                    <w:sz w:val="16"/>
                    <w:szCs w:val="16"/>
                  </w:rPr>
                  <m:t>+</m:t>
                </w:ins>
              </m:r>
              <m:r>
                <w:ins w:id="89" w:author="Jingwen Zhang" w:date="2025-08-25T16:45:00Z">
                  <w:rPr>
                    <w:rFonts w:ascii="Cambria Math" w:eastAsiaTheme="minorEastAsia" w:hAnsi="Cambria Math" w:cs="Arial"/>
                    <w:color w:val="FF0000"/>
                    <w:sz w:val="16"/>
                    <w:szCs w:val="16"/>
                    <w:lang w:eastAsia="zh-CN"/>
                  </w:rPr>
                  <m:t>1</m:t>
                </w:ins>
              </m:r>
              <m:r>
                <w:ins w:id="90" w:author="Jingwen Zhang" w:date="2025-08-25T16:45:00Z">
                  <w:rPr>
                    <w:rFonts w:ascii="Cambria Math" w:eastAsia="Times New Roman" w:hAnsi="Cambria Math" w:cs="Arial"/>
                    <w:color w:val="FF0000"/>
                    <w:sz w:val="16"/>
                    <w:szCs w:val="16"/>
                  </w:rPr>
                  <m:t>,</m:t>
                </w:ins>
              </m:r>
              <m:r>
                <w:rPr>
                  <w:rFonts w:ascii="Cambria Math" w:eastAsia="Times New Roman" w:hAnsi="Cambria Math" w:cs="Arial"/>
                  <w:color w:val="FF0000"/>
                  <w:sz w:val="16"/>
                  <w:szCs w:val="16"/>
                </w:rPr>
                <m:t xml:space="preserve">  </m:t>
              </m:r>
              <m:r>
                <w:rPr>
                  <w:rFonts w:ascii="Cambria Math" w:eastAsia="Times New Roman" w:hAnsi="Cambria Math" w:cs="Arial"/>
                  <w:sz w:val="16"/>
                  <w:szCs w:val="16"/>
                </w:rPr>
                <m:t xml:space="preserve">…, </m:t>
              </m:r>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rPr>
                    <m:t>chip</m:t>
                  </m:r>
                </m:sub>
                <m:sup>
                  <m:r>
                    <m:rPr>
                      <m:nor/>
                    </m:rPr>
                    <w:rPr>
                      <w:rFonts w:ascii="Arial" w:eastAsia="Times New Roman" w:hAnsi="Arial" w:cs="Arial"/>
                      <w:sz w:val="16"/>
                      <w:szCs w:val="16"/>
                    </w:rPr>
                    <m:t>R2D</m:t>
                  </m:r>
                </m:sup>
              </m:sSubSup>
              <m:r>
                <w:rPr>
                  <w:rFonts w:ascii="Cambria Math" w:eastAsia="Times New Roman" w:hAnsi="Cambria Math" w:cs="Arial"/>
                  <w:sz w:val="16"/>
                  <w:szCs w:val="16"/>
                </w:rPr>
                <m:t xml:space="preserve">-1 </m:t>
              </m:r>
            </m:oMath>
            <w:r w:rsidRPr="00551537">
              <w:rPr>
                <w:rFonts w:ascii="Arial" w:eastAsia="Times New Roman" w:hAnsi="Arial" w:cs="Arial"/>
                <w:sz w:val="16"/>
                <w:szCs w:val="16"/>
              </w:rPr>
              <w:t xml:space="preserve"> are mapped in sequence to OFDM symbols </w:t>
            </w:r>
            <m:oMath>
              <m:sSub>
                <m:sSubPr>
                  <m:ctrlPr>
                    <w:rPr>
                      <w:rFonts w:ascii="Cambria Math" w:eastAsia="Times New Roman" w:hAnsi="Cambria Math" w:cs="Arial"/>
                      <w:i/>
                      <w:sz w:val="16"/>
                      <w:szCs w:val="16"/>
                    </w:rPr>
                  </m:ctrlPr>
                </m:sSubPr>
                <m:e>
                  <m:r>
                    <w:rPr>
                      <w:rFonts w:ascii="Cambria Math" w:eastAsia="Times New Roman" w:hAnsi="Cambria Math" w:cs="Arial"/>
                      <w:sz w:val="16"/>
                      <w:szCs w:val="16"/>
                    </w:rPr>
                    <m:t>l</m:t>
                  </m:r>
                </m:e>
                <m:sub>
                  <m:r>
                    <m:rPr>
                      <m:nor/>
                    </m:rPr>
                    <w:rPr>
                      <w:rFonts w:ascii="Arial" w:eastAsia="Times New Roman" w:hAnsi="Arial" w:cs="Arial"/>
                      <w:sz w:val="16"/>
                      <w:szCs w:val="16"/>
                    </w:rPr>
                    <m:t>RE</m:t>
                  </m:r>
                </m:sub>
              </m:sSub>
              <m:r>
                <w:rPr>
                  <w:rFonts w:ascii="Cambria Math" w:eastAsia="Times New Roman" w:hAnsi="Cambria Math" w:cs="Arial"/>
                  <w:sz w:val="16"/>
                  <w:szCs w:val="16"/>
                </w:rPr>
                <m:t xml:space="preserve">= </m:t>
              </m:r>
              <m:d>
                <m:dPr>
                  <m:begChr m:val="⌊"/>
                  <m:endChr m:val="⌋"/>
                  <m:ctrlPr>
                    <w:rPr>
                      <w:rFonts w:ascii="Cambria Math" w:eastAsia="Times New Roman" w:hAnsi="Cambria Math" w:cs="Arial"/>
                      <w:i/>
                      <w:sz w:val="16"/>
                      <w:szCs w:val="16"/>
                    </w:rPr>
                  </m:ctrlPr>
                </m:dPr>
                <m:e>
                  <m:d>
                    <m:dPr>
                      <m:ctrlPr>
                        <w:rPr>
                          <w:rFonts w:ascii="Cambria Math" w:eastAsia="Times New Roman" w:hAnsi="Cambria Math" w:cs="Arial"/>
                          <w:i/>
                          <w:sz w:val="16"/>
                          <w:szCs w:val="16"/>
                        </w:rPr>
                      </m:ctrlPr>
                    </m:dPr>
                    <m:e>
                      <m:r>
                        <w:rPr>
                          <w:rFonts w:ascii="Cambria Math" w:eastAsia="Times New Roman" w:hAnsi="Cambria Math" w:cs="Arial"/>
                          <w:sz w:val="16"/>
                          <w:szCs w:val="16"/>
                        </w:rPr>
                        <m:t>χ-</m:t>
                      </m:r>
                      <m:sSub>
                        <m:sSubPr>
                          <m:ctrlPr>
                            <w:rPr>
                              <w:rFonts w:ascii="Cambria Math" w:eastAsia="Times New Roman" w:hAnsi="Cambria Math" w:cs="Arial"/>
                              <w:i/>
                              <w:sz w:val="16"/>
                              <w:szCs w:val="16"/>
                            </w:rPr>
                          </m:ctrlPr>
                        </m:sSubPr>
                        <m:e>
                          <m:r>
                            <w:rPr>
                              <w:rFonts w:ascii="Cambria Math" w:eastAsia="Times New Roman" w:hAnsi="Cambria Math" w:cs="Arial"/>
                              <w:sz w:val="16"/>
                              <w:szCs w:val="16"/>
                            </w:rPr>
                            <m:t>N</m:t>
                          </m:r>
                        </m:e>
                        <m:sub>
                          <m:r>
                            <m:rPr>
                              <m:nor/>
                            </m:rPr>
                            <w:rPr>
                              <w:rFonts w:ascii="Arial" w:eastAsia="Times New Roman" w:hAnsi="Arial" w:cs="Arial"/>
                              <w:sz w:val="16"/>
                              <w:szCs w:val="16"/>
                            </w:rPr>
                            <m:t>SIP</m:t>
                          </m:r>
                        </m:sub>
                      </m:sSub>
                    </m:e>
                  </m:d>
                  <m:r>
                    <w:rPr>
                      <w:rFonts w:ascii="Cambria Math" w:eastAsia="Times New Roman" w:hAnsi="Cambria Math" w:cs="Arial"/>
                      <w:sz w:val="16"/>
                      <w:szCs w:val="16"/>
                    </w:rPr>
                    <m:t>/</m:t>
                  </m:r>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rPr>
                        <m:t>chip</m:t>
                      </m:r>
                    </m:sub>
                    <m:sup>
                      <m:r>
                        <m:rPr>
                          <m:nor/>
                        </m:rPr>
                        <w:rPr>
                          <w:rFonts w:ascii="Arial" w:eastAsia="Times New Roman" w:hAnsi="Arial" w:cs="Arial"/>
                          <w:sz w:val="16"/>
                          <w:szCs w:val="16"/>
                        </w:rPr>
                        <m:t>symb</m:t>
                      </m:r>
                    </m:sup>
                  </m:sSubSup>
                </m:e>
              </m:d>
              <m:r>
                <w:rPr>
                  <w:rFonts w:ascii="Cambria Math" w:eastAsia="Times New Roman" w:hAnsi="Cambria Math" w:cs="Arial"/>
                  <w:sz w:val="16"/>
                  <w:szCs w:val="16"/>
                </w:rPr>
                <m:t>+2</m:t>
              </m:r>
            </m:oMath>
            <w:r w:rsidRPr="00551537">
              <w:rPr>
                <w:rFonts w:ascii="Arial" w:eastAsia="Times New Roman" w:hAnsi="Arial" w:cs="Arial"/>
                <w:sz w:val="16"/>
                <w:szCs w:val="16"/>
              </w:rPr>
              <w:t xml:space="preserve"> in increasing order.</w:t>
            </w:r>
          </w:p>
        </w:tc>
      </w:tr>
    </w:tbl>
    <w:p w14:paraId="7E36987A" w14:textId="77777777" w:rsidR="00E63513" w:rsidRPr="00E63513" w:rsidRDefault="00E63513" w:rsidP="00E63513">
      <w:pPr>
        <w:rPr>
          <w:rFonts w:ascii="Times New Roman" w:hAnsi="Times New Roman"/>
          <w:szCs w:val="20"/>
          <w:lang w:eastAsia="zh-CN"/>
        </w:rPr>
      </w:pPr>
    </w:p>
    <w:p w14:paraId="0F8477D6" w14:textId="77777777" w:rsidR="00E63513" w:rsidRPr="00E63513" w:rsidRDefault="00E63513" w:rsidP="00E63513">
      <w:pPr>
        <w:rPr>
          <w:rFonts w:ascii="Times New Roman" w:eastAsia="MS Mincho" w:hAnsi="Times New Roman"/>
          <w:szCs w:val="20"/>
          <w:lang w:val="en-US"/>
        </w:rPr>
      </w:pPr>
      <w:r w:rsidRPr="00E63513">
        <w:rPr>
          <w:rFonts w:ascii="Times New Roman" w:eastAsia="MS Mincho" w:hAnsi="Times New Roman"/>
          <w:szCs w:val="20"/>
          <w:highlight w:val="green"/>
          <w:lang w:val="en-US"/>
        </w:rPr>
        <w:t>Agreement</w:t>
      </w:r>
    </w:p>
    <w:p w14:paraId="67F5F56D" w14:textId="0291EEBA" w:rsidR="00E63513" w:rsidRPr="00E63513" w:rsidRDefault="00E63513" w:rsidP="00E63513">
      <w:pPr>
        <w:rPr>
          <w:rFonts w:ascii="Times New Roman" w:eastAsiaTheme="minorEastAsia" w:hAnsi="Times New Roman"/>
          <w:iCs/>
          <w:szCs w:val="20"/>
          <w:lang w:eastAsia="zh-CN"/>
        </w:rPr>
      </w:pPr>
      <w:r w:rsidRPr="00E63513">
        <w:rPr>
          <w:rFonts w:ascii="Times New Roman" w:eastAsiaTheme="minorEastAsia" w:hAnsi="Times New Roman"/>
          <w:iCs/>
          <w:szCs w:val="20"/>
          <w:lang w:eastAsia="zh-CN"/>
        </w:rPr>
        <w:t xml:space="preserve">RAN1 endorses </w:t>
      </w:r>
      <w:r w:rsidR="00057376">
        <w:rPr>
          <w:rFonts w:ascii="Times New Roman" w:eastAsiaTheme="minorEastAsia" w:hAnsi="Times New Roman"/>
          <w:iCs/>
          <w:szCs w:val="20"/>
          <w:lang w:eastAsia="zh-CN"/>
        </w:rPr>
        <w:t xml:space="preserve">below </w:t>
      </w:r>
      <w:r w:rsidRPr="00E63513">
        <w:rPr>
          <w:rFonts w:ascii="Times New Roman" w:eastAsiaTheme="minorEastAsia" w:hAnsi="Times New Roman"/>
          <w:iCs/>
          <w:szCs w:val="20"/>
          <w:lang w:eastAsia="zh-CN"/>
        </w:rPr>
        <w:t>text proposal #7.1-v2 for TS 38.300 Clause 16.x.3.2.</w:t>
      </w:r>
    </w:p>
    <w:p w14:paraId="482C1CE2" w14:textId="77777777" w:rsidR="00E63513" w:rsidRPr="00E63513" w:rsidRDefault="00E63513" w:rsidP="00E63513"/>
    <w:tbl>
      <w:tblPr>
        <w:tblStyle w:val="TableGrid"/>
        <w:tblW w:w="5000" w:type="pct"/>
        <w:tblLook w:val="04A0" w:firstRow="1" w:lastRow="0" w:firstColumn="1" w:lastColumn="0" w:noHBand="0" w:noVBand="1"/>
      </w:tblPr>
      <w:tblGrid>
        <w:gridCol w:w="2353"/>
        <w:gridCol w:w="8104"/>
      </w:tblGrid>
      <w:tr w:rsidR="00E63513" w:rsidRPr="00E63513" w14:paraId="22C7DF49" w14:textId="77777777" w:rsidTr="00057376">
        <w:tc>
          <w:tcPr>
            <w:tcW w:w="1125" w:type="pct"/>
            <w:tcBorders>
              <w:top w:val="single" w:sz="4" w:space="0" w:color="auto"/>
              <w:left w:val="single" w:sz="4" w:space="0" w:color="auto"/>
              <w:bottom w:val="single" w:sz="4" w:space="0" w:color="auto"/>
              <w:right w:val="single" w:sz="4" w:space="0" w:color="auto"/>
            </w:tcBorders>
          </w:tcPr>
          <w:p w14:paraId="4E508096" w14:textId="77777777" w:rsidR="00E63513" w:rsidRPr="00E63513" w:rsidRDefault="00E63513" w:rsidP="00057376">
            <w:pPr>
              <w:rPr>
                <w:rFonts w:ascii="Arial" w:eastAsiaTheme="minorEastAsia" w:hAnsi="Arial" w:cs="Arial"/>
                <w:b/>
                <w:iCs/>
                <w:sz w:val="16"/>
                <w:szCs w:val="16"/>
                <w:lang w:eastAsia="zh-CN"/>
              </w:rPr>
            </w:pPr>
            <w:r w:rsidRPr="00E63513">
              <w:rPr>
                <w:rFonts w:ascii="Arial" w:eastAsiaTheme="minorEastAsia" w:hAnsi="Arial" w:cs="Arial"/>
                <w:b/>
                <w:iCs/>
                <w:sz w:val="16"/>
                <w:szCs w:val="16"/>
                <w:lang w:eastAsia="zh-CN"/>
              </w:rPr>
              <w:t>Reasons for change</w:t>
            </w:r>
          </w:p>
        </w:tc>
        <w:tc>
          <w:tcPr>
            <w:tcW w:w="3875" w:type="pct"/>
            <w:tcBorders>
              <w:top w:val="single" w:sz="4" w:space="0" w:color="auto"/>
              <w:left w:val="single" w:sz="4" w:space="0" w:color="auto"/>
              <w:bottom w:val="single" w:sz="4" w:space="0" w:color="auto"/>
              <w:right w:val="single" w:sz="4" w:space="0" w:color="auto"/>
            </w:tcBorders>
          </w:tcPr>
          <w:p w14:paraId="0161DF80" w14:textId="77777777" w:rsidR="00E63513" w:rsidRPr="00E63513" w:rsidRDefault="00E63513" w:rsidP="00057376">
            <w:pPr>
              <w:rPr>
                <w:rFonts w:ascii="Arial" w:eastAsiaTheme="minorEastAsia" w:hAnsi="Arial" w:cs="Arial"/>
                <w:bCs/>
                <w:iCs/>
                <w:sz w:val="16"/>
                <w:szCs w:val="16"/>
                <w:lang w:eastAsia="zh-CN"/>
              </w:rPr>
            </w:pPr>
            <w:r w:rsidRPr="00E63513">
              <w:rPr>
                <w:rFonts w:ascii="Arial" w:eastAsiaTheme="minorEastAsia" w:hAnsi="Arial" w:cs="Arial"/>
                <w:bCs/>
                <w:iCs/>
                <w:sz w:val="16"/>
                <w:szCs w:val="16"/>
                <w:lang w:eastAsia="zh-CN"/>
              </w:rPr>
              <w:t>The current version of TS 38.300 does not include description of R2D postamble.</w:t>
            </w:r>
          </w:p>
        </w:tc>
      </w:tr>
      <w:tr w:rsidR="00E63513" w:rsidRPr="00E63513" w14:paraId="28177143" w14:textId="77777777" w:rsidTr="00057376">
        <w:tc>
          <w:tcPr>
            <w:tcW w:w="1125" w:type="pct"/>
            <w:tcBorders>
              <w:top w:val="single" w:sz="4" w:space="0" w:color="auto"/>
              <w:left w:val="single" w:sz="4" w:space="0" w:color="auto"/>
              <w:bottom w:val="single" w:sz="4" w:space="0" w:color="auto"/>
              <w:right w:val="single" w:sz="4" w:space="0" w:color="auto"/>
            </w:tcBorders>
          </w:tcPr>
          <w:p w14:paraId="68CDA652" w14:textId="77777777" w:rsidR="00E63513" w:rsidRPr="00E63513" w:rsidRDefault="00E63513" w:rsidP="00057376">
            <w:pPr>
              <w:rPr>
                <w:rFonts w:ascii="Arial" w:eastAsiaTheme="minorEastAsia" w:hAnsi="Arial" w:cs="Arial"/>
                <w:b/>
                <w:iCs/>
                <w:sz w:val="16"/>
                <w:szCs w:val="16"/>
                <w:lang w:eastAsia="zh-CN"/>
              </w:rPr>
            </w:pPr>
            <w:r w:rsidRPr="00E63513">
              <w:rPr>
                <w:rFonts w:ascii="Arial" w:eastAsiaTheme="minorEastAsia" w:hAnsi="Arial" w:cs="Arial"/>
                <w:b/>
                <w:iCs/>
                <w:sz w:val="16"/>
                <w:szCs w:val="16"/>
                <w:lang w:eastAsia="zh-CN"/>
              </w:rPr>
              <w:t>Summary of change</w:t>
            </w:r>
          </w:p>
        </w:tc>
        <w:tc>
          <w:tcPr>
            <w:tcW w:w="3875" w:type="pct"/>
            <w:tcBorders>
              <w:top w:val="single" w:sz="4" w:space="0" w:color="auto"/>
              <w:left w:val="single" w:sz="4" w:space="0" w:color="auto"/>
              <w:bottom w:val="single" w:sz="4" w:space="0" w:color="auto"/>
              <w:right w:val="single" w:sz="4" w:space="0" w:color="auto"/>
            </w:tcBorders>
          </w:tcPr>
          <w:p w14:paraId="347282FA" w14:textId="77777777" w:rsidR="00E63513" w:rsidRPr="00E63513" w:rsidRDefault="00E63513" w:rsidP="00057376">
            <w:pPr>
              <w:rPr>
                <w:rFonts w:ascii="Arial" w:eastAsiaTheme="minorEastAsia" w:hAnsi="Arial" w:cs="Arial"/>
                <w:bCs/>
                <w:iCs/>
                <w:sz w:val="16"/>
                <w:szCs w:val="16"/>
                <w:lang w:eastAsia="zh-CN"/>
              </w:rPr>
            </w:pPr>
            <w:r w:rsidRPr="00E63513">
              <w:rPr>
                <w:rFonts w:ascii="Arial" w:eastAsiaTheme="minorEastAsia" w:hAnsi="Arial" w:cs="Arial"/>
                <w:bCs/>
                <w:iCs/>
                <w:sz w:val="16"/>
                <w:szCs w:val="16"/>
                <w:lang w:eastAsia="zh-CN"/>
              </w:rPr>
              <w:t>Add sub-section and description of R2D postamble.</w:t>
            </w:r>
          </w:p>
        </w:tc>
      </w:tr>
      <w:tr w:rsidR="00E63513" w:rsidRPr="00E63513" w14:paraId="5A33C429" w14:textId="77777777" w:rsidTr="00057376">
        <w:tc>
          <w:tcPr>
            <w:tcW w:w="1125" w:type="pct"/>
            <w:tcBorders>
              <w:top w:val="single" w:sz="4" w:space="0" w:color="auto"/>
              <w:left w:val="single" w:sz="4" w:space="0" w:color="auto"/>
              <w:bottom w:val="single" w:sz="4" w:space="0" w:color="auto"/>
              <w:right w:val="single" w:sz="4" w:space="0" w:color="auto"/>
            </w:tcBorders>
          </w:tcPr>
          <w:p w14:paraId="2660D2E9" w14:textId="77777777" w:rsidR="00E63513" w:rsidRPr="00E63513" w:rsidRDefault="00E63513" w:rsidP="00057376">
            <w:pPr>
              <w:rPr>
                <w:rFonts w:ascii="Arial" w:eastAsiaTheme="minorEastAsia" w:hAnsi="Arial" w:cs="Arial"/>
                <w:b/>
                <w:iCs/>
                <w:sz w:val="16"/>
                <w:szCs w:val="16"/>
                <w:lang w:eastAsia="zh-CN"/>
              </w:rPr>
            </w:pPr>
            <w:r w:rsidRPr="00E63513">
              <w:rPr>
                <w:rFonts w:ascii="Arial" w:eastAsiaTheme="minorEastAsia" w:hAnsi="Arial" w:cs="Arial"/>
                <w:b/>
                <w:iCs/>
                <w:sz w:val="16"/>
                <w:szCs w:val="16"/>
                <w:lang w:eastAsia="zh-CN"/>
              </w:rPr>
              <w:t>Consequences if not approved</w:t>
            </w:r>
          </w:p>
        </w:tc>
        <w:tc>
          <w:tcPr>
            <w:tcW w:w="3875" w:type="pct"/>
            <w:tcBorders>
              <w:top w:val="single" w:sz="4" w:space="0" w:color="auto"/>
              <w:left w:val="single" w:sz="4" w:space="0" w:color="auto"/>
              <w:bottom w:val="single" w:sz="4" w:space="0" w:color="auto"/>
              <w:right w:val="single" w:sz="4" w:space="0" w:color="auto"/>
            </w:tcBorders>
          </w:tcPr>
          <w:p w14:paraId="6B87F7A1" w14:textId="77777777" w:rsidR="00E63513" w:rsidRPr="00E63513" w:rsidRDefault="00E63513" w:rsidP="00057376">
            <w:pPr>
              <w:rPr>
                <w:rFonts w:ascii="Arial" w:eastAsiaTheme="minorEastAsia" w:hAnsi="Arial" w:cs="Arial"/>
                <w:bCs/>
                <w:iCs/>
                <w:sz w:val="16"/>
                <w:szCs w:val="16"/>
                <w:lang w:eastAsia="zh-CN"/>
              </w:rPr>
            </w:pPr>
            <w:r w:rsidRPr="00E63513">
              <w:rPr>
                <w:rFonts w:ascii="Arial" w:eastAsiaTheme="minorEastAsia" w:hAnsi="Arial" w:cs="Arial"/>
                <w:bCs/>
                <w:iCs/>
                <w:sz w:val="16"/>
                <w:szCs w:val="16"/>
                <w:lang w:eastAsia="zh-CN"/>
              </w:rPr>
              <w:t>The spec is not complete and lack of R2D postamble content.</w:t>
            </w:r>
          </w:p>
        </w:tc>
      </w:tr>
      <w:tr w:rsidR="00E63513" w:rsidRPr="00E63513" w14:paraId="71351A9D" w14:textId="77777777" w:rsidTr="00057376">
        <w:tc>
          <w:tcPr>
            <w:tcW w:w="1125" w:type="pct"/>
            <w:tcBorders>
              <w:top w:val="single" w:sz="4" w:space="0" w:color="auto"/>
              <w:left w:val="single" w:sz="4" w:space="0" w:color="auto"/>
              <w:bottom w:val="single" w:sz="4" w:space="0" w:color="auto"/>
              <w:right w:val="single" w:sz="4" w:space="0" w:color="auto"/>
            </w:tcBorders>
          </w:tcPr>
          <w:p w14:paraId="0EF94FA9" w14:textId="77777777" w:rsidR="00E63513" w:rsidRPr="00E63513" w:rsidRDefault="00E63513" w:rsidP="00057376">
            <w:pPr>
              <w:rPr>
                <w:rFonts w:ascii="Arial" w:eastAsiaTheme="minorEastAsia" w:hAnsi="Arial" w:cs="Arial"/>
                <w:b/>
                <w:iCs/>
                <w:sz w:val="16"/>
                <w:szCs w:val="16"/>
                <w:lang w:eastAsia="zh-CN"/>
              </w:rPr>
            </w:pPr>
            <w:r w:rsidRPr="00E63513">
              <w:rPr>
                <w:rFonts w:ascii="Arial" w:eastAsiaTheme="minorEastAsia" w:hAnsi="Arial" w:cs="Arial"/>
                <w:b/>
                <w:iCs/>
                <w:sz w:val="16"/>
                <w:szCs w:val="16"/>
                <w:lang w:eastAsia="zh-CN"/>
              </w:rPr>
              <w:t>Text proposal</w:t>
            </w:r>
          </w:p>
        </w:tc>
        <w:tc>
          <w:tcPr>
            <w:tcW w:w="3875" w:type="pct"/>
            <w:tcBorders>
              <w:top w:val="single" w:sz="4" w:space="0" w:color="auto"/>
              <w:left w:val="single" w:sz="4" w:space="0" w:color="auto"/>
              <w:bottom w:val="single" w:sz="4" w:space="0" w:color="auto"/>
              <w:right w:val="single" w:sz="4" w:space="0" w:color="auto"/>
            </w:tcBorders>
          </w:tcPr>
          <w:p w14:paraId="0D71B60D" w14:textId="77777777" w:rsidR="00E63513" w:rsidRPr="00AA71F5" w:rsidRDefault="00E63513" w:rsidP="00590DCD">
            <w:pPr>
              <w:rPr>
                <w:ins w:id="91" w:author="Jingwen Zhang" w:date="2025-08-25T16:48:00Z"/>
                <w:rFonts w:ascii="Arial" w:hAnsi="Arial" w:cs="Arial"/>
                <w:sz w:val="16"/>
                <w:szCs w:val="16"/>
                <w:lang w:eastAsia="zh-CN"/>
              </w:rPr>
            </w:pPr>
            <w:ins w:id="92" w:author="Jingwen Zhang" w:date="2025-08-25T16:48:00Z">
              <w:r w:rsidRPr="00AA71F5">
                <w:rPr>
                  <w:rFonts w:ascii="Arial" w:hAnsi="Arial" w:cs="Arial"/>
                  <w:sz w:val="16"/>
                  <w:szCs w:val="16"/>
                  <w:lang w:eastAsia="zh-CN"/>
                </w:rPr>
                <w:t>16.x.3.2</w:t>
              </w:r>
              <w:r w:rsidRPr="00AA71F5">
                <w:rPr>
                  <w:rFonts w:ascii="Arial" w:hAnsi="Arial" w:cs="Arial"/>
                  <w:sz w:val="16"/>
                  <w:szCs w:val="16"/>
                  <w:lang w:eastAsia="zh-CN"/>
                </w:rPr>
                <w:tab/>
                <w:t>R2D</w:t>
              </w:r>
            </w:ins>
          </w:p>
          <w:p w14:paraId="5E61D847" w14:textId="77777777" w:rsidR="00E63513" w:rsidRPr="00AA71F5" w:rsidRDefault="00E63513" w:rsidP="00590DCD">
            <w:pPr>
              <w:rPr>
                <w:ins w:id="93" w:author="Jingwen Zhang" w:date="2025-08-25T16:48:00Z"/>
                <w:rFonts w:ascii="Arial" w:hAnsi="Arial" w:cs="Arial"/>
                <w:sz w:val="16"/>
                <w:szCs w:val="16"/>
                <w:lang w:eastAsia="zh-CN"/>
              </w:rPr>
            </w:pPr>
            <w:ins w:id="94" w:author="Jingwen Zhang" w:date="2025-08-25T16:48:00Z">
              <w:r w:rsidRPr="00AA71F5">
                <w:rPr>
                  <w:rFonts w:ascii="Arial" w:eastAsia="Times New Roman" w:hAnsi="Arial" w:cs="Arial"/>
                  <w:sz w:val="16"/>
                  <w:szCs w:val="16"/>
                </w:rPr>
                <w:t>16.</w:t>
              </w:r>
              <w:r w:rsidRPr="00AA71F5">
                <w:rPr>
                  <w:rFonts w:ascii="Arial" w:hAnsi="Arial" w:cs="Arial"/>
                  <w:sz w:val="16"/>
                  <w:szCs w:val="16"/>
                  <w:lang w:eastAsia="zh-CN"/>
                </w:rPr>
                <w:t>x</w:t>
              </w:r>
              <w:r w:rsidRPr="00AA71F5">
                <w:rPr>
                  <w:rFonts w:ascii="Arial" w:eastAsia="Times New Roman" w:hAnsi="Arial" w:cs="Arial"/>
                  <w:sz w:val="16"/>
                  <w:szCs w:val="16"/>
                </w:rPr>
                <w:t>.</w:t>
              </w:r>
              <w:r w:rsidRPr="00AA71F5">
                <w:rPr>
                  <w:rFonts w:ascii="Arial" w:hAnsi="Arial" w:cs="Arial"/>
                  <w:sz w:val="16"/>
                  <w:szCs w:val="16"/>
                  <w:lang w:eastAsia="zh-CN"/>
                </w:rPr>
                <w:t>3</w:t>
              </w:r>
              <w:r w:rsidRPr="00AA71F5">
                <w:rPr>
                  <w:rFonts w:ascii="Arial" w:eastAsia="Times New Roman" w:hAnsi="Arial" w:cs="Arial"/>
                  <w:sz w:val="16"/>
                  <w:szCs w:val="16"/>
                </w:rPr>
                <w:t>.</w:t>
              </w:r>
              <w:r w:rsidRPr="00AA71F5">
                <w:rPr>
                  <w:rFonts w:ascii="Arial" w:hAnsi="Arial" w:cs="Arial"/>
                  <w:sz w:val="16"/>
                  <w:szCs w:val="16"/>
                  <w:lang w:eastAsia="zh-CN"/>
                </w:rPr>
                <w:t>2</w:t>
              </w:r>
              <w:r w:rsidRPr="00AA71F5">
                <w:rPr>
                  <w:rFonts w:ascii="Arial" w:eastAsia="Times New Roman" w:hAnsi="Arial" w:cs="Arial"/>
                  <w:sz w:val="16"/>
                  <w:szCs w:val="16"/>
                </w:rPr>
                <w:t>.</w:t>
              </w:r>
              <w:r w:rsidRPr="00AA71F5">
                <w:rPr>
                  <w:rFonts w:ascii="Arial" w:hAnsi="Arial" w:cs="Arial"/>
                  <w:sz w:val="16"/>
                  <w:szCs w:val="16"/>
                  <w:lang w:eastAsia="zh-CN"/>
                </w:rPr>
                <w:t>3</w:t>
              </w:r>
              <w:r w:rsidRPr="00AA71F5">
                <w:rPr>
                  <w:rFonts w:ascii="Arial" w:eastAsia="Times New Roman" w:hAnsi="Arial" w:cs="Arial"/>
                  <w:sz w:val="16"/>
                  <w:szCs w:val="16"/>
                </w:rPr>
                <w:tab/>
              </w:r>
              <w:r w:rsidRPr="00AA71F5">
                <w:rPr>
                  <w:rFonts w:ascii="Arial" w:hAnsi="Arial" w:cs="Arial"/>
                  <w:sz w:val="16"/>
                  <w:szCs w:val="16"/>
                  <w:lang w:eastAsia="zh-CN"/>
                </w:rPr>
                <w:t>Postamble</w:t>
              </w:r>
            </w:ins>
          </w:p>
          <w:p w14:paraId="6AB3078A" w14:textId="77777777" w:rsidR="00E63513" w:rsidRPr="00AA71F5" w:rsidRDefault="00E63513" w:rsidP="00590DCD">
            <w:pPr>
              <w:rPr>
                <w:rFonts w:ascii="Arial" w:hAnsi="Arial" w:cs="Arial"/>
                <w:sz w:val="16"/>
                <w:szCs w:val="16"/>
                <w:lang w:eastAsia="zh-CN"/>
              </w:rPr>
            </w:pPr>
            <w:ins w:id="95" w:author="Jingwen Zhang" w:date="2025-08-25T16:48:00Z">
              <w:r w:rsidRPr="00AA71F5">
                <w:rPr>
                  <w:rFonts w:ascii="Arial" w:hAnsi="Arial" w:cs="Arial"/>
                  <w:sz w:val="16"/>
                  <w:szCs w:val="16"/>
                  <w:lang w:eastAsia="zh-CN"/>
                </w:rPr>
                <w:t xml:space="preserve">An R2D postamble is transmitted immediately after the PRDCH. </w:t>
              </w:r>
            </w:ins>
            <w:del w:id="96" w:author="Jingwen Zhang" w:date="2025-08-25T16:47:00Z">
              <w:r w:rsidRPr="00AA71F5" w:rsidDel="00653E74">
                <w:rPr>
                  <w:rFonts w:ascii="Arial" w:hAnsi="Arial" w:cs="Arial"/>
                  <w:sz w:val="16"/>
                  <w:szCs w:val="16"/>
                  <w:lang w:eastAsia="zh-CN"/>
                </w:rPr>
                <w:delText xml:space="preserve"> </w:delText>
              </w:r>
            </w:del>
          </w:p>
        </w:tc>
      </w:tr>
    </w:tbl>
    <w:p w14:paraId="5C577839" w14:textId="77777777" w:rsidR="00E63513" w:rsidRPr="00E63513" w:rsidRDefault="00E63513" w:rsidP="00057376">
      <w:pPr>
        <w:rPr>
          <w:rFonts w:ascii="Times New Roman" w:eastAsia="DengXian" w:hAnsi="Times New Roman"/>
          <w:szCs w:val="20"/>
          <w:lang w:eastAsia="zh-CN"/>
        </w:rPr>
      </w:pPr>
      <w:r w:rsidRPr="005A3440">
        <w:rPr>
          <w:rFonts w:ascii="Times New Roman" w:eastAsia="DengXian" w:hAnsi="Times New Roman"/>
          <w:szCs w:val="20"/>
          <w:lang w:eastAsia="zh-CN"/>
        </w:rPr>
        <w:t>Comeback for LS to RAN2 for the above agreement – Jingwen (CMCC)</w:t>
      </w:r>
    </w:p>
    <w:p w14:paraId="10E58F5F" w14:textId="793B95F3" w:rsidR="005A3440" w:rsidRDefault="00D73405" w:rsidP="005A3440">
      <w:pPr>
        <w:rPr>
          <w:rFonts w:ascii="Times New Roman" w:eastAsia="DengXian" w:hAnsi="Times New Roman"/>
          <w:b/>
          <w:bCs/>
          <w:szCs w:val="20"/>
          <w:lang w:eastAsia="zh-CN"/>
        </w:rPr>
      </w:pPr>
      <w:hyperlink r:id="rId354" w:history="1">
        <w:r>
          <w:rPr>
            <w:rStyle w:val="Hyperlink"/>
            <w:rFonts w:ascii="Times New Roman" w:eastAsia="DengXian" w:hAnsi="Times New Roman"/>
            <w:b/>
            <w:bCs/>
            <w:szCs w:val="20"/>
            <w:lang w:eastAsia="zh-CN"/>
          </w:rPr>
          <w:t>R1-2506522</w:t>
        </w:r>
      </w:hyperlink>
      <w:r w:rsidR="005A3440" w:rsidRPr="005A3440">
        <w:rPr>
          <w:rFonts w:ascii="Times New Roman" w:eastAsia="DengXian" w:hAnsi="Times New Roman"/>
          <w:b/>
          <w:bCs/>
          <w:szCs w:val="20"/>
          <w:lang w:eastAsia="zh-CN"/>
        </w:rPr>
        <w:tab/>
        <w:t>Draft LS on Ambient IoT Stage-2 TP</w:t>
      </w:r>
      <w:r w:rsidR="005A3440" w:rsidRPr="005A3440">
        <w:rPr>
          <w:rFonts w:ascii="Times New Roman" w:eastAsia="DengXian" w:hAnsi="Times New Roman"/>
          <w:b/>
          <w:bCs/>
          <w:szCs w:val="20"/>
          <w:lang w:eastAsia="zh-CN"/>
        </w:rPr>
        <w:tab/>
        <w:t>CMCC</w:t>
      </w:r>
    </w:p>
    <w:p w14:paraId="3685BDB1" w14:textId="71B10975" w:rsidR="005A3440" w:rsidRDefault="005A3440" w:rsidP="005A3440">
      <w:pPr>
        <w:rPr>
          <w:rFonts w:eastAsia="DengXian"/>
          <w:lang w:eastAsia="zh-CN"/>
        </w:rPr>
      </w:pPr>
      <w:r>
        <w:rPr>
          <w:rFonts w:ascii="Times New Roman" w:eastAsia="DengXian" w:hAnsi="Times New Roman"/>
          <w:b/>
          <w:bCs/>
          <w:szCs w:val="20"/>
          <w:lang w:eastAsia="zh-CN"/>
        </w:rPr>
        <w:t xml:space="preserve">Tuesday decision: </w:t>
      </w:r>
      <w:r>
        <w:rPr>
          <w:rFonts w:eastAsia="DengXian"/>
          <w:lang w:eastAsia="zh-CN"/>
        </w:rPr>
        <w:t xml:space="preserve">The draft LS to RAN2 in </w:t>
      </w:r>
      <w:hyperlink r:id="rId355" w:history="1">
        <w:r w:rsidR="00D73405">
          <w:rPr>
            <w:rStyle w:val="Hyperlink"/>
            <w:rFonts w:eastAsia="DengXian"/>
            <w:lang w:eastAsia="zh-CN"/>
          </w:rPr>
          <w:t>R1-2506522</w:t>
        </w:r>
      </w:hyperlink>
      <w:r>
        <w:rPr>
          <w:rFonts w:eastAsia="DengXian"/>
          <w:lang w:eastAsia="zh-CN"/>
        </w:rPr>
        <w:t xml:space="preserve"> is endorsed. Final LS is </w:t>
      </w:r>
      <w:r w:rsidRPr="005A3440">
        <w:rPr>
          <w:rFonts w:eastAsia="DengXian"/>
          <w:highlight w:val="green"/>
          <w:lang w:eastAsia="zh-CN"/>
        </w:rPr>
        <w:t xml:space="preserve">approved in </w:t>
      </w:r>
      <w:hyperlink r:id="rId356" w:history="1">
        <w:r w:rsidR="00D73405">
          <w:rPr>
            <w:rStyle w:val="Hyperlink"/>
            <w:rFonts w:eastAsia="DengXian"/>
            <w:highlight w:val="green"/>
            <w:lang w:eastAsia="zh-CN"/>
          </w:rPr>
          <w:t>R1-2506523</w:t>
        </w:r>
      </w:hyperlink>
      <w:r>
        <w:rPr>
          <w:rFonts w:eastAsia="DengXian"/>
          <w:lang w:eastAsia="zh-CN"/>
        </w:rPr>
        <w:t>.</w:t>
      </w:r>
    </w:p>
    <w:p w14:paraId="3F00CA9F" w14:textId="77777777" w:rsidR="00E63513" w:rsidRDefault="00E63513" w:rsidP="00057376">
      <w:pPr>
        <w:rPr>
          <w:rFonts w:ascii="Times New Roman" w:eastAsia="DengXian" w:hAnsi="Times New Roman"/>
          <w:szCs w:val="20"/>
          <w:lang w:eastAsia="zh-CN"/>
        </w:rPr>
      </w:pPr>
    </w:p>
    <w:p w14:paraId="3945C008" w14:textId="77777777" w:rsidR="005A3440" w:rsidRPr="00E63513" w:rsidRDefault="005A3440" w:rsidP="00057376">
      <w:pPr>
        <w:rPr>
          <w:rFonts w:ascii="Times New Roman" w:eastAsia="DengXian" w:hAnsi="Times New Roman"/>
          <w:szCs w:val="20"/>
          <w:lang w:eastAsia="zh-CN"/>
        </w:rPr>
      </w:pPr>
    </w:p>
    <w:p w14:paraId="1C6A09FC" w14:textId="77777777" w:rsidR="00E63513" w:rsidRPr="00E63513" w:rsidRDefault="00E63513" w:rsidP="00057376">
      <w:pPr>
        <w:jc w:val="both"/>
        <w:rPr>
          <w:rFonts w:ascii="Times New Roman" w:eastAsia="MS Mincho" w:hAnsi="Times New Roman"/>
          <w:szCs w:val="20"/>
          <w:lang w:val="en-US" w:eastAsia="x-none"/>
        </w:rPr>
      </w:pPr>
      <w:r w:rsidRPr="00E63513">
        <w:rPr>
          <w:rFonts w:ascii="Times New Roman" w:eastAsia="MS Mincho" w:hAnsi="Times New Roman"/>
          <w:szCs w:val="20"/>
          <w:highlight w:val="green"/>
          <w:lang w:val="en-US" w:eastAsia="x-none"/>
        </w:rPr>
        <w:t>Agreement</w:t>
      </w:r>
    </w:p>
    <w:p w14:paraId="2B0DC251" w14:textId="4489901B" w:rsidR="00E63513" w:rsidRPr="00E63513" w:rsidRDefault="00E63513" w:rsidP="00057376">
      <w:pPr>
        <w:jc w:val="both"/>
        <w:rPr>
          <w:rFonts w:ascii="Times New Roman" w:eastAsiaTheme="minorEastAsia" w:hAnsi="Times New Roman"/>
          <w:iCs/>
          <w:szCs w:val="20"/>
          <w:lang w:eastAsia="zh-CN"/>
        </w:rPr>
      </w:pPr>
      <w:r w:rsidRPr="00E63513">
        <w:rPr>
          <w:rFonts w:ascii="Times New Roman" w:eastAsiaTheme="minorEastAsia" w:hAnsi="Times New Roman"/>
          <w:iCs/>
          <w:szCs w:val="20"/>
          <w:lang w:eastAsia="zh-CN"/>
        </w:rPr>
        <w:t xml:space="preserve">RAN1 adopts </w:t>
      </w:r>
      <w:r w:rsidR="00057376">
        <w:rPr>
          <w:rFonts w:ascii="Times New Roman" w:eastAsiaTheme="minorEastAsia" w:hAnsi="Times New Roman"/>
          <w:iCs/>
          <w:szCs w:val="20"/>
          <w:lang w:eastAsia="zh-CN"/>
        </w:rPr>
        <w:t xml:space="preserve">below </w:t>
      </w:r>
      <w:r w:rsidRPr="00E63513">
        <w:rPr>
          <w:rFonts w:ascii="Times New Roman" w:eastAsiaTheme="minorEastAsia" w:hAnsi="Times New Roman"/>
          <w:iCs/>
          <w:szCs w:val="20"/>
          <w:lang w:eastAsia="zh-CN"/>
        </w:rPr>
        <w:t>text proposal #4.2 for TS 38.291 Clause 7.1.3.</w:t>
      </w:r>
    </w:p>
    <w:p w14:paraId="49E478FD" w14:textId="56F58AF4" w:rsidR="00E63513" w:rsidRPr="00E63513" w:rsidRDefault="00E63513" w:rsidP="00057376">
      <w:pPr>
        <w:jc w:val="both"/>
        <w:rPr>
          <w:rFonts w:ascii="Times New Roman" w:eastAsia="MS Mincho" w:hAnsi="Times New Roman"/>
          <w:szCs w:val="20"/>
          <w:lang w:val="x-none" w:eastAsia="x-none"/>
        </w:rPr>
      </w:pPr>
    </w:p>
    <w:tbl>
      <w:tblPr>
        <w:tblStyle w:val="TableGrid"/>
        <w:tblW w:w="5000" w:type="pct"/>
        <w:tblLook w:val="04A0" w:firstRow="1" w:lastRow="0" w:firstColumn="1" w:lastColumn="0" w:noHBand="0" w:noVBand="1"/>
      </w:tblPr>
      <w:tblGrid>
        <w:gridCol w:w="2353"/>
        <w:gridCol w:w="8104"/>
      </w:tblGrid>
      <w:tr w:rsidR="00E63513" w:rsidRPr="00E63513" w14:paraId="0DB7E498" w14:textId="77777777" w:rsidTr="00057376">
        <w:tc>
          <w:tcPr>
            <w:tcW w:w="1125" w:type="pct"/>
            <w:tcBorders>
              <w:top w:val="single" w:sz="4" w:space="0" w:color="auto"/>
              <w:left w:val="single" w:sz="4" w:space="0" w:color="auto"/>
              <w:bottom w:val="single" w:sz="4" w:space="0" w:color="auto"/>
              <w:right w:val="single" w:sz="4" w:space="0" w:color="auto"/>
            </w:tcBorders>
          </w:tcPr>
          <w:p w14:paraId="5D025A66" w14:textId="77777777" w:rsidR="00E63513" w:rsidRPr="00E63513" w:rsidRDefault="00E63513" w:rsidP="00057376">
            <w:pPr>
              <w:rPr>
                <w:rFonts w:ascii="Arial" w:eastAsiaTheme="minorEastAsia" w:hAnsi="Arial" w:cs="Arial"/>
                <w:b/>
                <w:iCs/>
                <w:sz w:val="16"/>
                <w:szCs w:val="16"/>
                <w:lang w:eastAsia="zh-CN"/>
              </w:rPr>
            </w:pPr>
            <w:r w:rsidRPr="00E63513">
              <w:rPr>
                <w:rFonts w:ascii="Arial" w:eastAsiaTheme="minorEastAsia" w:hAnsi="Arial" w:cs="Arial"/>
                <w:b/>
                <w:iCs/>
                <w:sz w:val="16"/>
                <w:szCs w:val="16"/>
                <w:lang w:eastAsia="zh-CN"/>
              </w:rPr>
              <w:t>Reasons for change</w:t>
            </w:r>
          </w:p>
        </w:tc>
        <w:tc>
          <w:tcPr>
            <w:tcW w:w="3875" w:type="pct"/>
            <w:tcBorders>
              <w:top w:val="single" w:sz="4" w:space="0" w:color="auto"/>
              <w:left w:val="single" w:sz="4" w:space="0" w:color="auto"/>
              <w:bottom w:val="single" w:sz="4" w:space="0" w:color="auto"/>
              <w:right w:val="single" w:sz="4" w:space="0" w:color="auto"/>
            </w:tcBorders>
          </w:tcPr>
          <w:p w14:paraId="3E52E8C0" w14:textId="77777777" w:rsidR="00E63513" w:rsidRPr="00E63513" w:rsidRDefault="00E63513" w:rsidP="00057376">
            <w:pPr>
              <w:rPr>
                <w:rFonts w:ascii="Arial" w:eastAsiaTheme="minorEastAsia" w:hAnsi="Arial" w:cs="Arial"/>
                <w:bCs/>
                <w:iCs/>
                <w:sz w:val="16"/>
                <w:szCs w:val="16"/>
                <w:lang w:eastAsia="zh-CN"/>
              </w:rPr>
            </w:pPr>
            <w:r w:rsidRPr="00E63513">
              <w:rPr>
                <w:rFonts w:ascii="Arial" w:eastAsia="SimSun" w:hAnsi="Arial" w:cs="Arial"/>
                <w:iCs/>
                <w:sz w:val="16"/>
                <w:szCs w:val="16"/>
                <w:lang w:eastAsia="zh-CN"/>
              </w:rPr>
              <w:t>Based on RAN1 agreement a device should use the same modulation scheme for an inventory/command round. The case for command following CFA is missing.</w:t>
            </w:r>
          </w:p>
        </w:tc>
      </w:tr>
      <w:tr w:rsidR="00E63513" w:rsidRPr="00E63513" w14:paraId="393B3170" w14:textId="77777777" w:rsidTr="00057376">
        <w:tc>
          <w:tcPr>
            <w:tcW w:w="1125" w:type="pct"/>
            <w:tcBorders>
              <w:top w:val="single" w:sz="4" w:space="0" w:color="auto"/>
              <w:left w:val="single" w:sz="4" w:space="0" w:color="auto"/>
              <w:bottom w:val="single" w:sz="4" w:space="0" w:color="auto"/>
              <w:right w:val="single" w:sz="4" w:space="0" w:color="auto"/>
            </w:tcBorders>
          </w:tcPr>
          <w:p w14:paraId="62C962B3" w14:textId="77777777" w:rsidR="00E63513" w:rsidRPr="00E63513" w:rsidRDefault="00E63513" w:rsidP="00057376">
            <w:pPr>
              <w:rPr>
                <w:rFonts w:ascii="Arial" w:eastAsiaTheme="minorEastAsia" w:hAnsi="Arial" w:cs="Arial"/>
                <w:b/>
                <w:iCs/>
                <w:sz w:val="16"/>
                <w:szCs w:val="16"/>
                <w:lang w:eastAsia="zh-CN"/>
              </w:rPr>
            </w:pPr>
            <w:r w:rsidRPr="00E63513">
              <w:rPr>
                <w:rFonts w:ascii="Arial" w:eastAsiaTheme="minorEastAsia" w:hAnsi="Arial" w:cs="Arial"/>
                <w:b/>
                <w:iCs/>
                <w:sz w:val="16"/>
                <w:szCs w:val="16"/>
                <w:lang w:eastAsia="zh-CN"/>
              </w:rPr>
              <w:t>Summary of change</w:t>
            </w:r>
          </w:p>
        </w:tc>
        <w:tc>
          <w:tcPr>
            <w:tcW w:w="3875" w:type="pct"/>
            <w:tcBorders>
              <w:top w:val="single" w:sz="4" w:space="0" w:color="auto"/>
              <w:left w:val="single" w:sz="4" w:space="0" w:color="auto"/>
              <w:bottom w:val="single" w:sz="4" w:space="0" w:color="auto"/>
              <w:right w:val="single" w:sz="4" w:space="0" w:color="auto"/>
            </w:tcBorders>
          </w:tcPr>
          <w:p w14:paraId="62DC51CE" w14:textId="77777777" w:rsidR="00E63513" w:rsidRPr="00E63513" w:rsidRDefault="00E63513" w:rsidP="00057376">
            <w:pPr>
              <w:rPr>
                <w:rFonts w:ascii="Arial" w:eastAsiaTheme="minorEastAsia" w:hAnsi="Arial" w:cs="Arial"/>
                <w:bCs/>
                <w:iCs/>
                <w:sz w:val="16"/>
                <w:szCs w:val="16"/>
                <w:lang w:eastAsia="zh-CN"/>
              </w:rPr>
            </w:pPr>
            <w:r w:rsidRPr="00E63513">
              <w:rPr>
                <w:rFonts w:ascii="Arial" w:eastAsia="SimSun" w:hAnsi="Arial" w:cs="Arial"/>
                <w:iCs/>
                <w:sz w:val="16"/>
                <w:szCs w:val="16"/>
                <w:lang w:eastAsia="zh-CN"/>
              </w:rPr>
              <w:t>Clarify that the device should refer to a corresponding PDRCH transmission for CFA for determining the modulation scheme in section 7.1.3.</w:t>
            </w:r>
          </w:p>
        </w:tc>
      </w:tr>
      <w:tr w:rsidR="00E63513" w:rsidRPr="00E63513" w14:paraId="59284FD0" w14:textId="77777777" w:rsidTr="00057376">
        <w:tc>
          <w:tcPr>
            <w:tcW w:w="1125" w:type="pct"/>
            <w:tcBorders>
              <w:top w:val="single" w:sz="4" w:space="0" w:color="auto"/>
              <w:left w:val="single" w:sz="4" w:space="0" w:color="auto"/>
              <w:bottom w:val="single" w:sz="4" w:space="0" w:color="auto"/>
              <w:right w:val="single" w:sz="4" w:space="0" w:color="auto"/>
            </w:tcBorders>
          </w:tcPr>
          <w:p w14:paraId="2EE47B37" w14:textId="77777777" w:rsidR="00E63513" w:rsidRPr="00E63513" w:rsidRDefault="00E63513" w:rsidP="00057376">
            <w:pPr>
              <w:rPr>
                <w:rFonts w:ascii="Arial" w:eastAsiaTheme="minorEastAsia" w:hAnsi="Arial" w:cs="Arial"/>
                <w:b/>
                <w:iCs/>
                <w:sz w:val="16"/>
                <w:szCs w:val="16"/>
                <w:lang w:eastAsia="zh-CN"/>
              </w:rPr>
            </w:pPr>
            <w:r w:rsidRPr="00E63513">
              <w:rPr>
                <w:rFonts w:ascii="Arial" w:eastAsiaTheme="minorEastAsia" w:hAnsi="Arial" w:cs="Arial"/>
                <w:b/>
                <w:iCs/>
                <w:sz w:val="16"/>
                <w:szCs w:val="16"/>
                <w:lang w:eastAsia="zh-CN"/>
              </w:rPr>
              <w:t>Consequences if not approved</w:t>
            </w:r>
          </w:p>
        </w:tc>
        <w:tc>
          <w:tcPr>
            <w:tcW w:w="3875" w:type="pct"/>
            <w:tcBorders>
              <w:top w:val="single" w:sz="4" w:space="0" w:color="auto"/>
              <w:left w:val="single" w:sz="4" w:space="0" w:color="auto"/>
              <w:bottom w:val="single" w:sz="4" w:space="0" w:color="auto"/>
              <w:right w:val="single" w:sz="4" w:space="0" w:color="auto"/>
            </w:tcBorders>
          </w:tcPr>
          <w:p w14:paraId="0E57CB8B" w14:textId="77777777" w:rsidR="00E63513" w:rsidRPr="00E63513" w:rsidRDefault="00E63513" w:rsidP="00057376">
            <w:pPr>
              <w:rPr>
                <w:rFonts w:ascii="Arial" w:eastAsiaTheme="minorEastAsia" w:hAnsi="Arial" w:cs="Arial"/>
                <w:bCs/>
                <w:iCs/>
                <w:sz w:val="16"/>
                <w:szCs w:val="16"/>
                <w:lang w:eastAsia="zh-CN"/>
              </w:rPr>
            </w:pPr>
            <w:r w:rsidRPr="00E63513">
              <w:rPr>
                <w:rFonts w:ascii="Arial" w:eastAsia="SimSun" w:hAnsi="Arial" w:cs="Arial"/>
                <w:iCs/>
                <w:sz w:val="16"/>
                <w:szCs w:val="16"/>
                <w:lang w:eastAsia="zh-CN"/>
              </w:rPr>
              <w:t>Unclear device behavior for modulation scheme determination.</w:t>
            </w:r>
          </w:p>
        </w:tc>
      </w:tr>
      <w:tr w:rsidR="00E63513" w:rsidRPr="00E63513" w14:paraId="530AAE12" w14:textId="77777777" w:rsidTr="00057376">
        <w:tc>
          <w:tcPr>
            <w:tcW w:w="1125" w:type="pct"/>
            <w:tcBorders>
              <w:top w:val="single" w:sz="4" w:space="0" w:color="auto"/>
              <w:left w:val="single" w:sz="4" w:space="0" w:color="auto"/>
              <w:bottom w:val="single" w:sz="4" w:space="0" w:color="auto"/>
              <w:right w:val="single" w:sz="4" w:space="0" w:color="auto"/>
            </w:tcBorders>
          </w:tcPr>
          <w:p w14:paraId="7A8AC0DD" w14:textId="77777777" w:rsidR="00E63513" w:rsidRPr="00E63513" w:rsidRDefault="00E63513" w:rsidP="00057376">
            <w:pPr>
              <w:rPr>
                <w:rFonts w:ascii="Arial" w:eastAsiaTheme="minorEastAsia" w:hAnsi="Arial" w:cs="Arial"/>
                <w:b/>
                <w:iCs/>
                <w:sz w:val="16"/>
                <w:szCs w:val="16"/>
                <w:lang w:eastAsia="zh-CN"/>
              </w:rPr>
            </w:pPr>
            <w:r w:rsidRPr="00E63513">
              <w:rPr>
                <w:rFonts w:ascii="Arial" w:eastAsiaTheme="minorEastAsia" w:hAnsi="Arial" w:cs="Arial"/>
                <w:b/>
                <w:iCs/>
                <w:sz w:val="16"/>
                <w:szCs w:val="16"/>
                <w:lang w:eastAsia="zh-CN"/>
              </w:rPr>
              <w:t>Text proposal</w:t>
            </w:r>
          </w:p>
        </w:tc>
        <w:tc>
          <w:tcPr>
            <w:tcW w:w="3875" w:type="pct"/>
            <w:tcBorders>
              <w:top w:val="single" w:sz="4" w:space="0" w:color="auto"/>
              <w:left w:val="single" w:sz="4" w:space="0" w:color="auto"/>
              <w:bottom w:val="single" w:sz="4" w:space="0" w:color="auto"/>
              <w:right w:val="single" w:sz="4" w:space="0" w:color="auto"/>
            </w:tcBorders>
          </w:tcPr>
          <w:p w14:paraId="3815EA7A" w14:textId="03CA9C0F" w:rsidR="00E63513" w:rsidRPr="00AA71F5" w:rsidRDefault="00E63513" w:rsidP="00AA71F5">
            <w:pPr>
              <w:rPr>
                <w:rFonts w:ascii="Arial" w:hAnsi="Arial" w:cs="Arial"/>
                <w:b/>
                <w:bCs/>
                <w:sz w:val="16"/>
                <w:szCs w:val="16"/>
              </w:rPr>
            </w:pPr>
            <w:r w:rsidRPr="00AA71F5">
              <w:rPr>
                <w:rFonts w:ascii="Arial" w:hAnsi="Arial" w:cs="Arial"/>
                <w:b/>
                <w:bCs/>
                <w:sz w:val="16"/>
                <w:szCs w:val="16"/>
              </w:rPr>
              <w:t>7.1.3</w:t>
            </w:r>
            <w:r w:rsidR="00057376" w:rsidRPr="00AA71F5">
              <w:rPr>
                <w:rFonts w:ascii="Arial" w:eastAsia="Times New Roman" w:hAnsi="Arial" w:cs="Arial"/>
                <w:b/>
                <w:bCs/>
                <w:sz w:val="16"/>
                <w:szCs w:val="16"/>
              </w:rPr>
              <w:tab/>
            </w:r>
            <w:r w:rsidRPr="00AA71F5">
              <w:rPr>
                <w:rFonts w:ascii="Arial" w:hAnsi="Arial" w:cs="Arial"/>
                <w:b/>
                <w:bCs/>
                <w:sz w:val="16"/>
                <w:szCs w:val="16"/>
              </w:rPr>
              <w:t>Device procedure for modulation scheme determination</w:t>
            </w:r>
          </w:p>
          <w:p w14:paraId="3BD11E77" w14:textId="77777777" w:rsidR="00E63513" w:rsidRPr="00AA71F5" w:rsidRDefault="00E63513" w:rsidP="00057376">
            <w:pPr>
              <w:overflowPunct w:val="0"/>
              <w:autoSpaceDE w:val="0"/>
              <w:autoSpaceDN w:val="0"/>
              <w:adjustRightInd w:val="0"/>
              <w:rPr>
                <w:rFonts w:ascii="Arial" w:eastAsia="SimSun" w:hAnsi="Arial" w:cs="Arial"/>
                <w:sz w:val="16"/>
                <w:szCs w:val="16"/>
              </w:rPr>
            </w:pPr>
            <w:r w:rsidRPr="00AA71F5">
              <w:rPr>
                <w:rFonts w:ascii="Arial" w:eastAsia="SimSun" w:hAnsi="Arial" w:cs="Arial"/>
                <w:sz w:val="16"/>
                <w:szCs w:val="16"/>
              </w:rPr>
              <w:t>To determine the modulation scheme for the entire D2R transmission, the device shall:</w:t>
            </w:r>
          </w:p>
          <w:p w14:paraId="608A9465" w14:textId="77777777" w:rsidR="00E63513" w:rsidRPr="00AA71F5" w:rsidRDefault="00E63513" w:rsidP="00057376">
            <w:pPr>
              <w:overflowPunct w:val="0"/>
              <w:autoSpaceDE w:val="0"/>
              <w:autoSpaceDN w:val="0"/>
              <w:adjustRightInd w:val="0"/>
              <w:ind w:left="568" w:hanging="284"/>
              <w:rPr>
                <w:rFonts w:ascii="Arial" w:eastAsia="SimSun" w:hAnsi="Arial" w:cs="Arial"/>
                <w:iCs/>
                <w:sz w:val="16"/>
                <w:szCs w:val="16"/>
              </w:rPr>
            </w:pPr>
            <w:r w:rsidRPr="00AA71F5">
              <w:rPr>
                <w:rFonts w:ascii="Arial" w:eastAsia="SimSun" w:hAnsi="Arial" w:cs="Arial"/>
                <w:b/>
                <w:bCs/>
                <w:iCs/>
                <w:sz w:val="16"/>
                <w:szCs w:val="16"/>
              </w:rPr>
              <w:t>-</w:t>
            </w:r>
            <w:r w:rsidRPr="00AA71F5">
              <w:rPr>
                <w:rFonts w:ascii="Arial" w:eastAsia="SimSun" w:hAnsi="Arial" w:cs="Arial"/>
                <w:iCs/>
                <w:sz w:val="16"/>
                <w:szCs w:val="16"/>
              </w:rPr>
              <w:tab/>
              <w:t>if the PDRCH is for transmitting Msg1 or corresponds to a contention-free random access procedure</w:t>
            </w:r>
          </w:p>
          <w:p w14:paraId="3F6BC660" w14:textId="77777777" w:rsidR="00E63513" w:rsidRPr="00AA71F5" w:rsidRDefault="00E63513" w:rsidP="00057376">
            <w:pPr>
              <w:overflowPunct w:val="0"/>
              <w:autoSpaceDE w:val="0"/>
              <w:autoSpaceDN w:val="0"/>
              <w:adjustRightInd w:val="0"/>
              <w:ind w:left="851" w:hanging="284"/>
              <w:rPr>
                <w:rFonts w:ascii="Arial" w:eastAsia="SimSun" w:hAnsi="Arial" w:cs="Arial"/>
                <w:iCs/>
                <w:sz w:val="16"/>
                <w:szCs w:val="16"/>
              </w:rPr>
            </w:pPr>
            <w:r w:rsidRPr="00AA71F5">
              <w:rPr>
                <w:rFonts w:ascii="Arial" w:eastAsia="SimSun" w:hAnsi="Arial" w:cs="Arial"/>
                <w:iCs/>
                <w:sz w:val="16"/>
                <w:szCs w:val="16"/>
              </w:rPr>
              <w:t>-</w:t>
            </w:r>
            <w:r w:rsidRPr="00AA71F5">
              <w:rPr>
                <w:rFonts w:ascii="Arial" w:eastAsia="SimSun" w:hAnsi="Arial" w:cs="Arial"/>
                <w:iCs/>
                <w:sz w:val="16"/>
                <w:szCs w:val="16"/>
              </w:rPr>
              <w:tab/>
              <w:t>determine according to its implementation to use either OOK modulation or BPSK modulation</w:t>
            </w:r>
          </w:p>
          <w:p w14:paraId="24A628FE" w14:textId="77777777" w:rsidR="00E63513" w:rsidRPr="00AA71F5" w:rsidRDefault="00E63513" w:rsidP="00057376">
            <w:pPr>
              <w:overflowPunct w:val="0"/>
              <w:autoSpaceDE w:val="0"/>
              <w:autoSpaceDN w:val="0"/>
              <w:adjustRightInd w:val="0"/>
              <w:ind w:left="568" w:hanging="284"/>
              <w:rPr>
                <w:rFonts w:ascii="Arial" w:eastAsia="SimSun" w:hAnsi="Arial" w:cs="Arial"/>
                <w:iCs/>
                <w:sz w:val="16"/>
                <w:szCs w:val="16"/>
              </w:rPr>
            </w:pPr>
            <w:r w:rsidRPr="00AA71F5">
              <w:rPr>
                <w:rFonts w:ascii="Arial" w:eastAsia="SimSun" w:hAnsi="Arial" w:cs="Arial"/>
                <w:iCs/>
                <w:sz w:val="16"/>
                <w:szCs w:val="16"/>
              </w:rPr>
              <w:t>-</w:t>
            </w:r>
            <w:r w:rsidRPr="00AA71F5">
              <w:rPr>
                <w:rFonts w:ascii="Arial" w:eastAsia="SimSun" w:hAnsi="Arial" w:cs="Arial"/>
                <w:iCs/>
                <w:sz w:val="16"/>
                <w:szCs w:val="16"/>
              </w:rPr>
              <w:tab/>
              <w:t>otherwise</w:t>
            </w:r>
          </w:p>
          <w:p w14:paraId="157F6321" w14:textId="77777777" w:rsidR="00E63513" w:rsidRPr="00AA71F5" w:rsidRDefault="00E63513" w:rsidP="00057376">
            <w:pPr>
              <w:overflowPunct w:val="0"/>
              <w:autoSpaceDE w:val="0"/>
              <w:autoSpaceDN w:val="0"/>
              <w:adjustRightInd w:val="0"/>
              <w:ind w:left="851" w:hanging="284"/>
              <w:rPr>
                <w:rFonts w:ascii="Arial" w:eastAsiaTheme="minorEastAsia" w:hAnsi="Arial" w:cs="Arial"/>
                <w:bCs/>
                <w:iCs/>
                <w:sz w:val="16"/>
                <w:szCs w:val="16"/>
                <w:lang w:eastAsia="zh-CN"/>
              </w:rPr>
            </w:pPr>
            <w:r w:rsidRPr="00AA71F5">
              <w:rPr>
                <w:rFonts w:ascii="Arial" w:eastAsia="SimSun" w:hAnsi="Arial" w:cs="Arial"/>
                <w:iCs/>
                <w:sz w:val="16"/>
                <w:szCs w:val="16"/>
              </w:rPr>
              <w:t>-</w:t>
            </w:r>
            <w:r w:rsidRPr="00AA71F5">
              <w:rPr>
                <w:rFonts w:ascii="Arial" w:eastAsia="SimSun" w:hAnsi="Arial" w:cs="Arial"/>
                <w:iCs/>
                <w:sz w:val="16"/>
                <w:szCs w:val="16"/>
              </w:rPr>
              <w:tab/>
              <w:t xml:space="preserve">use the same modulation as determined for transmitting the preceding </w:t>
            </w:r>
            <w:del w:id="97" w:author="Jingwen Zhang" w:date="2025-08-25T16:50:00Z">
              <w:r w:rsidRPr="00AA71F5" w:rsidDel="00B509F7">
                <w:rPr>
                  <w:rFonts w:ascii="Arial" w:eastAsia="SimSun" w:hAnsi="Arial" w:cs="Arial"/>
                  <w:iCs/>
                  <w:sz w:val="16"/>
                  <w:szCs w:val="16"/>
                  <w:lang w:eastAsia="zh-CN"/>
                </w:rPr>
                <w:delText>Msg1</w:delText>
              </w:r>
            </w:del>
            <w:ins w:id="98" w:author="Jingwen Zhang" w:date="2025-08-25T16:50:00Z">
              <w:r w:rsidRPr="00AA71F5">
                <w:rPr>
                  <w:rFonts w:ascii="Arial" w:eastAsia="SimSun" w:hAnsi="Arial" w:cs="Arial"/>
                  <w:iCs/>
                  <w:sz w:val="16"/>
                  <w:szCs w:val="16"/>
                  <w:lang w:eastAsia="zh-CN"/>
                </w:rPr>
                <w:t>PDRCH</w:t>
              </w:r>
            </w:ins>
            <w:r w:rsidRPr="00AA71F5">
              <w:rPr>
                <w:rFonts w:ascii="Arial" w:eastAsia="SimSun" w:hAnsi="Arial" w:cs="Arial"/>
                <w:iCs/>
                <w:sz w:val="16"/>
                <w:szCs w:val="16"/>
              </w:rPr>
              <w:t>.</w:t>
            </w:r>
          </w:p>
        </w:tc>
      </w:tr>
    </w:tbl>
    <w:p w14:paraId="2919759D" w14:textId="77777777" w:rsidR="00E63513" w:rsidRPr="00E63513" w:rsidRDefault="00E63513" w:rsidP="00E63513">
      <w:pPr>
        <w:rPr>
          <w:rFonts w:eastAsia="DengXian"/>
          <w:lang w:eastAsia="zh-CN"/>
        </w:rPr>
      </w:pPr>
    </w:p>
    <w:p w14:paraId="50C1E193" w14:textId="77777777" w:rsidR="00E63513" w:rsidRPr="00E63513" w:rsidRDefault="00E63513" w:rsidP="00057376">
      <w:pPr>
        <w:jc w:val="both"/>
        <w:rPr>
          <w:rFonts w:ascii="Times New Roman" w:eastAsia="MS Mincho" w:hAnsi="Times New Roman"/>
          <w:szCs w:val="20"/>
          <w:lang w:val="en-US" w:eastAsia="x-none"/>
        </w:rPr>
      </w:pPr>
      <w:r w:rsidRPr="00E63513">
        <w:rPr>
          <w:rFonts w:ascii="Times New Roman" w:eastAsia="MS Mincho" w:hAnsi="Times New Roman"/>
          <w:szCs w:val="20"/>
          <w:highlight w:val="green"/>
          <w:lang w:val="en-US" w:eastAsia="x-none"/>
        </w:rPr>
        <w:t>Agreement</w:t>
      </w:r>
    </w:p>
    <w:p w14:paraId="38F7A091" w14:textId="576A8C36" w:rsidR="00E63513" w:rsidRPr="00E63513" w:rsidRDefault="00E63513" w:rsidP="00057376">
      <w:pPr>
        <w:jc w:val="both"/>
        <w:rPr>
          <w:rFonts w:ascii="Times New Roman" w:eastAsiaTheme="minorEastAsia" w:hAnsi="Times New Roman"/>
          <w:iCs/>
          <w:szCs w:val="20"/>
          <w:lang w:eastAsia="zh-CN"/>
        </w:rPr>
      </w:pPr>
      <w:r w:rsidRPr="00E63513">
        <w:rPr>
          <w:rFonts w:ascii="Times New Roman" w:eastAsiaTheme="minorEastAsia" w:hAnsi="Times New Roman"/>
          <w:iCs/>
          <w:szCs w:val="20"/>
          <w:lang w:eastAsia="zh-CN"/>
        </w:rPr>
        <w:t xml:space="preserve">RAN1 adopts </w:t>
      </w:r>
      <w:r w:rsidR="00057376">
        <w:rPr>
          <w:rFonts w:ascii="Times New Roman" w:eastAsiaTheme="minorEastAsia" w:hAnsi="Times New Roman"/>
          <w:iCs/>
          <w:szCs w:val="20"/>
          <w:lang w:eastAsia="zh-CN"/>
        </w:rPr>
        <w:t xml:space="preserve">below </w:t>
      </w:r>
      <w:r w:rsidRPr="00E63513">
        <w:rPr>
          <w:rFonts w:ascii="Times New Roman" w:eastAsiaTheme="minorEastAsia" w:hAnsi="Times New Roman"/>
          <w:iCs/>
          <w:szCs w:val="20"/>
          <w:lang w:eastAsia="zh-CN"/>
        </w:rPr>
        <w:t>text proposal #4.4 for TS 38.291 Clause 7.2.2</w:t>
      </w:r>
      <w:r w:rsidR="00057376">
        <w:rPr>
          <w:rFonts w:ascii="Times New Roman" w:eastAsiaTheme="minorEastAsia" w:hAnsi="Times New Roman"/>
          <w:iCs/>
          <w:szCs w:val="20"/>
          <w:lang w:eastAsia="zh-CN"/>
        </w:rPr>
        <w:t>.</w:t>
      </w:r>
    </w:p>
    <w:p w14:paraId="0ED79E31" w14:textId="74A2A4FE" w:rsidR="00E63513" w:rsidRPr="00E63513" w:rsidRDefault="00E63513" w:rsidP="00057376">
      <w:pPr>
        <w:jc w:val="both"/>
        <w:outlineLvl w:val="3"/>
        <w:rPr>
          <w:rFonts w:ascii="Times New Roman" w:eastAsiaTheme="minorEastAsia" w:hAnsi="Times New Roman"/>
          <w:iCs/>
          <w:szCs w:val="20"/>
          <w:lang w:eastAsia="zh-CN"/>
        </w:rPr>
      </w:pPr>
    </w:p>
    <w:tbl>
      <w:tblPr>
        <w:tblStyle w:val="TableGrid"/>
        <w:tblW w:w="5000" w:type="pct"/>
        <w:tblLook w:val="04A0" w:firstRow="1" w:lastRow="0" w:firstColumn="1" w:lastColumn="0" w:noHBand="0" w:noVBand="1"/>
      </w:tblPr>
      <w:tblGrid>
        <w:gridCol w:w="2353"/>
        <w:gridCol w:w="8104"/>
      </w:tblGrid>
      <w:tr w:rsidR="00E63513" w:rsidRPr="00E63513" w14:paraId="03552202" w14:textId="77777777" w:rsidTr="00057376">
        <w:tc>
          <w:tcPr>
            <w:tcW w:w="1125" w:type="pct"/>
            <w:tcBorders>
              <w:top w:val="single" w:sz="4" w:space="0" w:color="auto"/>
              <w:left w:val="single" w:sz="4" w:space="0" w:color="auto"/>
              <w:bottom w:val="single" w:sz="4" w:space="0" w:color="auto"/>
              <w:right w:val="single" w:sz="4" w:space="0" w:color="auto"/>
            </w:tcBorders>
          </w:tcPr>
          <w:p w14:paraId="00DC642B" w14:textId="77777777" w:rsidR="00E63513" w:rsidRPr="00E63513" w:rsidRDefault="00E63513" w:rsidP="00057376">
            <w:pPr>
              <w:rPr>
                <w:rFonts w:ascii="Arial" w:eastAsiaTheme="minorEastAsia" w:hAnsi="Arial" w:cs="Arial"/>
                <w:b/>
                <w:iCs/>
                <w:sz w:val="16"/>
                <w:szCs w:val="16"/>
                <w:lang w:eastAsia="zh-CN"/>
              </w:rPr>
            </w:pPr>
            <w:r w:rsidRPr="00E63513">
              <w:rPr>
                <w:rFonts w:ascii="Arial" w:eastAsiaTheme="minorEastAsia" w:hAnsi="Arial" w:cs="Arial"/>
                <w:b/>
                <w:iCs/>
                <w:sz w:val="16"/>
                <w:szCs w:val="16"/>
                <w:lang w:eastAsia="zh-CN"/>
              </w:rPr>
              <w:t>Reasons for change</w:t>
            </w:r>
          </w:p>
        </w:tc>
        <w:tc>
          <w:tcPr>
            <w:tcW w:w="3875" w:type="pct"/>
            <w:tcBorders>
              <w:top w:val="single" w:sz="4" w:space="0" w:color="auto"/>
              <w:left w:val="single" w:sz="4" w:space="0" w:color="auto"/>
              <w:bottom w:val="single" w:sz="4" w:space="0" w:color="auto"/>
              <w:right w:val="single" w:sz="4" w:space="0" w:color="auto"/>
            </w:tcBorders>
          </w:tcPr>
          <w:p w14:paraId="21FB7919" w14:textId="77777777" w:rsidR="00E63513" w:rsidRPr="00E63513" w:rsidRDefault="00E63513" w:rsidP="00057376">
            <w:pPr>
              <w:widowControl w:val="0"/>
              <w:jc w:val="both"/>
              <w:rPr>
                <w:rFonts w:ascii="Arial" w:eastAsiaTheme="minorEastAsia" w:hAnsi="Arial" w:cs="Arial"/>
                <w:iCs/>
                <w:sz w:val="16"/>
                <w:szCs w:val="16"/>
                <w:lang w:eastAsia="zh-CN"/>
              </w:rPr>
            </w:pPr>
            <w:r w:rsidRPr="00E63513">
              <w:rPr>
                <w:rFonts w:ascii="Arial" w:hAnsi="Arial" w:cs="Arial"/>
                <w:sz w:val="16"/>
                <w:szCs w:val="16"/>
              </w:rPr>
              <w:t xml:space="preserve">Device </w:t>
            </w:r>
            <w:r w:rsidRPr="00E63513">
              <w:rPr>
                <w:rFonts w:ascii="Arial" w:eastAsiaTheme="minorEastAsia" w:hAnsi="Arial" w:cs="Arial"/>
                <w:sz w:val="16"/>
                <w:szCs w:val="16"/>
                <w:lang w:eastAsia="zh-CN"/>
              </w:rPr>
              <w:t>will</w:t>
            </w:r>
            <w:r w:rsidRPr="00E63513">
              <w:rPr>
                <w:rFonts w:ascii="Arial" w:hAnsi="Arial" w:cs="Arial"/>
                <w:sz w:val="16"/>
                <w:szCs w:val="16"/>
              </w:rPr>
              <w:t xml:space="preserve"> use </w:t>
            </w:r>
            <m:oMath>
              <m:sSubSup>
                <m:sSubSupPr>
                  <m:ctrlPr>
                    <w:rPr>
                      <w:rFonts w:ascii="Cambria Math" w:hAnsi="Cambria Math" w:cs="Arial"/>
                      <w:i/>
                      <w:sz w:val="16"/>
                      <w:szCs w:val="16"/>
                    </w:rPr>
                  </m:ctrlPr>
                </m:sSubSupPr>
                <m:e>
                  <m:r>
                    <m:rPr>
                      <m:sty m:val="bi"/>
                    </m:rPr>
                    <w:rPr>
                      <w:rFonts w:ascii="Cambria Math" w:hAnsi="Cambria Math" w:cs="Arial"/>
                      <w:sz w:val="16"/>
                      <w:szCs w:val="16"/>
                    </w:rPr>
                    <m:t>N</m:t>
                  </m:r>
                </m:e>
                <m:sub>
                  <m:r>
                    <m:rPr>
                      <m:nor/>
                    </m:rPr>
                    <w:rPr>
                      <w:rFonts w:ascii="Arial" w:hAnsi="Arial" w:cs="Arial"/>
                      <w:sz w:val="16"/>
                      <w:szCs w:val="16"/>
                    </w:rPr>
                    <m:t>TBS</m:t>
                  </m:r>
                </m:sub>
                <m:sup>
                  <m:r>
                    <m:rPr>
                      <m:nor/>
                    </m:rPr>
                    <w:rPr>
                      <w:rFonts w:ascii="Arial" w:hAnsi="Arial" w:cs="Arial"/>
                      <w:sz w:val="16"/>
                      <w:szCs w:val="16"/>
                    </w:rPr>
                    <m:t>D2R</m:t>
                  </m:r>
                </m:sup>
              </m:sSubSup>
            </m:oMath>
            <w:r w:rsidRPr="00E63513">
              <w:rPr>
                <w:rFonts w:ascii="Arial" w:eastAsiaTheme="minorEastAsia" w:hAnsi="Arial" w:cs="Arial"/>
                <w:sz w:val="16"/>
                <w:szCs w:val="16"/>
                <w:lang w:eastAsia="zh-CN"/>
              </w:rPr>
              <w:t xml:space="preserve"> to generate D2R transmission, which is not defined in Clause 7.1.1.</w:t>
            </w:r>
          </w:p>
          <w:p w14:paraId="476185C1" w14:textId="77777777" w:rsidR="00E63513" w:rsidRPr="00E63513" w:rsidRDefault="00E63513" w:rsidP="00057376">
            <w:pPr>
              <w:widowControl w:val="0"/>
              <w:jc w:val="both"/>
              <w:rPr>
                <w:rFonts w:ascii="Arial" w:eastAsia="SimSun" w:hAnsi="Arial" w:cs="Arial"/>
                <w:iCs/>
                <w:sz w:val="16"/>
                <w:szCs w:val="16"/>
                <w:lang w:eastAsia="zh-CN"/>
              </w:rPr>
            </w:pPr>
            <w:r w:rsidRPr="00E63513">
              <w:rPr>
                <w:rFonts w:ascii="Arial" w:eastAsia="SimSun" w:hAnsi="Arial" w:cs="Arial"/>
                <w:iCs/>
                <w:sz w:val="16"/>
                <w:szCs w:val="16"/>
                <w:lang w:eastAsia="zh-CN"/>
              </w:rPr>
              <w:t>For the timeline determination, only T</w:t>
            </w:r>
            <w:r w:rsidRPr="00E63513">
              <w:rPr>
                <w:rFonts w:ascii="Arial" w:eastAsia="SimSun" w:hAnsi="Arial" w:cs="Arial"/>
                <w:iCs/>
                <w:sz w:val="16"/>
                <w:szCs w:val="16"/>
                <w:vertAlign w:val="subscript"/>
                <w:lang w:eastAsia="zh-CN"/>
              </w:rPr>
              <w:t>offset4</w:t>
            </w:r>
            <w:r w:rsidRPr="00E63513">
              <w:rPr>
                <w:rFonts w:ascii="Arial" w:eastAsia="SimSun" w:hAnsi="Arial" w:cs="Arial"/>
                <w:iCs/>
                <w:sz w:val="16"/>
                <w:szCs w:val="16"/>
                <w:lang w:eastAsia="zh-CN"/>
              </w:rPr>
              <w:t xml:space="preserve">, which is the time interval from the end of a R2D transmission to the starting time of the corresponding D2R time domain resource except for Msg1 and Msg3 transmission, needs TBS for calculating. However, </w:t>
            </w:r>
            <m:oMath>
              <m:sSubSup>
                <m:sSubSupPr>
                  <m:ctrlPr>
                    <w:rPr>
                      <w:rFonts w:ascii="Cambria Math" w:eastAsia="SimSun" w:hAnsi="Cambria Math" w:cs="Arial"/>
                      <w:i/>
                      <w:iCs/>
                      <w:sz w:val="16"/>
                      <w:szCs w:val="16"/>
                      <w:lang w:eastAsia="zh-CN"/>
                    </w:rPr>
                  </m:ctrlPr>
                </m:sSubSupPr>
                <m:e>
                  <m:r>
                    <m:rPr>
                      <m:sty m:val="bi"/>
                    </m:rPr>
                    <w:rPr>
                      <w:rFonts w:ascii="Cambria Math" w:eastAsia="SimSun" w:hAnsi="Cambria Math" w:cs="Arial"/>
                      <w:sz w:val="16"/>
                      <w:szCs w:val="16"/>
                      <w:lang w:eastAsia="zh-CN"/>
                    </w:rPr>
                    <m:t>N</m:t>
                  </m:r>
                </m:e>
                <m:sub>
                  <m:r>
                    <m:rPr>
                      <m:nor/>
                    </m:rPr>
                    <w:rPr>
                      <w:rFonts w:ascii="Arial" w:eastAsia="SimSun" w:hAnsi="Arial" w:cs="Arial"/>
                      <w:iCs/>
                      <w:sz w:val="16"/>
                      <w:szCs w:val="16"/>
                      <w:lang w:eastAsia="zh-CN"/>
                    </w:rPr>
                    <m:t>TBS</m:t>
                  </m:r>
                </m:sub>
                <m:sup>
                  <m:r>
                    <m:rPr>
                      <m:nor/>
                    </m:rPr>
                    <w:rPr>
                      <w:rFonts w:ascii="Arial" w:eastAsia="SimSun" w:hAnsi="Arial" w:cs="Arial"/>
                      <w:iCs/>
                      <w:sz w:val="16"/>
                      <w:szCs w:val="16"/>
                      <w:lang w:eastAsia="zh-CN"/>
                    </w:rPr>
                    <m:t>D2R</m:t>
                  </m:r>
                </m:sup>
              </m:sSubSup>
            </m:oMath>
            <w:r w:rsidRPr="00E63513">
              <w:rPr>
                <w:rFonts w:ascii="Arial" w:eastAsia="SimSun" w:hAnsi="Arial" w:cs="Arial"/>
                <w:iCs/>
                <w:sz w:val="16"/>
                <w:szCs w:val="16"/>
                <w:lang w:eastAsia="zh-CN"/>
              </w:rPr>
              <w:t xml:space="preserve"> in clause 7.1.2 is introduced under the main-bullet that “If the D2R transmission is for a Random ID message (Msg1) or corresponds to a Random ID Response message (Msg2)”, which is contrary to the agreement, and can not be used for calculating T</w:t>
            </w:r>
            <w:r w:rsidRPr="00E63513">
              <w:rPr>
                <w:rFonts w:ascii="Arial" w:eastAsia="SimSun" w:hAnsi="Arial" w:cs="Arial"/>
                <w:iCs/>
                <w:sz w:val="16"/>
                <w:szCs w:val="16"/>
                <w:vertAlign w:val="subscript"/>
                <w:lang w:eastAsia="zh-CN"/>
              </w:rPr>
              <w:t>offset4</w:t>
            </w:r>
            <w:r w:rsidRPr="00E63513">
              <w:rPr>
                <w:rFonts w:ascii="Arial" w:eastAsia="SimSun" w:hAnsi="Arial" w:cs="Arial"/>
                <w:iCs/>
                <w:sz w:val="16"/>
                <w:szCs w:val="16"/>
                <w:lang w:eastAsia="zh-CN"/>
              </w:rPr>
              <w:t>.</w:t>
            </w:r>
          </w:p>
        </w:tc>
      </w:tr>
      <w:tr w:rsidR="00E63513" w:rsidRPr="00E63513" w14:paraId="644CEF39" w14:textId="77777777" w:rsidTr="00057376">
        <w:tc>
          <w:tcPr>
            <w:tcW w:w="1125" w:type="pct"/>
            <w:tcBorders>
              <w:top w:val="single" w:sz="4" w:space="0" w:color="auto"/>
              <w:left w:val="single" w:sz="4" w:space="0" w:color="auto"/>
              <w:bottom w:val="single" w:sz="4" w:space="0" w:color="auto"/>
              <w:right w:val="single" w:sz="4" w:space="0" w:color="auto"/>
            </w:tcBorders>
          </w:tcPr>
          <w:p w14:paraId="74065D46" w14:textId="77777777" w:rsidR="00E63513" w:rsidRPr="00E63513" w:rsidRDefault="00E63513" w:rsidP="00057376">
            <w:pPr>
              <w:rPr>
                <w:rFonts w:ascii="Arial" w:eastAsiaTheme="minorEastAsia" w:hAnsi="Arial" w:cs="Arial"/>
                <w:b/>
                <w:iCs/>
                <w:sz w:val="16"/>
                <w:szCs w:val="16"/>
                <w:lang w:eastAsia="zh-CN"/>
              </w:rPr>
            </w:pPr>
            <w:r w:rsidRPr="00E63513">
              <w:rPr>
                <w:rFonts w:ascii="Arial" w:eastAsiaTheme="minorEastAsia" w:hAnsi="Arial" w:cs="Arial"/>
                <w:b/>
                <w:iCs/>
                <w:sz w:val="16"/>
                <w:szCs w:val="16"/>
                <w:lang w:eastAsia="zh-CN"/>
              </w:rPr>
              <w:t>Summary of change</w:t>
            </w:r>
          </w:p>
        </w:tc>
        <w:tc>
          <w:tcPr>
            <w:tcW w:w="3875" w:type="pct"/>
            <w:tcBorders>
              <w:top w:val="single" w:sz="4" w:space="0" w:color="auto"/>
              <w:left w:val="single" w:sz="4" w:space="0" w:color="auto"/>
              <w:bottom w:val="single" w:sz="4" w:space="0" w:color="auto"/>
              <w:right w:val="single" w:sz="4" w:space="0" w:color="auto"/>
            </w:tcBorders>
          </w:tcPr>
          <w:p w14:paraId="197CD03A" w14:textId="282CDD4F" w:rsidR="00E63513" w:rsidRPr="00E63513" w:rsidRDefault="00E63513" w:rsidP="00057376">
            <w:pPr>
              <w:widowControl w:val="0"/>
              <w:tabs>
                <w:tab w:val="left" w:pos="432"/>
              </w:tabs>
              <w:jc w:val="both"/>
              <w:rPr>
                <w:rFonts w:ascii="Arial" w:eastAsiaTheme="minorEastAsia" w:hAnsi="Arial" w:cs="Arial"/>
                <w:sz w:val="16"/>
                <w:szCs w:val="16"/>
                <w:lang w:eastAsia="zh-CN"/>
              </w:rPr>
            </w:pPr>
            <w:r w:rsidRPr="00E63513">
              <w:rPr>
                <w:rFonts w:ascii="Arial" w:eastAsiaTheme="minorEastAsia" w:hAnsi="Arial" w:cs="Arial"/>
                <w:sz w:val="16"/>
                <w:szCs w:val="16"/>
                <w:lang w:eastAsia="zh-CN"/>
              </w:rPr>
              <w:t xml:space="preserve">Add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TBS</m:t>
                  </m:r>
                </m:sub>
                <m:sup>
                  <m:r>
                    <m:rPr>
                      <m:nor/>
                    </m:rPr>
                    <w:rPr>
                      <w:rFonts w:ascii="Arial" w:hAnsi="Arial" w:cs="Arial"/>
                      <w:sz w:val="16"/>
                      <w:szCs w:val="16"/>
                    </w:rPr>
                    <m:t>D2R</m:t>
                  </m:r>
                </m:sup>
              </m:sSubSup>
            </m:oMath>
            <w:r w:rsidRPr="00E63513">
              <w:rPr>
                <w:rFonts w:ascii="Arial" w:eastAsiaTheme="minorEastAsia" w:hAnsi="Arial" w:cs="Arial"/>
                <w:sz w:val="16"/>
                <w:szCs w:val="16"/>
                <w:lang w:eastAsia="zh-CN"/>
              </w:rPr>
              <w:t xml:space="preserve"> in the last of parameters provided by higher layers in Clause 7.1.1.</w:t>
            </w:r>
          </w:p>
        </w:tc>
      </w:tr>
      <w:tr w:rsidR="00E63513" w:rsidRPr="00E63513" w14:paraId="1FF52417" w14:textId="77777777" w:rsidTr="00057376">
        <w:tc>
          <w:tcPr>
            <w:tcW w:w="1125" w:type="pct"/>
            <w:tcBorders>
              <w:top w:val="single" w:sz="4" w:space="0" w:color="auto"/>
              <w:left w:val="single" w:sz="4" w:space="0" w:color="auto"/>
              <w:bottom w:val="single" w:sz="4" w:space="0" w:color="auto"/>
              <w:right w:val="single" w:sz="4" w:space="0" w:color="auto"/>
            </w:tcBorders>
          </w:tcPr>
          <w:p w14:paraId="768259B6" w14:textId="77777777" w:rsidR="00E63513" w:rsidRPr="00E63513" w:rsidRDefault="00E63513" w:rsidP="00057376">
            <w:pPr>
              <w:rPr>
                <w:rFonts w:ascii="Arial" w:eastAsiaTheme="minorEastAsia" w:hAnsi="Arial" w:cs="Arial"/>
                <w:b/>
                <w:iCs/>
                <w:sz w:val="16"/>
                <w:szCs w:val="16"/>
                <w:lang w:eastAsia="zh-CN"/>
              </w:rPr>
            </w:pPr>
            <w:r w:rsidRPr="00E63513">
              <w:rPr>
                <w:rFonts w:ascii="Arial" w:eastAsiaTheme="minorEastAsia" w:hAnsi="Arial" w:cs="Arial"/>
                <w:b/>
                <w:iCs/>
                <w:sz w:val="16"/>
                <w:szCs w:val="16"/>
                <w:lang w:eastAsia="zh-CN"/>
              </w:rPr>
              <w:t>Consequences if not approved</w:t>
            </w:r>
          </w:p>
        </w:tc>
        <w:tc>
          <w:tcPr>
            <w:tcW w:w="3875" w:type="pct"/>
            <w:tcBorders>
              <w:top w:val="single" w:sz="4" w:space="0" w:color="auto"/>
              <w:left w:val="single" w:sz="4" w:space="0" w:color="auto"/>
              <w:bottom w:val="single" w:sz="4" w:space="0" w:color="auto"/>
              <w:right w:val="single" w:sz="4" w:space="0" w:color="auto"/>
            </w:tcBorders>
          </w:tcPr>
          <w:p w14:paraId="01B88C90" w14:textId="77777777" w:rsidR="00E63513" w:rsidRPr="00E63513" w:rsidRDefault="00E63513" w:rsidP="00057376">
            <w:pPr>
              <w:rPr>
                <w:rFonts w:ascii="Arial" w:eastAsiaTheme="minorEastAsia" w:hAnsi="Arial" w:cs="Arial"/>
                <w:bCs/>
                <w:iCs/>
                <w:sz w:val="16"/>
                <w:szCs w:val="16"/>
                <w:lang w:eastAsia="zh-CN"/>
              </w:rPr>
            </w:pPr>
            <w:r w:rsidRPr="00E63513">
              <w:rPr>
                <w:rFonts w:ascii="Arial" w:eastAsiaTheme="minorEastAsia" w:hAnsi="Arial" w:cs="Arial"/>
                <w:iCs/>
                <w:sz w:val="16"/>
                <w:szCs w:val="16"/>
                <w:lang w:eastAsia="zh-CN"/>
              </w:rPr>
              <w:t>The spec regarding device procedure to determine the transmission time is not clear.</w:t>
            </w:r>
          </w:p>
        </w:tc>
      </w:tr>
      <w:tr w:rsidR="00E63513" w:rsidRPr="00906022" w14:paraId="79E223B7" w14:textId="77777777" w:rsidTr="00057376">
        <w:tc>
          <w:tcPr>
            <w:tcW w:w="1125" w:type="pct"/>
            <w:tcBorders>
              <w:top w:val="single" w:sz="4" w:space="0" w:color="auto"/>
              <w:left w:val="single" w:sz="4" w:space="0" w:color="auto"/>
              <w:bottom w:val="single" w:sz="4" w:space="0" w:color="auto"/>
              <w:right w:val="single" w:sz="4" w:space="0" w:color="auto"/>
            </w:tcBorders>
          </w:tcPr>
          <w:p w14:paraId="1A764D8B" w14:textId="77777777" w:rsidR="00E63513" w:rsidRPr="00906022" w:rsidRDefault="00E63513" w:rsidP="00057376">
            <w:pPr>
              <w:rPr>
                <w:rFonts w:ascii="Arial" w:eastAsiaTheme="minorEastAsia" w:hAnsi="Arial" w:cs="Arial"/>
                <w:b/>
                <w:iCs/>
                <w:sz w:val="16"/>
                <w:szCs w:val="16"/>
                <w:lang w:eastAsia="zh-CN"/>
              </w:rPr>
            </w:pPr>
            <w:r w:rsidRPr="00906022">
              <w:rPr>
                <w:rFonts w:ascii="Arial" w:eastAsiaTheme="minorEastAsia" w:hAnsi="Arial" w:cs="Arial"/>
                <w:b/>
                <w:iCs/>
                <w:sz w:val="16"/>
                <w:szCs w:val="16"/>
                <w:lang w:eastAsia="zh-CN"/>
              </w:rPr>
              <w:t>Text proposal</w:t>
            </w:r>
          </w:p>
        </w:tc>
        <w:tc>
          <w:tcPr>
            <w:tcW w:w="3875" w:type="pct"/>
            <w:tcBorders>
              <w:top w:val="single" w:sz="4" w:space="0" w:color="auto"/>
              <w:left w:val="single" w:sz="4" w:space="0" w:color="auto"/>
              <w:bottom w:val="single" w:sz="4" w:space="0" w:color="auto"/>
              <w:right w:val="single" w:sz="4" w:space="0" w:color="auto"/>
            </w:tcBorders>
          </w:tcPr>
          <w:p w14:paraId="4789870A" w14:textId="77777777" w:rsidR="00E63513" w:rsidRPr="00906022" w:rsidRDefault="00E63513" w:rsidP="00906022">
            <w:pPr>
              <w:rPr>
                <w:rFonts w:ascii="Arial" w:hAnsi="Arial" w:cs="Arial"/>
                <w:b/>
                <w:bCs/>
                <w:sz w:val="16"/>
                <w:szCs w:val="16"/>
              </w:rPr>
            </w:pPr>
            <w:r w:rsidRPr="00906022">
              <w:rPr>
                <w:rFonts w:ascii="Arial" w:hAnsi="Arial" w:cs="Arial"/>
                <w:b/>
                <w:bCs/>
                <w:sz w:val="16"/>
                <w:szCs w:val="16"/>
              </w:rPr>
              <w:t>7.1.1</w:t>
            </w:r>
            <w:r w:rsidRPr="00906022">
              <w:rPr>
                <w:rFonts w:ascii="Arial" w:hAnsi="Arial" w:cs="Arial"/>
                <w:b/>
                <w:bCs/>
                <w:sz w:val="16"/>
                <w:szCs w:val="16"/>
              </w:rPr>
              <w:tab/>
              <w:t>Device procedure for D2R generation</w:t>
            </w:r>
          </w:p>
          <w:p w14:paraId="020E77A8" w14:textId="77777777" w:rsidR="00E63513" w:rsidRPr="00906022" w:rsidRDefault="00E63513" w:rsidP="00057376">
            <w:pPr>
              <w:rPr>
                <w:rFonts w:ascii="Arial" w:eastAsia="SimSun" w:hAnsi="Arial" w:cs="Arial"/>
                <w:sz w:val="16"/>
                <w:szCs w:val="16"/>
              </w:rPr>
            </w:pPr>
            <w:r w:rsidRPr="00906022">
              <w:rPr>
                <w:rFonts w:ascii="Arial" w:eastAsia="SimSun" w:hAnsi="Arial" w:cs="Arial"/>
                <w:sz w:val="16"/>
                <w:szCs w:val="16"/>
              </w:rPr>
              <w:t>A device shall generate the D2R transmission using the following parameters provided by higher layers:</w:t>
            </w:r>
          </w:p>
          <w:p w14:paraId="00112687" w14:textId="77777777" w:rsidR="00E63513" w:rsidRPr="00906022" w:rsidRDefault="00E63513" w:rsidP="00057376">
            <w:pPr>
              <w:autoSpaceDE w:val="0"/>
              <w:autoSpaceDN w:val="0"/>
              <w:adjustRightInd w:val="0"/>
              <w:snapToGrid w:val="0"/>
              <w:spacing w:line="288" w:lineRule="auto"/>
              <w:jc w:val="center"/>
              <w:rPr>
                <w:rFonts w:ascii="Arial" w:eastAsia="SimSun" w:hAnsi="Arial" w:cs="Arial"/>
                <w:color w:val="FF0000"/>
                <w:sz w:val="16"/>
                <w:szCs w:val="16"/>
              </w:rPr>
            </w:pPr>
            <w:r w:rsidRPr="00906022">
              <w:rPr>
                <w:rFonts w:ascii="Arial" w:eastAsia="SimSun" w:hAnsi="Arial" w:cs="Arial"/>
                <w:color w:val="FF0000"/>
                <w:sz w:val="16"/>
                <w:szCs w:val="16"/>
              </w:rPr>
              <w:t>&lt;Unchanged parts are omitted&gt;</w:t>
            </w:r>
          </w:p>
          <w:p w14:paraId="2CFFA8E4" w14:textId="77777777" w:rsidR="00E63513" w:rsidRPr="00906022" w:rsidRDefault="00E63513" w:rsidP="00057376">
            <w:pPr>
              <w:ind w:left="851" w:hanging="284"/>
              <w:rPr>
                <w:rFonts w:ascii="Arial" w:eastAsia="SimSun" w:hAnsi="Arial" w:cs="Arial"/>
                <w:sz w:val="16"/>
                <w:szCs w:val="16"/>
                <w:lang w:eastAsia="zh-CN"/>
              </w:rPr>
            </w:pPr>
            <w:ins w:id="99" w:author="Jingwen Zhang" w:date="2025-08-25T16:53:00Z">
              <w:r w:rsidRPr="00906022">
                <w:rPr>
                  <w:rFonts w:ascii="Arial" w:eastAsia="SimSun" w:hAnsi="Arial" w:cs="Arial"/>
                  <w:sz w:val="16"/>
                  <w:szCs w:val="16"/>
                </w:rPr>
                <w:t>-</w:t>
              </w:r>
              <w:r w:rsidRPr="00906022">
                <w:rPr>
                  <w:rFonts w:ascii="Arial" w:eastAsia="SimSun" w:hAnsi="Arial" w:cs="Arial"/>
                  <w:sz w:val="16"/>
                  <w:szCs w:val="16"/>
                </w:rPr>
                <w:tab/>
                <w:t xml:space="preserve">the </w:t>
              </w:r>
              <w:r w:rsidRPr="00906022">
                <w:rPr>
                  <w:rFonts w:ascii="Arial" w:eastAsia="SimSun" w:hAnsi="Arial" w:cs="Arial"/>
                  <w:iCs/>
                  <w:sz w:val="16"/>
                  <w:szCs w:val="16"/>
                </w:rPr>
                <w:t>D2R</w:t>
              </w:r>
              <w:r w:rsidRPr="00906022">
                <w:rPr>
                  <w:rFonts w:ascii="Arial" w:eastAsia="SimSun" w:hAnsi="Arial" w:cs="Arial"/>
                  <w:sz w:val="16"/>
                  <w:szCs w:val="16"/>
                </w:rPr>
                <w:t xml:space="preserve"> transport block size in bytes, </w:t>
              </w:r>
            </w:ins>
            <m:oMath>
              <m:sSubSup>
                <m:sSubSupPr>
                  <m:ctrlPr>
                    <w:ins w:id="100" w:author="Jingwen Zhang" w:date="2025-08-25T16:53:00Z">
                      <w:rPr>
                        <w:rFonts w:ascii="Cambria Math" w:eastAsia="SimSun" w:hAnsi="Cambria Math" w:cs="Arial"/>
                        <w:i/>
                        <w:sz w:val="16"/>
                        <w:szCs w:val="16"/>
                      </w:rPr>
                    </w:ins>
                  </m:ctrlPr>
                </m:sSubSupPr>
                <m:e>
                  <m:r>
                    <w:ins w:id="101" w:author="Jingwen Zhang" w:date="2025-08-25T16:53:00Z">
                      <w:rPr>
                        <w:rFonts w:ascii="Cambria Math" w:eastAsia="SimSun" w:hAnsi="Cambria Math" w:cs="Arial"/>
                        <w:sz w:val="16"/>
                        <w:szCs w:val="16"/>
                      </w:rPr>
                      <m:t>N</m:t>
                    </w:ins>
                  </m:r>
                </m:e>
                <m:sub>
                  <m:r>
                    <w:ins w:id="102" w:author="Jingwen Zhang" w:date="2025-08-25T16:53:00Z">
                      <m:rPr>
                        <m:nor/>
                      </m:rPr>
                      <w:rPr>
                        <w:rFonts w:ascii="Arial" w:eastAsia="SimSun" w:hAnsi="Arial" w:cs="Arial"/>
                        <w:sz w:val="16"/>
                        <w:szCs w:val="16"/>
                      </w:rPr>
                      <m:t>TBS</m:t>
                    </w:ins>
                  </m:r>
                </m:sub>
                <m:sup>
                  <m:r>
                    <w:ins w:id="103" w:author="Jingwen Zhang" w:date="2025-08-25T16:53:00Z">
                      <m:rPr>
                        <m:nor/>
                      </m:rPr>
                      <w:rPr>
                        <w:rFonts w:ascii="Arial" w:eastAsia="SimSun" w:hAnsi="Arial" w:cs="Arial"/>
                        <w:sz w:val="16"/>
                        <w:szCs w:val="16"/>
                      </w:rPr>
                      <m:t>D2R</m:t>
                    </w:ins>
                  </m:r>
                </m:sup>
              </m:sSubSup>
            </m:oMath>
          </w:p>
          <w:p w14:paraId="66FF04DE" w14:textId="77777777" w:rsidR="00E63513" w:rsidRPr="00906022" w:rsidRDefault="00E63513" w:rsidP="00057376">
            <w:pPr>
              <w:autoSpaceDE w:val="0"/>
              <w:autoSpaceDN w:val="0"/>
              <w:adjustRightInd w:val="0"/>
              <w:snapToGrid w:val="0"/>
              <w:spacing w:line="288" w:lineRule="auto"/>
              <w:jc w:val="center"/>
              <w:rPr>
                <w:rFonts w:ascii="Arial" w:eastAsia="SimSun" w:hAnsi="Arial" w:cs="Arial"/>
                <w:color w:val="FF0000"/>
                <w:sz w:val="16"/>
                <w:szCs w:val="16"/>
                <w:lang w:eastAsia="zh-CN"/>
              </w:rPr>
            </w:pPr>
            <w:r w:rsidRPr="00906022">
              <w:rPr>
                <w:rFonts w:ascii="Arial" w:eastAsia="SimSun" w:hAnsi="Arial" w:cs="Arial"/>
                <w:color w:val="FF0000"/>
                <w:sz w:val="16"/>
                <w:szCs w:val="16"/>
              </w:rPr>
              <w:t>&lt;Unchanged parts are omitted&gt;</w:t>
            </w:r>
          </w:p>
          <w:p w14:paraId="606AA3E8" w14:textId="77777777" w:rsidR="00E63513" w:rsidRPr="00906022" w:rsidRDefault="00E63513" w:rsidP="00906022">
            <w:pPr>
              <w:rPr>
                <w:rFonts w:ascii="Arial" w:hAnsi="Arial" w:cs="Arial"/>
                <w:b/>
                <w:bCs/>
                <w:sz w:val="16"/>
                <w:szCs w:val="16"/>
              </w:rPr>
            </w:pPr>
            <w:r w:rsidRPr="00906022">
              <w:rPr>
                <w:rFonts w:ascii="Arial" w:hAnsi="Arial" w:cs="Arial"/>
                <w:b/>
                <w:bCs/>
                <w:sz w:val="16"/>
                <w:szCs w:val="16"/>
              </w:rPr>
              <w:t>7.1.2</w:t>
            </w:r>
            <w:r w:rsidRPr="00906022">
              <w:rPr>
                <w:rFonts w:ascii="Arial" w:hAnsi="Arial" w:cs="Arial"/>
                <w:b/>
                <w:bCs/>
                <w:sz w:val="16"/>
                <w:szCs w:val="16"/>
              </w:rPr>
              <w:tab/>
              <w:t>Device procedure for transmission time determination</w:t>
            </w:r>
          </w:p>
          <w:p w14:paraId="761EE8F9" w14:textId="77777777" w:rsidR="00E63513" w:rsidRPr="00906022" w:rsidRDefault="00E63513" w:rsidP="00057376">
            <w:pPr>
              <w:rPr>
                <w:rFonts w:ascii="Arial" w:eastAsia="MS Mincho" w:hAnsi="Arial" w:cs="Arial"/>
                <w:sz w:val="16"/>
                <w:szCs w:val="16"/>
              </w:rPr>
            </w:pPr>
            <w:r w:rsidRPr="00906022">
              <w:rPr>
                <w:rFonts w:ascii="Arial" w:eastAsia="MS Mincho" w:hAnsi="Arial" w:cs="Arial"/>
                <w:sz w:val="16"/>
                <w:szCs w:val="16"/>
              </w:rPr>
              <w:lastRenderedPageBreak/>
              <w:t xml:space="preserve">A device shall upon receiving a PRDCH intended for the device in an R2D transmission ending in chip </w:t>
            </w:r>
            <m:oMath>
              <m:sSubSup>
                <m:sSubSupPr>
                  <m:ctrlPr>
                    <w:rPr>
                      <w:rFonts w:ascii="Cambria Math" w:eastAsia="MS Mincho" w:hAnsi="Cambria Math" w:cs="Arial"/>
                      <w:i/>
                      <w:sz w:val="16"/>
                      <w:szCs w:val="16"/>
                    </w:rPr>
                  </m:ctrlPr>
                </m:sSubSupPr>
                <m:e>
                  <m:r>
                    <w:rPr>
                      <w:rFonts w:ascii="Cambria Math" w:eastAsia="MS Mincho" w:hAnsi="Cambria Math" w:cs="Arial"/>
                      <w:sz w:val="16"/>
                      <w:szCs w:val="16"/>
                    </w:rPr>
                    <m:t>χ</m:t>
                  </m:r>
                </m:e>
                <m:sub>
                  <m:r>
                    <m:rPr>
                      <m:nor/>
                    </m:rPr>
                    <w:rPr>
                      <w:rFonts w:ascii="Arial" w:eastAsia="MS Mincho" w:hAnsi="Arial" w:cs="Arial"/>
                      <w:sz w:val="16"/>
                      <w:szCs w:val="16"/>
                    </w:rPr>
                    <m:t>end</m:t>
                  </m:r>
                </m:sub>
                <m:sup>
                  <m:r>
                    <m:rPr>
                      <m:nor/>
                    </m:rPr>
                    <w:rPr>
                      <w:rFonts w:ascii="Arial" w:eastAsia="MS Mincho" w:hAnsi="Arial" w:cs="Arial"/>
                      <w:sz w:val="16"/>
                      <w:szCs w:val="16"/>
                    </w:rPr>
                    <m:t>R2D</m:t>
                  </m:r>
                  <m:ctrlPr>
                    <w:rPr>
                      <w:rFonts w:ascii="Cambria Math" w:eastAsia="MS Mincho" w:hAnsi="Cambria Math" w:cs="Arial"/>
                      <w:sz w:val="16"/>
                      <w:szCs w:val="16"/>
                    </w:rPr>
                  </m:ctrlPr>
                </m:sup>
              </m:sSubSup>
              <m:r>
                <w:rPr>
                  <w:rFonts w:ascii="Cambria Math" w:eastAsia="MS Mincho" w:hAnsi="Cambria Math" w:cs="Arial"/>
                  <w:sz w:val="16"/>
                  <w:szCs w:val="16"/>
                </w:rPr>
                <m:t>=</m:t>
              </m:r>
              <m:sSubSup>
                <m:sSubSupPr>
                  <m:ctrlPr>
                    <w:rPr>
                      <w:rFonts w:ascii="Cambria Math" w:eastAsia="MS Mincho" w:hAnsi="Cambria Math" w:cs="Arial"/>
                      <w:i/>
                      <w:sz w:val="16"/>
                      <w:szCs w:val="16"/>
                    </w:rPr>
                  </m:ctrlPr>
                </m:sSubSupPr>
                <m:e>
                  <m:r>
                    <w:rPr>
                      <w:rFonts w:ascii="Cambria Math" w:eastAsia="MS Mincho" w:hAnsi="Cambria Math" w:cs="Arial"/>
                      <w:sz w:val="16"/>
                      <w:szCs w:val="16"/>
                    </w:rPr>
                    <m:t>M</m:t>
                  </m:r>
                </m:e>
                <m:sub>
                  <m:r>
                    <m:rPr>
                      <m:nor/>
                    </m:rPr>
                    <w:rPr>
                      <w:rFonts w:ascii="Arial" w:eastAsia="MS Mincho" w:hAnsi="Arial" w:cs="Arial"/>
                      <w:sz w:val="16"/>
                      <w:szCs w:val="16"/>
                    </w:rPr>
                    <m:t>chip</m:t>
                  </m:r>
                </m:sub>
                <m:sup>
                  <m:r>
                    <m:rPr>
                      <m:nor/>
                    </m:rPr>
                    <w:rPr>
                      <w:rFonts w:ascii="Arial" w:eastAsia="MS Mincho" w:hAnsi="Arial" w:cs="Arial"/>
                      <w:sz w:val="16"/>
                      <w:szCs w:val="16"/>
                    </w:rPr>
                    <m:t>R2D</m:t>
                  </m:r>
                </m:sup>
              </m:sSubSup>
              <m:r>
                <w:rPr>
                  <w:rFonts w:ascii="Cambria Math" w:eastAsia="MS Mincho" w:hAnsi="Cambria Math" w:cs="Arial"/>
                  <w:sz w:val="16"/>
                  <w:szCs w:val="16"/>
                </w:rPr>
                <m:t>-1</m:t>
              </m:r>
            </m:oMath>
            <w:r w:rsidRPr="00906022">
              <w:rPr>
                <w:rFonts w:ascii="Arial" w:eastAsia="MS Mincho" w:hAnsi="Arial" w:cs="Arial"/>
                <w:sz w:val="16"/>
                <w:szCs w:val="16"/>
              </w:rPr>
              <w:t xml:space="preserve">, perform a corresponding D2R transmission with chip </w:t>
            </w:r>
            <m:oMath>
              <m:sSup>
                <m:sSupPr>
                  <m:ctrlPr>
                    <w:rPr>
                      <w:rFonts w:ascii="Cambria Math" w:eastAsia="MS Mincho" w:hAnsi="Cambria Math" w:cs="Arial"/>
                      <w:i/>
                      <w:sz w:val="16"/>
                      <w:szCs w:val="16"/>
                    </w:rPr>
                  </m:ctrlPr>
                </m:sSupPr>
                <m:e>
                  <m:r>
                    <w:rPr>
                      <w:rFonts w:ascii="Cambria Math" w:eastAsia="MS Mincho" w:hAnsi="Cambria Math" w:cs="Arial"/>
                      <w:sz w:val="16"/>
                      <w:szCs w:val="16"/>
                    </w:rPr>
                    <m:t>χ</m:t>
                  </m:r>
                </m:e>
                <m:sup>
                  <m:r>
                    <m:rPr>
                      <m:nor/>
                    </m:rPr>
                    <w:rPr>
                      <w:rFonts w:ascii="Arial" w:eastAsia="MS Mincho" w:hAnsi="Arial" w:cs="Arial"/>
                      <w:sz w:val="16"/>
                      <w:szCs w:val="16"/>
                    </w:rPr>
                    <m:t>D2R</m:t>
                  </m:r>
                </m:sup>
              </m:sSup>
              <m:r>
                <w:rPr>
                  <w:rFonts w:ascii="Cambria Math" w:eastAsia="MS Mincho" w:hAnsi="Cambria Math" w:cs="Arial"/>
                  <w:sz w:val="16"/>
                  <w:szCs w:val="16"/>
                </w:rPr>
                <m:t>=0</m:t>
              </m:r>
            </m:oMath>
            <w:r w:rsidRPr="00906022">
              <w:rPr>
                <w:rFonts w:ascii="Arial" w:eastAsia="MS Mincho" w:hAnsi="Arial" w:cs="Arial"/>
                <w:sz w:val="16"/>
                <w:szCs w:val="16"/>
              </w:rPr>
              <w:t xml:space="preserve"> starting an amount of time </w:t>
            </w:r>
            <m:oMath>
              <m:sSub>
                <m:sSubPr>
                  <m:ctrlPr>
                    <w:rPr>
                      <w:rFonts w:ascii="Cambria Math" w:eastAsia="MS Mincho" w:hAnsi="Cambria Math" w:cs="Arial"/>
                      <w:i/>
                      <w:sz w:val="16"/>
                      <w:szCs w:val="16"/>
                    </w:rPr>
                  </m:ctrlPr>
                </m:sSubPr>
                <m:e>
                  <m:r>
                    <w:rPr>
                      <w:rFonts w:ascii="Cambria Math" w:eastAsia="MS Mincho" w:hAnsi="Cambria Math" w:cs="Arial"/>
                      <w:sz w:val="16"/>
                      <w:szCs w:val="16"/>
                    </w:rPr>
                    <m:t>T</m:t>
                  </m:r>
                </m:e>
                <m:sub>
                  <m:r>
                    <m:rPr>
                      <m:nor/>
                    </m:rPr>
                    <w:rPr>
                      <w:rFonts w:ascii="Arial" w:eastAsia="MS Mincho" w:hAnsi="Arial" w:cs="Arial"/>
                      <w:sz w:val="16"/>
                      <w:szCs w:val="16"/>
                    </w:rPr>
                    <m:t>R→D</m:t>
                  </m:r>
                </m:sub>
              </m:sSub>
            </m:oMath>
            <w:r w:rsidRPr="00906022">
              <w:rPr>
                <w:rFonts w:ascii="Arial" w:eastAsia="MS Mincho" w:hAnsi="Arial" w:cs="Arial"/>
                <w:sz w:val="16"/>
                <w:szCs w:val="16"/>
              </w:rPr>
              <w:t xml:space="preserve"> after the end of chip </w:t>
            </w:r>
            <m:oMath>
              <m:sSup>
                <m:sSupPr>
                  <m:ctrlPr>
                    <w:rPr>
                      <w:rFonts w:ascii="Cambria Math" w:eastAsia="MS Mincho" w:hAnsi="Cambria Math" w:cs="Arial"/>
                      <w:i/>
                      <w:sz w:val="16"/>
                      <w:szCs w:val="16"/>
                    </w:rPr>
                  </m:ctrlPr>
                </m:sSupPr>
                <m:e>
                  <m:r>
                    <w:rPr>
                      <w:rFonts w:ascii="Cambria Math" w:eastAsia="MS Mincho" w:hAnsi="Cambria Math" w:cs="Arial"/>
                      <w:sz w:val="16"/>
                      <w:szCs w:val="16"/>
                    </w:rPr>
                    <m:t>χ</m:t>
                  </m:r>
                </m:e>
                <m:sup>
                  <m:r>
                    <m:rPr>
                      <m:nor/>
                    </m:rPr>
                    <w:rPr>
                      <w:rFonts w:ascii="Arial" w:eastAsia="MS Mincho" w:hAnsi="Arial" w:cs="Arial"/>
                      <w:sz w:val="16"/>
                      <w:szCs w:val="16"/>
                    </w:rPr>
                    <m:t>R2D</m:t>
                  </m:r>
                </m:sup>
              </m:sSup>
              <m:r>
                <w:rPr>
                  <w:rFonts w:ascii="Cambria Math" w:eastAsia="MS Mincho" w:hAnsi="Cambria Math" w:cs="Arial"/>
                  <w:sz w:val="16"/>
                  <w:szCs w:val="16"/>
                </w:rPr>
                <m:t xml:space="preserve">= </m:t>
              </m:r>
              <m:sSubSup>
                <m:sSubSupPr>
                  <m:ctrlPr>
                    <w:rPr>
                      <w:rFonts w:ascii="Cambria Math" w:eastAsia="MS Mincho" w:hAnsi="Cambria Math" w:cs="Arial"/>
                      <w:i/>
                      <w:sz w:val="16"/>
                      <w:szCs w:val="16"/>
                    </w:rPr>
                  </m:ctrlPr>
                </m:sSubSupPr>
                <m:e>
                  <m:r>
                    <w:rPr>
                      <w:rFonts w:ascii="Cambria Math" w:eastAsia="MS Mincho" w:hAnsi="Cambria Math" w:cs="Arial"/>
                      <w:sz w:val="16"/>
                      <w:szCs w:val="16"/>
                    </w:rPr>
                    <m:t>χ</m:t>
                  </m:r>
                </m:e>
                <m:sub>
                  <m:r>
                    <m:rPr>
                      <m:nor/>
                    </m:rPr>
                    <w:rPr>
                      <w:rFonts w:ascii="Arial" w:eastAsia="MS Mincho" w:hAnsi="Arial" w:cs="Arial"/>
                      <w:sz w:val="16"/>
                      <w:szCs w:val="16"/>
                    </w:rPr>
                    <m:t>end</m:t>
                  </m:r>
                </m:sub>
                <m:sup>
                  <m:r>
                    <m:rPr>
                      <m:nor/>
                    </m:rPr>
                    <w:rPr>
                      <w:rFonts w:ascii="Arial" w:eastAsia="MS Mincho" w:hAnsi="Arial" w:cs="Arial"/>
                      <w:sz w:val="16"/>
                      <w:szCs w:val="16"/>
                    </w:rPr>
                    <m:t>R2D</m:t>
                  </m:r>
                </m:sup>
              </m:sSubSup>
            </m:oMath>
            <w:r w:rsidRPr="00906022">
              <w:rPr>
                <w:rFonts w:ascii="Arial" w:eastAsia="MS Mincho" w:hAnsi="Arial" w:cs="Arial"/>
                <w:sz w:val="16"/>
                <w:szCs w:val="16"/>
              </w:rPr>
              <w:t xml:space="preserve"> according to the configuration received from higher layers.</w:t>
            </w:r>
          </w:p>
          <w:p w14:paraId="1ADC95AA" w14:textId="77777777" w:rsidR="00E63513" w:rsidRPr="00906022" w:rsidRDefault="00E63513" w:rsidP="00057376">
            <w:pPr>
              <w:rPr>
                <w:rFonts w:ascii="Arial" w:eastAsia="MS Mincho" w:hAnsi="Arial" w:cs="Arial"/>
                <w:sz w:val="16"/>
                <w:szCs w:val="16"/>
              </w:rPr>
            </w:pPr>
            <w:r w:rsidRPr="00906022">
              <w:rPr>
                <w:rFonts w:ascii="Arial" w:eastAsia="MS Mincho" w:hAnsi="Arial" w:cs="Arial"/>
                <w:sz w:val="16"/>
                <w:szCs w:val="16"/>
              </w:rPr>
              <w:t xml:space="preserve">If the D2R transmission is for a </w:t>
            </w:r>
            <w:r w:rsidRPr="00906022">
              <w:rPr>
                <w:rFonts w:ascii="Arial" w:eastAsia="MS Mincho" w:hAnsi="Arial" w:cs="Arial"/>
                <w:i/>
                <w:iCs/>
                <w:sz w:val="16"/>
                <w:szCs w:val="16"/>
              </w:rPr>
              <w:t>Random ID</w:t>
            </w:r>
            <w:r w:rsidRPr="00906022">
              <w:rPr>
                <w:rFonts w:ascii="Arial" w:eastAsia="MS Mincho" w:hAnsi="Arial" w:cs="Arial"/>
                <w:sz w:val="16"/>
                <w:szCs w:val="16"/>
              </w:rPr>
              <w:t xml:space="preserve"> message (Msg1) or corresponds to a </w:t>
            </w:r>
            <w:r w:rsidRPr="00906022">
              <w:rPr>
                <w:rFonts w:ascii="Arial" w:eastAsia="MS Mincho" w:hAnsi="Arial" w:cs="Arial"/>
                <w:i/>
                <w:iCs/>
                <w:sz w:val="16"/>
                <w:szCs w:val="16"/>
              </w:rPr>
              <w:t>Random ID Response</w:t>
            </w:r>
            <w:r w:rsidRPr="00906022">
              <w:rPr>
                <w:rFonts w:ascii="Arial" w:eastAsia="MS Mincho" w:hAnsi="Arial" w:cs="Arial"/>
                <w:sz w:val="16"/>
                <w:szCs w:val="16"/>
              </w:rPr>
              <w:t xml:space="preserve"> message (Msg2)</w:t>
            </w:r>
          </w:p>
          <w:p w14:paraId="1B666251" w14:textId="77777777" w:rsidR="00E63513" w:rsidRPr="00906022" w:rsidRDefault="00E63513" w:rsidP="00057376">
            <w:pPr>
              <w:ind w:left="568" w:hanging="284"/>
              <w:rPr>
                <w:rFonts w:ascii="Arial" w:eastAsia="SimSun" w:hAnsi="Arial" w:cs="Arial"/>
                <w:iCs/>
                <w:sz w:val="16"/>
                <w:szCs w:val="16"/>
                <w:vertAlign w:val="superscript"/>
              </w:rPr>
            </w:pPr>
            <w:r w:rsidRPr="00906022">
              <w:rPr>
                <w:rFonts w:ascii="Arial" w:eastAsia="SimSun" w:hAnsi="Arial" w:cs="Arial"/>
                <w:iCs/>
                <w:sz w:val="16"/>
                <w:szCs w:val="16"/>
              </w:rPr>
              <w:t>-</w:t>
            </w:r>
            <w:r w:rsidRPr="00906022">
              <w:rPr>
                <w:rFonts w:ascii="Arial" w:eastAsia="SimSun" w:hAnsi="Arial" w:cs="Arial"/>
                <w:iCs/>
                <w:sz w:val="16"/>
                <w:szCs w:val="16"/>
              </w:rPr>
              <w:tab/>
              <w:t>the device shall determine the D2R transmission starting time using the following parameters determined by higher layers:</w:t>
            </w:r>
          </w:p>
          <w:p w14:paraId="41D682CF" w14:textId="77777777" w:rsidR="00E63513" w:rsidRPr="00906022" w:rsidRDefault="00E63513" w:rsidP="00057376">
            <w:pPr>
              <w:ind w:left="851" w:hanging="284"/>
              <w:rPr>
                <w:rFonts w:ascii="Arial" w:eastAsia="SimSun" w:hAnsi="Arial" w:cs="Arial"/>
                <w:iCs/>
                <w:sz w:val="16"/>
                <w:szCs w:val="16"/>
                <w:lang w:eastAsia="zh-CN"/>
              </w:rPr>
            </w:pPr>
            <w:r w:rsidRPr="00906022">
              <w:rPr>
                <w:rFonts w:ascii="Arial" w:eastAsia="SimSun" w:hAnsi="Arial" w:cs="Arial"/>
                <w:iCs/>
                <w:sz w:val="16"/>
                <w:szCs w:val="16"/>
              </w:rPr>
              <w:t>-</w:t>
            </w:r>
            <w:r w:rsidRPr="00906022">
              <w:rPr>
                <w:rFonts w:ascii="Arial" w:eastAsia="SimSun" w:hAnsi="Arial" w:cs="Arial"/>
                <w:iCs/>
                <w:sz w:val="16"/>
                <w:szCs w:val="16"/>
              </w:rPr>
              <w:tab/>
              <w:t xml:space="preserve">the set of </w:t>
            </w:r>
            <m:oMath>
              <m:sSub>
                <m:sSubPr>
                  <m:ctrlPr>
                    <w:rPr>
                      <w:rFonts w:ascii="Cambria Math" w:eastAsia="SimSun" w:hAnsi="Cambria Math" w:cs="Arial"/>
                      <w:i/>
                      <w:iCs/>
                      <w:sz w:val="16"/>
                      <w:szCs w:val="16"/>
                    </w:rPr>
                  </m:ctrlPr>
                </m:sSubPr>
                <m:e>
                  <m:r>
                    <w:rPr>
                      <w:rFonts w:ascii="Cambria Math" w:eastAsia="SimSun" w:hAnsi="Cambria Math" w:cs="Arial"/>
                      <w:sz w:val="16"/>
                      <w:szCs w:val="16"/>
                    </w:rPr>
                    <m:t>N</m:t>
                  </m:r>
                </m:e>
                <m:sub>
                  <m:r>
                    <m:rPr>
                      <m:nor/>
                    </m:rPr>
                    <w:rPr>
                      <w:rFonts w:ascii="Arial" w:eastAsia="SimSun" w:hAnsi="Arial" w:cs="Arial"/>
                      <w:iCs/>
                      <w:sz w:val="16"/>
                      <w:szCs w:val="16"/>
                    </w:rPr>
                    <m:t>SFS</m:t>
                  </m:r>
                </m:sub>
              </m:sSub>
              <m:r>
                <w:rPr>
                  <w:rFonts w:ascii="Cambria Math" w:eastAsia="SimSun" w:hAnsi="Cambria Math" w:cs="Arial"/>
                  <w:sz w:val="16"/>
                  <w:szCs w:val="16"/>
                </w:rPr>
                <m:t>≥1</m:t>
              </m:r>
            </m:oMath>
            <w:r w:rsidRPr="00906022">
              <w:rPr>
                <w:rFonts w:ascii="Arial" w:eastAsia="SimSun" w:hAnsi="Arial" w:cs="Arial"/>
                <w:iCs/>
                <w:sz w:val="16"/>
                <w:szCs w:val="16"/>
              </w:rPr>
              <w:t xml:space="preserve"> potential small frequency shift factors </w:t>
            </w:r>
            <m:oMath>
              <m:sSubSup>
                <m:sSubSupPr>
                  <m:ctrlPr>
                    <w:rPr>
                      <w:rFonts w:ascii="Cambria Math" w:eastAsia="SimSun" w:hAnsi="Cambria Math" w:cs="Arial"/>
                      <w:i/>
                      <w:iCs/>
                      <w:sz w:val="16"/>
                      <w:szCs w:val="16"/>
                    </w:rPr>
                  </m:ctrlPr>
                </m:sSubSupPr>
                <m:e>
                  <m:r>
                    <w:rPr>
                      <w:rFonts w:ascii="Cambria Math" w:eastAsia="SimSun" w:hAnsi="Cambria Math" w:cs="Arial"/>
                      <w:sz w:val="16"/>
                      <w:szCs w:val="16"/>
                    </w:rPr>
                    <m:t>R</m:t>
                  </m:r>
                </m:e>
                <m:sub>
                  <m:r>
                    <w:rPr>
                      <w:rFonts w:ascii="Cambria Math" w:eastAsia="SimSun" w:hAnsi="Cambria Math" w:cs="Arial"/>
                      <w:sz w:val="16"/>
                      <w:szCs w:val="16"/>
                    </w:rPr>
                    <m:t>i,</m:t>
                  </m:r>
                  <m:r>
                    <m:rPr>
                      <m:nor/>
                    </m:rPr>
                    <w:rPr>
                      <w:rFonts w:ascii="Arial" w:eastAsia="SimSun" w:hAnsi="Arial" w:cs="Arial"/>
                      <w:iCs/>
                      <w:sz w:val="16"/>
                      <w:szCs w:val="16"/>
                    </w:rPr>
                    <m:t>SFS</m:t>
                  </m:r>
                </m:sub>
                <m:sup>
                  <m:r>
                    <w:rPr>
                      <w:rFonts w:ascii="Cambria Math" w:eastAsia="SimSun" w:hAnsi="Cambria Math" w:cs="Arial"/>
                      <w:sz w:val="16"/>
                      <w:szCs w:val="16"/>
                    </w:rPr>
                    <m:t>'</m:t>
                  </m:r>
                </m:sup>
              </m:sSubSup>
              <m:r>
                <w:rPr>
                  <w:rFonts w:ascii="Cambria Math" w:eastAsia="SimSun" w:hAnsi="Cambria Math" w:cs="Arial"/>
                  <w:sz w:val="16"/>
                  <w:szCs w:val="16"/>
                </w:rPr>
                <m:t xml:space="preserve">, i=1, 2, …, </m:t>
              </m:r>
              <m:sSub>
                <m:sSubPr>
                  <m:ctrlPr>
                    <w:rPr>
                      <w:rFonts w:ascii="Cambria Math" w:eastAsia="SimSun" w:hAnsi="Cambria Math" w:cs="Arial"/>
                      <w:i/>
                      <w:iCs/>
                      <w:sz w:val="16"/>
                      <w:szCs w:val="16"/>
                    </w:rPr>
                  </m:ctrlPr>
                </m:sSubPr>
                <m:e>
                  <m:r>
                    <w:rPr>
                      <w:rFonts w:ascii="Cambria Math" w:eastAsia="SimSun" w:hAnsi="Cambria Math" w:cs="Arial"/>
                      <w:sz w:val="16"/>
                      <w:szCs w:val="16"/>
                    </w:rPr>
                    <m:t>N</m:t>
                  </m:r>
                </m:e>
                <m:sub>
                  <m:r>
                    <m:rPr>
                      <m:nor/>
                    </m:rPr>
                    <w:rPr>
                      <w:rFonts w:ascii="Arial" w:eastAsia="SimSun" w:hAnsi="Arial" w:cs="Arial"/>
                      <w:iCs/>
                      <w:sz w:val="16"/>
                      <w:szCs w:val="16"/>
                    </w:rPr>
                    <m:t>SFS</m:t>
                  </m:r>
                </m:sub>
              </m:sSub>
            </m:oMath>
          </w:p>
          <w:p w14:paraId="5D6520AE" w14:textId="77777777" w:rsidR="00E63513" w:rsidRPr="00906022" w:rsidRDefault="00E63513" w:rsidP="00057376">
            <w:pPr>
              <w:ind w:left="851" w:hanging="284"/>
              <w:rPr>
                <w:rFonts w:ascii="Arial" w:eastAsia="SimSun" w:hAnsi="Arial" w:cs="Arial"/>
                <w:sz w:val="16"/>
                <w:szCs w:val="16"/>
                <w:lang w:eastAsia="zh-CN"/>
              </w:rPr>
            </w:pPr>
            <w:del w:id="104" w:author="Jingwen Zhang" w:date="2025-08-25T16:53:00Z">
              <w:r w:rsidRPr="00906022" w:rsidDel="004B282C">
                <w:rPr>
                  <w:rFonts w:ascii="Arial" w:eastAsia="SimSun" w:hAnsi="Arial" w:cs="Arial"/>
                  <w:sz w:val="16"/>
                  <w:szCs w:val="16"/>
                </w:rPr>
                <w:delText>-</w:delText>
              </w:r>
              <w:r w:rsidRPr="00906022" w:rsidDel="004B282C">
                <w:rPr>
                  <w:rFonts w:ascii="Arial" w:eastAsia="SimSun" w:hAnsi="Arial" w:cs="Arial"/>
                  <w:sz w:val="16"/>
                  <w:szCs w:val="16"/>
                </w:rPr>
                <w:tab/>
                <w:delText xml:space="preserve">the </w:delText>
              </w:r>
              <w:r w:rsidRPr="00906022" w:rsidDel="004B282C">
                <w:rPr>
                  <w:rFonts w:ascii="Arial" w:eastAsia="SimSun" w:hAnsi="Arial" w:cs="Arial"/>
                  <w:iCs/>
                  <w:sz w:val="16"/>
                  <w:szCs w:val="16"/>
                </w:rPr>
                <w:delText>D2R</w:delText>
              </w:r>
              <w:r w:rsidRPr="00906022" w:rsidDel="004B282C">
                <w:rPr>
                  <w:rFonts w:ascii="Arial" w:eastAsia="SimSun" w:hAnsi="Arial" w:cs="Arial"/>
                  <w:sz w:val="16"/>
                  <w:szCs w:val="16"/>
                </w:rPr>
                <w:delText xml:space="preserve"> transport block size in bytes, </w:delText>
              </w:r>
            </w:del>
            <m:oMath>
              <m:sSubSup>
                <m:sSubSupPr>
                  <m:ctrlPr>
                    <w:del w:id="105" w:author="Jingwen Zhang" w:date="2025-08-25T16:53:00Z">
                      <w:rPr>
                        <w:rFonts w:ascii="Cambria Math" w:eastAsia="SimSun" w:hAnsi="Cambria Math" w:cs="Arial"/>
                        <w:i/>
                        <w:sz w:val="16"/>
                        <w:szCs w:val="16"/>
                      </w:rPr>
                    </w:del>
                  </m:ctrlPr>
                </m:sSubSupPr>
                <m:e>
                  <m:r>
                    <w:del w:id="106" w:author="Jingwen Zhang" w:date="2025-08-25T16:53:00Z">
                      <w:rPr>
                        <w:rFonts w:ascii="Cambria Math" w:eastAsia="SimSun" w:hAnsi="Cambria Math" w:cs="Arial"/>
                        <w:sz w:val="16"/>
                        <w:szCs w:val="16"/>
                      </w:rPr>
                      <m:t>N</m:t>
                    </w:del>
                  </m:r>
                </m:e>
                <m:sub>
                  <m:r>
                    <w:del w:id="107" w:author="Jingwen Zhang" w:date="2025-08-25T16:53:00Z">
                      <m:rPr>
                        <m:nor/>
                      </m:rPr>
                      <w:rPr>
                        <w:rFonts w:ascii="Arial" w:eastAsia="SimSun" w:hAnsi="Arial" w:cs="Arial"/>
                        <w:sz w:val="16"/>
                        <w:szCs w:val="16"/>
                      </w:rPr>
                      <m:t>TBS</m:t>
                    </w:del>
                  </m:r>
                </m:sub>
                <m:sup>
                  <m:r>
                    <w:del w:id="108" w:author="Jingwen Zhang" w:date="2025-08-25T16:53:00Z">
                      <m:rPr>
                        <m:nor/>
                      </m:rPr>
                      <w:rPr>
                        <w:rFonts w:ascii="Arial" w:eastAsia="SimSun" w:hAnsi="Arial" w:cs="Arial"/>
                        <w:sz w:val="16"/>
                        <w:szCs w:val="16"/>
                      </w:rPr>
                      <m:t>D2R</m:t>
                    </w:del>
                  </m:r>
                </m:sup>
              </m:sSubSup>
            </m:oMath>
          </w:p>
          <w:p w14:paraId="0BA3991E" w14:textId="77777777" w:rsidR="00E63513" w:rsidRPr="00906022" w:rsidRDefault="00E63513" w:rsidP="00057376">
            <w:pPr>
              <w:ind w:left="568" w:hanging="284"/>
              <w:rPr>
                <w:rFonts w:ascii="Arial" w:eastAsia="SimSun" w:hAnsi="Arial" w:cs="Arial"/>
                <w:iCs/>
                <w:sz w:val="16"/>
                <w:szCs w:val="16"/>
              </w:rPr>
            </w:pPr>
            <w:r w:rsidRPr="00906022">
              <w:rPr>
                <w:rFonts w:ascii="Arial" w:eastAsia="SimSun" w:hAnsi="Arial" w:cs="Arial"/>
                <w:iCs/>
                <w:sz w:val="16"/>
                <w:szCs w:val="16"/>
              </w:rPr>
              <w:t>-</w:t>
            </w:r>
            <w:r w:rsidRPr="00906022">
              <w:rPr>
                <w:rFonts w:ascii="Arial" w:eastAsia="SimSun" w:hAnsi="Arial" w:cs="Arial"/>
                <w:iCs/>
                <w:sz w:val="16"/>
                <w:szCs w:val="16"/>
              </w:rPr>
              <w:tab/>
            </w:r>
            <m:oMath>
              <m:sSubSup>
                <m:sSubSupPr>
                  <m:ctrlPr>
                    <w:rPr>
                      <w:rFonts w:ascii="Cambria Math" w:eastAsia="SimSun" w:hAnsi="Cambria Math" w:cs="Arial"/>
                      <w:i/>
                      <w:iCs/>
                      <w:sz w:val="16"/>
                      <w:szCs w:val="16"/>
                    </w:rPr>
                  </m:ctrlPr>
                </m:sSubSupPr>
                <m:e>
                  <m:r>
                    <w:rPr>
                      <w:rFonts w:ascii="Cambria Math" w:eastAsia="SimSun" w:hAnsi="Cambria Math" w:cs="Arial"/>
                      <w:sz w:val="16"/>
                      <w:szCs w:val="16"/>
                    </w:rPr>
                    <m:t>T</m:t>
                  </m:r>
                </m:e>
                <m:sub>
                  <m:r>
                    <m:rPr>
                      <m:nor/>
                    </m:rPr>
                    <w:rPr>
                      <w:rFonts w:ascii="Arial" w:eastAsia="SimSun" w:hAnsi="Arial" w:cs="Arial"/>
                      <w:iCs/>
                      <w:sz w:val="16"/>
                      <w:szCs w:val="16"/>
                    </w:rPr>
                    <m:t>chip</m:t>
                  </m:r>
                </m:sub>
                <m:sup>
                  <m:r>
                    <w:rPr>
                      <w:rFonts w:ascii="Cambria Math" w:eastAsia="SimSun" w:hAnsi="Cambria Math" w:cs="Arial"/>
                      <w:sz w:val="16"/>
                      <w:szCs w:val="16"/>
                    </w:rPr>
                    <m:t>'</m:t>
                  </m:r>
                </m:sup>
              </m:sSubSup>
            </m:oMath>
            <w:r w:rsidRPr="00906022">
              <w:rPr>
                <w:rFonts w:ascii="Arial" w:eastAsia="SimSun" w:hAnsi="Arial" w:cs="Arial"/>
                <w:iCs/>
                <w:sz w:val="16"/>
                <w:szCs w:val="16"/>
              </w:rPr>
              <w:t xml:space="preserve"> is equal to the largest value among </w:t>
            </w:r>
            <m:oMath>
              <m:sSubSup>
                <m:sSubSupPr>
                  <m:ctrlPr>
                    <w:rPr>
                      <w:rFonts w:ascii="Cambria Math" w:eastAsia="SimSun" w:hAnsi="Cambria Math" w:cs="Arial"/>
                      <w:i/>
                      <w:iCs/>
                      <w:sz w:val="16"/>
                      <w:szCs w:val="16"/>
                    </w:rPr>
                  </m:ctrlPr>
                </m:sSubSupPr>
                <m:e>
                  <m:r>
                    <w:rPr>
                      <w:rFonts w:ascii="Cambria Math" w:eastAsia="SimSun" w:hAnsi="Cambria Math" w:cs="Arial"/>
                      <w:sz w:val="16"/>
                      <w:szCs w:val="16"/>
                    </w:rPr>
                    <m:t>T</m:t>
                  </m:r>
                </m:e>
                <m:sub>
                  <m:r>
                    <m:rPr>
                      <m:nor/>
                    </m:rPr>
                    <w:rPr>
                      <w:rFonts w:ascii="Arial" w:eastAsia="SimSun" w:hAnsi="Arial" w:cs="Arial"/>
                      <w:iCs/>
                      <w:sz w:val="16"/>
                      <w:szCs w:val="16"/>
                    </w:rPr>
                    <m:t>bit</m:t>
                  </m:r>
                </m:sub>
                <m:sup>
                  <m:r>
                    <m:rPr>
                      <m:nor/>
                    </m:rPr>
                    <w:rPr>
                      <w:rFonts w:ascii="Arial" w:eastAsia="SimSun" w:hAnsi="Arial" w:cs="Arial"/>
                      <w:iCs/>
                      <w:sz w:val="16"/>
                      <w:szCs w:val="16"/>
                    </w:rPr>
                    <m:t>D2R</m:t>
                  </m:r>
                </m:sup>
              </m:sSubSup>
              <m:r>
                <w:rPr>
                  <w:rFonts w:ascii="Cambria Math" w:eastAsia="SimSun" w:hAnsi="Cambria Math" w:cs="Arial"/>
                  <w:sz w:val="16"/>
                  <w:szCs w:val="16"/>
                </w:rPr>
                <m:t>/(2×</m:t>
              </m:r>
              <m:sSubSup>
                <m:sSubSupPr>
                  <m:ctrlPr>
                    <w:rPr>
                      <w:rFonts w:ascii="Cambria Math" w:eastAsia="SimSun" w:hAnsi="Cambria Math" w:cs="Arial"/>
                      <w:i/>
                      <w:iCs/>
                      <w:sz w:val="16"/>
                      <w:szCs w:val="16"/>
                    </w:rPr>
                  </m:ctrlPr>
                </m:sSubSupPr>
                <m:e>
                  <m:r>
                    <w:rPr>
                      <w:rFonts w:ascii="Cambria Math" w:eastAsia="SimSun" w:hAnsi="Cambria Math" w:cs="Arial"/>
                      <w:sz w:val="16"/>
                      <w:szCs w:val="16"/>
                    </w:rPr>
                    <m:t>R</m:t>
                  </m:r>
                </m:e>
                <m:sub>
                  <m:r>
                    <w:rPr>
                      <w:rFonts w:ascii="Cambria Math" w:eastAsia="SimSun" w:hAnsi="Cambria Math" w:cs="Arial"/>
                      <w:sz w:val="16"/>
                      <w:szCs w:val="16"/>
                    </w:rPr>
                    <m:t>i,</m:t>
                  </m:r>
                  <m:r>
                    <m:rPr>
                      <m:nor/>
                    </m:rPr>
                    <w:rPr>
                      <w:rFonts w:ascii="Arial" w:eastAsia="SimSun" w:hAnsi="Arial" w:cs="Arial"/>
                      <w:iCs/>
                      <w:sz w:val="16"/>
                      <w:szCs w:val="16"/>
                    </w:rPr>
                    <m:t>SFS</m:t>
                  </m:r>
                </m:sub>
                <m:sup>
                  <m:r>
                    <w:rPr>
                      <w:rFonts w:ascii="Cambria Math" w:eastAsia="SimSun" w:hAnsi="Cambria Math" w:cs="Arial"/>
                      <w:sz w:val="16"/>
                      <w:szCs w:val="16"/>
                    </w:rPr>
                    <m:t>'</m:t>
                  </m:r>
                </m:sup>
              </m:sSubSup>
              <m:r>
                <w:rPr>
                  <w:rFonts w:ascii="Cambria Math" w:eastAsia="SimSun" w:hAnsi="Cambria Math" w:cs="Arial"/>
                  <w:sz w:val="16"/>
                  <w:szCs w:val="16"/>
                </w:rPr>
                <m:t>)</m:t>
              </m:r>
            </m:oMath>
          </w:p>
          <w:p w14:paraId="1E35C893" w14:textId="77777777" w:rsidR="00E63513" w:rsidRPr="00906022" w:rsidRDefault="00E63513" w:rsidP="00057376">
            <w:pPr>
              <w:rPr>
                <w:rFonts w:ascii="Arial" w:eastAsia="MS Mincho" w:hAnsi="Arial" w:cs="Arial"/>
                <w:sz w:val="16"/>
                <w:szCs w:val="16"/>
              </w:rPr>
            </w:pPr>
            <w:r w:rsidRPr="00906022">
              <w:rPr>
                <w:rFonts w:ascii="Arial" w:eastAsia="MS Mincho" w:hAnsi="Arial" w:cs="Arial"/>
                <w:sz w:val="16"/>
                <w:szCs w:val="16"/>
              </w:rPr>
              <w:t>otherwise</w:t>
            </w:r>
          </w:p>
          <w:p w14:paraId="105C7D7B" w14:textId="77777777" w:rsidR="00E63513" w:rsidRPr="00906022" w:rsidRDefault="00E63513" w:rsidP="00057376">
            <w:pPr>
              <w:ind w:left="568" w:hanging="284"/>
              <w:rPr>
                <w:rFonts w:ascii="Arial" w:eastAsia="SimSun" w:hAnsi="Arial" w:cs="Arial"/>
                <w:iCs/>
                <w:sz w:val="16"/>
                <w:szCs w:val="16"/>
              </w:rPr>
            </w:pPr>
            <w:r w:rsidRPr="00906022">
              <w:rPr>
                <w:rFonts w:ascii="Arial" w:eastAsia="SimSun" w:hAnsi="Arial" w:cs="Arial"/>
                <w:iCs/>
                <w:sz w:val="16"/>
                <w:szCs w:val="16"/>
              </w:rPr>
              <w:t>-</w:t>
            </w:r>
            <w:r w:rsidRPr="00906022">
              <w:rPr>
                <w:rFonts w:ascii="Arial" w:eastAsia="SimSun" w:hAnsi="Arial" w:cs="Arial"/>
                <w:iCs/>
                <w:sz w:val="16"/>
                <w:szCs w:val="16"/>
              </w:rPr>
              <w:tab/>
            </w:r>
            <m:oMath>
              <m:sSubSup>
                <m:sSubSupPr>
                  <m:ctrlPr>
                    <w:rPr>
                      <w:rFonts w:ascii="Cambria Math" w:eastAsia="SimSun" w:hAnsi="Cambria Math" w:cs="Arial"/>
                      <w:i/>
                      <w:iCs/>
                      <w:sz w:val="16"/>
                      <w:szCs w:val="16"/>
                    </w:rPr>
                  </m:ctrlPr>
                </m:sSubSupPr>
                <m:e>
                  <m:r>
                    <w:rPr>
                      <w:rFonts w:ascii="Cambria Math" w:eastAsia="SimSun" w:hAnsi="Cambria Math" w:cs="Arial"/>
                      <w:sz w:val="16"/>
                      <w:szCs w:val="16"/>
                    </w:rPr>
                    <m:t>T</m:t>
                  </m:r>
                </m:e>
                <m:sub>
                  <m:r>
                    <m:rPr>
                      <m:nor/>
                    </m:rPr>
                    <w:rPr>
                      <w:rFonts w:ascii="Arial" w:eastAsia="SimSun" w:hAnsi="Arial" w:cs="Arial"/>
                      <w:iCs/>
                      <w:sz w:val="16"/>
                      <w:szCs w:val="16"/>
                    </w:rPr>
                    <m:t>chip</m:t>
                  </m:r>
                </m:sub>
                <m:sup>
                  <m:r>
                    <w:rPr>
                      <w:rFonts w:ascii="Cambria Math" w:eastAsia="SimSun" w:hAnsi="Cambria Math" w:cs="Arial"/>
                      <w:sz w:val="16"/>
                      <w:szCs w:val="16"/>
                    </w:rPr>
                    <m:t>'</m:t>
                  </m:r>
                </m:sup>
              </m:sSubSup>
              <m:r>
                <w:rPr>
                  <w:rFonts w:ascii="Cambria Math" w:eastAsia="SimSun" w:hAnsi="Cambria Math" w:cs="Arial"/>
                  <w:sz w:val="16"/>
                  <w:szCs w:val="16"/>
                </w:rPr>
                <m:t>=</m:t>
              </m:r>
              <m:sSubSup>
                <m:sSubSupPr>
                  <m:ctrlPr>
                    <w:rPr>
                      <w:rFonts w:ascii="Cambria Math" w:eastAsia="SimSun" w:hAnsi="Cambria Math" w:cs="Arial"/>
                      <w:i/>
                      <w:iCs/>
                      <w:sz w:val="16"/>
                      <w:szCs w:val="16"/>
                    </w:rPr>
                  </m:ctrlPr>
                </m:sSubSupPr>
                <m:e>
                  <m:r>
                    <w:rPr>
                      <w:rFonts w:ascii="Cambria Math" w:eastAsia="SimSun" w:hAnsi="Cambria Math" w:cs="Arial"/>
                      <w:sz w:val="16"/>
                      <w:szCs w:val="16"/>
                    </w:rPr>
                    <m:t>T</m:t>
                  </m:r>
                </m:e>
                <m:sub>
                  <m:r>
                    <m:rPr>
                      <m:nor/>
                    </m:rPr>
                    <w:rPr>
                      <w:rFonts w:ascii="Arial" w:eastAsia="SimSun" w:hAnsi="Arial" w:cs="Arial"/>
                      <w:iCs/>
                      <w:sz w:val="16"/>
                      <w:szCs w:val="16"/>
                    </w:rPr>
                    <m:t>chip</m:t>
                  </m:r>
                </m:sub>
                <m:sup>
                  <m:r>
                    <m:rPr>
                      <m:nor/>
                    </m:rPr>
                    <w:rPr>
                      <w:rFonts w:ascii="Arial" w:eastAsia="SimSun" w:hAnsi="Arial" w:cs="Arial"/>
                      <w:iCs/>
                      <w:sz w:val="16"/>
                      <w:szCs w:val="16"/>
                    </w:rPr>
                    <m:t>D2R</m:t>
                  </m:r>
                </m:sup>
              </m:sSubSup>
            </m:oMath>
            <w:r w:rsidRPr="00906022">
              <w:rPr>
                <w:rFonts w:ascii="Arial" w:eastAsia="SimSun" w:hAnsi="Arial" w:cs="Arial"/>
                <w:iCs/>
                <w:sz w:val="16"/>
                <w:szCs w:val="16"/>
              </w:rPr>
              <w:t>.</w:t>
            </w:r>
          </w:p>
          <w:p w14:paraId="47469580" w14:textId="77777777" w:rsidR="00E63513" w:rsidRPr="00906022" w:rsidRDefault="00E63513" w:rsidP="00057376">
            <w:pPr>
              <w:autoSpaceDE w:val="0"/>
              <w:autoSpaceDN w:val="0"/>
              <w:adjustRightInd w:val="0"/>
              <w:snapToGrid w:val="0"/>
              <w:spacing w:line="288" w:lineRule="auto"/>
              <w:jc w:val="center"/>
              <w:rPr>
                <w:rFonts w:ascii="Arial" w:eastAsia="SimSun" w:hAnsi="Arial" w:cs="Arial"/>
                <w:color w:val="FF0000"/>
                <w:sz w:val="16"/>
                <w:szCs w:val="16"/>
                <w:lang w:eastAsia="zh-CN"/>
              </w:rPr>
            </w:pPr>
            <w:r w:rsidRPr="00906022">
              <w:rPr>
                <w:rFonts w:ascii="Arial" w:eastAsia="SimSun" w:hAnsi="Arial" w:cs="Arial"/>
                <w:color w:val="FF0000"/>
                <w:sz w:val="16"/>
                <w:szCs w:val="16"/>
              </w:rPr>
              <w:t>&lt;Unchanged parts are omitted&gt;</w:t>
            </w:r>
          </w:p>
        </w:tc>
      </w:tr>
    </w:tbl>
    <w:p w14:paraId="1D8B9DBB" w14:textId="77777777" w:rsidR="00E63513" w:rsidRPr="00E63513" w:rsidRDefault="00E63513" w:rsidP="00057376">
      <w:pPr>
        <w:rPr>
          <w:lang w:eastAsia="zh-CN"/>
        </w:rPr>
      </w:pPr>
    </w:p>
    <w:p w14:paraId="102EDB97" w14:textId="77777777" w:rsidR="00E63513" w:rsidRPr="00E63513" w:rsidRDefault="00E63513" w:rsidP="00057376">
      <w:pPr>
        <w:rPr>
          <w:lang w:eastAsia="zh-CN"/>
        </w:rPr>
      </w:pPr>
      <w:r w:rsidRPr="00E63513">
        <w:rPr>
          <w:highlight w:val="green"/>
          <w:lang w:eastAsia="zh-CN"/>
        </w:rPr>
        <w:t>Agreement</w:t>
      </w:r>
    </w:p>
    <w:p w14:paraId="70AADC5C" w14:textId="77777777" w:rsidR="00E63513" w:rsidRPr="00E63513" w:rsidRDefault="00E63513" w:rsidP="00057376">
      <w:pPr>
        <w:rPr>
          <w:lang w:eastAsia="zh-CN"/>
        </w:rPr>
      </w:pPr>
      <w:r w:rsidRPr="00E63513">
        <w:rPr>
          <w:lang w:eastAsia="zh-CN"/>
        </w:rPr>
        <w:t>The following TP is endorsed:</w:t>
      </w:r>
    </w:p>
    <w:p w14:paraId="65D4B193" w14:textId="77777777" w:rsidR="00E63513" w:rsidRPr="00E63513" w:rsidRDefault="00E63513" w:rsidP="00057376">
      <w:pPr>
        <w:rPr>
          <w:rFonts w:eastAsiaTheme="minorEastAsia"/>
          <w:iCs/>
          <w:lang w:eastAsia="zh-CN"/>
        </w:rPr>
      </w:pPr>
    </w:p>
    <w:tbl>
      <w:tblPr>
        <w:tblStyle w:val="TableGrid"/>
        <w:tblW w:w="5000" w:type="pct"/>
        <w:tblLook w:val="04A0" w:firstRow="1" w:lastRow="0" w:firstColumn="1" w:lastColumn="0" w:noHBand="0" w:noVBand="1"/>
      </w:tblPr>
      <w:tblGrid>
        <w:gridCol w:w="2353"/>
        <w:gridCol w:w="8104"/>
      </w:tblGrid>
      <w:tr w:rsidR="00E63513" w:rsidRPr="00906022" w14:paraId="13063C30" w14:textId="77777777" w:rsidTr="005A3440">
        <w:tc>
          <w:tcPr>
            <w:tcW w:w="1125" w:type="pct"/>
          </w:tcPr>
          <w:p w14:paraId="2BAD53DB" w14:textId="77777777" w:rsidR="00E63513" w:rsidRPr="00906022" w:rsidRDefault="00E63513" w:rsidP="00057376">
            <w:pPr>
              <w:snapToGrid w:val="0"/>
              <w:jc w:val="both"/>
              <w:rPr>
                <w:rFonts w:ascii="Arial" w:hAnsi="Arial" w:cs="Arial"/>
                <w:b/>
                <w:sz w:val="16"/>
                <w:szCs w:val="16"/>
                <w:lang w:eastAsia="zh-CN"/>
              </w:rPr>
            </w:pPr>
            <w:r w:rsidRPr="00906022">
              <w:rPr>
                <w:rFonts w:ascii="Arial" w:hAnsi="Arial" w:cs="Arial"/>
                <w:b/>
                <w:sz w:val="16"/>
                <w:szCs w:val="16"/>
                <w:lang w:eastAsia="zh-CN"/>
              </w:rPr>
              <w:t>Text proposal</w:t>
            </w:r>
          </w:p>
        </w:tc>
        <w:tc>
          <w:tcPr>
            <w:tcW w:w="3875" w:type="pct"/>
          </w:tcPr>
          <w:p w14:paraId="3376D146" w14:textId="77777777" w:rsidR="00E63513" w:rsidRPr="00906022" w:rsidRDefault="00E63513" w:rsidP="00906022">
            <w:pPr>
              <w:rPr>
                <w:rFonts w:ascii="Arial" w:hAnsi="Arial" w:cs="Arial"/>
                <w:b/>
                <w:bCs/>
                <w:sz w:val="16"/>
                <w:szCs w:val="16"/>
              </w:rPr>
            </w:pPr>
            <w:r w:rsidRPr="00906022">
              <w:rPr>
                <w:rFonts w:ascii="Arial" w:hAnsi="Arial" w:cs="Arial"/>
                <w:b/>
                <w:bCs/>
                <w:sz w:val="16"/>
                <w:szCs w:val="16"/>
              </w:rPr>
              <w:t>8.4.1</w:t>
            </w:r>
            <w:r w:rsidRPr="00906022">
              <w:rPr>
                <w:rFonts w:ascii="Arial" w:hAnsi="Arial" w:cs="Arial"/>
                <w:b/>
                <w:bCs/>
                <w:sz w:val="16"/>
                <w:szCs w:val="16"/>
              </w:rPr>
              <w:tab/>
              <w:t>OOK</w:t>
            </w:r>
          </w:p>
          <w:p w14:paraId="704746AA" w14:textId="77777777" w:rsidR="00E63513" w:rsidRPr="00906022" w:rsidRDefault="00E63513" w:rsidP="00057376">
            <w:pPr>
              <w:rPr>
                <w:rFonts w:ascii="Arial" w:eastAsia="Times New Roman" w:hAnsi="Arial" w:cs="Arial"/>
                <w:sz w:val="16"/>
                <w:szCs w:val="16"/>
              </w:rPr>
            </w:pPr>
            <w:r w:rsidRPr="00906022">
              <w:rPr>
                <w:rFonts w:ascii="Arial" w:eastAsia="Times New Roman" w:hAnsi="Arial" w:cs="Arial"/>
                <w:sz w:val="16"/>
                <w:szCs w:val="16"/>
              </w:rPr>
              <w:t xml:space="preserve">In case of OOK modulation for small frequency shift factor </w:t>
            </w:r>
            <m:oMath>
              <m:sSub>
                <m:sSubPr>
                  <m:ctrlPr>
                    <w:rPr>
                      <w:rFonts w:ascii="Cambria Math" w:eastAsia="Times New Roman" w:hAnsi="Cambria Math" w:cs="Arial"/>
                      <w:i/>
                      <w:sz w:val="16"/>
                      <w:szCs w:val="16"/>
                    </w:rPr>
                  </m:ctrlPr>
                </m:sSubPr>
                <m:e>
                  <m:r>
                    <w:rPr>
                      <w:rFonts w:ascii="Cambria Math" w:eastAsia="Times New Roman" w:hAnsi="Cambria Math" w:cs="Arial"/>
                      <w:sz w:val="16"/>
                      <w:szCs w:val="16"/>
                    </w:rPr>
                    <m:t>R</m:t>
                  </m:r>
                </m:e>
                <m:sub>
                  <m:r>
                    <m:rPr>
                      <m:nor/>
                    </m:rPr>
                    <w:rPr>
                      <w:rFonts w:ascii="Arial" w:eastAsia="Times New Roman" w:hAnsi="Arial" w:cs="Arial"/>
                      <w:sz w:val="16"/>
                      <w:szCs w:val="16"/>
                    </w:rPr>
                    <m:t>SFS</m:t>
                  </m:r>
                </m:sub>
              </m:sSub>
            </m:oMath>
            <w:r w:rsidRPr="00906022">
              <w:rPr>
                <w:rFonts w:ascii="Arial" w:eastAsia="Times New Roman" w:hAnsi="Arial" w:cs="Arial"/>
                <w:sz w:val="16"/>
                <w:szCs w:val="16"/>
              </w:rPr>
              <w:t xml:space="preserve">, a single element </w:t>
            </w:r>
            <m:oMath>
              <m:sSub>
                <m:sSubPr>
                  <m:ctrlPr>
                    <w:rPr>
                      <w:rFonts w:ascii="Cambria Math" w:eastAsia="Times New Roman" w:hAnsi="Cambria Math" w:cs="Arial"/>
                      <w:i/>
                      <w:sz w:val="16"/>
                      <w:szCs w:val="16"/>
                    </w:rPr>
                  </m:ctrlPr>
                </m:sSubPr>
                <m:e>
                  <m:r>
                    <w:rPr>
                      <w:rFonts w:ascii="Cambria Math" w:eastAsia="Times New Roman" w:hAnsi="Cambria Math" w:cs="Arial"/>
                      <w:sz w:val="16"/>
                      <w:szCs w:val="16"/>
                    </w:rPr>
                    <m:t>v</m:t>
                  </m:r>
                </m:e>
                <m:sub>
                  <m:r>
                    <w:rPr>
                      <w:rFonts w:ascii="Cambria Math" w:eastAsia="Times New Roman" w:hAnsi="Cambria Math" w:cs="Arial"/>
                      <w:sz w:val="16"/>
                      <w:szCs w:val="16"/>
                    </w:rPr>
                    <m:t>i</m:t>
                  </m:r>
                </m:sub>
              </m:sSub>
            </m:oMath>
            <w:r w:rsidRPr="00906022">
              <w:rPr>
                <w:rFonts w:ascii="Arial" w:eastAsia="Times New Roman" w:hAnsi="Arial" w:cs="Arial"/>
                <w:sz w:val="16"/>
                <w:szCs w:val="16"/>
              </w:rPr>
              <w:t xml:space="preserve"> is mapped to modulation symbols </w:t>
            </w:r>
            <w:ins w:id="109" w:author="HW" w:date="2025-08-25T17:59:00Z">
              <w:r w:rsidRPr="00906022">
                <w:rPr>
                  <w:rFonts w:ascii="Arial" w:eastAsia="Times New Roman" w:hAnsi="Arial" w:cs="Arial"/>
                  <w:i/>
                  <w:iCs/>
                  <w:sz w:val="16"/>
                  <w:szCs w:val="16"/>
                  <w:rPrChange w:id="110" w:author="HW" w:date="2025-08-25T17:59:00Z">
                    <w:rPr>
                      <w:rFonts w:ascii="Times New Roman" w:eastAsia="Times New Roman" w:hAnsi="Times New Roman"/>
                    </w:rPr>
                  </w:rPrChange>
                </w:rPr>
                <w:t>x</w:t>
              </w:r>
            </w:ins>
            <w:r w:rsidRPr="00906022">
              <w:rPr>
                <w:rFonts w:ascii="Arial" w:eastAsia="Times New Roman" w:hAnsi="Arial" w:cs="Arial"/>
                <w:sz w:val="16"/>
                <w:szCs w:val="16"/>
              </w:rPr>
              <w:t xml:space="preserve"> </w:t>
            </w:r>
            <m:oMath>
              <m:sSub>
                <m:sSubPr>
                  <m:ctrlPr>
                    <w:del w:id="111" w:author="Shichang Zhang" w:date="2025-08-15T14:41:00Z">
                      <w:rPr>
                        <w:rFonts w:ascii="Cambria Math" w:eastAsia="Times New Roman" w:hAnsi="Cambria Math" w:cs="Arial"/>
                        <w:i/>
                        <w:sz w:val="16"/>
                        <w:szCs w:val="16"/>
                      </w:rPr>
                    </w:del>
                  </m:ctrlPr>
                </m:sSubPr>
                <m:e>
                  <m:r>
                    <w:del w:id="112" w:author="Shichang Zhang" w:date="2025-08-15T14:41:00Z">
                      <w:rPr>
                        <w:rFonts w:ascii="Cambria Math" w:eastAsia="Times New Roman" w:hAnsi="Cambria Math" w:cs="Arial"/>
                        <w:sz w:val="16"/>
                        <w:szCs w:val="16"/>
                      </w:rPr>
                      <m:t>x</m:t>
                    </w:del>
                  </m:r>
                </m:e>
                <m:sub>
                  <m:r>
                    <w:del w:id="113" w:author="Shichang Zhang" w:date="2025-08-15T14:41:00Z">
                      <w:rPr>
                        <w:rFonts w:ascii="Cambria Math" w:eastAsia="Times New Roman" w:hAnsi="Cambria Math" w:cs="Arial"/>
                        <w:sz w:val="16"/>
                        <w:szCs w:val="16"/>
                      </w:rPr>
                      <m:t>j</m:t>
                    </w:del>
                  </m:r>
                </m:sub>
              </m:sSub>
            </m:oMath>
            <w:r w:rsidRPr="00906022">
              <w:rPr>
                <w:rFonts w:ascii="Arial" w:eastAsia="Times New Roman" w:hAnsi="Arial" w:cs="Arial"/>
                <w:sz w:val="16"/>
                <w:szCs w:val="16"/>
              </w:rPr>
              <w:t xml:space="preserve"> according to:</w:t>
            </w:r>
          </w:p>
          <w:p w14:paraId="796ED899" w14:textId="77777777" w:rsidR="00E63513" w:rsidRPr="00906022" w:rsidRDefault="00D73405" w:rsidP="00057376">
            <w:pPr>
              <w:keepLines/>
              <w:tabs>
                <w:tab w:val="center" w:pos="4536"/>
                <w:tab w:val="right" w:pos="9072"/>
              </w:tabs>
              <w:rPr>
                <w:rFonts w:ascii="Arial" w:eastAsia="SimSun" w:hAnsi="Arial" w:cs="Arial"/>
                <w:sz w:val="16"/>
                <w:szCs w:val="16"/>
                <w:lang w:eastAsia="zh-CN"/>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x</m:t>
                    </m:r>
                  </m:e>
                  <m:sub>
                    <m:r>
                      <w:rPr>
                        <w:rFonts w:ascii="Cambria Math" w:eastAsia="SimSun" w:hAnsi="Cambria Math" w:cs="Arial"/>
                        <w:sz w:val="16"/>
                        <w:szCs w:val="16"/>
                      </w:rPr>
                      <m:t>j</m:t>
                    </m:r>
                    <m:r>
                      <m:rPr>
                        <m:sty m:val="p"/>
                      </m:rPr>
                      <w:rPr>
                        <w:rFonts w:ascii="Cambria Math" w:eastAsia="SimSun" w:hAnsi="Cambria Math" w:cs="Arial"/>
                        <w:sz w:val="16"/>
                        <w:szCs w:val="16"/>
                      </w:rPr>
                      <m:t>+2</m:t>
                    </m:r>
                    <m:r>
                      <w:rPr>
                        <w:rFonts w:ascii="Cambria Math" w:eastAsia="SimSun" w:hAnsi="Cambria Math" w:cs="Arial"/>
                        <w:sz w:val="16"/>
                        <w:szCs w:val="16"/>
                      </w:rPr>
                      <m:t>K</m:t>
                    </m:r>
                  </m:sub>
                </m:sSub>
                <m:r>
                  <m:rPr>
                    <m:sty m:val="p"/>
                  </m:rPr>
                  <w:rPr>
                    <w:rFonts w:ascii="Cambria Math" w:eastAsia="SimSun" w:hAnsi="Cambria Math" w:cs="Arial"/>
                    <w:sz w:val="16"/>
                    <w:szCs w:val="16"/>
                  </w:rPr>
                  <m:t>=</m:t>
                </m:r>
                <m:d>
                  <m:dPr>
                    <m:ctrlPr>
                      <w:rPr>
                        <w:rFonts w:ascii="Cambria Math" w:eastAsia="SimSun" w:hAnsi="Cambria Math" w:cs="Arial"/>
                        <w:sz w:val="16"/>
                        <w:szCs w:val="16"/>
                      </w:rPr>
                    </m:ctrlPr>
                  </m:dPr>
                  <m:e>
                    <m:r>
                      <m:rPr>
                        <m:sty m:val="p"/>
                      </m:rPr>
                      <w:rPr>
                        <w:rFonts w:ascii="Cambria Math" w:eastAsia="SimSun" w:hAnsi="Cambria Math" w:cs="Arial"/>
                        <w:sz w:val="16"/>
                        <w:szCs w:val="16"/>
                      </w:rPr>
                      <m:t>2</m:t>
                    </m:r>
                    <m:r>
                      <w:rPr>
                        <w:rFonts w:ascii="Cambria Math" w:eastAsia="SimSun" w:hAnsi="Cambria Math" w:cs="Arial"/>
                        <w:sz w:val="16"/>
                        <w:szCs w:val="16"/>
                      </w:rPr>
                      <m:t>j</m:t>
                    </m:r>
                    <m:r>
                      <m:rPr>
                        <m:sty m:val="p"/>
                      </m:rPr>
                      <w:rPr>
                        <w:rFonts w:ascii="Cambria Math" w:eastAsia="SimSun" w:hAnsi="Cambria Math" w:cs="Arial"/>
                        <w:sz w:val="16"/>
                        <w:szCs w:val="16"/>
                      </w:rPr>
                      <m:t>-1</m:t>
                    </m:r>
                  </m:e>
                </m:d>
                <m:sSub>
                  <m:sSubPr>
                    <m:ctrlPr>
                      <w:rPr>
                        <w:rFonts w:ascii="Cambria Math" w:eastAsia="SimSun" w:hAnsi="Cambria Math" w:cs="Arial"/>
                        <w:sz w:val="16"/>
                        <w:szCs w:val="16"/>
                      </w:rPr>
                    </m:ctrlPr>
                  </m:sSubPr>
                  <m:e>
                    <m:r>
                      <w:rPr>
                        <w:rFonts w:ascii="Cambria Math" w:eastAsia="SimSun" w:hAnsi="Cambria Math" w:cs="Arial"/>
                        <w:sz w:val="16"/>
                        <w:szCs w:val="16"/>
                      </w:rPr>
                      <m:t>v</m:t>
                    </m:r>
                  </m:e>
                  <m:sub>
                    <m:r>
                      <w:rPr>
                        <w:rFonts w:ascii="Cambria Math" w:eastAsia="SimSun" w:hAnsi="Cambria Math" w:cs="Arial"/>
                        <w:sz w:val="16"/>
                        <w:szCs w:val="16"/>
                      </w:rPr>
                      <m:t>i</m:t>
                    </m:r>
                  </m:sub>
                </m:sSub>
                <m:r>
                  <m:rPr>
                    <m:sty m:val="p"/>
                  </m:rPr>
                  <w:rPr>
                    <w:rFonts w:ascii="Cambria Math" w:eastAsia="SimSun" w:hAnsi="Cambria Math" w:cs="Arial"/>
                    <w:sz w:val="16"/>
                    <w:szCs w:val="16"/>
                  </w:rPr>
                  <m:t>+</m:t>
                </m:r>
                <m:d>
                  <m:dPr>
                    <m:ctrlPr>
                      <w:rPr>
                        <w:rFonts w:ascii="Cambria Math" w:eastAsia="SimSun" w:hAnsi="Cambria Math" w:cs="Arial"/>
                        <w:sz w:val="16"/>
                        <w:szCs w:val="16"/>
                      </w:rPr>
                    </m:ctrlPr>
                  </m:dPr>
                  <m:e>
                    <m:r>
                      <m:rPr>
                        <m:sty m:val="p"/>
                      </m:rPr>
                      <w:rPr>
                        <w:rFonts w:ascii="Cambria Math" w:eastAsia="SimSun" w:hAnsi="Cambria Math" w:cs="Arial"/>
                        <w:sz w:val="16"/>
                        <w:szCs w:val="16"/>
                      </w:rPr>
                      <m:t>1-</m:t>
                    </m:r>
                    <m:r>
                      <w:rPr>
                        <w:rFonts w:ascii="Cambria Math" w:eastAsia="SimSun" w:hAnsi="Cambria Math" w:cs="Arial"/>
                        <w:sz w:val="16"/>
                        <w:szCs w:val="16"/>
                      </w:rPr>
                      <m:t>j</m:t>
                    </m:r>
                  </m:e>
                </m:d>
                <m:r>
                  <m:rPr>
                    <m:sty m:val="p"/>
                  </m:rPr>
                  <w:rPr>
                    <w:rFonts w:ascii="Cambria Math" w:eastAsia="SimSun" w:hAnsi="Cambria Math" w:cs="Arial"/>
                    <w:sz w:val="16"/>
                    <w:szCs w:val="16"/>
                  </w:rPr>
                  <w:br/>
                </m:r>
              </m:oMath>
              <m:oMath>
                <m:r>
                  <w:rPr>
                    <w:rFonts w:ascii="Cambria Math" w:eastAsia="SimSun" w:hAnsi="Cambria Math" w:cs="Arial"/>
                    <w:sz w:val="16"/>
                    <w:szCs w:val="16"/>
                  </w:rPr>
                  <m:t>j</m:t>
                </m:r>
                <m:r>
                  <m:rPr>
                    <m:sty m:val="p"/>
                  </m:rPr>
                  <w:rPr>
                    <w:rFonts w:ascii="Cambria Math" w:eastAsia="SimSun" w:hAnsi="Cambria Math" w:cs="Arial"/>
                    <w:sz w:val="16"/>
                    <w:szCs w:val="16"/>
                  </w:rPr>
                  <m:t>=0, 1</m:t>
                </m:r>
                <m:r>
                  <m:rPr>
                    <m:sty m:val="p"/>
                  </m:rPr>
                  <w:rPr>
                    <w:rFonts w:ascii="Cambria Math" w:eastAsia="SimSun" w:hAnsi="Cambria Math" w:cs="Arial"/>
                    <w:sz w:val="16"/>
                    <w:szCs w:val="16"/>
                  </w:rPr>
                  <w:br/>
                </m:r>
              </m:oMath>
              <m:oMath>
                <m:r>
                  <w:rPr>
                    <w:rFonts w:ascii="Cambria Math" w:eastAsia="SimSun" w:hAnsi="Cambria Math" w:cs="Arial"/>
                    <w:sz w:val="16"/>
                    <w:szCs w:val="16"/>
                  </w:rPr>
                  <m:t>K</m:t>
                </m:r>
                <m:r>
                  <m:rPr>
                    <m:sty m:val="p"/>
                  </m:rPr>
                  <w:rPr>
                    <w:rFonts w:ascii="Cambria Math" w:eastAsia="SimSun" w:hAnsi="Cambria Math" w:cs="Arial"/>
                    <w:sz w:val="16"/>
                    <w:szCs w:val="16"/>
                  </w:rPr>
                  <m:t xml:space="preserve">=0, 1, …, </m:t>
                </m:r>
                <m:sSub>
                  <m:sSubPr>
                    <m:ctrlPr>
                      <w:rPr>
                        <w:rFonts w:ascii="Cambria Math" w:eastAsia="SimSun" w:hAnsi="Cambria Math" w:cs="Arial"/>
                        <w:sz w:val="16"/>
                        <w:szCs w:val="16"/>
                      </w:rPr>
                    </m:ctrlPr>
                  </m:sSubPr>
                  <m:e>
                    <m:r>
                      <w:rPr>
                        <w:rFonts w:ascii="Cambria Math" w:eastAsia="SimSun" w:hAnsi="Cambria Math" w:cs="Arial"/>
                        <w:sz w:val="16"/>
                        <w:szCs w:val="16"/>
                      </w:rPr>
                      <m:t>R</m:t>
                    </m:r>
                  </m:e>
                  <m:sub>
                    <m:r>
                      <m:rPr>
                        <m:nor/>
                      </m:rPr>
                      <w:rPr>
                        <w:rFonts w:ascii="Arial" w:eastAsia="SimSun" w:hAnsi="Arial" w:cs="Arial"/>
                        <w:sz w:val="16"/>
                        <w:szCs w:val="16"/>
                      </w:rPr>
                      <m:t>SFS</m:t>
                    </m:r>
                  </m:sub>
                </m:sSub>
                <m:r>
                  <m:rPr>
                    <m:sty m:val="p"/>
                  </m:rPr>
                  <w:rPr>
                    <w:rFonts w:ascii="Cambria Math" w:eastAsia="SimSun" w:hAnsi="Cambria Math" w:cs="Arial"/>
                    <w:sz w:val="16"/>
                    <w:szCs w:val="16"/>
                  </w:rPr>
                  <m:t>-1.</m:t>
                </m:r>
              </m:oMath>
            </m:oMathPara>
          </w:p>
          <w:p w14:paraId="2C7854B4" w14:textId="77777777" w:rsidR="00E63513" w:rsidRPr="00906022" w:rsidRDefault="00E63513" w:rsidP="00906022">
            <w:pPr>
              <w:rPr>
                <w:rFonts w:ascii="Arial" w:hAnsi="Arial" w:cs="Arial"/>
                <w:b/>
                <w:bCs/>
                <w:sz w:val="16"/>
                <w:szCs w:val="16"/>
              </w:rPr>
            </w:pPr>
            <w:bookmarkStart w:id="114" w:name="_Toc199944044"/>
            <w:r w:rsidRPr="00906022">
              <w:rPr>
                <w:rFonts w:ascii="Arial" w:hAnsi="Arial" w:cs="Arial"/>
                <w:b/>
                <w:bCs/>
                <w:sz w:val="16"/>
                <w:szCs w:val="16"/>
              </w:rPr>
              <w:t>8.4.2</w:t>
            </w:r>
            <w:r w:rsidRPr="00906022">
              <w:rPr>
                <w:rFonts w:ascii="Arial" w:hAnsi="Arial" w:cs="Arial"/>
                <w:b/>
                <w:bCs/>
                <w:sz w:val="16"/>
                <w:szCs w:val="16"/>
              </w:rPr>
              <w:tab/>
              <w:t>BPSK</w:t>
            </w:r>
            <w:bookmarkEnd w:id="114"/>
          </w:p>
          <w:p w14:paraId="1F563F41" w14:textId="77777777" w:rsidR="00E63513" w:rsidRPr="00906022" w:rsidRDefault="00E63513" w:rsidP="00057376">
            <w:pPr>
              <w:rPr>
                <w:rFonts w:ascii="Arial" w:eastAsia="SimSun" w:hAnsi="Arial" w:cs="Arial"/>
                <w:sz w:val="16"/>
                <w:szCs w:val="16"/>
              </w:rPr>
            </w:pPr>
            <w:r w:rsidRPr="00906022">
              <w:rPr>
                <w:rFonts w:ascii="Arial" w:eastAsia="SimSun" w:hAnsi="Arial" w:cs="Arial"/>
                <w:sz w:val="16"/>
                <w:szCs w:val="16"/>
              </w:rPr>
              <w:t xml:space="preserve">In case of BPSK modulation for small frequency shift factor </w:t>
            </w:r>
            <m:oMath>
              <m:sSub>
                <m:sSubPr>
                  <m:ctrlPr>
                    <w:rPr>
                      <w:rFonts w:ascii="Cambria Math" w:eastAsia="Times New Roman" w:hAnsi="Cambria Math" w:cs="Arial"/>
                      <w:i/>
                      <w:sz w:val="16"/>
                      <w:szCs w:val="16"/>
                    </w:rPr>
                  </m:ctrlPr>
                </m:sSubPr>
                <m:e>
                  <m:r>
                    <w:rPr>
                      <w:rFonts w:ascii="Cambria Math" w:eastAsia="SimSun" w:hAnsi="Cambria Math" w:cs="Arial"/>
                      <w:sz w:val="16"/>
                      <w:szCs w:val="16"/>
                    </w:rPr>
                    <m:t>R</m:t>
                  </m:r>
                </m:e>
                <m:sub>
                  <m:r>
                    <m:rPr>
                      <m:nor/>
                    </m:rPr>
                    <w:rPr>
                      <w:rFonts w:ascii="Arial" w:eastAsia="SimSun" w:hAnsi="Arial" w:cs="Arial"/>
                      <w:sz w:val="16"/>
                      <w:szCs w:val="16"/>
                    </w:rPr>
                    <m:t>SFS</m:t>
                  </m:r>
                </m:sub>
              </m:sSub>
            </m:oMath>
            <w:r w:rsidRPr="00906022">
              <w:rPr>
                <w:rFonts w:ascii="Arial" w:eastAsia="SimSun" w:hAnsi="Arial" w:cs="Arial"/>
                <w:sz w:val="16"/>
                <w:szCs w:val="16"/>
              </w:rPr>
              <w:t xml:space="preserve">, a single element </w:t>
            </w:r>
            <m:oMath>
              <m:sSub>
                <m:sSubPr>
                  <m:ctrlPr>
                    <w:rPr>
                      <w:rFonts w:ascii="Cambria Math" w:eastAsia="Times New Roman" w:hAnsi="Cambria Math" w:cs="Arial"/>
                      <w:i/>
                      <w:sz w:val="16"/>
                      <w:szCs w:val="16"/>
                    </w:rPr>
                  </m:ctrlPr>
                </m:sSubPr>
                <m:e>
                  <m:r>
                    <w:rPr>
                      <w:rFonts w:ascii="Cambria Math" w:eastAsia="SimSun" w:hAnsi="Cambria Math" w:cs="Arial"/>
                      <w:sz w:val="16"/>
                      <w:szCs w:val="16"/>
                    </w:rPr>
                    <m:t>v</m:t>
                  </m:r>
                </m:e>
                <m:sub>
                  <m:r>
                    <w:rPr>
                      <w:rFonts w:ascii="Cambria Math" w:eastAsia="SimSun" w:hAnsi="Cambria Math" w:cs="Arial"/>
                      <w:sz w:val="16"/>
                      <w:szCs w:val="16"/>
                    </w:rPr>
                    <m:t>i</m:t>
                  </m:r>
                </m:sub>
              </m:sSub>
            </m:oMath>
            <w:r w:rsidRPr="00906022">
              <w:rPr>
                <w:rFonts w:ascii="Arial" w:eastAsia="SimSun" w:hAnsi="Arial" w:cs="Arial"/>
                <w:sz w:val="16"/>
                <w:szCs w:val="16"/>
              </w:rPr>
              <w:t xml:space="preserve"> is mapped to modulation symbols </w:t>
            </w:r>
            <w:ins w:id="115" w:author="HW" w:date="2025-08-25T17:59:00Z">
              <w:r w:rsidRPr="00906022">
                <w:rPr>
                  <w:rFonts w:ascii="Arial" w:eastAsia="SimSun" w:hAnsi="Arial" w:cs="Arial"/>
                  <w:i/>
                  <w:iCs/>
                  <w:sz w:val="16"/>
                  <w:szCs w:val="16"/>
                  <w:rPrChange w:id="116" w:author="HW" w:date="2025-08-25T18:00:00Z">
                    <w:rPr>
                      <w:rFonts w:ascii="Times New Roman" w:eastAsia="SimSun" w:hAnsi="Times New Roman"/>
                      <w:szCs w:val="20"/>
                    </w:rPr>
                  </w:rPrChange>
                </w:rPr>
                <w:t>x</w:t>
              </w:r>
            </w:ins>
            <w:r w:rsidRPr="00906022">
              <w:rPr>
                <w:rFonts w:ascii="Arial" w:eastAsia="Times New Roman" w:hAnsi="Arial" w:cs="Arial"/>
                <w:sz w:val="16"/>
                <w:szCs w:val="16"/>
              </w:rPr>
              <w:t xml:space="preserve">  </w:t>
            </w:r>
            <m:oMath>
              <m:sSub>
                <m:sSubPr>
                  <m:ctrlPr>
                    <w:del w:id="117" w:author="Shichang Zhang" w:date="2025-08-15T14:41:00Z">
                      <w:rPr>
                        <w:rFonts w:ascii="Cambria Math" w:eastAsia="Times New Roman" w:hAnsi="Cambria Math" w:cs="Arial"/>
                        <w:i/>
                        <w:sz w:val="16"/>
                        <w:szCs w:val="16"/>
                      </w:rPr>
                    </w:del>
                  </m:ctrlPr>
                </m:sSubPr>
                <m:e>
                  <m:r>
                    <w:del w:id="118" w:author="Shichang Zhang" w:date="2025-08-15T14:41:00Z">
                      <w:rPr>
                        <w:rFonts w:ascii="Cambria Math" w:eastAsia="Times New Roman" w:hAnsi="Cambria Math" w:cs="Arial"/>
                        <w:sz w:val="16"/>
                        <w:szCs w:val="16"/>
                      </w:rPr>
                      <m:t>x</m:t>
                    </w:del>
                  </m:r>
                </m:e>
                <m:sub>
                  <m:r>
                    <w:del w:id="119" w:author="Shichang Zhang" w:date="2025-08-15T14:41:00Z">
                      <w:rPr>
                        <w:rFonts w:ascii="Cambria Math" w:eastAsia="Times New Roman" w:hAnsi="Cambria Math" w:cs="Arial"/>
                        <w:sz w:val="16"/>
                        <w:szCs w:val="16"/>
                      </w:rPr>
                      <m:t>j</m:t>
                    </w:del>
                  </m:r>
                </m:sub>
              </m:sSub>
            </m:oMath>
            <w:r w:rsidRPr="00906022">
              <w:rPr>
                <w:rFonts w:ascii="Arial" w:eastAsia="SimSun" w:hAnsi="Arial" w:cs="Arial"/>
                <w:sz w:val="16"/>
                <w:szCs w:val="16"/>
              </w:rPr>
              <w:t xml:space="preserve"> according to:</w:t>
            </w:r>
          </w:p>
          <w:p w14:paraId="4AC56D7D" w14:textId="77777777" w:rsidR="00E63513" w:rsidRPr="00906022" w:rsidRDefault="00D73405" w:rsidP="00057376">
            <w:pPr>
              <w:overflowPunct w:val="0"/>
              <w:autoSpaceDE w:val="0"/>
              <w:autoSpaceDN w:val="0"/>
              <w:adjustRightInd w:val="0"/>
              <w:rPr>
                <w:rFonts w:ascii="Arial" w:eastAsiaTheme="minorEastAsia" w:hAnsi="Arial" w:cs="Arial"/>
                <w:bCs/>
                <w:sz w:val="16"/>
                <w:szCs w:val="16"/>
                <w:lang w:eastAsia="zh-CN"/>
              </w:rPr>
            </w:pPr>
            <m:oMathPara>
              <m:oMath>
                <m:sSub>
                  <m:sSubPr>
                    <m:ctrlPr>
                      <w:rPr>
                        <w:rFonts w:ascii="Cambria Math" w:eastAsia="SimSun" w:hAnsi="Cambria Math" w:cs="Arial"/>
                        <w:sz w:val="16"/>
                        <w:szCs w:val="16"/>
                      </w:rPr>
                    </m:ctrlPr>
                  </m:sSubPr>
                  <m:e>
                    <m:r>
                      <w:rPr>
                        <w:rFonts w:ascii="Cambria Math" w:eastAsia="SimSun" w:hAnsi="Cambria Math" w:cs="Arial"/>
                        <w:sz w:val="16"/>
                        <w:szCs w:val="16"/>
                      </w:rPr>
                      <m:t>x</m:t>
                    </m:r>
                  </m:e>
                  <m:sub>
                    <m:r>
                      <w:rPr>
                        <w:rFonts w:ascii="Cambria Math" w:eastAsia="SimSun" w:hAnsi="Cambria Math" w:cs="Arial"/>
                        <w:sz w:val="16"/>
                        <w:szCs w:val="16"/>
                      </w:rPr>
                      <m:t>j</m:t>
                    </m:r>
                    <m:r>
                      <m:rPr>
                        <m:sty m:val="p"/>
                      </m:rPr>
                      <w:rPr>
                        <w:rFonts w:ascii="Cambria Math" w:eastAsia="SimSun" w:hAnsi="Cambria Math" w:cs="Arial"/>
                        <w:sz w:val="16"/>
                        <w:szCs w:val="16"/>
                      </w:rPr>
                      <m:t>+2</m:t>
                    </m:r>
                    <m:r>
                      <w:rPr>
                        <w:rFonts w:ascii="Cambria Math" w:eastAsia="SimSun" w:hAnsi="Cambria Math" w:cs="Arial"/>
                        <w:sz w:val="16"/>
                        <w:szCs w:val="16"/>
                      </w:rPr>
                      <m:t>K</m:t>
                    </m:r>
                  </m:sub>
                </m:sSub>
                <m:r>
                  <m:rPr>
                    <m:sty m:val="p"/>
                  </m:rPr>
                  <w:rPr>
                    <w:rFonts w:ascii="Cambria Math" w:eastAsia="SimSun" w:hAnsi="Cambria Math" w:cs="Arial"/>
                    <w:sz w:val="16"/>
                    <w:szCs w:val="16"/>
                  </w:rPr>
                  <m:t>=2</m:t>
                </m:r>
                <m:d>
                  <m:dPr>
                    <m:ctrlPr>
                      <w:rPr>
                        <w:rFonts w:ascii="Cambria Math" w:eastAsia="SimSun" w:hAnsi="Cambria Math" w:cs="Arial"/>
                        <w:sz w:val="16"/>
                        <w:szCs w:val="16"/>
                      </w:rPr>
                    </m:ctrlPr>
                  </m:dPr>
                  <m:e>
                    <m:r>
                      <m:rPr>
                        <m:sty m:val="p"/>
                      </m:rPr>
                      <w:rPr>
                        <w:rFonts w:ascii="Cambria Math" w:eastAsia="SimSun" w:hAnsi="Cambria Math" w:cs="Arial"/>
                        <w:sz w:val="16"/>
                        <w:szCs w:val="16"/>
                      </w:rPr>
                      <m:t>2</m:t>
                    </m:r>
                    <m:r>
                      <w:rPr>
                        <w:rFonts w:ascii="Cambria Math" w:eastAsia="SimSun" w:hAnsi="Cambria Math" w:cs="Arial"/>
                        <w:sz w:val="16"/>
                        <w:szCs w:val="16"/>
                      </w:rPr>
                      <m:t>j</m:t>
                    </m:r>
                    <m:r>
                      <m:rPr>
                        <m:sty m:val="p"/>
                      </m:rPr>
                      <w:rPr>
                        <w:rFonts w:ascii="Cambria Math" w:eastAsia="SimSun" w:hAnsi="Cambria Math" w:cs="Arial"/>
                        <w:sz w:val="16"/>
                        <w:szCs w:val="16"/>
                      </w:rPr>
                      <m:t>-1</m:t>
                    </m:r>
                  </m:e>
                </m:d>
                <m:sSub>
                  <m:sSubPr>
                    <m:ctrlPr>
                      <w:rPr>
                        <w:rFonts w:ascii="Cambria Math" w:eastAsia="SimSun" w:hAnsi="Cambria Math" w:cs="Arial"/>
                        <w:sz w:val="16"/>
                        <w:szCs w:val="16"/>
                      </w:rPr>
                    </m:ctrlPr>
                  </m:sSubPr>
                  <m:e>
                    <m:r>
                      <w:rPr>
                        <w:rFonts w:ascii="Cambria Math" w:eastAsia="SimSun" w:hAnsi="Cambria Math" w:cs="Arial"/>
                        <w:sz w:val="16"/>
                        <w:szCs w:val="16"/>
                      </w:rPr>
                      <m:t>v</m:t>
                    </m:r>
                  </m:e>
                  <m:sub>
                    <m:r>
                      <w:rPr>
                        <w:rFonts w:ascii="Cambria Math" w:eastAsia="SimSun" w:hAnsi="Cambria Math" w:cs="Arial"/>
                        <w:sz w:val="16"/>
                        <w:szCs w:val="16"/>
                      </w:rPr>
                      <m:t>i</m:t>
                    </m:r>
                  </m:sub>
                </m:sSub>
                <m:r>
                  <m:rPr>
                    <m:sty m:val="p"/>
                  </m:rPr>
                  <w:rPr>
                    <w:rFonts w:ascii="Cambria Math" w:eastAsia="SimSun" w:hAnsi="Cambria Math" w:cs="Arial"/>
                    <w:sz w:val="16"/>
                    <w:szCs w:val="16"/>
                  </w:rPr>
                  <m:t>+</m:t>
                </m:r>
                <m:d>
                  <m:dPr>
                    <m:ctrlPr>
                      <w:rPr>
                        <w:rFonts w:ascii="Cambria Math" w:eastAsia="SimSun" w:hAnsi="Cambria Math" w:cs="Arial"/>
                        <w:sz w:val="16"/>
                        <w:szCs w:val="16"/>
                      </w:rPr>
                    </m:ctrlPr>
                  </m:dPr>
                  <m:e>
                    <m:r>
                      <m:rPr>
                        <m:sty m:val="p"/>
                      </m:rPr>
                      <w:rPr>
                        <w:rFonts w:ascii="Cambria Math" w:eastAsia="SimSun" w:hAnsi="Cambria Math" w:cs="Arial"/>
                        <w:sz w:val="16"/>
                        <w:szCs w:val="16"/>
                      </w:rPr>
                      <m:t>1-2</m:t>
                    </m:r>
                    <m:r>
                      <w:rPr>
                        <w:rFonts w:ascii="Cambria Math" w:eastAsia="SimSun" w:hAnsi="Cambria Math" w:cs="Arial"/>
                        <w:sz w:val="16"/>
                        <w:szCs w:val="16"/>
                      </w:rPr>
                      <m:t>j</m:t>
                    </m:r>
                  </m:e>
                </m:d>
                <m:r>
                  <m:rPr>
                    <m:sty m:val="p"/>
                  </m:rPr>
                  <w:rPr>
                    <w:rFonts w:ascii="Cambria Math" w:eastAsia="SimSun" w:hAnsi="Cambria Math" w:cs="Arial"/>
                    <w:sz w:val="16"/>
                    <w:szCs w:val="16"/>
                  </w:rPr>
                  <w:br/>
                </m:r>
              </m:oMath>
              <m:oMath>
                <m:r>
                  <w:rPr>
                    <w:rFonts w:ascii="Cambria Math" w:eastAsia="SimSun" w:hAnsi="Cambria Math" w:cs="Arial"/>
                    <w:sz w:val="16"/>
                    <w:szCs w:val="16"/>
                  </w:rPr>
                  <m:t>j</m:t>
                </m:r>
                <m:r>
                  <m:rPr>
                    <m:sty m:val="p"/>
                  </m:rPr>
                  <w:rPr>
                    <w:rFonts w:ascii="Cambria Math" w:eastAsia="SimSun" w:hAnsi="Cambria Math" w:cs="Arial"/>
                    <w:sz w:val="16"/>
                    <w:szCs w:val="16"/>
                  </w:rPr>
                  <m:t>=0, 1</m:t>
                </m:r>
                <m:r>
                  <m:rPr>
                    <m:sty m:val="p"/>
                  </m:rPr>
                  <w:rPr>
                    <w:rFonts w:ascii="Cambria Math" w:eastAsia="SimSun" w:hAnsi="Cambria Math" w:cs="Arial"/>
                    <w:sz w:val="16"/>
                    <w:szCs w:val="16"/>
                  </w:rPr>
                  <w:br/>
                </m:r>
              </m:oMath>
              <m:oMath>
                <m:r>
                  <w:rPr>
                    <w:rFonts w:ascii="Cambria Math" w:eastAsia="SimSun" w:hAnsi="Cambria Math" w:cs="Arial"/>
                    <w:sz w:val="16"/>
                    <w:szCs w:val="16"/>
                  </w:rPr>
                  <m:t>K</m:t>
                </m:r>
                <m:r>
                  <m:rPr>
                    <m:sty m:val="p"/>
                  </m:rPr>
                  <w:rPr>
                    <w:rFonts w:ascii="Cambria Math" w:eastAsia="SimSun" w:hAnsi="Cambria Math" w:cs="Arial"/>
                    <w:sz w:val="16"/>
                    <w:szCs w:val="16"/>
                  </w:rPr>
                  <m:t xml:space="preserve">=0, 1, …, </m:t>
                </m:r>
                <m:sSub>
                  <m:sSubPr>
                    <m:ctrlPr>
                      <w:rPr>
                        <w:rFonts w:ascii="Cambria Math" w:eastAsia="SimSun" w:hAnsi="Cambria Math" w:cs="Arial"/>
                        <w:sz w:val="16"/>
                        <w:szCs w:val="16"/>
                      </w:rPr>
                    </m:ctrlPr>
                  </m:sSubPr>
                  <m:e>
                    <m:r>
                      <w:rPr>
                        <w:rFonts w:ascii="Cambria Math" w:eastAsia="SimSun" w:hAnsi="Cambria Math" w:cs="Arial"/>
                        <w:sz w:val="16"/>
                        <w:szCs w:val="16"/>
                      </w:rPr>
                      <m:t>R</m:t>
                    </m:r>
                  </m:e>
                  <m:sub>
                    <m:r>
                      <m:rPr>
                        <m:nor/>
                      </m:rPr>
                      <w:rPr>
                        <w:rFonts w:ascii="Arial" w:eastAsia="SimSun" w:hAnsi="Arial" w:cs="Arial"/>
                        <w:sz w:val="16"/>
                        <w:szCs w:val="16"/>
                      </w:rPr>
                      <m:t>SFS</m:t>
                    </m:r>
                  </m:sub>
                </m:sSub>
                <m:r>
                  <m:rPr>
                    <m:sty m:val="p"/>
                  </m:rPr>
                  <w:rPr>
                    <w:rFonts w:ascii="Cambria Math" w:eastAsia="SimSun" w:hAnsi="Cambria Math" w:cs="Arial"/>
                    <w:sz w:val="16"/>
                    <w:szCs w:val="16"/>
                  </w:rPr>
                  <m:t>-1.</m:t>
                </m:r>
              </m:oMath>
            </m:oMathPara>
          </w:p>
        </w:tc>
      </w:tr>
    </w:tbl>
    <w:p w14:paraId="36BD0CCA" w14:textId="77777777" w:rsidR="00E63513" w:rsidRPr="00E63513" w:rsidRDefault="00E63513" w:rsidP="00E63513">
      <w:pPr>
        <w:rPr>
          <w:rFonts w:eastAsia="DengXian"/>
          <w:lang w:eastAsia="zh-CN"/>
        </w:rPr>
      </w:pPr>
      <w:r w:rsidRPr="005A3440">
        <w:rPr>
          <w:rFonts w:eastAsia="DengXian"/>
          <w:lang w:eastAsia="zh-CN"/>
        </w:rPr>
        <w:t>Comeback for CR cover</w:t>
      </w:r>
    </w:p>
    <w:p w14:paraId="0CBA2EE3" w14:textId="7ADBB59C" w:rsidR="005A3440" w:rsidRDefault="005A3440" w:rsidP="005A3440">
      <w:pPr>
        <w:rPr>
          <w:rFonts w:eastAsia="DengXian"/>
          <w:lang w:eastAsia="zh-CN"/>
        </w:rPr>
      </w:pPr>
      <w:r>
        <w:rPr>
          <w:rFonts w:eastAsia="DengXian"/>
          <w:lang w:eastAsia="zh-CN"/>
        </w:rPr>
        <w:t>Updated on Tuesday with cover sheet:</w:t>
      </w:r>
    </w:p>
    <w:p w14:paraId="5DA5682B" w14:textId="59D31A9B" w:rsidR="005A3440" w:rsidRDefault="005A3440" w:rsidP="005A3440">
      <w:pPr>
        <w:rPr>
          <w:rFonts w:eastAsia="DengXian"/>
          <w:lang w:eastAsia="zh-CN"/>
        </w:rPr>
      </w:pPr>
    </w:p>
    <w:tbl>
      <w:tblPr>
        <w:tblStyle w:val="TableGrid"/>
        <w:tblW w:w="5000" w:type="pct"/>
        <w:tblLook w:val="04A0" w:firstRow="1" w:lastRow="0" w:firstColumn="1" w:lastColumn="0" w:noHBand="0" w:noVBand="1"/>
      </w:tblPr>
      <w:tblGrid>
        <w:gridCol w:w="2353"/>
        <w:gridCol w:w="8104"/>
      </w:tblGrid>
      <w:tr w:rsidR="005A3440" w:rsidRPr="005A3440" w14:paraId="53FB89B1" w14:textId="77777777" w:rsidTr="005A3440">
        <w:tc>
          <w:tcPr>
            <w:tcW w:w="1125" w:type="pct"/>
          </w:tcPr>
          <w:p w14:paraId="2D9A322F" w14:textId="77777777" w:rsidR="005A3440" w:rsidRPr="005A3440" w:rsidRDefault="005A3440" w:rsidP="005A3440">
            <w:pPr>
              <w:snapToGrid w:val="0"/>
              <w:jc w:val="both"/>
              <w:rPr>
                <w:rFonts w:ascii="Arial" w:hAnsi="Arial" w:cs="Arial"/>
                <w:b/>
                <w:sz w:val="16"/>
                <w:szCs w:val="16"/>
                <w:lang w:eastAsia="zh-CN"/>
              </w:rPr>
            </w:pPr>
            <w:r w:rsidRPr="005A3440">
              <w:rPr>
                <w:rFonts w:ascii="Arial" w:hAnsi="Arial" w:cs="Arial"/>
                <w:b/>
                <w:sz w:val="16"/>
                <w:szCs w:val="16"/>
                <w:lang w:eastAsia="zh-CN"/>
              </w:rPr>
              <w:t>Reasons for change</w:t>
            </w:r>
          </w:p>
        </w:tc>
        <w:tc>
          <w:tcPr>
            <w:tcW w:w="3875" w:type="pct"/>
          </w:tcPr>
          <w:p w14:paraId="0F83F285" w14:textId="77777777" w:rsidR="005A3440" w:rsidRPr="005A3440" w:rsidRDefault="005A3440" w:rsidP="005A3440">
            <w:pPr>
              <w:jc w:val="both"/>
              <w:rPr>
                <w:rFonts w:ascii="Arial" w:eastAsiaTheme="minorEastAsia" w:hAnsi="Arial" w:cs="Arial"/>
                <w:i/>
                <w:iCs/>
                <w:sz w:val="16"/>
                <w:szCs w:val="16"/>
                <w:lang w:eastAsia="zh-CN"/>
              </w:rPr>
            </w:pPr>
            <w:r w:rsidRPr="005A3440">
              <w:rPr>
                <w:rFonts w:ascii="Arial" w:hAnsi="Arial" w:cs="Arial"/>
                <w:sz w:val="16"/>
                <w:szCs w:val="16"/>
              </w:rPr>
              <w:t xml:space="preserve">Subscript </w:t>
            </w:r>
            <w:r w:rsidRPr="005A3440">
              <w:rPr>
                <w:rFonts w:ascii="Arial" w:hAnsi="Arial" w:cs="Arial"/>
                <w:i/>
                <w:iCs/>
                <w:sz w:val="16"/>
                <w:szCs w:val="16"/>
              </w:rPr>
              <w:t>j</w:t>
            </w:r>
            <w:r w:rsidRPr="005A3440">
              <w:rPr>
                <w:rFonts w:ascii="Arial" w:hAnsi="Arial" w:cs="Arial"/>
                <w:sz w:val="16"/>
                <w:szCs w:val="16"/>
              </w:rPr>
              <w:t xml:space="preserve"> to index the whole set of D2R OOK and BPSK modulated symbols in the first sentence is not aligned with the range in the following text where </w:t>
            </w:r>
            <w:r w:rsidRPr="005A3440">
              <w:rPr>
                <w:rFonts w:ascii="Arial" w:hAnsi="Arial" w:cs="Arial"/>
                <w:i/>
                <w:iCs/>
                <w:sz w:val="16"/>
                <w:szCs w:val="16"/>
              </w:rPr>
              <w:t>j</w:t>
            </w:r>
            <w:r w:rsidRPr="005A3440">
              <w:rPr>
                <w:rFonts w:ascii="Arial" w:hAnsi="Arial" w:cs="Arial"/>
                <w:sz w:val="16"/>
                <w:szCs w:val="16"/>
              </w:rPr>
              <w:t>=0,1 only</w:t>
            </w:r>
          </w:p>
        </w:tc>
      </w:tr>
      <w:tr w:rsidR="005A3440" w:rsidRPr="005A3440" w14:paraId="5F45C8F6" w14:textId="77777777" w:rsidTr="005A3440">
        <w:tc>
          <w:tcPr>
            <w:tcW w:w="1125" w:type="pct"/>
          </w:tcPr>
          <w:p w14:paraId="73DE4009" w14:textId="77777777" w:rsidR="005A3440" w:rsidRPr="005A3440" w:rsidRDefault="005A3440" w:rsidP="005A3440">
            <w:pPr>
              <w:snapToGrid w:val="0"/>
              <w:jc w:val="both"/>
              <w:rPr>
                <w:rFonts w:ascii="Arial" w:hAnsi="Arial" w:cs="Arial"/>
                <w:b/>
                <w:sz w:val="16"/>
                <w:szCs w:val="16"/>
                <w:lang w:eastAsia="zh-CN"/>
              </w:rPr>
            </w:pPr>
            <w:r w:rsidRPr="005A3440">
              <w:rPr>
                <w:rFonts w:ascii="Arial" w:hAnsi="Arial" w:cs="Arial"/>
                <w:b/>
                <w:sz w:val="16"/>
                <w:szCs w:val="16"/>
                <w:lang w:eastAsia="zh-CN"/>
              </w:rPr>
              <w:t>Summary of change</w:t>
            </w:r>
          </w:p>
        </w:tc>
        <w:tc>
          <w:tcPr>
            <w:tcW w:w="3875" w:type="pct"/>
          </w:tcPr>
          <w:p w14:paraId="304B9953" w14:textId="77777777" w:rsidR="005A3440" w:rsidRPr="005A3440" w:rsidRDefault="005A3440" w:rsidP="005A3440">
            <w:pPr>
              <w:snapToGrid w:val="0"/>
              <w:jc w:val="both"/>
              <w:rPr>
                <w:rFonts w:ascii="Arial" w:eastAsiaTheme="minorEastAsia" w:hAnsi="Arial" w:cs="Arial"/>
                <w:bCs/>
                <w:sz w:val="16"/>
                <w:szCs w:val="16"/>
                <w:lang w:eastAsia="zh-CN"/>
              </w:rPr>
            </w:pPr>
            <w:r w:rsidRPr="005A3440">
              <w:rPr>
                <w:rFonts w:ascii="Arial" w:eastAsiaTheme="minorEastAsia" w:hAnsi="Arial" w:cs="Arial"/>
                <w:bCs/>
                <w:sz w:val="16"/>
                <w:szCs w:val="16"/>
                <w:lang w:eastAsia="zh-CN"/>
              </w:rPr>
              <w:t xml:space="preserve">Change </w:t>
            </w:r>
            <m:oMath>
              <m:sSub>
                <m:sSubPr>
                  <m:ctrlPr>
                    <w:rPr>
                      <w:rFonts w:ascii="Cambria Math" w:eastAsia="SimSun" w:hAnsi="Cambria Math" w:cs="Arial"/>
                      <w:sz w:val="16"/>
                      <w:szCs w:val="16"/>
                    </w:rPr>
                  </m:ctrlPr>
                </m:sSubPr>
                <m:e>
                  <m:r>
                    <w:rPr>
                      <w:rFonts w:ascii="Cambria Math" w:eastAsia="SimSun" w:hAnsi="Cambria Math" w:cs="Arial"/>
                      <w:sz w:val="16"/>
                      <w:szCs w:val="16"/>
                    </w:rPr>
                    <m:t>x</m:t>
                  </m:r>
                </m:e>
                <m:sub>
                  <m:r>
                    <w:rPr>
                      <w:rFonts w:ascii="Cambria Math" w:eastAsia="SimSun" w:hAnsi="Cambria Math" w:cs="Arial"/>
                      <w:sz w:val="16"/>
                      <w:szCs w:val="16"/>
                    </w:rPr>
                    <m:t>j</m:t>
                  </m:r>
                </m:sub>
              </m:sSub>
            </m:oMath>
            <w:r w:rsidRPr="005A3440">
              <w:rPr>
                <w:rFonts w:ascii="Arial" w:eastAsiaTheme="minorEastAsia" w:hAnsi="Arial" w:cs="Arial"/>
                <w:sz w:val="16"/>
                <w:szCs w:val="16"/>
                <w:lang w:eastAsia="zh-CN"/>
              </w:rPr>
              <w:t xml:space="preserve"> to </w:t>
            </w:r>
            <w:r w:rsidRPr="005A3440">
              <w:rPr>
                <w:rFonts w:ascii="Arial" w:eastAsiaTheme="minorEastAsia" w:hAnsi="Arial" w:cs="Arial"/>
                <w:i/>
                <w:iCs/>
                <w:sz w:val="16"/>
                <w:szCs w:val="16"/>
                <w:lang w:eastAsia="zh-CN"/>
              </w:rPr>
              <w:t>x</w:t>
            </w:r>
            <w:r w:rsidRPr="005A3440">
              <w:rPr>
                <w:rFonts w:ascii="Arial" w:eastAsiaTheme="minorEastAsia" w:hAnsi="Arial" w:cs="Arial"/>
                <w:bCs/>
                <w:sz w:val="16"/>
                <w:szCs w:val="16"/>
                <w:lang w:eastAsia="zh-CN"/>
              </w:rPr>
              <w:t xml:space="preserve"> in Clause 8.4.1 and 8.4.2.</w:t>
            </w:r>
          </w:p>
        </w:tc>
      </w:tr>
      <w:tr w:rsidR="005A3440" w:rsidRPr="005A3440" w14:paraId="3276EAF3" w14:textId="77777777" w:rsidTr="005A3440">
        <w:tc>
          <w:tcPr>
            <w:tcW w:w="1125" w:type="pct"/>
          </w:tcPr>
          <w:p w14:paraId="133B6DF8" w14:textId="77777777" w:rsidR="005A3440" w:rsidRPr="005A3440" w:rsidRDefault="005A3440" w:rsidP="005A3440">
            <w:pPr>
              <w:snapToGrid w:val="0"/>
              <w:jc w:val="both"/>
              <w:rPr>
                <w:rFonts w:ascii="Arial" w:hAnsi="Arial" w:cs="Arial"/>
                <w:b/>
                <w:sz w:val="16"/>
                <w:szCs w:val="16"/>
                <w:lang w:eastAsia="zh-CN"/>
              </w:rPr>
            </w:pPr>
            <w:r w:rsidRPr="005A3440">
              <w:rPr>
                <w:rFonts w:ascii="Arial" w:hAnsi="Arial" w:cs="Arial"/>
                <w:b/>
                <w:sz w:val="16"/>
                <w:szCs w:val="16"/>
                <w:lang w:eastAsia="zh-CN"/>
              </w:rPr>
              <w:t>Consequences if not approved</w:t>
            </w:r>
          </w:p>
        </w:tc>
        <w:tc>
          <w:tcPr>
            <w:tcW w:w="3875" w:type="pct"/>
          </w:tcPr>
          <w:p w14:paraId="69F68C72" w14:textId="77777777" w:rsidR="005A3440" w:rsidRPr="005A3440" w:rsidRDefault="005A3440" w:rsidP="005A3440">
            <w:pPr>
              <w:snapToGrid w:val="0"/>
              <w:jc w:val="both"/>
              <w:rPr>
                <w:rFonts w:ascii="Arial" w:eastAsiaTheme="minorEastAsia" w:hAnsi="Arial" w:cs="Arial"/>
                <w:bCs/>
                <w:sz w:val="16"/>
                <w:szCs w:val="16"/>
                <w:lang w:eastAsia="zh-CN"/>
              </w:rPr>
            </w:pPr>
            <w:r w:rsidRPr="005A3440">
              <w:rPr>
                <w:rFonts w:ascii="Arial" w:hAnsi="Arial" w:cs="Arial"/>
                <w:sz w:val="16"/>
                <w:szCs w:val="16"/>
              </w:rPr>
              <w:t>D2R modulated symbols generation is ambiguous</w:t>
            </w:r>
            <w:r w:rsidRPr="005A3440">
              <w:rPr>
                <w:rFonts w:ascii="Arial" w:eastAsiaTheme="minorEastAsia" w:hAnsi="Arial" w:cs="Arial"/>
                <w:sz w:val="16"/>
                <w:szCs w:val="16"/>
                <w:lang w:eastAsia="zh-CN"/>
              </w:rPr>
              <w:t>.</w:t>
            </w:r>
          </w:p>
        </w:tc>
      </w:tr>
    </w:tbl>
    <w:p w14:paraId="23DF2707" w14:textId="77777777" w:rsidR="00E63513" w:rsidRPr="00E63513" w:rsidRDefault="00E63513" w:rsidP="00E63513">
      <w:pPr>
        <w:rPr>
          <w:rFonts w:eastAsia="DengXian"/>
          <w:lang w:eastAsia="zh-CN"/>
        </w:rPr>
      </w:pPr>
    </w:p>
    <w:p w14:paraId="42E8F9EE" w14:textId="77777777" w:rsidR="00E63513" w:rsidRPr="00E63513" w:rsidRDefault="00E63513" w:rsidP="00E63513">
      <w:pPr>
        <w:rPr>
          <w:rFonts w:eastAsia="DengXian"/>
          <w:lang w:eastAsia="zh-CN"/>
        </w:rPr>
      </w:pPr>
    </w:p>
    <w:p w14:paraId="7EC8F6C0" w14:textId="005ED461" w:rsidR="00E63513" w:rsidRPr="005A3440" w:rsidRDefault="00D73405" w:rsidP="00E63513">
      <w:pPr>
        <w:rPr>
          <w:rFonts w:eastAsia="DengXian"/>
          <w:b/>
          <w:bCs/>
          <w:lang w:eastAsia="zh-CN"/>
        </w:rPr>
      </w:pPr>
      <w:hyperlink r:id="rId357" w:history="1">
        <w:r>
          <w:rPr>
            <w:rStyle w:val="Hyperlink"/>
            <w:rFonts w:eastAsia="DengXian"/>
            <w:b/>
            <w:bCs/>
            <w:lang w:eastAsia="zh-CN"/>
          </w:rPr>
          <w:t>R1-2506487</w:t>
        </w:r>
      </w:hyperlink>
      <w:r w:rsidR="00E63513" w:rsidRPr="005A3440">
        <w:rPr>
          <w:rFonts w:eastAsia="DengXian"/>
          <w:b/>
          <w:bCs/>
          <w:lang w:eastAsia="zh-CN"/>
        </w:rPr>
        <w:tab/>
        <w:t>Summary #2 for maintenance on solutions for A-IoT in NR</w:t>
      </w:r>
      <w:r w:rsidR="00E63513" w:rsidRPr="005A3440">
        <w:rPr>
          <w:rFonts w:eastAsia="DengXian"/>
          <w:b/>
          <w:bCs/>
          <w:lang w:eastAsia="zh-CN"/>
        </w:rPr>
        <w:tab/>
        <w:t>Moderator (CMCC)</w:t>
      </w:r>
    </w:p>
    <w:p w14:paraId="61A863C1" w14:textId="6607F48A" w:rsidR="005A3440" w:rsidRDefault="005A3440" w:rsidP="00E63513">
      <w:pPr>
        <w:rPr>
          <w:rFonts w:eastAsia="DengXian"/>
          <w:lang w:eastAsia="zh-CN"/>
        </w:rPr>
      </w:pPr>
      <w:r>
        <w:rPr>
          <w:rFonts w:eastAsia="DengXian"/>
          <w:lang w:eastAsia="zh-CN"/>
        </w:rPr>
        <w:t>From Tuesday session</w:t>
      </w:r>
    </w:p>
    <w:p w14:paraId="5067D260" w14:textId="77777777" w:rsidR="005A3440" w:rsidRPr="00847A6E" w:rsidRDefault="005A3440" w:rsidP="005A3440">
      <w:pPr>
        <w:rPr>
          <w:rFonts w:eastAsia="DengXian"/>
          <w:szCs w:val="20"/>
          <w:lang w:eastAsia="zh-CN"/>
        </w:rPr>
      </w:pPr>
      <w:r w:rsidRPr="00847A6E">
        <w:rPr>
          <w:rFonts w:eastAsia="DengXian"/>
          <w:szCs w:val="20"/>
          <w:highlight w:val="green"/>
          <w:lang w:eastAsia="zh-CN"/>
        </w:rPr>
        <w:t>Agreement</w:t>
      </w:r>
    </w:p>
    <w:p w14:paraId="39FE9567" w14:textId="77777777" w:rsidR="005A3440" w:rsidRPr="00847A6E" w:rsidRDefault="005A3440" w:rsidP="005A3440">
      <w:pPr>
        <w:rPr>
          <w:rFonts w:eastAsia="DengXian"/>
          <w:szCs w:val="20"/>
          <w:lang w:eastAsia="zh-CN"/>
        </w:rPr>
      </w:pPr>
      <w:r w:rsidRPr="00847A6E">
        <w:rPr>
          <w:rFonts w:eastAsia="DengXian" w:hint="eastAsia"/>
          <w:szCs w:val="20"/>
          <w:lang w:eastAsia="zh-CN"/>
        </w:rPr>
        <w:t>T</w:t>
      </w:r>
      <w:r w:rsidRPr="00847A6E">
        <w:rPr>
          <w:rFonts w:eastAsia="DengXian"/>
          <w:szCs w:val="20"/>
          <w:lang w:eastAsia="zh-CN"/>
        </w:rPr>
        <w:t xml:space="preserve">ask the TS38.291 editor to add a description of </w:t>
      </w:r>
      <w:r w:rsidRPr="00847A6E">
        <w:rPr>
          <w:rFonts w:eastAsiaTheme="minorEastAsia" w:hint="eastAsia"/>
          <w:szCs w:val="20"/>
          <w:lang w:eastAsia="zh-CN"/>
        </w:rPr>
        <w:t>R2D OOK modulation</w:t>
      </w:r>
      <w:r w:rsidRPr="00847A6E">
        <w:rPr>
          <w:rFonts w:eastAsiaTheme="minorEastAsia"/>
          <w:szCs w:val="20"/>
          <w:lang w:eastAsia="zh-CN"/>
        </w:rPr>
        <w:t>.</w:t>
      </w:r>
    </w:p>
    <w:p w14:paraId="76B652CD" w14:textId="77777777" w:rsidR="005A3440" w:rsidRDefault="005A3440" w:rsidP="005A3440">
      <w:pPr>
        <w:rPr>
          <w:rFonts w:eastAsia="DengXian"/>
          <w:lang w:eastAsia="zh-CN"/>
        </w:rPr>
      </w:pPr>
    </w:p>
    <w:p w14:paraId="4B938021" w14:textId="77777777" w:rsidR="005A3440" w:rsidRPr="007207F9" w:rsidRDefault="005A3440" w:rsidP="005A3440">
      <w:pPr>
        <w:rPr>
          <w:rFonts w:eastAsia="DengXian"/>
          <w:b/>
          <w:bCs/>
          <w:lang w:eastAsia="zh-CN"/>
        </w:rPr>
      </w:pPr>
      <w:r w:rsidRPr="007207F9">
        <w:rPr>
          <w:rFonts w:eastAsia="DengXian"/>
          <w:b/>
          <w:bCs/>
          <w:lang w:eastAsia="zh-CN"/>
        </w:rPr>
        <w:t>Conclusion</w:t>
      </w:r>
    </w:p>
    <w:p w14:paraId="74A73CFD" w14:textId="7B97261B" w:rsidR="005A3440" w:rsidRDefault="005A3440" w:rsidP="005A3440">
      <w:pPr>
        <w:rPr>
          <w:rFonts w:eastAsia="DengXian"/>
          <w:lang w:eastAsia="zh-CN"/>
        </w:rPr>
      </w:pPr>
      <w:r>
        <w:rPr>
          <w:rFonts w:eastAsia="DengXian"/>
          <w:lang w:eastAsia="zh-CN"/>
        </w:rPr>
        <w:t xml:space="preserve">The text proposal in section 3.6.1 of </w:t>
      </w:r>
      <w:hyperlink r:id="rId358" w:history="1">
        <w:r w:rsidR="00D73405">
          <w:rPr>
            <w:rStyle w:val="Hyperlink"/>
            <w:rFonts w:eastAsia="DengXian"/>
            <w:lang w:eastAsia="zh-CN"/>
          </w:rPr>
          <w:t>R1-2506487</w:t>
        </w:r>
      </w:hyperlink>
      <w:r>
        <w:rPr>
          <w:rFonts w:eastAsia="DengXian"/>
          <w:lang w:eastAsia="zh-CN"/>
        </w:rPr>
        <w:t xml:space="preserve"> is not pursued.</w:t>
      </w:r>
    </w:p>
    <w:p w14:paraId="4EDBAF4B" w14:textId="77777777" w:rsidR="005A3440" w:rsidRDefault="005A3440" w:rsidP="005A3440">
      <w:pPr>
        <w:rPr>
          <w:rFonts w:eastAsia="DengXian"/>
          <w:lang w:eastAsia="zh-CN"/>
        </w:rPr>
      </w:pPr>
    </w:p>
    <w:p w14:paraId="5CE0B3F9" w14:textId="77777777" w:rsidR="005A3440" w:rsidRPr="007207F9" w:rsidRDefault="005A3440" w:rsidP="005A3440">
      <w:pPr>
        <w:rPr>
          <w:rFonts w:eastAsia="DengXian"/>
          <w:b/>
          <w:bCs/>
          <w:lang w:eastAsia="zh-CN"/>
        </w:rPr>
      </w:pPr>
      <w:r w:rsidRPr="007207F9">
        <w:rPr>
          <w:rFonts w:eastAsia="DengXian"/>
          <w:b/>
          <w:bCs/>
          <w:lang w:eastAsia="zh-CN"/>
        </w:rPr>
        <w:t>Conclusion</w:t>
      </w:r>
    </w:p>
    <w:p w14:paraId="33654E98" w14:textId="00D1987C" w:rsidR="005A3440" w:rsidRDefault="005A3440" w:rsidP="005A3440">
      <w:pPr>
        <w:rPr>
          <w:rFonts w:eastAsia="DengXian"/>
          <w:lang w:eastAsia="zh-CN"/>
        </w:rPr>
      </w:pPr>
      <w:r>
        <w:rPr>
          <w:rFonts w:eastAsia="DengXian"/>
          <w:lang w:eastAsia="zh-CN"/>
        </w:rPr>
        <w:t xml:space="preserve">The two text proposals in section 3.7.1 of </w:t>
      </w:r>
      <w:hyperlink r:id="rId359" w:history="1">
        <w:r w:rsidR="00D73405">
          <w:rPr>
            <w:rStyle w:val="Hyperlink"/>
            <w:rFonts w:eastAsia="DengXian"/>
            <w:lang w:eastAsia="zh-CN"/>
          </w:rPr>
          <w:t>R1-2506487</w:t>
        </w:r>
      </w:hyperlink>
      <w:r>
        <w:rPr>
          <w:rFonts w:eastAsia="DengXian"/>
          <w:lang w:eastAsia="zh-CN"/>
        </w:rPr>
        <w:t xml:space="preserve"> are not pursued.</w:t>
      </w:r>
    </w:p>
    <w:p w14:paraId="5084EFB7" w14:textId="77777777" w:rsidR="005A3440" w:rsidRPr="007207F9" w:rsidRDefault="005A3440" w:rsidP="005A3440">
      <w:pPr>
        <w:rPr>
          <w:rFonts w:eastAsia="DengXian"/>
          <w:lang w:eastAsia="zh-CN"/>
        </w:rPr>
      </w:pPr>
    </w:p>
    <w:p w14:paraId="16ED18CC" w14:textId="77777777" w:rsidR="005A3440" w:rsidRPr="007207F9" w:rsidRDefault="005A3440" w:rsidP="005A3440">
      <w:pPr>
        <w:rPr>
          <w:rFonts w:eastAsia="DengXian"/>
          <w:b/>
          <w:bCs/>
          <w:lang w:eastAsia="zh-CN"/>
        </w:rPr>
      </w:pPr>
      <w:r w:rsidRPr="007207F9">
        <w:rPr>
          <w:rFonts w:eastAsia="DengXian"/>
          <w:b/>
          <w:bCs/>
          <w:lang w:eastAsia="zh-CN"/>
        </w:rPr>
        <w:t>Conclusion</w:t>
      </w:r>
    </w:p>
    <w:p w14:paraId="20DD115E" w14:textId="34B51B10" w:rsidR="005A3440" w:rsidRDefault="005A3440" w:rsidP="005A3440">
      <w:pPr>
        <w:rPr>
          <w:rFonts w:eastAsia="DengXian"/>
          <w:lang w:eastAsia="zh-CN"/>
        </w:rPr>
      </w:pPr>
      <w:r>
        <w:rPr>
          <w:rFonts w:eastAsia="DengXian"/>
          <w:lang w:eastAsia="zh-CN"/>
        </w:rPr>
        <w:t xml:space="preserve">The text proposal in section 3.9.1 of </w:t>
      </w:r>
      <w:hyperlink r:id="rId360" w:history="1">
        <w:r w:rsidR="00D73405">
          <w:rPr>
            <w:rStyle w:val="Hyperlink"/>
            <w:rFonts w:eastAsia="DengXian"/>
            <w:lang w:eastAsia="zh-CN"/>
          </w:rPr>
          <w:t>R1-2506487</w:t>
        </w:r>
      </w:hyperlink>
      <w:r>
        <w:rPr>
          <w:rFonts w:eastAsia="DengXian"/>
          <w:lang w:eastAsia="zh-CN"/>
        </w:rPr>
        <w:t xml:space="preserve"> is not pursued.</w:t>
      </w:r>
    </w:p>
    <w:p w14:paraId="5BF01305" w14:textId="77777777" w:rsidR="005A3440" w:rsidRPr="007207F9" w:rsidRDefault="005A3440" w:rsidP="005A3440">
      <w:pPr>
        <w:rPr>
          <w:rFonts w:eastAsia="DengXian"/>
          <w:lang w:eastAsia="zh-CN"/>
        </w:rPr>
      </w:pPr>
    </w:p>
    <w:p w14:paraId="241698C9" w14:textId="77777777" w:rsidR="005A3440" w:rsidRPr="007207F9" w:rsidRDefault="005A3440" w:rsidP="005A3440">
      <w:pPr>
        <w:rPr>
          <w:rFonts w:eastAsia="DengXian"/>
          <w:b/>
          <w:bCs/>
          <w:lang w:eastAsia="zh-CN"/>
        </w:rPr>
      </w:pPr>
      <w:r w:rsidRPr="007207F9">
        <w:rPr>
          <w:rFonts w:eastAsia="DengXian"/>
          <w:b/>
          <w:bCs/>
          <w:lang w:eastAsia="zh-CN"/>
        </w:rPr>
        <w:t>Conclusion</w:t>
      </w:r>
    </w:p>
    <w:p w14:paraId="11F01510" w14:textId="1ACA65DD" w:rsidR="005A3440" w:rsidRDefault="005A3440" w:rsidP="005A3440">
      <w:pPr>
        <w:rPr>
          <w:rFonts w:eastAsia="DengXian"/>
          <w:lang w:eastAsia="zh-CN"/>
        </w:rPr>
      </w:pPr>
      <w:r>
        <w:rPr>
          <w:rFonts w:eastAsia="DengXian"/>
          <w:lang w:eastAsia="zh-CN"/>
        </w:rPr>
        <w:t xml:space="preserve">The text proposal in section 3.11.1 of </w:t>
      </w:r>
      <w:hyperlink r:id="rId361" w:history="1">
        <w:r w:rsidR="00D73405">
          <w:rPr>
            <w:rStyle w:val="Hyperlink"/>
            <w:rFonts w:eastAsia="DengXian"/>
            <w:lang w:eastAsia="zh-CN"/>
          </w:rPr>
          <w:t>R1-2506487</w:t>
        </w:r>
      </w:hyperlink>
      <w:r>
        <w:rPr>
          <w:rFonts w:eastAsia="DengXian"/>
          <w:lang w:eastAsia="zh-CN"/>
        </w:rPr>
        <w:t xml:space="preserve"> is not pursued.</w:t>
      </w:r>
    </w:p>
    <w:p w14:paraId="4264C993" w14:textId="77777777" w:rsidR="005A3440" w:rsidRPr="00912DD1" w:rsidRDefault="005A3440" w:rsidP="005A3440">
      <w:pPr>
        <w:rPr>
          <w:rFonts w:eastAsia="DengXian"/>
          <w:lang w:eastAsia="zh-CN"/>
        </w:rPr>
      </w:pPr>
    </w:p>
    <w:p w14:paraId="2F95E02C" w14:textId="77777777" w:rsidR="005A3440" w:rsidRPr="007207F9" w:rsidRDefault="005A3440" w:rsidP="005A3440">
      <w:pPr>
        <w:rPr>
          <w:rFonts w:eastAsia="DengXian"/>
          <w:b/>
          <w:bCs/>
          <w:lang w:eastAsia="zh-CN"/>
        </w:rPr>
      </w:pPr>
      <w:r w:rsidRPr="007207F9">
        <w:rPr>
          <w:rFonts w:eastAsia="DengXian"/>
          <w:b/>
          <w:bCs/>
          <w:lang w:eastAsia="zh-CN"/>
        </w:rPr>
        <w:t>Conclusion</w:t>
      </w:r>
    </w:p>
    <w:p w14:paraId="23C5D4AC" w14:textId="17E81266" w:rsidR="005A3440" w:rsidRDefault="005A3440" w:rsidP="005A3440">
      <w:pPr>
        <w:rPr>
          <w:rFonts w:eastAsia="DengXian"/>
          <w:lang w:eastAsia="zh-CN"/>
        </w:rPr>
      </w:pPr>
      <w:r>
        <w:rPr>
          <w:rFonts w:eastAsia="DengXian"/>
          <w:lang w:eastAsia="zh-CN"/>
        </w:rPr>
        <w:t xml:space="preserve">The text proposal in section 3.12.1 of </w:t>
      </w:r>
      <w:hyperlink r:id="rId362" w:history="1">
        <w:r w:rsidR="00D73405">
          <w:rPr>
            <w:rStyle w:val="Hyperlink"/>
            <w:rFonts w:eastAsia="DengXian"/>
            <w:lang w:eastAsia="zh-CN"/>
          </w:rPr>
          <w:t>R1-2506487</w:t>
        </w:r>
      </w:hyperlink>
      <w:r>
        <w:rPr>
          <w:rFonts w:eastAsia="DengXian"/>
          <w:lang w:eastAsia="zh-CN"/>
        </w:rPr>
        <w:t xml:space="preserve"> is not pursued.</w:t>
      </w:r>
    </w:p>
    <w:p w14:paraId="777C9868" w14:textId="77777777" w:rsidR="005A3440" w:rsidRPr="00912DD1" w:rsidRDefault="005A3440" w:rsidP="005A3440">
      <w:pPr>
        <w:rPr>
          <w:rFonts w:eastAsia="DengXian"/>
          <w:lang w:eastAsia="zh-CN"/>
        </w:rPr>
      </w:pPr>
    </w:p>
    <w:p w14:paraId="01EFCA64" w14:textId="77777777" w:rsidR="005A3440" w:rsidRPr="007207F9" w:rsidRDefault="005A3440" w:rsidP="005A3440">
      <w:pPr>
        <w:rPr>
          <w:rFonts w:eastAsia="DengXian"/>
          <w:b/>
          <w:bCs/>
          <w:lang w:eastAsia="zh-CN"/>
        </w:rPr>
      </w:pPr>
      <w:r w:rsidRPr="00D37DD0">
        <w:rPr>
          <w:rFonts w:eastAsia="DengXian"/>
          <w:b/>
          <w:bCs/>
          <w:lang w:eastAsia="zh-CN"/>
        </w:rPr>
        <w:t>Conclusion</w:t>
      </w:r>
    </w:p>
    <w:p w14:paraId="67341480" w14:textId="43EA51B6" w:rsidR="005A3440" w:rsidRDefault="005A3440" w:rsidP="005A3440">
      <w:pPr>
        <w:rPr>
          <w:rFonts w:eastAsia="DengXian"/>
          <w:lang w:eastAsia="zh-CN"/>
        </w:rPr>
      </w:pPr>
      <w:r>
        <w:rPr>
          <w:rFonts w:eastAsia="DengXian"/>
          <w:lang w:eastAsia="zh-CN"/>
        </w:rPr>
        <w:t xml:space="preserve">The text proposals 1, 2, 3, 4, 5, 7 in section 4.5.1 of </w:t>
      </w:r>
      <w:hyperlink r:id="rId363" w:history="1">
        <w:r w:rsidR="00D73405">
          <w:rPr>
            <w:rStyle w:val="Hyperlink"/>
            <w:rFonts w:eastAsia="DengXian"/>
            <w:lang w:eastAsia="zh-CN"/>
          </w:rPr>
          <w:t>R1-2506487</w:t>
        </w:r>
      </w:hyperlink>
      <w:r>
        <w:rPr>
          <w:rFonts w:eastAsia="DengXian"/>
          <w:lang w:eastAsia="zh-CN"/>
        </w:rPr>
        <w:t xml:space="preserve"> are not pursued.</w:t>
      </w:r>
    </w:p>
    <w:p w14:paraId="7CE2E68A" w14:textId="77777777" w:rsidR="005A3440" w:rsidRDefault="005A3440" w:rsidP="00E63513">
      <w:pPr>
        <w:rPr>
          <w:rFonts w:eastAsia="DengXian"/>
          <w:lang w:eastAsia="zh-CN"/>
        </w:rPr>
      </w:pPr>
    </w:p>
    <w:p w14:paraId="23FE8B78" w14:textId="77777777" w:rsidR="005A3440" w:rsidRDefault="005A3440" w:rsidP="00E63513">
      <w:pPr>
        <w:rPr>
          <w:rFonts w:eastAsia="DengXian"/>
          <w:lang w:eastAsia="zh-CN"/>
        </w:rPr>
      </w:pPr>
    </w:p>
    <w:p w14:paraId="2B9B2C50" w14:textId="2933D4CB" w:rsidR="00E63513" w:rsidRPr="003B0294" w:rsidRDefault="001A0017" w:rsidP="003B0294">
      <w:pPr>
        <w:rPr>
          <w:rFonts w:eastAsia="DengXian"/>
          <w:lang w:eastAsia="zh-CN"/>
        </w:rPr>
      </w:pPr>
      <w:r>
        <w:rPr>
          <w:rFonts w:eastAsia="DengXian"/>
          <w:lang w:eastAsia="zh-CN"/>
        </w:rPr>
        <w:t xml:space="preserve">Final summary in </w:t>
      </w:r>
      <w:hyperlink r:id="rId364" w:history="1">
        <w:r w:rsidR="00D73405">
          <w:rPr>
            <w:rStyle w:val="Hyperlink"/>
            <w:rFonts w:eastAsia="DengXian"/>
            <w:lang w:eastAsia="zh-CN"/>
          </w:rPr>
          <w:t>R1-2506488</w:t>
        </w:r>
      </w:hyperlink>
      <w:r>
        <w:rPr>
          <w:rFonts w:eastAsia="DengXian"/>
          <w:lang w:eastAsia="zh-CN"/>
        </w:rPr>
        <w:t>.</w:t>
      </w:r>
    </w:p>
    <w:p w14:paraId="7F430E99" w14:textId="77777777" w:rsidR="003B0294" w:rsidRDefault="003B0294" w:rsidP="006641C9">
      <w:pPr>
        <w:pStyle w:val="Heading2"/>
        <w:rPr>
          <w:lang w:val="en-US" w:eastAsia="zh-CN"/>
        </w:rPr>
      </w:pPr>
      <w:bookmarkStart w:id="120" w:name="_Toc197093411"/>
      <w:bookmarkStart w:id="121" w:name="_Toc210074479"/>
      <w:r w:rsidRPr="003B0294">
        <w:rPr>
          <w:rFonts w:hint="eastAsia"/>
          <w:lang w:val="en-US" w:eastAsia="zh-CN"/>
        </w:rPr>
        <w:lastRenderedPageBreak/>
        <w:t>Maintenance on</w:t>
      </w:r>
      <w:r w:rsidRPr="003B0294">
        <w:rPr>
          <w:lang w:val="en-US" w:eastAsia="zh-CN"/>
        </w:rPr>
        <w:t xml:space="preserve"> Enhancements of network energy savings for NR</w:t>
      </w:r>
      <w:bookmarkEnd w:id="120"/>
      <w:bookmarkEnd w:id="121"/>
    </w:p>
    <w:p w14:paraId="3FBF9D91" w14:textId="2994D56E" w:rsidR="00702AD6" w:rsidRPr="005F3425" w:rsidRDefault="00D73405" w:rsidP="00702AD6">
      <w:pPr>
        <w:rPr>
          <w:b/>
          <w:bCs/>
        </w:rPr>
      </w:pPr>
      <w:hyperlink r:id="rId365" w:history="1">
        <w:r>
          <w:rPr>
            <w:rStyle w:val="Hyperlink"/>
            <w:b/>
            <w:bCs/>
          </w:rPr>
          <w:t>R1-2506560</w:t>
        </w:r>
      </w:hyperlink>
      <w:r w:rsidR="00702AD6" w:rsidRPr="005F3425">
        <w:rPr>
          <w:b/>
          <w:bCs/>
        </w:rPr>
        <w:tab/>
        <w:t>Session notes for 8.5 (Maintenance on Enhancements of network energy savings for NR)</w:t>
      </w:r>
      <w:r w:rsidR="00702AD6" w:rsidRPr="005F3425">
        <w:rPr>
          <w:b/>
          <w:bCs/>
        </w:rPr>
        <w:tab/>
        <w:t>Ad-Hoc Chair (Ericsson)</w:t>
      </w:r>
    </w:p>
    <w:p w14:paraId="350C98A5" w14:textId="77777777" w:rsidR="00702AD6" w:rsidRDefault="00702AD6" w:rsidP="00702AD6">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51BC4C15" w14:textId="77777777" w:rsidR="00702AD6" w:rsidRPr="00702AD6" w:rsidRDefault="00702AD6" w:rsidP="00702AD6">
      <w:pPr>
        <w:rPr>
          <w:lang w:eastAsia="zh-CN"/>
        </w:rPr>
      </w:pPr>
    </w:p>
    <w:p w14:paraId="0988BA05" w14:textId="77777777" w:rsidR="007B2034" w:rsidRPr="007B2034" w:rsidRDefault="003B0294" w:rsidP="003B0294">
      <w:pPr>
        <w:rPr>
          <w:lang w:eastAsia="x-none"/>
        </w:rPr>
      </w:pPr>
      <w:r w:rsidRPr="007B2034">
        <w:rPr>
          <w:lang w:eastAsia="x-none"/>
        </w:rPr>
        <w:t>[1</w:t>
      </w:r>
      <w:r w:rsidRPr="007B2034">
        <w:rPr>
          <w:rFonts w:eastAsia="DengXian" w:hint="eastAsia"/>
          <w:lang w:eastAsia="zh-CN"/>
        </w:rPr>
        <w:t>22</w:t>
      </w:r>
      <w:r w:rsidRPr="007B2034">
        <w:rPr>
          <w:lang w:eastAsia="x-none"/>
        </w:rPr>
        <w:t>-R1</w:t>
      </w:r>
      <w:r w:rsidRPr="007B2034">
        <w:rPr>
          <w:rFonts w:eastAsia="DengXian" w:hint="eastAsia"/>
          <w:lang w:eastAsia="zh-CN"/>
        </w:rPr>
        <w:t>9</w:t>
      </w:r>
      <w:r w:rsidRPr="007B2034">
        <w:rPr>
          <w:lang w:eastAsia="x-none"/>
        </w:rPr>
        <w:t>-</w:t>
      </w:r>
      <w:r w:rsidRPr="007B2034">
        <w:rPr>
          <w:rFonts w:eastAsia="DengXian" w:hint="eastAsia"/>
          <w:lang w:eastAsia="zh-CN"/>
        </w:rPr>
        <w:t>NES</w:t>
      </w:r>
      <w:r w:rsidRPr="007B2034">
        <w:rPr>
          <w:lang w:eastAsia="x-none"/>
        </w:rPr>
        <w:t xml:space="preserve">] </w:t>
      </w:r>
      <w:r w:rsidR="007B2034" w:rsidRPr="007B2034">
        <w:rPr>
          <w:lang w:eastAsia="x-none"/>
        </w:rPr>
        <w:t xml:space="preserve">– </w:t>
      </w:r>
      <w:r w:rsidR="007B2034" w:rsidRPr="007B2034">
        <w:rPr>
          <w:rFonts w:eastAsia="DengXian" w:hint="eastAsia"/>
          <w:lang w:eastAsia="zh-CN"/>
        </w:rPr>
        <w:t xml:space="preserve">Ajit </w:t>
      </w:r>
      <w:r w:rsidR="007B2034" w:rsidRPr="007B2034">
        <w:rPr>
          <w:lang w:eastAsia="x-none"/>
        </w:rPr>
        <w:t>(</w:t>
      </w:r>
      <w:r w:rsidR="007B2034" w:rsidRPr="007B2034">
        <w:rPr>
          <w:rFonts w:eastAsia="DengXian" w:hint="eastAsia"/>
          <w:lang w:eastAsia="zh-CN"/>
        </w:rPr>
        <w:t>Ericsson</w:t>
      </w:r>
      <w:r w:rsidR="007B2034" w:rsidRPr="007B2034">
        <w:rPr>
          <w:lang w:eastAsia="x-none"/>
        </w:rPr>
        <w:t>)</w:t>
      </w:r>
    </w:p>
    <w:p w14:paraId="2BD50298" w14:textId="58901B7C" w:rsidR="003B0294" w:rsidRDefault="003B0294" w:rsidP="007B2034">
      <w:pPr>
        <w:rPr>
          <w:lang w:eastAsia="x-none"/>
        </w:rPr>
      </w:pPr>
      <w:r w:rsidRPr="007B2034">
        <w:rPr>
          <w:lang w:eastAsia="x-none"/>
        </w:rPr>
        <w:t xml:space="preserve">Email discussion on </w:t>
      </w:r>
      <w:r w:rsidRPr="007B2034">
        <w:rPr>
          <w:rFonts w:eastAsia="DengXian" w:hint="eastAsia"/>
          <w:lang w:eastAsia="zh-CN"/>
        </w:rPr>
        <w:t>NES</w:t>
      </w:r>
      <w:r w:rsidR="007B2034" w:rsidRPr="007B2034">
        <w:rPr>
          <w:rFonts w:eastAsia="DengXian"/>
          <w:lang w:eastAsia="zh-CN"/>
        </w:rPr>
        <w:t xml:space="preserve"> t</w:t>
      </w:r>
      <w:r w:rsidRPr="007B2034">
        <w:rPr>
          <w:lang w:eastAsia="x-none"/>
        </w:rPr>
        <w:t xml:space="preserve">o be used for sharing updates on online/offline schedule, details on what is to be discussed in online/offline sessions, tdoc number of the moderator summary for online session, etc </w:t>
      </w:r>
    </w:p>
    <w:p w14:paraId="26B63ACE" w14:textId="77777777" w:rsidR="000D5DE4" w:rsidRDefault="000D5DE4" w:rsidP="007B2034">
      <w:pPr>
        <w:rPr>
          <w:lang w:eastAsia="x-none"/>
        </w:rPr>
      </w:pPr>
    </w:p>
    <w:p w14:paraId="2B57FF5B" w14:textId="24ADA29E" w:rsidR="000D5DE4" w:rsidRPr="003B0294" w:rsidRDefault="00D73405" w:rsidP="007B2034">
      <w:pPr>
        <w:rPr>
          <w:lang w:val="en-US" w:eastAsia="x-none"/>
        </w:rPr>
      </w:pPr>
      <w:hyperlink r:id="rId366" w:history="1">
        <w:r>
          <w:rPr>
            <w:rStyle w:val="Hyperlink"/>
            <w:lang w:val="en-US" w:eastAsia="x-none"/>
          </w:rPr>
          <w:t>R1-2506629</w:t>
        </w:r>
      </w:hyperlink>
      <w:r w:rsidR="000D5DE4" w:rsidRPr="000D5DE4">
        <w:rPr>
          <w:lang w:val="en-US" w:eastAsia="x-none"/>
        </w:rPr>
        <w:tab/>
        <w:t>List of RAN1 agreements for Rel-19 NES WI</w:t>
      </w:r>
      <w:r w:rsidR="000D5DE4" w:rsidRPr="000D5DE4">
        <w:rPr>
          <w:lang w:val="en-US" w:eastAsia="x-none"/>
        </w:rPr>
        <w:tab/>
        <w:t>Rapporteur (Ericsson)</w:t>
      </w:r>
    </w:p>
    <w:p w14:paraId="6AE44886" w14:textId="77777777" w:rsidR="003B0294" w:rsidRPr="003B0294" w:rsidRDefault="003B0294" w:rsidP="007B2034">
      <w:pPr>
        <w:pStyle w:val="Heading3"/>
      </w:pPr>
      <w:bookmarkStart w:id="122" w:name="_Toc197093412"/>
      <w:bookmarkStart w:id="123" w:name="_Toc210074480"/>
      <w:r w:rsidRPr="003B0294">
        <w:t>On-demand SSB SCell operation</w:t>
      </w:r>
      <w:bookmarkEnd w:id="122"/>
      <w:bookmarkEnd w:id="123"/>
    </w:p>
    <w:p w14:paraId="52BF3BC2" w14:textId="078806F1" w:rsidR="003B0294" w:rsidRPr="003B0294" w:rsidRDefault="00D73405" w:rsidP="003B0294">
      <w:hyperlink r:id="rId367" w:history="1">
        <w:r>
          <w:rPr>
            <w:rStyle w:val="Hyperlink"/>
            <w:rFonts w:ascii="Times New Roman" w:eastAsia="Times New Roman" w:hAnsi="Times New Roman"/>
          </w:rPr>
          <w:t>R1-2505136</w:t>
        </w:r>
      </w:hyperlink>
      <w:r w:rsidR="003B0294" w:rsidRPr="003B0294">
        <w:rPr>
          <w:rFonts w:ascii="Times New Roman" w:eastAsia="Times New Roman" w:hAnsi="Times New Roman"/>
        </w:rPr>
        <w:tab/>
        <w:t>On-demand SSB SCell Operation</w:t>
      </w:r>
      <w:r w:rsidR="003B0294" w:rsidRPr="003B0294">
        <w:rPr>
          <w:rFonts w:ascii="Times New Roman" w:eastAsia="Times New Roman" w:hAnsi="Times New Roman"/>
        </w:rPr>
        <w:tab/>
        <w:t>Nokia, Nokia Shanghai Bell</w:t>
      </w:r>
    </w:p>
    <w:p w14:paraId="0D645DB7" w14:textId="74ADE5E6" w:rsidR="003B0294" w:rsidRPr="003B0294" w:rsidRDefault="00D73405" w:rsidP="003B0294">
      <w:hyperlink r:id="rId368" w:history="1">
        <w:r>
          <w:rPr>
            <w:rStyle w:val="Hyperlink"/>
            <w:rFonts w:ascii="Times New Roman" w:eastAsia="Times New Roman" w:hAnsi="Times New Roman"/>
          </w:rPr>
          <w:t>R1-2505257</w:t>
        </w:r>
      </w:hyperlink>
      <w:r w:rsidR="003B0294" w:rsidRPr="003B0294">
        <w:rPr>
          <w:rFonts w:ascii="Times New Roman" w:eastAsia="Times New Roman" w:hAnsi="Times New Roman"/>
        </w:rPr>
        <w:tab/>
        <w:t>On-demand SSB SCell Operation</w:t>
      </w:r>
      <w:r w:rsidR="003B0294" w:rsidRPr="003B0294">
        <w:rPr>
          <w:rFonts w:ascii="Times New Roman" w:eastAsia="Times New Roman" w:hAnsi="Times New Roman"/>
        </w:rPr>
        <w:tab/>
        <w:t>Google</w:t>
      </w:r>
    </w:p>
    <w:p w14:paraId="5E6BFFF5" w14:textId="3EDD3203" w:rsidR="003B0294" w:rsidRPr="003B0294" w:rsidRDefault="00D73405" w:rsidP="003B0294">
      <w:hyperlink r:id="rId369" w:history="1">
        <w:r>
          <w:rPr>
            <w:rStyle w:val="Hyperlink"/>
            <w:rFonts w:ascii="Times New Roman" w:eastAsia="Times New Roman" w:hAnsi="Times New Roman"/>
          </w:rPr>
          <w:t>R1-2505327</w:t>
        </w:r>
      </w:hyperlink>
      <w:r w:rsidR="003B0294" w:rsidRPr="003B0294">
        <w:rPr>
          <w:rFonts w:ascii="Times New Roman" w:eastAsia="Times New Roman" w:hAnsi="Times New Roman"/>
        </w:rPr>
        <w:tab/>
        <w:t>Maintenance on on-demand SSB SCell operation</w:t>
      </w:r>
      <w:r w:rsidR="003B0294" w:rsidRPr="003B0294">
        <w:rPr>
          <w:rFonts w:ascii="Times New Roman" w:eastAsia="Times New Roman" w:hAnsi="Times New Roman"/>
        </w:rPr>
        <w:tab/>
        <w:t>CATT</w:t>
      </w:r>
    </w:p>
    <w:p w14:paraId="704748F8" w14:textId="27F48C7E" w:rsidR="003B0294" w:rsidRPr="003B0294" w:rsidRDefault="00D73405" w:rsidP="003B0294">
      <w:hyperlink r:id="rId370" w:history="1">
        <w:r>
          <w:rPr>
            <w:rStyle w:val="Hyperlink"/>
            <w:rFonts w:ascii="Times New Roman" w:eastAsia="Times New Roman" w:hAnsi="Times New Roman"/>
          </w:rPr>
          <w:t>R1-2505355</w:t>
        </w:r>
      </w:hyperlink>
      <w:r w:rsidR="003B0294" w:rsidRPr="003B0294">
        <w:rPr>
          <w:rFonts w:ascii="Times New Roman" w:eastAsia="Times New Roman" w:hAnsi="Times New Roman"/>
        </w:rPr>
        <w:tab/>
        <w:t>Maintenance on on-demand SSB SCell operation for eNES</w:t>
      </w:r>
      <w:r w:rsidR="003B0294" w:rsidRPr="003B0294">
        <w:rPr>
          <w:rFonts w:ascii="Times New Roman" w:eastAsia="Times New Roman" w:hAnsi="Times New Roman"/>
        </w:rPr>
        <w:tab/>
        <w:t>Huawei, HiSilicon</w:t>
      </w:r>
    </w:p>
    <w:p w14:paraId="79C752AB" w14:textId="14E7B239" w:rsidR="003B0294" w:rsidRPr="003B0294" w:rsidRDefault="00D73405" w:rsidP="003B0294">
      <w:hyperlink r:id="rId371" w:history="1">
        <w:r>
          <w:rPr>
            <w:rStyle w:val="Hyperlink"/>
            <w:rFonts w:ascii="Times New Roman" w:eastAsia="Times New Roman" w:hAnsi="Times New Roman"/>
          </w:rPr>
          <w:t>R1-2505378</w:t>
        </w:r>
      </w:hyperlink>
      <w:r w:rsidR="003B0294" w:rsidRPr="003B0294">
        <w:rPr>
          <w:rFonts w:ascii="Times New Roman" w:eastAsia="Times New Roman" w:hAnsi="Times New Roman"/>
        </w:rPr>
        <w:tab/>
        <w:t>Maintenance on on-demand SSB Scell operation</w:t>
      </w:r>
      <w:r w:rsidR="003B0294" w:rsidRPr="003B0294">
        <w:rPr>
          <w:rFonts w:ascii="Times New Roman" w:eastAsia="Times New Roman" w:hAnsi="Times New Roman"/>
        </w:rPr>
        <w:tab/>
        <w:t>vivo</w:t>
      </w:r>
    </w:p>
    <w:p w14:paraId="6EBB5EA2" w14:textId="26CFB4ED" w:rsidR="003B0294" w:rsidRPr="003B0294" w:rsidRDefault="00D73405" w:rsidP="003B0294">
      <w:hyperlink r:id="rId372" w:history="1">
        <w:r>
          <w:rPr>
            <w:rStyle w:val="Hyperlink"/>
            <w:rFonts w:ascii="Times New Roman" w:eastAsia="Times New Roman" w:hAnsi="Times New Roman"/>
          </w:rPr>
          <w:t>R1-2505542</w:t>
        </w:r>
      </w:hyperlink>
      <w:r w:rsidR="003B0294" w:rsidRPr="003B0294">
        <w:rPr>
          <w:rFonts w:ascii="Times New Roman" w:eastAsia="Times New Roman" w:hAnsi="Times New Roman"/>
        </w:rPr>
        <w:tab/>
        <w:t>Remaining issues on on-demand SSB SCell operation</w:t>
      </w:r>
      <w:r w:rsidR="003B0294" w:rsidRPr="003B0294">
        <w:rPr>
          <w:rFonts w:ascii="Times New Roman" w:eastAsia="Times New Roman" w:hAnsi="Times New Roman"/>
        </w:rPr>
        <w:tab/>
        <w:t>Samsung</w:t>
      </w:r>
    </w:p>
    <w:p w14:paraId="252A5813" w14:textId="574186ED" w:rsidR="003B0294" w:rsidRPr="003B0294" w:rsidRDefault="00D73405" w:rsidP="003B0294">
      <w:hyperlink r:id="rId373" w:history="1">
        <w:r>
          <w:rPr>
            <w:rStyle w:val="Hyperlink"/>
            <w:rFonts w:ascii="Times New Roman" w:eastAsia="Times New Roman" w:hAnsi="Times New Roman"/>
          </w:rPr>
          <w:t>R1-2505595</w:t>
        </w:r>
      </w:hyperlink>
      <w:r w:rsidR="003B0294" w:rsidRPr="003B0294">
        <w:rPr>
          <w:rFonts w:ascii="Times New Roman" w:eastAsia="Times New Roman" w:hAnsi="Times New Roman"/>
        </w:rPr>
        <w:tab/>
        <w:t>Discussion on on-dem</w:t>
      </w:r>
      <w:r w:rsidR="008B2633">
        <w:rPr>
          <w:rFonts w:ascii="Times New Roman" w:eastAsia="Times New Roman" w:hAnsi="Times New Roman"/>
        </w:rPr>
        <w:t>a</w:t>
      </w:r>
      <w:r w:rsidR="003B0294" w:rsidRPr="003B0294">
        <w:rPr>
          <w:rFonts w:ascii="Times New Roman" w:eastAsia="Times New Roman" w:hAnsi="Times New Roman"/>
        </w:rPr>
        <w:t>nd SSB for NES</w:t>
      </w:r>
      <w:r w:rsidR="003B0294" w:rsidRPr="003B0294">
        <w:rPr>
          <w:rFonts w:ascii="Times New Roman" w:eastAsia="Times New Roman" w:hAnsi="Times New Roman"/>
        </w:rPr>
        <w:tab/>
        <w:t>ZTE Corporation, Sanechips</w:t>
      </w:r>
    </w:p>
    <w:p w14:paraId="6481A80B" w14:textId="274EB634" w:rsidR="003B0294" w:rsidRPr="003B0294" w:rsidRDefault="00D73405" w:rsidP="003B0294">
      <w:hyperlink r:id="rId374" w:history="1">
        <w:r>
          <w:rPr>
            <w:rStyle w:val="Hyperlink"/>
            <w:rFonts w:ascii="Times New Roman" w:eastAsia="Times New Roman" w:hAnsi="Times New Roman"/>
          </w:rPr>
          <w:t>R1-2505663</w:t>
        </w:r>
      </w:hyperlink>
      <w:r w:rsidR="003B0294" w:rsidRPr="003B0294">
        <w:rPr>
          <w:rFonts w:ascii="Times New Roman" w:eastAsia="Times New Roman" w:hAnsi="Times New Roman"/>
        </w:rPr>
        <w:tab/>
        <w:t>Discussion on on-demand SSB SCell operation</w:t>
      </w:r>
      <w:r w:rsidR="003B0294" w:rsidRPr="003B0294">
        <w:rPr>
          <w:rFonts w:ascii="Times New Roman" w:eastAsia="Times New Roman" w:hAnsi="Times New Roman"/>
        </w:rPr>
        <w:tab/>
        <w:t>Ofinno</w:t>
      </w:r>
    </w:p>
    <w:p w14:paraId="5D189159" w14:textId="25866EC7" w:rsidR="003B0294" w:rsidRPr="003B0294" w:rsidRDefault="00D73405" w:rsidP="003B0294">
      <w:hyperlink r:id="rId375" w:history="1">
        <w:r>
          <w:rPr>
            <w:rStyle w:val="Hyperlink"/>
            <w:rFonts w:ascii="Times New Roman" w:eastAsia="Times New Roman" w:hAnsi="Times New Roman"/>
          </w:rPr>
          <w:t>R1-2505704</w:t>
        </w:r>
      </w:hyperlink>
      <w:r w:rsidR="003B0294" w:rsidRPr="003B0294">
        <w:rPr>
          <w:rFonts w:ascii="Times New Roman" w:eastAsia="Times New Roman" w:hAnsi="Times New Roman"/>
        </w:rPr>
        <w:tab/>
        <w:t>Remaining issue for on demand SSB SCell operation</w:t>
      </w:r>
      <w:r w:rsidR="003B0294" w:rsidRPr="003B0294">
        <w:rPr>
          <w:rFonts w:ascii="Times New Roman" w:eastAsia="Times New Roman" w:hAnsi="Times New Roman"/>
        </w:rPr>
        <w:tab/>
        <w:t>OPPO</w:t>
      </w:r>
    </w:p>
    <w:p w14:paraId="128CFDFE" w14:textId="4C9D6614" w:rsidR="003B0294" w:rsidRPr="003B0294" w:rsidRDefault="00D73405" w:rsidP="003B0294">
      <w:hyperlink r:id="rId376" w:history="1">
        <w:r>
          <w:rPr>
            <w:rStyle w:val="Hyperlink"/>
            <w:rFonts w:ascii="Times New Roman" w:eastAsia="Times New Roman" w:hAnsi="Times New Roman"/>
          </w:rPr>
          <w:t>R1-2505843</w:t>
        </w:r>
      </w:hyperlink>
      <w:r w:rsidR="003B0294" w:rsidRPr="003B0294">
        <w:rPr>
          <w:rFonts w:ascii="Times New Roman" w:eastAsia="Times New Roman" w:hAnsi="Times New Roman"/>
        </w:rPr>
        <w:tab/>
        <w:t>Remaining issues on on-demand SSB SCell operation</w:t>
      </w:r>
      <w:r w:rsidR="003B0294" w:rsidRPr="003B0294">
        <w:rPr>
          <w:rFonts w:ascii="Times New Roman" w:eastAsia="Times New Roman" w:hAnsi="Times New Roman"/>
        </w:rPr>
        <w:tab/>
        <w:t>LG Electronics</w:t>
      </w:r>
    </w:p>
    <w:p w14:paraId="45F8BA03" w14:textId="55B64171" w:rsidR="003B0294" w:rsidRPr="003B0294" w:rsidRDefault="00D73405" w:rsidP="003B0294">
      <w:hyperlink r:id="rId377" w:history="1">
        <w:r>
          <w:rPr>
            <w:rStyle w:val="Hyperlink"/>
            <w:rFonts w:ascii="Times New Roman" w:eastAsia="Times New Roman" w:hAnsi="Times New Roman"/>
          </w:rPr>
          <w:t>R1-2505877</w:t>
        </w:r>
      </w:hyperlink>
      <w:r w:rsidR="003B0294" w:rsidRPr="003B0294">
        <w:rPr>
          <w:rFonts w:ascii="Times New Roman" w:eastAsia="Times New Roman" w:hAnsi="Times New Roman"/>
        </w:rPr>
        <w:tab/>
        <w:t>Remaining issues on on-demand SSB SCell operation</w:t>
      </w:r>
      <w:r w:rsidR="003B0294" w:rsidRPr="003B0294">
        <w:rPr>
          <w:rFonts w:ascii="Times New Roman" w:eastAsia="Times New Roman" w:hAnsi="Times New Roman"/>
        </w:rPr>
        <w:tab/>
        <w:t>Apple</w:t>
      </w:r>
    </w:p>
    <w:p w14:paraId="7204DC87" w14:textId="1D63B7BB" w:rsidR="003B0294" w:rsidRPr="003B0294" w:rsidRDefault="00D73405" w:rsidP="003B0294">
      <w:hyperlink r:id="rId378" w:history="1">
        <w:r>
          <w:rPr>
            <w:rStyle w:val="Hyperlink"/>
            <w:rFonts w:ascii="Times New Roman" w:eastAsia="Times New Roman" w:hAnsi="Times New Roman"/>
          </w:rPr>
          <w:t>R1-2505973</w:t>
        </w:r>
      </w:hyperlink>
      <w:r w:rsidR="003B0294" w:rsidRPr="003B0294">
        <w:rPr>
          <w:rFonts w:ascii="Times New Roman" w:eastAsia="Times New Roman" w:hAnsi="Times New Roman"/>
        </w:rPr>
        <w:tab/>
        <w:t>Remaining issues on on-demand SSB SCell operation</w:t>
      </w:r>
      <w:r w:rsidR="003B0294" w:rsidRPr="003B0294">
        <w:rPr>
          <w:rFonts w:ascii="Times New Roman" w:eastAsia="Times New Roman" w:hAnsi="Times New Roman"/>
        </w:rPr>
        <w:tab/>
        <w:t>Fujitsu</w:t>
      </w:r>
    </w:p>
    <w:p w14:paraId="3F8D2646" w14:textId="2D4F57BE" w:rsidR="003B0294" w:rsidRPr="003B0294" w:rsidRDefault="00D73405" w:rsidP="003B0294">
      <w:hyperlink r:id="rId379" w:history="1">
        <w:r>
          <w:rPr>
            <w:rStyle w:val="Hyperlink"/>
            <w:rFonts w:ascii="Times New Roman" w:eastAsia="Times New Roman" w:hAnsi="Times New Roman"/>
          </w:rPr>
          <w:t>R1-2506009</w:t>
        </w:r>
      </w:hyperlink>
      <w:r w:rsidR="003B0294" w:rsidRPr="003B0294">
        <w:rPr>
          <w:rFonts w:ascii="Times New Roman" w:eastAsia="Times New Roman" w:hAnsi="Times New Roman"/>
        </w:rPr>
        <w:tab/>
        <w:t>Maintenance on the SSB indexes of SSB-RO mapping for NES</w:t>
      </w:r>
      <w:r w:rsidR="003B0294" w:rsidRPr="003B0294">
        <w:rPr>
          <w:rFonts w:ascii="Times New Roman" w:eastAsia="Times New Roman" w:hAnsi="Times New Roman"/>
        </w:rPr>
        <w:tab/>
        <w:t>Sharp</w:t>
      </w:r>
    </w:p>
    <w:p w14:paraId="25020F64" w14:textId="0D269FDE" w:rsidR="003B0294" w:rsidRPr="003B0294" w:rsidRDefault="00D73405" w:rsidP="003B0294">
      <w:hyperlink r:id="rId380" w:history="1">
        <w:r>
          <w:rPr>
            <w:rStyle w:val="Hyperlink"/>
            <w:rFonts w:ascii="Times New Roman" w:eastAsia="Times New Roman" w:hAnsi="Times New Roman"/>
          </w:rPr>
          <w:t>R1-2506033</w:t>
        </w:r>
      </w:hyperlink>
      <w:r w:rsidR="003B0294" w:rsidRPr="003B0294">
        <w:rPr>
          <w:rFonts w:ascii="Times New Roman" w:eastAsia="Times New Roman" w:hAnsi="Times New Roman"/>
        </w:rPr>
        <w:tab/>
        <w:t>On-demand SSB SCell operation</w:t>
      </w:r>
      <w:r w:rsidR="003B0294" w:rsidRPr="003B0294">
        <w:rPr>
          <w:rFonts w:ascii="Times New Roman" w:eastAsia="Times New Roman" w:hAnsi="Times New Roman"/>
        </w:rPr>
        <w:tab/>
        <w:t>MediaTek Inc.</w:t>
      </w:r>
    </w:p>
    <w:p w14:paraId="5B153F80" w14:textId="78551EF6" w:rsidR="003B0294" w:rsidRPr="003B0294" w:rsidRDefault="00D73405" w:rsidP="003B0294">
      <w:hyperlink r:id="rId381" w:history="1">
        <w:r>
          <w:rPr>
            <w:rStyle w:val="Hyperlink"/>
            <w:rFonts w:ascii="Times New Roman" w:eastAsia="Times New Roman" w:hAnsi="Times New Roman"/>
          </w:rPr>
          <w:t>R1-2506055</w:t>
        </w:r>
      </w:hyperlink>
      <w:r w:rsidR="003B0294" w:rsidRPr="003B0294">
        <w:rPr>
          <w:rFonts w:ascii="Times New Roman" w:eastAsia="Times New Roman" w:hAnsi="Times New Roman"/>
        </w:rPr>
        <w:tab/>
        <w:t>Remaining issues on on-demand SSB SCell operation</w:t>
      </w:r>
      <w:r w:rsidR="003B0294" w:rsidRPr="003B0294">
        <w:rPr>
          <w:rFonts w:ascii="Times New Roman" w:eastAsia="Times New Roman" w:hAnsi="Times New Roman"/>
        </w:rPr>
        <w:tab/>
        <w:t>ETRI</w:t>
      </w:r>
    </w:p>
    <w:p w14:paraId="5931F8FA" w14:textId="76E146DE" w:rsidR="003B0294" w:rsidRPr="003B0294" w:rsidRDefault="00D73405" w:rsidP="003B0294">
      <w:hyperlink r:id="rId382" w:history="1">
        <w:r>
          <w:rPr>
            <w:rStyle w:val="Hyperlink"/>
            <w:rFonts w:ascii="Times New Roman" w:eastAsia="Times New Roman" w:hAnsi="Times New Roman"/>
          </w:rPr>
          <w:t>R1-2506079</w:t>
        </w:r>
      </w:hyperlink>
      <w:r w:rsidR="003B0294" w:rsidRPr="003B0294">
        <w:rPr>
          <w:rFonts w:ascii="Times New Roman" w:eastAsia="Times New Roman" w:hAnsi="Times New Roman"/>
        </w:rPr>
        <w:tab/>
        <w:t>Maintenance of on-demand SSB SCell operation</w:t>
      </w:r>
      <w:r w:rsidR="003B0294" w:rsidRPr="003B0294">
        <w:rPr>
          <w:rFonts w:ascii="Times New Roman" w:eastAsia="Times New Roman" w:hAnsi="Times New Roman"/>
        </w:rPr>
        <w:tab/>
        <w:t>CMCC</w:t>
      </w:r>
    </w:p>
    <w:p w14:paraId="6D2962BD" w14:textId="0ADEC488" w:rsidR="003B0294" w:rsidRPr="003B0294" w:rsidRDefault="00D73405" w:rsidP="003B0294">
      <w:hyperlink r:id="rId383" w:history="1">
        <w:r>
          <w:rPr>
            <w:rStyle w:val="Hyperlink"/>
            <w:rFonts w:ascii="Times New Roman" w:eastAsia="Times New Roman" w:hAnsi="Times New Roman"/>
          </w:rPr>
          <w:t>R1-2506181</w:t>
        </w:r>
      </w:hyperlink>
      <w:r w:rsidR="003B0294" w:rsidRPr="003B0294">
        <w:rPr>
          <w:rFonts w:ascii="Times New Roman" w:eastAsia="Times New Roman" w:hAnsi="Times New Roman"/>
        </w:rPr>
        <w:tab/>
        <w:t>On-demand SSB operation for Scell</w:t>
      </w:r>
      <w:r w:rsidR="003B0294" w:rsidRPr="003B0294">
        <w:rPr>
          <w:rFonts w:ascii="Times New Roman" w:eastAsia="Times New Roman" w:hAnsi="Times New Roman"/>
        </w:rPr>
        <w:tab/>
        <w:t>Qualcomm Incorporated</w:t>
      </w:r>
    </w:p>
    <w:p w14:paraId="67BDD748" w14:textId="10DFA497" w:rsidR="003B0294" w:rsidRPr="003B0294" w:rsidRDefault="00D73405" w:rsidP="003B0294">
      <w:hyperlink r:id="rId384" w:history="1">
        <w:r>
          <w:rPr>
            <w:rStyle w:val="Hyperlink"/>
            <w:rFonts w:ascii="Times New Roman" w:eastAsia="Times New Roman" w:hAnsi="Times New Roman"/>
          </w:rPr>
          <w:t>R1-2506318</w:t>
        </w:r>
      </w:hyperlink>
      <w:r w:rsidR="003B0294" w:rsidRPr="003B0294">
        <w:rPr>
          <w:rFonts w:ascii="Times New Roman" w:eastAsia="Times New Roman" w:hAnsi="Times New Roman"/>
        </w:rPr>
        <w:tab/>
        <w:t>Discussion on on-demand SSB SCell operation</w:t>
      </w:r>
      <w:r w:rsidR="003B0294" w:rsidRPr="003B0294">
        <w:rPr>
          <w:rFonts w:ascii="Times New Roman" w:eastAsia="Times New Roman" w:hAnsi="Times New Roman"/>
        </w:rPr>
        <w:tab/>
        <w:t>ITRI</w:t>
      </w:r>
    </w:p>
    <w:p w14:paraId="78F8D146" w14:textId="67B01F50" w:rsidR="003B0294" w:rsidRPr="003B0294" w:rsidRDefault="00D73405" w:rsidP="003B0294">
      <w:hyperlink r:id="rId385" w:history="1">
        <w:r>
          <w:rPr>
            <w:rStyle w:val="Hyperlink"/>
            <w:rFonts w:ascii="Times New Roman" w:eastAsia="Times New Roman" w:hAnsi="Times New Roman"/>
          </w:rPr>
          <w:t>R1-2506376</w:t>
        </w:r>
      </w:hyperlink>
      <w:r w:rsidR="003B0294" w:rsidRPr="003B0294">
        <w:rPr>
          <w:rFonts w:ascii="Times New Roman" w:eastAsia="Times New Roman" w:hAnsi="Times New Roman"/>
        </w:rPr>
        <w:tab/>
        <w:t>Maintenance on on-demand SSB SCell operation</w:t>
      </w:r>
      <w:r w:rsidR="003B0294" w:rsidRPr="003B0294">
        <w:rPr>
          <w:rFonts w:ascii="Times New Roman" w:eastAsia="Times New Roman" w:hAnsi="Times New Roman"/>
        </w:rPr>
        <w:tab/>
        <w:t>Ericsson</w:t>
      </w:r>
    </w:p>
    <w:p w14:paraId="7C816EC0" w14:textId="77777777" w:rsidR="003B0294" w:rsidRDefault="003B0294" w:rsidP="003B0294">
      <w:pPr>
        <w:rPr>
          <w:rFonts w:eastAsia="DengXian"/>
          <w:lang w:eastAsia="zh-CN"/>
        </w:rPr>
      </w:pPr>
    </w:p>
    <w:p w14:paraId="7A2F1AB1" w14:textId="62634325" w:rsidR="007B2034" w:rsidRPr="007B2034" w:rsidRDefault="00D73405" w:rsidP="007B2034">
      <w:pPr>
        <w:rPr>
          <w:rFonts w:eastAsia="DengXian"/>
          <w:b/>
          <w:bCs/>
          <w:lang w:eastAsia="zh-CN"/>
        </w:rPr>
      </w:pPr>
      <w:hyperlink r:id="rId386" w:history="1">
        <w:r>
          <w:rPr>
            <w:rStyle w:val="Hyperlink"/>
            <w:rFonts w:eastAsia="DengXian"/>
            <w:b/>
            <w:bCs/>
            <w:lang w:eastAsia="zh-CN"/>
          </w:rPr>
          <w:t>R1-2506493</w:t>
        </w:r>
      </w:hyperlink>
      <w:r w:rsidR="007B2034" w:rsidRPr="007B2034">
        <w:rPr>
          <w:rFonts w:eastAsia="DengXian"/>
          <w:b/>
          <w:bCs/>
          <w:lang w:eastAsia="zh-CN"/>
        </w:rPr>
        <w:tab/>
        <w:t>Summary #1 of on-demand SSB for NES</w:t>
      </w:r>
      <w:r w:rsidR="007B2034" w:rsidRPr="007B2034">
        <w:rPr>
          <w:rFonts w:eastAsia="DengXian"/>
          <w:b/>
          <w:bCs/>
          <w:lang w:eastAsia="zh-CN"/>
        </w:rPr>
        <w:tab/>
        <w:t>Moderator (LG Electronics)</w:t>
      </w:r>
    </w:p>
    <w:p w14:paraId="60BA4150" w14:textId="1D51E0CB" w:rsidR="007B2034" w:rsidRDefault="007B2034" w:rsidP="007B2034">
      <w:pPr>
        <w:rPr>
          <w:rFonts w:eastAsia="DengXian"/>
          <w:lang w:eastAsia="zh-CN"/>
        </w:rPr>
      </w:pPr>
      <w:r>
        <w:rPr>
          <w:rFonts w:eastAsia="DengXian"/>
          <w:lang w:eastAsia="zh-CN"/>
        </w:rPr>
        <w:t>From Tuesday session</w:t>
      </w:r>
    </w:p>
    <w:p w14:paraId="32CB16AA" w14:textId="77777777" w:rsidR="007B2034" w:rsidRPr="007B2034" w:rsidRDefault="007B2034" w:rsidP="007B2034">
      <w:pPr>
        <w:jc w:val="both"/>
        <w:rPr>
          <w:rFonts w:ascii="Times New Roman" w:eastAsia="MS Mincho" w:hAnsi="Times New Roman"/>
          <w:szCs w:val="20"/>
          <w:lang w:val="x-none" w:eastAsia="x-none"/>
        </w:rPr>
      </w:pPr>
      <w:r w:rsidRPr="007B2034">
        <w:rPr>
          <w:rFonts w:ascii="Times New Roman" w:eastAsia="MS Mincho" w:hAnsi="Times New Roman"/>
          <w:szCs w:val="20"/>
          <w:highlight w:val="green"/>
          <w:lang w:val="x-none" w:eastAsia="x-none"/>
        </w:rPr>
        <w:t>Agreement</w:t>
      </w:r>
    </w:p>
    <w:p w14:paraId="343141A3" w14:textId="77777777" w:rsidR="007B2034" w:rsidRPr="007B2034" w:rsidRDefault="007B2034" w:rsidP="00FF13D9">
      <w:pPr>
        <w:numPr>
          <w:ilvl w:val="0"/>
          <w:numId w:val="105"/>
        </w:numPr>
        <w:spacing w:line="256" w:lineRule="auto"/>
        <w:contextualSpacing/>
        <w:jc w:val="both"/>
        <w:rPr>
          <w:rFonts w:ascii="Times New Roman" w:eastAsia="Malgun Gothic" w:hAnsi="Times New Roman"/>
          <w:szCs w:val="20"/>
          <w:lang w:eastAsia="x-none"/>
        </w:rPr>
      </w:pPr>
      <w:r w:rsidRPr="007B2034">
        <w:rPr>
          <w:rFonts w:ascii="Times New Roman" w:hAnsi="Times New Roman"/>
          <w:szCs w:val="20"/>
          <w:lang w:eastAsia="ko-KR"/>
        </w:rPr>
        <w:t xml:space="preserve">Remove parameter to configure physical cell ID of on-demand SSB (i.e., </w:t>
      </w:r>
      <w:r w:rsidRPr="007B2034">
        <w:rPr>
          <w:rFonts w:ascii="Times New Roman" w:hAnsi="Times New Roman"/>
          <w:i/>
          <w:iCs/>
          <w:szCs w:val="20"/>
          <w:lang w:eastAsia="ko-KR"/>
        </w:rPr>
        <w:t>od-ssb-physCellId</w:t>
      </w:r>
      <w:r w:rsidRPr="007B2034">
        <w:rPr>
          <w:rFonts w:ascii="Times New Roman" w:hAnsi="Times New Roman"/>
          <w:szCs w:val="20"/>
          <w:lang w:eastAsia="ko-KR"/>
        </w:rPr>
        <w:t xml:space="preserve">) from OD-SSB configuration (i.e., </w:t>
      </w:r>
      <w:r w:rsidRPr="007B2034">
        <w:rPr>
          <w:rFonts w:ascii="Times New Roman" w:hAnsi="Times New Roman"/>
          <w:i/>
          <w:iCs/>
          <w:szCs w:val="20"/>
          <w:lang w:eastAsia="ko-KR"/>
        </w:rPr>
        <w:t>od-ssb-config</w:t>
      </w:r>
      <w:r w:rsidRPr="007B2034">
        <w:rPr>
          <w:rFonts w:ascii="Times New Roman" w:hAnsi="Times New Roman"/>
          <w:szCs w:val="20"/>
          <w:lang w:eastAsia="ko-KR"/>
        </w:rPr>
        <w:t>)</w:t>
      </w:r>
    </w:p>
    <w:p w14:paraId="60AFE7CC" w14:textId="77777777" w:rsidR="007B2034" w:rsidRPr="007B2034" w:rsidRDefault="007B2034" w:rsidP="007B2034">
      <w:pPr>
        <w:spacing w:line="256" w:lineRule="auto"/>
        <w:contextualSpacing/>
        <w:jc w:val="both"/>
        <w:rPr>
          <w:rFonts w:ascii="Times New Roman" w:hAnsi="Times New Roman"/>
          <w:szCs w:val="20"/>
          <w:lang w:eastAsia="ko-KR"/>
        </w:rPr>
      </w:pPr>
    </w:p>
    <w:p w14:paraId="575C784A" w14:textId="77777777" w:rsidR="007B2034" w:rsidRPr="007B2034" w:rsidRDefault="007B2034" w:rsidP="007B2034">
      <w:pPr>
        <w:jc w:val="both"/>
        <w:rPr>
          <w:rFonts w:ascii="Times New Roman" w:eastAsia="MS Mincho" w:hAnsi="Times New Roman"/>
          <w:szCs w:val="20"/>
          <w:lang w:val="x-none" w:eastAsia="x-none"/>
        </w:rPr>
      </w:pPr>
      <w:r w:rsidRPr="007B2034">
        <w:rPr>
          <w:rFonts w:ascii="Times New Roman" w:eastAsia="MS Mincho" w:hAnsi="Times New Roman"/>
          <w:szCs w:val="20"/>
          <w:highlight w:val="green"/>
          <w:lang w:val="x-none" w:eastAsia="x-none"/>
        </w:rPr>
        <w:t>Agreement</w:t>
      </w:r>
    </w:p>
    <w:p w14:paraId="117FA067" w14:textId="77777777" w:rsidR="007B2034" w:rsidRPr="007B2034" w:rsidRDefault="007B2034" w:rsidP="007B2034">
      <w:pPr>
        <w:spacing w:line="256" w:lineRule="auto"/>
        <w:contextualSpacing/>
        <w:jc w:val="both"/>
        <w:rPr>
          <w:rFonts w:ascii="Times New Roman" w:eastAsia="Malgun Gothic" w:hAnsi="Times New Roman"/>
          <w:szCs w:val="20"/>
          <w:lang w:eastAsia="x-none"/>
        </w:rPr>
      </w:pPr>
      <w:r w:rsidRPr="007B2034">
        <w:rPr>
          <w:rFonts w:ascii="Times New Roman" w:hAnsi="Times New Roman"/>
          <w:szCs w:val="20"/>
          <w:lang w:eastAsia="ko-KR"/>
        </w:rPr>
        <w:t>Adopt the following TP for TS 38.214 Clause 5.2.1.4</w:t>
      </w:r>
    </w:p>
    <w:p w14:paraId="68394A03" w14:textId="77777777" w:rsidR="007B2034" w:rsidRPr="007B2034" w:rsidRDefault="007B2034" w:rsidP="00FF13D9">
      <w:pPr>
        <w:pStyle w:val="ListParagraph"/>
        <w:numPr>
          <w:ilvl w:val="0"/>
          <w:numId w:val="107"/>
        </w:numPr>
        <w:spacing w:line="259" w:lineRule="auto"/>
        <w:jc w:val="both"/>
        <w:rPr>
          <w:rFonts w:eastAsia="Times New Roman"/>
          <w:kern w:val="2"/>
          <w:lang w:val="en-US" w:eastAsia="ko-KR"/>
        </w:rPr>
      </w:pPr>
      <w:r w:rsidRPr="007B2034">
        <w:rPr>
          <w:rFonts w:eastAsia="Times New Roman"/>
          <w:b/>
          <w:bCs/>
          <w:kern w:val="2"/>
          <w:lang w:val="en-US" w:eastAsia="ko-KR"/>
        </w:rPr>
        <w:t>R</w:t>
      </w:r>
      <w:r w:rsidRPr="007B2034">
        <w:rPr>
          <w:b/>
          <w:bCs/>
          <w:kern w:val="2"/>
          <w:lang w:val="en-US" w:eastAsia="zh-CN"/>
        </w:rPr>
        <w:t>eason</w:t>
      </w:r>
      <w:r w:rsidRPr="007B2034">
        <w:rPr>
          <w:rFonts w:eastAsia="Times New Roman"/>
          <w:b/>
          <w:bCs/>
          <w:kern w:val="2"/>
          <w:lang w:val="en-US" w:eastAsia="ko-KR"/>
        </w:rPr>
        <w:t xml:space="preserve"> for change</w:t>
      </w:r>
      <w:r w:rsidRPr="007B2034">
        <w:rPr>
          <w:b/>
          <w:bCs/>
          <w:kern w:val="2"/>
          <w:lang w:val="en-US" w:eastAsia="zh-CN"/>
        </w:rPr>
        <w:t>:</w:t>
      </w:r>
      <w:r w:rsidRPr="007B2034">
        <w:rPr>
          <w:color w:val="C0504D"/>
          <w:kern w:val="2"/>
          <w:lang w:val="en-US" w:eastAsia="zh-CN"/>
        </w:rPr>
        <w:t xml:space="preserve"> </w:t>
      </w:r>
      <w:r w:rsidRPr="007B2034">
        <w:rPr>
          <w:rFonts w:eastAsia="Times New Roman"/>
          <w:kern w:val="2"/>
          <w:lang w:val="en-US" w:eastAsia="ko-KR"/>
        </w:rPr>
        <w:t xml:space="preserve">To clarify that CSI report for an SCell configured with </w:t>
      </w:r>
      <w:r w:rsidRPr="007B2034">
        <w:rPr>
          <w:rFonts w:eastAsia="Times New Roman"/>
          <w:i/>
          <w:iCs/>
          <w:kern w:val="2"/>
          <w:lang w:val="en-US" w:eastAsia="ko-KR"/>
        </w:rPr>
        <w:t>od-ssb-config</w:t>
      </w:r>
      <w:r w:rsidRPr="007B2034">
        <w:rPr>
          <w:rFonts w:eastAsia="Times New Roman"/>
          <w:kern w:val="2"/>
          <w:lang w:val="en-US" w:eastAsia="ko-KR"/>
        </w:rPr>
        <w:t xml:space="preserve"> cannot be configured with </w:t>
      </w:r>
      <w:r w:rsidRPr="007B2034">
        <w:rPr>
          <w:rFonts w:eastAsia="Times New Roman"/>
          <w:i/>
          <w:iCs/>
          <w:kern w:val="2"/>
          <w:lang w:val="en-US" w:eastAsia="ko-KR"/>
        </w:rPr>
        <w:t>eventType</w:t>
      </w:r>
    </w:p>
    <w:p w14:paraId="78D93093" w14:textId="77777777" w:rsidR="007B2034" w:rsidRPr="007B2034" w:rsidRDefault="007B2034" w:rsidP="00FF13D9">
      <w:pPr>
        <w:pStyle w:val="ListParagraph"/>
        <w:numPr>
          <w:ilvl w:val="0"/>
          <w:numId w:val="107"/>
        </w:numPr>
        <w:spacing w:line="259" w:lineRule="auto"/>
        <w:jc w:val="both"/>
        <w:rPr>
          <w:kern w:val="2"/>
          <w:lang w:val="en-US" w:eastAsia="zh-CN"/>
        </w:rPr>
      </w:pPr>
      <w:r w:rsidRPr="007B2034">
        <w:rPr>
          <w:rFonts w:eastAsia="Times New Roman"/>
          <w:b/>
          <w:bCs/>
          <w:kern w:val="2"/>
          <w:lang w:val="en-US" w:eastAsia="ko-KR"/>
        </w:rPr>
        <w:t>S</w:t>
      </w:r>
      <w:r w:rsidRPr="007B2034">
        <w:rPr>
          <w:b/>
          <w:bCs/>
          <w:kern w:val="2"/>
          <w:lang w:val="en-US" w:eastAsia="zh-CN"/>
        </w:rPr>
        <w:t>ummary</w:t>
      </w:r>
      <w:r w:rsidRPr="007B2034">
        <w:rPr>
          <w:rFonts w:eastAsia="Times New Roman"/>
          <w:b/>
          <w:bCs/>
          <w:kern w:val="2"/>
          <w:lang w:val="en-US" w:eastAsia="ko-KR"/>
        </w:rPr>
        <w:t xml:space="preserve"> of change</w:t>
      </w:r>
      <w:r w:rsidRPr="007B2034">
        <w:rPr>
          <w:b/>
          <w:bCs/>
          <w:kern w:val="2"/>
          <w:lang w:val="en-US" w:eastAsia="zh-CN"/>
        </w:rPr>
        <w:t>:</w:t>
      </w:r>
      <w:r w:rsidRPr="007B2034">
        <w:rPr>
          <w:color w:val="C0504D"/>
          <w:kern w:val="2"/>
          <w:lang w:val="en-US" w:eastAsia="zh-CN"/>
        </w:rPr>
        <w:t xml:space="preserve"> </w:t>
      </w:r>
      <w:r w:rsidRPr="007B2034">
        <w:rPr>
          <w:kern w:val="2"/>
          <w:lang w:val="en-US" w:eastAsia="zh-CN"/>
        </w:rPr>
        <w:t xml:space="preserve">Add description </w:t>
      </w:r>
      <w:r w:rsidRPr="007B2034">
        <w:rPr>
          <w:rFonts w:eastAsia="Times New Roman"/>
          <w:kern w:val="2"/>
          <w:lang w:val="en-US" w:eastAsia="ko-KR"/>
        </w:rPr>
        <w:t xml:space="preserve">that CSI report for an SCell configured with </w:t>
      </w:r>
      <w:r w:rsidRPr="007B2034">
        <w:rPr>
          <w:rFonts w:eastAsia="Times New Roman"/>
          <w:i/>
          <w:iCs/>
          <w:kern w:val="2"/>
          <w:lang w:val="en-US" w:eastAsia="ko-KR"/>
        </w:rPr>
        <w:t>od-ssb-config</w:t>
      </w:r>
      <w:r w:rsidRPr="007B2034">
        <w:rPr>
          <w:rFonts w:eastAsia="Times New Roman"/>
          <w:kern w:val="2"/>
          <w:lang w:val="en-US" w:eastAsia="ko-KR"/>
        </w:rPr>
        <w:t xml:space="preserve"> cannot be configured with </w:t>
      </w:r>
      <w:r w:rsidRPr="007B2034">
        <w:rPr>
          <w:rFonts w:eastAsia="Times New Roman"/>
          <w:i/>
          <w:iCs/>
          <w:kern w:val="2"/>
          <w:lang w:val="en-US" w:eastAsia="ko-KR"/>
        </w:rPr>
        <w:t>eventType</w:t>
      </w:r>
    </w:p>
    <w:p w14:paraId="3F296F4A" w14:textId="77777777" w:rsidR="007B2034" w:rsidRPr="007B2034" w:rsidRDefault="007B2034" w:rsidP="00FF13D9">
      <w:pPr>
        <w:pStyle w:val="ListParagraph"/>
        <w:numPr>
          <w:ilvl w:val="0"/>
          <w:numId w:val="107"/>
        </w:numPr>
        <w:spacing w:line="259" w:lineRule="auto"/>
        <w:jc w:val="both"/>
        <w:rPr>
          <w:rFonts w:eastAsia="Times New Roman"/>
          <w:kern w:val="2"/>
          <w:lang w:val="en-US" w:eastAsia="ko-KR"/>
        </w:rPr>
      </w:pPr>
      <w:r w:rsidRPr="007B2034">
        <w:rPr>
          <w:b/>
          <w:bCs/>
          <w:kern w:val="2"/>
          <w:lang w:val="en-US" w:eastAsia="zh-CN"/>
        </w:rPr>
        <w:t>Consequence if not approved:</w:t>
      </w:r>
      <w:r w:rsidRPr="007B2034">
        <w:rPr>
          <w:kern w:val="2"/>
          <w:lang w:val="en-US" w:eastAsia="zh-CN"/>
        </w:rPr>
        <w:t xml:space="preserve"> </w:t>
      </w:r>
      <w:r w:rsidRPr="007B2034">
        <w:rPr>
          <w:rFonts w:eastAsia="Times New Roman"/>
          <w:kern w:val="2"/>
          <w:lang w:val="en-US" w:eastAsia="ko-KR"/>
        </w:rPr>
        <w:t xml:space="preserve">Whether or not CSI report for an SCell configured with </w:t>
      </w:r>
      <w:r w:rsidRPr="007B2034">
        <w:rPr>
          <w:rFonts w:eastAsia="Times New Roman"/>
          <w:i/>
          <w:iCs/>
          <w:kern w:val="2"/>
          <w:lang w:val="en-US" w:eastAsia="ko-KR"/>
        </w:rPr>
        <w:t>od-ssb-config</w:t>
      </w:r>
      <w:r w:rsidRPr="007B2034">
        <w:rPr>
          <w:rFonts w:eastAsia="Times New Roman"/>
          <w:kern w:val="2"/>
          <w:lang w:val="en-US" w:eastAsia="ko-KR"/>
        </w:rPr>
        <w:t xml:space="preserve"> can be configured with </w:t>
      </w:r>
      <w:r w:rsidRPr="007B2034">
        <w:rPr>
          <w:rFonts w:eastAsia="Times New Roman"/>
          <w:i/>
          <w:iCs/>
          <w:kern w:val="2"/>
          <w:lang w:val="en-US" w:eastAsia="ko-KR"/>
        </w:rPr>
        <w:t>eventType</w:t>
      </w:r>
      <w:r w:rsidRPr="007B2034">
        <w:rPr>
          <w:rFonts w:eastAsia="Times New Roman"/>
          <w:kern w:val="2"/>
          <w:lang w:val="en-US" w:eastAsia="ko-KR"/>
        </w:rPr>
        <w:t xml:space="preserve"> is unclear</w:t>
      </w:r>
    </w:p>
    <w:p w14:paraId="339F3556" w14:textId="20F0371B" w:rsidR="007B2034" w:rsidRPr="007B2034" w:rsidRDefault="007B2034" w:rsidP="007B2034">
      <w:pPr>
        <w:rPr>
          <w:rFonts w:ascii="Times New Roman" w:hAnsi="Times New Roman"/>
          <w:color w:val="FF0000"/>
          <w:szCs w:val="20"/>
          <w:lang w:val="en-US"/>
        </w:rPr>
      </w:pPr>
      <w:r w:rsidRPr="007B2034">
        <w:rPr>
          <w:rFonts w:ascii="Times New Roman" w:hAnsi="Times New Roman"/>
          <w:color w:val="FF0000"/>
          <w:szCs w:val="20"/>
          <w:lang w:val="en-US"/>
        </w:rPr>
        <w:t>--------- Start of TP --------</w:t>
      </w:r>
    </w:p>
    <w:p w14:paraId="7DCDFAB5" w14:textId="77777777" w:rsidR="007B2034" w:rsidRPr="007B2034" w:rsidRDefault="007B2034" w:rsidP="007B2034">
      <w:pPr>
        <w:rPr>
          <w:rFonts w:ascii="Arial" w:hAnsi="Arial" w:cs="Arial"/>
          <w:color w:val="000000"/>
          <w:sz w:val="16"/>
          <w:szCs w:val="16"/>
        </w:rPr>
      </w:pPr>
      <w:r w:rsidRPr="007B2034">
        <w:rPr>
          <w:rFonts w:ascii="Arial" w:hAnsi="Arial" w:cs="Arial"/>
          <w:color w:val="000000"/>
          <w:sz w:val="16"/>
          <w:szCs w:val="16"/>
        </w:rPr>
        <w:t>5.2.1.4</w:t>
      </w:r>
      <w:r w:rsidRPr="007B2034">
        <w:rPr>
          <w:rFonts w:ascii="Arial" w:hAnsi="Arial" w:cs="Arial"/>
          <w:color w:val="000000"/>
          <w:sz w:val="16"/>
          <w:szCs w:val="16"/>
        </w:rPr>
        <w:tab/>
        <w:t>Reporting configurations</w:t>
      </w:r>
    </w:p>
    <w:p w14:paraId="4970EF5B" w14:textId="77777777" w:rsidR="007B2034" w:rsidRPr="007B2034" w:rsidRDefault="007B2034" w:rsidP="007B2034">
      <w:pPr>
        <w:jc w:val="center"/>
        <w:rPr>
          <w:rFonts w:ascii="Arial" w:hAnsi="Arial" w:cs="Arial"/>
          <w:color w:val="FF0000"/>
          <w:sz w:val="16"/>
          <w:szCs w:val="16"/>
          <w:lang w:eastAsia="zh-CN"/>
        </w:rPr>
      </w:pPr>
      <w:r w:rsidRPr="007B2034">
        <w:rPr>
          <w:rFonts w:ascii="Arial" w:hAnsi="Arial" w:cs="Arial"/>
          <w:color w:val="FF0000"/>
          <w:sz w:val="16"/>
          <w:szCs w:val="16"/>
          <w:lang w:eastAsia="zh-CN"/>
        </w:rPr>
        <w:t>&lt;omitted text&gt;</w:t>
      </w:r>
    </w:p>
    <w:p w14:paraId="0C9B60C3" w14:textId="77777777" w:rsidR="007B2034" w:rsidRPr="007B2034" w:rsidRDefault="007B2034" w:rsidP="007B2034">
      <w:pPr>
        <w:rPr>
          <w:rFonts w:ascii="Arial" w:hAnsi="Arial" w:cs="Arial"/>
          <w:sz w:val="16"/>
          <w:szCs w:val="16"/>
          <w:lang w:eastAsia="zh-CN"/>
        </w:rPr>
      </w:pPr>
      <w:r w:rsidRPr="007B2034">
        <w:rPr>
          <w:rFonts w:ascii="Arial" w:hAnsi="Arial" w:cs="Arial"/>
          <w:sz w:val="16"/>
          <w:szCs w:val="16"/>
          <w:lang w:eastAsia="zh-CN"/>
        </w:rPr>
        <w:t xml:space="preserve">For a UE configured with </w:t>
      </w:r>
      <w:r w:rsidRPr="007B2034">
        <w:rPr>
          <w:rFonts w:ascii="Arial" w:hAnsi="Arial" w:cs="Arial"/>
          <w:i/>
          <w:iCs/>
          <w:sz w:val="16"/>
          <w:szCs w:val="16"/>
          <w:lang w:eastAsia="zh-CN"/>
        </w:rPr>
        <w:t>od-ssb-config</w:t>
      </w:r>
      <w:r w:rsidRPr="007B2034">
        <w:rPr>
          <w:rFonts w:ascii="Arial" w:hAnsi="Arial" w:cs="Arial"/>
          <w:sz w:val="16"/>
          <w:szCs w:val="16"/>
          <w:lang w:eastAsia="zh-CN"/>
        </w:rPr>
        <w:t xml:space="preserve"> on a SCell </w:t>
      </w:r>
      <w:r w:rsidRPr="007B2034">
        <w:rPr>
          <w:rFonts w:ascii="Arial" w:hAnsi="Arial" w:cs="Arial"/>
          <w:color w:val="000000"/>
          <w:sz w:val="16"/>
          <w:szCs w:val="16"/>
        </w:rPr>
        <w:t xml:space="preserve">and for </w:t>
      </w:r>
      <w:r w:rsidRPr="007B2034">
        <w:rPr>
          <w:rFonts w:ascii="Arial" w:hAnsi="Arial" w:cs="Arial"/>
          <w:sz w:val="16"/>
          <w:szCs w:val="16"/>
        </w:rPr>
        <w:t xml:space="preserve">CSI report with </w:t>
      </w:r>
      <w:r w:rsidRPr="007B2034">
        <w:rPr>
          <w:rFonts w:ascii="Arial" w:hAnsi="Arial" w:cs="Arial"/>
          <w:i/>
          <w:sz w:val="16"/>
          <w:szCs w:val="16"/>
        </w:rPr>
        <w:t>CSI-ReportConfig</w:t>
      </w:r>
      <w:r w:rsidRPr="007B2034">
        <w:rPr>
          <w:rFonts w:ascii="Arial" w:hAnsi="Arial" w:cs="Arial"/>
          <w:sz w:val="16"/>
          <w:szCs w:val="16"/>
        </w:rPr>
        <w:t xml:space="preserve"> with higher layer parameter </w:t>
      </w:r>
      <w:r w:rsidRPr="007B2034">
        <w:rPr>
          <w:rFonts w:ascii="Arial" w:hAnsi="Arial" w:cs="Arial"/>
          <w:i/>
          <w:sz w:val="16"/>
          <w:szCs w:val="16"/>
        </w:rPr>
        <w:t>reportQuantity</w:t>
      </w:r>
      <w:r w:rsidRPr="007B2034">
        <w:rPr>
          <w:rFonts w:ascii="Arial" w:hAnsi="Arial" w:cs="Arial"/>
          <w:sz w:val="16"/>
          <w:szCs w:val="16"/>
        </w:rPr>
        <w:t xml:space="preserve"> set to 'ssb-Index-RSRP', 'ssb-Index-SINR', 'ssb-Index-RSRP- Index', or 'ssb-Index-SINR- Index '</w:t>
      </w:r>
      <w:ins w:id="124" w:author="Seonwook Kim" w:date="2025-08-25T16:41:00Z">
        <w:r w:rsidRPr="007B2034">
          <w:rPr>
            <w:rFonts w:ascii="Arial" w:hAnsi="Arial" w:cs="Arial"/>
            <w:sz w:val="16"/>
            <w:szCs w:val="16"/>
            <w:lang w:eastAsia="ko-KR"/>
          </w:rPr>
          <w:t xml:space="preserve"> and not configured </w:t>
        </w:r>
        <w:r w:rsidRPr="007B2034">
          <w:rPr>
            <w:rFonts w:ascii="Arial" w:hAnsi="Arial" w:cs="Arial"/>
            <w:sz w:val="16"/>
            <w:szCs w:val="16"/>
          </w:rPr>
          <w:t>with</w:t>
        </w:r>
      </w:ins>
      <w:ins w:id="125" w:author="Seonwook Kim" w:date="2025-08-26T08:32:00Z">
        <w:r w:rsidRPr="007B2034">
          <w:rPr>
            <w:rFonts w:ascii="Arial" w:hAnsi="Arial" w:cs="Arial"/>
            <w:sz w:val="16"/>
            <w:szCs w:val="16"/>
            <w:lang w:eastAsia="ko-KR"/>
          </w:rPr>
          <w:t xml:space="preserve"> </w:t>
        </w:r>
      </w:ins>
      <w:ins w:id="126" w:author="Seonwook Kim" w:date="2025-08-25T16:41:00Z">
        <w:r w:rsidRPr="007B2034">
          <w:rPr>
            <w:rFonts w:ascii="Arial" w:hAnsi="Arial" w:cs="Arial"/>
            <w:i/>
            <w:iCs/>
            <w:sz w:val="16"/>
            <w:szCs w:val="16"/>
          </w:rPr>
          <w:t>eventType</w:t>
        </w:r>
      </w:ins>
      <w:r w:rsidRPr="007B2034">
        <w:rPr>
          <w:rFonts w:ascii="Arial" w:hAnsi="Arial" w:cs="Arial"/>
          <w:sz w:val="16"/>
          <w:szCs w:val="16"/>
          <w:lang w:eastAsia="ko-KR"/>
        </w:rPr>
        <w:t xml:space="preserve"> </w:t>
      </w:r>
    </w:p>
    <w:p w14:paraId="3FDBBF21" w14:textId="77777777" w:rsidR="007B2034" w:rsidRPr="007B2034" w:rsidRDefault="007B2034" w:rsidP="007B2034">
      <w:pPr>
        <w:ind w:leftChars="400" w:left="1083" w:hanging="283"/>
        <w:rPr>
          <w:rFonts w:ascii="Arial" w:eastAsia="Malgun Gothic" w:hAnsi="Arial" w:cs="Arial"/>
          <w:i/>
          <w:sz w:val="16"/>
          <w:szCs w:val="16"/>
          <w:lang w:eastAsia="x-none"/>
        </w:rPr>
      </w:pPr>
      <w:r w:rsidRPr="007B2034">
        <w:rPr>
          <w:rFonts w:ascii="Arial" w:hAnsi="Arial" w:cs="Arial"/>
          <w:sz w:val="16"/>
          <w:szCs w:val="16"/>
          <w:lang w:eastAsia="x-none"/>
        </w:rPr>
        <w:t>-</w:t>
      </w:r>
      <w:r w:rsidRPr="007B2034">
        <w:rPr>
          <w:rFonts w:ascii="Arial" w:hAnsi="Arial" w:cs="Arial"/>
          <w:sz w:val="16"/>
          <w:szCs w:val="16"/>
          <w:lang w:eastAsia="x-none"/>
        </w:rPr>
        <w:tab/>
        <w:t xml:space="preserve">if the UE is not provided </w:t>
      </w:r>
      <w:r w:rsidRPr="007B2034">
        <w:rPr>
          <w:rFonts w:ascii="Arial" w:hAnsi="Arial" w:cs="Arial"/>
          <w:i/>
          <w:iCs/>
          <w:sz w:val="16"/>
          <w:szCs w:val="16"/>
          <w:lang w:eastAsia="x-none"/>
        </w:rPr>
        <w:t xml:space="preserve">absoluteFrequencySSB </w:t>
      </w:r>
      <w:r w:rsidRPr="007B2034">
        <w:rPr>
          <w:rFonts w:ascii="Arial" w:hAnsi="Arial" w:cs="Arial"/>
          <w:iCs/>
          <w:sz w:val="16"/>
          <w:szCs w:val="16"/>
          <w:lang w:eastAsia="x-none"/>
        </w:rPr>
        <w:t>for the SCell</w:t>
      </w:r>
      <w:r w:rsidRPr="007B2034">
        <w:rPr>
          <w:rFonts w:ascii="Arial" w:hAnsi="Arial" w:cs="Arial"/>
          <w:sz w:val="16"/>
          <w:szCs w:val="16"/>
          <w:lang w:eastAsia="x-none"/>
        </w:rPr>
        <w:t xml:space="preserve">, the CSI report configuration is associated with the SS/PBCH block configured by </w:t>
      </w:r>
      <w:r w:rsidRPr="007B2034">
        <w:rPr>
          <w:rFonts w:ascii="Arial" w:hAnsi="Arial" w:cs="Arial"/>
          <w:i/>
          <w:iCs/>
          <w:sz w:val="16"/>
          <w:szCs w:val="16"/>
          <w:lang w:eastAsia="x-none"/>
        </w:rPr>
        <w:t>od-ssb-config</w:t>
      </w:r>
      <w:r w:rsidRPr="007B2034">
        <w:rPr>
          <w:rFonts w:ascii="Arial" w:hAnsi="Arial" w:cs="Arial"/>
          <w:iCs/>
          <w:sz w:val="16"/>
          <w:szCs w:val="16"/>
          <w:lang w:eastAsia="x-none"/>
        </w:rPr>
        <w:t xml:space="preserve"> and the UE </w:t>
      </w:r>
      <w:r w:rsidRPr="007B2034">
        <w:rPr>
          <w:rFonts w:ascii="Arial" w:eastAsia="Malgun Gothic" w:hAnsi="Arial" w:cs="Arial"/>
          <w:sz w:val="16"/>
          <w:szCs w:val="16"/>
          <w:lang w:eastAsia="ko-KR"/>
        </w:rPr>
        <w:t xml:space="preserve">reports SSBRI based on </w:t>
      </w:r>
      <w:r w:rsidRPr="007B2034">
        <w:rPr>
          <w:rFonts w:ascii="Arial" w:eastAsia="Malgun Gothic" w:hAnsi="Arial" w:cs="Arial"/>
          <w:i/>
          <w:iCs/>
          <w:sz w:val="16"/>
          <w:szCs w:val="16"/>
          <w:lang w:eastAsia="ko-KR"/>
        </w:rPr>
        <w:t>SSB-index</w:t>
      </w:r>
      <w:r w:rsidRPr="007B2034">
        <w:rPr>
          <w:rFonts w:ascii="Arial" w:eastAsia="Malgun Gothic" w:hAnsi="Arial" w:cs="Arial"/>
          <w:sz w:val="16"/>
          <w:szCs w:val="16"/>
          <w:lang w:eastAsia="ko-KR"/>
        </w:rPr>
        <w:t xml:space="preserve"> corresponding to the currently transmitted SS/PBCH block.</w:t>
      </w:r>
    </w:p>
    <w:p w14:paraId="6C4027DB" w14:textId="77777777" w:rsidR="007B2034" w:rsidRPr="007B2034" w:rsidRDefault="007B2034" w:rsidP="007B2034">
      <w:pPr>
        <w:ind w:leftChars="400" w:left="1083" w:hanging="283"/>
        <w:rPr>
          <w:rFonts w:ascii="Arial" w:hAnsi="Arial" w:cs="Arial"/>
          <w:iCs/>
          <w:sz w:val="16"/>
          <w:szCs w:val="16"/>
          <w:lang w:eastAsia="x-none"/>
        </w:rPr>
      </w:pPr>
      <w:r w:rsidRPr="007B2034">
        <w:rPr>
          <w:rFonts w:ascii="Arial" w:hAnsi="Arial" w:cs="Arial"/>
          <w:sz w:val="16"/>
          <w:szCs w:val="16"/>
          <w:lang w:eastAsia="x-none"/>
        </w:rPr>
        <w:t>-</w:t>
      </w:r>
      <w:r w:rsidRPr="007B2034">
        <w:rPr>
          <w:rFonts w:ascii="Arial" w:hAnsi="Arial" w:cs="Arial"/>
          <w:sz w:val="16"/>
          <w:szCs w:val="16"/>
          <w:lang w:eastAsia="x-none"/>
        </w:rPr>
        <w:tab/>
        <w:t xml:space="preserve">if the UE is provided </w:t>
      </w:r>
      <w:r w:rsidRPr="007B2034">
        <w:rPr>
          <w:rFonts w:ascii="Arial" w:hAnsi="Arial" w:cs="Arial"/>
          <w:i/>
          <w:iCs/>
          <w:sz w:val="16"/>
          <w:szCs w:val="16"/>
          <w:lang w:eastAsia="x-none"/>
        </w:rPr>
        <w:t xml:space="preserve">absoluteFrequencySSB </w:t>
      </w:r>
      <w:r w:rsidRPr="007B2034">
        <w:rPr>
          <w:rFonts w:ascii="Arial" w:hAnsi="Arial" w:cs="Arial"/>
          <w:iCs/>
          <w:sz w:val="16"/>
          <w:szCs w:val="16"/>
          <w:lang w:eastAsia="x-none"/>
        </w:rPr>
        <w:t>for the SCell</w:t>
      </w:r>
      <w:r w:rsidRPr="007B2034">
        <w:rPr>
          <w:rFonts w:ascii="Arial" w:hAnsi="Arial" w:cs="Arial"/>
          <w:sz w:val="16"/>
          <w:szCs w:val="16"/>
          <w:lang w:eastAsia="x-none"/>
        </w:rPr>
        <w:t xml:space="preserve">, the CSI report configuration is associated with both the SS/PBCH block configured by </w:t>
      </w:r>
      <w:r w:rsidRPr="007B2034">
        <w:rPr>
          <w:rFonts w:ascii="Arial" w:hAnsi="Arial" w:cs="Arial"/>
          <w:i/>
          <w:iCs/>
          <w:sz w:val="16"/>
          <w:szCs w:val="16"/>
          <w:lang w:eastAsia="x-none"/>
        </w:rPr>
        <w:t>od-ssb-config</w:t>
      </w:r>
      <w:r w:rsidRPr="007B2034">
        <w:rPr>
          <w:rFonts w:ascii="Arial" w:hAnsi="Arial" w:cs="Arial"/>
          <w:iCs/>
          <w:sz w:val="16"/>
          <w:szCs w:val="16"/>
          <w:lang w:eastAsia="x-none"/>
        </w:rPr>
        <w:t xml:space="preserve"> and the SS/PBCH block provided by </w:t>
      </w:r>
      <w:r w:rsidRPr="007B2034">
        <w:rPr>
          <w:rFonts w:ascii="Arial" w:hAnsi="Arial" w:cs="Arial"/>
          <w:i/>
          <w:iCs/>
          <w:sz w:val="16"/>
          <w:szCs w:val="16"/>
          <w:lang w:eastAsia="x-none"/>
        </w:rPr>
        <w:t>absoluteFrequencySSB</w:t>
      </w:r>
      <w:r w:rsidRPr="007B2034">
        <w:rPr>
          <w:rFonts w:ascii="Arial" w:hAnsi="Arial" w:cs="Arial"/>
          <w:iCs/>
          <w:sz w:val="16"/>
          <w:szCs w:val="16"/>
          <w:lang w:eastAsia="x-none"/>
        </w:rPr>
        <w:t xml:space="preserve"> and the UE </w:t>
      </w:r>
      <w:r w:rsidRPr="007B2034">
        <w:rPr>
          <w:rFonts w:ascii="Arial" w:eastAsia="Malgun Gothic" w:hAnsi="Arial" w:cs="Arial"/>
          <w:sz w:val="16"/>
          <w:szCs w:val="16"/>
          <w:lang w:eastAsia="ko-KR"/>
        </w:rPr>
        <w:t xml:space="preserve">reports SSBRI based on </w:t>
      </w:r>
      <w:r w:rsidRPr="007B2034">
        <w:rPr>
          <w:rFonts w:ascii="Arial" w:eastAsia="Malgun Gothic" w:hAnsi="Arial" w:cs="Arial"/>
          <w:i/>
          <w:iCs/>
          <w:sz w:val="16"/>
          <w:szCs w:val="16"/>
          <w:lang w:eastAsia="ko-KR"/>
        </w:rPr>
        <w:t>SSB-index</w:t>
      </w:r>
      <w:r w:rsidRPr="007B2034">
        <w:rPr>
          <w:rFonts w:ascii="Arial" w:eastAsia="Malgun Gothic" w:hAnsi="Arial" w:cs="Arial"/>
          <w:sz w:val="16"/>
          <w:szCs w:val="16"/>
          <w:lang w:eastAsia="ko-KR"/>
        </w:rPr>
        <w:t xml:space="preserve"> corresponding to the currently transmitted SS/PBCH block(s) that may be the one configured by </w:t>
      </w:r>
      <w:r w:rsidRPr="007B2034">
        <w:rPr>
          <w:rFonts w:ascii="Arial" w:hAnsi="Arial" w:cs="Arial"/>
          <w:i/>
          <w:iCs/>
          <w:sz w:val="16"/>
          <w:szCs w:val="16"/>
          <w:lang w:eastAsia="x-none"/>
        </w:rPr>
        <w:t>od-ssb-config</w:t>
      </w:r>
      <w:r w:rsidRPr="007B2034">
        <w:rPr>
          <w:rFonts w:ascii="Arial" w:hAnsi="Arial" w:cs="Arial"/>
          <w:iCs/>
          <w:sz w:val="16"/>
          <w:szCs w:val="16"/>
          <w:lang w:eastAsia="x-none"/>
        </w:rPr>
        <w:t xml:space="preserve"> and/or provided by </w:t>
      </w:r>
      <w:r w:rsidRPr="007B2034">
        <w:rPr>
          <w:rFonts w:ascii="Arial" w:hAnsi="Arial" w:cs="Arial"/>
          <w:i/>
          <w:iCs/>
          <w:sz w:val="16"/>
          <w:szCs w:val="16"/>
          <w:lang w:eastAsia="x-none"/>
        </w:rPr>
        <w:t>absoluteFrequencySSB</w:t>
      </w:r>
      <w:r w:rsidRPr="007B2034">
        <w:rPr>
          <w:rFonts w:ascii="Arial" w:eastAsia="Malgun Gothic" w:hAnsi="Arial" w:cs="Arial"/>
          <w:sz w:val="16"/>
          <w:szCs w:val="16"/>
          <w:lang w:eastAsia="ko-KR"/>
        </w:rPr>
        <w:t xml:space="preserve"> based on measurement requirements defined in [11, TS 38.133].</w:t>
      </w:r>
    </w:p>
    <w:p w14:paraId="7445F8B6" w14:textId="77777777" w:rsidR="007B2034" w:rsidRPr="007B2034" w:rsidRDefault="007B2034" w:rsidP="007B2034">
      <w:pPr>
        <w:ind w:leftChars="400" w:left="1083" w:hanging="283"/>
        <w:rPr>
          <w:rFonts w:ascii="Arial" w:eastAsia="Malgun Gothic" w:hAnsi="Arial" w:cs="Arial"/>
          <w:i/>
          <w:sz w:val="16"/>
          <w:szCs w:val="16"/>
          <w:lang w:eastAsia="x-none"/>
        </w:rPr>
      </w:pPr>
      <w:r w:rsidRPr="007B2034">
        <w:rPr>
          <w:rFonts w:ascii="Arial" w:hAnsi="Arial" w:cs="Arial"/>
          <w:sz w:val="16"/>
          <w:szCs w:val="16"/>
          <w:lang w:eastAsia="x-none"/>
        </w:rPr>
        <w:t>-</w:t>
      </w:r>
      <w:r w:rsidRPr="007B2034">
        <w:rPr>
          <w:rFonts w:ascii="Arial" w:hAnsi="Arial" w:cs="Arial"/>
          <w:sz w:val="16"/>
          <w:szCs w:val="16"/>
          <w:lang w:eastAsia="x-none"/>
        </w:rPr>
        <w:tab/>
      </w:r>
      <w:r w:rsidRPr="007B2034">
        <w:rPr>
          <w:rFonts w:ascii="Arial" w:hAnsi="Arial" w:cs="Arial"/>
          <w:iCs/>
          <w:sz w:val="16"/>
          <w:szCs w:val="16"/>
          <w:lang w:eastAsia="x-none"/>
        </w:rPr>
        <w:t xml:space="preserve">The UE </w:t>
      </w:r>
      <w:r w:rsidRPr="007B2034">
        <w:rPr>
          <w:rFonts w:ascii="Arial" w:eastAsia="Malgun Gothic" w:hAnsi="Arial" w:cs="Arial"/>
          <w:sz w:val="16"/>
          <w:szCs w:val="16"/>
          <w:lang w:eastAsia="ko-KR"/>
        </w:rPr>
        <w:t xml:space="preserve">reports SSBRI based on </w:t>
      </w:r>
      <w:r w:rsidRPr="007B2034">
        <w:rPr>
          <w:rFonts w:ascii="Arial" w:eastAsia="Malgun Gothic" w:hAnsi="Arial" w:cs="Arial"/>
          <w:i/>
          <w:iCs/>
          <w:sz w:val="16"/>
          <w:szCs w:val="16"/>
          <w:lang w:eastAsia="ko-KR"/>
        </w:rPr>
        <w:t>SSB-index</w:t>
      </w:r>
      <w:r w:rsidRPr="007B2034">
        <w:rPr>
          <w:rFonts w:ascii="Arial" w:eastAsia="Malgun Gothic" w:hAnsi="Arial" w:cs="Arial"/>
          <w:sz w:val="16"/>
          <w:szCs w:val="16"/>
          <w:lang w:eastAsia="ko-KR"/>
        </w:rPr>
        <w:t xml:space="preserve"> corresponding to the currently transmitted SS/PBCH block, where the SSBRI </w:t>
      </w:r>
      <w:r w:rsidRPr="007B2034">
        <w:rPr>
          <w:rFonts w:ascii="Arial" w:eastAsia="Malgun Gothic" w:hAnsi="Arial" w:cs="Arial"/>
          <w:i/>
          <w:sz w:val="16"/>
          <w:szCs w:val="16"/>
          <w:lang w:eastAsia="x-none"/>
        </w:rPr>
        <w:t>k</w:t>
      </w:r>
      <w:r w:rsidRPr="007B2034">
        <w:rPr>
          <w:rFonts w:ascii="Arial" w:eastAsia="Malgun Gothic" w:hAnsi="Arial" w:cs="Arial"/>
          <w:iCs/>
          <w:sz w:val="16"/>
          <w:szCs w:val="16"/>
          <w:lang w:eastAsia="x-none"/>
        </w:rPr>
        <w:t xml:space="preserve"> (</w:t>
      </w:r>
      <w:r w:rsidRPr="007B2034">
        <w:rPr>
          <w:rFonts w:ascii="Arial" w:eastAsia="Malgun Gothic" w:hAnsi="Arial" w:cs="Arial"/>
          <w:i/>
          <w:sz w:val="16"/>
          <w:szCs w:val="16"/>
          <w:lang w:eastAsia="x-none"/>
        </w:rPr>
        <w:t>k</w:t>
      </w:r>
      <w:r w:rsidRPr="007B2034">
        <w:rPr>
          <w:rFonts w:ascii="Arial" w:eastAsia="Malgun Gothic" w:hAnsi="Arial" w:cs="Arial"/>
          <w:iCs/>
          <w:sz w:val="16"/>
          <w:szCs w:val="16"/>
          <w:lang w:eastAsia="x-none"/>
        </w:rPr>
        <w:t xml:space="preserve"> ≥ 0) corresponds to the configured (</w:t>
      </w:r>
      <w:r w:rsidRPr="007B2034">
        <w:rPr>
          <w:rFonts w:ascii="Arial" w:eastAsia="Malgun Gothic" w:hAnsi="Arial" w:cs="Arial"/>
          <w:i/>
          <w:sz w:val="16"/>
          <w:szCs w:val="16"/>
          <w:lang w:eastAsia="x-none"/>
        </w:rPr>
        <w:t>k</w:t>
      </w:r>
      <w:r w:rsidRPr="007B2034">
        <w:rPr>
          <w:rFonts w:ascii="Arial" w:eastAsia="Malgun Gothic" w:hAnsi="Arial" w:cs="Arial"/>
          <w:iCs/>
          <w:sz w:val="16"/>
          <w:szCs w:val="16"/>
          <w:lang w:eastAsia="x-none"/>
        </w:rPr>
        <w:t xml:space="preserve">+1)-th entry of the associated </w:t>
      </w:r>
      <w:r w:rsidRPr="007B2034">
        <w:rPr>
          <w:rFonts w:ascii="Arial" w:eastAsia="Malgun Gothic" w:hAnsi="Arial" w:cs="Arial"/>
          <w:i/>
          <w:sz w:val="16"/>
          <w:szCs w:val="16"/>
          <w:lang w:eastAsia="x-none"/>
        </w:rPr>
        <w:t>csi-SSB-ResourceList</w:t>
      </w:r>
      <w:r w:rsidRPr="007B2034">
        <w:rPr>
          <w:rFonts w:ascii="Arial" w:eastAsia="Malgun Gothic" w:hAnsi="Arial" w:cs="Arial"/>
          <w:iCs/>
          <w:sz w:val="16"/>
          <w:szCs w:val="16"/>
          <w:lang w:eastAsia="x-none"/>
        </w:rPr>
        <w:t xml:space="preserve"> in the corresponding </w:t>
      </w:r>
      <w:r w:rsidRPr="007B2034">
        <w:rPr>
          <w:rFonts w:ascii="Arial" w:eastAsia="Malgun Gothic" w:hAnsi="Arial" w:cs="Arial"/>
          <w:i/>
          <w:sz w:val="16"/>
          <w:szCs w:val="16"/>
          <w:lang w:eastAsia="x-none"/>
        </w:rPr>
        <w:t>CSI-SSB-ResourceSet.</w:t>
      </w:r>
    </w:p>
    <w:p w14:paraId="3B635D92" w14:textId="77777777" w:rsidR="007B2034" w:rsidRPr="007B2034" w:rsidRDefault="007B2034" w:rsidP="007B2034">
      <w:pPr>
        <w:jc w:val="both"/>
        <w:rPr>
          <w:rFonts w:ascii="Arial" w:hAnsi="Arial" w:cs="Arial"/>
          <w:sz w:val="16"/>
          <w:szCs w:val="16"/>
          <w:lang w:eastAsia="ko-KR"/>
        </w:rPr>
      </w:pPr>
      <w:r w:rsidRPr="007B2034">
        <w:rPr>
          <w:rFonts w:ascii="Arial" w:hAnsi="Arial" w:cs="Arial"/>
          <w:iCs/>
          <w:sz w:val="16"/>
          <w:szCs w:val="16"/>
          <w:lang w:eastAsia="zh-CN"/>
        </w:rPr>
        <w:t xml:space="preserve">The </w:t>
      </w:r>
      <w:r w:rsidRPr="007B2034">
        <w:rPr>
          <w:rFonts w:ascii="Arial" w:hAnsi="Arial" w:cs="Arial"/>
          <w:i/>
          <w:iCs/>
          <w:sz w:val="16"/>
          <w:szCs w:val="16"/>
          <w:lang w:eastAsia="ko-KR"/>
        </w:rPr>
        <w:t>reportConfigType</w:t>
      </w:r>
      <w:r w:rsidRPr="007B2034">
        <w:rPr>
          <w:rFonts w:ascii="Arial" w:hAnsi="Arial" w:cs="Arial"/>
          <w:iCs/>
          <w:sz w:val="16"/>
          <w:szCs w:val="16"/>
          <w:lang w:eastAsia="zh-CN"/>
        </w:rPr>
        <w:t xml:space="preserve"> of CSI reporting configuration based on SS/PBCH block configured </w:t>
      </w:r>
      <w:r w:rsidRPr="007B2034">
        <w:rPr>
          <w:rFonts w:ascii="Arial" w:hAnsi="Arial" w:cs="Arial"/>
          <w:sz w:val="16"/>
          <w:szCs w:val="16"/>
          <w:lang w:eastAsia="zh-CN"/>
        </w:rPr>
        <w:t xml:space="preserve">with </w:t>
      </w:r>
      <w:r w:rsidRPr="007B2034">
        <w:rPr>
          <w:rFonts w:ascii="Arial" w:hAnsi="Arial" w:cs="Arial"/>
          <w:i/>
          <w:iCs/>
          <w:sz w:val="16"/>
          <w:szCs w:val="16"/>
          <w:lang w:eastAsia="zh-CN"/>
        </w:rPr>
        <w:t>od-ssb-config</w:t>
      </w:r>
      <w:r w:rsidRPr="007B2034">
        <w:rPr>
          <w:rFonts w:ascii="Arial" w:hAnsi="Arial" w:cs="Arial"/>
          <w:iCs/>
          <w:sz w:val="16"/>
          <w:szCs w:val="16"/>
          <w:lang w:eastAsia="zh-CN"/>
        </w:rPr>
        <w:t xml:space="preserve"> may be aperiodic or semi-persistent.</w:t>
      </w:r>
    </w:p>
    <w:p w14:paraId="2E3B4BF9" w14:textId="5163FCC3" w:rsidR="007B2034" w:rsidRPr="007B2034" w:rsidRDefault="007B2034" w:rsidP="007B2034">
      <w:pPr>
        <w:rPr>
          <w:rFonts w:ascii="Times New Roman" w:hAnsi="Times New Roman"/>
          <w:color w:val="FF0000"/>
          <w:szCs w:val="20"/>
          <w:lang w:val="en-US"/>
        </w:rPr>
      </w:pPr>
      <w:r w:rsidRPr="007B2034">
        <w:rPr>
          <w:rFonts w:ascii="Times New Roman" w:hAnsi="Times New Roman"/>
          <w:color w:val="FF0000"/>
          <w:szCs w:val="20"/>
          <w:lang w:val="en-US"/>
        </w:rPr>
        <w:t xml:space="preserve">--------- </w:t>
      </w:r>
      <w:r>
        <w:rPr>
          <w:rFonts w:ascii="Times New Roman" w:hAnsi="Times New Roman"/>
          <w:color w:val="FF0000"/>
          <w:szCs w:val="20"/>
          <w:lang w:val="en-US"/>
        </w:rPr>
        <w:t xml:space="preserve">End </w:t>
      </w:r>
      <w:r w:rsidRPr="007B2034">
        <w:rPr>
          <w:rFonts w:ascii="Times New Roman" w:hAnsi="Times New Roman"/>
          <w:color w:val="FF0000"/>
          <w:szCs w:val="20"/>
          <w:lang w:val="en-US"/>
        </w:rPr>
        <w:t>of TP --------</w:t>
      </w:r>
    </w:p>
    <w:p w14:paraId="7DECE238" w14:textId="77777777" w:rsidR="007B2034" w:rsidRPr="007B2034" w:rsidRDefault="007B2034" w:rsidP="007B2034">
      <w:pPr>
        <w:rPr>
          <w:rFonts w:ascii="Times New Roman" w:eastAsia="DengXian" w:hAnsi="Times New Roman"/>
          <w:szCs w:val="20"/>
          <w:lang w:eastAsia="zh-CN"/>
        </w:rPr>
      </w:pPr>
    </w:p>
    <w:p w14:paraId="30554EA4" w14:textId="77777777" w:rsidR="007B2034" w:rsidRPr="007B2034" w:rsidRDefault="007B2034" w:rsidP="007B2034">
      <w:pPr>
        <w:jc w:val="both"/>
        <w:rPr>
          <w:rFonts w:ascii="Times New Roman" w:eastAsia="MS Mincho" w:hAnsi="Times New Roman"/>
          <w:szCs w:val="20"/>
          <w:lang w:val="x-none" w:eastAsia="x-none"/>
        </w:rPr>
      </w:pPr>
      <w:r w:rsidRPr="007B2034">
        <w:rPr>
          <w:rFonts w:ascii="Times New Roman" w:eastAsia="MS Mincho" w:hAnsi="Times New Roman"/>
          <w:szCs w:val="20"/>
          <w:highlight w:val="green"/>
          <w:lang w:val="x-none" w:eastAsia="x-none"/>
        </w:rPr>
        <w:lastRenderedPageBreak/>
        <w:t>Agreement</w:t>
      </w:r>
    </w:p>
    <w:p w14:paraId="7BAB343A" w14:textId="77777777" w:rsidR="007B2034" w:rsidRPr="007B2034" w:rsidRDefault="007B2034" w:rsidP="00FF13D9">
      <w:pPr>
        <w:numPr>
          <w:ilvl w:val="0"/>
          <w:numId w:val="106"/>
        </w:numPr>
        <w:suppressAutoHyphens/>
        <w:spacing w:line="254" w:lineRule="auto"/>
        <w:contextualSpacing/>
        <w:jc w:val="both"/>
        <w:rPr>
          <w:rFonts w:ascii="Times New Roman" w:eastAsia="Malgun Gothic" w:hAnsi="Times New Roman"/>
          <w:szCs w:val="20"/>
          <w:lang w:eastAsia="x-none"/>
        </w:rPr>
      </w:pPr>
      <w:r w:rsidRPr="007B2034">
        <w:rPr>
          <w:rFonts w:ascii="Times New Roman" w:hAnsi="Times New Roman"/>
          <w:szCs w:val="20"/>
          <w:lang w:eastAsia="ko-KR"/>
        </w:rPr>
        <w:t xml:space="preserve">Confirm the value range of </w:t>
      </w:r>
      <w:r w:rsidRPr="007B2034">
        <w:rPr>
          <w:rFonts w:ascii="Times New Roman" w:hAnsi="Times New Roman"/>
          <w:i/>
          <w:iCs/>
          <w:szCs w:val="20"/>
          <w:lang w:eastAsia="ko-KR"/>
        </w:rPr>
        <w:t>od-ssb-nrofBurst</w:t>
      </w:r>
      <w:r w:rsidRPr="007B2034">
        <w:rPr>
          <w:rFonts w:ascii="Times New Roman" w:hAnsi="Times New Roman"/>
          <w:szCs w:val="20"/>
          <w:lang w:eastAsia="ko-KR"/>
        </w:rPr>
        <w:t xml:space="preserve"> for both FR1 and FR2</w:t>
      </w:r>
    </w:p>
    <w:p w14:paraId="71FF9917" w14:textId="77777777" w:rsidR="007B2034" w:rsidRPr="007B2034" w:rsidRDefault="007B2034" w:rsidP="00FF13D9">
      <w:pPr>
        <w:numPr>
          <w:ilvl w:val="1"/>
          <w:numId w:val="106"/>
        </w:numPr>
        <w:suppressAutoHyphens/>
        <w:spacing w:line="254" w:lineRule="auto"/>
        <w:contextualSpacing/>
        <w:jc w:val="both"/>
        <w:rPr>
          <w:rFonts w:ascii="Times New Roman" w:eastAsia="Malgun Gothic" w:hAnsi="Times New Roman"/>
          <w:szCs w:val="20"/>
          <w:lang w:eastAsia="x-none"/>
        </w:rPr>
      </w:pPr>
      <w:r w:rsidRPr="007B2034">
        <w:rPr>
          <w:rFonts w:ascii="Times New Roman" w:eastAsia="Malgun Gothic" w:hAnsi="Times New Roman"/>
          <w:szCs w:val="20"/>
          <w:lang w:eastAsia="x-none"/>
        </w:rPr>
        <w:t>For FR1, the value range of od-ssb-nrofBurst is {5, 10, 15, 20, 25, 30, 40, 50}.</w:t>
      </w:r>
    </w:p>
    <w:p w14:paraId="75A109A7" w14:textId="77777777" w:rsidR="007B2034" w:rsidRPr="007B2034" w:rsidRDefault="007B2034" w:rsidP="00FF13D9">
      <w:pPr>
        <w:numPr>
          <w:ilvl w:val="1"/>
          <w:numId w:val="106"/>
        </w:numPr>
        <w:suppressAutoHyphens/>
        <w:spacing w:line="254" w:lineRule="auto"/>
        <w:contextualSpacing/>
        <w:jc w:val="both"/>
        <w:rPr>
          <w:rFonts w:ascii="Times New Roman" w:eastAsia="Malgun Gothic" w:hAnsi="Times New Roman"/>
          <w:szCs w:val="20"/>
          <w:lang w:eastAsia="x-none"/>
        </w:rPr>
      </w:pPr>
      <w:r w:rsidRPr="007B2034">
        <w:rPr>
          <w:rFonts w:ascii="Times New Roman" w:eastAsia="Malgun Gothic" w:hAnsi="Times New Roman"/>
          <w:szCs w:val="20"/>
          <w:lang w:eastAsia="x-none"/>
        </w:rPr>
        <w:t>For FR2, the value range of od-ssb-nrofBurst is {25, 30, 40, 50, 75, 100, 150, 200}.</w:t>
      </w:r>
    </w:p>
    <w:p w14:paraId="3DFC4713" w14:textId="74105615" w:rsidR="007B2034" w:rsidRPr="007009B3" w:rsidRDefault="007B2034" w:rsidP="00FF13D9">
      <w:pPr>
        <w:numPr>
          <w:ilvl w:val="0"/>
          <w:numId w:val="106"/>
        </w:numPr>
        <w:rPr>
          <w:rFonts w:ascii="Times New Roman" w:eastAsia="DengXian" w:hAnsi="Times New Roman"/>
          <w:szCs w:val="20"/>
          <w:lang w:eastAsia="zh-CN"/>
        </w:rPr>
      </w:pPr>
      <w:r w:rsidRPr="007009B3">
        <w:rPr>
          <w:rFonts w:ascii="Times New Roman" w:eastAsia="DengXian" w:hAnsi="Times New Roman"/>
          <w:szCs w:val="20"/>
          <w:lang w:eastAsia="zh-CN"/>
        </w:rPr>
        <w:t>Note: It is up to RAN4 whether to include smaller value than 25 for FR2.</w:t>
      </w:r>
    </w:p>
    <w:p w14:paraId="123F840A" w14:textId="77777777" w:rsidR="007B2034" w:rsidRPr="007B2034" w:rsidRDefault="007B2034" w:rsidP="007B2034">
      <w:pPr>
        <w:rPr>
          <w:rFonts w:ascii="Times New Roman" w:eastAsia="DengXian" w:hAnsi="Times New Roman"/>
          <w:szCs w:val="20"/>
          <w:lang w:eastAsia="zh-CN"/>
        </w:rPr>
      </w:pPr>
    </w:p>
    <w:p w14:paraId="53B6B927" w14:textId="77777777" w:rsidR="007B2034" w:rsidRPr="007B2034" w:rsidRDefault="007B2034" w:rsidP="007B2034">
      <w:pPr>
        <w:jc w:val="both"/>
        <w:rPr>
          <w:rFonts w:ascii="Times New Roman" w:eastAsia="MS Mincho" w:hAnsi="Times New Roman"/>
          <w:szCs w:val="20"/>
          <w:lang w:val="x-none" w:eastAsia="x-none"/>
        </w:rPr>
      </w:pPr>
      <w:r w:rsidRPr="007B2034">
        <w:rPr>
          <w:rFonts w:ascii="Times New Roman" w:eastAsia="MS Mincho" w:hAnsi="Times New Roman"/>
          <w:szCs w:val="20"/>
          <w:highlight w:val="green"/>
          <w:lang w:val="x-none" w:eastAsia="x-none"/>
        </w:rPr>
        <w:t>Agreement</w:t>
      </w:r>
    </w:p>
    <w:p w14:paraId="6C4B7157" w14:textId="77777777" w:rsidR="007B2034" w:rsidRPr="007B2034" w:rsidRDefault="007B2034" w:rsidP="007B2034">
      <w:pPr>
        <w:spacing w:line="256" w:lineRule="auto"/>
        <w:contextualSpacing/>
        <w:jc w:val="both"/>
        <w:rPr>
          <w:rFonts w:ascii="Times New Roman" w:eastAsia="Malgun Gothic" w:hAnsi="Times New Roman"/>
          <w:szCs w:val="20"/>
          <w:lang w:eastAsia="x-none"/>
        </w:rPr>
      </w:pPr>
      <w:r w:rsidRPr="007B2034">
        <w:rPr>
          <w:rFonts w:ascii="Times New Roman" w:hAnsi="Times New Roman"/>
          <w:szCs w:val="20"/>
          <w:lang w:eastAsia="ko-KR"/>
        </w:rPr>
        <w:t>Adopt the following TP for TS 38.213 Clause 7.</w:t>
      </w:r>
    </w:p>
    <w:p w14:paraId="254813D0" w14:textId="77777777" w:rsidR="007B2034" w:rsidRPr="007B2034" w:rsidRDefault="007B2034" w:rsidP="00FF13D9">
      <w:pPr>
        <w:pStyle w:val="ListParagraph"/>
        <w:numPr>
          <w:ilvl w:val="0"/>
          <w:numId w:val="108"/>
        </w:numPr>
        <w:spacing w:line="259" w:lineRule="auto"/>
        <w:jc w:val="both"/>
        <w:rPr>
          <w:kern w:val="2"/>
          <w:lang w:val="en-US" w:eastAsia="zh-CN"/>
        </w:rPr>
      </w:pPr>
      <w:r w:rsidRPr="007B2034">
        <w:rPr>
          <w:rFonts w:eastAsia="Times New Roman"/>
          <w:b/>
          <w:bCs/>
          <w:kern w:val="2"/>
          <w:lang w:val="en-US" w:eastAsia="ko-KR"/>
        </w:rPr>
        <w:t>R</w:t>
      </w:r>
      <w:r w:rsidRPr="007B2034">
        <w:rPr>
          <w:b/>
          <w:bCs/>
          <w:kern w:val="2"/>
          <w:lang w:val="en-US" w:eastAsia="zh-CN"/>
        </w:rPr>
        <w:t>eason</w:t>
      </w:r>
      <w:r w:rsidRPr="007B2034">
        <w:rPr>
          <w:rFonts w:eastAsia="Times New Roman"/>
          <w:b/>
          <w:bCs/>
          <w:kern w:val="2"/>
          <w:lang w:val="en-US" w:eastAsia="ko-KR"/>
        </w:rPr>
        <w:t xml:space="preserve"> for change</w:t>
      </w:r>
      <w:r w:rsidRPr="007B2034">
        <w:rPr>
          <w:b/>
          <w:bCs/>
          <w:kern w:val="2"/>
          <w:lang w:val="en-US" w:eastAsia="zh-CN"/>
        </w:rPr>
        <w:t>:</w:t>
      </w:r>
      <w:r w:rsidRPr="007B2034">
        <w:rPr>
          <w:color w:val="C0504D"/>
          <w:kern w:val="2"/>
          <w:lang w:val="en-US" w:eastAsia="zh-CN"/>
        </w:rPr>
        <w:t xml:space="preserve"> </w:t>
      </w:r>
      <w:r w:rsidRPr="007B2034">
        <w:rPr>
          <w:kern w:val="2"/>
          <w:lang w:val="en-US" w:eastAsia="zh-CN"/>
        </w:rPr>
        <w:t xml:space="preserve">The </w:t>
      </w:r>
      <w:r w:rsidRPr="007B2034">
        <w:rPr>
          <w:rFonts w:eastAsia="Malgun Gothic"/>
          <w:i/>
          <w:iCs/>
          <w:kern w:val="2"/>
          <w:lang w:val="en-US" w:eastAsia="zh-CN"/>
        </w:rPr>
        <w:t>od-ss-PBCH-BlockPower</w:t>
      </w:r>
      <w:r w:rsidRPr="007B2034">
        <w:rPr>
          <w:kern w:val="2"/>
          <w:lang w:val="en-US" w:eastAsia="zh-CN"/>
        </w:rPr>
        <w:t xml:space="preserve"> is not provided for Case #2</w:t>
      </w:r>
      <w:r w:rsidRPr="007B2034">
        <w:rPr>
          <w:color w:val="000000"/>
          <w:kern w:val="2"/>
          <w:lang w:val="en-US" w:eastAsia="zh-CN"/>
        </w:rPr>
        <w:t xml:space="preserve">. </w:t>
      </w:r>
      <w:r w:rsidRPr="007B2034">
        <w:rPr>
          <w:kern w:val="2"/>
          <w:lang w:val="en-US" w:eastAsia="zh-CN"/>
        </w:rPr>
        <w:t xml:space="preserve">For Case #2, if </w:t>
      </w:r>
      <w:r w:rsidRPr="007B2034">
        <w:rPr>
          <w:kern w:val="2"/>
          <w:lang w:val="en-US" w:eastAsia="ko-KR"/>
        </w:rPr>
        <w:t xml:space="preserve">a UE obtains a </w:t>
      </w:r>
      <w:r w:rsidRPr="007B2034">
        <w:rPr>
          <w:kern w:val="2"/>
          <w:lang w:val="en-US" w:eastAsia="zh-CN"/>
        </w:rPr>
        <w:t xml:space="preserve">downlink pathloss estimation based on reception of second SS/PBCH blocks (i.e., on-demand SSB), downlink transmit power of on-demand SSB is the same as the </w:t>
      </w:r>
      <w:r w:rsidRPr="007B2034">
        <w:rPr>
          <w:i/>
          <w:kern w:val="2"/>
          <w:lang w:val="en-US" w:eastAsia="zh-CN"/>
        </w:rPr>
        <w:t>ss-PBCH-BlockPower</w:t>
      </w:r>
      <w:r w:rsidRPr="007B2034">
        <w:rPr>
          <w:kern w:val="2"/>
          <w:lang w:val="en-US" w:eastAsia="zh-CN"/>
        </w:rPr>
        <w:t xml:space="preserve"> for always-on SSB and there is no </w:t>
      </w:r>
      <w:r w:rsidRPr="007B2034">
        <w:rPr>
          <w:i/>
          <w:kern w:val="2"/>
          <w:lang w:val="en-US" w:eastAsia="zh-CN"/>
        </w:rPr>
        <w:t>od-ss-PBCH-BlockPower</w:t>
      </w:r>
      <w:r w:rsidRPr="007B2034">
        <w:rPr>
          <w:kern w:val="2"/>
          <w:lang w:val="en-US" w:eastAsia="zh-CN"/>
        </w:rPr>
        <w:t xml:space="preserve"> in higher layer parameters</w:t>
      </w:r>
    </w:p>
    <w:p w14:paraId="592CDA1E" w14:textId="77777777" w:rsidR="007B2034" w:rsidRPr="007B2034" w:rsidRDefault="007B2034" w:rsidP="00FF13D9">
      <w:pPr>
        <w:pStyle w:val="ListParagraph"/>
        <w:numPr>
          <w:ilvl w:val="0"/>
          <w:numId w:val="108"/>
        </w:numPr>
        <w:spacing w:line="259" w:lineRule="auto"/>
        <w:jc w:val="both"/>
        <w:rPr>
          <w:kern w:val="2"/>
          <w:lang w:val="en-US" w:eastAsia="zh-CN"/>
        </w:rPr>
      </w:pPr>
      <w:r w:rsidRPr="007B2034">
        <w:rPr>
          <w:rFonts w:eastAsia="Times New Roman"/>
          <w:b/>
          <w:bCs/>
          <w:kern w:val="2"/>
          <w:lang w:val="en-US" w:eastAsia="ko-KR"/>
        </w:rPr>
        <w:t>S</w:t>
      </w:r>
      <w:r w:rsidRPr="007B2034">
        <w:rPr>
          <w:b/>
          <w:bCs/>
          <w:kern w:val="2"/>
          <w:lang w:val="en-US" w:eastAsia="zh-CN"/>
        </w:rPr>
        <w:t>ummary</w:t>
      </w:r>
      <w:r w:rsidRPr="007B2034">
        <w:rPr>
          <w:rFonts w:eastAsia="Times New Roman"/>
          <w:b/>
          <w:bCs/>
          <w:kern w:val="2"/>
          <w:lang w:val="en-US" w:eastAsia="ko-KR"/>
        </w:rPr>
        <w:t xml:space="preserve"> of change</w:t>
      </w:r>
      <w:r w:rsidRPr="007B2034">
        <w:rPr>
          <w:b/>
          <w:bCs/>
          <w:kern w:val="2"/>
          <w:lang w:val="en-US" w:eastAsia="zh-CN"/>
        </w:rPr>
        <w:t>:</w:t>
      </w:r>
      <w:r w:rsidRPr="007B2034">
        <w:rPr>
          <w:color w:val="C0504D"/>
          <w:kern w:val="2"/>
          <w:lang w:val="en-US" w:eastAsia="zh-CN"/>
        </w:rPr>
        <w:t xml:space="preserve"> </w:t>
      </w:r>
      <w:r w:rsidRPr="007B2034">
        <w:rPr>
          <w:kern w:val="2"/>
          <w:lang w:val="en-US" w:eastAsia="zh-CN"/>
        </w:rPr>
        <w:t xml:space="preserve">Add description for the case when </w:t>
      </w:r>
      <w:r w:rsidRPr="007B2034">
        <w:rPr>
          <w:i/>
          <w:kern w:val="2"/>
          <w:lang w:val="en-US" w:eastAsia="zh-CN"/>
        </w:rPr>
        <w:t>od-ss-PBCH-Block power</w:t>
      </w:r>
      <w:r w:rsidRPr="007B2034">
        <w:rPr>
          <w:kern w:val="2"/>
          <w:lang w:val="en-US" w:eastAsia="zh-CN"/>
        </w:rPr>
        <w:t xml:space="preserve"> is absent in Case #2 to</w:t>
      </w:r>
      <w:r w:rsidRPr="007B2034">
        <w:rPr>
          <w:color w:val="C0504D"/>
          <w:kern w:val="2"/>
          <w:lang w:val="en-US" w:eastAsia="zh-CN"/>
        </w:rPr>
        <w:t xml:space="preserve"> </w:t>
      </w:r>
      <w:r w:rsidRPr="007B2034">
        <w:rPr>
          <w:kern w:val="2"/>
          <w:lang w:val="en-US" w:eastAsia="zh-CN"/>
        </w:rPr>
        <w:t>align the UE behaviour with RAN1 agreement.</w:t>
      </w:r>
    </w:p>
    <w:p w14:paraId="28B89CA6" w14:textId="77777777" w:rsidR="007B2034" w:rsidRPr="007B2034" w:rsidRDefault="007B2034" w:rsidP="00FF13D9">
      <w:pPr>
        <w:pStyle w:val="ListParagraph"/>
        <w:numPr>
          <w:ilvl w:val="0"/>
          <w:numId w:val="108"/>
        </w:numPr>
        <w:spacing w:line="259" w:lineRule="auto"/>
        <w:jc w:val="both"/>
        <w:rPr>
          <w:kern w:val="2"/>
          <w:lang w:val="en-US" w:eastAsia="zh-CN"/>
        </w:rPr>
      </w:pPr>
      <w:r w:rsidRPr="007B2034">
        <w:rPr>
          <w:b/>
          <w:bCs/>
          <w:kern w:val="2"/>
          <w:lang w:val="en-US" w:eastAsia="zh-CN"/>
        </w:rPr>
        <w:t>Consequence if not approved:</w:t>
      </w:r>
      <w:r w:rsidRPr="007B2034">
        <w:rPr>
          <w:kern w:val="2"/>
          <w:lang w:val="en-US" w:eastAsia="zh-CN"/>
        </w:rPr>
        <w:t xml:space="preserve"> When </w:t>
      </w:r>
      <w:r w:rsidRPr="007B2034">
        <w:rPr>
          <w:i/>
          <w:kern w:val="2"/>
          <w:lang w:val="en-US" w:eastAsia="zh-CN"/>
        </w:rPr>
        <w:t xml:space="preserve">od-ss-PBCH-BlockPower </w:t>
      </w:r>
      <w:r w:rsidRPr="007B2034">
        <w:rPr>
          <w:kern w:val="2"/>
          <w:lang w:val="en-US" w:eastAsia="zh-CN"/>
        </w:rPr>
        <w:t>is not configured, UE cannot obtain a downlink pathloss estimation based on reception of second SS/PBCH blocks.</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57"/>
      </w:tblGrid>
      <w:tr w:rsidR="007B2034" w:rsidRPr="007B2034" w14:paraId="3D18AF30" w14:textId="77777777" w:rsidTr="007B2034">
        <w:tc>
          <w:tcPr>
            <w:tcW w:w="5000" w:type="pct"/>
          </w:tcPr>
          <w:p w14:paraId="4D5E476C" w14:textId="2A6AE468" w:rsidR="007B2034" w:rsidRPr="007B2034" w:rsidRDefault="007B2034" w:rsidP="007B2034">
            <w:pPr>
              <w:jc w:val="both"/>
              <w:rPr>
                <w:rFonts w:ascii="Arial" w:eastAsia="MS Mincho" w:hAnsi="Arial" w:cs="Arial"/>
                <w:b/>
                <w:bCs/>
                <w:color w:val="C00000"/>
                <w:sz w:val="16"/>
                <w:szCs w:val="16"/>
                <w:lang w:val="x-none" w:eastAsia="x-none"/>
              </w:rPr>
            </w:pPr>
            <w:r w:rsidRPr="007B2034">
              <w:rPr>
                <w:rFonts w:ascii="Arial" w:eastAsia="MS Mincho" w:hAnsi="Arial" w:cs="Arial"/>
                <w:b/>
                <w:bCs/>
                <w:sz w:val="16"/>
                <w:szCs w:val="16"/>
                <w:lang w:val="x-none" w:eastAsia="x-none"/>
              </w:rPr>
              <w:t>7</w:t>
            </w:r>
            <w:r w:rsidRPr="007B2034">
              <w:rPr>
                <w:rFonts w:ascii="Arial" w:hAnsi="Arial" w:cs="Arial"/>
                <w:b/>
                <w:bCs/>
                <w:sz w:val="16"/>
                <w:szCs w:val="16"/>
                <w:lang w:eastAsia="x-none"/>
              </w:rPr>
              <w:tab/>
            </w:r>
            <w:r w:rsidRPr="007B2034">
              <w:rPr>
                <w:rFonts w:ascii="Arial" w:eastAsia="MS Mincho" w:hAnsi="Arial" w:cs="Arial"/>
                <w:b/>
                <w:bCs/>
                <w:sz w:val="16"/>
                <w:szCs w:val="16"/>
                <w:lang w:val="x-none" w:eastAsia="x-none"/>
              </w:rPr>
              <w:t>Uplink power control</w:t>
            </w:r>
          </w:p>
          <w:p w14:paraId="34E6E023" w14:textId="77777777" w:rsidR="007B2034" w:rsidRPr="007B2034" w:rsidRDefault="007B2034" w:rsidP="007B2034">
            <w:pPr>
              <w:widowControl w:val="0"/>
              <w:jc w:val="center"/>
              <w:rPr>
                <w:rFonts w:ascii="Arial" w:hAnsi="Arial" w:cs="Arial"/>
                <w:kern w:val="2"/>
                <w:sz w:val="16"/>
                <w:szCs w:val="16"/>
                <w:lang w:val="en-US" w:eastAsia="zh-CN"/>
              </w:rPr>
            </w:pPr>
            <w:r w:rsidRPr="007B2034">
              <w:rPr>
                <w:rFonts w:ascii="Arial" w:hAnsi="Arial" w:cs="Arial"/>
                <w:color w:val="C00000"/>
                <w:kern w:val="2"/>
                <w:sz w:val="16"/>
                <w:szCs w:val="16"/>
                <w:lang w:val="en-US" w:eastAsia="zh-CN"/>
              </w:rPr>
              <w:t>-----------------------omitted text-----------------------</w:t>
            </w:r>
          </w:p>
          <w:p w14:paraId="183179C1" w14:textId="77777777" w:rsidR="007B2034" w:rsidRPr="007B2034" w:rsidRDefault="007B2034" w:rsidP="007B2034">
            <w:pPr>
              <w:widowControl w:val="0"/>
              <w:rPr>
                <w:rFonts w:ascii="Arial" w:hAnsi="Arial" w:cs="Arial"/>
                <w:kern w:val="2"/>
                <w:sz w:val="16"/>
                <w:szCs w:val="16"/>
                <w:lang w:val="en-US" w:eastAsia="zh-CN"/>
              </w:rPr>
            </w:pPr>
            <w:r w:rsidRPr="007B2034">
              <w:rPr>
                <w:rFonts w:ascii="Arial" w:hAnsi="Arial" w:cs="Arial"/>
                <w:kern w:val="2"/>
                <w:sz w:val="16"/>
                <w:szCs w:val="16"/>
                <w:lang w:val="en-US" w:eastAsia="ko-KR"/>
              </w:rPr>
              <w:t xml:space="preserve">In the remaining of this clause, if a UE obtains a </w:t>
            </w:r>
            <w:r w:rsidRPr="007B2034">
              <w:rPr>
                <w:rFonts w:ascii="Arial" w:hAnsi="Arial" w:cs="Arial"/>
                <w:kern w:val="2"/>
                <w:sz w:val="16"/>
                <w:szCs w:val="16"/>
                <w:lang w:val="en-US" w:eastAsia="zh-CN"/>
              </w:rPr>
              <w:t xml:space="preserve">downlink pathloss estimate based on reception of second SS/PBCH blocks, as described in Clause 4.4, </w:t>
            </w:r>
            <w:r w:rsidRPr="007B2034">
              <w:rPr>
                <w:rFonts w:ascii="Arial" w:hAnsi="Arial" w:cs="Arial"/>
                <w:i/>
                <w:kern w:val="2"/>
                <w:sz w:val="16"/>
                <w:szCs w:val="16"/>
                <w:lang w:val="en-US" w:eastAsia="zh-CN"/>
              </w:rPr>
              <w:t>ss-PBCH-BlockPower</w:t>
            </w:r>
            <w:r w:rsidRPr="007B2034">
              <w:rPr>
                <w:rFonts w:ascii="Arial" w:hAnsi="Arial" w:cs="Arial"/>
                <w:kern w:val="2"/>
                <w:sz w:val="16"/>
                <w:szCs w:val="16"/>
                <w:lang w:val="en-US" w:eastAsia="zh-CN"/>
              </w:rPr>
              <w:t xml:space="preserve"> is replaced by </w:t>
            </w:r>
            <w:r w:rsidRPr="007B2034">
              <w:rPr>
                <w:rFonts w:ascii="Arial" w:hAnsi="Arial" w:cs="Arial"/>
                <w:i/>
                <w:kern w:val="2"/>
                <w:sz w:val="16"/>
                <w:szCs w:val="16"/>
                <w:lang w:val="en-US" w:eastAsia="zh-CN"/>
              </w:rPr>
              <w:t xml:space="preserve">od-ss-PBCH-BlockPower </w:t>
            </w:r>
            <w:ins w:id="127" w:author="Seonwook Kim" w:date="2025-08-25T16:09:00Z">
              <w:r w:rsidRPr="007B2034">
                <w:rPr>
                  <w:rFonts w:ascii="Arial" w:hAnsi="Arial" w:cs="Arial"/>
                  <w:iCs/>
                  <w:color w:val="FF0000"/>
                  <w:kern w:val="2"/>
                  <w:sz w:val="16"/>
                  <w:szCs w:val="16"/>
                  <w:u w:val="single"/>
                  <w:lang w:val="en-US" w:eastAsia="ko-KR"/>
                </w:rPr>
                <w:t>if pr</w:t>
              </w:r>
            </w:ins>
            <w:ins w:id="128" w:author="Seonwook Kim" w:date="2025-08-25T15:52:00Z">
              <w:r w:rsidRPr="007B2034">
                <w:rPr>
                  <w:rFonts w:ascii="Arial" w:hAnsi="Arial" w:cs="Arial"/>
                  <w:iCs/>
                  <w:color w:val="FF0000"/>
                  <w:kern w:val="2"/>
                  <w:sz w:val="16"/>
                  <w:szCs w:val="16"/>
                  <w:u w:val="single"/>
                  <w:lang w:val="en-US" w:eastAsia="ko-KR"/>
                </w:rPr>
                <w:t>ovided</w:t>
              </w:r>
            </w:ins>
            <w:r w:rsidRPr="007B2034">
              <w:rPr>
                <w:rFonts w:ascii="Arial" w:hAnsi="Arial" w:cs="Arial"/>
                <w:color w:val="FF0000"/>
                <w:kern w:val="2"/>
                <w:sz w:val="16"/>
                <w:szCs w:val="16"/>
                <w:u w:val="single"/>
                <w:lang w:val="en-US" w:eastAsia="zh-CN"/>
              </w:rPr>
              <w:t>.</w:t>
            </w:r>
          </w:p>
        </w:tc>
      </w:tr>
    </w:tbl>
    <w:p w14:paraId="5B065288" w14:textId="77777777" w:rsidR="007B2034" w:rsidRPr="007B2034" w:rsidRDefault="007B2034" w:rsidP="00B17EB3">
      <w:pPr>
        <w:rPr>
          <w:lang w:eastAsia="ko-KR"/>
        </w:rPr>
      </w:pPr>
    </w:p>
    <w:p w14:paraId="1C9906F9" w14:textId="77777777" w:rsidR="007B2034" w:rsidRPr="007B2034" w:rsidRDefault="007B2034" w:rsidP="007B2034">
      <w:pPr>
        <w:jc w:val="both"/>
        <w:rPr>
          <w:rFonts w:ascii="Times New Roman" w:eastAsia="MS Mincho" w:hAnsi="Times New Roman"/>
          <w:szCs w:val="20"/>
          <w:lang w:val="x-none" w:eastAsia="x-none"/>
        </w:rPr>
      </w:pPr>
      <w:r w:rsidRPr="007B2034">
        <w:rPr>
          <w:rFonts w:ascii="Times New Roman" w:eastAsia="MS Mincho" w:hAnsi="Times New Roman"/>
          <w:szCs w:val="20"/>
          <w:highlight w:val="green"/>
          <w:lang w:val="x-none" w:eastAsia="x-none"/>
        </w:rPr>
        <w:t>Agreement:</w:t>
      </w:r>
    </w:p>
    <w:p w14:paraId="35AD3096" w14:textId="77777777" w:rsidR="007B2034" w:rsidRPr="007B2034" w:rsidRDefault="007B2034" w:rsidP="007B2034">
      <w:pPr>
        <w:rPr>
          <w:rFonts w:eastAsia="Malgun Gothic"/>
        </w:rPr>
      </w:pPr>
      <w:r w:rsidRPr="007B2034">
        <w:rPr>
          <w:lang w:eastAsia="ko-KR"/>
        </w:rPr>
        <w:t>Adopt the following TP for TS 38.214 Clause 4.1</w:t>
      </w:r>
    </w:p>
    <w:p w14:paraId="502DB1D3" w14:textId="77777777" w:rsidR="007B2034" w:rsidRPr="007B2034" w:rsidRDefault="007B2034" w:rsidP="00FF13D9">
      <w:pPr>
        <w:pStyle w:val="ListParagraph"/>
        <w:numPr>
          <w:ilvl w:val="0"/>
          <w:numId w:val="109"/>
        </w:numPr>
        <w:rPr>
          <w:b/>
          <w:bCs/>
          <w:color w:val="000000"/>
          <w:lang w:val="zh-CN"/>
        </w:rPr>
      </w:pPr>
      <w:r w:rsidRPr="007B2034">
        <w:rPr>
          <w:b/>
          <w:bCs/>
          <w:color w:val="000000"/>
          <w:lang w:val="zh-CN"/>
        </w:rPr>
        <w:t>Reason for change</w:t>
      </w:r>
    </w:p>
    <w:p w14:paraId="040BC280" w14:textId="77777777" w:rsidR="007B2034" w:rsidRPr="007B2034" w:rsidRDefault="007B2034" w:rsidP="00FF13D9">
      <w:pPr>
        <w:pStyle w:val="ListParagraph"/>
        <w:numPr>
          <w:ilvl w:val="1"/>
          <w:numId w:val="109"/>
        </w:numPr>
        <w:rPr>
          <w:color w:val="000000"/>
          <w:lang w:val="en-US"/>
        </w:rPr>
      </w:pPr>
      <w:r w:rsidRPr="007B2034">
        <w:rPr>
          <w:color w:val="000000"/>
          <w:lang w:val="en-US"/>
        </w:rPr>
        <w:t>The SSS EPRE for OD-SSB in Case #1 is undefined</w:t>
      </w:r>
    </w:p>
    <w:p w14:paraId="5231499E" w14:textId="77777777" w:rsidR="007B2034" w:rsidRPr="007B2034" w:rsidRDefault="007B2034" w:rsidP="00FF13D9">
      <w:pPr>
        <w:pStyle w:val="ListParagraph"/>
        <w:numPr>
          <w:ilvl w:val="1"/>
          <w:numId w:val="109"/>
        </w:numPr>
        <w:rPr>
          <w:color w:val="000000"/>
          <w:lang w:val="en-US"/>
        </w:rPr>
      </w:pPr>
      <w:r w:rsidRPr="007B2034">
        <w:rPr>
          <w:color w:val="000000"/>
          <w:lang w:val="en-US"/>
        </w:rPr>
        <w:t>The CSI-RS EPRE for CSI-RS that is QCLed to the OD-SSB in Case #1 is undefined</w:t>
      </w:r>
    </w:p>
    <w:p w14:paraId="47E2172D" w14:textId="77777777" w:rsidR="007B2034" w:rsidRPr="007B2034" w:rsidRDefault="007B2034" w:rsidP="00FF13D9">
      <w:pPr>
        <w:pStyle w:val="ListParagraph"/>
        <w:numPr>
          <w:ilvl w:val="0"/>
          <w:numId w:val="109"/>
        </w:numPr>
        <w:rPr>
          <w:b/>
          <w:bCs/>
          <w:color w:val="000000"/>
          <w:lang w:val="zh-CN"/>
        </w:rPr>
      </w:pPr>
      <w:r w:rsidRPr="007B2034">
        <w:rPr>
          <w:b/>
          <w:bCs/>
          <w:color w:val="000000"/>
          <w:lang w:val="zh-CN"/>
        </w:rPr>
        <w:t>Summary of change</w:t>
      </w:r>
    </w:p>
    <w:p w14:paraId="479FFEF3" w14:textId="77777777" w:rsidR="007B2034" w:rsidRPr="007B2034" w:rsidRDefault="007B2034" w:rsidP="00FF13D9">
      <w:pPr>
        <w:pStyle w:val="ListParagraph"/>
        <w:numPr>
          <w:ilvl w:val="1"/>
          <w:numId w:val="109"/>
        </w:numPr>
        <w:rPr>
          <w:lang w:val="en-US"/>
        </w:rPr>
      </w:pPr>
      <w:r w:rsidRPr="007B2034">
        <w:t xml:space="preserve">The downlink SS/PBCH SSS EPRE can be derived from the SS/PBCH downlink transmit power given by the parameter </w:t>
      </w:r>
      <w:r w:rsidRPr="007B2034">
        <w:rPr>
          <w:i/>
          <w:iCs/>
        </w:rPr>
        <w:t>od-ss-PBCH-BlockPower</w:t>
      </w:r>
      <w:r w:rsidRPr="007B2034">
        <w:t xml:space="preserve"> provided in </w:t>
      </w:r>
      <w:r w:rsidRPr="007B2034">
        <w:rPr>
          <w:i/>
          <w:iCs/>
          <w:lang w:eastAsia="ko-KR"/>
        </w:rPr>
        <w:t>od-ssb-config</w:t>
      </w:r>
      <w:r w:rsidRPr="007B2034">
        <w:rPr>
          <w:rFonts w:eastAsia="Malgun Gothic"/>
          <w:lang w:eastAsia="ko-KR"/>
        </w:rPr>
        <w:t xml:space="preserve"> </w:t>
      </w:r>
      <w:r w:rsidRPr="007B2034">
        <w:t xml:space="preserve">for SS/PBCH block </w:t>
      </w:r>
      <w:r w:rsidRPr="007B2034">
        <w:rPr>
          <w:rFonts w:eastAsia="Malgun Gothic"/>
          <w:lang w:eastAsia="ko-KR"/>
        </w:rPr>
        <w:t>transmitted according to Clause 4.4 of [6, TS 38.213]</w:t>
      </w:r>
      <w:r w:rsidRPr="007B2034">
        <w:t>.</w:t>
      </w:r>
    </w:p>
    <w:p w14:paraId="600495CE" w14:textId="77777777" w:rsidR="007B2034" w:rsidRPr="007B2034" w:rsidRDefault="007B2034" w:rsidP="00FF13D9">
      <w:pPr>
        <w:pStyle w:val="ListParagraph"/>
        <w:numPr>
          <w:ilvl w:val="1"/>
          <w:numId w:val="109"/>
        </w:numPr>
        <w:rPr>
          <w:lang w:val="en-US"/>
        </w:rPr>
      </w:pPr>
      <w:r w:rsidRPr="007B2034">
        <w:t xml:space="preserve">The downlink CSI-RS EPRE can be derived from the SS/PBCH block downlink transmit power given by the parameter </w:t>
      </w:r>
      <w:r w:rsidRPr="007B2034">
        <w:rPr>
          <w:i/>
          <w:iCs/>
        </w:rPr>
        <w:t>od-ss-PBCH-BlockPower</w:t>
      </w:r>
      <w:r w:rsidRPr="007B2034">
        <w:t xml:space="preserve"> provided in </w:t>
      </w:r>
      <w:r w:rsidRPr="007B2034">
        <w:rPr>
          <w:i/>
          <w:iCs/>
          <w:lang w:eastAsia="ko-KR"/>
        </w:rPr>
        <w:t>od-ssb-config</w:t>
      </w:r>
      <w:r w:rsidRPr="007B2034">
        <w:rPr>
          <w:rFonts w:eastAsia="Malgun Gothic"/>
          <w:lang w:eastAsia="ko-KR"/>
        </w:rPr>
        <w:t xml:space="preserve"> </w:t>
      </w:r>
      <w:r w:rsidRPr="007B2034">
        <w:t xml:space="preserve">for SS/PBCH block </w:t>
      </w:r>
      <w:r w:rsidRPr="007B2034">
        <w:rPr>
          <w:rFonts w:eastAsia="Malgun Gothic"/>
          <w:lang w:eastAsia="ko-KR"/>
        </w:rPr>
        <w:t>transmitted according to Clause 4.4 of [6, TS 38.213]</w:t>
      </w:r>
    </w:p>
    <w:p w14:paraId="68A7AB5F" w14:textId="4476C749" w:rsidR="007B2034" w:rsidRPr="007B2034" w:rsidRDefault="007B2034" w:rsidP="00FF13D9">
      <w:pPr>
        <w:pStyle w:val="ListParagraph"/>
        <w:numPr>
          <w:ilvl w:val="0"/>
          <w:numId w:val="109"/>
        </w:numPr>
        <w:rPr>
          <w:lang w:val="en-US" w:eastAsia="ko-KR"/>
        </w:rPr>
      </w:pPr>
      <w:r w:rsidRPr="007B2034">
        <w:rPr>
          <w:b/>
          <w:bCs/>
          <w:color w:val="000000"/>
          <w:lang w:val="en-US"/>
        </w:rPr>
        <w:t xml:space="preserve">Consequence if not approved: </w:t>
      </w:r>
      <w:r w:rsidRPr="007B2034">
        <w:rPr>
          <w:rFonts w:eastAsia="Times New Roman"/>
          <w:color w:val="000000"/>
          <w:lang w:val="en-US" w:eastAsia="ko-KR"/>
        </w:rPr>
        <w:t>Undefined</w:t>
      </w:r>
      <w:r w:rsidRPr="007B2034">
        <w:rPr>
          <w:color w:val="000000"/>
          <w:lang w:val="en-US"/>
        </w:rPr>
        <w:t xml:space="preserve"> EPRE </w:t>
      </w:r>
      <w:r w:rsidRPr="007B2034">
        <w:rPr>
          <w:rFonts w:eastAsia="Times New Roman"/>
          <w:color w:val="000000"/>
          <w:lang w:val="en-US" w:eastAsia="ko-KR"/>
        </w:rPr>
        <w:t xml:space="preserve">of SSS and CSI-RS </w:t>
      </w:r>
      <w:r w:rsidRPr="007B2034">
        <w:rPr>
          <w:color w:val="000000"/>
          <w:lang w:val="en-US"/>
        </w:rPr>
        <w:t>for OD-SSB in Case #1</w:t>
      </w:r>
    </w:p>
    <w:p w14:paraId="33DE5930" w14:textId="77777777" w:rsidR="007B2034" w:rsidRPr="007B2034" w:rsidRDefault="007B2034" w:rsidP="007B2034">
      <w:pPr>
        <w:rPr>
          <w:rFonts w:ascii="Times New Roman" w:hAnsi="Times New Roman"/>
          <w:color w:val="FF0000"/>
          <w:szCs w:val="20"/>
          <w:lang w:val="en-US"/>
        </w:rPr>
      </w:pPr>
      <w:r w:rsidRPr="007B2034">
        <w:rPr>
          <w:rFonts w:ascii="Times New Roman" w:hAnsi="Times New Roman"/>
          <w:color w:val="FF0000"/>
          <w:szCs w:val="20"/>
          <w:lang w:val="en-US"/>
        </w:rPr>
        <w:t>--------- Start of TP --------</w:t>
      </w:r>
    </w:p>
    <w:p w14:paraId="045E60C2" w14:textId="77777777" w:rsidR="007B2034" w:rsidRPr="007B2034" w:rsidRDefault="007B2034" w:rsidP="007B2034">
      <w:pPr>
        <w:rPr>
          <w:rFonts w:ascii="Arial" w:eastAsia="SimSun" w:hAnsi="Arial" w:cs="Arial"/>
          <w:b/>
          <w:bCs/>
          <w:color w:val="000000"/>
          <w:sz w:val="16"/>
          <w:szCs w:val="16"/>
          <w:lang w:val="en-US"/>
        </w:rPr>
      </w:pPr>
      <w:r w:rsidRPr="007B2034">
        <w:rPr>
          <w:rFonts w:ascii="Arial" w:eastAsia="SimSun" w:hAnsi="Arial" w:cs="Arial"/>
          <w:b/>
          <w:bCs/>
          <w:color w:val="000000"/>
          <w:sz w:val="16"/>
          <w:szCs w:val="16"/>
          <w:lang w:val="en-US"/>
        </w:rPr>
        <w:t>4.1</w:t>
      </w:r>
      <w:r w:rsidRPr="007B2034">
        <w:rPr>
          <w:rFonts w:ascii="Arial" w:eastAsia="SimSun" w:hAnsi="Arial" w:cs="Arial"/>
          <w:b/>
          <w:bCs/>
          <w:color w:val="000000"/>
          <w:sz w:val="16"/>
          <w:szCs w:val="16"/>
          <w:lang w:val="en-US"/>
        </w:rPr>
        <w:tab/>
        <w:t xml:space="preserve">Power allocation for downlink </w:t>
      </w:r>
    </w:p>
    <w:p w14:paraId="33B2A02F" w14:textId="77777777" w:rsidR="007B2034" w:rsidRPr="007B2034" w:rsidRDefault="007B2034" w:rsidP="007B2034">
      <w:pPr>
        <w:rPr>
          <w:rFonts w:ascii="Arial" w:eastAsia="SimSun" w:hAnsi="Arial" w:cs="Arial"/>
          <w:color w:val="000000"/>
          <w:sz w:val="16"/>
          <w:szCs w:val="16"/>
        </w:rPr>
      </w:pPr>
      <w:r w:rsidRPr="007B2034">
        <w:rPr>
          <w:rFonts w:ascii="Arial" w:eastAsia="SimSun" w:hAnsi="Arial" w:cs="Arial"/>
          <w:color w:val="000000"/>
          <w:sz w:val="16"/>
          <w:szCs w:val="16"/>
        </w:rPr>
        <w:t>The gNB determines the downlink transmit EPRE.</w:t>
      </w:r>
    </w:p>
    <w:p w14:paraId="66B7FD45" w14:textId="77777777" w:rsidR="007B2034" w:rsidRPr="007B2034" w:rsidRDefault="007B2034" w:rsidP="007B2034">
      <w:pPr>
        <w:rPr>
          <w:rFonts w:ascii="Arial" w:eastAsia="SimSun" w:hAnsi="Arial" w:cs="Arial"/>
          <w:color w:val="000000"/>
          <w:sz w:val="16"/>
          <w:szCs w:val="16"/>
        </w:rPr>
      </w:pPr>
      <w:r w:rsidRPr="007B2034">
        <w:rPr>
          <w:rFonts w:ascii="Arial" w:eastAsia="SimSun" w:hAnsi="Arial" w:cs="Arial"/>
          <w:color w:val="000000"/>
          <w:sz w:val="16"/>
          <w:szCs w:val="16"/>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dB. </w:t>
      </w:r>
    </w:p>
    <w:p w14:paraId="3B7C23DF" w14:textId="77777777" w:rsidR="007B2034" w:rsidRPr="007B2034" w:rsidRDefault="007B2034" w:rsidP="007B2034">
      <w:pPr>
        <w:rPr>
          <w:rFonts w:ascii="Arial" w:eastAsia="SimSun" w:hAnsi="Arial" w:cs="Arial"/>
          <w:color w:val="000000"/>
          <w:sz w:val="16"/>
          <w:szCs w:val="16"/>
        </w:rPr>
      </w:pPr>
      <w:r w:rsidRPr="007B2034">
        <w:rPr>
          <w:rFonts w:ascii="Arial" w:eastAsia="SimSun" w:hAnsi="Arial" w:cs="Arial"/>
          <w:color w:val="000000"/>
          <w:sz w:val="16"/>
          <w:szCs w:val="16"/>
        </w:rPr>
        <w:t>For the purpose of CSI-RSRP, CSI-RSRQ and CSI-SINR measurements, the UE may assume downlink EPRE of a port of CSI-RS resource configuration is constant across the configured downlink bandwidth and constant across all configured OFDM symbols.</w:t>
      </w:r>
    </w:p>
    <w:p w14:paraId="2478F9C1" w14:textId="77777777" w:rsidR="007B2034" w:rsidRPr="007B2034" w:rsidRDefault="007B2034" w:rsidP="007B2034">
      <w:pPr>
        <w:rPr>
          <w:rFonts w:ascii="Arial" w:eastAsia="SimSun" w:hAnsi="Arial" w:cs="Arial"/>
          <w:color w:val="000000"/>
          <w:sz w:val="16"/>
          <w:szCs w:val="16"/>
        </w:rPr>
      </w:pPr>
      <w:r w:rsidRPr="007B2034">
        <w:rPr>
          <w:rFonts w:ascii="Arial" w:eastAsia="SimSun" w:hAnsi="Arial" w:cs="Arial"/>
          <w:color w:val="000000"/>
          <w:sz w:val="16"/>
          <w:szCs w:val="16"/>
        </w:rPr>
        <w:t xml:space="preserve">The downlink SS/PBCH SSS EPRE can be derived from the SS/PBCH downlink transmit power given by the parameter </w:t>
      </w:r>
      <w:r w:rsidRPr="007B2034">
        <w:rPr>
          <w:rFonts w:ascii="Arial" w:eastAsia="SimSun" w:hAnsi="Arial" w:cs="Arial"/>
          <w:i/>
          <w:color w:val="000000"/>
          <w:sz w:val="16"/>
          <w:szCs w:val="16"/>
        </w:rPr>
        <w:t>ss-PBCH-BlockPower</w:t>
      </w:r>
      <w:r w:rsidRPr="007B2034">
        <w:rPr>
          <w:rFonts w:ascii="Arial" w:eastAsia="SimSun" w:hAnsi="Arial" w:cs="Arial"/>
          <w:color w:val="000000"/>
          <w:sz w:val="16"/>
          <w:szCs w:val="16"/>
        </w:rPr>
        <w:t xml:space="preserve"> provided by higher layers </w:t>
      </w:r>
      <w:r w:rsidRPr="007B2034">
        <w:rPr>
          <w:rFonts w:ascii="Arial" w:eastAsia="SimSun" w:hAnsi="Arial" w:cs="Arial"/>
          <w:color w:val="FF0000"/>
          <w:sz w:val="16"/>
          <w:szCs w:val="16"/>
        </w:rPr>
        <w:t xml:space="preserve">or </w:t>
      </w:r>
      <w:r w:rsidRPr="007B2034">
        <w:rPr>
          <w:rFonts w:ascii="Arial" w:eastAsia="SimSun" w:hAnsi="Arial" w:cs="Arial"/>
          <w:i/>
          <w:iCs/>
          <w:color w:val="FF0000"/>
          <w:sz w:val="16"/>
          <w:szCs w:val="16"/>
        </w:rPr>
        <w:t>od-ss-PBCH-BlockPower</w:t>
      </w:r>
      <w:r w:rsidRPr="007B2034">
        <w:rPr>
          <w:rFonts w:ascii="Arial" w:eastAsia="SimSun" w:hAnsi="Arial" w:cs="Arial"/>
          <w:color w:val="FF0000"/>
          <w:sz w:val="16"/>
          <w:szCs w:val="16"/>
        </w:rPr>
        <w:t xml:space="preserve"> provided in </w:t>
      </w:r>
      <w:r w:rsidRPr="007B2034">
        <w:rPr>
          <w:rFonts w:ascii="Arial" w:hAnsi="Arial" w:cs="Arial"/>
          <w:i/>
          <w:iCs/>
          <w:color w:val="FF0000"/>
          <w:sz w:val="16"/>
          <w:szCs w:val="16"/>
          <w:lang w:eastAsia="ko-KR"/>
        </w:rPr>
        <w:t>od-ssb-config</w:t>
      </w:r>
      <w:r w:rsidRPr="007B2034">
        <w:rPr>
          <w:rFonts w:ascii="Arial" w:eastAsia="Malgun Gothic" w:hAnsi="Arial" w:cs="Arial"/>
          <w:color w:val="FF0000"/>
          <w:sz w:val="16"/>
          <w:szCs w:val="16"/>
          <w:lang w:eastAsia="ko-KR"/>
        </w:rPr>
        <w:t xml:space="preserve"> </w:t>
      </w:r>
      <w:r w:rsidRPr="007B2034">
        <w:rPr>
          <w:rFonts w:ascii="Arial" w:eastAsia="SimSun" w:hAnsi="Arial" w:cs="Arial"/>
          <w:color w:val="FF0000"/>
          <w:sz w:val="16"/>
          <w:szCs w:val="16"/>
        </w:rPr>
        <w:t xml:space="preserve">for SS/PBCH block </w:t>
      </w:r>
      <w:r w:rsidRPr="007B2034">
        <w:rPr>
          <w:rFonts w:ascii="Arial" w:eastAsia="Malgun Gothic" w:hAnsi="Arial" w:cs="Arial"/>
          <w:color w:val="FF0000"/>
          <w:sz w:val="16"/>
          <w:szCs w:val="16"/>
          <w:lang w:eastAsia="ko-KR"/>
        </w:rPr>
        <w:t>transmitted according to Clause 4.4 of [6, TS 38.213]</w:t>
      </w:r>
      <w:r w:rsidRPr="007B2034">
        <w:rPr>
          <w:rFonts w:ascii="Arial" w:eastAsia="SimSun" w:hAnsi="Arial" w:cs="Arial"/>
          <w:color w:val="000000"/>
          <w:sz w:val="16"/>
          <w:szCs w:val="16"/>
        </w:rPr>
        <w:t xml:space="preserve">. The downlink SSS transmit power is defined as the linear average over the power contributions (in [W]) of all resource elements that carry the SSS within the operating system bandwidth. </w:t>
      </w:r>
    </w:p>
    <w:p w14:paraId="50122F7D" w14:textId="77777777" w:rsidR="007B2034" w:rsidRPr="007B2034" w:rsidRDefault="007B2034" w:rsidP="007B2034">
      <w:pPr>
        <w:ind w:firstLine="200"/>
        <w:jc w:val="both"/>
        <w:rPr>
          <w:rFonts w:ascii="Arial" w:hAnsi="Arial" w:cs="Arial"/>
          <w:sz w:val="16"/>
          <w:szCs w:val="16"/>
          <w:lang w:eastAsia="ko-KR"/>
        </w:rPr>
      </w:pPr>
      <w:r w:rsidRPr="007B2034">
        <w:rPr>
          <w:rFonts w:ascii="Arial" w:eastAsia="SimSun" w:hAnsi="Arial" w:cs="Arial"/>
          <w:color w:val="000000"/>
          <w:sz w:val="16"/>
          <w:szCs w:val="16"/>
        </w:rPr>
        <w:t xml:space="preserve">The downlink CSI-RS EPRE can be derived from the SS/PBCH block downlink transmit power given by the parameter </w:t>
      </w:r>
      <w:r w:rsidRPr="007B2034">
        <w:rPr>
          <w:rFonts w:ascii="Arial" w:eastAsia="SimSun" w:hAnsi="Arial" w:cs="Arial"/>
          <w:i/>
          <w:color w:val="000000"/>
          <w:sz w:val="16"/>
          <w:szCs w:val="16"/>
        </w:rPr>
        <w:t>ss-PBCH-BlockPower</w:t>
      </w:r>
      <w:r w:rsidRPr="007B2034">
        <w:rPr>
          <w:rFonts w:ascii="Arial" w:eastAsia="SimSun" w:hAnsi="Arial" w:cs="Arial"/>
          <w:color w:val="000000"/>
          <w:sz w:val="16"/>
          <w:szCs w:val="16"/>
        </w:rPr>
        <w:t xml:space="preserve"> </w:t>
      </w:r>
      <w:r w:rsidRPr="007B2034">
        <w:rPr>
          <w:rFonts w:ascii="Arial" w:eastAsia="SimSun" w:hAnsi="Arial" w:cs="Arial"/>
          <w:color w:val="FF0000"/>
          <w:sz w:val="16"/>
          <w:szCs w:val="16"/>
        </w:rPr>
        <w:t xml:space="preserve">or </w:t>
      </w:r>
      <w:r w:rsidRPr="007B2034">
        <w:rPr>
          <w:rFonts w:ascii="Arial" w:eastAsia="SimSun" w:hAnsi="Arial" w:cs="Arial"/>
          <w:i/>
          <w:iCs/>
          <w:color w:val="FF0000"/>
          <w:sz w:val="16"/>
          <w:szCs w:val="16"/>
        </w:rPr>
        <w:t>od-ss-PBCH-BlockPower</w:t>
      </w:r>
      <w:r w:rsidRPr="007B2034">
        <w:rPr>
          <w:rFonts w:ascii="Arial" w:eastAsia="SimSun" w:hAnsi="Arial" w:cs="Arial"/>
          <w:color w:val="FF0000"/>
          <w:sz w:val="16"/>
          <w:szCs w:val="16"/>
        </w:rPr>
        <w:t xml:space="preserve"> provided in </w:t>
      </w:r>
      <w:r w:rsidRPr="007B2034">
        <w:rPr>
          <w:rFonts w:ascii="Arial" w:hAnsi="Arial" w:cs="Arial"/>
          <w:i/>
          <w:iCs/>
          <w:color w:val="FF0000"/>
          <w:sz w:val="16"/>
          <w:szCs w:val="16"/>
          <w:lang w:eastAsia="ko-KR"/>
        </w:rPr>
        <w:t>od-ssb-config</w:t>
      </w:r>
      <w:r w:rsidRPr="007B2034">
        <w:rPr>
          <w:rFonts w:ascii="Arial" w:eastAsia="Malgun Gothic" w:hAnsi="Arial" w:cs="Arial"/>
          <w:color w:val="FF0000"/>
          <w:sz w:val="16"/>
          <w:szCs w:val="16"/>
          <w:lang w:eastAsia="ko-KR"/>
        </w:rPr>
        <w:t xml:space="preserve"> </w:t>
      </w:r>
      <w:r w:rsidRPr="007B2034">
        <w:rPr>
          <w:rFonts w:ascii="Arial" w:eastAsia="SimSun" w:hAnsi="Arial" w:cs="Arial"/>
          <w:color w:val="FF0000"/>
          <w:sz w:val="16"/>
          <w:szCs w:val="16"/>
        </w:rPr>
        <w:t xml:space="preserve">for SS/PBCH block </w:t>
      </w:r>
      <w:r w:rsidRPr="007B2034">
        <w:rPr>
          <w:rFonts w:ascii="Arial" w:eastAsia="Malgun Gothic" w:hAnsi="Arial" w:cs="Arial"/>
          <w:color w:val="FF0000"/>
          <w:sz w:val="16"/>
          <w:szCs w:val="16"/>
          <w:lang w:eastAsia="ko-KR"/>
        </w:rPr>
        <w:t xml:space="preserve">transmitted according to Clause 4.4 of [6, TS 38.213] </w:t>
      </w:r>
      <w:r w:rsidRPr="007B2034">
        <w:rPr>
          <w:rFonts w:ascii="Arial" w:eastAsia="SimSun" w:hAnsi="Arial" w:cs="Arial"/>
          <w:color w:val="000000"/>
          <w:sz w:val="16"/>
          <w:szCs w:val="16"/>
        </w:rPr>
        <w:t xml:space="preserve">and CSI-RS power offset given by the parameter </w:t>
      </w:r>
      <w:r w:rsidRPr="007B2034">
        <w:rPr>
          <w:rFonts w:ascii="Arial" w:eastAsia="SimSun" w:hAnsi="Arial" w:cs="Arial"/>
          <w:i/>
          <w:color w:val="000000"/>
          <w:sz w:val="16"/>
          <w:szCs w:val="16"/>
        </w:rPr>
        <w:t xml:space="preserve">powerControlOffsetSS </w:t>
      </w:r>
      <w:r w:rsidRPr="007B2034">
        <w:rPr>
          <w:rFonts w:ascii="Arial" w:eastAsia="SimSun" w:hAnsi="Arial" w:cs="Arial"/>
          <w:color w:val="000000"/>
          <w:sz w:val="16"/>
          <w:szCs w:val="16"/>
        </w:rPr>
        <w:t xml:space="preserve">provided by higher layers if the SS/PBCH block is associated with serving cell PCI, or derived from </w:t>
      </w:r>
      <w:r w:rsidRPr="007B2034">
        <w:rPr>
          <w:rFonts w:ascii="Arial" w:hAnsi="Arial" w:cs="Arial"/>
          <w:i/>
          <w:sz w:val="16"/>
          <w:szCs w:val="16"/>
        </w:rPr>
        <w:t>ss-PBCH-BlockPower-r17</w:t>
      </w:r>
      <w:r w:rsidRPr="007B2034">
        <w:rPr>
          <w:rFonts w:ascii="Arial" w:hAnsi="Arial" w:cs="Arial"/>
          <w:sz w:val="16"/>
          <w:szCs w:val="16"/>
        </w:rPr>
        <w:t xml:space="preserve"> in </w:t>
      </w:r>
      <w:r w:rsidRPr="007B2034">
        <w:rPr>
          <w:rFonts w:ascii="Arial" w:hAnsi="Arial" w:cs="Arial"/>
          <w:i/>
          <w:sz w:val="16"/>
          <w:szCs w:val="16"/>
        </w:rPr>
        <w:t xml:space="preserve">SSB-MTC-AdditionalPCI-r17 </w:t>
      </w:r>
      <w:r w:rsidRPr="007B2034">
        <w:rPr>
          <w:rFonts w:ascii="Arial" w:hAnsi="Arial" w:cs="Arial"/>
          <w:sz w:val="16"/>
          <w:szCs w:val="16"/>
        </w:rPr>
        <w:t>and</w:t>
      </w:r>
      <w:r w:rsidRPr="007B2034">
        <w:rPr>
          <w:rFonts w:ascii="Arial" w:eastAsia="SimSun" w:hAnsi="Arial" w:cs="Arial"/>
          <w:i/>
          <w:color w:val="000000"/>
          <w:sz w:val="16"/>
          <w:szCs w:val="16"/>
        </w:rPr>
        <w:t xml:space="preserve"> powerControlOffsetSS</w:t>
      </w:r>
      <w:r w:rsidRPr="007B2034">
        <w:rPr>
          <w:rFonts w:ascii="Arial" w:hAnsi="Arial" w:cs="Arial"/>
          <w:sz w:val="16"/>
          <w:szCs w:val="16"/>
        </w:rPr>
        <w:t xml:space="preserve"> </w:t>
      </w:r>
      <w:r w:rsidRPr="007B2034">
        <w:rPr>
          <w:rFonts w:ascii="Arial" w:eastAsia="SimSun" w:hAnsi="Arial" w:cs="Arial"/>
          <w:color w:val="000000"/>
          <w:sz w:val="16"/>
          <w:szCs w:val="16"/>
        </w:rPr>
        <w:t>provided by higher layers</w:t>
      </w:r>
      <w:r w:rsidRPr="007B2034">
        <w:rPr>
          <w:rFonts w:ascii="Arial" w:hAnsi="Arial" w:cs="Arial"/>
          <w:i/>
          <w:sz w:val="16"/>
          <w:szCs w:val="16"/>
        </w:rPr>
        <w:t xml:space="preserve"> </w:t>
      </w:r>
      <w:r w:rsidRPr="007B2034">
        <w:rPr>
          <w:rFonts w:ascii="Arial" w:eastAsia="SimSun" w:hAnsi="Arial" w:cs="Arial"/>
          <w:color w:val="000000"/>
          <w:sz w:val="16"/>
          <w:szCs w:val="16"/>
        </w:rPr>
        <w:t>if the SS/PBCH block is associated with additional PCI different from serving cell PCI, where the CSI-RS is QCLed with the SS/PBCH block. The downlink reference-signal transmit power is defined as the linear average over the power contributions (in [W]) of the resource elements that carry the configured CSI-RS within the operating system bandwidth.</w:t>
      </w:r>
    </w:p>
    <w:p w14:paraId="1AC0C5B6" w14:textId="77777777" w:rsidR="007B2034" w:rsidRPr="007B2034" w:rsidRDefault="007B2034" w:rsidP="007B2034">
      <w:pPr>
        <w:rPr>
          <w:rFonts w:ascii="Times New Roman" w:hAnsi="Times New Roman"/>
          <w:color w:val="FF0000"/>
          <w:szCs w:val="20"/>
          <w:lang w:val="en-US"/>
        </w:rPr>
      </w:pPr>
      <w:r w:rsidRPr="007B2034">
        <w:rPr>
          <w:rFonts w:ascii="Times New Roman" w:hAnsi="Times New Roman"/>
          <w:color w:val="FF0000"/>
          <w:szCs w:val="20"/>
          <w:lang w:val="en-US"/>
        </w:rPr>
        <w:t xml:space="preserve">--------- </w:t>
      </w:r>
      <w:r>
        <w:rPr>
          <w:rFonts w:ascii="Times New Roman" w:hAnsi="Times New Roman"/>
          <w:color w:val="FF0000"/>
          <w:szCs w:val="20"/>
          <w:lang w:val="en-US"/>
        </w:rPr>
        <w:t xml:space="preserve">End </w:t>
      </w:r>
      <w:r w:rsidRPr="007B2034">
        <w:rPr>
          <w:rFonts w:ascii="Times New Roman" w:hAnsi="Times New Roman"/>
          <w:color w:val="FF0000"/>
          <w:szCs w:val="20"/>
          <w:lang w:val="en-US"/>
        </w:rPr>
        <w:t>of TP --------</w:t>
      </w:r>
    </w:p>
    <w:p w14:paraId="7C1BB02C" w14:textId="77777777" w:rsidR="007B2034" w:rsidRDefault="007B2034" w:rsidP="007B2034">
      <w:pPr>
        <w:rPr>
          <w:rFonts w:eastAsia="DengXian"/>
          <w:lang w:eastAsia="zh-CN"/>
        </w:rPr>
      </w:pPr>
    </w:p>
    <w:p w14:paraId="0B2A99E0" w14:textId="77777777" w:rsidR="007B2034" w:rsidRPr="007B2034" w:rsidRDefault="007B2034" w:rsidP="007B2034">
      <w:pPr>
        <w:rPr>
          <w:rFonts w:eastAsia="DengXian"/>
          <w:lang w:eastAsia="zh-CN"/>
        </w:rPr>
      </w:pPr>
    </w:p>
    <w:p w14:paraId="371AA5CC" w14:textId="3E731957" w:rsidR="007B2034" w:rsidRPr="00B17EB3" w:rsidRDefault="00D73405" w:rsidP="007B2034">
      <w:pPr>
        <w:rPr>
          <w:rFonts w:eastAsia="DengXian"/>
          <w:b/>
          <w:bCs/>
          <w:lang w:eastAsia="zh-CN"/>
        </w:rPr>
      </w:pPr>
      <w:hyperlink r:id="rId387" w:history="1">
        <w:r>
          <w:rPr>
            <w:rStyle w:val="Hyperlink"/>
            <w:rFonts w:eastAsia="DengXian"/>
            <w:b/>
            <w:bCs/>
            <w:lang w:eastAsia="zh-CN"/>
          </w:rPr>
          <w:t>R1-2506494</w:t>
        </w:r>
      </w:hyperlink>
      <w:r w:rsidR="007B2034" w:rsidRPr="00B17EB3">
        <w:rPr>
          <w:rFonts w:eastAsia="DengXian"/>
          <w:b/>
          <w:bCs/>
          <w:lang w:eastAsia="zh-CN"/>
        </w:rPr>
        <w:tab/>
        <w:t>Summary #2 of on-demand SSB for NES</w:t>
      </w:r>
      <w:r w:rsidR="007B2034" w:rsidRPr="00B17EB3">
        <w:rPr>
          <w:rFonts w:eastAsia="DengXian"/>
          <w:b/>
          <w:bCs/>
          <w:lang w:eastAsia="zh-CN"/>
        </w:rPr>
        <w:tab/>
        <w:t>Moderator (LG Electronics)</w:t>
      </w:r>
    </w:p>
    <w:p w14:paraId="67326FEF" w14:textId="0AF3E6FC" w:rsidR="00B17EB3" w:rsidRDefault="00B17EB3" w:rsidP="007B2034">
      <w:pPr>
        <w:rPr>
          <w:rFonts w:eastAsia="DengXian"/>
          <w:lang w:eastAsia="zh-CN"/>
        </w:rPr>
      </w:pPr>
      <w:r>
        <w:rPr>
          <w:rFonts w:eastAsia="DengXian"/>
          <w:lang w:eastAsia="zh-CN"/>
        </w:rPr>
        <w:t>From Thursday session</w:t>
      </w:r>
    </w:p>
    <w:p w14:paraId="65B4DBD7" w14:textId="77777777" w:rsidR="00B17EB3" w:rsidRPr="00B17EB3" w:rsidRDefault="00B17EB3" w:rsidP="00B17EB3">
      <w:r w:rsidRPr="00B17EB3">
        <w:rPr>
          <w:highlight w:val="green"/>
        </w:rPr>
        <w:t>Agreement:</w:t>
      </w:r>
    </w:p>
    <w:p w14:paraId="6662AAFC" w14:textId="77777777" w:rsidR="00B17EB3" w:rsidRPr="00B17EB3" w:rsidRDefault="00B17EB3" w:rsidP="00B17EB3">
      <w:pPr>
        <w:rPr>
          <w:rFonts w:eastAsia="Malgun Gothic"/>
          <w:szCs w:val="20"/>
        </w:rPr>
      </w:pPr>
      <w:r w:rsidRPr="00B17EB3">
        <w:rPr>
          <w:szCs w:val="20"/>
          <w:lang w:eastAsia="ko-KR"/>
        </w:rPr>
        <w:t>Adopt the following TP for TS 38.21</w:t>
      </w:r>
      <w:r w:rsidRPr="00B17EB3">
        <w:rPr>
          <w:rFonts w:hint="eastAsia"/>
          <w:szCs w:val="20"/>
          <w:lang w:eastAsia="ko-KR"/>
        </w:rPr>
        <w:t>3</w:t>
      </w:r>
      <w:r w:rsidRPr="00B17EB3">
        <w:rPr>
          <w:szCs w:val="20"/>
          <w:lang w:eastAsia="ko-KR"/>
        </w:rPr>
        <w:t xml:space="preserve"> Clause </w:t>
      </w:r>
      <w:r w:rsidRPr="00B17EB3">
        <w:rPr>
          <w:rFonts w:hint="eastAsia"/>
          <w:szCs w:val="20"/>
          <w:lang w:eastAsia="ko-KR"/>
        </w:rPr>
        <w:t>10</w:t>
      </w:r>
    </w:p>
    <w:p w14:paraId="72466441" w14:textId="77777777" w:rsidR="00B17EB3" w:rsidRPr="00B17EB3" w:rsidRDefault="00B17EB3" w:rsidP="005E135D">
      <w:pPr>
        <w:pStyle w:val="ListParagraph"/>
        <w:numPr>
          <w:ilvl w:val="0"/>
          <w:numId w:val="199"/>
        </w:numPr>
        <w:rPr>
          <w:rFonts w:eastAsia="Times New Roman"/>
          <w:lang w:val="en-US" w:eastAsia="zh-CN"/>
        </w:rPr>
      </w:pPr>
      <w:r w:rsidRPr="00B17EB3">
        <w:rPr>
          <w:rFonts w:eastAsia="Times New Roman"/>
          <w:lang w:val="en-US" w:eastAsia="zh-CN"/>
        </w:rPr>
        <w:t xml:space="preserve">Reason for change: Puncturing of SSB bandwidth </w:t>
      </w:r>
      <w:r w:rsidRPr="00B17EB3">
        <w:rPr>
          <w:rFonts w:eastAsia="Times New Roman" w:hint="eastAsia"/>
          <w:lang w:val="en-US" w:eastAsia="ko-KR"/>
        </w:rPr>
        <w:t>can be</w:t>
      </w:r>
      <w:r w:rsidRPr="00B17EB3">
        <w:rPr>
          <w:rFonts w:eastAsia="Times New Roman"/>
          <w:lang w:val="en-US" w:eastAsia="zh-CN"/>
        </w:rPr>
        <w:t xml:space="preserve"> applicable for OD-SSB. </w:t>
      </w:r>
    </w:p>
    <w:p w14:paraId="1181023C" w14:textId="77777777" w:rsidR="00B17EB3" w:rsidRPr="00B17EB3" w:rsidRDefault="00B17EB3" w:rsidP="005E135D">
      <w:pPr>
        <w:pStyle w:val="ListParagraph"/>
        <w:numPr>
          <w:ilvl w:val="0"/>
          <w:numId w:val="199"/>
        </w:numPr>
        <w:rPr>
          <w:rFonts w:eastAsia="Times New Roman"/>
          <w:lang w:val="en-US" w:eastAsia="zh-CN"/>
        </w:rPr>
      </w:pPr>
      <w:r w:rsidRPr="00B17EB3">
        <w:rPr>
          <w:rFonts w:eastAsia="Times New Roman"/>
          <w:lang w:val="en-US" w:eastAsia="zh-CN"/>
        </w:rPr>
        <w:t xml:space="preserve">Summary of changes: </w:t>
      </w:r>
      <w:r w:rsidRPr="00B17EB3">
        <w:rPr>
          <w:rFonts w:eastAsia="Times New Roman" w:hint="eastAsia"/>
          <w:lang w:val="en-US" w:eastAsia="ko-KR"/>
        </w:rPr>
        <w:t>Add</w:t>
      </w:r>
      <w:r w:rsidRPr="00B17EB3">
        <w:rPr>
          <w:rFonts w:eastAsia="Times New Roman"/>
          <w:lang w:val="en-US" w:eastAsia="zh-CN"/>
        </w:rPr>
        <w:t xml:space="preserve"> “after puncturing if applicable”.</w:t>
      </w:r>
    </w:p>
    <w:p w14:paraId="1D3F6B93" w14:textId="77777777" w:rsidR="00B17EB3" w:rsidRPr="00B17EB3" w:rsidRDefault="00B17EB3" w:rsidP="005E135D">
      <w:pPr>
        <w:pStyle w:val="ListParagraph"/>
        <w:numPr>
          <w:ilvl w:val="0"/>
          <w:numId w:val="199"/>
        </w:numPr>
        <w:rPr>
          <w:rFonts w:eastAsia="Times New Roman"/>
          <w:lang w:val="en-US" w:eastAsia="zh-CN"/>
        </w:rPr>
      </w:pPr>
      <w:r w:rsidRPr="00B17EB3">
        <w:rPr>
          <w:rFonts w:eastAsia="Times New Roman"/>
          <w:lang w:val="en-US" w:eastAsia="zh-CN"/>
        </w:rPr>
        <w:t xml:space="preserve">Consequence if not approved: Specification is confusing for puncturing of SSB.  </w:t>
      </w:r>
    </w:p>
    <w:p w14:paraId="3F261C66" w14:textId="5C7F9513" w:rsidR="00B17EB3" w:rsidRPr="00B17EB3" w:rsidRDefault="00B17EB3" w:rsidP="00B17EB3">
      <w:pPr>
        <w:rPr>
          <w:color w:val="FF0000"/>
          <w:lang w:eastAsia="ko-KR"/>
        </w:rPr>
      </w:pPr>
      <w:r w:rsidRPr="00B17EB3">
        <w:rPr>
          <w:color w:val="FF0000"/>
          <w:lang w:eastAsia="ko-KR"/>
        </w:rPr>
        <w:lastRenderedPageBreak/>
        <w:t>------------------ Start of TP ----------------</w:t>
      </w:r>
    </w:p>
    <w:p w14:paraId="341C44C8" w14:textId="77777777" w:rsidR="00B17EB3" w:rsidRPr="00B17EB3" w:rsidRDefault="00B17EB3" w:rsidP="00B17EB3">
      <w:pPr>
        <w:rPr>
          <w:rFonts w:ascii="Arial" w:hAnsi="Arial" w:cs="Arial"/>
          <w:b/>
          <w:bCs/>
          <w:sz w:val="16"/>
          <w:szCs w:val="16"/>
        </w:rPr>
      </w:pPr>
      <w:r w:rsidRPr="00B17EB3">
        <w:rPr>
          <w:rFonts w:ascii="Arial" w:hAnsi="Arial" w:cs="Arial"/>
          <w:b/>
          <w:bCs/>
          <w:sz w:val="16"/>
          <w:szCs w:val="16"/>
        </w:rPr>
        <w:t>10</w:t>
      </w:r>
      <w:r w:rsidRPr="00B17EB3">
        <w:rPr>
          <w:rFonts w:ascii="Arial" w:hAnsi="Arial" w:cs="Arial"/>
          <w:b/>
          <w:bCs/>
          <w:sz w:val="16"/>
          <w:szCs w:val="16"/>
        </w:rPr>
        <w:tab/>
        <w:t>UE procedure for receiving control information</w:t>
      </w:r>
    </w:p>
    <w:p w14:paraId="3B876A53" w14:textId="77777777" w:rsidR="00B17EB3" w:rsidRPr="00B17EB3" w:rsidRDefault="00B17EB3" w:rsidP="00B17EB3">
      <w:pPr>
        <w:jc w:val="center"/>
        <w:rPr>
          <w:rFonts w:ascii="Arial" w:hAnsi="Arial" w:cs="Arial"/>
          <w:color w:val="FF0000"/>
          <w:sz w:val="16"/>
          <w:szCs w:val="16"/>
          <w:lang w:eastAsia="zh-CN"/>
        </w:rPr>
      </w:pPr>
      <w:r w:rsidRPr="00B17EB3">
        <w:rPr>
          <w:rFonts w:ascii="Arial" w:hAnsi="Arial" w:cs="Arial"/>
          <w:color w:val="FF0000"/>
          <w:sz w:val="16"/>
          <w:szCs w:val="16"/>
          <w:lang w:eastAsia="zh-CN"/>
        </w:rPr>
        <w:t xml:space="preserve">*** </w:t>
      </w:r>
      <w:r w:rsidRPr="00B17EB3">
        <w:rPr>
          <w:rFonts w:ascii="Arial" w:hAnsi="Arial" w:cs="Arial"/>
          <w:color w:val="FF0000"/>
          <w:sz w:val="16"/>
          <w:szCs w:val="16"/>
        </w:rPr>
        <w:t>Unchanged parts are omitted</w:t>
      </w:r>
      <w:r w:rsidRPr="00B17EB3">
        <w:rPr>
          <w:rFonts w:ascii="Arial" w:hAnsi="Arial" w:cs="Arial"/>
          <w:color w:val="FF0000"/>
          <w:sz w:val="16"/>
          <w:szCs w:val="16"/>
          <w:lang w:eastAsia="zh-CN"/>
        </w:rPr>
        <w:t xml:space="preserve"> ***</w:t>
      </w:r>
    </w:p>
    <w:p w14:paraId="5506B86F" w14:textId="77777777" w:rsidR="00B17EB3" w:rsidRPr="00B17EB3" w:rsidRDefault="00B17EB3" w:rsidP="00B17EB3">
      <w:pPr>
        <w:jc w:val="both"/>
        <w:rPr>
          <w:rFonts w:ascii="Arial" w:hAnsi="Arial" w:cs="Arial"/>
          <w:sz w:val="16"/>
          <w:szCs w:val="16"/>
        </w:rPr>
      </w:pPr>
      <w:r w:rsidRPr="00B17EB3">
        <w:rPr>
          <w:rFonts w:ascii="Arial" w:hAnsi="Arial" w:cs="Arial"/>
          <w:sz w:val="16"/>
          <w:szCs w:val="16"/>
        </w:rPr>
        <w:t>For monitoring of a PDCCH candidate by a UE, if the UE</w:t>
      </w:r>
    </w:p>
    <w:p w14:paraId="7DDE62B2" w14:textId="77777777" w:rsidR="00B17EB3" w:rsidRPr="00B17EB3" w:rsidRDefault="00B17EB3" w:rsidP="00B17EB3">
      <w:pPr>
        <w:ind w:left="568" w:hanging="284"/>
        <w:rPr>
          <w:rFonts w:ascii="Arial" w:eastAsia="MS Mincho" w:hAnsi="Arial" w:cs="Arial"/>
          <w:sz w:val="16"/>
          <w:szCs w:val="16"/>
        </w:rPr>
      </w:pPr>
      <w:r w:rsidRPr="00B17EB3">
        <w:rPr>
          <w:rFonts w:ascii="Arial" w:eastAsia="MS Mincho" w:hAnsi="Arial" w:cs="Arial"/>
          <w:sz w:val="16"/>
          <w:szCs w:val="16"/>
        </w:rPr>
        <w:t>-</w:t>
      </w:r>
      <w:r w:rsidRPr="00B17EB3">
        <w:rPr>
          <w:rFonts w:ascii="Arial" w:eastAsia="MS Mincho" w:hAnsi="Arial" w:cs="Arial"/>
          <w:sz w:val="16"/>
          <w:szCs w:val="16"/>
        </w:rPr>
        <w:tab/>
        <w:t xml:space="preserve">has received </w:t>
      </w:r>
      <w:r w:rsidRPr="00B17EB3">
        <w:rPr>
          <w:rFonts w:ascii="Arial" w:eastAsia="MS Mincho" w:hAnsi="Arial" w:cs="Arial"/>
          <w:i/>
          <w:sz w:val="16"/>
          <w:szCs w:val="16"/>
        </w:rPr>
        <w:t>ssb-PositionsInBurst</w:t>
      </w:r>
      <w:r w:rsidRPr="00B17EB3">
        <w:rPr>
          <w:rFonts w:ascii="Arial" w:eastAsia="MS Mincho" w:hAnsi="Arial" w:cs="Arial"/>
          <w:sz w:val="16"/>
          <w:szCs w:val="16"/>
        </w:rPr>
        <w:t xml:space="preserve"> </w:t>
      </w:r>
      <w:r w:rsidRPr="00B17EB3">
        <w:rPr>
          <w:rFonts w:ascii="Arial" w:eastAsia="MS Mincho" w:hAnsi="Arial" w:cs="Arial"/>
          <w:sz w:val="16"/>
          <w:szCs w:val="16"/>
          <w:lang w:val="en-US"/>
        </w:rPr>
        <w:t xml:space="preserve">in </w:t>
      </w:r>
      <w:r w:rsidRPr="00B17EB3">
        <w:rPr>
          <w:rFonts w:ascii="Arial" w:eastAsia="MS Mincho" w:hAnsi="Arial" w:cs="Arial"/>
          <w:i/>
          <w:sz w:val="16"/>
          <w:szCs w:val="16"/>
          <w:lang w:val="en-US"/>
        </w:rPr>
        <w:t>SIB1</w:t>
      </w:r>
      <w:r w:rsidRPr="00B17EB3">
        <w:rPr>
          <w:rFonts w:ascii="Arial" w:eastAsia="MS Mincho" w:hAnsi="Arial" w:cs="Arial"/>
          <w:sz w:val="16"/>
          <w:szCs w:val="16"/>
        </w:rPr>
        <w:t xml:space="preserve"> and has not received </w:t>
      </w:r>
      <w:r w:rsidRPr="00B17EB3">
        <w:rPr>
          <w:rFonts w:ascii="Arial" w:eastAsia="MS Mincho" w:hAnsi="Arial" w:cs="Arial"/>
          <w:i/>
          <w:sz w:val="16"/>
          <w:szCs w:val="16"/>
        </w:rPr>
        <w:t>ssb-PositionsInBurst</w:t>
      </w:r>
      <w:r w:rsidRPr="00B17EB3">
        <w:rPr>
          <w:rFonts w:ascii="Arial" w:eastAsia="MS Mincho" w:hAnsi="Arial" w:cs="Arial"/>
          <w:sz w:val="16"/>
          <w:szCs w:val="16"/>
        </w:rPr>
        <w:t xml:space="preserve"> </w:t>
      </w:r>
      <w:r w:rsidRPr="00B17EB3">
        <w:rPr>
          <w:rFonts w:ascii="Arial" w:eastAsia="MS Mincho" w:hAnsi="Arial" w:cs="Arial"/>
          <w:sz w:val="16"/>
          <w:szCs w:val="16"/>
          <w:lang w:val="en-US"/>
        </w:rPr>
        <w:t xml:space="preserve">in </w:t>
      </w:r>
      <w:r w:rsidRPr="00B17EB3">
        <w:rPr>
          <w:rFonts w:ascii="Arial" w:eastAsia="MS Mincho" w:hAnsi="Arial" w:cs="Arial"/>
          <w:i/>
          <w:sz w:val="16"/>
          <w:szCs w:val="16"/>
        </w:rPr>
        <w:t>ServingCellConfigCommon</w:t>
      </w:r>
      <w:r w:rsidRPr="00B17EB3">
        <w:rPr>
          <w:rFonts w:ascii="Arial" w:eastAsia="MS Mincho" w:hAnsi="Arial" w:cs="Arial"/>
          <w:sz w:val="16"/>
          <w:szCs w:val="16"/>
          <w:lang w:val="en-US"/>
        </w:rPr>
        <w:t xml:space="preserve"> </w:t>
      </w:r>
      <w:r w:rsidRPr="00B17EB3">
        <w:rPr>
          <w:rFonts w:ascii="Arial" w:eastAsia="MS Mincho" w:hAnsi="Arial" w:cs="Arial"/>
          <w:sz w:val="16"/>
          <w:szCs w:val="16"/>
        </w:rPr>
        <w:t xml:space="preserve">for </w:t>
      </w:r>
      <w:r w:rsidRPr="00B17EB3">
        <w:rPr>
          <w:rFonts w:ascii="Arial" w:eastAsia="MS Mincho" w:hAnsi="Arial" w:cs="Arial"/>
          <w:sz w:val="16"/>
          <w:szCs w:val="16"/>
          <w:lang w:val="en-US"/>
        </w:rPr>
        <w:t>a</w:t>
      </w:r>
      <w:r w:rsidRPr="00B17EB3">
        <w:rPr>
          <w:rFonts w:ascii="Arial" w:eastAsia="MS Mincho" w:hAnsi="Arial" w:cs="Arial"/>
          <w:sz w:val="16"/>
          <w:szCs w:val="16"/>
        </w:rPr>
        <w:t xml:space="preserve"> serving cell</w:t>
      </w:r>
      <w:r w:rsidRPr="00B17EB3">
        <w:rPr>
          <w:rFonts w:ascii="Arial" w:eastAsia="MS Mincho" w:hAnsi="Arial" w:cs="Arial"/>
          <w:sz w:val="16"/>
          <w:szCs w:val="16"/>
          <w:lang w:val="en-US"/>
        </w:rPr>
        <w:t>,</w:t>
      </w:r>
      <w:r w:rsidRPr="00B17EB3">
        <w:rPr>
          <w:rFonts w:ascii="Arial" w:eastAsia="MS Mincho" w:hAnsi="Arial" w:cs="Arial"/>
          <w:sz w:val="16"/>
          <w:szCs w:val="16"/>
        </w:rPr>
        <w:t xml:space="preserve"> and</w:t>
      </w:r>
    </w:p>
    <w:p w14:paraId="577D47D7" w14:textId="77777777" w:rsidR="00B17EB3" w:rsidRPr="00B17EB3" w:rsidRDefault="00B17EB3" w:rsidP="00B17EB3">
      <w:pPr>
        <w:ind w:left="568" w:hanging="284"/>
        <w:rPr>
          <w:rFonts w:ascii="Arial" w:eastAsia="MS Mincho" w:hAnsi="Arial" w:cs="Arial"/>
          <w:sz w:val="16"/>
          <w:szCs w:val="16"/>
          <w:lang w:val="en-US" w:eastAsia="zh-CN"/>
        </w:rPr>
      </w:pPr>
      <w:r w:rsidRPr="00B17EB3">
        <w:rPr>
          <w:rFonts w:ascii="Arial" w:eastAsia="MS Mincho" w:hAnsi="Arial" w:cs="Arial"/>
          <w:sz w:val="16"/>
          <w:szCs w:val="16"/>
          <w:lang w:val="en-US"/>
        </w:rPr>
        <w:t>-</w:t>
      </w:r>
      <w:r w:rsidRPr="00B17EB3">
        <w:rPr>
          <w:rFonts w:ascii="Arial" w:eastAsia="MS Mincho" w:hAnsi="Arial" w:cs="Arial"/>
          <w:sz w:val="16"/>
          <w:szCs w:val="16"/>
          <w:lang w:val="en-US"/>
        </w:rPr>
        <w:tab/>
      </w:r>
      <w:r w:rsidRPr="00B17EB3">
        <w:rPr>
          <w:rFonts w:ascii="Arial" w:eastAsia="MS Mincho" w:hAnsi="Arial" w:cs="Arial"/>
          <w:sz w:val="16"/>
          <w:szCs w:val="16"/>
          <w:lang w:val="en-US" w:eastAsia="zh-CN"/>
        </w:rPr>
        <w:t xml:space="preserve">does not monitor PDCCH candidates in a Type0-PDCCH CSS set, and </w:t>
      </w:r>
    </w:p>
    <w:p w14:paraId="7C39E2A3" w14:textId="77777777" w:rsidR="00B17EB3" w:rsidRPr="00B17EB3" w:rsidRDefault="00B17EB3" w:rsidP="00B17EB3">
      <w:pPr>
        <w:ind w:left="568" w:hanging="284"/>
        <w:rPr>
          <w:rFonts w:ascii="Arial" w:eastAsia="MS Mincho" w:hAnsi="Arial" w:cs="Arial"/>
          <w:sz w:val="16"/>
          <w:szCs w:val="16"/>
          <w:lang w:eastAsia="zh-CN"/>
        </w:rPr>
      </w:pPr>
      <w:r w:rsidRPr="00B17EB3">
        <w:rPr>
          <w:rFonts w:ascii="Arial" w:eastAsia="MS Mincho" w:hAnsi="Arial" w:cs="Arial"/>
          <w:sz w:val="16"/>
          <w:szCs w:val="16"/>
          <w:lang w:val="en-US"/>
        </w:rPr>
        <w:t>-</w:t>
      </w:r>
      <w:r w:rsidRPr="00B17EB3">
        <w:rPr>
          <w:rFonts w:ascii="Arial" w:eastAsia="MS Mincho" w:hAnsi="Arial" w:cs="Arial"/>
          <w:sz w:val="16"/>
          <w:szCs w:val="16"/>
          <w:lang w:val="en-US"/>
        </w:rPr>
        <w:tab/>
      </w:r>
      <w:r w:rsidRPr="00B17EB3">
        <w:rPr>
          <w:rFonts w:ascii="Arial" w:eastAsia="MS Mincho" w:hAnsi="Arial" w:cs="Arial"/>
          <w:sz w:val="16"/>
          <w:szCs w:val="16"/>
          <w:lang w:val="en-US" w:eastAsia="zh-CN"/>
        </w:rPr>
        <w:t xml:space="preserve">at least one </w:t>
      </w:r>
      <w:r w:rsidRPr="00B17EB3">
        <w:rPr>
          <w:rFonts w:ascii="Arial" w:eastAsia="MS Mincho" w:hAnsi="Arial" w:cs="Arial"/>
          <w:sz w:val="16"/>
          <w:szCs w:val="16"/>
          <w:lang w:eastAsia="zh-CN"/>
        </w:rPr>
        <w:t>RE for a PDCCH candidate overlap</w:t>
      </w:r>
      <w:r w:rsidRPr="00B17EB3">
        <w:rPr>
          <w:rFonts w:ascii="Arial" w:eastAsia="MS Mincho" w:hAnsi="Arial" w:cs="Arial"/>
          <w:sz w:val="16"/>
          <w:szCs w:val="16"/>
          <w:lang w:val="en-US" w:eastAsia="zh-CN"/>
        </w:rPr>
        <w:t>s</w:t>
      </w:r>
      <w:r w:rsidRPr="00B17EB3">
        <w:rPr>
          <w:rFonts w:ascii="Arial" w:eastAsia="MS Mincho" w:hAnsi="Arial" w:cs="Arial"/>
          <w:sz w:val="16"/>
          <w:szCs w:val="16"/>
          <w:lang w:eastAsia="zh-CN"/>
        </w:rPr>
        <w:t xml:space="preserve"> with </w:t>
      </w:r>
      <w:r w:rsidRPr="00B17EB3">
        <w:rPr>
          <w:rFonts w:ascii="Arial" w:eastAsia="MS Mincho" w:hAnsi="Arial" w:cs="Arial"/>
          <w:sz w:val="16"/>
          <w:szCs w:val="16"/>
          <w:lang w:val="en-US" w:eastAsia="zh-CN"/>
        </w:rPr>
        <w:t xml:space="preserve">at least one </w:t>
      </w:r>
      <w:r w:rsidRPr="00B17EB3">
        <w:rPr>
          <w:rFonts w:ascii="Arial" w:eastAsia="MS Mincho" w:hAnsi="Arial" w:cs="Arial"/>
          <w:sz w:val="16"/>
          <w:szCs w:val="16"/>
          <w:lang w:eastAsia="zh-CN"/>
        </w:rPr>
        <w:t xml:space="preserve">RE </w:t>
      </w:r>
      <w:r w:rsidRPr="00B17EB3">
        <w:rPr>
          <w:rFonts w:ascii="Arial" w:eastAsia="MS Mincho" w:hAnsi="Arial" w:cs="Arial"/>
          <w:sz w:val="16"/>
          <w:szCs w:val="16"/>
          <w:lang w:val="en-US" w:eastAsia="zh-CN"/>
        </w:rPr>
        <w:t>of a candidate SS/PBCH block</w:t>
      </w:r>
      <w:r w:rsidRPr="00B17EB3">
        <w:rPr>
          <w:rFonts w:ascii="Arial" w:eastAsia="MS Mincho" w:hAnsi="Arial" w:cs="Arial"/>
          <w:sz w:val="16"/>
          <w:szCs w:val="16"/>
          <w:lang w:val="en-US" w:eastAsia="zh-CN" w:bidi="ar"/>
        </w:rPr>
        <w:t>, after puncturing if applicable,</w:t>
      </w:r>
      <w:r w:rsidRPr="00B17EB3">
        <w:rPr>
          <w:rFonts w:ascii="Arial" w:eastAsia="MS Mincho" w:hAnsi="Arial" w:cs="Arial"/>
          <w:sz w:val="16"/>
          <w:szCs w:val="16"/>
          <w:lang w:val="en-US" w:eastAsia="zh-CN"/>
        </w:rPr>
        <w:t xml:space="preserve"> </w:t>
      </w:r>
      <w:r w:rsidRPr="00B17EB3">
        <w:rPr>
          <w:rFonts w:ascii="Arial" w:eastAsia="MS Mincho" w:hAnsi="Arial" w:cs="Arial"/>
          <w:sz w:val="16"/>
          <w:szCs w:val="16"/>
          <w:lang w:eastAsia="zh-CN"/>
        </w:rPr>
        <w:t xml:space="preserve">corresponding to a SS/PBCH block index provided by </w:t>
      </w:r>
      <w:r w:rsidRPr="00B17EB3">
        <w:rPr>
          <w:rFonts w:ascii="Arial" w:eastAsia="MS Mincho" w:hAnsi="Arial" w:cs="Arial"/>
          <w:i/>
          <w:sz w:val="16"/>
          <w:szCs w:val="16"/>
        </w:rPr>
        <w:t>ssb-PositionsInBurst</w:t>
      </w:r>
      <w:r w:rsidRPr="00B17EB3">
        <w:rPr>
          <w:rFonts w:ascii="Arial" w:eastAsia="MS Mincho" w:hAnsi="Arial" w:cs="Arial"/>
          <w:sz w:val="16"/>
          <w:szCs w:val="16"/>
        </w:rPr>
        <w:t xml:space="preserve"> </w:t>
      </w:r>
      <w:r w:rsidRPr="00B17EB3">
        <w:rPr>
          <w:rFonts w:ascii="Arial" w:eastAsia="MS Mincho" w:hAnsi="Arial" w:cs="Arial"/>
          <w:sz w:val="16"/>
          <w:szCs w:val="16"/>
          <w:lang w:val="en-US"/>
        </w:rPr>
        <w:t xml:space="preserve">in </w:t>
      </w:r>
      <w:r w:rsidRPr="00B17EB3">
        <w:rPr>
          <w:rFonts w:ascii="Arial" w:eastAsia="MS Mincho" w:hAnsi="Arial" w:cs="Arial"/>
          <w:i/>
          <w:sz w:val="16"/>
          <w:szCs w:val="16"/>
          <w:lang w:val="en-US"/>
        </w:rPr>
        <w:t>SIB1</w:t>
      </w:r>
      <w:r w:rsidRPr="00B17EB3">
        <w:rPr>
          <w:rFonts w:ascii="Arial" w:eastAsia="MS Mincho" w:hAnsi="Arial" w:cs="Arial"/>
          <w:sz w:val="16"/>
          <w:szCs w:val="16"/>
          <w:lang w:eastAsia="zh-CN"/>
        </w:rPr>
        <w:t xml:space="preserve">, </w:t>
      </w:r>
    </w:p>
    <w:p w14:paraId="53B877C2" w14:textId="77777777" w:rsidR="00B17EB3" w:rsidRPr="00B17EB3" w:rsidRDefault="00B17EB3" w:rsidP="00B17EB3">
      <w:pPr>
        <w:rPr>
          <w:rFonts w:ascii="Arial" w:hAnsi="Arial" w:cs="Arial"/>
          <w:sz w:val="16"/>
          <w:szCs w:val="16"/>
          <w:lang w:eastAsia="zh-CN"/>
        </w:rPr>
      </w:pPr>
      <w:r w:rsidRPr="00B17EB3">
        <w:rPr>
          <w:rFonts w:ascii="Arial" w:hAnsi="Arial" w:cs="Arial"/>
          <w:sz w:val="16"/>
          <w:szCs w:val="16"/>
          <w:lang w:eastAsia="zh-CN"/>
        </w:rPr>
        <w:t>the UE is not required to monitor the PDCCH candidate.</w:t>
      </w:r>
    </w:p>
    <w:p w14:paraId="66D720B8" w14:textId="77777777" w:rsidR="00B17EB3" w:rsidRPr="00B17EB3" w:rsidRDefault="00B17EB3" w:rsidP="00B17EB3">
      <w:pPr>
        <w:jc w:val="both"/>
        <w:rPr>
          <w:rFonts w:ascii="Arial" w:hAnsi="Arial" w:cs="Arial"/>
          <w:sz w:val="16"/>
          <w:szCs w:val="16"/>
        </w:rPr>
      </w:pPr>
      <w:r w:rsidRPr="00B17EB3">
        <w:rPr>
          <w:rFonts w:ascii="Arial" w:hAnsi="Arial" w:cs="Arial"/>
          <w:sz w:val="16"/>
          <w:szCs w:val="16"/>
        </w:rPr>
        <w:t>For monitoring of a PDCCH candidate by a UE, if the UE</w:t>
      </w:r>
    </w:p>
    <w:p w14:paraId="660F2B7A" w14:textId="77777777" w:rsidR="00B17EB3" w:rsidRPr="00B17EB3" w:rsidRDefault="00B17EB3" w:rsidP="00B17EB3">
      <w:pPr>
        <w:ind w:left="568" w:hanging="284"/>
        <w:rPr>
          <w:rFonts w:ascii="Arial" w:eastAsia="MS Mincho" w:hAnsi="Arial" w:cs="Arial"/>
          <w:sz w:val="16"/>
          <w:szCs w:val="16"/>
        </w:rPr>
      </w:pPr>
      <w:r w:rsidRPr="00B17EB3">
        <w:rPr>
          <w:rFonts w:ascii="Arial" w:eastAsia="MS Mincho" w:hAnsi="Arial" w:cs="Arial"/>
          <w:sz w:val="16"/>
          <w:szCs w:val="16"/>
        </w:rPr>
        <w:t>-</w:t>
      </w:r>
      <w:r w:rsidRPr="00B17EB3">
        <w:rPr>
          <w:rFonts w:ascii="Arial" w:eastAsia="MS Mincho" w:hAnsi="Arial" w:cs="Arial"/>
          <w:sz w:val="16"/>
          <w:szCs w:val="16"/>
        </w:rPr>
        <w:tab/>
        <w:t xml:space="preserve">has received </w:t>
      </w:r>
      <w:r w:rsidRPr="00B17EB3">
        <w:rPr>
          <w:rFonts w:ascii="Arial" w:eastAsia="MS Mincho" w:hAnsi="Arial" w:cs="Arial"/>
          <w:i/>
          <w:sz w:val="16"/>
          <w:szCs w:val="16"/>
        </w:rPr>
        <w:t>ssb-PositionsInBurst</w:t>
      </w:r>
      <w:r w:rsidRPr="00B17EB3">
        <w:rPr>
          <w:rFonts w:ascii="Arial" w:eastAsia="MS Mincho" w:hAnsi="Arial" w:cs="Arial"/>
          <w:sz w:val="16"/>
          <w:szCs w:val="16"/>
        </w:rPr>
        <w:t xml:space="preserve"> </w:t>
      </w:r>
      <w:r w:rsidRPr="00B17EB3">
        <w:rPr>
          <w:rFonts w:ascii="Arial" w:eastAsia="MS Mincho" w:hAnsi="Arial" w:cs="Arial"/>
          <w:sz w:val="16"/>
          <w:szCs w:val="16"/>
          <w:lang w:val="en-US"/>
        </w:rPr>
        <w:t xml:space="preserve">in </w:t>
      </w:r>
      <w:r w:rsidRPr="00B17EB3">
        <w:rPr>
          <w:rFonts w:ascii="Arial" w:eastAsia="MS Mincho" w:hAnsi="Arial" w:cs="Arial"/>
          <w:i/>
          <w:sz w:val="16"/>
          <w:szCs w:val="16"/>
        </w:rPr>
        <w:t>ServingCellConfigCommon</w:t>
      </w:r>
      <w:r w:rsidRPr="00B17EB3">
        <w:rPr>
          <w:rFonts w:ascii="Arial" w:eastAsia="MS Mincho" w:hAnsi="Arial" w:cs="Arial"/>
          <w:sz w:val="16"/>
          <w:szCs w:val="16"/>
          <w:lang w:val="en-US"/>
        </w:rPr>
        <w:t xml:space="preserve"> </w:t>
      </w:r>
      <w:r w:rsidRPr="00B17EB3">
        <w:rPr>
          <w:rFonts w:ascii="Arial" w:eastAsia="MS Mincho" w:hAnsi="Arial" w:cs="Arial"/>
          <w:sz w:val="16"/>
          <w:szCs w:val="16"/>
        </w:rPr>
        <w:t xml:space="preserve">for </w:t>
      </w:r>
      <w:r w:rsidRPr="00B17EB3">
        <w:rPr>
          <w:rFonts w:ascii="Arial" w:eastAsia="MS Mincho" w:hAnsi="Arial" w:cs="Arial"/>
          <w:sz w:val="16"/>
          <w:szCs w:val="16"/>
          <w:lang w:val="en-US"/>
        </w:rPr>
        <w:t>a</w:t>
      </w:r>
      <w:r w:rsidRPr="00B17EB3">
        <w:rPr>
          <w:rFonts w:ascii="Arial" w:eastAsia="MS Mincho" w:hAnsi="Arial" w:cs="Arial"/>
          <w:sz w:val="16"/>
          <w:szCs w:val="16"/>
        </w:rPr>
        <w:t xml:space="preserve"> serving cell</w:t>
      </w:r>
      <w:r w:rsidRPr="00B17EB3">
        <w:rPr>
          <w:rFonts w:ascii="Arial" w:eastAsia="MS Mincho" w:hAnsi="Arial" w:cs="Arial"/>
          <w:sz w:val="16"/>
          <w:szCs w:val="16"/>
          <w:lang w:val="en-US"/>
        </w:rPr>
        <w:t>,</w:t>
      </w:r>
      <w:r w:rsidRPr="00B17EB3">
        <w:rPr>
          <w:rFonts w:ascii="Arial" w:eastAsia="MS Mincho" w:hAnsi="Arial" w:cs="Arial"/>
          <w:sz w:val="16"/>
          <w:szCs w:val="16"/>
        </w:rPr>
        <w:t xml:space="preserve"> and</w:t>
      </w:r>
    </w:p>
    <w:p w14:paraId="6F03D217" w14:textId="77777777" w:rsidR="00B17EB3" w:rsidRPr="00B17EB3" w:rsidRDefault="00B17EB3" w:rsidP="00B17EB3">
      <w:pPr>
        <w:ind w:left="568" w:hanging="284"/>
        <w:rPr>
          <w:rFonts w:ascii="Arial" w:eastAsia="MS Mincho" w:hAnsi="Arial" w:cs="Arial"/>
          <w:sz w:val="16"/>
          <w:szCs w:val="16"/>
          <w:lang w:val="en-US" w:eastAsia="zh-CN"/>
        </w:rPr>
      </w:pPr>
      <w:r w:rsidRPr="00B17EB3">
        <w:rPr>
          <w:rFonts w:ascii="Arial" w:eastAsia="MS Mincho" w:hAnsi="Arial" w:cs="Arial"/>
          <w:sz w:val="16"/>
          <w:szCs w:val="16"/>
          <w:lang w:val="en-US"/>
        </w:rPr>
        <w:t>-</w:t>
      </w:r>
      <w:r w:rsidRPr="00B17EB3">
        <w:rPr>
          <w:rFonts w:ascii="Arial" w:eastAsia="MS Mincho" w:hAnsi="Arial" w:cs="Arial"/>
          <w:sz w:val="16"/>
          <w:szCs w:val="16"/>
          <w:lang w:val="en-US"/>
        </w:rPr>
        <w:tab/>
      </w:r>
      <w:r w:rsidRPr="00B17EB3">
        <w:rPr>
          <w:rFonts w:ascii="Arial" w:eastAsia="MS Mincho" w:hAnsi="Arial" w:cs="Arial"/>
          <w:sz w:val="16"/>
          <w:szCs w:val="16"/>
          <w:lang w:val="en-US" w:eastAsia="zh-CN"/>
        </w:rPr>
        <w:t xml:space="preserve">does not monitor PDCCH candidates in a Type0-PDCCH CSS set, and </w:t>
      </w:r>
    </w:p>
    <w:p w14:paraId="009FB658" w14:textId="77777777" w:rsidR="00B17EB3" w:rsidRPr="00B17EB3" w:rsidRDefault="00B17EB3" w:rsidP="00B17EB3">
      <w:pPr>
        <w:ind w:left="568" w:hanging="284"/>
        <w:rPr>
          <w:rFonts w:ascii="Arial" w:eastAsia="MS Mincho" w:hAnsi="Arial" w:cs="Arial"/>
          <w:sz w:val="16"/>
          <w:szCs w:val="16"/>
          <w:lang w:eastAsia="zh-CN"/>
        </w:rPr>
      </w:pPr>
      <w:r w:rsidRPr="00B17EB3">
        <w:rPr>
          <w:rFonts w:ascii="Arial" w:eastAsia="MS Mincho" w:hAnsi="Arial" w:cs="Arial"/>
          <w:sz w:val="16"/>
          <w:szCs w:val="16"/>
          <w:lang w:val="en-US"/>
        </w:rPr>
        <w:t>-</w:t>
      </w:r>
      <w:r w:rsidRPr="00B17EB3">
        <w:rPr>
          <w:rFonts w:ascii="Arial" w:eastAsia="MS Mincho" w:hAnsi="Arial" w:cs="Arial"/>
          <w:sz w:val="16"/>
          <w:szCs w:val="16"/>
          <w:lang w:val="en-US"/>
        </w:rPr>
        <w:tab/>
      </w:r>
      <w:r w:rsidRPr="00B17EB3">
        <w:rPr>
          <w:rFonts w:ascii="Arial" w:eastAsia="MS Mincho" w:hAnsi="Arial" w:cs="Arial"/>
          <w:sz w:val="16"/>
          <w:szCs w:val="16"/>
          <w:lang w:val="en-US" w:eastAsia="zh-CN"/>
        </w:rPr>
        <w:t xml:space="preserve">at least one </w:t>
      </w:r>
      <w:r w:rsidRPr="00B17EB3">
        <w:rPr>
          <w:rFonts w:ascii="Arial" w:eastAsia="MS Mincho" w:hAnsi="Arial" w:cs="Arial"/>
          <w:sz w:val="16"/>
          <w:szCs w:val="16"/>
          <w:lang w:eastAsia="zh-CN"/>
        </w:rPr>
        <w:t>RE for a PDCCH candidate overlap</w:t>
      </w:r>
      <w:r w:rsidRPr="00B17EB3">
        <w:rPr>
          <w:rFonts w:ascii="Arial" w:eastAsia="MS Mincho" w:hAnsi="Arial" w:cs="Arial"/>
          <w:sz w:val="16"/>
          <w:szCs w:val="16"/>
          <w:lang w:val="en-US" w:eastAsia="zh-CN"/>
        </w:rPr>
        <w:t>s</w:t>
      </w:r>
      <w:r w:rsidRPr="00B17EB3">
        <w:rPr>
          <w:rFonts w:ascii="Arial" w:eastAsia="MS Mincho" w:hAnsi="Arial" w:cs="Arial"/>
          <w:sz w:val="16"/>
          <w:szCs w:val="16"/>
          <w:lang w:eastAsia="zh-CN"/>
        </w:rPr>
        <w:t xml:space="preserve"> with </w:t>
      </w:r>
      <w:r w:rsidRPr="00B17EB3">
        <w:rPr>
          <w:rFonts w:ascii="Arial" w:eastAsia="MS Mincho" w:hAnsi="Arial" w:cs="Arial"/>
          <w:sz w:val="16"/>
          <w:szCs w:val="16"/>
          <w:lang w:val="en-US" w:eastAsia="zh-CN"/>
        </w:rPr>
        <w:t xml:space="preserve">at least one </w:t>
      </w:r>
      <w:r w:rsidRPr="00B17EB3">
        <w:rPr>
          <w:rFonts w:ascii="Arial" w:eastAsia="MS Mincho" w:hAnsi="Arial" w:cs="Arial"/>
          <w:sz w:val="16"/>
          <w:szCs w:val="16"/>
          <w:lang w:eastAsia="zh-CN"/>
        </w:rPr>
        <w:t xml:space="preserve">RE </w:t>
      </w:r>
      <w:r w:rsidRPr="00B17EB3">
        <w:rPr>
          <w:rFonts w:ascii="Arial" w:eastAsia="MS Mincho" w:hAnsi="Arial" w:cs="Arial"/>
          <w:sz w:val="16"/>
          <w:szCs w:val="16"/>
          <w:lang w:val="en-US" w:eastAsia="zh-CN"/>
        </w:rPr>
        <w:t>of a candidate SS/PBCH block</w:t>
      </w:r>
      <w:r w:rsidRPr="00B17EB3">
        <w:rPr>
          <w:rFonts w:ascii="Arial" w:eastAsia="MS Mincho" w:hAnsi="Arial" w:cs="Arial"/>
          <w:sz w:val="16"/>
          <w:szCs w:val="16"/>
          <w:lang w:val="en-US" w:eastAsia="zh-CN" w:bidi="ar"/>
        </w:rPr>
        <w:t>, after puncturing if applicable,</w:t>
      </w:r>
      <w:r w:rsidRPr="00B17EB3">
        <w:rPr>
          <w:rFonts w:ascii="Arial" w:eastAsia="MS Mincho" w:hAnsi="Arial" w:cs="Arial"/>
          <w:sz w:val="16"/>
          <w:szCs w:val="16"/>
          <w:lang w:val="en-US" w:eastAsia="zh-CN"/>
        </w:rPr>
        <w:t xml:space="preserve"> </w:t>
      </w:r>
      <w:r w:rsidRPr="00B17EB3">
        <w:rPr>
          <w:rFonts w:ascii="Arial" w:eastAsia="MS Mincho" w:hAnsi="Arial" w:cs="Arial"/>
          <w:sz w:val="16"/>
          <w:szCs w:val="16"/>
          <w:lang w:eastAsia="zh-CN"/>
        </w:rPr>
        <w:t xml:space="preserve">corresponding to a SS/PBCH block index provided by </w:t>
      </w:r>
      <w:r w:rsidRPr="00B17EB3">
        <w:rPr>
          <w:rFonts w:ascii="Arial" w:eastAsia="MS Mincho" w:hAnsi="Arial" w:cs="Arial"/>
          <w:i/>
          <w:sz w:val="16"/>
          <w:szCs w:val="16"/>
        </w:rPr>
        <w:t>ssb-PositionsInBurst</w:t>
      </w:r>
      <w:r w:rsidRPr="00B17EB3">
        <w:rPr>
          <w:rFonts w:ascii="Arial" w:eastAsia="MS Mincho" w:hAnsi="Arial" w:cs="Arial"/>
          <w:iCs/>
          <w:sz w:val="16"/>
          <w:szCs w:val="16"/>
          <w:lang w:val="en-US"/>
        </w:rPr>
        <w:t xml:space="preserve"> </w:t>
      </w:r>
      <w:r w:rsidRPr="00B17EB3">
        <w:rPr>
          <w:rFonts w:ascii="Arial" w:eastAsia="MS Mincho" w:hAnsi="Arial" w:cs="Arial"/>
          <w:sz w:val="16"/>
          <w:szCs w:val="16"/>
          <w:lang w:val="en-US"/>
        </w:rPr>
        <w:t xml:space="preserve">in </w:t>
      </w:r>
      <w:r w:rsidRPr="00B17EB3">
        <w:rPr>
          <w:rFonts w:ascii="Arial" w:eastAsia="MS Mincho" w:hAnsi="Arial" w:cs="Arial"/>
          <w:i/>
          <w:sz w:val="16"/>
          <w:szCs w:val="16"/>
        </w:rPr>
        <w:t>ServingCellConfigCommon</w:t>
      </w:r>
      <w:r w:rsidRPr="00B17EB3">
        <w:rPr>
          <w:rFonts w:ascii="Arial" w:eastAsia="MS Mincho" w:hAnsi="Arial" w:cs="Arial"/>
          <w:sz w:val="16"/>
          <w:szCs w:val="16"/>
          <w:lang w:eastAsia="zh-CN"/>
        </w:rPr>
        <w:t xml:space="preserve">, </w:t>
      </w:r>
    </w:p>
    <w:p w14:paraId="0A22F65C" w14:textId="77777777" w:rsidR="00B17EB3" w:rsidRPr="00B17EB3" w:rsidRDefault="00B17EB3" w:rsidP="00B17EB3">
      <w:pPr>
        <w:rPr>
          <w:rFonts w:ascii="Arial" w:hAnsi="Arial" w:cs="Arial"/>
          <w:sz w:val="16"/>
          <w:szCs w:val="16"/>
          <w:lang w:val="en-US" w:eastAsia="zh-CN"/>
        </w:rPr>
      </w:pPr>
      <w:r w:rsidRPr="00B17EB3">
        <w:rPr>
          <w:rFonts w:ascii="Arial" w:hAnsi="Arial" w:cs="Arial"/>
          <w:sz w:val="16"/>
          <w:szCs w:val="16"/>
          <w:lang w:eastAsia="zh-CN"/>
        </w:rPr>
        <w:t>the UE is not required to monitor the PDCCH candidate.</w:t>
      </w:r>
    </w:p>
    <w:p w14:paraId="7A51D739" w14:textId="77777777" w:rsidR="00B17EB3" w:rsidRPr="00B17EB3" w:rsidRDefault="00B17EB3" w:rsidP="00B17EB3">
      <w:pPr>
        <w:jc w:val="both"/>
        <w:rPr>
          <w:rFonts w:ascii="Arial" w:hAnsi="Arial" w:cs="Arial"/>
          <w:sz w:val="16"/>
          <w:szCs w:val="16"/>
        </w:rPr>
      </w:pPr>
      <w:r w:rsidRPr="00B17EB3">
        <w:rPr>
          <w:rFonts w:ascii="Arial" w:hAnsi="Arial" w:cs="Arial"/>
          <w:sz w:val="16"/>
          <w:szCs w:val="16"/>
        </w:rPr>
        <w:t>For monitoring of a PDCCH candidate by a UE, if the UE</w:t>
      </w:r>
    </w:p>
    <w:p w14:paraId="30BAAD11" w14:textId="77777777" w:rsidR="00B17EB3" w:rsidRPr="00B17EB3" w:rsidRDefault="00B17EB3" w:rsidP="00B17EB3">
      <w:pPr>
        <w:ind w:left="568" w:hanging="284"/>
        <w:rPr>
          <w:rFonts w:ascii="Arial" w:eastAsia="MS Mincho" w:hAnsi="Arial" w:cs="Arial"/>
          <w:sz w:val="16"/>
          <w:szCs w:val="16"/>
        </w:rPr>
      </w:pPr>
      <w:r w:rsidRPr="00B17EB3">
        <w:rPr>
          <w:rFonts w:ascii="Arial" w:eastAsia="MS Mincho" w:hAnsi="Arial" w:cs="Arial"/>
          <w:sz w:val="16"/>
          <w:szCs w:val="16"/>
        </w:rPr>
        <w:t>-</w:t>
      </w:r>
      <w:r w:rsidRPr="00B17EB3">
        <w:rPr>
          <w:rFonts w:ascii="Arial" w:eastAsia="MS Mincho" w:hAnsi="Arial" w:cs="Arial"/>
          <w:sz w:val="16"/>
          <w:szCs w:val="16"/>
        </w:rPr>
        <w:tab/>
        <w:t>has received an indication for transmission of</w:t>
      </w:r>
      <w:r w:rsidRPr="00B17EB3">
        <w:rPr>
          <w:rFonts w:ascii="Arial" w:eastAsia="MS Mincho" w:hAnsi="Arial" w:cs="Arial"/>
          <w:sz w:val="16"/>
          <w:szCs w:val="16"/>
          <w:lang w:eastAsia="ja-JP"/>
        </w:rPr>
        <w:t xml:space="preserve"> second SS/PBCH blocks</w:t>
      </w:r>
      <w:r w:rsidRPr="00B17EB3">
        <w:rPr>
          <w:rFonts w:ascii="Arial" w:eastAsia="MS Mincho" w:hAnsi="Arial" w:cs="Arial"/>
          <w:sz w:val="16"/>
          <w:szCs w:val="16"/>
        </w:rPr>
        <w:t xml:space="preserve"> on </w:t>
      </w:r>
      <w:r w:rsidRPr="00B17EB3">
        <w:rPr>
          <w:rFonts w:ascii="Arial" w:eastAsia="MS Mincho" w:hAnsi="Arial" w:cs="Arial"/>
          <w:sz w:val="16"/>
          <w:szCs w:val="16"/>
          <w:lang w:val="en-US"/>
        </w:rPr>
        <w:t>a</w:t>
      </w:r>
      <w:r w:rsidRPr="00B17EB3">
        <w:rPr>
          <w:rFonts w:ascii="Arial" w:eastAsia="MS Mincho" w:hAnsi="Arial" w:cs="Arial"/>
          <w:sz w:val="16"/>
          <w:szCs w:val="16"/>
        </w:rPr>
        <w:t xml:space="preserve"> serving cell as described in Clause 4.4</w:t>
      </w:r>
      <w:r w:rsidRPr="00B17EB3">
        <w:rPr>
          <w:rFonts w:ascii="Arial" w:eastAsia="MS Mincho" w:hAnsi="Arial" w:cs="Arial"/>
          <w:sz w:val="16"/>
          <w:szCs w:val="16"/>
          <w:lang w:val="en-US"/>
        </w:rPr>
        <w:t>,</w:t>
      </w:r>
      <w:r w:rsidRPr="00B17EB3">
        <w:rPr>
          <w:rFonts w:ascii="Arial" w:eastAsia="MS Mincho" w:hAnsi="Arial" w:cs="Arial"/>
          <w:sz w:val="16"/>
          <w:szCs w:val="16"/>
        </w:rPr>
        <w:t xml:space="preserve"> and</w:t>
      </w:r>
    </w:p>
    <w:p w14:paraId="048E3115" w14:textId="77777777" w:rsidR="00B17EB3" w:rsidRPr="00B17EB3" w:rsidRDefault="00B17EB3" w:rsidP="00B17EB3">
      <w:pPr>
        <w:ind w:left="568" w:hanging="284"/>
        <w:rPr>
          <w:rFonts w:ascii="Arial" w:eastAsia="MS Mincho" w:hAnsi="Arial" w:cs="Arial"/>
          <w:sz w:val="16"/>
          <w:szCs w:val="16"/>
          <w:lang w:eastAsia="zh-CN"/>
        </w:rPr>
      </w:pPr>
      <w:r w:rsidRPr="00B17EB3">
        <w:rPr>
          <w:rFonts w:ascii="Arial" w:eastAsia="MS Mincho" w:hAnsi="Arial" w:cs="Arial"/>
          <w:sz w:val="16"/>
          <w:szCs w:val="16"/>
          <w:lang w:val="en-US"/>
        </w:rPr>
        <w:t>-</w:t>
      </w:r>
      <w:r w:rsidRPr="00B17EB3">
        <w:rPr>
          <w:rFonts w:ascii="Arial" w:eastAsia="MS Mincho" w:hAnsi="Arial" w:cs="Arial"/>
          <w:sz w:val="16"/>
          <w:szCs w:val="16"/>
          <w:lang w:val="en-US"/>
        </w:rPr>
        <w:tab/>
      </w:r>
      <w:r w:rsidRPr="00B17EB3">
        <w:rPr>
          <w:rFonts w:ascii="Arial" w:eastAsia="MS Mincho" w:hAnsi="Arial" w:cs="Arial"/>
          <w:sz w:val="16"/>
          <w:szCs w:val="16"/>
          <w:lang w:val="en-US" w:eastAsia="zh-CN"/>
        </w:rPr>
        <w:t xml:space="preserve">at least one </w:t>
      </w:r>
      <w:r w:rsidRPr="00B17EB3">
        <w:rPr>
          <w:rFonts w:ascii="Arial" w:eastAsia="MS Mincho" w:hAnsi="Arial" w:cs="Arial"/>
          <w:sz w:val="16"/>
          <w:szCs w:val="16"/>
          <w:lang w:eastAsia="zh-CN"/>
        </w:rPr>
        <w:t>RE for a PDCCH candidate overlap</w:t>
      </w:r>
      <w:r w:rsidRPr="00B17EB3">
        <w:rPr>
          <w:rFonts w:ascii="Arial" w:eastAsia="MS Mincho" w:hAnsi="Arial" w:cs="Arial"/>
          <w:sz w:val="16"/>
          <w:szCs w:val="16"/>
          <w:lang w:val="en-US" w:eastAsia="zh-CN"/>
        </w:rPr>
        <w:t>s</w:t>
      </w:r>
      <w:r w:rsidRPr="00B17EB3">
        <w:rPr>
          <w:rFonts w:ascii="Arial" w:eastAsia="MS Mincho" w:hAnsi="Arial" w:cs="Arial"/>
          <w:sz w:val="16"/>
          <w:szCs w:val="16"/>
          <w:lang w:eastAsia="zh-CN"/>
        </w:rPr>
        <w:t xml:space="preserve"> with </w:t>
      </w:r>
      <w:r w:rsidRPr="00B17EB3">
        <w:rPr>
          <w:rFonts w:ascii="Arial" w:eastAsia="MS Mincho" w:hAnsi="Arial" w:cs="Arial"/>
          <w:sz w:val="16"/>
          <w:szCs w:val="16"/>
          <w:lang w:val="en-US" w:eastAsia="zh-CN"/>
        </w:rPr>
        <w:t xml:space="preserve">at least one </w:t>
      </w:r>
      <w:r w:rsidRPr="00B17EB3">
        <w:rPr>
          <w:rFonts w:ascii="Arial" w:eastAsia="MS Mincho" w:hAnsi="Arial" w:cs="Arial"/>
          <w:sz w:val="16"/>
          <w:szCs w:val="16"/>
          <w:lang w:eastAsia="zh-CN"/>
        </w:rPr>
        <w:t xml:space="preserve">RE </w:t>
      </w:r>
      <w:r w:rsidRPr="00B17EB3">
        <w:rPr>
          <w:rFonts w:ascii="Arial" w:eastAsia="MS Mincho" w:hAnsi="Arial" w:cs="Arial"/>
          <w:sz w:val="16"/>
          <w:szCs w:val="16"/>
          <w:lang w:val="en-US" w:eastAsia="zh-CN"/>
        </w:rPr>
        <w:t>of a candidate SS/PBCH block</w:t>
      </w:r>
      <w:ins w:id="129" w:author="Apple" w:date="2025-08-26T17:58:00Z">
        <w:r w:rsidRPr="00B17EB3">
          <w:rPr>
            <w:rFonts w:ascii="Arial" w:eastAsia="MS Mincho" w:hAnsi="Arial" w:cs="Arial"/>
            <w:sz w:val="16"/>
            <w:szCs w:val="16"/>
            <w:lang w:val="en-US" w:eastAsia="zh-CN" w:bidi="ar"/>
          </w:rPr>
          <w:t>, after puncturing if applicable</w:t>
        </w:r>
      </w:ins>
      <w:r w:rsidRPr="00B17EB3">
        <w:rPr>
          <w:rFonts w:ascii="Arial" w:eastAsia="MS Mincho" w:hAnsi="Arial" w:cs="Arial"/>
          <w:sz w:val="16"/>
          <w:szCs w:val="16"/>
          <w:lang w:val="en-US" w:eastAsia="zh-CN"/>
        </w:rPr>
        <w:t>, from the second SS/PBCH blocks,</w:t>
      </w:r>
      <w:r w:rsidRPr="00B17EB3">
        <w:rPr>
          <w:rFonts w:ascii="Arial" w:eastAsia="MS Mincho" w:hAnsi="Arial" w:cs="Arial"/>
          <w:sz w:val="16"/>
          <w:szCs w:val="16"/>
          <w:lang w:val="en-US" w:eastAsia="zh-CN" w:bidi="ar"/>
        </w:rPr>
        <w:t xml:space="preserve"> </w:t>
      </w:r>
      <w:r w:rsidRPr="00B17EB3">
        <w:rPr>
          <w:rFonts w:ascii="Arial" w:eastAsia="MS Mincho" w:hAnsi="Arial" w:cs="Arial"/>
          <w:sz w:val="16"/>
          <w:szCs w:val="16"/>
          <w:lang w:eastAsia="zh-CN"/>
        </w:rPr>
        <w:t>corresponding to a SS/PBCH block index provided as described in Clause 4.4</w:t>
      </w:r>
      <w:r w:rsidRPr="00B17EB3">
        <w:rPr>
          <w:rFonts w:ascii="Arial" w:eastAsia="MS Mincho" w:hAnsi="Arial" w:cs="Arial"/>
          <w:sz w:val="16"/>
          <w:szCs w:val="16"/>
          <w:lang w:val="en-US"/>
        </w:rPr>
        <w:t>,</w:t>
      </w:r>
      <w:r w:rsidRPr="00B17EB3">
        <w:rPr>
          <w:rFonts w:ascii="Arial" w:eastAsia="MS Mincho" w:hAnsi="Arial" w:cs="Arial"/>
          <w:sz w:val="16"/>
          <w:szCs w:val="16"/>
          <w:lang w:eastAsia="zh-CN"/>
        </w:rPr>
        <w:t xml:space="preserve"> </w:t>
      </w:r>
    </w:p>
    <w:p w14:paraId="5DFDA62E" w14:textId="77777777" w:rsidR="00B17EB3" w:rsidRPr="00B17EB3" w:rsidRDefault="00B17EB3" w:rsidP="00B17EB3">
      <w:pPr>
        <w:rPr>
          <w:rFonts w:ascii="Arial" w:hAnsi="Arial" w:cs="Arial"/>
          <w:sz w:val="16"/>
          <w:szCs w:val="16"/>
          <w:lang w:val="en-US" w:eastAsia="zh-CN"/>
        </w:rPr>
      </w:pPr>
      <w:r w:rsidRPr="00B17EB3">
        <w:rPr>
          <w:rFonts w:ascii="Arial" w:hAnsi="Arial" w:cs="Arial"/>
          <w:sz w:val="16"/>
          <w:szCs w:val="16"/>
          <w:lang w:eastAsia="zh-CN"/>
        </w:rPr>
        <w:t>the UE is not required to monitor the PDCCH candidate.</w:t>
      </w:r>
    </w:p>
    <w:p w14:paraId="66DD0B59" w14:textId="77777777" w:rsidR="00B17EB3" w:rsidRPr="00B17EB3" w:rsidRDefault="00B17EB3" w:rsidP="00B17EB3">
      <w:pPr>
        <w:jc w:val="both"/>
        <w:rPr>
          <w:rFonts w:ascii="Arial" w:hAnsi="Arial" w:cs="Arial"/>
          <w:sz w:val="16"/>
          <w:szCs w:val="16"/>
        </w:rPr>
      </w:pPr>
      <w:r w:rsidRPr="00B17EB3">
        <w:rPr>
          <w:rFonts w:ascii="Arial" w:hAnsi="Arial" w:cs="Arial"/>
          <w:sz w:val="16"/>
          <w:szCs w:val="16"/>
        </w:rPr>
        <w:t>For monitoring of a PDCCH candidate by a UE, if the UE</w:t>
      </w:r>
    </w:p>
    <w:p w14:paraId="490950F7" w14:textId="77777777" w:rsidR="00B17EB3" w:rsidRPr="00B17EB3" w:rsidRDefault="00B17EB3" w:rsidP="00B17EB3">
      <w:pPr>
        <w:ind w:left="568" w:hanging="284"/>
        <w:rPr>
          <w:rFonts w:ascii="Arial" w:eastAsia="MS Mincho" w:hAnsi="Arial" w:cs="Arial"/>
          <w:sz w:val="16"/>
          <w:szCs w:val="16"/>
        </w:rPr>
      </w:pPr>
      <w:r w:rsidRPr="00B17EB3">
        <w:rPr>
          <w:rFonts w:ascii="Arial" w:eastAsia="MS Mincho" w:hAnsi="Arial" w:cs="Arial"/>
          <w:sz w:val="16"/>
          <w:szCs w:val="16"/>
        </w:rPr>
        <w:t>-</w:t>
      </w:r>
      <w:r w:rsidRPr="00B17EB3">
        <w:rPr>
          <w:rFonts w:ascii="Arial" w:eastAsia="MS Mincho" w:hAnsi="Arial" w:cs="Arial"/>
          <w:sz w:val="16"/>
          <w:szCs w:val="16"/>
        </w:rPr>
        <w:tab/>
        <w:t xml:space="preserve">has received </w:t>
      </w:r>
      <w:r w:rsidRPr="00B17EB3">
        <w:rPr>
          <w:rFonts w:ascii="Arial" w:eastAsia="MS Mincho" w:hAnsi="Arial" w:cs="Arial"/>
          <w:i/>
          <w:sz w:val="16"/>
          <w:szCs w:val="16"/>
        </w:rPr>
        <w:t>ssb-PositionsInBurst</w:t>
      </w:r>
      <w:r w:rsidRPr="00B17EB3">
        <w:rPr>
          <w:rFonts w:ascii="Arial" w:eastAsia="MS Mincho" w:hAnsi="Arial" w:cs="Arial"/>
          <w:sz w:val="16"/>
          <w:szCs w:val="16"/>
        </w:rPr>
        <w:t xml:space="preserve"> </w:t>
      </w:r>
      <w:r w:rsidRPr="00B17EB3">
        <w:rPr>
          <w:rFonts w:ascii="Arial" w:eastAsia="MS Mincho" w:hAnsi="Arial" w:cs="Arial"/>
          <w:sz w:val="16"/>
          <w:szCs w:val="16"/>
          <w:lang w:val="en-US"/>
        </w:rPr>
        <w:t xml:space="preserve">in </w:t>
      </w:r>
      <w:r w:rsidRPr="00B17EB3">
        <w:rPr>
          <w:rFonts w:ascii="Arial" w:eastAsia="MS Mincho" w:hAnsi="Arial" w:cs="Arial"/>
          <w:i/>
          <w:iCs/>
          <w:sz w:val="16"/>
          <w:szCs w:val="16"/>
          <w:lang w:val="en-US"/>
        </w:rPr>
        <w:t>SSB-MTCAdditionalPCI</w:t>
      </w:r>
      <w:r w:rsidRPr="00B17EB3">
        <w:rPr>
          <w:rFonts w:ascii="Arial" w:eastAsia="MS Mincho" w:hAnsi="Arial" w:cs="Arial"/>
          <w:sz w:val="16"/>
          <w:szCs w:val="16"/>
          <w:lang w:val="en-US"/>
        </w:rPr>
        <w:t xml:space="preserve"> </w:t>
      </w:r>
      <w:r w:rsidRPr="00B17EB3">
        <w:rPr>
          <w:rFonts w:ascii="Arial" w:eastAsia="MS Mincho" w:hAnsi="Arial" w:cs="Arial"/>
          <w:sz w:val="16"/>
          <w:szCs w:val="16"/>
        </w:rPr>
        <w:t xml:space="preserve">for </w:t>
      </w:r>
      <w:r w:rsidRPr="00B17EB3">
        <w:rPr>
          <w:rFonts w:ascii="Arial" w:eastAsia="MS Mincho" w:hAnsi="Arial" w:cs="Arial"/>
          <w:sz w:val="16"/>
          <w:szCs w:val="16"/>
          <w:lang w:val="en-US"/>
        </w:rPr>
        <w:t>a</w:t>
      </w:r>
      <w:r w:rsidRPr="00B17EB3">
        <w:rPr>
          <w:rFonts w:ascii="Arial" w:eastAsia="MS Mincho" w:hAnsi="Arial" w:cs="Arial"/>
          <w:sz w:val="16"/>
          <w:szCs w:val="16"/>
        </w:rPr>
        <w:t xml:space="preserve"> serving cell</w:t>
      </w:r>
      <w:r w:rsidRPr="00B17EB3">
        <w:rPr>
          <w:rFonts w:ascii="Arial" w:eastAsia="MS Mincho" w:hAnsi="Arial" w:cs="Arial"/>
          <w:sz w:val="16"/>
          <w:szCs w:val="16"/>
          <w:lang w:val="en-US"/>
        </w:rPr>
        <w:t>,</w:t>
      </w:r>
      <w:r w:rsidRPr="00B17EB3">
        <w:rPr>
          <w:rFonts w:ascii="Arial" w:eastAsia="MS Mincho" w:hAnsi="Arial" w:cs="Arial"/>
          <w:sz w:val="16"/>
          <w:szCs w:val="16"/>
        </w:rPr>
        <w:t xml:space="preserve"> and</w:t>
      </w:r>
    </w:p>
    <w:p w14:paraId="0573E256" w14:textId="77777777" w:rsidR="00B17EB3" w:rsidRPr="00B17EB3" w:rsidRDefault="00B17EB3" w:rsidP="00B17EB3">
      <w:pPr>
        <w:ind w:left="568" w:hanging="284"/>
        <w:rPr>
          <w:rFonts w:ascii="Arial" w:eastAsia="MS Mincho" w:hAnsi="Arial" w:cs="Arial"/>
          <w:sz w:val="16"/>
          <w:szCs w:val="16"/>
          <w:lang w:eastAsia="zh-CN"/>
        </w:rPr>
      </w:pPr>
      <w:r w:rsidRPr="00B17EB3">
        <w:rPr>
          <w:rFonts w:ascii="Arial" w:eastAsia="MS Mincho" w:hAnsi="Arial" w:cs="Arial"/>
          <w:sz w:val="16"/>
          <w:szCs w:val="16"/>
          <w:lang w:val="en-US"/>
        </w:rPr>
        <w:t>-</w:t>
      </w:r>
      <w:r w:rsidRPr="00B17EB3">
        <w:rPr>
          <w:rFonts w:ascii="Arial" w:eastAsia="MS Mincho" w:hAnsi="Arial" w:cs="Arial"/>
          <w:sz w:val="16"/>
          <w:szCs w:val="16"/>
          <w:lang w:val="en-US"/>
        </w:rPr>
        <w:tab/>
      </w:r>
      <w:r w:rsidRPr="00B17EB3">
        <w:rPr>
          <w:rFonts w:ascii="Arial" w:eastAsia="MS Mincho" w:hAnsi="Arial" w:cs="Arial"/>
          <w:sz w:val="16"/>
          <w:szCs w:val="16"/>
          <w:lang w:val="en-US" w:eastAsia="zh-CN"/>
        </w:rPr>
        <w:t xml:space="preserve">at least one </w:t>
      </w:r>
      <w:r w:rsidRPr="00B17EB3">
        <w:rPr>
          <w:rFonts w:ascii="Arial" w:eastAsia="MS Mincho" w:hAnsi="Arial" w:cs="Arial"/>
          <w:sz w:val="16"/>
          <w:szCs w:val="16"/>
          <w:lang w:eastAsia="zh-CN"/>
        </w:rPr>
        <w:t>RE for a PDCCH candidate overlap</w:t>
      </w:r>
      <w:r w:rsidRPr="00B17EB3">
        <w:rPr>
          <w:rFonts w:ascii="Arial" w:eastAsia="MS Mincho" w:hAnsi="Arial" w:cs="Arial"/>
          <w:sz w:val="16"/>
          <w:szCs w:val="16"/>
          <w:lang w:val="en-US" w:eastAsia="zh-CN"/>
        </w:rPr>
        <w:t>s</w:t>
      </w:r>
      <w:r w:rsidRPr="00B17EB3">
        <w:rPr>
          <w:rFonts w:ascii="Arial" w:eastAsia="MS Mincho" w:hAnsi="Arial" w:cs="Arial"/>
          <w:sz w:val="16"/>
          <w:szCs w:val="16"/>
          <w:lang w:eastAsia="zh-CN"/>
        </w:rPr>
        <w:t xml:space="preserve"> with </w:t>
      </w:r>
      <w:r w:rsidRPr="00B17EB3">
        <w:rPr>
          <w:rFonts w:ascii="Arial" w:eastAsia="MS Mincho" w:hAnsi="Arial" w:cs="Arial"/>
          <w:sz w:val="16"/>
          <w:szCs w:val="16"/>
          <w:lang w:val="en-US" w:eastAsia="zh-CN"/>
        </w:rPr>
        <w:t xml:space="preserve">at least one </w:t>
      </w:r>
      <w:r w:rsidRPr="00B17EB3">
        <w:rPr>
          <w:rFonts w:ascii="Arial" w:eastAsia="MS Mincho" w:hAnsi="Arial" w:cs="Arial"/>
          <w:sz w:val="16"/>
          <w:szCs w:val="16"/>
          <w:lang w:eastAsia="zh-CN"/>
        </w:rPr>
        <w:t xml:space="preserve">RE </w:t>
      </w:r>
      <w:r w:rsidRPr="00B17EB3">
        <w:rPr>
          <w:rFonts w:ascii="Arial" w:eastAsia="MS Mincho" w:hAnsi="Arial" w:cs="Arial"/>
          <w:sz w:val="16"/>
          <w:szCs w:val="16"/>
          <w:lang w:val="en-US" w:eastAsia="zh-CN"/>
        </w:rPr>
        <w:t>of a candidate SS/PBCH block</w:t>
      </w:r>
      <w:r w:rsidRPr="00B17EB3">
        <w:rPr>
          <w:rFonts w:ascii="Arial" w:eastAsia="MS Mincho" w:hAnsi="Arial" w:cs="Arial"/>
          <w:sz w:val="16"/>
          <w:szCs w:val="16"/>
          <w:lang w:val="en-US" w:eastAsia="zh-CN" w:bidi="ar"/>
        </w:rPr>
        <w:t>, after puncturing if applicable,</w:t>
      </w:r>
      <w:r w:rsidRPr="00B17EB3">
        <w:rPr>
          <w:rFonts w:ascii="Arial" w:eastAsia="MS Mincho" w:hAnsi="Arial" w:cs="Arial"/>
          <w:sz w:val="16"/>
          <w:szCs w:val="16"/>
          <w:lang w:val="en-US" w:eastAsia="zh-CN"/>
        </w:rPr>
        <w:t xml:space="preserve"> </w:t>
      </w:r>
      <w:r w:rsidRPr="00B17EB3">
        <w:rPr>
          <w:rFonts w:ascii="Arial" w:eastAsia="MS Mincho" w:hAnsi="Arial" w:cs="Arial"/>
          <w:sz w:val="16"/>
          <w:szCs w:val="16"/>
          <w:lang w:eastAsia="zh-CN"/>
        </w:rPr>
        <w:t xml:space="preserve">corresponding to a SS/PBCH block index provided by </w:t>
      </w:r>
      <w:r w:rsidRPr="00B17EB3">
        <w:rPr>
          <w:rFonts w:ascii="Arial" w:eastAsia="MS Mincho" w:hAnsi="Arial" w:cs="Arial"/>
          <w:i/>
          <w:sz w:val="16"/>
          <w:szCs w:val="16"/>
        </w:rPr>
        <w:t>ssb-PositionsInBurst</w:t>
      </w:r>
      <w:r w:rsidRPr="00B17EB3">
        <w:rPr>
          <w:rFonts w:ascii="Arial" w:eastAsia="MS Mincho" w:hAnsi="Arial" w:cs="Arial"/>
          <w:iCs/>
          <w:sz w:val="16"/>
          <w:szCs w:val="16"/>
          <w:lang w:val="en-US"/>
        </w:rPr>
        <w:t xml:space="preserve"> </w:t>
      </w:r>
      <w:r w:rsidRPr="00B17EB3">
        <w:rPr>
          <w:rFonts w:ascii="Arial" w:eastAsia="MS Mincho" w:hAnsi="Arial" w:cs="Arial"/>
          <w:sz w:val="16"/>
          <w:szCs w:val="16"/>
          <w:lang w:val="en-US"/>
        </w:rPr>
        <w:t xml:space="preserve">in </w:t>
      </w:r>
      <w:r w:rsidRPr="00B17EB3">
        <w:rPr>
          <w:rFonts w:ascii="Arial" w:eastAsia="MS Mincho" w:hAnsi="Arial" w:cs="Arial"/>
          <w:i/>
          <w:iCs/>
          <w:sz w:val="16"/>
          <w:szCs w:val="16"/>
          <w:lang w:val="en-US"/>
        </w:rPr>
        <w:t>SSB-MTCAdditionalPCI</w:t>
      </w:r>
      <w:r w:rsidRPr="00B17EB3">
        <w:rPr>
          <w:rFonts w:ascii="Arial" w:eastAsia="MS Mincho" w:hAnsi="Arial" w:cs="Arial"/>
          <w:sz w:val="16"/>
          <w:szCs w:val="16"/>
          <w:lang w:val="en-US"/>
        </w:rPr>
        <w:t xml:space="preserve"> with same physical cell identity as the one associated with a RS having same quasi-collocation properties as a CORESET for the PDCCH candidate,</w:t>
      </w:r>
      <w:r w:rsidRPr="00B17EB3">
        <w:rPr>
          <w:rFonts w:ascii="Arial" w:eastAsia="MS Mincho" w:hAnsi="Arial" w:cs="Arial"/>
          <w:sz w:val="16"/>
          <w:szCs w:val="16"/>
          <w:lang w:eastAsia="zh-CN"/>
        </w:rPr>
        <w:t xml:space="preserve"> </w:t>
      </w:r>
    </w:p>
    <w:p w14:paraId="49BE9F1C" w14:textId="77777777" w:rsidR="00B17EB3" w:rsidRPr="00B17EB3" w:rsidRDefault="00B17EB3" w:rsidP="00B17EB3">
      <w:pPr>
        <w:rPr>
          <w:rFonts w:ascii="Arial" w:hAnsi="Arial" w:cs="Arial"/>
          <w:sz w:val="16"/>
          <w:szCs w:val="16"/>
          <w:lang w:val="en-US" w:eastAsia="zh-CN"/>
        </w:rPr>
      </w:pPr>
      <w:r w:rsidRPr="00B17EB3">
        <w:rPr>
          <w:rFonts w:ascii="Arial" w:hAnsi="Arial" w:cs="Arial"/>
          <w:sz w:val="16"/>
          <w:szCs w:val="16"/>
          <w:lang w:eastAsia="zh-CN"/>
        </w:rPr>
        <w:t>the UE is not required to monitor the PDCCH candidate.</w:t>
      </w:r>
    </w:p>
    <w:p w14:paraId="30EAD2E9" w14:textId="77777777" w:rsidR="00B17EB3" w:rsidRPr="00B17EB3" w:rsidRDefault="00B17EB3" w:rsidP="00B17EB3">
      <w:pPr>
        <w:rPr>
          <w:rFonts w:ascii="Arial" w:hAnsi="Arial" w:cs="Arial"/>
          <w:sz w:val="16"/>
          <w:szCs w:val="16"/>
          <w:lang w:eastAsia="zh-CN"/>
        </w:rPr>
      </w:pPr>
      <w:r w:rsidRPr="00B17EB3">
        <w:rPr>
          <w:rFonts w:ascii="Arial" w:hAnsi="Arial" w:cs="Arial"/>
          <w:sz w:val="16"/>
          <w:szCs w:val="16"/>
          <w:lang w:eastAsia="zh-CN"/>
        </w:rPr>
        <w:t xml:space="preserve">A UE is not required to monitor PDCCH candidates for a Type0/0A/0B/1/1A /2/2A -PDCCH CSS set when the active TCI state for a corresponding CORESET is not associated with </w:t>
      </w:r>
      <w:r w:rsidRPr="00B17EB3">
        <w:rPr>
          <w:rFonts w:ascii="Arial" w:hAnsi="Arial" w:cs="Arial"/>
          <w:i/>
          <w:iCs/>
          <w:sz w:val="16"/>
          <w:szCs w:val="16"/>
          <w:lang w:eastAsia="zh-CN"/>
        </w:rPr>
        <w:t>physCellId</w:t>
      </w:r>
      <w:r w:rsidRPr="00B17EB3">
        <w:rPr>
          <w:rFonts w:ascii="Arial" w:hAnsi="Arial" w:cs="Arial"/>
          <w:sz w:val="16"/>
          <w:szCs w:val="16"/>
          <w:lang w:eastAsia="zh-CN"/>
        </w:rPr>
        <w:t xml:space="preserve"> in </w:t>
      </w:r>
      <w:r w:rsidRPr="00B17EB3">
        <w:rPr>
          <w:rFonts w:ascii="Arial" w:hAnsi="Arial" w:cs="Arial"/>
          <w:i/>
          <w:iCs/>
          <w:sz w:val="16"/>
          <w:szCs w:val="16"/>
          <w:lang w:eastAsia="zh-CN"/>
        </w:rPr>
        <w:t>ServingCellConfigCommon</w:t>
      </w:r>
      <w:r w:rsidRPr="00B17EB3">
        <w:rPr>
          <w:rFonts w:ascii="Arial" w:hAnsi="Arial" w:cs="Arial"/>
          <w:sz w:val="16"/>
          <w:szCs w:val="16"/>
          <w:lang w:eastAsia="zh-CN"/>
        </w:rPr>
        <w:t>.</w:t>
      </w:r>
    </w:p>
    <w:p w14:paraId="3BA9F10A" w14:textId="77777777" w:rsidR="00B17EB3" w:rsidRPr="00B17EB3" w:rsidRDefault="00B17EB3" w:rsidP="00B17EB3">
      <w:pPr>
        <w:jc w:val="center"/>
        <w:rPr>
          <w:rFonts w:ascii="Arial" w:hAnsi="Arial" w:cs="Arial"/>
          <w:color w:val="FF0000"/>
          <w:sz w:val="16"/>
          <w:szCs w:val="16"/>
          <w:lang w:eastAsia="zh-CN"/>
        </w:rPr>
      </w:pPr>
      <w:r w:rsidRPr="00B17EB3">
        <w:rPr>
          <w:rFonts w:ascii="Arial" w:hAnsi="Arial" w:cs="Arial"/>
          <w:color w:val="FF0000"/>
          <w:sz w:val="16"/>
          <w:szCs w:val="16"/>
          <w:lang w:eastAsia="zh-CN"/>
        </w:rPr>
        <w:t xml:space="preserve">*** </w:t>
      </w:r>
      <w:r w:rsidRPr="00B17EB3">
        <w:rPr>
          <w:rFonts w:ascii="Arial" w:hAnsi="Arial" w:cs="Arial"/>
          <w:color w:val="FF0000"/>
          <w:sz w:val="16"/>
          <w:szCs w:val="16"/>
        </w:rPr>
        <w:t>Unchanged parts are omitted</w:t>
      </w:r>
      <w:r w:rsidRPr="00B17EB3">
        <w:rPr>
          <w:rFonts w:ascii="Arial" w:hAnsi="Arial" w:cs="Arial"/>
          <w:color w:val="FF0000"/>
          <w:sz w:val="16"/>
          <w:szCs w:val="16"/>
          <w:lang w:eastAsia="zh-CN"/>
        </w:rPr>
        <w:t xml:space="preserve"> ***</w:t>
      </w:r>
    </w:p>
    <w:p w14:paraId="435010D9" w14:textId="6937EF04" w:rsidR="00B17EB3" w:rsidRPr="00B17EB3" w:rsidRDefault="00B17EB3" w:rsidP="00B17EB3">
      <w:pPr>
        <w:rPr>
          <w:color w:val="FF0000"/>
          <w:lang w:eastAsia="ko-KR"/>
        </w:rPr>
      </w:pPr>
      <w:r w:rsidRPr="00B17EB3">
        <w:rPr>
          <w:color w:val="FF0000"/>
          <w:lang w:eastAsia="ko-KR"/>
        </w:rPr>
        <w:t xml:space="preserve">------------------ </w:t>
      </w:r>
      <w:r>
        <w:rPr>
          <w:color w:val="FF0000"/>
          <w:lang w:eastAsia="ko-KR"/>
        </w:rPr>
        <w:t>End</w:t>
      </w:r>
      <w:r w:rsidRPr="00B17EB3">
        <w:rPr>
          <w:color w:val="FF0000"/>
          <w:lang w:eastAsia="ko-KR"/>
        </w:rPr>
        <w:t xml:space="preserve"> of TP ----------------</w:t>
      </w:r>
    </w:p>
    <w:p w14:paraId="4293716B" w14:textId="77777777" w:rsidR="00B17EB3" w:rsidRPr="00B17EB3" w:rsidRDefault="00B17EB3" w:rsidP="00B17EB3">
      <w:pPr>
        <w:rPr>
          <w:szCs w:val="20"/>
          <w:lang w:val="en-US" w:eastAsia="ko-KR"/>
        </w:rPr>
      </w:pPr>
    </w:p>
    <w:p w14:paraId="2D72F3B8" w14:textId="77777777" w:rsidR="00B17EB3" w:rsidRPr="00B17EB3" w:rsidRDefault="00B17EB3" w:rsidP="00B17EB3">
      <w:pPr>
        <w:rPr>
          <w:rFonts w:ascii="Times New Roman" w:eastAsia="MS Mincho" w:hAnsi="Times New Roman"/>
          <w:szCs w:val="20"/>
          <w:lang w:eastAsia="ko-KR"/>
        </w:rPr>
      </w:pPr>
      <w:r w:rsidRPr="00B17EB3">
        <w:rPr>
          <w:rFonts w:ascii="Times New Roman" w:eastAsia="MS Mincho" w:hAnsi="Times New Roman"/>
          <w:szCs w:val="20"/>
          <w:highlight w:val="green"/>
          <w:lang w:eastAsia="ko-KR"/>
        </w:rPr>
        <w:t>Agreement</w:t>
      </w:r>
      <w:r w:rsidRPr="00B17EB3">
        <w:rPr>
          <w:rFonts w:ascii="Times New Roman" w:eastAsia="MS Mincho" w:hAnsi="Times New Roman"/>
          <w:szCs w:val="20"/>
          <w:highlight w:val="green"/>
        </w:rPr>
        <w:t>:</w:t>
      </w:r>
    </w:p>
    <w:p w14:paraId="2DFCB3E9" w14:textId="77777777" w:rsidR="00B17EB3" w:rsidRPr="00B17EB3" w:rsidRDefault="00B17EB3" w:rsidP="00B17EB3">
      <w:pPr>
        <w:rPr>
          <w:rFonts w:eastAsia="Malgun Gothic"/>
          <w:szCs w:val="20"/>
        </w:rPr>
      </w:pPr>
      <w:r w:rsidRPr="00B17EB3">
        <w:rPr>
          <w:szCs w:val="20"/>
          <w:lang w:eastAsia="ko-KR"/>
        </w:rPr>
        <w:t>Adopt the following TP for TS 38.213 Clause 11.1</w:t>
      </w:r>
      <w:r w:rsidRPr="00B17EB3">
        <w:rPr>
          <w:rFonts w:hint="eastAsia"/>
          <w:szCs w:val="20"/>
          <w:lang w:eastAsia="ko-KR"/>
        </w:rPr>
        <w:t>.1</w:t>
      </w:r>
      <w:r w:rsidRPr="00B17EB3">
        <w:rPr>
          <w:szCs w:val="20"/>
          <w:lang w:eastAsia="ko-KR"/>
        </w:rPr>
        <w:t>.</w:t>
      </w:r>
    </w:p>
    <w:p w14:paraId="528EB1DB" w14:textId="1D09E592" w:rsidR="00B17EB3" w:rsidRPr="00B17EB3" w:rsidRDefault="00B17EB3" w:rsidP="00B17EB3">
      <w:pPr>
        <w:snapToGrid w:val="0"/>
        <w:jc w:val="center"/>
        <w:rPr>
          <w:color w:val="FF0000"/>
          <w:lang w:val="en-US" w:eastAsia="zh-CN"/>
        </w:rPr>
      </w:pPr>
      <w:r w:rsidRPr="00B17EB3">
        <w:rPr>
          <w:color w:val="FF0000"/>
          <w:lang w:val="en-US" w:eastAsia="zh-CN"/>
        </w:rPr>
        <w:t>--------------------------------------------------- Start of Text Proposal for TS 38.213 --------------------------------------------</w:t>
      </w:r>
    </w:p>
    <w:p w14:paraId="474A11F3" w14:textId="77777777" w:rsidR="00B17EB3" w:rsidRPr="00B17EB3" w:rsidRDefault="00B17EB3" w:rsidP="00B17EB3">
      <w:pPr>
        <w:rPr>
          <w:rFonts w:ascii="Arial" w:hAnsi="Arial" w:cs="Arial"/>
          <w:b/>
          <w:bCs/>
          <w:sz w:val="16"/>
          <w:szCs w:val="16"/>
        </w:rPr>
      </w:pPr>
      <w:r w:rsidRPr="00B17EB3">
        <w:rPr>
          <w:rFonts w:ascii="Arial" w:hAnsi="Arial" w:cs="Arial"/>
          <w:b/>
          <w:bCs/>
          <w:sz w:val="16"/>
          <w:szCs w:val="16"/>
        </w:rPr>
        <w:t>11.1.1</w:t>
      </w:r>
      <w:r w:rsidRPr="00B17EB3">
        <w:rPr>
          <w:rFonts w:ascii="Arial" w:hAnsi="Arial" w:cs="Arial"/>
          <w:b/>
          <w:bCs/>
          <w:sz w:val="16"/>
          <w:szCs w:val="16"/>
        </w:rPr>
        <w:tab/>
        <w:t>UE procedure for determining slot format</w:t>
      </w:r>
    </w:p>
    <w:p w14:paraId="7F9F669F" w14:textId="77777777" w:rsidR="00B17EB3" w:rsidRPr="00B17EB3" w:rsidRDefault="00B17EB3" w:rsidP="00B17EB3">
      <w:pPr>
        <w:jc w:val="center"/>
        <w:rPr>
          <w:rFonts w:ascii="Arial" w:eastAsia="Times New Roman" w:hAnsi="Arial" w:cs="Arial"/>
          <w:color w:val="FF0000"/>
          <w:sz w:val="16"/>
          <w:szCs w:val="16"/>
          <w:lang w:val="en-US" w:eastAsia="zh-CN"/>
        </w:rPr>
      </w:pPr>
      <w:r w:rsidRPr="00B17EB3">
        <w:rPr>
          <w:rFonts w:ascii="Arial" w:eastAsia="MS Mincho" w:hAnsi="Arial" w:cs="Arial"/>
          <w:color w:val="FF0000"/>
          <w:sz w:val="16"/>
          <w:szCs w:val="16"/>
          <w:lang w:val="en-US" w:eastAsia="zh-CN"/>
        </w:rPr>
        <w:t>&lt; Unchanged parts are omitted &gt;</w:t>
      </w:r>
    </w:p>
    <w:p w14:paraId="2130EFAE" w14:textId="77777777" w:rsidR="00B17EB3" w:rsidRPr="00B17EB3" w:rsidRDefault="00B17EB3" w:rsidP="00B17EB3">
      <w:pPr>
        <w:ind w:firstLine="14"/>
        <w:rPr>
          <w:rFonts w:ascii="Arial" w:eastAsia="MS Mincho" w:hAnsi="Arial" w:cs="Arial"/>
          <w:sz w:val="16"/>
          <w:szCs w:val="16"/>
        </w:rPr>
      </w:pPr>
      <w:r w:rsidRPr="00B17EB3">
        <w:rPr>
          <w:rFonts w:ascii="Arial" w:eastAsia="MS Mincho" w:hAnsi="Arial" w:cs="Arial"/>
          <w:sz w:val="16"/>
          <w:szCs w:val="16"/>
          <w:lang w:val="en-US"/>
        </w:rPr>
        <w:t>F</w:t>
      </w:r>
      <w:r w:rsidRPr="00B17EB3">
        <w:rPr>
          <w:rFonts w:ascii="Arial" w:eastAsia="MS Mincho" w:hAnsi="Arial" w:cs="Arial"/>
          <w:sz w:val="16"/>
          <w:szCs w:val="16"/>
        </w:rPr>
        <w:t xml:space="preserve">or a set of symbols </w:t>
      </w:r>
      <w:r w:rsidRPr="00B17EB3">
        <w:rPr>
          <w:rFonts w:ascii="Arial" w:eastAsia="MS Mincho" w:hAnsi="Arial" w:cs="Arial"/>
          <w:sz w:val="16"/>
          <w:szCs w:val="16"/>
          <w:lang w:val="en-US"/>
        </w:rPr>
        <w:t>of</w:t>
      </w:r>
      <w:r w:rsidRPr="00B17EB3">
        <w:rPr>
          <w:rFonts w:ascii="Arial" w:eastAsia="MS Mincho" w:hAnsi="Arial" w:cs="Arial"/>
          <w:sz w:val="16"/>
          <w:szCs w:val="16"/>
        </w:rPr>
        <w:t xml:space="preserve"> a slot corresponding to SS/PBCH blocks with </w:t>
      </w:r>
      <w:r w:rsidRPr="00B17EB3">
        <w:rPr>
          <w:rFonts w:ascii="Arial" w:eastAsia="DengXian" w:hAnsi="Arial" w:cs="Arial"/>
          <w:sz w:val="16"/>
          <w:szCs w:val="16"/>
        </w:rPr>
        <w:t xml:space="preserve">candidate SS/PBCH block indices corresponding to the SS/PBCH block </w:t>
      </w:r>
      <w:r w:rsidRPr="00B17EB3">
        <w:rPr>
          <w:rFonts w:ascii="Arial" w:eastAsia="MS Mincho" w:hAnsi="Arial" w:cs="Arial"/>
          <w:sz w:val="16"/>
          <w:szCs w:val="16"/>
        </w:rPr>
        <w:t xml:space="preserve">indexes indicated to a UE by </w:t>
      </w:r>
      <w:r w:rsidRPr="00B17EB3">
        <w:rPr>
          <w:rFonts w:ascii="Arial" w:eastAsia="MS Mincho" w:hAnsi="Arial" w:cs="Arial"/>
          <w:i/>
          <w:sz w:val="16"/>
          <w:szCs w:val="16"/>
        </w:rPr>
        <w:t>ssb-PositionsInBurst</w:t>
      </w:r>
      <w:r w:rsidRPr="00B17EB3">
        <w:rPr>
          <w:rFonts w:ascii="Arial" w:eastAsia="MS Mincho" w:hAnsi="Arial" w:cs="Arial"/>
          <w:sz w:val="16"/>
          <w:szCs w:val="16"/>
        </w:rPr>
        <w:t xml:space="preserve"> </w:t>
      </w:r>
      <w:r w:rsidRPr="00B17EB3">
        <w:rPr>
          <w:rFonts w:ascii="Arial" w:eastAsia="MS Mincho" w:hAnsi="Arial" w:cs="Arial"/>
          <w:sz w:val="16"/>
          <w:szCs w:val="16"/>
          <w:lang w:val="en-US"/>
        </w:rPr>
        <w:t xml:space="preserve">in </w:t>
      </w:r>
      <w:r w:rsidRPr="00B17EB3">
        <w:rPr>
          <w:rFonts w:ascii="Arial" w:eastAsia="MS Mincho" w:hAnsi="Arial" w:cs="Arial"/>
          <w:i/>
          <w:sz w:val="16"/>
          <w:szCs w:val="16"/>
        </w:rPr>
        <w:t>SIB1</w:t>
      </w:r>
      <w:r w:rsidRPr="00B17EB3">
        <w:rPr>
          <w:rFonts w:ascii="Arial" w:eastAsia="MS Mincho" w:hAnsi="Arial" w:cs="Arial"/>
          <w:i/>
          <w:sz w:val="16"/>
          <w:szCs w:val="16"/>
          <w:lang w:val="en-US"/>
        </w:rPr>
        <w:t>,</w:t>
      </w:r>
      <w:r w:rsidRPr="00B17EB3">
        <w:rPr>
          <w:rFonts w:ascii="Arial" w:eastAsia="MS Mincho" w:hAnsi="Arial" w:cs="Arial"/>
          <w:sz w:val="16"/>
          <w:szCs w:val="16"/>
        </w:rPr>
        <w:t xml:space="preserve"> or</w:t>
      </w:r>
      <w:r w:rsidRPr="00B17EB3">
        <w:rPr>
          <w:rFonts w:ascii="Arial" w:eastAsia="MS Mincho" w:hAnsi="Arial" w:cs="Arial"/>
          <w:sz w:val="16"/>
          <w:szCs w:val="16"/>
          <w:lang w:val="en-US"/>
        </w:rPr>
        <w:t xml:space="preserve"> by</w:t>
      </w:r>
      <w:r w:rsidRPr="00B17EB3">
        <w:rPr>
          <w:rFonts w:ascii="Arial" w:eastAsia="MS Mincho" w:hAnsi="Arial" w:cs="Arial"/>
          <w:sz w:val="16"/>
          <w:szCs w:val="16"/>
        </w:rPr>
        <w:t xml:space="preserve"> </w:t>
      </w:r>
      <w:r w:rsidRPr="00B17EB3">
        <w:rPr>
          <w:rFonts w:ascii="Arial" w:eastAsia="MS Mincho" w:hAnsi="Arial" w:cs="Arial"/>
          <w:i/>
          <w:sz w:val="16"/>
          <w:szCs w:val="16"/>
        </w:rPr>
        <w:t>ssb-PositionsInBurst</w:t>
      </w:r>
      <w:r w:rsidRPr="00B17EB3">
        <w:rPr>
          <w:rFonts w:ascii="Arial" w:eastAsia="MS Mincho" w:hAnsi="Arial" w:cs="Arial"/>
          <w:sz w:val="16"/>
          <w:szCs w:val="16"/>
          <w:lang w:val="en-US"/>
        </w:rPr>
        <w:t xml:space="preserve"> in </w:t>
      </w:r>
      <w:r w:rsidRPr="00B17EB3">
        <w:rPr>
          <w:rFonts w:ascii="Arial" w:eastAsia="MS Mincho" w:hAnsi="Arial" w:cs="Arial"/>
          <w:i/>
          <w:sz w:val="16"/>
          <w:szCs w:val="16"/>
        </w:rPr>
        <w:t>ServingCellConfigCommon</w:t>
      </w:r>
      <w:r w:rsidRPr="00B17EB3">
        <w:rPr>
          <w:rFonts w:ascii="Arial" w:eastAsia="MS Mincho" w:hAnsi="Arial" w:cs="Arial"/>
          <w:sz w:val="16"/>
          <w:szCs w:val="16"/>
          <w:lang w:val="en-US"/>
        </w:rPr>
        <w:t xml:space="preserve">, as described in clause 4.1, </w:t>
      </w:r>
      <w:r w:rsidRPr="00B17EB3">
        <w:rPr>
          <w:rFonts w:ascii="Arial" w:eastAsia="MS Mincho" w:hAnsi="Arial" w:cs="Arial"/>
          <w:color w:val="EE0000"/>
          <w:sz w:val="16"/>
          <w:szCs w:val="16"/>
        </w:rPr>
        <w:t>or as described in Clause 4.4</w:t>
      </w:r>
      <w:r w:rsidRPr="00B17EB3">
        <w:rPr>
          <w:rFonts w:ascii="Arial" w:eastAsia="MS Mincho" w:hAnsi="Arial" w:cs="Arial"/>
          <w:color w:val="EE0000"/>
          <w:kern w:val="2"/>
          <w:sz w:val="16"/>
          <w:szCs w:val="16"/>
          <w:lang w:eastAsia="ko-KR"/>
        </w:rPr>
        <w:t>,</w:t>
      </w:r>
      <w:r w:rsidRPr="00B17EB3">
        <w:rPr>
          <w:rFonts w:ascii="Arial" w:eastAsia="MS Mincho" w:hAnsi="Arial" w:cs="Arial"/>
          <w:sz w:val="16"/>
          <w:szCs w:val="16"/>
        </w:rPr>
        <w:t xml:space="preserve"> </w:t>
      </w:r>
      <w:r w:rsidRPr="00B17EB3">
        <w:rPr>
          <w:rFonts w:ascii="Arial" w:eastAsia="MS Mincho" w:hAnsi="Arial" w:cs="Arial"/>
          <w:iCs/>
          <w:sz w:val="16"/>
          <w:szCs w:val="16"/>
        </w:rPr>
        <w:t xml:space="preserve">or by </w:t>
      </w:r>
      <w:r w:rsidRPr="00B17EB3">
        <w:rPr>
          <w:rFonts w:ascii="Arial" w:eastAsia="MS Mincho" w:hAnsi="Arial" w:cs="Arial"/>
          <w:i/>
          <w:iCs/>
          <w:sz w:val="16"/>
          <w:szCs w:val="16"/>
          <w:lang w:eastAsia="en-GB"/>
        </w:rPr>
        <w:t>NonCellDefiningSSB</w:t>
      </w:r>
      <w:r w:rsidRPr="00B17EB3">
        <w:rPr>
          <w:rFonts w:ascii="Arial" w:eastAsia="MS Mincho" w:hAnsi="Arial" w:cs="Arial"/>
          <w:sz w:val="16"/>
          <w:szCs w:val="16"/>
          <w:lang w:val="en-US"/>
        </w:rPr>
        <w:t xml:space="preserve"> or, if the UE is not provided</w:t>
      </w:r>
      <w:r w:rsidRPr="00B17EB3">
        <w:rPr>
          <w:rFonts w:ascii="Arial" w:eastAsia="MS Mincho" w:hAnsi="Arial" w:cs="Arial"/>
          <w:sz w:val="16"/>
          <w:szCs w:val="16"/>
        </w:rPr>
        <w:t xml:space="preserve"> </w:t>
      </w:r>
      <w:r w:rsidRPr="00B17EB3">
        <w:rPr>
          <w:rFonts w:ascii="Arial" w:eastAsia="MS Mincho" w:hAnsi="Arial" w:cs="Arial"/>
          <w:i/>
          <w:sz w:val="16"/>
          <w:szCs w:val="16"/>
          <w:lang w:eastAsia="zh-CN"/>
        </w:rPr>
        <w:t>dl-OrJointTCI-StateList</w:t>
      </w:r>
      <w:r w:rsidRPr="00B17EB3">
        <w:rPr>
          <w:rFonts w:ascii="Arial" w:eastAsia="MS Mincho" w:hAnsi="Arial" w:cs="Arial"/>
          <w:sz w:val="16"/>
          <w:szCs w:val="16"/>
          <w:lang w:val="en-US"/>
        </w:rPr>
        <w:t xml:space="preserve">, </w:t>
      </w:r>
      <w:r w:rsidRPr="00B17EB3">
        <w:rPr>
          <w:rFonts w:ascii="Arial" w:eastAsia="MS Mincho" w:hAnsi="Arial" w:cs="Arial"/>
          <w:sz w:val="16"/>
          <w:szCs w:val="16"/>
        </w:rPr>
        <w:t xml:space="preserve">by </w:t>
      </w:r>
      <w:r w:rsidRPr="00B17EB3">
        <w:rPr>
          <w:rFonts w:ascii="Arial" w:eastAsia="MS Mincho" w:hAnsi="Arial" w:cs="Arial"/>
          <w:i/>
          <w:sz w:val="16"/>
          <w:szCs w:val="16"/>
        </w:rPr>
        <w:t>ssb-PositionsInBurst</w:t>
      </w:r>
      <w:r w:rsidRPr="00B17EB3">
        <w:rPr>
          <w:rFonts w:ascii="Arial" w:eastAsia="MS Mincho" w:hAnsi="Arial" w:cs="Arial"/>
          <w:sz w:val="16"/>
          <w:szCs w:val="16"/>
        </w:rPr>
        <w:t xml:space="preserve"> </w:t>
      </w:r>
      <w:r w:rsidRPr="00B17EB3">
        <w:rPr>
          <w:rFonts w:ascii="Arial" w:eastAsia="MS Mincho" w:hAnsi="Arial" w:cs="Arial"/>
          <w:sz w:val="16"/>
          <w:szCs w:val="16"/>
          <w:lang w:val="en-US"/>
        </w:rPr>
        <w:t xml:space="preserve">in </w:t>
      </w:r>
      <w:r w:rsidRPr="00B17EB3">
        <w:rPr>
          <w:rFonts w:ascii="Arial" w:eastAsia="MS Mincho" w:hAnsi="Arial" w:cs="Arial"/>
          <w:i/>
          <w:iCs/>
          <w:sz w:val="16"/>
          <w:szCs w:val="16"/>
          <w:lang w:val="en-US"/>
        </w:rPr>
        <w:t>SSB-MTCAdditionalPCI</w:t>
      </w:r>
      <w:r w:rsidRPr="00B17EB3">
        <w:rPr>
          <w:rFonts w:ascii="Arial" w:eastAsia="MS Mincho" w:hAnsi="Arial" w:cs="Arial"/>
          <w:sz w:val="16"/>
          <w:szCs w:val="16"/>
          <w:lang w:val="en-US"/>
        </w:rPr>
        <w:t xml:space="preserve"> associated to physical cell ID with active TCI states </w:t>
      </w:r>
      <w:r w:rsidRPr="00B17EB3">
        <w:rPr>
          <w:rFonts w:ascii="Arial" w:eastAsia="MS Mincho" w:hAnsi="Arial" w:cs="Arial"/>
          <w:sz w:val="16"/>
          <w:szCs w:val="16"/>
        </w:rPr>
        <w:t>for PDCCH or PDSCH, or for a set of symbols of a slot corresponding to SS/PBCH blocks configured for L1 beam measurement/reporting</w:t>
      </w:r>
      <w:r w:rsidRPr="00B17EB3">
        <w:rPr>
          <w:rFonts w:ascii="Arial" w:eastAsia="MS Mincho" w:hAnsi="Arial" w:cs="Arial"/>
          <w:sz w:val="16"/>
          <w:szCs w:val="16"/>
          <w:lang w:val="en-US"/>
        </w:rPr>
        <w:t>, the</w:t>
      </w:r>
      <w:r w:rsidRPr="00B17EB3">
        <w:rPr>
          <w:rFonts w:ascii="Arial" w:eastAsia="MS Mincho" w:hAnsi="Arial" w:cs="Arial"/>
          <w:sz w:val="16"/>
          <w:szCs w:val="16"/>
        </w:rPr>
        <w:t xml:space="preserve"> UE does not expect to detect a DCI format </w:t>
      </w:r>
      <w:r w:rsidRPr="00B17EB3">
        <w:rPr>
          <w:rFonts w:ascii="Arial" w:eastAsia="MS Mincho" w:hAnsi="Arial" w:cs="Arial"/>
          <w:sz w:val="16"/>
          <w:szCs w:val="16"/>
          <w:lang w:val="en-US"/>
        </w:rPr>
        <w:t>2_0</w:t>
      </w:r>
      <w:r w:rsidRPr="00B17EB3">
        <w:rPr>
          <w:rFonts w:ascii="Arial" w:eastAsia="MS Mincho" w:hAnsi="Arial" w:cs="Arial"/>
          <w:sz w:val="16"/>
          <w:szCs w:val="16"/>
        </w:rPr>
        <w:t xml:space="preserve"> </w:t>
      </w:r>
      <w:r w:rsidRPr="00B17EB3">
        <w:rPr>
          <w:rFonts w:ascii="Arial" w:eastAsia="MS Mincho" w:hAnsi="Arial" w:cs="Arial"/>
          <w:sz w:val="16"/>
          <w:szCs w:val="16"/>
          <w:lang w:val="en-US"/>
        </w:rPr>
        <w:t xml:space="preserve">with an SFI-index field value </w:t>
      </w:r>
      <w:r w:rsidRPr="00B17EB3">
        <w:rPr>
          <w:rFonts w:ascii="Arial" w:eastAsia="MS Mincho" w:hAnsi="Arial" w:cs="Arial"/>
          <w:sz w:val="16"/>
          <w:szCs w:val="16"/>
        </w:rPr>
        <w:t>indicat</w:t>
      </w:r>
      <w:r w:rsidRPr="00B17EB3">
        <w:rPr>
          <w:rFonts w:ascii="Arial" w:eastAsia="MS Mincho" w:hAnsi="Arial" w:cs="Arial"/>
          <w:sz w:val="16"/>
          <w:szCs w:val="16"/>
          <w:lang w:val="en-US"/>
        </w:rPr>
        <w:t>ing</w:t>
      </w:r>
      <w:r w:rsidRPr="00B17EB3">
        <w:rPr>
          <w:rFonts w:ascii="Arial" w:eastAsia="MS Mincho" w:hAnsi="Arial" w:cs="Arial"/>
          <w:sz w:val="16"/>
          <w:szCs w:val="16"/>
        </w:rPr>
        <w:t xml:space="preserve"> the set of symbols </w:t>
      </w:r>
      <w:r w:rsidRPr="00B17EB3">
        <w:rPr>
          <w:rFonts w:ascii="Arial" w:eastAsia="MS Mincho" w:hAnsi="Arial" w:cs="Arial"/>
          <w:sz w:val="16"/>
          <w:szCs w:val="16"/>
          <w:lang w:val="en-US"/>
        </w:rPr>
        <w:t>of</w:t>
      </w:r>
      <w:r w:rsidRPr="00B17EB3">
        <w:rPr>
          <w:rFonts w:ascii="Arial" w:eastAsia="MS Mincho" w:hAnsi="Arial" w:cs="Arial"/>
          <w:sz w:val="16"/>
          <w:szCs w:val="16"/>
        </w:rPr>
        <w:t xml:space="preserve"> </w:t>
      </w:r>
      <w:r w:rsidRPr="00B17EB3">
        <w:rPr>
          <w:rFonts w:ascii="Arial" w:eastAsia="MS Mincho" w:hAnsi="Arial" w:cs="Arial"/>
          <w:sz w:val="16"/>
          <w:szCs w:val="16"/>
          <w:lang w:val="en-US"/>
        </w:rPr>
        <w:t xml:space="preserve">the </w:t>
      </w:r>
      <w:r w:rsidRPr="00B17EB3">
        <w:rPr>
          <w:rFonts w:ascii="Arial" w:eastAsia="MS Mincho" w:hAnsi="Arial" w:cs="Arial"/>
          <w:sz w:val="16"/>
          <w:szCs w:val="16"/>
        </w:rPr>
        <w:t>slot</w:t>
      </w:r>
      <w:r w:rsidRPr="00B17EB3">
        <w:rPr>
          <w:rFonts w:ascii="Arial" w:eastAsia="MS Mincho" w:hAnsi="Arial" w:cs="Arial"/>
          <w:i/>
          <w:sz w:val="16"/>
          <w:szCs w:val="16"/>
        </w:rPr>
        <w:t xml:space="preserve"> </w:t>
      </w:r>
      <w:r w:rsidRPr="00B17EB3">
        <w:rPr>
          <w:rFonts w:ascii="Arial" w:eastAsia="MS Mincho" w:hAnsi="Arial" w:cs="Arial"/>
          <w:sz w:val="16"/>
          <w:szCs w:val="16"/>
        </w:rPr>
        <w:t>as uplink.</w:t>
      </w:r>
    </w:p>
    <w:p w14:paraId="6D679AE2" w14:textId="77777777" w:rsidR="00B17EB3" w:rsidRPr="00B17EB3" w:rsidRDefault="00B17EB3" w:rsidP="00B17EB3">
      <w:pPr>
        <w:snapToGrid w:val="0"/>
        <w:jc w:val="center"/>
        <w:rPr>
          <w:rFonts w:ascii="Arial" w:hAnsi="Arial" w:cs="Arial"/>
          <w:color w:val="FF0000"/>
          <w:sz w:val="16"/>
          <w:szCs w:val="16"/>
          <w:lang w:val="en-US" w:eastAsia="zh-CN"/>
        </w:rPr>
      </w:pPr>
      <w:r w:rsidRPr="00B17EB3">
        <w:rPr>
          <w:rFonts w:ascii="Arial" w:hAnsi="Arial" w:cs="Arial"/>
          <w:color w:val="FF0000"/>
          <w:sz w:val="16"/>
          <w:szCs w:val="16"/>
          <w:lang w:val="en-US" w:eastAsia="zh-CN"/>
        </w:rPr>
        <w:t>&lt; Unchanged parts are omitted &gt;</w:t>
      </w:r>
    </w:p>
    <w:p w14:paraId="3AADC48A" w14:textId="77777777" w:rsidR="00B17EB3" w:rsidRPr="00B17EB3" w:rsidRDefault="00B17EB3" w:rsidP="00B17EB3">
      <w:pPr>
        <w:snapToGrid w:val="0"/>
        <w:jc w:val="center"/>
        <w:rPr>
          <w:rFonts w:eastAsia="Times New Roman"/>
          <w:lang w:eastAsia="zh-CN"/>
        </w:rPr>
      </w:pPr>
      <w:r w:rsidRPr="00B17EB3">
        <w:rPr>
          <w:color w:val="FF0000"/>
          <w:lang w:val="en-US" w:eastAsia="zh-CN"/>
        </w:rPr>
        <w:t>------------------------------------------------------- End of Text Proposal --------------------------------------------------------</w:t>
      </w:r>
    </w:p>
    <w:p w14:paraId="3759C676" w14:textId="77777777" w:rsidR="00B17EB3" w:rsidRPr="00B17EB3" w:rsidRDefault="00B17EB3" w:rsidP="00B17EB3">
      <w:pPr>
        <w:rPr>
          <w:rFonts w:ascii="Times New Roman" w:hAnsi="Times New Roman"/>
          <w:szCs w:val="20"/>
          <w:lang w:eastAsia="ko-KR"/>
        </w:rPr>
      </w:pPr>
    </w:p>
    <w:p w14:paraId="0A1F7F07" w14:textId="77777777" w:rsidR="00B17EB3" w:rsidRPr="00B17EB3" w:rsidRDefault="00B17EB3" w:rsidP="00B17EB3">
      <w:pPr>
        <w:rPr>
          <w:rFonts w:ascii="Times New Roman" w:eastAsia="MS Mincho" w:hAnsi="Times New Roman"/>
          <w:szCs w:val="20"/>
          <w:lang w:val="x-none"/>
        </w:rPr>
      </w:pPr>
      <w:r w:rsidRPr="00B17EB3">
        <w:rPr>
          <w:rFonts w:ascii="Times New Roman" w:eastAsia="MS Mincho" w:hAnsi="Times New Roman"/>
          <w:szCs w:val="20"/>
          <w:highlight w:val="green"/>
          <w:lang w:val="x-none"/>
        </w:rPr>
        <w:t>Agreement:</w:t>
      </w:r>
    </w:p>
    <w:p w14:paraId="7558E111" w14:textId="77777777" w:rsidR="00B17EB3" w:rsidRPr="00B17EB3" w:rsidRDefault="00B17EB3" w:rsidP="00B17EB3">
      <w:pPr>
        <w:rPr>
          <w:rFonts w:ascii="Times New Roman" w:eastAsia="Malgun Gothic" w:hAnsi="Times New Roman"/>
          <w:szCs w:val="20"/>
        </w:rPr>
      </w:pPr>
      <w:r w:rsidRPr="00B17EB3">
        <w:rPr>
          <w:rFonts w:ascii="Times New Roman" w:hAnsi="Times New Roman"/>
          <w:szCs w:val="20"/>
          <w:lang w:eastAsia="ko-KR"/>
        </w:rPr>
        <w:t>Adopt the following TP for TS 38.213 Clause 4.4.</w:t>
      </w:r>
    </w:p>
    <w:p w14:paraId="6DBF4BD9" w14:textId="77777777" w:rsidR="00B17EB3" w:rsidRPr="00B17EB3" w:rsidRDefault="00B17EB3" w:rsidP="005E135D">
      <w:pPr>
        <w:pStyle w:val="ListParagraph"/>
        <w:numPr>
          <w:ilvl w:val="0"/>
          <w:numId w:val="200"/>
        </w:numPr>
        <w:rPr>
          <w:kern w:val="2"/>
          <w:lang w:val="en-US" w:eastAsia="zh-CN"/>
        </w:rPr>
      </w:pPr>
      <w:r w:rsidRPr="00B17EB3">
        <w:rPr>
          <w:rFonts w:eastAsia="Times New Roman"/>
          <w:kern w:val="2"/>
          <w:lang w:val="en-US" w:eastAsia="ko-KR"/>
        </w:rPr>
        <w:t>R</w:t>
      </w:r>
      <w:r w:rsidRPr="00B17EB3">
        <w:rPr>
          <w:kern w:val="2"/>
          <w:lang w:val="en-US" w:eastAsia="zh-CN"/>
        </w:rPr>
        <w:t>eason</w:t>
      </w:r>
      <w:r w:rsidRPr="00B17EB3">
        <w:rPr>
          <w:rFonts w:eastAsia="Times New Roman"/>
          <w:kern w:val="2"/>
          <w:lang w:val="en-US" w:eastAsia="ko-KR"/>
        </w:rPr>
        <w:t xml:space="preserve"> for change</w:t>
      </w:r>
      <w:r w:rsidRPr="00B17EB3">
        <w:rPr>
          <w:kern w:val="2"/>
          <w:lang w:val="en-US" w:eastAsia="zh-CN"/>
        </w:rPr>
        <w:t>:</w:t>
      </w:r>
      <w:r w:rsidRPr="00B17EB3">
        <w:rPr>
          <w:color w:val="C0504D"/>
          <w:kern w:val="2"/>
          <w:lang w:val="en-US" w:eastAsia="zh-CN"/>
        </w:rPr>
        <w:t xml:space="preserve"> </w:t>
      </w:r>
      <w:r w:rsidRPr="00B17EB3">
        <w:t xml:space="preserve">Corrections on </w:t>
      </w:r>
      <w:r w:rsidRPr="00B17EB3">
        <w:rPr>
          <w:lang w:eastAsia="zh-CN"/>
        </w:rPr>
        <w:t>clause title of activation/deactivation of SS/PBCH block transmissions on a secondary cell.</w:t>
      </w:r>
    </w:p>
    <w:p w14:paraId="5ECDBBA4" w14:textId="77777777" w:rsidR="00B17EB3" w:rsidRPr="00B17EB3" w:rsidRDefault="00B17EB3" w:rsidP="005E135D">
      <w:pPr>
        <w:pStyle w:val="ListParagraph"/>
        <w:numPr>
          <w:ilvl w:val="0"/>
          <w:numId w:val="200"/>
        </w:numPr>
        <w:rPr>
          <w:kern w:val="2"/>
          <w:lang w:val="en-US" w:eastAsia="zh-CN"/>
        </w:rPr>
      </w:pPr>
      <w:r w:rsidRPr="00B17EB3">
        <w:rPr>
          <w:rFonts w:eastAsia="Times New Roman"/>
          <w:kern w:val="2"/>
          <w:lang w:val="en-US" w:eastAsia="ko-KR"/>
        </w:rPr>
        <w:t>S</w:t>
      </w:r>
      <w:r w:rsidRPr="00B17EB3">
        <w:rPr>
          <w:kern w:val="2"/>
          <w:lang w:val="en-US" w:eastAsia="zh-CN"/>
        </w:rPr>
        <w:t>ummary</w:t>
      </w:r>
      <w:r w:rsidRPr="00B17EB3">
        <w:rPr>
          <w:rFonts w:eastAsia="Times New Roman"/>
          <w:kern w:val="2"/>
          <w:lang w:val="en-US" w:eastAsia="ko-KR"/>
        </w:rPr>
        <w:t xml:space="preserve"> of change</w:t>
      </w:r>
      <w:r w:rsidRPr="00B17EB3">
        <w:rPr>
          <w:kern w:val="2"/>
          <w:lang w:val="en-US" w:eastAsia="zh-CN"/>
        </w:rPr>
        <w:t>:</w:t>
      </w:r>
      <w:r w:rsidRPr="00B17EB3">
        <w:rPr>
          <w:color w:val="C0504D"/>
          <w:kern w:val="2"/>
          <w:lang w:val="en-US" w:eastAsia="zh-CN"/>
        </w:rPr>
        <w:t xml:space="preserve"> </w:t>
      </w:r>
      <w:r w:rsidRPr="00B17EB3">
        <w:rPr>
          <w:lang w:eastAsia="zh-CN"/>
        </w:rPr>
        <w:t xml:space="preserve">In the title of clause </w:t>
      </w:r>
      <w:r w:rsidRPr="00B17EB3">
        <w:rPr>
          <w:iCs/>
          <w:lang w:eastAsia="zh-CN"/>
        </w:rPr>
        <w:t xml:space="preserve">4.4 of </w:t>
      </w:r>
      <w:r w:rsidRPr="00B17EB3">
        <w:rPr>
          <w:lang w:eastAsia="zh-CN"/>
        </w:rPr>
        <w:t>TS 38.213, adaptation of SS/PBCH block transmissions on a secondary cell is captured.</w:t>
      </w:r>
    </w:p>
    <w:p w14:paraId="15A46D81" w14:textId="77777777" w:rsidR="00B17EB3" w:rsidRPr="00B17EB3" w:rsidRDefault="00B17EB3" w:rsidP="005E135D">
      <w:pPr>
        <w:pStyle w:val="ListParagraph"/>
        <w:numPr>
          <w:ilvl w:val="0"/>
          <w:numId w:val="200"/>
        </w:numPr>
        <w:rPr>
          <w:kern w:val="2"/>
          <w:lang w:val="en-US" w:eastAsia="zh-CN"/>
        </w:rPr>
      </w:pPr>
      <w:r w:rsidRPr="00B17EB3">
        <w:rPr>
          <w:kern w:val="2"/>
          <w:lang w:val="en-US" w:eastAsia="zh-CN"/>
        </w:rPr>
        <w:t xml:space="preserve">Consequence if not approved: </w:t>
      </w:r>
      <w:r w:rsidRPr="00B17EB3">
        <w:rPr>
          <w:lang w:eastAsia="zh-CN"/>
        </w:rPr>
        <w:t xml:space="preserve">The adaptation of SS/PBCH block transmissions on a secondary cell is omitted in the title of clause </w:t>
      </w:r>
      <w:r w:rsidRPr="00B17EB3">
        <w:rPr>
          <w:iCs/>
          <w:lang w:eastAsia="zh-CN"/>
        </w:rPr>
        <w:t xml:space="preserve">4.4 of </w:t>
      </w:r>
      <w:r w:rsidRPr="00B17EB3">
        <w:rPr>
          <w:lang w:eastAsia="zh-CN"/>
        </w:rPr>
        <w:t>TS 38.213.</w:t>
      </w:r>
    </w:p>
    <w:p w14:paraId="6DA76AF4" w14:textId="70CDAA44" w:rsidR="00B17EB3" w:rsidRPr="00B17EB3" w:rsidRDefault="00B17EB3" w:rsidP="00B17EB3">
      <w:pPr>
        <w:jc w:val="both"/>
        <w:rPr>
          <w:color w:val="FF0000"/>
        </w:rPr>
      </w:pPr>
      <w:r w:rsidRPr="00B17EB3">
        <w:rPr>
          <w:color w:val="FF0000"/>
        </w:rPr>
        <w:t>---------------------------------------- Start of text proposal to TS 38.21</w:t>
      </w:r>
      <w:r w:rsidRPr="00B17EB3">
        <w:rPr>
          <w:rFonts w:eastAsia="Times New Roman"/>
          <w:color w:val="FF0000"/>
          <w:lang w:eastAsia="zh-CN"/>
        </w:rPr>
        <w:t>3</w:t>
      </w:r>
      <w:r w:rsidRPr="00B17EB3">
        <w:rPr>
          <w:color w:val="FF0000"/>
        </w:rPr>
        <w:t xml:space="preserve"> v1</w:t>
      </w:r>
      <w:r w:rsidRPr="00B17EB3">
        <w:rPr>
          <w:rFonts w:eastAsia="Times New Roman"/>
          <w:color w:val="FF0000"/>
          <w:lang w:eastAsia="zh-CN"/>
        </w:rPr>
        <w:t>9</w:t>
      </w:r>
      <w:r w:rsidRPr="00B17EB3">
        <w:rPr>
          <w:color w:val="FF0000"/>
        </w:rPr>
        <w:t>.</w:t>
      </w:r>
      <w:r w:rsidRPr="00B17EB3">
        <w:rPr>
          <w:rFonts w:eastAsia="Times New Roman"/>
          <w:color w:val="FF0000"/>
          <w:lang w:eastAsia="zh-CN"/>
        </w:rPr>
        <w:t>0</w:t>
      </w:r>
      <w:r w:rsidRPr="00B17EB3">
        <w:rPr>
          <w:color w:val="FF0000"/>
        </w:rPr>
        <w:t>.0</w:t>
      </w:r>
      <w:r w:rsidRPr="00B17EB3">
        <w:rPr>
          <w:rFonts w:eastAsia="Times New Roman"/>
          <w:color w:val="FF0000"/>
          <w:lang w:eastAsia="zh-CN"/>
        </w:rPr>
        <w:t xml:space="preserve"> </w:t>
      </w:r>
      <w:r w:rsidRPr="00B17EB3">
        <w:rPr>
          <w:color w:val="FF0000"/>
        </w:rPr>
        <w:t>--------------------------------------</w:t>
      </w:r>
    </w:p>
    <w:p w14:paraId="4ABF0FEC" w14:textId="77777777" w:rsidR="00B17EB3" w:rsidRPr="00B17EB3" w:rsidRDefault="00B17EB3" w:rsidP="00B17EB3">
      <w:pPr>
        <w:rPr>
          <w:rFonts w:ascii="Arial" w:hAnsi="Arial" w:cs="Arial"/>
          <w:sz w:val="16"/>
          <w:szCs w:val="16"/>
        </w:rPr>
      </w:pPr>
      <w:r w:rsidRPr="00B17EB3">
        <w:rPr>
          <w:rFonts w:ascii="Arial" w:hAnsi="Arial" w:cs="Arial"/>
          <w:sz w:val="16"/>
          <w:szCs w:val="16"/>
        </w:rPr>
        <w:t>4.4</w:t>
      </w:r>
      <w:r w:rsidRPr="00B17EB3">
        <w:rPr>
          <w:rFonts w:ascii="Arial" w:hAnsi="Arial" w:cs="Arial"/>
          <w:sz w:val="16"/>
          <w:szCs w:val="16"/>
        </w:rPr>
        <w:tab/>
        <w:t>Activation</w:t>
      </w:r>
      <w:ins w:id="130" w:author="CATT" w:date="2025-08-06T14:29:00Z">
        <w:r w:rsidRPr="00B17EB3">
          <w:rPr>
            <w:rFonts w:ascii="Arial" w:hAnsi="Arial" w:cs="Arial"/>
            <w:sz w:val="16"/>
            <w:szCs w:val="16"/>
            <w:lang w:eastAsia="zh-CN"/>
          </w:rPr>
          <w:t>/</w:t>
        </w:r>
      </w:ins>
      <w:ins w:id="131" w:author="CATT" w:date="2025-08-06T14:30:00Z">
        <w:r w:rsidRPr="00B17EB3">
          <w:rPr>
            <w:rFonts w:ascii="Arial" w:hAnsi="Arial" w:cs="Arial"/>
            <w:sz w:val="16"/>
            <w:szCs w:val="16"/>
            <w:lang w:eastAsia="zh-CN"/>
          </w:rPr>
          <w:t>adaptation</w:t>
        </w:r>
      </w:ins>
      <w:r w:rsidRPr="00B17EB3">
        <w:rPr>
          <w:rFonts w:ascii="Arial" w:hAnsi="Arial" w:cs="Arial"/>
          <w:sz w:val="16"/>
          <w:szCs w:val="16"/>
        </w:rPr>
        <w:t>/deactivation of SS/PBCH block transmissions on a secondary cell</w:t>
      </w:r>
    </w:p>
    <w:p w14:paraId="1ED29F30" w14:textId="77777777" w:rsidR="00B17EB3" w:rsidRPr="00B17EB3" w:rsidRDefault="00B17EB3" w:rsidP="00B17EB3">
      <w:pPr>
        <w:rPr>
          <w:lang w:eastAsia="ko-KR"/>
        </w:rPr>
      </w:pPr>
      <w:r w:rsidRPr="00B17EB3">
        <w:rPr>
          <w:color w:val="FF0000"/>
        </w:rPr>
        <w:t xml:space="preserve">---------------------------------------- </w:t>
      </w:r>
      <w:r w:rsidRPr="00B17EB3">
        <w:rPr>
          <w:rFonts w:eastAsia="Times New Roman"/>
          <w:color w:val="FF0000"/>
          <w:lang w:eastAsia="zh-CN"/>
        </w:rPr>
        <w:t>End</w:t>
      </w:r>
      <w:r w:rsidRPr="00B17EB3">
        <w:rPr>
          <w:color w:val="FF0000"/>
        </w:rPr>
        <w:t xml:space="preserve"> of text proposal to TS 38.21</w:t>
      </w:r>
      <w:r w:rsidRPr="00B17EB3">
        <w:rPr>
          <w:rFonts w:eastAsia="Times New Roman"/>
          <w:color w:val="FF0000"/>
          <w:lang w:eastAsia="zh-CN"/>
        </w:rPr>
        <w:t>3</w:t>
      </w:r>
      <w:r w:rsidRPr="00B17EB3">
        <w:rPr>
          <w:color w:val="FF0000"/>
        </w:rPr>
        <w:t xml:space="preserve"> v1</w:t>
      </w:r>
      <w:r w:rsidRPr="00B17EB3">
        <w:rPr>
          <w:rFonts w:eastAsia="Times New Roman"/>
          <w:color w:val="FF0000"/>
          <w:lang w:eastAsia="zh-CN"/>
        </w:rPr>
        <w:t>9</w:t>
      </w:r>
      <w:r w:rsidRPr="00B17EB3">
        <w:rPr>
          <w:color w:val="FF0000"/>
        </w:rPr>
        <w:t>.</w:t>
      </w:r>
      <w:r w:rsidRPr="00B17EB3">
        <w:rPr>
          <w:rFonts w:eastAsia="Times New Roman"/>
          <w:color w:val="FF0000"/>
          <w:lang w:eastAsia="zh-CN"/>
        </w:rPr>
        <w:t>0</w:t>
      </w:r>
      <w:r w:rsidRPr="00B17EB3">
        <w:rPr>
          <w:color w:val="FF0000"/>
        </w:rPr>
        <w:t>.0</w:t>
      </w:r>
      <w:r w:rsidRPr="00B17EB3">
        <w:rPr>
          <w:rFonts w:eastAsia="Times New Roman"/>
          <w:color w:val="FF0000"/>
          <w:lang w:eastAsia="zh-CN"/>
        </w:rPr>
        <w:t xml:space="preserve"> </w:t>
      </w:r>
      <w:r w:rsidRPr="00B17EB3">
        <w:rPr>
          <w:color w:val="FF0000"/>
        </w:rPr>
        <w:t>---------------------------------------</w:t>
      </w:r>
    </w:p>
    <w:p w14:paraId="414BA6F8" w14:textId="77777777" w:rsidR="00B17EB3" w:rsidRDefault="00B17EB3" w:rsidP="007B2034">
      <w:pPr>
        <w:rPr>
          <w:rFonts w:eastAsia="DengXian"/>
          <w:lang w:eastAsia="zh-CN"/>
        </w:rPr>
      </w:pPr>
    </w:p>
    <w:p w14:paraId="19A3CD34" w14:textId="77777777" w:rsidR="007009B3" w:rsidRDefault="007009B3" w:rsidP="007B2034">
      <w:pPr>
        <w:rPr>
          <w:rFonts w:eastAsia="DengXian"/>
          <w:lang w:eastAsia="zh-CN"/>
        </w:rPr>
      </w:pPr>
    </w:p>
    <w:p w14:paraId="020A023C" w14:textId="5372CD83" w:rsidR="007009B3" w:rsidRPr="003B0294" w:rsidRDefault="007009B3" w:rsidP="007B2034">
      <w:pPr>
        <w:rPr>
          <w:rFonts w:eastAsia="DengXian"/>
          <w:lang w:eastAsia="zh-CN"/>
        </w:rPr>
      </w:pPr>
      <w:r>
        <w:rPr>
          <w:rFonts w:eastAsia="DengXian"/>
          <w:lang w:eastAsia="zh-CN"/>
        </w:rPr>
        <w:t>Final summar</w:t>
      </w:r>
      <w:hyperlink r:id="rId388" w:history="1">
        <w:r w:rsidR="00D73405">
          <w:rPr>
            <w:rStyle w:val="Hyperlink"/>
            <w:rFonts w:eastAsia="DengXian"/>
            <w:lang w:eastAsia="zh-CN"/>
          </w:rPr>
          <w:t>R1-2506596</w:t>
        </w:r>
      </w:hyperlink>
      <w:r>
        <w:rPr>
          <w:rFonts w:eastAsia="DengXian"/>
          <w:lang w:eastAsia="zh-CN"/>
        </w:rPr>
        <w:t>.</w:t>
      </w:r>
    </w:p>
    <w:p w14:paraId="0C82B390" w14:textId="77777777" w:rsidR="003B0294" w:rsidRPr="003B0294" w:rsidRDefault="003B0294" w:rsidP="00B10622">
      <w:pPr>
        <w:pStyle w:val="Heading3"/>
        <w:rPr>
          <w:rFonts w:eastAsia="DengXian"/>
          <w:i/>
          <w:iCs/>
          <w:color w:val="000000"/>
          <w:szCs w:val="20"/>
          <w:lang w:val="en-US" w:eastAsia="zh-CN"/>
        </w:rPr>
      </w:pPr>
      <w:bookmarkStart w:id="132" w:name="_Toc197093413"/>
      <w:bookmarkStart w:id="133" w:name="_Toc210074481"/>
      <w:r w:rsidRPr="003B0294">
        <w:t>On-demand SIB1 for idle/inactive mode Ues</w:t>
      </w:r>
      <w:bookmarkEnd w:id="132"/>
      <w:bookmarkEnd w:id="133"/>
    </w:p>
    <w:p w14:paraId="0D2F5FE0" w14:textId="1313B474" w:rsidR="003B0294" w:rsidRPr="003B0294" w:rsidRDefault="00D73405" w:rsidP="003B0294">
      <w:hyperlink r:id="rId389" w:history="1">
        <w:r>
          <w:rPr>
            <w:rStyle w:val="Hyperlink"/>
            <w:rFonts w:ascii="Times New Roman" w:eastAsia="Times New Roman" w:hAnsi="Times New Roman"/>
          </w:rPr>
          <w:t>R1-2505137</w:t>
        </w:r>
      </w:hyperlink>
      <w:r w:rsidR="003B0294" w:rsidRPr="003B0294">
        <w:rPr>
          <w:rFonts w:ascii="Times New Roman" w:eastAsia="Times New Roman" w:hAnsi="Times New Roman"/>
        </w:rPr>
        <w:tab/>
        <w:t>On-demand SIB1 for Idle/Inactive mode UEs</w:t>
      </w:r>
      <w:r w:rsidR="003B0294" w:rsidRPr="003B0294">
        <w:rPr>
          <w:rFonts w:ascii="Times New Roman" w:eastAsia="Times New Roman" w:hAnsi="Times New Roman"/>
        </w:rPr>
        <w:tab/>
        <w:t>Nokia, Nokia Shanghai Bell</w:t>
      </w:r>
    </w:p>
    <w:p w14:paraId="6D7DCF91" w14:textId="3F23A38B" w:rsidR="003B0294" w:rsidRPr="003B0294" w:rsidRDefault="00D73405" w:rsidP="003B0294">
      <w:hyperlink r:id="rId390" w:history="1">
        <w:r>
          <w:rPr>
            <w:rStyle w:val="Hyperlink"/>
            <w:rFonts w:ascii="Times New Roman" w:eastAsia="Times New Roman" w:hAnsi="Times New Roman"/>
          </w:rPr>
          <w:t>R1-2505258</w:t>
        </w:r>
      </w:hyperlink>
      <w:r w:rsidR="003B0294" w:rsidRPr="003B0294">
        <w:rPr>
          <w:rFonts w:ascii="Times New Roman" w:eastAsia="Times New Roman" w:hAnsi="Times New Roman"/>
        </w:rPr>
        <w:tab/>
        <w:t>On-demand SIB1 for Idle/Inactive Mode UE</w:t>
      </w:r>
      <w:r w:rsidR="003B0294" w:rsidRPr="003B0294">
        <w:rPr>
          <w:rFonts w:ascii="Times New Roman" w:eastAsia="Times New Roman" w:hAnsi="Times New Roman"/>
        </w:rPr>
        <w:tab/>
        <w:t>Google</w:t>
      </w:r>
    </w:p>
    <w:p w14:paraId="0E90DA8D" w14:textId="129E26FE" w:rsidR="003B0294" w:rsidRPr="003B0294" w:rsidRDefault="00D73405" w:rsidP="003B0294">
      <w:hyperlink r:id="rId391" w:history="1">
        <w:r>
          <w:rPr>
            <w:rStyle w:val="Hyperlink"/>
            <w:rFonts w:ascii="Times New Roman" w:eastAsia="Times New Roman" w:hAnsi="Times New Roman"/>
          </w:rPr>
          <w:t>R1-2505328</w:t>
        </w:r>
      </w:hyperlink>
      <w:r w:rsidR="003B0294" w:rsidRPr="003B0294">
        <w:rPr>
          <w:rFonts w:ascii="Times New Roman" w:eastAsia="Times New Roman" w:hAnsi="Times New Roman"/>
        </w:rPr>
        <w:tab/>
        <w:t>Maintenance on on-demand SIB1</w:t>
      </w:r>
      <w:r w:rsidR="003B0294" w:rsidRPr="003B0294">
        <w:rPr>
          <w:rFonts w:ascii="Times New Roman" w:eastAsia="Times New Roman" w:hAnsi="Times New Roman"/>
        </w:rPr>
        <w:tab/>
        <w:t>CATT</w:t>
      </w:r>
    </w:p>
    <w:p w14:paraId="661D03D9" w14:textId="0600DED6" w:rsidR="003B0294" w:rsidRPr="003B0294" w:rsidRDefault="00D73405" w:rsidP="003B0294">
      <w:hyperlink r:id="rId392" w:history="1">
        <w:r>
          <w:rPr>
            <w:rStyle w:val="Hyperlink"/>
            <w:rFonts w:ascii="Times New Roman" w:eastAsia="Times New Roman" w:hAnsi="Times New Roman"/>
          </w:rPr>
          <w:t>R1-2505356</w:t>
        </w:r>
      </w:hyperlink>
      <w:r w:rsidR="003B0294" w:rsidRPr="003B0294">
        <w:rPr>
          <w:rFonts w:ascii="Times New Roman" w:eastAsia="Times New Roman" w:hAnsi="Times New Roman"/>
        </w:rPr>
        <w:tab/>
        <w:t>Maintenance on on-demand SIB1 for eNES</w:t>
      </w:r>
      <w:r w:rsidR="003B0294" w:rsidRPr="003B0294">
        <w:rPr>
          <w:rFonts w:ascii="Times New Roman" w:eastAsia="Times New Roman" w:hAnsi="Times New Roman"/>
        </w:rPr>
        <w:tab/>
        <w:t>Huawei, HiSilicon</w:t>
      </w:r>
    </w:p>
    <w:p w14:paraId="0229979E" w14:textId="5A068DDC" w:rsidR="003B0294" w:rsidRPr="003B0294" w:rsidRDefault="00D73405" w:rsidP="003B0294">
      <w:hyperlink r:id="rId393" w:history="1">
        <w:r>
          <w:rPr>
            <w:rStyle w:val="Hyperlink"/>
            <w:rFonts w:ascii="Times New Roman" w:eastAsia="Times New Roman" w:hAnsi="Times New Roman"/>
          </w:rPr>
          <w:t>R1-2505379</w:t>
        </w:r>
      </w:hyperlink>
      <w:r w:rsidR="003B0294" w:rsidRPr="003B0294">
        <w:rPr>
          <w:rFonts w:ascii="Times New Roman" w:eastAsia="Times New Roman" w:hAnsi="Times New Roman"/>
        </w:rPr>
        <w:tab/>
        <w:t>Maintenance on on-demand SIB1 for idle/inactive Ues</w:t>
      </w:r>
      <w:r w:rsidR="003B0294" w:rsidRPr="003B0294">
        <w:rPr>
          <w:rFonts w:ascii="Times New Roman" w:eastAsia="Times New Roman" w:hAnsi="Times New Roman"/>
        </w:rPr>
        <w:tab/>
        <w:t>vivo</w:t>
      </w:r>
    </w:p>
    <w:p w14:paraId="10AA3E93" w14:textId="67034968" w:rsidR="003B0294" w:rsidRPr="003B0294" w:rsidRDefault="00D73405" w:rsidP="003B0294">
      <w:hyperlink r:id="rId394" w:history="1">
        <w:r>
          <w:rPr>
            <w:rStyle w:val="Hyperlink"/>
            <w:rFonts w:ascii="Times New Roman" w:eastAsia="Times New Roman" w:hAnsi="Times New Roman"/>
          </w:rPr>
          <w:t>R1-2505543</w:t>
        </w:r>
      </w:hyperlink>
      <w:r w:rsidR="003B0294" w:rsidRPr="003B0294">
        <w:rPr>
          <w:rFonts w:ascii="Times New Roman" w:eastAsia="Times New Roman" w:hAnsi="Times New Roman"/>
        </w:rPr>
        <w:tab/>
        <w:t>Remaining issues on on-demand SIB1 for idle/inactive mode UEs</w:t>
      </w:r>
      <w:r w:rsidR="003B0294" w:rsidRPr="003B0294">
        <w:rPr>
          <w:rFonts w:ascii="Times New Roman" w:eastAsia="Times New Roman" w:hAnsi="Times New Roman"/>
        </w:rPr>
        <w:tab/>
        <w:t>Samsung</w:t>
      </w:r>
    </w:p>
    <w:p w14:paraId="6E2F4D64" w14:textId="69D2DD39" w:rsidR="003B0294" w:rsidRPr="003B0294" w:rsidRDefault="00D73405" w:rsidP="003B0294">
      <w:hyperlink r:id="rId395" w:history="1">
        <w:r>
          <w:rPr>
            <w:rStyle w:val="Hyperlink"/>
            <w:rFonts w:ascii="Times New Roman" w:eastAsia="Times New Roman" w:hAnsi="Times New Roman"/>
          </w:rPr>
          <w:t>R1-2505596</w:t>
        </w:r>
      </w:hyperlink>
      <w:r w:rsidR="003B0294" w:rsidRPr="003B0294">
        <w:rPr>
          <w:rFonts w:ascii="Times New Roman" w:eastAsia="Times New Roman" w:hAnsi="Times New Roman"/>
        </w:rPr>
        <w:tab/>
        <w:t>Discussion on on-demand SIB1 for NES</w:t>
      </w:r>
      <w:r w:rsidR="003B0294" w:rsidRPr="003B0294">
        <w:rPr>
          <w:rFonts w:ascii="Times New Roman" w:eastAsia="Times New Roman" w:hAnsi="Times New Roman"/>
        </w:rPr>
        <w:tab/>
        <w:t>ZTE Corporation, Sanechips</w:t>
      </w:r>
    </w:p>
    <w:p w14:paraId="27B8EAD1" w14:textId="431F3E92" w:rsidR="003B0294" w:rsidRPr="003B0294" w:rsidRDefault="00D73405" w:rsidP="003B0294">
      <w:hyperlink r:id="rId396" w:history="1">
        <w:r>
          <w:rPr>
            <w:rStyle w:val="Hyperlink"/>
            <w:rFonts w:ascii="Times New Roman" w:eastAsia="Times New Roman" w:hAnsi="Times New Roman"/>
          </w:rPr>
          <w:t>R1-2505705</w:t>
        </w:r>
      </w:hyperlink>
      <w:r w:rsidR="003B0294" w:rsidRPr="003B0294">
        <w:rPr>
          <w:rFonts w:ascii="Times New Roman" w:eastAsia="Times New Roman" w:hAnsi="Times New Roman"/>
        </w:rPr>
        <w:tab/>
        <w:t>Remaining issue for on demand SIB1 for idle/inactive mode UE</w:t>
      </w:r>
      <w:r w:rsidR="003B0294" w:rsidRPr="003B0294">
        <w:rPr>
          <w:rFonts w:ascii="Times New Roman" w:eastAsia="Times New Roman" w:hAnsi="Times New Roman"/>
        </w:rPr>
        <w:tab/>
        <w:t>OPPO</w:t>
      </w:r>
    </w:p>
    <w:p w14:paraId="7C152691" w14:textId="1F09700A" w:rsidR="003B0294" w:rsidRPr="003B0294" w:rsidRDefault="00D73405" w:rsidP="003B0294">
      <w:hyperlink r:id="rId397" w:history="1">
        <w:r>
          <w:rPr>
            <w:rStyle w:val="Hyperlink"/>
            <w:rFonts w:ascii="Times New Roman" w:eastAsia="Times New Roman" w:hAnsi="Times New Roman"/>
          </w:rPr>
          <w:t>R1-2505826</w:t>
        </w:r>
      </w:hyperlink>
      <w:r w:rsidR="003B0294" w:rsidRPr="003B0294">
        <w:rPr>
          <w:rFonts w:ascii="Times New Roman" w:eastAsia="Times New Roman" w:hAnsi="Times New Roman"/>
        </w:rPr>
        <w:tab/>
        <w:t>Maintenance on on-demand SIB1 for idle and inactive mode UEs</w:t>
      </w:r>
      <w:r w:rsidR="003B0294" w:rsidRPr="003B0294">
        <w:rPr>
          <w:rFonts w:ascii="Times New Roman" w:eastAsia="Times New Roman" w:hAnsi="Times New Roman"/>
        </w:rPr>
        <w:tab/>
        <w:t>Ericsson</w:t>
      </w:r>
    </w:p>
    <w:p w14:paraId="5275964A" w14:textId="2FD58A49" w:rsidR="003B0294" w:rsidRPr="003B0294" w:rsidRDefault="00D73405" w:rsidP="003B0294">
      <w:hyperlink r:id="rId398" w:history="1">
        <w:r>
          <w:rPr>
            <w:rStyle w:val="Hyperlink"/>
            <w:rFonts w:ascii="Times New Roman" w:eastAsia="Times New Roman" w:hAnsi="Times New Roman"/>
          </w:rPr>
          <w:t>R1-2505878</w:t>
        </w:r>
      </w:hyperlink>
      <w:r w:rsidR="003B0294" w:rsidRPr="003B0294">
        <w:rPr>
          <w:rFonts w:ascii="Times New Roman" w:eastAsia="Times New Roman" w:hAnsi="Times New Roman"/>
        </w:rPr>
        <w:tab/>
        <w:t>Remaining issues on on-demand SIB1 for IDLE/INACTIVE mode UEs</w:t>
      </w:r>
      <w:r w:rsidR="003B0294" w:rsidRPr="003B0294">
        <w:rPr>
          <w:rFonts w:ascii="Times New Roman" w:eastAsia="Times New Roman" w:hAnsi="Times New Roman"/>
        </w:rPr>
        <w:tab/>
        <w:t>Apple</w:t>
      </w:r>
    </w:p>
    <w:p w14:paraId="04137A6A" w14:textId="25E91B4C" w:rsidR="003B0294" w:rsidRDefault="00D73405" w:rsidP="003B0294">
      <w:pPr>
        <w:rPr>
          <w:rFonts w:ascii="Times New Roman" w:eastAsia="Times New Roman" w:hAnsi="Times New Roman"/>
        </w:rPr>
      </w:pPr>
      <w:hyperlink r:id="rId399" w:history="1">
        <w:r>
          <w:rPr>
            <w:rStyle w:val="Hyperlink"/>
            <w:rFonts w:ascii="Times New Roman" w:eastAsia="Times New Roman" w:hAnsi="Times New Roman"/>
          </w:rPr>
          <w:t>R1-2506034</w:t>
        </w:r>
      </w:hyperlink>
      <w:r w:rsidR="003B0294" w:rsidRPr="003B0294">
        <w:rPr>
          <w:rFonts w:ascii="Times New Roman" w:eastAsia="Times New Roman" w:hAnsi="Times New Roman"/>
        </w:rPr>
        <w:tab/>
        <w:t>On-demand SIB1 for idle or inactive mode UEs</w:t>
      </w:r>
      <w:r w:rsidR="003B0294" w:rsidRPr="003B0294">
        <w:rPr>
          <w:rFonts w:ascii="Times New Roman" w:eastAsia="Times New Roman" w:hAnsi="Times New Roman"/>
        </w:rPr>
        <w:tab/>
        <w:t>MediaTek Inc.</w:t>
      </w:r>
    </w:p>
    <w:p w14:paraId="7E85C0F7" w14:textId="77777777" w:rsidR="00273C28" w:rsidRDefault="00273C28" w:rsidP="003B0294">
      <w:pPr>
        <w:rPr>
          <w:rFonts w:ascii="Times New Roman" w:eastAsia="Times New Roman" w:hAnsi="Times New Roman"/>
        </w:rPr>
      </w:pPr>
    </w:p>
    <w:p w14:paraId="33E37D0E" w14:textId="06B50298" w:rsidR="00273C28" w:rsidRPr="00273C28" w:rsidRDefault="00D73405" w:rsidP="00273C28">
      <w:pPr>
        <w:rPr>
          <w:b/>
          <w:bCs/>
        </w:rPr>
      </w:pPr>
      <w:hyperlink r:id="rId400" w:history="1">
        <w:r>
          <w:rPr>
            <w:rStyle w:val="Hyperlink"/>
            <w:b/>
            <w:bCs/>
          </w:rPr>
          <w:t>R1-2506399</w:t>
        </w:r>
      </w:hyperlink>
      <w:r w:rsidR="00273C28" w:rsidRPr="00273C28">
        <w:rPr>
          <w:b/>
          <w:bCs/>
        </w:rPr>
        <w:tab/>
        <w:t>FL summary 1 for on-demand SIB1 in idle/inactive mode</w:t>
      </w:r>
      <w:r w:rsidR="00273C28" w:rsidRPr="00273C28">
        <w:rPr>
          <w:b/>
          <w:bCs/>
        </w:rPr>
        <w:tab/>
        <w:t>Moderator (MediaTek)</w:t>
      </w:r>
    </w:p>
    <w:p w14:paraId="67C09308" w14:textId="52752D9B" w:rsidR="00273C28" w:rsidRDefault="00273C28" w:rsidP="00273C28">
      <w:r>
        <w:t>From Tuesday session</w:t>
      </w:r>
    </w:p>
    <w:p w14:paraId="3AB9F5E8" w14:textId="77777777" w:rsidR="00273C28" w:rsidRPr="00273C28" w:rsidRDefault="00273C28" w:rsidP="00273C28">
      <w:r w:rsidRPr="00273C28">
        <w:rPr>
          <w:highlight w:val="green"/>
        </w:rPr>
        <w:t>Agreement</w:t>
      </w:r>
    </w:p>
    <w:p w14:paraId="0B1BA09F" w14:textId="77777777" w:rsidR="00273C28" w:rsidRPr="00273C28" w:rsidRDefault="00273C28" w:rsidP="00273C28">
      <w:pPr>
        <w:rPr>
          <w:rFonts w:eastAsia="PMingLiU"/>
          <w:lang w:eastAsia="zh-TW"/>
        </w:rPr>
      </w:pPr>
      <w:r w:rsidRPr="00273C28">
        <w:rPr>
          <w:rFonts w:eastAsia="PMingLiU"/>
          <w:lang w:eastAsia="zh-TW"/>
        </w:rPr>
        <w:t xml:space="preserve">The following is supported for the value range of </w:t>
      </w:r>
      <w:r w:rsidRPr="00273C28">
        <w:rPr>
          <w:rFonts w:eastAsia="PMingLiU"/>
          <w:i/>
          <w:iCs/>
          <w:lang w:eastAsia="zh-TW"/>
        </w:rPr>
        <w:t>od-sib1-windowStartOffset</w:t>
      </w:r>
    </w:p>
    <w:p w14:paraId="3DEDB759" w14:textId="3A4BBFAD" w:rsidR="00273C28" w:rsidRPr="00273C28" w:rsidRDefault="00273C28" w:rsidP="00FF13D9">
      <w:pPr>
        <w:pStyle w:val="ListParagraph"/>
        <w:numPr>
          <w:ilvl w:val="0"/>
          <w:numId w:val="110"/>
        </w:numPr>
        <w:rPr>
          <w:rFonts w:eastAsia="PMingLiU"/>
          <w:lang w:eastAsia="zh-TW"/>
        </w:rPr>
      </w:pPr>
      <w:r w:rsidRPr="00273C28">
        <w:rPr>
          <w:rFonts w:eastAsia="PMingLiU"/>
          <w:lang w:eastAsia="zh-TW"/>
        </w:rPr>
        <w:t>{sl0, sl1, sl2, sl4, sl8, sl10, sl20, sl40, sl80}</w:t>
      </w:r>
    </w:p>
    <w:p w14:paraId="26872F28" w14:textId="77777777" w:rsidR="00273C28" w:rsidRPr="00273C28" w:rsidRDefault="00273C28" w:rsidP="00273C28"/>
    <w:p w14:paraId="39414DD7" w14:textId="00FC6D92" w:rsidR="00273C28" w:rsidRPr="00290B07" w:rsidRDefault="00D73405" w:rsidP="00273C28">
      <w:pPr>
        <w:rPr>
          <w:b/>
          <w:bCs/>
        </w:rPr>
      </w:pPr>
      <w:hyperlink r:id="rId401" w:history="1">
        <w:r>
          <w:rPr>
            <w:rStyle w:val="Hyperlink"/>
            <w:b/>
            <w:bCs/>
          </w:rPr>
          <w:t>R1-2506400</w:t>
        </w:r>
      </w:hyperlink>
      <w:r w:rsidR="00273C28" w:rsidRPr="00290B07">
        <w:rPr>
          <w:b/>
          <w:bCs/>
        </w:rPr>
        <w:tab/>
        <w:t>FL summary 2 for on-demand SIB1 in idle/inactive mode</w:t>
      </w:r>
      <w:r w:rsidR="00273C28" w:rsidRPr="00290B07">
        <w:rPr>
          <w:b/>
          <w:bCs/>
        </w:rPr>
        <w:tab/>
        <w:t>Moderator (MediaTek)</w:t>
      </w:r>
    </w:p>
    <w:p w14:paraId="093AAF44" w14:textId="397D5DF4" w:rsidR="00290B07" w:rsidRDefault="00290B07" w:rsidP="00273C28">
      <w:r>
        <w:t>From Thursday session</w:t>
      </w:r>
    </w:p>
    <w:p w14:paraId="43BE85B1" w14:textId="77777777" w:rsidR="00290B07" w:rsidRPr="00290B07" w:rsidRDefault="00290B07" w:rsidP="00290B07">
      <w:r w:rsidRPr="00290B07">
        <w:rPr>
          <w:highlight w:val="green"/>
        </w:rPr>
        <w:t>Agreement:</w:t>
      </w:r>
    </w:p>
    <w:p w14:paraId="7F1BC13F" w14:textId="77777777" w:rsidR="00290B07" w:rsidRPr="00290B07" w:rsidRDefault="00290B07" w:rsidP="00290B07">
      <w:pPr>
        <w:rPr>
          <w:rFonts w:eastAsia="PMingLiU"/>
          <w:lang w:eastAsia="zh-TW"/>
        </w:rPr>
      </w:pPr>
      <w:r w:rsidRPr="00290B07">
        <w:rPr>
          <w:rFonts w:eastAsia="PMingLiU"/>
          <w:lang w:eastAsia="zh-TW"/>
        </w:rPr>
        <w:t>Adopt the following TP for Clause 5.3.2 and 6.3.3.1 in TS38.211 to clarify the PRACH transmission for SIB1 request.</w:t>
      </w:r>
    </w:p>
    <w:p w14:paraId="66D187F1" w14:textId="77777777" w:rsidR="00290B07" w:rsidRPr="00290B07" w:rsidRDefault="00290B07" w:rsidP="00290B07">
      <w:pPr>
        <w:spacing w:after="120"/>
        <w:jc w:val="center"/>
        <w:rPr>
          <w:rFonts w:ascii="Times New Roman" w:eastAsia="Malgun Gothic" w:hAnsi="Times New Roman" w:cs="Batang"/>
          <w:color w:val="FF0000"/>
          <w:szCs w:val="20"/>
          <w:lang w:val="en-US" w:eastAsia="zh-CN"/>
        </w:rPr>
      </w:pPr>
      <w:r w:rsidRPr="00290B07">
        <w:rPr>
          <w:rFonts w:ascii="Times New Roman" w:eastAsia="Malgun Gothic" w:hAnsi="Times New Roman" w:cs="Batang"/>
          <w:color w:val="FF0000"/>
          <w:szCs w:val="20"/>
          <w:lang w:val="en-US" w:eastAsia="zh-CN"/>
        </w:rPr>
        <w:t>--------------------------------- start of TP for 38.211-------------------------------------</w:t>
      </w:r>
    </w:p>
    <w:p w14:paraId="0F5924B6" w14:textId="77777777" w:rsidR="00290B07" w:rsidRPr="00290B07" w:rsidRDefault="00290B07" w:rsidP="00290B07">
      <w:pPr>
        <w:rPr>
          <w:rFonts w:ascii="Arial" w:hAnsi="Arial" w:cs="Arial"/>
          <w:b/>
          <w:bCs/>
          <w:sz w:val="16"/>
          <w:szCs w:val="16"/>
        </w:rPr>
      </w:pPr>
      <w:r w:rsidRPr="00290B07">
        <w:rPr>
          <w:rFonts w:ascii="Arial" w:hAnsi="Arial" w:cs="Arial"/>
          <w:b/>
          <w:bCs/>
          <w:sz w:val="16"/>
          <w:szCs w:val="16"/>
        </w:rPr>
        <w:t>5.3.2</w:t>
      </w:r>
      <w:r w:rsidRPr="00290B07">
        <w:rPr>
          <w:rFonts w:ascii="Arial" w:hAnsi="Arial" w:cs="Arial"/>
          <w:b/>
          <w:bCs/>
          <w:sz w:val="16"/>
          <w:szCs w:val="16"/>
        </w:rPr>
        <w:tab/>
        <w:t>OFDM baseband signal generation for PRACH</w:t>
      </w:r>
    </w:p>
    <w:p w14:paraId="69E20CC4" w14:textId="77777777" w:rsidR="00290B07" w:rsidRPr="00290B07" w:rsidRDefault="00290B07" w:rsidP="00290B07">
      <w:pPr>
        <w:jc w:val="center"/>
        <w:rPr>
          <w:rFonts w:ascii="Arial" w:hAnsi="Arial" w:cs="Arial"/>
          <w:sz w:val="16"/>
          <w:szCs w:val="16"/>
        </w:rPr>
      </w:pPr>
      <w:r w:rsidRPr="00290B07">
        <w:rPr>
          <w:rFonts w:ascii="Arial" w:hAnsi="Arial" w:cs="Arial"/>
          <w:sz w:val="16"/>
          <w:szCs w:val="16"/>
        </w:rPr>
        <w:t>&lt;omitted text&gt;</w:t>
      </w:r>
    </w:p>
    <w:p w14:paraId="2010B351" w14:textId="0A5814A5" w:rsidR="00290B07" w:rsidRPr="00290B07" w:rsidRDefault="00290B07" w:rsidP="00290B07">
      <w:pPr>
        <w:ind w:left="568" w:hanging="284"/>
        <w:rPr>
          <w:rFonts w:ascii="Arial" w:eastAsia="MS Mincho" w:hAnsi="Arial" w:cs="Arial"/>
          <w:sz w:val="16"/>
          <w:szCs w:val="16"/>
        </w:rPr>
      </w:pPr>
      <w:r w:rsidRPr="00290B07">
        <w:rPr>
          <w:rFonts w:ascii="Arial" w:eastAsia="MS Mincho" w:hAnsi="Arial" w:cs="Arial"/>
          <w:sz w:val="16"/>
          <w:szCs w:val="16"/>
        </w:rPr>
        <w:t>-</w:t>
      </w:r>
      <w:r w:rsidRPr="00290B07">
        <w:rPr>
          <w:rFonts w:ascii="Arial" w:eastAsia="MS Mincho" w:hAnsi="Arial" w:cs="Arial"/>
          <w:sz w:val="16"/>
          <w:szCs w:val="16"/>
        </w:rPr>
        <w:tab/>
      </w:r>
      <m:oMath>
        <m:r>
          <m:rPr>
            <m:sty m:val="p"/>
          </m:rPr>
          <w:rPr>
            <w:rFonts w:ascii="Cambria Math" w:hAnsi="Cambria Math" w:cs="Arial"/>
            <w:sz w:val="16"/>
            <w:szCs w:val="16"/>
          </w:rPr>
          <m:t>Δ</m:t>
        </m:r>
        <m:r>
          <w:rPr>
            <w:rFonts w:ascii="Cambria Math" w:hAnsi="Cambria Math" w:cs="Arial"/>
            <w:sz w:val="16"/>
            <w:szCs w:val="16"/>
          </w:rPr>
          <m:t>f</m:t>
        </m:r>
      </m:oMath>
      <w:r w:rsidRPr="00290B07">
        <w:rPr>
          <w:rFonts w:ascii="Arial" w:eastAsia="MS Mincho" w:hAnsi="Arial" w:cs="Arial"/>
          <w:sz w:val="16"/>
          <w:szCs w:val="16"/>
        </w:rPr>
        <w:t xml:space="preserve"> is the subcarrier spacing of the initial uplink bandwidth part during initial access. If the PRACH transmission is for a candidate cell </w:t>
      </w:r>
      <m:oMath>
        <m:r>
          <m:rPr>
            <m:sty m:val="p"/>
          </m:rPr>
          <w:rPr>
            <w:rFonts w:ascii="Cambria Math" w:hAnsi="Cambria Math" w:cs="Arial"/>
            <w:sz w:val="16"/>
            <w:szCs w:val="16"/>
          </w:rPr>
          <m:t>Δ</m:t>
        </m:r>
        <m:r>
          <w:rPr>
            <w:rFonts w:ascii="Cambria Math" w:hAnsi="Cambria Math" w:cs="Arial"/>
            <w:sz w:val="16"/>
            <w:szCs w:val="16"/>
          </w:rPr>
          <m:t>f</m:t>
        </m:r>
      </m:oMath>
      <w:r w:rsidRPr="00290B07">
        <w:rPr>
          <w:rFonts w:ascii="Arial" w:eastAsia="MS Mincho" w:hAnsi="Arial" w:cs="Arial"/>
          <w:sz w:val="16"/>
          <w:szCs w:val="16"/>
        </w:rPr>
        <w:t xml:space="preserve"> is provided by </w:t>
      </w:r>
      <w:r w:rsidRPr="00290B07">
        <w:rPr>
          <w:rFonts w:ascii="Arial" w:eastAsia="MS Mincho" w:hAnsi="Arial" w:cs="Arial"/>
          <w:i/>
          <w:iCs/>
          <w:sz w:val="16"/>
          <w:szCs w:val="16"/>
        </w:rPr>
        <w:t>ltm-PRACH-SubcarrierSpacing</w:t>
      </w:r>
      <w:r w:rsidRPr="00290B07">
        <w:rPr>
          <w:rFonts w:ascii="Arial" w:eastAsia="MS Mincho" w:hAnsi="Arial" w:cs="Arial"/>
          <w:sz w:val="16"/>
          <w:szCs w:val="16"/>
        </w:rPr>
        <w:t xml:space="preserve"> in </w:t>
      </w:r>
      <w:r w:rsidRPr="00290B07">
        <w:rPr>
          <w:rFonts w:ascii="Arial" w:eastAsia="MS Mincho" w:hAnsi="Arial" w:cs="Arial"/>
          <w:i/>
          <w:iCs/>
          <w:sz w:val="16"/>
          <w:szCs w:val="16"/>
        </w:rPr>
        <w:t>EarlyUL-SyncConfig</w:t>
      </w:r>
      <w:r w:rsidRPr="00290B07">
        <w:rPr>
          <w:rFonts w:ascii="Arial" w:eastAsia="MS Mincho" w:hAnsi="Arial" w:cs="Arial"/>
          <w:sz w:val="16"/>
          <w:szCs w:val="16"/>
        </w:rPr>
        <w:t xml:space="preserve">. </w:t>
      </w:r>
      <w:ins w:id="134" w:author="Yushu Zhang" w:date="2025-08-04T15:29:00Z">
        <w:r w:rsidRPr="00290B07">
          <w:rPr>
            <w:rFonts w:ascii="Arial" w:eastAsia="MS Mincho" w:hAnsi="Arial" w:cs="Arial"/>
            <w:sz w:val="16"/>
            <w:szCs w:val="16"/>
          </w:rPr>
          <w:t xml:space="preserve">If the PRACH transmission is for SIB1 request, </w:t>
        </w:r>
      </w:ins>
      <m:oMath>
        <m:r>
          <w:ins w:id="135" w:author="Yushu Zhang" w:date="2025-08-04T15:29:00Z">
            <m:rPr>
              <m:sty m:val="p"/>
            </m:rPr>
            <w:rPr>
              <w:rFonts w:ascii="Cambria Math" w:hAnsi="Cambria Math" w:cs="Arial"/>
              <w:sz w:val="16"/>
              <w:szCs w:val="16"/>
            </w:rPr>
            <m:t>Δ</m:t>
          </w:ins>
        </m:r>
        <m:r>
          <w:ins w:id="136" w:author="Yushu Zhang" w:date="2025-08-04T15:29:00Z">
            <w:rPr>
              <w:rFonts w:ascii="Cambria Math" w:hAnsi="Cambria Math" w:cs="Arial"/>
              <w:sz w:val="16"/>
              <w:szCs w:val="16"/>
            </w:rPr>
            <m:t>f</m:t>
          </w:ins>
        </m:r>
      </m:oMath>
      <w:ins w:id="137" w:author="Yushu Zhang" w:date="2025-08-04T15:29:00Z">
        <w:r w:rsidRPr="00290B07">
          <w:rPr>
            <w:rFonts w:ascii="Arial" w:eastAsia="MS Mincho" w:hAnsi="Arial" w:cs="Arial"/>
            <w:sz w:val="16"/>
            <w:szCs w:val="16"/>
          </w:rPr>
          <w:t xml:space="preserve"> is provided by </w:t>
        </w:r>
      </w:ins>
      <w:ins w:id="138" w:author="Hongbo Si" w:date="2025-08-26T23:43:00Z">
        <w:r w:rsidRPr="00290B07">
          <w:rPr>
            <w:rFonts w:ascii="Arial" w:eastAsia="MS Mincho" w:hAnsi="Arial" w:cs="Arial"/>
            <w:i/>
            <w:sz w:val="16"/>
            <w:szCs w:val="16"/>
            <w:rPrChange w:id="139" w:author="Unknown" w:date="2025-08-26T23:43:00Z">
              <w:rPr/>
            </w:rPrChange>
          </w:rPr>
          <w:t>msg1-SubcarrierSpacing</w:t>
        </w:r>
        <w:r w:rsidRPr="00290B07">
          <w:rPr>
            <w:rFonts w:ascii="Arial" w:eastAsia="MS Mincho" w:hAnsi="Arial" w:cs="Arial"/>
            <w:sz w:val="16"/>
            <w:szCs w:val="16"/>
          </w:rPr>
          <w:t xml:space="preserve"> in </w:t>
        </w:r>
      </w:ins>
      <w:ins w:id="140" w:author="Yushu Zhang" w:date="2025-08-04T15:29:00Z">
        <w:r w:rsidRPr="00290B07">
          <w:rPr>
            <w:rFonts w:ascii="Arial" w:eastAsia="MS Mincho" w:hAnsi="Arial" w:cs="Arial"/>
            <w:i/>
            <w:iCs/>
            <w:sz w:val="16"/>
            <w:szCs w:val="16"/>
          </w:rPr>
          <w:t>SIB1-RequestConfig</w:t>
        </w:r>
        <w:r w:rsidRPr="00290B07">
          <w:rPr>
            <w:rFonts w:ascii="Arial" w:eastAsia="MS Mincho" w:hAnsi="Arial" w:cs="Arial"/>
            <w:sz w:val="16"/>
            <w:szCs w:val="16"/>
          </w:rPr>
          <w:t xml:space="preserve">. </w:t>
        </w:r>
      </w:ins>
      <w:r w:rsidRPr="00290B07">
        <w:rPr>
          <w:rFonts w:ascii="Arial" w:eastAsia="MS Mincho" w:hAnsi="Arial" w:cs="Arial"/>
          <w:sz w:val="16"/>
          <w:szCs w:val="16"/>
        </w:rPr>
        <w:t xml:space="preserve">Otherwise, </w:t>
      </w:r>
      <w:r w:rsidRPr="00290B07">
        <w:rPr>
          <w:rFonts w:ascii="Arial" w:eastAsia="MS Mincho" w:hAnsi="Arial" w:cs="Arial"/>
          <w:position w:val="-10"/>
          <w:sz w:val="16"/>
          <w:szCs w:val="16"/>
        </w:rPr>
        <w:object w:dxaOrig="300" w:dyaOrig="300" w14:anchorId="2A67F360">
          <v:shape id="_x0000_i1027" type="#_x0000_t75" style="width:15pt;height:15pt" o:ole="">
            <v:imagedata r:id="rId402" o:title=""/>
          </v:shape>
          <o:OLEObject Type="Embed" ProgID="Equation.3" ShapeID="_x0000_i1027" DrawAspect="Content" ObjectID="_1820687437" r:id="rId403"/>
        </w:object>
      </w:r>
      <w:r w:rsidRPr="00290B07">
        <w:rPr>
          <w:rFonts w:ascii="Arial" w:eastAsia="MS Mincho" w:hAnsi="Arial" w:cs="Arial"/>
          <w:sz w:val="16"/>
          <w:szCs w:val="16"/>
        </w:rPr>
        <w:t xml:space="preserve"> is the subcarrier spacing of the active uplink bandwidth part; </w:t>
      </w:r>
    </w:p>
    <w:p w14:paraId="3BBBE46C" w14:textId="75A11464" w:rsidR="00290B07" w:rsidRPr="00290B07" w:rsidRDefault="00290B07" w:rsidP="00290B07">
      <w:pPr>
        <w:ind w:left="568" w:hanging="284"/>
        <w:rPr>
          <w:rFonts w:ascii="Arial" w:eastAsia="MS Mincho" w:hAnsi="Arial" w:cs="Arial"/>
          <w:sz w:val="16"/>
          <w:szCs w:val="16"/>
        </w:rPr>
      </w:pPr>
      <w:r w:rsidRPr="00290B07">
        <w:rPr>
          <w:rFonts w:ascii="Arial" w:eastAsia="MS Mincho" w:hAnsi="Arial" w:cs="Arial"/>
          <w:sz w:val="16"/>
          <w:szCs w:val="16"/>
        </w:rPr>
        <w:t>-</w:t>
      </w:r>
      <w:r w:rsidRPr="00290B07">
        <w:rPr>
          <w:rFonts w:ascii="Arial" w:eastAsia="MS Mincho" w:hAnsi="Arial" w:cs="Arial"/>
          <w:sz w:val="16"/>
          <w:szCs w:val="16"/>
        </w:rPr>
        <w:tab/>
      </w:r>
      <m:oMath>
        <m:sSub>
          <m:sSubPr>
            <m:ctrlPr>
              <w:rPr>
                <w:rFonts w:ascii="Cambria Math" w:hAnsi="Cambria Math" w:cs="Arial"/>
                <w:i/>
                <w:sz w:val="16"/>
                <w:szCs w:val="16"/>
              </w:rPr>
            </m:ctrlPr>
          </m:sSubPr>
          <m:e>
            <m:r>
              <w:rPr>
                <w:rFonts w:ascii="Cambria Math" w:hAnsi="Cambria Math" w:cs="Arial"/>
                <w:sz w:val="16"/>
                <w:szCs w:val="16"/>
              </w:rPr>
              <m:t>μ</m:t>
            </m:r>
          </m:e>
          <m:sub>
            <m:r>
              <w:rPr>
                <w:rFonts w:ascii="Cambria Math" w:hAnsi="Cambria Math" w:cs="Arial"/>
                <w:sz w:val="16"/>
                <w:szCs w:val="16"/>
              </w:rPr>
              <m:t>0</m:t>
            </m:r>
          </m:sub>
        </m:sSub>
      </m:oMath>
      <w:r w:rsidRPr="00290B07">
        <w:rPr>
          <w:rFonts w:ascii="Arial" w:eastAsia="MS Mincho" w:hAnsi="Arial" w:cs="Arial"/>
          <w:sz w:val="16"/>
          <w:szCs w:val="16"/>
        </w:rPr>
        <w:t xml:space="preserve"> is the largest </w:t>
      </w:r>
      <m:oMath>
        <m:r>
          <w:rPr>
            <w:rFonts w:ascii="Cambria Math" w:hAnsi="Cambria Math" w:cs="Arial"/>
            <w:sz w:val="16"/>
            <w:szCs w:val="16"/>
          </w:rPr>
          <m:t>μ</m:t>
        </m:r>
      </m:oMath>
      <w:r w:rsidRPr="00290B07">
        <w:rPr>
          <w:rFonts w:ascii="Arial" w:eastAsia="MS Mincho" w:hAnsi="Arial" w:cs="Arial"/>
          <w:sz w:val="16"/>
          <w:szCs w:val="16"/>
        </w:rPr>
        <w:t xml:space="preserve"> value among the subcarrier spacing configurations by the higher-layer parameter </w:t>
      </w:r>
      <w:r w:rsidRPr="00290B07">
        <w:rPr>
          <w:rFonts w:ascii="Arial" w:eastAsia="MS Mincho" w:hAnsi="Arial" w:cs="Arial"/>
          <w:i/>
          <w:sz w:val="16"/>
          <w:szCs w:val="16"/>
        </w:rPr>
        <w:t>scs-SpecificCarrierList</w:t>
      </w:r>
      <w:r w:rsidRPr="00290B07">
        <w:rPr>
          <w:rFonts w:ascii="Arial" w:eastAsia="MS Mincho" w:hAnsi="Arial" w:cs="Arial"/>
          <w:sz w:val="16"/>
          <w:szCs w:val="16"/>
        </w:rPr>
        <w:t>;</w:t>
      </w:r>
    </w:p>
    <w:p w14:paraId="3236CD57" w14:textId="1935CEE2" w:rsidR="00290B07" w:rsidRPr="00290B07" w:rsidRDefault="00290B07" w:rsidP="00290B07">
      <w:pPr>
        <w:ind w:left="568" w:hanging="284"/>
        <w:rPr>
          <w:rFonts w:ascii="Arial" w:eastAsia="MS Mincho" w:hAnsi="Arial" w:cs="Arial"/>
          <w:sz w:val="16"/>
          <w:szCs w:val="16"/>
        </w:rPr>
      </w:pPr>
      <w:r w:rsidRPr="00290B07">
        <w:rPr>
          <w:rFonts w:ascii="Arial" w:eastAsia="MS Mincho" w:hAnsi="Arial" w:cs="Arial"/>
          <w:sz w:val="16"/>
          <w:szCs w:val="16"/>
        </w:rPr>
        <w:t>-</w:t>
      </w:r>
      <w:r w:rsidRPr="00290B07">
        <w:rPr>
          <w:rFonts w:ascii="Arial" w:eastAsia="MS Mincho" w:hAnsi="Arial" w:cs="Arial"/>
          <w:sz w:val="16"/>
          <w:szCs w:val="16"/>
        </w:rPr>
        <w:tab/>
      </w:r>
      <m:oMath>
        <m:sSubSup>
          <m:sSubSupPr>
            <m:ctrlPr>
              <w:rPr>
                <w:rFonts w:ascii="Cambria Math" w:eastAsia="DengXian" w:hAnsi="Cambria Math" w:cs="Arial"/>
                <w:i/>
                <w:sz w:val="16"/>
                <w:szCs w:val="16"/>
              </w:rPr>
            </m:ctrlPr>
          </m:sSubSupPr>
          <m:e>
            <m:r>
              <w:rPr>
                <w:rFonts w:ascii="Cambria Math" w:eastAsia="DengXian" w:hAnsi="Cambria Math" w:cs="Arial"/>
                <w:sz w:val="16"/>
                <w:szCs w:val="16"/>
                <w:lang w:eastAsia="zh-CN"/>
              </w:rPr>
              <m:t>N</m:t>
            </m:r>
          </m:e>
          <m:sub>
            <m:r>
              <m:rPr>
                <m:sty m:val="p"/>
              </m:rPr>
              <w:rPr>
                <w:rFonts w:ascii="Cambria Math" w:eastAsia="DengXian" w:hAnsi="Cambria Math" w:cs="Arial"/>
                <w:sz w:val="16"/>
                <w:szCs w:val="16"/>
              </w:rPr>
              <m:t>BWP,</m:t>
            </m:r>
            <m:r>
              <w:rPr>
                <w:rFonts w:ascii="Cambria Math" w:eastAsia="DengXian" w:hAnsi="Cambria Math" w:cs="Arial"/>
                <w:sz w:val="16"/>
                <w:szCs w:val="16"/>
              </w:rPr>
              <m:t>i</m:t>
            </m:r>
          </m:sub>
          <m:sup>
            <m:r>
              <m:rPr>
                <m:sty m:val="p"/>
              </m:rPr>
              <w:rPr>
                <w:rFonts w:ascii="Cambria Math" w:eastAsia="DengXian" w:hAnsi="Cambria Math" w:cs="Arial"/>
                <w:sz w:val="16"/>
                <w:szCs w:val="16"/>
              </w:rPr>
              <m:t>start</m:t>
            </m:r>
          </m:sup>
        </m:sSubSup>
      </m:oMath>
      <w:r w:rsidRPr="00290B07">
        <w:rPr>
          <w:rFonts w:ascii="Arial" w:eastAsia="MS Mincho" w:hAnsi="Arial" w:cs="Arial"/>
          <w:sz w:val="16"/>
          <w:szCs w:val="16"/>
        </w:rPr>
        <w:t xml:space="preserve"> is the lowest numbered resource block of the initial uplink bandwidth part and is derived by the higher-layer parameter </w:t>
      </w:r>
      <w:r w:rsidRPr="00290B07">
        <w:rPr>
          <w:rFonts w:ascii="Arial" w:eastAsia="MS Mincho" w:hAnsi="Arial" w:cs="Arial"/>
          <w:i/>
          <w:sz w:val="16"/>
          <w:szCs w:val="16"/>
        </w:rPr>
        <w:t>initialUplinkBWP</w:t>
      </w:r>
      <w:r w:rsidRPr="00290B07">
        <w:rPr>
          <w:rFonts w:ascii="Arial" w:eastAsia="MS Mincho" w:hAnsi="Arial" w:cs="Arial"/>
          <w:iCs/>
          <w:sz w:val="16"/>
          <w:szCs w:val="16"/>
        </w:rPr>
        <w:t xml:space="preserve"> or </w:t>
      </w:r>
      <w:r w:rsidRPr="00290B07">
        <w:rPr>
          <w:rFonts w:ascii="Arial" w:eastAsia="MS Mincho" w:hAnsi="Arial" w:cs="Arial"/>
          <w:i/>
          <w:sz w:val="16"/>
          <w:szCs w:val="16"/>
        </w:rPr>
        <w:t>initialUplinkBWP-RedCap</w:t>
      </w:r>
      <w:r w:rsidRPr="00290B07">
        <w:rPr>
          <w:rFonts w:ascii="Arial" w:eastAsia="MS Mincho" w:hAnsi="Arial" w:cs="Arial"/>
          <w:sz w:val="16"/>
          <w:szCs w:val="16"/>
        </w:rPr>
        <w:t xml:space="preserve"> during initial access and from the higher-layer parameters </w:t>
      </w:r>
      <w:r w:rsidRPr="00290B07">
        <w:rPr>
          <w:rFonts w:ascii="Arial" w:eastAsia="MS Mincho" w:hAnsi="Arial" w:cs="Arial"/>
          <w:i/>
          <w:iCs/>
          <w:sz w:val="16"/>
          <w:szCs w:val="16"/>
        </w:rPr>
        <w:t>bwp-GenericParameters</w:t>
      </w:r>
      <w:r w:rsidRPr="00290B07">
        <w:rPr>
          <w:rFonts w:ascii="Arial" w:eastAsia="MS Mincho" w:hAnsi="Arial" w:cs="Arial"/>
          <w:sz w:val="16"/>
          <w:szCs w:val="16"/>
        </w:rPr>
        <w:t xml:space="preserve"> in </w:t>
      </w:r>
      <w:r w:rsidRPr="00290B07">
        <w:rPr>
          <w:rFonts w:ascii="Arial" w:eastAsia="MS Mincho" w:hAnsi="Arial" w:cs="Arial"/>
          <w:i/>
          <w:iCs/>
          <w:sz w:val="16"/>
          <w:szCs w:val="16"/>
        </w:rPr>
        <w:t>EarlyUL-SyncConfig</w:t>
      </w:r>
      <w:r w:rsidRPr="00290B07">
        <w:rPr>
          <w:rFonts w:ascii="Arial" w:eastAsia="MS Mincho" w:hAnsi="Arial" w:cs="Arial"/>
          <w:sz w:val="16"/>
          <w:szCs w:val="16"/>
        </w:rPr>
        <w:t xml:space="preserve"> if the PRACH transmission is for a candidate cell</w:t>
      </w:r>
      <w:ins w:id="141" w:author="Hongbo Si" w:date="2025-08-26T23:43:00Z">
        <w:r w:rsidRPr="00290B07">
          <w:rPr>
            <w:rFonts w:ascii="Arial" w:eastAsia="MS Mincho" w:hAnsi="Arial" w:cs="Arial"/>
            <w:sz w:val="16"/>
            <w:szCs w:val="16"/>
          </w:rPr>
          <w:t>,</w:t>
        </w:r>
      </w:ins>
      <w:ins w:id="142" w:author="Yushu Zhang" w:date="2025-08-04T15:29:00Z">
        <w:r w:rsidRPr="00290B07">
          <w:rPr>
            <w:rFonts w:ascii="Arial" w:eastAsia="MS Mincho" w:hAnsi="Arial" w:cs="Arial"/>
            <w:sz w:val="16"/>
            <w:szCs w:val="16"/>
          </w:rPr>
          <w:t xml:space="preserve"> and from the higher-layer parameter</w:t>
        </w:r>
        <w:del w:id="143" w:author="Hongbo Si" w:date="2025-08-26T23:47:00Z">
          <w:r w:rsidRPr="00290B07">
            <w:rPr>
              <w:rFonts w:ascii="Arial" w:eastAsia="MS Mincho" w:hAnsi="Arial" w:cs="Arial"/>
              <w:sz w:val="16"/>
              <w:szCs w:val="16"/>
            </w:rPr>
            <w:delText>s</w:delText>
          </w:r>
        </w:del>
        <w:r w:rsidRPr="00290B07">
          <w:rPr>
            <w:rFonts w:ascii="Arial" w:eastAsia="MS Mincho" w:hAnsi="Arial" w:cs="Arial"/>
            <w:sz w:val="16"/>
            <w:szCs w:val="16"/>
          </w:rPr>
          <w:t xml:space="preserve"> </w:t>
        </w:r>
      </w:ins>
      <w:ins w:id="144" w:author="Hongbo Si" w:date="2025-08-26T23:47:00Z">
        <w:r w:rsidRPr="00290B07">
          <w:rPr>
            <w:rFonts w:ascii="Arial" w:eastAsia="DengXian" w:hAnsi="Arial" w:cs="Arial"/>
            <w:i/>
            <w:sz w:val="16"/>
            <w:szCs w:val="16"/>
            <w:rPrChange w:id="145" w:author="Unknown" w:date="2025-08-26T23:47:00Z">
              <w:rPr>
                <w:rFonts w:eastAsia="DengXian"/>
              </w:rPr>
            </w:rPrChange>
          </w:rPr>
          <w:t>locationAndBandwidth</w:t>
        </w:r>
        <w:r w:rsidRPr="00290B07">
          <w:rPr>
            <w:rFonts w:ascii="Arial" w:eastAsia="DengXian" w:hAnsi="Arial" w:cs="Arial"/>
            <w:sz w:val="16"/>
            <w:szCs w:val="16"/>
          </w:rPr>
          <w:t xml:space="preserve"> in </w:t>
        </w:r>
      </w:ins>
      <w:ins w:id="146" w:author="Yushu Zhang" w:date="2025-08-04T15:29:00Z">
        <w:r w:rsidRPr="00290B07">
          <w:rPr>
            <w:rFonts w:ascii="Arial" w:eastAsia="MS Mincho" w:hAnsi="Arial" w:cs="Arial"/>
            <w:i/>
            <w:iCs/>
            <w:sz w:val="16"/>
            <w:szCs w:val="16"/>
          </w:rPr>
          <w:t>SIB1-RequestConfig</w:t>
        </w:r>
      </w:ins>
      <w:ins w:id="147" w:author="Hongbo Si" w:date="2025-08-26T23:45:00Z">
        <w:r w:rsidRPr="00290B07">
          <w:rPr>
            <w:rFonts w:ascii="Arial" w:eastAsia="MS Mincho" w:hAnsi="Arial" w:cs="Arial"/>
            <w:i/>
            <w:iCs/>
            <w:sz w:val="16"/>
            <w:szCs w:val="16"/>
          </w:rPr>
          <w:t>,</w:t>
        </w:r>
      </w:ins>
      <w:ins w:id="148" w:author="Yushu Zhang" w:date="2025-08-04T15:29:00Z">
        <w:r w:rsidRPr="00290B07">
          <w:rPr>
            <w:rFonts w:ascii="Arial" w:eastAsia="MS Mincho" w:hAnsi="Arial" w:cs="Arial"/>
            <w:sz w:val="16"/>
            <w:szCs w:val="16"/>
          </w:rPr>
          <w:t xml:space="preserve"> if the PRACH transmission is for SIB1 request</w:t>
        </w:r>
      </w:ins>
      <w:r w:rsidRPr="00290B07">
        <w:rPr>
          <w:rFonts w:ascii="Arial" w:eastAsia="MS Mincho" w:hAnsi="Arial" w:cs="Arial"/>
          <w:sz w:val="16"/>
          <w:szCs w:val="16"/>
        </w:rPr>
        <w:t xml:space="preserve">. Otherwise, </w:t>
      </w:r>
      <m:oMath>
        <m:sSubSup>
          <m:sSubSupPr>
            <m:ctrlPr>
              <w:rPr>
                <w:rFonts w:ascii="Cambria Math" w:eastAsia="DengXian" w:hAnsi="Cambria Math" w:cs="Arial"/>
                <w:i/>
                <w:sz w:val="16"/>
                <w:szCs w:val="16"/>
              </w:rPr>
            </m:ctrlPr>
          </m:sSubSupPr>
          <m:e>
            <m:r>
              <w:rPr>
                <w:rFonts w:ascii="Cambria Math" w:eastAsia="DengXian" w:hAnsi="Cambria Math" w:cs="Arial"/>
                <w:sz w:val="16"/>
                <w:szCs w:val="16"/>
                <w:lang w:eastAsia="zh-CN"/>
              </w:rPr>
              <m:t>N</m:t>
            </m:r>
          </m:e>
          <m:sub>
            <m:r>
              <m:rPr>
                <m:sty m:val="p"/>
              </m:rPr>
              <w:rPr>
                <w:rFonts w:ascii="Cambria Math" w:eastAsia="DengXian" w:hAnsi="Cambria Math" w:cs="Arial"/>
                <w:sz w:val="16"/>
                <w:szCs w:val="16"/>
              </w:rPr>
              <m:t>BWP,</m:t>
            </m:r>
            <m:r>
              <w:rPr>
                <w:rFonts w:ascii="Cambria Math" w:eastAsia="DengXian" w:hAnsi="Cambria Math" w:cs="Arial"/>
                <w:sz w:val="16"/>
                <w:szCs w:val="16"/>
              </w:rPr>
              <m:t>i</m:t>
            </m:r>
          </m:sub>
          <m:sup>
            <m:r>
              <m:rPr>
                <m:sty m:val="p"/>
              </m:rPr>
              <w:rPr>
                <w:rFonts w:ascii="Cambria Math" w:eastAsia="DengXian" w:hAnsi="Cambria Math" w:cs="Arial"/>
                <w:sz w:val="16"/>
                <w:szCs w:val="16"/>
              </w:rPr>
              <m:t>start</m:t>
            </m:r>
          </m:sup>
        </m:sSubSup>
      </m:oMath>
      <w:r w:rsidRPr="00290B07">
        <w:rPr>
          <w:rFonts w:ascii="Arial" w:eastAsia="MS Mincho" w:hAnsi="Arial" w:cs="Arial"/>
          <w:sz w:val="16"/>
          <w:szCs w:val="16"/>
        </w:rPr>
        <w:t xml:space="preserve"> is the lowest numbered resource block of the active uplink bandwidth part and is derived by the higher-layer parameter </w:t>
      </w:r>
      <w:r w:rsidRPr="00290B07">
        <w:rPr>
          <w:rFonts w:ascii="Arial" w:eastAsia="MS Mincho" w:hAnsi="Arial" w:cs="Arial"/>
          <w:i/>
          <w:sz w:val="16"/>
          <w:szCs w:val="16"/>
        </w:rPr>
        <w:t>BWP-Uplink</w:t>
      </w:r>
      <w:r w:rsidRPr="00290B07">
        <w:rPr>
          <w:rFonts w:ascii="Arial" w:eastAsia="MS Mincho" w:hAnsi="Arial" w:cs="Arial"/>
          <w:sz w:val="16"/>
          <w:szCs w:val="16"/>
        </w:rPr>
        <w:t>;</w:t>
      </w:r>
    </w:p>
    <w:p w14:paraId="7B704EBB" w14:textId="77777777" w:rsidR="00290B07" w:rsidRPr="00290B07" w:rsidRDefault="00290B07" w:rsidP="00290B07">
      <w:pPr>
        <w:jc w:val="center"/>
        <w:rPr>
          <w:rFonts w:ascii="Arial" w:eastAsia="Malgun Gothic" w:hAnsi="Arial" w:cs="Arial"/>
          <w:sz w:val="16"/>
          <w:szCs w:val="16"/>
          <w:lang w:val="en-US" w:eastAsia="zh-CN"/>
        </w:rPr>
      </w:pPr>
      <w:r w:rsidRPr="00290B07">
        <w:rPr>
          <w:rFonts w:ascii="Arial" w:eastAsia="Malgun Gothic" w:hAnsi="Arial" w:cs="Arial"/>
          <w:sz w:val="16"/>
          <w:szCs w:val="16"/>
          <w:lang w:val="en-US" w:eastAsia="zh-CN"/>
        </w:rPr>
        <w:t>&lt;omitted text&gt;</w:t>
      </w:r>
    </w:p>
    <w:p w14:paraId="1E894AC1" w14:textId="77777777" w:rsidR="00290B07" w:rsidRPr="00290B07" w:rsidRDefault="00290B07" w:rsidP="00290B07">
      <w:pPr>
        <w:rPr>
          <w:rFonts w:ascii="Arial" w:hAnsi="Arial" w:cs="Arial"/>
          <w:b/>
          <w:bCs/>
          <w:sz w:val="16"/>
          <w:szCs w:val="16"/>
          <w:lang w:eastAsia="zh-CN"/>
        </w:rPr>
      </w:pPr>
      <w:r w:rsidRPr="00290B07">
        <w:rPr>
          <w:rFonts w:ascii="Arial" w:hAnsi="Arial" w:cs="Arial"/>
          <w:b/>
          <w:bCs/>
          <w:sz w:val="16"/>
          <w:szCs w:val="16"/>
          <w:lang w:eastAsia="zh-CN"/>
        </w:rPr>
        <w:t>6.3.3.1</w:t>
      </w:r>
      <w:r w:rsidRPr="00290B07">
        <w:rPr>
          <w:rFonts w:ascii="Arial" w:hAnsi="Arial" w:cs="Arial"/>
          <w:b/>
          <w:bCs/>
          <w:sz w:val="16"/>
          <w:szCs w:val="16"/>
          <w:lang w:eastAsia="zh-CN"/>
        </w:rPr>
        <w:tab/>
        <w:t>Sequence generation</w:t>
      </w:r>
    </w:p>
    <w:p w14:paraId="14059A78" w14:textId="77777777" w:rsidR="00290B07" w:rsidRPr="00290B07" w:rsidRDefault="00290B07" w:rsidP="00290B07">
      <w:pPr>
        <w:jc w:val="center"/>
        <w:rPr>
          <w:rFonts w:ascii="Arial" w:eastAsia="Malgun Gothic" w:hAnsi="Arial" w:cs="Arial"/>
          <w:sz w:val="16"/>
          <w:szCs w:val="16"/>
          <w:lang w:val="en-US" w:eastAsia="zh-CN"/>
        </w:rPr>
      </w:pPr>
      <w:r w:rsidRPr="00290B07">
        <w:rPr>
          <w:rFonts w:ascii="Arial" w:eastAsia="Malgun Gothic" w:hAnsi="Arial" w:cs="Arial"/>
          <w:sz w:val="16"/>
          <w:szCs w:val="16"/>
          <w:lang w:val="en-US" w:eastAsia="zh-CN"/>
        </w:rPr>
        <w:t>&lt;omitted text&gt;</w:t>
      </w:r>
    </w:p>
    <w:p w14:paraId="3603A498" w14:textId="523614AB" w:rsidR="00290B07" w:rsidRPr="00290B07" w:rsidRDefault="00290B07" w:rsidP="00290B07">
      <w:pPr>
        <w:rPr>
          <w:rFonts w:ascii="Arial" w:hAnsi="Arial" w:cs="Arial"/>
          <w:sz w:val="16"/>
          <w:szCs w:val="16"/>
        </w:rPr>
      </w:pPr>
      <w:r w:rsidRPr="00290B07">
        <w:rPr>
          <w:rFonts w:ascii="Arial" w:hAnsi="Arial" w:cs="Arial"/>
          <w:sz w:val="16"/>
          <w:szCs w:val="16"/>
        </w:rPr>
        <w:t xml:space="preserve">There are 64 preambles defined in each time-frequency PRACH occasion, enumerated in increasing order of first increasing cyclic shift </w:t>
      </w:r>
      <w:r w:rsidRPr="00290B07">
        <w:rPr>
          <w:rFonts w:ascii="Arial" w:hAnsi="Arial" w:cs="Arial"/>
          <w:position w:val="-10"/>
          <w:sz w:val="16"/>
          <w:szCs w:val="16"/>
        </w:rPr>
        <w:object w:dxaOrig="266" w:dyaOrig="300" w14:anchorId="5D6593B8">
          <v:shape id="_x0000_i1028" type="#_x0000_t75" style="width:13.5pt;height:15pt" o:ole="">
            <v:imagedata r:id="rId404" o:title=""/>
          </v:shape>
          <o:OLEObject Type="Embed" ProgID="Equation.3" ShapeID="_x0000_i1028" DrawAspect="Content" ObjectID="_1820687438" r:id="rId405"/>
        </w:object>
      </w:r>
      <w:r w:rsidRPr="00290B07">
        <w:rPr>
          <w:rFonts w:ascii="Arial" w:hAnsi="Arial" w:cs="Arial"/>
          <w:sz w:val="16"/>
          <w:szCs w:val="16"/>
        </w:rPr>
        <w:t xml:space="preserve"> of a logical root sequence, and then in increasing order of the logical root sequence index, starting with the index obtained from the higher-layer parameter </w:t>
      </w:r>
      <w:r w:rsidRPr="00290B07">
        <w:rPr>
          <w:rFonts w:ascii="Arial" w:hAnsi="Arial" w:cs="Arial"/>
          <w:i/>
          <w:sz w:val="16"/>
          <w:szCs w:val="16"/>
        </w:rPr>
        <w:t>prach-RootSequenceIndex</w:t>
      </w:r>
      <w:r w:rsidRPr="00290B07">
        <w:rPr>
          <w:rFonts w:ascii="Arial" w:hAnsi="Arial" w:cs="Arial"/>
          <w:sz w:val="16"/>
          <w:szCs w:val="16"/>
        </w:rPr>
        <w:t xml:space="preserve"> or </w:t>
      </w:r>
      <w:r w:rsidRPr="00290B07">
        <w:rPr>
          <w:rFonts w:ascii="Arial" w:hAnsi="Arial" w:cs="Arial"/>
          <w:i/>
          <w:sz w:val="16"/>
          <w:szCs w:val="16"/>
        </w:rPr>
        <w:t xml:space="preserve">rootSequenceIndex-BFR </w:t>
      </w:r>
      <w:r w:rsidRPr="00290B07">
        <w:rPr>
          <w:rFonts w:ascii="Arial" w:hAnsi="Arial" w:cs="Arial"/>
          <w:sz w:val="16"/>
          <w:szCs w:val="16"/>
        </w:rPr>
        <w:t xml:space="preserve">or by </w:t>
      </w:r>
      <w:r w:rsidRPr="00290B07">
        <w:rPr>
          <w:rFonts w:ascii="Arial" w:hAnsi="Arial" w:cs="Arial"/>
          <w:i/>
          <w:sz w:val="16"/>
          <w:szCs w:val="16"/>
        </w:rPr>
        <w:t>msgA-PRACH-RootSequenceIndex</w:t>
      </w:r>
      <w:r w:rsidRPr="00290B07">
        <w:rPr>
          <w:rFonts w:ascii="Arial" w:hAnsi="Arial" w:cs="Arial"/>
          <w:sz w:val="16"/>
          <w:szCs w:val="16"/>
        </w:rPr>
        <w:t xml:space="preserve"> if configured and a type-2 random-access procedure is initiated as described in clause 8.1 of [5, TS 38.213] </w:t>
      </w:r>
      <w:r w:rsidRPr="00290B07">
        <w:rPr>
          <w:rFonts w:ascii="Arial" w:eastAsia="DengXian" w:hAnsi="Arial" w:cs="Arial"/>
          <w:sz w:val="16"/>
          <w:szCs w:val="16"/>
        </w:rPr>
        <w:t xml:space="preserve">or by </w:t>
      </w:r>
      <w:r w:rsidRPr="00290B07">
        <w:rPr>
          <w:rFonts w:ascii="Arial" w:eastAsia="DengXian" w:hAnsi="Arial" w:cs="Arial"/>
          <w:i/>
          <w:iCs/>
          <w:sz w:val="16"/>
          <w:szCs w:val="16"/>
        </w:rPr>
        <w:t>prach-RootSequenceIndex</w:t>
      </w:r>
      <w:r w:rsidRPr="00290B07">
        <w:rPr>
          <w:rFonts w:ascii="Arial" w:eastAsia="DengXian" w:hAnsi="Arial" w:cs="Arial"/>
          <w:sz w:val="16"/>
          <w:szCs w:val="16"/>
        </w:rPr>
        <w:t xml:space="preserve"> in </w:t>
      </w:r>
      <w:r w:rsidRPr="00290B07">
        <w:rPr>
          <w:rFonts w:ascii="Arial" w:eastAsia="DengXian" w:hAnsi="Arial" w:cs="Arial"/>
          <w:i/>
          <w:iCs/>
          <w:sz w:val="16"/>
          <w:szCs w:val="16"/>
        </w:rPr>
        <w:t>EarlyUL-SyncConfig</w:t>
      </w:r>
      <w:r w:rsidRPr="00290B07">
        <w:rPr>
          <w:rFonts w:ascii="Arial" w:eastAsia="DengXian" w:hAnsi="Arial" w:cs="Arial"/>
          <w:sz w:val="16"/>
          <w:szCs w:val="16"/>
        </w:rPr>
        <w:t xml:space="preserve"> if the PRACH transmission is for a candidate cell or</w:t>
      </w:r>
      <w:ins w:id="149" w:author="Yushu Zhang" w:date="2025-08-04T15:30:00Z">
        <w:r w:rsidRPr="00290B07">
          <w:rPr>
            <w:rFonts w:ascii="Arial" w:eastAsia="DengXian" w:hAnsi="Arial" w:cs="Arial"/>
            <w:sz w:val="16"/>
            <w:szCs w:val="16"/>
          </w:rPr>
          <w:t xml:space="preserve"> by </w:t>
        </w:r>
        <w:r w:rsidRPr="00290B07">
          <w:rPr>
            <w:rFonts w:ascii="Arial" w:eastAsia="DengXian" w:hAnsi="Arial" w:cs="Arial"/>
            <w:i/>
            <w:iCs/>
            <w:sz w:val="16"/>
            <w:szCs w:val="16"/>
          </w:rPr>
          <w:t>prach-RootSequenceIndex</w:t>
        </w:r>
        <w:r w:rsidRPr="00290B07">
          <w:rPr>
            <w:rFonts w:ascii="Arial" w:eastAsia="DengXian" w:hAnsi="Arial" w:cs="Arial"/>
            <w:sz w:val="16"/>
            <w:szCs w:val="16"/>
          </w:rPr>
          <w:t xml:space="preserve"> in </w:t>
        </w:r>
        <w:r w:rsidRPr="00290B07">
          <w:rPr>
            <w:rFonts w:ascii="Arial" w:hAnsi="Arial" w:cs="Arial"/>
            <w:i/>
            <w:iCs/>
            <w:sz w:val="16"/>
            <w:szCs w:val="16"/>
          </w:rPr>
          <w:t>SIB1-RequestConfig</w:t>
        </w:r>
        <w:r w:rsidRPr="00290B07">
          <w:rPr>
            <w:rFonts w:ascii="Arial" w:eastAsia="DengXian" w:hAnsi="Arial" w:cs="Arial"/>
            <w:sz w:val="16"/>
            <w:szCs w:val="16"/>
          </w:rPr>
          <w:t xml:space="preserve"> if the PRACH transmission is for SIB1 request</w:t>
        </w:r>
      </w:ins>
      <w:r w:rsidRPr="00290B07">
        <w:rPr>
          <w:rFonts w:ascii="Arial" w:hAnsi="Arial" w:cs="Arial"/>
          <w:sz w:val="16"/>
          <w:szCs w:val="16"/>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cs="Arial"/>
                <w:i/>
                <w:sz w:val="16"/>
                <w:szCs w:val="16"/>
              </w:rPr>
            </m:ctrlPr>
          </m:sSubPr>
          <m:e>
            <m:r>
              <w:rPr>
                <w:rFonts w:ascii="Cambria Math" w:hAnsi="Cambria Math" w:cs="Arial"/>
                <w:sz w:val="16"/>
                <w:szCs w:val="16"/>
              </w:rPr>
              <m:t>L</m:t>
            </m:r>
          </m:e>
          <m:sub>
            <m:r>
              <m:rPr>
                <m:nor/>
              </m:rPr>
              <w:rPr>
                <w:rFonts w:ascii="Arial" w:hAnsi="Arial" w:cs="Arial"/>
                <w:sz w:val="16"/>
                <w:szCs w:val="16"/>
              </w:rPr>
              <m:t>RA</m:t>
            </m:r>
          </m:sub>
        </m:sSub>
        <m:r>
          <w:rPr>
            <w:rFonts w:ascii="Cambria Math" w:hAnsi="Cambria Math" w:cs="Arial"/>
            <w:sz w:val="16"/>
            <w:szCs w:val="16"/>
          </w:rPr>
          <m:t>-2</m:t>
        </m:r>
      </m:oMath>
      <w:r w:rsidRPr="00290B07">
        <w:rPr>
          <w:rFonts w:ascii="Arial" w:hAnsi="Arial" w:cs="Arial"/>
          <w:sz w:val="16"/>
          <w:szCs w:val="16"/>
        </w:rPr>
        <w:t xml:space="preserve">. The sequence number </w:t>
      </w:r>
      <w:r w:rsidRPr="00290B07">
        <w:rPr>
          <w:rFonts w:ascii="Arial" w:hAnsi="Arial" w:cs="Arial"/>
          <w:position w:val="-6"/>
          <w:sz w:val="16"/>
          <w:szCs w:val="16"/>
        </w:rPr>
        <w:object w:dxaOrig="146" w:dyaOrig="197" w14:anchorId="50DDB561">
          <v:shape id="_x0000_i1029" type="#_x0000_t75" style="width:7.5pt;height:9.75pt" o:ole="">
            <v:imagedata r:id="rId406" o:title=""/>
          </v:shape>
          <o:OLEObject Type="Embed" ProgID="Equation.3" ShapeID="_x0000_i1029" DrawAspect="Content" ObjectID="_1820687439" r:id="rId407"/>
        </w:object>
      </w:r>
      <w:r w:rsidRPr="00290B07">
        <w:rPr>
          <w:rFonts w:ascii="Arial" w:hAnsi="Arial" w:cs="Arial"/>
          <w:sz w:val="16"/>
          <w:szCs w:val="16"/>
        </w:rPr>
        <w:t xml:space="preserve"> is obtained from the logical root sequence index according to Tables 6.3.3.1-3 to 6.3.3.1-4B.</w:t>
      </w:r>
    </w:p>
    <w:p w14:paraId="44CE1B22" w14:textId="77777777" w:rsidR="00290B07" w:rsidRPr="00290B07" w:rsidRDefault="00290B07" w:rsidP="00290B07">
      <w:pPr>
        <w:jc w:val="center"/>
        <w:rPr>
          <w:color w:val="FF0000"/>
        </w:rPr>
      </w:pPr>
      <w:r w:rsidRPr="00290B07">
        <w:rPr>
          <w:color w:val="FF0000"/>
          <w:lang w:val="en-US" w:eastAsia="zh-CN"/>
        </w:rPr>
        <w:t>--------------------------------- end of TP for 38.211-------------------------------------</w:t>
      </w:r>
    </w:p>
    <w:p w14:paraId="41E096BC" w14:textId="77777777" w:rsidR="00290B07" w:rsidRPr="00290B07" w:rsidRDefault="00290B07" w:rsidP="00290B07">
      <w:pPr>
        <w:rPr>
          <w:rFonts w:ascii="Times New Roman" w:hAnsi="Times New Roman"/>
          <w:szCs w:val="20"/>
        </w:rPr>
      </w:pPr>
    </w:p>
    <w:p w14:paraId="6003936B" w14:textId="77777777" w:rsidR="00290B07" w:rsidRPr="00290B07" w:rsidRDefault="00290B07" w:rsidP="00290B07">
      <w:pPr>
        <w:rPr>
          <w:rFonts w:ascii="Times New Roman" w:eastAsia="MS Mincho" w:hAnsi="Times New Roman"/>
          <w:szCs w:val="20"/>
          <w:lang w:val="x-none" w:eastAsia="x-none"/>
        </w:rPr>
      </w:pPr>
      <w:r w:rsidRPr="00290B07">
        <w:rPr>
          <w:rFonts w:ascii="Times New Roman" w:eastAsia="MS Mincho" w:hAnsi="Times New Roman"/>
          <w:szCs w:val="20"/>
          <w:highlight w:val="green"/>
          <w:lang w:val="x-none" w:eastAsia="x-none"/>
        </w:rPr>
        <w:t>Agreement:</w:t>
      </w:r>
    </w:p>
    <w:p w14:paraId="043B6A02" w14:textId="77777777" w:rsidR="00290B07" w:rsidRPr="00290B07" w:rsidRDefault="00290B07" w:rsidP="00290B07">
      <w:pPr>
        <w:rPr>
          <w:rFonts w:ascii="Times New Roman" w:eastAsia="DengXian" w:hAnsi="Times New Roman"/>
          <w:szCs w:val="20"/>
          <w:lang w:eastAsia="zh-CN"/>
        </w:rPr>
      </w:pPr>
      <w:r w:rsidRPr="00290B07">
        <w:rPr>
          <w:rFonts w:ascii="Times New Roman" w:eastAsia="PMingLiU" w:hAnsi="Times New Roman"/>
          <w:szCs w:val="20"/>
          <w:lang w:eastAsia="zh-TW"/>
        </w:rPr>
        <w:t xml:space="preserve">Adopt the following 38.211 TP1 to clarify the reference point of DMRS for PDCCH scheduling OD-SIB1 and PDSCH carrying OD-SIB1 should be based on the </w:t>
      </w:r>
      <w:r w:rsidRPr="00290B07">
        <w:rPr>
          <w:rFonts w:ascii="Times New Roman" w:eastAsia="PMingLiU" w:hAnsi="Times New Roman"/>
          <w:i/>
          <w:iCs/>
          <w:szCs w:val="20"/>
          <w:lang w:eastAsia="zh-TW"/>
        </w:rPr>
        <w:t>controlResourceSetZero</w:t>
      </w:r>
      <w:r w:rsidRPr="00290B07">
        <w:rPr>
          <w:rFonts w:ascii="Times New Roman" w:eastAsia="PMingLiU" w:hAnsi="Times New Roman"/>
          <w:szCs w:val="20"/>
          <w:lang w:eastAsia="zh-TW"/>
        </w:rPr>
        <w:t xml:space="preserve"> provided by UL WUS configuration from cell A instead of the one </w:t>
      </w:r>
      <w:r w:rsidRPr="00290B07">
        <w:rPr>
          <w:rFonts w:ascii="Times New Roman" w:eastAsia="DengXian" w:hAnsi="Times New Roman"/>
          <w:szCs w:val="20"/>
          <w:lang w:eastAsia="zh-CN"/>
        </w:rPr>
        <w:t xml:space="preserve">configured by the PBCH or by the </w:t>
      </w:r>
      <w:r w:rsidRPr="00290B07">
        <w:rPr>
          <w:rFonts w:ascii="Times New Roman" w:eastAsia="DengXian" w:hAnsi="Times New Roman"/>
          <w:i/>
          <w:szCs w:val="20"/>
          <w:lang w:eastAsia="zh-CN"/>
        </w:rPr>
        <w:t>controlResourceSetZero</w:t>
      </w:r>
      <w:r w:rsidRPr="00290B07">
        <w:rPr>
          <w:rFonts w:ascii="Times New Roman" w:eastAsia="DengXian" w:hAnsi="Times New Roman"/>
          <w:szCs w:val="20"/>
          <w:lang w:eastAsia="zh-CN"/>
        </w:rPr>
        <w:t xml:space="preserve"> field in the </w:t>
      </w:r>
      <w:r w:rsidRPr="00290B07">
        <w:rPr>
          <w:rFonts w:ascii="Times New Roman" w:eastAsia="DengXian" w:hAnsi="Times New Roman"/>
          <w:i/>
          <w:szCs w:val="20"/>
          <w:lang w:eastAsia="zh-CN"/>
        </w:rPr>
        <w:t>PDCCH-ConfigCommon</w:t>
      </w:r>
      <w:r w:rsidRPr="00290B07">
        <w:rPr>
          <w:rFonts w:ascii="Times New Roman" w:eastAsia="DengXian" w:hAnsi="Times New Roman"/>
          <w:szCs w:val="20"/>
          <w:lang w:eastAsia="zh-CN"/>
        </w:rPr>
        <w:t xml:space="preserve"> IE.</w:t>
      </w:r>
    </w:p>
    <w:p w14:paraId="765E850C" w14:textId="77777777" w:rsidR="00290B07" w:rsidRPr="00290B07" w:rsidRDefault="00290B07" w:rsidP="00FF13D9">
      <w:pPr>
        <w:pStyle w:val="ListParagraph"/>
        <w:numPr>
          <w:ilvl w:val="0"/>
          <w:numId w:val="110"/>
        </w:numPr>
        <w:rPr>
          <w:b/>
          <w:noProof/>
          <w:lang w:eastAsia="x-none"/>
        </w:rPr>
      </w:pPr>
      <w:r w:rsidRPr="00290B07">
        <w:rPr>
          <w:b/>
          <w:noProof/>
          <w:lang w:eastAsia="x-none"/>
        </w:rPr>
        <w:t xml:space="preserve">Reason for change: </w:t>
      </w:r>
    </w:p>
    <w:p w14:paraId="232311A6" w14:textId="77777777" w:rsidR="00290B07" w:rsidRPr="00290B07" w:rsidRDefault="00290B07" w:rsidP="00FF13D9">
      <w:pPr>
        <w:pStyle w:val="ListParagraph"/>
        <w:numPr>
          <w:ilvl w:val="1"/>
          <w:numId w:val="110"/>
        </w:numPr>
        <w:rPr>
          <w:noProof/>
          <w:lang w:eastAsia="x-none"/>
        </w:rPr>
      </w:pPr>
      <w:r w:rsidRPr="00290B07">
        <w:rPr>
          <w:noProof/>
          <w:lang w:eastAsia="x-none"/>
        </w:rPr>
        <w:t>UE behavious of OD-SIB1 reception are different from legacy SIB1 reception.</w:t>
      </w:r>
    </w:p>
    <w:p w14:paraId="1368E38D" w14:textId="77777777" w:rsidR="00290B07" w:rsidRPr="00290B07" w:rsidRDefault="00290B07" w:rsidP="00FF13D9">
      <w:pPr>
        <w:pStyle w:val="ListParagraph"/>
        <w:numPr>
          <w:ilvl w:val="1"/>
          <w:numId w:val="110"/>
        </w:numPr>
        <w:rPr>
          <w:noProof/>
          <w:lang w:eastAsia="x-none"/>
        </w:rPr>
      </w:pPr>
      <w:r w:rsidRPr="00290B07">
        <w:rPr>
          <w:noProof/>
          <w:lang w:eastAsia="x-none"/>
        </w:rPr>
        <w:t>The reference point for DMRS for PDCCH is different when SIB1 is periodically transmitted or when SIB1 is on-demand triggered.</w:t>
      </w:r>
    </w:p>
    <w:p w14:paraId="063F7F2D" w14:textId="27053C43" w:rsidR="00290B07" w:rsidRPr="00290B07" w:rsidRDefault="00290B07" w:rsidP="00FF13D9">
      <w:pPr>
        <w:pStyle w:val="ListParagraph"/>
        <w:numPr>
          <w:ilvl w:val="0"/>
          <w:numId w:val="110"/>
        </w:numPr>
        <w:rPr>
          <w:noProof/>
          <w:lang w:eastAsia="x-none"/>
        </w:rPr>
      </w:pPr>
      <w:r w:rsidRPr="00290B07">
        <w:rPr>
          <w:b/>
          <w:noProof/>
          <w:lang w:eastAsia="x-none"/>
        </w:rPr>
        <w:t xml:space="preserve">Summary of change: </w:t>
      </w:r>
      <w:r w:rsidRPr="00290B07">
        <w:rPr>
          <w:noProof/>
          <w:lang w:eastAsia="x-none"/>
        </w:rPr>
        <w:t>The reference point for DMRS for Type 0 PDCCH scheduling OD-SIB1 is subcarrier 0 of the lowest-numbered resource block in the CORESET0.</w:t>
      </w:r>
    </w:p>
    <w:p w14:paraId="4CFE9D97" w14:textId="77777777" w:rsidR="00290B07" w:rsidRPr="00290B07" w:rsidRDefault="00290B07" w:rsidP="00FF13D9">
      <w:pPr>
        <w:pStyle w:val="ListParagraph"/>
        <w:numPr>
          <w:ilvl w:val="0"/>
          <w:numId w:val="110"/>
        </w:numPr>
        <w:rPr>
          <w:b/>
          <w:noProof/>
          <w:lang w:eastAsia="x-none"/>
        </w:rPr>
      </w:pPr>
      <w:r w:rsidRPr="00290B07">
        <w:rPr>
          <w:b/>
          <w:noProof/>
          <w:lang w:eastAsia="x-none"/>
        </w:rPr>
        <w:t>Consequences if not approved:</w:t>
      </w:r>
    </w:p>
    <w:p w14:paraId="5EF08531" w14:textId="77777777" w:rsidR="00290B07" w:rsidRPr="00290B07" w:rsidRDefault="00290B07" w:rsidP="00FF13D9">
      <w:pPr>
        <w:pStyle w:val="ListParagraph"/>
        <w:numPr>
          <w:ilvl w:val="1"/>
          <w:numId w:val="110"/>
        </w:numPr>
        <w:rPr>
          <w:noProof/>
          <w:lang w:eastAsia="x-none"/>
        </w:rPr>
      </w:pPr>
      <w:r w:rsidRPr="00290B07">
        <w:rPr>
          <w:noProof/>
          <w:lang w:eastAsia="x-none"/>
        </w:rPr>
        <w:t>The reference point for PDCCH scheduling OD-SIB1 and PDSCH carrying OD-SIB1 is different, which is different from legacy UE behaviours.</w:t>
      </w:r>
    </w:p>
    <w:p w14:paraId="4C3292C0" w14:textId="77777777" w:rsidR="00290B07" w:rsidRPr="00290B07" w:rsidRDefault="00290B07" w:rsidP="00FF13D9">
      <w:pPr>
        <w:pStyle w:val="ListParagraph"/>
        <w:numPr>
          <w:ilvl w:val="1"/>
          <w:numId w:val="110"/>
        </w:numPr>
        <w:rPr>
          <w:noProof/>
          <w:lang w:eastAsia="x-none"/>
        </w:rPr>
      </w:pPr>
      <w:r w:rsidRPr="00290B07">
        <w:rPr>
          <w:noProof/>
          <w:lang w:eastAsia="x-none"/>
        </w:rPr>
        <w:t>The reference point for PDCCH will change frequently with the change of NES state, which may bring more UE complexity.</w:t>
      </w:r>
    </w:p>
    <w:tbl>
      <w:tblPr>
        <w:tblStyle w:val="TableGrid"/>
        <w:tblW w:w="5000" w:type="pct"/>
        <w:tblLook w:val="04A0" w:firstRow="1" w:lastRow="0" w:firstColumn="1" w:lastColumn="0" w:noHBand="0" w:noVBand="1"/>
      </w:tblPr>
      <w:tblGrid>
        <w:gridCol w:w="10457"/>
      </w:tblGrid>
      <w:tr w:rsidR="00290B07" w:rsidRPr="00290B07" w14:paraId="3F28F53F" w14:textId="77777777" w:rsidTr="00290B07">
        <w:tc>
          <w:tcPr>
            <w:tcW w:w="5000" w:type="pct"/>
            <w:tcBorders>
              <w:top w:val="single" w:sz="4" w:space="0" w:color="auto"/>
              <w:left w:val="single" w:sz="4" w:space="0" w:color="auto"/>
              <w:bottom w:val="single" w:sz="4" w:space="0" w:color="auto"/>
              <w:right w:val="single" w:sz="4" w:space="0" w:color="auto"/>
            </w:tcBorders>
            <w:hideMark/>
          </w:tcPr>
          <w:p w14:paraId="6B7D4465" w14:textId="2E87992E" w:rsidR="00290B07" w:rsidRDefault="00290B07" w:rsidP="00290B07">
            <w:pPr>
              <w:rPr>
                <w:rFonts w:ascii="Arial" w:hAnsi="Arial" w:cs="Arial"/>
                <w:b/>
                <w:sz w:val="16"/>
                <w:szCs w:val="16"/>
              </w:rPr>
            </w:pPr>
            <w:r w:rsidRPr="00290B07">
              <w:rPr>
                <w:rFonts w:ascii="Arial" w:eastAsia="PMingLiU" w:hAnsi="Arial" w:cs="Arial"/>
                <w:b/>
                <w:sz w:val="16"/>
                <w:szCs w:val="16"/>
                <w:lang w:eastAsia="zh-TW"/>
              </w:rPr>
              <w:t>&lt;TP 1&gt;</w:t>
            </w:r>
            <w:r>
              <w:rPr>
                <w:rFonts w:ascii="Arial" w:eastAsia="PMingLiU" w:hAnsi="Arial" w:cs="Arial"/>
                <w:b/>
                <w:sz w:val="16"/>
                <w:szCs w:val="16"/>
                <w:lang w:eastAsia="zh-TW"/>
              </w:rPr>
              <w:t xml:space="preserve"> </w:t>
            </w:r>
            <w:r w:rsidRPr="00290B07">
              <w:rPr>
                <w:rFonts w:ascii="Arial" w:hAnsi="Arial" w:cs="Arial"/>
                <w:b/>
                <w:sz w:val="16"/>
                <w:szCs w:val="16"/>
              </w:rPr>
              <w:t>3GPP TS 38.211 V18.6.0 (2025-03)</w:t>
            </w:r>
          </w:p>
          <w:p w14:paraId="29DFE60E" w14:textId="77777777" w:rsidR="00290B07" w:rsidRPr="00290B07" w:rsidRDefault="00290B07" w:rsidP="00290B07">
            <w:pPr>
              <w:rPr>
                <w:rFonts w:ascii="Arial" w:eastAsia="Times New Roman" w:hAnsi="Arial" w:cs="Arial"/>
                <w:b/>
                <w:sz w:val="16"/>
                <w:szCs w:val="16"/>
              </w:rPr>
            </w:pPr>
          </w:p>
          <w:p w14:paraId="3FB5D2EC" w14:textId="77777777" w:rsidR="00290B07" w:rsidRPr="00290B07" w:rsidRDefault="00290B07" w:rsidP="00290B07">
            <w:pPr>
              <w:rPr>
                <w:rFonts w:ascii="Arial" w:hAnsi="Arial" w:cs="Arial"/>
                <w:b/>
                <w:bCs/>
                <w:sz w:val="16"/>
                <w:szCs w:val="16"/>
              </w:rPr>
            </w:pPr>
            <w:r w:rsidRPr="00290B07">
              <w:rPr>
                <w:rFonts w:ascii="Arial" w:hAnsi="Arial" w:cs="Arial"/>
                <w:b/>
                <w:bCs/>
                <w:sz w:val="16"/>
                <w:szCs w:val="16"/>
              </w:rPr>
              <w:t>7.4.1.3.2</w:t>
            </w:r>
            <w:r w:rsidRPr="00290B07">
              <w:rPr>
                <w:rFonts w:ascii="Arial" w:hAnsi="Arial" w:cs="Arial"/>
                <w:b/>
                <w:bCs/>
                <w:sz w:val="16"/>
                <w:szCs w:val="16"/>
              </w:rPr>
              <w:tab/>
              <w:t>Mapping to physical resources</w:t>
            </w:r>
          </w:p>
          <w:p w14:paraId="3D6987DE" w14:textId="6175A716" w:rsidR="00290B07" w:rsidRPr="00290B07" w:rsidRDefault="00290B07" w:rsidP="00290B07">
            <w:pPr>
              <w:rPr>
                <w:rFonts w:ascii="Arial" w:eastAsia="DengXian" w:hAnsi="Arial" w:cs="Arial"/>
                <w:sz w:val="16"/>
                <w:szCs w:val="16"/>
              </w:rPr>
            </w:pPr>
            <w:r w:rsidRPr="00290B07">
              <w:rPr>
                <w:rFonts w:ascii="Arial" w:eastAsia="DengXian" w:hAnsi="Arial" w:cs="Arial"/>
                <w:sz w:val="16"/>
                <w:szCs w:val="16"/>
              </w:rPr>
              <w:t xml:space="preserve">The UE shall assume the sequence </w:t>
            </w:r>
            <m:oMath>
              <m:sSub>
                <m:sSubPr>
                  <m:ctrlPr>
                    <w:rPr>
                      <w:rFonts w:ascii="Cambria Math" w:eastAsia="DengXian" w:hAnsi="Cambria Math" w:cs="Arial"/>
                      <w:i/>
                      <w:sz w:val="16"/>
                      <w:szCs w:val="16"/>
                    </w:rPr>
                  </m:ctrlPr>
                </m:sSubPr>
                <m:e>
                  <m:r>
                    <w:rPr>
                      <w:rFonts w:ascii="Cambria Math" w:eastAsia="DengXian" w:hAnsi="Cambria Math" w:cs="Arial"/>
                      <w:sz w:val="16"/>
                      <w:szCs w:val="16"/>
                    </w:rPr>
                    <m:t>r</m:t>
                  </m:r>
                </m:e>
                <m:sub>
                  <m:r>
                    <w:rPr>
                      <w:rFonts w:ascii="Cambria Math" w:eastAsia="DengXian" w:hAnsi="Cambria Math" w:cs="Arial"/>
                      <w:sz w:val="16"/>
                      <w:szCs w:val="16"/>
                    </w:rPr>
                    <m:t>l</m:t>
                  </m:r>
                </m:sub>
              </m:sSub>
              <m:d>
                <m:dPr>
                  <m:ctrlPr>
                    <w:rPr>
                      <w:rFonts w:ascii="Cambria Math" w:eastAsia="DengXian" w:hAnsi="Cambria Math" w:cs="Arial"/>
                      <w:i/>
                      <w:sz w:val="16"/>
                      <w:szCs w:val="16"/>
                    </w:rPr>
                  </m:ctrlPr>
                </m:dPr>
                <m:e>
                  <m:r>
                    <w:rPr>
                      <w:rFonts w:ascii="Cambria Math" w:eastAsia="DengXian" w:hAnsi="Cambria Math" w:cs="Arial"/>
                      <w:sz w:val="16"/>
                      <w:szCs w:val="16"/>
                    </w:rPr>
                    <m:t>m</m:t>
                  </m:r>
                </m:e>
              </m:d>
            </m:oMath>
            <w:r w:rsidRPr="00290B07">
              <w:rPr>
                <w:rFonts w:ascii="Arial" w:eastAsia="DengXian" w:hAnsi="Arial" w:cs="Arial"/>
                <w:sz w:val="16"/>
                <w:szCs w:val="16"/>
              </w:rPr>
              <w:t xml:space="preserve"> is mapped to resource elements </w:t>
            </w:r>
            <m:oMath>
              <m:sSub>
                <m:sSubPr>
                  <m:ctrlPr>
                    <w:rPr>
                      <w:rFonts w:ascii="Cambria Math" w:eastAsia="DengXian" w:hAnsi="Cambria Math" w:cs="Arial"/>
                      <w:i/>
                      <w:sz w:val="16"/>
                      <w:szCs w:val="16"/>
                    </w:rPr>
                  </m:ctrlPr>
                </m:sSubPr>
                <m:e>
                  <m:d>
                    <m:dPr>
                      <m:ctrlPr>
                        <w:rPr>
                          <w:rFonts w:ascii="Cambria Math" w:eastAsia="DengXian" w:hAnsi="Cambria Math" w:cs="Arial"/>
                          <w:i/>
                          <w:sz w:val="16"/>
                          <w:szCs w:val="16"/>
                        </w:rPr>
                      </m:ctrlPr>
                    </m:dPr>
                    <m:e>
                      <m:r>
                        <w:rPr>
                          <w:rFonts w:ascii="Cambria Math" w:eastAsia="DengXian" w:hAnsi="Cambria Math" w:cs="Arial"/>
                          <w:sz w:val="16"/>
                          <w:szCs w:val="16"/>
                        </w:rPr>
                        <m:t>k,l</m:t>
                      </m:r>
                    </m:e>
                  </m:d>
                </m:e>
                <m:sub>
                  <m:r>
                    <w:rPr>
                      <w:rFonts w:ascii="Cambria Math" w:eastAsia="DengXian" w:hAnsi="Cambria Math" w:cs="Arial"/>
                      <w:sz w:val="16"/>
                      <w:szCs w:val="16"/>
                    </w:rPr>
                    <m:t>p,μ</m:t>
                  </m:r>
                </m:sub>
              </m:sSub>
            </m:oMath>
            <w:r w:rsidRPr="00290B07">
              <w:rPr>
                <w:rFonts w:ascii="Arial" w:eastAsia="DengXian" w:hAnsi="Arial" w:cs="Arial"/>
                <w:sz w:val="16"/>
                <w:szCs w:val="16"/>
              </w:rPr>
              <w:t xml:space="preserve"> according to</w:t>
            </w:r>
          </w:p>
          <w:p w14:paraId="148E2B37" w14:textId="77777777" w:rsidR="00290B07" w:rsidRPr="00290B07" w:rsidRDefault="00290B07" w:rsidP="00290B07">
            <w:pPr>
              <w:keepLines/>
              <w:tabs>
                <w:tab w:val="center" w:pos="4536"/>
                <w:tab w:val="right" w:pos="9072"/>
              </w:tabs>
              <w:jc w:val="center"/>
              <w:rPr>
                <w:rFonts w:ascii="Arial" w:eastAsia="DengXian" w:hAnsi="Arial" w:cs="Arial"/>
                <w:position w:val="-10"/>
                <w:sz w:val="16"/>
                <w:szCs w:val="16"/>
              </w:rPr>
            </w:pPr>
            <w:r w:rsidRPr="00290B07">
              <w:rPr>
                <w:rFonts w:ascii="Arial" w:eastAsia="DengXian" w:hAnsi="Arial" w:cs="Arial"/>
                <w:position w:val="-58"/>
                <w:sz w:val="16"/>
                <w:szCs w:val="16"/>
              </w:rPr>
              <w:object w:dxaOrig="2177" w:dyaOrig="1286" w14:anchorId="1FE58E37">
                <v:shape id="_x0000_i1030" type="#_x0000_t75" style="width:109.5pt;height:64.5pt" o:ole="">
                  <v:imagedata r:id="rId408" o:title=""/>
                </v:shape>
                <o:OLEObject Type="Embed" ProgID="Equation.DSMT4" ShapeID="_x0000_i1030" DrawAspect="Content" ObjectID="_1820687440" r:id="rId409"/>
              </w:object>
            </w:r>
          </w:p>
          <w:p w14:paraId="2D1C8F1C" w14:textId="77777777" w:rsidR="00290B07" w:rsidRPr="00290B07" w:rsidRDefault="00290B07" w:rsidP="00290B07">
            <w:pPr>
              <w:rPr>
                <w:rFonts w:ascii="Arial" w:eastAsia="DengXian" w:hAnsi="Arial" w:cs="Arial"/>
                <w:sz w:val="16"/>
                <w:szCs w:val="16"/>
              </w:rPr>
            </w:pPr>
            <w:r w:rsidRPr="00290B07">
              <w:rPr>
                <w:rFonts w:ascii="Arial" w:eastAsia="DengXian" w:hAnsi="Arial" w:cs="Arial"/>
                <w:sz w:val="16"/>
                <w:szCs w:val="16"/>
              </w:rPr>
              <w:lastRenderedPageBreak/>
              <w:t>where the following conditions are fulfilled</w:t>
            </w:r>
          </w:p>
          <w:p w14:paraId="3BAAEC81" w14:textId="77777777" w:rsidR="00290B07" w:rsidRPr="00290B07" w:rsidRDefault="00290B07" w:rsidP="00290B07">
            <w:pPr>
              <w:ind w:left="568" w:hanging="284"/>
              <w:rPr>
                <w:rFonts w:ascii="Arial" w:eastAsia="DengXian" w:hAnsi="Arial" w:cs="Arial"/>
                <w:sz w:val="16"/>
                <w:szCs w:val="16"/>
              </w:rPr>
            </w:pPr>
            <w:r w:rsidRPr="00290B07">
              <w:rPr>
                <w:rFonts w:ascii="Arial" w:eastAsia="DengXian" w:hAnsi="Arial" w:cs="Arial"/>
                <w:sz w:val="16"/>
                <w:szCs w:val="16"/>
              </w:rPr>
              <w:t>-</w:t>
            </w:r>
            <w:r w:rsidRPr="00290B07">
              <w:rPr>
                <w:rFonts w:ascii="Arial" w:eastAsia="DengXian" w:hAnsi="Arial" w:cs="Arial"/>
                <w:sz w:val="16"/>
                <w:szCs w:val="16"/>
              </w:rPr>
              <w:tab/>
              <w:t xml:space="preserve">they are within the resource element groups constituting the PDCCH the UE attempts to decode if the higher-layer parameter </w:t>
            </w:r>
            <w:r w:rsidRPr="00290B07">
              <w:rPr>
                <w:rFonts w:ascii="Arial" w:eastAsia="DengXian" w:hAnsi="Arial" w:cs="Arial"/>
                <w:i/>
                <w:sz w:val="16"/>
                <w:szCs w:val="16"/>
              </w:rPr>
              <w:t xml:space="preserve">precoderGranularity </w:t>
            </w:r>
            <w:r w:rsidRPr="00290B07">
              <w:rPr>
                <w:rFonts w:ascii="Arial" w:eastAsia="DengXian" w:hAnsi="Arial" w:cs="Arial"/>
                <w:sz w:val="16"/>
                <w:szCs w:val="16"/>
              </w:rPr>
              <w:t xml:space="preserve">equals </w:t>
            </w:r>
            <w:r w:rsidRPr="00290B07">
              <w:rPr>
                <w:rFonts w:ascii="Arial" w:eastAsia="DengXian" w:hAnsi="Arial" w:cs="Arial"/>
                <w:i/>
                <w:sz w:val="16"/>
                <w:szCs w:val="16"/>
              </w:rPr>
              <w:t>sameAsREG-bundle</w:t>
            </w:r>
            <w:r w:rsidRPr="00290B07">
              <w:rPr>
                <w:rFonts w:ascii="Arial" w:eastAsia="DengXian" w:hAnsi="Arial" w:cs="Arial"/>
                <w:sz w:val="16"/>
                <w:szCs w:val="16"/>
              </w:rPr>
              <w:t>,</w:t>
            </w:r>
          </w:p>
          <w:p w14:paraId="273FE7B5" w14:textId="77777777" w:rsidR="00290B07" w:rsidRPr="00290B07" w:rsidRDefault="00290B07" w:rsidP="00290B07">
            <w:pPr>
              <w:ind w:left="568" w:hanging="284"/>
              <w:rPr>
                <w:rFonts w:ascii="Arial" w:eastAsia="DengXian" w:hAnsi="Arial" w:cs="Arial"/>
                <w:sz w:val="16"/>
                <w:szCs w:val="16"/>
              </w:rPr>
            </w:pPr>
            <w:r w:rsidRPr="00290B07">
              <w:rPr>
                <w:rFonts w:ascii="Arial" w:eastAsia="DengXian" w:hAnsi="Arial" w:cs="Arial"/>
                <w:sz w:val="16"/>
                <w:szCs w:val="16"/>
              </w:rPr>
              <w:t>-</w:t>
            </w:r>
            <w:r w:rsidRPr="00290B07">
              <w:rPr>
                <w:rFonts w:ascii="Arial" w:eastAsia="DengXian" w:hAnsi="Arial" w:cs="Arial"/>
                <w:sz w:val="16"/>
                <w:szCs w:val="16"/>
              </w:rPr>
              <w:tab/>
              <w:t xml:space="preserve">all resource-element groups within the set of contiguous resource blocks in the CORESET where the UE attempts to decode the PDCCH if the higher-layer parameter </w:t>
            </w:r>
            <w:r w:rsidRPr="00290B07">
              <w:rPr>
                <w:rFonts w:ascii="Arial" w:eastAsia="DengXian" w:hAnsi="Arial" w:cs="Arial"/>
                <w:i/>
                <w:sz w:val="16"/>
                <w:szCs w:val="16"/>
              </w:rPr>
              <w:t xml:space="preserve">precoderGranularity </w:t>
            </w:r>
            <w:r w:rsidRPr="00290B07">
              <w:rPr>
                <w:rFonts w:ascii="Arial" w:eastAsia="DengXian" w:hAnsi="Arial" w:cs="Arial"/>
                <w:sz w:val="16"/>
                <w:szCs w:val="16"/>
              </w:rPr>
              <w:t xml:space="preserve">equals </w:t>
            </w:r>
            <w:r w:rsidRPr="00290B07">
              <w:rPr>
                <w:rFonts w:ascii="Arial" w:eastAsia="DengXian" w:hAnsi="Arial" w:cs="Arial"/>
                <w:i/>
                <w:sz w:val="16"/>
                <w:szCs w:val="16"/>
              </w:rPr>
              <w:t>allContiguousRBs</w:t>
            </w:r>
            <w:r w:rsidRPr="00290B07">
              <w:rPr>
                <w:rFonts w:ascii="Arial" w:eastAsia="DengXian" w:hAnsi="Arial" w:cs="Arial"/>
                <w:sz w:val="16"/>
                <w:szCs w:val="16"/>
              </w:rPr>
              <w:t>.</w:t>
            </w:r>
          </w:p>
          <w:p w14:paraId="59A8D23C" w14:textId="47615DFA" w:rsidR="00290B07" w:rsidRPr="00290B07" w:rsidRDefault="00290B07" w:rsidP="00290B07">
            <w:pPr>
              <w:rPr>
                <w:rFonts w:ascii="Arial" w:eastAsia="DengXian" w:hAnsi="Arial" w:cs="Arial"/>
                <w:sz w:val="16"/>
                <w:szCs w:val="16"/>
              </w:rPr>
            </w:pPr>
            <w:r w:rsidRPr="00290B07">
              <w:rPr>
                <w:rFonts w:ascii="Arial" w:eastAsia="DengXian" w:hAnsi="Arial" w:cs="Arial"/>
                <w:sz w:val="16"/>
                <w:szCs w:val="16"/>
              </w:rPr>
              <w:t xml:space="preserve">The reference point for </w:t>
            </w:r>
            <m:oMath>
              <m:r>
                <w:rPr>
                  <w:rFonts w:ascii="Cambria Math" w:eastAsia="DengXian" w:hAnsi="Cambria Math" w:cs="Arial"/>
                  <w:sz w:val="16"/>
                  <w:szCs w:val="16"/>
                </w:rPr>
                <m:t>k</m:t>
              </m:r>
            </m:oMath>
            <w:r w:rsidRPr="00290B07">
              <w:rPr>
                <w:rFonts w:ascii="Arial" w:eastAsia="DengXian" w:hAnsi="Arial" w:cs="Arial"/>
                <w:sz w:val="16"/>
                <w:szCs w:val="16"/>
              </w:rPr>
              <w:t xml:space="preserve"> is </w:t>
            </w:r>
          </w:p>
          <w:p w14:paraId="3C962C93" w14:textId="77777777" w:rsidR="00290B07" w:rsidRPr="00290B07" w:rsidRDefault="00290B07" w:rsidP="00290B07">
            <w:pPr>
              <w:ind w:left="568" w:hanging="284"/>
              <w:rPr>
                <w:rFonts w:ascii="Arial" w:eastAsia="DengXian" w:hAnsi="Arial" w:cs="Arial"/>
                <w:sz w:val="16"/>
                <w:szCs w:val="16"/>
              </w:rPr>
            </w:pPr>
            <w:r w:rsidRPr="00290B07">
              <w:rPr>
                <w:rFonts w:ascii="Arial" w:eastAsia="DengXian" w:hAnsi="Arial" w:cs="Arial"/>
                <w:sz w:val="16"/>
                <w:szCs w:val="16"/>
              </w:rPr>
              <w:t>-</w:t>
            </w:r>
            <w:r w:rsidRPr="00290B07">
              <w:rPr>
                <w:rFonts w:ascii="Arial" w:eastAsia="DengXian" w:hAnsi="Arial" w:cs="Arial"/>
                <w:sz w:val="16"/>
                <w:szCs w:val="16"/>
              </w:rPr>
              <w:tab/>
              <w:t xml:space="preserve">subcarrier 0 of the lowest-numbered resource block in the CORESET if the CORESET is configured by the PBCH or by the </w:t>
            </w:r>
            <w:r w:rsidRPr="00290B07">
              <w:rPr>
                <w:rFonts w:ascii="Arial" w:eastAsia="DengXian" w:hAnsi="Arial" w:cs="Arial"/>
                <w:i/>
                <w:sz w:val="16"/>
                <w:szCs w:val="16"/>
              </w:rPr>
              <w:t>controlResourceSetZero</w:t>
            </w:r>
            <w:r w:rsidRPr="00290B07">
              <w:rPr>
                <w:rFonts w:ascii="Arial" w:eastAsia="DengXian" w:hAnsi="Arial" w:cs="Arial"/>
                <w:sz w:val="16"/>
                <w:szCs w:val="16"/>
              </w:rPr>
              <w:t xml:space="preserve"> field in the </w:t>
            </w:r>
            <w:r w:rsidRPr="00290B07">
              <w:rPr>
                <w:rFonts w:ascii="Arial" w:eastAsia="DengXian" w:hAnsi="Arial" w:cs="Arial"/>
                <w:i/>
                <w:sz w:val="16"/>
                <w:szCs w:val="16"/>
              </w:rPr>
              <w:t>PDCCH-ConfigCommon</w:t>
            </w:r>
            <w:r w:rsidRPr="00290B07">
              <w:rPr>
                <w:rFonts w:ascii="Arial" w:eastAsia="DengXian" w:hAnsi="Arial" w:cs="Arial"/>
                <w:sz w:val="16"/>
                <w:szCs w:val="16"/>
              </w:rPr>
              <w:t xml:space="preserve"> IE </w:t>
            </w:r>
            <w:r w:rsidRPr="00290B07">
              <w:rPr>
                <w:rFonts w:ascii="Arial" w:eastAsia="DengXian" w:hAnsi="Arial" w:cs="Arial"/>
                <w:color w:val="FF0000"/>
                <w:sz w:val="16"/>
                <w:szCs w:val="16"/>
              </w:rPr>
              <w:t xml:space="preserve">or by the </w:t>
            </w:r>
            <w:r w:rsidRPr="00290B07">
              <w:rPr>
                <w:rFonts w:ascii="Arial" w:eastAsia="DengXian" w:hAnsi="Arial" w:cs="Arial"/>
                <w:i/>
                <w:color w:val="FF0000"/>
                <w:sz w:val="16"/>
                <w:szCs w:val="16"/>
              </w:rPr>
              <w:t>controlResourceSetZero</w:t>
            </w:r>
            <w:r w:rsidRPr="00290B07">
              <w:rPr>
                <w:rFonts w:ascii="Arial" w:eastAsia="DengXian" w:hAnsi="Arial" w:cs="Arial"/>
                <w:color w:val="FF0000"/>
                <w:sz w:val="16"/>
                <w:szCs w:val="16"/>
              </w:rPr>
              <w:t xml:space="preserve"> field in the </w:t>
            </w:r>
            <w:r w:rsidRPr="00290B07">
              <w:rPr>
                <w:rFonts w:ascii="Arial" w:hAnsi="Arial" w:cs="Arial"/>
                <w:bCs/>
                <w:i/>
                <w:color w:val="FF0000"/>
                <w:sz w:val="16"/>
                <w:szCs w:val="16"/>
                <w:lang w:eastAsia="ja-JP"/>
              </w:rPr>
              <w:t>SIB1-RequestConfig</w:t>
            </w:r>
            <w:r w:rsidRPr="00290B07">
              <w:rPr>
                <w:rFonts w:ascii="Arial" w:eastAsia="DengXian" w:hAnsi="Arial" w:cs="Arial"/>
                <w:sz w:val="16"/>
                <w:szCs w:val="16"/>
              </w:rPr>
              <w:t>.</w:t>
            </w:r>
          </w:p>
          <w:p w14:paraId="6838E901" w14:textId="77777777" w:rsidR="00290B07" w:rsidRPr="00290B07" w:rsidRDefault="00290B07" w:rsidP="00290B07">
            <w:pPr>
              <w:ind w:left="568" w:hanging="284"/>
              <w:rPr>
                <w:rFonts w:ascii="Arial" w:eastAsia="DengXian" w:hAnsi="Arial" w:cs="Arial"/>
                <w:sz w:val="16"/>
                <w:szCs w:val="16"/>
              </w:rPr>
            </w:pPr>
            <w:r w:rsidRPr="00290B07">
              <w:rPr>
                <w:rFonts w:ascii="Arial" w:eastAsia="DengXian" w:hAnsi="Arial" w:cs="Arial"/>
                <w:sz w:val="16"/>
                <w:szCs w:val="16"/>
              </w:rPr>
              <w:t>-</w:t>
            </w:r>
            <w:r w:rsidRPr="00290B07">
              <w:rPr>
                <w:rFonts w:ascii="Arial" w:eastAsia="DengXian" w:hAnsi="Arial" w:cs="Arial"/>
                <w:sz w:val="16"/>
                <w:szCs w:val="16"/>
              </w:rPr>
              <w:tab/>
              <w:t>subcarrier 0 in common resource block 0 otherwise</w:t>
            </w:r>
          </w:p>
          <w:p w14:paraId="6A4FB0E4" w14:textId="7A1D9E31" w:rsidR="00290B07" w:rsidRPr="00290B07" w:rsidRDefault="00290B07" w:rsidP="00290B07">
            <w:pPr>
              <w:rPr>
                <w:rFonts w:ascii="Arial" w:eastAsia="DengXian" w:hAnsi="Arial" w:cs="Arial"/>
                <w:sz w:val="16"/>
                <w:szCs w:val="16"/>
              </w:rPr>
            </w:pPr>
            <w:r w:rsidRPr="00290B07">
              <w:rPr>
                <w:rFonts w:ascii="Arial" w:eastAsia="DengXian" w:hAnsi="Arial" w:cs="Arial"/>
                <w:sz w:val="16"/>
                <w:szCs w:val="16"/>
              </w:rPr>
              <w:t xml:space="preserve">The quantity </w:t>
            </w:r>
            <m:oMath>
              <m:r>
                <w:rPr>
                  <w:rFonts w:ascii="Cambria Math" w:eastAsia="DengXian" w:hAnsi="Cambria Math" w:cs="Arial"/>
                  <w:sz w:val="16"/>
                  <w:szCs w:val="16"/>
                </w:rPr>
                <m:t>l</m:t>
              </m:r>
            </m:oMath>
            <w:r w:rsidRPr="00290B07">
              <w:rPr>
                <w:rFonts w:ascii="Arial" w:eastAsia="DengXian" w:hAnsi="Arial" w:cs="Arial"/>
                <w:sz w:val="16"/>
                <w:szCs w:val="16"/>
              </w:rPr>
              <w:t xml:space="preserve"> is the OFDM symbol number within the slot.</w:t>
            </w:r>
          </w:p>
          <w:p w14:paraId="0E41F964" w14:textId="3748F450" w:rsidR="00290B07" w:rsidRPr="00290B07" w:rsidRDefault="00290B07" w:rsidP="00290B07">
            <w:pPr>
              <w:rPr>
                <w:rFonts w:ascii="Arial" w:eastAsia="DengXian" w:hAnsi="Arial" w:cs="Arial"/>
                <w:sz w:val="16"/>
                <w:szCs w:val="16"/>
              </w:rPr>
            </w:pPr>
            <w:r w:rsidRPr="00290B07">
              <w:rPr>
                <w:rFonts w:ascii="Arial" w:eastAsia="DengXian" w:hAnsi="Arial" w:cs="Arial"/>
                <w:sz w:val="16"/>
                <w:szCs w:val="16"/>
              </w:rPr>
              <w:t xml:space="preserve">The antenna port </w:t>
            </w:r>
            <m:oMath>
              <m:r>
                <w:rPr>
                  <w:rFonts w:ascii="Cambria Math" w:eastAsia="DengXian" w:hAnsi="Cambria Math" w:cs="Arial"/>
                  <w:sz w:val="16"/>
                  <w:szCs w:val="16"/>
                </w:rPr>
                <m:t>p=2000</m:t>
              </m:r>
            </m:oMath>
            <w:r w:rsidRPr="00290B07">
              <w:rPr>
                <w:rFonts w:ascii="Arial" w:eastAsia="DengXian" w:hAnsi="Arial" w:cs="Arial"/>
                <w:sz w:val="16"/>
                <w:szCs w:val="16"/>
              </w:rPr>
              <w:t>.</w:t>
            </w:r>
          </w:p>
          <w:p w14:paraId="14092DA6" w14:textId="77777777" w:rsidR="00290B07" w:rsidRPr="00290B07" w:rsidRDefault="00290B07" w:rsidP="00290B07">
            <w:pPr>
              <w:rPr>
                <w:rFonts w:ascii="Arial" w:eastAsia="DengXian" w:hAnsi="Arial" w:cs="Arial"/>
                <w:sz w:val="16"/>
                <w:szCs w:val="16"/>
              </w:rPr>
            </w:pPr>
            <w:r w:rsidRPr="00290B07">
              <w:rPr>
                <w:rFonts w:ascii="Arial" w:eastAsia="DengXian" w:hAnsi="Arial" w:cs="Arial"/>
                <w:sz w:val="16"/>
                <w:szCs w:val="16"/>
              </w:rPr>
              <w:t>A UE not attempting to detect a PDCCH in a CORESET shall not make any assumptions on the presence or absence of DM-RS in the CORESET.</w:t>
            </w:r>
          </w:p>
        </w:tc>
      </w:tr>
    </w:tbl>
    <w:p w14:paraId="6212DB8C" w14:textId="77777777" w:rsidR="00290B07" w:rsidRPr="00290B07" w:rsidRDefault="00290B07" w:rsidP="00290B07">
      <w:pPr>
        <w:rPr>
          <w:rFonts w:ascii="Times New Roman" w:hAnsi="Times New Roman"/>
          <w:szCs w:val="20"/>
          <w:lang w:val="en-US"/>
        </w:rPr>
      </w:pPr>
    </w:p>
    <w:p w14:paraId="087D826C" w14:textId="77777777" w:rsidR="00290B07" w:rsidRPr="00290B07" w:rsidRDefault="00290B07" w:rsidP="00290B07">
      <w:pPr>
        <w:rPr>
          <w:rFonts w:ascii="Times New Roman" w:eastAsia="MS Mincho" w:hAnsi="Times New Roman"/>
          <w:szCs w:val="20"/>
          <w:lang w:eastAsia="x-none"/>
        </w:rPr>
      </w:pPr>
      <w:r w:rsidRPr="00290B07">
        <w:rPr>
          <w:rFonts w:ascii="Times New Roman" w:eastAsia="MS Mincho" w:hAnsi="Times New Roman"/>
          <w:szCs w:val="20"/>
          <w:highlight w:val="green"/>
          <w:lang w:eastAsia="x-none"/>
        </w:rPr>
        <w:t>Agreement:</w:t>
      </w:r>
    </w:p>
    <w:p w14:paraId="520126AD" w14:textId="77777777" w:rsidR="00290B07" w:rsidRPr="00290B07" w:rsidRDefault="00290B07" w:rsidP="00290B07">
      <w:pPr>
        <w:rPr>
          <w:rFonts w:ascii="Times New Roman" w:eastAsia="PMingLiU" w:hAnsi="Times New Roman"/>
          <w:szCs w:val="20"/>
          <w:lang w:val="en-US" w:eastAsia="zh-TW"/>
        </w:rPr>
      </w:pPr>
      <w:r w:rsidRPr="00290B07">
        <w:rPr>
          <w:rFonts w:ascii="Times New Roman" w:eastAsia="PMingLiU" w:hAnsi="Times New Roman"/>
          <w:szCs w:val="20"/>
          <w:lang w:eastAsia="zh-TW"/>
        </w:rPr>
        <w:t xml:space="preserve">Adopt the following TP1 to clarify the </w:t>
      </w:r>
      <w:r w:rsidRPr="00290B07">
        <w:rPr>
          <w:rFonts w:ascii="Times New Roman" w:eastAsia="PMingLiU" w:hAnsi="Times New Roman"/>
          <w:i/>
          <w:iCs/>
          <w:szCs w:val="20"/>
          <w:lang w:eastAsia="zh-TW"/>
        </w:rPr>
        <w:t>k-ssb</w:t>
      </w:r>
      <w:r w:rsidRPr="00290B07">
        <w:rPr>
          <w:rFonts w:ascii="Times New Roman" w:eastAsia="PMingLiU" w:hAnsi="Times New Roman"/>
          <w:szCs w:val="20"/>
          <w:lang w:eastAsia="zh-TW"/>
        </w:rPr>
        <w:t xml:space="preserve"> provided by UL WUS configuration from cell A should be used to determine CORESET0 offset referenced in Clause 13.</w:t>
      </w:r>
    </w:p>
    <w:p w14:paraId="11359298" w14:textId="77777777" w:rsidR="00290B07" w:rsidRPr="00290B07" w:rsidRDefault="00290B07" w:rsidP="00290B07">
      <w:pPr>
        <w:jc w:val="both"/>
        <w:rPr>
          <w:bCs/>
          <w:iCs/>
          <w:color w:val="FF0000"/>
          <w:lang w:val="en-US" w:eastAsia="zh-CN"/>
        </w:rPr>
      </w:pPr>
      <w:r w:rsidRPr="00290B07">
        <w:rPr>
          <w:bCs/>
          <w:iCs/>
          <w:color w:val="FF0000"/>
          <w:lang w:val="en-US" w:eastAsia="zh-CN"/>
        </w:rPr>
        <w:t>---------------------------------------Start of TP#1 for section 23 of TS 38.213--------------------------------------</w:t>
      </w:r>
    </w:p>
    <w:p w14:paraId="4F45793B" w14:textId="3E8B5590" w:rsidR="00290B07" w:rsidRPr="00290B07" w:rsidRDefault="00290B07" w:rsidP="00290B07">
      <w:pPr>
        <w:rPr>
          <w:rFonts w:ascii="Arial" w:hAnsi="Arial" w:cs="Arial"/>
          <w:b/>
          <w:bCs/>
          <w:sz w:val="16"/>
          <w:szCs w:val="16"/>
          <w:lang w:eastAsia="zh-CN"/>
        </w:rPr>
      </w:pPr>
      <w:r w:rsidRPr="00290B07">
        <w:rPr>
          <w:rFonts w:ascii="Arial" w:hAnsi="Arial" w:cs="Arial"/>
          <w:b/>
          <w:bCs/>
          <w:sz w:val="16"/>
          <w:szCs w:val="16"/>
          <w:lang w:eastAsia="zh-CN"/>
        </w:rPr>
        <w:t>23</w:t>
      </w:r>
      <w:r w:rsidRPr="00290B07">
        <w:rPr>
          <w:rFonts w:ascii="Arial" w:hAnsi="Arial" w:cs="Arial"/>
          <w:b/>
          <w:bCs/>
          <w:sz w:val="16"/>
          <w:szCs w:val="16"/>
          <w:lang w:eastAsia="zh-CN"/>
        </w:rPr>
        <w:tab/>
        <w:t>UE procedure to request SIB1 reception</w:t>
      </w:r>
    </w:p>
    <w:p w14:paraId="3748A620" w14:textId="77777777" w:rsidR="00290B07" w:rsidRPr="00290B07" w:rsidRDefault="00290B07" w:rsidP="00290B07">
      <w:pPr>
        <w:rPr>
          <w:rFonts w:ascii="Arial" w:hAnsi="Arial" w:cs="Arial"/>
          <w:sz w:val="16"/>
          <w:szCs w:val="16"/>
          <w:lang w:eastAsia="zh-CN"/>
        </w:rPr>
      </w:pPr>
      <w:r w:rsidRPr="00290B07">
        <w:rPr>
          <w:rFonts w:ascii="Arial" w:hAnsi="Arial" w:cs="Arial"/>
          <w:sz w:val="16"/>
          <w:szCs w:val="16"/>
          <w:lang w:eastAsia="zh-CN"/>
        </w:rPr>
        <w:t xml:space="preserve">Unless otherwise mentioned, the higher layer parameters in this clause and in referenced clauses are provided by </w:t>
      </w:r>
      <w:r w:rsidRPr="00290B07">
        <w:rPr>
          <w:rFonts w:ascii="Arial" w:hAnsi="Arial" w:cs="Arial"/>
          <w:bCs/>
          <w:i/>
          <w:sz w:val="16"/>
          <w:szCs w:val="16"/>
          <w:lang w:eastAsia="ja-JP"/>
        </w:rPr>
        <w:t>SIB1-RequestConfig</w:t>
      </w:r>
      <w:r w:rsidRPr="00290B07">
        <w:rPr>
          <w:rFonts w:ascii="Arial" w:hAnsi="Arial" w:cs="Arial"/>
          <w:sz w:val="16"/>
          <w:szCs w:val="16"/>
          <w:lang w:eastAsia="zh-CN"/>
        </w:rPr>
        <w:t xml:space="preserve"> on a first cell. </w:t>
      </w:r>
    </w:p>
    <w:p w14:paraId="7919DD5B" w14:textId="77777777" w:rsidR="00290B07" w:rsidRPr="00290B07" w:rsidRDefault="00290B07" w:rsidP="00290B07">
      <w:pPr>
        <w:jc w:val="center"/>
        <w:rPr>
          <w:rFonts w:ascii="Arial" w:eastAsia="PMingLiU" w:hAnsi="Arial" w:cs="Arial"/>
          <w:b/>
          <w:bCs/>
          <w:color w:val="FF0000"/>
          <w:sz w:val="16"/>
          <w:szCs w:val="16"/>
          <w:lang w:val="en-US" w:eastAsia="zh-TW"/>
        </w:rPr>
      </w:pPr>
      <w:r w:rsidRPr="00290B07">
        <w:rPr>
          <w:rFonts w:ascii="Arial" w:eastAsia="PMingLiU" w:hAnsi="Arial" w:cs="Arial"/>
          <w:b/>
          <w:bCs/>
          <w:color w:val="FF0000"/>
          <w:sz w:val="16"/>
          <w:szCs w:val="16"/>
          <w:lang w:val="en-US" w:eastAsia="zh-TW"/>
        </w:rPr>
        <w:t>&lt;Unchanged text omitted&gt;</w:t>
      </w:r>
    </w:p>
    <w:p w14:paraId="704DF40D" w14:textId="6A9FE69F" w:rsidR="00290B07" w:rsidRPr="00290B07" w:rsidRDefault="00290B07" w:rsidP="00290B07">
      <w:pPr>
        <w:rPr>
          <w:rFonts w:ascii="Arial" w:eastAsia="MS Mincho" w:hAnsi="Arial" w:cs="Arial"/>
          <w:bCs/>
          <w:sz w:val="16"/>
          <w:szCs w:val="16"/>
          <w:lang w:eastAsia="ja-JP"/>
        </w:rPr>
      </w:pPr>
      <w:r w:rsidRPr="00290B07">
        <w:rPr>
          <w:rFonts w:ascii="Arial" w:hAnsi="Arial" w:cs="Arial"/>
          <w:sz w:val="16"/>
          <w:szCs w:val="16"/>
        </w:rPr>
        <w:t xml:space="preserve">where </w:t>
      </w:r>
      <m:oMath>
        <m:sSub>
          <m:sSubPr>
            <m:ctrlPr>
              <w:rPr>
                <w:rFonts w:ascii="Cambria Math" w:eastAsia="PMingLiU" w:hAnsi="Cambria Math" w:cs="Arial"/>
                <w:i/>
                <w:sz w:val="16"/>
                <w:szCs w:val="16"/>
              </w:rPr>
            </m:ctrlPr>
          </m:sSubPr>
          <m:e>
            <m:r>
              <w:rPr>
                <w:rFonts w:ascii="Cambria Math" w:hAnsi="Cambria Math" w:cs="Arial"/>
                <w:sz w:val="16"/>
                <w:szCs w:val="16"/>
              </w:rPr>
              <m:t>k</m:t>
            </m:r>
          </m:e>
          <m:sub>
            <m:r>
              <m:rPr>
                <m:nor/>
              </m:rPr>
              <w:rPr>
                <w:rFonts w:ascii="Arial" w:hAnsi="Arial" w:cs="Arial"/>
                <w:sz w:val="16"/>
                <w:szCs w:val="16"/>
              </w:rPr>
              <m:t>SSB</m:t>
            </m:r>
          </m:sub>
        </m:sSub>
      </m:oMath>
      <w:r w:rsidRPr="00290B07">
        <w:rPr>
          <w:rFonts w:ascii="Arial" w:hAnsi="Arial" w:cs="Arial"/>
          <w:sz w:val="16"/>
          <w:szCs w:val="16"/>
        </w:rPr>
        <w:t xml:space="preserve"> for determining the common resource block [4, TS 38.211] </w:t>
      </w:r>
      <w:r w:rsidRPr="00290B07">
        <w:rPr>
          <w:rFonts w:ascii="Arial" w:hAnsi="Arial" w:cs="Arial"/>
          <w:color w:val="FF0000"/>
          <w:sz w:val="16"/>
          <w:szCs w:val="16"/>
          <w:u w:val="single"/>
        </w:rPr>
        <w:t>and frequency offset for the CORESET referenced in Clause 13</w:t>
      </w:r>
      <w:r w:rsidRPr="00290B07">
        <w:rPr>
          <w:rFonts w:ascii="Arial" w:hAnsi="Arial" w:cs="Arial"/>
          <w:sz w:val="16"/>
          <w:szCs w:val="16"/>
        </w:rPr>
        <w:t xml:space="preserve"> is provided by </w:t>
      </w:r>
      <w:r w:rsidRPr="00290B07">
        <w:rPr>
          <w:rFonts w:ascii="Arial" w:hAnsi="Arial" w:cs="Arial"/>
          <w:i/>
          <w:sz w:val="16"/>
          <w:szCs w:val="16"/>
        </w:rPr>
        <w:t>k-ssb</w:t>
      </w:r>
      <w:r w:rsidRPr="00290B07">
        <w:rPr>
          <w:rFonts w:ascii="Arial" w:hAnsi="Arial" w:cs="Arial"/>
          <w:bCs/>
          <w:sz w:val="16"/>
          <w:szCs w:val="16"/>
          <w:lang w:eastAsia="ja-JP"/>
        </w:rPr>
        <w:t>.</w:t>
      </w:r>
    </w:p>
    <w:p w14:paraId="79988AA2" w14:textId="77777777" w:rsidR="00290B07" w:rsidRPr="00290B07" w:rsidRDefault="00290B07" w:rsidP="00290B07">
      <w:pPr>
        <w:jc w:val="both"/>
        <w:rPr>
          <w:bCs/>
          <w:iCs/>
          <w:color w:val="FF0000"/>
          <w:lang w:val="en-US" w:eastAsia="zh-CN"/>
        </w:rPr>
      </w:pPr>
      <w:r w:rsidRPr="00290B07">
        <w:rPr>
          <w:bCs/>
          <w:iCs/>
          <w:color w:val="FF0000"/>
          <w:lang w:val="en-US" w:eastAsia="zh-CN"/>
        </w:rPr>
        <w:t>---------------------------------------End of TP#1 for section 23 of TS 38.213--------------------------------------</w:t>
      </w:r>
    </w:p>
    <w:p w14:paraId="65840BC0" w14:textId="77777777" w:rsidR="00290B07" w:rsidRDefault="00290B07" w:rsidP="00290B07">
      <w:pPr>
        <w:rPr>
          <w:lang w:val="en-US"/>
        </w:rPr>
      </w:pPr>
    </w:p>
    <w:p w14:paraId="2A15CDE2" w14:textId="77777777" w:rsidR="007009B3" w:rsidRDefault="007009B3" w:rsidP="00290B07">
      <w:pPr>
        <w:rPr>
          <w:lang w:val="en-US"/>
        </w:rPr>
      </w:pPr>
    </w:p>
    <w:p w14:paraId="3E803A59" w14:textId="1CAC7A9F" w:rsidR="00273C28" w:rsidRPr="007009B3" w:rsidRDefault="007009B3" w:rsidP="00273C28">
      <w:pPr>
        <w:rPr>
          <w:lang w:val="en-US"/>
        </w:rPr>
      </w:pPr>
      <w:r>
        <w:rPr>
          <w:lang w:val="en-US"/>
        </w:rPr>
        <w:t xml:space="preserve">Final summary in </w:t>
      </w:r>
      <w:hyperlink r:id="rId410" w:history="1">
        <w:r w:rsidR="00D73405">
          <w:rPr>
            <w:rStyle w:val="Hyperlink"/>
            <w:lang w:val="en-US"/>
          </w:rPr>
          <w:t>R1-2506402</w:t>
        </w:r>
      </w:hyperlink>
      <w:r>
        <w:t>.</w:t>
      </w:r>
    </w:p>
    <w:p w14:paraId="7A4BECB3" w14:textId="77777777" w:rsidR="003B0294" w:rsidRPr="003B0294" w:rsidRDefault="003B0294" w:rsidP="00B10622">
      <w:pPr>
        <w:pStyle w:val="Heading3"/>
        <w:rPr>
          <w:rFonts w:eastAsia="DengXian"/>
          <w:i/>
          <w:iCs/>
          <w:color w:val="000000"/>
          <w:szCs w:val="20"/>
          <w:lang w:val="en-US" w:eastAsia="zh-CN"/>
        </w:rPr>
      </w:pPr>
      <w:bookmarkStart w:id="150" w:name="_Toc197093414"/>
      <w:bookmarkStart w:id="151" w:name="_Toc210074482"/>
      <w:r w:rsidRPr="003B0294">
        <w:t>Adaptation of common signal/channel transmissions</w:t>
      </w:r>
      <w:bookmarkEnd w:id="150"/>
      <w:bookmarkEnd w:id="151"/>
    </w:p>
    <w:p w14:paraId="4DC49812" w14:textId="29CB9ED2" w:rsidR="003B0294" w:rsidRPr="003B0294" w:rsidRDefault="00D73405" w:rsidP="003B0294">
      <w:hyperlink r:id="rId411" w:history="1">
        <w:r>
          <w:rPr>
            <w:rStyle w:val="Hyperlink"/>
            <w:rFonts w:ascii="Times New Roman" w:eastAsia="Times New Roman" w:hAnsi="Times New Roman"/>
          </w:rPr>
          <w:t>R1-2505138</w:t>
        </w:r>
      </w:hyperlink>
      <w:r w:rsidR="003B0294" w:rsidRPr="003B0294">
        <w:rPr>
          <w:rFonts w:ascii="Times New Roman" w:eastAsia="Times New Roman" w:hAnsi="Times New Roman"/>
        </w:rPr>
        <w:tab/>
        <w:t>Adaptation of common signal/channel transmissions</w:t>
      </w:r>
      <w:r w:rsidR="003B0294" w:rsidRPr="003B0294">
        <w:rPr>
          <w:rFonts w:ascii="Times New Roman" w:eastAsia="Times New Roman" w:hAnsi="Times New Roman"/>
        </w:rPr>
        <w:tab/>
        <w:t>Nokia, Nokia Shanghai Bell</w:t>
      </w:r>
    </w:p>
    <w:p w14:paraId="0A0ACCEC" w14:textId="4614C399" w:rsidR="003B0294" w:rsidRPr="003B0294" w:rsidRDefault="00D73405" w:rsidP="003B0294">
      <w:hyperlink r:id="rId412" w:history="1">
        <w:r>
          <w:rPr>
            <w:rStyle w:val="Hyperlink"/>
            <w:rFonts w:ascii="Times New Roman" w:eastAsia="Times New Roman" w:hAnsi="Times New Roman"/>
          </w:rPr>
          <w:t>R1-2505259</w:t>
        </w:r>
      </w:hyperlink>
      <w:r w:rsidR="003B0294" w:rsidRPr="003B0294">
        <w:rPr>
          <w:rFonts w:ascii="Times New Roman" w:eastAsia="Times New Roman" w:hAnsi="Times New Roman"/>
        </w:rPr>
        <w:tab/>
        <w:t>Adaptation of Common Signals</w:t>
      </w:r>
      <w:r w:rsidR="003B0294" w:rsidRPr="003B0294">
        <w:rPr>
          <w:rFonts w:ascii="Times New Roman" w:eastAsia="Times New Roman" w:hAnsi="Times New Roman"/>
        </w:rPr>
        <w:tab/>
        <w:t>Google</w:t>
      </w:r>
    </w:p>
    <w:p w14:paraId="5B64402A" w14:textId="02653E4A" w:rsidR="003B0294" w:rsidRPr="003B0294" w:rsidRDefault="00D73405" w:rsidP="003B0294">
      <w:hyperlink r:id="rId413" w:history="1">
        <w:r>
          <w:rPr>
            <w:rStyle w:val="Hyperlink"/>
            <w:rFonts w:ascii="Times New Roman" w:eastAsia="Times New Roman" w:hAnsi="Times New Roman"/>
          </w:rPr>
          <w:t>R1-2505329</w:t>
        </w:r>
      </w:hyperlink>
      <w:r w:rsidR="003B0294" w:rsidRPr="003B0294">
        <w:rPr>
          <w:rFonts w:ascii="Times New Roman" w:eastAsia="Times New Roman" w:hAnsi="Times New Roman"/>
        </w:rPr>
        <w:tab/>
        <w:t>Maintenance on adaptation of common signal/channel transmissions</w:t>
      </w:r>
      <w:r w:rsidR="003B0294" w:rsidRPr="003B0294">
        <w:rPr>
          <w:rFonts w:ascii="Times New Roman" w:eastAsia="Times New Roman" w:hAnsi="Times New Roman"/>
        </w:rPr>
        <w:tab/>
        <w:t>CATT</w:t>
      </w:r>
    </w:p>
    <w:p w14:paraId="2FFE8192" w14:textId="1CA6A61E" w:rsidR="003B0294" w:rsidRPr="003B0294" w:rsidRDefault="00D73405" w:rsidP="003B0294">
      <w:hyperlink r:id="rId414" w:history="1">
        <w:r>
          <w:rPr>
            <w:rStyle w:val="Hyperlink"/>
            <w:rFonts w:ascii="Times New Roman" w:eastAsia="Times New Roman" w:hAnsi="Times New Roman"/>
          </w:rPr>
          <w:t>R1-2505357</w:t>
        </w:r>
      </w:hyperlink>
      <w:r w:rsidR="003B0294" w:rsidRPr="003B0294">
        <w:rPr>
          <w:rFonts w:ascii="Times New Roman" w:eastAsia="Times New Roman" w:hAnsi="Times New Roman"/>
        </w:rPr>
        <w:tab/>
        <w:t>Maintenance on common channel/signal adaptation for eNES</w:t>
      </w:r>
      <w:r w:rsidR="003B0294" w:rsidRPr="003B0294">
        <w:rPr>
          <w:rFonts w:ascii="Times New Roman" w:eastAsia="Times New Roman" w:hAnsi="Times New Roman"/>
        </w:rPr>
        <w:tab/>
        <w:t>Huawei, HiSilicon</w:t>
      </w:r>
    </w:p>
    <w:p w14:paraId="51BD909C" w14:textId="53F6EFE7" w:rsidR="003B0294" w:rsidRPr="003B0294" w:rsidRDefault="00D73405" w:rsidP="003B0294">
      <w:hyperlink r:id="rId415" w:history="1">
        <w:r>
          <w:rPr>
            <w:rStyle w:val="Hyperlink"/>
            <w:rFonts w:ascii="Times New Roman" w:eastAsia="Times New Roman" w:hAnsi="Times New Roman"/>
          </w:rPr>
          <w:t>R1-2505380</w:t>
        </w:r>
      </w:hyperlink>
      <w:r w:rsidR="003B0294" w:rsidRPr="003B0294">
        <w:rPr>
          <w:rFonts w:ascii="Times New Roman" w:eastAsia="Times New Roman" w:hAnsi="Times New Roman"/>
        </w:rPr>
        <w:tab/>
        <w:t>Maintenance on adaptation of common signal/channel transmissions</w:t>
      </w:r>
      <w:r w:rsidR="003B0294" w:rsidRPr="003B0294">
        <w:rPr>
          <w:rFonts w:ascii="Times New Roman" w:eastAsia="Times New Roman" w:hAnsi="Times New Roman"/>
        </w:rPr>
        <w:tab/>
        <w:t>vivo</w:t>
      </w:r>
    </w:p>
    <w:p w14:paraId="706190F4" w14:textId="37875DAE" w:rsidR="003B0294" w:rsidRPr="003B0294" w:rsidRDefault="00D73405" w:rsidP="003B0294">
      <w:hyperlink r:id="rId416" w:history="1">
        <w:r>
          <w:rPr>
            <w:rStyle w:val="Hyperlink"/>
            <w:rFonts w:ascii="Times New Roman" w:eastAsia="Times New Roman" w:hAnsi="Times New Roman"/>
          </w:rPr>
          <w:t>R1-2505544</w:t>
        </w:r>
      </w:hyperlink>
      <w:r w:rsidR="003B0294" w:rsidRPr="003B0294">
        <w:rPr>
          <w:rFonts w:ascii="Times New Roman" w:eastAsia="Times New Roman" w:hAnsi="Times New Roman"/>
        </w:rPr>
        <w:tab/>
        <w:t>Remaining issues on adaptation of common signal/channel transmissions</w:t>
      </w:r>
      <w:r w:rsidR="003B0294" w:rsidRPr="003B0294">
        <w:rPr>
          <w:rFonts w:ascii="Times New Roman" w:eastAsia="Times New Roman" w:hAnsi="Times New Roman"/>
        </w:rPr>
        <w:tab/>
        <w:t>Samsung</w:t>
      </w:r>
    </w:p>
    <w:p w14:paraId="6A02CA23" w14:textId="48C991D8" w:rsidR="003B0294" w:rsidRPr="003B0294" w:rsidRDefault="00D73405" w:rsidP="003B0294">
      <w:hyperlink r:id="rId417" w:history="1">
        <w:r>
          <w:rPr>
            <w:rStyle w:val="Hyperlink"/>
            <w:rFonts w:ascii="Times New Roman" w:eastAsia="Times New Roman" w:hAnsi="Times New Roman"/>
          </w:rPr>
          <w:t>R1-2505597</w:t>
        </w:r>
      </w:hyperlink>
      <w:r w:rsidR="003B0294" w:rsidRPr="003B0294">
        <w:rPr>
          <w:rFonts w:ascii="Times New Roman" w:eastAsia="Times New Roman" w:hAnsi="Times New Roman"/>
        </w:rPr>
        <w:tab/>
        <w:t>Discussion on common signal channel for NES</w:t>
      </w:r>
      <w:r w:rsidR="003B0294" w:rsidRPr="003B0294">
        <w:rPr>
          <w:rFonts w:ascii="Times New Roman" w:eastAsia="Times New Roman" w:hAnsi="Times New Roman"/>
        </w:rPr>
        <w:tab/>
        <w:t>ZTE Corporation, Sanechips</w:t>
      </w:r>
    </w:p>
    <w:p w14:paraId="08119754" w14:textId="17E30656" w:rsidR="003B0294" w:rsidRPr="003B0294" w:rsidRDefault="00D73405" w:rsidP="003B0294">
      <w:hyperlink r:id="rId418" w:history="1">
        <w:r>
          <w:rPr>
            <w:rStyle w:val="Hyperlink"/>
            <w:rFonts w:ascii="Times New Roman" w:eastAsia="Times New Roman" w:hAnsi="Times New Roman"/>
          </w:rPr>
          <w:t>R1-2505706</w:t>
        </w:r>
      </w:hyperlink>
      <w:r w:rsidR="003B0294" w:rsidRPr="003B0294">
        <w:rPr>
          <w:rFonts w:ascii="Times New Roman" w:eastAsia="Times New Roman" w:hAnsi="Times New Roman"/>
        </w:rPr>
        <w:tab/>
        <w:t>Remaining issue for common signal/channel transmission</w:t>
      </w:r>
      <w:r w:rsidR="003B0294" w:rsidRPr="003B0294">
        <w:rPr>
          <w:rFonts w:ascii="Times New Roman" w:eastAsia="Times New Roman" w:hAnsi="Times New Roman"/>
        </w:rPr>
        <w:tab/>
        <w:t>OPPO</w:t>
      </w:r>
    </w:p>
    <w:p w14:paraId="25E73999" w14:textId="1D3A94F8" w:rsidR="003B0294" w:rsidRPr="003B0294" w:rsidRDefault="00D73405" w:rsidP="003B0294">
      <w:hyperlink r:id="rId419" w:history="1">
        <w:r>
          <w:rPr>
            <w:rStyle w:val="Hyperlink"/>
            <w:rFonts w:ascii="Times New Roman" w:eastAsia="Times New Roman" w:hAnsi="Times New Roman"/>
          </w:rPr>
          <w:t>R1-2505844</w:t>
        </w:r>
      </w:hyperlink>
      <w:r w:rsidR="003B0294" w:rsidRPr="003B0294">
        <w:rPr>
          <w:rFonts w:ascii="Times New Roman" w:eastAsia="Times New Roman" w:hAnsi="Times New Roman"/>
        </w:rPr>
        <w:tab/>
        <w:t>Remaining issues on adaptation of common signal/channel transmissions</w:t>
      </w:r>
      <w:r w:rsidR="003B0294" w:rsidRPr="003B0294">
        <w:rPr>
          <w:rFonts w:ascii="Times New Roman" w:eastAsia="Times New Roman" w:hAnsi="Times New Roman"/>
        </w:rPr>
        <w:tab/>
        <w:t>LG Electronics</w:t>
      </w:r>
    </w:p>
    <w:p w14:paraId="32997262" w14:textId="0C596BE3" w:rsidR="003B0294" w:rsidRPr="003B0294" w:rsidRDefault="00D73405" w:rsidP="003B0294">
      <w:hyperlink r:id="rId420" w:history="1">
        <w:r>
          <w:rPr>
            <w:rStyle w:val="Hyperlink"/>
            <w:rFonts w:ascii="Times New Roman" w:eastAsia="Times New Roman" w:hAnsi="Times New Roman"/>
          </w:rPr>
          <w:t>R1-2505879</w:t>
        </w:r>
      </w:hyperlink>
      <w:r w:rsidR="003B0294" w:rsidRPr="003B0294">
        <w:rPr>
          <w:rFonts w:ascii="Times New Roman" w:eastAsia="Times New Roman" w:hAnsi="Times New Roman"/>
        </w:rPr>
        <w:tab/>
        <w:t>Remaining issues on  adaptation of common signal/channel for NES enhancements</w:t>
      </w:r>
      <w:r w:rsidR="003B0294" w:rsidRPr="003B0294">
        <w:rPr>
          <w:rFonts w:ascii="Times New Roman" w:eastAsia="Times New Roman" w:hAnsi="Times New Roman"/>
        </w:rPr>
        <w:tab/>
        <w:t>Apple</w:t>
      </w:r>
    </w:p>
    <w:p w14:paraId="43C5DE3C" w14:textId="032D235F" w:rsidR="003B0294" w:rsidRPr="003B0294" w:rsidRDefault="00D73405" w:rsidP="003B0294">
      <w:hyperlink r:id="rId421" w:history="1">
        <w:r>
          <w:rPr>
            <w:rStyle w:val="Hyperlink"/>
            <w:rFonts w:ascii="Times New Roman" w:eastAsia="Times New Roman" w:hAnsi="Times New Roman"/>
          </w:rPr>
          <w:t>R1-2505993</w:t>
        </w:r>
      </w:hyperlink>
      <w:r w:rsidR="003B0294" w:rsidRPr="003B0294">
        <w:rPr>
          <w:rFonts w:ascii="Times New Roman" w:eastAsia="Times New Roman" w:hAnsi="Times New Roman"/>
        </w:rPr>
        <w:tab/>
        <w:t>Maintenance for R19 NES adaptation of common signal/channel transmissions</w:t>
      </w:r>
      <w:r w:rsidR="003B0294" w:rsidRPr="003B0294">
        <w:rPr>
          <w:rFonts w:ascii="Times New Roman" w:eastAsia="Times New Roman" w:hAnsi="Times New Roman"/>
        </w:rPr>
        <w:tab/>
        <w:t>Ericsson</w:t>
      </w:r>
    </w:p>
    <w:p w14:paraId="18EB8C53" w14:textId="2FEC623A" w:rsidR="003B0294" w:rsidRPr="003B0294" w:rsidRDefault="00D73405" w:rsidP="003B0294">
      <w:hyperlink r:id="rId422" w:history="1">
        <w:r>
          <w:rPr>
            <w:rStyle w:val="Hyperlink"/>
            <w:rFonts w:ascii="Times New Roman" w:eastAsia="Times New Roman" w:hAnsi="Times New Roman"/>
          </w:rPr>
          <w:t>R1-2506035</w:t>
        </w:r>
      </w:hyperlink>
      <w:r w:rsidR="003B0294" w:rsidRPr="003B0294">
        <w:rPr>
          <w:rFonts w:ascii="Times New Roman" w:eastAsia="Times New Roman" w:hAnsi="Times New Roman"/>
        </w:rPr>
        <w:tab/>
        <w:t>Adaptation of common signal/channel transmissions</w:t>
      </w:r>
      <w:r w:rsidR="003B0294" w:rsidRPr="003B0294">
        <w:rPr>
          <w:rFonts w:ascii="Times New Roman" w:eastAsia="Times New Roman" w:hAnsi="Times New Roman"/>
        </w:rPr>
        <w:tab/>
        <w:t>MediaTek Inc.</w:t>
      </w:r>
    </w:p>
    <w:p w14:paraId="1F730E8B" w14:textId="2DED3BEA" w:rsidR="003B0294" w:rsidRPr="003B0294" w:rsidRDefault="00D73405" w:rsidP="003B0294">
      <w:hyperlink r:id="rId423" w:history="1">
        <w:r>
          <w:rPr>
            <w:rStyle w:val="Hyperlink"/>
            <w:rFonts w:ascii="Times New Roman" w:eastAsia="Times New Roman" w:hAnsi="Times New Roman"/>
          </w:rPr>
          <w:t>R1-2506056</w:t>
        </w:r>
      </w:hyperlink>
      <w:r w:rsidR="003B0294" w:rsidRPr="003B0294">
        <w:rPr>
          <w:rFonts w:ascii="Times New Roman" w:eastAsia="Times New Roman" w:hAnsi="Times New Roman"/>
        </w:rPr>
        <w:tab/>
        <w:t>Remaining issues on SSB and PRACH time domain adaptations</w:t>
      </w:r>
      <w:r w:rsidR="003B0294" w:rsidRPr="003B0294">
        <w:rPr>
          <w:rFonts w:ascii="Times New Roman" w:eastAsia="Times New Roman" w:hAnsi="Times New Roman"/>
        </w:rPr>
        <w:tab/>
        <w:t>ETRI</w:t>
      </w:r>
    </w:p>
    <w:p w14:paraId="1C019B6D" w14:textId="0ADB4A95" w:rsidR="003B0294" w:rsidRPr="003B0294" w:rsidRDefault="00D73405" w:rsidP="003B0294">
      <w:hyperlink r:id="rId424" w:history="1">
        <w:r>
          <w:rPr>
            <w:rStyle w:val="Hyperlink"/>
            <w:rFonts w:ascii="Times New Roman" w:eastAsia="Times New Roman" w:hAnsi="Times New Roman"/>
          </w:rPr>
          <w:t>R1-2506080</w:t>
        </w:r>
      </w:hyperlink>
      <w:r w:rsidR="003B0294" w:rsidRPr="003B0294">
        <w:rPr>
          <w:rFonts w:ascii="Times New Roman" w:eastAsia="Times New Roman" w:hAnsi="Times New Roman"/>
        </w:rPr>
        <w:tab/>
        <w:t>Maintenance of adaptation of common signal/channel transmission</w:t>
      </w:r>
      <w:r w:rsidR="003B0294" w:rsidRPr="003B0294">
        <w:rPr>
          <w:rFonts w:ascii="Times New Roman" w:eastAsia="Times New Roman" w:hAnsi="Times New Roman"/>
        </w:rPr>
        <w:tab/>
        <w:t>CMCC</w:t>
      </w:r>
    </w:p>
    <w:p w14:paraId="04B46F88" w14:textId="024C33DF" w:rsidR="003B0294" w:rsidRPr="003B0294" w:rsidRDefault="00D73405" w:rsidP="003B0294">
      <w:hyperlink r:id="rId425" w:history="1">
        <w:r>
          <w:rPr>
            <w:rStyle w:val="Hyperlink"/>
            <w:rFonts w:ascii="Times New Roman" w:eastAsia="Times New Roman" w:hAnsi="Times New Roman"/>
          </w:rPr>
          <w:t>R1-2506182</w:t>
        </w:r>
      </w:hyperlink>
      <w:r w:rsidR="003B0294" w:rsidRPr="003B0294">
        <w:rPr>
          <w:rFonts w:ascii="Times New Roman" w:eastAsia="Times New Roman" w:hAnsi="Times New Roman"/>
        </w:rPr>
        <w:tab/>
        <w:t>Adaptation of common channel transmissions</w:t>
      </w:r>
      <w:r w:rsidR="003B0294" w:rsidRPr="003B0294">
        <w:rPr>
          <w:rFonts w:ascii="Times New Roman" w:eastAsia="Times New Roman" w:hAnsi="Times New Roman"/>
        </w:rPr>
        <w:tab/>
        <w:t>Qualcomm Incorporated</w:t>
      </w:r>
    </w:p>
    <w:p w14:paraId="19275A19" w14:textId="0D781A86" w:rsidR="003B0294" w:rsidRPr="003B0294" w:rsidRDefault="00D73405" w:rsidP="003B0294">
      <w:hyperlink r:id="rId426" w:history="1">
        <w:r>
          <w:rPr>
            <w:rStyle w:val="Hyperlink"/>
            <w:rFonts w:ascii="Times New Roman" w:eastAsia="Times New Roman" w:hAnsi="Times New Roman"/>
          </w:rPr>
          <w:t>R1-2506251</w:t>
        </w:r>
      </w:hyperlink>
      <w:r w:rsidR="003B0294" w:rsidRPr="003B0294">
        <w:rPr>
          <w:rFonts w:ascii="Times New Roman" w:eastAsia="Times New Roman" w:hAnsi="Times New Roman"/>
        </w:rPr>
        <w:tab/>
        <w:t>Maintenance on adaptation of common signal/channel transmissions</w:t>
      </w:r>
      <w:r w:rsidR="003B0294" w:rsidRPr="003B0294">
        <w:rPr>
          <w:rFonts w:ascii="Times New Roman" w:eastAsia="Times New Roman" w:hAnsi="Times New Roman"/>
        </w:rPr>
        <w:tab/>
        <w:t>Sharp</w:t>
      </w:r>
    </w:p>
    <w:p w14:paraId="15B83293" w14:textId="77777777" w:rsidR="003B0294" w:rsidRPr="003B0294" w:rsidRDefault="003B0294" w:rsidP="003B0294">
      <w:pPr>
        <w:rPr>
          <w:rFonts w:ascii="Times New Roman" w:eastAsia="DengXian" w:hAnsi="Times New Roman"/>
          <w:lang w:eastAsia="zh-CN"/>
        </w:rPr>
      </w:pPr>
    </w:p>
    <w:p w14:paraId="5678DB70" w14:textId="11032A7C" w:rsidR="003B0294" w:rsidRPr="00273C28" w:rsidRDefault="00D73405" w:rsidP="003B0294">
      <w:pPr>
        <w:rPr>
          <w:rFonts w:ascii="Times New Roman" w:eastAsia="DengXian" w:hAnsi="Times New Roman"/>
          <w:b/>
          <w:bCs/>
          <w:lang w:eastAsia="zh-CN"/>
        </w:rPr>
      </w:pPr>
      <w:hyperlink r:id="rId427" w:history="1">
        <w:r>
          <w:rPr>
            <w:rStyle w:val="Hyperlink"/>
            <w:rFonts w:ascii="Times New Roman" w:eastAsia="DengXian" w:hAnsi="Times New Roman"/>
            <w:b/>
            <w:bCs/>
            <w:lang w:eastAsia="zh-CN"/>
          </w:rPr>
          <w:t>R1-2506521</w:t>
        </w:r>
      </w:hyperlink>
      <w:r w:rsidR="00273C28" w:rsidRPr="00273C28">
        <w:rPr>
          <w:rFonts w:ascii="Times New Roman" w:eastAsia="DengXian" w:hAnsi="Times New Roman"/>
          <w:b/>
          <w:bCs/>
          <w:lang w:eastAsia="zh-CN"/>
        </w:rPr>
        <w:tab/>
        <w:t>Summary #1 of AI 8.5.3 for R19 NES</w:t>
      </w:r>
      <w:r w:rsidR="00273C28" w:rsidRPr="00273C28">
        <w:rPr>
          <w:rFonts w:ascii="Times New Roman" w:eastAsia="DengXian" w:hAnsi="Times New Roman"/>
          <w:b/>
          <w:bCs/>
          <w:lang w:eastAsia="zh-CN"/>
        </w:rPr>
        <w:tab/>
        <w:t>Moderator (Ericsson)</w:t>
      </w:r>
    </w:p>
    <w:p w14:paraId="2AA9BD79" w14:textId="4EAB22A0" w:rsidR="00273C28" w:rsidRDefault="00CD28A7" w:rsidP="003B0294">
      <w:pPr>
        <w:rPr>
          <w:rFonts w:ascii="Times New Roman" w:eastAsia="DengXian" w:hAnsi="Times New Roman"/>
          <w:lang w:eastAsia="zh-CN"/>
        </w:rPr>
      </w:pPr>
      <w:r>
        <w:rPr>
          <w:rFonts w:ascii="Times New Roman" w:eastAsia="DengXian" w:hAnsi="Times New Roman"/>
          <w:lang w:eastAsia="zh-CN"/>
        </w:rPr>
        <w:t>Presented in T</w:t>
      </w:r>
      <w:r w:rsidR="00273C28">
        <w:rPr>
          <w:rFonts w:ascii="Times New Roman" w:eastAsia="DengXian" w:hAnsi="Times New Roman"/>
          <w:lang w:eastAsia="zh-CN"/>
        </w:rPr>
        <w:t>uesday session</w:t>
      </w:r>
      <w:r>
        <w:rPr>
          <w:rFonts w:ascii="Times New Roman" w:eastAsia="DengXian" w:hAnsi="Times New Roman"/>
          <w:lang w:eastAsia="zh-CN"/>
        </w:rPr>
        <w:t>.</w:t>
      </w:r>
    </w:p>
    <w:p w14:paraId="34BA3075" w14:textId="77777777" w:rsidR="00273C28" w:rsidRPr="00273C28" w:rsidRDefault="00273C28" w:rsidP="00273C28"/>
    <w:p w14:paraId="4A2EF5C6" w14:textId="42BFCE8C" w:rsidR="00273C28" w:rsidRDefault="00D73405" w:rsidP="00273C28">
      <w:pPr>
        <w:rPr>
          <w:rFonts w:ascii="Times New Roman" w:eastAsia="DengXian" w:hAnsi="Times New Roman"/>
          <w:b/>
          <w:bCs/>
          <w:szCs w:val="20"/>
          <w:lang w:eastAsia="zh-CN"/>
        </w:rPr>
      </w:pPr>
      <w:hyperlink r:id="rId428" w:history="1">
        <w:r>
          <w:rPr>
            <w:rStyle w:val="Hyperlink"/>
            <w:rFonts w:ascii="Times New Roman" w:eastAsia="DengXian" w:hAnsi="Times New Roman"/>
            <w:b/>
            <w:bCs/>
            <w:szCs w:val="20"/>
            <w:lang w:eastAsia="zh-CN"/>
          </w:rPr>
          <w:t>R1-2506545</w:t>
        </w:r>
      </w:hyperlink>
      <w:r w:rsidR="00CD28A7" w:rsidRPr="00CD28A7">
        <w:rPr>
          <w:rFonts w:ascii="Times New Roman" w:eastAsia="DengXian" w:hAnsi="Times New Roman"/>
          <w:b/>
          <w:bCs/>
          <w:szCs w:val="20"/>
          <w:lang w:eastAsia="zh-CN"/>
        </w:rPr>
        <w:tab/>
        <w:t>Summary #2 of AI 8.5.3 for R19 NES</w:t>
      </w:r>
      <w:r w:rsidR="00CD28A7" w:rsidRPr="00CD28A7">
        <w:rPr>
          <w:rFonts w:ascii="Times New Roman" w:eastAsia="DengXian" w:hAnsi="Times New Roman"/>
          <w:b/>
          <w:bCs/>
          <w:szCs w:val="20"/>
          <w:lang w:eastAsia="zh-CN"/>
        </w:rPr>
        <w:tab/>
        <w:t>Moderator (Ericsson)</w:t>
      </w:r>
    </w:p>
    <w:p w14:paraId="1A1C19BF" w14:textId="41B5FB70" w:rsidR="00CD28A7" w:rsidRPr="00CD28A7" w:rsidRDefault="00CD28A7" w:rsidP="00273C28">
      <w:pPr>
        <w:rPr>
          <w:rFonts w:ascii="Times New Roman" w:eastAsia="DengXian" w:hAnsi="Times New Roman"/>
          <w:szCs w:val="20"/>
          <w:lang w:eastAsia="zh-CN"/>
        </w:rPr>
      </w:pPr>
      <w:r w:rsidRPr="00CD28A7">
        <w:rPr>
          <w:rFonts w:ascii="Times New Roman" w:eastAsia="DengXian" w:hAnsi="Times New Roman"/>
          <w:szCs w:val="20"/>
          <w:lang w:eastAsia="zh-CN"/>
        </w:rPr>
        <w:t>From Thursday session</w:t>
      </w:r>
    </w:p>
    <w:p w14:paraId="327DFEDE" w14:textId="21D4EF8F" w:rsidR="00CD28A7" w:rsidRPr="00CD28A7" w:rsidRDefault="00D73405" w:rsidP="00CD28A7">
      <w:pPr>
        <w:rPr>
          <w:rFonts w:ascii="Times New Roman" w:eastAsia="DengXian" w:hAnsi="Times New Roman"/>
          <w:b/>
          <w:bCs/>
          <w:szCs w:val="20"/>
          <w:lang w:eastAsia="zh-CN"/>
        </w:rPr>
      </w:pPr>
      <w:hyperlink r:id="rId429" w:history="1">
        <w:r>
          <w:rPr>
            <w:rStyle w:val="Hyperlink"/>
            <w:rFonts w:ascii="Times New Roman" w:eastAsia="DengXian" w:hAnsi="Times New Roman"/>
            <w:b/>
            <w:bCs/>
            <w:szCs w:val="20"/>
            <w:lang w:eastAsia="zh-CN"/>
          </w:rPr>
          <w:t>R1-2506586</w:t>
        </w:r>
      </w:hyperlink>
      <w:r w:rsidR="00CD28A7" w:rsidRPr="00CD28A7">
        <w:rPr>
          <w:rFonts w:ascii="Times New Roman" w:eastAsia="DengXian" w:hAnsi="Times New Roman"/>
          <w:b/>
          <w:bCs/>
          <w:szCs w:val="20"/>
          <w:lang w:eastAsia="zh-CN"/>
        </w:rPr>
        <w:tab/>
        <w:t>[Draft] reply LS on RA-RNTI for PRACH adaptation</w:t>
      </w:r>
      <w:r w:rsidR="00CD28A7" w:rsidRPr="00CD28A7">
        <w:rPr>
          <w:rFonts w:ascii="Times New Roman" w:eastAsia="DengXian" w:hAnsi="Times New Roman"/>
          <w:b/>
          <w:bCs/>
          <w:szCs w:val="20"/>
          <w:lang w:eastAsia="zh-CN"/>
        </w:rPr>
        <w:tab/>
        <w:t>Moderator (Ericsson)</w:t>
      </w:r>
    </w:p>
    <w:p w14:paraId="4787A8D6" w14:textId="02310AA8" w:rsidR="00CD28A7" w:rsidRPr="00CD28A7" w:rsidRDefault="00CD28A7" w:rsidP="00CD28A7">
      <w:pPr>
        <w:rPr>
          <w:rFonts w:ascii="Times New Roman" w:eastAsia="DengXian" w:hAnsi="Times New Roman"/>
          <w:lang w:eastAsia="zh-CN"/>
        </w:rPr>
      </w:pPr>
      <w:r>
        <w:rPr>
          <w:rFonts w:ascii="Times New Roman" w:eastAsia="DengXian" w:hAnsi="Times New Roman"/>
          <w:b/>
          <w:bCs/>
          <w:lang w:eastAsia="zh-CN"/>
        </w:rPr>
        <w:t>D</w:t>
      </w:r>
      <w:r w:rsidRPr="00CD28A7">
        <w:rPr>
          <w:rFonts w:ascii="Times New Roman" w:eastAsia="DengXian" w:hAnsi="Times New Roman"/>
          <w:b/>
          <w:bCs/>
          <w:lang w:eastAsia="zh-CN"/>
        </w:rPr>
        <w:t xml:space="preserve">ecision: </w:t>
      </w:r>
      <w:r w:rsidRPr="00CD28A7">
        <w:rPr>
          <w:rFonts w:ascii="Times New Roman" w:eastAsia="DengXian" w:hAnsi="Times New Roman"/>
          <w:lang w:eastAsia="zh-CN"/>
        </w:rPr>
        <w:t xml:space="preserve">The Draft LS in </w:t>
      </w:r>
      <w:hyperlink r:id="rId430" w:history="1">
        <w:r w:rsidR="00D73405">
          <w:rPr>
            <w:rStyle w:val="Hyperlink"/>
            <w:rFonts w:ascii="Times New Roman" w:eastAsia="DengXian" w:hAnsi="Times New Roman"/>
            <w:lang w:eastAsia="zh-CN"/>
          </w:rPr>
          <w:t>R1-2506586</w:t>
        </w:r>
      </w:hyperlink>
      <w:r w:rsidRPr="00CD28A7">
        <w:rPr>
          <w:rFonts w:ascii="Times New Roman" w:eastAsia="DengXian" w:hAnsi="Times New Roman"/>
          <w:lang w:eastAsia="zh-CN"/>
        </w:rPr>
        <w:t xml:space="preserve"> i</w:t>
      </w:r>
      <w:r>
        <w:rPr>
          <w:rFonts w:ascii="Times New Roman" w:eastAsia="DengXian" w:hAnsi="Times New Roman"/>
          <w:lang w:eastAsia="zh-CN"/>
        </w:rPr>
        <w:t>s</w:t>
      </w:r>
      <w:r w:rsidRPr="00CD28A7">
        <w:rPr>
          <w:rFonts w:ascii="Times New Roman" w:eastAsia="DengXian" w:hAnsi="Times New Roman"/>
          <w:lang w:eastAsia="zh-CN"/>
        </w:rPr>
        <w:t xml:space="preserve"> endorsed. The final LS </w:t>
      </w:r>
      <w:r>
        <w:rPr>
          <w:rFonts w:ascii="Times New Roman" w:eastAsia="DengXian" w:hAnsi="Times New Roman"/>
          <w:lang w:eastAsia="zh-CN"/>
        </w:rPr>
        <w:t xml:space="preserve">is </w:t>
      </w:r>
      <w:r w:rsidRPr="00CD28A7">
        <w:rPr>
          <w:rFonts w:ascii="Times New Roman" w:eastAsia="DengXian" w:hAnsi="Times New Roman"/>
          <w:highlight w:val="green"/>
          <w:lang w:eastAsia="zh-CN"/>
        </w:rPr>
        <w:t xml:space="preserve">approved in </w:t>
      </w:r>
      <w:hyperlink r:id="rId431" w:history="1">
        <w:r w:rsidR="00D73405">
          <w:rPr>
            <w:rStyle w:val="Hyperlink"/>
            <w:rFonts w:ascii="Times New Roman" w:eastAsia="DengXian" w:hAnsi="Times New Roman"/>
            <w:highlight w:val="green"/>
            <w:lang w:eastAsia="zh-CN"/>
          </w:rPr>
          <w:t>R1-2506587</w:t>
        </w:r>
      </w:hyperlink>
      <w:r w:rsidRPr="00CD28A7">
        <w:rPr>
          <w:rFonts w:ascii="Times New Roman" w:eastAsia="DengXian" w:hAnsi="Times New Roman"/>
          <w:lang w:eastAsia="zh-CN"/>
        </w:rPr>
        <w:t>.</w:t>
      </w:r>
    </w:p>
    <w:p w14:paraId="3A64E2A6" w14:textId="77777777" w:rsidR="00CD28A7" w:rsidRPr="00CD28A7" w:rsidRDefault="00CD28A7" w:rsidP="00CD28A7">
      <w:pPr>
        <w:suppressAutoHyphens/>
        <w:spacing w:after="120"/>
        <w:contextualSpacing/>
        <w:jc w:val="both"/>
        <w:textAlignment w:val="baseline"/>
        <w:rPr>
          <w:lang w:eastAsia="x-none"/>
        </w:rPr>
      </w:pPr>
    </w:p>
    <w:p w14:paraId="4B57CA07" w14:textId="77777777" w:rsidR="00CD28A7" w:rsidRPr="00CD28A7" w:rsidRDefault="00CD28A7" w:rsidP="00CD28A7">
      <w:pPr>
        <w:suppressAutoHyphens/>
        <w:spacing w:after="120"/>
        <w:contextualSpacing/>
        <w:jc w:val="both"/>
        <w:textAlignment w:val="baseline"/>
        <w:rPr>
          <w:b/>
          <w:bCs/>
          <w:lang w:eastAsia="x-none"/>
        </w:rPr>
      </w:pPr>
      <w:r w:rsidRPr="00CD28A7">
        <w:rPr>
          <w:b/>
          <w:bCs/>
          <w:lang w:eastAsia="x-none"/>
        </w:rPr>
        <w:t>Conclusion</w:t>
      </w:r>
    </w:p>
    <w:p w14:paraId="2F8D0D3F" w14:textId="4FEDC065" w:rsidR="00CD28A7" w:rsidRPr="00273C28" w:rsidRDefault="00CD28A7" w:rsidP="00CD28A7">
      <w:pPr>
        <w:suppressAutoHyphens/>
        <w:spacing w:after="120"/>
        <w:contextualSpacing/>
        <w:jc w:val="both"/>
        <w:textAlignment w:val="baseline"/>
        <w:rPr>
          <w:rFonts w:ascii="Times New Roman" w:eastAsia="DengXian" w:hAnsi="Times New Roman"/>
          <w:szCs w:val="20"/>
          <w:lang w:eastAsia="zh-CN"/>
        </w:rPr>
      </w:pPr>
      <w:r w:rsidRPr="00CD28A7">
        <w:rPr>
          <w:lang w:eastAsia="x-none"/>
        </w:rPr>
        <w:t xml:space="preserve">With respect to LS </w:t>
      </w:r>
      <w:hyperlink r:id="rId432" w:history="1">
        <w:r w:rsidR="00D73405">
          <w:rPr>
            <w:rStyle w:val="Hyperlink"/>
            <w:lang w:eastAsia="x-none"/>
          </w:rPr>
          <w:t>R1-2505118</w:t>
        </w:r>
      </w:hyperlink>
      <w:r w:rsidRPr="00CD28A7">
        <w:rPr>
          <w:lang w:eastAsia="x-none"/>
        </w:rPr>
        <w:t xml:space="preserve">, there is no change in RAN1 specifications, e.g., no change to </w:t>
      </w:r>
      <m:oMath>
        <m:sSub>
          <m:sSubPr>
            <m:ctrlPr>
              <w:rPr>
                <w:rFonts w:ascii="Cambria Math" w:hAnsi="Cambria Math"/>
                <w:i/>
              </w:rPr>
            </m:ctrlPr>
          </m:sSubPr>
          <m:e>
            <m:r>
              <w:rPr>
                <w:rFonts w:ascii="Cambria Math" w:hAnsi="Cambria Math"/>
              </w:rPr>
              <m:t>n</m:t>
            </m:r>
          </m:e>
          <m:sub>
            <m:r>
              <m:rPr>
                <m:nor/>
              </m:rPr>
              <m:t>RA</m:t>
            </m:r>
          </m:sub>
        </m:sSub>
      </m:oMath>
      <w:r w:rsidRPr="00CD28A7">
        <w:rPr>
          <w:lang w:eastAsia="x-none"/>
        </w:rPr>
        <w:t xml:space="preserve"> calculation in 38.211.</w:t>
      </w:r>
    </w:p>
    <w:p w14:paraId="75872DB4" w14:textId="77777777" w:rsidR="003B0294" w:rsidRPr="003B0294" w:rsidRDefault="003B0294" w:rsidP="006641C9">
      <w:pPr>
        <w:pStyle w:val="Heading2"/>
        <w:rPr>
          <w:lang w:val="en-US" w:eastAsia="zh-CN"/>
        </w:rPr>
      </w:pPr>
      <w:bookmarkStart w:id="152" w:name="_Toc197093415"/>
      <w:bookmarkStart w:id="153" w:name="_Toc210074483"/>
      <w:r w:rsidRPr="003B0294">
        <w:rPr>
          <w:rFonts w:hint="eastAsia"/>
          <w:lang w:val="en-US" w:eastAsia="zh-CN"/>
        </w:rPr>
        <w:t>Maintenance on</w:t>
      </w:r>
      <w:r w:rsidRPr="003B0294">
        <w:rPr>
          <w:lang w:val="en-US" w:eastAsia="zh-CN"/>
        </w:rPr>
        <w:t xml:space="preserve"> Low-power wake-up signal and receiver for NR (LP-WUS/WUR)</w:t>
      </w:r>
      <w:bookmarkEnd w:id="152"/>
      <w:bookmarkEnd w:id="153"/>
    </w:p>
    <w:p w14:paraId="6F76CA46" w14:textId="77777777" w:rsidR="00901606" w:rsidRPr="00A8433F" w:rsidRDefault="003B0294" w:rsidP="003B0294">
      <w:pPr>
        <w:rPr>
          <w:lang w:eastAsia="x-none"/>
        </w:rPr>
      </w:pPr>
      <w:r w:rsidRPr="00A8433F">
        <w:rPr>
          <w:lang w:eastAsia="x-none"/>
        </w:rPr>
        <w:t>[1</w:t>
      </w:r>
      <w:r w:rsidRPr="00A8433F">
        <w:rPr>
          <w:rFonts w:eastAsia="DengXian" w:hint="eastAsia"/>
          <w:lang w:eastAsia="zh-CN"/>
        </w:rPr>
        <w:t>22</w:t>
      </w:r>
      <w:r w:rsidRPr="00A8433F">
        <w:rPr>
          <w:lang w:eastAsia="x-none"/>
        </w:rPr>
        <w:t>-R1</w:t>
      </w:r>
      <w:r w:rsidRPr="00A8433F">
        <w:rPr>
          <w:rFonts w:eastAsia="DengXian" w:hint="eastAsia"/>
          <w:lang w:eastAsia="zh-CN"/>
        </w:rPr>
        <w:t>9</w:t>
      </w:r>
      <w:r w:rsidRPr="00A8433F">
        <w:rPr>
          <w:lang w:eastAsia="x-none"/>
        </w:rPr>
        <w:t>-</w:t>
      </w:r>
      <w:r w:rsidRPr="00A8433F">
        <w:rPr>
          <w:rFonts w:eastAsia="DengXian" w:hint="eastAsia"/>
          <w:lang w:eastAsia="zh-CN"/>
        </w:rPr>
        <w:t>LP-WUS</w:t>
      </w:r>
      <w:r w:rsidRPr="00A8433F">
        <w:rPr>
          <w:lang w:eastAsia="x-none"/>
        </w:rPr>
        <w:t xml:space="preserve">] </w:t>
      </w:r>
      <w:r w:rsidR="00901606" w:rsidRPr="00A8433F">
        <w:rPr>
          <w:lang w:eastAsia="x-none"/>
        </w:rPr>
        <w:t xml:space="preserve">– </w:t>
      </w:r>
      <w:r w:rsidR="00901606" w:rsidRPr="00A8433F">
        <w:rPr>
          <w:rFonts w:eastAsia="DengXian" w:hint="eastAsia"/>
          <w:lang w:eastAsia="zh-CN"/>
        </w:rPr>
        <w:t xml:space="preserve">Xueming </w:t>
      </w:r>
      <w:r w:rsidR="00901606" w:rsidRPr="00A8433F">
        <w:rPr>
          <w:lang w:eastAsia="x-none"/>
        </w:rPr>
        <w:t>(</w:t>
      </w:r>
      <w:r w:rsidR="00901606" w:rsidRPr="00A8433F">
        <w:rPr>
          <w:rFonts w:eastAsia="DengXian" w:hint="eastAsia"/>
          <w:lang w:eastAsia="zh-CN"/>
        </w:rPr>
        <w:t>vivo</w:t>
      </w:r>
      <w:r w:rsidR="00901606" w:rsidRPr="00A8433F">
        <w:rPr>
          <w:lang w:eastAsia="x-none"/>
        </w:rPr>
        <w:t>)</w:t>
      </w:r>
    </w:p>
    <w:p w14:paraId="0B3D0286" w14:textId="2A5AB3D5" w:rsidR="003B0294" w:rsidRDefault="003B0294" w:rsidP="00901606">
      <w:pPr>
        <w:rPr>
          <w:lang w:eastAsia="x-none"/>
        </w:rPr>
      </w:pPr>
      <w:r w:rsidRPr="00A8433F">
        <w:rPr>
          <w:lang w:eastAsia="x-none"/>
        </w:rPr>
        <w:t xml:space="preserve">Email discussion on </w:t>
      </w:r>
      <w:r w:rsidRPr="00A8433F">
        <w:rPr>
          <w:rFonts w:eastAsia="DengXian" w:hint="eastAsia"/>
          <w:lang w:eastAsia="zh-CN"/>
        </w:rPr>
        <w:t>LP-WUS</w:t>
      </w:r>
      <w:r w:rsidR="00901606" w:rsidRPr="00A8433F">
        <w:rPr>
          <w:rFonts w:eastAsia="DengXian"/>
          <w:lang w:eastAsia="zh-CN"/>
        </w:rPr>
        <w:t xml:space="preserve"> t</w:t>
      </w:r>
      <w:r w:rsidRPr="00A8433F">
        <w:rPr>
          <w:lang w:eastAsia="x-none"/>
        </w:rPr>
        <w:t xml:space="preserve">o be used for sharing updates on online/offline schedule, details on what is to be discussed in online/offline sessions, tdoc number of the moderator summary for online session, etc </w:t>
      </w:r>
    </w:p>
    <w:p w14:paraId="10080757" w14:textId="77777777" w:rsidR="005B2DE4" w:rsidRDefault="005B2DE4" w:rsidP="00901606">
      <w:pPr>
        <w:rPr>
          <w:lang w:eastAsia="x-none"/>
        </w:rPr>
      </w:pPr>
    </w:p>
    <w:p w14:paraId="00AB4DEB" w14:textId="46BC589E" w:rsidR="005B2DE4" w:rsidRPr="003B0294" w:rsidRDefault="00D73405" w:rsidP="00901606">
      <w:pPr>
        <w:rPr>
          <w:lang w:val="en-US" w:eastAsia="x-none"/>
        </w:rPr>
      </w:pPr>
      <w:hyperlink r:id="rId433" w:history="1">
        <w:r>
          <w:rPr>
            <w:rStyle w:val="Hyperlink"/>
            <w:lang w:val="en-US" w:eastAsia="x-none"/>
          </w:rPr>
          <w:t>R1-2506600</w:t>
        </w:r>
      </w:hyperlink>
      <w:r w:rsidR="005B2DE4" w:rsidRPr="005B2DE4">
        <w:rPr>
          <w:lang w:val="en-US" w:eastAsia="x-none"/>
        </w:rPr>
        <w:tab/>
        <w:t>Summary of RAN1 agreements on LP-WUS/WUR for NR</w:t>
      </w:r>
      <w:r w:rsidR="005B2DE4" w:rsidRPr="005B2DE4">
        <w:rPr>
          <w:lang w:val="en-US" w:eastAsia="x-none"/>
        </w:rPr>
        <w:tab/>
        <w:t>Moderator (vivo)</w:t>
      </w:r>
    </w:p>
    <w:p w14:paraId="313C90FC" w14:textId="77777777" w:rsidR="003B0294" w:rsidRPr="003B0294" w:rsidRDefault="003B0294" w:rsidP="00901606">
      <w:pPr>
        <w:pStyle w:val="Heading3"/>
      </w:pPr>
      <w:bookmarkStart w:id="154" w:name="_Toc197093416"/>
      <w:bookmarkStart w:id="155" w:name="_Toc210074484"/>
      <w:r w:rsidRPr="003B0294">
        <w:lastRenderedPageBreak/>
        <w:t>LP-WUS and LP-SS design</w:t>
      </w:r>
      <w:bookmarkEnd w:id="154"/>
      <w:bookmarkEnd w:id="155"/>
    </w:p>
    <w:p w14:paraId="7B92EEF5" w14:textId="293F3960" w:rsidR="003B0294" w:rsidRPr="003B0294" w:rsidRDefault="00D73405" w:rsidP="003B0294">
      <w:hyperlink r:id="rId434" w:history="1">
        <w:r>
          <w:rPr>
            <w:rStyle w:val="Hyperlink"/>
            <w:rFonts w:ascii="Times New Roman" w:eastAsia="Times New Roman" w:hAnsi="Times New Roman"/>
          </w:rPr>
          <w:t>R1-2505226</w:t>
        </w:r>
      </w:hyperlink>
      <w:r w:rsidR="003B0294" w:rsidRPr="003B0294">
        <w:rPr>
          <w:rFonts w:ascii="Times New Roman" w:eastAsia="Times New Roman" w:hAnsi="Times New Roman"/>
        </w:rPr>
        <w:tab/>
        <w:t>Maintenance on  LP-WUS and LP-SS design</w:t>
      </w:r>
      <w:r w:rsidR="003B0294" w:rsidRPr="003B0294">
        <w:rPr>
          <w:rFonts w:ascii="Times New Roman" w:eastAsia="Times New Roman" w:hAnsi="Times New Roman"/>
        </w:rPr>
        <w:tab/>
        <w:t>Huawei, HiSilicon</w:t>
      </w:r>
    </w:p>
    <w:p w14:paraId="4EE61DEC" w14:textId="3796E51F" w:rsidR="003B0294" w:rsidRPr="003B0294" w:rsidRDefault="00D73405" w:rsidP="003B0294">
      <w:hyperlink r:id="rId435" w:history="1">
        <w:r>
          <w:rPr>
            <w:rStyle w:val="Hyperlink"/>
            <w:rFonts w:ascii="Times New Roman" w:eastAsia="Times New Roman" w:hAnsi="Times New Roman"/>
          </w:rPr>
          <w:t>R1-2505330</w:t>
        </w:r>
      </w:hyperlink>
      <w:r w:rsidR="003B0294" w:rsidRPr="003B0294">
        <w:rPr>
          <w:rFonts w:ascii="Times New Roman" w:eastAsia="Times New Roman" w:hAnsi="Times New Roman"/>
        </w:rPr>
        <w:tab/>
        <w:t>Remaining issues on LP-WUS and LP-SS design</w:t>
      </w:r>
      <w:r w:rsidR="003B0294" w:rsidRPr="003B0294">
        <w:rPr>
          <w:rFonts w:ascii="Times New Roman" w:eastAsia="Times New Roman" w:hAnsi="Times New Roman"/>
        </w:rPr>
        <w:tab/>
        <w:t>CATT</w:t>
      </w:r>
    </w:p>
    <w:p w14:paraId="6D16B661" w14:textId="1DACD04F" w:rsidR="003B0294" w:rsidRPr="003B0294" w:rsidRDefault="00D73405" w:rsidP="003B0294">
      <w:hyperlink r:id="rId436" w:history="1">
        <w:r>
          <w:rPr>
            <w:rStyle w:val="Hyperlink"/>
            <w:rFonts w:ascii="Times New Roman" w:eastAsia="Times New Roman" w:hAnsi="Times New Roman"/>
          </w:rPr>
          <w:t>R1-2505381</w:t>
        </w:r>
      </w:hyperlink>
      <w:r w:rsidR="003B0294" w:rsidRPr="003B0294">
        <w:rPr>
          <w:rFonts w:ascii="Times New Roman" w:eastAsia="Times New Roman" w:hAnsi="Times New Roman"/>
        </w:rPr>
        <w:tab/>
        <w:t>Maintenance on LP-WUS and LP-SS design</w:t>
      </w:r>
      <w:r w:rsidR="003B0294" w:rsidRPr="003B0294">
        <w:rPr>
          <w:rFonts w:ascii="Times New Roman" w:eastAsia="Times New Roman" w:hAnsi="Times New Roman"/>
        </w:rPr>
        <w:tab/>
        <w:t>vivo</w:t>
      </w:r>
    </w:p>
    <w:p w14:paraId="1B5FAAAA" w14:textId="794DE37A" w:rsidR="003B0294" w:rsidRPr="003B0294" w:rsidRDefault="00D73405" w:rsidP="003B0294">
      <w:hyperlink r:id="rId437" w:history="1">
        <w:r>
          <w:rPr>
            <w:rStyle w:val="Hyperlink"/>
            <w:rFonts w:ascii="Times New Roman" w:eastAsia="Times New Roman" w:hAnsi="Times New Roman"/>
          </w:rPr>
          <w:t>R1-2505545</w:t>
        </w:r>
      </w:hyperlink>
      <w:r w:rsidR="003B0294" w:rsidRPr="003B0294">
        <w:rPr>
          <w:rFonts w:ascii="Times New Roman" w:eastAsia="Times New Roman" w:hAnsi="Times New Roman"/>
        </w:rPr>
        <w:tab/>
        <w:t>Remaining issues on LP-WUS and LP-SS design</w:t>
      </w:r>
      <w:r w:rsidR="003B0294" w:rsidRPr="003B0294">
        <w:rPr>
          <w:rFonts w:ascii="Times New Roman" w:eastAsia="Times New Roman" w:hAnsi="Times New Roman"/>
        </w:rPr>
        <w:tab/>
        <w:t>Samsung</w:t>
      </w:r>
    </w:p>
    <w:p w14:paraId="40230650" w14:textId="71BA88E3" w:rsidR="003B0294" w:rsidRPr="003B0294" w:rsidRDefault="00D73405" w:rsidP="003B0294">
      <w:hyperlink r:id="rId438" w:history="1">
        <w:r>
          <w:rPr>
            <w:rStyle w:val="Hyperlink"/>
            <w:rFonts w:ascii="Times New Roman" w:eastAsia="Times New Roman" w:hAnsi="Times New Roman"/>
          </w:rPr>
          <w:t>R1-2505598</w:t>
        </w:r>
      </w:hyperlink>
      <w:r w:rsidR="003B0294" w:rsidRPr="003B0294">
        <w:rPr>
          <w:rFonts w:ascii="Times New Roman" w:eastAsia="Times New Roman" w:hAnsi="Times New Roman"/>
        </w:rPr>
        <w:tab/>
        <w:t>Discussion on LP-WUS design</w:t>
      </w:r>
      <w:r w:rsidR="003B0294" w:rsidRPr="003B0294">
        <w:rPr>
          <w:rFonts w:ascii="Times New Roman" w:eastAsia="Times New Roman" w:hAnsi="Times New Roman"/>
        </w:rPr>
        <w:tab/>
        <w:t>ZTE Corporation, Sanechips</w:t>
      </w:r>
    </w:p>
    <w:p w14:paraId="1AB5FAA4" w14:textId="6E403D2E" w:rsidR="003B0294" w:rsidRPr="003B0294" w:rsidRDefault="00D73405" w:rsidP="003B0294">
      <w:hyperlink r:id="rId439" w:history="1">
        <w:r>
          <w:rPr>
            <w:rStyle w:val="Hyperlink"/>
            <w:rFonts w:ascii="Times New Roman" w:eastAsia="Times New Roman" w:hAnsi="Times New Roman"/>
          </w:rPr>
          <w:t>R1-2505742</w:t>
        </w:r>
      </w:hyperlink>
      <w:r w:rsidR="003B0294" w:rsidRPr="003B0294">
        <w:rPr>
          <w:rFonts w:ascii="Times New Roman" w:eastAsia="Times New Roman" w:hAnsi="Times New Roman"/>
        </w:rPr>
        <w:tab/>
        <w:t>Signal design for LP-WUS and LP-SS</w:t>
      </w:r>
      <w:r w:rsidR="003B0294" w:rsidRPr="003B0294">
        <w:rPr>
          <w:rFonts w:ascii="Times New Roman" w:eastAsia="Times New Roman" w:hAnsi="Times New Roman"/>
        </w:rPr>
        <w:tab/>
        <w:t>OPPO</w:t>
      </w:r>
    </w:p>
    <w:p w14:paraId="525D154F" w14:textId="55E4C408" w:rsidR="003B0294" w:rsidRPr="003B0294" w:rsidRDefault="00D73405" w:rsidP="003B0294">
      <w:hyperlink r:id="rId440" w:history="1">
        <w:r>
          <w:rPr>
            <w:rStyle w:val="Hyperlink"/>
            <w:rFonts w:ascii="Times New Roman" w:eastAsia="Times New Roman" w:hAnsi="Times New Roman"/>
          </w:rPr>
          <w:t>R1-2505773</w:t>
        </w:r>
      </w:hyperlink>
      <w:r w:rsidR="003B0294" w:rsidRPr="003B0294">
        <w:rPr>
          <w:rFonts w:ascii="Times New Roman" w:eastAsia="Times New Roman" w:hAnsi="Times New Roman"/>
        </w:rPr>
        <w:tab/>
        <w:t>Remaining issues relating to LP-WUS and LP-SS design</w:t>
      </w:r>
      <w:r w:rsidR="003B0294" w:rsidRPr="003B0294">
        <w:rPr>
          <w:rFonts w:ascii="Times New Roman" w:eastAsia="Times New Roman" w:hAnsi="Times New Roman"/>
        </w:rPr>
        <w:tab/>
        <w:t>Nokia</w:t>
      </w:r>
    </w:p>
    <w:p w14:paraId="58074639" w14:textId="3F5578ED" w:rsidR="003B0294" w:rsidRPr="003B0294" w:rsidRDefault="00D73405" w:rsidP="003B0294">
      <w:hyperlink r:id="rId441" w:history="1">
        <w:r>
          <w:rPr>
            <w:rStyle w:val="Hyperlink"/>
            <w:rFonts w:ascii="Times New Roman" w:eastAsia="Times New Roman" w:hAnsi="Times New Roman"/>
          </w:rPr>
          <w:t>R1-2505845</w:t>
        </w:r>
      </w:hyperlink>
      <w:r w:rsidR="003B0294" w:rsidRPr="003B0294">
        <w:rPr>
          <w:rFonts w:ascii="Times New Roman" w:eastAsia="Times New Roman" w:hAnsi="Times New Roman"/>
        </w:rPr>
        <w:tab/>
        <w:t>Remaining issues on LP-WUS and LP-SS design</w:t>
      </w:r>
      <w:r w:rsidR="003B0294" w:rsidRPr="003B0294">
        <w:rPr>
          <w:rFonts w:ascii="Times New Roman" w:eastAsia="Times New Roman" w:hAnsi="Times New Roman"/>
        </w:rPr>
        <w:tab/>
        <w:t>LG Electronics</w:t>
      </w:r>
    </w:p>
    <w:p w14:paraId="2A1DE056" w14:textId="147489E5" w:rsidR="003B0294" w:rsidRPr="003B0294" w:rsidRDefault="00D73405" w:rsidP="003B0294">
      <w:hyperlink r:id="rId442" w:history="1">
        <w:r>
          <w:rPr>
            <w:rStyle w:val="Hyperlink"/>
            <w:rFonts w:ascii="Times New Roman" w:eastAsia="Times New Roman" w:hAnsi="Times New Roman"/>
          </w:rPr>
          <w:t>R1-2505880</w:t>
        </w:r>
      </w:hyperlink>
      <w:r w:rsidR="003B0294" w:rsidRPr="003B0294">
        <w:rPr>
          <w:rFonts w:ascii="Times New Roman" w:eastAsia="Times New Roman" w:hAnsi="Times New Roman"/>
        </w:rPr>
        <w:tab/>
        <w:t>Maintenance on LP-WUS and LP-SS design</w:t>
      </w:r>
      <w:r w:rsidR="003B0294" w:rsidRPr="003B0294">
        <w:rPr>
          <w:rFonts w:ascii="Times New Roman" w:eastAsia="Times New Roman" w:hAnsi="Times New Roman"/>
        </w:rPr>
        <w:tab/>
        <w:t>Apple</w:t>
      </w:r>
    </w:p>
    <w:p w14:paraId="5733FEBC" w14:textId="178179DC" w:rsidR="003B0294" w:rsidRPr="003B0294" w:rsidRDefault="00D73405" w:rsidP="003B0294">
      <w:hyperlink r:id="rId443" w:history="1">
        <w:r>
          <w:rPr>
            <w:rStyle w:val="Hyperlink"/>
            <w:rFonts w:ascii="Times New Roman" w:eastAsia="Times New Roman" w:hAnsi="Times New Roman"/>
          </w:rPr>
          <w:t>R1-2505951</w:t>
        </w:r>
      </w:hyperlink>
      <w:r w:rsidR="003B0294" w:rsidRPr="003B0294">
        <w:rPr>
          <w:rFonts w:ascii="Times New Roman" w:eastAsia="Times New Roman" w:hAnsi="Times New Roman"/>
        </w:rPr>
        <w:tab/>
        <w:t>Maintenance on  LP-WUS and LP-SS design</w:t>
      </w:r>
      <w:r w:rsidR="003B0294" w:rsidRPr="003B0294">
        <w:rPr>
          <w:rFonts w:ascii="Times New Roman" w:eastAsia="Times New Roman" w:hAnsi="Times New Roman"/>
        </w:rPr>
        <w:tab/>
        <w:t>Ericsson</w:t>
      </w:r>
    </w:p>
    <w:p w14:paraId="00C054AF" w14:textId="2CB0B730" w:rsidR="003B0294" w:rsidRPr="003B0294" w:rsidRDefault="00D73405" w:rsidP="003B0294">
      <w:hyperlink r:id="rId444" w:history="1">
        <w:r>
          <w:rPr>
            <w:rStyle w:val="Hyperlink"/>
            <w:rFonts w:ascii="Times New Roman" w:eastAsia="Times New Roman" w:hAnsi="Times New Roman"/>
          </w:rPr>
          <w:t>R1-2506183</w:t>
        </w:r>
      </w:hyperlink>
      <w:r w:rsidR="003B0294" w:rsidRPr="003B0294">
        <w:rPr>
          <w:rFonts w:ascii="Times New Roman" w:eastAsia="Times New Roman" w:hAnsi="Times New Roman"/>
        </w:rPr>
        <w:tab/>
        <w:t>Maintenance on LP-WUS and LP-SS design</w:t>
      </w:r>
      <w:r w:rsidR="003B0294" w:rsidRPr="003B0294">
        <w:rPr>
          <w:rFonts w:ascii="Times New Roman" w:eastAsia="Times New Roman" w:hAnsi="Times New Roman"/>
        </w:rPr>
        <w:tab/>
        <w:t>Qualcomm Incorporated</w:t>
      </w:r>
    </w:p>
    <w:p w14:paraId="6D7D5DA4" w14:textId="77777777" w:rsidR="003B0294" w:rsidRDefault="003B0294" w:rsidP="003B0294">
      <w:pPr>
        <w:rPr>
          <w:rFonts w:eastAsia="DengXian"/>
          <w:lang w:eastAsia="zh-CN"/>
        </w:rPr>
      </w:pPr>
    </w:p>
    <w:p w14:paraId="6F33A2F3" w14:textId="4A33E4AE" w:rsidR="00901606" w:rsidRPr="00901606" w:rsidRDefault="00D73405" w:rsidP="00901606">
      <w:pPr>
        <w:rPr>
          <w:rFonts w:eastAsia="DengXian"/>
          <w:b/>
          <w:bCs/>
          <w:lang w:eastAsia="zh-CN"/>
        </w:rPr>
      </w:pPr>
      <w:hyperlink r:id="rId445" w:history="1">
        <w:r>
          <w:rPr>
            <w:rStyle w:val="Hyperlink"/>
            <w:rFonts w:eastAsia="DengXian"/>
            <w:b/>
            <w:bCs/>
            <w:lang w:eastAsia="zh-CN"/>
          </w:rPr>
          <w:t>R1-2506524</w:t>
        </w:r>
      </w:hyperlink>
      <w:r w:rsidR="00901606" w:rsidRPr="00901606">
        <w:rPr>
          <w:rFonts w:eastAsia="DengXian"/>
          <w:b/>
          <w:bCs/>
          <w:lang w:eastAsia="zh-CN"/>
        </w:rPr>
        <w:tab/>
        <w:t>Summary #1 of discussions on LP-WUS and LP-SS design</w:t>
      </w:r>
      <w:r w:rsidR="00901606" w:rsidRPr="00901606">
        <w:rPr>
          <w:rFonts w:eastAsia="DengXian"/>
          <w:b/>
          <w:bCs/>
          <w:lang w:eastAsia="zh-CN"/>
        </w:rPr>
        <w:tab/>
        <w:t>Moderator (vivo)</w:t>
      </w:r>
    </w:p>
    <w:p w14:paraId="6C148154" w14:textId="0F18E55D" w:rsidR="00901606" w:rsidRDefault="00901606" w:rsidP="00901606">
      <w:pPr>
        <w:rPr>
          <w:rFonts w:eastAsia="DengXian"/>
          <w:lang w:eastAsia="zh-CN"/>
        </w:rPr>
      </w:pPr>
      <w:r>
        <w:rPr>
          <w:rFonts w:eastAsia="DengXian"/>
          <w:lang w:eastAsia="zh-CN"/>
        </w:rPr>
        <w:t>From Tuesday session</w:t>
      </w:r>
    </w:p>
    <w:p w14:paraId="20FE2E33" w14:textId="77777777" w:rsidR="00A8433F" w:rsidRPr="00A8433F" w:rsidRDefault="00A8433F" w:rsidP="00A8433F">
      <w:pPr>
        <w:rPr>
          <w:rFonts w:ascii="Times New Roman" w:eastAsia="DengXian" w:hAnsi="Times New Roman"/>
          <w:b/>
          <w:bCs/>
          <w:szCs w:val="20"/>
          <w:lang w:eastAsia="zh-CN"/>
        </w:rPr>
      </w:pPr>
      <w:r w:rsidRPr="00A8433F">
        <w:rPr>
          <w:rFonts w:ascii="Times New Roman" w:eastAsia="DengXian" w:hAnsi="Times New Roman" w:hint="eastAsia"/>
          <w:b/>
          <w:bCs/>
          <w:szCs w:val="20"/>
          <w:lang w:eastAsia="zh-CN"/>
        </w:rPr>
        <w:t>Conclusion</w:t>
      </w:r>
    </w:p>
    <w:p w14:paraId="523F28FA" w14:textId="42E136FB" w:rsidR="00A8433F" w:rsidRDefault="00A8433F" w:rsidP="00A8433F">
      <w:pPr>
        <w:rPr>
          <w:rFonts w:ascii="Times New Roman" w:eastAsia="DengXian" w:hAnsi="Times New Roman"/>
          <w:szCs w:val="20"/>
          <w:lang w:eastAsia="zh-CN"/>
        </w:rPr>
      </w:pPr>
      <w:bookmarkStart w:id="156" w:name="_Hlk207121731"/>
      <w:r w:rsidRPr="00A8433F">
        <w:rPr>
          <w:rFonts w:ascii="Times New Roman" w:eastAsia="DengXian" w:hAnsi="Times New Roman" w:hint="eastAsia"/>
          <w:szCs w:val="20"/>
          <w:lang w:eastAsia="zh-CN"/>
        </w:rPr>
        <w:t xml:space="preserve">No consensus to specify </w:t>
      </w:r>
      <w:r w:rsidRPr="00A8433F">
        <w:rPr>
          <w:rFonts w:ascii="Times New Roman" w:eastAsia="MS Mincho" w:hAnsi="Times New Roman"/>
          <w:szCs w:val="20"/>
        </w:rPr>
        <w:t xml:space="preserve">OOK waveform </w:t>
      </w:r>
      <w:r w:rsidRPr="00A8433F">
        <w:rPr>
          <w:rFonts w:ascii="Times New Roman" w:eastAsia="DengXian" w:hAnsi="Times New Roman" w:hint="eastAsia"/>
          <w:szCs w:val="20"/>
          <w:lang w:eastAsia="zh-CN"/>
        </w:rPr>
        <w:t>generation for LP-SS ON</w:t>
      </w:r>
      <w:r>
        <w:rPr>
          <w:rFonts w:ascii="Times New Roman" w:eastAsia="DengXian" w:hAnsi="Times New Roman"/>
          <w:szCs w:val="20"/>
          <w:lang w:eastAsia="zh-CN"/>
        </w:rPr>
        <w:t>-</w:t>
      </w:r>
      <w:r w:rsidRPr="00A8433F">
        <w:rPr>
          <w:rFonts w:ascii="Times New Roman" w:eastAsia="DengXian" w:hAnsi="Times New Roman" w:hint="eastAsia"/>
          <w:szCs w:val="20"/>
          <w:lang w:eastAsia="zh-CN"/>
        </w:rPr>
        <w:t xml:space="preserve">chip </w:t>
      </w:r>
      <w:r w:rsidRPr="00A8433F">
        <w:rPr>
          <w:rFonts w:ascii="Times New Roman" w:eastAsia="MS Mincho" w:hAnsi="Times New Roman"/>
          <w:szCs w:val="20"/>
        </w:rPr>
        <w:t>if overlaid OFDM sequence is not configured</w:t>
      </w:r>
      <w:r w:rsidRPr="00A8433F">
        <w:rPr>
          <w:rFonts w:ascii="Times New Roman" w:eastAsia="MS Mincho" w:hAnsi="Times New Roman" w:hint="eastAsia"/>
          <w:szCs w:val="20"/>
        </w:rPr>
        <w:t xml:space="preserve"> for LP-SS with M=1</w:t>
      </w:r>
      <w:bookmarkEnd w:id="156"/>
      <w:r w:rsidRPr="00A8433F">
        <w:rPr>
          <w:rFonts w:ascii="Times New Roman" w:eastAsia="DengXian" w:hAnsi="Times New Roman" w:hint="eastAsia"/>
          <w:szCs w:val="20"/>
          <w:lang w:eastAsia="zh-CN"/>
        </w:rPr>
        <w:t>.</w:t>
      </w:r>
    </w:p>
    <w:p w14:paraId="0E5A6748" w14:textId="77777777" w:rsidR="00A8433F" w:rsidRPr="00A8433F" w:rsidRDefault="00A8433F" w:rsidP="00A8433F">
      <w:pPr>
        <w:rPr>
          <w:rFonts w:ascii="Times New Roman" w:eastAsia="DengXian" w:hAnsi="Times New Roman"/>
          <w:szCs w:val="20"/>
          <w:lang w:eastAsia="zh-CN"/>
        </w:rPr>
      </w:pPr>
    </w:p>
    <w:p w14:paraId="5C13DF7A" w14:textId="77777777" w:rsidR="00A8433F" w:rsidRPr="00A8433F" w:rsidRDefault="00A8433F" w:rsidP="00A8433F">
      <w:pPr>
        <w:rPr>
          <w:rFonts w:ascii="Times New Roman" w:eastAsia="DengXian" w:hAnsi="Times New Roman"/>
          <w:szCs w:val="20"/>
          <w:highlight w:val="green"/>
          <w:lang w:eastAsia="zh-CN"/>
        </w:rPr>
      </w:pPr>
      <w:r w:rsidRPr="00A8433F">
        <w:rPr>
          <w:rFonts w:ascii="Times New Roman" w:eastAsia="DengXian" w:hAnsi="Times New Roman" w:hint="eastAsia"/>
          <w:szCs w:val="20"/>
          <w:highlight w:val="green"/>
          <w:lang w:eastAsia="zh-CN"/>
        </w:rPr>
        <w:t>Agreement</w:t>
      </w:r>
    </w:p>
    <w:p w14:paraId="0171314D" w14:textId="77777777" w:rsidR="00A8433F" w:rsidRPr="00A8433F" w:rsidRDefault="00A8433F" w:rsidP="00A8433F">
      <w:pPr>
        <w:rPr>
          <w:rFonts w:eastAsia="DengXian"/>
          <w:lang w:eastAsia="zh-CN"/>
        </w:rPr>
      </w:pPr>
      <w:r w:rsidRPr="00A8433F">
        <w:rPr>
          <w:rFonts w:ascii="Times New Roman" w:eastAsia="DengXian" w:hAnsi="Times New Roman" w:hint="eastAsia"/>
          <w:szCs w:val="20"/>
          <w:lang w:eastAsia="zh-CN"/>
        </w:rPr>
        <w:t>Adopt the following TP to Section 7.4.5, TS38.211 in principle:</w:t>
      </w:r>
      <w:r w:rsidRPr="00A8433F">
        <w:rPr>
          <w:rFonts w:ascii="Times New Roman" w:eastAsia="DengXian" w:hAnsi="Times New Roman"/>
          <w:szCs w:val="20"/>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A8433F" w:rsidRPr="00A8433F" w14:paraId="1AB421B4" w14:textId="77777777" w:rsidTr="00A8433F">
        <w:tc>
          <w:tcPr>
            <w:tcW w:w="5000" w:type="pct"/>
          </w:tcPr>
          <w:p w14:paraId="6E7D129D" w14:textId="77777777" w:rsidR="00A8433F" w:rsidRPr="00A8433F" w:rsidRDefault="00A8433F" w:rsidP="00A8433F">
            <w:pPr>
              <w:jc w:val="center"/>
              <w:rPr>
                <w:rFonts w:ascii="Arial" w:eastAsia="SimSun" w:hAnsi="Arial" w:cs="Arial"/>
                <w:color w:val="FF0000"/>
                <w:sz w:val="16"/>
                <w:szCs w:val="16"/>
                <w:lang w:eastAsia="zh-CN"/>
              </w:rPr>
            </w:pPr>
            <w:r w:rsidRPr="00A8433F">
              <w:rPr>
                <w:rFonts w:ascii="Arial" w:hAnsi="Arial" w:cs="Arial"/>
                <w:color w:val="FF0000"/>
                <w:sz w:val="16"/>
                <w:szCs w:val="16"/>
                <w:lang w:eastAsia="zh-CN"/>
              </w:rPr>
              <w:t>----------Start of Text Proposal on 3GPP TS 38.211 V19.0.0-----------------------</w:t>
            </w:r>
          </w:p>
          <w:p w14:paraId="4F40015A" w14:textId="77777777" w:rsidR="00A8433F" w:rsidRPr="00A8433F" w:rsidRDefault="00A8433F" w:rsidP="00A8433F">
            <w:pPr>
              <w:jc w:val="center"/>
              <w:rPr>
                <w:rFonts w:ascii="Arial" w:eastAsia="DengXian" w:hAnsi="Arial" w:cs="Arial"/>
                <w:color w:val="FF0000"/>
                <w:sz w:val="16"/>
                <w:szCs w:val="16"/>
                <w:lang w:eastAsia="zh-CN"/>
              </w:rPr>
            </w:pPr>
            <w:r w:rsidRPr="00A8433F">
              <w:rPr>
                <w:rFonts w:ascii="Arial" w:hAnsi="Arial" w:cs="Arial"/>
                <w:color w:val="FF0000"/>
                <w:sz w:val="16"/>
                <w:szCs w:val="16"/>
                <w:lang w:eastAsia="zh-CN"/>
              </w:rPr>
              <w:t>&lt;Unchanged part is omitted&gt;</w:t>
            </w:r>
          </w:p>
          <w:p w14:paraId="6580C9DC" w14:textId="032DF9E7" w:rsidR="00A8433F" w:rsidRPr="00A8433F" w:rsidRDefault="00A8433F" w:rsidP="00A8433F">
            <w:pPr>
              <w:rPr>
                <w:rFonts w:ascii="Arial" w:hAnsi="Arial" w:cs="Arial"/>
                <w:sz w:val="16"/>
                <w:szCs w:val="16"/>
              </w:rPr>
            </w:pPr>
            <w:r w:rsidRPr="00A8433F">
              <w:rPr>
                <w:rFonts w:ascii="Arial" w:eastAsia="PMingLiU" w:hAnsi="Arial" w:cs="Arial"/>
                <w:sz w:val="16"/>
                <w:szCs w:val="16"/>
              </w:rPr>
              <w:t xml:space="preserve">The sequence </w:t>
            </w:r>
            <m:oMath>
              <m:sSub>
                <m:sSubPr>
                  <m:ctrlPr>
                    <w:rPr>
                      <w:rFonts w:ascii="Cambria Math" w:eastAsia="SimSun" w:hAnsi="Cambria Math" w:cs="Arial"/>
                      <w:i/>
                      <w:iCs/>
                      <w:kern w:val="2"/>
                      <w:sz w:val="16"/>
                      <w:szCs w:val="16"/>
                    </w:rPr>
                  </m:ctrlPr>
                </m:sSubPr>
                <m:e>
                  <m:r>
                    <w:rPr>
                      <w:rFonts w:ascii="Cambria Math" w:eastAsia="PMingLiU" w:hAnsi="Cambria Math" w:cs="Arial"/>
                      <w:sz w:val="16"/>
                      <w:szCs w:val="16"/>
                    </w:rPr>
                    <m:t>r</m:t>
                  </m:r>
                </m:e>
                <m:sub>
                  <m:r>
                    <m:rPr>
                      <m:sty m:val="p"/>
                    </m:rPr>
                    <w:rPr>
                      <w:rFonts w:ascii="Cambria Math" w:eastAsia="PMingLiU" w:hAnsi="Cambria Math" w:cs="Arial"/>
                      <w:sz w:val="16"/>
                      <w:szCs w:val="16"/>
                    </w:rPr>
                    <m:t>OOK</m:t>
                  </m:r>
                </m:sub>
              </m:sSub>
              <m:d>
                <m:dPr>
                  <m:ctrlPr>
                    <w:rPr>
                      <w:rFonts w:ascii="Cambria Math" w:eastAsia="SimSun" w:hAnsi="Cambria Math" w:cs="Arial"/>
                      <w:kern w:val="2"/>
                      <w:sz w:val="16"/>
                      <w:szCs w:val="16"/>
                    </w:rPr>
                  </m:ctrlPr>
                </m:dPr>
                <m:e>
                  <m:r>
                    <m:rPr>
                      <m:sty m:val="p"/>
                    </m:rPr>
                    <w:rPr>
                      <w:rFonts w:ascii="Cambria Math" w:eastAsia="PMingLiU" w:hAnsi="Cambria Math" w:cs="Arial"/>
                      <w:sz w:val="16"/>
                      <w:szCs w:val="16"/>
                    </w:rPr>
                    <m:t>0</m:t>
                  </m:r>
                </m:e>
              </m:d>
              <m:r>
                <m:rPr>
                  <m:sty m:val="p"/>
                </m:rPr>
                <w:rPr>
                  <w:rFonts w:ascii="Cambria Math" w:eastAsia="PMingLiU" w:hAnsi="Cambria Math" w:cs="Arial"/>
                  <w:sz w:val="16"/>
                  <w:szCs w:val="16"/>
                </w:rPr>
                <m:t>,…,</m:t>
              </m:r>
              <m:sSub>
                <m:sSubPr>
                  <m:ctrlPr>
                    <w:rPr>
                      <w:rFonts w:ascii="Cambria Math" w:eastAsia="SimSun" w:hAnsi="Cambria Math" w:cs="Arial"/>
                      <w:i/>
                      <w:iCs/>
                      <w:kern w:val="2"/>
                      <w:sz w:val="16"/>
                      <w:szCs w:val="16"/>
                    </w:rPr>
                  </m:ctrlPr>
                </m:sSubPr>
                <m:e>
                  <m:r>
                    <w:rPr>
                      <w:rFonts w:ascii="Cambria Math" w:eastAsia="PMingLiU" w:hAnsi="Cambria Math" w:cs="Arial"/>
                      <w:sz w:val="16"/>
                      <w:szCs w:val="16"/>
                    </w:rPr>
                    <m:t>r</m:t>
                  </m:r>
                </m:e>
                <m:sub>
                  <m:r>
                    <m:rPr>
                      <m:sty m:val="p"/>
                    </m:rPr>
                    <w:rPr>
                      <w:rFonts w:ascii="Cambria Math" w:eastAsia="PMingLiU" w:hAnsi="Cambria Math" w:cs="Arial"/>
                      <w:sz w:val="16"/>
                      <w:szCs w:val="16"/>
                    </w:rPr>
                    <m:t>OOK</m:t>
                  </m:r>
                </m:sub>
              </m:sSub>
              <m:r>
                <m:rPr>
                  <m:sty m:val="p"/>
                </m:rPr>
                <w:rPr>
                  <w:rFonts w:ascii="Cambria Math" w:eastAsia="PMingLiU" w:hAnsi="Cambria Math" w:cs="Arial"/>
                  <w:sz w:val="16"/>
                  <w:szCs w:val="16"/>
                </w:rPr>
                <m:t>(</m:t>
              </m:r>
              <m:sSub>
                <m:sSubPr>
                  <m:ctrlPr>
                    <w:rPr>
                      <w:rFonts w:ascii="Cambria Math" w:eastAsia="SimSun" w:hAnsi="Cambria Math" w:cs="Arial"/>
                      <w:kern w:val="2"/>
                      <w:sz w:val="16"/>
                      <w:szCs w:val="16"/>
                    </w:rPr>
                  </m:ctrlPr>
                </m:sSubPr>
                <m:e>
                  <m:r>
                    <w:rPr>
                      <w:rFonts w:ascii="Cambria Math" w:eastAsia="PMingLiU" w:hAnsi="Cambria Math" w:cs="Arial"/>
                      <w:sz w:val="16"/>
                      <w:szCs w:val="16"/>
                    </w:rPr>
                    <m:t>N</m:t>
                  </m:r>
                </m:e>
                <m:sub>
                  <m:r>
                    <m:rPr>
                      <m:sty m:val="p"/>
                    </m:rPr>
                    <w:rPr>
                      <w:rFonts w:ascii="Cambria Math" w:eastAsia="PMingLiU" w:hAnsi="Cambria Math" w:cs="Arial"/>
                      <w:sz w:val="16"/>
                      <w:szCs w:val="16"/>
                    </w:rPr>
                    <m:t>OOK</m:t>
                  </m:r>
                </m:sub>
              </m:sSub>
              <m:r>
                <m:rPr>
                  <m:sty m:val="p"/>
                </m:rPr>
                <w:rPr>
                  <w:rFonts w:ascii="Cambria Math" w:eastAsia="PMingLiU" w:hAnsi="Cambria Math" w:cs="Arial"/>
                  <w:sz w:val="16"/>
                  <w:szCs w:val="16"/>
                </w:rPr>
                <m:t>-1)</m:t>
              </m:r>
            </m:oMath>
            <w:r w:rsidRPr="00A8433F">
              <w:rPr>
                <w:rFonts w:ascii="Arial" w:eastAsia="PMingLiU" w:hAnsi="Arial" w:cs="Arial"/>
                <w:sz w:val="16"/>
                <w:szCs w:val="16"/>
              </w:rPr>
              <w:t xml:space="preserve"> is defined by Tables 7.4.5.1.1-1 to 7.4.5.1.1-3 with the quantity </w:t>
            </w:r>
            <m:oMath>
              <m:sSub>
                <m:sSubPr>
                  <m:ctrlPr>
                    <w:rPr>
                      <w:rFonts w:ascii="Cambria Math" w:eastAsia="SimSun" w:hAnsi="Cambria Math" w:cs="Arial"/>
                      <w:i/>
                      <w:iCs/>
                      <w:kern w:val="2"/>
                      <w:sz w:val="16"/>
                      <w:szCs w:val="16"/>
                    </w:rPr>
                  </m:ctrlPr>
                </m:sSubPr>
                <m:e>
                  <m:r>
                    <w:rPr>
                      <w:rFonts w:ascii="Cambria Math" w:eastAsia="PMingLiU" w:hAnsi="Cambria Math" w:cs="Arial"/>
                      <w:sz w:val="16"/>
                      <w:szCs w:val="16"/>
                    </w:rPr>
                    <m:t>M</m:t>
                  </m:r>
                </m:e>
                <m:sub>
                  <m:r>
                    <m:rPr>
                      <m:sty m:val="p"/>
                    </m:rPr>
                    <w:rPr>
                      <w:rFonts w:ascii="Cambria Math" w:eastAsia="PMingLiU" w:hAnsi="Cambria Math" w:cs="Arial"/>
                      <w:sz w:val="16"/>
                      <w:szCs w:val="16"/>
                    </w:rPr>
                    <m:t>LPSS</m:t>
                  </m:r>
                </m:sub>
              </m:sSub>
            </m:oMath>
            <w:r w:rsidRPr="00A8433F">
              <w:rPr>
                <w:rFonts w:ascii="Arial" w:eastAsia="PMingLiU" w:hAnsi="Arial" w:cs="Arial"/>
                <w:sz w:val="16"/>
                <w:szCs w:val="16"/>
              </w:rPr>
              <w:t xml:space="preserve"> given by the higher-layer parameter XXX.</w:t>
            </w:r>
          </w:p>
          <w:p w14:paraId="18CCF9E8" w14:textId="77777777" w:rsidR="00A8433F" w:rsidRPr="00A8433F" w:rsidRDefault="00A8433F" w:rsidP="00A8433F">
            <w:pPr>
              <w:rPr>
                <w:rFonts w:ascii="Arial" w:eastAsia="DengXian" w:hAnsi="Arial" w:cs="Arial"/>
                <w:color w:val="FF0000"/>
                <w:sz w:val="16"/>
                <w:szCs w:val="16"/>
                <w:u w:val="single"/>
                <w:lang w:val="en-US" w:eastAsia="zh-CN"/>
              </w:rPr>
            </w:pPr>
            <w:r w:rsidRPr="00A8433F">
              <w:rPr>
                <w:rFonts w:ascii="Arial" w:eastAsia="SimSun" w:hAnsi="Arial" w:cs="Arial"/>
                <w:color w:val="FF0000"/>
                <w:sz w:val="16"/>
                <w:szCs w:val="16"/>
                <w:u w:val="single"/>
                <w:lang w:val="en-US"/>
              </w:rPr>
              <w:t xml:space="preserve">The value of configuration defined in </w:t>
            </w:r>
            <w:r w:rsidRPr="00A8433F">
              <w:rPr>
                <w:rFonts w:ascii="Arial" w:eastAsia="PMingLiU" w:hAnsi="Arial" w:cs="Arial"/>
                <w:color w:val="FF0000"/>
                <w:sz w:val="16"/>
                <w:szCs w:val="16"/>
                <w:u w:val="single"/>
                <w:lang w:val="en-US"/>
              </w:rPr>
              <w:t>Tables 7.4.5.1.1-1 to 7.4.5.1.1-3</w:t>
            </w:r>
            <w:r w:rsidRPr="00A8433F">
              <w:rPr>
                <w:rFonts w:ascii="Arial" w:eastAsia="SimSun" w:hAnsi="Arial" w:cs="Arial"/>
                <w:color w:val="FF0000"/>
                <w:sz w:val="16"/>
                <w:szCs w:val="16"/>
                <w:u w:val="single"/>
                <w:lang w:val="en-US"/>
              </w:rPr>
              <w:t xml:space="preserve"> can be indicated by</w:t>
            </w:r>
            <w:r w:rsidRPr="00A8433F">
              <w:rPr>
                <w:rFonts w:ascii="Arial" w:eastAsia="PMingLiU" w:hAnsi="Arial" w:cs="Arial"/>
                <w:color w:val="FF0000"/>
                <w:sz w:val="16"/>
                <w:szCs w:val="16"/>
                <w:u w:val="single"/>
                <w:lang w:val="en-US"/>
              </w:rPr>
              <w:t xml:space="preserve"> the higher-layer parameter </w:t>
            </w:r>
            <w:r w:rsidRPr="00A8433F">
              <w:rPr>
                <w:rFonts w:ascii="Arial" w:eastAsia="PMingLiU" w:hAnsi="Arial" w:cs="Arial"/>
                <w:i/>
                <w:color w:val="FF0000"/>
                <w:sz w:val="16"/>
                <w:szCs w:val="16"/>
                <w:u w:val="single"/>
                <w:lang w:val="en-US"/>
              </w:rPr>
              <w:t>lpss-BinarySeqIndex</w:t>
            </w:r>
            <w:r w:rsidRPr="00A8433F">
              <w:rPr>
                <w:rFonts w:ascii="Arial" w:eastAsia="PMingLiU" w:hAnsi="Arial" w:cs="Arial"/>
                <w:color w:val="FF0000"/>
                <w:sz w:val="16"/>
                <w:szCs w:val="16"/>
                <w:u w:val="single"/>
                <w:lang w:val="en-US"/>
              </w:rPr>
              <w:t>;</w:t>
            </w:r>
          </w:p>
          <w:p w14:paraId="0A9BEBDD" w14:textId="77777777" w:rsidR="00A8433F" w:rsidRPr="00A8433F" w:rsidRDefault="00A8433F" w:rsidP="00A8433F">
            <w:pPr>
              <w:jc w:val="center"/>
              <w:rPr>
                <w:rFonts w:ascii="Arial" w:eastAsia="DengXian" w:hAnsi="Arial" w:cs="Arial"/>
                <w:sz w:val="16"/>
                <w:szCs w:val="16"/>
                <w:lang w:eastAsia="zh-CN"/>
              </w:rPr>
            </w:pPr>
            <w:r w:rsidRPr="00A8433F">
              <w:rPr>
                <w:rFonts w:ascii="Arial" w:hAnsi="Arial" w:cs="Arial"/>
                <w:color w:val="FF0000"/>
                <w:sz w:val="16"/>
                <w:szCs w:val="16"/>
                <w:lang w:eastAsia="zh-CN"/>
              </w:rPr>
              <w:t>&lt;Unchanged part is omitted&gt;</w:t>
            </w:r>
          </w:p>
        </w:tc>
      </w:tr>
    </w:tbl>
    <w:p w14:paraId="0B7DB482" w14:textId="50D5451A" w:rsidR="00A8433F" w:rsidRPr="00A8433F" w:rsidRDefault="00A8433F" w:rsidP="00A8433F">
      <w:pPr>
        <w:rPr>
          <w:lang w:eastAsia="zh-CN"/>
        </w:rPr>
      </w:pPr>
    </w:p>
    <w:p w14:paraId="7082A8F4" w14:textId="77777777" w:rsidR="00A8433F" w:rsidRPr="00A8433F" w:rsidRDefault="00A8433F" w:rsidP="00A8433F">
      <w:pPr>
        <w:rPr>
          <w:highlight w:val="green"/>
          <w:lang w:eastAsia="zh-CN"/>
        </w:rPr>
      </w:pPr>
      <w:r w:rsidRPr="00A8433F">
        <w:rPr>
          <w:rFonts w:hint="eastAsia"/>
          <w:highlight w:val="green"/>
          <w:lang w:eastAsia="zh-CN"/>
        </w:rPr>
        <w:t>Agreement</w:t>
      </w:r>
    </w:p>
    <w:p w14:paraId="5F988EA7" w14:textId="77777777" w:rsidR="00A8433F" w:rsidRPr="00A8433F" w:rsidRDefault="00A8433F" w:rsidP="00A8433F">
      <w:pPr>
        <w:rPr>
          <w:lang w:eastAsia="zh-CN"/>
        </w:rPr>
      </w:pPr>
      <w:r w:rsidRPr="00A8433F">
        <w:rPr>
          <w:rFonts w:hint="eastAsia"/>
          <w:lang w:eastAsia="zh-CN"/>
        </w:rPr>
        <w:t>Adopt the following TP to Section 7.4.4.1.2 and Section 7.4.4.1.3, TS 38.211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A8433F" w:rsidRPr="00A8433F" w14:paraId="426BCC62" w14:textId="77777777" w:rsidTr="00A8433F">
        <w:tc>
          <w:tcPr>
            <w:tcW w:w="5000" w:type="pct"/>
          </w:tcPr>
          <w:p w14:paraId="7AA579CD" w14:textId="77777777" w:rsidR="00A8433F" w:rsidRPr="00A8433F" w:rsidRDefault="00A8433F" w:rsidP="00A8433F">
            <w:pPr>
              <w:ind w:left="568" w:hanging="284"/>
              <w:jc w:val="center"/>
              <w:rPr>
                <w:rFonts w:ascii="Arial" w:eastAsia="MS Mincho" w:hAnsi="Arial" w:cs="Arial"/>
                <w:color w:val="FF0000"/>
                <w:sz w:val="16"/>
                <w:szCs w:val="16"/>
                <w:lang w:eastAsia="zh-CN"/>
              </w:rPr>
            </w:pPr>
            <w:r w:rsidRPr="00A8433F">
              <w:rPr>
                <w:rFonts w:ascii="Arial" w:eastAsia="MS Mincho" w:hAnsi="Arial" w:cs="Arial"/>
                <w:color w:val="FF0000"/>
                <w:sz w:val="16"/>
                <w:szCs w:val="16"/>
                <w:lang w:eastAsia="zh-CN"/>
              </w:rPr>
              <w:t>&lt;Unchanged part is omitted&gt;</w:t>
            </w:r>
          </w:p>
          <w:p w14:paraId="393EA535" w14:textId="02BA16FC" w:rsidR="00A8433F" w:rsidRPr="00A8433F" w:rsidRDefault="00A8433F" w:rsidP="00A8433F">
            <w:pPr>
              <w:rPr>
                <w:rFonts w:ascii="Arial" w:hAnsi="Arial" w:cs="Arial"/>
                <w:b/>
                <w:bCs/>
                <w:sz w:val="16"/>
                <w:szCs w:val="16"/>
              </w:rPr>
            </w:pPr>
            <w:r w:rsidRPr="00A8433F">
              <w:rPr>
                <w:rFonts w:ascii="Arial" w:hAnsi="Arial" w:cs="Arial"/>
                <w:b/>
                <w:bCs/>
                <w:sz w:val="16"/>
                <w:szCs w:val="16"/>
              </w:rPr>
              <w:t>7.4.4.1.2</w:t>
            </w:r>
            <w:r w:rsidRPr="00A8433F">
              <w:rPr>
                <w:rFonts w:ascii="Arial" w:hAnsi="Arial" w:cs="Arial"/>
                <w:b/>
                <w:bCs/>
                <w:sz w:val="16"/>
                <w:szCs w:val="16"/>
              </w:rPr>
              <w:tab/>
              <w:t xml:space="preserve">Generation of </w:t>
            </w:r>
            <m:oMath>
              <m:sSub>
                <m:sSubPr>
                  <m:ctrlPr>
                    <w:rPr>
                      <w:rFonts w:ascii="Cambria Math" w:hAnsi="Cambria Math" w:cs="Arial"/>
                      <w:b/>
                      <w:bCs/>
                      <w:sz w:val="16"/>
                      <w:szCs w:val="16"/>
                    </w:rPr>
                  </m:ctrlPr>
                </m:sSubPr>
                <m:e>
                  <m:r>
                    <m:rPr>
                      <m:sty m:val="bi"/>
                    </m:rPr>
                    <w:rPr>
                      <w:rFonts w:ascii="Cambria Math" w:hAnsi="Cambria Math" w:cs="Arial"/>
                      <w:sz w:val="16"/>
                      <w:szCs w:val="16"/>
                    </w:rPr>
                    <m:t>r</m:t>
                  </m:r>
                </m:e>
                <m:sub>
                  <m:r>
                    <m:rPr>
                      <m:nor/>
                    </m:rPr>
                    <w:rPr>
                      <w:rFonts w:ascii="Arial" w:hAnsi="Arial" w:cs="Arial"/>
                      <w:b/>
                      <w:bCs/>
                      <w:sz w:val="16"/>
                      <w:szCs w:val="16"/>
                    </w:rPr>
                    <m:t>WUS</m:t>
                  </m:r>
                </m:sub>
              </m:sSub>
              <m:r>
                <m:rPr>
                  <m:sty m:val="b"/>
                </m:rPr>
                <w:rPr>
                  <w:rFonts w:ascii="Cambria Math" w:hAnsi="Cambria Math" w:cs="Arial"/>
                  <w:sz w:val="16"/>
                  <w:szCs w:val="16"/>
                </w:rPr>
                <m:t>(</m:t>
              </m:r>
              <m:r>
                <m:rPr>
                  <m:sty m:val="bi"/>
                </m:rPr>
                <w:rPr>
                  <w:rFonts w:ascii="Cambria Math" w:hAnsi="Cambria Math" w:cs="Arial"/>
                  <w:sz w:val="16"/>
                  <w:szCs w:val="16"/>
                </w:rPr>
                <m:t>n</m:t>
              </m:r>
              <m:r>
                <m:rPr>
                  <m:sty m:val="b"/>
                </m:rPr>
                <w:rPr>
                  <w:rFonts w:ascii="Cambria Math" w:hAnsi="Cambria Math" w:cs="Arial"/>
                  <w:sz w:val="16"/>
                  <w:szCs w:val="16"/>
                </w:rPr>
                <m:t>)</m:t>
              </m:r>
            </m:oMath>
          </w:p>
          <w:p w14:paraId="3354C649" w14:textId="6AAFA420" w:rsidR="00A8433F" w:rsidRPr="00A8433F" w:rsidRDefault="00A8433F" w:rsidP="00A8433F">
            <w:pPr>
              <w:rPr>
                <w:rFonts w:ascii="Arial" w:hAnsi="Arial" w:cs="Arial"/>
                <w:sz w:val="16"/>
                <w:szCs w:val="16"/>
              </w:rPr>
            </w:pPr>
            <w:r w:rsidRPr="00A8433F">
              <w:rPr>
                <w:rFonts w:ascii="Arial" w:hAnsi="Arial" w:cs="Arial"/>
                <w:sz w:val="16"/>
                <w:szCs w:val="16"/>
              </w:rPr>
              <w:t xml:space="preserve">The block of complex-valued symbols </w:t>
            </w:r>
            <m:oMath>
              <m:sSub>
                <m:sSubPr>
                  <m:ctrlPr>
                    <w:rPr>
                      <w:rFonts w:ascii="Cambria Math" w:hAnsi="Cambria Math" w:cs="Arial"/>
                      <w:sz w:val="16"/>
                      <w:szCs w:val="16"/>
                    </w:rPr>
                  </m:ctrlPr>
                </m:sSubPr>
                <m:e>
                  <m:r>
                    <w:rPr>
                      <w:rFonts w:ascii="Cambria Math" w:hAnsi="Cambria Math" w:cs="Arial"/>
                      <w:sz w:val="16"/>
                      <w:szCs w:val="16"/>
                    </w:rPr>
                    <m:t>r</m:t>
                  </m:r>
                </m:e>
                <m:sub>
                  <m:r>
                    <m:rPr>
                      <m:nor/>
                    </m:rPr>
                    <w:rPr>
                      <w:rFonts w:ascii="Arial" w:hAnsi="Arial" w:cs="Arial"/>
                      <w:sz w:val="16"/>
                      <w:szCs w:val="16"/>
                    </w:rPr>
                    <m:t>WUS</m:t>
                  </m:r>
                </m:sub>
              </m:sSub>
              <m:r>
                <m:rPr>
                  <m:sty m:val="p"/>
                </m:rPr>
                <w:rPr>
                  <w:rFonts w:ascii="Cambria Math" w:hAnsi="Cambria Math" w:cs="Arial"/>
                  <w:sz w:val="16"/>
                  <w:szCs w:val="16"/>
                </w:rPr>
                <m:t>(0),…,</m:t>
              </m:r>
              <m:sSub>
                <m:sSubPr>
                  <m:ctrlPr>
                    <w:rPr>
                      <w:rFonts w:ascii="Cambria Math" w:hAnsi="Cambria Math" w:cs="Arial"/>
                      <w:sz w:val="16"/>
                      <w:szCs w:val="16"/>
                    </w:rPr>
                  </m:ctrlPr>
                </m:sSubPr>
                <m:e>
                  <m:r>
                    <w:rPr>
                      <w:rFonts w:ascii="Cambria Math" w:hAnsi="Cambria Math" w:cs="Arial"/>
                      <w:sz w:val="16"/>
                      <w:szCs w:val="16"/>
                    </w:rPr>
                    <m:t>r</m:t>
                  </m:r>
                </m:e>
                <m:sub>
                  <m:r>
                    <m:rPr>
                      <m:nor/>
                    </m:rPr>
                    <w:rPr>
                      <w:rFonts w:ascii="Arial" w:hAnsi="Arial" w:cs="Arial"/>
                      <w:sz w:val="16"/>
                      <w:szCs w:val="16"/>
                    </w:rPr>
                    <m:t>WUS</m:t>
                  </m:r>
                </m:sub>
              </m:sSub>
              <m:r>
                <m:rPr>
                  <m:sty m:val="p"/>
                </m:rP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M</m:t>
                  </m:r>
                </m:e>
                <m:sub>
                  <m:r>
                    <m:rPr>
                      <m:nor/>
                    </m:rPr>
                    <w:rPr>
                      <w:rFonts w:ascii="Arial" w:hAnsi="Arial" w:cs="Arial"/>
                      <w:sz w:val="16"/>
                      <w:szCs w:val="16"/>
                    </w:rPr>
                    <m:t>bit</m:t>
                  </m:r>
                </m:sub>
              </m:sSub>
              <m:sSub>
                <m:sSubPr>
                  <m:ctrlPr>
                    <w:rPr>
                      <w:rFonts w:ascii="Cambria Math" w:hAnsi="Cambria Math" w:cs="Arial"/>
                      <w:i/>
                      <w:sz w:val="16"/>
                      <w:szCs w:val="16"/>
                    </w:rPr>
                  </m:ctrlPr>
                </m:sSubPr>
                <m:e>
                  <m:r>
                    <w:rPr>
                      <w:rFonts w:ascii="Cambria Math" w:hAnsi="Cambria Math" w:cs="Arial"/>
                      <w:sz w:val="16"/>
                      <w:szCs w:val="16"/>
                    </w:rPr>
                    <m:t>M</m:t>
                  </m:r>
                </m:e>
                <m:sub>
                  <m:r>
                    <m:rPr>
                      <m:nor/>
                    </m:rPr>
                    <w:rPr>
                      <w:rFonts w:ascii="Arial" w:hAnsi="Arial" w:cs="Arial"/>
                      <w:sz w:val="16"/>
                      <w:szCs w:val="16"/>
                    </w:rPr>
                    <m:t>ZC</m:t>
                  </m:r>
                </m:sub>
              </m:sSub>
              <m:r>
                <m:rPr>
                  <m:sty m:val="p"/>
                </m:rPr>
                <w:rPr>
                  <w:rFonts w:ascii="Cambria Math" w:hAnsi="Cambria Math" w:cs="Arial"/>
                  <w:sz w:val="16"/>
                  <w:szCs w:val="16"/>
                </w:rPr>
                <m:t>-1)</m:t>
              </m:r>
            </m:oMath>
            <w:r w:rsidRPr="00A8433F">
              <w:rPr>
                <w:rFonts w:ascii="Arial" w:hAnsi="Arial" w:cs="Arial"/>
                <w:sz w:val="16"/>
                <w:szCs w:val="16"/>
              </w:rPr>
              <w:t xml:space="preserve"> is defined by</w:t>
            </w:r>
          </w:p>
          <w:p w14:paraId="5647A4CD" w14:textId="05BFB206" w:rsidR="00A8433F" w:rsidRPr="00A8433F" w:rsidRDefault="00D73405" w:rsidP="00A8433F">
            <w:pPr>
              <w:rPr>
                <w:rFonts w:ascii="Arial" w:hAnsi="Arial" w:cs="Arial"/>
                <w:sz w:val="16"/>
                <w:szCs w:val="16"/>
              </w:rPr>
            </w:pPr>
            <m:oMathPara>
              <m:oMath>
                <m:sSub>
                  <m:sSubPr>
                    <m:ctrlPr>
                      <w:rPr>
                        <w:rFonts w:ascii="Cambria Math" w:hAnsi="Cambria Math" w:cs="Arial"/>
                        <w:i/>
                        <w:sz w:val="16"/>
                        <w:szCs w:val="16"/>
                      </w:rPr>
                    </m:ctrlPr>
                  </m:sSubPr>
                  <m:e>
                    <m:r>
                      <w:rPr>
                        <w:rFonts w:ascii="Cambria Math" w:hAnsi="Cambria Math" w:cs="Arial"/>
                        <w:sz w:val="16"/>
                        <w:szCs w:val="16"/>
                      </w:rPr>
                      <m:t>r</m:t>
                    </m:r>
                  </m:e>
                  <m:sub>
                    <m:r>
                      <m:rPr>
                        <m:nor/>
                      </m:rPr>
                      <w:rPr>
                        <w:rFonts w:ascii="Arial" w:hAnsi="Arial" w:cs="Arial"/>
                        <w:sz w:val="16"/>
                        <w:szCs w:val="16"/>
                      </w:rPr>
                      <m:t>WUS</m:t>
                    </m:r>
                  </m:sub>
                </m:sSub>
                <m:d>
                  <m:dPr>
                    <m:ctrlPr>
                      <w:rPr>
                        <w:rFonts w:ascii="Cambria Math" w:hAnsi="Cambria Math" w:cs="Arial"/>
                        <w:sz w:val="16"/>
                        <w:szCs w:val="16"/>
                      </w:rPr>
                    </m:ctrlPr>
                  </m:dPr>
                  <m:e>
                    <m:r>
                      <w:rPr>
                        <w:rFonts w:ascii="Cambria Math" w:hAnsi="Cambria Math" w:cs="Arial"/>
                        <w:sz w:val="16"/>
                        <w:szCs w:val="16"/>
                      </w:rPr>
                      <m:t>l</m:t>
                    </m:r>
                    <m:sSubSup>
                      <m:sSubSupPr>
                        <m:ctrlPr>
                          <w:rPr>
                            <w:rFonts w:ascii="Cambria Math" w:hAnsi="Cambria Math" w:cs="Arial"/>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WUS</m:t>
                        </m:r>
                      </m:sup>
                    </m:sSubSup>
                    <m:r>
                      <w:rPr>
                        <w:rFonts w:ascii="Cambria Math" w:hAnsi="Cambria Math" w:cs="Arial"/>
                        <w:sz w:val="16"/>
                        <w:szCs w:val="16"/>
                      </w:rPr>
                      <m:t>+k</m:t>
                    </m:r>
                  </m:e>
                </m:d>
                <m:r>
                  <m:rPr>
                    <m:sty m:val="p"/>
                  </m:rPr>
                  <w:rPr>
                    <w:rFonts w:ascii="Cambria Math" w:hAnsi="Cambria Math" w:cs="Arial"/>
                    <w:sz w:val="16"/>
                    <w:szCs w:val="16"/>
                  </w:rPr>
                  <m:t>=</m:t>
                </m:r>
                <m:f>
                  <m:fPr>
                    <m:ctrlPr>
                      <w:rPr>
                        <w:rFonts w:ascii="Cambria Math" w:hAnsi="Cambria Math" w:cs="Arial"/>
                        <w:i/>
                        <w:sz w:val="16"/>
                        <w:szCs w:val="16"/>
                      </w:rPr>
                    </m:ctrlPr>
                  </m:fPr>
                  <m:num>
                    <m:r>
                      <w:rPr>
                        <w:rFonts w:ascii="Cambria Math" w:hAnsi="Cambria Math" w:cs="Arial"/>
                        <w:sz w:val="16"/>
                        <w:szCs w:val="16"/>
                      </w:rPr>
                      <m:t>1</m:t>
                    </m:r>
                  </m:num>
                  <m:den>
                    <m:rad>
                      <m:radPr>
                        <m:degHide m:val="1"/>
                        <m:ctrlPr>
                          <w:rPr>
                            <w:rFonts w:ascii="Cambria Math" w:hAnsi="Cambria Math" w:cs="Arial"/>
                            <w:i/>
                            <w:sz w:val="16"/>
                            <w:szCs w:val="16"/>
                          </w:rPr>
                        </m:ctrlPr>
                      </m:radPr>
                      <m:deg/>
                      <m:e>
                        <m:sSubSup>
                          <m:sSubSupPr>
                            <m:ctrlPr>
                              <w:rPr>
                                <w:rFonts w:ascii="Cambria Math" w:hAnsi="Cambria Math" w:cs="Arial"/>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WUS</m:t>
                            </m:r>
                          </m:sup>
                        </m:sSubSup>
                      </m:e>
                    </m:rad>
                  </m:den>
                </m:f>
                <m:nary>
                  <m:naryPr>
                    <m:chr m:val="∑"/>
                    <m:limLoc m:val="undOvr"/>
                    <m:ctrlPr>
                      <w:rPr>
                        <w:rFonts w:ascii="Cambria Math" w:hAnsi="Cambria Math" w:cs="Arial"/>
                        <w:i/>
                        <w:sz w:val="16"/>
                        <w:szCs w:val="16"/>
                      </w:rPr>
                    </m:ctrlPr>
                  </m:naryPr>
                  <m:sub>
                    <m:r>
                      <w:rPr>
                        <w:rFonts w:ascii="Cambria Math" w:hAnsi="Cambria Math" w:cs="Arial"/>
                        <w:sz w:val="16"/>
                        <w:szCs w:val="16"/>
                      </w:rPr>
                      <m:t>i=0</m:t>
                    </m:r>
                  </m:sub>
                  <m:sup>
                    <m:sSubSup>
                      <m:sSubSupPr>
                        <m:ctrlPr>
                          <w:rPr>
                            <w:rFonts w:ascii="Cambria Math" w:hAnsi="Cambria Math" w:cs="Arial"/>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WUS</m:t>
                        </m:r>
                      </m:sup>
                    </m:sSubSup>
                    <m:r>
                      <w:rPr>
                        <w:rFonts w:ascii="Cambria Math" w:hAnsi="Cambria Math" w:cs="Arial"/>
                        <w:sz w:val="16"/>
                        <w:szCs w:val="16"/>
                      </w:rPr>
                      <m:t>-1</m:t>
                    </m:r>
                  </m:sup>
                  <m:e>
                    <m:sSub>
                      <m:sSubPr>
                        <m:ctrlPr>
                          <w:rPr>
                            <w:rFonts w:ascii="Cambria Math" w:hAnsi="Cambria Math" w:cs="Arial"/>
                            <w:i/>
                            <w:sz w:val="16"/>
                            <w:szCs w:val="16"/>
                          </w:rPr>
                        </m:ctrlPr>
                      </m:sSubPr>
                      <m:e>
                        <m:acc>
                          <m:accPr>
                            <m:chr m:val="̃"/>
                            <m:ctrlPr>
                              <w:rPr>
                                <w:rFonts w:ascii="Cambria Math" w:hAnsi="Cambria Math" w:cs="Arial"/>
                                <w:i/>
                                <w:sz w:val="16"/>
                                <w:szCs w:val="16"/>
                              </w:rPr>
                            </m:ctrlPr>
                          </m:accPr>
                          <m:e>
                            <m:r>
                              <w:rPr>
                                <w:rFonts w:ascii="Cambria Math" w:hAnsi="Cambria Math" w:cs="Arial"/>
                                <w:sz w:val="16"/>
                                <w:szCs w:val="16"/>
                              </w:rPr>
                              <m:t>r</m:t>
                            </m:r>
                          </m:e>
                        </m:acc>
                      </m:e>
                      <m:sub>
                        <m:r>
                          <m:rPr>
                            <m:nor/>
                          </m:rPr>
                          <w:rPr>
                            <w:rFonts w:ascii="Arial" w:hAnsi="Arial" w:cs="Arial"/>
                            <w:sz w:val="16"/>
                            <w:szCs w:val="16"/>
                          </w:rPr>
                          <m:t>WUS</m:t>
                        </m:r>
                      </m:sub>
                    </m:sSub>
                    <m:d>
                      <m:dPr>
                        <m:ctrlPr>
                          <w:rPr>
                            <w:rFonts w:ascii="Cambria Math" w:hAnsi="Cambria Math" w:cs="Arial"/>
                            <w:sz w:val="16"/>
                            <w:szCs w:val="16"/>
                          </w:rPr>
                        </m:ctrlPr>
                      </m:dPr>
                      <m:e>
                        <m:r>
                          <w:rPr>
                            <w:rFonts w:ascii="Cambria Math" w:hAnsi="Cambria Math" w:cs="Arial"/>
                            <w:sz w:val="16"/>
                            <w:szCs w:val="16"/>
                          </w:rPr>
                          <m:t>l</m:t>
                        </m:r>
                        <m:sSubSup>
                          <m:sSubSupPr>
                            <m:ctrlPr>
                              <w:rPr>
                                <w:rFonts w:ascii="Cambria Math" w:hAnsi="Cambria Math" w:cs="Arial"/>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WUS</m:t>
                            </m:r>
                          </m:sup>
                        </m:sSubSup>
                        <m:r>
                          <w:rPr>
                            <w:rFonts w:ascii="Cambria Math" w:hAnsi="Cambria Math" w:cs="Arial"/>
                            <w:sz w:val="16"/>
                            <w:szCs w:val="16"/>
                          </w:rPr>
                          <m:t>+i</m:t>
                        </m:r>
                      </m:e>
                    </m:d>
                    <m:sSup>
                      <m:sSupPr>
                        <m:ctrlPr>
                          <w:rPr>
                            <w:rFonts w:ascii="Cambria Math" w:hAnsi="Cambria Math" w:cs="Arial"/>
                            <w:i/>
                            <w:sz w:val="16"/>
                            <w:szCs w:val="16"/>
                          </w:rPr>
                        </m:ctrlPr>
                      </m:sSupPr>
                      <m:e>
                        <m:r>
                          <w:rPr>
                            <w:rFonts w:ascii="Cambria Math" w:hAnsi="Cambria Math" w:cs="Arial"/>
                            <w:sz w:val="16"/>
                            <w:szCs w:val="16"/>
                          </w:rPr>
                          <m:t>e</m:t>
                        </m:r>
                      </m:e>
                      <m:sup>
                        <m:r>
                          <w:rPr>
                            <w:rFonts w:ascii="Cambria Math" w:hAnsi="Cambria Math" w:cs="Arial"/>
                            <w:sz w:val="16"/>
                            <w:szCs w:val="16"/>
                          </w:rPr>
                          <m:t>-j</m:t>
                        </m:r>
                        <m:f>
                          <m:fPr>
                            <m:ctrlPr>
                              <w:rPr>
                                <w:rFonts w:ascii="Cambria Math" w:hAnsi="Cambria Math" w:cs="Arial"/>
                                <w:i/>
                                <w:sz w:val="16"/>
                                <w:szCs w:val="16"/>
                              </w:rPr>
                            </m:ctrlPr>
                          </m:fPr>
                          <m:num>
                            <m:r>
                              <w:rPr>
                                <w:rFonts w:ascii="Cambria Math" w:hAnsi="Cambria Math" w:cs="Arial"/>
                                <w:sz w:val="16"/>
                                <w:szCs w:val="16"/>
                              </w:rPr>
                              <m:t>2πi(k-</m:t>
                            </m:r>
                            <m:f>
                              <m:fPr>
                                <m:type m:val="lin"/>
                                <m:ctrlPr>
                                  <w:rPr>
                                    <w:rFonts w:ascii="Cambria Math" w:hAnsi="Cambria Math" w:cs="Arial"/>
                                    <w:i/>
                                    <w:color w:val="FF0000"/>
                                    <w:sz w:val="16"/>
                                    <w:szCs w:val="16"/>
                                  </w:rPr>
                                </m:ctrlPr>
                              </m:fPr>
                              <m:num>
                                <m:sSubSup>
                                  <m:sSubSupPr>
                                    <m:ctrlPr>
                                      <w:rPr>
                                        <w:rFonts w:ascii="Cambria Math" w:hAnsi="Cambria Math" w:cs="Arial"/>
                                        <w:color w:val="FF0000"/>
                                        <w:sz w:val="16"/>
                                        <w:szCs w:val="16"/>
                                      </w:rPr>
                                    </m:ctrlPr>
                                  </m:sSubSupPr>
                                  <m:e>
                                    <m:r>
                                      <w:rPr>
                                        <w:rFonts w:ascii="Cambria Math" w:hAnsi="Cambria Math" w:cs="Arial"/>
                                        <w:color w:val="FF0000"/>
                                        <w:sz w:val="16"/>
                                        <w:szCs w:val="16"/>
                                      </w:rPr>
                                      <m:t>N</m:t>
                                    </m:r>
                                  </m:e>
                                  <m:sub>
                                    <m:r>
                                      <m:rPr>
                                        <m:nor/>
                                      </m:rPr>
                                      <w:rPr>
                                        <w:rFonts w:ascii="Arial" w:hAnsi="Arial" w:cs="Arial"/>
                                        <w:color w:val="FF0000"/>
                                        <w:sz w:val="16"/>
                                        <w:szCs w:val="16"/>
                                      </w:rPr>
                                      <m:t>sc</m:t>
                                    </m:r>
                                  </m:sub>
                                  <m:sup>
                                    <m:r>
                                      <m:rPr>
                                        <m:nor/>
                                      </m:rPr>
                                      <w:rPr>
                                        <w:rFonts w:ascii="Arial" w:hAnsi="Arial" w:cs="Arial"/>
                                        <w:color w:val="FF0000"/>
                                        <w:sz w:val="16"/>
                                        <w:szCs w:val="16"/>
                                      </w:rPr>
                                      <m:t>WUS</m:t>
                                    </m:r>
                                  </m:sup>
                                </m:sSubSup>
                              </m:num>
                              <m:den>
                                <m:r>
                                  <w:rPr>
                                    <w:rFonts w:ascii="Cambria Math" w:hAnsi="Cambria Math" w:cs="Arial"/>
                                    <w:color w:val="FF0000"/>
                                    <w:sz w:val="16"/>
                                    <w:szCs w:val="16"/>
                                  </w:rPr>
                                  <m:t>2</m:t>
                                </m:r>
                              </m:den>
                            </m:f>
                            <m:r>
                              <w:rPr>
                                <w:rFonts w:ascii="Cambria Math" w:hAnsi="Cambria Math" w:cs="Arial"/>
                                <w:sz w:val="16"/>
                                <w:szCs w:val="16"/>
                              </w:rPr>
                              <m:t>)</m:t>
                            </m:r>
                          </m:num>
                          <m:den>
                            <m:sSubSup>
                              <m:sSubSupPr>
                                <m:ctrlPr>
                                  <w:rPr>
                                    <w:rFonts w:ascii="Cambria Math" w:hAnsi="Cambria Math" w:cs="Arial"/>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WUS</m:t>
                                </m:r>
                              </m:sup>
                            </m:sSubSup>
                          </m:den>
                        </m:f>
                      </m:sup>
                    </m:sSup>
                  </m:e>
                </m:nary>
              </m:oMath>
            </m:oMathPara>
          </w:p>
          <w:p w14:paraId="158A34DA" w14:textId="6A9AAD64" w:rsidR="00A8433F" w:rsidRPr="00A8433F" w:rsidRDefault="00A8433F" w:rsidP="00A8433F">
            <w:pPr>
              <w:rPr>
                <w:rFonts w:ascii="Arial" w:hAnsi="Arial" w:cs="Arial"/>
                <w:sz w:val="16"/>
                <w:szCs w:val="16"/>
              </w:rPr>
            </w:pPr>
            <m:oMathPara>
              <m:oMath>
                <m:r>
                  <w:rPr>
                    <w:rFonts w:ascii="Cambria Math" w:hAnsi="Cambria Math" w:cs="Arial"/>
                    <w:sz w:val="16"/>
                    <w:szCs w:val="16"/>
                  </w:rPr>
                  <m:t>k=0,1,…,</m:t>
                </m:r>
                <m:sSubSup>
                  <m:sSubSupPr>
                    <m:ctrlPr>
                      <w:rPr>
                        <w:rFonts w:ascii="Cambria Math" w:hAnsi="Cambria Math" w:cs="Arial"/>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WUS</m:t>
                    </m:r>
                  </m:sup>
                </m:sSubSup>
                <m:r>
                  <w:rPr>
                    <w:rFonts w:ascii="Cambria Math" w:hAnsi="Cambria Math" w:cs="Arial"/>
                    <w:sz w:val="16"/>
                    <w:szCs w:val="16"/>
                  </w:rPr>
                  <m:t>-1</m:t>
                </m:r>
              </m:oMath>
            </m:oMathPara>
          </w:p>
          <w:p w14:paraId="721A43A4" w14:textId="0674CADF" w:rsidR="00A8433F" w:rsidRPr="00A8433F" w:rsidRDefault="00A8433F" w:rsidP="00A8433F">
            <w:pPr>
              <w:rPr>
                <w:rFonts w:ascii="Arial" w:hAnsi="Arial" w:cs="Arial"/>
                <w:sz w:val="16"/>
                <w:szCs w:val="16"/>
              </w:rPr>
            </w:pPr>
            <m:oMathPara>
              <m:oMath>
                <m:r>
                  <w:rPr>
                    <w:rFonts w:ascii="Cambria Math" w:hAnsi="Cambria Math" w:cs="Arial"/>
                    <w:sz w:val="16"/>
                    <w:szCs w:val="16"/>
                  </w:rPr>
                  <m:t>l=0,1,…,</m:t>
                </m:r>
                <m:f>
                  <m:fPr>
                    <m:type m:val="lin"/>
                    <m:ctrlPr>
                      <w:rPr>
                        <w:rFonts w:ascii="Cambria Math" w:hAnsi="Cambria Math" w:cs="Arial"/>
                        <w:i/>
                        <w:sz w:val="16"/>
                        <w:szCs w:val="16"/>
                      </w:rPr>
                    </m:ctrlPr>
                  </m:fPr>
                  <m:num>
                    <m:sSub>
                      <m:sSubPr>
                        <m:ctrlPr>
                          <w:rPr>
                            <w:rFonts w:ascii="Cambria Math" w:hAnsi="Cambria Math" w:cs="Arial"/>
                            <w:i/>
                            <w:sz w:val="16"/>
                            <w:szCs w:val="16"/>
                          </w:rPr>
                        </m:ctrlPr>
                      </m:sSubPr>
                      <m:e>
                        <m:r>
                          <w:rPr>
                            <w:rFonts w:ascii="Cambria Math" w:hAnsi="Cambria Math" w:cs="Arial"/>
                            <w:sz w:val="16"/>
                            <w:szCs w:val="16"/>
                          </w:rPr>
                          <m:t>M</m:t>
                        </m:r>
                      </m:e>
                      <m:sub>
                        <m:r>
                          <m:rPr>
                            <m:nor/>
                          </m:rPr>
                          <w:rPr>
                            <w:rFonts w:ascii="Arial" w:hAnsi="Arial" w:cs="Arial"/>
                            <w:sz w:val="16"/>
                            <w:szCs w:val="16"/>
                          </w:rPr>
                          <m:t>bit</m:t>
                        </m:r>
                      </m:sub>
                    </m:sSub>
                  </m:num>
                  <m:den>
                    <m:sSub>
                      <m:sSubPr>
                        <m:ctrlPr>
                          <w:rPr>
                            <w:rFonts w:ascii="Cambria Math" w:hAnsi="Cambria Math" w:cs="Arial"/>
                            <w:i/>
                            <w:sz w:val="16"/>
                            <w:szCs w:val="16"/>
                          </w:rPr>
                        </m:ctrlPr>
                      </m:sSubPr>
                      <m:e>
                        <m:r>
                          <w:rPr>
                            <w:rFonts w:ascii="Cambria Math" w:hAnsi="Cambria Math" w:cs="Arial"/>
                            <w:sz w:val="16"/>
                            <w:szCs w:val="16"/>
                          </w:rPr>
                          <m:t>M</m:t>
                        </m:r>
                      </m:e>
                      <m:sub>
                        <m:r>
                          <m:rPr>
                            <m:nor/>
                          </m:rPr>
                          <w:rPr>
                            <w:rFonts w:ascii="Arial" w:hAnsi="Arial" w:cs="Arial"/>
                            <w:sz w:val="16"/>
                            <w:szCs w:val="16"/>
                          </w:rPr>
                          <m:t>WUS</m:t>
                        </m:r>
                      </m:sub>
                    </m:sSub>
                  </m:den>
                </m:f>
                <m:r>
                  <w:rPr>
                    <w:rFonts w:ascii="Cambria Math" w:hAnsi="Cambria Math" w:cs="Arial"/>
                    <w:sz w:val="16"/>
                    <w:szCs w:val="16"/>
                  </w:rPr>
                  <m:t>-1</m:t>
                </m:r>
              </m:oMath>
            </m:oMathPara>
          </w:p>
          <w:p w14:paraId="74A1F079" w14:textId="5754E4E1" w:rsidR="00A8433F" w:rsidRPr="00A8433F" w:rsidRDefault="00D73405" w:rsidP="00A8433F">
            <w:pPr>
              <w:rPr>
                <w:rFonts w:ascii="Arial" w:eastAsia="MS Mincho" w:hAnsi="Arial" w:cs="Arial"/>
                <w:sz w:val="16"/>
                <w:szCs w:val="16"/>
              </w:rPr>
            </w:pPr>
            <m:oMathPara>
              <m:oMath>
                <m:sSubSup>
                  <m:sSubSupPr>
                    <m:ctrlPr>
                      <w:rPr>
                        <w:rFonts w:ascii="Cambria Math" w:hAnsi="Cambria Math" w:cs="Arial"/>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WUS</m:t>
                    </m:r>
                  </m:sup>
                </m:sSubSup>
                <m:r>
                  <w:rPr>
                    <w:rFonts w:ascii="Cambria Math" w:hAnsi="Cambria Math" w:cs="Arial"/>
                    <w:sz w:val="16"/>
                    <w:szCs w:val="16"/>
                  </w:rPr>
                  <m:t>=11</m:t>
                </m:r>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RB</m:t>
                    </m:r>
                  </m:sup>
                </m:sSubSup>
              </m:oMath>
            </m:oMathPara>
          </w:p>
          <w:p w14:paraId="03934294" w14:textId="77777777" w:rsidR="00A8433F" w:rsidRPr="00A8433F" w:rsidRDefault="00A8433F" w:rsidP="00A8433F">
            <w:pPr>
              <w:rPr>
                <w:rFonts w:ascii="Arial" w:hAnsi="Arial" w:cs="Arial"/>
                <w:sz w:val="16"/>
                <w:szCs w:val="16"/>
              </w:rPr>
            </w:pPr>
            <w:r w:rsidRPr="00A8433F">
              <w:rPr>
                <w:rFonts w:ascii="Arial" w:hAnsi="Arial" w:cs="Arial"/>
                <w:sz w:val="16"/>
                <w:szCs w:val="16"/>
              </w:rPr>
              <w:t>where</w:t>
            </w:r>
          </w:p>
          <w:p w14:paraId="436DDB8B" w14:textId="69D2BD58" w:rsidR="00A8433F" w:rsidRPr="00A8433F" w:rsidRDefault="00D73405" w:rsidP="00A8433F">
            <w:pPr>
              <w:rPr>
                <w:rFonts w:ascii="Arial" w:hAnsi="Arial" w:cs="Arial"/>
                <w:sz w:val="16"/>
                <w:szCs w:val="16"/>
              </w:rPr>
            </w:pPr>
            <m:oMathPara>
              <m:oMath>
                <m:sSub>
                  <m:sSubPr>
                    <m:ctrlPr>
                      <w:rPr>
                        <w:rFonts w:ascii="Cambria Math" w:hAnsi="Cambria Math" w:cs="Arial"/>
                        <w:i/>
                        <w:sz w:val="16"/>
                        <w:szCs w:val="16"/>
                      </w:rPr>
                    </m:ctrlPr>
                  </m:sSubPr>
                  <m:e>
                    <m:acc>
                      <m:accPr>
                        <m:chr m:val="̃"/>
                        <m:ctrlPr>
                          <w:rPr>
                            <w:rFonts w:ascii="Cambria Math" w:hAnsi="Cambria Math" w:cs="Arial"/>
                            <w:i/>
                            <w:sz w:val="16"/>
                            <w:szCs w:val="16"/>
                          </w:rPr>
                        </m:ctrlPr>
                      </m:accPr>
                      <m:e>
                        <m:r>
                          <w:rPr>
                            <w:rFonts w:ascii="Cambria Math" w:hAnsi="Cambria Math" w:cs="Arial"/>
                            <w:sz w:val="16"/>
                            <w:szCs w:val="16"/>
                          </w:rPr>
                          <m:t>r</m:t>
                        </m:r>
                      </m:e>
                    </m:acc>
                  </m:e>
                  <m:sub>
                    <m:r>
                      <m:rPr>
                        <m:nor/>
                      </m:rPr>
                      <w:rPr>
                        <w:rFonts w:ascii="Arial" w:hAnsi="Arial" w:cs="Arial"/>
                        <w:sz w:val="16"/>
                        <w:szCs w:val="16"/>
                      </w:rPr>
                      <m:t>WUS</m:t>
                    </m:r>
                  </m:sub>
                </m:sSub>
                <m:d>
                  <m:dPr>
                    <m:ctrlPr>
                      <w:rPr>
                        <w:rFonts w:ascii="Cambria Math" w:hAnsi="Cambria Math" w:cs="Arial"/>
                        <w:i/>
                        <w:sz w:val="16"/>
                        <w:szCs w:val="16"/>
                      </w:rPr>
                    </m:ctrlPr>
                  </m:dPr>
                  <m:e>
                    <m:r>
                      <w:rPr>
                        <w:rFonts w:ascii="Cambria Math" w:hAnsi="Cambria Math" w:cs="Arial"/>
                        <w:sz w:val="16"/>
                        <w:szCs w:val="16"/>
                      </w:rPr>
                      <m:t>m</m:t>
                    </m:r>
                    <m:sSub>
                      <m:sSubPr>
                        <m:ctrlPr>
                          <w:rPr>
                            <w:rFonts w:ascii="Cambria Math" w:hAnsi="Cambria Math" w:cs="Arial"/>
                            <w:sz w:val="16"/>
                            <w:szCs w:val="16"/>
                          </w:rPr>
                        </m:ctrlPr>
                      </m:sSubPr>
                      <m:e>
                        <m:r>
                          <w:rPr>
                            <w:rFonts w:ascii="Cambria Math" w:hAnsi="Cambria Math" w:cs="Arial"/>
                            <w:sz w:val="16"/>
                            <w:szCs w:val="16"/>
                          </w:rPr>
                          <m:t>M</m:t>
                        </m:r>
                      </m:e>
                      <m:sub>
                        <m:r>
                          <m:rPr>
                            <m:nor/>
                          </m:rPr>
                          <w:rPr>
                            <w:rFonts w:ascii="Arial" w:hAnsi="Arial" w:cs="Arial"/>
                            <w:sz w:val="16"/>
                            <w:szCs w:val="16"/>
                          </w:rPr>
                          <m:t>ZC</m:t>
                        </m:r>
                      </m:sub>
                    </m:sSub>
                    <m:r>
                      <w:rPr>
                        <w:rFonts w:ascii="Cambria Math" w:hAnsi="Cambria Math" w:cs="Arial"/>
                        <w:sz w:val="16"/>
                        <w:szCs w:val="16"/>
                      </w:rPr>
                      <m:t>+n</m:t>
                    </m:r>
                  </m:e>
                </m:d>
                <m:r>
                  <w:rPr>
                    <w:rFonts w:ascii="Cambria Math" w:hAnsi="Cambria Math" w:cs="Arial"/>
                    <w:sz w:val="16"/>
                    <w:szCs w:val="16"/>
                  </w:rPr>
                  <m:t>=b</m:t>
                </m:r>
                <m:r>
                  <m:rPr>
                    <m:sty m:val="p"/>
                  </m:rPr>
                  <w:rPr>
                    <w:rFonts w:ascii="Cambria Math" w:hAnsi="Cambria Math" w:cs="Arial"/>
                    <w:sz w:val="16"/>
                    <w:szCs w:val="16"/>
                  </w:rPr>
                  <m:t>(</m:t>
                </m:r>
                <m:r>
                  <w:rPr>
                    <w:rFonts w:ascii="Cambria Math" w:hAnsi="Cambria Math" w:cs="Arial"/>
                    <w:sz w:val="16"/>
                    <w:szCs w:val="16"/>
                  </w:rPr>
                  <m:t>m</m:t>
                </m:r>
                <m:r>
                  <m:rPr>
                    <m:sty m:val="p"/>
                  </m:rP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r</m:t>
                    </m:r>
                  </m:e>
                  <m:sub>
                    <m:r>
                      <m:rPr>
                        <m:nor/>
                      </m:rPr>
                      <w:rPr>
                        <w:rFonts w:ascii="Arial" w:hAnsi="Arial" w:cs="Arial"/>
                        <w:sz w:val="16"/>
                        <w:szCs w:val="16"/>
                      </w:rPr>
                      <m:t>ZC</m:t>
                    </m:r>
                    <m:r>
                      <w:rPr>
                        <w:rFonts w:ascii="Cambria Math" w:hAnsi="Cambria Math" w:cs="Arial"/>
                        <w:sz w:val="16"/>
                        <w:szCs w:val="16"/>
                      </w:rPr>
                      <m:t>,</m:t>
                    </m:r>
                    <m:acc>
                      <m:accPr>
                        <m:chr m:val="̃"/>
                        <m:ctrlPr>
                          <w:rPr>
                            <w:rFonts w:ascii="Cambria Math" w:hAnsi="Cambria Math" w:cs="Arial"/>
                            <w:i/>
                            <w:sz w:val="16"/>
                            <w:szCs w:val="16"/>
                          </w:rPr>
                        </m:ctrlPr>
                      </m:accPr>
                      <m:e>
                        <m:r>
                          <w:rPr>
                            <w:rFonts w:ascii="Cambria Math" w:hAnsi="Cambria Math" w:cs="Arial"/>
                            <w:sz w:val="16"/>
                            <w:szCs w:val="16"/>
                          </w:rPr>
                          <m:t>m</m:t>
                        </m:r>
                      </m:e>
                    </m:acc>
                  </m:sub>
                </m:sSub>
                <m:r>
                  <m:rPr>
                    <m:sty m:val="p"/>
                  </m:rPr>
                  <w:rPr>
                    <w:rFonts w:ascii="Cambria Math" w:hAnsi="Cambria Math" w:cs="Arial"/>
                    <w:sz w:val="16"/>
                    <w:szCs w:val="16"/>
                  </w:rPr>
                  <m:t>(</m:t>
                </m:r>
                <m:r>
                  <w:rPr>
                    <w:rFonts w:ascii="Cambria Math" w:hAnsi="Cambria Math" w:cs="Arial"/>
                    <w:sz w:val="16"/>
                    <w:szCs w:val="16"/>
                  </w:rPr>
                  <m:t>n</m:t>
                </m:r>
                <m:r>
                  <m:rPr>
                    <m:sty m:val="p"/>
                  </m:rPr>
                  <w:rPr>
                    <w:rFonts w:ascii="Cambria Math" w:hAnsi="Cambria Math" w:cs="Arial"/>
                    <w:sz w:val="16"/>
                    <w:szCs w:val="16"/>
                  </w:rPr>
                  <m:t>)</m:t>
                </m:r>
              </m:oMath>
            </m:oMathPara>
          </w:p>
          <w:p w14:paraId="688C2AAD" w14:textId="2120F8E8" w:rsidR="00A8433F" w:rsidRPr="00A8433F" w:rsidRDefault="00D73405" w:rsidP="00A8433F">
            <w:pPr>
              <w:rPr>
                <w:rFonts w:ascii="Arial" w:hAnsi="Arial" w:cs="Arial"/>
                <w:sz w:val="16"/>
                <w:szCs w:val="16"/>
              </w:rPr>
            </w:pPr>
            <m:oMathPara>
              <m:oMath>
                <m:acc>
                  <m:accPr>
                    <m:chr m:val="̃"/>
                    <m:ctrlPr>
                      <w:rPr>
                        <w:rFonts w:ascii="Cambria Math" w:hAnsi="Cambria Math" w:cs="Arial"/>
                        <w:i/>
                        <w:sz w:val="16"/>
                        <w:szCs w:val="16"/>
                      </w:rPr>
                    </m:ctrlPr>
                  </m:accPr>
                  <m:e>
                    <m:r>
                      <w:rPr>
                        <w:rFonts w:ascii="Cambria Math" w:hAnsi="Cambria Math" w:cs="Arial"/>
                        <w:sz w:val="16"/>
                        <w:szCs w:val="16"/>
                      </w:rPr>
                      <m:t>m</m:t>
                    </m:r>
                  </m:e>
                </m:acc>
                <m:r>
                  <w:rPr>
                    <w:rFonts w:ascii="Cambria Math" w:hAnsi="Cambria Math" w:cs="Arial"/>
                    <w:sz w:val="16"/>
                    <w:szCs w:val="16"/>
                  </w:rPr>
                  <m:t>=</m:t>
                </m:r>
                <m:d>
                  <m:dPr>
                    <m:begChr m:val="⌊"/>
                    <m:endChr m:val="⌋"/>
                    <m:ctrlPr>
                      <w:rPr>
                        <w:rFonts w:ascii="Cambria Math" w:hAnsi="Cambria Math" w:cs="Arial"/>
                        <w:i/>
                        <w:sz w:val="16"/>
                        <w:szCs w:val="16"/>
                      </w:rPr>
                    </m:ctrlPr>
                  </m:dPr>
                  <m:e>
                    <m:f>
                      <m:fPr>
                        <m:type m:val="lin"/>
                        <m:ctrlPr>
                          <w:rPr>
                            <w:rFonts w:ascii="Cambria Math" w:hAnsi="Cambria Math" w:cs="Arial"/>
                            <w:i/>
                            <w:sz w:val="16"/>
                            <w:szCs w:val="16"/>
                          </w:rPr>
                        </m:ctrlPr>
                      </m:fPr>
                      <m:num>
                        <m:r>
                          <w:rPr>
                            <w:rFonts w:ascii="Cambria Math" w:hAnsi="Cambria Math" w:cs="Arial"/>
                            <w:sz w:val="16"/>
                            <w:szCs w:val="16"/>
                          </w:rPr>
                          <m:t>m</m:t>
                        </m:r>
                      </m:num>
                      <m:den>
                        <m:r>
                          <w:rPr>
                            <w:rFonts w:ascii="Cambria Math" w:hAnsi="Cambria Math" w:cs="Arial"/>
                            <w:sz w:val="16"/>
                            <w:szCs w:val="16"/>
                          </w:rPr>
                          <m:t>2</m:t>
                        </m:r>
                      </m:den>
                    </m:f>
                  </m:e>
                </m:d>
              </m:oMath>
            </m:oMathPara>
          </w:p>
          <w:p w14:paraId="644E1E1D" w14:textId="4FFB9F7A" w:rsidR="00A8433F" w:rsidRPr="00A8433F" w:rsidRDefault="00A8433F" w:rsidP="00A8433F">
            <w:pPr>
              <w:rPr>
                <w:rFonts w:ascii="Arial" w:hAnsi="Arial" w:cs="Arial"/>
                <w:sz w:val="16"/>
                <w:szCs w:val="16"/>
              </w:rPr>
            </w:pPr>
            <m:oMathPara>
              <m:oMath>
                <m:r>
                  <w:rPr>
                    <w:rFonts w:ascii="Cambria Math" w:hAnsi="Cambria Math" w:cs="Arial"/>
                    <w:sz w:val="16"/>
                    <w:szCs w:val="16"/>
                  </w:rPr>
                  <m:t>m=0,1,…,</m:t>
                </m:r>
                <m:sSub>
                  <m:sSubPr>
                    <m:ctrlPr>
                      <w:rPr>
                        <w:rFonts w:ascii="Cambria Math" w:hAnsi="Cambria Math" w:cs="Arial"/>
                        <w:i/>
                        <w:sz w:val="16"/>
                        <w:szCs w:val="16"/>
                      </w:rPr>
                    </m:ctrlPr>
                  </m:sSubPr>
                  <m:e>
                    <m:r>
                      <w:rPr>
                        <w:rFonts w:ascii="Cambria Math" w:hAnsi="Cambria Math" w:cs="Arial"/>
                        <w:sz w:val="16"/>
                        <w:szCs w:val="16"/>
                      </w:rPr>
                      <m:t>M</m:t>
                    </m:r>
                  </m:e>
                  <m:sub>
                    <m:r>
                      <m:rPr>
                        <m:nor/>
                      </m:rPr>
                      <w:rPr>
                        <w:rFonts w:ascii="Arial" w:hAnsi="Arial" w:cs="Arial"/>
                        <w:sz w:val="16"/>
                        <w:szCs w:val="16"/>
                      </w:rPr>
                      <m:t>bit</m:t>
                    </m:r>
                  </m:sub>
                </m:sSub>
                <m:r>
                  <w:rPr>
                    <w:rFonts w:ascii="Cambria Math" w:hAnsi="Cambria Math" w:cs="Arial"/>
                    <w:sz w:val="16"/>
                    <w:szCs w:val="16"/>
                  </w:rPr>
                  <m:t>-1</m:t>
                </m:r>
              </m:oMath>
            </m:oMathPara>
          </w:p>
          <w:p w14:paraId="23E634A0" w14:textId="62F8561D" w:rsidR="00A8433F" w:rsidRPr="00A8433F" w:rsidRDefault="00A8433F" w:rsidP="00A8433F">
            <w:pPr>
              <w:rPr>
                <w:rFonts w:ascii="Arial" w:hAnsi="Arial" w:cs="Arial"/>
                <w:sz w:val="16"/>
                <w:szCs w:val="16"/>
              </w:rPr>
            </w:pPr>
            <m:oMathPara>
              <m:oMath>
                <m:r>
                  <w:rPr>
                    <w:rFonts w:ascii="Cambria Math" w:hAnsi="Cambria Math" w:cs="Arial"/>
                    <w:sz w:val="16"/>
                    <w:szCs w:val="16"/>
                    <w:lang w:val="sv-SE"/>
                  </w:rPr>
                  <m:t>n</m:t>
                </m:r>
                <m:r>
                  <w:rPr>
                    <w:rFonts w:ascii="Cambria Math" w:hAnsi="Cambria Math" w:cs="Arial"/>
                    <w:sz w:val="16"/>
                    <w:szCs w:val="16"/>
                  </w:rPr>
                  <m:t>=0,1,…,</m:t>
                </m:r>
                <m:sSub>
                  <m:sSubPr>
                    <m:ctrlPr>
                      <w:rPr>
                        <w:rFonts w:ascii="Cambria Math" w:eastAsia="DengXian" w:hAnsi="Cambria Math" w:cs="Arial"/>
                        <w:i/>
                        <w:kern w:val="2"/>
                        <w:sz w:val="16"/>
                        <w:szCs w:val="16"/>
                      </w:rPr>
                    </m:ctrlPr>
                  </m:sSubPr>
                  <m:e>
                    <m:r>
                      <w:rPr>
                        <w:rFonts w:ascii="Cambria Math" w:hAnsi="Cambria Math" w:cs="Arial"/>
                        <w:sz w:val="16"/>
                        <w:szCs w:val="16"/>
                      </w:rPr>
                      <m:t>M</m:t>
                    </m:r>
                  </m:e>
                  <m:sub>
                    <m:r>
                      <m:rPr>
                        <m:nor/>
                      </m:rPr>
                      <w:rPr>
                        <w:rFonts w:ascii="Arial" w:hAnsi="Arial" w:cs="Arial"/>
                        <w:sz w:val="16"/>
                        <w:szCs w:val="16"/>
                      </w:rPr>
                      <m:t>ZC</m:t>
                    </m:r>
                  </m:sub>
                </m:sSub>
                <m:r>
                  <w:rPr>
                    <w:rFonts w:ascii="Cambria Math" w:hAnsi="Cambria Math" w:cs="Arial"/>
                    <w:sz w:val="16"/>
                    <w:szCs w:val="16"/>
                  </w:rPr>
                  <m:t>-1</m:t>
                </m:r>
                <m:r>
                  <m:rPr>
                    <m:sty m:val="p"/>
                  </m:rPr>
                  <w:rPr>
                    <w:rFonts w:ascii="Arial" w:hAnsi="Arial" w:cs="Arial"/>
                    <w:sz w:val="16"/>
                    <w:szCs w:val="16"/>
                  </w:rPr>
                  <w:br/>
                </m:r>
              </m:oMath>
            </m:oMathPara>
          </w:p>
          <w:p w14:paraId="517D9BCA" w14:textId="3BD203B2" w:rsidR="00A8433F" w:rsidRPr="00A8433F" w:rsidRDefault="00A8433F" w:rsidP="00A8433F">
            <w:pPr>
              <w:rPr>
                <w:rFonts w:ascii="Arial" w:hAnsi="Arial" w:cs="Arial"/>
                <w:sz w:val="16"/>
                <w:szCs w:val="16"/>
              </w:rPr>
            </w:pPr>
            <w:r w:rsidRPr="00A8433F">
              <w:rPr>
                <w:rFonts w:ascii="Arial" w:hAnsi="Arial" w:cs="Arial"/>
                <w:sz w:val="16"/>
                <w:szCs w:val="16"/>
              </w:rPr>
              <w:t xml:space="preserve">The quantity </w:t>
            </w:r>
            <m:oMath>
              <m:sSub>
                <m:sSubPr>
                  <m:ctrlPr>
                    <w:rPr>
                      <w:rFonts w:ascii="Cambria Math" w:hAnsi="Cambria Math" w:cs="Arial"/>
                      <w:i/>
                      <w:sz w:val="16"/>
                      <w:szCs w:val="16"/>
                    </w:rPr>
                  </m:ctrlPr>
                </m:sSubPr>
                <m:e>
                  <m:r>
                    <w:rPr>
                      <w:rFonts w:ascii="Cambria Math" w:hAnsi="Cambria Math" w:cs="Arial"/>
                      <w:sz w:val="16"/>
                      <w:szCs w:val="16"/>
                    </w:rPr>
                    <m:t>M</m:t>
                  </m:r>
                </m:e>
                <m:sub>
                  <m:r>
                    <m:rPr>
                      <m:nor/>
                    </m:rPr>
                    <w:rPr>
                      <w:rFonts w:ascii="Arial" w:hAnsi="Arial" w:cs="Arial"/>
                      <w:sz w:val="16"/>
                      <w:szCs w:val="16"/>
                    </w:rPr>
                    <m:t>WUS</m:t>
                  </m:r>
                </m:sub>
              </m:sSub>
              <m:r>
                <w:rPr>
                  <w:rFonts w:ascii="Cambria Math" w:hAnsi="Cambria Math" w:cs="Arial"/>
                  <w:sz w:val="16"/>
                  <w:szCs w:val="16"/>
                </w:rPr>
                <m:t>∈</m:t>
              </m:r>
              <m:d>
                <m:dPr>
                  <m:begChr m:val="{"/>
                  <m:endChr m:val="}"/>
                  <m:ctrlPr>
                    <w:rPr>
                      <w:rFonts w:ascii="Cambria Math" w:hAnsi="Cambria Math" w:cs="Arial"/>
                      <w:i/>
                      <w:sz w:val="16"/>
                      <w:szCs w:val="16"/>
                    </w:rPr>
                  </m:ctrlPr>
                </m:dPr>
                <m:e>
                  <m:r>
                    <w:rPr>
                      <w:rFonts w:ascii="Cambria Math" w:hAnsi="Cambria Math" w:cs="Arial"/>
                      <w:sz w:val="16"/>
                      <w:szCs w:val="16"/>
                    </w:rPr>
                    <m:t>1, 2, 4</m:t>
                  </m:r>
                </m:e>
              </m:d>
            </m:oMath>
            <w:r w:rsidRPr="00A8433F">
              <w:rPr>
                <w:rFonts w:ascii="Arial" w:hAnsi="Arial" w:cs="Arial"/>
                <w:sz w:val="16"/>
                <w:szCs w:val="16"/>
              </w:rPr>
              <w:t xml:space="preserve"> is given by the higher-layer parameter </w:t>
            </w:r>
            <w:r w:rsidRPr="00A8433F">
              <w:rPr>
                <w:rFonts w:ascii="Arial" w:hAnsi="Arial" w:cs="Arial"/>
                <w:i/>
                <w:iCs/>
                <w:sz w:val="16"/>
                <w:szCs w:val="16"/>
              </w:rPr>
              <w:t>LP-WUS_Mvalue_IDLE/INACTIVE</w:t>
            </w:r>
            <w:r w:rsidRPr="00A8433F">
              <w:rPr>
                <w:rFonts w:ascii="Arial" w:hAnsi="Arial" w:cs="Arial"/>
                <w:sz w:val="16"/>
                <w:szCs w:val="16"/>
              </w:rPr>
              <w:t xml:space="preserve"> or </w:t>
            </w:r>
            <w:r w:rsidRPr="00A8433F">
              <w:rPr>
                <w:rFonts w:ascii="Arial" w:hAnsi="Arial" w:cs="Arial"/>
                <w:i/>
                <w:iCs/>
                <w:sz w:val="16"/>
                <w:szCs w:val="16"/>
              </w:rPr>
              <w:t>LP-WUS_Mvalue_CONNECTED</w:t>
            </w:r>
            <w:r w:rsidRPr="00A8433F">
              <w:rPr>
                <w:rFonts w:ascii="Arial" w:hAnsi="Arial" w:cs="Arial"/>
                <w:sz w:val="16"/>
                <w:szCs w:val="16"/>
              </w:rPr>
              <w:t>.</w:t>
            </w:r>
          </w:p>
          <w:p w14:paraId="5ACE8107" w14:textId="6C3DA251" w:rsidR="00A8433F" w:rsidRPr="00A8433F" w:rsidRDefault="00A8433F" w:rsidP="00A8433F">
            <w:pPr>
              <w:rPr>
                <w:rFonts w:ascii="Arial" w:hAnsi="Arial" w:cs="Arial"/>
                <w:sz w:val="16"/>
                <w:szCs w:val="16"/>
              </w:rPr>
            </w:pPr>
            <w:r w:rsidRPr="00A8433F">
              <w:rPr>
                <w:rFonts w:ascii="Arial" w:hAnsi="Arial" w:cs="Arial"/>
                <w:sz w:val="16"/>
                <w:szCs w:val="16"/>
              </w:rPr>
              <w:t xml:space="preserve">The bit sequence </w:t>
            </w:r>
            <m:oMath>
              <m:r>
                <w:rPr>
                  <w:rFonts w:ascii="Cambria Math" w:hAnsi="Cambria Math" w:cs="Arial"/>
                  <w:sz w:val="16"/>
                  <w:szCs w:val="16"/>
                </w:rPr>
                <m:t>b</m:t>
              </m:r>
              <m:d>
                <m:dPr>
                  <m:ctrlPr>
                    <w:rPr>
                      <w:rFonts w:ascii="Cambria Math" w:hAnsi="Cambria Math" w:cs="Arial"/>
                      <w:i/>
                      <w:sz w:val="16"/>
                      <w:szCs w:val="16"/>
                    </w:rPr>
                  </m:ctrlPr>
                </m:dPr>
                <m:e>
                  <m:r>
                    <w:rPr>
                      <w:rFonts w:ascii="Cambria Math" w:hAnsi="Cambria Math" w:cs="Arial"/>
                      <w:sz w:val="16"/>
                      <w:szCs w:val="16"/>
                    </w:rPr>
                    <m:t>0</m:t>
                  </m:r>
                </m:e>
              </m:d>
              <m:r>
                <w:rPr>
                  <w:rFonts w:ascii="Cambria Math" w:hAnsi="Cambria Math" w:cs="Arial"/>
                  <w:sz w:val="16"/>
                  <w:szCs w:val="16"/>
                </w:rPr>
                <m:t>, …, b(</m:t>
              </m:r>
              <m:sSub>
                <m:sSubPr>
                  <m:ctrlPr>
                    <w:rPr>
                      <w:rFonts w:ascii="Cambria Math" w:hAnsi="Cambria Math" w:cs="Arial"/>
                      <w:i/>
                      <w:sz w:val="16"/>
                      <w:szCs w:val="16"/>
                    </w:rPr>
                  </m:ctrlPr>
                </m:sSubPr>
                <m:e>
                  <m:r>
                    <w:rPr>
                      <w:rFonts w:ascii="Cambria Math" w:hAnsi="Cambria Math" w:cs="Arial"/>
                      <w:sz w:val="16"/>
                      <w:szCs w:val="16"/>
                    </w:rPr>
                    <m:t>M</m:t>
                  </m:r>
                </m:e>
                <m:sub>
                  <m:r>
                    <m:rPr>
                      <m:nor/>
                    </m:rPr>
                    <w:rPr>
                      <w:rFonts w:ascii="Arial" w:hAnsi="Arial" w:cs="Arial"/>
                      <w:sz w:val="16"/>
                      <w:szCs w:val="16"/>
                    </w:rPr>
                    <m:t>bit</m:t>
                  </m:r>
                </m:sub>
              </m:sSub>
              <m:r>
                <w:rPr>
                  <w:rFonts w:ascii="Cambria Math" w:hAnsi="Cambria Math" w:cs="Arial"/>
                  <w:sz w:val="16"/>
                  <w:szCs w:val="16"/>
                </w:rPr>
                <m:t>-1)</m:t>
              </m:r>
            </m:oMath>
            <w:r w:rsidRPr="00A8433F">
              <w:rPr>
                <w:rFonts w:ascii="Arial" w:hAnsi="Arial" w:cs="Arial"/>
                <w:sz w:val="16"/>
                <w:szCs w:val="16"/>
              </w:rPr>
              <w:t xml:space="preserve"> and the number of bits </w:t>
            </w:r>
            <m:oMath>
              <m:sSub>
                <m:sSubPr>
                  <m:ctrlPr>
                    <w:rPr>
                      <w:rFonts w:ascii="Cambria Math" w:hAnsi="Cambria Math" w:cs="Arial"/>
                      <w:i/>
                      <w:sz w:val="16"/>
                      <w:szCs w:val="16"/>
                    </w:rPr>
                  </m:ctrlPr>
                </m:sSubPr>
                <m:e>
                  <m:r>
                    <w:rPr>
                      <w:rFonts w:ascii="Cambria Math" w:hAnsi="Cambria Math" w:cs="Arial"/>
                      <w:sz w:val="16"/>
                      <w:szCs w:val="16"/>
                    </w:rPr>
                    <m:t>M</m:t>
                  </m:r>
                </m:e>
                <m:sub>
                  <m:r>
                    <m:rPr>
                      <m:nor/>
                    </m:rPr>
                    <w:rPr>
                      <w:rFonts w:ascii="Arial" w:hAnsi="Arial" w:cs="Arial"/>
                      <w:sz w:val="16"/>
                      <w:szCs w:val="16"/>
                    </w:rPr>
                    <m:t>bit</m:t>
                  </m:r>
                </m:sub>
              </m:sSub>
            </m:oMath>
            <w:r w:rsidRPr="00A8433F">
              <w:rPr>
                <w:rFonts w:ascii="Arial" w:hAnsi="Arial" w:cs="Arial"/>
                <w:sz w:val="16"/>
                <w:szCs w:val="16"/>
              </w:rPr>
              <w:t xml:space="preserve"> corresponds to </w:t>
            </w:r>
            <m:oMath>
              <m:sSub>
                <m:sSubPr>
                  <m:ctrlPr>
                    <w:rPr>
                      <w:rFonts w:ascii="Cambria Math" w:hAnsi="Cambria Math" w:cs="Arial"/>
                      <w:i/>
                      <w:sz w:val="16"/>
                      <w:szCs w:val="16"/>
                    </w:rPr>
                  </m:ctrlPr>
                </m:sSubPr>
                <m:e>
                  <m:r>
                    <w:rPr>
                      <w:rFonts w:ascii="Cambria Math" w:hAnsi="Cambria Math" w:cs="Arial"/>
                      <w:sz w:val="16"/>
                      <w:szCs w:val="16"/>
                    </w:rPr>
                    <m:t>g</m:t>
                  </m:r>
                </m:e>
                <m:sub>
                  <m:r>
                    <w:rPr>
                      <w:rFonts w:ascii="Cambria Math" w:hAnsi="Cambria Math" w:cs="Arial"/>
                      <w:sz w:val="16"/>
                      <w:szCs w:val="16"/>
                    </w:rPr>
                    <m:t>00</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g</m:t>
                  </m:r>
                </m:e>
                <m:sub>
                  <m:r>
                    <w:rPr>
                      <w:rFonts w:ascii="Cambria Math" w:hAnsi="Cambria Math" w:cs="Arial"/>
                      <w:sz w:val="16"/>
                      <w:szCs w:val="16"/>
                    </w:rPr>
                    <m:t>01</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g</m:t>
                  </m:r>
                </m:e>
                <m:sub>
                  <m:r>
                    <w:rPr>
                      <w:rFonts w:ascii="Cambria Math" w:hAnsi="Cambria Math" w:cs="Arial"/>
                      <w:sz w:val="16"/>
                      <w:szCs w:val="16"/>
                    </w:rPr>
                    <m:t>0</m:t>
                  </m:r>
                  <m:d>
                    <m:dPr>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G</m:t>
                          </m:r>
                        </m:e>
                        <m:sub>
                          <m:r>
                            <w:rPr>
                              <w:rFonts w:ascii="Cambria Math" w:hAnsi="Cambria Math" w:cs="Arial"/>
                              <w:sz w:val="16"/>
                              <w:szCs w:val="16"/>
                            </w:rPr>
                            <m:t>0</m:t>
                          </m:r>
                        </m:sub>
                      </m:sSub>
                      <m:r>
                        <w:rPr>
                          <w:rFonts w:ascii="Cambria Math" w:hAnsi="Cambria Math" w:cs="Arial"/>
                          <w:sz w:val="16"/>
                          <w:szCs w:val="16"/>
                        </w:rPr>
                        <m:t>-1</m:t>
                      </m:r>
                    </m:e>
                  </m:d>
                </m:sub>
              </m:sSub>
            </m:oMath>
            <w:r w:rsidRPr="00A8433F">
              <w:rPr>
                <w:rFonts w:ascii="Arial" w:hAnsi="Arial" w:cs="Arial"/>
                <w:sz w:val="16"/>
                <w:szCs w:val="16"/>
              </w:rPr>
              <w:t xml:space="preserve"> and </w:t>
            </w:r>
            <m:oMath>
              <m:sSub>
                <m:sSubPr>
                  <m:ctrlPr>
                    <w:rPr>
                      <w:rFonts w:ascii="Cambria Math" w:hAnsi="Cambria Math" w:cs="Arial"/>
                      <w:i/>
                      <w:sz w:val="16"/>
                      <w:szCs w:val="16"/>
                    </w:rPr>
                  </m:ctrlPr>
                </m:sSubPr>
                <m:e>
                  <m:r>
                    <w:rPr>
                      <w:rFonts w:ascii="Cambria Math" w:hAnsi="Cambria Math" w:cs="Arial"/>
                      <w:sz w:val="16"/>
                      <w:szCs w:val="16"/>
                    </w:rPr>
                    <m:t>G</m:t>
                  </m:r>
                </m:e>
                <m:sub>
                  <m:r>
                    <w:rPr>
                      <w:rFonts w:ascii="Cambria Math" w:hAnsi="Cambria Math" w:cs="Arial"/>
                      <w:sz w:val="16"/>
                      <w:szCs w:val="16"/>
                    </w:rPr>
                    <m:t>0</m:t>
                  </m:r>
                </m:sub>
              </m:sSub>
            </m:oMath>
            <w:r w:rsidRPr="00A8433F">
              <w:rPr>
                <w:rFonts w:ascii="Arial" w:hAnsi="Arial" w:cs="Arial"/>
                <w:sz w:val="16"/>
                <w:szCs w:val="16"/>
              </w:rPr>
              <w:t>, respectively, in clause 7.4.3 of [4, 38.212].</w:t>
            </w:r>
          </w:p>
          <w:p w14:paraId="3F38D1EB" w14:textId="77777777" w:rsidR="00A8433F" w:rsidRPr="00A8433F" w:rsidRDefault="00A8433F" w:rsidP="00A8433F">
            <w:pPr>
              <w:ind w:left="568" w:hanging="284"/>
              <w:jc w:val="center"/>
              <w:rPr>
                <w:rFonts w:ascii="Arial" w:eastAsia="MS Mincho" w:hAnsi="Arial" w:cs="Arial"/>
                <w:sz w:val="16"/>
                <w:szCs w:val="16"/>
                <w:lang w:eastAsia="zh-CN"/>
              </w:rPr>
            </w:pPr>
            <w:r w:rsidRPr="00A8433F">
              <w:rPr>
                <w:rFonts w:ascii="Arial" w:eastAsia="MS Mincho" w:hAnsi="Arial" w:cs="Arial"/>
                <w:sz w:val="16"/>
                <w:szCs w:val="16"/>
                <w:lang w:eastAsia="zh-CN"/>
              </w:rPr>
              <w:t>&lt;Unchanged part is omitted&gt;</w:t>
            </w:r>
          </w:p>
          <w:p w14:paraId="01D9FF30" w14:textId="4E79285C" w:rsidR="00A8433F" w:rsidRPr="00A8433F" w:rsidRDefault="00A8433F" w:rsidP="00A8433F">
            <w:pPr>
              <w:rPr>
                <w:rFonts w:ascii="Arial" w:hAnsi="Arial" w:cs="Arial"/>
                <w:b/>
                <w:bCs/>
                <w:sz w:val="16"/>
                <w:szCs w:val="16"/>
              </w:rPr>
            </w:pPr>
            <w:r w:rsidRPr="00A8433F">
              <w:rPr>
                <w:rFonts w:ascii="Arial" w:hAnsi="Arial" w:cs="Arial"/>
                <w:b/>
                <w:bCs/>
                <w:sz w:val="16"/>
                <w:szCs w:val="16"/>
              </w:rPr>
              <w:t>7.4.5.1.3</w:t>
            </w:r>
            <w:r w:rsidRPr="00A8433F">
              <w:rPr>
                <w:rFonts w:ascii="Arial" w:hAnsi="Arial" w:cs="Arial"/>
                <w:b/>
                <w:bCs/>
                <w:sz w:val="16"/>
                <w:szCs w:val="16"/>
              </w:rPr>
              <w:tab/>
              <w:t xml:space="preserve">Generation of </w:t>
            </w:r>
            <m:oMath>
              <m:sSub>
                <m:sSubPr>
                  <m:ctrlPr>
                    <w:rPr>
                      <w:rFonts w:ascii="Cambria Math" w:hAnsi="Cambria Math" w:cs="Arial"/>
                      <w:b/>
                      <w:bCs/>
                      <w:sz w:val="16"/>
                      <w:szCs w:val="16"/>
                    </w:rPr>
                  </m:ctrlPr>
                </m:sSubPr>
                <m:e>
                  <m:r>
                    <m:rPr>
                      <m:sty m:val="bi"/>
                    </m:rPr>
                    <w:rPr>
                      <w:rFonts w:ascii="Cambria Math" w:hAnsi="Cambria Math" w:cs="Arial"/>
                      <w:sz w:val="16"/>
                      <w:szCs w:val="16"/>
                    </w:rPr>
                    <m:t>r</m:t>
                  </m:r>
                </m:e>
                <m:sub>
                  <m:r>
                    <m:rPr>
                      <m:nor/>
                    </m:rPr>
                    <w:rPr>
                      <w:rFonts w:ascii="Arial" w:hAnsi="Arial" w:cs="Arial"/>
                      <w:b/>
                      <w:bCs/>
                      <w:sz w:val="16"/>
                      <w:szCs w:val="16"/>
                    </w:rPr>
                    <m:t>LPSS</m:t>
                  </m:r>
                </m:sub>
              </m:sSub>
              <m:r>
                <m:rPr>
                  <m:sty m:val="b"/>
                </m:rPr>
                <w:rPr>
                  <w:rFonts w:ascii="Cambria Math" w:hAnsi="Cambria Math" w:cs="Arial"/>
                  <w:sz w:val="16"/>
                  <w:szCs w:val="16"/>
                </w:rPr>
                <m:t>(</m:t>
              </m:r>
              <m:r>
                <m:rPr>
                  <m:sty m:val="bi"/>
                </m:rPr>
                <w:rPr>
                  <w:rFonts w:ascii="Cambria Math" w:hAnsi="Cambria Math" w:cs="Arial"/>
                  <w:sz w:val="16"/>
                  <w:szCs w:val="16"/>
                </w:rPr>
                <m:t>n</m:t>
              </m:r>
              <m:r>
                <m:rPr>
                  <m:sty m:val="b"/>
                </m:rPr>
                <w:rPr>
                  <w:rFonts w:ascii="Cambria Math" w:hAnsi="Cambria Math" w:cs="Arial"/>
                  <w:sz w:val="16"/>
                  <w:szCs w:val="16"/>
                </w:rPr>
                <m:t>)</m:t>
              </m:r>
            </m:oMath>
          </w:p>
          <w:p w14:paraId="231F8D9C" w14:textId="52D46DF7" w:rsidR="00A8433F" w:rsidRPr="00A8433F" w:rsidRDefault="00A8433F" w:rsidP="00A8433F">
            <w:pPr>
              <w:rPr>
                <w:rFonts w:ascii="Arial" w:hAnsi="Arial" w:cs="Arial"/>
                <w:sz w:val="16"/>
                <w:szCs w:val="16"/>
              </w:rPr>
            </w:pPr>
            <w:r w:rsidRPr="00A8433F">
              <w:rPr>
                <w:rFonts w:ascii="Arial" w:hAnsi="Arial" w:cs="Arial"/>
                <w:sz w:val="16"/>
                <w:szCs w:val="16"/>
              </w:rPr>
              <w:t xml:space="preserve">The block of complex-valued symbols </w:t>
            </w:r>
            <m:oMath>
              <m:sSub>
                <m:sSubPr>
                  <m:ctrlPr>
                    <w:rPr>
                      <w:rFonts w:ascii="Cambria Math" w:hAnsi="Cambria Math" w:cs="Arial"/>
                      <w:sz w:val="16"/>
                      <w:szCs w:val="16"/>
                    </w:rPr>
                  </m:ctrlPr>
                </m:sSubPr>
                <m:e>
                  <m:r>
                    <w:rPr>
                      <w:rFonts w:ascii="Cambria Math" w:hAnsi="Cambria Math" w:cs="Arial"/>
                      <w:sz w:val="16"/>
                      <w:szCs w:val="16"/>
                    </w:rPr>
                    <m:t>r</m:t>
                  </m:r>
                </m:e>
                <m:sub>
                  <m:r>
                    <m:rPr>
                      <m:nor/>
                    </m:rPr>
                    <w:rPr>
                      <w:rFonts w:ascii="Arial" w:hAnsi="Arial" w:cs="Arial"/>
                      <w:sz w:val="16"/>
                      <w:szCs w:val="16"/>
                    </w:rPr>
                    <m:t>LPSS</m:t>
                  </m:r>
                </m:sub>
              </m:sSub>
              <m:r>
                <m:rPr>
                  <m:sty m:val="p"/>
                </m:rPr>
                <w:rPr>
                  <w:rFonts w:ascii="Cambria Math" w:hAnsi="Cambria Math" w:cs="Arial"/>
                  <w:sz w:val="16"/>
                  <w:szCs w:val="16"/>
                </w:rPr>
                <m:t>(0),…,</m:t>
              </m:r>
              <m:sSub>
                <m:sSubPr>
                  <m:ctrlPr>
                    <w:rPr>
                      <w:rFonts w:ascii="Cambria Math" w:hAnsi="Cambria Math" w:cs="Arial"/>
                      <w:sz w:val="16"/>
                      <w:szCs w:val="16"/>
                    </w:rPr>
                  </m:ctrlPr>
                </m:sSubPr>
                <m:e>
                  <m:r>
                    <w:rPr>
                      <w:rFonts w:ascii="Cambria Math" w:hAnsi="Cambria Math" w:cs="Arial"/>
                      <w:sz w:val="16"/>
                      <w:szCs w:val="16"/>
                    </w:rPr>
                    <m:t>r</m:t>
                  </m:r>
                </m:e>
                <m:sub>
                  <m:r>
                    <m:rPr>
                      <m:nor/>
                    </m:rPr>
                    <w:rPr>
                      <w:rFonts w:ascii="Arial" w:hAnsi="Arial" w:cs="Arial"/>
                      <w:sz w:val="16"/>
                      <w:szCs w:val="16"/>
                    </w:rPr>
                    <m:t>LPSS</m:t>
                  </m:r>
                </m:sub>
              </m:sSub>
              <m:r>
                <m:rPr>
                  <m:sty m:val="p"/>
                </m:rP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m:rPr>
                      <m:nor/>
                    </m:rPr>
                    <w:rPr>
                      <w:rFonts w:ascii="Arial" w:hAnsi="Arial" w:cs="Arial"/>
                      <w:sz w:val="16"/>
                      <w:szCs w:val="16"/>
                    </w:rPr>
                    <m:t>OOK</m:t>
                  </m:r>
                </m:sub>
              </m:sSub>
              <m:sSub>
                <m:sSubPr>
                  <m:ctrlPr>
                    <w:rPr>
                      <w:rFonts w:ascii="Cambria Math" w:hAnsi="Cambria Math" w:cs="Arial"/>
                      <w:i/>
                      <w:sz w:val="16"/>
                      <w:szCs w:val="16"/>
                    </w:rPr>
                  </m:ctrlPr>
                </m:sSubPr>
                <m:e>
                  <m:r>
                    <w:rPr>
                      <w:rFonts w:ascii="Cambria Math" w:hAnsi="Cambria Math" w:cs="Arial"/>
                      <w:sz w:val="16"/>
                      <w:szCs w:val="16"/>
                    </w:rPr>
                    <m:t>M</m:t>
                  </m:r>
                </m:e>
                <m:sub>
                  <m:r>
                    <m:rPr>
                      <m:nor/>
                    </m:rPr>
                    <w:rPr>
                      <w:rFonts w:ascii="Arial" w:hAnsi="Arial" w:cs="Arial"/>
                      <w:sz w:val="16"/>
                      <w:szCs w:val="16"/>
                    </w:rPr>
                    <m:t>ZC</m:t>
                  </m:r>
                </m:sub>
              </m:sSub>
              <m:r>
                <m:rPr>
                  <m:sty m:val="p"/>
                </m:rPr>
                <w:rPr>
                  <w:rFonts w:ascii="Cambria Math" w:hAnsi="Cambria Math" w:cs="Arial"/>
                  <w:sz w:val="16"/>
                  <w:szCs w:val="16"/>
                </w:rPr>
                <m:t>-1)</m:t>
              </m:r>
            </m:oMath>
            <w:r w:rsidRPr="00A8433F">
              <w:rPr>
                <w:rFonts w:ascii="Arial" w:hAnsi="Arial" w:cs="Arial"/>
                <w:sz w:val="16"/>
                <w:szCs w:val="16"/>
              </w:rPr>
              <w:t xml:space="preserve"> is defined by</w:t>
            </w:r>
          </w:p>
          <w:p w14:paraId="0C8863DB" w14:textId="64329D66" w:rsidR="00A8433F" w:rsidRPr="00A8433F" w:rsidRDefault="00D73405" w:rsidP="00A8433F">
            <w:pPr>
              <w:rPr>
                <w:rFonts w:ascii="Arial" w:hAnsi="Arial" w:cs="Arial"/>
                <w:sz w:val="16"/>
                <w:szCs w:val="16"/>
              </w:rPr>
            </w:pPr>
            <m:oMathPara>
              <m:oMath>
                <m:sSub>
                  <m:sSubPr>
                    <m:ctrlPr>
                      <w:rPr>
                        <w:rFonts w:ascii="Cambria Math" w:hAnsi="Cambria Math" w:cs="Arial"/>
                        <w:i/>
                        <w:sz w:val="16"/>
                        <w:szCs w:val="16"/>
                      </w:rPr>
                    </m:ctrlPr>
                  </m:sSubPr>
                  <m:e>
                    <m:r>
                      <w:rPr>
                        <w:rFonts w:ascii="Cambria Math" w:hAnsi="Cambria Math" w:cs="Arial"/>
                        <w:sz w:val="16"/>
                        <w:szCs w:val="16"/>
                      </w:rPr>
                      <m:t>r</m:t>
                    </m:r>
                  </m:e>
                  <m:sub>
                    <m:r>
                      <m:rPr>
                        <m:nor/>
                      </m:rPr>
                      <w:rPr>
                        <w:rFonts w:ascii="Arial" w:hAnsi="Arial" w:cs="Arial"/>
                        <w:sz w:val="16"/>
                        <w:szCs w:val="16"/>
                      </w:rPr>
                      <m:t>LPSS</m:t>
                    </m:r>
                  </m:sub>
                </m:sSub>
                <m:d>
                  <m:dPr>
                    <m:ctrlPr>
                      <w:rPr>
                        <w:rFonts w:ascii="Cambria Math" w:hAnsi="Cambria Math" w:cs="Arial"/>
                        <w:sz w:val="16"/>
                        <w:szCs w:val="16"/>
                      </w:rPr>
                    </m:ctrlPr>
                  </m:dPr>
                  <m:e>
                    <m:r>
                      <w:rPr>
                        <w:rFonts w:ascii="Cambria Math" w:hAnsi="Cambria Math" w:cs="Arial"/>
                        <w:sz w:val="16"/>
                        <w:szCs w:val="16"/>
                      </w:rPr>
                      <m:t>l</m:t>
                    </m:r>
                    <m:sSubSup>
                      <m:sSubSupPr>
                        <m:ctrlPr>
                          <w:rPr>
                            <w:rFonts w:ascii="Cambria Math" w:hAnsi="Cambria Math" w:cs="Arial"/>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WUS</m:t>
                        </m:r>
                      </m:sup>
                    </m:sSubSup>
                    <m:r>
                      <w:rPr>
                        <w:rFonts w:ascii="Cambria Math" w:hAnsi="Cambria Math" w:cs="Arial"/>
                        <w:sz w:val="16"/>
                        <w:szCs w:val="16"/>
                      </w:rPr>
                      <m:t>+k</m:t>
                    </m:r>
                  </m:e>
                </m:d>
                <m:r>
                  <m:rPr>
                    <m:sty m:val="p"/>
                  </m:rPr>
                  <w:rPr>
                    <w:rFonts w:ascii="Cambria Math" w:hAnsi="Cambria Math" w:cs="Arial"/>
                    <w:sz w:val="16"/>
                    <w:szCs w:val="16"/>
                  </w:rPr>
                  <m:t>=</m:t>
                </m:r>
                <m:f>
                  <m:fPr>
                    <m:ctrlPr>
                      <w:rPr>
                        <w:rFonts w:ascii="Cambria Math" w:hAnsi="Cambria Math" w:cs="Arial"/>
                        <w:i/>
                        <w:sz w:val="16"/>
                        <w:szCs w:val="16"/>
                      </w:rPr>
                    </m:ctrlPr>
                  </m:fPr>
                  <m:num>
                    <m:r>
                      <w:rPr>
                        <w:rFonts w:ascii="Cambria Math" w:hAnsi="Cambria Math" w:cs="Arial"/>
                        <w:sz w:val="16"/>
                        <w:szCs w:val="16"/>
                      </w:rPr>
                      <m:t>1</m:t>
                    </m:r>
                  </m:num>
                  <m:den>
                    <m:rad>
                      <m:radPr>
                        <m:degHide m:val="1"/>
                        <m:ctrlPr>
                          <w:rPr>
                            <w:rFonts w:ascii="Cambria Math" w:hAnsi="Cambria Math" w:cs="Arial"/>
                            <w:i/>
                            <w:sz w:val="16"/>
                            <w:szCs w:val="16"/>
                          </w:rPr>
                        </m:ctrlPr>
                      </m:radPr>
                      <m:deg/>
                      <m:e>
                        <m:sSubSup>
                          <m:sSubSupPr>
                            <m:ctrlPr>
                              <w:rPr>
                                <w:rFonts w:ascii="Cambria Math" w:hAnsi="Cambria Math" w:cs="Arial"/>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WUS</m:t>
                            </m:r>
                          </m:sup>
                        </m:sSubSup>
                      </m:e>
                    </m:rad>
                  </m:den>
                </m:f>
                <m:nary>
                  <m:naryPr>
                    <m:chr m:val="∑"/>
                    <m:limLoc m:val="undOvr"/>
                    <m:ctrlPr>
                      <w:rPr>
                        <w:rFonts w:ascii="Cambria Math" w:hAnsi="Cambria Math" w:cs="Arial"/>
                        <w:i/>
                        <w:sz w:val="16"/>
                        <w:szCs w:val="16"/>
                      </w:rPr>
                    </m:ctrlPr>
                  </m:naryPr>
                  <m:sub>
                    <m:r>
                      <w:rPr>
                        <w:rFonts w:ascii="Cambria Math" w:hAnsi="Cambria Math" w:cs="Arial"/>
                        <w:sz w:val="16"/>
                        <w:szCs w:val="16"/>
                      </w:rPr>
                      <m:t>i=0</m:t>
                    </m:r>
                  </m:sub>
                  <m:sup>
                    <m:sSubSup>
                      <m:sSubSupPr>
                        <m:ctrlPr>
                          <w:rPr>
                            <w:rFonts w:ascii="Cambria Math" w:hAnsi="Cambria Math" w:cs="Arial"/>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WUS</m:t>
                        </m:r>
                      </m:sup>
                    </m:sSubSup>
                    <m:r>
                      <w:rPr>
                        <w:rFonts w:ascii="Cambria Math" w:hAnsi="Cambria Math" w:cs="Arial"/>
                        <w:sz w:val="16"/>
                        <w:szCs w:val="16"/>
                      </w:rPr>
                      <m:t>-1</m:t>
                    </m:r>
                  </m:sup>
                  <m:e>
                    <m:sSub>
                      <m:sSubPr>
                        <m:ctrlPr>
                          <w:rPr>
                            <w:rFonts w:ascii="Cambria Math" w:hAnsi="Cambria Math" w:cs="Arial"/>
                            <w:i/>
                            <w:sz w:val="16"/>
                            <w:szCs w:val="16"/>
                          </w:rPr>
                        </m:ctrlPr>
                      </m:sSubPr>
                      <m:e>
                        <m:acc>
                          <m:accPr>
                            <m:chr m:val="̃"/>
                            <m:ctrlPr>
                              <w:rPr>
                                <w:rFonts w:ascii="Cambria Math" w:hAnsi="Cambria Math" w:cs="Arial"/>
                                <w:i/>
                                <w:sz w:val="16"/>
                                <w:szCs w:val="16"/>
                              </w:rPr>
                            </m:ctrlPr>
                          </m:accPr>
                          <m:e>
                            <m:r>
                              <w:rPr>
                                <w:rFonts w:ascii="Cambria Math" w:hAnsi="Cambria Math" w:cs="Arial"/>
                                <w:sz w:val="16"/>
                                <w:szCs w:val="16"/>
                              </w:rPr>
                              <m:t>r</m:t>
                            </m:r>
                          </m:e>
                        </m:acc>
                      </m:e>
                      <m:sub>
                        <m:r>
                          <m:rPr>
                            <m:nor/>
                          </m:rPr>
                          <w:rPr>
                            <w:rFonts w:ascii="Arial" w:hAnsi="Arial" w:cs="Arial"/>
                            <w:sz w:val="16"/>
                            <w:szCs w:val="16"/>
                          </w:rPr>
                          <m:t>LPSS</m:t>
                        </m:r>
                      </m:sub>
                    </m:sSub>
                    <m:d>
                      <m:dPr>
                        <m:ctrlPr>
                          <w:rPr>
                            <w:rFonts w:ascii="Cambria Math" w:hAnsi="Cambria Math" w:cs="Arial"/>
                            <w:sz w:val="16"/>
                            <w:szCs w:val="16"/>
                          </w:rPr>
                        </m:ctrlPr>
                      </m:dPr>
                      <m:e>
                        <m:r>
                          <w:rPr>
                            <w:rFonts w:ascii="Cambria Math" w:hAnsi="Cambria Math" w:cs="Arial"/>
                            <w:sz w:val="16"/>
                            <w:szCs w:val="16"/>
                          </w:rPr>
                          <m:t>l</m:t>
                        </m:r>
                        <m:sSubSup>
                          <m:sSubSupPr>
                            <m:ctrlPr>
                              <w:rPr>
                                <w:rFonts w:ascii="Cambria Math" w:hAnsi="Cambria Math" w:cs="Arial"/>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WUS</m:t>
                            </m:r>
                          </m:sup>
                        </m:sSubSup>
                        <m:r>
                          <w:rPr>
                            <w:rFonts w:ascii="Cambria Math" w:hAnsi="Cambria Math" w:cs="Arial"/>
                            <w:sz w:val="16"/>
                            <w:szCs w:val="16"/>
                          </w:rPr>
                          <m:t>+i</m:t>
                        </m:r>
                      </m:e>
                    </m:d>
                    <m:sSup>
                      <m:sSupPr>
                        <m:ctrlPr>
                          <w:rPr>
                            <w:rFonts w:ascii="Cambria Math" w:hAnsi="Cambria Math" w:cs="Arial"/>
                            <w:i/>
                            <w:sz w:val="16"/>
                            <w:szCs w:val="16"/>
                          </w:rPr>
                        </m:ctrlPr>
                      </m:sSupPr>
                      <m:e>
                        <m:r>
                          <w:rPr>
                            <w:rFonts w:ascii="Cambria Math" w:hAnsi="Cambria Math" w:cs="Arial"/>
                            <w:sz w:val="16"/>
                            <w:szCs w:val="16"/>
                          </w:rPr>
                          <m:t>e</m:t>
                        </m:r>
                      </m:e>
                      <m:sup>
                        <m:r>
                          <w:rPr>
                            <w:rFonts w:ascii="Cambria Math" w:hAnsi="Cambria Math" w:cs="Arial"/>
                            <w:sz w:val="16"/>
                            <w:szCs w:val="16"/>
                          </w:rPr>
                          <m:t>-j</m:t>
                        </m:r>
                        <m:f>
                          <m:fPr>
                            <m:ctrlPr>
                              <w:rPr>
                                <w:rFonts w:ascii="Cambria Math" w:hAnsi="Cambria Math" w:cs="Arial"/>
                                <w:i/>
                                <w:sz w:val="16"/>
                                <w:szCs w:val="16"/>
                              </w:rPr>
                            </m:ctrlPr>
                          </m:fPr>
                          <m:num>
                            <m:r>
                              <w:rPr>
                                <w:rFonts w:ascii="Cambria Math" w:hAnsi="Cambria Math" w:cs="Arial"/>
                                <w:sz w:val="16"/>
                                <w:szCs w:val="16"/>
                              </w:rPr>
                              <m:t>2πi(k-</m:t>
                            </m:r>
                            <m:f>
                              <m:fPr>
                                <m:type m:val="lin"/>
                                <m:ctrlPr>
                                  <w:rPr>
                                    <w:rFonts w:ascii="Cambria Math" w:hAnsi="Cambria Math" w:cs="Arial"/>
                                    <w:i/>
                                    <w:color w:val="FF0000"/>
                                    <w:sz w:val="16"/>
                                    <w:szCs w:val="16"/>
                                  </w:rPr>
                                </m:ctrlPr>
                              </m:fPr>
                              <m:num>
                                <m:sSubSup>
                                  <m:sSubSupPr>
                                    <m:ctrlPr>
                                      <w:rPr>
                                        <w:rFonts w:ascii="Cambria Math" w:hAnsi="Cambria Math" w:cs="Arial"/>
                                        <w:color w:val="FF0000"/>
                                        <w:sz w:val="16"/>
                                        <w:szCs w:val="16"/>
                                      </w:rPr>
                                    </m:ctrlPr>
                                  </m:sSubSupPr>
                                  <m:e>
                                    <m:r>
                                      <w:rPr>
                                        <w:rFonts w:ascii="Cambria Math" w:hAnsi="Cambria Math" w:cs="Arial"/>
                                        <w:color w:val="FF0000"/>
                                        <w:sz w:val="16"/>
                                        <w:szCs w:val="16"/>
                                      </w:rPr>
                                      <m:t>N</m:t>
                                    </m:r>
                                  </m:e>
                                  <m:sub>
                                    <m:r>
                                      <m:rPr>
                                        <m:nor/>
                                      </m:rPr>
                                      <w:rPr>
                                        <w:rFonts w:ascii="Arial" w:hAnsi="Arial" w:cs="Arial"/>
                                        <w:color w:val="FF0000"/>
                                        <w:sz w:val="16"/>
                                        <w:szCs w:val="16"/>
                                      </w:rPr>
                                      <m:t>sc</m:t>
                                    </m:r>
                                  </m:sub>
                                  <m:sup>
                                    <m:r>
                                      <m:rPr>
                                        <m:nor/>
                                      </m:rPr>
                                      <w:rPr>
                                        <w:rFonts w:ascii="Arial" w:hAnsi="Arial" w:cs="Arial"/>
                                        <w:color w:val="FF0000"/>
                                        <w:sz w:val="16"/>
                                        <w:szCs w:val="16"/>
                                      </w:rPr>
                                      <m:t>WUS</m:t>
                                    </m:r>
                                  </m:sup>
                                </m:sSubSup>
                              </m:num>
                              <m:den>
                                <m:r>
                                  <w:rPr>
                                    <w:rFonts w:ascii="Cambria Math" w:hAnsi="Cambria Math" w:cs="Arial"/>
                                    <w:color w:val="FF0000"/>
                                    <w:sz w:val="16"/>
                                    <w:szCs w:val="16"/>
                                  </w:rPr>
                                  <m:t>2</m:t>
                                </m:r>
                              </m:den>
                            </m:f>
                            <m:r>
                              <w:rPr>
                                <w:rFonts w:ascii="Cambria Math" w:hAnsi="Cambria Math" w:cs="Arial"/>
                                <w:sz w:val="16"/>
                                <w:szCs w:val="16"/>
                              </w:rPr>
                              <m:t>)</m:t>
                            </m:r>
                          </m:num>
                          <m:den>
                            <m:sSubSup>
                              <m:sSubSupPr>
                                <m:ctrlPr>
                                  <w:rPr>
                                    <w:rFonts w:ascii="Cambria Math" w:hAnsi="Cambria Math" w:cs="Arial"/>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WUS</m:t>
                                </m:r>
                              </m:sup>
                            </m:sSubSup>
                          </m:den>
                        </m:f>
                      </m:sup>
                    </m:sSup>
                  </m:e>
                </m:nary>
              </m:oMath>
            </m:oMathPara>
          </w:p>
          <w:p w14:paraId="676B8C4B" w14:textId="3BB3CDE9" w:rsidR="00A8433F" w:rsidRPr="00A8433F" w:rsidRDefault="00A8433F" w:rsidP="00A8433F">
            <w:pPr>
              <w:rPr>
                <w:rFonts w:ascii="Arial" w:hAnsi="Arial" w:cs="Arial"/>
                <w:sz w:val="16"/>
                <w:szCs w:val="16"/>
                <w:lang w:val="nl-NL"/>
              </w:rPr>
            </w:pPr>
            <m:oMathPara>
              <m:oMath>
                <m:r>
                  <w:rPr>
                    <w:rFonts w:ascii="Cambria Math" w:hAnsi="Cambria Math" w:cs="Arial"/>
                    <w:sz w:val="16"/>
                    <w:szCs w:val="16"/>
                  </w:rPr>
                  <m:t>k</m:t>
                </m:r>
                <m:r>
                  <w:rPr>
                    <w:rFonts w:ascii="Cambria Math" w:hAnsi="Cambria Math" w:cs="Arial"/>
                    <w:sz w:val="16"/>
                    <w:szCs w:val="16"/>
                    <w:lang w:val="nl-NL"/>
                  </w:rPr>
                  <m:t>=0,1,…,</m:t>
                </m:r>
                <m:sSubSup>
                  <m:sSubSupPr>
                    <m:ctrlPr>
                      <w:rPr>
                        <w:rFonts w:ascii="Cambria Math" w:hAnsi="Cambria Math" w:cs="Arial"/>
                        <w:sz w:val="16"/>
                        <w:szCs w:val="16"/>
                      </w:rPr>
                    </m:ctrlPr>
                  </m:sSubSupPr>
                  <m:e>
                    <m:r>
                      <w:rPr>
                        <w:rFonts w:ascii="Cambria Math" w:hAnsi="Cambria Math" w:cs="Arial"/>
                        <w:sz w:val="16"/>
                        <w:szCs w:val="16"/>
                      </w:rPr>
                      <m:t>N</m:t>
                    </m:r>
                  </m:e>
                  <m:sub>
                    <m:r>
                      <m:rPr>
                        <m:nor/>
                      </m:rPr>
                      <w:rPr>
                        <w:rFonts w:ascii="Arial" w:hAnsi="Arial" w:cs="Arial"/>
                        <w:sz w:val="16"/>
                        <w:szCs w:val="16"/>
                        <w:lang w:val="nl-NL"/>
                      </w:rPr>
                      <m:t>sc</m:t>
                    </m:r>
                  </m:sub>
                  <m:sup>
                    <m:r>
                      <m:rPr>
                        <m:nor/>
                      </m:rPr>
                      <w:rPr>
                        <w:rFonts w:ascii="Arial" w:hAnsi="Arial" w:cs="Arial"/>
                        <w:sz w:val="16"/>
                        <w:szCs w:val="16"/>
                        <w:lang w:val="nl-NL"/>
                      </w:rPr>
                      <m:t>WUS</m:t>
                    </m:r>
                  </m:sup>
                </m:sSubSup>
                <m:r>
                  <w:rPr>
                    <w:rFonts w:ascii="Cambria Math" w:hAnsi="Cambria Math" w:cs="Arial"/>
                    <w:sz w:val="16"/>
                    <w:szCs w:val="16"/>
                    <w:lang w:val="nl-NL"/>
                  </w:rPr>
                  <m:t>-1</m:t>
                </m:r>
              </m:oMath>
            </m:oMathPara>
          </w:p>
          <w:p w14:paraId="23F1FAE1" w14:textId="1A677048" w:rsidR="00A8433F" w:rsidRPr="00A8433F" w:rsidRDefault="00A8433F" w:rsidP="00A8433F">
            <w:pPr>
              <w:rPr>
                <w:rFonts w:ascii="Arial" w:hAnsi="Arial" w:cs="Arial"/>
                <w:sz w:val="16"/>
                <w:szCs w:val="16"/>
                <w:lang w:val="nl-NL"/>
              </w:rPr>
            </w:pPr>
            <m:oMathPara>
              <m:oMath>
                <m:r>
                  <w:rPr>
                    <w:rFonts w:ascii="Cambria Math" w:hAnsi="Cambria Math" w:cs="Arial"/>
                    <w:sz w:val="16"/>
                    <w:szCs w:val="16"/>
                  </w:rPr>
                  <m:t>l</m:t>
                </m:r>
                <m:r>
                  <w:rPr>
                    <w:rFonts w:ascii="Cambria Math" w:hAnsi="Cambria Math" w:cs="Arial"/>
                    <w:sz w:val="16"/>
                    <w:szCs w:val="16"/>
                    <w:lang w:val="nl-NL"/>
                  </w:rPr>
                  <m:t>=0,1,…,</m:t>
                </m:r>
                <m:f>
                  <m:fPr>
                    <m:type m:val="lin"/>
                    <m:ctrlPr>
                      <w:rPr>
                        <w:rFonts w:ascii="Cambria Math" w:hAnsi="Cambria Math" w:cs="Arial"/>
                        <w:i/>
                        <w:sz w:val="16"/>
                        <w:szCs w:val="16"/>
                      </w:rPr>
                    </m:ctrlPr>
                  </m:fPr>
                  <m:num>
                    <m:sSub>
                      <m:sSubPr>
                        <m:ctrlPr>
                          <w:rPr>
                            <w:rFonts w:ascii="Cambria Math" w:hAnsi="Cambria Math" w:cs="Arial"/>
                            <w:i/>
                            <w:sz w:val="16"/>
                            <w:szCs w:val="16"/>
                          </w:rPr>
                        </m:ctrlPr>
                      </m:sSubPr>
                      <m:e>
                        <m:r>
                          <w:rPr>
                            <w:rFonts w:ascii="Cambria Math" w:hAnsi="Cambria Math" w:cs="Arial"/>
                            <w:sz w:val="16"/>
                            <w:szCs w:val="16"/>
                          </w:rPr>
                          <m:t>N</m:t>
                        </m:r>
                      </m:e>
                      <m:sub>
                        <m:r>
                          <m:rPr>
                            <m:nor/>
                          </m:rPr>
                          <w:rPr>
                            <w:rFonts w:ascii="Arial" w:hAnsi="Arial" w:cs="Arial"/>
                            <w:sz w:val="16"/>
                            <w:szCs w:val="16"/>
                            <w:lang w:val="nl-NL"/>
                          </w:rPr>
                          <m:t>OOK</m:t>
                        </m:r>
                      </m:sub>
                    </m:sSub>
                  </m:num>
                  <m:den>
                    <m:sSub>
                      <m:sSubPr>
                        <m:ctrlPr>
                          <w:rPr>
                            <w:rFonts w:ascii="Cambria Math" w:hAnsi="Cambria Math" w:cs="Arial"/>
                            <w:i/>
                            <w:sz w:val="16"/>
                            <w:szCs w:val="16"/>
                          </w:rPr>
                        </m:ctrlPr>
                      </m:sSubPr>
                      <m:e>
                        <m:r>
                          <w:rPr>
                            <w:rFonts w:ascii="Cambria Math" w:hAnsi="Cambria Math" w:cs="Arial"/>
                            <w:sz w:val="16"/>
                            <w:szCs w:val="16"/>
                          </w:rPr>
                          <m:t>M</m:t>
                        </m:r>
                      </m:e>
                      <m:sub>
                        <m:r>
                          <m:rPr>
                            <m:nor/>
                          </m:rPr>
                          <w:rPr>
                            <w:rFonts w:ascii="Arial" w:hAnsi="Arial" w:cs="Arial"/>
                            <w:sz w:val="16"/>
                            <w:szCs w:val="16"/>
                            <w:lang w:val="nl-NL"/>
                          </w:rPr>
                          <m:t>LPSS</m:t>
                        </m:r>
                      </m:sub>
                    </m:sSub>
                  </m:den>
                </m:f>
                <m:r>
                  <w:rPr>
                    <w:rFonts w:ascii="Cambria Math" w:hAnsi="Cambria Math" w:cs="Arial"/>
                    <w:sz w:val="16"/>
                    <w:szCs w:val="16"/>
                    <w:lang w:val="nl-NL"/>
                  </w:rPr>
                  <m:t>-1</m:t>
                </m:r>
              </m:oMath>
            </m:oMathPara>
          </w:p>
          <w:p w14:paraId="15325738" w14:textId="17463D73" w:rsidR="00A8433F" w:rsidRPr="00A8433F" w:rsidRDefault="00D73405" w:rsidP="00A8433F">
            <w:pPr>
              <w:rPr>
                <w:rFonts w:ascii="Arial" w:eastAsia="MS Mincho" w:hAnsi="Arial" w:cs="Arial"/>
                <w:sz w:val="16"/>
                <w:szCs w:val="16"/>
              </w:rPr>
            </w:pPr>
            <m:oMathPara>
              <m:oMath>
                <m:sSubSup>
                  <m:sSubSupPr>
                    <m:ctrlPr>
                      <w:rPr>
                        <w:rFonts w:ascii="Cambria Math" w:hAnsi="Cambria Math" w:cs="Arial"/>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WUS</m:t>
                    </m:r>
                  </m:sup>
                </m:sSubSup>
                <m:r>
                  <w:rPr>
                    <w:rFonts w:ascii="Cambria Math" w:hAnsi="Cambria Math" w:cs="Arial"/>
                    <w:sz w:val="16"/>
                    <w:szCs w:val="16"/>
                  </w:rPr>
                  <m:t>=11</m:t>
                </m:r>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RB</m:t>
                    </m:r>
                  </m:sup>
                </m:sSubSup>
              </m:oMath>
            </m:oMathPara>
          </w:p>
          <w:p w14:paraId="4748ABC7" w14:textId="77777777" w:rsidR="00A8433F" w:rsidRPr="00A8433F" w:rsidRDefault="00A8433F" w:rsidP="00A8433F">
            <w:pPr>
              <w:rPr>
                <w:rFonts w:ascii="Arial" w:hAnsi="Arial" w:cs="Arial"/>
                <w:sz w:val="16"/>
                <w:szCs w:val="16"/>
                <w:lang w:val="nl-NL"/>
              </w:rPr>
            </w:pPr>
            <w:r w:rsidRPr="00A8433F">
              <w:rPr>
                <w:rFonts w:ascii="Arial" w:hAnsi="Arial" w:cs="Arial"/>
                <w:sz w:val="16"/>
                <w:szCs w:val="16"/>
                <w:lang w:val="nl-NL"/>
              </w:rPr>
              <w:t>where</w:t>
            </w:r>
          </w:p>
          <w:p w14:paraId="49F2C01E" w14:textId="14CDDCF8" w:rsidR="00A8433F" w:rsidRPr="00A8433F" w:rsidRDefault="00D73405" w:rsidP="00A8433F">
            <w:pPr>
              <w:rPr>
                <w:rFonts w:ascii="Arial" w:hAnsi="Arial" w:cs="Arial"/>
                <w:sz w:val="16"/>
                <w:szCs w:val="16"/>
                <w:lang w:val="nl-NL"/>
              </w:rPr>
            </w:pPr>
            <m:oMathPara>
              <m:oMath>
                <m:sSub>
                  <m:sSubPr>
                    <m:ctrlPr>
                      <w:rPr>
                        <w:rFonts w:ascii="Cambria Math" w:hAnsi="Cambria Math" w:cs="Arial"/>
                        <w:i/>
                        <w:sz w:val="16"/>
                        <w:szCs w:val="16"/>
                      </w:rPr>
                    </m:ctrlPr>
                  </m:sSubPr>
                  <m:e>
                    <m:acc>
                      <m:accPr>
                        <m:chr m:val="̃"/>
                        <m:ctrlPr>
                          <w:rPr>
                            <w:rFonts w:ascii="Cambria Math" w:hAnsi="Cambria Math" w:cs="Arial"/>
                            <w:i/>
                            <w:sz w:val="16"/>
                            <w:szCs w:val="16"/>
                          </w:rPr>
                        </m:ctrlPr>
                      </m:accPr>
                      <m:e>
                        <m:r>
                          <w:rPr>
                            <w:rFonts w:ascii="Cambria Math" w:hAnsi="Cambria Math" w:cs="Arial"/>
                            <w:sz w:val="16"/>
                            <w:szCs w:val="16"/>
                          </w:rPr>
                          <m:t>r</m:t>
                        </m:r>
                      </m:e>
                    </m:acc>
                  </m:e>
                  <m:sub>
                    <m:r>
                      <m:rPr>
                        <m:nor/>
                      </m:rPr>
                      <w:rPr>
                        <w:rFonts w:ascii="Arial" w:hAnsi="Arial" w:cs="Arial"/>
                        <w:sz w:val="16"/>
                        <w:szCs w:val="16"/>
                        <w:lang w:val="nl-NL"/>
                      </w:rPr>
                      <m:t>LPSS</m:t>
                    </m:r>
                  </m:sub>
                </m:sSub>
                <m:d>
                  <m:dPr>
                    <m:ctrlPr>
                      <w:rPr>
                        <w:rFonts w:ascii="Cambria Math" w:hAnsi="Cambria Math" w:cs="Arial"/>
                        <w:i/>
                        <w:sz w:val="16"/>
                        <w:szCs w:val="16"/>
                      </w:rPr>
                    </m:ctrlPr>
                  </m:dPr>
                  <m:e>
                    <m:r>
                      <w:rPr>
                        <w:rFonts w:ascii="Cambria Math" w:hAnsi="Cambria Math" w:cs="Arial"/>
                        <w:sz w:val="16"/>
                        <w:szCs w:val="16"/>
                      </w:rPr>
                      <m:t>m</m:t>
                    </m:r>
                    <m:sSub>
                      <m:sSubPr>
                        <m:ctrlPr>
                          <w:rPr>
                            <w:rFonts w:ascii="Cambria Math" w:hAnsi="Cambria Math" w:cs="Arial"/>
                            <w:sz w:val="16"/>
                            <w:szCs w:val="16"/>
                          </w:rPr>
                        </m:ctrlPr>
                      </m:sSubPr>
                      <m:e>
                        <m:r>
                          <w:rPr>
                            <w:rFonts w:ascii="Cambria Math" w:hAnsi="Cambria Math" w:cs="Arial"/>
                            <w:sz w:val="16"/>
                            <w:szCs w:val="16"/>
                          </w:rPr>
                          <m:t>M</m:t>
                        </m:r>
                      </m:e>
                      <m:sub>
                        <m:r>
                          <m:rPr>
                            <m:nor/>
                          </m:rPr>
                          <w:rPr>
                            <w:rFonts w:ascii="Arial" w:hAnsi="Arial" w:cs="Arial"/>
                            <w:sz w:val="16"/>
                            <w:szCs w:val="16"/>
                            <w:lang w:val="nl-NL"/>
                          </w:rPr>
                          <m:t>ZC</m:t>
                        </m:r>
                      </m:sub>
                    </m:sSub>
                    <m:r>
                      <w:rPr>
                        <w:rFonts w:ascii="Cambria Math" w:hAnsi="Cambria Math" w:cs="Arial"/>
                        <w:sz w:val="16"/>
                        <w:szCs w:val="16"/>
                        <w:lang w:val="nl-NL"/>
                      </w:rPr>
                      <m:t>+</m:t>
                    </m:r>
                    <m:r>
                      <w:rPr>
                        <w:rFonts w:ascii="Cambria Math" w:hAnsi="Cambria Math" w:cs="Arial"/>
                        <w:sz w:val="16"/>
                        <w:szCs w:val="16"/>
                      </w:rPr>
                      <m:t>n</m:t>
                    </m:r>
                  </m:e>
                </m:d>
                <m:r>
                  <w:rPr>
                    <w:rFonts w:ascii="Cambria Math" w:hAnsi="Cambria Math" w:cs="Arial"/>
                    <w:sz w:val="16"/>
                    <w:szCs w:val="16"/>
                    <w:lang w:val="nl-NL"/>
                  </w:rPr>
                  <m:t>=</m:t>
                </m:r>
                <m:sSub>
                  <m:sSubPr>
                    <m:ctrlPr>
                      <w:rPr>
                        <w:rFonts w:ascii="Cambria Math" w:hAnsi="Cambria Math" w:cs="Arial"/>
                        <w:i/>
                        <w:sz w:val="16"/>
                        <w:szCs w:val="16"/>
                      </w:rPr>
                    </m:ctrlPr>
                  </m:sSubPr>
                  <m:e>
                    <m:r>
                      <w:rPr>
                        <w:rFonts w:ascii="Cambria Math" w:hAnsi="Cambria Math" w:cs="Arial"/>
                        <w:sz w:val="16"/>
                        <w:szCs w:val="16"/>
                      </w:rPr>
                      <m:t>r</m:t>
                    </m:r>
                  </m:e>
                  <m:sub>
                    <m:r>
                      <m:rPr>
                        <m:nor/>
                      </m:rPr>
                      <w:rPr>
                        <w:rFonts w:ascii="Arial" w:hAnsi="Arial" w:cs="Arial"/>
                        <w:sz w:val="16"/>
                        <w:szCs w:val="16"/>
                        <w:lang w:val="nl-NL"/>
                      </w:rPr>
                      <m:t>OOK</m:t>
                    </m:r>
                  </m:sub>
                </m:sSub>
                <m:r>
                  <m:rPr>
                    <m:sty m:val="p"/>
                  </m:rPr>
                  <w:rPr>
                    <w:rFonts w:ascii="Cambria Math" w:hAnsi="Cambria Math" w:cs="Arial"/>
                    <w:sz w:val="16"/>
                    <w:szCs w:val="16"/>
                    <w:lang w:val="nl-NL"/>
                  </w:rPr>
                  <m:t>(</m:t>
                </m:r>
                <m:r>
                  <w:rPr>
                    <w:rFonts w:ascii="Cambria Math" w:hAnsi="Cambria Math" w:cs="Arial"/>
                    <w:sz w:val="16"/>
                    <w:szCs w:val="16"/>
                  </w:rPr>
                  <m:t>m</m:t>
                </m:r>
                <m:r>
                  <m:rPr>
                    <m:sty m:val="p"/>
                  </m:rPr>
                  <w:rPr>
                    <w:rFonts w:ascii="Cambria Math" w:hAnsi="Cambria Math" w:cs="Arial"/>
                    <w:sz w:val="16"/>
                    <w:szCs w:val="16"/>
                    <w:lang w:val="nl-NL"/>
                  </w:rPr>
                  <m:t>)</m:t>
                </m:r>
                <m:sSub>
                  <m:sSubPr>
                    <m:ctrlPr>
                      <w:rPr>
                        <w:rFonts w:ascii="Cambria Math" w:hAnsi="Cambria Math" w:cs="Arial"/>
                        <w:i/>
                        <w:sz w:val="16"/>
                        <w:szCs w:val="16"/>
                      </w:rPr>
                    </m:ctrlPr>
                  </m:sSubPr>
                  <m:e>
                    <m:r>
                      <w:rPr>
                        <w:rFonts w:ascii="Cambria Math" w:hAnsi="Cambria Math" w:cs="Arial"/>
                        <w:sz w:val="16"/>
                        <w:szCs w:val="16"/>
                      </w:rPr>
                      <m:t>r</m:t>
                    </m:r>
                  </m:e>
                  <m:sub>
                    <m:r>
                      <m:rPr>
                        <m:nor/>
                      </m:rPr>
                      <w:rPr>
                        <w:rFonts w:ascii="Arial" w:hAnsi="Arial" w:cs="Arial"/>
                        <w:sz w:val="16"/>
                        <w:szCs w:val="16"/>
                        <w:lang w:val="nl-NL"/>
                      </w:rPr>
                      <m:t>ZC</m:t>
                    </m:r>
                  </m:sub>
                </m:sSub>
                <m:r>
                  <m:rPr>
                    <m:sty m:val="p"/>
                  </m:rPr>
                  <w:rPr>
                    <w:rFonts w:ascii="Cambria Math" w:hAnsi="Cambria Math" w:cs="Arial"/>
                    <w:sz w:val="16"/>
                    <w:szCs w:val="16"/>
                    <w:lang w:val="nl-NL"/>
                  </w:rPr>
                  <m:t>(</m:t>
                </m:r>
                <m:r>
                  <w:rPr>
                    <w:rFonts w:ascii="Cambria Math" w:hAnsi="Cambria Math" w:cs="Arial"/>
                    <w:sz w:val="16"/>
                    <w:szCs w:val="16"/>
                  </w:rPr>
                  <m:t>n</m:t>
                </m:r>
                <m:r>
                  <m:rPr>
                    <m:sty m:val="p"/>
                  </m:rPr>
                  <w:rPr>
                    <w:rFonts w:ascii="Cambria Math" w:hAnsi="Cambria Math" w:cs="Arial"/>
                    <w:sz w:val="16"/>
                    <w:szCs w:val="16"/>
                    <w:lang w:val="nl-NL"/>
                  </w:rPr>
                  <m:t>)</m:t>
                </m:r>
              </m:oMath>
            </m:oMathPara>
          </w:p>
          <w:p w14:paraId="00C11C0A" w14:textId="0F60E5C7" w:rsidR="00A8433F" w:rsidRPr="00A8433F" w:rsidRDefault="00A8433F" w:rsidP="00A8433F">
            <w:pPr>
              <w:rPr>
                <w:rFonts w:ascii="Arial" w:hAnsi="Arial" w:cs="Arial"/>
                <w:sz w:val="16"/>
                <w:szCs w:val="16"/>
                <w:lang w:val="nl-NL"/>
              </w:rPr>
            </w:pPr>
            <m:oMathPara>
              <m:oMath>
                <m:r>
                  <w:rPr>
                    <w:rFonts w:ascii="Cambria Math" w:hAnsi="Cambria Math" w:cs="Arial"/>
                    <w:sz w:val="16"/>
                    <w:szCs w:val="16"/>
                  </w:rPr>
                  <m:t>m</m:t>
                </m:r>
                <m:r>
                  <w:rPr>
                    <w:rFonts w:ascii="Cambria Math" w:hAnsi="Cambria Math" w:cs="Arial"/>
                    <w:sz w:val="16"/>
                    <w:szCs w:val="16"/>
                    <w:lang w:val="nl-NL"/>
                  </w:rPr>
                  <m:t>=0,1,…,</m:t>
                </m:r>
                <m:sSub>
                  <m:sSubPr>
                    <m:ctrlPr>
                      <w:rPr>
                        <w:rFonts w:ascii="Cambria Math" w:hAnsi="Cambria Math" w:cs="Arial"/>
                        <w:i/>
                        <w:sz w:val="16"/>
                        <w:szCs w:val="16"/>
                      </w:rPr>
                    </m:ctrlPr>
                  </m:sSubPr>
                  <m:e>
                    <m:r>
                      <w:rPr>
                        <w:rFonts w:ascii="Cambria Math" w:hAnsi="Cambria Math" w:cs="Arial"/>
                        <w:sz w:val="16"/>
                        <w:szCs w:val="16"/>
                      </w:rPr>
                      <m:t>N</m:t>
                    </m:r>
                  </m:e>
                  <m:sub>
                    <m:r>
                      <m:rPr>
                        <m:nor/>
                      </m:rPr>
                      <w:rPr>
                        <w:rFonts w:ascii="Arial" w:hAnsi="Arial" w:cs="Arial"/>
                        <w:sz w:val="16"/>
                        <w:szCs w:val="16"/>
                        <w:lang w:val="nl-NL"/>
                      </w:rPr>
                      <m:t>OOK</m:t>
                    </m:r>
                  </m:sub>
                </m:sSub>
                <m:r>
                  <w:rPr>
                    <w:rFonts w:ascii="Cambria Math" w:hAnsi="Cambria Math" w:cs="Arial"/>
                    <w:sz w:val="16"/>
                    <w:szCs w:val="16"/>
                    <w:lang w:val="nl-NL"/>
                  </w:rPr>
                  <m:t>-1</m:t>
                </m:r>
              </m:oMath>
            </m:oMathPara>
          </w:p>
          <w:p w14:paraId="062B33B8" w14:textId="681BD33C" w:rsidR="00A8433F" w:rsidRPr="00A8433F" w:rsidRDefault="00A8433F" w:rsidP="00A8433F">
            <w:pPr>
              <w:jc w:val="center"/>
              <w:rPr>
                <w:rFonts w:ascii="Arial" w:eastAsia="DengXian" w:hAnsi="Arial" w:cs="Arial"/>
                <w:sz w:val="16"/>
                <w:szCs w:val="16"/>
                <w:lang w:eastAsia="zh-CN"/>
              </w:rPr>
            </w:pPr>
            <m:oMathPara>
              <m:oMath>
                <m:r>
                  <w:rPr>
                    <w:rFonts w:ascii="Cambria Math" w:hAnsi="Cambria Math" w:cs="Arial"/>
                    <w:sz w:val="16"/>
                    <w:szCs w:val="16"/>
                    <w:lang w:val="sv-SE"/>
                  </w:rPr>
                  <m:t>n</m:t>
                </m:r>
                <m:r>
                  <w:rPr>
                    <w:rFonts w:ascii="Cambria Math" w:hAnsi="Cambria Math" w:cs="Arial"/>
                    <w:sz w:val="16"/>
                    <w:szCs w:val="16"/>
                  </w:rPr>
                  <m:t>=0,1,…,</m:t>
                </m:r>
                <m:sSub>
                  <m:sSubPr>
                    <m:ctrlPr>
                      <w:rPr>
                        <w:rFonts w:ascii="Cambria Math" w:eastAsia="DengXian" w:hAnsi="Cambria Math" w:cs="Arial"/>
                        <w:i/>
                        <w:kern w:val="2"/>
                        <w:sz w:val="16"/>
                        <w:szCs w:val="16"/>
                      </w:rPr>
                    </m:ctrlPr>
                  </m:sSubPr>
                  <m:e>
                    <m:r>
                      <w:rPr>
                        <w:rFonts w:ascii="Cambria Math" w:hAnsi="Cambria Math" w:cs="Arial"/>
                        <w:sz w:val="16"/>
                        <w:szCs w:val="16"/>
                      </w:rPr>
                      <m:t>M</m:t>
                    </m:r>
                  </m:e>
                  <m:sub>
                    <m:r>
                      <m:rPr>
                        <m:nor/>
                      </m:rPr>
                      <w:rPr>
                        <w:rFonts w:ascii="Arial" w:hAnsi="Arial" w:cs="Arial"/>
                        <w:sz w:val="16"/>
                        <w:szCs w:val="16"/>
                      </w:rPr>
                      <m:t>ZC</m:t>
                    </m:r>
                  </m:sub>
                </m:sSub>
                <m:r>
                  <w:rPr>
                    <w:rFonts w:ascii="Cambria Math" w:hAnsi="Cambria Math" w:cs="Arial"/>
                    <w:sz w:val="16"/>
                    <w:szCs w:val="16"/>
                  </w:rPr>
                  <m:t>-1</m:t>
                </m:r>
                <m:r>
                  <m:rPr>
                    <m:sty m:val="p"/>
                  </m:rPr>
                  <w:rPr>
                    <w:rFonts w:ascii="Arial" w:hAnsi="Arial" w:cs="Arial"/>
                    <w:sz w:val="16"/>
                    <w:szCs w:val="16"/>
                  </w:rPr>
                  <w:br/>
                </m:r>
              </m:oMath>
            </m:oMathPara>
            <w:r w:rsidRPr="00A8433F">
              <w:rPr>
                <w:rFonts w:ascii="Arial" w:eastAsia="MS Mincho" w:hAnsi="Arial" w:cs="Arial"/>
                <w:color w:val="FF0000"/>
                <w:sz w:val="16"/>
                <w:szCs w:val="16"/>
                <w:lang w:eastAsia="zh-CN"/>
              </w:rPr>
              <w:t>&lt;Unchanged part is omitted&gt;</w:t>
            </w:r>
          </w:p>
        </w:tc>
      </w:tr>
    </w:tbl>
    <w:p w14:paraId="3C8CA614" w14:textId="77777777" w:rsidR="00A8433F" w:rsidRPr="00A8433F" w:rsidRDefault="00A8433F" w:rsidP="00A8433F">
      <w:pPr>
        <w:tabs>
          <w:tab w:val="left" w:pos="1360"/>
        </w:tabs>
        <w:rPr>
          <w:rFonts w:eastAsia="DengXian"/>
          <w:lang w:eastAsia="zh-CN"/>
        </w:rPr>
      </w:pPr>
    </w:p>
    <w:p w14:paraId="4B1C4057" w14:textId="77777777" w:rsidR="00901606" w:rsidRPr="00901606" w:rsidRDefault="00901606" w:rsidP="00901606">
      <w:pPr>
        <w:rPr>
          <w:rFonts w:eastAsia="DengXian"/>
          <w:lang w:eastAsia="zh-CN"/>
        </w:rPr>
      </w:pPr>
    </w:p>
    <w:p w14:paraId="09C049BF" w14:textId="4936F183" w:rsidR="00901606" w:rsidRPr="00CE01D3" w:rsidRDefault="00D73405" w:rsidP="00901606">
      <w:pPr>
        <w:rPr>
          <w:rFonts w:eastAsia="DengXian"/>
          <w:b/>
          <w:bCs/>
          <w:lang w:eastAsia="zh-CN"/>
        </w:rPr>
      </w:pPr>
      <w:hyperlink r:id="rId446" w:history="1">
        <w:r>
          <w:rPr>
            <w:rStyle w:val="Hyperlink"/>
            <w:rFonts w:eastAsia="DengXian"/>
            <w:b/>
            <w:bCs/>
            <w:lang w:eastAsia="zh-CN"/>
          </w:rPr>
          <w:t>R1-2506525</w:t>
        </w:r>
      </w:hyperlink>
      <w:r w:rsidR="00901606" w:rsidRPr="00CE01D3">
        <w:rPr>
          <w:rFonts w:eastAsia="DengXian"/>
          <w:b/>
          <w:bCs/>
          <w:lang w:eastAsia="zh-CN"/>
        </w:rPr>
        <w:tab/>
        <w:t>Summary #2 of discussions on LP-WUS and LP-SS design</w:t>
      </w:r>
      <w:r w:rsidR="00901606" w:rsidRPr="00CE01D3">
        <w:rPr>
          <w:rFonts w:eastAsia="DengXian"/>
          <w:b/>
          <w:bCs/>
          <w:lang w:eastAsia="zh-CN"/>
        </w:rPr>
        <w:tab/>
        <w:t>Moderator (vivo)</w:t>
      </w:r>
    </w:p>
    <w:p w14:paraId="41C970D7" w14:textId="0983A434" w:rsidR="00CE01D3" w:rsidRDefault="00CE01D3" w:rsidP="00901606">
      <w:pPr>
        <w:rPr>
          <w:rFonts w:eastAsia="DengXian"/>
          <w:lang w:eastAsia="zh-CN"/>
        </w:rPr>
      </w:pPr>
      <w:r>
        <w:rPr>
          <w:rFonts w:eastAsia="DengXian"/>
          <w:lang w:eastAsia="zh-CN"/>
        </w:rPr>
        <w:t>From Thursday session</w:t>
      </w:r>
    </w:p>
    <w:p w14:paraId="714DDFA4" w14:textId="77777777" w:rsidR="0055692F" w:rsidRPr="0055692F" w:rsidRDefault="0055692F" w:rsidP="0055692F">
      <w:pPr>
        <w:tabs>
          <w:tab w:val="left" w:pos="1360"/>
        </w:tabs>
        <w:rPr>
          <w:rFonts w:eastAsia="DengXian"/>
          <w:highlight w:val="green"/>
          <w:lang w:eastAsia="zh-CN"/>
        </w:rPr>
      </w:pPr>
      <w:r w:rsidRPr="0055692F">
        <w:rPr>
          <w:rFonts w:eastAsia="DengXian" w:hint="eastAsia"/>
          <w:highlight w:val="green"/>
          <w:lang w:eastAsia="zh-CN"/>
        </w:rPr>
        <w:t>Agreement</w:t>
      </w:r>
    </w:p>
    <w:p w14:paraId="53897A02" w14:textId="77777777" w:rsidR="0055692F" w:rsidRPr="0055692F" w:rsidRDefault="0055692F" w:rsidP="00F5605C">
      <w:pPr>
        <w:rPr>
          <w:szCs w:val="20"/>
          <w:lang w:eastAsia="zh-CN"/>
        </w:rPr>
      </w:pPr>
      <w:r w:rsidRPr="0055692F">
        <w:rPr>
          <w:rFonts w:hint="eastAsia"/>
          <w:szCs w:val="20"/>
          <w:lang w:eastAsia="zh-CN"/>
        </w:rPr>
        <w:lastRenderedPageBreak/>
        <w:t xml:space="preserve">Parameters </w:t>
      </w:r>
      <w:r w:rsidRPr="0055692F">
        <w:rPr>
          <w:rFonts w:ascii="Arial" w:eastAsia="SimSun" w:hAnsi="Arial"/>
          <w:lang w:val="en-US"/>
        </w:rPr>
        <w:t>‘</w:t>
      </w:r>
      <w:r w:rsidRPr="0055692F">
        <w:rPr>
          <w:rFonts w:ascii="Arial" w:eastAsia="SimSun" w:hAnsi="Arial"/>
          <w:i/>
          <w:iCs/>
          <w:lang w:val="en-US"/>
        </w:rPr>
        <w:t>LP-SS_Binary_Seq’, ‘LP-SS_Binary_Seq_L</w:t>
      </w:r>
      <w:r w:rsidRPr="0055692F">
        <w:rPr>
          <w:rFonts w:ascii="Arial" w:eastAsia="SimSun" w:hAnsi="Arial"/>
          <w:lang w:val="en-US"/>
        </w:rPr>
        <w:t>ength’, ‘</w:t>
      </w:r>
      <w:r w:rsidRPr="0055692F">
        <w:rPr>
          <w:rFonts w:ascii="Arial" w:eastAsia="SimSun" w:hAnsi="Arial"/>
          <w:i/>
          <w:iCs/>
          <w:lang w:val="en-US"/>
        </w:rPr>
        <w:t>LP-SS_periodicityoffset</w:t>
      </w:r>
      <w:r w:rsidRPr="0055692F">
        <w:rPr>
          <w:rFonts w:ascii="Arial" w:eastAsia="SimSun" w:hAnsi="Arial"/>
          <w:lang w:val="en-US"/>
        </w:rPr>
        <w:t xml:space="preserve">’ and </w:t>
      </w:r>
      <w:r w:rsidRPr="0055692F">
        <w:rPr>
          <w:rFonts w:ascii="Arial" w:eastAsia="SimSun" w:hAnsi="Arial"/>
          <w:i/>
          <w:iCs/>
          <w:lang w:val="en-US"/>
        </w:rPr>
        <w:t>‘LP-SS_Start_Symbol</w:t>
      </w:r>
      <w:r w:rsidRPr="0055692F">
        <w:rPr>
          <w:rFonts w:ascii="Arial" w:eastAsia="SimSun" w:hAnsi="Arial"/>
          <w:lang w:val="en-US"/>
        </w:rPr>
        <w:t>’</w:t>
      </w:r>
      <w:r w:rsidRPr="0055692F">
        <w:rPr>
          <w:sz w:val="15"/>
          <w:lang w:eastAsia="zh-CN"/>
        </w:rPr>
        <w:t xml:space="preserve"> </w:t>
      </w:r>
      <w:r w:rsidRPr="0055692F">
        <w:rPr>
          <w:szCs w:val="20"/>
          <w:lang w:eastAsia="zh-CN"/>
        </w:rPr>
        <w:t xml:space="preserve">shall be configured </w:t>
      </w:r>
      <w:r w:rsidRPr="0055692F">
        <w:rPr>
          <w:rFonts w:hint="eastAsia"/>
          <w:szCs w:val="20"/>
          <w:lang w:eastAsia="zh-CN"/>
        </w:rPr>
        <w:t xml:space="preserve">when </w:t>
      </w:r>
      <w:r w:rsidRPr="0055692F">
        <w:rPr>
          <w:szCs w:val="20"/>
          <w:lang w:eastAsia="zh-CN"/>
        </w:rPr>
        <w:t>OOK-based LP-WU</w:t>
      </w:r>
      <w:r w:rsidRPr="0055692F">
        <w:rPr>
          <w:rFonts w:hint="eastAsia"/>
          <w:szCs w:val="20"/>
          <w:lang w:eastAsia="zh-CN"/>
        </w:rPr>
        <w:t>S</w:t>
      </w:r>
      <w:r w:rsidRPr="0055692F">
        <w:rPr>
          <w:szCs w:val="20"/>
          <w:lang w:eastAsia="zh-CN"/>
        </w:rPr>
        <w:t xml:space="preserve"> operation </w:t>
      </w:r>
      <w:r w:rsidRPr="0055692F">
        <w:rPr>
          <w:rFonts w:hint="eastAsia"/>
          <w:szCs w:val="20"/>
          <w:lang w:eastAsia="zh-CN"/>
        </w:rPr>
        <w:t xml:space="preserve">is configured </w:t>
      </w:r>
      <w:r w:rsidRPr="0055692F">
        <w:rPr>
          <w:szCs w:val="20"/>
          <w:lang w:eastAsia="zh-CN"/>
        </w:rPr>
        <w:t>in IDLE/INACTIVE</w:t>
      </w:r>
      <w:r w:rsidRPr="0055692F">
        <w:rPr>
          <w:rFonts w:hint="eastAsia"/>
          <w:szCs w:val="20"/>
          <w:lang w:eastAsia="zh-CN"/>
        </w:rPr>
        <w:t xml:space="preserve">. </w:t>
      </w:r>
    </w:p>
    <w:tbl>
      <w:tblPr>
        <w:tblW w:w="5000" w:type="pct"/>
        <w:tblLook w:val="04A0" w:firstRow="1" w:lastRow="0" w:firstColumn="1" w:lastColumn="0" w:noHBand="0" w:noVBand="1"/>
      </w:tblPr>
      <w:tblGrid>
        <w:gridCol w:w="2972"/>
        <w:gridCol w:w="4254"/>
        <w:gridCol w:w="3231"/>
      </w:tblGrid>
      <w:tr w:rsidR="00F5605C" w:rsidRPr="0055692F" w14:paraId="3E5C2290" w14:textId="77777777" w:rsidTr="00F5605C">
        <w:trPr>
          <w:trHeight w:val="20"/>
        </w:trPr>
        <w:tc>
          <w:tcPr>
            <w:tcW w:w="1421" w:type="pct"/>
            <w:tcBorders>
              <w:top w:val="single" w:sz="4" w:space="0" w:color="auto"/>
              <w:left w:val="single" w:sz="4" w:space="0" w:color="auto"/>
              <w:bottom w:val="nil"/>
              <w:right w:val="single" w:sz="4" w:space="0" w:color="auto"/>
            </w:tcBorders>
            <w:shd w:val="clear" w:color="000000" w:fill="00B0F0"/>
            <w:vAlign w:val="center"/>
          </w:tcPr>
          <w:p w14:paraId="5C1A7A10" w14:textId="77777777" w:rsidR="0055692F" w:rsidRPr="0055692F" w:rsidRDefault="0055692F" w:rsidP="0055692F">
            <w:pPr>
              <w:rPr>
                <w:rFonts w:ascii="Arial" w:eastAsia="Times New Roman" w:hAnsi="Arial" w:cs="Arial"/>
                <w:b/>
                <w:sz w:val="16"/>
                <w:szCs w:val="16"/>
              </w:rPr>
            </w:pPr>
            <w:r w:rsidRPr="0055692F">
              <w:rPr>
                <w:rFonts w:ascii="Arial" w:eastAsia="Times New Roman" w:hAnsi="Arial" w:cs="Arial"/>
                <w:b/>
                <w:sz w:val="16"/>
                <w:szCs w:val="16"/>
              </w:rPr>
              <w:t>Parameter name in the spec</w:t>
            </w:r>
          </w:p>
        </w:tc>
        <w:tc>
          <w:tcPr>
            <w:tcW w:w="2034" w:type="pct"/>
            <w:tcBorders>
              <w:top w:val="single" w:sz="4" w:space="0" w:color="auto"/>
              <w:left w:val="nil"/>
              <w:bottom w:val="nil"/>
              <w:right w:val="single" w:sz="4" w:space="0" w:color="auto"/>
            </w:tcBorders>
            <w:shd w:val="clear" w:color="000000" w:fill="00B0F0"/>
            <w:vAlign w:val="center"/>
          </w:tcPr>
          <w:p w14:paraId="7EC9A1C2" w14:textId="77777777" w:rsidR="0055692F" w:rsidRPr="0055692F" w:rsidRDefault="0055692F" w:rsidP="0055692F">
            <w:pPr>
              <w:rPr>
                <w:rFonts w:ascii="Arial" w:eastAsia="Times New Roman" w:hAnsi="Arial" w:cs="Arial"/>
                <w:b/>
                <w:sz w:val="16"/>
                <w:szCs w:val="16"/>
              </w:rPr>
            </w:pPr>
            <w:r w:rsidRPr="0055692F">
              <w:rPr>
                <w:rFonts w:ascii="Arial" w:eastAsia="Times New Roman" w:hAnsi="Arial" w:cs="Arial"/>
                <w:b/>
                <w:sz w:val="16"/>
                <w:szCs w:val="16"/>
              </w:rPr>
              <w:t>Description</w:t>
            </w:r>
          </w:p>
        </w:tc>
        <w:tc>
          <w:tcPr>
            <w:tcW w:w="1545" w:type="pct"/>
            <w:tcBorders>
              <w:top w:val="single" w:sz="4" w:space="0" w:color="auto"/>
              <w:left w:val="nil"/>
              <w:bottom w:val="nil"/>
              <w:right w:val="single" w:sz="4" w:space="0" w:color="auto"/>
            </w:tcBorders>
            <w:shd w:val="clear" w:color="000000" w:fill="00B0F0"/>
            <w:vAlign w:val="center"/>
          </w:tcPr>
          <w:p w14:paraId="184F898A" w14:textId="77777777" w:rsidR="0055692F" w:rsidRPr="0055692F" w:rsidRDefault="0055692F" w:rsidP="0055692F">
            <w:pPr>
              <w:rPr>
                <w:rFonts w:ascii="Arial" w:eastAsia="Times New Roman" w:hAnsi="Arial" w:cs="Arial"/>
                <w:b/>
                <w:sz w:val="16"/>
                <w:szCs w:val="16"/>
              </w:rPr>
            </w:pPr>
            <w:r w:rsidRPr="0055692F">
              <w:rPr>
                <w:rFonts w:ascii="Arial" w:eastAsia="Times New Roman" w:hAnsi="Arial" w:cs="Arial"/>
                <w:b/>
                <w:sz w:val="16"/>
                <w:szCs w:val="16"/>
              </w:rPr>
              <w:t>Value range</w:t>
            </w:r>
          </w:p>
        </w:tc>
      </w:tr>
      <w:tr w:rsidR="00F5605C" w:rsidRPr="0055692F" w14:paraId="78AE0A13" w14:textId="77777777" w:rsidTr="00F5605C">
        <w:trPr>
          <w:trHeight w:val="20"/>
        </w:trPr>
        <w:tc>
          <w:tcPr>
            <w:tcW w:w="1421" w:type="pct"/>
            <w:tcBorders>
              <w:top w:val="nil"/>
              <w:left w:val="single" w:sz="4" w:space="0" w:color="auto"/>
              <w:bottom w:val="single" w:sz="4" w:space="0" w:color="auto"/>
              <w:right w:val="single" w:sz="4" w:space="0" w:color="auto"/>
            </w:tcBorders>
            <w:shd w:val="clear" w:color="000000" w:fill="FFFFFF"/>
            <w:vAlign w:val="center"/>
          </w:tcPr>
          <w:p w14:paraId="6FA6C753"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t>LP-SS_Binary_Seq</w:t>
            </w:r>
          </w:p>
        </w:tc>
        <w:tc>
          <w:tcPr>
            <w:tcW w:w="2034" w:type="pct"/>
            <w:tcBorders>
              <w:top w:val="nil"/>
              <w:left w:val="nil"/>
              <w:bottom w:val="single" w:sz="4" w:space="0" w:color="auto"/>
              <w:right w:val="single" w:sz="4" w:space="0" w:color="auto"/>
            </w:tcBorders>
            <w:shd w:val="clear" w:color="000000" w:fill="FFFFFF"/>
            <w:vAlign w:val="center"/>
          </w:tcPr>
          <w:p w14:paraId="6C39B343" w14:textId="77777777" w:rsidR="0055692F" w:rsidRPr="0055692F" w:rsidRDefault="0055692F" w:rsidP="0055692F">
            <w:pPr>
              <w:rPr>
                <w:rFonts w:ascii="Arial" w:eastAsia="DengXian" w:hAnsi="Arial" w:cs="Arial"/>
                <w:sz w:val="16"/>
                <w:szCs w:val="16"/>
                <w:lang w:eastAsia="zh-CN"/>
              </w:rPr>
            </w:pPr>
            <w:r w:rsidRPr="0055692F">
              <w:rPr>
                <w:rFonts w:ascii="Arial" w:eastAsia="Times New Roman" w:hAnsi="Arial" w:cs="Arial"/>
                <w:sz w:val="16"/>
                <w:szCs w:val="16"/>
              </w:rPr>
              <w:t xml:space="preserve">Provides the LP-SS binary sequence index in the cell for IDLE/INACTIVE. </w:t>
            </w:r>
            <w:r w:rsidRPr="0055692F">
              <w:rPr>
                <w:rFonts w:ascii="Arial" w:eastAsia="Times New Roman" w:hAnsi="Arial" w:cs="Arial"/>
                <w:sz w:val="16"/>
                <w:szCs w:val="16"/>
              </w:rPr>
              <w:br/>
            </w:r>
          </w:p>
        </w:tc>
        <w:tc>
          <w:tcPr>
            <w:tcW w:w="1545" w:type="pct"/>
            <w:tcBorders>
              <w:top w:val="nil"/>
              <w:left w:val="nil"/>
              <w:bottom w:val="single" w:sz="4" w:space="0" w:color="auto"/>
              <w:right w:val="single" w:sz="4" w:space="0" w:color="auto"/>
            </w:tcBorders>
            <w:shd w:val="clear" w:color="000000" w:fill="FFFFFF"/>
            <w:vAlign w:val="center"/>
          </w:tcPr>
          <w:p w14:paraId="7C9EF1C5"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t>Sequence index {1,2,3,4}</w:t>
            </w:r>
          </w:p>
        </w:tc>
      </w:tr>
      <w:tr w:rsidR="00F5605C" w:rsidRPr="0055692F" w14:paraId="53D007F8" w14:textId="77777777" w:rsidTr="00F5605C">
        <w:trPr>
          <w:trHeight w:val="20"/>
        </w:trPr>
        <w:tc>
          <w:tcPr>
            <w:tcW w:w="1421" w:type="pct"/>
            <w:tcBorders>
              <w:top w:val="nil"/>
              <w:left w:val="single" w:sz="4" w:space="0" w:color="auto"/>
              <w:bottom w:val="single" w:sz="4" w:space="0" w:color="auto"/>
              <w:right w:val="single" w:sz="4" w:space="0" w:color="auto"/>
            </w:tcBorders>
            <w:shd w:val="clear" w:color="000000" w:fill="FFFFFF"/>
            <w:vAlign w:val="center"/>
          </w:tcPr>
          <w:p w14:paraId="47C57051"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t>LP-SS_Binary_Seq_Length</w:t>
            </w:r>
          </w:p>
        </w:tc>
        <w:tc>
          <w:tcPr>
            <w:tcW w:w="2034" w:type="pct"/>
            <w:tcBorders>
              <w:top w:val="nil"/>
              <w:left w:val="nil"/>
              <w:bottom w:val="single" w:sz="4" w:space="0" w:color="auto"/>
              <w:right w:val="single" w:sz="4" w:space="0" w:color="auto"/>
            </w:tcBorders>
            <w:shd w:val="clear" w:color="000000" w:fill="FFFFFF"/>
            <w:vAlign w:val="center"/>
          </w:tcPr>
          <w:p w14:paraId="7C729F2D"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t xml:space="preserve">Provides the LP-SS binary sequence length in the cell for IDLE/INACTIVE. </w:t>
            </w:r>
            <w:r w:rsidRPr="0055692F">
              <w:rPr>
                <w:rFonts w:ascii="Arial" w:eastAsia="Times New Roman" w:hAnsi="Arial" w:cs="Arial"/>
                <w:sz w:val="16"/>
                <w:szCs w:val="16"/>
              </w:rPr>
              <w:br/>
            </w:r>
          </w:p>
        </w:tc>
        <w:tc>
          <w:tcPr>
            <w:tcW w:w="1545" w:type="pct"/>
            <w:tcBorders>
              <w:top w:val="nil"/>
              <w:left w:val="nil"/>
              <w:bottom w:val="single" w:sz="4" w:space="0" w:color="auto"/>
              <w:right w:val="single" w:sz="4" w:space="0" w:color="auto"/>
            </w:tcBorders>
            <w:shd w:val="clear" w:color="000000" w:fill="FFFFFF"/>
            <w:vAlign w:val="center"/>
          </w:tcPr>
          <w:p w14:paraId="545173B0"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t>[Length1, Length2]</w:t>
            </w:r>
          </w:p>
        </w:tc>
      </w:tr>
      <w:tr w:rsidR="00F5605C" w:rsidRPr="0055692F" w14:paraId="6DEE9913" w14:textId="77777777" w:rsidTr="00F5605C">
        <w:trPr>
          <w:trHeight w:val="20"/>
        </w:trPr>
        <w:tc>
          <w:tcPr>
            <w:tcW w:w="1421" w:type="pct"/>
            <w:tcBorders>
              <w:top w:val="nil"/>
              <w:left w:val="single" w:sz="4" w:space="0" w:color="auto"/>
              <w:bottom w:val="single" w:sz="4" w:space="0" w:color="auto"/>
              <w:right w:val="single" w:sz="4" w:space="0" w:color="auto"/>
            </w:tcBorders>
            <w:shd w:val="clear" w:color="000000" w:fill="FFFFFF"/>
            <w:vAlign w:val="center"/>
          </w:tcPr>
          <w:p w14:paraId="6ECE978C"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t>LP-SS_periodicityoffset</w:t>
            </w:r>
          </w:p>
        </w:tc>
        <w:tc>
          <w:tcPr>
            <w:tcW w:w="2034" w:type="pct"/>
            <w:tcBorders>
              <w:top w:val="nil"/>
              <w:left w:val="nil"/>
              <w:bottom w:val="single" w:sz="4" w:space="0" w:color="auto"/>
              <w:right w:val="single" w:sz="4" w:space="0" w:color="auto"/>
            </w:tcBorders>
            <w:shd w:val="clear" w:color="000000" w:fill="FFFFFF"/>
            <w:vAlign w:val="center"/>
          </w:tcPr>
          <w:p w14:paraId="0698C9A1"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t>Porvides the configuration of LP-SS periodicity and time offset.The time offset is configured for the first LP-SS occasion with reference to SFN0.</w:t>
            </w:r>
          </w:p>
          <w:p w14:paraId="2E7BCB07" w14:textId="77777777" w:rsidR="0055692F" w:rsidRPr="0055692F" w:rsidRDefault="0055692F" w:rsidP="0055692F">
            <w:pPr>
              <w:rPr>
                <w:rFonts w:ascii="Arial" w:eastAsia="Times New Roman" w:hAnsi="Arial" w:cs="Arial"/>
                <w:sz w:val="16"/>
                <w:szCs w:val="16"/>
              </w:rPr>
            </w:pPr>
          </w:p>
        </w:tc>
        <w:tc>
          <w:tcPr>
            <w:tcW w:w="1545" w:type="pct"/>
            <w:tcBorders>
              <w:top w:val="nil"/>
              <w:left w:val="nil"/>
              <w:bottom w:val="single" w:sz="4" w:space="0" w:color="auto"/>
              <w:right w:val="single" w:sz="4" w:space="0" w:color="auto"/>
            </w:tcBorders>
            <w:shd w:val="clear" w:color="000000" w:fill="FFFFFF"/>
            <w:vAlign w:val="center"/>
          </w:tcPr>
          <w:p w14:paraId="5E28A575"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t>Periodicity: [320ms, 160ms]</w:t>
            </w:r>
          </w:p>
          <w:p w14:paraId="58605225"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t xml:space="preserve">Offset: </w:t>
            </w:r>
          </w:p>
          <w:p w14:paraId="023C2AB7"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t xml:space="preserve">  For 320ms periodicity: {0, 1, …, 319}ms</w:t>
            </w:r>
          </w:p>
          <w:p w14:paraId="593F56B7"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t xml:space="preserve">  For 160ms peirodiicty: {0, 1, …, 159}ms</w:t>
            </w:r>
          </w:p>
        </w:tc>
      </w:tr>
      <w:tr w:rsidR="00F5605C" w:rsidRPr="0055692F" w14:paraId="4C7C6295" w14:textId="77777777" w:rsidTr="00F5605C">
        <w:trPr>
          <w:trHeight w:val="20"/>
        </w:trPr>
        <w:tc>
          <w:tcPr>
            <w:tcW w:w="1421" w:type="pct"/>
            <w:tcBorders>
              <w:top w:val="nil"/>
              <w:left w:val="single" w:sz="4" w:space="0" w:color="auto"/>
              <w:bottom w:val="single" w:sz="4" w:space="0" w:color="auto"/>
              <w:right w:val="single" w:sz="4" w:space="0" w:color="auto"/>
            </w:tcBorders>
            <w:shd w:val="clear" w:color="000000" w:fill="FFFFFF"/>
            <w:vAlign w:val="center"/>
          </w:tcPr>
          <w:p w14:paraId="757362A3"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t>LP-SS_Start_Symbol</w:t>
            </w:r>
          </w:p>
        </w:tc>
        <w:tc>
          <w:tcPr>
            <w:tcW w:w="2034" w:type="pct"/>
            <w:tcBorders>
              <w:top w:val="nil"/>
              <w:left w:val="nil"/>
              <w:bottom w:val="single" w:sz="4" w:space="0" w:color="auto"/>
              <w:right w:val="single" w:sz="4" w:space="0" w:color="auto"/>
            </w:tcBorders>
            <w:shd w:val="clear" w:color="000000" w:fill="FFFFFF"/>
            <w:vAlign w:val="center"/>
          </w:tcPr>
          <w:p w14:paraId="669C076A"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t>To configure one or two start symbol locations within a slot for LP-SS, where the slot is determined from the periodicity/offset configuration for LP-SS</w:t>
            </w:r>
          </w:p>
          <w:p w14:paraId="0AD5659F"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t xml:space="preserve"> </w:t>
            </w:r>
          </w:p>
        </w:tc>
        <w:tc>
          <w:tcPr>
            <w:tcW w:w="1545" w:type="pct"/>
            <w:tcBorders>
              <w:top w:val="nil"/>
              <w:left w:val="nil"/>
              <w:bottom w:val="single" w:sz="4" w:space="0" w:color="auto"/>
              <w:right w:val="single" w:sz="4" w:space="0" w:color="auto"/>
            </w:tcBorders>
            <w:shd w:val="clear" w:color="000000" w:fill="FFFFFF"/>
            <w:vAlign w:val="center"/>
          </w:tcPr>
          <w:p w14:paraId="37A83EC2"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t>A list of one or two starting symbols, with each starting symbol in range of {{0, 1, …, 10}}</w:t>
            </w:r>
          </w:p>
        </w:tc>
      </w:tr>
    </w:tbl>
    <w:p w14:paraId="5ADEBA41" w14:textId="77777777" w:rsidR="0055692F" w:rsidRPr="0055692F" w:rsidRDefault="0055692F" w:rsidP="0055692F">
      <w:pPr>
        <w:tabs>
          <w:tab w:val="left" w:pos="1360"/>
        </w:tabs>
        <w:rPr>
          <w:rFonts w:ascii="Times New Roman" w:eastAsia="DengXian" w:hAnsi="Times New Roman"/>
          <w:lang w:eastAsia="zh-CN"/>
        </w:rPr>
      </w:pPr>
      <w:r w:rsidRPr="0055692F">
        <w:rPr>
          <w:rFonts w:eastAsia="DengXian" w:hint="eastAsia"/>
          <w:lang w:eastAsia="zh-CN"/>
        </w:rPr>
        <w:t xml:space="preserve">Note: How to configure </w:t>
      </w:r>
      <w:r w:rsidRPr="0055692F">
        <w:rPr>
          <w:rFonts w:ascii="Times New Roman" w:eastAsia="DengXian" w:hAnsi="Times New Roman"/>
          <w:lang w:eastAsia="zh-CN"/>
        </w:rPr>
        <w:t>OOK-based LP-WU</w:t>
      </w:r>
      <w:r w:rsidRPr="0055692F">
        <w:rPr>
          <w:rFonts w:ascii="Times New Roman" w:eastAsia="DengXian" w:hAnsi="Times New Roman" w:hint="eastAsia"/>
          <w:lang w:eastAsia="zh-CN"/>
        </w:rPr>
        <w:t>S</w:t>
      </w:r>
      <w:r w:rsidRPr="0055692F">
        <w:rPr>
          <w:rFonts w:ascii="Times New Roman" w:eastAsia="DengXian" w:hAnsi="Times New Roman"/>
          <w:lang w:eastAsia="zh-CN"/>
        </w:rPr>
        <w:t xml:space="preserve"> operation in IDLE/INACTIVE</w:t>
      </w:r>
      <w:r w:rsidRPr="0055692F">
        <w:rPr>
          <w:rFonts w:ascii="Times New Roman" w:eastAsia="DengXian" w:hAnsi="Times New Roman" w:hint="eastAsia"/>
          <w:lang w:eastAsia="zh-CN"/>
        </w:rPr>
        <w:t xml:space="preserve"> is up to RAN2.</w:t>
      </w:r>
    </w:p>
    <w:p w14:paraId="2D9C3E6F" w14:textId="77777777" w:rsidR="0055692F" w:rsidRPr="0055692F" w:rsidRDefault="0055692F" w:rsidP="0055692F">
      <w:pPr>
        <w:tabs>
          <w:tab w:val="left" w:pos="1360"/>
        </w:tabs>
        <w:rPr>
          <w:rFonts w:eastAsia="DengXian"/>
          <w:lang w:eastAsia="zh-CN"/>
        </w:rPr>
      </w:pPr>
    </w:p>
    <w:p w14:paraId="5E13F49A" w14:textId="77777777" w:rsidR="0055692F" w:rsidRPr="0055692F" w:rsidRDefault="0055692F" w:rsidP="0055692F">
      <w:pPr>
        <w:tabs>
          <w:tab w:val="left" w:pos="1360"/>
        </w:tabs>
        <w:rPr>
          <w:rFonts w:eastAsia="DengXian"/>
          <w:b/>
          <w:bCs/>
          <w:lang w:eastAsia="zh-CN"/>
        </w:rPr>
      </w:pPr>
      <w:r w:rsidRPr="0055692F">
        <w:rPr>
          <w:rFonts w:eastAsia="DengXian" w:hint="eastAsia"/>
          <w:b/>
          <w:bCs/>
          <w:lang w:eastAsia="zh-CN"/>
        </w:rPr>
        <w:t>Conclusion</w:t>
      </w:r>
    </w:p>
    <w:p w14:paraId="3E9B8E57" w14:textId="77777777" w:rsidR="0055692F" w:rsidRPr="0055692F" w:rsidRDefault="0055692F" w:rsidP="0055692F">
      <w:pPr>
        <w:tabs>
          <w:tab w:val="left" w:pos="1360"/>
        </w:tabs>
        <w:rPr>
          <w:rFonts w:eastAsia="DengXian"/>
          <w:lang w:eastAsia="zh-CN"/>
        </w:rPr>
      </w:pPr>
      <w:r w:rsidRPr="0055692F">
        <w:rPr>
          <w:rFonts w:eastAsia="DengXian" w:hint="eastAsia"/>
          <w:lang w:eastAsia="zh-CN"/>
        </w:rPr>
        <w:t xml:space="preserve">No </w:t>
      </w:r>
      <w:r w:rsidRPr="0055692F">
        <w:rPr>
          <w:rFonts w:eastAsia="DengXian"/>
          <w:lang w:eastAsia="zh-CN"/>
        </w:rPr>
        <w:t>consensus</w:t>
      </w:r>
      <w:r w:rsidRPr="0055692F">
        <w:rPr>
          <w:rFonts w:eastAsia="DengXian" w:hint="eastAsia"/>
          <w:lang w:eastAsia="zh-CN"/>
        </w:rPr>
        <w:t xml:space="preserve"> on the FFS part.</w:t>
      </w:r>
    </w:p>
    <w:tbl>
      <w:tblPr>
        <w:tblW w:w="5000" w:type="pct"/>
        <w:tblLook w:val="04A0" w:firstRow="1" w:lastRow="0" w:firstColumn="1" w:lastColumn="0" w:noHBand="0" w:noVBand="1"/>
      </w:tblPr>
      <w:tblGrid>
        <w:gridCol w:w="3397"/>
        <w:gridCol w:w="4584"/>
        <w:gridCol w:w="2476"/>
      </w:tblGrid>
      <w:tr w:rsidR="0055692F" w:rsidRPr="0055692F" w14:paraId="19BA5FB2" w14:textId="77777777" w:rsidTr="00F5605C">
        <w:trPr>
          <w:trHeight w:val="20"/>
        </w:trPr>
        <w:tc>
          <w:tcPr>
            <w:tcW w:w="1624" w:type="pct"/>
            <w:tcBorders>
              <w:top w:val="single" w:sz="4" w:space="0" w:color="auto"/>
              <w:left w:val="single" w:sz="4" w:space="0" w:color="auto"/>
              <w:bottom w:val="nil"/>
              <w:right w:val="single" w:sz="4" w:space="0" w:color="auto"/>
            </w:tcBorders>
            <w:shd w:val="clear" w:color="000000" w:fill="00B0F0"/>
            <w:vAlign w:val="center"/>
          </w:tcPr>
          <w:p w14:paraId="70B063A3" w14:textId="77777777" w:rsidR="0055692F" w:rsidRPr="0055692F" w:rsidRDefault="0055692F" w:rsidP="0055692F">
            <w:pPr>
              <w:rPr>
                <w:rFonts w:ascii="Arial" w:eastAsia="Times New Roman" w:hAnsi="Arial" w:cs="Arial"/>
                <w:b/>
                <w:sz w:val="16"/>
                <w:szCs w:val="16"/>
              </w:rPr>
            </w:pPr>
            <w:r w:rsidRPr="0055692F">
              <w:rPr>
                <w:rFonts w:ascii="Arial" w:eastAsia="Times New Roman" w:hAnsi="Arial" w:cs="Arial"/>
                <w:b/>
                <w:sz w:val="16"/>
                <w:szCs w:val="16"/>
              </w:rPr>
              <w:t>Parameter name in the spec</w:t>
            </w:r>
          </w:p>
        </w:tc>
        <w:tc>
          <w:tcPr>
            <w:tcW w:w="2192" w:type="pct"/>
            <w:tcBorders>
              <w:top w:val="single" w:sz="4" w:space="0" w:color="auto"/>
              <w:left w:val="nil"/>
              <w:bottom w:val="nil"/>
              <w:right w:val="single" w:sz="4" w:space="0" w:color="auto"/>
            </w:tcBorders>
            <w:shd w:val="clear" w:color="000000" w:fill="00B0F0"/>
            <w:vAlign w:val="center"/>
          </w:tcPr>
          <w:p w14:paraId="39EB61B8" w14:textId="77777777" w:rsidR="0055692F" w:rsidRPr="0055692F" w:rsidRDefault="0055692F" w:rsidP="0055692F">
            <w:pPr>
              <w:rPr>
                <w:rFonts w:ascii="Arial" w:eastAsia="Times New Roman" w:hAnsi="Arial" w:cs="Arial"/>
                <w:b/>
                <w:sz w:val="16"/>
                <w:szCs w:val="16"/>
              </w:rPr>
            </w:pPr>
            <w:r w:rsidRPr="0055692F">
              <w:rPr>
                <w:rFonts w:ascii="Arial" w:eastAsia="Times New Roman" w:hAnsi="Arial" w:cs="Arial"/>
                <w:b/>
                <w:sz w:val="16"/>
                <w:szCs w:val="16"/>
              </w:rPr>
              <w:t>Description</w:t>
            </w:r>
          </w:p>
        </w:tc>
        <w:tc>
          <w:tcPr>
            <w:tcW w:w="1184" w:type="pct"/>
            <w:tcBorders>
              <w:top w:val="single" w:sz="4" w:space="0" w:color="auto"/>
              <w:left w:val="nil"/>
              <w:bottom w:val="nil"/>
              <w:right w:val="single" w:sz="4" w:space="0" w:color="auto"/>
            </w:tcBorders>
            <w:shd w:val="clear" w:color="000000" w:fill="00B0F0"/>
            <w:vAlign w:val="center"/>
          </w:tcPr>
          <w:p w14:paraId="1610B347" w14:textId="77777777" w:rsidR="0055692F" w:rsidRPr="0055692F" w:rsidRDefault="0055692F" w:rsidP="0055692F">
            <w:pPr>
              <w:rPr>
                <w:rFonts w:ascii="Arial" w:eastAsia="Times New Roman" w:hAnsi="Arial" w:cs="Arial"/>
                <w:b/>
                <w:sz w:val="16"/>
                <w:szCs w:val="16"/>
              </w:rPr>
            </w:pPr>
            <w:r w:rsidRPr="0055692F">
              <w:rPr>
                <w:rFonts w:ascii="Arial" w:eastAsia="Times New Roman" w:hAnsi="Arial" w:cs="Arial"/>
                <w:b/>
                <w:sz w:val="16"/>
                <w:szCs w:val="16"/>
              </w:rPr>
              <w:t>Value range</w:t>
            </w:r>
          </w:p>
        </w:tc>
      </w:tr>
      <w:tr w:rsidR="0055692F" w:rsidRPr="0055692F" w14:paraId="039FBDFB" w14:textId="77777777" w:rsidTr="00F5605C">
        <w:trPr>
          <w:trHeight w:val="20"/>
        </w:trPr>
        <w:tc>
          <w:tcPr>
            <w:tcW w:w="1624" w:type="pct"/>
            <w:tcBorders>
              <w:top w:val="nil"/>
              <w:left w:val="single" w:sz="4" w:space="0" w:color="auto"/>
              <w:bottom w:val="single" w:sz="4" w:space="0" w:color="auto"/>
              <w:right w:val="single" w:sz="4" w:space="0" w:color="auto"/>
            </w:tcBorders>
            <w:shd w:val="clear" w:color="000000" w:fill="FFFFFF"/>
            <w:vAlign w:val="center"/>
          </w:tcPr>
          <w:p w14:paraId="1DF5EC49"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t>LP-WUS_overlaidSeq_roots_IDLE/INACTIVE</w:t>
            </w:r>
          </w:p>
        </w:tc>
        <w:tc>
          <w:tcPr>
            <w:tcW w:w="2192" w:type="pct"/>
            <w:tcBorders>
              <w:top w:val="nil"/>
              <w:left w:val="nil"/>
              <w:bottom w:val="single" w:sz="4" w:space="0" w:color="auto"/>
              <w:right w:val="single" w:sz="4" w:space="0" w:color="auto"/>
            </w:tcBorders>
            <w:shd w:val="clear" w:color="000000" w:fill="FFFFFF"/>
            <w:vAlign w:val="center"/>
          </w:tcPr>
          <w:p w14:paraId="7E765DF8" w14:textId="77777777" w:rsidR="0055692F" w:rsidRPr="0055692F" w:rsidRDefault="0055692F" w:rsidP="0055692F">
            <w:pPr>
              <w:rPr>
                <w:rFonts w:ascii="Arial" w:eastAsia="DengXian" w:hAnsi="Arial" w:cs="Arial"/>
                <w:sz w:val="16"/>
                <w:szCs w:val="16"/>
                <w:lang w:eastAsia="zh-CN"/>
              </w:rPr>
            </w:pPr>
            <w:r w:rsidRPr="0055692F">
              <w:rPr>
                <w:rFonts w:ascii="Arial" w:eastAsia="Times New Roman" w:hAnsi="Arial" w:cs="Arial"/>
                <w:sz w:val="16"/>
                <w:szCs w:val="16"/>
              </w:rPr>
              <w:t>Configuration of one or two roots for the overlaid OFDM sequence(s) for LP-WUS in IDLE/INACTIVE</w:t>
            </w:r>
            <w:r w:rsidRPr="0055692F">
              <w:rPr>
                <w:rFonts w:ascii="Arial" w:eastAsia="Times New Roman" w:hAnsi="Arial" w:cs="Arial"/>
                <w:sz w:val="16"/>
                <w:szCs w:val="16"/>
              </w:rPr>
              <w:br/>
            </w:r>
            <w:r w:rsidRPr="0055692F">
              <w:rPr>
                <w:rFonts w:ascii="Arial" w:eastAsia="Times New Roman" w:hAnsi="Arial" w:cs="Arial"/>
                <w:sz w:val="16"/>
                <w:szCs w:val="16"/>
              </w:rPr>
              <w:br/>
            </w:r>
            <w:r w:rsidRPr="0055692F">
              <w:rPr>
                <w:rFonts w:ascii="Arial" w:eastAsia="Times New Roman" w:hAnsi="Arial" w:cs="Arial"/>
                <w:sz w:val="16"/>
                <w:szCs w:val="16"/>
                <w:highlight w:val="yellow"/>
              </w:rPr>
              <w:t>FFS: This parameter shall be configured for OFDM-based LP-WUR for LP-WUS operation in IDLE/INACTIVE</w:t>
            </w:r>
          </w:p>
          <w:p w14:paraId="1DFFEECE" w14:textId="77777777" w:rsidR="0055692F" w:rsidRPr="0055692F" w:rsidRDefault="0055692F" w:rsidP="0055692F">
            <w:pPr>
              <w:rPr>
                <w:rFonts w:ascii="Arial" w:eastAsia="Times New Roman" w:hAnsi="Arial" w:cs="Arial"/>
                <w:sz w:val="16"/>
                <w:szCs w:val="16"/>
              </w:rPr>
            </w:pPr>
            <w:r w:rsidRPr="0055692F">
              <w:rPr>
                <w:rFonts w:ascii="Arial" w:eastAsia="Times New Roman" w:hAnsi="Arial" w:cs="Arial"/>
                <w:sz w:val="16"/>
                <w:szCs w:val="16"/>
              </w:rPr>
              <w:br/>
              <w:t xml:space="preserve">Two roots shall be configured for the case when the value of parameter LP-WUS_num_overlaidseq_IDLE/INACTIVE is configured as 16/8/4 for M=1/2/4, respectively, otherwise, one or two roots can be configured. </w:t>
            </w:r>
          </w:p>
        </w:tc>
        <w:tc>
          <w:tcPr>
            <w:tcW w:w="1184" w:type="pct"/>
            <w:tcBorders>
              <w:top w:val="nil"/>
              <w:left w:val="nil"/>
              <w:bottom w:val="single" w:sz="4" w:space="0" w:color="auto"/>
              <w:right w:val="single" w:sz="4" w:space="0" w:color="auto"/>
            </w:tcBorders>
            <w:shd w:val="clear" w:color="000000" w:fill="FFFFFF"/>
            <w:vAlign w:val="center"/>
          </w:tcPr>
          <w:p w14:paraId="7E79041D" w14:textId="0E7C25C8" w:rsidR="0055692F" w:rsidRPr="0055692F" w:rsidRDefault="00F5605C" w:rsidP="0055692F">
            <w:pPr>
              <w:rPr>
                <w:rFonts w:ascii="Arial" w:eastAsia="Times New Roman" w:hAnsi="Arial" w:cs="Arial"/>
                <w:sz w:val="16"/>
                <w:szCs w:val="16"/>
              </w:rPr>
            </w:pPr>
            <w:r>
              <w:rPr>
                <w:rFonts w:ascii="Arial" w:eastAsia="Times New Roman" w:hAnsi="Arial" w:cs="Arial"/>
                <w:sz w:val="16"/>
                <w:szCs w:val="16"/>
              </w:rPr>
              <w:t>A</w:t>
            </w:r>
            <w:r w:rsidR="0055692F" w:rsidRPr="0055692F">
              <w:rPr>
                <w:rFonts w:ascii="Arial" w:eastAsia="Times New Roman" w:hAnsi="Arial" w:cs="Arial"/>
                <w:sz w:val="16"/>
                <w:szCs w:val="16"/>
              </w:rPr>
              <w:t xml:space="preserve"> list of up to two roots can be configured</w:t>
            </w:r>
            <w:r w:rsidR="0055692F" w:rsidRPr="0055692F">
              <w:rPr>
                <w:rFonts w:ascii="Arial" w:eastAsia="Times New Roman" w:hAnsi="Arial" w:cs="Arial"/>
                <w:sz w:val="16"/>
                <w:szCs w:val="16"/>
              </w:rPr>
              <w:br/>
              <w:t>For each root</w:t>
            </w:r>
            <w:r w:rsidR="0055692F" w:rsidRPr="0055692F">
              <w:rPr>
                <w:rFonts w:ascii="Arial" w:eastAsia="Times New Roman" w:hAnsi="Arial" w:cs="Arial"/>
                <w:sz w:val="16"/>
                <w:szCs w:val="16"/>
              </w:rPr>
              <w:br/>
              <w:t>- For M=1, the value range is 1~131</w:t>
            </w:r>
            <w:r w:rsidR="0055692F" w:rsidRPr="0055692F">
              <w:rPr>
                <w:rFonts w:ascii="Arial" w:eastAsia="Times New Roman" w:hAnsi="Arial" w:cs="Arial"/>
                <w:sz w:val="16"/>
                <w:szCs w:val="16"/>
              </w:rPr>
              <w:br/>
              <w:t>- For M=2,  the value range is1~61</w:t>
            </w:r>
            <w:r w:rsidR="0055692F" w:rsidRPr="0055692F">
              <w:rPr>
                <w:rFonts w:ascii="Arial" w:eastAsia="Times New Roman" w:hAnsi="Arial" w:cs="Arial"/>
                <w:sz w:val="16"/>
                <w:szCs w:val="16"/>
              </w:rPr>
              <w:br/>
              <w:t>- For M=4,  the value range is 1~31</w:t>
            </w:r>
          </w:p>
        </w:tc>
      </w:tr>
    </w:tbl>
    <w:p w14:paraId="2247F9F6" w14:textId="77777777" w:rsidR="0055692F" w:rsidRPr="0055692F" w:rsidRDefault="0055692F" w:rsidP="0055692F">
      <w:pPr>
        <w:tabs>
          <w:tab w:val="left" w:pos="1360"/>
        </w:tabs>
        <w:rPr>
          <w:rFonts w:eastAsia="DengXian"/>
          <w:lang w:eastAsia="zh-CN"/>
        </w:rPr>
      </w:pPr>
    </w:p>
    <w:p w14:paraId="3E4D198D" w14:textId="77777777" w:rsidR="0055692F" w:rsidRPr="0055692F" w:rsidRDefault="0055692F" w:rsidP="0055692F">
      <w:pPr>
        <w:tabs>
          <w:tab w:val="left" w:pos="1360"/>
        </w:tabs>
        <w:rPr>
          <w:rFonts w:eastAsia="DengXian"/>
          <w:highlight w:val="green"/>
          <w:lang w:eastAsia="zh-CN"/>
        </w:rPr>
      </w:pPr>
      <w:r w:rsidRPr="0055692F">
        <w:rPr>
          <w:rFonts w:eastAsia="DengXian" w:hint="eastAsia"/>
          <w:highlight w:val="green"/>
          <w:lang w:eastAsia="zh-CN"/>
        </w:rPr>
        <w:t>Agreement</w:t>
      </w:r>
    </w:p>
    <w:p w14:paraId="2ED9FF21" w14:textId="77777777" w:rsidR="0055692F" w:rsidRPr="0055692F" w:rsidRDefault="0055692F" w:rsidP="0055692F">
      <w:pPr>
        <w:rPr>
          <w:rFonts w:ascii="Times New Roman" w:eastAsia="DengXian" w:hAnsi="Times New Roman"/>
          <w:lang w:eastAsia="zh-CN"/>
        </w:rPr>
      </w:pPr>
      <w:r w:rsidRPr="0055692F">
        <w:rPr>
          <w:rFonts w:ascii="Times New Roman" w:eastAsia="DengXian" w:hAnsi="Times New Roman"/>
          <w:lang w:eastAsia="zh-CN"/>
        </w:rPr>
        <w:t>Adopt the following TP to Section 7.4.</w:t>
      </w:r>
      <w:r w:rsidRPr="0055692F">
        <w:rPr>
          <w:rFonts w:ascii="Times New Roman" w:eastAsia="DengXian" w:hAnsi="Times New Roman" w:hint="eastAsia"/>
          <w:lang w:eastAsia="zh-CN"/>
        </w:rPr>
        <w:t>4.1.1</w:t>
      </w:r>
      <w:r w:rsidRPr="0055692F">
        <w:rPr>
          <w:rFonts w:ascii="Times New Roman" w:eastAsia="DengXian" w:hAnsi="Times New Roman"/>
          <w:lang w:eastAsia="zh-CN"/>
        </w:rPr>
        <w:t xml:space="preserve">, TS38.211 </w:t>
      </w:r>
      <w:r w:rsidRPr="0055692F">
        <w:rPr>
          <w:rFonts w:ascii="Times New Roman" w:eastAsia="DengXian" w:hAnsi="Times New Roman" w:hint="eastAsia"/>
          <w:lang w:eastAsia="zh-CN"/>
        </w:rPr>
        <w:t>for alignment.</w:t>
      </w:r>
      <w:r w:rsidRPr="0055692F">
        <w:rPr>
          <w:rFonts w:ascii="Times New Roman" w:eastAsia="DengXian" w:hAnsi="Times New Roman"/>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55692F" w:rsidRPr="0055692F" w14:paraId="49B7D43B" w14:textId="77777777" w:rsidTr="00F5605C">
        <w:tc>
          <w:tcPr>
            <w:tcW w:w="5000" w:type="pct"/>
          </w:tcPr>
          <w:p w14:paraId="30CD3E2A" w14:textId="57B6AAF6" w:rsidR="0055692F" w:rsidRPr="005B2DE4" w:rsidRDefault="0055692F" w:rsidP="00F5605C">
            <w:pPr>
              <w:rPr>
                <w:rFonts w:ascii="Arial" w:hAnsi="Arial" w:cs="Arial"/>
                <w:b/>
                <w:bCs/>
                <w:sz w:val="16"/>
                <w:szCs w:val="16"/>
              </w:rPr>
            </w:pPr>
            <w:r w:rsidRPr="005B2DE4">
              <w:rPr>
                <w:rFonts w:ascii="Arial" w:hAnsi="Arial" w:cs="Arial"/>
                <w:b/>
                <w:bCs/>
                <w:sz w:val="16"/>
                <w:szCs w:val="16"/>
              </w:rPr>
              <w:t>7.4.4.1.1</w:t>
            </w:r>
            <w:r w:rsidRPr="005B2DE4">
              <w:rPr>
                <w:rFonts w:ascii="Arial" w:hAnsi="Arial" w:cs="Arial"/>
                <w:b/>
                <w:bCs/>
                <w:sz w:val="16"/>
                <w:szCs w:val="16"/>
              </w:rPr>
              <w:tab/>
              <w:t xml:space="preserve">Generation of </w:t>
            </w:r>
            <m:oMath>
              <m:sSub>
                <m:sSubPr>
                  <m:ctrlPr>
                    <w:rPr>
                      <w:rFonts w:ascii="Cambria Math" w:hAnsi="Cambria Math" w:cs="Arial"/>
                      <w:b/>
                      <w:bCs/>
                      <w:i/>
                      <w:sz w:val="16"/>
                      <w:szCs w:val="16"/>
                    </w:rPr>
                  </m:ctrlPr>
                </m:sSubPr>
                <m:e>
                  <m:r>
                    <m:rPr>
                      <m:sty m:val="bi"/>
                    </m:rPr>
                    <w:rPr>
                      <w:rFonts w:ascii="Cambria Math" w:hAnsi="Cambria Math" w:cs="Arial"/>
                      <w:sz w:val="16"/>
                      <w:szCs w:val="16"/>
                    </w:rPr>
                    <m:t>r</m:t>
                  </m:r>
                </m:e>
                <m:sub>
                  <m:r>
                    <m:rPr>
                      <m:nor/>
                    </m:rPr>
                    <w:rPr>
                      <w:rFonts w:ascii="Arial" w:hAnsi="Arial" w:cs="Arial"/>
                      <w:b/>
                      <w:bCs/>
                      <w:sz w:val="16"/>
                      <w:szCs w:val="16"/>
                    </w:rPr>
                    <m:t>ZC</m:t>
                  </m:r>
                  <m:r>
                    <m:rPr>
                      <m:sty m:val="bi"/>
                    </m:rPr>
                    <w:rPr>
                      <w:rFonts w:ascii="Cambria Math" w:hAnsi="Cambria Math" w:cs="Arial"/>
                      <w:sz w:val="16"/>
                      <w:szCs w:val="16"/>
                    </w:rPr>
                    <m:t>,m</m:t>
                  </m:r>
                </m:sub>
              </m:sSub>
              <m:r>
                <m:rPr>
                  <m:sty m:val="b"/>
                </m:rPr>
                <w:rPr>
                  <w:rFonts w:ascii="Cambria Math" w:hAnsi="Cambria Math" w:cs="Arial"/>
                  <w:sz w:val="16"/>
                  <w:szCs w:val="16"/>
                </w:rPr>
                <m:t>(</m:t>
              </m:r>
              <m:r>
                <m:rPr>
                  <m:sty m:val="bi"/>
                </m:rPr>
                <w:rPr>
                  <w:rFonts w:ascii="Cambria Math" w:hAnsi="Cambria Math" w:cs="Arial"/>
                  <w:sz w:val="16"/>
                  <w:szCs w:val="16"/>
                </w:rPr>
                <m:t>n</m:t>
              </m:r>
              <m:r>
                <m:rPr>
                  <m:sty m:val="b"/>
                </m:rPr>
                <w:rPr>
                  <w:rFonts w:ascii="Cambria Math" w:hAnsi="Cambria Math" w:cs="Arial"/>
                  <w:sz w:val="16"/>
                  <w:szCs w:val="16"/>
                </w:rPr>
                <m:t>)</m:t>
              </m:r>
            </m:oMath>
          </w:p>
          <w:p w14:paraId="4CD69A3D" w14:textId="77777777" w:rsidR="0055692F" w:rsidRPr="005B2DE4" w:rsidRDefault="0055692F" w:rsidP="00F5605C">
            <w:pPr>
              <w:ind w:left="568" w:hanging="284"/>
              <w:jc w:val="center"/>
              <w:rPr>
                <w:rFonts w:ascii="Arial" w:eastAsia="MS Mincho" w:hAnsi="Arial" w:cs="Arial"/>
                <w:color w:val="FF0000"/>
                <w:sz w:val="16"/>
                <w:szCs w:val="16"/>
                <w:lang w:val="en-US" w:eastAsia="zh-CN"/>
              </w:rPr>
            </w:pPr>
            <w:r w:rsidRPr="005B2DE4">
              <w:rPr>
                <w:rFonts w:ascii="Arial" w:eastAsia="MS Mincho" w:hAnsi="Arial" w:cs="Arial"/>
                <w:color w:val="FF0000"/>
                <w:sz w:val="16"/>
                <w:szCs w:val="16"/>
                <w:lang w:eastAsia="zh-CN"/>
              </w:rPr>
              <w:t>&lt;Unchanged part is omitted&gt;</w:t>
            </w:r>
          </w:p>
          <w:p w14:paraId="5FE7ECDA" w14:textId="0512D130" w:rsidR="0055692F" w:rsidRPr="005B2DE4" w:rsidRDefault="0055692F" w:rsidP="00F5605C">
            <w:pPr>
              <w:rPr>
                <w:rFonts w:ascii="Arial" w:eastAsia="Times New Roman" w:hAnsi="Arial" w:cs="Arial"/>
                <w:sz w:val="16"/>
                <w:szCs w:val="16"/>
              </w:rPr>
            </w:pPr>
            <w:r w:rsidRPr="005B2DE4">
              <w:rPr>
                <w:rFonts w:ascii="Arial" w:eastAsia="Times New Roman" w:hAnsi="Arial" w:cs="Arial"/>
                <w:sz w:val="16"/>
                <w:szCs w:val="16"/>
              </w:rPr>
              <w:t xml:space="preserve">The sequence number </w:t>
            </w:r>
            <m:oMath>
              <m:sSub>
                <m:sSubPr>
                  <m:ctrlPr>
                    <w:rPr>
                      <w:rFonts w:ascii="Cambria Math" w:eastAsia="Times New Roman" w:hAnsi="Cambria Math" w:cs="Arial"/>
                      <w:i/>
                      <w:sz w:val="16"/>
                      <w:szCs w:val="16"/>
                    </w:rPr>
                  </m:ctrlPr>
                </m:sSubPr>
                <m:e>
                  <m:r>
                    <w:rPr>
                      <w:rFonts w:ascii="Cambria Math" w:eastAsia="Times New Roman" w:hAnsi="Cambria Math" w:cs="Arial"/>
                      <w:sz w:val="16"/>
                      <w:szCs w:val="16"/>
                    </w:rPr>
                    <m:t>c</m:t>
                  </m:r>
                </m:e>
                <m:sub>
                  <m:r>
                    <w:rPr>
                      <w:rFonts w:ascii="Cambria Math" w:eastAsia="Times New Roman" w:hAnsi="Cambria Math" w:cs="Arial"/>
                      <w:sz w:val="16"/>
                      <w:szCs w:val="16"/>
                    </w:rPr>
                    <m:t>m</m:t>
                  </m:r>
                </m:sub>
              </m:sSub>
              <m:r>
                <w:rPr>
                  <w:rFonts w:ascii="Cambria Math" w:eastAsia="Times New Roman" w:hAnsi="Cambria Math" w:cs="Arial"/>
                  <w:sz w:val="16"/>
                  <w:szCs w:val="16"/>
                </w:rPr>
                <m:t>=0</m:t>
              </m:r>
            </m:oMath>
            <w:r w:rsidRPr="005B2DE4">
              <w:rPr>
                <w:rFonts w:ascii="Arial" w:eastAsia="Times New Roman" w:hAnsi="Arial" w:cs="Arial"/>
                <w:sz w:val="16"/>
                <w:szCs w:val="16"/>
              </w:rPr>
              <w:t xml:space="preserve"> if</w:t>
            </w:r>
            <w:r w:rsidRPr="005B2DE4">
              <w:rPr>
                <w:rFonts w:ascii="Arial" w:eastAsia="Times New Roman" w:hAnsi="Arial" w:cs="Arial"/>
                <w:strike/>
                <w:color w:val="FF0000"/>
                <w:sz w:val="16"/>
                <w:szCs w:val="16"/>
              </w:rPr>
              <w:t xml:space="preserve"> </w:t>
            </w:r>
            <m:oMath>
              <m:r>
                <w:rPr>
                  <w:rFonts w:ascii="Cambria Math" w:eastAsia="Times New Roman" w:hAnsi="Cambria Math" w:cs="Arial"/>
                  <w:strike/>
                  <w:color w:val="FF0000"/>
                  <w:sz w:val="16"/>
                  <w:szCs w:val="16"/>
                </w:rPr>
                <m:t>L</m:t>
              </m:r>
              <m:sSub>
                <m:sSubPr>
                  <m:ctrlPr>
                    <w:rPr>
                      <w:rFonts w:ascii="Cambria Math" w:eastAsia="Times New Roman" w:hAnsi="Cambria Math" w:cs="Arial"/>
                      <w:color w:val="FF0000"/>
                      <w:sz w:val="16"/>
                      <w:szCs w:val="16"/>
                    </w:rPr>
                  </m:ctrlPr>
                </m:sSubPr>
                <m:e>
                  <m:r>
                    <w:rPr>
                      <w:rFonts w:ascii="Cambria Math" w:eastAsia="Times New Roman" w:hAnsi="Cambria Math" w:cs="Arial"/>
                      <w:color w:val="FF0000"/>
                      <w:sz w:val="16"/>
                      <w:szCs w:val="16"/>
                    </w:rPr>
                    <m:t>N</m:t>
                  </m:r>
                </m:e>
                <m:sub>
                  <m:r>
                    <m:rPr>
                      <m:nor/>
                    </m:rPr>
                    <w:rPr>
                      <w:rFonts w:ascii="Arial" w:eastAsia="Times New Roman" w:hAnsi="Arial" w:cs="Arial"/>
                      <w:color w:val="FF0000"/>
                      <w:sz w:val="16"/>
                      <w:szCs w:val="16"/>
                    </w:rPr>
                    <m:t>seq</m:t>
                  </m:r>
                </m:sub>
              </m:sSub>
              <m:r>
                <w:rPr>
                  <w:rFonts w:ascii="Cambria Math" w:eastAsia="Times New Roman" w:hAnsi="Cambria Math" w:cs="Arial"/>
                  <w:sz w:val="16"/>
                  <w:szCs w:val="16"/>
                </w:rPr>
                <m:t>=1</m:t>
              </m:r>
            </m:oMath>
            <w:r w:rsidRPr="005B2DE4">
              <w:rPr>
                <w:rFonts w:ascii="Arial" w:eastAsia="Times New Roman" w:hAnsi="Arial" w:cs="Arial"/>
                <w:sz w:val="16"/>
                <w:szCs w:val="16"/>
              </w:rPr>
              <w:t>, otherwise is given by</w:t>
            </w:r>
          </w:p>
          <w:p w14:paraId="5F76471A" w14:textId="33629C8F" w:rsidR="0055692F" w:rsidRPr="005B2DE4" w:rsidRDefault="00D73405" w:rsidP="00F5605C">
            <w:pPr>
              <w:rPr>
                <w:rFonts w:ascii="Arial" w:hAnsi="Arial" w:cs="Arial"/>
                <w:sz w:val="16"/>
                <w:szCs w:val="16"/>
                <w:lang w:val="sv-SE"/>
              </w:rPr>
            </w:pPr>
            <m:oMathPara>
              <m:oMath>
                <m:sSub>
                  <m:sSubPr>
                    <m:ctrlPr>
                      <w:rPr>
                        <w:rFonts w:ascii="Cambria Math" w:hAnsi="Cambria Math" w:cs="Arial"/>
                        <w:i/>
                        <w:sz w:val="16"/>
                        <w:szCs w:val="16"/>
                      </w:rPr>
                    </m:ctrlPr>
                  </m:sSubPr>
                  <m:e>
                    <m:r>
                      <w:rPr>
                        <w:rFonts w:ascii="Cambria Math" w:hAnsi="Cambria Math" w:cs="Arial"/>
                        <w:sz w:val="16"/>
                        <w:szCs w:val="16"/>
                      </w:rPr>
                      <m:t>c</m:t>
                    </m:r>
                  </m:e>
                  <m:sub>
                    <m:r>
                      <w:rPr>
                        <w:rFonts w:ascii="Cambria Math" w:hAnsi="Cambria Math" w:cs="Arial"/>
                        <w:sz w:val="16"/>
                        <w:szCs w:val="16"/>
                      </w:rPr>
                      <m:t>m</m:t>
                    </m:r>
                  </m:sub>
                </m:sSub>
                <m:r>
                  <w:rPr>
                    <w:rFonts w:ascii="Cambria Math" w:hAnsi="Cambria Math" w:cs="Arial"/>
                    <w:sz w:val="16"/>
                    <w:szCs w:val="16"/>
                    <w:lang w:val="sv-SE"/>
                  </w:rPr>
                  <m:t>=</m:t>
                </m:r>
                <m:nary>
                  <m:naryPr>
                    <m:chr m:val="∑"/>
                    <m:limLoc m:val="undOvr"/>
                    <m:ctrlPr>
                      <w:rPr>
                        <w:rFonts w:ascii="Cambria Math" w:hAnsi="Cambria Math" w:cs="Arial"/>
                        <w:i/>
                        <w:sz w:val="16"/>
                        <w:szCs w:val="16"/>
                      </w:rPr>
                    </m:ctrlPr>
                  </m:naryPr>
                  <m:sub>
                    <m:r>
                      <w:rPr>
                        <w:rFonts w:ascii="Cambria Math" w:hAnsi="Cambria Math" w:cs="Arial"/>
                        <w:sz w:val="16"/>
                        <w:szCs w:val="16"/>
                      </w:rPr>
                      <m:t>i</m:t>
                    </m:r>
                    <m:r>
                      <w:rPr>
                        <w:rFonts w:ascii="Cambria Math" w:hAnsi="Cambria Math" w:cs="Arial"/>
                        <w:sz w:val="16"/>
                        <w:szCs w:val="16"/>
                        <w:lang w:val="sv-SE"/>
                      </w:rPr>
                      <m:t>=</m:t>
                    </m:r>
                    <m:r>
                      <w:rPr>
                        <w:rFonts w:ascii="Cambria Math" w:hAnsi="Cambria Math" w:cs="Arial"/>
                        <w:sz w:val="16"/>
                        <w:szCs w:val="16"/>
                      </w:rPr>
                      <m:t>0</m:t>
                    </m:r>
                  </m:sub>
                  <m:sup>
                    <m:r>
                      <w:rPr>
                        <w:rFonts w:ascii="Cambria Math" w:hAnsi="Cambria Math" w:cs="Arial"/>
                        <w:sz w:val="16"/>
                        <w:szCs w:val="16"/>
                      </w:rPr>
                      <m:t>δ</m:t>
                    </m:r>
                    <m:r>
                      <w:rPr>
                        <w:rFonts w:ascii="Cambria Math" w:hAnsi="Cambria Math" w:cs="Arial"/>
                        <w:sz w:val="16"/>
                        <w:szCs w:val="16"/>
                        <w:lang w:val="sv-SE"/>
                      </w:rPr>
                      <m:t>-1</m:t>
                    </m:r>
                  </m:sup>
                  <m:e>
                    <m:sSub>
                      <m:sSubPr>
                        <m:ctrlPr>
                          <w:rPr>
                            <w:rFonts w:ascii="Cambria Math" w:hAnsi="Cambria Math" w:cs="Arial"/>
                            <w:i/>
                            <w:sz w:val="16"/>
                            <w:szCs w:val="16"/>
                          </w:rPr>
                        </m:ctrlPr>
                      </m:sSubPr>
                      <m:e>
                        <m:r>
                          <w:rPr>
                            <w:rFonts w:ascii="Cambria Math" w:hAnsi="Cambria Math" w:cs="Arial"/>
                            <w:sz w:val="16"/>
                            <w:szCs w:val="16"/>
                          </w:rPr>
                          <m:t>f</m:t>
                        </m:r>
                      </m:e>
                      <m:sub>
                        <m:r>
                          <w:rPr>
                            <w:rFonts w:ascii="Cambria Math" w:hAnsi="Cambria Math" w:cs="Arial"/>
                            <w:sz w:val="16"/>
                            <w:szCs w:val="16"/>
                            <w:lang w:val="sv-SE"/>
                          </w:rPr>
                          <m:t>1(</m:t>
                        </m:r>
                        <m:r>
                          <w:rPr>
                            <w:rFonts w:ascii="Cambria Math" w:hAnsi="Cambria Math" w:cs="Arial"/>
                            <w:sz w:val="16"/>
                            <w:szCs w:val="16"/>
                          </w:rPr>
                          <m:t>i+δm)</m:t>
                        </m:r>
                      </m:sub>
                    </m:sSub>
                    <m:sSup>
                      <m:sSupPr>
                        <m:ctrlPr>
                          <w:rPr>
                            <w:rFonts w:ascii="Cambria Math" w:hAnsi="Cambria Math" w:cs="Arial"/>
                            <w:i/>
                            <w:sz w:val="16"/>
                            <w:szCs w:val="16"/>
                          </w:rPr>
                        </m:ctrlPr>
                      </m:sSupPr>
                      <m:e>
                        <m:r>
                          <w:rPr>
                            <w:rFonts w:ascii="Cambria Math" w:hAnsi="Cambria Math" w:cs="Arial"/>
                            <w:sz w:val="16"/>
                            <w:szCs w:val="16"/>
                          </w:rPr>
                          <m:t>2</m:t>
                        </m:r>
                      </m:e>
                      <m:sup>
                        <m:r>
                          <w:rPr>
                            <w:rFonts w:ascii="Cambria Math" w:hAnsi="Cambria Math" w:cs="Arial"/>
                            <w:sz w:val="16"/>
                            <w:szCs w:val="16"/>
                          </w:rPr>
                          <m:t>δ-1-i</m:t>
                        </m:r>
                      </m:sup>
                    </m:sSup>
                  </m:e>
                </m:nary>
              </m:oMath>
            </m:oMathPara>
          </w:p>
          <w:p w14:paraId="57929D77" w14:textId="0BF194F1" w:rsidR="0055692F" w:rsidRPr="005B2DE4" w:rsidRDefault="0055692F" w:rsidP="00F5605C">
            <w:pPr>
              <w:rPr>
                <w:rFonts w:ascii="Arial" w:hAnsi="Arial" w:cs="Arial"/>
                <w:strike/>
                <w:color w:val="EE0000"/>
                <w:sz w:val="16"/>
                <w:szCs w:val="16"/>
                <w:lang w:val="fr-FR"/>
              </w:rPr>
            </w:pPr>
            <m:oMathPara>
              <m:oMath>
                <m:r>
                  <w:rPr>
                    <w:rFonts w:ascii="Cambria Math" w:hAnsi="Cambria Math" w:cs="Arial"/>
                    <w:strike/>
                    <w:color w:val="EE0000"/>
                    <w:sz w:val="16"/>
                    <w:szCs w:val="16"/>
                  </w:rPr>
                  <m:t>δ</m:t>
                </m:r>
                <m:r>
                  <m:rPr>
                    <m:sty m:val="p"/>
                  </m:rPr>
                  <w:rPr>
                    <w:rFonts w:ascii="Cambria Math" w:hAnsi="Cambria Math" w:cs="Arial"/>
                    <w:strike/>
                    <w:color w:val="EE0000"/>
                    <w:sz w:val="16"/>
                    <w:szCs w:val="16"/>
                    <w:lang w:val="fr-FR"/>
                  </w:rPr>
                  <m:t>=</m:t>
                </m:r>
                <m:sSub>
                  <m:sSubPr>
                    <m:ctrlPr>
                      <w:rPr>
                        <w:rFonts w:ascii="Cambria Math" w:hAnsi="Cambria Math" w:cs="Arial"/>
                        <w:strike/>
                        <w:color w:val="EE0000"/>
                        <w:sz w:val="16"/>
                        <w:szCs w:val="16"/>
                      </w:rPr>
                    </m:ctrlPr>
                  </m:sSubPr>
                  <m:e>
                    <m:r>
                      <m:rPr>
                        <m:nor/>
                      </m:rPr>
                      <w:rPr>
                        <w:rFonts w:ascii="Arial" w:hAnsi="Arial" w:cs="Arial"/>
                        <w:strike/>
                        <w:color w:val="EE0000"/>
                        <w:sz w:val="16"/>
                        <w:szCs w:val="16"/>
                        <w:lang w:val="fr-FR"/>
                      </w:rPr>
                      <m:t>log</m:t>
                    </m:r>
                  </m:e>
                  <m:sub>
                    <m:r>
                      <m:rPr>
                        <m:sty m:val="p"/>
                      </m:rPr>
                      <w:rPr>
                        <w:rFonts w:ascii="Cambria Math" w:hAnsi="Cambria Math" w:cs="Arial"/>
                        <w:strike/>
                        <w:color w:val="EE0000"/>
                        <w:sz w:val="16"/>
                        <w:szCs w:val="16"/>
                        <w:lang w:val="fr-FR"/>
                      </w:rPr>
                      <m:t>2</m:t>
                    </m:r>
                  </m:sub>
                </m:sSub>
                <m:r>
                  <w:rPr>
                    <w:rFonts w:ascii="Cambria Math" w:hAnsi="Cambria Math" w:cs="Arial"/>
                    <w:strike/>
                    <w:color w:val="EE0000"/>
                    <w:sz w:val="16"/>
                    <w:szCs w:val="16"/>
                  </w:rPr>
                  <m:t>L</m:t>
                </m:r>
              </m:oMath>
            </m:oMathPara>
          </w:p>
          <w:p w14:paraId="2EAFC316" w14:textId="688FB4AE" w:rsidR="0055692F" w:rsidRPr="005B2DE4" w:rsidRDefault="0055692F" w:rsidP="00F5605C">
            <w:pPr>
              <w:rPr>
                <w:rFonts w:ascii="Arial" w:hAnsi="Arial" w:cs="Arial"/>
                <w:color w:val="EE0000"/>
                <w:sz w:val="16"/>
                <w:szCs w:val="16"/>
                <w:lang w:val="fr-FR"/>
              </w:rPr>
            </w:pPr>
            <m:oMathPara>
              <m:oMath>
                <m:r>
                  <w:rPr>
                    <w:rFonts w:ascii="Cambria Math" w:hAnsi="Cambria Math" w:cs="Arial"/>
                    <w:color w:val="EE0000"/>
                    <w:sz w:val="16"/>
                    <w:szCs w:val="16"/>
                  </w:rPr>
                  <m:t>δ</m:t>
                </m:r>
                <m:r>
                  <m:rPr>
                    <m:sty m:val="p"/>
                  </m:rPr>
                  <w:rPr>
                    <w:rFonts w:ascii="Cambria Math" w:hAnsi="Cambria Math" w:cs="Arial"/>
                    <w:color w:val="EE0000"/>
                    <w:sz w:val="16"/>
                    <w:szCs w:val="16"/>
                    <w:lang w:val="fr-FR"/>
                  </w:rPr>
                  <m:t>=</m:t>
                </m:r>
                <m:sSub>
                  <m:sSubPr>
                    <m:ctrlPr>
                      <w:rPr>
                        <w:rFonts w:ascii="Cambria Math" w:hAnsi="Cambria Math" w:cs="Arial"/>
                        <w:color w:val="EE0000"/>
                        <w:sz w:val="16"/>
                        <w:szCs w:val="16"/>
                      </w:rPr>
                    </m:ctrlPr>
                  </m:sSubPr>
                  <m:e>
                    <m:r>
                      <m:rPr>
                        <m:nor/>
                      </m:rPr>
                      <w:rPr>
                        <w:rFonts w:ascii="Arial" w:hAnsi="Arial" w:cs="Arial"/>
                        <w:color w:val="EE0000"/>
                        <w:sz w:val="16"/>
                        <w:szCs w:val="16"/>
                        <w:lang w:val="fr-FR"/>
                      </w:rPr>
                      <m:t>log</m:t>
                    </m:r>
                  </m:e>
                  <m:sub>
                    <m:r>
                      <m:rPr>
                        <m:sty m:val="p"/>
                      </m:rPr>
                      <w:rPr>
                        <w:rFonts w:ascii="Cambria Math" w:hAnsi="Cambria Math" w:cs="Arial"/>
                        <w:color w:val="EE0000"/>
                        <w:sz w:val="16"/>
                        <w:szCs w:val="16"/>
                        <w:lang w:val="fr-FR"/>
                      </w:rPr>
                      <m:t>2</m:t>
                    </m:r>
                  </m:sub>
                </m:sSub>
                <m:sSub>
                  <m:sSubPr>
                    <m:ctrlPr>
                      <w:rPr>
                        <w:rFonts w:ascii="Cambria Math" w:hAnsi="Cambria Math" w:cs="Arial"/>
                        <w:i/>
                        <w:color w:val="EE0000"/>
                        <w:sz w:val="16"/>
                        <w:szCs w:val="16"/>
                      </w:rPr>
                    </m:ctrlPr>
                  </m:sSubPr>
                  <m:e>
                    <m:r>
                      <w:rPr>
                        <w:rFonts w:ascii="Cambria Math" w:hAnsi="Cambria Math" w:cs="Arial"/>
                        <w:color w:val="EE0000"/>
                        <w:sz w:val="16"/>
                        <w:szCs w:val="16"/>
                      </w:rPr>
                      <m:t>N</m:t>
                    </m:r>
                  </m:e>
                  <m:sub>
                    <m:r>
                      <w:rPr>
                        <w:rFonts w:ascii="Cambria Math" w:hAnsi="Cambria Math" w:cs="Arial"/>
                        <w:color w:val="EE0000"/>
                        <w:sz w:val="16"/>
                        <w:szCs w:val="16"/>
                      </w:rPr>
                      <m:t>seq</m:t>
                    </m:r>
                  </m:sub>
                </m:sSub>
              </m:oMath>
            </m:oMathPara>
          </w:p>
          <w:p w14:paraId="27DBE934" w14:textId="4C99CC86" w:rsidR="0055692F" w:rsidRPr="005B2DE4" w:rsidRDefault="0055692F" w:rsidP="00F5605C">
            <w:pPr>
              <w:rPr>
                <w:rFonts w:ascii="Arial" w:hAnsi="Arial" w:cs="Arial"/>
                <w:sz w:val="16"/>
                <w:szCs w:val="16"/>
              </w:rPr>
            </w:pPr>
            <m:oMathPara>
              <m:oMath>
                <m:r>
                  <w:rPr>
                    <w:rFonts w:ascii="Cambria Math" w:hAnsi="Cambria Math" w:cs="Arial"/>
                    <w:sz w:val="16"/>
                    <w:szCs w:val="16"/>
                  </w:rPr>
                  <m:t>m=0,1,…,</m:t>
                </m:r>
                <m:d>
                  <m:dPr>
                    <m:ctrlPr>
                      <w:rPr>
                        <w:rFonts w:ascii="Cambria Math" w:hAnsi="Cambria Math" w:cs="Arial"/>
                        <w:i/>
                        <w:sz w:val="16"/>
                        <w:szCs w:val="16"/>
                      </w:rPr>
                    </m:ctrlPr>
                  </m:dPr>
                  <m:e>
                    <m:f>
                      <m:fPr>
                        <m:type m:val="lin"/>
                        <m:ctrlPr>
                          <w:rPr>
                            <w:rFonts w:ascii="Cambria Math" w:hAnsi="Cambria Math" w:cs="Arial"/>
                            <w:i/>
                            <w:sz w:val="16"/>
                            <w:szCs w:val="16"/>
                          </w:rPr>
                        </m:ctrlPr>
                      </m:fPr>
                      <m:num>
                        <m:sSub>
                          <m:sSubPr>
                            <m:ctrlPr>
                              <w:rPr>
                                <w:rFonts w:ascii="Cambria Math" w:hAnsi="Cambria Math" w:cs="Arial"/>
                                <w:i/>
                                <w:sz w:val="16"/>
                                <w:szCs w:val="16"/>
                              </w:rPr>
                            </m:ctrlPr>
                          </m:sSubPr>
                          <m:e>
                            <m:r>
                              <w:rPr>
                                <w:rFonts w:ascii="Cambria Math" w:hAnsi="Cambria Math" w:cs="Arial"/>
                                <w:sz w:val="16"/>
                                <w:szCs w:val="16"/>
                              </w:rPr>
                              <m:t>E</m:t>
                            </m:r>
                          </m:e>
                          <m:sub>
                            <m:r>
                              <w:rPr>
                                <w:rFonts w:ascii="Cambria Math" w:hAnsi="Cambria Math" w:cs="Arial"/>
                                <w:sz w:val="16"/>
                                <w:szCs w:val="16"/>
                              </w:rPr>
                              <m:t>1</m:t>
                            </m:r>
                          </m:sub>
                        </m:sSub>
                      </m:num>
                      <m:den>
                        <m:r>
                          <w:rPr>
                            <w:rFonts w:ascii="Cambria Math" w:hAnsi="Cambria Math" w:cs="Arial"/>
                            <w:sz w:val="16"/>
                            <w:szCs w:val="16"/>
                          </w:rPr>
                          <m:t>δ</m:t>
                        </m:r>
                      </m:den>
                    </m:f>
                  </m:e>
                </m:d>
                <m:r>
                  <w:rPr>
                    <w:rFonts w:ascii="Cambria Math" w:hAnsi="Cambria Math" w:cs="Arial"/>
                    <w:sz w:val="16"/>
                    <w:szCs w:val="16"/>
                  </w:rPr>
                  <m:t>-1</m:t>
                </m:r>
              </m:oMath>
            </m:oMathPara>
          </w:p>
          <w:p w14:paraId="3A8E2AEF" w14:textId="77777777" w:rsidR="0055692F" w:rsidRPr="005B2DE4" w:rsidRDefault="0055692F" w:rsidP="00F5605C">
            <w:pPr>
              <w:rPr>
                <w:rFonts w:ascii="Arial" w:hAnsi="Arial" w:cs="Arial"/>
                <w:sz w:val="16"/>
                <w:szCs w:val="16"/>
              </w:rPr>
            </w:pPr>
            <w:r w:rsidRPr="005B2DE4">
              <w:rPr>
                <w:rFonts w:ascii="Arial" w:hAnsi="Arial" w:cs="Arial"/>
                <w:sz w:val="16"/>
                <w:szCs w:val="16"/>
              </w:rPr>
              <w:t>where</w:t>
            </w:r>
          </w:p>
          <w:p w14:paraId="7B11F1C1" w14:textId="72E6BC31" w:rsidR="0055692F" w:rsidRPr="005B2DE4" w:rsidRDefault="0055692F" w:rsidP="00F5605C">
            <w:pPr>
              <w:ind w:left="568" w:hanging="284"/>
              <w:rPr>
                <w:rFonts w:ascii="Arial" w:hAnsi="Arial" w:cs="Arial"/>
                <w:strike/>
                <w:color w:val="EE0000"/>
                <w:sz w:val="16"/>
                <w:szCs w:val="16"/>
              </w:rPr>
            </w:pPr>
            <w:r w:rsidRPr="005B2DE4">
              <w:rPr>
                <w:rFonts w:ascii="Arial" w:hAnsi="Arial" w:cs="Arial"/>
                <w:sz w:val="16"/>
                <w:szCs w:val="16"/>
              </w:rPr>
              <w:t>-</w:t>
            </w:r>
            <w:r w:rsidRPr="005B2DE4">
              <w:rPr>
                <w:rFonts w:ascii="Arial" w:hAnsi="Arial" w:cs="Arial"/>
                <w:strike/>
                <w:color w:val="EE0000"/>
                <w:sz w:val="16"/>
                <w:szCs w:val="16"/>
              </w:rPr>
              <w:tab/>
            </w:r>
            <m:oMath>
              <m:r>
                <w:rPr>
                  <w:rFonts w:ascii="Cambria Math" w:hAnsi="Cambria Math" w:cs="Arial"/>
                  <w:strike/>
                  <w:color w:val="EE0000"/>
                  <w:sz w:val="16"/>
                  <w:szCs w:val="16"/>
                </w:rPr>
                <m:t>L</m:t>
              </m:r>
            </m:oMath>
            <w:r w:rsidRPr="005B2DE4">
              <w:rPr>
                <w:rFonts w:ascii="Arial" w:hAnsi="Arial" w:cs="Arial"/>
                <w:strike/>
                <w:color w:val="EE0000"/>
                <w:sz w:val="16"/>
                <w:szCs w:val="16"/>
              </w:rPr>
              <w:t xml:space="preserve"> is given by the higher-layer parameter XXX</w:t>
            </w:r>
          </w:p>
          <w:p w14:paraId="7A747EA2" w14:textId="58BA1398" w:rsidR="0055692F" w:rsidRPr="005B2DE4" w:rsidRDefault="0055692F" w:rsidP="00F5605C">
            <w:pPr>
              <w:rPr>
                <w:rFonts w:ascii="Arial" w:eastAsia="SimSun" w:hAnsi="Arial" w:cs="Arial"/>
                <w:sz w:val="16"/>
                <w:szCs w:val="16"/>
              </w:rPr>
            </w:pPr>
            <w:r w:rsidRPr="005B2DE4">
              <w:rPr>
                <w:rFonts w:ascii="Arial" w:eastAsia="SimSun" w:hAnsi="Arial" w:cs="Arial"/>
                <w:sz w:val="16"/>
                <w:szCs w:val="16"/>
              </w:rPr>
              <w:t>-</w:t>
            </w:r>
            <w:r w:rsidRPr="005B2DE4">
              <w:rPr>
                <w:rFonts w:ascii="Arial" w:eastAsia="SimSun" w:hAnsi="Arial" w:cs="Arial"/>
                <w:sz w:val="16"/>
                <w:szCs w:val="16"/>
              </w:rPr>
              <w:tab/>
            </w:r>
            <m:oMath>
              <m:sSub>
                <m:sSubPr>
                  <m:ctrlPr>
                    <w:rPr>
                      <w:rFonts w:ascii="Cambria Math" w:hAnsi="Cambria Math" w:cs="Arial"/>
                      <w:sz w:val="16"/>
                      <w:szCs w:val="16"/>
                    </w:rPr>
                  </m:ctrlPr>
                </m:sSubPr>
                <m:e>
                  <m:r>
                    <w:rPr>
                      <w:rFonts w:ascii="Cambria Math" w:hAnsi="Cambria Math" w:cs="Arial"/>
                      <w:sz w:val="16"/>
                      <w:szCs w:val="16"/>
                    </w:rPr>
                    <m:t>f</m:t>
                  </m:r>
                </m:e>
                <m:sub>
                  <m:r>
                    <m:rPr>
                      <m:sty m:val="p"/>
                    </m:rPr>
                    <w:rPr>
                      <w:rFonts w:ascii="Cambria Math" w:hAnsi="Cambria Math" w:cs="Arial"/>
                      <w:sz w:val="16"/>
                      <w:szCs w:val="16"/>
                    </w:rPr>
                    <m:t>1</m:t>
                  </m:r>
                  <m:r>
                    <w:rPr>
                      <w:rFonts w:ascii="Cambria Math" w:hAnsi="Cambria Math" w:cs="Arial"/>
                      <w:sz w:val="16"/>
                      <w:szCs w:val="16"/>
                    </w:rPr>
                    <m:t>i</m:t>
                  </m:r>
                </m:sub>
              </m:sSub>
            </m:oMath>
            <w:r w:rsidRPr="005B2DE4">
              <w:rPr>
                <w:rFonts w:ascii="Arial" w:eastAsia="SimSun" w:hAnsi="Arial" w:cs="Arial"/>
                <w:sz w:val="16"/>
                <w:szCs w:val="16"/>
              </w:rPr>
              <w:t xml:space="preserve"> and </w:t>
            </w:r>
            <m:oMath>
              <m:sSub>
                <m:sSubPr>
                  <m:ctrlPr>
                    <w:rPr>
                      <w:rFonts w:ascii="Cambria Math" w:hAnsi="Cambria Math" w:cs="Arial"/>
                      <w:sz w:val="16"/>
                      <w:szCs w:val="16"/>
                    </w:rPr>
                  </m:ctrlPr>
                </m:sSubPr>
                <m:e>
                  <m:r>
                    <w:rPr>
                      <w:rFonts w:ascii="Cambria Math" w:hAnsi="Cambria Math" w:cs="Arial"/>
                      <w:sz w:val="16"/>
                      <w:szCs w:val="16"/>
                    </w:rPr>
                    <m:t>E</m:t>
                  </m:r>
                </m:e>
                <m:sub>
                  <m:r>
                    <m:rPr>
                      <m:sty m:val="p"/>
                    </m:rPr>
                    <w:rPr>
                      <w:rFonts w:ascii="Cambria Math" w:hAnsi="Cambria Math" w:cs="Arial"/>
                      <w:sz w:val="16"/>
                      <w:szCs w:val="16"/>
                    </w:rPr>
                    <m:t>1</m:t>
                  </m:r>
                </m:sub>
              </m:sSub>
            </m:oMath>
            <w:r w:rsidRPr="005B2DE4">
              <w:rPr>
                <w:rFonts w:ascii="Arial" w:eastAsia="SimSun" w:hAnsi="Arial" w:cs="Arial"/>
                <w:sz w:val="16"/>
                <w:szCs w:val="16"/>
              </w:rPr>
              <w:t xml:space="preserve"> are given by clause 7.4.2.2 of [4, 38.212]</w:t>
            </w:r>
          </w:p>
          <w:p w14:paraId="26D4B887" w14:textId="7E60EE3C" w:rsidR="0055692F" w:rsidRPr="005B2DE4" w:rsidRDefault="0055692F" w:rsidP="005B2DE4">
            <w:pPr>
              <w:ind w:left="568" w:hanging="284"/>
              <w:jc w:val="center"/>
              <w:rPr>
                <w:rFonts w:ascii="Arial" w:eastAsia="MS Mincho" w:hAnsi="Arial" w:cs="Arial"/>
                <w:color w:val="FF0000"/>
                <w:sz w:val="16"/>
                <w:szCs w:val="16"/>
                <w:lang w:val="en-US" w:eastAsia="zh-CN"/>
              </w:rPr>
            </w:pPr>
            <w:r w:rsidRPr="005B2DE4">
              <w:rPr>
                <w:rFonts w:ascii="Arial" w:eastAsia="MS Mincho" w:hAnsi="Arial" w:cs="Arial"/>
                <w:color w:val="FF0000"/>
                <w:sz w:val="16"/>
                <w:szCs w:val="16"/>
                <w:lang w:eastAsia="zh-CN"/>
              </w:rPr>
              <w:t>&lt;Unchanged part is omitted&gt;</w:t>
            </w:r>
          </w:p>
        </w:tc>
      </w:tr>
    </w:tbl>
    <w:p w14:paraId="2C55B653" w14:textId="77777777" w:rsidR="0055692F" w:rsidRPr="0055692F" w:rsidRDefault="0055692F" w:rsidP="0055692F">
      <w:pPr>
        <w:tabs>
          <w:tab w:val="left" w:pos="1360"/>
        </w:tabs>
        <w:rPr>
          <w:rFonts w:eastAsia="DengXian"/>
          <w:lang w:eastAsia="zh-CN"/>
        </w:rPr>
      </w:pPr>
    </w:p>
    <w:p w14:paraId="7D7E52E3" w14:textId="77777777" w:rsidR="003B0294" w:rsidRPr="003B0294" w:rsidRDefault="003B0294" w:rsidP="00901606">
      <w:pPr>
        <w:pStyle w:val="Heading3"/>
      </w:pPr>
      <w:bookmarkStart w:id="157" w:name="_Toc197093417"/>
      <w:bookmarkStart w:id="158" w:name="_Toc210074485"/>
      <w:r w:rsidRPr="003B0294">
        <w:t>LP-WUS operation in IDLE/INACTIVE modes</w:t>
      </w:r>
      <w:bookmarkEnd w:id="157"/>
      <w:bookmarkEnd w:id="158"/>
    </w:p>
    <w:p w14:paraId="723ED303" w14:textId="6FFEEEB3" w:rsidR="003B0294" w:rsidRPr="003B0294" w:rsidRDefault="00D73405" w:rsidP="003B0294">
      <w:hyperlink r:id="rId447" w:history="1">
        <w:r>
          <w:rPr>
            <w:rStyle w:val="Hyperlink"/>
            <w:rFonts w:ascii="Times New Roman" w:eastAsia="Times New Roman" w:hAnsi="Times New Roman"/>
          </w:rPr>
          <w:t>R1-2505227</w:t>
        </w:r>
      </w:hyperlink>
      <w:r w:rsidR="003B0294" w:rsidRPr="003B0294">
        <w:rPr>
          <w:rFonts w:ascii="Times New Roman" w:eastAsia="Times New Roman" w:hAnsi="Times New Roman"/>
        </w:rPr>
        <w:tab/>
        <w:t>Maintenance on LP-WUS operation in IDLE/INACTIVE mode</w:t>
      </w:r>
      <w:r w:rsidR="003B0294" w:rsidRPr="003B0294">
        <w:rPr>
          <w:rFonts w:ascii="Times New Roman" w:eastAsia="Times New Roman" w:hAnsi="Times New Roman"/>
        </w:rPr>
        <w:tab/>
        <w:t>Huawei, HiSilicon</w:t>
      </w:r>
    </w:p>
    <w:p w14:paraId="6F32005D" w14:textId="62CA3301" w:rsidR="003B0294" w:rsidRPr="003B0294" w:rsidRDefault="00D73405" w:rsidP="003B0294">
      <w:hyperlink r:id="rId448" w:history="1">
        <w:r>
          <w:rPr>
            <w:rStyle w:val="Hyperlink"/>
            <w:rFonts w:ascii="Times New Roman" w:eastAsia="Times New Roman" w:hAnsi="Times New Roman"/>
          </w:rPr>
          <w:t>R1-2505331</w:t>
        </w:r>
      </w:hyperlink>
      <w:r w:rsidR="003B0294" w:rsidRPr="003B0294">
        <w:rPr>
          <w:rFonts w:ascii="Times New Roman" w:eastAsia="Times New Roman" w:hAnsi="Times New Roman"/>
        </w:rPr>
        <w:tab/>
        <w:t>Remaining issues on LP-WUS operation in IDLE/Inactive modes</w:t>
      </w:r>
      <w:r w:rsidR="003B0294" w:rsidRPr="003B0294">
        <w:rPr>
          <w:rFonts w:ascii="Times New Roman" w:eastAsia="Times New Roman" w:hAnsi="Times New Roman"/>
        </w:rPr>
        <w:tab/>
        <w:t>CATT</w:t>
      </w:r>
    </w:p>
    <w:p w14:paraId="6C44EDBD" w14:textId="5D2C3D30" w:rsidR="003B0294" w:rsidRPr="003B0294" w:rsidRDefault="00D73405" w:rsidP="003B0294">
      <w:hyperlink r:id="rId449" w:history="1">
        <w:r>
          <w:rPr>
            <w:rStyle w:val="Hyperlink"/>
            <w:rFonts w:ascii="Times New Roman" w:eastAsia="Times New Roman" w:hAnsi="Times New Roman"/>
          </w:rPr>
          <w:t>R1-2505382</w:t>
        </w:r>
      </w:hyperlink>
      <w:r w:rsidR="003B0294" w:rsidRPr="003B0294">
        <w:rPr>
          <w:rFonts w:ascii="Times New Roman" w:eastAsia="Times New Roman" w:hAnsi="Times New Roman"/>
        </w:rPr>
        <w:tab/>
        <w:t>Maintenance on LP-WUS operation in IDLE/INACTIVE modes</w:t>
      </w:r>
      <w:r w:rsidR="003B0294" w:rsidRPr="003B0294">
        <w:rPr>
          <w:rFonts w:ascii="Times New Roman" w:eastAsia="Times New Roman" w:hAnsi="Times New Roman"/>
        </w:rPr>
        <w:tab/>
        <w:t>vivo</w:t>
      </w:r>
    </w:p>
    <w:p w14:paraId="2B61528A" w14:textId="4981B870" w:rsidR="003B0294" w:rsidRPr="003B0294" w:rsidRDefault="00D73405" w:rsidP="003B0294">
      <w:hyperlink r:id="rId450" w:history="1">
        <w:r>
          <w:rPr>
            <w:rStyle w:val="Hyperlink"/>
            <w:rFonts w:ascii="Times New Roman" w:eastAsia="Times New Roman" w:hAnsi="Times New Roman"/>
          </w:rPr>
          <w:t>R1-2505546</w:t>
        </w:r>
      </w:hyperlink>
      <w:r w:rsidR="003B0294" w:rsidRPr="003B0294">
        <w:rPr>
          <w:rFonts w:ascii="Times New Roman" w:eastAsia="Times New Roman" w:hAnsi="Times New Roman"/>
        </w:rPr>
        <w:tab/>
        <w:t>Remaining issues on LP-WUS operation in IDLE/INACTIVE modes</w:t>
      </w:r>
      <w:r w:rsidR="003B0294" w:rsidRPr="003B0294">
        <w:rPr>
          <w:rFonts w:ascii="Times New Roman" w:eastAsia="Times New Roman" w:hAnsi="Times New Roman"/>
        </w:rPr>
        <w:tab/>
        <w:t>Samsung</w:t>
      </w:r>
    </w:p>
    <w:p w14:paraId="4FA83ABE" w14:textId="41B89D4F" w:rsidR="003B0294" w:rsidRPr="003B0294" w:rsidRDefault="00D73405" w:rsidP="003B0294">
      <w:hyperlink r:id="rId451" w:history="1">
        <w:r>
          <w:rPr>
            <w:rStyle w:val="Hyperlink"/>
            <w:rFonts w:ascii="Times New Roman" w:eastAsia="Times New Roman" w:hAnsi="Times New Roman"/>
          </w:rPr>
          <w:t>R1-2505599</w:t>
        </w:r>
      </w:hyperlink>
      <w:r w:rsidR="003B0294" w:rsidRPr="003B0294">
        <w:rPr>
          <w:rFonts w:ascii="Times New Roman" w:eastAsia="Times New Roman" w:hAnsi="Times New Roman"/>
        </w:rPr>
        <w:tab/>
        <w:t>Discussion on LP-WUS operation in IDLE/INACTIVE mode</w:t>
      </w:r>
      <w:r w:rsidR="003B0294" w:rsidRPr="003B0294">
        <w:rPr>
          <w:rFonts w:ascii="Times New Roman" w:eastAsia="Times New Roman" w:hAnsi="Times New Roman"/>
        </w:rPr>
        <w:tab/>
        <w:t>ZTE Corporation, Sanechips</w:t>
      </w:r>
    </w:p>
    <w:p w14:paraId="03E27739" w14:textId="5025386F" w:rsidR="003B0294" w:rsidRPr="003B0294" w:rsidRDefault="00D73405" w:rsidP="003B0294">
      <w:hyperlink r:id="rId452" w:history="1">
        <w:r>
          <w:rPr>
            <w:rStyle w:val="Hyperlink"/>
            <w:rFonts w:ascii="Times New Roman" w:eastAsia="Times New Roman" w:hAnsi="Times New Roman"/>
          </w:rPr>
          <w:t>R1-2505743</w:t>
        </w:r>
      </w:hyperlink>
      <w:r w:rsidR="003B0294" w:rsidRPr="003B0294">
        <w:rPr>
          <w:rFonts w:ascii="Times New Roman" w:eastAsia="Times New Roman" w:hAnsi="Times New Roman"/>
        </w:rPr>
        <w:tab/>
        <w:t>Remaining issues on LP-WUS operation in RRC_IDLE/INACTIVE modes</w:t>
      </w:r>
      <w:r w:rsidR="003B0294" w:rsidRPr="003B0294">
        <w:rPr>
          <w:rFonts w:ascii="Times New Roman" w:eastAsia="Times New Roman" w:hAnsi="Times New Roman"/>
        </w:rPr>
        <w:tab/>
        <w:t>OPPO</w:t>
      </w:r>
    </w:p>
    <w:p w14:paraId="22048446" w14:textId="780C1E05" w:rsidR="003B0294" w:rsidRPr="003B0294" w:rsidRDefault="00D73405" w:rsidP="003B0294">
      <w:hyperlink r:id="rId453" w:history="1">
        <w:r>
          <w:rPr>
            <w:rStyle w:val="Hyperlink"/>
            <w:rFonts w:ascii="Times New Roman" w:eastAsia="Times New Roman" w:hAnsi="Times New Roman"/>
          </w:rPr>
          <w:t>R1-2505774</w:t>
        </w:r>
      </w:hyperlink>
      <w:r w:rsidR="003B0294" w:rsidRPr="003B0294">
        <w:rPr>
          <w:rFonts w:ascii="Times New Roman" w:eastAsia="Times New Roman" w:hAnsi="Times New Roman"/>
        </w:rPr>
        <w:tab/>
        <w:t>Remaining issues relating to LP-WUS in Idle/Inactive Mode</w:t>
      </w:r>
      <w:r w:rsidR="003B0294" w:rsidRPr="003B0294">
        <w:rPr>
          <w:rFonts w:ascii="Times New Roman" w:eastAsia="Times New Roman" w:hAnsi="Times New Roman"/>
        </w:rPr>
        <w:tab/>
        <w:t>Nokia</w:t>
      </w:r>
    </w:p>
    <w:p w14:paraId="22533E9C" w14:textId="2B1EE9BD" w:rsidR="003B0294" w:rsidRPr="003B0294" w:rsidRDefault="00D73405" w:rsidP="003B0294">
      <w:hyperlink r:id="rId454" w:history="1">
        <w:r>
          <w:rPr>
            <w:rStyle w:val="Hyperlink"/>
            <w:rFonts w:ascii="Times New Roman" w:eastAsia="Times New Roman" w:hAnsi="Times New Roman"/>
          </w:rPr>
          <w:t>R1-2505846</w:t>
        </w:r>
      </w:hyperlink>
      <w:r w:rsidR="003B0294" w:rsidRPr="003B0294">
        <w:rPr>
          <w:rFonts w:ascii="Times New Roman" w:eastAsia="Times New Roman" w:hAnsi="Times New Roman"/>
        </w:rPr>
        <w:tab/>
        <w:t>Remaining issues on LP-WUS operation in IDLE/INACTIVE modes</w:t>
      </w:r>
      <w:r w:rsidR="003B0294" w:rsidRPr="003B0294">
        <w:rPr>
          <w:rFonts w:ascii="Times New Roman" w:eastAsia="Times New Roman" w:hAnsi="Times New Roman"/>
        </w:rPr>
        <w:tab/>
        <w:t>LG Electronics</w:t>
      </w:r>
    </w:p>
    <w:p w14:paraId="6E959D98" w14:textId="3F346C57" w:rsidR="003B0294" w:rsidRPr="003B0294" w:rsidRDefault="00D73405" w:rsidP="003B0294">
      <w:hyperlink r:id="rId455" w:history="1">
        <w:r>
          <w:rPr>
            <w:rStyle w:val="Hyperlink"/>
            <w:rFonts w:ascii="Times New Roman" w:eastAsia="Times New Roman" w:hAnsi="Times New Roman"/>
          </w:rPr>
          <w:t>R1-2505881</w:t>
        </w:r>
      </w:hyperlink>
      <w:r w:rsidR="003B0294" w:rsidRPr="003B0294">
        <w:rPr>
          <w:rFonts w:ascii="Times New Roman" w:eastAsia="Times New Roman" w:hAnsi="Times New Roman"/>
        </w:rPr>
        <w:tab/>
        <w:t>Maintenance on LP-WUS operation in IDLE/INACTIVE modes</w:t>
      </w:r>
      <w:r w:rsidR="003B0294" w:rsidRPr="003B0294">
        <w:rPr>
          <w:rFonts w:ascii="Times New Roman" w:eastAsia="Times New Roman" w:hAnsi="Times New Roman"/>
        </w:rPr>
        <w:tab/>
        <w:t>Apple</w:t>
      </w:r>
    </w:p>
    <w:p w14:paraId="7CCBAF86" w14:textId="79C39F02" w:rsidR="003B0294" w:rsidRPr="003B0294" w:rsidRDefault="00D73405" w:rsidP="003B0294">
      <w:hyperlink r:id="rId456" w:history="1">
        <w:r>
          <w:rPr>
            <w:rStyle w:val="Hyperlink"/>
            <w:rFonts w:ascii="Times New Roman" w:eastAsia="Times New Roman" w:hAnsi="Times New Roman"/>
          </w:rPr>
          <w:t>R1-2505952</w:t>
        </w:r>
      </w:hyperlink>
      <w:r w:rsidR="003B0294" w:rsidRPr="003B0294">
        <w:rPr>
          <w:rFonts w:ascii="Times New Roman" w:eastAsia="Times New Roman" w:hAnsi="Times New Roman"/>
        </w:rPr>
        <w:tab/>
        <w:t>Maintenance on LP-WUS operation in IDLE/INACTIVE modes</w:t>
      </w:r>
      <w:r w:rsidR="003B0294" w:rsidRPr="003B0294">
        <w:rPr>
          <w:rFonts w:ascii="Times New Roman" w:eastAsia="Times New Roman" w:hAnsi="Times New Roman"/>
        </w:rPr>
        <w:tab/>
        <w:t>Ericsson</w:t>
      </w:r>
    </w:p>
    <w:p w14:paraId="2D19A9AF" w14:textId="48F86D0F" w:rsidR="003B0294" w:rsidRPr="003B0294" w:rsidRDefault="00D73405" w:rsidP="003B0294">
      <w:hyperlink r:id="rId457" w:history="1">
        <w:r>
          <w:rPr>
            <w:rStyle w:val="Hyperlink"/>
            <w:rFonts w:ascii="Times New Roman" w:eastAsia="Times New Roman" w:hAnsi="Times New Roman"/>
          </w:rPr>
          <w:t>R1-2506010</w:t>
        </w:r>
      </w:hyperlink>
      <w:r w:rsidR="003B0294" w:rsidRPr="003B0294">
        <w:rPr>
          <w:rFonts w:ascii="Times New Roman" w:eastAsia="Times New Roman" w:hAnsi="Times New Roman"/>
        </w:rPr>
        <w:tab/>
        <w:t>Remaining issues on LP-WUS operation in IDLE/INACTIVE modes</w:t>
      </w:r>
      <w:r w:rsidR="003B0294" w:rsidRPr="003B0294">
        <w:rPr>
          <w:rFonts w:ascii="Times New Roman" w:eastAsia="Times New Roman" w:hAnsi="Times New Roman"/>
        </w:rPr>
        <w:tab/>
        <w:t>Sharp</w:t>
      </w:r>
    </w:p>
    <w:p w14:paraId="4C8F57BE" w14:textId="4D12EA08" w:rsidR="003B0294" w:rsidRPr="003B0294" w:rsidRDefault="00D73405" w:rsidP="003B0294">
      <w:hyperlink r:id="rId458" w:history="1">
        <w:r>
          <w:rPr>
            <w:rStyle w:val="Hyperlink"/>
            <w:rFonts w:ascii="Times New Roman" w:eastAsia="Times New Roman" w:hAnsi="Times New Roman"/>
          </w:rPr>
          <w:t>R1-2506081</w:t>
        </w:r>
      </w:hyperlink>
      <w:r w:rsidR="003B0294" w:rsidRPr="003B0294">
        <w:rPr>
          <w:rFonts w:ascii="Times New Roman" w:eastAsia="Times New Roman" w:hAnsi="Times New Roman"/>
        </w:rPr>
        <w:tab/>
        <w:t>Maintenance of LP-WUS operation in IDLE/INACTIVE mode</w:t>
      </w:r>
      <w:r w:rsidR="003B0294" w:rsidRPr="003B0294">
        <w:rPr>
          <w:rFonts w:ascii="Times New Roman" w:eastAsia="Times New Roman" w:hAnsi="Times New Roman"/>
        </w:rPr>
        <w:tab/>
        <w:t>CMCC</w:t>
      </w:r>
    </w:p>
    <w:p w14:paraId="32260491" w14:textId="5E4F9750" w:rsidR="003B0294" w:rsidRPr="003B0294" w:rsidRDefault="00D73405" w:rsidP="003B0294">
      <w:hyperlink r:id="rId459" w:history="1">
        <w:r>
          <w:rPr>
            <w:rStyle w:val="Hyperlink"/>
            <w:rFonts w:ascii="Times New Roman" w:eastAsia="Times New Roman" w:hAnsi="Times New Roman"/>
          </w:rPr>
          <w:t>R1-2506184</w:t>
        </w:r>
      </w:hyperlink>
      <w:r w:rsidR="003B0294" w:rsidRPr="003B0294">
        <w:rPr>
          <w:rFonts w:ascii="Times New Roman" w:eastAsia="Times New Roman" w:hAnsi="Times New Roman"/>
        </w:rPr>
        <w:tab/>
        <w:t>Maintenance on LP-WUR operation in idle and inactive modes</w:t>
      </w:r>
      <w:r w:rsidR="003B0294" w:rsidRPr="003B0294">
        <w:rPr>
          <w:rFonts w:ascii="Times New Roman" w:eastAsia="Times New Roman" w:hAnsi="Times New Roman"/>
        </w:rPr>
        <w:tab/>
        <w:t>Qualcomm Incorporated</w:t>
      </w:r>
    </w:p>
    <w:p w14:paraId="778A01C5" w14:textId="24A3BF20" w:rsidR="003B0294" w:rsidRPr="003B0294" w:rsidRDefault="00D73405" w:rsidP="003B0294">
      <w:hyperlink r:id="rId460" w:history="1">
        <w:r>
          <w:rPr>
            <w:rStyle w:val="Hyperlink"/>
            <w:rFonts w:ascii="Times New Roman" w:eastAsia="Times New Roman" w:hAnsi="Times New Roman"/>
          </w:rPr>
          <w:t>R1-2506278</w:t>
        </w:r>
      </w:hyperlink>
      <w:r w:rsidR="003B0294" w:rsidRPr="003B0294">
        <w:rPr>
          <w:rFonts w:ascii="Times New Roman" w:eastAsia="Times New Roman" w:hAnsi="Times New Roman"/>
        </w:rPr>
        <w:tab/>
        <w:t>Maintenance on LP-WUS operation in IDLE/INACTIVE modes</w:t>
      </w:r>
      <w:r w:rsidR="003B0294" w:rsidRPr="003B0294">
        <w:rPr>
          <w:rFonts w:ascii="Times New Roman" w:eastAsia="Times New Roman" w:hAnsi="Times New Roman"/>
        </w:rPr>
        <w:tab/>
        <w:t>NTT DOCOMO, INC.</w:t>
      </w:r>
    </w:p>
    <w:p w14:paraId="0472CD45" w14:textId="77777777" w:rsidR="003B0294" w:rsidRDefault="003B0294" w:rsidP="003B0294">
      <w:pPr>
        <w:rPr>
          <w:rFonts w:eastAsia="DengXian"/>
          <w:lang w:val="en-US" w:eastAsia="zh-CN" w:bidi="ar"/>
        </w:rPr>
      </w:pPr>
    </w:p>
    <w:p w14:paraId="14F71DBB" w14:textId="3C73F1BF" w:rsidR="00A425D0" w:rsidRPr="00A425D0" w:rsidRDefault="00D73405" w:rsidP="00A425D0">
      <w:pPr>
        <w:rPr>
          <w:rFonts w:eastAsia="DengXian"/>
          <w:b/>
          <w:bCs/>
          <w:lang w:val="en-US" w:eastAsia="zh-CN" w:bidi="ar"/>
        </w:rPr>
      </w:pPr>
      <w:hyperlink r:id="rId461" w:history="1">
        <w:r>
          <w:rPr>
            <w:rStyle w:val="Hyperlink"/>
            <w:rFonts w:eastAsia="DengXian"/>
            <w:b/>
            <w:bCs/>
            <w:lang w:val="en-US" w:eastAsia="zh-CN" w:bidi="ar"/>
          </w:rPr>
          <w:t>R1-2506464</w:t>
        </w:r>
      </w:hyperlink>
      <w:r w:rsidR="00A425D0" w:rsidRPr="00A425D0">
        <w:rPr>
          <w:rFonts w:eastAsia="DengXian"/>
          <w:b/>
          <w:bCs/>
          <w:lang w:val="en-US" w:eastAsia="zh-CN" w:bidi="ar"/>
        </w:rPr>
        <w:tab/>
        <w:t>Summary #1 on maintenance for LP-WUS operation in IDLE/INACTIVE mode</w:t>
      </w:r>
      <w:r w:rsidR="00A425D0" w:rsidRPr="00A425D0">
        <w:rPr>
          <w:rFonts w:eastAsia="DengXian"/>
          <w:b/>
          <w:bCs/>
          <w:lang w:val="en-US" w:eastAsia="zh-CN" w:bidi="ar"/>
        </w:rPr>
        <w:tab/>
        <w:t>Moderator (Apple)</w:t>
      </w:r>
    </w:p>
    <w:p w14:paraId="5F2F385F" w14:textId="4F38C057" w:rsidR="00A425D0" w:rsidRDefault="00A425D0" w:rsidP="00A425D0">
      <w:pPr>
        <w:rPr>
          <w:rFonts w:eastAsia="DengXian"/>
          <w:lang w:val="en-US" w:eastAsia="zh-CN" w:bidi="ar"/>
        </w:rPr>
      </w:pPr>
      <w:r>
        <w:rPr>
          <w:rFonts w:eastAsia="DengXian"/>
          <w:lang w:val="en-US" w:eastAsia="zh-CN" w:bidi="ar"/>
        </w:rPr>
        <w:t>From Tuesday session</w:t>
      </w:r>
    </w:p>
    <w:p w14:paraId="5261AF04" w14:textId="77777777" w:rsidR="00A425D0" w:rsidRPr="00A425D0" w:rsidRDefault="00A425D0" w:rsidP="00A425D0">
      <w:pPr>
        <w:tabs>
          <w:tab w:val="left" w:pos="1360"/>
        </w:tabs>
        <w:rPr>
          <w:rFonts w:eastAsia="DengXian"/>
          <w:highlight w:val="green"/>
          <w:lang w:eastAsia="zh-CN"/>
        </w:rPr>
      </w:pPr>
      <w:r w:rsidRPr="00A425D0">
        <w:rPr>
          <w:rFonts w:eastAsia="DengXian" w:hint="eastAsia"/>
          <w:highlight w:val="green"/>
          <w:lang w:eastAsia="zh-CN"/>
        </w:rPr>
        <w:t>Agreement</w:t>
      </w:r>
    </w:p>
    <w:p w14:paraId="08840BC4" w14:textId="77777777" w:rsidR="00A425D0" w:rsidRPr="00A425D0" w:rsidRDefault="00A425D0" w:rsidP="00A425D0">
      <w:r w:rsidRPr="00A425D0">
        <w:lastRenderedPageBreak/>
        <w:t>The 3 capabilities for UE’s wake-up delay in idle/inactive mode are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70"/>
        <w:gridCol w:w="1870"/>
        <w:gridCol w:w="1870"/>
      </w:tblGrid>
      <w:tr w:rsidR="00A425D0" w:rsidRPr="00A425D0" w14:paraId="65F288D5" w14:textId="77777777" w:rsidTr="009B4986">
        <w:trPr>
          <w:jc w:val="center"/>
        </w:trPr>
        <w:tc>
          <w:tcPr>
            <w:tcW w:w="2055" w:type="dxa"/>
          </w:tcPr>
          <w:p w14:paraId="4CC4137A"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SSB periodicity (ms)</w:t>
            </w:r>
          </w:p>
        </w:tc>
        <w:tc>
          <w:tcPr>
            <w:tcW w:w="1870" w:type="dxa"/>
          </w:tcPr>
          <w:p w14:paraId="192C0EC8"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Wake-up delay (ms)</w:t>
            </w:r>
          </w:p>
          <w:p w14:paraId="4A3FD1DE"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UE capability 1</w:t>
            </w:r>
          </w:p>
        </w:tc>
        <w:tc>
          <w:tcPr>
            <w:tcW w:w="1870" w:type="dxa"/>
          </w:tcPr>
          <w:p w14:paraId="0D6308DE"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Wake-up delay (ms)</w:t>
            </w:r>
          </w:p>
          <w:p w14:paraId="2B57F09C"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UE capability 2</w:t>
            </w:r>
          </w:p>
        </w:tc>
        <w:tc>
          <w:tcPr>
            <w:tcW w:w="1870" w:type="dxa"/>
          </w:tcPr>
          <w:p w14:paraId="67B660D8"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Wake-up delay (ms)</w:t>
            </w:r>
          </w:p>
          <w:p w14:paraId="5AAE25F2"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UE capability 3</w:t>
            </w:r>
          </w:p>
        </w:tc>
      </w:tr>
      <w:tr w:rsidR="00A425D0" w:rsidRPr="00A425D0" w14:paraId="105F3413" w14:textId="77777777" w:rsidTr="009B4986">
        <w:trPr>
          <w:jc w:val="center"/>
        </w:trPr>
        <w:tc>
          <w:tcPr>
            <w:tcW w:w="2055" w:type="dxa"/>
          </w:tcPr>
          <w:p w14:paraId="24783E01"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5/10/20</w:t>
            </w:r>
          </w:p>
        </w:tc>
        <w:tc>
          <w:tcPr>
            <w:tcW w:w="1870" w:type="dxa"/>
          </w:tcPr>
          <w:p w14:paraId="33EF720C"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70</w:t>
            </w:r>
          </w:p>
        </w:tc>
        <w:tc>
          <w:tcPr>
            <w:tcW w:w="1870" w:type="dxa"/>
          </w:tcPr>
          <w:p w14:paraId="03F70D5B"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500</w:t>
            </w:r>
          </w:p>
        </w:tc>
        <w:tc>
          <w:tcPr>
            <w:tcW w:w="1870" w:type="dxa"/>
          </w:tcPr>
          <w:p w14:paraId="37C80B1D"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900</w:t>
            </w:r>
          </w:p>
        </w:tc>
      </w:tr>
      <w:tr w:rsidR="00A425D0" w:rsidRPr="00A425D0" w14:paraId="0B609384" w14:textId="77777777" w:rsidTr="009B4986">
        <w:trPr>
          <w:jc w:val="center"/>
        </w:trPr>
        <w:tc>
          <w:tcPr>
            <w:tcW w:w="2055" w:type="dxa"/>
          </w:tcPr>
          <w:p w14:paraId="2F5D7CE4"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40</w:t>
            </w:r>
          </w:p>
        </w:tc>
        <w:tc>
          <w:tcPr>
            <w:tcW w:w="1870" w:type="dxa"/>
          </w:tcPr>
          <w:p w14:paraId="308D1550"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130</w:t>
            </w:r>
          </w:p>
        </w:tc>
        <w:tc>
          <w:tcPr>
            <w:tcW w:w="1870" w:type="dxa"/>
          </w:tcPr>
          <w:p w14:paraId="2F7779C7"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600</w:t>
            </w:r>
          </w:p>
        </w:tc>
        <w:tc>
          <w:tcPr>
            <w:tcW w:w="1870" w:type="dxa"/>
          </w:tcPr>
          <w:p w14:paraId="1587875C"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1000</w:t>
            </w:r>
          </w:p>
        </w:tc>
      </w:tr>
      <w:tr w:rsidR="00A425D0" w:rsidRPr="00A425D0" w14:paraId="63C52F6E" w14:textId="77777777" w:rsidTr="009B4986">
        <w:trPr>
          <w:jc w:val="center"/>
        </w:trPr>
        <w:tc>
          <w:tcPr>
            <w:tcW w:w="2055" w:type="dxa"/>
          </w:tcPr>
          <w:p w14:paraId="1307E02F"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80</w:t>
            </w:r>
          </w:p>
        </w:tc>
        <w:tc>
          <w:tcPr>
            <w:tcW w:w="1870" w:type="dxa"/>
          </w:tcPr>
          <w:p w14:paraId="30302B84"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250</w:t>
            </w:r>
          </w:p>
        </w:tc>
        <w:tc>
          <w:tcPr>
            <w:tcW w:w="1870" w:type="dxa"/>
          </w:tcPr>
          <w:p w14:paraId="43022285"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800</w:t>
            </w:r>
          </w:p>
        </w:tc>
        <w:tc>
          <w:tcPr>
            <w:tcW w:w="1870" w:type="dxa"/>
          </w:tcPr>
          <w:p w14:paraId="43F331AA"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1200</w:t>
            </w:r>
          </w:p>
        </w:tc>
      </w:tr>
      <w:tr w:rsidR="00A425D0" w:rsidRPr="00A425D0" w14:paraId="7EE13E1F" w14:textId="77777777" w:rsidTr="009B4986">
        <w:trPr>
          <w:jc w:val="center"/>
        </w:trPr>
        <w:tc>
          <w:tcPr>
            <w:tcW w:w="2055" w:type="dxa"/>
          </w:tcPr>
          <w:p w14:paraId="1EB985A6"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160</w:t>
            </w:r>
          </w:p>
        </w:tc>
        <w:tc>
          <w:tcPr>
            <w:tcW w:w="1870" w:type="dxa"/>
          </w:tcPr>
          <w:p w14:paraId="4E49005A"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490</w:t>
            </w:r>
          </w:p>
        </w:tc>
        <w:tc>
          <w:tcPr>
            <w:tcW w:w="1870" w:type="dxa"/>
          </w:tcPr>
          <w:p w14:paraId="619F6EBC"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1200</w:t>
            </w:r>
          </w:p>
        </w:tc>
        <w:tc>
          <w:tcPr>
            <w:tcW w:w="1870" w:type="dxa"/>
          </w:tcPr>
          <w:p w14:paraId="3C680DAB" w14:textId="77777777" w:rsidR="00A425D0" w:rsidRPr="00A425D0" w:rsidRDefault="00A425D0" w:rsidP="00A425D0">
            <w:pPr>
              <w:jc w:val="center"/>
              <w:rPr>
                <w:rFonts w:ascii="Arial" w:hAnsi="Arial" w:cs="Arial"/>
                <w:sz w:val="16"/>
                <w:szCs w:val="16"/>
              </w:rPr>
            </w:pPr>
            <w:r w:rsidRPr="00A425D0">
              <w:rPr>
                <w:rFonts w:ascii="Arial" w:hAnsi="Arial" w:cs="Arial"/>
                <w:sz w:val="16"/>
                <w:szCs w:val="16"/>
              </w:rPr>
              <w:t>1600</w:t>
            </w:r>
          </w:p>
        </w:tc>
      </w:tr>
    </w:tbl>
    <w:p w14:paraId="39CACFCF" w14:textId="77777777" w:rsidR="00A425D0" w:rsidRPr="00A425D0" w:rsidRDefault="00A425D0" w:rsidP="00A425D0">
      <w:pPr>
        <w:tabs>
          <w:tab w:val="left" w:pos="1360"/>
        </w:tabs>
        <w:rPr>
          <w:rFonts w:eastAsia="DengXian"/>
          <w:lang w:eastAsia="zh-CN"/>
        </w:rPr>
      </w:pPr>
    </w:p>
    <w:p w14:paraId="3492F87D" w14:textId="77777777" w:rsidR="00A425D0" w:rsidRPr="00A425D0" w:rsidRDefault="00A425D0" w:rsidP="00A425D0">
      <w:pPr>
        <w:tabs>
          <w:tab w:val="left" w:pos="1360"/>
        </w:tabs>
        <w:rPr>
          <w:rFonts w:eastAsia="DengXian"/>
          <w:highlight w:val="green"/>
          <w:lang w:eastAsia="zh-CN"/>
        </w:rPr>
      </w:pPr>
      <w:r w:rsidRPr="00A425D0">
        <w:rPr>
          <w:rFonts w:eastAsia="DengXian" w:hint="eastAsia"/>
          <w:highlight w:val="green"/>
          <w:lang w:eastAsia="zh-CN"/>
        </w:rPr>
        <w:t>Agreement</w:t>
      </w:r>
    </w:p>
    <w:p w14:paraId="0553A769" w14:textId="77777777" w:rsidR="00A425D0" w:rsidRDefault="00A425D0" w:rsidP="00A425D0">
      <w:pPr>
        <w:rPr>
          <w:rFonts w:eastAsia="DengXian"/>
          <w:lang w:eastAsia="zh-CN"/>
        </w:rPr>
      </w:pPr>
      <w:r w:rsidRPr="00A425D0">
        <w:rPr>
          <w:rFonts w:eastAsia="DengXian" w:hint="eastAsia"/>
          <w:lang w:eastAsia="zh-CN"/>
        </w:rPr>
        <w:t>F</w:t>
      </w:r>
      <w:r w:rsidRPr="00A425D0">
        <w:t xml:space="preserve">ollowing TP </w:t>
      </w:r>
      <w:r w:rsidRPr="00A425D0">
        <w:rPr>
          <w:rFonts w:eastAsia="DengXian" w:hint="eastAsia"/>
          <w:lang w:eastAsia="zh-CN"/>
        </w:rPr>
        <w:t>to Section 7.4, T</w:t>
      </w:r>
      <w:r w:rsidRPr="00A425D0">
        <w:t>S 38.212</w:t>
      </w:r>
      <w:r w:rsidRPr="00A425D0">
        <w:rPr>
          <w:rFonts w:eastAsia="DengXian" w:hint="eastAsia"/>
          <w:lang w:eastAsia="zh-CN"/>
        </w:rPr>
        <w:t xml:space="preserve"> is endorsed in </w:t>
      </w:r>
      <w:r w:rsidRPr="00A425D0">
        <w:rPr>
          <w:rFonts w:eastAsia="DengXian"/>
          <w:lang w:eastAsia="zh-CN"/>
        </w:rPr>
        <w:t>principle</w:t>
      </w:r>
      <w:r w:rsidRPr="00A425D0">
        <w:rPr>
          <w:rFonts w:eastAsia="DengXian"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4A0" w:firstRow="1" w:lastRow="0" w:firstColumn="1" w:lastColumn="0" w:noHBand="0" w:noVBand="1"/>
      </w:tblPr>
      <w:tblGrid>
        <w:gridCol w:w="2478"/>
        <w:gridCol w:w="7979"/>
      </w:tblGrid>
      <w:tr w:rsidR="00504079" w:rsidRPr="00A425D0" w14:paraId="41153D58" w14:textId="77777777" w:rsidTr="00504079">
        <w:tc>
          <w:tcPr>
            <w:tcW w:w="1185" w:type="pct"/>
          </w:tcPr>
          <w:p w14:paraId="3A38C3D6" w14:textId="77777777" w:rsidR="00504079" w:rsidRPr="00A425D0" w:rsidRDefault="00504079" w:rsidP="00504079">
            <w:pPr>
              <w:tabs>
                <w:tab w:val="right" w:pos="2184"/>
              </w:tabs>
              <w:rPr>
                <w:rFonts w:ascii="Arial" w:eastAsia="DengXian" w:hAnsi="Arial" w:cs="Arial"/>
                <w:b/>
                <w:i/>
                <w:sz w:val="16"/>
                <w:szCs w:val="16"/>
              </w:rPr>
            </w:pPr>
            <w:r w:rsidRPr="00A425D0">
              <w:rPr>
                <w:rFonts w:ascii="Arial" w:eastAsia="DengXian" w:hAnsi="Arial" w:cs="Arial"/>
                <w:b/>
                <w:i/>
                <w:sz w:val="16"/>
                <w:szCs w:val="16"/>
              </w:rPr>
              <w:t>Reason for change:</w:t>
            </w:r>
          </w:p>
        </w:tc>
        <w:tc>
          <w:tcPr>
            <w:tcW w:w="3815" w:type="pct"/>
          </w:tcPr>
          <w:p w14:paraId="2EBDC402" w14:textId="77777777" w:rsidR="00504079" w:rsidRPr="00A425D0" w:rsidRDefault="00504079" w:rsidP="00504079">
            <w:pPr>
              <w:ind w:left="102"/>
              <w:rPr>
                <w:rFonts w:ascii="Arial" w:eastAsia="DengXian" w:hAnsi="Arial" w:cs="Arial"/>
                <w:sz w:val="16"/>
                <w:szCs w:val="16"/>
                <w:lang w:val="en-US" w:eastAsia="zh-CN"/>
              </w:rPr>
            </w:pPr>
            <w:r w:rsidRPr="00A425D0">
              <w:rPr>
                <w:rFonts w:ascii="Arial" w:eastAsia="DengXian" w:hAnsi="Arial" w:cs="Arial"/>
                <w:sz w:val="16"/>
                <w:szCs w:val="16"/>
                <w:lang w:val="en-US" w:eastAsia="zh-CN"/>
              </w:rPr>
              <w:t>The number of bits for the wake-up information for the case of</w:t>
            </w:r>
            <w:r w:rsidRPr="00A425D0">
              <w:rPr>
                <w:rFonts w:ascii="Arial" w:eastAsia="DengXian" w:hAnsi="Arial" w:cs="Arial"/>
                <w:sz w:val="16"/>
                <w:szCs w:val="16"/>
              </w:rPr>
              <w:t xml:space="preserve"> </w:t>
            </w:r>
            <m:oMath>
              <m:sSubSup>
                <m:sSubSupPr>
                  <m:ctrlPr>
                    <w:rPr>
                      <w:rFonts w:ascii="Cambria Math" w:hAnsi="Cambria Math" w:cs="Arial"/>
                      <w:i/>
                      <w:iCs/>
                      <w:sz w:val="16"/>
                      <w:szCs w:val="16"/>
                      <w:lang w:eastAsia="zh-CN"/>
                    </w:rPr>
                  </m:ctrlPr>
                </m:sSubSupPr>
                <m:e>
                  <m:r>
                    <w:rPr>
                      <w:rFonts w:ascii="Cambria Math" w:hAnsi="Cambria Math" w:cs="Arial"/>
                      <w:sz w:val="16"/>
                      <w:szCs w:val="16"/>
                      <w:lang w:eastAsia="zh-CN"/>
                    </w:rPr>
                    <m:t>N</m:t>
                  </m:r>
                </m:e>
                <m:sub>
                  <m:r>
                    <w:rPr>
                      <w:rFonts w:ascii="Cambria Math" w:hAnsi="Cambria Math" w:cs="Arial"/>
                      <w:sz w:val="16"/>
                      <w:szCs w:val="16"/>
                      <w:lang w:eastAsia="zh-CN"/>
                    </w:rPr>
                    <m:t>SG</m:t>
                  </m:r>
                </m:sub>
                <m:sup>
                  <m:r>
                    <w:rPr>
                      <w:rFonts w:ascii="Cambria Math" w:hAnsi="Cambria Math" w:cs="Arial"/>
                      <w:sz w:val="16"/>
                      <w:szCs w:val="16"/>
                      <w:lang w:eastAsia="zh-CN"/>
                    </w:rPr>
                    <m:t>PO</m:t>
                  </m:r>
                </m:sup>
              </m:sSubSup>
              <m:r>
                <w:rPr>
                  <w:rFonts w:ascii="Cambria Math" w:hAnsi="Cambria Math" w:cs="Arial"/>
                  <w:sz w:val="16"/>
                  <w:szCs w:val="16"/>
                  <w:lang w:eastAsia="zh-CN"/>
                </w:rPr>
                <m:t>=1</m:t>
              </m:r>
            </m:oMath>
            <w:r w:rsidRPr="00A425D0">
              <w:rPr>
                <w:rFonts w:ascii="Arial" w:eastAsia="DengXian" w:hAnsi="Arial" w:cs="Arial"/>
                <w:iCs/>
                <w:sz w:val="16"/>
                <w:szCs w:val="16"/>
                <w:lang w:eastAsia="zh-CN"/>
              </w:rPr>
              <w:t xml:space="preserve"> and </w:t>
            </w:r>
            <m:oMath>
              <m:sSubSup>
                <m:sSubSupPr>
                  <m:ctrlPr>
                    <w:rPr>
                      <w:rFonts w:ascii="Cambria Math" w:hAnsi="Cambria Math" w:cs="Arial"/>
                      <w:i/>
                      <w:iCs/>
                      <w:sz w:val="16"/>
                      <w:szCs w:val="16"/>
                      <w:lang w:eastAsia="zh-CN"/>
                    </w:rPr>
                  </m:ctrlPr>
                </m:sSubSupPr>
                <m:e>
                  <m:r>
                    <w:rPr>
                      <w:rFonts w:ascii="Cambria Math" w:hAnsi="Cambria Math" w:cs="Arial"/>
                      <w:sz w:val="16"/>
                      <w:szCs w:val="16"/>
                      <w:lang w:eastAsia="zh-CN"/>
                    </w:rPr>
                    <m:t>N</m:t>
                  </m:r>
                </m:e>
                <m:sub>
                  <m:r>
                    <w:rPr>
                      <w:rFonts w:ascii="Cambria Math" w:hAnsi="Cambria Math" w:cs="Arial"/>
                      <w:sz w:val="16"/>
                      <w:szCs w:val="16"/>
                      <w:lang w:eastAsia="zh-CN"/>
                    </w:rPr>
                    <m:t>PO</m:t>
                  </m:r>
                </m:sub>
                <m:sup>
                  <m:r>
                    <w:rPr>
                      <w:rFonts w:ascii="Cambria Math" w:hAnsi="Cambria Math" w:cs="Arial"/>
                      <w:sz w:val="16"/>
                      <w:szCs w:val="16"/>
                      <w:lang w:eastAsia="zh-CN"/>
                    </w:rPr>
                    <m:t>LO</m:t>
                  </m:r>
                </m:sup>
              </m:sSubSup>
              <m:r>
                <w:rPr>
                  <w:rFonts w:ascii="Cambria Math" w:hAnsi="Cambria Math" w:cs="Arial"/>
                  <w:sz w:val="16"/>
                  <w:szCs w:val="16"/>
                  <w:lang w:eastAsia="zh-CN"/>
                </w:rPr>
                <m:t>=1</m:t>
              </m:r>
            </m:oMath>
            <w:r w:rsidRPr="00A425D0">
              <w:rPr>
                <w:rFonts w:ascii="Arial" w:eastAsia="DengXian" w:hAnsi="Arial" w:cs="Arial"/>
                <w:iCs/>
                <w:sz w:val="16"/>
                <w:szCs w:val="16"/>
                <w:lang w:eastAsia="zh-CN"/>
              </w:rPr>
              <w:t xml:space="preserve"> is 0, which is incorrect.</w:t>
            </w:r>
          </w:p>
        </w:tc>
      </w:tr>
      <w:tr w:rsidR="00504079" w:rsidRPr="00A425D0" w14:paraId="359A195B" w14:textId="77777777" w:rsidTr="00504079">
        <w:tc>
          <w:tcPr>
            <w:tcW w:w="1185" w:type="pct"/>
          </w:tcPr>
          <w:p w14:paraId="66DF30C8" w14:textId="77777777" w:rsidR="00504079" w:rsidRPr="00A425D0" w:rsidRDefault="00504079" w:rsidP="00504079">
            <w:pPr>
              <w:tabs>
                <w:tab w:val="right" w:pos="2184"/>
              </w:tabs>
              <w:rPr>
                <w:rFonts w:ascii="Arial" w:eastAsia="DengXian" w:hAnsi="Arial" w:cs="Arial"/>
                <w:b/>
                <w:i/>
                <w:sz w:val="16"/>
                <w:szCs w:val="16"/>
              </w:rPr>
            </w:pPr>
            <w:r w:rsidRPr="00A425D0">
              <w:rPr>
                <w:rFonts w:ascii="Arial" w:eastAsia="DengXian" w:hAnsi="Arial" w:cs="Arial"/>
                <w:b/>
                <w:i/>
                <w:sz w:val="16"/>
                <w:szCs w:val="16"/>
              </w:rPr>
              <w:t>Summary of change:</w:t>
            </w:r>
          </w:p>
        </w:tc>
        <w:tc>
          <w:tcPr>
            <w:tcW w:w="3815" w:type="pct"/>
          </w:tcPr>
          <w:p w14:paraId="1B5F645E" w14:textId="77777777" w:rsidR="00504079" w:rsidRPr="00A425D0" w:rsidRDefault="00504079" w:rsidP="00504079">
            <w:pPr>
              <w:snapToGrid w:val="0"/>
              <w:ind w:left="100"/>
              <w:rPr>
                <w:rFonts w:ascii="Arial" w:eastAsia="DengXian" w:hAnsi="Arial" w:cs="Arial"/>
                <w:bCs/>
                <w:sz w:val="16"/>
                <w:szCs w:val="16"/>
                <w:lang w:eastAsia="zh-CN"/>
              </w:rPr>
            </w:pPr>
            <w:r w:rsidRPr="00A425D0">
              <w:rPr>
                <w:rFonts w:ascii="Arial" w:eastAsia="DengXian" w:hAnsi="Arial" w:cs="Arial"/>
                <w:sz w:val="16"/>
                <w:szCs w:val="16"/>
                <w:lang w:val="en-US" w:eastAsia="zh-CN"/>
              </w:rPr>
              <w:t>The number of bits for the wake-up information for the case of</w:t>
            </w:r>
            <w:r w:rsidRPr="00A425D0">
              <w:rPr>
                <w:rFonts w:ascii="Arial" w:eastAsia="DengXian" w:hAnsi="Arial" w:cs="Arial"/>
                <w:sz w:val="16"/>
                <w:szCs w:val="16"/>
              </w:rPr>
              <w:t xml:space="preserve"> </w:t>
            </w:r>
            <m:oMath>
              <m:sSubSup>
                <m:sSubSupPr>
                  <m:ctrlPr>
                    <w:rPr>
                      <w:rFonts w:ascii="Cambria Math" w:hAnsi="Cambria Math" w:cs="Arial"/>
                      <w:i/>
                      <w:iCs/>
                      <w:sz w:val="16"/>
                      <w:szCs w:val="16"/>
                      <w:lang w:eastAsia="zh-CN"/>
                    </w:rPr>
                  </m:ctrlPr>
                </m:sSubSupPr>
                <m:e>
                  <m:r>
                    <w:rPr>
                      <w:rFonts w:ascii="Cambria Math" w:hAnsi="Cambria Math" w:cs="Arial"/>
                      <w:sz w:val="16"/>
                      <w:szCs w:val="16"/>
                      <w:lang w:eastAsia="zh-CN"/>
                    </w:rPr>
                    <m:t>N</m:t>
                  </m:r>
                </m:e>
                <m:sub>
                  <m:r>
                    <w:rPr>
                      <w:rFonts w:ascii="Cambria Math" w:hAnsi="Cambria Math" w:cs="Arial"/>
                      <w:sz w:val="16"/>
                      <w:szCs w:val="16"/>
                      <w:lang w:eastAsia="zh-CN"/>
                    </w:rPr>
                    <m:t>SG</m:t>
                  </m:r>
                </m:sub>
                <m:sup>
                  <m:r>
                    <w:rPr>
                      <w:rFonts w:ascii="Cambria Math" w:hAnsi="Cambria Math" w:cs="Arial"/>
                      <w:sz w:val="16"/>
                      <w:szCs w:val="16"/>
                      <w:lang w:eastAsia="zh-CN"/>
                    </w:rPr>
                    <m:t>PO</m:t>
                  </m:r>
                </m:sup>
              </m:sSubSup>
              <m:r>
                <w:rPr>
                  <w:rFonts w:ascii="Cambria Math" w:hAnsi="Cambria Math" w:cs="Arial"/>
                  <w:sz w:val="16"/>
                  <w:szCs w:val="16"/>
                  <w:lang w:eastAsia="zh-CN"/>
                </w:rPr>
                <m:t>=1</m:t>
              </m:r>
            </m:oMath>
            <w:r w:rsidRPr="00A425D0">
              <w:rPr>
                <w:rFonts w:ascii="Arial" w:eastAsia="DengXian" w:hAnsi="Arial" w:cs="Arial"/>
                <w:iCs/>
                <w:sz w:val="16"/>
                <w:szCs w:val="16"/>
                <w:lang w:eastAsia="zh-CN"/>
              </w:rPr>
              <w:t xml:space="preserve"> and </w:t>
            </w:r>
            <m:oMath>
              <m:sSubSup>
                <m:sSubSupPr>
                  <m:ctrlPr>
                    <w:rPr>
                      <w:rFonts w:ascii="Cambria Math" w:hAnsi="Cambria Math" w:cs="Arial"/>
                      <w:i/>
                      <w:iCs/>
                      <w:sz w:val="16"/>
                      <w:szCs w:val="16"/>
                      <w:lang w:eastAsia="zh-CN"/>
                    </w:rPr>
                  </m:ctrlPr>
                </m:sSubSupPr>
                <m:e>
                  <m:r>
                    <w:rPr>
                      <w:rFonts w:ascii="Cambria Math" w:hAnsi="Cambria Math" w:cs="Arial"/>
                      <w:sz w:val="16"/>
                      <w:szCs w:val="16"/>
                      <w:lang w:eastAsia="zh-CN"/>
                    </w:rPr>
                    <m:t>N</m:t>
                  </m:r>
                </m:e>
                <m:sub>
                  <m:r>
                    <w:rPr>
                      <w:rFonts w:ascii="Cambria Math" w:hAnsi="Cambria Math" w:cs="Arial"/>
                      <w:sz w:val="16"/>
                      <w:szCs w:val="16"/>
                      <w:lang w:eastAsia="zh-CN"/>
                    </w:rPr>
                    <m:t>PO</m:t>
                  </m:r>
                </m:sub>
                <m:sup>
                  <m:r>
                    <w:rPr>
                      <w:rFonts w:ascii="Cambria Math" w:hAnsi="Cambria Math" w:cs="Arial"/>
                      <w:sz w:val="16"/>
                      <w:szCs w:val="16"/>
                      <w:lang w:eastAsia="zh-CN"/>
                    </w:rPr>
                    <m:t>LO</m:t>
                  </m:r>
                </m:sup>
              </m:sSubSup>
              <m:r>
                <w:rPr>
                  <w:rFonts w:ascii="Cambria Math" w:hAnsi="Cambria Math" w:cs="Arial"/>
                  <w:sz w:val="16"/>
                  <w:szCs w:val="16"/>
                  <w:lang w:eastAsia="zh-CN"/>
                </w:rPr>
                <m:t>=1</m:t>
              </m:r>
            </m:oMath>
            <w:r w:rsidRPr="00A425D0">
              <w:rPr>
                <w:rFonts w:ascii="Arial" w:eastAsia="DengXian" w:hAnsi="Arial" w:cs="Arial"/>
                <w:iCs/>
                <w:sz w:val="16"/>
                <w:szCs w:val="16"/>
                <w:lang w:eastAsia="zh-CN"/>
              </w:rPr>
              <w:t xml:space="preserve"> is set to 1.</w:t>
            </w:r>
          </w:p>
        </w:tc>
      </w:tr>
      <w:tr w:rsidR="00504079" w:rsidRPr="00A425D0" w14:paraId="7836F42A" w14:textId="77777777" w:rsidTr="00504079">
        <w:tc>
          <w:tcPr>
            <w:tcW w:w="1185" w:type="pct"/>
          </w:tcPr>
          <w:p w14:paraId="73CB7C2A" w14:textId="77777777" w:rsidR="00504079" w:rsidRPr="00A425D0" w:rsidRDefault="00504079" w:rsidP="00504079">
            <w:pPr>
              <w:tabs>
                <w:tab w:val="right" w:pos="2184"/>
              </w:tabs>
              <w:rPr>
                <w:rFonts w:ascii="Arial" w:eastAsia="DengXian" w:hAnsi="Arial" w:cs="Arial"/>
                <w:b/>
                <w:i/>
                <w:sz w:val="16"/>
                <w:szCs w:val="16"/>
              </w:rPr>
            </w:pPr>
            <w:r w:rsidRPr="00A425D0">
              <w:rPr>
                <w:rFonts w:ascii="Arial" w:eastAsia="DengXian" w:hAnsi="Arial" w:cs="Arial"/>
                <w:b/>
                <w:i/>
                <w:sz w:val="16"/>
                <w:szCs w:val="16"/>
              </w:rPr>
              <w:t>Consequences if not approved:</w:t>
            </w:r>
          </w:p>
        </w:tc>
        <w:tc>
          <w:tcPr>
            <w:tcW w:w="3815" w:type="pct"/>
            <w:shd w:val="clear" w:color="FFFF00" w:fill="auto"/>
          </w:tcPr>
          <w:p w14:paraId="60675BBB" w14:textId="77777777" w:rsidR="00504079" w:rsidRPr="00A425D0" w:rsidRDefault="00504079" w:rsidP="00504079">
            <w:pPr>
              <w:ind w:left="102"/>
              <w:rPr>
                <w:rFonts w:ascii="Arial" w:eastAsia="DengXian" w:hAnsi="Arial" w:cs="Arial"/>
                <w:bCs/>
                <w:sz w:val="16"/>
                <w:szCs w:val="16"/>
                <w:lang w:eastAsia="zh-CN"/>
              </w:rPr>
            </w:pPr>
            <w:r w:rsidRPr="00A425D0">
              <w:rPr>
                <w:rFonts w:ascii="Arial" w:eastAsia="DengXian" w:hAnsi="Arial" w:cs="Arial"/>
                <w:bCs/>
                <w:sz w:val="16"/>
                <w:szCs w:val="16"/>
                <w:lang w:eastAsia="zh-CN"/>
              </w:rPr>
              <w:t xml:space="preserve">Cannot support wake-up information </w:t>
            </w:r>
            <w:r w:rsidRPr="00A425D0">
              <w:rPr>
                <w:rFonts w:ascii="Arial" w:eastAsia="DengXian" w:hAnsi="Arial" w:cs="Arial"/>
                <w:sz w:val="16"/>
                <w:szCs w:val="16"/>
                <w:lang w:val="en-US" w:eastAsia="zh-CN"/>
              </w:rPr>
              <w:t>for the case of</w:t>
            </w:r>
            <w:r w:rsidRPr="00A425D0">
              <w:rPr>
                <w:rFonts w:ascii="Arial" w:eastAsia="DengXian" w:hAnsi="Arial" w:cs="Arial"/>
                <w:sz w:val="16"/>
                <w:szCs w:val="16"/>
              </w:rPr>
              <w:t xml:space="preserve"> </w:t>
            </w:r>
            <m:oMath>
              <m:sSubSup>
                <m:sSubSupPr>
                  <m:ctrlPr>
                    <w:rPr>
                      <w:rFonts w:ascii="Cambria Math" w:hAnsi="Cambria Math" w:cs="Arial"/>
                      <w:i/>
                      <w:iCs/>
                      <w:sz w:val="16"/>
                      <w:szCs w:val="16"/>
                      <w:lang w:eastAsia="zh-CN"/>
                    </w:rPr>
                  </m:ctrlPr>
                </m:sSubSupPr>
                <m:e>
                  <m:r>
                    <w:rPr>
                      <w:rFonts w:ascii="Cambria Math" w:hAnsi="Cambria Math" w:cs="Arial"/>
                      <w:sz w:val="16"/>
                      <w:szCs w:val="16"/>
                      <w:lang w:eastAsia="zh-CN"/>
                    </w:rPr>
                    <m:t>N</m:t>
                  </m:r>
                </m:e>
                <m:sub>
                  <m:r>
                    <w:rPr>
                      <w:rFonts w:ascii="Cambria Math" w:hAnsi="Cambria Math" w:cs="Arial"/>
                      <w:sz w:val="16"/>
                      <w:szCs w:val="16"/>
                      <w:lang w:eastAsia="zh-CN"/>
                    </w:rPr>
                    <m:t>SG</m:t>
                  </m:r>
                </m:sub>
                <m:sup>
                  <m:r>
                    <w:rPr>
                      <w:rFonts w:ascii="Cambria Math" w:hAnsi="Cambria Math" w:cs="Arial"/>
                      <w:sz w:val="16"/>
                      <w:szCs w:val="16"/>
                      <w:lang w:eastAsia="zh-CN"/>
                    </w:rPr>
                    <m:t>PO</m:t>
                  </m:r>
                </m:sup>
              </m:sSubSup>
              <m:r>
                <w:rPr>
                  <w:rFonts w:ascii="Cambria Math" w:hAnsi="Cambria Math" w:cs="Arial"/>
                  <w:sz w:val="16"/>
                  <w:szCs w:val="16"/>
                  <w:lang w:eastAsia="zh-CN"/>
                </w:rPr>
                <m:t>=1</m:t>
              </m:r>
            </m:oMath>
            <w:r w:rsidRPr="00A425D0">
              <w:rPr>
                <w:rFonts w:ascii="Arial" w:eastAsia="DengXian" w:hAnsi="Arial" w:cs="Arial"/>
                <w:iCs/>
                <w:sz w:val="16"/>
                <w:szCs w:val="16"/>
                <w:lang w:eastAsia="zh-CN"/>
              </w:rPr>
              <w:t xml:space="preserve"> and </w:t>
            </w:r>
            <m:oMath>
              <m:sSubSup>
                <m:sSubSupPr>
                  <m:ctrlPr>
                    <w:rPr>
                      <w:rFonts w:ascii="Cambria Math" w:hAnsi="Cambria Math" w:cs="Arial"/>
                      <w:i/>
                      <w:iCs/>
                      <w:sz w:val="16"/>
                      <w:szCs w:val="16"/>
                      <w:lang w:eastAsia="zh-CN"/>
                    </w:rPr>
                  </m:ctrlPr>
                </m:sSubSupPr>
                <m:e>
                  <m:r>
                    <w:rPr>
                      <w:rFonts w:ascii="Cambria Math" w:hAnsi="Cambria Math" w:cs="Arial"/>
                      <w:sz w:val="16"/>
                      <w:szCs w:val="16"/>
                      <w:lang w:eastAsia="zh-CN"/>
                    </w:rPr>
                    <m:t>N</m:t>
                  </m:r>
                </m:e>
                <m:sub>
                  <m:r>
                    <w:rPr>
                      <w:rFonts w:ascii="Cambria Math" w:hAnsi="Cambria Math" w:cs="Arial"/>
                      <w:sz w:val="16"/>
                      <w:szCs w:val="16"/>
                      <w:lang w:eastAsia="zh-CN"/>
                    </w:rPr>
                    <m:t>PO</m:t>
                  </m:r>
                </m:sub>
                <m:sup>
                  <m:r>
                    <w:rPr>
                      <w:rFonts w:ascii="Cambria Math" w:hAnsi="Cambria Math" w:cs="Arial"/>
                      <w:sz w:val="16"/>
                      <w:szCs w:val="16"/>
                      <w:lang w:eastAsia="zh-CN"/>
                    </w:rPr>
                    <m:t>LO</m:t>
                  </m:r>
                </m:sup>
              </m:sSubSup>
              <m:r>
                <w:rPr>
                  <w:rFonts w:ascii="Cambria Math" w:hAnsi="Cambria Math" w:cs="Arial"/>
                  <w:sz w:val="16"/>
                  <w:szCs w:val="16"/>
                  <w:lang w:eastAsia="zh-CN"/>
                </w:rPr>
                <m:t>=1</m:t>
              </m:r>
            </m:oMath>
            <w:r w:rsidRPr="00A425D0">
              <w:rPr>
                <w:rFonts w:ascii="Arial" w:eastAsia="DengXian" w:hAnsi="Arial" w:cs="Arial"/>
                <w:iCs/>
                <w:sz w:val="16"/>
                <w:szCs w:val="16"/>
                <w:lang w:eastAsia="zh-CN"/>
              </w:rPr>
              <w:t>.</w:t>
            </w:r>
          </w:p>
        </w:tc>
      </w:tr>
      <w:tr w:rsidR="00504079" w:rsidRPr="00504079" w14:paraId="161FA03A" w14:textId="77777777" w:rsidTr="00504079">
        <w:tc>
          <w:tcPr>
            <w:tcW w:w="5000" w:type="pct"/>
            <w:gridSpan w:val="2"/>
          </w:tcPr>
          <w:p w14:paraId="09BA40A0" w14:textId="0801B8A9" w:rsidR="00504079" w:rsidRPr="00504079" w:rsidRDefault="00504079" w:rsidP="00504079">
            <w:pPr>
              <w:rPr>
                <w:rFonts w:ascii="Arial" w:hAnsi="Arial" w:cs="Arial"/>
                <w:b/>
                <w:bCs/>
                <w:sz w:val="16"/>
                <w:szCs w:val="16"/>
              </w:rPr>
            </w:pPr>
            <w:r w:rsidRPr="00504079">
              <w:rPr>
                <w:rFonts w:ascii="Arial" w:hAnsi="Arial" w:cs="Arial"/>
                <w:b/>
                <w:bCs/>
                <w:sz w:val="16"/>
                <w:szCs w:val="16"/>
              </w:rPr>
              <w:t>7.4</w:t>
            </w:r>
            <w:r w:rsidRPr="00504079">
              <w:rPr>
                <w:rFonts w:ascii="Arial" w:hAnsi="Arial" w:cs="Arial"/>
                <w:b/>
                <w:bCs/>
                <w:sz w:val="16"/>
                <w:szCs w:val="16"/>
              </w:rPr>
              <w:tab/>
              <w:t>Wake-up information</w:t>
            </w:r>
          </w:p>
          <w:p w14:paraId="494DF58B" w14:textId="77777777" w:rsidR="00504079" w:rsidRPr="00A425D0" w:rsidRDefault="00504079" w:rsidP="00504079">
            <w:pPr>
              <w:overflowPunct w:val="0"/>
              <w:autoSpaceDE w:val="0"/>
              <w:autoSpaceDN w:val="0"/>
              <w:adjustRightInd w:val="0"/>
              <w:textAlignment w:val="baseline"/>
              <w:rPr>
                <w:rFonts w:ascii="Arial" w:eastAsia="DengXian" w:hAnsi="Arial" w:cs="Arial"/>
                <w:sz w:val="16"/>
                <w:szCs w:val="16"/>
              </w:rPr>
            </w:pPr>
            <w:r w:rsidRPr="00A425D0">
              <w:rPr>
                <w:rFonts w:ascii="Arial" w:eastAsia="DengXian" w:hAnsi="Arial" w:cs="Arial"/>
                <w:sz w:val="16"/>
                <w:szCs w:val="16"/>
              </w:rPr>
              <w:t xml:space="preserve">The wake-up information is carried by a wake-up signal as defined in </w:t>
            </w:r>
            <w:r w:rsidRPr="00A425D0">
              <w:rPr>
                <w:rFonts w:ascii="Arial" w:eastAsia="SimSun" w:hAnsi="Arial" w:cs="Arial"/>
                <w:sz w:val="16"/>
                <w:szCs w:val="16"/>
              </w:rPr>
              <w:t>clause 7.4.4 of [4, TS 38.211]</w:t>
            </w:r>
            <w:r w:rsidRPr="00A425D0">
              <w:rPr>
                <w:rFonts w:ascii="Arial" w:eastAsia="DengXian" w:hAnsi="Arial" w:cs="Arial"/>
                <w:sz w:val="16"/>
                <w:szCs w:val="16"/>
              </w:rPr>
              <w:t xml:space="preserve">. </w:t>
            </w:r>
          </w:p>
          <w:p w14:paraId="4ED1B0E8" w14:textId="77777777" w:rsidR="00504079" w:rsidRPr="00A425D0" w:rsidRDefault="00504079" w:rsidP="00504079">
            <w:pPr>
              <w:overflowPunct w:val="0"/>
              <w:autoSpaceDE w:val="0"/>
              <w:autoSpaceDN w:val="0"/>
              <w:adjustRightInd w:val="0"/>
              <w:ind w:left="568" w:hanging="284"/>
              <w:textAlignment w:val="baseline"/>
              <w:rPr>
                <w:rFonts w:ascii="Arial" w:eastAsia="DengXian" w:hAnsi="Arial" w:cs="Arial"/>
                <w:sz w:val="16"/>
                <w:szCs w:val="16"/>
              </w:rPr>
            </w:pPr>
            <w:r w:rsidRPr="00A425D0">
              <w:rPr>
                <w:rFonts w:ascii="Arial" w:eastAsia="DengXian" w:hAnsi="Arial" w:cs="Arial"/>
                <w:sz w:val="16"/>
                <w:szCs w:val="16"/>
              </w:rPr>
              <w:t>-</w:t>
            </w:r>
            <w:r w:rsidRPr="00A425D0">
              <w:rPr>
                <w:rFonts w:ascii="Arial" w:eastAsia="DengXian" w:hAnsi="Arial" w:cs="Arial"/>
                <w:sz w:val="16"/>
                <w:szCs w:val="16"/>
              </w:rPr>
              <w:tab/>
              <w:t xml:space="preserve">For a UE configured with higher layer parameter </w:t>
            </w:r>
            <w:r w:rsidRPr="00A425D0">
              <w:rPr>
                <w:rFonts w:ascii="Arial" w:eastAsia="DengXian" w:hAnsi="Arial" w:cs="Arial"/>
                <w:i/>
                <w:sz w:val="16"/>
                <w:szCs w:val="16"/>
              </w:rPr>
              <w:t>LP-WUS_LP-SS_startRB_IDLE_INACTIVE</w:t>
            </w:r>
            <w:r w:rsidRPr="00A425D0">
              <w:rPr>
                <w:rFonts w:ascii="Arial" w:eastAsia="DengXian" w:hAnsi="Arial" w:cs="Arial"/>
                <w:sz w:val="16"/>
                <w:szCs w:val="16"/>
              </w:rPr>
              <w:t xml:space="preserve"> and operating in the RRC_IDLE or RRC_INACTIVE state, the wake-up information bit sequence </w:t>
            </w:r>
            <m:oMath>
              <m:sSub>
                <m:sSubPr>
                  <m:ctrlPr>
                    <w:rPr>
                      <w:rFonts w:ascii="Cambria Math" w:eastAsia="DengXian" w:hAnsi="Cambria Math" w:cs="Arial"/>
                      <w:i/>
                      <w:sz w:val="16"/>
                      <w:szCs w:val="16"/>
                    </w:rPr>
                  </m:ctrlPr>
                </m:sSubPr>
                <m:e>
                  <m:r>
                    <w:rPr>
                      <w:rFonts w:ascii="Cambria Math" w:eastAsia="DengXian" w:hAnsi="Cambria Math" w:cs="Arial"/>
                      <w:sz w:val="16"/>
                      <w:szCs w:val="16"/>
                    </w:rPr>
                    <m:t>c</m:t>
                  </m:r>
                </m:e>
                <m:sub>
                  <m:r>
                    <w:rPr>
                      <w:rFonts w:ascii="Cambria Math" w:eastAsia="DengXian" w:hAnsi="Cambria Math" w:cs="Arial"/>
                      <w:sz w:val="16"/>
                      <w:szCs w:val="16"/>
                    </w:rPr>
                    <m:t>0</m:t>
                  </m:r>
                </m:sub>
              </m:sSub>
              <m:r>
                <w:rPr>
                  <w:rFonts w:ascii="Cambria Math" w:eastAsia="DengXian" w:hAnsi="Cambria Math" w:cs="Arial"/>
                  <w:sz w:val="16"/>
                  <w:szCs w:val="16"/>
                </w:rPr>
                <m:t>,</m:t>
              </m:r>
              <m:sSub>
                <m:sSubPr>
                  <m:ctrlPr>
                    <w:rPr>
                      <w:rFonts w:ascii="Cambria Math" w:eastAsia="DengXian" w:hAnsi="Cambria Math" w:cs="Arial"/>
                      <w:i/>
                      <w:sz w:val="16"/>
                      <w:szCs w:val="16"/>
                    </w:rPr>
                  </m:ctrlPr>
                </m:sSubPr>
                <m:e>
                  <m:r>
                    <w:rPr>
                      <w:rFonts w:ascii="Cambria Math" w:eastAsia="DengXian" w:hAnsi="Cambria Math" w:cs="Arial"/>
                      <w:sz w:val="16"/>
                      <w:szCs w:val="16"/>
                    </w:rPr>
                    <m:t>c</m:t>
                  </m:r>
                </m:e>
                <m:sub>
                  <m:r>
                    <w:rPr>
                      <w:rFonts w:ascii="Cambria Math" w:eastAsia="DengXian" w:hAnsi="Cambria Math" w:cs="Arial"/>
                      <w:sz w:val="16"/>
                      <w:szCs w:val="16"/>
                    </w:rPr>
                    <m:t>1</m:t>
                  </m:r>
                </m:sub>
              </m:sSub>
              <m:r>
                <w:rPr>
                  <w:rFonts w:ascii="Cambria Math" w:eastAsia="DengXian" w:hAnsi="Cambria Math" w:cs="Arial"/>
                  <w:sz w:val="16"/>
                  <w:szCs w:val="16"/>
                </w:rPr>
                <m:t>,…,</m:t>
              </m:r>
              <m:sSub>
                <m:sSubPr>
                  <m:ctrlPr>
                    <w:rPr>
                      <w:rFonts w:ascii="Cambria Math" w:eastAsia="DengXian" w:hAnsi="Cambria Math" w:cs="Arial"/>
                      <w:i/>
                      <w:sz w:val="16"/>
                      <w:szCs w:val="16"/>
                    </w:rPr>
                  </m:ctrlPr>
                </m:sSubPr>
                <m:e>
                  <m:r>
                    <w:rPr>
                      <w:rFonts w:ascii="Cambria Math" w:eastAsia="DengXian" w:hAnsi="Cambria Math" w:cs="Arial"/>
                      <w:sz w:val="16"/>
                      <w:szCs w:val="16"/>
                    </w:rPr>
                    <m:t>c</m:t>
                  </m:r>
                </m:e>
                <m:sub>
                  <m:r>
                    <w:rPr>
                      <w:rFonts w:ascii="Cambria Math" w:eastAsia="DengXian" w:hAnsi="Cambria Math" w:cs="Arial"/>
                      <w:sz w:val="16"/>
                      <w:szCs w:val="16"/>
                    </w:rPr>
                    <m:t>K-1</m:t>
                  </m:r>
                </m:sub>
              </m:sSub>
            </m:oMath>
            <w:r w:rsidRPr="00A425D0">
              <w:rPr>
                <w:rFonts w:ascii="Arial" w:eastAsia="DengXian" w:hAnsi="Arial" w:cs="Arial"/>
                <w:sz w:val="16"/>
                <w:szCs w:val="16"/>
              </w:rPr>
              <w:t xml:space="preserve"> is the binary sequence of the codepoint as defined by Clause 10.4C of [5, TS38.213], where </w:t>
            </w:r>
            <m:oMath>
              <m:sSub>
                <m:sSubPr>
                  <m:ctrlPr>
                    <w:rPr>
                      <w:rFonts w:ascii="Cambria Math" w:eastAsia="DengXian" w:hAnsi="Cambria Math" w:cs="Arial"/>
                      <w:i/>
                      <w:sz w:val="16"/>
                      <w:szCs w:val="16"/>
                    </w:rPr>
                  </m:ctrlPr>
                </m:sSubPr>
                <m:e>
                  <m:r>
                    <w:rPr>
                      <w:rFonts w:ascii="Cambria Math" w:eastAsia="DengXian" w:hAnsi="Cambria Math" w:cs="Arial"/>
                      <w:sz w:val="16"/>
                      <w:szCs w:val="16"/>
                    </w:rPr>
                    <m:t>c</m:t>
                  </m:r>
                </m:e>
                <m:sub>
                  <m:r>
                    <w:rPr>
                      <w:rFonts w:ascii="Cambria Math" w:eastAsia="DengXian" w:hAnsi="Cambria Math" w:cs="Arial"/>
                      <w:sz w:val="16"/>
                      <w:szCs w:val="16"/>
                    </w:rPr>
                    <m:t>0</m:t>
                  </m:r>
                </m:sub>
              </m:sSub>
            </m:oMath>
            <w:r w:rsidRPr="00A425D0">
              <w:rPr>
                <w:rFonts w:ascii="Arial" w:eastAsia="DengXian" w:hAnsi="Arial" w:cs="Arial"/>
                <w:sz w:val="16"/>
                <w:szCs w:val="16"/>
              </w:rPr>
              <w:t xml:space="preserve"> is the most significant bit and </w:t>
            </w:r>
            <m:oMath>
              <m:r>
                <w:rPr>
                  <w:rFonts w:ascii="Cambria Math" w:eastAsia="DengXian" w:hAnsi="Cambria Math" w:cs="Arial"/>
                  <w:sz w:val="16"/>
                  <w:szCs w:val="16"/>
                </w:rPr>
                <m:t>K</m:t>
              </m:r>
            </m:oMath>
            <w:r w:rsidRPr="00A425D0">
              <w:rPr>
                <w:rFonts w:ascii="Arial" w:eastAsia="DengXian" w:hAnsi="Arial" w:cs="Arial"/>
                <w:sz w:val="16"/>
                <w:szCs w:val="16"/>
              </w:rPr>
              <w:t xml:space="preserve"> is</w:t>
            </w:r>
          </w:p>
          <w:p w14:paraId="5D7CA532" w14:textId="77777777" w:rsidR="00504079" w:rsidRPr="00A425D0" w:rsidRDefault="00504079" w:rsidP="00504079">
            <w:pPr>
              <w:overflowPunct w:val="0"/>
              <w:autoSpaceDE w:val="0"/>
              <w:autoSpaceDN w:val="0"/>
              <w:adjustRightInd w:val="0"/>
              <w:ind w:left="851" w:hanging="284"/>
              <w:textAlignment w:val="baseline"/>
              <w:rPr>
                <w:rFonts w:ascii="Arial" w:eastAsia="DengXian" w:hAnsi="Arial" w:cs="Arial"/>
                <w:sz w:val="16"/>
                <w:szCs w:val="16"/>
              </w:rPr>
            </w:pPr>
            <w:r w:rsidRPr="00A425D0">
              <w:rPr>
                <w:rFonts w:ascii="Arial" w:eastAsia="DengXian" w:hAnsi="Arial" w:cs="Arial"/>
                <w:sz w:val="16"/>
                <w:szCs w:val="16"/>
              </w:rPr>
              <w:t>-</w:t>
            </w:r>
            <w:r w:rsidRPr="00A425D0">
              <w:rPr>
                <w:rFonts w:ascii="Arial" w:eastAsia="DengXian" w:hAnsi="Arial" w:cs="Arial"/>
                <w:sz w:val="16"/>
                <w:szCs w:val="16"/>
              </w:rPr>
              <w:tab/>
            </w:r>
            <w:r w:rsidRPr="00A425D0">
              <w:rPr>
                <w:rFonts w:ascii="Arial" w:eastAsia="DengXian" w:hAnsi="Arial" w:cs="Arial"/>
                <w:color w:val="EE0000"/>
                <w:sz w:val="16"/>
                <w:szCs w:val="16"/>
              </w:rPr>
              <w:t>max(</w:t>
            </w:r>
            <m:oMath>
              <m:sSub>
                <m:sSubPr>
                  <m:ctrlPr>
                    <w:rPr>
                      <w:rFonts w:ascii="Cambria Math" w:eastAsia="DengXian" w:hAnsi="Cambria Math" w:cs="Arial"/>
                      <w:i/>
                      <w:sz w:val="16"/>
                      <w:szCs w:val="16"/>
                    </w:rPr>
                  </m:ctrlPr>
                </m:sSubPr>
                <m:e>
                  <m:r>
                    <m:rPr>
                      <m:sty m:val="p"/>
                    </m:rPr>
                    <w:rPr>
                      <w:rFonts w:ascii="Cambria Math" w:eastAsia="DengXian" w:hAnsi="Cambria Math" w:cs="Arial"/>
                      <w:sz w:val="16"/>
                      <w:szCs w:val="16"/>
                    </w:rPr>
                    <m:t>log</m:t>
                  </m:r>
                </m:e>
                <m:sub>
                  <m:r>
                    <w:rPr>
                      <w:rFonts w:ascii="Cambria Math" w:eastAsia="DengXian" w:hAnsi="Cambria Math" w:cs="Arial"/>
                      <w:sz w:val="16"/>
                      <w:szCs w:val="16"/>
                    </w:rPr>
                    <m:t>2</m:t>
                  </m:r>
                </m:sub>
              </m:sSub>
              <m:sSub>
                <m:sSubPr>
                  <m:ctrlPr>
                    <w:rPr>
                      <w:rFonts w:ascii="Cambria Math" w:eastAsia="DengXian" w:hAnsi="Cambria Math" w:cs="Arial"/>
                      <w:i/>
                      <w:sz w:val="16"/>
                      <w:szCs w:val="16"/>
                    </w:rPr>
                  </m:ctrlPr>
                </m:sSubPr>
                <m:e>
                  <m:r>
                    <w:rPr>
                      <w:rFonts w:ascii="Cambria Math" w:eastAsia="DengXian" w:hAnsi="Cambria Math" w:cs="Arial"/>
                      <w:sz w:val="16"/>
                      <w:szCs w:val="16"/>
                    </w:rPr>
                    <m:t>N</m:t>
                  </m:r>
                </m:e>
                <m:sub>
                  <m:r>
                    <w:rPr>
                      <w:rFonts w:ascii="Cambria Math" w:eastAsia="DengXian" w:hAnsi="Cambria Math" w:cs="Arial"/>
                      <w:sz w:val="16"/>
                      <w:szCs w:val="16"/>
                    </w:rPr>
                    <m:t>PO</m:t>
                  </m:r>
                </m:sub>
              </m:sSub>
            </m:oMath>
            <w:r w:rsidRPr="00A425D0">
              <w:rPr>
                <w:rFonts w:ascii="Arial" w:eastAsia="DengXian" w:hAnsi="Arial" w:cs="Arial"/>
                <w:color w:val="EE0000"/>
                <w:sz w:val="16"/>
                <w:szCs w:val="16"/>
              </w:rPr>
              <w:t>, 1)</w:t>
            </w:r>
            <w:r w:rsidRPr="00A425D0">
              <w:rPr>
                <w:rFonts w:ascii="Arial" w:eastAsia="DengXian" w:hAnsi="Arial" w:cs="Arial"/>
                <w:sz w:val="16"/>
                <w:szCs w:val="16"/>
              </w:rPr>
              <w:t xml:space="preserve"> if </w:t>
            </w:r>
            <m:oMath>
              <m:sSubSup>
                <m:sSubSupPr>
                  <m:ctrlPr>
                    <w:rPr>
                      <w:rFonts w:ascii="Cambria Math" w:eastAsia="DengXian" w:hAnsi="Cambria Math" w:cs="Arial"/>
                      <w:sz w:val="16"/>
                      <w:szCs w:val="16"/>
                    </w:rPr>
                  </m:ctrlPr>
                </m:sSubSupPr>
                <m:e>
                  <m:r>
                    <w:rPr>
                      <w:rFonts w:ascii="Cambria Math" w:eastAsia="DengXian" w:hAnsi="Cambria Math" w:cs="Arial"/>
                      <w:sz w:val="16"/>
                      <w:szCs w:val="16"/>
                    </w:rPr>
                    <m:t>N</m:t>
                  </m:r>
                </m:e>
                <m:sub>
                  <m:r>
                    <w:rPr>
                      <w:rFonts w:ascii="Cambria Math" w:eastAsia="DengXian" w:hAnsi="Cambria Math" w:cs="Arial"/>
                      <w:sz w:val="16"/>
                      <w:szCs w:val="16"/>
                    </w:rPr>
                    <m:t>subgroup</m:t>
                  </m:r>
                </m:sub>
                <m:sup>
                  <m:r>
                    <w:rPr>
                      <w:rFonts w:ascii="Cambria Math" w:eastAsia="DengXian" w:hAnsi="Cambria Math" w:cs="Arial"/>
                      <w:sz w:val="16"/>
                      <w:szCs w:val="16"/>
                    </w:rPr>
                    <m:t>PO</m:t>
                  </m:r>
                </m:sup>
              </m:sSubSup>
              <m:r>
                <w:rPr>
                  <w:rFonts w:ascii="Cambria Math" w:eastAsia="DengXian" w:hAnsi="Cambria Math" w:cs="Arial"/>
                  <w:sz w:val="16"/>
                  <w:szCs w:val="16"/>
                </w:rPr>
                <m:t>=1</m:t>
              </m:r>
            </m:oMath>
            <w:r w:rsidRPr="00A425D0">
              <w:rPr>
                <w:rFonts w:ascii="Arial" w:eastAsia="DengXian" w:hAnsi="Arial" w:cs="Arial"/>
                <w:sz w:val="16"/>
                <w:szCs w:val="16"/>
              </w:rPr>
              <w:t xml:space="preserve">, where </w:t>
            </w:r>
            <m:oMath>
              <m:sSub>
                <m:sSubPr>
                  <m:ctrlPr>
                    <w:rPr>
                      <w:rFonts w:ascii="Cambria Math" w:eastAsia="DengXian" w:hAnsi="Cambria Math" w:cs="Arial"/>
                      <w:sz w:val="16"/>
                      <w:szCs w:val="16"/>
                    </w:rPr>
                  </m:ctrlPr>
                </m:sSubPr>
                <m:e>
                  <m:r>
                    <w:rPr>
                      <w:rFonts w:ascii="Cambria Math" w:eastAsia="DengXian" w:hAnsi="Cambria Math" w:cs="Arial"/>
                      <w:sz w:val="16"/>
                      <w:szCs w:val="16"/>
                    </w:rPr>
                    <m:t>N</m:t>
                  </m:r>
                </m:e>
                <m:sub>
                  <m:r>
                    <w:rPr>
                      <w:rFonts w:ascii="Cambria Math" w:eastAsia="DengXian" w:hAnsi="Cambria Math" w:cs="Arial"/>
                      <w:sz w:val="16"/>
                      <w:szCs w:val="16"/>
                    </w:rPr>
                    <m:t>PO</m:t>
                  </m:r>
                </m:sub>
              </m:sSub>
            </m:oMath>
            <w:r w:rsidRPr="00A425D0">
              <w:rPr>
                <w:rFonts w:ascii="Arial" w:eastAsia="DengXian" w:hAnsi="Arial" w:cs="Arial"/>
                <w:sz w:val="16"/>
                <w:szCs w:val="16"/>
              </w:rPr>
              <w:t xml:space="preserve"> is configured by higher layer parameter</w:t>
            </w:r>
            <w:r w:rsidRPr="00A425D0">
              <w:rPr>
                <w:rFonts w:ascii="Arial" w:eastAsia="DengXian" w:hAnsi="Arial" w:cs="Arial"/>
                <w:i/>
                <w:sz w:val="16"/>
                <w:szCs w:val="16"/>
              </w:rPr>
              <w:t xml:space="preserve"> PO-to-LO association</w:t>
            </w:r>
            <w:r w:rsidRPr="00A425D0">
              <w:rPr>
                <w:rFonts w:ascii="Arial" w:eastAsia="DengXian" w:hAnsi="Arial" w:cs="Arial"/>
                <w:sz w:val="16"/>
                <w:szCs w:val="16"/>
              </w:rPr>
              <w:t xml:space="preserve"> and </w:t>
            </w:r>
            <m:oMath>
              <m:sSubSup>
                <m:sSubSupPr>
                  <m:ctrlPr>
                    <w:rPr>
                      <w:rFonts w:ascii="Cambria Math" w:eastAsia="DengXian" w:hAnsi="Cambria Math" w:cs="Arial"/>
                      <w:sz w:val="16"/>
                      <w:szCs w:val="16"/>
                    </w:rPr>
                  </m:ctrlPr>
                </m:sSubSupPr>
                <m:e>
                  <m:r>
                    <w:rPr>
                      <w:rFonts w:ascii="Cambria Math" w:eastAsia="DengXian" w:hAnsi="Cambria Math" w:cs="Arial"/>
                      <w:sz w:val="16"/>
                      <w:szCs w:val="16"/>
                    </w:rPr>
                    <m:t>N</m:t>
                  </m:r>
                </m:e>
                <m:sub>
                  <m:r>
                    <w:rPr>
                      <w:rFonts w:ascii="Cambria Math" w:eastAsia="DengXian" w:hAnsi="Cambria Math" w:cs="Arial"/>
                      <w:sz w:val="16"/>
                      <w:szCs w:val="16"/>
                    </w:rPr>
                    <m:t>subgroup</m:t>
                  </m:r>
                </m:sub>
                <m:sup>
                  <m:r>
                    <w:rPr>
                      <w:rFonts w:ascii="Cambria Math" w:eastAsia="DengXian" w:hAnsi="Cambria Math" w:cs="Arial"/>
                      <w:sz w:val="16"/>
                      <w:szCs w:val="16"/>
                    </w:rPr>
                    <m:t>PO</m:t>
                  </m:r>
                </m:sup>
              </m:sSubSup>
            </m:oMath>
            <w:r w:rsidRPr="00A425D0">
              <w:rPr>
                <w:rFonts w:ascii="Arial" w:eastAsia="DengXian" w:hAnsi="Arial" w:cs="Arial"/>
                <w:sz w:val="16"/>
                <w:szCs w:val="16"/>
              </w:rPr>
              <w:t xml:space="preserve"> is configured by higher layer parameter </w:t>
            </w:r>
            <w:r w:rsidRPr="00A425D0">
              <w:rPr>
                <w:rFonts w:ascii="Arial" w:eastAsia="DengXian" w:hAnsi="Arial" w:cs="Arial"/>
                <w:i/>
                <w:sz w:val="16"/>
                <w:szCs w:val="16"/>
              </w:rPr>
              <w:t>subgroupNumber_PO_LPWUS</w:t>
            </w:r>
            <w:r w:rsidRPr="00A425D0">
              <w:rPr>
                <w:rFonts w:ascii="Arial" w:eastAsia="DengXian" w:hAnsi="Arial" w:cs="Arial"/>
                <w:sz w:val="16"/>
                <w:szCs w:val="16"/>
              </w:rPr>
              <w:t>;</w:t>
            </w:r>
          </w:p>
          <w:p w14:paraId="11DA651B" w14:textId="77777777" w:rsidR="00504079" w:rsidRPr="00A425D0" w:rsidRDefault="00504079" w:rsidP="00504079">
            <w:pPr>
              <w:overflowPunct w:val="0"/>
              <w:autoSpaceDE w:val="0"/>
              <w:autoSpaceDN w:val="0"/>
              <w:adjustRightInd w:val="0"/>
              <w:ind w:left="851" w:hanging="284"/>
              <w:textAlignment w:val="baseline"/>
              <w:rPr>
                <w:rFonts w:ascii="Arial" w:eastAsia="DengXian" w:hAnsi="Arial" w:cs="Arial"/>
                <w:sz w:val="16"/>
                <w:szCs w:val="16"/>
              </w:rPr>
            </w:pPr>
            <w:r w:rsidRPr="00A425D0">
              <w:rPr>
                <w:rFonts w:ascii="Arial" w:eastAsia="DengXian" w:hAnsi="Arial" w:cs="Arial"/>
                <w:sz w:val="16"/>
                <w:szCs w:val="16"/>
              </w:rPr>
              <w:t>-</w:t>
            </w:r>
            <w:r w:rsidRPr="00A425D0">
              <w:rPr>
                <w:rFonts w:ascii="Arial" w:eastAsia="DengXian" w:hAnsi="Arial" w:cs="Arial"/>
                <w:sz w:val="16"/>
                <w:szCs w:val="16"/>
              </w:rPr>
              <w:tab/>
            </w:r>
            <m:oMath>
              <m:d>
                <m:dPr>
                  <m:begChr m:val="⌈"/>
                  <m:endChr m:val="⌉"/>
                  <m:ctrlPr>
                    <w:rPr>
                      <w:rFonts w:ascii="Cambria Math" w:eastAsia="DengXian" w:hAnsi="Cambria Math" w:cs="Arial"/>
                      <w:i/>
                      <w:sz w:val="16"/>
                      <w:szCs w:val="16"/>
                    </w:rPr>
                  </m:ctrlPr>
                </m:dPr>
                <m:e>
                  <m:sSub>
                    <m:sSubPr>
                      <m:ctrlPr>
                        <w:rPr>
                          <w:rFonts w:ascii="Cambria Math" w:eastAsia="DengXian" w:hAnsi="Cambria Math" w:cs="Arial"/>
                          <w:i/>
                          <w:sz w:val="16"/>
                          <w:szCs w:val="16"/>
                        </w:rPr>
                      </m:ctrlPr>
                    </m:sSubPr>
                    <m:e>
                      <m:r>
                        <m:rPr>
                          <m:sty m:val="p"/>
                        </m:rPr>
                        <w:rPr>
                          <w:rFonts w:ascii="Cambria Math" w:eastAsia="DengXian" w:hAnsi="Cambria Math" w:cs="Arial"/>
                          <w:sz w:val="16"/>
                          <w:szCs w:val="16"/>
                        </w:rPr>
                        <m:t>log</m:t>
                      </m:r>
                    </m:e>
                    <m:sub>
                      <m:r>
                        <w:rPr>
                          <w:rFonts w:ascii="Cambria Math" w:eastAsia="DengXian" w:hAnsi="Cambria Math" w:cs="Arial"/>
                          <w:sz w:val="16"/>
                          <w:szCs w:val="16"/>
                        </w:rPr>
                        <m:t>2</m:t>
                      </m:r>
                    </m:sub>
                  </m:sSub>
                  <m:d>
                    <m:dPr>
                      <m:ctrlPr>
                        <w:rPr>
                          <w:rFonts w:ascii="Cambria Math" w:eastAsia="DengXian" w:hAnsi="Cambria Math" w:cs="Arial"/>
                          <w:i/>
                          <w:sz w:val="16"/>
                          <w:szCs w:val="16"/>
                        </w:rPr>
                      </m:ctrlPr>
                    </m:dPr>
                    <m:e>
                      <m:sSub>
                        <m:sSubPr>
                          <m:ctrlPr>
                            <w:rPr>
                              <w:rFonts w:ascii="Cambria Math" w:eastAsia="DengXian" w:hAnsi="Cambria Math" w:cs="Arial"/>
                              <w:i/>
                              <w:sz w:val="16"/>
                              <w:szCs w:val="16"/>
                            </w:rPr>
                          </m:ctrlPr>
                        </m:sSubPr>
                        <m:e>
                          <m:r>
                            <w:rPr>
                              <w:rFonts w:ascii="Cambria Math" w:eastAsia="DengXian" w:hAnsi="Cambria Math" w:cs="Arial"/>
                              <w:sz w:val="16"/>
                              <w:szCs w:val="16"/>
                            </w:rPr>
                            <m:t>N</m:t>
                          </m:r>
                        </m:e>
                        <m:sub>
                          <m:r>
                            <w:rPr>
                              <w:rFonts w:ascii="Cambria Math" w:eastAsia="DengXian" w:hAnsi="Cambria Math" w:cs="Arial"/>
                              <w:sz w:val="16"/>
                              <w:szCs w:val="16"/>
                            </w:rPr>
                            <m:t>PO</m:t>
                          </m:r>
                        </m:sub>
                      </m:sSub>
                      <m:d>
                        <m:dPr>
                          <m:ctrlPr>
                            <w:rPr>
                              <w:rFonts w:ascii="Cambria Math" w:eastAsia="DengXian" w:hAnsi="Cambria Math" w:cs="Arial"/>
                              <w:i/>
                              <w:sz w:val="16"/>
                              <w:szCs w:val="16"/>
                            </w:rPr>
                          </m:ctrlPr>
                        </m:dPr>
                        <m:e>
                          <m:sSubSup>
                            <m:sSubSupPr>
                              <m:ctrlPr>
                                <w:rPr>
                                  <w:rFonts w:ascii="Cambria Math" w:eastAsia="DengXian" w:hAnsi="Cambria Math" w:cs="Arial"/>
                                  <w:sz w:val="16"/>
                                  <w:szCs w:val="16"/>
                                </w:rPr>
                              </m:ctrlPr>
                            </m:sSubSupPr>
                            <m:e>
                              <m:r>
                                <w:rPr>
                                  <w:rFonts w:ascii="Cambria Math" w:eastAsia="DengXian" w:hAnsi="Cambria Math" w:cs="Arial"/>
                                  <w:sz w:val="16"/>
                                  <w:szCs w:val="16"/>
                                </w:rPr>
                                <m:t>N</m:t>
                              </m:r>
                            </m:e>
                            <m:sub>
                              <m:r>
                                <w:rPr>
                                  <w:rFonts w:ascii="Cambria Math" w:eastAsia="DengXian" w:hAnsi="Cambria Math" w:cs="Arial"/>
                                  <w:sz w:val="16"/>
                                  <w:szCs w:val="16"/>
                                </w:rPr>
                                <m:t>subgroup</m:t>
                              </m:r>
                            </m:sub>
                            <m:sup>
                              <m:r>
                                <w:rPr>
                                  <w:rFonts w:ascii="Cambria Math" w:eastAsia="DengXian" w:hAnsi="Cambria Math" w:cs="Arial"/>
                                  <w:sz w:val="16"/>
                                  <w:szCs w:val="16"/>
                                </w:rPr>
                                <m:t>PO</m:t>
                              </m:r>
                            </m:sup>
                          </m:sSubSup>
                          <m:r>
                            <w:rPr>
                              <w:rFonts w:ascii="Cambria Math" w:eastAsia="DengXian" w:hAnsi="Cambria Math" w:cs="Arial"/>
                              <w:sz w:val="16"/>
                              <w:szCs w:val="16"/>
                            </w:rPr>
                            <m:t>+1</m:t>
                          </m:r>
                        </m:e>
                      </m:d>
                    </m:e>
                  </m:d>
                </m:e>
              </m:d>
            </m:oMath>
            <w:r w:rsidRPr="00A425D0">
              <w:rPr>
                <w:rFonts w:ascii="Arial" w:eastAsia="DengXian" w:hAnsi="Arial" w:cs="Arial"/>
                <w:sz w:val="16"/>
                <w:szCs w:val="16"/>
              </w:rPr>
              <w:t xml:space="preserve"> if </w:t>
            </w:r>
            <m:oMath>
              <m:sSubSup>
                <m:sSubSupPr>
                  <m:ctrlPr>
                    <w:rPr>
                      <w:rFonts w:ascii="Cambria Math" w:eastAsia="DengXian" w:hAnsi="Cambria Math" w:cs="Arial"/>
                      <w:sz w:val="16"/>
                      <w:szCs w:val="16"/>
                    </w:rPr>
                  </m:ctrlPr>
                </m:sSubSupPr>
                <m:e>
                  <m:r>
                    <w:rPr>
                      <w:rFonts w:ascii="Cambria Math" w:eastAsia="DengXian" w:hAnsi="Cambria Math" w:cs="Arial"/>
                      <w:sz w:val="16"/>
                      <w:szCs w:val="16"/>
                    </w:rPr>
                    <m:t>N</m:t>
                  </m:r>
                </m:e>
                <m:sub>
                  <m:r>
                    <w:rPr>
                      <w:rFonts w:ascii="Cambria Math" w:eastAsia="DengXian" w:hAnsi="Cambria Math" w:cs="Arial"/>
                      <w:sz w:val="16"/>
                      <w:szCs w:val="16"/>
                    </w:rPr>
                    <m:t>subgroup</m:t>
                  </m:r>
                </m:sub>
                <m:sup>
                  <m:r>
                    <w:rPr>
                      <w:rFonts w:ascii="Cambria Math" w:eastAsia="DengXian" w:hAnsi="Cambria Math" w:cs="Arial"/>
                      <w:sz w:val="16"/>
                      <w:szCs w:val="16"/>
                    </w:rPr>
                    <m:t>PO</m:t>
                  </m:r>
                </m:sup>
              </m:sSubSup>
              <m:r>
                <w:rPr>
                  <w:rFonts w:ascii="Cambria Math" w:eastAsia="DengXian" w:hAnsi="Cambria Math" w:cs="Arial"/>
                  <w:sz w:val="16"/>
                  <w:szCs w:val="16"/>
                </w:rPr>
                <m:t>&gt;1</m:t>
              </m:r>
            </m:oMath>
            <w:r w:rsidRPr="00A425D0">
              <w:rPr>
                <w:rFonts w:ascii="Arial" w:eastAsia="DengXian" w:hAnsi="Arial" w:cs="Arial"/>
                <w:sz w:val="16"/>
                <w:szCs w:val="16"/>
              </w:rPr>
              <w:t xml:space="preserve">, where </w:t>
            </w:r>
            <m:oMath>
              <m:sSubSup>
                <m:sSubSupPr>
                  <m:ctrlPr>
                    <w:rPr>
                      <w:rFonts w:ascii="Cambria Math" w:eastAsia="DengXian" w:hAnsi="Cambria Math" w:cs="Arial"/>
                      <w:sz w:val="16"/>
                      <w:szCs w:val="16"/>
                    </w:rPr>
                  </m:ctrlPr>
                </m:sSubSupPr>
                <m:e>
                  <m:r>
                    <w:rPr>
                      <w:rFonts w:ascii="Cambria Math" w:eastAsia="DengXian" w:hAnsi="Cambria Math" w:cs="Arial"/>
                      <w:sz w:val="16"/>
                      <w:szCs w:val="16"/>
                    </w:rPr>
                    <m:t>N</m:t>
                  </m:r>
                </m:e>
                <m:sub>
                  <m:r>
                    <w:rPr>
                      <w:rFonts w:ascii="Cambria Math" w:eastAsia="DengXian" w:hAnsi="Cambria Math" w:cs="Arial"/>
                      <w:sz w:val="16"/>
                      <w:szCs w:val="16"/>
                    </w:rPr>
                    <m:t>subgroup</m:t>
                  </m:r>
                </m:sub>
                <m:sup>
                  <m:r>
                    <w:rPr>
                      <w:rFonts w:ascii="Cambria Math" w:eastAsia="DengXian" w:hAnsi="Cambria Math" w:cs="Arial"/>
                      <w:sz w:val="16"/>
                      <w:szCs w:val="16"/>
                    </w:rPr>
                    <m:t>PO</m:t>
                  </m:r>
                </m:sup>
              </m:sSubSup>
            </m:oMath>
            <w:r w:rsidRPr="00A425D0">
              <w:rPr>
                <w:rFonts w:ascii="Arial" w:eastAsia="DengXian" w:hAnsi="Arial" w:cs="Arial"/>
                <w:sz w:val="16"/>
                <w:szCs w:val="16"/>
              </w:rPr>
              <w:t xml:space="preserve"> is configured by higher layer parameter </w:t>
            </w:r>
            <w:r w:rsidRPr="00A425D0">
              <w:rPr>
                <w:rFonts w:ascii="Arial" w:eastAsia="DengXian" w:hAnsi="Arial" w:cs="Arial"/>
                <w:i/>
                <w:sz w:val="16"/>
                <w:szCs w:val="16"/>
              </w:rPr>
              <w:t>subgroupNumber_PO_LPWUS</w:t>
            </w:r>
            <w:r w:rsidRPr="00A425D0">
              <w:rPr>
                <w:rFonts w:ascii="Arial" w:eastAsia="DengXian" w:hAnsi="Arial" w:cs="Arial"/>
                <w:sz w:val="16"/>
                <w:szCs w:val="16"/>
              </w:rPr>
              <w:t xml:space="preserve">; </w:t>
            </w:r>
          </w:p>
          <w:p w14:paraId="7B917417" w14:textId="02656C8B" w:rsidR="00504079" w:rsidRPr="00504079" w:rsidRDefault="00504079" w:rsidP="00504079">
            <w:pPr>
              <w:ind w:left="102"/>
              <w:jc w:val="center"/>
              <w:rPr>
                <w:rFonts w:ascii="Arial" w:eastAsia="DengXian" w:hAnsi="Arial" w:cs="Arial"/>
                <w:bCs/>
                <w:sz w:val="16"/>
                <w:szCs w:val="16"/>
                <w:lang w:eastAsia="zh-CN"/>
              </w:rPr>
            </w:pPr>
            <w:r w:rsidRPr="00A425D0">
              <w:rPr>
                <w:rFonts w:ascii="Arial" w:eastAsia="DengXian" w:hAnsi="Arial" w:cs="Arial"/>
                <w:color w:val="FF0000"/>
                <w:sz w:val="16"/>
                <w:szCs w:val="16"/>
                <w:lang w:eastAsia="ko-KR"/>
              </w:rPr>
              <w:t>===== unchanged text omitted =====</w:t>
            </w:r>
          </w:p>
        </w:tc>
      </w:tr>
    </w:tbl>
    <w:p w14:paraId="291F8B89" w14:textId="77777777" w:rsidR="00504079" w:rsidRPr="00A425D0" w:rsidRDefault="00504079" w:rsidP="00504079">
      <w:pPr>
        <w:rPr>
          <w:lang w:eastAsia="zh-CN"/>
        </w:rPr>
      </w:pPr>
    </w:p>
    <w:p w14:paraId="7AB12209" w14:textId="77777777" w:rsidR="00A425D0" w:rsidRPr="00A425D0" w:rsidRDefault="00A425D0" w:rsidP="00504079">
      <w:pPr>
        <w:rPr>
          <w:highlight w:val="green"/>
          <w:lang w:eastAsia="zh-CN"/>
        </w:rPr>
      </w:pPr>
      <w:r w:rsidRPr="00A425D0">
        <w:rPr>
          <w:rFonts w:hint="eastAsia"/>
          <w:highlight w:val="green"/>
          <w:lang w:eastAsia="zh-CN"/>
        </w:rPr>
        <w:t>Agreement</w:t>
      </w:r>
    </w:p>
    <w:p w14:paraId="78739DD1" w14:textId="77777777" w:rsidR="00A425D0" w:rsidRPr="00A425D0" w:rsidRDefault="00A425D0" w:rsidP="00504079">
      <w:r w:rsidRPr="00A425D0">
        <w:t xml:space="preserve">The value range for </w:t>
      </w:r>
      <w:r w:rsidRPr="00A425D0">
        <w:rPr>
          <w:bCs/>
          <w:i/>
          <w:iCs/>
          <w:szCs w:val="20"/>
        </w:rPr>
        <w:t xml:space="preserve">offset_firstMO_withinLO </w:t>
      </w:r>
      <w:r w:rsidRPr="00A425D0">
        <w:t>is:</w:t>
      </w:r>
    </w:p>
    <w:p w14:paraId="067A4028" w14:textId="77777777" w:rsidR="00A425D0" w:rsidRPr="00A425D0" w:rsidRDefault="00A425D0" w:rsidP="00FF13D9">
      <w:pPr>
        <w:pStyle w:val="ListParagraph"/>
        <w:numPr>
          <w:ilvl w:val="0"/>
          <w:numId w:val="110"/>
        </w:numPr>
        <w:rPr>
          <w:lang w:eastAsia="zh-CN"/>
        </w:rPr>
      </w:pPr>
      <w:r w:rsidRPr="00A425D0">
        <w:rPr>
          <w:lang w:eastAsia="zh-CN"/>
        </w:rPr>
        <w:t>15kHz SCS: 0-139 OFDM symbols</w:t>
      </w:r>
    </w:p>
    <w:p w14:paraId="1AFC014C" w14:textId="77777777" w:rsidR="00A425D0" w:rsidRPr="00A425D0" w:rsidRDefault="00A425D0" w:rsidP="00FF13D9">
      <w:pPr>
        <w:pStyle w:val="ListParagraph"/>
        <w:numPr>
          <w:ilvl w:val="0"/>
          <w:numId w:val="110"/>
        </w:numPr>
        <w:rPr>
          <w:lang w:eastAsia="zh-CN"/>
        </w:rPr>
      </w:pPr>
      <w:r w:rsidRPr="00A425D0">
        <w:rPr>
          <w:lang w:eastAsia="zh-CN"/>
        </w:rPr>
        <w:t>30kHz SCS: 0-279 OFDM symbols</w:t>
      </w:r>
    </w:p>
    <w:p w14:paraId="50CA6E04" w14:textId="77777777" w:rsidR="00A425D0" w:rsidRPr="00A425D0" w:rsidRDefault="00A425D0" w:rsidP="00FF13D9">
      <w:pPr>
        <w:pStyle w:val="ListParagraph"/>
        <w:numPr>
          <w:ilvl w:val="0"/>
          <w:numId w:val="110"/>
        </w:numPr>
        <w:rPr>
          <w:lang w:eastAsia="zh-CN"/>
        </w:rPr>
      </w:pPr>
      <w:r w:rsidRPr="00A425D0">
        <w:rPr>
          <w:lang w:eastAsia="zh-CN"/>
        </w:rPr>
        <w:t>120kHz SCS: 0-1119 OFDM symbols</w:t>
      </w:r>
    </w:p>
    <w:p w14:paraId="00EB6C25" w14:textId="77777777" w:rsidR="00A425D0" w:rsidRPr="00A425D0" w:rsidRDefault="00A425D0" w:rsidP="00504079">
      <w:pPr>
        <w:rPr>
          <w:highlight w:val="green"/>
          <w:lang w:eastAsia="zh-CN"/>
        </w:rPr>
      </w:pPr>
      <w:r w:rsidRPr="00A425D0">
        <w:rPr>
          <w:rFonts w:hint="eastAsia"/>
          <w:highlight w:val="green"/>
          <w:lang w:eastAsia="zh-CN"/>
        </w:rPr>
        <w:t>Agreement</w:t>
      </w:r>
    </w:p>
    <w:p w14:paraId="62A06F00" w14:textId="77777777" w:rsidR="00A425D0" w:rsidRPr="00A425D0" w:rsidRDefault="00A425D0" w:rsidP="00504079">
      <w:r w:rsidRPr="00A425D0">
        <w:t xml:space="preserve">The value range for </w:t>
      </w:r>
      <w:r w:rsidRPr="00A425D0">
        <w:rPr>
          <w:rFonts w:hint="eastAsia"/>
          <w:bCs/>
          <w:i/>
          <w:iCs/>
          <w:szCs w:val="20"/>
        </w:rPr>
        <w:t>WUS_Actual_WUS_duration_IDLE/INACTIVE</w:t>
      </w:r>
      <w:r w:rsidRPr="00A425D0">
        <w:t xml:space="preserve"> is:</w:t>
      </w:r>
    </w:p>
    <w:p w14:paraId="3FCF4F9B" w14:textId="77777777" w:rsidR="00A425D0" w:rsidRPr="00A425D0" w:rsidRDefault="00A425D0" w:rsidP="00FF13D9">
      <w:pPr>
        <w:pStyle w:val="ListParagraph"/>
        <w:numPr>
          <w:ilvl w:val="0"/>
          <w:numId w:val="146"/>
        </w:numPr>
        <w:rPr>
          <w:lang w:eastAsia="zh-CN"/>
        </w:rPr>
      </w:pPr>
      <w:r w:rsidRPr="00A425D0">
        <w:rPr>
          <w:lang w:eastAsia="zh-CN"/>
        </w:rPr>
        <w:t>M=1: 2*[1-32]</w:t>
      </w:r>
      <w:r w:rsidRPr="00504079">
        <w:rPr>
          <w:color w:val="EE0000"/>
          <w:lang w:eastAsia="zh-CN"/>
        </w:rPr>
        <w:t xml:space="preserve"> </w:t>
      </w:r>
      <w:r w:rsidRPr="00A425D0">
        <w:rPr>
          <w:lang w:eastAsia="zh-CN"/>
        </w:rPr>
        <w:t>OFDM symbols</w:t>
      </w:r>
    </w:p>
    <w:p w14:paraId="0F2DD53D" w14:textId="77777777" w:rsidR="00A425D0" w:rsidRPr="00A425D0" w:rsidRDefault="00A425D0" w:rsidP="00FF13D9">
      <w:pPr>
        <w:pStyle w:val="ListParagraph"/>
        <w:numPr>
          <w:ilvl w:val="0"/>
          <w:numId w:val="146"/>
        </w:numPr>
        <w:rPr>
          <w:lang w:eastAsia="zh-CN"/>
        </w:rPr>
      </w:pPr>
      <w:r w:rsidRPr="00A425D0">
        <w:rPr>
          <w:lang w:eastAsia="zh-CN"/>
        </w:rPr>
        <w:t>M=2: 1-32 OFDM symbols</w:t>
      </w:r>
    </w:p>
    <w:p w14:paraId="6C5A3629" w14:textId="77777777" w:rsidR="00A425D0" w:rsidRPr="00A425D0" w:rsidRDefault="00A425D0" w:rsidP="00FF13D9">
      <w:pPr>
        <w:pStyle w:val="ListParagraph"/>
        <w:numPr>
          <w:ilvl w:val="0"/>
          <w:numId w:val="146"/>
        </w:numPr>
        <w:rPr>
          <w:lang w:eastAsia="zh-CN"/>
        </w:rPr>
      </w:pPr>
      <w:r w:rsidRPr="00A425D0">
        <w:rPr>
          <w:lang w:eastAsia="zh-CN"/>
        </w:rPr>
        <w:t>M=4: 1-16 OFDM symbols</w:t>
      </w:r>
    </w:p>
    <w:p w14:paraId="3E04B58A" w14:textId="77777777" w:rsidR="00A425D0" w:rsidRDefault="00A425D0" w:rsidP="00504079">
      <w:pPr>
        <w:rPr>
          <w:highlight w:val="green"/>
          <w:lang w:eastAsia="zh-CN"/>
        </w:rPr>
      </w:pPr>
      <w:r w:rsidRPr="00A425D0">
        <w:rPr>
          <w:rFonts w:hint="eastAsia"/>
          <w:highlight w:val="green"/>
          <w:lang w:eastAsia="zh-CN"/>
        </w:rPr>
        <w:t>Agreement</w:t>
      </w:r>
    </w:p>
    <w:p w14:paraId="7F490715" w14:textId="2FA1AB23" w:rsidR="00504079" w:rsidRDefault="00504079" w:rsidP="00504079">
      <w:pPr>
        <w:rPr>
          <w:rFonts w:eastAsia="DengXian"/>
          <w:lang w:eastAsia="zh-CN"/>
        </w:rPr>
      </w:pPr>
      <w:r w:rsidRPr="00A425D0">
        <w:rPr>
          <w:rFonts w:eastAsia="DengXian" w:hint="eastAsia"/>
          <w:lang w:eastAsia="zh-CN"/>
        </w:rPr>
        <w:t>F</w:t>
      </w:r>
      <w:r w:rsidRPr="00A425D0">
        <w:t xml:space="preserve">ollowing TP </w:t>
      </w:r>
      <w:r w:rsidRPr="00A425D0">
        <w:rPr>
          <w:rFonts w:eastAsia="DengXian" w:hint="eastAsia"/>
          <w:lang w:eastAsia="zh-CN"/>
        </w:rPr>
        <w:t xml:space="preserve">to </w:t>
      </w:r>
      <w:r w:rsidRPr="00A425D0">
        <w:t>TS 38.213 Clause 10.4C</w:t>
      </w:r>
      <w:r w:rsidRPr="00A425D0">
        <w:rPr>
          <w:rFonts w:eastAsia="DengXian" w:hint="eastAsia"/>
          <w:lang w:eastAsia="zh-CN"/>
        </w:rPr>
        <w:t xml:space="preserve">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4A0" w:firstRow="1" w:lastRow="0" w:firstColumn="1" w:lastColumn="0" w:noHBand="0" w:noVBand="1"/>
      </w:tblPr>
      <w:tblGrid>
        <w:gridCol w:w="2131"/>
        <w:gridCol w:w="8326"/>
      </w:tblGrid>
      <w:tr w:rsidR="00504079" w:rsidRPr="00A425D0" w14:paraId="268DF452" w14:textId="77777777" w:rsidTr="00A73B72">
        <w:tc>
          <w:tcPr>
            <w:tcW w:w="1019" w:type="pct"/>
          </w:tcPr>
          <w:p w14:paraId="5D4BDB1D" w14:textId="77777777" w:rsidR="00504079" w:rsidRPr="00A425D0" w:rsidRDefault="00504079" w:rsidP="00504079">
            <w:pPr>
              <w:tabs>
                <w:tab w:val="right" w:pos="2184"/>
              </w:tabs>
              <w:rPr>
                <w:rFonts w:ascii="Arial" w:eastAsia="DengXian" w:hAnsi="Arial" w:cs="Arial"/>
                <w:b/>
                <w:i/>
                <w:sz w:val="16"/>
                <w:szCs w:val="16"/>
              </w:rPr>
            </w:pPr>
            <w:r w:rsidRPr="00A425D0">
              <w:rPr>
                <w:rFonts w:ascii="Arial" w:eastAsia="DengXian" w:hAnsi="Arial" w:cs="Arial"/>
                <w:b/>
                <w:i/>
                <w:sz w:val="16"/>
                <w:szCs w:val="16"/>
              </w:rPr>
              <w:t>Reason for change:</w:t>
            </w:r>
          </w:p>
        </w:tc>
        <w:tc>
          <w:tcPr>
            <w:tcW w:w="3981" w:type="pct"/>
          </w:tcPr>
          <w:p w14:paraId="4221D24F" w14:textId="77777777" w:rsidR="00504079" w:rsidRPr="00A425D0" w:rsidRDefault="00504079" w:rsidP="00504079">
            <w:pPr>
              <w:ind w:left="102"/>
              <w:rPr>
                <w:rFonts w:ascii="Arial" w:eastAsia="DengXian" w:hAnsi="Arial" w:cs="Arial"/>
                <w:sz w:val="16"/>
                <w:szCs w:val="16"/>
                <w:lang w:val="en-US" w:eastAsia="zh-CN"/>
              </w:rPr>
            </w:pPr>
            <w:r w:rsidRPr="00A425D0">
              <w:rPr>
                <w:rFonts w:ascii="Arial" w:eastAsia="DengXian" w:hAnsi="Arial" w:cs="Arial"/>
                <w:sz w:val="16"/>
                <w:szCs w:val="16"/>
                <w:lang w:val="en-US" w:eastAsia="zh-CN"/>
              </w:rPr>
              <w:t>The reference point for LP-SS reception occasions is unclear</w:t>
            </w:r>
            <w:r w:rsidRPr="00A425D0">
              <w:rPr>
                <w:rFonts w:ascii="Arial" w:eastAsia="DengXian" w:hAnsi="Arial" w:cs="Arial"/>
                <w:iCs/>
                <w:sz w:val="16"/>
                <w:szCs w:val="16"/>
                <w:lang w:eastAsia="zh-CN"/>
              </w:rPr>
              <w:t>.</w:t>
            </w:r>
          </w:p>
        </w:tc>
      </w:tr>
      <w:tr w:rsidR="00504079" w:rsidRPr="00A425D0" w14:paraId="68AEEF77" w14:textId="77777777" w:rsidTr="00A73B72">
        <w:tc>
          <w:tcPr>
            <w:tcW w:w="1019" w:type="pct"/>
          </w:tcPr>
          <w:p w14:paraId="2EE2BC8A" w14:textId="77777777" w:rsidR="00504079" w:rsidRPr="00A425D0" w:rsidRDefault="00504079" w:rsidP="00504079">
            <w:pPr>
              <w:tabs>
                <w:tab w:val="right" w:pos="2184"/>
              </w:tabs>
              <w:rPr>
                <w:rFonts w:ascii="Arial" w:eastAsia="DengXian" w:hAnsi="Arial" w:cs="Arial"/>
                <w:b/>
                <w:i/>
                <w:sz w:val="16"/>
                <w:szCs w:val="16"/>
              </w:rPr>
            </w:pPr>
            <w:r w:rsidRPr="00A425D0">
              <w:rPr>
                <w:rFonts w:ascii="Arial" w:eastAsia="DengXian" w:hAnsi="Arial" w:cs="Arial"/>
                <w:b/>
                <w:i/>
                <w:sz w:val="16"/>
                <w:szCs w:val="16"/>
              </w:rPr>
              <w:t>Summary of change:</w:t>
            </w:r>
          </w:p>
        </w:tc>
        <w:tc>
          <w:tcPr>
            <w:tcW w:w="3981" w:type="pct"/>
          </w:tcPr>
          <w:p w14:paraId="4B67D04D" w14:textId="77777777" w:rsidR="00504079" w:rsidRPr="00A425D0" w:rsidRDefault="00504079" w:rsidP="00504079">
            <w:pPr>
              <w:snapToGrid w:val="0"/>
              <w:ind w:left="100"/>
              <w:rPr>
                <w:rFonts w:ascii="Arial" w:eastAsia="DengXian" w:hAnsi="Arial" w:cs="Arial"/>
                <w:bCs/>
                <w:sz w:val="16"/>
                <w:szCs w:val="16"/>
                <w:lang w:eastAsia="zh-CN"/>
              </w:rPr>
            </w:pPr>
            <w:r w:rsidRPr="00A425D0">
              <w:rPr>
                <w:rFonts w:ascii="Arial" w:eastAsia="DengXian" w:hAnsi="Arial" w:cs="Arial"/>
                <w:sz w:val="16"/>
                <w:szCs w:val="16"/>
                <w:lang w:val="en-US" w:eastAsia="zh-CN"/>
              </w:rPr>
              <w:t>The reference point for LP-SS reception occasions is defined as the start of SFN0</w:t>
            </w:r>
            <w:r w:rsidRPr="00A425D0">
              <w:rPr>
                <w:rFonts w:ascii="Arial" w:eastAsia="DengXian" w:hAnsi="Arial" w:cs="Arial"/>
                <w:iCs/>
                <w:sz w:val="16"/>
                <w:szCs w:val="16"/>
                <w:lang w:eastAsia="zh-CN"/>
              </w:rPr>
              <w:t>.</w:t>
            </w:r>
          </w:p>
        </w:tc>
      </w:tr>
      <w:tr w:rsidR="00504079" w:rsidRPr="00A425D0" w14:paraId="053852E8" w14:textId="77777777" w:rsidTr="00A73B72">
        <w:tc>
          <w:tcPr>
            <w:tcW w:w="1019" w:type="pct"/>
          </w:tcPr>
          <w:p w14:paraId="1A258BBD" w14:textId="77777777" w:rsidR="00504079" w:rsidRPr="00A425D0" w:rsidRDefault="00504079" w:rsidP="00504079">
            <w:pPr>
              <w:tabs>
                <w:tab w:val="right" w:pos="2184"/>
              </w:tabs>
              <w:rPr>
                <w:rFonts w:ascii="Arial" w:eastAsia="DengXian" w:hAnsi="Arial" w:cs="Arial"/>
                <w:b/>
                <w:i/>
                <w:sz w:val="16"/>
                <w:szCs w:val="16"/>
              </w:rPr>
            </w:pPr>
            <w:r w:rsidRPr="00A425D0">
              <w:rPr>
                <w:rFonts w:ascii="Arial" w:eastAsia="DengXian" w:hAnsi="Arial" w:cs="Arial"/>
                <w:b/>
                <w:i/>
                <w:sz w:val="16"/>
                <w:szCs w:val="16"/>
              </w:rPr>
              <w:t>Consequences if not approved:</w:t>
            </w:r>
          </w:p>
        </w:tc>
        <w:tc>
          <w:tcPr>
            <w:tcW w:w="3981" w:type="pct"/>
            <w:shd w:val="clear" w:color="FFFF00" w:fill="auto"/>
          </w:tcPr>
          <w:p w14:paraId="2D6E8D88" w14:textId="77777777" w:rsidR="00504079" w:rsidRPr="00A425D0" w:rsidRDefault="00504079" w:rsidP="00504079">
            <w:pPr>
              <w:ind w:left="102"/>
              <w:rPr>
                <w:rFonts w:ascii="Arial" w:eastAsia="DengXian" w:hAnsi="Arial" w:cs="Arial"/>
                <w:bCs/>
                <w:sz w:val="16"/>
                <w:szCs w:val="16"/>
                <w:lang w:eastAsia="zh-CN"/>
              </w:rPr>
            </w:pPr>
            <w:r w:rsidRPr="00A425D0">
              <w:rPr>
                <w:rFonts w:ascii="Arial" w:eastAsia="DengXian" w:hAnsi="Arial" w:cs="Arial"/>
                <w:sz w:val="16"/>
                <w:szCs w:val="16"/>
                <w:lang w:val="en-US" w:eastAsia="zh-CN"/>
              </w:rPr>
              <w:t>The reference point for LP-SS reception occasions is unclear</w:t>
            </w:r>
            <w:r w:rsidRPr="00A425D0">
              <w:rPr>
                <w:rFonts w:ascii="Arial" w:eastAsia="DengXian" w:hAnsi="Arial" w:cs="Arial"/>
                <w:iCs/>
                <w:sz w:val="16"/>
                <w:szCs w:val="16"/>
                <w:lang w:eastAsia="zh-CN"/>
              </w:rPr>
              <w:t>.</w:t>
            </w:r>
          </w:p>
        </w:tc>
      </w:tr>
      <w:tr w:rsidR="00A73B72" w:rsidRPr="00A425D0" w14:paraId="2D9122A7" w14:textId="77777777" w:rsidTr="00A73B72">
        <w:tc>
          <w:tcPr>
            <w:tcW w:w="5000" w:type="pct"/>
            <w:gridSpan w:val="2"/>
          </w:tcPr>
          <w:p w14:paraId="35D55C2D" w14:textId="77777777" w:rsidR="00A73B72" w:rsidRPr="00504079" w:rsidRDefault="00A73B72" w:rsidP="00A73B72">
            <w:pPr>
              <w:rPr>
                <w:rFonts w:ascii="Arial" w:hAnsi="Arial" w:cs="Arial"/>
                <w:b/>
                <w:bCs/>
                <w:sz w:val="16"/>
                <w:szCs w:val="16"/>
              </w:rPr>
            </w:pPr>
            <w:r w:rsidRPr="00504079">
              <w:rPr>
                <w:rFonts w:ascii="Arial" w:hAnsi="Arial" w:cs="Arial"/>
                <w:b/>
                <w:bCs/>
                <w:sz w:val="16"/>
                <w:szCs w:val="16"/>
              </w:rPr>
              <w:t>10.4C</w:t>
            </w:r>
            <w:r w:rsidRPr="00504079">
              <w:rPr>
                <w:rFonts w:ascii="Arial" w:hAnsi="Arial" w:cs="Arial"/>
                <w:b/>
                <w:bCs/>
                <w:sz w:val="16"/>
                <w:szCs w:val="16"/>
              </w:rPr>
              <w:tab/>
              <w:t>PDCCH monitoring</w:t>
            </w:r>
            <w:r w:rsidRPr="00504079">
              <w:rPr>
                <w:rFonts w:ascii="Arial" w:eastAsia="DengXian" w:hAnsi="Arial" w:cs="Arial"/>
                <w:b/>
                <w:bCs/>
                <w:sz w:val="16"/>
                <w:szCs w:val="16"/>
                <w:lang w:eastAsia="zh-CN"/>
              </w:rPr>
              <w:t xml:space="preserve"> </w:t>
            </w:r>
            <w:r w:rsidRPr="00504079">
              <w:rPr>
                <w:rFonts w:ascii="Arial" w:hAnsi="Arial" w:cs="Arial"/>
                <w:b/>
                <w:bCs/>
                <w:sz w:val="16"/>
                <w:szCs w:val="16"/>
              </w:rPr>
              <w:t>activation by WUS in RRC_IDLE/RRC_INACTIVE</w:t>
            </w:r>
          </w:p>
          <w:p w14:paraId="553E0310" w14:textId="77777777" w:rsidR="00A73B72" w:rsidRPr="00A425D0" w:rsidRDefault="00A73B72" w:rsidP="00A73B72">
            <w:pPr>
              <w:autoSpaceDE w:val="0"/>
              <w:autoSpaceDN w:val="0"/>
              <w:adjustRightInd w:val="0"/>
              <w:snapToGrid w:val="0"/>
              <w:jc w:val="center"/>
              <w:rPr>
                <w:rFonts w:ascii="Arial" w:eastAsia="DengXian" w:hAnsi="Arial" w:cs="Arial"/>
                <w:color w:val="FF0000"/>
                <w:sz w:val="16"/>
                <w:szCs w:val="16"/>
                <w:lang w:eastAsia="ko-KR"/>
              </w:rPr>
            </w:pPr>
            <w:r w:rsidRPr="00A425D0">
              <w:rPr>
                <w:rFonts w:ascii="Arial" w:eastAsia="DengXian" w:hAnsi="Arial" w:cs="Arial"/>
                <w:color w:val="FF0000"/>
                <w:sz w:val="16"/>
                <w:szCs w:val="16"/>
                <w:lang w:eastAsia="ko-KR"/>
              </w:rPr>
              <w:t>===== unchanged text omitted =====</w:t>
            </w:r>
          </w:p>
          <w:p w14:paraId="4708590D" w14:textId="77777777" w:rsidR="00A73B72" w:rsidRPr="00A425D0" w:rsidRDefault="00A73B72" w:rsidP="00A73B72">
            <w:pPr>
              <w:jc w:val="both"/>
              <w:rPr>
                <w:rFonts w:ascii="Arial" w:hAnsi="Arial" w:cs="Arial"/>
                <w:sz w:val="16"/>
                <w:szCs w:val="16"/>
                <w:lang w:eastAsia="ko-KR"/>
              </w:rPr>
            </w:pPr>
            <w:r w:rsidRPr="00A425D0">
              <w:rPr>
                <w:rFonts w:ascii="Arial" w:eastAsia="SimSun" w:hAnsi="Arial" w:cs="Arial"/>
                <w:sz w:val="16"/>
                <w:szCs w:val="16"/>
                <w:lang w:eastAsia="x-none"/>
              </w:rPr>
              <w:t xml:space="preserve">A UE receives an LPSS in consecutive symbols within a slot. The UE can be provided one or two first symbols for respective one or two LPSS reception occasions in the slot by </w:t>
            </w:r>
            <w:r w:rsidRPr="00A425D0">
              <w:rPr>
                <w:rFonts w:ascii="Arial" w:eastAsia="SimSun" w:hAnsi="Arial" w:cs="Arial"/>
                <w:i/>
                <w:sz w:val="16"/>
                <w:szCs w:val="16"/>
                <w:lang w:eastAsia="x-none"/>
              </w:rPr>
              <w:t>lpss-StartSymbol</w:t>
            </w:r>
            <w:r w:rsidRPr="00A425D0">
              <w:rPr>
                <w:rFonts w:ascii="Arial" w:eastAsia="SimSun" w:hAnsi="Arial" w:cs="Arial"/>
                <w:sz w:val="16"/>
                <w:szCs w:val="16"/>
                <w:lang w:eastAsia="x-none"/>
              </w:rPr>
              <w:t xml:space="preserve">. The UE determines slots for LPSS reception occasions based on a periodicity and a time offset, </w:t>
            </w:r>
            <w:r w:rsidRPr="00A425D0">
              <w:rPr>
                <w:rFonts w:ascii="Arial" w:hAnsi="Arial" w:cs="Arial"/>
                <w:sz w:val="16"/>
                <w:szCs w:val="16"/>
                <w:lang w:eastAsia="zh-TW"/>
              </w:rPr>
              <w:t xml:space="preserve">relative to </w:t>
            </w:r>
            <w:r w:rsidRPr="00A425D0">
              <w:rPr>
                <w:rFonts w:ascii="Arial" w:eastAsia="DengXian" w:hAnsi="Arial" w:cs="Arial"/>
                <w:color w:val="FF0000"/>
                <w:sz w:val="16"/>
                <w:szCs w:val="16"/>
                <w:lang w:eastAsia="x-none"/>
              </w:rPr>
              <w:t xml:space="preserve">the start of </w:t>
            </w:r>
            <w:r w:rsidRPr="00A425D0">
              <w:rPr>
                <w:rFonts w:ascii="Arial" w:hAnsi="Arial" w:cs="Arial"/>
                <w:sz w:val="16"/>
                <w:szCs w:val="16"/>
                <w:lang w:eastAsia="zh-TW"/>
              </w:rPr>
              <w:t>a system frame with SFN 0,</w:t>
            </w:r>
            <w:r w:rsidRPr="00A425D0">
              <w:rPr>
                <w:rFonts w:ascii="Arial" w:eastAsia="SimSun" w:hAnsi="Arial" w:cs="Arial"/>
                <w:sz w:val="16"/>
                <w:szCs w:val="16"/>
                <w:lang w:eastAsia="x-none"/>
              </w:rPr>
              <w:t xml:space="preserve"> provided by </w:t>
            </w:r>
            <w:r w:rsidRPr="00A425D0">
              <w:rPr>
                <w:rFonts w:ascii="Arial" w:eastAsia="SimSun" w:hAnsi="Arial" w:cs="Arial"/>
                <w:i/>
                <w:sz w:val="16"/>
                <w:szCs w:val="16"/>
                <w:lang w:eastAsia="x-none"/>
              </w:rPr>
              <w:t>lpss-periodicityoffset.</w:t>
            </w:r>
            <w:r w:rsidRPr="00A425D0">
              <w:rPr>
                <w:rFonts w:ascii="Arial" w:eastAsia="SimSun" w:hAnsi="Arial" w:cs="Arial"/>
                <w:sz w:val="16"/>
                <w:szCs w:val="16"/>
                <w:lang w:eastAsia="x-none"/>
              </w:rPr>
              <w:t xml:space="preserve"> Within a period of LPSS reception occasions, LPSS reception occasions are in a set of </w:t>
            </w:r>
            <m:oMath>
              <m:d>
                <m:dPr>
                  <m:begChr m:val="⌈"/>
                  <m:endChr m:val="⌉"/>
                  <m:ctrlPr>
                    <w:rPr>
                      <w:rFonts w:ascii="Cambria Math" w:eastAsia="SimSun" w:hAnsi="Cambria Math" w:cs="Arial"/>
                      <w:i/>
                      <w:sz w:val="16"/>
                      <w:szCs w:val="16"/>
                    </w:rPr>
                  </m:ctrlPr>
                </m:dPr>
                <m:e>
                  <m:f>
                    <m:fPr>
                      <m:type m:val="lin"/>
                      <m:ctrlPr>
                        <w:rPr>
                          <w:rFonts w:ascii="Cambria Math" w:eastAsia="SimSun" w:hAnsi="Cambria Math" w:cs="Arial"/>
                          <w:i/>
                          <w:sz w:val="16"/>
                          <w:szCs w:val="16"/>
                        </w:rPr>
                      </m:ctrlPr>
                    </m:fPr>
                    <m:num>
                      <m:r>
                        <w:rPr>
                          <w:rFonts w:ascii="Cambria Math" w:eastAsia="SimSun" w:hAnsi="Cambria Math" w:cs="Arial"/>
                          <w:sz w:val="16"/>
                          <w:szCs w:val="16"/>
                        </w:rPr>
                        <m:t>K</m:t>
                      </m:r>
                    </m:num>
                    <m:den>
                      <m:r>
                        <w:rPr>
                          <w:rFonts w:ascii="Cambria Math" w:eastAsia="SimSun" w:hAnsi="Cambria Math" w:cs="Arial"/>
                          <w:sz w:val="16"/>
                          <w:szCs w:val="16"/>
                        </w:rPr>
                        <m:t>L</m:t>
                      </m:r>
                    </m:den>
                  </m:f>
                </m:e>
              </m:d>
            </m:oMath>
            <w:r w:rsidRPr="00A425D0">
              <w:rPr>
                <w:rFonts w:ascii="Arial" w:eastAsia="SimSun" w:hAnsi="Arial" w:cs="Arial"/>
                <w:sz w:val="16"/>
                <w:szCs w:val="16"/>
                <w:lang w:eastAsia="x-none"/>
              </w:rPr>
              <w:t xml:space="preserve"> consecutive slots that have all symbols indicated as downlink by </w:t>
            </w:r>
            <w:r w:rsidRPr="00A425D0">
              <w:rPr>
                <w:rFonts w:ascii="Arial" w:eastAsia="SimSun" w:hAnsi="Arial" w:cs="Arial"/>
                <w:i/>
                <w:iCs/>
                <w:sz w:val="16"/>
                <w:szCs w:val="16"/>
                <w:lang w:eastAsia="x-none"/>
              </w:rPr>
              <w:t>tdd-UL-DL-ConfigurationCommon</w:t>
            </w:r>
            <w:r w:rsidRPr="00A425D0">
              <w:rPr>
                <w:rFonts w:ascii="Arial" w:eastAsia="SimSun" w:hAnsi="Arial" w:cs="Arial"/>
                <w:iCs/>
                <w:sz w:val="16"/>
                <w:szCs w:val="16"/>
                <w:lang w:eastAsia="x-none"/>
              </w:rPr>
              <w:t>, if provided,</w:t>
            </w:r>
            <w:r w:rsidRPr="00A425D0">
              <w:rPr>
                <w:rFonts w:ascii="Arial" w:eastAsia="SimSun" w:hAnsi="Arial" w:cs="Arial"/>
                <w:sz w:val="16"/>
                <w:szCs w:val="16"/>
                <w:lang w:eastAsia="x-none"/>
              </w:rPr>
              <w:t xml:space="preserve"> and start from the first slot provided by the time offset in the period, where </w:t>
            </w:r>
            <m:oMath>
              <m:r>
                <w:rPr>
                  <w:rFonts w:ascii="Cambria Math" w:eastAsia="SimSun" w:hAnsi="Cambria Math" w:cs="Arial"/>
                  <w:sz w:val="16"/>
                  <w:szCs w:val="16"/>
                </w:rPr>
                <m:t>K</m:t>
              </m:r>
            </m:oMath>
            <w:r w:rsidRPr="00A425D0">
              <w:rPr>
                <w:rFonts w:ascii="Arial" w:eastAsia="SimSun" w:hAnsi="Arial" w:cs="Arial"/>
                <w:sz w:val="16"/>
                <w:szCs w:val="16"/>
                <w:lang w:eastAsia="ja-JP"/>
              </w:rPr>
              <w:t xml:space="preserve"> is the number of transmitted SS/PBCH blocks indicated by </w:t>
            </w:r>
            <w:r w:rsidRPr="00A425D0">
              <w:rPr>
                <w:rFonts w:ascii="Arial" w:eastAsia="SimSun" w:hAnsi="Arial" w:cs="Arial"/>
                <w:i/>
                <w:sz w:val="16"/>
                <w:szCs w:val="16"/>
                <w:lang w:eastAsia="x-none"/>
              </w:rPr>
              <w:t>ssb-PositionsInBurst</w:t>
            </w:r>
            <w:r w:rsidRPr="00A425D0">
              <w:rPr>
                <w:rFonts w:ascii="Arial" w:eastAsia="SimSun" w:hAnsi="Arial" w:cs="Arial"/>
                <w:sz w:val="16"/>
                <w:szCs w:val="16"/>
                <w:lang w:eastAsia="x-none"/>
              </w:rPr>
              <w:t xml:space="preserve"> in </w:t>
            </w:r>
            <w:r w:rsidRPr="00A425D0">
              <w:rPr>
                <w:rFonts w:ascii="Arial" w:eastAsia="SimSun" w:hAnsi="Arial" w:cs="Arial"/>
                <w:i/>
                <w:sz w:val="16"/>
                <w:szCs w:val="16"/>
                <w:lang w:eastAsia="x-none"/>
              </w:rPr>
              <w:t>SIB1</w:t>
            </w:r>
            <w:r w:rsidRPr="00A425D0">
              <w:rPr>
                <w:rFonts w:ascii="Arial" w:eastAsia="SimSun" w:hAnsi="Arial" w:cs="Arial"/>
                <w:sz w:val="16"/>
                <w:szCs w:val="16"/>
                <w:lang w:eastAsia="x-none"/>
              </w:rPr>
              <w:t xml:space="preserve"> and </w:t>
            </w:r>
            <m:oMath>
              <m:r>
                <w:rPr>
                  <w:rFonts w:ascii="Cambria Math" w:eastAsia="SimSun" w:hAnsi="Cambria Math" w:cs="Arial"/>
                  <w:sz w:val="16"/>
                  <w:szCs w:val="16"/>
                </w:rPr>
                <m:t>L</m:t>
              </m:r>
            </m:oMath>
            <w:r w:rsidRPr="00A425D0">
              <w:rPr>
                <w:rFonts w:ascii="Arial" w:eastAsia="SimSun" w:hAnsi="Arial" w:cs="Arial"/>
                <w:sz w:val="16"/>
                <w:szCs w:val="16"/>
                <w:lang w:eastAsia="ja-JP"/>
              </w:rPr>
              <w:t xml:space="preserve"> is the number of LPSS reception occasions in a slot</w:t>
            </w:r>
            <w:r w:rsidRPr="00A425D0">
              <w:rPr>
                <w:rFonts w:ascii="Arial" w:eastAsia="SimSun" w:hAnsi="Arial" w:cs="Arial"/>
                <w:sz w:val="16"/>
                <w:szCs w:val="16"/>
                <w:lang w:eastAsia="x-none"/>
              </w:rPr>
              <w:t>.</w:t>
            </w:r>
          </w:p>
          <w:p w14:paraId="781A8C9C" w14:textId="264D1234" w:rsidR="00A73B72" w:rsidRPr="00A425D0" w:rsidRDefault="00A73B72" w:rsidP="00A73B72">
            <w:pPr>
              <w:ind w:left="102"/>
              <w:rPr>
                <w:rFonts w:ascii="Arial" w:eastAsia="DengXian" w:hAnsi="Arial" w:cs="Arial"/>
                <w:sz w:val="16"/>
                <w:szCs w:val="16"/>
                <w:lang w:val="en-US" w:eastAsia="zh-CN"/>
              </w:rPr>
            </w:pPr>
            <w:r w:rsidRPr="00A425D0">
              <w:rPr>
                <w:rFonts w:ascii="Arial" w:eastAsia="DengXian" w:hAnsi="Arial" w:cs="Arial"/>
                <w:color w:val="FF0000"/>
                <w:sz w:val="16"/>
                <w:szCs w:val="16"/>
                <w:lang w:eastAsia="ko-KR"/>
              </w:rPr>
              <w:t>===== unchanged text omitted =====</w:t>
            </w:r>
          </w:p>
        </w:tc>
      </w:tr>
    </w:tbl>
    <w:p w14:paraId="069A4BE4" w14:textId="77777777" w:rsidR="00A425D0" w:rsidRPr="00A425D0" w:rsidRDefault="00A425D0" w:rsidP="00A425D0">
      <w:pPr>
        <w:jc w:val="both"/>
        <w:rPr>
          <w:lang w:val="en-US" w:eastAsia="zh-CN"/>
        </w:rPr>
      </w:pPr>
    </w:p>
    <w:p w14:paraId="685E1283" w14:textId="77777777" w:rsidR="00A425D0" w:rsidRPr="00A425D0" w:rsidRDefault="00A425D0" w:rsidP="00A425D0">
      <w:pPr>
        <w:rPr>
          <w:rFonts w:eastAsia="DengXian"/>
          <w:highlight w:val="green"/>
          <w:lang w:eastAsia="zh-CN"/>
        </w:rPr>
      </w:pPr>
      <w:r w:rsidRPr="00A425D0">
        <w:rPr>
          <w:rFonts w:eastAsia="DengXian" w:hint="eastAsia"/>
          <w:highlight w:val="green"/>
          <w:lang w:eastAsia="zh-CN"/>
        </w:rPr>
        <w:t>Agreement</w:t>
      </w:r>
    </w:p>
    <w:p w14:paraId="7BF91DA1" w14:textId="77777777" w:rsidR="00A425D0" w:rsidRDefault="00A425D0" w:rsidP="00A425D0">
      <w:pPr>
        <w:rPr>
          <w:rFonts w:eastAsia="DengXian"/>
          <w:lang w:eastAsia="zh-CN"/>
        </w:rPr>
      </w:pPr>
      <w:r w:rsidRPr="00A425D0">
        <w:rPr>
          <w:rFonts w:eastAsia="DengXian" w:hint="eastAsia"/>
          <w:lang w:eastAsia="zh-CN"/>
        </w:rPr>
        <w:t>F</w:t>
      </w:r>
      <w:r w:rsidRPr="00A425D0">
        <w:t xml:space="preserve">ollowing TP </w:t>
      </w:r>
      <w:r w:rsidRPr="00A425D0">
        <w:rPr>
          <w:rFonts w:eastAsia="DengXian" w:hint="eastAsia"/>
          <w:lang w:eastAsia="zh-CN"/>
        </w:rPr>
        <w:t xml:space="preserve">to </w:t>
      </w:r>
      <w:r w:rsidRPr="00A425D0">
        <w:t>TS 38.213 Clause 10.4C</w:t>
      </w:r>
      <w:r w:rsidRPr="00A425D0">
        <w:rPr>
          <w:rFonts w:eastAsia="DengXian" w:hint="eastAsia"/>
          <w:lang w:eastAsia="zh-CN"/>
        </w:rPr>
        <w:t xml:space="preserve">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4A0" w:firstRow="1" w:lastRow="0" w:firstColumn="1" w:lastColumn="0" w:noHBand="0" w:noVBand="1"/>
      </w:tblPr>
      <w:tblGrid>
        <w:gridCol w:w="2478"/>
        <w:gridCol w:w="7979"/>
      </w:tblGrid>
      <w:tr w:rsidR="00504079" w:rsidRPr="00A425D0" w14:paraId="0B39D2D1" w14:textId="77777777" w:rsidTr="00504079">
        <w:tc>
          <w:tcPr>
            <w:tcW w:w="1185" w:type="pct"/>
          </w:tcPr>
          <w:p w14:paraId="7B8D868F" w14:textId="77777777" w:rsidR="00504079" w:rsidRPr="00A425D0" w:rsidRDefault="00504079" w:rsidP="00504079">
            <w:pPr>
              <w:tabs>
                <w:tab w:val="right" w:pos="2184"/>
              </w:tabs>
              <w:rPr>
                <w:rFonts w:ascii="Arial" w:eastAsia="DengXian" w:hAnsi="Arial" w:cs="Arial"/>
                <w:b/>
                <w:i/>
                <w:sz w:val="16"/>
                <w:szCs w:val="16"/>
              </w:rPr>
            </w:pPr>
            <w:r w:rsidRPr="00A425D0">
              <w:rPr>
                <w:rFonts w:ascii="Arial" w:eastAsia="DengXian" w:hAnsi="Arial" w:cs="Arial"/>
                <w:b/>
                <w:i/>
                <w:sz w:val="16"/>
                <w:szCs w:val="16"/>
              </w:rPr>
              <w:t>Reason for change:</w:t>
            </w:r>
          </w:p>
        </w:tc>
        <w:tc>
          <w:tcPr>
            <w:tcW w:w="3815" w:type="pct"/>
          </w:tcPr>
          <w:p w14:paraId="7F701DF2" w14:textId="77777777" w:rsidR="00504079" w:rsidRPr="00A425D0" w:rsidRDefault="00504079" w:rsidP="00504079">
            <w:pPr>
              <w:ind w:left="102"/>
              <w:rPr>
                <w:rFonts w:ascii="Arial" w:eastAsia="DengXian" w:hAnsi="Arial" w:cs="Arial"/>
                <w:sz w:val="16"/>
                <w:szCs w:val="16"/>
                <w:lang w:val="en-US" w:eastAsia="zh-CN"/>
              </w:rPr>
            </w:pPr>
            <w:r w:rsidRPr="00A425D0">
              <w:rPr>
                <w:rFonts w:ascii="Arial" w:eastAsia="DengXian" w:hAnsi="Arial" w:cs="Arial"/>
                <w:sz w:val="16"/>
                <w:szCs w:val="16"/>
                <w:lang w:val="en-US" w:eastAsia="zh-CN"/>
              </w:rPr>
              <w:t>The reference point for applying unit-level bitmap is unclear</w:t>
            </w:r>
            <w:r w:rsidRPr="00A425D0">
              <w:rPr>
                <w:rFonts w:ascii="Arial" w:eastAsia="DengXian" w:hAnsi="Arial" w:cs="Arial"/>
                <w:iCs/>
                <w:sz w:val="16"/>
                <w:szCs w:val="16"/>
                <w:lang w:eastAsia="zh-CN"/>
              </w:rPr>
              <w:t>.</w:t>
            </w:r>
          </w:p>
        </w:tc>
      </w:tr>
      <w:tr w:rsidR="00504079" w:rsidRPr="00A425D0" w14:paraId="1735E67D" w14:textId="77777777" w:rsidTr="00504079">
        <w:tc>
          <w:tcPr>
            <w:tcW w:w="1185" w:type="pct"/>
          </w:tcPr>
          <w:p w14:paraId="44593FD1" w14:textId="77777777" w:rsidR="00504079" w:rsidRPr="00A425D0" w:rsidRDefault="00504079" w:rsidP="00504079">
            <w:pPr>
              <w:tabs>
                <w:tab w:val="right" w:pos="2184"/>
              </w:tabs>
              <w:rPr>
                <w:rFonts w:ascii="Arial" w:eastAsia="DengXian" w:hAnsi="Arial" w:cs="Arial"/>
                <w:b/>
                <w:i/>
                <w:sz w:val="16"/>
                <w:szCs w:val="16"/>
              </w:rPr>
            </w:pPr>
            <w:r w:rsidRPr="00A425D0">
              <w:rPr>
                <w:rFonts w:ascii="Arial" w:eastAsia="DengXian" w:hAnsi="Arial" w:cs="Arial"/>
                <w:b/>
                <w:i/>
                <w:sz w:val="16"/>
                <w:szCs w:val="16"/>
              </w:rPr>
              <w:t>Summary of change:</w:t>
            </w:r>
          </w:p>
        </w:tc>
        <w:tc>
          <w:tcPr>
            <w:tcW w:w="3815" w:type="pct"/>
          </w:tcPr>
          <w:p w14:paraId="2EF20EFE" w14:textId="77777777" w:rsidR="00504079" w:rsidRPr="00A425D0" w:rsidRDefault="00504079" w:rsidP="00504079">
            <w:pPr>
              <w:snapToGrid w:val="0"/>
              <w:ind w:left="100"/>
              <w:rPr>
                <w:rFonts w:ascii="Arial" w:eastAsia="DengXian" w:hAnsi="Arial" w:cs="Arial"/>
                <w:bCs/>
                <w:sz w:val="16"/>
                <w:szCs w:val="16"/>
                <w:lang w:eastAsia="zh-CN"/>
              </w:rPr>
            </w:pPr>
            <w:r w:rsidRPr="00A425D0">
              <w:rPr>
                <w:rFonts w:ascii="Arial" w:eastAsia="DengXian" w:hAnsi="Arial" w:cs="Arial"/>
                <w:sz w:val="16"/>
                <w:szCs w:val="16"/>
                <w:lang w:val="en-US" w:eastAsia="zh-CN"/>
              </w:rPr>
              <w:t>The reference point for applying unit-level bitmap is defined as SFN0</w:t>
            </w:r>
            <w:r w:rsidRPr="00A425D0">
              <w:rPr>
                <w:rFonts w:ascii="Arial" w:eastAsia="DengXian" w:hAnsi="Arial" w:cs="Arial"/>
                <w:iCs/>
                <w:sz w:val="16"/>
                <w:szCs w:val="16"/>
                <w:lang w:eastAsia="zh-CN"/>
              </w:rPr>
              <w:t>.</w:t>
            </w:r>
          </w:p>
        </w:tc>
      </w:tr>
      <w:tr w:rsidR="00504079" w:rsidRPr="00A425D0" w14:paraId="0645BED3" w14:textId="77777777" w:rsidTr="00504079">
        <w:tc>
          <w:tcPr>
            <w:tcW w:w="1185" w:type="pct"/>
          </w:tcPr>
          <w:p w14:paraId="09D81671" w14:textId="77777777" w:rsidR="00504079" w:rsidRPr="00A425D0" w:rsidRDefault="00504079" w:rsidP="00504079">
            <w:pPr>
              <w:tabs>
                <w:tab w:val="right" w:pos="2184"/>
              </w:tabs>
              <w:rPr>
                <w:rFonts w:ascii="Arial" w:eastAsia="DengXian" w:hAnsi="Arial" w:cs="Arial"/>
                <w:b/>
                <w:i/>
                <w:sz w:val="16"/>
                <w:szCs w:val="16"/>
              </w:rPr>
            </w:pPr>
            <w:r w:rsidRPr="00A425D0">
              <w:rPr>
                <w:rFonts w:ascii="Arial" w:eastAsia="DengXian" w:hAnsi="Arial" w:cs="Arial"/>
                <w:b/>
                <w:i/>
                <w:sz w:val="16"/>
                <w:szCs w:val="16"/>
              </w:rPr>
              <w:t>Consequences if not approved:</w:t>
            </w:r>
          </w:p>
        </w:tc>
        <w:tc>
          <w:tcPr>
            <w:tcW w:w="3815" w:type="pct"/>
            <w:shd w:val="clear" w:color="FFFF00" w:fill="auto"/>
          </w:tcPr>
          <w:p w14:paraId="41E19609" w14:textId="77777777" w:rsidR="00504079" w:rsidRPr="00A425D0" w:rsidRDefault="00504079" w:rsidP="00504079">
            <w:pPr>
              <w:ind w:left="102"/>
              <w:rPr>
                <w:rFonts w:ascii="Arial" w:eastAsia="DengXian" w:hAnsi="Arial" w:cs="Arial"/>
                <w:bCs/>
                <w:sz w:val="16"/>
                <w:szCs w:val="16"/>
                <w:lang w:eastAsia="zh-CN"/>
              </w:rPr>
            </w:pPr>
            <w:r w:rsidRPr="00A425D0">
              <w:rPr>
                <w:rFonts w:ascii="Arial" w:eastAsia="DengXian" w:hAnsi="Arial" w:cs="Arial"/>
                <w:sz w:val="16"/>
                <w:szCs w:val="16"/>
                <w:lang w:val="en-US" w:eastAsia="zh-CN"/>
              </w:rPr>
              <w:t>The reference point for applying unit-level bitmap is unclear</w:t>
            </w:r>
            <w:r w:rsidRPr="00A425D0">
              <w:rPr>
                <w:rFonts w:ascii="Arial" w:eastAsia="DengXian" w:hAnsi="Arial" w:cs="Arial"/>
                <w:iCs/>
                <w:sz w:val="16"/>
                <w:szCs w:val="16"/>
                <w:lang w:eastAsia="zh-CN"/>
              </w:rPr>
              <w:t>.</w:t>
            </w:r>
          </w:p>
        </w:tc>
      </w:tr>
      <w:tr w:rsidR="00504079" w:rsidRPr="00504079" w14:paraId="18134FCF" w14:textId="77777777" w:rsidTr="00504079">
        <w:tc>
          <w:tcPr>
            <w:tcW w:w="5000" w:type="pct"/>
            <w:gridSpan w:val="2"/>
          </w:tcPr>
          <w:p w14:paraId="76EBEE1A" w14:textId="77777777" w:rsidR="00504079" w:rsidRPr="00504079" w:rsidRDefault="00504079" w:rsidP="00504079">
            <w:pPr>
              <w:rPr>
                <w:rFonts w:ascii="Arial" w:hAnsi="Arial" w:cs="Arial"/>
                <w:b/>
                <w:bCs/>
                <w:sz w:val="16"/>
                <w:szCs w:val="16"/>
              </w:rPr>
            </w:pPr>
            <w:r w:rsidRPr="00504079">
              <w:rPr>
                <w:rFonts w:ascii="Arial" w:hAnsi="Arial" w:cs="Arial"/>
                <w:b/>
                <w:bCs/>
                <w:sz w:val="16"/>
                <w:szCs w:val="16"/>
              </w:rPr>
              <w:t>10.4C</w:t>
            </w:r>
            <w:r w:rsidRPr="00504079">
              <w:rPr>
                <w:rFonts w:ascii="Arial" w:hAnsi="Arial" w:cs="Arial"/>
                <w:b/>
                <w:bCs/>
                <w:sz w:val="16"/>
                <w:szCs w:val="16"/>
              </w:rPr>
              <w:tab/>
              <w:t>PDCCH monitoring</w:t>
            </w:r>
            <w:r w:rsidRPr="00504079">
              <w:rPr>
                <w:rFonts w:ascii="Arial" w:eastAsia="DengXian" w:hAnsi="Arial" w:cs="Arial"/>
                <w:b/>
                <w:bCs/>
                <w:sz w:val="16"/>
                <w:szCs w:val="16"/>
                <w:lang w:eastAsia="zh-CN"/>
              </w:rPr>
              <w:t xml:space="preserve"> </w:t>
            </w:r>
            <w:r w:rsidRPr="00504079">
              <w:rPr>
                <w:rFonts w:ascii="Arial" w:hAnsi="Arial" w:cs="Arial"/>
                <w:b/>
                <w:bCs/>
                <w:sz w:val="16"/>
                <w:szCs w:val="16"/>
              </w:rPr>
              <w:t>activation by WUS in RRC_IDLE/RRC_INACTIVE</w:t>
            </w:r>
          </w:p>
          <w:p w14:paraId="541A4984" w14:textId="77777777" w:rsidR="00504079" w:rsidRPr="00A425D0" w:rsidRDefault="00504079" w:rsidP="00504079">
            <w:pPr>
              <w:autoSpaceDE w:val="0"/>
              <w:autoSpaceDN w:val="0"/>
              <w:adjustRightInd w:val="0"/>
              <w:snapToGrid w:val="0"/>
              <w:jc w:val="center"/>
              <w:rPr>
                <w:rFonts w:ascii="Arial" w:eastAsia="SimSun" w:hAnsi="Arial" w:cs="Arial"/>
                <w:color w:val="FF0000"/>
                <w:sz w:val="16"/>
                <w:szCs w:val="16"/>
              </w:rPr>
            </w:pPr>
            <w:r w:rsidRPr="00A425D0">
              <w:rPr>
                <w:rFonts w:ascii="Arial" w:eastAsia="DengXian" w:hAnsi="Arial" w:cs="Arial"/>
                <w:color w:val="FF0000"/>
                <w:sz w:val="16"/>
                <w:szCs w:val="16"/>
                <w:lang w:eastAsia="ko-KR"/>
              </w:rPr>
              <w:t>===== unchanged text omitted =====</w:t>
            </w:r>
          </w:p>
          <w:p w14:paraId="0F83205A" w14:textId="77777777" w:rsidR="00504079" w:rsidRPr="00A425D0" w:rsidRDefault="00504079" w:rsidP="00504079">
            <w:pPr>
              <w:autoSpaceDE w:val="0"/>
              <w:autoSpaceDN w:val="0"/>
              <w:adjustRightInd w:val="0"/>
              <w:snapToGrid w:val="0"/>
              <w:jc w:val="both"/>
              <w:rPr>
                <w:rFonts w:ascii="Arial" w:eastAsia="SimSun" w:hAnsi="Arial" w:cs="Arial"/>
                <w:sz w:val="16"/>
                <w:szCs w:val="16"/>
              </w:rPr>
            </w:pPr>
            <w:r w:rsidRPr="00A425D0">
              <w:rPr>
                <w:rFonts w:ascii="Arial" w:eastAsia="SimSun" w:hAnsi="Arial" w:cs="Arial"/>
                <w:sz w:val="16"/>
                <w:szCs w:val="16"/>
              </w:rPr>
              <w:t xml:space="preserve">A UE can be provided, by </w:t>
            </w:r>
            <w:r w:rsidRPr="00A425D0">
              <w:rPr>
                <w:rFonts w:ascii="Arial" w:eastAsia="SimSun" w:hAnsi="Arial" w:cs="Arial"/>
                <w:i/>
                <w:sz w:val="16"/>
                <w:szCs w:val="16"/>
              </w:rPr>
              <w:t>WUS_available_slot_IDLE/INACTIVE</w:t>
            </w:r>
            <w:r w:rsidRPr="00A425D0">
              <w:rPr>
                <w:rFonts w:ascii="Arial" w:eastAsia="SimSun" w:hAnsi="Arial" w:cs="Arial"/>
                <w:sz w:val="16"/>
                <w:szCs w:val="16"/>
              </w:rPr>
              <w:t xml:space="preserve">, a bitmap that corresponds to a set of time units that repeats continuously and indicates a subset of time units from the set of time units that is available for the UE to monitor WUS [12, TS 38.331].  A time unit includes one slot or two slots. </w:t>
            </w:r>
            <w:r w:rsidRPr="00A425D0">
              <w:rPr>
                <w:rFonts w:ascii="Arial" w:eastAsia="SimSun" w:hAnsi="Arial" w:cs="Arial"/>
                <w:color w:val="EE0000"/>
                <w:sz w:val="16"/>
                <w:szCs w:val="16"/>
              </w:rPr>
              <w:t xml:space="preserve">A set of time units can be {10, 20 or 40} time units, but maximum of 40 msec. The first symbol of a set of time units every 40 msec/P periods is a first symbol in frame </w:t>
            </w:r>
            <m:oMath>
              <m:sSub>
                <m:sSubPr>
                  <m:ctrlPr>
                    <w:rPr>
                      <w:rFonts w:ascii="Cambria Math" w:eastAsia="SimSun" w:hAnsi="Cambria Math" w:cs="Arial"/>
                      <w:i/>
                      <w:color w:val="EE0000"/>
                      <w:sz w:val="16"/>
                      <w:szCs w:val="16"/>
                    </w:rPr>
                  </m:ctrlPr>
                </m:sSubPr>
                <m:e>
                  <m:r>
                    <w:rPr>
                      <w:rFonts w:ascii="Cambria Math" w:eastAsia="SimSun" w:hAnsi="Cambria Math" w:cs="Arial"/>
                      <w:color w:val="EE0000"/>
                      <w:sz w:val="16"/>
                      <w:szCs w:val="16"/>
                    </w:rPr>
                    <m:t>n</m:t>
                  </m:r>
                </m:e>
                <m:sub>
                  <m:r>
                    <w:rPr>
                      <w:rFonts w:ascii="Cambria Math" w:eastAsia="SimSun" w:hAnsi="Cambria Math" w:cs="Arial"/>
                      <w:color w:val="EE0000"/>
                      <w:sz w:val="16"/>
                      <w:szCs w:val="16"/>
                    </w:rPr>
                    <m:t>f</m:t>
                  </m:r>
                </m:sub>
              </m:sSub>
            </m:oMath>
            <w:r w:rsidRPr="00A425D0">
              <w:rPr>
                <w:rFonts w:ascii="Arial" w:eastAsia="SimSun" w:hAnsi="Arial" w:cs="Arial"/>
                <w:color w:val="EE0000"/>
                <w:sz w:val="16"/>
                <w:szCs w:val="16"/>
              </w:rPr>
              <w:t xml:space="preserve"> mod 4 = 0, where P is the duration of </w:t>
            </w:r>
            <w:r w:rsidRPr="00A425D0">
              <w:rPr>
                <w:rFonts w:ascii="Arial" w:eastAsia="SimSun" w:hAnsi="Arial" w:cs="Arial"/>
                <w:iCs/>
                <w:color w:val="EE0000"/>
                <w:sz w:val="16"/>
                <w:szCs w:val="16"/>
              </w:rPr>
              <w:t>a set of time units</w:t>
            </w:r>
            <w:r w:rsidRPr="00A425D0">
              <w:rPr>
                <w:rFonts w:ascii="Arial" w:eastAsia="SimSun" w:hAnsi="Arial" w:cs="Arial"/>
                <w:color w:val="EE0000"/>
                <w:sz w:val="16"/>
                <w:szCs w:val="16"/>
              </w:rPr>
              <w:t xml:space="preserve"> in msec. </w:t>
            </w:r>
            <w:r w:rsidRPr="00A425D0">
              <w:rPr>
                <w:rFonts w:ascii="Arial" w:eastAsia="SimSun" w:hAnsi="Arial" w:cs="Arial"/>
                <w:sz w:val="16"/>
                <w:szCs w:val="16"/>
              </w:rPr>
              <w:t xml:space="preserve">The UE can be additionally provided, by </w:t>
            </w:r>
            <w:r w:rsidRPr="00A425D0">
              <w:rPr>
                <w:rFonts w:ascii="Arial" w:eastAsia="SimSun" w:hAnsi="Arial" w:cs="Arial"/>
                <w:i/>
                <w:sz w:val="16"/>
                <w:szCs w:val="16"/>
              </w:rPr>
              <w:t>WUS_available_symbol_IDLE/INACTIVE</w:t>
            </w:r>
            <w:r w:rsidRPr="00A425D0">
              <w:rPr>
                <w:rFonts w:ascii="Arial" w:eastAsia="SimSun" w:hAnsi="Arial" w:cs="Arial"/>
                <w:sz w:val="16"/>
                <w:szCs w:val="16"/>
              </w:rPr>
              <w:t xml:space="preserve">, an indication of symbols in each time unit from the subset of time units that is available for the UE to monitor WUS. If the UE is not provided </w:t>
            </w:r>
            <w:r w:rsidRPr="00A425D0">
              <w:rPr>
                <w:rFonts w:ascii="Arial" w:eastAsia="SimSun" w:hAnsi="Arial" w:cs="Arial"/>
                <w:i/>
                <w:sz w:val="16"/>
                <w:szCs w:val="16"/>
              </w:rPr>
              <w:t>WUS_available_slot_IDLE/INACTIVE</w:t>
            </w:r>
            <w:r w:rsidRPr="00A425D0">
              <w:rPr>
                <w:rFonts w:ascii="Arial" w:eastAsia="SimSun" w:hAnsi="Arial" w:cs="Arial"/>
                <w:sz w:val="16"/>
                <w:szCs w:val="16"/>
              </w:rPr>
              <w:t xml:space="preserve">, the UE assumes that all time units are available for the UE to monitor WUS. If the UE is not provided </w:t>
            </w:r>
            <w:r w:rsidRPr="00A425D0">
              <w:rPr>
                <w:rFonts w:ascii="Arial" w:eastAsia="SimSun" w:hAnsi="Arial" w:cs="Arial"/>
                <w:i/>
                <w:sz w:val="16"/>
                <w:szCs w:val="16"/>
              </w:rPr>
              <w:t>WUS_available_symbol_IDLE/INACTIVE</w:t>
            </w:r>
            <w:r w:rsidRPr="00A425D0">
              <w:rPr>
                <w:rFonts w:ascii="Arial" w:eastAsia="SimSun" w:hAnsi="Arial" w:cs="Arial"/>
                <w:sz w:val="16"/>
                <w:szCs w:val="16"/>
              </w:rPr>
              <w:t>, the UE assumes that,</w:t>
            </w:r>
            <w:r w:rsidRPr="00A425D0">
              <w:rPr>
                <w:rFonts w:ascii="Arial" w:eastAsia="SimSun" w:hAnsi="Arial" w:cs="Arial"/>
                <w:color w:val="EE0000"/>
                <w:sz w:val="16"/>
                <w:szCs w:val="16"/>
              </w:rPr>
              <w:t xml:space="preserve"> </w:t>
            </w:r>
            <w:r w:rsidRPr="00A425D0">
              <w:rPr>
                <w:rFonts w:ascii="Arial" w:eastAsia="SimSun" w:hAnsi="Arial" w:cs="Arial"/>
                <w:sz w:val="16"/>
                <w:szCs w:val="16"/>
              </w:rPr>
              <w:t>for a time unit that is available for the UE to monitor WUS, all symbols in the time unit are available for the UE to monitor WUS. The UE assumes that a symbol is not available to monitor WUS when</w:t>
            </w:r>
          </w:p>
          <w:p w14:paraId="347CD68A" w14:textId="77777777" w:rsidR="00504079" w:rsidRPr="00A425D0" w:rsidRDefault="00504079" w:rsidP="00504079">
            <w:pPr>
              <w:ind w:left="568" w:hanging="284"/>
              <w:rPr>
                <w:rFonts w:ascii="Arial" w:eastAsia="SimSun" w:hAnsi="Arial" w:cs="Arial"/>
                <w:sz w:val="16"/>
                <w:szCs w:val="16"/>
              </w:rPr>
            </w:pPr>
            <w:r w:rsidRPr="00A425D0">
              <w:rPr>
                <w:rFonts w:ascii="Arial" w:eastAsia="SimSun" w:hAnsi="Arial" w:cs="Arial"/>
                <w:sz w:val="16"/>
                <w:szCs w:val="16"/>
              </w:rPr>
              <w:t>-</w:t>
            </w:r>
            <w:r w:rsidRPr="00A425D0">
              <w:rPr>
                <w:rFonts w:ascii="Arial" w:eastAsia="SimSun" w:hAnsi="Arial" w:cs="Arial"/>
                <w:sz w:val="16"/>
                <w:szCs w:val="16"/>
              </w:rPr>
              <w:tab/>
              <w:t xml:space="preserve">the symbol is indicated as uplink, by </w:t>
            </w:r>
            <w:r w:rsidRPr="00A425D0">
              <w:rPr>
                <w:rFonts w:ascii="Arial" w:eastAsia="Yu Mincho" w:hAnsi="Arial" w:cs="Arial"/>
                <w:i/>
                <w:iCs/>
                <w:sz w:val="16"/>
                <w:szCs w:val="16"/>
                <w:lang w:eastAsia="ja-JP"/>
              </w:rPr>
              <w:t>tdd-UL-DL-configurationCommon</w:t>
            </w:r>
            <w:r w:rsidRPr="00A425D0">
              <w:rPr>
                <w:rFonts w:ascii="Arial" w:eastAsia="Yu Mincho" w:hAnsi="Arial" w:cs="Arial"/>
                <w:sz w:val="16"/>
                <w:szCs w:val="16"/>
                <w:lang w:eastAsia="ja-JP"/>
              </w:rPr>
              <w:t xml:space="preserve"> </w:t>
            </w:r>
          </w:p>
          <w:p w14:paraId="343F4EAA" w14:textId="77777777" w:rsidR="00504079" w:rsidRPr="00A425D0" w:rsidRDefault="00504079" w:rsidP="00504079">
            <w:pPr>
              <w:ind w:left="568" w:hanging="284"/>
              <w:rPr>
                <w:rFonts w:ascii="Arial" w:eastAsia="SimSun" w:hAnsi="Arial" w:cs="Arial"/>
                <w:sz w:val="16"/>
                <w:szCs w:val="16"/>
              </w:rPr>
            </w:pPr>
            <w:r w:rsidRPr="00A425D0">
              <w:rPr>
                <w:rFonts w:ascii="Arial" w:eastAsia="SimSun" w:hAnsi="Arial" w:cs="Arial"/>
                <w:sz w:val="16"/>
                <w:szCs w:val="16"/>
              </w:rPr>
              <w:t>-</w:t>
            </w:r>
            <w:r w:rsidRPr="00A425D0">
              <w:rPr>
                <w:rFonts w:ascii="Arial" w:eastAsia="SimSun" w:hAnsi="Arial" w:cs="Arial"/>
                <w:sz w:val="16"/>
                <w:szCs w:val="16"/>
              </w:rPr>
              <w:tab/>
              <w:t xml:space="preserve">the symbol is indicated for an SS/PBCH block transmission, by </w:t>
            </w:r>
            <w:r w:rsidRPr="00A425D0">
              <w:rPr>
                <w:rFonts w:ascii="Arial" w:eastAsia="SimSun" w:hAnsi="Arial" w:cs="Arial"/>
                <w:i/>
                <w:sz w:val="16"/>
                <w:szCs w:val="16"/>
              </w:rPr>
              <w:t>ssb-PositionsInBurst</w:t>
            </w:r>
            <w:r w:rsidRPr="00A425D0">
              <w:rPr>
                <w:rFonts w:ascii="Arial" w:eastAsia="SimSun" w:hAnsi="Arial" w:cs="Arial"/>
                <w:sz w:val="16"/>
                <w:szCs w:val="16"/>
              </w:rPr>
              <w:t xml:space="preserve"> in </w:t>
            </w:r>
            <w:r w:rsidRPr="00A425D0">
              <w:rPr>
                <w:rFonts w:ascii="Arial" w:eastAsia="SimSun" w:hAnsi="Arial" w:cs="Arial"/>
                <w:i/>
                <w:sz w:val="16"/>
                <w:szCs w:val="16"/>
              </w:rPr>
              <w:t>SIB1</w:t>
            </w:r>
            <w:r w:rsidRPr="00A425D0">
              <w:rPr>
                <w:rFonts w:ascii="Arial" w:eastAsia="SimSun" w:hAnsi="Arial" w:cs="Arial"/>
                <w:sz w:val="16"/>
                <w:szCs w:val="16"/>
              </w:rPr>
              <w:t>, and the SS/PBCH block transmission would overlap in frequency with the WUS transmission</w:t>
            </w:r>
          </w:p>
          <w:p w14:paraId="7BB9A420" w14:textId="77777777" w:rsidR="00504079" w:rsidRPr="00A425D0" w:rsidRDefault="00504079" w:rsidP="00504079">
            <w:pPr>
              <w:ind w:left="568" w:hanging="284"/>
              <w:rPr>
                <w:rFonts w:ascii="Arial" w:eastAsia="SimSun" w:hAnsi="Arial" w:cs="Arial"/>
                <w:sz w:val="16"/>
                <w:szCs w:val="16"/>
              </w:rPr>
            </w:pPr>
            <w:r w:rsidRPr="00A425D0">
              <w:rPr>
                <w:rFonts w:ascii="Arial" w:eastAsia="SimSun" w:hAnsi="Arial" w:cs="Arial"/>
                <w:sz w:val="16"/>
                <w:szCs w:val="16"/>
              </w:rPr>
              <w:lastRenderedPageBreak/>
              <w:t>-</w:t>
            </w:r>
            <w:r w:rsidRPr="00A425D0">
              <w:rPr>
                <w:rFonts w:ascii="Arial" w:eastAsia="SimSun" w:hAnsi="Arial" w:cs="Arial"/>
                <w:sz w:val="16"/>
                <w:szCs w:val="16"/>
              </w:rPr>
              <w:tab/>
              <w:t xml:space="preserve">the symbol is indicated for PDCCH transmissions, by </w:t>
            </w:r>
            <w:r w:rsidRPr="00A425D0">
              <w:rPr>
                <w:rFonts w:ascii="Arial" w:eastAsia="SimSun" w:hAnsi="Arial" w:cs="Arial"/>
                <w:i/>
                <w:sz w:val="16"/>
                <w:szCs w:val="16"/>
              </w:rPr>
              <w:t>pdcch-ConfigSIB1</w:t>
            </w:r>
            <w:r w:rsidRPr="00A425D0">
              <w:rPr>
                <w:rFonts w:ascii="Arial" w:eastAsia="SimSun" w:hAnsi="Arial" w:cs="Arial"/>
                <w:sz w:val="16"/>
                <w:szCs w:val="16"/>
              </w:rPr>
              <w:t>, and CORESET 0 for the PDCCH transmissions would overlap in frequency with the WUS transmission</w:t>
            </w:r>
          </w:p>
          <w:p w14:paraId="57F61F15" w14:textId="1BDA4DB2" w:rsidR="00504079" w:rsidRPr="00504079" w:rsidRDefault="00504079" w:rsidP="00504079">
            <w:pPr>
              <w:ind w:left="102"/>
              <w:jc w:val="center"/>
              <w:rPr>
                <w:rFonts w:ascii="Arial" w:eastAsia="DengXian" w:hAnsi="Arial" w:cs="Arial"/>
                <w:sz w:val="16"/>
                <w:szCs w:val="16"/>
                <w:lang w:val="en-US" w:eastAsia="zh-CN"/>
              </w:rPr>
            </w:pPr>
            <w:r w:rsidRPr="00A425D0">
              <w:rPr>
                <w:rFonts w:ascii="Arial" w:eastAsia="DengXian" w:hAnsi="Arial" w:cs="Arial"/>
                <w:color w:val="FF0000"/>
                <w:sz w:val="16"/>
                <w:szCs w:val="16"/>
                <w:lang w:eastAsia="ko-KR"/>
              </w:rPr>
              <w:t>===== unchanged text omitted =====</w:t>
            </w:r>
          </w:p>
        </w:tc>
      </w:tr>
    </w:tbl>
    <w:p w14:paraId="7EA42E34" w14:textId="77777777" w:rsidR="00504079" w:rsidRPr="00A425D0" w:rsidRDefault="00504079" w:rsidP="00A425D0">
      <w:pPr>
        <w:rPr>
          <w:rFonts w:eastAsia="DengXian"/>
          <w:lang w:eastAsia="zh-CN"/>
        </w:rPr>
      </w:pPr>
    </w:p>
    <w:p w14:paraId="2F912352" w14:textId="77777777" w:rsidR="00A425D0" w:rsidRPr="00A425D0" w:rsidRDefault="00A425D0" w:rsidP="00A425D0">
      <w:pPr>
        <w:rPr>
          <w:rFonts w:eastAsia="DengXian"/>
          <w:highlight w:val="green"/>
          <w:lang w:eastAsia="zh-CN"/>
        </w:rPr>
      </w:pPr>
      <w:r w:rsidRPr="00A425D0">
        <w:rPr>
          <w:rFonts w:eastAsia="DengXian" w:hint="eastAsia"/>
          <w:highlight w:val="green"/>
          <w:lang w:eastAsia="zh-CN"/>
        </w:rPr>
        <w:t>Agreement</w:t>
      </w:r>
    </w:p>
    <w:p w14:paraId="6E04CFD6" w14:textId="77777777" w:rsidR="00A425D0" w:rsidRPr="00A425D0" w:rsidRDefault="00A425D0" w:rsidP="00A425D0">
      <w:r w:rsidRPr="00A425D0">
        <w:t xml:space="preserve">The value range for </w:t>
      </w:r>
      <w:r w:rsidRPr="00A425D0">
        <w:rPr>
          <w:i/>
          <w:iCs/>
        </w:rPr>
        <w:t>LP-WUS_NominalMO_duration_IDLE/INACTIVE</w:t>
      </w:r>
      <w:r w:rsidRPr="00A425D0">
        <w:t xml:space="preserve"> is:</w:t>
      </w:r>
    </w:p>
    <w:p w14:paraId="49A636C8" w14:textId="77777777" w:rsidR="00A425D0" w:rsidRPr="00A425D0" w:rsidRDefault="00A425D0" w:rsidP="00A425D0">
      <w:pPr>
        <w:rPr>
          <w:rFonts w:eastAsia="DengXian"/>
          <w:lang w:eastAsia="zh-CN"/>
        </w:rPr>
      </w:pPr>
      <w:r w:rsidRPr="00A425D0">
        <w:rPr>
          <w:color w:val="EE0000"/>
          <w:lang w:eastAsia="zh-CN"/>
        </w:rPr>
        <w:t xml:space="preserve">FR1/FR2: </w:t>
      </w:r>
      <w:r w:rsidRPr="00A425D0">
        <w:rPr>
          <w:rFonts w:eastAsia="DengXian" w:hint="eastAsia"/>
          <w:color w:val="EE0000"/>
          <w:lang w:eastAsia="zh-CN"/>
        </w:rPr>
        <w:t>[</w:t>
      </w:r>
      <w:r w:rsidRPr="00A425D0">
        <w:rPr>
          <w:color w:val="EE0000"/>
          <w:lang w:eastAsia="zh-CN"/>
        </w:rPr>
        <w:t>1-</w:t>
      </w:r>
      <w:r w:rsidRPr="00A425D0">
        <w:rPr>
          <w:rFonts w:eastAsia="DengXian" w:hint="eastAsia"/>
          <w:color w:val="EE0000"/>
          <w:lang w:eastAsia="zh-CN"/>
        </w:rPr>
        <w:t>98]</w:t>
      </w:r>
      <w:r w:rsidRPr="00A425D0">
        <w:rPr>
          <w:color w:val="EE0000"/>
          <w:lang w:eastAsia="zh-CN"/>
        </w:rPr>
        <w:t xml:space="preserve"> OFDM symbols (value of 1 is not applicable to M=1)</w:t>
      </w:r>
    </w:p>
    <w:p w14:paraId="0890822F" w14:textId="77777777" w:rsidR="00A425D0" w:rsidRPr="00A425D0" w:rsidRDefault="00A425D0" w:rsidP="00A425D0">
      <w:pPr>
        <w:rPr>
          <w:rFonts w:eastAsia="DengXian"/>
          <w:lang w:eastAsia="zh-CN"/>
        </w:rPr>
      </w:pPr>
    </w:p>
    <w:p w14:paraId="7DC99531" w14:textId="77777777" w:rsidR="00A425D0" w:rsidRDefault="00A425D0" w:rsidP="00A425D0">
      <w:pPr>
        <w:rPr>
          <w:rFonts w:eastAsia="DengXian"/>
          <w:lang w:val="en-US" w:eastAsia="zh-CN" w:bidi="ar"/>
        </w:rPr>
      </w:pPr>
    </w:p>
    <w:p w14:paraId="673C4734" w14:textId="5DECD194" w:rsidR="00A425D0" w:rsidRPr="00A425D0" w:rsidRDefault="005835D9" w:rsidP="00A425D0">
      <w:pPr>
        <w:rPr>
          <w:rFonts w:eastAsia="DengXian"/>
          <w:lang w:val="en-US" w:eastAsia="zh-CN" w:bidi="ar"/>
        </w:rPr>
      </w:pPr>
      <w:r>
        <w:rPr>
          <w:rFonts w:eastAsia="DengXian"/>
          <w:lang w:val="en-US" w:eastAsia="zh-CN" w:bidi="ar"/>
        </w:rPr>
        <w:t xml:space="preserve">Final summary in </w:t>
      </w:r>
      <w:hyperlink r:id="rId462" w:history="1">
        <w:r w:rsidR="00D73405">
          <w:rPr>
            <w:rStyle w:val="Hyperlink"/>
            <w:rFonts w:eastAsia="DengXian"/>
            <w:lang w:val="en-US" w:eastAsia="zh-CN" w:bidi="ar"/>
          </w:rPr>
          <w:t>R1-2506465</w:t>
        </w:r>
      </w:hyperlink>
      <w:r w:rsidR="005B2DE4">
        <w:rPr>
          <w:rFonts w:eastAsia="DengXian"/>
          <w:lang w:val="en-US" w:eastAsia="zh-CN" w:bidi="ar"/>
        </w:rPr>
        <w:t>.</w:t>
      </w:r>
    </w:p>
    <w:p w14:paraId="4339765B" w14:textId="77777777" w:rsidR="003B0294" w:rsidRPr="003B0294" w:rsidRDefault="003B0294" w:rsidP="00901606">
      <w:pPr>
        <w:pStyle w:val="Heading3"/>
      </w:pPr>
      <w:bookmarkStart w:id="159" w:name="_Toc197093418"/>
      <w:bookmarkStart w:id="160" w:name="_Toc210074486"/>
      <w:r w:rsidRPr="003B0294">
        <w:t>LP-WUS operation in CONNECTED modes</w:t>
      </w:r>
      <w:bookmarkEnd w:id="159"/>
      <w:bookmarkEnd w:id="160"/>
    </w:p>
    <w:p w14:paraId="0E7E53EF" w14:textId="6B46BDD5" w:rsidR="003B0294" w:rsidRPr="003B0294" w:rsidRDefault="00D73405" w:rsidP="003B0294">
      <w:hyperlink r:id="rId463" w:history="1">
        <w:r>
          <w:rPr>
            <w:rStyle w:val="Hyperlink"/>
            <w:rFonts w:ascii="Times New Roman" w:eastAsia="Times New Roman" w:hAnsi="Times New Roman"/>
          </w:rPr>
          <w:t>R1-2505228</w:t>
        </w:r>
      </w:hyperlink>
      <w:r w:rsidR="003B0294" w:rsidRPr="003B0294">
        <w:rPr>
          <w:rFonts w:ascii="Times New Roman" w:eastAsia="Times New Roman" w:hAnsi="Times New Roman"/>
        </w:rPr>
        <w:tab/>
        <w:t>Maintenance on LP-WUS in CONNECTED mode</w:t>
      </w:r>
      <w:r w:rsidR="003B0294" w:rsidRPr="003B0294">
        <w:rPr>
          <w:rFonts w:ascii="Times New Roman" w:eastAsia="Times New Roman" w:hAnsi="Times New Roman"/>
        </w:rPr>
        <w:tab/>
        <w:t>Huawei, HiSilicon</w:t>
      </w:r>
    </w:p>
    <w:p w14:paraId="1F66A742" w14:textId="2DBAD662" w:rsidR="003B0294" w:rsidRPr="003B0294" w:rsidRDefault="00D73405" w:rsidP="003B0294">
      <w:hyperlink r:id="rId464" w:history="1">
        <w:r>
          <w:rPr>
            <w:rStyle w:val="Hyperlink"/>
            <w:rFonts w:ascii="Times New Roman" w:eastAsia="Times New Roman" w:hAnsi="Times New Roman"/>
          </w:rPr>
          <w:t>R1-2505332</w:t>
        </w:r>
      </w:hyperlink>
      <w:r w:rsidR="003B0294" w:rsidRPr="003B0294">
        <w:rPr>
          <w:rFonts w:ascii="Times New Roman" w:eastAsia="Times New Roman" w:hAnsi="Times New Roman"/>
        </w:rPr>
        <w:tab/>
        <w:t>Remaining issues on LP-WUS operation in CONNECTED modes</w:t>
      </w:r>
      <w:r w:rsidR="003B0294" w:rsidRPr="003B0294">
        <w:rPr>
          <w:rFonts w:ascii="Times New Roman" w:eastAsia="Times New Roman" w:hAnsi="Times New Roman"/>
        </w:rPr>
        <w:tab/>
        <w:t>CATT</w:t>
      </w:r>
    </w:p>
    <w:p w14:paraId="402B41A1" w14:textId="349D10CB" w:rsidR="003B0294" w:rsidRPr="003B0294" w:rsidRDefault="00D73405" w:rsidP="003B0294">
      <w:hyperlink r:id="rId465" w:history="1">
        <w:r>
          <w:rPr>
            <w:rStyle w:val="Hyperlink"/>
            <w:rFonts w:ascii="Times New Roman" w:eastAsia="Times New Roman" w:hAnsi="Times New Roman"/>
          </w:rPr>
          <w:t>R1-2505383</w:t>
        </w:r>
      </w:hyperlink>
      <w:r w:rsidR="003B0294" w:rsidRPr="003B0294">
        <w:rPr>
          <w:rFonts w:ascii="Times New Roman" w:eastAsia="Times New Roman" w:hAnsi="Times New Roman"/>
        </w:rPr>
        <w:tab/>
        <w:t>Maintenance on LP-WUS operation in CONNECTED modes</w:t>
      </w:r>
      <w:r w:rsidR="003B0294" w:rsidRPr="003B0294">
        <w:rPr>
          <w:rFonts w:ascii="Times New Roman" w:eastAsia="Times New Roman" w:hAnsi="Times New Roman"/>
        </w:rPr>
        <w:tab/>
        <w:t>vivo</w:t>
      </w:r>
    </w:p>
    <w:p w14:paraId="56818F3C" w14:textId="45CD3C79" w:rsidR="003B0294" w:rsidRPr="003B0294" w:rsidRDefault="00D73405" w:rsidP="003B0294">
      <w:hyperlink r:id="rId466" w:history="1">
        <w:r>
          <w:rPr>
            <w:rStyle w:val="Hyperlink"/>
            <w:rFonts w:ascii="Times New Roman" w:eastAsia="Times New Roman" w:hAnsi="Times New Roman"/>
          </w:rPr>
          <w:t>R1-2505435</w:t>
        </w:r>
      </w:hyperlink>
      <w:r w:rsidR="003B0294" w:rsidRPr="003B0294">
        <w:rPr>
          <w:rFonts w:ascii="Times New Roman" w:eastAsia="Times New Roman" w:hAnsi="Times New Roman"/>
        </w:rPr>
        <w:tab/>
        <w:t>Remaining issues on LP-WUS operation in connected mode</w:t>
      </w:r>
      <w:r w:rsidR="003B0294" w:rsidRPr="003B0294">
        <w:rPr>
          <w:rFonts w:ascii="Times New Roman" w:eastAsia="Times New Roman" w:hAnsi="Times New Roman"/>
        </w:rPr>
        <w:tab/>
        <w:t>Xiaomi</w:t>
      </w:r>
    </w:p>
    <w:p w14:paraId="4360D128" w14:textId="65B6FAFC" w:rsidR="003B0294" w:rsidRPr="003B0294" w:rsidRDefault="00D73405" w:rsidP="003B0294">
      <w:hyperlink r:id="rId467" w:history="1">
        <w:r>
          <w:rPr>
            <w:rStyle w:val="Hyperlink"/>
            <w:rFonts w:ascii="Times New Roman" w:eastAsia="Times New Roman" w:hAnsi="Times New Roman"/>
          </w:rPr>
          <w:t>R1-2505547</w:t>
        </w:r>
      </w:hyperlink>
      <w:r w:rsidR="003B0294" w:rsidRPr="003B0294">
        <w:rPr>
          <w:rFonts w:ascii="Times New Roman" w:eastAsia="Times New Roman" w:hAnsi="Times New Roman"/>
        </w:rPr>
        <w:tab/>
        <w:t>Remaining issues on LP-WUS operation in CONNECTED modes</w:t>
      </w:r>
      <w:r w:rsidR="003B0294" w:rsidRPr="003B0294">
        <w:rPr>
          <w:rFonts w:ascii="Times New Roman" w:eastAsia="Times New Roman" w:hAnsi="Times New Roman"/>
        </w:rPr>
        <w:tab/>
        <w:t>Samsung</w:t>
      </w:r>
    </w:p>
    <w:p w14:paraId="7444B5A2" w14:textId="4A1522F2" w:rsidR="003B0294" w:rsidRPr="003B0294" w:rsidRDefault="00D73405" w:rsidP="003B0294">
      <w:hyperlink r:id="rId468" w:history="1">
        <w:r>
          <w:rPr>
            <w:rStyle w:val="Hyperlink"/>
            <w:rFonts w:ascii="Times New Roman" w:eastAsia="Times New Roman" w:hAnsi="Times New Roman"/>
          </w:rPr>
          <w:t>R1-2505600</w:t>
        </w:r>
      </w:hyperlink>
      <w:r w:rsidR="003B0294" w:rsidRPr="003B0294">
        <w:rPr>
          <w:rFonts w:ascii="Times New Roman" w:eastAsia="Times New Roman" w:hAnsi="Times New Roman"/>
        </w:rPr>
        <w:tab/>
        <w:t>Discussion on LP-WUS operation in CONNECTED mode</w:t>
      </w:r>
      <w:r w:rsidR="003B0294" w:rsidRPr="003B0294">
        <w:rPr>
          <w:rFonts w:ascii="Times New Roman" w:eastAsia="Times New Roman" w:hAnsi="Times New Roman"/>
        </w:rPr>
        <w:tab/>
        <w:t>ZTE Corporation, Sanechips</w:t>
      </w:r>
    </w:p>
    <w:p w14:paraId="0AF8FA58" w14:textId="59D8C7EC" w:rsidR="003B0294" w:rsidRPr="003B0294" w:rsidRDefault="00D73405" w:rsidP="003B0294">
      <w:hyperlink r:id="rId469" w:history="1">
        <w:r>
          <w:rPr>
            <w:rStyle w:val="Hyperlink"/>
            <w:rFonts w:ascii="Times New Roman" w:eastAsia="Times New Roman" w:hAnsi="Times New Roman"/>
          </w:rPr>
          <w:t>R1-2505664</w:t>
        </w:r>
      </w:hyperlink>
      <w:r w:rsidR="003B0294" w:rsidRPr="003B0294">
        <w:rPr>
          <w:rFonts w:ascii="Times New Roman" w:eastAsia="Times New Roman" w:hAnsi="Times New Roman"/>
        </w:rPr>
        <w:tab/>
        <w:t>Maintenance of LP-WUS Operation in CONNECTED mode</w:t>
      </w:r>
      <w:r w:rsidR="003B0294" w:rsidRPr="003B0294">
        <w:rPr>
          <w:rFonts w:ascii="Times New Roman" w:eastAsia="Times New Roman" w:hAnsi="Times New Roman"/>
        </w:rPr>
        <w:tab/>
        <w:t>Ofinno</w:t>
      </w:r>
    </w:p>
    <w:p w14:paraId="0CA8CA6E" w14:textId="54FA47A8" w:rsidR="003B0294" w:rsidRPr="003B0294" w:rsidRDefault="00D73405" w:rsidP="003B0294">
      <w:hyperlink r:id="rId470" w:history="1">
        <w:r>
          <w:rPr>
            <w:rStyle w:val="Hyperlink"/>
            <w:rFonts w:ascii="Times New Roman" w:eastAsia="Times New Roman" w:hAnsi="Times New Roman"/>
          </w:rPr>
          <w:t>R1-2505744</w:t>
        </w:r>
      </w:hyperlink>
      <w:r w:rsidR="003B0294" w:rsidRPr="003B0294">
        <w:rPr>
          <w:rFonts w:ascii="Times New Roman" w:eastAsia="Times New Roman" w:hAnsi="Times New Roman"/>
        </w:rPr>
        <w:tab/>
        <w:t>Remaining issues on LP-WUS operation in connected mode</w:t>
      </w:r>
      <w:r w:rsidR="003B0294" w:rsidRPr="003B0294">
        <w:rPr>
          <w:rFonts w:ascii="Times New Roman" w:eastAsia="Times New Roman" w:hAnsi="Times New Roman"/>
        </w:rPr>
        <w:tab/>
        <w:t>OPPO</w:t>
      </w:r>
    </w:p>
    <w:p w14:paraId="426A83E0" w14:textId="16C8A2F3" w:rsidR="003B0294" w:rsidRPr="003B0294" w:rsidRDefault="00D73405" w:rsidP="003B0294">
      <w:hyperlink r:id="rId471" w:history="1">
        <w:r>
          <w:rPr>
            <w:rStyle w:val="Hyperlink"/>
            <w:rFonts w:ascii="Times New Roman" w:eastAsia="Times New Roman" w:hAnsi="Times New Roman"/>
          </w:rPr>
          <w:t>R1-2505775</w:t>
        </w:r>
      </w:hyperlink>
      <w:r w:rsidR="003B0294" w:rsidRPr="003B0294">
        <w:rPr>
          <w:rFonts w:ascii="Times New Roman" w:eastAsia="Times New Roman" w:hAnsi="Times New Roman"/>
        </w:rPr>
        <w:tab/>
        <w:t>Remaining issues relating to LP-WUS in Connected Mode </w:t>
      </w:r>
      <w:r w:rsidR="003B0294" w:rsidRPr="003B0294">
        <w:rPr>
          <w:rFonts w:ascii="Times New Roman" w:eastAsia="Times New Roman" w:hAnsi="Times New Roman"/>
        </w:rPr>
        <w:tab/>
        <w:t>Nokia</w:t>
      </w:r>
    </w:p>
    <w:p w14:paraId="0B51FEC5" w14:textId="336AAE74" w:rsidR="003B0294" w:rsidRPr="003B0294" w:rsidRDefault="00D73405" w:rsidP="003B0294">
      <w:hyperlink r:id="rId472" w:history="1">
        <w:r>
          <w:rPr>
            <w:rStyle w:val="Hyperlink"/>
            <w:rFonts w:ascii="Times New Roman" w:eastAsia="Times New Roman" w:hAnsi="Times New Roman"/>
          </w:rPr>
          <w:t>R1-2505847</w:t>
        </w:r>
      </w:hyperlink>
      <w:r w:rsidR="003B0294" w:rsidRPr="003B0294">
        <w:rPr>
          <w:rFonts w:ascii="Times New Roman" w:eastAsia="Times New Roman" w:hAnsi="Times New Roman"/>
        </w:rPr>
        <w:tab/>
        <w:t>Remaining issues on LP-WUS operation in CONNECTED modes</w:t>
      </w:r>
      <w:r w:rsidR="003B0294" w:rsidRPr="003B0294">
        <w:rPr>
          <w:rFonts w:ascii="Times New Roman" w:eastAsia="Times New Roman" w:hAnsi="Times New Roman"/>
        </w:rPr>
        <w:tab/>
        <w:t>LG Electronics</w:t>
      </w:r>
    </w:p>
    <w:p w14:paraId="63A78F99" w14:textId="455A8D18" w:rsidR="003B0294" w:rsidRPr="003B0294" w:rsidRDefault="00D73405" w:rsidP="003B0294">
      <w:hyperlink r:id="rId473" w:history="1">
        <w:r>
          <w:rPr>
            <w:rStyle w:val="Hyperlink"/>
            <w:rFonts w:ascii="Times New Roman" w:eastAsia="Times New Roman" w:hAnsi="Times New Roman"/>
          </w:rPr>
          <w:t>R1-2505882</w:t>
        </w:r>
      </w:hyperlink>
      <w:r w:rsidR="003B0294" w:rsidRPr="003B0294">
        <w:rPr>
          <w:rFonts w:ascii="Times New Roman" w:eastAsia="Times New Roman" w:hAnsi="Times New Roman"/>
        </w:rPr>
        <w:tab/>
        <w:t>Maintenance on LP-WUS operation in CONNECTED modes</w:t>
      </w:r>
      <w:r w:rsidR="003B0294" w:rsidRPr="003B0294">
        <w:rPr>
          <w:rFonts w:ascii="Times New Roman" w:eastAsia="Times New Roman" w:hAnsi="Times New Roman"/>
        </w:rPr>
        <w:tab/>
        <w:t>Apple</w:t>
      </w:r>
    </w:p>
    <w:p w14:paraId="2E3CDE17" w14:textId="3D1C523A" w:rsidR="003B0294" w:rsidRPr="003B0294" w:rsidRDefault="00D73405" w:rsidP="003B0294">
      <w:hyperlink r:id="rId474" w:history="1">
        <w:r>
          <w:rPr>
            <w:rStyle w:val="Hyperlink"/>
            <w:rFonts w:ascii="Times New Roman" w:eastAsia="Times New Roman" w:hAnsi="Times New Roman"/>
          </w:rPr>
          <w:t>R1-2505953</w:t>
        </w:r>
      </w:hyperlink>
      <w:r w:rsidR="003B0294" w:rsidRPr="003B0294">
        <w:rPr>
          <w:rFonts w:ascii="Times New Roman" w:eastAsia="Times New Roman" w:hAnsi="Times New Roman"/>
        </w:rPr>
        <w:tab/>
        <w:t>Maintenance on LP-WUS operation in CONNECTED modes</w:t>
      </w:r>
      <w:r w:rsidR="003B0294" w:rsidRPr="003B0294">
        <w:rPr>
          <w:rFonts w:ascii="Times New Roman" w:eastAsia="Times New Roman" w:hAnsi="Times New Roman"/>
        </w:rPr>
        <w:tab/>
        <w:t>Ericsson</w:t>
      </w:r>
    </w:p>
    <w:p w14:paraId="7020D558" w14:textId="27E9DB44" w:rsidR="003B0294" w:rsidRPr="003B0294" w:rsidRDefault="00D73405" w:rsidP="003B0294">
      <w:hyperlink r:id="rId475" w:history="1">
        <w:r>
          <w:rPr>
            <w:rStyle w:val="Hyperlink"/>
            <w:rFonts w:ascii="Times New Roman" w:eastAsia="Times New Roman" w:hAnsi="Times New Roman"/>
          </w:rPr>
          <w:t>R1-2506011</w:t>
        </w:r>
      </w:hyperlink>
      <w:r w:rsidR="003B0294" w:rsidRPr="003B0294">
        <w:rPr>
          <w:rFonts w:ascii="Times New Roman" w:eastAsia="Times New Roman" w:hAnsi="Times New Roman"/>
        </w:rPr>
        <w:tab/>
        <w:t>Remaining issues on LP-WUS operation in CONNECTED modes</w:t>
      </w:r>
      <w:r w:rsidR="003B0294" w:rsidRPr="003B0294">
        <w:rPr>
          <w:rFonts w:ascii="Times New Roman" w:eastAsia="Times New Roman" w:hAnsi="Times New Roman"/>
        </w:rPr>
        <w:tab/>
        <w:t>Sharp</w:t>
      </w:r>
    </w:p>
    <w:p w14:paraId="36A58BA1" w14:textId="617B12A5" w:rsidR="003B0294" w:rsidRPr="003B0294" w:rsidRDefault="00D73405" w:rsidP="003B0294">
      <w:hyperlink r:id="rId476" w:history="1">
        <w:r>
          <w:rPr>
            <w:rStyle w:val="Hyperlink"/>
            <w:rFonts w:ascii="Times New Roman" w:eastAsia="Times New Roman" w:hAnsi="Times New Roman"/>
          </w:rPr>
          <w:t>R1-2506082</w:t>
        </w:r>
      </w:hyperlink>
      <w:r w:rsidR="003B0294" w:rsidRPr="003B0294">
        <w:rPr>
          <w:rFonts w:ascii="Times New Roman" w:eastAsia="Times New Roman" w:hAnsi="Times New Roman"/>
        </w:rPr>
        <w:tab/>
        <w:t>Maintenance of LP-WUS operation in CONNECTED mode</w:t>
      </w:r>
      <w:r w:rsidR="003B0294" w:rsidRPr="003B0294">
        <w:rPr>
          <w:rFonts w:ascii="Times New Roman" w:eastAsia="Times New Roman" w:hAnsi="Times New Roman"/>
        </w:rPr>
        <w:tab/>
        <w:t>CMCC</w:t>
      </w:r>
    </w:p>
    <w:p w14:paraId="07EA604E" w14:textId="1838A993" w:rsidR="003B0294" w:rsidRPr="003B0294" w:rsidRDefault="00D73405" w:rsidP="003B0294">
      <w:hyperlink r:id="rId477" w:history="1">
        <w:r>
          <w:rPr>
            <w:rStyle w:val="Hyperlink"/>
            <w:rFonts w:ascii="Times New Roman" w:eastAsia="Times New Roman" w:hAnsi="Times New Roman"/>
          </w:rPr>
          <w:t>R1-2506185</w:t>
        </w:r>
      </w:hyperlink>
      <w:r w:rsidR="003B0294" w:rsidRPr="003B0294">
        <w:rPr>
          <w:rFonts w:ascii="Times New Roman" w:eastAsia="Times New Roman" w:hAnsi="Times New Roman"/>
        </w:rPr>
        <w:tab/>
        <w:t>LP-WUR operation in connected mode</w:t>
      </w:r>
      <w:r w:rsidR="003B0294" w:rsidRPr="003B0294">
        <w:rPr>
          <w:rFonts w:ascii="Times New Roman" w:eastAsia="Times New Roman" w:hAnsi="Times New Roman"/>
        </w:rPr>
        <w:tab/>
        <w:t>Qualcomm Incorporated</w:t>
      </w:r>
    </w:p>
    <w:p w14:paraId="457D4862" w14:textId="05FC2623" w:rsidR="003B0294" w:rsidRPr="003B0294" w:rsidRDefault="00D73405" w:rsidP="003B0294">
      <w:hyperlink r:id="rId478" w:history="1">
        <w:r>
          <w:rPr>
            <w:rStyle w:val="Hyperlink"/>
            <w:rFonts w:ascii="Times New Roman" w:eastAsia="Times New Roman" w:hAnsi="Times New Roman"/>
          </w:rPr>
          <w:t>R1-2506279</w:t>
        </w:r>
      </w:hyperlink>
      <w:r w:rsidR="003B0294" w:rsidRPr="003B0294">
        <w:rPr>
          <w:rFonts w:ascii="Times New Roman" w:eastAsia="Times New Roman" w:hAnsi="Times New Roman"/>
        </w:rPr>
        <w:tab/>
        <w:t>Maintenance on LP-WUS operation in CONNECTED mode</w:t>
      </w:r>
      <w:r w:rsidR="003B0294" w:rsidRPr="003B0294">
        <w:rPr>
          <w:rFonts w:ascii="Times New Roman" w:eastAsia="Times New Roman" w:hAnsi="Times New Roman"/>
        </w:rPr>
        <w:tab/>
        <w:t>NTT DOCOMO, INC.</w:t>
      </w:r>
    </w:p>
    <w:p w14:paraId="724EAC58" w14:textId="77777777" w:rsidR="003B0294" w:rsidRDefault="003B0294" w:rsidP="003B0294">
      <w:pPr>
        <w:rPr>
          <w:rFonts w:eastAsia="DengXian"/>
          <w:lang w:eastAsia="zh-CN" w:bidi="ar"/>
        </w:rPr>
      </w:pPr>
    </w:p>
    <w:p w14:paraId="3CC30FCF" w14:textId="423CC8A8" w:rsidR="00D76BDE" w:rsidRPr="00D76BDE" w:rsidRDefault="00D73405" w:rsidP="00D76BDE">
      <w:pPr>
        <w:rPr>
          <w:rFonts w:eastAsia="DengXian"/>
          <w:b/>
          <w:bCs/>
          <w:lang w:eastAsia="zh-CN" w:bidi="ar"/>
        </w:rPr>
      </w:pPr>
      <w:hyperlink r:id="rId479" w:history="1">
        <w:r>
          <w:rPr>
            <w:rStyle w:val="Hyperlink"/>
            <w:rFonts w:eastAsia="DengXian"/>
            <w:b/>
            <w:bCs/>
            <w:lang w:eastAsia="zh-CN" w:bidi="ar"/>
          </w:rPr>
          <w:t>R1-2506517</w:t>
        </w:r>
      </w:hyperlink>
      <w:r w:rsidR="00D76BDE" w:rsidRPr="00D76BDE">
        <w:rPr>
          <w:rFonts w:eastAsia="DengXian"/>
          <w:b/>
          <w:bCs/>
          <w:lang w:eastAsia="zh-CN" w:bidi="ar"/>
        </w:rPr>
        <w:tab/>
        <w:t>FL summary#1 on maintenance on LP-WUS operation in CONNECTED mode</w:t>
      </w:r>
      <w:r w:rsidR="00D76BDE" w:rsidRPr="00D76BDE">
        <w:rPr>
          <w:rFonts w:eastAsia="DengXian"/>
          <w:b/>
          <w:bCs/>
          <w:lang w:eastAsia="zh-CN" w:bidi="ar"/>
        </w:rPr>
        <w:tab/>
        <w:t>Moderator (NTT DOCOMO)</w:t>
      </w:r>
    </w:p>
    <w:p w14:paraId="7CB4592F" w14:textId="75862495" w:rsidR="00D76BDE" w:rsidRDefault="00D76BDE" w:rsidP="00D76BDE">
      <w:pPr>
        <w:rPr>
          <w:rFonts w:eastAsia="DengXian"/>
          <w:lang w:eastAsia="zh-CN" w:bidi="ar"/>
        </w:rPr>
      </w:pPr>
      <w:r>
        <w:rPr>
          <w:rFonts w:eastAsia="DengXian"/>
          <w:lang w:eastAsia="zh-CN" w:bidi="ar"/>
        </w:rPr>
        <w:t>From Tuesday session</w:t>
      </w:r>
    </w:p>
    <w:p w14:paraId="6148B23D" w14:textId="77777777" w:rsidR="00D76BDE" w:rsidRPr="00D76BDE" w:rsidRDefault="00D76BDE" w:rsidP="00D76BDE">
      <w:pPr>
        <w:rPr>
          <w:rFonts w:ascii="Times New Roman" w:hAnsi="Times New Roman"/>
          <w:szCs w:val="20"/>
          <w:highlight w:val="green"/>
          <w:lang w:eastAsia="zh-CN"/>
        </w:rPr>
      </w:pPr>
      <w:r w:rsidRPr="00D76BDE">
        <w:rPr>
          <w:rFonts w:ascii="Times New Roman" w:hAnsi="Times New Roman"/>
          <w:szCs w:val="20"/>
          <w:highlight w:val="green"/>
          <w:lang w:eastAsia="zh-CN"/>
        </w:rPr>
        <w:t>Agreement</w:t>
      </w:r>
    </w:p>
    <w:p w14:paraId="3CEAC42C" w14:textId="77777777" w:rsidR="00D76BDE" w:rsidRPr="00D76BDE" w:rsidRDefault="00D76BDE" w:rsidP="00D76BDE">
      <w:pPr>
        <w:rPr>
          <w:rFonts w:ascii="Times New Roman" w:hAnsi="Times New Roman"/>
          <w:szCs w:val="20"/>
          <w:lang w:val="en-US"/>
        </w:rPr>
      </w:pPr>
      <w:r w:rsidRPr="00D76BDE">
        <w:rPr>
          <w:rFonts w:ascii="Times New Roman" w:hAnsi="Times New Roman"/>
          <w:szCs w:val="20"/>
          <w:lang w:val="en-US"/>
        </w:rPr>
        <w:t>For the RRC parameter LP-WUS_Mvalue_CONNECTED,</w:t>
      </w:r>
    </w:p>
    <w:p w14:paraId="1574A90C" w14:textId="77777777" w:rsidR="00D76BDE" w:rsidRPr="00D76BDE" w:rsidRDefault="00D76BDE" w:rsidP="00FF13D9">
      <w:pPr>
        <w:pStyle w:val="ListParagraph"/>
        <w:numPr>
          <w:ilvl w:val="0"/>
          <w:numId w:val="147"/>
        </w:numPr>
        <w:rPr>
          <w:lang w:val="en-US"/>
        </w:rPr>
      </w:pPr>
      <w:r w:rsidRPr="00D76BDE">
        <w:rPr>
          <w:lang w:val="en-US"/>
        </w:rPr>
        <w:t>Type: Per cell group on Pcell/PScell</w:t>
      </w:r>
    </w:p>
    <w:p w14:paraId="2A184FD8" w14:textId="77777777" w:rsidR="00D76BDE" w:rsidRPr="00D76BDE" w:rsidRDefault="00D76BDE" w:rsidP="00D76BDE">
      <w:pPr>
        <w:rPr>
          <w:rFonts w:ascii="Times New Roman" w:hAnsi="Times New Roman"/>
          <w:szCs w:val="20"/>
          <w:highlight w:val="green"/>
          <w:lang w:eastAsia="zh-CN"/>
        </w:rPr>
      </w:pPr>
      <w:r w:rsidRPr="00D76BDE">
        <w:rPr>
          <w:rFonts w:ascii="Times New Roman" w:hAnsi="Times New Roman"/>
          <w:szCs w:val="20"/>
          <w:highlight w:val="green"/>
          <w:lang w:eastAsia="zh-CN"/>
        </w:rPr>
        <w:t>Agreement</w:t>
      </w:r>
    </w:p>
    <w:p w14:paraId="01BBC972" w14:textId="77777777" w:rsidR="00D76BDE" w:rsidRPr="00D76BDE" w:rsidRDefault="00D76BDE" w:rsidP="00D76BDE">
      <w:pPr>
        <w:rPr>
          <w:rFonts w:ascii="Times New Roman" w:hAnsi="Times New Roman"/>
          <w:szCs w:val="20"/>
          <w:lang w:val="en-US"/>
        </w:rPr>
      </w:pPr>
      <w:r w:rsidRPr="00D76BDE">
        <w:rPr>
          <w:rFonts w:ascii="Times New Roman" w:hAnsi="Times New Roman"/>
          <w:szCs w:val="20"/>
          <w:lang w:val="en-US"/>
        </w:rPr>
        <w:t>For the RRC parameter LPWUS_PDCCHMonitoringTimer, from RAN1 perspective,</w:t>
      </w:r>
    </w:p>
    <w:p w14:paraId="1C2BC1D4" w14:textId="0D372820" w:rsidR="00D76BDE" w:rsidRPr="00D76BDE" w:rsidRDefault="00D76BDE" w:rsidP="00FF13D9">
      <w:pPr>
        <w:pStyle w:val="ListParagraph"/>
        <w:numPr>
          <w:ilvl w:val="0"/>
          <w:numId w:val="147"/>
        </w:numPr>
        <w:rPr>
          <w:lang w:val="en-US"/>
        </w:rPr>
      </w:pPr>
      <w:r w:rsidRPr="00D76BDE">
        <w:rPr>
          <w:lang w:val="en-US"/>
        </w:rPr>
        <w:t>Separate parameter is defined/configured for each DRX group</w:t>
      </w:r>
      <w:r>
        <w:rPr>
          <w:lang w:val="en-US"/>
        </w:rPr>
        <w:t>.</w:t>
      </w:r>
    </w:p>
    <w:p w14:paraId="55B7AA53" w14:textId="77777777" w:rsidR="00D76BDE" w:rsidRPr="00D76BDE" w:rsidRDefault="00D76BDE" w:rsidP="00FF13D9">
      <w:pPr>
        <w:pStyle w:val="ListParagraph"/>
        <w:numPr>
          <w:ilvl w:val="0"/>
          <w:numId w:val="147"/>
        </w:numPr>
        <w:rPr>
          <w:lang w:val="en-US"/>
        </w:rPr>
      </w:pPr>
      <w:r w:rsidRPr="00D76BDE">
        <w:rPr>
          <w:lang w:val="en-US"/>
        </w:rPr>
        <w:t>Value range</w:t>
      </w:r>
    </w:p>
    <w:p w14:paraId="020E0780" w14:textId="77777777" w:rsidR="00D76BDE" w:rsidRPr="00D76BDE" w:rsidRDefault="00D76BDE" w:rsidP="00FF13D9">
      <w:pPr>
        <w:pStyle w:val="ListParagraph"/>
        <w:numPr>
          <w:ilvl w:val="1"/>
          <w:numId w:val="147"/>
        </w:numPr>
        <w:rPr>
          <w:lang w:val="en-US"/>
        </w:rPr>
      </w:pPr>
      <w:r w:rsidRPr="00D76BDE">
        <w:rPr>
          <w:lang w:val="en-US"/>
        </w:rPr>
        <w:t>subMilliSeconds: INTEGER (1..31)</w:t>
      </w:r>
    </w:p>
    <w:p w14:paraId="6F4268B4" w14:textId="77777777" w:rsidR="00D76BDE" w:rsidRPr="00D76BDE" w:rsidRDefault="00D76BDE" w:rsidP="00FF13D9">
      <w:pPr>
        <w:pStyle w:val="ListParagraph"/>
        <w:numPr>
          <w:ilvl w:val="1"/>
          <w:numId w:val="147"/>
        </w:numPr>
        <w:rPr>
          <w:lang w:val="en-US"/>
        </w:rPr>
      </w:pPr>
      <w:r w:rsidRPr="00D76BDE">
        <w:rPr>
          <w:lang w:val="en-US"/>
        </w:rPr>
        <w:t>milliSeconds: ENUMERATED {1, 2, 3, 4, 5, 6, 8, 10, 20, 30, 40, 50, 60}</w:t>
      </w:r>
    </w:p>
    <w:p w14:paraId="61B7ABDD" w14:textId="6EB41283" w:rsidR="00D76BDE" w:rsidRPr="00D76BDE" w:rsidRDefault="00D76BDE" w:rsidP="00FF13D9">
      <w:pPr>
        <w:pStyle w:val="ListParagraph"/>
        <w:numPr>
          <w:ilvl w:val="2"/>
          <w:numId w:val="147"/>
        </w:numPr>
        <w:rPr>
          <w:lang w:val="en-US"/>
        </w:rPr>
      </w:pPr>
      <w:r w:rsidRPr="00D76BDE">
        <w:rPr>
          <w:lang w:val="en-US"/>
        </w:rPr>
        <w:t>It is up to RAN2 whether to include candidate values beyond 60</w:t>
      </w:r>
      <w:r>
        <w:rPr>
          <w:lang w:val="en-US"/>
        </w:rPr>
        <w:t>.</w:t>
      </w:r>
    </w:p>
    <w:p w14:paraId="5E493266" w14:textId="77777777" w:rsidR="00D76BDE" w:rsidRPr="00D76BDE" w:rsidRDefault="00D76BDE" w:rsidP="00D76BDE">
      <w:pPr>
        <w:rPr>
          <w:rFonts w:ascii="Times New Roman" w:hAnsi="Times New Roman"/>
          <w:szCs w:val="20"/>
          <w:highlight w:val="green"/>
          <w:lang w:val="en-US" w:eastAsia="zh-CN"/>
        </w:rPr>
      </w:pPr>
      <w:r w:rsidRPr="00D76BDE">
        <w:rPr>
          <w:rFonts w:ascii="Times New Roman" w:hAnsi="Times New Roman"/>
          <w:szCs w:val="20"/>
          <w:highlight w:val="green"/>
          <w:lang w:val="en-US" w:eastAsia="zh-CN"/>
        </w:rPr>
        <w:t>Agreement</w:t>
      </w:r>
    </w:p>
    <w:p w14:paraId="391F4939" w14:textId="77777777" w:rsidR="00D76BDE" w:rsidRPr="00D76BDE" w:rsidRDefault="00D76BDE" w:rsidP="00D76BDE">
      <w:pPr>
        <w:rPr>
          <w:rFonts w:ascii="Times New Roman" w:hAnsi="Times New Roman"/>
          <w:szCs w:val="20"/>
          <w:lang w:val="en-US"/>
        </w:rPr>
      </w:pPr>
      <w:r w:rsidRPr="00D76BDE">
        <w:rPr>
          <w:rFonts w:ascii="Times New Roman" w:hAnsi="Times New Roman"/>
          <w:szCs w:val="20"/>
          <w:lang w:val="en-US"/>
        </w:rPr>
        <w:t>For the RRC parameters NumOfMO_Monitoring_Option 1-1 and NumOfMO_Monitoring_Option 1-2,</w:t>
      </w:r>
    </w:p>
    <w:p w14:paraId="0048E534" w14:textId="77777777" w:rsidR="00D76BDE" w:rsidRPr="00D76BDE" w:rsidRDefault="00D76BDE" w:rsidP="00FF13D9">
      <w:pPr>
        <w:pStyle w:val="ListParagraph"/>
        <w:numPr>
          <w:ilvl w:val="0"/>
          <w:numId w:val="148"/>
        </w:numPr>
        <w:rPr>
          <w:lang w:val="en-US"/>
        </w:rPr>
      </w:pPr>
      <w:r w:rsidRPr="00D76BDE">
        <w:rPr>
          <w:lang w:val="en-US"/>
        </w:rPr>
        <w:t>Value range: INTEGER {1..4}</w:t>
      </w:r>
    </w:p>
    <w:p w14:paraId="078DB909" w14:textId="77777777" w:rsidR="00D76BDE" w:rsidRPr="00D76BDE" w:rsidRDefault="00D76BDE" w:rsidP="00D76BDE">
      <w:pPr>
        <w:rPr>
          <w:rFonts w:ascii="Times New Roman" w:hAnsi="Times New Roman"/>
          <w:szCs w:val="20"/>
          <w:highlight w:val="green"/>
          <w:lang w:val="en-US" w:eastAsia="zh-CN"/>
        </w:rPr>
      </w:pPr>
      <w:r w:rsidRPr="00D76BDE">
        <w:rPr>
          <w:rFonts w:ascii="Times New Roman" w:hAnsi="Times New Roman"/>
          <w:szCs w:val="20"/>
          <w:highlight w:val="green"/>
          <w:lang w:val="en-US" w:eastAsia="zh-CN"/>
        </w:rPr>
        <w:t>Agreement</w:t>
      </w:r>
    </w:p>
    <w:p w14:paraId="63004A23" w14:textId="77777777" w:rsidR="00D76BDE" w:rsidRPr="00D76BDE" w:rsidRDefault="00D76BDE" w:rsidP="00D76BDE">
      <w:pPr>
        <w:rPr>
          <w:rFonts w:ascii="Times New Roman" w:hAnsi="Times New Roman"/>
          <w:szCs w:val="20"/>
          <w:lang w:val="en-US"/>
        </w:rPr>
      </w:pPr>
      <w:r w:rsidRPr="00D76BDE">
        <w:rPr>
          <w:rFonts w:ascii="Times New Roman" w:hAnsi="Times New Roman"/>
          <w:szCs w:val="20"/>
          <w:lang w:val="en-US"/>
        </w:rPr>
        <w:t>For the RRC parameter LP-WUS_TCI_state(s)_CONNECTED,</w:t>
      </w:r>
    </w:p>
    <w:p w14:paraId="1D290DF4" w14:textId="77777777" w:rsidR="00D76BDE" w:rsidRPr="00D76BDE" w:rsidRDefault="00D76BDE" w:rsidP="00FF13D9">
      <w:pPr>
        <w:pStyle w:val="ListParagraph"/>
        <w:numPr>
          <w:ilvl w:val="0"/>
          <w:numId w:val="148"/>
        </w:numPr>
        <w:rPr>
          <w:lang w:val="en-US"/>
        </w:rPr>
      </w:pPr>
      <w:r w:rsidRPr="00D76BDE">
        <w:rPr>
          <w:lang w:val="en-US"/>
        </w:rPr>
        <w:t>The parameter is configured per BWP on Pcell/Pscell and the configured CORESET#ID shall be within the set of CORESETs configured for the BWP.</w:t>
      </w:r>
    </w:p>
    <w:p w14:paraId="4B090DC0" w14:textId="075A8959" w:rsidR="00D76BDE" w:rsidRPr="00D76BDE" w:rsidRDefault="00D76BDE" w:rsidP="00FF13D9">
      <w:pPr>
        <w:pStyle w:val="ListParagraph"/>
        <w:numPr>
          <w:ilvl w:val="0"/>
          <w:numId w:val="148"/>
        </w:numPr>
        <w:rPr>
          <w:lang w:val="en-US"/>
        </w:rPr>
      </w:pPr>
      <w:r w:rsidRPr="00D76BDE">
        <w:rPr>
          <w:lang w:val="en-US"/>
        </w:rPr>
        <w:t xml:space="preserve">Value range: </w:t>
      </w:r>
      <w:r w:rsidR="00CB0C1E" w:rsidRPr="00D76BDE">
        <w:rPr>
          <w:lang w:val="en-US"/>
        </w:rPr>
        <w:t>INTEGER</w:t>
      </w:r>
      <w:r w:rsidRPr="00D76BDE">
        <w:rPr>
          <w:lang w:val="en-US"/>
        </w:rPr>
        <w:t xml:space="preserve"> (0 .. 15)</w:t>
      </w:r>
    </w:p>
    <w:p w14:paraId="35615CDC" w14:textId="77777777" w:rsidR="00D76BDE" w:rsidRPr="00D76BDE" w:rsidRDefault="00D76BDE" w:rsidP="00D76BDE">
      <w:pPr>
        <w:rPr>
          <w:rFonts w:ascii="Times New Roman" w:hAnsi="Times New Roman"/>
          <w:szCs w:val="20"/>
          <w:highlight w:val="green"/>
          <w:lang w:val="en-US" w:eastAsia="zh-CN"/>
        </w:rPr>
      </w:pPr>
      <w:r w:rsidRPr="00D76BDE">
        <w:rPr>
          <w:rFonts w:ascii="Times New Roman" w:hAnsi="Times New Roman"/>
          <w:szCs w:val="20"/>
          <w:highlight w:val="green"/>
          <w:lang w:val="en-US" w:eastAsia="zh-CN"/>
        </w:rPr>
        <w:t>Agreement</w:t>
      </w:r>
    </w:p>
    <w:p w14:paraId="73344327" w14:textId="77777777" w:rsidR="00D76BDE" w:rsidRPr="00D76BDE" w:rsidRDefault="00D76BDE" w:rsidP="00D76BDE">
      <w:pPr>
        <w:rPr>
          <w:rFonts w:ascii="Times New Roman" w:hAnsi="Times New Roman"/>
          <w:szCs w:val="20"/>
          <w:lang w:val="en-US"/>
        </w:rPr>
      </w:pPr>
      <w:r w:rsidRPr="00D76BDE">
        <w:rPr>
          <w:rFonts w:ascii="Times New Roman" w:hAnsi="Times New Roman"/>
          <w:szCs w:val="20"/>
          <w:lang w:val="en-US"/>
        </w:rPr>
        <w:t>For the RRC parameters LP-WUS_available_slot_CONNECTED and LP-WUS_available_symbol_CONNECTED,</w:t>
      </w:r>
    </w:p>
    <w:p w14:paraId="37012A33" w14:textId="77777777" w:rsidR="00D76BDE" w:rsidRPr="00D76BDE" w:rsidRDefault="00D76BDE" w:rsidP="00FF13D9">
      <w:pPr>
        <w:pStyle w:val="ListParagraph"/>
        <w:numPr>
          <w:ilvl w:val="0"/>
          <w:numId w:val="149"/>
        </w:numPr>
        <w:rPr>
          <w:lang w:val="en-US"/>
        </w:rPr>
      </w:pPr>
      <w:r w:rsidRPr="00D76BDE">
        <w:rPr>
          <w:lang w:val="en-US"/>
        </w:rPr>
        <w:t>Type: Per cell group on Pcell/PScell</w:t>
      </w:r>
    </w:p>
    <w:p w14:paraId="609DD301" w14:textId="77777777" w:rsidR="00D76BDE" w:rsidRPr="00D76BDE" w:rsidRDefault="00D76BDE" w:rsidP="00D76BDE">
      <w:pPr>
        <w:rPr>
          <w:rFonts w:ascii="Times New Roman" w:hAnsi="Times New Roman"/>
          <w:szCs w:val="20"/>
          <w:lang w:val="en-US" w:eastAsia="zh-CN" w:bidi="ar"/>
        </w:rPr>
      </w:pPr>
    </w:p>
    <w:p w14:paraId="4A621DB8" w14:textId="75137B32" w:rsidR="00D76BDE" w:rsidRPr="006B3997" w:rsidRDefault="00D73405" w:rsidP="00D76BDE">
      <w:pPr>
        <w:rPr>
          <w:rFonts w:eastAsia="DengXian"/>
          <w:b/>
          <w:bCs/>
          <w:lang w:eastAsia="zh-CN" w:bidi="ar"/>
        </w:rPr>
      </w:pPr>
      <w:hyperlink r:id="rId480" w:history="1">
        <w:r>
          <w:rPr>
            <w:rStyle w:val="Hyperlink"/>
            <w:rFonts w:eastAsia="DengXian"/>
            <w:b/>
            <w:bCs/>
            <w:lang w:eastAsia="zh-CN" w:bidi="ar"/>
          </w:rPr>
          <w:t>R1-2506546</w:t>
        </w:r>
      </w:hyperlink>
      <w:r w:rsidR="00D76BDE" w:rsidRPr="006B3997">
        <w:rPr>
          <w:rFonts w:eastAsia="DengXian"/>
          <w:b/>
          <w:bCs/>
          <w:lang w:eastAsia="zh-CN" w:bidi="ar"/>
        </w:rPr>
        <w:tab/>
        <w:t>FL summary#2 on maintenance on LP-WUS operation in CONNECTED mode</w:t>
      </w:r>
      <w:r w:rsidR="00D76BDE" w:rsidRPr="006B3997">
        <w:rPr>
          <w:rFonts w:eastAsia="DengXian"/>
          <w:b/>
          <w:bCs/>
          <w:lang w:eastAsia="zh-CN" w:bidi="ar"/>
        </w:rPr>
        <w:tab/>
        <w:t>Moderator (NTT DOCOMO)</w:t>
      </w:r>
    </w:p>
    <w:p w14:paraId="1E4D0988" w14:textId="20BF0678" w:rsidR="006B3997" w:rsidRDefault="006B3997" w:rsidP="00D76BDE">
      <w:pPr>
        <w:rPr>
          <w:rFonts w:eastAsia="DengXian"/>
          <w:lang w:eastAsia="zh-CN" w:bidi="ar"/>
        </w:rPr>
      </w:pPr>
      <w:r>
        <w:rPr>
          <w:rFonts w:eastAsia="DengXian"/>
          <w:lang w:eastAsia="zh-CN" w:bidi="ar"/>
        </w:rPr>
        <w:t>From Thursday session</w:t>
      </w:r>
    </w:p>
    <w:p w14:paraId="749F1022" w14:textId="77777777" w:rsidR="00CB0C1E" w:rsidRPr="00CB0C1E" w:rsidRDefault="00CB0C1E" w:rsidP="00CB0C1E">
      <w:pPr>
        <w:rPr>
          <w:rFonts w:ascii="Times New Roman" w:hAnsi="Times New Roman"/>
          <w:szCs w:val="20"/>
          <w:highlight w:val="green"/>
          <w:lang w:val="en-US" w:eastAsia="zh-CN"/>
        </w:rPr>
      </w:pPr>
      <w:r w:rsidRPr="00CB0C1E">
        <w:rPr>
          <w:rFonts w:ascii="Times New Roman" w:hAnsi="Times New Roman"/>
          <w:szCs w:val="20"/>
          <w:highlight w:val="green"/>
          <w:lang w:val="en-US" w:eastAsia="zh-CN"/>
        </w:rPr>
        <w:t>Agreement</w:t>
      </w:r>
    </w:p>
    <w:p w14:paraId="153ADD51" w14:textId="77777777" w:rsidR="00CB0C1E" w:rsidRPr="00CB0C1E" w:rsidRDefault="00CB0C1E" w:rsidP="00CB0C1E">
      <w:pPr>
        <w:rPr>
          <w:rFonts w:ascii="Times New Roman" w:hAnsi="Times New Roman"/>
          <w:szCs w:val="20"/>
          <w:lang w:val="en-US"/>
        </w:rPr>
      </w:pPr>
      <w:r w:rsidRPr="00CB0C1E">
        <w:rPr>
          <w:rFonts w:ascii="Times New Roman" w:hAnsi="Times New Roman"/>
          <w:szCs w:val="20"/>
          <w:lang w:val="en-US"/>
        </w:rPr>
        <w:lastRenderedPageBreak/>
        <w:t>For the RRC parameter LP-WUS_NominalMO_duration_CONNECTED,</w:t>
      </w:r>
    </w:p>
    <w:p w14:paraId="0E4934BC" w14:textId="77777777" w:rsidR="00CB0C1E" w:rsidRPr="00CB0C1E" w:rsidRDefault="00CB0C1E" w:rsidP="00FF13D9">
      <w:pPr>
        <w:pStyle w:val="ListParagraph"/>
        <w:numPr>
          <w:ilvl w:val="0"/>
          <w:numId w:val="149"/>
        </w:numPr>
        <w:rPr>
          <w:lang w:val="en-US"/>
        </w:rPr>
      </w:pPr>
      <w:r w:rsidRPr="00CB0C1E">
        <w:rPr>
          <w:lang w:val="en-US"/>
        </w:rPr>
        <w:t>Type: Per cell group on Pcell/PScell</w:t>
      </w:r>
    </w:p>
    <w:p w14:paraId="2978CEA4" w14:textId="77777777" w:rsidR="00CB0C1E" w:rsidRPr="00CB0C1E" w:rsidRDefault="00CB0C1E" w:rsidP="00FF13D9">
      <w:pPr>
        <w:pStyle w:val="ListParagraph"/>
        <w:numPr>
          <w:ilvl w:val="0"/>
          <w:numId w:val="149"/>
        </w:numPr>
        <w:rPr>
          <w:lang w:val="en-US"/>
        </w:rPr>
      </w:pPr>
      <w:r w:rsidRPr="00CB0C1E">
        <w:rPr>
          <w:lang w:val="en-US"/>
        </w:rPr>
        <w:t>Value range:</w:t>
      </w:r>
    </w:p>
    <w:p w14:paraId="1A9C21DA" w14:textId="77777777" w:rsidR="00CB0C1E" w:rsidRPr="00CB0C1E" w:rsidRDefault="00CB0C1E" w:rsidP="00FF13D9">
      <w:pPr>
        <w:pStyle w:val="ListParagraph"/>
        <w:numPr>
          <w:ilvl w:val="1"/>
          <w:numId w:val="149"/>
        </w:numPr>
        <w:rPr>
          <w:lang w:val="en-US"/>
        </w:rPr>
      </w:pPr>
      <w:r w:rsidRPr="00CB0C1E">
        <w:rPr>
          <w:lang w:val="en-US"/>
        </w:rPr>
        <w:t>FR1/FR2: [1-98] OFDM symbols (value of 1 is not applicable to M=1)</w:t>
      </w:r>
    </w:p>
    <w:p w14:paraId="00E72BDF" w14:textId="77777777" w:rsidR="00CB0C1E" w:rsidRPr="00CB0C1E" w:rsidRDefault="00CB0C1E" w:rsidP="00CB0C1E">
      <w:pPr>
        <w:rPr>
          <w:rFonts w:ascii="Times New Roman" w:hAnsi="Times New Roman"/>
          <w:szCs w:val="20"/>
          <w:highlight w:val="green"/>
          <w:lang w:val="en-US" w:eastAsia="zh-CN"/>
        </w:rPr>
      </w:pPr>
      <w:r w:rsidRPr="00CB0C1E">
        <w:rPr>
          <w:rFonts w:ascii="Times New Roman" w:hAnsi="Times New Roman"/>
          <w:szCs w:val="20"/>
          <w:highlight w:val="green"/>
          <w:lang w:val="en-US" w:eastAsia="zh-CN"/>
        </w:rPr>
        <w:t>Agreement</w:t>
      </w:r>
    </w:p>
    <w:p w14:paraId="3F8AC9ED" w14:textId="77777777" w:rsidR="00CB0C1E" w:rsidRPr="00CB0C1E" w:rsidRDefault="00CB0C1E" w:rsidP="00CB0C1E">
      <w:pPr>
        <w:rPr>
          <w:rFonts w:ascii="Times New Roman" w:hAnsi="Times New Roman"/>
          <w:szCs w:val="20"/>
          <w:lang w:val="en-US"/>
        </w:rPr>
      </w:pPr>
      <w:r w:rsidRPr="00CB0C1E">
        <w:rPr>
          <w:rFonts w:ascii="Times New Roman" w:hAnsi="Times New Roman"/>
          <w:szCs w:val="20"/>
          <w:lang w:val="en-US"/>
        </w:rPr>
        <w:t>For the RRC parameter LP-WUS_Actual_WUS_duration_CONNECTED,</w:t>
      </w:r>
    </w:p>
    <w:p w14:paraId="4A71609D" w14:textId="77777777" w:rsidR="00CB0C1E" w:rsidRPr="00CB0C1E" w:rsidRDefault="00CB0C1E" w:rsidP="005E135D">
      <w:pPr>
        <w:pStyle w:val="ListParagraph"/>
        <w:numPr>
          <w:ilvl w:val="0"/>
          <w:numId w:val="187"/>
        </w:numPr>
        <w:rPr>
          <w:lang w:val="en-US"/>
        </w:rPr>
      </w:pPr>
      <w:r w:rsidRPr="00CB0C1E">
        <w:rPr>
          <w:lang w:val="en-US"/>
        </w:rPr>
        <w:t>Type: Per cell group on Pcell/PScell</w:t>
      </w:r>
    </w:p>
    <w:p w14:paraId="7A945254" w14:textId="77777777" w:rsidR="00CB0C1E" w:rsidRPr="00CB0C1E" w:rsidRDefault="00CB0C1E" w:rsidP="005E135D">
      <w:pPr>
        <w:pStyle w:val="ListParagraph"/>
        <w:numPr>
          <w:ilvl w:val="0"/>
          <w:numId w:val="187"/>
        </w:numPr>
        <w:rPr>
          <w:lang w:val="en-US"/>
        </w:rPr>
      </w:pPr>
      <w:r w:rsidRPr="00CB0C1E">
        <w:rPr>
          <w:lang w:val="en-US"/>
        </w:rPr>
        <w:t>Value range:</w:t>
      </w:r>
    </w:p>
    <w:p w14:paraId="272764EA" w14:textId="77777777" w:rsidR="00CB0C1E" w:rsidRPr="00CB0C1E" w:rsidRDefault="00CB0C1E" w:rsidP="005E135D">
      <w:pPr>
        <w:pStyle w:val="ListParagraph"/>
        <w:numPr>
          <w:ilvl w:val="1"/>
          <w:numId w:val="187"/>
        </w:numPr>
        <w:rPr>
          <w:lang w:val="en-US"/>
        </w:rPr>
      </w:pPr>
      <w:r w:rsidRPr="00CB0C1E">
        <w:rPr>
          <w:lang w:val="en-US"/>
        </w:rPr>
        <w:t>M=1: 2*[1-32] OFDM symbols</w:t>
      </w:r>
    </w:p>
    <w:p w14:paraId="2D573D5A" w14:textId="77777777" w:rsidR="00CB0C1E" w:rsidRPr="00CB0C1E" w:rsidRDefault="00CB0C1E" w:rsidP="005E135D">
      <w:pPr>
        <w:pStyle w:val="ListParagraph"/>
        <w:numPr>
          <w:ilvl w:val="1"/>
          <w:numId w:val="187"/>
        </w:numPr>
        <w:rPr>
          <w:lang w:val="en-US"/>
        </w:rPr>
      </w:pPr>
      <w:r w:rsidRPr="00CB0C1E">
        <w:rPr>
          <w:lang w:val="en-US"/>
        </w:rPr>
        <w:t>M=2: 1-32 OFDM symbols</w:t>
      </w:r>
    </w:p>
    <w:p w14:paraId="06D95F18" w14:textId="77777777" w:rsidR="00CB0C1E" w:rsidRPr="00CB0C1E" w:rsidRDefault="00CB0C1E" w:rsidP="005E135D">
      <w:pPr>
        <w:pStyle w:val="ListParagraph"/>
        <w:numPr>
          <w:ilvl w:val="1"/>
          <w:numId w:val="187"/>
        </w:numPr>
        <w:rPr>
          <w:lang w:val="en-US"/>
        </w:rPr>
      </w:pPr>
      <w:r w:rsidRPr="00CB0C1E">
        <w:rPr>
          <w:lang w:val="en-US"/>
        </w:rPr>
        <w:t>M=4: 1-16 OFDM symbols</w:t>
      </w:r>
    </w:p>
    <w:p w14:paraId="18DFB9C9" w14:textId="77777777" w:rsidR="00CB0C1E" w:rsidRPr="00CB0C1E" w:rsidRDefault="00CB0C1E" w:rsidP="00CB0C1E">
      <w:pPr>
        <w:rPr>
          <w:rFonts w:ascii="Times New Roman" w:hAnsi="Times New Roman"/>
          <w:szCs w:val="20"/>
          <w:highlight w:val="green"/>
          <w:lang w:val="en-US" w:eastAsia="zh-CN"/>
        </w:rPr>
      </w:pPr>
      <w:r w:rsidRPr="00CB0C1E">
        <w:rPr>
          <w:rFonts w:ascii="Times New Roman" w:hAnsi="Times New Roman"/>
          <w:szCs w:val="20"/>
          <w:highlight w:val="green"/>
          <w:lang w:val="en-US" w:eastAsia="zh-CN"/>
        </w:rPr>
        <w:t>Agreement</w:t>
      </w:r>
    </w:p>
    <w:p w14:paraId="59E7197A" w14:textId="77777777" w:rsidR="00CB0C1E" w:rsidRPr="00CB0C1E" w:rsidRDefault="00CB0C1E" w:rsidP="00CB0C1E">
      <w:pPr>
        <w:rPr>
          <w:rFonts w:ascii="Times New Roman" w:hAnsi="Times New Roman"/>
          <w:szCs w:val="20"/>
          <w:lang w:val="en-US"/>
        </w:rPr>
      </w:pPr>
      <w:r w:rsidRPr="00CB0C1E">
        <w:rPr>
          <w:rFonts w:ascii="Times New Roman" w:hAnsi="Times New Roman"/>
          <w:szCs w:val="20"/>
          <w:lang w:val="en-US"/>
        </w:rPr>
        <w:t>For the RRC parameter LP-WUS_startRB_CONNECTED,</w:t>
      </w:r>
    </w:p>
    <w:p w14:paraId="11C945C6" w14:textId="77777777" w:rsidR="00CB0C1E" w:rsidRPr="00CB0C1E" w:rsidRDefault="00CB0C1E" w:rsidP="005E135D">
      <w:pPr>
        <w:pStyle w:val="ListParagraph"/>
        <w:numPr>
          <w:ilvl w:val="0"/>
          <w:numId w:val="188"/>
        </w:numPr>
        <w:rPr>
          <w:lang w:val="en-US"/>
        </w:rPr>
      </w:pPr>
      <w:r w:rsidRPr="00CB0C1E">
        <w:rPr>
          <w:lang w:val="en-US"/>
        </w:rPr>
        <w:t>Type:</w:t>
      </w:r>
      <w:r w:rsidRPr="00CB0C1E">
        <w:rPr>
          <w:lang w:val="en-US" w:eastAsia="zh-CN"/>
        </w:rPr>
        <w:t xml:space="preserve"> </w:t>
      </w:r>
      <w:r w:rsidRPr="00CB0C1E">
        <w:rPr>
          <w:lang w:val="en-US"/>
        </w:rPr>
        <w:t>Per cell group on Pcell/Pscell</w:t>
      </w:r>
    </w:p>
    <w:p w14:paraId="4EC3C9BE" w14:textId="77777777" w:rsidR="00CB0C1E" w:rsidRPr="00CB0C1E" w:rsidRDefault="00CB0C1E" w:rsidP="00CB0C1E">
      <w:pPr>
        <w:rPr>
          <w:rFonts w:ascii="Times New Roman" w:hAnsi="Times New Roman"/>
          <w:szCs w:val="20"/>
          <w:highlight w:val="green"/>
          <w:lang w:val="en-US" w:eastAsia="zh-CN"/>
        </w:rPr>
      </w:pPr>
      <w:r w:rsidRPr="00CB0C1E">
        <w:rPr>
          <w:rFonts w:ascii="Times New Roman" w:hAnsi="Times New Roman"/>
          <w:szCs w:val="20"/>
          <w:highlight w:val="green"/>
          <w:lang w:val="en-US" w:eastAsia="zh-CN"/>
        </w:rPr>
        <w:t>Agreement</w:t>
      </w:r>
    </w:p>
    <w:p w14:paraId="481F6EF1" w14:textId="77777777" w:rsidR="00CB0C1E" w:rsidRPr="00CB0C1E" w:rsidRDefault="00CB0C1E" w:rsidP="00CB0C1E">
      <w:pPr>
        <w:rPr>
          <w:rFonts w:ascii="Times New Roman" w:hAnsi="Times New Roman"/>
          <w:szCs w:val="20"/>
          <w:lang w:val="en-US"/>
        </w:rPr>
      </w:pPr>
      <w:r w:rsidRPr="00CB0C1E">
        <w:rPr>
          <w:rFonts w:ascii="Times New Roman" w:hAnsi="Times New Roman"/>
          <w:szCs w:val="20"/>
          <w:lang w:val="en-US"/>
        </w:rPr>
        <w:t>For the RRC parameters Time_offset_CONNECTED_Option1-1 and Time_offset_CONNECTED_Option1-2,</w:t>
      </w:r>
    </w:p>
    <w:p w14:paraId="78EFE31F" w14:textId="77777777" w:rsidR="00CB0C1E" w:rsidRPr="00CB0C1E" w:rsidRDefault="00CB0C1E" w:rsidP="005E135D">
      <w:pPr>
        <w:pStyle w:val="ListParagraph"/>
        <w:numPr>
          <w:ilvl w:val="0"/>
          <w:numId w:val="188"/>
        </w:numPr>
        <w:rPr>
          <w:lang w:val="en-US"/>
        </w:rPr>
      </w:pPr>
      <w:r w:rsidRPr="00CB0C1E">
        <w:rPr>
          <w:lang w:val="en-US"/>
        </w:rPr>
        <w:t>Value range: in multiples of 0.125ms (milliseconds), INTEGER (41, …,  592)</w:t>
      </w:r>
    </w:p>
    <w:p w14:paraId="25E918B8" w14:textId="77777777" w:rsidR="00CB0C1E" w:rsidRPr="00CB0C1E" w:rsidRDefault="00CB0C1E" w:rsidP="00CB0C1E">
      <w:pPr>
        <w:rPr>
          <w:rFonts w:ascii="Times New Roman" w:hAnsi="Times New Roman"/>
          <w:szCs w:val="20"/>
          <w:highlight w:val="green"/>
          <w:lang w:val="en-US" w:eastAsia="zh-CN"/>
        </w:rPr>
      </w:pPr>
      <w:r w:rsidRPr="00CB0C1E">
        <w:rPr>
          <w:rFonts w:ascii="Times New Roman" w:hAnsi="Times New Roman"/>
          <w:szCs w:val="20"/>
          <w:highlight w:val="green"/>
          <w:lang w:val="en-US" w:eastAsia="zh-CN"/>
        </w:rPr>
        <w:t>Agreement</w:t>
      </w:r>
    </w:p>
    <w:p w14:paraId="7A661971" w14:textId="77777777" w:rsidR="00CB0C1E" w:rsidRPr="00CB0C1E" w:rsidRDefault="00CB0C1E" w:rsidP="00CB0C1E">
      <w:pPr>
        <w:rPr>
          <w:rFonts w:ascii="Times New Roman" w:hAnsi="Times New Roman"/>
          <w:szCs w:val="20"/>
          <w:lang w:val="en-US"/>
        </w:rPr>
      </w:pPr>
      <w:r w:rsidRPr="00CB0C1E">
        <w:rPr>
          <w:rFonts w:ascii="Times New Roman" w:hAnsi="Times New Roman"/>
          <w:szCs w:val="20"/>
          <w:lang w:val="en-US"/>
        </w:rPr>
        <w:t>For the RRC parameter LPWUS_MO_CONNECTED_Option1-1,</w:t>
      </w:r>
    </w:p>
    <w:p w14:paraId="39EAF2A5" w14:textId="77777777" w:rsidR="00CB0C1E" w:rsidRPr="00CB0C1E" w:rsidRDefault="00CB0C1E" w:rsidP="005E135D">
      <w:pPr>
        <w:pStyle w:val="ListParagraph"/>
        <w:numPr>
          <w:ilvl w:val="0"/>
          <w:numId w:val="188"/>
        </w:numPr>
        <w:rPr>
          <w:lang w:val="en-US"/>
        </w:rPr>
      </w:pPr>
      <w:r w:rsidRPr="00CB0C1E">
        <w:rPr>
          <w:lang w:val="en-US"/>
        </w:rPr>
        <w:t xml:space="preserve">Periodicity/offset parameter </w:t>
      </w:r>
    </w:p>
    <w:p w14:paraId="056B81AE" w14:textId="77777777" w:rsidR="00CB0C1E" w:rsidRPr="00CB0C1E" w:rsidRDefault="00CB0C1E" w:rsidP="005E135D">
      <w:pPr>
        <w:pStyle w:val="ListParagraph"/>
        <w:numPr>
          <w:ilvl w:val="1"/>
          <w:numId w:val="188"/>
        </w:numPr>
        <w:rPr>
          <w:lang w:val="en-US"/>
        </w:rPr>
      </w:pPr>
      <w:r w:rsidRPr="00CB0C1E">
        <w:rPr>
          <w:lang w:val="en-US"/>
        </w:rPr>
        <w:t>sl1, NULL,</w:t>
      </w:r>
    </w:p>
    <w:p w14:paraId="085AAC9B" w14:textId="77777777" w:rsidR="00CB0C1E" w:rsidRPr="00CB0C1E" w:rsidRDefault="00CB0C1E" w:rsidP="005E135D">
      <w:pPr>
        <w:pStyle w:val="ListParagraph"/>
        <w:numPr>
          <w:ilvl w:val="1"/>
          <w:numId w:val="188"/>
        </w:numPr>
        <w:rPr>
          <w:lang w:val="en-US"/>
        </w:rPr>
      </w:pPr>
      <w:r w:rsidRPr="00CB0C1E">
        <w:rPr>
          <w:lang w:val="en-US"/>
        </w:rPr>
        <w:t>sl2, INTEGER {0..1},</w:t>
      </w:r>
    </w:p>
    <w:p w14:paraId="199C7939" w14:textId="77777777" w:rsidR="00CB0C1E" w:rsidRPr="00CB0C1E" w:rsidRDefault="00CB0C1E" w:rsidP="005E135D">
      <w:pPr>
        <w:pStyle w:val="ListParagraph"/>
        <w:numPr>
          <w:ilvl w:val="1"/>
          <w:numId w:val="188"/>
        </w:numPr>
        <w:rPr>
          <w:lang w:val="en-US"/>
        </w:rPr>
      </w:pPr>
      <w:r w:rsidRPr="00CB0C1E">
        <w:rPr>
          <w:lang w:val="en-US"/>
        </w:rPr>
        <w:t>sl4, INTEGER {0..3},</w:t>
      </w:r>
    </w:p>
    <w:p w14:paraId="22E33B0D" w14:textId="77777777" w:rsidR="00CB0C1E" w:rsidRPr="00CB0C1E" w:rsidRDefault="00CB0C1E" w:rsidP="005E135D">
      <w:pPr>
        <w:pStyle w:val="ListParagraph"/>
        <w:numPr>
          <w:ilvl w:val="1"/>
          <w:numId w:val="188"/>
        </w:numPr>
        <w:rPr>
          <w:lang w:val="en-US"/>
        </w:rPr>
      </w:pPr>
      <w:r w:rsidRPr="00CB0C1E">
        <w:rPr>
          <w:lang w:val="en-US"/>
        </w:rPr>
        <w:t>sl5, INTEGER {0..4},</w:t>
      </w:r>
    </w:p>
    <w:p w14:paraId="025D362C" w14:textId="77777777" w:rsidR="00CB0C1E" w:rsidRPr="00CB0C1E" w:rsidRDefault="00CB0C1E" w:rsidP="005E135D">
      <w:pPr>
        <w:pStyle w:val="ListParagraph"/>
        <w:numPr>
          <w:ilvl w:val="1"/>
          <w:numId w:val="188"/>
        </w:numPr>
        <w:rPr>
          <w:lang w:val="en-US"/>
        </w:rPr>
      </w:pPr>
      <w:r w:rsidRPr="00CB0C1E">
        <w:rPr>
          <w:lang w:val="en-US"/>
        </w:rPr>
        <w:t>sl8 INTEGER {0..7}</w:t>
      </w:r>
    </w:p>
    <w:p w14:paraId="4CF3DE4C" w14:textId="77777777" w:rsidR="00CB0C1E" w:rsidRPr="00CB0C1E" w:rsidRDefault="00CB0C1E" w:rsidP="005E135D">
      <w:pPr>
        <w:pStyle w:val="ListParagraph"/>
        <w:numPr>
          <w:ilvl w:val="1"/>
          <w:numId w:val="188"/>
        </w:numPr>
        <w:rPr>
          <w:lang w:val="en-US"/>
        </w:rPr>
      </w:pPr>
      <w:r w:rsidRPr="00CB0C1E">
        <w:rPr>
          <w:lang w:val="en-US"/>
        </w:rPr>
        <w:t>sl10, INTEGER {0..9}</w:t>
      </w:r>
    </w:p>
    <w:p w14:paraId="42A3D8D0" w14:textId="77777777" w:rsidR="00CB0C1E" w:rsidRPr="00CB0C1E" w:rsidRDefault="00CB0C1E" w:rsidP="005E135D">
      <w:pPr>
        <w:pStyle w:val="ListParagraph"/>
        <w:numPr>
          <w:ilvl w:val="1"/>
          <w:numId w:val="188"/>
        </w:numPr>
        <w:rPr>
          <w:lang w:val="en-US"/>
        </w:rPr>
      </w:pPr>
      <w:r w:rsidRPr="00CB0C1E">
        <w:rPr>
          <w:lang w:val="en-US"/>
        </w:rPr>
        <w:t>sl16, INTEGER {0..15}</w:t>
      </w:r>
    </w:p>
    <w:p w14:paraId="22C16DD2" w14:textId="77777777" w:rsidR="00CB0C1E" w:rsidRPr="00CB0C1E" w:rsidRDefault="00CB0C1E" w:rsidP="005E135D">
      <w:pPr>
        <w:pStyle w:val="ListParagraph"/>
        <w:numPr>
          <w:ilvl w:val="1"/>
          <w:numId w:val="188"/>
        </w:numPr>
        <w:rPr>
          <w:lang w:val="en-US"/>
        </w:rPr>
      </w:pPr>
      <w:r w:rsidRPr="00CB0C1E">
        <w:rPr>
          <w:lang w:val="en-US"/>
        </w:rPr>
        <w:t>sl20, INTEGER {0..19}</w:t>
      </w:r>
    </w:p>
    <w:p w14:paraId="719EC4FD" w14:textId="77777777" w:rsidR="00CB0C1E" w:rsidRPr="00CB0C1E" w:rsidRDefault="00CB0C1E" w:rsidP="005E135D">
      <w:pPr>
        <w:pStyle w:val="ListParagraph"/>
        <w:numPr>
          <w:ilvl w:val="1"/>
          <w:numId w:val="188"/>
        </w:numPr>
        <w:rPr>
          <w:lang w:val="en-US"/>
        </w:rPr>
      </w:pPr>
      <w:r w:rsidRPr="00CB0C1E">
        <w:rPr>
          <w:lang w:val="en-US"/>
        </w:rPr>
        <w:t>sl40, INTEGER {0..39}</w:t>
      </w:r>
    </w:p>
    <w:p w14:paraId="72F8047C" w14:textId="77777777" w:rsidR="00CB0C1E" w:rsidRPr="00CB0C1E" w:rsidRDefault="00CB0C1E" w:rsidP="005E135D">
      <w:pPr>
        <w:pStyle w:val="ListParagraph"/>
        <w:numPr>
          <w:ilvl w:val="1"/>
          <w:numId w:val="188"/>
        </w:numPr>
        <w:rPr>
          <w:lang w:val="en-US"/>
        </w:rPr>
      </w:pPr>
      <w:r w:rsidRPr="00CB0C1E">
        <w:rPr>
          <w:lang w:val="en-US"/>
        </w:rPr>
        <w:t>sl80, INTEGER {0..79}</w:t>
      </w:r>
    </w:p>
    <w:p w14:paraId="2FD0FC83" w14:textId="77777777" w:rsidR="00CB0C1E" w:rsidRPr="00CB0C1E" w:rsidRDefault="00CB0C1E" w:rsidP="005E135D">
      <w:pPr>
        <w:pStyle w:val="ListParagraph"/>
        <w:numPr>
          <w:ilvl w:val="1"/>
          <w:numId w:val="188"/>
        </w:numPr>
        <w:rPr>
          <w:lang w:val="en-US"/>
        </w:rPr>
      </w:pPr>
      <w:r w:rsidRPr="00CB0C1E">
        <w:rPr>
          <w:lang w:val="en-US"/>
        </w:rPr>
        <w:t>sl160, INTEGER {0..159}</w:t>
      </w:r>
    </w:p>
    <w:p w14:paraId="7F7403FB" w14:textId="77777777" w:rsidR="00CB0C1E" w:rsidRPr="00CB0C1E" w:rsidRDefault="00CB0C1E" w:rsidP="005E135D">
      <w:pPr>
        <w:pStyle w:val="ListParagraph"/>
        <w:numPr>
          <w:ilvl w:val="1"/>
          <w:numId w:val="188"/>
        </w:numPr>
        <w:rPr>
          <w:lang w:val="en-US"/>
        </w:rPr>
      </w:pPr>
      <w:r w:rsidRPr="00CB0C1E">
        <w:rPr>
          <w:lang w:val="en-US"/>
        </w:rPr>
        <w:t>sl320, INTEGER {0..319}</w:t>
      </w:r>
    </w:p>
    <w:p w14:paraId="20C99E96" w14:textId="77777777" w:rsidR="00CB0C1E" w:rsidRPr="00CB0C1E" w:rsidRDefault="00CB0C1E" w:rsidP="005E135D">
      <w:pPr>
        <w:pStyle w:val="ListParagraph"/>
        <w:numPr>
          <w:ilvl w:val="1"/>
          <w:numId w:val="188"/>
        </w:numPr>
        <w:rPr>
          <w:lang w:val="en-US"/>
        </w:rPr>
      </w:pPr>
      <w:r w:rsidRPr="00CB0C1E">
        <w:rPr>
          <w:lang w:val="en-US"/>
        </w:rPr>
        <w:t>sl640, INTEGER {0..639}</w:t>
      </w:r>
    </w:p>
    <w:p w14:paraId="71D59145" w14:textId="77777777" w:rsidR="00CB0C1E" w:rsidRPr="00CB0C1E" w:rsidRDefault="00CB0C1E" w:rsidP="005E135D">
      <w:pPr>
        <w:pStyle w:val="ListParagraph"/>
        <w:numPr>
          <w:ilvl w:val="1"/>
          <w:numId w:val="188"/>
        </w:numPr>
        <w:rPr>
          <w:lang w:val="en-US"/>
        </w:rPr>
      </w:pPr>
      <w:r w:rsidRPr="00CB0C1E">
        <w:rPr>
          <w:lang w:val="en-US"/>
        </w:rPr>
        <w:t>sl1280, INTEGER {0..1279}</w:t>
      </w:r>
    </w:p>
    <w:p w14:paraId="2932E76C" w14:textId="77777777" w:rsidR="00CB0C1E" w:rsidRPr="00CB0C1E" w:rsidRDefault="00CB0C1E" w:rsidP="005E135D">
      <w:pPr>
        <w:pStyle w:val="ListParagraph"/>
        <w:numPr>
          <w:ilvl w:val="1"/>
          <w:numId w:val="188"/>
        </w:numPr>
        <w:rPr>
          <w:lang w:val="en-US"/>
        </w:rPr>
      </w:pPr>
      <w:r w:rsidRPr="00CB0C1E">
        <w:rPr>
          <w:lang w:val="en-US"/>
        </w:rPr>
        <w:t>sl2560, INTEGER {0..2559}</w:t>
      </w:r>
    </w:p>
    <w:p w14:paraId="20E4EEAE" w14:textId="77777777" w:rsidR="00CB0C1E" w:rsidRPr="00CB0C1E" w:rsidRDefault="00CB0C1E" w:rsidP="005E135D">
      <w:pPr>
        <w:pStyle w:val="ListParagraph"/>
        <w:numPr>
          <w:ilvl w:val="1"/>
          <w:numId w:val="188"/>
        </w:numPr>
        <w:rPr>
          <w:lang w:val="en-US"/>
        </w:rPr>
      </w:pPr>
      <w:r w:rsidRPr="00CB0C1E">
        <w:rPr>
          <w:lang w:val="en-US"/>
        </w:rPr>
        <w:t>sl5120, INTEGER {0..5119}</w:t>
      </w:r>
    </w:p>
    <w:p w14:paraId="09A557E4" w14:textId="77777777" w:rsidR="00CB0C1E" w:rsidRPr="00CB0C1E" w:rsidRDefault="00CB0C1E" w:rsidP="005E135D">
      <w:pPr>
        <w:pStyle w:val="ListParagraph"/>
        <w:numPr>
          <w:ilvl w:val="1"/>
          <w:numId w:val="188"/>
        </w:numPr>
        <w:rPr>
          <w:lang w:val="en-US"/>
        </w:rPr>
      </w:pPr>
      <w:r w:rsidRPr="00CB0C1E">
        <w:rPr>
          <w:lang w:val="en-US"/>
        </w:rPr>
        <w:t>sl10240, INTEGER {0..10239}</w:t>
      </w:r>
    </w:p>
    <w:p w14:paraId="27296EAA" w14:textId="77777777" w:rsidR="00CB0C1E" w:rsidRPr="00CB0C1E" w:rsidRDefault="00CB0C1E" w:rsidP="00CB0C1E">
      <w:pPr>
        <w:rPr>
          <w:lang w:val="en-US"/>
        </w:rPr>
      </w:pPr>
      <w:r w:rsidRPr="00CB0C1E">
        <w:rPr>
          <w:lang w:val="en-US"/>
        </w:rPr>
        <w:t>For the RRC parameter LPWUS_MO_CONNECTED_Option1-2,</w:t>
      </w:r>
    </w:p>
    <w:p w14:paraId="7B87495E" w14:textId="77777777" w:rsidR="00CB0C1E" w:rsidRPr="00CB0C1E" w:rsidRDefault="00CB0C1E" w:rsidP="005E135D">
      <w:pPr>
        <w:pStyle w:val="ListParagraph"/>
        <w:numPr>
          <w:ilvl w:val="0"/>
          <w:numId w:val="188"/>
        </w:numPr>
        <w:rPr>
          <w:lang w:val="en-US"/>
        </w:rPr>
      </w:pPr>
      <w:r w:rsidRPr="00CB0C1E">
        <w:rPr>
          <w:lang w:val="en-US"/>
        </w:rPr>
        <w:t xml:space="preserve">Periodicity/offset parameter </w:t>
      </w:r>
    </w:p>
    <w:p w14:paraId="1016A4A5" w14:textId="77777777" w:rsidR="00CB0C1E" w:rsidRPr="00CB0C1E" w:rsidRDefault="00CB0C1E" w:rsidP="005E135D">
      <w:pPr>
        <w:pStyle w:val="ListParagraph"/>
        <w:numPr>
          <w:ilvl w:val="1"/>
          <w:numId w:val="188"/>
        </w:numPr>
        <w:rPr>
          <w:lang w:val="en-US"/>
        </w:rPr>
      </w:pPr>
      <w:r w:rsidRPr="00CB0C1E">
        <w:rPr>
          <w:lang w:val="en-US"/>
        </w:rPr>
        <w:t>sl1, NULL,</w:t>
      </w:r>
    </w:p>
    <w:p w14:paraId="4FB70D68" w14:textId="77777777" w:rsidR="00CB0C1E" w:rsidRPr="00CB0C1E" w:rsidRDefault="00CB0C1E" w:rsidP="005E135D">
      <w:pPr>
        <w:pStyle w:val="ListParagraph"/>
        <w:numPr>
          <w:ilvl w:val="1"/>
          <w:numId w:val="188"/>
        </w:numPr>
        <w:rPr>
          <w:lang w:val="en-US"/>
        </w:rPr>
      </w:pPr>
      <w:r w:rsidRPr="00CB0C1E">
        <w:rPr>
          <w:lang w:val="en-US"/>
        </w:rPr>
        <w:t>sl2, INTEGER {0..1},</w:t>
      </w:r>
    </w:p>
    <w:p w14:paraId="3C8A22DA" w14:textId="77777777" w:rsidR="00CB0C1E" w:rsidRPr="00CB0C1E" w:rsidRDefault="00CB0C1E" w:rsidP="005E135D">
      <w:pPr>
        <w:pStyle w:val="ListParagraph"/>
        <w:numPr>
          <w:ilvl w:val="1"/>
          <w:numId w:val="188"/>
        </w:numPr>
        <w:rPr>
          <w:lang w:val="en-US"/>
        </w:rPr>
      </w:pPr>
      <w:r w:rsidRPr="00CB0C1E">
        <w:rPr>
          <w:lang w:val="en-US"/>
        </w:rPr>
        <w:t>sl4, INTEGER {0..3},</w:t>
      </w:r>
    </w:p>
    <w:p w14:paraId="1A67D765" w14:textId="77777777" w:rsidR="00CB0C1E" w:rsidRPr="00CB0C1E" w:rsidRDefault="00CB0C1E" w:rsidP="005E135D">
      <w:pPr>
        <w:pStyle w:val="ListParagraph"/>
        <w:numPr>
          <w:ilvl w:val="1"/>
          <w:numId w:val="188"/>
        </w:numPr>
        <w:rPr>
          <w:lang w:val="en-US"/>
        </w:rPr>
      </w:pPr>
      <w:r w:rsidRPr="00CB0C1E">
        <w:rPr>
          <w:lang w:val="en-US"/>
        </w:rPr>
        <w:t>sl5, INTEGER {0..4},</w:t>
      </w:r>
    </w:p>
    <w:p w14:paraId="1CBEFB23" w14:textId="77777777" w:rsidR="00CB0C1E" w:rsidRPr="00CB0C1E" w:rsidRDefault="00CB0C1E" w:rsidP="005E135D">
      <w:pPr>
        <w:pStyle w:val="ListParagraph"/>
        <w:numPr>
          <w:ilvl w:val="1"/>
          <w:numId w:val="188"/>
        </w:numPr>
        <w:rPr>
          <w:lang w:val="en-US"/>
        </w:rPr>
      </w:pPr>
      <w:r w:rsidRPr="00CB0C1E">
        <w:rPr>
          <w:lang w:val="en-US"/>
        </w:rPr>
        <w:t>sl8 INTEGER {0..7}</w:t>
      </w:r>
    </w:p>
    <w:p w14:paraId="65B51F17" w14:textId="77777777" w:rsidR="00CB0C1E" w:rsidRPr="00CB0C1E" w:rsidRDefault="00CB0C1E" w:rsidP="005E135D">
      <w:pPr>
        <w:pStyle w:val="ListParagraph"/>
        <w:numPr>
          <w:ilvl w:val="1"/>
          <w:numId w:val="188"/>
        </w:numPr>
        <w:rPr>
          <w:lang w:val="en-US"/>
        </w:rPr>
      </w:pPr>
      <w:r w:rsidRPr="00CB0C1E">
        <w:rPr>
          <w:lang w:val="en-US"/>
        </w:rPr>
        <w:t>sl10, INTEGER {0..9}</w:t>
      </w:r>
    </w:p>
    <w:p w14:paraId="7076AA17" w14:textId="77777777" w:rsidR="00CB0C1E" w:rsidRPr="00CB0C1E" w:rsidRDefault="00CB0C1E" w:rsidP="005E135D">
      <w:pPr>
        <w:pStyle w:val="ListParagraph"/>
        <w:numPr>
          <w:ilvl w:val="1"/>
          <w:numId w:val="188"/>
        </w:numPr>
        <w:rPr>
          <w:lang w:val="en-US"/>
        </w:rPr>
      </w:pPr>
      <w:r w:rsidRPr="00CB0C1E">
        <w:rPr>
          <w:lang w:val="en-US"/>
        </w:rPr>
        <w:t>sl16, INTEGER {0..15}</w:t>
      </w:r>
    </w:p>
    <w:p w14:paraId="13683469" w14:textId="77777777" w:rsidR="00CB0C1E" w:rsidRPr="00CB0C1E" w:rsidRDefault="00CB0C1E" w:rsidP="005E135D">
      <w:pPr>
        <w:pStyle w:val="ListParagraph"/>
        <w:numPr>
          <w:ilvl w:val="1"/>
          <w:numId w:val="188"/>
        </w:numPr>
        <w:rPr>
          <w:lang w:val="en-US"/>
        </w:rPr>
      </w:pPr>
      <w:r w:rsidRPr="00CB0C1E">
        <w:rPr>
          <w:lang w:val="en-US"/>
        </w:rPr>
        <w:t>sl20, INTEGER {0..19}</w:t>
      </w:r>
    </w:p>
    <w:p w14:paraId="1FAF63F5" w14:textId="77777777" w:rsidR="00CB0C1E" w:rsidRPr="00CB0C1E" w:rsidRDefault="00CB0C1E" w:rsidP="005E135D">
      <w:pPr>
        <w:pStyle w:val="ListParagraph"/>
        <w:numPr>
          <w:ilvl w:val="1"/>
          <w:numId w:val="188"/>
        </w:numPr>
        <w:rPr>
          <w:lang w:val="en-US"/>
        </w:rPr>
      </w:pPr>
      <w:r w:rsidRPr="00CB0C1E">
        <w:rPr>
          <w:lang w:val="en-US"/>
        </w:rPr>
        <w:t>sl40, INTEGER {0..39}</w:t>
      </w:r>
    </w:p>
    <w:p w14:paraId="269A703E" w14:textId="77777777" w:rsidR="00CB0C1E" w:rsidRPr="00CB0C1E" w:rsidRDefault="00CB0C1E" w:rsidP="005E135D">
      <w:pPr>
        <w:pStyle w:val="ListParagraph"/>
        <w:numPr>
          <w:ilvl w:val="1"/>
          <w:numId w:val="188"/>
        </w:numPr>
        <w:rPr>
          <w:lang w:val="en-US"/>
        </w:rPr>
      </w:pPr>
      <w:r w:rsidRPr="00CB0C1E">
        <w:rPr>
          <w:lang w:val="en-US"/>
        </w:rPr>
        <w:t>sl80, INTEGER {0..79}</w:t>
      </w:r>
    </w:p>
    <w:p w14:paraId="1CF761E9" w14:textId="77777777" w:rsidR="00CB0C1E" w:rsidRPr="00CB0C1E" w:rsidRDefault="00CB0C1E" w:rsidP="00CB0C1E">
      <w:pPr>
        <w:rPr>
          <w:rFonts w:ascii="Times New Roman" w:hAnsi="Times New Roman"/>
          <w:b/>
          <w:bCs/>
          <w:szCs w:val="20"/>
          <w:lang w:val="en-US" w:eastAsia="zh-CN"/>
        </w:rPr>
      </w:pPr>
      <w:r w:rsidRPr="00CB0C1E">
        <w:rPr>
          <w:rFonts w:ascii="Times New Roman" w:hAnsi="Times New Roman"/>
          <w:b/>
          <w:bCs/>
          <w:szCs w:val="20"/>
          <w:lang w:val="en-US" w:eastAsia="zh-CN"/>
        </w:rPr>
        <w:t>Conclusion</w:t>
      </w:r>
    </w:p>
    <w:p w14:paraId="5973F2F2" w14:textId="77777777" w:rsidR="00CB0C1E" w:rsidRPr="00CB0C1E" w:rsidRDefault="00CB0C1E" w:rsidP="00CB0C1E">
      <w:pPr>
        <w:rPr>
          <w:rFonts w:ascii="Times New Roman" w:hAnsi="Times New Roman"/>
          <w:szCs w:val="20"/>
          <w:lang w:val="en-US"/>
        </w:rPr>
      </w:pPr>
      <w:r w:rsidRPr="00CB0C1E">
        <w:rPr>
          <w:rFonts w:ascii="Times New Roman" w:hAnsi="Times New Roman"/>
          <w:szCs w:val="20"/>
          <w:lang w:val="en-US"/>
        </w:rPr>
        <w:t>For the RRC parameter LP-WUS_unifiedTCI_CONNECTED,</w:t>
      </w:r>
    </w:p>
    <w:p w14:paraId="503C1CCF" w14:textId="2C16EE66" w:rsidR="00CB0C1E" w:rsidRPr="00CB0C1E" w:rsidRDefault="00CB0C1E" w:rsidP="005E135D">
      <w:pPr>
        <w:pStyle w:val="ListParagraph"/>
        <w:numPr>
          <w:ilvl w:val="0"/>
          <w:numId w:val="188"/>
        </w:numPr>
        <w:rPr>
          <w:lang w:val="en-US"/>
        </w:rPr>
      </w:pPr>
      <w:r w:rsidRPr="00CB0C1E">
        <w:rPr>
          <w:lang w:val="en-US"/>
        </w:rPr>
        <w:t>This parameter is not necessary, and legacy RRC parameter dl-OrJointTCI-StateList is used to apply the unified TCI for LP-WUS reception</w:t>
      </w:r>
      <w:r>
        <w:rPr>
          <w:lang w:val="en-US"/>
        </w:rPr>
        <w:t>.</w:t>
      </w:r>
    </w:p>
    <w:p w14:paraId="3D6A4CC0" w14:textId="77777777" w:rsidR="006B3997" w:rsidRDefault="006B3997" w:rsidP="00D76BDE">
      <w:pPr>
        <w:rPr>
          <w:rFonts w:ascii="Times New Roman" w:eastAsia="DengXian" w:hAnsi="Times New Roman"/>
          <w:szCs w:val="20"/>
          <w:lang w:val="en-US" w:eastAsia="zh-CN" w:bidi="ar"/>
        </w:rPr>
      </w:pPr>
    </w:p>
    <w:p w14:paraId="5F63E3F8" w14:textId="726F642E" w:rsidR="00DC7015" w:rsidRPr="00CB0C1E" w:rsidRDefault="00DC7015" w:rsidP="00D76BDE">
      <w:pPr>
        <w:rPr>
          <w:rFonts w:ascii="Times New Roman" w:eastAsia="DengXian" w:hAnsi="Times New Roman"/>
          <w:szCs w:val="20"/>
          <w:lang w:val="en-US" w:eastAsia="zh-CN" w:bidi="ar"/>
        </w:rPr>
      </w:pPr>
      <w:r>
        <w:rPr>
          <w:rFonts w:ascii="Times New Roman" w:eastAsia="DengXian" w:hAnsi="Times New Roman"/>
          <w:szCs w:val="20"/>
          <w:lang w:val="en-US" w:eastAsia="zh-CN" w:bidi="ar"/>
        </w:rPr>
        <w:t xml:space="preserve">Final summary in </w:t>
      </w:r>
      <w:hyperlink r:id="rId481" w:history="1">
        <w:r w:rsidR="00D73405">
          <w:rPr>
            <w:rStyle w:val="Hyperlink"/>
            <w:rFonts w:ascii="Times New Roman" w:eastAsia="DengXian" w:hAnsi="Times New Roman"/>
            <w:szCs w:val="20"/>
            <w:lang w:val="en-US" w:eastAsia="zh-CN" w:bidi="ar"/>
          </w:rPr>
          <w:t>R1-2506599</w:t>
        </w:r>
      </w:hyperlink>
      <w:r>
        <w:rPr>
          <w:rFonts w:ascii="Times New Roman" w:eastAsia="DengXian" w:hAnsi="Times New Roman"/>
          <w:szCs w:val="20"/>
          <w:lang w:val="en-US" w:eastAsia="zh-CN" w:bidi="ar"/>
        </w:rPr>
        <w:t>.</w:t>
      </w:r>
    </w:p>
    <w:p w14:paraId="4F369684" w14:textId="77777777" w:rsidR="003B0294" w:rsidRDefault="003B0294" w:rsidP="006641C9">
      <w:pPr>
        <w:pStyle w:val="Heading2"/>
        <w:rPr>
          <w:lang w:val="en-US" w:eastAsia="zh-CN"/>
        </w:rPr>
      </w:pPr>
      <w:bookmarkStart w:id="161" w:name="_Toc210074487"/>
      <w:r w:rsidRPr="003B0294">
        <w:rPr>
          <w:rFonts w:hint="eastAsia"/>
          <w:lang w:val="en-US" w:eastAsia="zh-CN"/>
        </w:rPr>
        <w:lastRenderedPageBreak/>
        <w:t xml:space="preserve">Maintenance on </w:t>
      </w:r>
      <w:r w:rsidRPr="003B0294">
        <w:rPr>
          <w:lang w:val="en-US" w:eastAsia="zh-CN"/>
        </w:rPr>
        <w:t>channel modelling for Integrated Sensing And Communication (ISAC) for NR</w:t>
      </w:r>
      <w:bookmarkEnd w:id="161"/>
    </w:p>
    <w:p w14:paraId="6AAF0AC6" w14:textId="36917C72" w:rsidR="00702AD6" w:rsidRPr="005F3425" w:rsidRDefault="00D73405" w:rsidP="00702AD6">
      <w:pPr>
        <w:rPr>
          <w:b/>
          <w:bCs/>
        </w:rPr>
      </w:pPr>
      <w:hyperlink r:id="rId482" w:history="1">
        <w:r>
          <w:rPr>
            <w:rStyle w:val="Hyperlink"/>
            <w:b/>
            <w:bCs/>
          </w:rPr>
          <w:t>R1-2506561</w:t>
        </w:r>
      </w:hyperlink>
      <w:r w:rsidR="00702AD6" w:rsidRPr="005F3425">
        <w:rPr>
          <w:b/>
          <w:bCs/>
        </w:rPr>
        <w:tab/>
        <w:t>Session notes for 8.7 (Maintenance on channel modelling for Integrated Sensing And Communication (ISAC) for NR)</w:t>
      </w:r>
      <w:r w:rsidR="00702AD6" w:rsidRPr="005F3425">
        <w:rPr>
          <w:b/>
          <w:bCs/>
        </w:rPr>
        <w:tab/>
        <w:t>Ad-Hoc Chair (Huawei)</w:t>
      </w:r>
    </w:p>
    <w:p w14:paraId="583D430B" w14:textId="77777777" w:rsidR="00702AD6" w:rsidRDefault="00702AD6" w:rsidP="00702AD6">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6BB06F69" w14:textId="77777777" w:rsidR="00702AD6" w:rsidRPr="00702AD6" w:rsidRDefault="00702AD6" w:rsidP="00702AD6">
      <w:pPr>
        <w:rPr>
          <w:lang w:eastAsia="zh-CN"/>
        </w:rPr>
      </w:pPr>
    </w:p>
    <w:p w14:paraId="5CB49AD4" w14:textId="77777777" w:rsidR="001C3EC9" w:rsidRPr="001C3EC9" w:rsidRDefault="003B0294" w:rsidP="003B0294">
      <w:pPr>
        <w:rPr>
          <w:lang w:eastAsia="x-none"/>
        </w:rPr>
      </w:pPr>
      <w:r w:rsidRPr="001C3EC9">
        <w:rPr>
          <w:lang w:eastAsia="x-none"/>
        </w:rPr>
        <w:t>[1</w:t>
      </w:r>
      <w:r w:rsidRPr="001C3EC9">
        <w:rPr>
          <w:rFonts w:eastAsia="DengXian" w:hint="eastAsia"/>
          <w:lang w:eastAsia="zh-CN"/>
        </w:rPr>
        <w:t>22</w:t>
      </w:r>
      <w:r w:rsidRPr="001C3EC9">
        <w:rPr>
          <w:lang w:eastAsia="x-none"/>
        </w:rPr>
        <w:t>-R1</w:t>
      </w:r>
      <w:r w:rsidRPr="001C3EC9">
        <w:rPr>
          <w:rFonts w:eastAsia="DengXian" w:hint="eastAsia"/>
          <w:lang w:eastAsia="zh-CN"/>
        </w:rPr>
        <w:t>9</w:t>
      </w:r>
      <w:r w:rsidRPr="001C3EC9">
        <w:rPr>
          <w:lang w:eastAsia="x-none"/>
        </w:rPr>
        <w:t>-</w:t>
      </w:r>
      <w:r w:rsidRPr="001C3EC9">
        <w:rPr>
          <w:rFonts w:eastAsia="DengXian" w:hint="eastAsia"/>
          <w:lang w:eastAsia="zh-CN"/>
        </w:rPr>
        <w:t>ISAC</w:t>
      </w:r>
      <w:r w:rsidRPr="001C3EC9">
        <w:rPr>
          <w:lang w:eastAsia="x-none"/>
        </w:rPr>
        <w:t xml:space="preserve">] </w:t>
      </w:r>
      <w:r w:rsidR="001C3EC9" w:rsidRPr="001C3EC9">
        <w:rPr>
          <w:lang w:eastAsia="x-none"/>
        </w:rPr>
        <w:t xml:space="preserve">– </w:t>
      </w:r>
      <w:r w:rsidR="001C3EC9" w:rsidRPr="001C3EC9">
        <w:rPr>
          <w:rFonts w:eastAsia="DengXian" w:hint="eastAsia"/>
          <w:lang w:eastAsia="zh-CN"/>
        </w:rPr>
        <w:t xml:space="preserve">Yingyang </w:t>
      </w:r>
      <w:r w:rsidR="001C3EC9" w:rsidRPr="001C3EC9">
        <w:rPr>
          <w:lang w:eastAsia="x-none"/>
        </w:rPr>
        <w:t>(</w:t>
      </w:r>
      <w:r w:rsidR="001C3EC9" w:rsidRPr="001C3EC9">
        <w:rPr>
          <w:rFonts w:eastAsia="DengXian" w:hint="eastAsia"/>
          <w:lang w:eastAsia="zh-CN"/>
        </w:rPr>
        <w:t>Xiaomi</w:t>
      </w:r>
      <w:r w:rsidR="001C3EC9" w:rsidRPr="001C3EC9">
        <w:rPr>
          <w:lang w:eastAsia="x-none"/>
        </w:rPr>
        <w:t>)</w:t>
      </w:r>
    </w:p>
    <w:p w14:paraId="383A6CC3" w14:textId="40A25AF5" w:rsidR="003B0294" w:rsidRPr="003B0294" w:rsidRDefault="003B0294" w:rsidP="001C3EC9">
      <w:pPr>
        <w:rPr>
          <w:lang w:val="en-US" w:eastAsia="x-none"/>
        </w:rPr>
      </w:pPr>
      <w:r w:rsidRPr="001C3EC9">
        <w:rPr>
          <w:lang w:eastAsia="x-none"/>
        </w:rPr>
        <w:t>Email discussion on</w:t>
      </w:r>
      <w:r w:rsidRPr="001C3EC9">
        <w:rPr>
          <w:rFonts w:eastAsia="DengXian" w:hint="eastAsia"/>
          <w:lang w:eastAsia="zh-CN"/>
        </w:rPr>
        <w:t xml:space="preserve"> channel modelling for</w:t>
      </w:r>
      <w:r w:rsidRPr="001C3EC9">
        <w:rPr>
          <w:lang w:eastAsia="x-none"/>
        </w:rPr>
        <w:t xml:space="preserve"> </w:t>
      </w:r>
      <w:r w:rsidRPr="001C3EC9">
        <w:rPr>
          <w:rFonts w:eastAsia="DengXian" w:hint="eastAsia"/>
          <w:lang w:eastAsia="zh-CN"/>
        </w:rPr>
        <w:t>ISAC</w:t>
      </w:r>
      <w:r w:rsidR="001C3EC9" w:rsidRPr="001C3EC9">
        <w:rPr>
          <w:rFonts w:eastAsia="DengXian"/>
          <w:lang w:eastAsia="zh-CN"/>
        </w:rPr>
        <w:t xml:space="preserve"> t</w:t>
      </w:r>
      <w:r w:rsidRPr="001C3EC9">
        <w:rPr>
          <w:lang w:eastAsia="x-none"/>
        </w:rPr>
        <w:t xml:space="preserve">o be used for sharing updates on online/offline schedule, details on what is to be discussed in online/offline sessions, tdoc number of the moderator summary for online session, etc </w:t>
      </w:r>
    </w:p>
    <w:p w14:paraId="346B41CB" w14:textId="77777777" w:rsidR="003B0294" w:rsidRPr="003B0294" w:rsidRDefault="003B0294" w:rsidP="003B0294">
      <w:pPr>
        <w:rPr>
          <w:rFonts w:eastAsia="DengXian"/>
          <w:lang w:val="en-US" w:eastAsia="zh-CN"/>
        </w:rPr>
      </w:pPr>
    </w:p>
    <w:p w14:paraId="11C7D121" w14:textId="1292CF75" w:rsidR="003B0294" w:rsidRPr="003B0294" w:rsidRDefault="00D73405" w:rsidP="003B0294">
      <w:hyperlink r:id="rId483" w:history="1">
        <w:r>
          <w:rPr>
            <w:rStyle w:val="Hyperlink"/>
            <w:rFonts w:ascii="Times New Roman" w:eastAsia="Times New Roman" w:hAnsi="Times New Roman"/>
          </w:rPr>
          <w:t>R1-2505215</w:t>
        </w:r>
      </w:hyperlink>
      <w:r w:rsidR="003B0294" w:rsidRPr="003B0294">
        <w:rPr>
          <w:rFonts w:ascii="Times New Roman" w:eastAsia="Times New Roman" w:hAnsi="Times New Roman"/>
        </w:rPr>
        <w:tab/>
        <w:t>Maintenance for ISAC channel modelling</w:t>
      </w:r>
      <w:r w:rsidR="003B0294" w:rsidRPr="003B0294">
        <w:rPr>
          <w:rFonts w:ascii="Times New Roman" w:eastAsia="Times New Roman" w:hAnsi="Times New Roman"/>
        </w:rPr>
        <w:tab/>
        <w:t>Huawei, HiSilicon</w:t>
      </w:r>
    </w:p>
    <w:p w14:paraId="39AEA44C" w14:textId="0E7D7212" w:rsidR="003B0294" w:rsidRPr="003B0294" w:rsidRDefault="00D73405" w:rsidP="003B0294">
      <w:hyperlink r:id="rId484" w:history="1">
        <w:r>
          <w:rPr>
            <w:rStyle w:val="Hyperlink"/>
            <w:rFonts w:ascii="Times New Roman" w:eastAsia="Times New Roman" w:hAnsi="Times New Roman"/>
          </w:rPr>
          <w:t>R1-2505293</w:t>
        </w:r>
      </w:hyperlink>
      <w:r w:rsidR="003B0294" w:rsidRPr="003B0294">
        <w:rPr>
          <w:rFonts w:ascii="Times New Roman" w:eastAsia="Times New Roman" w:hAnsi="Times New Roman"/>
        </w:rPr>
        <w:tab/>
        <w:t>Maintenance on channel modelling enhancements for ISAC</w:t>
      </w:r>
      <w:r w:rsidR="003B0294" w:rsidRPr="003B0294">
        <w:rPr>
          <w:rFonts w:ascii="Times New Roman" w:eastAsia="Times New Roman" w:hAnsi="Times New Roman"/>
        </w:rPr>
        <w:tab/>
        <w:t>CATT, CICTCI</w:t>
      </w:r>
    </w:p>
    <w:p w14:paraId="7BE1D21F" w14:textId="249C33B9" w:rsidR="003B0294" w:rsidRPr="003B0294" w:rsidRDefault="00D73405" w:rsidP="003B0294">
      <w:hyperlink r:id="rId485" w:history="1">
        <w:r>
          <w:rPr>
            <w:rStyle w:val="Hyperlink"/>
            <w:rFonts w:ascii="Times New Roman" w:eastAsia="Times New Roman" w:hAnsi="Times New Roman"/>
          </w:rPr>
          <w:t>R1-2505384</w:t>
        </w:r>
      </w:hyperlink>
      <w:r w:rsidR="003B0294" w:rsidRPr="003B0294">
        <w:rPr>
          <w:rFonts w:ascii="Times New Roman" w:eastAsia="Times New Roman" w:hAnsi="Times New Roman"/>
        </w:rPr>
        <w:tab/>
        <w:t>Maintenance on ISAC channel modeling</w:t>
      </w:r>
      <w:r w:rsidR="003B0294" w:rsidRPr="003B0294">
        <w:rPr>
          <w:rFonts w:ascii="Times New Roman" w:eastAsia="Times New Roman" w:hAnsi="Times New Roman"/>
        </w:rPr>
        <w:tab/>
        <w:t>vivo</w:t>
      </w:r>
    </w:p>
    <w:p w14:paraId="2146D94A" w14:textId="7A472DBD" w:rsidR="003B0294" w:rsidRPr="003B0294" w:rsidRDefault="00D73405" w:rsidP="003B0294">
      <w:hyperlink r:id="rId486" w:history="1">
        <w:r>
          <w:rPr>
            <w:rStyle w:val="Hyperlink"/>
            <w:rFonts w:ascii="Times New Roman" w:eastAsia="Times New Roman" w:hAnsi="Times New Roman"/>
          </w:rPr>
          <w:t>R1-2505436</w:t>
        </w:r>
      </w:hyperlink>
      <w:r w:rsidR="003B0294" w:rsidRPr="003B0294">
        <w:rPr>
          <w:rFonts w:ascii="Times New Roman" w:eastAsia="Times New Roman" w:hAnsi="Times New Roman"/>
        </w:rPr>
        <w:tab/>
        <w:t>Text proposals to TR 38.901 on ISAC CM</w:t>
      </w:r>
      <w:r w:rsidR="003B0294" w:rsidRPr="003B0294">
        <w:rPr>
          <w:rFonts w:ascii="Times New Roman" w:eastAsia="Times New Roman" w:hAnsi="Times New Roman"/>
        </w:rPr>
        <w:tab/>
        <w:t>Xiaomi, AT&amp;T</w:t>
      </w:r>
    </w:p>
    <w:p w14:paraId="360AA042" w14:textId="1B07D3F8" w:rsidR="003B0294" w:rsidRPr="003B0294" w:rsidRDefault="00D73405" w:rsidP="003B0294">
      <w:hyperlink r:id="rId487" w:history="1">
        <w:r>
          <w:rPr>
            <w:rStyle w:val="Hyperlink"/>
            <w:rFonts w:ascii="Times New Roman" w:eastAsia="Times New Roman" w:hAnsi="Times New Roman"/>
          </w:rPr>
          <w:t>R1-2505548</w:t>
        </w:r>
      </w:hyperlink>
      <w:r w:rsidR="003B0294" w:rsidRPr="003B0294">
        <w:rPr>
          <w:rFonts w:ascii="Times New Roman" w:eastAsia="Times New Roman" w:hAnsi="Times New Roman"/>
        </w:rPr>
        <w:tab/>
        <w:t>Remaining issues on channel modelling for Integrated sensing and communication in NR</w:t>
      </w:r>
      <w:r w:rsidR="003B0294" w:rsidRPr="003B0294">
        <w:rPr>
          <w:rFonts w:ascii="Times New Roman" w:eastAsia="Times New Roman" w:hAnsi="Times New Roman"/>
        </w:rPr>
        <w:tab/>
        <w:t>Samsung</w:t>
      </w:r>
    </w:p>
    <w:p w14:paraId="50B2DC8B" w14:textId="31165F9A" w:rsidR="003B0294" w:rsidRPr="003B0294" w:rsidRDefault="00D73405" w:rsidP="003B0294">
      <w:hyperlink r:id="rId488" w:history="1">
        <w:r>
          <w:rPr>
            <w:rStyle w:val="Hyperlink"/>
            <w:rFonts w:ascii="Times New Roman" w:eastAsia="Times New Roman" w:hAnsi="Times New Roman"/>
          </w:rPr>
          <w:t>R1-2505651</w:t>
        </w:r>
      </w:hyperlink>
      <w:r w:rsidR="003B0294" w:rsidRPr="003B0294">
        <w:rPr>
          <w:rFonts w:ascii="Times New Roman" w:eastAsia="Times New Roman" w:hAnsi="Times New Roman"/>
        </w:rPr>
        <w:tab/>
        <w:t>Maintenance for ISAC channel model in TR 38.901</w:t>
      </w:r>
      <w:r w:rsidR="003B0294" w:rsidRPr="003B0294">
        <w:rPr>
          <w:rFonts w:ascii="Times New Roman" w:eastAsia="Times New Roman" w:hAnsi="Times New Roman"/>
        </w:rPr>
        <w:tab/>
        <w:t>InterDigital, Inc.</w:t>
      </w:r>
    </w:p>
    <w:p w14:paraId="78C38ECB" w14:textId="561570F2" w:rsidR="003B0294" w:rsidRPr="003B0294" w:rsidRDefault="00D73405" w:rsidP="003B0294">
      <w:hyperlink r:id="rId489" w:history="1">
        <w:r>
          <w:rPr>
            <w:rStyle w:val="Hyperlink"/>
            <w:rFonts w:ascii="Times New Roman" w:eastAsia="Times New Roman" w:hAnsi="Times New Roman"/>
          </w:rPr>
          <w:t>R1-2505728</w:t>
        </w:r>
      </w:hyperlink>
      <w:r w:rsidR="003B0294" w:rsidRPr="003B0294">
        <w:rPr>
          <w:rFonts w:ascii="Times New Roman" w:eastAsia="Times New Roman" w:hAnsi="Times New Roman"/>
        </w:rPr>
        <w:tab/>
        <w:t>Maintenance on ISAC channel modelling</w:t>
      </w:r>
      <w:r w:rsidR="003B0294" w:rsidRPr="003B0294">
        <w:rPr>
          <w:rFonts w:ascii="Times New Roman" w:eastAsia="Times New Roman" w:hAnsi="Times New Roman"/>
        </w:rPr>
        <w:tab/>
        <w:t>OPPO</w:t>
      </w:r>
    </w:p>
    <w:p w14:paraId="0149FAD6" w14:textId="1D5BE64F" w:rsidR="003B0294" w:rsidRPr="003B0294" w:rsidRDefault="00D73405" w:rsidP="003B0294">
      <w:hyperlink r:id="rId490" w:history="1">
        <w:r>
          <w:rPr>
            <w:rStyle w:val="Hyperlink"/>
            <w:rFonts w:ascii="Times New Roman" w:eastAsia="Times New Roman" w:hAnsi="Times New Roman"/>
          </w:rPr>
          <w:t>R1-2505883</w:t>
        </w:r>
      </w:hyperlink>
      <w:r w:rsidR="003B0294" w:rsidRPr="003B0294">
        <w:rPr>
          <w:rFonts w:ascii="Times New Roman" w:eastAsia="Times New Roman" w:hAnsi="Times New Roman"/>
        </w:rPr>
        <w:tab/>
        <w:t>Maintenance on channel modelling for ISAC for NR</w:t>
      </w:r>
      <w:r w:rsidR="003B0294" w:rsidRPr="003B0294">
        <w:rPr>
          <w:rFonts w:ascii="Times New Roman" w:eastAsia="Times New Roman" w:hAnsi="Times New Roman"/>
        </w:rPr>
        <w:tab/>
        <w:t>Apple</w:t>
      </w:r>
    </w:p>
    <w:p w14:paraId="0E28853D" w14:textId="46E98B88" w:rsidR="003B0294" w:rsidRPr="003B0294" w:rsidRDefault="00D73405" w:rsidP="003B0294">
      <w:hyperlink r:id="rId491" w:history="1">
        <w:r>
          <w:rPr>
            <w:rStyle w:val="Hyperlink"/>
            <w:rFonts w:ascii="Times New Roman" w:eastAsia="Times New Roman" w:hAnsi="Times New Roman"/>
          </w:rPr>
          <w:t>R1-2505974</w:t>
        </w:r>
      </w:hyperlink>
      <w:r w:rsidR="003B0294" w:rsidRPr="003B0294">
        <w:rPr>
          <w:rFonts w:ascii="Times New Roman" w:eastAsia="Times New Roman" w:hAnsi="Times New Roman"/>
        </w:rPr>
        <w:tab/>
        <w:t>Discussion on R19 ISAC Channel Model Maintenance</w:t>
      </w:r>
      <w:r w:rsidR="003B0294" w:rsidRPr="003B0294">
        <w:rPr>
          <w:rFonts w:ascii="Times New Roman" w:eastAsia="Times New Roman" w:hAnsi="Times New Roman"/>
        </w:rPr>
        <w:tab/>
        <w:t>SK Telecom</w:t>
      </w:r>
    </w:p>
    <w:p w14:paraId="438C300E" w14:textId="253B8682" w:rsidR="003B0294" w:rsidRPr="003B0294" w:rsidRDefault="00D73405" w:rsidP="003B0294">
      <w:hyperlink r:id="rId492" w:history="1">
        <w:r>
          <w:rPr>
            <w:rStyle w:val="Hyperlink"/>
            <w:rFonts w:ascii="Times New Roman" w:eastAsia="Times New Roman" w:hAnsi="Times New Roman"/>
          </w:rPr>
          <w:t>R1-2506107</w:t>
        </w:r>
      </w:hyperlink>
      <w:r w:rsidR="003B0294" w:rsidRPr="003B0294">
        <w:rPr>
          <w:rFonts w:ascii="Times New Roman" w:eastAsia="Times New Roman" w:hAnsi="Times New Roman"/>
        </w:rPr>
        <w:tab/>
        <w:t>Calibration results for ISAC channel modelling</w:t>
      </w:r>
      <w:r w:rsidR="003B0294" w:rsidRPr="003B0294">
        <w:rPr>
          <w:rFonts w:ascii="Times New Roman" w:eastAsia="Times New Roman" w:hAnsi="Times New Roman"/>
        </w:rPr>
        <w:tab/>
        <w:t>Sony</w:t>
      </w:r>
    </w:p>
    <w:p w14:paraId="741C6595" w14:textId="153AF966" w:rsidR="003B0294" w:rsidRPr="003B0294" w:rsidRDefault="00D73405" w:rsidP="003B0294">
      <w:hyperlink r:id="rId493" w:history="1">
        <w:r>
          <w:rPr>
            <w:rStyle w:val="Hyperlink"/>
            <w:rFonts w:ascii="Times New Roman" w:eastAsia="Times New Roman" w:hAnsi="Times New Roman"/>
          </w:rPr>
          <w:t>R1-2506125</w:t>
        </w:r>
      </w:hyperlink>
      <w:r w:rsidR="003B0294" w:rsidRPr="003B0294">
        <w:rPr>
          <w:rFonts w:ascii="Times New Roman" w:eastAsia="Times New Roman" w:hAnsi="Times New Roman"/>
        </w:rPr>
        <w:tab/>
        <w:t>TP for ISAC channel modeling</w:t>
      </w:r>
      <w:r w:rsidR="003B0294" w:rsidRPr="003B0294">
        <w:rPr>
          <w:rFonts w:ascii="Times New Roman" w:eastAsia="Times New Roman" w:hAnsi="Times New Roman"/>
        </w:rPr>
        <w:tab/>
        <w:t>ZTE Corporation, Sanechips</w:t>
      </w:r>
    </w:p>
    <w:p w14:paraId="0071FB38" w14:textId="21CB00C8" w:rsidR="003B0294" w:rsidRPr="003B0294" w:rsidRDefault="00D73405" w:rsidP="003B0294">
      <w:hyperlink r:id="rId494" w:history="1">
        <w:r>
          <w:rPr>
            <w:rStyle w:val="Hyperlink"/>
            <w:rFonts w:ascii="Times New Roman" w:eastAsia="Times New Roman" w:hAnsi="Times New Roman"/>
          </w:rPr>
          <w:t>R1-2506186</w:t>
        </w:r>
      </w:hyperlink>
      <w:r w:rsidR="003B0294" w:rsidRPr="003B0294">
        <w:rPr>
          <w:rFonts w:ascii="Times New Roman" w:eastAsia="Times New Roman" w:hAnsi="Times New Roman"/>
        </w:rPr>
        <w:tab/>
        <w:t>Maintenance on channel modelling for ISAC</w:t>
      </w:r>
      <w:r w:rsidR="003B0294" w:rsidRPr="003B0294">
        <w:rPr>
          <w:rFonts w:ascii="Times New Roman" w:eastAsia="Times New Roman" w:hAnsi="Times New Roman"/>
        </w:rPr>
        <w:tab/>
        <w:t>Qualcomm Incorporated</w:t>
      </w:r>
    </w:p>
    <w:p w14:paraId="2FBF5103" w14:textId="35CBDB87" w:rsidR="003B0294" w:rsidRPr="003B0294" w:rsidRDefault="00D73405" w:rsidP="003B0294">
      <w:hyperlink r:id="rId495" w:history="1">
        <w:r>
          <w:rPr>
            <w:rStyle w:val="Hyperlink"/>
            <w:rFonts w:ascii="Times New Roman" w:eastAsia="Times New Roman" w:hAnsi="Times New Roman"/>
          </w:rPr>
          <w:t>R1-2506224</w:t>
        </w:r>
      </w:hyperlink>
      <w:r w:rsidR="003B0294" w:rsidRPr="003B0294">
        <w:rPr>
          <w:rFonts w:ascii="Times New Roman" w:eastAsia="Times New Roman" w:hAnsi="Times New Roman"/>
        </w:rPr>
        <w:tab/>
        <w:t>Draft 38.901 TP for updated Rel-19 ISAC Calibration Results</w:t>
      </w:r>
      <w:r w:rsidR="003B0294" w:rsidRPr="003B0294">
        <w:rPr>
          <w:rFonts w:ascii="Times New Roman" w:eastAsia="Times New Roman" w:hAnsi="Times New Roman"/>
        </w:rPr>
        <w:tab/>
        <w:t>AT&amp;T, Xiaomi</w:t>
      </w:r>
    </w:p>
    <w:p w14:paraId="10627E64" w14:textId="03A360E3" w:rsidR="003B0294" w:rsidRPr="003B0294" w:rsidRDefault="00D73405" w:rsidP="003B0294">
      <w:hyperlink r:id="rId496" w:history="1">
        <w:r>
          <w:rPr>
            <w:rStyle w:val="Hyperlink"/>
            <w:rFonts w:ascii="Times New Roman" w:eastAsia="Times New Roman" w:hAnsi="Times New Roman"/>
          </w:rPr>
          <w:t>R1-2506252</w:t>
        </w:r>
      </w:hyperlink>
      <w:r w:rsidR="003B0294" w:rsidRPr="003B0294">
        <w:rPr>
          <w:rFonts w:ascii="Times New Roman" w:eastAsia="Times New Roman" w:hAnsi="Times New Roman"/>
        </w:rPr>
        <w:tab/>
        <w:t>Text proposal to TR 38.901 on ISAC CM</w:t>
      </w:r>
      <w:r w:rsidR="003B0294" w:rsidRPr="003B0294">
        <w:rPr>
          <w:rFonts w:ascii="Times New Roman" w:eastAsia="Times New Roman" w:hAnsi="Times New Roman"/>
        </w:rPr>
        <w:tab/>
        <w:t xml:space="preserve">NIST, Xiaomi, AT&amp;T   </w:t>
      </w:r>
    </w:p>
    <w:p w14:paraId="2D978577" w14:textId="38DB925F" w:rsidR="003B0294" w:rsidRDefault="00D73405" w:rsidP="003B0294">
      <w:pPr>
        <w:rPr>
          <w:rFonts w:ascii="Times New Roman" w:eastAsia="Times New Roman" w:hAnsi="Times New Roman"/>
        </w:rPr>
      </w:pPr>
      <w:hyperlink r:id="rId497" w:history="1">
        <w:r>
          <w:rPr>
            <w:rStyle w:val="Hyperlink"/>
            <w:rFonts w:ascii="Times New Roman" w:eastAsia="Times New Roman" w:hAnsi="Times New Roman"/>
          </w:rPr>
          <w:t>R1-2506261</w:t>
        </w:r>
      </w:hyperlink>
      <w:r w:rsidR="003B0294" w:rsidRPr="003B0294">
        <w:rPr>
          <w:rFonts w:ascii="Times New Roman" w:eastAsia="Times New Roman" w:hAnsi="Times New Roman"/>
        </w:rPr>
        <w:tab/>
        <w:t>Maintenance on ISAC Channel Model</w:t>
      </w:r>
      <w:r w:rsidR="003B0294" w:rsidRPr="003B0294">
        <w:rPr>
          <w:rFonts w:ascii="Times New Roman" w:eastAsia="Times New Roman" w:hAnsi="Times New Roman"/>
        </w:rPr>
        <w:tab/>
        <w:t>Ericsson (China)</w:t>
      </w:r>
    </w:p>
    <w:p w14:paraId="078B562E" w14:textId="4EA79CDD" w:rsidR="00626DF1" w:rsidRDefault="00D73405" w:rsidP="00626DF1">
      <w:hyperlink r:id="rId498" w:history="1">
        <w:r>
          <w:rPr>
            <w:rStyle w:val="Hyperlink"/>
          </w:rPr>
          <w:t>R1-2506472</w:t>
        </w:r>
      </w:hyperlink>
      <w:r w:rsidR="00626DF1">
        <w:tab/>
        <w:t>Draft CR to incorporate new agreements on ISAC CM</w:t>
      </w:r>
      <w:r w:rsidR="00626DF1">
        <w:tab/>
        <w:t>Xiaomi, AT&amp;T</w:t>
      </w:r>
    </w:p>
    <w:p w14:paraId="28E7F67B" w14:textId="77777777" w:rsidR="003B0294" w:rsidRDefault="003B0294" w:rsidP="003B0294">
      <w:pPr>
        <w:rPr>
          <w:rFonts w:eastAsia="DengXian"/>
          <w:lang w:eastAsia="zh-CN"/>
        </w:rPr>
      </w:pPr>
    </w:p>
    <w:p w14:paraId="27F47371" w14:textId="452769D8" w:rsidR="001C3EC9" w:rsidRPr="001C3EC9" w:rsidRDefault="00D73405" w:rsidP="001C3EC9">
      <w:pPr>
        <w:rPr>
          <w:rFonts w:eastAsia="DengXian"/>
          <w:b/>
          <w:bCs/>
          <w:lang w:eastAsia="zh-CN"/>
        </w:rPr>
      </w:pPr>
      <w:hyperlink r:id="rId499" w:history="1">
        <w:r>
          <w:rPr>
            <w:rStyle w:val="Hyperlink"/>
            <w:rFonts w:eastAsia="DengXian"/>
            <w:b/>
            <w:bCs/>
            <w:lang w:eastAsia="zh-CN"/>
          </w:rPr>
          <w:t>R1-2506473</w:t>
        </w:r>
      </w:hyperlink>
      <w:r w:rsidR="001C3EC9" w:rsidRPr="001C3EC9">
        <w:rPr>
          <w:rFonts w:eastAsia="DengXian"/>
          <w:b/>
          <w:bCs/>
          <w:lang w:eastAsia="zh-CN"/>
        </w:rPr>
        <w:tab/>
        <w:t>Summary #1 on channel modelling for ISAC</w:t>
      </w:r>
      <w:r w:rsidR="001C3EC9" w:rsidRPr="001C3EC9">
        <w:rPr>
          <w:rFonts w:eastAsia="DengXian"/>
          <w:b/>
          <w:bCs/>
          <w:lang w:eastAsia="zh-CN"/>
        </w:rPr>
        <w:tab/>
        <w:t>Moderator (Xiaomi)</w:t>
      </w:r>
    </w:p>
    <w:p w14:paraId="67FD8C85" w14:textId="73CD6B10" w:rsidR="001C3EC9" w:rsidRPr="001C3EC9" w:rsidRDefault="001C3EC9" w:rsidP="001C3EC9">
      <w:pPr>
        <w:rPr>
          <w:rFonts w:ascii="Times New Roman" w:eastAsia="DengXian" w:hAnsi="Times New Roman"/>
          <w:szCs w:val="20"/>
          <w:lang w:eastAsia="zh-CN"/>
        </w:rPr>
      </w:pPr>
      <w:r>
        <w:rPr>
          <w:rFonts w:ascii="Times New Roman" w:eastAsia="DengXian" w:hAnsi="Times New Roman"/>
          <w:szCs w:val="20"/>
          <w:lang w:eastAsia="zh-CN"/>
        </w:rPr>
        <w:t>From Monday session</w:t>
      </w:r>
    </w:p>
    <w:p w14:paraId="1F53B61C" w14:textId="77777777" w:rsidR="001C3EC9" w:rsidRPr="001C3EC9" w:rsidRDefault="001C3EC9" w:rsidP="001C3EC9">
      <w:pPr>
        <w:jc w:val="both"/>
        <w:rPr>
          <w:rFonts w:ascii="Times New Roman" w:eastAsia="MS Mincho" w:hAnsi="Times New Roman"/>
          <w:szCs w:val="20"/>
          <w:highlight w:val="green"/>
          <w:lang w:val="en-US" w:eastAsia="x-none"/>
        </w:rPr>
      </w:pPr>
      <w:r w:rsidRPr="001C3EC9">
        <w:rPr>
          <w:rFonts w:ascii="Times New Roman" w:eastAsia="MS Mincho" w:hAnsi="Times New Roman"/>
          <w:szCs w:val="20"/>
          <w:highlight w:val="green"/>
          <w:lang w:val="en-US" w:eastAsia="x-none"/>
        </w:rPr>
        <w:t>Agreement</w:t>
      </w:r>
    </w:p>
    <w:p w14:paraId="697E0E5C" w14:textId="46B1BCBC" w:rsidR="001C3EC9" w:rsidRPr="001C3EC9" w:rsidRDefault="001C3EC9" w:rsidP="001C3EC9">
      <w:pPr>
        <w:suppressAutoHyphens/>
        <w:rPr>
          <w:rFonts w:ascii="Times New Roman" w:eastAsiaTheme="minorEastAsia" w:hAnsi="Times New Roman"/>
          <w:i/>
          <w:iCs/>
          <w:szCs w:val="20"/>
        </w:rPr>
      </w:pPr>
      <w:r w:rsidRPr="001C3EC9">
        <w:rPr>
          <w:rFonts w:ascii="Times New Roman" w:eastAsiaTheme="minorEastAsia" w:hAnsi="Times New Roman"/>
          <w:szCs w:val="20"/>
        </w:rPr>
        <w:t xml:space="preserve">TP #4.1-1 in section 4.1 of </w:t>
      </w:r>
      <w:hyperlink r:id="rId500" w:history="1">
        <w:r w:rsidR="00D73405">
          <w:rPr>
            <w:rStyle w:val="Hyperlink"/>
            <w:rFonts w:ascii="Times New Roman" w:eastAsiaTheme="minorEastAsia" w:hAnsi="Times New Roman"/>
            <w:szCs w:val="20"/>
          </w:rPr>
          <w:t>R1-2506473</w:t>
        </w:r>
      </w:hyperlink>
      <w:r w:rsidRPr="001C3EC9">
        <w:rPr>
          <w:rFonts w:ascii="Times New Roman" w:eastAsiaTheme="minorEastAsia" w:hAnsi="Times New Roman"/>
          <w:szCs w:val="20"/>
        </w:rPr>
        <w:t xml:space="preserve"> is endorsed for TR 38.901 v19.0.0.</w:t>
      </w:r>
    </w:p>
    <w:p w14:paraId="42A61E93" w14:textId="77777777" w:rsidR="001C3EC9" w:rsidRPr="001C3EC9" w:rsidRDefault="001C3EC9" w:rsidP="001C3EC9">
      <w:pPr>
        <w:rPr>
          <w:rFonts w:ascii="Times New Roman" w:eastAsia="DengXian" w:hAnsi="Times New Roman"/>
          <w:szCs w:val="20"/>
          <w:lang w:eastAsia="zh-CN"/>
        </w:rPr>
      </w:pPr>
    </w:p>
    <w:p w14:paraId="79EFCAD6" w14:textId="77777777" w:rsidR="001C3EC9" w:rsidRPr="001C3EC9" w:rsidRDefault="001C3EC9" w:rsidP="001C3EC9">
      <w:pPr>
        <w:jc w:val="both"/>
        <w:rPr>
          <w:rFonts w:ascii="Times New Roman" w:eastAsia="MS Mincho" w:hAnsi="Times New Roman"/>
          <w:szCs w:val="20"/>
          <w:highlight w:val="green"/>
          <w:lang w:val="en-US" w:eastAsia="x-none"/>
        </w:rPr>
      </w:pPr>
      <w:r w:rsidRPr="001C3EC9">
        <w:rPr>
          <w:rFonts w:ascii="Times New Roman" w:eastAsia="MS Mincho" w:hAnsi="Times New Roman"/>
          <w:szCs w:val="20"/>
          <w:highlight w:val="green"/>
          <w:lang w:val="en-US" w:eastAsia="x-none"/>
        </w:rPr>
        <w:t>Agreement</w:t>
      </w:r>
    </w:p>
    <w:p w14:paraId="7F4560FC" w14:textId="597783D2" w:rsidR="001C3EC9" w:rsidRPr="001C3EC9" w:rsidRDefault="001C3EC9" w:rsidP="001C3EC9">
      <w:pPr>
        <w:suppressAutoHyphens/>
        <w:rPr>
          <w:rFonts w:ascii="Times New Roman" w:eastAsiaTheme="minorEastAsia" w:hAnsi="Times New Roman"/>
          <w:i/>
          <w:iCs/>
          <w:szCs w:val="20"/>
        </w:rPr>
      </w:pPr>
      <w:r w:rsidRPr="001C3EC9">
        <w:rPr>
          <w:rFonts w:ascii="Times New Roman" w:eastAsiaTheme="minorEastAsia" w:hAnsi="Times New Roman"/>
          <w:szCs w:val="20"/>
        </w:rPr>
        <w:t>TP #4.</w:t>
      </w:r>
      <w:r w:rsidRPr="001C3EC9">
        <w:rPr>
          <w:rFonts w:ascii="Times New Roman" w:eastAsiaTheme="minorEastAsia" w:hAnsi="Times New Roman"/>
          <w:szCs w:val="20"/>
          <w:lang w:eastAsia="zh-CN"/>
        </w:rPr>
        <w:t>3</w:t>
      </w:r>
      <w:r w:rsidRPr="001C3EC9">
        <w:rPr>
          <w:rFonts w:ascii="Times New Roman" w:eastAsiaTheme="minorEastAsia" w:hAnsi="Times New Roman"/>
          <w:szCs w:val="20"/>
        </w:rPr>
        <w:t>-</w:t>
      </w:r>
      <w:r w:rsidRPr="001C3EC9">
        <w:rPr>
          <w:rFonts w:ascii="Times New Roman" w:eastAsiaTheme="minorEastAsia" w:hAnsi="Times New Roman"/>
          <w:szCs w:val="20"/>
          <w:lang w:eastAsia="zh-CN"/>
        </w:rPr>
        <w:t>2-rev2</w:t>
      </w:r>
      <w:r w:rsidRPr="001C3EC9">
        <w:rPr>
          <w:rFonts w:ascii="Times New Roman" w:eastAsiaTheme="minorEastAsia" w:hAnsi="Times New Roman"/>
          <w:szCs w:val="20"/>
        </w:rPr>
        <w:t xml:space="preserve"> in section 4.3.1 of </w:t>
      </w:r>
      <w:hyperlink r:id="rId501" w:history="1">
        <w:r w:rsidR="00D73405">
          <w:rPr>
            <w:rStyle w:val="Hyperlink"/>
            <w:rFonts w:ascii="Times New Roman" w:eastAsiaTheme="minorEastAsia" w:hAnsi="Times New Roman"/>
            <w:szCs w:val="20"/>
          </w:rPr>
          <w:t>R1-2506473</w:t>
        </w:r>
      </w:hyperlink>
      <w:r w:rsidRPr="001C3EC9">
        <w:rPr>
          <w:rFonts w:ascii="Times New Roman" w:eastAsiaTheme="minorEastAsia" w:hAnsi="Times New Roman"/>
          <w:szCs w:val="20"/>
        </w:rPr>
        <w:t xml:space="preserve"> is endorsed for TR 38.901 v19.0.0</w:t>
      </w:r>
      <w:r>
        <w:rPr>
          <w:rFonts w:ascii="Times New Roman" w:eastAsiaTheme="minorEastAsia" w:hAnsi="Times New Roman"/>
          <w:szCs w:val="20"/>
        </w:rPr>
        <w:t>.</w:t>
      </w:r>
    </w:p>
    <w:p w14:paraId="23A69D75" w14:textId="77777777" w:rsidR="001C3EC9" w:rsidRPr="001C3EC9" w:rsidRDefault="001C3EC9" w:rsidP="001C3EC9">
      <w:pPr>
        <w:rPr>
          <w:rFonts w:ascii="Times New Roman" w:eastAsia="DengXian" w:hAnsi="Times New Roman"/>
          <w:szCs w:val="20"/>
          <w:lang w:eastAsia="zh-CN"/>
        </w:rPr>
      </w:pPr>
    </w:p>
    <w:p w14:paraId="49F3595C" w14:textId="77777777" w:rsidR="001C3EC9" w:rsidRPr="001C3EC9" w:rsidRDefault="001C3EC9" w:rsidP="001C3EC9">
      <w:pPr>
        <w:jc w:val="both"/>
        <w:rPr>
          <w:rFonts w:ascii="Times New Roman" w:eastAsia="MS Mincho" w:hAnsi="Times New Roman"/>
          <w:szCs w:val="20"/>
          <w:highlight w:val="green"/>
          <w:lang w:val="en-US" w:eastAsia="x-none"/>
        </w:rPr>
      </w:pPr>
      <w:r w:rsidRPr="001C3EC9">
        <w:rPr>
          <w:rFonts w:ascii="Times New Roman" w:eastAsia="MS Mincho" w:hAnsi="Times New Roman"/>
          <w:szCs w:val="20"/>
          <w:highlight w:val="green"/>
          <w:lang w:val="en-US" w:eastAsia="x-none"/>
        </w:rPr>
        <w:t>Agreement</w:t>
      </w:r>
    </w:p>
    <w:p w14:paraId="17B7FFAE" w14:textId="1EA1E3C7" w:rsidR="001C3EC9" w:rsidRPr="001C3EC9" w:rsidRDefault="001C3EC9" w:rsidP="001C3EC9">
      <w:pPr>
        <w:suppressAutoHyphens/>
        <w:rPr>
          <w:rFonts w:ascii="Times New Roman" w:hAnsi="Times New Roman"/>
          <w:szCs w:val="20"/>
          <w:lang w:eastAsia="zh-CN"/>
        </w:rPr>
      </w:pPr>
      <w:r w:rsidRPr="001C3EC9">
        <w:rPr>
          <w:rFonts w:ascii="Times New Roman" w:hAnsi="Times New Roman"/>
          <w:szCs w:val="20"/>
        </w:rPr>
        <w:t xml:space="preserve">Update parameter component names in the Tables in Section 7.9.6.2 to align with the parameter component names in 7.9.2.1 i.e. respectively </w:t>
      </w:r>
      <w:r w:rsidRPr="001C3EC9">
        <w:rPr>
          <w:rFonts w:ascii="Times New Roman" w:eastAsiaTheme="minorEastAsia" w:hAnsi="Times New Roman"/>
          <w:szCs w:val="20"/>
          <w:lang w:eastAsia="zh-CN"/>
        </w:rPr>
        <w:t xml:space="preserve">replacing </w:t>
      </w:r>
      <m:oMath>
        <m:r>
          <m:rPr>
            <m:sty m:val="p"/>
          </m:rPr>
          <w:rPr>
            <w:rFonts w:ascii="Cambria Math" w:hAnsi="Cambria Math"/>
            <w:szCs w:val="20"/>
          </w:rPr>
          <m:t>A, B1, B2</m:t>
        </m:r>
      </m:oMath>
      <w:r w:rsidRPr="001C3EC9">
        <w:rPr>
          <w:rFonts w:ascii="Times New Roman" w:eastAsiaTheme="minorEastAsia" w:hAnsi="Times New Roman"/>
          <w:szCs w:val="20"/>
          <w:lang w:eastAsia="zh-CN"/>
        </w:rPr>
        <w:t xml:space="preserve"> with </w:t>
      </w:r>
      <m:oMath>
        <m:sSub>
          <m:sSubPr>
            <m:ctrlPr>
              <w:rPr>
                <w:rFonts w:ascii="Cambria Math" w:hAnsi="Cambria Math"/>
                <w:szCs w:val="20"/>
              </w:rPr>
            </m:ctrlPr>
          </m:sSubPr>
          <m:e>
            <m:r>
              <m:rPr>
                <m:sty m:val="p"/>
              </m:rPr>
              <w:rPr>
                <w:rFonts w:ascii="Cambria Math" w:hAnsi="Cambria Math"/>
                <w:szCs w:val="20"/>
              </w:rPr>
              <m:t>σ</m:t>
            </m:r>
          </m:e>
          <m:sub>
            <m:r>
              <m:rPr>
                <m:sty m:val="p"/>
              </m:rPr>
              <w:rPr>
                <w:rFonts w:ascii="Cambria Math" w:hAnsi="Cambria Math"/>
                <w:szCs w:val="20"/>
              </w:rPr>
              <m:t>M</m:t>
            </m:r>
          </m:sub>
        </m:sSub>
        <m:r>
          <m:rPr>
            <m:sty m:val="p"/>
          </m:rPr>
          <w:rPr>
            <w:rFonts w:ascii="Cambria Math" w:hAnsi="Cambria Math"/>
            <w:szCs w:val="20"/>
          </w:rPr>
          <m:t xml:space="preserve">, </m:t>
        </m:r>
        <m:sSub>
          <m:sSubPr>
            <m:ctrlPr>
              <w:rPr>
                <w:rFonts w:ascii="Cambria Math" w:hAnsi="Cambria Math"/>
                <w:szCs w:val="20"/>
              </w:rPr>
            </m:ctrlPr>
          </m:sSubPr>
          <m:e>
            <m:r>
              <m:rPr>
                <m:sty m:val="p"/>
              </m:rPr>
              <w:rPr>
                <w:rFonts w:ascii="Cambria Math" w:hAnsi="Cambria Math"/>
                <w:szCs w:val="20"/>
              </w:rPr>
              <m:t>σ</m:t>
            </m:r>
          </m:e>
          <m:sub>
            <m:r>
              <m:rPr>
                <m:sty m:val="p"/>
              </m:rPr>
              <w:rPr>
                <w:rFonts w:ascii="Cambria Math" w:hAnsi="Cambria Math"/>
                <w:szCs w:val="20"/>
              </w:rPr>
              <m:t>D</m:t>
            </m:r>
          </m:sub>
        </m:sSub>
        <m:r>
          <m:rPr>
            <m:sty m:val="p"/>
          </m:rPr>
          <w:rPr>
            <w:rFonts w:ascii="Cambria Math" w:hAnsi="Cambria Math"/>
            <w:szCs w:val="20"/>
          </w:rPr>
          <m:t xml:space="preserve">, </m:t>
        </m:r>
        <m:sSub>
          <m:sSubPr>
            <m:ctrlPr>
              <w:rPr>
                <w:rFonts w:ascii="Cambria Math" w:hAnsi="Cambria Math"/>
                <w:szCs w:val="20"/>
              </w:rPr>
            </m:ctrlPr>
          </m:sSubPr>
          <m:e>
            <m:r>
              <m:rPr>
                <m:sty m:val="p"/>
              </m:rPr>
              <w:rPr>
                <w:rFonts w:ascii="Cambria Math" w:hAnsi="Cambria Math"/>
                <w:szCs w:val="20"/>
              </w:rPr>
              <m:t>σ</m:t>
            </m:r>
          </m:e>
          <m:sub>
            <m:r>
              <m:rPr>
                <m:sty m:val="p"/>
              </m:rPr>
              <w:rPr>
                <w:rFonts w:ascii="Cambria Math" w:hAnsi="Cambria Math"/>
                <w:szCs w:val="20"/>
              </w:rPr>
              <m:t>S</m:t>
            </m:r>
          </m:sub>
        </m:sSub>
      </m:oMath>
      <w:r w:rsidRPr="001C3EC9">
        <w:rPr>
          <w:rFonts w:ascii="Times New Roman" w:eastAsiaTheme="minorEastAsia" w:hAnsi="Times New Roman"/>
          <w:szCs w:val="20"/>
          <w:lang w:eastAsia="zh-CN"/>
        </w:rPr>
        <w:t>.</w:t>
      </w:r>
    </w:p>
    <w:p w14:paraId="75C7E3A7" w14:textId="77777777" w:rsidR="001C3EC9" w:rsidRPr="001C3EC9" w:rsidRDefault="001C3EC9" w:rsidP="001C3EC9">
      <w:pPr>
        <w:rPr>
          <w:rFonts w:ascii="Times New Roman" w:eastAsia="DengXian" w:hAnsi="Times New Roman"/>
          <w:szCs w:val="20"/>
          <w:lang w:eastAsia="zh-CN"/>
        </w:rPr>
      </w:pPr>
    </w:p>
    <w:p w14:paraId="107570FC" w14:textId="77777777" w:rsidR="001C3EC9" w:rsidRPr="001C3EC9" w:rsidRDefault="001C3EC9" w:rsidP="001C3EC9">
      <w:pPr>
        <w:jc w:val="both"/>
        <w:rPr>
          <w:rFonts w:ascii="Times New Roman" w:eastAsia="MS Mincho" w:hAnsi="Times New Roman"/>
          <w:szCs w:val="20"/>
          <w:highlight w:val="green"/>
          <w:lang w:val="en-US" w:eastAsia="x-none"/>
        </w:rPr>
      </w:pPr>
      <w:r w:rsidRPr="001C3EC9">
        <w:rPr>
          <w:rFonts w:ascii="Times New Roman" w:eastAsia="MS Mincho" w:hAnsi="Times New Roman"/>
          <w:szCs w:val="20"/>
          <w:highlight w:val="green"/>
          <w:lang w:val="en-US" w:eastAsia="x-none"/>
        </w:rPr>
        <w:t>Agreement</w:t>
      </w:r>
    </w:p>
    <w:p w14:paraId="047C3C02" w14:textId="5FEFBC0F" w:rsidR="001C3EC9" w:rsidRPr="001C3EC9" w:rsidRDefault="001C3EC9" w:rsidP="001C3EC9">
      <w:pPr>
        <w:suppressAutoHyphens/>
        <w:rPr>
          <w:rFonts w:ascii="Times New Roman" w:eastAsiaTheme="minorEastAsia" w:hAnsi="Times New Roman"/>
          <w:i/>
          <w:iCs/>
          <w:szCs w:val="20"/>
        </w:rPr>
      </w:pPr>
      <w:r w:rsidRPr="001C3EC9">
        <w:rPr>
          <w:rFonts w:ascii="Times New Roman" w:hAnsi="Times New Roman"/>
          <w:szCs w:val="20"/>
        </w:rPr>
        <w:t>TP #4.4-2</w:t>
      </w:r>
      <w:r w:rsidRPr="001C3EC9">
        <w:rPr>
          <w:rFonts w:ascii="Times New Roman" w:eastAsiaTheme="minorEastAsia" w:hAnsi="Times New Roman"/>
          <w:szCs w:val="20"/>
          <w:lang w:eastAsia="zh-CN"/>
        </w:rPr>
        <w:t>-rev1</w:t>
      </w:r>
      <w:r w:rsidRPr="001C3EC9">
        <w:rPr>
          <w:rFonts w:ascii="Times New Roman" w:hAnsi="Times New Roman"/>
          <w:szCs w:val="20"/>
        </w:rPr>
        <w:t xml:space="preserve"> </w:t>
      </w:r>
      <w:r w:rsidRPr="001C3EC9">
        <w:rPr>
          <w:rFonts w:ascii="Times New Roman" w:eastAsiaTheme="minorEastAsia" w:hAnsi="Times New Roman"/>
          <w:szCs w:val="20"/>
        </w:rPr>
        <w:t xml:space="preserve">in section 4.4.1 of </w:t>
      </w:r>
      <w:hyperlink r:id="rId502" w:history="1">
        <w:r w:rsidR="00D73405">
          <w:rPr>
            <w:rStyle w:val="Hyperlink"/>
            <w:rFonts w:ascii="Times New Roman" w:eastAsiaTheme="minorEastAsia" w:hAnsi="Times New Roman"/>
            <w:szCs w:val="20"/>
          </w:rPr>
          <w:t>R1-2506473</w:t>
        </w:r>
      </w:hyperlink>
      <w:r w:rsidRPr="001C3EC9">
        <w:rPr>
          <w:rFonts w:ascii="Times New Roman" w:eastAsiaTheme="minorEastAsia" w:hAnsi="Times New Roman"/>
          <w:szCs w:val="20"/>
        </w:rPr>
        <w:t xml:space="preserve"> for TR 38.901 v19.0.0</w:t>
      </w:r>
      <w:r w:rsidRPr="001C3EC9">
        <w:rPr>
          <w:rFonts w:ascii="Times New Roman" w:eastAsiaTheme="minorEastAsia" w:hAnsi="Times New Roman"/>
          <w:szCs w:val="20"/>
          <w:lang w:eastAsia="zh-CN"/>
        </w:rPr>
        <w:t>.</w:t>
      </w:r>
    </w:p>
    <w:p w14:paraId="2D16BEA4" w14:textId="77777777" w:rsidR="001C3EC9" w:rsidRPr="001C3EC9" w:rsidRDefault="001C3EC9" w:rsidP="001C3EC9">
      <w:pPr>
        <w:rPr>
          <w:rFonts w:ascii="Times New Roman" w:eastAsia="DengXian" w:hAnsi="Times New Roman"/>
          <w:szCs w:val="20"/>
          <w:lang w:eastAsia="zh-CN"/>
        </w:rPr>
      </w:pPr>
    </w:p>
    <w:p w14:paraId="5C9C6FF8" w14:textId="77777777" w:rsidR="001C3EC9" w:rsidRPr="001C3EC9" w:rsidRDefault="001C3EC9" w:rsidP="001C3EC9">
      <w:pPr>
        <w:jc w:val="both"/>
        <w:rPr>
          <w:rFonts w:ascii="Times New Roman" w:eastAsia="MS Mincho" w:hAnsi="Times New Roman"/>
          <w:szCs w:val="20"/>
          <w:highlight w:val="green"/>
          <w:lang w:val="en-US" w:eastAsia="x-none"/>
        </w:rPr>
      </w:pPr>
      <w:r w:rsidRPr="001C3EC9">
        <w:rPr>
          <w:rFonts w:ascii="Times New Roman" w:eastAsia="MS Mincho" w:hAnsi="Times New Roman"/>
          <w:szCs w:val="20"/>
          <w:highlight w:val="green"/>
          <w:lang w:val="en-US" w:eastAsia="x-none"/>
        </w:rPr>
        <w:t>Agreement</w:t>
      </w:r>
    </w:p>
    <w:p w14:paraId="7880677D" w14:textId="41993B4A" w:rsidR="001C3EC9" w:rsidRPr="001C3EC9" w:rsidRDefault="001C3EC9" w:rsidP="001C3EC9">
      <w:pPr>
        <w:rPr>
          <w:rFonts w:ascii="Times New Roman" w:eastAsiaTheme="minorEastAsia" w:hAnsi="Times New Roman"/>
          <w:szCs w:val="20"/>
          <w:lang w:eastAsia="zh-CN"/>
        </w:rPr>
      </w:pPr>
      <w:r w:rsidRPr="001C3EC9">
        <w:rPr>
          <w:rFonts w:ascii="Times New Roman" w:hAnsi="Times New Roman"/>
          <w:szCs w:val="20"/>
          <w:lang w:eastAsia="ja-JP"/>
        </w:rPr>
        <w:t xml:space="preserve">TP #4.4-4 </w:t>
      </w:r>
      <w:r w:rsidRPr="001C3EC9">
        <w:rPr>
          <w:rFonts w:ascii="Times New Roman" w:eastAsiaTheme="minorEastAsia" w:hAnsi="Times New Roman"/>
          <w:szCs w:val="20"/>
        </w:rPr>
        <w:t xml:space="preserve">in section 4.4.2 of </w:t>
      </w:r>
      <w:hyperlink r:id="rId503" w:history="1">
        <w:r w:rsidR="00D73405">
          <w:rPr>
            <w:rStyle w:val="Hyperlink"/>
            <w:rFonts w:ascii="Times New Roman" w:eastAsiaTheme="minorEastAsia" w:hAnsi="Times New Roman"/>
            <w:szCs w:val="20"/>
          </w:rPr>
          <w:t>R1-2506473</w:t>
        </w:r>
      </w:hyperlink>
      <w:r w:rsidRPr="001C3EC9">
        <w:rPr>
          <w:rFonts w:ascii="Times New Roman" w:eastAsiaTheme="minorEastAsia" w:hAnsi="Times New Roman"/>
          <w:szCs w:val="20"/>
        </w:rPr>
        <w:t xml:space="preserve"> </w:t>
      </w:r>
      <w:r w:rsidRPr="001C3EC9">
        <w:rPr>
          <w:rFonts w:ascii="Times New Roman" w:hAnsi="Times New Roman"/>
          <w:szCs w:val="20"/>
          <w:lang w:eastAsia="ja-JP"/>
        </w:rPr>
        <w:t>for TR 38.901 v19.0.0</w:t>
      </w:r>
      <w:r>
        <w:rPr>
          <w:rFonts w:ascii="Times New Roman" w:hAnsi="Times New Roman"/>
          <w:szCs w:val="20"/>
          <w:lang w:eastAsia="ja-JP"/>
        </w:rPr>
        <w:t>.</w:t>
      </w:r>
    </w:p>
    <w:p w14:paraId="710F23EA" w14:textId="77777777" w:rsidR="001C3EC9" w:rsidRPr="001C3EC9" w:rsidRDefault="001C3EC9" w:rsidP="001C3EC9">
      <w:pPr>
        <w:rPr>
          <w:rFonts w:ascii="Times New Roman" w:eastAsia="DengXian" w:hAnsi="Times New Roman"/>
          <w:szCs w:val="20"/>
          <w:lang w:eastAsia="zh-CN"/>
        </w:rPr>
      </w:pPr>
    </w:p>
    <w:p w14:paraId="6CE1AB6F" w14:textId="77777777" w:rsidR="001C3EC9" w:rsidRPr="001C3EC9" w:rsidRDefault="001C3EC9" w:rsidP="001C3EC9">
      <w:pPr>
        <w:jc w:val="both"/>
        <w:rPr>
          <w:rFonts w:ascii="Times New Roman" w:eastAsia="MS Mincho" w:hAnsi="Times New Roman"/>
          <w:szCs w:val="20"/>
          <w:highlight w:val="green"/>
          <w:lang w:val="en-US" w:eastAsia="x-none"/>
        </w:rPr>
      </w:pPr>
      <w:r w:rsidRPr="001C3EC9">
        <w:rPr>
          <w:rFonts w:ascii="Times New Roman" w:eastAsia="MS Mincho" w:hAnsi="Times New Roman"/>
          <w:szCs w:val="20"/>
          <w:highlight w:val="green"/>
          <w:lang w:val="en-US" w:eastAsia="x-none"/>
        </w:rPr>
        <w:t>Agreement</w:t>
      </w:r>
    </w:p>
    <w:p w14:paraId="287AC307" w14:textId="7A3F8D1A" w:rsidR="001C3EC9" w:rsidRPr="001C3EC9" w:rsidRDefault="001C3EC9" w:rsidP="001C3EC9">
      <w:pPr>
        <w:rPr>
          <w:rFonts w:ascii="Times New Roman" w:eastAsiaTheme="minorEastAsia" w:hAnsi="Times New Roman"/>
          <w:szCs w:val="20"/>
          <w:lang w:eastAsia="zh-CN"/>
        </w:rPr>
      </w:pPr>
      <w:r w:rsidRPr="001C3EC9">
        <w:rPr>
          <w:rFonts w:ascii="Times New Roman" w:hAnsi="Times New Roman"/>
          <w:szCs w:val="20"/>
          <w:lang w:eastAsia="ja-JP"/>
        </w:rPr>
        <w:t xml:space="preserve">TP #4.4-5 </w:t>
      </w:r>
      <w:r w:rsidRPr="001C3EC9">
        <w:rPr>
          <w:rFonts w:ascii="Times New Roman" w:eastAsiaTheme="minorEastAsia" w:hAnsi="Times New Roman"/>
          <w:szCs w:val="20"/>
        </w:rPr>
        <w:t xml:space="preserve">in section 4.4.3 of </w:t>
      </w:r>
      <w:hyperlink r:id="rId504" w:history="1">
        <w:r w:rsidR="00D73405">
          <w:rPr>
            <w:rStyle w:val="Hyperlink"/>
            <w:rFonts w:ascii="Times New Roman" w:eastAsiaTheme="minorEastAsia" w:hAnsi="Times New Roman"/>
            <w:szCs w:val="20"/>
          </w:rPr>
          <w:t>R1-2506473</w:t>
        </w:r>
      </w:hyperlink>
      <w:r w:rsidRPr="001C3EC9">
        <w:rPr>
          <w:rFonts w:ascii="Times New Roman" w:hAnsi="Times New Roman"/>
          <w:szCs w:val="20"/>
          <w:lang w:eastAsia="ja-JP"/>
        </w:rPr>
        <w:t xml:space="preserve"> for TR 38.901 v19.0.0.</w:t>
      </w:r>
    </w:p>
    <w:p w14:paraId="6353508D" w14:textId="77777777" w:rsidR="001C3EC9" w:rsidRPr="001C3EC9" w:rsidRDefault="001C3EC9" w:rsidP="001C3EC9">
      <w:pPr>
        <w:rPr>
          <w:rFonts w:ascii="Times New Roman" w:eastAsia="DengXian" w:hAnsi="Times New Roman"/>
          <w:szCs w:val="20"/>
          <w:lang w:eastAsia="zh-CN"/>
        </w:rPr>
      </w:pPr>
    </w:p>
    <w:p w14:paraId="0E462930" w14:textId="77777777" w:rsidR="001C3EC9" w:rsidRPr="001C3EC9" w:rsidRDefault="001C3EC9" w:rsidP="00B1071E">
      <w:pPr>
        <w:rPr>
          <w:highlight w:val="green"/>
          <w:lang w:val="en-US"/>
        </w:rPr>
      </w:pPr>
      <w:r w:rsidRPr="001C3EC9">
        <w:rPr>
          <w:highlight w:val="green"/>
          <w:lang w:val="en-US"/>
        </w:rPr>
        <w:t>Agreement</w:t>
      </w:r>
    </w:p>
    <w:p w14:paraId="34A6C27F" w14:textId="77777777" w:rsidR="001C3EC9" w:rsidRPr="001C3EC9" w:rsidRDefault="001C3EC9" w:rsidP="00B1071E">
      <w:pPr>
        <w:rPr>
          <w:rFonts w:eastAsiaTheme="minorEastAsia"/>
          <w:i/>
          <w:iCs/>
        </w:rPr>
      </w:pPr>
      <w:r w:rsidRPr="001C3EC9">
        <w:t xml:space="preserve">Add the missing square in the parameter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oMath>
      <w:r w:rsidRPr="001C3EC9">
        <w:t xml:space="preserve"> in Section 7.9.4.2 step 4, i.e.,</w:t>
      </w:r>
      <w:r w:rsidRPr="001C3EC9">
        <w:rPr>
          <w:i/>
          <w:iCs/>
        </w:rPr>
        <w:t xml:space="preserve"> </w:t>
      </w:r>
      <m:oMath>
        <m:r>
          <w:rPr>
            <w:rFonts w:ascii="Cambria Math" w:eastAsia="SimSun" w:hAnsi="Cambria Math"/>
          </w:rPr>
          <m:t>max</m:t>
        </m:r>
        <m:d>
          <m:dPr>
            <m:ctrlPr>
              <w:rPr>
                <w:rFonts w:ascii="Cambria Math" w:eastAsia="SimSun" w:hAnsi="Cambria Math"/>
                <w:i/>
                <w:iCs/>
              </w:rPr>
            </m:ctrlPr>
          </m:dPr>
          <m:e>
            <m:f>
              <m:fPr>
                <m:ctrlPr>
                  <w:rPr>
                    <w:rFonts w:ascii="Cambria Math" w:eastAsia="SimSun" w:hAnsi="Cambria Math"/>
                    <w:i/>
                    <w:iCs/>
                  </w:rPr>
                </m:ctrlPr>
              </m:fPr>
              <m:num>
                <m:r>
                  <w:rPr>
                    <w:rFonts w:ascii="Cambria Math" w:eastAsia="SimSun" w:hAnsi="Cambria Math"/>
                  </w:rPr>
                  <m:t>d3D-</m:t>
                </m:r>
                <m:rad>
                  <m:radPr>
                    <m:degHide m:val="1"/>
                    <m:ctrlPr>
                      <w:rPr>
                        <w:rFonts w:ascii="Cambria Math" w:hAnsi="Cambria Math"/>
                        <w:i/>
                        <w:iCs/>
                      </w:rPr>
                    </m:ctrlPr>
                  </m:radPr>
                  <m:deg/>
                  <m:e>
                    <m:sSup>
                      <m:sSupPr>
                        <m:ctrlPr>
                          <w:rPr>
                            <w:rFonts w:ascii="Cambria Math" w:hAnsi="Cambria Math"/>
                            <w:i/>
                            <w:iCs/>
                          </w:rPr>
                        </m:ctrlPr>
                      </m:sSupPr>
                      <m:e>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d</m:t>
                            </m:r>
                          </m:sub>
                        </m:sSub>
                      </m:e>
                      <m:sup>
                        <m:r>
                          <w:rPr>
                            <w:rFonts w:ascii="Cambria Math" w:eastAsia="Cambria Math" w:hAnsi="Cambria Math"/>
                            <w:color w:val="EE0000"/>
                          </w:rPr>
                          <m:t>2</m:t>
                        </m:r>
                      </m:sup>
                    </m:sSup>
                    <m:r>
                      <w:rPr>
                        <w:rFonts w:ascii="Cambria Math" w:eastAsia="Cambria Math" w:hAnsi="Cambria Math"/>
                      </w:rPr>
                      <m:t>+(</m:t>
                    </m:r>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h</m:t>
                        </m:r>
                      </m:sub>
                    </m:sSub>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h</m:t>
                        </m:r>
                      </m:e>
                      <m:sub>
                        <m:r>
                          <w:rPr>
                            <w:rFonts w:ascii="Cambria Math" w:eastAsia="Cambria Math" w:hAnsi="Cambria Math"/>
                          </w:rPr>
                          <m:t>TX</m:t>
                        </m:r>
                      </m:sub>
                    </m:sSub>
                    <m:sSup>
                      <m:sSupPr>
                        <m:ctrlPr>
                          <w:rPr>
                            <w:rFonts w:ascii="Cambria Math" w:hAnsi="Cambria Math"/>
                            <w:i/>
                            <w:iCs/>
                          </w:rPr>
                        </m:ctrlPr>
                      </m:sSupPr>
                      <m:e>
                        <m:r>
                          <w:rPr>
                            <w:rFonts w:ascii="Cambria Math" w:eastAsia="Cambria Math" w:hAnsi="Cambria Math"/>
                          </w:rPr>
                          <m:t>)</m:t>
                        </m:r>
                      </m:e>
                      <m:sup>
                        <m:r>
                          <w:rPr>
                            <w:rFonts w:ascii="Cambria Math" w:eastAsia="Cambria Math" w:hAnsi="Cambria Math"/>
                          </w:rPr>
                          <m:t>2</m:t>
                        </m:r>
                      </m:sup>
                    </m:sSup>
                  </m:e>
                </m:rad>
              </m:num>
              <m:den>
                <m:r>
                  <w:rPr>
                    <w:rFonts w:ascii="Cambria Math" w:eastAsia="SimSun" w:hAnsi="Cambria Math"/>
                  </w:rPr>
                  <m:t>c</m:t>
                </m:r>
              </m:den>
            </m:f>
            <m:r>
              <w:rPr>
                <w:rFonts w:ascii="Cambria Math" w:eastAsia="SimSun" w:hAnsi="Cambria Math"/>
              </w:rPr>
              <m:t>,0</m:t>
            </m:r>
          </m:e>
        </m:d>
      </m:oMath>
    </w:p>
    <w:p w14:paraId="7C80547B" w14:textId="77777777" w:rsidR="001C3EC9" w:rsidRPr="001C3EC9" w:rsidRDefault="001C3EC9" w:rsidP="001C3EC9">
      <w:pPr>
        <w:rPr>
          <w:rFonts w:ascii="Times New Roman" w:eastAsia="DengXian" w:hAnsi="Times New Roman"/>
          <w:szCs w:val="20"/>
          <w:lang w:eastAsia="zh-CN"/>
        </w:rPr>
      </w:pPr>
    </w:p>
    <w:p w14:paraId="3A29492D" w14:textId="77777777" w:rsidR="001C3EC9" w:rsidRPr="001C3EC9" w:rsidRDefault="001C3EC9" w:rsidP="001C3EC9">
      <w:pPr>
        <w:jc w:val="both"/>
        <w:rPr>
          <w:rFonts w:ascii="Times New Roman" w:eastAsia="MS Mincho" w:hAnsi="Times New Roman"/>
          <w:szCs w:val="20"/>
          <w:highlight w:val="green"/>
          <w:lang w:val="en-US" w:eastAsia="x-none"/>
        </w:rPr>
      </w:pPr>
      <w:r w:rsidRPr="001C3EC9">
        <w:rPr>
          <w:rFonts w:ascii="Times New Roman" w:eastAsia="MS Mincho" w:hAnsi="Times New Roman"/>
          <w:szCs w:val="20"/>
          <w:highlight w:val="green"/>
          <w:lang w:val="en-US" w:eastAsia="x-none"/>
        </w:rPr>
        <w:t>Agreement</w:t>
      </w:r>
    </w:p>
    <w:p w14:paraId="5CE92820" w14:textId="45249AFB" w:rsidR="001C3EC9" w:rsidRPr="001C3EC9" w:rsidRDefault="001C3EC9" w:rsidP="001C3EC9">
      <w:pPr>
        <w:suppressAutoHyphens/>
        <w:rPr>
          <w:rFonts w:ascii="Times New Roman" w:eastAsiaTheme="minorEastAsia" w:hAnsi="Times New Roman"/>
          <w:i/>
          <w:iCs/>
          <w:szCs w:val="20"/>
        </w:rPr>
      </w:pPr>
      <w:r w:rsidRPr="001C3EC9">
        <w:rPr>
          <w:rFonts w:ascii="Times New Roman" w:eastAsiaTheme="minorEastAsia" w:hAnsi="Times New Roman"/>
          <w:szCs w:val="20"/>
        </w:rPr>
        <w:t xml:space="preserve">TP #4.6-12 and #4.6-13 in section 4.6.5 of </w:t>
      </w:r>
      <w:hyperlink r:id="rId505" w:history="1">
        <w:r w:rsidR="00D73405">
          <w:rPr>
            <w:rStyle w:val="Hyperlink"/>
            <w:rFonts w:ascii="Times New Roman" w:eastAsiaTheme="minorEastAsia" w:hAnsi="Times New Roman"/>
            <w:szCs w:val="20"/>
          </w:rPr>
          <w:t>R1-2506473</w:t>
        </w:r>
      </w:hyperlink>
      <w:r w:rsidRPr="001C3EC9">
        <w:rPr>
          <w:rFonts w:ascii="Times New Roman" w:hAnsi="Times New Roman"/>
          <w:szCs w:val="20"/>
          <w:lang w:eastAsia="ja-JP"/>
        </w:rPr>
        <w:t xml:space="preserve"> </w:t>
      </w:r>
      <w:r w:rsidRPr="001C3EC9">
        <w:rPr>
          <w:rFonts w:ascii="Times New Roman" w:eastAsiaTheme="minorEastAsia" w:hAnsi="Times New Roman"/>
          <w:szCs w:val="20"/>
        </w:rPr>
        <w:t>for TR 38.901 v19.0.0</w:t>
      </w:r>
      <w:r>
        <w:rPr>
          <w:rFonts w:ascii="Times New Roman" w:eastAsiaTheme="minorEastAsia" w:hAnsi="Times New Roman"/>
          <w:szCs w:val="20"/>
        </w:rPr>
        <w:t>.</w:t>
      </w:r>
    </w:p>
    <w:p w14:paraId="7E614B98" w14:textId="77777777" w:rsidR="001C3EC9" w:rsidRPr="001C3EC9" w:rsidRDefault="001C3EC9" w:rsidP="001C3EC9">
      <w:pPr>
        <w:rPr>
          <w:rFonts w:ascii="Times New Roman" w:eastAsia="DengXian" w:hAnsi="Times New Roman"/>
          <w:szCs w:val="20"/>
          <w:lang w:eastAsia="zh-CN"/>
        </w:rPr>
      </w:pPr>
    </w:p>
    <w:p w14:paraId="759E0B37" w14:textId="77777777" w:rsidR="001C3EC9" w:rsidRPr="001C3EC9" w:rsidRDefault="001C3EC9" w:rsidP="001C3EC9">
      <w:pPr>
        <w:jc w:val="both"/>
        <w:rPr>
          <w:rFonts w:ascii="Times New Roman" w:eastAsia="MS Mincho" w:hAnsi="Times New Roman"/>
          <w:szCs w:val="20"/>
          <w:highlight w:val="green"/>
          <w:lang w:val="en-US" w:eastAsia="x-none"/>
        </w:rPr>
      </w:pPr>
      <w:r w:rsidRPr="001C3EC9">
        <w:rPr>
          <w:rFonts w:ascii="Times New Roman" w:eastAsia="MS Mincho" w:hAnsi="Times New Roman"/>
          <w:szCs w:val="20"/>
          <w:highlight w:val="green"/>
          <w:lang w:val="en-US" w:eastAsia="x-none"/>
        </w:rPr>
        <w:t>Agreement</w:t>
      </w:r>
    </w:p>
    <w:p w14:paraId="4B2126B4" w14:textId="2FEC3C58" w:rsidR="001C3EC9" w:rsidRPr="001C3EC9" w:rsidRDefault="001C3EC9" w:rsidP="001C3EC9">
      <w:pPr>
        <w:suppressAutoHyphens/>
        <w:rPr>
          <w:rFonts w:ascii="Times New Roman" w:eastAsiaTheme="minorEastAsia" w:hAnsi="Times New Roman"/>
          <w:i/>
          <w:iCs/>
          <w:szCs w:val="20"/>
        </w:rPr>
      </w:pPr>
      <w:r w:rsidRPr="001C3EC9">
        <w:rPr>
          <w:rFonts w:ascii="Times New Roman" w:eastAsiaTheme="minorEastAsia" w:hAnsi="Times New Roman"/>
          <w:szCs w:val="20"/>
        </w:rPr>
        <w:t xml:space="preserve">TP #4.7-1 in section 4.7.1 of </w:t>
      </w:r>
      <w:hyperlink r:id="rId506" w:history="1">
        <w:r w:rsidR="00D73405">
          <w:rPr>
            <w:rStyle w:val="Hyperlink"/>
            <w:rFonts w:ascii="Times New Roman" w:eastAsiaTheme="minorEastAsia" w:hAnsi="Times New Roman"/>
            <w:szCs w:val="20"/>
          </w:rPr>
          <w:t>R1-2506473</w:t>
        </w:r>
      </w:hyperlink>
      <w:r w:rsidRPr="001C3EC9">
        <w:rPr>
          <w:rFonts w:ascii="Times New Roman" w:eastAsiaTheme="minorEastAsia" w:hAnsi="Times New Roman"/>
          <w:szCs w:val="20"/>
        </w:rPr>
        <w:t xml:space="preserve"> for TR 38.901 v19.0.0</w:t>
      </w:r>
      <w:r>
        <w:rPr>
          <w:rFonts w:ascii="Times New Roman" w:eastAsiaTheme="minorEastAsia" w:hAnsi="Times New Roman"/>
          <w:szCs w:val="20"/>
        </w:rPr>
        <w:t>.</w:t>
      </w:r>
    </w:p>
    <w:p w14:paraId="33A91273" w14:textId="77777777" w:rsidR="001C3EC9" w:rsidRPr="001C3EC9" w:rsidRDefault="001C3EC9" w:rsidP="001C3EC9">
      <w:pPr>
        <w:rPr>
          <w:rFonts w:ascii="Times New Roman" w:eastAsia="DengXian" w:hAnsi="Times New Roman"/>
          <w:szCs w:val="20"/>
          <w:lang w:eastAsia="zh-CN"/>
        </w:rPr>
      </w:pPr>
    </w:p>
    <w:p w14:paraId="78359293" w14:textId="77777777" w:rsidR="001C3EC9" w:rsidRPr="001C3EC9" w:rsidRDefault="001C3EC9" w:rsidP="001C3EC9">
      <w:pPr>
        <w:jc w:val="both"/>
        <w:rPr>
          <w:rFonts w:ascii="Times New Roman" w:eastAsia="MS Mincho" w:hAnsi="Times New Roman"/>
          <w:szCs w:val="20"/>
          <w:highlight w:val="green"/>
          <w:lang w:val="en-US" w:eastAsia="x-none"/>
        </w:rPr>
      </w:pPr>
      <w:r w:rsidRPr="001C3EC9">
        <w:rPr>
          <w:rFonts w:ascii="Times New Roman" w:eastAsia="MS Mincho" w:hAnsi="Times New Roman"/>
          <w:szCs w:val="20"/>
          <w:highlight w:val="green"/>
          <w:lang w:val="en-US" w:eastAsia="x-none"/>
        </w:rPr>
        <w:t>Agreement</w:t>
      </w:r>
    </w:p>
    <w:p w14:paraId="3A451893" w14:textId="77777777" w:rsidR="001C3EC9" w:rsidRPr="001C3EC9" w:rsidRDefault="001C3EC9" w:rsidP="001C3EC9">
      <w:pPr>
        <w:rPr>
          <w:rFonts w:ascii="Times New Roman" w:eastAsia="Times New Roman" w:hAnsi="Times New Roman"/>
          <w:szCs w:val="20"/>
        </w:rPr>
      </w:pPr>
      <w:r w:rsidRPr="001C3EC9">
        <w:rPr>
          <w:rFonts w:ascii="Times New Roman" w:eastAsia="Times New Roman" w:hAnsi="Times New Roman"/>
          <w:szCs w:val="20"/>
        </w:rPr>
        <w:t xml:space="preserve">The value for best sensing Tx-Rx pairs to be selected for the target should be set to </w:t>
      </w:r>
    </w:p>
    <w:p w14:paraId="07CC8CF5" w14:textId="77777777" w:rsidR="001C3EC9" w:rsidRPr="001C3EC9" w:rsidRDefault="001C3EC9" w:rsidP="006A016F">
      <w:pPr>
        <w:pStyle w:val="ListParagraph"/>
        <w:numPr>
          <w:ilvl w:val="0"/>
          <w:numId w:val="89"/>
        </w:numPr>
      </w:pPr>
      <w:r w:rsidRPr="001C3EC9">
        <w:t xml:space="preserve">N=2 for TRP-TRP monostatic </w:t>
      </w:r>
    </w:p>
    <w:p w14:paraId="4D484667" w14:textId="77777777" w:rsidR="001C3EC9" w:rsidRPr="001C3EC9" w:rsidRDefault="001C3EC9" w:rsidP="006A016F">
      <w:pPr>
        <w:pStyle w:val="ListParagraph"/>
        <w:numPr>
          <w:ilvl w:val="0"/>
          <w:numId w:val="89"/>
        </w:numPr>
      </w:pPr>
      <w:r w:rsidRPr="001C3EC9">
        <w:t>N=1 for TRP-TRP bistatic</w:t>
      </w:r>
    </w:p>
    <w:p w14:paraId="6E1B488E" w14:textId="77777777" w:rsidR="001C3EC9" w:rsidRPr="001C3EC9" w:rsidRDefault="001C3EC9" w:rsidP="001C3EC9">
      <w:pPr>
        <w:rPr>
          <w:rFonts w:ascii="Times New Roman" w:eastAsia="Times New Roman" w:hAnsi="Times New Roman"/>
          <w:szCs w:val="20"/>
        </w:rPr>
      </w:pPr>
      <w:r w:rsidRPr="001C3EC9">
        <w:rPr>
          <w:rFonts w:ascii="Times New Roman" w:eastAsia="Times New Roman" w:hAnsi="Times New Roman"/>
          <w:szCs w:val="20"/>
        </w:rPr>
        <w:lastRenderedPageBreak/>
        <w:t>Add in the Table 7.9.6.3-1 the following row:</w:t>
      </w:r>
    </w:p>
    <w:tbl>
      <w:tblPr>
        <w:tblW w:w="5000" w:type="pct"/>
        <w:tblLook w:val="04A0" w:firstRow="1" w:lastRow="0" w:firstColumn="1" w:lastColumn="0" w:noHBand="0" w:noVBand="1"/>
      </w:tblPr>
      <w:tblGrid>
        <w:gridCol w:w="2644"/>
        <w:gridCol w:w="7813"/>
      </w:tblGrid>
      <w:tr w:rsidR="001C3EC9" w:rsidRPr="001C3EC9" w14:paraId="275A8DC7" w14:textId="77777777" w:rsidTr="001C3EC9">
        <w:trPr>
          <w:trHeight w:val="60"/>
          <w:ins w:id="162" w:author="Alexandros Manolakos" w:date="2025-08-13T09:54:00Z"/>
        </w:trPr>
        <w:tc>
          <w:tcPr>
            <w:tcW w:w="1264" w:type="pct"/>
            <w:tcBorders>
              <w:top w:val="single" w:sz="4" w:space="0" w:color="auto"/>
              <w:left w:val="single" w:sz="4" w:space="0" w:color="auto"/>
              <w:bottom w:val="single" w:sz="4" w:space="0" w:color="auto"/>
              <w:right w:val="single" w:sz="4" w:space="0" w:color="auto"/>
            </w:tcBorders>
            <w:hideMark/>
          </w:tcPr>
          <w:p w14:paraId="27BB63CD" w14:textId="77777777" w:rsidR="001C3EC9" w:rsidRPr="001C3EC9" w:rsidRDefault="001C3EC9" w:rsidP="001C3EC9">
            <w:pPr>
              <w:jc w:val="both"/>
              <w:rPr>
                <w:ins w:id="163" w:author="Alexandros Manolakos" w:date="2025-08-13T09:54:00Z"/>
                <w:rFonts w:ascii="Arial" w:eastAsia="Times New Roman" w:hAnsi="Arial" w:cs="Arial"/>
                <w:sz w:val="16"/>
                <w:szCs w:val="16"/>
              </w:rPr>
            </w:pPr>
            <w:ins w:id="164" w:author="Alexandros Manolakos" w:date="2025-08-13T09:54:00Z">
              <w:r w:rsidRPr="001C3EC9">
                <w:rPr>
                  <w:rFonts w:ascii="Arial" w:eastAsia="Times New Roman" w:hAnsi="Arial" w:cs="Arial"/>
                  <w:sz w:val="16"/>
                  <w:szCs w:val="16"/>
                </w:rPr>
                <w:t>STX/SRX selection</w:t>
              </w:r>
            </w:ins>
          </w:p>
        </w:tc>
        <w:tc>
          <w:tcPr>
            <w:tcW w:w="3736" w:type="pct"/>
            <w:tcBorders>
              <w:top w:val="single" w:sz="4" w:space="0" w:color="auto"/>
              <w:left w:val="single" w:sz="4" w:space="0" w:color="auto"/>
              <w:bottom w:val="single" w:sz="4" w:space="0" w:color="auto"/>
              <w:right w:val="single" w:sz="4" w:space="0" w:color="auto"/>
            </w:tcBorders>
          </w:tcPr>
          <w:p w14:paraId="5AF07ED2" w14:textId="77777777" w:rsidR="001C3EC9" w:rsidRPr="001C3EC9" w:rsidRDefault="001C3EC9" w:rsidP="001C3EC9">
            <w:pPr>
              <w:jc w:val="both"/>
              <w:rPr>
                <w:ins w:id="165" w:author="Alexandros Manolakos" w:date="2025-08-13T09:55:00Z"/>
                <w:rFonts w:ascii="Arial" w:eastAsia="Times New Roman" w:hAnsi="Arial" w:cs="Arial"/>
                <w:sz w:val="16"/>
                <w:szCs w:val="16"/>
              </w:rPr>
            </w:pPr>
            <w:ins w:id="166" w:author="Alexandros Manolakos" w:date="2025-08-13T09:54:00Z">
              <w:r w:rsidRPr="001C3EC9">
                <w:rPr>
                  <w:rFonts w:ascii="Arial" w:eastAsia="Times New Roman" w:hAnsi="Arial" w:cs="Arial"/>
                  <w:sz w:val="16"/>
                  <w:szCs w:val="16"/>
                </w:rPr>
                <w:t>Best N = 4 STX-SRX pairs to be selected for the target</w:t>
              </w:r>
            </w:ins>
            <w:ins w:id="167" w:author="Alexandros Manolakos" w:date="2025-08-13T09:55:00Z">
              <w:r w:rsidRPr="001C3EC9">
                <w:rPr>
                  <w:rFonts w:ascii="Arial" w:eastAsia="Times New Roman" w:hAnsi="Arial" w:cs="Arial"/>
                  <w:sz w:val="16"/>
                  <w:szCs w:val="16"/>
                </w:rPr>
                <w:t>, with the following exceptions</w:t>
              </w:r>
            </w:ins>
            <w:ins w:id="168" w:author="Alexandros Manolakos" w:date="2025-08-13T14:26:00Z">
              <w:r w:rsidRPr="001C3EC9">
                <w:rPr>
                  <w:rFonts w:ascii="Arial" w:eastAsia="Times New Roman" w:hAnsi="Arial" w:cs="Arial"/>
                  <w:sz w:val="16"/>
                  <w:szCs w:val="16"/>
                </w:rPr>
                <w:t xml:space="preserve"> for FR1</w:t>
              </w:r>
            </w:ins>
            <w:ins w:id="169" w:author="Alexandros Manolakos" w:date="2025-08-13T09:55:00Z">
              <w:r w:rsidRPr="001C3EC9">
                <w:rPr>
                  <w:rFonts w:ascii="Arial" w:eastAsia="Times New Roman" w:hAnsi="Arial" w:cs="Arial"/>
                  <w:sz w:val="16"/>
                  <w:szCs w:val="16"/>
                </w:rPr>
                <w:t>:</w:t>
              </w:r>
            </w:ins>
            <w:ins w:id="170" w:author="Alexandros Manolakos" w:date="2025-08-13T09:54:00Z">
              <w:r w:rsidRPr="001C3EC9">
                <w:rPr>
                  <w:rFonts w:ascii="Arial" w:eastAsia="Times New Roman" w:hAnsi="Arial" w:cs="Arial"/>
                  <w:sz w:val="16"/>
                  <w:szCs w:val="16"/>
                </w:rPr>
                <w:t xml:space="preserve"> </w:t>
              </w:r>
            </w:ins>
          </w:p>
          <w:p w14:paraId="573E25D7" w14:textId="77777777" w:rsidR="001C3EC9" w:rsidRPr="001C3EC9" w:rsidRDefault="001C3EC9" w:rsidP="006A016F">
            <w:pPr>
              <w:numPr>
                <w:ilvl w:val="0"/>
                <w:numId w:val="88"/>
              </w:numPr>
              <w:contextualSpacing/>
              <w:jc w:val="both"/>
              <w:rPr>
                <w:ins w:id="171" w:author="Alexandros Manolakos" w:date="2025-08-13T09:55:00Z"/>
                <w:rFonts w:ascii="Arial" w:eastAsia="Times New Roman" w:hAnsi="Arial" w:cs="Arial"/>
                <w:sz w:val="16"/>
                <w:szCs w:val="16"/>
              </w:rPr>
            </w:pPr>
            <w:ins w:id="172" w:author="Alexandros Manolakos" w:date="2025-08-13T09:55:00Z">
              <w:r w:rsidRPr="001C3EC9">
                <w:rPr>
                  <w:rFonts w:ascii="Arial" w:eastAsia="Times New Roman" w:hAnsi="Arial" w:cs="Arial"/>
                  <w:sz w:val="16"/>
                  <w:szCs w:val="16"/>
                </w:rPr>
                <w:t>For TRP-TRP monostatic</w:t>
              </w:r>
            </w:ins>
            <w:ins w:id="173" w:author="Alexandros Manolakos" w:date="2025-08-13T09:56:00Z">
              <w:r w:rsidRPr="001C3EC9">
                <w:rPr>
                  <w:rFonts w:ascii="Arial" w:eastAsia="Times New Roman" w:hAnsi="Arial" w:cs="Arial"/>
                  <w:sz w:val="16"/>
                  <w:szCs w:val="16"/>
                </w:rPr>
                <w:t xml:space="preserve"> sensing</w:t>
              </w:r>
            </w:ins>
            <w:ins w:id="174" w:author="Alexandros Manolakos" w:date="2025-08-13T09:55:00Z">
              <w:r w:rsidRPr="001C3EC9">
                <w:rPr>
                  <w:rFonts w:ascii="Arial" w:eastAsia="Times New Roman" w:hAnsi="Arial" w:cs="Arial"/>
                  <w:sz w:val="16"/>
                  <w:szCs w:val="16"/>
                </w:rPr>
                <w:t>, N=2</w:t>
              </w:r>
            </w:ins>
          </w:p>
          <w:p w14:paraId="063E83FF" w14:textId="77777777" w:rsidR="001C3EC9" w:rsidRPr="001C3EC9" w:rsidRDefault="001C3EC9" w:rsidP="006A016F">
            <w:pPr>
              <w:numPr>
                <w:ilvl w:val="0"/>
                <w:numId w:val="88"/>
              </w:numPr>
              <w:contextualSpacing/>
              <w:jc w:val="both"/>
              <w:rPr>
                <w:ins w:id="175" w:author="Alexandros Manolakos" w:date="2025-08-13T09:54:00Z"/>
                <w:rFonts w:ascii="Arial" w:eastAsia="Times New Roman" w:hAnsi="Arial" w:cs="Arial"/>
                <w:sz w:val="16"/>
                <w:szCs w:val="16"/>
              </w:rPr>
            </w:pPr>
            <w:ins w:id="176" w:author="Alexandros Manolakos" w:date="2025-08-13T09:55:00Z">
              <w:r w:rsidRPr="001C3EC9">
                <w:rPr>
                  <w:rFonts w:ascii="Arial" w:eastAsia="Times New Roman" w:hAnsi="Arial" w:cs="Arial"/>
                  <w:sz w:val="16"/>
                  <w:szCs w:val="16"/>
                </w:rPr>
                <w:t>For TRP-TRP bistatic</w:t>
              </w:r>
            </w:ins>
            <w:ins w:id="177" w:author="Alexandros Manolakos" w:date="2025-08-13T09:56:00Z">
              <w:r w:rsidRPr="001C3EC9">
                <w:rPr>
                  <w:rFonts w:ascii="Arial" w:eastAsia="Times New Roman" w:hAnsi="Arial" w:cs="Arial"/>
                  <w:sz w:val="16"/>
                  <w:szCs w:val="16"/>
                </w:rPr>
                <w:t xml:space="preserve"> sensing</w:t>
              </w:r>
            </w:ins>
            <w:ins w:id="178" w:author="Alexandros Manolakos" w:date="2025-08-13T09:55:00Z">
              <w:r w:rsidRPr="001C3EC9">
                <w:rPr>
                  <w:rFonts w:ascii="Arial" w:eastAsia="Times New Roman" w:hAnsi="Arial" w:cs="Arial"/>
                  <w:sz w:val="16"/>
                  <w:szCs w:val="16"/>
                </w:rPr>
                <w:t>, N=1</w:t>
              </w:r>
            </w:ins>
          </w:p>
        </w:tc>
      </w:tr>
    </w:tbl>
    <w:p w14:paraId="3F553D2A" w14:textId="77777777" w:rsidR="001C3EC9" w:rsidRPr="001C3EC9" w:rsidRDefault="001C3EC9" w:rsidP="001C3EC9">
      <w:pPr>
        <w:rPr>
          <w:rFonts w:eastAsia="DengXian"/>
          <w:lang w:eastAsia="zh-CN"/>
        </w:rPr>
      </w:pPr>
    </w:p>
    <w:p w14:paraId="7399C7C5" w14:textId="77777777" w:rsidR="001C3EC9" w:rsidRPr="001C3EC9" w:rsidRDefault="001C3EC9" w:rsidP="001C3EC9">
      <w:pPr>
        <w:jc w:val="both"/>
        <w:rPr>
          <w:rFonts w:ascii="Times New Roman" w:eastAsia="MS Mincho" w:hAnsi="Times New Roman"/>
          <w:szCs w:val="20"/>
          <w:highlight w:val="green"/>
          <w:lang w:val="en-US" w:eastAsia="x-none"/>
        </w:rPr>
      </w:pPr>
      <w:r w:rsidRPr="001C3EC9">
        <w:rPr>
          <w:rFonts w:ascii="Times New Roman" w:eastAsia="MS Mincho" w:hAnsi="Times New Roman"/>
          <w:szCs w:val="20"/>
          <w:highlight w:val="green"/>
          <w:lang w:val="en-US" w:eastAsia="x-none"/>
        </w:rPr>
        <w:t>Agreement</w:t>
      </w:r>
    </w:p>
    <w:p w14:paraId="75788FBB" w14:textId="2611E7C0" w:rsidR="001C3EC9" w:rsidRPr="001C3EC9" w:rsidRDefault="001C3EC9" w:rsidP="001C3EC9">
      <w:pPr>
        <w:suppressAutoHyphens/>
        <w:rPr>
          <w:rFonts w:eastAsiaTheme="minorEastAsia"/>
          <w:i/>
          <w:iCs/>
        </w:rPr>
      </w:pPr>
      <w:r w:rsidRPr="001C3EC9">
        <w:rPr>
          <w:rFonts w:eastAsiaTheme="minorEastAsia"/>
        </w:rPr>
        <w:t xml:space="preserve">TP #4.9-1 in section 4.9.1 of </w:t>
      </w:r>
      <w:hyperlink r:id="rId507" w:history="1">
        <w:r w:rsidR="00D73405">
          <w:rPr>
            <w:rStyle w:val="Hyperlink"/>
            <w:rFonts w:eastAsiaTheme="minorEastAsia"/>
          </w:rPr>
          <w:t>R1-2506473</w:t>
        </w:r>
      </w:hyperlink>
      <w:r w:rsidRPr="001C3EC9">
        <w:rPr>
          <w:rFonts w:eastAsiaTheme="minorEastAsia"/>
        </w:rPr>
        <w:t xml:space="preserve"> for TR 38.901 v19.0.0.</w:t>
      </w:r>
    </w:p>
    <w:p w14:paraId="2D2EF40B" w14:textId="77777777" w:rsidR="001C3EC9" w:rsidRPr="001C3EC9" w:rsidRDefault="001C3EC9" w:rsidP="001C3EC9">
      <w:pPr>
        <w:rPr>
          <w:rFonts w:eastAsia="DengXian"/>
          <w:lang w:eastAsia="zh-CN"/>
        </w:rPr>
      </w:pPr>
    </w:p>
    <w:p w14:paraId="6D91BCAF" w14:textId="77777777" w:rsidR="001C3EC9" w:rsidRPr="001C3EC9" w:rsidRDefault="001C3EC9" w:rsidP="001C3EC9">
      <w:pPr>
        <w:jc w:val="both"/>
        <w:rPr>
          <w:rFonts w:ascii="Times New Roman" w:eastAsia="MS Mincho" w:hAnsi="Times New Roman"/>
          <w:szCs w:val="20"/>
          <w:highlight w:val="green"/>
          <w:lang w:val="en-US" w:eastAsia="x-none"/>
        </w:rPr>
      </w:pPr>
      <w:r w:rsidRPr="001C3EC9">
        <w:rPr>
          <w:rFonts w:ascii="Times New Roman" w:eastAsia="MS Mincho" w:hAnsi="Times New Roman"/>
          <w:szCs w:val="20"/>
          <w:highlight w:val="green"/>
          <w:lang w:val="en-US" w:eastAsia="x-none"/>
        </w:rPr>
        <w:t>Agreement</w:t>
      </w:r>
    </w:p>
    <w:p w14:paraId="2EE5BE2E" w14:textId="645BA64A" w:rsidR="001C3EC9" w:rsidRPr="001C3EC9" w:rsidRDefault="001C3EC9" w:rsidP="001C3EC9">
      <w:pPr>
        <w:suppressAutoHyphens/>
        <w:rPr>
          <w:rFonts w:eastAsiaTheme="minorEastAsia"/>
          <w:i/>
          <w:iCs/>
        </w:rPr>
      </w:pPr>
      <w:r w:rsidRPr="001C3EC9">
        <w:rPr>
          <w:rFonts w:eastAsiaTheme="minorEastAsia"/>
        </w:rPr>
        <w:t>TP #4.</w:t>
      </w:r>
      <w:r w:rsidRPr="001C3EC9">
        <w:rPr>
          <w:rFonts w:eastAsiaTheme="minorEastAsia" w:hint="eastAsia"/>
          <w:lang w:eastAsia="zh-CN"/>
        </w:rPr>
        <w:t>8-7-rev2</w:t>
      </w:r>
      <w:r w:rsidRPr="001C3EC9">
        <w:rPr>
          <w:rFonts w:eastAsiaTheme="minorEastAsia"/>
        </w:rPr>
        <w:t xml:space="preserve"> in section 4.8.4 of </w:t>
      </w:r>
      <w:hyperlink r:id="rId508" w:history="1">
        <w:r w:rsidR="00D73405">
          <w:rPr>
            <w:rStyle w:val="Hyperlink"/>
            <w:rFonts w:eastAsiaTheme="minorEastAsia"/>
          </w:rPr>
          <w:t>R1-2506473</w:t>
        </w:r>
      </w:hyperlink>
      <w:r w:rsidRPr="001C3EC9">
        <w:rPr>
          <w:rFonts w:eastAsiaTheme="minorEastAsia"/>
        </w:rPr>
        <w:t xml:space="preserve">  for TR 38.901 v19.0.0</w:t>
      </w:r>
      <w:r>
        <w:rPr>
          <w:rFonts w:eastAsiaTheme="minorEastAsia"/>
        </w:rPr>
        <w:t>.</w:t>
      </w:r>
    </w:p>
    <w:p w14:paraId="3EBDC453" w14:textId="77777777" w:rsidR="001C3EC9" w:rsidRPr="001C3EC9" w:rsidRDefault="001C3EC9" w:rsidP="001C3EC9">
      <w:pPr>
        <w:rPr>
          <w:rFonts w:eastAsia="DengXian"/>
          <w:lang w:eastAsia="zh-CN"/>
        </w:rPr>
      </w:pPr>
    </w:p>
    <w:p w14:paraId="11218749" w14:textId="77777777" w:rsidR="001C3EC9" w:rsidRPr="001C3EC9" w:rsidRDefault="001C3EC9" w:rsidP="001C3EC9">
      <w:pPr>
        <w:rPr>
          <w:rFonts w:eastAsia="DengXian"/>
          <w:lang w:eastAsia="zh-CN"/>
        </w:rPr>
      </w:pPr>
    </w:p>
    <w:p w14:paraId="4E4FBAE9" w14:textId="471C1E06" w:rsidR="001C3EC9" w:rsidRPr="00B1071E" w:rsidRDefault="00D73405" w:rsidP="001C3EC9">
      <w:pPr>
        <w:rPr>
          <w:rFonts w:eastAsia="DengXian"/>
          <w:lang w:eastAsia="zh-CN"/>
        </w:rPr>
      </w:pPr>
      <w:hyperlink r:id="rId509" w:history="1">
        <w:r>
          <w:rPr>
            <w:rStyle w:val="Hyperlink"/>
            <w:rFonts w:eastAsia="DengXian"/>
            <w:lang w:eastAsia="zh-CN"/>
          </w:rPr>
          <w:t>R1-2506474</w:t>
        </w:r>
      </w:hyperlink>
      <w:r w:rsidR="001C3EC9" w:rsidRPr="00B1071E">
        <w:rPr>
          <w:rFonts w:eastAsia="DengXian"/>
          <w:lang w:eastAsia="zh-CN"/>
        </w:rPr>
        <w:tab/>
        <w:t>Summary #2 on channel modelling for ISAC</w:t>
      </w:r>
      <w:r w:rsidR="001C3EC9" w:rsidRPr="00B1071E">
        <w:rPr>
          <w:rFonts w:eastAsia="DengXian"/>
          <w:lang w:eastAsia="zh-CN"/>
        </w:rPr>
        <w:tab/>
        <w:t>Moderator (Xiaomi)</w:t>
      </w:r>
    </w:p>
    <w:p w14:paraId="33D89F18" w14:textId="1AEA957E" w:rsidR="00B1071E" w:rsidRPr="00B1071E" w:rsidRDefault="00D73405" w:rsidP="00B1071E">
      <w:pPr>
        <w:rPr>
          <w:rFonts w:eastAsia="DengXian"/>
          <w:b/>
          <w:bCs/>
          <w:lang w:eastAsia="zh-CN"/>
        </w:rPr>
      </w:pPr>
      <w:hyperlink r:id="rId510" w:history="1">
        <w:r>
          <w:rPr>
            <w:rStyle w:val="Hyperlink"/>
            <w:rFonts w:eastAsia="DengXian"/>
            <w:b/>
            <w:bCs/>
            <w:lang w:eastAsia="zh-CN"/>
          </w:rPr>
          <w:t>R1-2506475</w:t>
        </w:r>
      </w:hyperlink>
      <w:r w:rsidR="00B1071E" w:rsidRPr="00B1071E">
        <w:rPr>
          <w:rFonts w:eastAsia="DengXian"/>
          <w:b/>
          <w:bCs/>
          <w:lang w:eastAsia="zh-CN"/>
        </w:rPr>
        <w:tab/>
        <w:t>Summary #3 on channel modelling for ISAC</w:t>
      </w:r>
      <w:r w:rsidR="00B1071E" w:rsidRPr="00B1071E">
        <w:rPr>
          <w:rFonts w:eastAsia="DengXian"/>
          <w:b/>
          <w:bCs/>
          <w:lang w:eastAsia="zh-CN"/>
        </w:rPr>
        <w:tab/>
        <w:t>Moderator (Xiaomi)</w:t>
      </w:r>
    </w:p>
    <w:p w14:paraId="2E7DE28D" w14:textId="4ECE8652" w:rsidR="00B1071E" w:rsidRDefault="00B1071E" w:rsidP="001C3EC9">
      <w:pPr>
        <w:rPr>
          <w:rFonts w:eastAsia="DengXian"/>
          <w:lang w:eastAsia="zh-CN"/>
        </w:rPr>
      </w:pPr>
      <w:r>
        <w:rPr>
          <w:rFonts w:eastAsia="DengXian"/>
          <w:lang w:eastAsia="zh-CN"/>
        </w:rPr>
        <w:t>From Wednesday session</w:t>
      </w:r>
    </w:p>
    <w:p w14:paraId="33E226A4" w14:textId="77777777" w:rsidR="00B1071E" w:rsidRPr="00B1071E" w:rsidRDefault="00B1071E" w:rsidP="00B1071E">
      <w:pPr>
        <w:jc w:val="both"/>
        <w:rPr>
          <w:rFonts w:ascii="Times New Roman" w:eastAsia="MS Mincho" w:hAnsi="Times New Roman"/>
          <w:szCs w:val="21"/>
          <w:highlight w:val="green"/>
          <w:lang w:val="en-US" w:eastAsia="x-none"/>
        </w:rPr>
      </w:pPr>
      <w:r w:rsidRPr="00B1071E">
        <w:rPr>
          <w:rFonts w:ascii="Times New Roman" w:eastAsia="MS Mincho" w:hAnsi="Times New Roman"/>
          <w:szCs w:val="21"/>
          <w:highlight w:val="green"/>
          <w:lang w:val="en-US" w:eastAsia="x-none"/>
        </w:rPr>
        <w:t>Agreement</w:t>
      </w:r>
    </w:p>
    <w:p w14:paraId="05F125C4" w14:textId="77777777" w:rsidR="00B1071E" w:rsidRPr="00B1071E" w:rsidRDefault="00B1071E" w:rsidP="00B1071E">
      <w:pPr>
        <w:suppressAutoHyphens/>
        <w:rPr>
          <w:rFonts w:eastAsiaTheme="minorEastAsia"/>
          <w:i/>
          <w:iCs/>
        </w:rPr>
      </w:pPr>
      <w:r w:rsidRPr="00B1071E">
        <w:rPr>
          <w:rFonts w:eastAsiaTheme="minorEastAsia"/>
        </w:rPr>
        <w:t>The TP below is endorsed for TR 38.901 v19.0.0</w:t>
      </w:r>
      <w:r w:rsidRPr="00B1071E">
        <w:rPr>
          <w:rFonts w:eastAsiaTheme="minorEastAsia" w:hint="eastAsia"/>
          <w:lang w:eastAsia="zh-CN"/>
        </w:rPr>
        <w:t>.</w:t>
      </w:r>
    </w:p>
    <w:p w14:paraId="0F428EEC" w14:textId="77777777" w:rsidR="00B1071E" w:rsidRPr="00B1071E" w:rsidRDefault="00B1071E" w:rsidP="00B1071E">
      <w:pPr>
        <w:rPr>
          <w:rFonts w:eastAsiaTheme="minorEastAsia"/>
          <w:lang w:eastAsia="zh-CN"/>
        </w:rPr>
      </w:pPr>
    </w:p>
    <w:tbl>
      <w:tblPr>
        <w:tblStyle w:val="TableGrid"/>
        <w:tblW w:w="5000" w:type="pct"/>
        <w:tblLook w:val="04A0" w:firstRow="1" w:lastRow="0" w:firstColumn="1" w:lastColumn="0" w:noHBand="0" w:noVBand="1"/>
      </w:tblPr>
      <w:tblGrid>
        <w:gridCol w:w="10457"/>
      </w:tblGrid>
      <w:tr w:rsidR="00B1071E" w:rsidRPr="00B1071E" w14:paraId="22868975" w14:textId="77777777" w:rsidTr="005144F4">
        <w:tc>
          <w:tcPr>
            <w:tcW w:w="5000" w:type="pct"/>
          </w:tcPr>
          <w:p w14:paraId="0771A87D" w14:textId="77777777" w:rsidR="00B1071E" w:rsidRPr="00B1071E" w:rsidRDefault="00B1071E" w:rsidP="005144F4">
            <w:pPr>
              <w:jc w:val="center"/>
              <w:rPr>
                <w:rFonts w:ascii="Arial" w:hAnsi="Arial" w:cs="Arial"/>
                <w:iCs/>
                <w:sz w:val="16"/>
                <w:szCs w:val="16"/>
              </w:rPr>
            </w:pPr>
            <w:r w:rsidRPr="00B1071E">
              <w:rPr>
                <w:rFonts w:ascii="Arial" w:hAnsi="Arial" w:cs="Arial"/>
                <w:color w:val="FF0000"/>
                <w:sz w:val="16"/>
                <w:szCs w:val="16"/>
              </w:rPr>
              <w:t>&lt;</w:t>
            </w:r>
            <w:r w:rsidRPr="00B1071E">
              <w:rPr>
                <w:rFonts w:ascii="Arial" w:eastAsia="SimSun" w:hAnsi="Arial" w:cs="Arial"/>
                <w:color w:val="FF0000"/>
                <w:sz w:val="16"/>
                <w:szCs w:val="16"/>
                <w:lang w:val="en-US" w:eastAsia="zh-CN"/>
              </w:rPr>
              <w:t xml:space="preserve">Start </w:t>
            </w:r>
            <w:r w:rsidRPr="00B1071E">
              <w:rPr>
                <w:rFonts w:ascii="Arial" w:hAnsi="Arial" w:cs="Arial"/>
                <w:color w:val="FF0000"/>
                <w:sz w:val="16"/>
                <w:szCs w:val="16"/>
              </w:rPr>
              <w:t>of Changes&gt;</w:t>
            </w:r>
          </w:p>
          <w:p w14:paraId="2E597218" w14:textId="77777777" w:rsidR="00B1071E" w:rsidRPr="00826D01" w:rsidRDefault="00B1071E" w:rsidP="00826D01">
            <w:pPr>
              <w:rPr>
                <w:rFonts w:ascii="Arial" w:hAnsi="Arial" w:cs="Arial"/>
                <w:b/>
                <w:bCs/>
                <w:sz w:val="16"/>
                <w:szCs w:val="16"/>
              </w:rPr>
            </w:pPr>
            <w:r w:rsidRPr="00826D01">
              <w:rPr>
                <w:rFonts w:ascii="Arial" w:hAnsi="Arial" w:cs="Arial"/>
                <w:b/>
                <w:bCs/>
                <w:sz w:val="16"/>
                <w:szCs w:val="16"/>
              </w:rPr>
              <w:t>7.9.5.5</w:t>
            </w:r>
            <w:r w:rsidRPr="00826D01">
              <w:rPr>
                <w:rFonts w:ascii="Arial" w:hAnsi="Arial" w:cs="Arial"/>
                <w:b/>
                <w:bCs/>
                <w:sz w:val="16"/>
                <w:szCs w:val="16"/>
              </w:rPr>
              <w:tab/>
              <w:t>Lower power clusters</w:t>
            </w:r>
          </w:p>
          <w:p w14:paraId="387ABC6A" w14:textId="77777777" w:rsidR="00B1071E" w:rsidRPr="00B1071E" w:rsidRDefault="00B1071E" w:rsidP="005144F4">
            <w:pPr>
              <w:rPr>
                <w:rFonts w:ascii="Arial" w:eastAsiaTheme="minorEastAsia" w:hAnsi="Arial" w:cs="Arial"/>
                <w:sz w:val="16"/>
                <w:szCs w:val="16"/>
                <w:lang w:eastAsia="zh-CN"/>
              </w:rPr>
            </w:pPr>
            <w:r w:rsidRPr="00B1071E">
              <w:rPr>
                <w:rFonts w:ascii="Arial" w:eastAsiaTheme="minorEastAsia" w:hAnsi="Arial" w:cs="Arial"/>
                <w:sz w:val="16"/>
                <w:szCs w:val="16"/>
                <w:lang w:eastAsia="zh-CN"/>
              </w:rPr>
              <w:t xml:space="preserve">In addition to the clusters/rays in background channel generated in Clause 7.9.4.2, more clusters/rays </w:t>
            </w:r>
            <w:ins w:id="179" w:author="HW" w:date="2025-08-27T16:05:00Z">
              <w:r w:rsidRPr="00B1071E">
                <w:rPr>
                  <w:rFonts w:ascii="Arial" w:eastAsiaTheme="minorEastAsia" w:hAnsi="Arial" w:cs="Arial"/>
                  <w:sz w:val="16"/>
                  <w:szCs w:val="16"/>
                  <w:lang w:eastAsia="zh-CN"/>
                </w:rPr>
                <w:t xml:space="preserve">using NLOS propagation condition </w:t>
              </w:r>
            </w:ins>
            <w:r w:rsidRPr="00B1071E">
              <w:rPr>
                <w:rFonts w:ascii="Arial" w:eastAsiaTheme="minorEastAsia" w:hAnsi="Arial" w:cs="Arial"/>
                <w:sz w:val="16"/>
                <w:szCs w:val="16"/>
                <w:lang w:eastAsia="zh-CN"/>
              </w:rPr>
              <w:t xml:space="preserve">can be generated </w:t>
            </w:r>
            <w:del w:id="180" w:author="Yingyang Li" w:date="2025-08-25T19:14:00Z">
              <w:r w:rsidRPr="00B1071E">
                <w:rPr>
                  <w:rFonts w:ascii="Arial" w:eastAsiaTheme="minorEastAsia" w:hAnsi="Arial" w:cs="Arial"/>
                  <w:sz w:val="16"/>
                  <w:szCs w:val="16"/>
                  <w:lang w:eastAsia="zh-CN"/>
                </w:rPr>
                <w:delText xml:space="preserve"> </w:delText>
              </w:r>
            </w:del>
            <w:ins w:id="181" w:author="Yingyang Li" w:date="2025-08-26T00:24:00Z">
              <w:r w:rsidRPr="00B1071E">
                <w:rPr>
                  <w:rFonts w:ascii="Arial" w:eastAsiaTheme="minorEastAsia" w:hAnsi="Arial" w:cs="Arial"/>
                  <w:color w:val="FF0000"/>
                  <w:sz w:val="16"/>
                  <w:szCs w:val="16"/>
                  <w:lang w:eastAsia="zh-CN"/>
                </w:rPr>
                <w:t>between a sensing Tx and a sensing Rx for bi-static sensing or between a sensing Tx and a reference point r, where r=0, 1, 2 for mono-static sensing</w:t>
              </w:r>
              <w:r w:rsidRPr="00B1071E">
                <w:rPr>
                  <w:rFonts w:ascii="Arial" w:eastAsiaTheme="minorEastAsia" w:hAnsi="Arial" w:cs="Arial"/>
                  <w:sz w:val="16"/>
                  <w:szCs w:val="16"/>
                  <w:lang w:eastAsia="zh-CN"/>
                </w:rPr>
                <w:t xml:space="preserve"> </w:t>
              </w:r>
            </w:ins>
            <w:r w:rsidRPr="00B1071E">
              <w:rPr>
                <w:rFonts w:ascii="Arial" w:eastAsiaTheme="minorEastAsia" w:hAnsi="Arial" w:cs="Arial"/>
                <w:sz w:val="16"/>
                <w:szCs w:val="16"/>
                <w:lang w:eastAsia="zh-CN"/>
              </w:rPr>
              <w:t xml:space="preserve">to simulate the weak rays in the background channel. The following procedure is applicable for bistatic sensing or for monostatic sensing. </w:t>
            </w:r>
          </w:p>
          <w:p w14:paraId="579B031A" w14:textId="77777777" w:rsidR="00B1071E" w:rsidRPr="00B1071E" w:rsidRDefault="00B1071E" w:rsidP="005144F4">
            <w:pPr>
              <w:rPr>
                <w:rFonts w:ascii="Arial" w:eastAsia="DengXian" w:hAnsi="Arial" w:cs="Arial"/>
                <w:iCs/>
                <w:sz w:val="16"/>
                <w:szCs w:val="16"/>
              </w:rPr>
            </w:pPr>
            <w:r w:rsidRPr="00B1071E">
              <w:rPr>
                <w:rFonts w:ascii="Arial" w:eastAsiaTheme="minorEastAsia" w:hAnsi="Arial" w:cs="Arial"/>
                <w:sz w:val="16"/>
                <w:szCs w:val="16"/>
                <w:u w:val="single"/>
              </w:rPr>
              <w:t>Step 1</w:t>
            </w:r>
            <w:r w:rsidRPr="00B1071E">
              <w:rPr>
                <w:rFonts w:ascii="Arial" w:eastAsiaTheme="minorEastAsia" w:hAnsi="Arial" w:cs="Arial"/>
                <w:sz w:val="16"/>
                <w:szCs w:val="16"/>
              </w:rPr>
              <w:t xml:space="preserve">: </w:t>
            </w:r>
            <w:r w:rsidRPr="00B1071E">
              <w:rPr>
                <w:rFonts w:ascii="Arial" w:eastAsia="DengXian" w:hAnsi="Arial" w:cs="Arial"/>
                <w:iCs/>
                <w:sz w:val="16"/>
                <w:szCs w:val="16"/>
              </w:rPr>
              <w:t xml:space="preserve">Generate a first background channel </w:t>
            </w:r>
            <m:oMath>
              <m:sSubSup>
                <m:sSubSupPr>
                  <m:ctrlPr>
                    <w:rPr>
                      <w:rFonts w:ascii="Cambria Math" w:eastAsiaTheme="minorEastAsia" w:hAnsi="Cambria Math" w:cs="Arial"/>
                      <w:sz w:val="16"/>
                      <w:szCs w:val="16"/>
                    </w:rPr>
                  </m:ctrlPr>
                </m:sSubSupPr>
                <m:e>
                  <m:r>
                    <w:rPr>
                      <w:rFonts w:ascii="Cambria Math" w:eastAsiaTheme="minorEastAsia" w:hAnsi="Cambria Math" w:cs="Arial"/>
                      <w:sz w:val="16"/>
                      <w:szCs w:val="16"/>
                    </w:rPr>
                    <m:t>H</m:t>
                  </m:r>
                </m:e>
                <m:sub>
                  <m:r>
                    <w:rPr>
                      <w:rFonts w:ascii="Cambria Math" w:eastAsiaTheme="minorEastAsia" w:hAnsi="Cambria Math" w:cs="Arial"/>
                      <w:sz w:val="16"/>
                      <w:szCs w:val="16"/>
                    </w:rPr>
                    <m:t>u</m:t>
                  </m:r>
                  <m:r>
                    <m:rPr>
                      <m:sty m:val="p"/>
                    </m:rPr>
                    <w:rPr>
                      <w:rFonts w:ascii="Cambria Math" w:eastAsiaTheme="minorEastAsia" w:hAnsi="Cambria Math" w:cs="Arial"/>
                      <w:sz w:val="16"/>
                      <w:szCs w:val="16"/>
                    </w:rPr>
                    <m:t>,</m:t>
                  </m:r>
                  <m:r>
                    <w:rPr>
                      <w:rFonts w:ascii="Cambria Math" w:eastAsiaTheme="minorEastAsia" w:hAnsi="Cambria Math" w:cs="Arial"/>
                      <w:sz w:val="16"/>
                      <w:szCs w:val="16"/>
                    </w:rPr>
                    <m:t>s</m:t>
                  </m:r>
                </m:sub>
                <m:sup>
                  <m:r>
                    <w:rPr>
                      <w:rFonts w:ascii="Cambria Math" w:eastAsiaTheme="minorEastAsia" w:hAnsi="Cambria Math" w:cs="Arial"/>
                      <w:sz w:val="16"/>
                      <w:szCs w:val="16"/>
                    </w:rPr>
                    <m:t>bk1</m:t>
                  </m:r>
                </m:sup>
              </m:sSubSup>
              <m:d>
                <m:dPr>
                  <m:ctrlPr>
                    <w:rPr>
                      <w:rFonts w:ascii="Cambria Math" w:eastAsiaTheme="minorEastAsia" w:hAnsi="Cambria Math" w:cs="Arial"/>
                      <w:sz w:val="16"/>
                      <w:szCs w:val="16"/>
                    </w:rPr>
                  </m:ctrlPr>
                </m:dPr>
                <m:e>
                  <m:r>
                    <w:rPr>
                      <w:rFonts w:ascii="Cambria Math" w:eastAsiaTheme="minorEastAsia" w:hAnsi="Cambria Math" w:cs="Arial"/>
                      <w:sz w:val="16"/>
                      <w:szCs w:val="16"/>
                    </w:rPr>
                    <m:t>τ</m:t>
                  </m:r>
                  <m:r>
                    <m:rPr>
                      <m:sty m:val="p"/>
                    </m:rPr>
                    <w:rPr>
                      <w:rFonts w:ascii="Cambria Math" w:eastAsiaTheme="minorEastAsia" w:hAnsi="Cambria Math" w:cs="Arial"/>
                      <w:sz w:val="16"/>
                      <w:szCs w:val="16"/>
                    </w:rPr>
                    <m:t>,</m:t>
                  </m:r>
                  <m:r>
                    <w:rPr>
                      <w:rFonts w:ascii="Cambria Math" w:eastAsiaTheme="minorEastAsia" w:hAnsi="Cambria Math" w:cs="Arial"/>
                      <w:sz w:val="16"/>
                      <w:szCs w:val="16"/>
                    </w:rPr>
                    <m:t>t</m:t>
                  </m:r>
                </m:e>
              </m:d>
            </m:oMath>
            <w:r w:rsidRPr="00B1071E">
              <w:rPr>
                <w:rFonts w:ascii="Arial" w:eastAsia="DengXian" w:hAnsi="Arial" w:cs="Arial"/>
                <w:sz w:val="16"/>
                <w:szCs w:val="16"/>
              </w:rPr>
              <w:t xml:space="preserve"> </w:t>
            </w:r>
            <w:ins w:id="182" w:author="Yingyang Li" w:date="2025-08-26T00:24:00Z">
              <w:r w:rsidRPr="00B1071E">
                <w:rPr>
                  <w:rFonts w:ascii="Arial" w:eastAsia="DengXian" w:hAnsi="Arial" w:cs="Arial"/>
                  <w:color w:val="FF0000"/>
                  <w:sz w:val="16"/>
                  <w:szCs w:val="16"/>
                </w:rPr>
                <w:t xml:space="preserve">for bi-static sensing and </w:t>
              </w:r>
            </w:ins>
            <m:oMath>
              <m:sSubSup>
                <m:sSubSupPr>
                  <m:ctrlPr>
                    <w:ins w:id="183" w:author="Yingyang Li" w:date="2025-08-26T00:24:00Z">
                      <w:rPr>
                        <w:rFonts w:ascii="Cambria Math" w:eastAsiaTheme="minorEastAsia" w:hAnsi="Cambria Math" w:cs="Arial"/>
                        <w:color w:val="FF0000"/>
                        <w:sz w:val="16"/>
                        <w:szCs w:val="16"/>
                      </w:rPr>
                    </w:ins>
                  </m:ctrlPr>
                </m:sSubSupPr>
                <m:e>
                  <m:r>
                    <w:ins w:id="184" w:author="Yingyang Li" w:date="2025-08-26T00:24:00Z">
                      <w:rPr>
                        <w:rFonts w:ascii="Cambria Math" w:eastAsiaTheme="minorEastAsia" w:hAnsi="Cambria Math" w:cs="Arial"/>
                        <w:color w:val="FF0000"/>
                        <w:sz w:val="16"/>
                        <w:szCs w:val="16"/>
                      </w:rPr>
                      <m:t>H</m:t>
                    </w:ins>
                  </m:r>
                </m:e>
                <m:sub>
                  <m:r>
                    <w:ins w:id="185" w:author="Yingyang Li" w:date="2025-08-26T00:24:00Z">
                      <w:rPr>
                        <w:rFonts w:ascii="Cambria Math" w:eastAsiaTheme="minorEastAsia" w:hAnsi="Cambria Math" w:cs="Arial"/>
                        <w:color w:val="FF0000"/>
                        <w:sz w:val="16"/>
                        <w:szCs w:val="16"/>
                      </w:rPr>
                      <m:t>u</m:t>
                    </w:ins>
                  </m:r>
                  <m:r>
                    <w:ins w:id="186" w:author="Yingyang Li" w:date="2025-08-26T00:24:00Z">
                      <m:rPr>
                        <m:sty m:val="p"/>
                      </m:rPr>
                      <w:rPr>
                        <w:rFonts w:ascii="Cambria Math" w:eastAsiaTheme="minorEastAsia" w:hAnsi="Cambria Math" w:cs="Arial"/>
                        <w:color w:val="FF0000"/>
                        <w:sz w:val="16"/>
                        <w:szCs w:val="16"/>
                      </w:rPr>
                      <m:t>,</m:t>
                    </w:ins>
                  </m:r>
                  <m:r>
                    <w:ins w:id="187" w:author="Yingyang Li" w:date="2025-08-26T00:24:00Z">
                      <w:rPr>
                        <w:rFonts w:ascii="Cambria Math" w:eastAsiaTheme="minorEastAsia" w:hAnsi="Cambria Math" w:cs="Arial"/>
                        <w:color w:val="FF0000"/>
                        <w:sz w:val="16"/>
                        <w:szCs w:val="16"/>
                      </w:rPr>
                      <m:t>s</m:t>
                    </w:ins>
                  </m:r>
                </m:sub>
                <m:sup>
                  <m:r>
                    <w:ins w:id="188" w:author="Yingyang Li" w:date="2025-08-26T00:24:00Z">
                      <w:rPr>
                        <w:rFonts w:ascii="Cambria Math" w:eastAsiaTheme="minorEastAsia" w:hAnsi="Cambria Math" w:cs="Arial"/>
                        <w:color w:val="FF0000"/>
                        <w:sz w:val="16"/>
                        <w:szCs w:val="16"/>
                      </w:rPr>
                      <m:t>bk1</m:t>
                    </w:ins>
                  </m:r>
                  <m:r>
                    <w:ins w:id="189" w:author="Yingyang Li" w:date="2025-08-26T00:24:00Z">
                      <m:rPr>
                        <m:sty m:val="p"/>
                      </m:rPr>
                      <w:rPr>
                        <w:rFonts w:ascii="Cambria Math" w:eastAsiaTheme="minorEastAsia" w:hAnsi="Cambria Math" w:cs="Arial"/>
                        <w:color w:val="FF0000"/>
                        <w:sz w:val="16"/>
                        <w:szCs w:val="16"/>
                      </w:rPr>
                      <m:t>,</m:t>
                    </w:ins>
                  </m:r>
                  <m:r>
                    <w:ins w:id="190" w:author="Yingyang Li" w:date="2025-08-26T00:24:00Z">
                      <w:rPr>
                        <w:rFonts w:ascii="Cambria Math" w:eastAsiaTheme="minorEastAsia" w:hAnsi="Cambria Math" w:cs="Arial"/>
                        <w:color w:val="FF0000"/>
                        <w:sz w:val="16"/>
                        <w:szCs w:val="16"/>
                      </w:rPr>
                      <m:t>r</m:t>
                    </w:ins>
                  </m:r>
                </m:sup>
              </m:sSubSup>
              <m:d>
                <m:dPr>
                  <m:ctrlPr>
                    <w:ins w:id="191" w:author="Yingyang Li" w:date="2025-08-26T00:24:00Z">
                      <w:rPr>
                        <w:rFonts w:ascii="Cambria Math" w:eastAsiaTheme="minorEastAsia" w:hAnsi="Cambria Math" w:cs="Arial"/>
                        <w:color w:val="FF0000"/>
                        <w:sz w:val="16"/>
                        <w:szCs w:val="16"/>
                      </w:rPr>
                    </w:ins>
                  </m:ctrlPr>
                </m:dPr>
                <m:e>
                  <m:r>
                    <w:ins w:id="192" w:author="Yingyang Li" w:date="2025-08-26T00:24:00Z">
                      <w:rPr>
                        <w:rFonts w:ascii="Cambria Math" w:eastAsiaTheme="minorEastAsia" w:hAnsi="Cambria Math" w:cs="Arial"/>
                        <w:color w:val="FF0000"/>
                        <w:sz w:val="16"/>
                        <w:szCs w:val="16"/>
                      </w:rPr>
                      <m:t>τ</m:t>
                    </w:ins>
                  </m:r>
                  <m:r>
                    <w:ins w:id="193" w:author="Yingyang Li" w:date="2025-08-26T00:24:00Z">
                      <m:rPr>
                        <m:sty m:val="p"/>
                      </m:rPr>
                      <w:rPr>
                        <w:rFonts w:ascii="Cambria Math" w:eastAsiaTheme="minorEastAsia" w:hAnsi="Cambria Math" w:cs="Arial"/>
                        <w:color w:val="FF0000"/>
                        <w:sz w:val="16"/>
                        <w:szCs w:val="16"/>
                      </w:rPr>
                      <m:t>,</m:t>
                    </w:ins>
                  </m:r>
                  <m:r>
                    <w:ins w:id="194" w:author="Yingyang Li" w:date="2025-08-26T00:24:00Z">
                      <w:rPr>
                        <w:rFonts w:ascii="Cambria Math" w:eastAsiaTheme="minorEastAsia" w:hAnsi="Cambria Math" w:cs="Arial"/>
                        <w:color w:val="FF0000"/>
                        <w:sz w:val="16"/>
                        <w:szCs w:val="16"/>
                      </w:rPr>
                      <m:t>t</m:t>
                    </w:ins>
                  </m:r>
                </m:e>
              </m:d>
            </m:oMath>
            <w:ins w:id="195" w:author="Yingyang Li" w:date="2025-08-26T00:24:00Z">
              <w:r w:rsidRPr="00B1071E">
                <w:rPr>
                  <w:rFonts w:ascii="Arial" w:eastAsia="DengXian" w:hAnsi="Arial" w:cs="Arial"/>
                  <w:color w:val="FF0000"/>
                  <w:sz w:val="16"/>
                  <w:szCs w:val="16"/>
                </w:rPr>
                <w:t xml:space="preserve"> for referenc point r for mono-static sensing</w:t>
              </w:r>
              <w:r w:rsidRPr="00B1071E">
                <w:rPr>
                  <w:rFonts w:ascii="Arial" w:eastAsia="DengXian" w:hAnsi="Arial" w:cs="Arial"/>
                  <w:iCs/>
                  <w:sz w:val="16"/>
                  <w:szCs w:val="16"/>
                </w:rPr>
                <w:t xml:space="preserve"> </w:t>
              </w:r>
            </w:ins>
            <w:r w:rsidRPr="00B1071E">
              <w:rPr>
                <w:rFonts w:ascii="Arial" w:eastAsia="DengXian" w:hAnsi="Arial" w:cs="Arial"/>
                <w:iCs/>
                <w:sz w:val="16"/>
                <w:szCs w:val="16"/>
              </w:rPr>
              <w:t xml:space="preserve">according to Clause 7.9.4.2. </w:t>
            </w:r>
          </w:p>
          <w:p w14:paraId="70D2D90E" w14:textId="77777777" w:rsidR="00B1071E" w:rsidRPr="00B1071E" w:rsidRDefault="00B1071E" w:rsidP="005144F4">
            <w:pPr>
              <w:rPr>
                <w:rFonts w:ascii="Arial" w:eastAsia="DengXian" w:hAnsi="Arial" w:cs="Arial"/>
                <w:iCs/>
                <w:sz w:val="16"/>
                <w:szCs w:val="16"/>
              </w:rPr>
            </w:pPr>
          </w:p>
          <w:p w14:paraId="63DDDB68" w14:textId="77777777" w:rsidR="00B1071E" w:rsidRPr="00B1071E" w:rsidRDefault="00B1071E" w:rsidP="005144F4">
            <w:pPr>
              <w:rPr>
                <w:rFonts w:ascii="Arial" w:eastAsia="DengXian" w:hAnsi="Arial" w:cs="Arial"/>
                <w:iCs/>
                <w:sz w:val="16"/>
                <w:szCs w:val="16"/>
                <w:lang w:eastAsia="zh-CN"/>
              </w:rPr>
            </w:pPr>
            <w:r w:rsidRPr="00B1071E">
              <w:rPr>
                <w:rFonts w:ascii="Arial" w:eastAsia="DengXian" w:hAnsi="Arial" w:cs="Arial"/>
                <w:iCs/>
                <w:sz w:val="16"/>
                <w:szCs w:val="16"/>
                <w:u w:val="single"/>
              </w:rPr>
              <w:t>Step 2</w:t>
            </w:r>
            <w:r w:rsidRPr="00B1071E">
              <w:rPr>
                <w:rFonts w:ascii="Arial" w:eastAsia="DengXian" w:hAnsi="Arial" w:cs="Arial"/>
                <w:iCs/>
                <w:sz w:val="16"/>
                <w:szCs w:val="16"/>
              </w:rPr>
              <w:t xml:space="preserve">: Generate a second background channel </w:t>
            </w:r>
            <m:oMath>
              <m:sSubSup>
                <m:sSubSupPr>
                  <m:ctrlPr>
                    <w:rPr>
                      <w:rFonts w:ascii="Cambria Math" w:eastAsiaTheme="minorEastAsia" w:hAnsi="Cambria Math" w:cs="Arial"/>
                      <w:sz w:val="16"/>
                      <w:szCs w:val="16"/>
                    </w:rPr>
                  </m:ctrlPr>
                </m:sSubSupPr>
                <m:e>
                  <m:r>
                    <w:rPr>
                      <w:rFonts w:ascii="Cambria Math" w:eastAsiaTheme="minorEastAsia" w:hAnsi="Cambria Math" w:cs="Arial"/>
                      <w:sz w:val="16"/>
                      <w:szCs w:val="16"/>
                    </w:rPr>
                    <m:t>H</m:t>
                  </m:r>
                </m:e>
                <m:sub>
                  <m:r>
                    <w:rPr>
                      <w:rFonts w:ascii="Cambria Math" w:eastAsiaTheme="minorEastAsia" w:hAnsi="Cambria Math" w:cs="Arial"/>
                      <w:sz w:val="16"/>
                      <w:szCs w:val="16"/>
                    </w:rPr>
                    <m:t>u</m:t>
                  </m:r>
                  <m:r>
                    <m:rPr>
                      <m:sty m:val="p"/>
                    </m:rPr>
                    <w:rPr>
                      <w:rFonts w:ascii="Cambria Math" w:eastAsiaTheme="minorEastAsia" w:hAnsi="Cambria Math" w:cs="Arial"/>
                      <w:sz w:val="16"/>
                      <w:szCs w:val="16"/>
                    </w:rPr>
                    <m:t>,</m:t>
                  </m:r>
                  <m:r>
                    <w:rPr>
                      <w:rFonts w:ascii="Cambria Math" w:eastAsiaTheme="minorEastAsia" w:hAnsi="Cambria Math" w:cs="Arial"/>
                      <w:sz w:val="16"/>
                      <w:szCs w:val="16"/>
                    </w:rPr>
                    <m:t>s</m:t>
                  </m:r>
                </m:sub>
                <m:sup>
                  <m:r>
                    <w:rPr>
                      <w:rFonts w:ascii="Cambria Math" w:eastAsiaTheme="minorEastAsia" w:hAnsi="Cambria Math" w:cs="Arial"/>
                      <w:sz w:val="16"/>
                      <w:szCs w:val="16"/>
                    </w:rPr>
                    <m:t>bk2</m:t>
                  </m:r>
                </m:sup>
              </m:sSubSup>
              <m:d>
                <m:dPr>
                  <m:ctrlPr>
                    <w:rPr>
                      <w:rFonts w:ascii="Cambria Math" w:eastAsiaTheme="minorEastAsia" w:hAnsi="Cambria Math" w:cs="Arial"/>
                      <w:sz w:val="16"/>
                      <w:szCs w:val="16"/>
                    </w:rPr>
                  </m:ctrlPr>
                </m:dPr>
                <m:e>
                  <m:r>
                    <w:rPr>
                      <w:rFonts w:ascii="Cambria Math" w:eastAsiaTheme="minorEastAsia" w:hAnsi="Cambria Math" w:cs="Arial"/>
                      <w:sz w:val="16"/>
                      <w:szCs w:val="16"/>
                    </w:rPr>
                    <m:t>τ</m:t>
                  </m:r>
                  <m:r>
                    <m:rPr>
                      <m:sty m:val="p"/>
                    </m:rPr>
                    <w:rPr>
                      <w:rFonts w:ascii="Cambria Math" w:eastAsiaTheme="minorEastAsia" w:hAnsi="Cambria Math" w:cs="Arial"/>
                      <w:sz w:val="16"/>
                      <w:szCs w:val="16"/>
                    </w:rPr>
                    <m:t>,</m:t>
                  </m:r>
                  <m:r>
                    <w:rPr>
                      <w:rFonts w:ascii="Cambria Math" w:eastAsiaTheme="minorEastAsia" w:hAnsi="Cambria Math" w:cs="Arial"/>
                      <w:sz w:val="16"/>
                      <w:szCs w:val="16"/>
                    </w:rPr>
                    <m:t>t</m:t>
                  </m:r>
                </m:e>
              </m:d>
            </m:oMath>
            <w:r w:rsidRPr="00B1071E">
              <w:rPr>
                <w:rFonts w:ascii="Arial" w:eastAsia="DengXian" w:hAnsi="Arial" w:cs="Arial"/>
                <w:color w:val="FF0000"/>
                <w:sz w:val="16"/>
                <w:szCs w:val="16"/>
              </w:rPr>
              <w:t xml:space="preserve"> </w:t>
            </w:r>
            <w:ins w:id="196" w:author="Yingyang Li" w:date="2025-08-26T00:25:00Z">
              <w:r w:rsidRPr="00B1071E">
                <w:rPr>
                  <w:rFonts w:ascii="Arial" w:eastAsia="DengXian" w:hAnsi="Arial" w:cs="Arial"/>
                  <w:color w:val="FF0000"/>
                  <w:sz w:val="16"/>
                  <w:szCs w:val="16"/>
                </w:rPr>
                <w:t xml:space="preserve">for bi-static sensing and </w:t>
              </w:r>
            </w:ins>
            <m:oMath>
              <m:sSubSup>
                <m:sSubSupPr>
                  <m:ctrlPr>
                    <w:ins w:id="197" w:author="Yingyang Li" w:date="2025-08-26T00:25:00Z">
                      <w:rPr>
                        <w:rFonts w:ascii="Cambria Math" w:eastAsiaTheme="minorEastAsia" w:hAnsi="Cambria Math" w:cs="Arial"/>
                        <w:color w:val="FF0000"/>
                        <w:sz w:val="16"/>
                        <w:szCs w:val="16"/>
                      </w:rPr>
                    </w:ins>
                  </m:ctrlPr>
                </m:sSubSupPr>
                <m:e>
                  <m:r>
                    <w:ins w:id="198" w:author="Yingyang Li" w:date="2025-08-26T00:25:00Z">
                      <w:rPr>
                        <w:rFonts w:ascii="Cambria Math" w:eastAsiaTheme="minorEastAsia" w:hAnsi="Cambria Math" w:cs="Arial"/>
                        <w:color w:val="FF0000"/>
                        <w:sz w:val="16"/>
                        <w:szCs w:val="16"/>
                      </w:rPr>
                      <m:t>H</m:t>
                    </w:ins>
                  </m:r>
                </m:e>
                <m:sub>
                  <m:r>
                    <w:ins w:id="199" w:author="Yingyang Li" w:date="2025-08-26T00:25:00Z">
                      <w:rPr>
                        <w:rFonts w:ascii="Cambria Math" w:eastAsiaTheme="minorEastAsia" w:hAnsi="Cambria Math" w:cs="Arial"/>
                        <w:color w:val="FF0000"/>
                        <w:sz w:val="16"/>
                        <w:szCs w:val="16"/>
                      </w:rPr>
                      <m:t>u</m:t>
                    </w:ins>
                  </m:r>
                  <m:r>
                    <w:ins w:id="200" w:author="Yingyang Li" w:date="2025-08-26T00:25:00Z">
                      <m:rPr>
                        <m:sty m:val="p"/>
                      </m:rPr>
                      <w:rPr>
                        <w:rFonts w:ascii="Cambria Math" w:eastAsiaTheme="minorEastAsia" w:hAnsi="Cambria Math" w:cs="Arial"/>
                        <w:color w:val="FF0000"/>
                        <w:sz w:val="16"/>
                        <w:szCs w:val="16"/>
                      </w:rPr>
                      <m:t>,</m:t>
                    </w:ins>
                  </m:r>
                  <m:r>
                    <w:ins w:id="201" w:author="Yingyang Li" w:date="2025-08-26T00:25:00Z">
                      <w:rPr>
                        <w:rFonts w:ascii="Cambria Math" w:eastAsiaTheme="minorEastAsia" w:hAnsi="Cambria Math" w:cs="Arial"/>
                        <w:color w:val="FF0000"/>
                        <w:sz w:val="16"/>
                        <w:szCs w:val="16"/>
                      </w:rPr>
                      <m:t>s</m:t>
                    </w:ins>
                  </m:r>
                </m:sub>
                <m:sup>
                  <m:r>
                    <w:ins w:id="202" w:author="Yingyang Li" w:date="2025-08-26T00:25:00Z">
                      <w:rPr>
                        <w:rFonts w:ascii="Cambria Math" w:eastAsiaTheme="minorEastAsia" w:hAnsi="Cambria Math" w:cs="Arial"/>
                        <w:color w:val="FF0000"/>
                        <w:sz w:val="16"/>
                        <w:szCs w:val="16"/>
                      </w:rPr>
                      <m:t>bk2</m:t>
                    </w:ins>
                  </m:r>
                  <m:r>
                    <w:ins w:id="203" w:author="Yingyang Li" w:date="2025-08-26T00:25:00Z">
                      <m:rPr>
                        <m:sty m:val="p"/>
                      </m:rPr>
                      <w:rPr>
                        <w:rFonts w:ascii="Cambria Math" w:eastAsiaTheme="minorEastAsia" w:hAnsi="Cambria Math" w:cs="Arial"/>
                        <w:color w:val="FF0000"/>
                        <w:sz w:val="16"/>
                        <w:szCs w:val="16"/>
                      </w:rPr>
                      <m:t>,</m:t>
                    </w:ins>
                  </m:r>
                  <m:r>
                    <w:ins w:id="204" w:author="Yingyang Li" w:date="2025-08-26T00:25:00Z">
                      <w:rPr>
                        <w:rFonts w:ascii="Cambria Math" w:eastAsiaTheme="minorEastAsia" w:hAnsi="Cambria Math" w:cs="Arial"/>
                        <w:color w:val="FF0000"/>
                        <w:sz w:val="16"/>
                        <w:szCs w:val="16"/>
                      </w:rPr>
                      <m:t>r</m:t>
                    </w:ins>
                  </m:r>
                </m:sup>
              </m:sSubSup>
              <m:d>
                <m:dPr>
                  <m:ctrlPr>
                    <w:ins w:id="205" w:author="Yingyang Li" w:date="2025-08-26T00:25:00Z">
                      <w:rPr>
                        <w:rFonts w:ascii="Cambria Math" w:eastAsiaTheme="minorEastAsia" w:hAnsi="Cambria Math" w:cs="Arial"/>
                        <w:color w:val="FF0000"/>
                        <w:sz w:val="16"/>
                        <w:szCs w:val="16"/>
                      </w:rPr>
                    </w:ins>
                  </m:ctrlPr>
                </m:dPr>
                <m:e>
                  <m:r>
                    <w:ins w:id="206" w:author="Yingyang Li" w:date="2025-08-26T00:25:00Z">
                      <w:rPr>
                        <w:rFonts w:ascii="Cambria Math" w:eastAsiaTheme="minorEastAsia" w:hAnsi="Cambria Math" w:cs="Arial"/>
                        <w:color w:val="FF0000"/>
                        <w:sz w:val="16"/>
                        <w:szCs w:val="16"/>
                      </w:rPr>
                      <m:t>τ</m:t>
                    </w:ins>
                  </m:r>
                  <m:r>
                    <w:ins w:id="207" w:author="Yingyang Li" w:date="2025-08-26T00:25:00Z">
                      <m:rPr>
                        <m:sty m:val="p"/>
                      </m:rPr>
                      <w:rPr>
                        <w:rFonts w:ascii="Cambria Math" w:eastAsiaTheme="minorEastAsia" w:hAnsi="Cambria Math" w:cs="Arial"/>
                        <w:color w:val="FF0000"/>
                        <w:sz w:val="16"/>
                        <w:szCs w:val="16"/>
                      </w:rPr>
                      <m:t>,</m:t>
                    </w:ins>
                  </m:r>
                  <m:r>
                    <w:ins w:id="208" w:author="Yingyang Li" w:date="2025-08-26T00:25:00Z">
                      <w:rPr>
                        <w:rFonts w:ascii="Cambria Math" w:eastAsiaTheme="minorEastAsia" w:hAnsi="Cambria Math" w:cs="Arial"/>
                        <w:color w:val="FF0000"/>
                        <w:sz w:val="16"/>
                        <w:szCs w:val="16"/>
                      </w:rPr>
                      <m:t>t</m:t>
                    </w:ins>
                  </m:r>
                </m:e>
              </m:d>
            </m:oMath>
            <w:ins w:id="209" w:author="Yingyang Li" w:date="2025-08-26T00:25:00Z">
              <w:r w:rsidRPr="00B1071E">
                <w:rPr>
                  <w:rFonts w:ascii="Arial" w:eastAsia="DengXian" w:hAnsi="Arial" w:cs="Arial"/>
                  <w:color w:val="FF0000"/>
                  <w:sz w:val="16"/>
                  <w:szCs w:val="16"/>
                </w:rPr>
                <w:t xml:space="preserve"> for reference point </w:t>
              </w:r>
              <w:r w:rsidRPr="00B1071E">
                <w:rPr>
                  <w:rFonts w:ascii="Arial" w:eastAsia="DengXian" w:hAnsi="Arial" w:cs="Arial"/>
                  <w:i/>
                  <w:iCs/>
                  <w:color w:val="FF0000"/>
                  <w:sz w:val="16"/>
                  <w:szCs w:val="16"/>
                </w:rPr>
                <w:t>r</w:t>
              </w:r>
              <w:r w:rsidRPr="00B1071E">
                <w:rPr>
                  <w:rFonts w:ascii="Arial" w:eastAsia="DengXian" w:hAnsi="Arial" w:cs="Arial"/>
                  <w:color w:val="FF0000"/>
                  <w:sz w:val="16"/>
                  <w:szCs w:val="16"/>
                </w:rPr>
                <w:t xml:space="preserve"> for mono-static sensing </w:t>
              </w:r>
              <w:r w:rsidRPr="00B1071E">
                <w:rPr>
                  <w:rFonts w:ascii="Arial" w:eastAsia="DengXian" w:hAnsi="Arial" w:cs="Arial"/>
                  <w:iCs/>
                  <w:color w:val="000000" w:themeColor="text1"/>
                  <w:sz w:val="16"/>
                  <w:szCs w:val="16"/>
                </w:rPr>
                <w:t xml:space="preserve">according to Clause 7.9.4.2 </w:t>
              </w:r>
              <w:r w:rsidRPr="00B1071E">
                <w:rPr>
                  <w:rFonts w:ascii="Arial" w:eastAsia="DengXian" w:hAnsi="Arial" w:cs="Arial"/>
                  <w:iCs/>
                  <w:color w:val="FF0000"/>
                  <w:sz w:val="16"/>
                  <w:szCs w:val="16"/>
                </w:rPr>
                <w:t xml:space="preserve">including utilizing </w:t>
              </w:r>
              <w:r w:rsidRPr="00B1071E">
                <w:rPr>
                  <w:rFonts w:ascii="Arial" w:eastAsia="DengXian" w:hAnsi="Arial" w:cs="Arial"/>
                  <w:iCs/>
                  <w:color w:val="FF0000"/>
                  <w:sz w:val="16"/>
                  <w:szCs w:val="16"/>
                  <w:lang w:eastAsia="zh-CN"/>
                </w:rPr>
                <w:t xml:space="preserve">the same DS, ASA, ASD, ZSA, ZSD, </w:t>
              </w:r>
            </w:ins>
            <m:oMath>
              <m:sSub>
                <m:sSubPr>
                  <m:ctrlPr>
                    <w:ins w:id="210" w:author="Yingyang Li" w:date="2025-08-26T00:25:00Z">
                      <w:rPr>
                        <w:rFonts w:ascii="Cambria Math" w:eastAsiaTheme="minorEastAsia" w:hAnsi="Cambria Math" w:cs="Arial"/>
                        <w:color w:val="FF0000"/>
                        <w:sz w:val="16"/>
                        <w:szCs w:val="16"/>
                        <w:lang w:eastAsia="zh-CN"/>
                      </w:rPr>
                    </w:ins>
                  </m:ctrlPr>
                </m:sSubPr>
                <m:e>
                  <m:r>
                    <w:ins w:id="211" w:author="Yingyang Li" w:date="2025-08-26T00:25:00Z">
                      <m:rPr>
                        <m:sty m:val="p"/>
                      </m:rPr>
                      <w:rPr>
                        <w:rFonts w:ascii="Cambria Math" w:eastAsiaTheme="minorEastAsia" w:hAnsi="Cambria Math" w:cs="Arial"/>
                        <w:color w:val="FF0000"/>
                        <w:sz w:val="16"/>
                        <w:szCs w:val="16"/>
                        <w:lang w:eastAsia="zh-CN"/>
                      </w:rPr>
                      <m:t>C</m:t>
                    </w:ins>
                  </m:r>
                </m:e>
                <m:sub>
                  <m:r>
                    <w:ins w:id="212" w:author="Yingyang Li" w:date="2025-08-26T00:25:00Z">
                      <m:rPr>
                        <m:sty m:val="p"/>
                      </m:rPr>
                      <w:rPr>
                        <w:rFonts w:ascii="Cambria Math" w:eastAsiaTheme="minorEastAsia" w:hAnsi="Cambria Math" w:cs="Arial"/>
                        <w:color w:val="FF0000"/>
                        <w:sz w:val="16"/>
                        <w:szCs w:val="16"/>
                        <w:lang w:eastAsia="zh-CN"/>
                      </w:rPr>
                      <m:t>θ</m:t>
                    </w:ins>
                  </m:r>
                </m:sub>
              </m:sSub>
            </m:oMath>
            <w:ins w:id="213" w:author="Yingyang Li" w:date="2025-08-26T00:25:00Z">
              <w:r w:rsidRPr="00B1071E">
                <w:rPr>
                  <w:rFonts w:ascii="Arial" w:eastAsiaTheme="minorEastAsia" w:hAnsi="Arial" w:cs="Arial"/>
                  <w:color w:val="FF0000"/>
                  <w:sz w:val="16"/>
                  <w:szCs w:val="16"/>
                  <w:lang w:eastAsia="zh-CN"/>
                </w:rPr>
                <w:t xml:space="preserve">, </w:t>
              </w:r>
            </w:ins>
            <m:oMath>
              <m:sSub>
                <m:sSubPr>
                  <m:ctrlPr>
                    <w:ins w:id="214" w:author="Yingyang Li" w:date="2025-08-26T00:25:00Z">
                      <w:rPr>
                        <w:rFonts w:ascii="Cambria Math" w:eastAsiaTheme="minorEastAsia" w:hAnsi="Cambria Math" w:cs="Arial"/>
                        <w:color w:val="FF0000"/>
                        <w:sz w:val="16"/>
                        <w:szCs w:val="16"/>
                        <w:lang w:eastAsia="zh-CN"/>
                      </w:rPr>
                    </w:ins>
                  </m:ctrlPr>
                </m:sSubPr>
                <m:e>
                  <m:r>
                    <w:ins w:id="215" w:author="Yingyang Li" w:date="2025-08-26T00:25:00Z">
                      <m:rPr>
                        <m:sty m:val="p"/>
                      </m:rPr>
                      <w:rPr>
                        <w:rFonts w:ascii="Cambria Math" w:eastAsiaTheme="minorEastAsia" w:hAnsi="Cambria Math" w:cs="Arial"/>
                        <w:color w:val="FF0000"/>
                        <w:sz w:val="16"/>
                        <w:szCs w:val="16"/>
                        <w:lang w:eastAsia="zh-CN"/>
                      </w:rPr>
                      <m:t>C</m:t>
                    </w:ins>
                  </m:r>
                </m:e>
                <m:sub>
                  <m:r>
                    <w:ins w:id="216" w:author="Yingyang Li" w:date="2025-08-26T00:25:00Z">
                      <m:rPr>
                        <m:sty m:val="p"/>
                      </m:rPr>
                      <w:rPr>
                        <w:rFonts w:ascii="Cambria Math" w:eastAsiaTheme="minorEastAsia" w:hAnsi="Cambria Math" w:cs="Arial"/>
                        <w:color w:val="FF0000"/>
                        <w:sz w:val="16"/>
                        <w:szCs w:val="16"/>
                        <w:lang w:eastAsia="zh-CN"/>
                      </w:rPr>
                      <m:t>ϕ</m:t>
                    </w:ins>
                  </m:r>
                </m:sub>
              </m:sSub>
            </m:oMath>
            <w:ins w:id="217" w:author="Yingyang Li" w:date="2025-08-26T00:25:00Z">
              <w:r w:rsidRPr="00B1071E">
                <w:rPr>
                  <w:rFonts w:ascii="Arial" w:hAnsi="Arial" w:cs="Arial"/>
                  <w:sz w:val="16"/>
                  <w:szCs w:val="16"/>
                  <w:lang w:val="en-US"/>
                </w:rPr>
                <w:t>as used for the first step</w:t>
              </w:r>
              <w:r w:rsidRPr="00B1071E">
                <w:rPr>
                  <w:rFonts w:ascii="Arial" w:eastAsiaTheme="minorEastAsia" w:hAnsi="Arial" w:cs="Arial"/>
                  <w:color w:val="FF0000"/>
                  <w:sz w:val="16"/>
                  <w:szCs w:val="16"/>
                  <w:lang w:eastAsia="zh-CN"/>
                </w:rPr>
                <w:t xml:space="preserve">, if applicable, </w:t>
              </w:r>
            </w:ins>
            <w:r w:rsidRPr="00B1071E">
              <w:rPr>
                <w:rFonts w:ascii="Arial" w:eastAsia="DengXian" w:hAnsi="Arial" w:cs="Arial"/>
                <w:iCs/>
                <w:sz w:val="16"/>
                <w:szCs w:val="16"/>
              </w:rPr>
              <w:t xml:space="preserve">with the following revised parameters: 1) </w:t>
            </w:r>
            <w:r w:rsidRPr="00B1071E">
              <w:rPr>
                <w:rFonts w:ascii="Arial" w:eastAsia="DengXian" w:hAnsi="Arial" w:cs="Arial"/>
                <w:iCs/>
                <w:sz w:val="16"/>
                <w:szCs w:val="16"/>
                <w:lang w:eastAsia="zh-CN"/>
              </w:rPr>
              <w:t xml:space="preserve">The </w:t>
            </w:r>
            <w:r w:rsidRPr="00B1071E">
              <w:rPr>
                <w:rFonts w:ascii="Arial" w:eastAsia="DengXian" w:hAnsi="Arial" w:cs="Arial"/>
                <w:iCs/>
                <w:sz w:val="16"/>
                <w:szCs w:val="16"/>
              </w:rPr>
              <w:t xml:space="preserve">number of clusters (N in Clause 7.5) is increased to 360; 2) The </w:t>
            </w:r>
            <w:r w:rsidRPr="00B1071E">
              <w:rPr>
                <w:rFonts w:ascii="Arial" w:eastAsia="DengXian" w:hAnsi="Arial" w:cs="Arial"/>
                <w:iCs/>
                <w:sz w:val="16"/>
                <w:szCs w:val="16"/>
                <w:lang w:eastAsia="zh-CN"/>
              </w:rPr>
              <w:t>number of ray per cluster (M in Clause 7.5) is reduced to 1</w:t>
            </w:r>
            <w:ins w:id="218" w:author="Yingyang Li" w:date="2025-08-26T00:25:00Z">
              <w:r w:rsidRPr="00B1071E">
                <w:rPr>
                  <w:rFonts w:ascii="Arial" w:eastAsia="DengXian" w:hAnsi="Arial" w:cs="Arial"/>
                  <w:iCs/>
                  <w:color w:val="FF0000"/>
                  <w:sz w:val="16"/>
                  <w:szCs w:val="16"/>
                  <w:lang w:eastAsia="zh-CN"/>
                </w:rPr>
                <w:t>; 3) If LOS condition is assumed in Step 1, use NLOS condition to generate DS, ASA, ASD, ZSA, and ZSD values</w:t>
              </w:r>
              <w:r w:rsidRPr="00B1071E">
                <w:rPr>
                  <w:rFonts w:ascii="Arial" w:eastAsia="DengXian" w:hAnsi="Arial" w:cs="Arial"/>
                  <w:iCs/>
                  <w:sz w:val="16"/>
                  <w:szCs w:val="16"/>
                  <w:lang w:eastAsia="zh-CN"/>
                </w:rPr>
                <w:t xml:space="preserve">. </w:t>
              </w:r>
            </w:ins>
            <w:r w:rsidRPr="00B1071E">
              <w:rPr>
                <w:rFonts w:ascii="Arial" w:eastAsia="DengXian" w:hAnsi="Arial" w:cs="Arial"/>
                <w:iCs/>
                <w:sz w:val="16"/>
                <w:szCs w:val="16"/>
                <w:lang w:eastAsia="zh-CN"/>
              </w:rPr>
              <w:t xml:space="preserve"> </w:t>
            </w:r>
          </w:p>
          <w:p w14:paraId="5136FF38" w14:textId="77777777" w:rsidR="00B1071E" w:rsidRPr="00B1071E" w:rsidRDefault="00B1071E" w:rsidP="005144F4">
            <w:pPr>
              <w:rPr>
                <w:rFonts w:ascii="Arial" w:eastAsia="DengXian" w:hAnsi="Arial" w:cs="Arial"/>
                <w:iCs/>
                <w:sz w:val="16"/>
                <w:szCs w:val="16"/>
                <w:lang w:eastAsia="zh-CN"/>
              </w:rPr>
            </w:pPr>
          </w:p>
          <w:p w14:paraId="45E9EA66" w14:textId="77777777" w:rsidR="00B1071E" w:rsidRPr="00B1071E" w:rsidRDefault="00B1071E" w:rsidP="005144F4">
            <w:pPr>
              <w:rPr>
                <w:rFonts w:ascii="Arial" w:eastAsiaTheme="minorEastAsia" w:hAnsi="Arial" w:cs="Arial"/>
                <w:sz w:val="16"/>
                <w:szCs w:val="16"/>
                <w:lang w:eastAsia="zh-CN"/>
              </w:rPr>
            </w:pPr>
            <w:r w:rsidRPr="00B1071E">
              <w:rPr>
                <w:rFonts w:ascii="Arial" w:eastAsia="DengXian" w:hAnsi="Arial" w:cs="Arial"/>
                <w:iCs/>
                <w:sz w:val="16"/>
                <w:szCs w:val="16"/>
                <w:u w:val="single"/>
              </w:rPr>
              <w:t>Step 3</w:t>
            </w:r>
            <w:r w:rsidRPr="00B1071E">
              <w:rPr>
                <w:rFonts w:ascii="Arial" w:eastAsia="DengXian" w:hAnsi="Arial" w:cs="Arial"/>
                <w:iCs/>
                <w:sz w:val="16"/>
                <w:szCs w:val="16"/>
              </w:rPr>
              <w:t>: The power of the clusters/</w:t>
            </w:r>
            <w:r w:rsidRPr="00B1071E">
              <w:rPr>
                <w:rFonts w:ascii="Arial" w:eastAsiaTheme="minorEastAsia" w:hAnsi="Arial" w:cs="Arial"/>
                <w:sz w:val="16"/>
                <w:szCs w:val="16"/>
              </w:rPr>
              <w:t xml:space="preserve">rays in the second background channel is scaled down by </w:t>
            </w:r>
            <m:oMath>
              <m:sSubSup>
                <m:sSubSupPr>
                  <m:ctrlPr>
                    <w:rPr>
                      <w:rFonts w:ascii="Cambria Math" w:eastAsia="DengXian" w:hAnsi="Cambria Math" w:cs="Arial"/>
                      <w:i/>
                      <w:iCs/>
                      <w:kern w:val="2"/>
                      <w:sz w:val="16"/>
                      <w:szCs w:val="16"/>
                      <w:lang w:val="de-DE"/>
                    </w:rPr>
                  </m:ctrlPr>
                </m:sSubSupPr>
                <m:e>
                  <m:r>
                    <w:rPr>
                      <w:rFonts w:ascii="Cambria Math" w:eastAsiaTheme="minorEastAsia" w:hAnsi="Cambria Math" w:cs="Arial"/>
                      <w:sz w:val="16"/>
                      <w:szCs w:val="16"/>
                    </w:rPr>
                    <m:t>P</m:t>
                  </m:r>
                </m:e>
                <m:sub>
                  <m:r>
                    <w:rPr>
                      <w:rFonts w:ascii="Cambria Math" w:eastAsiaTheme="minorEastAsia" w:hAnsi="Cambria Math" w:cs="Arial"/>
                      <w:sz w:val="16"/>
                      <w:szCs w:val="16"/>
                    </w:rPr>
                    <m:t>max</m:t>
                  </m:r>
                </m:sub>
                <m:sup>
                  <m:d>
                    <m:dPr>
                      <m:ctrlPr>
                        <w:rPr>
                          <w:rFonts w:ascii="Cambria Math" w:eastAsia="DengXian" w:hAnsi="Cambria Math" w:cs="Arial"/>
                          <w:i/>
                          <w:iCs/>
                          <w:kern w:val="2"/>
                          <w:sz w:val="16"/>
                          <w:szCs w:val="16"/>
                          <w:lang w:val="de-DE"/>
                        </w:rPr>
                      </m:ctrlPr>
                    </m:dPr>
                    <m:e>
                      <m:r>
                        <w:rPr>
                          <w:rFonts w:ascii="Cambria Math" w:eastAsiaTheme="minorEastAsia" w:hAnsi="Cambria Math" w:cs="Arial"/>
                          <w:sz w:val="16"/>
                          <w:szCs w:val="16"/>
                        </w:rPr>
                        <m:t>S1</m:t>
                      </m:r>
                    </m:e>
                  </m:d>
                </m:sup>
              </m:sSubSup>
              <m:sSup>
                <m:sSupPr>
                  <m:ctrlPr>
                    <w:rPr>
                      <w:rFonts w:ascii="Cambria Math" w:eastAsia="DengXian" w:hAnsi="Cambria Math" w:cs="Arial"/>
                      <w:i/>
                      <w:iCs/>
                      <w:kern w:val="2"/>
                      <w:sz w:val="16"/>
                      <w:szCs w:val="16"/>
                      <w:lang w:val="de-DE"/>
                    </w:rPr>
                  </m:ctrlPr>
                </m:sSupPr>
                <m:e>
                  <m:r>
                    <w:rPr>
                      <w:rFonts w:ascii="Cambria Math" w:eastAsiaTheme="minorEastAsia" w:hAnsi="Cambria Math" w:cs="Arial"/>
                      <w:sz w:val="16"/>
                      <w:szCs w:val="16"/>
                    </w:rPr>
                    <m:t>10</m:t>
                  </m:r>
                </m:e>
                <m:sup>
                  <m:f>
                    <m:fPr>
                      <m:ctrlPr>
                        <w:rPr>
                          <w:rFonts w:ascii="Cambria Math" w:eastAsia="DengXian" w:hAnsi="Cambria Math" w:cs="Arial"/>
                          <w:i/>
                          <w:iCs/>
                          <w:kern w:val="2"/>
                          <w:sz w:val="16"/>
                          <w:szCs w:val="16"/>
                          <w:lang w:val="de-DE"/>
                        </w:rPr>
                      </m:ctrlPr>
                    </m:fPr>
                    <m:num>
                      <m:r>
                        <w:rPr>
                          <w:rFonts w:ascii="Cambria Math" w:eastAsiaTheme="minorEastAsia" w:hAnsi="Cambria Math" w:cs="Arial"/>
                          <w:sz w:val="16"/>
                          <w:szCs w:val="16"/>
                        </w:rPr>
                        <m:t>G</m:t>
                      </m:r>
                    </m:num>
                    <m:den>
                      <m:r>
                        <w:rPr>
                          <w:rFonts w:ascii="Cambria Math" w:eastAsiaTheme="minorEastAsia" w:hAnsi="Cambria Math" w:cs="Arial"/>
                          <w:sz w:val="16"/>
                          <w:szCs w:val="16"/>
                        </w:rPr>
                        <m:t>10</m:t>
                      </m:r>
                    </m:den>
                  </m:f>
                </m:sup>
              </m:sSup>
            </m:oMath>
            <w:r w:rsidRPr="00B1071E">
              <w:rPr>
                <w:rFonts w:ascii="Arial" w:eastAsiaTheme="minorEastAsia" w:hAnsi="Arial" w:cs="Arial"/>
                <w:iCs/>
                <w:kern w:val="2"/>
                <w:sz w:val="16"/>
                <w:szCs w:val="16"/>
                <w:lang w:val="de-DE" w:eastAsia="zh-CN"/>
              </w:rPr>
              <w:t>,</w:t>
            </w:r>
            <w:r w:rsidRPr="00B1071E">
              <w:rPr>
                <w:rFonts w:ascii="Arial" w:eastAsiaTheme="minorEastAsia" w:hAnsi="Arial" w:cs="Arial"/>
                <w:sz w:val="16"/>
                <w:szCs w:val="16"/>
                <w:lang w:eastAsia="zh-CN"/>
              </w:rPr>
              <w:t xml:space="preserve"> and is added to the first background channel,</w:t>
            </w:r>
            <w:r w:rsidRPr="00B1071E">
              <w:rPr>
                <w:rFonts w:ascii="Arial" w:eastAsiaTheme="minorEastAsia" w:hAnsi="Arial" w:cs="Arial"/>
                <w:iCs/>
                <w:kern w:val="2"/>
                <w:sz w:val="16"/>
                <w:szCs w:val="16"/>
                <w:lang w:val="de-DE" w:eastAsia="zh-CN"/>
              </w:rPr>
              <w:t xml:space="preserve"> where, </w:t>
            </w:r>
            <m:oMath>
              <m:r>
                <w:rPr>
                  <w:rFonts w:ascii="Cambria Math" w:eastAsiaTheme="minorEastAsia" w:hAnsi="Cambria Math" w:cs="Arial"/>
                  <w:sz w:val="16"/>
                  <w:szCs w:val="16"/>
                </w:rPr>
                <m:t>G=-25</m:t>
              </m:r>
            </m:oMath>
            <w:r w:rsidRPr="00B1071E">
              <w:rPr>
                <w:rFonts w:ascii="Arial" w:eastAsiaTheme="minorEastAsia" w:hAnsi="Arial" w:cs="Arial"/>
                <w:sz w:val="16"/>
                <w:szCs w:val="16"/>
                <w:lang w:eastAsia="zh-CN"/>
              </w:rPr>
              <w:t xml:space="preserve"> dB, </w:t>
            </w:r>
            <m:oMath>
              <m:sSubSup>
                <m:sSubSupPr>
                  <m:ctrlPr>
                    <w:rPr>
                      <w:rFonts w:ascii="Cambria Math" w:eastAsia="DengXian" w:hAnsi="Cambria Math" w:cs="Arial"/>
                      <w:i/>
                      <w:iCs/>
                      <w:kern w:val="2"/>
                      <w:sz w:val="16"/>
                      <w:szCs w:val="16"/>
                      <w:lang w:val="de-DE"/>
                    </w:rPr>
                  </m:ctrlPr>
                </m:sSubSupPr>
                <m:e>
                  <m:r>
                    <w:rPr>
                      <w:rFonts w:ascii="Cambria Math" w:eastAsiaTheme="minorEastAsia" w:hAnsi="Cambria Math" w:cs="Arial"/>
                      <w:sz w:val="16"/>
                      <w:szCs w:val="16"/>
                    </w:rPr>
                    <m:t>P</m:t>
                  </m:r>
                </m:e>
                <m:sub>
                  <m:r>
                    <w:rPr>
                      <w:rFonts w:ascii="Cambria Math" w:eastAsiaTheme="minorEastAsia" w:hAnsi="Cambria Math" w:cs="Arial"/>
                      <w:sz w:val="16"/>
                      <w:szCs w:val="16"/>
                    </w:rPr>
                    <m:t>max</m:t>
                  </m:r>
                </m:sub>
                <m:sup>
                  <m:d>
                    <m:dPr>
                      <m:ctrlPr>
                        <w:rPr>
                          <w:rFonts w:ascii="Cambria Math" w:eastAsia="DengXian" w:hAnsi="Cambria Math" w:cs="Arial"/>
                          <w:i/>
                          <w:iCs/>
                          <w:kern w:val="2"/>
                          <w:sz w:val="16"/>
                          <w:szCs w:val="16"/>
                          <w:lang w:val="de-DE"/>
                        </w:rPr>
                      </m:ctrlPr>
                    </m:dPr>
                    <m:e>
                      <m:r>
                        <w:rPr>
                          <w:rFonts w:ascii="Cambria Math" w:eastAsiaTheme="minorEastAsia" w:hAnsi="Cambria Math" w:cs="Arial"/>
                          <w:sz w:val="16"/>
                          <w:szCs w:val="16"/>
                        </w:rPr>
                        <m:t>S1</m:t>
                      </m:r>
                    </m:e>
                  </m:d>
                </m:sup>
              </m:sSubSup>
            </m:oMath>
            <w:r w:rsidRPr="00B1071E">
              <w:rPr>
                <w:rFonts w:ascii="Arial" w:eastAsiaTheme="minorEastAsia" w:hAnsi="Arial" w:cs="Arial"/>
                <w:sz w:val="16"/>
                <w:szCs w:val="16"/>
              </w:rPr>
              <w:t> is t</w:t>
            </w:r>
            <w:r w:rsidRPr="00B1071E">
              <w:rPr>
                <w:rFonts w:ascii="Arial" w:eastAsia="DengXian" w:hAnsi="Arial" w:cs="Arial"/>
                <w:iCs/>
                <w:sz w:val="16"/>
                <w:szCs w:val="16"/>
              </w:rPr>
              <w:t>he maximum power of the NLOS clusters in the first background channel</w:t>
            </w:r>
            <w:ins w:id="219" w:author="Yingyang Li" w:date="2025-08-26T00:26:00Z">
              <w:r w:rsidRPr="00B1071E">
                <w:rPr>
                  <w:rFonts w:ascii="Arial" w:eastAsia="DengXian" w:hAnsi="Arial" w:cs="Arial"/>
                  <w:iCs/>
                  <w:color w:val="FF0000"/>
                  <w:sz w:val="16"/>
                  <w:szCs w:val="16"/>
                </w:rPr>
                <w:t xml:space="preserve"> for bi-static sensing and </w:t>
              </w:r>
            </w:ins>
            <m:oMath>
              <m:sSubSup>
                <m:sSubSupPr>
                  <m:ctrlPr>
                    <w:ins w:id="220" w:author="Yingyang Li" w:date="2025-08-26T00:26:00Z">
                      <w:rPr>
                        <w:rFonts w:ascii="Cambria Math" w:eastAsia="DengXian" w:hAnsi="Cambria Math" w:cs="Arial"/>
                        <w:i/>
                        <w:iCs/>
                        <w:color w:val="FF0000"/>
                        <w:kern w:val="2"/>
                        <w:sz w:val="16"/>
                        <w:szCs w:val="16"/>
                        <w:lang w:val="de-DE"/>
                      </w:rPr>
                    </w:ins>
                  </m:ctrlPr>
                </m:sSubSupPr>
                <m:e>
                  <m:r>
                    <w:ins w:id="221" w:author="Yingyang Li" w:date="2025-08-26T00:26:00Z">
                      <w:rPr>
                        <w:rFonts w:ascii="Cambria Math" w:eastAsiaTheme="minorEastAsia" w:hAnsi="Cambria Math" w:cs="Arial"/>
                        <w:color w:val="FF0000"/>
                        <w:sz w:val="16"/>
                        <w:szCs w:val="16"/>
                      </w:rPr>
                      <m:t>P</m:t>
                    </w:ins>
                  </m:r>
                </m:e>
                <m:sub>
                  <m:r>
                    <w:ins w:id="222" w:author="Yingyang Li" w:date="2025-08-26T00:26:00Z">
                      <w:rPr>
                        <w:rFonts w:ascii="Cambria Math" w:eastAsiaTheme="minorEastAsia" w:hAnsi="Cambria Math" w:cs="Arial"/>
                        <w:color w:val="FF0000"/>
                        <w:sz w:val="16"/>
                        <w:szCs w:val="16"/>
                      </w:rPr>
                      <m:t>max</m:t>
                    </w:ins>
                  </m:r>
                </m:sub>
                <m:sup>
                  <m:d>
                    <m:dPr>
                      <m:ctrlPr>
                        <w:ins w:id="223" w:author="Yingyang Li" w:date="2025-08-26T00:26:00Z">
                          <w:rPr>
                            <w:rFonts w:ascii="Cambria Math" w:eastAsia="DengXian" w:hAnsi="Cambria Math" w:cs="Arial"/>
                            <w:i/>
                            <w:iCs/>
                            <w:color w:val="FF0000"/>
                            <w:kern w:val="2"/>
                            <w:sz w:val="16"/>
                            <w:szCs w:val="16"/>
                            <w:lang w:val="de-DE"/>
                          </w:rPr>
                        </w:ins>
                      </m:ctrlPr>
                    </m:dPr>
                    <m:e>
                      <m:r>
                        <w:ins w:id="224" w:author="Yingyang Li" w:date="2025-08-26T00:26:00Z">
                          <w:rPr>
                            <w:rFonts w:ascii="Cambria Math" w:eastAsiaTheme="minorEastAsia" w:hAnsi="Cambria Math" w:cs="Arial"/>
                            <w:color w:val="FF0000"/>
                            <w:sz w:val="16"/>
                            <w:szCs w:val="16"/>
                          </w:rPr>
                          <m:t>S1,r</m:t>
                        </w:ins>
                      </m:r>
                    </m:e>
                  </m:d>
                </m:sup>
              </m:sSubSup>
            </m:oMath>
            <w:ins w:id="225" w:author="Yingyang Li" w:date="2025-08-26T00:26:00Z">
              <w:r w:rsidRPr="00B1071E">
                <w:rPr>
                  <w:rFonts w:ascii="Arial" w:eastAsiaTheme="minorEastAsia" w:hAnsi="Arial" w:cs="Arial"/>
                  <w:color w:val="FF0000"/>
                  <w:sz w:val="16"/>
                  <w:szCs w:val="16"/>
                </w:rPr>
                <w:t> is t</w:t>
              </w:r>
              <w:r w:rsidRPr="00B1071E">
                <w:rPr>
                  <w:rFonts w:ascii="Arial" w:eastAsia="DengXian" w:hAnsi="Arial" w:cs="Arial"/>
                  <w:iCs/>
                  <w:color w:val="FF0000"/>
                  <w:sz w:val="16"/>
                  <w:szCs w:val="16"/>
                </w:rPr>
                <w:t xml:space="preserve">he maximum power of the NLOS clusters for reference point </w:t>
              </w:r>
              <w:r w:rsidRPr="00B1071E">
                <w:rPr>
                  <w:rFonts w:ascii="Arial" w:eastAsia="DengXian" w:hAnsi="Arial" w:cs="Arial"/>
                  <w:i/>
                  <w:color w:val="FF0000"/>
                  <w:sz w:val="16"/>
                  <w:szCs w:val="16"/>
                </w:rPr>
                <w:t>r</w:t>
              </w:r>
              <w:r w:rsidRPr="00B1071E">
                <w:rPr>
                  <w:rFonts w:ascii="Arial" w:eastAsia="DengXian" w:hAnsi="Arial" w:cs="Arial"/>
                  <w:iCs/>
                  <w:color w:val="FF0000"/>
                  <w:sz w:val="16"/>
                  <w:szCs w:val="16"/>
                </w:rPr>
                <w:t xml:space="preserve"> in the first background channel</w:t>
              </w:r>
            </w:ins>
            <w:r w:rsidRPr="00B1071E">
              <w:rPr>
                <w:rFonts w:ascii="Arial" w:eastAsiaTheme="minorEastAsia" w:hAnsi="Arial" w:cs="Arial"/>
                <w:sz w:val="16"/>
                <w:szCs w:val="16"/>
                <w:lang w:eastAsia="zh-CN"/>
              </w:rPr>
              <w:t>.</w:t>
            </w:r>
            <w:r w:rsidRPr="00B1071E">
              <w:rPr>
                <w:rFonts w:ascii="Arial" w:eastAsia="DengXian" w:hAnsi="Arial" w:cs="Arial"/>
                <w:iCs/>
                <w:sz w:val="16"/>
                <w:szCs w:val="16"/>
              </w:rPr>
              <w:t xml:space="preserve"> The final background channel </w:t>
            </w:r>
            <m:oMath>
              <m:sSubSup>
                <m:sSubSupPr>
                  <m:ctrlPr>
                    <w:rPr>
                      <w:rFonts w:ascii="Cambria Math" w:eastAsiaTheme="minorEastAsia" w:hAnsi="Cambria Math" w:cs="Arial"/>
                      <w:sz w:val="16"/>
                      <w:szCs w:val="16"/>
                    </w:rPr>
                  </m:ctrlPr>
                </m:sSubSupPr>
                <m:e>
                  <m:r>
                    <w:rPr>
                      <w:rFonts w:ascii="Cambria Math" w:eastAsiaTheme="minorEastAsia" w:hAnsi="Cambria Math" w:cs="Arial"/>
                      <w:sz w:val="16"/>
                      <w:szCs w:val="16"/>
                    </w:rPr>
                    <m:t>H</m:t>
                  </m:r>
                </m:e>
                <m:sub>
                  <m:r>
                    <w:rPr>
                      <w:rFonts w:ascii="Cambria Math" w:eastAsiaTheme="minorEastAsia" w:hAnsi="Cambria Math" w:cs="Arial"/>
                      <w:sz w:val="16"/>
                      <w:szCs w:val="16"/>
                    </w:rPr>
                    <m:t>u</m:t>
                  </m:r>
                  <m:r>
                    <m:rPr>
                      <m:sty m:val="p"/>
                    </m:rPr>
                    <w:rPr>
                      <w:rFonts w:ascii="Cambria Math" w:eastAsiaTheme="minorEastAsia" w:hAnsi="Cambria Math" w:cs="Arial"/>
                      <w:sz w:val="16"/>
                      <w:szCs w:val="16"/>
                    </w:rPr>
                    <m:t>,</m:t>
                  </m:r>
                  <m:r>
                    <w:rPr>
                      <w:rFonts w:ascii="Cambria Math" w:eastAsiaTheme="minorEastAsia" w:hAnsi="Cambria Math" w:cs="Arial"/>
                      <w:sz w:val="16"/>
                      <w:szCs w:val="16"/>
                    </w:rPr>
                    <m:t>s</m:t>
                  </m:r>
                </m:sub>
                <m:sup>
                  <m:r>
                    <w:rPr>
                      <w:rFonts w:ascii="Cambria Math" w:eastAsiaTheme="minorEastAsia" w:hAnsi="Cambria Math" w:cs="Arial"/>
                      <w:sz w:val="16"/>
                      <w:szCs w:val="16"/>
                    </w:rPr>
                    <m:t>bk</m:t>
                  </m:r>
                </m:sup>
              </m:sSubSup>
              <m:d>
                <m:dPr>
                  <m:ctrlPr>
                    <w:rPr>
                      <w:rFonts w:ascii="Cambria Math" w:eastAsiaTheme="minorEastAsia" w:hAnsi="Cambria Math" w:cs="Arial"/>
                      <w:sz w:val="16"/>
                      <w:szCs w:val="16"/>
                    </w:rPr>
                  </m:ctrlPr>
                </m:dPr>
                <m:e>
                  <m:r>
                    <w:rPr>
                      <w:rFonts w:ascii="Cambria Math" w:eastAsiaTheme="minorEastAsia" w:hAnsi="Cambria Math" w:cs="Arial"/>
                      <w:sz w:val="16"/>
                      <w:szCs w:val="16"/>
                    </w:rPr>
                    <m:t>τ</m:t>
                  </m:r>
                  <m:r>
                    <m:rPr>
                      <m:sty m:val="p"/>
                    </m:rPr>
                    <w:rPr>
                      <w:rFonts w:ascii="Cambria Math" w:eastAsiaTheme="minorEastAsia" w:hAnsi="Cambria Math" w:cs="Arial"/>
                      <w:sz w:val="16"/>
                      <w:szCs w:val="16"/>
                    </w:rPr>
                    <m:t>,</m:t>
                  </m:r>
                  <m:r>
                    <w:rPr>
                      <w:rFonts w:ascii="Cambria Math" w:eastAsiaTheme="minorEastAsia" w:hAnsi="Cambria Math" w:cs="Arial"/>
                      <w:sz w:val="16"/>
                      <w:szCs w:val="16"/>
                    </w:rPr>
                    <m:t>t</m:t>
                  </m:r>
                </m:e>
              </m:d>
            </m:oMath>
            <w:r w:rsidRPr="00B1071E">
              <w:rPr>
                <w:rFonts w:ascii="Arial" w:eastAsiaTheme="minorEastAsia" w:hAnsi="Arial" w:cs="Arial"/>
                <w:sz w:val="16"/>
                <w:szCs w:val="16"/>
                <w:lang w:eastAsia="zh-CN"/>
              </w:rPr>
              <w:t xml:space="preserve"> is </w:t>
            </w:r>
            <w:ins w:id="226" w:author="Yingyang Li" w:date="2025-08-26T00:26:00Z">
              <w:r w:rsidRPr="00B1071E">
                <w:rPr>
                  <w:rFonts w:ascii="Arial" w:eastAsiaTheme="minorEastAsia" w:hAnsi="Arial" w:cs="Arial"/>
                  <w:color w:val="FF0000"/>
                  <w:sz w:val="16"/>
                  <w:szCs w:val="16"/>
                </w:rPr>
                <w:t>7.9.5-15a for bi-static sensing mode and 7.9.5-15b for mono-static sensing.</w:t>
              </w:r>
            </w:ins>
          </w:p>
          <w:p w14:paraId="39D229D7" w14:textId="73285024" w:rsidR="00B1071E" w:rsidRPr="00B1071E" w:rsidRDefault="005144F4" w:rsidP="005144F4">
            <w:pPr>
              <w:keepLines/>
              <w:tabs>
                <w:tab w:val="center" w:pos="4536"/>
                <w:tab w:val="right" w:pos="9072"/>
              </w:tabs>
              <w:rPr>
                <w:rFonts w:ascii="Arial" w:eastAsia="Times New Roman" w:hAnsi="Arial" w:cs="Arial"/>
                <w:noProof/>
                <w:sz w:val="16"/>
                <w:szCs w:val="16"/>
              </w:rPr>
            </w:pPr>
            <w:r w:rsidRPr="00B1071E">
              <w:rPr>
                <w:rFonts w:ascii="Arial" w:eastAsia="Times New Roman" w:hAnsi="Arial" w:cs="Arial"/>
                <w:noProof/>
                <w:sz w:val="16"/>
                <w:szCs w:val="16"/>
              </w:rPr>
              <w:tab/>
            </w:r>
            <m:oMath>
              <m:sSubSup>
                <m:sSubSupPr>
                  <m:ctrlPr>
                    <w:rPr>
                      <w:rFonts w:ascii="Cambria Math" w:eastAsia="Times New Roman" w:hAnsi="Cambria Math" w:cs="Arial"/>
                      <w:noProof/>
                      <w:sz w:val="16"/>
                      <w:szCs w:val="16"/>
                    </w:rPr>
                  </m:ctrlPr>
                </m:sSubSupPr>
                <m:e>
                  <m:r>
                    <w:rPr>
                      <w:rFonts w:ascii="Cambria Math" w:eastAsia="Times New Roman" w:hAnsi="Cambria Math" w:cs="Arial"/>
                      <w:noProof/>
                      <w:sz w:val="16"/>
                      <w:szCs w:val="16"/>
                    </w:rPr>
                    <m:t>H</m:t>
                  </m:r>
                </m:e>
                <m:sub>
                  <m:r>
                    <w:rPr>
                      <w:rFonts w:ascii="Cambria Math" w:eastAsia="Times New Roman" w:hAnsi="Cambria Math" w:cs="Arial"/>
                      <w:noProof/>
                      <w:sz w:val="16"/>
                      <w:szCs w:val="16"/>
                    </w:rPr>
                    <m:t>u</m:t>
                  </m:r>
                  <m:r>
                    <m:rPr>
                      <m:sty m:val="p"/>
                    </m:rPr>
                    <w:rPr>
                      <w:rFonts w:ascii="Cambria Math" w:eastAsia="Times New Roman" w:hAnsi="Cambria Math" w:cs="Arial"/>
                      <w:noProof/>
                      <w:sz w:val="16"/>
                      <w:szCs w:val="16"/>
                    </w:rPr>
                    <m:t>,</m:t>
                  </m:r>
                  <m:r>
                    <w:rPr>
                      <w:rFonts w:ascii="Cambria Math" w:eastAsia="Times New Roman" w:hAnsi="Cambria Math" w:cs="Arial"/>
                      <w:noProof/>
                      <w:sz w:val="16"/>
                      <w:szCs w:val="16"/>
                    </w:rPr>
                    <m:t>s</m:t>
                  </m:r>
                </m:sub>
                <m:sup>
                  <m:r>
                    <w:rPr>
                      <w:rFonts w:ascii="Cambria Math" w:eastAsia="Times New Roman" w:hAnsi="Cambria Math" w:cs="Arial"/>
                      <w:noProof/>
                      <w:sz w:val="16"/>
                      <w:szCs w:val="16"/>
                    </w:rPr>
                    <m:t>bk</m:t>
                  </m:r>
                </m:sup>
              </m:sSubSup>
              <m:d>
                <m:dPr>
                  <m:ctrlPr>
                    <w:rPr>
                      <w:rFonts w:ascii="Cambria Math" w:eastAsia="Times New Roman" w:hAnsi="Cambria Math" w:cs="Arial"/>
                      <w:noProof/>
                      <w:sz w:val="16"/>
                      <w:szCs w:val="16"/>
                    </w:rPr>
                  </m:ctrlPr>
                </m:dPr>
                <m:e>
                  <m:r>
                    <w:rPr>
                      <w:rFonts w:ascii="Cambria Math" w:eastAsia="Times New Roman" w:hAnsi="Cambria Math" w:cs="Arial"/>
                      <w:noProof/>
                      <w:sz w:val="16"/>
                      <w:szCs w:val="16"/>
                    </w:rPr>
                    <m:t>τ</m:t>
                  </m:r>
                  <m:r>
                    <m:rPr>
                      <m:sty m:val="p"/>
                    </m:rPr>
                    <w:rPr>
                      <w:rFonts w:ascii="Cambria Math" w:eastAsia="Times New Roman" w:hAnsi="Cambria Math" w:cs="Arial"/>
                      <w:noProof/>
                      <w:sz w:val="16"/>
                      <w:szCs w:val="16"/>
                    </w:rPr>
                    <m:t>,</m:t>
                  </m:r>
                  <m:r>
                    <w:rPr>
                      <w:rFonts w:ascii="Cambria Math" w:eastAsia="Times New Roman" w:hAnsi="Cambria Math" w:cs="Arial"/>
                      <w:noProof/>
                      <w:sz w:val="16"/>
                      <w:szCs w:val="16"/>
                    </w:rPr>
                    <m:t>t</m:t>
                  </m:r>
                </m:e>
              </m:d>
              <m:r>
                <m:rPr>
                  <m:sty m:val="p"/>
                </m:rPr>
                <w:rPr>
                  <w:rFonts w:ascii="Cambria Math" w:eastAsia="Times New Roman" w:hAnsi="Cambria Math" w:cs="Arial"/>
                  <w:noProof/>
                  <w:sz w:val="16"/>
                  <w:szCs w:val="16"/>
                </w:rPr>
                <m:t>=</m:t>
              </m:r>
              <m:sSubSup>
                <m:sSubSupPr>
                  <m:ctrlPr>
                    <w:rPr>
                      <w:rFonts w:ascii="Cambria Math" w:eastAsia="Times New Roman" w:hAnsi="Cambria Math" w:cs="Arial"/>
                      <w:noProof/>
                      <w:sz w:val="16"/>
                      <w:szCs w:val="16"/>
                    </w:rPr>
                  </m:ctrlPr>
                </m:sSubSupPr>
                <m:e>
                  <m:r>
                    <w:rPr>
                      <w:rFonts w:ascii="Cambria Math" w:eastAsia="Times New Roman" w:hAnsi="Cambria Math" w:cs="Arial"/>
                      <w:noProof/>
                      <w:sz w:val="16"/>
                      <w:szCs w:val="16"/>
                    </w:rPr>
                    <m:t>H</m:t>
                  </m:r>
                </m:e>
                <m:sub>
                  <m:r>
                    <w:rPr>
                      <w:rFonts w:ascii="Cambria Math" w:eastAsia="Times New Roman" w:hAnsi="Cambria Math" w:cs="Arial"/>
                      <w:noProof/>
                      <w:sz w:val="16"/>
                      <w:szCs w:val="16"/>
                    </w:rPr>
                    <m:t>u</m:t>
                  </m:r>
                  <m:r>
                    <m:rPr>
                      <m:sty m:val="p"/>
                    </m:rPr>
                    <w:rPr>
                      <w:rFonts w:ascii="Cambria Math" w:eastAsia="Times New Roman" w:hAnsi="Cambria Math" w:cs="Arial"/>
                      <w:noProof/>
                      <w:sz w:val="16"/>
                      <w:szCs w:val="16"/>
                    </w:rPr>
                    <m:t>,</m:t>
                  </m:r>
                  <m:r>
                    <w:rPr>
                      <w:rFonts w:ascii="Cambria Math" w:eastAsia="Times New Roman" w:hAnsi="Cambria Math" w:cs="Arial"/>
                      <w:noProof/>
                      <w:sz w:val="16"/>
                      <w:szCs w:val="16"/>
                    </w:rPr>
                    <m:t>s</m:t>
                  </m:r>
                </m:sub>
                <m:sup>
                  <m:r>
                    <w:rPr>
                      <w:rFonts w:ascii="Cambria Math" w:eastAsia="Times New Roman" w:hAnsi="Cambria Math" w:cs="Arial"/>
                      <w:noProof/>
                      <w:sz w:val="16"/>
                      <w:szCs w:val="16"/>
                    </w:rPr>
                    <m:t>bk</m:t>
                  </m:r>
                  <m:r>
                    <m:rPr>
                      <m:sty m:val="p"/>
                    </m:rPr>
                    <w:rPr>
                      <w:rFonts w:ascii="Cambria Math" w:eastAsia="Times New Roman" w:hAnsi="Cambria Math" w:cs="Arial"/>
                      <w:noProof/>
                      <w:sz w:val="16"/>
                      <w:szCs w:val="16"/>
                    </w:rPr>
                    <m:t>1</m:t>
                  </m:r>
                </m:sup>
              </m:sSubSup>
              <m:d>
                <m:dPr>
                  <m:ctrlPr>
                    <w:rPr>
                      <w:rFonts w:ascii="Cambria Math" w:eastAsia="Times New Roman" w:hAnsi="Cambria Math" w:cs="Arial"/>
                      <w:noProof/>
                      <w:sz w:val="16"/>
                      <w:szCs w:val="16"/>
                    </w:rPr>
                  </m:ctrlPr>
                </m:dPr>
                <m:e>
                  <m:r>
                    <w:rPr>
                      <w:rFonts w:ascii="Cambria Math" w:eastAsia="Times New Roman" w:hAnsi="Cambria Math" w:cs="Arial"/>
                      <w:noProof/>
                      <w:sz w:val="16"/>
                      <w:szCs w:val="16"/>
                    </w:rPr>
                    <m:t>τ</m:t>
                  </m:r>
                  <m:r>
                    <m:rPr>
                      <m:sty m:val="p"/>
                    </m:rPr>
                    <w:rPr>
                      <w:rFonts w:ascii="Cambria Math" w:eastAsia="Times New Roman" w:hAnsi="Cambria Math" w:cs="Arial"/>
                      <w:noProof/>
                      <w:sz w:val="16"/>
                      <w:szCs w:val="16"/>
                    </w:rPr>
                    <m:t>,</m:t>
                  </m:r>
                  <m:r>
                    <w:rPr>
                      <w:rFonts w:ascii="Cambria Math" w:eastAsia="Times New Roman" w:hAnsi="Cambria Math" w:cs="Arial"/>
                      <w:noProof/>
                      <w:sz w:val="16"/>
                      <w:szCs w:val="16"/>
                    </w:rPr>
                    <m:t>t</m:t>
                  </m:r>
                </m:e>
              </m:d>
              <m:r>
                <m:rPr>
                  <m:sty m:val="p"/>
                </m:rPr>
                <w:rPr>
                  <w:rFonts w:ascii="Cambria Math" w:eastAsia="Times New Roman" w:hAnsi="Cambria Math" w:cs="Arial"/>
                  <w:noProof/>
                  <w:sz w:val="16"/>
                  <w:szCs w:val="16"/>
                </w:rPr>
                <m:t>+</m:t>
              </m:r>
              <m:rad>
                <m:radPr>
                  <m:degHide m:val="1"/>
                  <m:ctrlPr>
                    <w:ins w:id="227" w:author="Yingyang Li" w:date="2025-08-26T00:27:00Z">
                      <w:rPr>
                        <w:rFonts w:ascii="Cambria Math" w:eastAsia="Times New Roman" w:hAnsi="Cambria Math" w:cs="Arial"/>
                        <w:noProof/>
                        <w:color w:val="FF0000"/>
                        <w:sz w:val="16"/>
                        <w:szCs w:val="16"/>
                      </w:rPr>
                    </w:ins>
                  </m:ctrlPr>
                </m:radPr>
                <m:deg/>
                <m:e>
                  <m:sSubSup>
                    <m:sSubSupPr>
                      <m:ctrlPr>
                        <w:ins w:id="228" w:author="Yingyang Li" w:date="2025-08-26T00:27:00Z">
                          <w:rPr>
                            <w:rFonts w:ascii="Cambria Math" w:eastAsia="DengXian" w:hAnsi="Cambria Math" w:cs="Arial"/>
                            <w:i/>
                            <w:iCs/>
                            <w:noProof/>
                            <w:color w:val="FF0000"/>
                            <w:kern w:val="2"/>
                            <w:sz w:val="16"/>
                            <w:szCs w:val="16"/>
                            <w:lang w:val="de-DE"/>
                          </w:rPr>
                        </w:ins>
                      </m:ctrlPr>
                    </m:sSubSupPr>
                    <m:e>
                      <m:r>
                        <w:ins w:id="229" w:author="Yingyang Li" w:date="2025-08-26T00:27:00Z">
                          <w:rPr>
                            <w:rFonts w:ascii="Cambria Math" w:eastAsia="Times New Roman" w:hAnsi="Cambria Math" w:cs="Arial"/>
                            <w:noProof/>
                            <w:color w:val="FF0000"/>
                            <w:sz w:val="16"/>
                            <w:szCs w:val="16"/>
                          </w:rPr>
                          <m:t>P</m:t>
                        </w:ins>
                      </m:r>
                    </m:e>
                    <m:sub>
                      <m:r>
                        <w:ins w:id="230" w:author="Yingyang Li" w:date="2025-08-26T00:27:00Z">
                          <w:rPr>
                            <w:rFonts w:ascii="Cambria Math" w:eastAsia="Times New Roman" w:hAnsi="Cambria Math" w:cs="Arial"/>
                            <w:noProof/>
                            <w:color w:val="FF0000"/>
                            <w:sz w:val="16"/>
                            <w:szCs w:val="16"/>
                          </w:rPr>
                          <m:t>max</m:t>
                        </w:ins>
                      </m:r>
                    </m:sub>
                    <m:sup>
                      <m:d>
                        <m:dPr>
                          <m:ctrlPr>
                            <w:ins w:id="231" w:author="Yingyang Li" w:date="2025-08-26T00:27:00Z">
                              <w:rPr>
                                <w:rFonts w:ascii="Cambria Math" w:eastAsia="DengXian" w:hAnsi="Cambria Math" w:cs="Arial"/>
                                <w:i/>
                                <w:iCs/>
                                <w:noProof/>
                                <w:color w:val="FF0000"/>
                                <w:kern w:val="2"/>
                                <w:sz w:val="16"/>
                                <w:szCs w:val="16"/>
                                <w:lang w:val="de-DE"/>
                              </w:rPr>
                            </w:ins>
                          </m:ctrlPr>
                        </m:dPr>
                        <m:e>
                          <m:r>
                            <w:ins w:id="232" w:author="Yingyang Li" w:date="2025-08-26T00:27:00Z">
                              <w:rPr>
                                <w:rFonts w:ascii="Cambria Math" w:eastAsia="Times New Roman" w:hAnsi="Cambria Math" w:cs="Arial"/>
                                <w:noProof/>
                                <w:color w:val="FF0000"/>
                                <w:sz w:val="16"/>
                                <w:szCs w:val="16"/>
                              </w:rPr>
                              <m:t>S1</m:t>
                            </w:ins>
                          </m:r>
                        </m:e>
                      </m:d>
                    </m:sup>
                  </m:sSubSup>
                  <m:r>
                    <w:ins w:id="233" w:author="Yingyang Li" w:date="2025-08-26T00:27:00Z">
                      <m:rPr>
                        <m:sty m:val="p"/>
                      </m:rPr>
                      <w:rPr>
                        <w:rFonts w:ascii="Cambria Math" w:eastAsia="Times New Roman" w:hAnsi="Cambria Math" w:cs="Arial"/>
                        <w:noProof/>
                        <w:sz w:val="16"/>
                        <w:szCs w:val="16"/>
                      </w:rPr>
                      <m:t> </m:t>
                    </w:ins>
                  </m:r>
                  <m:sSup>
                    <m:sSupPr>
                      <m:ctrlPr>
                        <w:ins w:id="234" w:author="Yingyang Li" w:date="2025-08-26T00:27:00Z">
                          <w:rPr>
                            <w:rFonts w:ascii="Cambria Math" w:eastAsia="Times New Roman" w:hAnsi="Cambria Math" w:cs="Arial"/>
                            <w:noProof/>
                            <w:color w:val="FF0000"/>
                            <w:sz w:val="16"/>
                            <w:szCs w:val="16"/>
                          </w:rPr>
                        </w:ins>
                      </m:ctrlPr>
                    </m:sSupPr>
                    <m:e>
                      <m:r>
                        <w:ins w:id="235" w:author="Yingyang Li" w:date="2025-08-26T00:27:00Z">
                          <m:rPr>
                            <m:sty m:val="p"/>
                          </m:rPr>
                          <w:rPr>
                            <w:rFonts w:ascii="Cambria Math" w:eastAsia="Times New Roman" w:hAnsi="Cambria Math" w:cs="Arial"/>
                            <w:noProof/>
                            <w:color w:val="FF0000"/>
                            <w:sz w:val="16"/>
                            <w:szCs w:val="16"/>
                          </w:rPr>
                          <m:t>10</m:t>
                        </w:ins>
                      </m:r>
                    </m:e>
                    <m:sup>
                      <m:f>
                        <m:fPr>
                          <m:ctrlPr>
                            <w:ins w:id="236" w:author="Yingyang Li" w:date="2025-08-26T00:27:00Z">
                              <w:rPr>
                                <w:rFonts w:ascii="Cambria Math" w:eastAsia="Times New Roman" w:hAnsi="Cambria Math" w:cs="Arial"/>
                                <w:noProof/>
                                <w:color w:val="FF0000"/>
                                <w:sz w:val="16"/>
                                <w:szCs w:val="16"/>
                              </w:rPr>
                            </w:ins>
                          </m:ctrlPr>
                        </m:fPr>
                        <m:num>
                          <m:r>
                            <w:ins w:id="237" w:author="Yingyang Li" w:date="2025-08-26T00:27:00Z">
                              <w:rPr>
                                <w:rFonts w:ascii="Cambria Math" w:eastAsia="Times New Roman" w:hAnsi="Cambria Math" w:cs="Arial"/>
                                <w:noProof/>
                                <w:color w:val="FF0000"/>
                                <w:sz w:val="16"/>
                                <w:szCs w:val="16"/>
                              </w:rPr>
                              <m:t>G</m:t>
                            </w:ins>
                          </m:r>
                        </m:num>
                        <m:den>
                          <m:r>
                            <w:ins w:id="238" w:author="Yingyang Li" w:date="2025-08-26T00:27:00Z">
                              <m:rPr>
                                <m:sty m:val="p"/>
                              </m:rPr>
                              <w:rPr>
                                <w:rFonts w:ascii="Cambria Math" w:eastAsia="Times New Roman" w:hAnsi="Cambria Math" w:cs="Arial"/>
                                <w:noProof/>
                                <w:color w:val="FF0000"/>
                                <w:sz w:val="16"/>
                                <w:szCs w:val="16"/>
                              </w:rPr>
                              <m:t>10</m:t>
                            </w:ins>
                          </m:r>
                        </m:den>
                      </m:f>
                    </m:sup>
                  </m:sSup>
                  <m:r>
                    <w:ins w:id="239" w:author="Yingyang Li" w:date="2025-08-26T00:27:00Z">
                      <w:rPr>
                        <w:rFonts w:ascii="Cambria Math" w:eastAsia="Times New Roman" w:hAnsi="Cambria Math" w:cs="Arial"/>
                        <w:noProof/>
                        <w:color w:val="FF0000"/>
                        <w:sz w:val="16"/>
                        <w:szCs w:val="16"/>
                      </w:rPr>
                      <m:t xml:space="preserve"> </m:t>
                    </w:ins>
                  </m:r>
                </m:e>
              </m:rad>
              <m:sSubSup>
                <m:sSubSupPr>
                  <m:ctrlPr>
                    <w:ins w:id="240" w:author="Yingyang Li" w:date="2025-08-26T00:27:00Z">
                      <w:rPr>
                        <w:rFonts w:ascii="Cambria Math" w:eastAsia="Times New Roman" w:hAnsi="Cambria Math" w:cs="Arial"/>
                        <w:strike/>
                        <w:noProof/>
                        <w:color w:val="FF0000"/>
                        <w:sz w:val="16"/>
                        <w:szCs w:val="16"/>
                      </w:rPr>
                    </w:ins>
                  </m:ctrlPr>
                </m:sSubSupPr>
                <m:e>
                  <m:r>
                    <w:ins w:id="241" w:author="Yingyang Li" w:date="2025-08-26T00:27:00Z">
                      <w:rPr>
                        <w:rFonts w:ascii="Cambria Math" w:eastAsia="Times New Roman" w:hAnsi="Cambria Math" w:cs="Arial"/>
                        <w:strike/>
                        <w:noProof/>
                        <w:color w:val="FF0000"/>
                        <w:sz w:val="16"/>
                        <w:szCs w:val="16"/>
                      </w:rPr>
                      <m:t>P</m:t>
                    </w:ins>
                  </m:r>
                </m:e>
                <m:sub>
                  <m:r>
                    <w:ins w:id="242" w:author="Yingyang Li" w:date="2025-08-26T00:27:00Z">
                      <m:rPr>
                        <m:sty m:val="p"/>
                      </m:rPr>
                      <w:rPr>
                        <w:rFonts w:ascii="Cambria Math" w:eastAsia="Times New Roman" w:hAnsi="Cambria Math" w:cs="Arial"/>
                        <w:strike/>
                        <w:noProof/>
                        <w:color w:val="FF0000"/>
                        <w:sz w:val="16"/>
                        <w:szCs w:val="16"/>
                      </w:rPr>
                      <m:t>1</m:t>
                    </w:ins>
                  </m:r>
                </m:sub>
                <m:sup>
                  <m:d>
                    <m:dPr>
                      <m:ctrlPr>
                        <w:ins w:id="243" w:author="Yingyang Li" w:date="2025-08-26T00:27:00Z">
                          <w:rPr>
                            <w:rFonts w:ascii="Cambria Math" w:eastAsia="Times New Roman" w:hAnsi="Cambria Math" w:cs="Arial"/>
                            <w:strike/>
                            <w:noProof/>
                            <w:color w:val="FF0000"/>
                            <w:sz w:val="16"/>
                            <w:szCs w:val="16"/>
                          </w:rPr>
                        </w:ins>
                      </m:ctrlPr>
                    </m:dPr>
                    <m:e>
                      <m:r>
                        <w:ins w:id="244" w:author="Yingyang Li" w:date="2025-08-26T00:27:00Z">
                          <w:rPr>
                            <w:rFonts w:ascii="Cambria Math" w:eastAsia="Times New Roman" w:hAnsi="Cambria Math" w:cs="Arial"/>
                            <w:strike/>
                            <w:noProof/>
                            <w:color w:val="FF0000"/>
                            <w:sz w:val="16"/>
                            <w:szCs w:val="16"/>
                          </w:rPr>
                          <m:t>S</m:t>
                        </w:ins>
                      </m:r>
                      <m:r>
                        <w:ins w:id="245" w:author="Yingyang Li" w:date="2025-08-26T00:27:00Z">
                          <m:rPr>
                            <m:sty m:val="p"/>
                          </m:rPr>
                          <w:rPr>
                            <w:rFonts w:ascii="Cambria Math" w:eastAsia="Times New Roman" w:hAnsi="Cambria Math" w:cs="Arial"/>
                            <w:strike/>
                            <w:noProof/>
                            <w:color w:val="FF0000"/>
                            <w:sz w:val="16"/>
                            <w:szCs w:val="16"/>
                          </w:rPr>
                          <m:t>1</m:t>
                        </w:ins>
                      </m:r>
                    </m:e>
                  </m:d>
                </m:sup>
              </m:sSubSup>
              <m:sSup>
                <m:sSupPr>
                  <m:ctrlPr>
                    <w:ins w:id="246" w:author="Yingyang Li" w:date="2025-08-26T00:27:00Z">
                      <w:rPr>
                        <w:rFonts w:ascii="Cambria Math" w:eastAsia="Times New Roman" w:hAnsi="Cambria Math" w:cs="Arial"/>
                        <w:strike/>
                        <w:noProof/>
                        <w:color w:val="FF0000"/>
                        <w:sz w:val="16"/>
                        <w:szCs w:val="16"/>
                      </w:rPr>
                    </w:ins>
                  </m:ctrlPr>
                </m:sSupPr>
                <m:e>
                  <m:r>
                    <w:ins w:id="247" w:author="Yingyang Li" w:date="2025-08-26T00:27:00Z">
                      <m:rPr>
                        <m:sty m:val="p"/>
                      </m:rPr>
                      <w:rPr>
                        <w:rFonts w:ascii="Cambria Math" w:eastAsia="Times New Roman" w:hAnsi="Cambria Math" w:cs="Arial"/>
                        <w:strike/>
                        <w:noProof/>
                        <w:color w:val="FF0000"/>
                        <w:sz w:val="16"/>
                        <w:szCs w:val="16"/>
                      </w:rPr>
                      <m:t>10</m:t>
                    </w:ins>
                  </m:r>
                </m:e>
                <m:sup>
                  <m:f>
                    <m:fPr>
                      <m:ctrlPr>
                        <w:ins w:id="248" w:author="Yingyang Li" w:date="2025-08-26T00:27:00Z">
                          <w:rPr>
                            <w:rFonts w:ascii="Cambria Math" w:eastAsia="Times New Roman" w:hAnsi="Cambria Math" w:cs="Arial"/>
                            <w:strike/>
                            <w:noProof/>
                            <w:color w:val="FF0000"/>
                            <w:sz w:val="16"/>
                            <w:szCs w:val="16"/>
                          </w:rPr>
                        </w:ins>
                      </m:ctrlPr>
                    </m:fPr>
                    <m:num>
                      <m:r>
                        <w:ins w:id="249" w:author="Yingyang Li" w:date="2025-08-26T00:27:00Z">
                          <w:rPr>
                            <w:rFonts w:ascii="Cambria Math" w:eastAsia="Times New Roman" w:hAnsi="Cambria Math" w:cs="Arial"/>
                            <w:strike/>
                            <w:noProof/>
                            <w:color w:val="FF0000"/>
                            <w:sz w:val="16"/>
                            <w:szCs w:val="16"/>
                          </w:rPr>
                          <m:t>G</m:t>
                        </w:ins>
                      </m:r>
                    </m:num>
                    <m:den>
                      <m:r>
                        <w:ins w:id="250" w:author="Yingyang Li" w:date="2025-08-26T00:27:00Z">
                          <m:rPr>
                            <m:sty m:val="p"/>
                          </m:rPr>
                          <w:rPr>
                            <w:rFonts w:ascii="Cambria Math" w:eastAsia="Times New Roman" w:hAnsi="Cambria Math" w:cs="Arial"/>
                            <w:strike/>
                            <w:noProof/>
                            <w:color w:val="FF0000"/>
                            <w:sz w:val="16"/>
                            <w:szCs w:val="16"/>
                          </w:rPr>
                          <m:t>10</m:t>
                        </w:ins>
                      </m:r>
                    </m:den>
                  </m:f>
                </m:sup>
              </m:sSup>
              <m:r>
                <m:rPr>
                  <m:sty m:val="p"/>
                </m:rPr>
                <w:rPr>
                  <w:rFonts w:ascii="Cambria Math" w:eastAsia="Times New Roman" w:hAnsi="Cambria Math" w:cs="Arial"/>
                  <w:noProof/>
                  <w:sz w:val="16"/>
                  <w:szCs w:val="16"/>
                </w:rPr>
                <m:t>∙</m:t>
              </m:r>
              <m:sSubSup>
                <m:sSubSupPr>
                  <m:ctrlPr>
                    <w:rPr>
                      <w:rFonts w:ascii="Cambria Math" w:eastAsia="Times New Roman" w:hAnsi="Cambria Math" w:cs="Arial"/>
                      <w:noProof/>
                      <w:sz w:val="16"/>
                      <w:szCs w:val="16"/>
                    </w:rPr>
                  </m:ctrlPr>
                </m:sSubSupPr>
                <m:e>
                  <m:r>
                    <w:rPr>
                      <w:rFonts w:ascii="Cambria Math" w:eastAsia="Times New Roman" w:hAnsi="Cambria Math" w:cs="Arial"/>
                      <w:noProof/>
                      <w:sz w:val="16"/>
                      <w:szCs w:val="16"/>
                    </w:rPr>
                    <m:t>H</m:t>
                  </m:r>
                </m:e>
                <m:sub>
                  <m:r>
                    <w:rPr>
                      <w:rFonts w:ascii="Cambria Math" w:eastAsia="Times New Roman" w:hAnsi="Cambria Math" w:cs="Arial"/>
                      <w:noProof/>
                      <w:sz w:val="16"/>
                      <w:szCs w:val="16"/>
                    </w:rPr>
                    <m:t>u</m:t>
                  </m:r>
                  <m:r>
                    <m:rPr>
                      <m:sty m:val="p"/>
                    </m:rPr>
                    <w:rPr>
                      <w:rFonts w:ascii="Cambria Math" w:eastAsia="Times New Roman" w:hAnsi="Cambria Math" w:cs="Arial"/>
                      <w:noProof/>
                      <w:sz w:val="16"/>
                      <w:szCs w:val="16"/>
                    </w:rPr>
                    <m:t>,</m:t>
                  </m:r>
                  <m:r>
                    <w:rPr>
                      <w:rFonts w:ascii="Cambria Math" w:eastAsia="Times New Roman" w:hAnsi="Cambria Math" w:cs="Arial"/>
                      <w:noProof/>
                      <w:sz w:val="16"/>
                      <w:szCs w:val="16"/>
                    </w:rPr>
                    <m:t>s</m:t>
                  </m:r>
                </m:sub>
                <m:sup>
                  <m:r>
                    <w:rPr>
                      <w:rFonts w:ascii="Cambria Math" w:eastAsia="Times New Roman" w:hAnsi="Cambria Math" w:cs="Arial"/>
                      <w:noProof/>
                      <w:sz w:val="16"/>
                      <w:szCs w:val="16"/>
                    </w:rPr>
                    <m:t>bk</m:t>
                  </m:r>
                  <m:r>
                    <m:rPr>
                      <m:sty m:val="p"/>
                    </m:rPr>
                    <w:rPr>
                      <w:rFonts w:ascii="Cambria Math" w:eastAsia="Times New Roman" w:hAnsi="Cambria Math" w:cs="Arial"/>
                      <w:noProof/>
                      <w:sz w:val="16"/>
                      <w:szCs w:val="16"/>
                    </w:rPr>
                    <m:t>2</m:t>
                  </m:r>
                </m:sup>
              </m:sSubSup>
              <m:d>
                <m:dPr>
                  <m:ctrlPr>
                    <w:rPr>
                      <w:rFonts w:ascii="Cambria Math" w:eastAsia="Times New Roman" w:hAnsi="Cambria Math" w:cs="Arial"/>
                      <w:noProof/>
                      <w:sz w:val="16"/>
                      <w:szCs w:val="16"/>
                    </w:rPr>
                  </m:ctrlPr>
                </m:dPr>
                <m:e>
                  <m:r>
                    <w:rPr>
                      <w:rFonts w:ascii="Cambria Math" w:eastAsia="Times New Roman" w:hAnsi="Cambria Math" w:cs="Arial"/>
                      <w:noProof/>
                      <w:sz w:val="16"/>
                      <w:szCs w:val="16"/>
                    </w:rPr>
                    <m:t>τ</m:t>
                  </m:r>
                  <m:r>
                    <m:rPr>
                      <m:sty m:val="p"/>
                    </m:rPr>
                    <w:rPr>
                      <w:rFonts w:ascii="Cambria Math" w:eastAsia="Times New Roman" w:hAnsi="Cambria Math" w:cs="Arial"/>
                      <w:noProof/>
                      <w:sz w:val="16"/>
                      <w:szCs w:val="16"/>
                    </w:rPr>
                    <m:t>,</m:t>
                  </m:r>
                  <m:r>
                    <w:rPr>
                      <w:rFonts w:ascii="Cambria Math" w:eastAsia="Times New Roman" w:hAnsi="Cambria Math" w:cs="Arial"/>
                      <w:noProof/>
                      <w:sz w:val="16"/>
                      <w:szCs w:val="16"/>
                    </w:rPr>
                    <m:t>t</m:t>
                  </m:r>
                </m:e>
              </m:d>
            </m:oMath>
            <w:r w:rsidR="00B1071E" w:rsidRPr="00B1071E">
              <w:rPr>
                <w:rFonts w:ascii="Arial" w:eastAsia="Times New Roman" w:hAnsi="Arial" w:cs="Arial"/>
                <w:noProof/>
                <w:sz w:val="16"/>
                <w:szCs w:val="16"/>
              </w:rPr>
              <w:tab/>
              <w:t>(7.9.5-15</w:t>
            </w:r>
            <w:r w:rsidR="00B1071E" w:rsidRPr="00B1071E">
              <w:rPr>
                <w:rFonts w:ascii="Arial" w:eastAsia="Times New Roman" w:hAnsi="Arial" w:cs="Arial"/>
                <w:noProof/>
                <w:color w:val="FF0000"/>
                <w:sz w:val="16"/>
                <w:szCs w:val="16"/>
              </w:rPr>
              <w:t>a</w:t>
            </w:r>
            <w:r w:rsidR="00B1071E" w:rsidRPr="00B1071E">
              <w:rPr>
                <w:rFonts w:ascii="Arial" w:eastAsia="Times New Roman" w:hAnsi="Arial" w:cs="Arial"/>
                <w:noProof/>
                <w:sz w:val="16"/>
                <w:szCs w:val="16"/>
              </w:rPr>
              <w:t>)</w:t>
            </w:r>
          </w:p>
          <w:p w14:paraId="4E9BEE54" w14:textId="09DB32CE" w:rsidR="00B1071E" w:rsidRPr="00B1071E" w:rsidRDefault="005144F4">
            <w:pPr>
              <w:keepLines/>
              <w:tabs>
                <w:tab w:val="center" w:pos="4536"/>
                <w:tab w:val="right" w:pos="9072"/>
              </w:tabs>
              <w:spacing w:line="280" w:lineRule="atLeast"/>
              <w:jc w:val="both"/>
              <w:rPr>
                <w:ins w:id="251" w:author="Yingyang Li" w:date="2025-08-26T00:26:00Z"/>
                <w:rFonts w:ascii="Arial" w:eastAsia="Times New Roman" w:hAnsi="Arial" w:cs="Arial"/>
                <w:noProof/>
                <w:color w:val="FF0000"/>
                <w:sz w:val="16"/>
                <w:szCs w:val="16"/>
              </w:rPr>
              <w:pPrChange w:id="252" w:author="Yingyang Li" w:date="2025-08-26T00:27:00Z">
                <w:pPr/>
              </w:pPrChange>
            </w:pPr>
            <w:r w:rsidRPr="00B1071E">
              <w:rPr>
                <w:rFonts w:ascii="Arial" w:eastAsia="Times New Roman" w:hAnsi="Arial" w:cs="Arial"/>
                <w:noProof/>
                <w:sz w:val="16"/>
                <w:szCs w:val="16"/>
              </w:rPr>
              <w:tab/>
            </w:r>
            <m:oMath>
              <m:sSubSup>
                <m:sSubSupPr>
                  <m:ctrlPr>
                    <w:ins w:id="253" w:author="Yingyang Li" w:date="2025-08-26T00:26:00Z">
                      <w:rPr>
                        <w:rFonts w:ascii="Cambria Math" w:eastAsia="Times New Roman" w:hAnsi="Cambria Math" w:cs="Arial"/>
                        <w:noProof/>
                        <w:color w:val="FF0000"/>
                        <w:sz w:val="16"/>
                        <w:szCs w:val="16"/>
                      </w:rPr>
                    </w:ins>
                  </m:ctrlPr>
                </m:sSubSupPr>
                <m:e>
                  <m:r>
                    <w:ins w:id="254" w:author="Yingyang Li" w:date="2025-08-26T00:26:00Z">
                      <w:rPr>
                        <w:rFonts w:ascii="Cambria Math" w:eastAsia="Times New Roman" w:hAnsi="Cambria Math" w:cs="Arial"/>
                        <w:noProof/>
                        <w:color w:val="FF0000"/>
                        <w:sz w:val="16"/>
                        <w:szCs w:val="16"/>
                      </w:rPr>
                      <m:t>H</m:t>
                    </w:ins>
                  </m:r>
                </m:e>
                <m:sub>
                  <m:r>
                    <w:ins w:id="255" w:author="Yingyang Li" w:date="2025-08-26T00:26:00Z">
                      <w:rPr>
                        <w:rFonts w:ascii="Cambria Math" w:eastAsia="Times New Roman" w:hAnsi="Cambria Math" w:cs="Arial"/>
                        <w:noProof/>
                        <w:color w:val="FF0000"/>
                        <w:sz w:val="16"/>
                        <w:szCs w:val="16"/>
                      </w:rPr>
                      <m:t>u</m:t>
                    </w:ins>
                  </m:r>
                  <m:r>
                    <w:ins w:id="256" w:author="Yingyang Li" w:date="2025-08-26T00:26:00Z">
                      <m:rPr>
                        <m:sty m:val="p"/>
                      </m:rPr>
                      <w:rPr>
                        <w:rFonts w:ascii="Cambria Math" w:eastAsia="Times New Roman" w:hAnsi="Cambria Math" w:cs="Arial"/>
                        <w:noProof/>
                        <w:color w:val="FF0000"/>
                        <w:sz w:val="16"/>
                        <w:szCs w:val="16"/>
                      </w:rPr>
                      <m:t>,</m:t>
                    </w:ins>
                  </m:r>
                  <m:r>
                    <w:ins w:id="257" w:author="Yingyang Li" w:date="2025-08-26T00:26:00Z">
                      <w:rPr>
                        <w:rFonts w:ascii="Cambria Math" w:eastAsia="Times New Roman" w:hAnsi="Cambria Math" w:cs="Arial"/>
                        <w:noProof/>
                        <w:color w:val="FF0000"/>
                        <w:sz w:val="16"/>
                        <w:szCs w:val="16"/>
                      </w:rPr>
                      <m:t>s</m:t>
                    </w:ins>
                  </m:r>
                </m:sub>
                <m:sup>
                  <m:r>
                    <w:ins w:id="258" w:author="Yingyang Li" w:date="2025-08-26T00:26:00Z">
                      <w:rPr>
                        <w:rFonts w:ascii="Cambria Math" w:eastAsia="Times New Roman" w:hAnsi="Cambria Math" w:cs="Arial"/>
                        <w:noProof/>
                        <w:color w:val="FF0000"/>
                        <w:sz w:val="16"/>
                        <w:szCs w:val="16"/>
                      </w:rPr>
                      <m:t>bk</m:t>
                    </w:ins>
                  </m:r>
                </m:sup>
              </m:sSubSup>
              <m:d>
                <m:dPr>
                  <m:ctrlPr>
                    <w:ins w:id="259" w:author="Yingyang Li" w:date="2025-08-26T00:26:00Z">
                      <w:rPr>
                        <w:rFonts w:ascii="Cambria Math" w:eastAsia="Times New Roman" w:hAnsi="Cambria Math" w:cs="Arial"/>
                        <w:noProof/>
                        <w:color w:val="FF0000"/>
                        <w:sz w:val="16"/>
                        <w:szCs w:val="16"/>
                      </w:rPr>
                    </w:ins>
                  </m:ctrlPr>
                </m:dPr>
                <m:e>
                  <m:r>
                    <w:ins w:id="260" w:author="Yingyang Li" w:date="2025-08-26T00:26:00Z">
                      <w:rPr>
                        <w:rFonts w:ascii="Cambria Math" w:eastAsia="Times New Roman" w:hAnsi="Cambria Math" w:cs="Arial"/>
                        <w:noProof/>
                        <w:color w:val="FF0000"/>
                        <w:sz w:val="16"/>
                        <w:szCs w:val="16"/>
                      </w:rPr>
                      <m:t>τ</m:t>
                    </w:ins>
                  </m:r>
                  <m:r>
                    <w:ins w:id="261" w:author="Yingyang Li" w:date="2025-08-26T00:26:00Z">
                      <m:rPr>
                        <m:sty m:val="p"/>
                      </m:rPr>
                      <w:rPr>
                        <w:rFonts w:ascii="Cambria Math" w:eastAsia="Times New Roman" w:hAnsi="Cambria Math" w:cs="Arial"/>
                        <w:noProof/>
                        <w:color w:val="FF0000"/>
                        <w:sz w:val="16"/>
                        <w:szCs w:val="16"/>
                      </w:rPr>
                      <m:t>,</m:t>
                    </w:ins>
                  </m:r>
                  <m:r>
                    <w:ins w:id="262" w:author="Yingyang Li" w:date="2025-08-26T00:26:00Z">
                      <w:rPr>
                        <w:rFonts w:ascii="Cambria Math" w:eastAsia="Times New Roman" w:hAnsi="Cambria Math" w:cs="Arial"/>
                        <w:noProof/>
                        <w:color w:val="FF0000"/>
                        <w:sz w:val="16"/>
                        <w:szCs w:val="16"/>
                      </w:rPr>
                      <m:t>t</m:t>
                    </w:ins>
                  </m:r>
                </m:e>
              </m:d>
              <m:r>
                <w:ins w:id="263" w:author="Yingyang Li" w:date="2025-08-26T00:26:00Z">
                  <m:rPr>
                    <m:sty m:val="p"/>
                  </m:rPr>
                  <w:rPr>
                    <w:rFonts w:ascii="Cambria Math" w:eastAsia="Times New Roman" w:hAnsi="Cambria Math" w:cs="Arial"/>
                    <w:noProof/>
                    <w:color w:val="FF0000"/>
                    <w:sz w:val="16"/>
                    <w:szCs w:val="16"/>
                  </w:rPr>
                  <m:t>=</m:t>
                </w:ins>
              </m:r>
              <m:sSubSup>
                <m:sSubSupPr>
                  <m:ctrlPr>
                    <w:ins w:id="264" w:author="Yingyang Li" w:date="2025-08-26T00:26:00Z">
                      <w:rPr>
                        <w:rFonts w:ascii="Cambria Math" w:eastAsia="Times New Roman" w:hAnsi="Cambria Math" w:cs="Arial"/>
                        <w:noProof/>
                        <w:color w:val="FF0000"/>
                        <w:sz w:val="16"/>
                        <w:szCs w:val="16"/>
                      </w:rPr>
                    </w:ins>
                  </m:ctrlPr>
                </m:sSubSupPr>
                <m:e>
                  <m:r>
                    <w:ins w:id="265" w:author="Yingyang Li" w:date="2025-08-26T00:26:00Z">
                      <w:rPr>
                        <w:rFonts w:ascii="Cambria Math" w:eastAsia="Times New Roman" w:hAnsi="Cambria Math" w:cs="Arial"/>
                        <w:noProof/>
                        <w:color w:val="FF0000"/>
                        <w:sz w:val="16"/>
                        <w:szCs w:val="16"/>
                      </w:rPr>
                      <m:t>H</m:t>
                    </w:ins>
                  </m:r>
                </m:e>
                <m:sub>
                  <m:r>
                    <w:ins w:id="266" w:author="Yingyang Li" w:date="2025-08-26T00:26:00Z">
                      <w:rPr>
                        <w:rFonts w:ascii="Cambria Math" w:eastAsia="Times New Roman" w:hAnsi="Cambria Math" w:cs="Arial"/>
                        <w:noProof/>
                        <w:color w:val="FF0000"/>
                        <w:sz w:val="16"/>
                        <w:szCs w:val="16"/>
                      </w:rPr>
                      <m:t>u</m:t>
                    </w:ins>
                  </m:r>
                  <m:r>
                    <w:ins w:id="267" w:author="Yingyang Li" w:date="2025-08-26T00:26:00Z">
                      <m:rPr>
                        <m:sty m:val="p"/>
                      </m:rPr>
                      <w:rPr>
                        <w:rFonts w:ascii="Cambria Math" w:eastAsia="Times New Roman" w:hAnsi="Cambria Math" w:cs="Arial"/>
                        <w:noProof/>
                        <w:color w:val="FF0000"/>
                        <w:sz w:val="16"/>
                        <w:szCs w:val="16"/>
                      </w:rPr>
                      <m:t>,</m:t>
                    </w:ins>
                  </m:r>
                  <m:r>
                    <w:ins w:id="268" w:author="Yingyang Li" w:date="2025-08-26T00:26:00Z">
                      <w:rPr>
                        <w:rFonts w:ascii="Cambria Math" w:eastAsia="Times New Roman" w:hAnsi="Cambria Math" w:cs="Arial"/>
                        <w:noProof/>
                        <w:color w:val="FF0000"/>
                        <w:sz w:val="16"/>
                        <w:szCs w:val="16"/>
                      </w:rPr>
                      <m:t>s</m:t>
                    </w:ins>
                  </m:r>
                </m:sub>
                <m:sup>
                  <m:r>
                    <w:ins w:id="269" w:author="Yingyang Li" w:date="2025-08-26T00:26:00Z">
                      <w:rPr>
                        <w:rFonts w:ascii="Cambria Math" w:eastAsia="Times New Roman" w:hAnsi="Cambria Math" w:cs="Arial"/>
                        <w:noProof/>
                        <w:color w:val="FF0000"/>
                        <w:sz w:val="16"/>
                        <w:szCs w:val="16"/>
                      </w:rPr>
                      <m:t>bk</m:t>
                    </w:ins>
                  </m:r>
                  <m:r>
                    <w:ins w:id="270" w:author="Yingyang Li" w:date="2025-08-26T00:26:00Z">
                      <m:rPr>
                        <m:sty m:val="p"/>
                      </m:rPr>
                      <w:rPr>
                        <w:rFonts w:ascii="Cambria Math" w:eastAsia="Times New Roman" w:hAnsi="Cambria Math" w:cs="Arial"/>
                        <w:noProof/>
                        <w:color w:val="FF0000"/>
                        <w:sz w:val="16"/>
                        <w:szCs w:val="16"/>
                      </w:rPr>
                      <m:t>1</m:t>
                    </w:ins>
                  </m:r>
                </m:sup>
              </m:sSubSup>
              <m:d>
                <m:dPr>
                  <m:ctrlPr>
                    <w:ins w:id="271" w:author="Yingyang Li" w:date="2025-08-26T00:26:00Z">
                      <w:rPr>
                        <w:rFonts w:ascii="Cambria Math" w:eastAsia="Times New Roman" w:hAnsi="Cambria Math" w:cs="Arial"/>
                        <w:noProof/>
                        <w:color w:val="FF0000"/>
                        <w:sz w:val="16"/>
                        <w:szCs w:val="16"/>
                      </w:rPr>
                    </w:ins>
                  </m:ctrlPr>
                </m:dPr>
                <m:e>
                  <m:r>
                    <w:ins w:id="272" w:author="Yingyang Li" w:date="2025-08-26T00:26:00Z">
                      <w:rPr>
                        <w:rFonts w:ascii="Cambria Math" w:eastAsia="Times New Roman" w:hAnsi="Cambria Math" w:cs="Arial"/>
                        <w:noProof/>
                        <w:color w:val="FF0000"/>
                        <w:sz w:val="16"/>
                        <w:szCs w:val="16"/>
                      </w:rPr>
                      <m:t>τ</m:t>
                    </w:ins>
                  </m:r>
                  <m:r>
                    <w:ins w:id="273" w:author="Yingyang Li" w:date="2025-08-26T00:26:00Z">
                      <m:rPr>
                        <m:sty m:val="p"/>
                      </m:rPr>
                      <w:rPr>
                        <w:rFonts w:ascii="Cambria Math" w:eastAsia="Times New Roman" w:hAnsi="Cambria Math" w:cs="Arial"/>
                        <w:noProof/>
                        <w:color w:val="FF0000"/>
                        <w:sz w:val="16"/>
                        <w:szCs w:val="16"/>
                      </w:rPr>
                      <m:t>,</m:t>
                    </w:ins>
                  </m:r>
                  <m:r>
                    <w:ins w:id="274" w:author="Yingyang Li" w:date="2025-08-26T00:26:00Z">
                      <w:rPr>
                        <w:rFonts w:ascii="Cambria Math" w:eastAsia="Times New Roman" w:hAnsi="Cambria Math" w:cs="Arial"/>
                        <w:noProof/>
                        <w:color w:val="FF0000"/>
                        <w:sz w:val="16"/>
                        <w:szCs w:val="16"/>
                      </w:rPr>
                      <m:t>t</m:t>
                    </w:ins>
                  </m:r>
                </m:e>
              </m:d>
              <m:r>
                <w:ins w:id="275" w:author="Yingyang Li" w:date="2025-08-26T00:26:00Z">
                  <m:rPr>
                    <m:sty m:val="p"/>
                  </m:rPr>
                  <w:rPr>
                    <w:rFonts w:ascii="Cambria Math" w:eastAsia="Times New Roman" w:hAnsi="Cambria Math" w:cs="Arial"/>
                    <w:noProof/>
                    <w:color w:val="FF0000"/>
                    <w:sz w:val="16"/>
                    <w:szCs w:val="16"/>
                  </w:rPr>
                  <m:t>+</m:t>
                </w:ins>
              </m:r>
              <m:nary>
                <m:naryPr>
                  <m:chr m:val="∑"/>
                  <m:limLoc m:val="undOvr"/>
                  <m:ctrlPr>
                    <w:ins w:id="276" w:author="Yingyang Li" w:date="2025-08-26T00:26:00Z">
                      <w:rPr>
                        <w:rFonts w:ascii="Cambria Math" w:eastAsia="Times New Roman" w:hAnsi="Cambria Math" w:cs="Arial"/>
                        <w:noProof/>
                        <w:color w:val="FF0000"/>
                        <w:sz w:val="16"/>
                        <w:szCs w:val="16"/>
                      </w:rPr>
                    </w:ins>
                  </m:ctrlPr>
                </m:naryPr>
                <m:sub>
                  <m:r>
                    <w:ins w:id="277" w:author="Yingyang Li" w:date="2025-08-26T00:26:00Z">
                      <w:rPr>
                        <w:rFonts w:ascii="Cambria Math" w:eastAsia="Times New Roman" w:hAnsi="Cambria Math" w:cs="Arial"/>
                        <w:noProof/>
                        <w:color w:val="FF0000"/>
                        <w:sz w:val="16"/>
                        <w:szCs w:val="16"/>
                      </w:rPr>
                      <m:t>r</m:t>
                    </w:ins>
                  </m:r>
                  <m:r>
                    <w:ins w:id="278" w:author="Yingyang Li" w:date="2025-08-26T00:26:00Z">
                      <m:rPr>
                        <m:sty m:val="p"/>
                      </m:rPr>
                      <w:rPr>
                        <w:rFonts w:ascii="Cambria Math" w:eastAsia="Times New Roman" w:hAnsi="Cambria Math" w:cs="Arial"/>
                        <w:noProof/>
                        <w:color w:val="FF0000"/>
                        <w:sz w:val="16"/>
                        <w:szCs w:val="16"/>
                      </w:rPr>
                      <m:t>=0</m:t>
                    </w:ins>
                  </m:r>
                </m:sub>
                <m:sup>
                  <m:r>
                    <w:ins w:id="279" w:author="Yingyang Li" w:date="2025-08-26T00:26:00Z">
                      <m:rPr>
                        <m:sty m:val="p"/>
                      </m:rPr>
                      <w:rPr>
                        <w:rFonts w:ascii="Cambria Math" w:eastAsia="Times New Roman" w:hAnsi="Cambria Math" w:cs="Arial"/>
                        <w:noProof/>
                        <w:color w:val="FF0000"/>
                        <w:sz w:val="16"/>
                        <w:szCs w:val="16"/>
                      </w:rPr>
                      <m:t>2</m:t>
                    </w:ins>
                  </m:r>
                </m:sup>
                <m:e>
                  <m:rad>
                    <m:radPr>
                      <m:degHide m:val="1"/>
                      <m:ctrlPr>
                        <w:ins w:id="280" w:author="Yingyang Li" w:date="2025-08-26T00:26:00Z">
                          <w:rPr>
                            <w:rFonts w:ascii="Cambria Math" w:eastAsia="Times New Roman" w:hAnsi="Cambria Math" w:cs="Arial"/>
                            <w:noProof/>
                            <w:color w:val="FF0000"/>
                            <w:sz w:val="16"/>
                            <w:szCs w:val="16"/>
                          </w:rPr>
                        </w:ins>
                      </m:ctrlPr>
                    </m:radPr>
                    <m:deg/>
                    <m:e>
                      <m:sSubSup>
                        <m:sSubSupPr>
                          <m:ctrlPr>
                            <w:ins w:id="281" w:author="Yingyang Li" w:date="2025-08-26T00:26:00Z">
                              <w:rPr>
                                <w:rFonts w:ascii="Cambria Math" w:eastAsia="DengXian" w:hAnsi="Cambria Math" w:cs="Arial"/>
                                <w:i/>
                                <w:iCs/>
                                <w:noProof/>
                                <w:color w:val="FF0000"/>
                                <w:kern w:val="2"/>
                                <w:sz w:val="16"/>
                                <w:szCs w:val="16"/>
                                <w:lang w:val="de-DE"/>
                              </w:rPr>
                            </w:ins>
                          </m:ctrlPr>
                        </m:sSubSupPr>
                        <m:e>
                          <m:r>
                            <w:ins w:id="282" w:author="Yingyang Li" w:date="2025-08-26T00:26:00Z">
                              <w:rPr>
                                <w:rFonts w:ascii="Cambria Math" w:eastAsia="Times New Roman" w:hAnsi="Cambria Math" w:cs="Arial"/>
                                <w:noProof/>
                                <w:color w:val="FF0000"/>
                                <w:sz w:val="16"/>
                                <w:szCs w:val="16"/>
                              </w:rPr>
                              <m:t>P</m:t>
                            </w:ins>
                          </m:r>
                        </m:e>
                        <m:sub>
                          <m:r>
                            <w:ins w:id="283" w:author="Yingyang Li" w:date="2025-08-26T00:26:00Z">
                              <w:rPr>
                                <w:rFonts w:ascii="Cambria Math" w:eastAsia="Times New Roman" w:hAnsi="Cambria Math" w:cs="Arial"/>
                                <w:noProof/>
                                <w:color w:val="FF0000"/>
                                <w:sz w:val="16"/>
                                <w:szCs w:val="16"/>
                              </w:rPr>
                              <m:t>max</m:t>
                            </w:ins>
                          </m:r>
                        </m:sub>
                        <m:sup>
                          <m:d>
                            <m:dPr>
                              <m:ctrlPr>
                                <w:ins w:id="284" w:author="Yingyang Li" w:date="2025-08-26T00:26:00Z">
                                  <w:rPr>
                                    <w:rFonts w:ascii="Cambria Math" w:eastAsia="DengXian" w:hAnsi="Cambria Math" w:cs="Arial"/>
                                    <w:i/>
                                    <w:iCs/>
                                    <w:noProof/>
                                    <w:color w:val="FF0000"/>
                                    <w:kern w:val="2"/>
                                    <w:sz w:val="16"/>
                                    <w:szCs w:val="16"/>
                                    <w:lang w:val="de-DE"/>
                                  </w:rPr>
                                </w:ins>
                              </m:ctrlPr>
                            </m:dPr>
                            <m:e>
                              <m:r>
                                <w:ins w:id="285" w:author="Yingyang Li" w:date="2025-08-26T00:26:00Z">
                                  <w:rPr>
                                    <w:rFonts w:ascii="Cambria Math" w:eastAsia="Times New Roman" w:hAnsi="Cambria Math" w:cs="Arial"/>
                                    <w:noProof/>
                                    <w:color w:val="FF0000"/>
                                    <w:sz w:val="16"/>
                                    <w:szCs w:val="16"/>
                                  </w:rPr>
                                  <m:t>S1,r</m:t>
                                </w:ins>
                              </m:r>
                            </m:e>
                          </m:d>
                        </m:sup>
                      </m:sSubSup>
                      <m:r>
                        <w:ins w:id="286" w:author="Yingyang Li" w:date="2025-08-26T00:26:00Z">
                          <m:rPr>
                            <m:sty m:val="p"/>
                          </m:rPr>
                          <w:rPr>
                            <w:rFonts w:ascii="Cambria Math" w:eastAsia="Times New Roman" w:hAnsi="Cambria Math" w:cs="Arial"/>
                            <w:noProof/>
                            <w:sz w:val="16"/>
                            <w:szCs w:val="16"/>
                          </w:rPr>
                          <m:t> </m:t>
                        </w:ins>
                      </m:r>
                      <m:sSup>
                        <m:sSupPr>
                          <m:ctrlPr>
                            <w:ins w:id="287" w:author="Yingyang Li" w:date="2025-08-26T00:26:00Z">
                              <w:rPr>
                                <w:rFonts w:ascii="Cambria Math" w:eastAsia="Times New Roman" w:hAnsi="Cambria Math" w:cs="Arial"/>
                                <w:noProof/>
                                <w:color w:val="FF0000"/>
                                <w:sz w:val="16"/>
                                <w:szCs w:val="16"/>
                              </w:rPr>
                            </w:ins>
                          </m:ctrlPr>
                        </m:sSupPr>
                        <m:e>
                          <m:r>
                            <w:ins w:id="288" w:author="Yingyang Li" w:date="2025-08-26T00:26:00Z">
                              <m:rPr>
                                <m:sty m:val="p"/>
                              </m:rPr>
                              <w:rPr>
                                <w:rFonts w:ascii="Cambria Math" w:eastAsia="Times New Roman" w:hAnsi="Cambria Math" w:cs="Arial"/>
                                <w:noProof/>
                                <w:color w:val="FF0000"/>
                                <w:sz w:val="16"/>
                                <w:szCs w:val="16"/>
                              </w:rPr>
                              <m:t>10</m:t>
                            </w:ins>
                          </m:r>
                        </m:e>
                        <m:sup>
                          <m:f>
                            <m:fPr>
                              <m:ctrlPr>
                                <w:ins w:id="289" w:author="Yingyang Li" w:date="2025-08-26T00:26:00Z">
                                  <w:rPr>
                                    <w:rFonts w:ascii="Cambria Math" w:eastAsia="Times New Roman" w:hAnsi="Cambria Math" w:cs="Arial"/>
                                    <w:noProof/>
                                    <w:color w:val="FF0000"/>
                                    <w:sz w:val="16"/>
                                    <w:szCs w:val="16"/>
                                  </w:rPr>
                                </w:ins>
                              </m:ctrlPr>
                            </m:fPr>
                            <m:num>
                              <m:r>
                                <w:ins w:id="290" w:author="Yingyang Li" w:date="2025-08-26T00:26:00Z">
                                  <w:rPr>
                                    <w:rFonts w:ascii="Cambria Math" w:eastAsia="Times New Roman" w:hAnsi="Cambria Math" w:cs="Arial"/>
                                    <w:noProof/>
                                    <w:color w:val="FF0000"/>
                                    <w:sz w:val="16"/>
                                    <w:szCs w:val="16"/>
                                  </w:rPr>
                                  <m:t>G</m:t>
                                </w:ins>
                              </m:r>
                            </m:num>
                            <m:den>
                              <m:r>
                                <w:ins w:id="291" w:author="Yingyang Li" w:date="2025-08-26T00:26:00Z">
                                  <m:rPr>
                                    <m:sty m:val="p"/>
                                  </m:rPr>
                                  <w:rPr>
                                    <w:rFonts w:ascii="Cambria Math" w:eastAsia="Times New Roman" w:hAnsi="Cambria Math" w:cs="Arial"/>
                                    <w:noProof/>
                                    <w:color w:val="FF0000"/>
                                    <w:sz w:val="16"/>
                                    <w:szCs w:val="16"/>
                                  </w:rPr>
                                  <m:t>10</m:t>
                                </w:ins>
                              </m:r>
                            </m:den>
                          </m:f>
                        </m:sup>
                      </m:sSup>
                    </m:e>
                  </m:rad>
                  <m:r>
                    <w:ins w:id="292" w:author="Yingyang Li" w:date="2025-08-26T00:26:00Z">
                      <m:rPr>
                        <m:sty m:val="p"/>
                      </m:rPr>
                      <w:rPr>
                        <w:rFonts w:ascii="Cambria Math" w:eastAsia="Times New Roman" w:hAnsi="Cambria Math" w:cs="Arial"/>
                        <w:noProof/>
                        <w:color w:val="FF0000"/>
                        <w:sz w:val="16"/>
                        <w:szCs w:val="16"/>
                      </w:rPr>
                      <m:t>∙</m:t>
                    </w:ins>
                  </m:r>
                  <m:sSubSup>
                    <m:sSubSupPr>
                      <m:ctrlPr>
                        <w:ins w:id="293" w:author="Yingyang Li" w:date="2025-08-26T00:26:00Z">
                          <w:rPr>
                            <w:rFonts w:ascii="Cambria Math" w:eastAsia="Times New Roman" w:hAnsi="Cambria Math" w:cs="Arial"/>
                            <w:noProof/>
                            <w:color w:val="FF0000"/>
                            <w:sz w:val="16"/>
                            <w:szCs w:val="16"/>
                          </w:rPr>
                        </w:ins>
                      </m:ctrlPr>
                    </m:sSubSupPr>
                    <m:e>
                      <m:r>
                        <w:ins w:id="294" w:author="Yingyang Li" w:date="2025-08-26T00:26:00Z">
                          <w:rPr>
                            <w:rFonts w:ascii="Cambria Math" w:eastAsia="Times New Roman" w:hAnsi="Cambria Math" w:cs="Arial"/>
                            <w:noProof/>
                            <w:color w:val="FF0000"/>
                            <w:sz w:val="16"/>
                            <w:szCs w:val="16"/>
                          </w:rPr>
                          <m:t>H</m:t>
                        </w:ins>
                      </m:r>
                    </m:e>
                    <m:sub>
                      <m:r>
                        <w:ins w:id="295" w:author="Yingyang Li" w:date="2025-08-26T00:26:00Z">
                          <w:rPr>
                            <w:rFonts w:ascii="Cambria Math" w:eastAsia="Times New Roman" w:hAnsi="Cambria Math" w:cs="Arial"/>
                            <w:noProof/>
                            <w:color w:val="FF0000"/>
                            <w:sz w:val="16"/>
                            <w:szCs w:val="16"/>
                          </w:rPr>
                          <m:t>u</m:t>
                        </w:ins>
                      </m:r>
                      <m:r>
                        <w:ins w:id="296" w:author="Yingyang Li" w:date="2025-08-26T00:26:00Z">
                          <m:rPr>
                            <m:sty m:val="p"/>
                          </m:rPr>
                          <w:rPr>
                            <w:rFonts w:ascii="Cambria Math" w:eastAsia="Times New Roman" w:hAnsi="Cambria Math" w:cs="Arial"/>
                            <w:noProof/>
                            <w:color w:val="FF0000"/>
                            <w:sz w:val="16"/>
                            <w:szCs w:val="16"/>
                          </w:rPr>
                          <m:t>,</m:t>
                        </w:ins>
                      </m:r>
                      <m:r>
                        <w:ins w:id="297" w:author="Yingyang Li" w:date="2025-08-26T00:26:00Z">
                          <w:rPr>
                            <w:rFonts w:ascii="Cambria Math" w:eastAsia="Times New Roman" w:hAnsi="Cambria Math" w:cs="Arial"/>
                            <w:noProof/>
                            <w:color w:val="FF0000"/>
                            <w:sz w:val="16"/>
                            <w:szCs w:val="16"/>
                          </w:rPr>
                          <m:t>s</m:t>
                        </w:ins>
                      </m:r>
                    </m:sub>
                    <m:sup>
                      <m:r>
                        <w:ins w:id="298" w:author="Yingyang Li" w:date="2025-08-26T00:26:00Z">
                          <w:rPr>
                            <w:rFonts w:ascii="Cambria Math" w:eastAsia="Times New Roman" w:hAnsi="Cambria Math" w:cs="Arial"/>
                            <w:noProof/>
                            <w:color w:val="FF0000"/>
                            <w:sz w:val="16"/>
                            <w:szCs w:val="16"/>
                          </w:rPr>
                          <m:t>bk</m:t>
                        </w:ins>
                      </m:r>
                      <m:r>
                        <w:ins w:id="299" w:author="Yingyang Li" w:date="2025-08-26T00:26:00Z">
                          <m:rPr>
                            <m:sty m:val="p"/>
                          </m:rPr>
                          <w:rPr>
                            <w:rFonts w:ascii="Cambria Math" w:eastAsia="Times New Roman" w:hAnsi="Cambria Math" w:cs="Arial"/>
                            <w:noProof/>
                            <w:color w:val="FF0000"/>
                            <w:sz w:val="16"/>
                            <w:szCs w:val="16"/>
                          </w:rPr>
                          <m:t>2,r</m:t>
                        </w:ins>
                      </m:r>
                    </m:sup>
                  </m:sSubSup>
                  <m:d>
                    <m:dPr>
                      <m:ctrlPr>
                        <w:ins w:id="300" w:author="Yingyang Li" w:date="2025-08-26T00:26:00Z">
                          <w:rPr>
                            <w:rFonts w:ascii="Cambria Math" w:eastAsia="Times New Roman" w:hAnsi="Cambria Math" w:cs="Arial"/>
                            <w:noProof/>
                            <w:color w:val="FF0000"/>
                            <w:sz w:val="16"/>
                            <w:szCs w:val="16"/>
                          </w:rPr>
                        </w:ins>
                      </m:ctrlPr>
                    </m:dPr>
                    <m:e>
                      <m:r>
                        <w:ins w:id="301" w:author="Yingyang Li" w:date="2025-08-26T00:26:00Z">
                          <w:rPr>
                            <w:rFonts w:ascii="Cambria Math" w:eastAsia="Times New Roman" w:hAnsi="Cambria Math" w:cs="Arial"/>
                            <w:noProof/>
                            <w:color w:val="FF0000"/>
                            <w:sz w:val="16"/>
                            <w:szCs w:val="16"/>
                          </w:rPr>
                          <m:t>τ</m:t>
                        </w:ins>
                      </m:r>
                      <m:r>
                        <w:ins w:id="302" w:author="Yingyang Li" w:date="2025-08-26T00:26:00Z">
                          <m:rPr>
                            <m:sty m:val="p"/>
                          </m:rPr>
                          <w:rPr>
                            <w:rFonts w:ascii="Cambria Math" w:eastAsia="Times New Roman" w:hAnsi="Cambria Math" w:cs="Arial"/>
                            <w:noProof/>
                            <w:color w:val="FF0000"/>
                            <w:sz w:val="16"/>
                            <w:szCs w:val="16"/>
                          </w:rPr>
                          <m:t>,</m:t>
                        </w:ins>
                      </m:r>
                      <m:r>
                        <w:ins w:id="303" w:author="Yingyang Li" w:date="2025-08-26T00:26:00Z">
                          <w:rPr>
                            <w:rFonts w:ascii="Cambria Math" w:eastAsia="Times New Roman" w:hAnsi="Cambria Math" w:cs="Arial"/>
                            <w:noProof/>
                            <w:color w:val="FF0000"/>
                            <w:sz w:val="16"/>
                            <w:szCs w:val="16"/>
                          </w:rPr>
                          <m:t>t</m:t>
                        </w:ins>
                      </m:r>
                    </m:e>
                  </m:d>
                </m:e>
              </m:nary>
            </m:oMath>
            <w:ins w:id="304" w:author="Yingyang Li" w:date="2025-08-26T00:27:00Z">
              <w:r w:rsidR="00B1071E" w:rsidRPr="00B1071E">
                <w:rPr>
                  <w:rFonts w:ascii="Arial" w:eastAsia="Times New Roman" w:hAnsi="Arial" w:cs="Arial"/>
                  <w:noProof/>
                  <w:color w:val="FF0000"/>
                  <w:sz w:val="16"/>
                  <w:szCs w:val="16"/>
                </w:rPr>
                <w:t xml:space="preserve"> </w:t>
              </w:r>
            </w:ins>
            <w:r w:rsidRPr="00B1071E">
              <w:rPr>
                <w:rFonts w:ascii="Arial" w:eastAsia="Times New Roman" w:hAnsi="Arial" w:cs="Arial"/>
                <w:noProof/>
                <w:sz w:val="16"/>
                <w:szCs w:val="16"/>
              </w:rPr>
              <w:tab/>
            </w:r>
            <w:r w:rsidRPr="005144F4">
              <w:rPr>
                <w:rFonts w:ascii="Arial" w:eastAsia="Times New Roman" w:hAnsi="Arial" w:cs="Arial"/>
                <w:noProof/>
                <w:color w:val="FF0000"/>
                <w:sz w:val="16"/>
                <w:szCs w:val="16"/>
              </w:rPr>
              <w:t xml:space="preserve"> </w:t>
            </w:r>
            <w:ins w:id="305" w:author="Yingyang Li" w:date="2025-08-26T00:26:00Z">
              <w:r w:rsidR="00B1071E" w:rsidRPr="00B1071E">
                <w:rPr>
                  <w:rFonts w:ascii="Arial" w:eastAsia="Times New Roman" w:hAnsi="Arial" w:cs="Arial"/>
                  <w:noProof/>
                  <w:color w:val="FF0000"/>
                  <w:sz w:val="16"/>
                  <w:szCs w:val="16"/>
                </w:rPr>
                <w:t>(7.9.5-15b)</w:t>
              </w:r>
            </w:ins>
          </w:p>
          <w:p w14:paraId="4F12E275" w14:textId="77777777" w:rsidR="00B1071E" w:rsidRPr="00B1071E" w:rsidRDefault="00B1071E" w:rsidP="005144F4">
            <w:pPr>
              <w:jc w:val="center"/>
              <w:rPr>
                <w:rFonts w:ascii="Arial" w:eastAsiaTheme="minorEastAsia" w:hAnsi="Arial" w:cs="Arial"/>
                <w:sz w:val="16"/>
                <w:szCs w:val="16"/>
                <w:lang w:val="en-US" w:eastAsia="zh-CN"/>
              </w:rPr>
            </w:pPr>
            <w:r w:rsidRPr="00B1071E">
              <w:rPr>
                <w:rFonts w:ascii="Arial" w:hAnsi="Arial" w:cs="Arial"/>
                <w:color w:val="FF0000"/>
                <w:sz w:val="16"/>
                <w:szCs w:val="16"/>
              </w:rPr>
              <w:t>&lt;</w:t>
            </w:r>
            <w:r w:rsidRPr="00B1071E">
              <w:rPr>
                <w:rFonts w:ascii="Arial" w:eastAsia="SimSun" w:hAnsi="Arial" w:cs="Arial"/>
                <w:color w:val="FF0000"/>
                <w:sz w:val="16"/>
                <w:szCs w:val="16"/>
                <w:lang w:val="en-US" w:eastAsia="zh-CN"/>
              </w:rPr>
              <w:t xml:space="preserve">End </w:t>
            </w:r>
            <w:r w:rsidRPr="00B1071E">
              <w:rPr>
                <w:rFonts w:ascii="Arial" w:hAnsi="Arial" w:cs="Arial"/>
                <w:color w:val="FF0000"/>
                <w:sz w:val="16"/>
                <w:szCs w:val="16"/>
              </w:rPr>
              <w:t>of Changes&gt;</w:t>
            </w:r>
          </w:p>
        </w:tc>
      </w:tr>
    </w:tbl>
    <w:p w14:paraId="1E541703" w14:textId="77777777" w:rsidR="00B1071E" w:rsidRPr="00B1071E" w:rsidRDefault="00B1071E" w:rsidP="00B1071E">
      <w:pPr>
        <w:rPr>
          <w:rFonts w:eastAsia="DengXian"/>
          <w:lang w:eastAsia="zh-CN"/>
        </w:rPr>
      </w:pPr>
    </w:p>
    <w:p w14:paraId="1B0388D6" w14:textId="77777777" w:rsidR="00B1071E" w:rsidRPr="00B1071E" w:rsidRDefault="00B1071E" w:rsidP="00B1071E">
      <w:pPr>
        <w:rPr>
          <w:rFonts w:eastAsia="DengXian"/>
          <w:lang w:eastAsia="zh-CN"/>
        </w:rPr>
      </w:pPr>
      <w:r w:rsidRPr="00B1071E">
        <w:rPr>
          <w:rFonts w:eastAsia="DengXian"/>
          <w:highlight w:val="green"/>
          <w:lang w:eastAsia="zh-CN"/>
        </w:rPr>
        <w:t>Agreement</w:t>
      </w:r>
    </w:p>
    <w:p w14:paraId="71A53CCD" w14:textId="77777777" w:rsidR="00B1071E" w:rsidRPr="00B1071E" w:rsidRDefault="00B1071E" w:rsidP="00B1071E">
      <w:pPr>
        <w:suppressAutoHyphens/>
        <w:rPr>
          <w:rFonts w:eastAsiaTheme="minorEastAsia"/>
          <w:i/>
          <w:iCs/>
          <w:lang w:eastAsia="zh-CN"/>
        </w:rPr>
      </w:pPr>
      <w:r w:rsidRPr="00B1071E">
        <w:rPr>
          <w:rFonts w:eastAsiaTheme="minorEastAsia" w:hint="eastAsia"/>
          <w:lang w:eastAsia="zh-CN"/>
        </w:rPr>
        <w:t xml:space="preserve">The </w:t>
      </w:r>
      <w:r w:rsidRPr="00B1071E">
        <w:rPr>
          <w:rFonts w:eastAsiaTheme="minorEastAsia"/>
          <w:lang w:eastAsia="zh-CN"/>
        </w:rPr>
        <w:t>following</w:t>
      </w:r>
      <w:r w:rsidRPr="00B1071E">
        <w:rPr>
          <w:rFonts w:eastAsiaTheme="minorEastAsia" w:hint="eastAsia"/>
          <w:lang w:eastAsia="zh-CN"/>
        </w:rPr>
        <w:t xml:space="preserve"> TP is endorsed for TR 38.901 v19.0.0.</w:t>
      </w:r>
    </w:p>
    <w:tbl>
      <w:tblPr>
        <w:tblStyle w:val="TableGrid"/>
        <w:tblW w:w="5000" w:type="pct"/>
        <w:tblLook w:val="04A0" w:firstRow="1" w:lastRow="0" w:firstColumn="1" w:lastColumn="0" w:noHBand="0" w:noVBand="1"/>
      </w:tblPr>
      <w:tblGrid>
        <w:gridCol w:w="10457"/>
      </w:tblGrid>
      <w:tr w:rsidR="00B1071E" w:rsidRPr="00B1071E" w14:paraId="50E75864" w14:textId="77777777" w:rsidTr="005144F4">
        <w:tc>
          <w:tcPr>
            <w:tcW w:w="5000" w:type="pct"/>
          </w:tcPr>
          <w:p w14:paraId="70E56F3F" w14:textId="77777777" w:rsidR="00B1071E" w:rsidRPr="005144F4" w:rsidRDefault="00B1071E" w:rsidP="005144F4">
            <w:pPr>
              <w:rPr>
                <w:rFonts w:ascii="Arial" w:hAnsi="Arial" w:cs="Arial"/>
                <w:b/>
                <w:bCs/>
                <w:sz w:val="16"/>
                <w:szCs w:val="16"/>
                <w:lang w:val="en-US"/>
              </w:rPr>
            </w:pPr>
            <w:r w:rsidRPr="005144F4">
              <w:rPr>
                <w:rFonts w:ascii="Arial" w:hAnsi="Arial" w:cs="Arial"/>
                <w:b/>
                <w:bCs/>
                <w:sz w:val="16"/>
                <w:szCs w:val="16"/>
                <w:lang w:val="en-US"/>
              </w:rPr>
              <w:t>7.9.4.2.</w:t>
            </w:r>
            <w:r w:rsidRPr="005144F4">
              <w:rPr>
                <w:rFonts w:ascii="Arial" w:hAnsi="Arial" w:cs="Arial"/>
                <w:b/>
                <w:bCs/>
                <w:sz w:val="16"/>
                <w:szCs w:val="16"/>
                <w:lang w:val="en-US"/>
              </w:rPr>
              <w:tab/>
              <w:t>Background channel</w:t>
            </w:r>
          </w:p>
          <w:p w14:paraId="2CE9C7B0" w14:textId="77777777" w:rsidR="00B1071E" w:rsidRPr="00B1071E" w:rsidRDefault="00B1071E" w:rsidP="005144F4">
            <w:pPr>
              <w:jc w:val="center"/>
              <w:rPr>
                <w:rFonts w:ascii="Arial" w:hAnsi="Arial" w:cs="Arial"/>
                <w:color w:val="C00000"/>
                <w:sz w:val="16"/>
                <w:szCs w:val="16"/>
              </w:rPr>
            </w:pPr>
            <w:r w:rsidRPr="00B1071E">
              <w:rPr>
                <w:rFonts w:ascii="Arial" w:eastAsiaTheme="minorEastAsia" w:hAnsi="Arial" w:cs="Arial"/>
                <w:color w:val="C00000"/>
                <w:sz w:val="16"/>
                <w:szCs w:val="16"/>
              </w:rPr>
              <w:t>&lt;omitted text&gt;</w:t>
            </w:r>
          </w:p>
          <w:p w14:paraId="1F9E71E6" w14:textId="77777777" w:rsidR="00B1071E" w:rsidRPr="00B1071E" w:rsidRDefault="00B1071E" w:rsidP="005144F4">
            <w:pPr>
              <w:rPr>
                <w:rFonts w:ascii="Arial" w:hAnsi="Arial" w:cs="Arial"/>
                <w:sz w:val="16"/>
                <w:szCs w:val="16"/>
                <w:lang w:eastAsia="zh-CN"/>
              </w:rPr>
            </w:pPr>
            <w:r w:rsidRPr="00B1071E">
              <w:rPr>
                <w:rFonts w:ascii="Arial" w:hAnsi="Arial" w:cs="Arial"/>
                <w:sz w:val="16"/>
                <w:szCs w:val="16"/>
                <w:u w:val="single"/>
                <w:lang w:eastAsia="zh-CN"/>
              </w:rPr>
              <w:t>Step 2</w:t>
            </w:r>
            <w:r w:rsidRPr="00B1071E">
              <w:rPr>
                <w:rFonts w:ascii="Arial" w:hAnsi="Arial" w:cs="Arial"/>
                <w:sz w:val="16"/>
                <w:szCs w:val="16"/>
                <w:lang w:eastAsia="zh-CN"/>
              </w:rPr>
              <w:t>: Generate 3 reference points (RPs) for the STX/SRX.</w:t>
            </w:r>
          </w:p>
          <w:p w14:paraId="1C84388F" w14:textId="77777777" w:rsidR="00B1071E" w:rsidRPr="00B1071E" w:rsidRDefault="00B1071E" w:rsidP="005144F4">
            <w:pPr>
              <w:rPr>
                <w:rFonts w:ascii="Arial" w:hAnsi="Arial" w:cs="Arial"/>
                <w:sz w:val="16"/>
                <w:szCs w:val="16"/>
                <w:lang w:eastAsia="zh-CN"/>
              </w:rPr>
            </w:pPr>
            <w:r w:rsidRPr="00B1071E">
              <w:rPr>
                <w:rFonts w:ascii="Arial" w:hAnsi="Arial" w:cs="Arial"/>
                <w:sz w:val="16"/>
                <w:szCs w:val="16"/>
                <w:lang w:eastAsia="zh-CN"/>
              </w:rPr>
              <w:t>Draw the 2D distance between the STX/SRX and each RP</w:t>
            </w:r>
            <w:ins w:id="306" w:author="HW" w:date="2025-08-27T16:14:00Z">
              <w:r w:rsidRPr="00B1071E">
                <w:rPr>
                  <w:rFonts w:ascii="Arial" w:hAnsi="Arial" w:cs="Arial"/>
                  <w:sz w:val="16"/>
                  <w:szCs w:val="16"/>
                  <w:lang w:eastAsia="zh-CN"/>
                </w:rPr>
                <w:t xml:space="preserve"> and</w:t>
              </w:r>
            </w:ins>
            <w:del w:id="307" w:author="HW" w:date="2025-08-27T16:14:00Z">
              <w:r w:rsidRPr="00B1071E" w:rsidDel="00B712E9">
                <w:rPr>
                  <w:rFonts w:ascii="Arial" w:hAnsi="Arial" w:cs="Arial"/>
                  <w:sz w:val="16"/>
                  <w:szCs w:val="16"/>
                  <w:lang w:eastAsia="zh-CN"/>
                </w:rPr>
                <w:delText>,</w:delText>
              </w:r>
            </w:del>
            <w:r w:rsidRPr="00B1071E">
              <w:rPr>
                <w:rFonts w:ascii="Arial" w:hAnsi="Arial" w:cs="Arial"/>
                <w:sz w:val="16"/>
                <w:szCs w:val="16"/>
                <w:lang w:eastAsia="zh-CN"/>
              </w:rPr>
              <w:t xml:space="preserve"> the height of each RP respectively </w:t>
            </w:r>
            <w:del w:id="308" w:author="Yingyang Li" w:date="2025-08-26T00:12:00Z">
              <w:r w:rsidRPr="00B1071E">
                <w:rPr>
                  <w:rFonts w:ascii="Arial" w:hAnsi="Arial" w:cs="Arial"/>
                  <w:sz w:val="16"/>
                  <w:szCs w:val="16"/>
                  <w:lang w:eastAsia="zh-CN"/>
                </w:rPr>
                <w:delText>from Gamma distribution</w:delText>
              </w:r>
            </w:del>
            <w:ins w:id="309" w:author="Yingyang Li" w:date="2025-08-26T00:12:00Z">
              <w:r w:rsidRPr="00B1071E">
                <w:rPr>
                  <w:rFonts w:ascii="Arial" w:eastAsiaTheme="minorEastAsia" w:hAnsi="Arial" w:cs="Arial"/>
                  <w:sz w:val="16"/>
                  <w:szCs w:val="16"/>
                  <w:lang w:eastAsia="zh-CN"/>
                </w:rPr>
                <w:t>by</w:t>
              </w:r>
            </w:ins>
            <w:r w:rsidRPr="00B1071E">
              <w:rPr>
                <w:rFonts w:ascii="Arial" w:hAnsi="Arial" w:cs="Arial"/>
                <w:sz w:val="16"/>
                <w:szCs w:val="16"/>
                <w:lang w:eastAsia="zh-CN"/>
              </w:rPr>
              <w:t xml:space="preserve"> </w:t>
            </w:r>
            <m:oMath>
              <m:r>
                <w:del w:id="310" w:author="Yingyang Li" w:date="2025-08-26T00:15:00Z">
                  <m:rPr>
                    <m:sty m:val="p"/>
                  </m:rPr>
                  <w:rPr>
                    <w:rFonts w:ascii="Cambria Math" w:hAnsi="Cambria Math" w:cs="Arial"/>
                    <w:sz w:val="16"/>
                    <w:szCs w:val="16"/>
                    <w:lang w:eastAsia="zh-CN"/>
                  </w:rPr>
                  <m:t>Γ</m:t>
                </w:del>
              </m:r>
              <m:r>
                <w:ins w:id="311" w:author="Yingyang Li" w:date="2025-08-26T00:15:00Z">
                  <m:rPr>
                    <m:sty m:val="p"/>
                  </m:rPr>
                  <w:rPr>
                    <w:rFonts w:ascii="Cambria Math" w:hAnsi="Cambria Math" w:cs="Arial"/>
                    <w:sz w:val="16"/>
                    <w:szCs w:val="16"/>
                    <w:lang w:eastAsia="zh-CN"/>
                  </w:rPr>
                  <m:t>G</m:t>
                </w:ins>
              </m:r>
              <m:d>
                <m:dPr>
                  <m:ctrlPr>
                    <w:rPr>
                      <w:rFonts w:ascii="Cambria Math" w:hAnsi="Cambria Math" w:cs="Arial"/>
                      <w:i/>
                      <w:sz w:val="16"/>
                      <w:szCs w:val="16"/>
                      <w:lang w:eastAsia="zh-CN"/>
                    </w:rPr>
                  </m:ctrlPr>
                </m:dPr>
                <m:e>
                  <m:sSub>
                    <m:sSubPr>
                      <m:ctrlPr>
                        <w:rPr>
                          <w:rFonts w:ascii="Cambria Math" w:hAnsi="Cambria Math" w:cs="Arial"/>
                          <w:i/>
                          <w:sz w:val="16"/>
                          <w:szCs w:val="16"/>
                          <w:lang w:eastAsia="zh-CN"/>
                        </w:rPr>
                      </m:ctrlPr>
                    </m:sSubPr>
                    <m:e>
                      <m:r>
                        <w:rPr>
                          <w:rFonts w:ascii="Cambria Math" w:hAnsi="Cambria Math" w:cs="Arial"/>
                          <w:sz w:val="16"/>
                          <w:szCs w:val="16"/>
                          <w:lang w:eastAsia="zh-CN"/>
                        </w:rPr>
                        <m:t>α</m:t>
                      </m:r>
                    </m:e>
                    <m:sub>
                      <m:r>
                        <w:rPr>
                          <w:rFonts w:ascii="Cambria Math" w:hAnsi="Cambria Math" w:cs="Arial"/>
                          <w:sz w:val="16"/>
                          <w:szCs w:val="16"/>
                          <w:lang w:eastAsia="zh-CN"/>
                        </w:rPr>
                        <m:t>d</m:t>
                      </m:r>
                    </m:sub>
                  </m:sSub>
                  <m:r>
                    <w:rPr>
                      <w:rFonts w:ascii="Cambria Math" w:hAnsi="Cambria Math" w:cs="Arial"/>
                      <w:sz w:val="16"/>
                      <w:szCs w:val="16"/>
                      <w:lang w:eastAsia="zh-CN"/>
                    </w:rPr>
                    <m:t>,</m:t>
                  </m:r>
                  <m:sSub>
                    <m:sSubPr>
                      <m:ctrlPr>
                        <w:rPr>
                          <w:rFonts w:ascii="Cambria Math" w:hAnsi="Cambria Math" w:cs="Arial"/>
                          <w:i/>
                          <w:sz w:val="16"/>
                          <w:szCs w:val="16"/>
                          <w:lang w:eastAsia="zh-CN"/>
                        </w:rPr>
                      </m:ctrlPr>
                    </m:sSubPr>
                    <m:e>
                      <m:r>
                        <w:rPr>
                          <w:rFonts w:ascii="Cambria Math" w:hAnsi="Cambria Math" w:cs="Arial"/>
                          <w:sz w:val="16"/>
                          <w:szCs w:val="16"/>
                          <w:lang w:eastAsia="zh-CN"/>
                        </w:rPr>
                        <m:t>β</m:t>
                      </m:r>
                    </m:e>
                    <m:sub>
                      <m:r>
                        <w:rPr>
                          <w:rFonts w:ascii="Cambria Math" w:hAnsi="Cambria Math" w:cs="Arial"/>
                          <w:sz w:val="16"/>
                          <w:szCs w:val="16"/>
                          <w:lang w:eastAsia="zh-CN"/>
                        </w:rPr>
                        <m:t>d</m:t>
                      </m:r>
                    </m:sub>
                  </m:sSub>
                </m:e>
              </m:d>
              <m:r>
                <w:rPr>
                  <w:rFonts w:ascii="Cambria Math" w:hAnsi="Cambria Math" w:cs="Arial"/>
                  <w:sz w:val="16"/>
                  <w:szCs w:val="16"/>
                  <w:lang w:eastAsia="zh-CN"/>
                </w:rPr>
                <m:t>+</m:t>
              </m:r>
              <m:sSub>
                <m:sSubPr>
                  <m:ctrlPr>
                    <w:rPr>
                      <w:rFonts w:ascii="Cambria Math" w:hAnsi="Cambria Math" w:cs="Arial"/>
                      <w:i/>
                      <w:sz w:val="16"/>
                      <w:szCs w:val="16"/>
                      <w:lang w:eastAsia="zh-CN"/>
                    </w:rPr>
                  </m:ctrlPr>
                </m:sSubPr>
                <m:e>
                  <m:r>
                    <w:rPr>
                      <w:rFonts w:ascii="Cambria Math" w:hAnsi="Cambria Math" w:cs="Arial"/>
                      <w:sz w:val="16"/>
                      <w:szCs w:val="16"/>
                      <w:lang w:eastAsia="zh-CN"/>
                    </w:rPr>
                    <m:t>c</m:t>
                  </m:r>
                </m:e>
                <m:sub>
                  <m:r>
                    <w:rPr>
                      <w:rFonts w:ascii="Cambria Math" w:hAnsi="Cambria Math" w:cs="Arial"/>
                      <w:sz w:val="16"/>
                      <w:szCs w:val="16"/>
                      <w:lang w:eastAsia="zh-CN"/>
                    </w:rPr>
                    <m:t>d</m:t>
                  </m:r>
                </m:sub>
              </m:sSub>
            </m:oMath>
            <w:r w:rsidRPr="00B1071E">
              <w:rPr>
                <w:rFonts w:ascii="Arial" w:hAnsi="Arial" w:cs="Arial"/>
                <w:sz w:val="16"/>
                <w:szCs w:val="16"/>
                <w:lang w:eastAsia="zh-CN"/>
              </w:rPr>
              <w:t xml:space="preserve"> and </w:t>
            </w:r>
            <m:oMath>
              <m:r>
                <w:del w:id="312" w:author="Yingyang Li" w:date="2025-08-26T00:15:00Z">
                  <m:rPr>
                    <m:sty m:val="p"/>
                  </m:rPr>
                  <w:rPr>
                    <w:rFonts w:ascii="Cambria Math" w:hAnsi="Cambria Math" w:cs="Arial"/>
                    <w:sz w:val="16"/>
                    <w:szCs w:val="16"/>
                    <w:lang w:eastAsia="zh-CN"/>
                  </w:rPr>
                  <m:t>Γ</m:t>
                </w:del>
              </m:r>
              <m:r>
                <w:ins w:id="313" w:author="Yingyang Li" w:date="2025-08-26T00:15:00Z">
                  <m:rPr>
                    <m:sty m:val="p"/>
                  </m:rPr>
                  <w:rPr>
                    <w:rFonts w:ascii="Cambria Math" w:hAnsi="Cambria Math" w:cs="Arial"/>
                    <w:sz w:val="16"/>
                    <w:szCs w:val="16"/>
                    <w:lang w:eastAsia="zh-CN"/>
                  </w:rPr>
                  <m:t>G</m:t>
                </w:ins>
              </m:r>
              <m:d>
                <m:dPr>
                  <m:ctrlPr>
                    <w:rPr>
                      <w:rFonts w:ascii="Cambria Math" w:hAnsi="Cambria Math" w:cs="Arial"/>
                      <w:i/>
                      <w:sz w:val="16"/>
                      <w:szCs w:val="16"/>
                      <w:lang w:eastAsia="zh-CN"/>
                    </w:rPr>
                  </m:ctrlPr>
                </m:dPr>
                <m:e>
                  <m:sSub>
                    <m:sSubPr>
                      <m:ctrlPr>
                        <w:rPr>
                          <w:rFonts w:ascii="Cambria Math" w:hAnsi="Cambria Math" w:cs="Arial"/>
                          <w:i/>
                          <w:sz w:val="16"/>
                          <w:szCs w:val="16"/>
                          <w:lang w:eastAsia="zh-CN"/>
                        </w:rPr>
                      </m:ctrlPr>
                    </m:sSubPr>
                    <m:e>
                      <m:r>
                        <w:rPr>
                          <w:rFonts w:ascii="Cambria Math" w:hAnsi="Cambria Math" w:cs="Arial"/>
                          <w:sz w:val="16"/>
                          <w:szCs w:val="16"/>
                          <w:lang w:eastAsia="zh-CN"/>
                        </w:rPr>
                        <m:t>α</m:t>
                      </m:r>
                    </m:e>
                    <m:sub>
                      <m:r>
                        <w:rPr>
                          <w:rFonts w:ascii="Cambria Math" w:hAnsi="Cambria Math" w:cs="Arial"/>
                          <w:sz w:val="16"/>
                          <w:szCs w:val="16"/>
                          <w:lang w:eastAsia="zh-CN"/>
                        </w:rPr>
                        <m:t>h</m:t>
                      </m:r>
                    </m:sub>
                  </m:sSub>
                  <m:r>
                    <w:rPr>
                      <w:rFonts w:ascii="Cambria Math" w:hAnsi="Cambria Math" w:cs="Arial"/>
                      <w:sz w:val="16"/>
                      <w:szCs w:val="16"/>
                      <w:lang w:eastAsia="zh-CN"/>
                    </w:rPr>
                    <m:t>,</m:t>
                  </m:r>
                  <m:sSub>
                    <m:sSubPr>
                      <m:ctrlPr>
                        <w:rPr>
                          <w:rFonts w:ascii="Cambria Math" w:hAnsi="Cambria Math" w:cs="Arial"/>
                          <w:i/>
                          <w:sz w:val="16"/>
                          <w:szCs w:val="16"/>
                          <w:lang w:eastAsia="zh-CN"/>
                        </w:rPr>
                      </m:ctrlPr>
                    </m:sSubPr>
                    <m:e>
                      <m:r>
                        <w:rPr>
                          <w:rFonts w:ascii="Cambria Math" w:hAnsi="Cambria Math" w:cs="Arial"/>
                          <w:sz w:val="16"/>
                          <w:szCs w:val="16"/>
                          <w:lang w:eastAsia="zh-CN"/>
                        </w:rPr>
                        <m:t>β</m:t>
                      </m:r>
                    </m:e>
                    <m:sub>
                      <m:r>
                        <w:rPr>
                          <w:rFonts w:ascii="Cambria Math" w:hAnsi="Cambria Math" w:cs="Arial"/>
                          <w:sz w:val="16"/>
                          <w:szCs w:val="16"/>
                          <w:lang w:eastAsia="zh-CN"/>
                        </w:rPr>
                        <m:t>h</m:t>
                      </m:r>
                    </m:sub>
                  </m:sSub>
                </m:e>
              </m:d>
              <m:r>
                <w:rPr>
                  <w:rFonts w:ascii="Cambria Math" w:hAnsi="Cambria Math" w:cs="Arial"/>
                  <w:sz w:val="16"/>
                  <w:szCs w:val="16"/>
                  <w:lang w:eastAsia="zh-CN"/>
                </w:rPr>
                <m:t>+</m:t>
              </m:r>
              <m:sSub>
                <m:sSubPr>
                  <m:ctrlPr>
                    <w:rPr>
                      <w:rFonts w:ascii="Cambria Math" w:hAnsi="Cambria Math" w:cs="Arial"/>
                      <w:i/>
                      <w:sz w:val="16"/>
                      <w:szCs w:val="16"/>
                      <w:lang w:eastAsia="zh-CN"/>
                    </w:rPr>
                  </m:ctrlPr>
                </m:sSubPr>
                <m:e>
                  <m:r>
                    <w:rPr>
                      <w:rFonts w:ascii="Cambria Math" w:hAnsi="Cambria Math" w:cs="Arial"/>
                      <w:sz w:val="16"/>
                      <w:szCs w:val="16"/>
                      <w:lang w:eastAsia="zh-CN"/>
                    </w:rPr>
                    <m:t>c</m:t>
                  </m:r>
                </m:e>
                <m:sub>
                  <m:r>
                    <w:rPr>
                      <w:rFonts w:ascii="Cambria Math" w:hAnsi="Cambria Math" w:cs="Arial"/>
                      <w:sz w:val="16"/>
                      <w:szCs w:val="16"/>
                      <w:lang w:eastAsia="zh-CN"/>
                    </w:rPr>
                    <m:t>h</m:t>
                  </m:r>
                </m:sub>
              </m:sSub>
            </m:oMath>
            <w:r w:rsidRPr="00B1071E">
              <w:rPr>
                <w:rFonts w:ascii="Arial" w:hAnsi="Arial" w:cs="Arial"/>
                <w:sz w:val="16"/>
                <w:szCs w:val="16"/>
                <w:lang w:eastAsia="zh-CN"/>
              </w:rPr>
              <w:t xml:space="preserve"> </w:t>
            </w:r>
            <w:ins w:id="314" w:author="Yingyang Li" w:date="2025-08-26T00:12:00Z">
              <w:r w:rsidRPr="00B1071E">
                <w:rPr>
                  <w:rFonts w:ascii="Arial" w:eastAsiaTheme="minorEastAsia" w:hAnsi="Arial" w:cs="Arial"/>
                  <w:sz w:val="16"/>
                  <w:szCs w:val="16"/>
                  <w:lang w:eastAsia="zh-CN"/>
                </w:rPr>
                <w:t>with parameters</w:t>
              </w:r>
            </w:ins>
            <w:ins w:id="315" w:author="Yingyang Li" w:date="2025-08-26T00:13:00Z">
              <w:r w:rsidRPr="00B1071E">
                <w:rPr>
                  <w:rFonts w:ascii="Arial" w:eastAsiaTheme="minorEastAsia" w:hAnsi="Arial" w:cs="Arial"/>
                  <w:sz w:val="16"/>
                  <w:szCs w:val="16"/>
                  <w:lang w:eastAsia="zh-CN"/>
                </w:rPr>
                <w:t xml:space="preserve"> </w:t>
              </w:r>
            </w:ins>
            <w:r w:rsidRPr="00B1071E">
              <w:rPr>
                <w:rFonts w:ascii="Arial" w:hAnsi="Arial" w:cs="Arial"/>
                <w:sz w:val="16"/>
                <w:szCs w:val="16"/>
                <w:lang w:eastAsia="zh-CN"/>
              </w:rPr>
              <w:t xml:space="preserve">defined in Table 7.9.4.2-1/2. </w:t>
            </w:r>
            <w:ins w:id="316" w:author="Yingyang Li" w:date="2025-08-26T00:16:00Z">
              <w:r w:rsidRPr="00B1071E">
                <w:rPr>
                  <w:rFonts w:ascii="Arial" w:eastAsiaTheme="minorEastAsia" w:hAnsi="Arial" w:cs="Arial"/>
                  <w:sz w:val="16"/>
                  <w:szCs w:val="16"/>
                  <w:lang w:eastAsia="zh-CN"/>
                </w:rPr>
                <w:t>Note</w:t>
              </w:r>
            </w:ins>
            <w:ins w:id="317" w:author="Yingyang Li" w:date="2025-08-26T00:17:00Z">
              <w:r w:rsidRPr="00B1071E">
                <w:rPr>
                  <w:rFonts w:ascii="Arial" w:eastAsiaTheme="minorEastAsia" w:hAnsi="Arial" w:cs="Arial"/>
                  <w:sz w:val="16"/>
                  <w:szCs w:val="16"/>
                  <w:lang w:eastAsia="zh-CN"/>
                </w:rPr>
                <w:t xml:space="preserve"> that </w:t>
              </w:r>
            </w:ins>
            <m:oMath>
              <m:r>
                <w:ins w:id="318" w:author="Yingyang Li" w:date="2025-08-26T00:14:00Z">
                  <m:rPr>
                    <m:sty m:val="p"/>
                  </m:rPr>
                  <w:rPr>
                    <w:rFonts w:ascii="Cambria Math" w:hAnsi="Cambria Math" w:cs="Arial"/>
                    <w:sz w:val="16"/>
                    <w:szCs w:val="16"/>
                    <w:lang w:eastAsia="zh-CN"/>
                  </w:rPr>
                  <m:t>G</m:t>
                </w:ins>
              </m:r>
              <m:d>
                <m:dPr>
                  <m:ctrlPr>
                    <w:ins w:id="319" w:author="Yingyang Li" w:date="2025-08-26T00:14:00Z">
                      <w:rPr>
                        <w:rFonts w:ascii="Cambria Math" w:hAnsi="Cambria Math" w:cs="Arial"/>
                        <w:i/>
                        <w:sz w:val="16"/>
                        <w:szCs w:val="16"/>
                        <w:lang w:eastAsia="zh-CN"/>
                      </w:rPr>
                    </w:ins>
                  </m:ctrlPr>
                </m:dPr>
                <m:e>
                  <m:sSub>
                    <m:sSubPr>
                      <m:ctrlPr>
                        <w:ins w:id="320" w:author="Yingyang Li" w:date="2025-08-26T00:14:00Z">
                          <w:rPr>
                            <w:rFonts w:ascii="Cambria Math" w:hAnsi="Cambria Math" w:cs="Arial"/>
                            <w:i/>
                            <w:sz w:val="16"/>
                            <w:szCs w:val="16"/>
                            <w:lang w:eastAsia="zh-CN"/>
                          </w:rPr>
                        </w:ins>
                      </m:ctrlPr>
                    </m:sSubPr>
                    <m:e>
                      <m:r>
                        <w:ins w:id="321" w:author="Yingyang Li" w:date="2025-08-26T00:14:00Z">
                          <w:rPr>
                            <w:rFonts w:ascii="Cambria Math" w:hAnsi="Cambria Math" w:cs="Arial"/>
                            <w:sz w:val="16"/>
                            <w:szCs w:val="16"/>
                            <w:lang w:eastAsia="zh-CN"/>
                          </w:rPr>
                          <m:t>α</m:t>
                        </w:ins>
                      </m:r>
                    </m:e>
                    <m:sub>
                      <m:r>
                        <w:ins w:id="322" w:author="Yingyang Li" w:date="2025-08-26T00:14:00Z">
                          <w:rPr>
                            <w:rFonts w:ascii="Cambria Math" w:hAnsi="Cambria Math" w:cs="Arial"/>
                            <w:sz w:val="16"/>
                            <w:szCs w:val="16"/>
                            <w:lang w:eastAsia="zh-CN"/>
                          </w:rPr>
                          <m:t>d</m:t>
                        </w:ins>
                      </m:r>
                    </m:sub>
                  </m:sSub>
                  <m:r>
                    <w:ins w:id="323" w:author="Yingyang Li" w:date="2025-08-26T00:14:00Z">
                      <w:rPr>
                        <w:rFonts w:ascii="Cambria Math" w:hAnsi="Cambria Math" w:cs="Arial"/>
                        <w:sz w:val="16"/>
                        <w:szCs w:val="16"/>
                        <w:lang w:eastAsia="zh-CN"/>
                      </w:rPr>
                      <m:t>,</m:t>
                    </w:ins>
                  </m:r>
                  <m:sSub>
                    <m:sSubPr>
                      <m:ctrlPr>
                        <w:ins w:id="324" w:author="Yingyang Li" w:date="2025-08-26T00:14:00Z">
                          <w:rPr>
                            <w:rFonts w:ascii="Cambria Math" w:hAnsi="Cambria Math" w:cs="Arial"/>
                            <w:i/>
                            <w:sz w:val="16"/>
                            <w:szCs w:val="16"/>
                            <w:lang w:eastAsia="zh-CN"/>
                          </w:rPr>
                        </w:ins>
                      </m:ctrlPr>
                    </m:sSubPr>
                    <m:e>
                      <m:r>
                        <w:ins w:id="325" w:author="Yingyang Li" w:date="2025-08-26T00:14:00Z">
                          <w:rPr>
                            <w:rFonts w:ascii="Cambria Math" w:hAnsi="Cambria Math" w:cs="Arial"/>
                            <w:sz w:val="16"/>
                            <w:szCs w:val="16"/>
                            <w:lang w:eastAsia="zh-CN"/>
                          </w:rPr>
                          <m:t>β</m:t>
                        </w:ins>
                      </m:r>
                    </m:e>
                    <m:sub>
                      <m:r>
                        <w:ins w:id="326" w:author="Yingyang Li" w:date="2025-08-26T00:14:00Z">
                          <w:rPr>
                            <w:rFonts w:ascii="Cambria Math" w:hAnsi="Cambria Math" w:cs="Arial"/>
                            <w:sz w:val="16"/>
                            <w:szCs w:val="16"/>
                            <w:lang w:eastAsia="zh-CN"/>
                          </w:rPr>
                          <m:t>d</m:t>
                        </w:ins>
                      </m:r>
                    </m:sub>
                  </m:sSub>
                </m:e>
              </m:d>
            </m:oMath>
            <w:ins w:id="327" w:author="Yingyang Li" w:date="2025-08-26T00:14:00Z">
              <w:r w:rsidRPr="00B1071E">
                <w:rPr>
                  <w:rFonts w:ascii="Arial" w:eastAsiaTheme="minorEastAsia" w:hAnsi="Arial" w:cs="Arial"/>
                  <w:sz w:val="16"/>
                  <w:szCs w:val="16"/>
                  <w:lang w:eastAsia="zh-CN"/>
                </w:rPr>
                <w:t xml:space="preserve"> </w:t>
              </w:r>
            </w:ins>
            <w:ins w:id="328" w:author="HW" w:date="2025-08-27T16:12:00Z">
              <w:r w:rsidRPr="00B1071E">
                <w:rPr>
                  <w:rFonts w:ascii="Arial" w:eastAsiaTheme="minorEastAsia" w:hAnsi="Arial" w:cs="Arial"/>
                  <w:sz w:val="16"/>
                  <w:szCs w:val="16"/>
                  <w:lang w:eastAsia="zh-CN"/>
                </w:rPr>
                <w:t xml:space="preserve">and </w:t>
              </w:r>
            </w:ins>
            <m:oMath>
              <m:r>
                <w:ins w:id="329" w:author="HW" w:date="2025-08-27T16:12:00Z">
                  <m:rPr>
                    <m:sty m:val="p"/>
                  </m:rPr>
                  <w:rPr>
                    <w:rFonts w:ascii="Cambria Math" w:hAnsi="Cambria Math" w:cs="Arial"/>
                    <w:sz w:val="16"/>
                    <w:szCs w:val="16"/>
                    <w:lang w:eastAsia="zh-CN"/>
                  </w:rPr>
                  <m:t>G</m:t>
                </w:ins>
              </m:r>
              <m:d>
                <m:dPr>
                  <m:ctrlPr>
                    <w:ins w:id="330" w:author="HW" w:date="2025-08-27T16:12:00Z">
                      <w:rPr>
                        <w:rFonts w:ascii="Cambria Math" w:hAnsi="Cambria Math" w:cs="Arial"/>
                        <w:i/>
                        <w:sz w:val="16"/>
                        <w:szCs w:val="16"/>
                        <w:lang w:eastAsia="zh-CN"/>
                      </w:rPr>
                    </w:ins>
                  </m:ctrlPr>
                </m:dPr>
                <m:e>
                  <m:sSub>
                    <m:sSubPr>
                      <m:ctrlPr>
                        <w:ins w:id="331" w:author="HW" w:date="2025-08-27T16:12:00Z">
                          <w:rPr>
                            <w:rFonts w:ascii="Cambria Math" w:hAnsi="Cambria Math" w:cs="Arial"/>
                            <w:i/>
                            <w:sz w:val="16"/>
                            <w:szCs w:val="16"/>
                            <w:lang w:eastAsia="zh-CN"/>
                          </w:rPr>
                        </w:ins>
                      </m:ctrlPr>
                    </m:sSubPr>
                    <m:e>
                      <m:r>
                        <w:ins w:id="332" w:author="HW" w:date="2025-08-27T16:12:00Z">
                          <w:rPr>
                            <w:rFonts w:ascii="Cambria Math" w:hAnsi="Cambria Math" w:cs="Arial"/>
                            <w:sz w:val="16"/>
                            <w:szCs w:val="16"/>
                            <w:lang w:eastAsia="zh-CN"/>
                          </w:rPr>
                          <m:t>α</m:t>
                        </w:ins>
                      </m:r>
                    </m:e>
                    <m:sub>
                      <m:r>
                        <w:ins w:id="333" w:author="HW" w:date="2025-08-27T16:12:00Z">
                          <w:rPr>
                            <w:rFonts w:ascii="Cambria Math" w:hAnsi="Cambria Math" w:cs="Arial"/>
                            <w:sz w:val="16"/>
                            <w:szCs w:val="16"/>
                            <w:lang w:eastAsia="zh-CN"/>
                          </w:rPr>
                          <m:t>h</m:t>
                        </w:ins>
                      </m:r>
                    </m:sub>
                  </m:sSub>
                  <m:r>
                    <w:ins w:id="334" w:author="HW" w:date="2025-08-27T16:12:00Z">
                      <w:rPr>
                        <w:rFonts w:ascii="Cambria Math" w:hAnsi="Cambria Math" w:cs="Arial"/>
                        <w:sz w:val="16"/>
                        <w:szCs w:val="16"/>
                        <w:lang w:eastAsia="zh-CN"/>
                      </w:rPr>
                      <m:t>,</m:t>
                    </w:ins>
                  </m:r>
                  <m:sSub>
                    <m:sSubPr>
                      <m:ctrlPr>
                        <w:ins w:id="335" w:author="HW" w:date="2025-08-27T16:12:00Z">
                          <w:rPr>
                            <w:rFonts w:ascii="Cambria Math" w:hAnsi="Cambria Math" w:cs="Arial"/>
                            <w:i/>
                            <w:sz w:val="16"/>
                            <w:szCs w:val="16"/>
                            <w:lang w:eastAsia="zh-CN"/>
                          </w:rPr>
                        </w:ins>
                      </m:ctrlPr>
                    </m:sSubPr>
                    <m:e>
                      <m:r>
                        <w:ins w:id="336" w:author="HW" w:date="2025-08-27T16:12:00Z">
                          <w:rPr>
                            <w:rFonts w:ascii="Cambria Math" w:hAnsi="Cambria Math" w:cs="Arial"/>
                            <w:sz w:val="16"/>
                            <w:szCs w:val="16"/>
                            <w:lang w:eastAsia="zh-CN"/>
                          </w:rPr>
                          <m:t>β</m:t>
                        </w:ins>
                      </m:r>
                    </m:e>
                    <m:sub>
                      <m:r>
                        <w:ins w:id="337" w:author="HW" w:date="2025-08-27T16:12:00Z">
                          <w:rPr>
                            <w:rFonts w:ascii="Cambria Math" w:hAnsi="Cambria Math" w:cs="Arial"/>
                            <w:sz w:val="16"/>
                            <w:szCs w:val="16"/>
                            <w:lang w:eastAsia="zh-CN"/>
                          </w:rPr>
                          <m:t>h</m:t>
                        </w:ins>
                      </m:r>
                    </m:sub>
                  </m:sSub>
                </m:e>
              </m:d>
              <m:r>
                <w:ins w:id="338" w:author="HW" w:date="2025-08-27T16:12:00Z">
                  <w:rPr>
                    <w:rFonts w:ascii="Cambria Math" w:hAnsi="Cambria Math" w:cs="Arial"/>
                    <w:sz w:val="16"/>
                    <w:szCs w:val="16"/>
                    <w:lang w:eastAsia="zh-CN"/>
                  </w:rPr>
                  <m:t xml:space="preserve"> </m:t>
                </w:ins>
              </m:r>
            </m:oMath>
            <w:ins w:id="339" w:author="HW" w:date="2025-08-27T16:10:00Z">
              <w:r w:rsidRPr="00B1071E">
                <w:rPr>
                  <w:rFonts w:ascii="Arial" w:eastAsiaTheme="minorEastAsia" w:hAnsi="Arial" w:cs="Arial"/>
                  <w:sz w:val="16"/>
                  <w:szCs w:val="16"/>
                  <w:lang w:eastAsia="zh-CN"/>
                </w:rPr>
                <w:t>a</w:t>
              </w:r>
            </w:ins>
            <w:ins w:id="340" w:author="HW" w:date="2025-08-27T16:12:00Z">
              <w:r w:rsidRPr="00B1071E">
                <w:rPr>
                  <w:rFonts w:ascii="Arial" w:eastAsiaTheme="minorEastAsia" w:hAnsi="Arial" w:cs="Arial"/>
                  <w:sz w:val="16"/>
                  <w:szCs w:val="16"/>
                  <w:lang w:eastAsia="zh-CN"/>
                </w:rPr>
                <w:t>re</w:t>
              </w:r>
            </w:ins>
            <w:ins w:id="341" w:author="HW" w:date="2025-08-27T16:10:00Z">
              <w:r w:rsidRPr="00B1071E">
                <w:rPr>
                  <w:rFonts w:ascii="Arial" w:eastAsiaTheme="minorEastAsia" w:hAnsi="Arial" w:cs="Arial"/>
                  <w:sz w:val="16"/>
                  <w:szCs w:val="16"/>
                  <w:lang w:eastAsia="zh-CN"/>
                </w:rPr>
                <w:t xml:space="preserve"> </w:t>
              </w:r>
            </w:ins>
            <w:ins w:id="342" w:author="HW" w:date="2025-08-27T16:12:00Z">
              <w:r w:rsidRPr="00B1071E">
                <w:rPr>
                  <w:rFonts w:ascii="Arial" w:eastAsiaTheme="minorEastAsia" w:hAnsi="Arial" w:cs="Arial"/>
                  <w:sz w:val="16"/>
                  <w:szCs w:val="16"/>
                  <w:lang w:eastAsia="zh-CN"/>
                </w:rPr>
                <w:t xml:space="preserve">random </w:t>
              </w:r>
            </w:ins>
            <w:ins w:id="343" w:author="HW" w:date="2025-08-27T16:10:00Z">
              <w:r w:rsidRPr="00B1071E">
                <w:rPr>
                  <w:rFonts w:ascii="Arial" w:eastAsiaTheme="minorEastAsia" w:hAnsi="Arial" w:cs="Arial"/>
                  <w:sz w:val="16"/>
                  <w:szCs w:val="16"/>
                  <w:lang w:eastAsia="zh-CN"/>
                </w:rPr>
                <w:t>value</w:t>
              </w:r>
            </w:ins>
            <w:ins w:id="344" w:author="HW" w:date="2025-08-27T16:12:00Z">
              <w:r w:rsidRPr="00B1071E">
                <w:rPr>
                  <w:rFonts w:ascii="Arial" w:eastAsiaTheme="minorEastAsia" w:hAnsi="Arial" w:cs="Arial"/>
                  <w:sz w:val="16"/>
                  <w:szCs w:val="16"/>
                  <w:lang w:eastAsia="zh-CN"/>
                </w:rPr>
                <w:t>s</w:t>
              </w:r>
            </w:ins>
            <w:ins w:id="345" w:author="HW" w:date="2025-08-27T16:10:00Z">
              <w:r w:rsidRPr="00B1071E">
                <w:rPr>
                  <w:rFonts w:ascii="Arial" w:eastAsiaTheme="minorEastAsia" w:hAnsi="Arial" w:cs="Arial"/>
                  <w:sz w:val="16"/>
                  <w:szCs w:val="16"/>
                  <w:lang w:eastAsia="zh-CN"/>
                </w:rPr>
                <w:t xml:space="preserve"> generated by </w:t>
              </w:r>
            </w:ins>
            <w:ins w:id="346" w:author="Yingyang Li" w:date="2025-08-26T00:14:00Z">
              <w:r w:rsidRPr="00B1071E">
                <w:rPr>
                  <w:rFonts w:ascii="Arial" w:eastAsiaTheme="minorEastAsia" w:hAnsi="Arial" w:cs="Arial"/>
                  <w:sz w:val="16"/>
                  <w:szCs w:val="16"/>
                  <w:lang w:val="en-US" w:eastAsia="zh-CN"/>
                </w:rPr>
                <w:t xml:space="preserve">the shape-rate parameterized Gamma distribution </w:t>
              </w:r>
            </w:ins>
            <m:oMath>
              <m:r>
                <w:ins w:id="347" w:author="Yingyang Li" w:date="2025-08-26T00:14:00Z">
                  <w:rPr>
                    <w:rFonts w:ascii="Cambria Math" w:hAnsi="Cambria Math" w:cs="Arial"/>
                    <w:sz w:val="16"/>
                    <w:szCs w:val="16"/>
                  </w:rPr>
                  <m:t>f</m:t>
                </w:ins>
              </m:r>
              <m:d>
                <m:dPr>
                  <m:ctrlPr>
                    <w:ins w:id="348" w:author="Yingyang Li" w:date="2025-08-26T00:14:00Z">
                      <w:rPr>
                        <w:rFonts w:ascii="Cambria Math" w:hAnsi="Cambria Math" w:cs="Arial"/>
                        <w:sz w:val="16"/>
                        <w:szCs w:val="16"/>
                      </w:rPr>
                    </w:ins>
                  </m:ctrlPr>
                </m:dPr>
                <m:e>
                  <m:r>
                    <w:ins w:id="349" w:author="Yingyang Li" w:date="2025-08-26T00:14:00Z">
                      <w:rPr>
                        <w:rFonts w:ascii="Cambria Math" w:hAnsi="Cambria Math" w:cs="Arial"/>
                        <w:sz w:val="16"/>
                        <w:szCs w:val="16"/>
                      </w:rPr>
                      <m:t>x|α,β</m:t>
                    </w:ins>
                  </m:r>
                </m:e>
              </m:d>
              <m:r>
                <w:ins w:id="350" w:author="Yingyang Li" w:date="2025-08-26T00:14:00Z">
                  <w:rPr>
                    <w:rFonts w:ascii="Cambria Math" w:hAnsi="Cambria Math" w:cs="Arial"/>
                    <w:sz w:val="16"/>
                    <w:szCs w:val="16"/>
                  </w:rPr>
                  <m:t>=</m:t>
                </w:ins>
              </m:r>
              <m:f>
                <m:fPr>
                  <m:ctrlPr>
                    <w:ins w:id="351" w:author="Yingyang Li" w:date="2025-08-26T00:14:00Z">
                      <w:rPr>
                        <w:rFonts w:ascii="Cambria Math" w:hAnsi="Cambria Math" w:cs="Arial"/>
                        <w:i/>
                        <w:sz w:val="16"/>
                        <w:szCs w:val="16"/>
                      </w:rPr>
                    </w:ins>
                  </m:ctrlPr>
                </m:fPr>
                <m:num>
                  <m:sSup>
                    <m:sSupPr>
                      <m:ctrlPr>
                        <w:ins w:id="352" w:author="Yingyang Li" w:date="2025-08-26T00:14:00Z">
                          <w:rPr>
                            <w:rFonts w:ascii="Cambria Math" w:hAnsi="Cambria Math" w:cs="Arial"/>
                            <w:i/>
                            <w:sz w:val="16"/>
                            <w:szCs w:val="16"/>
                          </w:rPr>
                        </w:ins>
                      </m:ctrlPr>
                    </m:sSupPr>
                    <m:e>
                      <m:r>
                        <w:ins w:id="353" w:author="Yingyang Li" w:date="2025-08-26T00:14:00Z">
                          <w:rPr>
                            <w:rFonts w:ascii="Cambria Math" w:hAnsi="Cambria Math" w:cs="Arial"/>
                            <w:sz w:val="16"/>
                            <w:szCs w:val="16"/>
                          </w:rPr>
                          <m:t>β</m:t>
                        </w:ins>
                      </m:r>
                    </m:e>
                    <m:sup>
                      <m:r>
                        <w:ins w:id="354" w:author="Yingyang Li" w:date="2025-08-26T00:14:00Z">
                          <w:rPr>
                            <w:rFonts w:ascii="Cambria Math" w:hAnsi="Cambria Math" w:cs="Arial"/>
                            <w:sz w:val="16"/>
                            <w:szCs w:val="16"/>
                          </w:rPr>
                          <m:t>α</m:t>
                        </w:ins>
                      </m:r>
                    </m:sup>
                  </m:sSup>
                </m:num>
                <m:den>
                  <m:r>
                    <w:ins w:id="355" w:author="Yingyang Li" w:date="2025-08-26T00:14:00Z">
                      <m:rPr>
                        <m:sty m:val="p"/>
                      </m:rPr>
                      <w:rPr>
                        <w:rFonts w:ascii="Cambria Math" w:hAnsi="Cambria Math" w:cs="Arial"/>
                        <w:sz w:val="16"/>
                        <w:szCs w:val="16"/>
                      </w:rPr>
                      <m:t>Γ</m:t>
                    </w:ins>
                  </m:r>
                  <m:r>
                    <w:ins w:id="356" w:author="Yingyang Li" w:date="2025-08-26T00:14:00Z">
                      <w:rPr>
                        <w:rFonts w:ascii="Cambria Math" w:hAnsi="Cambria Math" w:cs="Arial"/>
                        <w:sz w:val="16"/>
                        <w:szCs w:val="16"/>
                      </w:rPr>
                      <m:t>(α)</m:t>
                    </w:ins>
                  </m:r>
                </m:den>
              </m:f>
              <m:sSup>
                <m:sSupPr>
                  <m:ctrlPr>
                    <w:ins w:id="357" w:author="Yingyang Li" w:date="2025-08-26T00:14:00Z">
                      <w:rPr>
                        <w:rFonts w:ascii="Cambria Math" w:hAnsi="Cambria Math" w:cs="Arial"/>
                        <w:i/>
                        <w:sz w:val="16"/>
                        <w:szCs w:val="16"/>
                      </w:rPr>
                    </w:ins>
                  </m:ctrlPr>
                </m:sSupPr>
                <m:e>
                  <m:r>
                    <w:ins w:id="358" w:author="Yingyang Li" w:date="2025-08-26T00:14:00Z">
                      <w:rPr>
                        <w:rFonts w:ascii="Cambria Math" w:eastAsia="SimSun" w:hAnsi="Cambria Math" w:cs="Arial"/>
                        <w:sz w:val="16"/>
                        <w:szCs w:val="16"/>
                        <w:lang w:val="en-US" w:eastAsia="zh-CN"/>
                      </w:rPr>
                      <m:t>x</m:t>
                    </w:ins>
                  </m:r>
                </m:e>
                <m:sup>
                  <m:r>
                    <w:ins w:id="359" w:author="Yingyang Li" w:date="2025-08-26T00:14:00Z">
                      <w:rPr>
                        <w:rFonts w:ascii="Cambria Math" w:hAnsi="Cambria Math" w:cs="Arial"/>
                        <w:sz w:val="16"/>
                        <w:szCs w:val="16"/>
                      </w:rPr>
                      <m:t>α-1</m:t>
                    </w:ins>
                  </m:r>
                </m:sup>
              </m:sSup>
              <m:sSup>
                <m:sSupPr>
                  <m:ctrlPr>
                    <w:ins w:id="360" w:author="Yingyang Li" w:date="2025-08-26T00:14:00Z">
                      <w:rPr>
                        <w:rFonts w:ascii="Cambria Math" w:hAnsi="Cambria Math" w:cs="Arial"/>
                        <w:i/>
                        <w:sz w:val="16"/>
                        <w:szCs w:val="16"/>
                      </w:rPr>
                    </w:ins>
                  </m:ctrlPr>
                </m:sSupPr>
                <m:e>
                  <m:r>
                    <w:ins w:id="361" w:author="Yingyang Li" w:date="2025-08-26T00:14:00Z">
                      <w:rPr>
                        <w:rFonts w:ascii="Cambria Math" w:hAnsi="Cambria Math" w:cs="Arial"/>
                        <w:sz w:val="16"/>
                        <w:szCs w:val="16"/>
                      </w:rPr>
                      <m:t>e</m:t>
                    </w:ins>
                  </m:r>
                </m:e>
                <m:sup>
                  <m:r>
                    <w:ins w:id="362" w:author="Yingyang Li" w:date="2025-08-26T00:14:00Z">
                      <w:rPr>
                        <w:rFonts w:ascii="Cambria Math" w:hAnsi="Cambria Math" w:cs="Arial"/>
                        <w:sz w:val="16"/>
                        <w:szCs w:val="16"/>
                      </w:rPr>
                      <m:t>-β</m:t>
                    </w:ins>
                  </m:r>
                  <m:r>
                    <w:ins w:id="363" w:author="Yingyang Li" w:date="2025-08-26T00:14:00Z">
                      <w:rPr>
                        <w:rFonts w:ascii="Cambria Math" w:eastAsia="SimSun" w:hAnsi="Cambria Math" w:cs="Arial"/>
                        <w:sz w:val="16"/>
                        <w:szCs w:val="16"/>
                        <w:lang w:val="en-US" w:eastAsia="zh-CN"/>
                      </w:rPr>
                      <m:t>x</m:t>
                    </w:ins>
                  </m:r>
                </m:sup>
              </m:sSup>
            </m:oMath>
            <w:ins w:id="364" w:author="Wang, Jian (Fed)" w:date="2025-08-13T22:15:00Z">
              <w:r w:rsidRPr="00B1071E">
                <w:rPr>
                  <w:rFonts w:ascii="Arial" w:hAnsi="Arial" w:cs="Arial"/>
                  <w:sz w:val="16"/>
                  <w:szCs w:val="16"/>
                  <w:lang w:eastAsia="zh-CN"/>
                </w:rPr>
                <w:t xml:space="preserve">. </w:t>
              </w:r>
            </w:ins>
            <w:r w:rsidRPr="00B1071E">
              <w:rPr>
                <w:rFonts w:ascii="Arial" w:hAnsi="Arial" w:cs="Arial"/>
                <w:sz w:val="16"/>
                <w:szCs w:val="16"/>
                <w:lang w:eastAsia="zh-CN"/>
              </w:rPr>
              <w:t xml:space="preserve">With uniform distribution within range </w:t>
            </w:r>
            <m:oMath>
              <m:d>
                <m:dPr>
                  <m:begChr m:val="["/>
                  <m:endChr m:val="]"/>
                  <m:ctrlPr>
                    <w:rPr>
                      <w:rFonts w:ascii="Cambria Math" w:hAnsi="Cambria Math" w:cs="Arial"/>
                      <w:i/>
                      <w:sz w:val="16"/>
                      <w:szCs w:val="16"/>
                      <w:lang w:eastAsia="zh-CN"/>
                    </w:rPr>
                  </m:ctrlPr>
                </m:dPr>
                <m:e>
                  <m:r>
                    <w:rPr>
                      <w:rFonts w:ascii="Cambria Math" w:hAnsi="Cambria Math" w:cs="Arial"/>
                      <w:sz w:val="16"/>
                      <w:szCs w:val="16"/>
                      <w:lang w:eastAsia="zh-CN"/>
                    </w:rPr>
                    <m:t>-π,π</m:t>
                  </m:r>
                </m:e>
              </m:d>
            </m:oMath>
            <w:r w:rsidRPr="00B1071E">
              <w:rPr>
                <w:rFonts w:ascii="Arial" w:hAnsi="Arial" w:cs="Arial"/>
                <w:sz w:val="16"/>
                <w:szCs w:val="16"/>
                <w:lang w:eastAsia="zh-CN"/>
              </w:rPr>
              <w:t>, draw the LOS AOD (</w:t>
            </w:r>
            <w:r w:rsidRPr="00B1071E">
              <w:rPr>
                <w:rFonts w:ascii="Arial" w:hAnsi="Arial" w:cs="Arial"/>
                <w:i/>
                <w:sz w:val="16"/>
                <w:szCs w:val="16"/>
                <w:lang w:eastAsia="zh-CN"/>
              </w:rPr>
              <w:t>ϕ</w:t>
            </w:r>
            <w:r w:rsidRPr="00B1071E">
              <w:rPr>
                <w:rFonts w:ascii="Arial" w:hAnsi="Arial" w:cs="Arial"/>
                <w:i/>
                <w:sz w:val="16"/>
                <w:szCs w:val="16"/>
                <w:vertAlign w:val="subscript"/>
                <w:lang w:eastAsia="zh-CN"/>
              </w:rPr>
              <w:t>LOS,AOD</w:t>
            </w:r>
            <w:r w:rsidRPr="00B1071E">
              <w:rPr>
                <w:rFonts w:ascii="Arial" w:hAnsi="Arial" w:cs="Arial"/>
                <w:sz w:val="16"/>
                <w:szCs w:val="16"/>
                <w:lang w:eastAsia="zh-CN"/>
              </w:rPr>
              <w:t xml:space="preserve">) between the STX/SRX and the first RP. The LOS AOD is further rotated by </w:t>
            </w:r>
            <m:oMath>
              <m:f>
                <m:fPr>
                  <m:ctrlPr>
                    <w:rPr>
                      <w:rFonts w:ascii="Cambria Math" w:hAnsi="Cambria Math" w:cs="Arial"/>
                      <w:sz w:val="16"/>
                      <w:szCs w:val="16"/>
                      <w:lang w:eastAsia="zh-CN"/>
                    </w:rPr>
                  </m:ctrlPr>
                </m:fPr>
                <m:num>
                  <m:r>
                    <m:rPr>
                      <m:sty m:val="p"/>
                    </m:rPr>
                    <w:rPr>
                      <w:rFonts w:ascii="Cambria Math" w:hAnsi="Cambria Math" w:cs="Arial"/>
                      <w:sz w:val="16"/>
                      <w:szCs w:val="16"/>
                      <w:lang w:eastAsia="zh-CN"/>
                    </w:rPr>
                    <m:t>2</m:t>
                  </m:r>
                </m:num>
                <m:den>
                  <m:r>
                    <w:rPr>
                      <w:rFonts w:ascii="Cambria Math" w:hAnsi="Cambria Math" w:cs="Arial"/>
                      <w:sz w:val="16"/>
                      <w:szCs w:val="16"/>
                      <w:lang w:eastAsia="zh-CN"/>
                    </w:rPr>
                    <m:t>3</m:t>
                  </m:r>
                </m:den>
              </m:f>
              <m:r>
                <m:rPr>
                  <m:sty m:val="p"/>
                </m:rPr>
                <w:rPr>
                  <w:rFonts w:ascii="Cambria Math" w:hAnsi="Cambria Math" w:cs="Arial"/>
                  <w:sz w:val="16"/>
                  <w:szCs w:val="16"/>
                  <w:lang w:eastAsia="zh-CN"/>
                </w:rPr>
                <m:t>π</m:t>
              </m:r>
            </m:oMath>
            <w:r w:rsidRPr="00B1071E">
              <w:rPr>
                <w:rFonts w:ascii="Arial" w:hAnsi="Arial" w:cs="Arial"/>
                <w:sz w:val="16"/>
                <w:szCs w:val="16"/>
                <w:lang w:eastAsia="zh-CN"/>
              </w:rPr>
              <w:t xml:space="preserve"> and </w:t>
            </w:r>
            <m:oMath>
              <m:f>
                <m:fPr>
                  <m:ctrlPr>
                    <w:rPr>
                      <w:rFonts w:ascii="Cambria Math" w:hAnsi="Cambria Math" w:cs="Arial"/>
                      <w:sz w:val="16"/>
                      <w:szCs w:val="16"/>
                      <w:lang w:eastAsia="zh-CN"/>
                    </w:rPr>
                  </m:ctrlPr>
                </m:fPr>
                <m:num>
                  <m:r>
                    <m:rPr>
                      <m:sty m:val="p"/>
                    </m:rPr>
                    <w:rPr>
                      <w:rFonts w:ascii="Cambria Math" w:hAnsi="Cambria Math" w:cs="Arial"/>
                      <w:sz w:val="16"/>
                      <w:szCs w:val="16"/>
                      <w:lang w:eastAsia="zh-CN"/>
                    </w:rPr>
                    <m:t>4</m:t>
                  </m:r>
                </m:num>
                <m:den>
                  <m:r>
                    <w:rPr>
                      <w:rFonts w:ascii="Cambria Math" w:hAnsi="Cambria Math" w:cs="Arial"/>
                      <w:sz w:val="16"/>
                      <w:szCs w:val="16"/>
                      <w:lang w:eastAsia="zh-CN"/>
                    </w:rPr>
                    <m:t>3</m:t>
                  </m:r>
                </m:den>
              </m:f>
              <m:r>
                <m:rPr>
                  <m:sty m:val="p"/>
                </m:rPr>
                <w:rPr>
                  <w:rFonts w:ascii="Cambria Math" w:hAnsi="Cambria Math" w:cs="Arial"/>
                  <w:sz w:val="16"/>
                  <w:szCs w:val="16"/>
                  <w:lang w:eastAsia="zh-CN"/>
                </w:rPr>
                <m:t>π</m:t>
              </m:r>
            </m:oMath>
            <w:r w:rsidRPr="00B1071E">
              <w:rPr>
                <w:rFonts w:ascii="Arial" w:hAnsi="Arial" w:cs="Arial"/>
                <w:sz w:val="16"/>
                <w:szCs w:val="16"/>
                <w:lang w:eastAsia="zh-CN"/>
              </w:rPr>
              <w:t xml:space="preserve"> to respectively derive the LOS AOD from the STX/SRX to the second and third RPs. Consequently, the 3D location of each RP can be calculated. </w:t>
            </w:r>
          </w:p>
          <w:p w14:paraId="177A7BAD" w14:textId="77777777" w:rsidR="00B1071E" w:rsidRPr="00B1071E" w:rsidRDefault="00B1071E" w:rsidP="005144F4">
            <w:pPr>
              <w:jc w:val="center"/>
              <w:rPr>
                <w:rFonts w:ascii="Arial" w:hAnsi="Arial" w:cs="Arial"/>
                <w:color w:val="C00000"/>
                <w:sz w:val="16"/>
                <w:szCs w:val="16"/>
              </w:rPr>
            </w:pPr>
            <w:r w:rsidRPr="00B1071E">
              <w:rPr>
                <w:rFonts w:ascii="Arial" w:eastAsiaTheme="minorEastAsia" w:hAnsi="Arial" w:cs="Arial"/>
                <w:color w:val="C00000"/>
                <w:sz w:val="16"/>
                <w:szCs w:val="16"/>
              </w:rPr>
              <w:t>&lt;omitted text&gt;</w:t>
            </w:r>
          </w:p>
        </w:tc>
      </w:tr>
    </w:tbl>
    <w:p w14:paraId="5636C52D" w14:textId="77777777" w:rsidR="00B1071E" w:rsidRPr="00B1071E" w:rsidRDefault="00B1071E" w:rsidP="00B1071E">
      <w:pPr>
        <w:rPr>
          <w:rFonts w:eastAsiaTheme="minorEastAsia"/>
          <w:lang w:eastAsia="zh-CN"/>
        </w:rPr>
      </w:pPr>
    </w:p>
    <w:p w14:paraId="0E3728D1" w14:textId="77777777" w:rsidR="00B1071E" w:rsidRPr="00B1071E" w:rsidRDefault="00B1071E" w:rsidP="00B1071E">
      <w:pPr>
        <w:rPr>
          <w:rFonts w:eastAsia="DengXian"/>
          <w:lang w:eastAsia="zh-CN"/>
        </w:rPr>
      </w:pPr>
      <w:r w:rsidRPr="00B1071E">
        <w:rPr>
          <w:rFonts w:eastAsia="DengXian"/>
          <w:highlight w:val="darkYellow"/>
          <w:lang w:eastAsia="zh-CN"/>
        </w:rPr>
        <w:t>Working assumption</w:t>
      </w:r>
    </w:p>
    <w:p w14:paraId="752588C1" w14:textId="77777777" w:rsidR="00B1071E" w:rsidRPr="00B1071E" w:rsidRDefault="00B1071E" w:rsidP="00B1071E">
      <w:pPr>
        <w:suppressAutoHyphens/>
        <w:rPr>
          <w:rFonts w:eastAsiaTheme="minorEastAsia"/>
          <w:i/>
          <w:iCs/>
        </w:rPr>
      </w:pPr>
      <w:r w:rsidRPr="00B1071E">
        <w:rPr>
          <w:rFonts w:eastAsiaTheme="minorEastAsia" w:hint="eastAsia"/>
          <w:lang w:eastAsia="zh-CN"/>
        </w:rPr>
        <w:t xml:space="preserve">The following </w:t>
      </w:r>
      <w:r w:rsidRPr="00B1071E">
        <w:rPr>
          <w:rFonts w:eastAsiaTheme="minorEastAsia"/>
        </w:rPr>
        <w:t>TP is agreed for TR 38.901 v19.0.0</w:t>
      </w:r>
    </w:p>
    <w:tbl>
      <w:tblPr>
        <w:tblStyle w:val="TableGrid"/>
        <w:tblW w:w="5000" w:type="pct"/>
        <w:tblLook w:val="04A0" w:firstRow="1" w:lastRow="0" w:firstColumn="1" w:lastColumn="0" w:noHBand="0" w:noVBand="1"/>
      </w:tblPr>
      <w:tblGrid>
        <w:gridCol w:w="10457"/>
      </w:tblGrid>
      <w:tr w:rsidR="00B1071E" w:rsidRPr="00B1071E" w14:paraId="5FF105F6" w14:textId="77777777" w:rsidTr="005144F4">
        <w:tc>
          <w:tcPr>
            <w:tcW w:w="5000" w:type="pct"/>
          </w:tcPr>
          <w:p w14:paraId="09CB0A0B" w14:textId="7CC869E3" w:rsidR="00B1071E" w:rsidRPr="00B1071E" w:rsidRDefault="00B1071E" w:rsidP="005144F4">
            <w:pPr>
              <w:jc w:val="both"/>
              <w:rPr>
                <w:rFonts w:ascii="Arial" w:eastAsiaTheme="minorEastAsia" w:hAnsi="Arial" w:cs="Arial"/>
                <w:color w:val="FF0000"/>
                <w:sz w:val="16"/>
                <w:szCs w:val="16"/>
                <w:lang w:val="en-US" w:eastAsia="zh-CN"/>
              </w:rPr>
            </w:pPr>
            <w:r w:rsidRPr="00B1071E">
              <w:rPr>
                <w:rFonts w:ascii="Arial" w:eastAsiaTheme="minorEastAsia" w:hAnsi="Arial" w:cs="Arial"/>
                <w:color w:val="FF0000"/>
                <w:sz w:val="16"/>
                <w:szCs w:val="16"/>
                <w:lang w:val="en-US" w:eastAsia="zh-CN"/>
              </w:rPr>
              <w:t>--------------------------------------- Start of TP for TR 38.901 ---------------------------------------</w:t>
            </w:r>
          </w:p>
          <w:p w14:paraId="4D4D07E9" w14:textId="77777777" w:rsidR="00B1071E" w:rsidRPr="00B1071E" w:rsidRDefault="00B1071E" w:rsidP="005144F4">
            <w:pPr>
              <w:rPr>
                <w:rFonts w:ascii="Arial" w:eastAsia="Yu Mincho" w:hAnsi="Arial" w:cs="Arial"/>
                <w:sz w:val="16"/>
                <w:szCs w:val="16"/>
              </w:rPr>
            </w:pPr>
            <w:r w:rsidRPr="00B1071E">
              <w:rPr>
                <w:rFonts w:ascii="Arial" w:eastAsia="Yu Mincho" w:hAnsi="Arial" w:cs="Arial"/>
                <w:sz w:val="16"/>
                <w:szCs w:val="16"/>
                <w:u w:val="single"/>
                <w:lang w:eastAsia="zh-CN"/>
              </w:rPr>
              <w:t>Step 4</w:t>
            </w:r>
            <w:r w:rsidRPr="00B1071E">
              <w:rPr>
                <w:rFonts w:ascii="Arial" w:eastAsia="Yu Mincho" w:hAnsi="Arial" w:cs="Arial"/>
                <w:sz w:val="16"/>
                <w:szCs w:val="16"/>
                <w:lang w:eastAsia="zh-CN"/>
              </w:rPr>
              <w:t xml:space="preserve">: Generate the channel between the STX/SRX and each of the 3 RPs </w:t>
            </w:r>
            <w:r w:rsidRPr="00B1071E">
              <w:rPr>
                <w:rFonts w:ascii="Arial" w:eastAsia="Yu Mincho" w:hAnsi="Arial" w:cs="Arial"/>
                <w:sz w:val="16"/>
                <w:szCs w:val="16"/>
              </w:rPr>
              <w:t xml:space="preserve">using Step 3 to Step12 of Clause 7.5 </w:t>
            </w:r>
            <w:r w:rsidRPr="00B1071E">
              <w:rPr>
                <w:rFonts w:ascii="Arial" w:eastAsia="Yu Mincho" w:hAnsi="Arial" w:cs="Arial"/>
                <w:sz w:val="16"/>
                <w:szCs w:val="16"/>
                <w:lang w:eastAsia="zh-CN"/>
              </w:rPr>
              <w:t>and</w:t>
            </w:r>
            <w:r w:rsidRPr="00B1071E">
              <w:rPr>
                <w:rFonts w:ascii="Arial" w:eastAsia="Yu Mincho" w:hAnsi="Arial" w:cs="Arial"/>
                <w:sz w:val="16"/>
                <w:szCs w:val="16"/>
              </w:rPr>
              <w:t xml:space="preserve"> </w:t>
            </w:r>
            <w:r w:rsidRPr="00B1071E">
              <w:rPr>
                <w:rFonts w:ascii="Arial" w:eastAsia="Yu Mincho" w:hAnsi="Arial" w:cs="Arial"/>
                <w:sz w:val="16"/>
                <w:szCs w:val="16"/>
                <w:lang w:eastAsia="zh-CN"/>
              </w:rPr>
              <w:t xml:space="preserve">Clause 7.6.10 </w:t>
            </w:r>
            <w:r w:rsidRPr="00B1071E">
              <w:rPr>
                <w:rFonts w:ascii="Arial" w:eastAsia="Yu Mincho" w:hAnsi="Arial" w:cs="Arial"/>
                <w:sz w:val="16"/>
                <w:szCs w:val="16"/>
              </w:rPr>
              <w:t xml:space="preserve">with parameters derived by Table 7.9.3-3, with updates as follows. </w:t>
            </w:r>
          </w:p>
          <w:p w14:paraId="1F354D2A" w14:textId="77777777" w:rsidR="00B1071E" w:rsidRPr="00B1071E" w:rsidRDefault="00B1071E" w:rsidP="005144F4">
            <w:pPr>
              <w:ind w:left="567" w:hanging="567"/>
              <w:rPr>
                <w:ins w:id="365" w:author="Alexandros Manolakos" w:date="2025-08-12T10:37:00Z"/>
                <w:rFonts w:ascii="Arial" w:eastAsia="Yu Mincho" w:hAnsi="Arial" w:cs="Arial"/>
                <w:sz w:val="16"/>
                <w:szCs w:val="16"/>
              </w:rPr>
            </w:pPr>
            <w:r w:rsidRPr="00B1071E">
              <w:rPr>
                <w:rFonts w:ascii="Arial" w:eastAsia="Yu Mincho" w:hAnsi="Arial" w:cs="Arial"/>
                <w:sz w:val="16"/>
                <w:szCs w:val="16"/>
                <w:lang w:eastAsia="zh-CN"/>
              </w:rPr>
              <w:t>-</w:t>
            </w:r>
            <w:r w:rsidRPr="00B1071E">
              <w:rPr>
                <w:rFonts w:ascii="Arial" w:eastAsia="Yu Mincho" w:hAnsi="Arial" w:cs="Arial"/>
                <w:sz w:val="16"/>
                <w:szCs w:val="16"/>
                <w:lang w:eastAsia="zh-CN"/>
              </w:rPr>
              <w:tab/>
            </w:r>
            <w:r w:rsidRPr="00B1071E">
              <w:rPr>
                <w:rFonts w:ascii="Arial" w:eastAsia="Yu Mincho" w:hAnsi="Arial" w:cs="Arial"/>
                <w:sz w:val="16"/>
                <w:szCs w:val="16"/>
              </w:rPr>
              <w:t xml:space="preserve">In Step 7 of Clause 7.5, the arrival angles </w:t>
            </w:r>
            <m:oMath>
              <m:sSub>
                <m:sSubPr>
                  <m:ctrlPr>
                    <w:rPr>
                      <w:rFonts w:ascii="Cambria Math" w:eastAsia="Yu Mincho" w:hAnsi="Cambria Math" w:cs="Arial"/>
                      <w:sz w:val="16"/>
                      <w:szCs w:val="16"/>
                    </w:rPr>
                  </m:ctrlPr>
                </m:sSubPr>
                <m:e>
                  <m:r>
                    <w:rPr>
                      <w:rFonts w:ascii="Cambria Math" w:eastAsia="Yu Mincho" w:hAnsi="Cambria Math" w:cs="Arial"/>
                      <w:sz w:val="16"/>
                      <w:szCs w:val="16"/>
                    </w:rPr>
                    <m:t>ϕ</m:t>
                  </m:r>
                </m:e>
                <m:sub>
                  <m:r>
                    <w:rPr>
                      <w:rFonts w:ascii="Cambria Math" w:eastAsia="Yu Mincho" w:hAnsi="Cambria Math" w:cs="Arial"/>
                      <w:sz w:val="16"/>
                      <w:szCs w:val="16"/>
                    </w:rPr>
                    <m:t>n</m:t>
                  </m:r>
                  <m:r>
                    <m:rPr>
                      <m:sty m:val="p"/>
                    </m:rPr>
                    <w:rPr>
                      <w:rFonts w:ascii="Cambria Math" w:eastAsia="Yu Mincho" w:hAnsi="Cambria Math" w:cs="Arial"/>
                      <w:sz w:val="16"/>
                      <w:szCs w:val="16"/>
                    </w:rPr>
                    <m:t>,</m:t>
                  </m:r>
                  <m:r>
                    <w:rPr>
                      <w:rFonts w:ascii="Cambria Math" w:eastAsia="Yu Mincho" w:hAnsi="Cambria Math" w:cs="Arial"/>
                      <w:sz w:val="16"/>
                      <w:szCs w:val="16"/>
                    </w:rPr>
                    <m:t>m</m:t>
                  </m:r>
                  <m:r>
                    <m:rPr>
                      <m:sty m:val="p"/>
                    </m:rPr>
                    <w:rPr>
                      <w:rFonts w:ascii="Cambria Math" w:eastAsia="Yu Mincho" w:hAnsi="Cambria Math" w:cs="Arial"/>
                      <w:sz w:val="16"/>
                      <w:szCs w:val="16"/>
                    </w:rPr>
                    <m:t>,</m:t>
                  </m:r>
                  <m:r>
                    <w:rPr>
                      <w:rFonts w:ascii="Cambria Math" w:eastAsia="Yu Mincho" w:hAnsi="Cambria Math" w:cs="Arial"/>
                      <w:sz w:val="16"/>
                      <w:szCs w:val="16"/>
                    </w:rPr>
                    <m:t>AOA</m:t>
                  </m:r>
                </m:sub>
              </m:sSub>
              <m:r>
                <m:rPr>
                  <m:sty m:val="p"/>
                </m:rPr>
                <w:rPr>
                  <w:rFonts w:ascii="Cambria Math" w:eastAsia="Yu Mincho" w:hAnsi="Cambria Math" w:cs="Arial"/>
                  <w:sz w:val="16"/>
                  <w:szCs w:val="16"/>
                </w:rPr>
                <m:t>,</m:t>
              </m:r>
              <m:sSub>
                <m:sSubPr>
                  <m:ctrlPr>
                    <w:rPr>
                      <w:rFonts w:ascii="Cambria Math" w:eastAsia="Yu Mincho" w:hAnsi="Cambria Math" w:cs="Arial"/>
                      <w:sz w:val="16"/>
                      <w:szCs w:val="16"/>
                    </w:rPr>
                  </m:ctrlPr>
                </m:sSubPr>
                <m:e>
                  <m:r>
                    <w:rPr>
                      <w:rFonts w:ascii="Cambria Math" w:eastAsia="Yu Mincho" w:hAnsi="Cambria Math" w:cs="Arial"/>
                      <w:sz w:val="16"/>
                      <w:szCs w:val="16"/>
                    </w:rPr>
                    <m:t>θ</m:t>
                  </m:r>
                </m:e>
                <m:sub>
                  <m:r>
                    <w:rPr>
                      <w:rFonts w:ascii="Cambria Math" w:eastAsia="Yu Mincho" w:hAnsi="Cambria Math" w:cs="Arial"/>
                      <w:sz w:val="16"/>
                      <w:szCs w:val="16"/>
                    </w:rPr>
                    <m:t>n</m:t>
                  </m:r>
                  <m:r>
                    <m:rPr>
                      <m:sty m:val="p"/>
                    </m:rPr>
                    <w:rPr>
                      <w:rFonts w:ascii="Cambria Math" w:eastAsia="Yu Mincho" w:hAnsi="Cambria Math" w:cs="Arial"/>
                      <w:sz w:val="16"/>
                      <w:szCs w:val="16"/>
                    </w:rPr>
                    <m:t>,</m:t>
                  </m:r>
                  <m:r>
                    <w:rPr>
                      <w:rFonts w:ascii="Cambria Math" w:eastAsia="Yu Mincho" w:hAnsi="Cambria Math" w:cs="Arial"/>
                      <w:sz w:val="16"/>
                      <w:szCs w:val="16"/>
                    </w:rPr>
                    <m:t>m</m:t>
                  </m:r>
                  <m:r>
                    <m:rPr>
                      <m:sty m:val="p"/>
                    </m:rPr>
                    <w:rPr>
                      <w:rFonts w:ascii="Cambria Math" w:eastAsia="Yu Mincho" w:hAnsi="Cambria Math" w:cs="Arial"/>
                      <w:sz w:val="16"/>
                      <w:szCs w:val="16"/>
                    </w:rPr>
                    <m:t>,</m:t>
                  </m:r>
                  <m:r>
                    <w:rPr>
                      <w:rFonts w:ascii="Cambria Math" w:eastAsia="Yu Mincho" w:hAnsi="Cambria Math" w:cs="Arial"/>
                      <w:sz w:val="16"/>
                      <w:szCs w:val="16"/>
                    </w:rPr>
                    <m:t>ZOA</m:t>
                  </m:r>
                </m:sub>
              </m:sSub>
            </m:oMath>
            <w:r w:rsidRPr="00B1071E">
              <w:rPr>
                <w:rFonts w:ascii="Arial" w:eastAsia="Yu Mincho" w:hAnsi="Arial" w:cs="Arial"/>
                <w:sz w:val="16"/>
                <w:szCs w:val="16"/>
              </w:rPr>
              <w:t xml:space="preserve"> are respectively equal to the departure angles </w:t>
            </w:r>
            <m:oMath>
              <m:sSub>
                <m:sSubPr>
                  <m:ctrlPr>
                    <w:rPr>
                      <w:rFonts w:ascii="Cambria Math" w:eastAsia="Yu Mincho" w:hAnsi="Cambria Math" w:cs="Arial"/>
                      <w:sz w:val="16"/>
                      <w:szCs w:val="16"/>
                    </w:rPr>
                  </m:ctrlPr>
                </m:sSubPr>
                <m:e>
                  <m:r>
                    <w:rPr>
                      <w:rFonts w:ascii="Cambria Math" w:eastAsia="Yu Mincho" w:hAnsi="Cambria Math" w:cs="Arial"/>
                      <w:sz w:val="16"/>
                      <w:szCs w:val="16"/>
                    </w:rPr>
                    <m:t>ϕ</m:t>
                  </m:r>
                </m:e>
                <m:sub>
                  <m:r>
                    <w:rPr>
                      <w:rFonts w:ascii="Cambria Math" w:eastAsia="Yu Mincho" w:hAnsi="Cambria Math" w:cs="Arial"/>
                      <w:sz w:val="16"/>
                      <w:szCs w:val="16"/>
                    </w:rPr>
                    <m:t>n</m:t>
                  </m:r>
                  <m:r>
                    <m:rPr>
                      <m:sty m:val="p"/>
                    </m:rPr>
                    <w:rPr>
                      <w:rFonts w:ascii="Cambria Math" w:eastAsia="Yu Mincho" w:hAnsi="Cambria Math" w:cs="Arial"/>
                      <w:sz w:val="16"/>
                      <w:szCs w:val="16"/>
                    </w:rPr>
                    <m:t>,</m:t>
                  </m:r>
                  <m:r>
                    <w:rPr>
                      <w:rFonts w:ascii="Cambria Math" w:eastAsia="Yu Mincho" w:hAnsi="Cambria Math" w:cs="Arial"/>
                      <w:sz w:val="16"/>
                      <w:szCs w:val="16"/>
                    </w:rPr>
                    <m:t>m</m:t>
                  </m:r>
                  <m:r>
                    <m:rPr>
                      <m:sty m:val="p"/>
                    </m:rPr>
                    <w:rPr>
                      <w:rFonts w:ascii="Cambria Math" w:eastAsia="Yu Mincho" w:hAnsi="Cambria Math" w:cs="Arial"/>
                      <w:sz w:val="16"/>
                      <w:szCs w:val="16"/>
                    </w:rPr>
                    <m:t>,</m:t>
                  </m:r>
                  <m:r>
                    <w:rPr>
                      <w:rFonts w:ascii="Cambria Math" w:eastAsia="Yu Mincho" w:hAnsi="Cambria Math" w:cs="Arial"/>
                      <w:sz w:val="16"/>
                      <w:szCs w:val="16"/>
                    </w:rPr>
                    <m:t>AOD</m:t>
                  </m:r>
                </m:sub>
              </m:sSub>
              <m:r>
                <m:rPr>
                  <m:sty m:val="p"/>
                </m:rPr>
                <w:rPr>
                  <w:rFonts w:ascii="Cambria Math" w:eastAsia="Yu Mincho" w:hAnsi="Cambria Math" w:cs="Arial"/>
                  <w:sz w:val="16"/>
                  <w:szCs w:val="16"/>
                </w:rPr>
                <m:t xml:space="preserve">, </m:t>
              </m:r>
              <m:sSub>
                <m:sSubPr>
                  <m:ctrlPr>
                    <w:rPr>
                      <w:rFonts w:ascii="Cambria Math" w:eastAsia="Yu Mincho" w:hAnsi="Cambria Math" w:cs="Arial"/>
                      <w:sz w:val="16"/>
                      <w:szCs w:val="16"/>
                    </w:rPr>
                  </m:ctrlPr>
                </m:sSubPr>
                <m:e>
                  <m:r>
                    <w:rPr>
                      <w:rFonts w:ascii="Cambria Math" w:eastAsia="Yu Mincho" w:hAnsi="Cambria Math" w:cs="Arial"/>
                      <w:sz w:val="16"/>
                      <w:szCs w:val="16"/>
                    </w:rPr>
                    <m:t>θ</m:t>
                  </m:r>
                </m:e>
                <m:sub>
                  <m:r>
                    <w:rPr>
                      <w:rFonts w:ascii="Cambria Math" w:eastAsia="Yu Mincho" w:hAnsi="Cambria Math" w:cs="Arial"/>
                      <w:sz w:val="16"/>
                      <w:szCs w:val="16"/>
                    </w:rPr>
                    <m:t>n</m:t>
                  </m:r>
                  <m:r>
                    <m:rPr>
                      <m:sty m:val="p"/>
                    </m:rPr>
                    <w:rPr>
                      <w:rFonts w:ascii="Cambria Math" w:eastAsia="Yu Mincho" w:hAnsi="Cambria Math" w:cs="Arial"/>
                      <w:sz w:val="16"/>
                      <w:szCs w:val="16"/>
                    </w:rPr>
                    <m:t>,</m:t>
                  </m:r>
                  <m:r>
                    <w:rPr>
                      <w:rFonts w:ascii="Cambria Math" w:eastAsia="Yu Mincho" w:hAnsi="Cambria Math" w:cs="Arial"/>
                      <w:sz w:val="16"/>
                      <w:szCs w:val="16"/>
                    </w:rPr>
                    <m:t>m</m:t>
                  </m:r>
                  <m:r>
                    <m:rPr>
                      <m:sty m:val="p"/>
                    </m:rPr>
                    <w:rPr>
                      <w:rFonts w:ascii="Cambria Math" w:eastAsia="Yu Mincho" w:hAnsi="Cambria Math" w:cs="Arial"/>
                      <w:sz w:val="16"/>
                      <w:szCs w:val="16"/>
                    </w:rPr>
                    <m:t>,</m:t>
                  </m:r>
                  <m:r>
                    <w:rPr>
                      <w:rFonts w:ascii="Cambria Math" w:eastAsia="Yu Mincho" w:hAnsi="Cambria Math" w:cs="Arial"/>
                      <w:sz w:val="16"/>
                      <w:szCs w:val="16"/>
                    </w:rPr>
                    <m:t>ZOD</m:t>
                  </m:r>
                </m:sub>
              </m:sSub>
            </m:oMath>
            <w:r w:rsidRPr="00B1071E">
              <w:rPr>
                <w:rFonts w:ascii="Arial" w:eastAsia="Yu Mincho" w:hAnsi="Arial" w:cs="Arial"/>
                <w:sz w:val="16"/>
                <w:szCs w:val="16"/>
              </w:rPr>
              <w:t xml:space="preserve">. The rays in a cluster with </w:t>
            </w:r>
            <m:oMath>
              <m:sSub>
                <m:sSubPr>
                  <m:ctrlPr>
                    <w:rPr>
                      <w:rFonts w:ascii="Cambria Math" w:eastAsia="Yu Mincho" w:hAnsi="Cambria Math" w:cs="Arial"/>
                      <w:sz w:val="16"/>
                      <w:szCs w:val="16"/>
                    </w:rPr>
                  </m:ctrlPr>
                </m:sSubPr>
                <m:e>
                  <m:r>
                    <w:rPr>
                      <w:rFonts w:ascii="Cambria Math" w:eastAsia="Yu Mincho" w:hAnsi="Cambria Math" w:cs="Arial"/>
                      <w:sz w:val="16"/>
                      <w:szCs w:val="16"/>
                    </w:rPr>
                    <m:t>θ</m:t>
                  </m:r>
                </m:e>
                <m:sub>
                  <m:r>
                    <w:rPr>
                      <w:rFonts w:ascii="Cambria Math" w:eastAsia="Yu Mincho" w:hAnsi="Cambria Math" w:cs="Arial"/>
                      <w:sz w:val="16"/>
                      <w:szCs w:val="16"/>
                    </w:rPr>
                    <m:t>n</m:t>
                  </m:r>
                  <m:r>
                    <m:rPr>
                      <m:sty m:val="p"/>
                    </m:rPr>
                    <w:rPr>
                      <w:rFonts w:ascii="Cambria Math" w:eastAsia="Yu Mincho" w:hAnsi="Cambria Math" w:cs="Arial"/>
                      <w:sz w:val="16"/>
                      <w:szCs w:val="16"/>
                    </w:rPr>
                    <m:t>,</m:t>
                  </m:r>
                  <m:r>
                    <w:rPr>
                      <w:rFonts w:ascii="Cambria Math" w:eastAsia="Yu Mincho" w:hAnsi="Cambria Math" w:cs="Arial"/>
                      <w:sz w:val="16"/>
                      <w:szCs w:val="16"/>
                    </w:rPr>
                    <m:t>m</m:t>
                  </m:r>
                  <m:r>
                    <m:rPr>
                      <m:sty m:val="p"/>
                    </m:rPr>
                    <w:rPr>
                      <w:rFonts w:ascii="Cambria Math" w:eastAsia="Yu Mincho" w:hAnsi="Cambria Math" w:cs="Arial"/>
                      <w:sz w:val="16"/>
                      <w:szCs w:val="16"/>
                    </w:rPr>
                    <m:t>,</m:t>
                  </m:r>
                  <m:r>
                    <w:rPr>
                      <w:rFonts w:ascii="Cambria Math" w:eastAsia="Yu Mincho" w:hAnsi="Cambria Math" w:cs="Arial"/>
                      <w:sz w:val="16"/>
                      <w:szCs w:val="16"/>
                    </w:rPr>
                    <m:t>ZOA</m:t>
                  </m:r>
                </m:sub>
              </m:sSub>
            </m:oMath>
            <w:r w:rsidRPr="00B1071E">
              <w:rPr>
                <w:rFonts w:ascii="Arial" w:eastAsia="Yu Mincho" w:hAnsi="Arial" w:cs="Arial"/>
                <w:sz w:val="16"/>
                <w:szCs w:val="16"/>
              </w:rPr>
              <w:t xml:space="preserve"> less than 50, 80 and 90 degrees respectively for scenario UMi, UMa and RMa are dropped. The dropping is not applicable to other sensing scenarios. </w:t>
            </w:r>
          </w:p>
          <w:p w14:paraId="5ADDFDBA" w14:textId="77777777" w:rsidR="00B1071E" w:rsidRPr="00B1071E" w:rsidRDefault="00B1071E" w:rsidP="005144F4">
            <w:pPr>
              <w:ind w:left="567" w:hanging="567"/>
              <w:rPr>
                <w:rFonts w:ascii="Arial" w:eastAsia="Yu Mincho" w:hAnsi="Arial" w:cs="Arial"/>
                <w:color w:val="EE0000"/>
                <w:sz w:val="16"/>
                <w:szCs w:val="16"/>
              </w:rPr>
            </w:pPr>
            <w:r w:rsidRPr="00B1071E">
              <w:rPr>
                <w:rFonts w:ascii="Arial" w:eastAsia="Yu Mincho" w:hAnsi="Arial" w:cs="Arial"/>
                <w:color w:val="EE0000"/>
                <w:sz w:val="16"/>
                <w:szCs w:val="16"/>
                <w:lang w:eastAsia="zh-CN"/>
              </w:rPr>
              <w:t>-</w:t>
            </w:r>
            <w:r w:rsidRPr="00B1071E">
              <w:rPr>
                <w:rFonts w:ascii="Arial" w:eastAsia="Yu Mincho" w:hAnsi="Arial" w:cs="Arial"/>
                <w:color w:val="EE0000"/>
                <w:sz w:val="16"/>
                <w:szCs w:val="16"/>
                <w:lang w:eastAsia="zh-CN"/>
              </w:rPr>
              <w:tab/>
              <w:t>Step 8 of Clause 7.5 is not applicable</w:t>
            </w:r>
            <w:r w:rsidRPr="00B1071E">
              <w:rPr>
                <w:rFonts w:ascii="Arial" w:eastAsiaTheme="minorEastAsia" w:hAnsi="Arial" w:cs="Arial"/>
                <w:color w:val="EE0000"/>
                <w:sz w:val="16"/>
                <w:szCs w:val="16"/>
                <w:lang w:eastAsia="zh-CN"/>
              </w:rPr>
              <w:t>, except that the random coupling of</w:t>
            </w:r>
            <w:r w:rsidRPr="00B1071E">
              <w:rPr>
                <w:rFonts w:ascii="Arial" w:hAnsi="Arial" w:cs="Arial"/>
                <w:color w:val="EE0000"/>
                <w:sz w:val="16"/>
                <w:szCs w:val="16"/>
              </w:rPr>
              <w:t xml:space="preserve"> AOD angles </w:t>
            </w:r>
            <w:r w:rsidRPr="00B1071E">
              <w:rPr>
                <w:rFonts w:ascii="Arial" w:hAnsi="Arial" w:cs="Arial"/>
                <w:i/>
                <w:color w:val="EE0000"/>
                <w:sz w:val="16"/>
                <w:szCs w:val="16"/>
              </w:rPr>
              <w:sym w:font="Symbol" w:char="F066"/>
            </w:r>
            <w:r w:rsidRPr="00B1071E">
              <w:rPr>
                <w:rFonts w:ascii="Arial" w:hAnsi="Arial" w:cs="Arial"/>
                <w:i/>
                <w:color w:val="EE0000"/>
                <w:sz w:val="16"/>
                <w:szCs w:val="16"/>
                <w:vertAlign w:val="subscript"/>
              </w:rPr>
              <w:t>n,m,AOD</w:t>
            </w:r>
            <w:r w:rsidRPr="00B1071E">
              <w:rPr>
                <w:rFonts w:ascii="Arial" w:hAnsi="Arial" w:cs="Arial"/>
                <w:color w:val="EE0000"/>
                <w:sz w:val="16"/>
                <w:szCs w:val="16"/>
              </w:rPr>
              <w:t xml:space="preserve"> with ZOD angles </w:t>
            </w:r>
            <m:oMath>
              <m:sSub>
                <m:sSubPr>
                  <m:ctrlPr>
                    <w:rPr>
                      <w:rFonts w:ascii="Cambria Math" w:eastAsiaTheme="minorHAnsi" w:hAnsi="Cambria Math" w:cs="Arial"/>
                      <w:i/>
                      <w:color w:val="EE0000"/>
                      <w:kern w:val="2"/>
                      <w:sz w:val="16"/>
                      <w:szCs w:val="16"/>
                      <w:lang w:val="en-US"/>
                    </w:rPr>
                  </m:ctrlPr>
                </m:sSubPr>
                <m:e>
                  <m:r>
                    <w:rPr>
                      <w:rFonts w:ascii="Cambria Math" w:eastAsiaTheme="minorHAnsi" w:hAnsi="Cambria Math" w:cs="Arial"/>
                      <w:color w:val="EE0000"/>
                      <w:kern w:val="2"/>
                      <w:sz w:val="16"/>
                      <w:szCs w:val="16"/>
                      <w:lang w:val="en-US"/>
                    </w:rPr>
                    <m:t>θ</m:t>
                  </m:r>
                </m:e>
                <m:sub>
                  <m:r>
                    <w:rPr>
                      <w:rFonts w:ascii="Cambria Math" w:eastAsiaTheme="minorHAnsi" w:hAnsi="Cambria Math" w:cs="Arial"/>
                      <w:color w:val="EE0000"/>
                      <w:kern w:val="2"/>
                      <w:sz w:val="16"/>
                      <w:szCs w:val="16"/>
                      <w:lang w:val="en-US"/>
                    </w:rPr>
                    <m:t>n,m,ZOD</m:t>
                  </m:r>
                </m:sub>
              </m:sSub>
            </m:oMath>
            <w:r w:rsidRPr="00B1071E">
              <w:rPr>
                <w:rFonts w:ascii="Arial" w:hAnsi="Arial" w:cs="Arial"/>
                <w:sz w:val="16"/>
                <w:szCs w:val="16"/>
              </w:rPr>
              <w:t xml:space="preserve"> </w:t>
            </w:r>
            <w:r w:rsidRPr="00B1071E">
              <w:rPr>
                <w:rFonts w:ascii="Arial" w:eastAsiaTheme="minorEastAsia" w:hAnsi="Arial" w:cs="Arial"/>
                <w:color w:val="EE0000"/>
                <w:sz w:val="16"/>
                <w:szCs w:val="16"/>
                <w:lang w:eastAsia="zh-CN"/>
              </w:rPr>
              <w:t xml:space="preserve">within a cluster n or within a sub-cluster in the case of two strongest clusters. </w:t>
            </w:r>
            <w:r w:rsidRPr="00B1071E">
              <w:rPr>
                <w:rFonts w:ascii="Arial" w:eastAsiaTheme="minorEastAsia" w:hAnsi="Arial" w:cs="Arial"/>
                <w:color w:val="FF0000"/>
                <w:sz w:val="16"/>
                <w:szCs w:val="16"/>
                <w:lang w:eastAsia="zh-CN"/>
              </w:rPr>
              <w:t xml:space="preserve">Apply the same coupling in the corresponding </w:t>
            </w:r>
            <w:r w:rsidRPr="00B1071E">
              <w:rPr>
                <w:rFonts w:ascii="Arial" w:eastAsia="Yu Mincho" w:hAnsi="Arial" w:cs="Arial"/>
                <w:color w:val="FF0000"/>
                <w:sz w:val="16"/>
                <w:szCs w:val="16"/>
              </w:rPr>
              <w:t xml:space="preserve">arrival angles </w:t>
            </w:r>
            <m:oMath>
              <m:sSub>
                <m:sSubPr>
                  <m:ctrlPr>
                    <w:rPr>
                      <w:rFonts w:ascii="Cambria Math" w:eastAsia="Yu Mincho" w:hAnsi="Cambria Math" w:cs="Arial"/>
                      <w:color w:val="FF0000"/>
                      <w:sz w:val="16"/>
                      <w:szCs w:val="16"/>
                    </w:rPr>
                  </m:ctrlPr>
                </m:sSubPr>
                <m:e>
                  <m:r>
                    <w:rPr>
                      <w:rFonts w:ascii="Cambria Math" w:eastAsia="Yu Mincho" w:hAnsi="Cambria Math" w:cs="Arial"/>
                      <w:color w:val="FF0000"/>
                      <w:sz w:val="16"/>
                      <w:szCs w:val="16"/>
                    </w:rPr>
                    <m:t>ϕ</m:t>
                  </m:r>
                </m:e>
                <m:sub>
                  <m:r>
                    <w:rPr>
                      <w:rFonts w:ascii="Cambria Math" w:eastAsia="Yu Mincho" w:hAnsi="Cambria Math" w:cs="Arial"/>
                      <w:color w:val="FF0000"/>
                      <w:sz w:val="16"/>
                      <w:szCs w:val="16"/>
                    </w:rPr>
                    <m:t>n</m:t>
                  </m:r>
                  <m:r>
                    <m:rPr>
                      <m:sty m:val="p"/>
                    </m:rPr>
                    <w:rPr>
                      <w:rFonts w:ascii="Cambria Math" w:eastAsia="Yu Mincho" w:hAnsi="Cambria Math" w:cs="Arial"/>
                      <w:color w:val="FF0000"/>
                      <w:sz w:val="16"/>
                      <w:szCs w:val="16"/>
                    </w:rPr>
                    <m:t>,</m:t>
                  </m:r>
                  <m:r>
                    <w:rPr>
                      <w:rFonts w:ascii="Cambria Math" w:eastAsia="Yu Mincho" w:hAnsi="Cambria Math" w:cs="Arial"/>
                      <w:color w:val="FF0000"/>
                      <w:sz w:val="16"/>
                      <w:szCs w:val="16"/>
                    </w:rPr>
                    <m:t>m</m:t>
                  </m:r>
                  <m:r>
                    <m:rPr>
                      <m:sty m:val="p"/>
                    </m:rPr>
                    <w:rPr>
                      <w:rFonts w:ascii="Cambria Math" w:eastAsia="Yu Mincho" w:hAnsi="Cambria Math" w:cs="Arial"/>
                      <w:color w:val="FF0000"/>
                      <w:sz w:val="16"/>
                      <w:szCs w:val="16"/>
                    </w:rPr>
                    <m:t>,</m:t>
                  </m:r>
                  <m:r>
                    <w:rPr>
                      <w:rFonts w:ascii="Cambria Math" w:eastAsia="Yu Mincho" w:hAnsi="Cambria Math" w:cs="Arial"/>
                      <w:color w:val="FF0000"/>
                      <w:sz w:val="16"/>
                      <w:szCs w:val="16"/>
                    </w:rPr>
                    <m:t>AOA</m:t>
                  </m:r>
                </m:sub>
              </m:sSub>
              <m:r>
                <m:rPr>
                  <m:sty m:val="p"/>
                </m:rPr>
                <w:rPr>
                  <w:rFonts w:ascii="Cambria Math" w:eastAsia="Yu Mincho" w:hAnsi="Cambria Math" w:cs="Arial"/>
                  <w:color w:val="FF0000"/>
                  <w:sz w:val="16"/>
                  <w:szCs w:val="16"/>
                </w:rPr>
                <m:t>,</m:t>
              </m:r>
              <m:sSub>
                <m:sSubPr>
                  <m:ctrlPr>
                    <w:rPr>
                      <w:rFonts w:ascii="Cambria Math" w:eastAsia="Yu Mincho" w:hAnsi="Cambria Math" w:cs="Arial"/>
                      <w:color w:val="FF0000"/>
                      <w:sz w:val="16"/>
                      <w:szCs w:val="16"/>
                    </w:rPr>
                  </m:ctrlPr>
                </m:sSubPr>
                <m:e>
                  <m:r>
                    <w:rPr>
                      <w:rFonts w:ascii="Cambria Math" w:eastAsia="Yu Mincho" w:hAnsi="Cambria Math" w:cs="Arial"/>
                      <w:color w:val="FF0000"/>
                      <w:sz w:val="16"/>
                      <w:szCs w:val="16"/>
                    </w:rPr>
                    <m:t>θ</m:t>
                  </m:r>
                </m:e>
                <m:sub>
                  <m:r>
                    <w:rPr>
                      <w:rFonts w:ascii="Cambria Math" w:eastAsia="Yu Mincho" w:hAnsi="Cambria Math" w:cs="Arial"/>
                      <w:color w:val="FF0000"/>
                      <w:sz w:val="16"/>
                      <w:szCs w:val="16"/>
                    </w:rPr>
                    <m:t>n</m:t>
                  </m:r>
                  <m:r>
                    <m:rPr>
                      <m:sty m:val="p"/>
                    </m:rPr>
                    <w:rPr>
                      <w:rFonts w:ascii="Cambria Math" w:eastAsia="Yu Mincho" w:hAnsi="Cambria Math" w:cs="Arial"/>
                      <w:color w:val="FF0000"/>
                      <w:sz w:val="16"/>
                      <w:szCs w:val="16"/>
                    </w:rPr>
                    <m:t>,</m:t>
                  </m:r>
                  <m:r>
                    <w:rPr>
                      <w:rFonts w:ascii="Cambria Math" w:eastAsia="Yu Mincho" w:hAnsi="Cambria Math" w:cs="Arial"/>
                      <w:color w:val="FF0000"/>
                      <w:sz w:val="16"/>
                      <w:szCs w:val="16"/>
                    </w:rPr>
                    <m:t>m</m:t>
                  </m:r>
                  <m:r>
                    <m:rPr>
                      <m:sty m:val="p"/>
                    </m:rPr>
                    <w:rPr>
                      <w:rFonts w:ascii="Cambria Math" w:eastAsia="Yu Mincho" w:hAnsi="Cambria Math" w:cs="Arial"/>
                      <w:color w:val="FF0000"/>
                      <w:sz w:val="16"/>
                      <w:szCs w:val="16"/>
                    </w:rPr>
                    <m:t>,</m:t>
                  </m:r>
                  <m:r>
                    <w:rPr>
                      <w:rFonts w:ascii="Cambria Math" w:eastAsia="Yu Mincho" w:hAnsi="Cambria Math" w:cs="Arial"/>
                      <w:color w:val="FF0000"/>
                      <w:sz w:val="16"/>
                      <w:szCs w:val="16"/>
                    </w:rPr>
                    <m:t>ZOA</m:t>
                  </m:r>
                </m:sub>
              </m:sSub>
            </m:oMath>
            <w:r w:rsidRPr="00B1071E">
              <w:rPr>
                <w:rFonts w:ascii="Arial" w:eastAsia="Yu Mincho" w:hAnsi="Arial" w:cs="Arial"/>
                <w:color w:val="FF0000"/>
                <w:sz w:val="16"/>
                <w:szCs w:val="16"/>
              </w:rPr>
              <w:t>.</w:t>
            </w:r>
          </w:p>
          <w:p w14:paraId="115BAEA0" w14:textId="77777777" w:rsidR="00B1071E" w:rsidRPr="00B1071E" w:rsidRDefault="00B1071E" w:rsidP="005144F4">
            <w:pPr>
              <w:ind w:left="567" w:hanging="567"/>
              <w:rPr>
                <w:rFonts w:ascii="Arial" w:eastAsia="Yu Mincho" w:hAnsi="Arial" w:cs="Arial"/>
                <w:sz w:val="16"/>
                <w:szCs w:val="16"/>
                <w:lang w:eastAsia="zh-CN"/>
              </w:rPr>
            </w:pPr>
            <w:r w:rsidRPr="00B1071E">
              <w:rPr>
                <w:rFonts w:ascii="Arial" w:eastAsia="Yu Mincho" w:hAnsi="Arial" w:cs="Arial"/>
                <w:sz w:val="16"/>
                <w:szCs w:val="16"/>
                <w:lang w:eastAsia="zh-CN"/>
              </w:rPr>
              <w:t>-</w:t>
            </w:r>
            <w:r w:rsidRPr="00B1071E">
              <w:rPr>
                <w:rFonts w:ascii="Arial" w:eastAsia="Yu Mincho" w:hAnsi="Arial" w:cs="Arial"/>
                <w:sz w:val="16"/>
                <w:szCs w:val="16"/>
                <w:lang w:eastAsia="zh-CN"/>
              </w:rPr>
              <w:tab/>
            </w:r>
            <w:r w:rsidRPr="00B1071E">
              <w:rPr>
                <w:rFonts w:ascii="Arial" w:eastAsia="Yu Mincho" w:hAnsi="Arial" w:cs="Arial"/>
                <w:sz w:val="16"/>
                <w:szCs w:val="16"/>
              </w:rPr>
              <w:t xml:space="preserve">The absolute time of arrival in clause 7.6.9 is applied with d3D replaced by </w:t>
            </w:r>
            <m:oMath>
              <m:r>
                <w:rPr>
                  <w:rFonts w:ascii="Cambria Math" w:eastAsia="SimSun" w:hAnsi="Cambria Math" w:cs="Arial"/>
                  <w:sz w:val="16"/>
                  <w:szCs w:val="16"/>
                  <w:lang w:eastAsia="zh-CN"/>
                </w:rPr>
                <m:t>max</m:t>
              </m:r>
              <m:d>
                <m:dPr>
                  <m:ctrlPr>
                    <w:rPr>
                      <w:rFonts w:ascii="Cambria Math" w:eastAsia="SimSun" w:hAnsi="Cambria Math" w:cs="Arial"/>
                      <w:i/>
                      <w:sz w:val="16"/>
                      <w:szCs w:val="16"/>
                      <w:lang w:eastAsia="zh-CN"/>
                    </w:rPr>
                  </m:ctrlPr>
                </m:dPr>
                <m:e>
                  <m:f>
                    <m:fPr>
                      <m:ctrlPr>
                        <w:rPr>
                          <w:rFonts w:ascii="Cambria Math" w:eastAsia="SimSun" w:hAnsi="Cambria Math" w:cs="Arial"/>
                          <w:i/>
                          <w:sz w:val="16"/>
                          <w:szCs w:val="16"/>
                          <w:lang w:eastAsia="zh-CN"/>
                        </w:rPr>
                      </m:ctrlPr>
                    </m:fPr>
                    <m:num>
                      <m:r>
                        <m:rPr>
                          <m:sty m:val="p"/>
                        </m:rPr>
                        <w:rPr>
                          <w:rFonts w:ascii="Cambria Math" w:eastAsia="SimSun" w:hAnsi="Cambria Math" w:cs="Arial"/>
                          <w:sz w:val="16"/>
                          <w:szCs w:val="16"/>
                          <w:lang w:eastAsia="zh-CN"/>
                        </w:rPr>
                        <m:t>d3D-</m:t>
                      </m:r>
                      <m:rad>
                        <m:radPr>
                          <m:degHide m:val="1"/>
                          <m:ctrlPr>
                            <w:rPr>
                              <w:rFonts w:ascii="Cambria Math" w:eastAsia="Yu Mincho" w:hAnsi="Cambria Math" w:cs="Arial"/>
                              <w:sz w:val="16"/>
                              <w:szCs w:val="16"/>
                            </w:rPr>
                          </m:ctrlPr>
                        </m:radPr>
                        <m:deg/>
                        <m:e>
                          <m:sSub>
                            <m:sSubPr>
                              <m:ctrlPr>
                                <w:rPr>
                                  <w:rFonts w:ascii="Cambria Math" w:eastAsia="Yu Mincho" w:hAnsi="Cambria Math" w:cs="Arial"/>
                                  <w:i/>
                                  <w:sz w:val="16"/>
                                  <w:szCs w:val="16"/>
                                </w:rPr>
                              </m:ctrlPr>
                            </m:sSubPr>
                            <m:e>
                              <m:r>
                                <w:rPr>
                                  <w:rFonts w:ascii="Cambria Math" w:eastAsia="Yu Mincho" w:hAnsi="Cambria Math" w:cs="Arial"/>
                                  <w:sz w:val="16"/>
                                  <w:szCs w:val="16"/>
                                </w:rPr>
                                <m:t>c</m:t>
                              </m:r>
                            </m:e>
                            <m:sub>
                              <m:r>
                                <w:rPr>
                                  <w:rFonts w:ascii="Cambria Math" w:eastAsia="Yu Mincho" w:hAnsi="Cambria Math" w:cs="Arial"/>
                                  <w:sz w:val="16"/>
                                  <w:szCs w:val="16"/>
                                </w:rPr>
                                <m:t>d</m:t>
                              </m:r>
                            </m:sub>
                          </m:sSub>
                          <m:r>
                            <w:rPr>
                              <w:rFonts w:ascii="Cambria Math" w:eastAsia="Cambria Math" w:hAnsi="Cambria Math" w:cs="Arial"/>
                              <w:sz w:val="16"/>
                              <w:szCs w:val="16"/>
                            </w:rPr>
                            <m:t>+(</m:t>
                          </m:r>
                          <m:sSub>
                            <m:sSubPr>
                              <m:ctrlPr>
                                <w:rPr>
                                  <w:rFonts w:ascii="Cambria Math" w:eastAsia="Yu Mincho" w:hAnsi="Cambria Math" w:cs="Arial"/>
                                  <w:i/>
                                  <w:sz w:val="16"/>
                                  <w:szCs w:val="16"/>
                                </w:rPr>
                              </m:ctrlPr>
                            </m:sSubPr>
                            <m:e>
                              <m:r>
                                <w:rPr>
                                  <w:rFonts w:ascii="Cambria Math" w:eastAsia="Yu Mincho" w:hAnsi="Cambria Math" w:cs="Arial"/>
                                  <w:sz w:val="16"/>
                                  <w:szCs w:val="16"/>
                                </w:rPr>
                                <m:t>c</m:t>
                              </m:r>
                            </m:e>
                            <m:sub>
                              <m:r>
                                <w:rPr>
                                  <w:rFonts w:ascii="Cambria Math" w:eastAsia="Yu Mincho" w:hAnsi="Cambria Math" w:cs="Arial"/>
                                  <w:sz w:val="16"/>
                                  <w:szCs w:val="16"/>
                                </w:rPr>
                                <m:t>h</m:t>
                              </m:r>
                            </m:sub>
                          </m:sSub>
                          <m:r>
                            <w:rPr>
                              <w:rFonts w:ascii="Cambria Math" w:eastAsia="Cambria Math" w:hAnsi="Cambria Math" w:cs="Arial"/>
                              <w:sz w:val="16"/>
                              <w:szCs w:val="16"/>
                            </w:rPr>
                            <m:t>-</m:t>
                          </m:r>
                          <m:sSub>
                            <m:sSubPr>
                              <m:ctrlPr>
                                <w:rPr>
                                  <w:rFonts w:ascii="Cambria Math" w:eastAsia="Cambria Math" w:hAnsi="Cambria Math" w:cs="Arial"/>
                                  <w:i/>
                                  <w:sz w:val="16"/>
                                  <w:szCs w:val="16"/>
                                </w:rPr>
                              </m:ctrlPr>
                            </m:sSubPr>
                            <m:e>
                              <m:r>
                                <w:rPr>
                                  <w:rFonts w:ascii="Cambria Math" w:eastAsia="Cambria Math" w:hAnsi="Cambria Math" w:cs="Arial"/>
                                  <w:sz w:val="16"/>
                                  <w:szCs w:val="16"/>
                                </w:rPr>
                                <m:t>h</m:t>
                              </m:r>
                            </m:e>
                            <m:sub>
                              <m:r>
                                <w:rPr>
                                  <w:rFonts w:ascii="Cambria Math" w:eastAsia="Cambria Math" w:hAnsi="Cambria Math" w:cs="Arial"/>
                                  <w:sz w:val="16"/>
                                  <w:szCs w:val="16"/>
                                </w:rPr>
                                <m:t>TX</m:t>
                              </m:r>
                            </m:sub>
                          </m:sSub>
                          <m:sSup>
                            <m:sSupPr>
                              <m:ctrlPr>
                                <w:rPr>
                                  <w:rFonts w:ascii="Cambria Math" w:eastAsia="Yu Mincho" w:hAnsi="Cambria Math" w:cs="Arial"/>
                                  <w:sz w:val="16"/>
                                  <w:szCs w:val="16"/>
                                </w:rPr>
                              </m:ctrlPr>
                            </m:sSupPr>
                            <m:e>
                              <m:r>
                                <w:rPr>
                                  <w:rFonts w:ascii="Cambria Math" w:eastAsia="Cambria Math" w:hAnsi="Cambria Math" w:cs="Arial"/>
                                  <w:sz w:val="16"/>
                                  <w:szCs w:val="16"/>
                                </w:rPr>
                                <m:t>)</m:t>
                              </m:r>
                            </m:e>
                            <m:sup>
                              <m:r>
                                <w:rPr>
                                  <w:rFonts w:ascii="Cambria Math" w:eastAsia="Cambria Math" w:hAnsi="Cambria Math" w:cs="Arial"/>
                                  <w:sz w:val="16"/>
                                  <w:szCs w:val="16"/>
                                </w:rPr>
                                <m:t>2</m:t>
                              </m:r>
                            </m:sup>
                          </m:sSup>
                        </m:e>
                      </m:rad>
                    </m:num>
                    <m:den>
                      <m:r>
                        <w:rPr>
                          <w:rFonts w:ascii="Cambria Math" w:eastAsia="SimSun" w:hAnsi="Cambria Math" w:cs="Arial"/>
                          <w:sz w:val="16"/>
                          <w:szCs w:val="16"/>
                          <w:lang w:eastAsia="zh-CN"/>
                        </w:rPr>
                        <m:t>c</m:t>
                      </m:r>
                    </m:den>
                  </m:f>
                  <m:r>
                    <w:rPr>
                      <w:rFonts w:ascii="Cambria Math" w:eastAsia="SimSun" w:hAnsi="Cambria Math" w:cs="Arial"/>
                      <w:sz w:val="16"/>
                      <w:szCs w:val="16"/>
                      <w:lang w:eastAsia="zh-CN"/>
                    </w:rPr>
                    <m:t>,0</m:t>
                  </m:r>
                </m:e>
              </m:d>
            </m:oMath>
            <w:r w:rsidRPr="00B1071E">
              <w:rPr>
                <w:rFonts w:ascii="Arial" w:eastAsia="Yu Mincho" w:hAnsi="Arial" w:cs="Arial"/>
                <w:sz w:val="16"/>
                <w:szCs w:val="16"/>
                <w:lang w:eastAsia="zh-CN"/>
              </w:rPr>
              <w:t xml:space="preserve">, where </w:t>
            </w:r>
            <m:oMath>
              <m:sSub>
                <m:sSubPr>
                  <m:ctrlPr>
                    <w:rPr>
                      <w:rFonts w:ascii="Cambria Math" w:eastAsia="Cambria Math" w:hAnsi="Cambria Math" w:cs="Arial"/>
                      <w:i/>
                      <w:sz w:val="16"/>
                      <w:szCs w:val="16"/>
                    </w:rPr>
                  </m:ctrlPr>
                </m:sSubPr>
                <m:e>
                  <m:r>
                    <w:rPr>
                      <w:rFonts w:ascii="Cambria Math" w:eastAsia="Cambria Math" w:hAnsi="Cambria Math" w:cs="Arial"/>
                      <w:sz w:val="16"/>
                      <w:szCs w:val="16"/>
                    </w:rPr>
                    <m:t>h</m:t>
                  </m:r>
                </m:e>
                <m:sub>
                  <m:r>
                    <w:rPr>
                      <w:rFonts w:ascii="Cambria Math" w:eastAsia="Cambria Math" w:hAnsi="Cambria Math" w:cs="Arial"/>
                      <w:sz w:val="16"/>
                      <w:szCs w:val="16"/>
                    </w:rPr>
                    <m:t>TX</m:t>
                  </m:r>
                </m:sub>
              </m:sSub>
            </m:oMath>
            <w:r w:rsidRPr="00B1071E">
              <w:rPr>
                <w:rFonts w:ascii="Arial" w:eastAsia="Yu Mincho" w:hAnsi="Arial" w:cs="Arial"/>
                <w:sz w:val="16"/>
                <w:szCs w:val="16"/>
                <w:lang w:eastAsia="zh-CN"/>
              </w:rPr>
              <w:t xml:space="preserve"> is the height of the STX/SRX</w:t>
            </w:r>
            <w:r w:rsidRPr="00B1071E">
              <w:rPr>
                <w:rFonts w:ascii="Arial" w:eastAsia="Yu Mincho" w:hAnsi="Arial" w:cs="Arial"/>
                <w:sz w:val="16"/>
                <w:szCs w:val="16"/>
              </w:rPr>
              <w:t xml:space="preserve">. </w:t>
            </w:r>
            <w:r w:rsidRPr="00B1071E">
              <w:rPr>
                <w:rFonts w:ascii="Arial" w:eastAsia="Yu Mincho" w:hAnsi="Arial" w:cs="Arial"/>
                <w:sz w:val="16"/>
                <w:szCs w:val="16"/>
                <w:lang w:eastAsia="zh-CN"/>
              </w:rPr>
              <w:t xml:space="preserve">Three </w:t>
            </w:r>
            <m:oMath>
              <m:r>
                <w:rPr>
                  <w:rFonts w:ascii="Cambria Math" w:eastAsia="Yu Mincho" w:hAnsi="Cambria Math" w:cs="Arial"/>
                  <w:sz w:val="16"/>
                  <w:szCs w:val="16"/>
                </w:rPr>
                <m:t>∆τ</m:t>
              </m:r>
            </m:oMath>
            <w:r w:rsidRPr="00B1071E">
              <w:rPr>
                <w:rFonts w:ascii="Arial" w:eastAsia="Yu Mincho" w:hAnsi="Arial" w:cs="Arial"/>
                <w:sz w:val="16"/>
                <w:szCs w:val="16"/>
                <w:lang w:eastAsia="zh-CN"/>
              </w:rPr>
              <w:t xml:space="preserve"> are independently generated and respectively applied to the 3 channels between the STX/SRX and the 3 RPs. </w:t>
            </w:r>
          </w:p>
          <w:p w14:paraId="0DDB027F" w14:textId="28B9D90C" w:rsidR="00B1071E" w:rsidRPr="00B1071E" w:rsidRDefault="00B1071E" w:rsidP="005144F4">
            <w:pPr>
              <w:rPr>
                <w:rFonts w:ascii="Arial" w:eastAsiaTheme="minorEastAsia" w:hAnsi="Arial" w:cs="Arial"/>
                <w:sz w:val="16"/>
                <w:szCs w:val="16"/>
                <w:lang w:eastAsia="zh-CN"/>
              </w:rPr>
            </w:pPr>
            <w:r w:rsidRPr="00B1071E">
              <w:rPr>
                <w:rFonts w:ascii="Arial" w:eastAsia="Yu Mincho" w:hAnsi="Arial" w:cs="Arial"/>
                <w:sz w:val="16"/>
                <w:szCs w:val="16"/>
              </w:rPr>
              <w:t>NOTE:</w:t>
            </w:r>
            <w:r w:rsidRPr="00B1071E">
              <w:rPr>
                <w:rFonts w:ascii="Arial" w:eastAsia="Yu Mincho" w:hAnsi="Arial" w:cs="Arial"/>
                <w:sz w:val="16"/>
                <w:szCs w:val="16"/>
              </w:rPr>
              <w:tab/>
              <w:t>In the UT monostatic sensing in UMa and UMi scenario, the ZOD offset should be set as 0.</w:t>
            </w:r>
          </w:p>
          <w:p w14:paraId="3C854691" w14:textId="29792CD6" w:rsidR="00B1071E" w:rsidRPr="00B1071E" w:rsidRDefault="00B1071E" w:rsidP="005144F4">
            <w:pPr>
              <w:jc w:val="both"/>
              <w:rPr>
                <w:rFonts w:ascii="Arial" w:eastAsiaTheme="minorEastAsia" w:hAnsi="Arial" w:cs="Arial"/>
                <w:b/>
                <w:bCs/>
                <w:sz w:val="16"/>
                <w:szCs w:val="16"/>
                <w:lang w:val="en-US" w:eastAsia="zh-CN"/>
              </w:rPr>
            </w:pPr>
            <w:r w:rsidRPr="00B1071E">
              <w:rPr>
                <w:rFonts w:ascii="Arial" w:eastAsiaTheme="minorEastAsia" w:hAnsi="Arial" w:cs="Arial"/>
                <w:color w:val="FF0000"/>
                <w:sz w:val="16"/>
                <w:szCs w:val="16"/>
                <w:lang w:val="en-US" w:eastAsia="zh-CN"/>
              </w:rPr>
              <w:lastRenderedPageBreak/>
              <w:t>--------------------------------------- End of TP for TR 38.901 ---------------------------------------</w:t>
            </w:r>
          </w:p>
        </w:tc>
      </w:tr>
    </w:tbl>
    <w:p w14:paraId="3C7E8DAD" w14:textId="77777777" w:rsidR="00B1071E" w:rsidRPr="005144F4" w:rsidRDefault="00B1071E" w:rsidP="005144F4">
      <w:pPr>
        <w:rPr>
          <w:rFonts w:ascii="Times New Roman" w:hAnsi="Times New Roman"/>
          <w:szCs w:val="20"/>
          <w:lang w:eastAsia="zh-CN"/>
        </w:rPr>
      </w:pPr>
    </w:p>
    <w:p w14:paraId="5E0E017C" w14:textId="77777777" w:rsidR="00B1071E" w:rsidRPr="005144F4" w:rsidRDefault="00B1071E" w:rsidP="005144F4">
      <w:pPr>
        <w:rPr>
          <w:rFonts w:ascii="Times New Roman" w:hAnsi="Times New Roman"/>
          <w:szCs w:val="20"/>
          <w:lang w:eastAsia="zh-CN"/>
        </w:rPr>
      </w:pPr>
      <w:r w:rsidRPr="005144F4">
        <w:rPr>
          <w:rFonts w:ascii="Times New Roman" w:hAnsi="Times New Roman"/>
          <w:szCs w:val="20"/>
          <w:highlight w:val="green"/>
          <w:lang w:eastAsia="zh-CN"/>
        </w:rPr>
        <w:t>Agreement</w:t>
      </w:r>
    </w:p>
    <w:p w14:paraId="5A5BD181" w14:textId="2F824604" w:rsidR="00B1071E" w:rsidRPr="005144F4" w:rsidRDefault="00B1071E" w:rsidP="005144F4">
      <w:pPr>
        <w:rPr>
          <w:rFonts w:ascii="Times New Roman" w:eastAsiaTheme="minorEastAsia" w:hAnsi="Times New Roman"/>
          <w:i/>
          <w:iCs/>
          <w:szCs w:val="20"/>
        </w:rPr>
      </w:pPr>
      <w:r w:rsidRPr="005144F4">
        <w:rPr>
          <w:rFonts w:ascii="Times New Roman" w:eastAsiaTheme="minorEastAsia" w:hAnsi="Times New Roman"/>
          <w:szCs w:val="20"/>
        </w:rPr>
        <w:t>TP #4.</w:t>
      </w:r>
      <w:r w:rsidRPr="005144F4">
        <w:rPr>
          <w:rFonts w:ascii="Times New Roman" w:eastAsiaTheme="minorEastAsia" w:hAnsi="Times New Roman"/>
          <w:szCs w:val="20"/>
          <w:lang w:eastAsia="zh-CN"/>
        </w:rPr>
        <w:t>5</w:t>
      </w:r>
      <w:r w:rsidRPr="005144F4">
        <w:rPr>
          <w:rFonts w:ascii="Times New Roman" w:eastAsiaTheme="minorEastAsia" w:hAnsi="Times New Roman"/>
          <w:szCs w:val="20"/>
        </w:rPr>
        <w:t>-</w:t>
      </w:r>
      <w:r w:rsidRPr="005144F4">
        <w:rPr>
          <w:rFonts w:ascii="Times New Roman" w:eastAsiaTheme="minorEastAsia" w:hAnsi="Times New Roman"/>
          <w:szCs w:val="20"/>
          <w:lang w:eastAsia="zh-CN"/>
        </w:rPr>
        <w:t>2</w:t>
      </w:r>
      <w:r w:rsidRPr="005144F4">
        <w:rPr>
          <w:rFonts w:ascii="Times New Roman" w:eastAsiaTheme="minorEastAsia" w:hAnsi="Times New Roman"/>
          <w:szCs w:val="20"/>
        </w:rPr>
        <w:t xml:space="preserve"> in section 4.</w:t>
      </w:r>
      <w:r w:rsidRPr="005144F4">
        <w:rPr>
          <w:rFonts w:ascii="Times New Roman" w:eastAsiaTheme="minorEastAsia" w:hAnsi="Times New Roman"/>
          <w:szCs w:val="20"/>
          <w:lang w:eastAsia="zh-CN"/>
        </w:rPr>
        <w:t>5.2</w:t>
      </w:r>
      <w:r w:rsidRPr="005144F4">
        <w:rPr>
          <w:rFonts w:ascii="Times New Roman" w:eastAsiaTheme="minorEastAsia" w:hAnsi="Times New Roman"/>
          <w:szCs w:val="20"/>
        </w:rPr>
        <w:t xml:space="preserve"> of </w:t>
      </w:r>
      <w:hyperlink r:id="rId511" w:history="1">
        <w:r w:rsidR="00D73405">
          <w:rPr>
            <w:rStyle w:val="Hyperlink"/>
            <w:rFonts w:ascii="Times New Roman" w:eastAsiaTheme="minorEastAsia" w:hAnsi="Times New Roman"/>
            <w:szCs w:val="20"/>
          </w:rPr>
          <w:t>R1-2506474</w:t>
        </w:r>
      </w:hyperlink>
      <w:r w:rsidRPr="005144F4">
        <w:rPr>
          <w:rFonts w:ascii="Times New Roman" w:eastAsiaTheme="minorEastAsia" w:hAnsi="Times New Roman"/>
          <w:szCs w:val="20"/>
        </w:rPr>
        <w:t xml:space="preserve"> is endorsed for TR 38.901 v19.0.0</w:t>
      </w:r>
      <w:r w:rsidRPr="005144F4">
        <w:rPr>
          <w:rFonts w:ascii="Times New Roman" w:eastAsiaTheme="minorEastAsia" w:hAnsi="Times New Roman"/>
          <w:szCs w:val="20"/>
          <w:lang w:eastAsia="zh-CN"/>
        </w:rPr>
        <w:t>, with the deletion of the last “</w:t>
      </w:r>
      <w:r w:rsidRPr="005144F4">
        <w:rPr>
          <w:rFonts w:ascii="Times New Roman" w:eastAsiaTheme="minorEastAsia" w:hAnsi="Times New Roman"/>
          <w:color w:val="FF0000"/>
          <w:szCs w:val="20"/>
        </w:rPr>
        <w:t xml:space="preserve">and </w:t>
      </w:r>
      <m:oMath>
        <m:r>
          <w:rPr>
            <w:rFonts w:ascii="Cambria Math" w:eastAsiaTheme="minorEastAsia" w:hAnsi="Cambria Math"/>
            <w:color w:val="FF0000"/>
            <w:szCs w:val="20"/>
          </w:rPr>
          <m:t>(n,m)</m:t>
        </m:r>
        <m:r>
          <m:rPr>
            <m:sty m:val="p"/>
          </m:rPr>
          <w:rPr>
            <w:rFonts w:ascii="Cambria Math" w:eastAsiaTheme="minorEastAsia" w:hAnsi="Cambria Math"/>
            <w:color w:val="FF0000"/>
            <w:szCs w:val="20"/>
          </w:rPr>
          <m:t>≠(</m:t>
        </m:r>
        <m:sSup>
          <m:sSupPr>
            <m:ctrlPr>
              <w:rPr>
                <w:rFonts w:ascii="Cambria Math" w:eastAsiaTheme="minorEastAsia" w:hAnsi="Cambria Math"/>
                <w:color w:val="FF0000"/>
                <w:szCs w:val="20"/>
              </w:rPr>
            </m:ctrlPr>
          </m:sSupPr>
          <m:e>
            <m:r>
              <w:rPr>
                <w:rFonts w:ascii="Cambria Math" w:eastAsiaTheme="minorEastAsia" w:hAnsi="Cambria Math"/>
                <w:color w:val="FF0000"/>
                <w:szCs w:val="20"/>
              </w:rPr>
              <m:t>n</m:t>
            </m:r>
          </m:e>
          <m:sup>
            <m:r>
              <m:rPr>
                <m:sty m:val="p"/>
              </m:rPr>
              <w:rPr>
                <w:rFonts w:ascii="Cambria Math" w:eastAsiaTheme="minorEastAsia" w:hAnsi="Cambria Math"/>
                <w:color w:val="FF0000"/>
                <w:szCs w:val="20"/>
              </w:rPr>
              <m:t>'</m:t>
            </m:r>
          </m:sup>
        </m:sSup>
        <m:r>
          <m:rPr>
            <m:sty m:val="p"/>
          </m:rPr>
          <w:rPr>
            <w:rFonts w:ascii="Cambria Math" w:eastAsiaTheme="minorEastAsia" w:hAnsi="Cambria Math"/>
            <w:color w:val="FF0000"/>
            <w:szCs w:val="20"/>
          </w:rPr>
          <m:t>,</m:t>
        </m:r>
        <m:sSup>
          <m:sSupPr>
            <m:ctrlPr>
              <w:rPr>
                <w:rFonts w:ascii="Cambria Math" w:eastAsiaTheme="minorEastAsia" w:hAnsi="Cambria Math"/>
                <w:color w:val="FF0000"/>
                <w:szCs w:val="20"/>
              </w:rPr>
            </m:ctrlPr>
          </m:sSupPr>
          <m:e>
            <m:r>
              <w:rPr>
                <w:rFonts w:ascii="Cambria Math" w:eastAsiaTheme="minorEastAsia" w:hAnsi="Cambria Math"/>
                <w:color w:val="FF0000"/>
                <w:szCs w:val="20"/>
              </w:rPr>
              <m:t>m</m:t>
            </m:r>
          </m:e>
          <m:sup>
            <m:r>
              <m:rPr>
                <m:sty m:val="p"/>
              </m:rPr>
              <w:rPr>
                <w:rFonts w:ascii="Cambria Math" w:eastAsiaTheme="minorEastAsia" w:hAnsi="Cambria Math"/>
                <w:color w:val="FF0000"/>
                <w:szCs w:val="20"/>
              </w:rPr>
              <m:t>'</m:t>
            </m:r>
          </m:sup>
        </m:sSup>
      </m:oMath>
      <w:r w:rsidRPr="005144F4">
        <w:rPr>
          <w:rFonts w:ascii="Times New Roman" w:eastAsiaTheme="minorEastAsia" w:hAnsi="Times New Roman"/>
          <w:color w:val="FF0000"/>
          <w:szCs w:val="20"/>
        </w:rPr>
        <w:t>)</w:t>
      </w:r>
      <w:r w:rsidRPr="005144F4">
        <w:rPr>
          <w:rFonts w:ascii="Times New Roman" w:eastAsiaTheme="minorEastAsia" w:hAnsi="Times New Roman"/>
          <w:szCs w:val="20"/>
          <w:lang w:eastAsia="zh-CN"/>
        </w:rPr>
        <w:t>”</w:t>
      </w:r>
      <w:r w:rsidR="005144F4">
        <w:rPr>
          <w:rFonts w:ascii="Times New Roman" w:eastAsiaTheme="minorEastAsia" w:hAnsi="Times New Roman"/>
          <w:szCs w:val="20"/>
          <w:lang w:eastAsia="zh-CN"/>
        </w:rPr>
        <w:t>.</w:t>
      </w:r>
    </w:p>
    <w:p w14:paraId="0F812B71" w14:textId="77777777" w:rsidR="00B1071E" w:rsidRPr="005144F4" w:rsidRDefault="00B1071E" w:rsidP="005144F4">
      <w:pPr>
        <w:rPr>
          <w:rFonts w:ascii="Times New Roman" w:hAnsi="Times New Roman"/>
          <w:szCs w:val="20"/>
          <w:lang w:eastAsia="zh-CN"/>
        </w:rPr>
      </w:pPr>
    </w:p>
    <w:p w14:paraId="78B60E3D" w14:textId="77777777" w:rsidR="00B1071E" w:rsidRPr="005144F4" w:rsidRDefault="00B1071E" w:rsidP="005144F4">
      <w:pPr>
        <w:rPr>
          <w:rFonts w:ascii="Times New Roman" w:hAnsi="Times New Roman"/>
          <w:szCs w:val="20"/>
          <w:lang w:eastAsia="zh-CN"/>
        </w:rPr>
      </w:pPr>
      <w:r w:rsidRPr="005144F4">
        <w:rPr>
          <w:rFonts w:ascii="Times New Roman" w:hAnsi="Times New Roman"/>
          <w:szCs w:val="20"/>
          <w:highlight w:val="green"/>
          <w:lang w:eastAsia="zh-CN"/>
        </w:rPr>
        <w:t>Agreement</w:t>
      </w:r>
    </w:p>
    <w:p w14:paraId="7B4D30B2" w14:textId="77777777" w:rsidR="00B1071E" w:rsidRPr="005144F4" w:rsidRDefault="00B1071E" w:rsidP="005144F4">
      <w:pPr>
        <w:rPr>
          <w:rFonts w:ascii="Times New Roman" w:eastAsiaTheme="minorEastAsia" w:hAnsi="Times New Roman"/>
          <w:szCs w:val="20"/>
        </w:rPr>
      </w:pPr>
      <w:r w:rsidRPr="005144F4">
        <w:rPr>
          <w:rFonts w:ascii="Times New Roman" w:eastAsiaTheme="minorEastAsia" w:hAnsi="Times New Roman"/>
          <w:szCs w:val="20"/>
        </w:rPr>
        <w:t>The following TP is endorsed for TR 38.901 v19.0.0</w:t>
      </w:r>
    </w:p>
    <w:p w14:paraId="747B6CD0" w14:textId="77777777" w:rsidR="00B1071E" w:rsidRPr="00B1071E" w:rsidRDefault="00B1071E" w:rsidP="00B1071E">
      <w:pPr>
        <w:suppressAutoHyphens/>
        <w:rPr>
          <w:rFonts w:eastAsiaTheme="minorEastAsia"/>
          <w:i/>
          <w:iCs/>
        </w:rPr>
      </w:pPr>
      <w:r w:rsidRPr="00B1071E">
        <w:rPr>
          <w:rFonts w:eastAsiaTheme="minorEastAsia" w:hint="eastAsia"/>
          <w:color w:val="FF0000"/>
          <w:lang w:val="en-US" w:eastAsia="zh-CN"/>
        </w:rPr>
        <w:t xml:space="preserve">--------------------------------------- Start of </w:t>
      </w:r>
      <w:r w:rsidRPr="00B1071E">
        <w:rPr>
          <w:rFonts w:eastAsiaTheme="minorEastAsia"/>
          <w:color w:val="FF0000"/>
          <w:lang w:val="en-US" w:eastAsia="zh-CN"/>
        </w:rPr>
        <w:t xml:space="preserve">TP </w:t>
      </w:r>
      <w:r w:rsidRPr="00B1071E">
        <w:rPr>
          <w:rFonts w:eastAsiaTheme="minorEastAsia" w:hint="eastAsia"/>
          <w:color w:val="FF0000"/>
          <w:lang w:val="en-US" w:eastAsia="zh-CN"/>
        </w:rPr>
        <w:t>for</w:t>
      </w:r>
      <w:r w:rsidRPr="00B1071E">
        <w:rPr>
          <w:rFonts w:eastAsiaTheme="minorEastAsia"/>
          <w:color w:val="FF0000"/>
          <w:lang w:val="en-US" w:eastAsia="zh-CN"/>
        </w:rPr>
        <w:t xml:space="preserve"> TR 38.901 </w:t>
      </w:r>
      <w:r w:rsidRPr="00B1071E">
        <w:rPr>
          <w:rFonts w:eastAsiaTheme="minorEastAsia" w:hint="eastAsia"/>
          <w:color w:val="FF0000"/>
          <w:lang w:val="en-US" w:eastAsia="zh-CN"/>
        </w:rPr>
        <w:t>---------------------------------------</w:t>
      </w:r>
    </w:p>
    <w:p w14:paraId="638C77F1" w14:textId="77777777" w:rsidR="00DC7015" w:rsidRDefault="00B1071E" w:rsidP="00B1071E">
      <w:pPr>
        <w:ind w:firstLine="720"/>
        <w:rPr>
          <w:rFonts w:ascii="Arial" w:eastAsia="Yu Mincho" w:hAnsi="Arial" w:cs="Arial"/>
          <w:sz w:val="16"/>
          <w:szCs w:val="16"/>
          <w:lang w:eastAsia="zh-CN"/>
        </w:rPr>
      </w:pPr>
      <w:r w:rsidRPr="00B1071E">
        <w:rPr>
          <w:rFonts w:ascii="Arial" w:eastAsia="Yu Mincho" w:hAnsi="Arial" w:cs="Arial"/>
          <w:sz w:val="16"/>
          <w:szCs w:val="16"/>
          <w:u w:val="single"/>
          <w:lang w:eastAsia="zh-CN"/>
        </w:rPr>
        <w:t>Step 3</w:t>
      </w:r>
      <w:r w:rsidRPr="00B1071E">
        <w:rPr>
          <w:rFonts w:ascii="Arial" w:eastAsia="Yu Mincho" w:hAnsi="Arial" w:cs="Arial"/>
          <w:sz w:val="16"/>
          <w:szCs w:val="16"/>
          <w:lang w:eastAsia="zh-CN"/>
        </w:rPr>
        <w:t>: Assign</w:t>
      </w:r>
      <w:ins w:id="366" w:author="Alexandros Manolakos" w:date="2025-08-12T10:51:00Z">
        <w:r w:rsidRPr="00B1071E">
          <w:rPr>
            <w:rFonts w:ascii="Arial" w:eastAsia="Yu Mincho" w:hAnsi="Arial" w:cs="Arial"/>
            <w:sz w:val="16"/>
            <w:szCs w:val="16"/>
            <w:lang w:eastAsia="zh-CN"/>
          </w:rPr>
          <w:t xml:space="preserve"> </w:t>
        </w:r>
      </w:ins>
      <w:r w:rsidRPr="00B1071E">
        <w:rPr>
          <w:rFonts w:ascii="Arial" w:eastAsia="Yu Mincho" w:hAnsi="Arial" w:cs="Arial"/>
          <w:sz w:val="16"/>
          <w:szCs w:val="16"/>
          <w:lang w:eastAsia="zh-CN"/>
        </w:rPr>
        <w:t>NLOS propagation condition to the channel between the STX/SRX and each of the 3 RPs</w:t>
      </w:r>
      <w:ins w:id="367" w:author="Alexandros Manolakos" w:date="2025-08-13T14:16:00Z">
        <w:r w:rsidRPr="00B1071E">
          <w:rPr>
            <w:rFonts w:ascii="Arial" w:eastAsia="Yu Mincho" w:hAnsi="Arial" w:cs="Arial"/>
            <w:sz w:val="16"/>
            <w:szCs w:val="16"/>
            <w:lang w:eastAsia="zh-CN"/>
          </w:rPr>
          <w:t xml:space="preserve">. </w:t>
        </w:r>
      </w:ins>
    </w:p>
    <w:p w14:paraId="3E0A50EA" w14:textId="00D4173F" w:rsidR="00B1071E" w:rsidRPr="00B1071E" w:rsidRDefault="00B1071E" w:rsidP="00DC7015">
      <w:pPr>
        <w:rPr>
          <w:rFonts w:ascii="Arial" w:eastAsia="DengXian" w:hAnsi="Arial" w:cs="Arial"/>
          <w:sz w:val="16"/>
          <w:szCs w:val="16"/>
          <w:lang w:eastAsia="zh-CN"/>
        </w:rPr>
      </w:pPr>
      <w:ins w:id="368" w:author="Alexandros Manolakos" w:date="2025-08-13T14:16:00Z">
        <w:r w:rsidRPr="00B1071E">
          <w:rPr>
            <w:rFonts w:ascii="Arial" w:eastAsia="Yu Mincho" w:hAnsi="Arial" w:cs="Arial"/>
            <w:sz w:val="16"/>
            <w:szCs w:val="16"/>
            <w:lang w:eastAsia="zh-CN"/>
          </w:rPr>
          <w:t>Note: O2I is not applicable.</w:t>
        </w:r>
      </w:ins>
    </w:p>
    <w:p w14:paraId="2CCEE379" w14:textId="77777777" w:rsidR="00B1071E" w:rsidRPr="00B1071E" w:rsidRDefault="00B1071E" w:rsidP="00B1071E">
      <w:pPr>
        <w:rPr>
          <w:rFonts w:eastAsia="DengXian"/>
          <w:lang w:eastAsia="zh-CN"/>
        </w:rPr>
      </w:pPr>
      <w:r w:rsidRPr="00B1071E">
        <w:rPr>
          <w:rFonts w:eastAsiaTheme="minorEastAsia" w:hint="eastAsia"/>
          <w:color w:val="FF0000"/>
          <w:lang w:val="en-US" w:eastAsia="zh-CN"/>
        </w:rPr>
        <w:t xml:space="preserve">--------------------------------------- </w:t>
      </w:r>
      <w:r w:rsidRPr="00B1071E">
        <w:rPr>
          <w:rFonts w:eastAsiaTheme="minorEastAsia"/>
          <w:color w:val="FF0000"/>
          <w:lang w:val="en-US" w:eastAsia="zh-CN"/>
        </w:rPr>
        <w:t>End</w:t>
      </w:r>
      <w:r w:rsidRPr="00B1071E">
        <w:rPr>
          <w:rFonts w:eastAsiaTheme="minorEastAsia" w:hint="eastAsia"/>
          <w:color w:val="FF0000"/>
          <w:lang w:val="en-US" w:eastAsia="zh-CN"/>
        </w:rPr>
        <w:t xml:space="preserve"> of </w:t>
      </w:r>
      <w:r w:rsidRPr="00B1071E">
        <w:rPr>
          <w:rFonts w:eastAsiaTheme="minorEastAsia"/>
          <w:color w:val="FF0000"/>
          <w:lang w:val="en-US" w:eastAsia="zh-CN"/>
        </w:rPr>
        <w:t xml:space="preserve">TP </w:t>
      </w:r>
      <w:r w:rsidRPr="00B1071E">
        <w:rPr>
          <w:rFonts w:eastAsiaTheme="minorEastAsia" w:hint="eastAsia"/>
          <w:color w:val="FF0000"/>
          <w:lang w:val="en-US" w:eastAsia="zh-CN"/>
        </w:rPr>
        <w:t>for</w:t>
      </w:r>
      <w:r w:rsidRPr="00B1071E">
        <w:rPr>
          <w:rFonts w:eastAsiaTheme="minorEastAsia"/>
          <w:color w:val="FF0000"/>
          <w:lang w:val="en-US" w:eastAsia="zh-CN"/>
        </w:rPr>
        <w:t xml:space="preserve"> TR 38.901 </w:t>
      </w:r>
      <w:r w:rsidRPr="00B1071E">
        <w:rPr>
          <w:rFonts w:eastAsiaTheme="minorEastAsia" w:hint="eastAsia"/>
          <w:color w:val="FF0000"/>
          <w:lang w:val="en-US" w:eastAsia="zh-CN"/>
        </w:rPr>
        <w:t>---------------------------------------</w:t>
      </w:r>
    </w:p>
    <w:p w14:paraId="17F950DB" w14:textId="77777777" w:rsidR="00B1071E" w:rsidRPr="00B1071E" w:rsidRDefault="00B1071E" w:rsidP="00B1071E">
      <w:pPr>
        <w:rPr>
          <w:rFonts w:eastAsia="DengXian"/>
          <w:lang w:eastAsia="zh-CN"/>
        </w:rPr>
      </w:pPr>
    </w:p>
    <w:p w14:paraId="529FA85D" w14:textId="77777777" w:rsidR="00B1071E" w:rsidRPr="00B1071E" w:rsidRDefault="00B1071E" w:rsidP="00B1071E">
      <w:pPr>
        <w:rPr>
          <w:rFonts w:eastAsia="DengXian"/>
          <w:lang w:eastAsia="zh-CN"/>
        </w:rPr>
      </w:pPr>
      <w:r w:rsidRPr="00B1071E">
        <w:rPr>
          <w:rFonts w:eastAsia="DengXian"/>
          <w:highlight w:val="green"/>
          <w:lang w:eastAsia="zh-CN"/>
        </w:rPr>
        <w:t>Agreement</w:t>
      </w:r>
    </w:p>
    <w:p w14:paraId="520AEA93" w14:textId="77777777" w:rsidR="00B1071E" w:rsidRDefault="00B1071E" w:rsidP="00B1071E">
      <w:pPr>
        <w:rPr>
          <w:rFonts w:eastAsia="DengXian"/>
          <w:lang w:eastAsia="zh-CN"/>
        </w:rPr>
      </w:pPr>
      <w:r w:rsidRPr="00B1071E">
        <w:rPr>
          <w:rFonts w:eastAsia="DengXian"/>
          <w:lang w:eastAsia="zh-CN"/>
        </w:rPr>
        <w:t>The TP below is endorsed for TR 38.901 v19.0.0</w:t>
      </w:r>
    </w:p>
    <w:p w14:paraId="36F3FD8F" w14:textId="77777777" w:rsidR="005144F4" w:rsidRPr="00B1071E" w:rsidRDefault="005144F4" w:rsidP="005144F4">
      <w:pPr>
        <w:jc w:val="both"/>
        <w:rPr>
          <w:rFonts w:ascii="Times New Roman" w:eastAsiaTheme="minorEastAsia" w:hAnsi="Times New Roman"/>
          <w:color w:val="FF0000"/>
          <w:lang w:val="en-US" w:eastAsia="zh-CN"/>
        </w:rPr>
      </w:pPr>
      <w:r w:rsidRPr="00B1071E">
        <w:rPr>
          <w:rFonts w:ascii="Times New Roman" w:eastAsiaTheme="minorEastAsia" w:hAnsi="Times New Roman" w:hint="eastAsia"/>
          <w:color w:val="FF0000"/>
          <w:lang w:val="en-US" w:eastAsia="zh-CN"/>
        </w:rPr>
        <w:t xml:space="preserve">--------------------------------------- Start of </w:t>
      </w:r>
      <w:r w:rsidRPr="00B1071E">
        <w:rPr>
          <w:rFonts w:ascii="Times New Roman" w:eastAsiaTheme="minorEastAsia" w:hAnsi="Times New Roman"/>
          <w:color w:val="FF0000"/>
          <w:lang w:val="en-US" w:eastAsia="zh-CN"/>
        </w:rPr>
        <w:t xml:space="preserve">TP </w:t>
      </w:r>
      <w:r w:rsidRPr="00B1071E">
        <w:rPr>
          <w:rFonts w:ascii="Times New Roman" w:eastAsiaTheme="minorEastAsia" w:hAnsi="Times New Roman" w:hint="eastAsia"/>
          <w:color w:val="FF0000"/>
          <w:lang w:val="en-US" w:eastAsia="zh-CN"/>
        </w:rPr>
        <w:t>for</w:t>
      </w:r>
      <w:r w:rsidRPr="00B1071E">
        <w:rPr>
          <w:rFonts w:ascii="Times New Roman" w:eastAsiaTheme="minorEastAsia" w:hAnsi="Times New Roman"/>
          <w:color w:val="FF0000"/>
          <w:lang w:val="en-US" w:eastAsia="zh-CN"/>
        </w:rPr>
        <w:t xml:space="preserve"> TR 38.901 </w:t>
      </w:r>
      <w:r w:rsidRPr="00B1071E">
        <w:rPr>
          <w:rFonts w:ascii="Times New Roman" w:eastAsiaTheme="minorEastAsia" w:hAnsi="Times New Roman" w:hint="eastAsia"/>
          <w:color w:val="FF0000"/>
          <w:lang w:val="en-US" w:eastAsia="zh-CN"/>
        </w:rPr>
        <w:t>---------------------------------------</w:t>
      </w:r>
    </w:p>
    <w:tbl>
      <w:tblPr>
        <w:tblStyle w:val="TableGrid"/>
        <w:tblW w:w="5000" w:type="pct"/>
        <w:tblLook w:val="04A0" w:firstRow="1" w:lastRow="0" w:firstColumn="1" w:lastColumn="0" w:noHBand="0" w:noVBand="1"/>
      </w:tblPr>
      <w:tblGrid>
        <w:gridCol w:w="10457"/>
      </w:tblGrid>
      <w:tr w:rsidR="00B1071E" w:rsidRPr="00B1071E" w14:paraId="7666436B" w14:textId="77777777" w:rsidTr="005144F4">
        <w:tc>
          <w:tcPr>
            <w:tcW w:w="5000" w:type="pct"/>
          </w:tcPr>
          <w:p w14:paraId="18B8F833" w14:textId="77777777" w:rsidR="00B1071E" w:rsidRPr="00B1071E" w:rsidRDefault="00B1071E" w:rsidP="005144F4">
            <w:pPr>
              <w:jc w:val="both"/>
              <w:rPr>
                <w:rFonts w:ascii="Arial" w:eastAsiaTheme="minorEastAsia" w:hAnsi="Arial" w:cs="Arial"/>
                <w:b/>
                <w:bCs/>
                <w:sz w:val="16"/>
                <w:szCs w:val="16"/>
                <w:lang w:val="en-US" w:eastAsia="zh-CN"/>
              </w:rPr>
            </w:pPr>
            <w:r w:rsidRPr="00B1071E">
              <w:rPr>
                <w:rFonts w:ascii="Arial" w:eastAsiaTheme="minorEastAsia" w:hAnsi="Arial" w:cs="Arial"/>
                <w:b/>
                <w:bCs/>
                <w:sz w:val="16"/>
                <w:szCs w:val="16"/>
                <w:lang w:val="en-US" w:eastAsia="zh-CN"/>
              </w:rPr>
              <w:t>7.9.1</w:t>
            </w:r>
            <w:r w:rsidRPr="00B1071E">
              <w:rPr>
                <w:rFonts w:ascii="Arial" w:eastAsiaTheme="minorEastAsia" w:hAnsi="Arial" w:cs="Arial"/>
                <w:b/>
                <w:bCs/>
                <w:sz w:val="16"/>
                <w:szCs w:val="16"/>
                <w:lang w:val="en-US" w:eastAsia="zh-CN"/>
              </w:rPr>
              <w:tab/>
              <w:t>Scenarios</w:t>
            </w:r>
          </w:p>
          <w:p w14:paraId="0B168DFA" w14:textId="77777777" w:rsidR="00B1071E" w:rsidRPr="00B1071E" w:rsidRDefault="00B1071E" w:rsidP="005144F4">
            <w:pPr>
              <w:rPr>
                <w:rFonts w:ascii="Arial" w:eastAsiaTheme="minorEastAsia" w:hAnsi="Arial" w:cs="Arial"/>
                <w:sz w:val="16"/>
                <w:szCs w:val="16"/>
                <w:lang w:val="en-US" w:eastAsia="zh-CN"/>
              </w:rPr>
            </w:pPr>
            <w:r w:rsidRPr="00B1071E">
              <w:rPr>
                <w:rFonts w:ascii="Arial" w:eastAsiaTheme="minorEastAsia" w:hAnsi="Arial" w:cs="Arial"/>
                <w:sz w:val="16"/>
                <w:szCs w:val="16"/>
                <w:lang w:val="en-US" w:eastAsia="zh-CN"/>
              </w:rPr>
              <w:t>&lt;Unrelated part omitted&gt;</w:t>
            </w:r>
          </w:p>
          <w:p w14:paraId="7B51744D" w14:textId="77777777" w:rsidR="00B1071E" w:rsidRPr="00B1071E" w:rsidRDefault="00B1071E" w:rsidP="005144F4">
            <w:pPr>
              <w:keepNext/>
              <w:keepLines/>
              <w:jc w:val="center"/>
              <w:rPr>
                <w:rFonts w:ascii="Arial" w:eastAsia="DengXian" w:hAnsi="Arial" w:cs="Arial"/>
                <w:b/>
                <w:sz w:val="16"/>
                <w:szCs w:val="16"/>
                <w:lang w:eastAsia="zh-CN"/>
              </w:rPr>
            </w:pPr>
            <w:r w:rsidRPr="00B1071E">
              <w:rPr>
                <w:rFonts w:ascii="Arial" w:eastAsia="DengXian" w:hAnsi="Arial" w:cs="Arial"/>
                <w:b/>
                <w:sz w:val="16"/>
                <w:szCs w:val="16"/>
                <w:lang w:eastAsia="zh-CN"/>
              </w:rPr>
              <w:t>Table 7.9.1-3: Evaluation parameters for Human (indoor and outdoor) sensing scenarios</w:t>
            </w:r>
          </w:p>
          <w:tbl>
            <w:tblPr>
              <w:tblW w:w="4947" w:type="pct"/>
              <w:jc w:val="center"/>
              <w:tblLook w:val="04A0" w:firstRow="1" w:lastRow="0" w:firstColumn="1" w:lastColumn="0" w:noHBand="0" w:noVBand="1"/>
            </w:tblPr>
            <w:tblGrid>
              <w:gridCol w:w="4116"/>
              <w:gridCol w:w="2962"/>
              <w:gridCol w:w="3045"/>
            </w:tblGrid>
            <w:tr w:rsidR="00B1071E" w:rsidRPr="00B1071E" w14:paraId="0B223646" w14:textId="77777777" w:rsidTr="009B4986">
              <w:trPr>
                <w:trHeight w:val="166"/>
                <w:jc w:val="center"/>
              </w:trPr>
              <w:tc>
                <w:tcPr>
                  <w:tcW w:w="37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EE7AEEC" w14:textId="77777777" w:rsidR="00B1071E" w:rsidRPr="00B1071E" w:rsidRDefault="00B1071E" w:rsidP="005144F4">
                  <w:pPr>
                    <w:keepNext/>
                    <w:keepLines/>
                    <w:jc w:val="center"/>
                    <w:rPr>
                      <w:rFonts w:ascii="Arial" w:eastAsia="DengXian" w:hAnsi="Arial" w:cs="Arial"/>
                      <w:b/>
                      <w:sz w:val="16"/>
                      <w:szCs w:val="16"/>
                      <w:lang w:eastAsia="zh-CN"/>
                    </w:rPr>
                  </w:pPr>
                  <w:r w:rsidRPr="00B1071E">
                    <w:rPr>
                      <w:rFonts w:ascii="Arial" w:eastAsia="DengXian" w:hAnsi="Arial" w:cs="Arial"/>
                      <w:b/>
                      <w:sz w:val="16"/>
                      <w:szCs w:val="16"/>
                    </w:rPr>
                    <w:t>Parameters</w:t>
                  </w:r>
                </w:p>
              </w:tc>
              <w:tc>
                <w:tcPr>
                  <w:tcW w:w="2722" w:type="dxa"/>
                  <w:tcBorders>
                    <w:top w:val="single" w:sz="4" w:space="0" w:color="000000"/>
                    <w:left w:val="single" w:sz="4" w:space="0" w:color="000000"/>
                    <w:bottom w:val="single" w:sz="4" w:space="0" w:color="000000"/>
                    <w:right w:val="single" w:sz="4" w:space="0" w:color="000000"/>
                  </w:tcBorders>
                  <w:shd w:val="clear" w:color="auto" w:fill="D9D9D9"/>
                </w:tcPr>
                <w:p w14:paraId="192E84CE" w14:textId="77777777" w:rsidR="00B1071E" w:rsidRPr="00B1071E" w:rsidRDefault="00B1071E" w:rsidP="005144F4">
                  <w:pPr>
                    <w:keepNext/>
                    <w:keepLines/>
                    <w:jc w:val="center"/>
                    <w:rPr>
                      <w:rFonts w:ascii="Arial" w:eastAsia="DengXian" w:hAnsi="Arial" w:cs="Arial"/>
                      <w:b/>
                      <w:sz w:val="16"/>
                      <w:szCs w:val="16"/>
                      <w:lang w:eastAsia="zh-CN"/>
                    </w:rPr>
                  </w:pPr>
                  <w:r w:rsidRPr="00B1071E">
                    <w:rPr>
                      <w:rFonts w:ascii="Arial" w:eastAsia="DengXian" w:hAnsi="Arial" w:cs="Arial"/>
                      <w:b/>
                      <w:sz w:val="16"/>
                      <w:szCs w:val="16"/>
                    </w:rPr>
                    <w:t>Indoor Values</w:t>
                  </w:r>
                </w:p>
              </w:tc>
              <w:tc>
                <w:tcPr>
                  <w:tcW w:w="2798" w:type="dxa"/>
                  <w:tcBorders>
                    <w:top w:val="single" w:sz="4" w:space="0" w:color="000000"/>
                    <w:left w:val="single" w:sz="4" w:space="0" w:color="000000"/>
                    <w:bottom w:val="single" w:sz="4" w:space="0" w:color="000000"/>
                    <w:right w:val="single" w:sz="4" w:space="0" w:color="000000"/>
                  </w:tcBorders>
                  <w:shd w:val="clear" w:color="auto" w:fill="D9D9D9"/>
                </w:tcPr>
                <w:p w14:paraId="28A98A0F" w14:textId="77777777" w:rsidR="00B1071E" w:rsidRPr="00B1071E" w:rsidRDefault="00B1071E" w:rsidP="005144F4">
                  <w:pPr>
                    <w:keepNext/>
                    <w:keepLines/>
                    <w:jc w:val="center"/>
                    <w:rPr>
                      <w:rFonts w:ascii="Arial" w:eastAsia="DengXian" w:hAnsi="Arial" w:cs="Arial"/>
                      <w:b/>
                      <w:sz w:val="16"/>
                      <w:szCs w:val="16"/>
                    </w:rPr>
                  </w:pPr>
                  <w:r w:rsidRPr="00B1071E">
                    <w:rPr>
                      <w:rFonts w:ascii="Arial" w:eastAsia="DengXian" w:hAnsi="Arial" w:cs="Arial"/>
                      <w:b/>
                      <w:sz w:val="16"/>
                      <w:szCs w:val="16"/>
                    </w:rPr>
                    <w:t>Outdoor Values</w:t>
                  </w:r>
                </w:p>
              </w:tc>
            </w:tr>
            <w:tr w:rsidR="00B1071E" w:rsidRPr="00B1071E" w14:paraId="4A0D2F2F" w14:textId="77777777" w:rsidTr="009B4986">
              <w:trPr>
                <w:trHeight w:val="478"/>
                <w:jc w:val="center"/>
              </w:trPr>
              <w:tc>
                <w:tcPr>
                  <w:tcW w:w="3782" w:type="dxa"/>
                  <w:tcBorders>
                    <w:top w:val="single" w:sz="4" w:space="0" w:color="000000"/>
                    <w:left w:val="single" w:sz="4" w:space="0" w:color="000000"/>
                    <w:bottom w:val="single" w:sz="4" w:space="0" w:color="000000"/>
                    <w:right w:val="single" w:sz="4" w:space="0" w:color="000000"/>
                  </w:tcBorders>
                  <w:vAlign w:val="center"/>
                </w:tcPr>
                <w:p w14:paraId="3A88C038" w14:textId="77777777" w:rsidR="00B1071E" w:rsidRPr="00B1071E" w:rsidRDefault="00B1071E" w:rsidP="005144F4">
                  <w:pPr>
                    <w:keepNext/>
                    <w:keepLines/>
                    <w:rPr>
                      <w:rFonts w:ascii="Arial" w:eastAsia="DengXian" w:hAnsi="Arial" w:cs="Arial"/>
                      <w:sz w:val="16"/>
                      <w:szCs w:val="16"/>
                      <w:lang w:eastAsia="zh-CN"/>
                    </w:rPr>
                  </w:pPr>
                  <w:r w:rsidRPr="00B1071E">
                    <w:rPr>
                      <w:rFonts w:ascii="Arial" w:eastAsia="DengXian" w:hAnsi="Arial" w:cs="Arial"/>
                      <w:sz w:val="16"/>
                      <w:szCs w:val="16"/>
                      <w:lang w:eastAsia="zh-CN"/>
                    </w:rPr>
                    <w:t xml:space="preserve">Minimum 3D distances between </w:t>
                  </w:r>
                  <w:del w:id="369" w:author="HW" w:date="2025-08-27T16:28:00Z">
                    <w:r w:rsidRPr="00B1071E" w:rsidDel="00F13BFF">
                      <w:rPr>
                        <w:rFonts w:ascii="Arial" w:eastAsia="DengXian" w:hAnsi="Arial" w:cs="Arial"/>
                        <w:sz w:val="16"/>
                        <w:szCs w:val="16"/>
                        <w:lang w:eastAsia="zh-CN"/>
                      </w:rPr>
                      <w:delText xml:space="preserve">pairs of </w:delText>
                    </w:r>
                  </w:del>
                  <w:r w:rsidRPr="00B1071E">
                    <w:rPr>
                      <w:rFonts w:ascii="Arial" w:eastAsia="DengXian" w:hAnsi="Arial" w:cs="Arial"/>
                      <w:sz w:val="16"/>
                      <w:szCs w:val="16"/>
                      <w:lang w:eastAsia="zh-CN"/>
                    </w:rPr>
                    <w:t>STX/SRX and sensing target</w:t>
                  </w:r>
                </w:p>
              </w:tc>
              <w:tc>
                <w:tcPr>
                  <w:tcW w:w="2722" w:type="dxa"/>
                  <w:tcBorders>
                    <w:top w:val="single" w:sz="4" w:space="0" w:color="000000"/>
                    <w:left w:val="single" w:sz="4" w:space="0" w:color="000000"/>
                    <w:bottom w:val="single" w:sz="4" w:space="0" w:color="000000"/>
                    <w:right w:val="single" w:sz="4" w:space="0" w:color="000000"/>
                  </w:tcBorders>
                  <w:vAlign w:val="center"/>
                </w:tcPr>
                <w:p w14:paraId="2B43054D" w14:textId="77777777" w:rsidR="00B1071E" w:rsidRPr="00B1071E" w:rsidRDefault="00B1071E" w:rsidP="005144F4">
                  <w:pPr>
                    <w:keepNext/>
                    <w:keepLines/>
                    <w:rPr>
                      <w:ins w:id="370" w:author="CATT, CICTCI" w:date="2025-08-15T14:05:00Z"/>
                      <w:rFonts w:ascii="Arial" w:eastAsia="DengXian" w:hAnsi="Arial" w:cs="Arial"/>
                      <w:sz w:val="16"/>
                      <w:szCs w:val="16"/>
                      <w:lang w:eastAsia="zh-CN"/>
                    </w:rPr>
                  </w:pPr>
                  <w:ins w:id="371" w:author="CATT, CICTCI" w:date="2025-08-15T14:05:00Z">
                    <w:r w:rsidRPr="00B1071E">
                      <w:rPr>
                        <w:rFonts w:ascii="Arial" w:eastAsia="DengXian" w:hAnsi="Arial" w:cs="Arial"/>
                        <w:sz w:val="16"/>
                        <w:szCs w:val="16"/>
                        <w:lang w:eastAsia="zh-CN"/>
                      </w:rPr>
                      <w:t xml:space="preserve">For TRP monostatic and TRP-TRP bistatic sensing modes, the minimum 2D distance between STX/SRX and the sensing target is 0 m </w:t>
                    </w:r>
                  </w:ins>
                </w:p>
                <w:p w14:paraId="452F3676" w14:textId="77777777" w:rsidR="00B1071E" w:rsidRPr="00B1071E" w:rsidRDefault="00B1071E" w:rsidP="005144F4">
                  <w:pPr>
                    <w:keepNext/>
                    <w:keepLines/>
                    <w:rPr>
                      <w:ins w:id="372" w:author="CATT, CICTCI" w:date="2025-08-15T14:05:00Z"/>
                      <w:rFonts w:ascii="Arial" w:eastAsia="DengXian" w:hAnsi="Arial" w:cs="Arial"/>
                      <w:sz w:val="16"/>
                      <w:szCs w:val="16"/>
                      <w:lang w:eastAsia="zh-CN"/>
                    </w:rPr>
                  </w:pPr>
                </w:p>
                <w:p w14:paraId="731FADC7" w14:textId="2892B6EA" w:rsidR="00B1071E" w:rsidRPr="00B1071E" w:rsidRDefault="00B1071E" w:rsidP="005144F4">
                  <w:pPr>
                    <w:keepNext/>
                    <w:keepLines/>
                    <w:rPr>
                      <w:rFonts w:ascii="Arial" w:eastAsia="DengXian" w:hAnsi="Arial" w:cs="Arial"/>
                      <w:color w:val="FF0000"/>
                      <w:sz w:val="16"/>
                      <w:szCs w:val="16"/>
                      <w:lang w:eastAsia="zh-CN"/>
                    </w:rPr>
                  </w:pPr>
                  <w:ins w:id="373" w:author="CATT, CICTCI" w:date="2025-08-15T14:05:00Z">
                    <w:r w:rsidRPr="00B1071E">
                      <w:rPr>
                        <w:rFonts w:ascii="Arial" w:eastAsia="DengXian" w:hAnsi="Arial" w:cs="Arial"/>
                        <w:sz w:val="16"/>
                        <w:szCs w:val="16"/>
                        <w:lang w:eastAsia="zh-CN"/>
                      </w:rPr>
                      <w:t>For UE monostatic and UE-UE bistatic sensing modes, the minimum 2D distance between STX/SRX and the sensing target is 1 m (as specified in TR 38.</w:t>
                    </w:r>
                  </w:ins>
                  <w:ins w:id="374" w:author="Yingyang Li" w:date="2025-08-26T21:29:00Z">
                    <w:r w:rsidRPr="00B1071E">
                      <w:rPr>
                        <w:rFonts w:ascii="Arial" w:eastAsia="DengXian" w:hAnsi="Arial" w:cs="Arial"/>
                        <w:sz w:val="16"/>
                        <w:szCs w:val="16"/>
                        <w:lang w:eastAsia="zh-CN"/>
                      </w:rPr>
                      <w:t>858</w:t>
                    </w:r>
                  </w:ins>
                  <w:ins w:id="375" w:author="CATT, CICTCI" w:date="2025-08-15T14:05:00Z">
                    <w:r w:rsidRPr="00B1071E">
                      <w:rPr>
                        <w:rFonts w:ascii="Arial" w:eastAsia="DengXian" w:hAnsi="Arial" w:cs="Arial"/>
                        <w:sz w:val="16"/>
                        <w:szCs w:val="16"/>
                        <w:lang w:eastAsia="zh-CN"/>
                      </w:rPr>
                      <w:t>)</w:t>
                    </w:r>
                  </w:ins>
                  <w:del w:id="376" w:author="CATT, CICTCI" w:date="2025-08-15T14:05:00Z">
                    <w:r w:rsidRPr="00B1071E">
                      <w:rPr>
                        <w:rFonts w:ascii="Arial" w:eastAsia="DengXian" w:hAnsi="Arial" w:cs="Arial"/>
                        <w:sz w:val="16"/>
                        <w:szCs w:val="16"/>
                      </w:rPr>
                      <w:delText>Min distances defined in TR 38.901</w:delText>
                    </w:r>
                  </w:del>
                </w:p>
              </w:tc>
              <w:tc>
                <w:tcPr>
                  <w:tcW w:w="2798" w:type="dxa"/>
                  <w:tcBorders>
                    <w:top w:val="single" w:sz="4" w:space="0" w:color="000000"/>
                    <w:left w:val="single" w:sz="4" w:space="0" w:color="000000"/>
                    <w:bottom w:val="single" w:sz="4" w:space="0" w:color="000000"/>
                    <w:right w:val="single" w:sz="4" w:space="0" w:color="000000"/>
                  </w:tcBorders>
                  <w:vAlign w:val="center"/>
                </w:tcPr>
                <w:p w14:paraId="215AA820" w14:textId="77777777" w:rsidR="00B1071E" w:rsidRPr="00B1071E" w:rsidRDefault="00B1071E" w:rsidP="005144F4">
                  <w:pPr>
                    <w:keepNext/>
                    <w:keepLines/>
                    <w:rPr>
                      <w:ins w:id="377" w:author="CATT, CICTCI" w:date="2025-08-15T14:05:00Z"/>
                      <w:rFonts w:ascii="Arial" w:eastAsia="DengXian" w:hAnsi="Arial" w:cs="Arial"/>
                      <w:sz w:val="16"/>
                      <w:szCs w:val="16"/>
                      <w:lang w:eastAsia="zh-CN"/>
                    </w:rPr>
                  </w:pPr>
                  <w:ins w:id="378" w:author="CATT, CICTCI" w:date="2025-08-15T14:05:00Z">
                    <w:r w:rsidRPr="00B1071E">
                      <w:rPr>
                        <w:rFonts w:ascii="Arial" w:eastAsia="DengXian" w:hAnsi="Arial" w:cs="Arial"/>
                        <w:sz w:val="16"/>
                        <w:szCs w:val="16"/>
                        <w:lang w:eastAsia="zh-CN"/>
                      </w:rPr>
                      <w:t xml:space="preserve">For TRP monostatic and TRP-TRP bistatic sensing modes, the minimum 2D distances between STX/SRX and the sensing target are 10 m for UMi scenarios and 35 m for UMa scenarios </w:t>
                    </w:r>
                  </w:ins>
                </w:p>
                <w:p w14:paraId="2DF09EC8" w14:textId="77777777" w:rsidR="00B1071E" w:rsidRPr="00B1071E" w:rsidRDefault="00B1071E" w:rsidP="005144F4">
                  <w:pPr>
                    <w:keepNext/>
                    <w:keepLines/>
                    <w:rPr>
                      <w:ins w:id="379" w:author="CATT, CICTCI" w:date="2025-08-15T14:05:00Z"/>
                      <w:rFonts w:ascii="Arial" w:eastAsia="DengXian" w:hAnsi="Arial" w:cs="Arial"/>
                      <w:sz w:val="16"/>
                      <w:szCs w:val="16"/>
                      <w:lang w:eastAsia="zh-CN"/>
                    </w:rPr>
                  </w:pPr>
                </w:p>
                <w:p w14:paraId="68BD87BC" w14:textId="1F7FFF68" w:rsidR="00B1071E" w:rsidRPr="00B1071E" w:rsidRDefault="00B1071E" w:rsidP="005144F4">
                  <w:pPr>
                    <w:keepNext/>
                    <w:keepLines/>
                    <w:rPr>
                      <w:rFonts w:ascii="Arial" w:eastAsia="DengXian" w:hAnsi="Arial" w:cs="Arial"/>
                      <w:color w:val="FF0000"/>
                      <w:sz w:val="16"/>
                      <w:szCs w:val="16"/>
                      <w:lang w:eastAsia="zh-CN"/>
                    </w:rPr>
                  </w:pPr>
                  <w:ins w:id="380" w:author="CATT, CICTCI" w:date="2025-08-15T14:05:00Z">
                    <w:r w:rsidRPr="00B1071E">
                      <w:rPr>
                        <w:rFonts w:ascii="Arial" w:eastAsia="DengXian" w:hAnsi="Arial" w:cs="Arial"/>
                        <w:sz w:val="16"/>
                        <w:szCs w:val="16"/>
                        <w:lang w:eastAsia="zh-CN"/>
                      </w:rPr>
                      <w:t xml:space="preserve">For UE monostatic and UE-UE bistatic sensing modes, the minimum 2D distance between STX/SRX and the sensing target is </w:t>
                    </w:r>
                  </w:ins>
                  <w:ins w:id="381" w:author="CATT, CICTCI" w:date="2025-08-15T17:54:00Z">
                    <w:r w:rsidRPr="00B1071E">
                      <w:rPr>
                        <w:rFonts w:ascii="Arial" w:eastAsia="DengXian" w:hAnsi="Arial" w:cs="Arial"/>
                        <w:sz w:val="16"/>
                        <w:szCs w:val="16"/>
                        <w:lang w:eastAsia="zh-CN"/>
                      </w:rPr>
                      <w:t>1</w:t>
                    </w:r>
                  </w:ins>
                  <w:ins w:id="382" w:author="CATT, CICTCI" w:date="2025-08-15T14:05:00Z">
                    <w:r w:rsidRPr="00B1071E">
                      <w:rPr>
                        <w:rFonts w:ascii="Arial" w:eastAsia="DengXian" w:hAnsi="Arial" w:cs="Arial"/>
                        <w:sz w:val="16"/>
                        <w:szCs w:val="16"/>
                        <w:lang w:eastAsia="zh-CN"/>
                      </w:rPr>
                      <w:t xml:space="preserve"> m (as specified in TR 38.</w:t>
                    </w:r>
                  </w:ins>
                  <w:ins w:id="383" w:author="Yingyang Li" w:date="2025-08-26T21:30:00Z">
                    <w:r w:rsidRPr="00B1071E">
                      <w:rPr>
                        <w:rFonts w:ascii="Arial" w:eastAsia="DengXian" w:hAnsi="Arial" w:cs="Arial"/>
                        <w:sz w:val="16"/>
                        <w:szCs w:val="16"/>
                        <w:lang w:eastAsia="zh-CN"/>
                      </w:rPr>
                      <w:t>858</w:t>
                    </w:r>
                  </w:ins>
                  <w:ins w:id="384" w:author="CATT, CICTCI" w:date="2025-08-15T14:05:00Z">
                    <w:r w:rsidRPr="00B1071E">
                      <w:rPr>
                        <w:rFonts w:ascii="Arial" w:eastAsia="DengXian" w:hAnsi="Arial" w:cs="Arial"/>
                        <w:sz w:val="16"/>
                        <w:szCs w:val="16"/>
                        <w:lang w:eastAsia="zh-CN"/>
                      </w:rPr>
                      <w:t>)</w:t>
                    </w:r>
                  </w:ins>
                  <w:del w:id="385" w:author="CATT, CICTCI" w:date="2025-08-15T14:05:00Z">
                    <w:r w:rsidRPr="00B1071E">
                      <w:rPr>
                        <w:rFonts w:ascii="Arial" w:eastAsia="DengXian" w:hAnsi="Arial" w:cs="Arial"/>
                        <w:sz w:val="16"/>
                        <w:szCs w:val="16"/>
                      </w:rPr>
                      <w:delText>Min distances defined in TR 38.901</w:delText>
                    </w:r>
                  </w:del>
                </w:p>
              </w:tc>
            </w:tr>
            <w:tr w:rsidR="00B1071E" w:rsidRPr="00B1071E" w14:paraId="71A4AF14" w14:textId="77777777" w:rsidTr="009B4986">
              <w:trPr>
                <w:trHeight w:val="478"/>
                <w:jc w:val="center"/>
              </w:trPr>
              <w:tc>
                <w:tcPr>
                  <w:tcW w:w="3782" w:type="dxa"/>
                  <w:tcBorders>
                    <w:top w:val="single" w:sz="4" w:space="0" w:color="000000"/>
                    <w:left w:val="single" w:sz="4" w:space="0" w:color="000000"/>
                    <w:bottom w:val="single" w:sz="4" w:space="0" w:color="000000"/>
                    <w:right w:val="single" w:sz="4" w:space="0" w:color="000000"/>
                  </w:tcBorders>
                  <w:vAlign w:val="center"/>
                </w:tcPr>
                <w:p w14:paraId="76D80087" w14:textId="77777777" w:rsidR="00B1071E" w:rsidRPr="00B1071E" w:rsidRDefault="00B1071E" w:rsidP="005144F4">
                  <w:pPr>
                    <w:keepNext/>
                    <w:keepLines/>
                    <w:rPr>
                      <w:rFonts w:ascii="Arial" w:eastAsia="DengXian" w:hAnsi="Arial" w:cs="Arial"/>
                      <w:sz w:val="16"/>
                      <w:szCs w:val="16"/>
                      <w:lang w:eastAsia="zh-CN"/>
                    </w:rPr>
                  </w:pPr>
                  <w:r w:rsidRPr="00B1071E">
                    <w:rPr>
                      <w:rFonts w:ascii="Arial" w:eastAsia="DengXian" w:hAnsi="Arial" w:cs="Arial"/>
                      <w:sz w:val="16"/>
                      <w:szCs w:val="16"/>
                    </w:rPr>
                    <w:t>Minimum 3D distance between sensing targets</w:t>
                  </w:r>
                </w:p>
              </w:tc>
              <w:tc>
                <w:tcPr>
                  <w:tcW w:w="2722" w:type="dxa"/>
                  <w:tcBorders>
                    <w:top w:val="single" w:sz="4" w:space="0" w:color="000000"/>
                    <w:left w:val="single" w:sz="4" w:space="0" w:color="000000"/>
                    <w:bottom w:val="single" w:sz="4" w:space="0" w:color="000000"/>
                    <w:right w:val="single" w:sz="4" w:space="0" w:color="000000"/>
                  </w:tcBorders>
                  <w:vAlign w:val="center"/>
                </w:tcPr>
                <w:p w14:paraId="57992ECE" w14:textId="77777777" w:rsidR="00B1071E" w:rsidRPr="00B1071E" w:rsidRDefault="00B1071E" w:rsidP="005144F4">
                  <w:pPr>
                    <w:keepNext/>
                    <w:keepLines/>
                    <w:rPr>
                      <w:rFonts w:ascii="Arial" w:eastAsia="DengXian" w:hAnsi="Arial" w:cs="Arial"/>
                      <w:bCs/>
                      <w:sz w:val="16"/>
                      <w:szCs w:val="16"/>
                      <w:lang w:eastAsia="zh-CN"/>
                    </w:rPr>
                  </w:pPr>
                  <w:r w:rsidRPr="00B1071E">
                    <w:rPr>
                      <w:rFonts w:ascii="Arial" w:eastAsia="DengXian" w:hAnsi="Arial" w:cs="Arial"/>
                      <w:bCs/>
                      <w:sz w:val="16"/>
                      <w:szCs w:val="16"/>
                      <w:lang w:eastAsia="zh-CN"/>
                    </w:rPr>
                    <w:t>Option 1: At least larger than the physical size of a sensing target</w:t>
                  </w:r>
                </w:p>
                <w:p w14:paraId="2AA5871A" w14:textId="77777777" w:rsidR="00B1071E" w:rsidRPr="00B1071E" w:rsidRDefault="00B1071E" w:rsidP="005144F4">
                  <w:pPr>
                    <w:keepNext/>
                    <w:keepLines/>
                    <w:rPr>
                      <w:rFonts w:ascii="Arial" w:eastAsia="DengXian" w:hAnsi="Arial" w:cs="Arial"/>
                      <w:sz w:val="16"/>
                      <w:szCs w:val="16"/>
                      <w:lang w:eastAsia="zh-CN"/>
                    </w:rPr>
                  </w:pPr>
                  <w:r w:rsidRPr="00B1071E">
                    <w:rPr>
                      <w:rFonts w:ascii="Arial" w:eastAsia="DengXian" w:hAnsi="Arial" w:cs="Arial"/>
                      <w:sz w:val="16"/>
                      <w:szCs w:val="16"/>
                      <w:lang w:eastAsia="zh-CN"/>
                    </w:rPr>
                    <w:t>Option 2: Fixed value, 1m</w:t>
                  </w:r>
                </w:p>
              </w:tc>
              <w:tc>
                <w:tcPr>
                  <w:tcW w:w="2798" w:type="dxa"/>
                  <w:tcBorders>
                    <w:top w:val="single" w:sz="4" w:space="0" w:color="000000"/>
                    <w:left w:val="single" w:sz="4" w:space="0" w:color="000000"/>
                    <w:bottom w:val="single" w:sz="4" w:space="0" w:color="000000"/>
                    <w:right w:val="single" w:sz="4" w:space="0" w:color="000000"/>
                  </w:tcBorders>
                  <w:vAlign w:val="center"/>
                </w:tcPr>
                <w:p w14:paraId="2B3CCA5C" w14:textId="77777777" w:rsidR="00B1071E" w:rsidRPr="00B1071E" w:rsidRDefault="00B1071E" w:rsidP="005144F4">
                  <w:pPr>
                    <w:keepNext/>
                    <w:keepLines/>
                    <w:rPr>
                      <w:rFonts w:ascii="Arial" w:eastAsia="DengXian" w:hAnsi="Arial" w:cs="Arial"/>
                      <w:bCs/>
                      <w:sz w:val="16"/>
                      <w:szCs w:val="16"/>
                      <w:lang w:eastAsia="zh-CN"/>
                    </w:rPr>
                  </w:pPr>
                  <w:r w:rsidRPr="00B1071E">
                    <w:rPr>
                      <w:rFonts w:ascii="Arial" w:eastAsia="DengXian" w:hAnsi="Arial" w:cs="Arial"/>
                      <w:bCs/>
                      <w:sz w:val="16"/>
                      <w:szCs w:val="16"/>
                      <w:lang w:eastAsia="zh-CN"/>
                    </w:rPr>
                    <w:t>Option 1: At least larger than the physical size of a sensing target</w:t>
                  </w:r>
                </w:p>
                <w:p w14:paraId="562C0410" w14:textId="77777777" w:rsidR="00B1071E" w:rsidRPr="00B1071E" w:rsidRDefault="00B1071E" w:rsidP="005144F4">
                  <w:pPr>
                    <w:keepNext/>
                    <w:keepLines/>
                    <w:rPr>
                      <w:rFonts w:ascii="Arial" w:eastAsia="DengXian" w:hAnsi="Arial" w:cs="Arial"/>
                      <w:sz w:val="16"/>
                      <w:szCs w:val="16"/>
                      <w:lang w:eastAsia="zh-CN"/>
                    </w:rPr>
                  </w:pPr>
                  <w:r w:rsidRPr="00B1071E">
                    <w:rPr>
                      <w:rFonts w:ascii="Arial" w:eastAsia="DengXian" w:hAnsi="Arial" w:cs="Arial"/>
                      <w:sz w:val="16"/>
                      <w:szCs w:val="16"/>
                      <w:lang w:eastAsia="zh-CN"/>
                    </w:rPr>
                    <w:t>Option 2: Fixed value, 1m</w:t>
                  </w:r>
                </w:p>
              </w:tc>
            </w:tr>
            <w:tr w:rsidR="00B1071E" w:rsidRPr="00B1071E" w14:paraId="2E99AABE" w14:textId="77777777" w:rsidTr="009B4986">
              <w:trPr>
                <w:trHeight w:val="256"/>
                <w:jc w:val="center"/>
              </w:trPr>
              <w:tc>
                <w:tcPr>
                  <w:tcW w:w="9302" w:type="dxa"/>
                  <w:gridSpan w:val="3"/>
                  <w:tcBorders>
                    <w:top w:val="single" w:sz="4" w:space="0" w:color="000000"/>
                    <w:left w:val="single" w:sz="4" w:space="0" w:color="000000"/>
                    <w:bottom w:val="single" w:sz="4" w:space="0" w:color="000000"/>
                    <w:right w:val="single" w:sz="4" w:space="0" w:color="000000"/>
                  </w:tcBorders>
                  <w:vAlign w:val="center"/>
                </w:tcPr>
                <w:p w14:paraId="55DD873A" w14:textId="77777777" w:rsidR="00B1071E" w:rsidRPr="00B1071E" w:rsidRDefault="00B1071E" w:rsidP="005144F4">
                  <w:pPr>
                    <w:keepNext/>
                    <w:keepLines/>
                    <w:ind w:left="851" w:hanging="851"/>
                    <w:rPr>
                      <w:rFonts w:ascii="Arial" w:eastAsia="DengXian" w:hAnsi="Arial" w:cs="Arial"/>
                      <w:sz w:val="16"/>
                      <w:szCs w:val="16"/>
                      <w:lang w:eastAsia="zh-CN"/>
                    </w:rPr>
                  </w:pPr>
                  <w:r w:rsidRPr="00B1071E">
                    <w:rPr>
                      <w:rFonts w:ascii="Arial" w:eastAsia="DengXian" w:hAnsi="Arial" w:cs="Arial"/>
                      <w:sz w:val="16"/>
                      <w:szCs w:val="16"/>
                      <w:lang w:eastAsia="zh-CN"/>
                    </w:rPr>
                    <w:t xml:space="preserve">NOTE 1: </w:t>
                  </w:r>
                  <w:r w:rsidRPr="00B1071E">
                    <w:rPr>
                      <w:rFonts w:ascii="Arial" w:eastAsia="DengXian" w:hAnsi="Arial" w:cs="Arial"/>
                      <w:sz w:val="16"/>
                      <w:szCs w:val="16"/>
                      <w:lang w:eastAsia="zh-CN"/>
                    </w:rPr>
                    <w:tab/>
                    <w:t>N=0 may be considered for the evaluation of false alarm</w:t>
                  </w:r>
                </w:p>
              </w:tc>
            </w:tr>
          </w:tbl>
          <w:p w14:paraId="5837F95D" w14:textId="21DFFA51" w:rsidR="00B1071E" w:rsidRPr="00B1071E" w:rsidRDefault="00B1071E" w:rsidP="005144F4">
            <w:pPr>
              <w:jc w:val="both"/>
              <w:rPr>
                <w:rFonts w:ascii="Times New Roman" w:eastAsiaTheme="minorEastAsia" w:hAnsi="Times New Roman"/>
                <w:color w:val="FF0000"/>
                <w:lang w:val="en-US" w:eastAsia="zh-CN"/>
              </w:rPr>
            </w:pPr>
          </w:p>
        </w:tc>
      </w:tr>
    </w:tbl>
    <w:p w14:paraId="495331B0" w14:textId="4D1BA90A" w:rsidR="005144F4" w:rsidRPr="00B1071E" w:rsidRDefault="005144F4" w:rsidP="005144F4">
      <w:pPr>
        <w:jc w:val="both"/>
        <w:rPr>
          <w:rFonts w:ascii="Times New Roman" w:eastAsiaTheme="minorEastAsia" w:hAnsi="Times New Roman"/>
          <w:color w:val="FF0000"/>
          <w:lang w:val="en-US" w:eastAsia="zh-CN"/>
        </w:rPr>
      </w:pPr>
      <w:r w:rsidRPr="00B1071E">
        <w:rPr>
          <w:rFonts w:ascii="Times New Roman" w:eastAsiaTheme="minorEastAsia" w:hAnsi="Times New Roman" w:hint="eastAsia"/>
          <w:color w:val="FF0000"/>
          <w:lang w:val="en-US" w:eastAsia="zh-CN"/>
        </w:rPr>
        <w:t xml:space="preserve">--------------------------------------- </w:t>
      </w:r>
      <w:r>
        <w:rPr>
          <w:rFonts w:ascii="Times New Roman" w:eastAsiaTheme="minorEastAsia" w:hAnsi="Times New Roman"/>
          <w:color w:val="FF0000"/>
          <w:lang w:val="en-US" w:eastAsia="zh-CN"/>
        </w:rPr>
        <w:t>End</w:t>
      </w:r>
      <w:r w:rsidRPr="00B1071E">
        <w:rPr>
          <w:rFonts w:ascii="Times New Roman" w:eastAsiaTheme="minorEastAsia" w:hAnsi="Times New Roman" w:hint="eastAsia"/>
          <w:color w:val="FF0000"/>
          <w:lang w:val="en-US" w:eastAsia="zh-CN"/>
        </w:rPr>
        <w:t xml:space="preserve"> of </w:t>
      </w:r>
      <w:r w:rsidRPr="00B1071E">
        <w:rPr>
          <w:rFonts w:ascii="Times New Roman" w:eastAsiaTheme="minorEastAsia" w:hAnsi="Times New Roman"/>
          <w:color w:val="FF0000"/>
          <w:lang w:val="en-US" w:eastAsia="zh-CN"/>
        </w:rPr>
        <w:t xml:space="preserve">TP </w:t>
      </w:r>
      <w:r w:rsidRPr="00B1071E">
        <w:rPr>
          <w:rFonts w:ascii="Times New Roman" w:eastAsiaTheme="minorEastAsia" w:hAnsi="Times New Roman" w:hint="eastAsia"/>
          <w:color w:val="FF0000"/>
          <w:lang w:val="en-US" w:eastAsia="zh-CN"/>
        </w:rPr>
        <w:t>for</w:t>
      </w:r>
      <w:r w:rsidRPr="00B1071E">
        <w:rPr>
          <w:rFonts w:ascii="Times New Roman" w:eastAsiaTheme="minorEastAsia" w:hAnsi="Times New Roman"/>
          <w:color w:val="FF0000"/>
          <w:lang w:val="en-US" w:eastAsia="zh-CN"/>
        </w:rPr>
        <w:t xml:space="preserve"> TR 38.901 </w:t>
      </w:r>
      <w:r w:rsidRPr="00B1071E">
        <w:rPr>
          <w:rFonts w:ascii="Times New Roman" w:eastAsiaTheme="minorEastAsia" w:hAnsi="Times New Roman" w:hint="eastAsia"/>
          <w:color w:val="FF0000"/>
          <w:lang w:val="en-US" w:eastAsia="zh-CN"/>
        </w:rPr>
        <w:t>---------------------------------------</w:t>
      </w:r>
    </w:p>
    <w:p w14:paraId="4C354985" w14:textId="77777777" w:rsidR="00B1071E" w:rsidRPr="005144F4" w:rsidRDefault="00B1071E" w:rsidP="005144F4">
      <w:pPr>
        <w:rPr>
          <w:lang w:val="en-US" w:eastAsia="zh-CN"/>
        </w:rPr>
      </w:pPr>
    </w:p>
    <w:p w14:paraId="335251A7" w14:textId="77777777" w:rsidR="00B1071E" w:rsidRPr="005144F4" w:rsidRDefault="00B1071E" w:rsidP="005144F4">
      <w:pPr>
        <w:rPr>
          <w:lang w:eastAsia="zh-CN"/>
        </w:rPr>
      </w:pPr>
      <w:r w:rsidRPr="005144F4">
        <w:rPr>
          <w:highlight w:val="green"/>
          <w:lang w:eastAsia="zh-CN"/>
        </w:rPr>
        <w:t>Agreement</w:t>
      </w:r>
    </w:p>
    <w:p w14:paraId="78134171" w14:textId="77777777" w:rsidR="00B1071E" w:rsidRPr="005144F4" w:rsidRDefault="00B1071E" w:rsidP="005144F4">
      <w:pPr>
        <w:rPr>
          <w:rFonts w:ascii="Times New Roman" w:hAnsi="Times New Roman"/>
          <w:szCs w:val="20"/>
          <w:lang w:eastAsia="zh-CN"/>
        </w:rPr>
      </w:pPr>
      <w:r w:rsidRPr="005144F4">
        <w:rPr>
          <w:rFonts w:ascii="Times New Roman" w:hAnsi="Times New Roman"/>
          <w:szCs w:val="20"/>
          <w:lang w:eastAsia="zh-CN"/>
        </w:rPr>
        <w:t>Replace “</w:t>
      </w:r>
      <w:r w:rsidRPr="005144F4">
        <w:rPr>
          <w:rFonts w:ascii="Times New Roman" w:eastAsia="Times New Roman" w:hAnsi="Times New Roman"/>
          <w:szCs w:val="20"/>
        </w:rPr>
        <w:t>between pairs of STX/SRX and sensing target</w:t>
      </w:r>
      <w:r w:rsidRPr="005144F4">
        <w:rPr>
          <w:rFonts w:ascii="Times New Roman" w:hAnsi="Times New Roman"/>
          <w:szCs w:val="20"/>
          <w:lang w:eastAsia="zh-CN"/>
        </w:rPr>
        <w:t>” by ‘</w:t>
      </w:r>
      <w:r w:rsidRPr="005144F4">
        <w:rPr>
          <w:rFonts w:ascii="Times New Roman" w:eastAsia="Times New Roman" w:hAnsi="Times New Roman"/>
          <w:szCs w:val="20"/>
        </w:rPr>
        <w:t xml:space="preserve">between </w:t>
      </w:r>
      <w:r w:rsidRPr="005144F4">
        <w:rPr>
          <w:rFonts w:ascii="Times New Roman" w:eastAsia="Times New Roman" w:hAnsi="Times New Roman"/>
          <w:strike/>
          <w:szCs w:val="20"/>
        </w:rPr>
        <w:t>pairs of</w:t>
      </w:r>
      <w:r w:rsidRPr="005144F4">
        <w:rPr>
          <w:rFonts w:ascii="Times New Roman" w:eastAsia="Times New Roman" w:hAnsi="Times New Roman"/>
          <w:szCs w:val="20"/>
        </w:rPr>
        <w:t xml:space="preserve"> STX/SRX and sensing target</w:t>
      </w:r>
      <w:r w:rsidRPr="005144F4">
        <w:rPr>
          <w:rFonts w:ascii="Times New Roman" w:hAnsi="Times New Roman"/>
          <w:szCs w:val="20"/>
          <w:lang w:eastAsia="zh-CN"/>
        </w:rPr>
        <w:t>’ in TR38.901.</w:t>
      </w:r>
    </w:p>
    <w:p w14:paraId="60EAC99F" w14:textId="77777777" w:rsidR="00B1071E" w:rsidRPr="005144F4" w:rsidRDefault="00B1071E" w:rsidP="005144F4">
      <w:pPr>
        <w:rPr>
          <w:lang w:eastAsia="zh-CN"/>
        </w:rPr>
      </w:pPr>
    </w:p>
    <w:p w14:paraId="2A45BE5E" w14:textId="77777777" w:rsidR="00B1071E" w:rsidRPr="005144F4" w:rsidRDefault="00B1071E" w:rsidP="005144F4">
      <w:pPr>
        <w:rPr>
          <w:lang w:eastAsia="zh-CN"/>
        </w:rPr>
      </w:pPr>
      <w:r w:rsidRPr="005144F4">
        <w:rPr>
          <w:highlight w:val="green"/>
          <w:lang w:eastAsia="zh-CN"/>
        </w:rPr>
        <w:t>Agreement</w:t>
      </w:r>
    </w:p>
    <w:p w14:paraId="50A4DB50" w14:textId="77777777" w:rsidR="00B1071E" w:rsidRPr="005144F4" w:rsidRDefault="00B1071E" w:rsidP="005144F4">
      <w:pPr>
        <w:rPr>
          <w:rFonts w:ascii="Times New Roman" w:eastAsia="Times New Roman" w:hAnsi="Times New Roman"/>
          <w:szCs w:val="20"/>
        </w:rPr>
      </w:pPr>
      <w:r w:rsidRPr="005144F4">
        <w:rPr>
          <w:rFonts w:ascii="Times New Roman" w:eastAsia="Times New Roman" w:hAnsi="Times New Roman"/>
          <w:szCs w:val="20"/>
        </w:rPr>
        <w:t>In Table 7.9.6.1-3, the minimum distance between STX/SRX and sensing target should be:</w:t>
      </w:r>
    </w:p>
    <w:p w14:paraId="5F7E6A9F" w14:textId="1AEA89A0" w:rsidR="00B1071E" w:rsidRPr="005144F4" w:rsidRDefault="00B1071E" w:rsidP="005E135D">
      <w:pPr>
        <w:pStyle w:val="ListParagraph"/>
        <w:numPr>
          <w:ilvl w:val="0"/>
          <w:numId w:val="163"/>
        </w:numPr>
        <w:rPr>
          <w:lang w:eastAsia="zh-CN"/>
        </w:rPr>
      </w:pPr>
      <w:r w:rsidRPr="005144F4">
        <w:t>Min distances based on min TRP/UE distances defined in TR37.885</w:t>
      </w:r>
      <w:r w:rsidR="005144F4">
        <w:t>.</w:t>
      </w:r>
    </w:p>
    <w:p w14:paraId="146E6DE4" w14:textId="77777777" w:rsidR="00B1071E" w:rsidRPr="005144F4" w:rsidRDefault="00B1071E" w:rsidP="005144F4">
      <w:pPr>
        <w:rPr>
          <w:lang w:eastAsia="zh-CN"/>
        </w:rPr>
      </w:pPr>
      <w:r w:rsidRPr="005144F4">
        <w:rPr>
          <w:highlight w:val="green"/>
          <w:lang w:eastAsia="zh-CN"/>
        </w:rPr>
        <w:t>Agreement</w:t>
      </w:r>
    </w:p>
    <w:p w14:paraId="6B7A7188" w14:textId="77777777" w:rsidR="00B1071E" w:rsidRDefault="00B1071E" w:rsidP="005144F4">
      <w:pPr>
        <w:rPr>
          <w:lang w:eastAsia="zh-CN"/>
        </w:rPr>
      </w:pPr>
      <w:r w:rsidRPr="005144F4">
        <w:rPr>
          <w:lang w:eastAsia="zh-CN"/>
        </w:rPr>
        <w:t>The TP below is endorsed for TR 38.901 v19.0.0.</w:t>
      </w:r>
    </w:p>
    <w:p w14:paraId="27648550" w14:textId="77777777" w:rsidR="00E417B2" w:rsidRPr="00B1071E" w:rsidRDefault="00E417B2" w:rsidP="00E417B2">
      <w:pPr>
        <w:jc w:val="both"/>
        <w:rPr>
          <w:rFonts w:ascii="Times New Roman" w:eastAsiaTheme="minorEastAsia" w:hAnsi="Times New Roman"/>
          <w:color w:val="FF0000"/>
          <w:lang w:val="en-US" w:eastAsia="zh-CN"/>
        </w:rPr>
      </w:pPr>
      <w:r w:rsidRPr="00B1071E">
        <w:rPr>
          <w:rFonts w:ascii="Times New Roman" w:eastAsiaTheme="minorEastAsia" w:hAnsi="Times New Roman" w:hint="eastAsia"/>
          <w:color w:val="FF0000"/>
          <w:lang w:val="en-US" w:eastAsia="zh-CN"/>
        </w:rPr>
        <w:t xml:space="preserve">--------------------------------------- Start of </w:t>
      </w:r>
      <w:r w:rsidRPr="00B1071E">
        <w:rPr>
          <w:rFonts w:ascii="Times New Roman" w:eastAsiaTheme="minorEastAsia" w:hAnsi="Times New Roman"/>
          <w:color w:val="FF0000"/>
          <w:lang w:val="en-US" w:eastAsia="zh-CN"/>
        </w:rPr>
        <w:t xml:space="preserve">TP </w:t>
      </w:r>
      <w:r w:rsidRPr="00B1071E">
        <w:rPr>
          <w:rFonts w:ascii="Times New Roman" w:eastAsiaTheme="minorEastAsia" w:hAnsi="Times New Roman" w:hint="eastAsia"/>
          <w:color w:val="FF0000"/>
          <w:lang w:val="en-US" w:eastAsia="zh-CN"/>
        </w:rPr>
        <w:t>for</w:t>
      </w:r>
      <w:r w:rsidRPr="00B1071E">
        <w:rPr>
          <w:rFonts w:ascii="Times New Roman" w:eastAsiaTheme="minorEastAsia" w:hAnsi="Times New Roman"/>
          <w:color w:val="FF0000"/>
          <w:lang w:val="en-US" w:eastAsia="zh-CN"/>
        </w:rPr>
        <w:t xml:space="preserve"> TR 38.901 </w:t>
      </w:r>
      <w:r w:rsidRPr="00B1071E">
        <w:rPr>
          <w:rFonts w:ascii="Times New Roman" w:eastAsiaTheme="minorEastAsia" w:hAnsi="Times New Roman" w:hint="eastAsia"/>
          <w:color w:val="FF0000"/>
          <w:lang w:val="en-US" w:eastAsia="zh-CN"/>
        </w:rPr>
        <w:t>---------------------------------------</w:t>
      </w:r>
    </w:p>
    <w:tbl>
      <w:tblPr>
        <w:tblStyle w:val="TableGrid"/>
        <w:tblW w:w="5000" w:type="pct"/>
        <w:tblLook w:val="04A0" w:firstRow="1" w:lastRow="0" w:firstColumn="1" w:lastColumn="0" w:noHBand="0" w:noVBand="1"/>
      </w:tblPr>
      <w:tblGrid>
        <w:gridCol w:w="10457"/>
      </w:tblGrid>
      <w:tr w:rsidR="00B1071E" w:rsidRPr="00B1071E" w14:paraId="0CC316B2" w14:textId="77777777" w:rsidTr="00E417B2">
        <w:tc>
          <w:tcPr>
            <w:tcW w:w="5000" w:type="pct"/>
          </w:tcPr>
          <w:p w14:paraId="0114F59D" w14:textId="6B544E2E" w:rsidR="00B1071E" w:rsidRPr="00B1071E" w:rsidRDefault="00B1071E" w:rsidP="00E417B2">
            <w:pPr>
              <w:jc w:val="both"/>
              <w:rPr>
                <w:rFonts w:ascii="Arial" w:eastAsiaTheme="minorEastAsia" w:hAnsi="Arial" w:cs="Arial"/>
                <w:b/>
                <w:bCs/>
                <w:sz w:val="16"/>
                <w:szCs w:val="16"/>
                <w:lang w:val="en-US" w:eastAsia="zh-CN"/>
              </w:rPr>
            </w:pPr>
            <w:r w:rsidRPr="00B1071E">
              <w:rPr>
                <w:rFonts w:ascii="Arial" w:eastAsiaTheme="minorEastAsia" w:hAnsi="Arial" w:cs="Arial"/>
                <w:b/>
                <w:bCs/>
                <w:sz w:val="16"/>
                <w:szCs w:val="16"/>
                <w:lang w:val="en-US" w:eastAsia="zh-CN"/>
              </w:rPr>
              <w:t>7.9.6</w:t>
            </w:r>
            <w:r w:rsidRPr="00B1071E">
              <w:rPr>
                <w:rFonts w:ascii="Arial" w:eastAsiaTheme="minorEastAsia" w:hAnsi="Arial" w:cs="Arial"/>
                <w:b/>
                <w:bCs/>
                <w:sz w:val="16"/>
                <w:szCs w:val="16"/>
                <w:lang w:val="en-US" w:eastAsia="zh-CN"/>
              </w:rPr>
              <w:tab/>
            </w:r>
            <w:r w:rsidR="00DC7015">
              <w:rPr>
                <w:rFonts w:ascii="Arial" w:eastAsiaTheme="minorEastAsia" w:hAnsi="Arial" w:cs="Arial"/>
                <w:b/>
                <w:bCs/>
                <w:sz w:val="16"/>
                <w:szCs w:val="16"/>
                <w:lang w:val="en-US" w:eastAsia="zh-CN"/>
              </w:rPr>
              <w:t>C</w:t>
            </w:r>
            <w:r w:rsidRPr="00B1071E">
              <w:rPr>
                <w:rFonts w:ascii="Arial" w:eastAsiaTheme="minorEastAsia" w:hAnsi="Arial" w:cs="Arial"/>
                <w:b/>
                <w:bCs/>
                <w:sz w:val="16"/>
                <w:szCs w:val="16"/>
                <w:lang w:val="en-US" w:eastAsia="zh-CN"/>
              </w:rPr>
              <w:t>alibration</w:t>
            </w:r>
          </w:p>
          <w:tbl>
            <w:tblPr>
              <w:tblW w:w="5000" w:type="pct"/>
              <w:jc w:val="center"/>
              <w:tblLook w:val="04A0" w:firstRow="1" w:lastRow="0" w:firstColumn="1" w:lastColumn="0" w:noHBand="0" w:noVBand="1"/>
            </w:tblPr>
            <w:tblGrid>
              <w:gridCol w:w="10231"/>
            </w:tblGrid>
            <w:tr w:rsidR="00B1071E" w:rsidRPr="00B1071E" w14:paraId="55300AAD" w14:textId="77777777" w:rsidTr="009B4986">
              <w:trPr>
                <w:trHeight w:val="256"/>
                <w:jc w:val="center"/>
              </w:trPr>
              <w:tc>
                <w:tcPr>
                  <w:tcW w:w="9402" w:type="dxa"/>
                  <w:tcBorders>
                    <w:top w:val="single" w:sz="4" w:space="0" w:color="000000"/>
                    <w:left w:val="single" w:sz="4" w:space="0" w:color="000000"/>
                    <w:bottom w:val="single" w:sz="4" w:space="0" w:color="000000"/>
                    <w:right w:val="single" w:sz="4" w:space="0" w:color="000000"/>
                  </w:tcBorders>
                  <w:vAlign w:val="center"/>
                </w:tcPr>
                <w:p w14:paraId="1C1F4062" w14:textId="77777777" w:rsidR="00B1071E" w:rsidRPr="00B1071E" w:rsidRDefault="00B1071E" w:rsidP="00E417B2">
                  <w:pPr>
                    <w:keepNext/>
                    <w:keepLines/>
                    <w:rPr>
                      <w:rFonts w:ascii="Arial" w:eastAsia="DengXian" w:hAnsi="Arial" w:cs="Arial"/>
                      <w:sz w:val="16"/>
                      <w:szCs w:val="16"/>
                      <w:lang w:eastAsia="zh-CN"/>
                    </w:rPr>
                  </w:pPr>
                </w:p>
                <w:p w14:paraId="75F5B9DB" w14:textId="77777777" w:rsidR="00B1071E" w:rsidRPr="00B1071E" w:rsidRDefault="00B1071E" w:rsidP="00E417B2">
                  <w:pPr>
                    <w:keepNext/>
                    <w:keepLines/>
                    <w:jc w:val="center"/>
                    <w:rPr>
                      <w:rFonts w:ascii="Arial" w:eastAsia="DengXian" w:hAnsi="Arial" w:cs="Arial"/>
                      <w:b/>
                      <w:sz w:val="16"/>
                      <w:szCs w:val="16"/>
                    </w:rPr>
                  </w:pPr>
                  <w:r w:rsidRPr="00B1071E">
                    <w:rPr>
                      <w:rFonts w:ascii="Arial" w:eastAsia="DengXian" w:hAnsi="Arial" w:cs="Arial"/>
                      <w:b/>
                      <w:sz w:val="16"/>
                      <w:szCs w:val="16"/>
                    </w:rPr>
                    <w:t>Table 7.9.6.1-2. Simulation assumptions for large scale calibration for Human sensing targets</w:t>
                  </w:r>
                </w:p>
                <w:tbl>
                  <w:tblPr>
                    <w:tblW w:w="9628" w:type="dxa"/>
                    <w:tblLook w:val="04A0" w:firstRow="1" w:lastRow="0" w:firstColumn="1" w:lastColumn="0" w:noHBand="0" w:noVBand="1"/>
                  </w:tblPr>
                  <w:tblGrid>
                    <w:gridCol w:w="2523"/>
                    <w:gridCol w:w="3592"/>
                    <w:gridCol w:w="3513"/>
                  </w:tblGrid>
                  <w:tr w:rsidR="00B1071E" w:rsidRPr="00B1071E" w14:paraId="5F636A24" w14:textId="77777777" w:rsidTr="009B4986">
                    <w:tc>
                      <w:tcPr>
                        <w:tcW w:w="2523" w:type="dxa"/>
                        <w:tcBorders>
                          <w:top w:val="single" w:sz="4" w:space="0" w:color="auto"/>
                          <w:left w:val="single" w:sz="4" w:space="0" w:color="auto"/>
                          <w:bottom w:val="single" w:sz="4" w:space="0" w:color="auto"/>
                          <w:right w:val="single" w:sz="4" w:space="0" w:color="auto"/>
                        </w:tcBorders>
                        <w:vAlign w:val="center"/>
                      </w:tcPr>
                      <w:p w14:paraId="6EE7EC1F" w14:textId="77777777" w:rsidR="00B1071E" w:rsidRPr="00B1071E" w:rsidRDefault="00B1071E" w:rsidP="00E417B2">
                        <w:pPr>
                          <w:keepNext/>
                          <w:keepLines/>
                          <w:jc w:val="center"/>
                          <w:rPr>
                            <w:rFonts w:ascii="Arial" w:eastAsia="DengXian" w:hAnsi="Arial" w:cs="Arial"/>
                            <w:sz w:val="16"/>
                            <w:szCs w:val="16"/>
                          </w:rPr>
                        </w:pPr>
                        <w:r w:rsidRPr="00B1071E">
                          <w:rPr>
                            <w:rFonts w:ascii="Arial" w:eastAsia="DengXian" w:hAnsi="Arial" w:cs="Arial"/>
                            <w:b/>
                            <w:sz w:val="16"/>
                            <w:szCs w:val="16"/>
                          </w:rPr>
                          <w:t>Parameters</w:t>
                        </w:r>
                      </w:p>
                    </w:tc>
                    <w:tc>
                      <w:tcPr>
                        <w:tcW w:w="3592" w:type="dxa"/>
                        <w:tcBorders>
                          <w:top w:val="single" w:sz="4" w:space="0" w:color="auto"/>
                          <w:left w:val="single" w:sz="4" w:space="0" w:color="auto"/>
                          <w:bottom w:val="single" w:sz="4" w:space="0" w:color="auto"/>
                          <w:right w:val="single" w:sz="4" w:space="0" w:color="auto"/>
                        </w:tcBorders>
                      </w:tcPr>
                      <w:p w14:paraId="525A5686" w14:textId="77777777" w:rsidR="00B1071E" w:rsidRPr="00B1071E" w:rsidRDefault="00B1071E" w:rsidP="00E417B2">
                        <w:pPr>
                          <w:keepNext/>
                          <w:keepLines/>
                          <w:jc w:val="center"/>
                          <w:rPr>
                            <w:rFonts w:ascii="Arial" w:eastAsia="DengXian" w:hAnsi="Arial" w:cs="Arial"/>
                            <w:sz w:val="16"/>
                            <w:szCs w:val="16"/>
                          </w:rPr>
                        </w:pPr>
                        <w:r w:rsidRPr="00B1071E">
                          <w:rPr>
                            <w:rFonts w:ascii="Arial" w:eastAsia="DengXian" w:hAnsi="Arial" w:cs="Arial"/>
                            <w:b/>
                            <w:sz w:val="16"/>
                            <w:szCs w:val="16"/>
                          </w:rPr>
                          <w:t>Indoor Values</w:t>
                        </w:r>
                      </w:p>
                    </w:tc>
                    <w:tc>
                      <w:tcPr>
                        <w:tcW w:w="3513" w:type="dxa"/>
                        <w:tcBorders>
                          <w:top w:val="single" w:sz="4" w:space="0" w:color="auto"/>
                          <w:left w:val="single" w:sz="4" w:space="0" w:color="auto"/>
                          <w:bottom w:val="single" w:sz="4" w:space="0" w:color="auto"/>
                          <w:right w:val="single" w:sz="4" w:space="0" w:color="auto"/>
                        </w:tcBorders>
                      </w:tcPr>
                      <w:p w14:paraId="6EB636DB" w14:textId="77777777" w:rsidR="00B1071E" w:rsidRPr="00B1071E" w:rsidRDefault="00B1071E" w:rsidP="00E417B2">
                        <w:pPr>
                          <w:keepNext/>
                          <w:keepLines/>
                          <w:jc w:val="center"/>
                          <w:rPr>
                            <w:rFonts w:ascii="Arial" w:eastAsia="DengXian" w:hAnsi="Arial" w:cs="Arial"/>
                            <w:sz w:val="16"/>
                            <w:szCs w:val="16"/>
                          </w:rPr>
                        </w:pPr>
                        <w:r w:rsidRPr="00B1071E">
                          <w:rPr>
                            <w:rFonts w:ascii="Arial" w:eastAsia="DengXian" w:hAnsi="Arial" w:cs="Arial"/>
                            <w:b/>
                            <w:sz w:val="16"/>
                            <w:szCs w:val="16"/>
                          </w:rPr>
                          <w:t>Outdoor Values</w:t>
                        </w:r>
                      </w:p>
                    </w:tc>
                  </w:tr>
                  <w:tr w:rsidR="00B1071E" w:rsidRPr="00B1071E" w14:paraId="2ADD8781" w14:textId="77777777" w:rsidTr="009B4986">
                    <w:tc>
                      <w:tcPr>
                        <w:tcW w:w="2523" w:type="dxa"/>
                        <w:tcBorders>
                          <w:top w:val="single" w:sz="4" w:space="0" w:color="auto"/>
                          <w:left w:val="single" w:sz="4" w:space="0" w:color="auto"/>
                          <w:bottom w:val="single" w:sz="4" w:space="0" w:color="auto"/>
                          <w:right w:val="single" w:sz="4" w:space="0" w:color="auto"/>
                        </w:tcBorders>
                        <w:vAlign w:val="center"/>
                      </w:tcPr>
                      <w:p w14:paraId="03EBC737" w14:textId="77777777" w:rsidR="00B1071E" w:rsidRPr="00B1071E" w:rsidRDefault="00B1071E" w:rsidP="00E417B2">
                        <w:pPr>
                          <w:keepNext/>
                          <w:keepLines/>
                          <w:rPr>
                            <w:rFonts w:ascii="Arial" w:eastAsia="DengXian" w:hAnsi="Arial" w:cs="Arial"/>
                            <w:sz w:val="16"/>
                            <w:szCs w:val="16"/>
                          </w:rPr>
                        </w:pPr>
                        <w:r w:rsidRPr="00B1071E">
                          <w:rPr>
                            <w:rFonts w:ascii="Arial" w:eastAsia="DengXian" w:hAnsi="Arial" w:cs="Arial"/>
                            <w:sz w:val="16"/>
                            <w:szCs w:val="16"/>
                            <w:lang w:eastAsia="zh-CN"/>
                          </w:rPr>
                          <w:t xml:space="preserve">Minimum 3D distances between </w:t>
                        </w:r>
                        <w:del w:id="386" w:author="HW" w:date="2025-08-27T16:33:00Z">
                          <w:r w:rsidRPr="00B1071E" w:rsidDel="00255154">
                            <w:rPr>
                              <w:rFonts w:ascii="Arial" w:eastAsia="DengXian" w:hAnsi="Arial" w:cs="Arial"/>
                              <w:sz w:val="16"/>
                              <w:szCs w:val="16"/>
                              <w:lang w:eastAsia="zh-CN"/>
                            </w:rPr>
                            <w:delText xml:space="preserve">pairs of </w:delText>
                          </w:r>
                        </w:del>
                        <w:r w:rsidRPr="00B1071E">
                          <w:rPr>
                            <w:rFonts w:ascii="Arial" w:eastAsia="DengXian" w:hAnsi="Arial" w:cs="Arial"/>
                            <w:sz w:val="16"/>
                            <w:szCs w:val="16"/>
                            <w:lang w:eastAsia="zh-CN"/>
                          </w:rPr>
                          <w:t>STX/SRX and sensing target</w:t>
                        </w:r>
                      </w:p>
                    </w:tc>
                    <w:tc>
                      <w:tcPr>
                        <w:tcW w:w="3592" w:type="dxa"/>
                        <w:tcBorders>
                          <w:top w:val="single" w:sz="4" w:space="0" w:color="auto"/>
                          <w:left w:val="single" w:sz="4" w:space="0" w:color="auto"/>
                          <w:bottom w:val="single" w:sz="4" w:space="0" w:color="auto"/>
                          <w:right w:val="single" w:sz="4" w:space="0" w:color="auto"/>
                        </w:tcBorders>
                        <w:vAlign w:val="center"/>
                      </w:tcPr>
                      <w:p w14:paraId="07463E2F" w14:textId="77777777" w:rsidR="00B1071E" w:rsidRPr="00B1071E" w:rsidRDefault="00B1071E" w:rsidP="00E417B2">
                        <w:pPr>
                          <w:keepNext/>
                          <w:keepLines/>
                          <w:rPr>
                            <w:ins w:id="387" w:author="CATT, CICTCI" w:date="2025-08-15T14:05:00Z"/>
                            <w:rFonts w:ascii="Arial" w:eastAsia="DengXian" w:hAnsi="Arial" w:cs="Arial"/>
                            <w:sz w:val="16"/>
                            <w:szCs w:val="16"/>
                            <w:lang w:eastAsia="zh-CN"/>
                          </w:rPr>
                        </w:pPr>
                        <w:ins w:id="388" w:author="CATT, CICTCI" w:date="2025-08-15T14:05:00Z">
                          <w:r w:rsidRPr="00B1071E">
                            <w:rPr>
                              <w:rFonts w:ascii="Arial" w:eastAsia="DengXian" w:hAnsi="Arial" w:cs="Arial"/>
                              <w:sz w:val="16"/>
                              <w:szCs w:val="16"/>
                              <w:lang w:eastAsia="zh-CN"/>
                            </w:rPr>
                            <w:t xml:space="preserve">For TRP monostatic and TRP-TRP bistatic sensing modes, the minimum 2D distance between STX/SRX and the sensing target is 0 m </w:t>
                          </w:r>
                        </w:ins>
                      </w:p>
                      <w:p w14:paraId="2CCC4334" w14:textId="77777777" w:rsidR="00B1071E" w:rsidRPr="00B1071E" w:rsidRDefault="00B1071E" w:rsidP="00E417B2">
                        <w:pPr>
                          <w:keepNext/>
                          <w:keepLines/>
                          <w:rPr>
                            <w:ins w:id="389" w:author="CATT, CICTCI" w:date="2025-08-15T14:05:00Z"/>
                            <w:rFonts w:ascii="Arial" w:eastAsia="DengXian" w:hAnsi="Arial" w:cs="Arial"/>
                            <w:sz w:val="16"/>
                            <w:szCs w:val="16"/>
                            <w:lang w:eastAsia="zh-CN"/>
                          </w:rPr>
                        </w:pPr>
                      </w:p>
                      <w:p w14:paraId="333AE939" w14:textId="77777777" w:rsidR="00B1071E" w:rsidRPr="00B1071E" w:rsidRDefault="00B1071E" w:rsidP="00E417B2">
                        <w:pPr>
                          <w:keepNext/>
                          <w:keepLines/>
                          <w:rPr>
                            <w:del w:id="390" w:author="CATT, CICTCI" w:date="2025-08-15T14:05:00Z"/>
                            <w:rFonts w:ascii="Arial" w:eastAsia="DengXian" w:hAnsi="Arial" w:cs="Arial"/>
                            <w:sz w:val="16"/>
                            <w:szCs w:val="16"/>
                            <w:lang w:eastAsia="zh-CN"/>
                          </w:rPr>
                        </w:pPr>
                        <w:ins w:id="391" w:author="CATT, CICTCI" w:date="2025-08-15T14:05:00Z">
                          <w:r w:rsidRPr="00B1071E">
                            <w:rPr>
                              <w:rFonts w:ascii="Arial" w:eastAsia="DengXian" w:hAnsi="Arial" w:cs="Arial"/>
                              <w:sz w:val="16"/>
                              <w:szCs w:val="16"/>
                              <w:lang w:eastAsia="zh-CN"/>
                            </w:rPr>
                            <w:t>For UE monostatic and UE-UE bistatic sensing modes, the minimum 2D distance between STX/SRX and the sensing target is 1 m (as specified in TR 38.</w:t>
                          </w:r>
                        </w:ins>
                        <w:ins w:id="392" w:author="Yingyang Li" w:date="2025-08-26T21:25:00Z">
                          <w:r w:rsidRPr="00B1071E">
                            <w:rPr>
                              <w:rFonts w:ascii="Arial" w:eastAsia="DengXian" w:hAnsi="Arial" w:cs="Arial"/>
                              <w:sz w:val="16"/>
                              <w:szCs w:val="16"/>
                              <w:lang w:eastAsia="zh-CN"/>
                            </w:rPr>
                            <w:t>858</w:t>
                          </w:r>
                        </w:ins>
                        <w:ins w:id="393" w:author="CATT, CICTCI" w:date="2025-08-15T14:05:00Z">
                          <w:r w:rsidRPr="00B1071E">
                            <w:rPr>
                              <w:rFonts w:ascii="Arial" w:eastAsia="DengXian" w:hAnsi="Arial" w:cs="Arial"/>
                              <w:sz w:val="16"/>
                              <w:szCs w:val="16"/>
                              <w:lang w:eastAsia="zh-CN"/>
                            </w:rPr>
                            <w:t>)</w:t>
                          </w:r>
                        </w:ins>
                        <w:del w:id="394" w:author="CATT, CICTCI" w:date="2025-08-15T14:05:00Z">
                          <w:r w:rsidRPr="00B1071E">
                            <w:rPr>
                              <w:rFonts w:ascii="Arial" w:eastAsia="DengXian" w:hAnsi="Arial" w:cs="Arial"/>
                              <w:sz w:val="16"/>
                              <w:szCs w:val="16"/>
                            </w:rPr>
                            <w:delText>Min distances defined in TR 38.901</w:delText>
                          </w:r>
                        </w:del>
                      </w:p>
                      <w:p w14:paraId="7612068C" w14:textId="77777777" w:rsidR="00B1071E" w:rsidRPr="00B1071E" w:rsidRDefault="00B1071E" w:rsidP="00E417B2">
                        <w:pPr>
                          <w:keepNext/>
                          <w:keepLines/>
                          <w:rPr>
                            <w:rFonts w:ascii="Arial" w:eastAsia="DengXian" w:hAnsi="Arial" w:cs="Arial"/>
                            <w:sz w:val="16"/>
                            <w:szCs w:val="16"/>
                            <w:lang w:eastAsia="zh-CN"/>
                          </w:rPr>
                        </w:pPr>
                      </w:p>
                    </w:tc>
                    <w:tc>
                      <w:tcPr>
                        <w:tcW w:w="3513" w:type="dxa"/>
                        <w:tcBorders>
                          <w:top w:val="single" w:sz="4" w:space="0" w:color="auto"/>
                          <w:left w:val="single" w:sz="4" w:space="0" w:color="auto"/>
                          <w:bottom w:val="single" w:sz="4" w:space="0" w:color="auto"/>
                          <w:right w:val="single" w:sz="4" w:space="0" w:color="auto"/>
                        </w:tcBorders>
                        <w:vAlign w:val="center"/>
                      </w:tcPr>
                      <w:p w14:paraId="2C9216B5" w14:textId="77777777" w:rsidR="00B1071E" w:rsidRPr="00B1071E" w:rsidRDefault="00B1071E" w:rsidP="00E417B2">
                        <w:pPr>
                          <w:keepNext/>
                          <w:keepLines/>
                          <w:rPr>
                            <w:ins w:id="395" w:author="CATT, CICTCI" w:date="2025-08-15T14:05:00Z"/>
                            <w:rFonts w:ascii="Arial" w:eastAsia="DengXian" w:hAnsi="Arial" w:cs="Arial"/>
                            <w:sz w:val="16"/>
                            <w:szCs w:val="16"/>
                            <w:lang w:eastAsia="zh-CN"/>
                          </w:rPr>
                        </w:pPr>
                        <w:ins w:id="396" w:author="CATT, CICTCI" w:date="2025-08-15T14:05:00Z">
                          <w:r w:rsidRPr="00B1071E">
                            <w:rPr>
                              <w:rFonts w:ascii="Arial" w:eastAsia="DengXian" w:hAnsi="Arial" w:cs="Arial"/>
                              <w:sz w:val="16"/>
                              <w:szCs w:val="16"/>
                              <w:lang w:eastAsia="zh-CN"/>
                            </w:rPr>
                            <w:t xml:space="preserve">For TRP monostatic and TRP-TRP bistatic sensing modes, the minimum 2D distances between STX/SRX and the sensing target are 10 m for UMi scenarios and 35 m for UMa scenarios </w:t>
                          </w:r>
                        </w:ins>
                      </w:p>
                      <w:p w14:paraId="7B7DDC51" w14:textId="77777777" w:rsidR="00B1071E" w:rsidRPr="00B1071E" w:rsidRDefault="00B1071E" w:rsidP="00E417B2">
                        <w:pPr>
                          <w:keepNext/>
                          <w:keepLines/>
                          <w:rPr>
                            <w:ins w:id="397" w:author="CATT, CICTCI" w:date="2025-08-15T14:05:00Z"/>
                            <w:rFonts w:ascii="Arial" w:eastAsia="DengXian" w:hAnsi="Arial" w:cs="Arial"/>
                            <w:sz w:val="16"/>
                            <w:szCs w:val="16"/>
                            <w:lang w:eastAsia="zh-CN"/>
                          </w:rPr>
                        </w:pPr>
                      </w:p>
                      <w:p w14:paraId="267A02F8" w14:textId="77777777" w:rsidR="00B1071E" w:rsidRPr="00B1071E" w:rsidRDefault="00B1071E" w:rsidP="00E417B2">
                        <w:pPr>
                          <w:keepNext/>
                          <w:keepLines/>
                          <w:rPr>
                            <w:del w:id="398" w:author="CATT, CICTCI" w:date="2025-08-15T14:05:00Z"/>
                            <w:rFonts w:ascii="Arial" w:eastAsia="DengXian" w:hAnsi="Arial" w:cs="Arial"/>
                            <w:sz w:val="16"/>
                            <w:szCs w:val="16"/>
                            <w:lang w:eastAsia="zh-CN"/>
                          </w:rPr>
                        </w:pPr>
                        <w:ins w:id="399" w:author="CATT, CICTCI" w:date="2025-08-15T14:05:00Z">
                          <w:r w:rsidRPr="00B1071E">
                            <w:rPr>
                              <w:rFonts w:ascii="Arial" w:eastAsia="DengXian" w:hAnsi="Arial" w:cs="Arial"/>
                              <w:sz w:val="16"/>
                              <w:szCs w:val="16"/>
                              <w:lang w:eastAsia="zh-CN"/>
                            </w:rPr>
                            <w:t xml:space="preserve">For UE monostatic and UE-UE bistatic sensing modes, the minimum 2D distance between STX/SRX and the sensing target is </w:t>
                          </w:r>
                        </w:ins>
                        <w:ins w:id="400" w:author="CATT, CICTCI" w:date="2025-08-15T17:54:00Z">
                          <w:r w:rsidRPr="00B1071E">
                            <w:rPr>
                              <w:rFonts w:ascii="Arial" w:eastAsia="DengXian" w:hAnsi="Arial" w:cs="Arial"/>
                              <w:sz w:val="16"/>
                              <w:szCs w:val="16"/>
                              <w:lang w:eastAsia="zh-CN"/>
                            </w:rPr>
                            <w:t>1</w:t>
                          </w:r>
                        </w:ins>
                        <w:ins w:id="401" w:author="CATT, CICTCI" w:date="2025-08-15T14:05:00Z">
                          <w:r w:rsidRPr="00B1071E">
                            <w:rPr>
                              <w:rFonts w:ascii="Arial" w:eastAsia="DengXian" w:hAnsi="Arial" w:cs="Arial"/>
                              <w:sz w:val="16"/>
                              <w:szCs w:val="16"/>
                              <w:lang w:eastAsia="zh-CN"/>
                            </w:rPr>
                            <w:t xml:space="preserve"> m (as specified in TR 38.</w:t>
                          </w:r>
                        </w:ins>
                        <w:ins w:id="402" w:author="Yingyang Li" w:date="2025-08-26T21:25:00Z">
                          <w:r w:rsidRPr="00B1071E">
                            <w:rPr>
                              <w:rFonts w:ascii="Arial" w:eastAsia="DengXian" w:hAnsi="Arial" w:cs="Arial"/>
                              <w:sz w:val="16"/>
                              <w:szCs w:val="16"/>
                              <w:lang w:eastAsia="zh-CN"/>
                            </w:rPr>
                            <w:t>858</w:t>
                          </w:r>
                        </w:ins>
                        <w:ins w:id="403" w:author="CATT, CICTCI" w:date="2025-08-15T14:05:00Z">
                          <w:r w:rsidRPr="00B1071E">
                            <w:rPr>
                              <w:rFonts w:ascii="Arial" w:eastAsia="DengXian" w:hAnsi="Arial" w:cs="Arial"/>
                              <w:sz w:val="16"/>
                              <w:szCs w:val="16"/>
                              <w:lang w:eastAsia="zh-CN"/>
                            </w:rPr>
                            <w:t>)</w:t>
                          </w:r>
                        </w:ins>
                        <w:del w:id="404" w:author="CATT, CICTCI" w:date="2025-08-15T14:05:00Z">
                          <w:r w:rsidRPr="00B1071E">
                            <w:rPr>
                              <w:rFonts w:ascii="Arial" w:eastAsia="DengXian" w:hAnsi="Arial" w:cs="Arial"/>
                              <w:sz w:val="16"/>
                              <w:szCs w:val="16"/>
                            </w:rPr>
                            <w:delText>Min distances defined in TR 38.901</w:delText>
                          </w:r>
                        </w:del>
                      </w:p>
                      <w:p w14:paraId="31D09B2B" w14:textId="77777777" w:rsidR="00B1071E" w:rsidRPr="00B1071E" w:rsidRDefault="00B1071E" w:rsidP="00E417B2">
                        <w:pPr>
                          <w:keepNext/>
                          <w:keepLines/>
                          <w:rPr>
                            <w:rFonts w:ascii="Arial" w:eastAsia="DengXian" w:hAnsi="Arial" w:cs="Arial"/>
                            <w:sz w:val="16"/>
                            <w:szCs w:val="16"/>
                            <w:lang w:eastAsia="zh-CN"/>
                          </w:rPr>
                        </w:pPr>
                      </w:p>
                    </w:tc>
                  </w:tr>
                </w:tbl>
                <w:p w14:paraId="62042C9A" w14:textId="67AB7397" w:rsidR="00B1071E" w:rsidRPr="00B1071E" w:rsidRDefault="00B1071E" w:rsidP="00E417B2">
                  <w:pPr>
                    <w:jc w:val="center"/>
                    <w:rPr>
                      <w:rFonts w:ascii="Arial" w:eastAsia="DengXian" w:hAnsi="Arial" w:cs="Arial"/>
                      <w:sz w:val="16"/>
                      <w:szCs w:val="16"/>
                      <w:lang w:eastAsia="zh-CN"/>
                    </w:rPr>
                  </w:pPr>
                  <w:r w:rsidRPr="00B1071E">
                    <w:rPr>
                      <w:rFonts w:ascii="Arial" w:eastAsiaTheme="minorEastAsia" w:hAnsi="Arial" w:cs="Arial"/>
                      <w:color w:val="FF0000"/>
                      <w:sz w:val="16"/>
                      <w:szCs w:val="16"/>
                      <w:lang w:val="en-US" w:eastAsia="zh-CN"/>
                    </w:rPr>
                    <w:t>&lt;Unrelated part omitted&gt;</w:t>
                  </w:r>
                </w:p>
              </w:tc>
            </w:tr>
          </w:tbl>
          <w:p w14:paraId="2F167CEB" w14:textId="77777777" w:rsidR="00B1071E" w:rsidRPr="00B1071E" w:rsidRDefault="00B1071E" w:rsidP="00E417B2">
            <w:pPr>
              <w:rPr>
                <w:rFonts w:ascii="Arial" w:eastAsiaTheme="minorEastAsia" w:hAnsi="Arial" w:cs="Arial"/>
                <w:sz w:val="16"/>
                <w:szCs w:val="16"/>
                <w:lang w:eastAsia="zh-CN"/>
              </w:rPr>
            </w:pPr>
          </w:p>
        </w:tc>
      </w:tr>
    </w:tbl>
    <w:p w14:paraId="7CA4794F" w14:textId="77777777" w:rsidR="00E417B2" w:rsidRPr="00B1071E" w:rsidRDefault="00E417B2" w:rsidP="00E417B2">
      <w:pPr>
        <w:jc w:val="both"/>
        <w:rPr>
          <w:rFonts w:ascii="Times New Roman" w:eastAsiaTheme="minorEastAsia" w:hAnsi="Times New Roman"/>
          <w:color w:val="FF0000"/>
          <w:lang w:val="en-US" w:eastAsia="zh-CN"/>
        </w:rPr>
      </w:pPr>
      <w:r w:rsidRPr="00B1071E">
        <w:rPr>
          <w:rFonts w:ascii="Times New Roman" w:eastAsiaTheme="minorEastAsia" w:hAnsi="Times New Roman" w:hint="eastAsia"/>
          <w:color w:val="FF0000"/>
          <w:lang w:val="en-US" w:eastAsia="zh-CN"/>
        </w:rPr>
        <w:t xml:space="preserve">--------------------------------------- </w:t>
      </w:r>
      <w:r>
        <w:rPr>
          <w:rFonts w:ascii="Times New Roman" w:eastAsiaTheme="minorEastAsia" w:hAnsi="Times New Roman"/>
          <w:color w:val="FF0000"/>
          <w:lang w:val="en-US" w:eastAsia="zh-CN"/>
        </w:rPr>
        <w:t>End</w:t>
      </w:r>
      <w:r w:rsidRPr="00B1071E">
        <w:rPr>
          <w:rFonts w:ascii="Times New Roman" w:eastAsiaTheme="minorEastAsia" w:hAnsi="Times New Roman" w:hint="eastAsia"/>
          <w:color w:val="FF0000"/>
          <w:lang w:val="en-US" w:eastAsia="zh-CN"/>
        </w:rPr>
        <w:t xml:space="preserve"> of </w:t>
      </w:r>
      <w:r w:rsidRPr="00B1071E">
        <w:rPr>
          <w:rFonts w:ascii="Times New Roman" w:eastAsiaTheme="minorEastAsia" w:hAnsi="Times New Roman"/>
          <w:color w:val="FF0000"/>
          <w:lang w:val="en-US" w:eastAsia="zh-CN"/>
        </w:rPr>
        <w:t xml:space="preserve">TP </w:t>
      </w:r>
      <w:r w:rsidRPr="00B1071E">
        <w:rPr>
          <w:rFonts w:ascii="Times New Roman" w:eastAsiaTheme="minorEastAsia" w:hAnsi="Times New Roman" w:hint="eastAsia"/>
          <w:color w:val="FF0000"/>
          <w:lang w:val="en-US" w:eastAsia="zh-CN"/>
        </w:rPr>
        <w:t>for</w:t>
      </w:r>
      <w:r w:rsidRPr="00B1071E">
        <w:rPr>
          <w:rFonts w:ascii="Times New Roman" w:eastAsiaTheme="minorEastAsia" w:hAnsi="Times New Roman"/>
          <w:color w:val="FF0000"/>
          <w:lang w:val="en-US" w:eastAsia="zh-CN"/>
        </w:rPr>
        <w:t xml:space="preserve"> TR 38.901 </w:t>
      </w:r>
      <w:r w:rsidRPr="00B1071E">
        <w:rPr>
          <w:rFonts w:ascii="Times New Roman" w:eastAsiaTheme="minorEastAsia" w:hAnsi="Times New Roman" w:hint="eastAsia"/>
          <w:color w:val="FF0000"/>
          <w:lang w:val="en-US" w:eastAsia="zh-CN"/>
        </w:rPr>
        <w:t>---------------------------------------</w:t>
      </w:r>
    </w:p>
    <w:p w14:paraId="46F35DC9" w14:textId="77777777" w:rsidR="00B1071E" w:rsidRPr="00E417B2" w:rsidRDefault="00B1071E" w:rsidP="005144F4">
      <w:pPr>
        <w:rPr>
          <w:lang w:val="en-US" w:eastAsia="zh-CN"/>
        </w:rPr>
      </w:pPr>
    </w:p>
    <w:p w14:paraId="0161BC05" w14:textId="77777777" w:rsidR="00B1071E" w:rsidRPr="005144F4" w:rsidRDefault="00B1071E" w:rsidP="005144F4">
      <w:pPr>
        <w:rPr>
          <w:lang w:eastAsia="zh-CN"/>
        </w:rPr>
      </w:pPr>
      <w:r w:rsidRPr="005144F4">
        <w:rPr>
          <w:highlight w:val="green"/>
          <w:lang w:eastAsia="zh-CN"/>
        </w:rPr>
        <w:t>Agreement</w:t>
      </w:r>
    </w:p>
    <w:p w14:paraId="1D76B0AF" w14:textId="541FB335" w:rsidR="00B1071E" w:rsidRPr="005144F4" w:rsidRDefault="00B1071E" w:rsidP="005144F4">
      <w:pPr>
        <w:rPr>
          <w:lang w:eastAsia="zh-CN"/>
        </w:rPr>
      </w:pPr>
      <w:r w:rsidRPr="005144F4">
        <w:rPr>
          <w:rFonts w:hint="eastAsia"/>
          <w:lang w:eastAsia="zh-CN"/>
        </w:rPr>
        <w:t>T</w:t>
      </w:r>
      <w:r w:rsidRPr="005144F4">
        <w:rPr>
          <w:lang w:eastAsia="zh-CN"/>
        </w:rPr>
        <w:t xml:space="preserve">he reference for calibrations </w:t>
      </w:r>
      <w:hyperlink r:id="rId512" w:history="1">
        <w:r w:rsidR="00D73405">
          <w:rPr>
            <w:rStyle w:val="Hyperlink"/>
            <w:lang w:eastAsia="zh-CN"/>
          </w:rPr>
          <w:t>R1-2504950</w:t>
        </w:r>
      </w:hyperlink>
      <w:r w:rsidRPr="005144F4">
        <w:rPr>
          <w:lang w:eastAsia="zh-CN"/>
        </w:rPr>
        <w:t xml:space="preserve"> is</w:t>
      </w:r>
      <w:r w:rsidRPr="005144F4">
        <w:rPr>
          <w:rFonts w:eastAsiaTheme="minorEastAsia"/>
          <w:szCs w:val="20"/>
          <w:lang w:eastAsia="ko-KR"/>
        </w:rPr>
        <w:t xml:space="preserve"> replaced by </w:t>
      </w:r>
      <w:hyperlink r:id="rId513" w:history="1">
        <w:r w:rsidR="00D73405">
          <w:rPr>
            <w:rStyle w:val="Hyperlink"/>
            <w:rFonts w:eastAsiaTheme="minorEastAsia"/>
            <w:szCs w:val="20"/>
            <w:lang w:eastAsia="ko-KR"/>
          </w:rPr>
          <w:t>R1-2506518</w:t>
        </w:r>
      </w:hyperlink>
      <w:r w:rsidRPr="005144F4">
        <w:rPr>
          <w:lang w:eastAsia="zh-CN"/>
        </w:rPr>
        <w:t xml:space="preserve"> in TR38.901</w:t>
      </w:r>
      <w:r w:rsidRPr="005144F4">
        <w:rPr>
          <w:rFonts w:eastAsiaTheme="minorEastAsia"/>
          <w:szCs w:val="20"/>
          <w:lang w:eastAsia="ko-KR"/>
        </w:rPr>
        <w:t>.</w:t>
      </w:r>
    </w:p>
    <w:p w14:paraId="29443738" w14:textId="32ACC3ED" w:rsidR="00717F05" w:rsidRPr="003B0294" w:rsidRDefault="00D73405" w:rsidP="00717F05">
      <w:hyperlink r:id="rId514" w:history="1">
        <w:r>
          <w:rPr>
            <w:rStyle w:val="Hyperlink"/>
          </w:rPr>
          <w:t>R1-2506518</w:t>
        </w:r>
      </w:hyperlink>
      <w:r w:rsidR="00717F05">
        <w:tab/>
        <w:t>ISAC channel model calibration results</w:t>
      </w:r>
      <w:r w:rsidR="00717F05">
        <w:tab/>
        <w:t>Moderator (AT&amp;T)</w:t>
      </w:r>
      <w:r w:rsidR="00717F05">
        <w:tab/>
        <w:t xml:space="preserve">(rev of </w:t>
      </w:r>
      <w:hyperlink r:id="rId515" w:history="1">
        <w:r>
          <w:rPr>
            <w:rStyle w:val="Hyperlink"/>
          </w:rPr>
          <w:t>R1-2506462</w:t>
        </w:r>
      </w:hyperlink>
      <w:r w:rsidR="00717F05">
        <w:t xml:space="preserve">, rev of </w:t>
      </w:r>
      <w:hyperlink r:id="rId516" w:history="1">
        <w:r>
          <w:rPr>
            <w:rStyle w:val="Hyperlink"/>
          </w:rPr>
          <w:t>R1-2506225</w:t>
        </w:r>
      </w:hyperlink>
      <w:r w:rsidR="00717F05">
        <w:t>)</w:t>
      </w:r>
    </w:p>
    <w:p w14:paraId="6D64EB23" w14:textId="77777777" w:rsidR="00B1071E" w:rsidRPr="005144F4" w:rsidRDefault="00B1071E" w:rsidP="005144F4">
      <w:pPr>
        <w:rPr>
          <w:lang w:eastAsia="zh-CN"/>
        </w:rPr>
      </w:pPr>
    </w:p>
    <w:p w14:paraId="5C5AB4B6" w14:textId="77777777" w:rsidR="00B1071E" w:rsidRPr="00B1071E" w:rsidRDefault="00B1071E" w:rsidP="00B1071E">
      <w:pPr>
        <w:rPr>
          <w:rFonts w:eastAsia="DengXian"/>
          <w:lang w:eastAsia="zh-CN"/>
        </w:rPr>
      </w:pPr>
      <w:r w:rsidRPr="008448EE">
        <w:rPr>
          <w:rFonts w:eastAsia="DengXian" w:hint="eastAsia"/>
          <w:lang w:eastAsia="zh-CN"/>
        </w:rPr>
        <w:t>C</w:t>
      </w:r>
      <w:r w:rsidRPr="008448EE">
        <w:rPr>
          <w:rFonts w:eastAsia="DengXian"/>
          <w:lang w:eastAsia="zh-CN"/>
        </w:rPr>
        <w:t>omeback for draft CR incorporating all the endorsed TPs – Yingyang (Xiaomi)</w:t>
      </w:r>
    </w:p>
    <w:p w14:paraId="009C6A07" w14:textId="77777777" w:rsidR="00B1071E" w:rsidRDefault="00B1071E" w:rsidP="001C3EC9">
      <w:pPr>
        <w:rPr>
          <w:rFonts w:eastAsia="DengXian"/>
          <w:lang w:eastAsia="zh-CN"/>
        </w:rPr>
      </w:pPr>
    </w:p>
    <w:p w14:paraId="04AECAB8" w14:textId="77777777" w:rsidR="00B1071E" w:rsidRDefault="00B1071E" w:rsidP="001C3EC9">
      <w:pPr>
        <w:rPr>
          <w:rFonts w:eastAsia="DengXian"/>
          <w:lang w:eastAsia="zh-CN"/>
        </w:rPr>
      </w:pPr>
    </w:p>
    <w:p w14:paraId="4A9233F1" w14:textId="5015C9CC" w:rsidR="00DC7015" w:rsidRDefault="00DC7015" w:rsidP="001C3EC9">
      <w:pPr>
        <w:rPr>
          <w:rFonts w:eastAsia="DengXian"/>
          <w:lang w:eastAsia="zh-CN"/>
        </w:rPr>
      </w:pPr>
      <w:r>
        <w:rPr>
          <w:rFonts w:eastAsia="DengXian"/>
          <w:lang w:eastAsia="zh-CN"/>
        </w:rPr>
        <w:t>From Friday session</w:t>
      </w:r>
    </w:p>
    <w:p w14:paraId="34653BB7" w14:textId="40E0F91D" w:rsidR="00DC7015" w:rsidRPr="00DC7015" w:rsidRDefault="00D73405" w:rsidP="00DC7015">
      <w:pPr>
        <w:rPr>
          <w:rFonts w:eastAsia="DengXian"/>
          <w:b/>
          <w:bCs/>
          <w:lang w:eastAsia="zh-CN"/>
        </w:rPr>
      </w:pPr>
      <w:hyperlink r:id="rId517" w:history="1">
        <w:r>
          <w:rPr>
            <w:rStyle w:val="Hyperlink"/>
            <w:rFonts w:eastAsia="DengXian"/>
            <w:b/>
            <w:bCs/>
            <w:lang w:eastAsia="zh-CN"/>
          </w:rPr>
          <w:t>R1-2506616</w:t>
        </w:r>
      </w:hyperlink>
      <w:r w:rsidR="00DC7015" w:rsidRPr="00DC7015">
        <w:rPr>
          <w:rFonts w:eastAsia="DengXian"/>
          <w:b/>
          <w:bCs/>
          <w:lang w:eastAsia="zh-CN"/>
        </w:rPr>
        <w:tab/>
        <w:t>ISAC channel model calibration results</w:t>
      </w:r>
      <w:r w:rsidR="00DC7015" w:rsidRPr="00DC7015">
        <w:rPr>
          <w:rFonts w:eastAsia="DengXian"/>
          <w:b/>
          <w:bCs/>
          <w:lang w:eastAsia="zh-CN"/>
        </w:rPr>
        <w:tab/>
        <w:t>Moderator (AT&amp;T)</w:t>
      </w:r>
      <w:r w:rsidR="00DC7015">
        <w:rPr>
          <w:rFonts w:eastAsia="DengXian"/>
          <w:b/>
          <w:bCs/>
          <w:lang w:eastAsia="zh-CN"/>
        </w:rPr>
        <w:tab/>
        <w:t xml:space="preserve">(rev of </w:t>
      </w:r>
      <w:hyperlink r:id="rId518" w:history="1">
        <w:r>
          <w:rPr>
            <w:rStyle w:val="Hyperlink"/>
            <w:rFonts w:eastAsia="DengXian"/>
            <w:b/>
            <w:bCs/>
            <w:lang w:eastAsia="zh-CN"/>
          </w:rPr>
          <w:t>R1-2506518</w:t>
        </w:r>
      </w:hyperlink>
      <w:r w:rsidR="00DC7015">
        <w:rPr>
          <w:rFonts w:eastAsia="DengXian"/>
          <w:b/>
          <w:bCs/>
          <w:lang w:eastAsia="zh-CN"/>
        </w:rPr>
        <w:t>)</w:t>
      </w:r>
    </w:p>
    <w:p w14:paraId="43DBAB4E" w14:textId="77777777" w:rsidR="00DC7015" w:rsidRPr="00DC7015" w:rsidRDefault="00DC7015" w:rsidP="00DC7015">
      <w:pPr>
        <w:rPr>
          <w:rFonts w:eastAsia="DengXian"/>
          <w:lang w:eastAsia="zh-CN"/>
        </w:rPr>
      </w:pPr>
      <w:r w:rsidRPr="00DC7015">
        <w:rPr>
          <w:rFonts w:eastAsia="DengXian"/>
          <w:highlight w:val="green"/>
          <w:lang w:eastAsia="zh-CN"/>
        </w:rPr>
        <w:t>Agreement</w:t>
      </w:r>
    </w:p>
    <w:p w14:paraId="2C3E09C3" w14:textId="77777777" w:rsidR="00DC7015" w:rsidRDefault="00DC7015" w:rsidP="00DC7015">
      <w:pPr>
        <w:rPr>
          <w:rFonts w:eastAsia="DengXian"/>
          <w:lang w:eastAsia="zh-CN"/>
        </w:rPr>
      </w:pPr>
      <w:r>
        <w:rPr>
          <w:rFonts w:eastAsia="DengXian" w:hint="eastAsia"/>
          <w:lang w:eastAsia="zh-CN"/>
        </w:rPr>
        <w:t>T</w:t>
      </w:r>
      <w:r>
        <w:rPr>
          <w:rFonts w:eastAsia="DengXian"/>
          <w:lang w:eastAsia="zh-CN"/>
        </w:rPr>
        <w:t>he previous agreement is modified  as follows</w:t>
      </w:r>
    </w:p>
    <w:p w14:paraId="5D479757" w14:textId="662376D2" w:rsidR="00DC7015" w:rsidRDefault="00DC7015" w:rsidP="008448EE">
      <w:pPr>
        <w:ind w:left="720"/>
        <w:rPr>
          <w:rFonts w:eastAsia="DengXian"/>
          <w:lang w:eastAsia="zh-CN"/>
        </w:rPr>
      </w:pPr>
      <w:r>
        <w:rPr>
          <w:rFonts w:eastAsia="DengXian"/>
          <w:lang w:eastAsia="zh-CN"/>
        </w:rPr>
        <w:t xml:space="preserve">The reference for calibrations </w:t>
      </w:r>
      <w:hyperlink r:id="rId519" w:history="1">
        <w:r w:rsidR="00D73405">
          <w:rPr>
            <w:rStyle w:val="Hyperlink"/>
            <w:rFonts w:eastAsia="DengXian"/>
            <w:lang w:eastAsia="zh-CN"/>
          </w:rPr>
          <w:t>R1-2504950</w:t>
        </w:r>
      </w:hyperlink>
      <w:r w:rsidRPr="00255154">
        <w:rPr>
          <w:rFonts w:eastAsia="DengXian"/>
          <w:lang w:eastAsia="zh-CN"/>
        </w:rPr>
        <w:t xml:space="preserve"> is</w:t>
      </w:r>
      <w:r w:rsidRPr="00405BC1">
        <w:rPr>
          <w:rFonts w:eastAsia="DengXian"/>
          <w:szCs w:val="20"/>
          <w:lang w:eastAsia="ko-KR"/>
        </w:rPr>
        <w:t xml:space="preserve"> replaced by </w:t>
      </w:r>
      <w:hyperlink r:id="rId520" w:history="1">
        <w:r w:rsidR="00D73405">
          <w:rPr>
            <w:rStyle w:val="Hyperlink"/>
            <w:rFonts w:eastAsia="DengXian"/>
            <w:szCs w:val="20"/>
            <w:lang w:eastAsia="ko-KR"/>
          </w:rPr>
          <w:t>R1-2506616</w:t>
        </w:r>
      </w:hyperlink>
      <w:r>
        <w:rPr>
          <w:rFonts w:eastAsia="DengXian"/>
          <w:lang w:eastAsia="zh-CN"/>
        </w:rPr>
        <w:t xml:space="preserve"> in TR38.901</w:t>
      </w:r>
      <w:r w:rsidRPr="00405BC1">
        <w:rPr>
          <w:rFonts w:eastAsia="DengXian"/>
          <w:szCs w:val="20"/>
          <w:lang w:eastAsia="ko-KR"/>
        </w:rPr>
        <w:t>.</w:t>
      </w:r>
    </w:p>
    <w:p w14:paraId="5878B609" w14:textId="77777777" w:rsidR="00DC7015" w:rsidRPr="001C3EC9" w:rsidRDefault="00DC7015" w:rsidP="001C3EC9">
      <w:pPr>
        <w:rPr>
          <w:rFonts w:eastAsia="DengXian"/>
          <w:lang w:eastAsia="zh-CN"/>
        </w:rPr>
      </w:pPr>
    </w:p>
    <w:p w14:paraId="423A0600" w14:textId="1F6BE89C" w:rsidR="00DC7015" w:rsidRPr="008448EE" w:rsidRDefault="00D73405" w:rsidP="00DC7015">
      <w:pPr>
        <w:rPr>
          <w:rFonts w:eastAsia="DengXian"/>
          <w:b/>
          <w:bCs/>
          <w:lang w:eastAsia="zh-CN"/>
        </w:rPr>
      </w:pPr>
      <w:hyperlink r:id="rId521" w:history="1">
        <w:r>
          <w:rPr>
            <w:rStyle w:val="Hyperlink"/>
            <w:rFonts w:eastAsia="DengXian"/>
            <w:b/>
            <w:bCs/>
            <w:highlight w:val="green"/>
            <w:lang w:eastAsia="zh-CN"/>
          </w:rPr>
          <w:t>R1-2506577</w:t>
        </w:r>
      </w:hyperlink>
      <w:r w:rsidR="00DC7015" w:rsidRPr="008448EE">
        <w:rPr>
          <w:rFonts w:eastAsia="DengXian"/>
          <w:b/>
          <w:bCs/>
          <w:lang w:eastAsia="zh-CN"/>
        </w:rPr>
        <w:tab/>
        <w:t>CR to incorporate new agreements on ISAC CM</w:t>
      </w:r>
      <w:r w:rsidR="00DC7015" w:rsidRPr="008448EE">
        <w:rPr>
          <w:rFonts w:eastAsia="DengXian"/>
          <w:b/>
          <w:bCs/>
          <w:lang w:eastAsia="zh-CN"/>
        </w:rPr>
        <w:tab/>
        <w:t>Xiaomi, AT&amp;T</w:t>
      </w:r>
    </w:p>
    <w:p w14:paraId="2F5DE01A" w14:textId="77777777" w:rsidR="008448EE" w:rsidRDefault="008448EE" w:rsidP="00DC7015">
      <w:pPr>
        <w:rPr>
          <w:rFonts w:eastAsia="DengXian"/>
          <w:lang w:eastAsia="zh-CN"/>
        </w:rPr>
      </w:pPr>
      <w:r>
        <w:rPr>
          <w:rFonts w:eastAsia="DengXian"/>
          <w:lang w:eastAsia="zh-CN"/>
        </w:rPr>
        <w:t>(R</w:t>
      </w:r>
      <w:r w:rsidRPr="008448EE">
        <w:rPr>
          <w:rFonts w:eastAsia="DengXian"/>
          <w:lang w:eastAsia="zh-CN"/>
        </w:rPr>
        <w:t>el-19</w:t>
      </w:r>
      <w:r>
        <w:rPr>
          <w:rFonts w:eastAsia="DengXian"/>
          <w:lang w:eastAsia="zh-CN"/>
        </w:rPr>
        <w:t xml:space="preserve">, </w:t>
      </w:r>
      <w:r w:rsidRPr="008448EE">
        <w:rPr>
          <w:rFonts w:eastAsia="DengXian"/>
          <w:lang w:eastAsia="zh-CN"/>
        </w:rPr>
        <w:t>38.901</w:t>
      </w:r>
      <w:r>
        <w:rPr>
          <w:rFonts w:eastAsia="DengXian"/>
          <w:lang w:eastAsia="zh-CN"/>
        </w:rPr>
        <w:t xml:space="preserve">, </w:t>
      </w:r>
      <w:r w:rsidRPr="008448EE">
        <w:rPr>
          <w:rFonts w:eastAsia="DengXian"/>
          <w:lang w:eastAsia="zh-CN"/>
        </w:rPr>
        <w:t>FS_Sensing_NR</w:t>
      </w:r>
      <w:r>
        <w:rPr>
          <w:rFonts w:eastAsia="DengXian"/>
          <w:lang w:eastAsia="zh-CN"/>
        </w:rPr>
        <w:t>, CR</w:t>
      </w:r>
      <w:r w:rsidRPr="008448EE">
        <w:rPr>
          <w:rFonts w:eastAsia="DengXian"/>
          <w:lang w:eastAsia="zh-CN"/>
        </w:rPr>
        <w:t>0029</w:t>
      </w:r>
      <w:r>
        <w:rPr>
          <w:rFonts w:eastAsia="DengXian"/>
          <w:lang w:eastAsia="zh-CN"/>
        </w:rPr>
        <w:t xml:space="preserve">, Cat </w:t>
      </w:r>
      <w:r w:rsidRPr="008448EE">
        <w:rPr>
          <w:rFonts w:eastAsia="DengXian"/>
          <w:lang w:eastAsia="zh-CN"/>
        </w:rPr>
        <w:t>F</w:t>
      </w:r>
      <w:r>
        <w:rPr>
          <w:rFonts w:eastAsia="DengXian"/>
          <w:lang w:eastAsia="zh-CN"/>
        </w:rPr>
        <w:t>) is agreed.</w:t>
      </w:r>
    </w:p>
    <w:p w14:paraId="712016EA" w14:textId="314401A7" w:rsidR="008448EE" w:rsidRDefault="007209C4" w:rsidP="00DC7015">
      <w:pPr>
        <w:rPr>
          <w:rFonts w:eastAsia="DengXian"/>
          <w:lang w:eastAsia="zh-CN"/>
        </w:rPr>
      </w:pPr>
      <w:r w:rsidRPr="007209C4">
        <w:rPr>
          <w:rFonts w:eastAsia="DengXian"/>
          <w:highlight w:val="magenta"/>
          <w:lang w:eastAsia="zh-CN"/>
        </w:rPr>
        <w:t>MCC: Delete "draft" from the title before submission to RANP.</w:t>
      </w:r>
    </w:p>
    <w:p w14:paraId="6FD86F97" w14:textId="77777777" w:rsidR="008448EE" w:rsidRDefault="008448EE" w:rsidP="00DC7015">
      <w:pPr>
        <w:rPr>
          <w:rFonts w:eastAsia="DengXian"/>
          <w:lang w:eastAsia="zh-CN"/>
        </w:rPr>
      </w:pPr>
    </w:p>
    <w:p w14:paraId="36141AA1" w14:textId="77777777" w:rsidR="007209C4" w:rsidRDefault="007209C4" w:rsidP="00DC7015">
      <w:pPr>
        <w:rPr>
          <w:rFonts w:eastAsia="DengXian"/>
          <w:lang w:eastAsia="zh-CN"/>
        </w:rPr>
      </w:pPr>
    </w:p>
    <w:p w14:paraId="47051121" w14:textId="31D0073F" w:rsidR="00DC7015" w:rsidRPr="00DC7015" w:rsidRDefault="008448EE" w:rsidP="00DC7015">
      <w:pPr>
        <w:rPr>
          <w:rFonts w:eastAsia="DengXian"/>
          <w:lang w:eastAsia="zh-CN"/>
        </w:rPr>
      </w:pPr>
      <w:r>
        <w:rPr>
          <w:rFonts w:eastAsia="DengXian"/>
          <w:lang w:eastAsia="zh-CN"/>
        </w:rPr>
        <w:t xml:space="preserve">Final summary in </w:t>
      </w:r>
      <w:hyperlink r:id="rId522" w:history="1">
        <w:r w:rsidR="00D73405">
          <w:rPr>
            <w:rStyle w:val="Hyperlink"/>
            <w:rFonts w:eastAsia="DengXian"/>
            <w:lang w:eastAsia="zh-CN"/>
          </w:rPr>
          <w:t>R1-2506578</w:t>
        </w:r>
      </w:hyperlink>
      <w:r>
        <w:rPr>
          <w:rFonts w:eastAsia="DengXian"/>
          <w:lang w:eastAsia="zh-CN"/>
        </w:rPr>
        <w:t>.</w:t>
      </w:r>
    </w:p>
    <w:p w14:paraId="65E794C3" w14:textId="77777777" w:rsidR="003B0294" w:rsidRPr="003B0294" w:rsidRDefault="003B0294" w:rsidP="006641C9">
      <w:pPr>
        <w:pStyle w:val="Heading2"/>
        <w:rPr>
          <w:lang w:val="en-US" w:eastAsia="zh-CN"/>
        </w:rPr>
      </w:pPr>
      <w:bookmarkStart w:id="405" w:name="_Toc197093422"/>
      <w:bookmarkStart w:id="406" w:name="_Toc197093419"/>
      <w:bookmarkStart w:id="407" w:name="_Toc210074488"/>
      <w:r w:rsidRPr="003B0294">
        <w:rPr>
          <w:rFonts w:hint="eastAsia"/>
          <w:lang w:val="en-US" w:eastAsia="zh-CN"/>
        </w:rPr>
        <w:t>Maintenance on</w:t>
      </w:r>
      <w:r w:rsidRPr="003B0294">
        <w:rPr>
          <w:lang w:val="en-US" w:eastAsia="zh-CN"/>
        </w:rPr>
        <w:t xml:space="preserve"> channel modelling enhancements for 7-24GHz for NR</w:t>
      </w:r>
      <w:bookmarkEnd w:id="405"/>
      <w:bookmarkEnd w:id="407"/>
    </w:p>
    <w:p w14:paraId="0BC0F44F" w14:textId="4A57E2F7" w:rsidR="003E6ECE" w:rsidRPr="003E6ECE" w:rsidRDefault="003B0294" w:rsidP="003B0294">
      <w:pPr>
        <w:rPr>
          <w:lang w:eastAsia="x-none"/>
        </w:rPr>
      </w:pPr>
      <w:r w:rsidRPr="003E6ECE">
        <w:rPr>
          <w:lang w:eastAsia="x-none"/>
        </w:rPr>
        <w:t>[12</w:t>
      </w:r>
      <w:r w:rsidRPr="003E6ECE">
        <w:rPr>
          <w:rFonts w:eastAsia="DengXian" w:hint="eastAsia"/>
          <w:lang w:eastAsia="zh-CN"/>
        </w:rPr>
        <w:t>2</w:t>
      </w:r>
      <w:r w:rsidRPr="003E6ECE">
        <w:rPr>
          <w:lang w:eastAsia="x-none"/>
        </w:rPr>
        <w:t>-R19-7-24GHz]</w:t>
      </w:r>
      <w:r w:rsidR="003E6ECE" w:rsidRPr="003E6ECE">
        <w:rPr>
          <w:lang w:eastAsia="x-none"/>
        </w:rPr>
        <w:t xml:space="preserve"> – Daewon (In</w:t>
      </w:r>
      <w:r w:rsidR="003E6ECE" w:rsidRPr="003E6ECE">
        <w:rPr>
          <w:rFonts w:eastAsia="DengXian" w:hint="eastAsia"/>
          <w:lang w:eastAsia="zh-CN"/>
        </w:rPr>
        <w:t>ter</w:t>
      </w:r>
      <w:r w:rsidR="003E6ECE">
        <w:rPr>
          <w:rFonts w:eastAsia="DengXian"/>
          <w:lang w:eastAsia="zh-CN"/>
        </w:rPr>
        <w:t>D</w:t>
      </w:r>
      <w:r w:rsidR="003E6ECE" w:rsidRPr="003E6ECE">
        <w:rPr>
          <w:rFonts w:eastAsia="DengXian" w:hint="eastAsia"/>
          <w:lang w:eastAsia="zh-CN"/>
        </w:rPr>
        <w:t>igital</w:t>
      </w:r>
      <w:r w:rsidR="003E6ECE" w:rsidRPr="003E6ECE">
        <w:rPr>
          <w:lang w:eastAsia="x-none"/>
        </w:rPr>
        <w:t>)</w:t>
      </w:r>
    </w:p>
    <w:p w14:paraId="23713200" w14:textId="5FD3AC7D" w:rsidR="003B0294" w:rsidRPr="003B0294" w:rsidRDefault="003B0294" w:rsidP="003E6ECE">
      <w:pPr>
        <w:rPr>
          <w:lang w:val="en-US" w:eastAsia="x-none"/>
        </w:rPr>
      </w:pPr>
      <w:r w:rsidRPr="003E6ECE">
        <w:rPr>
          <w:lang w:eastAsia="x-none"/>
        </w:rPr>
        <w:t>Email discussion on channel modelling for 7-24GHz</w:t>
      </w:r>
      <w:r w:rsidR="003E6ECE" w:rsidRPr="003E6ECE">
        <w:rPr>
          <w:lang w:eastAsia="x-none"/>
        </w:rPr>
        <w:t xml:space="preserve"> t</w:t>
      </w:r>
      <w:r w:rsidRPr="003E6ECE">
        <w:rPr>
          <w:lang w:eastAsia="x-none"/>
        </w:rPr>
        <w:t>o be used for sharing updates on online/offline schedule, details on what is to be discussed in online/offline sessions, tdoc number of the moderator summary for online session, etc</w:t>
      </w:r>
    </w:p>
    <w:p w14:paraId="4897EC2A" w14:textId="77777777" w:rsidR="003B0294" w:rsidRPr="003B0294" w:rsidRDefault="003B0294" w:rsidP="003B0294">
      <w:pPr>
        <w:rPr>
          <w:rFonts w:eastAsia="DengXian"/>
          <w:lang w:val="en-US" w:eastAsia="zh-CN"/>
        </w:rPr>
      </w:pPr>
    </w:p>
    <w:p w14:paraId="64F6B1BB" w14:textId="661C864C" w:rsidR="003B0294" w:rsidRPr="003B0294" w:rsidRDefault="00D73405" w:rsidP="003B0294">
      <w:hyperlink r:id="rId523" w:history="1">
        <w:r>
          <w:rPr>
            <w:rStyle w:val="Hyperlink"/>
            <w:rFonts w:ascii="Times New Roman" w:eastAsia="Times New Roman" w:hAnsi="Times New Roman"/>
          </w:rPr>
          <w:t>R1-2505225</w:t>
        </w:r>
      </w:hyperlink>
      <w:r w:rsidR="003B0294" w:rsidRPr="003B0294">
        <w:rPr>
          <w:rFonts w:ascii="Times New Roman" w:eastAsia="Times New Roman" w:hAnsi="Times New Roman"/>
        </w:rPr>
        <w:tab/>
        <w:t>Calibration results for 7-24GHz channel modeling</w:t>
      </w:r>
      <w:r w:rsidR="003B0294" w:rsidRPr="003B0294">
        <w:rPr>
          <w:rFonts w:ascii="Times New Roman" w:eastAsia="Times New Roman" w:hAnsi="Times New Roman"/>
        </w:rPr>
        <w:tab/>
        <w:t>Huawei, HiSilicon</w:t>
      </w:r>
    </w:p>
    <w:p w14:paraId="670D408D" w14:textId="30C2715D" w:rsidR="003B0294" w:rsidRPr="003B0294" w:rsidRDefault="00D73405" w:rsidP="003B0294">
      <w:hyperlink r:id="rId524" w:history="1">
        <w:r>
          <w:rPr>
            <w:rStyle w:val="Hyperlink"/>
            <w:rFonts w:ascii="Times New Roman" w:eastAsia="Times New Roman" w:hAnsi="Times New Roman"/>
          </w:rPr>
          <w:t>R1-2505238</w:t>
        </w:r>
      </w:hyperlink>
      <w:r w:rsidR="003B0294" w:rsidRPr="003B0294">
        <w:rPr>
          <w:rFonts w:ascii="Times New Roman" w:eastAsia="Times New Roman" w:hAnsi="Times New Roman"/>
        </w:rPr>
        <w:tab/>
        <w:t>Maintenance of FR3 Channel Modelling</w:t>
      </w:r>
      <w:r w:rsidR="003B0294" w:rsidRPr="003B0294">
        <w:rPr>
          <w:rFonts w:ascii="Times New Roman" w:eastAsia="Times New Roman" w:hAnsi="Times New Roman"/>
        </w:rPr>
        <w:tab/>
        <w:t>InterDigital, Inc.</w:t>
      </w:r>
    </w:p>
    <w:p w14:paraId="02725777" w14:textId="19A8C814" w:rsidR="003B0294" w:rsidRPr="003B0294" w:rsidRDefault="00D73405" w:rsidP="003B0294">
      <w:hyperlink r:id="rId525" w:history="1">
        <w:r>
          <w:rPr>
            <w:rStyle w:val="Hyperlink"/>
            <w:rFonts w:ascii="Times New Roman" w:eastAsia="Times New Roman" w:hAnsi="Times New Roman"/>
          </w:rPr>
          <w:t>R1-2505294</w:t>
        </w:r>
      </w:hyperlink>
      <w:r w:rsidR="003B0294" w:rsidRPr="003B0294">
        <w:rPr>
          <w:rFonts w:ascii="Times New Roman" w:eastAsia="Times New Roman" w:hAnsi="Times New Roman"/>
        </w:rPr>
        <w:tab/>
        <w:t>Maintenance on channel modelling enhancements for 7-24GHz</w:t>
      </w:r>
      <w:r w:rsidR="003B0294" w:rsidRPr="003B0294">
        <w:rPr>
          <w:rFonts w:ascii="Times New Roman" w:eastAsia="Times New Roman" w:hAnsi="Times New Roman"/>
        </w:rPr>
        <w:tab/>
        <w:t>CATT</w:t>
      </w:r>
    </w:p>
    <w:p w14:paraId="77921577" w14:textId="5D0E6527" w:rsidR="003B0294" w:rsidRPr="003B0294" w:rsidRDefault="00D73405" w:rsidP="003B0294">
      <w:hyperlink r:id="rId526" w:history="1">
        <w:r>
          <w:rPr>
            <w:rStyle w:val="Hyperlink"/>
            <w:rFonts w:ascii="Times New Roman" w:eastAsia="Times New Roman" w:hAnsi="Times New Roman"/>
          </w:rPr>
          <w:t>R1-2505385</w:t>
        </w:r>
      </w:hyperlink>
      <w:r w:rsidR="003B0294" w:rsidRPr="003B0294">
        <w:rPr>
          <w:rFonts w:ascii="Times New Roman" w:eastAsia="Times New Roman" w:hAnsi="Times New Roman"/>
        </w:rPr>
        <w:tab/>
        <w:t>Maintenance on 7-24GHz channel modeling</w:t>
      </w:r>
      <w:r w:rsidR="003B0294" w:rsidRPr="003B0294">
        <w:rPr>
          <w:rFonts w:ascii="Times New Roman" w:eastAsia="Times New Roman" w:hAnsi="Times New Roman"/>
        </w:rPr>
        <w:tab/>
        <w:t>vivo</w:t>
      </w:r>
    </w:p>
    <w:p w14:paraId="3A4E8100" w14:textId="535E7522" w:rsidR="003B0294" w:rsidRPr="003B0294" w:rsidRDefault="00D73405" w:rsidP="003B0294">
      <w:pPr>
        <w:rPr>
          <w:rFonts w:ascii="Times New Roman" w:eastAsia="Times New Roman" w:hAnsi="Times New Roman"/>
        </w:rPr>
      </w:pPr>
      <w:hyperlink r:id="rId527" w:history="1">
        <w:r>
          <w:rPr>
            <w:rStyle w:val="Hyperlink"/>
            <w:rFonts w:ascii="Times New Roman" w:eastAsia="Times New Roman" w:hAnsi="Times New Roman"/>
          </w:rPr>
          <w:t>R1-2505499</w:t>
        </w:r>
      </w:hyperlink>
      <w:r w:rsidR="003B0294" w:rsidRPr="003B0294">
        <w:rPr>
          <w:rFonts w:ascii="Times New Roman" w:eastAsia="Times New Roman" w:hAnsi="Times New Roman"/>
        </w:rPr>
        <w:tab/>
        <w:t>Remaining issues on 7-24 GHz channel model</w:t>
      </w:r>
      <w:r w:rsidR="003B0294" w:rsidRPr="003B0294">
        <w:rPr>
          <w:rFonts w:ascii="Times New Roman" w:eastAsia="Times New Roman" w:hAnsi="Times New Roman"/>
        </w:rPr>
        <w:tab/>
        <w:t>ZTE Corporation, Sanechips</w:t>
      </w:r>
    </w:p>
    <w:p w14:paraId="70B7B6D6" w14:textId="2857BFB4" w:rsidR="003B0294" w:rsidRPr="003B0294" w:rsidRDefault="00D73405" w:rsidP="003B0294">
      <w:pPr>
        <w:rPr>
          <w:rFonts w:ascii="Times New Roman" w:eastAsia="Times New Roman" w:hAnsi="Times New Roman"/>
        </w:rPr>
      </w:pPr>
      <w:hyperlink r:id="rId528" w:history="1">
        <w:r>
          <w:rPr>
            <w:rStyle w:val="Hyperlink"/>
            <w:rFonts w:ascii="Times New Roman" w:eastAsia="Times New Roman" w:hAnsi="Times New Roman"/>
          </w:rPr>
          <w:t>R1-2505549</w:t>
        </w:r>
      </w:hyperlink>
      <w:r w:rsidR="003B0294" w:rsidRPr="003B0294">
        <w:rPr>
          <w:rFonts w:ascii="Times New Roman" w:eastAsia="Times New Roman" w:hAnsi="Times New Roman"/>
        </w:rPr>
        <w:tab/>
        <w:t>Remaining issues on channel modelling enhancements for 7-24 GHz for NR</w:t>
      </w:r>
      <w:r w:rsidR="003B0294" w:rsidRPr="003B0294">
        <w:rPr>
          <w:rFonts w:ascii="Times New Roman" w:eastAsia="Times New Roman" w:hAnsi="Times New Roman"/>
        </w:rPr>
        <w:tab/>
        <w:t>Samsung</w:t>
      </w:r>
    </w:p>
    <w:p w14:paraId="52EE27C7" w14:textId="5D6A5E19" w:rsidR="003B0294" w:rsidRPr="003B0294" w:rsidRDefault="00D73405" w:rsidP="003B0294">
      <w:pPr>
        <w:rPr>
          <w:rFonts w:ascii="Times New Roman" w:eastAsia="Times New Roman" w:hAnsi="Times New Roman"/>
        </w:rPr>
      </w:pPr>
      <w:hyperlink r:id="rId529" w:history="1">
        <w:r>
          <w:rPr>
            <w:rStyle w:val="Hyperlink"/>
            <w:rFonts w:ascii="Times New Roman" w:eastAsia="Times New Roman" w:hAnsi="Times New Roman"/>
          </w:rPr>
          <w:t>R1-2505653</w:t>
        </w:r>
      </w:hyperlink>
      <w:r w:rsidR="003B0294" w:rsidRPr="003B0294">
        <w:rPr>
          <w:rFonts w:ascii="Times New Roman" w:eastAsia="Times New Roman" w:hAnsi="Times New Roman"/>
        </w:rPr>
        <w:tab/>
        <w:t>Maintenance on channel model enhancements for 7-24 GHz for NR</w:t>
      </w:r>
      <w:r w:rsidR="003B0294" w:rsidRPr="003B0294">
        <w:rPr>
          <w:rFonts w:ascii="Times New Roman" w:eastAsia="Times New Roman" w:hAnsi="Times New Roman"/>
        </w:rPr>
        <w:tab/>
        <w:t>Sharp</w:t>
      </w:r>
    </w:p>
    <w:p w14:paraId="1578D6D6" w14:textId="2B3DD46D" w:rsidR="003B0294" w:rsidRPr="003B0294" w:rsidRDefault="00D73405" w:rsidP="003B0294">
      <w:pPr>
        <w:rPr>
          <w:rFonts w:ascii="Times New Roman" w:eastAsia="Times New Roman" w:hAnsi="Times New Roman"/>
        </w:rPr>
      </w:pPr>
      <w:hyperlink r:id="rId530" w:history="1">
        <w:r>
          <w:rPr>
            <w:rStyle w:val="Hyperlink"/>
            <w:rFonts w:ascii="Times New Roman" w:eastAsia="Times New Roman" w:hAnsi="Times New Roman"/>
          </w:rPr>
          <w:t>R1-2505730</w:t>
        </w:r>
      </w:hyperlink>
      <w:r w:rsidR="003B0294" w:rsidRPr="003B0294">
        <w:rPr>
          <w:rFonts w:ascii="Times New Roman" w:eastAsia="Times New Roman" w:hAnsi="Times New Roman"/>
        </w:rPr>
        <w:tab/>
        <w:t>Text proposals and calibration results for 7-24GHz channel modeling</w:t>
      </w:r>
      <w:r w:rsidR="003B0294" w:rsidRPr="003B0294">
        <w:rPr>
          <w:rFonts w:ascii="Times New Roman" w:eastAsia="Times New Roman" w:hAnsi="Times New Roman"/>
        </w:rPr>
        <w:tab/>
        <w:t>OPPO</w:t>
      </w:r>
    </w:p>
    <w:p w14:paraId="57D6858A" w14:textId="6F17E2C6" w:rsidR="003B0294" w:rsidRPr="003B0294" w:rsidRDefault="00D73405" w:rsidP="003B0294">
      <w:pPr>
        <w:rPr>
          <w:rFonts w:ascii="Times New Roman" w:eastAsia="Times New Roman" w:hAnsi="Times New Roman"/>
        </w:rPr>
      </w:pPr>
      <w:hyperlink r:id="rId531" w:history="1">
        <w:r>
          <w:rPr>
            <w:rStyle w:val="Hyperlink"/>
            <w:rFonts w:ascii="Times New Roman" w:eastAsia="Times New Roman" w:hAnsi="Times New Roman"/>
          </w:rPr>
          <w:t>R1-2505766</w:t>
        </w:r>
      </w:hyperlink>
      <w:r w:rsidR="003B0294" w:rsidRPr="003B0294">
        <w:rPr>
          <w:rFonts w:ascii="Times New Roman" w:eastAsia="Times New Roman" w:hAnsi="Times New Roman"/>
        </w:rPr>
        <w:tab/>
        <w:t>Calibration results for 7-24 GHz channel model</w:t>
      </w:r>
      <w:r w:rsidR="003B0294" w:rsidRPr="003B0294">
        <w:rPr>
          <w:rFonts w:ascii="Times New Roman" w:eastAsia="Times New Roman" w:hAnsi="Times New Roman"/>
        </w:rPr>
        <w:tab/>
        <w:t>Intel</w:t>
      </w:r>
    </w:p>
    <w:p w14:paraId="5BCDE901" w14:textId="261E1D7D" w:rsidR="003B0294" w:rsidRPr="003B0294" w:rsidRDefault="00D73405" w:rsidP="003B0294">
      <w:pPr>
        <w:rPr>
          <w:rFonts w:ascii="Times New Roman" w:eastAsia="Times New Roman" w:hAnsi="Times New Roman"/>
        </w:rPr>
      </w:pPr>
      <w:hyperlink r:id="rId532" w:history="1">
        <w:r>
          <w:rPr>
            <w:rStyle w:val="Hyperlink"/>
            <w:rFonts w:ascii="Times New Roman" w:eastAsia="Times New Roman" w:hAnsi="Times New Roman"/>
          </w:rPr>
          <w:t>R1-2505884</w:t>
        </w:r>
      </w:hyperlink>
      <w:r w:rsidR="003B0294" w:rsidRPr="003B0294">
        <w:rPr>
          <w:rFonts w:ascii="Times New Roman" w:eastAsia="Times New Roman" w:hAnsi="Times New Roman"/>
        </w:rPr>
        <w:tab/>
        <w:t>Maintenance and Calibration of Channel Model for 7-24 GHz</w:t>
      </w:r>
      <w:r w:rsidR="003B0294" w:rsidRPr="003B0294">
        <w:rPr>
          <w:rFonts w:ascii="Times New Roman" w:eastAsia="Times New Roman" w:hAnsi="Times New Roman"/>
        </w:rPr>
        <w:tab/>
        <w:t>Apple</w:t>
      </w:r>
    </w:p>
    <w:p w14:paraId="514741FB" w14:textId="5D83B1AE" w:rsidR="003B0294" w:rsidRPr="003B0294" w:rsidRDefault="00D73405" w:rsidP="003B0294">
      <w:pPr>
        <w:rPr>
          <w:rFonts w:ascii="Times New Roman" w:eastAsia="Times New Roman" w:hAnsi="Times New Roman"/>
        </w:rPr>
      </w:pPr>
      <w:hyperlink r:id="rId533" w:history="1">
        <w:r>
          <w:rPr>
            <w:rStyle w:val="Hyperlink"/>
            <w:rFonts w:ascii="Times New Roman" w:eastAsia="Times New Roman" w:hAnsi="Times New Roman"/>
          </w:rPr>
          <w:t>R1-2505978</w:t>
        </w:r>
      </w:hyperlink>
      <w:r w:rsidR="003B0294" w:rsidRPr="003B0294">
        <w:rPr>
          <w:rFonts w:ascii="Times New Roman" w:eastAsia="Times New Roman" w:hAnsi="Times New Roman"/>
        </w:rPr>
        <w:tab/>
        <w:t>Discussion on R19 FR3 Channel Model Maintenance</w:t>
      </w:r>
      <w:r w:rsidR="003B0294" w:rsidRPr="003B0294">
        <w:rPr>
          <w:rFonts w:ascii="Times New Roman" w:eastAsia="Times New Roman" w:hAnsi="Times New Roman"/>
        </w:rPr>
        <w:tab/>
        <w:t>SK Telecom</w:t>
      </w:r>
      <w:r w:rsidR="00FF13D9">
        <w:rPr>
          <w:rFonts w:ascii="Times New Roman" w:eastAsia="Times New Roman" w:hAnsi="Times New Roman"/>
        </w:rPr>
        <w:tab/>
        <w:t xml:space="preserve">(rev of </w:t>
      </w:r>
      <w:hyperlink r:id="rId534" w:history="1">
        <w:r>
          <w:rPr>
            <w:rStyle w:val="Hyperlink"/>
            <w:rFonts w:ascii="Times New Roman" w:eastAsia="Times New Roman" w:hAnsi="Times New Roman"/>
          </w:rPr>
          <w:t>R1-2505971</w:t>
        </w:r>
      </w:hyperlink>
      <w:r w:rsidR="00FF13D9">
        <w:rPr>
          <w:rFonts w:ascii="Times New Roman" w:eastAsia="Times New Roman" w:hAnsi="Times New Roman"/>
        </w:rPr>
        <w:t>)</w:t>
      </w:r>
    </w:p>
    <w:p w14:paraId="35BB0BDB" w14:textId="39F6CBBE" w:rsidR="003B0294" w:rsidRPr="003B0294" w:rsidRDefault="00D73405" w:rsidP="003B0294">
      <w:pPr>
        <w:rPr>
          <w:rFonts w:ascii="Times New Roman" w:eastAsia="Times New Roman" w:hAnsi="Times New Roman"/>
        </w:rPr>
      </w:pPr>
      <w:hyperlink r:id="rId535" w:history="1">
        <w:r>
          <w:rPr>
            <w:rStyle w:val="Hyperlink"/>
            <w:rFonts w:ascii="Times New Roman" w:eastAsia="Times New Roman" w:hAnsi="Times New Roman"/>
          </w:rPr>
          <w:t>R1-2506187</w:t>
        </w:r>
      </w:hyperlink>
      <w:r w:rsidR="003B0294" w:rsidRPr="003B0294">
        <w:rPr>
          <w:rFonts w:ascii="Times New Roman" w:eastAsia="Times New Roman" w:hAnsi="Times New Roman"/>
        </w:rPr>
        <w:tab/>
        <w:t>Maintenance on channel modelling enhancements for 7-24GHz for NR</w:t>
      </w:r>
      <w:r w:rsidR="003B0294" w:rsidRPr="003B0294">
        <w:rPr>
          <w:rFonts w:ascii="Times New Roman" w:eastAsia="Times New Roman" w:hAnsi="Times New Roman"/>
        </w:rPr>
        <w:tab/>
        <w:t>Qualcomm Incorporated</w:t>
      </w:r>
    </w:p>
    <w:p w14:paraId="63C2A9F2" w14:textId="0FB64E6E" w:rsidR="003B0294" w:rsidRPr="003B0294" w:rsidRDefault="00D73405" w:rsidP="003B0294">
      <w:pPr>
        <w:rPr>
          <w:rFonts w:ascii="Times New Roman" w:eastAsia="Times New Roman" w:hAnsi="Times New Roman"/>
        </w:rPr>
      </w:pPr>
      <w:hyperlink r:id="rId536" w:history="1">
        <w:r>
          <w:rPr>
            <w:rStyle w:val="Hyperlink"/>
            <w:rFonts w:ascii="Times New Roman" w:eastAsia="Times New Roman" w:hAnsi="Times New Roman"/>
          </w:rPr>
          <w:t>R1-2506374</w:t>
        </w:r>
      </w:hyperlink>
      <w:r w:rsidR="003B0294" w:rsidRPr="003B0294">
        <w:rPr>
          <w:rFonts w:ascii="Times New Roman" w:eastAsia="Times New Roman" w:hAnsi="Times New Roman"/>
        </w:rPr>
        <w:tab/>
        <w:t>Calibration results for 7-24 GHz channel model</w:t>
      </w:r>
      <w:r w:rsidR="003B0294" w:rsidRPr="003B0294">
        <w:rPr>
          <w:rFonts w:ascii="Times New Roman" w:eastAsia="Times New Roman" w:hAnsi="Times New Roman"/>
        </w:rPr>
        <w:tab/>
        <w:t>Ericsson</w:t>
      </w:r>
    </w:p>
    <w:p w14:paraId="6BED299D" w14:textId="6AFB5C06" w:rsidR="003B0294" w:rsidRPr="003B0294" w:rsidRDefault="00D73405" w:rsidP="003B0294">
      <w:pPr>
        <w:rPr>
          <w:rFonts w:ascii="Times New Roman" w:eastAsia="DengXian" w:hAnsi="Times New Roman"/>
          <w:color w:val="FF0000"/>
          <w:lang w:eastAsia="zh-CN"/>
        </w:rPr>
      </w:pPr>
      <w:hyperlink r:id="rId537" w:history="1">
        <w:r>
          <w:rPr>
            <w:rStyle w:val="Hyperlink"/>
            <w:rFonts w:ascii="Times New Roman" w:eastAsia="Times New Roman" w:hAnsi="Times New Roman"/>
          </w:rPr>
          <w:t>R1-2506382</w:t>
        </w:r>
      </w:hyperlink>
      <w:r w:rsidR="003B0294" w:rsidRPr="003B0294">
        <w:rPr>
          <w:rFonts w:ascii="Times New Roman" w:eastAsia="Times New Roman" w:hAnsi="Times New Roman"/>
          <w:color w:val="FF0000"/>
        </w:rPr>
        <w:tab/>
        <w:t>Updated Calibration Simulation Results for Channel Modelling Enhancements for 7-24GHz for NR</w:t>
      </w:r>
      <w:r w:rsidR="003B0294" w:rsidRPr="003B0294">
        <w:rPr>
          <w:rFonts w:ascii="Times New Roman" w:eastAsia="Times New Roman" w:hAnsi="Times New Roman"/>
          <w:color w:val="FF0000"/>
        </w:rPr>
        <w:tab/>
        <w:t>Nokia Germany</w:t>
      </w:r>
      <w:r w:rsidR="003B0294" w:rsidRPr="003B0294">
        <w:rPr>
          <w:rFonts w:ascii="Times New Roman" w:eastAsia="DengXian" w:hAnsi="Times New Roman"/>
          <w:color w:val="FF0000"/>
          <w:lang w:eastAsia="zh-CN"/>
        </w:rPr>
        <w:tab/>
      </w:r>
      <w:r w:rsidR="003B0294" w:rsidRPr="003B0294">
        <w:rPr>
          <w:rFonts w:ascii="Times New Roman" w:eastAsia="DengXian" w:hAnsi="Times New Roman" w:hint="eastAsia"/>
          <w:color w:val="FF0000"/>
          <w:lang w:eastAsia="zh-CN"/>
        </w:rPr>
        <w:t>Late submission</w:t>
      </w:r>
    </w:p>
    <w:p w14:paraId="04625E61" w14:textId="77777777" w:rsidR="003B0294" w:rsidRDefault="003B0294" w:rsidP="003B0294">
      <w:pPr>
        <w:rPr>
          <w:rFonts w:eastAsia="DengXian"/>
          <w:lang w:eastAsia="zh-CN"/>
        </w:rPr>
      </w:pPr>
    </w:p>
    <w:p w14:paraId="7CFB4B0E" w14:textId="3BD87E71" w:rsidR="003E6ECE" w:rsidRPr="003E6ECE" w:rsidRDefault="00D73405" w:rsidP="003E6ECE">
      <w:pPr>
        <w:rPr>
          <w:rFonts w:eastAsia="DengXian"/>
          <w:b/>
          <w:bCs/>
          <w:lang w:eastAsia="zh-CN"/>
        </w:rPr>
      </w:pPr>
      <w:hyperlink r:id="rId538" w:history="1">
        <w:r>
          <w:rPr>
            <w:rStyle w:val="Hyperlink"/>
            <w:rFonts w:eastAsia="DengXian"/>
            <w:b/>
            <w:bCs/>
            <w:lang w:eastAsia="zh-CN"/>
          </w:rPr>
          <w:t>R1-2506404</w:t>
        </w:r>
      </w:hyperlink>
      <w:r w:rsidR="003E6ECE" w:rsidRPr="003E6ECE">
        <w:rPr>
          <w:rFonts w:eastAsia="DengXian"/>
          <w:b/>
          <w:bCs/>
          <w:lang w:eastAsia="zh-CN"/>
        </w:rPr>
        <w:tab/>
        <w:t>Summary #1 of discussions for maintenance of Rel-19 7-24 GHz Channel Modeling SI</w:t>
      </w:r>
      <w:r w:rsidR="003E6ECE" w:rsidRPr="003E6ECE">
        <w:rPr>
          <w:rFonts w:eastAsia="DengXian"/>
          <w:b/>
          <w:bCs/>
          <w:lang w:eastAsia="zh-CN"/>
        </w:rPr>
        <w:tab/>
        <w:t>Moderator (InterDigital, Inc.)</w:t>
      </w:r>
    </w:p>
    <w:p w14:paraId="58BE99F8" w14:textId="43A32090" w:rsidR="003E6ECE" w:rsidRDefault="003E6ECE" w:rsidP="003E6ECE">
      <w:pPr>
        <w:rPr>
          <w:rFonts w:eastAsia="DengXian"/>
          <w:lang w:eastAsia="zh-CN"/>
        </w:rPr>
      </w:pPr>
      <w:r>
        <w:rPr>
          <w:rFonts w:eastAsia="DengXian"/>
          <w:lang w:eastAsia="zh-CN"/>
        </w:rPr>
        <w:t>From Tuesday session</w:t>
      </w:r>
    </w:p>
    <w:p w14:paraId="2BA6B64E" w14:textId="77777777" w:rsidR="00BC5C97" w:rsidRPr="00BC5C97" w:rsidRDefault="00BC5C97" w:rsidP="00BC5C97">
      <w:pPr>
        <w:rPr>
          <w:rFonts w:eastAsia="DengXian"/>
          <w:highlight w:val="green"/>
          <w:lang w:val="en-US" w:eastAsia="zh-CN"/>
        </w:rPr>
      </w:pPr>
      <w:r w:rsidRPr="00BC5C97">
        <w:rPr>
          <w:rFonts w:eastAsia="DengXian" w:hint="eastAsia"/>
          <w:highlight w:val="green"/>
          <w:lang w:val="en-US" w:eastAsia="zh-CN"/>
        </w:rPr>
        <w:t>Agreement</w:t>
      </w:r>
    </w:p>
    <w:p w14:paraId="35AC8E8D" w14:textId="108F7F90" w:rsidR="00BC5C97" w:rsidRPr="00BC5C97" w:rsidRDefault="00BC5C97" w:rsidP="00BC5C97">
      <w:pPr>
        <w:jc w:val="both"/>
        <w:rPr>
          <w:rFonts w:ascii="Times New Roman" w:eastAsia="DengXian" w:hAnsi="Times New Roman"/>
          <w:szCs w:val="20"/>
          <w:lang w:eastAsia="ko-KR"/>
        </w:rPr>
      </w:pPr>
      <w:r w:rsidRPr="00BC5C97">
        <w:rPr>
          <w:rFonts w:ascii="Times New Roman" w:eastAsia="DengXian" w:hAnsi="Times New Roman" w:hint="eastAsia"/>
          <w:szCs w:val="20"/>
          <w:lang w:eastAsia="ko-KR"/>
        </w:rPr>
        <w:t>Adopt the following TP</w:t>
      </w:r>
      <w:r w:rsidR="004B7F57">
        <w:rPr>
          <w:rFonts w:ascii="Times New Roman" w:eastAsia="DengXian" w:hAnsi="Times New Roman"/>
          <w:szCs w:val="20"/>
          <w:lang w:eastAsia="ko-KR"/>
        </w:rPr>
        <w:t>s</w:t>
      </w:r>
      <w:r w:rsidRPr="00BC5C97">
        <w:rPr>
          <w:rFonts w:ascii="Times New Roman" w:eastAsia="DengXian" w:hAnsi="Times New Roman" w:hint="eastAsia"/>
          <w:szCs w:val="20"/>
          <w:lang w:eastAsia="ko-KR"/>
        </w:rPr>
        <w:t xml:space="preserve"> to TR38.901</w:t>
      </w:r>
    </w:p>
    <w:p w14:paraId="37E58440" w14:textId="77777777" w:rsidR="00BC5C97" w:rsidRPr="000627FC" w:rsidRDefault="00BC5C97" w:rsidP="00FF13D9">
      <w:pPr>
        <w:pStyle w:val="ListParagraph"/>
        <w:numPr>
          <w:ilvl w:val="0"/>
          <w:numId w:val="136"/>
        </w:numPr>
        <w:rPr>
          <w:lang w:eastAsia="zh-CN"/>
        </w:rPr>
      </w:pPr>
      <w:r w:rsidRPr="000627FC">
        <w:rPr>
          <w:b/>
          <w:i/>
          <w:lang w:eastAsia="zh-CN"/>
        </w:rPr>
        <w:t>Reason for change</w:t>
      </w:r>
      <w:r w:rsidRPr="000627FC">
        <w:rPr>
          <w:lang w:eastAsia="zh-CN"/>
        </w:rPr>
        <w:t>:</w:t>
      </w:r>
      <w:r w:rsidRPr="000627FC">
        <w:rPr>
          <w:rFonts w:hint="eastAsia"/>
          <w:lang w:eastAsia="ko-KR"/>
        </w:rPr>
        <w:t xml:space="preserve"> (1) max </w:t>
      </w:r>
      <w:r w:rsidRPr="000627FC">
        <w:rPr>
          <w:lang w:eastAsia="ko-KR"/>
        </w:rPr>
        <w:t>subscript</w:t>
      </w:r>
      <w:r w:rsidRPr="000627FC">
        <w:rPr>
          <w:rFonts w:hint="eastAsia"/>
          <w:lang w:eastAsia="ko-KR"/>
        </w:rPr>
        <w:t xml:space="preserve"> typo in Table 7.3-2 has been identified and it may lead to incorrect understanding of angle range; (2) incorrect copy of equation 7.3 to 7.3-3a has been identified and it may lead to incorrect implementation of antenna </w:t>
      </w:r>
      <w:r w:rsidRPr="000627FC">
        <w:rPr>
          <w:lang w:eastAsia="ko-KR"/>
        </w:rPr>
        <w:t>polarization</w:t>
      </w:r>
      <w:r w:rsidRPr="000627FC">
        <w:rPr>
          <w:rFonts w:hint="eastAsia"/>
          <w:lang w:eastAsia="ko-KR"/>
        </w:rPr>
        <w:t xml:space="preserve"> model 1; (3) </w:t>
      </w:r>
      <w:r w:rsidRPr="000627FC">
        <w:rPr>
          <w:lang w:eastAsia="ko-KR"/>
        </w:rPr>
        <w:t>In TR38.901, for angle scaling of CDL models, the scaling factors of ZOA in Table 7.7.5.1-1 are the same as these of ZOD, which is not correct. In addition, there is an typo in Appendix A.5 for angle scaling</w:t>
      </w:r>
      <w:r w:rsidRPr="000627FC">
        <w:rPr>
          <w:rFonts w:hint="eastAsia"/>
          <w:lang w:eastAsia="ko-KR"/>
        </w:rPr>
        <w:t xml:space="preserve">.; (4) incorrect section referenced in Note of Table 7..7.5.1-1.; (5) Typo of </w:t>
      </w:r>
      <w:r w:rsidRPr="000627FC">
        <w:rPr>
          <w:lang w:eastAsia="ko-KR"/>
        </w:rPr>
        <w:t>“</w:t>
      </w:r>
      <w:r w:rsidRPr="000627FC">
        <w:rPr>
          <w:rFonts w:hint="eastAsia"/>
          <w:lang w:eastAsia="ko-KR"/>
        </w:rPr>
        <w:t>antenna</w:t>
      </w:r>
      <w:r w:rsidRPr="000627FC">
        <w:rPr>
          <w:lang w:eastAsia="ko-KR"/>
        </w:rPr>
        <w:t>”</w:t>
      </w:r>
      <w:r w:rsidRPr="000627FC">
        <w:rPr>
          <w:rFonts w:hint="eastAsia"/>
          <w:lang w:eastAsia="ko-KR"/>
        </w:rPr>
        <w:t xml:space="preserve"> in Table 7.8-2A. (6) Table 7.8-7 is enumerated twice, and Table 7.8-8 and 7.8-9 appears before Table 7.8-7 and therefore require changes to the enumeration. (7) Tdoc number R1-2404960 in Clause 4 is a mistake.</w:t>
      </w:r>
    </w:p>
    <w:p w14:paraId="7B0F5A99" w14:textId="19A4829F" w:rsidR="00BC5C97" w:rsidRPr="000627FC" w:rsidRDefault="00BC5C97" w:rsidP="00FF13D9">
      <w:pPr>
        <w:pStyle w:val="ListParagraph"/>
        <w:numPr>
          <w:ilvl w:val="0"/>
          <w:numId w:val="136"/>
        </w:numPr>
        <w:rPr>
          <w:lang w:eastAsia="zh-CN"/>
        </w:rPr>
      </w:pPr>
      <w:r w:rsidRPr="000627FC">
        <w:rPr>
          <w:b/>
          <w:i/>
          <w:lang w:eastAsia="zh-CN"/>
        </w:rPr>
        <w:t>Summary of chang</w:t>
      </w:r>
      <w:r w:rsidRPr="000627FC">
        <w:rPr>
          <w:rFonts w:hint="eastAsia"/>
          <w:b/>
          <w:i/>
          <w:lang w:eastAsia="ko-KR"/>
        </w:rPr>
        <w:t>e</w:t>
      </w:r>
      <w:r w:rsidRPr="000627FC">
        <w:rPr>
          <w:rFonts w:hint="eastAsia"/>
          <w:lang w:eastAsia="ko-KR"/>
        </w:rPr>
        <w:t xml:space="preserve">: (1) removal of max subscript from horizontal cut of radiation power pattern in Table 7.3-2; (2) correction of sin theta prime to cos theta prime in equation 7.3-3a; (3) </w:t>
      </w:r>
      <w:r w:rsidRPr="000627FC">
        <w:rPr>
          <w:lang w:eastAsia="ko-KR"/>
        </w:rPr>
        <w:t>In TR38.901, for angle scaling of CDL models, the scaling factors of ZOA in Table 7.7.5.1-1 are changed to correct values. In Appendix A.5, P_m is changed to P_n.</w:t>
      </w:r>
      <w:r w:rsidRPr="000627FC">
        <w:rPr>
          <w:rFonts w:hint="eastAsia"/>
          <w:lang w:eastAsia="ko-KR"/>
        </w:rPr>
        <w:t xml:space="preserve">; (4) correcting section reference from Annex A.3 to A.5 in in Note of Table 7..7.5.1-1; (5) Correct </w:t>
      </w:r>
      <w:r w:rsidRPr="000627FC">
        <w:rPr>
          <w:lang w:eastAsia="ko-KR"/>
        </w:rPr>
        <w:t>typo</w:t>
      </w:r>
      <w:r w:rsidRPr="000627FC">
        <w:rPr>
          <w:rFonts w:hint="eastAsia"/>
          <w:lang w:eastAsia="ko-KR"/>
        </w:rPr>
        <w:t xml:space="preserve"> for </w:t>
      </w:r>
      <w:r w:rsidRPr="000627FC">
        <w:rPr>
          <w:lang w:eastAsia="ko-KR"/>
        </w:rPr>
        <w:t>“</w:t>
      </w:r>
      <w:r w:rsidRPr="000627FC">
        <w:rPr>
          <w:rFonts w:hint="eastAsia"/>
          <w:lang w:eastAsia="ko-KR"/>
        </w:rPr>
        <w:t>antenna</w:t>
      </w:r>
      <w:r w:rsidRPr="000627FC">
        <w:rPr>
          <w:lang w:eastAsia="ko-KR"/>
        </w:rPr>
        <w:t>”</w:t>
      </w:r>
      <w:r w:rsidRPr="000627FC">
        <w:rPr>
          <w:rFonts w:hint="eastAsia"/>
          <w:lang w:eastAsia="ko-KR"/>
        </w:rPr>
        <w:t xml:space="preserve"> in Table 7.8-2A. (6) Table 7.8-7 in Clause 7.8.3 is changed to Table 7.8-6A. Table 7.8-8 and 7.8-9 are changed to Table 7.8-6B and 7.8-6C. (7) Correcting Tdoc number typo in Clause 4 from R1-2404960 to </w:t>
      </w:r>
      <w:hyperlink r:id="rId539" w:history="1">
        <w:r w:rsidR="00D73405">
          <w:rPr>
            <w:rStyle w:val="Hyperlink"/>
            <w:lang w:eastAsia="ko-KR"/>
          </w:rPr>
          <w:t>R1-2504960</w:t>
        </w:r>
      </w:hyperlink>
      <w:r w:rsidRPr="000627FC">
        <w:rPr>
          <w:rFonts w:hint="eastAsia"/>
          <w:lang w:eastAsia="ko-KR"/>
        </w:rPr>
        <w:t>.</w:t>
      </w:r>
    </w:p>
    <w:p w14:paraId="17138723" w14:textId="77777777" w:rsidR="00BC5C97" w:rsidRPr="000627FC" w:rsidRDefault="00BC5C97" w:rsidP="00FF13D9">
      <w:pPr>
        <w:pStyle w:val="ListParagraph"/>
        <w:numPr>
          <w:ilvl w:val="0"/>
          <w:numId w:val="136"/>
        </w:numPr>
        <w:rPr>
          <w:lang w:eastAsia="en-GB"/>
        </w:rPr>
      </w:pPr>
      <w:r w:rsidRPr="000627FC">
        <w:rPr>
          <w:b/>
          <w:i/>
          <w:lang w:eastAsia="zh-CN"/>
        </w:rPr>
        <w:t>C</w:t>
      </w:r>
      <w:r w:rsidRPr="000627FC">
        <w:rPr>
          <w:b/>
          <w:i/>
          <w:lang w:eastAsia="en-GB"/>
        </w:rPr>
        <w:t>onsequences if not approved</w:t>
      </w:r>
      <w:r w:rsidRPr="000627FC">
        <w:rPr>
          <w:rFonts w:hint="eastAsia"/>
        </w:rPr>
        <w:t xml:space="preserve">: (1) </w:t>
      </w:r>
      <w:r w:rsidRPr="000627FC">
        <w:t>ambiguous</w:t>
      </w:r>
      <w:r w:rsidRPr="000627FC">
        <w:rPr>
          <w:rFonts w:hint="eastAsia"/>
        </w:rPr>
        <w:t xml:space="preserve"> math notation for range of angles; (2) incorrect angle calculation for polarization model 1; (3) Incorrect scaling of ZOA for CDL models. (4) incorrect reference of the equations used to derivation of the scaling value for CDL model angle changes. (5) mis-spelled word in TR. (6) Duplicate Table numbers and wrong ordering of Tables. (7) Reference to wrong Tdoc.</w:t>
      </w:r>
    </w:p>
    <w:p w14:paraId="5CB31067" w14:textId="6C1D80AA" w:rsidR="00BC5C97" w:rsidRPr="000627FC" w:rsidRDefault="00BC5C97" w:rsidP="000627FC">
      <w:pPr>
        <w:rPr>
          <w:color w:val="FF0000"/>
          <w:lang w:eastAsia="ko-KR"/>
        </w:rPr>
      </w:pPr>
      <w:r w:rsidRPr="000627FC">
        <w:rPr>
          <w:rFonts w:hint="eastAsia"/>
          <w:color w:val="FF0000"/>
          <w:lang w:eastAsia="ko-KR"/>
        </w:rPr>
        <w:lastRenderedPageBreak/>
        <w:t>===== Start of TP</w:t>
      </w:r>
      <w:r w:rsidR="004B7F57">
        <w:rPr>
          <w:color w:val="FF0000"/>
          <w:lang w:eastAsia="ko-KR"/>
        </w:rPr>
        <w:t>s</w:t>
      </w:r>
      <w:r w:rsidRPr="000627FC">
        <w:rPr>
          <w:rFonts w:hint="eastAsia"/>
          <w:color w:val="FF0000"/>
          <w:lang w:eastAsia="ko-KR"/>
        </w:rPr>
        <w:t xml:space="preserve"> for TR38.901=====</w:t>
      </w:r>
    </w:p>
    <w:p w14:paraId="5C892398" w14:textId="77777777" w:rsidR="00BC5C97" w:rsidRPr="00A328AC" w:rsidRDefault="00BC5C97" w:rsidP="00A328AC">
      <w:pPr>
        <w:rPr>
          <w:rFonts w:ascii="Arial" w:hAnsi="Arial" w:cs="Arial"/>
          <w:b/>
          <w:bCs/>
          <w:sz w:val="16"/>
          <w:szCs w:val="16"/>
        </w:rPr>
      </w:pPr>
      <w:r w:rsidRPr="00A328AC">
        <w:rPr>
          <w:rFonts w:ascii="Arial" w:hAnsi="Arial" w:cs="Arial"/>
          <w:b/>
          <w:bCs/>
          <w:sz w:val="16"/>
          <w:szCs w:val="16"/>
        </w:rPr>
        <w:t>4</w:t>
      </w:r>
      <w:r w:rsidRPr="00A328AC">
        <w:rPr>
          <w:rFonts w:ascii="Arial" w:hAnsi="Arial" w:cs="Arial"/>
          <w:b/>
          <w:bCs/>
          <w:sz w:val="16"/>
          <w:szCs w:val="16"/>
        </w:rPr>
        <w:tab/>
        <w:t>Introduction</w:t>
      </w:r>
    </w:p>
    <w:p w14:paraId="142778CE" w14:textId="77777777" w:rsidR="00BC5C97" w:rsidRPr="00BC5C97" w:rsidRDefault="00BC5C97" w:rsidP="00A328AC">
      <w:pPr>
        <w:widowControl w:val="0"/>
        <w:jc w:val="center"/>
        <w:rPr>
          <w:rFonts w:ascii="Arial" w:hAnsi="Arial" w:cs="Arial"/>
          <w:sz w:val="16"/>
          <w:szCs w:val="16"/>
        </w:rPr>
      </w:pPr>
      <w:r w:rsidRPr="00BC5C97">
        <w:rPr>
          <w:rFonts w:ascii="Arial" w:hAnsi="Arial" w:cs="Arial"/>
          <w:b/>
          <w:bCs/>
          <w:color w:val="FF0000"/>
          <w:sz w:val="16"/>
          <w:szCs w:val="16"/>
          <w:lang w:eastAsia="zh-CN"/>
        </w:rPr>
        <w:t>&lt; Unchanged text omitted &gt;</w:t>
      </w:r>
    </w:p>
    <w:p w14:paraId="4952309B" w14:textId="77777777" w:rsidR="00BC5C97" w:rsidRPr="00BC5C97" w:rsidRDefault="00BC5C97" w:rsidP="00A328AC">
      <w:pPr>
        <w:rPr>
          <w:rFonts w:ascii="Arial" w:hAnsi="Arial" w:cs="Arial"/>
          <w:sz w:val="16"/>
          <w:szCs w:val="16"/>
        </w:rPr>
      </w:pPr>
      <w:r w:rsidRPr="00BC5C97">
        <w:rPr>
          <w:rFonts w:ascii="Arial" w:eastAsia="SimSun" w:hAnsi="Arial" w:cs="Arial"/>
          <w:sz w:val="16"/>
          <w:szCs w:val="16"/>
        </w:rPr>
        <w:t>Subsequently, at the TSG RAN #102 meeting the Study Item Description "Study on channel modelling enhancements for 7-24GHz for NR" was approved [24]. The findings from this study are also captured in the present technical report. Channel modeling was further updated by considering new measurements and information in the literature. An overview of the information sources is available in tdoc R1-2</w:t>
      </w:r>
      <w:r w:rsidRPr="00BC5C97">
        <w:rPr>
          <w:rFonts w:ascii="Arial" w:eastAsia="SimSun" w:hAnsi="Arial" w:cs="Arial"/>
          <w:strike/>
          <w:color w:val="FF0000"/>
          <w:sz w:val="16"/>
          <w:szCs w:val="16"/>
        </w:rPr>
        <w:t>4</w:t>
      </w:r>
      <w:r w:rsidRPr="00BC5C97">
        <w:rPr>
          <w:rFonts w:ascii="Arial" w:eastAsia="DengXian" w:hAnsi="Arial" w:cs="Arial"/>
          <w:color w:val="FF0000"/>
          <w:sz w:val="16"/>
          <w:szCs w:val="16"/>
          <w:u w:val="single"/>
          <w:lang w:eastAsia="ko-KR"/>
        </w:rPr>
        <w:t>5</w:t>
      </w:r>
      <w:r w:rsidRPr="00BC5C97">
        <w:rPr>
          <w:rFonts w:ascii="Arial" w:eastAsia="SimSun" w:hAnsi="Arial" w:cs="Arial"/>
          <w:sz w:val="16"/>
          <w:szCs w:val="16"/>
        </w:rPr>
        <w:t>04960 [25].</w:t>
      </w:r>
    </w:p>
    <w:p w14:paraId="711F85DE" w14:textId="77777777" w:rsidR="00BC5C97" w:rsidRPr="00BC5C97" w:rsidRDefault="00BC5C97" w:rsidP="00A328AC">
      <w:pPr>
        <w:widowControl w:val="0"/>
        <w:jc w:val="center"/>
        <w:rPr>
          <w:rFonts w:ascii="Arial" w:hAnsi="Arial" w:cs="Arial"/>
          <w:sz w:val="16"/>
          <w:szCs w:val="16"/>
        </w:rPr>
      </w:pPr>
      <w:r w:rsidRPr="00BC5C97">
        <w:rPr>
          <w:rFonts w:ascii="Arial" w:hAnsi="Arial" w:cs="Arial"/>
          <w:b/>
          <w:bCs/>
          <w:color w:val="FF0000"/>
          <w:sz w:val="16"/>
          <w:szCs w:val="16"/>
          <w:lang w:eastAsia="zh-CN"/>
        </w:rPr>
        <w:t>&lt; Unchanged text omitted &gt;</w:t>
      </w:r>
    </w:p>
    <w:p w14:paraId="615F9480" w14:textId="77777777" w:rsidR="00BC5C97" w:rsidRPr="003B1DB1" w:rsidRDefault="00BC5C97" w:rsidP="00A328AC">
      <w:pPr>
        <w:rPr>
          <w:rFonts w:ascii="Arial" w:hAnsi="Arial" w:cs="Arial"/>
          <w:b/>
          <w:bCs/>
          <w:sz w:val="16"/>
          <w:szCs w:val="16"/>
        </w:rPr>
      </w:pPr>
      <w:r w:rsidRPr="003B1DB1">
        <w:rPr>
          <w:rFonts w:ascii="Arial" w:hAnsi="Arial" w:cs="Arial"/>
          <w:b/>
          <w:bCs/>
          <w:sz w:val="16"/>
          <w:szCs w:val="16"/>
        </w:rPr>
        <w:t>7.3.0</w:t>
      </w:r>
      <w:r w:rsidRPr="003B1DB1">
        <w:rPr>
          <w:rFonts w:ascii="Arial" w:hAnsi="Arial" w:cs="Arial"/>
          <w:b/>
          <w:bCs/>
          <w:sz w:val="16"/>
          <w:szCs w:val="16"/>
        </w:rPr>
        <w:tab/>
        <w:t>Antenna array structure</w:t>
      </w:r>
    </w:p>
    <w:p w14:paraId="2AD0E046" w14:textId="77777777" w:rsidR="00BC5C97" w:rsidRPr="00BC5C97" w:rsidRDefault="00BC5C97" w:rsidP="00A328AC">
      <w:pPr>
        <w:widowControl w:val="0"/>
        <w:jc w:val="center"/>
        <w:rPr>
          <w:rFonts w:ascii="Arial" w:hAnsi="Arial" w:cs="Arial"/>
          <w:sz w:val="16"/>
          <w:szCs w:val="16"/>
        </w:rPr>
      </w:pPr>
      <w:r w:rsidRPr="00BC5C97">
        <w:rPr>
          <w:rFonts w:ascii="Arial" w:hAnsi="Arial" w:cs="Arial"/>
          <w:b/>
          <w:bCs/>
          <w:color w:val="FF0000"/>
          <w:sz w:val="16"/>
          <w:szCs w:val="16"/>
          <w:lang w:eastAsia="zh-CN"/>
        </w:rPr>
        <w:t>&lt; Unchanged text omitted &gt;</w:t>
      </w:r>
    </w:p>
    <w:p w14:paraId="2A3894E1" w14:textId="77777777" w:rsidR="00BC5C97" w:rsidRPr="00BC5C97" w:rsidRDefault="00BC5C97" w:rsidP="00A328AC">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BC5C97">
        <w:rPr>
          <w:rFonts w:ascii="Arial" w:eastAsia="Times New Roman" w:hAnsi="Arial" w:cs="Arial"/>
          <w:b/>
          <w:sz w:val="16"/>
          <w:szCs w:val="16"/>
          <w:lang w:eastAsia="en-GB"/>
        </w:rPr>
        <w:t>Table 7.3-2: Radiation power pattern of a single antenna element for handheld UT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8010"/>
      </w:tblGrid>
      <w:tr w:rsidR="00BC5C97" w:rsidRPr="00BC5C97" w14:paraId="5881EAE0" w14:textId="77777777" w:rsidTr="00912C10">
        <w:trPr>
          <w:cantSplit/>
          <w:trHeight w:val="182"/>
          <w:jc w:val="center"/>
        </w:trPr>
        <w:tc>
          <w:tcPr>
            <w:tcW w:w="1170" w:type="pct"/>
            <w:shd w:val="clear" w:color="auto" w:fill="E0E0E0"/>
            <w:vAlign w:val="center"/>
          </w:tcPr>
          <w:p w14:paraId="57B43F19" w14:textId="77777777" w:rsidR="00BC5C97" w:rsidRPr="00BC5C97" w:rsidRDefault="00BC5C97" w:rsidP="00A328AC">
            <w:pPr>
              <w:keepNext/>
              <w:keepLines/>
              <w:jc w:val="center"/>
              <w:rPr>
                <w:rFonts w:ascii="Arial" w:eastAsia="SimSun" w:hAnsi="Arial" w:cs="Arial"/>
                <w:b/>
                <w:sz w:val="16"/>
                <w:szCs w:val="16"/>
              </w:rPr>
            </w:pPr>
            <w:r w:rsidRPr="00BC5C97">
              <w:rPr>
                <w:rFonts w:ascii="Arial" w:eastAsia="SimSun" w:hAnsi="Arial" w:cs="Arial"/>
                <w:b/>
                <w:sz w:val="16"/>
                <w:szCs w:val="16"/>
              </w:rPr>
              <w:t>Parameter</w:t>
            </w:r>
          </w:p>
        </w:tc>
        <w:tc>
          <w:tcPr>
            <w:tcW w:w="3830" w:type="pct"/>
            <w:shd w:val="clear" w:color="auto" w:fill="E0E0E0"/>
            <w:vAlign w:val="center"/>
          </w:tcPr>
          <w:p w14:paraId="38E5873C" w14:textId="77777777" w:rsidR="00BC5C97" w:rsidRPr="00BC5C97" w:rsidRDefault="00BC5C97" w:rsidP="00A328AC">
            <w:pPr>
              <w:keepNext/>
              <w:keepLines/>
              <w:jc w:val="center"/>
              <w:rPr>
                <w:rFonts w:ascii="Arial" w:eastAsia="SimSun" w:hAnsi="Arial" w:cs="Arial"/>
                <w:b/>
                <w:sz w:val="16"/>
                <w:szCs w:val="16"/>
              </w:rPr>
            </w:pPr>
            <w:r w:rsidRPr="00BC5C97">
              <w:rPr>
                <w:rFonts w:ascii="Arial" w:eastAsia="SimSun" w:hAnsi="Arial" w:cs="Arial"/>
                <w:b/>
                <w:sz w:val="16"/>
                <w:szCs w:val="16"/>
              </w:rPr>
              <w:t>Values</w:t>
            </w:r>
          </w:p>
        </w:tc>
      </w:tr>
      <w:tr w:rsidR="00BC5C97" w:rsidRPr="00BC5C97" w14:paraId="64E97716" w14:textId="77777777" w:rsidTr="00912C10">
        <w:trPr>
          <w:cantSplit/>
          <w:trHeight w:val="824"/>
          <w:jc w:val="center"/>
        </w:trPr>
        <w:tc>
          <w:tcPr>
            <w:tcW w:w="1170" w:type="pct"/>
            <w:shd w:val="clear" w:color="auto" w:fill="F2F2F2"/>
            <w:vAlign w:val="center"/>
          </w:tcPr>
          <w:p w14:paraId="0B1C8AAA" w14:textId="77777777" w:rsidR="00BC5C97" w:rsidRPr="00BC5C97" w:rsidRDefault="00BC5C97" w:rsidP="00A328AC">
            <w:pPr>
              <w:keepNext/>
              <w:keepLines/>
              <w:rPr>
                <w:rFonts w:ascii="Arial" w:eastAsia="SimSun" w:hAnsi="Arial" w:cs="Arial"/>
                <w:sz w:val="16"/>
                <w:szCs w:val="16"/>
              </w:rPr>
            </w:pPr>
            <w:r w:rsidRPr="00BC5C97">
              <w:rPr>
                <w:rFonts w:ascii="Arial" w:eastAsia="SimSun" w:hAnsi="Arial" w:cs="Arial"/>
                <w:sz w:val="16"/>
                <w:szCs w:val="16"/>
              </w:rPr>
              <w:t>Vertical cut of the radiation power pattern (dB)</w:t>
            </w:r>
          </w:p>
        </w:tc>
        <w:tc>
          <w:tcPr>
            <w:tcW w:w="3830" w:type="pct"/>
            <w:vAlign w:val="center"/>
          </w:tcPr>
          <w:p w14:paraId="610055D3" w14:textId="43ADF3DE" w:rsidR="00BC5C97" w:rsidRPr="00BC5C97" w:rsidRDefault="00D73405" w:rsidP="00A328AC">
            <w:pPr>
              <w:keepNext/>
              <w:keepLines/>
              <w:jc w:val="center"/>
              <w:rPr>
                <w:rFonts w:ascii="Arial" w:eastAsia="SimSun" w:hAnsi="Arial" w:cs="Arial"/>
                <w:sz w:val="16"/>
                <w:szCs w:val="16"/>
                <w:lang w:eastAsia="zh-CN"/>
              </w:rPr>
            </w:pPr>
            <m:oMathPara>
              <m:oMath>
                <m:sSubSup>
                  <m:sSubSupPr>
                    <m:ctrlPr>
                      <w:rPr>
                        <w:rFonts w:ascii="Cambria Math" w:eastAsia="SimSun" w:hAnsi="Cambria Math" w:cs="Arial"/>
                        <w:sz w:val="16"/>
                        <w:szCs w:val="16"/>
                      </w:rPr>
                    </m:ctrlPr>
                  </m:sSubSupPr>
                  <m:e>
                    <m:r>
                      <w:rPr>
                        <w:rFonts w:ascii="Cambria Math" w:eastAsia="SimSun" w:hAnsi="Cambria Math" w:cs="Arial"/>
                        <w:sz w:val="16"/>
                        <w:szCs w:val="16"/>
                      </w:rPr>
                      <m:t>A</m:t>
                    </m:r>
                  </m:e>
                  <m:sub>
                    <m:r>
                      <m:rPr>
                        <m:nor/>
                      </m:rPr>
                      <w:rPr>
                        <w:rFonts w:ascii="Arial" w:eastAsia="SimSun" w:hAnsi="Arial" w:cs="Arial"/>
                        <w:sz w:val="16"/>
                        <w:szCs w:val="16"/>
                      </w:rPr>
                      <m:t>dB</m:t>
                    </m:r>
                  </m:sub>
                  <m:sup>
                    <m:r>
                      <m:rPr>
                        <m:sty m:val="p"/>
                      </m:rPr>
                      <w:rPr>
                        <w:rFonts w:ascii="Cambria Math" w:eastAsia="SimSun" w:hAnsi="Cambria Math" w:cs="Arial"/>
                        <w:sz w:val="16"/>
                        <w:szCs w:val="16"/>
                      </w:rPr>
                      <m:t>″</m:t>
                    </m:r>
                  </m:sup>
                </m:sSubSup>
                <m:d>
                  <m:dPr>
                    <m:ctrlPr>
                      <w:rPr>
                        <w:rFonts w:ascii="Cambria Math" w:eastAsia="SimSun" w:hAnsi="Cambria Math" w:cs="Arial"/>
                        <w:sz w:val="16"/>
                        <w:szCs w:val="16"/>
                      </w:rPr>
                    </m:ctrlPr>
                  </m:dPr>
                  <m:e>
                    <m:sSup>
                      <m:sSupPr>
                        <m:ctrlPr>
                          <w:rPr>
                            <w:rFonts w:ascii="Cambria Math" w:eastAsia="SimSun" w:hAnsi="Cambria Math" w:cs="Arial"/>
                            <w:sz w:val="16"/>
                            <w:szCs w:val="16"/>
                          </w:rPr>
                        </m:ctrlPr>
                      </m:sSupPr>
                      <m:e>
                        <m:r>
                          <w:rPr>
                            <w:rFonts w:ascii="Cambria Math" w:eastAsia="SimSun" w:hAnsi="Cambria Math" w:cs="Arial"/>
                            <w:sz w:val="16"/>
                            <w:szCs w:val="16"/>
                          </w:rPr>
                          <m:t>θ</m:t>
                        </m:r>
                      </m:e>
                      <m:sup>
                        <m:r>
                          <m:rPr>
                            <m:sty m:val="p"/>
                          </m:rPr>
                          <w:rPr>
                            <w:rFonts w:ascii="Cambria Math" w:eastAsia="SimSun" w:hAnsi="Cambria Math" w:cs="Arial"/>
                            <w:sz w:val="16"/>
                            <w:szCs w:val="16"/>
                          </w:rPr>
                          <m:t>″</m:t>
                        </m:r>
                      </m:sup>
                    </m:sSup>
                    <m:r>
                      <m:rPr>
                        <m:sty m:val="p"/>
                      </m:rPr>
                      <w:rPr>
                        <w:rFonts w:ascii="Cambria Math" w:eastAsia="SimSun" w:hAnsi="Cambria Math" w:cs="Arial"/>
                        <w:sz w:val="16"/>
                        <w:szCs w:val="16"/>
                      </w:rPr>
                      <m:t>, </m:t>
                    </m:r>
                    <m:sSup>
                      <m:sSupPr>
                        <m:ctrlPr>
                          <w:rPr>
                            <w:rFonts w:ascii="Cambria Math" w:eastAsia="SimSun" w:hAnsi="Cambria Math" w:cs="Arial"/>
                            <w:sz w:val="16"/>
                            <w:szCs w:val="16"/>
                          </w:rPr>
                        </m:ctrlPr>
                      </m:sSupPr>
                      <m:e>
                        <m:r>
                          <w:rPr>
                            <w:rFonts w:ascii="Cambria Math" w:eastAsia="SimSun" w:hAnsi="Cambria Math" w:cs="Arial"/>
                            <w:sz w:val="16"/>
                            <w:szCs w:val="16"/>
                          </w:rPr>
                          <m:t>ϕ</m:t>
                        </m:r>
                      </m:e>
                      <m:sup>
                        <m:r>
                          <m:rPr>
                            <m:sty m:val="p"/>
                          </m:rPr>
                          <w:rPr>
                            <w:rFonts w:ascii="Cambria Math" w:eastAsia="SimSun" w:hAnsi="Cambria Math" w:cs="Arial"/>
                            <w:sz w:val="16"/>
                            <w:szCs w:val="16"/>
                          </w:rPr>
                          <m:t>″</m:t>
                        </m:r>
                      </m:sup>
                    </m:sSup>
                    <m:r>
                      <m:rPr>
                        <m:sty m:val="p"/>
                      </m:rPr>
                      <w:rPr>
                        <w:rFonts w:ascii="Cambria Math" w:eastAsia="SimSun" w:hAnsi="Cambria Math" w:cs="Arial"/>
                        <w:sz w:val="16"/>
                        <w:szCs w:val="16"/>
                      </w:rPr>
                      <m:t>=0°</m:t>
                    </m:r>
                  </m:e>
                </m:d>
                <m:r>
                  <m:rPr>
                    <m:sty m:val="p"/>
                  </m:rPr>
                  <w:rPr>
                    <w:rFonts w:ascii="Cambria Math" w:eastAsia="SimSun" w:hAnsi="Cambria Math" w:cs="Arial"/>
                    <w:sz w:val="16"/>
                    <w:szCs w:val="16"/>
                  </w:rPr>
                  <m:t>=-</m:t>
                </m:r>
                <m:func>
                  <m:funcPr>
                    <m:ctrlPr>
                      <w:rPr>
                        <w:rFonts w:ascii="Cambria Math" w:eastAsia="SimSun" w:hAnsi="Cambria Math" w:cs="Arial"/>
                        <w:sz w:val="16"/>
                        <w:szCs w:val="16"/>
                      </w:rPr>
                    </m:ctrlPr>
                  </m:funcPr>
                  <m:fName>
                    <m:r>
                      <w:rPr>
                        <w:rFonts w:ascii="Cambria Math" w:eastAsia="SimSun" w:hAnsi="Cambria Math" w:cs="Arial"/>
                        <w:sz w:val="16"/>
                        <w:szCs w:val="16"/>
                      </w:rPr>
                      <m:t>min</m:t>
                    </m:r>
                  </m:fName>
                  <m:e>
                    <m:d>
                      <m:dPr>
                        <m:begChr m:val="{"/>
                        <m:endChr m:val="}"/>
                        <m:ctrlPr>
                          <w:rPr>
                            <w:rFonts w:ascii="Cambria Math" w:eastAsia="SimSun" w:hAnsi="Cambria Math" w:cs="Arial"/>
                            <w:sz w:val="16"/>
                            <w:szCs w:val="16"/>
                          </w:rPr>
                        </m:ctrlPr>
                      </m:dPr>
                      <m:e>
                        <m:r>
                          <m:rPr>
                            <m:sty m:val="p"/>
                          </m:rPr>
                          <w:rPr>
                            <w:rFonts w:ascii="Cambria Math" w:eastAsia="SimSun" w:hAnsi="Cambria Math" w:cs="Arial"/>
                            <w:sz w:val="16"/>
                            <w:szCs w:val="16"/>
                          </w:rPr>
                          <m:t>12</m:t>
                        </m:r>
                        <m:sSup>
                          <m:sSupPr>
                            <m:ctrlPr>
                              <w:rPr>
                                <w:rFonts w:ascii="Cambria Math" w:eastAsia="SimSun" w:hAnsi="Cambria Math" w:cs="Arial"/>
                                <w:sz w:val="16"/>
                                <w:szCs w:val="16"/>
                              </w:rPr>
                            </m:ctrlPr>
                          </m:sSupPr>
                          <m:e>
                            <m:d>
                              <m:dPr>
                                <m:ctrlPr>
                                  <w:rPr>
                                    <w:rFonts w:ascii="Cambria Math" w:eastAsia="SimSun" w:hAnsi="Cambria Math" w:cs="Arial"/>
                                    <w:sz w:val="16"/>
                                    <w:szCs w:val="16"/>
                                  </w:rPr>
                                </m:ctrlPr>
                              </m:dPr>
                              <m:e>
                                <m:f>
                                  <m:fPr>
                                    <m:ctrlPr>
                                      <w:rPr>
                                        <w:rFonts w:ascii="Cambria Math" w:eastAsia="SimSun" w:hAnsi="Cambria Math" w:cs="Arial"/>
                                        <w:sz w:val="16"/>
                                        <w:szCs w:val="16"/>
                                      </w:rPr>
                                    </m:ctrlPr>
                                  </m:fPr>
                                  <m:num>
                                    <m:sSup>
                                      <m:sSupPr>
                                        <m:ctrlPr>
                                          <w:rPr>
                                            <w:rFonts w:ascii="Cambria Math" w:eastAsia="SimSun" w:hAnsi="Cambria Math" w:cs="Arial"/>
                                            <w:sz w:val="16"/>
                                            <w:szCs w:val="16"/>
                                          </w:rPr>
                                        </m:ctrlPr>
                                      </m:sSupPr>
                                      <m:e>
                                        <m:r>
                                          <w:rPr>
                                            <w:rFonts w:ascii="Cambria Math" w:eastAsia="SimSun" w:hAnsi="Cambria Math" w:cs="Arial"/>
                                            <w:sz w:val="16"/>
                                            <w:szCs w:val="16"/>
                                          </w:rPr>
                                          <m:t>θ</m:t>
                                        </m:r>
                                      </m:e>
                                      <m:sup>
                                        <m:r>
                                          <m:rPr>
                                            <m:sty m:val="p"/>
                                          </m:rPr>
                                          <w:rPr>
                                            <w:rFonts w:ascii="Cambria Math" w:eastAsia="SimSun" w:hAnsi="Cambria Math" w:cs="Arial"/>
                                            <w:sz w:val="16"/>
                                            <w:szCs w:val="16"/>
                                          </w:rPr>
                                          <m:t>″</m:t>
                                        </m:r>
                                      </m:sup>
                                    </m:sSup>
                                    <m:r>
                                      <m:rPr>
                                        <m:sty m:val="p"/>
                                      </m:rPr>
                                      <w:rPr>
                                        <w:rFonts w:ascii="Cambria Math" w:eastAsia="SimSun" w:hAnsi="Cambria Math" w:cs="Arial"/>
                                        <w:sz w:val="16"/>
                                        <w:szCs w:val="16"/>
                                      </w:rPr>
                                      <m:t>-90°</m:t>
                                    </m:r>
                                  </m:num>
                                  <m:den>
                                    <m:sSub>
                                      <m:sSubPr>
                                        <m:ctrlPr>
                                          <w:rPr>
                                            <w:rFonts w:ascii="Cambria Math" w:eastAsia="SimSun" w:hAnsi="Cambria Math" w:cs="Arial"/>
                                            <w:sz w:val="16"/>
                                            <w:szCs w:val="16"/>
                                          </w:rPr>
                                        </m:ctrlPr>
                                      </m:sSubPr>
                                      <m:e>
                                        <m:r>
                                          <w:rPr>
                                            <w:rFonts w:ascii="Cambria Math" w:eastAsia="SimSun" w:hAnsi="Cambria Math" w:cs="Arial"/>
                                            <w:sz w:val="16"/>
                                            <w:szCs w:val="16"/>
                                          </w:rPr>
                                          <m:t>θ</m:t>
                                        </m:r>
                                      </m:e>
                                      <m:sub>
                                        <m:r>
                                          <m:rPr>
                                            <m:nor/>
                                          </m:rPr>
                                          <w:rPr>
                                            <w:rFonts w:ascii="Arial" w:eastAsia="SimSun" w:hAnsi="Arial" w:cs="Arial"/>
                                            <w:sz w:val="16"/>
                                            <w:szCs w:val="16"/>
                                          </w:rPr>
                                          <m:t>3dB</m:t>
                                        </m:r>
                                      </m:sub>
                                    </m:sSub>
                                  </m:den>
                                </m:f>
                              </m:e>
                            </m:d>
                          </m:e>
                          <m:sup>
                            <m:r>
                              <m:rPr>
                                <m:sty m:val="p"/>
                              </m:rPr>
                              <w:rPr>
                                <w:rFonts w:ascii="Cambria Math" w:eastAsia="SimSun" w:hAnsi="Cambria Math" w:cs="Arial"/>
                                <w:sz w:val="16"/>
                                <w:szCs w:val="16"/>
                              </w:rPr>
                              <m:t>2</m:t>
                            </m:r>
                          </m:sup>
                        </m:sSup>
                        <m:r>
                          <m:rPr>
                            <m:sty m:val="p"/>
                          </m:rPr>
                          <w:rPr>
                            <w:rFonts w:ascii="Cambria Math" w:eastAsia="SimSun" w:hAnsi="Cambria Math" w:cs="Arial"/>
                            <w:sz w:val="16"/>
                            <w:szCs w:val="16"/>
                          </w:rPr>
                          <m:t>,</m:t>
                        </m:r>
                        <m:r>
                          <w:rPr>
                            <w:rFonts w:ascii="Cambria Math" w:eastAsia="SimSun" w:hAnsi="Cambria Math" w:cs="Arial"/>
                            <w:sz w:val="16"/>
                            <w:szCs w:val="16"/>
                          </w:rPr>
                          <m:t>SL</m:t>
                        </m:r>
                        <m:sSub>
                          <m:sSubPr>
                            <m:ctrlPr>
                              <w:rPr>
                                <w:rFonts w:ascii="Cambria Math" w:eastAsia="SimSun" w:hAnsi="Cambria Math" w:cs="Arial"/>
                                <w:sz w:val="16"/>
                                <w:szCs w:val="16"/>
                              </w:rPr>
                            </m:ctrlPr>
                          </m:sSubPr>
                          <m:e>
                            <m:r>
                              <w:rPr>
                                <w:rFonts w:ascii="Cambria Math" w:eastAsia="SimSun" w:hAnsi="Cambria Math" w:cs="Arial"/>
                                <w:sz w:val="16"/>
                                <w:szCs w:val="16"/>
                              </w:rPr>
                              <m:t>A</m:t>
                            </m:r>
                          </m:e>
                          <m:sub>
                            <m:r>
                              <w:rPr>
                                <w:rFonts w:ascii="Cambria Math" w:eastAsia="SimSun" w:hAnsi="Cambria Math" w:cs="Arial"/>
                                <w:sz w:val="16"/>
                                <w:szCs w:val="16"/>
                              </w:rPr>
                              <m:t>V</m:t>
                            </m:r>
                          </m:sub>
                        </m:sSub>
                      </m:e>
                    </m:d>
                  </m:e>
                </m:func>
                <m:r>
                  <m:rPr>
                    <m:sty m:val="p"/>
                  </m:rPr>
                  <w:rPr>
                    <w:rFonts w:ascii="Arial" w:eastAsia="SimSun" w:hAnsi="Arial" w:cs="Arial"/>
                    <w:sz w:val="16"/>
                    <w:szCs w:val="16"/>
                  </w:rPr>
                  <w:br/>
                </m:r>
              </m:oMath>
              <m:oMath>
                <m:r>
                  <m:rPr>
                    <m:nor/>
                  </m:rPr>
                  <w:rPr>
                    <w:rFonts w:ascii="Arial" w:eastAsia="SimSun" w:hAnsi="Arial" w:cs="Arial"/>
                    <w:sz w:val="16"/>
                    <w:szCs w:val="16"/>
                  </w:rPr>
                  <m:t xml:space="preserve">with </m:t>
                </m:r>
                <m:sSub>
                  <m:sSubPr>
                    <m:ctrlPr>
                      <w:rPr>
                        <w:rFonts w:ascii="Cambria Math" w:eastAsia="SimSun" w:hAnsi="Cambria Math" w:cs="Arial"/>
                        <w:sz w:val="16"/>
                        <w:szCs w:val="16"/>
                      </w:rPr>
                    </m:ctrlPr>
                  </m:sSubPr>
                  <m:e>
                    <m:r>
                      <w:rPr>
                        <w:rFonts w:ascii="Cambria Math" w:eastAsia="SimSun" w:hAnsi="Cambria Math" w:cs="Arial"/>
                        <w:sz w:val="16"/>
                        <w:szCs w:val="16"/>
                      </w:rPr>
                      <m:t>θ</m:t>
                    </m:r>
                  </m:e>
                  <m:sub>
                    <m:r>
                      <m:rPr>
                        <m:nor/>
                      </m:rPr>
                      <w:rPr>
                        <w:rFonts w:ascii="Arial" w:eastAsia="SimSun" w:hAnsi="Arial" w:cs="Arial"/>
                        <w:sz w:val="16"/>
                        <w:szCs w:val="16"/>
                      </w:rPr>
                      <m:t>3dB</m:t>
                    </m:r>
                  </m:sub>
                </m:sSub>
                <m:r>
                  <m:rPr>
                    <m:sty m:val="p"/>
                  </m:rPr>
                  <w:rPr>
                    <w:rFonts w:ascii="Cambria Math" w:eastAsia="SimSun" w:hAnsi="Cambria Math" w:cs="Arial"/>
                    <w:sz w:val="16"/>
                    <w:szCs w:val="16"/>
                  </w:rPr>
                  <m:t>=125°,</m:t>
                </m:r>
                <m:r>
                  <w:rPr>
                    <w:rFonts w:ascii="Cambria Math" w:eastAsia="SimSun" w:hAnsi="Cambria Math" w:cs="Arial"/>
                    <w:sz w:val="16"/>
                    <w:szCs w:val="16"/>
                  </w:rPr>
                  <m:t>SL</m:t>
                </m:r>
                <m:sSub>
                  <m:sSubPr>
                    <m:ctrlPr>
                      <w:rPr>
                        <w:rFonts w:ascii="Cambria Math" w:eastAsia="SimSun" w:hAnsi="Cambria Math" w:cs="Arial"/>
                        <w:sz w:val="16"/>
                        <w:szCs w:val="16"/>
                      </w:rPr>
                    </m:ctrlPr>
                  </m:sSubPr>
                  <m:e>
                    <m:r>
                      <w:rPr>
                        <w:rFonts w:ascii="Cambria Math" w:eastAsia="SimSun" w:hAnsi="Cambria Math" w:cs="Arial"/>
                        <w:sz w:val="16"/>
                        <w:szCs w:val="16"/>
                      </w:rPr>
                      <m:t>A</m:t>
                    </m:r>
                  </m:e>
                  <m:sub>
                    <m:r>
                      <w:rPr>
                        <w:rFonts w:ascii="Cambria Math" w:eastAsia="SimSun" w:hAnsi="Cambria Math" w:cs="Arial"/>
                        <w:sz w:val="16"/>
                        <w:szCs w:val="16"/>
                      </w:rPr>
                      <m:t>V</m:t>
                    </m:r>
                  </m:sub>
                </m:sSub>
                <m:r>
                  <m:rPr>
                    <m:sty m:val="p"/>
                  </m:rPr>
                  <w:rPr>
                    <w:rFonts w:ascii="Cambria Math" w:eastAsia="SimSun" w:hAnsi="Cambria Math" w:cs="Arial"/>
                    <w:sz w:val="16"/>
                    <w:szCs w:val="16"/>
                  </w:rPr>
                  <m:t>=22.5</m:t>
                </m:r>
                <m:r>
                  <m:rPr>
                    <m:nor/>
                  </m:rPr>
                  <w:rPr>
                    <w:rFonts w:ascii="Arial" w:eastAsia="SimSun" w:hAnsi="Arial" w:cs="Arial"/>
                    <w:sz w:val="16"/>
                    <w:szCs w:val="16"/>
                  </w:rPr>
                  <m:t xml:space="preserve">dB and </m:t>
                </m:r>
                <m:sSup>
                  <m:sSupPr>
                    <m:ctrlPr>
                      <w:rPr>
                        <w:rFonts w:ascii="Cambria Math" w:eastAsia="SimSun" w:hAnsi="Cambria Math" w:cs="Arial"/>
                        <w:sz w:val="16"/>
                        <w:szCs w:val="16"/>
                      </w:rPr>
                    </m:ctrlPr>
                  </m:sSupPr>
                  <m:e>
                    <m:r>
                      <w:rPr>
                        <w:rFonts w:ascii="Cambria Math" w:eastAsia="SimSun" w:hAnsi="Cambria Math" w:cs="Arial"/>
                        <w:sz w:val="16"/>
                        <w:szCs w:val="16"/>
                      </w:rPr>
                      <m:t>θ</m:t>
                    </m:r>
                  </m:e>
                  <m:sup>
                    <m:r>
                      <m:rPr>
                        <m:sty m:val="p"/>
                      </m:rPr>
                      <w:rPr>
                        <w:rFonts w:ascii="Cambria Math" w:eastAsia="SimSun" w:hAnsi="Cambria Math" w:cs="Arial"/>
                        <w:sz w:val="16"/>
                        <w:szCs w:val="16"/>
                      </w:rPr>
                      <m:t>″</m:t>
                    </m:r>
                  </m:sup>
                </m:sSup>
                <m:r>
                  <m:rPr>
                    <m:sty m:val="p"/>
                  </m:rPr>
                  <w:rPr>
                    <w:rFonts w:ascii="Cambria Math" w:eastAsia="SimSun" w:hAnsi="Cambria Math" w:cs="Arial"/>
                    <w:sz w:val="16"/>
                    <w:szCs w:val="16"/>
                  </w:rPr>
                  <m:t>∈</m:t>
                </m:r>
                <m:d>
                  <m:dPr>
                    <m:begChr m:val="["/>
                    <m:endChr m:val="]"/>
                    <m:ctrlPr>
                      <w:rPr>
                        <w:rFonts w:ascii="Cambria Math" w:eastAsia="SimSun" w:hAnsi="Cambria Math" w:cs="Arial"/>
                        <w:sz w:val="16"/>
                        <w:szCs w:val="16"/>
                      </w:rPr>
                    </m:ctrlPr>
                  </m:dPr>
                  <m:e>
                    <m:r>
                      <m:rPr>
                        <m:sty m:val="p"/>
                      </m:rPr>
                      <w:rPr>
                        <w:rFonts w:ascii="Cambria Math" w:eastAsia="SimSun" w:hAnsi="Cambria Math" w:cs="Arial"/>
                        <w:sz w:val="16"/>
                        <w:szCs w:val="16"/>
                      </w:rPr>
                      <m:t>0°</m:t>
                    </m:r>
                    <m:r>
                      <m:rPr>
                        <m:nor/>
                      </m:rPr>
                      <w:rPr>
                        <w:rFonts w:ascii="Arial" w:eastAsia="SimSun" w:hAnsi="Arial" w:cs="Arial"/>
                        <w:sz w:val="16"/>
                        <w:szCs w:val="16"/>
                      </w:rPr>
                      <m:t>, 180</m:t>
                    </m:r>
                    <m:r>
                      <m:rPr>
                        <m:sty m:val="p"/>
                      </m:rPr>
                      <w:rPr>
                        <w:rFonts w:ascii="Cambria Math" w:eastAsia="SimSun" w:hAnsi="Cambria Math" w:cs="Arial"/>
                        <w:sz w:val="16"/>
                        <w:szCs w:val="16"/>
                      </w:rPr>
                      <m:t>°</m:t>
                    </m:r>
                  </m:e>
                </m:d>
              </m:oMath>
            </m:oMathPara>
          </w:p>
        </w:tc>
      </w:tr>
      <w:tr w:rsidR="00BC5C97" w:rsidRPr="00BC5C97" w14:paraId="5E402B27" w14:textId="77777777" w:rsidTr="00912C10">
        <w:trPr>
          <w:cantSplit/>
          <w:trHeight w:val="809"/>
          <w:jc w:val="center"/>
        </w:trPr>
        <w:tc>
          <w:tcPr>
            <w:tcW w:w="1170" w:type="pct"/>
            <w:shd w:val="clear" w:color="auto" w:fill="F2F2F2"/>
            <w:vAlign w:val="center"/>
          </w:tcPr>
          <w:p w14:paraId="6B8A755C" w14:textId="77777777" w:rsidR="00BC5C97" w:rsidRPr="00BC5C97" w:rsidRDefault="00BC5C97" w:rsidP="00A328AC">
            <w:pPr>
              <w:keepNext/>
              <w:keepLines/>
              <w:rPr>
                <w:rFonts w:ascii="Arial" w:eastAsia="SimSun" w:hAnsi="Arial" w:cs="Arial"/>
                <w:sz w:val="16"/>
                <w:szCs w:val="16"/>
              </w:rPr>
            </w:pPr>
            <w:r w:rsidRPr="00BC5C97">
              <w:rPr>
                <w:rFonts w:ascii="Arial" w:eastAsia="SimSun" w:hAnsi="Arial" w:cs="Arial"/>
                <w:sz w:val="16"/>
                <w:szCs w:val="16"/>
              </w:rPr>
              <w:t>Horizontal cut of the radiation power pattern (dB)</w:t>
            </w:r>
          </w:p>
        </w:tc>
        <w:tc>
          <w:tcPr>
            <w:tcW w:w="3830" w:type="pct"/>
            <w:vAlign w:val="center"/>
          </w:tcPr>
          <w:p w14:paraId="39C5399E" w14:textId="6F22A82C" w:rsidR="00BC5C97" w:rsidRPr="00BC5C97" w:rsidRDefault="00D73405" w:rsidP="00A328AC">
            <w:pPr>
              <w:keepNext/>
              <w:keepLines/>
              <w:jc w:val="center"/>
              <w:rPr>
                <w:rFonts w:ascii="Arial" w:eastAsia="SimSun" w:hAnsi="Arial" w:cs="Arial"/>
                <w:sz w:val="16"/>
                <w:szCs w:val="16"/>
                <w:lang w:eastAsia="zh-CN"/>
              </w:rPr>
            </w:pPr>
            <m:oMathPara>
              <m:oMath>
                <m:sSubSup>
                  <m:sSubSupPr>
                    <m:ctrlPr>
                      <w:rPr>
                        <w:rFonts w:ascii="Cambria Math" w:eastAsia="SimSun" w:hAnsi="Cambria Math" w:cs="Arial"/>
                        <w:sz w:val="16"/>
                        <w:szCs w:val="16"/>
                      </w:rPr>
                    </m:ctrlPr>
                  </m:sSubSupPr>
                  <m:e>
                    <m:r>
                      <w:rPr>
                        <w:rFonts w:ascii="Cambria Math" w:eastAsia="SimSun" w:hAnsi="Cambria Math" w:cs="Arial"/>
                        <w:sz w:val="16"/>
                        <w:szCs w:val="16"/>
                      </w:rPr>
                      <m:t>A</m:t>
                    </m:r>
                  </m:e>
                  <m:sub>
                    <m:r>
                      <m:rPr>
                        <m:nor/>
                      </m:rPr>
                      <w:rPr>
                        <w:rFonts w:ascii="Arial" w:eastAsia="SimSun" w:hAnsi="Arial" w:cs="Arial"/>
                        <w:sz w:val="16"/>
                        <w:szCs w:val="16"/>
                      </w:rPr>
                      <m:t>dB</m:t>
                    </m:r>
                  </m:sub>
                  <m:sup>
                    <m:r>
                      <m:rPr>
                        <m:sty m:val="p"/>
                      </m:rPr>
                      <w:rPr>
                        <w:rFonts w:ascii="Cambria Math" w:eastAsia="SimSun" w:hAnsi="Cambria Math" w:cs="Arial"/>
                        <w:sz w:val="16"/>
                        <w:szCs w:val="16"/>
                      </w:rPr>
                      <m:t>″</m:t>
                    </m:r>
                  </m:sup>
                </m:sSubSup>
                <m:d>
                  <m:dPr>
                    <m:ctrlPr>
                      <w:rPr>
                        <w:rFonts w:ascii="Cambria Math" w:eastAsia="SimSun" w:hAnsi="Cambria Math" w:cs="Arial"/>
                        <w:sz w:val="16"/>
                        <w:szCs w:val="16"/>
                      </w:rPr>
                    </m:ctrlPr>
                  </m:dPr>
                  <m:e>
                    <m:sSup>
                      <m:sSupPr>
                        <m:ctrlPr>
                          <w:rPr>
                            <w:rFonts w:ascii="Cambria Math" w:eastAsia="SimSun" w:hAnsi="Cambria Math" w:cs="Arial"/>
                            <w:sz w:val="16"/>
                            <w:szCs w:val="16"/>
                          </w:rPr>
                        </m:ctrlPr>
                      </m:sSupPr>
                      <m:e>
                        <m:r>
                          <w:rPr>
                            <w:rFonts w:ascii="Cambria Math" w:eastAsia="SimSun" w:hAnsi="Cambria Math" w:cs="Arial"/>
                            <w:sz w:val="16"/>
                            <w:szCs w:val="16"/>
                          </w:rPr>
                          <m:t>θ</m:t>
                        </m:r>
                      </m:e>
                      <m:sup>
                        <m:r>
                          <m:rPr>
                            <m:sty m:val="p"/>
                          </m:rPr>
                          <w:rPr>
                            <w:rFonts w:ascii="Cambria Math" w:eastAsia="SimSun" w:hAnsi="Cambria Math" w:cs="Arial"/>
                            <w:sz w:val="16"/>
                            <w:szCs w:val="16"/>
                          </w:rPr>
                          <m:t>″</m:t>
                        </m:r>
                      </m:sup>
                    </m:sSup>
                    <m:r>
                      <m:rPr>
                        <m:sty m:val="p"/>
                      </m:rPr>
                      <w:rPr>
                        <w:rFonts w:ascii="Cambria Math" w:eastAsia="SimSun" w:hAnsi="Cambria Math" w:cs="Arial"/>
                        <w:sz w:val="16"/>
                        <w:szCs w:val="16"/>
                      </w:rPr>
                      <m:t>=90°, </m:t>
                    </m:r>
                    <m:sSup>
                      <m:sSupPr>
                        <m:ctrlPr>
                          <w:rPr>
                            <w:rFonts w:ascii="Cambria Math" w:eastAsia="SimSun" w:hAnsi="Cambria Math" w:cs="Arial"/>
                            <w:sz w:val="16"/>
                            <w:szCs w:val="16"/>
                          </w:rPr>
                        </m:ctrlPr>
                      </m:sSupPr>
                      <m:e>
                        <m:r>
                          <w:rPr>
                            <w:rFonts w:ascii="Cambria Math" w:eastAsia="SimSun" w:hAnsi="Cambria Math" w:cs="Arial"/>
                            <w:sz w:val="16"/>
                            <w:szCs w:val="16"/>
                          </w:rPr>
                          <m:t>ϕ</m:t>
                        </m:r>
                      </m:e>
                      <m:sup>
                        <m:r>
                          <m:rPr>
                            <m:sty m:val="p"/>
                          </m:rPr>
                          <w:rPr>
                            <w:rFonts w:ascii="Cambria Math" w:eastAsia="SimSun" w:hAnsi="Cambria Math" w:cs="Arial"/>
                            <w:sz w:val="16"/>
                            <w:szCs w:val="16"/>
                          </w:rPr>
                          <m:t>″</m:t>
                        </m:r>
                      </m:sup>
                    </m:sSup>
                  </m:e>
                </m:d>
                <m:r>
                  <m:rPr>
                    <m:sty m:val="p"/>
                  </m:rPr>
                  <w:rPr>
                    <w:rFonts w:ascii="Cambria Math" w:eastAsia="SimSun" w:hAnsi="Cambria Math" w:cs="Arial"/>
                    <w:sz w:val="16"/>
                    <w:szCs w:val="16"/>
                  </w:rPr>
                  <m:t>=-</m:t>
                </m:r>
                <m:func>
                  <m:funcPr>
                    <m:ctrlPr>
                      <w:rPr>
                        <w:rFonts w:ascii="Cambria Math" w:eastAsia="SimSun" w:hAnsi="Cambria Math" w:cs="Arial"/>
                        <w:sz w:val="16"/>
                        <w:szCs w:val="16"/>
                      </w:rPr>
                    </m:ctrlPr>
                  </m:funcPr>
                  <m:fName>
                    <m:r>
                      <w:rPr>
                        <w:rFonts w:ascii="Cambria Math" w:eastAsia="SimSun" w:hAnsi="Cambria Math" w:cs="Arial"/>
                        <w:sz w:val="16"/>
                        <w:szCs w:val="16"/>
                      </w:rPr>
                      <m:t>min</m:t>
                    </m:r>
                  </m:fName>
                  <m:e>
                    <m:d>
                      <m:dPr>
                        <m:begChr m:val="{"/>
                        <m:endChr m:val="}"/>
                        <m:ctrlPr>
                          <w:rPr>
                            <w:rFonts w:ascii="Cambria Math" w:eastAsia="SimSun" w:hAnsi="Cambria Math" w:cs="Arial"/>
                            <w:sz w:val="16"/>
                            <w:szCs w:val="16"/>
                          </w:rPr>
                        </m:ctrlPr>
                      </m:dPr>
                      <m:e>
                        <m:r>
                          <m:rPr>
                            <m:sty m:val="p"/>
                          </m:rPr>
                          <w:rPr>
                            <w:rFonts w:ascii="Cambria Math" w:eastAsia="SimSun" w:hAnsi="Cambria Math" w:cs="Arial"/>
                            <w:sz w:val="16"/>
                            <w:szCs w:val="16"/>
                          </w:rPr>
                          <m:t>12</m:t>
                        </m:r>
                        <m:sSup>
                          <m:sSupPr>
                            <m:ctrlPr>
                              <w:rPr>
                                <w:rFonts w:ascii="Cambria Math" w:eastAsia="SimSun" w:hAnsi="Cambria Math" w:cs="Arial"/>
                                <w:sz w:val="16"/>
                                <w:szCs w:val="16"/>
                              </w:rPr>
                            </m:ctrlPr>
                          </m:sSupPr>
                          <m:e>
                            <m:d>
                              <m:dPr>
                                <m:ctrlPr>
                                  <w:rPr>
                                    <w:rFonts w:ascii="Cambria Math" w:eastAsia="SimSun" w:hAnsi="Cambria Math" w:cs="Arial"/>
                                    <w:sz w:val="16"/>
                                    <w:szCs w:val="16"/>
                                  </w:rPr>
                                </m:ctrlPr>
                              </m:dPr>
                              <m:e>
                                <m:f>
                                  <m:fPr>
                                    <m:ctrlPr>
                                      <w:rPr>
                                        <w:rFonts w:ascii="Cambria Math" w:eastAsia="SimSun" w:hAnsi="Cambria Math" w:cs="Arial"/>
                                        <w:sz w:val="16"/>
                                        <w:szCs w:val="16"/>
                                      </w:rPr>
                                    </m:ctrlPr>
                                  </m:fPr>
                                  <m:num>
                                    <m:sSup>
                                      <m:sSupPr>
                                        <m:ctrlPr>
                                          <w:rPr>
                                            <w:rFonts w:ascii="Cambria Math" w:eastAsia="SimSun" w:hAnsi="Cambria Math" w:cs="Arial"/>
                                            <w:sz w:val="16"/>
                                            <w:szCs w:val="16"/>
                                          </w:rPr>
                                        </m:ctrlPr>
                                      </m:sSupPr>
                                      <m:e>
                                        <m:r>
                                          <w:rPr>
                                            <w:rFonts w:ascii="Cambria Math" w:eastAsia="SimSun" w:hAnsi="Cambria Math" w:cs="Arial"/>
                                            <w:sz w:val="16"/>
                                            <w:szCs w:val="16"/>
                                          </w:rPr>
                                          <m:t>ϕ</m:t>
                                        </m:r>
                                      </m:e>
                                      <m:sup>
                                        <m:r>
                                          <m:rPr>
                                            <m:sty m:val="p"/>
                                          </m:rPr>
                                          <w:rPr>
                                            <w:rFonts w:ascii="Cambria Math" w:eastAsia="SimSun" w:hAnsi="Cambria Math" w:cs="Arial"/>
                                            <w:sz w:val="16"/>
                                            <w:szCs w:val="16"/>
                                          </w:rPr>
                                          <m:t>″</m:t>
                                        </m:r>
                                      </m:sup>
                                    </m:sSup>
                                  </m:num>
                                  <m:den>
                                    <m:sSub>
                                      <m:sSubPr>
                                        <m:ctrlPr>
                                          <w:rPr>
                                            <w:rFonts w:ascii="Cambria Math" w:eastAsia="SimSun" w:hAnsi="Cambria Math" w:cs="Arial"/>
                                            <w:sz w:val="16"/>
                                            <w:szCs w:val="16"/>
                                          </w:rPr>
                                        </m:ctrlPr>
                                      </m:sSubPr>
                                      <m:e>
                                        <m:r>
                                          <w:rPr>
                                            <w:rFonts w:ascii="Cambria Math" w:eastAsia="SimSun" w:hAnsi="Cambria Math" w:cs="Arial"/>
                                            <w:sz w:val="16"/>
                                            <w:szCs w:val="16"/>
                                          </w:rPr>
                                          <m:t>ϕ</m:t>
                                        </m:r>
                                      </m:e>
                                      <m:sub>
                                        <m:r>
                                          <m:rPr>
                                            <m:nor/>
                                          </m:rPr>
                                          <w:rPr>
                                            <w:rFonts w:ascii="Arial" w:eastAsia="SimSun" w:hAnsi="Arial" w:cs="Arial"/>
                                            <w:sz w:val="16"/>
                                            <w:szCs w:val="16"/>
                                          </w:rPr>
                                          <m:t>3dB</m:t>
                                        </m:r>
                                      </m:sub>
                                    </m:sSub>
                                  </m:den>
                                </m:f>
                              </m:e>
                            </m:d>
                          </m:e>
                          <m:sup>
                            <m:r>
                              <m:rPr>
                                <m:sty m:val="p"/>
                              </m:rPr>
                              <w:rPr>
                                <w:rFonts w:ascii="Cambria Math" w:eastAsia="SimSun" w:hAnsi="Cambria Math" w:cs="Arial"/>
                                <w:sz w:val="16"/>
                                <w:szCs w:val="16"/>
                              </w:rPr>
                              <m:t>2</m:t>
                            </m:r>
                          </m:sup>
                        </m:sSup>
                        <m:r>
                          <m:rPr>
                            <m:sty m:val="p"/>
                          </m:rPr>
                          <w:rPr>
                            <w:rFonts w:ascii="Cambria Math" w:eastAsia="SimSun" w:hAnsi="Cambria Math" w:cs="Arial"/>
                            <w:sz w:val="16"/>
                            <w:szCs w:val="16"/>
                          </w:rPr>
                          <m:t>,</m:t>
                        </m:r>
                        <m:sSub>
                          <m:sSubPr>
                            <m:ctrlPr>
                              <w:rPr>
                                <w:rFonts w:ascii="Cambria Math" w:eastAsia="SimSun" w:hAnsi="Cambria Math" w:cs="Arial"/>
                                <w:sz w:val="16"/>
                                <w:szCs w:val="16"/>
                              </w:rPr>
                            </m:ctrlPr>
                          </m:sSubPr>
                          <m:e>
                            <m:r>
                              <w:rPr>
                                <w:rFonts w:ascii="Cambria Math" w:eastAsia="SimSun" w:hAnsi="Cambria Math" w:cs="Arial"/>
                                <w:sz w:val="16"/>
                                <w:szCs w:val="16"/>
                              </w:rPr>
                              <m:t>A</m:t>
                            </m:r>
                          </m:e>
                          <m:sub>
                            <m:r>
                              <w:rPr>
                                <w:rFonts w:ascii="Cambria Math" w:eastAsia="SimSun" w:hAnsi="Cambria Math" w:cs="Arial"/>
                                <w:sz w:val="16"/>
                                <w:szCs w:val="16"/>
                              </w:rPr>
                              <m:t>max</m:t>
                            </m:r>
                          </m:sub>
                        </m:sSub>
                      </m:e>
                    </m:d>
                  </m:e>
                </m:func>
                <m:r>
                  <m:rPr>
                    <m:sty m:val="p"/>
                  </m:rPr>
                  <w:rPr>
                    <w:rFonts w:ascii="Arial" w:eastAsia="SimSun" w:hAnsi="Arial" w:cs="Arial"/>
                    <w:sz w:val="16"/>
                    <w:szCs w:val="16"/>
                  </w:rPr>
                  <w:br/>
                </m:r>
              </m:oMath>
              <m:oMath>
                <m:r>
                  <m:rPr>
                    <m:nor/>
                  </m:rPr>
                  <w:rPr>
                    <w:rFonts w:ascii="Arial" w:eastAsia="SimSun" w:hAnsi="Arial" w:cs="Arial"/>
                    <w:sz w:val="16"/>
                    <w:szCs w:val="16"/>
                  </w:rPr>
                  <m:t xml:space="preserve">with </m:t>
                </m:r>
                <m:sSub>
                  <m:sSubPr>
                    <m:ctrlPr>
                      <w:rPr>
                        <w:rFonts w:ascii="Cambria Math" w:eastAsia="SimSun" w:hAnsi="Cambria Math" w:cs="Arial"/>
                        <w:sz w:val="16"/>
                        <w:szCs w:val="16"/>
                      </w:rPr>
                    </m:ctrlPr>
                  </m:sSubPr>
                  <m:e>
                    <m:r>
                      <w:rPr>
                        <w:rFonts w:ascii="Cambria Math" w:eastAsia="SimSun" w:hAnsi="Cambria Math" w:cs="Arial"/>
                        <w:sz w:val="16"/>
                        <w:szCs w:val="16"/>
                      </w:rPr>
                      <m:t>ϕ</m:t>
                    </m:r>
                  </m:e>
                  <m:sub>
                    <m:r>
                      <m:rPr>
                        <m:nor/>
                      </m:rPr>
                      <w:rPr>
                        <w:rFonts w:ascii="Arial" w:eastAsia="SimSun" w:hAnsi="Arial" w:cs="Arial"/>
                        <w:sz w:val="16"/>
                        <w:szCs w:val="16"/>
                      </w:rPr>
                      <m:t>3dB</m:t>
                    </m:r>
                  </m:sub>
                </m:sSub>
                <m:r>
                  <m:rPr>
                    <m:sty m:val="p"/>
                  </m:rPr>
                  <w:rPr>
                    <w:rFonts w:ascii="Cambria Math" w:eastAsia="SimSun" w:hAnsi="Cambria Math" w:cs="Arial"/>
                    <w:sz w:val="16"/>
                    <w:szCs w:val="16"/>
                  </w:rPr>
                  <m:t>=125°,</m:t>
                </m:r>
                <m:sSub>
                  <m:sSubPr>
                    <m:ctrlPr>
                      <w:rPr>
                        <w:rFonts w:ascii="Cambria Math" w:eastAsia="SimSun" w:hAnsi="Cambria Math" w:cs="Arial"/>
                        <w:sz w:val="16"/>
                        <w:szCs w:val="16"/>
                      </w:rPr>
                    </m:ctrlPr>
                  </m:sSubPr>
                  <m:e>
                    <m:sSub>
                      <m:sSubPr>
                        <m:ctrlPr>
                          <w:rPr>
                            <w:rFonts w:ascii="Cambria Math" w:eastAsia="SimSun" w:hAnsi="Cambria Math" w:cs="Arial"/>
                            <w:sz w:val="16"/>
                            <w:szCs w:val="16"/>
                          </w:rPr>
                        </m:ctrlPr>
                      </m:sSubPr>
                      <m:e>
                        <m:r>
                          <w:rPr>
                            <w:rFonts w:ascii="Cambria Math" w:eastAsia="SimSun" w:hAnsi="Cambria Math" w:cs="Arial"/>
                            <w:sz w:val="16"/>
                            <w:szCs w:val="16"/>
                          </w:rPr>
                          <m:t>A</m:t>
                        </m:r>
                      </m:e>
                      <m:sub>
                        <m:r>
                          <w:rPr>
                            <w:rFonts w:ascii="Cambria Math" w:eastAsia="SimSun" w:hAnsi="Cambria Math" w:cs="Arial"/>
                            <w:sz w:val="16"/>
                            <w:szCs w:val="16"/>
                          </w:rPr>
                          <m:t>max</m:t>
                        </m:r>
                      </m:sub>
                    </m:sSub>
                    <m:r>
                      <m:rPr>
                        <m:sty m:val="p"/>
                      </m:rPr>
                      <w:rPr>
                        <w:rFonts w:ascii="Cambria Math" w:eastAsia="SimSun" w:hAnsi="Cambria Math" w:cs="Arial"/>
                        <w:sz w:val="16"/>
                        <w:szCs w:val="16"/>
                      </w:rPr>
                      <m:t xml:space="preserve">=22.5 </m:t>
                    </m:r>
                    <m:r>
                      <m:rPr>
                        <m:nor/>
                      </m:rPr>
                      <w:rPr>
                        <w:rFonts w:ascii="Arial" w:eastAsia="SimSun" w:hAnsi="Arial" w:cs="Arial"/>
                        <w:sz w:val="16"/>
                        <w:szCs w:val="16"/>
                      </w:rPr>
                      <m:t xml:space="preserve">dB and </m:t>
                    </m:r>
                    <m:sSup>
                      <m:sSupPr>
                        <m:ctrlPr>
                          <w:rPr>
                            <w:rFonts w:ascii="Cambria Math" w:eastAsia="SimSun" w:hAnsi="Cambria Math" w:cs="Arial"/>
                            <w:sz w:val="16"/>
                            <w:szCs w:val="16"/>
                          </w:rPr>
                        </m:ctrlPr>
                      </m:sSupPr>
                      <m:e>
                        <m:r>
                          <w:rPr>
                            <w:rFonts w:ascii="Cambria Math" w:eastAsia="SimSun" w:hAnsi="Cambria Math" w:cs="Arial"/>
                            <w:sz w:val="16"/>
                            <w:szCs w:val="16"/>
                          </w:rPr>
                          <m:t>ϕ</m:t>
                        </m:r>
                      </m:e>
                      <m:sup>
                        <m:r>
                          <m:rPr>
                            <m:sty m:val="p"/>
                          </m:rPr>
                          <w:rPr>
                            <w:rFonts w:ascii="Cambria Math" w:eastAsia="SimSun" w:hAnsi="Cambria Math" w:cs="Arial"/>
                            <w:sz w:val="16"/>
                            <w:szCs w:val="16"/>
                          </w:rPr>
                          <m:t>″</m:t>
                        </m:r>
                      </m:sup>
                    </m:sSup>
                    <m:r>
                      <m:rPr>
                        <m:sty m:val="p"/>
                      </m:rPr>
                      <w:rPr>
                        <w:rFonts w:ascii="Cambria Math" w:eastAsia="SimSun" w:hAnsi="Cambria Math" w:cs="Arial"/>
                        <w:sz w:val="16"/>
                        <w:szCs w:val="16"/>
                      </w:rPr>
                      <m:t>∈</m:t>
                    </m:r>
                    <m:d>
                      <m:dPr>
                        <m:begChr m:val="["/>
                        <m:endChr m:val="]"/>
                        <m:ctrlPr>
                          <w:rPr>
                            <w:rFonts w:ascii="Cambria Math" w:eastAsia="SimSun" w:hAnsi="Cambria Math" w:cs="Arial"/>
                            <w:sz w:val="16"/>
                            <w:szCs w:val="16"/>
                          </w:rPr>
                        </m:ctrlPr>
                      </m:dPr>
                      <m:e>
                        <m:r>
                          <m:rPr>
                            <m:nor/>
                          </m:rPr>
                          <w:rPr>
                            <w:rFonts w:ascii="Arial" w:eastAsia="SimSun" w:hAnsi="Arial" w:cs="Arial"/>
                            <w:sz w:val="16"/>
                            <w:szCs w:val="16"/>
                          </w:rPr>
                          <m:t>-180</m:t>
                        </m:r>
                        <m:r>
                          <m:rPr>
                            <m:sty m:val="p"/>
                          </m:rPr>
                          <w:rPr>
                            <w:rFonts w:ascii="Cambria Math" w:eastAsia="SimSun" w:hAnsi="Cambria Math" w:cs="Arial"/>
                            <w:sz w:val="16"/>
                            <w:szCs w:val="16"/>
                          </w:rPr>
                          <m:t>°</m:t>
                        </m:r>
                        <m:r>
                          <m:rPr>
                            <m:nor/>
                          </m:rPr>
                          <w:rPr>
                            <w:rFonts w:ascii="Arial" w:eastAsia="SimSun" w:hAnsi="Arial" w:cs="Arial"/>
                            <w:sz w:val="16"/>
                            <w:szCs w:val="16"/>
                          </w:rPr>
                          <m:t>, 180</m:t>
                        </m:r>
                        <m:r>
                          <m:rPr>
                            <m:sty m:val="p"/>
                          </m:rPr>
                          <w:rPr>
                            <w:rFonts w:ascii="Cambria Math" w:eastAsia="SimSun" w:hAnsi="Cambria Math" w:cs="Arial"/>
                            <w:sz w:val="16"/>
                            <w:szCs w:val="16"/>
                          </w:rPr>
                          <m:t>°</m:t>
                        </m:r>
                      </m:e>
                    </m:d>
                  </m:e>
                  <m:sub>
                    <m:r>
                      <w:rPr>
                        <w:rFonts w:ascii="Cambria Math" w:eastAsia="SimSun" w:hAnsi="Cambria Math" w:cs="Arial"/>
                        <w:strike/>
                        <w:color w:val="C00000"/>
                        <w:sz w:val="16"/>
                        <w:szCs w:val="16"/>
                      </w:rPr>
                      <m:t>max</m:t>
                    </m:r>
                  </m:sub>
                </m:sSub>
              </m:oMath>
            </m:oMathPara>
          </w:p>
        </w:tc>
      </w:tr>
      <w:tr w:rsidR="00BC5C97" w:rsidRPr="00BC5C97" w14:paraId="6ECDA28F" w14:textId="77777777" w:rsidTr="00912C10">
        <w:trPr>
          <w:cantSplit/>
          <w:trHeight w:val="378"/>
          <w:jc w:val="center"/>
        </w:trPr>
        <w:tc>
          <w:tcPr>
            <w:tcW w:w="1170" w:type="pct"/>
            <w:shd w:val="clear" w:color="auto" w:fill="F2F2F2"/>
            <w:vAlign w:val="center"/>
          </w:tcPr>
          <w:p w14:paraId="5EC45F51" w14:textId="77777777" w:rsidR="00BC5C97" w:rsidRPr="00BC5C97" w:rsidRDefault="00BC5C97" w:rsidP="00A328AC">
            <w:pPr>
              <w:keepNext/>
              <w:keepLines/>
              <w:rPr>
                <w:rFonts w:ascii="Arial" w:eastAsia="SimSun" w:hAnsi="Arial" w:cs="Arial"/>
                <w:sz w:val="16"/>
                <w:szCs w:val="16"/>
              </w:rPr>
            </w:pPr>
            <w:r w:rsidRPr="00BC5C97">
              <w:rPr>
                <w:rFonts w:ascii="Arial" w:eastAsia="SimSun" w:hAnsi="Arial" w:cs="Arial"/>
                <w:sz w:val="16"/>
                <w:szCs w:val="16"/>
              </w:rPr>
              <w:t>3D radiation power pattern (dB)</w:t>
            </w:r>
          </w:p>
        </w:tc>
        <w:tc>
          <w:tcPr>
            <w:tcW w:w="3830" w:type="pct"/>
            <w:vAlign w:val="center"/>
          </w:tcPr>
          <w:p w14:paraId="2E8992B3" w14:textId="4FA38F72" w:rsidR="00BC5C97" w:rsidRPr="00BC5C97" w:rsidRDefault="00D73405" w:rsidP="00A328AC">
            <w:pPr>
              <w:keepNext/>
              <w:keepLines/>
              <w:jc w:val="center"/>
              <w:rPr>
                <w:rFonts w:ascii="Arial" w:eastAsia="SimSun" w:hAnsi="Arial" w:cs="Arial"/>
                <w:sz w:val="16"/>
                <w:szCs w:val="16"/>
                <w:lang w:val="de-DE" w:eastAsia="zh-CN"/>
              </w:rPr>
            </w:pPr>
            <m:oMathPara>
              <m:oMath>
                <m:sSubSup>
                  <m:sSubSupPr>
                    <m:ctrlPr>
                      <w:rPr>
                        <w:rFonts w:ascii="Cambria Math" w:eastAsia="SimSun" w:hAnsi="Cambria Math" w:cs="Arial"/>
                        <w:sz w:val="16"/>
                        <w:szCs w:val="16"/>
                      </w:rPr>
                    </m:ctrlPr>
                  </m:sSubSupPr>
                  <m:e>
                    <m:r>
                      <w:rPr>
                        <w:rFonts w:ascii="Cambria Math" w:eastAsia="SimSun" w:hAnsi="Cambria Math" w:cs="Arial"/>
                        <w:sz w:val="16"/>
                        <w:szCs w:val="16"/>
                      </w:rPr>
                      <m:t>A</m:t>
                    </m:r>
                  </m:e>
                  <m:sub>
                    <m:r>
                      <m:rPr>
                        <m:nor/>
                      </m:rPr>
                      <w:rPr>
                        <w:rFonts w:ascii="Arial" w:eastAsia="SimSun" w:hAnsi="Arial" w:cs="Arial"/>
                        <w:sz w:val="16"/>
                        <w:szCs w:val="16"/>
                        <w:lang w:val="de-DE"/>
                      </w:rPr>
                      <m:t>dB</m:t>
                    </m:r>
                  </m:sub>
                  <m:sup>
                    <m:r>
                      <m:rPr>
                        <m:sty m:val="p"/>
                      </m:rPr>
                      <w:rPr>
                        <w:rFonts w:ascii="Cambria Math" w:eastAsia="SimSun" w:hAnsi="Cambria Math" w:cs="Arial"/>
                        <w:sz w:val="16"/>
                        <w:szCs w:val="16"/>
                        <w:lang w:val="de-DE"/>
                      </w:rPr>
                      <m:t>″</m:t>
                    </m:r>
                  </m:sup>
                </m:sSubSup>
                <m:d>
                  <m:dPr>
                    <m:ctrlPr>
                      <w:rPr>
                        <w:rFonts w:ascii="Cambria Math" w:eastAsia="SimSun" w:hAnsi="Cambria Math" w:cs="Arial"/>
                        <w:sz w:val="16"/>
                        <w:szCs w:val="16"/>
                      </w:rPr>
                    </m:ctrlPr>
                  </m:dPr>
                  <m:e>
                    <m:sSup>
                      <m:sSupPr>
                        <m:ctrlPr>
                          <w:rPr>
                            <w:rFonts w:ascii="Cambria Math" w:eastAsia="SimSun" w:hAnsi="Cambria Math" w:cs="Arial"/>
                            <w:sz w:val="16"/>
                            <w:szCs w:val="16"/>
                          </w:rPr>
                        </m:ctrlPr>
                      </m:sSupPr>
                      <m:e>
                        <m:r>
                          <w:rPr>
                            <w:rFonts w:ascii="Cambria Math" w:eastAsia="SimSun" w:hAnsi="Cambria Math" w:cs="Arial"/>
                            <w:sz w:val="16"/>
                            <w:szCs w:val="16"/>
                          </w:rPr>
                          <m:t>θ</m:t>
                        </m:r>
                      </m:e>
                      <m:sup>
                        <m:r>
                          <m:rPr>
                            <m:sty m:val="p"/>
                          </m:rPr>
                          <w:rPr>
                            <w:rFonts w:ascii="Cambria Math" w:eastAsia="SimSun" w:hAnsi="Cambria Math" w:cs="Arial"/>
                            <w:sz w:val="16"/>
                            <w:szCs w:val="16"/>
                            <w:lang w:val="de-DE"/>
                          </w:rPr>
                          <m:t>″</m:t>
                        </m:r>
                      </m:sup>
                    </m:sSup>
                    <m:r>
                      <m:rPr>
                        <m:sty m:val="p"/>
                      </m:rPr>
                      <w:rPr>
                        <w:rFonts w:ascii="Cambria Math" w:eastAsia="SimSun" w:hAnsi="Cambria Math" w:cs="Arial"/>
                        <w:sz w:val="16"/>
                        <w:szCs w:val="16"/>
                        <w:lang w:val="de-DE"/>
                      </w:rPr>
                      <m:t>,</m:t>
                    </m:r>
                    <m:sSup>
                      <m:sSupPr>
                        <m:ctrlPr>
                          <w:rPr>
                            <w:rFonts w:ascii="Cambria Math" w:eastAsia="SimSun" w:hAnsi="Cambria Math" w:cs="Arial"/>
                            <w:sz w:val="16"/>
                            <w:szCs w:val="16"/>
                          </w:rPr>
                        </m:ctrlPr>
                      </m:sSupPr>
                      <m:e>
                        <m:r>
                          <w:rPr>
                            <w:rFonts w:ascii="Cambria Math" w:eastAsia="SimSun" w:hAnsi="Cambria Math" w:cs="Arial"/>
                            <w:sz w:val="16"/>
                            <w:szCs w:val="16"/>
                          </w:rPr>
                          <m:t>ϕ</m:t>
                        </m:r>
                      </m:e>
                      <m:sup>
                        <m:r>
                          <m:rPr>
                            <m:sty m:val="p"/>
                          </m:rPr>
                          <w:rPr>
                            <w:rFonts w:ascii="Cambria Math" w:eastAsia="SimSun" w:hAnsi="Cambria Math" w:cs="Arial"/>
                            <w:sz w:val="16"/>
                            <w:szCs w:val="16"/>
                            <w:lang w:val="de-DE"/>
                          </w:rPr>
                          <m:t>″</m:t>
                        </m:r>
                      </m:sup>
                    </m:sSup>
                  </m:e>
                </m:d>
                <m:r>
                  <m:rPr>
                    <m:sty m:val="p"/>
                  </m:rPr>
                  <w:rPr>
                    <w:rFonts w:ascii="Cambria Math" w:eastAsia="SimSun" w:hAnsi="Cambria Math" w:cs="Arial"/>
                    <w:sz w:val="16"/>
                    <w:szCs w:val="16"/>
                    <w:lang w:val="de-DE"/>
                  </w:rPr>
                  <m:t>=-</m:t>
                </m:r>
                <m:func>
                  <m:funcPr>
                    <m:ctrlPr>
                      <w:rPr>
                        <w:rFonts w:ascii="Cambria Math" w:eastAsia="SimSun" w:hAnsi="Cambria Math" w:cs="Arial"/>
                        <w:sz w:val="16"/>
                        <w:szCs w:val="16"/>
                      </w:rPr>
                    </m:ctrlPr>
                  </m:funcPr>
                  <m:fName>
                    <m:r>
                      <w:rPr>
                        <w:rFonts w:ascii="Cambria Math" w:eastAsia="SimSun" w:hAnsi="Cambria Math" w:cs="Arial"/>
                        <w:sz w:val="16"/>
                        <w:szCs w:val="16"/>
                      </w:rPr>
                      <m:t>min</m:t>
                    </m:r>
                  </m:fName>
                  <m:e>
                    <m:d>
                      <m:dPr>
                        <m:begChr m:val="{"/>
                        <m:endChr m:val="}"/>
                        <m:ctrlPr>
                          <w:rPr>
                            <w:rFonts w:ascii="Cambria Math" w:eastAsia="SimSun" w:hAnsi="Cambria Math" w:cs="Arial"/>
                            <w:sz w:val="16"/>
                            <w:szCs w:val="16"/>
                          </w:rPr>
                        </m:ctrlPr>
                      </m:dPr>
                      <m:e>
                        <m:r>
                          <m:rPr>
                            <m:sty m:val="p"/>
                          </m:rPr>
                          <w:rPr>
                            <w:rFonts w:ascii="Cambria Math" w:eastAsia="SimSun" w:hAnsi="Cambria Math" w:cs="Arial"/>
                            <w:sz w:val="16"/>
                            <w:szCs w:val="16"/>
                            <w:lang w:val="de-DE"/>
                          </w:rPr>
                          <m:t>-</m:t>
                        </m:r>
                        <m:d>
                          <m:dPr>
                            <m:ctrlPr>
                              <w:rPr>
                                <w:rFonts w:ascii="Cambria Math" w:eastAsia="SimSun" w:hAnsi="Cambria Math" w:cs="Arial"/>
                                <w:sz w:val="16"/>
                                <w:szCs w:val="16"/>
                              </w:rPr>
                            </m:ctrlPr>
                          </m:dPr>
                          <m:e>
                            <m:sSubSup>
                              <m:sSubSupPr>
                                <m:ctrlPr>
                                  <w:rPr>
                                    <w:rFonts w:ascii="Cambria Math" w:eastAsia="SimSun" w:hAnsi="Cambria Math" w:cs="Arial"/>
                                    <w:sz w:val="16"/>
                                    <w:szCs w:val="16"/>
                                  </w:rPr>
                                </m:ctrlPr>
                              </m:sSubSupPr>
                              <m:e>
                                <m:r>
                                  <w:rPr>
                                    <w:rFonts w:ascii="Cambria Math" w:eastAsia="SimSun" w:hAnsi="Cambria Math" w:cs="Arial"/>
                                    <w:sz w:val="16"/>
                                    <w:szCs w:val="16"/>
                                  </w:rPr>
                                  <m:t>A</m:t>
                                </m:r>
                              </m:e>
                              <m:sub>
                                <m:r>
                                  <m:rPr>
                                    <m:nor/>
                                  </m:rPr>
                                  <w:rPr>
                                    <w:rFonts w:ascii="Arial" w:eastAsia="SimSun" w:hAnsi="Arial" w:cs="Arial"/>
                                    <w:sz w:val="16"/>
                                    <w:szCs w:val="16"/>
                                    <w:lang w:val="de-DE"/>
                                  </w:rPr>
                                  <m:t>dB</m:t>
                                </m:r>
                              </m:sub>
                              <m:sup>
                                <m:r>
                                  <m:rPr>
                                    <m:sty m:val="p"/>
                                  </m:rPr>
                                  <w:rPr>
                                    <w:rFonts w:ascii="Cambria Math" w:eastAsia="SimSun" w:hAnsi="Cambria Math" w:cs="Arial"/>
                                    <w:sz w:val="16"/>
                                    <w:szCs w:val="16"/>
                                    <w:lang w:val="de-DE"/>
                                  </w:rPr>
                                  <m:t>″</m:t>
                                </m:r>
                              </m:sup>
                            </m:sSubSup>
                            <m:d>
                              <m:dPr>
                                <m:ctrlPr>
                                  <w:rPr>
                                    <w:rFonts w:ascii="Cambria Math" w:eastAsia="SimSun" w:hAnsi="Cambria Math" w:cs="Arial"/>
                                    <w:sz w:val="16"/>
                                    <w:szCs w:val="16"/>
                                  </w:rPr>
                                </m:ctrlPr>
                              </m:dPr>
                              <m:e>
                                <m:sSup>
                                  <m:sSupPr>
                                    <m:ctrlPr>
                                      <w:rPr>
                                        <w:rFonts w:ascii="Cambria Math" w:eastAsia="SimSun" w:hAnsi="Cambria Math" w:cs="Arial"/>
                                        <w:sz w:val="16"/>
                                        <w:szCs w:val="16"/>
                                      </w:rPr>
                                    </m:ctrlPr>
                                  </m:sSupPr>
                                  <m:e>
                                    <m:r>
                                      <w:rPr>
                                        <w:rFonts w:ascii="Cambria Math" w:eastAsia="SimSun" w:hAnsi="Cambria Math" w:cs="Arial"/>
                                        <w:sz w:val="16"/>
                                        <w:szCs w:val="16"/>
                                      </w:rPr>
                                      <m:t>θ</m:t>
                                    </m:r>
                                  </m:e>
                                  <m:sup>
                                    <m:r>
                                      <m:rPr>
                                        <m:sty m:val="p"/>
                                      </m:rPr>
                                      <w:rPr>
                                        <w:rFonts w:ascii="Cambria Math" w:eastAsia="SimSun" w:hAnsi="Cambria Math" w:cs="Arial"/>
                                        <w:sz w:val="16"/>
                                        <w:szCs w:val="16"/>
                                        <w:lang w:val="de-DE"/>
                                      </w:rPr>
                                      <m:t>″</m:t>
                                    </m:r>
                                  </m:sup>
                                </m:sSup>
                                <m:r>
                                  <m:rPr>
                                    <m:sty m:val="p"/>
                                  </m:rPr>
                                  <w:rPr>
                                    <w:rFonts w:ascii="Cambria Math" w:eastAsia="SimSun" w:hAnsi="Cambria Math" w:cs="Arial"/>
                                    <w:sz w:val="16"/>
                                    <w:szCs w:val="16"/>
                                    <w:lang w:val="de-DE"/>
                                  </w:rPr>
                                  <m:t>, </m:t>
                                </m:r>
                                <m:sSup>
                                  <m:sSupPr>
                                    <m:ctrlPr>
                                      <w:rPr>
                                        <w:rFonts w:ascii="Cambria Math" w:eastAsia="SimSun" w:hAnsi="Cambria Math" w:cs="Arial"/>
                                        <w:sz w:val="16"/>
                                        <w:szCs w:val="16"/>
                                      </w:rPr>
                                    </m:ctrlPr>
                                  </m:sSupPr>
                                  <m:e>
                                    <m:r>
                                      <w:rPr>
                                        <w:rFonts w:ascii="Cambria Math" w:eastAsia="SimSun" w:hAnsi="Cambria Math" w:cs="Arial"/>
                                        <w:sz w:val="16"/>
                                        <w:szCs w:val="16"/>
                                      </w:rPr>
                                      <m:t>ϕ</m:t>
                                    </m:r>
                                  </m:e>
                                  <m:sup>
                                    <m:r>
                                      <m:rPr>
                                        <m:sty m:val="p"/>
                                      </m:rPr>
                                      <w:rPr>
                                        <w:rFonts w:ascii="Cambria Math" w:eastAsia="SimSun" w:hAnsi="Cambria Math" w:cs="Arial"/>
                                        <w:sz w:val="16"/>
                                        <w:szCs w:val="16"/>
                                        <w:lang w:val="de-DE"/>
                                      </w:rPr>
                                      <m:t>″</m:t>
                                    </m:r>
                                  </m:sup>
                                </m:sSup>
                                <m:r>
                                  <m:rPr>
                                    <m:sty m:val="p"/>
                                  </m:rPr>
                                  <w:rPr>
                                    <w:rFonts w:ascii="Cambria Math" w:eastAsia="SimSun" w:hAnsi="Cambria Math" w:cs="Arial"/>
                                    <w:sz w:val="16"/>
                                    <w:szCs w:val="16"/>
                                    <w:lang w:val="de-DE"/>
                                  </w:rPr>
                                  <m:t>=0°</m:t>
                                </m:r>
                              </m:e>
                            </m:d>
                            <m:r>
                              <m:rPr>
                                <m:sty m:val="p"/>
                              </m:rPr>
                              <w:rPr>
                                <w:rFonts w:ascii="Cambria Math" w:eastAsia="SimSun" w:hAnsi="Cambria Math" w:cs="Arial"/>
                                <w:sz w:val="16"/>
                                <w:szCs w:val="16"/>
                                <w:lang w:val="de-DE"/>
                              </w:rPr>
                              <m:t>+</m:t>
                            </m:r>
                            <m:sSubSup>
                              <m:sSubSupPr>
                                <m:ctrlPr>
                                  <w:rPr>
                                    <w:rFonts w:ascii="Cambria Math" w:eastAsia="SimSun" w:hAnsi="Cambria Math" w:cs="Arial"/>
                                    <w:sz w:val="16"/>
                                    <w:szCs w:val="16"/>
                                  </w:rPr>
                                </m:ctrlPr>
                              </m:sSubSupPr>
                              <m:e>
                                <m:r>
                                  <w:rPr>
                                    <w:rFonts w:ascii="Cambria Math" w:eastAsia="SimSun" w:hAnsi="Cambria Math" w:cs="Arial"/>
                                    <w:sz w:val="16"/>
                                    <w:szCs w:val="16"/>
                                  </w:rPr>
                                  <m:t>A</m:t>
                                </m:r>
                              </m:e>
                              <m:sub>
                                <m:r>
                                  <m:rPr>
                                    <m:nor/>
                                  </m:rPr>
                                  <w:rPr>
                                    <w:rFonts w:ascii="Arial" w:eastAsia="SimSun" w:hAnsi="Arial" w:cs="Arial"/>
                                    <w:sz w:val="16"/>
                                    <w:szCs w:val="16"/>
                                    <w:lang w:val="de-DE"/>
                                  </w:rPr>
                                  <m:t>dB</m:t>
                                </m:r>
                              </m:sub>
                              <m:sup>
                                <m:r>
                                  <m:rPr>
                                    <m:sty m:val="p"/>
                                  </m:rPr>
                                  <w:rPr>
                                    <w:rFonts w:ascii="Cambria Math" w:eastAsia="SimSun" w:hAnsi="Cambria Math" w:cs="Arial"/>
                                    <w:sz w:val="16"/>
                                    <w:szCs w:val="16"/>
                                    <w:lang w:val="de-DE"/>
                                  </w:rPr>
                                  <m:t>″</m:t>
                                </m:r>
                              </m:sup>
                            </m:sSubSup>
                            <m:d>
                              <m:dPr>
                                <m:ctrlPr>
                                  <w:rPr>
                                    <w:rFonts w:ascii="Cambria Math" w:eastAsia="SimSun" w:hAnsi="Cambria Math" w:cs="Arial"/>
                                    <w:sz w:val="16"/>
                                    <w:szCs w:val="16"/>
                                  </w:rPr>
                                </m:ctrlPr>
                              </m:dPr>
                              <m:e>
                                <m:sSup>
                                  <m:sSupPr>
                                    <m:ctrlPr>
                                      <w:rPr>
                                        <w:rFonts w:ascii="Cambria Math" w:eastAsia="SimSun" w:hAnsi="Cambria Math" w:cs="Arial"/>
                                        <w:sz w:val="16"/>
                                        <w:szCs w:val="16"/>
                                      </w:rPr>
                                    </m:ctrlPr>
                                  </m:sSupPr>
                                  <m:e>
                                    <m:r>
                                      <w:rPr>
                                        <w:rFonts w:ascii="Cambria Math" w:eastAsia="SimSun" w:hAnsi="Cambria Math" w:cs="Arial"/>
                                        <w:sz w:val="16"/>
                                        <w:szCs w:val="16"/>
                                      </w:rPr>
                                      <m:t>θ</m:t>
                                    </m:r>
                                  </m:e>
                                  <m:sup>
                                    <m:r>
                                      <m:rPr>
                                        <m:sty m:val="p"/>
                                      </m:rPr>
                                      <w:rPr>
                                        <w:rFonts w:ascii="Cambria Math" w:eastAsia="SimSun" w:hAnsi="Cambria Math" w:cs="Arial"/>
                                        <w:sz w:val="16"/>
                                        <w:szCs w:val="16"/>
                                        <w:lang w:val="de-DE"/>
                                      </w:rPr>
                                      <m:t>″</m:t>
                                    </m:r>
                                  </m:sup>
                                </m:sSup>
                                <m:r>
                                  <m:rPr>
                                    <m:sty m:val="p"/>
                                  </m:rPr>
                                  <w:rPr>
                                    <w:rFonts w:ascii="Cambria Math" w:eastAsia="SimSun" w:hAnsi="Cambria Math" w:cs="Arial"/>
                                    <w:sz w:val="16"/>
                                    <w:szCs w:val="16"/>
                                    <w:lang w:val="de-DE"/>
                                  </w:rPr>
                                  <m:t>=90°, </m:t>
                                </m:r>
                                <m:sSup>
                                  <m:sSupPr>
                                    <m:ctrlPr>
                                      <w:rPr>
                                        <w:rFonts w:ascii="Cambria Math" w:eastAsia="SimSun" w:hAnsi="Cambria Math" w:cs="Arial"/>
                                        <w:sz w:val="16"/>
                                        <w:szCs w:val="16"/>
                                      </w:rPr>
                                    </m:ctrlPr>
                                  </m:sSupPr>
                                  <m:e>
                                    <m:r>
                                      <w:rPr>
                                        <w:rFonts w:ascii="Cambria Math" w:eastAsia="SimSun" w:hAnsi="Cambria Math" w:cs="Arial"/>
                                        <w:sz w:val="16"/>
                                        <w:szCs w:val="16"/>
                                      </w:rPr>
                                      <m:t>ϕ</m:t>
                                    </m:r>
                                  </m:e>
                                  <m:sup>
                                    <m:r>
                                      <m:rPr>
                                        <m:sty m:val="p"/>
                                      </m:rPr>
                                      <w:rPr>
                                        <w:rFonts w:ascii="Cambria Math" w:eastAsia="SimSun" w:hAnsi="Cambria Math" w:cs="Arial"/>
                                        <w:sz w:val="16"/>
                                        <w:szCs w:val="16"/>
                                        <w:lang w:val="de-DE"/>
                                      </w:rPr>
                                      <m:t>″</m:t>
                                    </m:r>
                                  </m:sup>
                                </m:sSup>
                              </m:e>
                            </m:d>
                          </m:e>
                        </m:d>
                        <m:r>
                          <m:rPr>
                            <m:sty m:val="p"/>
                          </m:rPr>
                          <w:rPr>
                            <w:rFonts w:ascii="Cambria Math" w:eastAsia="SimSun" w:hAnsi="Cambria Math" w:cs="Arial"/>
                            <w:sz w:val="16"/>
                            <w:szCs w:val="16"/>
                            <w:lang w:val="de-DE"/>
                          </w:rPr>
                          <m:t>,</m:t>
                        </m:r>
                        <m:sSub>
                          <m:sSubPr>
                            <m:ctrlPr>
                              <w:rPr>
                                <w:rFonts w:ascii="Cambria Math" w:eastAsia="SimSun" w:hAnsi="Cambria Math" w:cs="Arial"/>
                                <w:sz w:val="16"/>
                                <w:szCs w:val="16"/>
                              </w:rPr>
                            </m:ctrlPr>
                          </m:sSubPr>
                          <m:e>
                            <m:r>
                              <w:rPr>
                                <w:rFonts w:ascii="Cambria Math" w:eastAsia="SimSun" w:hAnsi="Cambria Math" w:cs="Arial"/>
                                <w:sz w:val="16"/>
                                <w:szCs w:val="16"/>
                              </w:rPr>
                              <m:t>A</m:t>
                            </m:r>
                          </m:e>
                          <m:sub>
                            <m:r>
                              <w:rPr>
                                <w:rFonts w:ascii="Cambria Math" w:eastAsia="SimSun" w:hAnsi="Cambria Math" w:cs="Arial"/>
                                <w:sz w:val="16"/>
                                <w:szCs w:val="16"/>
                              </w:rPr>
                              <m:t>max</m:t>
                            </m:r>
                          </m:sub>
                        </m:sSub>
                      </m:e>
                    </m:d>
                  </m:e>
                </m:func>
              </m:oMath>
            </m:oMathPara>
          </w:p>
        </w:tc>
      </w:tr>
      <w:tr w:rsidR="00BC5C97" w:rsidRPr="00BC5C97" w14:paraId="5A4336DB" w14:textId="77777777" w:rsidTr="00912C10">
        <w:trPr>
          <w:cantSplit/>
          <w:trHeight w:val="391"/>
          <w:jc w:val="center"/>
        </w:trPr>
        <w:tc>
          <w:tcPr>
            <w:tcW w:w="1170" w:type="pct"/>
            <w:shd w:val="clear" w:color="auto" w:fill="F2F2F2"/>
            <w:vAlign w:val="center"/>
          </w:tcPr>
          <w:p w14:paraId="61E2375E" w14:textId="77777777" w:rsidR="00BC5C97" w:rsidRPr="00BC5C97" w:rsidRDefault="00BC5C97" w:rsidP="00A328AC">
            <w:pPr>
              <w:keepNext/>
              <w:keepLines/>
              <w:rPr>
                <w:rFonts w:ascii="Arial" w:eastAsia="SimSun" w:hAnsi="Arial" w:cs="Arial"/>
                <w:sz w:val="16"/>
                <w:szCs w:val="16"/>
              </w:rPr>
            </w:pPr>
            <w:r w:rsidRPr="00BC5C97">
              <w:rPr>
                <w:rFonts w:ascii="Arial" w:eastAsia="SimSun" w:hAnsi="Arial" w:cs="Arial"/>
                <w:sz w:val="16"/>
                <w:szCs w:val="16"/>
              </w:rPr>
              <w:t xml:space="preserve">Maximum directional gain of an antenna element </w:t>
            </w:r>
            <w:r w:rsidRPr="00BC5C97">
              <w:rPr>
                <w:rFonts w:ascii="Arial" w:eastAsia="SimSun" w:hAnsi="Arial" w:cs="Arial"/>
                <w:i/>
                <w:sz w:val="16"/>
                <w:szCs w:val="16"/>
              </w:rPr>
              <w:t>G</w:t>
            </w:r>
            <w:r w:rsidRPr="00BC5C97">
              <w:rPr>
                <w:rFonts w:ascii="Arial" w:eastAsia="SimSun" w:hAnsi="Arial" w:cs="Arial"/>
                <w:i/>
                <w:sz w:val="16"/>
                <w:szCs w:val="16"/>
                <w:vertAlign w:val="subscript"/>
              </w:rPr>
              <w:t>E,max</w:t>
            </w:r>
          </w:p>
        </w:tc>
        <w:tc>
          <w:tcPr>
            <w:tcW w:w="3830" w:type="pct"/>
            <w:vAlign w:val="center"/>
          </w:tcPr>
          <w:p w14:paraId="3E72EEE2" w14:textId="77777777" w:rsidR="00BC5C97" w:rsidRPr="00BC5C97" w:rsidRDefault="00BC5C97" w:rsidP="00A328AC">
            <w:pPr>
              <w:keepNext/>
              <w:keepLines/>
              <w:jc w:val="center"/>
              <w:rPr>
                <w:rFonts w:ascii="Arial" w:eastAsia="SimSun" w:hAnsi="Arial" w:cs="Arial"/>
                <w:sz w:val="16"/>
                <w:szCs w:val="16"/>
              </w:rPr>
            </w:pPr>
            <w:r w:rsidRPr="00BC5C97">
              <w:rPr>
                <w:rFonts w:ascii="Arial" w:eastAsia="SimSun" w:hAnsi="Arial" w:cs="Arial"/>
                <w:sz w:val="16"/>
                <w:szCs w:val="16"/>
              </w:rPr>
              <w:t>5.3 dBi</w:t>
            </w:r>
          </w:p>
        </w:tc>
      </w:tr>
      <w:tr w:rsidR="00BC5C97" w:rsidRPr="00BC5C97" w14:paraId="0C08C517" w14:textId="77777777" w:rsidTr="00912C10">
        <w:trPr>
          <w:cantSplit/>
          <w:trHeight w:val="391"/>
          <w:jc w:val="center"/>
        </w:trPr>
        <w:tc>
          <w:tcPr>
            <w:tcW w:w="5000" w:type="pct"/>
            <w:gridSpan w:val="2"/>
            <w:shd w:val="clear" w:color="auto" w:fill="F2F2F2"/>
            <w:vAlign w:val="center"/>
          </w:tcPr>
          <w:p w14:paraId="5F9C58D5" w14:textId="77777777" w:rsidR="00BC5C97" w:rsidRPr="00BC5C97" w:rsidRDefault="00BC5C97" w:rsidP="00A328AC">
            <w:pPr>
              <w:keepNext/>
              <w:keepLines/>
              <w:ind w:left="851" w:hanging="851"/>
              <w:rPr>
                <w:rFonts w:ascii="Arial" w:eastAsia="SimSun" w:hAnsi="Arial" w:cs="Arial"/>
                <w:sz w:val="16"/>
                <w:szCs w:val="16"/>
              </w:rPr>
            </w:pPr>
            <w:r w:rsidRPr="00BC5C97">
              <w:rPr>
                <w:rFonts w:ascii="Arial" w:eastAsia="SimSun" w:hAnsi="Arial" w:cs="Arial"/>
                <w:sz w:val="16"/>
                <w:szCs w:val="16"/>
              </w:rPr>
              <w:t>NOTE:</w:t>
            </w:r>
            <w:r w:rsidRPr="00BC5C97">
              <w:rPr>
                <w:rFonts w:ascii="Arial" w:eastAsia="SimSun" w:hAnsi="Arial" w:cs="Arial"/>
                <w:sz w:val="16"/>
                <w:szCs w:val="16"/>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477DB170" w14:textId="77777777" w:rsidR="00BC5C97" w:rsidRPr="00BC5C97" w:rsidRDefault="00BC5C97" w:rsidP="00A328AC">
      <w:pPr>
        <w:widowControl w:val="0"/>
        <w:jc w:val="center"/>
        <w:rPr>
          <w:rFonts w:ascii="Arial" w:hAnsi="Arial" w:cs="Arial"/>
          <w:sz w:val="16"/>
          <w:szCs w:val="16"/>
        </w:rPr>
      </w:pPr>
      <w:r w:rsidRPr="00BC5C97">
        <w:rPr>
          <w:rFonts w:ascii="Arial" w:hAnsi="Arial" w:cs="Arial"/>
          <w:b/>
          <w:bCs/>
          <w:color w:val="FF0000"/>
          <w:sz w:val="16"/>
          <w:szCs w:val="16"/>
          <w:lang w:eastAsia="zh-CN"/>
        </w:rPr>
        <w:t>&lt; Unchanged text omitted &gt;</w:t>
      </w:r>
    </w:p>
    <w:p w14:paraId="3C0CE45D" w14:textId="77777777" w:rsidR="00BC5C97" w:rsidRPr="003B1DB1" w:rsidRDefault="00BC5C97" w:rsidP="00A328AC">
      <w:pPr>
        <w:rPr>
          <w:rFonts w:ascii="Arial" w:hAnsi="Arial" w:cs="Arial"/>
          <w:b/>
          <w:bCs/>
          <w:sz w:val="16"/>
          <w:szCs w:val="16"/>
        </w:rPr>
      </w:pPr>
      <w:r w:rsidRPr="003B1DB1">
        <w:rPr>
          <w:rFonts w:ascii="Arial" w:hAnsi="Arial" w:cs="Arial"/>
          <w:b/>
          <w:bCs/>
          <w:sz w:val="16"/>
          <w:szCs w:val="16"/>
        </w:rPr>
        <w:t>7.3.2</w:t>
      </w:r>
      <w:r w:rsidRPr="003B1DB1">
        <w:rPr>
          <w:rFonts w:ascii="Arial" w:hAnsi="Arial" w:cs="Arial"/>
          <w:b/>
          <w:bCs/>
          <w:sz w:val="16"/>
          <w:szCs w:val="16"/>
        </w:rPr>
        <w:tab/>
        <w:t>Polarized antenna modelling</w:t>
      </w:r>
    </w:p>
    <w:p w14:paraId="55A192FC" w14:textId="77777777" w:rsidR="00BC5C97" w:rsidRPr="00BC5C97" w:rsidRDefault="00BC5C97" w:rsidP="00A328AC">
      <w:pPr>
        <w:widowControl w:val="0"/>
        <w:jc w:val="center"/>
        <w:rPr>
          <w:rFonts w:ascii="Arial" w:hAnsi="Arial" w:cs="Arial"/>
          <w:sz w:val="16"/>
          <w:szCs w:val="16"/>
        </w:rPr>
      </w:pPr>
      <w:r w:rsidRPr="00BC5C97">
        <w:rPr>
          <w:rFonts w:ascii="Arial" w:hAnsi="Arial" w:cs="Arial"/>
          <w:b/>
          <w:bCs/>
          <w:color w:val="FF0000"/>
          <w:sz w:val="16"/>
          <w:szCs w:val="16"/>
          <w:lang w:eastAsia="zh-CN"/>
        </w:rPr>
        <w:t>&lt; Unchanged text omitted &gt;</w:t>
      </w:r>
    </w:p>
    <w:p w14:paraId="3290A72A" w14:textId="77777777" w:rsidR="00BC5C97" w:rsidRPr="00BC5C97" w:rsidRDefault="00BC5C97" w:rsidP="00A328AC">
      <w:pPr>
        <w:rPr>
          <w:rFonts w:ascii="Arial" w:hAnsi="Arial" w:cs="Arial"/>
          <w:sz w:val="16"/>
          <w:szCs w:val="16"/>
          <w:lang w:eastAsia="zh-CN"/>
        </w:rPr>
      </w:pPr>
      <w:r w:rsidRPr="00BC5C97">
        <w:rPr>
          <w:rFonts w:ascii="Arial" w:hAnsi="Arial" w:cs="Arial"/>
          <w:b/>
          <w:sz w:val="16"/>
          <w:szCs w:val="16"/>
          <w:u w:val="single"/>
          <w:lang w:eastAsia="zh-CN"/>
        </w:rPr>
        <w:t>Model-1</w:t>
      </w:r>
      <w:r w:rsidRPr="00BC5C97">
        <w:rPr>
          <w:rFonts w:ascii="Arial" w:hAnsi="Arial" w:cs="Arial"/>
          <w:sz w:val="16"/>
          <w:szCs w:val="16"/>
          <w:lang w:eastAsia="zh-CN"/>
        </w:rPr>
        <w:t>:</w:t>
      </w:r>
    </w:p>
    <w:p w14:paraId="7269B306" w14:textId="62540DBA" w:rsidR="00BC5C97" w:rsidRPr="00BC5C97" w:rsidRDefault="00BC5C97" w:rsidP="00A328AC">
      <w:pPr>
        <w:rPr>
          <w:rFonts w:ascii="Arial" w:eastAsia="MS Mincho" w:hAnsi="Arial" w:cs="Arial"/>
          <w:sz w:val="16"/>
          <w:szCs w:val="16"/>
        </w:rPr>
      </w:pPr>
      <w:r w:rsidRPr="00BC5C97">
        <w:rPr>
          <w:rFonts w:ascii="Arial" w:eastAsia="SimSun" w:hAnsi="Arial" w:cs="Arial"/>
          <w:sz w:val="16"/>
          <w:szCs w:val="16"/>
          <w:lang w:eastAsia="zh-CN"/>
        </w:rPr>
        <w:t>In case of polarized antenna elements assume</w:t>
      </w:r>
      <w:r w:rsidRPr="00BC5C97">
        <w:rPr>
          <w:rFonts w:ascii="Arial" w:eastAsia="MS Mincho" w:hAnsi="Arial" w:cs="Arial"/>
          <w:sz w:val="16"/>
          <w:szCs w:val="16"/>
        </w:rPr>
        <w:t xml:space="preserve"> </w:t>
      </w:r>
      <m:oMath>
        <m:r>
          <w:rPr>
            <w:rFonts w:ascii="Cambria Math" w:eastAsia="MS Mincho" w:hAnsi="Cambria Math" w:cs="Arial"/>
            <w:sz w:val="16"/>
            <w:szCs w:val="16"/>
          </w:rPr>
          <m:t>ζ</m:t>
        </m:r>
      </m:oMath>
      <w:r w:rsidRPr="00BC5C97">
        <w:rPr>
          <w:rFonts w:ascii="Arial" w:eastAsia="MS Mincho" w:hAnsi="Arial" w:cs="Arial"/>
          <w:sz w:val="16"/>
          <w:szCs w:val="16"/>
        </w:rPr>
        <w:t xml:space="preserve"> is the polarization slant angle where </w:t>
      </w:r>
      <m:oMath>
        <m:r>
          <w:rPr>
            <w:rFonts w:ascii="Cambria Math" w:eastAsia="MS Mincho" w:hAnsi="Cambria Math" w:cs="Arial"/>
            <w:sz w:val="16"/>
            <w:szCs w:val="16"/>
          </w:rPr>
          <m:t>ζ=0</m:t>
        </m:r>
      </m:oMath>
      <w:r w:rsidRPr="00BC5C97">
        <w:rPr>
          <w:rFonts w:ascii="Arial" w:eastAsia="SimSun" w:hAnsi="Arial" w:cs="Arial"/>
          <w:position w:val="-10"/>
          <w:sz w:val="16"/>
          <w:szCs w:val="16"/>
        </w:rPr>
        <w:t xml:space="preserve"> </w:t>
      </w:r>
      <w:r w:rsidRPr="00BC5C97">
        <w:rPr>
          <w:rFonts w:ascii="Arial" w:eastAsia="MS Mincho" w:hAnsi="Arial" w:cs="Arial"/>
          <w:sz w:val="16"/>
          <w:szCs w:val="16"/>
        </w:rPr>
        <w:t xml:space="preserve"> degrees corresponds to a purely vertically polarized antenna element and </w:t>
      </w:r>
      <m:oMath>
        <m:r>
          <w:rPr>
            <w:rFonts w:ascii="Cambria Math" w:eastAsia="MS Mincho" w:hAnsi="Cambria Math" w:cs="Arial"/>
            <w:sz w:val="16"/>
            <w:szCs w:val="16"/>
          </w:rPr>
          <m:t>ζ=±45</m:t>
        </m:r>
      </m:oMath>
      <w:r w:rsidRPr="00BC5C97">
        <w:rPr>
          <w:rFonts w:ascii="Arial" w:eastAsia="SimSun" w:hAnsi="Arial" w:cs="Arial"/>
          <w:position w:val="-10"/>
          <w:sz w:val="16"/>
          <w:szCs w:val="16"/>
        </w:rPr>
        <w:t xml:space="preserve"> </w:t>
      </w:r>
      <w:r w:rsidRPr="00BC5C97">
        <w:rPr>
          <w:rFonts w:ascii="Arial" w:eastAsia="SimSun" w:hAnsi="Arial" w:cs="Arial"/>
          <w:sz w:val="16"/>
          <w:szCs w:val="16"/>
        </w:rPr>
        <w:t xml:space="preserve">degrees correspond to a pair of cross-polarized antenna elements. Then </w:t>
      </w:r>
      <w:r w:rsidRPr="00BC5C97">
        <w:rPr>
          <w:rFonts w:ascii="Arial" w:eastAsia="MS Mincho" w:hAnsi="Arial" w:cs="Arial"/>
          <w:sz w:val="16"/>
          <w:szCs w:val="16"/>
        </w:rPr>
        <w:t xml:space="preserve">the antenna element field components in </w:t>
      </w:r>
      <m:oMath>
        <m:sSup>
          <m:sSupPr>
            <m:ctrlPr>
              <w:rPr>
                <w:rFonts w:ascii="Cambria Math" w:eastAsia="SimSun" w:hAnsi="Cambria Math" w:cs="Arial"/>
                <w:i/>
                <w:sz w:val="16"/>
                <w:szCs w:val="16"/>
              </w:rPr>
            </m:ctrlPr>
          </m:sSupPr>
          <m:e>
            <m:r>
              <w:rPr>
                <w:rFonts w:ascii="Cambria Math" w:eastAsia="SimSun" w:hAnsi="Cambria Math" w:cs="Arial"/>
                <w:sz w:val="16"/>
                <w:szCs w:val="16"/>
              </w:rPr>
              <m:t>θ</m:t>
            </m:r>
          </m:e>
          <m:sup>
            <m:r>
              <w:rPr>
                <w:rFonts w:ascii="Cambria Math" w:eastAsia="SimSun" w:hAnsi="Cambria Math" w:cs="Arial"/>
                <w:sz w:val="16"/>
                <w:szCs w:val="16"/>
              </w:rPr>
              <m:t>'</m:t>
            </m:r>
          </m:sup>
        </m:sSup>
      </m:oMath>
      <w:r w:rsidRPr="00BC5C97">
        <w:rPr>
          <w:rFonts w:ascii="Arial" w:eastAsia="SimSun" w:hAnsi="Arial" w:cs="Arial"/>
          <w:sz w:val="16"/>
          <w:szCs w:val="16"/>
        </w:rPr>
        <w:t xml:space="preserve"> </w:t>
      </w:r>
      <w:r w:rsidRPr="00BC5C97">
        <w:rPr>
          <w:rFonts w:ascii="Arial" w:eastAsia="MS Mincho" w:hAnsi="Arial" w:cs="Arial"/>
          <w:sz w:val="16"/>
          <w:szCs w:val="16"/>
        </w:rPr>
        <w:t xml:space="preserve">and </w:t>
      </w:r>
      <m:oMath>
        <m:sSup>
          <m:sSupPr>
            <m:ctrlPr>
              <w:rPr>
                <w:rFonts w:ascii="Cambria Math" w:eastAsia="SimSun" w:hAnsi="Cambria Math" w:cs="Arial"/>
                <w:i/>
                <w:sz w:val="16"/>
                <w:szCs w:val="16"/>
              </w:rPr>
            </m:ctrlPr>
          </m:sSupPr>
          <m:e>
            <m:r>
              <w:rPr>
                <w:rFonts w:ascii="Cambria Math" w:eastAsia="SimSun" w:hAnsi="Cambria Math" w:cs="Arial"/>
                <w:sz w:val="16"/>
                <w:szCs w:val="16"/>
              </w:rPr>
              <m:t>ϕ</m:t>
            </m:r>
          </m:e>
          <m:sup>
            <m:r>
              <w:rPr>
                <w:rFonts w:ascii="Cambria Math" w:eastAsia="SimSun" w:hAnsi="Cambria Math" w:cs="Arial"/>
                <w:sz w:val="16"/>
                <w:szCs w:val="16"/>
              </w:rPr>
              <m:t>'</m:t>
            </m:r>
          </m:sup>
        </m:sSup>
      </m:oMath>
      <w:r w:rsidRPr="00BC5C97">
        <w:rPr>
          <w:rFonts w:ascii="Arial" w:eastAsia="SimSun" w:hAnsi="Arial" w:cs="Arial"/>
          <w:sz w:val="16"/>
          <w:szCs w:val="16"/>
        </w:rPr>
        <w:t xml:space="preserve"> </w:t>
      </w:r>
      <w:r w:rsidRPr="00BC5C97">
        <w:rPr>
          <w:rFonts w:ascii="Arial" w:eastAsia="MS Mincho" w:hAnsi="Arial" w:cs="Arial"/>
          <w:sz w:val="16"/>
          <w:szCs w:val="16"/>
        </w:rPr>
        <w:t xml:space="preserve">direction </w:t>
      </w:r>
      <w:r w:rsidRPr="00BC5C97">
        <w:rPr>
          <w:rFonts w:ascii="Arial" w:eastAsia="SimSun" w:hAnsi="Arial" w:cs="Arial"/>
          <w:sz w:val="16"/>
          <w:szCs w:val="16"/>
        </w:rPr>
        <w:t>are</w:t>
      </w:r>
      <w:r w:rsidRPr="00BC5C97">
        <w:rPr>
          <w:rFonts w:ascii="Arial" w:eastAsia="MS Mincho" w:hAnsi="Arial" w:cs="Arial"/>
          <w:sz w:val="16"/>
          <w:szCs w:val="16"/>
        </w:rPr>
        <w:t xml:space="preserve"> given by</w:t>
      </w:r>
    </w:p>
    <w:p w14:paraId="5C05D2EE" w14:textId="556209F9" w:rsidR="00BC5C97" w:rsidRPr="00BC5C97" w:rsidRDefault="00BC5C97" w:rsidP="003B1DB1">
      <w:pPr>
        <w:keepLines/>
        <w:tabs>
          <w:tab w:val="center" w:pos="4536"/>
          <w:tab w:val="right" w:pos="9072"/>
        </w:tabs>
        <w:ind w:left="1920"/>
        <w:rPr>
          <w:rFonts w:ascii="Arial" w:eastAsia="DengXian" w:hAnsi="Arial" w:cs="Arial"/>
          <w:noProof/>
          <w:sz w:val="16"/>
          <w:szCs w:val="16"/>
          <w:lang w:eastAsia="zh-CN"/>
        </w:rPr>
      </w:pPr>
      <w:r w:rsidRPr="00BC5C97">
        <w:rPr>
          <w:rFonts w:ascii="Arial" w:eastAsia="Times New Roman" w:hAnsi="Arial" w:cs="Arial"/>
          <w:noProof/>
          <w:sz w:val="16"/>
          <w:szCs w:val="16"/>
        </w:rPr>
        <w:tab/>
      </w:r>
      <m:oMath>
        <m:d>
          <m:dPr>
            <m:ctrlPr>
              <w:rPr>
                <w:rFonts w:ascii="Cambria Math" w:eastAsia="DengXian" w:hAnsi="Cambria Math" w:cs="Arial"/>
                <w:i/>
                <w:sz w:val="16"/>
                <w:szCs w:val="16"/>
              </w:rPr>
            </m:ctrlPr>
          </m:dPr>
          <m:e>
            <m:m>
              <m:mPr>
                <m:mcs>
                  <m:mc>
                    <m:mcPr>
                      <m:count m:val="1"/>
                      <m:mcJc m:val="center"/>
                    </m:mcPr>
                  </m:mc>
                </m:mcs>
                <m:ctrlPr>
                  <w:rPr>
                    <w:rFonts w:ascii="Cambria Math" w:eastAsia="DengXian" w:hAnsi="Cambria Math" w:cs="Arial"/>
                    <w:i/>
                    <w:sz w:val="16"/>
                    <w:szCs w:val="16"/>
                  </w:rPr>
                </m:ctrlPr>
              </m:mPr>
              <m:mr>
                <m:e>
                  <m:sSubSup>
                    <m:sSubSupPr>
                      <m:ctrlPr>
                        <w:rPr>
                          <w:rFonts w:ascii="Cambria Math" w:eastAsia="DengXian" w:hAnsi="Cambria Math" w:cs="Arial"/>
                          <w:i/>
                          <w:sz w:val="16"/>
                          <w:szCs w:val="16"/>
                        </w:rPr>
                      </m:ctrlPr>
                    </m:sSubSupPr>
                    <m:e>
                      <m:r>
                        <w:rPr>
                          <w:rFonts w:ascii="Cambria Math" w:eastAsia="DengXian" w:hAnsi="Cambria Math" w:cs="Arial"/>
                          <w:sz w:val="16"/>
                          <w:szCs w:val="16"/>
                        </w:rPr>
                        <m:t>F</m:t>
                      </m:r>
                    </m:e>
                    <m:sub>
                      <m:sSup>
                        <m:sSupPr>
                          <m:ctrlPr>
                            <w:rPr>
                              <w:rFonts w:ascii="Cambria Math" w:eastAsia="DengXian" w:hAnsi="Cambria Math" w:cs="Arial"/>
                              <w:sz w:val="16"/>
                              <w:szCs w:val="16"/>
                            </w:rPr>
                          </m:ctrlPr>
                        </m:sSupPr>
                        <m:e>
                          <m:r>
                            <w:rPr>
                              <w:rFonts w:ascii="Cambria Math" w:eastAsia="DengXian" w:hAnsi="Cambria Math" w:cs="Arial"/>
                              <w:sz w:val="16"/>
                              <w:szCs w:val="16"/>
                            </w:rPr>
                            <m:t>θ</m:t>
                          </m:r>
                        </m:e>
                        <m:sup>
                          <m:r>
                            <m:rPr>
                              <m:sty m:val="p"/>
                            </m:rPr>
                            <w:rPr>
                              <w:rFonts w:ascii="Cambria Math" w:eastAsia="DengXian" w:hAnsi="Cambria Math" w:cs="Arial"/>
                              <w:sz w:val="16"/>
                              <w:szCs w:val="16"/>
                            </w:rPr>
                            <m:t>'</m:t>
                          </m:r>
                        </m:sup>
                      </m:sSup>
                    </m:sub>
                    <m:sup>
                      <m:r>
                        <w:rPr>
                          <w:rFonts w:ascii="Cambria Math" w:eastAsia="DengXian" w:hAnsi="Cambria Math" w:cs="Arial"/>
                          <w:sz w:val="16"/>
                          <w:szCs w:val="16"/>
                        </w:rPr>
                        <m:t>'</m:t>
                      </m:r>
                    </m:sup>
                  </m:sSubSup>
                  <m:d>
                    <m:dPr>
                      <m:ctrlPr>
                        <w:rPr>
                          <w:rFonts w:ascii="Cambria Math" w:eastAsia="DengXian" w:hAnsi="Cambria Math" w:cs="Arial"/>
                          <w:i/>
                          <w:sz w:val="16"/>
                          <w:szCs w:val="16"/>
                        </w:rPr>
                      </m:ctrlPr>
                    </m:dPr>
                    <m:e>
                      <m:sSup>
                        <m:sSupPr>
                          <m:ctrlPr>
                            <w:rPr>
                              <w:rFonts w:ascii="Cambria Math" w:eastAsia="DengXian" w:hAnsi="Cambria Math" w:cs="Arial"/>
                              <w:sz w:val="16"/>
                              <w:szCs w:val="16"/>
                            </w:rPr>
                          </m:ctrlPr>
                        </m:sSupPr>
                        <m:e>
                          <m:r>
                            <w:rPr>
                              <w:rFonts w:ascii="Cambria Math" w:eastAsia="DengXian" w:hAnsi="Cambria Math" w:cs="Arial"/>
                              <w:sz w:val="16"/>
                              <w:szCs w:val="16"/>
                            </w:rPr>
                            <m:t>θ</m:t>
                          </m:r>
                        </m:e>
                        <m:sup>
                          <m:r>
                            <m:rPr>
                              <m:sty m:val="p"/>
                            </m:rPr>
                            <w:rPr>
                              <w:rFonts w:ascii="Cambria Math" w:eastAsia="DengXian" w:hAnsi="Cambria Math" w:cs="Arial"/>
                              <w:sz w:val="16"/>
                              <w:szCs w:val="16"/>
                            </w:rPr>
                            <m:t>'</m:t>
                          </m:r>
                        </m:sup>
                      </m:sSup>
                      <m:r>
                        <w:rPr>
                          <w:rFonts w:ascii="Cambria Math" w:eastAsia="DengXian" w:hAnsi="Cambria Math" w:cs="Arial"/>
                          <w:sz w:val="16"/>
                          <w:szCs w:val="16"/>
                        </w:rPr>
                        <m:t>,</m:t>
                      </m:r>
                      <m:sSup>
                        <m:sSupPr>
                          <m:ctrlPr>
                            <w:rPr>
                              <w:rFonts w:ascii="Cambria Math" w:eastAsia="DengXian" w:hAnsi="Cambria Math" w:cs="Arial"/>
                              <w:sz w:val="16"/>
                              <w:szCs w:val="16"/>
                            </w:rPr>
                          </m:ctrlPr>
                        </m:sSupPr>
                        <m:e>
                          <m:r>
                            <w:rPr>
                              <w:rFonts w:ascii="Cambria Math" w:eastAsia="DengXian" w:hAnsi="Cambria Math" w:cs="Arial"/>
                              <w:sz w:val="16"/>
                              <w:szCs w:val="16"/>
                            </w:rPr>
                            <m:t>ϕ</m:t>
                          </m:r>
                        </m:e>
                        <m:sup>
                          <m:r>
                            <m:rPr>
                              <m:sty m:val="p"/>
                            </m:rPr>
                            <w:rPr>
                              <w:rFonts w:ascii="Cambria Math" w:eastAsia="DengXian" w:hAnsi="Cambria Math" w:cs="Arial"/>
                              <w:sz w:val="16"/>
                              <w:szCs w:val="16"/>
                            </w:rPr>
                            <m:t>'</m:t>
                          </m:r>
                        </m:sup>
                      </m:sSup>
                    </m:e>
                  </m:d>
                </m:e>
              </m:mr>
              <m:mr>
                <m:e>
                  <m:sSubSup>
                    <m:sSubSupPr>
                      <m:ctrlPr>
                        <w:rPr>
                          <w:rFonts w:ascii="Cambria Math" w:eastAsia="DengXian" w:hAnsi="Cambria Math" w:cs="Arial"/>
                          <w:i/>
                          <w:sz w:val="16"/>
                          <w:szCs w:val="16"/>
                        </w:rPr>
                      </m:ctrlPr>
                    </m:sSubSupPr>
                    <m:e>
                      <m:r>
                        <w:rPr>
                          <w:rFonts w:ascii="Cambria Math" w:eastAsia="DengXian" w:hAnsi="Cambria Math" w:cs="Arial"/>
                          <w:sz w:val="16"/>
                          <w:szCs w:val="16"/>
                        </w:rPr>
                        <m:t>F</m:t>
                      </m:r>
                    </m:e>
                    <m:sub>
                      <m:sSup>
                        <m:sSupPr>
                          <m:ctrlPr>
                            <w:rPr>
                              <w:rFonts w:ascii="Cambria Math" w:eastAsia="DengXian" w:hAnsi="Cambria Math" w:cs="Arial"/>
                              <w:sz w:val="16"/>
                              <w:szCs w:val="16"/>
                            </w:rPr>
                          </m:ctrlPr>
                        </m:sSupPr>
                        <m:e>
                          <m:r>
                            <w:rPr>
                              <w:rFonts w:ascii="Cambria Math" w:eastAsia="DengXian" w:hAnsi="Cambria Math" w:cs="Arial"/>
                              <w:sz w:val="16"/>
                              <w:szCs w:val="16"/>
                            </w:rPr>
                            <m:t>ϕ</m:t>
                          </m:r>
                        </m:e>
                        <m:sup>
                          <m:r>
                            <m:rPr>
                              <m:sty m:val="p"/>
                            </m:rPr>
                            <w:rPr>
                              <w:rFonts w:ascii="Cambria Math" w:eastAsia="DengXian" w:hAnsi="Cambria Math" w:cs="Arial"/>
                              <w:sz w:val="16"/>
                              <w:szCs w:val="16"/>
                            </w:rPr>
                            <m:t>'</m:t>
                          </m:r>
                        </m:sup>
                      </m:sSup>
                    </m:sub>
                    <m:sup>
                      <m:r>
                        <w:rPr>
                          <w:rFonts w:ascii="Cambria Math" w:eastAsia="DengXian" w:hAnsi="Cambria Math" w:cs="Arial"/>
                          <w:sz w:val="16"/>
                          <w:szCs w:val="16"/>
                        </w:rPr>
                        <m:t>'</m:t>
                      </m:r>
                    </m:sup>
                  </m:sSubSup>
                  <m:d>
                    <m:dPr>
                      <m:ctrlPr>
                        <w:rPr>
                          <w:rFonts w:ascii="Cambria Math" w:eastAsia="DengXian" w:hAnsi="Cambria Math" w:cs="Arial"/>
                          <w:i/>
                          <w:sz w:val="16"/>
                          <w:szCs w:val="16"/>
                        </w:rPr>
                      </m:ctrlPr>
                    </m:dPr>
                    <m:e>
                      <m:sSup>
                        <m:sSupPr>
                          <m:ctrlPr>
                            <w:rPr>
                              <w:rFonts w:ascii="Cambria Math" w:eastAsia="DengXian" w:hAnsi="Cambria Math" w:cs="Arial"/>
                              <w:sz w:val="16"/>
                              <w:szCs w:val="16"/>
                            </w:rPr>
                          </m:ctrlPr>
                        </m:sSupPr>
                        <m:e>
                          <m:r>
                            <w:rPr>
                              <w:rFonts w:ascii="Cambria Math" w:eastAsia="DengXian" w:hAnsi="Cambria Math" w:cs="Arial"/>
                              <w:sz w:val="16"/>
                              <w:szCs w:val="16"/>
                            </w:rPr>
                            <m:t>θ</m:t>
                          </m:r>
                        </m:e>
                        <m:sup>
                          <m:r>
                            <m:rPr>
                              <m:sty m:val="p"/>
                            </m:rPr>
                            <w:rPr>
                              <w:rFonts w:ascii="Cambria Math" w:eastAsia="DengXian" w:hAnsi="Cambria Math" w:cs="Arial"/>
                              <w:sz w:val="16"/>
                              <w:szCs w:val="16"/>
                            </w:rPr>
                            <m:t>'</m:t>
                          </m:r>
                        </m:sup>
                      </m:sSup>
                      <m:r>
                        <w:rPr>
                          <w:rFonts w:ascii="Cambria Math" w:eastAsia="DengXian" w:hAnsi="Cambria Math" w:cs="Arial"/>
                          <w:sz w:val="16"/>
                          <w:szCs w:val="16"/>
                        </w:rPr>
                        <m:t>,</m:t>
                      </m:r>
                      <m:sSup>
                        <m:sSupPr>
                          <m:ctrlPr>
                            <w:rPr>
                              <w:rFonts w:ascii="Cambria Math" w:eastAsia="DengXian" w:hAnsi="Cambria Math" w:cs="Arial"/>
                              <w:sz w:val="16"/>
                              <w:szCs w:val="16"/>
                            </w:rPr>
                          </m:ctrlPr>
                        </m:sSupPr>
                        <m:e>
                          <m:r>
                            <w:rPr>
                              <w:rFonts w:ascii="Cambria Math" w:eastAsia="DengXian" w:hAnsi="Cambria Math" w:cs="Arial"/>
                              <w:sz w:val="16"/>
                              <w:szCs w:val="16"/>
                            </w:rPr>
                            <m:t>ϕ</m:t>
                          </m:r>
                        </m:e>
                        <m:sup>
                          <m:r>
                            <m:rPr>
                              <m:sty m:val="p"/>
                            </m:rPr>
                            <w:rPr>
                              <w:rFonts w:ascii="Cambria Math" w:eastAsia="DengXian" w:hAnsi="Cambria Math" w:cs="Arial"/>
                              <w:sz w:val="16"/>
                              <w:szCs w:val="16"/>
                            </w:rPr>
                            <m:t>'</m:t>
                          </m:r>
                        </m:sup>
                      </m:sSup>
                    </m:e>
                  </m:d>
                </m:e>
              </m:mr>
            </m:m>
          </m:e>
        </m:d>
        <m:r>
          <w:rPr>
            <w:rFonts w:ascii="Cambria Math" w:eastAsia="DengXian" w:hAnsi="Cambria Math" w:cs="Arial"/>
            <w:sz w:val="16"/>
            <w:szCs w:val="16"/>
          </w:rPr>
          <m:t>=</m:t>
        </m:r>
        <m:d>
          <m:dPr>
            <m:ctrlPr>
              <w:rPr>
                <w:rFonts w:ascii="Cambria Math" w:eastAsia="DengXian" w:hAnsi="Cambria Math" w:cs="Arial"/>
                <w:i/>
                <w:sz w:val="16"/>
                <w:szCs w:val="16"/>
              </w:rPr>
            </m:ctrlPr>
          </m:dPr>
          <m:e>
            <m:m>
              <m:mPr>
                <m:mcs>
                  <m:mc>
                    <m:mcPr>
                      <m:count m:val="2"/>
                      <m:mcJc m:val="center"/>
                    </m:mcPr>
                  </m:mc>
                </m:mcs>
                <m:ctrlPr>
                  <w:rPr>
                    <w:rFonts w:ascii="Cambria Math" w:eastAsia="DengXian" w:hAnsi="Cambria Math" w:cs="Arial"/>
                    <w:i/>
                    <w:sz w:val="16"/>
                    <w:szCs w:val="16"/>
                  </w:rPr>
                </m:ctrlPr>
              </m:mPr>
              <m:mr>
                <m:e>
                  <m:r>
                    <w:rPr>
                      <w:rFonts w:ascii="Cambria Math" w:eastAsia="DengXian" w:hAnsi="Cambria Math" w:cs="Arial"/>
                      <w:sz w:val="16"/>
                      <w:szCs w:val="16"/>
                    </w:rPr>
                    <m:t>+</m:t>
                  </m:r>
                  <m:func>
                    <m:funcPr>
                      <m:ctrlPr>
                        <w:rPr>
                          <w:rFonts w:ascii="Cambria Math" w:eastAsia="DengXian" w:hAnsi="Cambria Math" w:cs="Arial"/>
                          <w:i/>
                          <w:sz w:val="16"/>
                          <w:szCs w:val="16"/>
                        </w:rPr>
                      </m:ctrlPr>
                    </m:funcPr>
                    <m:fName>
                      <m:r>
                        <m:rPr>
                          <m:sty m:val="p"/>
                        </m:rPr>
                        <w:rPr>
                          <w:rFonts w:ascii="Cambria Math" w:eastAsia="DengXian" w:hAnsi="Cambria Math" w:cs="Arial"/>
                          <w:sz w:val="16"/>
                          <w:szCs w:val="16"/>
                        </w:rPr>
                        <m:t>cos</m:t>
                      </m:r>
                    </m:fName>
                    <m:e>
                      <m:r>
                        <w:rPr>
                          <w:rFonts w:ascii="Cambria Math" w:eastAsia="DengXian" w:hAnsi="Cambria Math" w:cs="Arial"/>
                          <w:sz w:val="16"/>
                          <w:szCs w:val="16"/>
                        </w:rPr>
                        <m:t>ψ</m:t>
                      </m:r>
                    </m:e>
                  </m:func>
                </m:e>
                <m:e>
                  <m:r>
                    <w:rPr>
                      <w:rFonts w:ascii="Cambria Math" w:eastAsia="DengXian" w:hAnsi="Cambria Math" w:cs="Arial"/>
                      <w:sz w:val="16"/>
                      <w:szCs w:val="16"/>
                    </w:rPr>
                    <m:t>-</m:t>
                  </m:r>
                  <m:func>
                    <m:funcPr>
                      <m:ctrlPr>
                        <w:rPr>
                          <w:rFonts w:ascii="Cambria Math" w:eastAsia="DengXian" w:hAnsi="Cambria Math" w:cs="Arial"/>
                          <w:i/>
                          <w:sz w:val="16"/>
                          <w:szCs w:val="16"/>
                        </w:rPr>
                      </m:ctrlPr>
                    </m:funcPr>
                    <m:fName>
                      <m:r>
                        <m:rPr>
                          <m:sty m:val="p"/>
                        </m:rPr>
                        <w:rPr>
                          <w:rFonts w:ascii="Cambria Math" w:eastAsia="DengXian" w:hAnsi="Cambria Math" w:cs="Arial"/>
                          <w:sz w:val="16"/>
                          <w:szCs w:val="16"/>
                        </w:rPr>
                        <m:t>sin</m:t>
                      </m:r>
                    </m:fName>
                    <m:e>
                      <m:r>
                        <w:rPr>
                          <w:rFonts w:ascii="Cambria Math" w:eastAsia="DengXian" w:hAnsi="Cambria Math" w:cs="Arial"/>
                          <w:sz w:val="16"/>
                          <w:szCs w:val="16"/>
                        </w:rPr>
                        <m:t>ψ</m:t>
                      </m:r>
                    </m:e>
                  </m:func>
                </m:e>
              </m:mr>
              <m:mr>
                <m:e>
                  <m:r>
                    <w:rPr>
                      <w:rFonts w:ascii="Cambria Math" w:eastAsia="DengXian" w:hAnsi="Cambria Math" w:cs="Arial"/>
                      <w:sz w:val="16"/>
                      <w:szCs w:val="16"/>
                    </w:rPr>
                    <m:t>+</m:t>
                  </m:r>
                  <m:func>
                    <m:funcPr>
                      <m:ctrlPr>
                        <w:rPr>
                          <w:rFonts w:ascii="Cambria Math" w:eastAsia="DengXian" w:hAnsi="Cambria Math" w:cs="Arial"/>
                          <w:i/>
                          <w:sz w:val="16"/>
                          <w:szCs w:val="16"/>
                        </w:rPr>
                      </m:ctrlPr>
                    </m:funcPr>
                    <m:fName>
                      <m:r>
                        <m:rPr>
                          <m:sty m:val="p"/>
                        </m:rPr>
                        <w:rPr>
                          <w:rFonts w:ascii="Cambria Math" w:eastAsia="DengXian" w:hAnsi="Cambria Math" w:cs="Arial"/>
                          <w:sz w:val="16"/>
                          <w:szCs w:val="16"/>
                        </w:rPr>
                        <m:t>sin</m:t>
                      </m:r>
                    </m:fName>
                    <m:e>
                      <m:r>
                        <w:rPr>
                          <w:rFonts w:ascii="Cambria Math" w:eastAsia="DengXian" w:hAnsi="Cambria Math" w:cs="Arial"/>
                          <w:sz w:val="16"/>
                          <w:szCs w:val="16"/>
                        </w:rPr>
                        <m:t>ψ</m:t>
                      </m:r>
                    </m:e>
                  </m:func>
                </m:e>
                <m:e>
                  <m:r>
                    <w:rPr>
                      <w:rFonts w:ascii="Cambria Math" w:eastAsia="DengXian" w:hAnsi="Cambria Math" w:cs="Arial"/>
                      <w:sz w:val="16"/>
                      <w:szCs w:val="16"/>
                    </w:rPr>
                    <m:t>+</m:t>
                  </m:r>
                  <m:func>
                    <m:funcPr>
                      <m:ctrlPr>
                        <w:rPr>
                          <w:rFonts w:ascii="Cambria Math" w:eastAsia="DengXian" w:hAnsi="Cambria Math" w:cs="Arial"/>
                          <w:i/>
                          <w:sz w:val="16"/>
                          <w:szCs w:val="16"/>
                        </w:rPr>
                      </m:ctrlPr>
                    </m:funcPr>
                    <m:fName>
                      <m:r>
                        <m:rPr>
                          <m:sty m:val="p"/>
                        </m:rPr>
                        <w:rPr>
                          <w:rFonts w:ascii="Cambria Math" w:eastAsia="DengXian" w:hAnsi="Cambria Math" w:cs="Arial"/>
                          <w:sz w:val="16"/>
                          <w:szCs w:val="16"/>
                        </w:rPr>
                        <m:t>cos</m:t>
                      </m:r>
                    </m:fName>
                    <m:e>
                      <m:r>
                        <w:rPr>
                          <w:rFonts w:ascii="Cambria Math" w:eastAsia="DengXian" w:hAnsi="Cambria Math" w:cs="Arial"/>
                          <w:sz w:val="16"/>
                          <w:szCs w:val="16"/>
                        </w:rPr>
                        <m:t>ψ</m:t>
                      </m:r>
                    </m:e>
                  </m:func>
                </m:e>
              </m:mr>
            </m:m>
          </m:e>
        </m:d>
        <m:d>
          <m:dPr>
            <m:ctrlPr>
              <w:rPr>
                <w:rFonts w:ascii="Cambria Math" w:eastAsia="DengXian" w:hAnsi="Cambria Math" w:cs="Arial"/>
                <w:i/>
                <w:sz w:val="16"/>
                <w:szCs w:val="16"/>
              </w:rPr>
            </m:ctrlPr>
          </m:dPr>
          <m:e>
            <m:m>
              <m:mPr>
                <m:mcs>
                  <m:mc>
                    <m:mcPr>
                      <m:count m:val="1"/>
                      <m:mcJc m:val="center"/>
                    </m:mcPr>
                  </m:mc>
                </m:mcs>
                <m:ctrlPr>
                  <w:rPr>
                    <w:rFonts w:ascii="Cambria Math" w:eastAsia="DengXian" w:hAnsi="Cambria Math" w:cs="Arial"/>
                    <w:i/>
                    <w:sz w:val="16"/>
                    <w:szCs w:val="16"/>
                  </w:rPr>
                </m:ctrlPr>
              </m:mPr>
              <m:mr>
                <m:e>
                  <m:sSubSup>
                    <m:sSubSupPr>
                      <m:ctrlPr>
                        <w:rPr>
                          <w:rFonts w:ascii="Cambria Math" w:eastAsia="DengXian" w:hAnsi="Cambria Math" w:cs="Arial"/>
                          <w:i/>
                          <w:sz w:val="16"/>
                          <w:szCs w:val="16"/>
                        </w:rPr>
                      </m:ctrlPr>
                    </m:sSubSupPr>
                    <m:e>
                      <m:r>
                        <w:rPr>
                          <w:rFonts w:ascii="Cambria Math" w:eastAsia="DengXian" w:hAnsi="Cambria Math" w:cs="Arial"/>
                          <w:sz w:val="16"/>
                          <w:szCs w:val="16"/>
                        </w:rPr>
                        <m:t>F</m:t>
                      </m:r>
                    </m:e>
                    <m:sub>
                      <m:sSup>
                        <m:sSupPr>
                          <m:ctrlPr>
                            <w:rPr>
                              <w:rFonts w:ascii="Cambria Math" w:eastAsia="DengXian" w:hAnsi="Cambria Math" w:cs="Arial"/>
                              <w:sz w:val="16"/>
                              <w:szCs w:val="16"/>
                            </w:rPr>
                          </m:ctrlPr>
                        </m:sSupPr>
                        <m:e>
                          <m:r>
                            <w:rPr>
                              <w:rFonts w:ascii="Cambria Math" w:eastAsia="DengXian" w:hAnsi="Cambria Math" w:cs="Arial"/>
                              <w:sz w:val="16"/>
                              <w:szCs w:val="16"/>
                            </w:rPr>
                            <m:t>θ</m:t>
                          </m:r>
                        </m:e>
                        <m:sup>
                          <m:r>
                            <m:rPr>
                              <m:sty m:val="p"/>
                            </m:rPr>
                            <w:rPr>
                              <w:rFonts w:ascii="Cambria Math" w:eastAsia="DengXian" w:hAnsi="Cambria Math" w:cs="Arial"/>
                              <w:sz w:val="16"/>
                              <w:szCs w:val="16"/>
                            </w:rPr>
                            <m:t>''</m:t>
                          </m:r>
                        </m:sup>
                      </m:sSup>
                    </m:sub>
                    <m:sup>
                      <m:r>
                        <w:rPr>
                          <w:rFonts w:ascii="Cambria Math" w:eastAsia="DengXian" w:hAnsi="Cambria Math" w:cs="Arial"/>
                          <w:sz w:val="16"/>
                          <w:szCs w:val="16"/>
                        </w:rPr>
                        <m:t>''</m:t>
                      </m:r>
                    </m:sup>
                  </m:sSubSup>
                  <m:d>
                    <m:dPr>
                      <m:ctrlPr>
                        <w:rPr>
                          <w:rFonts w:ascii="Cambria Math" w:eastAsia="DengXian" w:hAnsi="Cambria Math" w:cs="Arial"/>
                          <w:i/>
                          <w:sz w:val="16"/>
                          <w:szCs w:val="16"/>
                        </w:rPr>
                      </m:ctrlPr>
                    </m:dPr>
                    <m:e>
                      <m:sSup>
                        <m:sSupPr>
                          <m:ctrlPr>
                            <w:rPr>
                              <w:rFonts w:ascii="Cambria Math" w:eastAsia="DengXian" w:hAnsi="Cambria Math" w:cs="Arial"/>
                              <w:sz w:val="16"/>
                              <w:szCs w:val="16"/>
                            </w:rPr>
                          </m:ctrlPr>
                        </m:sSupPr>
                        <m:e>
                          <m:r>
                            <w:rPr>
                              <w:rFonts w:ascii="Cambria Math" w:eastAsia="DengXian" w:hAnsi="Cambria Math" w:cs="Arial"/>
                              <w:sz w:val="16"/>
                              <w:szCs w:val="16"/>
                            </w:rPr>
                            <m:t>θ</m:t>
                          </m:r>
                        </m:e>
                        <m:sup>
                          <m:r>
                            <m:rPr>
                              <m:sty m:val="p"/>
                            </m:rPr>
                            <w:rPr>
                              <w:rFonts w:ascii="Cambria Math" w:eastAsia="DengXian" w:hAnsi="Cambria Math" w:cs="Arial"/>
                              <w:sz w:val="16"/>
                              <w:szCs w:val="16"/>
                            </w:rPr>
                            <m:t>''</m:t>
                          </m:r>
                        </m:sup>
                      </m:sSup>
                      <m:r>
                        <w:rPr>
                          <w:rFonts w:ascii="Cambria Math" w:eastAsia="DengXian" w:hAnsi="Cambria Math" w:cs="Arial"/>
                          <w:sz w:val="16"/>
                          <w:szCs w:val="16"/>
                        </w:rPr>
                        <m:t>,</m:t>
                      </m:r>
                      <m:sSup>
                        <m:sSupPr>
                          <m:ctrlPr>
                            <w:rPr>
                              <w:rFonts w:ascii="Cambria Math" w:eastAsia="DengXian" w:hAnsi="Cambria Math" w:cs="Arial"/>
                              <w:sz w:val="16"/>
                              <w:szCs w:val="16"/>
                            </w:rPr>
                          </m:ctrlPr>
                        </m:sSupPr>
                        <m:e>
                          <m:r>
                            <w:rPr>
                              <w:rFonts w:ascii="Cambria Math" w:eastAsia="DengXian" w:hAnsi="Cambria Math" w:cs="Arial"/>
                              <w:sz w:val="16"/>
                              <w:szCs w:val="16"/>
                            </w:rPr>
                            <m:t>ϕ</m:t>
                          </m:r>
                        </m:e>
                        <m:sup>
                          <m:r>
                            <m:rPr>
                              <m:sty m:val="p"/>
                            </m:rPr>
                            <w:rPr>
                              <w:rFonts w:ascii="Cambria Math" w:eastAsia="DengXian" w:hAnsi="Cambria Math" w:cs="Arial"/>
                              <w:sz w:val="16"/>
                              <w:szCs w:val="16"/>
                            </w:rPr>
                            <m:t>''</m:t>
                          </m:r>
                        </m:sup>
                      </m:sSup>
                    </m:e>
                  </m:d>
                </m:e>
              </m:mr>
              <m:mr>
                <m:e>
                  <m:sSubSup>
                    <m:sSubSupPr>
                      <m:ctrlPr>
                        <w:rPr>
                          <w:rFonts w:ascii="Cambria Math" w:eastAsia="DengXian" w:hAnsi="Cambria Math" w:cs="Arial"/>
                          <w:i/>
                          <w:sz w:val="16"/>
                          <w:szCs w:val="16"/>
                        </w:rPr>
                      </m:ctrlPr>
                    </m:sSubSupPr>
                    <m:e>
                      <m:r>
                        <w:rPr>
                          <w:rFonts w:ascii="Cambria Math" w:eastAsia="DengXian" w:hAnsi="Cambria Math" w:cs="Arial"/>
                          <w:sz w:val="16"/>
                          <w:szCs w:val="16"/>
                        </w:rPr>
                        <m:t>F</m:t>
                      </m:r>
                    </m:e>
                    <m:sub>
                      <m:sSup>
                        <m:sSupPr>
                          <m:ctrlPr>
                            <w:rPr>
                              <w:rFonts w:ascii="Cambria Math" w:eastAsia="DengXian" w:hAnsi="Cambria Math" w:cs="Arial"/>
                              <w:sz w:val="16"/>
                              <w:szCs w:val="16"/>
                            </w:rPr>
                          </m:ctrlPr>
                        </m:sSupPr>
                        <m:e>
                          <m:r>
                            <w:rPr>
                              <w:rFonts w:ascii="Cambria Math" w:eastAsia="DengXian" w:hAnsi="Cambria Math" w:cs="Arial"/>
                              <w:sz w:val="16"/>
                              <w:szCs w:val="16"/>
                            </w:rPr>
                            <m:t>ϕ</m:t>
                          </m:r>
                        </m:e>
                        <m:sup>
                          <m:r>
                            <m:rPr>
                              <m:sty m:val="p"/>
                            </m:rPr>
                            <w:rPr>
                              <w:rFonts w:ascii="Cambria Math" w:eastAsia="DengXian" w:hAnsi="Cambria Math" w:cs="Arial"/>
                              <w:sz w:val="16"/>
                              <w:szCs w:val="16"/>
                            </w:rPr>
                            <m:t>''</m:t>
                          </m:r>
                        </m:sup>
                      </m:sSup>
                    </m:sub>
                    <m:sup>
                      <m:r>
                        <w:rPr>
                          <w:rFonts w:ascii="Cambria Math" w:eastAsia="DengXian" w:hAnsi="Cambria Math" w:cs="Arial"/>
                          <w:sz w:val="16"/>
                          <w:szCs w:val="16"/>
                        </w:rPr>
                        <m:t>''</m:t>
                      </m:r>
                    </m:sup>
                  </m:sSubSup>
                  <m:d>
                    <m:dPr>
                      <m:ctrlPr>
                        <w:rPr>
                          <w:rFonts w:ascii="Cambria Math" w:eastAsia="DengXian" w:hAnsi="Cambria Math" w:cs="Arial"/>
                          <w:i/>
                          <w:sz w:val="16"/>
                          <w:szCs w:val="16"/>
                        </w:rPr>
                      </m:ctrlPr>
                    </m:dPr>
                    <m:e>
                      <m:sSup>
                        <m:sSupPr>
                          <m:ctrlPr>
                            <w:rPr>
                              <w:rFonts w:ascii="Cambria Math" w:eastAsia="DengXian" w:hAnsi="Cambria Math" w:cs="Arial"/>
                              <w:sz w:val="16"/>
                              <w:szCs w:val="16"/>
                            </w:rPr>
                          </m:ctrlPr>
                        </m:sSupPr>
                        <m:e>
                          <m:r>
                            <w:rPr>
                              <w:rFonts w:ascii="Cambria Math" w:eastAsia="DengXian" w:hAnsi="Cambria Math" w:cs="Arial"/>
                              <w:sz w:val="16"/>
                              <w:szCs w:val="16"/>
                            </w:rPr>
                            <m:t>θ</m:t>
                          </m:r>
                        </m:e>
                        <m:sup>
                          <m:r>
                            <m:rPr>
                              <m:sty m:val="p"/>
                            </m:rPr>
                            <w:rPr>
                              <w:rFonts w:ascii="Cambria Math" w:eastAsia="DengXian" w:hAnsi="Cambria Math" w:cs="Arial"/>
                              <w:sz w:val="16"/>
                              <w:szCs w:val="16"/>
                            </w:rPr>
                            <m:t>''</m:t>
                          </m:r>
                        </m:sup>
                      </m:sSup>
                      <m:r>
                        <w:rPr>
                          <w:rFonts w:ascii="Cambria Math" w:eastAsia="DengXian" w:hAnsi="Cambria Math" w:cs="Arial"/>
                          <w:sz w:val="16"/>
                          <w:szCs w:val="16"/>
                        </w:rPr>
                        <m:t>,</m:t>
                      </m:r>
                      <m:sSup>
                        <m:sSupPr>
                          <m:ctrlPr>
                            <w:rPr>
                              <w:rFonts w:ascii="Cambria Math" w:eastAsia="DengXian" w:hAnsi="Cambria Math" w:cs="Arial"/>
                              <w:sz w:val="16"/>
                              <w:szCs w:val="16"/>
                            </w:rPr>
                          </m:ctrlPr>
                        </m:sSupPr>
                        <m:e>
                          <m:r>
                            <w:rPr>
                              <w:rFonts w:ascii="Cambria Math" w:eastAsia="DengXian" w:hAnsi="Cambria Math" w:cs="Arial"/>
                              <w:sz w:val="16"/>
                              <w:szCs w:val="16"/>
                            </w:rPr>
                            <m:t>ϕ</m:t>
                          </m:r>
                        </m:e>
                        <m:sup>
                          <m:r>
                            <m:rPr>
                              <m:sty m:val="p"/>
                            </m:rPr>
                            <w:rPr>
                              <w:rFonts w:ascii="Cambria Math" w:eastAsia="DengXian" w:hAnsi="Cambria Math" w:cs="Arial"/>
                              <w:sz w:val="16"/>
                              <w:szCs w:val="16"/>
                            </w:rPr>
                            <m:t>''</m:t>
                          </m:r>
                        </m:sup>
                      </m:sSup>
                    </m:e>
                  </m:d>
                </m:e>
              </m:mr>
            </m:m>
          </m:e>
        </m:d>
      </m:oMath>
      <w:r w:rsidRPr="00BC5C97">
        <w:rPr>
          <w:rFonts w:ascii="Arial" w:eastAsia="DengXian" w:hAnsi="Arial" w:cs="Arial"/>
          <w:noProof/>
          <w:sz w:val="16"/>
          <w:szCs w:val="16"/>
        </w:rPr>
        <w:t xml:space="preserve">,                                        </w:t>
      </w:r>
      <w:r w:rsidRPr="00BC5C97">
        <w:rPr>
          <w:rFonts w:ascii="Arial" w:eastAsia="DengXian" w:hAnsi="Arial" w:cs="Arial"/>
          <w:noProof/>
          <w:sz w:val="16"/>
          <w:szCs w:val="16"/>
        </w:rPr>
        <w:tab/>
        <w:t>(7.3-3)</w:t>
      </w:r>
    </w:p>
    <w:p w14:paraId="6679E813" w14:textId="77777777" w:rsidR="00BC5C97" w:rsidRPr="00BC5C97" w:rsidRDefault="00BC5C97" w:rsidP="00A328AC">
      <w:pPr>
        <w:rPr>
          <w:rFonts w:ascii="Arial" w:eastAsia="SimSun" w:hAnsi="Arial" w:cs="Arial"/>
          <w:sz w:val="16"/>
          <w:szCs w:val="16"/>
          <w:lang w:eastAsia="zh-CN"/>
        </w:rPr>
      </w:pPr>
      <w:r w:rsidRPr="00BC5C97">
        <w:rPr>
          <w:rFonts w:ascii="Arial" w:eastAsia="SimSun" w:hAnsi="Arial" w:cs="Arial"/>
          <w:sz w:val="16"/>
          <w:szCs w:val="16"/>
          <w:lang w:eastAsia="zh-CN"/>
        </w:rPr>
        <w:t xml:space="preserve">where </w:t>
      </w:r>
    </w:p>
    <w:p w14:paraId="6DC90527" w14:textId="663D04DA" w:rsidR="00BC5C97" w:rsidRPr="00BC5C97" w:rsidRDefault="00BC5C97" w:rsidP="00A328AC">
      <w:pPr>
        <w:keepLines/>
        <w:tabs>
          <w:tab w:val="center" w:pos="4536"/>
          <w:tab w:val="right" w:pos="9072"/>
        </w:tabs>
        <w:rPr>
          <w:rFonts w:ascii="Arial" w:eastAsia="SimSun" w:hAnsi="Arial" w:cs="Arial"/>
          <w:sz w:val="16"/>
          <w:szCs w:val="16"/>
        </w:rPr>
      </w:pPr>
      <w:r w:rsidRPr="00BC5C97">
        <w:rPr>
          <w:rFonts w:ascii="Arial" w:eastAsia="SimSun" w:hAnsi="Arial" w:cs="Arial"/>
          <w:sz w:val="16"/>
          <w:szCs w:val="16"/>
          <w:lang w:eastAsia="zh-CN"/>
        </w:rPr>
        <w:tab/>
      </w:r>
      <m:oMath>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cos</m:t>
            </m:r>
          </m:fName>
          <m:e>
            <m:r>
              <w:rPr>
                <w:rFonts w:ascii="Cambria Math" w:eastAsia="SimSun" w:hAnsi="Cambria Math" w:cs="Arial"/>
                <w:sz w:val="16"/>
                <w:szCs w:val="16"/>
              </w:rPr>
              <m:t>ψ</m:t>
            </m:r>
          </m:e>
        </m:func>
        <m:r>
          <w:rPr>
            <w:rFonts w:ascii="Cambria Math" w:eastAsia="SimSun" w:hAnsi="Cambria Math" w:cs="Arial"/>
            <w:sz w:val="16"/>
            <w:szCs w:val="16"/>
          </w:rPr>
          <m:t>=</m:t>
        </m:r>
        <m:f>
          <m:fPr>
            <m:ctrlPr>
              <w:rPr>
                <w:rFonts w:ascii="Cambria Math" w:eastAsia="SimSun" w:hAnsi="Cambria Math" w:cs="Arial"/>
                <w:i/>
                <w:sz w:val="16"/>
                <w:szCs w:val="16"/>
              </w:rPr>
            </m:ctrlPr>
          </m:fPr>
          <m:num>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cos</m:t>
                </m:r>
              </m:fName>
              <m:e>
                <m:r>
                  <w:rPr>
                    <w:rFonts w:ascii="Cambria Math" w:eastAsia="SimSun" w:hAnsi="Cambria Math" w:cs="Arial"/>
                    <w:sz w:val="16"/>
                    <w:szCs w:val="16"/>
                  </w:rPr>
                  <m:t>ζ</m:t>
                </m:r>
              </m:e>
            </m:func>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sin</m:t>
                </m:r>
              </m:fName>
              <m:e>
                <m:sSup>
                  <m:sSupPr>
                    <m:ctrlPr>
                      <w:rPr>
                        <w:rFonts w:ascii="Cambria Math" w:eastAsia="SimSun" w:hAnsi="Cambria Math" w:cs="Arial"/>
                        <w:i/>
                        <w:sz w:val="16"/>
                        <w:szCs w:val="16"/>
                      </w:rPr>
                    </m:ctrlPr>
                  </m:sSupPr>
                  <m:e>
                    <m:r>
                      <w:rPr>
                        <w:rFonts w:ascii="Cambria Math" w:eastAsia="SimSun" w:hAnsi="Cambria Math" w:cs="Arial"/>
                        <w:sz w:val="16"/>
                        <w:szCs w:val="16"/>
                      </w:rPr>
                      <m:t>θ</m:t>
                    </m:r>
                  </m:e>
                  <m:sup>
                    <m:r>
                      <w:rPr>
                        <w:rFonts w:ascii="Cambria Math" w:eastAsia="SimSun" w:hAnsi="Cambria Math" w:cs="Arial"/>
                        <w:sz w:val="16"/>
                        <w:szCs w:val="16"/>
                      </w:rPr>
                      <m:t>'</m:t>
                    </m:r>
                  </m:sup>
                </m:sSup>
              </m:e>
            </m:func>
            <m:r>
              <w:rPr>
                <w:rFonts w:ascii="Cambria Math" w:eastAsia="SimSun" w:hAnsi="Cambria Math" w:cs="Arial"/>
                <w:sz w:val="16"/>
                <w:szCs w:val="16"/>
              </w:rPr>
              <m:t>+</m:t>
            </m:r>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sin</m:t>
                </m:r>
              </m:fName>
              <m:e>
                <m:r>
                  <w:rPr>
                    <w:rFonts w:ascii="Cambria Math" w:eastAsia="SimSun" w:hAnsi="Cambria Math" w:cs="Arial"/>
                    <w:sz w:val="16"/>
                    <w:szCs w:val="16"/>
                  </w:rPr>
                  <m:t>ζ</m:t>
                </m:r>
              </m:e>
            </m:func>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sin</m:t>
                </m:r>
              </m:fName>
              <m:e>
                <m:sSup>
                  <m:sSupPr>
                    <m:ctrlPr>
                      <w:rPr>
                        <w:rFonts w:ascii="Cambria Math" w:eastAsia="SimSun" w:hAnsi="Cambria Math" w:cs="Arial"/>
                        <w:i/>
                        <w:sz w:val="16"/>
                        <w:szCs w:val="16"/>
                      </w:rPr>
                    </m:ctrlPr>
                  </m:sSupPr>
                  <m:e>
                    <m:r>
                      <w:rPr>
                        <w:rFonts w:ascii="Cambria Math" w:eastAsia="SimSun" w:hAnsi="Cambria Math" w:cs="Arial"/>
                        <w:sz w:val="16"/>
                        <w:szCs w:val="16"/>
                      </w:rPr>
                      <m:t>ϕ</m:t>
                    </m:r>
                  </m:e>
                  <m:sup>
                    <m:r>
                      <w:rPr>
                        <w:rFonts w:ascii="Cambria Math" w:eastAsia="SimSun" w:hAnsi="Cambria Math" w:cs="Arial"/>
                        <w:sz w:val="16"/>
                        <w:szCs w:val="16"/>
                      </w:rPr>
                      <m:t>'</m:t>
                    </m:r>
                  </m:sup>
                </m:sSup>
              </m:e>
            </m:func>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cos</m:t>
                </m:r>
              </m:fName>
              <m:e>
                <m:sSup>
                  <m:sSupPr>
                    <m:ctrlPr>
                      <w:rPr>
                        <w:rFonts w:ascii="Cambria Math" w:eastAsia="SimSun" w:hAnsi="Cambria Math" w:cs="Arial"/>
                        <w:i/>
                        <w:sz w:val="16"/>
                        <w:szCs w:val="16"/>
                      </w:rPr>
                    </m:ctrlPr>
                  </m:sSupPr>
                  <m:e>
                    <m:r>
                      <w:rPr>
                        <w:rFonts w:ascii="Cambria Math" w:eastAsia="SimSun" w:hAnsi="Cambria Math" w:cs="Arial"/>
                        <w:sz w:val="16"/>
                        <w:szCs w:val="16"/>
                      </w:rPr>
                      <m:t>θ</m:t>
                    </m:r>
                  </m:e>
                  <m:sup>
                    <m:r>
                      <w:rPr>
                        <w:rFonts w:ascii="Cambria Math" w:eastAsia="SimSun" w:hAnsi="Cambria Math" w:cs="Arial"/>
                        <w:sz w:val="16"/>
                        <w:szCs w:val="16"/>
                      </w:rPr>
                      <m:t>'</m:t>
                    </m:r>
                  </m:sup>
                </m:sSup>
              </m:e>
            </m:func>
          </m:num>
          <m:den>
            <m:rad>
              <m:radPr>
                <m:degHide m:val="1"/>
                <m:ctrlPr>
                  <w:rPr>
                    <w:rFonts w:ascii="Cambria Math" w:eastAsia="SimSun" w:hAnsi="Cambria Math" w:cs="Arial"/>
                    <w:i/>
                    <w:sz w:val="16"/>
                    <w:szCs w:val="16"/>
                  </w:rPr>
                </m:ctrlPr>
              </m:radPr>
              <m:deg/>
              <m:e>
                <m:r>
                  <w:rPr>
                    <w:rFonts w:ascii="Cambria Math" w:eastAsia="SimSun" w:hAnsi="Cambria Math" w:cs="Arial"/>
                    <w:sz w:val="16"/>
                    <w:szCs w:val="16"/>
                  </w:rPr>
                  <m:t>1-</m:t>
                </m:r>
                <m:sSup>
                  <m:sSupPr>
                    <m:ctrlPr>
                      <w:rPr>
                        <w:rFonts w:ascii="Cambria Math" w:eastAsia="SimSun" w:hAnsi="Cambria Math" w:cs="Arial"/>
                        <w:i/>
                        <w:sz w:val="16"/>
                        <w:szCs w:val="16"/>
                      </w:rPr>
                    </m:ctrlPr>
                  </m:sSupPr>
                  <m:e>
                    <m:d>
                      <m:dPr>
                        <m:ctrlPr>
                          <w:rPr>
                            <w:rFonts w:ascii="Cambria Math" w:eastAsia="SimSun" w:hAnsi="Cambria Math" w:cs="Arial"/>
                            <w:i/>
                            <w:sz w:val="16"/>
                            <w:szCs w:val="16"/>
                          </w:rPr>
                        </m:ctrlPr>
                      </m:dPr>
                      <m:e>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cos</m:t>
                            </m:r>
                          </m:fName>
                          <m:e>
                            <m:r>
                              <w:rPr>
                                <w:rFonts w:ascii="Cambria Math" w:eastAsia="SimSun" w:hAnsi="Cambria Math" w:cs="Arial"/>
                                <w:sz w:val="16"/>
                                <w:szCs w:val="16"/>
                              </w:rPr>
                              <m:t>ζ</m:t>
                            </m:r>
                          </m:e>
                        </m:func>
                        <m:func>
                          <m:funcPr>
                            <m:ctrlPr>
                              <w:rPr>
                                <w:rFonts w:ascii="Cambria Math" w:eastAsia="SimSun" w:hAnsi="Cambria Math" w:cs="Arial"/>
                                <w:i/>
                                <w:sz w:val="16"/>
                                <w:szCs w:val="16"/>
                              </w:rPr>
                            </m:ctrlPr>
                          </m:funcPr>
                          <m:fName>
                            <m:r>
                              <m:rPr>
                                <m:sty m:val="p"/>
                              </m:rPr>
                              <w:rPr>
                                <w:rFonts w:ascii="Cambria Math" w:eastAsia="SimSun" w:hAnsi="Cambria Math" w:cs="Arial"/>
                                <w:strike/>
                                <w:color w:val="FF0000"/>
                                <w:sz w:val="16"/>
                                <w:szCs w:val="16"/>
                              </w:rPr>
                              <m:t>sin</m:t>
                            </m:r>
                            <m:r>
                              <m:rPr>
                                <m:sty m:val="p"/>
                              </m:rPr>
                              <w:rPr>
                                <w:rFonts w:ascii="Cambria Math" w:eastAsia="SimSun" w:hAnsi="Cambria Math" w:cs="Arial"/>
                                <w:color w:val="FF0000"/>
                                <w:sz w:val="16"/>
                                <w:szCs w:val="16"/>
                              </w:rPr>
                              <m:t>cos</m:t>
                            </m:r>
                          </m:fName>
                          <m:e>
                            <m:sSup>
                              <m:sSupPr>
                                <m:ctrlPr>
                                  <w:rPr>
                                    <w:rFonts w:ascii="Cambria Math" w:eastAsia="SimSun" w:hAnsi="Cambria Math" w:cs="Arial"/>
                                    <w:i/>
                                    <w:sz w:val="16"/>
                                    <w:szCs w:val="16"/>
                                  </w:rPr>
                                </m:ctrlPr>
                              </m:sSupPr>
                              <m:e>
                                <m:r>
                                  <w:rPr>
                                    <w:rFonts w:ascii="Cambria Math" w:eastAsia="SimSun" w:hAnsi="Cambria Math" w:cs="Arial"/>
                                    <w:sz w:val="16"/>
                                    <w:szCs w:val="16"/>
                                  </w:rPr>
                                  <m:t>θ</m:t>
                                </m:r>
                              </m:e>
                              <m:sup>
                                <m:r>
                                  <w:rPr>
                                    <w:rFonts w:ascii="Cambria Math" w:eastAsia="SimSun" w:hAnsi="Cambria Math" w:cs="Arial"/>
                                    <w:sz w:val="16"/>
                                    <w:szCs w:val="16"/>
                                  </w:rPr>
                                  <m:t>'</m:t>
                                </m:r>
                              </m:sup>
                            </m:sSup>
                          </m:e>
                        </m:func>
                        <m:r>
                          <w:rPr>
                            <w:rFonts w:ascii="Cambria Math" w:eastAsia="SimSun" w:hAnsi="Cambria Math" w:cs="Arial"/>
                            <w:sz w:val="16"/>
                            <w:szCs w:val="16"/>
                          </w:rPr>
                          <m:t>-</m:t>
                        </m:r>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sin</m:t>
                            </m:r>
                          </m:fName>
                          <m:e>
                            <m:r>
                              <w:rPr>
                                <w:rFonts w:ascii="Cambria Math" w:eastAsia="SimSun" w:hAnsi="Cambria Math" w:cs="Arial"/>
                                <w:sz w:val="16"/>
                                <w:szCs w:val="16"/>
                              </w:rPr>
                              <m:t>ζ</m:t>
                            </m:r>
                          </m:e>
                        </m:func>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sin</m:t>
                            </m:r>
                          </m:fName>
                          <m:e>
                            <m:sSup>
                              <m:sSupPr>
                                <m:ctrlPr>
                                  <w:rPr>
                                    <w:rFonts w:ascii="Cambria Math" w:eastAsia="SimSun" w:hAnsi="Cambria Math" w:cs="Arial"/>
                                    <w:i/>
                                    <w:sz w:val="16"/>
                                    <w:szCs w:val="16"/>
                                  </w:rPr>
                                </m:ctrlPr>
                              </m:sSupPr>
                              <m:e>
                                <m:r>
                                  <w:rPr>
                                    <w:rFonts w:ascii="Cambria Math" w:eastAsia="SimSun" w:hAnsi="Cambria Math" w:cs="Arial"/>
                                    <w:sz w:val="16"/>
                                    <w:szCs w:val="16"/>
                                  </w:rPr>
                                  <m:t>ϕ</m:t>
                                </m:r>
                              </m:e>
                              <m:sup>
                                <m:r>
                                  <w:rPr>
                                    <w:rFonts w:ascii="Cambria Math" w:eastAsia="SimSun" w:hAnsi="Cambria Math" w:cs="Arial"/>
                                    <w:sz w:val="16"/>
                                    <w:szCs w:val="16"/>
                                  </w:rPr>
                                  <m:t>'</m:t>
                                </m:r>
                              </m:sup>
                            </m:sSup>
                          </m:e>
                        </m:func>
                        <m:func>
                          <m:funcPr>
                            <m:ctrlPr>
                              <w:rPr>
                                <w:rFonts w:ascii="Cambria Math" w:eastAsia="SimSun" w:hAnsi="Cambria Math" w:cs="Arial"/>
                                <w:i/>
                                <w:sz w:val="16"/>
                                <w:szCs w:val="16"/>
                              </w:rPr>
                            </m:ctrlPr>
                          </m:funcPr>
                          <m:fName>
                            <m:r>
                              <m:rPr>
                                <m:sty m:val="p"/>
                              </m:rPr>
                              <w:rPr>
                                <w:rFonts w:ascii="Cambria Math" w:eastAsia="SimSun" w:hAnsi="Cambria Math" w:cs="Arial"/>
                                <w:strike/>
                                <w:color w:val="FF0000"/>
                                <w:sz w:val="16"/>
                                <w:szCs w:val="16"/>
                              </w:rPr>
                              <m:t>cos</m:t>
                            </m:r>
                            <m:r>
                              <m:rPr>
                                <m:sty m:val="p"/>
                              </m:rPr>
                              <w:rPr>
                                <w:rFonts w:ascii="Cambria Math" w:eastAsia="SimSun" w:hAnsi="Cambria Math" w:cs="Arial"/>
                                <w:color w:val="FF0000"/>
                                <w:sz w:val="16"/>
                                <w:szCs w:val="16"/>
                              </w:rPr>
                              <m:t>sin</m:t>
                            </m:r>
                          </m:fName>
                          <m:e>
                            <m:sSup>
                              <m:sSupPr>
                                <m:ctrlPr>
                                  <w:rPr>
                                    <w:rFonts w:ascii="Cambria Math" w:eastAsia="SimSun" w:hAnsi="Cambria Math" w:cs="Arial"/>
                                    <w:i/>
                                    <w:sz w:val="16"/>
                                    <w:szCs w:val="16"/>
                                  </w:rPr>
                                </m:ctrlPr>
                              </m:sSupPr>
                              <m:e>
                                <m:r>
                                  <w:rPr>
                                    <w:rFonts w:ascii="Cambria Math" w:eastAsia="SimSun" w:hAnsi="Cambria Math" w:cs="Arial"/>
                                    <w:sz w:val="16"/>
                                    <w:szCs w:val="16"/>
                                  </w:rPr>
                                  <m:t>θ</m:t>
                                </m:r>
                              </m:e>
                              <m:sup>
                                <m:r>
                                  <w:rPr>
                                    <w:rFonts w:ascii="Cambria Math" w:eastAsia="SimSun" w:hAnsi="Cambria Math" w:cs="Arial"/>
                                    <w:sz w:val="16"/>
                                    <w:szCs w:val="16"/>
                                  </w:rPr>
                                  <m:t>'</m:t>
                                </m:r>
                              </m:sup>
                            </m:sSup>
                          </m:e>
                        </m:func>
                      </m:e>
                    </m:d>
                  </m:e>
                  <m:sup>
                    <m:r>
                      <w:rPr>
                        <w:rFonts w:ascii="Cambria Math" w:eastAsia="SimSun" w:hAnsi="Cambria Math" w:cs="Arial"/>
                        <w:sz w:val="16"/>
                        <w:szCs w:val="16"/>
                      </w:rPr>
                      <m:t>2</m:t>
                    </m:r>
                  </m:sup>
                </m:sSup>
              </m:e>
            </m:rad>
          </m:den>
        </m:f>
      </m:oMath>
      <w:r w:rsidRPr="00BC5C97">
        <w:rPr>
          <w:rFonts w:ascii="Arial" w:eastAsia="SimSun" w:hAnsi="Arial" w:cs="Arial"/>
          <w:sz w:val="16"/>
          <w:szCs w:val="16"/>
        </w:rPr>
        <w:t>,</w:t>
      </w:r>
      <w:r w:rsidRPr="00BC5C97">
        <w:rPr>
          <w:rFonts w:ascii="Arial" w:eastAsia="SimSun" w:hAnsi="Arial" w:cs="Arial"/>
          <w:sz w:val="16"/>
          <w:szCs w:val="16"/>
        </w:rPr>
        <w:tab/>
        <w:t xml:space="preserve">                                                (7.3-3a)</w:t>
      </w:r>
    </w:p>
    <w:p w14:paraId="53D7AAB8" w14:textId="3EA51C69" w:rsidR="00BC5C97" w:rsidRPr="00BC5C97" w:rsidRDefault="00BC5C97" w:rsidP="00A328AC">
      <w:pPr>
        <w:keepLines/>
        <w:tabs>
          <w:tab w:val="center" w:pos="4536"/>
          <w:tab w:val="right" w:pos="9072"/>
        </w:tabs>
        <w:rPr>
          <w:rFonts w:ascii="Arial" w:eastAsia="SimSun" w:hAnsi="Arial" w:cs="Arial"/>
          <w:sz w:val="16"/>
          <w:szCs w:val="16"/>
        </w:rPr>
      </w:pPr>
      <w:r w:rsidRPr="00BC5C97">
        <w:rPr>
          <w:rFonts w:ascii="Arial" w:eastAsia="SimSun" w:hAnsi="Arial" w:cs="Arial"/>
          <w:sz w:val="16"/>
          <w:szCs w:val="16"/>
        </w:rPr>
        <w:tab/>
      </w:r>
      <m:oMath>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sin</m:t>
            </m:r>
          </m:fName>
          <m:e>
            <m:r>
              <w:rPr>
                <w:rFonts w:ascii="Cambria Math" w:eastAsia="SimSun" w:hAnsi="Cambria Math" w:cs="Arial"/>
                <w:sz w:val="16"/>
                <w:szCs w:val="16"/>
              </w:rPr>
              <m:t>ψ</m:t>
            </m:r>
          </m:e>
        </m:func>
        <m:r>
          <w:rPr>
            <w:rFonts w:ascii="Cambria Math" w:eastAsia="SimSun" w:hAnsi="Cambria Math" w:cs="Arial"/>
            <w:sz w:val="16"/>
            <w:szCs w:val="16"/>
          </w:rPr>
          <m:t>=</m:t>
        </m:r>
        <m:f>
          <m:fPr>
            <m:ctrlPr>
              <w:rPr>
                <w:rFonts w:ascii="Cambria Math" w:eastAsia="SimSun" w:hAnsi="Cambria Math" w:cs="Arial"/>
                <w:i/>
                <w:sz w:val="16"/>
                <w:szCs w:val="16"/>
              </w:rPr>
            </m:ctrlPr>
          </m:fPr>
          <m:num>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sin</m:t>
                </m:r>
              </m:fName>
              <m:e>
                <m:r>
                  <w:rPr>
                    <w:rFonts w:ascii="Cambria Math" w:eastAsia="SimSun" w:hAnsi="Cambria Math" w:cs="Arial"/>
                    <w:sz w:val="16"/>
                    <w:szCs w:val="16"/>
                  </w:rPr>
                  <m:t>ζ</m:t>
                </m:r>
              </m:e>
            </m:func>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cos</m:t>
                </m:r>
              </m:fName>
              <m:e>
                <m:sSup>
                  <m:sSupPr>
                    <m:ctrlPr>
                      <w:rPr>
                        <w:rFonts w:ascii="Cambria Math" w:eastAsia="SimSun" w:hAnsi="Cambria Math" w:cs="Arial"/>
                        <w:i/>
                        <w:sz w:val="16"/>
                        <w:szCs w:val="16"/>
                      </w:rPr>
                    </m:ctrlPr>
                  </m:sSupPr>
                  <m:e>
                    <m:r>
                      <w:rPr>
                        <w:rFonts w:ascii="Cambria Math" w:eastAsia="SimSun" w:hAnsi="Cambria Math" w:cs="Arial"/>
                        <w:sz w:val="16"/>
                        <w:szCs w:val="16"/>
                      </w:rPr>
                      <m:t>ϕ</m:t>
                    </m:r>
                  </m:e>
                  <m:sup>
                    <m:r>
                      <w:rPr>
                        <w:rFonts w:ascii="Cambria Math" w:eastAsia="SimSun" w:hAnsi="Cambria Math" w:cs="Arial"/>
                        <w:sz w:val="16"/>
                        <w:szCs w:val="16"/>
                      </w:rPr>
                      <m:t>'</m:t>
                    </m:r>
                  </m:sup>
                </m:sSup>
              </m:e>
            </m:func>
          </m:num>
          <m:den>
            <m:rad>
              <m:radPr>
                <m:degHide m:val="1"/>
                <m:ctrlPr>
                  <w:rPr>
                    <w:rFonts w:ascii="Cambria Math" w:eastAsia="SimSun" w:hAnsi="Cambria Math" w:cs="Arial"/>
                    <w:i/>
                    <w:sz w:val="16"/>
                    <w:szCs w:val="16"/>
                  </w:rPr>
                </m:ctrlPr>
              </m:radPr>
              <m:deg/>
              <m:e>
                <m:r>
                  <w:rPr>
                    <w:rFonts w:ascii="Cambria Math" w:eastAsia="SimSun" w:hAnsi="Cambria Math" w:cs="Arial"/>
                    <w:sz w:val="16"/>
                    <w:szCs w:val="16"/>
                  </w:rPr>
                  <m:t>1-</m:t>
                </m:r>
                <m:sSup>
                  <m:sSupPr>
                    <m:ctrlPr>
                      <w:rPr>
                        <w:rFonts w:ascii="Cambria Math" w:eastAsia="SimSun" w:hAnsi="Cambria Math" w:cs="Arial"/>
                        <w:i/>
                        <w:sz w:val="16"/>
                        <w:szCs w:val="16"/>
                      </w:rPr>
                    </m:ctrlPr>
                  </m:sSupPr>
                  <m:e>
                    <m:d>
                      <m:dPr>
                        <m:ctrlPr>
                          <w:rPr>
                            <w:rFonts w:ascii="Cambria Math" w:eastAsia="SimSun" w:hAnsi="Cambria Math" w:cs="Arial"/>
                            <w:i/>
                            <w:sz w:val="16"/>
                            <w:szCs w:val="16"/>
                          </w:rPr>
                        </m:ctrlPr>
                      </m:dPr>
                      <m:e>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cos</m:t>
                            </m:r>
                          </m:fName>
                          <m:e>
                            <m:r>
                              <w:rPr>
                                <w:rFonts w:ascii="Cambria Math" w:eastAsia="SimSun" w:hAnsi="Cambria Math" w:cs="Arial"/>
                                <w:sz w:val="16"/>
                                <w:szCs w:val="16"/>
                              </w:rPr>
                              <m:t>ζ</m:t>
                            </m:r>
                          </m:e>
                        </m:func>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cos</m:t>
                            </m:r>
                          </m:fName>
                          <m:e>
                            <m:sSup>
                              <m:sSupPr>
                                <m:ctrlPr>
                                  <w:rPr>
                                    <w:rFonts w:ascii="Cambria Math" w:eastAsia="SimSun" w:hAnsi="Cambria Math" w:cs="Arial"/>
                                    <w:i/>
                                    <w:sz w:val="16"/>
                                    <w:szCs w:val="16"/>
                                  </w:rPr>
                                </m:ctrlPr>
                              </m:sSupPr>
                              <m:e>
                                <m:r>
                                  <w:rPr>
                                    <w:rFonts w:ascii="Cambria Math" w:eastAsia="SimSun" w:hAnsi="Cambria Math" w:cs="Arial"/>
                                    <w:sz w:val="16"/>
                                    <w:szCs w:val="16"/>
                                  </w:rPr>
                                  <m:t>θ</m:t>
                                </m:r>
                              </m:e>
                              <m:sup>
                                <m:r>
                                  <w:rPr>
                                    <w:rFonts w:ascii="Cambria Math" w:eastAsia="SimSun" w:hAnsi="Cambria Math" w:cs="Arial"/>
                                    <w:sz w:val="16"/>
                                    <w:szCs w:val="16"/>
                                  </w:rPr>
                                  <m:t>'</m:t>
                                </m:r>
                              </m:sup>
                            </m:sSup>
                          </m:e>
                        </m:func>
                        <m:r>
                          <w:rPr>
                            <w:rFonts w:ascii="Cambria Math" w:eastAsia="SimSun" w:hAnsi="Cambria Math" w:cs="Arial"/>
                            <w:sz w:val="16"/>
                            <w:szCs w:val="16"/>
                          </w:rPr>
                          <m:t>-</m:t>
                        </m:r>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sin</m:t>
                            </m:r>
                          </m:fName>
                          <m:e>
                            <m:r>
                              <w:rPr>
                                <w:rFonts w:ascii="Cambria Math" w:eastAsia="SimSun" w:hAnsi="Cambria Math" w:cs="Arial"/>
                                <w:sz w:val="16"/>
                                <w:szCs w:val="16"/>
                              </w:rPr>
                              <m:t>ζ</m:t>
                            </m:r>
                          </m:e>
                        </m:func>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sin</m:t>
                            </m:r>
                          </m:fName>
                          <m:e>
                            <m:sSup>
                              <m:sSupPr>
                                <m:ctrlPr>
                                  <w:rPr>
                                    <w:rFonts w:ascii="Cambria Math" w:eastAsia="SimSun" w:hAnsi="Cambria Math" w:cs="Arial"/>
                                    <w:i/>
                                    <w:sz w:val="16"/>
                                    <w:szCs w:val="16"/>
                                  </w:rPr>
                                </m:ctrlPr>
                              </m:sSupPr>
                              <m:e>
                                <m:r>
                                  <w:rPr>
                                    <w:rFonts w:ascii="Cambria Math" w:eastAsia="SimSun" w:hAnsi="Cambria Math" w:cs="Arial"/>
                                    <w:sz w:val="16"/>
                                    <w:szCs w:val="16"/>
                                  </w:rPr>
                                  <m:t>ϕ</m:t>
                                </m:r>
                              </m:e>
                              <m:sup>
                                <m:r>
                                  <w:rPr>
                                    <w:rFonts w:ascii="Cambria Math" w:eastAsia="SimSun" w:hAnsi="Cambria Math" w:cs="Arial"/>
                                    <w:sz w:val="16"/>
                                    <w:szCs w:val="16"/>
                                  </w:rPr>
                                  <m:t>'</m:t>
                                </m:r>
                              </m:sup>
                            </m:sSup>
                          </m:e>
                        </m:func>
                        <m:func>
                          <m:funcPr>
                            <m:ctrlPr>
                              <w:rPr>
                                <w:rFonts w:ascii="Cambria Math" w:eastAsia="SimSun" w:hAnsi="Cambria Math" w:cs="Arial"/>
                                <w:i/>
                                <w:sz w:val="16"/>
                                <w:szCs w:val="16"/>
                              </w:rPr>
                            </m:ctrlPr>
                          </m:funcPr>
                          <m:fName>
                            <m:r>
                              <m:rPr>
                                <m:sty m:val="p"/>
                              </m:rPr>
                              <w:rPr>
                                <w:rFonts w:ascii="Cambria Math" w:eastAsia="SimSun" w:hAnsi="Cambria Math" w:cs="Arial"/>
                                <w:sz w:val="16"/>
                                <w:szCs w:val="16"/>
                              </w:rPr>
                              <m:t>sin</m:t>
                            </m:r>
                          </m:fName>
                          <m:e>
                            <m:sSup>
                              <m:sSupPr>
                                <m:ctrlPr>
                                  <w:rPr>
                                    <w:rFonts w:ascii="Cambria Math" w:eastAsia="SimSun" w:hAnsi="Cambria Math" w:cs="Arial"/>
                                    <w:i/>
                                    <w:sz w:val="16"/>
                                    <w:szCs w:val="16"/>
                                  </w:rPr>
                                </m:ctrlPr>
                              </m:sSupPr>
                              <m:e>
                                <m:r>
                                  <w:rPr>
                                    <w:rFonts w:ascii="Cambria Math" w:eastAsia="SimSun" w:hAnsi="Cambria Math" w:cs="Arial"/>
                                    <w:sz w:val="16"/>
                                    <w:szCs w:val="16"/>
                                  </w:rPr>
                                  <m:t>θ</m:t>
                                </m:r>
                              </m:e>
                              <m:sup>
                                <m:r>
                                  <w:rPr>
                                    <w:rFonts w:ascii="Cambria Math" w:eastAsia="SimSun" w:hAnsi="Cambria Math" w:cs="Arial"/>
                                    <w:sz w:val="16"/>
                                    <w:szCs w:val="16"/>
                                  </w:rPr>
                                  <m:t>'</m:t>
                                </m:r>
                              </m:sup>
                            </m:sSup>
                          </m:e>
                        </m:func>
                      </m:e>
                    </m:d>
                  </m:e>
                  <m:sup>
                    <m:r>
                      <w:rPr>
                        <w:rFonts w:ascii="Cambria Math" w:eastAsia="SimSun" w:hAnsi="Cambria Math" w:cs="Arial"/>
                        <w:sz w:val="16"/>
                        <w:szCs w:val="16"/>
                      </w:rPr>
                      <m:t>2</m:t>
                    </m:r>
                  </m:sup>
                </m:sSup>
              </m:e>
            </m:rad>
          </m:den>
        </m:f>
      </m:oMath>
      <w:r w:rsidRPr="00BC5C97">
        <w:rPr>
          <w:rFonts w:ascii="Arial" w:eastAsia="SimSun" w:hAnsi="Arial" w:cs="Arial"/>
          <w:sz w:val="16"/>
          <w:szCs w:val="16"/>
        </w:rPr>
        <w:t>.</w:t>
      </w:r>
      <w:r w:rsidRPr="00BC5C97">
        <w:rPr>
          <w:rFonts w:ascii="Arial" w:eastAsia="SimSun" w:hAnsi="Arial" w:cs="Arial"/>
          <w:sz w:val="16"/>
          <w:szCs w:val="16"/>
        </w:rPr>
        <w:tab/>
        <w:t xml:space="preserve">                                                     (7.3-3b)</w:t>
      </w:r>
    </w:p>
    <w:p w14:paraId="13BD30EF" w14:textId="77777777" w:rsidR="00BC5C97" w:rsidRPr="00BC5C97" w:rsidRDefault="00BC5C97" w:rsidP="00A328AC">
      <w:pPr>
        <w:widowControl w:val="0"/>
        <w:jc w:val="center"/>
        <w:rPr>
          <w:rFonts w:ascii="Arial" w:hAnsi="Arial" w:cs="Arial"/>
          <w:sz w:val="16"/>
          <w:szCs w:val="16"/>
        </w:rPr>
      </w:pPr>
      <w:r w:rsidRPr="00BC5C97">
        <w:rPr>
          <w:rFonts w:ascii="Arial" w:hAnsi="Arial" w:cs="Arial"/>
          <w:b/>
          <w:bCs/>
          <w:color w:val="FF0000"/>
          <w:sz w:val="16"/>
          <w:szCs w:val="16"/>
          <w:lang w:eastAsia="zh-CN"/>
        </w:rPr>
        <w:t>&lt; Unchanged text omitted &gt;</w:t>
      </w:r>
    </w:p>
    <w:p w14:paraId="5C0AFD5D" w14:textId="77777777" w:rsidR="00BC5C97" w:rsidRPr="003B1DB1" w:rsidRDefault="00BC5C97" w:rsidP="00A328AC">
      <w:pPr>
        <w:rPr>
          <w:rFonts w:ascii="Arial" w:hAnsi="Arial" w:cs="Arial"/>
          <w:b/>
          <w:bCs/>
          <w:sz w:val="16"/>
          <w:szCs w:val="16"/>
        </w:rPr>
      </w:pPr>
      <w:r w:rsidRPr="003B1DB1">
        <w:rPr>
          <w:rFonts w:ascii="Arial" w:hAnsi="Arial" w:cs="Arial"/>
          <w:b/>
          <w:bCs/>
          <w:sz w:val="16"/>
          <w:szCs w:val="16"/>
        </w:rPr>
        <w:t>7.7.5.1</w:t>
      </w:r>
      <w:r w:rsidRPr="003B1DB1">
        <w:rPr>
          <w:rFonts w:ascii="Arial" w:hAnsi="Arial" w:cs="Arial"/>
          <w:b/>
          <w:bCs/>
          <w:sz w:val="16"/>
          <w:szCs w:val="16"/>
        </w:rPr>
        <w:tab/>
        <w:t>CDL extension: Scaling of angles</w:t>
      </w:r>
    </w:p>
    <w:p w14:paraId="2CA6CFFF" w14:textId="77777777" w:rsidR="00BC5C97" w:rsidRPr="00BC5C97" w:rsidRDefault="00BC5C97" w:rsidP="00A328AC">
      <w:pPr>
        <w:widowControl w:val="0"/>
        <w:jc w:val="center"/>
        <w:rPr>
          <w:rFonts w:ascii="Arial" w:hAnsi="Arial" w:cs="Arial"/>
          <w:sz w:val="16"/>
          <w:szCs w:val="16"/>
        </w:rPr>
      </w:pPr>
      <w:r w:rsidRPr="00BC5C97">
        <w:rPr>
          <w:rFonts w:ascii="Arial" w:hAnsi="Arial" w:cs="Arial"/>
          <w:b/>
          <w:bCs/>
          <w:color w:val="FF0000"/>
          <w:sz w:val="16"/>
          <w:szCs w:val="16"/>
          <w:lang w:eastAsia="zh-CN"/>
        </w:rPr>
        <w:t>&lt; Unchanged text omitted &gt;</w:t>
      </w:r>
    </w:p>
    <w:p w14:paraId="1686431B" w14:textId="77777777" w:rsidR="00BC5C97" w:rsidRPr="00BC5C97" w:rsidRDefault="00BC5C97" w:rsidP="00A328AC">
      <w:pPr>
        <w:keepNext/>
        <w:keepLines/>
        <w:overflowPunct w:val="0"/>
        <w:autoSpaceDE w:val="0"/>
        <w:autoSpaceDN w:val="0"/>
        <w:adjustRightInd w:val="0"/>
        <w:jc w:val="center"/>
        <w:textAlignment w:val="baseline"/>
        <w:rPr>
          <w:rFonts w:ascii="Arial" w:eastAsia="Times New Roman" w:hAnsi="Arial" w:cs="Arial"/>
          <w:b/>
          <w:sz w:val="16"/>
          <w:szCs w:val="16"/>
          <w:lang w:eastAsia="zh-CN"/>
        </w:rPr>
      </w:pPr>
      <w:r w:rsidRPr="00BC5C97">
        <w:rPr>
          <w:rFonts w:ascii="Arial" w:eastAsia="Times New Roman" w:hAnsi="Arial" w:cs="Arial"/>
          <w:b/>
          <w:sz w:val="16"/>
          <w:szCs w:val="16"/>
          <w:lang w:eastAsia="zh-CN"/>
        </w:rPr>
        <w:lastRenderedPageBreak/>
        <w:t>Table 7.7.5.1-1: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BC5C97" w:rsidRPr="00BC5C97" w14:paraId="1EFD8EA9" w14:textId="77777777" w:rsidTr="00912C10">
        <w:trPr>
          <w:trHeight w:val="847"/>
          <w:jc w:val="center"/>
        </w:trPr>
        <w:tc>
          <w:tcPr>
            <w:tcW w:w="994" w:type="dxa"/>
          </w:tcPr>
          <w:p w14:paraId="37C911A4" w14:textId="77777777" w:rsidR="00BC5C97" w:rsidRPr="00BC5C97" w:rsidRDefault="00BC5C97" w:rsidP="00A328AC">
            <w:pPr>
              <w:keepNext/>
              <w:keepLines/>
              <w:jc w:val="center"/>
              <w:rPr>
                <w:rFonts w:ascii="Arial" w:hAnsi="Arial" w:cs="Arial"/>
                <w:b/>
                <w:sz w:val="16"/>
                <w:szCs w:val="16"/>
                <w:lang w:eastAsia="zh-CN"/>
              </w:rPr>
            </w:pPr>
            <w:r w:rsidRPr="00BC5C97">
              <w:rPr>
                <w:rFonts w:ascii="Arial" w:hAnsi="Arial" w:cs="Arial"/>
                <w:b/>
                <w:sz w:val="16"/>
                <w:szCs w:val="16"/>
                <w:lang w:eastAsia="zh-CN"/>
              </w:rPr>
              <w:t>CDL Type</w:t>
            </w:r>
          </w:p>
        </w:tc>
        <w:tc>
          <w:tcPr>
            <w:tcW w:w="1029" w:type="dxa"/>
          </w:tcPr>
          <w:p w14:paraId="37B68836" w14:textId="77777777" w:rsidR="00BC5C97" w:rsidRPr="00BC5C97" w:rsidRDefault="00BC5C97" w:rsidP="00A328AC">
            <w:pPr>
              <w:keepNext/>
              <w:keepLines/>
              <w:jc w:val="center"/>
              <w:rPr>
                <w:rFonts w:ascii="Arial" w:hAnsi="Arial" w:cs="Arial"/>
                <w:b/>
                <w:sz w:val="16"/>
                <w:szCs w:val="16"/>
                <w:lang w:eastAsia="zh-CN"/>
              </w:rPr>
            </w:pPr>
            <w:r w:rsidRPr="00BC5C97">
              <w:rPr>
                <w:rFonts w:ascii="Arial" w:hAnsi="Arial" w:cs="Arial"/>
                <w:b/>
                <w:sz w:val="16"/>
                <w:szCs w:val="16"/>
                <w:lang w:eastAsia="zh-CN"/>
              </w:rPr>
              <w:t>Desired AOD Spread</w:t>
            </w:r>
            <w:r w:rsidRPr="00BC5C97">
              <w:rPr>
                <w:rFonts w:ascii="Arial" w:eastAsia="Malgun Gothic" w:hAnsi="Arial" w:cs="Arial"/>
                <w:b/>
                <w:sz w:val="16"/>
                <w:szCs w:val="16"/>
                <w:lang w:eastAsia="zh-CN"/>
              </w:rPr>
              <w:t>（</w:t>
            </w:r>
            <w:r w:rsidRPr="00BC5C97">
              <w:rPr>
                <w:rFonts w:ascii="Arial" w:hAnsi="Arial" w:cs="Arial"/>
                <w:b/>
                <w:sz w:val="16"/>
                <w:szCs w:val="16"/>
                <w:lang w:eastAsia="zh-CN"/>
              </w:rPr>
              <w:t>°</w:t>
            </w:r>
            <w:r w:rsidRPr="00BC5C97">
              <w:rPr>
                <w:rFonts w:ascii="Arial" w:eastAsia="Malgun Gothic" w:hAnsi="Arial" w:cs="Arial"/>
                <w:b/>
                <w:sz w:val="16"/>
                <w:szCs w:val="16"/>
                <w:lang w:eastAsia="zh-CN"/>
              </w:rPr>
              <w:t>）</w:t>
            </w:r>
          </w:p>
        </w:tc>
        <w:tc>
          <w:tcPr>
            <w:tcW w:w="1029" w:type="dxa"/>
          </w:tcPr>
          <w:p w14:paraId="70944BF7" w14:textId="77777777" w:rsidR="00BC5C97" w:rsidRPr="00BC5C97" w:rsidRDefault="00BC5C97" w:rsidP="00A328AC">
            <w:pPr>
              <w:keepNext/>
              <w:keepLines/>
              <w:jc w:val="center"/>
              <w:rPr>
                <w:rFonts w:ascii="Arial" w:hAnsi="Arial" w:cs="Arial"/>
                <w:b/>
                <w:sz w:val="16"/>
                <w:szCs w:val="16"/>
                <w:lang w:eastAsia="zh-CN"/>
              </w:rPr>
            </w:pPr>
            <w:r w:rsidRPr="00BC5C97">
              <w:rPr>
                <w:rFonts w:ascii="Arial" w:hAnsi="Arial" w:cs="Arial"/>
                <w:b/>
                <w:sz w:val="16"/>
                <w:szCs w:val="16"/>
                <w:lang w:eastAsia="zh-CN"/>
              </w:rPr>
              <w:t>Scale Factor (AOD)</w:t>
            </w:r>
          </w:p>
        </w:tc>
        <w:tc>
          <w:tcPr>
            <w:tcW w:w="1029" w:type="dxa"/>
          </w:tcPr>
          <w:p w14:paraId="04334675" w14:textId="77777777" w:rsidR="00BC5C97" w:rsidRPr="00BC5C97" w:rsidRDefault="00BC5C97" w:rsidP="00A328AC">
            <w:pPr>
              <w:keepNext/>
              <w:keepLines/>
              <w:jc w:val="center"/>
              <w:rPr>
                <w:rFonts w:ascii="Arial" w:hAnsi="Arial" w:cs="Arial"/>
                <w:b/>
                <w:sz w:val="16"/>
                <w:szCs w:val="16"/>
                <w:lang w:eastAsia="zh-CN"/>
              </w:rPr>
            </w:pPr>
            <w:r w:rsidRPr="00BC5C97">
              <w:rPr>
                <w:rFonts w:ascii="Arial" w:hAnsi="Arial" w:cs="Arial"/>
                <w:b/>
                <w:sz w:val="16"/>
                <w:szCs w:val="16"/>
                <w:lang w:eastAsia="zh-CN"/>
              </w:rPr>
              <w:t>Desired AOA Spread</w:t>
            </w:r>
            <w:r w:rsidRPr="00BC5C97">
              <w:rPr>
                <w:rFonts w:ascii="Arial" w:eastAsia="Malgun Gothic" w:hAnsi="Arial" w:cs="Arial"/>
                <w:b/>
                <w:sz w:val="16"/>
                <w:szCs w:val="16"/>
                <w:lang w:eastAsia="zh-CN"/>
              </w:rPr>
              <w:t>（</w:t>
            </w:r>
            <w:r w:rsidRPr="00BC5C97">
              <w:rPr>
                <w:rFonts w:ascii="Arial" w:hAnsi="Arial" w:cs="Arial"/>
                <w:b/>
                <w:sz w:val="16"/>
                <w:szCs w:val="16"/>
                <w:lang w:eastAsia="zh-CN"/>
              </w:rPr>
              <w:t>°</w:t>
            </w:r>
            <w:r w:rsidRPr="00BC5C97">
              <w:rPr>
                <w:rFonts w:ascii="Arial" w:eastAsia="Malgun Gothic" w:hAnsi="Arial" w:cs="Arial"/>
                <w:b/>
                <w:sz w:val="16"/>
                <w:szCs w:val="16"/>
                <w:lang w:eastAsia="zh-CN"/>
              </w:rPr>
              <w:t>）</w:t>
            </w:r>
          </w:p>
        </w:tc>
        <w:tc>
          <w:tcPr>
            <w:tcW w:w="1030" w:type="dxa"/>
          </w:tcPr>
          <w:p w14:paraId="3E22B691" w14:textId="77777777" w:rsidR="00BC5C97" w:rsidRPr="00BC5C97" w:rsidRDefault="00BC5C97" w:rsidP="00A328AC">
            <w:pPr>
              <w:keepNext/>
              <w:keepLines/>
              <w:jc w:val="center"/>
              <w:rPr>
                <w:rFonts w:ascii="Arial" w:hAnsi="Arial" w:cs="Arial"/>
                <w:b/>
                <w:sz w:val="16"/>
                <w:szCs w:val="16"/>
                <w:lang w:eastAsia="zh-CN"/>
              </w:rPr>
            </w:pPr>
            <w:r w:rsidRPr="00BC5C97">
              <w:rPr>
                <w:rFonts w:ascii="Arial" w:hAnsi="Arial" w:cs="Arial"/>
                <w:b/>
                <w:sz w:val="16"/>
                <w:szCs w:val="16"/>
                <w:lang w:eastAsia="zh-CN"/>
              </w:rPr>
              <w:t>Scale Factor (AOA)</w:t>
            </w:r>
          </w:p>
        </w:tc>
        <w:tc>
          <w:tcPr>
            <w:tcW w:w="1029" w:type="dxa"/>
          </w:tcPr>
          <w:p w14:paraId="54C2BE21" w14:textId="77777777" w:rsidR="00BC5C97" w:rsidRPr="00BC5C97" w:rsidRDefault="00BC5C97" w:rsidP="00A328AC">
            <w:pPr>
              <w:keepNext/>
              <w:keepLines/>
              <w:jc w:val="center"/>
              <w:rPr>
                <w:rFonts w:ascii="Arial" w:hAnsi="Arial" w:cs="Arial"/>
                <w:b/>
                <w:sz w:val="16"/>
                <w:szCs w:val="16"/>
                <w:lang w:eastAsia="zh-CN"/>
              </w:rPr>
            </w:pPr>
            <w:r w:rsidRPr="00BC5C97">
              <w:rPr>
                <w:rFonts w:ascii="Arial" w:hAnsi="Arial" w:cs="Arial"/>
                <w:b/>
                <w:sz w:val="16"/>
                <w:szCs w:val="16"/>
                <w:lang w:eastAsia="zh-CN"/>
              </w:rPr>
              <w:t>Desired ZOA Spread</w:t>
            </w:r>
            <w:r w:rsidRPr="00BC5C97">
              <w:rPr>
                <w:rFonts w:ascii="Arial" w:eastAsia="Malgun Gothic" w:hAnsi="Arial" w:cs="Arial"/>
                <w:b/>
                <w:sz w:val="16"/>
                <w:szCs w:val="16"/>
                <w:lang w:eastAsia="zh-CN"/>
              </w:rPr>
              <w:t>（</w:t>
            </w:r>
            <w:r w:rsidRPr="00BC5C97">
              <w:rPr>
                <w:rFonts w:ascii="Arial" w:hAnsi="Arial" w:cs="Arial"/>
                <w:b/>
                <w:sz w:val="16"/>
                <w:szCs w:val="16"/>
                <w:lang w:eastAsia="zh-CN"/>
              </w:rPr>
              <w:t>°</w:t>
            </w:r>
            <w:r w:rsidRPr="00BC5C97">
              <w:rPr>
                <w:rFonts w:ascii="Arial" w:eastAsia="Malgun Gothic" w:hAnsi="Arial" w:cs="Arial"/>
                <w:b/>
                <w:sz w:val="16"/>
                <w:szCs w:val="16"/>
                <w:lang w:eastAsia="zh-CN"/>
              </w:rPr>
              <w:t>）</w:t>
            </w:r>
          </w:p>
        </w:tc>
        <w:tc>
          <w:tcPr>
            <w:tcW w:w="1029" w:type="dxa"/>
          </w:tcPr>
          <w:p w14:paraId="4E04CF94" w14:textId="77777777" w:rsidR="00BC5C97" w:rsidRPr="00BC5C97" w:rsidRDefault="00BC5C97" w:rsidP="00A328AC">
            <w:pPr>
              <w:keepNext/>
              <w:keepLines/>
              <w:jc w:val="center"/>
              <w:rPr>
                <w:rFonts w:ascii="Arial" w:hAnsi="Arial" w:cs="Arial"/>
                <w:b/>
                <w:sz w:val="16"/>
                <w:szCs w:val="16"/>
                <w:lang w:eastAsia="zh-CN"/>
              </w:rPr>
            </w:pPr>
            <w:r w:rsidRPr="00BC5C97">
              <w:rPr>
                <w:rFonts w:ascii="Arial" w:hAnsi="Arial" w:cs="Arial"/>
                <w:b/>
                <w:sz w:val="16"/>
                <w:szCs w:val="16"/>
                <w:lang w:eastAsia="zh-CN"/>
              </w:rPr>
              <w:t>Scale Factor (ZOA)</w:t>
            </w:r>
          </w:p>
        </w:tc>
        <w:tc>
          <w:tcPr>
            <w:tcW w:w="1029" w:type="dxa"/>
          </w:tcPr>
          <w:p w14:paraId="299C4792" w14:textId="77777777" w:rsidR="00BC5C97" w:rsidRPr="00BC5C97" w:rsidRDefault="00BC5C97" w:rsidP="00A328AC">
            <w:pPr>
              <w:keepNext/>
              <w:keepLines/>
              <w:jc w:val="center"/>
              <w:rPr>
                <w:rFonts w:ascii="Arial" w:hAnsi="Arial" w:cs="Arial"/>
                <w:b/>
                <w:sz w:val="16"/>
                <w:szCs w:val="16"/>
                <w:lang w:eastAsia="zh-CN"/>
              </w:rPr>
            </w:pPr>
            <w:r w:rsidRPr="00BC5C97">
              <w:rPr>
                <w:rFonts w:ascii="Arial" w:hAnsi="Arial" w:cs="Arial"/>
                <w:b/>
                <w:sz w:val="16"/>
                <w:szCs w:val="16"/>
                <w:lang w:eastAsia="zh-CN"/>
              </w:rPr>
              <w:t>Desired ZOD Spread</w:t>
            </w:r>
            <w:r w:rsidRPr="00BC5C97">
              <w:rPr>
                <w:rFonts w:ascii="Arial" w:eastAsia="Malgun Gothic" w:hAnsi="Arial" w:cs="Arial"/>
                <w:b/>
                <w:sz w:val="16"/>
                <w:szCs w:val="16"/>
                <w:lang w:eastAsia="zh-CN"/>
              </w:rPr>
              <w:t>（</w:t>
            </w:r>
            <w:r w:rsidRPr="00BC5C97">
              <w:rPr>
                <w:rFonts w:ascii="Arial" w:hAnsi="Arial" w:cs="Arial"/>
                <w:b/>
                <w:sz w:val="16"/>
                <w:szCs w:val="16"/>
                <w:lang w:eastAsia="zh-CN"/>
              </w:rPr>
              <w:t>°</w:t>
            </w:r>
            <w:r w:rsidRPr="00BC5C97">
              <w:rPr>
                <w:rFonts w:ascii="Arial" w:eastAsia="Malgun Gothic" w:hAnsi="Arial" w:cs="Arial"/>
                <w:b/>
                <w:sz w:val="16"/>
                <w:szCs w:val="16"/>
                <w:lang w:eastAsia="zh-CN"/>
              </w:rPr>
              <w:t>）</w:t>
            </w:r>
          </w:p>
        </w:tc>
        <w:tc>
          <w:tcPr>
            <w:tcW w:w="1030" w:type="dxa"/>
          </w:tcPr>
          <w:p w14:paraId="6B72679B" w14:textId="77777777" w:rsidR="00BC5C97" w:rsidRPr="00BC5C97" w:rsidRDefault="00BC5C97" w:rsidP="00A328AC">
            <w:pPr>
              <w:keepNext/>
              <w:keepLines/>
              <w:jc w:val="center"/>
              <w:rPr>
                <w:rFonts w:ascii="Arial" w:hAnsi="Arial" w:cs="Arial"/>
                <w:b/>
                <w:sz w:val="16"/>
                <w:szCs w:val="16"/>
                <w:lang w:eastAsia="zh-CN"/>
              </w:rPr>
            </w:pPr>
            <w:r w:rsidRPr="00BC5C97">
              <w:rPr>
                <w:rFonts w:ascii="Arial" w:hAnsi="Arial" w:cs="Arial"/>
                <w:b/>
                <w:sz w:val="16"/>
                <w:szCs w:val="16"/>
                <w:lang w:eastAsia="zh-CN"/>
              </w:rPr>
              <w:t>Scale Factor (ZOD)</w:t>
            </w:r>
          </w:p>
        </w:tc>
      </w:tr>
      <w:tr w:rsidR="00BC5C97" w:rsidRPr="00BC5C97" w14:paraId="478D381B" w14:textId="77777777" w:rsidTr="00912C10">
        <w:trPr>
          <w:trHeight w:val="68"/>
          <w:jc w:val="center"/>
        </w:trPr>
        <w:tc>
          <w:tcPr>
            <w:tcW w:w="994" w:type="dxa"/>
            <w:vMerge w:val="restart"/>
          </w:tcPr>
          <w:p w14:paraId="0056ABDC"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CDL-A</w:t>
            </w:r>
          </w:p>
        </w:tc>
        <w:tc>
          <w:tcPr>
            <w:tcW w:w="1029" w:type="dxa"/>
          </w:tcPr>
          <w:p w14:paraId="180BCED2"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5</w:t>
            </w:r>
          </w:p>
        </w:tc>
        <w:tc>
          <w:tcPr>
            <w:tcW w:w="1029" w:type="dxa"/>
          </w:tcPr>
          <w:p w14:paraId="180A151A"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0.0680</w:t>
            </w:r>
          </w:p>
        </w:tc>
        <w:tc>
          <w:tcPr>
            <w:tcW w:w="1029" w:type="dxa"/>
          </w:tcPr>
          <w:p w14:paraId="55D83AE0"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30</w:t>
            </w:r>
          </w:p>
        </w:tc>
        <w:tc>
          <w:tcPr>
            <w:tcW w:w="1030" w:type="dxa"/>
          </w:tcPr>
          <w:p w14:paraId="63578AC1"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0.3531</w:t>
            </w:r>
          </w:p>
        </w:tc>
        <w:tc>
          <w:tcPr>
            <w:tcW w:w="1029" w:type="dxa"/>
          </w:tcPr>
          <w:p w14:paraId="3073094C"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5</w:t>
            </w:r>
          </w:p>
        </w:tc>
        <w:tc>
          <w:tcPr>
            <w:tcW w:w="1029" w:type="dxa"/>
          </w:tcPr>
          <w:p w14:paraId="483873C3" w14:textId="77777777" w:rsidR="00BC5C97" w:rsidRPr="00BC5C97" w:rsidRDefault="00BC5C97" w:rsidP="00A328AC">
            <w:pPr>
              <w:keepNext/>
              <w:keepLines/>
              <w:jc w:val="center"/>
              <w:rPr>
                <w:rFonts w:ascii="Arial" w:hAnsi="Arial" w:cs="Arial"/>
                <w:color w:val="FF0000"/>
                <w:sz w:val="16"/>
                <w:szCs w:val="16"/>
                <w:lang w:eastAsia="zh-CN"/>
              </w:rPr>
            </w:pPr>
            <w:r w:rsidRPr="00BC5C97">
              <w:rPr>
                <w:rFonts w:ascii="Arial" w:hAnsi="Arial" w:cs="Arial"/>
                <w:color w:val="C00000"/>
                <w:sz w:val="16"/>
                <w:szCs w:val="16"/>
                <w:u w:val="single"/>
              </w:rPr>
              <w:t>0.2397</w:t>
            </w:r>
            <w:r w:rsidRPr="00BC5C97">
              <w:rPr>
                <w:rFonts w:ascii="Arial" w:eastAsia="DengXian" w:hAnsi="Arial" w:cs="Arial"/>
                <w:color w:val="C00000"/>
                <w:sz w:val="16"/>
                <w:szCs w:val="16"/>
                <w:u w:val="single"/>
                <w:lang w:eastAsia="ko-KR"/>
              </w:rPr>
              <w:t xml:space="preserve"> </w:t>
            </w:r>
            <w:r w:rsidRPr="00BC5C97">
              <w:rPr>
                <w:rFonts w:ascii="Arial" w:eastAsia="SimSun" w:hAnsi="Arial" w:cs="Arial"/>
                <w:strike/>
                <w:color w:val="C00000"/>
                <w:sz w:val="16"/>
                <w:szCs w:val="16"/>
              </w:rPr>
              <w:t>0.0352</w:t>
            </w:r>
          </w:p>
        </w:tc>
        <w:tc>
          <w:tcPr>
            <w:tcW w:w="1029" w:type="dxa"/>
          </w:tcPr>
          <w:p w14:paraId="38BDE0CC"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w:t>
            </w:r>
          </w:p>
        </w:tc>
        <w:tc>
          <w:tcPr>
            <w:tcW w:w="1030" w:type="dxa"/>
          </w:tcPr>
          <w:p w14:paraId="6765CD98"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0.0352</w:t>
            </w:r>
          </w:p>
        </w:tc>
      </w:tr>
      <w:tr w:rsidR="00BC5C97" w:rsidRPr="00BC5C97" w14:paraId="3E95A374" w14:textId="77777777" w:rsidTr="00912C10">
        <w:trPr>
          <w:trHeight w:val="218"/>
          <w:jc w:val="center"/>
        </w:trPr>
        <w:tc>
          <w:tcPr>
            <w:tcW w:w="994" w:type="dxa"/>
            <w:vMerge/>
          </w:tcPr>
          <w:p w14:paraId="0FAE2F44"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2857F3CF"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10</w:t>
            </w:r>
          </w:p>
        </w:tc>
        <w:tc>
          <w:tcPr>
            <w:tcW w:w="1029" w:type="dxa"/>
          </w:tcPr>
          <w:p w14:paraId="51311734"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0.1360</w:t>
            </w:r>
          </w:p>
        </w:tc>
        <w:tc>
          <w:tcPr>
            <w:tcW w:w="1029" w:type="dxa"/>
          </w:tcPr>
          <w:p w14:paraId="6353F8E9"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45</w:t>
            </w:r>
          </w:p>
        </w:tc>
        <w:tc>
          <w:tcPr>
            <w:tcW w:w="1030" w:type="dxa"/>
          </w:tcPr>
          <w:p w14:paraId="2780E660"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0.5268</w:t>
            </w:r>
          </w:p>
        </w:tc>
        <w:tc>
          <w:tcPr>
            <w:tcW w:w="1029" w:type="dxa"/>
          </w:tcPr>
          <w:p w14:paraId="1712C1A7"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10</w:t>
            </w:r>
          </w:p>
        </w:tc>
        <w:tc>
          <w:tcPr>
            <w:tcW w:w="1029" w:type="dxa"/>
          </w:tcPr>
          <w:p w14:paraId="459BCFCD" w14:textId="77777777" w:rsidR="00BC5C97" w:rsidRPr="00BC5C97" w:rsidRDefault="00BC5C97" w:rsidP="00A328AC">
            <w:pPr>
              <w:keepNext/>
              <w:keepLines/>
              <w:jc w:val="center"/>
              <w:rPr>
                <w:rFonts w:ascii="Arial" w:hAnsi="Arial" w:cs="Arial"/>
                <w:color w:val="FF0000"/>
                <w:sz w:val="16"/>
                <w:szCs w:val="16"/>
                <w:lang w:eastAsia="zh-CN"/>
              </w:rPr>
            </w:pPr>
            <w:r w:rsidRPr="00BC5C97">
              <w:rPr>
                <w:rFonts w:ascii="Arial" w:hAnsi="Arial" w:cs="Arial"/>
                <w:color w:val="C00000"/>
                <w:sz w:val="16"/>
                <w:szCs w:val="16"/>
                <w:u w:val="single"/>
              </w:rPr>
              <w:t>0.4802</w:t>
            </w:r>
            <w:r w:rsidRPr="00BC5C97">
              <w:rPr>
                <w:rFonts w:ascii="Arial" w:eastAsia="DengXian" w:hAnsi="Arial" w:cs="Arial"/>
                <w:color w:val="C00000"/>
                <w:sz w:val="16"/>
                <w:szCs w:val="16"/>
                <w:u w:val="single"/>
                <w:lang w:eastAsia="ko-KR"/>
              </w:rPr>
              <w:t xml:space="preserve"> </w:t>
            </w:r>
            <w:r w:rsidRPr="00BC5C97">
              <w:rPr>
                <w:rFonts w:ascii="Arial" w:eastAsia="SimSun" w:hAnsi="Arial" w:cs="Arial"/>
                <w:strike/>
                <w:color w:val="C00000"/>
                <w:sz w:val="16"/>
                <w:szCs w:val="16"/>
              </w:rPr>
              <w:t>0.1056</w:t>
            </w:r>
          </w:p>
        </w:tc>
        <w:tc>
          <w:tcPr>
            <w:tcW w:w="1029" w:type="dxa"/>
          </w:tcPr>
          <w:p w14:paraId="057FC4CB"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3</w:t>
            </w:r>
          </w:p>
        </w:tc>
        <w:tc>
          <w:tcPr>
            <w:tcW w:w="1030" w:type="dxa"/>
          </w:tcPr>
          <w:p w14:paraId="11AD40A5"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0.1056</w:t>
            </w:r>
          </w:p>
        </w:tc>
      </w:tr>
      <w:tr w:rsidR="00BC5C97" w:rsidRPr="00BC5C97" w14:paraId="327EBEE8" w14:textId="77777777" w:rsidTr="00912C10">
        <w:trPr>
          <w:trHeight w:val="218"/>
          <w:jc w:val="center"/>
        </w:trPr>
        <w:tc>
          <w:tcPr>
            <w:tcW w:w="994" w:type="dxa"/>
            <w:vMerge/>
          </w:tcPr>
          <w:p w14:paraId="0DAC64BF"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29A1B16E"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15</w:t>
            </w:r>
          </w:p>
        </w:tc>
        <w:tc>
          <w:tcPr>
            <w:tcW w:w="1029" w:type="dxa"/>
          </w:tcPr>
          <w:p w14:paraId="3B208BB9"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0.2041</w:t>
            </w:r>
          </w:p>
        </w:tc>
        <w:tc>
          <w:tcPr>
            <w:tcW w:w="1029" w:type="dxa"/>
          </w:tcPr>
          <w:p w14:paraId="6A9D0BF9"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60</w:t>
            </w:r>
          </w:p>
        </w:tc>
        <w:tc>
          <w:tcPr>
            <w:tcW w:w="1030" w:type="dxa"/>
          </w:tcPr>
          <w:p w14:paraId="25E15282"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0.6981</w:t>
            </w:r>
          </w:p>
        </w:tc>
        <w:tc>
          <w:tcPr>
            <w:tcW w:w="1029" w:type="dxa"/>
          </w:tcPr>
          <w:p w14:paraId="50271327"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15</w:t>
            </w:r>
          </w:p>
        </w:tc>
        <w:tc>
          <w:tcPr>
            <w:tcW w:w="1029" w:type="dxa"/>
          </w:tcPr>
          <w:p w14:paraId="0616956A" w14:textId="77777777" w:rsidR="00BC5C97" w:rsidRPr="00BC5C97" w:rsidRDefault="00BC5C97" w:rsidP="00A328AC">
            <w:pPr>
              <w:keepNext/>
              <w:keepLines/>
              <w:jc w:val="center"/>
              <w:rPr>
                <w:rFonts w:ascii="Arial" w:hAnsi="Arial" w:cs="Arial"/>
                <w:color w:val="FF0000"/>
                <w:sz w:val="16"/>
                <w:szCs w:val="16"/>
                <w:lang w:eastAsia="zh-CN"/>
              </w:rPr>
            </w:pPr>
            <w:r w:rsidRPr="00BC5C97">
              <w:rPr>
                <w:rFonts w:ascii="Arial" w:hAnsi="Arial" w:cs="Arial"/>
                <w:color w:val="C00000"/>
                <w:sz w:val="16"/>
                <w:szCs w:val="16"/>
                <w:u w:val="single"/>
              </w:rPr>
              <w:t>0.7225</w:t>
            </w:r>
            <w:r w:rsidRPr="00BC5C97">
              <w:rPr>
                <w:rFonts w:ascii="Arial" w:eastAsia="DengXian" w:hAnsi="Arial" w:cs="Arial"/>
                <w:color w:val="C00000"/>
                <w:sz w:val="16"/>
                <w:szCs w:val="16"/>
                <w:u w:val="single"/>
                <w:lang w:eastAsia="ko-KR"/>
              </w:rPr>
              <w:t xml:space="preserve"> </w:t>
            </w:r>
            <w:r w:rsidRPr="00BC5C97">
              <w:rPr>
                <w:rFonts w:ascii="Arial" w:eastAsia="SimSun" w:hAnsi="Arial" w:cs="Arial"/>
                <w:strike/>
                <w:color w:val="C00000"/>
                <w:sz w:val="16"/>
                <w:szCs w:val="16"/>
              </w:rPr>
              <w:t>0.1761</w:t>
            </w:r>
          </w:p>
        </w:tc>
        <w:tc>
          <w:tcPr>
            <w:tcW w:w="1029" w:type="dxa"/>
          </w:tcPr>
          <w:p w14:paraId="2B6EB99C"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5</w:t>
            </w:r>
          </w:p>
        </w:tc>
        <w:tc>
          <w:tcPr>
            <w:tcW w:w="1030" w:type="dxa"/>
          </w:tcPr>
          <w:p w14:paraId="51D34EB1"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0.1761</w:t>
            </w:r>
          </w:p>
        </w:tc>
      </w:tr>
      <w:tr w:rsidR="00BC5C97" w:rsidRPr="00BC5C97" w14:paraId="2557D953" w14:textId="77777777" w:rsidTr="00912C10">
        <w:trPr>
          <w:trHeight w:val="218"/>
          <w:jc w:val="center"/>
        </w:trPr>
        <w:tc>
          <w:tcPr>
            <w:tcW w:w="994" w:type="dxa"/>
            <w:vMerge/>
          </w:tcPr>
          <w:p w14:paraId="436EA59E"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06D4885A"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25</w:t>
            </w:r>
          </w:p>
        </w:tc>
        <w:tc>
          <w:tcPr>
            <w:tcW w:w="1029" w:type="dxa"/>
          </w:tcPr>
          <w:p w14:paraId="227F9207"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0.3405</w:t>
            </w:r>
          </w:p>
        </w:tc>
        <w:tc>
          <w:tcPr>
            <w:tcW w:w="1029" w:type="dxa"/>
          </w:tcPr>
          <w:p w14:paraId="1311EC44" w14:textId="77777777" w:rsidR="00BC5C97" w:rsidRPr="00BC5C97" w:rsidRDefault="00BC5C97" w:rsidP="00A328AC">
            <w:pPr>
              <w:keepNext/>
              <w:keepLines/>
              <w:jc w:val="center"/>
              <w:rPr>
                <w:rFonts w:ascii="Arial" w:hAnsi="Arial" w:cs="Arial"/>
                <w:sz w:val="16"/>
                <w:szCs w:val="16"/>
                <w:lang w:eastAsia="zh-CN"/>
              </w:rPr>
            </w:pPr>
          </w:p>
        </w:tc>
        <w:tc>
          <w:tcPr>
            <w:tcW w:w="1030" w:type="dxa"/>
          </w:tcPr>
          <w:p w14:paraId="31A19863"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1F5FE3D6"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3CB4425D" w14:textId="77777777" w:rsidR="00BC5C97" w:rsidRPr="00BC5C97" w:rsidRDefault="00BC5C97" w:rsidP="00A328AC">
            <w:pPr>
              <w:keepNext/>
              <w:keepLines/>
              <w:jc w:val="center"/>
              <w:rPr>
                <w:rFonts w:ascii="Arial" w:hAnsi="Arial" w:cs="Arial"/>
                <w:color w:val="FF0000"/>
                <w:sz w:val="16"/>
                <w:szCs w:val="16"/>
                <w:lang w:eastAsia="zh-CN"/>
              </w:rPr>
            </w:pPr>
          </w:p>
        </w:tc>
        <w:tc>
          <w:tcPr>
            <w:tcW w:w="1029" w:type="dxa"/>
          </w:tcPr>
          <w:p w14:paraId="6A62B769" w14:textId="77777777" w:rsidR="00BC5C97" w:rsidRPr="00BC5C97" w:rsidRDefault="00BC5C97" w:rsidP="00A328AC">
            <w:pPr>
              <w:keepNext/>
              <w:keepLines/>
              <w:jc w:val="center"/>
              <w:rPr>
                <w:rFonts w:ascii="Arial" w:hAnsi="Arial" w:cs="Arial"/>
                <w:sz w:val="16"/>
                <w:szCs w:val="16"/>
                <w:lang w:eastAsia="zh-CN"/>
              </w:rPr>
            </w:pPr>
          </w:p>
        </w:tc>
        <w:tc>
          <w:tcPr>
            <w:tcW w:w="1030" w:type="dxa"/>
          </w:tcPr>
          <w:p w14:paraId="682317E0" w14:textId="77777777" w:rsidR="00BC5C97" w:rsidRPr="00BC5C97" w:rsidRDefault="00BC5C97" w:rsidP="00A328AC">
            <w:pPr>
              <w:keepNext/>
              <w:keepLines/>
              <w:jc w:val="center"/>
              <w:rPr>
                <w:rFonts w:ascii="Arial" w:hAnsi="Arial" w:cs="Arial"/>
                <w:sz w:val="16"/>
                <w:szCs w:val="16"/>
                <w:lang w:eastAsia="zh-CN"/>
              </w:rPr>
            </w:pPr>
          </w:p>
        </w:tc>
      </w:tr>
      <w:tr w:rsidR="00BC5C97" w:rsidRPr="00BC5C97" w14:paraId="0C9774F7" w14:textId="77777777" w:rsidTr="00912C10">
        <w:trPr>
          <w:trHeight w:val="68"/>
          <w:jc w:val="center"/>
        </w:trPr>
        <w:tc>
          <w:tcPr>
            <w:tcW w:w="994" w:type="dxa"/>
            <w:vMerge w:val="restart"/>
          </w:tcPr>
          <w:p w14:paraId="3638FCAD"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CDL-B</w:t>
            </w:r>
          </w:p>
        </w:tc>
        <w:tc>
          <w:tcPr>
            <w:tcW w:w="1029" w:type="dxa"/>
          </w:tcPr>
          <w:p w14:paraId="4342432D"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5</w:t>
            </w:r>
          </w:p>
        </w:tc>
        <w:tc>
          <w:tcPr>
            <w:tcW w:w="1029" w:type="dxa"/>
          </w:tcPr>
          <w:p w14:paraId="6017F661"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0.1238</w:t>
            </w:r>
          </w:p>
        </w:tc>
        <w:tc>
          <w:tcPr>
            <w:tcW w:w="1029" w:type="dxa"/>
          </w:tcPr>
          <w:p w14:paraId="1253C9B2"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30</w:t>
            </w:r>
          </w:p>
        </w:tc>
        <w:tc>
          <w:tcPr>
            <w:tcW w:w="1030" w:type="dxa"/>
          </w:tcPr>
          <w:p w14:paraId="336D7F11"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0.5417</w:t>
            </w:r>
          </w:p>
        </w:tc>
        <w:tc>
          <w:tcPr>
            <w:tcW w:w="1029" w:type="dxa"/>
          </w:tcPr>
          <w:p w14:paraId="0AB07B02"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5</w:t>
            </w:r>
          </w:p>
        </w:tc>
        <w:tc>
          <w:tcPr>
            <w:tcW w:w="1029" w:type="dxa"/>
          </w:tcPr>
          <w:p w14:paraId="2F6BA84F" w14:textId="77777777" w:rsidR="00BC5C97" w:rsidRPr="00BC5C97" w:rsidRDefault="00BC5C97" w:rsidP="00A328AC">
            <w:pPr>
              <w:keepNext/>
              <w:keepLines/>
              <w:jc w:val="center"/>
              <w:rPr>
                <w:rFonts w:ascii="Arial" w:hAnsi="Arial" w:cs="Arial"/>
                <w:color w:val="FF0000"/>
                <w:sz w:val="16"/>
                <w:szCs w:val="16"/>
                <w:lang w:eastAsia="zh-CN"/>
              </w:rPr>
            </w:pPr>
            <w:r w:rsidRPr="00BC5C97">
              <w:rPr>
                <w:rFonts w:ascii="Arial" w:hAnsi="Arial" w:cs="Arial"/>
                <w:color w:val="C00000"/>
                <w:sz w:val="16"/>
                <w:szCs w:val="16"/>
                <w:u w:val="single"/>
              </w:rPr>
              <w:t>0.6519</w:t>
            </w:r>
            <w:r w:rsidRPr="00BC5C97">
              <w:rPr>
                <w:rFonts w:ascii="Arial" w:eastAsia="DengXian" w:hAnsi="Arial" w:cs="Arial"/>
                <w:color w:val="C00000"/>
                <w:sz w:val="16"/>
                <w:szCs w:val="16"/>
                <w:u w:val="single"/>
                <w:lang w:eastAsia="ko-KR"/>
              </w:rPr>
              <w:t xml:space="preserve"> </w:t>
            </w:r>
            <w:r w:rsidRPr="00BC5C97">
              <w:rPr>
                <w:rFonts w:ascii="Arial" w:eastAsia="SimSun" w:hAnsi="Arial" w:cs="Arial"/>
                <w:strike/>
                <w:color w:val="C00000"/>
                <w:sz w:val="16"/>
                <w:szCs w:val="16"/>
              </w:rPr>
              <w:t>0.1940</w:t>
            </w:r>
          </w:p>
        </w:tc>
        <w:tc>
          <w:tcPr>
            <w:tcW w:w="1029" w:type="dxa"/>
          </w:tcPr>
          <w:p w14:paraId="5024BB76"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w:t>
            </w:r>
          </w:p>
        </w:tc>
        <w:tc>
          <w:tcPr>
            <w:tcW w:w="1030" w:type="dxa"/>
          </w:tcPr>
          <w:p w14:paraId="2C3872C3"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0.1940</w:t>
            </w:r>
          </w:p>
        </w:tc>
      </w:tr>
      <w:tr w:rsidR="00BC5C97" w:rsidRPr="00BC5C97" w14:paraId="7C669FF0" w14:textId="77777777" w:rsidTr="00912C10">
        <w:trPr>
          <w:trHeight w:val="218"/>
          <w:jc w:val="center"/>
        </w:trPr>
        <w:tc>
          <w:tcPr>
            <w:tcW w:w="994" w:type="dxa"/>
            <w:vMerge/>
          </w:tcPr>
          <w:p w14:paraId="296EDE34"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1D4F4CC1"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10</w:t>
            </w:r>
          </w:p>
        </w:tc>
        <w:tc>
          <w:tcPr>
            <w:tcW w:w="1029" w:type="dxa"/>
          </w:tcPr>
          <w:p w14:paraId="0640561E"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0.2475</w:t>
            </w:r>
          </w:p>
        </w:tc>
        <w:tc>
          <w:tcPr>
            <w:tcW w:w="1029" w:type="dxa"/>
          </w:tcPr>
          <w:p w14:paraId="6D3473BE"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45</w:t>
            </w:r>
          </w:p>
        </w:tc>
        <w:tc>
          <w:tcPr>
            <w:tcW w:w="1030" w:type="dxa"/>
          </w:tcPr>
          <w:p w14:paraId="10493EBB"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0.8081</w:t>
            </w:r>
          </w:p>
        </w:tc>
        <w:tc>
          <w:tcPr>
            <w:tcW w:w="1029" w:type="dxa"/>
          </w:tcPr>
          <w:p w14:paraId="64F84567"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10</w:t>
            </w:r>
          </w:p>
        </w:tc>
        <w:tc>
          <w:tcPr>
            <w:tcW w:w="1029" w:type="dxa"/>
          </w:tcPr>
          <w:p w14:paraId="238B6679" w14:textId="77777777" w:rsidR="00BC5C97" w:rsidRPr="00BC5C97" w:rsidRDefault="00BC5C97" w:rsidP="00A328AC">
            <w:pPr>
              <w:keepNext/>
              <w:keepLines/>
              <w:jc w:val="center"/>
              <w:rPr>
                <w:rFonts w:ascii="Arial" w:hAnsi="Arial" w:cs="Arial"/>
                <w:color w:val="FF0000"/>
                <w:sz w:val="16"/>
                <w:szCs w:val="16"/>
                <w:lang w:eastAsia="zh-CN"/>
              </w:rPr>
            </w:pPr>
            <w:r w:rsidRPr="00BC5C97">
              <w:rPr>
                <w:rFonts w:ascii="Arial" w:hAnsi="Arial" w:cs="Arial"/>
                <w:color w:val="C00000"/>
                <w:sz w:val="16"/>
                <w:szCs w:val="16"/>
                <w:u w:val="single"/>
              </w:rPr>
              <w:t>1.3018</w:t>
            </w:r>
            <w:r w:rsidRPr="00BC5C97">
              <w:rPr>
                <w:rFonts w:ascii="Arial" w:eastAsia="DengXian" w:hAnsi="Arial" w:cs="Arial"/>
                <w:color w:val="C00000"/>
                <w:sz w:val="16"/>
                <w:szCs w:val="16"/>
                <w:u w:val="single"/>
                <w:lang w:eastAsia="ko-KR"/>
              </w:rPr>
              <w:t xml:space="preserve"> </w:t>
            </w:r>
            <w:r w:rsidRPr="00BC5C97">
              <w:rPr>
                <w:rFonts w:ascii="Arial" w:eastAsia="SimSun" w:hAnsi="Arial" w:cs="Arial"/>
                <w:strike/>
                <w:color w:val="C00000"/>
                <w:sz w:val="16"/>
                <w:szCs w:val="16"/>
              </w:rPr>
              <w:t>0.5822</w:t>
            </w:r>
          </w:p>
        </w:tc>
        <w:tc>
          <w:tcPr>
            <w:tcW w:w="1029" w:type="dxa"/>
          </w:tcPr>
          <w:p w14:paraId="35E6F292"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3</w:t>
            </w:r>
          </w:p>
        </w:tc>
        <w:tc>
          <w:tcPr>
            <w:tcW w:w="1030" w:type="dxa"/>
          </w:tcPr>
          <w:p w14:paraId="77F490DF"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0.5822</w:t>
            </w:r>
          </w:p>
        </w:tc>
      </w:tr>
      <w:tr w:rsidR="00BC5C97" w:rsidRPr="00BC5C97" w14:paraId="5F596D6E" w14:textId="77777777" w:rsidTr="00912C10">
        <w:trPr>
          <w:trHeight w:val="218"/>
          <w:jc w:val="center"/>
        </w:trPr>
        <w:tc>
          <w:tcPr>
            <w:tcW w:w="994" w:type="dxa"/>
            <w:vMerge/>
          </w:tcPr>
          <w:p w14:paraId="0812ADCE"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4FA275CD"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15</w:t>
            </w:r>
          </w:p>
        </w:tc>
        <w:tc>
          <w:tcPr>
            <w:tcW w:w="1029" w:type="dxa"/>
          </w:tcPr>
          <w:p w14:paraId="268E1BA1"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0.3710</w:t>
            </w:r>
          </w:p>
        </w:tc>
        <w:tc>
          <w:tcPr>
            <w:tcW w:w="1029" w:type="dxa"/>
          </w:tcPr>
          <w:p w14:paraId="34C6C761"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60</w:t>
            </w:r>
          </w:p>
        </w:tc>
        <w:tc>
          <w:tcPr>
            <w:tcW w:w="1030" w:type="dxa"/>
          </w:tcPr>
          <w:p w14:paraId="48DBB08D"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1.0709</w:t>
            </w:r>
          </w:p>
        </w:tc>
        <w:tc>
          <w:tcPr>
            <w:tcW w:w="1029" w:type="dxa"/>
          </w:tcPr>
          <w:p w14:paraId="2F10E2AC"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15</w:t>
            </w:r>
          </w:p>
        </w:tc>
        <w:tc>
          <w:tcPr>
            <w:tcW w:w="1029" w:type="dxa"/>
          </w:tcPr>
          <w:p w14:paraId="35D4A4F8" w14:textId="77777777" w:rsidR="00BC5C97" w:rsidRPr="00BC5C97" w:rsidRDefault="00BC5C97" w:rsidP="00A328AC">
            <w:pPr>
              <w:keepNext/>
              <w:keepLines/>
              <w:jc w:val="center"/>
              <w:rPr>
                <w:rFonts w:ascii="Arial" w:hAnsi="Arial" w:cs="Arial"/>
                <w:color w:val="FF0000"/>
                <w:sz w:val="16"/>
                <w:szCs w:val="16"/>
                <w:lang w:eastAsia="zh-CN"/>
              </w:rPr>
            </w:pPr>
            <w:r w:rsidRPr="00BC5C97">
              <w:rPr>
                <w:rFonts w:ascii="Arial" w:hAnsi="Arial" w:cs="Arial"/>
                <w:color w:val="C00000"/>
                <w:sz w:val="16"/>
                <w:szCs w:val="16"/>
                <w:u w:val="single"/>
              </w:rPr>
              <w:t>1.9480</w:t>
            </w:r>
            <w:r w:rsidRPr="00BC5C97">
              <w:rPr>
                <w:rFonts w:ascii="Arial" w:eastAsia="DengXian" w:hAnsi="Arial" w:cs="Arial"/>
                <w:color w:val="C00000"/>
                <w:sz w:val="16"/>
                <w:szCs w:val="16"/>
                <w:u w:val="single"/>
                <w:lang w:eastAsia="ko-KR"/>
              </w:rPr>
              <w:t xml:space="preserve"> </w:t>
            </w:r>
            <w:r w:rsidRPr="00BC5C97">
              <w:rPr>
                <w:rFonts w:ascii="Arial" w:eastAsia="SimSun" w:hAnsi="Arial" w:cs="Arial"/>
                <w:strike/>
                <w:color w:val="C00000"/>
                <w:sz w:val="16"/>
                <w:szCs w:val="16"/>
              </w:rPr>
              <w:t>0.9705</w:t>
            </w:r>
          </w:p>
        </w:tc>
        <w:tc>
          <w:tcPr>
            <w:tcW w:w="1029" w:type="dxa"/>
          </w:tcPr>
          <w:p w14:paraId="39C998AF"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5</w:t>
            </w:r>
          </w:p>
        </w:tc>
        <w:tc>
          <w:tcPr>
            <w:tcW w:w="1030" w:type="dxa"/>
          </w:tcPr>
          <w:p w14:paraId="05F33C35"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0.9705</w:t>
            </w:r>
          </w:p>
        </w:tc>
      </w:tr>
      <w:tr w:rsidR="00BC5C97" w:rsidRPr="00BC5C97" w14:paraId="40D50C79" w14:textId="77777777" w:rsidTr="00912C10">
        <w:trPr>
          <w:trHeight w:val="218"/>
          <w:jc w:val="center"/>
        </w:trPr>
        <w:tc>
          <w:tcPr>
            <w:tcW w:w="994" w:type="dxa"/>
            <w:vMerge/>
          </w:tcPr>
          <w:p w14:paraId="04C80D4D"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09B2EB83"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25</w:t>
            </w:r>
          </w:p>
        </w:tc>
        <w:tc>
          <w:tcPr>
            <w:tcW w:w="1029" w:type="dxa"/>
          </w:tcPr>
          <w:p w14:paraId="3001BE55"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0.6168</w:t>
            </w:r>
          </w:p>
        </w:tc>
        <w:tc>
          <w:tcPr>
            <w:tcW w:w="1029" w:type="dxa"/>
          </w:tcPr>
          <w:p w14:paraId="4DEF9021" w14:textId="77777777" w:rsidR="00BC5C97" w:rsidRPr="00BC5C97" w:rsidRDefault="00BC5C97" w:rsidP="00A328AC">
            <w:pPr>
              <w:keepNext/>
              <w:keepLines/>
              <w:jc w:val="center"/>
              <w:rPr>
                <w:rFonts w:ascii="Arial" w:hAnsi="Arial" w:cs="Arial"/>
                <w:sz w:val="16"/>
                <w:szCs w:val="16"/>
                <w:lang w:eastAsia="zh-CN"/>
              </w:rPr>
            </w:pPr>
          </w:p>
        </w:tc>
        <w:tc>
          <w:tcPr>
            <w:tcW w:w="1030" w:type="dxa"/>
          </w:tcPr>
          <w:p w14:paraId="7A79263D"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14BCF3B7"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2FDE6935" w14:textId="77777777" w:rsidR="00BC5C97" w:rsidRPr="00BC5C97" w:rsidRDefault="00BC5C97" w:rsidP="00A328AC">
            <w:pPr>
              <w:keepNext/>
              <w:keepLines/>
              <w:jc w:val="center"/>
              <w:rPr>
                <w:rFonts w:ascii="Arial" w:hAnsi="Arial" w:cs="Arial"/>
                <w:color w:val="FF0000"/>
                <w:sz w:val="16"/>
                <w:szCs w:val="16"/>
                <w:lang w:eastAsia="zh-CN"/>
              </w:rPr>
            </w:pPr>
          </w:p>
        </w:tc>
        <w:tc>
          <w:tcPr>
            <w:tcW w:w="1029" w:type="dxa"/>
          </w:tcPr>
          <w:p w14:paraId="0276D2CD" w14:textId="77777777" w:rsidR="00BC5C97" w:rsidRPr="00BC5C97" w:rsidRDefault="00BC5C97" w:rsidP="00A328AC">
            <w:pPr>
              <w:keepNext/>
              <w:keepLines/>
              <w:jc w:val="center"/>
              <w:rPr>
                <w:rFonts w:ascii="Arial" w:hAnsi="Arial" w:cs="Arial"/>
                <w:sz w:val="16"/>
                <w:szCs w:val="16"/>
                <w:lang w:eastAsia="zh-CN"/>
              </w:rPr>
            </w:pPr>
          </w:p>
        </w:tc>
        <w:tc>
          <w:tcPr>
            <w:tcW w:w="1030" w:type="dxa"/>
          </w:tcPr>
          <w:p w14:paraId="2381ACF6" w14:textId="77777777" w:rsidR="00BC5C97" w:rsidRPr="00BC5C97" w:rsidRDefault="00BC5C97" w:rsidP="00A328AC">
            <w:pPr>
              <w:keepNext/>
              <w:keepLines/>
              <w:jc w:val="center"/>
              <w:rPr>
                <w:rFonts w:ascii="Arial" w:hAnsi="Arial" w:cs="Arial"/>
                <w:sz w:val="16"/>
                <w:szCs w:val="16"/>
                <w:lang w:eastAsia="zh-CN"/>
              </w:rPr>
            </w:pPr>
          </w:p>
        </w:tc>
      </w:tr>
      <w:tr w:rsidR="00BC5C97" w:rsidRPr="00BC5C97" w14:paraId="3C781300" w14:textId="77777777" w:rsidTr="00912C10">
        <w:trPr>
          <w:trHeight w:val="282"/>
          <w:jc w:val="center"/>
        </w:trPr>
        <w:tc>
          <w:tcPr>
            <w:tcW w:w="994" w:type="dxa"/>
            <w:vMerge w:val="restart"/>
          </w:tcPr>
          <w:p w14:paraId="484C43CA"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CDL-C</w:t>
            </w:r>
          </w:p>
        </w:tc>
        <w:tc>
          <w:tcPr>
            <w:tcW w:w="1029" w:type="dxa"/>
          </w:tcPr>
          <w:p w14:paraId="30D18150"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5</w:t>
            </w:r>
          </w:p>
        </w:tc>
        <w:tc>
          <w:tcPr>
            <w:tcW w:w="1029" w:type="dxa"/>
          </w:tcPr>
          <w:p w14:paraId="705AA73C"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0.1281</w:t>
            </w:r>
          </w:p>
        </w:tc>
        <w:tc>
          <w:tcPr>
            <w:tcW w:w="1029" w:type="dxa"/>
          </w:tcPr>
          <w:p w14:paraId="60CEAC72"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30</w:t>
            </w:r>
          </w:p>
        </w:tc>
        <w:tc>
          <w:tcPr>
            <w:tcW w:w="1030" w:type="dxa"/>
          </w:tcPr>
          <w:p w14:paraId="73BA70CC"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0.4307</w:t>
            </w:r>
          </w:p>
        </w:tc>
        <w:tc>
          <w:tcPr>
            <w:tcW w:w="1029" w:type="dxa"/>
          </w:tcPr>
          <w:p w14:paraId="528624B7"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5</w:t>
            </w:r>
          </w:p>
        </w:tc>
        <w:tc>
          <w:tcPr>
            <w:tcW w:w="1029" w:type="dxa"/>
          </w:tcPr>
          <w:p w14:paraId="7F3B5BD1" w14:textId="77777777" w:rsidR="00BC5C97" w:rsidRPr="00BC5C97" w:rsidRDefault="00BC5C97" w:rsidP="00A328AC">
            <w:pPr>
              <w:keepNext/>
              <w:keepLines/>
              <w:jc w:val="center"/>
              <w:rPr>
                <w:rFonts w:ascii="Arial" w:hAnsi="Arial" w:cs="Arial"/>
                <w:color w:val="FF0000"/>
                <w:sz w:val="16"/>
                <w:szCs w:val="16"/>
                <w:lang w:eastAsia="zh-CN"/>
              </w:rPr>
            </w:pPr>
            <w:r w:rsidRPr="00BC5C97">
              <w:rPr>
                <w:rFonts w:ascii="Arial" w:hAnsi="Arial" w:cs="Arial"/>
                <w:color w:val="C00000"/>
                <w:sz w:val="16"/>
                <w:szCs w:val="16"/>
                <w:u w:val="single"/>
              </w:rPr>
              <w:t>0.6476</w:t>
            </w:r>
            <w:r w:rsidRPr="00BC5C97">
              <w:rPr>
                <w:rFonts w:ascii="Arial" w:eastAsia="DengXian" w:hAnsi="Arial" w:cs="Arial"/>
                <w:color w:val="C00000"/>
                <w:sz w:val="16"/>
                <w:szCs w:val="16"/>
                <w:u w:val="single"/>
                <w:lang w:eastAsia="ko-KR"/>
              </w:rPr>
              <w:t xml:space="preserve"> </w:t>
            </w:r>
            <w:r w:rsidRPr="00BC5C97">
              <w:rPr>
                <w:rFonts w:ascii="Arial" w:eastAsia="SimSun" w:hAnsi="Arial" w:cs="Arial"/>
                <w:strike/>
                <w:color w:val="C00000"/>
                <w:sz w:val="16"/>
                <w:szCs w:val="16"/>
              </w:rPr>
              <w:t>0.3643</w:t>
            </w:r>
          </w:p>
        </w:tc>
        <w:tc>
          <w:tcPr>
            <w:tcW w:w="1029" w:type="dxa"/>
          </w:tcPr>
          <w:p w14:paraId="233E4AE0"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w:t>
            </w:r>
          </w:p>
        </w:tc>
        <w:tc>
          <w:tcPr>
            <w:tcW w:w="1030" w:type="dxa"/>
          </w:tcPr>
          <w:p w14:paraId="27CB4739"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0.3643</w:t>
            </w:r>
          </w:p>
        </w:tc>
      </w:tr>
      <w:tr w:rsidR="00BC5C97" w:rsidRPr="00BC5C97" w14:paraId="36C537EB" w14:textId="77777777" w:rsidTr="00912C10">
        <w:trPr>
          <w:trHeight w:val="218"/>
          <w:jc w:val="center"/>
        </w:trPr>
        <w:tc>
          <w:tcPr>
            <w:tcW w:w="994" w:type="dxa"/>
            <w:vMerge/>
          </w:tcPr>
          <w:p w14:paraId="657DB0CD"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21F4A575"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10</w:t>
            </w:r>
          </w:p>
        </w:tc>
        <w:tc>
          <w:tcPr>
            <w:tcW w:w="1029" w:type="dxa"/>
          </w:tcPr>
          <w:p w14:paraId="417C2C15"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0.2568</w:t>
            </w:r>
          </w:p>
        </w:tc>
        <w:tc>
          <w:tcPr>
            <w:tcW w:w="1029" w:type="dxa"/>
          </w:tcPr>
          <w:p w14:paraId="53B3EC68"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45</w:t>
            </w:r>
          </w:p>
        </w:tc>
        <w:tc>
          <w:tcPr>
            <w:tcW w:w="1030" w:type="dxa"/>
          </w:tcPr>
          <w:p w14:paraId="38813643"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0.6447</w:t>
            </w:r>
          </w:p>
        </w:tc>
        <w:tc>
          <w:tcPr>
            <w:tcW w:w="1029" w:type="dxa"/>
          </w:tcPr>
          <w:p w14:paraId="500B7212"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10</w:t>
            </w:r>
          </w:p>
        </w:tc>
        <w:tc>
          <w:tcPr>
            <w:tcW w:w="1029" w:type="dxa"/>
          </w:tcPr>
          <w:p w14:paraId="6223EC30" w14:textId="77777777" w:rsidR="00BC5C97" w:rsidRPr="00BC5C97" w:rsidRDefault="00BC5C97" w:rsidP="00A328AC">
            <w:pPr>
              <w:keepNext/>
              <w:keepLines/>
              <w:jc w:val="center"/>
              <w:rPr>
                <w:rFonts w:ascii="Arial" w:hAnsi="Arial" w:cs="Arial"/>
                <w:color w:val="FF0000"/>
                <w:sz w:val="16"/>
                <w:szCs w:val="16"/>
                <w:lang w:eastAsia="zh-CN"/>
              </w:rPr>
            </w:pPr>
            <w:r w:rsidRPr="00BC5C97">
              <w:rPr>
                <w:rFonts w:ascii="Arial" w:hAnsi="Arial" w:cs="Arial"/>
                <w:color w:val="C00000"/>
                <w:sz w:val="16"/>
                <w:szCs w:val="16"/>
                <w:u w:val="single"/>
              </w:rPr>
              <w:t>1.2971</w:t>
            </w:r>
            <w:r w:rsidRPr="00BC5C97">
              <w:rPr>
                <w:rFonts w:ascii="Arial" w:eastAsia="DengXian" w:hAnsi="Arial" w:cs="Arial"/>
                <w:color w:val="C00000"/>
                <w:sz w:val="16"/>
                <w:szCs w:val="16"/>
                <w:u w:val="single"/>
                <w:lang w:eastAsia="ko-KR"/>
              </w:rPr>
              <w:t xml:space="preserve"> </w:t>
            </w:r>
            <w:r w:rsidRPr="00BC5C97">
              <w:rPr>
                <w:rFonts w:ascii="Arial" w:eastAsia="SimSun" w:hAnsi="Arial" w:cs="Arial"/>
                <w:strike/>
                <w:color w:val="C00000"/>
                <w:sz w:val="16"/>
                <w:szCs w:val="16"/>
              </w:rPr>
              <w:t>1.0929</w:t>
            </w:r>
          </w:p>
        </w:tc>
        <w:tc>
          <w:tcPr>
            <w:tcW w:w="1029" w:type="dxa"/>
          </w:tcPr>
          <w:p w14:paraId="1728CA80"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3</w:t>
            </w:r>
          </w:p>
        </w:tc>
        <w:tc>
          <w:tcPr>
            <w:tcW w:w="1030" w:type="dxa"/>
          </w:tcPr>
          <w:p w14:paraId="12ED5AE8"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1.0929</w:t>
            </w:r>
          </w:p>
        </w:tc>
      </w:tr>
      <w:tr w:rsidR="00BC5C97" w:rsidRPr="00BC5C97" w14:paraId="6AD5E7F9" w14:textId="77777777" w:rsidTr="00912C10">
        <w:trPr>
          <w:trHeight w:val="218"/>
          <w:jc w:val="center"/>
        </w:trPr>
        <w:tc>
          <w:tcPr>
            <w:tcW w:w="994" w:type="dxa"/>
            <w:vMerge/>
          </w:tcPr>
          <w:p w14:paraId="46FF10B5"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4230BD88"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15</w:t>
            </w:r>
          </w:p>
        </w:tc>
        <w:tc>
          <w:tcPr>
            <w:tcW w:w="1029" w:type="dxa"/>
          </w:tcPr>
          <w:p w14:paraId="62E3D2B6"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0.3864</w:t>
            </w:r>
          </w:p>
        </w:tc>
        <w:tc>
          <w:tcPr>
            <w:tcW w:w="1029" w:type="dxa"/>
          </w:tcPr>
          <w:p w14:paraId="591774D2"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60</w:t>
            </w:r>
          </w:p>
        </w:tc>
        <w:tc>
          <w:tcPr>
            <w:tcW w:w="1030" w:type="dxa"/>
          </w:tcPr>
          <w:p w14:paraId="73E97AEC"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0.8585</w:t>
            </w:r>
          </w:p>
        </w:tc>
        <w:tc>
          <w:tcPr>
            <w:tcW w:w="1029" w:type="dxa"/>
          </w:tcPr>
          <w:p w14:paraId="5F1D9962"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15</w:t>
            </w:r>
          </w:p>
        </w:tc>
        <w:tc>
          <w:tcPr>
            <w:tcW w:w="1029" w:type="dxa"/>
          </w:tcPr>
          <w:p w14:paraId="0D9222F1" w14:textId="77777777" w:rsidR="00BC5C97" w:rsidRPr="00BC5C97" w:rsidRDefault="00BC5C97" w:rsidP="00A328AC">
            <w:pPr>
              <w:keepNext/>
              <w:keepLines/>
              <w:jc w:val="center"/>
              <w:rPr>
                <w:rFonts w:ascii="Arial" w:hAnsi="Arial" w:cs="Arial"/>
                <w:color w:val="FF0000"/>
                <w:sz w:val="16"/>
                <w:szCs w:val="16"/>
                <w:lang w:eastAsia="zh-CN"/>
              </w:rPr>
            </w:pPr>
            <w:r w:rsidRPr="00BC5C97">
              <w:rPr>
                <w:rFonts w:ascii="Arial" w:hAnsi="Arial" w:cs="Arial"/>
                <w:color w:val="C00000"/>
                <w:sz w:val="16"/>
                <w:szCs w:val="16"/>
                <w:u w:val="single"/>
              </w:rPr>
              <w:t>1.9504</w:t>
            </w:r>
            <w:r w:rsidRPr="00BC5C97">
              <w:rPr>
                <w:rFonts w:ascii="Arial" w:eastAsia="DengXian" w:hAnsi="Arial" w:cs="Arial"/>
                <w:color w:val="C00000"/>
                <w:sz w:val="16"/>
                <w:szCs w:val="16"/>
                <w:u w:val="single"/>
                <w:lang w:eastAsia="ko-KR"/>
              </w:rPr>
              <w:t xml:space="preserve"> </w:t>
            </w:r>
            <w:r w:rsidRPr="00BC5C97">
              <w:rPr>
                <w:rFonts w:ascii="Arial" w:eastAsia="SimSun" w:hAnsi="Arial" w:cs="Arial"/>
                <w:strike/>
                <w:color w:val="C00000"/>
                <w:sz w:val="16"/>
                <w:szCs w:val="16"/>
              </w:rPr>
              <w:t>1.8219</w:t>
            </w:r>
          </w:p>
        </w:tc>
        <w:tc>
          <w:tcPr>
            <w:tcW w:w="1029" w:type="dxa"/>
          </w:tcPr>
          <w:p w14:paraId="3A531EF7"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5</w:t>
            </w:r>
          </w:p>
        </w:tc>
        <w:tc>
          <w:tcPr>
            <w:tcW w:w="1030" w:type="dxa"/>
          </w:tcPr>
          <w:p w14:paraId="21D7B20A"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1.8219</w:t>
            </w:r>
          </w:p>
        </w:tc>
      </w:tr>
      <w:tr w:rsidR="00BC5C97" w:rsidRPr="00BC5C97" w14:paraId="10B521EB" w14:textId="77777777" w:rsidTr="00912C10">
        <w:trPr>
          <w:trHeight w:val="218"/>
          <w:jc w:val="center"/>
        </w:trPr>
        <w:tc>
          <w:tcPr>
            <w:tcW w:w="994" w:type="dxa"/>
            <w:vMerge/>
          </w:tcPr>
          <w:p w14:paraId="2B311A18"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15C2CE15"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25</w:t>
            </w:r>
          </w:p>
        </w:tc>
        <w:tc>
          <w:tcPr>
            <w:tcW w:w="1029" w:type="dxa"/>
          </w:tcPr>
          <w:p w14:paraId="6D68BA6B"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0.6513</w:t>
            </w:r>
          </w:p>
        </w:tc>
        <w:tc>
          <w:tcPr>
            <w:tcW w:w="1029" w:type="dxa"/>
          </w:tcPr>
          <w:p w14:paraId="65C47CF3" w14:textId="77777777" w:rsidR="00BC5C97" w:rsidRPr="00BC5C97" w:rsidRDefault="00BC5C97" w:rsidP="00A328AC">
            <w:pPr>
              <w:keepNext/>
              <w:keepLines/>
              <w:jc w:val="center"/>
              <w:rPr>
                <w:rFonts w:ascii="Arial" w:hAnsi="Arial" w:cs="Arial"/>
                <w:sz w:val="16"/>
                <w:szCs w:val="16"/>
                <w:lang w:eastAsia="zh-CN"/>
              </w:rPr>
            </w:pPr>
          </w:p>
        </w:tc>
        <w:tc>
          <w:tcPr>
            <w:tcW w:w="1030" w:type="dxa"/>
          </w:tcPr>
          <w:p w14:paraId="3DFA6DA3"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4B4CED9E"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61449359" w14:textId="77777777" w:rsidR="00BC5C97" w:rsidRPr="00BC5C97" w:rsidRDefault="00BC5C97" w:rsidP="00A328AC">
            <w:pPr>
              <w:keepNext/>
              <w:keepLines/>
              <w:jc w:val="center"/>
              <w:rPr>
                <w:rFonts w:ascii="Arial" w:hAnsi="Arial" w:cs="Arial"/>
                <w:color w:val="FF0000"/>
                <w:sz w:val="16"/>
                <w:szCs w:val="16"/>
                <w:lang w:eastAsia="zh-CN"/>
              </w:rPr>
            </w:pPr>
          </w:p>
        </w:tc>
        <w:tc>
          <w:tcPr>
            <w:tcW w:w="1029" w:type="dxa"/>
          </w:tcPr>
          <w:p w14:paraId="1ED5AC14" w14:textId="77777777" w:rsidR="00BC5C97" w:rsidRPr="00BC5C97" w:rsidRDefault="00BC5C97" w:rsidP="00A328AC">
            <w:pPr>
              <w:keepNext/>
              <w:keepLines/>
              <w:jc w:val="center"/>
              <w:rPr>
                <w:rFonts w:ascii="Arial" w:hAnsi="Arial" w:cs="Arial"/>
                <w:sz w:val="16"/>
                <w:szCs w:val="16"/>
                <w:lang w:eastAsia="zh-CN"/>
              </w:rPr>
            </w:pPr>
          </w:p>
        </w:tc>
        <w:tc>
          <w:tcPr>
            <w:tcW w:w="1030" w:type="dxa"/>
          </w:tcPr>
          <w:p w14:paraId="06374094" w14:textId="77777777" w:rsidR="00BC5C97" w:rsidRPr="00BC5C97" w:rsidRDefault="00BC5C97" w:rsidP="00A328AC">
            <w:pPr>
              <w:keepNext/>
              <w:keepLines/>
              <w:jc w:val="center"/>
              <w:rPr>
                <w:rFonts w:ascii="Arial" w:hAnsi="Arial" w:cs="Arial"/>
                <w:sz w:val="16"/>
                <w:szCs w:val="16"/>
                <w:lang w:eastAsia="zh-CN"/>
              </w:rPr>
            </w:pPr>
          </w:p>
        </w:tc>
      </w:tr>
      <w:tr w:rsidR="00BC5C97" w:rsidRPr="00BC5C97" w14:paraId="78479378" w14:textId="77777777" w:rsidTr="00912C10">
        <w:trPr>
          <w:trHeight w:val="68"/>
          <w:jc w:val="center"/>
        </w:trPr>
        <w:tc>
          <w:tcPr>
            <w:tcW w:w="994" w:type="dxa"/>
            <w:vMerge w:val="restart"/>
          </w:tcPr>
          <w:p w14:paraId="0FE2F809"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CDL-D</w:t>
            </w:r>
          </w:p>
        </w:tc>
        <w:tc>
          <w:tcPr>
            <w:tcW w:w="1029" w:type="dxa"/>
          </w:tcPr>
          <w:p w14:paraId="11522593"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5</w:t>
            </w:r>
          </w:p>
        </w:tc>
        <w:tc>
          <w:tcPr>
            <w:tcW w:w="1029" w:type="dxa"/>
          </w:tcPr>
          <w:p w14:paraId="177823A4"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0.3231</w:t>
            </w:r>
          </w:p>
        </w:tc>
        <w:tc>
          <w:tcPr>
            <w:tcW w:w="1029" w:type="dxa"/>
          </w:tcPr>
          <w:p w14:paraId="76FBF6A2"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30</w:t>
            </w:r>
          </w:p>
        </w:tc>
        <w:tc>
          <w:tcPr>
            <w:tcW w:w="1030" w:type="dxa"/>
          </w:tcPr>
          <w:p w14:paraId="3B319D90"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9.8888</w:t>
            </w:r>
          </w:p>
        </w:tc>
        <w:tc>
          <w:tcPr>
            <w:tcW w:w="1029" w:type="dxa"/>
          </w:tcPr>
          <w:p w14:paraId="797668C3"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5</w:t>
            </w:r>
          </w:p>
        </w:tc>
        <w:tc>
          <w:tcPr>
            <w:tcW w:w="1029" w:type="dxa"/>
          </w:tcPr>
          <w:p w14:paraId="4E9DFDAB" w14:textId="77777777" w:rsidR="00BC5C97" w:rsidRPr="00BC5C97" w:rsidRDefault="00BC5C97" w:rsidP="00A328AC">
            <w:pPr>
              <w:keepNext/>
              <w:keepLines/>
              <w:jc w:val="center"/>
              <w:rPr>
                <w:rFonts w:ascii="Arial" w:hAnsi="Arial" w:cs="Arial"/>
                <w:color w:val="FF0000"/>
                <w:sz w:val="16"/>
                <w:szCs w:val="16"/>
                <w:lang w:eastAsia="zh-CN"/>
              </w:rPr>
            </w:pPr>
            <w:r w:rsidRPr="00BC5C97">
              <w:rPr>
                <w:rFonts w:ascii="Arial" w:hAnsi="Arial" w:cs="Arial"/>
                <w:color w:val="C00000"/>
                <w:sz w:val="16"/>
                <w:szCs w:val="16"/>
                <w:u w:val="single"/>
              </w:rPr>
              <w:t>4.3268</w:t>
            </w:r>
            <w:r w:rsidRPr="00BC5C97">
              <w:rPr>
                <w:rFonts w:ascii="Arial" w:eastAsia="DengXian" w:hAnsi="Arial" w:cs="Arial"/>
                <w:color w:val="C00000"/>
                <w:sz w:val="16"/>
                <w:szCs w:val="16"/>
                <w:u w:val="single"/>
                <w:lang w:eastAsia="ko-KR"/>
              </w:rPr>
              <w:t xml:space="preserve"> </w:t>
            </w:r>
            <w:r w:rsidRPr="00BC5C97">
              <w:rPr>
                <w:rFonts w:ascii="Arial" w:eastAsia="SimSun" w:hAnsi="Arial" w:cs="Arial"/>
                <w:strike/>
                <w:color w:val="C00000"/>
                <w:sz w:val="16"/>
                <w:szCs w:val="16"/>
              </w:rPr>
              <w:t>0.4477</w:t>
            </w:r>
          </w:p>
        </w:tc>
        <w:tc>
          <w:tcPr>
            <w:tcW w:w="1029" w:type="dxa"/>
          </w:tcPr>
          <w:p w14:paraId="1E197AA4"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w:t>
            </w:r>
          </w:p>
        </w:tc>
        <w:tc>
          <w:tcPr>
            <w:tcW w:w="1030" w:type="dxa"/>
          </w:tcPr>
          <w:p w14:paraId="5282A02C"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0.4477</w:t>
            </w:r>
          </w:p>
        </w:tc>
      </w:tr>
      <w:tr w:rsidR="00BC5C97" w:rsidRPr="00BC5C97" w14:paraId="5033359F" w14:textId="77777777" w:rsidTr="00912C10">
        <w:trPr>
          <w:trHeight w:val="218"/>
          <w:jc w:val="center"/>
        </w:trPr>
        <w:tc>
          <w:tcPr>
            <w:tcW w:w="994" w:type="dxa"/>
            <w:vMerge/>
          </w:tcPr>
          <w:p w14:paraId="6CF15A7A"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0228EC24"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10</w:t>
            </w:r>
          </w:p>
        </w:tc>
        <w:tc>
          <w:tcPr>
            <w:tcW w:w="1029" w:type="dxa"/>
          </w:tcPr>
          <w:p w14:paraId="76F7D141"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0.6652</w:t>
            </w:r>
          </w:p>
        </w:tc>
        <w:tc>
          <w:tcPr>
            <w:tcW w:w="1029" w:type="dxa"/>
          </w:tcPr>
          <w:p w14:paraId="1C23A2F4"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45</w:t>
            </w:r>
          </w:p>
        </w:tc>
        <w:tc>
          <w:tcPr>
            <w:tcW w:w="1030" w:type="dxa"/>
          </w:tcPr>
          <w:p w14:paraId="1E2F2A42"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N/A</w:t>
            </w:r>
          </w:p>
        </w:tc>
        <w:tc>
          <w:tcPr>
            <w:tcW w:w="1029" w:type="dxa"/>
          </w:tcPr>
          <w:p w14:paraId="1274E19F"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10</w:t>
            </w:r>
          </w:p>
        </w:tc>
        <w:tc>
          <w:tcPr>
            <w:tcW w:w="1029" w:type="dxa"/>
          </w:tcPr>
          <w:p w14:paraId="29005AB8" w14:textId="77777777" w:rsidR="00BC5C97" w:rsidRPr="00BC5C97" w:rsidRDefault="00BC5C97" w:rsidP="00A328AC">
            <w:pPr>
              <w:keepNext/>
              <w:keepLines/>
              <w:jc w:val="center"/>
              <w:rPr>
                <w:rFonts w:ascii="Arial" w:hAnsi="Arial" w:cs="Arial"/>
                <w:color w:val="FF0000"/>
                <w:sz w:val="16"/>
                <w:szCs w:val="16"/>
                <w:lang w:eastAsia="zh-CN"/>
              </w:rPr>
            </w:pPr>
            <w:r w:rsidRPr="00BC5C97">
              <w:rPr>
                <w:rFonts w:ascii="Arial" w:hAnsi="Arial" w:cs="Arial"/>
                <w:color w:val="C00000"/>
                <w:sz w:val="16"/>
                <w:szCs w:val="16"/>
                <w:u w:val="single"/>
              </w:rPr>
              <w:t>8.8868</w:t>
            </w:r>
            <w:r w:rsidRPr="00BC5C97">
              <w:rPr>
                <w:rFonts w:ascii="Arial" w:eastAsia="DengXian" w:hAnsi="Arial" w:cs="Arial"/>
                <w:color w:val="C00000"/>
                <w:sz w:val="16"/>
                <w:szCs w:val="16"/>
                <w:u w:val="single"/>
                <w:lang w:eastAsia="ko-KR"/>
              </w:rPr>
              <w:t xml:space="preserve"> </w:t>
            </w:r>
            <w:r w:rsidRPr="00BC5C97">
              <w:rPr>
                <w:rFonts w:ascii="Arial" w:eastAsia="SimSun" w:hAnsi="Arial" w:cs="Arial"/>
                <w:strike/>
                <w:color w:val="C00000"/>
                <w:sz w:val="16"/>
                <w:szCs w:val="16"/>
              </w:rPr>
              <w:t>1.3469</w:t>
            </w:r>
          </w:p>
        </w:tc>
        <w:tc>
          <w:tcPr>
            <w:tcW w:w="1029" w:type="dxa"/>
          </w:tcPr>
          <w:p w14:paraId="0DA5030A"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3</w:t>
            </w:r>
          </w:p>
        </w:tc>
        <w:tc>
          <w:tcPr>
            <w:tcW w:w="1030" w:type="dxa"/>
          </w:tcPr>
          <w:p w14:paraId="0E7240F8"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1.3469</w:t>
            </w:r>
          </w:p>
        </w:tc>
      </w:tr>
      <w:tr w:rsidR="00BC5C97" w:rsidRPr="00BC5C97" w14:paraId="5ABE9CB1" w14:textId="77777777" w:rsidTr="00912C10">
        <w:trPr>
          <w:trHeight w:val="218"/>
          <w:jc w:val="center"/>
        </w:trPr>
        <w:tc>
          <w:tcPr>
            <w:tcW w:w="994" w:type="dxa"/>
            <w:vMerge/>
          </w:tcPr>
          <w:p w14:paraId="579CF232"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3B045569"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15</w:t>
            </w:r>
          </w:p>
        </w:tc>
        <w:tc>
          <w:tcPr>
            <w:tcW w:w="1029" w:type="dxa"/>
          </w:tcPr>
          <w:p w14:paraId="304D708A"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1.0594</w:t>
            </w:r>
          </w:p>
        </w:tc>
        <w:tc>
          <w:tcPr>
            <w:tcW w:w="1029" w:type="dxa"/>
          </w:tcPr>
          <w:p w14:paraId="25E33E58"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60</w:t>
            </w:r>
          </w:p>
        </w:tc>
        <w:tc>
          <w:tcPr>
            <w:tcW w:w="1030" w:type="dxa"/>
          </w:tcPr>
          <w:p w14:paraId="19DB7224"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N/A</w:t>
            </w:r>
          </w:p>
        </w:tc>
        <w:tc>
          <w:tcPr>
            <w:tcW w:w="1029" w:type="dxa"/>
          </w:tcPr>
          <w:p w14:paraId="12B67D16"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15</w:t>
            </w:r>
          </w:p>
        </w:tc>
        <w:tc>
          <w:tcPr>
            <w:tcW w:w="1029" w:type="dxa"/>
          </w:tcPr>
          <w:p w14:paraId="7DE97CB2" w14:textId="77777777" w:rsidR="00BC5C97" w:rsidRPr="00BC5C97" w:rsidRDefault="00BC5C97" w:rsidP="00A328AC">
            <w:pPr>
              <w:keepNext/>
              <w:keepLines/>
              <w:jc w:val="center"/>
              <w:rPr>
                <w:rFonts w:ascii="Arial" w:hAnsi="Arial" w:cs="Arial"/>
                <w:color w:val="FF0000"/>
                <w:sz w:val="16"/>
                <w:szCs w:val="16"/>
                <w:lang w:eastAsia="zh-CN"/>
              </w:rPr>
            </w:pPr>
            <w:r w:rsidRPr="00BC5C97">
              <w:rPr>
                <w:rFonts w:ascii="Arial" w:hAnsi="Arial" w:cs="Arial"/>
                <w:color w:val="C00000"/>
                <w:sz w:val="16"/>
                <w:szCs w:val="16"/>
                <w:u w:val="single"/>
              </w:rPr>
              <w:t>14.0344</w:t>
            </w:r>
            <w:r w:rsidRPr="00BC5C97">
              <w:rPr>
                <w:rFonts w:ascii="Arial" w:eastAsia="DengXian" w:hAnsi="Arial" w:cs="Arial"/>
                <w:color w:val="C00000"/>
                <w:sz w:val="16"/>
                <w:szCs w:val="16"/>
                <w:u w:val="single"/>
                <w:lang w:eastAsia="ko-KR"/>
              </w:rPr>
              <w:t xml:space="preserve"> </w:t>
            </w:r>
            <w:r w:rsidRPr="00BC5C97">
              <w:rPr>
                <w:rFonts w:ascii="Arial" w:eastAsia="SimSun" w:hAnsi="Arial" w:cs="Arial"/>
                <w:strike/>
                <w:color w:val="C00000"/>
                <w:sz w:val="16"/>
                <w:szCs w:val="16"/>
              </w:rPr>
              <w:t>2.2579</w:t>
            </w:r>
          </w:p>
        </w:tc>
        <w:tc>
          <w:tcPr>
            <w:tcW w:w="1029" w:type="dxa"/>
          </w:tcPr>
          <w:p w14:paraId="0161B25A"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5</w:t>
            </w:r>
          </w:p>
        </w:tc>
        <w:tc>
          <w:tcPr>
            <w:tcW w:w="1030" w:type="dxa"/>
          </w:tcPr>
          <w:p w14:paraId="1C03D993"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2.2579</w:t>
            </w:r>
          </w:p>
        </w:tc>
      </w:tr>
      <w:tr w:rsidR="00BC5C97" w:rsidRPr="00BC5C97" w14:paraId="488968DC" w14:textId="77777777" w:rsidTr="00912C10">
        <w:trPr>
          <w:trHeight w:val="218"/>
          <w:jc w:val="center"/>
        </w:trPr>
        <w:tc>
          <w:tcPr>
            <w:tcW w:w="994" w:type="dxa"/>
            <w:vMerge/>
          </w:tcPr>
          <w:p w14:paraId="5D8E11CC"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2E4D9906"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25</w:t>
            </w:r>
          </w:p>
        </w:tc>
        <w:tc>
          <w:tcPr>
            <w:tcW w:w="1029" w:type="dxa"/>
          </w:tcPr>
          <w:p w14:paraId="71F453D1"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5.8637</w:t>
            </w:r>
          </w:p>
        </w:tc>
        <w:tc>
          <w:tcPr>
            <w:tcW w:w="1029" w:type="dxa"/>
          </w:tcPr>
          <w:p w14:paraId="4540748F" w14:textId="77777777" w:rsidR="00BC5C97" w:rsidRPr="00BC5C97" w:rsidRDefault="00BC5C97" w:rsidP="00A328AC">
            <w:pPr>
              <w:keepNext/>
              <w:keepLines/>
              <w:jc w:val="center"/>
              <w:rPr>
                <w:rFonts w:ascii="Arial" w:hAnsi="Arial" w:cs="Arial"/>
                <w:sz w:val="16"/>
                <w:szCs w:val="16"/>
                <w:lang w:eastAsia="zh-CN"/>
              </w:rPr>
            </w:pPr>
          </w:p>
        </w:tc>
        <w:tc>
          <w:tcPr>
            <w:tcW w:w="1030" w:type="dxa"/>
          </w:tcPr>
          <w:p w14:paraId="54C460B3"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0CBE8933"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04A218A9" w14:textId="77777777" w:rsidR="00BC5C97" w:rsidRPr="00BC5C97" w:rsidRDefault="00BC5C97" w:rsidP="00A328AC">
            <w:pPr>
              <w:keepNext/>
              <w:keepLines/>
              <w:jc w:val="center"/>
              <w:rPr>
                <w:rFonts w:ascii="Arial" w:hAnsi="Arial" w:cs="Arial"/>
                <w:color w:val="FF0000"/>
                <w:sz w:val="16"/>
                <w:szCs w:val="16"/>
                <w:lang w:eastAsia="zh-CN"/>
              </w:rPr>
            </w:pPr>
          </w:p>
        </w:tc>
        <w:tc>
          <w:tcPr>
            <w:tcW w:w="1029" w:type="dxa"/>
          </w:tcPr>
          <w:p w14:paraId="5998C889" w14:textId="77777777" w:rsidR="00BC5C97" w:rsidRPr="00BC5C97" w:rsidRDefault="00BC5C97" w:rsidP="00A328AC">
            <w:pPr>
              <w:keepNext/>
              <w:keepLines/>
              <w:jc w:val="center"/>
              <w:rPr>
                <w:rFonts w:ascii="Arial" w:hAnsi="Arial" w:cs="Arial"/>
                <w:sz w:val="16"/>
                <w:szCs w:val="16"/>
                <w:lang w:eastAsia="zh-CN"/>
              </w:rPr>
            </w:pPr>
          </w:p>
        </w:tc>
        <w:tc>
          <w:tcPr>
            <w:tcW w:w="1030" w:type="dxa"/>
          </w:tcPr>
          <w:p w14:paraId="55521200" w14:textId="77777777" w:rsidR="00BC5C97" w:rsidRPr="00BC5C97" w:rsidRDefault="00BC5C97" w:rsidP="00A328AC">
            <w:pPr>
              <w:keepNext/>
              <w:keepLines/>
              <w:jc w:val="center"/>
              <w:rPr>
                <w:rFonts w:ascii="Arial" w:hAnsi="Arial" w:cs="Arial"/>
                <w:sz w:val="16"/>
                <w:szCs w:val="16"/>
                <w:lang w:eastAsia="zh-CN"/>
              </w:rPr>
            </w:pPr>
          </w:p>
        </w:tc>
      </w:tr>
      <w:tr w:rsidR="00BC5C97" w:rsidRPr="00BC5C97" w14:paraId="41DA9E6F" w14:textId="77777777" w:rsidTr="00912C10">
        <w:trPr>
          <w:trHeight w:val="68"/>
          <w:jc w:val="center"/>
        </w:trPr>
        <w:tc>
          <w:tcPr>
            <w:tcW w:w="994" w:type="dxa"/>
            <w:vMerge w:val="restart"/>
          </w:tcPr>
          <w:p w14:paraId="5A88981C"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CDL-E</w:t>
            </w:r>
          </w:p>
        </w:tc>
        <w:tc>
          <w:tcPr>
            <w:tcW w:w="1029" w:type="dxa"/>
          </w:tcPr>
          <w:p w14:paraId="4540625B"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5</w:t>
            </w:r>
          </w:p>
        </w:tc>
        <w:tc>
          <w:tcPr>
            <w:tcW w:w="1029" w:type="dxa"/>
          </w:tcPr>
          <w:p w14:paraId="520A2462"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0.3950</w:t>
            </w:r>
          </w:p>
        </w:tc>
        <w:tc>
          <w:tcPr>
            <w:tcW w:w="1029" w:type="dxa"/>
          </w:tcPr>
          <w:p w14:paraId="6A22AFF2"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30</w:t>
            </w:r>
          </w:p>
        </w:tc>
        <w:tc>
          <w:tcPr>
            <w:tcW w:w="1030" w:type="dxa"/>
          </w:tcPr>
          <w:p w14:paraId="4FC4C9C7"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2.9733</w:t>
            </w:r>
          </w:p>
        </w:tc>
        <w:tc>
          <w:tcPr>
            <w:tcW w:w="1029" w:type="dxa"/>
          </w:tcPr>
          <w:p w14:paraId="4B7DC297"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5</w:t>
            </w:r>
          </w:p>
        </w:tc>
        <w:tc>
          <w:tcPr>
            <w:tcW w:w="1029" w:type="dxa"/>
          </w:tcPr>
          <w:p w14:paraId="329EF8E4" w14:textId="77777777" w:rsidR="00BC5C97" w:rsidRPr="00BC5C97" w:rsidRDefault="00BC5C97" w:rsidP="00A328AC">
            <w:pPr>
              <w:keepNext/>
              <w:keepLines/>
              <w:jc w:val="center"/>
              <w:rPr>
                <w:rFonts w:ascii="Arial" w:hAnsi="Arial" w:cs="Arial"/>
                <w:color w:val="FF0000"/>
                <w:sz w:val="16"/>
                <w:szCs w:val="16"/>
                <w:lang w:eastAsia="zh-CN"/>
              </w:rPr>
            </w:pPr>
            <w:r w:rsidRPr="00BC5C97">
              <w:rPr>
                <w:rFonts w:ascii="Arial" w:hAnsi="Arial" w:cs="Arial"/>
                <w:color w:val="C00000"/>
                <w:sz w:val="16"/>
                <w:szCs w:val="16"/>
                <w:u w:val="single"/>
              </w:rPr>
              <w:t>6.9195</w:t>
            </w:r>
            <w:r w:rsidRPr="00BC5C97">
              <w:rPr>
                <w:rFonts w:ascii="Arial" w:eastAsia="DengXian" w:hAnsi="Arial" w:cs="Arial"/>
                <w:color w:val="C00000"/>
                <w:sz w:val="16"/>
                <w:szCs w:val="16"/>
                <w:u w:val="single"/>
                <w:lang w:eastAsia="ko-KR"/>
              </w:rPr>
              <w:t xml:space="preserve"> </w:t>
            </w:r>
            <w:r w:rsidRPr="00BC5C97">
              <w:rPr>
                <w:rFonts w:ascii="Arial" w:eastAsia="SimSun" w:hAnsi="Arial" w:cs="Arial"/>
                <w:strike/>
                <w:color w:val="C00000"/>
                <w:sz w:val="16"/>
                <w:szCs w:val="16"/>
              </w:rPr>
              <w:t>0.9714</w:t>
            </w:r>
          </w:p>
        </w:tc>
        <w:tc>
          <w:tcPr>
            <w:tcW w:w="1029" w:type="dxa"/>
          </w:tcPr>
          <w:p w14:paraId="17BF1B19"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w:t>
            </w:r>
          </w:p>
        </w:tc>
        <w:tc>
          <w:tcPr>
            <w:tcW w:w="1030" w:type="dxa"/>
          </w:tcPr>
          <w:p w14:paraId="197F4083"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0.9714</w:t>
            </w:r>
          </w:p>
        </w:tc>
      </w:tr>
      <w:tr w:rsidR="00BC5C97" w:rsidRPr="00BC5C97" w14:paraId="3E13616C" w14:textId="77777777" w:rsidTr="00912C10">
        <w:trPr>
          <w:trHeight w:val="218"/>
          <w:jc w:val="center"/>
        </w:trPr>
        <w:tc>
          <w:tcPr>
            <w:tcW w:w="994" w:type="dxa"/>
            <w:vMerge/>
          </w:tcPr>
          <w:p w14:paraId="7AFCCEAE"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4F91D88E"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10</w:t>
            </w:r>
          </w:p>
        </w:tc>
        <w:tc>
          <w:tcPr>
            <w:tcW w:w="1029" w:type="dxa"/>
          </w:tcPr>
          <w:p w14:paraId="292D966E"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0.8009</w:t>
            </w:r>
          </w:p>
        </w:tc>
        <w:tc>
          <w:tcPr>
            <w:tcW w:w="1029" w:type="dxa"/>
          </w:tcPr>
          <w:p w14:paraId="54F0C171"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45</w:t>
            </w:r>
          </w:p>
        </w:tc>
        <w:tc>
          <w:tcPr>
            <w:tcW w:w="1030" w:type="dxa"/>
          </w:tcPr>
          <w:p w14:paraId="3339F0D5"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N/A</w:t>
            </w:r>
          </w:p>
        </w:tc>
        <w:tc>
          <w:tcPr>
            <w:tcW w:w="1029" w:type="dxa"/>
          </w:tcPr>
          <w:p w14:paraId="50D8DA9E"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10</w:t>
            </w:r>
          </w:p>
        </w:tc>
        <w:tc>
          <w:tcPr>
            <w:tcW w:w="1029" w:type="dxa"/>
          </w:tcPr>
          <w:p w14:paraId="2A47C4EE" w14:textId="77777777" w:rsidR="00BC5C97" w:rsidRPr="00BC5C97" w:rsidRDefault="00BC5C97" w:rsidP="00A328AC">
            <w:pPr>
              <w:keepNext/>
              <w:keepLines/>
              <w:jc w:val="center"/>
              <w:rPr>
                <w:rFonts w:ascii="Arial" w:hAnsi="Arial" w:cs="Arial"/>
                <w:color w:val="FF0000"/>
                <w:sz w:val="16"/>
                <w:szCs w:val="16"/>
                <w:lang w:eastAsia="zh-CN"/>
              </w:rPr>
            </w:pPr>
            <w:r w:rsidRPr="00BC5C97">
              <w:rPr>
                <w:rFonts w:ascii="Arial" w:hAnsi="Arial" w:cs="Arial"/>
                <w:color w:val="C00000"/>
                <w:sz w:val="16"/>
                <w:szCs w:val="16"/>
                <w:u w:val="single"/>
              </w:rPr>
              <w:t>14.8378</w:t>
            </w:r>
            <w:r w:rsidRPr="00BC5C97">
              <w:rPr>
                <w:rFonts w:ascii="Arial" w:eastAsia="DengXian" w:hAnsi="Arial" w:cs="Arial"/>
                <w:color w:val="C00000"/>
                <w:sz w:val="16"/>
                <w:szCs w:val="16"/>
                <w:u w:val="single"/>
                <w:lang w:eastAsia="ko-KR"/>
              </w:rPr>
              <w:t xml:space="preserve"> </w:t>
            </w:r>
            <w:r w:rsidRPr="00BC5C97">
              <w:rPr>
                <w:rFonts w:ascii="Arial" w:eastAsia="SimSun" w:hAnsi="Arial" w:cs="Arial"/>
                <w:strike/>
                <w:color w:val="C00000"/>
                <w:sz w:val="16"/>
                <w:szCs w:val="16"/>
              </w:rPr>
              <w:t>2.9180</w:t>
            </w:r>
          </w:p>
        </w:tc>
        <w:tc>
          <w:tcPr>
            <w:tcW w:w="1029" w:type="dxa"/>
          </w:tcPr>
          <w:p w14:paraId="1E5A96A9"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3</w:t>
            </w:r>
          </w:p>
        </w:tc>
        <w:tc>
          <w:tcPr>
            <w:tcW w:w="1030" w:type="dxa"/>
          </w:tcPr>
          <w:p w14:paraId="14528DB7"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2.9180</w:t>
            </w:r>
          </w:p>
        </w:tc>
      </w:tr>
      <w:tr w:rsidR="00BC5C97" w:rsidRPr="00BC5C97" w14:paraId="7225A004" w14:textId="77777777" w:rsidTr="00912C10">
        <w:trPr>
          <w:trHeight w:val="218"/>
          <w:jc w:val="center"/>
        </w:trPr>
        <w:tc>
          <w:tcPr>
            <w:tcW w:w="994" w:type="dxa"/>
            <w:vMerge/>
          </w:tcPr>
          <w:p w14:paraId="088D5211"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309203E2"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15</w:t>
            </w:r>
          </w:p>
        </w:tc>
        <w:tc>
          <w:tcPr>
            <w:tcW w:w="1029" w:type="dxa"/>
          </w:tcPr>
          <w:p w14:paraId="6CABC74C"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1.2330</w:t>
            </w:r>
          </w:p>
        </w:tc>
        <w:tc>
          <w:tcPr>
            <w:tcW w:w="1029" w:type="dxa"/>
          </w:tcPr>
          <w:p w14:paraId="1509926B"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60</w:t>
            </w:r>
          </w:p>
        </w:tc>
        <w:tc>
          <w:tcPr>
            <w:tcW w:w="1030" w:type="dxa"/>
          </w:tcPr>
          <w:p w14:paraId="2B42C440"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N/A</w:t>
            </w:r>
          </w:p>
        </w:tc>
        <w:tc>
          <w:tcPr>
            <w:tcW w:w="1029" w:type="dxa"/>
          </w:tcPr>
          <w:p w14:paraId="3B6F99A0"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15</w:t>
            </w:r>
          </w:p>
        </w:tc>
        <w:tc>
          <w:tcPr>
            <w:tcW w:w="1029" w:type="dxa"/>
          </w:tcPr>
          <w:p w14:paraId="436568D0" w14:textId="77777777" w:rsidR="00BC5C97" w:rsidRPr="00BC5C97" w:rsidRDefault="00BC5C97" w:rsidP="00A328AC">
            <w:pPr>
              <w:keepNext/>
              <w:keepLines/>
              <w:jc w:val="center"/>
              <w:rPr>
                <w:rFonts w:ascii="Arial" w:hAnsi="Arial" w:cs="Arial"/>
                <w:color w:val="FF0000"/>
                <w:sz w:val="16"/>
                <w:szCs w:val="16"/>
                <w:lang w:eastAsia="zh-CN"/>
              </w:rPr>
            </w:pPr>
            <w:r w:rsidRPr="00BC5C97">
              <w:rPr>
                <w:rFonts w:ascii="Arial" w:hAnsi="Arial" w:cs="Arial"/>
                <w:color w:val="C00000"/>
                <w:sz w:val="16"/>
                <w:szCs w:val="16"/>
                <w:u w:val="single"/>
              </w:rPr>
              <w:t>27.2849</w:t>
            </w:r>
            <w:r w:rsidRPr="00BC5C97">
              <w:rPr>
                <w:rFonts w:ascii="Arial" w:eastAsia="DengXian" w:hAnsi="Arial" w:cs="Arial"/>
                <w:color w:val="C00000"/>
                <w:sz w:val="16"/>
                <w:szCs w:val="16"/>
                <w:u w:val="single"/>
                <w:lang w:eastAsia="ko-KR"/>
              </w:rPr>
              <w:t xml:space="preserve"> </w:t>
            </w:r>
            <w:r w:rsidRPr="00BC5C97">
              <w:rPr>
                <w:rFonts w:ascii="Arial" w:eastAsia="SimSun" w:hAnsi="Arial" w:cs="Arial"/>
                <w:strike/>
                <w:color w:val="C00000"/>
                <w:sz w:val="16"/>
                <w:szCs w:val="16"/>
              </w:rPr>
              <w:t>4.8774</w:t>
            </w:r>
          </w:p>
        </w:tc>
        <w:tc>
          <w:tcPr>
            <w:tcW w:w="1029" w:type="dxa"/>
          </w:tcPr>
          <w:p w14:paraId="2472DDAA"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5</w:t>
            </w:r>
          </w:p>
        </w:tc>
        <w:tc>
          <w:tcPr>
            <w:tcW w:w="1030" w:type="dxa"/>
          </w:tcPr>
          <w:p w14:paraId="65AE7E06"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4.8774</w:t>
            </w:r>
          </w:p>
        </w:tc>
      </w:tr>
      <w:tr w:rsidR="00BC5C97" w:rsidRPr="00BC5C97" w14:paraId="2D2C8CD1" w14:textId="77777777" w:rsidTr="00912C10">
        <w:trPr>
          <w:trHeight w:val="218"/>
          <w:jc w:val="center"/>
        </w:trPr>
        <w:tc>
          <w:tcPr>
            <w:tcW w:w="994" w:type="dxa"/>
            <w:vMerge/>
          </w:tcPr>
          <w:p w14:paraId="2878B29D"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3968FFEF"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lang w:eastAsia="zh-CN"/>
              </w:rPr>
              <w:t>25</w:t>
            </w:r>
          </w:p>
        </w:tc>
        <w:tc>
          <w:tcPr>
            <w:tcW w:w="1029" w:type="dxa"/>
          </w:tcPr>
          <w:p w14:paraId="0C2F57EF" w14:textId="77777777" w:rsidR="00BC5C97" w:rsidRPr="00BC5C97" w:rsidRDefault="00BC5C97" w:rsidP="00A328AC">
            <w:pPr>
              <w:keepNext/>
              <w:keepLines/>
              <w:jc w:val="center"/>
              <w:rPr>
                <w:rFonts w:ascii="Arial" w:hAnsi="Arial" w:cs="Arial"/>
                <w:sz w:val="16"/>
                <w:szCs w:val="16"/>
                <w:lang w:eastAsia="zh-CN"/>
              </w:rPr>
            </w:pPr>
            <w:r w:rsidRPr="00BC5C97">
              <w:rPr>
                <w:rFonts w:ascii="Arial" w:hAnsi="Arial" w:cs="Arial"/>
                <w:sz w:val="16"/>
                <w:szCs w:val="16"/>
              </w:rPr>
              <w:t>2.3627</w:t>
            </w:r>
          </w:p>
        </w:tc>
        <w:tc>
          <w:tcPr>
            <w:tcW w:w="1029" w:type="dxa"/>
          </w:tcPr>
          <w:p w14:paraId="0F4D12B7" w14:textId="77777777" w:rsidR="00BC5C97" w:rsidRPr="00BC5C97" w:rsidRDefault="00BC5C97" w:rsidP="00A328AC">
            <w:pPr>
              <w:keepNext/>
              <w:keepLines/>
              <w:jc w:val="center"/>
              <w:rPr>
                <w:rFonts w:ascii="Arial" w:hAnsi="Arial" w:cs="Arial"/>
                <w:sz w:val="16"/>
                <w:szCs w:val="16"/>
                <w:lang w:eastAsia="zh-CN"/>
              </w:rPr>
            </w:pPr>
          </w:p>
        </w:tc>
        <w:tc>
          <w:tcPr>
            <w:tcW w:w="1030" w:type="dxa"/>
          </w:tcPr>
          <w:p w14:paraId="1AD3B460"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46BB7BB3" w14:textId="77777777" w:rsidR="00BC5C97" w:rsidRPr="00BC5C97" w:rsidRDefault="00BC5C97" w:rsidP="00A328AC">
            <w:pPr>
              <w:keepNext/>
              <w:keepLines/>
              <w:jc w:val="center"/>
              <w:rPr>
                <w:rFonts w:ascii="Arial" w:hAnsi="Arial" w:cs="Arial"/>
                <w:sz w:val="16"/>
                <w:szCs w:val="16"/>
                <w:lang w:eastAsia="zh-CN"/>
              </w:rPr>
            </w:pPr>
          </w:p>
        </w:tc>
        <w:tc>
          <w:tcPr>
            <w:tcW w:w="1029" w:type="dxa"/>
          </w:tcPr>
          <w:p w14:paraId="21855E0B" w14:textId="77777777" w:rsidR="00BC5C97" w:rsidRPr="00BC5C97" w:rsidRDefault="00BC5C97" w:rsidP="00A328AC">
            <w:pPr>
              <w:keepNext/>
              <w:keepLines/>
              <w:jc w:val="center"/>
              <w:rPr>
                <w:rFonts w:ascii="Arial" w:hAnsi="Arial" w:cs="Arial"/>
                <w:color w:val="FF0000"/>
                <w:sz w:val="16"/>
                <w:szCs w:val="16"/>
                <w:lang w:eastAsia="zh-CN"/>
              </w:rPr>
            </w:pPr>
          </w:p>
        </w:tc>
        <w:tc>
          <w:tcPr>
            <w:tcW w:w="1029" w:type="dxa"/>
          </w:tcPr>
          <w:p w14:paraId="14758193" w14:textId="77777777" w:rsidR="00BC5C97" w:rsidRPr="00BC5C97" w:rsidRDefault="00BC5C97" w:rsidP="00A328AC">
            <w:pPr>
              <w:keepNext/>
              <w:keepLines/>
              <w:jc w:val="center"/>
              <w:rPr>
                <w:rFonts w:ascii="Arial" w:hAnsi="Arial" w:cs="Arial"/>
                <w:sz w:val="16"/>
                <w:szCs w:val="16"/>
                <w:lang w:eastAsia="zh-CN"/>
              </w:rPr>
            </w:pPr>
          </w:p>
        </w:tc>
        <w:tc>
          <w:tcPr>
            <w:tcW w:w="1030" w:type="dxa"/>
          </w:tcPr>
          <w:p w14:paraId="7AF89301" w14:textId="77777777" w:rsidR="00BC5C97" w:rsidRPr="00BC5C97" w:rsidRDefault="00BC5C97" w:rsidP="00A328AC">
            <w:pPr>
              <w:keepNext/>
              <w:keepLines/>
              <w:jc w:val="center"/>
              <w:rPr>
                <w:rFonts w:ascii="Arial" w:hAnsi="Arial" w:cs="Arial"/>
                <w:sz w:val="16"/>
                <w:szCs w:val="16"/>
                <w:lang w:eastAsia="zh-CN"/>
              </w:rPr>
            </w:pPr>
          </w:p>
        </w:tc>
      </w:tr>
      <w:tr w:rsidR="00BC5C97" w:rsidRPr="00BC5C97" w14:paraId="57C57DAF" w14:textId="77777777" w:rsidTr="00912C10">
        <w:trPr>
          <w:trHeight w:val="218"/>
          <w:jc w:val="center"/>
        </w:trPr>
        <w:tc>
          <w:tcPr>
            <w:tcW w:w="9228" w:type="dxa"/>
            <w:gridSpan w:val="9"/>
          </w:tcPr>
          <w:p w14:paraId="212306B8" w14:textId="77777777" w:rsidR="00BC5C97" w:rsidRPr="00BC5C97" w:rsidRDefault="00BC5C97" w:rsidP="00A328AC">
            <w:pPr>
              <w:keepNext/>
              <w:keepLines/>
              <w:ind w:left="851" w:hanging="851"/>
              <w:rPr>
                <w:rFonts w:ascii="Arial" w:hAnsi="Arial" w:cs="Arial"/>
                <w:sz w:val="16"/>
                <w:szCs w:val="16"/>
                <w:lang w:eastAsia="zh-CN"/>
              </w:rPr>
            </w:pPr>
            <w:r w:rsidRPr="00BC5C97">
              <w:rPr>
                <w:rFonts w:ascii="Arial" w:hAnsi="Arial" w:cs="Arial"/>
                <w:sz w:val="16"/>
                <w:szCs w:val="16"/>
                <w:lang w:eastAsia="ko-KR"/>
              </w:rPr>
              <w:t>NOTE:</w:t>
            </w:r>
            <w:r w:rsidRPr="00BC5C97">
              <w:rPr>
                <w:rFonts w:ascii="Arial" w:hAnsi="Arial" w:cs="Arial"/>
                <w:sz w:val="16"/>
                <w:szCs w:val="16"/>
                <w:lang w:eastAsia="ko-KR"/>
              </w:rPr>
              <w:tab/>
              <w:t>Values of Table 7.7.5.1-1 were computed based on scaling factor calculation method described in Annex A.</w:t>
            </w:r>
            <w:r w:rsidRPr="00BC5C97">
              <w:rPr>
                <w:rFonts w:ascii="Arial" w:hAnsi="Arial" w:cs="Arial"/>
                <w:strike/>
                <w:color w:val="C00000"/>
                <w:sz w:val="16"/>
                <w:szCs w:val="16"/>
                <w:lang w:eastAsia="ko-KR"/>
              </w:rPr>
              <w:t>3</w:t>
            </w:r>
            <w:r w:rsidRPr="00BC5C97">
              <w:rPr>
                <w:rFonts w:ascii="Arial" w:eastAsia="DengXian" w:hAnsi="Arial" w:cs="Arial"/>
                <w:color w:val="C00000"/>
                <w:sz w:val="16"/>
                <w:szCs w:val="16"/>
                <w:u w:val="single"/>
                <w:lang w:eastAsia="ko-KR"/>
              </w:rPr>
              <w:t>5</w:t>
            </w:r>
            <w:r w:rsidRPr="00BC5C97">
              <w:rPr>
                <w:rFonts w:ascii="Arial" w:hAnsi="Arial" w:cs="Arial"/>
                <w:sz w:val="16"/>
                <w:szCs w:val="16"/>
                <w:lang w:eastAsia="ko-KR"/>
              </w:rPr>
              <w:t>.</w:t>
            </w:r>
          </w:p>
        </w:tc>
      </w:tr>
    </w:tbl>
    <w:p w14:paraId="4E738F4B" w14:textId="77777777" w:rsidR="00BC5C97" w:rsidRPr="00BC5C97" w:rsidRDefault="00BC5C97" w:rsidP="00A328AC">
      <w:pPr>
        <w:widowControl w:val="0"/>
        <w:jc w:val="center"/>
        <w:rPr>
          <w:rFonts w:ascii="Arial" w:eastAsia="DengXian" w:hAnsi="Arial" w:cs="Arial"/>
          <w:b/>
          <w:bCs/>
          <w:color w:val="FF0000"/>
          <w:sz w:val="16"/>
          <w:szCs w:val="16"/>
          <w:lang w:eastAsia="ko-KR"/>
        </w:rPr>
      </w:pPr>
      <w:r w:rsidRPr="00BC5C97">
        <w:rPr>
          <w:rFonts w:ascii="Arial" w:hAnsi="Arial" w:cs="Arial"/>
          <w:b/>
          <w:bCs/>
          <w:color w:val="FF0000"/>
          <w:sz w:val="16"/>
          <w:szCs w:val="16"/>
          <w:lang w:eastAsia="zh-CN"/>
        </w:rPr>
        <w:t>&lt; Unchanged text omitted &gt;</w:t>
      </w:r>
    </w:p>
    <w:p w14:paraId="424D1F97" w14:textId="77777777" w:rsidR="00BC5C97" w:rsidRPr="003B1DB1" w:rsidRDefault="00BC5C97" w:rsidP="00A328AC">
      <w:pPr>
        <w:rPr>
          <w:rFonts w:ascii="Arial" w:hAnsi="Arial" w:cs="Arial"/>
          <w:b/>
          <w:bCs/>
          <w:sz w:val="16"/>
          <w:szCs w:val="16"/>
        </w:rPr>
      </w:pPr>
      <w:r w:rsidRPr="003B1DB1">
        <w:rPr>
          <w:rFonts w:ascii="Arial" w:hAnsi="Arial" w:cs="Arial"/>
          <w:b/>
          <w:bCs/>
          <w:sz w:val="16"/>
          <w:szCs w:val="16"/>
        </w:rPr>
        <w:t>7.8.2</w:t>
      </w:r>
      <w:r w:rsidRPr="003B1DB1">
        <w:rPr>
          <w:rFonts w:ascii="Arial" w:hAnsi="Arial" w:cs="Arial"/>
          <w:b/>
          <w:bCs/>
          <w:sz w:val="16"/>
          <w:szCs w:val="16"/>
        </w:rPr>
        <w:tab/>
        <w:t xml:space="preserve">Full calibration </w:t>
      </w:r>
    </w:p>
    <w:p w14:paraId="23C1BA8D" w14:textId="77777777" w:rsidR="00BC5C97" w:rsidRPr="00BC5C97" w:rsidRDefault="00BC5C97" w:rsidP="00A328AC">
      <w:pPr>
        <w:widowControl w:val="0"/>
        <w:jc w:val="center"/>
        <w:rPr>
          <w:rFonts w:ascii="Arial" w:eastAsia="DengXian" w:hAnsi="Arial" w:cs="Arial"/>
          <w:b/>
          <w:bCs/>
          <w:color w:val="FF0000"/>
          <w:sz w:val="16"/>
          <w:szCs w:val="16"/>
          <w:lang w:eastAsia="ko-KR"/>
        </w:rPr>
      </w:pPr>
      <w:r w:rsidRPr="00BC5C97">
        <w:rPr>
          <w:rFonts w:ascii="Arial" w:hAnsi="Arial" w:cs="Arial"/>
          <w:b/>
          <w:bCs/>
          <w:color w:val="FF0000"/>
          <w:sz w:val="16"/>
          <w:szCs w:val="16"/>
          <w:lang w:eastAsia="zh-CN"/>
        </w:rPr>
        <w:t>&lt; Unchanged text omitted &gt;</w:t>
      </w:r>
    </w:p>
    <w:p w14:paraId="5A1E6CC4" w14:textId="77777777" w:rsidR="00BC5C97" w:rsidRPr="00BC5C97" w:rsidRDefault="00BC5C97" w:rsidP="00A328AC">
      <w:pPr>
        <w:keepNext/>
        <w:keepLines/>
        <w:overflowPunct w:val="0"/>
        <w:autoSpaceDE w:val="0"/>
        <w:autoSpaceDN w:val="0"/>
        <w:adjustRightInd w:val="0"/>
        <w:jc w:val="center"/>
        <w:textAlignment w:val="baseline"/>
        <w:rPr>
          <w:rFonts w:ascii="Arial" w:eastAsia="SimSun" w:hAnsi="Arial" w:cs="Arial"/>
          <w:b/>
          <w:sz w:val="16"/>
          <w:szCs w:val="16"/>
          <w:lang w:eastAsia="en-GB"/>
        </w:rPr>
      </w:pPr>
      <w:r w:rsidRPr="00BC5C97">
        <w:rPr>
          <w:rFonts w:ascii="Arial" w:eastAsia="SimSun" w:hAnsi="Arial" w:cs="Arial"/>
          <w:b/>
          <w:sz w:val="16"/>
          <w:szCs w:val="16"/>
          <w:lang w:eastAsia="en-GB"/>
        </w:rPr>
        <w:lastRenderedPageBreak/>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619"/>
      </w:tblGrid>
      <w:tr w:rsidR="00BC5C97" w:rsidRPr="00BC5C97" w14:paraId="6DAF7585"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5C3F8839" w14:textId="77777777" w:rsidR="00BC5C97" w:rsidRPr="00BC5C97" w:rsidRDefault="00BC5C97" w:rsidP="00A328AC">
            <w:pPr>
              <w:keepNext/>
              <w:keepLines/>
              <w:jc w:val="center"/>
              <w:rPr>
                <w:rFonts w:ascii="Arial" w:eastAsia="SimSun" w:hAnsi="Arial" w:cs="Arial"/>
                <w:b/>
                <w:sz w:val="16"/>
                <w:szCs w:val="16"/>
                <w:lang w:eastAsia="ko-KR"/>
              </w:rPr>
            </w:pPr>
            <w:r w:rsidRPr="00BC5C97">
              <w:rPr>
                <w:rFonts w:ascii="Arial" w:eastAsia="SimSun" w:hAnsi="Arial" w:cs="Arial"/>
                <w:b/>
                <w:sz w:val="16"/>
                <w:szCs w:val="16"/>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C59D790" w14:textId="77777777" w:rsidR="00BC5C97" w:rsidRPr="00BC5C97" w:rsidRDefault="00BC5C97" w:rsidP="00A328AC">
            <w:pPr>
              <w:keepNext/>
              <w:keepLines/>
              <w:jc w:val="center"/>
              <w:rPr>
                <w:rFonts w:ascii="Arial" w:eastAsia="SimSun" w:hAnsi="Arial" w:cs="Arial"/>
                <w:b/>
                <w:sz w:val="16"/>
                <w:szCs w:val="16"/>
                <w:lang w:eastAsia="ko-KR"/>
              </w:rPr>
            </w:pPr>
            <w:r w:rsidRPr="00BC5C97">
              <w:rPr>
                <w:rFonts w:ascii="Arial" w:eastAsia="SimSun" w:hAnsi="Arial" w:cs="Arial"/>
                <w:b/>
                <w:sz w:val="16"/>
                <w:szCs w:val="16"/>
                <w:lang w:eastAsia="ko-KR"/>
              </w:rPr>
              <w:t>Values</w:t>
            </w:r>
          </w:p>
        </w:tc>
      </w:tr>
      <w:tr w:rsidR="00BC5C97" w:rsidRPr="00BC5C97" w14:paraId="1CCC4C51"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tcPr>
          <w:p w14:paraId="7F3C50B8"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47F1A824"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UMa, UMi-Street Canyon, SMa</w:t>
            </w:r>
          </w:p>
        </w:tc>
      </w:tr>
      <w:tr w:rsidR="00BC5C97" w:rsidRPr="00BC5C97" w14:paraId="0BBF5420"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tcPr>
          <w:p w14:paraId="64986DBB"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46B68283"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7 GHz,</w:t>
            </w:r>
          </w:p>
          <w:p w14:paraId="62B9C4CA"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(optional) 15 GHz</w:t>
            </w:r>
          </w:p>
        </w:tc>
      </w:tr>
      <w:tr w:rsidR="00BC5C97" w:rsidRPr="00BC5C97" w14:paraId="2D22FFBA"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0B01D4"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BS antenna downtilting</w:t>
            </w:r>
          </w:p>
        </w:tc>
        <w:tc>
          <w:tcPr>
            <w:tcW w:w="0" w:type="auto"/>
            <w:tcBorders>
              <w:top w:val="single" w:sz="4" w:space="0" w:color="auto"/>
              <w:left w:val="single" w:sz="4" w:space="0" w:color="auto"/>
              <w:bottom w:val="single" w:sz="4" w:space="0" w:color="auto"/>
              <w:right w:val="single" w:sz="4" w:space="0" w:color="auto"/>
            </w:tcBorders>
            <w:vAlign w:val="center"/>
          </w:tcPr>
          <w:p w14:paraId="2F51F051"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Mechanical downtilt of 95 degrees for SMa for ISD = 1299m</w:t>
            </w:r>
          </w:p>
          <w:p w14:paraId="757D2625"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Mechanical downtilt of 92 degrees for SMa for ISD = 1732m</w:t>
            </w:r>
          </w:p>
          <w:p w14:paraId="5D2D47A9"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Electrical downtilt as in Table 7.8-1 for UMa and UMi-Street Canyon</w:t>
            </w:r>
          </w:p>
        </w:tc>
      </w:tr>
      <w:tr w:rsidR="00BC5C97" w:rsidRPr="00BC5C97" w14:paraId="68153C94"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B95A8A"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0BD31D0E"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Config 3 for UMi, UMa, SMa at 7 GHz: M</w:t>
            </w:r>
            <w:r w:rsidRPr="00BC5C97">
              <w:rPr>
                <w:rFonts w:ascii="Arial" w:eastAsia="SimSun" w:hAnsi="Arial" w:cs="Arial"/>
                <w:sz w:val="16"/>
                <w:szCs w:val="16"/>
                <w:vertAlign w:val="subscript"/>
                <w:lang w:eastAsia="ko-KR"/>
              </w:rPr>
              <w:t xml:space="preserve">g </w:t>
            </w:r>
            <w:r w:rsidRPr="00BC5C97">
              <w:rPr>
                <w:rFonts w:ascii="Arial" w:eastAsia="SimSun" w:hAnsi="Arial" w:cs="Arial"/>
                <w:sz w:val="16"/>
                <w:szCs w:val="16"/>
                <w:lang w:eastAsia="ko-KR"/>
              </w:rPr>
              <w:t>= N</w:t>
            </w:r>
            <w:r w:rsidRPr="00BC5C97">
              <w:rPr>
                <w:rFonts w:ascii="Arial" w:eastAsia="SimSun" w:hAnsi="Arial" w:cs="Arial"/>
                <w:sz w:val="16"/>
                <w:szCs w:val="16"/>
                <w:vertAlign w:val="subscript"/>
                <w:lang w:eastAsia="ko-KR"/>
              </w:rPr>
              <w:t>g</w:t>
            </w:r>
            <w:r w:rsidRPr="00BC5C97">
              <w:rPr>
                <w:rFonts w:ascii="Arial" w:eastAsia="SimSun" w:hAnsi="Arial" w:cs="Arial"/>
                <w:sz w:val="16"/>
                <w:szCs w:val="16"/>
                <w:lang w:eastAsia="ko-KR"/>
              </w:rPr>
              <w:t xml:space="preserve"> = 1, M = 8, N = 16, P = 2, d</w:t>
            </w:r>
            <w:r w:rsidRPr="00BC5C97">
              <w:rPr>
                <w:rFonts w:ascii="Arial" w:eastAsia="SimSun" w:hAnsi="Arial" w:cs="Arial"/>
                <w:sz w:val="16"/>
                <w:szCs w:val="16"/>
                <w:vertAlign w:val="subscript"/>
                <w:lang w:eastAsia="ko-KR"/>
              </w:rPr>
              <w:t>H</w:t>
            </w:r>
            <w:r w:rsidRPr="00BC5C97">
              <w:rPr>
                <w:rFonts w:ascii="Arial" w:eastAsia="SimSun" w:hAnsi="Arial" w:cs="Arial"/>
                <w:sz w:val="16"/>
                <w:szCs w:val="16"/>
                <w:lang w:eastAsia="ko-KR"/>
              </w:rPr>
              <w:t xml:space="preserve"> = d</w:t>
            </w:r>
            <w:r w:rsidRPr="00BC5C97">
              <w:rPr>
                <w:rFonts w:ascii="Arial" w:eastAsia="SimSun" w:hAnsi="Arial" w:cs="Arial"/>
                <w:sz w:val="16"/>
                <w:szCs w:val="16"/>
                <w:vertAlign w:val="subscript"/>
                <w:lang w:eastAsia="ko-KR"/>
              </w:rPr>
              <w:t>V</w:t>
            </w:r>
            <w:r w:rsidRPr="00BC5C97">
              <w:rPr>
                <w:rFonts w:ascii="Arial" w:eastAsia="SimSun" w:hAnsi="Arial" w:cs="Arial"/>
                <w:sz w:val="16"/>
                <w:szCs w:val="16"/>
                <w:lang w:eastAsia="ko-KR"/>
              </w:rPr>
              <w:t xml:space="preserve"> = 0.5</w:t>
            </w:r>
            <w:r w:rsidRPr="00BC5C97">
              <w:rPr>
                <w:rFonts w:ascii="Arial" w:eastAsia="SimSun" w:hAnsi="Arial" w:cs="Arial"/>
                <w:sz w:val="16"/>
                <w:szCs w:val="16"/>
                <w:lang w:val="sv-SE" w:eastAsia="ko-KR"/>
              </w:rPr>
              <w:t>λ</w:t>
            </w:r>
            <w:r w:rsidRPr="00BC5C97">
              <w:rPr>
                <w:rFonts w:ascii="Arial" w:eastAsia="SimSun" w:hAnsi="Arial" w:cs="Arial"/>
                <w:sz w:val="16"/>
                <w:szCs w:val="16"/>
                <w:lang w:eastAsia="ko-KR"/>
              </w:rPr>
              <w:t xml:space="preserve"> … calibration metrics 1), 2), 3), 4) are calibrated</w:t>
            </w:r>
          </w:p>
          <w:p w14:paraId="3D0E490D"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(optional) Config 4 for UMa at 7 and 15 GHz: M</w:t>
            </w:r>
            <w:r w:rsidRPr="00BC5C97">
              <w:rPr>
                <w:rFonts w:ascii="Arial" w:eastAsia="SimSun" w:hAnsi="Arial" w:cs="Arial"/>
                <w:sz w:val="16"/>
                <w:szCs w:val="16"/>
                <w:vertAlign w:val="subscript"/>
                <w:lang w:eastAsia="ko-KR"/>
              </w:rPr>
              <w:t xml:space="preserve">g </w:t>
            </w:r>
            <w:r w:rsidRPr="00BC5C97">
              <w:rPr>
                <w:rFonts w:ascii="Arial" w:eastAsia="SimSun" w:hAnsi="Arial" w:cs="Arial"/>
                <w:sz w:val="16"/>
                <w:szCs w:val="16"/>
                <w:lang w:eastAsia="ko-KR"/>
              </w:rPr>
              <w:t>= N</w:t>
            </w:r>
            <w:r w:rsidRPr="00BC5C97">
              <w:rPr>
                <w:rFonts w:ascii="Arial" w:eastAsia="SimSun" w:hAnsi="Arial" w:cs="Arial"/>
                <w:sz w:val="16"/>
                <w:szCs w:val="16"/>
                <w:vertAlign w:val="subscript"/>
                <w:lang w:eastAsia="ko-KR"/>
              </w:rPr>
              <w:t>g</w:t>
            </w:r>
            <w:r w:rsidRPr="00BC5C97">
              <w:rPr>
                <w:rFonts w:ascii="Arial" w:eastAsia="SimSun" w:hAnsi="Arial" w:cs="Arial"/>
                <w:sz w:val="16"/>
                <w:szCs w:val="16"/>
                <w:lang w:eastAsia="ko-KR"/>
              </w:rPr>
              <w:t xml:space="preserve"> = 1, M = 64, N = 16, P = 2, M</w:t>
            </w:r>
            <w:r w:rsidRPr="00BC5C97">
              <w:rPr>
                <w:rFonts w:ascii="Arial" w:eastAsia="SimSun" w:hAnsi="Arial" w:cs="Arial"/>
                <w:sz w:val="16"/>
                <w:szCs w:val="16"/>
                <w:vertAlign w:val="subscript"/>
                <w:lang w:eastAsia="ko-KR"/>
              </w:rPr>
              <w:t xml:space="preserve">g </w:t>
            </w:r>
            <w:r w:rsidRPr="00BC5C97">
              <w:rPr>
                <w:rFonts w:ascii="Arial" w:eastAsia="SimSun" w:hAnsi="Arial" w:cs="Arial"/>
                <w:sz w:val="16"/>
                <w:szCs w:val="16"/>
                <w:lang w:eastAsia="ko-KR"/>
              </w:rPr>
              <w:t>= 1, N</w:t>
            </w:r>
            <w:r w:rsidRPr="00BC5C97">
              <w:rPr>
                <w:rFonts w:ascii="Arial" w:eastAsia="SimSun" w:hAnsi="Arial" w:cs="Arial"/>
                <w:sz w:val="16"/>
                <w:szCs w:val="16"/>
                <w:vertAlign w:val="subscript"/>
                <w:lang w:eastAsia="ko-KR"/>
              </w:rPr>
              <w:t>g</w:t>
            </w:r>
            <w:r w:rsidRPr="00BC5C97">
              <w:rPr>
                <w:rFonts w:ascii="Arial" w:eastAsia="SimSun" w:hAnsi="Arial" w:cs="Arial"/>
                <w:sz w:val="16"/>
                <w:szCs w:val="16"/>
                <w:lang w:eastAsia="ko-KR"/>
              </w:rPr>
              <w:t xml:space="preserve"> = 1, d</w:t>
            </w:r>
            <w:r w:rsidRPr="00BC5C97">
              <w:rPr>
                <w:rFonts w:ascii="Arial" w:eastAsia="SimSun" w:hAnsi="Arial" w:cs="Arial"/>
                <w:sz w:val="16"/>
                <w:szCs w:val="16"/>
                <w:vertAlign w:val="subscript"/>
                <w:lang w:eastAsia="ko-KR"/>
              </w:rPr>
              <w:t>H</w:t>
            </w:r>
            <w:r w:rsidRPr="00BC5C97">
              <w:rPr>
                <w:rFonts w:ascii="Arial" w:eastAsia="SimSun" w:hAnsi="Arial" w:cs="Arial"/>
                <w:sz w:val="16"/>
                <w:szCs w:val="16"/>
                <w:lang w:eastAsia="ko-KR"/>
              </w:rPr>
              <w:t xml:space="preserve"> = d</w:t>
            </w:r>
            <w:r w:rsidRPr="00BC5C97">
              <w:rPr>
                <w:rFonts w:ascii="Arial" w:eastAsia="SimSun" w:hAnsi="Arial" w:cs="Arial"/>
                <w:sz w:val="16"/>
                <w:szCs w:val="16"/>
                <w:vertAlign w:val="subscript"/>
                <w:lang w:eastAsia="ko-KR"/>
              </w:rPr>
              <w:t>V</w:t>
            </w:r>
            <w:r w:rsidRPr="00BC5C97">
              <w:rPr>
                <w:rFonts w:ascii="Arial" w:eastAsia="SimSun" w:hAnsi="Arial" w:cs="Arial"/>
                <w:sz w:val="16"/>
                <w:szCs w:val="16"/>
                <w:lang w:eastAsia="ko-KR"/>
              </w:rPr>
              <w:t xml:space="preserve"> = 0.5</w:t>
            </w:r>
            <w:r w:rsidRPr="00BC5C97">
              <w:rPr>
                <w:rFonts w:ascii="Arial" w:eastAsia="SimSun" w:hAnsi="Arial" w:cs="Arial"/>
                <w:sz w:val="16"/>
                <w:szCs w:val="16"/>
                <w:lang w:val="sv-SE" w:eastAsia="ko-KR"/>
              </w:rPr>
              <w:t>λ</w:t>
            </w:r>
            <w:r w:rsidRPr="00BC5C97">
              <w:rPr>
                <w:rFonts w:ascii="Arial" w:eastAsia="SimSun" w:hAnsi="Arial" w:cs="Arial"/>
                <w:sz w:val="16"/>
                <w:szCs w:val="16"/>
                <w:lang w:eastAsia="ko-KR"/>
              </w:rPr>
              <w:t xml:space="preserve"> … calibration metrics 1), 2), 3), 4) are calibrated</w:t>
            </w:r>
          </w:p>
        </w:tc>
      </w:tr>
      <w:tr w:rsidR="00BC5C97" w:rsidRPr="00BC5C97" w14:paraId="64889AA3"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1F733"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5935158D"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Model-2 in Clause 7.3.2</w:t>
            </w:r>
          </w:p>
        </w:tc>
      </w:tr>
      <w:tr w:rsidR="00BC5C97" w:rsidRPr="00BC5C97" w14:paraId="05B93899"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A145F0"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31050984"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Config 3 for UMi, UMa, SMa at 7 GHz: M</w:t>
            </w:r>
            <w:r w:rsidRPr="00BC5C97">
              <w:rPr>
                <w:rFonts w:ascii="Arial" w:eastAsia="SimSun" w:hAnsi="Arial" w:cs="Arial"/>
                <w:sz w:val="16"/>
                <w:szCs w:val="16"/>
                <w:vertAlign w:val="subscript"/>
                <w:lang w:eastAsia="ko-KR"/>
              </w:rPr>
              <w:t>p</w:t>
            </w:r>
            <w:r w:rsidRPr="00BC5C97">
              <w:rPr>
                <w:rFonts w:ascii="Arial" w:eastAsia="SimSun" w:hAnsi="Arial" w:cs="Arial"/>
                <w:sz w:val="16"/>
                <w:szCs w:val="16"/>
                <w:lang w:eastAsia="ko-KR"/>
              </w:rPr>
              <w:t xml:space="preserve"> = 8, N</w:t>
            </w:r>
            <w:r w:rsidRPr="00BC5C97">
              <w:rPr>
                <w:rFonts w:ascii="Arial" w:eastAsia="SimSun" w:hAnsi="Arial" w:cs="Arial"/>
                <w:sz w:val="16"/>
                <w:szCs w:val="16"/>
                <w:vertAlign w:val="subscript"/>
                <w:lang w:eastAsia="ko-KR"/>
              </w:rPr>
              <w:t>p</w:t>
            </w:r>
            <w:r w:rsidRPr="00BC5C97">
              <w:rPr>
                <w:rFonts w:ascii="Arial" w:eastAsia="SimSun" w:hAnsi="Arial" w:cs="Arial"/>
                <w:sz w:val="16"/>
                <w:szCs w:val="16"/>
                <w:lang w:eastAsia="ko-KR"/>
              </w:rPr>
              <w:t xml:space="preserve"> = 16, each antenna element is mapped to one port</w:t>
            </w:r>
          </w:p>
          <w:p w14:paraId="294AD410" w14:textId="77777777" w:rsidR="00BC5C97" w:rsidRPr="00BC5C97" w:rsidRDefault="00BC5C97" w:rsidP="00A328AC">
            <w:pPr>
              <w:keepNext/>
              <w:keepLines/>
              <w:rPr>
                <w:rFonts w:ascii="Arial" w:eastAsia="SimSun" w:hAnsi="Arial" w:cs="Arial"/>
                <w:strike/>
                <w:sz w:val="16"/>
                <w:szCs w:val="16"/>
                <w:lang w:eastAsia="ko-KR"/>
              </w:rPr>
            </w:pPr>
            <w:r w:rsidRPr="00BC5C97">
              <w:rPr>
                <w:rFonts w:ascii="Arial" w:eastAsia="SimSun" w:hAnsi="Arial" w:cs="Arial"/>
                <w:sz w:val="16"/>
                <w:szCs w:val="16"/>
                <w:lang w:eastAsia="ko-KR"/>
              </w:rPr>
              <w:t>(optional) Config 4 for UMa at 7 and 15 GHz: M</w:t>
            </w:r>
            <w:r w:rsidRPr="00BC5C97">
              <w:rPr>
                <w:rFonts w:ascii="Arial" w:eastAsia="SimSun" w:hAnsi="Arial" w:cs="Arial"/>
                <w:sz w:val="16"/>
                <w:szCs w:val="16"/>
                <w:vertAlign w:val="subscript"/>
                <w:lang w:eastAsia="ko-KR"/>
              </w:rPr>
              <w:t>p</w:t>
            </w:r>
            <w:r w:rsidRPr="00BC5C97">
              <w:rPr>
                <w:rFonts w:ascii="Arial" w:eastAsia="SimSun" w:hAnsi="Arial" w:cs="Arial"/>
                <w:sz w:val="16"/>
                <w:szCs w:val="16"/>
                <w:lang w:eastAsia="ko-KR"/>
              </w:rPr>
              <w:t xml:space="preserve"> = 16, N</w:t>
            </w:r>
            <w:r w:rsidRPr="00BC5C97">
              <w:rPr>
                <w:rFonts w:ascii="Arial" w:eastAsia="SimSun" w:hAnsi="Arial" w:cs="Arial"/>
                <w:sz w:val="16"/>
                <w:szCs w:val="16"/>
                <w:vertAlign w:val="subscript"/>
                <w:lang w:eastAsia="ko-KR"/>
              </w:rPr>
              <w:t>p</w:t>
            </w:r>
            <w:r w:rsidRPr="00BC5C97">
              <w:rPr>
                <w:rFonts w:ascii="Arial" w:eastAsia="SimSun" w:hAnsi="Arial" w:cs="Arial"/>
                <w:sz w:val="16"/>
                <w:szCs w:val="16"/>
                <w:lang w:eastAsia="ko-KR"/>
              </w:rPr>
              <w:t xml:space="preserve"> = 16</w:t>
            </w:r>
          </w:p>
          <w:p w14:paraId="36B62BC0"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M</w:t>
            </w:r>
            <w:r w:rsidRPr="00BC5C97">
              <w:rPr>
                <w:rFonts w:ascii="Arial" w:eastAsia="SimSun" w:hAnsi="Arial" w:cs="Arial"/>
                <w:sz w:val="16"/>
                <w:szCs w:val="16"/>
                <w:vertAlign w:val="subscript"/>
                <w:lang w:eastAsia="ko-KR"/>
              </w:rPr>
              <w:t>p</w:t>
            </w:r>
            <w:r w:rsidRPr="00BC5C97">
              <w:rPr>
                <w:rFonts w:ascii="Arial" w:eastAsia="SimSun" w:hAnsi="Arial" w:cs="Arial"/>
                <w:sz w:val="16"/>
                <w:szCs w:val="16"/>
                <w:lang w:eastAsia="ko-KR"/>
              </w:rPr>
              <w:t xml:space="preserve"> and N</w:t>
            </w:r>
            <w:r w:rsidRPr="00BC5C97">
              <w:rPr>
                <w:rFonts w:ascii="Arial" w:eastAsia="SimSun" w:hAnsi="Arial" w:cs="Arial"/>
                <w:sz w:val="16"/>
                <w:szCs w:val="16"/>
                <w:vertAlign w:val="subscript"/>
                <w:lang w:eastAsia="ko-KR"/>
              </w:rPr>
              <w:t>p</w:t>
            </w:r>
            <w:r w:rsidRPr="00BC5C97">
              <w:rPr>
                <w:rFonts w:ascii="Arial" w:eastAsia="SimSun" w:hAnsi="Arial" w:cs="Arial"/>
                <w:sz w:val="16"/>
                <w:szCs w:val="16"/>
                <w:lang w:eastAsia="ko-KR"/>
              </w:rPr>
              <w:t xml:space="preserve"> are the number of vertical, horizontal TXRUs within a panel and polarization</w:t>
            </w:r>
          </w:p>
        </w:tc>
      </w:tr>
      <w:tr w:rsidR="00BC5C97" w:rsidRPr="00BC5C97" w14:paraId="4E4D5C54"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DBD02E0"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4724152E"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49 dBm for SMa</w:t>
            </w:r>
          </w:p>
        </w:tc>
      </w:tr>
      <w:tr w:rsidR="00BC5C97" w:rsidRPr="00BC5C97" w14:paraId="020CDF06"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8DBDB76"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757EE248" w14:textId="77777777" w:rsidR="00BC5C97" w:rsidRPr="00BC5C97" w:rsidRDefault="00BC5C97" w:rsidP="00A328AC">
            <w:pPr>
              <w:keepNext/>
              <w:keepLines/>
              <w:rPr>
                <w:rFonts w:ascii="Arial" w:eastAsia="SimSun" w:hAnsi="Arial" w:cs="Arial"/>
                <w:sz w:val="16"/>
                <w:szCs w:val="16"/>
                <w:lang w:val="da-DK" w:eastAsia="ko-KR"/>
              </w:rPr>
            </w:pPr>
            <w:r w:rsidRPr="00BC5C97">
              <w:rPr>
                <w:rFonts w:ascii="Arial" w:eastAsia="SimSun" w:hAnsi="Arial" w:cs="Arial"/>
                <w:sz w:val="16"/>
                <w:szCs w:val="16"/>
                <w:lang w:val="da-DK" w:eastAsia="ko-KR"/>
              </w:rPr>
              <w:t>20 MHz for 7 GHz</w:t>
            </w:r>
          </w:p>
          <w:p w14:paraId="1FBBC8A3" w14:textId="77777777" w:rsidR="00BC5C97" w:rsidRPr="00BC5C97" w:rsidRDefault="00BC5C97" w:rsidP="00A328AC">
            <w:pPr>
              <w:keepNext/>
              <w:keepLines/>
              <w:rPr>
                <w:rFonts w:ascii="Arial" w:eastAsia="SimSun" w:hAnsi="Arial" w:cs="Arial"/>
                <w:sz w:val="16"/>
                <w:szCs w:val="16"/>
                <w:highlight w:val="yellow"/>
                <w:lang w:val="da-DK" w:eastAsia="ko-KR"/>
              </w:rPr>
            </w:pPr>
            <w:r w:rsidRPr="00BC5C97">
              <w:rPr>
                <w:rFonts w:ascii="Arial" w:eastAsia="SimSun" w:hAnsi="Arial" w:cs="Arial"/>
                <w:sz w:val="16"/>
                <w:szCs w:val="16"/>
                <w:lang w:val="da-DK" w:eastAsia="ko-KR"/>
              </w:rPr>
              <w:t>(optional) 200 MHz for 7 and 15 GHz</w:t>
            </w:r>
          </w:p>
        </w:tc>
      </w:tr>
      <w:tr w:rsidR="00BC5C97" w:rsidRPr="00BC5C97" w14:paraId="69EFE27B"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2D4996F"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710F1044"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Based on RSRP (formula) from BS port 0</w:t>
            </w:r>
          </w:p>
        </w:tc>
      </w:tr>
      <w:tr w:rsidR="00BC5C97" w:rsidRPr="00BC5C97" w14:paraId="7ED9247E"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D08A89"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055F7B4C"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 xml:space="preserve">For SMa, </w:t>
            </w:r>
          </w:p>
          <w:p w14:paraId="3B09B7B3"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20% of UT outdoor, 80% of UT indoor. Among indoor UT, 90% of indoor UT are within residential buildings, and 10% of indoor UT in commercial buildings. Indoor UTs are uniformly distributed across all floors for a building type.</w:t>
            </w:r>
          </w:p>
        </w:tc>
      </w:tr>
      <w:tr w:rsidR="00BC5C97" w:rsidRPr="00BC5C97" w14:paraId="0D6B9B2D"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59E723"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rPr>
              <w:t>UT array orientation</w:t>
            </w:r>
          </w:p>
        </w:tc>
        <w:tc>
          <w:tcPr>
            <w:tcW w:w="0" w:type="auto"/>
            <w:tcBorders>
              <w:top w:val="single" w:sz="4" w:space="0" w:color="auto"/>
              <w:left w:val="single" w:sz="4" w:space="0" w:color="auto"/>
              <w:bottom w:val="single" w:sz="4" w:space="0" w:color="auto"/>
              <w:right w:val="single" w:sz="4" w:space="0" w:color="auto"/>
            </w:tcBorders>
            <w:vAlign w:val="center"/>
          </w:tcPr>
          <w:p w14:paraId="7305232C" w14:textId="77777777" w:rsidR="00BC5C97" w:rsidRPr="00BC5C97" w:rsidRDefault="00BC5C97" w:rsidP="00A328AC">
            <w:pPr>
              <w:keepNext/>
              <w:keepLines/>
              <w:rPr>
                <w:rFonts w:ascii="Arial" w:eastAsia="MS Mincho" w:hAnsi="Arial" w:cs="Arial"/>
                <w:sz w:val="16"/>
                <w:szCs w:val="16"/>
                <w:lang w:eastAsia="ja-JP"/>
              </w:rPr>
            </w:pPr>
            <w:r w:rsidRPr="00BC5C97">
              <w:rPr>
                <w:rFonts w:ascii="Arial" w:eastAsia="SimSun" w:hAnsi="Arial" w:cs="Arial"/>
                <w:sz w:val="16"/>
                <w:szCs w:val="16"/>
              </w:rPr>
              <w:t>Config B, C: Ω</w:t>
            </w:r>
            <w:r w:rsidRPr="00BC5C97">
              <w:rPr>
                <w:rFonts w:ascii="Arial" w:eastAsia="SimSun" w:hAnsi="Arial" w:cs="Arial"/>
                <w:i/>
                <w:iCs/>
                <w:sz w:val="16"/>
                <w:szCs w:val="16"/>
                <w:vertAlign w:val="subscript"/>
              </w:rPr>
              <w:t>UT,</w:t>
            </w:r>
            <w:r w:rsidRPr="00BC5C97">
              <w:rPr>
                <w:rFonts w:ascii="Arial" w:eastAsia="SimSun" w:hAnsi="Arial" w:cs="Arial"/>
                <w:i/>
                <w:iCs/>
                <w:sz w:val="16"/>
                <w:szCs w:val="16"/>
                <w:vertAlign w:val="subscript"/>
              </w:rPr>
              <w:t></w:t>
            </w:r>
            <w:r w:rsidRPr="00BC5C97">
              <w:rPr>
                <w:rFonts w:ascii="Arial" w:eastAsia="SimSun" w:hAnsi="Arial" w:cs="Arial"/>
                <w:i/>
                <w:iCs/>
                <w:sz w:val="16"/>
                <w:szCs w:val="16"/>
                <w:vertAlign w:val="subscript"/>
              </w:rPr>
              <w:t xml:space="preserve"> </w:t>
            </w:r>
            <w:r w:rsidRPr="00BC5C97">
              <w:rPr>
                <w:rFonts w:ascii="Arial" w:eastAsia="MS Mincho" w:hAnsi="Arial" w:cs="Arial"/>
                <w:sz w:val="16"/>
                <w:szCs w:val="16"/>
                <w:lang w:eastAsia="ja-JP"/>
              </w:rPr>
              <w:t xml:space="preserve">uniformly distributed on [0,360] degree, </w:t>
            </w:r>
            <w:r w:rsidRPr="00BC5C97">
              <w:rPr>
                <w:rFonts w:ascii="Arial" w:eastAsia="SimSun" w:hAnsi="Arial" w:cs="Arial"/>
                <w:sz w:val="16"/>
                <w:szCs w:val="16"/>
              </w:rPr>
              <w:t>Ω</w:t>
            </w:r>
            <w:r w:rsidRPr="00BC5C97">
              <w:rPr>
                <w:rFonts w:ascii="Arial" w:eastAsia="SimSun" w:hAnsi="Arial" w:cs="Arial"/>
                <w:i/>
                <w:iCs/>
                <w:sz w:val="16"/>
                <w:szCs w:val="16"/>
                <w:vertAlign w:val="subscript"/>
              </w:rPr>
              <w:t>UT,</w:t>
            </w:r>
            <w:r w:rsidRPr="00BC5C97">
              <w:rPr>
                <w:rFonts w:ascii="Arial" w:eastAsia="SimSun" w:hAnsi="Arial" w:cs="Arial"/>
                <w:i/>
                <w:iCs/>
                <w:sz w:val="16"/>
                <w:szCs w:val="16"/>
                <w:vertAlign w:val="subscript"/>
              </w:rPr>
              <w:t></w:t>
            </w:r>
            <w:r w:rsidRPr="00BC5C97">
              <w:rPr>
                <w:rFonts w:ascii="Arial" w:eastAsia="SimSun" w:hAnsi="Arial" w:cs="Arial"/>
                <w:iCs/>
                <w:sz w:val="16"/>
                <w:szCs w:val="16"/>
              </w:rPr>
              <w:t></w:t>
            </w:r>
            <w:r w:rsidRPr="00BC5C97">
              <w:rPr>
                <w:rFonts w:ascii="Arial" w:eastAsia="MS Mincho" w:hAnsi="Arial" w:cs="Arial"/>
                <w:sz w:val="16"/>
                <w:szCs w:val="16"/>
                <w:lang w:eastAsia="ja-JP"/>
              </w:rPr>
              <w:t xml:space="preserve">= 45 degree, </w:t>
            </w:r>
            <w:r w:rsidRPr="00BC5C97">
              <w:rPr>
                <w:rFonts w:ascii="Arial" w:eastAsia="SimSun" w:hAnsi="Arial" w:cs="Arial"/>
                <w:sz w:val="16"/>
                <w:szCs w:val="16"/>
              </w:rPr>
              <w:t>Ω</w:t>
            </w:r>
            <w:r w:rsidRPr="00BC5C97">
              <w:rPr>
                <w:rFonts w:ascii="Arial" w:eastAsia="SimSun" w:hAnsi="Arial" w:cs="Arial"/>
                <w:i/>
                <w:iCs/>
                <w:sz w:val="16"/>
                <w:szCs w:val="16"/>
                <w:vertAlign w:val="subscript"/>
              </w:rPr>
              <w:t>UT,</w:t>
            </w:r>
            <w:r w:rsidRPr="00BC5C97">
              <w:rPr>
                <w:rFonts w:ascii="Arial" w:eastAsia="SimSun" w:hAnsi="Arial" w:cs="Arial"/>
                <w:i/>
                <w:iCs/>
                <w:sz w:val="16"/>
                <w:szCs w:val="16"/>
                <w:vertAlign w:val="subscript"/>
              </w:rPr>
              <w:t xml:space="preserve"> </w:t>
            </w:r>
            <w:r w:rsidRPr="00BC5C97">
              <w:rPr>
                <w:rFonts w:ascii="Arial" w:eastAsia="MS Mincho" w:hAnsi="Arial" w:cs="Arial"/>
                <w:sz w:val="16"/>
                <w:szCs w:val="16"/>
                <w:lang w:eastAsia="ja-JP"/>
              </w:rPr>
              <w:t>= 0 degree</w:t>
            </w:r>
          </w:p>
          <w:p w14:paraId="272339C2"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rPr>
              <w:t>Config D: Ω</w:t>
            </w:r>
            <w:r w:rsidRPr="00BC5C97">
              <w:rPr>
                <w:rFonts w:ascii="Arial" w:eastAsia="SimSun" w:hAnsi="Arial" w:cs="Arial"/>
                <w:i/>
                <w:iCs/>
                <w:sz w:val="16"/>
                <w:szCs w:val="16"/>
                <w:vertAlign w:val="subscript"/>
              </w:rPr>
              <w:t>UT,</w:t>
            </w:r>
            <w:r w:rsidRPr="00BC5C97">
              <w:rPr>
                <w:rFonts w:ascii="Arial" w:eastAsia="SimSun" w:hAnsi="Arial" w:cs="Arial"/>
                <w:i/>
                <w:iCs/>
                <w:sz w:val="16"/>
                <w:szCs w:val="16"/>
                <w:vertAlign w:val="subscript"/>
              </w:rPr>
              <w:t></w:t>
            </w:r>
            <w:r w:rsidRPr="00BC5C97">
              <w:rPr>
                <w:rFonts w:ascii="Arial" w:eastAsia="SimSun" w:hAnsi="Arial" w:cs="Arial"/>
                <w:i/>
                <w:iCs/>
                <w:sz w:val="16"/>
                <w:szCs w:val="16"/>
                <w:vertAlign w:val="subscript"/>
              </w:rPr>
              <w:t xml:space="preserve"> </w:t>
            </w:r>
            <w:r w:rsidRPr="00BC5C97">
              <w:rPr>
                <w:rFonts w:ascii="Arial" w:eastAsia="MS Mincho" w:hAnsi="Arial" w:cs="Arial"/>
                <w:sz w:val="16"/>
                <w:szCs w:val="16"/>
                <w:lang w:eastAsia="ja-JP"/>
              </w:rPr>
              <w:t xml:space="preserve">= 0 degree, </w:t>
            </w:r>
            <w:r w:rsidRPr="00BC5C97">
              <w:rPr>
                <w:rFonts w:ascii="Arial" w:eastAsia="SimSun" w:hAnsi="Arial" w:cs="Arial"/>
                <w:sz w:val="16"/>
                <w:szCs w:val="16"/>
              </w:rPr>
              <w:t>Ω</w:t>
            </w:r>
            <w:r w:rsidRPr="00BC5C97">
              <w:rPr>
                <w:rFonts w:ascii="Arial" w:eastAsia="SimSun" w:hAnsi="Arial" w:cs="Arial"/>
                <w:i/>
                <w:iCs/>
                <w:sz w:val="16"/>
                <w:szCs w:val="16"/>
                <w:vertAlign w:val="subscript"/>
              </w:rPr>
              <w:t>UT,</w:t>
            </w:r>
            <w:r w:rsidRPr="00BC5C97">
              <w:rPr>
                <w:rFonts w:ascii="Arial" w:eastAsia="SimSun" w:hAnsi="Arial" w:cs="Arial"/>
                <w:i/>
                <w:iCs/>
                <w:sz w:val="16"/>
                <w:szCs w:val="16"/>
                <w:vertAlign w:val="subscript"/>
              </w:rPr>
              <w:t></w:t>
            </w:r>
            <w:r w:rsidRPr="00BC5C97">
              <w:rPr>
                <w:rFonts w:ascii="Arial" w:eastAsia="SimSun" w:hAnsi="Arial" w:cs="Arial"/>
                <w:iCs/>
                <w:sz w:val="16"/>
                <w:szCs w:val="16"/>
              </w:rPr>
              <w:t></w:t>
            </w:r>
            <w:r w:rsidRPr="00BC5C97">
              <w:rPr>
                <w:rFonts w:ascii="Arial" w:eastAsia="MS Mincho" w:hAnsi="Arial" w:cs="Arial"/>
                <w:sz w:val="16"/>
                <w:szCs w:val="16"/>
                <w:lang w:eastAsia="ja-JP"/>
              </w:rPr>
              <w:t xml:space="preserve">= 0 degree, </w:t>
            </w:r>
            <w:r w:rsidRPr="00BC5C97">
              <w:rPr>
                <w:rFonts w:ascii="Arial" w:eastAsia="SimSun" w:hAnsi="Arial" w:cs="Arial"/>
                <w:sz w:val="16"/>
                <w:szCs w:val="16"/>
              </w:rPr>
              <w:t>Ω</w:t>
            </w:r>
            <w:r w:rsidRPr="00BC5C97">
              <w:rPr>
                <w:rFonts w:ascii="Arial" w:eastAsia="SimSun" w:hAnsi="Arial" w:cs="Arial"/>
                <w:i/>
                <w:iCs/>
                <w:sz w:val="16"/>
                <w:szCs w:val="16"/>
                <w:vertAlign w:val="subscript"/>
              </w:rPr>
              <w:t>UT,</w:t>
            </w:r>
            <w:r w:rsidRPr="00BC5C97">
              <w:rPr>
                <w:rFonts w:ascii="Arial" w:eastAsia="SimSun" w:hAnsi="Arial" w:cs="Arial"/>
                <w:i/>
                <w:iCs/>
                <w:sz w:val="16"/>
                <w:szCs w:val="16"/>
                <w:vertAlign w:val="subscript"/>
              </w:rPr>
              <w:t xml:space="preserve"> </w:t>
            </w:r>
            <w:r w:rsidRPr="00BC5C97">
              <w:rPr>
                <w:rFonts w:ascii="Arial" w:eastAsia="MS Mincho" w:hAnsi="Arial" w:cs="Arial"/>
                <w:sz w:val="16"/>
                <w:szCs w:val="16"/>
                <w:lang w:eastAsia="ja-JP"/>
              </w:rPr>
              <w:t>= 0 degree</w:t>
            </w:r>
          </w:p>
        </w:tc>
      </w:tr>
      <w:tr w:rsidR="00BC5C97" w:rsidRPr="00BC5C97" w14:paraId="480DA46D"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2CBCB3"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7350176F"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Config B for 7 GHz: 4 antenna port with single polarization for calibration based on handheld device antenna model using candidate antenna locations (1,7,3,5) as described in Clause 7.3</w:t>
            </w:r>
          </w:p>
          <w:p w14:paraId="629FF9A1"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(optional) Config C for 15 GHz: 16 antenna port with dual polarization based on handheld device antenna model using candidate antenna locations in (1,2,3,4,5,6,7,8) as described in Clause 7.3</w:t>
            </w:r>
          </w:p>
          <w:p w14:paraId="2E387C84"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(only for metric 5) Config D: 8 antenna port with single polarization based on handheld device antenna model using candidate antenna locations in (1,2,3,4,5,6,7,8) as described in Clause 7.3</w:t>
            </w:r>
          </w:p>
        </w:tc>
      </w:tr>
      <w:tr w:rsidR="00BC5C97" w:rsidRPr="00BC5C97" w14:paraId="14460F39"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E69C695"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4AF42BED"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Config B, C, D: Based on directional antenna for handheld UT described in Clause 7.3</w:t>
            </w:r>
          </w:p>
        </w:tc>
      </w:tr>
      <w:tr w:rsidR="00BC5C97" w:rsidRPr="00BC5C97" w14:paraId="47B31DC3"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C2B54D"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6EB242A1"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Config B, C, D: Based on directional antenna for handheld UT described in Clause 7.3</w:t>
            </w:r>
          </w:p>
        </w:tc>
      </w:tr>
      <w:tr w:rsidR="00BC5C97" w:rsidRPr="00BC5C97" w14:paraId="7CA2E15E"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tcPr>
          <w:p w14:paraId="3D89A4AC"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647F245D"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For SMa, low-loss A model</w:t>
            </w:r>
          </w:p>
        </w:tc>
      </w:tr>
      <w:tr w:rsidR="00BC5C97" w:rsidRPr="00BC5C97" w14:paraId="524839DD"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tcPr>
          <w:p w14:paraId="0FACCE55"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73745E07"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30 kHz</w:t>
            </w:r>
          </w:p>
        </w:tc>
      </w:tr>
      <w:tr w:rsidR="00BC5C97" w:rsidRPr="00BC5C97" w14:paraId="36870860" w14:textId="77777777" w:rsidTr="00912C10">
        <w:trPr>
          <w:jc w:val="center"/>
        </w:trPr>
        <w:tc>
          <w:tcPr>
            <w:tcW w:w="0" w:type="auto"/>
            <w:tcBorders>
              <w:top w:val="single" w:sz="4" w:space="0" w:color="auto"/>
              <w:left w:val="single" w:sz="4" w:space="0" w:color="auto"/>
              <w:bottom w:val="single" w:sz="4" w:space="0" w:color="auto"/>
              <w:right w:val="single" w:sz="4" w:space="0" w:color="auto"/>
            </w:tcBorders>
          </w:tcPr>
          <w:p w14:paraId="37E0AEEC" w14:textId="77777777" w:rsidR="00BC5C97" w:rsidRPr="00BC5C97" w:rsidRDefault="00BC5C97" w:rsidP="00A328AC">
            <w:pPr>
              <w:keepNext/>
              <w:keepLines/>
              <w:rPr>
                <w:rFonts w:ascii="Arial" w:eastAsia="SimSun" w:hAnsi="Arial" w:cs="Arial"/>
                <w:sz w:val="16"/>
                <w:szCs w:val="16"/>
                <w:lang w:eastAsia="ko-KR"/>
              </w:rPr>
            </w:pPr>
            <w:r w:rsidRPr="00BC5C97">
              <w:rPr>
                <w:rFonts w:ascii="Arial" w:eastAsia="SimSun" w:hAnsi="Arial" w:cs="Arial"/>
                <w:sz w:val="16"/>
                <w:szCs w:val="16"/>
                <w:lang w:eastAsia="ko-KR"/>
              </w:rPr>
              <w:t>Additional metrics</w:t>
            </w:r>
          </w:p>
        </w:tc>
        <w:tc>
          <w:tcPr>
            <w:tcW w:w="0" w:type="auto"/>
            <w:tcBorders>
              <w:top w:val="single" w:sz="4" w:space="0" w:color="auto"/>
              <w:left w:val="single" w:sz="4" w:space="0" w:color="auto"/>
              <w:bottom w:val="single" w:sz="4" w:space="0" w:color="auto"/>
              <w:right w:val="single" w:sz="4" w:space="0" w:color="auto"/>
            </w:tcBorders>
          </w:tcPr>
          <w:p w14:paraId="41A37331" w14:textId="490D4EF6" w:rsidR="00BC5C97" w:rsidRPr="00BC5C97" w:rsidRDefault="00BC5C97" w:rsidP="00A328AC">
            <w:pPr>
              <w:keepNext/>
              <w:keepLines/>
              <w:rPr>
                <w:rFonts w:ascii="Arial" w:eastAsia="SimSun" w:hAnsi="Arial" w:cs="Arial"/>
                <w:sz w:val="16"/>
                <w:szCs w:val="16"/>
              </w:rPr>
            </w:pPr>
            <w:r w:rsidRPr="00BC5C97">
              <w:rPr>
                <w:rFonts w:ascii="Arial" w:eastAsia="SimSun" w:hAnsi="Arial" w:cs="Arial"/>
                <w:sz w:val="16"/>
                <w:szCs w:val="16"/>
              </w:rPr>
              <w:t>5) A</w:t>
            </w:r>
            <w:r w:rsidRPr="00BC5C97">
              <w:rPr>
                <w:rFonts w:ascii="Arial" w:eastAsia="SimSun" w:hAnsi="Arial" w:cs="Arial"/>
                <w:strike/>
                <w:color w:val="C00000"/>
                <w:sz w:val="16"/>
                <w:szCs w:val="16"/>
              </w:rPr>
              <w:t>n</w:t>
            </w:r>
            <w:r w:rsidRPr="00BC5C97">
              <w:rPr>
                <w:rFonts w:ascii="Arial" w:eastAsia="SimSun" w:hAnsi="Arial" w:cs="Arial"/>
                <w:sz w:val="16"/>
                <w:szCs w:val="16"/>
              </w:rPr>
              <w:t>nten</w:t>
            </w:r>
            <w:r w:rsidRPr="00BC5C97">
              <w:rPr>
                <w:rFonts w:ascii="Arial" w:eastAsia="DengXian" w:hAnsi="Arial" w:cs="Arial"/>
                <w:color w:val="C00000"/>
                <w:sz w:val="16"/>
                <w:szCs w:val="16"/>
                <w:u w:val="single"/>
                <w:lang w:eastAsia="ko-KR"/>
              </w:rPr>
              <w:t>n</w:t>
            </w:r>
            <w:r w:rsidRPr="00BC5C97">
              <w:rPr>
                <w:rFonts w:ascii="Arial" w:eastAsia="SimSun" w:hAnsi="Arial" w:cs="Arial"/>
                <w:sz w:val="16"/>
                <w:szCs w:val="16"/>
              </w:rPr>
              <w:t xml:space="preserve">a field pattern of handheld UT, </w:t>
            </w:r>
            <m:oMath>
              <m:sSubSup>
                <m:sSubSupPr>
                  <m:ctrlPr>
                    <w:rPr>
                      <w:rFonts w:ascii="Cambria Math" w:eastAsia="SimSun" w:hAnsi="Cambria Math" w:cs="Arial"/>
                      <w:sz w:val="16"/>
                      <w:szCs w:val="16"/>
                    </w:rPr>
                  </m:ctrlPr>
                </m:sSubSupPr>
                <m:e>
                  <m:r>
                    <w:rPr>
                      <w:rFonts w:ascii="Cambria Math" w:eastAsia="SimSun" w:hAnsi="Cambria Math" w:cs="Arial"/>
                      <w:sz w:val="16"/>
                      <w:szCs w:val="16"/>
                    </w:rPr>
                    <m:t>F</m:t>
                  </m:r>
                </m:e>
                <m:sub>
                  <m:r>
                    <w:rPr>
                      <w:rFonts w:ascii="Cambria Math" w:eastAsia="SimSun" w:hAnsi="Cambria Math" w:cs="Arial"/>
                      <w:sz w:val="16"/>
                      <w:szCs w:val="16"/>
                    </w:rPr>
                    <m:t>u</m:t>
                  </m:r>
                  <m:r>
                    <m:rPr>
                      <m:sty m:val="p"/>
                    </m:rPr>
                    <w:rPr>
                      <w:rFonts w:ascii="Cambria Math" w:eastAsia="SimSun" w:hAnsi="Cambria Math" w:cs="Arial"/>
                      <w:sz w:val="16"/>
                      <w:szCs w:val="16"/>
                    </w:rPr>
                    <m:t>,</m:t>
                  </m:r>
                  <m:sSup>
                    <m:sSupPr>
                      <m:ctrlPr>
                        <w:rPr>
                          <w:rFonts w:ascii="Cambria Math" w:eastAsia="SimSun" w:hAnsi="Cambria Math" w:cs="Arial"/>
                          <w:sz w:val="16"/>
                          <w:szCs w:val="16"/>
                        </w:rPr>
                      </m:ctrlPr>
                    </m:sSupPr>
                    <m:e>
                      <m:r>
                        <w:rPr>
                          <w:rFonts w:ascii="Cambria Math" w:eastAsia="SimSun" w:hAnsi="Cambria Math" w:cs="Arial"/>
                          <w:sz w:val="16"/>
                          <w:szCs w:val="16"/>
                        </w:rPr>
                        <m:t>θ</m:t>
                      </m:r>
                    </m:e>
                    <m:sup>
                      <m:r>
                        <m:rPr>
                          <m:sty m:val="p"/>
                        </m:rPr>
                        <w:rPr>
                          <w:rFonts w:ascii="Cambria Math" w:eastAsia="SimSun" w:hAnsi="Cambria Math" w:cs="Arial"/>
                          <w:sz w:val="16"/>
                          <w:szCs w:val="16"/>
                        </w:rPr>
                        <m:t>'</m:t>
                      </m:r>
                    </m:sup>
                  </m:sSup>
                </m:sub>
                <m:sup>
                  <m:r>
                    <m:rPr>
                      <m:sty m:val="p"/>
                    </m:rPr>
                    <w:rPr>
                      <w:rFonts w:ascii="Cambria Math" w:eastAsia="SimSun" w:hAnsi="Cambria Math" w:cs="Arial"/>
                      <w:sz w:val="16"/>
                      <w:szCs w:val="16"/>
                    </w:rPr>
                    <m:t>'</m:t>
                  </m:r>
                </m:sup>
              </m:sSubSup>
              <m:d>
                <m:dPr>
                  <m:ctrlPr>
                    <w:rPr>
                      <w:rFonts w:ascii="Cambria Math" w:eastAsia="SimSun" w:hAnsi="Cambria Math" w:cs="Arial"/>
                      <w:sz w:val="16"/>
                      <w:szCs w:val="16"/>
                    </w:rPr>
                  </m:ctrlPr>
                </m:dPr>
                <m:e>
                  <m:sSup>
                    <m:sSupPr>
                      <m:ctrlPr>
                        <w:rPr>
                          <w:rFonts w:ascii="Cambria Math" w:eastAsia="SimSun" w:hAnsi="Cambria Math" w:cs="Arial"/>
                          <w:sz w:val="16"/>
                          <w:szCs w:val="16"/>
                        </w:rPr>
                      </m:ctrlPr>
                    </m:sSupPr>
                    <m:e>
                      <m:r>
                        <w:rPr>
                          <w:rFonts w:ascii="Cambria Math" w:eastAsia="SimSun" w:hAnsi="Cambria Math" w:cs="Arial"/>
                          <w:sz w:val="16"/>
                          <w:szCs w:val="16"/>
                        </w:rPr>
                        <m:t>θ</m:t>
                      </m:r>
                    </m:e>
                    <m:sup>
                      <m:r>
                        <m:rPr>
                          <m:sty m:val="p"/>
                        </m:rPr>
                        <w:rPr>
                          <w:rFonts w:ascii="Cambria Math" w:eastAsia="SimSun" w:hAnsi="Cambria Math" w:cs="Arial"/>
                          <w:sz w:val="16"/>
                          <w:szCs w:val="16"/>
                        </w:rPr>
                        <m:t>'</m:t>
                      </m:r>
                    </m:sup>
                  </m:sSup>
                  <m:r>
                    <m:rPr>
                      <m:sty m:val="p"/>
                    </m:rPr>
                    <w:rPr>
                      <w:rFonts w:ascii="Cambria Math" w:eastAsia="SimSun" w:hAnsi="Cambria Math" w:cs="Arial"/>
                      <w:sz w:val="16"/>
                      <w:szCs w:val="16"/>
                    </w:rPr>
                    <m:t>,</m:t>
                  </m:r>
                  <m:sSup>
                    <m:sSupPr>
                      <m:ctrlPr>
                        <w:rPr>
                          <w:rFonts w:ascii="Cambria Math" w:eastAsia="SimSun" w:hAnsi="Cambria Math" w:cs="Arial"/>
                          <w:sz w:val="16"/>
                          <w:szCs w:val="16"/>
                        </w:rPr>
                      </m:ctrlPr>
                    </m:sSupPr>
                    <m:e>
                      <m:r>
                        <w:rPr>
                          <w:rFonts w:ascii="Cambria Math" w:eastAsia="SimSun" w:hAnsi="Cambria Math" w:cs="Arial"/>
                          <w:sz w:val="16"/>
                          <w:szCs w:val="16"/>
                        </w:rPr>
                        <m:t>ϕ</m:t>
                      </m:r>
                    </m:e>
                    <m:sup>
                      <m:r>
                        <m:rPr>
                          <m:sty m:val="p"/>
                        </m:rPr>
                        <w:rPr>
                          <w:rFonts w:ascii="Cambria Math" w:eastAsia="SimSun" w:hAnsi="Cambria Math" w:cs="Arial"/>
                          <w:sz w:val="16"/>
                          <w:szCs w:val="16"/>
                        </w:rPr>
                        <m:t>'</m:t>
                      </m:r>
                    </m:sup>
                  </m:sSup>
                </m:e>
              </m:d>
            </m:oMath>
            <w:r w:rsidRPr="00BC5C97">
              <w:rPr>
                <w:rFonts w:ascii="Arial" w:eastAsia="SimSun" w:hAnsi="Arial" w:cs="Arial"/>
                <w:sz w:val="16"/>
                <w:szCs w:val="16"/>
              </w:rPr>
              <w:t xml:space="preserve"> and </w:t>
            </w:r>
            <m:oMath>
              <m:sSubSup>
                <m:sSubSupPr>
                  <m:ctrlPr>
                    <w:rPr>
                      <w:rFonts w:ascii="Cambria Math" w:eastAsia="SimSun" w:hAnsi="Cambria Math" w:cs="Arial"/>
                      <w:sz w:val="16"/>
                      <w:szCs w:val="16"/>
                    </w:rPr>
                  </m:ctrlPr>
                </m:sSubSupPr>
                <m:e>
                  <m:r>
                    <w:rPr>
                      <w:rFonts w:ascii="Cambria Math" w:eastAsia="SimSun" w:hAnsi="Cambria Math" w:cs="Arial"/>
                      <w:sz w:val="16"/>
                      <w:szCs w:val="16"/>
                    </w:rPr>
                    <m:t>F</m:t>
                  </m:r>
                </m:e>
                <m:sub>
                  <m:r>
                    <w:rPr>
                      <w:rFonts w:ascii="Cambria Math" w:eastAsia="SimSun" w:hAnsi="Cambria Math" w:cs="Arial"/>
                      <w:sz w:val="16"/>
                      <w:szCs w:val="16"/>
                    </w:rPr>
                    <m:t>u</m:t>
                  </m:r>
                  <m:r>
                    <m:rPr>
                      <m:sty m:val="p"/>
                    </m:rPr>
                    <w:rPr>
                      <w:rFonts w:ascii="Cambria Math" w:eastAsia="SimSun" w:hAnsi="Cambria Math" w:cs="Arial"/>
                      <w:sz w:val="16"/>
                      <w:szCs w:val="16"/>
                    </w:rPr>
                    <m:t xml:space="preserve">, </m:t>
                  </m:r>
                  <m:r>
                    <w:rPr>
                      <w:rFonts w:ascii="Cambria Math" w:eastAsia="SimSun" w:hAnsi="Cambria Math" w:cs="Arial"/>
                      <w:sz w:val="16"/>
                      <w:szCs w:val="16"/>
                    </w:rPr>
                    <m:t>ϕ</m:t>
                  </m:r>
                  <m:r>
                    <m:rPr>
                      <m:sty m:val="p"/>
                    </m:rPr>
                    <w:rPr>
                      <w:rFonts w:ascii="Cambria Math" w:eastAsia="SimSun" w:hAnsi="Cambria Math" w:cs="Arial"/>
                      <w:sz w:val="16"/>
                      <w:szCs w:val="16"/>
                    </w:rPr>
                    <m:t>'</m:t>
                  </m:r>
                </m:sub>
                <m:sup>
                  <m:r>
                    <m:rPr>
                      <m:sty m:val="p"/>
                    </m:rPr>
                    <w:rPr>
                      <w:rFonts w:ascii="Cambria Math" w:eastAsia="SimSun" w:hAnsi="Cambria Math" w:cs="Arial"/>
                      <w:sz w:val="16"/>
                      <w:szCs w:val="16"/>
                    </w:rPr>
                    <m:t>'</m:t>
                  </m:r>
                </m:sup>
              </m:sSubSup>
              <m:r>
                <m:rPr>
                  <m:sty m:val="p"/>
                </m:rPr>
                <w:rPr>
                  <w:rFonts w:ascii="Cambria Math" w:eastAsia="SimSun" w:hAnsi="Cambria Math" w:cs="Arial"/>
                  <w:sz w:val="16"/>
                  <w:szCs w:val="16"/>
                </w:rPr>
                <m:t>(</m:t>
              </m:r>
              <m:r>
                <w:rPr>
                  <w:rFonts w:ascii="Cambria Math" w:eastAsia="SimSun" w:hAnsi="Cambria Math" w:cs="Arial"/>
                  <w:sz w:val="16"/>
                  <w:szCs w:val="16"/>
                </w:rPr>
                <m:t>θ</m:t>
              </m:r>
              <m:r>
                <m:rPr>
                  <m:sty m:val="p"/>
                </m:rPr>
                <w:rPr>
                  <w:rFonts w:ascii="Cambria Math" w:eastAsia="SimSun" w:hAnsi="Cambria Math" w:cs="Arial"/>
                  <w:sz w:val="16"/>
                  <w:szCs w:val="16"/>
                </w:rPr>
                <m:t>',</m:t>
              </m:r>
              <m:r>
                <w:rPr>
                  <w:rFonts w:ascii="Cambria Math" w:eastAsia="SimSun" w:hAnsi="Cambria Math" w:cs="Arial"/>
                  <w:sz w:val="16"/>
                  <w:szCs w:val="16"/>
                </w:rPr>
                <m:t>ϕ</m:t>
              </m:r>
              <m:r>
                <m:rPr>
                  <m:sty m:val="p"/>
                </m:rPr>
                <w:rPr>
                  <w:rFonts w:ascii="Cambria Math" w:eastAsia="SimSun" w:hAnsi="Cambria Math" w:cs="Arial"/>
                  <w:sz w:val="16"/>
                  <w:szCs w:val="16"/>
                </w:rPr>
                <m:t>')</m:t>
              </m:r>
            </m:oMath>
            <w:r w:rsidRPr="00BC5C97">
              <w:rPr>
                <w:rFonts w:ascii="Arial" w:eastAsia="SimSun" w:hAnsi="Arial" w:cs="Arial"/>
                <w:sz w:val="16"/>
                <w:szCs w:val="16"/>
              </w:rPr>
              <w:t xml:space="preserve">, in UT LCS using UT antenna configuration D </w:t>
            </w:r>
          </w:p>
        </w:tc>
      </w:tr>
    </w:tbl>
    <w:p w14:paraId="75592217" w14:textId="77777777" w:rsidR="00BC5C97" w:rsidRPr="00BC5C97" w:rsidRDefault="00BC5C97" w:rsidP="00A328AC">
      <w:pPr>
        <w:widowControl w:val="0"/>
        <w:jc w:val="center"/>
        <w:rPr>
          <w:rFonts w:ascii="Arial" w:eastAsia="DengXian" w:hAnsi="Arial" w:cs="Arial"/>
          <w:b/>
          <w:bCs/>
          <w:color w:val="FF0000"/>
          <w:sz w:val="16"/>
          <w:szCs w:val="16"/>
          <w:lang w:eastAsia="ko-KR"/>
        </w:rPr>
      </w:pPr>
      <w:r w:rsidRPr="00BC5C97">
        <w:rPr>
          <w:rFonts w:ascii="Arial" w:hAnsi="Arial" w:cs="Arial"/>
          <w:b/>
          <w:bCs/>
          <w:color w:val="FF0000"/>
          <w:sz w:val="16"/>
          <w:szCs w:val="16"/>
          <w:lang w:eastAsia="zh-CN"/>
        </w:rPr>
        <w:t>&lt; Unchanged text omitted &gt;</w:t>
      </w:r>
    </w:p>
    <w:p w14:paraId="777DB6AD" w14:textId="77777777" w:rsidR="00BC5C97" w:rsidRPr="003B1DB1" w:rsidRDefault="00BC5C97" w:rsidP="00A328AC">
      <w:pPr>
        <w:rPr>
          <w:rFonts w:ascii="Arial" w:hAnsi="Arial" w:cs="Arial"/>
          <w:b/>
          <w:bCs/>
          <w:sz w:val="16"/>
          <w:szCs w:val="16"/>
        </w:rPr>
      </w:pPr>
      <w:r w:rsidRPr="003B1DB1">
        <w:rPr>
          <w:rFonts w:ascii="Arial" w:hAnsi="Arial" w:cs="Arial"/>
          <w:b/>
          <w:bCs/>
          <w:sz w:val="16"/>
          <w:szCs w:val="16"/>
        </w:rPr>
        <w:t>7.8.3</w:t>
      </w:r>
      <w:r w:rsidRPr="003B1DB1">
        <w:rPr>
          <w:rFonts w:ascii="Arial" w:hAnsi="Arial" w:cs="Arial"/>
          <w:b/>
          <w:bCs/>
          <w:sz w:val="16"/>
          <w:szCs w:val="16"/>
        </w:rPr>
        <w:tab/>
        <w:t xml:space="preserve">Calibration of additional features </w:t>
      </w:r>
    </w:p>
    <w:p w14:paraId="2CD60176" w14:textId="77777777" w:rsidR="00BC5C97" w:rsidRPr="00BC5C97" w:rsidRDefault="00BC5C97" w:rsidP="00A328AC">
      <w:pPr>
        <w:rPr>
          <w:rFonts w:ascii="Arial" w:eastAsia="SimSun" w:hAnsi="Arial" w:cs="Arial"/>
          <w:sz w:val="16"/>
          <w:szCs w:val="16"/>
          <w:lang w:eastAsia="ko-KR"/>
        </w:rPr>
      </w:pPr>
      <w:r w:rsidRPr="00BC5C97">
        <w:rPr>
          <w:rFonts w:ascii="Arial" w:hAnsi="Arial" w:cs="Arial"/>
          <w:sz w:val="16"/>
          <w:szCs w:val="16"/>
          <w:lang w:eastAsia="ko-KR"/>
        </w:rPr>
        <w:t>The calibration parameters for the calibration of oxygen absorption, large bandwidth and large antenna array, spatial consistency, and blockage can be respectively found in Table 7.8-3, 7.8-4, 7.8-5, and 7.8-6. U</w:t>
      </w:r>
      <w:r w:rsidRPr="00BC5C97">
        <w:rPr>
          <w:rFonts w:ascii="Arial" w:hAnsi="Arial" w:cs="Arial"/>
          <w:sz w:val="16"/>
          <w:szCs w:val="16"/>
        </w:rPr>
        <w:t xml:space="preserve">nspecified parameters </w:t>
      </w:r>
      <w:r w:rsidRPr="00BC5C97">
        <w:rPr>
          <w:rFonts w:ascii="Arial" w:hAnsi="Arial" w:cs="Arial"/>
          <w:sz w:val="16"/>
          <w:szCs w:val="16"/>
          <w:lang w:eastAsia="ko-KR"/>
        </w:rPr>
        <w:t xml:space="preserve">in these tables </w:t>
      </w:r>
      <w:r w:rsidRPr="00BC5C97">
        <w:rPr>
          <w:rFonts w:ascii="Arial" w:hAnsi="Arial" w:cs="Arial"/>
          <w:sz w:val="16"/>
          <w:szCs w:val="16"/>
        </w:rPr>
        <w:t xml:space="preserve">are the same as </w:t>
      </w:r>
      <w:r w:rsidRPr="00BC5C97">
        <w:rPr>
          <w:rFonts w:ascii="Arial" w:hAnsi="Arial" w:cs="Arial"/>
          <w:sz w:val="16"/>
          <w:szCs w:val="16"/>
          <w:lang w:eastAsia="ko-KR"/>
        </w:rPr>
        <w:t xml:space="preserve">those </w:t>
      </w:r>
      <w:r w:rsidRPr="00BC5C97">
        <w:rPr>
          <w:rFonts w:ascii="Arial" w:hAnsi="Arial" w:cs="Arial"/>
          <w:sz w:val="16"/>
          <w:szCs w:val="16"/>
        </w:rPr>
        <w:t xml:space="preserve">in </w:t>
      </w:r>
      <w:r w:rsidRPr="00BC5C97">
        <w:rPr>
          <w:rFonts w:ascii="Arial" w:hAnsi="Arial" w:cs="Arial"/>
          <w:sz w:val="16"/>
          <w:szCs w:val="16"/>
          <w:lang w:eastAsia="ko-KR"/>
        </w:rPr>
        <w:t>Tables 7.8-1 and 7.8-2. When P=2, X-pol (+/-45 degree) is used for BS antenna configuration 1 and X-pol (0/+90 degree) is used for UT antenna configuration. The calibration results based on TR 38.900 V14.0.0 can be found in R1-1700990.</w:t>
      </w:r>
    </w:p>
    <w:p w14:paraId="2902D406" w14:textId="77777777" w:rsidR="00BC5C97" w:rsidRPr="00BC5C97" w:rsidRDefault="00BC5C97" w:rsidP="00A328AC">
      <w:pPr>
        <w:rPr>
          <w:rFonts w:ascii="Arial" w:eastAsia="SimSun" w:hAnsi="Arial" w:cs="Arial"/>
          <w:sz w:val="16"/>
          <w:szCs w:val="16"/>
          <w:lang w:eastAsia="ko-KR"/>
        </w:rPr>
      </w:pPr>
      <w:r w:rsidRPr="00BC5C97">
        <w:rPr>
          <w:rFonts w:ascii="Arial" w:eastAsia="SimSun" w:hAnsi="Arial" w:cs="Arial"/>
          <w:sz w:val="16"/>
          <w:szCs w:val="16"/>
          <w:lang w:eastAsia="ko-KR"/>
        </w:rPr>
        <w:t>The additional calibration parameters for the calibration of near field channel modeling, BS side spatial non-stationarity, and UT side spatial non-stationarity can be respectively found in Table 7.8-</w:t>
      </w:r>
      <w:r w:rsidRPr="00BC5C97">
        <w:rPr>
          <w:rFonts w:ascii="Arial" w:eastAsia="SimSun" w:hAnsi="Arial" w:cs="Arial"/>
          <w:strike/>
          <w:color w:val="0070C0"/>
          <w:sz w:val="16"/>
          <w:szCs w:val="16"/>
          <w:lang w:eastAsia="ko-KR"/>
        </w:rPr>
        <w:t>7</w:t>
      </w:r>
      <w:r w:rsidRPr="00BC5C97">
        <w:rPr>
          <w:rFonts w:ascii="Arial" w:eastAsia="DengXian" w:hAnsi="Arial" w:cs="Arial"/>
          <w:color w:val="0070C0"/>
          <w:sz w:val="16"/>
          <w:szCs w:val="16"/>
          <w:u w:val="single"/>
          <w:lang w:eastAsia="ko-KR"/>
        </w:rPr>
        <w:t>6A</w:t>
      </w:r>
      <w:r w:rsidRPr="00BC5C97">
        <w:rPr>
          <w:rFonts w:ascii="Arial" w:eastAsia="SimSun" w:hAnsi="Arial" w:cs="Arial"/>
          <w:sz w:val="16"/>
          <w:szCs w:val="16"/>
          <w:lang w:eastAsia="ko-KR"/>
        </w:rPr>
        <w:t>, 7.8-</w:t>
      </w:r>
      <w:r w:rsidRPr="00BC5C97">
        <w:rPr>
          <w:rFonts w:ascii="Arial" w:eastAsia="SimSun" w:hAnsi="Arial" w:cs="Arial"/>
          <w:strike/>
          <w:color w:val="0070C0"/>
          <w:sz w:val="16"/>
          <w:szCs w:val="16"/>
          <w:lang w:eastAsia="ko-KR"/>
        </w:rPr>
        <w:t>8</w:t>
      </w:r>
      <w:r w:rsidRPr="00BC5C97">
        <w:rPr>
          <w:rFonts w:ascii="Arial" w:eastAsia="DengXian" w:hAnsi="Arial" w:cs="Arial"/>
          <w:color w:val="0070C0"/>
          <w:sz w:val="16"/>
          <w:szCs w:val="16"/>
          <w:u w:val="single"/>
          <w:lang w:eastAsia="ko-KR"/>
        </w:rPr>
        <w:t>6B</w:t>
      </w:r>
      <w:r w:rsidRPr="00BC5C97">
        <w:rPr>
          <w:rFonts w:ascii="Arial" w:eastAsia="SimSun" w:hAnsi="Arial" w:cs="Arial"/>
          <w:sz w:val="16"/>
          <w:szCs w:val="16"/>
          <w:lang w:eastAsia="ko-KR"/>
        </w:rPr>
        <w:t>, and 7.8-</w:t>
      </w:r>
      <w:r w:rsidRPr="00BC5C97">
        <w:rPr>
          <w:rFonts w:ascii="Arial" w:eastAsia="SimSun" w:hAnsi="Arial" w:cs="Arial"/>
          <w:strike/>
          <w:color w:val="0070C0"/>
          <w:sz w:val="16"/>
          <w:szCs w:val="16"/>
          <w:lang w:eastAsia="ko-KR"/>
        </w:rPr>
        <w:t>9</w:t>
      </w:r>
      <w:r w:rsidRPr="00BC5C97">
        <w:rPr>
          <w:rFonts w:ascii="Arial" w:eastAsia="DengXian" w:hAnsi="Arial" w:cs="Arial"/>
          <w:color w:val="0070C0"/>
          <w:sz w:val="16"/>
          <w:szCs w:val="16"/>
          <w:u w:val="single"/>
          <w:lang w:eastAsia="ko-KR"/>
        </w:rPr>
        <w:t>6C</w:t>
      </w:r>
      <w:r w:rsidRPr="00BC5C97">
        <w:rPr>
          <w:rFonts w:ascii="Arial" w:eastAsia="SimSun" w:hAnsi="Arial" w:cs="Arial"/>
          <w:sz w:val="16"/>
          <w:szCs w:val="16"/>
          <w:lang w:eastAsia="ko-KR"/>
        </w:rPr>
        <w:t>.  For the assumption on the aperture size of the antenna array, the following guidance is considered:</w:t>
      </w:r>
    </w:p>
    <w:p w14:paraId="6C8CC0F2" w14:textId="77777777" w:rsidR="00BC5C97" w:rsidRPr="00BC5C97" w:rsidRDefault="00BC5C97" w:rsidP="00A328AC">
      <w:pPr>
        <w:ind w:left="568" w:hanging="284"/>
        <w:rPr>
          <w:rFonts w:ascii="Arial" w:eastAsia="SimSun" w:hAnsi="Arial" w:cs="Arial"/>
          <w:sz w:val="16"/>
          <w:szCs w:val="16"/>
        </w:rPr>
      </w:pPr>
      <w:r w:rsidRPr="00BC5C97">
        <w:rPr>
          <w:rFonts w:ascii="Arial" w:eastAsia="SimSun" w:hAnsi="Arial" w:cs="Arial"/>
          <w:sz w:val="16"/>
          <w:szCs w:val="16"/>
        </w:rPr>
        <w:t>-</w:t>
      </w:r>
      <w:r w:rsidRPr="00BC5C97">
        <w:rPr>
          <w:rFonts w:ascii="Arial" w:eastAsia="SimSun" w:hAnsi="Arial" w:cs="Arial"/>
          <w:sz w:val="16"/>
          <w:szCs w:val="16"/>
        </w:rPr>
        <w:tab/>
        <w:t>Up to 1.5 m for UMa with maximum antenna elements in the array is 5k for single Polarization.</w:t>
      </w:r>
    </w:p>
    <w:p w14:paraId="6ED2EACA" w14:textId="77777777" w:rsidR="00BC5C97" w:rsidRPr="00BC5C97" w:rsidRDefault="00BC5C97" w:rsidP="00A328AC">
      <w:pPr>
        <w:ind w:left="568" w:hanging="284"/>
        <w:rPr>
          <w:rFonts w:ascii="Arial" w:eastAsia="SimSun" w:hAnsi="Arial" w:cs="Arial"/>
          <w:sz w:val="16"/>
          <w:szCs w:val="16"/>
        </w:rPr>
      </w:pPr>
      <w:r w:rsidRPr="00BC5C97">
        <w:rPr>
          <w:rFonts w:ascii="Arial" w:eastAsia="SimSun" w:hAnsi="Arial" w:cs="Arial"/>
          <w:sz w:val="16"/>
          <w:szCs w:val="16"/>
        </w:rPr>
        <w:t>-</w:t>
      </w:r>
      <w:r w:rsidRPr="00BC5C97">
        <w:rPr>
          <w:rFonts w:ascii="Arial" w:eastAsia="SimSun" w:hAnsi="Arial" w:cs="Arial"/>
          <w:sz w:val="16"/>
          <w:szCs w:val="16"/>
        </w:rPr>
        <w:tab/>
        <w:t>Up to 1 m for UMi with maximum antenna elements in the array is 2.22k for single Polarization.</w:t>
      </w:r>
    </w:p>
    <w:p w14:paraId="2C86305C" w14:textId="77777777" w:rsidR="00BC5C97" w:rsidRPr="00BC5C97" w:rsidRDefault="00BC5C97" w:rsidP="00A328AC">
      <w:pPr>
        <w:ind w:left="568" w:hanging="284"/>
        <w:rPr>
          <w:rFonts w:ascii="Arial" w:eastAsia="SimSun" w:hAnsi="Arial" w:cs="Arial"/>
          <w:sz w:val="16"/>
          <w:szCs w:val="16"/>
        </w:rPr>
      </w:pPr>
      <w:r w:rsidRPr="00BC5C97">
        <w:rPr>
          <w:rFonts w:ascii="Arial" w:eastAsia="SimSun" w:hAnsi="Arial" w:cs="Arial"/>
          <w:sz w:val="16"/>
          <w:szCs w:val="16"/>
        </w:rPr>
        <w:t>-</w:t>
      </w:r>
      <w:r w:rsidRPr="00BC5C97">
        <w:rPr>
          <w:rFonts w:ascii="Arial" w:eastAsia="SimSun" w:hAnsi="Arial" w:cs="Arial"/>
          <w:sz w:val="16"/>
          <w:szCs w:val="16"/>
        </w:rPr>
        <w:tab/>
        <w:t>Up to 0.71 m for Indoor factory with maximum antenna elements in the array is 1.12k for single Polarization.</w:t>
      </w:r>
    </w:p>
    <w:p w14:paraId="32F9FF55" w14:textId="77777777" w:rsidR="00BC5C97" w:rsidRPr="00BC5C97" w:rsidRDefault="00BC5C97" w:rsidP="00A328AC">
      <w:pPr>
        <w:ind w:left="568" w:hanging="284"/>
        <w:rPr>
          <w:rFonts w:ascii="Arial" w:eastAsia="SimSun" w:hAnsi="Arial" w:cs="Arial"/>
          <w:sz w:val="16"/>
          <w:szCs w:val="16"/>
        </w:rPr>
      </w:pPr>
      <w:r w:rsidRPr="00BC5C97">
        <w:rPr>
          <w:rFonts w:ascii="Arial" w:eastAsia="SimSun" w:hAnsi="Arial" w:cs="Arial"/>
          <w:sz w:val="16"/>
          <w:szCs w:val="16"/>
        </w:rPr>
        <w:t>-</w:t>
      </w:r>
      <w:r w:rsidRPr="00BC5C97">
        <w:rPr>
          <w:rFonts w:ascii="Arial" w:eastAsia="SimSun" w:hAnsi="Arial" w:cs="Arial"/>
          <w:sz w:val="16"/>
          <w:szCs w:val="16"/>
        </w:rPr>
        <w:tab/>
        <w:t>Up to 0.25 (for rectangular antenna array), 0.5 (for linear antenna array) m for Indoor office with maximum antenna elements in the array is 256, 80 for single Polarization, respectively.</w:t>
      </w:r>
    </w:p>
    <w:p w14:paraId="3BC5256A" w14:textId="242838B7" w:rsidR="00BC5C97" w:rsidRPr="00BC5C97" w:rsidRDefault="00BC5C97" w:rsidP="00A328AC">
      <w:pPr>
        <w:rPr>
          <w:rFonts w:ascii="Arial" w:eastAsia="SimSun" w:hAnsi="Arial" w:cs="Arial"/>
          <w:sz w:val="16"/>
          <w:szCs w:val="16"/>
          <w:lang w:eastAsia="ko-KR"/>
        </w:rPr>
      </w:pPr>
      <w:r w:rsidRPr="00BC5C97">
        <w:rPr>
          <w:rFonts w:ascii="Arial" w:eastAsia="SimSun" w:hAnsi="Arial" w:cs="Arial"/>
          <w:sz w:val="16"/>
          <w:szCs w:val="16"/>
          <w:lang w:eastAsia="ko-KR"/>
        </w:rPr>
        <w:t xml:space="preserve">The additional calibration results can be found in </w:t>
      </w:r>
      <w:hyperlink r:id="rId540" w:history="1">
        <w:r w:rsidR="00D73405">
          <w:rPr>
            <w:rStyle w:val="Hyperlink"/>
            <w:rFonts w:ascii="Arial" w:eastAsia="SimSun" w:hAnsi="Arial" w:cs="Arial"/>
            <w:sz w:val="16"/>
            <w:szCs w:val="16"/>
            <w:lang w:eastAsia="ko-KR"/>
          </w:rPr>
          <w:t>R1-2504791</w:t>
        </w:r>
      </w:hyperlink>
      <w:r w:rsidRPr="00BC5C97">
        <w:rPr>
          <w:rFonts w:ascii="Arial" w:eastAsia="SimSun" w:hAnsi="Arial" w:cs="Arial"/>
          <w:sz w:val="16"/>
          <w:szCs w:val="16"/>
          <w:lang w:eastAsia="ko-KR"/>
        </w:rPr>
        <w:t>.</w:t>
      </w:r>
    </w:p>
    <w:p w14:paraId="15391C91" w14:textId="77777777" w:rsidR="00BC5C97" w:rsidRPr="00BC5C97" w:rsidRDefault="00BC5C97" w:rsidP="00A328AC">
      <w:pPr>
        <w:widowControl w:val="0"/>
        <w:jc w:val="center"/>
        <w:rPr>
          <w:rFonts w:ascii="Arial" w:eastAsia="DengXian" w:hAnsi="Arial" w:cs="Arial"/>
          <w:b/>
          <w:bCs/>
          <w:color w:val="FF0000"/>
          <w:sz w:val="16"/>
          <w:szCs w:val="16"/>
          <w:lang w:eastAsia="ko-KR"/>
        </w:rPr>
      </w:pPr>
      <w:r w:rsidRPr="00BC5C97">
        <w:rPr>
          <w:rFonts w:ascii="Arial" w:hAnsi="Arial" w:cs="Arial"/>
          <w:b/>
          <w:bCs/>
          <w:color w:val="FF0000"/>
          <w:sz w:val="16"/>
          <w:szCs w:val="16"/>
          <w:lang w:eastAsia="zh-CN"/>
        </w:rPr>
        <w:t>&lt; Unchanged text omitted &gt;</w:t>
      </w:r>
    </w:p>
    <w:p w14:paraId="4B099DF9" w14:textId="77777777" w:rsidR="00BC5C97" w:rsidRPr="00BC5C97" w:rsidRDefault="00BC5C97" w:rsidP="00A328AC">
      <w:pPr>
        <w:keepNext/>
        <w:keepLines/>
        <w:overflowPunct w:val="0"/>
        <w:autoSpaceDE w:val="0"/>
        <w:autoSpaceDN w:val="0"/>
        <w:adjustRightInd w:val="0"/>
        <w:jc w:val="center"/>
        <w:textAlignment w:val="baseline"/>
        <w:rPr>
          <w:rFonts w:ascii="Arial" w:eastAsia="SimSun" w:hAnsi="Arial" w:cs="Arial"/>
          <w:b/>
          <w:sz w:val="16"/>
          <w:szCs w:val="16"/>
          <w:lang w:eastAsia="en-GB"/>
        </w:rPr>
      </w:pPr>
      <w:r w:rsidRPr="00BC5C97">
        <w:rPr>
          <w:rFonts w:ascii="Arial" w:eastAsia="SimSun" w:hAnsi="Arial" w:cs="Arial"/>
          <w:b/>
          <w:sz w:val="16"/>
          <w:szCs w:val="16"/>
          <w:lang w:eastAsia="en-GB"/>
        </w:rPr>
        <w:t>Table 7.8-</w:t>
      </w:r>
      <w:r w:rsidRPr="00BC5C97">
        <w:rPr>
          <w:rFonts w:ascii="Arial" w:eastAsia="SimSun" w:hAnsi="Arial" w:cs="Arial"/>
          <w:b/>
          <w:strike/>
          <w:color w:val="0070C0"/>
          <w:sz w:val="16"/>
          <w:szCs w:val="16"/>
          <w:lang w:eastAsia="en-GB"/>
        </w:rPr>
        <w:t>7</w:t>
      </w:r>
      <w:r w:rsidRPr="00BC5C97">
        <w:rPr>
          <w:rFonts w:ascii="Arial" w:eastAsia="Times New Roman" w:hAnsi="Arial" w:cs="Arial"/>
          <w:b/>
          <w:color w:val="0070C0"/>
          <w:sz w:val="16"/>
          <w:szCs w:val="16"/>
          <w:u w:val="single"/>
          <w:lang w:eastAsia="en-GB"/>
        </w:rPr>
        <w:t>6A</w:t>
      </w:r>
      <w:r w:rsidRPr="00BC5C97">
        <w:rPr>
          <w:rFonts w:ascii="Arial" w:eastAsia="SimSun" w:hAnsi="Arial" w:cs="Arial"/>
          <w:b/>
          <w:sz w:val="16"/>
          <w:szCs w:val="16"/>
          <w:lang w:eastAsia="en-GB"/>
        </w:rPr>
        <w:t>: Simulation assumptions for calibration for near field channel modeling</w:t>
      </w:r>
    </w:p>
    <w:p w14:paraId="4AFE353E" w14:textId="77777777" w:rsidR="00BC5C97" w:rsidRPr="00BC5C97" w:rsidRDefault="00BC5C97" w:rsidP="00A328AC">
      <w:pPr>
        <w:widowControl w:val="0"/>
        <w:jc w:val="center"/>
        <w:rPr>
          <w:rFonts w:ascii="Arial" w:eastAsia="DengXian" w:hAnsi="Arial" w:cs="Arial"/>
          <w:b/>
          <w:bCs/>
          <w:color w:val="FF0000"/>
          <w:sz w:val="16"/>
          <w:szCs w:val="16"/>
          <w:lang w:eastAsia="ko-KR"/>
        </w:rPr>
      </w:pPr>
      <w:r w:rsidRPr="00BC5C97">
        <w:rPr>
          <w:rFonts w:ascii="Arial" w:hAnsi="Arial" w:cs="Arial"/>
          <w:b/>
          <w:bCs/>
          <w:color w:val="FF0000"/>
          <w:sz w:val="16"/>
          <w:szCs w:val="16"/>
          <w:lang w:eastAsia="zh-CN"/>
        </w:rPr>
        <w:t>&lt; Unchanged text omitted &gt;</w:t>
      </w:r>
    </w:p>
    <w:p w14:paraId="154D78EC" w14:textId="77777777" w:rsidR="00BC5C97" w:rsidRPr="00BC5C97" w:rsidRDefault="00BC5C97" w:rsidP="00A328AC">
      <w:pPr>
        <w:keepNext/>
        <w:keepLines/>
        <w:overflowPunct w:val="0"/>
        <w:autoSpaceDE w:val="0"/>
        <w:autoSpaceDN w:val="0"/>
        <w:adjustRightInd w:val="0"/>
        <w:jc w:val="center"/>
        <w:textAlignment w:val="baseline"/>
        <w:rPr>
          <w:rFonts w:ascii="Arial" w:eastAsia="SimSun" w:hAnsi="Arial" w:cs="Arial"/>
          <w:b/>
          <w:sz w:val="16"/>
          <w:szCs w:val="16"/>
          <w:lang w:eastAsia="en-GB"/>
        </w:rPr>
      </w:pPr>
      <w:r w:rsidRPr="00BC5C97">
        <w:rPr>
          <w:rFonts w:ascii="Arial" w:eastAsia="SimSun" w:hAnsi="Arial" w:cs="Arial"/>
          <w:b/>
          <w:sz w:val="16"/>
          <w:szCs w:val="16"/>
          <w:lang w:eastAsia="en-GB"/>
        </w:rPr>
        <w:t>Table 7.8-</w:t>
      </w:r>
      <w:r w:rsidRPr="00BC5C97">
        <w:rPr>
          <w:rFonts w:ascii="Arial" w:eastAsia="SimSun" w:hAnsi="Arial" w:cs="Arial"/>
          <w:b/>
          <w:strike/>
          <w:color w:val="0070C0"/>
          <w:sz w:val="16"/>
          <w:szCs w:val="16"/>
          <w:lang w:eastAsia="en-GB"/>
        </w:rPr>
        <w:t>8</w:t>
      </w:r>
      <w:r w:rsidRPr="00BC5C97">
        <w:rPr>
          <w:rFonts w:ascii="Arial" w:eastAsia="Times New Roman" w:hAnsi="Arial" w:cs="Arial"/>
          <w:b/>
          <w:color w:val="0070C0"/>
          <w:sz w:val="16"/>
          <w:szCs w:val="16"/>
          <w:u w:val="single"/>
          <w:lang w:eastAsia="en-GB"/>
        </w:rPr>
        <w:t>6B</w:t>
      </w:r>
      <w:r w:rsidRPr="00BC5C97">
        <w:rPr>
          <w:rFonts w:ascii="Arial" w:eastAsia="SimSun" w:hAnsi="Arial" w:cs="Arial"/>
          <w:b/>
          <w:sz w:val="16"/>
          <w:szCs w:val="16"/>
          <w:lang w:eastAsia="en-GB"/>
        </w:rPr>
        <w:t>: Simulation assumptions for calibration for BS side spatial non-stationarity</w:t>
      </w:r>
    </w:p>
    <w:p w14:paraId="5824B0B4" w14:textId="77777777" w:rsidR="00BC5C97" w:rsidRPr="00BC5C97" w:rsidRDefault="00BC5C97" w:rsidP="00A328AC">
      <w:pPr>
        <w:widowControl w:val="0"/>
        <w:jc w:val="center"/>
        <w:rPr>
          <w:rFonts w:ascii="Arial" w:eastAsia="DengXian" w:hAnsi="Arial" w:cs="Arial"/>
          <w:b/>
          <w:bCs/>
          <w:color w:val="FF0000"/>
          <w:sz w:val="16"/>
          <w:szCs w:val="16"/>
          <w:lang w:eastAsia="ko-KR"/>
        </w:rPr>
      </w:pPr>
      <w:r w:rsidRPr="00BC5C97">
        <w:rPr>
          <w:rFonts w:ascii="Arial" w:hAnsi="Arial" w:cs="Arial"/>
          <w:b/>
          <w:bCs/>
          <w:color w:val="FF0000"/>
          <w:sz w:val="16"/>
          <w:szCs w:val="16"/>
          <w:lang w:eastAsia="zh-CN"/>
        </w:rPr>
        <w:t>&lt; Unchanged text omitted &gt;</w:t>
      </w:r>
    </w:p>
    <w:p w14:paraId="129BC15C" w14:textId="77777777" w:rsidR="00BC5C97" w:rsidRPr="00BC5C97" w:rsidRDefault="00BC5C97" w:rsidP="00A328AC">
      <w:pPr>
        <w:keepNext/>
        <w:keepLines/>
        <w:overflowPunct w:val="0"/>
        <w:autoSpaceDE w:val="0"/>
        <w:autoSpaceDN w:val="0"/>
        <w:adjustRightInd w:val="0"/>
        <w:jc w:val="center"/>
        <w:textAlignment w:val="baseline"/>
        <w:rPr>
          <w:rFonts w:ascii="Arial" w:eastAsia="SimSun" w:hAnsi="Arial" w:cs="Arial"/>
          <w:b/>
          <w:sz w:val="16"/>
          <w:szCs w:val="16"/>
          <w:lang w:eastAsia="en-GB"/>
        </w:rPr>
      </w:pPr>
      <w:r w:rsidRPr="00BC5C97">
        <w:rPr>
          <w:rFonts w:ascii="Arial" w:eastAsia="SimSun" w:hAnsi="Arial" w:cs="Arial"/>
          <w:b/>
          <w:sz w:val="16"/>
          <w:szCs w:val="16"/>
          <w:lang w:eastAsia="en-GB"/>
        </w:rPr>
        <w:t>Table 7.8-</w:t>
      </w:r>
      <w:r w:rsidRPr="00BC5C97">
        <w:rPr>
          <w:rFonts w:ascii="Arial" w:eastAsia="SimSun" w:hAnsi="Arial" w:cs="Arial"/>
          <w:b/>
          <w:strike/>
          <w:color w:val="0070C0"/>
          <w:sz w:val="16"/>
          <w:szCs w:val="16"/>
          <w:lang w:eastAsia="en-GB"/>
        </w:rPr>
        <w:t>9</w:t>
      </w:r>
      <w:r w:rsidRPr="00BC5C97">
        <w:rPr>
          <w:rFonts w:ascii="Arial" w:eastAsia="Times New Roman" w:hAnsi="Arial" w:cs="Arial"/>
          <w:b/>
          <w:color w:val="0070C0"/>
          <w:sz w:val="16"/>
          <w:szCs w:val="16"/>
          <w:u w:val="single"/>
          <w:lang w:eastAsia="en-GB"/>
        </w:rPr>
        <w:t>6C</w:t>
      </w:r>
      <w:r w:rsidRPr="00BC5C97">
        <w:rPr>
          <w:rFonts w:ascii="Arial" w:eastAsia="SimSun" w:hAnsi="Arial" w:cs="Arial"/>
          <w:b/>
          <w:sz w:val="16"/>
          <w:szCs w:val="16"/>
          <w:lang w:eastAsia="en-GB"/>
        </w:rPr>
        <w:t>: Simulation assumptions for calibration for UT side spatial non-stationarity</w:t>
      </w:r>
    </w:p>
    <w:p w14:paraId="7C55A356" w14:textId="77777777" w:rsidR="00BC5C97" w:rsidRPr="00BC5C97" w:rsidRDefault="00BC5C97" w:rsidP="00A328AC">
      <w:pPr>
        <w:widowControl w:val="0"/>
        <w:jc w:val="center"/>
        <w:rPr>
          <w:rFonts w:ascii="Arial" w:eastAsia="DengXian" w:hAnsi="Arial" w:cs="Arial"/>
          <w:b/>
          <w:bCs/>
          <w:color w:val="FF0000"/>
          <w:sz w:val="16"/>
          <w:szCs w:val="16"/>
          <w:lang w:eastAsia="ko-KR"/>
        </w:rPr>
      </w:pPr>
      <w:r w:rsidRPr="00BC5C97">
        <w:rPr>
          <w:rFonts w:ascii="Arial" w:hAnsi="Arial" w:cs="Arial"/>
          <w:b/>
          <w:bCs/>
          <w:color w:val="FF0000"/>
          <w:sz w:val="16"/>
          <w:szCs w:val="16"/>
          <w:lang w:eastAsia="zh-CN"/>
        </w:rPr>
        <w:t>&lt; Unchanged text omitted &gt;</w:t>
      </w:r>
    </w:p>
    <w:p w14:paraId="7C680DEE" w14:textId="77777777" w:rsidR="00BC5C97" w:rsidRPr="00BC5C97" w:rsidRDefault="00BC5C97" w:rsidP="00A328AC">
      <w:pPr>
        <w:widowControl w:val="0"/>
        <w:jc w:val="center"/>
        <w:rPr>
          <w:rFonts w:ascii="Arial" w:eastAsia="DengXian" w:hAnsi="Arial" w:cs="Arial"/>
          <w:b/>
          <w:bCs/>
          <w:color w:val="FF0000"/>
          <w:sz w:val="16"/>
          <w:szCs w:val="16"/>
          <w:lang w:eastAsia="ko-KR"/>
        </w:rPr>
      </w:pPr>
    </w:p>
    <w:p w14:paraId="3EEB4EAF" w14:textId="77777777" w:rsidR="00BC5C97" w:rsidRPr="003B1DB1" w:rsidRDefault="00BC5C97" w:rsidP="00A328AC">
      <w:pPr>
        <w:rPr>
          <w:rFonts w:ascii="Arial" w:hAnsi="Arial" w:cs="Arial"/>
          <w:b/>
          <w:bCs/>
          <w:sz w:val="16"/>
          <w:szCs w:val="16"/>
        </w:rPr>
      </w:pPr>
      <w:r w:rsidRPr="003B1DB1">
        <w:rPr>
          <w:rFonts w:ascii="Arial" w:hAnsi="Arial" w:cs="Arial"/>
          <w:b/>
          <w:bCs/>
          <w:sz w:val="16"/>
          <w:szCs w:val="16"/>
        </w:rPr>
        <w:t>A.5</w:t>
      </w:r>
      <w:r w:rsidRPr="003B1DB1">
        <w:rPr>
          <w:rFonts w:ascii="Arial" w:hAnsi="Arial" w:cs="Arial"/>
          <w:b/>
          <w:bCs/>
          <w:sz w:val="16"/>
          <w:szCs w:val="16"/>
        </w:rPr>
        <w:tab/>
        <w:t>Calculation of scaling factor for changing CDL model angular spread</w:t>
      </w:r>
    </w:p>
    <w:p w14:paraId="643666B7" w14:textId="6E516B0E" w:rsidR="00BC5C97" w:rsidRPr="00BC5C97" w:rsidRDefault="00BC5C97" w:rsidP="00A328AC">
      <w:pPr>
        <w:rPr>
          <w:rFonts w:ascii="Arial" w:hAnsi="Arial" w:cs="Arial"/>
          <w:sz w:val="16"/>
          <w:szCs w:val="16"/>
        </w:rPr>
      </w:pPr>
      <w:r w:rsidRPr="00BC5C97">
        <w:rPr>
          <w:rFonts w:ascii="Arial" w:hAnsi="Arial" w:cs="Arial"/>
          <w:sz w:val="16"/>
          <w:szCs w:val="16"/>
        </w:rPr>
        <w:t xml:space="preserve">The following expression for the computing scaling factor, </w:t>
      </w:r>
      <m:oMath>
        <m:r>
          <w:rPr>
            <w:rFonts w:ascii="Cambria Math" w:hAnsi="Cambria Math" w:cs="Arial"/>
            <w:sz w:val="16"/>
            <w:szCs w:val="16"/>
          </w:rPr>
          <m:t>s</m:t>
        </m:r>
      </m:oMath>
      <w:r w:rsidRPr="00BC5C97">
        <w:rPr>
          <w:rFonts w:ascii="Arial" w:hAnsi="Arial" w:cs="Arial"/>
          <w:iCs/>
          <w:sz w:val="16"/>
          <w:szCs w:val="16"/>
        </w:rPr>
        <w:t>,</w:t>
      </w:r>
      <w:r w:rsidRPr="00BC5C97">
        <w:rPr>
          <w:rFonts w:ascii="Arial" w:hAnsi="Arial" w:cs="Arial"/>
          <w:sz w:val="16"/>
          <w:szCs w:val="16"/>
        </w:rPr>
        <w:t xml:space="preserve"> to achieve a specific angular spread, AS, in degrees is given by</w:t>
      </w:r>
    </w:p>
    <w:p w14:paraId="160F5DD7" w14:textId="61B8BADD" w:rsidR="00BC5C97" w:rsidRPr="00BC5C97" w:rsidRDefault="00BC5C97" w:rsidP="003B1DB1">
      <w:pPr>
        <w:keepLines/>
        <w:tabs>
          <w:tab w:val="center" w:pos="4536"/>
          <w:tab w:val="right" w:pos="9072"/>
        </w:tabs>
        <w:rPr>
          <w:rFonts w:ascii="Arial" w:eastAsia="Times New Roman" w:hAnsi="Arial" w:cs="Arial"/>
          <w:noProof/>
          <w:sz w:val="16"/>
          <w:szCs w:val="16"/>
        </w:rPr>
      </w:pPr>
      <w:r w:rsidRPr="00BC5C97">
        <w:rPr>
          <w:rFonts w:ascii="Arial" w:eastAsia="Times New Roman" w:hAnsi="Arial" w:cs="Arial"/>
          <w:iCs/>
          <w:noProof/>
          <w:sz w:val="16"/>
          <w:szCs w:val="16"/>
        </w:rPr>
        <w:tab/>
      </w:r>
      <m:oMath>
        <m:r>
          <w:rPr>
            <w:rFonts w:ascii="Cambria Math" w:hAnsi="Cambria Math" w:cs="Arial"/>
            <w:sz w:val="16"/>
            <w:szCs w:val="16"/>
          </w:rPr>
          <m:t>s</m:t>
        </m:r>
        <m:r>
          <m:rPr>
            <m:sty m:val="p"/>
          </m:rPr>
          <w:rPr>
            <w:rFonts w:ascii="Cambria Math" w:hAnsi="Cambria Math" w:cs="Arial"/>
            <w:sz w:val="16"/>
            <w:szCs w:val="16"/>
          </w:rPr>
          <m:t>=</m:t>
        </m:r>
        <m:func>
          <m:funcPr>
            <m:ctrlPr>
              <w:rPr>
                <w:rFonts w:ascii="Cambria Math" w:hAnsi="Cambria Math" w:cs="Arial"/>
                <w:sz w:val="16"/>
                <w:szCs w:val="16"/>
              </w:rPr>
            </m:ctrlPr>
          </m:funcPr>
          <m:fName>
            <m:limLow>
              <m:limLowPr>
                <m:ctrlPr>
                  <w:rPr>
                    <w:rFonts w:ascii="Cambria Math" w:hAnsi="Cambria Math" w:cs="Arial"/>
                    <w:sz w:val="16"/>
                    <w:szCs w:val="16"/>
                  </w:rPr>
                </m:ctrlPr>
              </m:limLowPr>
              <m:e>
                <m:r>
                  <w:rPr>
                    <w:rFonts w:ascii="Cambria Math" w:hAnsi="Cambria Math" w:cs="Arial"/>
                    <w:sz w:val="16"/>
                    <w:szCs w:val="16"/>
                  </w:rPr>
                  <m:t>min</m:t>
                </m:r>
              </m:e>
              <m:lim>
                <m:r>
                  <w:rPr>
                    <w:rFonts w:ascii="Cambria Math" w:hAnsi="Cambria Math" w:cs="Arial"/>
                    <w:sz w:val="16"/>
                    <w:szCs w:val="16"/>
                  </w:rPr>
                  <m:t>x</m:t>
                </m:r>
                <m:r>
                  <m:rPr>
                    <m:sty m:val="p"/>
                  </m:rPr>
                  <w:rPr>
                    <w:rFonts w:ascii="Cambria Math" w:hAnsi="Cambria Math" w:cs="Arial"/>
                    <w:sz w:val="16"/>
                    <w:szCs w:val="16"/>
                  </w:rPr>
                  <m:t>≥0</m:t>
                </m:r>
              </m:lim>
            </m:limLow>
          </m:fName>
          <m:e>
            <m:r>
              <m:rPr>
                <m:lit/>
                <m:sty m:val="p"/>
              </m:rPr>
              <w:rPr>
                <w:rFonts w:ascii="Cambria Math" w:hAnsi="Cambria Math" w:cs="Arial"/>
                <w:sz w:val="16"/>
                <w:szCs w:val="16"/>
              </w:rPr>
              <m:t>{</m:t>
            </m:r>
            <m:r>
              <m:rPr>
                <m:lit/>
              </m:rPr>
              <w:rPr>
                <w:rFonts w:ascii="Cambria Math" w:hAnsi="Cambria Math" w:cs="Arial"/>
                <w:sz w:val="16"/>
                <w:szCs w:val="16"/>
              </w:rPr>
              <m:t>x</m:t>
            </m:r>
            <m:r>
              <m:rPr>
                <m:lit/>
                <m:sty m:val="p"/>
              </m:rPr>
              <w:rPr>
                <w:rFonts w:ascii="Cambria Math" w:hAnsi="Cambria Math" w:cs="Arial"/>
                <w:sz w:val="16"/>
                <w:szCs w:val="16"/>
              </w:rPr>
              <m:t xml:space="preserve">: </m:t>
            </m:r>
            <m:r>
              <m:rPr>
                <m:lit/>
              </m:rPr>
              <w:rPr>
                <w:rFonts w:ascii="Cambria Math" w:hAnsi="Cambria Math" w:cs="Arial"/>
                <w:sz w:val="16"/>
                <w:szCs w:val="16"/>
              </w:rPr>
              <m:t>AS</m:t>
            </m:r>
            <m:d>
              <m:dPr>
                <m:ctrlPr>
                  <w:rPr>
                    <w:rFonts w:ascii="Cambria Math" w:hAnsi="Cambria Math" w:cs="Arial"/>
                    <w:sz w:val="16"/>
                    <w:szCs w:val="16"/>
                  </w:rPr>
                </m:ctrlPr>
              </m:dPr>
              <m:e>
                <m:r>
                  <w:rPr>
                    <w:rFonts w:ascii="Cambria Math" w:hAnsi="Cambria Math" w:cs="Arial"/>
                    <w:sz w:val="16"/>
                    <w:szCs w:val="16"/>
                  </w:rPr>
                  <m:t>x</m:t>
                </m:r>
              </m:e>
            </m:d>
            <m:r>
              <m:rPr>
                <m:sty m:val="p"/>
              </m:rPr>
              <w:rPr>
                <w:rFonts w:ascii="Cambria Math" w:hAnsi="Cambria Math" w:cs="Arial"/>
                <w:sz w:val="16"/>
                <w:szCs w:val="16"/>
              </w:rPr>
              <m:t>=</m:t>
            </m:r>
            <m:r>
              <w:rPr>
                <w:rFonts w:ascii="Cambria Math" w:hAnsi="Cambria Math" w:cs="Arial"/>
                <w:sz w:val="16"/>
                <w:szCs w:val="16"/>
              </w:rPr>
              <m:t>A</m:t>
            </m:r>
            <m:sSub>
              <m:sSubPr>
                <m:ctrlPr>
                  <w:rPr>
                    <w:rFonts w:ascii="Cambria Math" w:hAnsi="Cambria Math" w:cs="Arial"/>
                    <w:sz w:val="16"/>
                    <w:szCs w:val="16"/>
                  </w:rPr>
                </m:ctrlPr>
              </m:sSubPr>
              <m:e>
                <m:r>
                  <w:rPr>
                    <w:rFonts w:ascii="Cambria Math" w:hAnsi="Cambria Math" w:cs="Arial"/>
                    <w:sz w:val="16"/>
                    <w:szCs w:val="16"/>
                  </w:rPr>
                  <m:t>S</m:t>
                </m:r>
              </m:e>
              <m:sub>
                <m:r>
                  <w:rPr>
                    <w:rFonts w:ascii="Cambria Math" w:hAnsi="Cambria Math" w:cs="Arial"/>
                    <w:sz w:val="16"/>
                    <w:szCs w:val="16"/>
                  </w:rPr>
                  <m:t>desired</m:t>
                </m:r>
              </m:sub>
            </m:sSub>
            <m:r>
              <m:rPr>
                <m:lit/>
                <m:sty m:val="p"/>
              </m:rPr>
              <w:rPr>
                <w:rFonts w:ascii="Cambria Math" w:hAnsi="Cambria Math" w:cs="Arial"/>
                <w:sz w:val="16"/>
                <w:szCs w:val="16"/>
              </w:rPr>
              <m:t>}</m:t>
            </m:r>
          </m:e>
        </m:func>
      </m:oMath>
      <w:r w:rsidRPr="00BC5C97">
        <w:rPr>
          <w:rFonts w:ascii="Arial" w:eastAsia="Times New Roman" w:hAnsi="Arial" w:cs="Arial"/>
          <w:noProof/>
          <w:sz w:val="16"/>
          <w:szCs w:val="16"/>
        </w:rPr>
        <w:tab/>
        <w:t>(A-5)</w:t>
      </w:r>
    </w:p>
    <w:p w14:paraId="668FAF09" w14:textId="23C80F10" w:rsidR="00BC5C97" w:rsidRPr="00BC5C97" w:rsidRDefault="003B1DB1" w:rsidP="003B1DB1">
      <w:pPr>
        <w:keepLines/>
        <w:tabs>
          <w:tab w:val="center" w:pos="4536"/>
          <w:tab w:val="right" w:pos="9072"/>
        </w:tabs>
        <w:rPr>
          <w:rFonts w:ascii="Arial" w:eastAsia="Times New Roman" w:hAnsi="Arial" w:cs="Arial"/>
          <w:noProof/>
          <w:sz w:val="16"/>
          <w:szCs w:val="16"/>
        </w:rPr>
      </w:pPr>
      <w:r>
        <w:rPr>
          <w:rFonts w:ascii="Arial" w:eastAsia="Times New Roman" w:hAnsi="Arial" w:cs="Arial"/>
          <w:noProof/>
          <w:sz w:val="16"/>
          <w:szCs w:val="16"/>
        </w:rPr>
        <w:tab/>
      </w:r>
      <m:oMath>
        <m:r>
          <w:rPr>
            <w:rFonts w:ascii="Cambria Math" w:hAnsi="Cambria Math" w:cs="Arial"/>
            <w:sz w:val="16"/>
            <w:szCs w:val="16"/>
          </w:rPr>
          <m:t>AS</m:t>
        </m:r>
        <m:d>
          <m:dPr>
            <m:ctrlPr>
              <w:rPr>
                <w:rFonts w:ascii="Cambria Math" w:hAnsi="Cambria Math" w:cs="Arial"/>
                <w:sz w:val="16"/>
                <w:szCs w:val="16"/>
              </w:rPr>
            </m:ctrlPr>
          </m:dPr>
          <m:e>
            <m:r>
              <w:rPr>
                <w:rFonts w:ascii="Cambria Math" w:hAnsi="Cambria Math" w:cs="Arial"/>
                <w:sz w:val="16"/>
                <w:szCs w:val="16"/>
              </w:rPr>
              <m:t>x</m:t>
            </m:r>
          </m:e>
        </m:d>
        <m:r>
          <m:rPr>
            <m:sty m:val="p"/>
          </m:rPr>
          <w:rPr>
            <w:rFonts w:ascii="Cambria Math" w:hAnsi="Cambria Math" w:cs="Arial"/>
            <w:sz w:val="16"/>
            <w:szCs w:val="16"/>
          </w:rPr>
          <m:t>=</m:t>
        </m:r>
        <m:f>
          <m:fPr>
            <m:ctrlPr>
              <w:rPr>
                <w:rFonts w:ascii="Cambria Math" w:hAnsi="Cambria Math" w:cs="Arial"/>
                <w:sz w:val="16"/>
                <w:szCs w:val="16"/>
              </w:rPr>
            </m:ctrlPr>
          </m:fPr>
          <m:num>
            <m:r>
              <m:rPr>
                <m:sty m:val="p"/>
              </m:rPr>
              <w:rPr>
                <w:rFonts w:ascii="Cambria Math" w:hAnsi="Cambria Math" w:cs="Arial"/>
                <w:sz w:val="16"/>
                <w:szCs w:val="16"/>
              </w:rPr>
              <m:t>180</m:t>
            </m:r>
          </m:num>
          <m:den>
            <m:r>
              <w:rPr>
                <w:rFonts w:ascii="Cambria Math" w:hAnsi="Cambria Math" w:cs="Arial"/>
                <w:sz w:val="16"/>
                <w:szCs w:val="16"/>
              </w:rPr>
              <m:t>π</m:t>
            </m:r>
          </m:den>
        </m:f>
        <m:rad>
          <m:radPr>
            <m:degHide m:val="1"/>
            <m:ctrlPr>
              <w:rPr>
                <w:rFonts w:ascii="Cambria Math" w:hAnsi="Cambria Math" w:cs="Arial"/>
                <w:sz w:val="16"/>
                <w:szCs w:val="16"/>
              </w:rPr>
            </m:ctrlPr>
          </m:radPr>
          <m:deg/>
          <m:e>
            <m:r>
              <m:rPr>
                <m:sty m:val="p"/>
              </m:rPr>
              <w:rPr>
                <w:rFonts w:ascii="Cambria Math" w:hAnsi="Cambria Math" w:cs="Arial"/>
                <w:sz w:val="16"/>
                <w:szCs w:val="16"/>
              </w:rPr>
              <m:t>-2</m:t>
            </m:r>
            <m:func>
              <m:funcPr>
                <m:ctrlPr>
                  <w:rPr>
                    <w:rFonts w:ascii="Cambria Math" w:hAnsi="Cambria Math" w:cs="Arial"/>
                    <w:sz w:val="16"/>
                    <w:szCs w:val="16"/>
                  </w:rPr>
                </m:ctrlPr>
              </m:funcPr>
              <m:fName>
                <m:r>
                  <w:rPr>
                    <w:rFonts w:ascii="Cambria Math" w:hAnsi="Cambria Math" w:cs="Arial"/>
                    <w:sz w:val="16"/>
                    <w:szCs w:val="16"/>
                  </w:rPr>
                  <m:t>ln</m:t>
                </m:r>
              </m:fName>
              <m:e>
                <m:d>
                  <m:dPr>
                    <m:ctrlPr>
                      <w:rPr>
                        <w:rFonts w:ascii="Cambria Math" w:hAnsi="Cambria Math" w:cs="Arial"/>
                        <w:sz w:val="16"/>
                        <w:szCs w:val="16"/>
                      </w:rPr>
                    </m:ctrlPr>
                  </m:dPr>
                  <m:e>
                    <m:d>
                      <m:dPr>
                        <m:begChr m:val="|"/>
                        <m:endChr m:val="|"/>
                        <m:ctrlPr>
                          <w:rPr>
                            <w:rFonts w:ascii="Cambria Math" w:hAnsi="Cambria Math" w:cs="Arial"/>
                            <w:sz w:val="16"/>
                            <w:szCs w:val="16"/>
                          </w:rPr>
                        </m:ctrlPr>
                      </m:dPr>
                      <m:e>
                        <m:f>
                          <m:fPr>
                            <m:ctrlPr>
                              <w:rPr>
                                <w:rFonts w:ascii="Cambria Math" w:hAnsi="Cambria Math" w:cs="Arial"/>
                                <w:sz w:val="16"/>
                                <w:szCs w:val="16"/>
                              </w:rPr>
                            </m:ctrlPr>
                          </m:fPr>
                          <m:num>
                            <m:func>
                              <m:funcPr>
                                <m:ctrlPr>
                                  <w:rPr>
                                    <w:rFonts w:ascii="Cambria Math" w:hAnsi="Cambria Math" w:cs="Arial"/>
                                    <w:sz w:val="16"/>
                                    <w:szCs w:val="16"/>
                                  </w:rPr>
                                </m:ctrlPr>
                              </m:funcPr>
                              <m:fName>
                                <m:r>
                                  <w:rPr>
                                    <w:rFonts w:ascii="Cambria Math" w:hAnsi="Cambria Math" w:cs="Arial"/>
                                    <w:sz w:val="16"/>
                                    <w:szCs w:val="16"/>
                                  </w:rPr>
                                  <m:t>exp</m:t>
                                </m:r>
                              </m:fName>
                              <m:e>
                                <m:d>
                                  <m:dPr>
                                    <m:ctrlPr>
                                      <w:rPr>
                                        <w:rFonts w:ascii="Cambria Math" w:hAnsi="Cambria Math" w:cs="Arial"/>
                                        <w:sz w:val="16"/>
                                        <w:szCs w:val="16"/>
                                      </w:rPr>
                                    </m:ctrlPr>
                                  </m:dPr>
                                  <m:e>
                                    <m:r>
                                      <w:rPr>
                                        <w:rFonts w:ascii="Cambria Math" w:hAnsi="Cambria Math" w:cs="Arial"/>
                                        <w:sz w:val="16"/>
                                        <w:szCs w:val="16"/>
                                      </w:rPr>
                                      <m:t>jx</m:t>
                                    </m:r>
                                    <m:r>
                                      <m:rPr>
                                        <m:sty m:val="p"/>
                                      </m:rPr>
                                      <w:rPr>
                                        <w:rFonts w:ascii="Cambria Math" w:hAnsi="Cambria Math" w:cs="Arial"/>
                                        <w:sz w:val="16"/>
                                        <w:szCs w:val="16"/>
                                      </w:rPr>
                                      <m:t>∙</m:t>
                                    </m:r>
                                    <m:f>
                                      <m:fPr>
                                        <m:ctrlPr>
                                          <w:rPr>
                                            <w:rFonts w:ascii="Cambria Math" w:hAnsi="Cambria Math" w:cs="Arial"/>
                                            <w:sz w:val="16"/>
                                            <w:szCs w:val="16"/>
                                          </w:rPr>
                                        </m:ctrlPr>
                                      </m:fPr>
                                      <m:num>
                                        <m:r>
                                          <m:rPr>
                                            <m:sty m:val="p"/>
                                          </m:rPr>
                                          <w:rPr>
                                            <w:rFonts w:ascii="Cambria Math" w:hAnsi="Cambria Math" w:cs="Arial"/>
                                            <w:sz w:val="16"/>
                                            <w:szCs w:val="16"/>
                                          </w:rPr>
                                          <m:t>π</m:t>
                                        </m:r>
                                      </m:num>
                                      <m:den>
                                        <m:r>
                                          <m:rPr>
                                            <m:sty m:val="p"/>
                                          </m:rPr>
                                          <w:rPr>
                                            <w:rFonts w:ascii="Cambria Math" w:hAnsi="Cambria Math" w:cs="Arial"/>
                                            <w:sz w:val="16"/>
                                            <w:szCs w:val="16"/>
                                          </w:rPr>
                                          <m:t>180</m:t>
                                        </m:r>
                                      </m:den>
                                    </m:f>
                                    <m:r>
                                      <w:rPr>
                                        <w:rFonts w:ascii="Cambria Math" w:hAnsi="Cambria Math" w:cs="Arial"/>
                                        <w:sz w:val="16"/>
                                        <w:szCs w:val="16"/>
                                      </w:rPr>
                                      <m:t>WrapTo</m:t>
                                    </m:r>
                                    <m:r>
                                      <m:rPr>
                                        <m:sty m:val="p"/>
                                      </m:rPr>
                                      <w:rPr>
                                        <w:rFonts w:ascii="Cambria Math" w:hAnsi="Cambria Math" w:cs="Arial"/>
                                        <w:sz w:val="16"/>
                                        <w:szCs w:val="16"/>
                                      </w:rPr>
                                      <m:t>180(</m:t>
                                    </m:r>
                                    <m:sSub>
                                      <m:sSubPr>
                                        <m:ctrlPr>
                                          <w:rPr>
                                            <w:rFonts w:ascii="Cambria Math" w:hAnsi="Cambria Math" w:cs="Arial"/>
                                            <w:sz w:val="16"/>
                                            <w:szCs w:val="16"/>
                                          </w:rPr>
                                        </m:ctrlPr>
                                      </m:sSubPr>
                                      <m:e>
                                        <m:r>
                                          <w:rPr>
                                            <w:rFonts w:ascii="Cambria Math" w:hAnsi="Cambria Math" w:cs="Arial"/>
                                            <w:sz w:val="16"/>
                                            <w:szCs w:val="16"/>
                                          </w:rPr>
                                          <m:t>φ</m:t>
                                        </m:r>
                                      </m:e>
                                      <m:sub>
                                        <m:r>
                                          <w:rPr>
                                            <w:rFonts w:ascii="Cambria Math" w:hAnsi="Cambria Math" w:cs="Arial"/>
                                            <w:sz w:val="16"/>
                                            <w:szCs w:val="16"/>
                                          </w:rPr>
                                          <m:t>LOS</m:t>
                                        </m:r>
                                      </m:sub>
                                    </m:sSub>
                                    <m:r>
                                      <m:rPr>
                                        <m:sty m:val="p"/>
                                      </m:rPr>
                                      <w:rPr>
                                        <w:rFonts w:ascii="Cambria Math" w:hAnsi="Cambria Math" w:cs="Arial"/>
                                        <w:sz w:val="16"/>
                                        <w:szCs w:val="16"/>
                                      </w:rPr>
                                      <m:t>)</m:t>
                                    </m:r>
                                  </m:e>
                                </m:d>
                              </m:e>
                            </m:func>
                            <m:sSub>
                              <m:sSubPr>
                                <m:ctrlPr>
                                  <w:rPr>
                                    <w:rFonts w:ascii="Cambria Math" w:hAnsi="Cambria Math" w:cs="Arial"/>
                                    <w:sz w:val="16"/>
                                    <w:szCs w:val="16"/>
                                  </w:rPr>
                                </m:ctrlPr>
                              </m:sSubPr>
                              <m:e>
                                <m:r>
                                  <w:rPr>
                                    <w:rFonts w:ascii="Cambria Math" w:hAnsi="Cambria Math" w:cs="Arial"/>
                                    <w:sz w:val="16"/>
                                    <w:szCs w:val="16"/>
                                  </w:rPr>
                                  <m:t>P</m:t>
                                </m:r>
                              </m:e>
                              <m:sub>
                                <m:r>
                                  <w:rPr>
                                    <w:rFonts w:ascii="Cambria Math" w:hAnsi="Cambria Math" w:cs="Arial"/>
                                    <w:sz w:val="16"/>
                                    <w:szCs w:val="16"/>
                                  </w:rPr>
                                  <m:t>LOS</m:t>
                                </m:r>
                              </m:sub>
                            </m:sSub>
                            <m:r>
                              <m:rPr>
                                <m:sty m:val="p"/>
                              </m:rPr>
                              <w:rPr>
                                <w:rFonts w:ascii="Cambria Math" w:hAnsi="Cambria Math" w:cs="Arial"/>
                                <w:sz w:val="16"/>
                                <w:szCs w:val="16"/>
                              </w:rPr>
                              <m:t>+</m:t>
                            </m:r>
                            <m:nary>
                              <m:naryPr>
                                <m:chr m:val="∑"/>
                                <m:ctrlPr>
                                  <w:rPr>
                                    <w:rFonts w:ascii="Cambria Math" w:hAnsi="Cambria Math" w:cs="Arial"/>
                                    <w:sz w:val="16"/>
                                    <w:szCs w:val="16"/>
                                  </w:rPr>
                                </m:ctrlPr>
                              </m:naryPr>
                              <m:sub>
                                <m:r>
                                  <w:rPr>
                                    <w:rFonts w:ascii="Cambria Math" w:hAnsi="Cambria Math" w:cs="Arial"/>
                                    <w:sz w:val="16"/>
                                    <w:szCs w:val="16"/>
                                  </w:rPr>
                                  <m:t>n</m:t>
                                </m:r>
                                <m:r>
                                  <m:rPr>
                                    <m:sty m:val="p"/>
                                  </m:rPr>
                                  <w:rPr>
                                    <w:rFonts w:ascii="Cambria Math" w:hAnsi="Cambria Math" w:cs="Arial"/>
                                    <w:sz w:val="16"/>
                                    <w:szCs w:val="16"/>
                                  </w:rPr>
                                  <m:t>=1</m:t>
                                </m:r>
                              </m:sub>
                              <m:sup>
                                <m:r>
                                  <w:rPr>
                                    <w:rFonts w:ascii="Cambria Math" w:hAnsi="Cambria Math" w:cs="Arial"/>
                                    <w:sz w:val="16"/>
                                    <w:szCs w:val="16"/>
                                  </w:rPr>
                                  <m:t>N</m:t>
                                </m:r>
                              </m:sup>
                              <m:e>
                                <m:func>
                                  <m:funcPr>
                                    <m:ctrlPr>
                                      <w:rPr>
                                        <w:rFonts w:ascii="Cambria Math" w:hAnsi="Cambria Math" w:cs="Arial"/>
                                        <w:sz w:val="16"/>
                                        <w:szCs w:val="16"/>
                                      </w:rPr>
                                    </m:ctrlPr>
                                  </m:funcPr>
                                  <m:fName>
                                    <m:r>
                                      <w:rPr>
                                        <w:rFonts w:ascii="Cambria Math" w:hAnsi="Cambria Math" w:cs="Arial"/>
                                        <w:sz w:val="16"/>
                                        <w:szCs w:val="16"/>
                                      </w:rPr>
                                      <m:t>exp</m:t>
                                    </m:r>
                                  </m:fName>
                                  <m:e>
                                    <m:d>
                                      <m:dPr>
                                        <m:ctrlPr>
                                          <w:rPr>
                                            <w:rFonts w:ascii="Cambria Math" w:hAnsi="Cambria Math" w:cs="Arial"/>
                                            <w:sz w:val="16"/>
                                            <w:szCs w:val="16"/>
                                          </w:rPr>
                                        </m:ctrlPr>
                                      </m:dPr>
                                      <m:e>
                                        <m:r>
                                          <w:rPr>
                                            <w:rFonts w:ascii="Cambria Math" w:hAnsi="Cambria Math" w:cs="Arial"/>
                                            <w:sz w:val="16"/>
                                            <w:szCs w:val="16"/>
                                          </w:rPr>
                                          <m:t>jx</m:t>
                                        </m:r>
                                        <m:r>
                                          <m:rPr>
                                            <m:sty m:val="p"/>
                                          </m:rPr>
                                          <w:rPr>
                                            <w:rFonts w:ascii="Cambria Math" w:hAnsi="Cambria Math" w:cs="Arial"/>
                                            <w:sz w:val="16"/>
                                            <w:szCs w:val="16"/>
                                          </w:rPr>
                                          <m:t>∙</m:t>
                                        </m:r>
                                        <m:f>
                                          <m:fPr>
                                            <m:ctrlPr>
                                              <w:rPr>
                                                <w:rFonts w:ascii="Cambria Math" w:hAnsi="Cambria Math" w:cs="Arial"/>
                                                <w:sz w:val="16"/>
                                                <w:szCs w:val="16"/>
                                              </w:rPr>
                                            </m:ctrlPr>
                                          </m:fPr>
                                          <m:num>
                                            <m:r>
                                              <m:rPr>
                                                <m:sty m:val="p"/>
                                              </m:rPr>
                                              <w:rPr>
                                                <w:rFonts w:ascii="Cambria Math" w:hAnsi="Cambria Math" w:cs="Arial"/>
                                                <w:sz w:val="16"/>
                                                <w:szCs w:val="16"/>
                                              </w:rPr>
                                              <m:t>π</m:t>
                                            </m:r>
                                          </m:num>
                                          <m:den>
                                            <m:r>
                                              <m:rPr>
                                                <m:sty m:val="p"/>
                                              </m:rPr>
                                              <w:rPr>
                                                <w:rFonts w:ascii="Cambria Math" w:hAnsi="Cambria Math" w:cs="Arial"/>
                                                <w:sz w:val="16"/>
                                                <w:szCs w:val="16"/>
                                              </w:rPr>
                                              <m:t>180</m:t>
                                            </m:r>
                                          </m:den>
                                        </m:f>
                                        <m:r>
                                          <w:rPr>
                                            <w:rFonts w:ascii="Cambria Math" w:hAnsi="Cambria Math" w:cs="Arial"/>
                                            <w:sz w:val="16"/>
                                            <w:szCs w:val="16"/>
                                          </w:rPr>
                                          <m:t>WrapTo</m:t>
                                        </m:r>
                                        <m:r>
                                          <m:rPr>
                                            <m:sty m:val="p"/>
                                          </m:rPr>
                                          <w:rPr>
                                            <w:rFonts w:ascii="Cambria Math" w:hAnsi="Cambria Math" w:cs="Arial"/>
                                            <w:sz w:val="16"/>
                                            <w:szCs w:val="16"/>
                                          </w:rPr>
                                          <m:t>180(</m:t>
                                        </m:r>
                                        <m:sSub>
                                          <m:sSubPr>
                                            <m:ctrlPr>
                                              <w:rPr>
                                                <w:rFonts w:ascii="Cambria Math" w:hAnsi="Cambria Math" w:cs="Arial"/>
                                                <w:sz w:val="16"/>
                                                <w:szCs w:val="16"/>
                                              </w:rPr>
                                            </m:ctrlPr>
                                          </m:sSubPr>
                                          <m:e>
                                            <m:r>
                                              <w:rPr>
                                                <w:rFonts w:ascii="Cambria Math" w:hAnsi="Cambria Math" w:cs="Arial"/>
                                                <w:sz w:val="16"/>
                                                <w:szCs w:val="16"/>
                                              </w:rPr>
                                              <m:t>φ</m:t>
                                            </m:r>
                                          </m:e>
                                          <m:sub>
                                            <m:r>
                                              <w:rPr>
                                                <w:rFonts w:ascii="Cambria Math" w:hAnsi="Cambria Math" w:cs="Arial"/>
                                                <w:sz w:val="16"/>
                                                <w:szCs w:val="16"/>
                                              </w:rPr>
                                              <m:t>n</m:t>
                                            </m:r>
                                          </m:sub>
                                        </m:sSub>
                                        <m:r>
                                          <m:rPr>
                                            <m:sty m:val="p"/>
                                          </m:rPr>
                                          <w:rPr>
                                            <w:rFonts w:ascii="Cambria Math" w:hAnsi="Cambria Math" w:cs="Arial"/>
                                            <w:sz w:val="16"/>
                                            <w:szCs w:val="16"/>
                                          </w:rPr>
                                          <m:t>)</m:t>
                                        </m:r>
                                      </m:e>
                                    </m:d>
                                  </m:e>
                                </m:func>
                                <m:sSub>
                                  <m:sSubPr>
                                    <m:ctrlPr>
                                      <w:rPr>
                                        <w:rFonts w:ascii="Cambria Math" w:hAnsi="Cambria Math" w:cs="Arial"/>
                                        <w:sz w:val="16"/>
                                        <w:szCs w:val="16"/>
                                      </w:rPr>
                                    </m:ctrlPr>
                                  </m:sSubPr>
                                  <m:e>
                                    <m:r>
                                      <w:rPr>
                                        <w:rFonts w:ascii="Cambria Math" w:hAnsi="Cambria Math" w:cs="Arial"/>
                                        <w:sz w:val="16"/>
                                        <w:szCs w:val="16"/>
                                      </w:rPr>
                                      <m:t>P</m:t>
                                    </m:r>
                                  </m:e>
                                  <m:sub>
                                    <m:r>
                                      <w:rPr>
                                        <w:rFonts w:ascii="Cambria Math" w:hAnsi="Cambria Math" w:cs="Arial"/>
                                        <w:sz w:val="16"/>
                                        <w:szCs w:val="16"/>
                                      </w:rPr>
                                      <m:t>n</m:t>
                                    </m:r>
                                  </m:sub>
                                </m:sSub>
                              </m:e>
                            </m:nary>
                          </m:num>
                          <m:den>
                            <m:sSub>
                              <m:sSubPr>
                                <m:ctrlPr>
                                  <w:rPr>
                                    <w:rFonts w:ascii="Cambria Math" w:hAnsi="Cambria Math" w:cs="Arial"/>
                                    <w:sz w:val="16"/>
                                    <w:szCs w:val="16"/>
                                  </w:rPr>
                                </m:ctrlPr>
                              </m:sSubPr>
                              <m:e>
                                <m:r>
                                  <w:rPr>
                                    <w:rFonts w:ascii="Cambria Math" w:hAnsi="Cambria Math" w:cs="Arial"/>
                                    <w:sz w:val="16"/>
                                    <w:szCs w:val="16"/>
                                  </w:rPr>
                                  <m:t>P</m:t>
                                </m:r>
                              </m:e>
                              <m:sub>
                                <m:r>
                                  <w:rPr>
                                    <w:rFonts w:ascii="Cambria Math" w:hAnsi="Cambria Math" w:cs="Arial"/>
                                    <w:sz w:val="16"/>
                                    <w:szCs w:val="16"/>
                                  </w:rPr>
                                  <m:t>LOS</m:t>
                                </m:r>
                              </m:sub>
                            </m:sSub>
                            <m:r>
                              <m:rPr>
                                <m:sty m:val="p"/>
                              </m:rPr>
                              <w:rPr>
                                <w:rFonts w:ascii="Cambria Math" w:hAnsi="Cambria Math" w:cs="Arial"/>
                                <w:sz w:val="16"/>
                                <w:szCs w:val="16"/>
                              </w:rPr>
                              <m:t>+</m:t>
                            </m:r>
                            <m:nary>
                              <m:naryPr>
                                <m:chr m:val="∑"/>
                                <m:ctrlPr>
                                  <w:rPr>
                                    <w:rFonts w:ascii="Cambria Math" w:hAnsi="Cambria Math" w:cs="Arial"/>
                                    <w:sz w:val="16"/>
                                    <w:szCs w:val="16"/>
                                  </w:rPr>
                                </m:ctrlPr>
                              </m:naryPr>
                              <m:sub>
                                <m:r>
                                  <w:rPr>
                                    <w:rFonts w:ascii="Cambria Math" w:hAnsi="Cambria Math" w:cs="Arial"/>
                                    <w:sz w:val="16"/>
                                    <w:szCs w:val="16"/>
                                  </w:rPr>
                                  <m:t>n</m:t>
                                </m:r>
                                <m:r>
                                  <m:rPr>
                                    <m:sty m:val="p"/>
                                  </m:rPr>
                                  <w:rPr>
                                    <w:rFonts w:ascii="Cambria Math" w:hAnsi="Cambria Math" w:cs="Arial"/>
                                    <w:sz w:val="16"/>
                                    <w:szCs w:val="16"/>
                                  </w:rPr>
                                  <m:t>=1</m:t>
                                </m:r>
                              </m:sub>
                              <m:sup>
                                <m:r>
                                  <w:rPr>
                                    <w:rFonts w:ascii="Cambria Math" w:hAnsi="Cambria Math" w:cs="Arial"/>
                                    <w:sz w:val="16"/>
                                    <w:szCs w:val="16"/>
                                  </w:rPr>
                                  <m:t>N</m:t>
                                </m:r>
                              </m:sup>
                              <m:e>
                                <m:sSub>
                                  <m:sSubPr>
                                    <m:ctrlPr>
                                      <w:rPr>
                                        <w:rFonts w:ascii="Cambria Math" w:hAnsi="Cambria Math" w:cs="Arial"/>
                                        <w:sz w:val="16"/>
                                        <w:szCs w:val="16"/>
                                      </w:rPr>
                                    </m:ctrlPr>
                                  </m:sSubPr>
                                  <m:e>
                                    <m:r>
                                      <w:rPr>
                                        <w:rFonts w:ascii="Cambria Math" w:hAnsi="Cambria Math" w:cs="Arial"/>
                                        <w:sz w:val="16"/>
                                        <w:szCs w:val="16"/>
                                      </w:rPr>
                                      <m:t>P</m:t>
                                    </m:r>
                                  </m:e>
                                  <m:sub>
                                    <m:r>
                                      <w:rPr>
                                        <w:rFonts w:ascii="Cambria Math" w:hAnsi="Cambria Math" w:cs="Arial"/>
                                        <w:sz w:val="16"/>
                                        <w:szCs w:val="16"/>
                                      </w:rPr>
                                      <m:t>n</m:t>
                                    </m:r>
                                  </m:sub>
                                </m:sSub>
                              </m:e>
                            </m:nary>
                          </m:den>
                        </m:f>
                      </m:e>
                    </m:d>
                  </m:e>
                </m:d>
              </m:e>
            </m:func>
          </m:e>
        </m:rad>
      </m:oMath>
      <w:r w:rsidR="00BC5C97" w:rsidRPr="00BC5C97">
        <w:rPr>
          <w:rFonts w:ascii="Arial" w:eastAsia="Times New Roman" w:hAnsi="Arial" w:cs="Arial"/>
          <w:noProof/>
          <w:sz w:val="16"/>
          <w:szCs w:val="16"/>
        </w:rPr>
        <w:tab/>
        <w:t>(A-6)</w:t>
      </w:r>
    </w:p>
    <w:p w14:paraId="313AD35F" w14:textId="00417FC5" w:rsidR="00BC5C97" w:rsidRPr="00BC5C97" w:rsidRDefault="00BC5C97" w:rsidP="00A328AC">
      <w:pPr>
        <w:rPr>
          <w:rFonts w:ascii="Arial" w:hAnsi="Arial" w:cs="Arial"/>
          <w:sz w:val="16"/>
          <w:szCs w:val="16"/>
        </w:rPr>
      </w:pPr>
      <w:r w:rsidRPr="00BC5C97">
        <w:rPr>
          <w:rFonts w:ascii="Arial" w:hAnsi="Arial" w:cs="Arial"/>
          <w:sz w:val="16"/>
          <w:szCs w:val="16"/>
        </w:rPr>
        <w:t xml:space="preserve">where </w:t>
      </w:r>
      <m:oMath>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color w:val="FF0000"/>
                <w:sz w:val="16"/>
                <w:szCs w:val="16"/>
                <w:lang w:eastAsia="zh-CN"/>
              </w:rPr>
              <m:t>n</m:t>
            </m:r>
          </m:sub>
        </m:sSub>
      </m:oMath>
      <w:r w:rsidRPr="00BC5C97">
        <w:rPr>
          <w:rFonts w:ascii="Arial" w:hAnsi="Arial" w:cs="Arial"/>
          <w:sz w:val="16"/>
          <w:szCs w:val="16"/>
        </w:rPr>
        <w:t xml:space="preserve"> is the power for the </w:t>
      </w:r>
      <w:r w:rsidRPr="00BC5C97">
        <w:rPr>
          <w:rFonts w:ascii="Arial" w:hAnsi="Arial" w:cs="Arial"/>
          <w:i/>
          <w:iCs/>
          <w:sz w:val="16"/>
          <w:szCs w:val="16"/>
        </w:rPr>
        <w:t>n</w:t>
      </w:r>
      <w:r w:rsidRPr="00BC5C97">
        <w:rPr>
          <w:rFonts w:ascii="Arial" w:hAnsi="Arial" w:cs="Arial"/>
          <w:sz w:val="16"/>
          <w:szCs w:val="16"/>
        </w:rPr>
        <w:t xml:space="preserve">th cluster path, </w:t>
      </w:r>
      <m:oMath>
        <m:sSub>
          <m:sSubPr>
            <m:ctrlPr>
              <w:rPr>
                <w:rFonts w:ascii="Cambria Math" w:hAnsi="Cambria Math" w:cs="Arial"/>
                <w:i/>
                <w:sz w:val="16"/>
                <w:szCs w:val="16"/>
              </w:rPr>
            </m:ctrlPr>
          </m:sSubPr>
          <m:e>
            <m:r>
              <w:rPr>
                <w:rFonts w:ascii="Cambria Math" w:hAnsi="Cambria Math" w:cs="Arial"/>
                <w:sz w:val="16"/>
                <w:szCs w:val="16"/>
              </w:rPr>
              <m:t>φ</m:t>
            </m:r>
          </m:e>
          <m:sub>
            <m:r>
              <w:rPr>
                <w:rFonts w:ascii="Cambria Math" w:hAnsi="Cambria Math" w:cs="Arial"/>
                <w:sz w:val="16"/>
                <w:szCs w:val="16"/>
              </w:rPr>
              <m:t>n</m:t>
            </m:r>
          </m:sub>
        </m:sSub>
      </m:oMath>
      <w:r w:rsidRPr="00BC5C97">
        <w:rPr>
          <w:rFonts w:ascii="Arial" w:hAnsi="Arial" w:cs="Arial"/>
          <w:sz w:val="16"/>
          <w:szCs w:val="16"/>
        </w:rPr>
        <w:t xml:space="preserve"> is the input cluster path angle (either AOA, AOD, ZOA, ZOD) given in degrees, </w:t>
      </w:r>
      <m:oMath>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LOS</m:t>
            </m:r>
          </m:sub>
        </m:sSub>
      </m:oMath>
      <w:r w:rsidRPr="00BC5C97">
        <w:rPr>
          <w:rFonts w:ascii="Arial" w:hAnsi="Arial" w:cs="Arial"/>
          <w:sz w:val="16"/>
          <w:szCs w:val="16"/>
        </w:rPr>
        <w:t xml:space="preserve"> is the power for the input LOS path, and </w:t>
      </w:r>
      <m:oMath>
        <m:sSub>
          <m:sSubPr>
            <m:ctrlPr>
              <w:rPr>
                <w:rFonts w:ascii="Cambria Math" w:hAnsi="Cambria Math" w:cs="Arial"/>
                <w:i/>
                <w:sz w:val="16"/>
                <w:szCs w:val="16"/>
              </w:rPr>
            </m:ctrlPr>
          </m:sSubPr>
          <m:e>
            <m:r>
              <w:rPr>
                <w:rFonts w:ascii="Cambria Math" w:hAnsi="Cambria Math" w:cs="Arial"/>
                <w:sz w:val="16"/>
                <w:szCs w:val="16"/>
              </w:rPr>
              <m:t>φ</m:t>
            </m:r>
          </m:e>
          <m:sub>
            <m:r>
              <w:rPr>
                <w:rFonts w:ascii="Cambria Math" w:hAnsi="Cambria Math" w:cs="Arial"/>
                <w:sz w:val="16"/>
                <w:szCs w:val="16"/>
              </w:rPr>
              <m:t>LOS</m:t>
            </m:r>
          </m:sub>
        </m:sSub>
      </m:oMath>
      <w:r w:rsidRPr="00BC5C97">
        <w:rPr>
          <w:rFonts w:ascii="Arial" w:hAnsi="Arial" w:cs="Arial"/>
          <w:sz w:val="16"/>
          <w:szCs w:val="16"/>
        </w:rPr>
        <w:t xml:space="preserve"> is the input LOS path angle (either AOA, AOD, ZOA, ZOD) given in degrees. If input LOS path does not exist, </w:t>
      </w:r>
      <m:oMath>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LOS</m:t>
            </m:r>
          </m:sub>
        </m:sSub>
        <m:r>
          <w:rPr>
            <w:rFonts w:ascii="Cambria Math" w:hAnsi="Cambria Math" w:cs="Arial"/>
            <w:sz w:val="16"/>
            <w:szCs w:val="16"/>
          </w:rPr>
          <m:t>=0</m:t>
        </m:r>
      </m:oMath>
      <w:r w:rsidRPr="00BC5C97">
        <w:rPr>
          <w:rFonts w:ascii="Arial" w:hAnsi="Arial" w:cs="Arial"/>
          <w:sz w:val="16"/>
          <w:szCs w:val="16"/>
        </w:rPr>
        <w:t xml:space="preserve"> is assumed.</w:t>
      </w:r>
    </w:p>
    <w:p w14:paraId="38CBBAF4" w14:textId="77777777" w:rsidR="00BC5C97" w:rsidRPr="00BC5C97" w:rsidRDefault="00BC5C97" w:rsidP="00A328AC">
      <w:pPr>
        <w:widowControl w:val="0"/>
        <w:jc w:val="center"/>
        <w:rPr>
          <w:rFonts w:ascii="Arial" w:eastAsia="DengXian" w:hAnsi="Arial" w:cs="Arial"/>
          <w:sz w:val="16"/>
          <w:szCs w:val="16"/>
          <w:lang w:eastAsia="ko-KR"/>
        </w:rPr>
      </w:pPr>
      <w:r w:rsidRPr="00BC5C97">
        <w:rPr>
          <w:rFonts w:ascii="Arial" w:hAnsi="Arial" w:cs="Arial"/>
          <w:b/>
          <w:bCs/>
          <w:color w:val="FF0000"/>
          <w:sz w:val="16"/>
          <w:szCs w:val="16"/>
          <w:lang w:eastAsia="zh-CN"/>
        </w:rPr>
        <w:t>&lt; Unchanged text omitted &gt;</w:t>
      </w:r>
    </w:p>
    <w:p w14:paraId="7ACFFB81" w14:textId="42DDF34B" w:rsidR="00BC5C97" w:rsidRPr="000627FC" w:rsidRDefault="00BC5C97" w:rsidP="000627FC">
      <w:pPr>
        <w:rPr>
          <w:color w:val="FF0000"/>
          <w:lang w:eastAsia="ko-KR"/>
        </w:rPr>
      </w:pPr>
      <w:r w:rsidRPr="000627FC">
        <w:rPr>
          <w:rFonts w:hint="eastAsia"/>
          <w:color w:val="FF0000"/>
          <w:lang w:eastAsia="ko-KR"/>
        </w:rPr>
        <w:t>===== End of TP</w:t>
      </w:r>
      <w:r w:rsidR="004B7F57">
        <w:rPr>
          <w:color w:val="FF0000"/>
          <w:lang w:eastAsia="ko-KR"/>
        </w:rPr>
        <w:t>s</w:t>
      </w:r>
      <w:r w:rsidRPr="000627FC">
        <w:rPr>
          <w:rFonts w:hint="eastAsia"/>
          <w:color w:val="FF0000"/>
          <w:lang w:eastAsia="ko-KR"/>
        </w:rPr>
        <w:t xml:space="preserve"> for TR38.901=====</w:t>
      </w:r>
    </w:p>
    <w:p w14:paraId="17F06E0A" w14:textId="77777777" w:rsidR="00BC5C97" w:rsidRPr="00BC5C97" w:rsidRDefault="00BC5C97" w:rsidP="00BC5C97">
      <w:pPr>
        <w:rPr>
          <w:rFonts w:eastAsia="DengXian"/>
          <w:lang w:eastAsia="zh-CN"/>
        </w:rPr>
      </w:pPr>
    </w:p>
    <w:p w14:paraId="015CA22E" w14:textId="77777777" w:rsidR="00BC5C97" w:rsidRPr="004157A0" w:rsidRDefault="00BC5C97" w:rsidP="00BC5C97">
      <w:pPr>
        <w:rPr>
          <w:rFonts w:eastAsia="DengXian"/>
          <w:highlight w:val="green"/>
          <w:lang w:eastAsia="zh-CN"/>
        </w:rPr>
      </w:pPr>
      <w:r w:rsidRPr="004157A0">
        <w:rPr>
          <w:rFonts w:eastAsia="DengXian" w:hint="eastAsia"/>
          <w:highlight w:val="green"/>
          <w:lang w:eastAsia="zh-CN"/>
        </w:rPr>
        <w:t>Agreement</w:t>
      </w:r>
    </w:p>
    <w:p w14:paraId="59C660F4" w14:textId="77777777" w:rsidR="00BC5C97" w:rsidRPr="00BC5C97" w:rsidRDefault="00BC5C97" w:rsidP="003B1DB1">
      <w:pPr>
        <w:rPr>
          <w:lang w:eastAsia="ko-KR"/>
        </w:rPr>
      </w:pPr>
      <w:r w:rsidRPr="00BC5C97">
        <w:rPr>
          <w:rFonts w:hint="eastAsia"/>
          <w:lang w:eastAsia="ko-KR"/>
        </w:rPr>
        <w:t>Adopt the following TP to TR38.901</w:t>
      </w:r>
    </w:p>
    <w:p w14:paraId="2A824ADB" w14:textId="77777777" w:rsidR="00BC5C97" w:rsidRPr="00BC5C97" w:rsidRDefault="00BC5C97" w:rsidP="00FF13D9">
      <w:pPr>
        <w:pStyle w:val="ListParagraph"/>
        <w:numPr>
          <w:ilvl w:val="0"/>
          <w:numId w:val="137"/>
        </w:numPr>
        <w:rPr>
          <w:lang w:eastAsia="zh-CN"/>
        </w:rPr>
      </w:pPr>
      <w:r w:rsidRPr="003B1DB1">
        <w:rPr>
          <w:b/>
          <w:i/>
          <w:lang w:eastAsia="zh-CN"/>
        </w:rPr>
        <w:lastRenderedPageBreak/>
        <w:t>Reason for change</w:t>
      </w:r>
      <w:r w:rsidRPr="003B1DB1">
        <w:rPr>
          <w:bCs/>
          <w:iCs/>
          <w:lang w:eastAsia="zh-CN"/>
        </w:rPr>
        <w:t>:</w:t>
      </w:r>
      <w:r w:rsidRPr="003B1DB1">
        <w:rPr>
          <w:rFonts w:hint="eastAsia"/>
          <w:bCs/>
          <w:iCs/>
          <w:lang w:eastAsia="ko-KR"/>
        </w:rPr>
        <w:t xml:space="preserve"> Companies have provided updated channel model calibration results based on TR 38.901 v19.0.0. The updated calibration results is uncaptured in the TR. </w:t>
      </w:r>
    </w:p>
    <w:p w14:paraId="637E8D2C" w14:textId="2B24D31A" w:rsidR="00BC5C97" w:rsidRPr="003B1DB1" w:rsidRDefault="00BC5C97" w:rsidP="00FF13D9">
      <w:pPr>
        <w:pStyle w:val="ListParagraph"/>
        <w:numPr>
          <w:ilvl w:val="0"/>
          <w:numId w:val="137"/>
        </w:numPr>
        <w:rPr>
          <w:bCs/>
          <w:iCs/>
        </w:rPr>
      </w:pPr>
      <w:r w:rsidRPr="003B1DB1">
        <w:rPr>
          <w:b/>
          <w:i/>
          <w:lang w:eastAsia="zh-CN"/>
        </w:rPr>
        <w:t>Summary of chang</w:t>
      </w:r>
      <w:r w:rsidRPr="003B1DB1">
        <w:rPr>
          <w:rFonts w:hint="eastAsia"/>
          <w:bCs/>
          <w:iCs/>
        </w:rPr>
        <w:t xml:space="preserve">: Update the calibration result Tdoc from </w:t>
      </w:r>
      <w:hyperlink r:id="rId541" w:history="1">
        <w:r w:rsidR="00D73405">
          <w:rPr>
            <w:rStyle w:val="Hyperlink"/>
            <w:bCs/>
            <w:iCs/>
          </w:rPr>
          <w:t>R1-2504791</w:t>
        </w:r>
      </w:hyperlink>
      <w:r w:rsidRPr="003B1DB1">
        <w:rPr>
          <w:rFonts w:hint="eastAsia"/>
          <w:bCs/>
          <w:iCs/>
        </w:rPr>
        <w:t xml:space="preserve"> to </w:t>
      </w:r>
      <w:hyperlink r:id="rId542" w:history="1">
        <w:r w:rsidR="00D73405">
          <w:rPr>
            <w:rStyle w:val="Hyperlink"/>
            <w:bCs/>
            <w:iCs/>
          </w:rPr>
          <w:t>R1-2506406</w:t>
        </w:r>
      </w:hyperlink>
      <w:r w:rsidRPr="003B1DB1">
        <w:rPr>
          <w:rFonts w:hint="eastAsia"/>
          <w:bCs/>
          <w:iCs/>
        </w:rPr>
        <w:t xml:space="preserve"> in Section 7.8</w:t>
      </w:r>
      <w:r w:rsidRPr="003B1DB1">
        <w:rPr>
          <w:bCs/>
          <w:iCs/>
        </w:rPr>
        <w:t>.</w:t>
      </w:r>
    </w:p>
    <w:p w14:paraId="08FAB41E" w14:textId="77777777" w:rsidR="00BC5C97" w:rsidRPr="003B1DB1" w:rsidRDefault="00BC5C97" w:rsidP="00FF13D9">
      <w:pPr>
        <w:pStyle w:val="ListParagraph"/>
        <w:numPr>
          <w:ilvl w:val="0"/>
          <w:numId w:val="137"/>
        </w:numPr>
        <w:rPr>
          <w:bCs/>
          <w:color w:val="000000"/>
        </w:rPr>
      </w:pPr>
      <w:r w:rsidRPr="003B1DB1">
        <w:rPr>
          <w:b/>
          <w:i/>
          <w:iCs/>
          <w:color w:val="000000"/>
          <w:lang w:eastAsia="zh-CN"/>
        </w:rPr>
        <w:t>C</w:t>
      </w:r>
      <w:r w:rsidRPr="003B1DB1">
        <w:rPr>
          <w:b/>
          <w:i/>
          <w:iCs/>
          <w:color w:val="000000"/>
          <w:lang w:eastAsia="en-GB"/>
        </w:rPr>
        <w:t>onsequences if not approved</w:t>
      </w:r>
      <w:r w:rsidRPr="003B1DB1">
        <w:rPr>
          <w:rFonts w:hint="eastAsia"/>
          <w:bCs/>
          <w:color w:val="000000"/>
        </w:rPr>
        <w:t>: outdated calibration results are present in the TR</w:t>
      </w:r>
      <w:r w:rsidRPr="003B1DB1">
        <w:rPr>
          <w:bCs/>
          <w:color w:val="000000"/>
        </w:rPr>
        <w:t>.</w:t>
      </w:r>
    </w:p>
    <w:p w14:paraId="6F4ABDFB" w14:textId="77777777" w:rsidR="00BC5C97" w:rsidRPr="003B1DB1" w:rsidRDefault="00BC5C97" w:rsidP="003B1DB1">
      <w:pPr>
        <w:rPr>
          <w:color w:val="FF0000"/>
          <w:lang w:eastAsia="ko-KR"/>
        </w:rPr>
      </w:pPr>
      <w:r w:rsidRPr="003B1DB1">
        <w:rPr>
          <w:rFonts w:hint="eastAsia"/>
          <w:color w:val="FF0000"/>
          <w:lang w:eastAsia="ko-KR"/>
        </w:rPr>
        <w:t>===== Start of TP for TR38.901=====</w:t>
      </w:r>
    </w:p>
    <w:p w14:paraId="216742DE" w14:textId="77777777" w:rsidR="00BC5C97" w:rsidRPr="003B1DB1" w:rsidRDefault="00BC5C97" w:rsidP="003B1DB1">
      <w:pPr>
        <w:rPr>
          <w:rFonts w:ascii="Arial" w:hAnsi="Arial" w:cs="Arial"/>
          <w:b/>
          <w:bCs/>
          <w:sz w:val="16"/>
          <w:szCs w:val="16"/>
        </w:rPr>
      </w:pPr>
      <w:r w:rsidRPr="003B1DB1">
        <w:rPr>
          <w:rFonts w:ascii="Arial" w:hAnsi="Arial" w:cs="Arial"/>
          <w:b/>
          <w:bCs/>
          <w:sz w:val="16"/>
          <w:szCs w:val="16"/>
        </w:rPr>
        <w:t>7.8</w:t>
      </w:r>
      <w:r w:rsidRPr="003B1DB1">
        <w:rPr>
          <w:rFonts w:ascii="Arial" w:hAnsi="Arial" w:cs="Arial"/>
          <w:b/>
          <w:bCs/>
          <w:sz w:val="16"/>
          <w:szCs w:val="16"/>
        </w:rPr>
        <w:tab/>
        <w:t>Channel model calibration</w:t>
      </w:r>
    </w:p>
    <w:p w14:paraId="117CFBB8" w14:textId="77777777" w:rsidR="00BC5C97" w:rsidRPr="003B1DB1" w:rsidRDefault="00BC5C97" w:rsidP="003B1DB1">
      <w:pPr>
        <w:rPr>
          <w:rFonts w:ascii="Arial" w:hAnsi="Arial" w:cs="Arial"/>
          <w:b/>
          <w:bCs/>
          <w:sz w:val="16"/>
          <w:szCs w:val="16"/>
        </w:rPr>
      </w:pPr>
      <w:r w:rsidRPr="003B1DB1">
        <w:rPr>
          <w:rFonts w:ascii="Arial" w:hAnsi="Arial" w:cs="Arial"/>
          <w:b/>
          <w:bCs/>
          <w:sz w:val="16"/>
          <w:szCs w:val="16"/>
        </w:rPr>
        <w:t>7.8.1</w:t>
      </w:r>
      <w:r w:rsidRPr="003B1DB1">
        <w:rPr>
          <w:rFonts w:ascii="Arial" w:hAnsi="Arial" w:cs="Arial"/>
          <w:b/>
          <w:bCs/>
          <w:sz w:val="16"/>
          <w:szCs w:val="16"/>
        </w:rPr>
        <w:tab/>
        <w:t xml:space="preserve">Large scale calibration </w:t>
      </w:r>
    </w:p>
    <w:p w14:paraId="02D176BF" w14:textId="77777777" w:rsidR="00BC5C97" w:rsidRPr="00BC5C97" w:rsidRDefault="00BC5C97" w:rsidP="003B1DB1">
      <w:pPr>
        <w:tabs>
          <w:tab w:val="center" w:pos="5287"/>
          <w:tab w:val="left" w:pos="6919"/>
        </w:tabs>
        <w:spacing w:line="256" w:lineRule="auto"/>
        <w:rPr>
          <w:rFonts w:ascii="Arial" w:eastAsia="DengXian" w:hAnsi="Arial" w:cs="Arial"/>
          <w:b/>
          <w:color w:val="FF0000"/>
          <w:sz w:val="16"/>
          <w:szCs w:val="16"/>
          <w:lang w:eastAsia="ko-KR"/>
        </w:rPr>
      </w:pPr>
      <w:r w:rsidRPr="00BC5C97">
        <w:rPr>
          <w:rFonts w:ascii="Arial" w:hAnsi="Arial" w:cs="Arial"/>
          <w:b/>
          <w:color w:val="FF0000"/>
          <w:sz w:val="16"/>
          <w:szCs w:val="16"/>
        </w:rPr>
        <w:tab/>
        <w:t>&lt;Unchanged parts omitted&gt;</w:t>
      </w:r>
    </w:p>
    <w:p w14:paraId="38C53A01" w14:textId="47747DEC" w:rsidR="00BC5C97" w:rsidRPr="00BC5C97" w:rsidRDefault="00BC5C97" w:rsidP="003B1DB1">
      <w:pPr>
        <w:rPr>
          <w:rFonts w:ascii="Arial" w:eastAsia="SimSun" w:hAnsi="Arial" w:cs="Arial"/>
          <w:sz w:val="16"/>
          <w:szCs w:val="16"/>
          <w:lang w:eastAsia="ko-KR"/>
        </w:rPr>
      </w:pPr>
      <w:r w:rsidRPr="00BC5C97">
        <w:rPr>
          <w:rFonts w:ascii="Arial" w:eastAsia="SimSun" w:hAnsi="Arial" w:cs="Arial"/>
          <w:sz w:val="16"/>
          <w:szCs w:val="16"/>
        </w:rPr>
        <w:t xml:space="preserve">Additional calibration parameters can be found in Table 7.8-1A. It is assumed that parameters from Table 7.8-1 is used if unspecified by the additional calibration parameters in Table 7.8-1A. In addition, calibration of UMa and UMi-Street Canyon at 6 GHz carrier frequency using simulation assumptions in Table 7.8-1 with updated channel modeling is part of the additional calibration. </w:t>
      </w:r>
      <w:r w:rsidRPr="00BC5C97">
        <w:rPr>
          <w:rFonts w:ascii="Arial" w:eastAsia="SimSun" w:hAnsi="Arial" w:cs="Arial"/>
          <w:sz w:val="16"/>
          <w:szCs w:val="16"/>
          <w:lang w:eastAsia="ko-KR"/>
        </w:rPr>
        <w:t xml:space="preserve">The calibration results based on additional calibration parameters can be found in </w:t>
      </w:r>
      <w:r w:rsidRPr="00BC5C97">
        <w:rPr>
          <w:rFonts w:ascii="Arial" w:eastAsia="SimSun" w:hAnsi="Arial" w:cs="Arial"/>
          <w:strike/>
          <w:color w:val="C00000"/>
          <w:sz w:val="16"/>
          <w:szCs w:val="16"/>
          <w:lang w:eastAsia="ko-KR"/>
        </w:rPr>
        <w:t>R1-250</w:t>
      </w:r>
      <w:r w:rsidRPr="00BC5C97">
        <w:rPr>
          <w:rFonts w:ascii="Arial" w:eastAsia="SimSun" w:hAnsi="Arial" w:cs="Arial"/>
          <w:strike/>
          <w:color w:val="C00000"/>
          <w:sz w:val="16"/>
          <w:szCs w:val="16"/>
        </w:rPr>
        <w:t xml:space="preserve"> </w:t>
      </w:r>
      <w:r w:rsidRPr="00BC5C97">
        <w:rPr>
          <w:rFonts w:ascii="Arial" w:eastAsia="SimSun" w:hAnsi="Arial" w:cs="Arial"/>
          <w:strike/>
          <w:color w:val="C00000"/>
          <w:sz w:val="16"/>
          <w:szCs w:val="16"/>
          <w:lang w:eastAsia="ko-KR"/>
        </w:rPr>
        <w:t>2504791</w:t>
      </w:r>
      <w:r w:rsidR="004157A0" w:rsidRPr="004157A0">
        <w:rPr>
          <w:rFonts w:ascii="Arial" w:eastAsia="SimSun" w:hAnsi="Arial" w:cs="Arial"/>
          <w:color w:val="C00000"/>
          <w:sz w:val="16"/>
          <w:szCs w:val="16"/>
          <w:lang w:eastAsia="ko-KR"/>
        </w:rPr>
        <w:t xml:space="preserve"> </w:t>
      </w:r>
      <w:hyperlink r:id="rId543" w:history="1">
        <w:r w:rsidR="00D73405">
          <w:rPr>
            <w:rStyle w:val="Hyperlink"/>
            <w:rFonts w:ascii="Arial" w:eastAsia="SimSun" w:hAnsi="Arial" w:cs="Arial"/>
            <w:sz w:val="16"/>
            <w:szCs w:val="16"/>
            <w:lang w:eastAsia="ko-KR"/>
          </w:rPr>
          <w:t>R1-2506406</w:t>
        </w:r>
      </w:hyperlink>
      <w:r w:rsidRPr="00BC5C97">
        <w:rPr>
          <w:rFonts w:ascii="Arial" w:eastAsia="SimSun" w:hAnsi="Arial" w:cs="Arial"/>
          <w:sz w:val="16"/>
          <w:szCs w:val="16"/>
          <w:lang w:eastAsia="ko-KR"/>
        </w:rPr>
        <w:t>.</w:t>
      </w:r>
    </w:p>
    <w:p w14:paraId="014F1030" w14:textId="77777777" w:rsidR="00BC5C97" w:rsidRPr="00BC5C97" w:rsidRDefault="00BC5C97" w:rsidP="003B1DB1">
      <w:pPr>
        <w:spacing w:line="256" w:lineRule="auto"/>
        <w:jc w:val="center"/>
        <w:rPr>
          <w:rFonts w:ascii="Arial" w:hAnsi="Arial" w:cs="Arial"/>
          <w:b/>
          <w:color w:val="FF0000"/>
          <w:sz w:val="16"/>
          <w:szCs w:val="16"/>
        </w:rPr>
      </w:pPr>
      <w:r w:rsidRPr="00BC5C97">
        <w:rPr>
          <w:rFonts w:ascii="Arial" w:hAnsi="Arial" w:cs="Arial"/>
          <w:b/>
          <w:color w:val="FF0000"/>
          <w:sz w:val="16"/>
          <w:szCs w:val="16"/>
        </w:rPr>
        <w:t>&lt;Unchanged parts omitted&gt;</w:t>
      </w:r>
    </w:p>
    <w:p w14:paraId="512CA10E" w14:textId="77777777" w:rsidR="00BC5C97" w:rsidRPr="003B1DB1" w:rsidRDefault="00BC5C97" w:rsidP="003B1DB1">
      <w:pPr>
        <w:rPr>
          <w:rFonts w:ascii="Arial" w:hAnsi="Arial" w:cs="Arial"/>
          <w:b/>
          <w:bCs/>
          <w:sz w:val="16"/>
          <w:szCs w:val="16"/>
        </w:rPr>
      </w:pPr>
      <w:r w:rsidRPr="003B1DB1">
        <w:rPr>
          <w:rFonts w:ascii="Arial" w:hAnsi="Arial" w:cs="Arial"/>
          <w:b/>
          <w:bCs/>
          <w:sz w:val="16"/>
          <w:szCs w:val="16"/>
        </w:rPr>
        <w:t>7.8.2</w:t>
      </w:r>
      <w:r w:rsidRPr="003B1DB1">
        <w:rPr>
          <w:rFonts w:ascii="Arial" w:hAnsi="Arial" w:cs="Arial"/>
          <w:b/>
          <w:bCs/>
          <w:sz w:val="16"/>
          <w:szCs w:val="16"/>
        </w:rPr>
        <w:tab/>
        <w:t xml:space="preserve">Full calibration </w:t>
      </w:r>
    </w:p>
    <w:p w14:paraId="382B88F4" w14:textId="77777777" w:rsidR="00BC5C97" w:rsidRPr="00BC5C97" w:rsidRDefault="00BC5C97" w:rsidP="003B1DB1">
      <w:pPr>
        <w:spacing w:line="256" w:lineRule="auto"/>
        <w:jc w:val="center"/>
        <w:rPr>
          <w:rFonts w:ascii="Arial" w:eastAsia="DengXian" w:hAnsi="Arial" w:cs="Arial"/>
          <w:b/>
          <w:color w:val="FF0000"/>
          <w:sz w:val="16"/>
          <w:szCs w:val="16"/>
          <w:lang w:eastAsia="ko-KR"/>
        </w:rPr>
      </w:pPr>
      <w:r w:rsidRPr="00BC5C97">
        <w:rPr>
          <w:rFonts w:ascii="Arial" w:hAnsi="Arial" w:cs="Arial"/>
          <w:b/>
          <w:color w:val="FF0000"/>
          <w:sz w:val="16"/>
          <w:szCs w:val="16"/>
        </w:rPr>
        <w:t>&lt;Unchanged parts omitted&gt;</w:t>
      </w:r>
    </w:p>
    <w:p w14:paraId="7931C909" w14:textId="2859CEAE" w:rsidR="00BC5C97" w:rsidRPr="00BC5C97" w:rsidRDefault="00BC5C97" w:rsidP="003B1DB1">
      <w:pPr>
        <w:rPr>
          <w:rFonts w:ascii="Arial" w:eastAsia="DengXian" w:hAnsi="Arial" w:cs="Arial"/>
          <w:sz w:val="16"/>
          <w:szCs w:val="16"/>
          <w:lang w:eastAsia="ko-KR"/>
        </w:rPr>
      </w:pPr>
      <w:r w:rsidRPr="00BC5C97">
        <w:rPr>
          <w:rFonts w:ascii="Arial" w:eastAsia="SimSun" w:hAnsi="Arial" w:cs="Arial"/>
          <w:sz w:val="16"/>
          <w:szCs w:val="16"/>
          <w:lang w:eastAsia="ko-KR"/>
        </w:rPr>
        <w:t xml:space="preserve">The calibration results based on additional calibration parameters can be found in </w:t>
      </w:r>
      <w:r w:rsidR="004157A0" w:rsidRPr="00BC5C97">
        <w:rPr>
          <w:rFonts w:ascii="Arial" w:eastAsia="SimSun" w:hAnsi="Arial" w:cs="Arial"/>
          <w:strike/>
          <w:color w:val="C00000"/>
          <w:sz w:val="16"/>
          <w:szCs w:val="16"/>
          <w:lang w:eastAsia="ko-KR"/>
        </w:rPr>
        <w:t>R1-250</w:t>
      </w:r>
      <w:r w:rsidR="004157A0" w:rsidRPr="00BC5C97">
        <w:rPr>
          <w:rFonts w:ascii="Arial" w:eastAsia="SimSun" w:hAnsi="Arial" w:cs="Arial"/>
          <w:strike/>
          <w:color w:val="C00000"/>
          <w:sz w:val="16"/>
          <w:szCs w:val="16"/>
        </w:rPr>
        <w:t xml:space="preserve"> </w:t>
      </w:r>
      <w:r w:rsidR="004157A0" w:rsidRPr="00BC5C97">
        <w:rPr>
          <w:rFonts w:ascii="Arial" w:eastAsia="SimSun" w:hAnsi="Arial" w:cs="Arial"/>
          <w:strike/>
          <w:color w:val="C00000"/>
          <w:sz w:val="16"/>
          <w:szCs w:val="16"/>
          <w:lang w:eastAsia="ko-KR"/>
        </w:rPr>
        <w:t>2504791</w:t>
      </w:r>
      <w:r w:rsidR="004157A0" w:rsidRPr="004157A0">
        <w:rPr>
          <w:rFonts w:ascii="Arial" w:eastAsia="SimSun" w:hAnsi="Arial" w:cs="Arial"/>
          <w:color w:val="0070C0"/>
          <w:sz w:val="16"/>
          <w:szCs w:val="16"/>
          <w:lang w:eastAsia="ko-KR"/>
        </w:rPr>
        <w:t xml:space="preserve"> </w:t>
      </w:r>
      <w:hyperlink r:id="rId544" w:history="1">
        <w:r w:rsidR="00D73405">
          <w:rPr>
            <w:rStyle w:val="Hyperlink"/>
            <w:rFonts w:ascii="Arial" w:eastAsia="SimSun" w:hAnsi="Arial" w:cs="Arial"/>
            <w:sz w:val="16"/>
            <w:szCs w:val="16"/>
            <w:lang w:eastAsia="ko-KR"/>
          </w:rPr>
          <w:t>R1-2506406</w:t>
        </w:r>
      </w:hyperlink>
      <w:r w:rsidRPr="00BC5C97">
        <w:rPr>
          <w:rFonts w:ascii="Arial" w:eastAsia="SimSun" w:hAnsi="Arial" w:cs="Arial"/>
          <w:sz w:val="16"/>
          <w:szCs w:val="16"/>
          <w:lang w:eastAsia="ko-KR"/>
        </w:rPr>
        <w:t>.</w:t>
      </w:r>
    </w:p>
    <w:p w14:paraId="05FA5AA8" w14:textId="77777777" w:rsidR="00BC5C97" w:rsidRPr="00BC5C97" w:rsidRDefault="00BC5C97" w:rsidP="003B1DB1">
      <w:pPr>
        <w:spacing w:line="256" w:lineRule="auto"/>
        <w:jc w:val="center"/>
        <w:rPr>
          <w:rFonts w:ascii="Arial" w:eastAsia="DengXian" w:hAnsi="Arial" w:cs="Arial"/>
          <w:b/>
          <w:color w:val="FF0000"/>
          <w:sz w:val="16"/>
          <w:szCs w:val="16"/>
          <w:lang w:eastAsia="ko-KR"/>
        </w:rPr>
      </w:pPr>
      <w:r w:rsidRPr="00BC5C97">
        <w:rPr>
          <w:rFonts w:ascii="Arial" w:hAnsi="Arial" w:cs="Arial"/>
          <w:b/>
          <w:color w:val="FF0000"/>
          <w:sz w:val="16"/>
          <w:szCs w:val="16"/>
        </w:rPr>
        <w:t>&lt;Unchanged parts omitted&gt;</w:t>
      </w:r>
    </w:p>
    <w:p w14:paraId="70748039" w14:textId="77777777" w:rsidR="00BC5C97" w:rsidRPr="003B1DB1" w:rsidRDefault="00BC5C97" w:rsidP="003B1DB1">
      <w:pPr>
        <w:rPr>
          <w:rFonts w:ascii="Arial" w:hAnsi="Arial" w:cs="Arial"/>
          <w:b/>
          <w:bCs/>
          <w:sz w:val="16"/>
          <w:szCs w:val="16"/>
        </w:rPr>
      </w:pPr>
      <w:r w:rsidRPr="003B1DB1">
        <w:rPr>
          <w:rFonts w:ascii="Arial" w:hAnsi="Arial" w:cs="Arial"/>
          <w:b/>
          <w:bCs/>
          <w:sz w:val="16"/>
          <w:szCs w:val="16"/>
        </w:rPr>
        <w:t>7.8.3</w:t>
      </w:r>
      <w:r w:rsidRPr="003B1DB1">
        <w:rPr>
          <w:rFonts w:ascii="Arial" w:hAnsi="Arial" w:cs="Arial"/>
          <w:b/>
          <w:bCs/>
          <w:sz w:val="16"/>
          <w:szCs w:val="16"/>
        </w:rPr>
        <w:tab/>
        <w:t xml:space="preserve">Calibration of additional features </w:t>
      </w:r>
    </w:p>
    <w:p w14:paraId="4067F674" w14:textId="77777777" w:rsidR="00BC5C97" w:rsidRPr="00BC5C97" w:rsidRDefault="00BC5C97" w:rsidP="003B1DB1">
      <w:pPr>
        <w:spacing w:line="256" w:lineRule="auto"/>
        <w:jc w:val="center"/>
        <w:rPr>
          <w:rFonts w:ascii="Arial" w:eastAsia="DengXian" w:hAnsi="Arial" w:cs="Arial"/>
          <w:b/>
          <w:color w:val="FF0000"/>
          <w:sz w:val="16"/>
          <w:szCs w:val="16"/>
          <w:lang w:eastAsia="ko-KR"/>
        </w:rPr>
      </w:pPr>
      <w:r w:rsidRPr="00BC5C97">
        <w:rPr>
          <w:rFonts w:ascii="Arial" w:hAnsi="Arial" w:cs="Arial"/>
          <w:b/>
          <w:color w:val="FF0000"/>
          <w:sz w:val="16"/>
          <w:szCs w:val="16"/>
        </w:rPr>
        <w:t>&lt;Unchanged parts omitted&gt;</w:t>
      </w:r>
    </w:p>
    <w:p w14:paraId="6F66A1C5" w14:textId="41CE2663" w:rsidR="00BC5C97" w:rsidRPr="00BC5C97" w:rsidRDefault="00BC5C97" w:rsidP="003B1DB1">
      <w:pPr>
        <w:rPr>
          <w:rFonts w:ascii="Arial" w:eastAsia="DengXian" w:hAnsi="Arial" w:cs="Arial"/>
          <w:sz w:val="16"/>
          <w:szCs w:val="16"/>
          <w:lang w:eastAsia="ko-KR"/>
        </w:rPr>
      </w:pPr>
      <w:r w:rsidRPr="00BC5C97">
        <w:rPr>
          <w:rFonts w:ascii="Arial" w:eastAsia="SimSun" w:hAnsi="Arial" w:cs="Arial"/>
          <w:sz w:val="16"/>
          <w:szCs w:val="16"/>
          <w:lang w:eastAsia="ko-KR"/>
        </w:rPr>
        <w:t>The additional calibration results can be found in</w:t>
      </w:r>
      <w:r w:rsidR="004157A0" w:rsidRPr="00BC5C97">
        <w:rPr>
          <w:rFonts w:ascii="Arial" w:eastAsia="SimSun" w:hAnsi="Arial" w:cs="Arial"/>
          <w:sz w:val="16"/>
          <w:szCs w:val="16"/>
          <w:lang w:eastAsia="ko-KR"/>
        </w:rPr>
        <w:t xml:space="preserve"> </w:t>
      </w:r>
      <w:r w:rsidR="004157A0" w:rsidRPr="00BC5C97">
        <w:rPr>
          <w:rFonts w:ascii="Arial" w:eastAsia="SimSun" w:hAnsi="Arial" w:cs="Arial"/>
          <w:strike/>
          <w:color w:val="C00000"/>
          <w:sz w:val="16"/>
          <w:szCs w:val="16"/>
          <w:lang w:eastAsia="ko-KR"/>
        </w:rPr>
        <w:t>R1-250</w:t>
      </w:r>
      <w:r w:rsidR="004157A0" w:rsidRPr="00BC5C97">
        <w:rPr>
          <w:rFonts w:ascii="Arial" w:eastAsia="SimSun" w:hAnsi="Arial" w:cs="Arial"/>
          <w:strike/>
          <w:color w:val="C00000"/>
          <w:sz w:val="16"/>
          <w:szCs w:val="16"/>
        </w:rPr>
        <w:t xml:space="preserve"> </w:t>
      </w:r>
      <w:r w:rsidR="004157A0" w:rsidRPr="00BC5C97">
        <w:rPr>
          <w:rFonts w:ascii="Arial" w:eastAsia="SimSun" w:hAnsi="Arial" w:cs="Arial"/>
          <w:strike/>
          <w:color w:val="C00000"/>
          <w:sz w:val="16"/>
          <w:szCs w:val="16"/>
          <w:lang w:eastAsia="ko-KR"/>
        </w:rPr>
        <w:t>2504791</w:t>
      </w:r>
      <w:r w:rsidR="004157A0" w:rsidRPr="004157A0">
        <w:rPr>
          <w:rFonts w:ascii="Arial" w:eastAsia="SimSun" w:hAnsi="Arial" w:cs="Arial"/>
          <w:color w:val="0070C0"/>
          <w:sz w:val="16"/>
          <w:szCs w:val="16"/>
          <w:lang w:eastAsia="ko-KR"/>
        </w:rPr>
        <w:t xml:space="preserve"> </w:t>
      </w:r>
      <w:hyperlink r:id="rId545" w:history="1">
        <w:r w:rsidR="00D73405">
          <w:rPr>
            <w:rStyle w:val="Hyperlink"/>
            <w:rFonts w:ascii="Arial" w:eastAsia="SimSun" w:hAnsi="Arial" w:cs="Arial"/>
            <w:sz w:val="16"/>
            <w:szCs w:val="16"/>
            <w:lang w:eastAsia="ko-KR"/>
          </w:rPr>
          <w:t>R1-2506406</w:t>
        </w:r>
      </w:hyperlink>
      <w:r w:rsidRPr="00BC5C97">
        <w:rPr>
          <w:rFonts w:ascii="Arial" w:eastAsia="SimSun" w:hAnsi="Arial" w:cs="Arial"/>
          <w:sz w:val="16"/>
          <w:szCs w:val="16"/>
          <w:lang w:eastAsia="ko-KR"/>
        </w:rPr>
        <w:t>.</w:t>
      </w:r>
    </w:p>
    <w:p w14:paraId="4F58F668" w14:textId="77777777" w:rsidR="00BC5C97" w:rsidRPr="00BC5C97" w:rsidRDefault="00BC5C97" w:rsidP="003B1DB1">
      <w:pPr>
        <w:jc w:val="center"/>
        <w:rPr>
          <w:rFonts w:ascii="Arial" w:eastAsia="DengXian" w:hAnsi="Arial" w:cs="Arial"/>
          <w:sz w:val="16"/>
          <w:szCs w:val="16"/>
          <w:lang w:eastAsia="ko-KR"/>
        </w:rPr>
      </w:pPr>
      <w:r w:rsidRPr="00BC5C97">
        <w:rPr>
          <w:rFonts w:ascii="Arial" w:hAnsi="Arial" w:cs="Arial"/>
          <w:b/>
          <w:color w:val="FF0000"/>
          <w:sz w:val="16"/>
          <w:szCs w:val="16"/>
        </w:rPr>
        <w:t>&lt;Unchanged parts omitted&gt;</w:t>
      </w:r>
    </w:p>
    <w:p w14:paraId="22F1C6BB" w14:textId="77777777" w:rsidR="00BC5C97" w:rsidRPr="003B1DB1" w:rsidRDefault="00BC5C97" w:rsidP="003B1DB1">
      <w:pPr>
        <w:rPr>
          <w:color w:val="FF0000"/>
          <w:lang w:eastAsia="ko-KR"/>
        </w:rPr>
      </w:pPr>
      <w:r w:rsidRPr="003B1DB1">
        <w:rPr>
          <w:rFonts w:hint="eastAsia"/>
          <w:color w:val="FF0000"/>
          <w:lang w:eastAsia="ko-KR"/>
        </w:rPr>
        <w:t>===== End of TP for TR38.901=====</w:t>
      </w:r>
    </w:p>
    <w:p w14:paraId="3061AA55" w14:textId="77777777" w:rsidR="00BC5C97" w:rsidRPr="00BC5C97" w:rsidRDefault="00BC5C97" w:rsidP="00BC5C97">
      <w:pPr>
        <w:rPr>
          <w:rFonts w:eastAsia="DengXian"/>
          <w:lang w:eastAsia="zh-CN"/>
        </w:rPr>
      </w:pPr>
    </w:p>
    <w:p w14:paraId="2DD053C6" w14:textId="77777777" w:rsidR="00BC5C97" w:rsidRPr="00BC5C97" w:rsidRDefault="00BC5C97" w:rsidP="00BC5C97">
      <w:pPr>
        <w:rPr>
          <w:rFonts w:eastAsia="DengXian"/>
          <w:highlight w:val="green"/>
          <w:lang w:eastAsia="zh-CN"/>
        </w:rPr>
      </w:pPr>
      <w:r w:rsidRPr="00BC5C97">
        <w:rPr>
          <w:rFonts w:eastAsia="DengXian" w:hint="eastAsia"/>
          <w:highlight w:val="green"/>
          <w:lang w:eastAsia="zh-CN"/>
        </w:rPr>
        <w:t>Agreement</w:t>
      </w:r>
    </w:p>
    <w:p w14:paraId="2C2AA50D" w14:textId="77777777" w:rsidR="00BC5C97" w:rsidRPr="00BC5C97" w:rsidRDefault="00BC5C97" w:rsidP="00BC5C97">
      <w:pPr>
        <w:jc w:val="both"/>
        <w:rPr>
          <w:rFonts w:ascii="Times New Roman" w:eastAsia="DengXian" w:hAnsi="Times New Roman"/>
          <w:szCs w:val="20"/>
          <w:lang w:eastAsia="ko-KR"/>
        </w:rPr>
      </w:pPr>
      <w:r w:rsidRPr="00BC5C97">
        <w:rPr>
          <w:rFonts w:ascii="Times New Roman" w:eastAsia="DengXian" w:hAnsi="Times New Roman" w:hint="eastAsia"/>
          <w:szCs w:val="20"/>
          <w:lang w:eastAsia="ko-KR"/>
        </w:rPr>
        <w:t>Adopt the following TP to TR38.901</w:t>
      </w:r>
    </w:p>
    <w:p w14:paraId="7B0AC08E" w14:textId="77777777" w:rsidR="00BC5C97" w:rsidRPr="00BC5C97" w:rsidRDefault="00BC5C97" w:rsidP="00FF13D9">
      <w:pPr>
        <w:pStyle w:val="ListParagraph"/>
        <w:numPr>
          <w:ilvl w:val="0"/>
          <w:numId w:val="138"/>
        </w:numPr>
        <w:rPr>
          <w:lang w:eastAsia="zh-CN"/>
        </w:rPr>
      </w:pPr>
      <w:r w:rsidRPr="002B61A3">
        <w:rPr>
          <w:b/>
          <w:i/>
          <w:lang w:eastAsia="zh-CN"/>
        </w:rPr>
        <w:t>Reason for change</w:t>
      </w:r>
      <w:r w:rsidRPr="00BC5C97">
        <w:rPr>
          <w:lang w:eastAsia="zh-CN"/>
        </w:rPr>
        <w:t>:</w:t>
      </w:r>
      <w:r w:rsidRPr="00BC5C97">
        <w:rPr>
          <w:rFonts w:hint="eastAsia"/>
          <w:lang w:eastAsia="ko-KR"/>
        </w:rPr>
        <w:t xml:space="preserve"> Breaking up the cluster and ray scaling angles for CDL angle scaling, such that other WG may be able to reference the TR easily. Also improves readability of the angle scaling for CDL models.</w:t>
      </w:r>
    </w:p>
    <w:p w14:paraId="668A09CF" w14:textId="77777777" w:rsidR="00BC5C97" w:rsidRPr="00BC5C97" w:rsidRDefault="00BC5C97" w:rsidP="00FF13D9">
      <w:pPr>
        <w:pStyle w:val="ListParagraph"/>
        <w:numPr>
          <w:ilvl w:val="0"/>
          <w:numId w:val="138"/>
        </w:numPr>
        <w:rPr>
          <w:lang w:eastAsia="zh-CN"/>
        </w:rPr>
      </w:pPr>
      <w:r w:rsidRPr="002B61A3">
        <w:rPr>
          <w:b/>
          <w:i/>
          <w:lang w:eastAsia="zh-CN"/>
        </w:rPr>
        <w:t>Summary of chang</w:t>
      </w:r>
      <w:r w:rsidRPr="002B61A3">
        <w:rPr>
          <w:rFonts w:hint="eastAsia"/>
          <w:b/>
          <w:i/>
          <w:lang w:eastAsia="ko-KR"/>
        </w:rPr>
        <w:t>e</w:t>
      </w:r>
      <w:r w:rsidRPr="00BC5C97">
        <w:rPr>
          <w:rFonts w:hint="eastAsia"/>
          <w:lang w:eastAsia="ko-KR"/>
        </w:rPr>
        <w:t>: introduce an intermediate variable to represent cluster angles, which are the angles being scaled by the model.</w:t>
      </w:r>
    </w:p>
    <w:p w14:paraId="58A73EB6" w14:textId="77777777" w:rsidR="00BC5C97" w:rsidRPr="002B61A3" w:rsidRDefault="00BC5C97" w:rsidP="00FF13D9">
      <w:pPr>
        <w:pStyle w:val="ListParagraph"/>
        <w:numPr>
          <w:ilvl w:val="0"/>
          <w:numId w:val="138"/>
        </w:numPr>
        <w:rPr>
          <w:color w:val="000000"/>
          <w:lang w:eastAsia="en-GB"/>
        </w:rPr>
      </w:pPr>
      <w:r w:rsidRPr="002B61A3">
        <w:rPr>
          <w:b/>
          <w:i/>
          <w:color w:val="000000"/>
          <w:lang w:eastAsia="zh-CN"/>
        </w:rPr>
        <w:t>C</w:t>
      </w:r>
      <w:r w:rsidRPr="002B61A3">
        <w:rPr>
          <w:b/>
          <w:i/>
          <w:color w:val="000000"/>
          <w:lang w:eastAsia="en-GB"/>
        </w:rPr>
        <w:t>onsequences if not approved</w:t>
      </w:r>
      <w:r w:rsidRPr="002B61A3">
        <w:rPr>
          <w:rFonts w:hint="eastAsia"/>
          <w:color w:val="000000"/>
        </w:rPr>
        <w:t xml:space="preserve">: Difficult for WGs to </w:t>
      </w:r>
      <w:r w:rsidRPr="002B61A3">
        <w:rPr>
          <w:color w:val="000000"/>
        </w:rPr>
        <w:t>identify</w:t>
      </w:r>
      <w:r w:rsidRPr="002B61A3">
        <w:rPr>
          <w:rFonts w:hint="eastAsia"/>
          <w:color w:val="000000"/>
        </w:rPr>
        <w:t xml:space="preserve"> scaled angle component in CDL models.</w:t>
      </w:r>
    </w:p>
    <w:p w14:paraId="231DB744" w14:textId="77777777" w:rsidR="00BC5C97" w:rsidRPr="002B61A3" w:rsidRDefault="00BC5C97" w:rsidP="002B61A3">
      <w:pPr>
        <w:rPr>
          <w:color w:val="FF0000"/>
          <w:szCs w:val="20"/>
          <w:lang w:eastAsia="ko-KR"/>
        </w:rPr>
      </w:pPr>
      <w:r w:rsidRPr="002B61A3">
        <w:rPr>
          <w:rFonts w:hint="eastAsia"/>
          <w:color w:val="FF0000"/>
          <w:szCs w:val="20"/>
          <w:lang w:eastAsia="ko-KR"/>
        </w:rPr>
        <w:t>===== Start of TP for TR38.901=====</w:t>
      </w:r>
    </w:p>
    <w:p w14:paraId="460C7BCD" w14:textId="77777777" w:rsidR="00BC5C97" w:rsidRPr="002B61A3" w:rsidRDefault="00BC5C97" w:rsidP="002B61A3">
      <w:pPr>
        <w:rPr>
          <w:rFonts w:ascii="Arial" w:hAnsi="Arial" w:cs="Arial"/>
          <w:b/>
          <w:bCs/>
          <w:sz w:val="16"/>
          <w:szCs w:val="16"/>
        </w:rPr>
      </w:pPr>
      <w:r w:rsidRPr="002B61A3">
        <w:rPr>
          <w:rFonts w:ascii="Arial" w:hAnsi="Arial" w:cs="Arial"/>
          <w:b/>
          <w:bCs/>
          <w:sz w:val="16"/>
          <w:szCs w:val="16"/>
        </w:rPr>
        <w:t>7.7.5.1</w:t>
      </w:r>
      <w:r w:rsidRPr="002B61A3">
        <w:rPr>
          <w:rFonts w:ascii="Arial" w:hAnsi="Arial" w:cs="Arial"/>
          <w:b/>
          <w:bCs/>
          <w:sz w:val="16"/>
          <w:szCs w:val="16"/>
        </w:rPr>
        <w:tab/>
        <w:t>CDL extension: Scaling of angles</w:t>
      </w:r>
    </w:p>
    <w:p w14:paraId="67F647FA" w14:textId="7CB20BFC" w:rsidR="00BC5C97" w:rsidRPr="00BC5C97" w:rsidRDefault="00BC5C97" w:rsidP="002B61A3">
      <w:pPr>
        <w:autoSpaceDE w:val="0"/>
        <w:autoSpaceDN w:val="0"/>
        <w:adjustRightInd w:val="0"/>
        <w:snapToGrid w:val="0"/>
        <w:rPr>
          <w:rFonts w:ascii="Arial" w:hAnsi="Arial" w:cs="Arial"/>
          <w:sz w:val="16"/>
          <w:szCs w:val="16"/>
        </w:rPr>
      </w:pPr>
      <w:r w:rsidRPr="00BC5C97">
        <w:rPr>
          <w:rFonts w:ascii="Arial" w:hAnsi="Arial" w:cs="Arial"/>
          <w:sz w:val="16"/>
          <w:szCs w:val="16"/>
        </w:rPr>
        <w:t>The angle values of CDL models are fixed, which is not very suitable for MIMO simulations for several reasons;</w:t>
      </w:r>
      <w:r w:rsidRPr="00BC5C97">
        <w:rPr>
          <w:rFonts w:ascii="Arial" w:hAnsi="Arial" w:cs="Arial"/>
          <w:sz w:val="16"/>
          <w:szCs w:val="16"/>
          <w:lang w:eastAsia="ko-KR"/>
        </w:rPr>
        <w:t xml:space="preserve"> </w:t>
      </w:r>
      <w:r w:rsidRPr="00BC5C97">
        <w:rPr>
          <w:rFonts w:ascii="Arial" w:hAnsi="Arial" w:cs="Arial"/>
          <w:sz w:val="16"/>
          <w:szCs w:val="16"/>
        </w:rPr>
        <w:t>The PMI statistics can become biased, and</w:t>
      </w:r>
      <w:r w:rsidRPr="00BC5C97">
        <w:rPr>
          <w:rFonts w:ascii="Arial" w:hAnsi="Arial" w:cs="Arial"/>
          <w:sz w:val="16"/>
          <w:szCs w:val="16"/>
          <w:lang w:eastAsia="ko-KR"/>
        </w:rPr>
        <w:t xml:space="preserve"> </w:t>
      </w:r>
      <w:r w:rsidRPr="00BC5C97">
        <w:rPr>
          <w:rFonts w:ascii="Arial" w:hAnsi="Arial" w:cs="Arial"/>
          <w:sz w:val="16"/>
          <w:szCs w:val="16"/>
        </w:rPr>
        <w:t xml:space="preserve">a fixed precoder may perform better than open-loop and on par with closed-loop or reciprocity </w:t>
      </w:r>
      <w:r w:rsidRPr="00BC5C97">
        <w:rPr>
          <w:rFonts w:ascii="Arial" w:hAnsi="Arial" w:cs="Arial"/>
          <w:sz w:val="16"/>
          <w:szCs w:val="16"/>
          <w:lang w:eastAsia="ko-KR"/>
        </w:rPr>
        <w:t>beamforming</w:t>
      </w:r>
      <w:r w:rsidRPr="00BC5C97">
        <w:rPr>
          <w:rFonts w:ascii="Arial" w:hAnsi="Arial" w:cs="Arial"/>
          <w:sz w:val="16"/>
          <w:szCs w:val="16"/>
        </w:rPr>
        <w:t>. Furthermore,</w:t>
      </w:r>
      <w:r w:rsidRPr="00BC5C97">
        <w:rPr>
          <w:rFonts w:ascii="Arial" w:hAnsi="Arial" w:cs="Arial"/>
          <w:sz w:val="16"/>
          <w:szCs w:val="16"/>
          <w:lang w:eastAsia="ko-KR"/>
        </w:rPr>
        <w:t xml:space="preserve"> </w:t>
      </w:r>
      <w:r w:rsidRPr="00BC5C97">
        <w:rPr>
          <w:rFonts w:ascii="Arial" w:hAnsi="Arial" w:cs="Arial"/>
          <w:sz w:val="16"/>
          <w:szCs w:val="16"/>
        </w:rPr>
        <w:t>a CDL only represents a single channel realization. The predefined angle values in the CDL models can be generalized by</w:t>
      </w:r>
      <w:r w:rsidRPr="00BC5C97">
        <w:rPr>
          <w:rFonts w:ascii="Arial" w:hAnsi="Arial" w:cs="Arial"/>
          <w:sz w:val="16"/>
          <w:szCs w:val="16"/>
          <w:lang w:eastAsia="ko-KR"/>
        </w:rPr>
        <w:t xml:space="preserve"> introducing angular translation and scaling. By translation, mean angle </w:t>
      </w:r>
      <m:oMath>
        <m:sSub>
          <m:sSubPr>
            <m:ctrlPr>
              <w:rPr>
                <w:rFonts w:ascii="Cambria Math" w:hAnsi="Cambria Math" w:cs="Arial"/>
                <w:iCs/>
                <w:sz w:val="16"/>
                <w:szCs w:val="16"/>
                <w:lang w:eastAsia="ja-JP"/>
              </w:rPr>
            </m:ctrlPr>
          </m:sSubPr>
          <m:e>
            <m:r>
              <w:rPr>
                <w:rFonts w:ascii="Cambria Math" w:hAnsi="Cambria Math" w:cs="Arial"/>
                <w:sz w:val="16"/>
                <w:szCs w:val="16"/>
                <w:lang w:eastAsia="ja-JP"/>
              </w:rPr>
              <m:t>μ</m:t>
            </m:r>
          </m:e>
          <m:sub>
            <m:r>
              <w:rPr>
                <w:rFonts w:ascii="Cambria Math" w:hAnsi="Cambria Math" w:cs="Arial"/>
                <w:sz w:val="16"/>
                <w:szCs w:val="16"/>
                <w:lang w:eastAsia="ja-JP"/>
              </w:rPr>
              <m:t>ϕ</m:t>
            </m:r>
            <m:r>
              <m:rPr>
                <m:sty m:val="p"/>
              </m:rPr>
              <w:rPr>
                <w:rFonts w:ascii="Cambria Math" w:hAnsi="Cambria Math" w:cs="Arial"/>
                <w:sz w:val="16"/>
                <w:szCs w:val="16"/>
                <w:lang w:eastAsia="ja-JP"/>
              </w:rPr>
              <m:t>,</m:t>
            </m:r>
            <m:r>
              <w:rPr>
                <w:rFonts w:ascii="Cambria Math" w:hAnsi="Cambria Math" w:cs="Arial"/>
                <w:sz w:val="16"/>
                <w:szCs w:val="16"/>
                <w:lang w:eastAsia="ja-JP"/>
              </w:rPr>
              <m:t>model</m:t>
            </m:r>
          </m:sub>
        </m:sSub>
      </m:oMath>
      <w:r w:rsidRPr="00BC5C97">
        <w:rPr>
          <w:rFonts w:ascii="Arial" w:hAnsi="Arial" w:cs="Arial"/>
          <w:sz w:val="16"/>
          <w:szCs w:val="16"/>
          <w:lang w:eastAsia="ko-KR"/>
        </w:rPr>
        <w:t xml:space="preserve"> can be changed to </w:t>
      </w:r>
      <m:oMath>
        <m:sSub>
          <m:sSubPr>
            <m:ctrlPr>
              <w:rPr>
                <w:rFonts w:ascii="Cambria Math" w:hAnsi="Cambria Math" w:cs="Arial"/>
                <w:iCs/>
                <w:sz w:val="16"/>
                <w:szCs w:val="16"/>
                <w:lang w:eastAsia="ja-JP"/>
              </w:rPr>
            </m:ctrlPr>
          </m:sSubPr>
          <m:e>
            <m:r>
              <w:rPr>
                <w:rFonts w:ascii="Cambria Math" w:hAnsi="Cambria Math" w:cs="Arial"/>
                <w:sz w:val="16"/>
                <w:szCs w:val="16"/>
                <w:lang w:eastAsia="ja-JP"/>
              </w:rPr>
              <m:t>μ</m:t>
            </m:r>
          </m:e>
          <m:sub>
            <m:r>
              <w:rPr>
                <w:rFonts w:ascii="Cambria Math" w:hAnsi="Cambria Math" w:cs="Arial"/>
                <w:sz w:val="16"/>
                <w:szCs w:val="16"/>
                <w:lang w:eastAsia="ja-JP"/>
              </w:rPr>
              <m:t>ϕ</m:t>
            </m:r>
            <m:r>
              <m:rPr>
                <m:sty m:val="p"/>
              </m:rPr>
              <w:rPr>
                <w:rFonts w:ascii="Cambria Math" w:hAnsi="Cambria Math" w:cs="Arial"/>
                <w:sz w:val="16"/>
                <w:szCs w:val="16"/>
                <w:lang w:eastAsia="ja-JP"/>
              </w:rPr>
              <m:t>,</m:t>
            </m:r>
            <m:r>
              <w:rPr>
                <w:rFonts w:ascii="Cambria Math" w:hAnsi="Cambria Math" w:cs="Arial"/>
                <w:sz w:val="16"/>
                <w:szCs w:val="16"/>
                <w:lang w:eastAsia="ja-JP"/>
              </w:rPr>
              <m:t>desired</m:t>
            </m:r>
          </m:sub>
        </m:sSub>
      </m:oMath>
      <w:r w:rsidRPr="00BC5C97">
        <w:rPr>
          <w:rFonts w:ascii="Arial" w:hAnsi="Arial" w:cs="Arial"/>
          <w:sz w:val="16"/>
          <w:szCs w:val="16"/>
        </w:rPr>
        <w:t xml:space="preserve"> </w:t>
      </w:r>
      <w:r w:rsidRPr="00BC5C97">
        <w:rPr>
          <w:rFonts w:ascii="Arial" w:hAnsi="Arial" w:cs="Arial"/>
          <w:sz w:val="16"/>
          <w:szCs w:val="16"/>
          <w:lang w:eastAsia="ko-KR"/>
        </w:rPr>
        <w:t xml:space="preserve"> and angular spread </w:t>
      </w:r>
      <m:oMath>
        <m:r>
          <w:rPr>
            <w:rFonts w:ascii="Cambria Math" w:hAnsi="Cambria Math" w:cs="Arial"/>
            <w:sz w:val="16"/>
            <w:szCs w:val="16"/>
          </w:rPr>
          <m:t>A</m:t>
        </m:r>
        <m:sSub>
          <m:sSubPr>
            <m:ctrlPr>
              <w:rPr>
                <w:rFonts w:ascii="Cambria Math" w:hAnsi="Cambria Math" w:cs="Arial"/>
                <w:i/>
                <w:sz w:val="16"/>
                <w:szCs w:val="16"/>
              </w:rPr>
            </m:ctrlPr>
          </m:sSubPr>
          <m:e>
            <m:r>
              <w:rPr>
                <w:rFonts w:ascii="Cambria Math" w:hAnsi="Cambria Math" w:cs="Arial"/>
                <w:sz w:val="16"/>
                <w:szCs w:val="16"/>
              </w:rPr>
              <m:t>S</m:t>
            </m:r>
          </m:e>
          <m:sub>
            <m:r>
              <w:rPr>
                <w:rFonts w:ascii="Cambria Math" w:hAnsi="Cambria Math" w:cs="Arial"/>
                <w:sz w:val="16"/>
                <w:szCs w:val="16"/>
              </w:rPr>
              <m:t>model</m:t>
            </m:r>
          </m:sub>
        </m:sSub>
      </m:oMath>
      <w:r w:rsidRPr="00BC5C97">
        <w:rPr>
          <w:rFonts w:ascii="Arial" w:hAnsi="Arial" w:cs="Arial"/>
          <w:sz w:val="16"/>
          <w:szCs w:val="16"/>
        </w:rPr>
        <w:t xml:space="preserve"> </w:t>
      </w:r>
      <w:r w:rsidRPr="00BC5C97">
        <w:rPr>
          <w:rFonts w:ascii="Arial" w:hAnsi="Arial" w:cs="Arial"/>
          <w:sz w:val="16"/>
          <w:szCs w:val="16"/>
          <w:lang w:eastAsia="ko-KR"/>
        </w:rPr>
        <w:t xml:space="preserve">can be changed to match </w:t>
      </w:r>
      <m:oMath>
        <m:r>
          <w:rPr>
            <w:rFonts w:ascii="Cambria Math" w:hAnsi="Cambria Math" w:cs="Arial"/>
            <w:sz w:val="16"/>
            <w:szCs w:val="16"/>
          </w:rPr>
          <m:t>A</m:t>
        </m:r>
        <m:sSub>
          <m:sSubPr>
            <m:ctrlPr>
              <w:rPr>
                <w:rFonts w:ascii="Cambria Math" w:hAnsi="Cambria Math" w:cs="Arial"/>
                <w:i/>
                <w:sz w:val="16"/>
                <w:szCs w:val="16"/>
              </w:rPr>
            </m:ctrlPr>
          </m:sSubPr>
          <m:e>
            <m:r>
              <w:rPr>
                <w:rFonts w:ascii="Cambria Math" w:hAnsi="Cambria Math" w:cs="Arial"/>
                <w:sz w:val="16"/>
                <w:szCs w:val="16"/>
              </w:rPr>
              <m:t>S</m:t>
            </m:r>
          </m:e>
          <m:sub>
            <m:r>
              <w:rPr>
                <w:rFonts w:ascii="Cambria Math" w:hAnsi="Cambria Math" w:cs="Arial"/>
                <w:sz w:val="16"/>
                <w:szCs w:val="16"/>
              </w:rPr>
              <m:t>desired</m:t>
            </m:r>
          </m:sub>
        </m:sSub>
      </m:oMath>
      <w:r w:rsidRPr="00BC5C97">
        <w:rPr>
          <w:rFonts w:ascii="Arial" w:hAnsi="Arial" w:cs="Arial"/>
          <w:sz w:val="16"/>
          <w:szCs w:val="16"/>
        </w:rPr>
        <w:t xml:space="preserve"> </w:t>
      </w:r>
      <w:r w:rsidRPr="00BC5C97">
        <w:rPr>
          <w:rFonts w:ascii="Arial" w:hAnsi="Arial" w:cs="Arial"/>
          <w:sz w:val="16"/>
          <w:szCs w:val="16"/>
          <w:lang w:eastAsia="ko-KR"/>
        </w:rPr>
        <w:t xml:space="preserve">by scaling. </w:t>
      </w:r>
      <w:r w:rsidRPr="00BC5C97">
        <w:rPr>
          <w:rFonts w:ascii="Arial" w:hAnsi="Arial" w:cs="Arial"/>
          <w:sz w:val="16"/>
          <w:szCs w:val="16"/>
        </w:rPr>
        <w:t>The translated and scaled ray angles can be obtained according to the following equation:</w:t>
      </w:r>
    </w:p>
    <w:p w14:paraId="038545AA" w14:textId="4F968F41" w:rsidR="002B61A3" w:rsidRPr="002B61A3" w:rsidRDefault="002B61A3" w:rsidP="002B61A3">
      <w:pPr>
        <w:pStyle w:val="EQ"/>
        <w:spacing w:after="0"/>
        <w:rPr>
          <w:rFonts w:ascii="Arial" w:hAnsi="Arial" w:cs="Arial"/>
          <w:sz w:val="16"/>
          <w:szCs w:val="16"/>
          <w:lang w:eastAsia="ko-KR"/>
        </w:rPr>
      </w:pPr>
      <w:r w:rsidRPr="002B61A3">
        <w:rPr>
          <w:rFonts w:ascii="Arial" w:hAnsi="Arial" w:cs="Arial"/>
          <w:sz w:val="16"/>
          <w:szCs w:val="16"/>
          <w:lang w:eastAsia="ko-KR"/>
        </w:rPr>
        <w:tab/>
      </w:r>
      <m:oMath>
        <m:sSub>
          <m:sSubPr>
            <m:ctrlPr>
              <w:rPr>
                <w:rFonts w:ascii="Cambria Math" w:hAnsi="Cambria Math" w:cs="Arial"/>
                <w:sz w:val="16"/>
                <w:szCs w:val="16"/>
                <w:lang w:eastAsia="ja-JP"/>
              </w:rPr>
            </m:ctrlPr>
          </m:sSubPr>
          <m:e>
            <m:r>
              <w:rPr>
                <w:rFonts w:ascii="Cambria Math" w:hAnsi="Cambria Math" w:cs="Arial"/>
                <w:sz w:val="16"/>
                <w:szCs w:val="16"/>
                <w:lang w:eastAsia="ja-JP"/>
              </w:rPr>
              <m:t>ϕ</m:t>
            </m:r>
          </m:e>
          <m:sub>
            <m:r>
              <w:rPr>
                <w:rFonts w:ascii="Cambria Math" w:hAnsi="Cambria Math" w:cs="Arial"/>
                <w:sz w:val="16"/>
                <w:szCs w:val="16"/>
                <w:lang w:eastAsia="ja-JP"/>
              </w:rPr>
              <m:t>n</m:t>
            </m:r>
            <m:r>
              <m:rPr>
                <m:sty m:val="p"/>
              </m:rPr>
              <w:rPr>
                <w:rFonts w:ascii="Cambria Math" w:hAnsi="Cambria Math" w:cs="Arial"/>
                <w:sz w:val="16"/>
                <w:szCs w:val="16"/>
                <w:lang w:eastAsia="ja-JP"/>
              </w:rPr>
              <m:t>,</m:t>
            </m:r>
            <m:r>
              <w:rPr>
                <w:rFonts w:ascii="Cambria Math" w:hAnsi="Cambria Math" w:cs="Arial"/>
                <w:sz w:val="16"/>
                <w:szCs w:val="16"/>
                <w:lang w:eastAsia="ja-JP"/>
              </w:rPr>
              <m:t>m</m:t>
            </m:r>
            <m:r>
              <m:rPr>
                <m:sty m:val="p"/>
              </m:rPr>
              <w:rPr>
                <w:rFonts w:ascii="Cambria Math" w:hAnsi="Cambria Math" w:cs="Arial"/>
                <w:sz w:val="16"/>
                <w:szCs w:val="16"/>
                <w:lang w:eastAsia="ja-JP"/>
              </w:rPr>
              <m:t>,</m:t>
            </m:r>
            <m:r>
              <w:rPr>
                <w:rFonts w:ascii="Cambria Math" w:hAnsi="Cambria Math" w:cs="Arial"/>
                <w:sz w:val="16"/>
                <w:szCs w:val="16"/>
                <w:lang w:eastAsia="ja-JP"/>
              </w:rPr>
              <m:t>scaled</m:t>
            </m:r>
          </m:sub>
        </m:sSub>
        <m:r>
          <m:rPr>
            <m:sty m:val="p"/>
          </m:rPr>
          <w:rPr>
            <w:rFonts w:ascii="Cambria Math" w:hAnsi="Cambria Math" w:cs="Arial"/>
            <w:sz w:val="16"/>
            <w:szCs w:val="16"/>
            <w:lang w:eastAsia="ja-JP"/>
          </w:rPr>
          <m:t>=</m:t>
        </m:r>
        <m:sSub>
          <m:sSubPr>
            <m:ctrlPr>
              <w:rPr>
                <w:rFonts w:ascii="Cambria Math" w:hAnsi="Cambria Math" w:cs="Arial"/>
                <w:color w:val="FF0000"/>
                <w:sz w:val="16"/>
                <w:szCs w:val="16"/>
                <w:lang w:eastAsia="ko-KR"/>
              </w:rPr>
            </m:ctrlPr>
          </m:sSubPr>
          <m:e>
            <m:r>
              <w:rPr>
                <w:rFonts w:ascii="Cambria Math" w:hAnsi="Cambria Math" w:cs="Arial"/>
                <w:color w:val="FF0000"/>
                <w:sz w:val="16"/>
                <w:szCs w:val="16"/>
                <w:lang w:eastAsia="ko-KR"/>
              </w:rPr>
              <m:t>ϕ</m:t>
            </m:r>
          </m:e>
          <m:sub>
            <m:r>
              <w:rPr>
                <w:rFonts w:ascii="Cambria Math" w:hAnsi="Cambria Math" w:cs="Arial"/>
                <w:color w:val="FF0000"/>
                <w:sz w:val="16"/>
                <w:szCs w:val="16"/>
                <w:lang w:eastAsia="ko-KR"/>
              </w:rPr>
              <m:t>n</m:t>
            </m:r>
            <m:r>
              <m:rPr>
                <m:sty m:val="p"/>
              </m:rPr>
              <w:rPr>
                <w:rFonts w:ascii="Cambria Math" w:hAnsi="Cambria Math" w:cs="Arial"/>
                <w:color w:val="FF0000"/>
                <w:sz w:val="16"/>
                <w:szCs w:val="16"/>
                <w:lang w:eastAsia="ko-KR"/>
              </w:rPr>
              <m:t>,</m:t>
            </m:r>
            <m:r>
              <w:rPr>
                <w:rFonts w:ascii="Cambria Math" w:hAnsi="Cambria Math" w:cs="Arial"/>
                <w:color w:val="FF0000"/>
                <w:sz w:val="16"/>
                <w:szCs w:val="16"/>
                <w:lang w:eastAsia="ko-KR"/>
              </w:rPr>
              <m:t>scaled</m:t>
            </m:r>
          </m:sub>
        </m:sSub>
        <m:sSub>
          <m:sSubPr>
            <m:ctrlPr>
              <w:rPr>
                <w:rFonts w:ascii="Cambria Math" w:hAnsi="Cambria Math" w:cs="Arial"/>
                <w:strike/>
                <w:color w:val="FF0000"/>
                <w:sz w:val="16"/>
                <w:szCs w:val="16"/>
                <w:lang w:eastAsia="ja-JP"/>
              </w:rPr>
            </m:ctrlPr>
          </m:sSubPr>
          <m:e>
            <m:r>
              <w:rPr>
                <w:rFonts w:ascii="Cambria Math" w:hAnsi="Cambria Math" w:cs="Arial"/>
                <w:strike/>
                <w:color w:val="FF0000"/>
                <w:sz w:val="16"/>
                <w:szCs w:val="16"/>
                <w:lang w:eastAsia="ja-JP"/>
              </w:rPr>
              <m:t>ϕ</m:t>
            </m:r>
          </m:e>
          <m:sub>
            <m:r>
              <w:rPr>
                <w:rFonts w:ascii="Cambria Math" w:hAnsi="Cambria Math" w:cs="Arial"/>
                <w:strike/>
                <w:color w:val="FF0000"/>
                <w:sz w:val="16"/>
                <w:szCs w:val="16"/>
                <w:lang w:eastAsia="ja-JP"/>
              </w:rPr>
              <m:t>n</m:t>
            </m:r>
            <m:r>
              <m:rPr>
                <m:sty m:val="p"/>
              </m:rPr>
              <w:rPr>
                <w:rFonts w:ascii="Cambria Math" w:hAnsi="Cambria Math" w:cs="Arial"/>
                <w:strike/>
                <w:color w:val="FF0000"/>
                <w:sz w:val="16"/>
                <w:szCs w:val="16"/>
                <w:lang w:eastAsia="ja-JP"/>
              </w:rPr>
              <m:t>,</m:t>
            </m:r>
            <m:r>
              <w:rPr>
                <w:rFonts w:ascii="Cambria Math" w:hAnsi="Cambria Math" w:cs="Arial"/>
                <w:strike/>
                <w:color w:val="FF0000"/>
                <w:sz w:val="16"/>
                <w:szCs w:val="16"/>
                <w:lang w:eastAsia="ja-JP"/>
              </w:rPr>
              <m:t>intermediate</m:t>
            </m:r>
          </m:sub>
        </m:sSub>
        <m:r>
          <m:rPr>
            <m:sty m:val="p"/>
          </m:rPr>
          <w:rPr>
            <w:rFonts w:ascii="Cambria Math" w:hAnsi="Cambria Math" w:cs="Arial"/>
            <w:strike/>
            <w:color w:val="FF0000"/>
            <w:sz w:val="16"/>
            <w:szCs w:val="16"/>
            <w:lang w:eastAsia="ja-JP"/>
          </w:rPr>
          <m:t>-</m:t>
        </m:r>
        <m:sSub>
          <m:sSubPr>
            <m:ctrlPr>
              <w:rPr>
                <w:rFonts w:ascii="Cambria Math" w:hAnsi="Cambria Math" w:cs="Arial"/>
                <w:strike/>
                <w:color w:val="FF0000"/>
                <w:sz w:val="16"/>
                <w:szCs w:val="16"/>
                <w:lang w:eastAsia="ja-JP"/>
              </w:rPr>
            </m:ctrlPr>
          </m:sSubPr>
          <m:e>
            <m:r>
              <w:rPr>
                <w:rFonts w:ascii="Cambria Math" w:hAnsi="Cambria Math" w:cs="Arial"/>
                <w:strike/>
                <w:color w:val="FF0000"/>
                <w:sz w:val="16"/>
                <w:szCs w:val="16"/>
                <w:lang w:eastAsia="ja-JP"/>
              </w:rPr>
              <m:t>μ</m:t>
            </m:r>
          </m:e>
          <m:sub>
            <m:r>
              <w:rPr>
                <w:rFonts w:ascii="Cambria Math" w:hAnsi="Cambria Math" w:cs="Arial"/>
                <w:strike/>
                <w:color w:val="FF0000"/>
                <w:sz w:val="16"/>
                <w:szCs w:val="16"/>
                <w:lang w:eastAsia="ja-JP"/>
              </w:rPr>
              <m:t>ϕ</m:t>
            </m:r>
            <m:r>
              <m:rPr>
                <m:sty m:val="p"/>
              </m:rPr>
              <w:rPr>
                <w:rFonts w:ascii="Cambria Math" w:hAnsi="Cambria Math" w:cs="Arial"/>
                <w:strike/>
                <w:color w:val="FF0000"/>
                <w:sz w:val="16"/>
                <w:szCs w:val="16"/>
                <w:lang w:eastAsia="ja-JP"/>
              </w:rPr>
              <m:t>,</m:t>
            </m:r>
            <m:r>
              <w:rPr>
                <w:rFonts w:ascii="Cambria Math" w:hAnsi="Cambria Math" w:cs="Arial"/>
                <w:strike/>
                <w:color w:val="FF0000"/>
                <w:sz w:val="16"/>
                <w:szCs w:val="16"/>
                <w:lang w:eastAsia="ja-JP"/>
              </w:rPr>
              <m:t>intermediate</m:t>
            </m:r>
          </m:sub>
        </m:sSub>
        <m:r>
          <m:rPr>
            <m:sty m:val="p"/>
          </m:rPr>
          <w:rPr>
            <w:rFonts w:ascii="Cambria Math" w:hAnsi="Cambria Math" w:cs="Arial"/>
            <w:strike/>
            <w:color w:val="FF0000"/>
            <w:sz w:val="16"/>
            <w:szCs w:val="16"/>
            <w:lang w:eastAsia="ja-JP"/>
          </w:rPr>
          <m:t>+</m:t>
        </m:r>
        <m:sSub>
          <m:sSubPr>
            <m:ctrlPr>
              <w:rPr>
                <w:rFonts w:ascii="Cambria Math" w:hAnsi="Cambria Math" w:cs="Arial"/>
                <w:strike/>
                <w:color w:val="FF0000"/>
                <w:sz w:val="16"/>
                <w:szCs w:val="16"/>
                <w:lang w:eastAsia="ja-JP"/>
              </w:rPr>
            </m:ctrlPr>
          </m:sSubPr>
          <m:e>
            <m:r>
              <w:rPr>
                <w:rFonts w:ascii="Cambria Math" w:hAnsi="Cambria Math" w:cs="Arial"/>
                <w:strike/>
                <w:color w:val="FF0000"/>
                <w:sz w:val="16"/>
                <w:szCs w:val="16"/>
                <w:lang w:eastAsia="ja-JP"/>
              </w:rPr>
              <m:t>μ</m:t>
            </m:r>
          </m:e>
          <m:sub>
            <m:r>
              <w:rPr>
                <w:rFonts w:ascii="Cambria Math" w:hAnsi="Cambria Math" w:cs="Arial"/>
                <w:strike/>
                <w:color w:val="FF0000"/>
                <w:sz w:val="16"/>
                <w:szCs w:val="16"/>
                <w:lang w:eastAsia="ja-JP"/>
              </w:rPr>
              <m:t>ϕ</m:t>
            </m:r>
            <m:r>
              <m:rPr>
                <m:sty m:val="p"/>
              </m:rPr>
              <w:rPr>
                <w:rFonts w:ascii="Cambria Math" w:hAnsi="Cambria Math" w:cs="Arial"/>
                <w:strike/>
                <w:color w:val="FF0000"/>
                <w:sz w:val="16"/>
                <w:szCs w:val="16"/>
                <w:lang w:eastAsia="ja-JP"/>
              </w:rPr>
              <m:t>,</m:t>
            </m:r>
            <m:r>
              <w:rPr>
                <w:rFonts w:ascii="Cambria Math" w:hAnsi="Cambria Math" w:cs="Arial"/>
                <w:strike/>
                <w:color w:val="FF0000"/>
                <w:sz w:val="16"/>
                <w:szCs w:val="16"/>
                <w:lang w:eastAsia="ja-JP"/>
              </w:rPr>
              <m:t>desired</m:t>
            </m:r>
          </m:sub>
        </m:sSub>
        <m:r>
          <m:rPr>
            <m:sty m:val="p"/>
          </m:rPr>
          <w:rPr>
            <w:rFonts w:ascii="Cambria Math" w:hAnsi="Cambria Math" w:cs="Arial"/>
            <w:sz w:val="16"/>
            <w:szCs w:val="16"/>
            <w:lang w:eastAsia="ja-JP"/>
          </w:rPr>
          <m:t>+</m:t>
        </m:r>
        <m:sSub>
          <m:sSubPr>
            <m:ctrlPr>
              <w:rPr>
                <w:rFonts w:ascii="Cambria Math" w:hAnsi="Cambria Math" w:cs="Arial"/>
                <w:sz w:val="16"/>
                <w:szCs w:val="16"/>
                <w:lang w:eastAsia="ja-JP"/>
              </w:rPr>
            </m:ctrlPr>
          </m:sSubPr>
          <m:e>
            <m:r>
              <m:rPr>
                <m:sty m:val="p"/>
              </m:rPr>
              <w:rPr>
                <w:rFonts w:ascii="Cambria Math" w:hAnsi="Cambria Math" w:cs="Arial"/>
                <w:sz w:val="16"/>
                <w:szCs w:val="16"/>
                <w:lang w:eastAsia="ja-JP"/>
              </w:rPr>
              <m:t>c</m:t>
            </m:r>
          </m:e>
          <m:sub>
            <m:r>
              <m:rPr>
                <m:sty m:val="p"/>
              </m:rPr>
              <w:rPr>
                <w:rFonts w:ascii="Cambria Math" w:hAnsi="Cambria Math" w:cs="Arial"/>
                <w:sz w:val="16"/>
                <w:szCs w:val="16"/>
                <w:lang w:eastAsia="ja-JP"/>
              </w:rPr>
              <m:t>{</m:t>
            </m:r>
            <m:r>
              <w:rPr>
                <w:rFonts w:ascii="Cambria Math" w:hAnsi="Cambria Math" w:cs="Arial"/>
                <w:sz w:val="16"/>
                <w:szCs w:val="16"/>
                <w:lang w:eastAsia="ja-JP"/>
              </w:rPr>
              <m:t>ASA</m:t>
            </m:r>
            <m:r>
              <m:rPr>
                <m:sty m:val="p"/>
              </m:rPr>
              <w:rPr>
                <w:rFonts w:ascii="Cambria Math" w:hAnsi="Cambria Math" w:cs="Arial"/>
                <w:sz w:val="16"/>
                <w:szCs w:val="16"/>
                <w:lang w:eastAsia="ja-JP"/>
              </w:rPr>
              <m:t xml:space="preserve">, </m:t>
            </m:r>
            <m:r>
              <w:rPr>
                <w:rFonts w:ascii="Cambria Math" w:hAnsi="Cambria Math" w:cs="Arial"/>
                <w:sz w:val="16"/>
                <w:szCs w:val="16"/>
                <w:lang w:eastAsia="ja-JP"/>
              </w:rPr>
              <m:t>ASD</m:t>
            </m:r>
            <m:r>
              <m:rPr>
                <m:sty m:val="p"/>
              </m:rPr>
              <w:rPr>
                <w:rFonts w:ascii="Cambria Math" w:hAnsi="Cambria Math" w:cs="Arial"/>
                <w:sz w:val="16"/>
                <w:szCs w:val="16"/>
                <w:lang w:eastAsia="ja-JP"/>
              </w:rPr>
              <m:t>,</m:t>
            </m:r>
            <m:r>
              <w:rPr>
                <w:rFonts w:ascii="Cambria Math" w:hAnsi="Cambria Math" w:cs="Arial"/>
                <w:sz w:val="16"/>
                <w:szCs w:val="16"/>
                <w:lang w:eastAsia="ja-JP"/>
              </w:rPr>
              <m:t>ZSA</m:t>
            </m:r>
            <m:r>
              <m:rPr>
                <m:sty m:val="p"/>
              </m:rPr>
              <w:rPr>
                <w:rFonts w:ascii="Cambria Math" w:hAnsi="Cambria Math" w:cs="Arial"/>
                <w:sz w:val="16"/>
                <w:szCs w:val="16"/>
                <w:lang w:eastAsia="ja-JP"/>
              </w:rPr>
              <m:t>,</m:t>
            </m:r>
            <m:r>
              <w:rPr>
                <w:rFonts w:ascii="Cambria Math" w:hAnsi="Cambria Math" w:cs="Arial"/>
                <w:sz w:val="16"/>
                <w:szCs w:val="16"/>
                <w:lang w:eastAsia="ja-JP"/>
              </w:rPr>
              <m:t>ZSD</m:t>
            </m:r>
            <m:r>
              <m:rPr>
                <m:sty m:val="p"/>
              </m:rPr>
              <w:rPr>
                <w:rFonts w:ascii="Cambria Math" w:hAnsi="Cambria Math" w:cs="Arial"/>
                <w:sz w:val="16"/>
                <w:szCs w:val="16"/>
                <w:lang w:eastAsia="ja-JP"/>
              </w:rPr>
              <m:t>}</m:t>
            </m:r>
          </m:sub>
        </m:sSub>
        <m:sSub>
          <m:sSubPr>
            <m:ctrlPr>
              <w:rPr>
                <w:rFonts w:ascii="Cambria Math" w:hAnsi="Cambria Math" w:cs="Arial"/>
                <w:sz w:val="16"/>
                <w:szCs w:val="16"/>
                <w:lang w:eastAsia="ja-JP"/>
              </w:rPr>
            </m:ctrlPr>
          </m:sSubPr>
          <m:e>
            <m:r>
              <m:rPr>
                <m:sty m:val="p"/>
              </m:rPr>
              <w:rPr>
                <w:rFonts w:ascii="Cambria Math" w:hAnsi="Cambria Math" w:cs="Arial"/>
                <w:sz w:val="16"/>
                <w:szCs w:val="16"/>
                <w:lang w:eastAsia="ja-JP"/>
              </w:rPr>
              <m:t>α</m:t>
            </m:r>
          </m:e>
          <m:sub>
            <m:r>
              <m:rPr>
                <m:sty m:val="p"/>
              </m:rPr>
              <w:rPr>
                <w:rFonts w:ascii="Cambria Math" w:hAnsi="Cambria Math" w:cs="Arial"/>
                <w:sz w:val="16"/>
                <w:szCs w:val="16"/>
                <w:lang w:eastAsia="ja-JP"/>
              </w:rPr>
              <m:t>m</m:t>
            </m:r>
          </m:sub>
        </m:sSub>
      </m:oMath>
      <w:r w:rsidRPr="002B61A3">
        <w:rPr>
          <w:rFonts w:ascii="Arial" w:hAnsi="Arial" w:cs="Arial"/>
          <w:sz w:val="16"/>
          <w:szCs w:val="16"/>
          <w:lang w:eastAsia="ko-KR"/>
        </w:rPr>
        <w:tab/>
        <w:t>(7.7-5)</w:t>
      </w:r>
    </w:p>
    <w:p w14:paraId="2ACE38B1" w14:textId="7552926C" w:rsidR="002B61A3" w:rsidRPr="002B61A3" w:rsidRDefault="002B61A3" w:rsidP="002B61A3">
      <w:pPr>
        <w:pStyle w:val="EQ"/>
        <w:spacing w:after="0"/>
        <w:rPr>
          <w:rFonts w:ascii="Arial" w:hAnsi="Arial" w:cs="Arial"/>
          <w:sz w:val="16"/>
          <w:szCs w:val="16"/>
          <w:lang w:eastAsia="ko-KR"/>
        </w:rPr>
      </w:pPr>
      <w:r w:rsidRPr="002B61A3">
        <w:rPr>
          <w:rFonts w:ascii="Arial" w:hAnsi="Arial" w:cs="Arial"/>
          <w:sz w:val="16"/>
          <w:szCs w:val="16"/>
          <w:lang w:eastAsia="ko-KR"/>
        </w:rPr>
        <w:tab/>
      </w:r>
      <m:oMath>
        <m:sSub>
          <m:sSubPr>
            <m:ctrlPr>
              <w:rPr>
                <w:rFonts w:ascii="Cambria Math" w:hAnsi="Cambria Math" w:cs="Arial"/>
                <w:sz w:val="16"/>
                <w:szCs w:val="16"/>
                <w:lang w:eastAsia="ko-KR"/>
              </w:rPr>
            </m:ctrlPr>
          </m:sSubPr>
          <m:e>
            <m:r>
              <w:rPr>
                <w:rFonts w:ascii="Cambria Math" w:hAnsi="Cambria Math" w:cs="Arial"/>
                <w:sz w:val="16"/>
                <w:szCs w:val="16"/>
                <w:lang w:eastAsia="ko-KR"/>
              </w:rPr>
              <m:t>ϕ</m:t>
            </m:r>
          </m:e>
          <m:sub>
            <m:r>
              <w:rPr>
                <w:rFonts w:ascii="Cambria Math" w:hAnsi="Cambria Math" w:cs="Arial"/>
                <w:sz w:val="16"/>
                <w:szCs w:val="16"/>
                <w:lang w:eastAsia="ko-KR"/>
              </w:rPr>
              <m:t>LOS</m:t>
            </m:r>
            <m:r>
              <m:rPr>
                <m:sty m:val="p"/>
              </m:rPr>
              <w:rPr>
                <w:rFonts w:ascii="Cambria Math" w:hAnsi="Cambria Math" w:cs="Arial"/>
                <w:sz w:val="16"/>
                <w:szCs w:val="16"/>
                <w:lang w:eastAsia="ko-KR"/>
              </w:rPr>
              <m:t>,</m:t>
            </m:r>
            <m:r>
              <w:rPr>
                <w:rFonts w:ascii="Cambria Math" w:hAnsi="Cambria Math" w:cs="Arial"/>
                <w:sz w:val="16"/>
                <w:szCs w:val="16"/>
                <w:lang w:eastAsia="ko-KR"/>
              </w:rPr>
              <m:t>scaled</m:t>
            </m:r>
          </m:sub>
        </m:sSub>
        <m:r>
          <m:rPr>
            <m:sty m:val="p"/>
          </m:rPr>
          <w:rPr>
            <w:rFonts w:ascii="Cambria Math" w:hAnsi="Cambria Math" w:cs="Arial"/>
            <w:sz w:val="16"/>
            <w:szCs w:val="16"/>
            <w:lang w:eastAsia="ko-KR"/>
          </w:rPr>
          <m:t>=</m:t>
        </m:r>
        <m:sSub>
          <m:sSubPr>
            <m:ctrlPr>
              <w:rPr>
                <w:rFonts w:ascii="Cambria Math" w:hAnsi="Cambria Math" w:cs="Arial"/>
                <w:sz w:val="16"/>
                <w:szCs w:val="16"/>
                <w:lang w:eastAsia="ko-KR"/>
              </w:rPr>
            </m:ctrlPr>
          </m:sSubPr>
          <m:e>
            <m:r>
              <w:rPr>
                <w:rFonts w:ascii="Cambria Math" w:hAnsi="Cambria Math" w:cs="Arial"/>
                <w:sz w:val="16"/>
                <w:szCs w:val="16"/>
                <w:lang w:eastAsia="ko-KR"/>
              </w:rPr>
              <m:t>ϕ</m:t>
            </m:r>
          </m:e>
          <m:sub>
            <m:r>
              <w:rPr>
                <w:rFonts w:ascii="Cambria Math" w:hAnsi="Cambria Math" w:cs="Arial"/>
                <w:sz w:val="16"/>
                <w:szCs w:val="16"/>
                <w:lang w:eastAsia="ko-KR"/>
              </w:rPr>
              <m:t>LOS</m:t>
            </m:r>
            <m:r>
              <m:rPr>
                <m:sty m:val="p"/>
              </m:rPr>
              <w:rPr>
                <w:rFonts w:ascii="Cambria Math" w:hAnsi="Cambria Math" w:cs="Arial"/>
                <w:sz w:val="16"/>
                <w:szCs w:val="16"/>
                <w:lang w:eastAsia="ko-KR"/>
              </w:rPr>
              <m:t>,</m:t>
            </m:r>
            <m:r>
              <w:rPr>
                <w:rFonts w:ascii="Cambria Math" w:hAnsi="Cambria Math" w:cs="Arial"/>
                <w:sz w:val="16"/>
                <w:szCs w:val="16"/>
                <w:lang w:eastAsia="ko-KR"/>
              </w:rPr>
              <m:t>intermediate</m:t>
            </m:r>
          </m:sub>
        </m:sSub>
        <m:r>
          <m:rPr>
            <m:sty m:val="p"/>
          </m:rPr>
          <w:rPr>
            <w:rFonts w:ascii="Cambria Math" w:hAnsi="Cambria Math" w:cs="Arial"/>
            <w:sz w:val="16"/>
            <w:szCs w:val="16"/>
            <w:lang w:eastAsia="ko-KR"/>
          </w:rPr>
          <m:t>-</m:t>
        </m:r>
        <m:sSub>
          <m:sSubPr>
            <m:ctrlPr>
              <w:rPr>
                <w:rFonts w:ascii="Cambria Math" w:hAnsi="Cambria Math" w:cs="Arial"/>
                <w:sz w:val="16"/>
                <w:szCs w:val="16"/>
                <w:lang w:eastAsia="ko-KR"/>
              </w:rPr>
            </m:ctrlPr>
          </m:sSubPr>
          <m:e>
            <m:r>
              <w:rPr>
                <w:rFonts w:ascii="Cambria Math" w:hAnsi="Cambria Math" w:cs="Arial"/>
                <w:sz w:val="16"/>
                <w:szCs w:val="16"/>
                <w:lang w:eastAsia="ko-KR"/>
              </w:rPr>
              <m:t>μ</m:t>
            </m:r>
          </m:e>
          <m:sub>
            <m:r>
              <w:rPr>
                <w:rFonts w:ascii="Cambria Math" w:hAnsi="Cambria Math" w:cs="Arial"/>
                <w:sz w:val="16"/>
                <w:szCs w:val="16"/>
                <w:lang w:eastAsia="ko-KR"/>
              </w:rPr>
              <m:t>ϕ</m:t>
            </m:r>
            <m:r>
              <m:rPr>
                <m:sty m:val="p"/>
              </m:rPr>
              <w:rPr>
                <w:rFonts w:ascii="Cambria Math" w:hAnsi="Cambria Math" w:cs="Arial"/>
                <w:sz w:val="16"/>
                <w:szCs w:val="16"/>
                <w:lang w:eastAsia="ko-KR"/>
              </w:rPr>
              <m:t>,</m:t>
            </m:r>
            <m:r>
              <w:rPr>
                <w:rFonts w:ascii="Cambria Math" w:hAnsi="Cambria Math" w:cs="Arial"/>
                <w:sz w:val="16"/>
                <w:szCs w:val="16"/>
                <w:lang w:eastAsia="ko-KR"/>
              </w:rPr>
              <m:t>intermediate</m:t>
            </m:r>
          </m:sub>
        </m:sSub>
        <m:r>
          <m:rPr>
            <m:sty m:val="p"/>
          </m:rPr>
          <w:rPr>
            <w:rFonts w:ascii="Cambria Math" w:hAnsi="Cambria Math" w:cs="Arial"/>
            <w:sz w:val="16"/>
            <w:szCs w:val="16"/>
            <w:lang w:eastAsia="ko-KR"/>
          </w:rPr>
          <m:t>+</m:t>
        </m:r>
        <m:sSub>
          <m:sSubPr>
            <m:ctrlPr>
              <w:rPr>
                <w:rFonts w:ascii="Cambria Math" w:hAnsi="Cambria Math" w:cs="Arial"/>
                <w:sz w:val="16"/>
                <w:szCs w:val="16"/>
                <w:lang w:eastAsia="ko-KR"/>
              </w:rPr>
            </m:ctrlPr>
          </m:sSubPr>
          <m:e>
            <m:r>
              <w:rPr>
                <w:rFonts w:ascii="Cambria Math" w:hAnsi="Cambria Math" w:cs="Arial"/>
                <w:sz w:val="16"/>
                <w:szCs w:val="16"/>
                <w:lang w:eastAsia="ko-KR"/>
              </w:rPr>
              <m:t>μ</m:t>
            </m:r>
          </m:e>
          <m:sub>
            <m:r>
              <w:rPr>
                <w:rFonts w:ascii="Cambria Math" w:hAnsi="Cambria Math" w:cs="Arial"/>
                <w:sz w:val="16"/>
                <w:szCs w:val="16"/>
                <w:lang w:eastAsia="ko-KR"/>
              </w:rPr>
              <m:t>ϕ</m:t>
            </m:r>
            <m:r>
              <m:rPr>
                <m:sty m:val="p"/>
              </m:rPr>
              <w:rPr>
                <w:rFonts w:ascii="Cambria Math" w:hAnsi="Cambria Math" w:cs="Arial"/>
                <w:sz w:val="16"/>
                <w:szCs w:val="16"/>
                <w:lang w:eastAsia="ko-KR"/>
              </w:rPr>
              <m:t>,</m:t>
            </m:r>
            <m:r>
              <w:rPr>
                <w:rFonts w:ascii="Cambria Math" w:hAnsi="Cambria Math" w:cs="Arial"/>
                <w:sz w:val="16"/>
                <w:szCs w:val="16"/>
                <w:lang w:eastAsia="ko-KR"/>
              </w:rPr>
              <m:t>desired</m:t>
            </m:r>
          </m:sub>
        </m:sSub>
      </m:oMath>
      <w:r w:rsidRPr="002B61A3">
        <w:rPr>
          <w:rFonts w:ascii="Arial" w:hAnsi="Arial" w:cs="Arial"/>
          <w:sz w:val="16"/>
          <w:szCs w:val="16"/>
          <w:lang w:eastAsia="ko-KR"/>
        </w:rPr>
        <w:tab/>
        <w:t>(7.7-5a)</w:t>
      </w:r>
    </w:p>
    <w:p w14:paraId="44619F0A" w14:textId="34AAC7C2" w:rsidR="002B61A3" w:rsidRPr="002B61A3" w:rsidRDefault="002B61A3" w:rsidP="002B61A3">
      <w:pPr>
        <w:pStyle w:val="EQ"/>
        <w:spacing w:after="0"/>
        <w:rPr>
          <w:rFonts w:ascii="Arial" w:hAnsi="Arial" w:cs="Arial"/>
          <w:sz w:val="16"/>
          <w:szCs w:val="16"/>
          <w:lang w:eastAsia="ko-KR"/>
        </w:rPr>
      </w:pPr>
      <w:r w:rsidRPr="002B61A3">
        <w:rPr>
          <w:rFonts w:ascii="Arial" w:hAnsi="Arial" w:cs="Arial"/>
          <w:sz w:val="16"/>
          <w:szCs w:val="16"/>
          <w:lang w:eastAsia="ko-KR"/>
        </w:rPr>
        <w:tab/>
      </w:r>
      <m:oMath>
        <m:sSub>
          <m:sSubPr>
            <m:ctrlPr>
              <w:rPr>
                <w:rFonts w:ascii="Cambria Math" w:hAnsi="Cambria Math" w:cs="Arial"/>
                <w:sz w:val="16"/>
                <w:szCs w:val="16"/>
                <w:lang w:eastAsia="ko-KR"/>
              </w:rPr>
            </m:ctrlPr>
          </m:sSubPr>
          <m:e>
            <m:r>
              <w:rPr>
                <w:rFonts w:ascii="Cambria Math" w:hAnsi="Cambria Math" w:cs="Arial"/>
                <w:sz w:val="16"/>
                <w:szCs w:val="16"/>
                <w:lang w:eastAsia="ko-KR"/>
              </w:rPr>
              <m:t>ϕ</m:t>
            </m:r>
          </m:e>
          <m:sub>
            <m:r>
              <w:rPr>
                <w:rFonts w:ascii="Cambria Math" w:hAnsi="Cambria Math" w:cs="Arial"/>
                <w:sz w:val="16"/>
                <w:szCs w:val="16"/>
                <w:lang w:eastAsia="ko-KR"/>
              </w:rPr>
              <m:t>n</m:t>
            </m:r>
            <m:r>
              <m:rPr>
                <m:sty m:val="p"/>
              </m:rPr>
              <w:rPr>
                <w:rFonts w:ascii="Cambria Math" w:hAnsi="Cambria Math" w:cs="Arial"/>
                <w:sz w:val="16"/>
                <w:szCs w:val="16"/>
                <w:lang w:eastAsia="ko-KR"/>
              </w:rPr>
              <m:t>,</m:t>
            </m:r>
            <m:r>
              <w:rPr>
                <w:rFonts w:ascii="Cambria Math" w:hAnsi="Cambria Math" w:cs="Arial"/>
                <w:sz w:val="16"/>
                <w:szCs w:val="16"/>
                <w:lang w:eastAsia="ko-KR"/>
              </w:rPr>
              <m:t>intermediate</m:t>
            </m:r>
          </m:sub>
        </m:sSub>
        <m:r>
          <m:rPr>
            <m:sty m:val="p"/>
          </m:rPr>
          <w:rPr>
            <w:rFonts w:ascii="Cambria Math" w:hAnsi="Cambria Math" w:cs="Arial"/>
            <w:sz w:val="16"/>
            <w:szCs w:val="16"/>
            <w:lang w:eastAsia="ko-KR"/>
          </w:rPr>
          <m:t>=</m:t>
        </m:r>
        <m:r>
          <w:rPr>
            <w:rFonts w:ascii="Cambria Math" w:hAnsi="Cambria Math" w:cs="Arial"/>
            <w:sz w:val="16"/>
            <w:szCs w:val="16"/>
            <w:lang w:eastAsia="ko-KR"/>
          </w:rPr>
          <m:t>s</m:t>
        </m:r>
        <m:r>
          <m:rPr>
            <m:sty m:val="p"/>
          </m:rPr>
          <w:rPr>
            <w:rFonts w:ascii="Cambria Math" w:hAnsi="Cambria Math" w:cs="Arial"/>
            <w:sz w:val="16"/>
            <w:szCs w:val="16"/>
            <w:lang w:eastAsia="ko-KR"/>
          </w:rPr>
          <m:t>∙WrapTo180</m:t>
        </m:r>
        <m:d>
          <m:dPr>
            <m:ctrlPr>
              <w:rPr>
                <w:rFonts w:ascii="Cambria Math" w:hAnsi="Cambria Math" w:cs="Arial"/>
                <w:sz w:val="16"/>
                <w:szCs w:val="16"/>
                <w:lang w:eastAsia="ko-KR"/>
              </w:rPr>
            </m:ctrlPr>
          </m:dPr>
          <m:e>
            <m:sSub>
              <m:sSubPr>
                <m:ctrlPr>
                  <w:rPr>
                    <w:rFonts w:ascii="Cambria Math" w:hAnsi="Cambria Math" w:cs="Arial"/>
                    <w:sz w:val="16"/>
                    <w:szCs w:val="16"/>
                    <w:lang w:eastAsia="ko-KR"/>
                  </w:rPr>
                </m:ctrlPr>
              </m:sSubPr>
              <m:e>
                <m:r>
                  <w:rPr>
                    <w:rFonts w:ascii="Cambria Math" w:hAnsi="Cambria Math" w:cs="Arial"/>
                    <w:sz w:val="16"/>
                    <w:szCs w:val="16"/>
                    <w:lang w:eastAsia="ko-KR"/>
                  </w:rPr>
                  <m:t>ϕ</m:t>
                </m:r>
              </m:e>
              <m:sub>
                <m:r>
                  <w:rPr>
                    <w:rFonts w:ascii="Cambria Math" w:hAnsi="Cambria Math" w:cs="Arial"/>
                    <w:sz w:val="16"/>
                    <w:szCs w:val="16"/>
                    <w:lang w:eastAsia="ko-KR"/>
                  </w:rPr>
                  <m:t>n</m:t>
                </m:r>
                <m:r>
                  <m:rPr>
                    <m:sty m:val="p"/>
                  </m:rPr>
                  <w:rPr>
                    <w:rFonts w:ascii="Cambria Math" w:hAnsi="Cambria Math" w:cs="Arial"/>
                    <w:sz w:val="16"/>
                    <w:szCs w:val="16"/>
                    <w:lang w:eastAsia="ko-KR"/>
                  </w:rPr>
                  <m:t>,</m:t>
                </m:r>
                <m:r>
                  <w:rPr>
                    <w:rFonts w:ascii="Cambria Math" w:hAnsi="Cambria Math" w:cs="Arial"/>
                    <w:sz w:val="16"/>
                    <w:szCs w:val="16"/>
                    <w:lang w:eastAsia="ko-KR"/>
                  </w:rPr>
                  <m:t>model</m:t>
                </m:r>
              </m:sub>
            </m:sSub>
            <m:r>
              <m:rPr>
                <m:sty m:val="p"/>
              </m:rPr>
              <w:rPr>
                <w:rFonts w:ascii="Cambria Math" w:hAnsi="Cambria Math" w:cs="Arial"/>
                <w:sz w:val="16"/>
                <w:szCs w:val="16"/>
                <w:lang w:eastAsia="ko-KR"/>
              </w:rPr>
              <m:t>-</m:t>
            </m:r>
            <m:sSub>
              <m:sSubPr>
                <m:ctrlPr>
                  <w:rPr>
                    <w:rFonts w:ascii="Cambria Math" w:hAnsi="Cambria Math" w:cs="Arial"/>
                    <w:sz w:val="16"/>
                    <w:szCs w:val="16"/>
                    <w:lang w:eastAsia="ko-KR"/>
                  </w:rPr>
                </m:ctrlPr>
              </m:sSubPr>
              <m:e>
                <m:r>
                  <w:rPr>
                    <w:rFonts w:ascii="Cambria Math" w:hAnsi="Cambria Math" w:cs="Arial"/>
                    <w:sz w:val="16"/>
                    <w:szCs w:val="16"/>
                    <w:lang w:eastAsia="ko-KR"/>
                  </w:rPr>
                  <m:t>μ</m:t>
                </m:r>
              </m:e>
              <m:sub>
                <m:r>
                  <w:rPr>
                    <w:rFonts w:ascii="Cambria Math" w:hAnsi="Cambria Math" w:cs="Arial"/>
                    <w:sz w:val="16"/>
                    <w:szCs w:val="16"/>
                    <w:lang w:eastAsia="ko-KR"/>
                  </w:rPr>
                  <m:t>ϕ</m:t>
                </m:r>
                <m:r>
                  <m:rPr>
                    <m:sty m:val="p"/>
                  </m:rPr>
                  <w:rPr>
                    <w:rFonts w:ascii="Cambria Math" w:hAnsi="Cambria Math" w:cs="Arial"/>
                    <w:sz w:val="16"/>
                    <w:szCs w:val="16"/>
                    <w:lang w:eastAsia="ko-KR"/>
                  </w:rPr>
                  <m:t>,</m:t>
                </m:r>
                <m:r>
                  <w:rPr>
                    <w:rFonts w:ascii="Cambria Math" w:hAnsi="Cambria Math" w:cs="Arial"/>
                    <w:sz w:val="16"/>
                    <w:szCs w:val="16"/>
                    <w:lang w:eastAsia="ko-KR"/>
                  </w:rPr>
                  <m:t>model</m:t>
                </m:r>
              </m:sub>
            </m:sSub>
          </m:e>
        </m:d>
      </m:oMath>
      <w:r w:rsidRPr="002B61A3">
        <w:rPr>
          <w:rFonts w:ascii="Arial" w:hAnsi="Arial" w:cs="Arial"/>
          <w:sz w:val="16"/>
          <w:szCs w:val="16"/>
          <w:lang w:eastAsia="ko-KR"/>
        </w:rPr>
        <w:tab/>
        <w:t>(7.7-5b)</w:t>
      </w:r>
    </w:p>
    <w:p w14:paraId="701F1A12" w14:textId="1C760F6D" w:rsidR="002B61A3" w:rsidRPr="002B61A3" w:rsidRDefault="002B61A3" w:rsidP="002B61A3">
      <w:pPr>
        <w:pStyle w:val="EQ"/>
        <w:spacing w:after="0"/>
        <w:rPr>
          <w:rFonts w:ascii="Arial" w:eastAsia="DengXian" w:hAnsi="Arial" w:cs="Arial"/>
          <w:sz w:val="16"/>
          <w:szCs w:val="16"/>
          <w:lang w:eastAsia="ko-KR"/>
        </w:rPr>
      </w:pPr>
      <w:r w:rsidRPr="002B61A3">
        <w:rPr>
          <w:rFonts w:ascii="Arial" w:hAnsi="Arial" w:cs="Arial"/>
          <w:sz w:val="16"/>
          <w:szCs w:val="16"/>
          <w:lang w:eastAsia="ko-KR"/>
        </w:rPr>
        <w:tab/>
      </w:r>
      <m:oMath>
        <m:sSub>
          <m:sSubPr>
            <m:ctrlPr>
              <w:rPr>
                <w:rFonts w:ascii="Cambria Math" w:hAnsi="Cambria Math" w:cs="Arial"/>
                <w:sz w:val="16"/>
                <w:szCs w:val="16"/>
                <w:lang w:eastAsia="ko-KR"/>
              </w:rPr>
            </m:ctrlPr>
          </m:sSubPr>
          <m:e>
            <m:r>
              <w:rPr>
                <w:rFonts w:ascii="Cambria Math" w:hAnsi="Cambria Math" w:cs="Arial"/>
                <w:sz w:val="16"/>
                <w:szCs w:val="16"/>
                <w:lang w:eastAsia="ko-KR"/>
              </w:rPr>
              <m:t>ϕ</m:t>
            </m:r>
          </m:e>
          <m:sub>
            <m:r>
              <w:rPr>
                <w:rFonts w:ascii="Cambria Math" w:hAnsi="Cambria Math" w:cs="Arial"/>
                <w:sz w:val="16"/>
                <w:szCs w:val="16"/>
                <w:lang w:eastAsia="ko-KR"/>
              </w:rPr>
              <m:t>LOS</m:t>
            </m:r>
            <m:r>
              <m:rPr>
                <m:sty m:val="p"/>
              </m:rPr>
              <w:rPr>
                <w:rFonts w:ascii="Cambria Math" w:hAnsi="Cambria Math" w:cs="Arial"/>
                <w:sz w:val="16"/>
                <w:szCs w:val="16"/>
                <w:lang w:eastAsia="ko-KR"/>
              </w:rPr>
              <m:t>,</m:t>
            </m:r>
            <m:r>
              <w:rPr>
                <w:rFonts w:ascii="Cambria Math" w:hAnsi="Cambria Math" w:cs="Arial"/>
                <w:sz w:val="16"/>
                <w:szCs w:val="16"/>
                <w:lang w:eastAsia="ko-KR"/>
              </w:rPr>
              <m:t>intermediate</m:t>
            </m:r>
          </m:sub>
        </m:sSub>
        <m:r>
          <m:rPr>
            <m:sty m:val="p"/>
          </m:rPr>
          <w:rPr>
            <w:rFonts w:ascii="Cambria Math" w:hAnsi="Cambria Math" w:cs="Arial"/>
            <w:sz w:val="16"/>
            <w:szCs w:val="16"/>
            <w:lang w:eastAsia="ko-KR"/>
          </w:rPr>
          <m:t>=</m:t>
        </m:r>
        <m:r>
          <w:rPr>
            <w:rFonts w:ascii="Cambria Math" w:hAnsi="Cambria Math" w:cs="Arial"/>
            <w:sz w:val="16"/>
            <w:szCs w:val="16"/>
            <w:lang w:eastAsia="ko-KR"/>
          </w:rPr>
          <m:t>s</m:t>
        </m:r>
        <m:r>
          <m:rPr>
            <m:sty m:val="p"/>
          </m:rPr>
          <w:rPr>
            <w:rFonts w:ascii="Cambria Math" w:hAnsi="Cambria Math" w:cs="Arial"/>
            <w:sz w:val="16"/>
            <w:szCs w:val="16"/>
            <w:lang w:eastAsia="ko-KR"/>
          </w:rPr>
          <m:t>∙WrapTo180</m:t>
        </m:r>
        <m:d>
          <m:dPr>
            <m:ctrlPr>
              <w:rPr>
                <w:rFonts w:ascii="Cambria Math" w:hAnsi="Cambria Math" w:cs="Arial"/>
                <w:sz w:val="16"/>
                <w:szCs w:val="16"/>
                <w:lang w:eastAsia="ko-KR"/>
              </w:rPr>
            </m:ctrlPr>
          </m:dPr>
          <m:e>
            <m:sSub>
              <m:sSubPr>
                <m:ctrlPr>
                  <w:rPr>
                    <w:rFonts w:ascii="Cambria Math" w:hAnsi="Cambria Math" w:cs="Arial"/>
                    <w:sz w:val="16"/>
                    <w:szCs w:val="16"/>
                    <w:lang w:eastAsia="ko-KR"/>
                  </w:rPr>
                </m:ctrlPr>
              </m:sSubPr>
              <m:e>
                <m:r>
                  <w:rPr>
                    <w:rFonts w:ascii="Cambria Math" w:hAnsi="Cambria Math" w:cs="Arial"/>
                    <w:sz w:val="16"/>
                    <w:szCs w:val="16"/>
                    <w:lang w:eastAsia="ko-KR"/>
                  </w:rPr>
                  <m:t>ϕ</m:t>
                </m:r>
              </m:e>
              <m:sub>
                <m:r>
                  <w:rPr>
                    <w:rFonts w:ascii="Cambria Math" w:hAnsi="Cambria Math" w:cs="Arial"/>
                    <w:sz w:val="16"/>
                    <w:szCs w:val="16"/>
                    <w:lang w:eastAsia="ko-KR"/>
                  </w:rPr>
                  <m:t>LOS</m:t>
                </m:r>
                <m:r>
                  <m:rPr>
                    <m:sty m:val="p"/>
                  </m:rPr>
                  <w:rPr>
                    <w:rFonts w:ascii="Cambria Math" w:hAnsi="Cambria Math" w:cs="Arial"/>
                    <w:sz w:val="16"/>
                    <w:szCs w:val="16"/>
                    <w:lang w:eastAsia="ko-KR"/>
                  </w:rPr>
                  <m:t>,</m:t>
                </m:r>
                <m:r>
                  <w:rPr>
                    <w:rFonts w:ascii="Cambria Math" w:hAnsi="Cambria Math" w:cs="Arial"/>
                    <w:sz w:val="16"/>
                    <w:szCs w:val="16"/>
                    <w:lang w:eastAsia="ko-KR"/>
                  </w:rPr>
                  <m:t>model</m:t>
                </m:r>
              </m:sub>
            </m:sSub>
            <m:r>
              <m:rPr>
                <m:sty m:val="p"/>
              </m:rPr>
              <w:rPr>
                <w:rFonts w:ascii="Cambria Math" w:hAnsi="Cambria Math" w:cs="Arial"/>
                <w:sz w:val="16"/>
                <w:szCs w:val="16"/>
                <w:lang w:eastAsia="ko-KR"/>
              </w:rPr>
              <m:t>-</m:t>
            </m:r>
            <m:sSub>
              <m:sSubPr>
                <m:ctrlPr>
                  <w:rPr>
                    <w:rFonts w:ascii="Cambria Math" w:hAnsi="Cambria Math" w:cs="Arial"/>
                    <w:sz w:val="16"/>
                    <w:szCs w:val="16"/>
                    <w:lang w:eastAsia="ko-KR"/>
                  </w:rPr>
                </m:ctrlPr>
              </m:sSubPr>
              <m:e>
                <m:r>
                  <w:rPr>
                    <w:rFonts w:ascii="Cambria Math" w:hAnsi="Cambria Math" w:cs="Arial"/>
                    <w:sz w:val="16"/>
                    <w:szCs w:val="16"/>
                    <w:lang w:eastAsia="ko-KR"/>
                  </w:rPr>
                  <m:t>μ</m:t>
                </m:r>
              </m:e>
              <m:sub>
                <m:r>
                  <w:rPr>
                    <w:rFonts w:ascii="Cambria Math" w:hAnsi="Cambria Math" w:cs="Arial"/>
                    <w:sz w:val="16"/>
                    <w:szCs w:val="16"/>
                    <w:lang w:eastAsia="ko-KR"/>
                  </w:rPr>
                  <m:t>ϕ</m:t>
                </m:r>
                <m:r>
                  <m:rPr>
                    <m:sty m:val="p"/>
                  </m:rPr>
                  <w:rPr>
                    <w:rFonts w:ascii="Cambria Math" w:hAnsi="Cambria Math" w:cs="Arial"/>
                    <w:sz w:val="16"/>
                    <w:szCs w:val="16"/>
                    <w:lang w:eastAsia="ko-KR"/>
                  </w:rPr>
                  <m:t>,</m:t>
                </m:r>
                <m:r>
                  <w:rPr>
                    <w:rFonts w:ascii="Cambria Math" w:hAnsi="Cambria Math" w:cs="Arial"/>
                    <w:sz w:val="16"/>
                    <w:szCs w:val="16"/>
                    <w:lang w:eastAsia="ko-KR"/>
                  </w:rPr>
                  <m:t>model</m:t>
                </m:r>
              </m:sub>
            </m:sSub>
          </m:e>
        </m:d>
      </m:oMath>
      <w:r w:rsidRPr="002B61A3">
        <w:rPr>
          <w:rFonts w:ascii="Arial" w:hAnsi="Arial" w:cs="Arial"/>
          <w:sz w:val="16"/>
          <w:szCs w:val="16"/>
          <w:lang w:eastAsia="ko-KR"/>
        </w:rPr>
        <w:tab/>
        <w:t>(7.7-5c)</w:t>
      </w:r>
    </w:p>
    <w:p w14:paraId="743823C4" w14:textId="0FD102AF" w:rsidR="002B61A3" w:rsidRPr="002B61A3" w:rsidRDefault="002B61A3" w:rsidP="002B61A3">
      <w:pPr>
        <w:pStyle w:val="EQ"/>
        <w:spacing w:after="0"/>
        <w:rPr>
          <w:rFonts w:ascii="Arial" w:hAnsi="Arial" w:cs="Arial"/>
          <w:color w:val="FF0000"/>
          <w:sz w:val="16"/>
          <w:szCs w:val="16"/>
          <w:u w:val="single"/>
          <w:lang w:eastAsia="ko-KR"/>
        </w:rPr>
      </w:pPr>
      <w:r w:rsidRPr="002B61A3">
        <w:rPr>
          <w:rFonts w:ascii="Arial" w:eastAsia="DengXian" w:hAnsi="Arial" w:cs="Arial"/>
          <w:color w:val="FF0000"/>
          <w:sz w:val="16"/>
          <w:szCs w:val="16"/>
          <w:u w:val="single"/>
          <w:lang w:eastAsia="ko-KR"/>
        </w:rPr>
        <w:tab/>
      </w:r>
      <m:oMath>
        <m:sSub>
          <m:sSubPr>
            <m:ctrlPr>
              <w:rPr>
                <w:rFonts w:ascii="Cambria Math" w:hAnsi="Cambria Math" w:cs="Arial"/>
                <w:color w:val="FF0000"/>
                <w:sz w:val="16"/>
                <w:szCs w:val="16"/>
                <w:u w:val="single"/>
                <w:lang w:eastAsia="ko-KR"/>
              </w:rPr>
            </m:ctrlPr>
          </m:sSubPr>
          <m:e>
            <m:r>
              <w:rPr>
                <w:rFonts w:ascii="Cambria Math" w:hAnsi="Cambria Math" w:cs="Arial"/>
                <w:color w:val="FF0000"/>
                <w:sz w:val="16"/>
                <w:szCs w:val="16"/>
                <w:u w:val="single"/>
                <w:lang w:eastAsia="ko-KR"/>
              </w:rPr>
              <m:t>ϕ</m:t>
            </m:r>
          </m:e>
          <m:sub>
            <m:r>
              <w:rPr>
                <w:rFonts w:ascii="Cambria Math" w:hAnsi="Cambria Math" w:cs="Arial"/>
                <w:color w:val="FF0000"/>
                <w:sz w:val="16"/>
                <w:szCs w:val="16"/>
                <w:u w:val="single"/>
                <w:lang w:eastAsia="ko-KR"/>
              </w:rPr>
              <m:t>n</m:t>
            </m:r>
            <m:r>
              <m:rPr>
                <m:sty m:val="p"/>
              </m:rPr>
              <w:rPr>
                <w:rFonts w:ascii="Cambria Math" w:hAnsi="Cambria Math" w:cs="Arial"/>
                <w:color w:val="FF0000"/>
                <w:sz w:val="16"/>
                <w:szCs w:val="16"/>
                <w:u w:val="single"/>
                <w:lang w:eastAsia="ko-KR"/>
              </w:rPr>
              <m:t>,</m:t>
            </m:r>
            <m:r>
              <w:rPr>
                <w:rFonts w:ascii="Cambria Math" w:hAnsi="Cambria Math" w:cs="Arial"/>
                <w:color w:val="FF0000"/>
                <w:sz w:val="16"/>
                <w:szCs w:val="16"/>
                <w:u w:val="single"/>
                <w:lang w:eastAsia="ko-KR"/>
              </w:rPr>
              <m:t>scaled</m:t>
            </m:r>
          </m:sub>
        </m:sSub>
        <m:r>
          <m:rPr>
            <m:sty m:val="p"/>
          </m:rPr>
          <w:rPr>
            <w:rFonts w:ascii="Cambria Math" w:hAnsi="Cambria Math" w:cs="Arial"/>
            <w:color w:val="FF0000"/>
            <w:sz w:val="16"/>
            <w:szCs w:val="16"/>
            <w:u w:val="single"/>
            <w:lang w:eastAsia="ko-KR"/>
          </w:rPr>
          <m:t>=</m:t>
        </m:r>
        <m:sSub>
          <m:sSubPr>
            <m:ctrlPr>
              <w:rPr>
                <w:rFonts w:ascii="Cambria Math" w:hAnsi="Cambria Math" w:cs="Arial"/>
                <w:color w:val="FF0000"/>
                <w:sz w:val="16"/>
                <w:szCs w:val="16"/>
                <w:u w:val="single"/>
                <w:lang w:eastAsia="ko-KR"/>
              </w:rPr>
            </m:ctrlPr>
          </m:sSubPr>
          <m:e>
            <m:r>
              <w:rPr>
                <w:rFonts w:ascii="Cambria Math" w:hAnsi="Cambria Math" w:cs="Arial"/>
                <w:color w:val="FF0000"/>
                <w:sz w:val="16"/>
                <w:szCs w:val="16"/>
                <w:u w:val="single"/>
                <w:lang w:eastAsia="ko-KR"/>
              </w:rPr>
              <m:t>ϕ</m:t>
            </m:r>
          </m:e>
          <m:sub>
            <m:r>
              <w:rPr>
                <w:rFonts w:ascii="Cambria Math" w:hAnsi="Cambria Math" w:cs="Arial"/>
                <w:color w:val="FF0000"/>
                <w:sz w:val="16"/>
                <w:szCs w:val="16"/>
                <w:u w:val="single"/>
                <w:lang w:eastAsia="ko-KR"/>
              </w:rPr>
              <m:t>n</m:t>
            </m:r>
            <m:r>
              <m:rPr>
                <m:sty m:val="p"/>
              </m:rPr>
              <w:rPr>
                <w:rFonts w:ascii="Cambria Math" w:hAnsi="Cambria Math" w:cs="Arial"/>
                <w:color w:val="FF0000"/>
                <w:sz w:val="16"/>
                <w:szCs w:val="16"/>
                <w:u w:val="single"/>
                <w:lang w:eastAsia="ko-KR"/>
              </w:rPr>
              <m:t>,</m:t>
            </m:r>
            <m:r>
              <w:rPr>
                <w:rFonts w:ascii="Cambria Math" w:hAnsi="Cambria Math" w:cs="Arial"/>
                <w:color w:val="FF0000"/>
                <w:sz w:val="16"/>
                <w:szCs w:val="16"/>
                <w:u w:val="single"/>
                <w:lang w:eastAsia="ko-KR"/>
              </w:rPr>
              <m:t>intermediate</m:t>
            </m:r>
          </m:sub>
        </m:sSub>
        <m:r>
          <m:rPr>
            <m:sty m:val="p"/>
          </m:rPr>
          <w:rPr>
            <w:rFonts w:ascii="Cambria Math" w:hAnsi="Cambria Math" w:cs="Arial"/>
            <w:color w:val="FF0000"/>
            <w:sz w:val="16"/>
            <w:szCs w:val="16"/>
            <w:u w:val="single"/>
            <w:lang w:eastAsia="ko-KR"/>
          </w:rPr>
          <m:t>-</m:t>
        </m:r>
        <m:sSub>
          <m:sSubPr>
            <m:ctrlPr>
              <w:rPr>
                <w:rFonts w:ascii="Cambria Math" w:hAnsi="Cambria Math" w:cs="Arial"/>
                <w:color w:val="FF0000"/>
                <w:sz w:val="16"/>
                <w:szCs w:val="16"/>
                <w:u w:val="single"/>
                <w:lang w:eastAsia="ko-KR"/>
              </w:rPr>
            </m:ctrlPr>
          </m:sSubPr>
          <m:e>
            <m:r>
              <w:rPr>
                <w:rFonts w:ascii="Cambria Math" w:hAnsi="Cambria Math" w:cs="Arial"/>
                <w:color w:val="FF0000"/>
                <w:sz w:val="16"/>
                <w:szCs w:val="16"/>
                <w:u w:val="single"/>
                <w:lang w:eastAsia="ko-KR"/>
              </w:rPr>
              <m:t>μ</m:t>
            </m:r>
          </m:e>
          <m:sub>
            <m:r>
              <w:rPr>
                <w:rFonts w:ascii="Cambria Math" w:hAnsi="Cambria Math" w:cs="Arial"/>
                <w:color w:val="FF0000"/>
                <w:sz w:val="16"/>
                <w:szCs w:val="16"/>
                <w:u w:val="single"/>
                <w:lang w:eastAsia="ko-KR"/>
              </w:rPr>
              <m:t>ϕ</m:t>
            </m:r>
            <m:r>
              <m:rPr>
                <m:sty m:val="p"/>
              </m:rPr>
              <w:rPr>
                <w:rFonts w:ascii="Cambria Math" w:hAnsi="Cambria Math" w:cs="Arial"/>
                <w:color w:val="FF0000"/>
                <w:sz w:val="16"/>
                <w:szCs w:val="16"/>
                <w:u w:val="single"/>
                <w:lang w:eastAsia="ko-KR"/>
              </w:rPr>
              <m:t>,</m:t>
            </m:r>
            <m:r>
              <w:rPr>
                <w:rFonts w:ascii="Cambria Math" w:hAnsi="Cambria Math" w:cs="Arial"/>
                <w:color w:val="FF0000"/>
                <w:sz w:val="16"/>
                <w:szCs w:val="16"/>
                <w:u w:val="single"/>
                <w:lang w:eastAsia="ko-KR"/>
              </w:rPr>
              <m:t>intermediate</m:t>
            </m:r>
          </m:sub>
        </m:sSub>
        <m:r>
          <m:rPr>
            <m:sty m:val="p"/>
          </m:rPr>
          <w:rPr>
            <w:rFonts w:ascii="Cambria Math" w:hAnsi="Cambria Math" w:cs="Arial"/>
            <w:color w:val="FF0000"/>
            <w:sz w:val="16"/>
            <w:szCs w:val="16"/>
            <w:u w:val="single"/>
            <w:lang w:eastAsia="ko-KR"/>
          </w:rPr>
          <m:t>+</m:t>
        </m:r>
        <m:sSub>
          <m:sSubPr>
            <m:ctrlPr>
              <w:rPr>
                <w:rFonts w:ascii="Cambria Math" w:hAnsi="Cambria Math" w:cs="Arial"/>
                <w:color w:val="FF0000"/>
                <w:sz w:val="16"/>
                <w:szCs w:val="16"/>
                <w:u w:val="single"/>
                <w:lang w:eastAsia="ko-KR"/>
              </w:rPr>
            </m:ctrlPr>
          </m:sSubPr>
          <m:e>
            <m:r>
              <w:rPr>
                <w:rFonts w:ascii="Cambria Math" w:hAnsi="Cambria Math" w:cs="Arial"/>
                <w:color w:val="FF0000"/>
                <w:sz w:val="16"/>
                <w:szCs w:val="16"/>
                <w:u w:val="single"/>
                <w:lang w:eastAsia="ko-KR"/>
              </w:rPr>
              <m:t>μ</m:t>
            </m:r>
          </m:e>
          <m:sub>
            <m:r>
              <w:rPr>
                <w:rFonts w:ascii="Cambria Math" w:hAnsi="Cambria Math" w:cs="Arial"/>
                <w:color w:val="FF0000"/>
                <w:sz w:val="16"/>
                <w:szCs w:val="16"/>
                <w:u w:val="single"/>
                <w:lang w:eastAsia="ko-KR"/>
              </w:rPr>
              <m:t>ϕ</m:t>
            </m:r>
            <m:r>
              <m:rPr>
                <m:sty m:val="p"/>
              </m:rPr>
              <w:rPr>
                <w:rFonts w:ascii="Cambria Math" w:hAnsi="Cambria Math" w:cs="Arial"/>
                <w:color w:val="FF0000"/>
                <w:sz w:val="16"/>
                <w:szCs w:val="16"/>
                <w:u w:val="single"/>
                <w:lang w:eastAsia="ko-KR"/>
              </w:rPr>
              <m:t>,</m:t>
            </m:r>
            <m:r>
              <w:rPr>
                <w:rFonts w:ascii="Cambria Math" w:hAnsi="Cambria Math" w:cs="Arial"/>
                <w:color w:val="FF0000"/>
                <w:sz w:val="16"/>
                <w:szCs w:val="16"/>
                <w:u w:val="single"/>
                <w:lang w:eastAsia="ko-KR"/>
              </w:rPr>
              <m:t>desired</m:t>
            </m:r>
          </m:sub>
        </m:sSub>
      </m:oMath>
      <w:r w:rsidRPr="002B61A3">
        <w:rPr>
          <w:rFonts w:ascii="Arial" w:hAnsi="Arial" w:cs="Arial"/>
          <w:color w:val="FF0000"/>
          <w:sz w:val="16"/>
          <w:szCs w:val="16"/>
          <w:u w:val="single"/>
          <w:lang w:eastAsia="ko-KR"/>
        </w:rPr>
        <w:tab/>
        <w:t>(7.7-5d)</w:t>
      </w:r>
    </w:p>
    <w:p w14:paraId="675596F3" w14:textId="77777777" w:rsidR="00BC5C97" w:rsidRPr="002B61A3" w:rsidRDefault="00BC5C97" w:rsidP="002B61A3">
      <w:pPr>
        <w:rPr>
          <w:rFonts w:ascii="Arial" w:hAnsi="Arial" w:cs="Arial"/>
          <w:sz w:val="16"/>
          <w:szCs w:val="16"/>
          <w:lang w:eastAsia="ko-KR"/>
        </w:rPr>
      </w:pPr>
      <w:r w:rsidRPr="002B61A3">
        <w:rPr>
          <w:rFonts w:ascii="Arial" w:hAnsi="Arial" w:cs="Arial"/>
          <w:sz w:val="16"/>
          <w:szCs w:val="16"/>
          <w:lang w:eastAsia="ko-KR"/>
        </w:rPr>
        <w:t>in which:</w:t>
      </w:r>
    </w:p>
    <w:p w14:paraId="598CD9A5" w14:textId="77777777" w:rsidR="00BC5C97" w:rsidRPr="00BC5C97" w:rsidRDefault="00BC5C97" w:rsidP="002B61A3">
      <w:pPr>
        <w:widowControl w:val="0"/>
        <w:jc w:val="center"/>
        <w:rPr>
          <w:rFonts w:ascii="Arial" w:eastAsia="DengXian" w:hAnsi="Arial" w:cs="Arial"/>
          <w:b/>
          <w:bCs/>
          <w:color w:val="FF0000"/>
          <w:sz w:val="16"/>
          <w:szCs w:val="16"/>
          <w:lang w:eastAsia="ko-KR"/>
        </w:rPr>
      </w:pPr>
      <w:r w:rsidRPr="00BC5C97">
        <w:rPr>
          <w:rFonts w:ascii="Arial" w:hAnsi="Arial" w:cs="Arial"/>
          <w:b/>
          <w:bCs/>
          <w:color w:val="FF0000"/>
          <w:sz w:val="16"/>
          <w:szCs w:val="16"/>
          <w:lang w:eastAsia="zh-CN"/>
        </w:rPr>
        <w:t>&lt; Unchanged text omitted &gt;</w:t>
      </w:r>
    </w:p>
    <w:p w14:paraId="0B8661F7" w14:textId="6D794013" w:rsidR="00BC5C97" w:rsidRPr="00BC5C97" w:rsidRDefault="00BC5C97" w:rsidP="002B61A3">
      <w:pPr>
        <w:ind w:left="568" w:hanging="284"/>
        <w:rPr>
          <w:rFonts w:ascii="Arial" w:eastAsia="MS Mincho" w:hAnsi="Arial" w:cs="Arial"/>
          <w:sz w:val="16"/>
          <w:szCs w:val="16"/>
        </w:rPr>
      </w:pPr>
      <w:r w:rsidRPr="00BC5C97">
        <w:rPr>
          <w:rFonts w:ascii="Arial" w:eastAsia="SimSun" w:hAnsi="Arial" w:cs="Arial"/>
          <w:sz w:val="16"/>
          <w:szCs w:val="16"/>
          <w:lang w:eastAsia="ja-JP"/>
        </w:rPr>
        <w:t>-</w:t>
      </w:r>
      <w:r w:rsidRPr="00BC5C97">
        <w:rPr>
          <w:rFonts w:ascii="Arial" w:eastAsia="SimSun" w:hAnsi="Arial" w:cs="Arial"/>
          <w:sz w:val="16"/>
          <w:szCs w:val="16"/>
          <w:lang w:eastAsia="ja-JP"/>
        </w:rPr>
        <w:tab/>
      </w:r>
      <m:oMath>
        <m:r>
          <w:rPr>
            <w:rFonts w:ascii="Cambria Math" w:eastAsia="SimSun" w:hAnsi="Cambria Math" w:cs="Arial"/>
            <w:sz w:val="16"/>
            <w:szCs w:val="16"/>
          </w:rPr>
          <m:t>A</m:t>
        </m:r>
        <m:sSub>
          <m:sSubPr>
            <m:ctrlPr>
              <w:rPr>
                <w:rFonts w:ascii="Cambria Math" w:eastAsia="SimSun" w:hAnsi="Cambria Math" w:cs="Arial"/>
                <w:sz w:val="16"/>
                <w:szCs w:val="16"/>
              </w:rPr>
            </m:ctrlPr>
          </m:sSubPr>
          <m:e>
            <m:r>
              <w:rPr>
                <w:rFonts w:ascii="Cambria Math" w:eastAsia="SimSun" w:hAnsi="Cambria Math" w:cs="Arial"/>
                <w:sz w:val="16"/>
                <w:szCs w:val="16"/>
              </w:rPr>
              <m:t>S</m:t>
            </m:r>
          </m:e>
          <m:sub>
            <m:r>
              <w:rPr>
                <w:rFonts w:ascii="Cambria Math" w:eastAsia="SimSun" w:hAnsi="Cambria Math" w:cs="Arial"/>
                <w:sz w:val="16"/>
                <w:szCs w:val="16"/>
              </w:rPr>
              <m:t>desired</m:t>
            </m:r>
          </m:sub>
        </m:sSub>
      </m:oMath>
      <w:r w:rsidRPr="00BC5C97">
        <w:rPr>
          <w:rFonts w:ascii="Arial" w:eastAsia="SimSun" w:hAnsi="Arial" w:cs="Arial"/>
          <w:sz w:val="16"/>
          <w:szCs w:val="16"/>
        </w:rPr>
        <w:fldChar w:fldCharType="begin"/>
      </w:r>
      <w:r w:rsidRPr="00BC5C97">
        <w:rPr>
          <w:rFonts w:ascii="Arial" w:eastAsia="SimSun" w:hAnsi="Arial" w:cs="Arial"/>
          <w:sz w:val="16"/>
          <w:szCs w:val="16"/>
        </w:rPr>
        <w:instrText xml:space="preserve"> QUOTE </w:instrText>
      </w:r>
      <w:r w:rsidR="00772784">
        <w:rPr>
          <w:rFonts w:ascii="Arial" w:eastAsia="SimSun" w:hAnsi="Arial" w:cs="Arial"/>
          <w:noProof/>
          <w:sz w:val="16"/>
          <w:szCs w:val="16"/>
        </w:rPr>
        <w:pict w14:anchorId="050964C6">
          <v:shape id="_x0000_i1031" type="#_x0000_t75" style="width:12.75pt;height:14.25pt" equationxml="&lt;">
            <v:imagedata r:id="rId546" o:title="" chromakey="white"/>
          </v:shape>
        </w:pict>
      </w:r>
      <w:r w:rsidRPr="00BC5C97">
        <w:rPr>
          <w:rFonts w:ascii="Arial" w:eastAsia="SimSun" w:hAnsi="Arial" w:cs="Arial"/>
          <w:sz w:val="16"/>
          <w:szCs w:val="16"/>
        </w:rPr>
        <w:instrText xml:space="preserve"> </w:instrText>
      </w:r>
      <w:r w:rsidRPr="00BC5C97">
        <w:rPr>
          <w:rFonts w:ascii="Arial" w:eastAsia="SimSun" w:hAnsi="Arial" w:cs="Arial"/>
          <w:sz w:val="16"/>
          <w:szCs w:val="16"/>
        </w:rPr>
        <w:fldChar w:fldCharType="end"/>
      </w:r>
      <w:r w:rsidRPr="00BC5C97">
        <w:rPr>
          <w:rFonts w:ascii="Arial" w:eastAsia="SimSun" w:hAnsi="Arial" w:cs="Arial"/>
          <w:sz w:val="16"/>
          <w:szCs w:val="16"/>
        </w:rPr>
        <w:tab/>
        <w:t>is the desired rms cluster angular spread,</w:t>
      </w:r>
    </w:p>
    <w:p w14:paraId="3D68FE19" w14:textId="4F54B5C3" w:rsidR="00BC5C97" w:rsidRPr="00BC5C97" w:rsidRDefault="00BC5C97" w:rsidP="002B61A3">
      <w:pPr>
        <w:ind w:left="568" w:hanging="284"/>
        <w:rPr>
          <w:rFonts w:ascii="Arial" w:eastAsia="SimSun" w:hAnsi="Arial" w:cs="Arial"/>
          <w:color w:val="C00000"/>
          <w:sz w:val="16"/>
          <w:szCs w:val="16"/>
          <w:u w:val="single"/>
        </w:rPr>
      </w:pPr>
      <w:r w:rsidRPr="00BC5C97">
        <w:rPr>
          <w:rFonts w:ascii="Arial" w:eastAsia="SimSun" w:hAnsi="Arial" w:cs="Arial"/>
          <w:color w:val="C00000"/>
          <w:sz w:val="16"/>
          <w:szCs w:val="16"/>
          <w:u w:val="single"/>
          <w:lang w:eastAsia="ja-JP"/>
        </w:rPr>
        <w:t>-</w:t>
      </w:r>
      <w:r w:rsidRPr="00BC5C97">
        <w:rPr>
          <w:rFonts w:ascii="Arial" w:eastAsia="SimSun" w:hAnsi="Arial" w:cs="Arial"/>
          <w:color w:val="C00000"/>
          <w:sz w:val="16"/>
          <w:szCs w:val="16"/>
          <w:u w:val="single"/>
          <w:lang w:eastAsia="ja-JP"/>
        </w:rPr>
        <w:tab/>
      </w:r>
      <m:oMath>
        <m:sSub>
          <m:sSubPr>
            <m:ctrlPr>
              <w:rPr>
                <w:rFonts w:ascii="Cambria Math" w:eastAsia="SimSun" w:hAnsi="Cambria Math" w:cs="Arial"/>
                <w:color w:val="C00000"/>
                <w:sz w:val="16"/>
                <w:szCs w:val="16"/>
                <w:u w:val="single"/>
              </w:rPr>
            </m:ctrlPr>
          </m:sSubPr>
          <m:e>
            <m:r>
              <w:rPr>
                <w:rFonts w:ascii="Cambria Math" w:eastAsia="SimSun" w:hAnsi="Cambria Math" w:cs="Arial"/>
                <w:color w:val="C00000"/>
                <w:sz w:val="16"/>
                <w:szCs w:val="16"/>
                <w:u w:val="single"/>
              </w:rPr>
              <m:t>ϕ</m:t>
            </m:r>
          </m:e>
          <m:sub>
            <m:r>
              <w:rPr>
                <w:rFonts w:ascii="Cambria Math" w:eastAsia="SimSun" w:hAnsi="Cambria Math" w:cs="Arial"/>
                <w:color w:val="C00000"/>
                <w:sz w:val="16"/>
                <w:szCs w:val="16"/>
                <w:u w:val="single"/>
              </w:rPr>
              <m:t>n</m:t>
            </m:r>
            <m:r>
              <m:rPr>
                <m:sty m:val="p"/>
              </m:rPr>
              <w:rPr>
                <w:rFonts w:ascii="Cambria Math" w:eastAsia="SimSun" w:hAnsi="Cambria Math" w:cs="Arial"/>
                <w:color w:val="C00000"/>
                <w:sz w:val="16"/>
                <w:szCs w:val="16"/>
                <w:u w:val="single"/>
              </w:rPr>
              <m:t>,scaled</m:t>
            </m:r>
          </m:sub>
        </m:sSub>
      </m:oMath>
      <w:r w:rsidRPr="00BC5C97">
        <w:rPr>
          <w:rFonts w:ascii="Arial" w:eastAsia="SimSun" w:hAnsi="Arial" w:cs="Arial"/>
          <w:color w:val="C00000"/>
          <w:sz w:val="16"/>
          <w:szCs w:val="16"/>
          <w:u w:val="single"/>
        </w:rPr>
        <w:fldChar w:fldCharType="begin"/>
      </w:r>
      <w:r w:rsidRPr="00BC5C97">
        <w:rPr>
          <w:rFonts w:ascii="Arial" w:eastAsia="SimSun" w:hAnsi="Arial" w:cs="Arial"/>
          <w:color w:val="C00000"/>
          <w:sz w:val="16"/>
          <w:szCs w:val="16"/>
          <w:u w:val="single"/>
        </w:rPr>
        <w:instrText xml:space="preserve"> QUOTE </w:instrText>
      </w:r>
      <w:r w:rsidR="00772784">
        <w:rPr>
          <w:rFonts w:ascii="Arial" w:eastAsia="SimSun" w:hAnsi="Arial" w:cs="Arial"/>
          <w:noProof/>
          <w:color w:val="C00000"/>
          <w:sz w:val="16"/>
          <w:szCs w:val="16"/>
          <w:u w:val="single"/>
        </w:rPr>
        <w:pict w14:anchorId="31C32964">
          <v:shape id="_x0000_i1032" type="#_x0000_t75" style="width:21pt;height:12.75pt" equationxml="&lt;">
            <v:imagedata r:id="rId547" o:title="" chromakey="white"/>
          </v:shape>
        </w:pict>
      </w:r>
      <w:r w:rsidRPr="00BC5C97">
        <w:rPr>
          <w:rFonts w:ascii="Arial" w:eastAsia="SimSun" w:hAnsi="Arial" w:cs="Arial"/>
          <w:color w:val="C00000"/>
          <w:sz w:val="16"/>
          <w:szCs w:val="16"/>
          <w:u w:val="single"/>
        </w:rPr>
        <w:instrText xml:space="preserve"> </w:instrText>
      </w:r>
      <w:r w:rsidRPr="00BC5C97">
        <w:rPr>
          <w:rFonts w:ascii="Arial" w:eastAsia="SimSun" w:hAnsi="Arial" w:cs="Arial"/>
          <w:color w:val="C00000"/>
          <w:sz w:val="16"/>
          <w:szCs w:val="16"/>
          <w:u w:val="single"/>
        </w:rPr>
        <w:fldChar w:fldCharType="end"/>
      </w:r>
      <w:r w:rsidRPr="00BC5C97">
        <w:rPr>
          <w:rFonts w:ascii="Arial" w:eastAsia="SimSun" w:hAnsi="Arial" w:cs="Arial"/>
          <w:color w:val="C00000"/>
          <w:sz w:val="16"/>
          <w:szCs w:val="16"/>
          <w:u w:val="single"/>
        </w:rPr>
        <w:tab/>
        <w:t xml:space="preserve">is the scaled CDL cluster angle of the </w:t>
      </w:r>
      <w:r w:rsidRPr="00BC5C97">
        <w:rPr>
          <w:rFonts w:ascii="Arial" w:eastAsia="SimSun" w:hAnsi="Arial" w:cs="Arial"/>
          <w:i/>
          <w:iCs/>
          <w:color w:val="C00000"/>
          <w:sz w:val="16"/>
          <w:szCs w:val="16"/>
          <w:u w:val="single"/>
        </w:rPr>
        <w:t>n</w:t>
      </w:r>
      <w:r w:rsidRPr="00BC5C97">
        <w:rPr>
          <w:rFonts w:ascii="Arial" w:eastAsia="SimSun" w:hAnsi="Arial" w:cs="Arial"/>
          <w:color w:val="C00000"/>
          <w:sz w:val="16"/>
          <w:szCs w:val="16"/>
          <w:u w:val="single"/>
        </w:rPr>
        <w:t>th cluster,</w:t>
      </w:r>
    </w:p>
    <w:p w14:paraId="7FE8D5DA" w14:textId="165F2F04" w:rsidR="00BC5C97" w:rsidRPr="00BC5C97" w:rsidRDefault="00BC5C97" w:rsidP="002B61A3">
      <w:pPr>
        <w:ind w:left="568" w:hanging="284"/>
        <w:rPr>
          <w:rFonts w:ascii="Arial" w:eastAsia="SimSun" w:hAnsi="Arial" w:cs="Arial"/>
          <w:sz w:val="16"/>
          <w:szCs w:val="16"/>
        </w:rPr>
      </w:pPr>
      <w:r w:rsidRPr="00BC5C97">
        <w:rPr>
          <w:rFonts w:ascii="Arial" w:eastAsia="SimSun" w:hAnsi="Arial" w:cs="Arial"/>
          <w:sz w:val="16"/>
          <w:szCs w:val="16"/>
          <w:lang w:eastAsia="ja-JP"/>
        </w:rPr>
        <w:t>-</w:t>
      </w:r>
      <w:r w:rsidRPr="00BC5C97">
        <w:rPr>
          <w:rFonts w:ascii="Arial" w:eastAsia="SimSun" w:hAnsi="Arial" w:cs="Arial"/>
          <w:sz w:val="16"/>
          <w:szCs w:val="16"/>
          <w:lang w:eastAsia="ja-JP"/>
        </w:rPr>
        <w:tab/>
      </w:r>
      <m:oMath>
        <m:sSub>
          <m:sSubPr>
            <m:ctrlPr>
              <w:rPr>
                <w:rFonts w:ascii="Cambria Math" w:eastAsia="SimSun" w:hAnsi="Cambria Math" w:cs="Arial"/>
                <w:sz w:val="16"/>
                <w:szCs w:val="16"/>
              </w:rPr>
            </m:ctrlPr>
          </m:sSubPr>
          <m:e>
            <m:r>
              <w:rPr>
                <w:rFonts w:ascii="Cambria Math" w:eastAsia="SimSun" w:hAnsi="Cambria Math" w:cs="Arial"/>
                <w:sz w:val="16"/>
                <w:szCs w:val="16"/>
              </w:rPr>
              <m:t>ϕ</m:t>
            </m:r>
          </m:e>
          <m:sub>
            <m:r>
              <w:rPr>
                <w:rFonts w:ascii="Cambria Math" w:eastAsia="SimSun" w:hAnsi="Cambria Math" w:cs="Arial"/>
                <w:sz w:val="16"/>
                <w:szCs w:val="16"/>
              </w:rPr>
              <m:t>n,m</m:t>
            </m:r>
            <m:r>
              <m:rPr>
                <m:sty m:val="p"/>
              </m:rPr>
              <w:rPr>
                <w:rFonts w:ascii="Cambria Math" w:eastAsia="SimSun" w:hAnsi="Cambria Math" w:cs="Arial"/>
                <w:sz w:val="16"/>
                <w:szCs w:val="16"/>
              </w:rPr>
              <m:t>,</m:t>
            </m:r>
            <m:r>
              <w:rPr>
                <w:rFonts w:ascii="Cambria Math" w:eastAsia="SimSun" w:hAnsi="Cambria Math" w:cs="Arial"/>
                <w:sz w:val="16"/>
                <w:szCs w:val="16"/>
              </w:rPr>
              <m:t>scaled</m:t>
            </m:r>
          </m:sub>
        </m:sSub>
      </m:oMath>
      <w:r w:rsidRPr="00BC5C97">
        <w:rPr>
          <w:rFonts w:ascii="Arial" w:eastAsia="SimSun" w:hAnsi="Arial" w:cs="Arial"/>
          <w:sz w:val="16"/>
          <w:szCs w:val="16"/>
        </w:rPr>
        <w:fldChar w:fldCharType="begin"/>
      </w:r>
      <w:r w:rsidRPr="00BC5C97">
        <w:rPr>
          <w:rFonts w:ascii="Arial" w:eastAsia="SimSun" w:hAnsi="Arial" w:cs="Arial"/>
          <w:sz w:val="16"/>
          <w:szCs w:val="16"/>
        </w:rPr>
        <w:instrText xml:space="preserve"> QUOTE </w:instrText>
      </w:r>
      <w:r w:rsidR="00D73405">
        <w:rPr>
          <w:rFonts w:ascii="Arial" w:eastAsia="SimSun" w:hAnsi="Arial" w:cs="Arial"/>
          <w:noProof/>
          <w:sz w:val="16"/>
          <w:szCs w:val="16"/>
        </w:rPr>
        <w:pict w14:anchorId="26B6FAE1">
          <v:shape id="_x0000_i1033" type="#_x0000_t75" style="width:14.25pt;height:14.25pt" equationxml="&lt;">
            <v:imagedata r:id="rId548" o:title="" chromakey="white"/>
          </v:shape>
        </w:pict>
      </w:r>
      <w:r w:rsidRPr="00BC5C97">
        <w:rPr>
          <w:rFonts w:ascii="Arial" w:eastAsia="SimSun" w:hAnsi="Arial" w:cs="Arial"/>
          <w:sz w:val="16"/>
          <w:szCs w:val="16"/>
        </w:rPr>
        <w:instrText xml:space="preserve"> </w:instrText>
      </w:r>
      <w:r w:rsidRPr="00BC5C97">
        <w:rPr>
          <w:rFonts w:ascii="Arial" w:eastAsia="SimSun" w:hAnsi="Arial" w:cs="Arial"/>
          <w:sz w:val="16"/>
          <w:szCs w:val="16"/>
        </w:rPr>
        <w:fldChar w:fldCharType="end"/>
      </w:r>
      <w:r w:rsidRPr="00BC5C97">
        <w:rPr>
          <w:rFonts w:ascii="Arial" w:eastAsia="SimSun" w:hAnsi="Arial" w:cs="Arial"/>
          <w:sz w:val="16"/>
          <w:szCs w:val="16"/>
        </w:rPr>
        <w:t xml:space="preserve"> is the resulting scaled ray angle that corresponds to </w:t>
      </w:r>
      <w:r w:rsidRPr="00BC5C97">
        <w:rPr>
          <w:rFonts w:ascii="Arial" w:eastAsia="SimSun" w:hAnsi="Arial" w:cs="Arial"/>
          <w:i/>
          <w:iCs/>
          <w:sz w:val="16"/>
          <w:szCs w:val="16"/>
        </w:rPr>
        <w:t>m</w:t>
      </w:r>
      <w:r w:rsidRPr="00BC5C97">
        <w:rPr>
          <w:rFonts w:ascii="Arial" w:eastAsia="SimSun" w:hAnsi="Arial" w:cs="Arial"/>
          <w:sz w:val="16"/>
          <w:szCs w:val="16"/>
        </w:rPr>
        <w:t xml:space="preserve">th subpath angle of </w:t>
      </w:r>
      <w:r w:rsidRPr="00BC5C97">
        <w:rPr>
          <w:rFonts w:ascii="Arial" w:eastAsia="SimSun" w:hAnsi="Arial" w:cs="Arial"/>
          <w:i/>
          <w:iCs/>
          <w:sz w:val="16"/>
          <w:szCs w:val="16"/>
        </w:rPr>
        <w:t>n</w:t>
      </w:r>
      <w:r w:rsidRPr="00BC5C97">
        <w:rPr>
          <w:rFonts w:ascii="Arial" w:eastAsia="SimSun" w:hAnsi="Arial" w:cs="Arial"/>
          <w:sz w:val="16"/>
          <w:szCs w:val="16"/>
        </w:rPr>
        <w:t>th cluster,</w:t>
      </w:r>
    </w:p>
    <w:p w14:paraId="2261050F" w14:textId="77777777" w:rsidR="00BC5C97" w:rsidRPr="00BC5C97" w:rsidRDefault="00BC5C97" w:rsidP="002B61A3">
      <w:pPr>
        <w:widowControl w:val="0"/>
        <w:jc w:val="center"/>
        <w:rPr>
          <w:rFonts w:ascii="Arial" w:eastAsia="DengXian" w:hAnsi="Arial" w:cs="Arial"/>
          <w:b/>
          <w:bCs/>
          <w:color w:val="FF0000"/>
          <w:sz w:val="16"/>
          <w:szCs w:val="16"/>
          <w:lang w:eastAsia="ko-KR"/>
        </w:rPr>
      </w:pPr>
      <w:r w:rsidRPr="00BC5C97">
        <w:rPr>
          <w:rFonts w:ascii="Arial" w:hAnsi="Arial" w:cs="Arial"/>
          <w:b/>
          <w:bCs/>
          <w:color w:val="FF0000"/>
          <w:sz w:val="16"/>
          <w:szCs w:val="16"/>
          <w:lang w:eastAsia="zh-CN"/>
        </w:rPr>
        <w:t>&lt; Unchanged text omitted &gt;</w:t>
      </w:r>
    </w:p>
    <w:p w14:paraId="7F0BC379" w14:textId="77777777" w:rsidR="00BC5C97" w:rsidRPr="00BC5C97" w:rsidRDefault="00BC5C97" w:rsidP="002B61A3">
      <w:pPr>
        <w:autoSpaceDE w:val="0"/>
        <w:autoSpaceDN w:val="0"/>
        <w:adjustRightInd w:val="0"/>
        <w:snapToGrid w:val="0"/>
        <w:rPr>
          <w:rFonts w:ascii="Arial" w:eastAsia="SimSun" w:hAnsi="Arial" w:cs="Arial"/>
          <w:sz w:val="16"/>
          <w:szCs w:val="16"/>
        </w:rPr>
      </w:pPr>
      <w:r w:rsidRPr="00BC5C97">
        <w:rPr>
          <w:rFonts w:ascii="Arial" w:eastAsia="SimSun" w:hAnsi="Arial" w:cs="Arial"/>
          <w:sz w:val="16"/>
          <w:szCs w:val="16"/>
        </w:rPr>
        <w:t>Alternatively, for CDL-D and CDL-E, if maintaining the LOS angle is desired, the translated and scaled ray angles can be obtained according to the following equation instead of using equation (7.7-5) and (7.7-5a):</w:t>
      </w:r>
    </w:p>
    <w:p w14:paraId="01F020D3" w14:textId="58C483E8" w:rsidR="002B61A3" w:rsidRPr="002B61A3" w:rsidRDefault="002B61A3" w:rsidP="002B61A3">
      <w:pPr>
        <w:pStyle w:val="EQ"/>
        <w:spacing w:after="0"/>
        <w:rPr>
          <w:rFonts w:ascii="Arial" w:hAnsi="Arial" w:cs="Arial"/>
          <w:sz w:val="16"/>
          <w:szCs w:val="16"/>
          <w:lang w:eastAsia="ko-KR"/>
        </w:rPr>
      </w:pPr>
      <w:r w:rsidRPr="002B61A3">
        <w:rPr>
          <w:rFonts w:ascii="Arial" w:hAnsi="Arial" w:cs="Arial"/>
          <w:sz w:val="16"/>
          <w:szCs w:val="16"/>
          <w:lang w:eastAsia="ko-KR"/>
        </w:rPr>
        <w:tab/>
      </w:r>
      <m:oMath>
        <m:sSub>
          <m:sSubPr>
            <m:ctrlPr>
              <w:rPr>
                <w:rFonts w:ascii="Cambria Math" w:hAnsi="Cambria Math" w:cs="Arial"/>
                <w:sz w:val="16"/>
                <w:szCs w:val="16"/>
                <w:lang w:eastAsia="ja-JP"/>
              </w:rPr>
            </m:ctrlPr>
          </m:sSubPr>
          <m:e>
            <m:r>
              <w:rPr>
                <w:rFonts w:ascii="Cambria Math" w:hAnsi="Cambria Math" w:cs="Arial"/>
                <w:sz w:val="16"/>
                <w:szCs w:val="16"/>
                <w:lang w:eastAsia="ja-JP"/>
              </w:rPr>
              <m:t>ϕ</m:t>
            </m:r>
          </m:e>
          <m:sub>
            <m:r>
              <w:rPr>
                <w:rFonts w:ascii="Cambria Math" w:hAnsi="Cambria Math" w:cs="Arial"/>
                <w:sz w:val="16"/>
                <w:szCs w:val="16"/>
                <w:lang w:eastAsia="ja-JP"/>
              </w:rPr>
              <m:t>n</m:t>
            </m:r>
            <m:r>
              <m:rPr>
                <m:sty m:val="p"/>
              </m:rPr>
              <w:rPr>
                <w:rFonts w:ascii="Cambria Math" w:hAnsi="Cambria Math" w:cs="Arial"/>
                <w:sz w:val="16"/>
                <w:szCs w:val="16"/>
                <w:lang w:eastAsia="ja-JP"/>
              </w:rPr>
              <m:t>,</m:t>
            </m:r>
            <m:r>
              <w:rPr>
                <w:rFonts w:ascii="Cambria Math" w:hAnsi="Cambria Math" w:cs="Arial"/>
                <w:sz w:val="16"/>
                <w:szCs w:val="16"/>
                <w:lang w:eastAsia="ja-JP"/>
              </w:rPr>
              <m:t>m</m:t>
            </m:r>
            <m:r>
              <m:rPr>
                <m:sty m:val="p"/>
              </m:rPr>
              <w:rPr>
                <w:rFonts w:ascii="Cambria Math" w:hAnsi="Cambria Math" w:cs="Arial"/>
                <w:sz w:val="16"/>
                <w:szCs w:val="16"/>
                <w:lang w:eastAsia="ja-JP"/>
              </w:rPr>
              <m:t>,</m:t>
            </m:r>
            <m:r>
              <w:rPr>
                <w:rFonts w:ascii="Cambria Math" w:hAnsi="Cambria Math" w:cs="Arial"/>
                <w:sz w:val="16"/>
                <w:szCs w:val="16"/>
                <w:lang w:eastAsia="ja-JP"/>
              </w:rPr>
              <m:t>scaled</m:t>
            </m:r>
          </m:sub>
        </m:sSub>
        <m:r>
          <m:rPr>
            <m:sty m:val="p"/>
          </m:rPr>
          <w:rPr>
            <w:rFonts w:ascii="Cambria Math" w:hAnsi="Cambria Math" w:cs="Arial"/>
            <w:sz w:val="16"/>
            <w:szCs w:val="16"/>
            <w:lang w:eastAsia="ja-JP"/>
          </w:rPr>
          <m:t>=</m:t>
        </m:r>
        <m:sSub>
          <m:sSubPr>
            <m:ctrlPr>
              <w:rPr>
                <w:rFonts w:ascii="Cambria Math" w:hAnsi="Cambria Math" w:cs="Arial"/>
                <w:color w:val="FF0000"/>
                <w:sz w:val="16"/>
                <w:szCs w:val="16"/>
                <w:lang w:eastAsia="ko-KR"/>
              </w:rPr>
            </m:ctrlPr>
          </m:sSubPr>
          <m:e>
            <m:r>
              <w:rPr>
                <w:rFonts w:ascii="Cambria Math" w:hAnsi="Cambria Math" w:cs="Arial"/>
                <w:color w:val="FF0000"/>
                <w:sz w:val="16"/>
                <w:szCs w:val="16"/>
                <w:lang w:eastAsia="ko-KR"/>
              </w:rPr>
              <m:t>ϕ</m:t>
            </m:r>
          </m:e>
          <m:sub>
            <m:r>
              <w:rPr>
                <w:rFonts w:ascii="Cambria Math" w:hAnsi="Cambria Math" w:cs="Arial"/>
                <w:color w:val="FF0000"/>
                <w:sz w:val="16"/>
                <w:szCs w:val="16"/>
                <w:lang w:eastAsia="ko-KR"/>
              </w:rPr>
              <m:t>n</m:t>
            </m:r>
            <m:r>
              <m:rPr>
                <m:sty m:val="p"/>
              </m:rPr>
              <w:rPr>
                <w:rFonts w:ascii="Cambria Math" w:hAnsi="Cambria Math" w:cs="Arial"/>
                <w:color w:val="FF0000"/>
                <w:sz w:val="16"/>
                <w:szCs w:val="16"/>
                <w:lang w:eastAsia="ko-KR"/>
              </w:rPr>
              <m:t>,</m:t>
            </m:r>
            <m:r>
              <w:rPr>
                <w:rFonts w:ascii="Cambria Math" w:hAnsi="Cambria Math" w:cs="Arial"/>
                <w:color w:val="FF0000"/>
                <w:sz w:val="16"/>
                <w:szCs w:val="16"/>
                <w:lang w:eastAsia="ko-KR"/>
              </w:rPr>
              <m:t>scaled</m:t>
            </m:r>
          </m:sub>
        </m:sSub>
        <m:sSub>
          <m:sSubPr>
            <m:ctrlPr>
              <w:rPr>
                <w:rFonts w:ascii="Cambria Math" w:hAnsi="Cambria Math" w:cs="Arial"/>
                <w:strike/>
                <w:color w:val="FF0000"/>
                <w:sz w:val="16"/>
                <w:szCs w:val="16"/>
                <w:lang w:eastAsia="ja-JP"/>
              </w:rPr>
            </m:ctrlPr>
          </m:sSubPr>
          <m:e>
            <m:r>
              <w:rPr>
                <w:rFonts w:ascii="Cambria Math" w:hAnsi="Cambria Math" w:cs="Arial"/>
                <w:strike/>
                <w:color w:val="FF0000"/>
                <w:sz w:val="16"/>
                <w:szCs w:val="16"/>
                <w:lang w:eastAsia="ja-JP"/>
              </w:rPr>
              <m:t>ϕ</m:t>
            </m:r>
          </m:e>
          <m:sub>
            <m:r>
              <w:rPr>
                <w:rFonts w:ascii="Cambria Math" w:hAnsi="Cambria Math" w:cs="Arial"/>
                <w:strike/>
                <w:color w:val="FF0000"/>
                <w:sz w:val="16"/>
                <w:szCs w:val="16"/>
                <w:lang w:eastAsia="ja-JP"/>
              </w:rPr>
              <m:t>n</m:t>
            </m:r>
            <m:r>
              <m:rPr>
                <m:sty m:val="p"/>
              </m:rPr>
              <w:rPr>
                <w:rFonts w:ascii="Cambria Math" w:hAnsi="Cambria Math" w:cs="Arial"/>
                <w:strike/>
                <w:color w:val="FF0000"/>
                <w:sz w:val="16"/>
                <w:szCs w:val="16"/>
                <w:lang w:eastAsia="ja-JP"/>
              </w:rPr>
              <m:t>,</m:t>
            </m:r>
            <m:r>
              <w:rPr>
                <w:rFonts w:ascii="Cambria Math" w:hAnsi="Cambria Math" w:cs="Arial"/>
                <w:strike/>
                <w:color w:val="FF0000"/>
                <w:sz w:val="16"/>
                <w:szCs w:val="16"/>
                <w:lang w:eastAsia="ja-JP"/>
              </w:rPr>
              <m:t>intermediate</m:t>
            </m:r>
          </m:sub>
        </m:sSub>
        <m:r>
          <m:rPr>
            <m:sty m:val="p"/>
          </m:rPr>
          <w:rPr>
            <w:rFonts w:ascii="Cambria Math" w:hAnsi="Cambria Math" w:cs="Arial"/>
            <w:strike/>
            <w:color w:val="FF0000"/>
            <w:sz w:val="16"/>
            <w:szCs w:val="16"/>
            <w:lang w:eastAsia="ja-JP"/>
          </w:rPr>
          <m:t>-</m:t>
        </m:r>
        <m:sSub>
          <m:sSubPr>
            <m:ctrlPr>
              <w:rPr>
                <w:rFonts w:ascii="Cambria Math" w:hAnsi="Cambria Math" w:cs="Arial"/>
                <w:strike/>
                <w:color w:val="FF0000"/>
                <w:sz w:val="16"/>
                <w:szCs w:val="16"/>
                <w:lang w:eastAsia="ko-KR"/>
              </w:rPr>
            </m:ctrlPr>
          </m:sSubPr>
          <m:e>
            <m:r>
              <w:rPr>
                <w:rFonts w:ascii="Cambria Math" w:hAnsi="Cambria Math" w:cs="Arial"/>
                <w:strike/>
                <w:color w:val="FF0000"/>
                <w:sz w:val="16"/>
                <w:szCs w:val="16"/>
                <w:lang w:eastAsia="ko-KR"/>
              </w:rPr>
              <m:t>ϕ</m:t>
            </m:r>
          </m:e>
          <m:sub>
            <m:r>
              <w:rPr>
                <w:rFonts w:ascii="Cambria Math" w:hAnsi="Cambria Math" w:cs="Arial"/>
                <w:strike/>
                <w:color w:val="FF0000"/>
                <w:sz w:val="16"/>
                <w:szCs w:val="16"/>
                <w:lang w:eastAsia="ko-KR"/>
              </w:rPr>
              <m:t>LOS</m:t>
            </m:r>
            <m:r>
              <m:rPr>
                <m:sty m:val="p"/>
              </m:rPr>
              <w:rPr>
                <w:rFonts w:ascii="Cambria Math" w:hAnsi="Cambria Math" w:cs="Arial"/>
                <w:strike/>
                <w:color w:val="FF0000"/>
                <w:sz w:val="16"/>
                <w:szCs w:val="16"/>
                <w:lang w:eastAsia="ko-KR"/>
              </w:rPr>
              <m:t>,intermediate</m:t>
            </m:r>
          </m:sub>
        </m:sSub>
        <m:r>
          <m:rPr>
            <m:sty m:val="p"/>
          </m:rPr>
          <w:rPr>
            <w:rFonts w:ascii="Cambria Math" w:hAnsi="Cambria Math" w:cs="Arial"/>
            <w:strike/>
            <w:color w:val="FF0000"/>
            <w:sz w:val="16"/>
            <w:szCs w:val="16"/>
            <w:lang w:eastAsia="ja-JP"/>
          </w:rPr>
          <m:t>+</m:t>
        </m:r>
        <m:sSub>
          <m:sSubPr>
            <m:ctrlPr>
              <w:rPr>
                <w:rFonts w:ascii="Cambria Math" w:hAnsi="Cambria Math" w:cs="Arial"/>
                <w:strike/>
                <w:color w:val="FF0000"/>
                <w:sz w:val="16"/>
                <w:szCs w:val="16"/>
                <w:lang w:eastAsia="ko-KR"/>
              </w:rPr>
            </m:ctrlPr>
          </m:sSubPr>
          <m:e>
            <m:r>
              <w:rPr>
                <w:rFonts w:ascii="Cambria Math" w:hAnsi="Cambria Math" w:cs="Arial"/>
                <w:strike/>
                <w:color w:val="FF0000"/>
                <w:sz w:val="16"/>
                <w:szCs w:val="16"/>
                <w:lang w:eastAsia="ko-KR"/>
              </w:rPr>
              <m:t>ϕ</m:t>
            </m:r>
          </m:e>
          <m:sub>
            <m:r>
              <w:rPr>
                <w:rFonts w:ascii="Cambria Math" w:hAnsi="Cambria Math" w:cs="Arial"/>
                <w:strike/>
                <w:color w:val="FF0000"/>
                <w:sz w:val="16"/>
                <w:szCs w:val="16"/>
                <w:lang w:eastAsia="ko-KR"/>
              </w:rPr>
              <m:t>LOS</m:t>
            </m:r>
            <m:r>
              <m:rPr>
                <m:sty m:val="p"/>
              </m:rPr>
              <w:rPr>
                <w:rFonts w:ascii="Cambria Math" w:hAnsi="Cambria Math" w:cs="Arial"/>
                <w:strike/>
                <w:color w:val="FF0000"/>
                <w:sz w:val="16"/>
                <w:szCs w:val="16"/>
                <w:lang w:eastAsia="ko-KR"/>
              </w:rPr>
              <m:t>,model</m:t>
            </m:r>
          </m:sub>
        </m:sSub>
        <m:r>
          <m:rPr>
            <m:sty m:val="p"/>
          </m:rPr>
          <w:rPr>
            <w:rFonts w:ascii="Cambria Math" w:hAnsi="Cambria Math" w:cs="Arial"/>
            <w:sz w:val="16"/>
            <w:szCs w:val="16"/>
            <w:lang w:eastAsia="ja-JP"/>
          </w:rPr>
          <m:t>+</m:t>
        </m:r>
        <m:sSub>
          <m:sSubPr>
            <m:ctrlPr>
              <w:rPr>
                <w:rFonts w:ascii="Cambria Math" w:hAnsi="Cambria Math" w:cs="Arial"/>
                <w:sz w:val="16"/>
                <w:szCs w:val="16"/>
                <w:lang w:eastAsia="ja-JP"/>
              </w:rPr>
            </m:ctrlPr>
          </m:sSubPr>
          <m:e>
            <m:r>
              <m:rPr>
                <m:sty m:val="p"/>
              </m:rPr>
              <w:rPr>
                <w:rFonts w:ascii="Cambria Math" w:hAnsi="Cambria Math" w:cs="Arial"/>
                <w:sz w:val="16"/>
                <w:szCs w:val="16"/>
                <w:lang w:eastAsia="ja-JP"/>
              </w:rPr>
              <m:t>c</m:t>
            </m:r>
          </m:e>
          <m:sub>
            <m:r>
              <m:rPr>
                <m:sty m:val="p"/>
              </m:rPr>
              <w:rPr>
                <w:rFonts w:ascii="Cambria Math" w:hAnsi="Cambria Math" w:cs="Arial"/>
                <w:sz w:val="16"/>
                <w:szCs w:val="16"/>
                <w:lang w:eastAsia="ja-JP"/>
              </w:rPr>
              <m:t>{</m:t>
            </m:r>
            <m:r>
              <w:rPr>
                <w:rFonts w:ascii="Cambria Math" w:hAnsi="Cambria Math" w:cs="Arial"/>
                <w:sz w:val="16"/>
                <w:szCs w:val="16"/>
                <w:lang w:eastAsia="ja-JP"/>
              </w:rPr>
              <m:t>ASA</m:t>
            </m:r>
            <m:r>
              <m:rPr>
                <m:sty m:val="p"/>
              </m:rPr>
              <w:rPr>
                <w:rFonts w:ascii="Cambria Math" w:hAnsi="Cambria Math" w:cs="Arial"/>
                <w:sz w:val="16"/>
                <w:szCs w:val="16"/>
                <w:lang w:eastAsia="ja-JP"/>
              </w:rPr>
              <m:t xml:space="preserve">, </m:t>
            </m:r>
            <m:r>
              <w:rPr>
                <w:rFonts w:ascii="Cambria Math" w:hAnsi="Cambria Math" w:cs="Arial"/>
                <w:sz w:val="16"/>
                <w:szCs w:val="16"/>
                <w:lang w:eastAsia="ja-JP"/>
              </w:rPr>
              <m:t>ASD</m:t>
            </m:r>
            <m:r>
              <m:rPr>
                <m:sty m:val="p"/>
              </m:rPr>
              <w:rPr>
                <w:rFonts w:ascii="Cambria Math" w:hAnsi="Cambria Math" w:cs="Arial"/>
                <w:sz w:val="16"/>
                <w:szCs w:val="16"/>
                <w:lang w:eastAsia="ja-JP"/>
              </w:rPr>
              <m:t>,</m:t>
            </m:r>
            <m:r>
              <w:rPr>
                <w:rFonts w:ascii="Cambria Math" w:hAnsi="Cambria Math" w:cs="Arial"/>
                <w:sz w:val="16"/>
                <w:szCs w:val="16"/>
                <w:lang w:eastAsia="ja-JP"/>
              </w:rPr>
              <m:t>ZSA</m:t>
            </m:r>
            <m:r>
              <m:rPr>
                <m:sty m:val="p"/>
              </m:rPr>
              <w:rPr>
                <w:rFonts w:ascii="Cambria Math" w:hAnsi="Cambria Math" w:cs="Arial"/>
                <w:sz w:val="16"/>
                <w:szCs w:val="16"/>
                <w:lang w:eastAsia="ja-JP"/>
              </w:rPr>
              <m:t>,</m:t>
            </m:r>
            <m:r>
              <w:rPr>
                <w:rFonts w:ascii="Cambria Math" w:hAnsi="Cambria Math" w:cs="Arial"/>
                <w:sz w:val="16"/>
                <w:szCs w:val="16"/>
                <w:lang w:eastAsia="ja-JP"/>
              </w:rPr>
              <m:t>ZSD</m:t>
            </m:r>
            <m:r>
              <m:rPr>
                <m:sty m:val="p"/>
              </m:rPr>
              <w:rPr>
                <w:rFonts w:ascii="Cambria Math" w:hAnsi="Cambria Math" w:cs="Arial"/>
                <w:sz w:val="16"/>
                <w:szCs w:val="16"/>
                <w:lang w:eastAsia="ja-JP"/>
              </w:rPr>
              <m:t>}</m:t>
            </m:r>
          </m:sub>
        </m:sSub>
        <m:sSub>
          <m:sSubPr>
            <m:ctrlPr>
              <w:rPr>
                <w:rFonts w:ascii="Cambria Math" w:hAnsi="Cambria Math" w:cs="Arial"/>
                <w:sz w:val="16"/>
                <w:szCs w:val="16"/>
                <w:lang w:eastAsia="ja-JP"/>
              </w:rPr>
            </m:ctrlPr>
          </m:sSubPr>
          <m:e>
            <m:r>
              <m:rPr>
                <m:sty m:val="p"/>
              </m:rPr>
              <w:rPr>
                <w:rFonts w:ascii="Cambria Math" w:hAnsi="Cambria Math" w:cs="Arial"/>
                <w:sz w:val="16"/>
                <w:szCs w:val="16"/>
                <w:lang w:eastAsia="ja-JP"/>
              </w:rPr>
              <m:t>α</m:t>
            </m:r>
          </m:e>
          <m:sub>
            <m:r>
              <m:rPr>
                <m:sty m:val="p"/>
              </m:rPr>
              <w:rPr>
                <w:rFonts w:ascii="Cambria Math" w:hAnsi="Cambria Math" w:cs="Arial"/>
                <w:sz w:val="16"/>
                <w:szCs w:val="16"/>
                <w:lang w:eastAsia="ja-JP"/>
              </w:rPr>
              <m:t>m</m:t>
            </m:r>
          </m:sub>
        </m:sSub>
      </m:oMath>
      <w:r w:rsidRPr="002B61A3">
        <w:rPr>
          <w:rFonts w:ascii="Arial" w:hAnsi="Arial" w:cs="Arial"/>
          <w:sz w:val="16"/>
          <w:szCs w:val="16"/>
          <w:lang w:eastAsia="ko-KR"/>
        </w:rPr>
        <w:tab/>
        <w:t>(7.7-6)</w:t>
      </w:r>
    </w:p>
    <w:p w14:paraId="7427E730" w14:textId="6EBF80D7" w:rsidR="002B61A3" w:rsidRPr="002B61A3" w:rsidRDefault="002B61A3" w:rsidP="002B61A3">
      <w:pPr>
        <w:pStyle w:val="EQ"/>
        <w:spacing w:after="0"/>
        <w:rPr>
          <w:rFonts w:ascii="Arial" w:eastAsia="DengXian" w:hAnsi="Arial" w:cs="Arial"/>
          <w:sz w:val="16"/>
          <w:szCs w:val="16"/>
          <w:lang w:eastAsia="ko-KR"/>
        </w:rPr>
      </w:pPr>
      <w:r w:rsidRPr="002B61A3">
        <w:rPr>
          <w:rFonts w:ascii="Arial" w:hAnsi="Arial" w:cs="Arial"/>
          <w:sz w:val="16"/>
          <w:szCs w:val="16"/>
          <w:lang w:eastAsia="ko-KR"/>
        </w:rPr>
        <w:tab/>
      </w:r>
      <m:oMath>
        <m:sSub>
          <m:sSubPr>
            <m:ctrlPr>
              <w:rPr>
                <w:rFonts w:ascii="Cambria Math" w:hAnsi="Cambria Math" w:cs="Arial"/>
                <w:sz w:val="16"/>
                <w:szCs w:val="16"/>
                <w:lang w:eastAsia="ko-KR"/>
              </w:rPr>
            </m:ctrlPr>
          </m:sSubPr>
          <m:e>
            <m:r>
              <w:rPr>
                <w:rFonts w:ascii="Cambria Math" w:hAnsi="Cambria Math" w:cs="Arial"/>
                <w:sz w:val="16"/>
                <w:szCs w:val="16"/>
                <w:lang w:eastAsia="ko-KR"/>
              </w:rPr>
              <m:t>ϕ</m:t>
            </m:r>
          </m:e>
          <m:sub>
            <m:r>
              <w:rPr>
                <w:rFonts w:ascii="Cambria Math" w:hAnsi="Cambria Math" w:cs="Arial"/>
                <w:sz w:val="16"/>
                <w:szCs w:val="16"/>
                <w:lang w:eastAsia="ko-KR"/>
              </w:rPr>
              <m:t>LOS</m:t>
            </m:r>
            <m:r>
              <m:rPr>
                <m:sty m:val="p"/>
              </m:rPr>
              <w:rPr>
                <w:rFonts w:ascii="Cambria Math" w:hAnsi="Cambria Math" w:cs="Arial"/>
                <w:sz w:val="16"/>
                <w:szCs w:val="16"/>
                <w:lang w:eastAsia="ko-KR"/>
              </w:rPr>
              <m:t>,</m:t>
            </m:r>
            <m:r>
              <w:rPr>
                <w:rFonts w:ascii="Cambria Math" w:hAnsi="Cambria Math" w:cs="Arial"/>
                <w:sz w:val="16"/>
                <w:szCs w:val="16"/>
                <w:lang w:eastAsia="ko-KR"/>
              </w:rPr>
              <m:t>scaled</m:t>
            </m:r>
          </m:sub>
        </m:sSub>
        <m:r>
          <m:rPr>
            <m:sty m:val="p"/>
          </m:rPr>
          <w:rPr>
            <w:rFonts w:ascii="Cambria Math" w:hAnsi="Cambria Math" w:cs="Arial"/>
            <w:sz w:val="16"/>
            <w:szCs w:val="16"/>
            <w:lang w:eastAsia="ko-KR"/>
          </w:rPr>
          <m:t>=</m:t>
        </m:r>
        <m:sSub>
          <m:sSubPr>
            <m:ctrlPr>
              <w:rPr>
                <w:rFonts w:ascii="Cambria Math" w:hAnsi="Cambria Math" w:cs="Arial"/>
                <w:sz w:val="16"/>
                <w:szCs w:val="16"/>
                <w:lang w:eastAsia="ko-KR"/>
              </w:rPr>
            </m:ctrlPr>
          </m:sSubPr>
          <m:e>
            <m:r>
              <w:rPr>
                <w:rFonts w:ascii="Cambria Math" w:hAnsi="Cambria Math" w:cs="Arial"/>
                <w:sz w:val="16"/>
                <w:szCs w:val="16"/>
                <w:lang w:eastAsia="ko-KR"/>
              </w:rPr>
              <m:t>ϕ</m:t>
            </m:r>
          </m:e>
          <m:sub>
            <m:r>
              <w:rPr>
                <w:rFonts w:ascii="Cambria Math" w:hAnsi="Cambria Math" w:cs="Arial"/>
                <w:sz w:val="16"/>
                <w:szCs w:val="16"/>
                <w:lang w:eastAsia="ko-KR"/>
              </w:rPr>
              <m:t>LOS</m:t>
            </m:r>
            <m:r>
              <m:rPr>
                <m:sty m:val="p"/>
              </m:rPr>
              <w:rPr>
                <w:rFonts w:ascii="Cambria Math" w:hAnsi="Cambria Math" w:cs="Arial"/>
                <w:sz w:val="16"/>
                <w:szCs w:val="16"/>
                <w:lang w:eastAsia="ko-KR"/>
              </w:rPr>
              <m:t>,model</m:t>
            </m:r>
          </m:sub>
        </m:sSub>
      </m:oMath>
      <w:r w:rsidRPr="002B61A3">
        <w:rPr>
          <w:rFonts w:ascii="Arial" w:hAnsi="Arial" w:cs="Arial"/>
          <w:sz w:val="16"/>
          <w:szCs w:val="16"/>
          <w:lang w:eastAsia="ko-KR"/>
        </w:rPr>
        <w:tab/>
        <w:t>(7.7-6a)</w:t>
      </w:r>
    </w:p>
    <w:p w14:paraId="39DD008B" w14:textId="396197B4" w:rsidR="002B61A3" w:rsidRPr="002B61A3" w:rsidRDefault="002B61A3" w:rsidP="002B61A3">
      <w:pPr>
        <w:pStyle w:val="EQ"/>
        <w:spacing w:after="0"/>
        <w:rPr>
          <w:rFonts w:ascii="Arial" w:eastAsia="DengXian" w:hAnsi="Arial" w:cs="Arial"/>
          <w:color w:val="FF0000"/>
          <w:sz w:val="16"/>
          <w:szCs w:val="16"/>
          <w:u w:val="single"/>
          <w:lang w:eastAsia="ko-KR"/>
        </w:rPr>
      </w:pPr>
      <w:r w:rsidRPr="002B61A3">
        <w:rPr>
          <w:rFonts w:ascii="Arial" w:eastAsia="DengXian" w:hAnsi="Arial" w:cs="Arial"/>
          <w:color w:val="FF0000"/>
          <w:sz w:val="16"/>
          <w:szCs w:val="16"/>
          <w:u w:val="single"/>
          <w:lang w:eastAsia="ko-KR"/>
        </w:rPr>
        <w:tab/>
      </w:r>
      <m:oMath>
        <m:sSub>
          <m:sSubPr>
            <m:ctrlPr>
              <w:rPr>
                <w:rFonts w:ascii="Cambria Math" w:eastAsia="SimSun" w:hAnsi="Cambria Math" w:cs="Arial"/>
                <w:color w:val="FF0000"/>
                <w:sz w:val="16"/>
                <w:szCs w:val="16"/>
                <w:u w:val="single"/>
                <w:lang w:eastAsia="ko-KR"/>
              </w:rPr>
            </m:ctrlPr>
          </m:sSubPr>
          <m:e>
            <m:r>
              <w:rPr>
                <w:rFonts w:ascii="Cambria Math" w:eastAsia="SimSun" w:hAnsi="Cambria Math" w:cs="Arial"/>
                <w:color w:val="FF0000"/>
                <w:sz w:val="16"/>
                <w:szCs w:val="16"/>
                <w:u w:val="single"/>
                <w:lang w:eastAsia="ko-KR"/>
              </w:rPr>
              <m:t>ϕ</m:t>
            </m:r>
          </m:e>
          <m:sub>
            <m:r>
              <w:rPr>
                <w:rFonts w:ascii="Cambria Math" w:eastAsia="SimSun" w:hAnsi="Cambria Math" w:cs="Arial"/>
                <w:color w:val="FF0000"/>
                <w:sz w:val="16"/>
                <w:szCs w:val="16"/>
                <w:u w:val="single"/>
                <w:lang w:eastAsia="ko-KR"/>
              </w:rPr>
              <m:t>n</m:t>
            </m:r>
            <m:r>
              <m:rPr>
                <m:sty m:val="p"/>
              </m:rPr>
              <w:rPr>
                <w:rFonts w:ascii="Cambria Math" w:eastAsia="SimSun" w:hAnsi="Cambria Math" w:cs="Arial"/>
                <w:color w:val="FF0000"/>
                <w:sz w:val="16"/>
                <w:szCs w:val="16"/>
                <w:u w:val="single"/>
                <w:lang w:eastAsia="ko-KR"/>
              </w:rPr>
              <m:t>,</m:t>
            </m:r>
            <m:r>
              <w:rPr>
                <w:rFonts w:ascii="Cambria Math" w:eastAsia="SimSun" w:hAnsi="Cambria Math" w:cs="Arial"/>
                <w:color w:val="FF0000"/>
                <w:sz w:val="16"/>
                <w:szCs w:val="16"/>
                <w:u w:val="single"/>
                <w:lang w:eastAsia="ko-KR"/>
              </w:rPr>
              <m:t>scaled</m:t>
            </m:r>
          </m:sub>
        </m:sSub>
        <m:r>
          <m:rPr>
            <m:sty m:val="p"/>
          </m:rPr>
          <w:rPr>
            <w:rFonts w:ascii="Cambria Math" w:eastAsia="SimSun" w:hAnsi="Cambria Math" w:cs="Arial"/>
            <w:color w:val="FF0000"/>
            <w:sz w:val="16"/>
            <w:szCs w:val="16"/>
            <w:u w:val="single"/>
            <w:lang w:eastAsia="ja-JP"/>
          </w:rPr>
          <m:t>=</m:t>
        </m:r>
        <m:sSub>
          <m:sSubPr>
            <m:ctrlPr>
              <w:rPr>
                <w:rFonts w:ascii="Cambria Math" w:eastAsia="SimSun" w:hAnsi="Cambria Math" w:cs="Arial"/>
                <w:color w:val="FF0000"/>
                <w:sz w:val="16"/>
                <w:szCs w:val="16"/>
                <w:u w:val="single"/>
                <w:lang w:eastAsia="ja-JP"/>
              </w:rPr>
            </m:ctrlPr>
          </m:sSubPr>
          <m:e>
            <m:r>
              <w:rPr>
                <w:rFonts w:ascii="Cambria Math" w:eastAsia="SimSun" w:hAnsi="Cambria Math" w:cs="Arial"/>
                <w:color w:val="FF0000"/>
                <w:sz w:val="16"/>
                <w:szCs w:val="16"/>
                <w:u w:val="single"/>
                <w:lang w:eastAsia="ja-JP"/>
              </w:rPr>
              <m:t>ϕ</m:t>
            </m:r>
          </m:e>
          <m:sub>
            <m:r>
              <w:rPr>
                <w:rFonts w:ascii="Cambria Math" w:eastAsia="SimSun" w:hAnsi="Cambria Math" w:cs="Arial"/>
                <w:color w:val="FF0000"/>
                <w:sz w:val="16"/>
                <w:szCs w:val="16"/>
                <w:u w:val="single"/>
                <w:lang w:eastAsia="ja-JP"/>
              </w:rPr>
              <m:t>n</m:t>
            </m:r>
            <m:r>
              <m:rPr>
                <m:sty m:val="p"/>
              </m:rPr>
              <w:rPr>
                <w:rFonts w:ascii="Cambria Math" w:eastAsia="SimSun" w:hAnsi="Cambria Math" w:cs="Arial"/>
                <w:color w:val="FF0000"/>
                <w:sz w:val="16"/>
                <w:szCs w:val="16"/>
                <w:u w:val="single"/>
                <w:lang w:eastAsia="ja-JP"/>
              </w:rPr>
              <m:t>,</m:t>
            </m:r>
            <m:r>
              <w:rPr>
                <w:rFonts w:ascii="Cambria Math" w:eastAsia="SimSun" w:hAnsi="Cambria Math" w:cs="Arial"/>
                <w:color w:val="FF0000"/>
                <w:sz w:val="16"/>
                <w:szCs w:val="16"/>
                <w:u w:val="single"/>
                <w:lang w:eastAsia="ja-JP"/>
              </w:rPr>
              <m:t>intermediate</m:t>
            </m:r>
          </m:sub>
        </m:sSub>
        <m:r>
          <m:rPr>
            <m:sty m:val="p"/>
          </m:rPr>
          <w:rPr>
            <w:rFonts w:ascii="Cambria Math" w:eastAsia="SimSun" w:hAnsi="Cambria Math" w:cs="Arial"/>
            <w:color w:val="FF0000"/>
            <w:sz w:val="16"/>
            <w:szCs w:val="16"/>
            <w:u w:val="single"/>
            <w:lang w:eastAsia="ja-JP"/>
          </w:rPr>
          <m:t>-</m:t>
        </m:r>
        <m:sSub>
          <m:sSubPr>
            <m:ctrlPr>
              <w:rPr>
                <w:rFonts w:ascii="Cambria Math" w:eastAsia="SimSun" w:hAnsi="Cambria Math" w:cs="Arial"/>
                <w:color w:val="FF0000"/>
                <w:sz w:val="16"/>
                <w:szCs w:val="16"/>
                <w:u w:val="single"/>
                <w:lang w:eastAsia="ko-KR"/>
              </w:rPr>
            </m:ctrlPr>
          </m:sSubPr>
          <m:e>
            <m:r>
              <w:rPr>
                <w:rFonts w:ascii="Cambria Math" w:eastAsia="SimSun" w:hAnsi="Cambria Math" w:cs="Arial"/>
                <w:color w:val="FF0000"/>
                <w:sz w:val="16"/>
                <w:szCs w:val="16"/>
                <w:u w:val="single"/>
                <w:lang w:eastAsia="ko-KR"/>
              </w:rPr>
              <m:t>ϕ</m:t>
            </m:r>
          </m:e>
          <m:sub>
            <m:r>
              <w:rPr>
                <w:rFonts w:ascii="Cambria Math" w:eastAsia="SimSun" w:hAnsi="Cambria Math" w:cs="Arial"/>
                <w:color w:val="FF0000"/>
                <w:sz w:val="16"/>
                <w:szCs w:val="16"/>
                <w:u w:val="single"/>
                <w:lang w:eastAsia="ko-KR"/>
              </w:rPr>
              <m:t>LOS</m:t>
            </m:r>
            <m:r>
              <m:rPr>
                <m:sty m:val="p"/>
              </m:rPr>
              <w:rPr>
                <w:rFonts w:ascii="Cambria Math" w:eastAsia="SimSun" w:hAnsi="Cambria Math" w:cs="Arial"/>
                <w:color w:val="FF0000"/>
                <w:sz w:val="16"/>
                <w:szCs w:val="16"/>
                <w:u w:val="single"/>
                <w:lang w:eastAsia="ko-KR"/>
              </w:rPr>
              <m:t>,intermediate</m:t>
            </m:r>
          </m:sub>
        </m:sSub>
        <m:r>
          <m:rPr>
            <m:sty m:val="p"/>
          </m:rPr>
          <w:rPr>
            <w:rFonts w:ascii="Cambria Math" w:eastAsia="SimSun" w:hAnsi="Cambria Math" w:cs="Arial"/>
            <w:color w:val="FF0000"/>
            <w:sz w:val="16"/>
            <w:szCs w:val="16"/>
            <w:u w:val="single"/>
            <w:lang w:eastAsia="ja-JP"/>
          </w:rPr>
          <m:t>+</m:t>
        </m:r>
        <m:sSub>
          <m:sSubPr>
            <m:ctrlPr>
              <w:rPr>
                <w:rFonts w:ascii="Cambria Math" w:eastAsia="SimSun" w:hAnsi="Cambria Math" w:cs="Arial"/>
                <w:color w:val="FF0000"/>
                <w:sz w:val="16"/>
                <w:szCs w:val="16"/>
                <w:u w:val="single"/>
                <w:lang w:eastAsia="ko-KR"/>
              </w:rPr>
            </m:ctrlPr>
          </m:sSubPr>
          <m:e>
            <m:r>
              <w:rPr>
                <w:rFonts w:ascii="Cambria Math" w:eastAsia="SimSun" w:hAnsi="Cambria Math" w:cs="Arial"/>
                <w:color w:val="FF0000"/>
                <w:sz w:val="16"/>
                <w:szCs w:val="16"/>
                <w:u w:val="single"/>
                <w:lang w:eastAsia="ko-KR"/>
              </w:rPr>
              <m:t>ϕ</m:t>
            </m:r>
          </m:e>
          <m:sub>
            <m:r>
              <w:rPr>
                <w:rFonts w:ascii="Cambria Math" w:eastAsia="SimSun" w:hAnsi="Cambria Math" w:cs="Arial"/>
                <w:color w:val="FF0000"/>
                <w:sz w:val="16"/>
                <w:szCs w:val="16"/>
                <w:u w:val="single"/>
                <w:lang w:eastAsia="ko-KR"/>
              </w:rPr>
              <m:t>LOS</m:t>
            </m:r>
            <m:r>
              <m:rPr>
                <m:sty m:val="p"/>
              </m:rPr>
              <w:rPr>
                <w:rFonts w:ascii="Cambria Math" w:eastAsia="SimSun" w:hAnsi="Cambria Math" w:cs="Arial"/>
                <w:color w:val="FF0000"/>
                <w:sz w:val="16"/>
                <w:szCs w:val="16"/>
                <w:u w:val="single"/>
                <w:lang w:eastAsia="ko-KR"/>
              </w:rPr>
              <m:t>,model</m:t>
            </m:r>
          </m:sub>
        </m:sSub>
      </m:oMath>
      <w:r w:rsidRPr="002B61A3">
        <w:rPr>
          <w:rFonts w:ascii="Arial" w:eastAsia="SimSun" w:hAnsi="Arial" w:cs="Arial"/>
          <w:color w:val="FF0000"/>
          <w:sz w:val="16"/>
          <w:szCs w:val="16"/>
          <w:u w:val="single"/>
          <w:lang w:eastAsia="ko-KR"/>
        </w:rPr>
        <w:tab/>
        <w:t>(7.7-6</w:t>
      </w:r>
      <w:r w:rsidRPr="002B61A3">
        <w:rPr>
          <w:rFonts w:ascii="Arial" w:eastAsia="DengXian" w:hAnsi="Arial" w:cs="Arial"/>
          <w:color w:val="FF0000"/>
          <w:sz w:val="16"/>
          <w:szCs w:val="16"/>
          <w:u w:val="single"/>
          <w:lang w:eastAsia="ko-KR"/>
        </w:rPr>
        <w:t>b</w:t>
      </w:r>
      <w:r w:rsidRPr="002B61A3">
        <w:rPr>
          <w:rFonts w:ascii="Arial" w:eastAsia="SimSun" w:hAnsi="Arial" w:cs="Arial"/>
          <w:color w:val="FF0000"/>
          <w:sz w:val="16"/>
          <w:szCs w:val="16"/>
          <w:u w:val="single"/>
          <w:lang w:eastAsia="ko-KR"/>
        </w:rPr>
        <w:t>)</w:t>
      </w:r>
    </w:p>
    <w:p w14:paraId="191E9D84" w14:textId="77777777" w:rsidR="00BC5C97" w:rsidRPr="002B61A3" w:rsidRDefault="00BC5C97" w:rsidP="002B61A3">
      <w:pPr>
        <w:pStyle w:val="EQ"/>
        <w:spacing w:after="0"/>
        <w:rPr>
          <w:rFonts w:ascii="Arial" w:eastAsia="DengXian" w:hAnsi="Arial" w:cs="Arial"/>
          <w:sz w:val="16"/>
          <w:szCs w:val="16"/>
          <w:lang w:eastAsia="ko-KR"/>
        </w:rPr>
      </w:pPr>
      <w:r w:rsidRPr="002B61A3">
        <w:rPr>
          <w:rFonts w:ascii="Arial" w:eastAsia="SimSun" w:hAnsi="Arial" w:cs="Arial"/>
          <w:sz w:val="16"/>
          <w:szCs w:val="16"/>
          <w:lang w:eastAsia="ko-KR"/>
        </w:rPr>
        <w:t>in which:</w:t>
      </w:r>
    </w:p>
    <w:p w14:paraId="468D7E0F" w14:textId="1FCBE4C2" w:rsidR="00BC5C97" w:rsidRPr="00BC5C97" w:rsidRDefault="00BC5C97" w:rsidP="002B61A3">
      <w:pPr>
        <w:ind w:left="568" w:hanging="284"/>
        <w:rPr>
          <w:rFonts w:ascii="Arial" w:eastAsia="SimSun" w:hAnsi="Arial" w:cs="Arial"/>
          <w:sz w:val="16"/>
          <w:szCs w:val="16"/>
        </w:rPr>
      </w:pPr>
      <w:r w:rsidRPr="00BC5C97">
        <w:rPr>
          <w:rFonts w:ascii="Arial" w:eastAsia="SimSun" w:hAnsi="Arial" w:cs="Arial"/>
          <w:sz w:val="16"/>
          <w:szCs w:val="16"/>
          <w:lang w:eastAsia="ja-JP"/>
        </w:rPr>
        <w:t>-</w:t>
      </w:r>
      <w:r w:rsidRPr="00BC5C97">
        <w:rPr>
          <w:rFonts w:ascii="Arial" w:eastAsia="SimSun" w:hAnsi="Arial" w:cs="Arial"/>
          <w:sz w:val="16"/>
          <w:szCs w:val="16"/>
          <w:lang w:eastAsia="ja-JP"/>
        </w:rPr>
        <w:tab/>
      </w:r>
      <m:oMath>
        <m:sSub>
          <m:sSubPr>
            <m:ctrlPr>
              <w:rPr>
                <w:rFonts w:ascii="Cambria Math" w:eastAsia="SimSun" w:hAnsi="Cambria Math" w:cs="Arial"/>
                <w:sz w:val="16"/>
                <w:szCs w:val="16"/>
              </w:rPr>
            </m:ctrlPr>
          </m:sSubPr>
          <m:e>
            <m:r>
              <w:rPr>
                <w:rFonts w:ascii="Cambria Math" w:eastAsia="SimSun" w:hAnsi="Cambria Math" w:cs="Arial"/>
                <w:sz w:val="16"/>
                <w:szCs w:val="16"/>
              </w:rPr>
              <m:t>ϕ</m:t>
            </m:r>
          </m:e>
          <m:sub>
            <m:r>
              <w:rPr>
                <w:rFonts w:ascii="Cambria Math" w:eastAsia="SimSun" w:hAnsi="Cambria Math" w:cs="Arial"/>
                <w:sz w:val="16"/>
                <w:szCs w:val="16"/>
              </w:rPr>
              <m:t>LOS</m:t>
            </m:r>
            <m:r>
              <m:rPr>
                <m:sty m:val="p"/>
              </m:rPr>
              <w:rPr>
                <w:rFonts w:ascii="Cambria Math" w:eastAsia="SimSun" w:hAnsi="Cambria Math" w:cs="Arial"/>
                <w:sz w:val="16"/>
                <w:szCs w:val="16"/>
              </w:rPr>
              <m:t>,model</m:t>
            </m:r>
          </m:sub>
        </m:sSub>
      </m:oMath>
      <w:r w:rsidRPr="00BC5C97">
        <w:rPr>
          <w:rFonts w:ascii="Arial" w:eastAsia="SimSun" w:hAnsi="Arial" w:cs="Arial"/>
          <w:sz w:val="16"/>
          <w:szCs w:val="16"/>
        </w:rPr>
        <w:t xml:space="preserve"> is the LOS path angle of the model.</w:t>
      </w:r>
    </w:p>
    <w:p w14:paraId="3D29ECA0" w14:textId="2D9CA47E" w:rsidR="00BC5C97" w:rsidRPr="00BC5C97" w:rsidRDefault="00BC5C97" w:rsidP="002B61A3">
      <w:pPr>
        <w:ind w:left="568" w:hanging="284"/>
        <w:rPr>
          <w:rFonts w:ascii="Arial" w:eastAsia="SimSun" w:hAnsi="Arial" w:cs="Arial"/>
          <w:color w:val="C00000"/>
          <w:sz w:val="16"/>
          <w:szCs w:val="16"/>
          <w:u w:val="single"/>
          <w:lang w:eastAsia="ja-JP"/>
        </w:rPr>
      </w:pPr>
      <w:r w:rsidRPr="00BC5C97">
        <w:rPr>
          <w:rFonts w:ascii="Arial" w:eastAsia="SimSun" w:hAnsi="Arial" w:cs="Arial"/>
          <w:color w:val="C00000"/>
          <w:sz w:val="16"/>
          <w:szCs w:val="16"/>
          <w:u w:val="single"/>
          <w:lang w:eastAsia="ja-JP"/>
        </w:rPr>
        <w:t>-</w:t>
      </w:r>
      <w:r w:rsidRPr="00BC5C97">
        <w:rPr>
          <w:rFonts w:ascii="Arial" w:eastAsia="SimSun" w:hAnsi="Arial" w:cs="Arial"/>
          <w:color w:val="C00000"/>
          <w:sz w:val="16"/>
          <w:szCs w:val="16"/>
          <w:u w:val="single"/>
          <w:lang w:eastAsia="ja-JP"/>
        </w:rPr>
        <w:tab/>
      </w:r>
      <m:oMath>
        <m:sSub>
          <m:sSubPr>
            <m:ctrlPr>
              <w:rPr>
                <w:rFonts w:ascii="Cambria Math" w:eastAsia="SimSun" w:hAnsi="Cambria Math" w:cs="Arial"/>
                <w:color w:val="C00000"/>
                <w:sz w:val="16"/>
                <w:szCs w:val="16"/>
                <w:u w:val="single"/>
                <w:lang w:eastAsia="ja-JP"/>
              </w:rPr>
            </m:ctrlPr>
          </m:sSubPr>
          <m:e>
            <m:r>
              <w:rPr>
                <w:rFonts w:ascii="Cambria Math" w:eastAsia="SimSun" w:hAnsi="Cambria Math" w:cs="Arial"/>
                <w:color w:val="C00000"/>
                <w:sz w:val="16"/>
                <w:szCs w:val="16"/>
                <w:u w:val="single"/>
                <w:lang w:eastAsia="ja-JP"/>
              </w:rPr>
              <m:t>ϕ</m:t>
            </m:r>
          </m:e>
          <m:sub>
            <m:r>
              <w:rPr>
                <w:rFonts w:ascii="Cambria Math" w:eastAsia="SimSun" w:hAnsi="Cambria Math" w:cs="Arial"/>
                <w:color w:val="C00000"/>
                <w:sz w:val="16"/>
                <w:szCs w:val="16"/>
                <w:u w:val="single"/>
                <w:lang w:eastAsia="ja-JP"/>
              </w:rPr>
              <m:t>n</m:t>
            </m:r>
            <m:r>
              <m:rPr>
                <m:sty m:val="p"/>
              </m:rPr>
              <w:rPr>
                <w:rFonts w:ascii="Cambria Math" w:eastAsia="SimSun" w:hAnsi="Cambria Math" w:cs="Arial"/>
                <w:color w:val="C00000"/>
                <w:sz w:val="16"/>
                <w:szCs w:val="16"/>
                <w:u w:val="single"/>
                <w:lang w:eastAsia="ja-JP"/>
              </w:rPr>
              <m:t>,scaled</m:t>
            </m:r>
          </m:sub>
        </m:sSub>
      </m:oMath>
      <w:r w:rsidRPr="00BC5C97">
        <w:rPr>
          <w:rFonts w:ascii="Arial" w:eastAsia="SimSun" w:hAnsi="Arial" w:cs="Arial"/>
          <w:color w:val="C00000"/>
          <w:sz w:val="16"/>
          <w:szCs w:val="16"/>
          <w:u w:val="single"/>
          <w:lang w:eastAsia="ja-JP"/>
        </w:rPr>
        <w:fldChar w:fldCharType="begin"/>
      </w:r>
      <w:r w:rsidRPr="00BC5C97">
        <w:rPr>
          <w:rFonts w:ascii="Arial" w:eastAsia="SimSun" w:hAnsi="Arial" w:cs="Arial"/>
          <w:color w:val="C00000"/>
          <w:sz w:val="16"/>
          <w:szCs w:val="16"/>
          <w:u w:val="single"/>
          <w:lang w:eastAsia="ja-JP"/>
        </w:rPr>
        <w:instrText xml:space="preserve"> QUOTE </w:instrText>
      </w:r>
      <w:r w:rsidR="00772784">
        <w:rPr>
          <w:rFonts w:ascii="Arial" w:eastAsia="SimSun" w:hAnsi="Arial" w:cs="Arial"/>
          <w:noProof/>
          <w:color w:val="C00000"/>
          <w:sz w:val="16"/>
          <w:szCs w:val="16"/>
          <w:u w:val="single"/>
          <w:lang w:eastAsia="ja-JP"/>
        </w:rPr>
        <w:pict w14:anchorId="5EB5B114">
          <v:shape id="_x0000_i1034" type="#_x0000_t75" style="width:21pt;height:12.75pt" equationxml="&lt;">
            <v:imagedata r:id="rId547" o:title="" chromakey="white"/>
          </v:shape>
        </w:pict>
      </w:r>
      <w:r w:rsidRPr="00BC5C97">
        <w:rPr>
          <w:rFonts w:ascii="Arial" w:eastAsia="SimSun" w:hAnsi="Arial" w:cs="Arial"/>
          <w:color w:val="C00000"/>
          <w:sz w:val="16"/>
          <w:szCs w:val="16"/>
          <w:u w:val="single"/>
          <w:lang w:eastAsia="ja-JP"/>
        </w:rPr>
        <w:instrText xml:space="preserve"> </w:instrText>
      </w:r>
      <w:r w:rsidRPr="00BC5C97">
        <w:rPr>
          <w:rFonts w:ascii="Arial" w:eastAsia="SimSun" w:hAnsi="Arial" w:cs="Arial"/>
          <w:color w:val="C00000"/>
          <w:sz w:val="16"/>
          <w:szCs w:val="16"/>
          <w:u w:val="single"/>
          <w:lang w:eastAsia="ja-JP"/>
        </w:rPr>
        <w:fldChar w:fldCharType="end"/>
      </w:r>
      <w:r w:rsidRPr="00BC5C97">
        <w:rPr>
          <w:rFonts w:ascii="Arial" w:eastAsia="MS Mincho" w:hAnsi="Arial" w:cs="Arial"/>
          <w:color w:val="C00000"/>
          <w:sz w:val="16"/>
          <w:szCs w:val="16"/>
          <w:u w:val="single"/>
        </w:rPr>
        <w:t xml:space="preserve"> </w:t>
      </w:r>
      <w:r w:rsidRPr="00BC5C97">
        <w:rPr>
          <w:rFonts w:ascii="Arial" w:eastAsia="SimSun" w:hAnsi="Arial" w:cs="Arial"/>
          <w:color w:val="C00000"/>
          <w:sz w:val="16"/>
          <w:szCs w:val="16"/>
          <w:u w:val="single"/>
          <w:lang w:eastAsia="ja-JP"/>
        </w:rPr>
        <w:t>is the scaled CDL cluster angle of the nth cluster,</w:t>
      </w:r>
    </w:p>
    <w:p w14:paraId="0C67948A" w14:textId="77777777" w:rsidR="00BC5C97" w:rsidRPr="00BC5C97" w:rsidRDefault="00BC5C97" w:rsidP="002B61A3">
      <w:pPr>
        <w:jc w:val="center"/>
        <w:rPr>
          <w:rFonts w:ascii="Arial" w:eastAsia="DengXian" w:hAnsi="Arial" w:cs="Arial"/>
          <w:sz w:val="16"/>
          <w:szCs w:val="16"/>
          <w:lang w:eastAsia="ko-KR"/>
        </w:rPr>
      </w:pPr>
      <w:r w:rsidRPr="00BC5C97">
        <w:rPr>
          <w:rFonts w:ascii="Arial" w:hAnsi="Arial" w:cs="Arial"/>
          <w:b/>
          <w:bCs/>
          <w:color w:val="FF0000"/>
          <w:sz w:val="16"/>
          <w:szCs w:val="16"/>
          <w:lang w:eastAsia="zh-CN"/>
        </w:rPr>
        <w:t>&lt; Unchanged text omitted &gt;</w:t>
      </w:r>
    </w:p>
    <w:p w14:paraId="7CBA2083" w14:textId="77777777" w:rsidR="00BC5C97" w:rsidRPr="002B61A3" w:rsidRDefault="00BC5C97" w:rsidP="002B61A3">
      <w:pPr>
        <w:rPr>
          <w:color w:val="FF0000"/>
          <w:lang w:eastAsia="ko-KR"/>
        </w:rPr>
      </w:pPr>
      <w:r w:rsidRPr="002B61A3">
        <w:rPr>
          <w:rFonts w:hint="eastAsia"/>
          <w:color w:val="FF0000"/>
          <w:lang w:eastAsia="ko-KR"/>
        </w:rPr>
        <w:t>===== End of TP for TR38.901=====</w:t>
      </w:r>
    </w:p>
    <w:p w14:paraId="0B7E2C24" w14:textId="77777777" w:rsidR="00BC5C97" w:rsidRPr="00BC5C97" w:rsidRDefault="00BC5C97" w:rsidP="00BC5C97">
      <w:pPr>
        <w:rPr>
          <w:rFonts w:eastAsia="DengXian"/>
          <w:lang w:eastAsia="zh-CN"/>
        </w:rPr>
      </w:pPr>
    </w:p>
    <w:p w14:paraId="02701FF2" w14:textId="60406DF0" w:rsidR="00BC5C97" w:rsidRPr="00357FE7" w:rsidRDefault="00BC5C97" w:rsidP="00BC5C97">
      <w:pPr>
        <w:rPr>
          <w:rFonts w:eastAsia="DengXian"/>
          <w:lang w:eastAsia="zh-CN"/>
        </w:rPr>
      </w:pPr>
      <w:r w:rsidRPr="00357FE7">
        <w:rPr>
          <w:rFonts w:eastAsia="DengXian" w:hint="eastAsia"/>
          <w:lang w:eastAsia="zh-CN"/>
        </w:rPr>
        <w:t>Agreement</w:t>
      </w:r>
      <w:r w:rsidR="00357FE7" w:rsidRPr="00357FE7">
        <w:rPr>
          <w:rFonts w:eastAsia="DengXian"/>
          <w:lang w:eastAsia="zh-CN"/>
        </w:rPr>
        <w:t xml:space="preserve"> (modified in Friday session)</w:t>
      </w:r>
    </w:p>
    <w:p w14:paraId="2286499A" w14:textId="77777777" w:rsidR="00BC5C97" w:rsidRPr="00357FE7" w:rsidRDefault="00BC5C97" w:rsidP="00BC5C97">
      <w:pPr>
        <w:jc w:val="both"/>
        <w:rPr>
          <w:rFonts w:ascii="Times New Roman" w:eastAsia="DengXian" w:hAnsi="Times New Roman"/>
          <w:strike/>
          <w:szCs w:val="20"/>
          <w:lang w:eastAsia="ko-KR"/>
        </w:rPr>
      </w:pPr>
      <w:r w:rsidRPr="00357FE7">
        <w:rPr>
          <w:rFonts w:ascii="Times New Roman" w:eastAsia="DengXian" w:hAnsi="Times New Roman" w:hint="eastAsia"/>
          <w:strike/>
          <w:szCs w:val="20"/>
          <w:lang w:eastAsia="ko-KR"/>
        </w:rPr>
        <w:t>Adopt the following TP to TR38.901</w:t>
      </w:r>
    </w:p>
    <w:p w14:paraId="14C265C1" w14:textId="77777777" w:rsidR="00BC5C97" w:rsidRPr="00357FE7" w:rsidRDefault="00BC5C97" w:rsidP="00FF13D9">
      <w:pPr>
        <w:pStyle w:val="ListParagraph"/>
        <w:numPr>
          <w:ilvl w:val="0"/>
          <w:numId w:val="139"/>
        </w:numPr>
        <w:rPr>
          <w:strike/>
          <w:lang w:eastAsia="zh-CN"/>
        </w:rPr>
      </w:pPr>
      <w:r w:rsidRPr="00357FE7">
        <w:rPr>
          <w:b/>
          <w:i/>
          <w:strike/>
          <w:lang w:eastAsia="zh-CN"/>
        </w:rPr>
        <w:t>Reason for change:</w:t>
      </w:r>
      <w:r w:rsidRPr="00357FE7">
        <w:rPr>
          <w:strike/>
          <w:lang w:eastAsia="zh-CN"/>
        </w:rPr>
        <w:t xml:space="preserve"> </w:t>
      </w:r>
      <w:r w:rsidRPr="00357FE7">
        <w:rPr>
          <w:strike/>
          <w:lang w:eastAsia="ko-KR"/>
        </w:rPr>
        <w:t>Ambiguous</w:t>
      </w:r>
      <w:r w:rsidRPr="00357FE7">
        <w:rPr>
          <w:rFonts w:hint="eastAsia"/>
          <w:strike/>
          <w:lang w:eastAsia="ko-KR"/>
        </w:rPr>
        <w:t xml:space="preserve"> application of antenna polarization for the handheld UT antenna</w:t>
      </w:r>
      <w:r w:rsidRPr="00357FE7">
        <w:rPr>
          <w:strike/>
          <w:lang w:eastAsia="zh-CN"/>
        </w:rPr>
        <w:t>.</w:t>
      </w:r>
    </w:p>
    <w:p w14:paraId="00C64834" w14:textId="77777777" w:rsidR="00BC5C97" w:rsidRPr="00357FE7" w:rsidRDefault="00BC5C97" w:rsidP="00FF13D9">
      <w:pPr>
        <w:pStyle w:val="ListParagraph"/>
        <w:numPr>
          <w:ilvl w:val="0"/>
          <w:numId w:val="139"/>
        </w:numPr>
        <w:rPr>
          <w:strike/>
          <w:lang w:eastAsia="zh-CN"/>
        </w:rPr>
      </w:pPr>
      <w:r w:rsidRPr="00357FE7">
        <w:rPr>
          <w:b/>
          <w:i/>
          <w:strike/>
          <w:lang w:eastAsia="zh-CN"/>
        </w:rPr>
        <w:t>Summary of change:</w:t>
      </w:r>
      <w:r w:rsidRPr="00357FE7">
        <w:rPr>
          <w:strike/>
          <w:lang w:eastAsia="zh-CN"/>
        </w:rPr>
        <w:t xml:space="preserve"> </w:t>
      </w:r>
      <w:r w:rsidRPr="00357FE7">
        <w:rPr>
          <w:rFonts w:hint="eastAsia"/>
          <w:strike/>
          <w:lang w:eastAsia="ko-KR"/>
        </w:rPr>
        <w:t>Clarify the polarization equation for handheld UT</w:t>
      </w:r>
    </w:p>
    <w:p w14:paraId="51CC9103" w14:textId="77777777" w:rsidR="00BC5C97" w:rsidRPr="00357FE7" w:rsidRDefault="00BC5C97" w:rsidP="00FF13D9">
      <w:pPr>
        <w:pStyle w:val="ListParagraph"/>
        <w:numPr>
          <w:ilvl w:val="0"/>
          <w:numId w:val="139"/>
        </w:numPr>
        <w:rPr>
          <w:iCs/>
          <w:strike/>
          <w:color w:val="000000"/>
          <w:lang w:eastAsia="en-GB"/>
        </w:rPr>
      </w:pPr>
      <w:r w:rsidRPr="00357FE7">
        <w:rPr>
          <w:b/>
          <w:i/>
          <w:iCs/>
          <w:strike/>
          <w:color w:val="000000"/>
          <w:lang w:eastAsia="zh-CN"/>
        </w:rPr>
        <w:t>C</w:t>
      </w:r>
      <w:r w:rsidRPr="00357FE7">
        <w:rPr>
          <w:b/>
          <w:i/>
          <w:iCs/>
          <w:strike/>
          <w:color w:val="000000"/>
          <w:lang w:eastAsia="en-GB"/>
        </w:rPr>
        <w:t>onsequences if not approved:</w:t>
      </w:r>
      <w:r w:rsidRPr="00357FE7">
        <w:rPr>
          <w:rFonts w:hint="eastAsia"/>
          <w:bCs/>
          <w:strike/>
          <w:color w:val="000000"/>
        </w:rPr>
        <w:t xml:space="preserve"> Polarization application for handheld UT is ambiguous and can lead to companies with different implementation.</w:t>
      </w:r>
    </w:p>
    <w:p w14:paraId="5814BB4D" w14:textId="77777777" w:rsidR="00BC5C97" w:rsidRPr="00357FE7" w:rsidRDefault="00BC5C97" w:rsidP="002B61A3">
      <w:pPr>
        <w:rPr>
          <w:strike/>
          <w:color w:val="FF0000"/>
          <w:lang w:eastAsia="ko-KR"/>
        </w:rPr>
      </w:pPr>
      <w:r w:rsidRPr="00357FE7">
        <w:rPr>
          <w:rFonts w:hint="eastAsia"/>
          <w:strike/>
          <w:color w:val="FF0000"/>
          <w:lang w:eastAsia="ko-KR"/>
        </w:rPr>
        <w:t>===== Start of TP for TR38.901=====</w:t>
      </w:r>
    </w:p>
    <w:p w14:paraId="2E626DDD" w14:textId="77777777" w:rsidR="00BC5C97" w:rsidRPr="00357FE7" w:rsidRDefault="00BC5C97" w:rsidP="002B61A3">
      <w:pPr>
        <w:rPr>
          <w:b/>
          <w:bCs/>
          <w:strike/>
        </w:rPr>
      </w:pPr>
      <w:r w:rsidRPr="00357FE7">
        <w:rPr>
          <w:b/>
          <w:bCs/>
          <w:strike/>
        </w:rPr>
        <w:lastRenderedPageBreak/>
        <w:t>7.3.2</w:t>
      </w:r>
      <w:r w:rsidRPr="00357FE7">
        <w:rPr>
          <w:b/>
          <w:bCs/>
          <w:strike/>
        </w:rPr>
        <w:tab/>
        <w:t>Polarized antenna modelling</w:t>
      </w:r>
    </w:p>
    <w:p w14:paraId="111D788D" w14:textId="77777777" w:rsidR="00BC5C97" w:rsidRPr="00357FE7" w:rsidRDefault="00BC5C97" w:rsidP="002B61A3">
      <w:pPr>
        <w:rPr>
          <w:rFonts w:ascii="Arial" w:eastAsia="SimSun" w:hAnsi="Arial" w:cs="Arial"/>
          <w:b/>
          <w:strike/>
          <w:sz w:val="16"/>
          <w:szCs w:val="16"/>
          <w:u w:val="single"/>
        </w:rPr>
      </w:pPr>
      <w:r w:rsidRPr="00357FE7">
        <w:rPr>
          <w:rFonts w:ascii="Arial" w:eastAsia="SimSun" w:hAnsi="Arial" w:cs="Arial"/>
          <w:b/>
          <w:strike/>
          <w:sz w:val="16"/>
          <w:szCs w:val="16"/>
          <w:u w:val="single"/>
        </w:rPr>
        <w:t>Handheld UT Model:</w:t>
      </w:r>
    </w:p>
    <w:p w14:paraId="32A674B8" w14:textId="77777777" w:rsidR="00BC5C97" w:rsidRPr="00357FE7" w:rsidRDefault="00BC5C97" w:rsidP="002B61A3">
      <w:pPr>
        <w:jc w:val="center"/>
        <w:rPr>
          <w:rFonts w:ascii="Arial" w:eastAsia="SimSun" w:hAnsi="Arial" w:cs="Arial"/>
          <w:b/>
          <w:strike/>
          <w:sz w:val="16"/>
          <w:szCs w:val="16"/>
          <w:u w:val="single"/>
        </w:rPr>
      </w:pPr>
      <w:r w:rsidRPr="00357FE7">
        <w:rPr>
          <w:rFonts w:ascii="Arial" w:hAnsi="Arial" w:cs="Arial"/>
          <w:strike/>
          <w:color w:val="FF0000"/>
          <w:sz w:val="16"/>
          <w:szCs w:val="16"/>
        </w:rPr>
        <w:t>&lt; Unchanged parts are omitted &gt;</w:t>
      </w:r>
    </w:p>
    <w:p w14:paraId="36D872DD" w14:textId="7DAFB3AB" w:rsidR="00BC5C97" w:rsidRPr="00357FE7" w:rsidRDefault="00BC5C97" w:rsidP="002B61A3">
      <w:pPr>
        <w:rPr>
          <w:rFonts w:ascii="Arial" w:eastAsia="SimSun" w:hAnsi="Arial" w:cs="Arial"/>
          <w:strike/>
          <w:sz w:val="16"/>
          <w:szCs w:val="16"/>
        </w:rPr>
      </w:pPr>
      <w:r w:rsidRPr="00357FE7">
        <w:rPr>
          <w:rFonts w:ascii="Arial" w:eastAsia="SimSun" w:hAnsi="Arial" w:cs="Arial"/>
          <w:strike/>
          <w:sz w:val="16"/>
          <w:szCs w:val="16"/>
        </w:rPr>
        <w:t xml:space="preserve">Each polarized field component of the reference radiation pattern </w:t>
      </w:r>
      <m:oMath>
        <m:sSubSup>
          <m:sSubSupPr>
            <m:ctrlPr>
              <w:rPr>
                <w:rFonts w:ascii="Cambria Math" w:eastAsia="SimSun" w:hAnsi="Cambria Math" w:cs="Arial"/>
                <w:strike/>
                <w:sz w:val="16"/>
                <w:szCs w:val="16"/>
              </w:rPr>
            </m:ctrlPr>
          </m:sSubSupPr>
          <m:e>
            <m:r>
              <w:rPr>
                <w:rFonts w:ascii="Cambria Math" w:eastAsia="SimSun" w:hAnsi="Cambria Math" w:cs="Arial"/>
                <w:strike/>
                <w:sz w:val="16"/>
                <w:szCs w:val="16"/>
              </w:rPr>
              <m:t>F</m:t>
            </m:r>
          </m:e>
          <m:sub>
            <m:sSup>
              <m:sSupPr>
                <m:ctrlPr>
                  <w:rPr>
                    <w:rFonts w:ascii="Cambria Math" w:eastAsia="SimSun" w:hAnsi="Cambria Math" w:cs="Arial"/>
                    <w:strike/>
                    <w:sz w:val="16"/>
                    <w:szCs w:val="16"/>
                  </w:rPr>
                </m:ctrlPr>
              </m:sSupPr>
              <m:e>
                <m:r>
                  <w:rPr>
                    <w:rFonts w:ascii="Cambria Math" w:eastAsia="SimSun" w:hAnsi="Cambria Math" w:cs="Arial"/>
                    <w:strike/>
                    <w:sz w:val="16"/>
                    <w:szCs w:val="16"/>
                  </w:rPr>
                  <m:t>θ</m:t>
                </m:r>
              </m:e>
              <m:sup>
                <m:r>
                  <m:rPr>
                    <m:sty m:val="p"/>
                  </m:rPr>
                  <w:rPr>
                    <w:rFonts w:ascii="Cambria Math" w:eastAsia="SimSun" w:hAnsi="Cambria Math" w:cs="Arial"/>
                    <w:strike/>
                    <w:sz w:val="16"/>
                    <w:szCs w:val="16"/>
                  </w:rPr>
                  <m:t>″</m:t>
                </m:r>
              </m:sup>
            </m:sSup>
          </m:sub>
          <m:sup>
            <m:r>
              <m:rPr>
                <m:sty m:val="p"/>
              </m:rPr>
              <w:rPr>
                <w:rFonts w:ascii="Cambria Math" w:eastAsia="SimSun" w:hAnsi="Cambria Math" w:cs="Arial"/>
                <w:strike/>
                <w:sz w:val="16"/>
                <w:szCs w:val="16"/>
              </w:rPr>
              <m:t>″</m:t>
            </m:r>
          </m:sup>
        </m:sSubSup>
        <m:d>
          <m:dPr>
            <m:ctrlPr>
              <w:rPr>
                <w:rFonts w:ascii="Cambria Math" w:eastAsia="SimSun" w:hAnsi="Cambria Math" w:cs="Arial"/>
                <w:strike/>
                <w:sz w:val="16"/>
                <w:szCs w:val="16"/>
              </w:rPr>
            </m:ctrlPr>
          </m:dPr>
          <m:e>
            <m:sSup>
              <m:sSupPr>
                <m:ctrlPr>
                  <w:rPr>
                    <w:rFonts w:ascii="Cambria Math" w:eastAsia="SimSun" w:hAnsi="Cambria Math" w:cs="Arial"/>
                    <w:strike/>
                    <w:sz w:val="16"/>
                    <w:szCs w:val="16"/>
                  </w:rPr>
                </m:ctrlPr>
              </m:sSupPr>
              <m:e>
                <m:r>
                  <w:rPr>
                    <w:rFonts w:ascii="Cambria Math" w:eastAsia="SimSun" w:hAnsi="Cambria Math" w:cs="Arial"/>
                    <w:strike/>
                    <w:sz w:val="16"/>
                    <w:szCs w:val="16"/>
                  </w:rPr>
                  <m:t>θ</m:t>
                </m:r>
              </m:e>
              <m:sup>
                <m:r>
                  <m:rPr>
                    <m:sty m:val="p"/>
                  </m:rPr>
                  <w:rPr>
                    <w:rFonts w:ascii="Cambria Math" w:eastAsia="SimSun" w:hAnsi="Cambria Math" w:cs="Arial"/>
                    <w:strike/>
                    <w:sz w:val="16"/>
                    <w:szCs w:val="16"/>
                  </w:rPr>
                  <m:t>″</m:t>
                </m:r>
              </m:sup>
            </m:sSup>
            <m:r>
              <m:rPr>
                <m:sty m:val="p"/>
              </m:rPr>
              <w:rPr>
                <w:rFonts w:ascii="Cambria Math" w:eastAsia="SimSun" w:hAnsi="Cambria Math" w:cs="Arial"/>
                <w:strike/>
                <w:sz w:val="16"/>
                <w:szCs w:val="16"/>
              </w:rPr>
              <m:t>,</m:t>
            </m:r>
            <m:sSup>
              <m:sSupPr>
                <m:ctrlPr>
                  <w:rPr>
                    <w:rFonts w:ascii="Cambria Math" w:eastAsia="SimSun" w:hAnsi="Cambria Math" w:cs="Arial"/>
                    <w:strike/>
                    <w:sz w:val="16"/>
                    <w:szCs w:val="16"/>
                  </w:rPr>
                </m:ctrlPr>
              </m:sSupPr>
              <m:e>
                <m:r>
                  <w:rPr>
                    <w:rFonts w:ascii="Cambria Math" w:eastAsia="SimSun" w:hAnsi="Cambria Math" w:cs="Arial"/>
                    <w:strike/>
                    <w:sz w:val="16"/>
                    <w:szCs w:val="16"/>
                  </w:rPr>
                  <m:t>ϕ</m:t>
                </m:r>
              </m:e>
              <m:sup>
                <m:r>
                  <m:rPr>
                    <m:sty m:val="p"/>
                  </m:rPr>
                  <w:rPr>
                    <w:rFonts w:ascii="Cambria Math" w:eastAsia="SimSun" w:hAnsi="Cambria Math" w:cs="Arial"/>
                    <w:strike/>
                    <w:sz w:val="16"/>
                    <w:szCs w:val="16"/>
                  </w:rPr>
                  <m:t>″</m:t>
                </m:r>
              </m:sup>
            </m:sSup>
          </m:e>
        </m:d>
      </m:oMath>
      <w:r w:rsidRPr="00357FE7">
        <w:rPr>
          <w:rFonts w:ascii="Arial" w:eastAsia="SimSun" w:hAnsi="Arial" w:cs="Arial"/>
          <w:strike/>
          <w:sz w:val="16"/>
          <w:szCs w:val="16"/>
        </w:rPr>
        <w:t xml:space="preserve"> and </w:t>
      </w:r>
      <m:oMath>
        <m:sSubSup>
          <m:sSubSupPr>
            <m:ctrlPr>
              <w:rPr>
                <w:rFonts w:ascii="Cambria Math" w:eastAsia="SimSun" w:hAnsi="Cambria Math" w:cs="Arial"/>
                <w:strike/>
                <w:sz w:val="16"/>
                <w:szCs w:val="16"/>
              </w:rPr>
            </m:ctrlPr>
          </m:sSubSupPr>
          <m:e>
            <m:r>
              <w:rPr>
                <w:rFonts w:ascii="Cambria Math" w:eastAsia="SimSun" w:hAnsi="Cambria Math" w:cs="Arial"/>
                <w:strike/>
                <w:sz w:val="16"/>
                <w:szCs w:val="16"/>
              </w:rPr>
              <m:t>F</m:t>
            </m:r>
          </m:e>
          <m:sub>
            <m:sSup>
              <m:sSupPr>
                <m:ctrlPr>
                  <w:rPr>
                    <w:rFonts w:ascii="Cambria Math" w:eastAsia="SimSun" w:hAnsi="Cambria Math" w:cs="Arial"/>
                    <w:strike/>
                    <w:sz w:val="16"/>
                    <w:szCs w:val="16"/>
                  </w:rPr>
                </m:ctrlPr>
              </m:sSupPr>
              <m:e>
                <m:r>
                  <w:rPr>
                    <w:rFonts w:ascii="Cambria Math" w:eastAsia="SimSun" w:hAnsi="Cambria Math" w:cs="Arial"/>
                    <w:strike/>
                    <w:sz w:val="16"/>
                    <w:szCs w:val="16"/>
                  </w:rPr>
                  <m:t>ϕ</m:t>
                </m:r>
              </m:e>
              <m:sup>
                <m:r>
                  <m:rPr>
                    <m:sty m:val="p"/>
                  </m:rPr>
                  <w:rPr>
                    <w:rFonts w:ascii="Cambria Math" w:eastAsia="SimSun" w:hAnsi="Cambria Math" w:cs="Arial"/>
                    <w:strike/>
                    <w:sz w:val="16"/>
                    <w:szCs w:val="16"/>
                  </w:rPr>
                  <m:t>″</m:t>
                </m:r>
              </m:sup>
            </m:sSup>
          </m:sub>
          <m:sup>
            <m:r>
              <m:rPr>
                <m:sty m:val="p"/>
              </m:rPr>
              <w:rPr>
                <w:rFonts w:ascii="Cambria Math" w:eastAsia="SimSun" w:hAnsi="Cambria Math" w:cs="Arial"/>
                <w:strike/>
                <w:sz w:val="16"/>
                <w:szCs w:val="16"/>
              </w:rPr>
              <m:t>″</m:t>
            </m:r>
          </m:sup>
        </m:sSubSup>
        <m:d>
          <m:dPr>
            <m:ctrlPr>
              <w:rPr>
                <w:rFonts w:ascii="Cambria Math" w:eastAsia="SimSun" w:hAnsi="Cambria Math" w:cs="Arial"/>
                <w:strike/>
                <w:sz w:val="16"/>
                <w:szCs w:val="16"/>
              </w:rPr>
            </m:ctrlPr>
          </m:dPr>
          <m:e>
            <m:sSup>
              <m:sSupPr>
                <m:ctrlPr>
                  <w:rPr>
                    <w:rFonts w:ascii="Cambria Math" w:eastAsia="SimSun" w:hAnsi="Cambria Math" w:cs="Arial"/>
                    <w:strike/>
                    <w:sz w:val="16"/>
                    <w:szCs w:val="16"/>
                  </w:rPr>
                </m:ctrlPr>
              </m:sSupPr>
              <m:e>
                <m:r>
                  <w:rPr>
                    <w:rFonts w:ascii="Cambria Math" w:eastAsia="SimSun" w:hAnsi="Cambria Math" w:cs="Arial"/>
                    <w:strike/>
                    <w:sz w:val="16"/>
                    <w:szCs w:val="16"/>
                  </w:rPr>
                  <m:t>θ</m:t>
                </m:r>
              </m:e>
              <m:sup>
                <m:r>
                  <m:rPr>
                    <m:sty m:val="p"/>
                  </m:rPr>
                  <w:rPr>
                    <w:rFonts w:ascii="Cambria Math" w:eastAsia="SimSun" w:hAnsi="Cambria Math" w:cs="Arial"/>
                    <w:strike/>
                    <w:sz w:val="16"/>
                    <w:szCs w:val="16"/>
                  </w:rPr>
                  <m:t>″</m:t>
                </m:r>
              </m:sup>
            </m:sSup>
            <m:r>
              <m:rPr>
                <m:sty m:val="p"/>
              </m:rPr>
              <w:rPr>
                <w:rFonts w:ascii="Cambria Math" w:eastAsia="SimSun" w:hAnsi="Cambria Math" w:cs="Arial"/>
                <w:strike/>
                <w:sz w:val="16"/>
                <w:szCs w:val="16"/>
              </w:rPr>
              <m:t>,</m:t>
            </m:r>
            <m:sSup>
              <m:sSupPr>
                <m:ctrlPr>
                  <w:rPr>
                    <w:rFonts w:ascii="Cambria Math" w:eastAsia="SimSun" w:hAnsi="Cambria Math" w:cs="Arial"/>
                    <w:strike/>
                    <w:sz w:val="16"/>
                    <w:szCs w:val="16"/>
                  </w:rPr>
                </m:ctrlPr>
              </m:sSupPr>
              <m:e>
                <m:r>
                  <w:rPr>
                    <w:rFonts w:ascii="Cambria Math" w:eastAsia="SimSun" w:hAnsi="Cambria Math" w:cs="Arial"/>
                    <w:strike/>
                    <w:sz w:val="16"/>
                    <w:szCs w:val="16"/>
                  </w:rPr>
                  <m:t>ϕ</m:t>
                </m:r>
              </m:e>
              <m:sup>
                <m:r>
                  <m:rPr>
                    <m:sty m:val="p"/>
                  </m:rPr>
                  <w:rPr>
                    <w:rFonts w:ascii="Cambria Math" w:eastAsia="SimSun" w:hAnsi="Cambria Math" w:cs="Arial"/>
                    <w:strike/>
                    <w:sz w:val="16"/>
                    <w:szCs w:val="16"/>
                  </w:rPr>
                  <m:t>″</m:t>
                </m:r>
              </m:sup>
            </m:sSup>
          </m:e>
        </m:d>
      </m:oMath>
      <w:r w:rsidRPr="00357FE7">
        <w:rPr>
          <w:rFonts w:ascii="Arial" w:eastAsia="SimSun" w:hAnsi="Arial" w:cs="Arial"/>
          <w:strike/>
          <w:sz w:val="16"/>
          <w:szCs w:val="16"/>
        </w:rPr>
        <w:t xml:space="preserve"> should be rotated according to the orientation and polarization direction of the each of UT antennae to get </w:t>
      </w:r>
      <m:oMath>
        <m:sSubSup>
          <m:sSubSupPr>
            <m:ctrlPr>
              <w:rPr>
                <w:rFonts w:ascii="Cambria Math" w:eastAsia="SimSun" w:hAnsi="Cambria Math" w:cs="Arial"/>
                <w:strike/>
                <w:sz w:val="16"/>
                <w:szCs w:val="16"/>
              </w:rPr>
            </m:ctrlPr>
          </m:sSubSupPr>
          <m:e>
            <m:r>
              <w:rPr>
                <w:rFonts w:ascii="Cambria Math" w:eastAsia="SimSun" w:hAnsi="Cambria Math" w:cs="Arial"/>
                <w:strike/>
                <w:sz w:val="16"/>
                <w:szCs w:val="16"/>
              </w:rPr>
              <m:t>F</m:t>
            </m:r>
          </m:e>
          <m:sub>
            <m:r>
              <w:rPr>
                <w:rFonts w:ascii="Cambria Math" w:eastAsia="SimSun" w:hAnsi="Cambria Math" w:cs="Arial"/>
                <w:strike/>
                <w:sz w:val="16"/>
                <w:szCs w:val="16"/>
              </w:rPr>
              <m:t>u</m:t>
            </m:r>
            <m:r>
              <m:rPr>
                <m:sty m:val="p"/>
              </m:rPr>
              <w:rPr>
                <w:rFonts w:ascii="Cambria Math" w:eastAsia="SimSun" w:hAnsi="Cambria Math" w:cs="Arial"/>
                <w:strike/>
                <w:sz w:val="16"/>
                <w:szCs w:val="16"/>
              </w:rPr>
              <m:t>,</m:t>
            </m:r>
            <m:sSup>
              <m:sSupPr>
                <m:ctrlPr>
                  <w:rPr>
                    <w:rFonts w:ascii="Cambria Math" w:eastAsia="SimSun" w:hAnsi="Cambria Math" w:cs="Arial"/>
                    <w:strike/>
                    <w:sz w:val="16"/>
                    <w:szCs w:val="16"/>
                  </w:rPr>
                </m:ctrlPr>
              </m:sSupPr>
              <m:e>
                <m:r>
                  <w:rPr>
                    <w:rFonts w:ascii="Cambria Math" w:eastAsia="SimSun" w:hAnsi="Cambria Math" w:cs="Arial"/>
                    <w:strike/>
                    <w:sz w:val="16"/>
                    <w:szCs w:val="16"/>
                  </w:rPr>
                  <m:t>θ</m:t>
                </m:r>
              </m:e>
              <m:sup>
                <m:r>
                  <m:rPr>
                    <m:sty m:val="p"/>
                  </m:rPr>
                  <w:rPr>
                    <w:rFonts w:ascii="Cambria Math" w:eastAsia="SimSun" w:hAnsi="Cambria Math" w:cs="Arial"/>
                    <w:strike/>
                    <w:sz w:val="16"/>
                    <w:szCs w:val="16"/>
                  </w:rPr>
                  <m:t>'</m:t>
                </m:r>
              </m:sup>
            </m:sSup>
          </m:sub>
          <m:sup>
            <m:r>
              <m:rPr>
                <m:sty m:val="p"/>
              </m:rPr>
              <w:rPr>
                <w:rFonts w:ascii="Cambria Math" w:eastAsia="SimSun" w:hAnsi="Cambria Math" w:cs="Arial"/>
                <w:strike/>
                <w:sz w:val="16"/>
                <w:szCs w:val="16"/>
              </w:rPr>
              <m:t>'</m:t>
            </m:r>
          </m:sup>
        </m:sSubSup>
        <m:d>
          <m:dPr>
            <m:ctrlPr>
              <w:rPr>
                <w:rFonts w:ascii="Cambria Math" w:eastAsia="SimSun" w:hAnsi="Cambria Math" w:cs="Arial"/>
                <w:strike/>
                <w:sz w:val="16"/>
                <w:szCs w:val="16"/>
              </w:rPr>
            </m:ctrlPr>
          </m:dPr>
          <m:e>
            <m:sSup>
              <m:sSupPr>
                <m:ctrlPr>
                  <w:rPr>
                    <w:rFonts w:ascii="Cambria Math" w:eastAsia="SimSun" w:hAnsi="Cambria Math" w:cs="Arial"/>
                    <w:strike/>
                    <w:sz w:val="16"/>
                    <w:szCs w:val="16"/>
                  </w:rPr>
                </m:ctrlPr>
              </m:sSupPr>
              <m:e>
                <m:r>
                  <w:rPr>
                    <w:rFonts w:ascii="Cambria Math" w:eastAsia="SimSun" w:hAnsi="Cambria Math" w:cs="Arial"/>
                    <w:strike/>
                    <w:sz w:val="16"/>
                    <w:szCs w:val="16"/>
                  </w:rPr>
                  <m:t>θ</m:t>
                </m:r>
              </m:e>
              <m:sup>
                <m:r>
                  <m:rPr>
                    <m:sty m:val="p"/>
                  </m:rPr>
                  <w:rPr>
                    <w:rFonts w:ascii="Cambria Math" w:eastAsia="SimSun" w:hAnsi="Cambria Math" w:cs="Arial"/>
                    <w:strike/>
                    <w:sz w:val="16"/>
                    <w:szCs w:val="16"/>
                  </w:rPr>
                  <m:t>'</m:t>
                </m:r>
              </m:sup>
            </m:sSup>
            <m:r>
              <m:rPr>
                <m:sty m:val="p"/>
              </m:rPr>
              <w:rPr>
                <w:rFonts w:ascii="Cambria Math" w:eastAsia="SimSun" w:hAnsi="Cambria Math" w:cs="Arial"/>
                <w:strike/>
                <w:sz w:val="16"/>
                <w:szCs w:val="16"/>
              </w:rPr>
              <m:t>,</m:t>
            </m:r>
            <m:sSup>
              <m:sSupPr>
                <m:ctrlPr>
                  <w:rPr>
                    <w:rFonts w:ascii="Cambria Math" w:eastAsia="SimSun" w:hAnsi="Cambria Math" w:cs="Arial"/>
                    <w:strike/>
                    <w:sz w:val="16"/>
                    <w:szCs w:val="16"/>
                  </w:rPr>
                </m:ctrlPr>
              </m:sSupPr>
              <m:e>
                <m:r>
                  <w:rPr>
                    <w:rFonts w:ascii="Cambria Math" w:eastAsia="SimSun" w:hAnsi="Cambria Math" w:cs="Arial"/>
                    <w:strike/>
                    <w:sz w:val="16"/>
                    <w:szCs w:val="16"/>
                  </w:rPr>
                  <m:t>ϕ</m:t>
                </m:r>
              </m:e>
              <m:sup>
                <m:r>
                  <m:rPr>
                    <m:sty m:val="p"/>
                  </m:rPr>
                  <w:rPr>
                    <w:rFonts w:ascii="Cambria Math" w:eastAsia="SimSun" w:hAnsi="Cambria Math" w:cs="Arial"/>
                    <w:strike/>
                    <w:sz w:val="16"/>
                    <w:szCs w:val="16"/>
                  </w:rPr>
                  <m:t>'</m:t>
                </m:r>
              </m:sup>
            </m:sSup>
          </m:e>
        </m:d>
      </m:oMath>
      <w:r w:rsidRPr="00357FE7">
        <w:rPr>
          <w:rFonts w:ascii="Arial" w:eastAsia="SimSun" w:hAnsi="Arial" w:cs="Arial"/>
          <w:strike/>
          <w:sz w:val="16"/>
          <w:szCs w:val="16"/>
        </w:rPr>
        <w:t xml:space="preserve">, </w:t>
      </w:r>
      <m:oMath>
        <m:sSubSup>
          <m:sSubSupPr>
            <m:ctrlPr>
              <w:rPr>
                <w:rFonts w:ascii="Cambria Math" w:eastAsia="SimSun" w:hAnsi="Cambria Math" w:cs="Arial"/>
                <w:strike/>
                <w:sz w:val="16"/>
                <w:szCs w:val="16"/>
              </w:rPr>
            </m:ctrlPr>
          </m:sSubSupPr>
          <m:e>
            <m:r>
              <w:rPr>
                <w:rFonts w:ascii="Cambria Math" w:eastAsia="SimSun" w:hAnsi="Cambria Math" w:cs="Arial"/>
                <w:strike/>
                <w:sz w:val="16"/>
                <w:szCs w:val="16"/>
              </w:rPr>
              <m:t>F</m:t>
            </m:r>
          </m:e>
          <m:sub>
            <m:r>
              <w:rPr>
                <w:rFonts w:ascii="Cambria Math" w:eastAsia="SimSun" w:hAnsi="Cambria Math" w:cs="Arial"/>
                <w:strike/>
                <w:sz w:val="16"/>
                <w:szCs w:val="16"/>
              </w:rPr>
              <m:t>u</m:t>
            </m:r>
            <m:r>
              <m:rPr>
                <m:sty m:val="p"/>
              </m:rPr>
              <w:rPr>
                <w:rFonts w:ascii="Cambria Math" w:eastAsia="SimSun" w:hAnsi="Cambria Math" w:cs="Arial"/>
                <w:strike/>
                <w:sz w:val="16"/>
                <w:szCs w:val="16"/>
              </w:rPr>
              <m:t xml:space="preserve">, </m:t>
            </m:r>
            <m:sSup>
              <m:sSupPr>
                <m:ctrlPr>
                  <w:rPr>
                    <w:rFonts w:ascii="Cambria Math" w:eastAsia="SimSun" w:hAnsi="Cambria Math" w:cs="Arial"/>
                    <w:strike/>
                    <w:sz w:val="16"/>
                    <w:szCs w:val="16"/>
                  </w:rPr>
                </m:ctrlPr>
              </m:sSupPr>
              <m:e>
                <m:r>
                  <w:rPr>
                    <w:rFonts w:ascii="Cambria Math" w:eastAsia="SimSun" w:hAnsi="Cambria Math" w:cs="Arial"/>
                    <w:strike/>
                    <w:sz w:val="16"/>
                    <w:szCs w:val="16"/>
                  </w:rPr>
                  <m:t>ϕ</m:t>
                </m:r>
              </m:e>
              <m:sup>
                <m:r>
                  <m:rPr>
                    <m:sty m:val="p"/>
                  </m:rPr>
                  <w:rPr>
                    <w:rFonts w:ascii="Cambria Math" w:eastAsia="SimSun" w:hAnsi="Cambria Math" w:cs="Arial"/>
                    <w:strike/>
                    <w:sz w:val="16"/>
                    <w:szCs w:val="16"/>
                  </w:rPr>
                  <m:t>'</m:t>
                </m:r>
              </m:sup>
            </m:sSup>
          </m:sub>
          <m:sup>
            <m:r>
              <m:rPr>
                <m:sty m:val="p"/>
              </m:rPr>
              <w:rPr>
                <w:rFonts w:ascii="Cambria Math" w:eastAsia="SimSun" w:hAnsi="Cambria Math" w:cs="Arial"/>
                <w:strike/>
                <w:sz w:val="16"/>
                <w:szCs w:val="16"/>
              </w:rPr>
              <m:t>'</m:t>
            </m:r>
          </m:sup>
        </m:sSubSup>
        <m:d>
          <m:dPr>
            <m:ctrlPr>
              <w:rPr>
                <w:rFonts w:ascii="Cambria Math" w:eastAsia="SimSun" w:hAnsi="Cambria Math" w:cs="Arial"/>
                <w:strike/>
                <w:sz w:val="16"/>
                <w:szCs w:val="16"/>
              </w:rPr>
            </m:ctrlPr>
          </m:dPr>
          <m:e>
            <m:sSup>
              <m:sSupPr>
                <m:ctrlPr>
                  <w:rPr>
                    <w:rFonts w:ascii="Cambria Math" w:eastAsia="SimSun" w:hAnsi="Cambria Math" w:cs="Arial"/>
                    <w:strike/>
                    <w:sz w:val="16"/>
                    <w:szCs w:val="16"/>
                  </w:rPr>
                </m:ctrlPr>
              </m:sSupPr>
              <m:e>
                <m:r>
                  <w:rPr>
                    <w:rFonts w:ascii="Cambria Math" w:eastAsia="SimSun" w:hAnsi="Cambria Math" w:cs="Arial"/>
                    <w:strike/>
                    <w:sz w:val="16"/>
                    <w:szCs w:val="16"/>
                  </w:rPr>
                  <m:t>θ</m:t>
                </m:r>
              </m:e>
              <m:sup>
                <m:r>
                  <m:rPr>
                    <m:sty m:val="p"/>
                  </m:rPr>
                  <w:rPr>
                    <w:rFonts w:ascii="Cambria Math" w:eastAsia="SimSun" w:hAnsi="Cambria Math" w:cs="Arial"/>
                    <w:strike/>
                    <w:sz w:val="16"/>
                    <w:szCs w:val="16"/>
                  </w:rPr>
                  <m:t>'</m:t>
                </m:r>
              </m:sup>
            </m:sSup>
            <m:r>
              <m:rPr>
                <m:sty m:val="p"/>
              </m:rPr>
              <w:rPr>
                <w:rFonts w:ascii="Cambria Math" w:eastAsia="SimSun" w:hAnsi="Cambria Math" w:cs="Arial"/>
                <w:strike/>
                <w:sz w:val="16"/>
                <w:szCs w:val="16"/>
              </w:rPr>
              <m:t>,</m:t>
            </m:r>
            <m:sSup>
              <m:sSupPr>
                <m:ctrlPr>
                  <w:rPr>
                    <w:rFonts w:ascii="Cambria Math" w:eastAsia="SimSun" w:hAnsi="Cambria Math" w:cs="Arial"/>
                    <w:strike/>
                    <w:sz w:val="16"/>
                    <w:szCs w:val="16"/>
                  </w:rPr>
                </m:ctrlPr>
              </m:sSupPr>
              <m:e>
                <m:r>
                  <w:rPr>
                    <w:rFonts w:ascii="Cambria Math" w:eastAsia="SimSun" w:hAnsi="Cambria Math" w:cs="Arial"/>
                    <w:strike/>
                    <w:sz w:val="16"/>
                    <w:szCs w:val="16"/>
                  </w:rPr>
                  <m:t>ϕ</m:t>
                </m:r>
              </m:e>
              <m:sup>
                <m:r>
                  <m:rPr>
                    <m:sty m:val="p"/>
                  </m:rPr>
                  <w:rPr>
                    <w:rFonts w:ascii="Cambria Math" w:eastAsia="SimSun" w:hAnsi="Cambria Math" w:cs="Arial"/>
                    <w:strike/>
                    <w:sz w:val="16"/>
                    <w:szCs w:val="16"/>
                  </w:rPr>
                  <m:t>'</m:t>
                </m:r>
              </m:sup>
            </m:sSup>
          </m:e>
        </m:d>
      </m:oMath>
      <w:r w:rsidRPr="00357FE7">
        <w:rPr>
          <w:rFonts w:ascii="Arial" w:eastAsia="SimSun" w:hAnsi="Arial" w:cs="Arial"/>
          <w:strike/>
          <w:sz w:val="16"/>
          <w:szCs w:val="16"/>
        </w:rPr>
        <w:t xml:space="preserve"> using equation </w:t>
      </w:r>
      <w:r w:rsidRPr="00357FE7">
        <w:rPr>
          <w:rFonts w:ascii="Arial" w:eastAsia="SimSun" w:hAnsi="Arial" w:cs="Arial"/>
          <w:strike/>
          <w:color w:val="FF0000"/>
          <w:sz w:val="16"/>
          <w:szCs w:val="16"/>
        </w:rPr>
        <w:t>(7.3-3),</w:t>
      </w:r>
      <w:r w:rsidRPr="00357FE7">
        <w:rPr>
          <w:rFonts w:ascii="Arial" w:eastAsia="SimSun" w:hAnsi="Arial" w:cs="Arial"/>
          <w:strike/>
          <w:sz w:val="16"/>
          <w:szCs w:val="16"/>
        </w:rPr>
        <w:t xml:space="preserve"> </w:t>
      </w:r>
    </w:p>
    <w:p w14:paraId="28BB4EB8" w14:textId="48C5E208" w:rsidR="00BC5C97" w:rsidRPr="00357FE7" w:rsidRDefault="00D73405" w:rsidP="002B61A3">
      <w:pPr>
        <w:ind w:firstLineChars="1150" w:firstLine="1840"/>
        <w:rPr>
          <w:rFonts w:ascii="Arial" w:eastAsia="SimSun" w:hAnsi="Arial" w:cs="Arial"/>
          <w:strike/>
          <w:color w:val="FF0000"/>
          <w:sz w:val="16"/>
          <w:szCs w:val="16"/>
        </w:rPr>
      </w:pPr>
      <m:oMath>
        <m:d>
          <m:dPr>
            <m:ctrlPr>
              <w:rPr>
                <w:rFonts w:ascii="Cambria Math" w:hAnsi="Cambria Math" w:cs="Arial"/>
                <w:i/>
                <w:strike/>
                <w:color w:val="FF0000"/>
                <w:sz w:val="16"/>
                <w:szCs w:val="16"/>
              </w:rPr>
            </m:ctrlPr>
          </m:dPr>
          <m:e>
            <m:m>
              <m:mPr>
                <m:mcs>
                  <m:mc>
                    <m:mcPr>
                      <m:count m:val="1"/>
                      <m:mcJc m:val="center"/>
                    </m:mcPr>
                  </m:mc>
                </m:mcs>
                <m:ctrlPr>
                  <w:rPr>
                    <w:rFonts w:ascii="Cambria Math" w:hAnsi="Cambria Math" w:cs="Arial"/>
                    <w:i/>
                    <w:strike/>
                    <w:color w:val="FF0000"/>
                    <w:sz w:val="16"/>
                    <w:szCs w:val="16"/>
                  </w:rPr>
                </m:ctrlPr>
              </m:mPr>
              <m:mr>
                <m:e>
                  <m:sSubSup>
                    <m:sSubSupPr>
                      <m:ctrlPr>
                        <w:rPr>
                          <w:rFonts w:ascii="Cambria Math" w:eastAsia="SimSun" w:hAnsi="Cambria Math" w:cs="Arial"/>
                          <w:strike/>
                          <w:color w:val="FF0000"/>
                          <w:sz w:val="16"/>
                          <w:szCs w:val="16"/>
                        </w:rPr>
                      </m:ctrlPr>
                    </m:sSubSupPr>
                    <m:e>
                      <m:r>
                        <w:rPr>
                          <w:rFonts w:ascii="Cambria Math" w:eastAsia="SimSun" w:hAnsi="Cambria Math" w:cs="Arial"/>
                          <w:strike/>
                          <w:color w:val="FF0000"/>
                          <w:sz w:val="16"/>
                          <w:szCs w:val="16"/>
                        </w:rPr>
                        <m:t>F</m:t>
                      </m:r>
                    </m:e>
                    <m:sub>
                      <m:r>
                        <w:rPr>
                          <w:rFonts w:ascii="Cambria Math" w:eastAsia="SimSun" w:hAnsi="Cambria Math" w:cs="Arial"/>
                          <w:strike/>
                          <w:color w:val="FF0000"/>
                          <w:sz w:val="16"/>
                          <w:szCs w:val="16"/>
                        </w:rPr>
                        <m:t>u</m:t>
                      </m:r>
                      <m:r>
                        <m:rPr>
                          <m:sty m:val="p"/>
                        </m:rPr>
                        <w:rPr>
                          <w:rFonts w:ascii="Cambria Math" w:eastAsia="SimSun" w:hAnsi="Cambria Math" w:cs="Arial"/>
                          <w:strike/>
                          <w:color w:val="FF0000"/>
                          <w:sz w:val="16"/>
                          <w:szCs w:val="16"/>
                        </w:rPr>
                        <m:t>,</m:t>
                      </m:r>
                      <m:sSup>
                        <m:sSupPr>
                          <m:ctrlPr>
                            <w:rPr>
                              <w:rFonts w:ascii="Cambria Math" w:eastAsia="SimSun" w:hAnsi="Cambria Math" w:cs="Arial"/>
                              <w:strike/>
                              <w:color w:val="FF0000"/>
                              <w:sz w:val="16"/>
                              <w:szCs w:val="16"/>
                            </w:rPr>
                          </m:ctrlPr>
                        </m:sSupPr>
                        <m:e>
                          <m:r>
                            <w:rPr>
                              <w:rFonts w:ascii="Cambria Math" w:eastAsia="SimSun" w:hAnsi="Cambria Math" w:cs="Arial"/>
                              <w:strike/>
                              <w:color w:val="FF0000"/>
                              <w:sz w:val="16"/>
                              <w:szCs w:val="16"/>
                            </w:rPr>
                            <m:t>θ</m:t>
                          </m:r>
                        </m:e>
                        <m:sup>
                          <m:r>
                            <m:rPr>
                              <m:sty m:val="p"/>
                            </m:rPr>
                            <w:rPr>
                              <w:rFonts w:ascii="Cambria Math" w:eastAsia="SimSun" w:hAnsi="Cambria Math" w:cs="Arial"/>
                              <w:strike/>
                              <w:color w:val="FF0000"/>
                              <w:sz w:val="16"/>
                              <w:szCs w:val="16"/>
                            </w:rPr>
                            <m:t>'</m:t>
                          </m:r>
                        </m:sup>
                      </m:sSup>
                    </m:sub>
                    <m:sup>
                      <m:r>
                        <m:rPr>
                          <m:sty m:val="p"/>
                        </m:rPr>
                        <w:rPr>
                          <w:rFonts w:ascii="Cambria Math" w:eastAsia="SimSun" w:hAnsi="Cambria Math" w:cs="Arial"/>
                          <w:strike/>
                          <w:color w:val="FF0000"/>
                          <w:sz w:val="16"/>
                          <w:szCs w:val="16"/>
                        </w:rPr>
                        <m:t>'</m:t>
                      </m:r>
                    </m:sup>
                  </m:sSubSup>
                  <m:d>
                    <m:dPr>
                      <m:ctrlPr>
                        <w:rPr>
                          <w:rFonts w:ascii="Cambria Math" w:hAnsi="Cambria Math" w:cs="Arial"/>
                          <w:i/>
                          <w:strike/>
                          <w:color w:val="FF0000"/>
                          <w:sz w:val="16"/>
                          <w:szCs w:val="16"/>
                        </w:rPr>
                      </m:ctrlPr>
                    </m:dPr>
                    <m:e>
                      <m:sSup>
                        <m:sSupPr>
                          <m:ctrlPr>
                            <w:rPr>
                              <w:rFonts w:ascii="Cambria Math" w:hAnsi="Cambria Math" w:cs="Arial"/>
                              <w:strike/>
                              <w:color w:val="FF0000"/>
                              <w:sz w:val="16"/>
                              <w:szCs w:val="16"/>
                            </w:rPr>
                          </m:ctrlPr>
                        </m:sSupPr>
                        <m:e>
                          <m:r>
                            <w:rPr>
                              <w:rFonts w:ascii="Cambria Math" w:hAnsi="Cambria Math" w:cs="Arial"/>
                              <w:strike/>
                              <w:color w:val="FF0000"/>
                              <w:sz w:val="16"/>
                              <w:szCs w:val="16"/>
                            </w:rPr>
                            <m:t>θ</m:t>
                          </m:r>
                        </m:e>
                        <m:sup>
                          <m:r>
                            <m:rPr>
                              <m:sty m:val="p"/>
                            </m:rPr>
                            <w:rPr>
                              <w:rFonts w:ascii="Cambria Math" w:hAnsi="Cambria Math" w:cs="Arial"/>
                              <w:strike/>
                              <w:color w:val="FF0000"/>
                              <w:sz w:val="16"/>
                              <w:szCs w:val="16"/>
                            </w:rPr>
                            <m:t>'</m:t>
                          </m:r>
                        </m:sup>
                      </m:sSup>
                      <m:r>
                        <w:rPr>
                          <w:rFonts w:ascii="Cambria Math" w:hAnsi="Cambria Math" w:cs="Arial"/>
                          <w:strike/>
                          <w:color w:val="FF0000"/>
                          <w:sz w:val="16"/>
                          <w:szCs w:val="16"/>
                        </w:rPr>
                        <m:t>,</m:t>
                      </m:r>
                      <m:sSup>
                        <m:sSupPr>
                          <m:ctrlPr>
                            <w:rPr>
                              <w:rFonts w:ascii="Cambria Math" w:hAnsi="Cambria Math" w:cs="Arial"/>
                              <w:strike/>
                              <w:color w:val="FF0000"/>
                              <w:sz w:val="16"/>
                              <w:szCs w:val="16"/>
                            </w:rPr>
                          </m:ctrlPr>
                        </m:sSupPr>
                        <m:e>
                          <m:r>
                            <w:rPr>
                              <w:rFonts w:ascii="Cambria Math" w:hAnsi="Cambria Math" w:cs="Arial"/>
                              <w:strike/>
                              <w:color w:val="FF0000"/>
                              <w:sz w:val="16"/>
                              <w:szCs w:val="16"/>
                            </w:rPr>
                            <m:t>ϕ</m:t>
                          </m:r>
                        </m:e>
                        <m:sup>
                          <m:r>
                            <m:rPr>
                              <m:sty m:val="p"/>
                            </m:rPr>
                            <w:rPr>
                              <w:rFonts w:ascii="Cambria Math" w:hAnsi="Cambria Math" w:cs="Arial"/>
                              <w:strike/>
                              <w:color w:val="FF0000"/>
                              <w:sz w:val="16"/>
                              <w:szCs w:val="16"/>
                            </w:rPr>
                            <m:t>'</m:t>
                          </m:r>
                        </m:sup>
                      </m:sSup>
                    </m:e>
                  </m:d>
                </m:e>
              </m:mr>
              <m:mr>
                <m:e>
                  <m:sSubSup>
                    <m:sSubSupPr>
                      <m:ctrlPr>
                        <w:rPr>
                          <w:rFonts w:ascii="Cambria Math" w:eastAsia="SimSun" w:hAnsi="Cambria Math" w:cs="Arial"/>
                          <w:strike/>
                          <w:color w:val="FF0000"/>
                          <w:sz w:val="16"/>
                          <w:szCs w:val="16"/>
                        </w:rPr>
                      </m:ctrlPr>
                    </m:sSubSupPr>
                    <m:e>
                      <m:r>
                        <w:rPr>
                          <w:rFonts w:ascii="Cambria Math" w:eastAsia="SimSun" w:hAnsi="Cambria Math" w:cs="Arial"/>
                          <w:strike/>
                          <w:color w:val="FF0000"/>
                          <w:sz w:val="16"/>
                          <w:szCs w:val="16"/>
                        </w:rPr>
                        <m:t>F</m:t>
                      </m:r>
                    </m:e>
                    <m:sub>
                      <m:r>
                        <w:rPr>
                          <w:rFonts w:ascii="Cambria Math" w:eastAsia="SimSun" w:hAnsi="Cambria Math" w:cs="Arial"/>
                          <w:strike/>
                          <w:color w:val="FF0000"/>
                          <w:sz w:val="16"/>
                          <w:szCs w:val="16"/>
                        </w:rPr>
                        <m:t>u</m:t>
                      </m:r>
                      <m:r>
                        <m:rPr>
                          <m:sty m:val="p"/>
                        </m:rPr>
                        <w:rPr>
                          <w:rFonts w:ascii="Cambria Math" w:eastAsia="SimSun" w:hAnsi="Cambria Math" w:cs="Arial"/>
                          <w:strike/>
                          <w:color w:val="FF0000"/>
                          <w:sz w:val="16"/>
                          <w:szCs w:val="16"/>
                        </w:rPr>
                        <m:t xml:space="preserve">, </m:t>
                      </m:r>
                      <m:sSup>
                        <m:sSupPr>
                          <m:ctrlPr>
                            <w:rPr>
                              <w:rFonts w:ascii="Cambria Math" w:eastAsia="SimSun" w:hAnsi="Cambria Math" w:cs="Arial"/>
                              <w:strike/>
                              <w:color w:val="FF0000"/>
                              <w:sz w:val="16"/>
                              <w:szCs w:val="16"/>
                            </w:rPr>
                          </m:ctrlPr>
                        </m:sSupPr>
                        <m:e>
                          <m:r>
                            <w:rPr>
                              <w:rFonts w:ascii="Cambria Math" w:eastAsia="SimSun" w:hAnsi="Cambria Math" w:cs="Arial"/>
                              <w:strike/>
                              <w:color w:val="FF0000"/>
                              <w:sz w:val="16"/>
                              <w:szCs w:val="16"/>
                            </w:rPr>
                            <m:t>ϕ</m:t>
                          </m:r>
                        </m:e>
                        <m:sup>
                          <m:r>
                            <m:rPr>
                              <m:sty m:val="p"/>
                            </m:rPr>
                            <w:rPr>
                              <w:rFonts w:ascii="Cambria Math" w:eastAsia="SimSun" w:hAnsi="Cambria Math" w:cs="Arial"/>
                              <w:strike/>
                              <w:color w:val="FF0000"/>
                              <w:sz w:val="16"/>
                              <w:szCs w:val="16"/>
                            </w:rPr>
                            <m:t>'</m:t>
                          </m:r>
                        </m:sup>
                      </m:sSup>
                    </m:sub>
                    <m:sup>
                      <m:r>
                        <m:rPr>
                          <m:sty m:val="p"/>
                        </m:rPr>
                        <w:rPr>
                          <w:rFonts w:ascii="Cambria Math" w:eastAsia="SimSun" w:hAnsi="Cambria Math" w:cs="Arial"/>
                          <w:strike/>
                          <w:color w:val="FF0000"/>
                          <w:sz w:val="16"/>
                          <w:szCs w:val="16"/>
                        </w:rPr>
                        <m:t>'</m:t>
                      </m:r>
                    </m:sup>
                  </m:sSubSup>
                  <m:d>
                    <m:dPr>
                      <m:ctrlPr>
                        <w:rPr>
                          <w:rFonts w:ascii="Cambria Math" w:hAnsi="Cambria Math" w:cs="Arial"/>
                          <w:i/>
                          <w:strike/>
                          <w:color w:val="FF0000"/>
                          <w:sz w:val="16"/>
                          <w:szCs w:val="16"/>
                        </w:rPr>
                      </m:ctrlPr>
                    </m:dPr>
                    <m:e>
                      <m:sSup>
                        <m:sSupPr>
                          <m:ctrlPr>
                            <w:rPr>
                              <w:rFonts w:ascii="Cambria Math" w:hAnsi="Cambria Math" w:cs="Arial"/>
                              <w:strike/>
                              <w:color w:val="FF0000"/>
                              <w:sz w:val="16"/>
                              <w:szCs w:val="16"/>
                            </w:rPr>
                          </m:ctrlPr>
                        </m:sSupPr>
                        <m:e>
                          <m:r>
                            <w:rPr>
                              <w:rFonts w:ascii="Cambria Math" w:hAnsi="Cambria Math" w:cs="Arial"/>
                              <w:strike/>
                              <w:color w:val="FF0000"/>
                              <w:sz w:val="16"/>
                              <w:szCs w:val="16"/>
                            </w:rPr>
                            <m:t>θ</m:t>
                          </m:r>
                        </m:e>
                        <m:sup>
                          <m:r>
                            <m:rPr>
                              <m:sty m:val="p"/>
                            </m:rPr>
                            <w:rPr>
                              <w:rFonts w:ascii="Cambria Math" w:hAnsi="Cambria Math" w:cs="Arial"/>
                              <w:strike/>
                              <w:color w:val="FF0000"/>
                              <w:sz w:val="16"/>
                              <w:szCs w:val="16"/>
                            </w:rPr>
                            <m:t>'</m:t>
                          </m:r>
                        </m:sup>
                      </m:sSup>
                      <m:r>
                        <w:rPr>
                          <w:rFonts w:ascii="Cambria Math" w:hAnsi="Cambria Math" w:cs="Arial"/>
                          <w:strike/>
                          <w:color w:val="FF0000"/>
                          <w:sz w:val="16"/>
                          <w:szCs w:val="16"/>
                        </w:rPr>
                        <m:t>,</m:t>
                      </m:r>
                      <m:sSup>
                        <m:sSupPr>
                          <m:ctrlPr>
                            <w:rPr>
                              <w:rFonts w:ascii="Cambria Math" w:hAnsi="Cambria Math" w:cs="Arial"/>
                              <w:strike/>
                              <w:color w:val="FF0000"/>
                              <w:sz w:val="16"/>
                              <w:szCs w:val="16"/>
                            </w:rPr>
                          </m:ctrlPr>
                        </m:sSupPr>
                        <m:e>
                          <m:r>
                            <w:rPr>
                              <w:rFonts w:ascii="Cambria Math" w:hAnsi="Cambria Math" w:cs="Arial"/>
                              <w:strike/>
                              <w:color w:val="FF0000"/>
                              <w:sz w:val="16"/>
                              <w:szCs w:val="16"/>
                            </w:rPr>
                            <m:t>ϕ</m:t>
                          </m:r>
                        </m:e>
                        <m:sup>
                          <m:r>
                            <m:rPr>
                              <m:sty m:val="p"/>
                            </m:rPr>
                            <w:rPr>
                              <w:rFonts w:ascii="Cambria Math" w:hAnsi="Cambria Math" w:cs="Arial"/>
                              <w:strike/>
                              <w:color w:val="FF0000"/>
                              <w:sz w:val="16"/>
                              <w:szCs w:val="16"/>
                            </w:rPr>
                            <m:t>'</m:t>
                          </m:r>
                        </m:sup>
                      </m:sSup>
                    </m:e>
                  </m:d>
                </m:e>
              </m:mr>
            </m:m>
          </m:e>
        </m:d>
        <m:r>
          <w:rPr>
            <w:rFonts w:ascii="Cambria Math" w:hAnsi="Cambria Math" w:cs="Arial"/>
            <w:strike/>
            <w:color w:val="FF0000"/>
            <w:sz w:val="16"/>
            <w:szCs w:val="16"/>
          </w:rPr>
          <m:t>=</m:t>
        </m:r>
        <m:d>
          <m:dPr>
            <m:ctrlPr>
              <w:rPr>
                <w:rFonts w:ascii="Cambria Math" w:hAnsi="Cambria Math" w:cs="Arial"/>
                <w:i/>
                <w:strike/>
                <w:color w:val="FF0000"/>
                <w:sz w:val="16"/>
                <w:szCs w:val="16"/>
              </w:rPr>
            </m:ctrlPr>
          </m:dPr>
          <m:e>
            <m:m>
              <m:mPr>
                <m:mcs>
                  <m:mc>
                    <m:mcPr>
                      <m:count m:val="2"/>
                      <m:mcJc m:val="center"/>
                    </m:mcPr>
                  </m:mc>
                </m:mcs>
                <m:ctrlPr>
                  <w:rPr>
                    <w:rFonts w:ascii="Cambria Math" w:hAnsi="Cambria Math" w:cs="Arial"/>
                    <w:i/>
                    <w:strike/>
                    <w:color w:val="FF0000"/>
                    <w:sz w:val="16"/>
                    <w:szCs w:val="16"/>
                  </w:rPr>
                </m:ctrlPr>
              </m:mPr>
              <m:mr>
                <m:e>
                  <m:r>
                    <w:rPr>
                      <w:rFonts w:ascii="Cambria Math" w:hAnsi="Cambria Math" w:cs="Arial"/>
                      <w:strike/>
                      <w:color w:val="FF0000"/>
                      <w:sz w:val="16"/>
                      <w:szCs w:val="16"/>
                    </w:rPr>
                    <m:t>+</m:t>
                  </m:r>
                  <m:func>
                    <m:funcPr>
                      <m:ctrlPr>
                        <w:rPr>
                          <w:rFonts w:ascii="Cambria Math" w:hAnsi="Cambria Math" w:cs="Arial"/>
                          <w:i/>
                          <w:strike/>
                          <w:color w:val="FF0000"/>
                          <w:sz w:val="16"/>
                          <w:szCs w:val="16"/>
                        </w:rPr>
                      </m:ctrlPr>
                    </m:funcPr>
                    <m:fName>
                      <m:r>
                        <m:rPr>
                          <m:sty m:val="p"/>
                        </m:rPr>
                        <w:rPr>
                          <w:rFonts w:ascii="Cambria Math" w:hAnsi="Cambria Math" w:cs="Arial"/>
                          <w:strike/>
                          <w:color w:val="FF0000"/>
                          <w:sz w:val="16"/>
                          <w:szCs w:val="16"/>
                        </w:rPr>
                        <m:t>cos</m:t>
                      </m:r>
                    </m:fName>
                    <m:e>
                      <m:sSub>
                        <m:sSubPr>
                          <m:ctrlPr>
                            <w:rPr>
                              <w:rFonts w:ascii="Cambria Math" w:eastAsia="SimSun" w:hAnsi="Cambria Math" w:cs="Arial"/>
                              <w:i/>
                              <w:strike/>
                              <w:color w:val="FF0000"/>
                              <w:sz w:val="16"/>
                              <w:szCs w:val="16"/>
                            </w:rPr>
                          </m:ctrlPr>
                        </m:sSubPr>
                        <m:e>
                          <m:r>
                            <w:rPr>
                              <w:rFonts w:ascii="Cambria Math" w:hAnsi="Cambria Math" w:cs="Arial"/>
                              <w:strike/>
                              <w:color w:val="FF0000"/>
                              <w:sz w:val="16"/>
                              <w:szCs w:val="16"/>
                            </w:rPr>
                            <m:t>ψ</m:t>
                          </m:r>
                        </m:e>
                        <m:sub>
                          <m:r>
                            <w:rPr>
                              <w:rFonts w:ascii="Cambria Math" w:eastAsia="SimSun" w:hAnsi="Cambria Math" w:cs="Arial"/>
                              <w:strike/>
                              <w:color w:val="FF0000"/>
                              <w:sz w:val="16"/>
                              <w:szCs w:val="16"/>
                            </w:rPr>
                            <m:t>u</m:t>
                          </m:r>
                        </m:sub>
                      </m:sSub>
                    </m:e>
                  </m:func>
                </m:e>
                <m:e>
                  <m:r>
                    <w:rPr>
                      <w:rFonts w:ascii="Cambria Math" w:hAnsi="Cambria Math" w:cs="Arial"/>
                      <w:strike/>
                      <w:color w:val="FF0000"/>
                      <w:sz w:val="16"/>
                      <w:szCs w:val="16"/>
                    </w:rPr>
                    <m:t>-</m:t>
                  </m:r>
                  <m:func>
                    <m:funcPr>
                      <m:ctrlPr>
                        <w:rPr>
                          <w:rFonts w:ascii="Cambria Math" w:hAnsi="Cambria Math" w:cs="Arial"/>
                          <w:i/>
                          <w:strike/>
                          <w:color w:val="FF0000"/>
                          <w:sz w:val="16"/>
                          <w:szCs w:val="16"/>
                        </w:rPr>
                      </m:ctrlPr>
                    </m:funcPr>
                    <m:fName>
                      <m:r>
                        <m:rPr>
                          <m:sty m:val="p"/>
                        </m:rPr>
                        <w:rPr>
                          <w:rFonts w:ascii="Cambria Math" w:hAnsi="Cambria Math" w:cs="Arial"/>
                          <w:strike/>
                          <w:color w:val="FF0000"/>
                          <w:sz w:val="16"/>
                          <w:szCs w:val="16"/>
                        </w:rPr>
                        <m:t>sin</m:t>
                      </m:r>
                    </m:fName>
                    <m:e>
                      <m:sSub>
                        <m:sSubPr>
                          <m:ctrlPr>
                            <w:rPr>
                              <w:rFonts w:ascii="Cambria Math" w:eastAsia="SimSun" w:hAnsi="Cambria Math" w:cs="Arial"/>
                              <w:i/>
                              <w:strike/>
                              <w:color w:val="FF0000"/>
                              <w:sz w:val="16"/>
                              <w:szCs w:val="16"/>
                            </w:rPr>
                          </m:ctrlPr>
                        </m:sSubPr>
                        <m:e>
                          <m:r>
                            <w:rPr>
                              <w:rFonts w:ascii="Cambria Math" w:hAnsi="Cambria Math" w:cs="Arial"/>
                              <w:strike/>
                              <w:color w:val="FF0000"/>
                              <w:sz w:val="16"/>
                              <w:szCs w:val="16"/>
                            </w:rPr>
                            <m:t>ψ</m:t>
                          </m:r>
                        </m:e>
                        <m:sub>
                          <m:r>
                            <w:rPr>
                              <w:rFonts w:ascii="Cambria Math" w:eastAsia="SimSun" w:hAnsi="Cambria Math" w:cs="Arial"/>
                              <w:strike/>
                              <w:color w:val="FF0000"/>
                              <w:sz w:val="16"/>
                              <w:szCs w:val="16"/>
                            </w:rPr>
                            <m:t>u</m:t>
                          </m:r>
                        </m:sub>
                      </m:sSub>
                    </m:e>
                  </m:func>
                </m:e>
              </m:mr>
              <m:mr>
                <m:e>
                  <m:r>
                    <w:rPr>
                      <w:rFonts w:ascii="Cambria Math" w:hAnsi="Cambria Math" w:cs="Arial"/>
                      <w:strike/>
                      <w:color w:val="FF0000"/>
                      <w:sz w:val="16"/>
                      <w:szCs w:val="16"/>
                    </w:rPr>
                    <m:t>+</m:t>
                  </m:r>
                  <m:func>
                    <m:funcPr>
                      <m:ctrlPr>
                        <w:rPr>
                          <w:rFonts w:ascii="Cambria Math" w:hAnsi="Cambria Math" w:cs="Arial"/>
                          <w:i/>
                          <w:strike/>
                          <w:color w:val="FF0000"/>
                          <w:sz w:val="16"/>
                          <w:szCs w:val="16"/>
                        </w:rPr>
                      </m:ctrlPr>
                    </m:funcPr>
                    <m:fName>
                      <m:r>
                        <m:rPr>
                          <m:sty m:val="p"/>
                        </m:rPr>
                        <w:rPr>
                          <w:rFonts w:ascii="Cambria Math" w:hAnsi="Cambria Math" w:cs="Arial"/>
                          <w:strike/>
                          <w:color w:val="FF0000"/>
                          <w:sz w:val="16"/>
                          <w:szCs w:val="16"/>
                        </w:rPr>
                        <m:t>sin</m:t>
                      </m:r>
                    </m:fName>
                    <m:e>
                      <m:sSub>
                        <m:sSubPr>
                          <m:ctrlPr>
                            <w:rPr>
                              <w:rFonts w:ascii="Cambria Math" w:eastAsia="SimSun" w:hAnsi="Cambria Math" w:cs="Arial"/>
                              <w:i/>
                              <w:strike/>
                              <w:color w:val="FF0000"/>
                              <w:sz w:val="16"/>
                              <w:szCs w:val="16"/>
                            </w:rPr>
                          </m:ctrlPr>
                        </m:sSubPr>
                        <m:e>
                          <m:r>
                            <w:rPr>
                              <w:rFonts w:ascii="Cambria Math" w:hAnsi="Cambria Math" w:cs="Arial"/>
                              <w:strike/>
                              <w:color w:val="FF0000"/>
                              <w:sz w:val="16"/>
                              <w:szCs w:val="16"/>
                            </w:rPr>
                            <m:t>ψ</m:t>
                          </m:r>
                        </m:e>
                        <m:sub>
                          <m:r>
                            <w:rPr>
                              <w:rFonts w:ascii="Cambria Math" w:eastAsia="SimSun" w:hAnsi="Cambria Math" w:cs="Arial"/>
                              <w:strike/>
                              <w:color w:val="FF0000"/>
                              <w:sz w:val="16"/>
                              <w:szCs w:val="16"/>
                            </w:rPr>
                            <m:t>u</m:t>
                          </m:r>
                        </m:sub>
                      </m:sSub>
                    </m:e>
                  </m:func>
                </m:e>
                <m:e>
                  <m:r>
                    <w:rPr>
                      <w:rFonts w:ascii="Cambria Math" w:hAnsi="Cambria Math" w:cs="Arial"/>
                      <w:strike/>
                      <w:color w:val="FF0000"/>
                      <w:sz w:val="16"/>
                      <w:szCs w:val="16"/>
                    </w:rPr>
                    <m:t>+</m:t>
                  </m:r>
                  <m:func>
                    <m:funcPr>
                      <m:ctrlPr>
                        <w:rPr>
                          <w:rFonts w:ascii="Cambria Math" w:hAnsi="Cambria Math" w:cs="Arial"/>
                          <w:i/>
                          <w:strike/>
                          <w:color w:val="FF0000"/>
                          <w:sz w:val="16"/>
                          <w:szCs w:val="16"/>
                        </w:rPr>
                      </m:ctrlPr>
                    </m:funcPr>
                    <m:fName>
                      <m:r>
                        <m:rPr>
                          <m:sty m:val="p"/>
                        </m:rPr>
                        <w:rPr>
                          <w:rFonts w:ascii="Cambria Math" w:hAnsi="Cambria Math" w:cs="Arial"/>
                          <w:strike/>
                          <w:color w:val="FF0000"/>
                          <w:sz w:val="16"/>
                          <w:szCs w:val="16"/>
                        </w:rPr>
                        <m:t>cos</m:t>
                      </m:r>
                    </m:fName>
                    <m:e>
                      <m:sSub>
                        <m:sSubPr>
                          <m:ctrlPr>
                            <w:rPr>
                              <w:rFonts w:ascii="Cambria Math" w:eastAsia="SimSun" w:hAnsi="Cambria Math" w:cs="Arial"/>
                              <w:i/>
                              <w:strike/>
                              <w:color w:val="FF0000"/>
                              <w:sz w:val="16"/>
                              <w:szCs w:val="16"/>
                            </w:rPr>
                          </m:ctrlPr>
                        </m:sSubPr>
                        <m:e>
                          <m:r>
                            <w:rPr>
                              <w:rFonts w:ascii="Cambria Math" w:hAnsi="Cambria Math" w:cs="Arial"/>
                              <w:strike/>
                              <w:color w:val="FF0000"/>
                              <w:sz w:val="16"/>
                              <w:szCs w:val="16"/>
                            </w:rPr>
                            <m:t>ψ</m:t>
                          </m:r>
                        </m:e>
                        <m:sub>
                          <m:r>
                            <w:rPr>
                              <w:rFonts w:ascii="Cambria Math" w:eastAsia="SimSun" w:hAnsi="Cambria Math" w:cs="Arial"/>
                              <w:strike/>
                              <w:color w:val="FF0000"/>
                              <w:sz w:val="16"/>
                              <w:szCs w:val="16"/>
                            </w:rPr>
                            <m:t>u</m:t>
                          </m:r>
                        </m:sub>
                      </m:sSub>
                    </m:e>
                  </m:func>
                </m:e>
              </m:mr>
            </m:m>
          </m:e>
        </m:d>
        <m:d>
          <m:dPr>
            <m:ctrlPr>
              <w:rPr>
                <w:rFonts w:ascii="Cambria Math" w:hAnsi="Cambria Math" w:cs="Arial"/>
                <w:i/>
                <w:strike/>
                <w:color w:val="FF0000"/>
                <w:sz w:val="16"/>
                <w:szCs w:val="16"/>
              </w:rPr>
            </m:ctrlPr>
          </m:dPr>
          <m:e>
            <m:m>
              <m:mPr>
                <m:mcs>
                  <m:mc>
                    <m:mcPr>
                      <m:count m:val="1"/>
                      <m:mcJc m:val="center"/>
                    </m:mcPr>
                  </m:mc>
                </m:mcs>
                <m:ctrlPr>
                  <w:rPr>
                    <w:rFonts w:ascii="Cambria Math" w:hAnsi="Cambria Math" w:cs="Arial"/>
                    <w:i/>
                    <w:strike/>
                    <w:color w:val="FF0000"/>
                    <w:sz w:val="16"/>
                    <w:szCs w:val="16"/>
                  </w:rPr>
                </m:ctrlPr>
              </m:mPr>
              <m:mr>
                <m:e>
                  <m:sSubSup>
                    <m:sSubSupPr>
                      <m:ctrlPr>
                        <w:rPr>
                          <w:rFonts w:ascii="Cambria Math" w:hAnsi="Cambria Math" w:cs="Arial"/>
                          <w:i/>
                          <w:strike/>
                          <w:color w:val="FF0000"/>
                          <w:sz w:val="16"/>
                          <w:szCs w:val="16"/>
                        </w:rPr>
                      </m:ctrlPr>
                    </m:sSubSupPr>
                    <m:e>
                      <m:r>
                        <w:rPr>
                          <w:rFonts w:ascii="Cambria Math" w:hAnsi="Cambria Math" w:cs="Arial"/>
                          <w:strike/>
                          <w:color w:val="FF0000"/>
                          <w:sz w:val="16"/>
                          <w:szCs w:val="16"/>
                        </w:rPr>
                        <m:t>F</m:t>
                      </m:r>
                    </m:e>
                    <m:sub>
                      <m:sSup>
                        <m:sSupPr>
                          <m:ctrlPr>
                            <w:rPr>
                              <w:rFonts w:ascii="Cambria Math" w:hAnsi="Cambria Math" w:cs="Arial"/>
                              <w:strike/>
                              <w:color w:val="FF0000"/>
                              <w:sz w:val="16"/>
                              <w:szCs w:val="16"/>
                            </w:rPr>
                          </m:ctrlPr>
                        </m:sSupPr>
                        <m:e>
                          <m:r>
                            <w:rPr>
                              <w:rFonts w:ascii="Cambria Math" w:hAnsi="Cambria Math" w:cs="Arial"/>
                              <w:strike/>
                              <w:color w:val="FF0000"/>
                              <w:sz w:val="16"/>
                              <w:szCs w:val="16"/>
                            </w:rPr>
                            <m:t>θ</m:t>
                          </m:r>
                        </m:e>
                        <m:sup>
                          <m:r>
                            <m:rPr>
                              <m:sty m:val="p"/>
                            </m:rPr>
                            <w:rPr>
                              <w:rFonts w:ascii="Cambria Math" w:hAnsi="Cambria Math" w:cs="Arial"/>
                              <w:strike/>
                              <w:color w:val="FF0000"/>
                              <w:sz w:val="16"/>
                              <w:szCs w:val="16"/>
                            </w:rPr>
                            <m:t>''</m:t>
                          </m:r>
                        </m:sup>
                      </m:sSup>
                    </m:sub>
                    <m:sup>
                      <m:r>
                        <w:rPr>
                          <w:rFonts w:ascii="Cambria Math" w:hAnsi="Cambria Math" w:cs="Arial"/>
                          <w:strike/>
                          <w:color w:val="FF0000"/>
                          <w:sz w:val="16"/>
                          <w:szCs w:val="16"/>
                        </w:rPr>
                        <m:t>''</m:t>
                      </m:r>
                    </m:sup>
                  </m:sSubSup>
                  <m:d>
                    <m:dPr>
                      <m:ctrlPr>
                        <w:rPr>
                          <w:rFonts w:ascii="Cambria Math" w:hAnsi="Cambria Math" w:cs="Arial"/>
                          <w:i/>
                          <w:strike/>
                          <w:color w:val="FF0000"/>
                          <w:sz w:val="16"/>
                          <w:szCs w:val="16"/>
                        </w:rPr>
                      </m:ctrlPr>
                    </m:dPr>
                    <m:e>
                      <m:sSup>
                        <m:sSupPr>
                          <m:ctrlPr>
                            <w:rPr>
                              <w:rFonts w:ascii="Cambria Math" w:hAnsi="Cambria Math" w:cs="Arial"/>
                              <w:strike/>
                              <w:color w:val="FF0000"/>
                              <w:sz w:val="16"/>
                              <w:szCs w:val="16"/>
                            </w:rPr>
                          </m:ctrlPr>
                        </m:sSupPr>
                        <m:e>
                          <m:r>
                            <w:rPr>
                              <w:rFonts w:ascii="Cambria Math" w:hAnsi="Cambria Math" w:cs="Arial"/>
                              <w:strike/>
                              <w:color w:val="FF0000"/>
                              <w:sz w:val="16"/>
                              <w:szCs w:val="16"/>
                            </w:rPr>
                            <m:t>θ</m:t>
                          </m:r>
                        </m:e>
                        <m:sup>
                          <m:r>
                            <m:rPr>
                              <m:sty m:val="p"/>
                            </m:rPr>
                            <w:rPr>
                              <w:rFonts w:ascii="Cambria Math" w:hAnsi="Cambria Math" w:cs="Arial"/>
                              <w:strike/>
                              <w:color w:val="FF0000"/>
                              <w:sz w:val="16"/>
                              <w:szCs w:val="16"/>
                            </w:rPr>
                            <m:t>''</m:t>
                          </m:r>
                        </m:sup>
                      </m:sSup>
                      <m:r>
                        <w:rPr>
                          <w:rFonts w:ascii="Cambria Math" w:hAnsi="Cambria Math" w:cs="Arial"/>
                          <w:strike/>
                          <w:color w:val="FF0000"/>
                          <w:sz w:val="16"/>
                          <w:szCs w:val="16"/>
                        </w:rPr>
                        <m:t>,</m:t>
                      </m:r>
                      <m:sSup>
                        <m:sSupPr>
                          <m:ctrlPr>
                            <w:rPr>
                              <w:rFonts w:ascii="Cambria Math" w:hAnsi="Cambria Math" w:cs="Arial"/>
                              <w:strike/>
                              <w:color w:val="FF0000"/>
                              <w:sz w:val="16"/>
                              <w:szCs w:val="16"/>
                            </w:rPr>
                          </m:ctrlPr>
                        </m:sSupPr>
                        <m:e>
                          <m:r>
                            <w:rPr>
                              <w:rFonts w:ascii="Cambria Math" w:hAnsi="Cambria Math" w:cs="Arial"/>
                              <w:strike/>
                              <w:color w:val="FF0000"/>
                              <w:sz w:val="16"/>
                              <w:szCs w:val="16"/>
                            </w:rPr>
                            <m:t>ϕ</m:t>
                          </m:r>
                        </m:e>
                        <m:sup>
                          <m:r>
                            <m:rPr>
                              <m:sty m:val="p"/>
                            </m:rPr>
                            <w:rPr>
                              <w:rFonts w:ascii="Cambria Math" w:hAnsi="Cambria Math" w:cs="Arial"/>
                              <w:strike/>
                              <w:color w:val="FF0000"/>
                              <w:sz w:val="16"/>
                              <w:szCs w:val="16"/>
                            </w:rPr>
                            <m:t>''</m:t>
                          </m:r>
                        </m:sup>
                      </m:sSup>
                    </m:e>
                  </m:d>
                </m:e>
              </m:mr>
              <m:mr>
                <m:e>
                  <m:sSubSup>
                    <m:sSubSupPr>
                      <m:ctrlPr>
                        <w:rPr>
                          <w:rFonts w:ascii="Cambria Math" w:hAnsi="Cambria Math" w:cs="Arial"/>
                          <w:i/>
                          <w:strike/>
                          <w:color w:val="FF0000"/>
                          <w:sz w:val="16"/>
                          <w:szCs w:val="16"/>
                        </w:rPr>
                      </m:ctrlPr>
                    </m:sSubSupPr>
                    <m:e>
                      <m:r>
                        <w:rPr>
                          <w:rFonts w:ascii="Cambria Math" w:hAnsi="Cambria Math" w:cs="Arial"/>
                          <w:strike/>
                          <w:color w:val="FF0000"/>
                          <w:sz w:val="16"/>
                          <w:szCs w:val="16"/>
                        </w:rPr>
                        <m:t>F</m:t>
                      </m:r>
                    </m:e>
                    <m:sub>
                      <m:sSup>
                        <m:sSupPr>
                          <m:ctrlPr>
                            <w:rPr>
                              <w:rFonts w:ascii="Cambria Math" w:hAnsi="Cambria Math" w:cs="Arial"/>
                              <w:strike/>
                              <w:color w:val="FF0000"/>
                              <w:sz w:val="16"/>
                              <w:szCs w:val="16"/>
                            </w:rPr>
                          </m:ctrlPr>
                        </m:sSupPr>
                        <m:e>
                          <m:r>
                            <w:rPr>
                              <w:rFonts w:ascii="Cambria Math" w:hAnsi="Cambria Math" w:cs="Arial"/>
                              <w:strike/>
                              <w:color w:val="FF0000"/>
                              <w:sz w:val="16"/>
                              <w:szCs w:val="16"/>
                            </w:rPr>
                            <m:t>ϕ</m:t>
                          </m:r>
                        </m:e>
                        <m:sup>
                          <m:r>
                            <m:rPr>
                              <m:sty m:val="p"/>
                            </m:rPr>
                            <w:rPr>
                              <w:rFonts w:ascii="Cambria Math" w:hAnsi="Cambria Math" w:cs="Arial"/>
                              <w:strike/>
                              <w:color w:val="FF0000"/>
                              <w:sz w:val="16"/>
                              <w:szCs w:val="16"/>
                            </w:rPr>
                            <m:t>''</m:t>
                          </m:r>
                        </m:sup>
                      </m:sSup>
                    </m:sub>
                    <m:sup>
                      <m:r>
                        <w:rPr>
                          <w:rFonts w:ascii="Cambria Math" w:hAnsi="Cambria Math" w:cs="Arial"/>
                          <w:strike/>
                          <w:color w:val="FF0000"/>
                          <w:sz w:val="16"/>
                          <w:szCs w:val="16"/>
                        </w:rPr>
                        <m:t>''</m:t>
                      </m:r>
                    </m:sup>
                  </m:sSubSup>
                  <m:d>
                    <m:dPr>
                      <m:ctrlPr>
                        <w:rPr>
                          <w:rFonts w:ascii="Cambria Math" w:hAnsi="Cambria Math" w:cs="Arial"/>
                          <w:i/>
                          <w:strike/>
                          <w:color w:val="FF0000"/>
                          <w:sz w:val="16"/>
                          <w:szCs w:val="16"/>
                        </w:rPr>
                      </m:ctrlPr>
                    </m:dPr>
                    <m:e>
                      <m:sSup>
                        <m:sSupPr>
                          <m:ctrlPr>
                            <w:rPr>
                              <w:rFonts w:ascii="Cambria Math" w:hAnsi="Cambria Math" w:cs="Arial"/>
                              <w:strike/>
                              <w:color w:val="FF0000"/>
                              <w:sz w:val="16"/>
                              <w:szCs w:val="16"/>
                            </w:rPr>
                          </m:ctrlPr>
                        </m:sSupPr>
                        <m:e>
                          <m:r>
                            <w:rPr>
                              <w:rFonts w:ascii="Cambria Math" w:hAnsi="Cambria Math" w:cs="Arial"/>
                              <w:strike/>
                              <w:color w:val="FF0000"/>
                              <w:sz w:val="16"/>
                              <w:szCs w:val="16"/>
                            </w:rPr>
                            <m:t>θ</m:t>
                          </m:r>
                        </m:e>
                        <m:sup>
                          <m:r>
                            <m:rPr>
                              <m:sty m:val="p"/>
                            </m:rPr>
                            <w:rPr>
                              <w:rFonts w:ascii="Cambria Math" w:hAnsi="Cambria Math" w:cs="Arial"/>
                              <w:strike/>
                              <w:color w:val="FF0000"/>
                              <w:sz w:val="16"/>
                              <w:szCs w:val="16"/>
                            </w:rPr>
                            <m:t>''</m:t>
                          </m:r>
                        </m:sup>
                      </m:sSup>
                      <m:r>
                        <w:rPr>
                          <w:rFonts w:ascii="Cambria Math" w:hAnsi="Cambria Math" w:cs="Arial"/>
                          <w:strike/>
                          <w:color w:val="FF0000"/>
                          <w:sz w:val="16"/>
                          <w:szCs w:val="16"/>
                        </w:rPr>
                        <m:t>,</m:t>
                      </m:r>
                      <m:sSup>
                        <m:sSupPr>
                          <m:ctrlPr>
                            <w:rPr>
                              <w:rFonts w:ascii="Cambria Math" w:hAnsi="Cambria Math" w:cs="Arial"/>
                              <w:strike/>
                              <w:color w:val="FF0000"/>
                              <w:sz w:val="16"/>
                              <w:szCs w:val="16"/>
                            </w:rPr>
                          </m:ctrlPr>
                        </m:sSupPr>
                        <m:e>
                          <m:r>
                            <w:rPr>
                              <w:rFonts w:ascii="Cambria Math" w:hAnsi="Cambria Math" w:cs="Arial"/>
                              <w:strike/>
                              <w:color w:val="FF0000"/>
                              <w:sz w:val="16"/>
                              <w:szCs w:val="16"/>
                            </w:rPr>
                            <m:t>ϕ</m:t>
                          </m:r>
                        </m:e>
                        <m:sup>
                          <m:r>
                            <m:rPr>
                              <m:sty m:val="p"/>
                            </m:rPr>
                            <w:rPr>
                              <w:rFonts w:ascii="Cambria Math" w:hAnsi="Cambria Math" w:cs="Arial"/>
                              <w:strike/>
                              <w:color w:val="FF0000"/>
                              <w:sz w:val="16"/>
                              <w:szCs w:val="16"/>
                            </w:rPr>
                            <m:t>''</m:t>
                          </m:r>
                        </m:sup>
                      </m:sSup>
                    </m:e>
                  </m:d>
                </m:e>
              </m:mr>
            </m:m>
          </m:e>
        </m:d>
      </m:oMath>
      <w:r w:rsidR="00BC5C97" w:rsidRPr="00357FE7">
        <w:rPr>
          <w:rFonts w:ascii="Arial" w:hAnsi="Arial" w:cs="Arial"/>
          <w:strike/>
          <w:color w:val="FF0000"/>
          <w:sz w:val="16"/>
          <w:szCs w:val="16"/>
        </w:rPr>
        <w:t>,</w:t>
      </w:r>
      <w:r w:rsidR="00BC5C97" w:rsidRPr="00357FE7">
        <w:rPr>
          <w:rFonts w:ascii="Arial" w:hAnsi="Arial" w:cs="Arial"/>
          <w:strike/>
          <w:color w:val="FF0000"/>
          <w:sz w:val="16"/>
          <w:szCs w:val="16"/>
        </w:rPr>
        <w:tab/>
        <w:t xml:space="preserve">                                 (7.3-</w:t>
      </w:r>
      <w:r w:rsidR="00BC5C97" w:rsidRPr="00357FE7">
        <w:rPr>
          <w:rFonts w:ascii="Arial" w:eastAsia="DengXian" w:hAnsi="Arial" w:cs="Arial"/>
          <w:strike/>
          <w:color w:val="FF0000"/>
          <w:sz w:val="16"/>
          <w:szCs w:val="16"/>
          <w:lang w:eastAsia="ko-KR"/>
        </w:rPr>
        <w:t>6</w:t>
      </w:r>
      <w:r w:rsidR="00BC5C97" w:rsidRPr="00357FE7">
        <w:rPr>
          <w:rFonts w:ascii="Arial" w:hAnsi="Arial" w:cs="Arial"/>
          <w:strike/>
          <w:color w:val="FF0000"/>
          <w:sz w:val="16"/>
          <w:szCs w:val="16"/>
        </w:rPr>
        <w:t>)</w:t>
      </w:r>
    </w:p>
    <w:p w14:paraId="34C7B8CB" w14:textId="7847B41E" w:rsidR="00BC5C97" w:rsidRPr="00357FE7" w:rsidRDefault="00BC5C97" w:rsidP="002B61A3">
      <w:pPr>
        <w:keepLines/>
        <w:tabs>
          <w:tab w:val="center" w:pos="4820"/>
          <w:tab w:val="right" w:pos="9072"/>
        </w:tabs>
        <w:rPr>
          <w:rFonts w:ascii="Arial" w:eastAsia="DengXian" w:hAnsi="Arial" w:cs="Arial"/>
          <w:strike/>
          <w:color w:val="FF0000"/>
          <w:sz w:val="16"/>
          <w:szCs w:val="16"/>
        </w:rPr>
      </w:pPr>
      <w:r w:rsidRPr="00357FE7">
        <w:rPr>
          <w:rFonts w:ascii="Arial" w:eastAsia="SimSun" w:hAnsi="Arial" w:cs="Arial"/>
          <w:strike/>
          <w:color w:val="FF0000"/>
          <w:sz w:val="16"/>
          <w:szCs w:val="16"/>
        </w:rPr>
        <w:tab/>
      </w:r>
      <m:oMath>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sSub>
              <m:sSubPr>
                <m:ctrlPr>
                  <w:rPr>
                    <w:rFonts w:ascii="Cambria Math" w:eastAsia="SimSun" w:hAnsi="Cambria Math" w:cs="Arial"/>
                    <w:i/>
                    <w:strike/>
                    <w:color w:val="FF0000"/>
                    <w:sz w:val="16"/>
                    <w:szCs w:val="16"/>
                  </w:rPr>
                </m:ctrlPr>
              </m:sSubPr>
              <m:e>
                <m:r>
                  <w:rPr>
                    <w:rFonts w:ascii="Cambria Math" w:hAnsi="Cambria Math" w:cs="Arial"/>
                    <w:strike/>
                    <w:color w:val="FF0000"/>
                    <w:sz w:val="16"/>
                    <w:szCs w:val="16"/>
                  </w:rPr>
                  <m:t>ψ</m:t>
                </m:r>
              </m:e>
              <m:sub>
                <m:r>
                  <w:rPr>
                    <w:rFonts w:ascii="Cambria Math" w:eastAsia="SimSun" w:hAnsi="Cambria Math" w:cs="Arial"/>
                    <w:strike/>
                    <w:color w:val="FF0000"/>
                    <w:sz w:val="16"/>
                    <w:szCs w:val="16"/>
                  </w:rPr>
                  <m:t>u</m:t>
                </m:r>
              </m:sub>
            </m:sSub>
          </m:e>
        </m:func>
        <m:r>
          <w:rPr>
            <w:rFonts w:ascii="Cambria Math" w:eastAsia="DengXian" w:hAnsi="Cambria Math" w:cs="Arial"/>
            <w:strike/>
            <w:color w:val="FF0000"/>
            <w:sz w:val="16"/>
            <w:szCs w:val="16"/>
          </w:rPr>
          <m:t>=</m:t>
        </m:r>
        <m:f>
          <m:fPr>
            <m:ctrlPr>
              <w:rPr>
                <w:rFonts w:ascii="Cambria Math" w:eastAsia="DengXian" w:hAnsi="Cambria Math" w:cs="Arial"/>
                <w:i/>
                <w:strike/>
                <w:color w:val="FF0000"/>
                <w:sz w:val="16"/>
                <w:szCs w:val="16"/>
              </w:rPr>
            </m:ctrlPr>
          </m:fPr>
          <m:num>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β</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γ</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sin</m:t>
                </m:r>
              </m:fName>
              <m:e>
                <m:sSup>
                  <m:sSupPr>
                    <m:ctrlPr>
                      <w:rPr>
                        <w:rFonts w:ascii="Cambria Math" w:eastAsia="SimSun" w:hAnsi="Cambria Math" w:cs="Arial"/>
                        <w:i/>
                        <w:strike/>
                        <w:color w:val="FF0000"/>
                        <w:sz w:val="16"/>
                        <w:szCs w:val="16"/>
                      </w:rPr>
                    </m:ctrlPr>
                  </m:sSupPr>
                  <m:e>
                    <m:r>
                      <w:rPr>
                        <w:rFonts w:ascii="Cambria Math" w:eastAsia="SimSun" w:hAnsi="Cambria Math" w:cs="Arial"/>
                        <w:strike/>
                        <w:color w:val="FF0000"/>
                        <w:sz w:val="16"/>
                        <w:szCs w:val="16"/>
                      </w:rPr>
                      <m:t>θ</m:t>
                    </m:r>
                  </m:e>
                  <m:sup>
                    <m:r>
                      <w:rPr>
                        <w:rFonts w:ascii="Cambria Math" w:eastAsia="SimSun" w:hAnsi="Cambria Math" w:cs="Arial"/>
                        <w:strike/>
                        <w:color w:val="FF0000"/>
                        <w:sz w:val="16"/>
                        <w:szCs w:val="16"/>
                      </w:rPr>
                      <m:t>'</m:t>
                    </m:r>
                  </m:sup>
                </m:sSup>
              </m:e>
            </m:func>
            <m:r>
              <w:rPr>
                <w:rFonts w:ascii="Cambria Math" w:eastAsia="DengXian" w:hAnsi="Cambria Math" w:cs="Arial"/>
                <w:strike/>
                <w:color w:val="FF0000"/>
                <w:sz w:val="16"/>
                <w:szCs w:val="16"/>
              </w:rPr>
              <m:t>-</m:t>
            </m:r>
            <m:d>
              <m:dPr>
                <m:ctrlPr>
                  <w:rPr>
                    <w:rFonts w:ascii="Cambria Math" w:eastAsia="DengXian" w:hAnsi="Cambria Math" w:cs="Arial"/>
                    <w:i/>
                    <w:strike/>
                    <w:color w:val="FF0000"/>
                    <w:sz w:val="16"/>
                    <w:szCs w:val="16"/>
                  </w:rPr>
                </m:ctrlPr>
              </m:dPr>
              <m:e>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sin</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β</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γ</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d>
                      <m:dPr>
                        <m:ctrlPr>
                          <w:rPr>
                            <w:rFonts w:ascii="Cambria Math" w:eastAsia="DengXian" w:hAnsi="Cambria Math" w:cs="Arial"/>
                            <w:i/>
                            <w:strike/>
                            <w:color w:val="FF0000"/>
                            <w:sz w:val="16"/>
                            <w:szCs w:val="16"/>
                          </w:rPr>
                        </m:ctrlPr>
                      </m:dPr>
                      <m:e>
                        <m:r>
                          <w:rPr>
                            <w:rFonts w:ascii="Cambria Math" w:hAnsi="Cambria Math" w:cs="Arial"/>
                            <w:strike/>
                            <w:color w:val="FF0000"/>
                            <w:sz w:val="16"/>
                            <w:szCs w:val="16"/>
                          </w:rPr>
                          <m:t>ϕ</m:t>
                        </m:r>
                        <m:r>
                          <w:rPr>
                            <w:rFonts w:ascii="Cambria Math" w:eastAsia="DengXian" w:hAnsi="Cambria Math" w:cs="Arial"/>
                            <w:strike/>
                            <w:color w:val="FF0000"/>
                            <w:sz w:val="16"/>
                            <w:szCs w:val="16"/>
                          </w:rPr>
                          <m:t>'-</m:t>
                        </m:r>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α</m:t>
                            </m:r>
                          </m:e>
                          <m:sub>
                            <m:r>
                              <w:rPr>
                                <w:rFonts w:ascii="Cambria Math" w:eastAsia="SimSun" w:hAnsi="Cambria Math" w:cs="Arial"/>
                                <w:strike/>
                                <w:color w:val="FF0000"/>
                                <w:sz w:val="16"/>
                                <w:szCs w:val="16"/>
                              </w:rPr>
                              <m:t>u</m:t>
                            </m:r>
                          </m:sub>
                        </m:sSub>
                      </m:e>
                    </m:d>
                  </m:e>
                </m:func>
                <m:r>
                  <w:rPr>
                    <w:rFonts w:ascii="Cambria Math" w:eastAsia="DengXian" w:hAnsi="Cambria Math" w:cs="Arial"/>
                    <w:strike/>
                    <w:color w:val="FF0000"/>
                    <w:sz w:val="16"/>
                    <w:szCs w:val="16"/>
                  </w:rPr>
                  <m:t>-</m:t>
                </m:r>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sin</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γ</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sin</m:t>
                    </m:r>
                  </m:fName>
                  <m:e>
                    <m:d>
                      <m:dPr>
                        <m:ctrlPr>
                          <w:rPr>
                            <w:rFonts w:ascii="Cambria Math" w:eastAsia="DengXian" w:hAnsi="Cambria Math" w:cs="Arial"/>
                            <w:i/>
                            <w:strike/>
                            <w:color w:val="FF0000"/>
                            <w:sz w:val="16"/>
                            <w:szCs w:val="16"/>
                          </w:rPr>
                        </m:ctrlPr>
                      </m:dPr>
                      <m:e>
                        <m:r>
                          <w:rPr>
                            <w:rFonts w:ascii="Cambria Math" w:hAnsi="Cambria Math" w:cs="Arial"/>
                            <w:strike/>
                            <w:color w:val="FF0000"/>
                            <w:sz w:val="16"/>
                            <w:szCs w:val="16"/>
                          </w:rPr>
                          <m:t>ϕ</m:t>
                        </m:r>
                        <m:r>
                          <w:rPr>
                            <w:rFonts w:ascii="Cambria Math" w:eastAsia="DengXian" w:hAnsi="Cambria Math" w:cs="Arial"/>
                            <w:strike/>
                            <w:color w:val="FF0000"/>
                            <w:sz w:val="16"/>
                            <w:szCs w:val="16"/>
                          </w:rPr>
                          <m:t>'-</m:t>
                        </m:r>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α</m:t>
                            </m:r>
                          </m:e>
                          <m:sub>
                            <m:r>
                              <w:rPr>
                                <w:rFonts w:ascii="Cambria Math" w:eastAsia="SimSun" w:hAnsi="Cambria Math" w:cs="Arial"/>
                                <w:strike/>
                                <w:color w:val="FF0000"/>
                                <w:sz w:val="16"/>
                                <w:szCs w:val="16"/>
                              </w:rPr>
                              <m:t>u</m:t>
                            </m:r>
                          </m:sub>
                        </m:sSub>
                      </m:e>
                    </m:d>
                  </m:e>
                </m:func>
              </m:e>
            </m:d>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sSup>
                  <m:sSupPr>
                    <m:ctrlPr>
                      <w:rPr>
                        <w:rFonts w:ascii="Cambria Math" w:eastAsia="SimSun" w:hAnsi="Cambria Math" w:cs="Arial"/>
                        <w:i/>
                        <w:strike/>
                        <w:color w:val="FF0000"/>
                        <w:sz w:val="16"/>
                        <w:szCs w:val="16"/>
                      </w:rPr>
                    </m:ctrlPr>
                  </m:sSupPr>
                  <m:e>
                    <m:r>
                      <w:rPr>
                        <w:rFonts w:ascii="Cambria Math" w:eastAsia="SimSun" w:hAnsi="Cambria Math" w:cs="Arial"/>
                        <w:strike/>
                        <w:color w:val="FF0000"/>
                        <w:sz w:val="16"/>
                        <w:szCs w:val="16"/>
                      </w:rPr>
                      <m:t>θ</m:t>
                    </m:r>
                  </m:e>
                  <m:sup>
                    <m:r>
                      <w:rPr>
                        <w:rFonts w:ascii="Cambria Math" w:eastAsia="SimSun" w:hAnsi="Cambria Math" w:cs="Arial"/>
                        <w:strike/>
                        <w:color w:val="FF0000"/>
                        <w:sz w:val="16"/>
                        <w:szCs w:val="16"/>
                      </w:rPr>
                      <m:t>'</m:t>
                    </m:r>
                  </m:sup>
                </m:sSup>
              </m:e>
            </m:func>
          </m:num>
          <m:den>
            <m:rad>
              <m:radPr>
                <m:degHide m:val="1"/>
                <m:ctrlPr>
                  <w:rPr>
                    <w:rFonts w:ascii="Cambria Math" w:eastAsia="DengXian" w:hAnsi="Cambria Math" w:cs="Arial"/>
                    <w:i/>
                    <w:strike/>
                    <w:color w:val="FF0000"/>
                    <w:sz w:val="16"/>
                    <w:szCs w:val="16"/>
                  </w:rPr>
                </m:ctrlPr>
              </m:radPr>
              <m:deg/>
              <m:e>
                <m:r>
                  <w:rPr>
                    <w:rFonts w:ascii="Cambria Math" w:eastAsia="DengXian" w:hAnsi="Cambria Math" w:cs="Arial"/>
                    <w:strike/>
                    <w:color w:val="FF0000"/>
                    <w:sz w:val="16"/>
                    <w:szCs w:val="16"/>
                  </w:rPr>
                  <m:t>1-</m:t>
                </m:r>
                <m:sSup>
                  <m:sSupPr>
                    <m:ctrlPr>
                      <w:rPr>
                        <w:rFonts w:ascii="Cambria Math" w:eastAsia="DengXian" w:hAnsi="Cambria Math" w:cs="Arial"/>
                        <w:i/>
                        <w:strike/>
                        <w:color w:val="FF0000"/>
                        <w:sz w:val="16"/>
                        <w:szCs w:val="16"/>
                      </w:rPr>
                    </m:ctrlPr>
                  </m:sSupPr>
                  <m:e>
                    <m:d>
                      <m:dPr>
                        <m:ctrlPr>
                          <w:rPr>
                            <w:rFonts w:ascii="Cambria Math" w:eastAsia="DengXian" w:hAnsi="Cambria Math" w:cs="Arial"/>
                            <w:i/>
                            <w:strike/>
                            <w:color w:val="FF0000"/>
                            <w:sz w:val="16"/>
                            <w:szCs w:val="16"/>
                          </w:rPr>
                        </m:ctrlPr>
                      </m:dPr>
                      <m:e>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β</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γ</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sSup>
                              <m:sSupPr>
                                <m:ctrlPr>
                                  <w:rPr>
                                    <w:rFonts w:ascii="Cambria Math" w:eastAsia="SimSun" w:hAnsi="Cambria Math" w:cs="Arial"/>
                                    <w:i/>
                                    <w:strike/>
                                    <w:color w:val="FF0000"/>
                                    <w:sz w:val="16"/>
                                    <w:szCs w:val="16"/>
                                  </w:rPr>
                                </m:ctrlPr>
                              </m:sSupPr>
                              <m:e>
                                <m:r>
                                  <w:rPr>
                                    <w:rFonts w:ascii="Cambria Math" w:eastAsia="SimSun" w:hAnsi="Cambria Math" w:cs="Arial"/>
                                    <w:strike/>
                                    <w:color w:val="FF0000"/>
                                    <w:sz w:val="16"/>
                                    <w:szCs w:val="16"/>
                                  </w:rPr>
                                  <m:t>θ</m:t>
                                </m:r>
                              </m:e>
                              <m:sup>
                                <m:r>
                                  <w:rPr>
                                    <w:rFonts w:ascii="Cambria Math" w:eastAsia="SimSun" w:hAnsi="Cambria Math" w:cs="Arial"/>
                                    <w:strike/>
                                    <w:color w:val="FF0000"/>
                                    <w:sz w:val="16"/>
                                    <w:szCs w:val="16"/>
                                  </w:rPr>
                                  <m:t>'</m:t>
                                </m:r>
                              </m:sup>
                            </m:sSup>
                          </m:e>
                        </m:func>
                        <m:r>
                          <w:rPr>
                            <w:rFonts w:ascii="Cambria Math" w:eastAsia="DengXian" w:hAnsi="Cambria Math" w:cs="Arial"/>
                            <w:strike/>
                            <w:color w:val="FF0000"/>
                            <w:sz w:val="16"/>
                            <w:szCs w:val="16"/>
                          </w:rPr>
                          <m:t>+</m:t>
                        </m:r>
                        <m:d>
                          <m:dPr>
                            <m:ctrlPr>
                              <w:rPr>
                                <w:rFonts w:ascii="Cambria Math" w:eastAsia="DengXian" w:hAnsi="Cambria Math" w:cs="Arial"/>
                                <w:i/>
                                <w:strike/>
                                <w:color w:val="FF0000"/>
                                <w:sz w:val="16"/>
                                <w:szCs w:val="16"/>
                              </w:rPr>
                            </m:ctrlPr>
                          </m:dPr>
                          <m:e>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sin</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β</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γ</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d>
                                  <m:dPr>
                                    <m:ctrlPr>
                                      <w:rPr>
                                        <w:rFonts w:ascii="Cambria Math" w:eastAsia="DengXian" w:hAnsi="Cambria Math" w:cs="Arial"/>
                                        <w:i/>
                                        <w:strike/>
                                        <w:color w:val="FF0000"/>
                                        <w:sz w:val="16"/>
                                        <w:szCs w:val="16"/>
                                      </w:rPr>
                                    </m:ctrlPr>
                                  </m:dPr>
                                  <m:e>
                                    <m:r>
                                      <w:rPr>
                                        <w:rFonts w:ascii="Cambria Math" w:hAnsi="Cambria Math" w:cs="Arial"/>
                                        <w:strike/>
                                        <w:color w:val="FF0000"/>
                                        <w:sz w:val="16"/>
                                        <w:szCs w:val="16"/>
                                      </w:rPr>
                                      <m:t>ϕ</m:t>
                                    </m:r>
                                    <m:r>
                                      <w:rPr>
                                        <w:rFonts w:ascii="Cambria Math" w:eastAsia="DengXian" w:hAnsi="Cambria Math" w:cs="Arial"/>
                                        <w:strike/>
                                        <w:color w:val="FF0000"/>
                                        <w:sz w:val="16"/>
                                        <w:szCs w:val="16"/>
                                      </w:rPr>
                                      <m:t>'-</m:t>
                                    </m:r>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α</m:t>
                                        </m:r>
                                      </m:e>
                                      <m:sub>
                                        <m:r>
                                          <w:rPr>
                                            <w:rFonts w:ascii="Cambria Math" w:eastAsia="SimSun" w:hAnsi="Cambria Math" w:cs="Arial"/>
                                            <w:strike/>
                                            <w:color w:val="FF0000"/>
                                            <w:sz w:val="16"/>
                                            <w:szCs w:val="16"/>
                                          </w:rPr>
                                          <m:t>u</m:t>
                                        </m:r>
                                      </m:sub>
                                    </m:sSub>
                                  </m:e>
                                </m:d>
                              </m:e>
                            </m:func>
                            <m:r>
                              <w:rPr>
                                <w:rFonts w:ascii="Cambria Math" w:eastAsia="DengXian" w:hAnsi="Cambria Math" w:cs="Arial"/>
                                <w:strike/>
                                <w:color w:val="FF0000"/>
                                <w:sz w:val="16"/>
                                <w:szCs w:val="16"/>
                              </w:rPr>
                              <m:t>-</m:t>
                            </m:r>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sin</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γ</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sin</m:t>
                                </m:r>
                              </m:fName>
                              <m:e>
                                <m:d>
                                  <m:dPr>
                                    <m:ctrlPr>
                                      <w:rPr>
                                        <w:rFonts w:ascii="Cambria Math" w:eastAsia="DengXian" w:hAnsi="Cambria Math" w:cs="Arial"/>
                                        <w:i/>
                                        <w:strike/>
                                        <w:color w:val="FF0000"/>
                                        <w:sz w:val="16"/>
                                        <w:szCs w:val="16"/>
                                      </w:rPr>
                                    </m:ctrlPr>
                                  </m:dPr>
                                  <m:e>
                                    <m:r>
                                      <w:rPr>
                                        <w:rFonts w:ascii="Cambria Math" w:hAnsi="Cambria Math" w:cs="Arial"/>
                                        <w:strike/>
                                        <w:color w:val="FF0000"/>
                                        <w:sz w:val="16"/>
                                        <w:szCs w:val="16"/>
                                      </w:rPr>
                                      <m:t>ϕ</m:t>
                                    </m:r>
                                    <m:r>
                                      <w:rPr>
                                        <w:rFonts w:ascii="Cambria Math" w:eastAsia="DengXian" w:hAnsi="Cambria Math" w:cs="Arial"/>
                                        <w:strike/>
                                        <w:color w:val="FF0000"/>
                                        <w:sz w:val="16"/>
                                        <w:szCs w:val="16"/>
                                      </w:rPr>
                                      <m:t>'-</m:t>
                                    </m:r>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α</m:t>
                                        </m:r>
                                      </m:e>
                                      <m:sub>
                                        <m:r>
                                          <w:rPr>
                                            <w:rFonts w:ascii="Cambria Math" w:eastAsia="SimSun" w:hAnsi="Cambria Math" w:cs="Arial"/>
                                            <w:strike/>
                                            <w:color w:val="FF0000"/>
                                            <w:sz w:val="16"/>
                                            <w:szCs w:val="16"/>
                                          </w:rPr>
                                          <m:t>u</m:t>
                                        </m:r>
                                      </m:sub>
                                    </m:sSub>
                                  </m:e>
                                </m:d>
                              </m:e>
                            </m:func>
                          </m:e>
                        </m:d>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sin</m:t>
                            </m:r>
                          </m:fName>
                          <m:e>
                            <m:sSup>
                              <m:sSupPr>
                                <m:ctrlPr>
                                  <w:rPr>
                                    <w:rFonts w:ascii="Cambria Math" w:eastAsia="SimSun" w:hAnsi="Cambria Math" w:cs="Arial"/>
                                    <w:i/>
                                    <w:strike/>
                                    <w:color w:val="FF0000"/>
                                    <w:sz w:val="16"/>
                                    <w:szCs w:val="16"/>
                                  </w:rPr>
                                </m:ctrlPr>
                              </m:sSupPr>
                              <m:e>
                                <m:r>
                                  <w:rPr>
                                    <w:rFonts w:ascii="Cambria Math" w:eastAsia="SimSun" w:hAnsi="Cambria Math" w:cs="Arial"/>
                                    <w:strike/>
                                    <w:color w:val="FF0000"/>
                                    <w:sz w:val="16"/>
                                    <w:szCs w:val="16"/>
                                  </w:rPr>
                                  <m:t>θ</m:t>
                                </m:r>
                              </m:e>
                              <m:sup>
                                <m:r>
                                  <w:rPr>
                                    <w:rFonts w:ascii="Cambria Math" w:eastAsia="SimSun" w:hAnsi="Cambria Math" w:cs="Arial"/>
                                    <w:strike/>
                                    <w:color w:val="FF0000"/>
                                    <w:sz w:val="16"/>
                                    <w:szCs w:val="16"/>
                                  </w:rPr>
                                  <m:t>'</m:t>
                                </m:r>
                              </m:sup>
                            </m:sSup>
                          </m:e>
                        </m:func>
                      </m:e>
                    </m:d>
                  </m:e>
                  <m:sup>
                    <m:r>
                      <w:rPr>
                        <w:rFonts w:ascii="Cambria Math" w:eastAsia="DengXian" w:hAnsi="Cambria Math" w:cs="Arial"/>
                        <w:strike/>
                        <w:color w:val="FF0000"/>
                        <w:sz w:val="16"/>
                        <w:szCs w:val="16"/>
                      </w:rPr>
                      <m:t>2</m:t>
                    </m:r>
                  </m:sup>
                </m:sSup>
              </m:e>
            </m:rad>
          </m:den>
        </m:f>
      </m:oMath>
      <w:r w:rsidRPr="00357FE7">
        <w:rPr>
          <w:rFonts w:ascii="Arial" w:eastAsia="DengXian" w:hAnsi="Arial" w:cs="Arial"/>
          <w:strike/>
          <w:color w:val="FF0000"/>
          <w:sz w:val="16"/>
          <w:szCs w:val="16"/>
        </w:rPr>
        <w:tab/>
        <w:t xml:space="preserve">                    (7.</w:t>
      </w:r>
      <w:r w:rsidRPr="00357FE7">
        <w:rPr>
          <w:rFonts w:ascii="Arial" w:eastAsia="DengXian" w:hAnsi="Arial" w:cs="Arial"/>
          <w:strike/>
          <w:color w:val="FF0000"/>
          <w:sz w:val="16"/>
          <w:szCs w:val="16"/>
          <w:lang w:eastAsia="ko-KR"/>
        </w:rPr>
        <w:t>3-7</w:t>
      </w:r>
      <w:r w:rsidRPr="00357FE7">
        <w:rPr>
          <w:rFonts w:ascii="Arial" w:eastAsia="DengXian" w:hAnsi="Arial" w:cs="Arial"/>
          <w:strike/>
          <w:color w:val="FF0000"/>
          <w:sz w:val="16"/>
          <w:szCs w:val="16"/>
        </w:rPr>
        <w:t>)</w:t>
      </w:r>
    </w:p>
    <w:p w14:paraId="6D091651" w14:textId="79979AD6" w:rsidR="00BC5C97" w:rsidRPr="00357FE7" w:rsidRDefault="00BC5C97" w:rsidP="002B61A3">
      <w:pPr>
        <w:keepLines/>
        <w:tabs>
          <w:tab w:val="center" w:pos="4820"/>
          <w:tab w:val="right" w:pos="9072"/>
        </w:tabs>
        <w:rPr>
          <w:rFonts w:ascii="Arial" w:eastAsia="DengXian" w:hAnsi="Arial" w:cs="Arial"/>
          <w:strike/>
          <w:color w:val="FF0000"/>
          <w:sz w:val="16"/>
          <w:szCs w:val="16"/>
        </w:rPr>
      </w:pPr>
      <w:r w:rsidRPr="00357FE7">
        <w:rPr>
          <w:rFonts w:ascii="Arial" w:eastAsia="SimSun" w:hAnsi="Arial" w:cs="Arial"/>
          <w:strike/>
          <w:color w:val="FF0000"/>
          <w:sz w:val="16"/>
          <w:szCs w:val="16"/>
        </w:rPr>
        <w:tab/>
      </w:r>
      <m:oMath>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sin</m:t>
            </m:r>
          </m:fName>
          <m:e>
            <m:sSub>
              <m:sSubPr>
                <m:ctrlPr>
                  <w:rPr>
                    <w:rFonts w:ascii="Cambria Math" w:eastAsia="SimSun" w:hAnsi="Cambria Math" w:cs="Arial"/>
                    <w:i/>
                    <w:strike/>
                    <w:color w:val="FF0000"/>
                    <w:sz w:val="16"/>
                    <w:szCs w:val="16"/>
                  </w:rPr>
                </m:ctrlPr>
              </m:sSubPr>
              <m:e>
                <m:r>
                  <w:rPr>
                    <w:rFonts w:ascii="Cambria Math" w:hAnsi="Cambria Math" w:cs="Arial"/>
                    <w:strike/>
                    <w:color w:val="FF0000"/>
                    <w:sz w:val="16"/>
                    <w:szCs w:val="16"/>
                  </w:rPr>
                  <m:t>ψ</m:t>
                </m:r>
              </m:e>
              <m:sub>
                <m:r>
                  <w:rPr>
                    <w:rFonts w:ascii="Cambria Math" w:eastAsia="SimSun" w:hAnsi="Cambria Math" w:cs="Arial"/>
                    <w:strike/>
                    <w:color w:val="FF0000"/>
                    <w:sz w:val="16"/>
                    <w:szCs w:val="16"/>
                  </w:rPr>
                  <m:t>u</m:t>
                </m:r>
              </m:sub>
            </m:sSub>
          </m:e>
        </m:func>
        <m:r>
          <w:rPr>
            <w:rFonts w:ascii="Cambria Math" w:eastAsia="DengXian" w:hAnsi="Cambria Math" w:cs="Arial"/>
            <w:strike/>
            <w:color w:val="FF0000"/>
            <w:sz w:val="16"/>
            <w:szCs w:val="16"/>
          </w:rPr>
          <m:t>=</m:t>
        </m:r>
        <m:f>
          <m:fPr>
            <m:ctrlPr>
              <w:rPr>
                <w:rFonts w:ascii="Cambria Math" w:eastAsia="DengXian" w:hAnsi="Cambria Math" w:cs="Arial"/>
                <w:i/>
                <w:strike/>
                <w:color w:val="FF0000"/>
                <w:sz w:val="16"/>
                <w:szCs w:val="16"/>
              </w:rPr>
            </m:ctrlPr>
          </m:fPr>
          <m:num>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sin</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β</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γ</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sin</m:t>
                </m:r>
              </m:fName>
              <m:e>
                <m:d>
                  <m:dPr>
                    <m:ctrlPr>
                      <w:rPr>
                        <w:rFonts w:ascii="Cambria Math" w:eastAsia="DengXian" w:hAnsi="Cambria Math" w:cs="Arial"/>
                        <w:i/>
                        <w:strike/>
                        <w:color w:val="FF0000"/>
                        <w:sz w:val="16"/>
                        <w:szCs w:val="16"/>
                      </w:rPr>
                    </m:ctrlPr>
                  </m:dPr>
                  <m:e>
                    <m:r>
                      <w:rPr>
                        <w:rFonts w:ascii="Cambria Math" w:hAnsi="Cambria Math" w:cs="Arial"/>
                        <w:strike/>
                        <w:color w:val="FF0000"/>
                        <w:sz w:val="16"/>
                        <w:szCs w:val="16"/>
                      </w:rPr>
                      <m:t>ϕ</m:t>
                    </m:r>
                    <m:r>
                      <w:rPr>
                        <w:rFonts w:ascii="Cambria Math" w:eastAsia="DengXian" w:hAnsi="Cambria Math" w:cs="Arial"/>
                        <w:strike/>
                        <w:color w:val="FF0000"/>
                        <w:sz w:val="16"/>
                        <w:szCs w:val="16"/>
                      </w:rPr>
                      <m:t>'-</m:t>
                    </m:r>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α</m:t>
                        </m:r>
                      </m:e>
                      <m:sub>
                        <m:r>
                          <w:rPr>
                            <w:rFonts w:ascii="Cambria Math" w:eastAsia="SimSun" w:hAnsi="Cambria Math" w:cs="Arial"/>
                            <w:strike/>
                            <w:color w:val="FF0000"/>
                            <w:sz w:val="16"/>
                            <w:szCs w:val="16"/>
                          </w:rPr>
                          <m:t>u</m:t>
                        </m:r>
                      </m:sub>
                    </m:sSub>
                  </m:e>
                </m:d>
              </m:e>
            </m:func>
            <m:r>
              <w:rPr>
                <w:rFonts w:ascii="Cambria Math" w:eastAsia="DengXian" w:hAnsi="Cambria Math" w:cs="Arial"/>
                <w:strike/>
                <w:color w:val="FF0000"/>
                <w:sz w:val="16"/>
                <w:szCs w:val="16"/>
              </w:rPr>
              <m:t>+</m:t>
            </m:r>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sin</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γ</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d>
                  <m:dPr>
                    <m:ctrlPr>
                      <w:rPr>
                        <w:rFonts w:ascii="Cambria Math" w:eastAsia="DengXian" w:hAnsi="Cambria Math" w:cs="Arial"/>
                        <w:i/>
                        <w:strike/>
                        <w:color w:val="FF0000"/>
                        <w:sz w:val="16"/>
                        <w:szCs w:val="16"/>
                      </w:rPr>
                    </m:ctrlPr>
                  </m:dPr>
                  <m:e>
                    <m:r>
                      <w:rPr>
                        <w:rFonts w:ascii="Cambria Math" w:hAnsi="Cambria Math" w:cs="Arial"/>
                        <w:strike/>
                        <w:color w:val="FF0000"/>
                        <w:sz w:val="16"/>
                        <w:szCs w:val="16"/>
                      </w:rPr>
                      <m:t>ϕ</m:t>
                    </m:r>
                    <m:r>
                      <w:rPr>
                        <w:rFonts w:ascii="Cambria Math" w:eastAsia="DengXian" w:hAnsi="Cambria Math" w:cs="Arial"/>
                        <w:strike/>
                        <w:color w:val="FF0000"/>
                        <w:sz w:val="16"/>
                        <w:szCs w:val="16"/>
                      </w:rPr>
                      <m:t>'-</m:t>
                    </m:r>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α</m:t>
                        </m:r>
                      </m:e>
                      <m:sub>
                        <m:r>
                          <w:rPr>
                            <w:rFonts w:ascii="Cambria Math" w:eastAsia="SimSun" w:hAnsi="Cambria Math" w:cs="Arial"/>
                            <w:strike/>
                            <w:color w:val="FF0000"/>
                            <w:sz w:val="16"/>
                            <w:szCs w:val="16"/>
                          </w:rPr>
                          <m:t>u</m:t>
                        </m:r>
                      </m:sub>
                    </m:sSub>
                  </m:e>
                </m:d>
              </m:e>
            </m:func>
          </m:num>
          <m:den>
            <m:rad>
              <m:radPr>
                <m:degHide m:val="1"/>
                <m:ctrlPr>
                  <w:rPr>
                    <w:rFonts w:ascii="Cambria Math" w:eastAsia="DengXian" w:hAnsi="Cambria Math" w:cs="Arial"/>
                    <w:i/>
                    <w:strike/>
                    <w:color w:val="FF0000"/>
                    <w:sz w:val="16"/>
                    <w:szCs w:val="16"/>
                  </w:rPr>
                </m:ctrlPr>
              </m:radPr>
              <m:deg/>
              <m:e>
                <m:r>
                  <w:rPr>
                    <w:rFonts w:ascii="Cambria Math" w:eastAsia="DengXian" w:hAnsi="Cambria Math" w:cs="Arial"/>
                    <w:strike/>
                    <w:color w:val="FF0000"/>
                    <w:sz w:val="16"/>
                    <w:szCs w:val="16"/>
                  </w:rPr>
                  <m:t>1-</m:t>
                </m:r>
                <m:sSup>
                  <m:sSupPr>
                    <m:ctrlPr>
                      <w:rPr>
                        <w:rFonts w:ascii="Cambria Math" w:eastAsia="DengXian" w:hAnsi="Cambria Math" w:cs="Arial"/>
                        <w:i/>
                        <w:strike/>
                        <w:color w:val="FF0000"/>
                        <w:sz w:val="16"/>
                        <w:szCs w:val="16"/>
                      </w:rPr>
                    </m:ctrlPr>
                  </m:sSupPr>
                  <m:e>
                    <m:d>
                      <m:dPr>
                        <m:ctrlPr>
                          <w:rPr>
                            <w:rFonts w:ascii="Cambria Math" w:eastAsia="DengXian" w:hAnsi="Cambria Math" w:cs="Arial"/>
                            <w:i/>
                            <w:strike/>
                            <w:color w:val="FF0000"/>
                            <w:sz w:val="16"/>
                            <w:szCs w:val="16"/>
                          </w:rPr>
                        </m:ctrlPr>
                      </m:dPr>
                      <m:e>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β</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γ</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sSup>
                              <m:sSupPr>
                                <m:ctrlPr>
                                  <w:rPr>
                                    <w:rFonts w:ascii="Cambria Math" w:eastAsia="SimSun" w:hAnsi="Cambria Math" w:cs="Arial"/>
                                    <w:i/>
                                    <w:strike/>
                                    <w:color w:val="FF0000"/>
                                    <w:sz w:val="16"/>
                                    <w:szCs w:val="16"/>
                                  </w:rPr>
                                </m:ctrlPr>
                              </m:sSupPr>
                              <m:e>
                                <m:r>
                                  <w:rPr>
                                    <w:rFonts w:ascii="Cambria Math" w:eastAsia="SimSun" w:hAnsi="Cambria Math" w:cs="Arial"/>
                                    <w:strike/>
                                    <w:color w:val="FF0000"/>
                                    <w:sz w:val="16"/>
                                    <w:szCs w:val="16"/>
                                  </w:rPr>
                                  <m:t>θ</m:t>
                                </m:r>
                              </m:e>
                              <m:sup>
                                <m:r>
                                  <w:rPr>
                                    <w:rFonts w:ascii="Cambria Math" w:eastAsia="SimSun" w:hAnsi="Cambria Math" w:cs="Arial"/>
                                    <w:strike/>
                                    <w:color w:val="FF0000"/>
                                    <w:sz w:val="16"/>
                                    <w:szCs w:val="16"/>
                                  </w:rPr>
                                  <m:t>'</m:t>
                                </m:r>
                              </m:sup>
                            </m:sSup>
                          </m:e>
                        </m:func>
                        <m:r>
                          <w:rPr>
                            <w:rFonts w:ascii="Cambria Math" w:eastAsia="DengXian" w:hAnsi="Cambria Math" w:cs="Arial"/>
                            <w:strike/>
                            <w:color w:val="FF0000"/>
                            <w:sz w:val="16"/>
                            <w:szCs w:val="16"/>
                          </w:rPr>
                          <m:t>+</m:t>
                        </m:r>
                        <m:d>
                          <m:dPr>
                            <m:ctrlPr>
                              <w:rPr>
                                <w:rFonts w:ascii="Cambria Math" w:eastAsia="DengXian" w:hAnsi="Cambria Math" w:cs="Arial"/>
                                <w:i/>
                                <w:strike/>
                                <w:color w:val="FF0000"/>
                                <w:sz w:val="16"/>
                                <w:szCs w:val="16"/>
                              </w:rPr>
                            </m:ctrlPr>
                          </m:dPr>
                          <m:e>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sin</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β</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γ</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cos</m:t>
                                </m:r>
                              </m:fName>
                              <m:e>
                                <m:d>
                                  <m:dPr>
                                    <m:ctrlPr>
                                      <w:rPr>
                                        <w:rFonts w:ascii="Cambria Math" w:eastAsia="DengXian" w:hAnsi="Cambria Math" w:cs="Arial"/>
                                        <w:i/>
                                        <w:strike/>
                                        <w:color w:val="FF0000"/>
                                        <w:sz w:val="16"/>
                                        <w:szCs w:val="16"/>
                                      </w:rPr>
                                    </m:ctrlPr>
                                  </m:dPr>
                                  <m:e>
                                    <m:r>
                                      <w:rPr>
                                        <w:rFonts w:ascii="Cambria Math" w:hAnsi="Cambria Math" w:cs="Arial"/>
                                        <w:strike/>
                                        <w:color w:val="FF0000"/>
                                        <w:sz w:val="16"/>
                                        <w:szCs w:val="16"/>
                                      </w:rPr>
                                      <m:t>ϕ</m:t>
                                    </m:r>
                                    <m:r>
                                      <w:rPr>
                                        <w:rFonts w:ascii="Cambria Math" w:eastAsia="DengXian" w:hAnsi="Cambria Math" w:cs="Arial"/>
                                        <w:strike/>
                                        <w:color w:val="FF0000"/>
                                        <w:sz w:val="16"/>
                                        <w:szCs w:val="16"/>
                                      </w:rPr>
                                      <m:t>'-</m:t>
                                    </m:r>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α</m:t>
                                        </m:r>
                                      </m:e>
                                      <m:sub>
                                        <m:r>
                                          <w:rPr>
                                            <w:rFonts w:ascii="Cambria Math" w:eastAsia="SimSun" w:hAnsi="Cambria Math" w:cs="Arial"/>
                                            <w:strike/>
                                            <w:color w:val="FF0000"/>
                                            <w:sz w:val="16"/>
                                            <w:szCs w:val="16"/>
                                          </w:rPr>
                                          <m:t>u</m:t>
                                        </m:r>
                                      </m:sub>
                                    </m:sSub>
                                  </m:e>
                                </m:d>
                              </m:e>
                            </m:func>
                            <m:r>
                              <w:rPr>
                                <w:rFonts w:ascii="Cambria Math" w:eastAsia="DengXian" w:hAnsi="Cambria Math" w:cs="Arial"/>
                                <w:strike/>
                                <w:color w:val="FF0000"/>
                                <w:sz w:val="16"/>
                                <w:szCs w:val="16"/>
                              </w:rPr>
                              <m:t>-</m:t>
                            </m:r>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sin</m:t>
                                </m:r>
                              </m:fName>
                              <m:e>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γ</m:t>
                                    </m:r>
                                  </m:e>
                                  <m:sub>
                                    <m:r>
                                      <w:rPr>
                                        <w:rFonts w:ascii="Cambria Math" w:eastAsia="SimSun" w:hAnsi="Cambria Math" w:cs="Arial"/>
                                        <w:strike/>
                                        <w:color w:val="FF0000"/>
                                        <w:sz w:val="16"/>
                                        <w:szCs w:val="16"/>
                                      </w:rPr>
                                      <m:t>u</m:t>
                                    </m:r>
                                  </m:sub>
                                </m:sSub>
                              </m:e>
                            </m:func>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sin</m:t>
                                </m:r>
                              </m:fName>
                              <m:e>
                                <m:d>
                                  <m:dPr>
                                    <m:ctrlPr>
                                      <w:rPr>
                                        <w:rFonts w:ascii="Cambria Math" w:eastAsia="DengXian" w:hAnsi="Cambria Math" w:cs="Arial"/>
                                        <w:i/>
                                        <w:strike/>
                                        <w:color w:val="FF0000"/>
                                        <w:sz w:val="16"/>
                                        <w:szCs w:val="16"/>
                                      </w:rPr>
                                    </m:ctrlPr>
                                  </m:dPr>
                                  <m:e>
                                    <m:r>
                                      <w:rPr>
                                        <w:rFonts w:ascii="Cambria Math" w:hAnsi="Cambria Math" w:cs="Arial"/>
                                        <w:strike/>
                                        <w:color w:val="FF0000"/>
                                        <w:sz w:val="16"/>
                                        <w:szCs w:val="16"/>
                                      </w:rPr>
                                      <m:t>ϕ</m:t>
                                    </m:r>
                                    <m:r>
                                      <w:rPr>
                                        <w:rFonts w:ascii="Cambria Math" w:eastAsia="DengXian" w:hAnsi="Cambria Math" w:cs="Arial"/>
                                        <w:strike/>
                                        <w:color w:val="FF0000"/>
                                        <w:sz w:val="16"/>
                                        <w:szCs w:val="16"/>
                                      </w:rPr>
                                      <m:t>'-</m:t>
                                    </m:r>
                                    <m:sSub>
                                      <m:sSubPr>
                                        <m:ctrlPr>
                                          <w:rPr>
                                            <w:rFonts w:ascii="Cambria Math" w:eastAsia="SimSun" w:hAnsi="Cambria Math" w:cs="Arial"/>
                                            <w:i/>
                                            <w:strike/>
                                            <w:color w:val="FF0000"/>
                                            <w:sz w:val="16"/>
                                            <w:szCs w:val="16"/>
                                          </w:rPr>
                                        </m:ctrlPr>
                                      </m:sSubPr>
                                      <m:e>
                                        <m:r>
                                          <w:rPr>
                                            <w:rFonts w:ascii="Cambria Math" w:eastAsia="DengXian" w:hAnsi="Cambria Math" w:cs="Arial"/>
                                            <w:strike/>
                                            <w:color w:val="FF0000"/>
                                            <w:sz w:val="16"/>
                                            <w:szCs w:val="16"/>
                                          </w:rPr>
                                          <m:t>α</m:t>
                                        </m:r>
                                      </m:e>
                                      <m:sub>
                                        <m:r>
                                          <w:rPr>
                                            <w:rFonts w:ascii="Cambria Math" w:eastAsia="SimSun" w:hAnsi="Cambria Math" w:cs="Arial"/>
                                            <w:strike/>
                                            <w:color w:val="FF0000"/>
                                            <w:sz w:val="16"/>
                                            <w:szCs w:val="16"/>
                                          </w:rPr>
                                          <m:t>u</m:t>
                                        </m:r>
                                      </m:sub>
                                    </m:sSub>
                                  </m:e>
                                </m:d>
                              </m:e>
                            </m:func>
                          </m:e>
                        </m:d>
                        <m:func>
                          <m:funcPr>
                            <m:ctrlPr>
                              <w:rPr>
                                <w:rFonts w:ascii="Cambria Math" w:eastAsia="DengXian" w:hAnsi="Cambria Math" w:cs="Arial"/>
                                <w:i/>
                                <w:strike/>
                                <w:color w:val="FF0000"/>
                                <w:sz w:val="16"/>
                                <w:szCs w:val="16"/>
                              </w:rPr>
                            </m:ctrlPr>
                          </m:funcPr>
                          <m:fName>
                            <m:r>
                              <m:rPr>
                                <m:sty m:val="p"/>
                              </m:rPr>
                              <w:rPr>
                                <w:rFonts w:ascii="Cambria Math" w:eastAsia="DengXian" w:hAnsi="Cambria Math" w:cs="Arial"/>
                                <w:strike/>
                                <w:color w:val="FF0000"/>
                                <w:sz w:val="16"/>
                                <w:szCs w:val="16"/>
                              </w:rPr>
                              <m:t>sin</m:t>
                            </m:r>
                          </m:fName>
                          <m:e>
                            <m:sSup>
                              <m:sSupPr>
                                <m:ctrlPr>
                                  <w:rPr>
                                    <w:rFonts w:ascii="Cambria Math" w:eastAsia="SimSun" w:hAnsi="Cambria Math" w:cs="Arial"/>
                                    <w:i/>
                                    <w:strike/>
                                    <w:color w:val="FF0000"/>
                                    <w:sz w:val="16"/>
                                    <w:szCs w:val="16"/>
                                  </w:rPr>
                                </m:ctrlPr>
                              </m:sSupPr>
                              <m:e>
                                <m:r>
                                  <w:rPr>
                                    <w:rFonts w:ascii="Cambria Math" w:eastAsia="SimSun" w:hAnsi="Cambria Math" w:cs="Arial"/>
                                    <w:strike/>
                                    <w:color w:val="FF0000"/>
                                    <w:sz w:val="16"/>
                                    <w:szCs w:val="16"/>
                                  </w:rPr>
                                  <m:t>θ</m:t>
                                </m:r>
                              </m:e>
                              <m:sup>
                                <m:r>
                                  <w:rPr>
                                    <w:rFonts w:ascii="Cambria Math" w:eastAsia="SimSun" w:hAnsi="Cambria Math" w:cs="Arial"/>
                                    <w:strike/>
                                    <w:color w:val="FF0000"/>
                                    <w:sz w:val="16"/>
                                    <w:szCs w:val="16"/>
                                  </w:rPr>
                                  <m:t>'</m:t>
                                </m:r>
                              </m:sup>
                            </m:sSup>
                          </m:e>
                        </m:func>
                      </m:e>
                    </m:d>
                  </m:e>
                  <m:sup>
                    <m:r>
                      <w:rPr>
                        <w:rFonts w:ascii="Cambria Math" w:eastAsia="DengXian" w:hAnsi="Cambria Math" w:cs="Arial"/>
                        <w:strike/>
                        <w:color w:val="FF0000"/>
                        <w:sz w:val="16"/>
                        <w:szCs w:val="16"/>
                      </w:rPr>
                      <m:t>2</m:t>
                    </m:r>
                  </m:sup>
                </m:sSup>
              </m:e>
            </m:rad>
          </m:den>
        </m:f>
      </m:oMath>
      <w:r w:rsidRPr="00357FE7">
        <w:rPr>
          <w:rFonts w:ascii="Arial" w:eastAsia="DengXian" w:hAnsi="Arial" w:cs="Arial"/>
          <w:strike/>
          <w:color w:val="FF0000"/>
          <w:sz w:val="16"/>
          <w:szCs w:val="16"/>
        </w:rPr>
        <w:tab/>
        <w:t xml:space="preserve">                    (7.</w:t>
      </w:r>
      <w:r w:rsidRPr="00357FE7">
        <w:rPr>
          <w:rFonts w:ascii="Arial" w:eastAsia="DengXian" w:hAnsi="Arial" w:cs="Arial"/>
          <w:strike/>
          <w:color w:val="FF0000"/>
          <w:sz w:val="16"/>
          <w:szCs w:val="16"/>
          <w:lang w:eastAsia="ko-KR"/>
        </w:rPr>
        <w:t>3-8</w:t>
      </w:r>
      <w:r w:rsidRPr="00357FE7">
        <w:rPr>
          <w:rFonts w:ascii="Arial" w:eastAsia="DengXian" w:hAnsi="Arial" w:cs="Arial"/>
          <w:strike/>
          <w:color w:val="FF0000"/>
          <w:sz w:val="16"/>
          <w:szCs w:val="16"/>
        </w:rPr>
        <w:t>)</w:t>
      </w:r>
    </w:p>
    <w:p w14:paraId="10AA01B6" w14:textId="45310C68" w:rsidR="00BC5C97" w:rsidRPr="00357FE7" w:rsidRDefault="00BC5C97" w:rsidP="002B61A3">
      <w:pPr>
        <w:rPr>
          <w:rFonts w:ascii="Arial" w:eastAsia="SimSun" w:hAnsi="Arial" w:cs="Arial"/>
          <w:strike/>
          <w:sz w:val="16"/>
          <w:szCs w:val="16"/>
        </w:rPr>
      </w:pPr>
      <w:r w:rsidRPr="00357FE7">
        <w:rPr>
          <w:rFonts w:ascii="Arial" w:eastAsia="SimSun" w:hAnsi="Arial" w:cs="Arial"/>
          <w:strike/>
          <w:color w:val="FF0000"/>
          <w:sz w:val="16"/>
          <w:szCs w:val="16"/>
          <w:u w:val="single"/>
        </w:rPr>
        <w:t xml:space="preserve">where </w:t>
      </w:r>
      <w:r w:rsidRPr="00357FE7">
        <w:rPr>
          <w:rFonts w:ascii="Arial" w:eastAsia="DengXian" w:hAnsi="Arial" w:cs="Arial"/>
          <w:strike/>
          <w:color w:val="FF0000"/>
          <w:sz w:val="16"/>
          <w:szCs w:val="16"/>
          <w:u w:val="single"/>
          <w:lang w:eastAsia="ko-KR"/>
        </w:rPr>
        <w:t xml:space="preserve">the 3D-rotation angles, </w:t>
      </w:r>
      <m:oMath>
        <m:sSub>
          <m:sSubPr>
            <m:ctrlPr>
              <w:rPr>
                <w:rFonts w:ascii="Cambria Math" w:eastAsia="SimSun" w:hAnsi="Cambria Math" w:cs="Arial"/>
                <w:i/>
                <w:strike/>
                <w:color w:val="FF0000"/>
                <w:sz w:val="16"/>
                <w:szCs w:val="16"/>
                <w:u w:val="single"/>
              </w:rPr>
            </m:ctrlPr>
          </m:sSubPr>
          <m:e>
            <m:r>
              <w:rPr>
                <w:rFonts w:ascii="Cambria Math" w:eastAsia="DengXian" w:hAnsi="Cambria Math" w:cs="Arial"/>
                <w:strike/>
                <w:color w:val="FF0000"/>
                <w:sz w:val="16"/>
                <w:szCs w:val="16"/>
                <w:u w:val="single"/>
              </w:rPr>
              <m:t>α</m:t>
            </m:r>
          </m:e>
          <m:sub>
            <m:r>
              <w:rPr>
                <w:rFonts w:ascii="Cambria Math" w:eastAsia="SimSun" w:hAnsi="Cambria Math" w:cs="Arial"/>
                <w:strike/>
                <w:color w:val="FF0000"/>
                <w:sz w:val="16"/>
                <w:szCs w:val="16"/>
                <w:u w:val="single"/>
              </w:rPr>
              <m:t>u</m:t>
            </m:r>
          </m:sub>
        </m:sSub>
      </m:oMath>
      <w:r w:rsidRPr="00357FE7">
        <w:rPr>
          <w:rFonts w:ascii="Arial" w:eastAsia="SimSun" w:hAnsi="Arial" w:cs="Arial"/>
          <w:strike/>
          <w:color w:val="FF0000"/>
          <w:sz w:val="16"/>
          <w:szCs w:val="16"/>
          <w:u w:val="single"/>
          <w:lang w:eastAsia="zh-CN"/>
        </w:rPr>
        <w:t xml:space="preserve">, </w:t>
      </w:r>
      <m:oMath>
        <m:sSub>
          <m:sSubPr>
            <m:ctrlPr>
              <w:rPr>
                <w:rFonts w:ascii="Cambria Math" w:eastAsia="SimSun" w:hAnsi="Cambria Math" w:cs="Arial"/>
                <w:i/>
                <w:strike/>
                <w:color w:val="FF0000"/>
                <w:sz w:val="16"/>
                <w:szCs w:val="16"/>
                <w:u w:val="single"/>
              </w:rPr>
            </m:ctrlPr>
          </m:sSubPr>
          <m:e>
            <m:r>
              <w:rPr>
                <w:rFonts w:ascii="Cambria Math" w:eastAsia="DengXian" w:hAnsi="Cambria Math" w:cs="Arial"/>
                <w:strike/>
                <w:color w:val="FF0000"/>
                <w:sz w:val="16"/>
                <w:szCs w:val="16"/>
                <w:u w:val="single"/>
              </w:rPr>
              <m:t>β</m:t>
            </m:r>
          </m:e>
          <m:sub>
            <m:r>
              <w:rPr>
                <w:rFonts w:ascii="Cambria Math" w:eastAsia="SimSun" w:hAnsi="Cambria Math" w:cs="Arial"/>
                <w:strike/>
                <w:color w:val="FF0000"/>
                <w:sz w:val="16"/>
                <w:szCs w:val="16"/>
                <w:u w:val="single"/>
              </w:rPr>
              <m:t>u</m:t>
            </m:r>
          </m:sub>
        </m:sSub>
      </m:oMath>
      <w:r w:rsidRPr="00357FE7">
        <w:rPr>
          <w:rFonts w:ascii="Arial" w:eastAsia="SimSun" w:hAnsi="Arial" w:cs="Arial"/>
          <w:strike/>
          <w:color w:val="FF0000"/>
          <w:sz w:val="16"/>
          <w:szCs w:val="16"/>
          <w:u w:val="single"/>
          <w:lang w:eastAsia="zh-CN"/>
        </w:rPr>
        <w:t xml:space="preserve"> and </w:t>
      </w:r>
      <m:oMath>
        <m:sSub>
          <m:sSubPr>
            <m:ctrlPr>
              <w:rPr>
                <w:rFonts w:ascii="Cambria Math" w:eastAsia="SimSun" w:hAnsi="Cambria Math" w:cs="Arial"/>
                <w:i/>
                <w:strike/>
                <w:color w:val="FF0000"/>
                <w:sz w:val="16"/>
                <w:szCs w:val="16"/>
                <w:u w:val="single"/>
              </w:rPr>
            </m:ctrlPr>
          </m:sSubPr>
          <m:e>
            <m:r>
              <w:rPr>
                <w:rFonts w:ascii="Cambria Math" w:eastAsia="DengXian" w:hAnsi="Cambria Math" w:cs="Arial"/>
                <w:strike/>
                <w:color w:val="FF0000"/>
                <w:sz w:val="16"/>
                <w:szCs w:val="16"/>
                <w:u w:val="single"/>
              </w:rPr>
              <m:t>γ</m:t>
            </m:r>
          </m:e>
          <m:sub>
            <m:r>
              <w:rPr>
                <w:rFonts w:ascii="Cambria Math" w:eastAsia="SimSun" w:hAnsi="Cambria Math" w:cs="Arial"/>
                <w:strike/>
                <w:color w:val="FF0000"/>
                <w:sz w:val="16"/>
                <w:szCs w:val="16"/>
                <w:u w:val="single"/>
              </w:rPr>
              <m:t>u</m:t>
            </m:r>
          </m:sub>
        </m:sSub>
      </m:oMath>
      <w:r w:rsidRPr="00357FE7">
        <w:rPr>
          <w:rFonts w:ascii="Arial" w:eastAsia="DengXian" w:hAnsi="Arial" w:cs="Arial"/>
          <w:strike/>
          <w:color w:val="FF0000"/>
          <w:sz w:val="16"/>
          <w:szCs w:val="16"/>
          <w:u w:val="single"/>
          <w:lang w:eastAsia="ko-KR"/>
        </w:rPr>
        <w:t>,</w:t>
      </w:r>
      <w:r w:rsidRPr="00357FE7">
        <w:rPr>
          <w:rFonts w:ascii="Arial" w:eastAsia="SimSun" w:hAnsi="Arial" w:cs="Arial"/>
          <w:strike/>
          <w:color w:val="FF0000"/>
          <w:sz w:val="16"/>
          <w:szCs w:val="16"/>
          <w:u w:val="single"/>
          <w:lang w:eastAsia="zh-CN"/>
        </w:rPr>
        <w:t xml:space="preserve"> are obtained according to the orientation and polarization direction of each UT antenna</w:t>
      </w:r>
      <w:r w:rsidRPr="00357FE7">
        <w:rPr>
          <w:rFonts w:ascii="Arial" w:eastAsia="DengXian" w:hAnsi="Arial" w:cs="Arial"/>
          <w:strike/>
          <w:color w:val="FF0000"/>
          <w:sz w:val="16"/>
          <w:szCs w:val="16"/>
          <w:u w:val="single"/>
          <w:lang w:eastAsia="ko-KR"/>
        </w:rPr>
        <w:t xml:space="preserve"> </w:t>
      </w:r>
      <w:r w:rsidRPr="00357FE7">
        <w:rPr>
          <w:rFonts w:ascii="Arial" w:eastAsia="DengXian" w:hAnsi="Arial" w:cs="Arial"/>
          <w:i/>
          <w:iCs/>
          <w:strike/>
          <w:color w:val="FF0000"/>
          <w:sz w:val="16"/>
          <w:szCs w:val="16"/>
          <w:u w:val="single"/>
          <w:lang w:eastAsia="ko-KR"/>
        </w:rPr>
        <w:t>u</w:t>
      </w:r>
      <w:r w:rsidRPr="00357FE7">
        <w:rPr>
          <w:rFonts w:ascii="Arial" w:eastAsia="SimSun" w:hAnsi="Arial" w:cs="Arial"/>
          <w:strike/>
          <w:color w:val="FF0000"/>
          <w:sz w:val="16"/>
          <w:szCs w:val="16"/>
          <w:u w:val="single"/>
          <w:lang w:eastAsia="zh-CN"/>
        </w:rPr>
        <w:t>,</w:t>
      </w:r>
      <w:r w:rsidRPr="00357FE7">
        <w:rPr>
          <w:rFonts w:ascii="Arial" w:eastAsia="SimSun" w:hAnsi="Arial" w:cs="Arial"/>
          <w:strike/>
          <w:sz w:val="16"/>
          <w:szCs w:val="16"/>
        </w:rPr>
        <w:t xml:space="preserve"> and </w:t>
      </w:r>
      <w:r w:rsidRPr="00357FE7">
        <w:rPr>
          <w:rFonts w:ascii="Arial" w:eastAsia="SimSun" w:hAnsi="Arial" w:cs="Arial"/>
          <w:strike/>
          <w:color w:val="FF0000"/>
          <w:sz w:val="16"/>
          <w:szCs w:val="16"/>
        </w:rPr>
        <w:t xml:space="preserve">then </w:t>
      </w:r>
      <w:r w:rsidRPr="00357FE7">
        <w:rPr>
          <w:rFonts w:ascii="Arial" w:eastAsia="SimSun" w:hAnsi="Arial" w:cs="Arial"/>
          <w:strike/>
          <w:sz w:val="16"/>
          <w:szCs w:val="16"/>
        </w:rPr>
        <w:t xml:space="preserve">rotated based on the orientation of the UT in the global coordinate system to get </w:t>
      </w:r>
      <m:oMath>
        <m:sSub>
          <m:sSubPr>
            <m:ctrlPr>
              <w:rPr>
                <w:rFonts w:ascii="Cambria Math" w:eastAsia="SimSun" w:hAnsi="Cambria Math" w:cs="Arial"/>
                <w:strike/>
                <w:sz w:val="16"/>
                <w:szCs w:val="16"/>
              </w:rPr>
            </m:ctrlPr>
          </m:sSubPr>
          <m:e>
            <m:r>
              <w:rPr>
                <w:rFonts w:ascii="Cambria Math" w:eastAsia="SimSun" w:hAnsi="Cambria Math" w:cs="Arial"/>
                <w:strike/>
                <w:sz w:val="16"/>
                <w:szCs w:val="16"/>
              </w:rPr>
              <m:t>F</m:t>
            </m:r>
          </m:e>
          <m:sub>
            <m:r>
              <w:rPr>
                <w:rFonts w:ascii="Cambria Math" w:eastAsia="SimSun" w:hAnsi="Cambria Math" w:cs="Arial"/>
                <w:strike/>
                <w:sz w:val="16"/>
                <w:szCs w:val="16"/>
              </w:rPr>
              <m:t>u</m:t>
            </m:r>
            <m:r>
              <m:rPr>
                <m:sty m:val="p"/>
              </m:rPr>
              <w:rPr>
                <w:rFonts w:ascii="Cambria Math" w:eastAsia="SimSun" w:hAnsi="Cambria Math" w:cs="Arial"/>
                <w:strike/>
                <w:sz w:val="16"/>
                <w:szCs w:val="16"/>
              </w:rPr>
              <m:t>,</m:t>
            </m:r>
            <m:r>
              <w:rPr>
                <w:rFonts w:ascii="Cambria Math" w:eastAsia="SimSun" w:hAnsi="Cambria Math" w:cs="Arial"/>
                <w:strike/>
                <w:sz w:val="16"/>
                <w:szCs w:val="16"/>
              </w:rPr>
              <m:t>θ</m:t>
            </m:r>
          </m:sub>
        </m:sSub>
        <m:d>
          <m:dPr>
            <m:ctrlPr>
              <w:rPr>
                <w:rFonts w:ascii="Cambria Math" w:eastAsia="SimSun" w:hAnsi="Cambria Math" w:cs="Arial"/>
                <w:strike/>
                <w:sz w:val="16"/>
                <w:szCs w:val="16"/>
              </w:rPr>
            </m:ctrlPr>
          </m:dPr>
          <m:e>
            <m:r>
              <w:rPr>
                <w:rFonts w:ascii="Cambria Math" w:eastAsia="SimSun" w:hAnsi="Cambria Math" w:cs="Arial"/>
                <w:strike/>
                <w:sz w:val="16"/>
                <w:szCs w:val="16"/>
              </w:rPr>
              <m:t>θ</m:t>
            </m:r>
            <m:r>
              <m:rPr>
                <m:sty m:val="p"/>
              </m:rPr>
              <w:rPr>
                <w:rFonts w:ascii="Cambria Math" w:eastAsia="SimSun" w:hAnsi="Cambria Math" w:cs="Arial"/>
                <w:strike/>
                <w:sz w:val="16"/>
                <w:szCs w:val="16"/>
              </w:rPr>
              <m:t>,</m:t>
            </m:r>
            <m:r>
              <w:rPr>
                <w:rFonts w:ascii="Cambria Math" w:eastAsia="SimSun" w:hAnsi="Cambria Math" w:cs="Arial"/>
                <w:strike/>
                <w:sz w:val="16"/>
                <w:szCs w:val="16"/>
              </w:rPr>
              <m:t>ϕ</m:t>
            </m:r>
          </m:e>
        </m:d>
      </m:oMath>
      <w:r w:rsidRPr="00357FE7">
        <w:rPr>
          <w:rFonts w:ascii="Arial" w:eastAsia="SimSun" w:hAnsi="Arial" w:cs="Arial"/>
          <w:strike/>
          <w:sz w:val="16"/>
          <w:szCs w:val="16"/>
        </w:rPr>
        <w:t xml:space="preserve"> and </w:t>
      </w:r>
      <m:oMath>
        <m:sSub>
          <m:sSubPr>
            <m:ctrlPr>
              <w:rPr>
                <w:rFonts w:ascii="Cambria Math" w:eastAsia="SimSun" w:hAnsi="Cambria Math" w:cs="Arial"/>
                <w:strike/>
                <w:sz w:val="16"/>
                <w:szCs w:val="16"/>
              </w:rPr>
            </m:ctrlPr>
          </m:sSubPr>
          <m:e>
            <m:r>
              <w:rPr>
                <w:rFonts w:ascii="Cambria Math" w:eastAsia="SimSun" w:hAnsi="Cambria Math" w:cs="Arial"/>
                <w:strike/>
                <w:sz w:val="16"/>
                <w:szCs w:val="16"/>
              </w:rPr>
              <m:t>F</m:t>
            </m:r>
          </m:e>
          <m:sub>
            <m:r>
              <w:rPr>
                <w:rFonts w:ascii="Cambria Math" w:eastAsia="SimSun" w:hAnsi="Cambria Math" w:cs="Arial"/>
                <w:strike/>
                <w:sz w:val="16"/>
                <w:szCs w:val="16"/>
              </w:rPr>
              <m:t>u</m:t>
            </m:r>
            <m:r>
              <m:rPr>
                <m:sty m:val="p"/>
              </m:rPr>
              <w:rPr>
                <w:rFonts w:ascii="Cambria Math" w:eastAsia="SimSun" w:hAnsi="Cambria Math" w:cs="Arial"/>
                <w:strike/>
                <w:sz w:val="16"/>
                <w:szCs w:val="16"/>
              </w:rPr>
              <m:t>,</m:t>
            </m:r>
            <m:r>
              <w:rPr>
                <w:rFonts w:ascii="Cambria Math" w:eastAsia="SimSun" w:hAnsi="Cambria Math" w:cs="Arial"/>
                <w:strike/>
                <w:sz w:val="16"/>
                <w:szCs w:val="16"/>
              </w:rPr>
              <m:t>ϕ</m:t>
            </m:r>
          </m:sub>
        </m:sSub>
        <m:d>
          <m:dPr>
            <m:ctrlPr>
              <w:rPr>
                <w:rFonts w:ascii="Cambria Math" w:eastAsia="SimSun" w:hAnsi="Cambria Math" w:cs="Arial"/>
                <w:strike/>
                <w:sz w:val="16"/>
                <w:szCs w:val="16"/>
              </w:rPr>
            </m:ctrlPr>
          </m:dPr>
          <m:e>
            <m:r>
              <w:rPr>
                <w:rFonts w:ascii="Cambria Math" w:eastAsia="SimSun" w:hAnsi="Cambria Math" w:cs="Arial"/>
                <w:strike/>
                <w:sz w:val="16"/>
                <w:szCs w:val="16"/>
              </w:rPr>
              <m:t>θ</m:t>
            </m:r>
            <m:r>
              <m:rPr>
                <m:sty m:val="p"/>
              </m:rPr>
              <w:rPr>
                <w:rFonts w:ascii="Cambria Math" w:eastAsia="SimSun" w:hAnsi="Cambria Math" w:cs="Arial"/>
                <w:strike/>
                <w:sz w:val="16"/>
                <w:szCs w:val="16"/>
              </w:rPr>
              <m:t>,</m:t>
            </m:r>
            <m:r>
              <w:rPr>
                <w:rFonts w:ascii="Cambria Math" w:eastAsia="SimSun" w:hAnsi="Cambria Math" w:cs="Arial"/>
                <w:strike/>
                <w:sz w:val="16"/>
                <w:szCs w:val="16"/>
              </w:rPr>
              <m:t>ϕ</m:t>
            </m:r>
          </m:e>
        </m:d>
      </m:oMath>
      <w:r w:rsidRPr="00357FE7">
        <w:rPr>
          <w:rFonts w:ascii="Arial" w:eastAsia="SimSun" w:hAnsi="Arial" w:cs="Arial"/>
          <w:strike/>
          <w:sz w:val="16"/>
          <w:szCs w:val="16"/>
        </w:rPr>
        <w:t xml:space="preserve"> using Clause 7.1.3 equation (7.1-11).</w:t>
      </w:r>
    </w:p>
    <w:p w14:paraId="65106653" w14:textId="77777777" w:rsidR="00BC5C97" w:rsidRPr="00357FE7" w:rsidRDefault="00BC5C97" w:rsidP="002B61A3">
      <w:pPr>
        <w:jc w:val="center"/>
        <w:rPr>
          <w:rFonts w:ascii="Arial" w:eastAsia="DengXian" w:hAnsi="Arial" w:cs="Arial"/>
          <w:strike/>
          <w:color w:val="FF0000"/>
          <w:sz w:val="16"/>
          <w:szCs w:val="16"/>
          <w:lang w:eastAsia="ko-KR"/>
        </w:rPr>
      </w:pPr>
      <w:r w:rsidRPr="00357FE7">
        <w:rPr>
          <w:rFonts w:ascii="Arial" w:hAnsi="Arial" w:cs="Arial"/>
          <w:strike/>
          <w:color w:val="FF0000"/>
          <w:sz w:val="16"/>
          <w:szCs w:val="16"/>
        </w:rPr>
        <w:t>&lt; Unchanged parts are omitted &gt;</w:t>
      </w:r>
    </w:p>
    <w:p w14:paraId="41327BBB" w14:textId="77777777" w:rsidR="00BC5C97" w:rsidRPr="00357FE7" w:rsidRDefault="00BC5C97" w:rsidP="002B61A3">
      <w:pPr>
        <w:rPr>
          <w:strike/>
          <w:color w:val="FF0000"/>
          <w:lang w:eastAsia="ko-KR"/>
        </w:rPr>
      </w:pPr>
      <w:r w:rsidRPr="00357FE7">
        <w:rPr>
          <w:rFonts w:hint="eastAsia"/>
          <w:strike/>
          <w:color w:val="FF0000"/>
          <w:lang w:eastAsia="ko-KR"/>
        </w:rPr>
        <w:t>===== End of TP for TR38.901=====</w:t>
      </w:r>
    </w:p>
    <w:p w14:paraId="48C19F42" w14:textId="77777777" w:rsidR="00BC5C97" w:rsidRPr="00BC5C97" w:rsidRDefault="00BC5C97" w:rsidP="00BC5C97">
      <w:pPr>
        <w:rPr>
          <w:rFonts w:eastAsia="DengXian"/>
          <w:lang w:eastAsia="zh-CN"/>
        </w:rPr>
      </w:pPr>
    </w:p>
    <w:p w14:paraId="47077726" w14:textId="77777777" w:rsidR="00BC5C97" w:rsidRPr="00BC5C97" w:rsidRDefault="00BC5C97" w:rsidP="00BC5C97">
      <w:pPr>
        <w:rPr>
          <w:rFonts w:eastAsia="DengXian"/>
          <w:highlight w:val="green"/>
          <w:lang w:eastAsia="zh-CN"/>
        </w:rPr>
      </w:pPr>
      <w:r w:rsidRPr="00BC5C97">
        <w:rPr>
          <w:rFonts w:eastAsia="DengXian" w:hint="eastAsia"/>
          <w:highlight w:val="green"/>
          <w:lang w:eastAsia="zh-CN"/>
        </w:rPr>
        <w:t>Agreement</w:t>
      </w:r>
    </w:p>
    <w:p w14:paraId="0472D449" w14:textId="77777777" w:rsidR="00BC5C97" w:rsidRPr="00BC5C97" w:rsidRDefault="00BC5C97" w:rsidP="00BC5C97">
      <w:pPr>
        <w:jc w:val="both"/>
        <w:rPr>
          <w:rFonts w:ascii="Times New Roman" w:eastAsia="DengXian" w:hAnsi="Times New Roman"/>
          <w:szCs w:val="20"/>
          <w:lang w:eastAsia="ko-KR"/>
        </w:rPr>
      </w:pPr>
      <w:r w:rsidRPr="00BC5C97">
        <w:rPr>
          <w:rFonts w:ascii="Times New Roman" w:eastAsia="DengXian" w:hAnsi="Times New Roman" w:hint="eastAsia"/>
          <w:szCs w:val="20"/>
          <w:lang w:eastAsia="ko-KR"/>
        </w:rPr>
        <w:t>Adopt the following TP to TR38.901</w:t>
      </w:r>
    </w:p>
    <w:p w14:paraId="4446A213" w14:textId="77777777" w:rsidR="00BC5C97" w:rsidRPr="002B61A3" w:rsidRDefault="00BC5C97" w:rsidP="00FF13D9">
      <w:pPr>
        <w:pStyle w:val="ListParagraph"/>
        <w:numPr>
          <w:ilvl w:val="0"/>
          <w:numId w:val="140"/>
        </w:numPr>
        <w:rPr>
          <w:rFonts w:eastAsia="DengXian"/>
          <w:lang w:eastAsia="zh-CN"/>
        </w:rPr>
      </w:pPr>
      <w:r w:rsidRPr="002B61A3">
        <w:rPr>
          <w:rFonts w:eastAsia="DengXian"/>
          <w:b/>
          <w:i/>
          <w:lang w:eastAsia="zh-CN"/>
        </w:rPr>
        <w:t>Reason for change:</w:t>
      </w:r>
      <w:r w:rsidRPr="002B61A3">
        <w:rPr>
          <w:rFonts w:eastAsia="DengXian"/>
          <w:lang w:eastAsia="zh-CN"/>
        </w:rPr>
        <w:t xml:space="preserve"> </w:t>
      </w:r>
      <w:r w:rsidRPr="00BC5C97">
        <w:rPr>
          <w:lang w:eastAsia="zh-CN"/>
        </w:rPr>
        <w:t>In the current TR 38.901 [1], antenna element-wise angular-domain parameters are introduced to additionally model the antenna element-wise field patterns for the NLOS channel impulse response in the near-field channel model. However, the definitions of these antenna element-wise angular-domain parameters are missing, leading to ambiguity in their interpretation.</w:t>
      </w:r>
    </w:p>
    <w:p w14:paraId="64C49D86" w14:textId="77777777" w:rsidR="00BC5C97" w:rsidRPr="002B61A3" w:rsidRDefault="00BC5C97" w:rsidP="00FF13D9">
      <w:pPr>
        <w:pStyle w:val="ListParagraph"/>
        <w:numPr>
          <w:ilvl w:val="0"/>
          <w:numId w:val="140"/>
        </w:numPr>
        <w:rPr>
          <w:rFonts w:eastAsia="DengXian"/>
          <w:lang w:eastAsia="zh-CN"/>
        </w:rPr>
      </w:pPr>
      <w:r w:rsidRPr="002B61A3">
        <w:rPr>
          <w:rFonts w:eastAsia="DengXian"/>
          <w:b/>
          <w:i/>
          <w:lang w:eastAsia="zh-CN"/>
        </w:rPr>
        <w:t>Summary of change:</w:t>
      </w:r>
      <w:r w:rsidRPr="002B61A3">
        <w:rPr>
          <w:rFonts w:eastAsia="DengXian"/>
          <w:lang w:eastAsia="zh-CN"/>
        </w:rPr>
        <w:t xml:space="preserve"> </w:t>
      </w:r>
      <w:r w:rsidRPr="00BC5C97">
        <w:rPr>
          <w:lang w:eastAsia="zh-CN"/>
        </w:rPr>
        <w:t>Add definitions for the antenna element-wise angular-domain parameters in equation 7.6-49 of TR 38.901 [1], which are introduced for modelling the antenna element-wise field patterns.</w:t>
      </w:r>
    </w:p>
    <w:p w14:paraId="65DC09B9" w14:textId="77777777" w:rsidR="00BC5C97" w:rsidRPr="002B61A3" w:rsidRDefault="00BC5C97" w:rsidP="00FF13D9">
      <w:pPr>
        <w:pStyle w:val="ListParagraph"/>
        <w:numPr>
          <w:ilvl w:val="0"/>
          <w:numId w:val="140"/>
        </w:numPr>
        <w:rPr>
          <w:iCs/>
          <w:color w:val="000000"/>
          <w:lang w:eastAsia="en-GB"/>
        </w:rPr>
      </w:pPr>
      <w:r w:rsidRPr="002B61A3">
        <w:rPr>
          <w:b/>
          <w:i/>
          <w:iCs/>
          <w:color w:val="000000"/>
          <w:lang w:eastAsia="zh-CN"/>
        </w:rPr>
        <w:t>C</w:t>
      </w:r>
      <w:r w:rsidRPr="002B61A3">
        <w:rPr>
          <w:b/>
          <w:i/>
          <w:iCs/>
          <w:color w:val="000000"/>
          <w:lang w:eastAsia="en-GB"/>
        </w:rPr>
        <w:t>onsequences if not approved:</w:t>
      </w:r>
      <w:r w:rsidRPr="002B61A3">
        <w:rPr>
          <w:rFonts w:hint="eastAsia"/>
          <w:bCs/>
          <w:color w:val="000000"/>
        </w:rPr>
        <w:t xml:space="preserve"> </w:t>
      </w:r>
      <w:r w:rsidRPr="00BC5C97">
        <w:rPr>
          <w:lang w:eastAsia="zh-CN"/>
        </w:rPr>
        <w:t>The expression for the angular-domain parameters in equation 7.6-49 of TR 38.901 [1] remains undefined, resulting in ambiguity and potential inconsistency in implementation.</w:t>
      </w:r>
    </w:p>
    <w:p w14:paraId="456DFB90" w14:textId="77777777" w:rsidR="00BC5C97" w:rsidRPr="002B61A3" w:rsidRDefault="00BC5C97" w:rsidP="002B61A3">
      <w:pPr>
        <w:rPr>
          <w:color w:val="FF0000"/>
          <w:lang w:eastAsia="ko-KR"/>
        </w:rPr>
      </w:pPr>
      <w:r w:rsidRPr="002B61A3">
        <w:rPr>
          <w:rFonts w:hint="eastAsia"/>
          <w:color w:val="FF0000"/>
          <w:lang w:eastAsia="ko-KR"/>
        </w:rPr>
        <w:t>===== Start of TP for TR38.901=====</w:t>
      </w:r>
    </w:p>
    <w:p w14:paraId="275898BC" w14:textId="0FE986F0" w:rsidR="00BC5C97" w:rsidRPr="006561AF" w:rsidRDefault="00BC5C97" w:rsidP="002B61A3">
      <w:pPr>
        <w:rPr>
          <w:rFonts w:ascii="Arial" w:hAnsi="Arial" w:cs="Arial"/>
          <w:b/>
          <w:bCs/>
          <w:sz w:val="16"/>
          <w:szCs w:val="16"/>
        </w:rPr>
      </w:pPr>
      <w:r w:rsidRPr="006561AF">
        <w:rPr>
          <w:rFonts w:ascii="Arial" w:hAnsi="Arial" w:cs="Arial"/>
          <w:b/>
          <w:bCs/>
          <w:sz w:val="16"/>
          <w:szCs w:val="16"/>
        </w:rPr>
        <w:t>7.6.13</w:t>
      </w:r>
      <w:r w:rsidRPr="006561AF">
        <w:rPr>
          <w:rFonts w:ascii="Arial" w:hAnsi="Arial" w:cs="Arial"/>
          <w:b/>
          <w:bCs/>
          <w:sz w:val="16"/>
          <w:szCs w:val="16"/>
        </w:rPr>
        <w:tab/>
        <w:t>Near-field channel model</w:t>
      </w:r>
    </w:p>
    <w:p w14:paraId="0CE81A79" w14:textId="77777777" w:rsidR="00BC5C97" w:rsidRPr="00BC5C97" w:rsidRDefault="00BC5C97" w:rsidP="002B61A3">
      <w:pPr>
        <w:jc w:val="center"/>
        <w:rPr>
          <w:rFonts w:ascii="Arial" w:eastAsia="DengXian" w:hAnsi="Arial" w:cs="Arial"/>
          <w:i/>
          <w:iCs/>
          <w:color w:val="FF0000"/>
          <w:kern w:val="2"/>
          <w:sz w:val="16"/>
          <w:szCs w:val="16"/>
          <w:lang w:eastAsia="zh-CN"/>
        </w:rPr>
      </w:pPr>
      <w:r w:rsidRPr="00BC5C97">
        <w:rPr>
          <w:rFonts w:ascii="Arial" w:eastAsia="DengXian" w:hAnsi="Arial" w:cs="Arial"/>
          <w:i/>
          <w:iCs/>
          <w:color w:val="FF0000"/>
          <w:kern w:val="2"/>
          <w:sz w:val="16"/>
          <w:szCs w:val="16"/>
          <w:lang w:eastAsia="zh-CN"/>
        </w:rPr>
        <w:t>&lt;Unrelated parts are omitted&gt;</w:t>
      </w:r>
    </w:p>
    <w:p w14:paraId="3F4C53F2" w14:textId="47E6DF82" w:rsidR="00BC5C97" w:rsidRPr="00BC5C97" w:rsidRDefault="00BC5C97" w:rsidP="002B61A3">
      <w:pPr>
        <w:ind w:left="568" w:hanging="284"/>
        <w:rPr>
          <w:rFonts w:ascii="Arial" w:eastAsia="SimSun" w:hAnsi="Arial" w:cs="Arial"/>
          <w:sz w:val="16"/>
          <w:szCs w:val="16"/>
        </w:rPr>
      </w:pPr>
      <w:r w:rsidRPr="00BC5C97">
        <w:rPr>
          <w:rFonts w:ascii="Arial" w:eastAsia="SimSun" w:hAnsi="Arial" w:cs="Arial"/>
          <w:sz w:val="16"/>
          <w:szCs w:val="16"/>
        </w:rPr>
        <w:t>-</w:t>
      </w:r>
      <w:r w:rsidRPr="00BC5C97">
        <w:rPr>
          <w:rFonts w:ascii="Arial" w:eastAsia="SimSun" w:hAnsi="Arial" w:cs="Arial"/>
          <w:sz w:val="16"/>
          <w:szCs w:val="16"/>
        </w:rPr>
        <w:tab/>
        <w:t xml:space="preserve">To model the antenna element-wise antenna field patterns additionally, the </w:t>
      </w:r>
      <m:oMath>
        <m:sSubSup>
          <m:sSubSupPr>
            <m:ctrlPr>
              <w:rPr>
                <w:rFonts w:ascii="Cambria Math" w:eastAsia="SimSun" w:hAnsi="Cambria Math" w:cs="Arial"/>
                <w:i/>
                <w:sz w:val="16"/>
                <w:szCs w:val="16"/>
              </w:rPr>
            </m:ctrlPr>
          </m:sSubSupPr>
          <m:e>
            <m:r>
              <w:rPr>
                <w:rFonts w:ascii="Cambria Math" w:eastAsia="SimSun" w:hAnsi="Cambria Math" w:cs="Arial"/>
                <w:sz w:val="16"/>
                <w:szCs w:val="16"/>
              </w:rPr>
              <m:t>H</m:t>
            </m:r>
          </m:e>
          <m:sub>
            <m:r>
              <w:rPr>
                <w:rFonts w:ascii="Cambria Math" w:eastAsia="SimSun" w:hAnsi="Cambria Math" w:cs="Arial"/>
                <w:sz w:val="16"/>
                <w:szCs w:val="16"/>
              </w:rPr>
              <m:t>u,s,</m:t>
            </m:r>
            <m:r>
              <w:rPr>
                <w:rFonts w:ascii="Cambria Math" w:eastAsia="SimSun" w:hAnsi="Cambria Math" w:cs="Arial"/>
                <w:sz w:val="16"/>
                <w:szCs w:val="16"/>
                <w:lang w:eastAsia="zh-CN"/>
              </w:rPr>
              <m:t>n,m</m:t>
            </m:r>
          </m:sub>
          <m:sup>
            <m:r>
              <w:rPr>
                <w:rFonts w:ascii="Cambria Math" w:eastAsia="SimSun" w:hAnsi="Cambria Math" w:cs="Arial"/>
                <w:sz w:val="16"/>
                <w:szCs w:val="16"/>
                <w:lang w:eastAsia="zh-CN"/>
              </w:rPr>
              <m:t>N</m:t>
            </m:r>
            <m:r>
              <w:rPr>
                <w:rFonts w:ascii="Cambria Math" w:eastAsia="SimSun" w:hAnsi="Cambria Math" w:cs="Arial"/>
                <w:sz w:val="16"/>
                <w:szCs w:val="16"/>
              </w:rPr>
              <m:t>LOS</m:t>
            </m:r>
          </m:sup>
        </m:sSubSup>
        <m:d>
          <m:dPr>
            <m:ctrlPr>
              <w:rPr>
                <w:rFonts w:ascii="Cambria Math" w:eastAsia="SimSun" w:hAnsi="Cambria Math" w:cs="Arial"/>
                <w:i/>
                <w:sz w:val="16"/>
                <w:szCs w:val="16"/>
              </w:rPr>
            </m:ctrlPr>
          </m:dPr>
          <m:e>
            <m:r>
              <w:rPr>
                <w:rFonts w:ascii="Cambria Math" w:eastAsia="SimSun" w:hAnsi="Cambria Math" w:cs="Arial"/>
                <w:sz w:val="16"/>
                <w:szCs w:val="16"/>
              </w:rPr>
              <m:t>t</m:t>
            </m:r>
          </m:e>
        </m:d>
      </m:oMath>
      <w:r w:rsidRPr="00BC5C97">
        <w:rPr>
          <w:rFonts w:ascii="Arial" w:eastAsia="SimSun" w:hAnsi="Arial" w:cs="Arial"/>
          <w:sz w:val="16"/>
          <w:szCs w:val="16"/>
        </w:rPr>
        <w:t xml:space="preserve"> is given by:</w:t>
      </w:r>
    </w:p>
    <w:p w14:paraId="6E3D4965" w14:textId="085CDEBD" w:rsidR="00BC5C97" w:rsidRPr="006561AF" w:rsidRDefault="00D73405" w:rsidP="006561AF">
      <w:pPr>
        <w:pStyle w:val="EQ"/>
        <w:rPr>
          <w:rFonts w:ascii="Arial" w:hAnsi="Arial" w:cs="Arial"/>
          <w:sz w:val="16"/>
          <w:szCs w:val="16"/>
        </w:rPr>
      </w:pPr>
      <m:oMathPara>
        <m:oMath>
          <m:sSubSup>
            <m:sSubSupPr>
              <m:ctrlPr>
                <w:rPr>
                  <w:rFonts w:ascii="Cambria Math" w:hAnsi="Cambria Math" w:cs="Arial"/>
                  <w:sz w:val="16"/>
                  <w:szCs w:val="16"/>
                </w:rPr>
              </m:ctrlPr>
            </m:sSubSupPr>
            <m:e>
              <m:r>
                <w:rPr>
                  <w:rFonts w:ascii="Cambria Math" w:hAnsi="Cambria Math" w:cs="Arial"/>
                  <w:sz w:val="16"/>
                  <w:szCs w:val="16"/>
                </w:rPr>
                <m:t>H</m:t>
              </m:r>
            </m:e>
            <m:sub>
              <m:r>
                <w:rPr>
                  <w:rFonts w:ascii="Cambria Math" w:hAnsi="Cambria Math" w:cs="Arial"/>
                  <w:sz w:val="16"/>
                  <w:szCs w:val="16"/>
                </w:rPr>
                <m:t>u</m:t>
              </m:r>
              <m:r>
                <m:rPr>
                  <m:sty m:val="p"/>
                </m:rPr>
                <w:rPr>
                  <w:rFonts w:ascii="Cambria Math" w:hAnsi="Cambria Math" w:cs="Arial"/>
                  <w:sz w:val="16"/>
                  <w:szCs w:val="16"/>
                </w:rPr>
                <m:t>,</m:t>
              </m:r>
              <m:r>
                <w:rPr>
                  <w:rFonts w:ascii="Cambria Math" w:hAnsi="Cambria Math" w:cs="Arial"/>
                  <w:sz w:val="16"/>
                  <w:szCs w:val="16"/>
                </w:rPr>
                <m:t>s</m:t>
              </m:r>
              <m:r>
                <m:rPr>
                  <m:sty m:val="p"/>
                </m:rPr>
                <w:rPr>
                  <w:rFonts w:ascii="Cambria Math" w:hAnsi="Cambria Math" w:cs="Arial"/>
                  <w:sz w:val="16"/>
                  <w:szCs w:val="16"/>
                </w:rPr>
                <m:t>,</m:t>
              </m:r>
              <m:r>
                <w:rPr>
                  <w:rFonts w:ascii="Cambria Math" w:hAnsi="Cambria Math" w:cs="Arial"/>
                  <w:sz w:val="16"/>
                  <w:szCs w:val="16"/>
                  <w:lang w:eastAsia="zh-CN"/>
                </w:rPr>
                <m:t>n</m:t>
              </m:r>
              <m:r>
                <m:rPr>
                  <m:sty m:val="p"/>
                </m:rPr>
                <w:rPr>
                  <w:rFonts w:ascii="Cambria Math" w:hAnsi="Cambria Math" w:cs="Arial"/>
                  <w:sz w:val="16"/>
                  <w:szCs w:val="16"/>
                  <w:lang w:eastAsia="zh-CN"/>
                </w:rPr>
                <m:t>,</m:t>
              </m:r>
              <m:r>
                <w:rPr>
                  <w:rFonts w:ascii="Cambria Math" w:hAnsi="Cambria Math" w:cs="Arial"/>
                  <w:sz w:val="16"/>
                  <w:szCs w:val="16"/>
                  <w:lang w:eastAsia="zh-CN"/>
                </w:rPr>
                <m:t>m</m:t>
              </m:r>
            </m:sub>
            <m:sup>
              <m:r>
                <w:rPr>
                  <w:rFonts w:ascii="Cambria Math" w:hAnsi="Cambria Math" w:cs="Arial"/>
                  <w:sz w:val="16"/>
                  <w:szCs w:val="16"/>
                  <w:lang w:eastAsia="zh-CN"/>
                </w:rPr>
                <m:t>N</m:t>
              </m:r>
              <m:r>
                <w:rPr>
                  <w:rFonts w:ascii="Cambria Math" w:hAnsi="Cambria Math" w:cs="Arial"/>
                  <w:sz w:val="16"/>
                  <w:szCs w:val="16"/>
                </w:rPr>
                <m:t>LOS</m:t>
              </m:r>
            </m:sup>
          </m:sSubSup>
          <m:d>
            <m:dPr>
              <m:ctrlPr>
                <w:rPr>
                  <w:rFonts w:ascii="Cambria Math" w:hAnsi="Cambria Math" w:cs="Arial"/>
                  <w:sz w:val="16"/>
                  <w:szCs w:val="16"/>
                </w:rPr>
              </m:ctrlPr>
            </m:dPr>
            <m:e>
              <m:r>
                <w:rPr>
                  <w:rFonts w:ascii="Cambria Math" w:hAnsi="Cambria Math" w:cs="Arial"/>
                  <w:sz w:val="16"/>
                  <w:szCs w:val="16"/>
                </w:rPr>
                <m:t>t</m:t>
              </m:r>
            </m:e>
          </m:d>
          <m:r>
            <m:rPr>
              <m:sty m:val="p"/>
            </m:rPr>
            <w:rPr>
              <w:rFonts w:ascii="Cambria Math" w:hAnsi="Cambria Math" w:cs="Arial"/>
              <w:sz w:val="16"/>
              <w:szCs w:val="16"/>
              <w:lang w:eastAsia="zh-CN"/>
            </w:rPr>
            <m:t>=</m:t>
          </m:r>
          <m:rad>
            <m:radPr>
              <m:degHide m:val="1"/>
              <m:ctrlPr>
                <w:rPr>
                  <w:rFonts w:ascii="Cambria Math" w:hAnsi="Cambria Math" w:cs="Arial"/>
                  <w:sz w:val="16"/>
                  <w:szCs w:val="16"/>
                </w:rPr>
              </m:ctrlPr>
            </m:radPr>
            <m:deg/>
            <m:e>
              <m:f>
                <m:fPr>
                  <m:ctrlPr>
                    <w:rPr>
                      <w:rFonts w:ascii="Cambria Math" w:hAnsi="Cambria Math" w:cs="Arial"/>
                      <w:sz w:val="16"/>
                      <w:szCs w:val="16"/>
                    </w:rPr>
                  </m:ctrlPr>
                </m:fPr>
                <m:num>
                  <m:sSub>
                    <m:sSubPr>
                      <m:ctrlPr>
                        <w:rPr>
                          <w:rFonts w:ascii="Cambria Math" w:hAnsi="Cambria Math" w:cs="Arial"/>
                          <w:sz w:val="16"/>
                          <w:szCs w:val="16"/>
                        </w:rPr>
                      </m:ctrlPr>
                    </m:sSubPr>
                    <m:e>
                      <m:r>
                        <w:rPr>
                          <w:rFonts w:ascii="Cambria Math" w:hAnsi="Cambria Math" w:cs="Arial"/>
                          <w:sz w:val="16"/>
                          <w:szCs w:val="16"/>
                          <w:lang w:eastAsia="zh-CN"/>
                        </w:rPr>
                        <m:t>P</m:t>
                      </m:r>
                    </m:e>
                    <m:sub>
                      <m:r>
                        <w:rPr>
                          <w:rFonts w:ascii="Cambria Math" w:hAnsi="Cambria Math" w:cs="Arial"/>
                          <w:sz w:val="16"/>
                          <w:szCs w:val="16"/>
                          <w:lang w:eastAsia="zh-CN"/>
                        </w:rPr>
                        <m:t>n</m:t>
                      </m:r>
                    </m:sub>
                  </m:sSub>
                </m:num>
                <m:den>
                  <m:r>
                    <w:rPr>
                      <w:rFonts w:ascii="Cambria Math" w:hAnsi="Cambria Math" w:cs="Arial"/>
                      <w:sz w:val="16"/>
                      <w:szCs w:val="16"/>
                      <w:lang w:eastAsia="zh-CN"/>
                    </w:rPr>
                    <m:t>M</m:t>
                  </m:r>
                </m:den>
              </m:f>
            </m:e>
          </m:rad>
          <m:sSup>
            <m:sSupPr>
              <m:ctrlPr>
                <w:rPr>
                  <w:rFonts w:ascii="Cambria Math" w:hAnsi="Cambria Math" w:cs="Arial"/>
                  <w:sz w:val="16"/>
                  <w:szCs w:val="16"/>
                </w:rPr>
              </m:ctrlPr>
            </m:sSupPr>
            <m:e>
              <m:d>
                <m:dPr>
                  <m:begChr m:val="["/>
                  <m:endChr m:val="]"/>
                  <m:ctrlPr>
                    <w:rPr>
                      <w:rFonts w:ascii="Cambria Math" w:hAnsi="Cambria Math" w:cs="Arial"/>
                      <w:sz w:val="16"/>
                      <w:szCs w:val="16"/>
                    </w:rPr>
                  </m:ctrlPr>
                </m:dPr>
                <m:e>
                  <m:m>
                    <m:mPr>
                      <m:mcs>
                        <m:mc>
                          <m:mcPr>
                            <m:count m:val="1"/>
                            <m:mcJc m:val="center"/>
                          </m:mcPr>
                        </m:mc>
                      </m:mcs>
                      <m:ctrlPr>
                        <w:rPr>
                          <w:rFonts w:ascii="Cambria Math" w:hAnsi="Cambria Math" w:cs="Arial"/>
                          <w:sz w:val="16"/>
                          <w:szCs w:val="16"/>
                        </w:rPr>
                      </m:ctrlPr>
                    </m:mPr>
                    <m:mr>
                      <m:e>
                        <m:sSub>
                          <m:sSubPr>
                            <m:ctrlPr>
                              <w:rPr>
                                <w:rFonts w:ascii="Cambria Math" w:hAnsi="Cambria Math" w:cs="Arial"/>
                                <w:sz w:val="16"/>
                                <w:szCs w:val="16"/>
                              </w:rPr>
                            </m:ctrlPr>
                          </m:sSubPr>
                          <m:e>
                            <m:r>
                              <w:rPr>
                                <w:rFonts w:ascii="Cambria Math" w:hAnsi="Cambria Math" w:cs="Arial"/>
                                <w:sz w:val="16"/>
                                <w:szCs w:val="16"/>
                                <w:lang w:eastAsia="zh-CN"/>
                              </w:rPr>
                              <m:t>F</m:t>
                            </m:r>
                          </m:e>
                          <m:sub>
                            <m:r>
                              <w:rPr>
                                <w:rFonts w:ascii="Cambria Math" w:hAnsi="Cambria Math" w:cs="Arial"/>
                                <w:sz w:val="16"/>
                                <w:szCs w:val="16"/>
                                <w:lang w:eastAsia="zh-CN"/>
                              </w:rPr>
                              <m:t>rx</m:t>
                            </m:r>
                            <m:r>
                              <m:rPr>
                                <m:sty m:val="p"/>
                              </m:rPr>
                              <w:rPr>
                                <w:rFonts w:ascii="Cambria Math" w:hAnsi="Cambria Math" w:cs="Arial"/>
                                <w:sz w:val="16"/>
                                <w:szCs w:val="16"/>
                                <w:lang w:eastAsia="zh-CN"/>
                              </w:rPr>
                              <m:t>,</m:t>
                            </m:r>
                            <m:r>
                              <w:rPr>
                                <w:rFonts w:ascii="Cambria Math" w:hAnsi="Cambria Math" w:cs="Arial"/>
                                <w:sz w:val="16"/>
                                <w:szCs w:val="16"/>
                                <w:lang w:eastAsia="zh-CN"/>
                              </w:rPr>
                              <m:t>u</m:t>
                            </m:r>
                            <m:r>
                              <m:rPr>
                                <m:sty m:val="p"/>
                              </m:rPr>
                              <w:rPr>
                                <w:rFonts w:ascii="Cambria Math" w:hAnsi="Cambria Math" w:cs="Arial"/>
                                <w:sz w:val="16"/>
                                <w:szCs w:val="16"/>
                                <w:lang w:eastAsia="zh-CN"/>
                              </w:rPr>
                              <m:t>,</m:t>
                            </m:r>
                            <m:r>
                              <w:rPr>
                                <w:rFonts w:ascii="Cambria Math" w:hAnsi="Cambria Math" w:cs="Arial"/>
                                <w:sz w:val="16"/>
                                <w:szCs w:val="16"/>
                              </w:rPr>
                              <m:t>θ</m:t>
                            </m:r>
                          </m:sub>
                        </m:sSub>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θ</m:t>
                                </m:r>
                              </m:e>
                              <m:sub>
                                <m:r>
                                  <w:rPr>
                                    <w:rFonts w:ascii="Cambria Math" w:hAnsi="Cambria Math" w:cs="Arial"/>
                                    <w:sz w:val="16"/>
                                    <w:szCs w:val="16"/>
                                    <w:lang w:eastAsia="zh-CN"/>
                                  </w:rPr>
                                  <m:t>n</m:t>
                                </m:r>
                                <m:r>
                                  <m:rPr>
                                    <m:sty m:val="p"/>
                                  </m:rPr>
                                  <w:rPr>
                                    <w:rFonts w:ascii="Cambria Math" w:hAnsi="Cambria Math" w:cs="Arial"/>
                                    <w:sz w:val="16"/>
                                    <w:szCs w:val="16"/>
                                    <w:lang w:eastAsia="zh-CN"/>
                                  </w:rPr>
                                  <m:t>,</m:t>
                                </m:r>
                                <m:r>
                                  <w:rPr>
                                    <w:rFonts w:ascii="Cambria Math" w:hAnsi="Cambria Math" w:cs="Arial"/>
                                    <w:sz w:val="16"/>
                                    <w:szCs w:val="16"/>
                                    <w:lang w:eastAsia="zh-CN"/>
                                  </w:rPr>
                                  <m:t>m</m:t>
                                </m:r>
                                <m:r>
                                  <m:rPr>
                                    <m:sty m:val="p"/>
                                  </m:rPr>
                                  <w:rPr>
                                    <w:rFonts w:ascii="Cambria Math" w:hAnsi="Cambria Math" w:cs="Arial"/>
                                    <w:sz w:val="16"/>
                                    <w:szCs w:val="16"/>
                                    <w:lang w:eastAsia="zh-CN"/>
                                  </w:rPr>
                                  <m:t>,</m:t>
                                </m:r>
                                <m:r>
                                  <w:rPr>
                                    <w:rFonts w:ascii="Cambria Math" w:hAnsi="Cambria Math" w:cs="Arial"/>
                                    <w:sz w:val="16"/>
                                    <w:szCs w:val="16"/>
                                    <w:lang w:eastAsia="zh-CN"/>
                                  </w:rPr>
                                  <m:t>ZOA</m:t>
                                </m:r>
                                <m:r>
                                  <m:rPr>
                                    <m:sty m:val="p"/>
                                  </m:rPr>
                                  <w:rPr>
                                    <w:rFonts w:ascii="Cambria Math" w:hAnsi="Cambria Math" w:cs="Arial"/>
                                    <w:sz w:val="16"/>
                                    <w:szCs w:val="16"/>
                                    <w:lang w:eastAsia="zh-CN"/>
                                  </w:rPr>
                                  <m:t>,</m:t>
                                </m:r>
                                <m:r>
                                  <w:rPr>
                                    <w:rFonts w:ascii="Cambria Math" w:hAnsi="Cambria Math" w:cs="Arial"/>
                                    <w:sz w:val="16"/>
                                    <w:szCs w:val="16"/>
                                    <w:lang w:eastAsia="zh-CN"/>
                                  </w:rPr>
                                  <m:t>u</m:t>
                                </m:r>
                              </m:sub>
                            </m:sSub>
                            <m:r>
                              <m:rPr>
                                <m:sty m:val="p"/>
                              </m:rPr>
                              <w:rPr>
                                <w:rFonts w:ascii="Cambria Math" w:hAnsi="Cambria Math" w:cs="Arial"/>
                                <w:sz w:val="16"/>
                                <w:szCs w:val="16"/>
                                <w:lang w:eastAsia="zh-CN"/>
                              </w:rPr>
                              <m:t>,</m:t>
                            </m:r>
                            <m:sSub>
                              <m:sSubPr>
                                <m:ctrlPr>
                                  <w:rPr>
                                    <w:rFonts w:ascii="Cambria Math" w:hAnsi="Cambria Math" w:cs="Arial"/>
                                    <w:sz w:val="16"/>
                                    <w:szCs w:val="16"/>
                                  </w:rPr>
                                </m:ctrlPr>
                              </m:sSubPr>
                              <m:e>
                                <m:r>
                                  <w:rPr>
                                    <w:rFonts w:ascii="Cambria Math" w:hAnsi="Cambria Math" w:cs="Arial"/>
                                    <w:sz w:val="16"/>
                                    <w:szCs w:val="16"/>
                                  </w:rPr>
                                  <m:t>ϕ</m:t>
                                </m:r>
                              </m:e>
                              <m:sub>
                                <m:r>
                                  <w:rPr>
                                    <w:rFonts w:ascii="Cambria Math" w:hAnsi="Cambria Math" w:cs="Arial"/>
                                    <w:sz w:val="16"/>
                                    <w:szCs w:val="16"/>
                                    <w:lang w:eastAsia="zh-CN"/>
                                  </w:rPr>
                                  <m:t>n</m:t>
                                </m:r>
                                <m:r>
                                  <m:rPr>
                                    <m:sty m:val="p"/>
                                  </m:rPr>
                                  <w:rPr>
                                    <w:rFonts w:ascii="Cambria Math" w:hAnsi="Cambria Math" w:cs="Arial"/>
                                    <w:sz w:val="16"/>
                                    <w:szCs w:val="16"/>
                                    <w:lang w:eastAsia="zh-CN"/>
                                  </w:rPr>
                                  <m:t>,</m:t>
                                </m:r>
                                <m:r>
                                  <w:rPr>
                                    <w:rFonts w:ascii="Cambria Math" w:hAnsi="Cambria Math" w:cs="Arial"/>
                                    <w:sz w:val="16"/>
                                    <w:szCs w:val="16"/>
                                    <w:lang w:eastAsia="zh-CN"/>
                                  </w:rPr>
                                  <m:t>m</m:t>
                                </m:r>
                                <m:r>
                                  <m:rPr>
                                    <m:sty m:val="p"/>
                                  </m:rPr>
                                  <w:rPr>
                                    <w:rFonts w:ascii="Cambria Math" w:hAnsi="Cambria Math" w:cs="Arial"/>
                                    <w:sz w:val="16"/>
                                    <w:szCs w:val="16"/>
                                    <w:lang w:eastAsia="zh-CN"/>
                                  </w:rPr>
                                  <m:t>,</m:t>
                                </m:r>
                                <m:r>
                                  <w:rPr>
                                    <w:rFonts w:ascii="Cambria Math" w:hAnsi="Cambria Math" w:cs="Arial"/>
                                    <w:sz w:val="16"/>
                                    <w:szCs w:val="16"/>
                                    <w:lang w:eastAsia="zh-CN"/>
                                  </w:rPr>
                                  <m:t>AOA</m:t>
                                </m:r>
                                <m:r>
                                  <m:rPr>
                                    <m:sty m:val="p"/>
                                  </m:rPr>
                                  <w:rPr>
                                    <w:rFonts w:ascii="Cambria Math" w:hAnsi="Cambria Math" w:cs="Arial"/>
                                    <w:sz w:val="16"/>
                                    <w:szCs w:val="16"/>
                                    <w:lang w:eastAsia="zh-CN"/>
                                  </w:rPr>
                                  <m:t>,</m:t>
                                </m:r>
                                <m:r>
                                  <w:rPr>
                                    <w:rFonts w:ascii="Cambria Math" w:hAnsi="Cambria Math" w:cs="Arial"/>
                                    <w:sz w:val="16"/>
                                    <w:szCs w:val="16"/>
                                    <w:lang w:eastAsia="zh-CN"/>
                                  </w:rPr>
                                  <m:t>u</m:t>
                                </m:r>
                              </m:sub>
                            </m:sSub>
                          </m:e>
                        </m:d>
                      </m:e>
                    </m:mr>
                    <m:mr>
                      <m:e>
                        <m:sSub>
                          <m:sSubPr>
                            <m:ctrlPr>
                              <w:rPr>
                                <w:rFonts w:ascii="Cambria Math" w:hAnsi="Cambria Math" w:cs="Arial"/>
                                <w:sz w:val="16"/>
                                <w:szCs w:val="16"/>
                              </w:rPr>
                            </m:ctrlPr>
                          </m:sSubPr>
                          <m:e>
                            <m:r>
                              <w:rPr>
                                <w:rFonts w:ascii="Cambria Math" w:hAnsi="Cambria Math" w:cs="Arial"/>
                                <w:sz w:val="16"/>
                                <w:szCs w:val="16"/>
                                <w:lang w:eastAsia="zh-CN"/>
                              </w:rPr>
                              <m:t>F</m:t>
                            </m:r>
                          </m:e>
                          <m:sub>
                            <m:r>
                              <w:rPr>
                                <w:rFonts w:ascii="Cambria Math" w:hAnsi="Cambria Math" w:cs="Arial"/>
                                <w:sz w:val="16"/>
                                <w:szCs w:val="16"/>
                                <w:lang w:eastAsia="zh-CN"/>
                              </w:rPr>
                              <m:t>rx</m:t>
                            </m:r>
                            <m:r>
                              <m:rPr>
                                <m:sty m:val="p"/>
                              </m:rPr>
                              <w:rPr>
                                <w:rFonts w:ascii="Cambria Math" w:hAnsi="Cambria Math" w:cs="Arial"/>
                                <w:sz w:val="16"/>
                                <w:szCs w:val="16"/>
                                <w:lang w:eastAsia="zh-CN"/>
                              </w:rPr>
                              <m:t>,</m:t>
                            </m:r>
                            <m:r>
                              <w:rPr>
                                <w:rFonts w:ascii="Cambria Math" w:hAnsi="Cambria Math" w:cs="Arial"/>
                                <w:sz w:val="16"/>
                                <w:szCs w:val="16"/>
                                <w:lang w:eastAsia="zh-CN"/>
                              </w:rPr>
                              <m:t>u</m:t>
                            </m:r>
                            <m:r>
                              <m:rPr>
                                <m:sty m:val="p"/>
                              </m:rPr>
                              <w:rPr>
                                <w:rFonts w:ascii="Cambria Math" w:hAnsi="Cambria Math" w:cs="Arial"/>
                                <w:sz w:val="16"/>
                                <w:szCs w:val="16"/>
                                <w:lang w:eastAsia="zh-CN"/>
                              </w:rPr>
                              <m:t>,</m:t>
                            </m:r>
                            <m:r>
                              <w:rPr>
                                <w:rFonts w:ascii="Cambria Math" w:hAnsi="Cambria Math" w:cs="Arial"/>
                                <w:sz w:val="16"/>
                                <w:szCs w:val="16"/>
                              </w:rPr>
                              <m:t>ϕ</m:t>
                            </m:r>
                          </m:sub>
                        </m:sSub>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θ</m:t>
                                </m:r>
                              </m:e>
                              <m:sub>
                                <m:r>
                                  <w:rPr>
                                    <w:rFonts w:ascii="Cambria Math" w:hAnsi="Cambria Math" w:cs="Arial"/>
                                    <w:sz w:val="16"/>
                                    <w:szCs w:val="16"/>
                                    <w:lang w:eastAsia="zh-CN"/>
                                  </w:rPr>
                                  <m:t>n</m:t>
                                </m:r>
                                <m:r>
                                  <m:rPr>
                                    <m:sty m:val="p"/>
                                  </m:rPr>
                                  <w:rPr>
                                    <w:rFonts w:ascii="Cambria Math" w:hAnsi="Cambria Math" w:cs="Arial"/>
                                    <w:sz w:val="16"/>
                                    <w:szCs w:val="16"/>
                                    <w:lang w:eastAsia="zh-CN"/>
                                  </w:rPr>
                                  <m:t>,</m:t>
                                </m:r>
                                <m:r>
                                  <w:rPr>
                                    <w:rFonts w:ascii="Cambria Math" w:hAnsi="Cambria Math" w:cs="Arial"/>
                                    <w:sz w:val="16"/>
                                    <w:szCs w:val="16"/>
                                    <w:lang w:eastAsia="zh-CN"/>
                                  </w:rPr>
                                  <m:t>m</m:t>
                                </m:r>
                                <m:r>
                                  <m:rPr>
                                    <m:sty m:val="p"/>
                                  </m:rPr>
                                  <w:rPr>
                                    <w:rFonts w:ascii="Cambria Math" w:hAnsi="Cambria Math" w:cs="Arial"/>
                                    <w:sz w:val="16"/>
                                    <w:szCs w:val="16"/>
                                    <w:lang w:eastAsia="zh-CN"/>
                                  </w:rPr>
                                  <m:t>,</m:t>
                                </m:r>
                                <m:r>
                                  <w:rPr>
                                    <w:rFonts w:ascii="Cambria Math" w:hAnsi="Cambria Math" w:cs="Arial"/>
                                    <w:sz w:val="16"/>
                                    <w:szCs w:val="16"/>
                                    <w:lang w:eastAsia="zh-CN"/>
                                  </w:rPr>
                                  <m:t>ZOA</m:t>
                                </m:r>
                                <m:r>
                                  <m:rPr>
                                    <m:sty m:val="p"/>
                                  </m:rPr>
                                  <w:rPr>
                                    <w:rFonts w:ascii="Cambria Math" w:hAnsi="Cambria Math" w:cs="Arial"/>
                                    <w:sz w:val="16"/>
                                    <w:szCs w:val="16"/>
                                    <w:lang w:eastAsia="zh-CN"/>
                                  </w:rPr>
                                  <m:t>,</m:t>
                                </m:r>
                                <m:r>
                                  <w:rPr>
                                    <w:rFonts w:ascii="Cambria Math" w:hAnsi="Cambria Math" w:cs="Arial"/>
                                    <w:sz w:val="16"/>
                                    <w:szCs w:val="16"/>
                                    <w:lang w:eastAsia="zh-CN"/>
                                  </w:rPr>
                                  <m:t>u</m:t>
                                </m:r>
                              </m:sub>
                            </m:sSub>
                            <m:r>
                              <m:rPr>
                                <m:sty m:val="p"/>
                              </m:rPr>
                              <w:rPr>
                                <w:rFonts w:ascii="Cambria Math" w:hAnsi="Cambria Math" w:cs="Arial"/>
                                <w:sz w:val="16"/>
                                <w:szCs w:val="16"/>
                                <w:lang w:eastAsia="zh-CN"/>
                              </w:rPr>
                              <m:t>,</m:t>
                            </m:r>
                            <m:sSub>
                              <m:sSubPr>
                                <m:ctrlPr>
                                  <w:rPr>
                                    <w:rFonts w:ascii="Cambria Math" w:hAnsi="Cambria Math" w:cs="Arial"/>
                                    <w:sz w:val="16"/>
                                    <w:szCs w:val="16"/>
                                  </w:rPr>
                                </m:ctrlPr>
                              </m:sSubPr>
                              <m:e>
                                <m:r>
                                  <w:rPr>
                                    <w:rFonts w:ascii="Cambria Math" w:hAnsi="Cambria Math" w:cs="Arial"/>
                                    <w:sz w:val="16"/>
                                    <w:szCs w:val="16"/>
                                  </w:rPr>
                                  <m:t>ϕ</m:t>
                                </m:r>
                              </m:e>
                              <m:sub>
                                <m:r>
                                  <w:rPr>
                                    <w:rFonts w:ascii="Cambria Math" w:hAnsi="Cambria Math" w:cs="Arial"/>
                                    <w:sz w:val="16"/>
                                    <w:szCs w:val="16"/>
                                    <w:lang w:eastAsia="zh-CN"/>
                                  </w:rPr>
                                  <m:t>n</m:t>
                                </m:r>
                                <m:r>
                                  <m:rPr>
                                    <m:sty m:val="p"/>
                                  </m:rPr>
                                  <w:rPr>
                                    <w:rFonts w:ascii="Cambria Math" w:hAnsi="Cambria Math" w:cs="Arial"/>
                                    <w:sz w:val="16"/>
                                    <w:szCs w:val="16"/>
                                    <w:lang w:eastAsia="zh-CN"/>
                                  </w:rPr>
                                  <m:t>,</m:t>
                                </m:r>
                                <m:r>
                                  <w:rPr>
                                    <w:rFonts w:ascii="Cambria Math" w:hAnsi="Cambria Math" w:cs="Arial"/>
                                    <w:sz w:val="16"/>
                                    <w:szCs w:val="16"/>
                                    <w:lang w:eastAsia="zh-CN"/>
                                  </w:rPr>
                                  <m:t>m</m:t>
                                </m:r>
                                <m:r>
                                  <m:rPr>
                                    <m:sty m:val="p"/>
                                  </m:rPr>
                                  <w:rPr>
                                    <w:rFonts w:ascii="Cambria Math" w:hAnsi="Cambria Math" w:cs="Arial"/>
                                    <w:sz w:val="16"/>
                                    <w:szCs w:val="16"/>
                                    <w:lang w:eastAsia="zh-CN"/>
                                  </w:rPr>
                                  <m:t>,</m:t>
                                </m:r>
                                <m:r>
                                  <w:rPr>
                                    <w:rFonts w:ascii="Cambria Math" w:hAnsi="Cambria Math" w:cs="Arial"/>
                                    <w:sz w:val="16"/>
                                    <w:szCs w:val="16"/>
                                    <w:lang w:eastAsia="zh-CN"/>
                                  </w:rPr>
                                  <m:t>AOA</m:t>
                                </m:r>
                                <m:r>
                                  <m:rPr>
                                    <m:sty m:val="p"/>
                                  </m:rPr>
                                  <w:rPr>
                                    <w:rFonts w:ascii="Cambria Math" w:hAnsi="Cambria Math" w:cs="Arial"/>
                                    <w:sz w:val="16"/>
                                    <w:szCs w:val="16"/>
                                    <w:lang w:eastAsia="zh-CN"/>
                                  </w:rPr>
                                  <m:t>,</m:t>
                                </m:r>
                                <m:r>
                                  <w:rPr>
                                    <w:rFonts w:ascii="Cambria Math" w:hAnsi="Cambria Math" w:cs="Arial"/>
                                    <w:sz w:val="16"/>
                                    <w:szCs w:val="16"/>
                                    <w:lang w:eastAsia="zh-CN"/>
                                  </w:rPr>
                                  <m:t>u</m:t>
                                </m:r>
                              </m:sub>
                            </m:sSub>
                          </m:e>
                        </m:d>
                      </m:e>
                    </m:mr>
                  </m:m>
                </m:e>
              </m:d>
            </m:e>
            <m:sup>
              <m:r>
                <w:rPr>
                  <w:rFonts w:ascii="Cambria Math" w:hAnsi="Cambria Math" w:cs="Arial"/>
                  <w:sz w:val="16"/>
                  <w:szCs w:val="16"/>
                </w:rPr>
                <m:t>T</m:t>
              </m:r>
            </m:sup>
          </m:sSup>
          <m:d>
            <m:dPr>
              <m:begChr m:val="["/>
              <m:endChr m:val="]"/>
              <m:ctrlPr>
                <w:rPr>
                  <w:rFonts w:ascii="Cambria Math" w:hAnsi="Cambria Math" w:cs="Arial"/>
                  <w:sz w:val="16"/>
                  <w:szCs w:val="16"/>
                </w:rPr>
              </m:ctrlPr>
            </m:dPr>
            <m:e>
              <m:m>
                <m:mPr>
                  <m:mcs>
                    <m:mc>
                      <m:mcPr>
                        <m:count m:val="2"/>
                        <m:mcJc m:val="center"/>
                      </m:mcPr>
                    </m:mc>
                  </m:mcs>
                  <m:ctrlPr>
                    <w:rPr>
                      <w:rFonts w:ascii="Cambria Math" w:hAnsi="Cambria Math" w:cs="Arial"/>
                      <w:sz w:val="16"/>
                      <w:szCs w:val="16"/>
                    </w:rPr>
                  </m:ctrlPr>
                </m:mPr>
                <m:mr>
                  <m:e>
                    <m:r>
                      <w:rPr>
                        <w:rFonts w:ascii="Cambria Math" w:hAnsi="Cambria Math" w:cs="Arial"/>
                        <w:sz w:val="16"/>
                        <w:szCs w:val="16"/>
                        <w:lang w:eastAsia="zh-CN"/>
                      </w:rPr>
                      <m:t>exp</m:t>
                    </m:r>
                    <m:d>
                      <m:dPr>
                        <m:ctrlPr>
                          <w:rPr>
                            <w:rFonts w:ascii="Cambria Math" w:hAnsi="Cambria Math" w:cs="Arial"/>
                            <w:sz w:val="16"/>
                            <w:szCs w:val="16"/>
                          </w:rPr>
                        </m:ctrlPr>
                      </m:dPr>
                      <m:e>
                        <m:r>
                          <w:rPr>
                            <w:rFonts w:ascii="Cambria Math" w:hAnsi="Cambria Math" w:cs="Arial"/>
                            <w:sz w:val="16"/>
                            <w:szCs w:val="16"/>
                            <w:lang w:eastAsia="zh-CN"/>
                          </w:rPr>
                          <m:t>j</m:t>
                        </m:r>
                        <m:sSubSup>
                          <m:sSubSupPr>
                            <m:ctrlPr>
                              <w:rPr>
                                <w:rFonts w:ascii="Cambria Math" w:hAnsi="Cambria Math" w:cs="Arial"/>
                                <w:sz w:val="16"/>
                                <w:szCs w:val="16"/>
                              </w:rPr>
                            </m:ctrlPr>
                          </m:sSubSupPr>
                          <m:e>
                            <m:r>
                              <w:rPr>
                                <w:rFonts w:ascii="Cambria Math" w:hAnsi="Cambria Math" w:cs="Arial"/>
                                <w:sz w:val="16"/>
                                <w:szCs w:val="16"/>
                              </w:rPr>
                              <m:t>Φ</m:t>
                            </m:r>
                          </m:e>
                          <m:sub>
                            <m:r>
                              <w:rPr>
                                <w:rFonts w:ascii="Cambria Math" w:hAnsi="Cambria Math" w:cs="Arial"/>
                                <w:sz w:val="16"/>
                                <w:szCs w:val="16"/>
                                <w:lang w:eastAsia="zh-CN"/>
                              </w:rPr>
                              <m:t>n</m:t>
                            </m:r>
                            <m:r>
                              <m:rPr>
                                <m:sty m:val="p"/>
                              </m:rPr>
                              <w:rPr>
                                <w:rFonts w:ascii="Cambria Math" w:hAnsi="Cambria Math" w:cs="Arial"/>
                                <w:sz w:val="16"/>
                                <w:szCs w:val="16"/>
                                <w:lang w:eastAsia="zh-CN"/>
                              </w:rPr>
                              <m:t>,</m:t>
                            </m:r>
                            <m:r>
                              <w:rPr>
                                <w:rFonts w:ascii="Cambria Math" w:hAnsi="Cambria Math" w:cs="Arial"/>
                                <w:sz w:val="16"/>
                                <w:szCs w:val="16"/>
                                <w:lang w:eastAsia="zh-CN"/>
                              </w:rPr>
                              <m:t>m</m:t>
                            </m:r>
                          </m:sub>
                          <m:sup>
                            <m:r>
                              <w:rPr>
                                <w:rFonts w:ascii="Cambria Math" w:hAnsi="Cambria Math" w:cs="Arial"/>
                                <w:sz w:val="16"/>
                                <w:szCs w:val="16"/>
                              </w:rPr>
                              <m:t>θθ</m:t>
                            </m:r>
                          </m:sup>
                        </m:sSubSup>
                      </m:e>
                    </m:d>
                  </m:e>
                  <m:e>
                    <m:rad>
                      <m:radPr>
                        <m:degHide m:val="1"/>
                        <m:ctrlPr>
                          <w:rPr>
                            <w:rFonts w:ascii="Cambria Math" w:hAnsi="Cambria Math" w:cs="Arial"/>
                            <w:sz w:val="16"/>
                            <w:szCs w:val="16"/>
                          </w:rPr>
                        </m:ctrlPr>
                      </m:radPr>
                      <m:deg/>
                      <m:e>
                        <m:sSubSup>
                          <m:sSubSupPr>
                            <m:ctrlPr>
                              <w:rPr>
                                <w:rFonts w:ascii="Cambria Math" w:hAnsi="Cambria Math" w:cs="Arial"/>
                                <w:sz w:val="16"/>
                                <w:szCs w:val="16"/>
                              </w:rPr>
                            </m:ctrlPr>
                          </m:sSubSupPr>
                          <m:e>
                            <m:r>
                              <w:rPr>
                                <w:rFonts w:ascii="Cambria Math" w:hAnsi="Cambria Math" w:cs="Arial"/>
                                <w:sz w:val="16"/>
                                <w:szCs w:val="16"/>
                                <w:lang w:eastAsia="zh-CN"/>
                              </w:rPr>
                              <m:t>k</m:t>
                            </m:r>
                          </m:e>
                          <m:sub>
                            <m:r>
                              <w:rPr>
                                <w:rFonts w:ascii="Cambria Math" w:hAnsi="Cambria Math" w:cs="Arial"/>
                                <w:sz w:val="16"/>
                                <w:szCs w:val="16"/>
                                <w:lang w:eastAsia="zh-CN"/>
                              </w:rPr>
                              <m:t>n</m:t>
                            </m:r>
                            <m:r>
                              <m:rPr>
                                <m:sty m:val="p"/>
                              </m:rPr>
                              <w:rPr>
                                <w:rFonts w:ascii="Cambria Math" w:hAnsi="Cambria Math" w:cs="Arial"/>
                                <w:sz w:val="16"/>
                                <w:szCs w:val="16"/>
                                <w:lang w:eastAsia="zh-CN"/>
                              </w:rPr>
                              <m:t>,</m:t>
                            </m:r>
                            <m:r>
                              <w:rPr>
                                <w:rFonts w:ascii="Cambria Math" w:hAnsi="Cambria Math" w:cs="Arial"/>
                                <w:sz w:val="16"/>
                                <w:szCs w:val="16"/>
                                <w:lang w:eastAsia="zh-CN"/>
                              </w:rPr>
                              <m:t>m</m:t>
                            </m:r>
                          </m:sub>
                          <m:sup>
                            <m:r>
                              <m:rPr>
                                <m:sty m:val="p"/>
                              </m:rPr>
                              <w:rPr>
                                <w:rFonts w:ascii="Cambria Math" w:hAnsi="Cambria Math" w:cs="Arial"/>
                                <w:sz w:val="16"/>
                                <w:szCs w:val="16"/>
                                <w:lang w:eastAsia="zh-CN"/>
                              </w:rPr>
                              <m:t>-1</m:t>
                            </m:r>
                          </m:sup>
                        </m:sSubSup>
                      </m:e>
                    </m:rad>
                    <m:r>
                      <w:rPr>
                        <w:rFonts w:ascii="Cambria Math" w:hAnsi="Cambria Math" w:cs="Arial"/>
                        <w:sz w:val="16"/>
                        <w:szCs w:val="16"/>
                        <w:lang w:eastAsia="zh-CN"/>
                      </w:rPr>
                      <m:t>exp</m:t>
                    </m:r>
                    <m:d>
                      <m:dPr>
                        <m:ctrlPr>
                          <w:rPr>
                            <w:rFonts w:ascii="Cambria Math" w:hAnsi="Cambria Math" w:cs="Arial"/>
                            <w:sz w:val="16"/>
                            <w:szCs w:val="16"/>
                          </w:rPr>
                        </m:ctrlPr>
                      </m:dPr>
                      <m:e>
                        <m:r>
                          <w:rPr>
                            <w:rFonts w:ascii="Cambria Math" w:hAnsi="Cambria Math" w:cs="Arial"/>
                            <w:sz w:val="16"/>
                            <w:szCs w:val="16"/>
                            <w:lang w:eastAsia="zh-CN"/>
                          </w:rPr>
                          <m:t>j</m:t>
                        </m:r>
                        <m:sSubSup>
                          <m:sSubSupPr>
                            <m:ctrlPr>
                              <w:rPr>
                                <w:rFonts w:ascii="Cambria Math" w:hAnsi="Cambria Math" w:cs="Arial"/>
                                <w:sz w:val="16"/>
                                <w:szCs w:val="16"/>
                              </w:rPr>
                            </m:ctrlPr>
                          </m:sSubSupPr>
                          <m:e>
                            <m:r>
                              <w:rPr>
                                <w:rFonts w:ascii="Cambria Math" w:hAnsi="Cambria Math" w:cs="Arial"/>
                                <w:sz w:val="16"/>
                                <w:szCs w:val="16"/>
                              </w:rPr>
                              <m:t>Φ</m:t>
                            </m:r>
                          </m:e>
                          <m:sub>
                            <m:r>
                              <w:rPr>
                                <w:rFonts w:ascii="Cambria Math" w:hAnsi="Cambria Math" w:cs="Arial"/>
                                <w:sz w:val="16"/>
                                <w:szCs w:val="16"/>
                                <w:lang w:eastAsia="zh-CN"/>
                              </w:rPr>
                              <m:t>n</m:t>
                            </m:r>
                            <m:r>
                              <m:rPr>
                                <m:sty m:val="p"/>
                              </m:rPr>
                              <w:rPr>
                                <w:rFonts w:ascii="Cambria Math" w:hAnsi="Cambria Math" w:cs="Arial"/>
                                <w:sz w:val="16"/>
                                <w:szCs w:val="16"/>
                                <w:lang w:eastAsia="zh-CN"/>
                              </w:rPr>
                              <m:t>,</m:t>
                            </m:r>
                            <m:r>
                              <w:rPr>
                                <w:rFonts w:ascii="Cambria Math" w:hAnsi="Cambria Math" w:cs="Arial"/>
                                <w:sz w:val="16"/>
                                <w:szCs w:val="16"/>
                                <w:lang w:eastAsia="zh-CN"/>
                              </w:rPr>
                              <m:t>m</m:t>
                            </m:r>
                          </m:sub>
                          <m:sup>
                            <m:r>
                              <w:rPr>
                                <w:rFonts w:ascii="Cambria Math" w:hAnsi="Cambria Math" w:cs="Arial"/>
                                <w:sz w:val="16"/>
                                <w:szCs w:val="16"/>
                              </w:rPr>
                              <m:t>θϕ</m:t>
                            </m:r>
                          </m:sup>
                        </m:sSubSup>
                      </m:e>
                    </m:d>
                  </m:e>
                </m:mr>
                <m:mr>
                  <m:e>
                    <m:rad>
                      <m:radPr>
                        <m:degHide m:val="1"/>
                        <m:ctrlPr>
                          <w:rPr>
                            <w:rFonts w:ascii="Cambria Math" w:hAnsi="Cambria Math" w:cs="Arial"/>
                            <w:sz w:val="16"/>
                            <w:szCs w:val="16"/>
                          </w:rPr>
                        </m:ctrlPr>
                      </m:radPr>
                      <m:deg/>
                      <m:e>
                        <m:sSubSup>
                          <m:sSubSupPr>
                            <m:ctrlPr>
                              <w:rPr>
                                <w:rFonts w:ascii="Cambria Math" w:hAnsi="Cambria Math" w:cs="Arial"/>
                                <w:sz w:val="16"/>
                                <w:szCs w:val="16"/>
                              </w:rPr>
                            </m:ctrlPr>
                          </m:sSubSupPr>
                          <m:e>
                            <m:r>
                              <w:rPr>
                                <w:rFonts w:ascii="Cambria Math" w:hAnsi="Cambria Math" w:cs="Arial"/>
                                <w:sz w:val="16"/>
                                <w:szCs w:val="16"/>
                                <w:lang w:eastAsia="zh-CN"/>
                              </w:rPr>
                              <m:t>k</m:t>
                            </m:r>
                          </m:e>
                          <m:sub>
                            <m:r>
                              <w:rPr>
                                <w:rFonts w:ascii="Cambria Math" w:hAnsi="Cambria Math" w:cs="Arial"/>
                                <w:sz w:val="16"/>
                                <w:szCs w:val="16"/>
                                <w:lang w:eastAsia="zh-CN"/>
                              </w:rPr>
                              <m:t>n</m:t>
                            </m:r>
                            <m:r>
                              <m:rPr>
                                <m:sty m:val="p"/>
                              </m:rPr>
                              <w:rPr>
                                <w:rFonts w:ascii="Cambria Math" w:hAnsi="Cambria Math" w:cs="Arial"/>
                                <w:sz w:val="16"/>
                                <w:szCs w:val="16"/>
                                <w:lang w:eastAsia="zh-CN"/>
                              </w:rPr>
                              <m:t>,</m:t>
                            </m:r>
                            <m:r>
                              <w:rPr>
                                <w:rFonts w:ascii="Cambria Math" w:hAnsi="Cambria Math" w:cs="Arial"/>
                                <w:sz w:val="16"/>
                                <w:szCs w:val="16"/>
                                <w:lang w:eastAsia="zh-CN"/>
                              </w:rPr>
                              <m:t>m</m:t>
                            </m:r>
                          </m:sub>
                          <m:sup>
                            <m:r>
                              <m:rPr>
                                <m:sty m:val="p"/>
                              </m:rPr>
                              <w:rPr>
                                <w:rFonts w:ascii="Cambria Math" w:hAnsi="Cambria Math" w:cs="Arial"/>
                                <w:sz w:val="16"/>
                                <w:szCs w:val="16"/>
                                <w:lang w:eastAsia="zh-CN"/>
                              </w:rPr>
                              <m:t>-1</m:t>
                            </m:r>
                          </m:sup>
                        </m:sSubSup>
                      </m:e>
                    </m:rad>
                    <m:r>
                      <w:rPr>
                        <w:rFonts w:ascii="Cambria Math" w:hAnsi="Cambria Math" w:cs="Arial"/>
                        <w:sz w:val="16"/>
                        <w:szCs w:val="16"/>
                        <w:lang w:eastAsia="zh-CN"/>
                      </w:rPr>
                      <m:t>exp</m:t>
                    </m:r>
                    <m:d>
                      <m:dPr>
                        <m:ctrlPr>
                          <w:rPr>
                            <w:rFonts w:ascii="Cambria Math" w:hAnsi="Cambria Math" w:cs="Arial"/>
                            <w:sz w:val="16"/>
                            <w:szCs w:val="16"/>
                          </w:rPr>
                        </m:ctrlPr>
                      </m:dPr>
                      <m:e>
                        <m:r>
                          <w:rPr>
                            <w:rFonts w:ascii="Cambria Math" w:hAnsi="Cambria Math" w:cs="Arial"/>
                            <w:sz w:val="16"/>
                            <w:szCs w:val="16"/>
                            <w:lang w:eastAsia="zh-CN"/>
                          </w:rPr>
                          <m:t>j</m:t>
                        </m:r>
                        <m:sSubSup>
                          <m:sSubSupPr>
                            <m:ctrlPr>
                              <w:rPr>
                                <w:rFonts w:ascii="Cambria Math" w:hAnsi="Cambria Math" w:cs="Arial"/>
                                <w:sz w:val="16"/>
                                <w:szCs w:val="16"/>
                              </w:rPr>
                            </m:ctrlPr>
                          </m:sSubSupPr>
                          <m:e>
                            <m:r>
                              <w:rPr>
                                <w:rFonts w:ascii="Cambria Math" w:hAnsi="Cambria Math" w:cs="Arial"/>
                                <w:sz w:val="16"/>
                                <w:szCs w:val="16"/>
                              </w:rPr>
                              <m:t>Φ</m:t>
                            </m:r>
                          </m:e>
                          <m:sub>
                            <m:r>
                              <w:rPr>
                                <w:rFonts w:ascii="Cambria Math" w:hAnsi="Cambria Math" w:cs="Arial"/>
                                <w:sz w:val="16"/>
                                <w:szCs w:val="16"/>
                                <w:lang w:eastAsia="zh-CN"/>
                              </w:rPr>
                              <m:t>n</m:t>
                            </m:r>
                            <m:r>
                              <m:rPr>
                                <m:sty m:val="p"/>
                              </m:rPr>
                              <w:rPr>
                                <w:rFonts w:ascii="Cambria Math" w:hAnsi="Cambria Math" w:cs="Arial"/>
                                <w:sz w:val="16"/>
                                <w:szCs w:val="16"/>
                                <w:lang w:eastAsia="zh-CN"/>
                              </w:rPr>
                              <m:t>,</m:t>
                            </m:r>
                            <m:r>
                              <w:rPr>
                                <w:rFonts w:ascii="Cambria Math" w:hAnsi="Cambria Math" w:cs="Arial"/>
                                <w:sz w:val="16"/>
                                <w:szCs w:val="16"/>
                                <w:lang w:eastAsia="zh-CN"/>
                              </w:rPr>
                              <m:t>m</m:t>
                            </m:r>
                          </m:sub>
                          <m:sup>
                            <m:r>
                              <w:rPr>
                                <w:rFonts w:ascii="Cambria Math" w:hAnsi="Cambria Math" w:cs="Arial"/>
                                <w:sz w:val="16"/>
                                <w:szCs w:val="16"/>
                              </w:rPr>
                              <m:t>ϕθ</m:t>
                            </m:r>
                          </m:sup>
                        </m:sSubSup>
                      </m:e>
                    </m:d>
                  </m:e>
                  <m:e>
                    <m:r>
                      <w:rPr>
                        <w:rFonts w:ascii="Cambria Math" w:hAnsi="Cambria Math" w:cs="Arial"/>
                        <w:sz w:val="16"/>
                        <w:szCs w:val="16"/>
                        <w:lang w:eastAsia="zh-CN"/>
                      </w:rPr>
                      <m:t>exp</m:t>
                    </m:r>
                    <m:d>
                      <m:dPr>
                        <m:ctrlPr>
                          <w:rPr>
                            <w:rFonts w:ascii="Cambria Math" w:hAnsi="Cambria Math" w:cs="Arial"/>
                            <w:sz w:val="16"/>
                            <w:szCs w:val="16"/>
                          </w:rPr>
                        </m:ctrlPr>
                      </m:dPr>
                      <m:e>
                        <m:r>
                          <w:rPr>
                            <w:rFonts w:ascii="Cambria Math" w:hAnsi="Cambria Math" w:cs="Arial"/>
                            <w:sz w:val="16"/>
                            <w:szCs w:val="16"/>
                            <w:lang w:eastAsia="zh-CN"/>
                          </w:rPr>
                          <m:t>j</m:t>
                        </m:r>
                        <m:sSubSup>
                          <m:sSubSupPr>
                            <m:ctrlPr>
                              <w:rPr>
                                <w:rFonts w:ascii="Cambria Math" w:hAnsi="Cambria Math" w:cs="Arial"/>
                                <w:sz w:val="16"/>
                                <w:szCs w:val="16"/>
                              </w:rPr>
                            </m:ctrlPr>
                          </m:sSubSupPr>
                          <m:e>
                            <m:r>
                              <w:rPr>
                                <w:rFonts w:ascii="Cambria Math" w:hAnsi="Cambria Math" w:cs="Arial"/>
                                <w:sz w:val="16"/>
                                <w:szCs w:val="16"/>
                              </w:rPr>
                              <m:t>Φ</m:t>
                            </m:r>
                          </m:e>
                          <m:sub>
                            <m:r>
                              <w:rPr>
                                <w:rFonts w:ascii="Cambria Math" w:hAnsi="Cambria Math" w:cs="Arial"/>
                                <w:sz w:val="16"/>
                                <w:szCs w:val="16"/>
                                <w:lang w:eastAsia="zh-CN"/>
                              </w:rPr>
                              <m:t>n</m:t>
                            </m:r>
                            <m:r>
                              <m:rPr>
                                <m:sty m:val="p"/>
                              </m:rPr>
                              <w:rPr>
                                <w:rFonts w:ascii="Cambria Math" w:hAnsi="Cambria Math" w:cs="Arial"/>
                                <w:sz w:val="16"/>
                                <w:szCs w:val="16"/>
                                <w:lang w:eastAsia="zh-CN"/>
                              </w:rPr>
                              <m:t>,</m:t>
                            </m:r>
                            <m:r>
                              <w:rPr>
                                <w:rFonts w:ascii="Cambria Math" w:hAnsi="Cambria Math" w:cs="Arial"/>
                                <w:sz w:val="16"/>
                                <w:szCs w:val="16"/>
                                <w:lang w:eastAsia="zh-CN"/>
                              </w:rPr>
                              <m:t>m</m:t>
                            </m:r>
                          </m:sub>
                          <m:sup>
                            <m:r>
                              <w:rPr>
                                <w:rFonts w:ascii="Cambria Math" w:hAnsi="Cambria Math" w:cs="Arial"/>
                                <w:sz w:val="16"/>
                                <w:szCs w:val="16"/>
                              </w:rPr>
                              <m:t>ϕϕ</m:t>
                            </m:r>
                          </m:sup>
                        </m:sSubSup>
                      </m:e>
                    </m:d>
                  </m:e>
                </m:mr>
              </m:m>
            </m:e>
          </m:d>
          <m:d>
            <m:dPr>
              <m:begChr m:val="["/>
              <m:endChr m:val="]"/>
              <m:ctrlPr>
                <w:rPr>
                  <w:rFonts w:ascii="Cambria Math" w:hAnsi="Cambria Math" w:cs="Arial"/>
                  <w:sz w:val="16"/>
                  <w:szCs w:val="16"/>
                </w:rPr>
              </m:ctrlPr>
            </m:dPr>
            <m:e>
              <m:m>
                <m:mPr>
                  <m:mcs>
                    <m:mc>
                      <m:mcPr>
                        <m:count m:val="1"/>
                        <m:mcJc m:val="center"/>
                      </m:mcPr>
                    </m:mc>
                  </m:mcs>
                  <m:ctrlPr>
                    <w:rPr>
                      <w:rFonts w:ascii="Cambria Math" w:hAnsi="Cambria Math" w:cs="Arial"/>
                      <w:sz w:val="16"/>
                      <w:szCs w:val="16"/>
                    </w:rPr>
                  </m:ctrlPr>
                </m:mPr>
                <m:mr>
                  <m:e>
                    <m:sSub>
                      <m:sSubPr>
                        <m:ctrlPr>
                          <w:rPr>
                            <w:rFonts w:ascii="Cambria Math" w:hAnsi="Cambria Math" w:cs="Arial"/>
                            <w:sz w:val="16"/>
                            <w:szCs w:val="16"/>
                          </w:rPr>
                        </m:ctrlPr>
                      </m:sSubPr>
                      <m:e>
                        <m:r>
                          <w:rPr>
                            <w:rFonts w:ascii="Cambria Math" w:hAnsi="Cambria Math" w:cs="Arial"/>
                            <w:sz w:val="16"/>
                            <w:szCs w:val="16"/>
                            <w:lang w:eastAsia="zh-CN"/>
                          </w:rPr>
                          <m:t>F</m:t>
                        </m:r>
                      </m:e>
                      <m:sub>
                        <m:r>
                          <w:rPr>
                            <w:rFonts w:ascii="Cambria Math" w:hAnsi="Cambria Math" w:cs="Arial"/>
                            <w:sz w:val="16"/>
                            <w:szCs w:val="16"/>
                            <w:lang w:eastAsia="zh-CN"/>
                          </w:rPr>
                          <m:t>tx</m:t>
                        </m:r>
                        <m:r>
                          <m:rPr>
                            <m:sty m:val="p"/>
                          </m:rPr>
                          <w:rPr>
                            <w:rFonts w:ascii="Cambria Math" w:hAnsi="Cambria Math" w:cs="Arial"/>
                            <w:sz w:val="16"/>
                            <w:szCs w:val="16"/>
                            <w:lang w:eastAsia="zh-CN"/>
                          </w:rPr>
                          <m:t>,</m:t>
                        </m:r>
                        <m:r>
                          <w:rPr>
                            <w:rFonts w:ascii="Cambria Math" w:hAnsi="Cambria Math" w:cs="Arial"/>
                            <w:sz w:val="16"/>
                            <w:szCs w:val="16"/>
                            <w:lang w:eastAsia="zh-CN"/>
                          </w:rPr>
                          <m:t>s</m:t>
                        </m:r>
                        <m:r>
                          <m:rPr>
                            <m:sty m:val="p"/>
                          </m:rPr>
                          <w:rPr>
                            <w:rFonts w:ascii="Cambria Math" w:hAnsi="Cambria Math" w:cs="Arial"/>
                            <w:sz w:val="16"/>
                            <w:szCs w:val="16"/>
                            <w:lang w:eastAsia="zh-CN"/>
                          </w:rPr>
                          <m:t>,</m:t>
                        </m:r>
                        <m:r>
                          <w:rPr>
                            <w:rFonts w:ascii="Cambria Math" w:hAnsi="Cambria Math" w:cs="Arial"/>
                            <w:sz w:val="16"/>
                            <w:szCs w:val="16"/>
                          </w:rPr>
                          <m:t>θ</m:t>
                        </m:r>
                      </m:sub>
                    </m:sSub>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θ</m:t>
                            </m:r>
                          </m:e>
                          <m:sub>
                            <m:r>
                              <w:rPr>
                                <w:rFonts w:ascii="Cambria Math" w:hAnsi="Cambria Math" w:cs="Arial"/>
                                <w:sz w:val="16"/>
                                <w:szCs w:val="16"/>
                                <w:lang w:eastAsia="zh-CN"/>
                              </w:rPr>
                              <m:t>n</m:t>
                            </m:r>
                            <m:r>
                              <m:rPr>
                                <m:sty m:val="p"/>
                              </m:rPr>
                              <w:rPr>
                                <w:rFonts w:ascii="Cambria Math" w:hAnsi="Cambria Math" w:cs="Arial"/>
                                <w:sz w:val="16"/>
                                <w:szCs w:val="16"/>
                                <w:lang w:eastAsia="zh-CN"/>
                              </w:rPr>
                              <m:t>,</m:t>
                            </m:r>
                            <m:r>
                              <w:rPr>
                                <w:rFonts w:ascii="Cambria Math" w:hAnsi="Cambria Math" w:cs="Arial"/>
                                <w:sz w:val="16"/>
                                <w:szCs w:val="16"/>
                                <w:lang w:eastAsia="zh-CN"/>
                              </w:rPr>
                              <m:t>m</m:t>
                            </m:r>
                            <m:r>
                              <m:rPr>
                                <m:sty m:val="p"/>
                              </m:rPr>
                              <w:rPr>
                                <w:rFonts w:ascii="Cambria Math" w:hAnsi="Cambria Math" w:cs="Arial"/>
                                <w:sz w:val="16"/>
                                <w:szCs w:val="16"/>
                                <w:lang w:eastAsia="zh-CN"/>
                              </w:rPr>
                              <m:t>,</m:t>
                            </m:r>
                            <m:r>
                              <w:rPr>
                                <w:rFonts w:ascii="Cambria Math" w:hAnsi="Cambria Math" w:cs="Arial"/>
                                <w:sz w:val="16"/>
                                <w:szCs w:val="16"/>
                                <w:lang w:eastAsia="zh-CN"/>
                              </w:rPr>
                              <m:t>ZOD</m:t>
                            </m:r>
                            <m:r>
                              <m:rPr>
                                <m:sty m:val="p"/>
                              </m:rPr>
                              <w:rPr>
                                <w:rFonts w:ascii="Cambria Math" w:hAnsi="Cambria Math" w:cs="Arial"/>
                                <w:sz w:val="16"/>
                                <w:szCs w:val="16"/>
                                <w:lang w:eastAsia="zh-CN"/>
                              </w:rPr>
                              <m:t>,</m:t>
                            </m:r>
                            <m:r>
                              <w:rPr>
                                <w:rFonts w:ascii="Cambria Math" w:hAnsi="Cambria Math" w:cs="Arial"/>
                                <w:sz w:val="16"/>
                                <w:szCs w:val="16"/>
                                <w:lang w:eastAsia="zh-CN"/>
                              </w:rPr>
                              <m:t>s</m:t>
                            </m:r>
                          </m:sub>
                        </m:sSub>
                        <m:r>
                          <m:rPr>
                            <m:sty m:val="p"/>
                          </m:rPr>
                          <w:rPr>
                            <w:rFonts w:ascii="Cambria Math" w:hAnsi="Cambria Math" w:cs="Arial"/>
                            <w:sz w:val="16"/>
                            <w:szCs w:val="16"/>
                            <w:lang w:eastAsia="zh-CN"/>
                          </w:rPr>
                          <m:t>,</m:t>
                        </m:r>
                        <m:sSub>
                          <m:sSubPr>
                            <m:ctrlPr>
                              <w:rPr>
                                <w:rFonts w:ascii="Cambria Math" w:hAnsi="Cambria Math" w:cs="Arial"/>
                                <w:sz w:val="16"/>
                                <w:szCs w:val="16"/>
                              </w:rPr>
                            </m:ctrlPr>
                          </m:sSubPr>
                          <m:e>
                            <m:r>
                              <w:rPr>
                                <w:rFonts w:ascii="Cambria Math" w:hAnsi="Cambria Math" w:cs="Arial"/>
                                <w:sz w:val="16"/>
                                <w:szCs w:val="16"/>
                              </w:rPr>
                              <m:t>ϕ</m:t>
                            </m:r>
                          </m:e>
                          <m:sub>
                            <m:r>
                              <w:rPr>
                                <w:rFonts w:ascii="Cambria Math" w:hAnsi="Cambria Math" w:cs="Arial"/>
                                <w:sz w:val="16"/>
                                <w:szCs w:val="16"/>
                                <w:lang w:eastAsia="zh-CN"/>
                              </w:rPr>
                              <m:t>n</m:t>
                            </m:r>
                            <m:r>
                              <m:rPr>
                                <m:sty m:val="p"/>
                              </m:rPr>
                              <w:rPr>
                                <w:rFonts w:ascii="Cambria Math" w:hAnsi="Cambria Math" w:cs="Arial"/>
                                <w:sz w:val="16"/>
                                <w:szCs w:val="16"/>
                                <w:lang w:eastAsia="zh-CN"/>
                              </w:rPr>
                              <m:t>,</m:t>
                            </m:r>
                            <m:r>
                              <w:rPr>
                                <w:rFonts w:ascii="Cambria Math" w:hAnsi="Cambria Math" w:cs="Arial"/>
                                <w:sz w:val="16"/>
                                <w:szCs w:val="16"/>
                                <w:lang w:eastAsia="zh-CN"/>
                              </w:rPr>
                              <m:t>m</m:t>
                            </m:r>
                            <m:r>
                              <m:rPr>
                                <m:sty m:val="p"/>
                              </m:rPr>
                              <w:rPr>
                                <w:rFonts w:ascii="Cambria Math" w:hAnsi="Cambria Math" w:cs="Arial"/>
                                <w:sz w:val="16"/>
                                <w:szCs w:val="16"/>
                                <w:lang w:eastAsia="zh-CN"/>
                              </w:rPr>
                              <m:t>,</m:t>
                            </m:r>
                            <m:r>
                              <w:rPr>
                                <w:rFonts w:ascii="Cambria Math" w:hAnsi="Cambria Math" w:cs="Arial"/>
                                <w:sz w:val="16"/>
                                <w:szCs w:val="16"/>
                                <w:lang w:eastAsia="zh-CN"/>
                              </w:rPr>
                              <m:t>AOD</m:t>
                            </m:r>
                            <m:r>
                              <m:rPr>
                                <m:sty m:val="p"/>
                              </m:rPr>
                              <w:rPr>
                                <w:rFonts w:ascii="Cambria Math" w:hAnsi="Cambria Math" w:cs="Arial"/>
                                <w:sz w:val="16"/>
                                <w:szCs w:val="16"/>
                                <w:lang w:eastAsia="zh-CN"/>
                              </w:rPr>
                              <m:t>,</m:t>
                            </m:r>
                            <m:r>
                              <w:rPr>
                                <w:rFonts w:ascii="Cambria Math" w:hAnsi="Cambria Math" w:cs="Arial"/>
                                <w:sz w:val="16"/>
                                <w:szCs w:val="16"/>
                                <w:lang w:eastAsia="zh-CN"/>
                              </w:rPr>
                              <m:t>s</m:t>
                            </m:r>
                          </m:sub>
                        </m:sSub>
                      </m:e>
                    </m:d>
                  </m:e>
                </m:mr>
                <m:mr>
                  <m:e>
                    <m:sSub>
                      <m:sSubPr>
                        <m:ctrlPr>
                          <w:rPr>
                            <w:rFonts w:ascii="Cambria Math" w:hAnsi="Cambria Math" w:cs="Arial"/>
                            <w:sz w:val="16"/>
                            <w:szCs w:val="16"/>
                          </w:rPr>
                        </m:ctrlPr>
                      </m:sSubPr>
                      <m:e>
                        <m:r>
                          <w:rPr>
                            <w:rFonts w:ascii="Cambria Math" w:hAnsi="Cambria Math" w:cs="Arial"/>
                            <w:sz w:val="16"/>
                            <w:szCs w:val="16"/>
                            <w:lang w:eastAsia="zh-CN"/>
                          </w:rPr>
                          <m:t>F</m:t>
                        </m:r>
                      </m:e>
                      <m:sub>
                        <m:r>
                          <w:rPr>
                            <w:rFonts w:ascii="Cambria Math" w:hAnsi="Cambria Math" w:cs="Arial"/>
                            <w:sz w:val="16"/>
                            <w:szCs w:val="16"/>
                            <w:lang w:eastAsia="zh-CN"/>
                          </w:rPr>
                          <m:t>tx</m:t>
                        </m:r>
                        <m:r>
                          <m:rPr>
                            <m:sty m:val="p"/>
                          </m:rPr>
                          <w:rPr>
                            <w:rFonts w:ascii="Cambria Math" w:hAnsi="Cambria Math" w:cs="Arial"/>
                            <w:sz w:val="16"/>
                            <w:szCs w:val="16"/>
                            <w:lang w:eastAsia="zh-CN"/>
                          </w:rPr>
                          <m:t>,</m:t>
                        </m:r>
                        <m:r>
                          <w:rPr>
                            <w:rFonts w:ascii="Cambria Math" w:hAnsi="Cambria Math" w:cs="Arial"/>
                            <w:sz w:val="16"/>
                            <w:szCs w:val="16"/>
                            <w:lang w:eastAsia="zh-CN"/>
                          </w:rPr>
                          <m:t>s</m:t>
                        </m:r>
                        <m:r>
                          <m:rPr>
                            <m:sty m:val="p"/>
                          </m:rPr>
                          <w:rPr>
                            <w:rFonts w:ascii="Cambria Math" w:hAnsi="Cambria Math" w:cs="Arial"/>
                            <w:sz w:val="16"/>
                            <w:szCs w:val="16"/>
                            <w:lang w:eastAsia="zh-CN"/>
                          </w:rPr>
                          <m:t>,</m:t>
                        </m:r>
                        <m:r>
                          <w:rPr>
                            <w:rFonts w:ascii="Cambria Math" w:hAnsi="Cambria Math" w:cs="Arial"/>
                            <w:sz w:val="16"/>
                            <w:szCs w:val="16"/>
                          </w:rPr>
                          <m:t>ϕ</m:t>
                        </m:r>
                      </m:sub>
                    </m:sSub>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θ</m:t>
                            </m:r>
                          </m:e>
                          <m:sub>
                            <m:r>
                              <w:rPr>
                                <w:rFonts w:ascii="Cambria Math" w:hAnsi="Cambria Math" w:cs="Arial"/>
                                <w:sz w:val="16"/>
                                <w:szCs w:val="16"/>
                                <w:lang w:eastAsia="zh-CN"/>
                              </w:rPr>
                              <m:t>n</m:t>
                            </m:r>
                            <m:r>
                              <m:rPr>
                                <m:sty m:val="p"/>
                              </m:rPr>
                              <w:rPr>
                                <w:rFonts w:ascii="Cambria Math" w:hAnsi="Cambria Math" w:cs="Arial"/>
                                <w:sz w:val="16"/>
                                <w:szCs w:val="16"/>
                                <w:lang w:eastAsia="zh-CN"/>
                              </w:rPr>
                              <m:t>,</m:t>
                            </m:r>
                            <m:r>
                              <w:rPr>
                                <w:rFonts w:ascii="Cambria Math" w:hAnsi="Cambria Math" w:cs="Arial"/>
                                <w:sz w:val="16"/>
                                <w:szCs w:val="16"/>
                                <w:lang w:eastAsia="zh-CN"/>
                              </w:rPr>
                              <m:t>m</m:t>
                            </m:r>
                            <m:r>
                              <m:rPr>
                                <m:sty m:val="p"/>
                              </m:rPr>
                              <w:rPr>
                                <w:rFonts w:ascii="Cambria Math" w:hAnsi="Cambria Math" w:cs="Arial"/>
                                <w:sz w:val="16"/>
                                <w:szCs w:val="16"/>
                                <w:lang w:eastAsia="zh-CN"/>
                              </w:rPr>
                              <m:t>,</m:t>
                            </m:r>
                            <m:r>
                              <w:rPr>
                                <w:rFonts w:ascii="Cambria Math" w:hAnsi="Cambria Math" w:cs="Arial"/>
                                <w:sz w:val="16"/>
                                <w:szCs w:val="16"/>
                                <w:lang w:eastAsia="zh-CN"/>
                              </w:rPr>
                              <m:t>ZOD</m:t>
                            </m:r>
                            <m:r>
                              <m:rPr>
                                <m:sty m:val="p"/>
                              </m:rPr>
                              <w:rPr>
                                <w:rFonts w:ascii="Cambria Math" w:hAnsi="Cambria Math" w:cs="Arial"/>
                                <w:sz w:val="16"/>
                                <w:szCs w:val="16"/>
                                <w:lang w:eastAsia="zh-CN"/>
                              </w:rPr>
                              <m:t>,</m:t>
                            </m:r>
                            <m:r>
                              <w:rPr>
                                <w:rFonts w:ascii="Cambria Math" w:hAnsi="Cambria Math" w:cs="Arial"/>
                                <w:sz w:val="16"/>
                                <w:szCs w:val="16"/>
                                <w:lang w:eastAsia="zh-CN"/>
                              </w:rPr>
                              <m:t>s</m:t>
                            </m:r>
                          </m:sub>
                        </m:sSub>
                        <m:r>
                          <m:rPr>
                            <m:sty m:val="p"/>
                          </m:rPr>
                          <w:rPr>
                            <w:rFonts w:ascii="Cambria Math" w:hAnsi="Cambria Math" w:cs="Arial"/>
                            <w:sz w:val="16"/>
                            <w:szCs w:val="16"/>
                            <w:lang w:eastAsia="zh-CN"/>
                          </w:rPr>
                          <m:t>,</m:t>
                        </m:r>
                        <m:sSub>
                          <m:sSubPr>
                            <m:ctrlPr>
                              <w:rPr>
                                <w:rFonts w:ascii="Cambria Math" w:hAnsi="Cambria Math" w:cs="Arial"/>
                                <w:sz w:val="16"/>
                                <w:szCs w:val="16"/>
                              </w:rPr>
                            </m:ctrlPr>
                          </m:sSubPr>
                          <m:e>
                            <m:r>
                              <w:rPr>
                                <w:rFonts w:ascii="Cambria Math" w:hAnsi="Cambria Math" w:cs="Arial"/>
                                <w:sz w:val="16"/>
                                <w:szCs w:val="16"/>
                              </w:rPr>
                              <m:t>ϕ</m:t>
                            </m:r>
                          </m:e>
                          <m:sub>
                            <m:r>
                              <w:rPr>
                                <w:rFonts w:ascii="Cambria Math" w:hAnsi="Cambria Math" w:cs="Arial"/>
                                <w:sz w:val="16"/>
                                <w:szCs w:val="16"/>
                                <w:lang w:eastAsia="zh-CN"/>
                              </w:rPr>
                              <m:t>n</m:t>
                            </m:r>
                            <m:r>
                              <m:rPr>
                                <m:sty m:val="p"/>
                              </m:rPr>
                              <w:rPr>
                                <w:rFonts w:ascii="Cambria Math" w:hAnsi="Cambria Math" w:cs="Arial"/>
                                <w:sz w:val="16"/>
                                <w:szCs w:val="16"/>
                                <w:lang w:eastAsia="zh-CN"/>
                              </w:rPr>
                              <m:t>,</m:t>
                            </m:r>
                            <m:r>
                              <w:rPr>
                                <w:rFonts w:ascii="Cambria Math" w:hAnsi="Cambria Math" w:cs="Arial"/>
                                <w:sz w:val="16"/>
                                <w:szCs w:val="16"/>
                                <w:lang w:eastAsia="zh-CN"/>
                              </w:rPr>
                              <m:t>m</m:t>
                            </m:r>
                            <m:r>
                              <m:rPr>
                                <m:sty m:val="p"/>
                              </m:rPr>
                              <w:rPr>
                                <w:rFonts w:ascii="Cambria Math" w:hAnsi="Cambria Math" w:cs="Arial"/>
                                <w:sz w:val="16"/>
                                <w:szCs w:val="16"/>
                                <w:lang w:eastAsia="zh-CN"/>
                              </w:rPr>
                              <m:t>,</m:t>
                            </m:r>
                            <m:r>
                              <w:rPr>
                                <w:rFonts w:ascii="Cambria Math" w:hAnsi="Cambria Math" w:cs="Arial"/>
                                <w:sz w:val="16"/>
                                <w:szCs w:val="16"/>
                                <w:lang w:eastAsia="zh-CN"/>
                              </w:rPr>
                              <m:t>AOD</m:t>
                            </m:r>
                            <m:r>
                              <m:rPr>
                                <m:sty m:val="p"/>
                              </m:rPr>
                              <w:rPr>
                                <w:rFonts w:ascii="Cambria Math" w:hAnsi="Cambria Math" w:cs="Arial"/>
                                <w:sz w:val="16"/>
                                <w:szCs w:val="16"/>
                                <w:lang w:eastAsia="zh-CN"/>
                              </w:rPr>
                              <m:t>,</m:t>
                            </m:r>
                            <m:r>
                              <w:rPr>
                                <w:rFonts w:ascii="Cambria Math" w:hAnsi="Cambria Math" w:cs="Arial"/>
                                <w:sz w:val="16"/>
                                <w:szCs w:val="16"/>
                                <w:lang w:eastAsia="zh-CN"/>
                              </w:rPr>
                              <m:t>s</m:t>
                            </m:r>
                          </m:sub>
                        </m:sSub>
                      </m:e>
                    </m:d>
                  </m:e>
                </m:mr>
              </m:m>
            </m:e>
          </m:d>
        </m:oMath>
      </m:oMathPara>
    </w:p>
    <w:p w14:paraId="4035A9C4" w14:textId="00092A82" w:rsidR="00BC5C97" w:rsidRPr="006561AF" w:rsidRDefault="00BC5C97" w:rsidP="006561AF">
      <w:pPr>
        <w:pStyle w:val="EQ"/>
        <w:rPr>
          <w:rFonts w:ascii="Arial" w:hAnsi="Arial" w:cs="Arial"/>
          <w:sz w:val="16"/>
          <w:szCs w:val="16"/>
          <w:lang w:eastAsia="zh-CN"/>
        </w:rPr>
      </w:pPr>
      <w:r w:rsidRPr="006561AF">
        <w:rPr>
          <w:rFonts w:ascii="Arial" w:hAnsi="Arial" w:cs="Arial"/>
          <w:kern w:val="24"/>
          <w:sz w:val="16"/>
          <w:szCs w:val="16"/>
        </w:rPr>
        <w:tab/>
      </w:r>
      <m:oMath>
        <m:func>
          <m:funcPr>
            <m:ctrlPr>
              <w:rPr>
                <w:rFonts w:ascii="Cambria Math" w:hAnsi="Cambria Math" w:cs="Arial"/>
                <w:kern w:val="24"/>
                <w:sz w:val="16"/>
                <w:szCs w:val="16"/>
              </w:rPr>
            </m:ctrlPr>
          </m:funcPr>
          <m:fName>
            <m:r>
              <m:rPr>
                <m:sty m:val="p"/>
              </m:rPr>
              <w:rPr>
                <w:rFonts w:ascii="Cambria Math" w:eastAsia="Cambria Math" w:hAnsi="Cambria Math" w:cs="Arial"/>
                <w:kern w:val="24"/>
                <w:sz w:val="16"/>
                <w:szCs w:val="16"/>
              </w:rPr>
              <m:t>exp</m:t>
            </m:r>
          </m:fName>
          <m:e>
            <m:d>
              <m:dPr>
                <m:ctrlPr>
                  <w:rPr>
                    <w:rFonts w:ascii="Cambria Math" w:hAnsi="Cambria Math" w:cs="Arial"/>
                    <w:kern w:val="24"/>
                    <w:sz w:val="16"/>
                    <w:szCs w:val="16"/>
                  </w:rPr>
                </m:ctrlPr>
              </m:dPr>
              <m:e>
                <m:r>
                  <w:rPr>
                    <w:rFonts w:ascii="Cambria Math" w:eastAsia="Cambria Math" w:hAnsi="Cambria Math" w:cs="Arial"/>
                    <w:kern w:val="24"/>
                    <w:sz w:val="16"/>
                    <w:szCs w:val="16"/>
                  </w:rPr>
                  <m:t>j</m:t>
                </m:r>
                <m:r>
                  <m:rPr>
                    <m:sty m:val="p"/>
                  </m:rPr>
                  <w:rPr>
                    <w:rFonts w:ascii="Cambria Math" w:eastAsia="Cambria Math" w:hAnsi="Cambria Math" w:cs="Arial"/>
                    <w:kern w:val="24"/>
                    <w:sz w:val="16"/>
                    <w:szCs w:val="16"/>
                  </w:rPr>
                  <m:t>2</m:t>
                </m:r>
                <m:r>
                  <w:rPr>
                    <w:rFonts w:ascii="Cambria Math" w:eastAsia="Cambria Math" w:hAnsi="Cambria Math" w:cs="Arial"/>
                    <w:kern w:val="24"/>
                    <w:sz w:val="16"/>
                    <w:szCs w:val="16"/>
                  </w:rPr>
                  <m:t>π</m:t>
                </m:r>
                <m:f>
                  <m:fPr>
                    <m:ctrlPr>
                      <w:rPr>
                        <w:rFonts w:ascii="Cambria Math" w:hAnsi="Cambria Math" w:cs="Arial"/>
                        <w:kern w:val="24"/>
                        <w:sz w:val="16"/>
                        <w:szCs w:val="16"/>
                      </w:rPr>
                    </m:ctrlPr>
                  </m:fPr>
                  <m:num>
                    <m:sSub>
                      <m:sSubPr>
                        <m:ctrlPr>
                          <w:rPr>
                            <w:rFonts w:ascii="Cambria Math" w:hAnsi="Cambria Math" w:cs="Arial"/>
                            <w:sz w:val="16"/>
                            <w:szCs w:val="16"/>
                          </w:rPr>
                        </m:ctrlPr>
                      </m:sSubPr>
                      <m:e>
                        <m:r>
                          <w:rPr>
                            <w:rFonts w:ascii="Cambria Math" w:hAnsi="Cambria Math" w:cs="Arial"/>
                            <w:sz w:val="16"/>
                            <w:szCs w:val="16"/>
                          </w:rPr>
                          <m:t>d</m:t>
                        </m:r>
                      </m:e>
                      <m:sub>
                        <m:r>
                          <m:rPr>
                            <m:sty m:val="p"/>
                          </m:rPr>
                          <w:rPr>
                            <w:rFonts w:ascii="Cambria Math" w:hAnsi="Cambria Math" w:cs="Arial"/>
                            <w:sz w:val="16"/>
                            <w:szCs w:val="16"/>
                          </w:rPr>
                          <m:t>2,</m:t>
                        </m:r>
                        <m:r>
                          <w:rPr>
                            <w:rFonts w:ascii="Cambria Math" w:hAnsi="Cambria Math" w:cs="Arial"/>
                            <w:sz w:val="16"/>
                            <w:szCs w:val="16"/>
                          </w:rPr>
                          <m:t>n</m:t>
                        </m:r>
                        <m:r>
                          <m:rPr>
                            <m:sty m:val="p"/>
                          </m:rPr>
                          <w:rPr>
                            <w:rFonts w:ascii="Cambria Math" w:hAnsi="Cambria Math" w:cs="Arial"/>
                            <w:sz w:val="16"/>
                            <w:szCs w:val="16"/>
                          </w:rPr>
                          <m:t>,</m:t>
                        </m:r>
                        <m:r>
                          <w:rPr>
                            <w:rFonts w:ascii="Cambria Math" w:hAnsi="Cambria Math" w:cs="Arial"/>
                            <w:sz w:val="16"/>
                            <w:szCs w:val="16"/>
                          </w:rPr>
                          <m:t>m</m:t>
                        </m:r>
                      </m:sub>
                    </m:sSub>
                    <m:r>
                      <m:rPr>
                        <m:sty m:val="p"/>
                      </m:rPr>
                      <w:rPr>
                        <w:rFonts w:ascii="Cambria Math" w:hAnsi="Cambria Math" w:cs="Arial"/>
                        <w:sz w:val="16"/>
                        <w:szCs w:val="16"/>
                      </w:rPr>
                      <m:t>-</m:t>
                    </m:r>
                    <m:d>
                      <m:dPr>
                        <m:begChr m:val="‖"/>
                        <m:endChr m:val="‖"/>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d</m:t>
                            </m:r>
                          </m:e>
                          <m:sub>
                            <m:r>
                              <m:rPr>
                                <m:sty m:val="p"/>
                              </m:rPr>
                              <w:rPr>
                                <w:rFonts w:ascii="Cambria Math" w:hAnsi="Cambria Math" w:cs="Arial"/>
                                <w:sz w:val="16"/>
                                <w:szCs w:val="16"/>
                              </w:rPr>
                              <m:t>2,</m:t>
                            </m:r>
                            <m:r>
                              <w:rPr>
                                <w:rFonts w:ascii="Cambria Math" w:hAnsi="Cambria Math" w:cs="Arial"/>
                                <w:sz w:val="16"/>
                                <w:szCs w:val="16"/>
                              </w:rPr>
                              <m:t>n</m:t>
                            </m:r>
                            <m:r>
                              <m:rPr>
                                <m:sty m:val="p"/>
                              </m:rPr>
                              <w:rPr>
                                <w:rFonts w:ascii="Cambria Math" w:hAnsi="Cambria Math" w:cs="Arial"/>
                                <w:sz w:val="16"/>
                                <w:szCs w:val="16"/>
                              </w:rPr>
                              <m:t>,</m:t>
                            </m:r>
                            <m:r>
                              <w:rPr>
                                <w:rFonts w:ascii="Cambria Math" w:hAnsi="Cambria Math" w:cs="Arial"/>
                                <w:sz w:val="16"/>
                                <w:szCs w:val="16"/>
                              </w:rPr>
                              <m:t>m</m:t>
                            </m:r>
                          </m:sub>
                        </m:sSub>
                        <m:r>
                          <m:rPr>
                            <m:sty m:val="p"/>
                          </m:rPr>
                          <w:rPr>
                            <w:rFonts w:ascii="Cambria Math" w:hAnsi="Cambria Math" w:cs="Arial"/>
                            <w:sz w:val="16"/>
                            <w:szCs w:val="16"/>
                          </w:rPr>
                          <m:t xml:space="preserve">∙ </m:t>
                        </m:r>
                        <m:sSub>
                          <m:sSubPr>
                            <m:ctrlPr>
                              <w:rPr>
                                <w:rFonts w:ascii="Cambria Math" w:hAnsi="Cambria Math" w:cs="Arial"/>
                                <w:sz w:val="16"/>
                                <w:szCs w:val="16"/>
                              </w:rPr>
                            </m:ctrlPr>
                          </m:sSubPr>
                          <m:e>
                            <m:acc>
                              <m:accPr>
                                <m:ctrlPr>
                                  <w:rPr>
                                    <w:rFonts w:ascii="Cambria Math" w:hAnsi="Cambria Math" w:cs="Arial"/>
                                    <w:sz w:val="16"/>
                                    <w:szCs w:val="16"/>
                                  </w:rPr>
                                </m:ctrlPr>
                              </m:accPr>
                              <m:e>
                                <m:r>
                                  <w:rPr>
                                    <w:rFonts w:ascii="Cambria Math" w:hAnsi="Cambria Math" w:cs="Arial"/>
                                    <w:sz w:val="16"/>
                                    <w:szCs w:val="16"/>
                                  </w:rPr>
                                  <m:t>r</m:t>
                                </m:r>
                              </m:e>
                            </m:acc>
                          </m:e>
                          <m:sub>
                            <m:r>
                              <w:rPr>
                                <w:rFonts w:ascii="Cambria Math" w:hAnsi="Cambria Math" w:cs="Arial"/>
                                <w:sz w:val="16"/>
                                <w:szCs w:val="16"/>
                              </w:rPr>
                              <m:t>rx</m:t>
                            </m:r>
                            <m:r>
                              <m:rPr>
                                <m:sty m:val="p"/>
                              </m:rPr>
                              <w:rPr>
                                <w:rFonts w:ascii="Cambria Math" w:hAnsi="Cambria Math" w:cs="Arial"/>
                                <w:sz w:val="16"/>
                                <w:szCs w:val="16"/>
                              </w:rPr>
                              <m:t>,</m:t>
                            </m:r>
                            <m:r>
                              <w:rPr>
                                <w:rFonts w:ascii="Cambria Math" w:hAnsi="Cambria Math" w:cs="Arial"/>
                                <w:sz w:val="16"/>
                                <w:szCs w:val="16"/>
                              </w:rPr>
                              <m:t>n</m:t>
                            </m:r>
                            <m:r>
                              <m:rPr>
                                <m:sty m:val="p"/>
                              </m:rPr>
                              <w:rPr>
                                <w:rFonts w:ascii="Cambria Math" w:hAnsi="Cambria Math" w:cs="Arial"/>
                                <w:sz w:val="16"/>
                                <w:szCs w:val="16"/>
                              </w:rPr>
                              <m:t>,</m:t>
                            </m:r>
                            <m:r>
                              <w:rPr>
                                <w:rFonts w:ascii="Cambria Math" w:hAnsi="Cambria Math" w:cs="Arial"/>
                                <w:sz w:val="16"/>
                                <w:szCs w:val="16"/>
                              </w:rPr>
                              <m:t>m</m:t>
                            </m:r>
                          </m:sub>
                        </m:sSub>
                        <m:r>
                          <m:rPr>
                            <m:sty m:val="p"/>
                          </m:rPr>
                          <w:rPr>
                            <w:rFonts w:ascii="Cambria Math" w:hAnsi="Cambria Math" w:cs="Arial"/>
                            <w:sz w:val="16"/>
                            <w:szCs w:val="16"/>
                          </w:rPr>
                          <m:t>-</m:t>
                        </m:r>
                        <m:sSub>
                          <m:sSubPr>
                            <m:ctrlPr>
                              <w:rPr>
                                <w:rFonts w:ascii="Cambria Math" w:hAnsi="Cambria Math" w:cs="Arial"/>
                                <w:sz w:val="16"/>
                                <w:szCs w:val="16"/>
                              </w:rPr>
                            </m:ctrlPr>
                          </m:sSubPr>
                          <m:e>
                            <m:acc>
                              <m:accPr>
                                <m:chr m:val="̅"/>
                                <m:ctrlPr>
                                  <w:rPr>
                                    <w:rFonts w:ascii="Cambria Math" w:hAnsi="Cambria Math" w:cs="Arial"/>
                                    <w:sz w:val="16"/>
                                    <w:szCs w:val="16"/>
                                  </w:rPr>
                                </m:ctrlPr>
                              </m:accPr>
                              <m:e>
                                <m:r>
                                  <w:rPr>
                                    <w:rFonts w:ascii="Cambria Math" w:hAnsi="Cambria Math" w:cs="Arial"/>
                                    <w:sz w:val="16"/>
                                    <w:szCs w:val="16"/>
                                  </w:rPr>
                                  <m:t>d</m:t>
                                </m:r>
                              </m:e>
                            </m:acc>
                          </m:e>
                          <m:sub>
                            <m:r>
                              <w:rPr>
                                <w:rFonts w:ascii="Cambria Math" w:hAnsi="Cambria Math" w:cs="Arial"/>
                                <w:sz w:val="16"/>
                                <w:szCs w:val="16"/>
                              </w:rPr>
                              <m:t>rx</m:t>
                            </m:r>
                            <m:r>
                              <m:rPr>
                                <m:sty m:val="p"/>
                              </m:rPr>
                              <w:rPr>
                                <w:rFonts w:ascii="Cambria Math" w:hAnsi="Cambria Math" w:cs="Arial"/>
                                <w:sz w:val="16"/>
                                <w:szCs w:val="16"/>
                              </w:rPr>
                              <m:t>,</m:t>
                            </m:r>
                            <m:r>
                              <w:rPr>
                                <w:rFonts w:ascii="Cambria Math" w:hAnsi="Cambria Math" w:cs="Arial"/>
                                <w:sz w:val="16"/>
                                <w:szCs w:val="16"/>
                              </w:rPr>
                              <m:t>u</m:t>
                            </m:r>
                          </m:sub>
                        </m:sSub>
                      </m:e>
                    </m:d>
                  </m:num>
                  <m:den>
                    <m:sSub>
                      <m:sSubPr>
                        <m:ctrlPr>
                          <w:rPr>
                            <w:rFonts w:ascii="Cambria Math" w:hAnsi="Cambria Math" w:cs="Arial"/>
                            <w:kern w:val="24"/>
                            <w:sz w:val="16"/>
                            <w:szCs w:val="16"/>
                          </w:rPr>
                        </m:ctrlPr>
                      </m:sSubPr>
                      <m:e>
                        <m:r>
                          <w:rPr>
                            <w:rFonts w:ascii="Cambria Math" w:eastAsia="Cambria Math" w:hAnsi="Cambria Math" w:cs="Arial"/>
                            <w:kern w:val="24"/>
                            <w:sz w:val="16"/>
                            <w:szCs w:val="16"/>
                          </w:rPr>
                          <m:t>λ</m:t>
                        </m:r>
                      </m:e>
                      <m:sub>
                        <m:r>
                          <m:rPr>
                            <m:sty m:val="p"/>
                          </m:rPr>
                          <w:rPr>
                            <w:rFonts w:ascii="Cambria Math" w:eastAsia="Cambria Math" w:hAnsi="Cambria Math" w:cs="Arial"/>
                            <w:kern w:val="24"/>
                            <w:sz w:val="16"/>
                            <w:szCs w:val="16"/>
                          </w:rPr>
                          <m:t>0</m:t>
                        </m:r>
                      </m:sub>
                    </m:sSub>
                  </m:den>
                </m:f>
              </m:e>
            </m:d>
          </m:e>
        </m:func>
        <m:func>
          <m:funcPr>
            <m:ctrlPr>
              <w:rPr>
                <w:rFonts w:ascii="Cambria Math" w:hAnsi="Cambria Math" w:cs="Arial"/>
                <w:kern w:val="24"/>
                <w:sz w:val="16"/>
                <w:szCs w:val="16"/>
              </w:rPr>
            </m:ctrlPr>
          </m:funcPr>
          <m:fName>
            <m:r>
              <m:rPr>
                <m:sty m:val="p"/>
              </m:rPr>
              <w:rPr>
                <w:rFonts w:ascii="Cambria Math" w:eastAsia="Cambria Math" w:hAnsi="Cambria Math" w:cs="Arial"/>
                <w:kern w:val="24"/>
                <w:sz w:val="16"/>
                <w:szCs w:val="16"/>
              </w:rPr>
              <m:t>exp</m:t>
            </m:r>
          </m:fName>
          <m:e>
            <m:d>
              <m:dPr>
                <m:ctrlPr>
                  <w:rPr>
                    <w:rFonts w:ascii="Cambria Math" w:hAnsi="Cambria Math" w:cs="Arial"/>
                    <w:kern w:val="24"/>
                    <w:sz w:val="16"/>
                    <w:szCs w:val="16"/>
                  </w:rPr>
                </m:ctrlPr>
              </m:dPr>
              <m:e>
                <m:r>
                  <w:rPr>
                    <w:rFonts w:ascii="Cambria Math" w:eastAsia="Cambria Math" w:hAnsi="Cambria Math" w:cs="Arial"/>
                    <w:kern w:val="24"/>
                    <w:sz w:val="16"/>
                    <w:szCs w:val="16"/>
                  </w:rPr>
                  <m:t>j</m:t>
                </m:r>
                <m:r>
                  <m:rPr>
                    <m:sty m:val="p"/>
                  </m:rPr>
                  <w:rPr>
                    <w:rFonts w:ascii="Cambria Math" w:eastAsia="Cambria Math" w:hAnsi="Cambria Math" w:cs="Arial"/>
                    <w:kern w:val="24"/>
                    <w:sz w:val="16"/>
                    <w:szCs w:val="16"/>
                  </w:rPr>
                  <m:t>2</m:t>
                </m:r>
                <m:r>
                  <w:rPr>
                    <w:rFonts w:ascii="Cambria Math" w:eastAsia="Cambria Math" w:hAnsi="Cambria Math" w:cs="Arial"/>
                    <w:kern w:val="24"/>
                    <w:sz w:val="16"/>
                    <w:szCs w:val="16"/>
                  </w:rPr>
                  <m:t>π</m:t>
                </m:r>
                <m:f>
                  <m:fPr>
                    <m:ctrlPr>
                      <w:rPr>
                        <w:rFonts w:ascii="Cambria Math" w:hAnsi="Cambria Math" w:cs="Arial"/>
                        <w:kern w:val="24"/>
                        <w:sz w:val="16"/>
                        <w:szCs w:val="16"/>
                      </w:rPr>
                    </m:ctrlPr>
                  </m:fPr>
                  <m:num>
                    <m:sSub>
                      <m:sSubPr>
                        <m:ctrlPr>
                          <w:rPr>
                            <w:rFonts w:ascii="Cambria Math" w:hAnsi="Cambria Math" w:cs="Arial"/>
                            <w:sz w:val="16"/>
                            <w:szCs w:val="16"/>
                          </w:rPr>
                        </m:ctrlPr>
                      </m:sSubPr>
                      <m:e>
                        <m:r>
                          <w:rPr>
                            <w:rFonts w:ascii="Cambria Math" w:hAnsi="Cambria Math" w:cs="Arial"/>
                            <w:sz w:val="16"/>
                            <w:szCs w:val="16"/>
                          </w:rPr>
                          <m:t>d</m:t>
                        </m:r>
                      </m:e>
                      <m:sub>
                        <m:r>
                          <m:rPr>
                            <m:sty m:val="p"/>
                          </m:rPr>
                          <w:rPr>
                            <w:rFonts w:ascii="Cambria Math" w:hAnsi="Cambria Math" w:cs="Arial"/>
                            <w:sz w:val="16"/>
                            <w:szCs w:val="16"/>
                          </w:rPr>
                          <m:t>1,</m:t>
                        </m:r>
                        <m:r>
                          <w:rPr>
                            <w:rFonts w:ascii="Cambria Math" w:hAnsi="Cambria Math" w:cs="Arial"/>
                            <w:sz w:val="16"/>
                            <w:szCs w:val="16"/>
                          </w:rPr>
                          <m:t>n</m:t>
                        </m:r>
                        <m:r>
                          <m:rPr>
                            <m:sty m:val="p"/>
                          </m:rPr>
                          <w:rPr>
                            <w:rFonts w:ascii="Cambria Math" w:hAnsi="Cambria Math" w:cs="Arial"/>
                            <w:sz w:val="16"/>
                            <w:szCs w:val="16"/>
                          </w:rPr>
                          <m:t>,</m:t>
                        </m:r>
                        <m:r>
                          <w:rPr>
                            <w:rFonts w:ascii="Cambria Math" w:hAnsi="Cambria Math" w:cs="Arial"/>
                            <w:sz w:val="16"/>
                            <w:szCs w:val="16"/>
                          </w:rPr>
                          <m:t>m</m:t>
                        </m:r>
                      </m:sub>
                    </m:sSub>
                    <m:r>
                      <m:rPr>
                        <m:sty m:val="p"/>
                      </m:rPr>
                      <w:rPr>
                        <w:rFonts w:ascii="Cambria Math" w:hAnsi="Cambria Math" w:cs="Arial"/>
                        <w:kern w:val="24"/>
                        <w:sz w:val="16"/>
                        <w:szCs w:val="16"/>
                      </w:rPr>
                      <m:t>-</m:t>
                    </m:r>
                    <m:d>
                      <m:dPr>
                        <m:begChr m:val="‖"/>
                        <m:endChr m:val="‖"/>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d</m:t>
                            </m:r>
                          </m:e>
                          <m:sub>
                            <m:r>
                              <m:rPr>
                                <m:sty m:val="p"/>
                              </m:rPr>
                              <w:rPr>
                                <w:rFonts w:ascii="Cambria Math" w:hAnsi="Cambria Math" w:cs="Arial"/>
                                <w:sz w:val="16"/>
                                <w:szCs w:val="16"/>
                              </w:rPr>
                              <m:t>1,</m:t>
                            </m:r>
                            <m:r>
                              <w:rPr>
                                <w:rFonts w:ascii="Cambria Math" w:hAnsi="Cambria Math" w:cs="Arial"/>
                                <w:sz w:val="16"/>
                                <w:szCs w:val="16"/>
                              </w:rPr>
                              <m:t>n</m:t>
                            </m:r>
                            <m:r>
                              <m:rPr>
                                <m:sty m:val="p"/>
                              </m:rPr>
                              <w:rPr>
                                <w:rFonts w:ascii="Cambria Math" w:hAnsi="Cambria Math" w:cs="Arial"/>
                                <w:sz w:val="16"/>
                                <w:szCs w:val="16"/>
                              </w:rPr>
                              <m:t>,</m:t>
                            </m:r>
                            <m:r>
                              <w:rPr>
                                <w:rFonts w:ascii="Cambria Math" w:hAnsi="Cambria Math" w:cs="Arial"/>
                                <w:sz w:val="16"/>
                                <w:szCs w:val="16"/>
                              </w:rPr>
                              <m:t>m</m:t>
                            </m:r>
                          </m:sub>
                        </m:sSub>
                        <m:r>
                          <m:rPr>
                            <m:sty m:val="p"/>
                          </m:rPr>
                          <w:rPr>
                            <w:rFonts w:ascii="Cambria Math" w:hAnsi="Cambria Math" w:cs="Arial"/>
                            <w:sz w:val="16"/>
                            <w:szCs w:val="16"/>
                          </w:rPr>
                          <m:t xml:space="preserve">∙ </m:t>
                        </m:r>
                        <m:sSub>
                          <m:sSubPr>
                            <m:ctrlPr>
                              <w:rPr>
                                <w:rFonts w:ascii="Cambria Math" w:hAnsi="Cambria Math" w:cs="Arial"/>
                                <w:sz w:val="16"/>
                                <w:szCs w:val="16"/>
                              </w:rPr>
                            </m:ctrlPr>
                          </m:sSubPr>
                          <m:e>
                            <m:acc>
                              <m:accPr>
                                <m:ctrlPr>
                                  <w:rPr>
                                    <w:rFonts w:ascii="Cambria Math" w:hAnsi="Cambria Math" w:cs="Arial"/>
                                    <w:sz w:val="16"/>
                                    <w:szCs w:val="16"/>
                                  </w:rPr>
                                </m:ctrlPr>
                              </m:accPr>
                              <m:e>
                                <m:r>
                                  <w:rPr>
                                    <w:rFonts w:ascii="Cambria Math" w:hAnsi="Cambria Math" w:cs="Arial"/>
                                    <w:sz w:val="16"/>
                                    <w:szCs w:val="16"/>
                                  </w:rPr>
                                  <m:t>r</m:t>
                                </m:r>
                              </m:e>
                            </m:acc>
                          </m:e>
                          <m:sub>
                            <m:r>
                              <w:rPr>
                                <w:rFonts w:ascii="Cambria Math" w:hAnsi="Cambria Math" w:cs="Arial"/>
                                <w:sz w:val="16"/>
                                <w:szCs w:val="16"/>
                              </w:rPr>
                              <m:t>tx</m:t>
                            </m:r>
                            <m:r>
                              <m:rPr>
                                <m:sty m:val="p"/>
                              </m:rPr>
                              <w:rPr>
                                <w:rFonts w:ascii="Cambria Math" w:hAnsi="Cambria Math" w:cs="Arial"/>
                                <w:sz w:val="16"/>
                                <w:szCs w:val="16"/>
                              </w:rPr>
                              <m:t>,</m:t>
                            </m:r>
                            <m:r>
                              <w:rPr>
                                <w:rFonts w:ascii="Cambria Math" w:hAnsi="Cambria Math" w:cs="Arial"/>
                                <w:sz w:val="16"/>
                                <w:szCs w:val="16"/>
                              </w:rPr>
                              <m:t>n</m:t>
                            </m:r>
                            <m:r>
                              <m:rPr>
                                <m:sty m:val="p"/>
                              </m:rPr>
                              <w:rPr>
                                <w:rFonts w:ascii="Cambria Math" w:hAnsi="Cambria Math" w:cs="Arial"/>
                                <w:sz w:val="16"/>
                                <w:szCs w:val="16"/>
                              </w:rPr>
                              <m:t>,</m:t>
                            </m:r>
                            <m:r>
                              <w:rPr>
                                <w:rFonts w:ascii="Cambria Math" w:hAnsi="Cambria Math" w:cs="Arial"/>
                                <w:sz w:val="16"/>
                                <w:szCs w:val="16"/>
                              </w:rPr>
                              <m:t>m</m:t>
                            </m:r>
                          </m:sub>
                        </m:sSub>
                        <m:r>
                          <m:rPr>
                            <m:sty m:val="p"/>
                          </m:rPr>
                          <w:rPr>
                            <w:rFonts w:ascii="Cambria Math" w:hAnsi="Cambria Math" w:cs="Arial"/>
                            <w:sz w:val="16"/>
                            <w:szCs w:val="16"/>
                          </w:rPr>
                          <m:t>-</m:t>
                        </m:r>
                        <m:sSub>
                          <m:sSubPr>
                            <m:ctrlPr>
                              <w:rPr>
                                <w:rFonts w:ascii="Cambria Math" w:hAnsi="Cambria Math" w:cs="Arial"/>
                                <w:sz w:val="16"/>
                                <w:szCs w:val="16"/>
                              </w:rPr>
                            </m:ctrlPr>
                          </m:sSubPr>
                          <m:e>
                            <m:acc>
                              <m:accPr>
                                <m:chr m:val="̅"/>
                                <m:ctrlPr>
                                  <w:rPr>
                                    <w:rFonts w:ascii="Cambria Math" w:hAnsi="Cambria Math" w:cs="Arial"/>
                                    <w:sz w:val="16"/>
                                    <w:szCs w:val="16"/>
                                  </w:rPr>
                                </m:ctrlPr>
                              </m:accPr>
                              <m:e>
                                <m:r>
                                  <w:rPr>
                                    <w:rFonts w:ascii="Cambria Math" w:hAnsi="Cambria Math" w:cs="Arial"/>
                                    <w:sz w:val="16"/>
                                    <w:szCs w:val="16"/>
                                  </w:rPr>
                                  <m:t>d</m:t>
                                </m:r>
                              </m:e>
                            </m:acc>
                          </m:e>
                          <m:sub>
                            <m:r>
                              <w:rPr>
                                <w:rFonts w:ascii="Cambria Math" w:hAnsi="Cambria Math" w:cs="Arial"/>
                                <w:sz w:val="16"/>
                                <w:szCs w:val="16"/>
                              </w:rPr>
                              <m:t>tx</m:t>
                            </m:r>
                            <m:r>
                              <m:rPr>
                                <m:sty m:val="p"/>
                              </m:rPr>
                              <w:rPr>
                                <w:rFonts w:ascii="Cambria Math" w:hAnsi="Cambria Math" w:cs="Arial"/>
                                <w:sz w:val="16"/>
                                <w:szCs w:val="16"/>
                              </w:rPr>
                              <m:t>,</m:t>
                            </m:r>
                            <m:r>
                              <w:rPr>
                                <w:rFonts w:ascii="Cambria Math" w:hAnsi="Cambria Math" w:cs="Arial"/>
                                <w:sz w:val="16"/>
                                <w:szCs w:val="16"/>
                              </w:rPr>
                              <m:t>s</m:t>
                            </m:r>
                          </m:sub>
                        </m:sSub>
                      </m:e>
                    </m:d>
                  </m:num>
                  <m:den>
                    <m:sSub>
                      <m:sSubPr>
                        <m:ctrlPr>
                          <w:rPr>
                            <w:rFonts w:ascii="Cambria Math" w:hAnsi="Cambria Math" w:cs="Arial"/>
                            <w:kern w:val="24"/>
                            <w:sz w:val="16"/>
                            <w:szCs w:val="16"/>
                          </w:rPr>
                        </m:ctrlPr>
                      </m:sSubPr>
                      <m:e>
                        <m:r>
                          <w:rPr>
                            <w:rFonts w:ascii="Cambria Math" w:eastAsia="Cambria Math" w:hAnsi="Cambria Math" w:cs="Arial"/>
                            <w:kern w:val="24"/>
                            <w:sz w:val="16"/>
                            <w:szCs w:val="16"/>
                          </w:rPr>
                          <m:t>λ</m:t>
                        </m:r>
                      </m:e>
                      <m:sub>
                        <m:r>
                          <m:rPr>
                            <m:sty m:val="p"/>
                          </m:rPr>
                          <w:rPr>
                            <w:rFonts w:ascii="Cambria Math" w:eastAsia="Cambria Math" w:hAnsi="Cambria Math" w:cs="Arial"/>
                            <w:kern w:val="24"/>
                            <w:sz w:val="16"/>
                            <w:szCs w:val="16"/>
                          </w:rPr>
                          <m:t>0</m:t>
                        </m:r>
                      </m:sub>
                    </m:sSub>
                  </m:den>
                </m:f>
              </m:e>
            </m:d>
          </m:e>
        </m:func>
        <m:r>
          <m:rPr>
            <m:sty m:val="p"/>
          </m:rPr>
          <w:rPr>
            <w:rFonts w:ascii="Cambria Math" w:hAnsi="Cambria Math" w:cs="Arial"/>
            <w:sz w:val="16"/>
            <w:szCs w:val="16"/>
          </w:rPr>
          <m:t>exp</m:t>
        </m:r>
        <m:d>
          <m:dPr>
            <m:ctrlPr>
              <w:rPr>
                <w:rFonts w:ascii="Cambria Math" w:hAnsi="Cambria Math" w:cs="Arial"/>
                <w:sz w:val="16"/>
                <w:szCs w:val="16"/>
              </w:rPr>
            </m:ctrlPr>
          </m:dPr>
          <m:e>
            <m:r>
              <m:rPr>
                <m:sty m:val="p"/>
              </m:rPr>
              <w:rPr>
                <w:rFonts w:ascii="Cambria Math" w:hAnsi="Cambria Math" w:cs="Arial"/>
                <w:sz w:val="16"/>
                <w:szCs w:val="16"/>
              </w:rPr>
              <m:t>j2π</m:t>
            </m:r>
            <m:f>
              <m:fPr>
                <m:ctrlPr>
                  <w:rPr>
                    <w:rFonts w:ascii="Cambria Math" w:hAnsi="Cambria Math" w:cs="Arial"/>
                    <w:sz w:val="16"/>
                    <w:szCs w:val="16"/>
                  </w:rPr>
                </m:ctrlPr>
              </m:fPr>
              <m:num>
                <m:sSubSup>
                  <m:sSubSupPr>
                    <m:ctrlPr>
                      <w:rPr>
                        <w:rFonts w:ascii="Cambria Math" w:hAnsi="Cambria Math" w:cs="Arial"/>
                        <w:sz w:val="16"/>
                        <w:szCs w:val="16"/>
                      </w:rPr>
                    </m:ctrlPr>
                  </m:sSubSupPr>
                  <m:e>
                    <m:acc>
                      <m:accPr>
                        <m:ctrlPr>
                          <w:rPr>
                            <w:rFonts w:ascii="Cambria Math" w:hAnsi="Cambria Math" w:cs="Arial"/>
                            <w:sz w:val="16"/>
                            <w:szCs w:val="16"/>
                          </w:rPr>
                        </m:ctrlPr>
                      </m:accPr>
                      <m:e>
                        <m:r>
                          <w:rPr>
                            <w:rFonts w:ascii="Cambria Math" w:hAnsi="Cambria Math" w:cs="Arial"/>
                            <w:sz w:val="16"/>
                            <w:szCs w:val="16"/>
                          </w:rPr>
                          <m:t>r</m:t>
                        </m:r>
                      </m:e>
                    </m:acc>
                  </m:e>
                  <m:sub>
                    <m:r>
                      <w:rPr>
                        <w:rFonts w:ascii="Cambria Math" w:hAnsi="Cambria Math" w:cs="Arial"/>
                        <w:sz w:val="16"/>
                        <w:szCs w:val="16"/>
                      </w:rPr>
                      <m:t>rx</m:t>
                    </m:r>
                    <m:r>
                      <m:rPr>
                        <m:sty m:val="p"/>
                      </m:rPr>
                      <w:rPr>
                        <w:rFonts w:ascii="Cambria Math" w:hAnsi="Cambria Math" w:cs="Arial"/>
                        <w:sz w:val="16"/>
                        <w:szCs w:val="16"/>
                      </w:rPr>
                      <m:t>,</m:t>
                    </m:r>
                    <m:r>
                      <w:rPr>
                        <w:rFonts w:ascii="Cambria Math" w:hAnsi="Cambria Math" w:cs="Arial"/>
                        <w:sz w:val="16"/>
                        <w:szCs w:val="16"/>
                      </w:rPr>
                      <m:t>n</m:t>
                    </m:r>
                    <m:r>
                      <m:rPr>
                        <m:sty m:val="p"/>
                      </m:rPr>
                      <w:rPr>
                        <w:rFonts w:ascii="Cambria Math" w:hAnsi="Cambria Math" w:cs="Arial"/>
                        <w:sz w:val="16"/>
                        <w:szCs w:val="16"/>
                      </w:rPr>
                      <m:t>,</m:t>
                    </m:r>
                    <m:r>
                      <w:rPr>
                        <w:rFonts w:ascii="Cambria Math" w:hAnsi="Cambria Math" w:cs="Arial"/>
                        <w:sz w:val="16"/>
                        <w:szCs w:val="16"/>
                      </w:rPr>
                      <m:t>m</m:t>
                    </m:r>
                  </m:sub>
                  <m:sup>
                    <m:r>
                      <w:rPr>
                        <w:rFonts w:ascii="Cambria Math" w:hAnsi="Cambria Math" w:cs="Arial"/>
                        <w:sz w:val="16"/>
                        <w:szCs w:val="16"/>
                      </w:rPr>
                      <m:t>T</m:t>
                    </m:r>
                  </m:sup>
                </m:sSubSup>
                <m:r>
                  <m:rPr>
                    <m:sty m:val="p"/>
                  </m:rPr>
                  <w:rPr>
                    <w:rFonts w:ascii="Cambria Math" w:hAnsi="Cambria Math" w:cs="Arial"/>
                    <w:sz w:val="16"/>
                    <w:szCs w:val="16"/>
                  </w:rPr>
                  <m:t>∙</m:t>
                </m:r>
                <m:acc>
                  <m:accPr>
                    <m:chr m:val="̅"/>
                    <m:ctrlPr>
                      <w:rPr>
                        <w:rFonts w:ascii="Cambria Math" w:hAnsi="Cambria Math" w:cs="Arial"/>
                        <w:sz w:val="16"/>
                        <w:szCs w:val="16"/>
                      </w:rPr>
                    </m:ctrlPr>
                  </m:accPr>
                  <m:e>
                    <m:r>
                      <w:rPr>
                        <w:rFonts w:ascii="Cambria Math" w:hAnsi="Cambria Math" w:cs="Arial"/>
                        <w:sz w:val="16"/>
                        <w:szCs w:val="16"/>
                      </w:rPr>
                      <m:t>v</m:t>
                    </m:r>
                  </m:e>
                </m:acc>
              </m:num>
              <m:den>
                <m:sSub>
                  <m:sSubPr>
                    <m:ctrlPr>
                      <w:rPr>
                        <w:rFonts w:ascii="Cambria Math" w:hAnsi="Cambria Math" w:cs="Arial"/>
                        <w:sz w:val="16"/>
                        <w:szCs w:val="16"/>
                      </w:rPr>
                    </m:ctrlPr>
                  </m:sSubPr>
                  <m:e>
                    <m:r>
                      <m:rPr>
                        <m:sty m:val="p"/>
                      </m:rPr>
                      <w:rPr>
                        <w:rFonts w:ascii="Cambria Math" w:hAnsi="Cambria Math" w:cs="Arial"/>
                        <w:sz w:val="16"/>
                        <w:szCs w:val="16"/>
                      </w:rPr>
                      <m:t>λ</m:t>
                    </m:r>
                  </m:e>
                  <m:sub>
                    <m:r>
                      <m:rPr>
                        <m:sty m:val="p"/>
                      </m:rPr>
                      <w:rPr>
                        <w:rFonts w:ascii="Cambria Math" w:hAnsi="Cambria Math" w:cs="Arial"/>
                        <w:sz w:val="16"/>
                        <w:szCs w:val="16"/>
                      </w:rPr>
                      <m:t>0</m:t>
                    </m:r>
                  </m:sub>
                </m:sSub>
              </m:den>
            </m:f>
            <m:r>
              <m:rPr>
                <m:sty m:val="p"/>
              </m:rPr>
              <w:rPr>
                <w:rFonts w:ascii="Cambria Math" w:hAnsi="Cambria Math" w:cs="Arial"/>
                <w:sz w:val="16"/>
                <w:szCs w:val="16"/>
              </w:rPr>
              <m:t>t</m:t>
            </m:r>
          </m:e>
        </m:d>
      </m:oMath>
      <w:r w:rsidRPr="006561AF">
        <w:rPr>
          <w:rFonts w:ascii="Arial" w:hAnsi="Arial" w:cs="Arial"/>
          <w:sz w:val="16"/>
          <w:szCs w:val="16"/>
        </w:rPr>
        <w:tab/>
      </w:r>
      <w:r w:rsidRPr="006561AF">
        <w:rPr>
          <w:rFonts w:ascii="Arial" w:hAnsi="Arial" w:cs="Arial"/>
          <w:sz w:val="16"/>
          <w:szCs w:val="16"/>
          <w:lang w:eastAsia="ko-KR"/>
        </w:rPr>
        <w:t>(7.6-49)</w:t>
      </w:r>
    </w:p>
    <w:p w14:paraId="65BEAAA1" w14:textId="7A505055" w:rsidR="00BC5C97" w:rsidRPr="00BC5C97" w:rsidRDefault="00BC5C97" w:rsidP="002B61A3">
      <w:pPr>
        <w:rPr>
          <w:rFonts w:ascii="Arial" w:eastAsia="SimSun" w:hAnsi="Arial" w:cs="Arial"/>
          <w:color w:val="C00000"/>
          <w:sz w:val="16"/>
          <w:szCs w:val="16"/>
          <w:u w:val="single"/>
          <w:lang w:eastAsia="zh-CN"/>
        </w:rPr>
      </w:pPr>
      <w:r w:rsidRPr="00BC5C97">
        <w:rPr>
          <w:rFonts w:ascii="Arial" w:eastAsia="DengXian" w:hAnsi="Arial" w:cs="Arial"/>
          <w:color w:val="C00000"/>
          <w:kern w:val="24"/>
          <w:sz w:val="16"/>
          <w:szCs w:val="16"/>
          <w:u w:val="single"/>
          <w:lang w:eastAsia="zh-CN"/>
        </w:rPr>
        <w:t xml:space="preserve">where </w:t>
      </w:r>
      <m:oMath>
        <m:sSub>
          <m:sSubPr>
            <m:ctrlPr>
              <w:rPr>
                <w:rFonts w:ascii="Cambria Math" w:eastAsia="DengXian" w:hAnsi="Cambria Math" w:cs="Arial"/>
                <w:i/>
                <w:iCs/>
                <w:color w:val="C00000"/>
                <w:kern w:val="24"/>
                <w:sz w:val="16"/>
                <w:szCs w:val="16"/>
                <w:u w:val="single"/>
                <w:lang w:eastAsia="zh-CN"/>
              </w:rPr>
            </m:ctrlPr>
          </m:sSubPr>
          <m:e>
            <m:r>
              <w:rPr>
                <w:rFonts w:ascii="Cambria Math" w:eastAsia="DengXian" w:hAnsi="Cambria Math" w:cs="Arial"/>
                <w:color w:val="C00000"/>
                <w:kern w:val="24"/>
                <w:sz w:val="16"/>
                <w:szCs w:val="16"/>
                <w:u w:val="single"/>
                <w:lang w:eastAsia="zh-CN"/>
              </w:rPr>
              <m:t>θ</m:t>
            </m:r>
          </m:e>
          <m:sub>
            <m:r>
              <w:rPr>
                <w:rFonts w:ascii="Cambria Math" w:eastAsia="DengXian" w:hAnsi="Cambria Math" w:cs="Arial"/>
                <w:color w:val="C00000"/>
                <w:kern w:val="24"/>
                <w:sz w:val="16"/>
                <w:szCs w:val="16"/>
                <w:u w:val="single"/>
                <w:lang w:eastAsia="zh-CN"/>
              </w:rPr>
              <m:t>n,m,ZOA,u</m:t>
            </m:r>
          </m:sub>
        </m:sSub>
      </m:oMath>
      <w:r w:rsidRPr="00BC5C97">
        <w:rPr>
          <w:rFonts w:ascii="Arial" w:eastAsia="DengXian" w:hAnsi="Arial" w:cs="Arial"/>
          <w:color w:val="C00000"/>
          <w:kern w:val="24"/>
          <w:sz w:val="16"/>
          <w:szCs w:val="16"/>
          <w:u w:val="single"/>
          <w:lang w:eastAsia="zh-CN"/>
        </w:rPr>
        <w:t xml:space="preserve"> and </w:t>
      </w:r>
      <m:oMath>
        <m:sSub>
          <m:sSubPr>
            <m:ctrlPr>
              <w:rPr>
                <w:rFonts w:ascii="Cambria Math" w:eastAsia="DengXian" w:hAnsi="Cambria Math" w:cs="Arial"/>
                <w:i/>
                <w:iCs/>
                <w:color w:val="C00000"/>
                <w:kern w:val="24"/>
                <w:sz w:val="16"/>
                <w:szCs w:val="16"/>
                <w:u w:val="single"/>
                <w:lang w:eastAsia="zh-CN"/>
              </w:rPr>
            </m:ctrlPr>
          </m:sSubPr>
          <m:e>
            <m:r>
              <w:rPr>
                <w:rFonts w:ascii="Cambria Math" w:eastAsia="DengXian" w:hAnsi="Cambria Math" w:cs="Arial"/>
                <w:color w:val="C00000"/>
                <w:kern w:val="24"/>
                <w:sz w:val="16"/>
                <w:szCs w:val="16"/>
                <w:u w:val="single"/>
                <w:lang w:eastAsia="zh-CN"/>
              </w:rPr>
              <m:t>ϕ</m:t>
            </m:r>
          </m:e>
          <m:sub>
            <m:r>
              <w:rPr>
                <w:rFonts w:ascii="Cambria Math" w:eastAsia="DengXian" w:hAnsi="Cambria Math" w:cs="Arial"/>
                <w:color w:val="C00000"/>
                <w:kern w:val="24"/>
                <w:sz w:val="16"/>
                <w:szCs w:val="16"/>
                <w:u w:val="single"/>
                <w:lang w:eastAsia="zh-CN"/>
              </w:rPr>
              <m:t>n</m:t>
            </m:r>
            <m:r>
              <m:rPr>
                <m:sty m:val="p"/>
              </m:rPr>
              <w:rPr>
                <w:rFonts w:ascii="Cambria Math" w:eastAsia="DengXian" w:hAnsi="Cambria Math" w:cs="Arial"/>
                <w:color w:val="C00000"/>
                <w:kern w:val="24"/>
                <w:sz w:val="16"/>
                <w:szCs w:val="16"/>
                <w:u w:val="single"/>
                <w:lang w:eastAsia="zh-CN"/>
              </w:rPr>
              <m:t>,</m:t>
            </m:r>
            <m:r>
              <w:rPr>
                <w:rFonts w:ascii="Cambria Math" w:eastAsia="DengXian" w:hAnsi="Cambria Math" w:cs="Arial"/>
                <w:color w:val="C00000"/>
                <w:kern w:val="24"/>
                <w:sz w:val="16"/>
                <w:szCs w:val="16"/>
                <w:u w:val="single"/>
                <w:lang w:eastAsia="zh-CN"/>
              </w:rPr>
              <m:t>m</m:t>
            </m:r>
            <m:r>
              <m:rPr>
                <m:sty m:val="p"/>
              </m:rPr>
              <w:rPr>
                <w:rFonts w:ascii="Cambria Math" w:eastAsia="DengXian" w:hAnsi="Cambria Math" w:cs="Arial"/>
                <w:color w:val="C00000"/>
                <w:kern w:val="24"/>
                <w:sz w:val="16"/>
                <w:szCs w:val="16"/>
                <w:u w:val="single"/>
                <w:lang w:eastAsia="zh-CN"/>
              </w:rPr>
              <m:t>,</m:t>
            </m:r>
            <m:r>
              <w:rPr>
                <w:rFonts w:ascii="Cambria Math" w:eastAsia="DengXian" w:hAnsi="Cambria Math" w:cs="Arial"/>
                <w:color w:val="C00000"/>
                <w:kern w:val="24"/>
                <w:sz w:val="16"/>
                <w:szCs w:val="16"/>
                <w:u w:val="single"/>
                <w:lang w:eastAsia="zh-CN"/>
              </w:rPr>
              <m:t>AOA</m:t>
            </m:r>
            <m:r>
              <m:rPr>
                <m:sty m:val="p"/>
              </m:rPr>
              <w:rPr>
                <w:rFonts w:ascii="Cambria Math" w:eastAsia="DengXian" w:hAnsi="Cambria Math" w:cs="Arial"/>
                <w:color w:val="C00000"/>
                <w:kern w:val="24"/>
                <w:sz w:val="16"/>
                <w:szCs w:val="16"/>
                <w:u w:val="single"/>
                <w:lang w:eastAsia="zh-CN"/>
              </w:rPr>
              <m:t>,</m:t>
            </m:r>
            <m:r>
              <w:rPr>
                <w:rFonts w:ascii="Cambria Math" w:eastAsia="DengXian" w:hAnsi="Cambria Math" w:cs="Arial"/>
                <w:color w:val="C00000"/>
                <w:kern w:val="24"/>
                <w:sz w:val="16"/>
                <w:szCs w:val="16"/>
                <w:u w:val="single"/>
                <w:lang w:eastAsia="zh-CN"/>
              </w:rPr>
              <m:t>u</m:t>
            </m:r>
          </m:sub>
        </m:sSub>
      </m:oMath>
      <w:r w:rsidRPr="00BC5C97">
        <w:rPr>
          <w:rFonts w:ascii="Arial" w:eastAsia="DengXian" w:hAnsi="Arial" w:cs="Arial"/>
          <w:color w:val="C00000"/>
          <w:kern w:val="24"/>
          <w:sz w:val="16"/>
          <w:szCs w:val="16"/>
          <w:u w:val="single"/>
          <w:lang w:eastAsia="zh-CN"/>
        </w:rPr>
        <w:t xml:space="preserve"> are the antenna element-wise elevation arrival angles and azimuth arrival angles</w:t>
      </w:r>
      <w:r w:rsidRPr="00BC5C97">
        <w:rPr>
          <w:rFonts w:ascii="Arial" w:eastAsia="DengXian" w:hAnsi="Arial" w:cs="Arial"/>
          <w:color w:val="C00000"/>
          <w:kern w:val="24"/>
          <w:sz w:val="16"/>
          <w:szCs w:val="16"/>
          <w:u w:val="single"/>
          <w:lang w:eastAsia="ko-KR"/>
        </w:rPr>
        <w:t xml:space="preserve">, </w:t>
      </w:r>
      <w:r w:rsidRPr="00BC5C97">
        <w:rPr>
          <w:rFonts w:ascii="Arial" w:eastAsia="DengXian" w:hAnsi="Arial" w:cs="Arial"/>
          <w:color w:val="C00000"/>
          <w:kern w:val="24"/>
          <w:sz w:val="16"/>
          <w:szCs w:val="16"/>
          <w:u w:val="single"/>
          <w:lang w:eastAsia="zh-CN"/>
        </w:rPr>
        <w:t>respective</w:t>
      </w:r>
      <w:r w:rsidRPr="00BC5C97">
        <w:rPr>
          <w:rFonts w:ascii="Arial" w:eastAsia="DengXian" w:hAnsi="Arial" w:cs="Arial"/>
          <w:color w:val="C00000"/>
          <w:kern w:val="24"/>
          <w:sz w:val="16"/>
          <w:szCs w:val="16"/>
          <w:u w:val="single"/>
          <w:lang w:eastAsia="ko-KR"/>
        </w:rPr>
        <w:t>ly,</w:t>
      </w:r>
      <w:r w:rsidRPr="00BC5C97">
        <w:rPr>
          <w:rFonts w:ascii="Arial" w:eastAsia="DengXian" w:hAnsi="Arial" w:cs="Arial"/>
          <w:color w:val="C00000"/>
          <w:kern w:val="24"/>
          <w:sz w:val="16"/>
          <w:szCs w:val="16"/>
          <w:u w:val="single"/>
          <w:lang w:eastAsia="zh-CN"/>
        </w:rPr>
        <w:t xml:space="preserve"> for ray </w:t>
      </w:r>
      <w:r w:rsidRPr="00BC5C97">
        <w:rPr>
          <w:rFonts w:ascii="Arial" w:eastAsia="DengXian" w:hAnsi="Arial" w:cs="Arial"/>
          <w:i/>
          <w:color w:val="C00000"/>
          <w:kern w:val="24"/>
          <w:sz w:val="16"/>
          <w:szCs w:val="16"/>
          <w:u w:val="single"/>
          <w:lang w:eastAsia="zh-CN"/>
        </w:rPr>
        <w:t>m</w:t>
      </w:r>
      <w:r w:rsidRPr="00BC5C97">
        <w:rPr>
          <w:rFonts w:ascii="Arial" w:eastAsia="DengXian" w:hAnsi="Arial" w:cs="Arial"/>
          <w:color w:val="C00000"/>
          <w:kern w:val="24"/>
          <w:sz w:val="16"/>
          <w:szCs w:val="16"/>
          <w:u w:val="single"/>
          <w:lang w:eastAsia="zh-CN"/>
        </w:rPr>
        <w:t xml:space="preserve"> of cluster </w:t>
      </w:r>
      <w:r w:rsidRPr="00BC5C97">
        <w:rPr>
          <w:rFonts w:ascii="Arial" w:eastAsia="DengXian" w:hAnsi="Arial" w:cs="Arial"/>
          <w:i/>
          <w:color w:val="C00000"/>
          <w:kern w:val="24"/>
          <w:sz w:val="16"/>
          <w:szCs w:val="16"/>
          <w:u w:val="single"/>
          <w:lang w:eastAsia="zh-CN"/>
        </w:rPr>
        <w:t>n</w:t>
      </w:r>
      <w:r w:rsidRPr="00BC5C97">
        <w:rPr>
          <w:rFonts w:ascii="Arial" w:eastAsia="DengXian" w:hAnsi="Arial" w:cs="Arial"/>
          <w:color w:val="C00000"/>
          <w:kern w:val="24"/>
          <w:sz w:val="16"/>
          <w:szCs w:val="16"/>
          <w:u w:val="single"/>
          <w:lang w:eastAsia="zh-CN"/>
        </w:rPr>
        <w:t xml:space="preserve"> </w:t>
      </w:r>
      <w:r w:rsidRPr="00BC5C97">
        <w:rPr>
          <w:rFonts w:ascii="Arial" w:eastAsia="DengXian" w:hAnsi="Arial" w:cs="Arial"/>
          <w:color w:val="C00000"/>
          <w:kern w:val="24"/>
          <w:sz w:val="16"/>
          <w:szCs w:val="16"/>
          <w:u w:val="single"/>
          <w:lang w:eastAsia="ko-KR"/>
        </w:rPr>
        <w:t xml:space="preserve">for </w:t>
      </w:r>
      <w:r w:rsidRPr="00BC5C97">
        <w:rPr>
          <w:rFonts w:ascii="Arial" w:eastAsia="DengXian" w:hAnsi="Arial" w:cs="Arial"/>
          <w:color w:val="C00000"/>
          <w:kern w:val="24"/>
          <w:sz w:val="16"/>
          <w:szCs w:val="16"/>
          <w:u w:val="single"/>
          <w:lang w:eastAsia="zh-CN"/>
        </w:rPr>
        <w:t xml:space="preserve">receive antenna element </w:t>
      </w:r>
      <w:r w:rsidRPr="00BC5C97">
        <w:rPr>
          <w:rFonts w:ascii="Arial" w:eastAsia="DengXian" w:hAnsi="Arial" w:cs="Arial"/>
          <w:i/>
          <w:color w:val="C00000"/>
          <w:kern w:val="24"/>
          <w:sz w:val="16"/>
          <w:szCs w:val="16"/>
          <w:u w:val="single"/>
          <w:lang w:eastAsia="zh-CN"/>
        </w:rPr>
        <w:t>u</w:t>
      </w:r>
      <w:r w:rsidRPr="00BC5C97">
        <w:rPr>
          <w:rFonts w:ascii="Arial" w:eastAsia="DengXian" w:hAnsi="Arial" w:cs="Arial"/>
          <w:color w:val="C00000"/>
          <w:kern w:val="24"/>
          <w:sz w:val="16"/>
          <w:szCs w:val="16"/>
          <w:u w:val="single"/>
          <w:lang w:eastAsia="zh-CN"/>
        </w:rPr>
        <w:t>, and</w:t>
      </w:r>
      <m:oMath>
        <m:r>
          <m:rPr>
            <m:sty m:val="p"/>
          </m:rPr>
          <w:rPr>
            <w:rFonts w:ascii="Cambria Math" w:eastAsia="DengXian" w:hAnsi="Cambria Math" w:cs="Arial"/>
            <w:color w:val="C00000"/>
            <w:kern w:val="24"/>
            <w:sz w:val="16"/>
            <w:szCs w:val="16"/>
            <w:u w:val="single"/>
            <w:lang w:eastAsia="zh-CN"/>
          </w:rPr>
          <m:t xml:space="preserve"> </m:t>
        </m:r>
        <m:sSub>
          <m:sSubPr>
            <m:ctrlPr>
              <w:rPr>
                <w:rFonts w:ascii="Cambria Math" w:eastAsia="DengXian" w:hAnsi="Cambria Math" w:cs="Arial"/>
                <w:i/>
                <w:iCs/>
                <w:color w:val="C00000"/>
                <w:kern w:val="24"/>
                <w:sz w:val="16"/>
                <w:szCs w:val="16"/>
                <w:u w:val="single"/>
                <w:lang w:eastAsia="zh-CN"/>
              </w:rPr>
            </m:ctrlPr>
          </m:sSubPr>
          <m:e>
            <m:r>
              <w:rPr>
                <w:rFonts w:ascii="Cambria Math" w:eastAsia="DengXian" w:hAnsi="Cambria Math" w:cs="Arial"/>
                <w:color w:val="C00000"/>
                <w:kern w:val="24"/>
                <w:sz w:val="16"/>
                <w:szCs w:val="16"/>
                <w:u w:val="single"/>
                <w:lang w:eastAsia="zh-CN"/>
              </w:rPr>
              <m:t>θ</m:t>
            </m:r>
          </m:e>
          <m:sub>
            <m:r>
              <w:rPr>
                <w:rFonts w:ascii="Cambria Math" w:eastAsia="DengXian" w:hAnsi="Cambria Math" w:cs="Arial"/>
                <w:color w:val="C00000"/>
                <w:kern w:val="24"/>
                <w:sz w:val="16"/>
                <w:szCs w:val="16"/>
                <w:u w:val="single"/>
                <w:lang w:eastAsia="zh-CN"/>
              </w:rPr>
              <m:t>n</m:t>
            </m:r>
            <m:r>
              <m:rPr>
                <m:sty m:val="p"/>
              </m:rPr>
              <w:rPr>
                <w:rFonts w:ascii="Cambria Math" w:eastAsia="DengXian" w:hAnsi="Cambria Math" w:cs="Arial"/>
                <w:color w:val="C00000"/>
                <w:kern w:val="24"/>
                <w:sz w:val="16"/>
                <w:szCs w:val="16"/>
                <w:u w:val="single"/>
                <w:lang w:eastAsia="zh-CN"/>
              </w:rPr>
              <m:t>,</m:t>
            </m:r>
            <m:r>
              <w:rPr>
                <w:rFonts w:ascii="Cambria Math" w:eastAsia="DengXian" w:hAnsi="Cambria Math" w:cs="Arial"/>
                <w:color w:val="C00000"/>
                <w:kern w:val="24"/>
                <w:sz w:val="16"/>
                <w:szCs w:val="16"/>
                <w:u w:val="single"/>
                <w:lang w:eastAsia="zh-CN"/>
              </w:rPr>
              <m:t>m</m:t>
            </m:r>
            <m:r>
              <m:rPr>
                <m:sty m:val="p"/>
              </m:rPr>
              <w:rPr>
                <w:rFonts w:ascii="Cambria Math" w:eastAsia="DengXian" w:hAnsi="Cambria Math" w:cs="Arial"/>
                <w:color w:val="C00000"/>
                <w:kern w:val="24"/>
                <w:sz w:val="16"/>
                <w:szCs w:val="16"/>
                <w:u w:val="single"/>
                <w:lang w:eastAsia="zh-CN"/>
              </w:rPr>
              <m:t>,</m:t>
            </m:r>
            <m:r>
              <w:rPr>
                <w:rFonts w:ascii="Cambria Math" w:eastAsia="DengXian" w:hAnsi="Cambria Math" w:cs="Arial"/>
                <w:color w:val="C00000"/>
                <w:kern w:val="24"/>
                <w:sz w:val="16"/>
                <w:szCs w:val="16"/>
                <w:u w:val="single"/>
                <w:lang w:eastAsia="zh-CN"/>
              </w:rPr>
              <m:t>ZOD</m:t>
            </m:r>
            <m:r>
              <m:rPr>
                <m:sty m:val="p"/>
              </m:rPr>
              <w:rPr>
                <w:rFonts w:ascii="Cambria Math" w:eastAsia="DengXian" w:hAnsi="Cambria Math" w:cs="Arial"/>
                <w:color w:val="C00000"/>
                <w:kern w:val="24"/>
                <w:sz w:val="16"/>
                <w:szCs w:val="16"/>
                <w:u w:val="single"/>
                <w:lang w:eastAsia="zh-CN"/>
              </w:rPr>
              <m:t>,</m:t>
            </m:r>
            <m:r>
              <w:rPr>
                <w:rFonts w:ascii="Cambria Math" w:eastAsia="DengXian" w:hAnsi="Cambria Math" w:cs="Arial"/>
                <w:color w:val="C00000"/>
                <w:kern w:val="24"/>
                <w:sz w:val="16"/>
                <w:szCs w:val="16"/>
                <w:u w:val="single"/>
                <w:lang w:eastAsia="zh-CN"/>
              </w:rPr>
              <m:t>s</m:t>
            </m:r>
          </m:sub>
        </m:sSub>
      </m:oMath>
      <w:r w:rsidRPr="00BC5C97">
        <w:rPr>
          <w:rFonts w:ascii="Arial" w:eastAsia="DengXian" w:hAnsi="Arial" w:cs="Arial"/>
          <w:color w:val="C00000"/>
          <w:kern w:val="24"/>
          <w:sz w:val="16"/>
          <w:szCs w:val="16"/>
          <w:u w:val="single"/>
          <w:lang w:eastAsia="zh-CN"/>
        </w:rPr>
        <w:t xml:space="preserve"> and </w:t>
      </w:r>
      <m:oMath>
        <m:sSub>
          <m:sSubPr>
            <m:ctrlPr>
              <w:rPr>
                <w:rFonts w:ascii="Cambria Math" w:eastAsia="DengXian" w:hAnsi="Cambria Math" w:cs="Arial"/>
                <w:i/>
                <w:iCs/>
                <w:color w:val="C00000"/>
                <w:kern w:val="24"/>
                <w:sz w:val="16"/>
                <w:szCs w:val="16"/>
                <w:u w:val="single"/>
                <w:lang w:eastAsia="zh-CN"/>
              </w:rPr>
            </m:ctrlPr>
          </m:sSubPr>
          <m:e>
            <m:r>
              <w:rPr>
                <w:rFonts w:ascii="Cambria Math" w:eastAsia="DengXian" w:hAnsi="Cambria Math" w:cs="Arial"/>
                <w:color w:val="C00000"/>
                <w:kern w:val="24"/>
                <w:sz w:val="16"/>
                <w:szCs w:val="16"/>
                <w:u w:val="single"/>
                <w:lang w:eastAsia="zh-CN"/>
              </w:rPr>
              <m:t>ϕ</m:t>
            </m:r>
          </m:e>
          <m:sub>
            <m:r>
              <w:rPr>
                <w:rFonts w:ascii="Cambria Math" w:eastAsia="DengXian" w:hAnsi="Cambria Math" w:cs="Arial"/>
                <w:color w:val="C00000"/>
                <w:kern w:val="24"/>
                <w:sz w:val="16"/>
                <w:szCs w:val="16"/>
                <w:u w:val="single"/>
                <w:lang w:eastAsia="zh-CN"/>
              </w:rPr>
              <m:t>n</m:t>
            </m:r>
            <m:r>
              <m:rPr>
                <m:sty m:val="p"/>
              </m:rPr>
              <w:rPr>
                <w:rFonts w:ascii="Cambria Math" w:eastAsia="DengXian" w:hAnsi="Cambria Math" w:cs="Arial"/>
                <w:color w:val="C00000"/>
                <w:kern w:val="24"/>
                <w:sz w:val="16"/>
                <w:szCs w:val="16"/>
                <w:u w:val="single"/>
                <w:lang w:eastAsia="zh-CN"/>
              </w:rPr>
              <m:t>,</m:t>
            </m:r>
            <m:r>
              <w:rPr>
                <w:rFonts w:ascii="Cambria Math" w:eastAsia="DengXian" w:hAnsi="Cambria Math" w:cs="Arial"/>
                <w:color w:val="C00000"/>
                <w:kern w:val="24"/>
                <w:sz w:val="16"/>
                <w:szCs w:val="16"/>
                <w:u w:val="single"/>
                <w:lang w:eastAsia="zh-CN"/>
              </w:rPr>
              <m:t>m</m:t>
            </m:r>
            <m:r>
              <m:rPr>
                <m:sty m:val="p"/>
              </m:rPr>
              <w:rPr>
                <w:rFonts w:ascii="Cambria Math" w:eastAsia="DengXian" w:hAnsi="Cambria Math" w:cs="Arial"/>
                <w:color w:val="C00000"/>
                <w:kern w:val="24"/>
                <w:sz w:val="16"/>
                <w:szCs w:val="16"/>
                <w:u w:val="single"/>
                <w:lang w:eastAsia="zh-CN"/>
              </w:rPr>
              <m:t>,</m:t>
            </m:r>
            <m:r>
              <w:rPr>
                <w:rFonts w:ascii="Cambria Math" w:eastAsia="DengXian" w:hAnsi="Cambria Math" w:cs="Arial"/>
                <w:color w:val="C00000"/>
                <w:kern w:val="24"/>
                <w:sz w:val="16"/>
                <w:szCs w:val="16"/>
                <w:u w:val="single"/>
                <w:lang w:eastAsia="zh-CN"/>
              </w:rPr>
              <m:t>AOD</m:t>
            </m:r>
            <m:r>
              <m:rPr>
                <m:sty m:val="p"/>
              </m:rPr>
              <w:rPr>
                <w:rFonts w:ascii="Cambria Math" w:eastAsia="DengXian" w:hAnsi="Cambria Math" w:cs="Arial"/>
                <w:color w:val="C00000"/>
                <w:kern w:val="24"/>
                <w:sz w:val="16"/>
                <w:szCs w:val="16"/>
                <w:u w:val="single"/>
                <w:lang w:eastAsia="zh-CN"/>
              </w:rPr>
              <m:t>,</m:t>
            </m:r>
            <m:r>
              <w:rPr>
                <w:rFonts w:ascii="Cambria Math" w:eastAsia="DengXian" w:hAnsi="Cambria Math" w:cs="Arial"/>
                <w:color w:val="C00000"/>
                <w:kern w:val="24"/>
                <w:sz w:val="16"/>
                <w:szCs w:val="16"/>
                <w:u w:val="single"/>
                <w:lang w:eastAsia="zh-CN"/>
              </w:rPr>
              <m:t>s</m:t>
            </m:r>
          </m:sub>
        </m:sSub>
      </m:oMath>
      <w:r w:rsidRPr="00BC5C97">
        <w:rPr>
          <w:rFonts w:ascii="Arial" w:eastAsia="DengXian" w:hAnsi="Arial" w:cs="Arial"/>
          <w:color w:val="C00000"/>
          <w:kern w:val="24"/>
          <w:sz w:val="16"/>
          <w:szCs w:val="16"/>
          <w:u w:val="single"/>
          <w:lang w:eastAsia="zh-CN"/>
        </w:rPr>
        <w:t xml:space="preserve"> are the antenna element-wise elevation departure angles and azimuth departure angles</w:t>
      </w:r>
      <w:r w:rsidRPr="00BC5C97">
        <w:rPr>
          <w:rFonts w:ascii="Arial" w:eastAsia="DengXian" w:hAnsi="Arial" w:cs="Arial"/>
          <w:color w:val="C00000"/>
          <w:kern w:val="24"/>
          <w:sz w:val="16"/>
          <w:szCs w:val="16"/>
          <w:u w:val="single"/>
          <w:lang w:eastAsia="ko-KR"/>
        </w:rPr>
        <w:t xml:space="preserve">, </w:t>
      </w:r>
      <w:r w:rsidRPr="00BC5C97">
        <w:rPr>
          <w:rFonts w:ascii="Arial" w:eastAsia="DengXian" w:hAnsi="Arial" w:cs="Arial"/>
          <w:color w:val="C00000"/>
          <w:kern w:val="24"/>
          <w:sz w:val="16"/>
          <w:szCs w:val="16"/>
          <w:u w:val="single"/>
          <w:lang w:eastAsia="zh-CN"/>
        </w:rPr>
        <w:t>respective</w:t>
      </w:r>
      <w:r w:rsidRPr="00BC5C97">
        <w:rPr>
          <w:rFonts w:ascii="Arial" w:eastAsia="DengXian" w:hAnsi="Arial" w:cs="Arial"/>
          <w:color w:val="C00000"/>
          <w:kern w:val="24"/>
          <w:sz w:val="16"/>
          <w:szCs w:val="16"/>
          <w:u w:val="single"/>
          <w:lang w:eastAsia="ko-KR"/>
        </w:rPr>
        <w:t>ly,</w:t>
      </w:r>
      <w:r w:rsidRPr="00BC5C97">
        <w:rPr>
          <w:rFonts w:ascii="Arial" w:eastAsia="DengXian" w:hAnsi="Arial" w:cs="Arial"/>
          <w:color w:val="C00000"/>
          <w:kern w:val="24"/>
          <w:sz w:val="16"/>
          <w:szCs w:val="16"/>
          <w:u w:val="single"/>
          <w:lang w:eastAsia="zh-CN"/>
        </w:rPr>
        <w:t xml:space="preserve"> for ray </w:t>
      </w:r>
      <w:r w:rsidRPr="00BC5C97">
        <w:rPr>
          <w:rFonts w:ascii="Arial" w:eastAsia="DengXian" w:hAnsi="Arial" w:cs="Arial"/>
          <w:i/>
          <w:color w:val="C00000"/>
          <w:kern w:val="24"/>
          <w:sz w:val="16"/>
          <w:szCs w:val="16"/>
          <w:u w:val="single"/>
          <w:lang w:eastAsia="zh-CN"/>
        </w:rPr>
        <w:t>m</w:t>
      </w:r>
      <w:r w:rsidRPr="00BC5C97">
        <w:rPr>
          <w:rFonts w:ascii="Arial" w:eastAsia="DengXian" w:hAnsi="Arial" w:cs="Arial"/>
          <w:color w:val="C00000"/>
          <w:kern w:val="24"/>
          <w:sz w:val="16"/>
          <w:szCs w:val="16"/>
          <w:u w:val="single"/>
          <w:lang w:eastAsia="zh-CN"/>
        </w:rPr>
        <w:t xml:space="preserve"> of cluster </w:t>
      </w:r>
      <w:r w:rsidRPr="00BC5C97">
        <w:rPr>
          <w:rFonts w:ascii="Arial" w:eastAsia="DengXian" w:hAnsi="Arial" w:cs="Arial"/>
          <w:i/>
          <w:color w:val="C00000"/>
          <w:kern w:val="24"/>
          <w:sz w:val="16"/>
          <w:szCs w:val="16"/>
          <w:u w:val="single"/>
          <w:lang w:eastAsia="zh-CN"/>
        </w:rPr>
        <w:t>n</w:t>
      </w:r>
      <w:r w:rsidRPr="00BC5C97">
        <w:rPr>
          <w:rFonts w:ascii="Arial" w:eastAsia="DengXian" w:hAnsi="Arial" w:cs="Arial"/>
          <w:color w:val="C00000"/>
          <w:kern w:val="24"/>
          <w:sz w:val="16"/>
          <w:szCs w:val="16"/>
          <w:u w:val="single"/>
          <w:lang w:eastAsia="zh-CN"/>
        </w:rPr>
        <w:t xml:space="preserve"> </w:t>
      </w:r>
      <w:r w:rsidRPr="00BC5C97">
        <w:rPr>
          <w:rFonts w:ascii="Arial" w:eastAsia="DengXian" w:hAnsi="Arial" w:cs="Arial"/>
          <w:color w:val="C00000"/>
          <w:kern w:val="24"/>
          <w:sz w:val="16"/>
          <w:szCs w:val="16"/>
          <w:u w:val="single"/>
          <w:lang w:eastAsia="ko-KR"/>
        </w:rPr>
        <w:t xml:space="preserve">for </w:t>
      </w:r>
      <w:r w:rsidRPr="00BC5C97">
        <w:rPr>
          <w:rFonts w:ascii="Arial" w:eastAsia="DengXian" w:hAnsi="Arial" w:cs="Arial"/>
          <w:color w:val="C00000"/>
          <w:kern w:val="24"/>
          <w:sz w:val="16"/>
          <w:szCs w:val="16"/>
          <w:u w:val="single"/>
          <w:lang w:eastAsia="zh-CN"/>
        </w:rPr>
        <w:t xml:space="preserve">transmit antenna element </w:t>
      </w:r>
      <w:r w:rsidRPr="00BC5C97">
        <w:rPr>
          <w:rFonts w:ascii="Arial" w:eastAsia="DengXian" w:hAnsi="Arial" w:cs="Arial"/>
          <w:i/>
          <w:color w:val="C00000"/>
          <w:kern w:val="24"/>
          <w:sz w:val="16"/>
          <w:szCs w:val="16"/>
          <w:u w:val="single"/>
          <w:lang w:eastAsia="zh-CN"/>
        </w:rPr>
        <w:t>s</w:t>
      </w:r>
      <w:r w:rsidRPr="00BC5C97">
        <w:rPr>
          <w:rFonts w:ascii="Arial" w:eastAsia="DengXian" w:hAnsi="Arial" w:cs="Arial"/>
          <w:color w:val="C00000"/>
          <w:kern w:val="24"/>
          <w:sz w:val="16"/>
          <w:szCs w:val="16"/>
          <w:u w:val="single"/>
          <w:lang w:eastAsia="zh-CN"/>
        </w:rPr>
        <w:t>.</w:t>
      </w:r>
    </w:p>
    <w:p w14:paraId="5EA4C7F1" w14:textId="77777777" w:rsidR="00BC5C97" w:rsidRPr="00BC5C97" w:rsidRDefault="00BC5C97" w:rsidP="00BC5C97">
      <w:pPr>
        <w:jc w:val="center"/>
        <w:rPr>
          <w:rFonts w:eastAsia="DengXian"/>
          <w:szCs w:val="20"/>
          <w:lang w:eastAsia="ko-KR"/>
        </w:rPr>
      </w:pPr>
      <w:r w:rsidRPr="00BC5C97">
        <w:rPr>
          <w:rFonts w:eastAsia="DengXian" w:hint="eastAsia"/>
          <w:i/>
          <w:iCs/>
          <w:color w:val="FF0000"/>
          <w:kern w:val="2"/>
          <w:lang w:eastAsia="zh-CN"/>
        </w:rPr>
        <w:t>&lt;Unrelated parts are omitted&gt;</w:t>
      </w:r>
    </w:p>
    <w:p w14:paraId="72974024" w14:textId="77777777" w:rsidR="00BC5C97" w:rsidRPr="002B61A3" w:rsidRDefault="00BC5C97" w:rsidP="002B61A3">
      <w:pPr>
        <w:rPr>
          <w:color w:val="FF0000"/>
          <w:lang w:eastAsia="ko-KR"/>
        </w:rPr>
      </w:pPr>
      <w:r w:rsidRPr="002B61A3">
        <w:rPr>
          <w:rFonts w:hint="eastAsia"/>
          <w:color w:val="FF0000"/>
          <w:lang w:eastAsia="ko-KR"/>
        </w:rPr>
        <w:t>===== End of TP for TR38.901=====</w:t>
      </w:r>
    </w:p>
    <w:p w14:paraId="2F848BE2" w14:textId="77777777" w:rsidR="00BC5C97" w:rsidRPr="00BC5C97" w:rsidRDefault="00BC5C97" w:rsidP="00BC5C97">
      <w:pPr>
        <w:rPr>
          <w:rFonts w:eastAsia="DengXian"/>
          <w:szCs w:val="20"/>
          <w:lang w:eastAsia="zh-CN"/>
        </w:rPr>
      </w:pPr>
    </w:p>
    <w:p w14:paraId="0AF718AC" w14:textId="77777777" w:rsidR="00BC5C97" w:rsidRPr="00BC5C97" w:rsidRDefault="00BC5C97" w:rsidP="00BC5C97">
      <w:pPr>
        <w:rPr>
          <w:rFonts w:eastAsia="DengXian"/>
          <w:szCs w:val="20"/>
          <w:highlight w:val="green"/>
          <w:lang w:eastAsia="zh-CN"/>
        </w:rPr>
      </w:pPr>
      <w:r w:rsidRPr="00BC5C97">
        <w:rPr>
          <w:rFonts w:eastAsia="DengXian" w:hint="eastAsia"/>
          <w:szCs w:val="20"/>
          <w:highlight w:val="green"/>
          <w:lang w:eastAsia="zh-CN"/>
        </w:rPr>
        <w:t>Agreement</w:t>
      </w:r>
    </w:p>
    <w:p w14:paraId="447A4178" w14:textId="77777777" w:rsidR="00BC5C97" w:rsidRPr="00BC5C97" w:rsidRDefault="00BC5C97" w:rsidP="00BC5C97">
      <w:pPr>
        <w:rPr>
          <w:rFonts w:ascii="Times New Roman" w:eastAsia="DengXian" w:hAnsi="Times New Roman"/>
          <w:szCs w:val="20"/>
          <w:lang w:eastAsia="ko-KR"/>
        </w:rPr>
      </w:pPr>
      <w:r w:rsidRPr="00BC5C97">
        <w:rPr>
          <w:rFonts w:ascii="Times New Roman" w:eastAsia="DengXian" w:hAnsi="Times New Roman" w:hint="eastAsia"/>
          <w:szCs w:val="20"/>
          <w:lang w:eastAsia="ko-KR"/>
        </w:rPr>
        <w:t>Adopt the following TP to TR38.901</w:t>
      </w:r>
    </w:p>
    <w:p w14:paraId="212E8145" w14:textId="77777777" w:rsidR="00BC5C97" w:rsidRPr="00BC5C97" w:rsidRDefault="00BC5C97" w:rsidP="00FF13D9">
      <w:pPr>
        <w:pStyle w:val="ListParagraph"/>
        <w:numPr>
          <w:ilvl w:val="0"/>
          <w:numId w:val="141"/>
        </w:numPr>
        <w:rPr>
          <w:lang w:eastAsia="zh-CN"/>
        </w:rPr>
      </w:pPr>
      <w:r w:rsidRPr="00D43743">
        <w:rPr>
          <w:b/>
          <w:i/>
          <w:lang w:eastAsia="zh-CN"/>
        </w:rPr>
        <w:t>Reason for change</w:t>
      </w:r>
      <w:r w:rsidRPr="00D43743">
        <w:rPr>
          <w:bCs/>
          <w:iCs/>
          <w:lang w:eastAsia="zh-CN"/>
        </w:rPr>
        <w:t>:</w:t>
      </w:r>
      <w:r w:rsidRPr="00D43743">
        <w:rPr>
          <w:rFonts w:hint="eastAsia"/>
          <w:bCs/>
          <w:iCs/>
          <w:lang w:eastAsia="ko-KR"/>
        </w:rPr>
        <w:t xml:space="preserve"> </w:t>
      </w:r>
      <w:r w:rsidRPr="00BC5C97">
        <w:rPr>
          <w:rFonts w:hint="eastAsia"/>
          <w:lang w:eastAsia="ko-KR"/>
        </w:rPr>
        <w:t>variable K is being used for Rician factor and number of blockers in the TR. However, Clause 3.3. definition for K clearly describes K being Rician factor. Causing potential confusion.</w:t>
      </w:r>
    </w:p>
    <w:p w14:paraId="10220465" w14:textId="77777777" w:rsidR="00BC5C97" w:rsidRPr="00D43743" w:rsidRDefault="00BC5C97" w:rsidP="00FF13D9">
      <w:pPr>
        <w:pStyle w:val="ListParagraph"/>
        <w:numPr>
          <w:ilvl w:val="0"/>
          <w:numId w:val="141"/>
        </w:numPr>
        <w:rPr>
          <w:bCs/>
          <w:iCs/>
        </w:rPr>
      </w:pPr>
      <w:r w:rsidRPr="00D43743">
        <w:rPr>
          <w:b/>
          <w:i/>
          <w:lang w:eastAsia="zh-CN"/>
        </w:rPr>
        <w:t>Summary of chang</w:t>
      </w:r>
      <w:r w:rsidRPr="00D43743">
        <w:rPr>
          <w:rFonts w:hint="eastAsia"/>
          <w:bCs/>
          <w:iCs/>
        </w:rPr>
        <w:t>: Update variable K used for number of blockers in Clause 7.6.4 to Kblock.</w:t>
      </w:r>
    </w:p>
    <w:p w14:paraId="040F3F62" w14:textId="77777777" w:rsidR="00BC5C97" w:rsidRPr="00D43743" w:rsidRDefault="00BC5C97" w:rsidP="00FF13D9">
      <w:pPr>
        <w:pStyle w:val="ListParagraph"/>
        <w:numPr>
          <w:ilvl w:val="0"/>
          <w:numId w:val="141"/>
        </w:numPr>
        <w:rPr>
          <w:bCs/>
          <w:color w:val="000000"/>
        </w:rPr>
      </w:pPr>
      <w:r w:rsidRPr="00D43743">
        <w:rPr>
          <w:b/>
          <w:i/>
          <w:iCs/>
          <w:color w:val="000000"/>
          <w:lang w:eastAsia="zh-CN"/>
        </w:rPr>
        <w:t>C</w:t>
      </w:r>
      <w:r w:rsidRPr="00D43743">
        <w:rPr>
          <w:b/>
          <w:i/>
          <w:iCs/>
          <w:color w:val="000000"/>
          <w:lang w:eastAsia="en-GB"/>
        </w:rPr>
        <w:t>onsequences if not approved</w:t>
      </w:r>
      <w:r w:rsidRPr="00D43743">
        <w:rPr>
          <w:rFonts w:hint="eastAsia"/>
          <w:bCs/>
          <w:color w:val="000000"/>
        </w:rPr>
        <w:t>: Ambiguous usage of K variable for two different functionality.</w:t>
      </w:r>
    </w:p>
    <w:p w14:paraId="7510F761" w14:textId="77777777" w:rsidR="00BC5C97" w:rsidRPr="00D43743" w:rsidRDefault="00BC5C97" w:rsidP="00D43743">
      <w:pPr>
        <w:rPr>
          <w:color w:val="FF0000"/>
          <w:lang w:eastAsia="ko-KR"/>
        </w:rPr>
      </w:pPr>
      <w:r w:rsidRPr="00D43743">
        <w:rPr>
          <w:rFonts w:hint="eastAsia"/>
          <w:color w:val="FF0000"/>
          <w:lang w:eastAsia="ko-KR"/>
        </w:rPr>
        <w:t>===== Start of TP for TR38.901=====</w:t>
      </w:r>
    </w:p>
    <w:p w14:paraId="26EF293E" w14:textId="77777777" w:rsidR="00BC5C97" w:rsidRPr="00D43743" w:rsidRDefault="00BC5C97" w:rsidP="00D43743">
      <w:pPr>
        <w:rPr>
          <w:rFonts w:ascii="Arial" w:hAnsi="Arial" w:cs="Arial"/>
          <w:b/>
          <w:bCs/>
          <w:sz w:val="16"/>
          <w:szCs w:val="16"/>
        </w:rPr>
      </w:pPr>
      <w:r w:rsidRPr="00D43743">
        <w:rPr>
          <w:rFonts w:ascii="Arial" w:hAnsi="Arial" w:cs="Arial"/>
          <w:b/>
          <w:bCs/>
          <w:sz w:val="16"/>
          <w:szCs w:val="16"/>
        </w:rPr>
        <w:t>7.6.4.1</w:t>
      </w:r>
      <w:r w:rsidRPr="00D43743">
        <w:rPr>
          <w:rFonts w:ascii="Arial" w:hAnsi="Arial" w:cs="Arial"/>
          <w:b/>
          <w:bCs/>
          <w:sz w:val="16"/>
          <w:szCs w:val="16"/>
        </w:rPr>
        <w:tab/>
        <w:t>Blockage model A</w:t>
      </w:r>
    </w:p>
    <w:p w14:paraId="400E03AB" w14:textId="77777777" w:rsidR="00BC5C97" w:rsidRPr="00BC5C97" w:rsidRDefault="00BC5C97" w:rsidP="00D43743">
      <w:pPr>
        <w:jc w:val="both"/>
        <w:rPr>
          <w:rFonts w:ascii="Arial" w:hAnsi="Arial" w:cs="Arial"/>
          <w:sz w:val="16"/>
          <w:szCs w:val="16"/>
          <w:lang w:eastAsia="ko-KR"/>
        </w:rPr>
      </w:pPr>
      <w:r w:rsidRPr="00BC5C97">
        <w:rPr>
          <w:rFonts w:ascii="Arial" w:hAnsi="Arial" w:cs="Arial"/>
          <w:sz w:val="16"/>
          <w:szCs w:val="16"/>
          <w:lang w:eastAsia="ko-KR"/>
        </w:rPr>
        <w:t xml:space="preserve">Model A adopts a stochastic method for capturing human and vehicular blocking. </w:t>
      </w:r>
    </w:p>
    <w:p w14:paraId="74AF9048" w14:textId="77777777" w:rsidR="00BC5C97" w:rsidRPr="00BC5C97" w:rsidRDefault="00BC5C97" w:rsidP="00D43743">
      <w:pPr>
        <w:rPr>
          <w:rFonts w:ascii="Arial" w:hAnsi="Arial" w:cs="Arial"/>
          <w:sz w:val="16"/>
          <w:szCs w:val="16"/>
          <w:u w:val="single"/>
          <w:lang w:eastAsia="ko-KR"/>
        </w:rPr>
      </w:pPr>
      <w:r w:rsidRPr="00BC5C97">
        <w:rPr>
          <w:rFonts w:ascii="Arial" w:hAnsi="Arial" w:cs="Arial"/>
          <w:sz w:val="16"/>
          <w:szCs w:val="16"/>
          <w:u w:val="single"/>
          <w:lang w:eastAsia="ko-KR"/>
        </w:rPr>
        <w:t>Step a</w:t>
      </w:r>
      <w:r w:rsidRPr="00BC5C97">
        <w:rPr>
          <w:rFonts w:ascii="Arial" w:hAnsi="Arial" w:cs="Arial"/>
          <w:sz w:val="16"/>
          <w:szCs w:val="16"/>
          <w:lang w:eastAsia="ko-KR"/>
        </w:rPr>
        <w:t>: Determine the number of blockers.</w:t>
      </w:r>
    </w:p>
    <w:p w14:paraId="0E3F2035" w14:textId="5DC4BF6A" w:rsidR="00BC5C97" w:rsidRPr="00BC5C97" w:rsidRDefault="00BC5C97" w:rsidP="00D43743">
      <w:pPr>
        <w:rPr>
          <w:rFonts w:ascii="Arial" w:hAnsi="Arial" w:cs="Arial"/>
          <w:sz w:val="16"/>
          <w:szCs w:val="16"/>
          <w:lang w:eastAsia="ko-KR"/>
        </w:rPr>
      </w:pPr>
      <w:r w:rsidRPr="00BC5C97">
        <w:rPr>
          <w:rFonts w:ascii="Arial" w:hAnsi="Arial" w:cs="Arial"/>
          <w:sz w:val="16"/>
          <w:szCs w:val="16"/>
          <w:lang w:eastAsia="ko-KR"/>
        </w:rPr>
        <w:t xml:space="preserve">Multiple 2-dimensional (2D) angular blocking regions, in terms of centre angle, azimuth and elevation angular span are generated around the UT. There is one self-blocking region, and </w:t>
      </w:r>
      <m:oMath>
        <m:r>
          <w:rPr>
            <w:rFonts w:ascii="Cambria Math" w:hAnsi="Cambria Math" w:cs="Arial"/>
            <w:strike/>
            <w:color w:val="FF0000"/>
            <w:sz w:val="16"/>
            <w:szCs w:val="16"/>
            <w:u w:val="single"/>
          </w:rPr>
          <m:t xml:space="preserve">K </m:t>
        </m:r>
        <m:sSub>
          <m:sSubPr>
            <m:ctrlPr>
              <w:rPr>
                <w:rFonts w:ascii="Cambria Math" w:hAnsi="Cambria Math" w:cs="Arial"/>
                <w:i/>
                <w:color w:val="FF0000"/>
                <w:sz w:val="16"/>
                <w:szCs w:val="16"/>
                <w:u w:val="single"/>
              </w:rPr>
            </m:ctrlPr>
          </m:sSubPr>
          <m:e>
            <m:r>
              <w:rPr>
                <w:rFonts w:ascii="Cambria Math" w:hAnsi="Cambria Math" w:cs="Arial"/>
                <w:color w:val="FF0000"/>
                <w:sz w:val="16"/>
                <w:szCs w:val="16"/>
                <w:u w:val="single"/>
              </w:rPr>
              <m:t>K</m:t>
            </m:r>
          </m:e>
          <m:sub>
            <m:r>
              <w:rPr>
                <w:rFonts w:ascii="Cambria Math" w:eastAsia="DengXian" w:hAnsi="Cambria Math" w:cs="Arial"/>
                <w:color w:val="FF0000"/>
                <w:sz w:val="16"/>
                <w:szCs w:val="16"/>
                <w:u w:val="single"/>
                <w:lang w:eastAsia="ko-KR"/>
              </w:rPr>
              <m:t>block</m:t>
            </m:r>
          </m:sub>
        </m:sSub>
      </m:oMath>
      <w:r w:rsidRPr="00BC5C97">
        <w:rPr>
          <w:rFonts w:ascii="Arial" w:hAnsi="Arial" w:cs="Arial"/>
          <w:sz w:val="16"/>
          <w:szCs w:val="16"/>
        </w:rPr>
        <w:t xml:space="preserve"> = 4 non-self-blocking regions, </w:t>
      </w:r>
      <w:r w:rsidRPr="00BC5C97">
        <w:rPr>
          <w:rFonts w:ascii="Arial" w:hAnsi="Arial" w:cs="Arial"/>
          <w:sz w:val="16"/>
          <w:szCs w:val="16"/>
          <w:lang w:eastAsia="ko-KR"/>
        </w:rPr>
        <w:t xml:space="preserve">where </w:t>
      </w:r>
      <m:oMath>
        <m:r>
          <w:rPr>
            <w:rFonts w:ascii="Cambria Math" w:hAnsi="Cambria Math" w:cs="Arial"/>
            <w:strike/>
            <w:color w:val="FF0000"/>
            <w:sz w:val="16"/>
            <w:szCs w:val="16"/>
            <w:u w:val="single"/>
          </w:rPr>
          <m:t xml:space="preserve">K </m:t>
        </m:r>
        <m:sSub>
          <m:sSubPr>
            <m:ctrlPr>
              <w:rPr>
                <w:rFonts w:ascii="Cambria Math" w:hAnsi="Cambria Math" w:cs="Arial"/>
                <w:i/>
                <w:color w:val="FF0000"/>
                <w:sz w:val="16"/>
                <w:szCs w:val="16"/>
                <w:u w:val="single"/>
              </w:rPr>
            </m:ctrlPr>
          </m:sSubPr>
          <m:e>
            <m:r>
              <w:rPr>
                <w:rFonts w:ascii="Cambria Math" w:hAnsi="Cambria Math" w:cs="Arial"/>
                <w:color w:val="FF0000"/>
                <w:sz w:val="16"/>
                <w:szCs w:val="16"/>
                <w:u w:val="single"/>
              </w:rPr>
              <m:t>K</m:t>
            </m:r>
          </m:e>
          <m:sub>
            <m:r>
              <w:rPr>
                <w:rFonts w:ascii="Cambria Math" w:eastAsia="DengXian" w:hAnsi="Cambria Math" w:cs="Arial"/>
                <w:color w:val="FF0000"/>
                <w:sz w:val="16"/>
                <w:szCs w:val="16"/>
                <w:u w:val="single"/>
                <w:lang w:eastAsia="ko-KR"/>
              </w:rPr>
              <m:t>block</m:t>
            </m:r>
          </m:sub>
        </m:sSub>
      </m:oMath>
      <w:r w:rsidRPr="00BC5C97">
        <w:rPr>
          <w:rFonts w:ascii="Arial" w:hAnsi="Arial" w:cs="Arial"/>
          <w:sz w:val="16"/>
          <w:szCs w:val="16"/>
        </w:rPr>
        <w:t xml:space="preserve"> </w:t>
      </w:r>
      <w:r w:rsidRPr="00BC5C97">
        <w:rPr>
          <w:rFonts w:ascii="Arial" w:hAnsi="Arial" w:cs="Arial"/>
          <w:iCs/>
          <w:sz w:val="16"/>
          <w:szCs w:val="16"/>
          <w:lang w:eastAsia="ko-KR"/>
        </w:rPr>
        <w:t xml:space="preserve">may be changed for certain scenarios (e.g., higher blocker density). </w:t>
      </w:r>
      <w:r w:rsidRPr="00BC5C97">
        <w:rPr>
          <w:rFonts w:ascii="Arial" w:hAnsi="Arial" w:cs="Arial"/>
          <w:sz w:val="16"/>
          <w:szCs w:val="16"/>
          <w:lang w:eastAsia="ko-KR"/>
        </w:rPr>
        <w:t xml:space="preserve">Note that the self-blocking component of the model is important in capturing the effects of human body blocking. </w:t>
      </w:r>
    </w:p>
    <w:p w14:paraId="26C34315" w14:textId="77777777" w:rsidR="00BC5C97" w:rsidRPr="00BC5C97" w:rsidRDefault="00BC5C97" w:rsidP="00D43743">
      <w:pPr>
        <w:jc w:val="center"/>
        <w:rPr>
          <w:rFonts w:ascii="Arial" w:eastAsia="DengXian" w:hAnsi="Arial" w:cs="Arial"/>
          <w:i/>
          <w:iCs/>
          <w:color w:val="FF0000"/>
          <w:sz w:val="16"/>
          <w:szCs w:val="16"/>
          <w:lang w:eastAsia="ko-KR"/>
        </w:rPr>
      </w:pPr>
      <w:r w:rsidRPr="00BC5C97">
        <w:rPr>
          <w:rFonts w:ascii="Arial" w:eastAsia="DengXian" w:hAnsi="Arial" w:cs="Arial"/>
          <w:i/>
          <w:iCs/>
          <w:color w:val="FF0000"/>
          <w:sz w:val="16"/>
          <w:szCs w:val="16"/>
          <w:lang w:eastAsia="ko-KR"/>
        </w:rPr>
        <w:t>&lt;unchanged text omitted&gt;</w:t>
      </w:r>
    </w:p>
    <w:p w14:paraId="2BF14E74" w14:textId="77777777" w:rsidR="00BC5C97" w:rsidRPr="00D43743" w:rsidRDefault="00BC5C97" w:rsidP="00D43743">
      <w:pPr>
        <w:rPr>
          <w:rFonts w:ascii="Arial" w:hAnsi="Arial" w:cs="Arial"/>
          <w:b/>
          <w:bCs/>
          <w:sz w:val="16"/>
          <w:szCs w:val="16"/>
        </w:rPr>
      </w:pPr>
      <w:r w:rsidRPr="00D43743">
        <w:rPr>
          <w:rFonts w:ascii="Arial" w:hAnsi="Arial" w:cs="Arial"/>
          <w:b/>
          <w:bCs/>
          <w:sz w:val="16"/>
          <w:szCs w:val="16"/>
        </w:rPr>
        <w:t>7.6.4.2</w:t>
      </w:r>
      <w:r w:rsidRPr="00D43743">
        <w:rPr>
          <w:rFonts w:ascii="Arial" w:hAnsi="Arial" w:cs="Arial"/>
          <w:b/>
          <w:bCs/>
          <w:sz w:val="16"/>
          <w:szCs w:val="16"/>
        </w:rPr>
        <w:tab/>
        <w:t>Blockage model B</w:t>
      </w:r>
    </w:p>
    <w:p w14:paraId="635B791A" w14:textId="77777777" w:rsidR="00BC5C97" w:rsidRPr="00BC5C97" w:rsidRDefault="00BC5C97" w:rsidP="00D43743">
      <w:pPr>
        <w:jc w:val="both"/>
        <w:rPr>
          <w:rFonts w:ascii="Arial" w:hAnsi="Arial" w:cs="Arial"/>
          <w:sz w:val="16"/>
          <w:szCs w:val="16"/>
          <w:lang w:eastAsia="ko-KR"/>
        </w:rPr>
      </w:pPr>
      <w:r w:rsidRPr="00BC5C97">
        <w:rPr>
          <w:rFonts w:ascii="Arial" w:hAnsi="Arial" w:cs="Arial"/>
          <w:sz w:val="16"/>
          <w:szCs w:val="16"/>
          <w:lang w:eastAsia="ko-KR"/>
        </w:rPr>
        <w:t xml:space="preserve">Model B adopts a geometric method for capturing e.g., human and vehicular blocking. </w:t>
      </w:r>
    </w:p>
    <w:p w14:paraId="4741C6CB" w14:textId="77777777" w:rsidR="00BC5C97" w:rsidRPr="00BC5C97" w:rsidRDefault="00BC5C97" w:rsidP="00D43743">
      <w:pPr>
        <w:jc w:val="both"/>
        <w:rPr>
          <w:rFonts w:ascii="Arial" w:hAnsi="Arial" w:cs="Arial"/>
          <w:sz w:val="16"/>
          <w:szCs w:val="16"/>
          <w:u w:val="single"/>
          <w:lang w:eastAsia="zh-CN"/>
        </w:rPr>
      </w:pPr>
      <w:r w:rsidRPr="00BC5C97">
        <w:rPr>
          <w:rFonts w:ascii="Arial" w:hAnsi="Arial" w:cs="Arial"/>
          <w:sz w:val="16"/>
          <w:szCs w:val="16"/>
          <w:u w:val="single"/>
          <w:lang w:eastAsia="ko-KR"/>
        </w:rPr>
        <w:t>Step a: Determine blockers</w:t>
      </w:r>
    </w:p>
    <w:p w14:paraId="41742640" w14:textId="2F2C1A54" w:rsidR="00BC5C97" w:rsidRPr="00BC5C97" w:rsidRDefault="00BC5C97" w:rsidP="00D43743">
      <w:pPr>
        <w:rPr>
          <w:rFonts w:ascii="Arial" w:hAnsi="Arial" w:cs="Arial"/>
          <w:sz w:val="16"/>
          <w:szCs w:val="16"/>
          <w:lang w:eastAsia="zh-CN"/>
        </w:rPr>
      </w:pPr>
      <w:r w:rsidRPr="00BC5C97">
        <w:rPr>
          <w:rFonts w:ascii="Arial" w:hAnsi="Arial" w:cs="Arial"/>
          <w:sz w:val="16"/>
          <w:szCs w:val="16"/>
          <w:lang w:eastAsia="zh-CN"/>
        </w:rPr>
        <w:t xml:space="preserve">A number, </w:t>
      </w:r>
      <m:oMath>
        <m:r>
          <w:rPr>
            <w:rFonts w:ascii="Cambria Math" w:hAnsi="Cambria Math" w:cs="Arial"/>
            <w:strike/>
            <w:color w:val="FF0000"/>
            <w:sz w:val="16"/>
            <w:szCs w:val="16"/>
            <w:u w:val="single"/>
          </w:rPr>
          <m:t xml:space="preserve">K </m:t>
        </m:r>
        <m:sSub>
          <m:sSubPr>
            <m:ctrlPr>
              <w:rPr>
                <w:rFonts w:ascii="Cambria Math" w:hAnsi="Cambria Math" w:cs="Arial"/>
                <w:i/>
                <w:color w:val="FF0000"/>
                <w:sz w:val="16"/>
                <w:szCs w:val="16"/>
                <w:u w:val="single"/>
              </w:rPr>
            </m:ctrlPr>
          </m:sSubPr>
          <m:e>
            <m:r>
              <w:rPr>
                <w:rFonts w:ascii="Cambria Math" w:hAnsi="Cambria Math" w:cs="Arial"/>
                <w:color w:val="FF0000"/>
                <w:sz w:val="16"/>
                <w:szCs w:val="16"/>
                <w:u w:val="single"/>
              </w:rPr>
              <m:t>K</m:t>
            </m:r>
          </m:e>
          <m:sub>
            <m:r>
              <w:rPr>
                <w:rFonts w:ascii="Cambria Math" w:eastAsia="DengXian" w:hAnsi="Cambria Math" w:cs="Arial"/>
                <w:color w:val="FF0000"/>
                <w:sz w:val="16"/>
                <w:szCs w:val="16"/>
                <w:u w:val="single"/>
                <w:lang w:eastAsia="ko-KR"/>
              </w:rPr>
              <m:t>block</m:t>
            </m:r>
          </m:sub>
        </m:sSub>
      </m:oMath>
      <w:r w:rsidRPr="00BC5C97">
        <w:rPr>
          <w:rFonts w:ascii="Arial" w:hAnsi="Arial" w:cs="Arial"/>
          <w:i/>
          <w:sz w:val="16"/>
          <w:szCs w:val="16"/>
          <w:lang w:eastAsia="ko-KR"/>
        </w:rPr>
        <w:t xml:space="preserve">, </w:t>
      </w:r>
      <w:r w:rsidRPr="00BC5C97">
        <w:rPr>
          <w:rFonts w:ascii="Arial" w:hAnsi="Arial" w:cs="Arial"/>
          <w:sz w:val="16"/>
          <w:szCs w:val="16"/>
          <w:lang w:eastAsia="ko-KR"/>
        </w:rPr>
        <w:t>of</w:t>
      </w:r>
      <w:r w:rsidRPr="00BC5C97">
        <w:rPr>
          <w:rFonts w:ascii="Arial" w:hAnsi="Arial" w:cs="Arial"/>
          <w:i/>
          <w:sz w:val="16"/>
          <w:szCs w:val="16"/>
          <w:lang w:eastAsia="zh-CN"/>
        </w:rPr>
        <w:t xml:space="preserve"> </w:t>
      </w:r>
      <w:r w:rsidRPr="00BC5C97">
        <w:rPr>
          <w:rFonts w:ascii="Arial" w:hAnsi="Arial" w:cs="Arial"/>
          <w:sz w:val="16"/>
          <w:szCs w:val="16"/>
          <w:lang w:eastAsia="zh-CN"/>
        </w:rPr>
        <w:t>blockers are modelled as rectangular screens that are physically placed on the map. Each screen has the dimension by height (</w:t>
      </w:r>
      <w:r w:rsidRPr="00BC5C97">
        <w:rPr>
          <w:rFonts w:ascii="Arial" w:hAnsi="Arial" w:cs="Arial"/>
          <w:position w:val="-12"/>
          <w:sz w:val="16"/>
          <w:szCs w:val="16"/>
        </w:rPr>
        <w:object w:dxaOrig="260" w:dyaOrig="360" w14:anchorId="3F9C5202">
          <v:shape id="_x0000_i1035" type="#_x0000_t75" style="width:14.25pt;height:21pt" o:ole="">
            <v:imagedata r:id="rId549" o:title=""/>
          </v:shape>
          <o:OLEObject Type="Embed" ProgID="Equation.3" ShapeID="_x0000_i1035" DrawAspect="Content" ObjectID="_1820687441" r:id="rId550"/>
        </w:object>
      </w:r>
      <w:r w:rsidRPr="00BC5C97">
        <w:rPr>
          <w:rFonts w:ascii="Arial" w:hAnsi="Arial" w:cs="Arial"/>
          <w:sz w:val="16"/>
          <w:szCs w:val="16"/>
          <w:lang w:eastAsia="zh-CN"/>
        </w:rPr>
        <w:t>) and width (</w:t>
      </w:r>
      <w:r w:rsidRPr="00BC5C97">
        <w:rPr>
          <w:rFonts w:ascii="Arial" w:hAnsi="Arial" w:cs="Arial"/>
          <w:position w:val="-12"/>
          <w:sz w:val="16"/>
          <w:szCs w:val="16"/>
        </w:rPr>
        <w:object w:dxaOrig="300" w:dyaOrig="360" w14:anchorId="6B02E09B">
          <v:shape id="_x0000_i1036" type="#_x0000_t75" style="width:14.25pt;height:21pt" o:ole="">
            <v:imagedata r:id="rId551" o:title=""/>
          </v:shape>
          <o:OLEObject Type="Embed" ProgID="Equation.3" ShapeID="_x0000_i1036" DrawAspect="Content" ObjectID="_1820687442" r:id="rId552"/>
        </w:object>
      </w:r>
      <w:r w:rsidRPr="00BC5C97">
        <w:rPr>
          <w:rFonts w:ascii="Arial" w:hAnsi="Arial" w:cs="Arial"/>
          <w:sz w:val="16"/>
          <w:szCs w:val="16"/>
          <w:lang w:eastAsia="zh-CN"/>
        </w:rPr>
        <w:t xml:space="preserve">), with the screen centre at coordinate </w:t>
      </w:r>
      <w:r w:rsidRPr="00BC5C97">
        <w:rPr>
          <w:rFonts w:ascii="Arial" w:hAnsi="Arial" w:cs="Arial"/>
          <w:position w:val="-12"/>
          <w:sz w:val="16"/>
          <w:szCs w:val="16"/>
        </w:rPr>
        <w:object w:dxaOrig="1040" w:dyaOrig="360" w14:anchorId="686F77E4">
          <v:shape id="_x0000_i1037" type="#_x0000_t75" style="width:50.25pt;height:21pt" o:ole="">
            <v:imagedata r:id="rId553" o:title=""/>
          </v:shape>
          <o:OLEObject Type="Embed" ProgID="Equation.3" ShapeID="_x0000_i1037" DrawAspect="Content" ObjectID="_1820687443" r:id="rId554"/>
        </w:object>
      </w:r>
      <w:r w:rsidRPr="00BC5C97">
        <w:rPr>
          <w:rFonts w:ascii="Arial" w:hAnsi="Arial" w:cs="Arial"/>
          <w:sz w:val="16"/>
          <w:szCs w:val="16"/>
          <w:lang w:eastAsia="zh-CN"/>
        </w:rPr>
        <w:t xml:space="preserve">. </w:t>
      </w:r>
    </w:p>
    <w:p w14:paraId="1FEC2A30" w14:textId="77777777" w:rsidR="00BC5C97" w:rsidRPr="00BC5C97" w:rsidRDefault="00BC5C97" w:rsidP="00D43743">
      <w:pPr>
        <w:jc w:val="both"/>
        <w:rPr>
          <w:rFonts w:ascii="Arial" w:hAnsi="Arial" w:cs="Arial"/>
          <w:sz w:val="16"/>
          <w:szCs w:val="16"/>
          <w:u w:val="single"/>
          <w:lang w:eastAsia="zh-CN"/>
        </w:rPr>
      </w:pPr>
      <w:r w:rsidRPr="00BC5C97">
        <w:rPr>
          <w:rFonts w:ascii="Arial" w:hAnsi="Arial" w:cs="Arial"/>
          <w:sz w:val="16"/>
          <w:szCs w:val="16"/>
          <w:u w:val="single"/>
          <w:lang w:eastAsia="zh-CN"/>
        </w:rPr>
        <w:t xml:space="preserve">Note: </w:t>
      </w:r>
    </w:p>
    <w:p w14:paraId="421B2B1C" w14:textId="512DB630" w:rsidR="00BC5C97" w:rsidRPr="00BC5C97" w:rsidRDefault="00BC5C97" w:rsidP="00D43743">
      <w:pPr>
        <w:ind w:left="568" w:hanging="284"/>
        <w:rPr>
          <w:rFonts w:ascii="Arial" w:eastAsia="MS Mincho" w:hAnsi="Arial" w:cs="Arial"/>
          <w:sz w:val="16"/>
          <w:szCs w:val="16"/>
          <w:lang w:eastAsia="zh-CN"/>
        </w:rPr>
      </w:pPr>
      <w:r w:rsidRPr="00BC5C97">
        <w:rPr>
          <w:rFonts w:ascii="Arial" w:eastAsia="MS Mincho" w:hAnsi="Arial" w:cs="Arial"/>
          <w:sz w:val="16"/>
          <w:szCs w:val="16"/>
        </w:rPr>
        <w:lastRenderedPageBreak/>
        <w:t>-</w:t>
      </w:r>
      <w:r w:rsidRPr="00BC5C97">
        <w:rPr>
          <w:rFonts w:ascii="Arial" w:eastAsia="MS Mincho" w:hAnsi="Arial" w:cs="Arial"/>
          <w:sz w:val="16"/>
          <w:szCs w:val="16"/>
        </w:rPr>
        <w:tab/>
        <w:t>The number of blockers</w:t>
      </w:r>
      <w:r w:rsidRPr="00BC5C97">
        <w:rPr>
          <w:rFonts w:ascii="Arial" w:eastAsia="MS Mincho" w:hAnsi="Arial" w:cs="Arial"/>
          <w:sz w:val="16"/>
          <w:szCs w:val="16"/>
          <w:lang w:eastAsia="zh-CN"/>
        </w:rPr>
        <w:t xml:space="preserve"> (</w:t>
      </w:r>
      <m:oMath>
        <m:r>
          <w:rPr>
            <w:rFonts w:ascii="Cambria Math" w:hAnsi="Cambria Math" w:cs="Arial"/>
            <w:strike/>
            <w:color w:val="FF0000"/>
            <w:sz w:val="16"/>
            <w:szCs w:val="16"/>
            <w:u w:val="single"/>
          </w:rPr>
          <m:t xml:space="preserve">K </m:t>
        </m:r>
        <m:sSub>
          <m:sSubPr>
            <m:ctrlPr>
              <w:rPr>
                <w:rFonts w:ascii="Cambria Math" w:hAnsi="Cambria Math" w:cs="Arial"/>
                <w:i/>
                <w:color w:val="FF0000"/>
                <w:sz w:val="16"/>
                <w:szCs w:val="16"/>
                <w:u w:val="single"/>
              </w:rPr>
            </m:ctrlPr>
          </m:sSubPr>
          <m:e>
            <m:r>
              <w:rPr>
                <w:rFonts w:ascii="Cambria Math" w:hAnsi="Cambria Math" w:cs="Arial"/>
                <w:color w:val="FF0000"/>
                <w:sz w:val="16"/>
                <w:szCs w:val="16"/>
                <w:u w:val="single"/>
              </w:rPr>
              <m:t>K</m:t>
            </m:r>
          </m:e>
          <m:sub>
            <m:r>
              <w:rPr>
                <w:rFonts w:ascii="Cambria Math" w:hAnsi="Cambria Math" w:cs="Arial"/>
                <w:color w:val="FF0000"/>
                <w:sz w:val="16"/>
                <w:szCs w:val="16"/>
                <w:u w:val="single"/>
              </w:rPr>
              <m:t>block</m:t>
            </m:r>
          </m:sub>
        </m:sSub>
      </m:oMath>
      <w:r w:rsidRPr="00BC5C97">
        <w:rPr>
          <w:rFonts w:ascii="Arial" w:eastAsia="MS Mincho" w:hAnsi="Arial" w:cs="Arial"/>
          <w:sz w:val="16"/>
          <w:szCs w:val="16"/>
          <w:lang w:eastAsia="zh-CN"/>
        </w:rPr>
        <w:t>)</w:t>
      </w:r>
      <w:r w:rsidRPr="00BC5C97">
        <w:rPr>
          <w:rFonts w:ascii="Arial" w:eastAsia="MS Mincho" w:hAnsi="Arial" w:cs="Arial"/>
          <w:sz w:val="16"/>
          <w:szCs w:val="16"/>
        </w:rPr>
        <w:t>, their vertical and horizontal extensions</w:t>
      </w:r>
      <w:r w:rsidRPr="00BC5C97">
        <w:rPr>
          <w:rFonts w:ascii="Arial" w:eastAsia="MS Mincho" w:hAnsi="Arial" w:cs="Arial"/>
          <w:sz w:val="16"/>
          <w:szCs w:val="16"/>
          <w:lang w:eastAsia="zh-CN"/>
        </w:rPr>
        <w:t xml:space="preserve"> (</w:t>
      </w:r>
      <w:r w:rsidRPr="00BC5C97">
        <w:rPr>
          <w:rFonts w:ascii="Arial" w:eastAsia="MS Mincho" w:hAnsi="Arial" w:cs="Arial"/>
          <w:position w:val="-12"/>
          <w:sz w:val="16"/>
          <w:szCs w:val="16"/>
        </w:rPr>
        <w:object w:dxaOrig="260" w:dyaOrig="360" w14:anchorId="09984460">
          <v:shape id="_x0000_i1038" type="#_x0000_t75" style="width:14.25pt;height:21pt" o:ole="">
            <v:imagedata r:id="rId555" o:title=""/>
          </v:shape>
          <o:OLEObject Type="Embed" ProgID="Equation.3" ShapeID="_x0000_i1038" DrawAspect="Content" ObjectID="_1820687444" r:id="rId556"/>
        </w:object>
      </w:r>
      <w:r w:rsidRPr="00BC5C97">
        <w:rPr>
          <w:rFonts w:ascii="Arial" w:eastAsia="MS Mincho" w:hAnsi="Arial" w:cs="Arial"/>
          <w:sz w:val="16"/>
          <w:szCs w:val="16"/>
          <w:lang w:eastAsia="zh-CN"/>
        </w:rPr>
        <w:t xml:space="preserve"> and </w:t>
      </w:r>
      <w:r w:rsidRPr="00BC5C97">
        <w:rPr>
          <w:rFonts w:ascii="Arial" w:eastAsia="MS Mincho" w:hAnsi="Arial" w:cs="Arial"/>
          <w:position w:val="-12"/>
          <w:sz w:val="16"/>
          <w:szCs w:val="16"/>
        </w:rPr>
        <w:object w:dxaOrig="300" w:dyaOrig="360" w14:anchorId="3183CC60">
          <v:shape id="_x0000_i1039" type="#_x0000_t75" style="width:14.25pt;height:21pt" o:ole="">
            <v:imagedata r:id="rId557" o:title=""/>
          </v:shape>
          <o:OLEObject Type="Embed" ProgID="Equation.3" ShapeID="_x0000_i1039" DrawAspect="Content" ObjectID="_1820687445" r:id="rId558"/>
        </w:object>
      </w:r>
      <w:r w:rsidRPr="00BC5C97">
        <w:rPr>
          <w:rFonts w:ascii="Arial" w:eastAsia="MS Mincho" w:hAnsi="Arial" w:cs="Arial"/>
          <w:sz w:val="16"/>
          <w:szCs w:val="16"/>
          <w:lang w:eastAsia="zh-CN"/>
        </w:rPr>
        <w:t>)</w:t>
      </w:r>
      <w:r w:rsidRPr="00BC5C97">
        <w:rPr>
          <w:rFonts w:ascii="Arial" w:eastAsia="MS Mincho" w:hAnsi="Arial" w:cs="Arial"/>
          <w:sz w:val="16"/>
          <w:szCs w:val="16"/>
        </w:rPr>
        <w:t>, locations</w:t>
      </w:r>
      <w:r w:rsidRPr="00BC5C97">
        <w:rPr>
          <w:rFonts w:ascii="Arial" w:eastAsia="MS Mincho" w:hAnsi="Arial" w:cs="Arial"/>
          <w:sz w:val="16"/>
          <w:szCs w:val="16"/>
          <w:lang w:eastAsia="zh-CN"/>
        </w:rPr>
        <w:t xml:space="preserve"> </w:t>
      </w:r>
      <w:r w:rsidRPr="00BC5C97">
        <w:rPr>
          <w:rFonts w:ascii="Arial" w:eastAsia="MS Mincho" w:hAnsi="Arial" w:cs="Arial"/>
          <w:position w:val="-12"/>
          <w:sz w:val="16"/>
          <w:szCs w:val="16"/>
        </w:rPr>
        <w:object w:dxaOrig="1040" w:dyaOrig="360" w14:anchorId="28444CE1">
          <v:shape id="_x0000_i1040" type="#_x0000_t75" style="width:50.25pt;height:21pt" o:ole="">
            <v:imagedata r:id="rId559" o:title=""/>
          </v:shape>
          <o:OLEObject Type="Embed" ProgID="Equation.3" ShapeID="_x0000_i1040" DrawAspect="Content" ObjectID="_1820687446" r:id="rId560"/>
        </w:object>
      </w:r>
      <w:r w:rsidRPr="00BC5C97">
        <w:rPr>
          <w:rFonts w:ascii="Arial" w:eastAsia="MS Mincho" w:hAnsi="Arial" w:cs="Arial"/>
          <w:sz w:val="16"/>
          <w:szCs w:val="16"/>
        </w:rPr>
        <w:t>,</w:t>
      </w:r>
      <w:r w:rsidRPr="00BC5C97">
        <w:rPr>
          <w:rFonts w:ascii="Arial" w:eastAsia="MS Mincho" w:hAnsi="Arial" w:cs="Arial"/>
          <w:sz w:val="16"/>
          <w:szCs w:val="16"/>
          <w:lang w:eastAsia="zh-CN"/>
        </w:rPr>
        <w:t xml:space="preserve"> density, </w:t>
      </w:r>
      <w:r w:rsidRPr="00BC5C97">
        <w:rPr>
          <w:rFonts w:ascii="Arial" w:eastAsia="MS Mincho" w:hAnsi="Arial" w:cs="Arial"/>
          <w:sz w:val="16"/>
          <w:szCs w:val="16"/>
        </w:rPr>
        <w:t>and movement pattern (if non-stationary) are all simulation assumptions, to allow different blocking scenarios to be constructed depending on the need of the particular simulation study.</w:t>
      </w:r>
    </w:p>
    <w:p w14:paraId="2751A970" w14:textId="77777777" w:rsidR="00BC5C97" w:rsidRPr="00BC5C97" w:rsidRDefault="00BC5C97" w:rsidP="00D43743">
      <w:pPr>
        <w:ind w:left="568" w:hanging="284"/>
        <w:rPr>
          <w:rFonts w:ascii="Arial" w:eastAsia="MS Mincho" w:hAnsi="Arial" w:cs="Arial"/>
          <w:sz w:val="16"/>
          <w:szCs w:val="16"/>
        </w:rPr>
      </w:pPr>
      <w:r w:rsidRPr="00BC5C97">
        <w:rPr>
          <w:rFonts w:ascii="Arial" w:eastAsia="MS Mincho" w:hAnsi="Arial" w:cs="Arial"/>
          <w:sz w:val="16"/>
          <w:szCs w:val="16"/>
          <w:lang w:eastAsia="zh-CN"/>
        </w:rPr>
        <w:tab/>
        <w:t>Recommended parameters for typical blockers are provided in Table 7.6.4</w:t>
      </w:r>
      <w:r w:rsidRPr="00BC5C97">
        <w:rPr>
          <w:rFonts w:ascii="Arial" w:eastAsia="MS Mincho" w:hAnsi="Arial" w:cs="Arial"/>
          <w:sz w:val="16"/>
          <w:szCs w:val="16"/>
        </w:rPr>
        <w:t>.2</w:t>
      </w:r>
      <w:r w:rsidRPr="00BC5C97">
        <w:rPr>
          <w:rFonts w:ascii="Arial" w:eastAsia="MS Mincho" w:hAnsi="Arial" w:cs="Arial"/>
          <w:sz w:val="16"/>
          <w:szCs w:val="16"/>
          <w:lang w:eastAsia="zh-CN"/>
        </w:rPr>
        <w:t xml:space="preserve">-5. </w:t>
      </w:r>
    </w:p>
    <w:p w14:paraId="02DE067B" w14:textId="68411510" w:rsidR="00BC5C97" w:rsidRPr="00BC5C97" w:rsidRDefault="00BC5C97" w:rsidP="00D43743">
      <w:pPr>
        <w:ind w:left="568" w:hanging="284"/>
        <w:rPr>
          <w:rFonts w:ascii="Arial" w:eastAsia="MS Mincho" w:hAnsi="Arial" w:cs="Arial"/>
          <w:sz w:val="16"/>
          <w:szCs w:val="16"/>
          <w:lang w:eastAsia="zh-CN"/>
        </w:rPr>
      </w:pPr>
      <w:r w:rsidRPr="00BC5C97">
        <w:rPr>
          <w:rFonts w:ascii="Arial" w:eastAsia="MS Mincho" w:hAnsi="Arial" w:cs="Arial"/>
          <w:sz w:val="16"/>
          <w:szCs w:val="16"/>
        </w:rPr>
        <w:t>-</w:t>
      </w:r>
      <w:r w:rsidRPr="00BC5C97">
        <w:rPr>
          <w:rFonts w:ascii="Arial" w:eastAsia="MS Mincho" w:hAnsi="Arial" w:cs="Arial"/>
          <w:sz w:val="16"/>
          <w:szCs w:val="16"/>
        </w:rPr>
        <w:tab/>
        <w:t xml:space="preserve">The blocking effect diminishes with increasing distance to the blocker. For implementation purposes it may be sufficient to consider only the </w:t>
      </w:r>
      <m:oMath>
        <m:r>
          <w:rPr>
            <w:rFonts w:ascii="Cambria Math" w:hAnsi="Cambria Math" w:cs="Arial"/>
            <w:strike/>
            <w:color w:val="FF0000"/>
            <w:sz w:val="16"/>
            <w:szCs w:val="16"/>
            <w:u w:val="single"/>
          </w:rPr>
          <m:t xml:space="preserve">K </m:t>
        </m:r>
        <m:sSub>
          <m:sSubPr>
            <m:ctrlPr>
              <w:rPr>
                <w:rFonts w:ascii="Cambria Math" w:hAnsi="Cambria Math" w:cs="Arial"/>
                <w:i/>
                <w:color w:val="FF0000"/>
                <w:sz w:val="16"/>
                <w:szCs w:val="16"/>
                <w:u w:val="single"/>
              </w:rPr>
            </m:ctrlPr>
          </m:sSubPr>
          <m:e>
            <m:r>
              <w:rPr>
                <w:rFonts w:ascii="Cambria Math" w:hAnsi="Cambria Math" w:cs="Arial"/>
                <w:color w:val="FF0000"/>
                <w:sz w:val="16"/>
                <w:szCs w:val="16"/>
                <w:u w:val="single"/>
              </w:rPr>
              <m:t>K</m:t>
            </m:r>
          </m:e>
          <m:sub>
            <m:r>
              <w:rPr>
                <w:rFonts w:ascii="Cambria Math" w:eastAsia="DengXian" w:hAnsi="Cambria Math" w:cs="Arial"/>
                <w:color w:val="FF0000"/>
                <w:sz w:val="16"/>
                <w:szCs w:val="16"/>
                <w:u w:val="single"/>
                <w:lang w:eastAsia="ko-KR"/>
              </w:rPr>
              <m:t>block</m:t>
            </m:r>
          </m:sub>
        </m:sSub>
      </m:oMath>
      <w:r w:rsidRPr="00BC5C97">
        <w:rPr>
          <w:rFonts w:ascii="Arial" w:eastAsia="MS Mincho" w:hAnsi="Arial" w:cs="Arial"/>
          <w:sz w:val="16"/>
          <w:szCs w:val="16"/>
        </w:rPr>
        <w:t xml:space="preserve"> nearest blockers or the blockers closer than some distance from a specific UT</w:t>
      </w:r>
      <w:r w:rsidRPr="00BC5C97">
        <w:rPr>
          <w:rFonts w:ascii="Arial" w:eastAsia="MS Mincho" w:hAnsi="Arial" w:cs="Arial"/>
          <w:sz w:val="16"/>
          <w:szCs w:val="16"/>
          <w:lang w:eastAsia="zh-CN"/>
        </w:rPr>
        <w:t xml:space="preserve">. </w:t>
      </w:r>
    </w:p>
    <w:p w14:paraId="1AAB5987" w14:textId="77777777" w:rsidR="00BC5C97" w:rsidRPr="00BC5C97" w:rsidRDefault="00BC5C97" w:rsidP="00D43743">
      <w:pPr>
        <w:jc w:val="center"/>
        <w:rPr>
          <w:rFonts w:ascii="Arial" w:eastAsia="DengXian" w:hAnsi="Arial" w:cs="Arial"/>
          <w:sz w:val="16"/>
          <w:szCs w:val="16"/>
          <w:lang w:eastAsia="ko-KR"/>
        </w:rPr>
      </w:pPr>
      <w:r w:rsidRPr="00BC5C97">
        <w:rPr>
          <w:rFonts w:ascii="Arial" w:eastAsia="DengXian" w:hAnsi="Arial" w:cs="Arial"/>
          <w:i/>
          <w:iCs/>
          <w:color w:val="FF0000"/>
          <w:sz w:val="16"/>
          <w:szCs w:val="16"/>
          <w:lang w:eastAsia="ko-KR"/>
        </w:rPr>
        <w:t>&lt;unchanged text omitted&gt;</w:t>
      </w:r>
    </w:p>
    <w:p w14:paraId="3A965667" w14:textId="77777777" w:rsidR="00BC5C97" w:rsidRPr="00D43743" w:rsidRDefault="00BC5C97" w:rsidP="00D43743">
      <w:pPr>
        <w:rPr>
          <w:color w:val="FF0000"/>
          <w:lang w:eastAsia="ko-KR"/>
        </w:rPr>
      </w:pPr>
      <w:r w:rsidRPr="00D43743">
        <w:rPr>
          <w:rFonts w:hint="eastAsia"/>
          <w:color w:val="FF0000"/>
          <w:lang w:eastAsia="ko-KR"/>
        </w:rPr>
        <w:t>===== End of TP for TR38.901=====</w:t>
      </w:r>
    </w:p>
    <w:p w14:paraId="347D8D67" w14:textId="77777777" w:rsidR="00BC5C97" w:rsidRPr="00BC5C97" w:rsidRDefault="00BC5C97" w:rsidP="00BC5C97">
      <w:pPr>
        <w:rPr>
          <w:rFonts w:eastAsia="DengXian"/>
          <w:szCs w:val="20"/>
          <w:lang w:eastAsia="zh-CN"/>
        </w:rPr>
      </w:pPr>
    </w:p>
    <w:p w14:paraId="400B64BB" w14:textId="77777777" w:rsidR="00BC5C97" w:rsidRPr="00BC5C97" w:rsidRDefault="00BC5C97" w:rsidP="00BC5C97">
      <w:pPr>
        <w:rPr>
          <w:rFonts w:eastAsia="DengXian"/>
          <w:highlight w:val="green"/>
          <w:lang w:eastAsia="zh-CN"/>
        </w:rPr>
      </w:pPr>
      <w:r w:rsidRPr="00BC5C97">
        <w:rPr>
          <w:rFonts w:eastAsia="DengXian" w:hint="eastAsia"/>
          <w:highlight w:val="green"/>
          <w:lang w:eastAsia="zh-CN"/>
        </w:rPr>
        <w:t>Agreement</w:t>
      </w:r>
    </w:p>
    <w:p w14:paraId="10242085" w14:textId="77777777" w:rsidR="00BC5C97" w:rsidRPr="00BC5C97" w:rsidRDefault="00BC5C97" w:rsidP="00BC5C97">
      <w:pPr>
        <w:jc w:val="both"/>
        <w:rPr>
          <w:rFonts w:ascii="Times New Roman" w:eastAsia="DengXian" w:hAnsi="Times New Roman"/>
          <w:szCs w:val="20"/>
          <w:lang w:eastAsia="ko-KR"/>
        </w:rPr>
      </w:pPr>
      <w:r w:rsidRPr="00BC5C97">
        <w:rPr>
          <w:rFonts w:ascii="Times New Roman" w:eastAsia="DengXian" w:hAnsi="Times New Roman" w:hint="eastAsia"/>
          <w:szCs w:val="20"/>
          <w:lang w:eastAsia="ko-KR"/>
        </w:rPr>
        <w:t>Adopt the following TP to TR38.901</w:t>
      </w:r>
    </w:p>
    <w:p w14:paraId="550045D6" w14:textId="77777777" w:rsidR="00BC5C97" w:rsidRPr="00BC5C97" w:rsidRDefault="00BC5C97" w:rsidP="00FF13D9">
      <w:pPr>
        <w:pStyle w:val="ListParagraph"/>
        <w:numPr>
          <w:ilvl w:val="0"/>
          <w:numId w:val="142"/>
        </w:numPr>
        <w:rPr>
          <w:lang w:eastAsia="zh-CN"/>
        </w:rPr>
      </w:pPr>
      <w:r w:rsidRPr="00D43743">
        <w:rPr>
          <w:b/>
          <w:i/>
          <w:lang w:eastAsia="zh-CN"/>
        </w:rPr>
        <w:t>Reason for change</w:t>
      </w:r>
      <w:r w:rsidRPr="00BC5C97">
        <w:rPr>
          <w:lang w:eastAsia="zh-CN"/>
        </w:rPr>
        <w:t>:</w:t>
      </w:r>
      <w:r w:rsidRPr="00BC5C97">
        <w:rPr>
          <w:rFonts w:hint="eastAsia"/>
          <w:lang w:eastAsia="ko-KR"/>
        </w:rPr>
        <w:t xml:space="preserve"> </w:t>
      </w:r>
      <w:r w:rsidRPr="00BC5C97">
        <w:rPr>
          <w:lang w:eastAsia="ko-KR"/>
        </w:rPr>
        <w:t>Ambiguous</w:t>
      </w:r>
      <w:r w:rsidRPr="00BC5C97">
        <w:rPr>
          <w:rFonts w:hint="eastAsia"/>
          <w:lang w:eastAsia="ko-KR"/>
        </w:rPr>
        <w:t xml:space="preserve"> orientation antenna radiation power pattern for pattern defined in Table 7.3-2.</w:t>
      </w:r>
    </w:p>
    <w:p w14:paraId="06841370" w14:textId="7BECC4D7" w:rsidR="00BC5C97" w:rsidRPr="00BC5C97" w:rsidRDefault="00BC5C97" w:rsidP="00FF13D9">
      <w:pPr>
        <w:pStyle w:val="ListParagraph"/>
        <w:numPr>
          <w:ilvl w:val="0"/>
          <w:numId w:val="142"/>
        </w:numPr>
      </w:pPr>
      <w:r w:rsidRPr="00D43743">
        <w:rPr>
          <w:b/>
          <w:i/>
          <w:lang w:eastAsia="zh-CN"/>
        </w:rPr>
        <w:t>Summary of chang</w:t>
      </w:r>
      <w:r w:rsidRPr="00BC5C97">
        <w:rPr>
          <w:rFonts w:hint="eastAsia"/>
        </w:rPr>
        <w:t xml:space="preserve">: Clarify that antenna radiation power pattern in Table 7.3-2 is oriented in </w:t>
      </w:r>
      <m:oMath>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m:t>
        </m:r>
      </m:oMath>
      <w:r w:rsidRPr="00BC5C97">
        <w:t xml:space="preserve">and </w:t>
      </w:r>
      <m:oMath>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oMath>
      <w:r w:rsidRPr="00BC5C97">
        <w:t xml:space="preserve"> direction</w:t>
      </w:r>
      <w:r w:rsidRPr="00BC5C97">
        <w:rPr>
          <w:rFonts w:hint="eastAsia"/>
        </w:rPr>
        <w:t xml:space="preserve"> and final antenna field pattern for each antenna element should be rotated according to descriptions in the TR.</w:t>
      </w:r>
    </w:p>
    <w:p w14:paraId="13EA6A5C" w14:textId="77777777" w:rsidR="00BC5C97" w:rsidRPr="00D43743" w:rsidRDefault="00BC5C97" w:rsidP="00FF13D9">
      <w:pPr>
        <w:pStyle w:val="ListParagraph"/>
        <w:numPr>
          <w:ilvl w:val="0"/>
          <w:numId w:val="142"/>
        </w:numPr>
        <w:rPr>
          <w:color w:val="000000"/>
        </w:rPr>
      </w:pPr>
      <w:r w:rsidRPr="00D43743">
        <w:rPr>
          <w:b/>
          <w:i/>
          <w:color w:val="000000"/>
          <w:lang w:eastAsia="zh-CN"/>
        </w:rPr>
        <w:t>C</w:t>
      </w:r>
      <w:r w:rsidRPr="00D43743">
        <w:rPr>
          <w:b/>
          <w:i/>
          <w:color w:val="000000"/>
          <w:lang w:eastAsia="en-GB"/>
        </w:rPr>
        <w:t>onsequences if not approved</w:t>
      </w:r>
      <w:r w:rsidRPr="00D43743">
        <w:rPr>
          <w:rFonts w:hint="eastAsia"/>
          <w:color w:val="000000"/>
        </w:rPr>
        <w:t>: Ambiguous antenna radiation power pattern orientation could lead to incorrect implementation of the final handheld UT antenna field patterns among companies.</w:t>
      </w:r>
    </w:p>
    <w:p w14:paraId="2CD0205B" w14:textId="77777777" w:rsidR="00BC5C97" w:rsidRPr="00D43743" w:rsidRDefault="00BC5C97" w:rsidP="00D43743">
      <w:pPr>
        <w:rPr>
          <w:color w:val="FF0000"/>
          <w:lang w:eastAsia="ko-KR"/>
        </w:rPr>
      </w:pPr>
      <w:r w:rsidRPr="00D43743">
        <w:rPr>
          <w:rFonts w:hint="eastAsia"/>
          <w:color w:val="FF0000"/>
          <w:lang w:eastAsia="ko-KR"/>
        </w:rPr>
        <w:t>===== Start of TP for TR38.901=====</w:t>
      </w:r>
    </w:p>
    <w:p w14:paraId="47760EE3" w14:textId="77777777" w:rsidR="00BC5C97" w:rsidRPr="00D43743" w:rsidRDefault="00BC5C97" w:rsidP="00D43743">
      <w:pPr>
        <w:rPr>
          <w:rFonts w:ascii="Arial" w:hAnsi="Arial" w:cs="Arial"/>
          <w:b/>
          <w:bCs/>
          <w:sz w:val="16"/>
          <w:szCs w:val="16"/>
        </w:rPr>
      </w:pPr>
      <w:r w:rsidRPr="00D43743">
        <w:rPr>
          <w:rFonts w:ascii="Arial" w:hAnsi="Arial" w:cs="Arial"/>
          <w:b/>
          <w:bCs/>
          <w:sz w:val="16"/>
          <w:szCs w:val="16"/>
        </w:rPr>
        <w:t>7.3.0</w:t>
      </w:r>
      <w:r w:rsidRPr="00D43743">
        <w:rPr>
          <w:rFonts w:ascii="Arial" w:hAnsi="Arial" w:cs="Arial"/>
          <w:b/>
          <w:bCs/>
          <w:sz w:val="16"/>
          <w:szCs w:val="16"/>
        </w:rPr>
        <w:tab/>
        <w:t>Antenna array structure</w:t>
      </w:r>
    </w:p>
    <w:p w14:paraId="1725ED6A" w14:textId="77777777" w:rsidR="00BC5C97" w:rsidRPr="00BC5C97" w:rsidRDefault="00BC5C97" w:rsidP="00D43743">
      <w:pPr>
        <w:jc w:val="center"/>
        <w:rPr>
          <w:rFonts w:ascii="Arial" w:eastAsia="DengXian" w:hAnsi="Arial" w:cs="Arial"/>
          <w:i/>
          <w:iCs/>
          <w:color w:val="FF0000"/>
          <w:sz w:val="16"/>
          <w:szCs w:val="16"/>
          <w:lang w:eastAsia="ko-KR"/>
        </w:rPr>
      </w:pPr>
      <w:r w:rsidRPr="00BC5C97">
        <w:rPr>
          <w:rFonts w:ascii="Arial" w:eastAsia="DengXian" w:hAnsi="Arial" w:cs="Arial"/>
          <w:i/>
          <w:iCs/>
          <w:color w:val="FF0000"/>
          <w:sz w:val="16"/>
          <w:szCs w:val="16"/>
          <w:lang w:eastAsia="ko-KR"/>
        </w:rPr>
        <w:t>&lt;unchanged text omitted&gt;</w:t>
      </w:r>
    </w:p>
    <w:p w14:paraId="2511B1E8" w14:textId="77777777" w:rsidR="00BC5C97" w:rsidRPr="00BC5C97" w:rsidRDefault="00BC5C97" w:rsidP="00D43743">
      <w:pPr>
        <w:rPr>
          <w:rFonts w:ascii="Arial" w:eastAsia="SimSun" w:hAnsi="Arial" w:cs="Arial"/>
          <w:b/>
          <w:bCs/>
          <w:sz w:val="16"/>
          <w:szCs w:val="16"/>
          <w:lang w:eastAsia="ko-KR"/>
        </w:rPr>
      </w:pPr>
      <w:r w:rsidRPr="00BC5C97">
        <w:rPr>
          <w:rFonts w:ascii="Arial" w:eastAsia="SimSun" w:hAnsi="Arial" w:cs="Arial"/>
          <w:b/>
          <w:bCs/>
          <w:sz w:val="16"/>
          <w:szCs w:val="16"/>
          <w:lang w:eastAsia="ko-KR"/>
        </w:rPr>
        <w:t>UT antenna model:</w:t>
      </w:r>
    </w:p>
    <w:p w14:paraId="32E2E62D" w14:textId="77777777" w:rsidR="00BC5C97" w:rsidRPr="00BC5C97" w:rsidRDefault="00BC5C97" w:rsidP="00D43743">
      <w:pPr>
        <w:jc w:val="center"/>
        <w:rPr>
          <w:rFonts w:ascii="Arial" w:eastAsia="DengXian" w:hAnsi="Arial" w:cs="Arial"/>
          <w:i/>
          <w:iCs/>
          <w:color w:val="FF0000"/>
          <w:sz w:val="16"/>
          <w:szCs w:val="16"/>
          <w:lang w:eastAsia="ko-KR"/>
        </w:rPr>
      </w:pPr>
      <w:r w:rsidRPr="00BC5C97">
        <w:rPr>
          <w:rFonts w:ascii="Arial" w:eastAsia="DengXian" w:hAnsi="Arial" w:cs="Arial"/>
          <w:i/>
          <w:iCs/>
          <w:color w:val="FF0000"/>
          <w:sz w:val="16"/>
          <w:szCs w:val="16"/>
          <w:lang w:eastAsia="ko-KR"/>
        </w:rPr>
        <w:t>&lt;unchanged text omitted&gt;</w:t>
      </w:r>
    </w:p>
    <w:p w14:paraId="45A51E78" w14:textId="198122AF" w:rsidR="00BC5C97" w:rsidRPr="00BC5C97" w:rsidRDefault="00BC5C97" w:rsidP="00D43743">
      <w:pPr>
        <w:ind w:left="568" w:hanging="284"/>
        <w:rPr>
          <w:rFonts w:ascii="Arial" w:eastAsia="MS Mincho" w:hAnsi="Arial" w:cs="Arial"/>
          <w:sz w:val="16"/>
          <w:szCs w:val="16"/>
        </w:rPr>
      </w:pPr>
      <w:r w:rsidRPr="00BC5C97">
        <w:rPr>
          <w:rFonts w:ascii="Arial" w:eastAsia="SimSun" w:hAnsi="Arial" w:cs="Arial"/>
          <w:sz w:val="16"/>
          <w:szCs w:val="16"/>
        </w:rPr>
        <w:t>-</w:t>
      </w:r>
      <w:r w:rsidRPr="00BC5C97">
        <w:rPr>
          <w:rFonts w:ascii="Arial" w:eastAsia="SimSun" w:hAnsi="Arial" w:cs="Arial"/>
          <w:sz w:val="16"/>
          <w:szCs w:val="16"/>
        </w:rPr>
        <w:tab/>
        <w:t>The antenna radiation power pattern of each antenna element for handheld UT is generated according to Table 7.3-2</w:t>
      </w:r>
      <w:r w:rsidRPr="00BC5C97">
        <w:rPr>
          <w:rFonts w:ascii="Arial" w:eastAsia="MS Mincho" w:hAnsi="Arial" w:cs="Arial"/>
          <w:sz w:val="16"/>
          <w:szCs w:val="16"/>
        </w:rPr>
        <w:t xml:space="preserve"> </w:t>
      </w:r>
      <w:r w:rsidRPr="00BC5C97">
        <w:rPr>
          <w:rFonts w:ascii="Arial" w:eastAsia="MS Mincho" w:hAnsi="Arial" w:cs="Arial"/>
          <w:color w:val="FF0000"/>
          <w:sz w:val="16"/>
          <w:szCs w:val="16"/>
          <w:u w:val="single"/>
        </w:rPr>
        <w:t xml:space="preserve">which assumes antenna is oriented in </w:t>
      </w:r>
      <m:oMath>
        <m:sSup>
          <m:sSupPr>
            <m:ctrlPr>
              <w:rPr>
                <w:rFonts w:ascii="Cambria Math" w:eastAsia="SimSun" w:hAnsi="Cambria Math" w:cs="Arial"/>
                <w:color w:val="FF0000"/>
                <w:sz w:val="16"/>
                <w:szCs w:val="16"/>
                <w:u w:val="single"/>
              </w:rPr>
            </m:ctrlPr>
          </m:sSupPr>
          <m:e>
            <m:r>
              <w:rPr>
                <w:rFonts w:ascii="Cambria Math" w:eastAsia="SimSun" w:hAnsi="Cambria Math" w:cs="Arial"/>
                <w:color w:val="FF0000"/>
                <w:sz w:val="16"/>
                <w:szCs w:val="16"/>
                <w:u w:val="single"/>
              </w:rPr>
              <m:t>θ</m:t>
            </m:r>
          </m:e>
          <m:sup>
            <m:r>
              <m:rPr>
                <m:sty m:val="p"/>
              </m:rPr>
              <w:rPr>
                <w:rFonts w:ascii="Cambria Math" w:eastAsia="SimSun" w:hAnsi="Cambria Math" w:cs="Arial"/>
                <w:color w:val="FF0000"/>
                <w:sz w:val="16"/>
                <w:szCs w:val="16"/>
                <w:u w:val="single"/>
              </w:rPr>
              <m:t>″</m:t>
            </m:r>
          </m:sup>
        </m:sSup>
        <m:r>
          <m:rPr>
            <m:sty m:val="p"/>
          </m:rPr>
          <w:rPr>
            <w:rFonts w:ascii="Cambria Math" w:eastAsia="SimSun" w:hAnsi="Cambria Math" w:cs="Arial"/>
            <w:color w:val="FF0000"/>
            <w:sz w:val="16"/>
            <w:szCs w:val="16"/>
            <w:u w:val="single"/>
          </w:rPr>
          <m:t>=90°</m:t>
        </m:r>
      </m:oMath>
      <w:r w:rsidRPr="00BC5C97">
        <w:rPr>
          <w:rFonts w:ascii="Arial" w:eastAsia="MS Mincho" w:hAnsi="Arial" w:cs="Arial"/>
          <w:color w:val="FF0000"/>
          <w:sz w:val="16"/>
          <w:szCs w:val="16"/>
          <w:u w:val="single"/>
        </w:rPr>
        <w:t xml:space="preserve">and </w:t>
      </w:r>
      <m:oMath>
        <m:sSup>
          <m:sSupPr>
            <m:ctrlPr>
              <w:rPr>
                <w:rFonts w:ascii="Cambria Math" w:eastAsia="SimSun" w:hAnsi="Cambria Math" w:cs="Arial"/>
                <w:color w:val="FF0000"/>
                <w:sz w:val="16"/>
                <w:szCs w:val="16"/>
                <w:u w:val="single"/>
              </w:rPr>
            </m:ctrlPr>
          </m:sSupPr>
          <m:e>
            <m:r>
              <w:rPr>
                <w:rFonts w:ascii="Cambria Math" w:eastAsia="SimSun" w:hAnsi="Cambria Math" w:cs="Arial"/>
                <w:color w:val="FF0000"/>
                <w:sz w:val="16"/>
                <w:szCs w:val="16"/>
                <w:u w:val="single"/>
              </w:rPr>
              <m:t>ϕ</m:t>
            </m:r>
          </m:e>
          <m:sup>
            <m:r>
              <m:rPr>
                <m:sty m:val="p"/>
              </m:rPr>
              <w:rPr>
                <w:rFonts w:ascii="Cambria Math" w:eastAsia="SimSun" w:hAnsi="Cambria Math" w:cs="Arial"/>
                <w:color w:val="FF0000"/>
                <w:sz w:val="16"/>
                <w:szCs w:val="16"/>
                <w:u w:val="single"/>
              </w:rPr>
              <m:t>″</m:t>
            </m:r>
          </m:sup>
        </m:sSup>
        <m:r>
          <m:rPr>
            <m:sty m:val="p"/>
          </m:rPr>
          <w:rPr>
            <w:rFonts w:ascii="Cambria Math" w:eastAsia="SimSun" w:hAnsi="Cambria Math" w:cs="Arial"/>
            <w:color w:val="FF0000"/>
            <w:sz w:val="16"/>
            <w:szCs w:val="16"/>
            <w:u w:val="single"/>
          </w:rPr>
          <m:t>=0°</m:t>
        </m:r>
      </m:oMath>
      <w:r w:rsidRPr="00BC5C97">
        <w:rPr>
          <w:rFonts w:ascii="Arial" w:eastAsia="MS Mincho" w:hAnsi="Arial" w:cs="Arial"/>
          <w:color w:val="FF0000"/>
          <w:sz w:val="16"/>
          <w:szCs w:val="16"/>
          <w:u w:val="single"/>
        </w:rPr>
        <w:t xml:space="preserve"> direction</w:t>
      </w:r>
      <w:r w:rsidRPr="00BC5C97">
        <w:rPr>
          <w:rFonts w:ascii="Arial" w:eastAsia="SimSun" w:hAnsi="Arial" w:cs="Arial"/>
          <w:sz w:val="16"/>
          <w:szCs w:val="16"/>
        </w:rPr>
        <w:t>.</w:t>
      </w:r>
      <w:r w:rsidRPr="00BC5C97">
        <w:rPr>
          <w:rFonts w:ascii="Arial" w:eastAsia="MS Mincho" w:hAnsi="Arial" w:cs="Arial"/>
          <w:sz w:val="16"/>
          <w:szCs w:val="16"/>
        </w:rPr>
        <w:t xml:space="preserve"> </w:t>
      </w:r>
    </w:p>
    <w:p w14:paraId="6A8EBE6D" w14:textId="77777777" w:rsidR="00BC5C97" w:rsidRPr="00BC5C97" w:rsidRDefault="00BC5C97" w:rsidP="00D43743">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BC5C97">
        <w:rPr>
          <w:rFonts w:ascii="Arial" w:eastAsia="SimSun" w:hAnsi="Arial" w:cs="Arial"/>
          <w:b/>
          <w:sz w:val="16"/>
          <w:szCs w:val="16"/>
          <w:lang w:eastAsia="en-GB"/>
        </w:rPr>
        <w:t>Table 7.3-2: Radiation power pattern of a single antenna element for handheld UT</w:t>
      </w:r>
    </w:p>
    <w:p w14:paraId="012C5DD4" w14:textId="77777777" w:rsidR="00BC5C97" w:rsidRPr="00BC5C97" w:rsidRDefault="00BC5C97" w:rsidP="00D43743">
      <w:pPr>
        <w:jc w:val="center"/>
        <w:rPr>
          <w:rFonts w:ascii="Arial" w:eastAsia="DengXian" w:hAnsi="Arial" w:cs="Arial"/>
          <w:i/>
          <w:iCs/>
          <w:color w:val="FF0000"/>
          <w:sz w:val="16"/>
          <w:szCs w:val="16"/>
          <w:lang w:eastAsia="ko-KR"/>
        </w:rPr>
      </w:pPr>
      <w:r w:rsidRPr="00BC5C97">
        <w:rPr>
          <w:rFonts w:ascii="Arial" w:eastAsia="DengXian" w:hAnsi="Arial" w:cs="Arial"/>
          <w:i/>
          <w:iCs/>
          <w:color w:val="FF0000"/>
          <w:sz w:val="16"/>
          <w:szCs w:val="16"/>
          <w:lang w:eastAsia="ko-KR"/>
        </w:rPr>
        <w:t>&lt;unchanged text omitted&gt;</w:t>
      </w:r>
    </w:p>
    <w:p w14:paraId="1E1835A8" w14:textId="77777777" w:rsidR="00BC5C97" w:rsidRPr="00D43743" w:rsidRDefault="00BC5C97" w:rsidP="00D43743">
      <w:pPr>
        <w:rPr>
          <w:color w:val="FF0000"/>
          <w:lang w:eastAsia="ko-KR"/>
        </w:rPr>
      </w:pPr>
      <w:r w:rsidRPr="00D43743">
        <w:rPr>
          <w:rFonts w:hint="eastAsia"/>
          <w:color w:val="FF0000"/>
          <w:lang w:eastAsia="ko-KR"/>
        </w:rPr>
        <w:t>===== End of TP for TR38.901=====</w:t>
      </w:r>
    </w:p>
    <w:p w14:paraId="21CF24E2" w14:textId="77777777" w:rsidR="00BC5C97" w:rsidRPr="00BC5C97" w:rsidRDefault="00BC5C97" w:rsidP="00BC5C97">
      <w:pPr>
        <w:rPr>
          <w:rFonts w:eastAsia="DengXian"/>
          <w:lang w:eastAsia="zh-CN"/>
        </w:rPr>
      </w:pPr>
    </w:p>
    <w:p w14:paraId="4DD7FB31" w14:textId="77777777" w:rsidR="003E6ECE" w:rsidRPr="003E6ECE" w:rsidRDefault="003E6ECE" w:rsidP="003E6ECE">
      <w:pPr>
        <w:rPr>
          <w:rFonts w:eastAsia="DengXian"/>
          <w:lang w:eastAsia="zh-CN"/>
        </w:rPr>
      </w:pPr>
    </w:p>
    <w:p w14:paraId="4F7B5D62" w14:textId="27EAF394" w:rsidR="003E6ECE" w:rsidRPr="00DE42FC" w:rsidRDefault="00D73405" w:rsidP="003E6ECE">
      <w:pPr>
        <w:rPr>
          <w:rFonts w:eastAsia="DengXian"/>
          <w:b/>
          <w:bCs/>
          <w:lang w:eastAsia="zh-CN"/>
        </w:rPr>
      </w:pPr>
      <w:hyperlink r:id="rId561" w:history="1">
        <w:r>
          <w:rPr>
            <w:rStyle w:val="Hyperlink"/>
            <w:rFonts w:eastAsia="DengXian"/>
            <w:b/>
            <w:bCs/>
            <w:lang w:eastAsia="zh-CN"/>
          </w:rPr>
          <w:t>R1-2506405</w:t>
        </w:r>
      </w:hyperlink>
      <w:r w:rsidR="003E6ECE" w:rsidRPr="00DE42FC">
        <w:rPr>
          <w:rFonts w:eastAsia="DengXian"/>
          <w:b/>
          <w:bCs/>
          <w:lang w:eastAsia="zh-CN"/>
        </w:rPr>
        <w:tab/>
        <w:t>Summary #2 of discussions for maintenance of Rel-19 7-24 GHz Channel Modeling SI</w:t>
      </w:r>
      <w:r w:rsidR="003E6ECE" w:rsidRPr="00DE42FC">
        <w:rPr>
          <w:rFonts w:eastAsia="DengXian"/>
          <w:b/>
          <w:bCs/>
          <w:lang w:eastAsia="zh-CN"/>
        </w:rPr>
        <w:tab/>
        <w:t>Moderator (InterDigital, Inc.)</w:t>
      </w:r>
    </w:p>
    <w:p w14:paraId="3D849DF5" w14:textId="17074A15" w:rsidR="00DE42FC" w:rsidRDefault="00DE42FC" w:rsidP="003E6ECE">
      <w:pPr>
        <w:rPr>
          <w:rFonts w:eastAsia="DengXian"/>
          <w:lang w:eastAsia="zh-CN"/>
        </w:rPr>
      </w:pPr>
      <w:r>
        <w:rPr>
          <w:rFonts w:eastAsia="DengXian"/>
          <w:lang w:eastAsia="zh-CN"/>
        </w:rPr>
        <w:t>From Friday session</w:t>
      </w:r>
    </w:p>
    <w:p w14:paraId="21A8E453" w14:textId="77777777" w:rsidR="00357FE7" w:rsidRPr="00357FE7" w:rsidRDefault="00357FE7" w:rsidP="00357FE7">
      <w:pPr>
        <w:rPr>
          <w:rFonts w:eastAsia="DengXian"/>
          <w:highlight w:val="green"/>
          <w:lang w:eastAsia="zh-CN"/>
        </w:rPr>
      </w:pPr>
      <w:r w:rsidRPr="00357FE7">
        <w:rPr>
          <w:rFonts w:eastAsia="DengXian" w:hint="eastAsia"/>
          <w:highlight w:val="green"/>
          <w:lang w:eastAsia="zh-CN"/>
        </w:rPr>
        <w:t>Agreement</w:t>
      </w:r>
    </w:p>
    <w:p w14:paraId="674C1380" w14:textId="77777777" w:rsidR="00357FE7" w:rsidRPr="00357FE7" w:rsidRDefault="00357FE7" w:rsidP="00357FE7">
      <w:pPr>
        <w:jc w:val="both"/>
        <w:rPr>
          <w:rFonts w:ascii="Times New Roman" w:eastAsia="DengXian" w:hAnsi="Times New Roman"/>
          <w:szCs w:val="20"/>
          <w:lang w:eastAsia="ko-KR"/>
        </w:rPr>
      </w:pPr>
      <w:r w:rsidRPr="00357FE7">
        <w:rPr>
          <w:rFonts w:ascii="Times New Roman" w:eastAsia="DengXian" w:hAnsi="Times New Roman" w:hint="eastAsia"/>
          <w:szCs w:val="20"/>
          <w:lang w:eastAsia="ko-KR"/>
        </w:rPr>
        <w:t>(Replace previous agreement in RAN1#122) Adopt the following TP to TR38.901</w:t>
      </w:r>
    </w:p>
    <w:p w14:paraId="6C94FD0C" w14:textId="77777777" w:rsidR="00357FE7" w:rsidRPr="00357FE7" w:rsidRDefault="00357FE7" w:rsidP="005E135D">
      <w:pPr>
        <w:pStyle w:val="ListParagraph"/>
        <w:numPr>
          <w:ilvl w:val="0"/>
          <w:numId w:val="206"/>
        </w:numPr>
        <w:rPr>
          <w:lang w:eastAsia="zh-CN"/>
        </w:rPr>
      </w:pPr>
      <w:r w:rsidRPr="00357FE7">
        <w:rPr>
          <w:b/>
          <w:i/>
          <w:lang w:eastAsia="zh-CN"/>
        </w:rPr>
        <w:t>Reason for change:</w:t>
      </w:r>
      <w:r w:rsidRPr="00357FE7">
        <w:rPr>
          <w:lang w:eastAsia="zh-CN"/>
        </w:rPr>
        <w:t xml:space="preserve"> </w:t>
      </w:r>
      <w:r w:rsidRPr="00357FE7">
        <w:rPr>
          <w:lang w:eastAsia="ko-KR"/>
        </w:rPr>
        <w:t>Ambiguous</w:t>
      </w:r>
      <w:r w:rsidRPr="00357FE7">
        <w:rPr>
          <w:rFonts w:hint="eastAsia"/>
          <w:lang w:eastAsia="ko-KR"/>
        </w:rPr>
        <w:t xml:space="preserve"> application of antenna polarization for the handheld UT antenna</w:t>
      </w:r>
      <w:r w:rsidRPr="00357FE7">
        <w:rPr>
          <w:lang w:eastAsia="zh-CN"/>
        </w:rPr>
        <w:t>.</w:t>
      </w:r>
    </w:p>
    <w:p w14:paraId="2ABCB69D" w14:textId="77777777" w:rsidR="00357FE7" w:rsidRPr="00357FE7" w:rsidRDefault="00357FE7" w:rsidP="005E135D">
      <w:pPr>
        <w:pStyle w:val="ListParagraph"/>
        <w:numPr>
          <w:ilvl w:val="0"/>
          <w:numId w:val="206"/>
        </w:numPr>
        <w:rPr>
          <w:lang w:eastAsia="zh-CN"/>
        </w:rPr>
      </w:pPr>
      <w:r w:rsidRPr="00357FE7">
        <w:rPr>
          <w:b/>
          <w:i/>
          <w:lang w:eastAsia="zh-CN"/>
        </w:rPr>
        <w:t>Summary of change:</w:t>
      </w:r>
      <w:r w:rsidRPr="00357FE7">
        <w:rPr>
          <w:lang w:eastAsia="zh-CN"/>
        </w:rPr>
        <w:t xml:space="preserve"> </w:t>
      </w:r>
      <w:r w:rsidRPr="00357FE7">
        <w:rPr>
          <w:rFonts w:hint="eastAsia"/>
          <w:lang w:eastAsia="ko-KR"/>
        </w:rPr>
        <w:t>Clarify the polarization equation for handheld UT</w:t>
      </w:r>
    </w:p>
    <w:p w14:paraId="24B66540" w14:textId="77777777" w:rsidR="00357FE7" w:rsidRPr="00357FE7" w:rsidRDefault="00357FE7" w:rsidP="005E135D">
      <w:pPr>
        <w:pStyle w:val="ListParagraph"/>
        <w:numPr>
          <w:ilvl w:val="0"/>
          <w:numId w:val="206"/>
        </w:numPr>
        <w:rPr>
          <w:iCs/>
          <w:color w:val="000000"/>
          <w:lang w:eastAsia="en-GB"/>
        </w:rPr>
      </w:pPr>
      <w:r w:rsidRPr="00357FE7">
        <w:rPr>
          <w:b/>
          <w:i/>
          <w:iCs/>
          <w:color w:val="000000"/>
          <w:lang w:eastAsia="zh-CN"/>
        </w:rPr>
        <w:t>C</w:t>
      </w:r>
      <w:r w:rsidRPr="00357FE7">
        <w:rPr>
          <w:b/>
          <w:i/>
          <w:iCs/>
          <w:color w:val="000000"/>
          <w:lang w:eastAsia="en-GB"/>
        </w:rPr>
        <w:t>onsequences if not approved:</w:t>
      </w:r>
      <w:r w:rsidRPr="00357FE7">
        <w:rPr>
          <w:rFonts w:hint="eastAsia"/>
          <w:bCs/>
          <w:color w:val="000000"/>
        </w:rPr>
        <w:t xml:space="preserve"> Polarization application for handheld UT is ambiguous and can lead to companies with different implementation.</w:t>
      </w:r>
    </w:p>
    <w:p w14:paraId="1BD81425" w14:textId="77777777" w:rsidR="00357FE7" w:rsidRPr="00357FE7" w:rsidRDefault="00357FE7" w:rsidP="00357FE7">
      <w:pPr>
        <w:rPr>
          <w:color w:val="FF0000"/>
          <w:lang w:eastAsia="ko-KR"/>
        </w:rPr>
      </w:pPr>
      <w:r w:rsidRPr="00357FE7">
        <w:rPr>
          <w:rFonts w:hint="eastAsia"/>
          <w:color w:val="FF0000"/>
          <w:lang w:eastAsia="ko-KR"/>
        </w:rPr>
        <w:t>===== Start of TP for TR38.901=====</w:t>
      </w:r>
    </w:p>
    <w:p w14:paraId="4B8990A1" w14:textId="77777777" w:rsidR="00357FE7" w:rsidRPr="00357FE7" w:rsidRDefault="00357FE7" w:rsidP="00357FE7">
      <w:pPr>
        <w:rPr>
          <w:b/>
          <w:bCs/>
        </w:rPr>
      </w:pPr>
      <w:r w:rsidRPr="00357FE7">
        <w:rPr>
          <w:b/>
          <w:bCs/>
        </w:rPr>
        <w:t>7.3.2</w:t>
      </w:r>
      <w:r w:rsidRPr="00357FE7">
        <w:rPr>
          <w:b/>
          <w:bCs/>
        </w:rPr>
        <w:tab/>
        <w:t>Polarized antenna modelling</w:t>
      </w:r>
    </w:p>
    <w:p w14:paraId="777E4B60" w14:textId="77777777" w:rsidR="00357FE7" w:rsidRPr="00357FE7" w:rsidRDefault="00357FE7" w:rsidP="004157A0">
      <w:pPr>
        <w:rPr>
          <w:rFonts w:ascii="Arial" w:eastAsia="SimSun" w:hAnsi="Arial" w:cs="Arial"/>
          <w:b/>
          <w:sz w:val="16"/>
          <w:szCs w:val="16"/>
          <w:u w:val="single"/>
        </w:rPr>
      </w:pPr>
      <w:r w:rsidRPr="00357FE7">
        <w:rPr>
          <w:rFonts w:ascii="Arial" w:eastAsia="SimSun" w:hAnsi="Arial" w:cs="Arial"/>
          <w:b/>
          <w:sz w:val="16"/>
          <w:szCs w:val="16"/>
          <w:u w:val="single"/>
        </w:rPr>
        <w:t>Handheld UT Model:</w:t>
      </w:r>
    </w:p>
    <w:p w14:paraId="431E8861" w14:textId="77777777" w:rsidR="00357FE7" w:rsidRPr="00357FE7" w:rsidRDefault="00357FE7" w:rsidP="004157A0">
      <w:pPr>
        <w:jc w:val="center"/>
        <w:rPr>
          <w:rFonts w:ascii="Arial" w:hAnsi="Arial" w:cs="Arial"/>
          <w:i/>
          <w:iCs/>
          <w:color w:val="C00000"/>
          <w:sz w:val="16"/>
          <w:szCs w:val="16"/>
        </w:rPr>
      </w:pPr>
      <w:r w:rsidRPr="00357FE7">
        <w:rPr>
          <w:rFonts w:ascii="Arial" w:hAnsi="Arial" w:cs="Arial"/>
          <w:i/>
          <w:iCs/>
          <w:color w:val="C00000"/>
          <w:sz w:val="16"/>
          <w:szCs w:val="16"/>
        </w:rPr>
        <w:t>&lt; Unchanged parts are omitted &gt;</w:t>
      </w:r>
    </w:p>
    <w:p w14:paraId="0562B74D" w14:textId="3428D25D" w:rsidR="00357FE7" w:rsidRPr="00357FE7" w:rsidRDefault="00357FE7" w:rsidP="004157A0">
      <w:pPr>
        <w:rPr>
          <w:rFonts w:ascii="Arial" w:eastAsia="SimSun" w:hAnsi="Arial" w:cs="Arial"/>
          <w:sz w:val="16"/>
          <w:szCs w:val="16"/>
        </w:rPr>
      </w:pPr>
      <w:r w:rsidRPr="00357FE7">
        <w:rPr>
          <w:rFonts w:ascii="Arial" w:eastAsia="SimSun" w:hAnsi="Arial" w:cs="Arial"/>
          <w:sz w:val="16"/>
          <w:szCs w:val="16"/>
        </w:rPr>
        <w:t xml:space="preserve">Each polarized field component of the reference radiation pattern </w:t>
      </w:r>
      <m:oMath>
        <m:sSubSup>
          <m:sSubSupPr>
            <m:ctrlPr>
              <w:rPr>
                <w:rFonts w:ascii="Cambria Math" w:eastAsia="SimSun" w:hAnsi="Cambria Math" w:cs="Arial"/>
                <w:sz w:val="16"/>
                <w:szCs w:val="16"/>
              </w:rPr>
            </m:ctrlPr>
          </m:sSubSupPr>
          <m:e>
            <m:r>
              <w:rPr>
                <w:rFonts w:ascii="Cambria Math" w:eastAsia="SimSun" w:hAnsi="Cambria Math" w:cs="Arial"/>
                <w:sz w:val="16"/>
                <w:szCs w:val="16"/>
              </w:rPr>
              <m:t>F</m:t>
            </m:r>
          </m:e>
          <m:sub>
            <m:sSup>
              <m:sSupPr>
                <m:ctrlPr>
                  <w:rPr>
                    <w:rFonts w:ascii="Cambria Math" w:eastAsia="SimSun" w:hAnsi="Cambria Math" w:cs="Arial"/>
                    <w:sz w:val="16"/>
                    <w:szCs w:val="16"/>
                  </w:rPr>
                </m:ctrlPr>
              </m:sSupPr>
              <m:e>
                <m:r>
                  <w:rPr>
                    <w:rFonts w:ascii="Cambria Math" w:eastAsia="SimSun" w:hAnsi="Cambria Math" w:cs="Arial"/>
                    <w:sz w:val="16"/>
                    <w:szCs w:val="16"/>
                  </w:rPr>
                  <m:t>θ</m:t>
                </m:r>
              </m:e>
              <m:sup>
                <m:r>
                  <m:rPr>
                    <m:sty m:val="p"/>
                  </m:rPr>
                  <w:rPr>
                    <w:rFonts w:ascii="Cambria Math" w:eastAsia="SimSun" w:hAnsi="Cambria Math" w:cs="Arial"/>
                    <w:sz w:val="16"/>
                    <w:szCs w:val="16"/>
                  </w:rPr>
                  <m:t>″</m:t>
                </m:r>
              </m:sup>
            </m:sSup>
          </m:sub>
          <m:sup>
            <m:r>
              <m:rPr>
                <m:sty m:val="p"/>
              </m:rPr>
              <w:rPr>
                <w:rFonts w:ascii="Cambria Math" w:eastAsia="SimSun" w:hAnsi="Cambria Math" w:cs="Arial"/>
                <w:sz w:val="16"/>
                <w:szCs w:val="16"/>
              </w:rPr>
              <m:t>″</m:t>
            </m:r>
          </m:sup>
        </m:sSubSup>
        <m:d>
          <m:dPr>
            <m:ctrlPr>
              <w:rPr>
                <w:rFonts w:ascii="Cambria Math" w:eastAsia="SimSun" w:hAnsi="Cambria Math" w:cs="Arial"/>
                <w:sz w:val="16"/>
                <w:szCs w:val="16"/>
              </w:rPr>
            </m:ctrlPr>
          </m:dPr>
          <m:e>
            <m:sSup>
              <m:sSupPr>
                <m:ctrlPr>
                  <w:rPr>
                    <w:rFonts w:ascii="Cambria Math" w:eastAsia="SimSun" w:hAnsi="Cambria Math" w:cs="Arial"/>
                    <w:sz w:val="16"/>
                    <w:szCs w:val="16"/>
                  </w:rPr>
                </m:ctrlPr>
              </m:sSupPr>
              <m:e>
                <m:r>
                  <w:rPr>
                    <w:rFonts w:ascii="Cambria Math" w:eastAsia="SimSun" w:hAnsi="Cambria Math" w:cs="Arial"/>
                    <w:sz w:val="16"/>
                    <w:szCs w:val="16"/>
                  </w:rPr>
                  <m:t>θ</m:t>
                </m:r>
              </m:e>
              <m:sup>
                <m:r>
                  <m:rPr>
                    <m:sty m:val="p"/>
                  </m:rPr>
                  <w:rPr>
                    <w:rFonts w:ascii="Cambria Math" w:eastAsia="SimSun" w:hAnsi="Cambria Math" w:cs="Arial"/>
                    <w:sz w:val="16"/>
                    <w:szCs w:val="16"/>
                  </w:rPr>
                  <m:t>″</m:t>
                </m:r>
              </m:sup>
            </m:sSup>
            <m:r>
              <m:rPr>
                <m:sty m:val="p"/>
              </m:rPr>
              <w:rPr>
                <w:rFonts w:ascii="Cambria Math" w:eastAsia="SimSun" w:hAnsi="Cambria Math" w:cs="Arial"/>
                <w:sz w:val="16"/>
                <w:szCs w:val="16"/>
              </w:rPr>
              <m:t>,</m:t>
            </m:r>
            <m:sSup>
              <m:sSupPr>
                <m:ctrlPr>
                  <w:rPr>
                    <w:rFonts w:ascii="Cambria Math" w:eastAsia="SimSun" w:hAnsi="Cambria Math" w:cs="Arial"/>
                    <w:sz w:val="16"/>
                    <w:szCs w:val="16"/>
                  </w:rPr>
                </m:ctrlPr>
              </m:sSupPr>
              <m:e>
                <m:r>
                  <w:rPr>
                    <w:rFonts w:ascii="Cambria Math" w:eastAsia="SimSun" w:hAnsi="Cambria Math" w:cs="Arial"/>
                    <w:sz w:val="16"/>
                    <w:szCs w:val="16"/>
                  </w:rPr>
                  <m:t>ϕ</m:t>
                </m:r>
              </m:e>
              <m:sup>
                <m:r>
                  <m:rPr>
                    <m:sty m:val="p"/>
                  </m:rPr>
                  <w:rPr>
                    <w:rFonts w:ascii="Cambria Math" w:eastAsia="SimSun" w:hAnsi="Cambria Math" w:cs="Arial"/>
                    <w:sz w:val="16"/>
                    <w:szCs w:val="16"/>
                  </w:rPr>
                  <m:t>″</m:t>
                </m:r>
              </m:sup>
            </m:sSup>
          </m:e>
        </m:d>
      </m:oMath>
      <w:r w:rsidRPr="00357FE7">
        <w:rPr>
          <w:rFonts w:ascii="Arial" w:eastAsia="SimSun" w:hAnsi="Arial" w:cs="Arial"/>
          <w:sz w:val="16"/>
          <w:szCs w:val="16"/>
        </w:rPr>
        <w:t xml:space="preserve"> and </w:t>
      </w:r>
      <m:oMath>
        <m:sSubSup>
          <m:sSubSupPr>
            <m:ctrlPr>
              <w:rPr>
                <w:rFonts w:ascii="Cambria Math" w:eastAsia="SimSun" w:hAnsi="Cambria Math" w:cs="Arial"/>
                <w:sz w:val="16"/>
                <w:szCs w:val="16"/>
              </w:rPr>
            </m:ctrlPr>
          </m:sSubSupPr>
          <m:e>
            <m:r>
              <w:rPr>
                <w:rFonts w:ascii="Cambria Math" w:eastAsia="SimSun" w:hAnsi="Cambria Math" w:cs="Arial"/>
                <w:sz w:val="16"/>
                <w:szCs w:val="16"/>
              </w:rPr>
              <m:t>F</m:t>
            </m:r>
          </m:e>
          <m:sub>
            <m:sSup>
              <m:sSupPr>
                <m:ctrlPr>
                  <w:rPr>
                    <w:rFonts w:ascii="Cambria Math" w:eastAsia="SimSun" w:hAnsi="Cambria Math" w:cs="Arial"/>
                    <w:sz w:val="16"/>
                    <w:szCs w:val="16"/>
                  </w:rPr>
                </m:ctrlPr>
              </m:sSupPr>
              <m:e>
                <m:r>
                  <w:rPr>
                    <w:rFonts w:ascii="Cambria Math" w:eastAsia="SimSun" w:hAnsi="Cambria Math" w:cs="Arial"/>
                    <w:sz w:val="16"/>
                    <w:szCs w:val="16"/>
                  </w:rPr>
                  <m:t>ϕ</m:t>
                </m:r>
              </m:e>
              <m:sup>
                <m:r>
                  <m:rPr>
                    <m:sty m:val="p"/>
                  </m:rPr>
                  <w:rPr>
                    <w:rFonts w:ascii="Cambria Math" w:eastAsia="SimSun" w:hAnsi="Cambria Math" w:cs="Arial"/>
                    <w:sz w:val="16"/>
                    <w:szCs w:val="16"/>
                  </w:rPr>
                  <m:t>″</m:t>
                </m:r>
              </m:sup>
            </m:sSup>
          </m:sub>
          <m:sup>
            <m:r>
              <m:rPr>
                <m:sty m:val="p"/>
              </m:rPr>
              <w:rPr>
                <w:rFonts w:ascii="Cambria Math" w:eastAsia="SimSun" w:hAnsi="Cambria Math" w:cs="Arial"/>
                <w:sz w:val="16"/>
                <w:szCs w:val="16"/>
              </w:rPr>
              <m:t>″</m:t>
            </m:r>
          </m:sup>
        </m:sSubSup>
        <m:d>
          <m:dPr>
            <m:ctrlPr>
              <w:rPr>
                <w:rFonts w:ascii="Cambria Math" w:eastAsia="SimSun" w:hAnsi="Cambria Math" w:cs="Arial"/>
                <w:sz w:val="16"/>
                <w:szCs w:val="16"/>
              </w:rPr>
            </m:ctrlPr>
          </m:dPr>
          <m:e>
            <m:sSup>
              <m:sSupPr>
                <m:ctrlPr>
                  <w:rPr>
                    <w:rFonts w:ascii="Cambria Math" w:eastAsia="SimSun" w:hAnsi="Cambria Math" w:cs="Arial"/>
                    <w:sz w:val="16"/>
                    <w:szCs w:val="16"/>
                  </w:rPr>
                </m:ctrlPr>
              </m:sSupPr>
              <m:e>
                <m:r>
                  <w:rPr>
                    <w:rFonts w:ascii="Cambria Math" w:eastAsia="SimSun" w:hAnsi="Cambria Math" w:cs="Arial"/>
                    <w:sz w:val="16"/>
                    <w:szCs w:val="16"/>
                  </w:rPr>
                  <m:t>θ</m:t>
                </m:r>
              </m:e>
              <m:sup>
                <m:r>
                  <m:rPr>
                    <m:sty m:val="p"/>
                  </m:rPr>
                  <w:rPr>
                    <w:rFonts w:ascii="Cambria Math" w:eastAsia="SimSun" w:hAnsi="Cambria Math" w:cs="Arial"/>
                    <w:sz w:val="16"/>
                    <w:szCs w:val="16"/>
                  </w:rPr>
                  <m:t>″</m:t>
                </m:r>
              </m:sup>
            </m:sSup>
            <m:r>
              <m:rPr>
                <m:sty m:val="p"/>
              </m:rPr>
              <w:rPr>
                <w:rFonts w:ascii="Cambria Math" w:eastAsia="SimSun" w:hAnsi="Cambria Math" w:cs="Arial"/>
                <w:sz w:val="16"/>
                <w:szCs w:val="16"/>
              </w:rPr>
              <m:t>,</m:t>
            </m:r>
            <m:sSup>
              <m:sSupPr>
                <m:ctrlPr>
                  <w:rPr>
                    <w:rFonts w:ascii="Cambria Math" w:eastAsia="SimSun" w:hAnsi="Cambria Math" w:cs="Arial"/>
                    <w:sz w:val="16"/>
                    <w:szCs w:val="16"/>
                  </w:rPr>
                </m:ctrlPr>
              </m:sSupPr>
              <m:e>
                <m:r>
                  <w:rPr>
                    <w:rFonts w:ascii="Cambria Math" w:eastAsia="SimSun" w:hAnsi="Cambria Math" w:cs="Arial"/>
                    <w:sz w:val="16"/>
                    <w:szCs w:val="16"/>
                  </w:rPr>
                  <m:t>ϕ</m:t>
                </m:r>
              </m:e>
              <m:sup>
                <m:r>
                  <m:rPr>
                    <m:sty m:val="p"/>
                  </m:rPr>
                  <w:rPr>
                    <w:rFonts w:ascii="Cambria Math" w:eastAsia="SimSun" w:hAnsi="Cambria Math" w:cs="Arial"/>
                    <w:sz w:val="16"/>
                    <w:szCs w:val="16"/>
                  </w:rPr>
                  <m:t>″</m:t>
                </m:r>
              </m:sup>
            </m:sSup>
          </m:e>
        </m:d>
      </m:oMath>
      <w:r w:rsidRPr="00357FE7">
        <w:rPr>
          <w:rFonts w:ascii="Arial" w:eastAsia="SimSun" w:hAnsi="Arial" w:cs="Arial"/>
          <w:sz w:val="16"/>
          <w:szCs w:val="16"/>
        </w:rPr>
        <w:t xml:space="preserve"> should be rotated according to the orientation and polarization direction of the each of UT antennae to get </w:t>
      </w:r>
      <m:oMath>
        <m:sSubSup>
          <m:sSubSupPr>
            <m:ctrlPr>
              <w:rPr>
                <w:rFonts w:ascii="Cambria Math" w:eastAsia="SimSun" w:hAnsi="Cambria Math" w:cs="Arial"/>
                <w:sz w:val="16"/>
                <w:szCs w:val="16"/>
              </w:rPr>
            </m:ctrlPr>
          </m:sSubSupPr>
          <m:e>
            <m:r>
              <w:rPr>
                <w:rFonts w:ascii="Cambria Math" w:eastAsia="SimSun" w:hAnsi="Cambria Math" w:cs="Arial"/>
                <w:sz w:val="16"/>
                <w:szCs w:val="16"/>
              </w:rPr>
              <m:t>F</m:t>
            </m:r>
          </m:e>
          <m:sub>
            <m:r>
              <w:rPr>
                <w:rFonts w:ascii="Cambria Math" w:eastAsia="SimSun" w:hAnsi="Cambria Math" w:cs="Arial"/>
                <w:sz w:val="16"/>
                <w:szCs w:val="16"/>
              </w:rPr>
              <m:t>u</m:t>
            </m:r>
            <m:r>
              <m:rPr>
                <m:sty m:val="p"/>
              </m:rPr>
              <w:rPr>
                <w:rFonts w:ascii="Cambria Math" w:eastAsia="SimSun" w:hAnsi="Cambria Math" w:cs="Arial"/>
                <w:sz w:val="16"/>
                <w:szCs w:val="16"/>
              </w:rPr>
              <m:t>,</m:t>
            </m:r>
            <m:sSup>
              <m:sSupPr>
                <m:ctrlPr>
                  <w:rPr>
                    <w:rFonts w:ascii="Cambria Math" w:eastAsia="SimSun" w:hAnsi="Cambria Math" w:cs="Arial"/>
                    <w:sz w:val="16"/>
                    <w:szCs w:val="16"/>
                  </w:rPr>
                </m:ctrlPr>
              </m:sSupPr>
              <m:e>
                <m:r>
                  <w:rPr>
                    <w:rFonts w:ascii="Cambria Math" w:eastAsia="SimSun" w:hAnsi="Cambria Math" w:cs="Arial"/>
                    <w:sz w:val="16"/>
                    <w:szCs w:val="16"/>
                  </w:rPr>
                  <m:t>θ</m:t>
                </m:r>
              </m:e>
              <m:sup>
                <m:r>
                  <m:rPr>
                    <m:sty m:val="p"/>
                  </m:rPr>
                  <w:rPr>
                    <w:rFonts w:ascii="Cambria Math" w:eastAsia="SimSun" w:hAnsi="Cambria Math" w:cs="Arial"/>
                    <w:sz w:val="16"/>
                    <w:szCs w:val="16"/>
                  </w:rPr>
                  <m:t>'</m:t>
                </m:r>
              </m:sup>
            </m:sSup>
          </m:sub>
          <m:sup>
            <m:r>
              <m:rPr>
                <m:sty m:val="p"/>
              </m:rPr>
              <w:rPr>
                <w:rFonts w:ascii="Cambria Math" w:eastAsia="SimSun" w:hAnsi="Cambria Math" w:cs="Arial"/>
                <w:sz w:val="16"/>
                <w:szCs w:val="16"/>
              </w:rPr>
              <m:t>'</m:t>
            </m:r>
          </m:sup>
        </m:sSubSup>
        <m:d>
          <m:dPr>
            <m:ctrlPr>
              <w:rPr>
                <w:rFonts w:ascii="Cambria Math" w:eastAsia="SimSun" w:hAnsi="Cambria Math" w:cs="Arial"/>
                <w:sz w:val="16"/>
                <w:szCs w:val="16"/>
              </w:rPr>
            </m:ctrlPr>
          </m:dPr>
          <m:e>
            <m:sSup>
              <m:sSupPr>
                <m:ctrlPr>
                  <w:rPr>
                    <w:rFonts w:ascii="Cambria Math" w:eastAsia="SimSun" w:hAnsi="Cambria Math" w:cs="Arial"/>
                    <w:sz w:val="16"/>
                    <w:szCs w:val="16"/>
                  </w:rPr>
                </m:ctrlPr>
              </m:sSupPr>
              <m:e>
                <m:r>
                  <w:rPr>
                    <w:rFonts w:ascii="Cambria Math" w:eastAsia="SimSun" w:hAnsi="Cambria Math" w:cs="Arial"/>
                    <w:sz w:val="16"/>
                    <w:szCs w:val="16"/>
                  </w:rPr>
                  <m:t>θ</m:t>
                </m:r>
              </m:e>
              <m:sup>
                <m:r>
                  <m:rPr>
                    <m:sty m:val="p"/>
                  </m:rPr>
                  <w:rPr>
                    <w:rFonts w:ascii="Cambria Math" w:eastAsia="SimSun" w:hAnsi="Cambria Math" w:cs="Arial"/>
                    <w:sz w:val="16"/>
                    <w:szCs w:val="16"/>
                  </w:rPr>
                  <m:t>'</m:t>
                </m:r>
              </m:sup>
            </m:sSup>
            <m:r>
              <m:rPr>
                <m:sty m:val="p"/>
              </m:rPr>
              <w:rPr>
                <w:rFonts w:ascii="Cambria Math" w:eastAsia="SimSun" w:hAnsi="Cambria Math" w:cs="Arial"/>
                <w:sz w:val="16"/>
                <w:szCs w:val="16"/>
              </w:rPr>
              <m:t>,</m:t>
            </m:r>
            <m:sSup>
              <m:sSupPr>
                <m:ctrlPr>
                  <w:rPr>
                    <w:rFonts w:ascii="Cambria Math" w:eastAsia="SimSun" w:hAnsi="Cambria Math" w:cs="Arial"/>
                    <w:sz w:val="16"/>
                    <w:szCs w:val="16"/>
                  </w:rPr>
                </m:ctrlPr>
              </m:sSupPr>
              <m:e>
                <m:r>
                  <w:rPr>
                    <w:rFonts w:ascii="Cambria Math" w:eastAsia="SimSun" w:hAnsi="Cambria Math" w:cs="Arial"/>
                    <w:sz w:val="16"/>
                    <w:szCs w:val="16"/>
                  </w:rPr>
                  <m:t>ϕ</m:t>
                </m:r>
              </m:e>
              <m:sup>
                <m:r>
                  <m:rPr>
                    <m:sty m:val="p"/>
                  </m:rPr>
                  <w:rPr>
                    <w:rFonts w:ascii="Cambria Math" w:eastAsia="SimSun" w:hAnsi="Cambria Math" w:cs="Arial"/>
                    <w:sz w:val="16"/>
                    <w:szCs w:val="16"/>
                  </w:rPr>
                  <m:t>'</m:t>
                </m:r>
              </m:sup>
            </m:sSup>
          </m:e>
        </m:d>
      </m:oMath>
      <w:r w:rsidRPr="00357FE7">
        <w:rPr>
          <w:rFonts w:ascii="Arial" w:eastAsia="SimSun" w:hAnsi="Arial" w:cs="Arial"/>
          <w:sz w:val="16"/>
          <w:szCs w:val="16"/>
        </w:rPr>
        <w:t xml:space="preserve">, </w:t>
      </w:r>
      <m:oMath>
        <m:sSubSup>
          <m:sSubSupPr>
            <m:ctrlPr>
              <w:rPr>
                <w:rFonts w:ascii="Cambria Math" w:eastAsia="SimSun" w:hAnsi="Cambria Math" w:cs="Arial"/>
                <w:sz w:val="16"/>
                <w:szCs w:val="16"/>
              </w:rPr>
            </m:ctrlPr>
          </m:sSubSupPr>
          <m:e>
            <m:r>
              <w:rPr>
                <w:rFonts w:ascii="Cambria Math" w:eastAsia="SimSun" w:hAnsi="Cambria Math" w:cs="Arial"/>
                <w:sz w:val="16"/>
                <w:szCs w:val="16"/>
              </w:rPr>
              <m:t>F</m:t>
            </m:r>
          </m:e>
          <m:sub>
            <m:r>
              <w:rPr>
                <w:rFonts w:ascii="Cambria Math" w:eastAsia="SimSun" w:hAnsi="Cambria Math" w:cs="Arial"/>
                <w:sz w:val="16"/>
                <w:szCs w:val="16"/>
              </w:rPr>
              <m:t>u</m:t>
            </m:r>
            <m:r>
              <m:rPr>
                <m:sty m:val="p"/>
              </m:rPr>
              <w:rPr>
                <w:rFonts w:ascii="Cambria Math" w:eastAsia="SimSun" w:hAnsi="Cambria Math" w:cs="Arial"/>
                <w:sz w:val="16"/>
                <w:szCs w:val="16"/>
              </w:rPr>
              <m:t xml:space="preserve">, </m:t>
            </m:r>
            <m:sSup>
              <m:sSupPr>
                <m:ctrlPr>
                  <w:rPr>
                    <w:rFonts w:ascii="Cambria Math" w:eastAsia="SimSun" w:hAnsi="Cambria Math" w:cs="Arial"/>
                    <w:sz w:val="16"/>
                    <w:szCs w:val="16"/>
                  </w:rPr>
                </m:ctrlPr>
              </m:sSupPr>
              <m:e>
                <m:r>
                  <w:rPr>
                    <w:rFonts w:ascii="Cambria Math" w:eastAsia="SimSun" w:hAnsi="Cambria Math" w:cs="Arial"/>
                    <w:sz w:val="16"/>
                    <w:szCs w:val="16"/>
                  </w:rPr>
                  <m:t>ϕ</m:t>
                </m:r>
              </m:e>
              <m:sup>
                <m:r>
                  <m:rPr>
                    <m:sty m:val="p"/>
                  </m:rPr>
                  <w:rPr>
                    <w:rFonts w:ascii="Cambria Math" w:eastAsia="SimSun" w:hAnsi="Cambria Math" w:cs="Arial"/>
                    <w:sz w:val="16"/>
                    <w:szCs w:val="16"/>
                  </w:rPr>
                  <m:t>'</m:t>
                </m:r>
              </m:sup>
            </m:sSup>
          </m:sub>
          <m:sup>
            <m:r>
              <m:rPr>
                <m:sty m:val="p"/>
              </m:rPr>
              <w:rPr>
                <w:rFonts w:ascii="Cambria Math" w:eastAsia="SimSun" w:hAnsi="Cambria Math" w:cs="Arial"/>
                <w:sz w:val="16"/>
                <w:szCs w:val="16"/>
              </w:rPr>
              <m:t>'</m:t>
            </m:r>
          </m:sup>
        </m:sSubSup>
        <m:d>
          <m:dPr>
            <m:ctrlPr>
              <w:rPr>
                <w:rFonts w:ascii="Cambria Math" w:eastAsia="SimSun" w:hAnsi="Cambria Math" w:cs="Arial"/>
                <w:sz w:val="16"/>
                <w:szCs w:val="16"/>
              </w:rPr>
            </m:ctrlPr>
          </m:dPr>
          <m:e>
            <m:sSup>
              <m:sSupPr>
                <m:ctrlPr>
                  <w:rPr>
                    <w:rFonts w:ascii="Cambria Math" w:eastAsia="SimSun" w:hAnsi="Cambria Math" w:cs="Arial"/>
                    <w:sz w:val="16"/>
                    <w:szCs w:val="16"/>
                  </w:rPr>
                </m:ctrlPr>
              </m:sSupPr>
              <m:e>
                <m:r>
                  <w:rPr>
                    <w:rFonts w:ascii="Cambria Math" w:eastAsia="SimSun" w:hAnsi="Cambria Math" w:cs="Arial"/>
                    <w:sz w:val="16"/>
                    <w:szCs w:val="16"/>
                  </w:rPr>
                  <m:t>θ</m:t>
                </m:r>
              </m:e>
              <m:sup>
                <m:r>
                  <m:rPr>
                    <m:sty m:val="p"/>
                  </m:rPr>
                  <w:rPr>
                    <w:rFonts w:ascii="Cambria Math" w:eastAsia="SimSun" w:hAnsi="Cambria Math" w:cs="Arial"/>
                    <w:sz w:val="16"/>
                    <w:szCs w:val="16"/>
                  </w:rPr>
                  <m:t>'</m:t>
                </m:r>
              </m:sup>
            </m:sSup>
            <m:r>
              <m:rPr>
                <m:sty m:val="p"/>
              </m:rPr>
              <w:rPr>
                <w:rFonts w:ascii="Cambria Math" w:eastAsia="SimSun" w:hAnsi="Cambria Math" w:cs="Arial"/>
                <w:sz w:val="16"/>
                <w:szCs w:val="16"/>
              </w:rPr>
              <m:t>,</m:t>
            </m:r>
            <m:sSup>
              <m:sSupPr>
                <m:ctrlPr>
                  <w:rPr>
                    <w:rFonts w:ascii="Cambria Math" w:eastAsia="SimSun" w:hAnsi="Cambria Math" w:cs="Arial"/>
                    <w:sz w:val="16"/>
                    <w:szCs w:val="16"/>
                  </w:rPr>
                </m:ctrlPr>
              </m:sSupPr>
              <m:e>
                <m:r>
                  <w:rPr>
                    <w:rFonts w:ascii="Cambria Math" w:eastAsia="SimSun" w:hAnsi="Cambria Math" w:cs="Arial"/>
                    <w:sz w:val="16"/>
                    <w:szCs w:val="16"/>
                  </w:rPr>
                  <m:t>ϕ</m:t>
                </m:r>
              </m:e>
              <m:sup>
                <m:r>
                  <m:rPr>
                    <m:sty m:val="p"/>
                  </m:rPr>
                  <w:rPr>
                    <w:rFonts w:ascii="Cambria Math" w:eastAsia="SimSun" w:hAnsi="Cambria Math" w:cs="Arial"/>
                    <w:sz w:val="16"/>
                    <w:szCs w:val="16"/>
                  </w:rPr>
                  <m:t>'</m:t>
                </m:r>
              </m:sup>
            </m:sSup>
          </m:e>
        </m:d>
      </m:oMath>
      <w:r w:rsidRPr="00357FE7">
        <w:rPr>
          <w:rFonts w:ascii="Arial" w:eastAsia="SimSun" w:hAnsi="Arial" w:cs="Arial"/>
          <w:sz w:val="16"/>
          <w:szCs w:val="16"/>
        </w:rPr>
        <w:t xml:space="preserve"> using equation </w:t>
      </w:r>
      <w:r w:rsidRPr="00357FE7">
        <w:rPr>
          <w:rFonts w:ascii="Arial" w:eastAsia="SimSun" w:hAnsi="Arial" w:cs="Arial"/>
          <w:strike/>
          <w:color w:val="FF0000"/>
          <w:sz w:val="16"/>
          <w:szCs w:val="16"/>
        </w:rPr>
        <w:t>(7.3-3),</w:t>
      </w:r>
      <w:r w:rsidRPr="00357FE7">
        <w:rPr>
          <w:rFonts w:ascii="Arial" w:eastAsia="SimSun" w:hAnsi="Arial" w:cs="Arial"/>
          <w:sz w:val="16"/>
          <w:szCs w:val="16"/>
        </w:rPr>
        <w:t xml:space="preserve"> </w:t>
      </w:r>
    </w:p>
    <w:p w14:paraId="371EB215" w14:textId="4999AF4F" w:rsidR="00357FE7" w:rsidRPr="00357FE7" w:rsidRDefault="00D73405" w:rsidP="004157A0">
      <w:pPr>
        <w:ind w:firstLineChars="1150" w:firstLine="1840"/>
        <w:rPr>
          <w:rFonts w:ascii="Arial" w:eastAsia="SimSun" w:hAnsi="Arial" w:cs="Arial"/>
          <w:color w:val="FF0000"/>
          <w:sz w:val="16"/>
          <w:szCs w:val="16"/>
        </w:rPr>
      </w:pPr>
      <m:oMath>
        <m:d>
          <m:dPr>
            <m:ctrlPr>
              <w:rPr>
                <w:rFonts w:ascii="Cambria Math" w:hAnsi="Cambria Math" w:cs="Arial"/>
                <w:i/>
                <w:color w:val="FF0000"/>
                <w:sz w:val="16"/>
                <w:szCs w:val="16"/>
              </w:rPr>
            </m:ctrlPr>
          </m:dPr>
          <m:e>
            <m:m>
              <m:mPr>
                <m:mcs>
                  <m:mc>
                    <m:mcPr>
                      <m:count m:val="1"/>
                      <m:mcJc m:val="center"/>
                    </m:mcPr>
                  </m:mc>
                </m:mcs>
                <m:ctrlPr>
                  <w:rPr>
                    <w:rFonts w:ascii="Cambria Math" w:hAnsi="Cambria Math" w:cs="Arial"/>
                    <w:i/>
                    <w:color w:val="FF0000"/>
                    <w:sz w:val="16"/>
                    <w:szCs w:val="16"/>
                  </w:rPr>
                </m:ctrlPr>
              </m:mPr>
              <m:mr>
                <m:e>
                  <m:sSubSup>
                    <m:sSubSupPr>
                      <m:ctrlPr>
                        <w:rPr>
                          <w:rFonts w:ascii="Cambria Math" w:eastAsia="SimSun" w:hAnsi="Cambria Math" w:cs="Arial"/>
                          <w:color w:val="FF0000"/>
                          <w:sz w:val="16"/>
                          <w:szCs w:val="16"/>
                        </w:rPr>
                      </m:ctrlPr>
                    </m:sSubSupPr>
                    <m:e>
                      <m:r>
                        <w:rPr>
                          <w:rFonts w:ascii="Cambria Math" w:eastAsia="SimSun" w:hAnsi="Cambria Math" w:cs="Arial"/>
                          <w:color w:val="FF0000"/>
                          <w:sz w:val="16"/>
                          <w:szCs w:val="16"/>
                        </w:rPr>
                        <m:t>F</m:t>
                      </m:r>
                    </m:e>
                    <m:sub>
                      <m:r>
                        <w:rPr>
                          <w:rFonts w:ascii="Cambria Math" w:eastAsia="SimSun" w:hAnsi="Cambria Math" w:cs="Arial"/>
                          <w:color w:val="FF0000"/>
                          <w:sz w:val="16"/>
                          <w:szCs w:val="16"/>
                        </w:rPr>
                        <m:t>u</m:t>
                      </m:r>
                      <m:r>
                        <m:rPr>
                          <m:sty m:val="p"/>
                        </m:rPr>
                        <w:rPr>
                          <w:rFonts w:ascii="Cambria Math" w:eastAsia="SimSun" w:hAnsi="Cambria Math" w:cs="Arial"/>
                          <w:color w:val="FF0000"/>
                          <w:sz w:val="16"/>
                          <w:szCs w:val="16"/>
                        </w:rPr>
                        <m:t>,</m:t>
                      </m:r>
                      <m:sSup>
                        <m:sSupPr>
                          <m:ctrlPr>
                            <w:rPr>
                              <w:rFonts w:ascii="Cambria Math" w:eastAsia="SimSun" w:hAnsi="Cambria Math" w:cs="Arial"/>
                              <w:color w:val="FF0000"/>
                              <w:sz w:val="16"/>
                              <w:szCs w:val="16"/>
                            </w:rPr>
                          </m:ctrlPr>
                        </m:sSupPr>
                        <m:e>
                          <m:r>
                            <w:rPr>
                              <w:rFonts w:ascii="Cambria Math" w:eastAsia="SimSun" w:hAnsi="Cambria Math" w:cs="Arial"/>
                              <w:color w:val="FF0000"/>
                              <w:sz w:val="16"/>
                              <w:szCs w:val="16"/>
                            </w:rPr>
                            <m:t>θ</m:t>
                          </m:r>
                        </m:e>
                        <m:sup>
                          <m:r>
                            <m:rPr>
                              <m:sty m:val="p"/>
                            </m:rPr>
                            <w:rPr>
                              <w:rFonts w:ascii="Cambria Math" w:eastAsia="SimSun" w:hAnsi="Cambria Math" w:cs="Arial"/>
                              <w:color w:val="FF0000"/>
                              <w:sz w:val="16"/>
                              <w:szCs w:val="16"/>
                            </w:rPr>
                            <m:t>'</m:t>
                          </m:r>
                        </m:sup>
                      </m:sSup>
                    </m:sub>
                    <m:sup>
                      <m:r>
                        <m:rPr>
                          <m:sty m:val="p"/>
                        </m:rPr>
                        <w:rPr>
                          <w:rFonts w:ascii="Cambria Math" w:eastAsia="SimSun" w:hAnsi="Cambria Math" w:cs="Arial"/>
                          <w:color w:val="FF0000"/>
                          <w:sz w:val="16"/>
                          <w:szCs w:val="16"/>
                        </w:rPr>
                        <m:t>'</m:t>
                      </m:r>
                    </m:sup>
                  </m:sSubSup>
                  <m:d>
                    <m:dPr>
                      <m:ctrlPr>
                        <w:rPr>
                          <w:rFonts w:ascii="Cambria Math" w:hAnsi="Cambria Math" w:cs="Arial"/>
                          <w:i/>
                          <w:color w:val="FF0000"/>
                          <w:sz w:val="16"/>
                          <w:szCs w:val="16"/>
                        </w:rPr>
                      </m:ctrlPr>
                    </m:dPr>
                    <m:e>
                      <m:sSup>
                        <m:sSupPr>
                          <m:ctrlPr>
                            <w:rPr>
                              <w:rFonts w:ascii="Cambria Math" w:hAnsi="Cambria Math" w:cs="Arial"/>
                              <w:color w:val="FF0000"/>
                              <w:sz w:val="16"/>
                              <w:szCs w:val="16"/>
                            </w:rPr>
                          </m:ctrlPr>
                        </m:sSupPr>
                        <m:e>
                          <m:r>
                            <w:rPr>
                              <w:rFonts w:ascii="Cambria Math" w:hAnsi="Cambria Math" w:cs="Arial"/>
                              <w:color w:val="FF0000"/>
                              <w:sz w:val="16"/>
                              <w:szCs w:val="16"/>
                            </w:rPr>
                            <m:t>θ</m:t>
                          </m:r>
                        </m:e>
                        <m:sup>
                          <m:r>
                            <m:rPr>
                              <m:sty m:val="p"/>
                            </m:rPr>
                            <w:rPr>
                              <w:rFonts w:ascii="Cambria Math" w:hAnsi="Cambria Math" w:cs="Arial"/>
                              <w:color w:val="FF0000"/>
                              <w:sz w:val="16"/>
                              <w:szCs w:val="16"/>
                            </w:rPr>
                            <m:t>'</m:t>
                          </m:r>
                        </m:sup>
                      </m:sSup>
                      <m:r>
                        <w:rPr>
                          <w:rFonts w:ascii="Cambria Math" w:hAnsi="Cambria Math" w:cs="Arial"/>
                          <w:color w:val="FF0000"/>
                          <w:sz w:val="16"/>
                          <w:szCs w:val="16"/>
                        </w:rPr>
                        <m:t>,</m:t>
                      </m:r>
                      <m:sSup>
                        <m:sSupPr>
                          <m:ctrlPr>
                            <w:rPr>
                              <w:rFonts w:ascii="Cambria Math" w:hAnsi="Cambria Math" w:cs="Arial"/>
                              <w:color w:val="FF0000"/>
                              <w:sz w:val="16"/>
                              <w:szCs w:val="16"/>
                            </w:rPr>
                          </m:ctrlPr>
                        </m:sSupPr>
                        <m:e>
                          <m:r>
                            <w:rPr>
                              <w:rFonts w:ascii="Cambria Math" w:hAnsi="Cambria Math" w:cs="Arial"/>
                              <w:color w:val="FF0000"/>
                              <w:sz w:val="16"/>
                              <w:szCs w:val="16"/>
                            </w:rPr>
                            <m:t>ϕ</m:t>
                          </m:r>
                        </m:e>
                        <m:sup>
                          <m:r>
                            <m:rPr>
                              <m:sty m:val="p"/>
                            </m:rPr>
                            <w:rPr>
                              <w:rFonts w:ascii="Cambria Math" w:hAnsi="Cambria Math" w:cs="Arial"/>
                              <w:color w:val="FF0000"/>
                              <w:sz w:val="16"/>
                              <w:szCs w:val="16"/>
                            </w:rPr>
                            <m:t>'</m:t>
                          </m:r>
                        </m:sup>
                      </m:sSup>
                    </m:e>
                  </m:d>
                </m:e>
              </m:mr>
              <m:mr>
                <m:e>
                  <m:sSubSup>
                    <m:sSubSupPr>
                      <m:ctrlPr>
                        <w:rPr>
                          <w:rFonts w:ascii="Cambria Math" w:eastAsia="SimSun" w:hAnsi="Cambria Math" w:cs="Arial"/>
                          <w:color w:val="FF0000"/>
                          <w:sz w:val="16"/>
                          <w:szCs w:val="16"/>
                        </w:rPr>
                      </m:ctrlPr>
                    </m:sSubSupPr>
                    <m:e>
                      <m:r>
                        <w:rPr>
                          <w:rFonts w:ascii="Cambria Math" w:eastAsia="SimSun" w:hAnsi="Cambria Math" w:cs="Arial"/>
                          <w:color w:val="FF0000"/>
                          <w:sz w:val="16"/>
                          <w:szCs w:val="16"/>
                        </w:rPr>
                        <m:t>F</m:t>
                      </m:r>
                    </m:e>
                    <m:sub>
                      <m:r>
                        <w:rPr>
                          <w:rFonts w:ascii="Cambria Math" w:eastAsia="SimSun" w:hAnsi="Cambria Math" w:cs="Arial"/>
                          <w:color w:val="FF0000"/>
                          <w:sz w:val="16"/>
                          <w:szCs w:val="16"/>
                        </w:rPr>
                        <m:t>u</m:t>
                      </m:r>
                      <m:r>
                        <m:rPr>
                          <m:sty m:val="p"/>
                        </m:rPr>
                        <w:rPr>
                          <w:rFonts w:ascii="Cambria Math" w:eastAsia="SimSun" w:hAnsi="Cambria Math" w:cs="Arial"/>
                          <w:color w:val="FF0000"/>
                          <w:sz w:val="16"/>
                          <w:szCs w:val="16"/>
                        </w:rPr>
                        <m:t xml:space="preserve">, </m:t>
                      </m:r>
                      <m:sSup>
                        <m:sSupPr>
                          <m:ctrlPr>
                            <w:rPr>
                              <w:rFonts w:ascii="Cambria Math" w:eastAsia="SimSun" w:hAnsi="Cambria Math" w:cs="Arial"/>
                              <w:color w:val="FF0000"/>
                              <w:sz w:val="16"/>
                              <w:szCs w:val="16"/>
                            </w:rPr>
                          </m:ctrlPr>
                        </m:sSupPr>
                        <m:e>
                          <m:r>
                            <w:rPr>
                              <w:rFonts w:ascii="Cambria Math" w:eastAsia="SimSun" w:hAnsi="Cambria Math" w:cs="Arial"/>
                              <w:color w:val="FF0000"/>
                              <w:sz w:val="16"/>
                              <w:szCs w:val="16"/>
                            </w:rPr>
                            <m:t>ϕ</m:t>
                          </m:r>
                        </m:e>
                        <m:sup>
                          <m:r>
                            <m:rPr>
                              <m:sty m:val="p"/>
                            </m:rPr>
                            <w:rPr>
                              <w:rFonts w:ascii="Cambria Math" w:eastAsia="SimSun" w:hAnsi="Cambria Math" w:cs="Arial"/>
                              <w:color w:val="FF0000"/>
                              <w:sz w:val="16"/>
                              <w:szCs w:val="16"/>
                            </w:rPr>
                            <m:t>'</m:t>
                          </m:r>
                        </m:sup>
                      </m:sSup>
                    </m:sub>
                    <m:sup>
                      <m:r>
                        <m:rPr>
                          <m:sty m:val="p"/>
                        </m:rPr>
                        <w:rPr>
                          <w:rFonts w:ascii="Cambria Math" w:eastAsia="SimSun" w:hAnsi="Cambria Math" w:cs="Arial"/>
                          <w:color w:val="FF0000"/>
                          <w:sz w:val="16"/>
                          <w:szCs w:val="16"/>
                        </w:rPr>
                        <m:t>'</m:t>
                      </m:r>
                    </m:sup>
                  </m:sSubSup>
                  <m:d>
                    <m:dPr>
                      <m:ctrlPr>
                        <w:rPr>
                          <w:rFonts w:ascii="Cambria Math" w:hAnsi="Cambria Math" w:cs="Arial"/>
                          <w:i/>
                          <w:color w:val="FF0000"/>
                          <w:sz w:val="16"/>
                          <w:szCs w:val="16"/>
                        </w:rPr>
                      </m:ctrlPr>
                    </m:dPr>
                    <m:e>
                      <m:sSup>
                        <m:sSupPr>
                          <m:ctrlPr>
                            <w:rPr>
                              <w:rFonts w:ascii="Cambria Math" w:hAnsi="Cambria Math" w:cs="Arial"/>
                              <w:color w:val="FF0000"/>
                              <w:sz w:val="16"/>
                              <w:szCs w:val="16"/>
                            </w:rPr>
                          </m:ctrlPr>
                        </m:sSupPr>
                        <m:e>
                          <m:r>
                            <w:rPr>
                              <w:rFonts w:ascii="Cambria Math" w:hAnsi="Cambria Math" w:cs="Arial"/>
                              <w:color w:val="FF0000"/>
                              <w:sz w:val="16"/>
                              <w:szCs w:val="16"/>
                            </w:rPr>
                            <m:t>θ</m:t>
                          </m:r>
                        </m:e>
                        <m:sup>
                          <m:r>
                            <m:rPr>
                              <m:sty m:val="p"/>
                            </m:rPr>
                            <w:rPr>
                              <w:rFonts w:ascii="Cambria Math" w:hAnsi="Cambria Math" w:cs="Arial"/>
                              <w:color w:val="FF0000"/>
                              <w:sz w:val="16"/>
                              <w:szCs w:val="16"/>
                            </w:rPr>
                            <m:t>'</m:t>
                          </m:r>
                        </m:sup>
                      </m:sSup>
                      <m:r>
                        <w:rPr>
                          <w:rFonts w:ascii="Cambria Math" w:hAnsi="Cambria Math" w:cs="Arial"/>
                          <w:color w:val="FF0000"/>
                          <w:sz w:val="16"/>
                          <w:szCs w:val="16"/>
                        </w:rPr>
                        <m:t>,</m:t>
                      </m:r>
                      <m:sSup>
                        <m:sSupPr>
                          <m:ctrlPr>
                            <w:rPr>
                              <w:rFonts w:ascii="Cambria Math" w:hAnsi="Cambria Math" w:cs="Arial"/>
                              <w:color w:val="FF0000"/>
                              <w:sz w:val="16"/>
                              <w:szCs w:val="16"/>
                            </w:rPr>
                          </m:ctrlPr>
                        </m:sSupPr>
                        <m:e>
                          <m:r>
                            <w:rPr>
                              <w:rFonts w:ascii="Cambria Math" w:hAnsi="Cambria Math" w:cs="Arial"/>
                              <w:color w:val="FF0000"/>
                              <w:sz w:val="16"/>
                              <w:szCs w:val="16"/>
                            </w:rPr>
                            <m:t>ϕ</m:t>
                          </m:r>
                        </m:e>
                        <m:sup>
                          <m:r>
                            <m:rPr>
                              <m:sty m:val="p"/>
                            </m:rPr>
                            <w:rPr>
                              <w:rFonts w:ascii="Cambria Math" w:hAnsi="Cambria Math" w:cs="Arial"/>
                              <w:color w:val="FF0000"/>
                              <w:sz w:val="16"/>
                              <w:szCs w:val="16"/>
                            </w:rPr>
                            <m:t>'</m:t>
                          </m:r>
                        </m:sup>
                      </m:sSup>
                    </m:e>
                  </m:d>
                </m:e>
              </m:mr>
            </m:m>
          </m:e>
        </m:d>
        <m:r>
          <w:rPr>
            <w:rFonts w:ascii="Cambria Math" w:hAnsi="Cambria Math" w:cs="Arial"/>
            <w:color w:val="FF0000"/>
            <w:sz w:val="16"/>
            <w:szCs w:val="16"/>
          </w:rPr>
          <m:t>=</m:t>
        </m:r>
        <m:d>
          <m:dPr>
            <m:ctrlPr>
              <w:rPr>
                <w:rFonts w:ascii="Cambria Math" w:hAnsi="Cambria Math" w:cs="Arial"/>
                <w:i/>
                <w:color w:val="FF0000"/>
                <w:sz w:val="16"/>
                <w:szCs w:val="16"/>
              </w:rPr>
            </m:ctrlPr>
          </m:dPr>
          <m:e>
            <m:m>
              <m:mPr>
                <m:mcs>
                  <m:mc>
                    <m:mcPr>
                      <m:count m:val="2"/>
                      <m:mcJc m:val="center"/>
                    </m:mcPr>
                  </m:mc>
                </m:mcs>
                <m:ctrlPr>
                  <w:rPr>
                    <w:rFonts w:ascii="Cambria Math" w:hAnsi="Cambria Math" w:cs="Arial"/>
                    <w:i/>
                    <w:color w:val="FF0000"/>
                    <w:sz w:val="16"/>
                    <w:szCs w:val="16"/>
                  </w:rPr>
                </m:ctrlPr>
              </m:mPr>
              <m:mr>
                <m:e>
                  <m:r>
                    <w:rPr>
                      <w:rFonts w:ascii="Cambria Math" w:hAnsi="Cambria Math" w:cs="Arial"/>
                      <w:color w:val="FF0000"/>
                      <w:sz w:val="16"/>
                      <w:szCs w:val="16"/>
                    </w:rPr>
                    <m:t>+</m:t>
                  </m:r>
                  <m:func>
                    <m:funcPr>
                      <m:ctrlPr>
                        <w:rPr>
                          <w:rFonts w:ascii="Cambria Math" w:hAnsi="Cambria Math" w:cs="Arial"/>
                          <w:i/>
                          <w:color w:val="FF0000"/>
                          <w:sz w:val="16"/>
                          <w:szCs w:val="16"/>
                        </w:rPr>
                      </m:ctrlPr>
                    </m:funcPr>
                    <m:fName>
                      <m:r>
                        <m:rPr>
                          <m:sty m:val="p"/>
                        </m:rPr>
                        <w:rPr>
                          <w:rFonts w:ascii="Cambria Math" w:hAnsi="Cambria Math" w:cs="Arial"/>
                          <w:color w:val="FF0000"/>
                          <w:sz w:val="16"/>
                          <w:szCs w:val="16"/>
                        </w:rPr>
                        <m:t>cos</m:t>
                      </m:r>
                    </m:fName>
                    <m:e>
                      <m:sSub>
                        <m:sSubPr>
                          <m:ctrlPr>
                            <w:rPr>
                              <w:rFonts w:ascii="Cambria Math" w:eastAsia="SimSun" w:hAnsi="Cambria Math" w:cs="Arial"/>
                              <w:i/>
                              <w:color w:val="FF0000"/>
                              <w:sz w:val="16"/>
                              <w:szCs w:val="16"/>
                            </w:rPr>
                          </m:ctrlPr>
                        </m:sSubPr>
                        <m:e>
                          <m:r>
                            <w:rPr>
                              <w:rFonts w:ascii="Cambria Math" w:hAnsi="Cambria Math" w:cs="Arial"/>
                              <w:color w:val="FF0000"/>
                              <w:sz w:val="16"/>
                              <w:szCs w:val="16"/>
                            </w:rPr>
                            <m:t>ψ</m:t>
                          </m:r>
                        </m:e>
                        <m:sub>
                          <m:r>
                            <w:rPr>
                              <w:rFonts w:ascii="Cambria Math" w:eastAsia="SimSun" w:hAnsi="Cambria Math" w:cs="Arial"/>
                              <w:color w:val="FF0000"/>
                              <w:sz w:val="16"/>
                              <w:szCs w:val="16"/>
                            </w:rPr>
                            <m:t>u</m:t>
                          </m:r>
                        </m:sub>
                      </m:sSub>
                    </m:e>
                  </m:func>
                </m:e>
                <m:e>
                  <m:r>
                    <w:rPr>
                      <w:rFonts w:ascii="Cambria Math" w:hAnsi="Cambria Math" w:cs="Arial"/>
                      <w:color w:val="FF0000"/>
                      <w:sz w:val="16"/>
                      <w:szCs w:val="16"/>
                    </w:rPr>
                    <m:t>-</m:t>
                  </m:r>
                  <m:func>
                    <m:funcPr>
                      <m:ctrlPr>
                        <w:rPr>
                          <w:rFonts w:ascii="Cambria Math" w:hAnsi="Cambria Math" w:cs="Arial"/>
                          <w:i/>
                          <w:color w:val="FF0000"/>
                          <w:sz w:val="16"/>
                          <w:szCs w:val="16"/>
                        </w:rPr>
                      </m:ctrlPr>
                    </m:funcPr>
                    <m:fName>
                      <m:r>
                        <m:rPr>
                          <m:sty m:val="p"/>
                        </m:rPr>
                        <w:rPr>
                          <w:rFonts w:ascii="Cambria Math" w:hAnsi="Cambria Math" w:cs="Arial"/>
                          <w:color w:val="FF0000"/>
                          <w:sz w:val="16"/>
                          <w:szCs w:val="16"/>
                        </w:rPr>
                        <m:t>sin</m:t>
                      </m:r>
                    </m:fName>
                    <m:e>
                      <m:sSub>
                        <m:sSubPr>
                          <m:ctrlPr>
                            <w:rPr>
                              <w:rFonts w:ascii="Cambria Math" w:eastAsia="SimSun" w:hAnsi="Cambria Math" w:cs="Arial"/>
                              <w:i/>
                              <w:color w:val="FF0000"/>
                              <w:sz w:val="16"/>
                              <w:szCs w:val="16"/>
                            </w:rPr>
                          </m:ctrlPr>
                        </m:sSubPr>
                        <m:e>
                          <m:r>
                            <w:rPr>
                              <w:rFonts w:ascii="Cambria Math" w:hAnsi="Cambria Math" w:cs="Arial"/>
                              <w:color w:val="FF0000"/>
                              <w:sz w:val="16"/>
                              <w:szCs w:val="16"/>
                            </w:rPr>
                            <m:t>ψ</m:t>
                          </m:r>
                        </m:e>
                        <m:sub>
                          <m:r>
                            <w:rPr>
                              <w:rFonts w:ascii="Cambria Math" w:eastAsia="SimSun" w:hAnsi="Cambria Math" w:cs="Arial"/>
                              <w:color w:val="FF0000"/>
                              <w:sz w:val="16"/>
                              <w:szCs w:val="16"/>
                            </w:rPr>
                            <m:t>u</m:t>
                          </m:r>
                        </m:sub>
                      </m:sSub>
                    </m:e>
                  </m:func>
                </m:e>
              </m:mr>
              <m:mr>
                <m:e>
                  <m:r>
                    <w:rPr>
                      <w:rFonts w:ascii="Cambria Math" w:hAnsi="Cambria Math" w:cs="Arial"/>
                      <w:color w:val="FF0000"/>
                      <w:sz w:val="16"/>
                      <w:szCs w:val="16"/>
                    </w:rPr>
                    <m:t>+</m:t>
                  </m:r>
                  <m:func>
                    <m:funcPr>
                      <m:ctrlPr>
                        <w:rPr>
                          <w:rFonts w:ascii="Cambria Math" w:hAnsi="Cambria Math" w:cs="Arial"/>
                          <w:i/>
                          <w:color w:val="FF0000"/>
                          <w:sz w:val="16"/>
                          <w:szCs w:val="16"/>
                        </w:rPr>
                      </m:ctrlPr>
                    </m:funcPr>
                    <m:fName>
                      <m:r>
                        <m:rPr>
                          <m:sty m:val="p"/>
                        </m:rPr>
                        <w:rPr>
                          <w:rFonts w:ascii="Cambria Math" w:hAnsi="Cambria Math" w:cs="Arial"/>
                          <w:color w:val="FF0000"/>
                          <w:sz w:val="16"/>
                          <w:szCs w:val="16"/>
                        </w:rPr>
                        <m:t>sin</m:t>
                      </m:r>
                    </m:fName>
                    <m:e>
                      <m:sSub>
                        <m:sSubPr>
                          <m:ctrlPr>
                            <w:rPr>
                              <w:rFonts w:ascii="Cambria Math" w:eastAsia="SimSun" w:hAnsi="Cambria Math" w:cs="Arial"/>
                              <w:i/>
                              <w:color w:val="FF0000"/>
                              <w:sz w:val="16"/>
                              <w:szCs w:val="16"/>
                            </w:rPr>
                          </m:ctrlPr>
                        </m:sSubPr>
                        <m:e>
                          <m:r>
                            <w:rPr>
                              <w:rFonts w:ascii="Cambria Math" w:hAnsi="Cambria Math" w:cs="Arial"/>
                              <w:color w:val="FF0000"/>
                              <w:sz w:val="16"/>
                              <w:szCs w:val="16"/>
                            </w:rPr>
                            <m:t>ψ</m:t>
                          </m:r>
                        </m:e>
                        <m:sub>
                          <m:r>
                            <w:rPr>
                              <w:rFonts w:ascii="Cambria Math" w:eastAsia="SimSun" w:hAnsi="Cambria Math" w:cs="Arial"/>
                              <w:color w:val="FF0000"/>
                              <w:sz w:val="16"/>
                              <w:szCs w:val="16"/>
                            </w:rPr>
                            <m:t>u</m:t>
                          </m:r>
                        </m:sub>
                      </m:sSub>
                    </m:e>
                  </m:func>
                </m:e>
                <m:e>
                  <m:r>
                    <w:rPr>
                      <w:rFonts w:ascii="Cambria Math" w:hAnsi="Cambria Math" w:cs="Arial"/>
                      <w:color w:val="FF0000"/>
                      <w:sz w:val="16"/>
                      <w:szCs w:val="16"/>
                    </w:rPr>
                    <m:t>+</m:t>
                  </m:r>
                  <m:func>
                    <m:funcPr>
                      <m:ctrlPr>
                        <w:rPr>
                          <w:rFonts w:ascii="Cambria Math" w:hAnsi="Cambria Math" w:cs="Arial"/>
                          <w:i/>
                          <w:color w:val="FF0000"/>
                          <w:sz w:val="16"/>
                          <w:szCs w:val="16"/>
                        </w:rPr>
                      </m:ctrlPr>
                    </m:funcPr>
                    <m:fName>
                      <m:r>
                        <m:rPr>
                          <m:sty m:val="p"/>
                        </m:rPr>
                        <w:rPr>
                          <w:rFonts w:ascii="Cambria Math" w:hAnsi="Cambria Math" w:cs="Arial"/>
                          <w:color w:val="FF0000"/>
                          <w:sz w:val="16"/>
                          <w:szCs w:val="16"/>
                        </w:rPr>
                        <m:t>cos</m:t>
                      </m:r>
                    </m:fName>
                    <m:e>
                      <m:sSub>
                        <m:sSubPr>
                          <m:ctrlPr>
                            <w:rPr>
                              <w:rFonts w:ascii="Cambria Math" w:eastAsia="SimSun" w:hAnsi="Cambria Math" w:cs="Arial"/>
                              <w:i/>
                              <w:color w:val="FF0000"/>
                              <w:sz w:val="16"/>
                              <w:szCs w:val="16"/>
                            </w:rPr>
                          </m:ctrlPr>
                        </m:sSubPr>
                        <m:e>
                          <m:r>
                            <w:rPr>
                              <w:rFonts w:ascii="Cambria Math" w:hAnsi="Cambria Math" w:cs="Arial"/>
                              <w:color w:val="FF0000"/>
                              <w:sz w:val="16"/>
                              <w:szCs w:val="16"/>
                            </w:rPr>
                            <m:t>ψ</m:t>
                          </m:r>
                        </m:e>
                        <m:sub>
                          <m:r>
                            <w:rPr>
                              <w:rFonts w:ascii="Cambria Math" w:eastAsia="SimSun" w:hAnsi="Cambria Math" w:cs="Arial"/>
                              <w:color w:val="FF0000"/>
                              <w:sz w:val="16"/>
                              <w:szCs w:val="16"/>
                            </w:rPr>
                            <m:t>u</m:t>
                          </m:r>
                        </m:sub>
                      </m:sSub>
                    </m:e>
                  </m:func>
                </m:e>
              </m:mr>
            </m:m>
          </m:e>
        </m:d>
        <m:d>
          <m:dPr>
            <m:ctrlPr>
              <w:rPr>
                <w:rFonts w:ascii="Cambria Math" w:hAnsi="Cambria Math" w:cs="Arial"/>
                <w:i/>
                <w:color w:val="FF0000"/>
                <w:sz w:val="16"/>
                <w:szCs w:val="16"/>
              </w:rPr>
            </m:ctrlPr>
          </m:dPr>
          <m:e>
            <m:m>
              <m:mPr>
                <m:mcs>
                  <m:mc>
                    <m:mcPr>
                      <m:count m:val="1"/>
                      <m:mcJc m:val="center"/>
                    </m:mcPr>
                  </m:mc>
                </m:mcs>
                <m:ctrlPr>
                  <w:rPr>
                    <w:rFonts w:ascii="Cambria Math" w:hAnsi="Cambria Math" w:cs="Arial"/>
                    <w:i/>
                    <w:color w:val="FF0000"/>
                    <w:sz w:val="16"/>
                    <w:szCs w:val="16"/>
                  </w:rPr>
                </m:ctrlPr>
              </m:mPr>
              <m:mr>
                <m:e>
                  <m:sSubSup>
                    <m:sSubSupPr>
                      <m:ctrlPr>
                        <w:rPr>
                          <w:rFonts w:ascii="Cambria Math" w:hAnsi="Cambria Math" w:cs="Arial"/>
                          <w:i/>
                          <w:color w:val="FF0000"/>
                          <w:sz w:val="16"/>
                          <w:szCs w:val="16"/>
                        </w:rPr>
                      </m:ctrlPr>
                    </m:sSubSupPr>
                    <m:e>
                      <m:r>
                        <w:rPr>
                          <w:rFonts w:ascii="Cambria Math" w:hAnsi="Cambria Math" w:cs="Arial"/>
                          <w:color w:val="FF0000"/>
                          <w:sz w:val="16"/>
                          <w:szCs w:val="16"/>
                        </w:rPr>
                        <m:t>F</m:t>
                      </m:r>
                    </m:e>
                    <m:sub>
                      <m:sSup>
                        <m:sSupPr>
                          <m:ctrlPr>
                            <w:rPr>
                              <w:rFonts w:ascii="Cambria Math" w:hAnsi="Cambria Math" w:cs="Arial"/>
                              <w:color w:val="FF0000"/>
                              <w:sz w:val="16"/>
                              <w:szCs w:val="16"/>
                            </w:rPr>
                          </m:ctrlPr>
                        </m:sSupPr>
                        <m:e>
                          <m:r>
                            <w:rPr>
                              <w:rFonts w:ascii="Cambria Math" w:hAnsi="Cambria Math" w:cs="Arial"/>
                              <w:color w:val="FF0000"/>
                              <w:sz w:val="16"/>
                              <w:szCs w:val="16"/>
                            </w:rPr>
                            <m:t>θ</m:t>
                          </m:r>
                        </m:e>
                        <m:sup>
                          <m:r>
                            <m:rPr>
                              <m:sty m:val="p"/>
                            </m:rPr>
                            <w:rPr>
                              <w:rFonts w:ascii="Cambria Math" w:hAnsi="Cambria Math" w:cs="Arial"/>
                              <w:color w:val="FF0000"/>
                              <w:sz w:val="16"/>
                              <w:szCs w:val="16"/>
                            </w:rPr>
                            <m:t>''</m:t>
                          </m:r>
                        </m:sup>
                      </m:sSup>
                    </m:sub>
                    <m:sup>
                      <m:r>
                        <w:rPr>
                          <w:rFonts w:ascii="Cambria Math" w:hAnsi="Cambria Math" w:cs="Arial"/>
                          <w:color w:val="FF0000"/>
                          <w:sz w:val="16"/>
                          <w:szCs w:val="16"/>
                        </w:rPr>
                        <m:t>''</m:t>
                      </m:r>
                    </m:sup>
                  </m:sSubSup>
                  <m:d>
                    <m:dPr>
                      <m:ctrlPr>
                        <w:rPr>
                          <w:rFonts w:ascii="Cambria Math" w:hAnsi="Cambria Math" w:cs="Arial"/>
                          <w:i/>
                          <w:color w:val="FF0000"/>
                          <w:sz w:val="16"/>
                          <w:szCs w:val="16"/>
                        </w:rPr>
                      </m:ctrlPr>
                    </m:dPr>
                    <m:e>
                      <m:sSup>
                        <m:sSupPr>
                          <m:ctrlPr>
                            <w:rPr>
                              <w:rFonts w:ascii="Cambria Math" w:hAnsi="Cambria Math" w:cs="Arial"/>
                              <w:color w:val="FF0000"/>
                              <w:sz w:val="16"/>
                              <w:szCs w:val="16"/>
                            </w:rPr>
                          </m:ctrlPr>
                        </m:sSupPr>
                        <m:e>
                          <m:r>
                            <w:rPr>
                              <w:rFonts w:ascii="Cambria Math" w:hAnsi="Cambria Math" w:cs="Arial"/>
                              <w:color w:val="FF0000"/>
                              <w:sz w:val="16"/>
                              <w:szCs w:val="16"/>
                            </w:rPr>
                            <m:t>θ</m:t>
                          </m:r>
                        </m:e>
                        <m:sup>
                          <m:r>
                            <m:rPr>
                              <m:sty m:val="p"/>
                            </m:rPr>
                            <w:rPr>
                              <w:rFonts w:ascii="Cambria Math" w:hAnsi="Cambria Math" w:cs="Arial"/>
                              <w:color w:val="FF0000"/>
                              <w:sz w:val="16"/>
                              <w:szCs w:val="16"/>
                            </w:rPr>
                            <m:t>''</m:t>
                          </m:r>
                        </m:sup>
                      </m:sSup>
                      <m:r>
                        <w:rPr>
                          <w:rFonts w:ascii="Cambria Math" w:hAnsi="Cambria Math" w:cs="Arial"/>
                          <w:color w:val="FF0000"/>
                          <w:sz w:val="16"/>
                          <w:szCs w:val="16"/>
                        </w:rPr>
                        <m:t>,</m:t>
                      </m:r>
                      <m:sSup>
                        <m:sSupPr>
                          <m:ctrlPr>
                            <w:rPr>
                              <w:rFonts w:ascii="Cambria Math" w:hAnsi="Cambria Math" w:cs="Arial"/>
                              <w:color w:val="FF0000"/>
                              <w:sz w:val="16"/>
                              <w:szCs w:val="16"/>
                            </w:rPr>
                          </m:ctrlPr>
                        </m:sSupPr>
                        <m:e>
                          <m:r>
                            <w:rPr>
                              <w:rFonts w:ascii="Cambria Math" w:hAnsi="Cambria Math" w:cs="Arial"/>
                              <w:color w:val="FF0000"/>
                              <w:sz w:val="16"/>
                              <w:szCs w:val="16"/>
                            </w:rPr>
                            <m:t>ϕ</m:t>
                          </m:r>
                        </m:e>
                        <m:sup>
                          <m:r>
                            <m:rPr>
                              <m:sty m:val="p"/>
                            </m:rPr>
                            <w:rPr>
                              <w:rFonts w:ascii="Cambria Math" w:hAnsi="Cambria Math" w:cs="Arial"/>
                              <w:color w:val="FF0000"/>
                              <w:sz w:val="16"/>
                              <w:szCs w:val="16"/>
                            </w:rPr>
                            <m:t>''</m:t>
                          </m:r>
                        </m:sup>
                      </m:sSup>
                    </m:e>
                  </m:d>
                </m:e>
              </m:mr>
              <m:mr>
                <m:e>
                  <m:sSubSup>
                    <m:sSubSupPr>
                      <m:ctrlPr>
                        <w:rPr>
                          <w:rFonts w:ascii="Cambria Math" w:hAnsi="Cambria Math" w:cs="Arial"/>
                          <w:i/>
                          <w:color w:val="FF0000"/>
                          <w:sz w:val="16"/>
                          <w:szCs w:val="16"/>
                        </w:rPr>
                      </m:ctrlPr>
                    </m:sSubSupPr>
                    <m:e>
                      <m:r>
                        <w:rPr>
                          <w:rFonts w:ascii="Cambria Math" w:hAnsi="Cambria Math" w:cs="Arial"/>
                          <w:color w:val="FF0000"/>
                          <w:sz w:val="16"/>
                          <w:szCs w:val="16"/>
                        </w:rPr>
                        <m:t>F</m:t>
                      </m:r>
                    </m:e>
                    <m:sub>
                      <m:sSup>
                        <m:sSupPr>
                          <m:ctrlPr>
                            <w:rPr>
                              <w:rFonts w:ascii="Cambria Math" w:hAnsi="Cambria Math" w:cs="Arial"/>
                              <w:color w:val="FF0000"/>
                              <w:sz w:val="16"/>
                              <w:szCs w:val="16"/>
                            </w:rPr>
                          </m:ctrlPr>
                        </m:sSupPr>
                        <m:e>
                          <m:r>
                            <w:rPr>
                              <w:rFonts w:ascii="Cambria Math" w:hAnsi="Cambria Math" w:cs="Arial"/>
                              <w:color w:val="FF0000"/>
                              <w:sz w:val="16"/>
                              <w:szCs w:val="16"/>
                            </w:rPr>
                            <m:t>ϕ</m:t>
                          </m:r>
                        </m:e>
                        <m:sup>
                          <m:r>
                            <m:rPr>
                              <m:sty m:val="p"/>
                            </m:rPr>
                            <w:rPr>
                              <w:rFonts w:ascii="Cambria Math" w:hAnsi="Cambria Math" w:cs="Arial"/>
                              <w:color w:val="FF0000"/>
                              <w:sz w:val="16"/>
                              <w:szCs w:val="16"/>
                            </w:rPr>
                            <m:t>''</m:t>
                          </m:r>
                        </m:sup>
                      </m:sSup>
                    </m:sub>
                    <m:sup>
                      <m:r>
                        <w:rPr>
                          <w:rFonts w:ascii="Cambria Math" w:hAnsi="Cambria Math" w:cs="Arial"/>
                          <w:color w:val="FF0000"/>
                          <w:sz w:val="16"/>
                          <w:szCs w:val="16"/>
                        </w:rPr>
                        <m:t>''</m:t>
                      </m:r>
                    </m:sup>
                  </m:sSubSup>
                  <m:d>
                    <m:dPr>
                      <m:ctrlPr>
                        <w:rPr>
                          <w:rFonts w:ascii="Cambria Math" w:hAnsi="Cambria Math" w:cs="Arial"/>
                          <w:i/>
                          <w:color w:val="FF0000"/>
                          <w:sz w:val="16"/>
                          <w:szCs w:val="16"/>
                        </w:rPr>
                      </m:ctrlPr>
                    </m:dPr>
                    <m:e>
                      <m:sSup>
                        <m:sSupPr>
                          <m:ctrlPr>
                            <w:rPr>
                              <w:rFonts w:ascii="Cambria Math" w:hAnsi="Cambria Math" w:cs="Arial"/>
                              <w:color w:val="FF0000"/>
                              <w:sz w:val="16"/>
                              <w:szCs w:val="16"/>
                            </w:rPr>
                          </m:ctrlPr>
                        </m:sSupPr>
                        <m:e>
                          <m:r>
                            <w:rPr>
                              <w:rFonts w:ascii="Cambria Math" w:hAnsi="Cambria Math" w:cs="Arial"/>
                              <w:color w:val="FF0000"/>
                              <w:sz w:val="16"/>
                              <w:szCs w:val="16"/>
                            </w:rPr>
                            <m:t>θ</m:t>
                          </m:r>
                        </m:e>
                        <m:sup>
                          <m:r>
                            <m:rPr>
                              <m:sty m:val="p"/>
                            </m:rPr>
                            <w:rPr>
                              <w:rFonts w:ascii="Cambria Math" w:hAnsi="Cambria Math" w:cs="Arial"/>
                              <w:color w:val="FF0000"/>
                              <w:sz w:val="16"/>
                              <w:szCs w:val="16"/>
                            </w:rPr>
                            <m:t>''</m:t>
                          </m:r>
                        </m:sup>
                      </m:sSup>
                      <m:r>
                        <w:rPr>
                          <w:rFonts w:ascii="Cambria Math" w:hAnsi="Cambria Math" w:cs="Arial"/>
                          <w:color w:val="FF0000"/>
                          <w:sz w:val="16"/>
                          <w:szCs w:val="16"/>
                        </w:rPr>
                        <m:t>,</m:t>
                      </m:r>
                      <m:sSup>
                        <m:sSupPr>
                          <m:ctrlPr>
                            <w:rPr>
                              <w:rFonts w:ascii="Cambria Math" w:hAnsi="Cambria Math" w:cs="Arial"/>
                              <w:color w:val="FF0000"/>
                              <w:sz w:val="16"/>
                              <w:szCs w:val="16"/>
                            </w:rPr>
                          </m:ctrlPr>
                        </m:sSupPr>
                        <m:e>
                          <m:r>
                            <w:rPr>
                              <w:rFonts w:ascii="Cambria Math" w:hAnsi="Cambria Math" w:cs="Arial"/>
                              <w:color w:val="FF0000"/>
                              <w:sz w:val="16"/>
                              <w:szCs w:val="16"/>
                            </w:rPr>
                            <m:t>ϕ</m:t>
                          </m:r>
                        </m:e>
                        <m:sup>
                          <m:r>
                            <m:rPr>
                              <m:sty m:val="p"/>
                            </m:rPr>
                            <w:rPr>
                              <w:rFonts w:ascii="Cambria Math" w:hAnsi="Cambria Math" w:cs="Arial"/>
                              <w:color w:val="FF0000"/>
                              <w:sz w:val="16"/>
                              <w:szCs w:val="16"/>
                            </w:rPr>
                            <m:t>''</m:t>
                          </m:r>
                        </m:sup>
                      </m:sSup>
                    </m:e>
                  </m:d>
                </m:e>
              </m:mr>
            </m:m>
          </m:e>
        </m:d>
      </m:oMath>
      <w:r w:rsidR="00357FE7" w:rsidRPr="00357FE7">
        <w:rPr>
          <w:rFonts w:ascii="Arial" w:hAnsi="Arial" w:cs="Arial"/>
          <w:color w:val="FF0000"/>
          <w:sz w:val="16"/>
          <w:szCs w:val="16"/>
        </w:rPr>
        <w:t>,</w:t>
      </w:r>
      <w:r w:rsidR="00357FE7" w:rsidRPr="00357FE7">
        <w:rPr>
          <w:rFonts w:ascii="Arial" w:hAnsi="Arial" w:cs="Arial"/>
          <w:color w:val="FF0000"/>
          <w:sz w:val="16"/>
          <w:szCs w:val="16"/>
        </w:rPr>
        <w:tab/>
        <w:t xml:space="preserve">                                 (7.3-</w:t>
      </w:r>
      <w:r w:rsidR="00357FE7" w:rsidRPr="00357FE7">
        <w:rPr>
          <w:rFonts w:ascii="Arial" w:eastAsia="DengXian" w:hAnsi="Arial" w:cs="Arial"/>
          <w:color w:val="FF0000"/>
          <w:sz w:val="16"/>
          <w:szCs w:val="16"/>
          <w:lang w:eastAsia="ko-KR"/>
        </w:rPr>
        <w:t>6</w:t>
      </w:r>
      <w:r w:rsidR="00357FE7" w:rsidRPr="00357FE7">
        <w:rPr>
          <w:rFonts w:ascii="Arial" w:hAnsi="Arial" w:cs="Arial"/>
          <w:color w:val="FF0000"/>
          <w:sz w:val="16"/>
          <w:szCs w:val="16"/>
        </w:rPr>
        <w:t>)</w:t>
      </w:r>
    </w:p>
    <w:p w14:paraId="2FA29071" w14:textId="41489B7C" w:rsidR="00357FE7" w:rsidRPr="00357FE7" w:rsidRDefault="00357FE7" w:rsidP="004157A0">
      <w:pPr>
        <w:keepLines/>
        <w:tabs>
          <w:tab w:val="center" w:pos="4820"/>
          <w:tab w:val="right" w:pos="9072"/>
        </w:tabs>
        <w:rPr>
          <w:rFonts w:ascii="Arial" w:eastAsia="DengXian" w:hAnsi="Arial" w:cs="Arial"/>
          <w:color w:val="FF0000"/>
          <w:sz w:val="16"/>
          <w:szCs w:val="16"/>
        </w:rPr>
      </w:pPr>
      <w:r w:rsidRPr="00357FE7">
        <w:rPr>
          <w:rFonts w:ascii="Arial" w:eastAsia="SimSun" w:hAnsi="Arial" w:cs="Arial"/>
          <w:color w:val="FF0000"/>
          <w:sz w:val="16"/>
          <w:szCs w:val="16"/>
        </w:rPr>
        <w:tab/>
      </w:r>
      <m:oMath>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sSub>
              <m:sSubPr>
                <m:ctrlPr>
                  <w:rPr>
                    <w:rFonts w:ascii="Cambria Math" w:eastAsia="SimSun" w:hAnsi="Cambria Math" w:cs="Arial"/>
                    <w:i/>
                    <w:color w:val="FF0000"/>
                    <w:sz w:val="16"/>
                    <w:szCs w:val="16"/>
                  </w:rPr>
                </m:ctrlPr>
              </m:sSubPr>
              <m:e>
                <m:r>
                  <w:rPr>
                    <w:rFonts w:ascii="Cambria Math" w:hAnsi="Cambria Math" w:cs="Arial"/>
                    <w:color w:val="FF0000"/>
                    <w:sz w:val="16"/>
                    <w:szCs w:val="16"/>
                  </w:rPr>
                  <m:t>ψ</m:t>
                </m:r>
              </m:e>
              <m:sub>
                <m:r>
                  <w:rPr>
                    <w:rFonts w:ascii="Cambria Math" w:eastAsia="SimSun" w:hAnsi="Cambria Math" w:cs="Arial"/>
                    <w:color w:val="FF0000"/>
                    <w:sz w:val="16"/>
                    <w:szCs w:val="16"/>
                  </w:rPr>
                  <m:t>u</m:t>
                </m:r>
              </m:sub>
            </m:sSub>
          </m:e>
        </m:func>
        <m:r>
          <w:rPr>
            <w:rFonts w:ascii="Cambria Math" w:eastAsia="DengXian" w:hAnsi="Cambria Math" w:cs="Arial"/>
            <w:color w:val="FF0000"/>
            <w:sz w:val="16"/>
            <w:szCs w:val="16"/>
          </w:rPr>
          <m:t>=</m:t>
        </m:r>
        <m:f>
          <m:fPr>
            <m:ctrlPr>
              <w:rPr>
                <w:rFonts w:ascii="Cambria Math" w:eastAsia="DengXian" w:hAnsi="Cambria Math" w:cs="Arial"/>
                <w:i/>
                <w:color w:val="FF0000"/>
                <w:sz w:val="16"/>
                <w:szCs w:val="16"/>
              </w:rPr>
            </m:ctrlPr>
          </m:fPr>
          <m:num>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β</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γ</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sin</m:t>
                </m:r>
              </m:fName>
              <m:e>
                <m:sSup>
                  <m:sSupPr>
                    <m:ctrlPr>
                      <w:rPr>
                        <w:rFonts w:ascii="Cambria Math" w:eastAsia="SimSun" w:hAnsi="Cambria Math" w:cs="Arial"/>
                        <w:i/>
                        <w:color w:val="FF0000"/>
                        <w:sz w:val="16"/>
                        <w:szCs w:val="16"/>
                      </w:rPr>
                    </m:ctrlPr>
                  </m:sSupPr>
                  <m:e>
                    <m:r>
                      <w:rPr>
                        <w:rFonts w:ascii="Cambria Math" w:eastAsia="SimSun" w:hAnsi="Cambria Math" w:cs="Arial"/>
                        <w:color w:val="FF0000"/>
                        <w:sz w:val="16"/>
                        <w:szCs w:val="16"/>
                      </w:rPr>
                      <m:t>θ</m:t>
                    </m:r>
                  </m:e>
                  <m:sup>
                    <m:r>
                      <w:rPr>
                        <w:rFonts w:ascii="Cambria Math" w:eastAsia="SimSun" w:hAnsi="Cambria Math" w:cs="Arial"/>
                        <w:color w:val="FF0000"/>
                        <w:sz w:val="16"/>
                        <w:szCs w:val="16"/>
                      </w:rPr>
                      <m:t>'</m:t>
                    </m:r>
                  </m:sup>
                </m:sSup>
              </m:e>
            </m:func>
            <m:r>
              <w:rPr>
                <w:rFonts w:ascii="Cambria Math" w:eastAsia="DengXian" w:hAnsi="Cambria Math" w:cs="Arial"/>
                <w:color w:val="FF0000"/>
                <w:sz w:val="16"/>
                <w:szCs w:val="16"/>
              </w:rPr>
              <m:t>-</m:t>
            </m:r>
            <m:d>
              <m:dPr>
                <m:ctrlPr>
                  <w:rPr>
                    <w:rFonts w:ascii="Cambria Math" w:eastAsia="DengXian" w:hAnsi="Cambria Math" w:cs="Arial"/>
                    <w:i/>
                    <w:color w:val="FF0000"/>
                    <w:sz w:val="16"/>
                    <w:szCs w:val="16"/>
                  </w:rPr>
                </m:ctrlPr>
              </m:dPr>
              <m:e>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sin</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β</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γ</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d>
                      <m:dPr>
                        <m:ctrlPr>
                          <w:rPr>
                            <w:rFonts w:ascii="Cambria Math" w:eastAsia="DengXian" w:hAnsi="Cambria Math" w:cs="Arial"/>
                            <w:i/>
                            <w:color w:val="FF0000"/>
                            <w:sz w:val="16"/>
                            <w:szCs w:val="16"/>
                          </w:rPr>
                        </m:ctrlPr>
                      </m:dPr>
                      <m:e>
                        <m:r>
                          <w:rPr>
                            <w:rFonts w:ascii="Cambria Math" w:hAnsi="Cambria Math" w:cs="Arial"/>
                            <w:color w:val="FF0000"/>
                            <w:sz w:val="16"/>
                            <w:szCs w:val="16"/>
                          </w:rPr>
                          <m:t>ϕ</m:t>
                        </m:r>
                        <m:r>
                          <w:rPr>
                            <w:rFonts w:ascii="Cambria Math" w:eastAsia="DengXian" w:hAnsi="Cambria Math" w:cs="Arial"/>
                            <w:color w:val="FF0000"/>
                            <w:sz w:val="16"/>
                            <w:szCs w:val="16"/>
                          </w:rPr>
                          <m:t>'-</m:t>
                        </m:r>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α</m:t>
                            </m:r>
                          </m:e>
                          <m:sub>
                            <m:r>
                              <w:rPr>
                                <w:rFonts w:ascii="Cambria Math" w:eastAsia="SimSun" w:hAnsi="Cambria Math" w:cs="Arial"/>
                                <w:color w:val="FF0000"/>
                                <w:sz w:val="16"/>
                                <w:szCs w:val="16"/>
                              </w:rPr>
                              <m:t>u</m:t>
                            </m:r>
                          </m:sub>
                        </m:sSub>
                      </m:e>
                    </m:d>
                  </m:e>
                </m:func>
                <m:r>
                  <w:rPr>
                    <w:rFonts w:ascii="Cambria Math" w:eastAsia="DengXian" w:hAnsi="Cambria Math" w:cs="Arial"/>
                    <w:color w:val="FF0000"/>
                    <w:sz w:val="16"/>
                    <w:szCs w:val="16"/>
                  </w:rPr>
                  <m:t>-</m:t>
                </m:r>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sin</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γ</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sin</m:t>
                    </m:r>
                  </m:fName>
                  <m:e>
                    <m:d>
                      <m:dPr>
                        <m:ctrlPr>
                          <w:rPr>
                            <w:rFonts w:ascii="Cambria Math" w:eastAsia="DengXian" w:hAnsi="Cambria Math" w:cs="Arial"/>
                            <w:i/>
                            <w:color w:val="FF0000"/>
                            <w:sz w:val="16"/>
                            <w:szCs w:val="16"/>
                          </w:rPr>
                        </m:ctrlPr>
                      </m:dPr>
                      <m:e>
                        <m:r>
                          <w:rPr>
                            <w:rFonts w:ascii="Cambria Math" w:hAnsi="Cambria Math" w:cs="Arial"/>
                            <w:color w:val="FF0000"/>
                            <w:sz w:val="16"/>
                            <w:szCs w:val="16"/>
                          </w:rPr>
                          <m:t>ϕ</m:t>
                        </m:r>
                        <m:r>
                          <w:rPr>
                            <w:rFonts w:ascii="Cambria Math" w:eastAsia="DengXian" w:hAnsi="Cambria Math" w:cs="Arial"/>
                            <w:color w:val="FF0000"/>
                            <w:sz w:val="16"/>
                            <w:szCs w:val="16"/>
                          </w:rPr>
                          <m:t>'-</m:t>
                        </m:r>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α</m:t>
                            </m:r>
                          </m:e>
                          <m:sub>
                            <m:r>
                              <w:rPr>
                                <w:rFonts w:ascii="Cambria Math" w:eastAsia="SimSun" w:hAnsi="Cambria Math" w:cs="Arial"/>
                                <w:color w:val="FF0000"/>
                                <w:sz w:val="16"/>
                                <w:szCs w:val="16"/>
                              </w:rPr>
                              <m:t>u</m:t>
                            </m:r>
                          </m:sub>
                        </m:sSub>
                      </m:e>
                    </m:d>
                  </m:e>
                </m:func>
              </m:e>
            </m:d>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sSup>
                  <m:sSupPr>
                    <m:ctrlPr>
                      <w:rPr>
                        <w:rFonts w:ascii="Cambria Math" w:eastAsia="SimSun" w:hAnsi="Cambria Math" w:cs="Arial"/>
                        <w:i/>
                        <w:color w:val="FF0000"/>
                        <w:sz w:val="16"/>
                        <w:szCs w:val="16"/>
                      </w:rPr>
                    </m:ctrlPr>
                  </m:sSupPr>
                  <m:e>
                    <m:r>
                      <w:rPr>
                        <w:rFonts w:ascii="Cambria Math" w:eastAsia="SimSun" w:hAnsi="Cambria Math" w:cs="Arial"/>
                        <w:color w:val="FF0000"/>
                        <w:sz w:val="16"/>
                        <w:szCs w:val="16"/>
                      </w:rPr>
                      <m:t>θ</m:t>
                    </m:r>
                  </m:e>
                  <m:sup>
                    <m:r>
                      <w:rPr>
                        <w:rFonts w:ascii="Cambria Math" w:eastAsia="SimSun" w:hAnsi="Cambria Math" w:cs="Arial"/>
                        <w:color w:val="FF0000"/>
                        <w:sz w:val="16"/>
                        <w:szCs w:val="16"/>
                      </w:rPr>
                      <m:t>'</m:t>
                    </m:r>
                  </m:sup>
                </m:sSup>
              </m:e>
            </m:func>
          </m:num>
          <m:den>
            <m:rad>
              <m:radPr>
                <m:degHide m:val="1"/>
                <m:ctrlPr>
                  <w:rPr>
                    <w:rFonts w:ascii="Cambria Math" w:eastAsia="DengXian" w:hAnsi="Cambria Math" w:cs="Arial"/>
                    <w:i/>
                    <w:color w:val="FF0000"/>
                    <w:sz w:val="16"/>
                    <w:szCs w:val="16"/>
                  </w:rPr>
                </m:ctrlPr>
              </m:radPr>
              <m:deg/>
              <m:e>
                <m:r>
                  <w:rPr>
                    <w:rFonts w:ascii="Cambria Math" w:eastAsia="DengXian" w:hAnsi="Cambria Math" w:cs="Arial"/>
                    <w:color w:val="FF0000"/>
                    <w:sz w:val="16"/>
                    <w:szCs w:val="16"/>
                  </w:rPr>
                  <m:t>1-</m:t>
                </m:r>
                <m:sSup>
                  <m:sSupPr>
                    <m:ctrlPr>
                      <w:rPr>
                        <w:rFonts w:ascii="Cambria Math" w:eastAsia="DengXian" w:hAnsi="Cambria Math" w:cs="Arial"/>
                        <w:i/>
                        <w:color w:val="FF0000"/>
                        <w:sz w:val="16"/>
                        <w:szCs w:val="16"/>
                      </w:rPr>
                    </m:ctrlPr>
                  </m:sSupPr>
                  <m:e>
                    <m:d>
                      <m:dPr>
                        <m:ctrlPr>
                          <w:rPr>
                            <w:rFonts w:ascii="Cambria Math" w:eastAsia="DengXian" w:hAnsi="Cambria Math" w:cs="Arial"/>
                            <w:i/>
                            <w:color w:val="FF0000"/>
                            <w:sz w:val="16"/>
                            <w:szCs w:val="16"/>
                          </w:rPr>
                        </m:ctrlPr>
                      </m:dPr>
                      <m:e>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β</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γ</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sSup>
                              <m:sSupPr>
                                <m:ctrlPr>
                                  <w:rPr>
                                    <w:rFonts w:ascii="Cambria Math" w:eastAsia="SimSun" w:hAnsi="Cambria Math" w:cs="Arial"/>
                                    <w:i/>
                                    <w:color w:val="FF0000"/>
                                    <w:sz w:val="16"/>
                                    <w:szCs w:val="16"/>
                                  </w:rPr>
                                </m:ctrlPr>
                              </m:sSupPr>
                              <m:e>
                                <m:r>
                                  <w:rPr>
                                    <w:rFonts w:ascii="Cambria Math" w:eastAsia="SimSun" w:hAnsi="Cambria Math" w:cs="Arial"/>
                                    <w:color w:val="FF0000"/>
                                    <w:sz w:val="16"/>
                                    <w:szCs w:val="16"/>
                                  </w:rPr>
                                  <m:t>θ</m:t>
                                </m:r>
                              </m:e>
                              <m:sup>
                                <m:r>
                                  <w:rPr>
                                    <w:rFonts w:ascii="Cambria Math" w:eastAsia="SimSun" w:hAnsi="Cambria Math" w:cs="Arial"/>
                                    <w:color w:val="FF0000"/>
                                    <w:sz w:val="16"/>
                                    <w:szCs w:val="16"/>
                                  </w:rPr>
                                  <m:t>'</m:t>
                                </m:r>
                              </m:sup>
                            </m:sSup>
                          </m:e>
                        </m:func>
                        <m:r>
                          <w:rPr>
                            <w:rFonts w:ascii="Cambria Math" w:eastAsia="DengXian" w:hAnsi="Cambria Math" w:cs="Arial"/>
                            <w:color w:val="FF0000"/>
                            <w:sz w:val="16"/>
                            <w:szCs w:val="16"/>
                          </w:rPr>
                          <m:t>+</m:t>
                        </m:r>
                        <m:d>
                          <m:dPr>
                            <m:ctrlPr>
                              <w:rPr>
                                <w:rFonts w:ascii="Cambria Math" w:eastAsia="DengXian" w:hAnsi="Cambria Math" w:cs="Arial"/>
                                <w:i/>
                                <w:color w:val="FF0000"/>
                                <w:sz w:val="16"/>
                                <w:szCs w:val="16"/>
                              </w:rPr>
                            </m:ctrlPr>
                          </m:dPr>
                          <m:e>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sin</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β</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γ</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d>
                                  <m:dPr>
                                    <m:ctrlPr>
                                      <w:rPr>
                                        <w:rFonts w:ascii="Cambria Math" w:eastAsia="DengXian" w:hAnsi="Cambria Math" w:cs="Arial"/>
                                        <w:i/>
                                        <w:color w:val="FF0000"/>
                                        <w:sz w:val="16"/>
                                        <w:szCs w:val="16"/>
                                      </w:rPr>
                                    </m:ctrlPr>
                                  </m:dPr>
                                  <m:e>
                                    <m:r>
                                      <w:rPr>
                                        <w:rFonts w:ascii="Cambria Math" w:hAnsi="Cambria Math" w:cs="Arial"/>
                                        <w:color w:val="FF0000"/>
                                        <w:sz w:val="16"/>
                                        <w:szCs w:val="16"/>
                                      </w:rPr>
                                      <m:t>ϕ</m:t>
                                    </m:r>
                                    <m:r>
                                      <w:rPr>
                                        <w:rFonts w:ascii="Cambria Math" w:eastAsia="DengXian" w:hAnsi="Cambria Math" w:cs="Arial"/>
                                        <w:color w:val="FF0000"/>
                                        <w:sz w:val="16"/>
                                        <w:szCs w:val="16"/>
                                      </w:rPr>
                                      <m:t>'-</m:t>
                                    </m:r>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α</m:t>
                                        </m:r>
                                      </m:e>
                                      <m:sub>
                                        <m:r>
                                          <w:rPr>
                                            <w:rFonts w:ascii="Cambria Math" w:eastAsia="SimSun" w:hAnsi="Cambria Math" w:cs="Arial"/>
                                            <w:color w:val="FF0000"/>
                                            <w:sz w:val="16"/>
                                            <w:szCs w:val="16"/>
                                          </w:rPr>
                                          <m:t>u</m:t>
                                        </m:r>
                                      </m:sub>
                                    </m:sSub>
                                  </m:e>
                                </m:d>
                              </m:e>
                            </m:func>
                            <m:r>
                              <w:rPr>
                                <w:rFonts w:ascii="Cambria Math" w:eastAsia="DengXian" w:hAnsi="Cambria Math" w:cs="Arial"/>
                                <w:color w:val="FF0000"/>
                                <w:sz w:val="16"/>
                                <w:szCs w:val="16"/>
                              </w:rPr>
                              <m:t>-</m:t>
                            </m:r>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sin</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γ</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sin</m:t>
                                </m:r>
                              </m:fName>
                              <m:e>
                                <m:d>
                                  <m:dPr>
                                    <m:ctrlPr>
                                      <w:rPr>
                                        <w:rFonts w:ascii="Cambria Math" w:eastAsia="DengXian" w:hAnsi="Cambria Math" w:cs="Arial"/>
                                        <w:i/>
                                        <w:color w:val="FF0000"/>
                                        <w:sz w:val="16"/>
                                        <w:szCs w:val="16"/>
                                      </w:rPr>
                                    </m:ctrlPr>
                                  </m:dPr>
                                  <m:e>
                                    <m:r>
                                      <w:rPr>
                                        <w:rFonts w:ascii="Cambria Math" w:hAnsi="Cambria Math" w:cs="Arial"/>
                                        <w:color w:val="FF0000"/>
                                        <w:sz w:val="16"/>
                                        <w:szCs w:val="16"/>
                                      </w:rPr>
                                      <m:t>ϕ</m:t>
                                    </m:r>
                                    <m:r>
                                      <w:rPr>
                                        <w:rFonts w:ascii="Cambria Math" w:eastAsia="DengXian" w:hAnsi="Cambria Math" w:cs="Arial"/>
                                        <w:color w:val="FF0000"/>
                                        <w:sz w:val="16"/>
                                        <w:szCs w:val="16"/>
                                      </w:rPr>
                                      <m:t>'-</m:t>
                                    </m:r>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α</m:t>
                                        </m:r>
                                      </m:e>
                                      <m:sub>
                                        <m:r>
                                          <w:rPr>
                                            <w:rFonts w:ascii="Cambria Math" w:eastAsia="SimSun" w:hAnsi="Cambria Math" w:cs="Arial"/>
                                            <w:color w:val="FF0000"/>
                                            <w:sz w:val="16"/>
                                            <w:szCs w:val="16"/>
                                          </w:rPr>
                                          <m:t>u</m:t>
                                        </m:r>
                                      </m:sub>
                                    </m:sSub>
                                  </m:e>
                                </m:d>
                              </m:e>
                            </m:func>
                          </m:e>
                        </m:d>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sin</m:t>
                            </m:r>
                          </m:fName>
                          <m:e>
                            <m:sSup>
                              <m:sSupPr>
                                <m:ctrlPr>
                                  <w:rPr>
                                    <w:rFonts w:ascii="Cambria Math" w:eastAsia="SimSun" w:hAnsi="Cambria Math" w:cs="Arial"/>
                                    <w:i/>
                                    <w:color w:val="FF0000"/>
                                    <w:sz w:val="16"/>
                                    <w:szCs w:val="16"/>
                                  </w:rPr>
                                </m:ctrlPr>
                              </m:sSupPr>
                              <m:e>
                                <m:r>
                                  <w:rPr>
                                    <w:rFonts w:ascii="Cambria Math" w:eastAsia="SimSun" w:hAnsi="Cambria Math" w:cs="Arial"/>
                                    <w:color w:val="FF0000"/>
                                    <w:sz w:val="16"/>
                                    <w:szCs w:val="16"/>
                                  </w:rPr>
                                  <m:t>θ</m:t>
                                </m:r>
                              </m:e>
                              <m:sup>
                                <m:r>
                                  <w:rPr>
                                    <w:rFonts w:ascii="Cambria Math" w:eastAsia="SimSun" w:hAnsi="Cambria Math" w:cs="Arial"/>
                                    <w:color w:val="FF0000"/>
                                    <w:sz w:val="16"/>
                                    <w:szCs w:val="16"/>
                                  </w:rPr>
                                  <m:t>'</m:t>
                                </m:r>
                              </m:sup>
                            </m:sSup>
                          </m:e>
                        </m:func>
                      </m:e>
                    </m:d>
                  </m:e>
                  <m:sup>
                    <m:r>
                      <w:rPr>
                        <w:rFonts w:ascii="Cambria Math" w:eastAsia="DengXian" w:hAnsi="Cambria Math" w:cs="Arial"/>
                        <w:color w:val="FF0000"/>
                        <w:sz w:val="16"/>
                        <w:szCs w:val="16"/>
                      </w:rPr>
                      <m:t>2</m:t>
                    </m:r>
                  </m:sup>
                </m:sSup>
              </m:e>
            </m:rad>
          </m:den>
        </m:f>
      </m:oMath>
      <w:r w:rsidRPr="00357FE7">
        <w:rPr>
          <w:rFonts w:ascii="Arial" w:eastAsia="DengXian" w:hAnsi="Arial" w:cs="Arial"/>
          <w:color w:val="FF0000"/>
          <w:sz w:val="16"/>
          <w:szCs w:val="16"/>
        </w:rPr>
        <w:tab/>
        <w:t>(7.</w:t>
      </w:r>
      <w:r w:rsidRPr="00357FE7">
        <w:rPr>
          <w:rFonts w:ascii="Arial" w:eastAsia="DengXian" w:hAnsi="Arial" w:cs="Arial"/>
          <w:color w:val="FF0000"/>
          <w:sz w:val="16"/>
          <w:szCs w:val="16"/>
          <w:lang w:eastAsia="ko-KR"/>
        </w:rPr>
        <w:t>3-7</w:t>
      </w:r>
      <w:r w:rsidRPr="00357FE7">
        <w:rPr>
          <w:rFonts w:ascii="Arial" w:eastAsia="DengXian" w:hAnsi="Arial" w:cs="Arial"/>
          <w:color w:val="FF0000"/>
          <w:sz w:val="16"/>
          <w:szCs w:val="16"/>
        </w:rPr>
        <w:t>)</w:t>
      </w:r>
    </w:p>
    <w:p w14:paraId="0A8C1D77" w14:textId="1D8C9867" w:rsidR="00357FE7" w:rsidRPr="00357FE7" w:rsidRDefault="00357FE7" w:rsidP="004157A0">
      <w:pPr>
        <w:keepLines/>
        <w:tabs>
          <w:tab w:val="center" w:pos="4820"/>
          <w:tab w:val="right" w:pos="9072"/>
        </w:tabs>
        <w:rPr>
          <w:rFonts w:ascii="Arial" w:eastAsia="DengXian" w:hAnsi="Arial" w:cs="Arial"/>
          <w:color w:val="FF0000"/>
          <w:sz w:val="16"/>
          <w:szCs w:val="16"/>
        </w:rPr>
      </w:pPr>
      <w:r w:rsidRPr="00357FE7">
        <w:rPr>
          <w:rFonts w:ascii="Arial" w:eastAsia="SimSun" w:hAnsi="Arial" w:cs="Arial"/>
          <w:color w:val="FF0000"/>
          <w:sz w:val="16"/>
          <w:szCs w:val="16"/>
        </w:rPr>
        <w:tab/>
      </w:r>
      <m:oMath>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sin</m:t>
            </m:r>
          </m:fName>
          <m:e>
            <m:sSub>
              <m:sSubPr>
                <m:ctrlPr>
                  <w:rPr>
                    <w:rFonts w:ascii="Cambria Math" w:eastAsia="SimSun" w:hAnsi="Cambria Math" w:cs="Arial"/>
                    <w:i/>
                    <w:color w:val="FF0000"/>
                    <w:sz w:val="16"/>
                    <w:szCs w:val="16"/>
                  </w:rPr>
                </m:ctrlPr>
              </m:sSubPr>
              <m:e>
                <m:r>
                  <w:rPr>
                    <w:rFonts w:ascii="Cambria Math" w:hAnsi="Cambria Math" w:cs="Arial"/>
                    <w:color w:val="FF0000"/>
                    <w:sz w:val="16"/>
                    <w:szCs w:val="16"/>
                  </w:rPr>
                  <m:t>ψ</m:t>
                </m:r>
              </m:e>
              <m:sub>
                <m:r>
                  <w:rPr>
                    <w:rFonts w:ascii="Cambria Math" w:eastAsia="SimSun" w:hAnsi="Cambria Math" w:cs="Arial"/>
                    <w:color w:val="FF0000"/>
                    <w:sz w:val="16"/>
                    <w:szCs w:val="16"/>
                  </w:rPr>
                  <m:t>u</m:t>
                </m:r>
              </m:sub>
            </m:sSub>
          </m:e>
        </m:func>
        <m:r>
          <w:rPr>
            <w:rFonts w:ascii="Cambria Math" w:eastAsia="DengXian" w:hAnsi="Cambria Math" w:cs="Arial"/>
            <w:color w:val="FF0000"/>
            <w:sz w:val="16"/>
            <w:szCs w:val="16"/>
          </w:rPr>
          <m:t>=</m:t>
        </m:r>
        <m:f>
          <m:fPr>
            <m:ctrlPr>
              <w:rPr>
                <w:rFonts w:ascii="Cambria Math" w:eastAsia="DengXian" w:hAnsi="Cambria Math" w:cs="Arial"/>
                <w:i/>
                <w:color w:val="FF0000"/>
                <w:sz w:val="16"/>
                <w:szCs w:val="16"/>
              </w:rPr>
            </m:ctrlPr>
          </m:fPr>
          <m:num>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sin</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β</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γ</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sin</m:t>
                </m:r>
              </m:fName>
              <m:e>
                <m:d>
                  <m:dPr>
                    <m:ctrlPr>
                      <w:rPr>
                        <w:rFonts w:ascii="Cambria Math" w:eastAsia="DengXian" w:hAnsi="Cambria Math" w:cs="Arial"/>
                        <w:i/>
                        <w:color w:val="FF0000"/>
                        <w:sz w:val="16"/>
                        <w:szCs w:val="16"/>
                      </w:rPr>
                    </m:ctrlPr>
                  </m:dPr>
                  <m:e>
                    <m:r>
                      <w:rPr>
                        <w:rFonts w:ascii="Cambria Math" w:hAnsi="Cambria Math" w:cs="Arial"/>
                        <w:color w:val="FF0000"/>
                        <w:sz w:val="16"/>
                        <w:szCs w:val="16"/>
                      </w:rPr>
                      <m:t>ϕ</m:t>
                    </m:r>
                    <m:r>
                      <w:rPr>
                        <w:rFonts w:ascii="Cambria Math" w:eastAsia="DengXian" w:hAnsi="Cambria Math" w:cs="Arial"/>
                        <w:color w:val="FF0000"/>
                        <w:sz w:val="16"/>
                        <w:szCs w:val="16"/>
                      </w:rPr>
                      <m:t>'-</m:t>
                    </m:r>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α</m:t>
                        </m:r>
                      </m:e>
                      <m:sub>
                        <m:r>
                          <w:rPr>
                            <w:rFonts w:ascii="Cambria Math" w:eastAsia="SimSun" w:hAnsi="Cambria Math" w:cs="Arial"/>
                            <w:color w:val="FF0000"/>
                            <w:sz w:val="16"/>
                            <w:szCs w:val="16"/>
                          </w:rPr>
                          <m:t>u</m:t>
                        </m:r>
                      </m:sub>
                    </m:sSub>
                  </m:e>
                </m:d>
              </m:e>
            </m:func>
            <m:r>
              <w:rPr>
                <w:rFonts w:ascii="Cambria Math" w:eastAsia="DengXian" w:hAnsi="Cambria Math" w:cs="Arial"/>
                <w:color w:val="FF0000"/>
                <w:sz w:val="16"/>
                <w:szCs w:val="16"/>
              </w:rPr>
              <m:t>+</m:t>
            </m:r>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sin</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γ</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d>
                  <m:dPr>
                    <m:ctrlPr>
                      <w:rPr>
                        <w:rFonts w:ascii="Cambria Math" w:eastAsia="DengXian" w:hAnsi="Cambria Math" w:cs="Arial"/>
                        <w:i/>
                        <w:color w:val="FF0000"/>
                        <w:sz w:val="16"/>
                        <w:szCs w:val="16"/>
                      </w:rPr>
                    </m:ctrlPr>
                  </m:dPr>
                  <m:e>
                    <m:r>
                      <w:rPr>
                        <w:rFonts w:ascii="Cambria Math" w:hAnsi="Cambria Math" w:cs="Arial"/>
                        <w:color w:val="FF0000"/>
                        <w:sz w:val="16"/>
                        <w:szCs w:val="16"/>
                      </w:rPr>
                      <m:t>ϕ</m:t>
                    </m:r>
                    <m:r>
                      <w:rPr>
                        <w:rFonts w:ascii="Cambria Math" w:eastAsia="DengXian" w:hAnsi="Cambria Math" w:cs="Arial"/>
                        <w:color w:val="FF0000"/>
                        <w:sz w:val="16"/>
                        <w:szCs w:val="16"/>
                      </w:rPr>
                      <m:t>'-</m:t>
                    </m:r>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α</m:t>
                        </m:r>
                      </m:e>
                      <m:sub>
                        <m:r>
                          <w:rPr>
                            <w:rFonts w:ascii="Cambria Math" w:eastAsia="SimSun" w:hAnsi="Cambria Math" w:cs="Arial"/>
                            <w:color w:val="FF0000"/>
                            <w:sz w:val="16"/>
                            <w:szCs w:val="16"/>
                          </w:rPr>
                          <m:t>u</m:t>
                        </m:r>
                      </m:sub>
                    </m:sSub>
                  </m:e>
                </m:d>
              </m:e>
            </m:func>
          </m:num>
          <m:den>
            <m:rad>
              <m:radPr>
                <m:degHide m:val="1"/>
                <m:ctrlPr>
                  <w:rPr>
                    <w:rFonts w:ascii="Cambria Math" w:eastAsia="DengXian" w:hAnsi="Cambria Math" w:cs="Arial"/>
                    <w:i/>
                    <w:color w:val="FF0000"/>
                    <w:sz w:val="16"/>
                    <w:szCs w:val="16"/>
                  </w:rPr>
                </m:ctrlPr>
              </m:radPr>
              <m:deg/>
              <m:e>
                <m:r>
                  <w:rPr>
                    <w:rFonts w:ascii="Cambria Math" w:eastAsia="DengXian" w:hAnsi="Cambria Math" w:cs="Arial"/>
                    <w:color w:val="FF0000"/>
                    <w:sz w:val="16"/>
                    <w:szCs w:val="16"/>
                  </w:rPr>
                  <m:t>1-</m:t>
                </m:r>
                <m:sSup>
                  <m:sSupPr>
                    <m:ctrlPr>
                      <w:rPr>
                        <w:rFonts w:ascii="Cambria Math" w:eastAsia="DengXian" w:hAnsi="Cambria Math" w:cs="Arial"/>
                        <w:i/>
                        <w:color w:val="FF0000"/>
                        <w:sz w:val="16"/>
                        <w:szCs w:val="16"/>
                      </w:rPr>
                    </m:ctrlPr>
                  </m:sSupPr>
                  <m:e>
                    <m:d>
                      <m:dPr>
                        <m:ctrlPr>
                          <w:rPr>
                            <w:rFonts w:ascii="Cambria Math" w:eastAsia="DengXian" w:hAnsi="Cambria Math" w:cs="Arial"/>
                            <w:i/>
                            <w:color w:val="FF0000"/>
                            <w:sz w:val="16"/>
                            <w:szCs w:val="16"/>
                          </w:rPr>
                        </m:ctrlPr>
                      </m:dPr>
                      <m:e>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β</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γ</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sSup>
                              <m:sSupPr>
                                <m:ctrlPr>
                                  <w:rPr>
                                    <w:rFonts w:ascii="Cambria Math" w:eastAsia="SimSun" w:hAnsi="Cambria Math" w:cs="Arial"/>
                                    <w:i/>
                                    <w:color w:val="FF0000"/>
                                    <w:sz w:val="16"/>
                                    <w:szCs w:val="16"/>
                                  </w:rPr>
                                </m:ctrlPr>
                              </m:sSupPr>
                              <m:e>
                                <m:r>
                                  <w:rPr>
                                    <w:rFonts w:ascii="Cambria Math" w:eastAsia="SimSun" w:hAnsi="Cambria Math" w:cs="Arial"/>
                                    <w:color w:val="FF0000"/>
                                    <w:sz w:val="16"/>
                                    <w:szCs w:val="16"/>
                                  </w:rPr>
                                  <m:t>θ</m:t>
                                </m:r>
                              </m:e>
                              <m:sup>
                                <m:r>
                                  <w:rPr>
                                    <w:rFonts w:ascii="Cambria Math" w:eastAsia="SimSun" w:hAnsi="Cambria Math" w:cs="Arial"/>
                                    <w:color w:val="FF0000"/>
                                    <w:sz w:val="16"/>
                                    <w:szCs w:val="16"/>
                                  </w:rPr>
                                  <m:t>'</m:t>
                                </m:r>
                              </m:sup>
                            </m:sSup>
                          </m:e>
                        </m:func>
                        <m:r>
                          <w:rPr>
                            <w:rFonts w:ascii="Cambria Math" w:eastAsia="DengXian" w:hAnsi="Cambria Math" w:cs="Arial"/>
                            <w:color w:val="FF0000"/>
                            <w:sz w:val="16"/>
                            <w:szCs w:val="16"/>
                          </w:rPr>
                          <m:t>+</m:t>
                        </m:r>
                        <m:d>
                          <m:dPr>
                            <m:ctrlPr>
                              <w:rPr>
                                <w:rFonts w:ascii="Cambria Math" w:eastAsia="DengXian" w:hAnsi="Cambria Math" w:cs="Arial"/>
                                <w:i/>
                                <w:color w:val="FF0000"/>
                                <w:sz w:val="16"/>
                                <w:szCs w:val="16"/>
                              </w:rPr>
                            </m:ctrlPr>
                          </m:dPr>
                          <m:e>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sin</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β</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γ</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cos</m:t>
                                </m:r>
                              </m:fName>
                              <m:e>
                                <m:d>
                                  <m:dPr>
                                    <m:ctrlPr>
                                      <w:rPr>
                                        <w:rFonts w:ascii="Cambria Math" w:eastAsia="DengXian" w:hAnsi="Cambria Math" w:cs="Arial"/>
                                        <w:i/>
                                        <w:color w:val="FF0000"/>
                                        <w:sz w:val="16"/>
                                        <w:szCs w:val="16"/>
                                      </w:rPr>
                                    </m:ctrlPr>
                                  </m:dPr>
                                  <m:e>
                                    <m:r>
                                      <w:rPr>
                                        <w:rFonts w:ascii="Cambria Math" w:hAnsi="Cambria Math" w:cs="Arial"/>
                                        <w:color w:val="FF0000"/>
                                        <w:sz w:val="16"/>
                                        <w:szCs w:val="16"/>
                                      </w:rPr>
                                      <m:t>ϕ</m:t>
                                    </m:r>
                                    <m:r>
                                      <w:rPr>
                                        <w:rFonts w:ascii="Cambria Math" w:eastAsia="DengXian" w:hAnsi="Cambria Math" w:cs="Arial"/>
                                        <w:color w:val="FF0000"/>
                                        <w:sz w:val="16"/>
                                        <w:szCs w:val="16"/>
                                      </w:rPr>
                                      <m:t>'-</m:t>
                                    </m:r>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α</m:t>
                                        </m:r>
                                      </m:e>
                                      <m:sub>
                                        <m:r>
                                          <w:rPr>
                                            <w:rFonts w:ascii="Cambria Math" w:eastAsia="SimSun" w:hAnsi="Cambria Math" w:cs="Arial"/>
                                            <w:color w:val="FF0000"/>
                                            <w:sz w:val="16"/>
                                            <w:szCs w:val="16"/>
                                          </w:rPr>
                                          <m:t>u</m:t>
                                        </m:r>
                                      </m:sub>
                                    </m:sSub>
                                  </m:e>
                                </m:d>
                              </m:e>
                            </m:func>
                            <m:r>
                              <w:rPr>
                                <w:rFonts w:ascii="Cambria Math" w:eastAsia="DengXian" w:hAnsi="Cambria Math" w:cs="Arial"/>
                                <w:color w:val="FF0000"/>
                                <w:sz w:val="16"/>
                                <w:szCs w:val="16"/>
                              </w:rPr>
                              <m:t>-</m:t>
                            </m:r>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sin</m:t>
                                </m:r>
                              </m:fName>
                              <m:e>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γ</m:t>
                                    </m:r>
                                  </m:e>
                                  <m:sub>
                                    <m:r>
                                      <w:rPr>
                                        <w:rFonts w:ascii="Cambria Math" w:eastAsia="SimSun" w:hAnsi="Cambria Math" w:cs="Arial"/>
                                        <w:color w:val="FF0000"/>
                                        <w:sz w:val="16"/>
                                        <w:szCs w:val="16"/>
                                      </w:rPr>
                                      <m:t>u</m:t>
                                    </m:r>
                                  </m:sub>
                                </m:sSub>
                              </m:e>
                            </m:func>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sin</m:t>
                                </m:r>
                              </m:fName>
                              <m:e>
                                <m:d>
                                  <m:dPr>
                                    <m:ctrlPr>
                                      <w:rPr>
                                        <w:rFonts w:ascii="Cambria Math" w:eastAsia="DengXian" w:hAnsi="Cambria Math" w:cs="Arial"/>
                                        <w:i/>
                                        <w:color w:val="FF0000"/>
                                        <w:sz w:val="16"/>
                                        <w:szCs w:val="16"/>
                                      </w:rPr>
                                    </m:ctrlPr>
                                  </m:dPr>
                                  <m:e>
                                    <m:r>
                                      <w:rPr>
                                        <w:rFonts w:ascii="Cambria Math" w:hAnsi="Cambria Math" w:cs="Arial"/>
                                        <w:color w:val="FF0000"/>
                                        <w:sz w:val="16"/>
                                        <w:szCs w:val="16"/>
                                      </w:rPr>
                                      <m:t>ϕ</m:t>
                                    </m:r>
                                    <m:r>
                                      <w:rPr>
                                        <w:rFonts w:ascii="Cambria Math" w:eastAsia="DengXian" w:hAnsi="Cambria Math" w:cs="Arial"/>
                                        <w:color w:val="FF0000"/>
                                        <w:sz w:val="16"/>
                                        <w:szCs w:val="16"/>
                                      </w:rPr>
                                      <m:t>'-</m:t>
                                    </m:r>
                                    <m:sSub>
                                      <m:sSubPr>
                                        <m:ctrlPr>
                                          <w:rPr>
                                            <w:rFonts w:ascii="Cambria Math" w:eastAsia="SimSun" w:hAnsi="Cambria Math" w:cs="Arial"/>
                                            <w:i/>
                                            <w:color w:val="FF0000"/>
                                            <w:sz w:val="16"/>
                                            <w:szCs w:val="16"/>
                                          </w:rPr>
                                        </m:ctrlPr>
                                      </m:sSubPr>
                                      <m:e>
                                        <m:r>
                                          <w:rPr>
                                            <w:rFonts w:ascii="Cambria Math" w:eastAsia="DengXian" w:hAnsi="Cambria Math" w:cs="Arial"/>
                                            <w:color w:val="FF0000"/>
                                            <w:sz w:val="16"/>
                                            <w:szCs w:val="16"/>
                                          </w:rPr>
                                          <m:t>α</m:t>
                                        </m:r>
                                      </m:e>
                                      <m:sub>
                                        <m:r>
                                          <w:rPr>
                                            <w:rFonts w:ascii="Cambria Math" w:eastAsia="SimSun" w:hAnsi="Cambria Math" w:cs="Arial"/>
                                            <w:color w:val="FF0000"/>
                                            <w:sz w:val="16"/>
                                            <w:szCs w:val="16"/>
                                          </w:rPr>
                                          <m:t>u</m:t>
                                        </m:r>
                                      </m:sub>
                                    </m:sSub>
                                  </m:e>
                                </m:d>
                              </m:e>
                            </m:func>
                          </m:e>
                        </m:d>
                        <m:func>
                          <m:funcPr>
                            <m:ctrlPr>
                              <w:rPr>
                                <w:rFonts w:ascii="Cambria Math" w:eastAsia="DengXian" w:hAnsi="Cambria Math" w:cs="Arial"/>
                                <w:i/>
                                <w:color w:val="FF0000"/>
                                <w:sz w:val="16"/>
                                <w:szCs w:val="16"/>
                              </w:rPr>
                            </m:ctrlPr>
                          </m:funcPr>
                          <m:fName>
                            <m:r>
                              <m:rPr>
                                <m:sty m:val="p"/>
                              </m:rPr>
                              <w:rPr>
                                <w:rFonts w:ascii="Cambria Math" w:eastAsia="DengXian" w:hAnsi="Cambria Math" w:cs="Arial"/>
                                <w:color w:val="FF0000"/>
                                <w:sz w:val="16"/>
                                <w:szCs w:val="16"/>
                              </w:rPr>
                              <m:t>sin</m:t>
                            </m:r>
                          </m:fName>
                          <m:e>
                            <m:sSup>
                              <m:sSupPr>
                                <m:ctrlPr>
                                  <w:rPr>
                                    <w:rFonts w:ascii="Cambria Math" w:eastAsia="SimSun" w:hAnsi="Cambria Math" w:cs="Arial"/>
                                    <w:i/>
                                    <w:color w:val="FF0000"/>
                                    <w:sz w:val="16"/>
                                    <w:szCs w:val="16"/>
                                  </w:rPr>
                                </m:ctrlPr>
                              </m:sSupPr>
                              <m:e>
                                <m:r>
                                  <w:rPr>
                                    <w:rFonts w:ascii="Cambria Math" w:eastAsia="SimSun" w:hAnsi="Cambria Math" w:cs="Arial"/>
                                    <w:color w:val="FF0000"/>
                                    <w:sz w:val="16"/>
                                    <w:szCs w:val="16"/>
                                  </w:rPr>
                                  <m:t>θ</m:t>
                                </m:r>
                              </m:e>
                              <m:sup>
                                <m:r>
                                  <w:rPr>
                                    <w:rFonts w:ascii="Cambria Math" w:eastAsia="SimSun" w:hAnsi="Cambria Math" w:cs="Arial"/>
                                    <w:color w:val="FF0000"/>
                                    <w:sz w:val="16"/>
                                    <w:szCs w:val="16"/>
                                  </w:rPr>
                                  <m:t>'</m:t>
                                </m:r>
                              </m:sup>
                            </m:sSup>
                          </m:e>
                        </m:func>
                      </m:e>
                    </m:d>
                  </m:e>
                  <m:sup>
                    <m:r>
                      <w:rPr>
                        <w:rFonts w:ascii="Cambria Math" w:eastAsia="DengXian" w:hAnsi="Cambria Math" w:cs="Arial"/>
                        <w:color w:val="FF0000"/>
                        <w:sz w:val="16"/>
                        <w:szCs w:val="16"/>
                      </w:rPr>
                      <m:t>2</m:t>
                    </m:r>
                  </m:sup>
                </m:sSup>
              </m:e>
            </m:rad>
          </m:den>
        </m:f>
      </m:oMath>
      <w:r w:rsidRPr="00357FE7">
        <w:rPr>
          <w:rFonts w:ascii="Arial" w:eastAsia="DengXian" w:hAnsi="Arial" w:cs="Arial"/>
          <w:color w:val="FF0000"/>
          <w:sz w:val="16"/>
          <w:szCs w:val="16"/>
        </w:rPr>
        <w:tab/>
        <w:t>(7.</w:t>
      </w:r>
      <w:r w:rsidRPr="00357FE7">
        <w:rPr>
          <w:rFonts w:ascii="Arial" w:eastAsia="DengXian" w:hAnsi="Arial" w:cs="Arial"/>
          <w:color w:val="FF0000"/>
          <w:sz w:val="16"/>
          <w:szCs w:val="16"/>
          <w:lang w:eastAsia="ko-KR"/>
        </w:rPr>
        <w:t>3-8</w:t>
      </w:r>
      <w:r w:rsidRPr="00357FE7">
        <w:rPr>
          <w:rFonts w:ascii="Arial" w:eastAsia="DengXian" w:hAnsi="Arial" w:cs="Arial"/>
          <w:color w:val="FF0000"/>
          <w:sz w:val="16"/>
          <w:szCs w:val="16"/>
        </w:rPr>
        <w:t>)</w:t>
      </w:r>
    </w:p>
    <w:p w14:paraId="3C530C9D" w14:textId="62F36CDC" w:rsidR="00357FE7" w:rsidRPr="00357FE7" w:rsidRDefault="00357FE7" w:rsidP="004157A0">
      <w:pPr>
        <w:rPr>
          <w:rFonts w:ascii="Arial" w:eastAsia="SimSun" w:hAnsi="Arial" w:cs="Arial"/>
          <w:sz w:val="16"/>
          <w:szCs w:val="16"/>
        </w:rPr>
      </w:pPr>
      <w:r w:rsidRPr="00357FE7">
        <w:rPr>
          <w:rFonts w:ascii="Arial" w:eastAsia="SimSun" w:hAnsi="Arial" w:cs="Arial"/>
          <w:color w:val="FF0000"/>
          <w:sz w:val="16"/>
          <w:szCs w:val="16"/>
          <w:u w:val="single"/>
        </w:rPr>
        <w:t>where</w:t>
      </w:r>
      <w:r w:rsidRPr="00357FE7">
        <w:rPr>
          <w:rFonts w:ascii="Arial" w:eastAsia="SimSun" w:hAnsi="Arial" w:cs="Arial"/>
          <w:sz w:val="16"/>
          <w:szCs w:val="16"/>
          <w:u w:val="single"/>
        </w:rPr>
        <w:t xml:space="preserve"> </w:t>
      </w:r>
      <w:r w:rsidRPr="00357FE7">
        <w:rPr>
          <w:rFonts w:ascii="Arial" w:eastAsia="DengXian" w:hAnsi="Arial" w:cs="Arial"/>
          <w:color w:val="FF0000"/>
          <w:sz w:val="16"/>
          <w:szCs w:val="16"/>
          <w:u w:val="single"/>
          <w:lang w:eastAsia="ko-KR"/>
        </w:rPr>
        <w:t xml:space="preserve">the 3D-rotation angles, </w:t>
      </w:r>
      <m:oMath>
        <m:sSub>
          <m:sSubPr>
            <m:ctrlPr>
              <w:rPr>
                <w:rFonts w:ascii="Cambria Math" w:eastAsia="SimSun" w:hAnsi="Cambria Math" w:cs="Arial"/>
                <w:i/>
                <w:color w:val="FF0000"/>
                <w:sz w:val="16"/>
                <w:szCs w:val="16"/>
                <w:u w:val="single"/>
              </w:rPr>
            </m:ctrlPr>
          </m:sSubPr>
          <m:e>
            <m:r>
              <w:rPr>
                <w:rFonts w:ascii="Cambria Math" w:eastAsia="DengXian" w:hAnsi="Cambria Math" w:cs="Arial"/>
                <w:color w:val="FF0000"/>
                <w:sz w:val="16"/>
                <w:szCs w:val="16"/>
                <w:u w:val="single"/>
              </w:rPr>
              <m:t>α</m:t>
            </m:r>
          </m:e>
          <m:sub>
            <m:r>
              <w:rPr>
                <w:rFonts w:ascii="Cambria Math" w:eastAsia="SimSun" w:hAnsi="Cambria Math" w:cs="Arial"/>
                <w:color w:val="FF0000"/>
                <w:sz w:val="16"/>
                <w:szCs w:val="16"/>
                <w:u w:val="single"/>
              </w:rPr>
              <m:t>u</m:t>
            </m:r>
          </m:sub>
        </m:sSub>
      </m:oMath>
      <w:r w:rsidRPr="00357FE7">
        <w:rPr>
          <w:rFonts w:ascii="Arial" w:eastAsia="SimSun" w:hAnsi="Arial" w:cs="Arial"/>
          <w:color w:val="FF0000"/>
          <w:sz w:val="16"/>
          <w:szCs w:val="16"/>
          <w:u w:val="single"/>
          <w:lang w:eastAsia="zh-CN"/>
        </w:rPr>
        <w:t xml:space="preserve">, </w:t>
      </w:r>
      <m:oMath>
        <m:sSub>
          <m:sSubPr>
            <m:ctrlPr>
              <w:rPr>
                <w:rFonts w:ascii="Cambria Math" w:eastAsia="SimSun" w:hAnsi="Cambria Math" w:cs="Arial"/>
                <w:i/>
                <w:color w:val="FF0000"/>
                <w:sz w:val="16"/>
                <w:szCs w:val="16"/>
                <w:u w:val="single"/>
              </w:rPr>
            </m:ctrlPr>
          </m:sSubPr>
          <m:e>
            <m:r>
              <w:rPr>
                <w:rFonts w:ascii="Cambria Math" w:eastAsia="DengXian" w:hAnsi="Cambria Math" w:cs="Arial"/>
                <w:color w:val="FF0000"/>
                <w:sz w:val="16"/>
                <w:szCs w:val="16"/>
                <w:u w:val="single"/>
              </w:rPr>
              <m:t>β</m:t>
            </m:r>
          </m:e>
          <m:sub>
            <m:r>
              <w:rPr>
                <w:rFonts w:ascii="Cambria Math" w:eastAsia="SimSun" w:hAnsi="Cambria Math" w:cs="Arial"/>
                <w:color w:val="FF0000"/>
                <w:sz w:val="16"/>
                <w:szCs w:val="16"/>
                <w:u w:val="single"/>
              </w:rPr>
              <m:t>u</m:t>
            </m:r>
          </m:sub>
        </m:sSub>
      </m:oMath>
      <w:r w:rsidRPr="00357FE7">
        <w:rPr>
          <w:rFonts w:ascii="Arial" w:eastAsia="SimSun" w:hAnsi="Arial" w:cs="Arial"/>
          <w:color w:val="FF0000"/>
          <w:sz w:val="16"/>
          <w:szCs w:val="16"/>
          <w:u w:val="single"/>
          <w:lang w:eastAsia="zh-CN"/>
        </w:rPr>
        <w:t xml:space="preserve"> and </w:t>
      </w:r>
      <m:oMath>
        <m:sSub>
          <m:sSubPr>
            <m:ctrlPr>
              <w:rPr>
                <w:rFonts w:ascii="Cambria Math" w:eastAsia="SimSun" w:hAnsi="Cambria Math" w:cs="Arial"/>
                <w:i/>
                <w:color w:val="FF0000"/>
                <w:sz w:val="16"/>
                <w:szCs w:val="16"/>
                <w:u w:val="single"/>
              </w:rPr>
            </m:ctrlPr>
          </m:sSubPr>
          <m:e>
            <m:r>
              <w:rPr>
                <w:rFonts w:ascii="Cambria Math" w:eastAsia="DengXian" w:hAnsi="Cambria Math" w:cs="Arial"/>
                <w:color w:val="FF0000"/>
                <w:sz w:val="16"/>
                <w:szCs w:val="16"/>
                <w:u w:val="single"/>
              </w:rPr>
              <m:t>γ</m:t>
            </m:r>
          </m:e>
          <m:sub>
            <m:r>
              <w:rPr>
                <w:rFonts w:ascii="Cambria Math" w:eastAsia="SimSun" w:hAnsi="Cambria Math" w:cs="Arial"/>
                <w:color w:val="FF0000"/>
                <w:sz w:val="16"/>
                <w:szCs w:val="16"/>
                <w:u w:val="single"/>
              </w:rPr>
              <m:t>u</m:t>
            </m:r>
          </m:sub>
        </m:sSub>
      </m:oMath>
      <w:r w:rsidRPr="00357FE7">
        <w:rPr>
          <w:rFonts w:ascii="Arial" w:eastAsia="DengXian" w:hAnsi="Arial" w:cs="Arial"/>
          <w:color w:val="FF0000"/>
          <w:sz w:val="16"/>
          <w:szCs w:val="16"/>
          <w:u w:val="single"/>
          <w:lang w:eastAsia="ko-KR"/>
        </w:rPr>
        <w:t>,</w:t>
      </w:r>
      <w:r w:rsidRPr="00357FE7">
        <w:rPr>
          <w:rFonts w:ascii="Arial" w:eastAsia="SimSun" w:hAnsi="Arial" w:cs="Arial"/>
          <w:color w:val="FF0000"/>
          <w:sz w:val="16"/>
          <w:szCs w:val="16"/>
          <w:u w:val="single"/>
          <w:lang w:eastAsia="zh-CN"/>
        </w:rPr>
        <w:t xml:space="preserve"> are obtained according to the orientation and polarization direction of each UT antenna</w:t>
      </w:r>
      <w:r w:rsidRPr="00357FE7">
        <w:rPr>
          <w:rFonts w:ascii="Arial" w:eastAsia="DengXian" w:hAnsi="Arial" w:cs="Arial"/>
          <w:color w:val="FF0000"/>
          <w:sz w:val="16"/>
          <w:szCs w:val="16"/>
          <w:u w:val="single"/>
          <w:lang w:eastAsia="ko-KR"/>
        </w:rPr>
        <w:t xml:space="preserve"> </w:t>
      </w:r>
      <w:r w:rsidRPr="00357FE7">
        <w:rPr>
          <w:rFonts w:ascii="Arial" w:eastAsia="DengXian" w:hAnsi="Arial" w:cs="Arial"/>
          <w:i/>
          <w:iCs/>
          <w:color w:val="FF0000"/>
          <w:sz w:val="16"/>
          <w:szCs w:val="16"/>
          <w:u w:val="single"/>
          <w:lang w:eastAsia="ko-KR"/>
        </w:rPr>
        <w:t>u</w:t>
      </w:r>
      <w:r w:rsidRPr="00357FE7">
        <w:rPr>
          <w:rFonts w:ascii="Arial" w:eastAsia="SimSun" w:hAnsi="Arial" w:cs="Arial"/>
          <w:color w:val="FF0000"/>
          <w:sz w:val="16"/>
          <w:szCs w:val="16"/>
          <w:u w:val="single"/>
          <w:lang w:eastAsia="zh-CN"/>
        </w:rPr>
        <w:t>,</w:t>
      </w:r>
      <w:r w:rsidRPr="00357FE7">
        <w:rPr>
          <w:rFonts w:ascii="Arial" w:eastAsia="SimSun" w:hAnsi="Arial" w:cs="Arial"/>
          <w:color w:val="FF0000"/>
          <w:sz w:val="16"/>
          <w:szCs w:val="16"/>
        </w:rPr>
        <w:t xml:space="preserve"> </w:t>
      </w:r>
      <w:r w:rsidRPr="00357FE7">
        <w:rPr>
          <w:rFonts w:ascii="Arial" w:eastAsia="DengXian" w:hAnsi="Arial" w:cs="Arial"/>
          <w:color w:val="0070C0"/>
          <w:sz w:val="16"/>
          <w:szCs w:val="16"/>
          <w:u w:val="single"/>
          <w:lang w:eastAsia="ko-KR"/>
        </w:rPr>
        <w:t xml:space="preserve">the zenith and azimuth angles mapping between </w:t>
      </w:r>
      <m:oMath>
        <m:d>
          <m:dPr>
            <m:ctrlPr>
              <w:rPr>
                <w:rFonts w:ascii="Cambria Math" w:eastAsia="SimSun" w:hAnsi="Cambria Math" w:cs="Arial"/>
                <w:i/>
                <w:color w:val="0070C0"/>
                <w:sz w:val="16"/>
                <w:szCs w:val="16"/>
                <w:u w:val="single"/>
              </w:rPr>
            </m:ctrlPr>
          </m:dPr>
          <m:e>
            <m:sSup>
              <m:sSupPr>
                <m:ctrlPr>
                  <w:rPr>
                    <w:rFonts w:ascii="Cambria Math" w:hAnsi="Cambria Math" w:cs="Arial"/>
                    <w:color w:val="0070C0"/>
                    <w:sz w:val="16"/>
                    <w:szCs w:val="16"/>
                    <w:u w:val="single"/>
                  </w:rPr>
                </m:ctrlPr>
              </m:sSupPr>
              <m:e>
                <m:r>
                  <w:rPr>
                    <w:rFonts w:ascii="Cambria Math" w:hAnsi="Cambria Math" w:cs="Arial"/>
                    <w:color w:val="0070C0"/>
                    <w:sz w:val="16"/>
                    <w:szCs w:val="16"/>
                    <w:u w:val="single"/>
                  </w:rPr>
                  <m:t>θ</m:t>
                </m:r>
              </m:e>
              <m:sup>
                <m:r>
                  <m:rPr>
                    <m:sty m:val="p"/>
                  </m:rPr>
                  <w:rPr>
                    <w:rFonts w:ascii="Cambria Math" w:hAnsi="Cambria Math" w:cs="Arial"/>
                    <w:color w:val="0070C0"/>
                    <w:sz w:val="16"/>
                    <w:szCs w:val="16"/>
                    <w:u w:val="single"/>
                  </w:rPr>
                  <m:t>'</m:t>
                </m:r>
              </m:sup>
            </m:sSup>
            <m:r>
              <w:rPr>
                <w:rFonts w:ascii="Cambria Math" w:hAnsi="Cambria Math" w:cs="Arial"/>
                <w:color w:val="0070C0"/>
                <w:sz w:val="16"/>
                <w:szCs w:val="16"/>
                <w:u w:val="single"/>
              </w:rPr>
              <m:t>,</m:t>
            </m:r>
            <m:sSup>
              <m:sSupPr>
                <m:ctrlPr>
                  <w:rPr>
                    <w:rFonts w:ascii="Cambria Math" w:hAnsi="Cambria Math" w:cs="Arial"/>
                    <w:color w:val="0070C0"/>
                    <w:sz w:val="16"/>
                    <w:szCs w:val="16"/>
                    <w:u w:val="single"/>
                  </w:rPr>
                </m:ctrlPr>
              </m:sSupPr>
              <m:e>
                <m:r>
                  <w:rPr>
                    <w:rFonts w:ascii="Cambria Math" w:hAnsi="Cambria Math" w:cs="Arial"/>
                    <w:color w:val="0070C0"/>
                    <w:sz w:val="16"/>
                    <w:szCs w:val="16"/>
                    <w:u w:val="single"/>
                  </w:rPr>
                  <m:t>ϕ</m:t>
                </m:r>
              </m:e>
              <m:sup>
                <m:r>
                  <m:rPr>
                    <m:sty m:val="p"/>
                  </m:rPr>
                  <w:rPr>
                    <w:rFonts w:ascii="Cambria Math" w:hAnsi="Cambria Math" w:cs="Arial"/>
                    <w:color w:val="0070C0"/>
                    <w:sz w:val="16"/>
                    <w:szCs w:val="16"/>
                    <w:u w:val="single"/>
                  </w:rPr>
                  <m:t>'</m:t>
                </m:r>
              </m:sup>
            </m:sSup>
            <m:ctrlPr>
              <w:rPr>
                <w:rFonts w:ascii="Cambria Math" w:hAnsi="Cambria Math" w:cs="Arial"/>
                <w:i/>
                <w:color w:val="0070C0"/>
                <w:sz w:val="16"/>
                <w:szCs w:val="16"/>
                <w:u w:val="single"/>
              </w:rPr>
            </m:ctrlPr>
          </m:e>
        </m:d>
      </m:oMath>
      <w:r w:rsidRPr="00357FE7">
        <w:rPr>
          <w:rFonts w:ascii="Arial" w:eastAsia="Yu Mincho" w:hAnsi="Arial" w:cs="Arial"/>
          <w:color w:val="0070C0"/>
          <w:sz w:val="16"/>
          <w:szCs w:val="16"/>
          <w:u w:val="single"/>
          <w:lang w:eastAsia="ja-JP"/>
        </w:rPr>
        <w:t xml:space="preserve"> </w:t>
      </w:r>
      <w:r w:rsidRPr="00357FE7">
        <w:rPr>
          <w:rFonts w:ascii="Arial" w:eastAsia="DengXian" w:hAnsi="Arial" w:cs="Arial"/>
          <w:color w:val="0070C0"/>
          <w:sz w:val="16"/>
          <w:szCs w:val="16"/>
          <w:u w:val="single"/>
          <w:lang w:eastAsia="ko-KR"/>
        </w:rPr>
        <w:t xml:space="preserve">and </w:t>
      </w:r>
      <m:oMath>
        <m:d>
          <m:dPr>
            <m:ctrlPr>
              <w:rPr>
                <w:rFonts w:ascii="Cambria Math" w:eastAsia="DengXian" w:hAnsi="Cambria Math" w:cs="Arial"/>
                <w:i/>
                <w:color w:val="0070C0"/>
                <w:sz w:val="16"/>
                <w:szCs w:val="16"/>
                <w:u w:val="single"/>
                <w:lang w:eastAsia="ko-KR"/>
              </w:rPr>
            </m:ctrlPr>
          </m:dPr>
          <m:e>
            <m:sSup>
              <m:sSupPr>
                <m:ctrlPr>
                  <w:rPr>
                    <w:rFonts w:ascii="Cambria Math" w:hAnsi="Cambria Math" w:cs="Arial"/>
                    <w:color w:val="0070C0"/>
                    <w:sz w:val="16"/>
                    <w:szCs w:val="16"/>
                    <w:u w:val="single"/>
                  </w:rPr>
                </m:ctrlPr>
              </m:sSupPr>
              <m:e>
                <m:r>
                  <w:rPr>
                    <w:rFonts w:ascii="Cambria Math" w:hAnsi="Cambria Math" w:cs="Arial"/>
                    <w:color w:val="0070C0"/>
                    <w:sz w:val="16"/>
                    <w:szCs w:val="16"/>
                    <w:u w:val="single"/>
                  </w:rPr>
                  <m:t>θ</m:t>
                </m:r>
              </m:e>
              <m:sup>
                <m:r>
                  <m:rPr>
                    <m:sty m:val="p"/>
                  </m:rPr>
                  <w:rPr>
                    <w:rFonts w:ascii="Cambria Math" w:hAnsi="Cambria Math" w:cs="Arial"/>
                    <w:color w:val="0070C0"/>
                    <w:sz w:val="16"/>
                    <w:szCs w:val="16"/>
                    <w:u w:val="single"/>
                  </w:rPr>
                  <m:t>''</m:t>
                </m:r>
              </m:sup>
            </m:sSup>
            <m:r>
              <w:rPr>
                <w:rFonts w:ascii="Cambria Math" w:hAnsi="Cambria Math" w:cs="Arial"/>
                <w:color w:val="0070C0"/>
                <w:sz w:val="16"/>
                <w:szCs w:val="16"/>
                <w:u w:val="single"/>
              </w:rPr>
              <m:t>,</m:t>
            </m:r>
            <m:sSup>
              <m:sSupPr>
                <m:ctrlPr>
                  <w:rPr>
                    <w:rFonts w:ascii="Cambria Math" w:hAnsi="Cambria Math" w:cs="Arial"/>
                    <w:color w:val="0070C0"/>
                    <w:sz w:val="16"/>
                    <w:szCs w:val="16"/>
                    <w:u w:val="single"/>
                  </w:rPr>
                </m:ctrlPr>
              </m:sSupPr>
              <m:e>
                <m:r>
                  <w:rPr>
                    <w:rFonts w:ascii="Cambria Math" w:hAnsi="Cambria Math" w:cs="Arial"/>
                    <w:color w:val="0070C0"/>
                    <w:sz w:val="16"/>
                    <w:szCs w:val="16"/>
                    <w:u w:val="single"/>
                  </w:rPr>
                  <m:t>ϕ</m:t>
                </m:r>
              </m:e>
              <m:sup>
                <m:r>
                  <m:rPr>
                    <m:sty m:val="p"/>
                  </m:rPr>
                  <w:rPr>
                    <w:rFonts w:ascii="Cambria Math" w:hAnsi="Cambria Math" w:cs="Arial"/>
                    <w:color w:val="0070C0"/>
                    <w:sz w:val="16"/>
                    <w:szCs w:val="16"/>
                    <w:u w:val="single"/>
                  </w:rPr>
                  <m:t>''</m:t>
                </m:r>
              </m:sup>
            </m:sSup>
            <m:ctrlPr>
              <w:rPr>
                <w:rFonts w:ascii="Cambria Math" w:hAnsi="Cambria Math" w:cs="Arial"/>
                <w:i/>
                <w:color w:val="0070C0"/>
                <w:sz w:val="16"/>
                <w:szCs w:val="16"/>
                <w:u w:val="single"/>
              </w:rPr>
            </m:ctrlPr>
          </m:e>
        </m:d>
      </m:oMath>
      <w:r w:rsidRPr="00357FE7">
        <w:rPr>
          <w:rFonts w:ascii="Arial" w:eastAsia="DengXian" w:hAnsi="Arial" w:cs="Arial"/>
          <w:color w:val="0070C0"/>
          <w:sz w:val="16"/>
          <w:szCs w:val="16"/>
          <w:u w:val="single"/>
          <w:lang w:eastAsia="ko-KR"/>
        </w:rPr>
        <w:t xml:space="preserve"> are based on </w:t>
      </w:r>
      <w:r w:rsidRPr="00357FE7">
        <w:rPr>
          <w:rFonts w:ascii="Arial" w:eastAsia="Yu Mincho" w:hAnsi="Arial" w:cs="Arial"/>
          <w:color w:val="0070C0"/>
          <w:sz w:val="16"/>
          <w:szCs w:val="16"/>
          <w:u w:val="single"/>
          <w:lang w:eastAsia="ja-JP"/>
        </w:rPr>
        <w:t>equations (7.1-7) and (7.1-8)</w:t>
      </w:r>
      <w:r w:rsidRPr="00357FE7">
        <w:rPr>
          <w:rFonts w:ascii="Arial" w:eastAsia="DengXian" w:hAnsi="Arial" w:cs="Arial"/>
          <w:color w:val="0070C0"/>
          <w:sz w:val="16"/>
          <w:szCs w:val="16"/>
          <w:u w:val="single"/>
          <w:lang w:eastAsia="ko-KR"/>
        </w:rPr>
        <w:t xml:space="preserve"> using the same 3D-rotation angles, </w:t>
      </w:r>
      <m:oMath>
        <m:sSub>
          <m:sSubPr>
            <m:ctrlPr>
              <w:rPr>
                <w:rFonts w:ascii="Cambria Math" w:eastAsia="SimSun" w:hAnsi="Cambria Math" w:cs="Arial"/>
                <w:i/>
                <w:color w:val="0070C0"/>
                <w:sz w:val="16"/>
                <w:szCs w:val="16"/>
                <w:u w:val="single"/>
              </w:rPr>
            </m:ctrlPr>
          </m:sSubPr>
          <m:e>
            <m:r>
              <w:rPr>
                <w:rFonts w:ascii="Cambria Math" w:eastAsia="DengXian" w:hAnsi="Cambria Math" w:cs="Arial"/>
                <w:color w:val="0070C0"/>
                <w:sz w:val="16"/>
                <w:szCs w:val="16"/>
                <w:u w:val="single"/>
              </w:rPr>
              <m:t>α</m:t>
            </m:r>
          </m:e>
          <m:sub>
            <m:r>
              <w:rPr>
                <w:rFonts w:ascii="Cambria Math" w:eastAsia="SimSun" w:hAnsi="Cambria Math" w:cs="Arial"/>
                <w:color w:val="0070C0"/>
                <w:sz w:val="16"/>
                <w:szCs w:val="16"/>
                <w:u w:val="single"/>
              </w:rPr>
              <m:t>u</m:t>
            </m:r>
          </m:sub>
        </m:sSub>
      </m:oMath>
      <w:r w:rsidRPr="00357FE7">
        <w:rPr>
          <w:rFonts w:ascii="Arial" w:eastAsia="SimSun" w:hAnsi="Arial" w:cs="Arial"/>
          <w:color w:val="0070C0"/>
          <w:sz w:val="16"/>
          <w:szCs w:val="16"/>
          <w:u w:val="single"/>
          <w:lang w:eastAsia="zh-CN"/>
        </w:rPr>
        <w:t xml:space="preserve">, </w:t>
      </w:r>
      <m:oMath>
        <m:sSub>
          <m:sSubPr>
            <m:ctrlPr>
              <w:rPr>
                <w:rFonts w:ascii="Cambria Math" w:eastAsia="SimSun" w:hAnsi="Cambria Math" w:cs="Arial"/>
                <w:i/>
                <w:color w:val="0070C0"/>
                <w:sz w:val="16"/>
                <w:szCs w:val="16"/>
                <w:u w:val="single"/>
              </w:rPr>
            </m:ctrlPr>
          </m:sSubPr>
          <m:e>
            <m:r>
              <w:rPr>
                <w:rFonts w:ascii="Cambria Math" w:eastAsia="DengXian" w:hAnsi="Cambria Math" w:cs="Arial"/>
                <w:color w:val="0070C0"/>
                <w:sz w:val="16"/>
                <w:szCs w:val="16"/>
                <w:u w:val="single"/>
              </w:rPr>
              <m:t>β</m:t>
            </m:r>
          </m:e>
          <m:sub>
            <m:r>
              <w:rPr>
                <w:rFonts w:ascii="Cambria Math" w:eastAsia="SimSun" w:hAnsi="Cambria Math" w:cs="Arial"/>
                <w:color w:val="0070C0"/>
                <w:sz w:val="16"/>
                <w:szCs w:val="16"/>
                <w:u w:val="single"/>
              </w:rPr>
              <m:t>u</m:t>
            </m:r>
          </m:sub>
        </m:sSub>
      </m:oMath>
      <w:r w:rsidRPr="00357FE7">
        <w:rPr>
          <w:rFonts w:ascii="Arial" w:eastAsia="SimSun" w:hAnsi="Arial" w:cs="Arial"/>
          <w:color w:val="0070C0"/>
          <w:sz w:val="16"/>
          <w:szCs w:val="16"/>
          <w:u w:val="single"/>
          <w:lang w:eastAsia="zh-CN"/>
        </w:rPr>
        <w:t xml:space="preserve"> and </w:t>
      </w:r>
      <m:oMath>
        <m:sSub>
          <m:sSubPr>
            <m:ctrlPr>
              <w:rPr>
                <w:rFonts w:ascii="Cambria Math" w:eastAsia="SimSun" w:hAnsi="Cambria Math" w:cs="Arial"/>
                <w:i/>
                <w:color w:val="0070C0"/>
                <w:sz w:val="16"/>
                <w:szCs w:val="16"/>
                <w:u w:val="single"/>
              </w:rPr>
            </m:ctrlPr>
          </m:sSubPr>
          <m:e>
            <m:r>
              <w:rPr>
                <w:rFonts w:ascii="Cambria Math" w:eastAsia="DengXian" w:hAnsi="Cambria Math" w:cs="Arial"/>
                <w:color w:val="0070C0"/>
                <w:sz w:val="16"/>
                <w:szCs w:val="16"/>
                <w:u w:val="single"/>
              </w:rPr>
              <m:t>γ</m:t>
            </m:r>
          </m:e>
          <m:sub>
            <m:r>
              <w:rPr>
                <w:rFonts w:ascii="Cambria Math" w:eastAsia="SimSun" w:hAnsi="Cambria Math" w:cs="Arial"/>
                <w:color w:val="0070C0"/>
                <w:sz w:val="16"/>
                <w:szCs w:val="16"/>
                <w:u w:val="single"/>
              </w:rPr>
              <m:t>u</m:t>
            </m:r>
          </m:sub>
        </m:sSub>
      </m:oMath>
      <w:r w:rsidRPr="00357FE7">
        <w:rPr>
          <w:rFonts w:ascii="Arial" w:eastAsia="DengXian" w:hAnsi="Arial" w:cs="Arial"/>
          <w:color w:val="0070C0"/>
          <w:sz w:val="16"/>
          <w:szCs w:val="16"/>
          <w:lang w:eastAsia="ko-KR"/>
        </w:rPr>
        <w:t xml:space="preserve">, </w:t>
      </w:r>
      <w:r w:rsidRPr="00357FE7">
        <w:rPr>
          <w:rFonts w:ascii="Arial" w:eastAsia="SimSun" w:hAnsi="Arial" w:cs="Arial"/>
          <w:sz w:val="16"/>
          <w:szCs w:val="16"/>
        </w:rPr>
        <w:t xml:space="preserve">and </w:t>
      </w:r>
      <w:r w:rsidRPr="00357FE7">
        <w:rPr>
          <w:rFonts w:ascii="Arial" w:eastAsia="SimSun" w:hAnsi="Arial" w:cs="Arial"/>
          <w:strike/>
          <w:color w:val="FF0000"/>
          <w:sz w:val="16"/>
          <w:szCs w:val="16"/>
        </w:rPr>
        <w:t xml:space="preserve">then </w:t>
      </w:r>
      <w:r w:rsidRPr="00357FE7">
        <w:rPr>
          <w:rFonts w:ascii="Arial" w:eastAsia="SimSun" w:hAnsi="Arial" w:cs="Arial"/>
          <w:sz w:val="16"/>
          <w:szCs w:val="16"/>
        </w:rPr>
        <w:t xml:space="preserve">rotated based on the orientation of the UT in the global coordinate system to get </w:t>
      </w:r>
      <m:oMath>
        <m:sSub>
          <m:sSubPr>
            <m:ctrlPr>
              <w:rPr>
                <w:rFonts w:ascii="Cambria Math" w:eastAsia="SimSun" w:hAnsi="Cambria Math" w:cs="Arial"/>
                <w:sz w:val="16"/>
                <w:szCs w:val="16"/>
              </w:rPr>
            </m:ctrlPr>
          </m:sSubPr>
          <m:e>
            <m:r>
              <w:rPr>
                <w:rFonts w:ascii="Cambria Math" w:eastAsia="SimSun" w:hAnsi="Cambria Math" w:cs="Arial"/>
                <w:sz w:val="16"/>
                <w:szCs w:val="16"/>
              </w:rPr>
              <m:t>F</m:t>
            </m:r>
          </m:e>
          <m:sub>
            <m:r>
              <w:rPr>
                <w:rFonts w:ascii="Cambria Math" w:eastAsia="SimSun" w:hAnsi="Cambria Math" w:cs="Arial"/>
                <w:sz w:val="16"/>
                <w:szCs w:val="16"/>
              </w:rPr>
              <m:t>u</m:t>
            </m:r>
            <m:r>
              <m:rPr>
                <m:sty m:val="p"/>
              </m:rPr>
              <w:rPr>
                <w:rFonts w:ascii="Cambria Math" w:eastAsia="SimSun" w:hAnsi="Cambria Math" w:cs="Arial"/>
                <w:sz w:val="16"/>
                <w:szCs w:val="16"/>
              </w:rPr>
              <m:t>,</m:t>
            </m:r>
            <m:r>
              <w:rPr>
                <w:rFonts w:ascii="Cambria Math" w:eastAsia="SimSun" w:hAnsi="Cambria Math" w:cs="Arial"/>
                <w:sz w:val="16"/>
                <w:szCs w:val="16"/>
              </w:rPr>
              <m:t>θ</m:t>
            </m:r>
          </m:sub>
        </m:sSub>
        <m:d>
          <m:dPr>
            <m:ctrlPr>
              <w:rPr>
                <w:rFonts w:ascii="Cambria Math" w:eastAsia="SimSun" w:hAnsi="Cambria Math" w:cs="Arial"/>
                <w:sz w:val="16"/>
                <w:szCs w:val="16"/>
              </w:rPr>
            </m:ctrlPr>
          </m:dPr>
          <m:e>
            <m:r>
              <w:rPr>
                <w:rFonts w:ascii="Cambria Math" w:eastAsia="SimSun" w:hAnsi="Cambria Math" w:cs="Arial"/>
                <w:sz w:val="16"/>
                <w:szCs w:val="16"/>
              </w:rPr>
              <m:t>θ</m:t>
            </m:r>
            <m:r>
              <m:rPr>
                <m:sty m:val="p"/>
              </m:rPr>
              <w:rPr>
                <w:rFonts w:ascii="Cambria Math" w:eastAsia="SimSun" w:hAnsi="Cambria Math" w:cs="Arial"/>
                <w:sz w:val="16"/>
                <w:szCs w:val="16"/>
              </w:rPr>
              <m:t>,</m:t>
            </m:r>
            <m:r>
              <w:rPr>
                <w:rFonts w:ascii="Cambria Math" w:eastAsia="SimSun" w:hAnsi="Cambria Math" w:cs="Arial"/>
                <w:sz w:val="16"/>
                <w:szCs w:val="16"/>
              </w:rPr>
              <m:t>ϕ</m:t>
            </m:r>
          </m:e>
        </m:d>
      </m:oMath>
      <w:r w:rsidRPr="00357FE7">
        <w:rPr>
          <w:rFonts w:ascii="Arial" w:eastAsia="SimSun" w:hAnsi="Arial" w:cs="Arial"/>
          <w:sz w:val="16"/>
          <w:szCs w:val="16"/>
        </w:rPr>
        <w:t xml:space="preserve"> and </w:t>
      </w:r>
      <m:oMath>
        <m:sSub>
          <m:sSubPr>
            <m:ctrlPr>
              <w:rPr>
                <w:rFonts w:ascii="Cambria Math" w:eastAsia="SimSun" w:hAnsi="Cambria Math" w:cs="Arial"/>
                <w:sz w:val="16"/>
                <w:szCs w:val="16"/>
              </w:rPr>
            </m:ctrlPr>
          </m:sSubPr>
          <m:e>
            <m:r>
              <w:rPr>
                <w:rFonts w:ascii="Cambria Math" w:eastAsia="SimSun" w:hAnsi="Cambria Math" w:cs="Arial"/>
                <w:sz w:val="16"/>
                <w:szCs w:val="16"/>
              </w:rPr>
              <m:t>F</m:t>
            </m:r>
          </m:e>
          <m:sub>
            <m:r>
              <w:rPr>
                <w:rFonts w:ascii="Cambria Math" w:eastAsia="SimSun" w:hAnsi="Cambria Math" w:cs="Arial"/>
                <w:sz w:val="16"/>
                <w:szCs w:val="16"/>
              </w:rPr>
              <m:t>u</m:t>
            </m:r>
            <m:r>
              <m:rPr>
                <m:sty m:val="p"/>
              </m:rPr>
              <w:rPr>
                <w:rFonts w:ascii="Cambria Math" w:eastAsia="SimSun" w:hAnsi="Cambria Math" w:cs="Arial"/>
                <w:sz w:val="16"/>
                <w:szCs w:val="16"/>
              </w:rPr>
              <m:t>,</m:t>
            </m:r>
            <m:r>
              <w:rPr>
                <w:rFonts w:ascii="Cambria Math" w:eastAsia="SimSun" w:hAnsi="Cambria Math" w:cs="Arial"/>
                <w:sz w:val="16"/>
                <w:szCs w:val="16"/>
              </w:rPr>
              <m:t>ϕ</m:t>
            </m:r>
          </m:sub>
        </m:sSub>
        <m:d>
          <m:dPr>
            <m:ctrlPr>
              <w:rPr>
                <w:rFonts w:ascii="Cambria Math" w:eastAsia="SimSun" w:hAnsi="Cambria Math" w:cs="Arial"/>
                <w:sz w:val="16"/>
                <w:szCs w:val="16"/>
              </w:rPr>
            </m:ctrlPr>
          </m:dPr>
          <m:e>
            <m:r>
              <w:rPr>
                <w:rFonts w:ascii="Cambria Math" w:eastAsia="SimSun" w:hAnsi="Cambria Math" w:cs="Arial"/>
                <w:sz w:val="16"/>
                <w:szCs w:val="16"/>
              </w:rPr>
              <m:t>θ</m:t>
            </m:r>
            <m:r>
              <m:rPr>
                <m:sty m:val="p"/>
              </m:rPr>
              <w:rPr>
                <w:rFonts w:ascii="Cambria Math" w:eastAsia="SimSun" w:hAnsi="Cambria Math" w:cs="Arial"/>
                <w:sz w:val="16"/>
                <w:szCs w:val="16"/>
              </w:rPr>
              <m:t>,</m:t>
            </m:r>
            <m:r>
              <w:rPr>
                <w:rFonts w:ascii="Cambria Math" w:eastAsia="SimSun" w:hAnsi="Cambria Math" w:cs="Arial"/>
                <w:sz w:val="16"/>
                <w:szCs w:val="16"/>
              </w:rPr>
              <m:t>ϕ</m:t>
            </m:r>
          </m:e>
        </m:d>
      </m:oMath>
      <w:r w:rsidRPr="00357FE7">
        <w:rPr>
          <w:rFonts w:ascii="Arial" w:eastAsia="SimSun" w:hAnsi="Arial" w:cs="Arial"/>
          <w:sz w:val="16"/>
          <w:szCs w:val="16"/>
        </w:rPr>
        <w:t xml:space="preserve"> using Clause 7.1.3 equation (7.1-11).</w:t>
      </w:r>
    </w:p>
    <w:p w14:paraId="5917A738" w14:textId="77777777" w:rsidR="00357FE7" w:rsidRPr="00357FE7" w:rsidRDefault="00357FE7" w:rsidP="004157A0">
      <w:pPr>
        <w:jc w:val="center"/>
        <w:rPr>
          <w:rFonts w:ascii="Arial" w:eastAsia="DengXian" w:hAnsi="Arial" w:cs="Arial"/>
          <w:i/>
          <w:iCs/>
          <w:color w:val="C00000"/>
          <w:sz w:val="16"/>
          <w:szCs w:val="16"/>
          <w:lang w:eastAsia="ko-KR"/>
        </w:rPr>
      </w:pPr>
      <w:r w:rsidRPr="00357FE7">
        <w:rPr>
          <w:rFonts w:ascii="Arial" w:hAnsi="Arial" w:cs="Arial"/>
          <w:i/>
          <w:iCs/>
          <w:color w:val="C00000"/>
          <w:sz w:val="16"/>
          <w:szCs w:val="16"/>
        </w:rPr>
        <w:t>&lt; Unchanged parts are omitted &gt;</w:t>
      </w:r>
    </w:p>
    <w:p w14:paraId="7B76F46B" w14:textId="77777777" w:rsidR="00357FE7" w:rsidRPr="00357FE7" w:rsidRDefault="00357FE7" w:rsidP="00357FE7">
      <w:pPr>
        <w:rPr>
          <w:color w:val="FF0000"/>
          <w:lang w:eastAsia="ko-KR"/>
        </w:rPr>
      </w:pPr>
      <w:r w:rsidRPr="00357FE7">
        <w:rPr>
          <w:rFonts w:hint="eastAsia"/>
          <w:color w:val="FF0000"/>
          <w:lang w:eastAsia="ko-KR"/>
        </w:rPr>
        <w:t>===== End of TP for TR38.901=====</w:t>
      </w:r>
    </w:p>
    <w:p w14:paraId="1D8BAE59" w14:textId="77777777" w:rsidR="00357FE7" w:rsidRPr="00357FE7" w:rsidRDefault="00357FE7" w:rsidP="00357FE7">
      <w:pPr>
        <w:rPr>
          <w:rFonts w:eastAsia="DengXian"/>
          <w:lang w:eastAsia="zh-CN"/>
        </w:rPr>
      </w:pPr>
    </w:p>
    <w:p w14:paraId="12AC6161" w14:textId="77777777" w:rsidR="00357FE7" w:rsidRPr="00357FE7" w:rsidRDefault="00357FE7" w:rsidP="00357FE7">
      <w:pPr>
        <w:rPr>
          <w:rFonts w:eastAsia="DengXian"/>
          <w:highlight w:val="green"/>
          <w:lang w:eastAsia="zh-CN"/>
        </w:rPr>
      </w:pPr>
      <w:r w:rsidRPr="00357FE7">
        <w:rPr>
          <w:rFonts w:eastAsia="DengXian" w:hint="eastAsia"/>
          <w:highlight w:val="green"/>
          <w:lang w:eastAsia="zh-CN"/>
        </w:rPr>
        <w:t>Agreement</w:t>
      </w:r>
    </w:p>
    <w:p w14:paraId="7A207FEE" w14:textId="77777777" w:rsidR="00357FE7" w:rsidRPr="004157A0" w:rsidRDefault="00357FE7" w:rsidP="004157A0">
      <w:pPr>
        <w:rPr>
          <w:rFonts w:ascii="Times New Roman" w:hAnsi="Times New Roman"/>
          <w:szCs w:val="20"/>
          <w:lang w:eastAsia="ko-KR"/>
        </w:rPr>
      </w:pPr>
      <w:r w:rsidRPr="00FE20E9">
        <w:rPr>
          <w:rFonts w:ascii="Times New Roman" w:hAnsi="Times New Roman"/>
          <w:szCs w:val="20"/>
          <w:lang w:eastAsia="ko-KR"/>
        </w:rPr>
        <w:t>Adopt the following TP to TR38.901</w:t>
      </w:r>
    </w:p>
    <w:p w14:paraId="4BD8C86B" w14:textId="77777777" w:rsidR="00357FE7" w:rsidRPr="004157A0" w:rsidRDefault="00357FE7" w:rsidP="005E135D">
      <w:pPr>
        <w:pStyle w:val="ListParagraph"/>
        <w:numPr>
          <w:ilvl w:val="0"/>
          <w:numId w:val="207"/>
        </w:numPr>
        <w:rPr>
          <w:lang w:eastAsia="zh-CN"/>
        </w:rPr>
      </w:pPr>
      <w:r w:rsidRPr="004157A0">
        <w:rPr>
          <w:b/>
          <w:i/>
          <w:lang w:eastAsia="zh-CN"/>
        </w:rPr>
        <w:t>Reason for change</w:t>
      </w:r>
      <w:r w:rsidRPr="004157A0">
        <w:rPr>
          <w:bCs/>
          <w:iCs/>
          <w:lang w:eastAsia="zh-CN"/>
        </w:rPr>
        <w:t>:</w:t>
      </w:r>
      <w:r w:rsidRPr="004157A0">
        <w:rPr>
          <w:bCs/>
          <w:iCs/>
          <w:lang w:eastAsia="ko-KR"/>
        </w:rPr>
        <w:t xml:space="preserve"> </w:t>
      </w:r>
      <w:r w:rsidRPr="004157A0">
        <w:rPr>
          <w:lang w:eastAsia="ko-KR"/>
        </w:rPr>
        <w:t>spelling mistake for “probability” and “vegetation” in Table 7.8-1A of Clause 7.8.</w:t>
      </w:r>
    </w:p>
    <w:p w14:paraId="568D8D8E" w14:textId="77777777" w:rsidR="00357FE7" w:rsidRPr="004157A0" w:rsidRDefault="00357FE7" w:rsidP="005E135D">
      <w:pPr>
        <w:pStyle w:val="ListParagraph"/>
        <w:numPr>
          <w:ilvl w:val="0"/>
          <w:numId w:val="207"/>
        </w:numPr>
        <w:rPr>
          <w:bCs/>
          <w:iCs/>
        </w:rPr>
      </w:pPr>
      <w:r w:rsidRPr="004157A0">
        <w:rPr>
          <w:b/>
          <w:i/>
          <w:lang w:eastAsia="zh-CN"/>
        </w:rPr>
        <w:t>Summary of chang</w:t>
      </w:r>
      <w:r w:rsidRPr="004157A0">
        <w:rPr>
          <w:bCs/>
          <w:iCs/>
        </w:rPr>
        <w:t>: Correct the spelling mistake</w:t>
      </w:r>
      <w:r w:rsidRPr="004157A0">
        <w:t xml:space="preserve"> for “probability” and “vegetation” in Table 7.8-1A.</w:t>
      </w:r>
    </w:p>
    <w:p w14:paraId="0F7C74E1" w14:textId="77777777" w:rsidR="00357FE7" w:rsidRPr="004157A0" w:rsidRDefault="00357FE7" w:rsidP="005E135D">
      <w:pPr>
        <w:pStyle w:val="ListParagraph"/>
        <w:numPr>
          <w:ilvl w:val="0"/>
          <w:numId w:val="207"/>
        </w:numPr>
        <w:rPr>
          <w:bCs/>
          <w:color w:val="000000"/>
        </w:rPr>
      </w:pPr>
      <w:r w:rsidRPr="004157A0">
        <w:rPr>
          <w:b/>
          <w:i/>
          <w:iCs/>
          <w:color w:val="000000"/>
          <w:lang w:eastAsia="zh-CN"/>
        </w:rPr>
        <w:t>C</w:t>
      </w:r>
      <w:r w:rsidRPr="004157A0">
        <w:rPr>
          <w:b/>
          <w:i/>
          <w:iCs/>
          <w:color w:val="000000"/>
          <w:lang w:eastAsia="en-GB"/>
        </w:rPr>
        <w:t>onsequences if not approved</w:t>
      </w:r>
      <w:r w:rsidRPr="004157A0">
        <w:rPr>
          <w:bCs/>
          <w:color w:val="000000"/>
        </w:rPr>
        <w:t>: Spelling mistake in TR.</w:t>
      </w:r>
    </w:p>
    <w:p w14:paraId="74A508DB" w14:textId="77777777" w:rsidR="00357FE7" w:rsidRPr="004157A0" w:rsidRDefault="00357FE7" w:rsidP="004157A0">
      <w:pPr>
        <w:rPr>
          <w:color w:val="FF0000"/>
          <w:lang w:eastAsia="ko-KR"/>
        </w:rPr>
      </w:pPr>
      <w:r w:rsidRPr="004157A0">
        <w:rPr>
          <w:rFonts w:hint="eastAsia"/>
          <w:color w:val="FF0000"/>
          <w:lang w:eastAsia="ko-KR"/>
        </w:rPr>
        <w:t>===== Start of TP for TR38.901=====</w:t>
      </w:r>
    </w:p>
    <w:p w14:paraId="7A51BF4D" w14:textId="77777777" w:rsidR="00357FE7" w:rsidRPr="004157A0" w:rsidRDefault="00357FE7" w:rsidP="004157A0">
      <w:pPr>
        <w:rPr>
          <w:rFonts w:ascii="Arial" w:hAnsi="Arial" w:cs="Arial"/>
          <w:b/>
          <w:bCs/>
          <w:sz w:val="16"/>
          <w:szCs w:val="16"/>
        </w:rPr>
      </w:pPr>
      <w:r w:rsidRPr="004157A0">
        <w:rPr>
          <w:rFonts w:ascii="Arial" w:hAnsi="Arial" w:cs="Arial"/>
          <w:b/>
          <w:bCs/>
          <w:sz w:val="16"/>
          <w:szCs w:val="16"/>
        </w:rPr>
        <w:t>7.8.1</w:t>
      </w:r>
      <w:r w:rsidRPr="004157A0">
        <w:rPr>
          <w:rFonts w:ascii="Arial" w:hAnsi="Arial" w:cs="Arial"/>
          <w:b/>
          <w:bCs/>
          <w:sz w:val="16"/>
          <w:szCs w:val="16"/>
        </w:rPr>
        <w:tab/>
        <w:t xml:space="preserve">Large scale calibration </w:t>
      </w:r>
    </w:p>
    <w:p w14:paraId="2D24F605" w14:textId="77777777" w:rsidR="00357FE7" w:rsidRPr="00357FE7" w:rsidRDefault="00357FE7" w:rsidP="004157A0">
      <w:pPr>
        <w:jc w:val="center"/>
        <w:rPr>
          <w:rFonts w:ascii="Arial" w:eastAsia="DengXian" w:hAnsi="Arial" w:cs="Arial"/>
          <w:i/>
          <w:iCs/>
          <w:color w:val="FF0000"/>
          <w:sz w:val="16"/>
          <w:szCs w:val="16"/>
          <w:lang w:eastAsia="ko-KR"/>
        </w:rPr>
      </w:pPr>
      <w:r w:rsidRPr="00357FE7">
        <w:rPr>
          <w:rFonts w:ascii="Arial" w:eastAsia="DengXian" w:hAnsi="Arial" w:cs="Arial"/>
          <w:i/>
          <w:iCs/>
          <w:color w:val="FF0000"/>
          <w:sz w:val="16"/>
          <w:szCs w:val="16"/>
          <w:lang w:eastAsia="ko-KR"/>
        </w:rPr>
        <w:t>&lt;unchanged text omitted&gt;</w:t>
      </w:r>
    </w:p>
    <w:p w14:paraId="7DFED9D5" w14:textId="77777777" w:rsidR="00357FE7" w:rsidRPr="00357FE7" w:rsidRDefault="00357FE7" w:rsidP="004157A0">
      <w:pPr>
        <w:keepNext/>
        <w:keepLines/>
        <w:overflowPunct w:val="0"/>
        <w:autoSpaceDE w:val="0"/>
        <w:autoSpaceDN w:val="0"/>
        <w:adjustRightInd w:val="0"/>
        <w:jc w:val="center"/>
        <w:textAlignment w:val="baseline"/>
        <w:rPr>
          <w:rFonts w:ascii="Arial" w:eastAsia="SimSun" w:hAnsi="Arial" w:cs="Arial"/>
          <w:b/>
          <w:sz w:val="16"/>
          <w:szCs w:val="16"/>
          <w:lang w:eastAsia="en-GB"/>
        </w:rPr>
      </w:pPr>
      <w:r w:rsidRPr="00357FE7">
        <w:rPr>
          <w:rFonts w:ascii="Arial" w:eastAsia="SimSun" w:hAnsi="Arial" w:cs="Arial"/>
          <w:b/>
          <w:sz w:val="16"/>
          <w:szCs w:val="16"/>
          <w:lang w:eastAsia="en-GB"/>
        </w:rPr>
        <w:lastRenderedPageBreak/>
        <w:t>Table 7.8-1A: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382"/>
      </w:tblGrid>
      <w:tr w:rsidR="00357FE7" w:rsidRPr="00357FE7" w14:paraId="5C76A12E" w14:textId="77777777" w:rsidTr="004B2F57">
        <w:trPr>
          <w:jc w:val="center"/>
        </w:trPr>
        <w:tc>
          <w:tcPr>
            <w:tcW w:w="2114" w:type="dxa"/>
            <w:tcBorders>
              <w:top w:val="single" w:sz="4" w:space="0" w:color="auto"/>
              <w:left w:val="single" w:sz="4" w:space="0" w:color="auto"/>
              <w:bottom w:val="single" w:sz="4" w:space="0" w:color="auto"/>
              <w:right w:val="single" w:sz="4" w:space="0" w:color="auto"/>
            </w:tcBorders>
            <w:shd w:val="clear" w:color="auto" w:fill="D9D9D9"/>
          </w:tcPr>
          <w:p w14:paraId="34F7AD2D" w14:textId="77777777" w:rsidR="00357FE7" w:rsidRPr="00357FE7" w:rsidRDefault="00357FE7" w:rsidP="004157A0">
            <w:pPr>
              <w:keepNext/>
              <w:keepLines/>
              <w:jc w:val="center"/>
              <w:rPr>
                <w:rFonts w:ascii="Arial" w:eastAsia="SimSun" w:hAnsi="Arial" w:cs="Arial"/>
                <w:b/>
                <w:sz w:val="16"/>
                <w:szCs w:val="16"/>
                <w:lang w:eastAsia="ko-KR"/>
              </w:rPr>
            </w:pPr>
            <w:r w:rsidRPr="00357FE7">
              <w:rPr>
                <w:rFonts w:ascii="Arial" w:eastAsia="SimSun" w:hAnsi="Arial" w:cs="Arial"/>
                <w:b/>
                <w:sz w:val="16"/>
                <w:szCs w:val="16"/>
                <w:lang w:eastAsia="ko-KR"/>
              </w:rPr>
              <w:t>Parameter</w:t>
            </w:r>
          </w:p>
        </w:tc>
        <w:tc>
          <w:tcPr>
            <w:tcW w:w="8676" w:type="dxa"/>
            <w:tcBorders>
              <w:top w:val="single" w:sz="4" w:space="0" w:color="auto"/>
              <w:left w:val="single" w:sz="4" w:space="0" w:color="auto"/>
              <w:bottom w:val="single" w:sz="4" w:space="0" w:color="auto"/>
              <w:right w:val="single" w:sz="4" w:space="0" w:color="auto"/>
            </w:tcBorders>
            <w:shd w:val="clear" w:color="auto" w:fill="D9D9D9"/>
          </w:tcPr>
          <w:p w14:paraId="1CBB674C" w14:textId="77777777" w:rsidR="00357FE7" w:rsidRPr="00357FE7" w:rsidRDefault="00357FE7" w:rsidP="004157A0">
            <w:pPr>
              <w:keepNext/>
              <w:keepLines/>
              <w:jc w:val="center"/>
              <w:rPr>
                <w:rFonts w:ascii="Arial" w:eastAsia="SimSun" w:hAnsi="Arial" w:cs="Arial"/>
                <w:b/>
                <w:sz w:val="16"/>
                <w:szCs w:val="16"/>
                <w:lang w:eastAsia="ko-KR"/>
              </w:rPr>
            </w:pPr>
            <w:r w:rsidRPr="00357FE7">
              <w:rPr>
                <w:rFonts w:ascii="Arial" w:eastAsia="SimSun" w:hAnsi="Arial" w:cs="Arial"/>
                <w:b/>
                <w:sz w:val="16"/>
                <w:szCs w:val="16"/>
                <w:lang w:eastAsia="ko-KR"/>
              </w:rPr>
              <w:t>Values</w:t>
            </w:r>
          </w:p>
        </w:tc>
      </w:tr>
      <w:tr w:rsidR="00357FE7" w:rsidRPr="00357FE7" w14:paraId="52F6FA2D" w14:textId="77777777" w:rsidTr="004B2F57">
        <w:trPr>
          <w:jc w:val="center"/>
        </w:trPr>
        <w:tc>
          <w:tcPr>
            <w:tcW w:w="2114" w:type="dxa"/>
            <w:tcBorders>
              <w:top w:val="single" w:sz="4" w:space="0" w:color="auto"/>
              <w:left w:val="single" w:sz="4" w:space="0" w:color="auto"/>
              <w:bottom w:val="single" w:sz="4" w:space="0" w:color="auto"/>
              <w:right w:val="single" w:sz="4" w:space="0" w:color="auto"/>
            </w:tcBorders>
          </w:tcPr>
          <w:p w14:paraId="4E1241FE"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Scenarios</w:t>
            </w:r>
          </w:p>
        </w:tc>
        <w:tc>
          <w:tcPr>
            <w:tcW w:w="8676" w:type="dxa"/>
            <w:tcBorders>
              <w:top w:val="single" w:sz="4" w:space="0" w:color="auto"/>
              <w:left w:val="single" w:sz="4" w:space="0" w:color="auto"/>
              <w:bottom w:val="single" w:sz="4" w:space="0" w:color="auto"/>
              <w:right w:val="single" w:sz="4" w:space="0" w:color="auto"/>
            </w:tcBorders>
          </w:tcPr>
          <w:p w14:paraId="2D7A96C6"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UMa, UMi-Street Canyon, SMa</w:t>
            </w:r>
          </w:p>
        </w:tc>
      </w:tr>
      <w:tr w:rsidR="00357FE7" w:rsidRPr="00357FE7" w14:paraId="21291C7F" w14:textId="77777777" w:rsidTr="004B2F57">
        <w:trPr>
          <w:jc w:val="center"/>
        </w:trPr>
        <w:tc>
          <w:tcPr>
            <w:tcW w:w="2114" w:type="dxa"/>
            <w:tcBorders>
              <w:top w:val="single" w:sz="4" w:space="0" w:color="auto"/>
              <w:left w:val="single" w:sz="4" w:space="0" w:color="auto"/>
              <w:bottom w:val="single" w:sz="4" w:space="0" w:color="auto"/>
              <w:right w:val="single" w:sz="4" w:space="0" w:color="auto"/>
            </w:tcBorders>
          </w:tcPr>
          <w:p w14:paraId="67E87ECA"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Carrier Frequency</w:t>
            </w:r>
          </w:p>
        </w:tc>
        <w:tc>
          <w:tcPr>
            <w:tcW w:w="8676" w:type="dxa"/>
            <w:tcBorders>
              <w:top w:val="single" w:sz="4" w:space="0" w:color="auto"/>
              <w:left w:val="single" w:sz="4" w:space="0" w:color="auto"/>
              <w:bottom w:val="single" w:sz="4" w:space="0" w:color="auto"/>
              <w:right w:val="single" w:sz="4" w:space="0" w:color="auto"/>
            </w:tcBorders>
          </w:tcPr>
          <w:p w14:paraId="5D55018B"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7 GHz</w:t>
            </w:r>
          </w:p>
        </w:tc>
      </w:tr>
      <w:tr w:rsidR="00357FE7" w:rsidRPr="00357FE7" w14:paraId="029F5512" w14:textId="77777777" w:rsidTr="004B2F5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4136F64C"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BS antenna downtilting</w:t>
            </w:r>
          </w:p>
        </w:tc>
        <w:tc>
          <w:tcPr>
            <w:tcW w:w="8676" w:type="dxa"/>
            <w:tcBorders>
              <w:top w:val="single" w:sz="4" w:space="0" w:color="auto"/>
              <w:left w:val="single" w:sz="4" w:space="0" w:color="auto"/>
              <w:bottom w:val="single" w:sz="4" w:space="0" w:color="auto"/>
              <w:right w:val="single" w:sz="4" w:space="0" w:color="auto"/>
            </w:tcBorders>
            <w:vAlign w:val="center"/>
          </w:tcPr>
          <w:p w14:paraId="7493AA5B"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Mechanical downtilt of 95 degrees for SMa for ISD = 1299m</w:t>
            </w:r>
          </w:p>
          <w:p w14:paraId="5FFB62B6"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Mechanical downtilt of 92 degrees for SMa for ISD = 1732m</w:t>
            </w:r>
          </w:p>
          <w:p w14:paraId="4A06D17C"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Electrical downtilt in Table 7.8-1 for UMa and UMi-Street Canyon</w:t>
            </w:r>
          </w:p>
        </w:tc>
      </w:tr>
      <w:tr w:rsidR="00357FE7" w:rsidRPr="00357FE7" w14:paraId="170BF396" w14:textId="77777777" w:rsidTr="004B2F5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358F50E8"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BS antenna configurations</w:t>
            </w:r>
          </w:p>
        </w:tc>
        <w:tc>
          <w:tcPr>
            <w:tcW w:w="8676" w:type="dxa"/>
            <w:tcBorders>
              <w:top w:val="single" w:sz="4" w:space="0" w:color="auto"/>
              <w:left w:val="single" w:sz="4" w:space="0" w:color="auto"/>
              <w:bottom w:val="single" w:sz="4" w:space="0" w:color="auto"/>
              <w:right w:val="single" w:sz="4" w:space="0" w:color="auto"/>
            </w:tcBorders>
            <w:vAlign w:val="center"/>
          </w:tcPr>
          <w:p w14:paraId="561FA50E" w14:textId="77777777" w:rsidR="00357FE7" w:rsidRPr="00357FE7" w:rsidRDefault="00357FE7" w:rsidP="004157A0">
            <w:pPr>
              <w:keepNext/>
              <w:keepLines/>
              <w:rPr>
                <w:rFonts w:ascii="Arial" w:eastAsia="SimSun" w:hAnsi="Arial" w:cs="Arial"/>
                <w:sz w:val="16"/>
                <w:szCs w:val="16"/>
                <w:lang w:val="sv-SE" w:eastAsia="ko-KR"/>
              </w:rPr>
            </w:pPr>
            <w:r w:rsidRPr="00357FE7">
              <w:rPr>
                <w:rFonts w:ascii="Arial" w:eastAsia="SimSun" w:hAnsi="Arial" w:cs="Arial"/>
                <w:sz w:val="16"/>
                <w:szCs w:val="16"/>
                <w:lang w:val="de-DE" w:eastAsia="ko-KR"/>
              </w:rPr>
              <w:t>M</w:t>
            </w:r>
            <w:r w:rsidRPr="00357FE7">
              <w:rPr>
                <w:rFonts w:ascii="Arial" w:eastAsia="SimSun" w:hAnsi="Arial" w:cs="Arial"/>
                <w:sz w:val="16"/>
                <w:szCs w:val="16"/>
                <w:vertAlign w:val="subscript"/>
                <w:lang w:val="de-DE" w:eastAsia="ko-KR"/>
              </w:rPr>
              <w:t>g</w:t>
            </w:r>
            <w:r w:rsidRPr="00357FE7">
              <w:rPr>
                <w:rFonts w:ascii="Arial" w:eastAsia="SimSun" w:hAnsi="Arial" w:cs="Arial"/>
                <w:sz w:val="16"/>
                <w:szCs w:val="16"/>
                <w:lang w:val="de-DE" w:eastAsia="ko-KR"/>
              </w:rPr>
              <w:t xml:space="preserve"> = N</w:t>
            </w:r>
            <w:r w:rsidRPr="00357FE7">
              <w:rPr>
                <w:rFonts w:ascii="Arial" w:eastAsia="SimSun" w:hAnsi="Arial" w:cs="Arial"/>
                <w:sz w:val="16"/>
                <w:szCs w:val="16"/>
                <w:vertAlign w:val="subscript"/>
                <w:lang w:val="de-DE" w:eastAsia="ko-KR"/>
              </w:rPr>
              <w:t>g</w:t>
            </w:r>
            <w:r w:rsidRPr="00357FE7">
              <w:rPr>
                <w:rFonts w:ascii="Arial" w:eastAsia="SimSun" w:hAnsi="Arial" w:cs="Arial"/>
                <w:sz w:val="16"/>
                <w:szCs w:val="16"/>
                <w:lang w:val="de-DE" w:eastAsia="ko-KR"/>
              </w:rPr>
              <w:t xml:space="preserve"> = 1; (M,N,P) = (10, 1, 1), d</w:t>
            </w:r>
            <w:r w:rsidRPr="00357FE7">
              <w:rPr>
                <w:rFonts w:ascii="Arial" w:eastAsia="SimSun" w:hAnsi="Arial" w:cs="Arial"/>
                <w:sz w:val="16"/>
                <w:szCs w:val="16"/>
                <w:vertAlign w:val="subscript"/>
                <w:lang w:val="de-DE" w:eastAsia="ko-KR"/>
              </w:rPr>
              <w:t>V</w:t>
            </w:r>
            <w:r w:rsidRPr="00357FE7">
              <w:rPr>
                <w:rFonts w:ascii="Arial" w:eastAsia="SimSun" w:hAnsi="Arial" w:cs="Arial"/>
                <w:sz w:val="16"/>
                <w:szCs w:val="16"/>
                <w:lang w:val="de-DE" w:eastAsia="ko-KR"/>
              </w:rPr>
              <w:t xml:space="preserve"> = 0.5</w:t>
            </w:r>
            <w:r w:rsidRPr="00357FE7">
              <w:rPr>
                <w:rFonts w:ascii="Arial" w:eastAsia="SimSun" w:hAnsi="Arial" w:cs="Arial"/>
                <w:sz w:val="16"/>
                <w:szCs w:val="16"/>
                <w:lang w:val="sv-SE" w:eastAsia="ko-KR"/>
              </w:rPr>
              <w:t>λ</w:t>
            </w:r>
          </w:p>
        </w:tc>
      </w:tr>
      <w:tr w:rsidR="00357FE7" w:rsidRPr="00357FE7" w14:paraId="4F2D9261" w14:textId="77777777" w:rsidTr="004B2F5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408C91BE"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BS port mapping</w:t>
            </w:r>
          </w:p>
        </w:tc>
        <w:tc>
          <w:tcPr>
            <w:tcW w:w="8676" w:type="dxa"/>
            <w:tcBorders>
              <w:top w:val="single" w:sz="4" w:space="0" w:color="auto"/>
              <w:left w:val="single" w:sz="4" w:space="0" w:color="auto"/>
              <w:bottom w:val="single" w:sz="4" w:space="0" w:color="auto"/>
              <w:right w:val="single" w:sz="4" w:space="0" w:color="auto"/>
            </w:tcBorders>
            <w:vAlign w:val="center"/>
          </w:tcPr>
          <w:p w14:paraId="6BBFEE1A"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M</w:t>
            </w:r>
            <w:r w:rsidRPr="00357FE7">
              <w:rPr>
                <w:rFonts w:ascii="Arial" w:eastAsia="SimSun" w:hAnsi="Arial" w:cs="Arial"/>
                <w:sz w:val="16"/>
                <w:szCs w:val="16"/>
                <w:vertAlign w:val="subscript"/>
                <w:lang w:eastAsia="ko-KR"/>
              </w:rPr>
              <w:t>p</w:t>
            </w:r>
            <w:r w:rsidRPr="00357FE7">
              <w:rPr>
                <w:rFonts w:ascii="Arial" w:eastAsia="SimSun" w:hAnsi="Arial" w:cs="Arial"/>
                <w:sz w:val="16"/>
                <w:szCs w:val="16"/>
                <w:lang w:eastAsia="ko-KR"/>
              </w:rPr>
              <w:t xml:space="preserve"> = 1, N</w:t>
            </w:r>
            <w:r w:rsidRPr="00357FE7">
              <w:rPr>
                <w:rFonts w:ascii="Arial" w:eastAsia="SimSun" w:hAnsi="Arial" w:cs="Arial"/>
                <w:sz w:val="16"/>
                <w:szCs w:val="16"/>
                <w:vertAlign w:val="subscript"/>
                <w:lang w:eastAsia="ko-KR"/>
              </w:rPr>
              <w:t>p</w:t>
            </w:r>
            <w:r w:rsidRPr="00357FE7">
              <w:rPr>
                <w:rFonts w:ascii="Arial" w:eastAsia="SimSun" w:hAnsi="Arial" w:cs="Arial"/>
                <w:sz w:val="16"/>
                <w:szCs w:val="16"/>
                <w:lang w:eastAsia="ko-KR"/>
              </w:rPr>
              <w:t xml:space="preserve"> = 1, i.e., 10 elements are mapped to a single port</w:t>
            </w:r>
          </w:p>
          <w:p w14:paraId="3D1E519C"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M</w:t>
            </w:r>
            <w:r w:rsidRPr="00357FE7">
              <w:rPr>
                <w:rFonts w:ascii="Arial" w:eastAsia="SimSun" w:hAnsi="Arial" w:cs="Arial"/>
                <w:sz w:val="16"/>
                <w:szCs w:val="16"/>
                <w:vertAlign w:val="subscript"/>
                <w:lang w:eastAsia="ko-KR"/>
              </w:rPr>
              <w:t>p</w:t>
            </w:r>
            <w:r w:rsidRPr="00357FE7">
              <w:rPr>
                <w:rFonts w:ascii="Arial" w:eastAsia="SimSun" w:hAnsi="Arial" w:cs="Arial"/>
                <w:sz w:val="16"/>
                <w:szCs w:val="16"/>
                <w:lang w:eastAsia="ko-KR"/>
              </w:rPr>
              <w:t xml:space="preserve"> and N</w:t>
            </w:r>
            <w:r w:rsidRPr="00357FE7">
              <w:rPr>
                <w:rFonts w:ascii="Arial" w:eastAsia="SimSun" w:hAnsi="Arial" w:cs="Arial"/>
                <w:sz w:val="16"/>
                <w:szCs w:val="16"/>
                <w:vertAlign w:val="subscript"/>
                <w:lang w:eastAsia="ko-KR"/>
              </w:rPr>
              <w:t>p</w:t>
            </w:r>
            <w:r w:rsidRPr="00357FE7">
              <w:rPr>
                <w:rFonts w:ascii="Arial" w:eastAsia="SimSun" w:hAnsi="Arial" w:cs="Arial"/>
                <w:sz w:val="16"/>
                <w:szCs w:val="16"/>
                <w:lang w:eastAsia="ko-KR"/>
              </w:rPr>
              <w:t xml:space="preserve"> are the number of vertical, horizontal TXRUs within a panel and polarization</w:t>
            </w:r>
          </w:p>
        </w:tc>
      </w:tr>
      <w:tr w:rsidR="00357FE7" w:rsidRPr="00357FE7" w14:paraId="1FD87FFB" w14:textId="77777777" w:rsidTr="004B2F5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225582BC"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BS Tx power</w:t>
            </w:r>
          </w:p>
        </w:tc>
        <w:tc>
          <w:tcPr>
            <w:tcW w:w="8676" w:type="dxa"/>
            <w:tcBorders>
              <w:top w:val="single" w:sz="4" w:space="0" w:color="auto"/>
              <w:left w:val="single" w:sz="4" w:space="0" w:color="auto"/>
              <w:bottom w:val="single" w:sz="4" w:space="0" w:color="auto"/>
              <w:right w:val="single" w:sz="4" w:space="0" w:color="auto"/>
            </w:tcBorders>
            <w:vAlign w:val="center"/>
          </w:tcPr>
          <w:p w14:paraId="45852490"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49 dBm for SMa</w:t>
            </w:r>
          </w:p>
        </w:tc>
      </w:tr>
      <w:tr w:rsidR="00357FE7" w:rsidRPr="00357FE7" w14:paraId="5596287B" w14:textId="77777777" w:rsidTr="004B2F5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4FB28797"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Bandwidth</w:t>
            </w:r>
          </w:p>
        </w:tc>
        <w:tc>
          <w:tcPr>
            <w:tcW w:w="8676" w:type="dxa"/>
            <w:tcBorders>
              <w:top w:val="single" w:sz="4" w:space="0" w:color="auto"/>
              <w:left w:val="single" w:sz="4" w:space="0" w:color="auto"/>
              <w:bottom w:val="single" w:sz="4" w:space="0" w:color="auto"/>
              <w:right w:val="single" w:sz="4" w:space="0" w:color="auto"/>
            </w:tcBorders>
            <w:vAlign w:val="center"/>
          </w:tcPr>
          <w:p w14:paraId="0F0889AB"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20 MHz</w:t>
            </w:r>
          </w:p>
        </w:tc>
      </w:tr>
      <w:tr w:rsidR="00357FE7" w:rsidRPr="00357FE7" w14:paraId="72A0A9A6" w14:textId="77777777" w:rsidTr="004B2F5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7C9BDBD5"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UT distribution</w:t>
            </w:r>
          </w:p>
        </w:tc>
        <w:tc>
          <w:tcPr>
            <w:tcW w:w="8676" w:type="dxa"/>
            <w:tcBorders>
              <w:top w:val="single" w:sz="4" w:space="0" w:color="auto"/>
              <w:left w:val="single" w:sz="4" w:space="0" w:color="auto"/>
              <w:bottom w:val="single" w:sz="4" w:space="0" w:color="auto"/>
              <w:right w:val="single" w:sz="4" w:space="0" w:color="auto"/>
            </w:tcBorders>
            <w:vAlign w:val="center"/>
          </w:tcPr>
          <w:p w14:paraId="024D82D4"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For SMa, 20% of UT outdoor, 80% of UT indoor. Among indoor UT, 90% of indoor UT are within residential buildings, and 10% of indoor UT in commercial buildings. Indoor UTs are uniformly distributed across all floors for a building type.</w:t>
            </w:r>
          </w:p>
        </w:tc>
      </w:tr>
      <w:tr w:rsidR="00357FE7" w:rsidRPr="00357FE7" w14:paraId="22E5884E" w14:textId="77777777" w:rsidTr="004B2F57">
        <w:trPr>
          <w:jc w:val="center"/>
        </w:trPr>
        <w:tc>
          <w:tcPr>
            <w:tcW w:w="2114" w:type="dxa"/>
            <w:tcBorders>
              <w:top w:val="single" w:sz="4" w:space="0" w:color="auto"/>
              <w:left w:val="single" w:sz="4" w:space="0" w:color="auto"/>
              <w:bottom w:val="single" w:sz="4" w:space="0" w:color="auto"/>
              <w:right w:val="single" w:sz="4" w:space="0" w:color="auto"/>
            </w:tcBorders>
          </w:tcPr>
          <w:p w14:paraId="18992CB6"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LOS probabil</w:t>
            </w:r>
            <w:r w:rsidRPr="00357FE7">
              <w:rPr>
                <w:rFonts w:ascii="Arial" w:eastAsia="DengXian" w:hAnsi="Arial" w:cs="Arial"/>
                <w:color w:val="FF0000"/>
                <w:sz w:val="16"/>
                <w:szCs w:val="16"/>
                <w:highlight w:val="yellow"/>
                <w:lang w:eastAsia="ko-KR"/>
              </w:rPr>
              <w:t>i</w:t>
            </w:r>
            <w:r w:rsidRPr="00357FE7">
              <w:rPr>
                <w:rFonts w:ascii="Arial" w:eastAsia="SimSun" w:hAnsi="Arial" w:cs="Arial"/>
                <w:sz w:val="16"/>
                <w:szCs w:val="16"/>
                <w:lang w:eastAsia="ko-KR"/>
              </w:rPr>
              <w:t>ty</w:t>
            </w:r>
          </w:p>
        </w:tc>
        <w:tc>
          <w:tcPr>
            <w:tcW w:w="8676" w:type="dxa"/>
            <w:tcBorders>
              <w:top w:val="single" w:sz="4" w:space="0" w:color="auto"/>
              <w:left w:val="single" w:sz="4" w:space="0" w:color="auto"/>
              <w:bottom w:val="single" w:sz="4" w:space="0" w:color="auto"/>
              <w:right w:val="single" w:sz="4" w:space="0" w:color="auto"/>
            </w:tcBorders>
          </w:tcPr>
          <w:p w14:paraId="4754FFC8"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 xml:space="preserve">For SMa, 0% </w:t>
            </w:r>
            <w:r w:rsidRPr="00357FE7">
              <w:rPr>
                <w:rFonts w:ascii="Arial" w:eastAsia="SimSun" w:hAnsi="Arial" w:cs="Arial"/>
                <w:sz w:val="16"/>
                <w:szCs w:val="16"/>
                <w:u w:val="single"/>
                <w:lang w:eastAsia="ko-KR"/>
              </w:rPr>
              <w:t>veg</w:t>
            </w:r>
            <w:r w:rsidRPr="00357FE7">
              <w:rPr>
                <w:rFonts w:ascii="Arial" w:eastAsia="SimSun" w:hAnsi="Arial" w:cs="Arial"/>
                <w:strike/>
                <w:color w:val="FF0000"/>
                <w:sz w:val="16"/>
                <w:szCs w:val="16"/>
                <w:u w:val="single"/>
                <w:lang w:eastAsia="ko-KR"/>
              </w:rPr>
              <w:t>a</w:t>
            </w:r>
            <w:r w:rsidRPr="00357FE7">
              <w:rPr>
                <w:rFonts w:ascii="Arial" w:eastAsia="DengXian" w:hAnsi="Arial" w:cs="Arial"/>
                <w:color w:val="FF0000"/>
                <w:sz w:val="16"/>
                <w:szCs w:val="16"/>
                <w:highlight w:val="yellow"/>
                <w:u w:val="single"/>
                <w:lang w:eastAsia="ko-KR"/>
              </w:rPr>
              <w:t>e</w:t>
            </w:r>
            <w:r w:rsidRPr="00357FE7">
              <w:rPr>
                <w:rFonts w:ascii="Arial" w:eastAsia="SimSun" w:hAnsi="Arial" w:cs="Arial"/>
                <w:sz w:val="16"/>
                <w:szCs w:val="16"/>
                <w:u w:val="single"/>
                <w:lang w:eastAsia="ko-KR"/>
              </w:rPr>
              <w:t>tation</w:t>
            </w:r>
          </w:p>
        </w:tc>
      </w:tr>
      <w:tr w:rsidR="00357FE7" w:rsidRPr="00357FE7" w14:paraId="4FF361F9" w14:textId="77777777" w:rsidTr="004B2F57">
        <w:trPr>
          <w:jc w:val="center"/>
        </w:trPr>
        <w:tc>
          <w:tcPr>
            <w:tcW w:w="2114" w:type="dxa"/>
            <w:tcBorders>
              <w:top w:val="single" w:sz="4" w:space="0" w:color="auto"/>
              <w:left w:val="single" w:sz="4" w:space="0" w:color="auto"/>
              <w:bottom w:val="single" w:sz="4" w:space="0" w:color="auto"/>
              <w:right w:val="single" w:sz="4" w:space="0" w:color="auto"/>
            </w:tcBorders>
          </w:tcPr>
          <w:p w14:paraId="5AAADA59"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O2I penetration loss</w:t>
            </w:r>
          </w:p>
        </w:tc>
        <w:tc>
          <w:tcPr>
            <w:tcW w:w="8676" w:type="dxa"/>
            <w:tcBorders>
              <w:top w:val="single" w:sz="4" w:space="0" w:color="auto"/>
              <w:left w:val="single" w:sz="4" w:space="0" w:color="auto"/>
              <w:bottom w:val="single" w:sz="4" w:space="0" w:color="auto"/>
              <w:right w:val="single" w:sz="4" w:space="0" w:color="auto"/>
            </w:tcBorders>
          </w:tcPr>
          <w:p w14:paraId="67876325"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For SMa, Low-loss A model</w:t>
            </w:r>
          </w:p>
        </w:tc>
      </w:tr>
      <w:tr w:rsidR="00357FE7" w:rsidRPr="00357FE7" w14:paraId="7006186A" w14:textId="77777777" w:rsidTr="004B2F57">
        <w:trPr>
          <w:jc w:val="center"/>
        </w:trPr>
        <w:tc>
          <w:tcPr>
            <w:tcW w:w="2114" w:type="dxa"/>
            <w:tcBorders>
              <w:top w:val="single" w:sz="4" w:space="0" w:color="auto"/>
              <w:left w:val="single" w:sz="4" w:space="0" w:color="auto"/>
              <w:bottom w:val="single" w:sz="4" w:space="0" w:color="auto"/>
              <w:right w:val="single" w:sz="4" w:space="0" w:color="auto"/>
            </w:tcBorders>
          </w:tcPr>
          <w:p w14:paraId="47027E00"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O2I car penetration loss</w:t>
            </w:r>
          </w:p>
        </w:tc>
        <w:tc>
          <w:tcPr>
            <w:tcW w:w="8676" w:type="dxa"/>
            <w:tcBorders>
              <w:top w:val="single" w:sz="4" w:space="0" w:color="auto"/>
              <w:left w:val="single" w:sz="4" w:space="0" w:color="auto"/>
              <w:bottom w:val="single" w:sz="4" w:space="0" w:color="auto"/>
              <w:right w:val="single" w:sz="4" w:space="0" w:color="auto"/>
            </w:tcBorders>
          </w:tcPr>
          <w:p w14:paraId="45A89918"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For SMa, non-metallic car window</w:t>
            </w:r>
          </w:p>
        </w:tc>
      </w:tr>
      <w:tr w:rsidR="00357FE7" w:rsidRPr="00357FE7" w14:paraId="17DD168C" w14:textId="77777777" w:rsidTr="004B2F57">
        <w:trPr>
          <w:jc w:val="center"/>
        </w:trPr>
        <w:tc>
          <w:tcPr>
            <w:tcW w:w="2114" w:type="dxa"/>
            <w:tcBorders>
              <w:top w:val="single" w:sz="4" w:space="0" w:color="auto"/>
              <w:left w:val="single" w:sz="4" w:space="0" w:color="auto"/>
              <w:bottom w:val="single" w:sz="4" w:space="0" w:color="auto"/>
              <w:right w:val="single" w:sz="4" w:space="0" w:color="auto"/>
            </w:tcBorders>
          </w:tcPr>
          <w:p w14:paraId="34E38D86"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Wrapping method</w:t>
            </w:r>
          </w:p>
        </w:tc>
        <w:tc>
          <w:tcPr>
            <w:tcW w:w="8676" w:type="dxa"/>
            <w:tcBorders>
              <w:top w:val="single" w:sz="4" w:space="0" w:color="auto"/>
              <w:left w:val="single" w:sz="4" w:space="0" w:color="auto"/>
              <w:bottom w:val="single" w:sz="4" w:space="0" w:color="auto"/>
              <w:right w:val="single" w:sz="4" w:space="0" w:color="auto"/>
            </w:tcBorders>
          </w:tcPr>
          <w:p w14:paraId="18B920A1"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For UMa, UMi-Street Canyon, SMa:</w:t>
            </w:r>
          </w:p>
          <w:p w14:paraId="112576E4"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w:t>
            </w:r>
            <w:r w:rsidRPr="00357FE7">
              <w:rPr>
                <w:rFonts w:ascii="Arial" w:eastAsia="SimSun" w:hAnsi="Arial" w:cs="Arial"/>
                <w:sz w:val="16"/>
                <w:szCs w:val="16"/>
              </w:rPr>
              <w:tab/>
            </w:r>
            <w:r w:rsidRPr="00357FE7">
              <w:rPr>
                <w:rFonts w:ascii="Arial" w:eastAsia="SimSun" w:hAnsi="Arial" w:cs="Arial"/>
                <w:sz w:val="16"/>
                <w:szCs w:val="16"/>
                <w:lang w:eastAsia="ko-KR"/>
              </w:rPr>
              <w:t>geographical distance based wrapping (mandatory)</w:t>
            </w:r>
          </w:p>
          <w:p w14:paraId="654EB75B" w14:textId="77777777" w:rsidR="00357FE7" w:rsidRPr="00357FE7" w:rsidRDefault="00357FE7" w:rsidP="004157A0">
            <w:pPr>
              <w:keepNext/>
              <w:keepLines/>
              <w:rPr>
                <w:rFonts w:ascii="Arial" w:eastAsia="SimSun" w:hAnsi="Arial" w:cs="Arial"/>
                <w:sz w:val="16"/>
                <w:szCs w:val="16"/>
                <w:lang w:eastAsia="ko-KR"/>
              </w:rPr>
            </w:pPr>
            <w:r w:rsidRPr="00357FE7">
              <w:rPr>
                <w:rFonts w:ascii="Arial" w:eastAsia="SimSun" w:hAnsi="Arial" w:cs="Arial"/>
                <w:sz w:val="16"/>
                <w:szCs w:val="16"/>
                <w:lang w:eastAsia="ko-KR"/>
              </w:rPr>
              <w:t>-</w:t>
            </w:r>
            <w:r w:rsidRPr="00357FE7">
              <w:rPr>
                <w:rFonts w:ascii="Arial" w:eastAsia="SimSun" w:hAnsi="Arial" w:cs="Arial"/>
                <w:sz w:val="16"/>
                <w:szCs w:val="16"/>
              </w:rPr>
              <w:tab/>
            </w:r>
            <w:r w:rsidRPr="00357FE7">
              <w:rPr>
                <w:rFonts w:ascii="Arial" w:eastAsia="SimSun" w:hAnsi="Arial" w:cs="Arial"/>
                <w:sz w:val="16"/>
                <w:szCs w:val="16"/>
                <w:lang w:eastAsia="ko-KR"/>
              </w:rPr>
              <w:t>radio distance (optional)</w:t>
            </w:r>
          </w:p>
        </w:tc>
      </w:tr>
    </w:tbl>
    <w:p w14:paraId="17B6AF56" w14:textId="77777777" w:rsidR="00357FE7" w:rsidRPr="00357FE7" w:rsidRDefault="00357FE7" w:rsidP="004157A0">
      <w:pPr>
        <w:jc w:val="center"/>
        <w:rPr>
          <w:rFonts w:ascii="Arial" w:eastAsia="DengXian" w:hAnsi="Arial" w:cs="Arial"/>
          <w:sz w:val="16"/>
          <w:szCs w:val="16"/>
          <w:lang w:eastAsia="ko-KR"/>
        </w:rPr>
      </w:pPr>
      <w:r w:rsidRPr="00357FE7">
        <w:rPr>
          <w:rFonts w:ascii="Arial" w:eastAsia="DengXian" w:hAnsi="Arial" w:cs="Arial"/>
          <w:i/>
          <w:iCs/>
          <w:color w:val="FF0000"/>
          <w:sz w:val="16"/>
          <w:szCs w:val="16"/>
          <w:lang w:eastAsia="ko-KR"/>
        </w:rPr>
        <w:t>&lt;unchanged text omitted&gt;</w:t>
      </w:r>
    </w:p>
    <w:p w14:paraId="56712BBD" w14:textId="77777777" w:rsidR="00357FE7" w:rsidRPr="004157A0" w:rsidRDefault="00357FE7" w:rsidP="004157A0">
      <w:pPr>
        <w:rPr>
          <w:color w:val="FF0000"/>
          <w:lang w:eastAsia="ko-KR"/>
        </w:rPr>
      </w:pPr>
      <w:r w:rsidRPr="004157A0">
        <w:rPr>
          <w:rFonts w:hint="eastAsia"/>
          <w:color w:val="FF0000"/>
          <w:lang w:eastAsia="ko-KR"/>
        </w:rPr>
        <w:t>===== End of TP for TR38.901=====</w:t>
      </w:r>
    </w:p>
    <w:p w14:paraId="4EA7E606" w14:textId="77777777" w:rsidR="00357FE7" w:rsidRPr="00357FE7" w:rsidRDefault="00357FE7" w:rsidP="00357FE7">
      <w:pPr>
        <w:rPr>
          <w:rFonts w:eastAsia="DengXian"/>
          <w:lang w:eastAsia="zh-CN"/>
        </w:rPr>
      </w:pPr>
    </w:p>
    <w:p w14:paraId="1A305165" w14:textId="77777777" w:rsidR="00357FE7" w:rsidRPr="00357FE7" w:rsidRDefault="00357FE7" w:rsidP="00357FE7">
      <w:pPr>
        <w:rPr>
          <w:rFonts w:eastAsia="DengXian"/>
          <w:highlight w:val="green"/>
          <w:lang w:eastAsia="zh-CN"/>
        </w:rPr>
      </w:pPr>
      <w:r w:rsidRPr="00357FE7">
        <w:rPr>
          <w:rFonts w:eastAsia="DengXian" w:hint="eastAsia"/>
          <w:highlight w:val="green"/>
          <w:lang w:eastAsia="zh-CN"/>
        </w:rPr>
        <w:t>Agreement</w:t>
      </w:r>
    </w:p>
    <w:p w14:paraId="4AAF41AB" w14:textId="77777777" w:rsidR="00357FE7" w:rsidRPr="00357FE7" w:rsidRDefault="00357FE7" w:rsidP="004157A0">
      <w:pPr>
        <w:rPr>
          <w:lang w:eastAsia="ko-KR"/>
        </w:rPr>
      </w:pPr>
      <w:r w:rsidRPr="00357FE7">
        <w:rPr>
          <w:rFonts w:hint="eastAsia"/>
          <w:lang w:eastAsia="ko-KR"/>
        </w:rPr>
        <w:t>Adopt the following TP to TR38.901</w:t>
      </w:r>
    </w:p>
    <w:p w14:paraId="40771CE1" w14:textId="77777777" w:rsidR="00357FE7" w:rsidRPr="00357FE7" w:rsidRDefault="00357FE7" w:rsidP="005E135D">
      <w:pPr>
        <w:pStyle w:val="ListParagraph"/>
        <w:numPr>
          <w:ilvl w:val="0"/>
          <w:numId w:val="208"/>
        </w:numPr>
        <w:rPr>
          <w:lang w:eastAsia="zh-CN"/>
        </w:rPr>
      </w:pPr>
      <w:r w:rsidRPr="004157A0">
        <w:rPr>
          <w:b/>
          <w:i/>
          <w:lang w:eastAsia="zh-CN"/>
        </w:rPr>
        <w:t>Reason for change</w:t>
      </w:r>
      <w:r w:rsidRPr="004157A0">
        <w:rPr>
          <w:bCs/>
          <w:iCs/>
          <w:lang w:eastAsia="zh-CN"/>
        </w:rPr>
        <w:t>:</w:t>
      </w:r>
      <w:r w:rsidRPr="004157A0">
        <w:rPr>
          <w:rFonts w:hint="eastAsia"/>
          <w:bCs/>
          <w:iCs/>
          <w:lang w:eastAsia="ko-KR"/>
        </w:rPr>
        <w:t xml:space="preserve"> -25dB threshold to remove weak powered clusters may remove more than necessary number of clusters in case of LOS scenarios. </w:t>
      </w:r>
    </w:p>
    <w:p w14:paraId="349BC2D3" w14:textId="77777777" w:rsidR="00357FE7" w:rsidRPr="004157A0" w:rsidRDefault="00357FE7" w:rsidP="005E135D">
      <w:pPr>
        <w:pStyle w:val="ListParagraph"/>
        <w:numPr>
          <w:ilvl w:val="0"/>
          <w:numId w:val="208"/>
        </w:numPr>
        <w:rPr>
          <w:bCs/>
          <w:iCs/>
        </w:rPr>
      </w:pPr>
      <w:r w:rsidRPr="004157A0">
        <w:rPr>
          <w:b/>
          <w:i/>
          <w:lang w:eastAsia="zh-CN"/>
        </w:rPr>
        <w:t>Summary of chang</w:t>
      </w:r>
      <w:r w:rsidRPr="004157A0">
        <w:rPr>
          <w:rFonts w:hint="eastAsia"/>
          <w:bCs/>
          <w:iCs/>
        </w:rPr>
        <w:t>: Clarify the equation 7.5-6 is used for weak power cluster removal for all cases, NLOS and LOS</w:t>
      </w:r>
      <w:r w:rsidRPr="004157A0">
        <w:rPr>
          <w:bCs/>
          <w:iCs/>
        </w:rPr>
        <w:t>.</w:t>
      </w:r>
    </w:p>
    <w:p w14:paraId="568DDF62" w14:textId="77777777" w:rsidR="00357FE7" w:rsidRPr="004157A0" w:rsidRDefault="00357FE7" w:rsidP="005E135D">
      <w:pPr>
        <w:pStyle w:val="ListParagraph"/>
        <w:numPr>
          <w:ilvl w:val="0"/>
          <w:numId w:val="208"/>
        </w:numPr>
        <w:rPr>
          <w:bCs/>
          <w:color w:val="000000"/>
        </w:rPr>
      </w:pPr>
      <w:r w:rsidRPr="004157A0">
        <w:rPr>
          <w:b/>
          <w:i/>
          <w:iCs/>
          <w:color w:val="000000"/>
          <w:lang w:eastAsia="zh-CN"/>
        </w:rPr>
        <w:t>C</w:t>
      </w:r>
      <w:r w:rsidRPr="004157A0">
        <w:rPr>
          <w:b/>
          <w:i/>
          <w:iCs/>
          <w:color w:val="000000"/>
          <w:lang w:eastAsia="en-GB"/>
        </w:rPr>
        <w:t>onsequences if not approved</w:t>
      </w:r>
      <w:r w:rsidRPr="004157A0">
        <w:rPr>
          <w:rFonts w:hint="eastAsia"/>
          <w:bCs/>
          <w:color w:val="000000"/>
        </w:rPr>
        <w:t>: Removal of too many weak powered clusters in case of LOS scenarios</w:t>
      </w:r>
      <w:r w:rsidRPr="004157A0">
        <w:rPr>
          <w:bCs/>
          <w:color w:val="000000"/>
        </w:rPr>
        <w:t>.</w:t>
      </w:r>
    </w:p>
    <w:p w14:paraId="212D7DB0" w14:textId="77777777" w:rsidR="00357FE7" w:rsidRPr="004157A0" w:rsidRDefault="00357FE7" w:rsidP="004157A0">
      <w:pPr>
        <w:rPr>
          <w:color w:val="FF0000"/>
          <w:lang w:eastAsia="ko-KR"/>
        </w:rPr>
      </w:pPr>
      <w:r w:rsidRPr="004157A0">
        <w:rPr>
          <w:rFonts w:hint="eastAsia"/>
          <w:color w:val="FF0000"/>
          <w:lang w:eastAsia="ko-KR"/>
        </w:rPr>
        <w:t>===== Start of TP for TR38.901=====</w:t>
      </w:r>
    </w:p>
    <w:p w14:paraId="693B845A" w14:textId="77777777" w:rsidR="00357FE7" w:rsidRPr="004157A0" w:rsidRDefault="00357FE7" w:rsidP="004157A0">
      <w:pPr>
        <w:rPr>
          <w:rFonts w:ascii="Arial" w:hAnsi="Arial" w:cs="Arial"/>
          <w:b/>
          <w:bCs/>
          <w:sz w:val="16"/>
          <w:szCs w:val="16"/>
        </w:rPr>
      </w:pPr>
      <w:r w:rsidRPr="004157A0">
        <w:rPr>
          <w:rFonts w:ascii="Arial" w:hAnsi="Arial" w:cs="Arial"/>
          <w:b/>
          <w:bCs/>
          <w:sz w:val="16"/>
          <w:szCs w:val="16"/>
        </w:rPr>
        <w:t>7.5</w:t>
      </w:r>
      <w:r w:rsidRPr="004157A0">
        <w:rPr>
          <w:rFonts w:ascii="Arial" w:hAnsi="Arial" w:cs="Arial"/>
          <w:b/>
          <w:bCs/>
          <w:sz w:val="16"/>
          <w:szCs w:val="16"/>
        </w:rPr>
        <w:tab/>
        <w:t>Fast fading model</w:t>
      </w:r>
    </w:p>
    <w:p w14:paraId="2B517279" w14:textId="77777777" w:rsidR="00357FE7" w:rsidRPr="00357FE7" w:rsidRDefault="00357FE7" w:rsidP="004157A0">
      <w:pPr>
        <w:spacing w:line="256" w:lineRule="auto"/>
        <w:jc w:val="center"/>
        <w:rPr>
          <w:rFonts w:ascii="Arial" w:hAnsi="Arial" w:cs="Arial"/>
          <w:b/>
          <w:color w:val="FF0000"/>
          <w:sz w:val="16"/>
          <w:szCs w:val="16"/>
        </w:rPr>
      </w:pPr>
      <w:r w:rsidRPr="00357FE7">
        <w:rPr>
          <w:rFonts w:ascii="Arial" w:hAnsi="Arial" w:cs="Arial"/>
          <w:b/>
          <w:color w:val="FF0000"/>
          <w:sz w:val="16"/>
          <w:szCs w:val="16"/>
        </w:rPr>
        <w:t>&lt;Unchanged parts omitted&gt;</w:t>
      </w:r>
    </w:p>
    <w:p w14:paraId="6EA15682" w14:textId="77777777" w:rsidR="00357FE7" w:rsidRPr="00357FE7" w:rsidRDefault="00357FE7" w:rsidP="004157A0">
      <w:pPr>
        <w:rPr>
          <w:rFonts w:ascii="Arial" w:eastAsia="SimSun" w:hAnsi="Arial" w:cs="Arial"/>
          <w:sz w:val="16"/>
          <w:szCs w:val="16"/>
        </w:rPr>
      </w:pPr>
      <w:r w:rsidRPr="00357FE7">
        <w:rPr>
          <w:rFonts w:ascii="Arial" w:eastAsia="SimSun" w:hAnsi="Arial" w:cs="Arial"/>
          <w:sz w:val="16"/>
          <w:szCs w:val="16"/>
          <w:u w:val="single"/>
        </w:rPr>
        <w:t>Step 6</w:t>
      </w:r>
      <w:r w:rsidRPr="00357FE7">
        <w:rPr>
          <w:rFonts w:ascii="Arial" w:eastAsia="SimSun" w:hAnsi="Arial" w:cs="Arial"/>
          <w:sz w:val="16"/>
          <w:szCs w:val="16"/>
        </w:rPr>
        <w:t xml:space="preserve">: Generate cluster powers </w:t>
      </w:r>
      <w:r w:rsidRPr="00357FE7">
        <w:rPr>
          <w:rFonts w:ascii="Arial" w:eastAsia="SimSun" w:hAnsi="Arial" w:cs="Arial"/>
          <w:noProof/>
          <w:position w:val="-12"/>
          <w:sz w:val="16"/>
          <w:szCs w:val="16"/>
        </w:rPr>
        <w:object w:dxaOrig="283" w:dyaOrig="360" w14:anchorId="6AF705DD">
          <v:shape id="_x0000_i1041" type="#_x0000_t75" style="width:14.25pt;height:18.75pt" o:ole="">
            <v:imagedata r:id="rId562" o:title=""/>
          </v:shape>
          <o:OLEObject Type="Embed" ProgID="Equation.3" ShapeID="_x0000_i1041" DrawAspect="Content" ObjectID="_1820687447" r:id="rId563"/>
        </w:object>
      </w:r>
      <w:r w:rsidRPr="00357FE7">
        <w:rPr>
          <w:rFonts w:ascii="Arial" w:eastAsia="SimSun" w:hAnsi="Arial" w:cs="Arial"/>
          <w:sz w:val="16"/>
          <w:szCs w:val="16"/>
        </w:rPr>
        <w:t>.</w:t>
      </w:r>
    </w:p>
    <w:p w14:paraId="3E80AF2A" w14:textId="77777777" w:rsidR="00357FE7" w:rsidRPr="00357FE7" w:rsidRDefault="00357FE7" w:rsidP="004157A0">
      <w:pPr>
        <w:spacing w:line="256" w:lineRule="auto"/>
        <w:jc w:val="center"/>
        <w:rPr>
          <w:rFonts w:ascii="Arial" w:hAnsi="Arial" w:cs="Arial"/>
          <w:b/>
          <w:color w:val="FF0000"/>
          <w:sz w:val="16"/>
          <w:szCs w:val="16"/>
        </w:rPr>
      </w:pPr>
      <w:r w:rsidRPr="00357FE7">
        <w:rPr>
          <w:rFonts w:ascii="Arial" w:hAnsi="Arial" w:cs="Arial"/>
          <w:b/>
          <w:color w:val="FF0000"/>
          <w:sz w:val="16"/>
          <w:szCs w:val="16"/>
        </w:rPr>
        <w:t>&lt;Unchanged parts omitted&gt;</w:t>
      </w:r>
    </w:p>
    <w:p w14:paraId="69CCB480" w14:textId="77777777" w:rsidR="00357FE7" w:rsidRPr="00357FE7" w:rsidRDefault="00357FE7" w:rsidP="004157A0">
      <w:pPr>
        <w:rPr>
          <w:rFonts w:ascii="Arial" w:eastAsia="SimSun" w:hAnsi="Arial" w:cs="Arial"/>
          <w:sz w:val="16"/>
          <w:szCs w:val="16"/>
        </w:rPr>
      </w:pPr>
      <w:r w:rsidRPr="00357FE7">
        <w:rPr>
          <w:rFonts w:ascii="Arial" w:eastAsia="SimSun" w:hAnsi="Arial" w:cs="Arial"/>
          <w:sz w:val="16"/>
          <w:szCs w:val="16"/>
        </w:rPr>
        <w:t xml:space="preserve">Assign the power of each ray within a cluster as </w:t>
      </w:r>
      <w:r w:rsidRPr="00357FE7">
        <w:rPr>
          <w:rFonts w:ascii="Arial" w:eastAsia="SimSun" w:hAnsi="Arial" w:cs="Arial"/>
          <w:i/>
          <w:sz w:val="16"/>
          <w:szCs w:val="16"/>
        </w:rPr>
        <w:t>P</w:t>
      </w:r>
      <w:r w:rsidRPr="00357FE7">
        <w:rPr>
          <w:rFonts w:ascii="Arial" w:eastAsia="SimSun" w:hAnsi="Arial" w:cs="Arial"/>
          <w:i/>
          <w:sz w:val="16"/>
          <w:szCs w:val="16"/>
          <w:vertAlign w:val="subscript"/>
        </w:rPr>
        <w:t>n </w:t>
      </w:r>
      <w:r w:rsidRPr="00357FE7">
        <w:rPr>
          <w:rFonts w:ascii="Arial" w:eastAsia="SimSun" w:hAnsi="Arial" w:cs="Arial"/>
          <w:i/>
          <w:sz w:val="16"/>
          <w:szCs w:val="16"/>
        </w:rPr>
        <w:t>/ M</w:t>
      </w:r>
      <w:r w:rsidRPr="00357FE7">
        <w:rPr>
          <w:rFonts w:ascii="Arial" w:eastAsia="SimSun" w:hAnsi="Arial" w:cs="Arial"/>
          <w:sz w:val="16"/>
          <w:szCs w:val="16"/>
        </w:rPr>
        <w:t xml:space="preserve">, where </w:t>
      </w:r>
      <w:r w:rsidRPr="00357FE7">
        <w:rPr>
          <w:rFonts w:ascii="Arial" w:eastAsia="SimSun" w:hAnsi="Arial" w:cs="Arial"/>
          <w:i/>
          <w:sz w:val="16"/>
          <w:szCs w:val="16"/>
        </w:rPr>
        <w:t>M</w:t>
      </w:r>
      <w:r w:rsidRPr="00357FE7">
        <w:rPr>
          <w:rFonts w:ascii="Arial" w:eastAsia="SimSun" w:hAnsi="Arial" w:cs="Arial"/>
          <w:sz w:val="16"/>
          <w:szCs w:val="16"/>
        </w:rPr>
        <w:t xml:space="preserve"> is the number of rays per cluster.</w:t>
      </w:r>
    </w:p>
    <w:p w14:paraId="6D356EF6" w14:textId="77777777" w:rsidR="00357FE7" w:rsidRPr="00357FE7" w:rsidRDefault="00357FE7" w:rsidP="004157A0">
      <w:pPr>
        <w:rPr>
          <w:rFonts w:ascii="Arial" w:eastAsia="DengXian" w:hAnsi="Arial" w:cs="Arial"/>
          <w:sz w:val="16"/>
          <w:szCs w:val="16"/>
          <w:lang w:eastAsia="ko-KR"/>
        </w:rPr>
      </w:pPr>
      <w:r w:rsidRPr="00357FE7">
        <w:rPr>
          <w:rFonts w:ascii="Arial" w:eastAsia="SimSun" w:hAnsi="Arial" w:cs="Arial"/>
          <w:sz w:val="16"/>
          <w:szCs w:val="16"/>
        </w:rPr>
        <w:t>Remove clusters with less than -25 dB power compared to the maximum cluster power based on equation</w:t>
      </w:r>
      <w:r w:rsidRPr="00357FE7">
        <w:rPr>
          <w:rFonts w:ascii="Arial" w:eastAsia="SimSun" w:hAnsi="Arial" w:cs="Arial"/>
          <w:strike/>
          <w:sz w:val="16"/>
          <w:szCs w:val="16"/>
        </w:rPr>
        <w:t xml:space="preserve"> </w:t>
      </w:r>
      <w:r w:rsidRPr="00357FE7">
        <w:rPr>
          <w:rFonts w:ascii="Arial" w:eastAsia="SimSun" w:hAnsi="Arial" w:cs="Arial"/>
          <w:strike/>
          <w:color w:val="FF0000"/>
          <w:sz w:val="16"/>
          <w:szCs w:val="16"/>
        </w:rPr>
        <w:t xml:space="preserve">(7.5-8), in case of LOS condition, and based on equation </w:t>
      </w:r>
      <w:r w:rsidRPr="00357FE7">
        <w:rPr>
          <w:rFonts w:ascii="Arial" w:eastAsia="SimSun" w:hAnsi="Arial" w:cs="Arial"/>
          <w:sz w:val="16"/>
          <w:szCs w:val="16"/>
        </w:rPr>
        <w:t>(7.5-6)</w:t>
      </w:r>
      <w:r w:rsidRPr="00357FE7">
        <w:rPr>
          <w:rFonts w:ascii="Arial" w:eastAsia="SimSun" w:hAnsi="Arial" w:cs="Arial"/>
          <w:strike/>
          <w:color w:val="FF0000"/>
          <w:sz w:val="16"/>
          <w:szCs w:val="16"/>
        </w:rPr>
        <w:t>, otherwise,</w:t>
      </w:r>
      <w:r w:rsidRPr="00357FE7">
        <w:rPr>
          <w:rFonts w:ascii="Arial" w:eastAsia="SimSun" w:hAnsi="Arial" w:cs="Arial"/>
          <w:color w:val="000000"/>
          <w:sz w:val="16"/>
          <w:szCs w:val="16"/>
        </w:rPr>
        <w:t xml:space="preserve">. </w:t>
      </w:r>
      <w:r w:rsidRPr="00357FE7">
        <w:rPr>
          <w:rFonts w:ascii="Arial" w:eastAsia="SimSun" w:hAnsi="Arial" w:cs="Arial"/>
          <w:sz w:val="16"/>
          <w:szCs w:val="16"/>
        </w:rPr>
        <w:t>The scaling factors need not be changed after cluster elimination.</w:t>
      </w:r>
    </w:p>
    <w:p w14:paraId="35EEB2C0" w14:textId="77777777" w:rsidR="00357FE7" w:rsidRPr="004157A0" w:rsidRDefault="00357FE7" w:rsidP="004157A0">
      <w:pPr>
        <w:rPr>
          <w:color w:val="FF0000"/>
          <w:lang w:eastAsia="ko-KR"/>
        </w:rPr>
      </w:pPr>
      <w:r w:rsidRPr="004157A0">
        <w:rPr>
          <w:rFonts w:hint="eastAsia"/>
          <w:color w:val="FF0000"/>
          <w:lang w:eastAsia="ko-KR"/>
        </w:rPr>
        <w:t>===== End of TP for TR38.901=====</w:t>
      </w:r>
    </w:p>
    <w:p w14:paraId="214C526F" w14:textId="77777777" w:rsidR="00357FE7" w:rsidRPr="00357FE7" w:rsidRDefault="00357FE7" w:rsidP="00357FE7">
      <w:pPr>
        <w:rPr>
          <w:rFonts w:eastAsia="DengXian"/>
          <w:lang w:eastAsia="zh-CN"/>
        </w:rPr>
      </w:pPr>
    </w:p>
    <w:p w14:paraId="78945342" w14:textId="77777777" w:rsidR="00DE42FC" w:rsidRPr="003E6ECE" w:rsidRDefault="00DE42FC" w:rsidP="003E6ECE">
      <w:pPr>
        <w:rPr>
          <w:rFonts w:eastAsia="DengXian"/>
          <w:lang w:eastAsia="zh-CN"/>
        </w:rPr>
      </w:pPr>
    </w:p>
    <w:p w14:paraId="4ABA57D6" w14:textId="4CD8EC3C" w:rsidR="003E6ECE" w:rsidRPr="004157A0" w:rsidRDefault="00D73405" w:rsidP="003E6ECE">
      <w:pPr>
        <w:rPr>
          <w:rFonts w:eastAsia="DengXian"/>
          <w:b/>
          <w:bCs/>
          <w:lang w:eastAsia="zh-CN"/>
        </w:rPr>
      </w:pPr>
      <w:hyperlink r:id="rId564" w:history="1">
        <w:r>
          <w:rPr>
            <w:rStyle w:val="Hyperlink"/>
            <w:rFonts w:eastAsia="DengXian"/>
            <w:b/>
            <w:bCs/>
            <w:lang w:eastAsia="zh-CN"/>
          </w:rPr>
          <w:t>R1-2506406</w:t>
        </w:r>
      </w:hyperlink>
      <w:r w:rsidR="003E6ECE" w:rsidRPr="004157A0">
        <w:rPr>
          <w:rFonts w:eastAsia="DengXian"/>
          <w:b/>
          <w:bCs/>
          <w:lang w:eastAsia="zh-CN"/>
        </w:rPr>
        <w:tab/>
        <w:t>Calibration Results for 7 – 24 GHz SI</w:t>
      </w:r>
      <w:r w:rsidR="003E6ECE" w:rsidRPr="004157A0">
        <w:rPr>
          <w:rFonts w:eastAsia="DengXian"/>
          <w:b/>
          <w:bCs/>
          <w:lang w:eastAsia="zh-CN"/>
        </w:rPr>
        <w:tab/>
        <w:t>InterDigital, ZTE Corporation</w:t>
      </w:r>
    </w:p>
    <w:p w14:paraId="4B999F74" w14:textId="77777777" w:rsidR="00D43743" w:rsidRPr="003E6ECE" w:rsidRDefault="00D43743" w:rsidP="003E6ECE">
      <w:pPr>
        <w:rPr>
          <w:rFonts w:eastAsia="DengXian"/>
          <w:lang w:eastAsia="zh-CN"/>
        </w:rPr>
      </w:pPr>
    </w:p>
    <w:p w14:paraId="73CE6FF3" w14:textId="6D1447AA" w:rsidR="003E6ECE" w:rsidRPr="00FF13D9" w:rsidRDefault="00D73405" w:rsidP="003E6ECE">
      <w:pPr>
        <w:rPr>
          <w:rFonts w:eastAsia="DengXian"/>
          <w:b/>
          <w:bCs/>
          <w:lang w:eastAsia="zh-CN"/>
        </w:rPr>
      </w:pPr>
      <w:hyperlink r:id="rId565" w:history="1">
        <w:r>
          <w:rPr>
            <w:rStyle w:val="Hyperlink"/>
            <w:rFonts w:eastAsia="DengXian"/>
            <w:b/>
            <w:bCs/>
            <w:lang w:eastAsia="zh-CN"/>
          </w:rPr>
          <w:t>R1-2506407</w:t>
        </w:r>
      </w:hyperlink>
      <w:r w:rsidR="003E6ECE" w:rsidRPr="00FF13D9">
        <w:rPr>
          <w:rFonts w:eastAsia="DengXian"/>
          <w:b/>
          <w:bCs/>
          <w:lang w:eastAsia="zh-CN"/>
        </w:rPr>
        <w:tab/>
        <w:t>Correction of channel modeling enhancements for 7 - 24 GHz</w:t>
      </w:r>
      <w:r w:rsidR="003E6ECE" w:rsidRPr="00FF13D9">
        <w:rPr>
          <w:rFonts w:eastAsia="DengXian"/>
          <w:b/>
          <w:bCs/>
          <w:lang w:eastAsia="zh-CN"/>
        </w:rPr>
        <w:tab/>
        <w:t>InterDigital</w:t>
      </w:r>
    </w:p>
    <w:p w14:paraId="7C361D02" w14:textId="588B1222" w:rsidR="00FF13D9" w:rsidRPr="00FF13D9" w:rsidRDefault="00FF13D9" w:rsidP="00FF13D9">
      <w:pPr>
        <w:rPr>
          <w:rFonts w:eastAsia="DengXian"/>
          <w:lang w:eastAsia="zh-CN"/>
        </w:rPr>
      </w:pPr>
      <w:r>
        <w:rPr>
          <w:rFonts w:eastAsia="DengXian"/>
          <w:lang w:eastAsia="zh-CN"/>
        </w:rPr>
        <w:t>Draft CR is endorsed. Final CR (</w:t>
      </w:r>
      <w:r w:rsidRPr="00FF13D9">
        <w:rPr>
          <w:rFonts w:eastAsia="DengXian"/>
          <w:lang w:eastAsia="zh-CN"/>
        </w:rPr>
        <w:t>Rel-19</w:t>
      </w:r>
      <w:r>
        <w:rPr>
          <w:rFonts w:eastAsia="DengXian"/>
          <w:lang w:eastAsia="zh-CN"/>
        </w:rPr>
        <w:t xml:space="preserve">, </w:t>
      </w:r>
      <w:r w:rsidRPr="00FF13D9">
        <w:rPr>
          <w:rFonts w:eastAsia="DengXian"/>
          <w:lang w:eastAsia="zh-CN"/>
        </w:rPr>
        <w:t>38.901</w:t>
      </w:r>
      <w:r>
        <w:rPr>
          <w:rFonts w:eastAsia="DengXian"/>
          <w:lang w:eastAsia="zh-CN"/>
        </w:rPr>
        <w:t xml:space="preserve">, </w:t>
      </w:r>
      <w:r w:rsidRPr="00FF13D9">
        <w:rPr>
          <w:rFonts w:eastAsia="DengXian"/>
          <w:lang w:eastAsia="zh-CN"/>
        </w:rPr>
        <w:t>FS_NR_7_24GHz_CHmod</w:t>
      </w:r>
      <w:r>
        <w:rPr>
          <w:rFonts w:eastAsia="DengXian"/>
          <w:lang w:eastAsia="zh-CN"/>
        </w:rPr>
        <w:t>, CR</w:t>
      </w:r>
      <w:r w:rsidRPr="00FF13D9">
        <w:rPr>
          <w:rFonts w:eastAsia="DengXian"/>
          <w:lang w:eastAsia="zh-CN"/>
        </w:rPr>
        <w:t>0028</w:t>
      </w:r>
      <w:r>
        <w:rPr>
          <w:rFonts w:eastAsia="DengXian"/>
          <w:lang w:eastAsia="zh-CN"/>
        </w:rPr>
        <w:t>, Cat F) is agreed in:</w:t>
      </w:r>
    </w:p>
    <w:p w14:paraId="6A295BC5" w14:textId="4790D9C7" w:rsidR="00FF13D9" w:rsidRDefault="00D73405" w:rsidP="00FF13D9">
      <w:pPr>
        <w:rPr>
          <w:rFonts w:eastAsia="DengXian"/>
          <w:b/>
          <w:bCs/>
          <w:lang w:eastAsia="zh-CN"/>
        </w:rPr>
      </w:pPr>
      <w:hyperlink r:id="rId566" w:history="1">
        <w:r>
          <w:rPr>
            <w:rStyle w:val="Hyperlink"/>
            <w:rFonts w:eastAsia="DengXian"/>
            <w:b/>
            <w:bCs/>
            <w:highlight w:val="green"/>
            <w:lang w:eastAsia="zh-CN"/>
          </w:rPr>
          <w:t>R1-2506543</w:t>
        </w:r>
      </w:hyperlink>
      <w:r w:rsidR="00FF13D9" w:rsidRPr="00FF13D9">
        <w:rPr>
          <w:rFonts w:eastAsia="DengXian"/>
          <w:b/>
          <w:bCs/>
          <w:lang w:eastAsia="zh-CN"/>
        </w:rPr>
        <w:tab/>
        <w:t>Correction of channel modeling enhancements for 7 - 24 GHz</w:t>
      </w:r>
      <w:r w:rsidR="00FF13D9" w:rsidRPr="00FF13D9">
        <w:rPr>
          <w:rFonts w:eastAsia="DengXian"/>
          <w:b/>
          <w:bCs/>
          <w:lang w:eastAsia="zh-CN"/>
        </w:rPr>
        <w:tab/>
        <w:t>InterDigital, ZTE, Sharp, Nokia</w:t>
      </w:r>
    </w:p>
    <w:p w14:paraId="7297BEEB" w14:textId="39A19A1E" w:rsidR="00B17187" w:rsidRPr="00B17187" w:rsidRDefault="00B17187" w:rsidP="00FF13D9">
      <w:pPr>
        <w:rPr>
          <w:rFonts w:eastAsia="DengXian"/>
          <w:lang w:eastAsia="zh-CN"/>
        </w:rPr>
      </w:pPr>
      <w:r w:rsidRPr="00B17187">
        <w:rPr>
          <w:rFonts w:eastAsia="DengXian"/>
          <w:highlight w:val="magenta"/>
          <w:lang w:eastAsia="zh-CN"/>
        </w:rPr>
        <w:t>MCC: Change to Rel-19 on CR cover page before submission to RANP.</w:t>
      </w:r>
    </w:p>
    <w:p w14:paraId="4CCB69E8" w14:textId="74B838BC" w:rsidR="003B0294" w:rsidRPr="003B0294" w:rsidRDefault="003B0294" w:rsidP="006641C9">
      <w:pPr>
        <w:pStyle w:val="Heading2"/>
        <w:rPr>
          <w:lang w:val="en-US" w:eastAsia="zh-CN"/>
        </w:rPr>
      </w:pPr>
      <w:bookmarkStart w:id="408" w:name="_Toc197093425"/>
      <w:bookmarkStart w:id="409" w:name="_Toc210074489"/>
      <w:bookmarkEnd w:id="406"/>
      <w:r w:rsidRPr="003B0294">
        <w:rPr>
          <w:rFonts w:hint="eastAsia"/>
          <w:lang w:val="en-US" w:eastAsia="zh-CN"/>
        </w:rPr>
        <w:t>Maintenance on</w:t>
      </w:r>
      <w:r w:rsidRPr="003B0294">
        <w:rPr>
          <w:lang w:val="en-US" w:eastAsia="zh-CN"/>
        </w:rPr>
        <w:t xml:space="preserve"> NR mobility enhancements Phase 4</w:t>
      </w:r>
      <w:bookmarkEnd w:id="408"/>
      <w:bookmarkEnd w:id="409"/>
    </w:p>
    <w:p w14:paraId="08B92911" w14:textId="77777777" w:rsidR="00A50B23" w:rsidRPr="00A50B23" w:rsidRDefault="003B0294" w:rsidP="003B0294">
      <w:pPr>
        <w:rPr>
          <w:lang w:eastAsia="x-none"/>
        </w:rPr>
      </w:pPr>
      <w:r w:rsidRPr="00A50B23">
        <w:rPr>
          <w:lang w:eastAsia="x-none"/>
        </w:rPr>
        <w:t>[12</w:t>
      </w:r>
      <w:r w:rsidRPr="00A50B23">
        <w:rPr>
          <w:rFonts w:eastAsia="DengXian" w:hint="eastAsia"/>
          <w:lang w:eastAsia="zh-CN"/>
        </w:rPr>
        <w:t>2</w:t>
      </w:r>
      <w:r w:rsidRPr="00A50B23">
        <w:rPr>
          <w:lang w:eastAsia="x-none"/>
        </w:rPr>
        <w:t xml:space="preserve">-R19-Mobility] </w:t>
      </w:r>
      <w:r w:rsidR="00A50B23" w:rsidRPr="00A50B23">
        <w:rPr>
          <w:lang w:eastAsia="x-none"/>
        </w:rPr>
        <w:t xml:space="preserve">– </w:t>
      </w:r>
      <w:r w:rsidR="00A50B23" w:rsidRPr="00A50B23">
        <w:rPr>
          <w:rFonts w:eastAsia="DengXian" w:hint="eastAsia"/>
          <w:lang w:eastAsia="zh-CN"/>
        </w:rPr>
        <w:t>Hong</w:t>
      </w:r>
      <w:r w:rsidR="00A50B23" w:rsidRPr="00A50B23">
        <w:rPr>
          <w:lang w:eastAsia="x-none"/>
        </w:rPr>
        <w:t xml:space="preserve"> (</w:t>
      </w:r>
      <w:r w:rsidR="00A50B23" w:rsidRPr="00A50B23">
        <w:rPr>
          <w:rFonts w:eastAsia="DengXian" w:hint="eastAsia"/>
          <w:lang w:eastAsia="zh-CN"/>
        </w:rPr>
        <w:t>Apple</w:t>
      </w:r>
      <w:r w:rsidR="00A50B23" w:rsidRPr="00A50B23">
        <w:rPr>
          <w:lang w:eastAsia="x-none"/>
        </w:rPr>
        <w:t>)</w:t>
      </w:r>
    </w:p>
    <w:p w14:paraId="5D56DF0F" w14:textId="6497D0AD" w:rsidR="003B0294" w:rsidRPr="003B0294" w:rsidRDefault="003B0294" w:rsidP="00A50B23">
      <w:pPr>
        <w:rPr>
          <w:lang w:val="en-US" w:eastAsia="x-none"/>
        </w:rPr>
      </w:pPr>
      <w:r w:rsidRPr="00A50B23">
        <w:rPr>
          <w:lang w:eastAsia="x-none"/>
        </w:rPr>
        <w:t>Email discussion on channel modelling for NR mobility enhancement</w:t>
      </w:r>
      <w:r w:rsidR="00A50B23" w:rsidRPr="00A50B23">
        <w:rPr>
          <w:lang w:eastAsia="x-none"/>
        </w:rPr>
        <w:t xml:space="preserve"> to</w:t>
      </w:r>
      <w:r w:rsidRPr="00A50B23">
        <w:rPr>
          <w:lang w:eastAsia="x-none"/>
        </w:rPr>
        <w:t xml:space="preserve"> be used for sharing updates on online/offline schedule, details on what is to be discussed in online/offline sessions, tdoc number of the moderator summary for online session, etc</w:t>
      </w:r>
    </w:p>
    <w:p w14:paraId="07DFD372" w14:textId="77777777" w:rsidR="003B0294" w:rsidRPr="003B0294" w:rsidRDefault="003B0294" w:rsidP="00A50B23">
      <w:pPr>
        <w:pStyle w:val="Heading3"/>
      </w:pPr>
      <w:bookmarkStart w:id="410" w:name="_Toc197093426"/>
      <w:bookmarkStart w:id="411" w:name="_Toc210074490"/>
      <w:r w:rsidRPr="003B0294">
        <w:t>Measurements related enhancements for LTM</w:t>
      </w:r>
      <w:bookmarkEnd w:id="410"/>
      <w:bookmarkEnd w:id="411"/>
    </w:p>
    <w:p w14:paraId="30BF6B18" w14:textId="79D489BE" w:rsidR="003B0294" w:rsidRPr="003B0294" w:rsidRDefault="00D73405" w:rsidP="003B0294">
      <w:hyperlink r:id="rId567" w:history="1">
        <w:r>
          <w:rPr>
            <w:rStyle w:val="Hyperlink"/>
            <w:rFonts w:ascii="Times New Roman" w:eastAsia="Times New Roman" w:hAnsi="Times New Roman"/>
          </w:rPr>
          <w:t>R1-2505160</w:t>
        </w:r>
      </w:hyperlink>
      <w:r w:rsidR="003B0294" w:rsidRPr="003B0294">
        <w:rPr>
          <w:rFonts w:ascii="Times New Roman" w:eastAsia="Times New Roman" w:hAnsi="Times New Roman"/>
        </w:rPr>
        <w:tab/>
        <w:t>Remaining issues on measurements related enhancements for LTM</w:t>
      </w:r>
      <w:r w:rsidR="003B0294" w:rsidRPr="003B0294">
        <w:rPr>
          <w:rFonts w:ascii="Times New Roman" w:eastAsia="Times New Roman" w:hAnsi="Times New Roman"/>
        </w:rPr>
        <w:tab/>
        <w:t>Spreadtrum, UNISOC</w:t>
      </w:r>
    </w:p>
    <w:p w14:paraId="120F2C94" w14:textId="422FA678" w:rsidR="00A50B23" w:rsidRPr="003B0294" w:rsidRDefault="00D73405" w:rsidP="00A50B23">
      <w:hyperlink r:id="rId568" w:history="1">
        <w:r>
          <w:rPr>
            <w:rStyle w:val="Hyperlink"/>
            <w:rFonts w:ascii="Times New Roman" w:eastAsia="Times New Roman" w:hAnsi="Times New Roman"/>
          </w:rPr>
          <w:t>R1-2505231</w:t>
        </w:r>
      </w:hyperlink>
      <w:r w:rsidR="00A50B23" w:rsidRPr="003B0294">
        <w:rPr>
          <w:rFonts w:ascii="Times New Roman" w:eastAsia="Times New Roman" w:hAnsi="Times New Roman"/>
        </w:rPr>
        <w:tab/>
        <w:t>Maintenance on measurements related enhancements for LTM</w:t>
      </w:r>
      <w:r w:rsidR="00A50B23" w:rsidRPr="003B0294">
        <w:rPr>
          <w:rFonts w:ascii="Times New Roman" w:eastAsia="Times New Roman" w:hAnsi="Times New Roman"/>
        </w:rPr>
        <w:tab/>
        <w:t>Huawei, HiSilicon</w:t>
      </w:r>
    </w:p>
    <w:p w14:paraId="3A7C57C7" w14:textId="4BEF9660" w:rsidR="003B0294" w:rsidRPr="003B0294" w:rsidRDefault="00D73405" w:rsidP="003B0294">
      <w:hyperlink r:id="rId569" w:history="1">
        <w:r>
          <w:rPr>
            <w:rStyle w:val="Hyperlink"/>
            <w:rFonts w:ascii="Times New Roman" w:eastAsia="Times New Roman" w:hAnsi="Times New Roman"/>
          </w:rPr>
          <w:t>R1-2505244</w:t>
        </w:r>
      </w:hyperlink>
      <w:r w:rsidR="003B0294" w:rsidRPr="003B0294">
        <w:rPr>
          <w:rFonts w:ascii="Times New Roman" w:eastAsia="Times New Roman" w:hAnsi="Times New Roman"/>
        </w:rPr>
        <w:tab/>
        <w:t>Maintenance on measurement related enhancements for LTM</w:t>
      </w:r>
      <w:r w:rsidR="003B0294" w:rsidRPr="003B0294">
        <w:rPr>
          <w:rFonts w:ascii="Times New Roman" w:eastAsia="Times New Roman" w:hAnsi="Times New Roman"/>
        </w:rPr>
        <w:tab/>
        <w:t>Nokia</w:t>
      </w:r>
    </w:p>
    <w:p w14:paraId="4F4041E3" w14:textId="56428860" w:rsidR="003B0294" w:rsidRPr="003B0294" w:rsidRDefault="00D73405" w:rsidP="003B0294">
      <w:pPr>
        <w:rPr>
          <w:rFonts w:ascii="Times New Roman" w:eastAsia="Times New Roman" w:hAnsi="Times New Roman"/>
        </w:rPr>
      </w:pPr>
      <w:hyperlink r:id="rId570" w:history="1">
        <w:r>
          <w:rPr>
            <w:rStyle w:val="Hyperlink"/>
            <w:rFonts w:ascii="Times New Roman" w:eastAsia="Times New Roman" w:hAnsi="Times New Roman"/>
          </w:rPr>
          <w:t>R1-2505271</w:t>
        </w:r>
      </w:hyperlink>
      <w:r w:rsidR="003B0294" w:rsidRPr="003B0294">
        <w:rPr>
          <w:rFonts w:ascii="Times New Roman" w:eastAsia="Times New Roman" w:hAnsi="Times New Roman"/>
        </w:rPr>
        <w:tab/>
        <w:t>Maintenance on measurements related enhancements for LTM</w:t>
      </w:r>
      <w:r w:rsidR="003B0294" w:rsidRPr="003B0294">
        <w:rPr>
          <w:rFonts w:ascii="Times New Roman" w:eastAsia="Times New Roman" w:hAnsi="Times New Roman"/>
        </w:rPr>
        <w:tab/>
        <w:t>ZTE Corporation, Sanechips</w:t>
      </w:r>
    </w:p>
    <w:p w14:paraId="6F2C7E13" w14:textId="59400B51" w:rsidR="003B0294" w:rsidRPr="003B0294" w:rsidRDefault="00D73405" w:rsidP="003B0294">
      <w:pPr>
        <w:rPr>
          <w:rFonts w:ascii="Times New Roman" w:eastAsia="Times New Roman" w:hAnsi="Times New Roman"/>
        </w:rPr>
      </w:pPr>
      <w:hyperlink r:id="rId571" w:history="1">
        <w:r>
          <w:rPr>
            <w:rStyle w:val="Hyperlink"/>
            <w:rFonts w:ascii="Times New Roman" w:eastAsia="Times New Roman" w:hAnsi="Times New Roman"/>
          </w:rPr>
          <w:t>R1-2505333</w:t>
        </w:r>
      </w:hyperlink>
      <w:r w:rsidR="003B0294" w:rsidRPr="003B0294">
        <w:rPr>
          <w:rFonts w:ascii="Times New Roman" w:eastAsia="Times New Roman" w:hAnsi="Times New Roman"/>
        </w:rPr>
        <w:tab/>
        <w:t>Maintenance on measurements related enhancements for LTM</w:t>
      </w:r>
      <w:r w:rsidR="003B0294" w:rsidRPr="003B0294">
        <w:rPr>
          <w:rFonts w:ascii="Times New Roman" w:eastAsia="Times New Roman" w:hAnsi="Times New Roman"/>
        </w:rPr>
        <w:tab/>
        <w:t>CATT</w:t>
      </w:r>
    </w:p>
    <w:p w14:paraId="18ED8C3A" w14:textId="46A72064" w:rsidR="003B0294" w:rsidRPr="003B0294" w:rsidRDefault="00D73405" w:rsidP="003B0294">
      <w:pPr>
        <w:rPr>
          <w:rFonts w:ascii="Times New Roman" w:eastAsia="Times New Roman" w:hAnsi="Times New Roman"/>
        </w:rPr>
      </w:pPr>
      <w:hyperlink r:id="rId572" w:history="1">
        <w:r>
          <w:rPr>
            <w:rStyle w:val="Hyperlink"/>
            <w:rFonts w:ascii="Times New Roman" w:eastAsia="Times New Roman" w:hAnsi="Times New Roman"/>
          </w:rPr>
          <w:t>R1-2505386</w:t>
        </w:r>
      </w:hyperlink>
      <w:r w:rsidR="003B0294" w:rsidRPr="003B0294">
        <w:rPr>
          <w:rFonts w:ascii="Times New Roman" w:eastAsia="Times New Roman" w:hAnsi="Times New Roman"/>
        </w:rPr>
        <w:tab/>
        <w:t>Maintenance on measurements related enhancements for LTM</w:t>
      </w:r>
      <w:r w:rsidR="003B0294" w:rsidRPr="003B0294">
        <w:rPr>
          <w:rFonts w:ascii="Times New Roman" w:eastAsia="Times New Roman" w:hAnsi="Times New Roman"/>
        </w:rPr>
        <w:tab/>
        <w:t>vivo</w:t>
      </w:r>
    </w:p>
    <w:p w14:paraId="6C294125" w14:textId="100383D6" w:rsidR="003B0294" w:rsidRPr="003B0294" w:rsidRDefault="00D73405" w:rsidP="003B0294">
      <w:pPr>
        <w:ind w:left="1440" w:hanging="1440"/>
        <w:rPr>
          <w:rFonts w:ascii="Times New Roman" w:eastAsia="Times New Roman" w:hAnsi="Times New Roman"/>
        </w:rPr>
      </w:pPr>
      <w:hyperlink r:id="rId573" w:history="1">
        <w:r>
          <w:rPr>
            <w:rStyle w:val="Hyperlink"/>
            <w:rFonts w:ascii="Times New Roman" w:eastAsia="Times New Roman" w:hAnsi="Times New Roman"/>
          </w:rPr>
          <w:t>R1-2505550</w:t>
        </w:r>
      </w:hyperlink>
      <w:r w:rsidR="003B0294" w:rsidRPr="003B0294">
        <w:rPr>
          <w:rFonts w:ascii="Times New Roman" w:eastAsia="Times New Roman" w:hAnsi="Times New Roman"/>
        </w:rPr>
        <w:tab/>
        <w:t>Remaining issues on Rel-19 LTM including CSI-RS based measurement/reporting and early CSI acquisition</w:t>
      </w:r>
      <w:r w:rsidR="003B0294" w:rsidRPr="003B0294">
        <w:rPr>
          <w:rFonts w:ascii="Times New Roman" w:eastAsia="Times New Roman" w:hAnsi="Times New Roman"/>
        </w:rPr>
        <w:tab/>
        <w:t>Samsung</w:t>
      </w:r>
    </w:p>
    <w:p w14:paraId="05B50B80" w14:textId="55DED326" w:rsidR="003B0294" w:rsidRPr="003B0294" w:rsidRDefault="00D73405" w:rsidP="003B0294">
      <w:pPr>
        <w:rPr>
          <w:rFonts w:ascii="Times New Roman" w:eastAsia="DengXian" w:hAnsi="Times New Roman"/>
          <w:lang w:eastAsia="zh-CN"/>
        </w:rPr>
      </w:pPr>
      <w:hyperlink r:id="rId574" w:history="1">
        <w:r>
          <w:rPr>
            <w:rStyle w:val="Hyperlink"/>
            <w:rFonts w:ascii="Times New Roman" w:eastAsia="Times New Roman" w:hAnsi="Times New Roman"/>
          </w:rPr>
          <w:t>R1-2505623</w:t>
        </w:r>
      </w:hyperlink>
      <w:r w:rsidR="003B0294" w:rsidRPr="003B0294">
        <w:rPr>
          <w:rFonts w:ascii="Times New Roman" w:eastAsia="Times New Roman" w:hAnsi="Times New Roman"/>
        </w:rPr>
        <w:tab/>
        <w:t>Maintenance on NR mobility enhancements Phase 4</w:t>
      </w:r>
      <w:r w:rsidR="003B0294" w:rsidRPr="003B0294">
        <w:rPr>
          <w:rFonts w:ascii="Times New Roman" w:eastAsia="Times New Roman" w:hAnsi="Times New Roman"/>
        </w:rPr>
        <w:tab/>
        <w:t>Ericsson</w:t>
      </w:r>
    </w:p>
    <w:p w14:paraId="0D86E613" w14:textId="59B96649" w:rsidR="003B0294" w:rsidRPr="003B0294" w:rsidRDefault="00D73405" w:rsidP="003B0294">
      <w:hyperlink r:id="rId575" w:history="1">
        <w:r>
          <w:rPr>
            <w:rStyle w:val="Hyperlink"/>
            <w:rFonts w:ascii="Times New Roman" w:eastAsia="Times New Roman" w:hAnsi="Times New Roman"/>
          </w:rPr>
          <w:t>R1-2505665</w:t>
        </w:r>
      </w:hyperlink>
      <w:r w:rsidR="003B0294" w:rsidRPr="003B0294">
        <w:rPr>
          <w:rFonts w:ascii="Times New Roman" w:eastAsia="Times New Roman" w:hAnsi="Times New Roman"/>
        </w:rPr>
        <w:tab/>
        <w:t>Discussion on NR mobility enhancement Phase 4</w:t>
      </w:r>
      <w:r w:rsidR="003B0294" w:rsidRPr="003B0294">
        <w:rPr>
          <w:rFonts w:ascii="Times New Roman" w:eastAsia="Times New Roman" w:hAnsi="Times New Roman"/>
        </w:rPr>
        <w:tab/>
        <w:t>Ofinno</w:t>
      </w:r>
    </w:p>
    <w:p w14:paraId="0B351FB4" w14:textId="478FF360" w:rsidR="003B0294" w:rsidRPr="003B0294" w:rsidRDefault="00D73405" w:rsidP="003B0294">
      <w:pPr>
        <w:rPr>
          <w:rFonts w:ascii="Times New Roman" w:eastAsia="Times New Roman" w:hAnsi="Times New Roman"/>
        </w:rPr>
      </w:pPr>
      <w:hyperlink r:id="rId576" w:history="1">
        <w:r>
          <w:rPr>
            <w:rStyle w:val="Hyperlink"/>
            <w:rFonts w:ascii="Times New Roman" w:eastAsia="Times New Roman" w:hAnsi="Times New Roman"/>
          </w:rPr>
          <w:t>R1-2505740</w:t>
        </w:r>
      </w:hyperlink>
      <w:r w:rsidR="003B0294" w:rsidRPr="003B0294">
        <w:rPr>
          <w:rFonts w:ascii="Times New Roman" w:eastAsia="Times New Roman" w:hAnsi="Times New Roman"/>
        </w:rPr>
        <w:tab/>
        <w:t>Remaining Issues of measurement enhancement for LTM</w:t>
      </w:r>
      <w:r w:rsidR="003B0294" w:rsidRPr="003B0294">
        <w:rPr>
          <w:rFonts w:ascii="Times New Roman" w:eastAsia="Times New Roman" w:hAnsi="Times New Roman"/>
        </w:rPr>
        <w:tab/>
        <w:t>OPPO</w:t>
      </w:r>
    </w:p>
    <w:p w14:paraId="100DE3BB" w14:textId="47C410E2" w:rsidR="003B0294" w:rsidRPr="003B0294" w:rsidRDefault="00D73405" w:rsidP="003B0294">
      <w:pPr>
        <w:rPr>
          <w:rFonts w:ascii="Times New Roman" w:eastAsia="Times New Roman" w:hAnsi="Times New Roman"/>
        </w:rPr>
      </w:pPr>
      <w:hyperlink r:id="rId577" w:history="1">
        <w:r>
          <w:rPr>
            <w:rStyle w:val="Hyperlink"/>
            <w:rFonts w:ascii="Times New Roman" w:eastAsia="Times New Roman" w:hAnsi="Times New Roman"/>
          </w:rPr>
          <w:t>R1-2505811</w:t>
        </w:r>
      </w:hyperlink>
      <w:r w:rsidR="003B0294" w:rsidRPr="003B0294">
        <w:rPr>
          <w:rFonts w:ascii="Times New Roman" w:eastAsia="Times New Roman" w:hAnsi="Times New Roman"/>
        </w:rPr>
        <w:tab/>
        <w:t>Maintenance on the measurements for LTM</w:t>
      </w:r>
      <w:r w:rsidR="003B0294" w:rsidRPr="003B0294">
        <w:rPr>
          <w:rFonts w:ascii="Times New Roman" w:eastAsia="Times New Roman" w:hAnsi="Times New Roman"/>
        </w:rPr>
        <w:tab/>
        <w:t>Lenovo</w:t>
      </w:r>
    </w:p>
    <w:p w14:paraId="7FE63E44" w14:textId="68F71FFD" w:rsidR="003B0294" w:rsidRPr="003B0294" w:rsidRDefault="00D73405" w:rsidP="003B0294">
      <w:hyperlink r:id="rId578" w:history="1">
        <w:r>
          <w:rPr>
            <w:rStyle w:val="Hyperlink"/>
            <w:rFonts w:ascii="Times New Roman" w:eastAsia="Times New Roman" w:hAnsi="Times New Roman"/>
          </w:rPr>
          <w:t>R1-2505848</w:t>
        </w:r>
      </w:hyperlink>
      <w:r w:rsidR="003B0294" w:rsidRPr="003B0294">
        <w:rPr>
          <w:rFonts w:ascii="Times New Roman" w:eastAsia="Times New Roman" w:hAnsi="Times New Roman"/>
        </w:rPr>
        <w:tab/>
        <w:t>Remaining issues on measurements related enhancements for LTM</w:t>
      </w:r>
      <w:r w:rsidR="003B0294" w:rsidRPr="003B0294">
        <w:rPr>
          <w:rFonts w:ascii="Times New Roman" w:eastAsia="Times New Roman" w:hAnsi="Times New Roman"/>
        </w:rPr>
        <w:tab/>
        <w:t>LG Electronics</w:t>
      </w:r>
    </w:p>
    <w:p w14:paraId="60320B08" w14:textId="4B4C940E" w:rsidR="003B0294" w:rsidRPr="003B0294" w:rsidRDefault="00D73405" w:rsidP="003B0294">
      <w:hyperlink r:id="rId579" w:history="1">
        <w:r>
          <w:rPr>
            <w:rStyle w:val="Hyperlink"/>
            <w:rFonts w:ascii="Times New Roman" w:eastAsia="Times New Roman" w:hAnsi="Times New Roman"/>
          </w:rPr>
          <w:t>R1-2506071</w:t>
        </w:r>
      </w:hyperlink>
      <w:r w:rsidR="003B0294" w:rsidRPr="003B0294">
        <w:rPr>
          <w:rFonts w:ascii="Times New Roman" w:eastAsia="Times New Roman" w:hAnsi="Times New Roman"/>
        </w:rPr>
        <w:tab/>
        <w:t>Maintenance on measurements related enhancements for LTM</w:t>
      </w:r>
      <w:r w:rsidR="003B0294" w:rsidRPr="003B0294">
        <w:rPr>
          <w:rFonts w:ascii="Times New Roman" w:eastAsia="Times New Roman" w:hAnsi="Times New Roman"/>
        </w:rPr>
        <w:tab/>
        <w:t>Sharp</w:t>
      </w:r>
    </w:p>
    <w:p w14:paraId="7ADE2092" w14:textId="77F9CCD5" w:rsidR="003B0294" w:rsidRPr="003B0294" w:rsidRDefault="00D73405" w:rsidP="003B0294">
      <w:hyperlink r:id="rId580" w:history="1">
        <w:r>
          <w:rPr>
            <w:rStyle w:val="Hyperlink"/>
            <w:rFonts w:ascii="Times New Roman" w:eastAsia="Times New Roman" w:hAnsi="Times New Roman"/>
          </w:rPr>
          <w:t>R1-2506350</w:t>
        </w:r>
      </w:hyperlink>
      <w:r w:rsidR="003B0294" w:rsidRPr="003B0294">
        <w:rPr>
          <w:rFonts w:ascii="Times New Roman" w:eastAsia="Times New Roman" w:hAnsi="Times New Roman"/>
        </w:rPr>
        <w:tab/>
        <w:t>Maintenance on measurements related enhancements for LTM</w:t>
      </w:r>
      <w:r w:rsidR="003B0294" w:rsidRPr="003B0294">
        <w:rPr>
          <w:rFonts w:ascii="Times New Roman" w:eastAsia="Times New Roman" w:hAnsi="Times New Roman"/>
        </w:rPr>
        <w:tab/>
        <w:t>Google</w:t>
      </w:r>
    </w:p>
    <w:p w14:paraId="36948C1B" w14:textId="77777777" w:rsidR="003B0294" w:rsidRDefault="003B0294" w:rsidP="003B0294">
      <w:pPr>
        <w:rPr>
          <w:rFonts w:eastAsia="DengXian"/>
          <w:lang w:eastAsia="zh-CN"/>
        </w:rPr>
      </w:pPr>
    </w:p>
    <w:p w14:paraId="27FAD8EA" w14:textId="4B7CA00C" w:rsidR="00A50B23" w:rsidRPr="00A50B23" w:rsidRDefault="00D73405" w:rsidP="00A50B23">
      <w:pPr>
        <w:rPr>
          <w:rFonts w:ascii="Times New Roman" w:eastAsia="Times New Roman" w:hAnsi="Times New Roman"/>
          <w:b/>
          <w:bCs/>
        </w:rPr>
      </w:pPr>
      <w:hyperlink r:id="rId581" w:history="1">
        <w:r>
          <w:rPr>
            <w:rStyle w:val="Hyperlink"/>
            <w:rFonts w:ascii="Times New Roman" w:eastAsia="Times New Roman" w:hAnsi="Times New Roman"/>
            <w:b/>
            <w:bCs/>
          </w:rPr>
          <w:t>R1-2505885</w:t>
        </w:r>
      </w:hyperlink>
      <w:r w:rsidR="00A50B23" w:rsidRPr="00A50B23">
        <w:rPr>
          <w:rFonts w:ascii="Times New Roman" w:eastAsia="Times New Roman" w:hAnsi="Times New Roman"/>
          <w:b/>
          <w:bCs/>
        </w:rPr>
        <w:tab/>
        <w:t>FL Summary #1 of NR Mobility enhancement Phase 4</w:t>
      </w:r>
      <w:r w:rsidR="00A50B23" w:rsidRPr="00A50B23">
        <w:rPr>
          <w:rFonts w:ascii="Times New Roman" w:eastAsia="Times New Roman" w:hAnsi="Times New Roman"/>
          <w:b/>
          <w:bCs/>
        </w:rPr>
        <w:tab/>
        <w:t>Moderator (Apple)</w:t>
      </w:r>
    </w:p>
    <w:p w14:paraId="0969EB0E" w14:textId="439CA59E" w:rsidR="00A50B23" w:rsidRDefault="00A50B23" w:rsidP="00A50B23">
      <w:pPr>
        <w:rPr>
          <w:rFonts w:ascii="Times New Roman" w:eastAsia="Times New Roman" w:hAnsi="Times New Roman"/>
        </w:rPr>
      </w:pPr>
      <w:r>
        <w:rPr>
          <w:rFonts w:ascii="Times New Roman" w:eastAsia="Times New Roman" w:hAnsi="Times New Roman"/>
        </w:rPr>
        <w:t>From Tuesday session</w:t>
      </w:r>
    </w:p>
    <w:p w14:paraId="73C465A6" w14:textId="77777777" w:rsidR="009B45D3" w:rsidRPr="009B45D3" w:rsidRDefault="009B45D3" w:rsidP="009B45D3">
      <w:pPr>
        <w:rPr>
          <w:rFonts w:eastAsia="DengXian"/>
          <w:highlight w:val="green"/>
          <w:lang w:eastAsia="zh-CN"/>
        </w:rPr>
      </w:pPr>
      <w:r w:rsidRPr="009B45D3">
        <w:rPr>
          <w:rFonts w:eastAsia="DengXian" w:hint="eastAsia"/>
          <w:highlight w:val="green"/>
          <w:lang w:eastAsia="zh-CN"/>
        </w:rPr>
        <w:t>Agreement</w:t>
      </w:r>
    </w:p>
    <w:p w14:paraId="507C8AEA" w14:textId="77777777" w:rsidR="009B45D3" w:rsidRPr="009B45D3" w:rsidRDefault="009B45D3" w:rsidP="009B45D3">
      <w:pPr>
        <w:overflowPunct w:val="0"/>
        <w:autoSpaceDE w:val="0"/>
        <w:autoSpaceDN w:val="0"/>
        <w:adjustRightInd w:val="0"/>
        <w:textAlignment w:val="baseline"/>
        <w:rPr>
          <w:rFonts w:eastAsia="DengXian"/>
          <w:szCs w:val="20"/>
          <w:lang w:eastAsia="zh-CN"/>
        </w:rPr>
      </w:pPr>
      <w:r w:rsidRPr="009B45D3">
        <w:rPr>
          <w:rFonts w:eastAsia="DengXian" w:hint="eastAsia"/>
          <w:szCs w:val="20"/>
          <w:lang w:eastAsia="zh-CN"/>
        </w:rPr>
        <w:t>F</w:t>
      </w:r>
      <w:r w:rsidRPr="009B45D3">
        <w:rPr>
          <w:szCs w:val="20"/>
        </w:rPr>
        <w:t xml:space="preserve">ollowing </w:t>
      </w:r>
      <w:r w:rsidRPr="009B45D3">
        <w:rPr>
          <w:rFonts w:eastAsia="DengXian" w:hint="eastAsia"/>
          <w:szCs w:val="20"/>
          <w:lang w:eastAsia="zh-CN"/>
        </w:rPr>
        <w:t>TP to</w:t>
      </w:r>
      <w:r w:rsidRPr="009B45D3">
        <w:rPr>
          <w:szCs w:val="20"/>
        </w:rPr>
        <w:t xml:space="preserve"> TS38.214 Section 5.2.4a</w:t>
      </w:r>
      <w:r w:rsidRPr="009B45D3">
        <w:rPr>
          <w:rFonts w:eastAsia="DengXian" w:hint="eastAsia"/>
          <w:szCs w:val="20"/>
          <w:lang w:eastAsia="zh-CN"/>
        </w:rPr>
        <w:t xml:space="preserve"> is endorsed in </w:t>
      </w:r>
      <w:r w:rsidRPr="009B45D3">
        <w:rPr>
          <w:rFonts w:eastAsia="DengXian"/>
          <w:szCs w:val="20"/>
          <w:lang w:eastAsia="zh-CN"/>
        </w:rPr>
        <w:t>principle</w:t>
      </w:r>
      <w:r w:rsidRPr="009B45D3">
        <w:rPr>
          <w:rFonts w:eastAsia="DengXian" w:hint="eastAsia"/>
          <w:szCs w:val="20"/>
          <w:lang w:eastAsia="zh-CN"/>
        </w:rPr>
        <w:t>.</w:t>
      </w:r>
    </w:p>
    <w:p w14:paraId="54EA055A" w14:textId="77777777" w:rsidR="009B45D3" w:rsidRPr="009B45D3" w:rsidRDefault="009B45D3" w:rsidP="00FF13D9">
      <w:pPr>
        <w:pStyle w:val="ListParagraph"/>
        <w:numPr>
          <w:ilvl w:val="0"/>
          <w:numId w:val="133"/>
        </w:numPr>
      </w:pPr>
      <w:r w:rsidRPr="009B45D3">
        <w:rPr>
          <w:b/>
          <w:bCs/>
        </w:rPr>
        <w:t>Reason for change:</w:t>
      </w:r>
      <w:r w:rsidRPr="009B45D3">
        <w:t xml:space="preserve"> Current texts in the referred paragraph in TS 38.214 create some ambiguity. First, “corresponding NZP CSI-RS resources” is unclear. It presents unclear meaning of what the NZP CSI-RS resources are corresponding to. In our views, we should instead describe that NZP CSI-RS resources are corresponding to a [ltm-eCSI-ReportConfig]. Second, “start” is redundant here and never exists in the agreement.</w:t>
      </w:r>
    </w:p>
    <w:p w14:paraId="30DC3F70" w14:textId="77777777" w:rsidR="009B45D3" w:rsidRPr="009B45D3" w:rsidRDefault="009B45D3" w:rsidP="00FF13D9">
      <w:pPr>
        <w:pStyle w:val="ListParagraph"/>
        <w:numPr>
          <w:ilvl w:val="0"/>
          <w:numId w:val="133"/>
        </w:numPr>
        <w:rPr>
          <w:b/>
          <w:bCs/>
        </w:rPr>
      </w:pPr>
      <w:r w:rsidRPr="009B45D3">
        <w:rPr>
          <w:b/>
          <w:bCs/>
        </w:rPr>
        <w:t>Summary of change:</w:t>
      </w:r>
      <w:r w:rsidRPr="009B45D3">
        <w:t xml:space="preserve"> Describe UE measures NZP CSI-RS resources corresponding to a [ltm-eCSI-ReportConfig] before receiving LTM CSC MAC CE. Remove the redundant “start” wording. </w:t>
      </w:r>
    </w:p>
    <w:p w14:paraId="0C7A7B31" w14:textId="77777777" w:rsidR="009B45D3" w:rsidRPr="009B45D3" w:rsidRDefault="009B45D3" w:rsidP="00FF13D9">
      <w:pPr>
        <w:pStyle w:val="ListParagraph"/>
        <w:numPr>
          <w:ilvl w:val="0"/>
          <w:numId w:val="133"/>
        </w:numPr>
      </w:pPr>
      <w:r w:rsidRPr="009B45D3">
        <w:rPr>
          <w:b/>
          <w:bCs/>
        </w:rPr>
        <w:t>Consequences if not approved:</w:t>
      </w:r>
      <w:r w:rsidRPr="009B45D3">
        <w:t xml:space="preserve"> Unclear UE behavior on LTM RS measurement before receiving LTM CSC MAC 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9B45D3" w:rsidRPr="009B45D3" w14:paraId="667AA5E5" w14:textId="77777777" w:rsidTr="009B45D3">
        <w:tc>
          <w:tcPr>
            <w:tcW w:w="5000" w:type="pct"/>
          </w:tcPr>
          <w:p w14:paraId="675FF9F5" w14:textId="77777777" w:rsidR="009B45D3" w:rsidRPr="009B45D3" w:rsidRDefault="009B45D3" w:rsidP="009B45D3">
            <w:pPr>
              <w:spacing w:line="276" w:lineRule="auto"/>
              <w:rPr>
                <w:b/>
                <w:szCs w:val="20"/>
                <w:lang w:eastAsia="zh-TW"/>
              </w:rPr>
            </w:pPr>
            <w:r w:rsidRPr="009B45D3">
              <w:rPr>
                <w:b/>
                <w:szCs w:val="20"/>
                <w:lang w:eastAsia="zh-TW"/>
              </w:rPr>
              <w:t>Text Proposal 1 for TS 38.214 Clause 5.2.4a</w:t>
            </w:r>
          </w:p>
          <w:p w14:paraId="68051341" w14:textId="77777777" w:rsidR="009B45D3" w:rsidRPr="009B45D3" w:rsidRDefault="009B45D3" w:rsidP="009B45D3">
            <w:pPr>
              <w:jc w:val="center"/>
              <w:rPr>
                <w:rFonts w:ascii="Arial" w:hAnsi="Arial" w:cs="Arial"/>
                <w:color w:val="FF0000"/>
                <w:sz w:val="16"/>
                <w:szCs w:val="16"/>
                <w:lang w:eastAsia="zh-TW"/>
              </w:rPr>
            </w:pPr>
            <w:r w:rsidRPr="009B45D3">
              <w:rPr>
                <w:rFonts w:ascii="Arial" w:hAnsi="Arial" w:cs="Arial"/>
                <w:color w:val="FF0000"/>
                <w:sz w:val="16"/>
                <w:szCs w:val="16"/>
                <w:lang w:eastAsia="zh-TW"/>
              </w:rPr>
              <w:t>&lt; Unchanged parts are omitted &gt;</w:t>
            </w:r>
          </w:p>
          <w:p w14:paraId="25C089FE" w14:textId="77777777" w:rsidR="009B45D3" w:rsidRPr="009B45D3" w:rsidRDefault="009B45D3" w:rsidP="009B45D3">
            <w:pPr>
              <w:rPr>
                <w:rFonts w:eastAsia="SimSun"/>
                <w:szCs w:val="20"/>
              </w:rPr>
            </w:pPr>
            <w:r w:rsidRPr="009B45D3">
              <w:rPr>
                <w:rFonts w:ascii="Arial" w:eastAsia="SimSun" w:hAnsi="Arial" w:cs="Arial"/>
                <w:sz w:val="16"/>
                <w:szCs w:val="16"/>
              </w:rPr>
              <w:t xml:space="preserve">If a valid CSI is not available, the UE shall transmit a CSI report which contains a CQI corresponding to the lowest CQI </w:t>
            </w:r>
            <w:r w:rsidRPr="009B45D3">
              <w:rPr>
                <w:rFonts w:ascii="Arial" w:eastAsia="SimSun" w:hAnsi="Arial" w:cs="Arial"/>
                <w:color w:val="000000"/>
                <w:sz w:val="16"/>
                <w:szCs w:val="16"/>
              </w:rPr>
              <w:t xml:space="preserve">index. [Depending on the UE capability] the UE may </w:t>
            </w:r>
            <w:r w:rsidRPr="009B45D3">
              <w:rPr>
                <w:rFonts w:ascii="Arial" w:eastAsia="SimSun" w:hAnsi="Arial" w:cs="Arial"/>
                <w:strike/>
                <w:color w:val="FF0000"/>
                <w:sz w:val="16"/>
                <w:szCs w:val="16"/>
              </w:rPr>
              <w:t>start</w:t>
            </w:r>
            <w:r w:rsidRPr="009B45D3">
              <w:rPr>
                <w:rFonts w:ascii="Arial" w:eastAsia="SimSun" w:hAnsi="Arial" w:cs="Arial"/>
                <w:color w:val="FF0000"/>
                <w:sz w:val="16"/>
                <w:szCs w:val="16"/>
              </w:rPr>
              <w:t xml:space="preserve"> </w:t>
            </w:r>
            <w:r w:rsidRPr="009B45D3">
              <w:rPr>
                <w:rFonts w:ascii="Arial" w:eastAsia="SimSun" w:hAnsi="Arial" w:cs="Arial"/>
                <w:color w:val="000000"/>
                <w:sz w:val="16"/>
                <w:szCs w:val="16"/>
              </w:rPr>
              <w:t>measur</w:t>
            </w:r>
            <w:r w:rsidRPr="009B45D3">
              <w:rPr>
                <w:rFonts w:ascii="Arial" w:eastAsia="SimSun" w:hAnsi="Arial" w:cs="Arial"/>
                <w:color w:val="FF0000"/>
                <w:sz w:val="16"/>
                <w:szCs w:val="16"/>
              </w:rPr>
              <w:t>e</w:t>
            </w:r>
            <w:r w:rsidRPr="009B45D3">
              <w:rPr>
                <w:rFonts w:ascii="Arial" w:eastAsia="SimSun" w:hAnsi="Arial" w:cs="Arial"/>
                <w:strike/>
                <w:color w:val="FF0000"/>
                <w:sz w:val="16"/>
                <w:szCs w:val="16"/>
              </w:rPr>
              <w:t>ing</w:t>
            </w:r>
            <w:r w:rsidRPr="009B45D3">
              <w:rPr>
                <w:rFonts w:ascii="Arial" w:eastAsia="SimSun" w:hAnsi="Arial" w:cs="Arial"/>
                <w:color w:val="000000"/>
                <w:sz w:val="16"/>
                <w:szCs w:val="16"/>
              </w:rPr>
              <w:t xml:space="preserve"> </w:t>
            </w:r>
            <w:r w:rsidRPr="009B45D3">
              <w:rPr>
                <w:rFonts w:ascii="Arial" w:eastAsia="SimSun" w:hAnsi="Arial" w:cs="Arial"/>
                <w:strike/>
                <w:color w:val="FF0000"/>
                <w:sz w:val="16"/>
                <w:szCs w:val="16"/>
              </w:rPr>
              <w:t>corresponding</w:t>
            </w:r>
            <w:r w:rsidRPr="009B45D3">
              <w:rPr>
                <w:rFonts w:ascii="Arial" w:eastAsia="SimSun" w:hAnsi="Arial" w:cs="Arial"/>
                <w:color w:val="FF0000"/>
                <w:sz w:val="16"/>
                <w:szCs w:val="16"/>
              </w:rPr>
              <w:t xml:space="preserve"> </w:t>
            </w:r>
            <w:r w:rsidRPr="009B45D3">
              <w:rPr>
                <w:rFonts w:ascii="Arial" w:eastAsia="SimSun" w:hAnsi="Arial" w:cs="Arial"/>
                <w:color w:val="000000"/>
                <w:sz w:val="16"/>
                <w:szCs w:val="16"/>
              </w:rPr>
              <w:t xml:space="preserve">NZP CSI-RS resources </w:t>
            </w:r>
            <w:r w:rsidRPr="009B45D3">
              <w:rPr>
                <w:rFonts w:ascii="Arial" w:eastAsia="SimSun" w:hAnsi="Arial" w:cs="Arial"/>
                <w:color w:val="FF0000"/>
                <w:sz w:val="16"/>
                <w:szCs w:val="16"/>
              </w:rPr>
              <w:t>corresponding to a [</w:t>
            </w:r>
            <w:r w:rsidRPr="009B45D3">
              <w:rPr>
                <w:rFonts w:ascii="Arial" w:eastAsia="SimSun" w:hAnsi="Arial" w:cs="Arial"/>
                <w:i/>
                <w:color w:val="FF0000"/>
                <w:sz w:val="16"/>
                <w:szCs w:val="16"/>
              </w:rPr>
              <w:t>ltm-eCSI-ReportConfig</w:t>
            </w:r>
            <w:r w:rsidRPr="009B45D3">
              <w:rPr>
                <w:rFonts w:ascii="Arial" w:eastAsia="SimSun" w:hAnsi="Arial" w:cs="Arial"/>
                <w:color w:val="FF0000"/>
                <w:sz w:val="16"/>
                <w:szCs w:val="16"/>
              </w:rPr>
              <w:t>]</w:t>
            </w:r>
            <w:r w:rsidRPr="009B45D3">
              <w:rPr>
                <w:rFonts w:ascii="Arial" w:eastAsia="SimSun" w:hAnsi="Arial" w:cs="Arial"/>
                <w:color w:val="000000"/>
                <w:sz w:val="16"/>
                <w:szCs w:val="16"/>
              </w:rPr>
              <w:t xml:space="preserve"> before receiving the LTM Cell Switch Command MAC CE [10, TS 38.321].</w:t>
            </w:r>
          </w:p>
        </w:tc>
      </w:tr>
    </w:tbl>
    <w:p w14:paraId="1B3E9318" w14:textId="77777777" w:rsidR="009B45D3" w:rsidRPr="009B45D3" w:rsidRDefault="009B45D3" w:rsidP="009B45D3">
      <w:pPr>
        <w:rPr>
          <w:rFonts w:eastAsia="DengXian"/>
          <w:szCs w:val="20"/>
          <w:lang w:eastAsia="zh-CN"/>
        </w:rPr>
      </w:pPr>
    </w:p>
    <w:p w14:paraId="4A9DC63A" w14:textId="77777777" w:rsidR="009B45D3" w:rsidRPr="009B45D3" w:rsidRDefault="009B45D3" w:rsidP="009B45D3">
      <w:pPr>
        <w:rPr>
          <w:rFonts w:eastAsia="DengXian"/>
          <w:szCs w:val="20"/>
          <w:highlight w:val="green"/>
          <w:lang w:eastAsia="zh-CN"/>
        </w:rPr>
      </w:pPr>
      <w:r w:rsidRPr="009B45D3">
        <w:rPr>
          <w:rFonts w:eastAsia="DengXian" w:hint="eastAsia"/>
          <w:szCs w:val="20"/>
          <w:highlight w:val="green"/>
          <w:lang w:eastAsia="zh-CN"/>
        </w:rPr>
        <w:t>Agreement</w:t>
      </w:r>
    </w:p>
    <w:p w14:paraId="21CA75FD" w14:textId="77777777" w:rsidR="009B45D3" w:rsidRPr="009B45D3" w:rsidRDefault="009B45D3" w:rsidP="009B45D3">
      <w:pPr>
        <w:overflowPunct w:val="0"/>
        <w:autoSpaceDE w:val="0"/>
        <w:autoSpaceDN w:val="0"/>
        <w:adjustRightInd w:val="0"/>
        <w:textAlignment w:val="baseline"/>
        <w:rPr>
          <w:rFonts w:eastAsia="DengXian"/>
          <w:szCs w:val="20"/>
          <w:lang w:eastAsia="zh-CN"/>
        </w:rPr>
      </w:pPr>
      <w:r w:rsidRPr="009B45D3">
        <w:rPr>
          <w:rFonts w:eastAsia="DengXian" w:hint="eastAsia"/>
          <w:szCs w:val="20"/>
          <w:lang w:eastAsia="zh-CN"/>
        </w:rPr>
        <w:t>F</w:t>
      </w:r>
      <w:r w:rsidRPr="009B45D3">
        <w:rPr>
          <w:szCs w:val="20"/>
        </w:rPr>
        <w:t xml:space="preserve">ollowing </w:t>
      </w:r>
      <w:r w:rsidRPr="009B45D3">
        <w:rPr>
          <w:rFonts w:eastAsia="DengXian" w:hint="eastAsia"/>
          <w:szCs w:val="20"/>
          <w:lang w:eastAsia="zh-CN"/>
        </w:rPr>
        <w:t>TP to</w:t>
      </w:r>
      <w:r w:rsidRPr="009B45D3">
        <w:rPr>
          <w:szCs w:val="20"/>
        </w:rPr>
        <w:t xml:space="preserve"> TS38.213 Section 21</w:t>
      </w:r>
      <w:r w:rsidRPr="009B45D3">
        <w:rPr>
          <w:rFonts w:eastAsia="DengXian" w:hint="eastAsia"/>
          <w:szCs w:val="20"/>
          <w:lang w:eastAsia="zh-CN"/>
        </w:rPr>
        <w:t xml:space="preserve"> is endorsed as editorial change.</w:t>
      </w:r>
    </w:p>
    <w:p w14:paraId="6F1D395C" w14:textId="7D63F145" w:rsidR="009B45D3" w:rsidRPr="009B45D3" w:rsidRDefault="009B45D3" w:rsidP="00FF13D9">
      <w:pPr>
        <w:pStyle w:val="ListParagraph"/>
        <w:numPr>
          <w:ilvl w:val="0"/>
          <w:numId w:val="134"/>
        </w:numPr>
        <w:rPr>
          <w:lang w:eastAsia="zh-TW"/>
        </w:rPr>
      </w:pPr>
      <w:r w:rsidRPr="009B45D3">
        <w:rPr>
          <w:b/>
          <w:bCs/>
        </w:rPr>
        <w:t xml:space="preserve">Reason for change: </w:t>
      </w:r>
      <w:r w:rsidRPr="009B45D3">
        <w:rPr>
          <w:lang w:eastAsia="zh-TW"/>
        </w:rPr>
        <w:t xml:space="preserve">RAN1 agreed that CSI-RS for BM as the </w:t>
      </w:r>
      <w:r w:rsidRPr="009B45D3">
        <w:rPr>
          <w:i/>
          <w:iCs/>
          <w:lang w:eastAsia="zh-TW"/>
        </w:rPr>
        <w:t>referenceSignal</w:t>
      </w:r>
      <w:r w:rsidRPr="009B45D3">
        <w:rPr>
          <w:lang w:eastAsia="zh-TW"/>
        </w:rPr>
        <w:t xml:space="preserve"> with QCL-TypeD is supported for an LTM TCI state, where TRS is configured as </w:t>
      </w:r>
      <w:r w:rsidRPr="009B45D3">
        <w:rPr>
          <w:i/>
          <w:iCs/>
          <w:lang w:eastAsia="zh-TW"/>
        </w:rPr>
        <w:t>referenceSignal</w:t>
      </w:r>
      <w:r w:rsidRPr="009B45D3">
        <w:rPr>
          <w:lang w:eastAsia="zh-TW"/>
        </w:rPr>
        <w:t xml:space="preserve"> with QCL-TypeA. The agreement has been captured in above texts in TS 38.213. However, in current texts, it is said that the TRS and the CSI-RS resource</w:t>
      </w:r>
      <w:r w:rsidRPr="009B45D3">
        <w:rPr>
          <w:b/>
          <w:color w:val="FF0000"/>
          <w:lang w:eastAsia="zh-TW"/>
        </w:rPr>
        <w:t>s</w:t>
      </w:r>
      <w:r w:rsidRPr="009B45D3">
        <w:rPr>
          <w:lang w:eastAsia="zh-TW"/>
        </w:rPr>
        <w:t xml:space="preserve"> to provide QCL 'typeA' and 'typeD' properties, which is incorrect. There should be only one CSI-RS resource for indicating QCL 'typeD' property. Hence, we propose to adopt the Text Proposal 2 as below.</w:t>
      </w:r>
    </w:p>
    <w:p w14:paraId="4F2E5F14" w14:textId="7E2BE889" w:rsidR="009B45D3" w:rsidRPr="009B45D3" w:rsidRDefault="009B45D3" w:rsidP="00FF13D9">
      <w:pPr>
        <w:pStyle w:val="ListParagraph"/>
        <w:numPr>
          <w:ilvl w:val="0"/>
          <w:numId w:val="134"/>
        </w:numPr>
      </w:pPr>
      <w:r w:rsidRPr="009B45D3">
        <w:rPr>
          <w:b/>
          <w:bCs/>
        </w:rPr>
        <w:t>Summary of change:</w:t>
      </w:r>
      <w:r w:rsidRPr="009B45D3">
        <w:t xml:space="preserve"> Remove unnecessary “s”.</w:t>
      </w:r>
    </w:p>
    <w:p w14:paraId="41026865" w14:textId="2F557B32" w:rsidR="009B45D3" w:rsidRPr="009B45D3" w:rsidRDefault="009B45D3" w:rsidP="00FF13D9">
      <w:pPr>
        <w:pStyle w:val="ListParagraph"/>
        <w:numPr>
          <w:ilvl w:val="0"/>
          <w:numId w:val="134"/>
        </w:numPr>
        <w:rPr>
          <w:lang w:eastAsia="zh-TW"/>
        </w:rPr>
      </w:pPr>
      <w:r w:rsidRPr="009B45D3">
        <w:rPr>
          <w:b/>
          <w:bCs/>
          <w:lang w:eastAsia="zh-TW"/>
        </w:rPr>
        <w:t>Consequences if not approved:</w:t>
      </w:r>
      <w:r w:rsidRPr="009B45D3">
        <w:rPr>
          <w:lang w:eastAsia="zh-TW"/>
        </w:rPr>
        <w:t xml:space="preserve"> Incorrect UE and/or NW behavior.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9B45D3" w:rsidRPr="009B45D3" w14:paraId="1F0C01AA" w14:textId="77777777" w:rsidTr="009B45D3">
        <w:tc>
          <w:tcPr>
            <w:tcW w:w="5000" w:type="pct"/>
          </w:tcPr>
          <w:p w14:paraId="146BB446" w14:textId="77777777" w:rsidR="009B45D3" w:rsidRPr="009B45D3" w:rsidRDefault="009B45D3" w:rsidP="009B45D3">
            <w:pPr>
              <w:spacing w:line="276" w:lineRule="auto"/>
              <w:rPr>
                <w:b/>
                <w:szCs w:val="20"/>
                <w:lang w:eastAsia="zh-TW"/>
              </w:rPr>
            </w:pPr>
            <w:r w:rsidRPr="009B45D3">
              <w:rPr>
                <w:b/>
                <w:szCs w:val="20"/>
                <w:lang w:eastAsia="zh-TW"/>
              </w:rPr>
              <w:t>Text Proposal 2 for TS 38.213 Clause 21</w:t>
            </w:r>
          </w:p>
          <w:p w14:paraId="02EFA325" w14:textId="77777777" w:rsidR="009B45D3" w:rsidRPr="009B45D3" w:rsidRDefault="009B45D3" w:rsidP="009B45D3">
            <w:pPr>
              <w:jc w:val="center"/>
              <w:rPr>
                <w:rFonts w:ascii="Arial" w:hAnsi="Arial" w:cs="Arial"/>
                <w:color w:val="FF0000"/>
                <w:sz w:val="16"/>
                <w:szCs w:val="16"/>
                <w:lang w:eastAsia="zh-TW"/>
              </w:rPr>
            </w:pPr>
            <w:r w:rsidRPr="009B45D3">
              <w:rPr>
                <w:rFonts w:ascii="Arial" w:hAnsi="Arial" w:cs="Arial"/>
                <w:color w:val="FF0000"/>
                <w:sz w:val="16"/>
                <w:szCs w:val="16"/>
                <w:lang w:eastAsia="zh-TW"/>
              </w:rPr>
              <w:t>&lt; Unchanged parts are omitted &gt;</w:t>
            </w:r>
          </w:p>
          <w:p w14:paraId="3E528162" w14:textId="77777777" w:rsidR="009B45D3" w:rsidRPr="009B45D3" w:rsidRDefault="009B45D3" w:rsidP="009B45D3">
            <w:pPr>
              <w:rPr>
                <w:rFonts w:ascii="Arial" w:eastAsia="SimSun" w:hAnsi="Arial" w:cs="Arial"/>
                <w:sz w:val="16"/>
                <w:szCs w:val="16"/>
              </w:rPr>
            </w:pPr>
            <w:r w:rsidRPr="009B45D3">
              <w:rPr>
                <w:rFonts w:ascii="Arial" w:eastAsia="SimSun" w:hAnsi="Arial" w:cs="Arial"/>
                <w:sz w:val="16"/>
                <w:szCs w:val="16"/>
              </w:rPr>
              <w:t xml:space="preserve">A UE can be provided by an LTM Cell Switch Command MAC CE in a PDSCH reception on the serving cell [11, TS 38.321] a TCI state ID and/or an UL TCI state ID indicating a </w:t>
            </w:r>
            <w:r w:rsidRPr="009B45D3">
              <w:rPr>
                <w:rFonts w:ascii="Arial" w:eastAsia="SimSun" w:hAnsi="Arial" w:cs="Arial"/>
                <w:i/>
                <w:iCs/>
                <w:sz w:val="16"/>
                <w:szCs w:val="16"/>
              </w:rPr>
              <w:t>CandidateTCI-State</w:t>
            </w:r>
            <w:r w:rsidRPr="009B45D3">
              <w:rPr>
                <w:rFonts w:ascii="Arial" w:eastAsia="SimSun" w:hAnsi="Arial" w:cs="Arial"/>
                <w:iCs/>
                <w:sz w:val="16"/>
                <w:szCs w:val="16"/>
              </w:rPr>
              <w:t xml:space="preserve"> </w:t>
            </w:r>
            <w:r w:rsidRPr="009B45D3">
              <w:rPr>
                <w:rFonts w:ascii="Arial" w:eastAsia="SimSun" w:hAnsi="Arial" w:cs="Arial"/>
                <w:sz w:val="16"/>
                <w:szCs w:val="16"/>
              </w:rPr>
              <w:t xml:space="preserve">and/or </w:t>
            </w:r>
            <w:r w:rsidRPr="009B45D3">
              <w:rPr>
                <w:rFonts w:ascii="Arial" w:eastAsia="SimSun" w:hAnsi="Arial" w:cs="Arial"/>
                <w:i/>
                <w:iCs/>
                <w:sz w:val="16"/>
                <w:szCs w:val="16"/>
              </w:rPr>
              <w:t>Candidate</w:t>
            </w:r>
            <w:r w:rsidRPr="009B45D3">
              <w:rPr>
                <w:rFonts w:ascii="Arial" w:eastAsia="SimSun" w:hAnsi="Arial" w:cs="Arial"/>
                <w:i/>
                <w:sz w:val="16"/>
                <w:szCs w:val="16"/>
              </w:rPr>
              <w:t>TCI-UL-State</w:t>
            </w:r>
            <w:r w:rsidRPr="009B45D3">
              <w:rPr>
                <w:rFonts w:ascii="Arial" w:eastAsia="SimSun" w:hAnsi="Arial" w:cs="Arial"/>
                <w:iCs/>
                <w:sz w:val="16"/>
                <w:szCs w:val="16"/>
              </w:rPr>
              <w:t xml:space="preserve"> from</w:t>
            </w:r>
            <w:r w:rsidRPr="009B45D3">
              <w:rPr>
                <w:rFonts w:ascii="Arial" w:eastAsia="SimSun" w:hAnsi="Arial" w:cs="Arial"/>
                <w:sz w:val="16"/>
                <w:szCs w:val="16"/>
              </w:rPr>
              <w:t xml:space="preserve"> </w:t>
            </w:r>
            <w:r w:rsidRPr="009B45D3">
              <w:rPr>
                <w:rFonts w:ascii="Arial" w:eastAsia="SimSun" w:hAnsi="Arial" w:cs="Arial"/>
                <w:i/>
                <w:iCs/>
                <w:sz w:val="16"/>
                <w:szCs w:val="16"/>
              </w:rPr>
              <w:t>ltm-DL-OrJointTCI-StateToAddModList</w:t>
            </w:r>
            <w:r w:rsidRPr="009B45D3">
              <w:rPr>
                <w:rFonts w:ascii="Arial" w:eastAsia="SimSun" w:hAnsi="Arial" w:cs="Arial"/>
                <w:iCs/>
                <w:sz w:val="16"/>
                <w:szCs w:val="16"/>
              </w:rPr>
              <w:t xml:space="preserve"> and/or</w:t>
            </w:r>
            <w:r w:rsidRPr="009B45D3">
              <w:rPr>
                <w:rFonts w:ascii="Arial" w:eastAsia="SimSun" w:hAnsi="Arial" w:cs="Arial"/>
                <w:sz w:val="16"/>
                <w:szCs w:val="16"/>
              </w:rPr>
              <w:t xml:space="preserve"> </w:t>
            </w:r>
            <w:r w:rsidRPr="009B45D3">
              <w:rPr>
                <w:rFonts w:ascii="Arial" w:eastAsia="SimSun" w:hAnsi="Arial" w:cs="Arial"/>
                <w:i/>
                <w:iCs/>
                <w:sz w:val="16"/>
                <w:szCs w:val="16"/>
              </w:rPr>
              <w:t>ltm-UL-TCI-StateToAddModList</w:t>
            </w:r>
            <w:r w:rsidRPr="009B45D3">
              <w:rPr>
                <w:rFonts w:ascii="Arial" w:eastAsia="SimSun" w:hAnsi="Arial" w:cs="Arial"/>
                <w:iCs/>
                <w:sz w:val="16"/>
                <w:szCs w:val="16"/>
              </w:rPr>
              <w:t xml:space="preserve"> </w:t>
            </w:r>
            <w:r w:rsidRPr="009B45D3">
              <w:rPr>
                <w:rFonts w:ascii="Arial" w:eastAsia="SimSun" w:hAnsi="Arial" w:cs="Arial"/>
                <w:sz w:val="16"/>
                <w:szCs w:val="16"/>
              </w:rPr>
              <w:t xml:space="preserve">[6, TS 38.214] for applicable receptions or transmissions on a candidate cell from the number of candidate cells. The UE may assume that DM-RS antenna ports for PDCCH receptions and for PDSCH receptions are quasi co-located either with the SS/PBCH block or the TRS in the TCI state with respect to quasi co-location 'typeA' and 'typeD' properties, when applicable, or with </w:t>
            </w:r>
            <w:r w:rsidRPr="009B45D3">
              <w:rPr>
                <w:rFonts w:ascii="Arial" w:hAnsi="Arial" w:cs="Arial"/>
                <w:sz w:val="16"/>
                <w:szCs w:val="16"/>
              </w:rPr>
              <w:t xml:space="preserve">the TRS and the CSI-RS </w:t>
            </w:r>
            <w:r w:rsidRPr="009B45D3">
              <w:rPr>
                <w:rFonts w:ascii="Arial" w:eastAsia="SimSun" w:hAnsi="Arial" w:cs="Arial"/>
                <w:sz w:val="16"/>
                <w:szCs w:val="16"/>
              </w:rPr>
              <w:t>resource</w:t>
            </w:r>
            <w:r w:rsidRPr="009B45D3">
              <w:rPr>
                <w:rFonts w:ascii="Arial" w:eastAsia="SimSun" w:hAnsi="Arial" w:cs="Arial"/>
                <w:strike/>
                <w:color w:val="FF0000"/>
                <w:sz w:val="16"/>
                <w:szCs w:val="16"/>
              </w:rPr>
              <w:t>s</w:t>
            </w:r>
            <w:r w:rsidRPr="009B45D3">
              <w:rPr>
                <w:rFonts w:ascii="Arial" w:eastAsia="SimSun" w:hAnsi="Arial" w:cs="Arial"/>
                <w:sz w:val="16"/>
                <w:szCs w:val="16"/>
              </w:rPr>
              <w:t xml:space="preserve"> in the CSI-RS resource set configured with </w:t>
            </w:r>
            <w:r w:rsidRPr="009B45D3">
              <w:rPr>
                <w:rFonts w:ascii="Arial" w:eastAsia="SimSun" w:hAnsi="Arial" w:cs="Arial"/>
                <w:i/>
                <w:sz w:val="16"/>
                <w:szCs w:val="16"/>
              </w:rPr>
              <w:t>repetition</w:t>
            </w:r>
            <w:r w:rsidRPr="009B45D3">
              <w:rPr>
                <w:rFonts w:ascii="Arial" w:hAnsi="Arial" w:cs="Arial"/>
                <w:sz w:val="16"/>
                <w:szCs w:val="16"/>
              </w:rPr>
              <w:t xml:space="preserve"> in the TCI state with respect to </w:t>
            </w:r>
            <w:r w:rsidRPr="009B45D3">
              <w:rPr>
                <w:rFonts w:ascii="Arial" w:eastAsia="SimSun" w:hAnsi="Arial" w:cs="Arial"/>
                <w:sz w:val="16"/>
                <w:szCs w:val="16"/>
              </w:rPr>
              <w:t xml:space="preserve">quasi co-location 'typeA' and 'typeD' properties, respectively, when applicable. </w:t>
            </w:r>
          </w:p>
          <w:p w14:paraId="7E3A5641" w14:textId="77777777" w:rsidR="009B45D3" w:rsidRPr="009B45D3" w:rsidRDefault="009B45D3" w:rsidP="009B45D3">
            <w:pPr>
              <w:jc w:val="center"/>
              <w:rPr>
                <w:color w:val="FF0000"/>
                <w:szCs w:val="20"/>
                <w:lang w:eastAsia="zh-TW"/>
              </w:rPr>
            </w:pPr>
            <w:r w:rsidRPr="009B45D3">
              <w:rPr>
                <w:rFonts w:ascii="Arial" w:hAnsi="Arial" w:cs="Arial"/>
                <w:color w:val="FF0000"/>
                <w:sz w:val="16"/>
                <w:szCs w:val="16"/>
                <w:lang w:eastAsia="zh-TW"/>
              </w:rPr>
              <w:t>&lt; Unchanged parts are omitted &gt;</w:t>
            </w:r>
          </w:p>
        </w:tc>
      </w:tr>
    </w:tbl>
    <w:p w14:paraId="2AA88896" w14:textId="77777777" w:rsidR="009B45D3" w:rsidRPr="009B45D3" w:rsidRDefault="009B45D3" w:rsidP="009B45D3">
      <w:pPr>
        <w:rPr>
          <w:rFonts w:eastAsia="DengXian"/>
          <w:szCs w:val="20"/>
          <w:lang w:eastAsia="zh-CN"/>
        </w:rPr>
      </w:pPr>
    </w:p>
    <w:p w14:paraId="1E8CB451" w14:textId="77777777" w:rsidR="009B45D3" w:rsidRPr="009B45D3" w:rsidRDefault="009B45D3" w:rsidP="009B45D3">
      <w:pPr>
        <w:rPr>
          <w:rFonts w:eastAsia="DengXian"/>
          <w:szCs w:val="20"/>
          <w:highlight w:val="green"/>
          <w:lang w:eastAsia="zh-CN"/>
        </w:rPr>
      </w:pPr>
      <w:r w:rsidRPr="009B45D3">
        <w:rPr>
          <w:rFonts w:eastAsia="DengXian" w:hint="eastAsia"/>
          <w:szCs w:val="20"/>
          <w:highlight w:val="green"/>
          <w:lang w:eastAsia="zh-CN"/>
        </w:rPr>
        <w:t>Agreement</w:t>
      </w:r>
    </w:p>
    <w:p w14:paraId="16EE4864" w14:textId="77777777" w:rsidR="009B45D3" w:rsidRPr="009B45D3" w:rsidRDefault="009B45D3" w:rsidP="009B45D3">
      <w:pPr>
        <w:overflowPunct w:val="0"/>
        <w:autoSpaceDE w:val="0"/>
        <w:autoSpaceDN w:val="0"/>
        <w:adjustRightInd w:val="0"/>
        <w:textAlignment w:val="baseline"/>
        <w:rPr>
          <w:rFonts w:eastAsia="DengXian"/>
          <w:szCs w:val="20"/>
          <w:lang w:eastAsia="zh-CN"/>
        </w:rPr>
      </w:pPr>
      <w:r w:rsidRPr="009B45D3">
        <w:rPr>
          <w:rFonts w:eastAsia="DengXian" w:hint="eastAsia"/>
          <w:szCs w:val="20"/>
          <w:lang w:eastAsia="zh-CN"/>
        </w:rPr>
        <w:t>F</w:t>
      </w:r>
      <w:r w:rsidRPr="009B45D3">
        <w:rPr>
          <w:szCs w:val="20"/>
        </w:rPr>
        <w:t xml:space="preserve">ollowing </w:t>
      </w:r>
      <w:r w:rsidRPr="009B45D3">
        <w:rPr>
          <w:rFonts w:eastAsia="DengXian" w:hint="eastAsia"/>
          <w:szCs w:val="20"/>
          <w:lang w:eastAsia="zh-CN"/>
        </w:rPr>
        <w:t>TP to</w:t>
      </w:r>
      <w:r w:rsidRPr="009B45D3">
        <w:rPr>
          <w:szCs w:val="20"/>
        </w:rPr>
        <w:t xml:space="preserve"> TS38.214 Section 5.2.4a</w:t>
      </w:r>
      <w:r w:rsidRPr="009B45D3">
        <w:rPr>
          <w:rFonts w:eastAsia="DengXian" w:hint="eastAsia"/>
          <w:szCs w:val="20"/>
          <w:lang w:eastAsia="zh-CN"/>
        </w:rPr>
        <w:t xml:space="preserve"> is endorsed in principle.</w:t>
      </w:r>
    </w:p>
    <w:tbl>
      <w:tblPr>
        <w:tblW w:w="9673" w:type="dxa"/>
        <w:tblInd w:w="42" w:type="dxa"/>
        <w:tblLayout w:type="fixed"/>
        <w:tblCellMar>
          <w:left w:w="42" w:type="dxa"/>
          <w:right w:w="42" w:type="dxa"/>
        </w:tblCellMar>
        <w:tblLook w:val="04A0" w:firstRow="1" w:lastRow="0" w:firstColumn="1" w:lastColumn="0" w:noHBand="0" w:noVBand="1"/>
      </w:tblPr>
      <w:tblGrid>
        <w:gridCol w:w="2694"/>
        <w:gridCol w:w="6979"/>
      </w:tblGrid>
      <w:tr w:rsidR="009B45D3" w:rsidRPr="009B45D3" w14:paraId="18E63E9D" w14:textId="77777777" w:rsidTr="00912C10">
        <w:tc>
          <w:tcPr>
            <w:tcW w:w="2694" w:type="dxa"/>
            <w:tcBorders>
              <w:top w:val="single" w:sz="4" w:space="0" w:color="auto"/>
              <w:left w:val="single" w:sz="4" w:space="0" w:color="auto"/>
            </w:tcBorders>
          </w:tcPr>
          <w:p w14:paraId="4E5BEA50" w14:textId="77777777" w:rsidR="009B45D3" w:rsidRPr="009B45D3" w:rsidRDefault="009B45D3" w:rsidP="009B45D3">
            <w:pPr>
              <w:tabs>
                <w:tab w:val="right" w:pos="2184"/>
              </w:tabs>
              <w:spacing w:afterLines="50" w:after="120"/>
              <w:rPr>
                <w:rFonts w:ascii="Arial" w:eastAsia="DengXian" w:hAnsi="Arial"/>
                <w:b/>
                <w:i/>
                <w:sz w:val="16"/>
                <w:szCs w:val="16"/>
              </w:rPr>
            </w:pPr>
            <w:r w:rsidRPr="009B45D3">
              <w:rPr>
                <w:rFonts w:ascii="Arial" w:eastAsia="DengXian" w:hAnsi="Arial"/>
                <w:b/>
                <w:i/>
                <w:sz w:val="16"/>
                <w:szCs w:val="16"/>
              </w:rPr>
              <w:t>Reason for change:</w:t>
            </w:r>
          </w:p>
        </w:tc>
        <w:tc>
          <w:tcPr>
            <w:tcW w:w="6979" w:type="dxa"/>
            <w:tcBorders>
              <w:top w:val="single" w:sz="4" w:space="0" w:color="auto"/>
              <w:right w:val="single" w:sz="4" w:space="0" w:color="auto"/>
            </w:tcBorders>
            <w:shd w:val="pct30" w:color="FFFF00" w:fill="auto"/>
          </w:tcPr>
          <w:p w14:paraId="3738CB91" w14:textId="77777777" w:rsidR="009B45D3" w:rsidRPr="009B45D3" w:rsidRDefault="009B45D3" w:rsidP="009B45D3">
            <w:pPr>
              <w:spacing w:afterLines="50" w:after="120"/>
              <w:ind w:left="100"/>
              <w:rPr>
                <w:rFonts w:ascii="Arial" w:eastAsia="DengXian" w:hAnsi="Arial"/>
                <w:sz w:val="16"/>
                <w:szCs w:val="16"/>
                <w:lang w:eastAsia="zh-CN"/>
              </w:rPr>
            </w:pPr>
            <w:r w:rsidRPr="009B45D3">
              <w:rPr>
                <w:rFonts w:ascii="Arial" w:eastAsia="DengXian" w:hAnsi="Arial" w:hint="eastAsia"/>
                <w:sz w:val="16"/>
                <w:szCs w:val="16"/>
                <w:lang w:eastAsia="zh-CN"/>
              </w:rPr>
              <w:t xml:space="preserve">For LTM CSI reporting, both channel measurements and interference measurements would be done by UE. For interference measurement, UE could either measure NZP CSI-RS or CSI-IM depending on the </w:t>
            </w:r>
            <w:r w:rsidRPr="009B45D3">
              <w:rPr>
                <w:rFonts w:ascii="Arial" w:eastAsia="DengXian" w:hAnsi="Arial"/>
                <w:sz w:val="16"/>
                <w:szCs w:val="16"/>
                <w:lang w:eastAsia="zh-CN"/>
              </w:rPr>
              <w:t>configuration</w:t>
            </w:r>
            <w:r w:rsidRPr="009B45D3">
              <w:rPr>
                <w:rFonts w:ascii="Arial" w:eastAsia="DengXian" w:hAnsi="Arial" w:hint="eastAsia"/>
                <w:sz w:val="16"/>
                <w:szCs w:val="16"/>
                <w:lang w:eastAsia="zh-CN"/>
              </w:rPr>
              <w:t>. In TS 38.214, the measurement on CSI-IM resources is missing.</w:t>
            </w:r>
          </w:p>
        </w:tc>
      </w:tr>
      <w:tr w:rsidR="009B45D3" w:rsidRPr="009B45D3" w14:paraId="318C949C" w14:textId="77777777" w:rsidTr="00912C10">
        <w:tc>
          <w:tcPr>
            <w:tcW w:w="2694" w:type="dxa"/>
            <w:tcBorders>
              <w:left w:val="single" w:sz="4" w:space="0" w:color="auto"/>
            </w:tcBorders>
          </w:tcPr>
          <w:p w14:paraId="53FCC4B5" w14:textId="77777777" w:rsidR="009B45D3" w:rsidRPr="009B45D3" w:rsidRDefault="009B45D3" w:rsidP="009B45D3">
            <w:pPr>
              <w:spacing w:afterLines="50" w:after="120"/>
              <w:rPr>
                <w:rFonts w:ascii="Arial" w:eastAsia="DengXian" w:hAnsi="Arial"/>
                <w:b/>
                <w:i/>
                <w:sz w:val="16"/>
                <w:szCs w:val="16"/>
              </w:rPr>
            </w:pPr>
          </w:p>
        </w:tc>
        <w:tc>
          <w:tcPr>
            <w:tcW w:w="6979" w:type="dxa"/>
            <w:tcBorders>
              <w:right w:val="single" w:sz="4" w:space="0" w:color="auto"/>
            </w:tcBorders>
          </w:tcPr>
          <w:p w14:paraId="23132C06" w14:textId="77777777" w:rsidR="009B45D3" w:rsidRPr="009B45D3" w:rsidRDefault="009B45D3" w:rsidP="009B45D3">
            <w:pPr>
              <w:spacing w:afterLines="50" w:after="120"/>
              <w:rPr>
                <w:rFonts w:ascii="Arial" w:eastAsia="DengXian" w:hAnsi="Arial"/>
                <w:sz w:val="16"/>
                <w:szCs w:val="16"/>
              </w:rPr>
            </w:pPr>
          </w:p>
        </w:tc>
      </w:tr>
      <w:tr w:rsidR="009B45D3" w:rsidRPr="009B45D3" w14:paraId="2E23051E" w14:textId="77777777" w:rsidTr="00912C10">
        <w:tc>
          <w:tcPr>
            <w:tcW w:w="2694" w:type="dxa"/>
            <w:tcBorders>
              <w:left w:val="single" w:sz="4" w:space="0" w:color="auto"/>
            </w:tcBorders>
          </w:tcPr>
          <w:p w14:paraId="792DE183" w14:textId="77777777" w:rsidR="009B45D3" w:rsidRPr="009B45D3" w:rsidRDefault="009B45D3" w:rsidP="009B45D3">
            <w:pPr>
              <w:tabs>
                <w:tab w:val="right" w:pos="2184"/>
              </w:tabs>
              <w:spacing w:afterLines="50" w:after="120"/>
              <w:rPr>
                <w:rFonts w:ascii="Arial" w:eastAsia="DengXian" w:hAnsi="Arial"/>
                <w:b/>
                <w:i/>
                <w:sz w:val="16"/>
                <w:szCs w:val="16"/>
              </w:rPr>
            </w:pPr>
            <w:r w:rsidRPr="009B45D3">
              <w:rPr>
                <w:rFonts w:ascii="Arial" w:eastAsia="DengXian" w:hAnsi="Arial"/>
                <w:b/>
                <w:i/>
                <w:sz w:val="16"/>
                <w:szCs w:val="16"/>
              </w:rPr>
              <w:t>Summary of change:</w:t>
            </w:r>
          </w:p>
        </w:tc>
        <w:tc>
          <w:tcPr>
            <w:tcW w:w="6979" w:type="dxa"/>
            <w:tcBorders>
              <w:right w:val="single" w:sz="4" w:space="0" w:color="auto"/>
            </w:tcBorders>
            <w:shd w:val="pct30" w:color="FFFF00" w:fill="auto"/>
          </w:tcPr>
          <w:p w14:paraId="70314B4F" w14:textId="77777777" w:rsidR="009B45D3" w:rsidRPr="009B45D3" w:rsidRDefault="009B45D3" w:rsidP="009B45D3">
            <w:pPr>
              <w:spacing w:afterLines="50" w:after="120"/>
              <w:ind w:left="100"/>
              <w:rPr>
                <w:rFonts w:ascii="Arial" w:eastAsia="DengXian" w:hAnsi="Arial"/>
                <w:sz w:val="16"/>
                <w:szCs w:val="16"/>
                <w:lang w:eastAsia="zh-CN"/>
              </w:rPr>
            </w:pPr>
            <w:r w:rsidRPr="009B45D3">
              <w:rPr>
                <w:rFonts w:ascii="Arial" w:eastAsia="DengXian" w:hAnsi="Arial" w:hint="eastAsia"/>
                <w:sz w:val="16"/>
                <w:szCs w:val="16"/>
                <w:lang w:eastAsia="zh-CN"/>
              </w:rPr>
              <w:t>For LTM CSI reporting, UE should measure CSI-IM resources if configured.</w:t>
            </w:r>
          </w:p>
        </w:tc>
      </w:tr>
      <w:tr w:rsidR="009B45D3" w:rsidRPr="009B45D3" w14:paraId="12DE5D96" w14:textId="77777777" w:rsidTr="00912C10">
        <w:tc>
          <w:tcPr>
            <w:tcW w:w="2694" w:type="dxa"/>
            <w:tcBorders>
              <w:left w:val="single" w:sz="4" w:space="0" w:color="auto"/>
            </w:tcBorders>
          </w:tcPr>
          <w:p w14:paraId="10882DA3" w14:textId="77777777" w:rsidR="009B45D3" w:rsidRPr="009B45D3" w:rsidRDefault="009B45D3" w:rsidP="009B45D3">
            <w:pPr>
              <w:spacing w:afterLines="50" w:after="120"/>
              <w:rPr>
                <w:rFonts w:ascii="Arial" w:eastAsia="DengXian" w:hAnsi="Arial"/>
                <w:b/>
                <w:i/>
                <w:sz w:val="16"/>
                <w:szCs w:val="16"/>
              </w:rPr>
            </w:pPr>
          </w:p>
        </w:tc>
        <w:tc>
          <w:tcPr>
            <w:tcW w:w="6979" w:type="dxa"/>
            <w:tcBorders>
              <w:right w:val="single" w:sz="4" w:space="0" w:color="auto"/>
            </w:tcBorders>
          </w:tcPr>
          <w:p w14:paraId="534B829B" w14:textId="77777777" w:rsidR="009B45D3" w:rsidRPr="009B45D3" w:rsidRDefault="009B45D3" w:rsidP="009B45D3">
            <w:pPr>
              <w:spacing w:afterLines="50" w:after="120"/>
              <w:rPr>
                <w:rFonts w:ascii="Arial" w:eastAsia="DengXian" w:hAnsi="Arial"/>
                <w:sz w:val="16"/>
                <w:szCs w:val="16"/>
              </w:rPr>
            </w:pPr>
          </w:p>
        </w:tc>
      </w:tr>
      <w:tr w:rsidR="009B45D3" w:rsidRPr="009B45D3" w14:paraId="3A4CFC30" w14:textId="77777777" w:rsidTr="00912C10">
        <w:tc>
          <w:tcPr>
            <w:tcW w:w="2694" w:type="dxa"/>
            <w:tcBorders>
              <w:left w:val="single" w:sz="4" w:space="0" w:color="auto"/>
              <w:bottom w:val="single" w:sz="4" w:space="0" w:color="auto"/>
            </w:tcBorders>
          </w:tcPr>
          <w:p w14:paraId="77B8FED5" w14:textId="77777777" w:rsidR="009B45D3" w:rsidRPr="009B45D3" w:rsidRDefault="009B45D3" w:rsidP="009B45D3">
            <w:pPr>
              <w:tabs>
                <w:tab w:val="right" w:pos="2184"/>
              </w:tabs>
              <w:spacing w:afterLines="50" w:after="120"/>
              <w:rPr>
                <w:rFonts w:ascii="Arial" w:eastAsia="DengXian" w:hAnsi="Arial"/>
                <w:b/>
                <w:i/>
                <w:sz w:val="16"/>
                <w:szCs w:val="16"/>
              </w:rPr>
            </w:pPr>
            <w:r w:rsidRPr="009B45D3">
              <w:rPr>
                <w:rFonts w:ascii="Arial" w:eastAsia="DengXian" w:hAnsi="Arial"/>
                <w:b/>
                <w:i/>
                <w:sz w:val="16"/>
                <w:szCs w:val="16"/>
              </w:rPr>
              <w:t>Consequences if not approved:</w:t>
            </w:r>
          </w:p>
        </w:tc>
        <w:tc>
          <w:tcPr>
            <w:tcW w:w="6979" w:type="dxa"/>
            <w:tcBorders>
              <w:bottom w:val="single" w:sz="4" w:space="0" w:color="auto"/>
              <w:right w:val="single" w:sz="4" w:space="0" w:color="auto"/>
            </w:tcBorders>
            <w:shd w:val="pct30" w:color="FFFF00" w:fill="auto"/>
          </w:tcPr>
          <w:p w14:paraId="0F152C31" w14:textId="77777777" w:rsidR="009B45D3" w:rsidRPr="009B45D3" w:rsidRDefault="009B45D3" w:rsidP="009B45D3">
            <w:pPr>
              <w:spacing w:afterLines="50" w:after="120"/>
              <w:ind w:left="100"/>
              <w:rPr>
                <w:rFonts w:ascii="Arial" w:eastAsia="DengXian" w:hAnsi="Arial"/>
                <w:sz w:val="16"/>
                <w:szCs w:val="16"/>
              </w:rPr>
            </w:pPr>
            <w:r w:rsidRPr="009B45D3">
              <w:rPr>
                <w:rFonts w:ascii="Arial" w:eastAsia="DengXian" w:hAnsi="Arial" w:hint="eastAsia"/>
                <w:sz w:val="16"/>
                <w:szCs w:val="16"/>
                <w:lang w:eastAsia="zh-CN"/>
              </w:rPr>
              <w:t xml:space="preserve">UE would not measure CSI-IM resources for </w:t>
            </w:r>
            <w:r w:rsidRPr="009B45D3">
              <w:rPr>
                <w:rFonts w:ascii="Arial" w:eastAsia="DengXian" w:hAnsi="Arial"/>
                <w:sz w:val="16"/>
                <w:szCs w:val="16"/>
                <w:lang w:eastAsia="zh-CN"/>
              </w:rPr>
              <w:t>interference</w:t>
            </w:r>
            <w:r w:rsidRPr="009B45D3">
              <w:rPr>
                <w:rFonts w:ascii="Arial" w:eastAsia="DengXian" w:hAnsi="Arial" w:hint="eastAsia"/>
                <w:sz w:val="16"/>
                <w:szCs w:val="16"/>
                <w:lang w:eastAsia="zh-CN"/>
              </w:rPr>
              <w:t xml:space="preserve"> measurement</w:t>
            </w:r>
            <w:r w:rsidRPr="009B45D3">
              <w:rPr>
                <w:rFonts w:ascii="Arial" w:eastAsia="DengXian" w:hAnsi="Arial"/>
                <w:sz w:val="16"/>
                <w:szCs w:val="16"/>
                <w:lang w:eastAsia="zh-CN"/>
              </w:rPr>
              <w:t>.</w:t>
            </w:r>
          </w:p>
        </w:tc>
      </w:tr>
    </w:tbl>
    <w:p w14:paraId="0AF276CE" w14:textId="77777777" w:rsidR="009B45D3" w:rsidRPr="009B45D3" w:rsidRDefault="009B45D3" w:rsidP="009B45D3">
      <w:pPr>
        <w:spacing w:after="120"/>
        <w:jc w:val="center"/>
        <w:rPr>
          <w:color w:val="FF0000"/>
        </w:rPr>
      </w:pPr>
      <w:r w:rsidRPr="009B45D3">
        <w:rPr>
          <w:color w:val="FF0000"/>
        </w:rPr>
        <w:t>-------------------- Start of text proposal to TS 38.21</w:t>
      </w:r>
      <w:r w:rsidRPr="009B45D3">
        <w:rPr>
          <w:rFonts w:hint="eastAsia"/>
          <w:color w:val="FF0000"/>
        </w:rPr>
        <w:t>4</w:t>
      </w:r>
      <w:r w:rsidRPr="009B45D3">
        <w:rPr>
          <w:color w:val="FF0000"/>
        </w:rPr>
        <w:t xml:space="preserve"> v1</w:t>
      </w:r>
      <w:r w:rsidRPr="009B45D3">
        <w:rPr>
          <w:rFonts w:hint="eastAsia"/>
          <w:color w:val="FF0000"/>
        </w:rPr>
        <w:t>9</w:t>
      </w:r>
      <w:r w:rsidRPr="009B45D3">
        <w:rPr>
          <w:color w:val="FF0000"/>
        </w:rPr>
        <w:t>.</w:t>
      </w:r>
      <w:r w:rsidRPr="009B45D3">
        <w:rPr>
          <w:rFonts w:hint="eastAsia"/>
          <w:color w:val="FF0000"/>
        </w:rPr>
        <w:t>0</w:t>
      </w:r>
      <w:r w:rsidRPr="009B45D3">
        <w:rPr>
          <w:color w:val="FF0000"/>
        </w:rPr>
        <w:t>.0</w:t>
      </w:r>
      <w:r w:rsidRPr="009B45D3">
        <w:rPr>
          <w:rFonts w:hint="eastAsia"/>
          <w:color w:val="FF0000"/>
        </w:rPr>
        <w:t xml:space="preserve"> </w:t>
      </w:r>
      <w:r w:rsidRPr="009B45D3">
        <w:rPr>
          <w:color w:val="FF0000"/>
        </w:rPr>
        <w:t>---------------------------------------</w:t>
      </w:r>
    </w:p>
    <w:p w14:paraId="12C479FB" w14:textId="69D2B3B3" w:rsidR="009B45D3" w:rsidRPr="009B45D3" w:rsidRDefault="009B45D3" w:rsidP="009B45D3">
      <w:pPr>
        <w:rPr>
          <w:rFonts w:ascii="Arial" w:hAnsi="Arial" w:cs="Arial"/>
          <w:b/>
          <w:bCs/>
          <w:sz w:val="16"/>
          <w:szCs w:val="16"/>
        </w:rPr>
      </w:pPr>
      <w:r w:rsidRPr="009B45D3">
        <w:rPr>
          <w:rFonts w:ascii="Arial" w:hAnsi="Arial" w:cs="Arial"/>
          <w:b/>
          <w:bCs/>
          <w:sz w:val="16"/>
          <w:szCs w:val="16"/>
        </w:rPr>
        <w:t>5.2.4a</w:t>
      </w:r>
      <w:r w:rsidRPr="009B45D3">
        <w:rPr>
          <w:rFonts w:ascii="Arial" w:hAnsi="Arial" w:cs="Arial"/>
          <w:b/>
          <w:bCs/>
          <w:sz w:val="16"/>
          <w:szCs w:val="16"/>
        </w:rPr>
        <w:tab/>
        <w:t>CSI Reporting for LTM</w:t>
      </w:r>
    </w:p>
    <w:p w14:paraId="16884E0E" w14:textId="77777777" w:rsidR="009B45D3" w:rsidRPr="009B45D3" w:rsidRDefault="009B45D3" w:rsidP="009B45D3">
      <w:pPr>
        <w:ind w:left="568" w:hanging="284"/>
        <w:jc w:val="center"/>
        <w:rPr>
          <w:rFonts w:ascii="Arial" w:hAnsi="Arial" w:cs="Arial"/>
          <w:b/>
          <w:bCs/>
          <w:color w:val="FF0000"/>
          <w:sz w:val="16"/>
          <w:szCs w:val="16"/>
        </w:rPr>
      </w:pPr>
      <w:r w:rsidRPr="009B45D3">
        <w:rPr>
          <w:rFonts w:ascii="Arial" w:eastAsia="Malgun Gothic" w:hAnsi="Arial" w:cs="Arial"/>
          <w:b/>
          <w:bCs/>
          <w:color w:val="FF0000"/>
          <w:sz w:val="16"/>
          <w:szCs w:val="16"/>
          <w:lang w:eastAsia="ko-KR"/>
        </w:rPr>
        <w:t>&lt;&lt;&lt; UNCHANGED PART OMITTED &gt;&gt;&gt;</w:t>
      </w:r>
    </w:p>
    <w:p w14:paraId="06272796" w14:textId="77777777" w:rsidR="009B45D3" w:rsidRPr="009B45D3" w:rsidRDefault="009B45D3" w:rsidP="009B45D3">
      <w:pPr>
        <w:rPr>
          <w:rFonts w:ascii="Arial" w:eastAsia="SimSun" w:hAnsi="Arial" w:cs="Arial"/>
          <w:sz w:val="16"/>
          <w:szCs w:val="16"/>
        </w:rPr>
      </w:pPr>
      <w:r w:rsidRPr="009B45D3">
        <w:rPr>
          <w:rFonts w:ascii="Arial" w:eastAsia="SimSun" w:hAnsi="Arial" w:cs="Arial"/>
          <w:sz w:val="16"/>
          <w:szCs w:val="16"/>
        </w:rPr>
        <w:t>After a UE receives an LTM Cell Switch Command MAC CE [10, TS 38.321] providing a candidate cell (given by Target Configuration ID field), and a [</w:t>
      </w:r>
      <w:r w:rsidRPr="009B45D3">
        <w:rPr>
          <w:rFonts w:ascii="Arial" w:eastAsia="SimSun" w:hAnsi="Arial" w:cs="Arial"/>
          <w:i/>
          <w:iCs/>
          <w:sz w:val="16"/>
          <w:szCs w:val="16"/>
        </w:rPr>
        <w:t>ltm-eCSI-ReportConfig</w:t>
      </w:r>
      <w:r w:rsidRPr="009B45D3">
        <w:rPr>
          <w:rFonts w:ascii="Arial" w:eastAsia="SimSun" w:hAnsi="Arial" w:cs="Arial"/>
          <w:sz w:val="16"/>
          <w:szCs w:val="16"/>
        </w:rPr>
        <w:t xml:space="preserve">] is configured for the candidate cell, the UE can measure corresponding NZP CSI-RS resources </w:t>
      </w:r>
      <w:r w:rsidRPr="009B45D3">
        <w:rPr>
          <w:rFonts w:ascii="Arial" w:eastAsia="SimSun" w:hAnsi="Arial" w:cs="Arial"/>
          <w:color w:val="FF0000"/>
          <w:sz w:val="16"/>
          <w:szCs w:val="16"/>
        </w:rPr>
        <w:t>and CSI-IM resources if configured</w:t>
      </w:r>
      <w:r w:rsidRPr="009B45D3">
        <w:rPr>
          <w:rFonts w:ascii="Arial" w:eastAsia="SimSun" w:hAnsi="Arial" w:cs="Arial"/>
          <w:sz w:val="16"/>
          <w:szCs w:val="16"/>
        </w:rPr>
        <w:t xml:space="preserve">, and shall transmit a CSI report to the candidate cell. </w:t>
      </w:r>
    </w:p>
    <w:p w14:paraId="27265752" w14:textId="77777777" w:rsidR="009B45D3" w:rsidRPr="009B45D3" w:rsidRDefault="009B45D3" w:rsidP="009B45D3">
      <w:pPr>
        <w:ind w:left="568" w:hanging="284"/>
        <w:jc w:val="center"/>
        <w:rPr>
          <w:rFonts w:ascii="Arial" w:hAnsi="Arial" w:cs="Arial"/>
          <w:b/>
          <w:bCs/>
          <w:color w:val="FF0000"/>
          <w:sz w:val="16"/>
          <w:szCs w:val="16"/>
        </w:rPr>
      </w:pPr>
      <w:r w:rsidRPr="009B45D3">
        <w:rPr>
          <w:rFonts w:ascii="Arial" w:eastAsia="Malgun Gothic" w:hAnsi="Arial" w:cs="Arial"/>
          <w:b/>
          <w:bCs/>
          <w:color w:val="FF0000"/>
          <w:sz w:val="16"/>
          <w:szCs w:val="16"/>
          <w:lang w:eastAsia="ko-KR"/>
        </w:rPr>
        <w:t>&lt;&lt;&lt; UNCHANGED PART OMITTED &gt;&gt;&gt;</w:t>
      </w:r>
    </w:p>
    <w:p w14:paraId="04F0B69D" w14:textId="77777777" w:rsidR="009B45D3" w:rsidRPr="009B45D3" w:rsidRDefault="009B45D3" w:rsidP="009B45D3">
      <w:pPr>
        <w:spacing w:after="120"/>
        <w:jc w:val="center"/>
        <w:rPr>
          <w:color w:val="FF0000"/>
        </w:rPr>
      </w:pPr>
      <w:r w:rsidRPr="009B45D3">
        <w:rPr>
          <w:color w:val="FF0000"/>
        </w:rPr>
        <w:t xml:space="preserve">---------------------- </w:t>
      </w:r>
      <w:r w:rsidRPr="009B45D3">
        <w:rPr>
          <w:rFonts w:hint="eastAsia"/>
          <w:color w:val="FF0000"/>
        </w:rPr>
        <w:t>End</w:t>
      </w:r>
      <w:r w:rsidRPr="009B45D3">
        <w:rPr>
          <w:color w:val="FF0000"/>
        </w:rPr>
        <w:t xml:space="preserve"> of text proposal to TS 38.21</w:t>
      </w:r>
      <w:r w:rsidRPr="009B45D3">
        <w:rPr>
          <w:rFonts w:hint="eastAsia"/>
          <w:color w:val="FF0000"/>
        </w:rPr>
        <w:t>4</w:t>
      </w:r>
      <w:r w:rsidRPr="009B45D3">
        <w:rPr>
          <w:color w:val="FF0000"/>
        </w:rPr>
        <w:t xml:space="preserve"> v1</w:t>
      </w:r>
      <w:r w:rsidRPr="009B45D3">
        <w:rPr>
          <w:rFonts w:hint="eastAsia"/>
          <w:color w:val="FF0000"/>
        </w:rPr>
        <w:t>9</w:t>
      </w:r>
      <w:r w:rsidRPr="009B45D3">
        <w:rPr>
          <w:color w:val="FF0000"/>
        </w:rPr>
        <w:t>.</w:t>
      </w:r>
      <w:r w:rsidRPr="009B45D3">
        <w:rPr>
          <w:rFonts w:hint="eastAsia"/>
          <w:color w:val="FF0000"/>
        </w:rPr>
        <w:t>0</w:t>
      </w:r>
      <w:r w:rsidRPr="009B45D3">
        <w:rPr>
          <w:color w:val="FF0000"/>
        </w:rPr>
        <w:t>.0</w:t>
      </w:r>
      <w:r w:rsidRPr="009B45D3">
        <w:rPr>
          <w:rFonts w:hint="eastAsia"/>
          <w:color w:val="FF0000"/>
        </w:rPr>
        <w:t xml:space="preserve"> </w:t>
      </w:r>
      <w:r w:rsidRPr="009B45D3">
        <w:rPr>
          <w:color w:val="FF0000"/>
        </w:rPr>
        <w:t>---------------------------------------</w:t>
      </w:r>
    </w:p>
    <w:p w14:paraId="7A7136B8" w14:textId="77777777" w:rsidR="009B45D3" w:rsidRDefault="009B45D3" w:rsidP="009B45D3">
      <w:pPr>
        <w:rPr>
          <w:lang w:eastAsia="zh-CN"/>
        </w:rPr>
      </w:pPr>
    </w:p>
    <w:p w14:paraId="219A6600" w14:textId="73FAE006" w:rsidR="009B45D3" w:rsidRPr="009B45D3" w:rsidRDefault="009B45D3" w:rsidP="009B45D3">
      <w:pPr>
        <w:rPr>
          <w:lang w:eastAsia="zh-CN"/>
        </w:rPr>
      </w:pPr>
      <w:r w:rsidRPr="009B45D3">
        <w:rPr>
          <w:rFonts w:hint="eastAsia"/>
          <w:highlight w:val="green"/>
          <w:lang w:eastAsia="zh-CN"/>
        </w:rPr>
        <w:lastRenderedPageBreak/>
        <w:t>Agreement</w:t>
      </w:r>
    </w:p>
    <w:p w14:paraId="3B47D3FC" w14:textId="77777777" w:rsidR="009B45D3" w:rsidRPr="009B45D3" w:rsidRDefault="009B45D3" w:rsidP="009B45D3">
      <w:pPr>
        <w:rPr>
          <w:szCs w:val="20"/>
          <w:lang w:eastAsia="zh-CN"/>
        </w:rPr>
      </w:pPr>
      <w:r w:rsidRPr="009B45D3">
        <w:rPr>
          <w:rFonts w:hint="eastAsia"/>
          <w:szCs w:val="20"/>
          <w:lang w:eastAsia="zh-CN"/>
        </w:rPr>
        <w:t>F</w:t>
      </w:r>
      <w:r w:rsidRPr="009B45D3">
        <w:rPr>
          <w:szCs w:val="20"/>
        </w:rPr>
        <w:t xml:space="preserve">ollowing </w:t>
      </w:r>
      <w:r w:rsidRPr="009B45D3">
        <w:rPr>
          <w:rFonts w:hint="eastAsia"/>
          <w:szCs w:val="20"/>
          <w:lang w:eastAsia="zh-CN"/>
        </w:rPr>
        <w:t>TP to</w:t>
      </w:r>
      <w:r w:rsidRPr="009B45D3">
        <w:rPr>
          <w:szCs w:val="20"/>
        </w:rPr>
        <w:t xml:space="preserve"> TS38.214 Section 5.2.4a</w:t>
      </w:r>
      <w:r w:rsidRPr="009B45D3">
        <w:rPr>
          <w:rFonts w:hint="eastAsia"/>
          <w:szCs w:val="20"/>
          <w:lang w:eastAsia="zh-CN"/>
        </w:rPr>
        <w:t xml:space="preserve">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9B45D3" w:rsidRPr="009B45D3" w14:paraId="10E0D1FE" w14:textId="77777777" w:rsidTr="009B45D3">
        <w:tc>
          <w:tcPr>
            <w:tcW w:w="5000" w:type="pct"/>
          </w:tcPr>
          <w:p w14:paraId="36889E2A" w14:textId="77777777" w:rsidR="009B45D3" w:rsidRPr="008E7AF6" w:rsidRDefault="009B45D3" w:rsidP="009B45D3">
            <w:pPr>
              <w:rPr>
                <w:rFonts w:ascii="Arial" w:hAnsi="Arial" w:cs="Arial"/>
                <w:b/>
                <w:bCs/>
                <w:sz w:val="16"/>
                <w:szCs w:val="16"/>
              </w:rPr>
            </w:pPr>
            <w:r w:rsidRPr="008E7AF6">
              <w:rPr>
                <w:rFonts w:ascii="Arial" w:hAnsi="Arial" w:cs="Arial"/>
                <w:b/>
                <w:bCs/>
                <w:sz w:val="16"/>
                <w:szCs w:val="16"/>
              </w:rPr>
              <w:t>5.2.4a</w:t>
            </w:r>
            <w:r w:rsidRPr="008E7AF6">
              <w:rPr>
                <w:rFonts w:ascii="Arial" w:hAnsi="Arial" w:cs="Arial"/>
                <w:b/>
                <w:bCs/>
                <w:sz w:val="16"/>
                <w:szCs w:val="16"/>
              </w:rPr>
              <w:tab/>
              <w:t>CSI Reporting for LTM</w:t>
            </w:r>
          </w:p>
          <w:p w14:paraId="7CF8B2A7" w14:textId="77777777" w:rsidR="009B45D3" w:rsidRPr="009B45D3" w:rsidRDefault="009B45D3" w:rsidP="009B45D3">
            <w:pPr>
              <w:spacing w:line="264" w:lineRule="auto"/>
              <w:jc w:val="center"/>
              <w:rPr>
                <w:rFonts w:ascii="Arial" w:eastAsia="SimSun" w:hAnsi="Arial" w:cs="Arial"/>
                <w:color w:val="FF0000"/>
                <w:sz w:val="16"/>
                <w:szCs w:val="16"/>
                <w:lang w:val="en-US" w:eastAsia="zh-CN"/>
              </w:rPr>
            </w:pPr>
            <w:r w:rsidRPr="009B45D3">
              <w:rPr>
                <w:rFonts w:ascii="Arial" w:eastAsia="SimSun" w:hAnsi="Arial" w:cs="Arial"/>
                <w:color w:val="FF0000"/>
                <w:sz w:val="16"/>
                <w:szCs w:val="16"/>
                <w:lang w:val="en-US" w:eastAsia="zh-CN"/>
              </w:rPr>
              <w:t>&lt;omitted text&gt;</w:t>
            </w:r>
          </w:p>
          <w:p w14:paraId="6BEAB510" w14:textId="77777777" w:rsidR="009B45D3" w:rsidRPr="009B45D3" w:rsidRDefault="009B45D3" w:rsidP="009B45D3">
            <w:pPr>
              <w:rPr>
                <w:rFonts w:ascii="Arial" w:hAnsi="Arial" w:cs="Arial"/>
                <w:sz w:val="16"/>
                <w:szCs w:val="16"/>
              </w:rPr>
            </w:pPr>
            <w:r w:rsidRPr="009B45D3">
              <w:rPr>
                <w:rFonts w:ascii="Arial" w:hAnsi="Arial" w:cs="Arial"/>
                <w:sz w:val="16"/>
                <w:szCs w:val="16"/>
              </w:rPr>
              <w:t xml:space="preserve">A UE configured with </w:t>
            </w:r>
            <w:r w:rsidRPr="009B45D3">
              <w:rPr>
                <w:rFonts w:ascii="Arial" w:hAnsi="Arial" w:cs="Arial"/>
                <w:i/>
                <w:iCs/>
                <w:sz w:val="16"/>
                <w:szCs w:val="16"/>
              </w:rPr>
              <w:t>LTM-Config</w:t>
            </w:r>
            <w:r w:rsidRPr="009B45D3">
              <w:rPr>
                <w:rFonts w:ascii="Arial" w:hAnsi="Arial" w:cs="Arial"/>
                <w:sz w:val="16"/>
                <w:szCs w:val="16"/>
              </w:rPr>
              <w:t xml:space="preserve"> can be provided configurations for CSI acquisition, by up to one Reporting Setting, [</w:t>
            </w:r>
            <w:r w:rsidRPr="009B45D3">
              <w:rPr>
                <w:rFonts w:ascii="Arial" w:hAnsi="Arial" w:cs="Arial"/>
                <w:i/>
                <w:iCs/>
                <w:sz w:val="16"/>
                <w:szCs w:val="16"/>
              </w:rPr>
              <w:t>ltm-eCSI-ReportConfig</w:t>
            </w:r>
            <w:r w:rsidRPr="009B45D3">
              <w:rPr>
                <w:rFonts w:ascii="Arial" w:hAnsi="Arial" w:cs="Arial"/>
                <w:sz w:val="16"/>
                <w:szCs w:val="16"/>
              </w:rPr>
              <w:t>], for a candidate cell. Each Reporting Setting [</w:t>
            </w:r>
            <w:r w:rsidRPr="009B45D3">
              <w:rPr>
                <w:rFonts w:ascii="Arial" w:hAnsi="Arial" w:cs="Arial"/>
                <w:i/>
                <w:iCs/>
                <w:sz w:val="16"/>
                <w:szCs w:val="16"/>
              </w:rPr>
              <w:t>ltm-eCSI-ReportConfig</w:t>
            </w:r>
            <w:r w:rsidRPr="009B45D3">
              <w:rPr>
                <w:rFonts w:ascii="Arial" w:hAnsi="Arial" w:cs="Arial"/>
                <w:sz w:val="16"/>
                <w:szCs w:val="16"/>
              </w:rPr>
              <w:t xml:space="preserve">] is associated with either one or two Resource Settings </w:t>
            </w:r>
          </w:p>
          <w:p w14:paraId="26312585" w14:textId="77777777" w:rsidR="009B45D3" w:rsidRPr="009B45D3" w:rsidRDefault="009B45D3" w:rsidP="009B45D3">
            <w:pPr>
              <w:ind w:left="568" w:hanging="284"/>
              <w:rPr>
                <w:rFonts w:ascii="Arial" w:eastAsia="MS Mincho" w:hAnsi="Arial" w:cs="Arial"/>
                <w:sz w:val="16"/>
                <w:szCs w:val="16"/>
              </w:rPr>
            </w:pPr>
            <w:r w:rsidRPr="009B45D3">
              <w:rPr>
                <w:rFonts w:ascii="Arial" w:eastAsia="MS Mincho" w:hAnsi="Arial" w:cs="Arial"/>
                <w:sz w:val="16"/>
                <w:szCs w:val="16"/>
              </w:rPr>
              <w:t>-</w:t>
            </w:r>
            <w:r w:rsidRPr="009B45D3">
              <w:rPr>
                <w:rFonts w:ascii="Arial" w:eastAsia="MS Mincho" w:hAnsi="Arial" w:cs="Arial"/>
                <w:sz w:val="16"/>
                <w:szCs w:val="16"/>
              </w:rPr>
              <w:tab/>
              <w:t xml:space="preserve">When one Resource Setting (given by higher layer parameter </w:t>
            </w:r>
            <w:r w:rsidRPr="009B45D3">
              <w:rPr>
                <w:rFonts w:ascii="Arial" w:eastAsia="MS Mincho" w:hAnsi="Arial" w:cs="Arial"/>
                <w:i/>
                <w:iCs/>
                <w:sz w:val="16"/>
                <w:szCs w:val="16"/>
              </w:rPr>
              <w:t>ltm-ResourcesForChannelMeasurement</w:t>
            </w:r>
            <w:r w:rsidRPr="009B45D3">
              <w:rPr>
                <w:rFonts w:ascii="Arial" w:eastAsia="MS Mincho" w:hAnsi="Arial" w:cs="Arial"/>
                <w:sz w:val="16"/>
                <w:szCs w:val="16"/>
              </w:rPr>
              <w:t>) is configured, it provides a list of NZP CSI-RS resources for both channel and interference measurements. The UE is not expected to be configured with more than 128 NZP CSI-RS ports in the CSI-RS resource set contained within the Resource Setting.</w:t>
            </w:r>
          </w:p>
          <w:p w14:paraId="467918C9" w14:textId="77777777" w:rsidR="009B45D3" w:rsidRPr="009B45D3" w:rsidRDefault="009B45D3" w:rsidP="009B45D3">
            <w:pPr>
              <w:ind w:left="568" w:hanging="284"/>
              <w:rPr>
                <w:rFonts w:ascii="Arial" w:eastAsia="MS Mincho" w:hAnsi="Arial" w:cs="Arial"/>
                <w:sz w:val="16"/>
                <w:szCs w:val="16"/>
              </w:rPr>
            </w:pPr>
            <w:r w:rsidRPr="009B45D3">
              <w:rPr>
                <w:rFonts w:ascii="Arial" w:eastAsia="MS Mincho" w:hAnsi="Arial" w:cs="Arial"/>
                <w:sz w:val="16"/>
                <w:szCs w:val="16"/>
              </w:rPr>
              <w:t>-</w:t>
            </w:r>
            <w:r w:rsidRPr="009B45D3">
              <w:rPr>
                <w:rFonts w:ascii="Arial" w:eastAsia="MS Mincho" w:hAnsi="Arial" w:cs="Arial"/>
                <w:sz w:val="16"/>
                <w:szCs w:val="16"/>
              </w:rPr>
              <w:tab/>
              <w:t xml:space="preserve">When two Resource Settings are configured, the first Resource Setting (given by higher layer parameter </w:t>
            </w:r>
            <w:r w:rsidRPr="009B45D3">
              <w:rPr>
                <w:rFonts w:ascii="Arial" w:eastAsia="MS Mincho" w:hAnsi="Arial" w:cs="Arial"/>
                <w:i/>
                <w:iCs/>
                <w:sz w:val="16"/>
                <w:szCs w:val="16"/>
              </w:rPr>
              <w:t>ltm-ResourcesForChannelMeasurement</w:t>
            </w:r>
            <w:r w:rsidRPr="009B45D3">
              <w:rPr>
                <w:rFonts w:ascii="Arial" w:eastAsia="MS Mincho" w:hAnsi="Arial" w:cs="Arial"/>
                <w:sz w:val="16"/>
                <w:szCs w:val="16"/>
              </w:rPr>
              <w:t>) provides a list of NZP CSI-RS resources for channel measurement, and the second Resource Setting (given by higher layer parameter [</w:t>
            </w:r>
            <w:r w:rsidRPr="009B45D3">
              <w:rPr>
                <w:rFonts w:ascii="Arial" w:eastAsia="MS Mincho" w:hAnsi="Arial" w:cs="Arial"/>
                <w:i/>
                <w:iCs/>
                <w:sz w:val="16"/>
                <w:szCs w:val="16"/>
              </w:rPr>
              <w:t>ltm-ResourceForInterferenceMeasurements</w:t>
            </w:r>
            <w:r w:rsidRPr="009B45D3">
              <w:rPr>
                <w:rFonts w:ascii="Arial" w:eastAsia="MS Mincho" w:hAnsi="Arial" w:cs="Arial"/>
                <w:sz w:val="16"/>
                <w:szCs w:val="16"/>
              </w:rPr>
              <w:t>]), provides a list of [CSI-IM resources] for interference measurement.</w:t>
            </w:r>
            <w:ins w:id="412" w:author="Author">
              <w:r w:rsidRPr="009B45D3">
                <w:rPr>
                  <w:rFonts w:ascii="Arial" w:eastAsia="MS Mincho" w:hAnsi="Arial" w:cs="Arial"/>
                  <w:sz w:val="16"/>
                  <w:szCs w:val="16"/>
                </w:rPr>
                <w:t xml:space="preserve"> The UE is not expected to be configured with more than 128 NZP CSI-RS ports in the CSI-RS resource set contained within the Resource Settings.</w:t>
              </w:r>
            </w:ins>
          </w:p>
          <w:p w14:paraId="2EB8BD13" w14:textId="77777777" w:rsidR="009B45D3" w:rsidRPr="009B45D3" w:rsidRDefault="009B45D3" w:rsidP="009B45D3">
            <w:pPr>
              <w:rPr>
                <w:rFonts w:ascii="Arial" w:hAnsi="Arial" w:cs="Arial"/>
                <w:sz w:val="16"/>
                <w:szCs w:val="16"/>
              </w:rPr>
            </w:pPr>
            <w:del w:id="413" w:author="Author">
              <w:r w:rsidRPr="009B45D3">
                <w:rPr>
                  <w:rFonts w:ascii="Arial" w:hAnsi="Arial" w:cs="Arial"/>
                  <w:sz w:val="16"/>
                  <w:szCs w:val="16"/>
                </w:rPr>
                <w:delText>[</w:delText>
              </w:r>
            </w:del>
            <w:r w:rsidRPr="009B45D3">
              <w:rPr>
                <w:rFonts w:ascii="Arial" w:hAnsi="Arial" w:cs="Arial"/>
                <w:sz w:val="16"/>
                <w:szCs w:val="16"/>
              </w:rPr>
              <w:t xml:space="preserve">The UE shall expect the following configuration provided </w:t>
            </w:r>
            <w:del w:id="414" w:author="Author">
              <w:r w:rsidRPr="009B45D3">
                <w:rPr>
                  <w:rFonts w:ascii="Arial" w:hAnsi="Arial" w:cs="Arial"/>
                  <w:sz w:val="16"/>
                  <w:szCs w:val="16"/>
                </w:rPr>
                <w:delText xml:space="preserve">by </w:delText>
              </w:r>
            </w:del>
            <w:ins w:id="415" w:author="Author">
              <w:r w:rsidRPr="009B45D3">
                <w:rPr>
                  <w:rFonts w:ascii="Arial" w:hAnsi="Arial" w:cs="Arial"/>
                  <w:sz w:val="16"/>
                  <w:szCs w:val="16"/>
                </w:rPr>
                <w:t xml:space="preserve">in each </w:t>
              </w:r>
            </w:ins>
            <w:r w:rsidRPr="009B45D3">
              <w:rPr>
                <w:rFonts w:ascii="Arial" w:hAnsi="Arial" w:cs="Arial"/>
                <w:sz w:val="16"/>
                <w:szCs w:val="16"/>
              </w:rPr>
              <w:t>[</w:t>
            </w:r>
            <w:r w:rsidRPr="009B45D3">
              <w:rPr>
                <w:rFonts w:ascii="Arial" w:hAnsi="Arial" w:cs="Arial"/>
                <w:i/>
                <w:iCs/>
                <w:sz w:val="16"/>
                <w:szCs w:val="16"/>
              </w:rPr>
              <w:t>ltm-eCSI-ReportConfig</w:t>
            </w:r>
            <w:r w:rsidRPr="009B45D3">
              <w:rPr>
                <w:rFonts w:ascii="Arial" w:hAnsi="Arial" w:cs="Arial"/>
                <w:sz w:val="16"/>
                <w:szCs w:val="16"/>
              </w:rPr>
              <w:t>]:</w:t>
            </w:r>
          </w:p>
          <w:p w14:paraId="003A4485" w14:textId="77777777" w:rsidR="009B45D3" w:rsidRPr="009B45D3" w:rsidRDefault="009B45D3" w:rsidP="009B45D3">
            <w:pPr>
              <w:ind w:left="568" w:hanging="284"/>
              <w:rPr>
                <w:rFonts w:ascii="Arial" w:eastAsia="MS Mincho" w:hAnsi="Arial" w:cs="Arial"/>
                <w:sz w:val="16"/>
                <w:szCs w:val="16"/>
              </w:rPr>
            </w:pPr>
            <w:r w:rsidRPr="009B45D3">
              <w:rPr>
                <w:rFonts w:ascii="Arial" w:eastAsia="MS Mincho" w:hAnsi="Arial" w:cs="Arial"/>
                <w:sz w:val="16"/>
                <w:szCs w:val="16"/>
              </w:rPr>
              <w:t>-</w:t>
            </w:r>
            <w:r w:rsidRPr="009B45D3">
              <w:rPr>
                <w:rFonts w:ascii="Arial" w:eastAsia="MS Mincho" w:hAnsi="Arial" w:cs="Arial"/>
                <w:sz w:val="16"/>
                <w:szCs w:val="16"/>
              </w:rPr>
              <w:tab/>
              <w:t>For the frequency granularity of the CSI report, the CQI format indicator is Wideband CQI.</w:t>
            </w:r>
          </w:p>
          <w:p w14:paraId="566341C9" w14:textId="77777777" w:rsidR="009B45D3" w:rsidRPr="009B45D3" w:rsidRDefault="009B45D3" w:rsidP="009B45D3">
            <w:pPr>
              <w:ind w:left="568" w:hanging="284"/>
              <w:rPr>
                <w:rFonts w:ascii="Arial" w:eastAsia="MS Mincho" w:hAnsi="Arial" w:cs="Arial"/>
                <w:sz w:val="16"/>
                <w:szCs w:val="16"/>
              </w:rPr>
            </w:pPr>
            <w:r w:rsidRPr="009B45D3">
              <w:rPr>
                <w:rFonts w:ascii="Arial" w:eastAsia="MS Mincho" w:hAnsi="Arial" w:cs="Arial"/>
                <w:sz w:val="16"/>
                <w:szCs w:val="16"/>
              </w:rPr>
              <w:t>-</w:t>
            </w:r>
            <w:r w:rsidRPr="009B45D3">
              <w:rPr>
                <w:rFonts w:ascii="Arial" w:eastAsia="MS Mincho" w:hAnsi="Arial" w:cs="Arial"/>
                <w:sz w:val="16"/>
                <w:szCs w:val="16"/>
              </w:rPr>
              <w:tab/>
              <w:t>For the frequency granularity of the CSI report, the PMI format indicator is Wideband PMI.</w:t>
            </w:r>
          </w:p>
          <w:p w14:paraId="38DFA0F3" w14:textId="77777777" w:rsidR="009B45D3" w:rsidRPr="009B45D3" w:rsidRDefault="009B45D3" w:rsidP="009B45D3">
            <w:pPr>
              <w:ind w:left="568" w:hanging="284"/>
              <w:rPr>
                <w:rFonts w:ascii="Arial" w:eastAsia="MS Mincho" w:hAnsi="Arial" w:cs="Arial"/>
                <w:sz w:val="16"/>
                <w:szCs w:val="16"/>
              </w:rPr>
            </w:pPr>
            <w:r w:rsidRPr="009B45D3">
              <w:rPr>
                <w:rFonts w:ascii="Arial" w:eastAsia="MS Mincho" w:hAnsi="Arial" w:cs="Arial"/>
                <w:sz w:val="16"/>
                <w:szCs w:val="16"/>
              </w:rPr>
              <w:t>-</w:t>
            </w:r>
            <w:r w:rsidRPr="009B45D3">
              <w:rPr>
                <w:rFonts w:ascii="Arial" w:eastAsia="MS Mincho" w:hAnsi="Arial" w:cs="Arial"/>
                <w:sz w:val="16"/>
                <w:szCs w:val="16"/>
              </w:rPr>
              <w:tab/>
              <w:t xml:space="preserve">The codebook type is </w:t>
            </w:r>
            <w:r w:rsidRPr="009B45D3">
              <w:rPr>
                <w:rFonts w:ascii="Arial" w:eastAsia="MS Mincho" w:hAnsi="Arial" w:cs="Arial"/>
                <w:i/>
                <w:iCs/>
                <w:sz w:val="16"/>
                <w:szCs w:val="16"/>
              </w:rPr>
              <w:t xml:space="preserve">typeI-SinglePanel. </w:t>
            </w:r>
          </w:p>
          <w:p w14:paraId="762E65D6" w14:textId="77777777" w:rsidR="009B45D3" w:rsidRPr="009B45D3" w:rsidRDefault="009B45D3" w:rsidP="009B45D3">
            <w:pPr>
              <w:ind w:left="568" w:hanging="284"/>
              <w:rPr>
                <w:rFonts w:ascii="Arial" w:eastAsia="MS Mincho" w:hAnsi="Arial" w:cs="Arial"/>
                <w:sz w:val="16"/>
                <w:szCs w:val="16"/>
              </w:rPr>
            </w:pPr>
            <w:r w:rsidRPr="009B45D3">
              <w:rPr>
                <w:rFonts w:ascii="Arial" w:eastAsia="MS Mincho" w:hAnsi="Arial" w:cs="Arial"/>
                <w:sz w:val="16"/>
                <w:szCs w:val="16"/>
              </w:rPr>
              <w:t>-</w:t>
            </w:r>
            <w:r w:rsidRPr="009B45D3">
              <w:rPr>
                <w:rFonts w:ascii="Arial" w:eastAsia="MS Mincho" w:hAnsi="Arial" w:cs="Arial"/>
                <w:sz w:val="16"/>
                <w:szCs w:val="16"/>
              </w:rPr>
              <w:tab/>
              <w:t xml:space="preserve">The </w:t>
            </w:r>
            <w:r w:rsidRPr="009B45D3">
              <w:rPr>
                <w:rFonts w:ascii="Arial" w:eastAsia="MS Mincho" w:hAnsi="Arial" w:cs="Arial"/>
                <w:i/>
                <w:iCs/>
                <w:sz w:val="16"/>
                <w:szCs w:val="16"/>
              </w:rPr>
              <w:t>reportQuantity</w:t>
            </w:r>
            <w:r w:rsidRPr="009B45D3">
              <w:rPr>
                <w:rFonts w:ascii="Arial" w:eastAsia="MS Mincho" w:hAnsi="Arial" w:cs="Arial"/>
                <w:sz w:val="16"/>
                <w:szCs w:val="16"/>
              </w:rPr>
              <w:t xml:space="preserve"> is set to ‘cri-RI-PMI-CQI’.</w:t>
            </w:r>
            <w:del w:id="416" w:author="Author">
              <w:r w:rsidRPr="009B45D3">
                <w:rPr>
                  <w:rFonts w:ascii="Arial" w:eastAsia="MS Mincho" w:hAnsi="Arial" w:cs="Arial"/>
                  <w:sz w:val="16"/>
                  <w:szCs w:val="16"/>
                </w:rPr>
                <w:delText>]</w:delText>
              </w:r>
            </w:del>
          </w:p>
          <w:p w14:paraId="6D05C198" w14:textId="77777777" w:rsidR="009B45D3" w:rsidRPr="009B45D3" w:rsidRDefault="009B45D3" w:rsidP="009B45D3">
            <w:pPr>
              <w:spacing w:line="264" w:lineRule="auto"/>
              <w:jc w:val="center"/>
              <w:rPr>
                <w:rFonts w:ascii="Arial" w:eastAsia="SimSun" w:hAnsi="Arial" w:cs="Arial"/>
                <w:sz w:val="16"/>
                <w:szCs w:val="16"/>
                <w:lang w:val="en-US" w:eastAsia="zh-CN"/>
              </w:rPr>
            </w:pPr>
            <w:r w:rsidRPr="009B45D3">
              <w:rPr>
                <w:rFonts w:ascii="Arial" w:eastAsia="SimSun" w:hAnsi="Arial" w:cs="Arial"/>
                <w:color w:val="FF0000"/>
                <w:sz w:val="16"/>
                <w:szCs w:val="16"/>
                <w:lang w:val="en-US" w:eastAsia="zh-CN"/>
              </w:rPr>
              <w:t>&lt;omitted text&gt;</w:t>
            </w:r>
          </w:p>
        </w:tc>
      </w:tr>
    </w:tbl>
    <w:p w14:paraId="1BE4B4CC" w14:textId="77777777" w:rsidR="009B45D3" w:rsidRPr="009B45D3" w:rsidRDefault="009B45D3" w:rsidP="009B45D3">
      <w:pPr>
        <w:rPr>
          <w:rFonts w:eastAsia="DengXian"/>
          <w:lang w:eastAsia="zh-CN"/>
        </w:rPr>
      </w:pPr>
    </w:p>
    <w:p w14:paraId="2FF8C071" w14:textId="77777777" w:rsidR="009B45D3" w:rsidRPr="009B45D3" w:rsidRDefault="009B45D3" w:rsidP="009B45D3">
      <w:pPr>
        <w:rPr>
          <w:rFonts w:eastAsia="DengXian"/>
          <w:highlight w:val="green"/>
          <w:lang w:eastAsia="zh-CN"/>
        </w:rPr>
      </w:pPr>
      <w:r w:rsidRPr="009B45D3">
        <w:rPr>
          <w:rFonts w:eastAsia="DengXian" w:hint="eastAsia"/>
          <w:highlight w:val="green"/>
          <w:lang w:eastAsia="zh-CN"/>
        </w:rPr>
        <w:t>Agreement</w:t>
      </w:r>
    </w:p>
    <w:p w14:paraId="74FB69B7" w14:textId="77777777" w:rsidR="009B45D3" w:rsidRPr="009B45D3" w:rsidRDefault="009B45D3" w:rsidP="009B45D3">
      <w:r w:rsidRPr="009B45D3">
        <w:t>Introduce a new RRC IE for LTM codebook configuration</w:t>
      </w:r>
    </w:p>
    <w:p w14:paraId="6C139A4C" w14:textId="77777777" w:rsidR="009B45D3" w:rsidRPr="009B45D3" w:rsidRDefault="009B45D3" w:rsidP="009B45D3">
      <w:pPr>
        <w:ind w:left="720"/>
        <w:rPr>
          <w:rFonts w:ascii="Arial" w:hAnsi="Arial" w:cs="Arial"/>
          <w:sz w:val="16"/>
          <w:szCs w:val="16"/>
        </w:rPr>
      </w:pPr>
      <w:r w:rsidRPr="009B45D3">
        <w:rPr>
          <w:rFonts w:ascii="Arial" w:hAnsi="Arial" w:cs="Arial"/>
          <w:sz w:val="16"/>
          <w:szCs w:val="16"/>
        </w:rPr>
        <w:t xml:space="preserve">CodebookConfig-LTM-r19 ::=         </w:t>
      </w:r>
      <w:r w:rsidRPr="009B45D3">
        <w:rPr>
          <w:rFonts w:ascii="Arial" w:hAnsi="Arial" w:cs="Arial"/>
          <w:color w:val="993366"/>
          <w:sz w:val="16"/>
          <w:szCs w:val="16"/>
        </w:rPr>
        <w:t>CHOICE</w:t>
      </w:r>
      <w:r w:rsidRPr="009B45D3">
        <w:rPr>
          <w:rFonts w:ascii="Arial" w:hAnsi="Arial" w:cs="Arial"/>
          <w:sz w:val="16"/>
          <w:szCs w:val="16"/>
        </w:rPr>
        <w:t xml:space="preserve"> {</w:t>
      </w:r>
    </w:p>
    <w:p w14:paraId="47134986" w14:textId="77777777" w:rsidR="009B45D3" w:rsidRPr="009B45D3" w:rsidRDefault="009B45D3" w:rsidP="009B45D3">
      <w:pPr>
        <w:ind w:left="720"/>
        <w:rPr>
          <w:rFonts w:ascii="Arial" w:hAnsi="Arial" w:cs="Arial"/>
          <w:sz w:val="16"/>
          <w:szCs w:val="16"/>
        </w:rPr>
      </w:pPr>
      <w:r w:rsidRPr="009B45D3">
        <w:rPr>
          <w:rFonts w:ascii="Arial" w:hAnsi="Arial" w:cs="Arial"/>
          <w:sz w:val="16"/>
          <w:szCs w:val="16"/>
        </w:rPr>
        <w:t xml:space="preserve">    twoToThirtyTwoPorts                 CodebookConfig,</w:t>
      </w:r>
    </w:p>
    <w:p w14:paraId="49F87385" w14:textId="77777777" w:rsidR="009B45D3" w:rsidRPr="009B45D3" w:rsidRDefault="009B45D3" w:rsidP="009B45D3">
      <w:pPr>
        <w:ind w:left="720"/>
        <w:rPr>
          <w:rFonts w:ascii="Arial" w:hAnsi="Arial" w:cs="Arial"/>
          <w:sz w:val="16"/>
          <w:szCs w:val="16"/>
        </w:rPr>
      </w:pPr>
      <w:r w:rsidRPr="009B45D3">
        <w:rPr>
          <w:rFonts w:ascii="Arial" w:hAnsi="Arial" w:cs="Arial"/>
          <w:sz w:val="16"/>
          <w:szCs w:val="16"/>
        </w:rPr>
        <w:t xml:space="preserve">    moreThanThirtyTwoPorts           CodebookConfig-r19</w:t>
      </w:r>
    </w:p>
    <w:p w14:paraId="5B7486FD" w14:textId="77777777" w:rsidR="009B45D3" w:rsidRPr="009B45D3" w:rsidRDefault="009B45D3" w:rsidP="009B45D3">
      <w:pPr>
        <w:ind w:left="720"/>
        <w:rPr>
          <w:rFonts w:ascii="Arial" w:hAnsi="Arial" w:cs="Arial"/>
          <w:sz w:val="16"/>
          <w:szCs w:val="16"/>
        </w:rPr>
      </w:pPr>
      <w:r w:rsidRPr="009B45D3">
        <w:rPr>
          <w:rFonts w:ascii="Arial" w:hAnsi="Arial" w:cs="Arial"/>
          <w:sz w:val="16"/>
          <w:szCs w:val="16"/>
        </w:rPr>
        <w:t xml:space="preserve">    ...</w:t>
      </w:r>
    </w:p>
    <w:p w14:paraId="206B714D" w14:textId="77777777" w:rsidR="009B45D3" w:rsidRPr="009B45D3" w:rsidRDefault="009B45D3" w:rsidP="009B45D3">
      <w:pPr>
        <w:spacing w:after="120"/>
        <w:ind w:left="720"/>
        <w:rPr>
          <w:rFonts w:ascii="Arial" w:hAnsi="Arial" w:cs="Arial"/>
          <w:sz w:val="16"/>
          <w:szCs w:val="16"/>
        </w:rPr>
      </w:pPr>
      <w:r w:rsidRPr="009B45D3">
        <w:rPr>
          <w:rFonts w:ascii="Arial" w:hAnsi="Arial" w:cs="Arial"/>
          <w:sz w:val="16"/>
          <w:szCs w:val="16"/>
        </w:rPr>
        <w:t>}</w:t>
      </w:r>
    </w:p>
    <w:p w14:paraId="54E66532" w14:textId="55E3DC20" w:rsidR="009B45D3" w:rsidRPr="009B45D3" w:rsidRDefault="009B45D3" w:rsidP="009B45D3">
      <w:r w:rsidRPr="009B45D3">
        <w:t>Add note in RRC parameter list to inform RAN2 to add ‘typeI and single panel’ restriciton.</w:t>
      </w:r>
    </w:p>
    <w:p w14:paraId="25C52148" w14:textId="77777777" w:rsidR="009B45D3" w:rsidRPr="009B45D3" w:rsidRDefault="009B45D3" w:rsidP="009B45D3">
      <w:pPr>
        <w:rPr>
          <w:rFonts w:ascii="Arial" w:eastAsia="DengXian" w:hAnsi="Arial" w:cs="Arial"/>
          <w:color w:val="000000"/>
          <w:lang w:eastAsia="zh-CN"/>
        </w:rPr>
      </w:pPr>
    </w:p>
    <w:p w14:paraId="169A9323" w14:textId="77777777" w:rsidR="009B45D3" w:rsidRPr="009B45D3" w:rsidRDefault="009B45D3" w:rsidP="009B45D3">
      <w:pPr>
        <w:rPr>
          <w:rFonts w:eastAsia="DengXian"/>
          <w:highlight w:val="green"/>
          <w:lang w:eastAsia="zh-CN"/>
        </w:rPr>
      </w:pPr>
      <w:r w:rsidRPr="009B45D3">
        <w:rPr>
          <w:rFonts w:eastAsia="DengXian" w:hint="eastAsia"/>
          <w:highlight w:val="green"/>
          <w:lang w:eastAsia="zh-CN"/>
        </w:rPr>
        <w:t>Agreement</w:t>
      </w:r>
    </w:p>
    <w:p w14:paraId="430B603C" w14:textId="77777777" w:rsidR="009B45D3" w:rsidRPr="009B45D3" w:rsidRDefault="009B45D3" w:rsidP="009B45D3">
      <w:pPr>
        <w:rPr>
          <w:lang w:eastAsia="ja-JP"/>
        </w:rPr>
      </w:pPr>
      <w:r w:rsidRPr="009B45D3">
        <w:rPr>
          <w:lang w:eastAsia="ja-JP"/>
        </w:rPr>
        <w:t xml:space="preserve">Add the optional field ‘repetition’ to LTM-NZP-CSI-RS-ResourceSet </w:t>
      </w:r>
    </w:p>
    <w:p w14:paraId="2677B251" w14:textId="77777777" w:rsidR="009B45D3" w:rsidRPr="009B45D3" w:rsidRDefault="009B45D3" w:rsidP="00FF13D9">
      <w:pPr>
        <w:pStyle w:val="ListParagraph"/>
        <w:numPr>
          <w:ilvl w:val="0"/>
          <w:numId w:val="135"/>
        </w:numPr>
      </w:pPr>
      <w:r w:rsidRPr="009B45D3">
        <w:t>When LTM-NZP-CSI-RS-ResourceSet is used for beam-management, ‘repetition’ should be set to ‘off’ and when it is used for early CSI acquisition, the field should be absent.</w:t>
      </w:r>
    </w:p>
    <w:p w14:paraId="087CB49F" w14:textId="77777777" w:rsidR="009B45D3" w:rsidRPr="009B45D3" w:rsidRDefault="009B45D3" w:rsidP="009B45D3">
      <w:pPr>
        <w:rPr>
          <w:rFonts w:eastAsia="DengXian"/>
          <w:highlight w:val="green"/>
          <w:lang w:eastAsia="zh-CN"/>
        </w:rPr>
      </w:pPr>
      <w:r w:rsidRPr="009B45D3">
        <w:rPr>
          <w:rFonts w:eastAsia="DengXian" w:hint="eastAsia"/>
          <w:highlight w:val="green"/>
          <w:lang w:eastAsia="zh-CN"/>
        </w:rPr>
        <w:t>Agreement</w:t>
      </w:r>
    </w:p>
    <w:p w14:paraId="3329EB63" w14:textId="4D785175" w:rsidR="009B45D3" w:rsidRPr="009B45D3" w:rsidRDefault="009B45D3" w:rsidP="00FF13D9">
      <w:pPr>
        <w:pStyle w:val="ListParagraph"/>
        <w:numPr>
          <w:ilvl w:val="0"/>
          <w:numId w:val="135"/>
        </w:numPr>
        <w:rPr>
          <w:rFonts w:eastAsia="DengXian"/>
        </w:rPr>
      </w:pPr>
      <w:r w:rsidRPr="009B45D3">
        <w:t>Adapt LTM-CSI-ReportConfig to include cqi-Table for CQI reporting</w:t>
      </w:r>
      <w:r>
        <w:t>.</w:t>
      </w:r>
    </w:p>
    <w:p w14:paraId="6A381492" w14:textId="77777777" w:rsidR="009B45D3" w:rsidRPr="009B45D3" w:rsidRDefault="009B45D3" w:rsidP="00FF13D9">
      <w:pPr>
        <w:pStyle w:val="ListParagraph"/>
        <w:numPr>
          <w:ilvl w:val="0"/>
          <w:numId w:val="135"/>
        </w:numPr>
        <w:rPr>
          <w:rFonts w:eastAsia="DengXian"/>
        </w:rPr>
      </w:pPr>
      <w:r w:rsidRPr="009B45D3">
        <w:t>Clarify in RAN1 specification that the LTM-CandidateId-r18 in ltm-CandidateIdList-r19 of LTM-NZP-CSI-RS-ResourceSet-r19 should be same as that of LTM-Candidate-r18 under which CSI report configuration for CSI acquisition is configured.</w:t>
      </w:r>
    </w:p>
    <w:p w14:paraId="0E94953D" w14:textId="77777777" w:rsidR="009B45D3" w:rsidRPr="009B45D3" w:rsidRDefault="009B45D3" w:rsidP="009B45D3">
      <w:pPr>
        <w:contextualSpacing/>
        <w:rPr>
          <w:rFonts w:eastAsia="DengXian"/>
          <w:color w:val="000000"/>
          <w:szCs w:val="20"/>
          <w:highlight w:val="green"/>
          <w:lang w:eastAsia="zh-CN"/>
        </w:rPr>
      </w:pPr>
      <w:r w:rsidRPr="009B45D3">
        <w:rPr>
          <w:rFonts w:eastAsia="DengXian" w:hint="eastAsia"/>
          <w:color w:val="000000"/>
          <w:szCs w:val="20"/>
          <w:highlight w:val="green"/>
          <w:lang w:eastAsia="zh-CN"/>
        </w:rPr>
        <w:t>Agreement</w:t>
      </w:r>
    </w:p>
    <w:p w14:paraId="752E0E4A" w14:textId="77777777" w:rsidR="009B45D3" w:rsidRPr="009B45D3" w:rsidRDefault="009B45D3" w:rsidP="009B45D3">
      <w:pPr>
        <w:contextualSpacing/>
        <w:rPr>
          <w:color w:val="000000"/>
          <w:szCs w:val="20"/>
          <w:lang w:eastAsia="x-none"/>
        </w:rPr>
      </w:pPr>
      <w:r w:rsidRPr="009B45D3">
        <w:rPr>
          <w:color w:val="000000"/>
          <w:szCs w:val="20"/>
          <w:lang w:eastAsia="x-none"/>
        </w:rPr>
        <w:t xml:space="preserve">Semi-persistent CSI-IM measurement </w:t>
      </w:r>
      <w:r w:rsidRPr="009B45D3">
        <w:rPr>
          <w:rFonts w:eastAsia="DengXian" w:hint="eastAsia"/>
          <w:color w:val="000000"/>
          <w:szCs w:val="20"/>
          <w:lang w:eastAsia="zh-CN"/>
        </w:rPr>
        <w:t xml:space="preserve">resource </w:t>
      </w:r>
      <w:r w:rsidRPr="009B45D3">
        <w:rPr>
          <w:color w:val="000000"/>
          <w:szCs w:val="20"/>
          <w:lang w:eastAsia="x-none"/>
        </w:rPr>
        <w:t>is supported for the CSI acquisition for candidate cells.</w:t>
      </w:r>
    </w:p>
    <w:p w14:paraId="02E71184" w14:textId="77777777" w:rsidR="009B45D3" w:rsidRPr="009B45D3" w:rsidRDefault="009B45D3" w:rsidP="009B45D3">
      <w:pPr>
        <w:rPr>
          <w:rFonts w:eastAsia="DengXian"/>
          <w:lang w:eastAsia="zh-CN"/>
        </w:rPr>
      </w:pPr>
    </w:p>
    <w:p w14:paraId="29F0DE44" w14:textId="77777777" w:rsidR="00A50B23" w:rsidRPr="003B0294" w:rsidRDefault="00A50B23" w:rsidP="00A50B23"/>
    <w:p w14:paraId="5D6063AB" w14:textId="5C9BAF36" w:rsidR="00A50B23" w:rsidRPr="000A7015" w:rsidRDefault="00D73405" w:rsidP="00A50B23">
      <w:pPr>
        <w:rPr>
          <w:rFonts w:ascii="Times New Roman" w:eastAsia="Times New Roman" w:hAnsi="Times New Roman"/>
          <w:b/>
          <w:bCs/>
        </w:rPr>
      </w:pPr>
      <w:hyperlink r:id="rId582" w:history="1">
        <w:r>
          <w:rPr>
            <w:rStyle w:val="Hyperlink"/>
            <w:rFonts w:ascii="Times New Roman" w:eastAsia="Times New Roman" w:hAnsi="Times New Roman"/>
            <w:b/>
            <w:bCs/>
          </w:rPr>
          <w:t>R1-2505886</w:t>
        </w:r>
      </w:hyperlink>
      <w:r w:rsidR="00A50B23" w:rsidRPr="000A7015">
        <w:rPr>
          <w:rFonts w:ascii="Times New Roman" w:eastAsia="Times New Roman" w:hAnsi="Times New Roman"/>
          <w:b/>
          <w:bCs/>
        </w:rPr>
        <w:tab/>
        <w:t>FL Summary #2 of NR Mobility enhancement Phase 4</w:t>
      </w:r>
      <w:r w:rsidR="00A50B23" w:rsidRPr="000A7015">
        <w:rPr>
          <w:rFonts w:ascii="Times New Roman" w:eastAsia="Times New Roman" w:hAnsi="Times New Roman"/>
          <w:b/>
          <w:bCs/>
        </w:rPr>
        <w:tab/>
        <w:t>Moderator (Apple)</w:t>
      </w:r>
    </w:p>
    <w:p w14:paraId="2644B3E9" w14:textId="67C31AB2" w:rsidR="000A7015" w:rsidRDefault="000A7015" w:rsidP="00A50B23">
      <w:pPr>
        <w:rPr>
          <w:rFonts w:ascii="Times New Roman" w:eastAsia="Times New Roman" w:hAnsi="Times New Roman"/>
        </w:rPr>
      </w:pPr>
      <w:r>
        <w:rPr>
          <w:rFonts w:ascii="Times New Roman" w:eastAsia="Times New Roman" w:hAnsi="Times New Roman"/>
        </w:rPr>
        <w:t>From Wednesday session</w:t>
      </w:r>
    </w:p>
    <w:p w14:paraId="038F3AB2" w14:textId="77777777" w:rsidR="000A7015" w:rsidRPr="000A7015" w:rsidRDefault="000A7015" w:rsidP="000A7015">
      <w:pPr>
        <w:contextualSpacing/>
        <w:rPr>
          <w:rFonts w:eastAsia="DengXian"/>
          <w:color w:val="000000"/>
          <w:szCs w:val="20"/>
          <w:highlight w:val="green"/>
          <w:lang w:eastAsia="zh-CN"/>
        </w:rPr>
      </w:pPr>
      <w:r w:rsidRPr="000A7015">
        <w:rPr>
          <w:rFonts w:eastAsia="DengXian" w:hint="eastAsia"/>
          <w:color w:val="000000"/>
          <w:szCs w:val="20"/>
          <w:highlight w:val="green"/>
          <w:lang w:eastAsia="zh-CN"/>
        </w:rPr>
        <w:t>Agreement</w:t>
      </w:r>
    </w:p>
    <w:p w14:paraId="28CB7DFB" w14:textId="77777777" w:rsidR="000A7015" w:rsidRPr="000A7015" w:rsidRDefault="000A7015" w:rsidP="000A7015">
      <w:pPr>
        <w:rPr>
          <w:color w:val="000000"/>
          <w:szCs w:val="20"/>
          <w:lang w:eastAsia="x-none"/>
        </w:rPr>
      </w:pPr>
      <w:r w:rsidRPr="000A7015">
        <w:rPr>
          <w:color w:val="000000"/>
          <w:szCs w:val="20"/>
          <w:lang w:eastAsia="x-none"/>
        </w:rPr>
        <w:t xml:space="preserve">For a UE capable of CSI acquisition of performing early CSI measurement operations before and after LTM Cell Switch Command MAC CE: </w:t>
      </w:r>
    </w:p>
    <w:p w14:paraId="21ACCC52" w14:textId="77777777" w:rsidR="000A7015" w:rsidRPr="000A7015" w:rsidRDefault="000A7015" w:rsidP="005E135D">
      <w:pPr>
        <w:numPr>
          <w:ilvl w:val="0"/>
          <w:numId w:val="172"/>
        </w:numPr>
        <w:spacing w:before="120"/>
        <w:contextualSpacing/>
        <w:rPr>
          <w:color w:val="000000"/>
          <w:szCs w:val="20"/>
          <w:lang w:eastAsia="x-none"/>
        </w:rPr>
      </w:pPr>
      <w:r w:rsidRPr="000A7015">
        <w:rPr>
          <w:color w:val="000000"/>
          <w:szCs w:val="20"/>
          <w:lang w:eastAsia="x-none"/>
        </w:rPr>
        <w:t>For candidate cell(s), a periodic CSI-RS resou</w:t>
      </w:r>
      <w:r w:rsidRPr="000A7015">
        <w:rPr>
          <w:rFonts w:eastAsia="DengXian" w:hint="eastAsia"/>
          <w:color w:val="000000"/>
          <w:szCs w:val="20"/>
          <w:lang w:eastAsia="zh-CN"/>
        </w:rPr>
        <w:t>r</w:t>
      </w:r>
      <w:r w:rsidRPr="000A7015">
        <w:rPr>
          <w:color w:val="000000"/>
          <w:szCs w:val="20"/>
          <w:lang w:eastAsia="x-none"/>
        </w:rPr>
        <w:t>ce and port are counted as ‘active’ in a duration starting when the periodic CSI-RS resource is configured by higher layer signaling until the reception of the LTM cell switch command MAC CE or a RRC reconfiguration message, which comes first.</w:t>
      </w:r>
    </w:p>
    <w:p w14:paraId="7D2719DC" w14:textId="77777777" w:rsidR="000A7015" w:rsidRPr="000A7015" w:rsidRDefault="000A7015" w:rsidP="005E135D">
      <w:pPr>
        <w:numPr>
          <w:ilvl w:val="0"/>
          <w:numId w:val="172"/>
        </w:numPr>
        <w:spacing w:before="120"/>
        <w:contextualSpacing/>
        <w:rPr>
          <w:color w:val="000000"/>
          <w:szCs w:val="20"/>
          <w:lang w:eastAsia="x-none"/>
        </w:rPr>
      </w:pPr>
      <w:r w:rsidRPr="000A7015">
        <w:rPr>
          <w:color w:val="000000"/>
          <w:szCs w:val="20"/>
          <w:lang w:eastAsia="x-none"/>
        </w:rPr>
        <w:t>For candidate cell(s), a SP CSI-RS resou</w:t>
      </w:r>
      <w:r w:rsidRPr="000A7015">
        <w:rPr>
          <w:rFonts w:eastAsia="DengXian" w:hint="eastAsia"/>
          <w:color w:val="000000"/>
          <w:szCs w:val="20"/>
          <w:lang w:eastAsia="zh-CN"/>
        </w:rPr>
        <w:t>r</w:t>
      </w:r>
      <w:r w:rsidRPr="000A7015">
        <w:rPr>
          <w:color w:val="000000"/>
          <w:szCs w:val="20"/>
          <w:lang w:eastAsia="x-none"/>
        </w:rPr>
        <w:t xml:space="preserve">ce and port are counted as ‘active’ in a duration starting from the end of when the activation command is applied until the reception of the LTM cell switch command MAC CE or a deactivation command MAC CE, which comes first. </w:t>
      </w:r>
    </w:p>
    <w:p w14:paraId="60181657" w14:textId="77777777" w:rsidR="000A7015" w:rsidRPr="000A7015" w:rsidRDefault="000A7015" w:rsidP="000A7015">
      <w:pPr>
        <w:rPr>
          <w:rFonts w:eastAsia="DengXian"/>
          <w:highlight w:val="green"/>
          <w:lang w:eastAsia="zh-CN"/>
        </w:rPr>
      </w:pPr>
    </w:p>
    <w:p w14:paraId="171DE68B" w14:textId="77777777" w:rsidR="000A7015" w:rsidRPr="000A7015" w:rsidRDefault="000A7015" w:rsidP="000A7015">
      <w:pPr>
        <w:rPr>
          <w:color w:val="000000"/>
          <w:szCs w:val="20"/>
          <w:highlight w:val="green"/>
          <w:lang w:eastAsia="x-none"/>
        </w:rPr>
      </w:pPr>
      <w:r w:rsidRPr="000A7015">
        <w:rPr>
          <w:rFonts w:eastAsia="DengXian" w:hint="eastAsia"/>
          <w:highlight w:val="green"/>
          <w:lang w:eastAsia="zh-CN"/>
        </w:rPr>
        <w:t>A</w:t>
      </w:r>
      <w:r w:rsidRPr="000A7015">
        <w:rPr>
          <w:rFonts w:hint="eastAsia"/>
          <w:color w:val="000000"/>
          <w:szCs w:val="20"/>
          <w:highlight w:val="green"/>
          <w:lang w:eastAsia="x-none"/>
        </w:rPr>
        <w:t>greement</w:t>
      </w:r>
    </w:p>
    <w:p w14:paraId="71221B4A" w14:textId="77777777" w:rsidR="000A7015" w:rsidRPr="000A7015" w:rsidRDefault="000A7015" w:rsidP="000A7015">
      <w:pPr>
        <w:rPr>
          <w:color w:val="000000"/>
          <w:szCs w:val="20"/>
          <w:lang w:eastAsia="x-none"/>
        </w:rPr>
      </w:pPr>
      <w:r w:rsidRPr="000A7015">
        <w:rPr>
          <w:color w:val="000000"/>
          <w:szCs w:val="20"/>
          <w:lang w:eastAsia="x-none"/>
        </w:rPr>
        <w:t xml:space="preserve">For a UE capable of CSI acquisition of performing early CSI measurement operations only after LTM Cell Switch Command MAC CE: </w:t>
      </w:r>
    </w:p>
    <w:p w14:paraId="29547435" w14:textId="4D546512" w:rsidR="00A50B23" w:rsidRPr="00DD1B8B" w:rsidRDefault="000A7015" w:rsidP="005E135D">
      <w:pPr>
        <w:pStyle w:val="ListParagraph"/>
        <w:numPr>
          <w:ilvl w:val="0"/>
          <w:numId w:val="173"/>
        </w:numPr>
      </w:pPr>
      <w:r w:rsidRPr="000A7015">
        <w:t>For candidate cell(s), periodic and SP-CSI-RS resources and ports configured for early CSI acquisition in an LTM Candidate cell are not counted as active before reception of LTM Cell Switch Command MAC CE.</w:t>
      </w:r>
    </w:p>
    <w:p w14:paraId="7BCFC671" w14:textId="77777777" w:rsidR="003B0294" w:rsidRDefault="003B0294" w:rsidP="006641C9">
      <w:pPr>
        <w:pStyle w:val="Heading2"/>
        <w:rPr>
          <w:lang w:val="en-US" w:eastAsia="zh-CN"/>
        </w:rPr>
      </w:pPr>
      <w:bookmarkStart w:id="417" w:name="_Toc197093427"/>
      <w:bookmarkStart w:id="418" w:name="_Toc210074491"/>
      <w:r w:rsidRPr="003B0294">
        <w:rPr>
          <w:rFonts w:hint="eastAsia"/>
          <w:lang w:val="en-US" w:eastAsia="zh-CN"/>
        </w:rPr>
        <w:t>Maintenance on</w:t>
      </w:r>
      <w:r w:rsidRPr="003B0294">
        <w:rPr>
          <w:lang w:val="en-US" w:eastAsia="zh-CN"/>
        </w:rPr>
        <w:t xml:space="preserve"> XR (eXtended Reality) for NR Phase 3</w:t>
      </w:r>
      <w:bookmarkEnd w:id="417"/>
      <w:bookmarkEnd w:id="418"/>
    </w:p>
    <w:p w14:paraId="0B66EAAC" w14:textId="6A9C5372" w:rsidR="00702AD6" w:rsidRPr="005F3425" w:rsidRDefault="00D73405" w:rsidP="00702AD6">
      <w:pPr>
        <w:rPr>
          <w:b/>
          <w:bCs/>
        </w:rPr>
      </w:pPr>
      <w:hyperlink r:id="rId583" w:history="1">
        <w:r>
          <w:rPr>
            <w:rStyle w:val="Hyperlink"/>
            <w:b/>
            <w:bCs/>
          </w:rPr>
          <w:t>R1-2506562</w:t>
        </w:r>
      </w:hyperlink>
      <w:r w:rsidR="00702AD6" w:rsidRPr="005F3425">
        <w:rPr>
          <w:b/>
          <w:bCs/>
        </w:rPr>
        <w:tab/>
        <w:t>Session notes for 8.10 (Maintenance on XR (eXtended Reality) for NR Phase 3)</w:t>
      </w:r>
      <w:r w:rsidR="00702AD6" w:rsidRPr="005F3425">
        <w:rPr>
          <w:b/>
          <w:bCs/>
        </w:rPr>
        <w:tab/>
        <w:t>Ad-Hoc Chair (Ericsson)</w:t>
      </w:r>
    </w:p>
    <w:p w14:paraId="06458BD9" w14:textId="77777777" w:rsidR="00702AD6" w:rsidRDefault="00702AD6" w:rsidP="00702AD6">
      <w:pPr>
        <w:rPr>
          <w:lang w:eastAsia="x-none"/>
        </w:rPr>
      </w:pPr>
      <w:r w:rsidRPr="005E3C68">
        <w:rPr>
          <w:b/>
          <w:bCs/>
        </w:rPr>
        <w:lastRenderedPageBreak/>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64A43A8C" w14:textId="77777777" w:rsidR="00702AD6" w:rsidRPr="00702AD6" w:rsidRDefault="00702AD6" w:rsidP="00702AD6">
      <w:pPr>
        <w:rPr>
          <w:lang w:eastAsia="zh-CN"/>
        </w:rPr>
      </w:pPr>
    </w:p>
    <w:p w14:paraId="0727ADCD" w14:textId="77777777" w:rsidR="00406A65" w:rsidRPr="00406A65" w:rsidRDefault="003B0294" w:rsidP="003B0294">
      <w:pPr>
        <w:rPr>
          <w:lang w:eastAsia="x-none"/>
        </w:rPr>
      </w:pPr>
      <w:r w:rsidRPr="00406A65">
        <w:rPr>
          <w:lang w:eastAsia="x-none"/>
        </w:rPr>
        <w:t>[12</w:t>
      </w:r>
      <w:r w:rsidRPr="00406A65">
        <w:rPr>
          <w:rFonts w:eastAsia="DengXian" w:hint="eastAsia"/>
          <w:lang w:eastAsia="zh-CN"/>
        </w:rPr>
        <w:t>2</w:t>
      </w:r>
      <w:r w:rsidRPr="00406A65">
        <w:rPr>
          <w:lang w:eastAsia="x-none"/>
        </w:rPr>
        <w:t xml:space="preserve">-R19-XR] </w:t>
      </w:r>
      <w:r w:rsidR="00406A65" w:rsidRPr="00406A65">
        <w:rPr>
          <w:lang w:eastAsia="x-none"/>
        </w:rPr>
        <w:t>– Jorma (Nokia)</w:t>
      </w:r>
    </w:p>
    <w:p w14:paraId="385F9F5D" w14:textId="341EAEBE" w:rsidR="003B0294" w:rsidRPr="003B0294" w:rsidRDefault="003B0294" w:rsidP="00406A65">
      <w:pPr>
        <w:rPr>
          <w:lang w:val="en-US" w:eastAsia="x-none"/>
        </w:rPr>
      </w:pPr>
      <w:r w:rsidRPr="00406A65">
        <w:rPr>
          <w:lang w:eastAsia="x-none"/>
        </w:rPr>
        <w:t>Email discussion on Rel-19 XR</w:t>
      </w:r>
      <w:r w:rsidR="00406A65" w:rsidRPr="00406A65">
        <w:rPr>
          <w:lang w:eastAsia="x-none"/>
        </w:rPr>
        <w:t xml:space="preserve"> t</w:t>
      </w:r>
      <w:r w:rsidRPr="00406A65">
        <w:rPr>
          <w:lang w:eastAsia="x-none"/>
        </w:rPr>
        <w:t>o be used for sharing updates on online/offline schedule, details on what is to be discussed in online/offline sessions, tdoc number of the moderator summary for online session, etc</w:t>
      </w:r>
    </w:p>
    <w:p w14:paraId="6860BC7D" w14:textId="77777777" w:rsidR="003B0294" w:rsidRPr="003B0294" w:rsidRDefault="003B0294" w:rsidP="00684627">
      <w:pPr>
        <w:pStyle w:val="Heading3"/>
      </w:pPr>
      <w:bookmarkStart w:id="419" w:name="_Toc197093428"/>
      <w:bookmarkStart w:id="420" w:name="_Toc210074492"/>
      <w:r w:rsidRPr="003B0294">
        <w:t>Enabling TX/RX for XR during RRM measurements</w:t>
      </w:r>
      <w:bookmarkEnd w:id="419"/>
      <w:bookmarkEnd w:id="420"/>
    </w:p>
    <w:p w14:paraId="622BE7FE" w14:textId="70297D4F" w:rsidR="003B0294" w:rsidRPr="003B0294" w:rsidRDefault="00D73405" w:rsidP="003B0294">
      <w:hyperlink r:id="rId584" w:history="1">
        <w:r>
          <w:rPr>
            <w:rStyle w:val="Hyperlink"/>
            <w:rFonts w:ascii="Times New Roman" w:eastAsia="Times New Roman" w:hAnsi="Times New Roman"/>
          </w:rPr>
          <w:t>R1-2505551</w:t>
        </w:r>
      </w:hyperlink>
      <w:r w:rsidR="003B0294" w:rsidRPr="003B0294">
        <w:rPr>
          <w:rFonts w:ascii="Times New Roman" w:eastAsia="Times New Roman" w:hAnsi="Times New Roman"/>
        </w:rPr>
        <w:tab/>
        <w:t>Remaining issues on enabling TX/RX during RRM measurements for XR</w:t>
      </w:r>
      <w:r w:rsidR="003B0294" w:rsidRPr="003B0294">
        <w:rPr>
          <w:rFonts w:ascii="Times New Roman" w:eastAsia="Times New Roman" w:hAnsi="Times New Roman"/>
        </w:rPr>
        <w:tab/>
        <w:t>Samsung</w:t>
      </w:r>
    </w:p>
    <w:p w14:paraId="496FDA48" w14:textId="4D0C583A" w:rsidR="003B0294" w:rsidRPr="003B0294" w:rsidRDefault="00D73405" w:rsidP="003B0294">
      <w:hyperlink r:id="rId585" w:history="1">
        <w:r>
          <w:rPr>
            <w:rStyle w:val="Hyperlink"/>
            <w:rFonts w:ascii="Times New Roman" w:eastAsia="Times New Roman" w:hAnsi="Times New Roman"/>
          </w:rPr>
          <w:t>R1-2505722</w:t>
        </w:r>
      </w:hyperlink>
      <w:r w:rsidR="003B0294" w:rsidRPr="003B0294">
        <w:rPr>
          <w:rFonts w:ascii="Times New Roman" w:eastAsia="Times New Roman" w:hAnsi="Times New Roman"/>
        </w:rPr>
        <w:tab/>
        <w:t>Maintenance on enabling TX/RX for XR during RRM measurements</w:t>
      </w:r>
      <w:r w:rsidR="003B0294" w:rsidRPr="003B0294">
        <w:rPr>
          <w:rFonts w:ascii="Times New Roman" w:eastAsia="Times New Roman" w:hAnsi="Times New Roman"/>
        </w:rPr>
        <w:tab/>
        <w:t>OPPO</w:t>
      </w:r>
    </w:p>
    <w:p w14:paraId="6315E248" w14:textId="4A02930B" w:rsidR="003B0294" w:rsidRPr="003B0294" w:rsidRDefault="00D73405" w:rsidP="003B0294">
      <w:hyperlink r:id="rId586" w:history="1">
        <w:r>
          <w:rPr>
            <w:rStyle w:val="Hyperlink"/>
            <w:rFonts w:ascii="Times New Roman" w:eastAsia="Times New Roman" w:hAnsi="Times New Roman"/>
          </w:rPr>
          <w:t>R1-2505831</w:t>
        </w:r>
      </w:hyperlink>
      <w:r w:rsidR="003B0294" w:rsidRPr="003B0294">
        <w:rPr>
          <w:rFonts w:ascii="Times New Roman" w:eastAsia="Times New Roman" w:hAnsi="Times New Roman"/>
        </w:rPr>
        <w:tab/>
        <w:t>Maintenance for enabling TX/RX for XR during RRM measurements</w:t>
      </w:r>
      <w:r w:rsidR="003B0294" w:rsidRPr="003B0294">
        <w:rPr>
          <w:rFonts w:ascii="Times New Roman" w:eastAsia="Times New Roman" w:hAnsi="Times New Roman"/>
        </w:rPr>
        <w:tab/>
        <w:t>Nokia</w:t>
      </w:r>
    </w:p>
    <w:p w14:paraId="5996D419" w14:textId="63D86D0E" w:rsidR="003B0294" w:rsidRPr="003B0294" w:rsidRDefault="00D73405" w:rsidP="003B0294">
      <w:hyperlink r:id="rId587" w:history="1">
        <w:r>
          <w:rPr>
            <w:rStyle w:val="Hyperlink"/>
            <w:rFonts w:ascii="Times New Roman" w:eastAsia="Times New Roman" w:hAnsi="Times New Roman"/>
          </w:rPr>
          <w:t>R1-2505989</w:t>
        </w:r>
      </w:hyperlink>
      <w:r w:rsidR="003B0294" w:rsidRPr="003B0294">
        <w:rPr>
          <w:rFonts w:ascii="Times New Roman" w:eastAsia="Times New Roman" w:hAnsi="Times New Roman"/>
        </w:rPr>
        <w:tab/>
        <w:t>Discussion on remaining issues of XR</w:t>
      </w:r>
      <w:r w:rsidR="003B0294" w:rsidRPr="003B0294">
        <w:rPr>
          <w:rFonts w:ascii="Times New Roman" w:eastAsia="Times New Roman" w:hAnsi="Times New Roman"/>
        </w:rPr>
        <w:tab/>
        <w:t>ZTE Corporation, Sanechips</w:t>
      </w:r>
    </w:p>
    <w:p w14:paraId="0A53AB29" w14:textId="3FBFECA3" w:rsidR="003B0294" w:rsidRDefault="00D73405" w:rsidP="003B0294">
      <w:pPr>
        <w:rPr>
          <w:rFonts w:ascii="Times New Roman" w:eastAsia="Times New Roman" w:hAnsi="Times New Roman"/>
        </w:rPr>
      </w:pPr>
      <w:hyperlink r:id="rId588" w:history="1">
        <w:r>
          <w:rPr>
            <w:rStyle w:val="Hyperlink"/>
            <w:rFonts w:ascii="Times New Roman" w:eastAsia="Times New Roman" w:hAnsi="Times New Roman"/>
          </w:rPr>
          <w:t>R1-2506188</w:t>
        </w:r>
      </w:hyperlink>
      <w:r w:rsidR="003B0294" w:rsidRPr="003B0294">
        <w:rPr>
          <w:rFonts w:ascii="Times New Roman" w:eastAsia="Times New Roman" w:hAnsi="Times New Roman"/>
        </w:rPr>
        <w:tab/>
        <w:t>Maintenance on enabling Tx/Rx for XR during RRM measurements</w:t>
      </w:r>
      <w:r w:rsidR="003B0294" w:rsidRPr="003B0294">
        <w:rPr>
          <w:rFonts w:ascii="Times New Roman" w:eastAsia="Times New Roman" w:hAnsi="Times New Roman"/>
        </w:rPr>
        <w:tab/>
        <w:t>Qualcomm Incorporated</w:t>
      </w:r>
    </w:p>
    <w:p w14:paraId="2F4B3392" w14:textId="77777777" w:rsidR="00406A65" w:rsidRDefault="00406A65" w:rsidP="003B0294">
      <w:pPr>
        <w:rPr>
          <w:rFonts w:ascii="Times New Roman" w:eastAsia="Times New Roman" w:hAnsi="Times New Roman"/>
        </w:rPr>
      </w:pPr>
    </w:p>
    <w:p w14:paraId="4E659116" w14:textId="60AFF3F6" w:rsidR="00406A65" w:rsidRPr="00525E22" w:rsidRDefault="00D73405" w:rsidP="003B0294">
      <w:pPr>
        <w:rPr>
          <w:b/>
          <w:bCs/>
        </w:rPr>
      </w:pPr>
      <w:hyperlink r:id="rId589" w:history="1">
        <w:r>
          <w:rPr>
            <w:rStyle w:val="Hyperlink"/>
            <w:b/>
            <w:bCs/>
          </w:rPr>
          <w:t>R1-2506519</w:t>
        </w:r>
      </w:hyperlink>
      <w:r w:rsidR="00525E22" w:rsidRPr="00525E22">
        <w:rPr>
          <w:b/>
          <w:bCs/>
        </w:rPr>
        <w:tab/>
        <w:t xml:space="preserve">Moderator summary #1 </w:t>
      </w:r>
      <w:r w:rsidR="00525E22">
        <w:rPr>
          <w:b/>
          <w:bCs/>
        </w:rPr>
        <w:t>–</w:t>
      </w:r>
      <w:r w:rsidR="00525E22" w:rsidRPr="00525E22">
        <w:rPr>
          <w:b/>
          <w:bCs/>
        </w:rPr>
        <w:t xml:space="preserve"> Enabling TX/RX for XR during RRM measurements</w:t>
      </w:r>
      <w:r w:rsidR="00525E22" w:rsidRPr="00525E22">
        <w:rPr>
          <w:b/>
          <w:bCs/>
        </w:rPr>
        <w:tab/>
        <w:t>Moderator (Nokia)</w:t>
      </w:r>
    </w:p>
    <w:p w14:paraId="46DA02D6" w14:textId="2C0D2E4D" w:rsidR="003B0294" w:rsidRDefault="00525E22" w:rsidP="003B0294">
      <w:pPr>
        <w:rPr>
          <w:rFonts w:eastAsia="DengXian"/>
          <w:lang w:eastAsia="zh-CN"/>
        </w:rPr>
      </w:pPr>
      <w:r>
        <w:rPr>
          <w:rFonts w:eastAsia="DengXian"/>
          <w:lang w:eastAsia="zh-CN"/>
        </w:rPr>
        <w:t>From Tuesday session</w:t>
      </w:r>
    </w:p>
    <w:p w14:paraId="5727CE9C" w14:textId="77777777" w:rsidR="00525E22" w:rsidRPr="00525E22" w:rsidRDefault="00525E22" w:rsidP="00525E22">
      <w:pPr>
        <w:rPr>
          <w:lang w:eastAsia="zh-CN"/>
        </w:rPr>
      </w:pPr>
      <w:r w:rsidRPr="00525E22">
        <w:rPr>
          <w:highlight w:val="green"/>
          <w:lang w:eastAsia="zh-CN"/>
        </w:rPr>
        <w:t>Agreement:</w:t>
      </w:r>
    </w:p>
    <w:p w14:paraId="2D2E1323" w14:textId="77777777" w:rsidR="00525E22" w:rsidRPr="00525E22" w:rsidRDefault="00525E22" w:rsidP="00525E22">
      <w:r w:rsidRPr="00525E22">
        <w:t>The following TP is endorsed for TS 38.213 Clause 10.6.</w:t>
      </w:r>
    </w:p>
    <w:tbl>
      <w:tblPr>
        <w:tblStyle w:val="TableGrid"/>
        <w:tblW w:w="5000" w:type="pct"/>
        <w:tblLook w:val="04A0" w:firstRow="1" w:lastRow="0" w:firstColumn="1" w:lastColumn="0" w:noHBand="0" w:noVBand="1"/>
      </w:tblPr>
      <w:tblGrid>
        <w:gridCol w:w="10457"/>
      </w:tblGrid>
      <w:tr w:rsidR="00525E22" w:rsidRPr="00525E22" w14:paraId="0D71F091" w14:textId="77777777" w:rsidTr="00525E22">
        <w:tc>
          <w:tcPr>
            <w:tcW w:w="5000" w:type="pct"/>
          </w:tcPr>
          <w:p w14:paraId="5BA0DEBC" w14:textId="4E13A631" w:rsidR="00525E22" w:rsidRPr="00525E22" w:rsidRDefault="00525E22" w:rsidP="00525E22">
            <w:pPr>
              <w:rPr>
                <w:rFonts w:ascii="Arial" w:hAnsi="Arial" w:cs="Arial"/>
                <w:sz w:val="16"/>
                <w:szCs w:val="16"/>
              </w:rPr>
            </w:pPr>
            <w:r w:rsidRPr="00525E22">
              <w:rPr>
                <w:rFonts w:ascii="Arial" w:hAnsi="Arial" w:cs="Arial"/>
                <w:b/>
                <w:sz w:val="16"/>
                <w:szCs w:val="16"/>
              </w:rPr>
              <w:t>Change reason:</w:t>
            </w:r>
            <w:r w:rsidRPr="00525E22">
              <w:rPr>
                <w:rFonts w:ascii="Arial" w:hAnsi="Arial" w:cs="Arial"/>
                <w:sz w:val="16"/>
                <w:szCs w:val="16"/>
              </w:rPr>
              <w:t xml:space="preserve"> The definition of the last DCI format determining the applied measurement gap cancellation field for “Option 2” for the value “0” interpretation is not clear.</w:t>
            </w:r>
          </w:p>
          <w:p w14:paraId="458DB4E7" w14:textId="62DB8AE1" w:rsidR="00525E22" w:rsidRPr="00525E22" w:rsidRDefault="00525E22" w:rsidP="00525E22">
            <w:pPr>
              <w:rPr>
                <w:rFonts w:ascii="Arial" w:hAnsi="Arial" w:cs="Arial"/>
                <w:sz w:val="16"/>
                <w:szCs w:val="16"/>
              </w:rPr>
            </w:pPr>
            <w:r w:rsidRPr="00525E22">
              <w:rPr>
                <w:rFonts w:ascii="Arial" w:hAnsi="Arial" w:cs="Arial"/>
                <w:b/>
                <w:sz w:val="16"/>
                <w:szCs w:val="16"/>
              </w:rPr>
              <w:t>Change summary:</w:t>
            </w:r>
            <w:r w:rsidRPr="00525E22">
              <w:rPr>
                <w:rFonts w:ascii="Arial" w:hAnsi="Arial" w:cs="Arial"/>
                <w:sz w:val="16"/>
                <w:szCs w:val="16"/>
              </w:rPr>
              <w:t xml:space="preserve"> Modify the text to determine the applied field based on the PDCCH monitoring occasion of the DCI format carrying the indication.</w:t>
            </w:r>
          </w:p>
          <w:p w14:paraId="6861DD41" w14:textId="1B6BB4DB" w:rsidR="00525E22" w:rsidRPr="00525E22" w:rsidRDefault="00525E22" w:rsidP="00525E22">
            <w:pPr>
              <w:rPr>
                <w:rFonts w:ascii="Arial" w:hAnsi="Arial" w:cs="Arial"/>
                <w:sz w:val="16"/>
                <w:szCs w:val="16"/>
              </w:rPr>
            </w:pPr>
            <w:r w:rsidRPr="00525E22">
              <w:rPr>
                <w:rFonts w:ascii="Arial" w:hAnsi="Arial" w:cs="Arial"/>
                <w:b/>
                <w:sz w:val="16"/>
                <w:szCs w:val="16"/>
              </w:rPr>
              <w:t>Consequence if not approved:</w:t>
            </w:r>
            <w:r w:rsidRPr="00525E22">
              <w:rPr>
                <w:rFonts w:ascii="Arial" w:hAnsi="Arial" w:cs="Arial"/>
                <w:sz w:val="16"/>
                <w:szCs w:val="16"/>
              </w:rPr>
              <w:t xml:space="preserve"> When multiple DCI formats are received in close PDCCH monitoring occasions, there is a risk of different interpretation of the applied field resulting inconsistent behaviour among UEs.</w:t>
            </w:r>
          </w:p>
        </w:tc>
      </w:tr>
      <w:tr w:rsidR="00525E22" w:rsidRPr="00684627" w14:paraId="41582148" w14:textId="77777777" w:rsidTr="00525E22">
        <w:tc>
          <w:tcPr>
            <w:tcW w:w="5000" w:type="pct"/>
          </w:tcPr>
          <w:p w14:paraId="67269801" w14:textId="107405EA" w:rsidR="00525E22" w:rsidRPr="00684627" w:rsidRDefault="00525E22" w:rsidP="00684627">
            <w:pPr>
              <w:rPr>
                <w:rFonts w:ascii="Arial" w:hAnsi="Arial" w:cs="Arial"/>
                <w:b/>
                <w:bCs/>
                <w:sz w:val="16"/>
                <w:szCs w:val="16"/>
              </w:rPr>
            </w:pPr>
            <w:r w:rsidRPr="00684627">
              <w:rPr>
                <w:rFonts w:ascii="Arial" w:hAnsi="Arial" w:cs="Arial"/>
                <w:b/>
                <w:bCs/>
                <w:sz w:val="16"/>
                <w:szCs w:val="16"/>
              </w:rPr>
              <w:t>10.6</w:t>
            </w:r>
            <w:r w:rsidRPr="00684627">
              <w:rPr>
                <w:rFonts w:ascii="Arial" w:hAnsi="Arial" w:cs="Arial"/>
                <w:b/>
                <w:bCs/>
                <w:sz w:val="16"/>
                <w:szCs w:val="16"/>
              </w:rPr>
              <w:tab/>
              <w:t>Indication for cancelation of RRM measurement gaps/restrictions</w:t>
            </w:r>
          </w:p>
          <w:p w14:paraId="4EA25A72" w14:textId="77777777" w:rsidR="00525E22" w:rsidRPr="00684627" w:rsidRDefault="00525E22" w:rsidP="00525E22">
            <w:pPr>
              <w:jc w:val="center"/>
              <w:rPr>
                <w:rFonts w:ascii="Arial" w:hAnsi="Arial" w:cs="Arial"/>
                <w:color w:val="FF0000"/>
                <w:sz w:val="16"/>
                <w:szCs w:val="16"/>
              </w:rPr>
            </w:pPr>
            <w:r w:rsidRPr="00684627">
              <w:rPr>
                <w:rFonts w:ascii="Arial" w:hAnsi="Arial" w:cs="Arial"/>
                <w:color w:val="FF0000"/>
                <w:sz w:val="16"/>
                <w:szCs w:val="16"/>
              </w:rPr>
              <w:t>&lt; Unchanged parts are omitted &gt;</w:t>
            </w:r>
          </w:p>
          <w:p w14:paraId="45749976" w14:textId="77777777" w:rsidR="00525E22" w:rsidRPr="00684627" w:rsidRDefault="00525E22" w:rsidP="00525E22">
            <w:pPr>
              <w:rPr>
                <w:rFonts w:ascii="Arial" w:eastAsia="SimSun" w:hAnsi="Arial" w:cs="Arial"/>
                <w:sz w:val="16"/>
                <w:szCs w:val="16"/>
              </w:rPr>
            </w:pPr>
            <w:r w:rsidRPr="00684627">
              <w:rPr>
                <w:rFonts w:ascii="Arial" w:eastAsia="SimSun" w:hAnsi="Arial" w:cs="Arial"/>
                <w:sz w:val="16"/>
                <w:szCs w:val="16"/>
              </w:rPr>
              <w:t>If a UE indicates “</w:t>
            </w:r>
            <w:r w:rsidRPr="00684627">
              <w:rPr>
                <w:rFonts w:ascii="Arial" w:eastAsia="SimSun" w:hAnsi="Arial" w:cs="Arial"/>
                <w:sz w:val="16"/>
                <w:szCs w:val="16"/>
                <w:u w:val="single"/>
              </w:rPr>
              <w:t>Option</w:t>
            </w:r>
            <w:r w:rsidRPr="00684627">
              <w:rPr>
                <w:rFonts w:ascii="Arial" w:eastAsia="SimSun" w:hAnsi="Arial" w:cs="Arial"/>
                <w:sz w:val="16"/>
                <w:szCs w:val="16"/>
              </w:rPr>
              <w:t xml:space="preserve"> 2” for </w:t>
            </w:r>
            <w:r w:rsidRPr="00684627">
              <w:rPr>
                <w:rFonts w:ascii="Arial" w:eastAsia="SimSun" w:hAnsi="Arial" w:cs="Arial"/>
                <w:i/>
                <w:sz w:val="16"/>
                <w:szCs w:val="16"/>
              </w:rPr>
              <w:t>XYZ</w:t>
            </w:r>
            <w:r w:rsidRPr="00684627">
              <w:rPr>
                <w:rFonts w:ascii="Arial" w:eastAsia="SimSun" w:hAnsi="Arial" w:cs="Arial"/>
                <w:sz w:val="16"/>
                <w:szCs w:val="16"/>
                <w:u w:val="single"/>
              </w:rPr>
              <w:t>,</w:t>
            </w:r>
            <w:r w:rsidRPr="00684627">
              <w:rPr>
                <w:rFonts w:ascii="Arial" w:eastAsia="SimSun" w:hAnsi="Arial" w:cs="Arial"/>
                <w:sz w:val="16"/>
                <w:szCs w:val="16"/>
              </w:rPr>
              <w:t xml:space="preserve"> a value ‘0’ of the</w:t>
            </w:r>
            <w:r w:rsidRPr="00684627">
              <w:rPr>
                <w:rFonts w:ascii="Arial" w:eastAsia="SimSun" w:hAnsi="Arial" w:cs="Arial"/>
                <w:sz w:val="16"/>
                <w:szCs w:val="16"/>
                <w:u w:val="single"/>
              </w:rPr>
              <w:t xml:space="preserve"> measurement gap cancellation</w:t>
            </w:r>
            <w:r w:rsidRPr="00684627">
              <w:rPr>
                <w:rFonts w:ascii="Arial" w:eastAsia="SimSun" w:hAnsi="Arial" w:cs="Arial"/>
                <w:sz w:val="16"/>
                <w:szCs w:val="16"/>
              </w:rPr>
              <w:t xml:space="preserve"> field in a DCI format provided by a PDCCH reception indicates to the UE that the UE behavior for the</w:t>
            </w:r>
            <w:r w:rsidRPr="00684627">
              <w:rPr>
                <w:rFonts w:ascii="Arial" w:eastAsia="SimSun" w:hAnsi="Arial" w:cs="Arial"/>
                <w:sz w:val="16"/>
                <w:szCs w:val="16"/>
                <w:u w:val="single"/>
              </w:rPr>
              <w:t xml:space="preserve"> associated </w:t>
            </w:r>
            <w:r w:rsidRPr="00684627">
              <w:rPr>
                <w:rFonts w:ascii="Arial" w:eastAsia="SimSun" w:hAnsi="Arial" w:cs="Arial"/>
                <w:sz w:val="16"/>
                <w:szCs w:val="16"/>
              </w:rPr>
              <w:t xml:space="preserve">RRM measurement gap occasion is as described in [10, TS 38.133]. When the UE detects more than one DCI formats that include the </w:t>
            </w:r>
            <w:r w:rsidRPr="00684627">
              <w:rPr>
                <w:rFonts w:ascii="Arial" w:eastAsia="SimSun" w:hAnsi="Arial" w:cs="Arial"/>
                <w:sz w:val="16"/>
                <w:szCs w:val="16"/>
                <w:u w:val="single"/>
              </w:rPr>
              <w:t>measurement gap cancellation</w:t>
            </w:r>
            <w:r w:rsidRPr="00684627">
              <w:rPr>
                <w:rFonts w:ascii="Arial" w:eastAsia="SimSun" w:hAnsi="Arial" w:cs="Arial"/>
                <w:sz w:val="16"/>
                <w:szCs w:val="16"/>
              </w:rPr>
              <w:t xml:space="preserve"> field and are associated with a same</w:t>
            </w:r>
            <w:r w:rsidRPr="00684627">
              <w:rPr>
                <w:rFonts w:ascii="Arial" w:eastAsia="SimSun" w:hAnsi="Arial" w:cs="Arial"/>
                <w:sz w:val="16"/>
                <w:szCs w:val="16"/>
                <w:u w:val="single"/>
              </w:rPr>
              <w:t xml:space="preserve"> associated </w:t>
            </w:r>
            <w:r w:rsidRPr="00684627">
              <w:rPr>
                <w:rFonts w:ascii="Arial" w:eastAsia="SimSun" w:hAnsi="Arial" w:cs="Arial"/>
                <w:sz w:val="16"/>
                <w:szCs w:val="16"/>
              </w:rPr>
              <w:t xml:space="preserve">RRM measurement gap occasion, the UE applies the indication provided by the </w:t>
            </w:r>
            <w:r w:rsidRPr="00684627">
              <w:rPr>
                <w:rFonts w:ascii="Arial" w:eastAsia="SimSun" w:hAnsi="Arial" w:cs="Arial"/>
                <w:sz w:val="16"/>
                <w:szCs w:val="16"/>
                <w:u w:val="single"/>
              </w:rPr>
              <w:t>measurement gap cancellation</w:t>
            </w:r>
            <w:r w:rsidRPr="00684627">
              <w:rPr>
                <w:rFonts w:ascii="Arial" w:eastAsia="SimSun" w:hAnsi="Arial" w:cs="Arial"/>
                <w:sz w:val="16"/>
                <w:szCs w:val="16"/>
              </w:rPr>
              <w:t xml:space="preserve"> field of a last DCI format</w:t>
            </w:r>
            <w:r w:rsidRPr="00684627">
              <w:rPr>
                <w:rFonts w:ascii="Arial" w:hAnsi="Arial" w:cs="Arial"/>
                <w:color w:val="FF0000"/>
                <w:sz w:val="16"/>
                <w:szCs w:val="16"/>
              </w:rPr>
              <w:t xml:space="preserve"> </w:t>
            </w:r>
            <w:r w:rsidRPr="00684627">
              <w:rPr>
                <w:rFonts w:ascii="Arial" w:hAnsi="Arial" w:cs="Arial"/>
                <w:color w:val="FF0000"/>
                <w:sz w:val="16"/>
                <w:szCs w:val="16"/>
                <w:u w:val="single"/>
              </w:rPr>
              <w:t>as described in Clause 9</w:t>
            </w:r>
            <w:r w:rsidRPr="00684627">
              <w:rPr>
                <w:rFonts w:ascii="Arial" w:eastAsia="SimSun" w:hAnsi="Arial" w:cs="Arial"/>
                <w:sz w:val="16"/>
                <w:szCs w:val="16"/>
              </w:rPr>
              <w:t xml:space="preserve"> from the more than one DCI formats.</w:t>
            </w:r>
          </w:p>
          <w:p w14:paraId="253019BD" w14:textId="77777777" w:rsidR="00525E22" w:rsidRPr="00684627" w:rsidRDefault="00525E22" w:rsidP="00525E22">
            <w:pPr>
              <w:jc w:val="center"/>
              <w:rPr>
                <w:rFonts w:ascii="Arial" w:eastAsia="SimSun" w:hAnsi="Arial" w:cs="Arial"/>
                <w:sz w:val="16"/>
                <w:szCs w:val="16"/>
              </w:rPr>
            </w:pPr>
            <w:r w:rsidRPr="00684627">
              <w:rPr>
                <w:rFonts w:ascii="Arial" w:hAnsi="Arial" w:cs="Arial"/>
                <w:color w:val="FF0000"/>
                <w:sz w:val="16"/>
                <w:szCs w:val="16"/>
              </w:rPr>
              <w:t>&lt; Unchanged parts are omitted &gt;</w:t>
            </w:r>
          </w:p>
        </w:tc>
      </w:tr>
    </w:tbl>
    <w:p w14:paraId="6D0194C8" w14:textId="77777777" w:rsidR="00525E22" w:rsidRDefault="00525E22" w:rsidP="00525E22"/>
    <w:p w14:paraId="34AB9566" w14:textId="77777777" w:rsidR="003B0294" w:rsidRDefault="003B0294" w:rsidP="00FB3FFB">
      <w:pPr>
        <w:pStyle w:val="Heading2"/>
      </w:pPr>
      <w:bookmarkStart w:id="421" w:name="_Toc197093429"/>
      <w:bookmarkStart w:id="422" w:name="_Toc210074493"/>
      <w:r w:rsidRPr="006641C9">
        <w:rPr>
          <w:rFonts w:hint="eastAsia"/>
        </w:rPr>
        <w:t>Maintenance on</w:t>
      </w:r>
      <w:r w:rsidRPr="006641C9">
        <w:t xml:space="preserve"> Non-Terrestrial Networks (NTN) for NR Phase 3, Internet of Things (IoT)</w:t>
      </w:r>
      <w:r w:rsidRPr="003B0294">
        <w:rPr>
          <w:rFonts w:eastAsia="DengXian"/>
          <w:color w:val="000000"/>
          <w:lang w:val="en-US" w:eastAsia="zh-CN"/>
        </w:rPr>
        <w:t xml:space="preserve"> </w:t>
      </w:r>
      <w:r w:rsidRPr="006641C9">
        <w:t>Phase 3, and IoT-NTN TDD mode</w:t>
      </w:r>
      <w:bookmarkEnd w:id="421"/>
      <w:bookmarkEnd w:id="422"/>
    </w:p>
    <w:p w14:paraId="1DBF241E" w14:textId="4C2A5264" w:rsidR="00702AD6" w:rsidRPr="005F3425" w:rsidRDefault="00D73405" w:rsidP="00702AD6">
      <w:pPr>
        <w:rPr>
          <w:b/>
          <w:bCs/>
        </w:rPr>
      </w:pPr>
      <w:hyperlink r:id="rId590" w:history="1">
        <w:r>
          <w:rPr>
            <w:rStyle w:val="Hyperlink"/>
            <w:b/>
            <w:bCs/>
          </w:rPr>
          <w:t>R1-2506563</w:t>
        </w:r>
      </w:hyperlink>
      <w:r w:rsidR="00702AD6" w:rsidRPr="005F3425">
        <w:rPr>
          <w:b/>
          <w:bCs/>
        </w:rPr>
        <w:tab/>
        <w:t>Session notes for 8.11 (Maintenance on Non-Terrestrial Networks (NTN) for NR Phase 3, Internet of Things (IoT) Phase 3, and IoT-NTN TDD mode)</w:t>
      </w:r>
      <w:r w:rsidR="00702AD6" w:rsidRPr="005F3425">
        <w:rPr>
          <w:b/>
          <w:bCs/>
        </w:rPr>
        <w:tab/>
        <w:t>Ad-Hoc Chair (Huawei)</w:t>
      </w:r>
    </w:p>
    <w:p w14:paraId="48D94AA5" w14:textId="77777777" w:rsidR="00702AD6" w:rsidRDefault="00702AD6" w:rsidP="00702AD6">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4577BDF4" w14:textId="77777777" w:rsidR="00702AD6" w:rsidRPr="00702AD6" w:rsidRDefault="00702AD6" w:rsidP="00702AD6"/>
    <w:p w14:paraId="18936C6D" w14:textId="77777777" w:rsidR="00891F7C" w:rsidRPr="00891F7C" w:rsidRDefault="003B0294" w:rsidP="003B0294">
      <w:pPr>
        <w:rPr>
          <w:lang w:eastAsia="x-none"/>
        </w:rPr>
      </w:pPr>
      <w:r w:rsidRPr="00891F7C">
        <w:rPr>
          <w:lang w:eastAsia="x-none"/>
        </w:rPr>
        <w:t>[12</w:t>
      </w:r>
      <w:r w:rsidRPr="00891F7C">
        <w:rPr>
          <w:rFonts w:eastAsia="DengXian" w:hint="eastAsia"/>
          <w:lang w:eastAsia="zh-CN"/>
        </w:rPr>
        <w:t>2</w:t>
      </w:r>
      <w:r w:rsidRPr="00891F7C">
        <w:rPr>
          <w:lang w:eastAsia="x-none"/>
        </w:rPr>
        <w:t xml:space="preserve">-R19-NTN] </w:t>
      </w:r>
      <w:r w:rsidR="00891F7C" w:rsidRPr="00891F7C">
        <w:rPr>
          <w:lang w:eastAsia="x-none"/>
        </w:rPr>
        <w:t>– Mohamed (Thales)</w:t>
      </w:r>
    </w:p>
    <w:p w14:paraId="519A377A" w14:textId="031E509B" w:rsidR="003B0294" w:rsidRPr="003B0294" w:rsidRDefault="003B0294" w:rsidP="00891F7C">
      <w:pPr>
        <w:rPr>
          <w:lang w:val="en-US" w:eastAsia="x-none"/>
        </w:rPr>
      </w:pPr>
      <w:r w:rsidRPr="00891F7C">
        <w:rPr>
          <w:lang w:eastAsia="x-none"/>
        </w:rPr>
        <w:t>Email discussion on Rel-19 NTN enhancement</w:t>
      </w:r>
      <w:r w:rsidR="00891F7C" w:rsidRPr="00891F7C">
        <w:rPr>
          <w:lang w:eastAsia="x-none"/>
        </w:rPr>
        <w:t xml:space="preserve"> t</w:t>
      </w:r>
      <w:r w:rsidRPr="00891F7C">
        <w:rPr>
          <w:lang w:eastAsia="x-none"/>
        </w:rPr>
        <w:t>o be used for sharing updates on online/offline schedule, details on what is to be discussed in online/offline sessions, tdoc number of the moderator summary for online session, etc</w:t>
      </w:r>
    </w:p>
    <w:p w14:paraId="244F33B7" w14:textId="77777777" w:rsidR="003B0294" w:rsidRPr="003B0294" w:rsidRDefault="003B0294" w:rsidP="003B0294">
      <w:pPr>
        <w:rPr>
          <w:rFonts w:eastAsia="DengXian"/>
          <w:lang w:val="en-US" w:eastAsia="zh-CN"/>
        </w:rPr>
      </w:pPr>
    </w:p>
    <w:p w14:paraId="0D7FB8A5" w14:textId="77777777" w:rsidR="003B0294" w:rsidRPr="003B0294" w:rsidRDefault="003B0294" w:rsidP="003B0294">
      <w:pPr>
        <w:rPr>
          <w:rFonts w:eastAsia="DengXian"/>
          <w:lang w:val="en-US" w:eastAsia="zh-CN"/>
        </w:rPr>
      </w:pPr>
    </w:p>
    <w:p w14:paraId="77DB3827" w14:textId="7BD3DECB" w:rsidR="003B0294" w:rsidRPr="00E33D5E" w:rsidRDefault="00D73405" w:rsidP="003B0294">
      <w:pPr>
        <w:rPr>
          <w:rFonts w:ascii="Times New Roman" w:eastAsia="Times New Roman" w:hAnsi="Times New Roman"/>
          <w:b/>
          <w:bCs/>
        </w:rPr>
      </w:pPr>
      <w:hyperlink r:id="rId591" w:history="1">
        <w:r>
          <w:rPr>
            <w:rStyle w:val="Hyperlink"/>
            <w:rFonts w:ascii="Times New Roman" w:eastAsia="Times New Roman" w:hAnsi="Times New Roman"/>
            <w:b/>
            <w:bCs/>
          </w:rPr>
          <w:t>R1-2505282</w:t>
        </w:r>
      </w:hyperlink>
      <w:r w:rsidR="003B0294" w:rsidRPr="00E33D5E">
        <w:rPr>
          <w:rFonts w:ascii="Times New Roman" w:eastAsia="Times New Roman" w:hAnsi="Times New Roman"/>
          <w:b/>
          <w:bCs/>
        </w:rPr>
        <w:tab/>
        <w:t>Maintenance on 3 MHz CBW and on Ku-band for NR-NTN</w:t>
      </w:r>
      <w:r w:rsidR="003B0294" w:rsidRPr="00E33D5E">
        <w:rPr>
          <w:rFonts w:ascii="Times New Roman" w:eastAsia="Times New Roman" w:hAnsi="Times New Roman"/>
          <w:b/>
          <w:bCs/>
        </w:rPr>
        <w:tab/>
        <w:t>Ericsson</w:t>
      </w:r>
    </w:p>
    <w:p w14:paraId="30FA7783" w14:textId="553339A9" w:rsidR="00E33D5E" w:rsidRDefault="00E33D5E" w:rsidP="003B0294">
      <w:pPr>
        <w:rPr>
          <w:rFonts w:ascii="Times New Roman" w:eastAsia="Times New Roman" w:hAnsi="Times New Roman"/>
        </w:rPr>
      </w:pPr>
      <w:r>
        <w:rPr>
          <w:rFonts w:ascii="Times New Roman" w:eastAsia="Times New Roman" w:hAnsi="Times New Roman"/>
        </w:rPr>
        <w:t>From Wednesday session</w:t>
      </w:r>
    </w:p>
    <w:p w14:paraId="598D3FAE" w14:textId="77777777" w:rsidR="00E33D5E" w:rsidRPr="00351D92" w:rsidRDefault="00E33D5E" w:rsidP="00E33D5E">
      <w:pPr>
        <w:rPr>
          <w:rFonts w:ascii="Times New Roman" w:eastAsia="Times New Roman" w:hAnsi="Times New Roman"/>
          <w:b/>
          <w:bCs/>
        </w:rPr>
      </w:pPr>
      <w:r w:rsidRPr="00351D92">
        <w:rPr>
          <w:rFonts w:ascii="Times New Roman" w:eastAsia="Times New Roman" w:hAnsi="Times New Roman" w:hint="eastAsia"/>
          <w:b/>
          <w:bCs/>
        </w:rPr>
        <w:t>C</w:t>
      </w:r>
      <w:r w:rsidRPr="00351D92">
        <w:rPr>
          <w:rFonts w:ascii="Times New Roman" w:eastAsia="Times New Roman" w:hAnsi="Times New Roman"/>
          <w:b/>
          <w:bCs/>
        </w:rPr>
        <w:t>onclusion</w:t>
      </w:r>
    </w:p>
    <w:p w14:paraId="605C248D" w14:textId="7DB3C636" w:rsidR="00E33D5E" w:rsidRPr="00E33D5E" w:rsidRDefault="00E33D5E" w:rsidP="003B0294">
      <w:pPr>
        <w:rPr>
          <w:rFonts w:ascii="Times New Roman" w:eastAsia="Times New Roman" w:hAnsi="Times New Roman"/>
        </w:rPr>
      </w:pPr>
      <w:r>
        <w:rPr>
          <w:rFonts w:ascii="Times New Roman" w:eastAsia="Times New Roman" w:hAnsi="Times New Roman" w:hint="eastAsia"/>
        </w:rPr>
        <w:t>T</w:t>
      </w:r>
      <w:r>
        <w:rPr>
          <w:rFonts w:ascii="Times New Roman" w:eastAsia="Times New Roman" w:hAnsi="Times New Roman"/>
        </w:rPr>
        <w:t xml:space="preserve">P1 in </w:t>
      </w:r>
      <w:hyperlink r:id="rId592" w:history="1">
        <w:r w:rsidR="00D73405">
          <w:rPr>
            <w:rStyle w:val="Hyperlink"/>
            <w:rFonts w:ascii="Times New Roman" w:eastAsia="Times New Roman" w:hAnsi="Times New Roman"/>
          </w:rPr>
          <w:t>R1-2505282</w:t>
        </w:r>
      </w:hyperlink>
      <w:r>
        <w:rPr>
          <w:rFonts w:ascii="Times New Roman" w:eastAsia="Times New Roman" w:hAnsi="Times New Roman"/>
        </w:rPr>
        <w:t xml:space="preserve"> is postponed to RAN1#122bis for further checking.</w:t>
      </w:r>
    </w:p>
    <w:p w14:paraId="3006226F" w14:textId="77777777" w:rsidR="003B0294" w:rsidRPr="003B0294" w:rsidRDefault="003B0294" w:rsidP="002963D4">
      <w:pPr>
        <w:pStyle w:val="Heading3"/>
      </w:pPr>
      <w:bookmarkStart w:id="423" w:name="_Toc197093430"/>
      <w:bookmarkStart w:id="424" w:name="_Toc210074494"/>
      <w:r w:rsidRPr="003B0294">
        <w:t>NR-NTN downlink coverage enhancement</w:t>
      </w:r>
      <w:bookmarkEnd w:id="423"/>
      <w:bookmarkEnd w:id="424"/>
    </w:p>
    <w:p w14:paraId="7663D64F" w14:textId="7C3A0E62" w:rsidR="003B0294" w:rsidRPr="003B0294" w:rsidRDefault="00D73405" w:rsidP="003B0294">
      <w:hyperlink r:id="rId593" w:history="1">
        <w:r>
          <w:rPr>
            <w:rStyle w:val="Hyperlink"/>
            <w:rFonts w:ascii="Times New Roman" w:eastAsia="Times New Roman" w:hAnsi="Times New Roman"/>
          </w:rPr>
          <w:t>R1-2505216</w:t>
        </w:r>
      </w:hyperlink>
      <w:r w:rsidR="003B0294" w:rsidRPr="003B0294">
        <w:rPr>
          <w:rFonts w:ascii="Times New Roman" w:eastAsia="Times New Roman" w:hAnsi="Times New Roman"/>
        </w:rPr>
        <w:tab/>
        <w:t>Maintenance on downlink coverage enhancements for NR NTN</w:t>
      </w:r>
      <w:r w:rsidR="003B0294" w:rsidRPr="003B0294">
        <w:rPr>
          <w:rFonts w:ascii="Times New Roman" w:eastAsia="Times New Roman" w:hAnsi="Times New Roman"/>
        </w:rPr>
        <w:tab/>
        <w:t>Huawei, HiSilicon</w:t>
      </w:r>
    </w:p>
    <w:p w14:paraId="6F219AAB" w14:textId="63EADC97" w:rsidR="003B0294" w:rsidRPr="003B0294" w:rsidRDefault="00D73405" w:rsidP="003B0294">
      <w:hyperlink r:id="rId594" w:history="1">
        <w:r>
          <w:rPr>
            <w:rStyle w:val="Hyperlink"/>
            <w:rFonts w:ascii="Times New Roman" w:eastAsia="Times New Roman" w:hAnsi="Times New Roman"/>
          </w:rPr>
          <w:t>R1-2505315</w:t>
        </w:r>
      </w:hyperlink>
      <w:r w:rsidR="003B0294" w:rsidRPr="003B0294">
        <w:rPr>
          <w:rFonts w:ascii="Times New Roman" w:eastAsia="Times New Roman" w:hAnsi="Times New Roman"/>
        </w:rPr>
        <w:tab/>
        <w:t>Maintenance on NR-NTN downlink coverage enhancement</w:t>
      </w:r>
      <w:r w:rsidR="003B0294" w:rsidRPr="003B0294">
        <w:rPr>
          <w:rFonts w:ascii="Times New Roman" w:eastAsia="Times New Roman" w:hAnsi="Times New Roman"/>
        </w:rPr>
        <w:tab/>
        <w:t>CATT</w:t>
      </w:r>
    </w:p>
    <w:p w14:paraId="773789A1" w14:textId="68ED1444" w:rsidR="003B0294" w:rsidRPr="003B0294" w:rsidRDefault="00D73405" w:rsidP="003B0294">
      <w:hyperlink r:id="rId595" w:history="1">
        <w:r>
          <w:rPr>
            <w:rStyle w:val="Hyperlink"/>
            <w:rFonts w:ascii="Times New Roman" w:eastAsia="Times New Roman" w:hAnsi="Times New Roman"/>
          </w:rPr>
          <w:t>R1-2505360</w:t>
        </w:r>
      </w:hyperlink>
      <w:r w:rsidR="003B0294" w:rsidRPr="003B0294">
        <w:rPr>
          <w:rFonts w:ascii="Times New Roman" w:eastAsia="Times New Roman" w:hAnsi="Times New Roman"/>
        </w:rPr>
        <w:tab/>
        <w:t>Maintenance on NR-NTN downlink coverage enhancement</w:t>
      </w:r>
      <w:r w:rsidR="003B0294" w:rsidRPr="003B0294">
        <w:rPr>
          <w:rFonts w:ascii="Times New Roman" w:eastAsia="Times New Roman" w:hAnsi="Times New Roman"/>
        </w:rPr>
        <w:tab/>
        <w:t>THALES</w:t>
      </w:r>
    </w:p>
    <w:p w14:paraId="28A7DAE7" w14:textId="29971AF4" w:rsidR="003B0294" w:rsidRPr="003B0294" w:rsidRDefault="00D73405" w:rsidP="003B0294">
      <w:hyperlink r:id="rId596" w:history="1">
        <w:r>
          <w:rPr>
            <w:rStyle w:val="Hyperlink"/>
            <w:rFonts w:ascii="Times New Roman" w:eastAsia="Times New Roman" w:hAnsi="Times New Roman"/>
          </w:rPr>
          <w:t>R1-2505387</w:t>
        </w:r>
      </w:hyperlink>
      <w:r w:rsidR="003B0294" w:rsidRPr="003B0294">
        <w:rPr>
          <w:rFonts w:ascii="Times New Roman" w:eastAsia="Times New Roman" w:hAnsi="Times New Roman"/>
        </w:rPr>
        <w:tab/>
        <w:t>Maintenance on NR-NTN downlink coverage enhancement</w:t>
      </w:r>
      <w:r w:rsidR="003B0294" w:rsidRPr="003B0294">
        <w:rPr>
          <w:rFonts w:ascii="Times New Roman" w:eastAsia="Times New Roman" w:hAnsi="Times New Roman"/>
        </w:rPr>
        <w:tab/>
        <w:t>vivo</w:t>
      </w:r>
    </w:p>
    <w:p w14:paraId="4A859BAC" w14:textId="3A3D2C20" w:rsidR="003B0294" w:rsidRPr="003B0294" w:rsidRDefault="00D73405" w:rsidP="003B0294">
      <w:hyperlink r:id="rId597" w:history="1">
        <w:r>
          <w:rPr>
            <w:rStyle w:val="Hyperlink"/>
            <w:rFonts w:ascii="Times New Roman" w:eastAsia="Times New Roman" w:hAnsi="Times New Roman"/>
          </w:rPr>
          <w:t>R1-2505437</w:t>
        </w:r>
      </w:hyperlink>
      <w:r w:rsidR="003B0294" w:rsidRPr="003B0294">
        <w:rPr>
          <w:rFonts w:ascii="Times New Roman" w:eastAsia="Times New Roman" w:hAnsi="Times New Roman"/>
        </w:rPr>
        <w:tab/>
        <w:t>Remaining issues on NR-NTN downlink coverage enhancement</w:t>
      </w:r>
      <w:r w:rsidR="003B0294" w:rsidRPr="003B0294">
        <w:rPr>
          <w:rFonts w:ascii="Times New Roman" w:eastAsia="Times New Roman" w:hAnsi="Times New Roman"/>
        </w:rPr>
        <w:tab/>
        <w:t>Xiaomi</w:t>
      </w:r>
    </w:p>
    <w:p w14:paraId="02B1E177" w14:textId="18E0F9B7" w:rsidR="003B0294" w:rsidRPr="003B0294" w:rsidRDefault="00D73405" w:rsidP="003B0294">
      <w:hyperlink r:id="rId598" w:history="1">
        <w:r>
          <w:rPr>
            <w:rStyle w:val="Hyperlink"/>
            <w:rFonts w:ascii="Times New Roman" w:eastAsia="Times New Roman" w:hAnsi="Times New Roman"/>
          </w:rPr>
          <w:t>R1-2505475</w:t>
        </w:r>
      </w:hyperlink>
      <w:r w:rsidR="003B0294" w:rsidRPr="003B0294">
        <w:rPr>
          <w:rFonts w:ascii="Times New Roman" w:eastAsia="Times New Roman" w:hAnsi="Times New Roman"/>
        </w:rPr>
        <w:tab/>
        <w:t>Maintenance on NR-NTN downlink coverage enhancement</w:t>
      </w:r>
      <w:r w:rsidR="003B0294" w:rsidRPr="003B0294">
        <w:rPr>
          <w:rFonts w:ascii="Times New Roman" w:eastAsia="Times New Roman" w:hAnsi="Times New Roman"/>
        </w:rPr>
        <w:tab/>
        <w:t>Ericsson</w:t>
      </w:r>
    </w:p>
    <w:p w14:paraId="7D234CBF" w14:textId="352D9C5D" w:rsidR="003B0294" w:rsidRPr="003B0294" w:rsidRDefault="00D73405" w:rsidP="003B0294">
      <w:hyperlink r:id="rId599" w:history="1">
        <w:r>
          <w:rPr>
            <w:rStyle w:val="Hyperlink"/>
            <w:rFonts w:ascii="Times New Roman" w:eastAsia="Times New Roman" w:hAnsi="Times New Roman"/>
          </w:rPr>
          <w:t>R1-2505500</w:t>
        </w:r>
      </w:hyperlink>
      <w:r w:rsidR="003B0294" w:rsidRPr="003B0294">
        <w:rPr>
          <w:rFonts w:ascii="Times New Roman" w:eastAsia="Times New Roman" w:hAnsi="Times New Roman"/>
        </w:rPr>
        <w:tab/>
        <w:t>Remaining issues on DL coverage enhancement for NR NTN</w:t>
      </w:r>
      <w:r w:rsidR="003B0294" w:rsidRPr="003B0294">
        <w:rPr>
          <w:rFonts w:ascii="Times New Roman" w:eastAsia="Times New Roman" w:hAnsi="Times New Roman"/>
        </w:rPr>
        <w:tab/>
        <w:t>ZTE Corporation, Sanechips</w:t>
      </w:r>
    </w:p>
    <w:p w14:paraId="4E443645" w14:textId="519A4C7F" w:rsidR="003B0294" w:rsidRPr="003B0294" w:rsidRDefault="00D73405" w:rsidP="003B0294">
      <w:hyperlink r:id="rId600" w:history="1">
        <w:r>
          <w:rPr>
            <w:rStyle w:val="Hyperlink"/>
            <w:rFonts w:ascii="Times New Roman" w:eastAsia="Times New Roman" w:hAnsi="Times New Roman"/>
          </w:rPr>
          <w:t>R1-2505552</w:t>
        </w:r>
      </w:hyperlink>
      <w:r w:rsidR="003B0294" w:rsidRPr="003B0294">
        <w:rPr>
          <w:rFonts w:ascii="Times New Roman" w:eastAsia="Times New Roman" w:hAnsi="Times New Roman"/>
        </w:rPr>
        <w:tab/>
        <w:t>Remaining issues on NR-NTN downlink coverage enhancement</w:t>
      </w:r>
      <w:r w:rsidR="003B0294" w:rsidRPr="003B0294">
        <w:rPr>
          <w:rFonts w:ascii="Times New Roman" w:eastAsia="Times New Roman" w:hAnsi="Times New Roman"/>
        </w:rPr>
        <w:tab/>
        <w:t>Samsung</w:t>
      </w:r>
    </w:p>
    <w:p w14:paraId="29E2E1CA" w14:textId="3A45BF8E" w:rsidR="003B0294" w:rsidRPr="003B0294" w:rsidRDefault="00D73405" w:rsidP="003B0294">
      <w:hyperlink r:id="rId601" w:history="1">
        <w:r>
          <w:rPr>
            <w:rStyle w:val="Hyperlink"/>
            <w:rFonts w:ascii="Times New Roman" w:eastAsia="Times New Roman" w:hAnsi="Times New Roman"/>
          </w:rPr>
          <w:t>R1-2505608</w:t>
        </w:r>
      </w:hyperlink>
      <w:r w:rsidR="003B0294" w:rsidRPr="003B0294">
        <w:rPr>
          <w:rFonts w:ascii="Times New Roman" w:eastAsia="Times New Roman" w:hAnsi="Times New Roman"/>
        </w:rPr>
        <w:tab/>
        <w:t>Maintenance of Rel.19 NR-NTN Downlink Coverage Enhancement</w:t>
      </w:r>
      <w:r w:rsidR="003B0294" w:rsidRPr="003B0294">
        <w:rPr>
          <w:rFonts w:ascii="Times New Roman" w:eastAsia="Times New Roman" w:hAnsi="Times New Roman"/>
        </w:rPr>
        <w:tab/>
        <w:t>Panasonic</w:t>
      </w:r>
    </w:p>
    <w:p w14:paraId="7FFCCB5C" w14:textId="7C4196CE" w:rsidR="003B0294" w:rsidRPr="003B0294" w:rsidRDefault="00D73405" w:rsidP="003B0294">
      <w:hyperlink r:id="rId602" w:history="1">
        <w:r>
          <w:rPr>
            <w:rStyle w:val="Hyperlink"/>
            <w:rFonts w:ascii="Times New Roman" w:eastAsia="Times New Roman" w:hAnsi="Times New Roman"/>
          </w:rPr>
          <w:t>R1-2505620</w:t>
        </w:r>
      </w:hyperlink>
      <w:r w:rsidR="003B0294" w:rsidRPr="003B0294">
        <w:rPr>
          <w:rFonts w:ascii="Times New Roman" w:eastAsia="Times New Roman" w:hAnsi="Times New Roman"/>
        </w:rPr>
        <w:tab/>
        <w:t>Maintenance on NR-NTN downlink coverage enhancement</w:t>
      </w:r>
      <w:r w:rsidR="003B0294" w:rsidRPr="003B0294">
        <w:rPr>
          <w:rFonts w:ascii="Times New Roman" w:eastAsia="Times New Roman" w:hAnsi="Times New Roman"/>
        </w:rPr>
        <w:tab/>
        <w:t>Spreadtrum, UNISOC</w:t>
      </w:r>
    </w:p>
    <w:p w14:paraId="2012857B" w14:textId="6A5D8AC1" w:rsidR="003B0294" w:rsidRPr="003B0294" w:rsidRDefault="00D73405" w:rsidP="003B0294">
      <w:hyperlink r:id="rId603" w:history="1">
        <w:r>
          <w:rPr>
            <w:rStyle w:val="Hyperlink"/>
            <w:rFonts w:ascii="Times New Roman" w:eastAsia="Times New Roman" w:hAnsi="Times New Roman"/>
          </w:rPr>
          <w:t>R1-2505711</w:t>
        </w:r>
      </w:hyperlink>
      <w:r w:rsidR="003B0294" w:rsidRPr="003B0294">
        <w:rPr>
          <w:rFonts w:ascii="Times New Roman" w:eastAsia="Times New Roman" w:hAnsi="Times New Roman"/>
        </w:rPr>
        <w:tab/>
        <w:t>Discussion on NR-NTN downlink coverage enhancement</w:t>
      </w:r>
      <w:r w:rsidR="003B0294" w:rsidRPr="003B0294">
        <w:rPr>
          <w:rFonts w:ascii="Times New Roman" w:eastAsia="Times New Roman" w:hAnsi="Times New Roman"/>
        </w:rPr>
        <w:tab/>
        <w:t>OPPO</w:t>
      </w:r>
    </w:p>
    <w:p w14:paraId="0197794F" w14:textId="57BF77CD" w:rsidR="003B0294" w:rsidRPr="003B0294" w:rsidRDefault="00D73405" w:rsidP="003B0294">
      <w:hyperlink r:id="rId604" w:history="1">
        <w:r>
          <w:rPr>
            <w:rStyle w:val="Hyperlink"/>
            <w:rFonts w:ascii="Times New Roman" w:eastAsia="Times New Roman" w:hAnsi="Times New Roman"/>
          </w:rPr>
          <w:t>R1-2505887</w:t>
        </w:r>
      </w:hyperlink>
      <w:r w:rsidR="003B0294" w:rsidRPr="003B0294">
        <w:rPr>
          <w:rFonts w:ascii="Times New Roman" w:eastAsia="Times New Roman" w:hAnsi="Times New Roman"/>
        </w:rPr>
        <w:tab/>
        <w:t>Maintenance of NR-NTN Downlink Coverage Enhancement</w:t>
      </w:r>
      <w:r w:rsidR="003B0294" w:rsidRPr="003B0294">
        <w:rPr>
          <w:rFonts w:ascii="Times New Roman" w:eastAsia="Times New Roman" w:hAnsi="Times New Roman"/>
        </w:rPr>
        <w:tab/>
        <w:t>Apple</w:t>
      </w:r>
    </w:p>
    <w:p w14:paraId="2B1572F7" w14:textId="7A0FED48" w:rsidR="003B0294" w:rsidRPr="003B0294" w:rsidRDefault="00D73405" w:rsidP="003B0294">
      <w:hyperlink r:id="rId605" w:history="1">
        <w:r>
          <w:rPr>
            <w:rStyle w:val="Hyperlink"/>
            <w:rFonts w:ascii="Times New Roman" w:eastAsia="Times New Roman" w:hAnsi="Times New Roman"/>
          </w:rPr>
          <w:t>R1-2506038</w:t>
        </w:r>
      </w:hyperlink>
      <w:r w:rsidR="003B0294" w:rsidRPr="003B0294">
        <w:rPr>
          <w:rFonts w:ascii="Times New Roman" w:eastAsia="Times New Roman" w:hAnsi="Times New Roman"/>
        </w:rPr>
        <w:tab/>
        <w:t>NR-NTN downlink coverage enhancement</w:t>
      </w:r>
      <w:r w:rsidR="003B0294" w:rsidRPr="003B0294">
        <w:rPr>
          <w:rFonts w:ascii="Times New Roman" w:eastAsia="Times New Roman" w:hAnsi="Times New Roman"/>
        </w:rPr>
        <w:tab/>
        <w:t>MediaTek Inc.</w:t>
      </w:r>
    </w:p>
    <w:p w14:paraId="70E82819" w14:textId="0A166C8D" w:rsidR="003B0294" w:rsidRPr="003B0294" w:rsidRDefault="00D73405" w:rsidP="003B0294">
      <w:hyperlink r:id="rId606" w:history="1">
        <w:r>
          <w:rPr>
            <w:rStyle w:val="Hyperlink"/>
            <w:rFonts w:ascii="Times New Roman" w:eastAsia="Times New Roman" w:hAnsi="Times New Roman"/>
          </w:rPr>
          <w:t>R1-2506045</w:t>
        </w:r>
      </w:hyperlink>
      <w:r w:rsidR="003B0294" w:rsidRPr="003B0294">
        <w:rPr>
          <w:rFonts w:ascii="Times New Roman" w:eastAsia="Times New Roman" w:hAnsi="Times New Roman"/>
        </w:rPr>
        <w:tab/>
        <w:t>Maintenance of DL coverage enhancements for NTN operation</w:t>
      </w:r>
      <w:r w:rsidR="003B0294" w:rsidRPr="003B0294">
        <w:rPr>
          <w:rFonts w:ascii="Times New Roman" w:eastAsia="Times New Roman" w:hAnsi="Times New Roman"/>
        </w:rPr>
        <w:tab/>
        <w:t>Nokia</w:t>
      </w:r>
    </w:p>
    <w:p w14:paraId="15573F88" w14:textId="45162152" w:rsidR="003B0294" w:rsidRPr="003B0294" w:rsidRDefault="00D73405" w:rsidP="003B0294">
      <w:hyperlink r:id="rId607" w:history="1">
        <w:r>
          <w:rPr>
            <w:rStyle w:val="Hyperlink"/>
            <w:rFonts w:ascii="Times New Roman" w:eastAsia="Times New Roman" w:hAnsi="Times New Roman"/>
          </w:rPr>
          <w:t>R1-2506083</w:t>
        </w:r>
      </w:hyperlink>
      <w:r w:rsidR="003B0294" w:rsidRPr="003B0294">
        <w:rPr>
          <w:rFonts w:ascii="Times New Roman" w:eastAsia="Times New Roman" w:hAnsi="Times New Roman"/>
        </w:rPr>
        <w:tab/>
        <w:t>Maintenance on NR-NTN DL coverage enhancement</w:t>
      </w:r>
      <w:r w:rsidR="003B0294" w:rsidRPr="003B0294">
        <w:rPr>
          <w:rFonts w:ascii="Times New Roman" w:eastAsia="Times New Roman" w:hAnsi="Times New Roman"/>
        </w:rPr>
        <w:tab/>
        <w:t>CMCC</w:t>
      </w:r>
    </w:p>
    <w:p w14:paraId="3F866FFC" w14:textId="75B2A038" w:rsidR="003B0294" w:rsidRPr="003B0294" w:rsidRDefault="00D73405" w:rsidP="003B0294">
      <w:hyperlink r:id="rId608" w:history="1">
        <w:r>
          <w:rPr>
            <w:rStyle w:val="Hyperlink"/>
            <w:rFonts w:ascii="Times New Roman" w:eastAsia="Times New Roman" w:hAnsi="Times New Roman"/>
          </w:rPr>
          <w:t>R1-2506280</w:t>
        </w:r>
      </w:hyperlink>
      <w:r w:rsidR="003B0294" w:rsidRPr="003B0294">
        <w:rPr>
          <w:rFonts w:ascii="Times New Roman" w:eastAsia="Times New Roman" w:hAnsi="Times New Roman"/>
        </w:rPr>
        <w:tab/>
        <w:t>Maintenance of DL coverage enhancement for NR-NTN</w:t>
      </w:r>
      <w:r w:rsidR="003B0294" w:rsidRPr="003B0294">
        <w:rPr>
          <w:rFonts w:ascii="Times New Roman" w:eastAsia="Times New Roman" w:hAnsi="Times New Roman"/>
        </w:rPr>
        <w:tab/>
        <w:t>NTT DOCOMO, INC.</w:t>
      </w:r>
    </w:p>
    <w:p w14:paraId="2382F5B5" w14:textId="33351730" w:rsidR="003B0294" w:rsidRDefault="00D73405" w:rsidP="003B0294">
      <w:pPr>
        <w:rPr>
          <w:rFonts w:ascii="Times New Roman" w:eastAsia="Times New Roman" w:hAnsi="Times New Roman"/>
        </w:rPr>
      </w:pPr>
      <w:hyperlink r:id="rId609" w:history="1">
        <w:r>
          <w:rPr>
            <w:rStyle w:val="Hyperlink"/>
            <w:rFonts w:ascii="Times New Roman" w:eastAsia="Times New Roman" w:hAnsi="Times New Roman"/>
          </w:rPr>
          <w:t>R1-2506332</w:t>
        </w:r>
      </w:hyperlink>
      <w:r w:rsidR="003B0294" w:rsidRPr="003B0294">
        <w:rPr>
          <w:rFonts w:ascii="Times New Roman" w:eastAsia="Times New Roman" w:hAnsi="Times New Roman"/>
        </w:rPr>
        <w:tab/>
        <w:t>Discussion on Downlink Coverage Enhancement for NR NTN</w:t>
      </w:r>
      <w:r w:rsidR="003B0294" w:rsidRPr="003B0294">
        <w:rPr>
          <w:rFonts w:ascii="Times New Roman" w:eastAsia="Times New Roman" w:hAnsi="Times New Roman"/>
        </w:rPr>
        <w:tab/>
        <w:t>Google</w:t>
      </w:r>
    </w:p>
    <w:p w14:paraId="16C67086" w14:textId="77777777" w:rsidR="00E33D5E" w:rsidRDefault="00E33D5E" w:rsidP="003B0294">
      <w:pPr>
        <w:rPr>
          <w:rFonts w:ascii="Times New Roman" w:eastAsia="Times New Roman" w:hAnsi="Times New Roman"/>
        </w:rPr>
      </w:pPr>
    </w:p>
    <w:p w14:paraId="2C9EBB59" w14:textId="7E61A924" w:rsidR="00E33D5E" w:rsidRPr="00E33D5E" w:rsidRDefault="00D73405" w:rsidP="00E33D5E">
      <w:pPr>
        <w:rPr>
          <w:b/>
          <w:bCs/>
        </w:rPr>
      </w:pPr>
      <w:hyperlink r:id="rId610" w:history="1">
        <w:r>
          <w:rPr>
            <w:rStyle w:val="Hyperlink"/>
            <w:b/>
            <w:bCs/>
          </w:rPr>
          <w:t>R1-2506442</w:t>
        </w:r>
      </w:hyperlink>
      <w:r w:rsidR="00E33D5E" w:rsidRPr="00E33D5E">
        <w:rPr>
          <w:b/>
          <w:bCs/>
        </w:rPr>
        <w:tab/>
        <w:t>FL Summary #1 - maintenance on NR-NTN downlink coverage enhancements</w:t>
      </w:r>
      <w:r w:rsidR="00E33D5E" w:rsidRPr="00E33D5E">
        <w:rPr>
          <w:b/>
          <w:bCs/>
        </w:rPr>
        <w:tab/>
        <w:t>Moderator (Thales)</w:t>
      </w:r>
    </w:p>
    <w:p w14:paraId="4B39F0EA" w14:textId="551FF266" w:rsidR="00E33D5E" w:rsidRDefault="00E33D5E" w:rsidP="00E33D5E">
      <w:r>
        <w:t>From Wednesday session</w:t>
      </w:r>
    </w:p>
    <w:p w14:paraId="1C1F88B6" w14:textId="77777777" w:rsidR="00E33D5E" w:rsidRPr="00E33D5E" w:rsidRDefault="00E33D5E" w:rsidP="00E33D5E">
      <w:pPr>
        <w:rPr>
          <w:rFonts w:ascii="Times New Roman" w:eastAsia="Times New Roman" w:hAnsi="Times New Roman"/>
        </w:rPr>
      </w:pPr>
      <w:r w:rsidRPr="00E33D5E">
        <w:rPr>
          <w:rFonts w:ascii="Times New Roman" w:eastAsia="Times New Roman" w:hAnsi="Times New Roman" w:hint="eastAsia"/>
          <w:highlight w:val="green"/>
        </w:rPr>
        <w:t>A</w:t>
      </w:r>
      <w:r w:rsidRPr="00E33D5E">
        <w:rPr>
          <w:rFonts w:ascii="Times New Roman" w:eastAsia="Times New Roman" w:hAnsi="Times New Roman"/>
          <w:highlight w:val="green"/>
        </w:rPr>
        <w:t>greement</w:t>
      </w:r>
    </w:p>
    <w:p w14:paraId="00CC72C1" w14:textId="3A91983C" w:rsidR="00E33D5E" w:rsidRPr="00E33D5E" w:rsidRDefault="00E33D5E" w:rsidP="00E33D5E">
      <w:pPr>
        <w:rPr>
          <w:rFonts w:ascii="Times New Roman" w:eastAsia="Times New Roman" w:hAnsi="Times New Roman"/>
        </w:rPr>
      </w:pPr>
      <w:r w:rsidRPr="00E33D5E">
        <w:rPr>
          <w:rFonts w:ascii="Times New Roman" w:eastAsia="Times New Roman" w:hAnsi="Times New Roman"/>
        </w:rPr>
        <w:t xml:space="preserve">The TP in Proposal 6-1-v1 in section 11.1.1 of </w:t>
      </w:r>
      <w:hyperlink r:id="rId611" w:history="1">
        <w:r w:rsidR="00D73405">
          <w:rPr>
            <w:rStyle w:val="Hyperlink"/>
            <w:rFonts w:ascii="Times New Roman" w:eastAsia="Times New Roman" w:hAnsi="Times New Roman"/>
          </w:rPr>
          <w:t>R1-2506442</w:t>
        </w:r>
      </w:hyperlink>
      <w:r w:rsidRPr="00E33D5E">
        <w:rPr>
          <w:rFonts w:ascii="Times New Roman" w:eastAsia="Times New Roman" w:hAnsi="Times New Roman"/>
        </w:rPr>
        <w:t xml:space="preserve"> for TS 38.213 is endorsed.</w:t>
      </w:r>
    </w:p>
    <w:p w14:paraId="3E5B1847" w14:textId="77777777" w:rsidR="00E33D5E" w:rsidRPr="00E33D5E" w:rsidRDefault="00E33D5E" w:rsidP="00E33D5E">
      <w:pPr>
        <w:rPr>
          <w:rFonts w:ascii="Times New Roman" w:eastAsia="Times New Roman" w:hAnsi="Times New Roman"/>
        </w:rPr>
      </w:pPr>
    </w:p>
    <w:p w14:paraId="47BF1E2E" w14:textId="77777777" w:rsidR="00E33D5E" w:rsidRPr="00E33D5E" w:rsidRDefault="00E33D5E" w:rsidP="00E33D5E">
      <w:pPr>
        <w:rPr>
          <w:rFonts w:ascii="Times New Roman" w:eastAsia="Times New Roman" w:hAnsi="Times New Roman"/>
        </w:rPr>
      </w:pPr>
      <w:r w:rsidRPr="00E33D5E">
        <w:rPr>
          <w:rFonts w:ascii="Times New Roman" w:eastAsia="Times New Roman" w:hAnsi="Times New Roman" w:hint="eastAsia"/>
          <w:highlight w:val="green"/>
        </w:rPr>
        <w:t>A</w:t>
      </w:r>
      <w:r w:rsidRPr="00E33D5E">
        <w:rPr>
          <w:rFonts w:ascii="Times New Roman" w:eastAsia="Times New Roman" w:hAnsi="Times New Roman"/>
          <w:highlight w:val="green"/>
        </w:rPr>
        <w:t>greement</w:t>
      </w:r>
    </w:p>
    <w:p w14:paraId="41B8D615" w14:textId="77777777" w:rsidR="004A3E0A" w:rsidRPr="00EC08A2" w:rsidRDefault="00E33D5E" w:rsidP="004A3E0A">
      <w:pPr>
        <w:rPr>
          <w:rFonts w:ascii="Times New Roman" w:eastAsia="Times New Roman" w:hAnsi="Times New Roman"/>
          <w:u w:val="single"/>
          <w:lang w:val="en-US"/>
        </w:rPr>
      </w:pPr>
      <w:r w:rsidRPr="00E33D5E">
        <w:rPr>
          <w:rFonts w:ascii="Times New Roman" w:eastAsia="MS Mincho" w:hAnsi="Times New Roman"/>
          <w:lang w:val="en-US" w:eastAsia="en-GB"/>
        </w:rPr>
        <w:t>Adopt the following TP for TS 38.213</w:t>
      </w:r>
      <w:r w:rsidR="004A3E0A">
        <w:rPr>
          <w:rFonts w:ascii="Times New Roman" w:eastAsia="MS Mincho" w:hAnsi="Times New Roman"/>
          <w:lang w:val="en-US" w:eastAsia="en-GB"/>
        </w:rPr>
        <w:t xml:space="preserve"> </w:t>
      </w:r>
      <w:r w:rsidR="004A3E0A" w:rsidRPr="00EC08A2">
        <w:rPr>
          <w:rFonts w:ascii="Times New Roman" w:eastAsia="Times New Roman" w:hAnsi="Times New Roman"/>
          <w:u w:val="single"/>
          <w:lang w:val="en-US"/>
        </w:rPr>
        <w:t>related to the following Tdocs from agenda item 8.14 Rel-19 TEI</w:t>
      </w:r>
    </w:p>
    <w:p w14:paraId="6AF9C542" w14:textId="3D65D195" w:rsidR="004A3E0A" w:rsidRPr="004A3E0A" w:rsidRDefault="00D73405" w:rsidP="004A3E0A">
      <w:pPr>
        <w:ind w:left="720"/>
        <w:rPr>
          <w:sz w:val="18"/>
          <w:szCs w:val="18"/>
        </w:rPr>
      </w:pPr>
      <w:hyperlink r:id="rId612" w:history="1">
        <w:r>
          <w:rPr>
            <w:rStyle w:val="Hyperlink"/>
            <w:rFonts w:ascii="Times New Roman" w:eastAsia="Times New Roman" w:hAnsi="Times New Roman"/>
            <w:sz w:val="18"/>
            <w:szCs w:val="18"/>
          </w:rPr>
          <w:t>R1-2506006</w:t>
        </w:r>
      </w:hyperlink>
      <w:r w:rsidR="004A3E0A" w:rsidRPr="004A3E0A">
        <w:rPr>
          <w:rFonts w:ascii="Times New Roman" w:eastAsia="Times New Roman" w:hAnsi="Times New Roman"/>
          <w:sz w:val="18"/>
          <w:szCs w:val="18"/>
        </w:rPr>
        <w:tab/>
        <w:t>Discussion on common PDCCH repetit</w:t>
      </w:r>
      <w:r w:rsidR="00B23088">
        <w:rPr>
          <w:rFonts w:ascii="Times New Roman" w:eastAsia="Times New Roman" w:hAnsi="Times New Roman"/>
          <w:sz w:val="18"/>
          <w:szCs w:val="18"/>
        </w:rPr>
        <w:t>i</w:t>
      </w:r>
      <w:r w:rsidR="004A3E0A" w:rsidRPr="004A3E0A">
        <w:rPr>
          <w:rFonts w:ascii="Times New Roman" w:eastAsia="Times New Roman" w:hAnsi="Times New Roman"/>
          <w:sz w:val="18"/>
          <w:szCs w:val="18"/>
        </w:rPr>
        <w:t>on (Rel-19 NTN) for TN</w:t>
      </w:r>
      <w:r w:rsidR="004A3E0A" w:rsidRPr="004A3E0A">
        <w:rPr>
          <w:rFonts w:ascii="Times New Roman" w:eastAsia="Times New Roman" w:hAnsi="Times New Roman"/>
          <w:sz w:val="18"/>
          <w:szCs w:val="18"/>
        </w:rPr>
        <w:tab/>
        <w:t>Spreadtrum, UNISOC</w:t>
      </w:r>
    </w:p>
    <w:p w14:paraId="0B1168D2" w14:textId="53ED88EE" w:rsidR="004A3E0A" w:rsidRPr="004A3E0A" w:rsidRDefault="00D73405" w:rsidP="004A3E0A">
      <w:pPr>
        <w:ind w:left="720"/>
        <w:rPr>
          <w:sz w:val="18"/>
          <w:szCs w:val="18"/>
        </w:rPr>
      </w:pPr>
      <w:hyperlink r:id="rId613" w:history="1">
        <w:r>
          <w:rPr>
            <w:rStyle w:val="Hyperlink"/>
            <w:rFonts w:ascii="Times New Roman" w:eastAsia="Times New Roman" w:hAnsi="Times New Roman"/>
            <w:sz w:val="18"/>
            <w:szCs w:val="18"/>
          </w:rPr>
          <w:t>R1-2506049</w:t>
        </w:r>
      </w:hyperlink>
      <w:r w:rsidR="004A3E0A" w:rsidRPr="004A3E0A">
        <w:rPr>
          <w:rFonts w:ascii="Times New Roman" w:eastAsia="Times New Roman" w:hAnsi="Times New Roman"/>
          <w:sz w:val="18"/>
          <w:szCs w:val="18"/>
        </w:rPr>
        <w:tab/>
        <w:t>Draft CR on applicability of common PDCCH repetition for TN</w:t>
      </w:r>
      <w:r w:rsidR="004A3E0A" w:rsidRPr="004A3E0A">
        <w:rPr>
          <w:rFonts w:ascii="Times New Roman" w:eastAsia="Times New Roman" w:hAnsi="Times New Roman"/>
          <w:sz w:val="18"/>
          <w:szCs w:val="18"/>
        </w:rPr>
        <w:tab/>
        <w:t>OPPO</w:t>
      </w:r>
    </w:p>
    <w:p w14:paraId="35EEECDF" w14:textId="4EA7E39F" w:rsidR="004A3E0A" w:rsidRPr="004A3E0A" w:rsidRDefault="00D73405" w:rsidP="004A3E0A">
      <w:pPr>
        <w:ind w:left="720"/>
        <w:rPr>
          <w:rFonts w:ascii="Times New Roman" w:eastAsia="DengXian" w:hAnsi="Times New Roman"/>
          <w:sz w:val="18"/>
          <w:szCs w:val="18"/>
          <w:lang w:eastAsia="zh-CN"/>
        </w:rPr>
      </w:pPr>
      <w:hyperlink r:id="rId614" w:history="1">
        <w:r>
          <w:rPr>
            <w:rStyle w:val="Hyperlink"/>
            <w:rFonts w:ascii="Times New Roman" w:eastAsia="Times New Roman" w:hAnsi="Times New Roman"/>
            <w:sz w:val="18"/>
            <w:szCs w:val="18"/>
          </w:rPr>
          <w:t>R1-2506259</w:t>
        </w:r>
      </w:hyperlink>
      <w:r w:rsidR="004A3E0A" w:rsidRPr="004A3E0A">
        <w:rPr>
          <w:rFonts w:ascii="Times New Roman" w:eastAsia="Times New Roman" w:hAnsi="Times New Roman"/>
          <w:sz w:val="18"/>
          <w:szCs w:val="18"/>
        </w:rPr>
        <w:tab/>
        <w:t>Discussion on common PDCCH repetit</w:t>
      </w:r>
      <w:r w:rsidR="00B23088">
        <w:rPr>
          <w:rFonts w:ascii="Times New Roman" w:eastAsia="Times New Roman" w:hAnsi="Times New Roman"/>
          <w:sz w:val="18"/>
          <w:szCs w:val="18"/>
        </w:rPr>
        <w:t>i</w:t>
      </w:r>
      <w:r w:rsidR="004A3E0A" w:rsidRPr="004A3E0A">
        <w:rPr>
          <w:rFonts w:ascii="Times New Roman" w:eastAsia="Times New Roman" w:hAnsi="Times New Roman"/>
          <w:sz w:val="18"/>
          <w:szCs w:val="18"/>
        </w:rPr>
        <w:t>on (Rel-19 NTN) for TN</w:t>
      </w:r>
      <w:r w:rsidR="004A3E0A" w:rsidRPr="004A3E0A">
        <w:rPr>
          <w:rFonts w:ascii="Times New Roman" w:eastAsia="Times New Roman" w:hAnsi="Times New Roman"/>
          <w:sz w:val="18"/>
          <w:szCs w:val="18"/>
        </w:rPr>
        <w:tab/>
        <w:t>ZTE Corporation, Sanechips</w:t>
      </w:r>
    </w:p>
    <w:p w14:paraId="2A0203C6" w14:textId="0D0C132E" w:rsidR="004A3E0A" w:rsidRPr="004A3E0A" w:rsidRDefault="00D73405" w:rsidP="004A3E0A">
      <w:pPr>
        <w:ind w:left="2160" w:hanging="1440"/>
        <w:rPr>
          <w:rFonts w:ascii="Times New Roman" w:eastAsia="Times New Roman" w:hAnsi="Times New Roman"/>
          <w:sz w:val="18"/>
          <w:szCs w:val="18"/>
        </w:rPr>
      </w:pPr>
      <w:hyperlink r:id="rId615" w:history="1">
        <w:r>
          <w:rPr>
            <w:rStyle w:val="Hyperlink"/>
            <w:rFonts w:ascii="Times New Roman" w:eastAsia="Times New Roman" w:hAnsi="Times New Roman"/>
            <w:sz w:val="18"/>
            <w:szCs w:val="18"/>
          </w:rPr>
          <w:t>R1-2506387</w:t>
        </w:r>
      </w:hyperlink>
      <w:r w:rsidR="004A3E0A" w:rsidRPr="004A3E0A">
        <w:rPr>
          <w:rFonts w:ascii="Times New Roman" w:eastAsia="Times New Roman" w:hAnsi="Times New Roman"/>
          <w:sz w:val="18"/>
          <w:szCs w:val="18"/>
        </w:rPr>
        <w:tab/>
        <w:t>On common PDCCH repetit</w:t>
      </w:r>
      <w:r w:rsidR="00B23088">
        <w:rPr>
          <w:rFonts w:ascii="Times New Roman" w:eastAsia="Times New Roman" w:hAnsi="Times New Roman"/>
          <w:sz w:val="18"/>
          <w:szCs w:val="18"/>
        </w:rPr>
        <w:t>i</w:t>
      </w:r>
      <w:r w:rsidR="004A3E0A" w:rsidRPr="004A3E0A">
        <w:rPr>
          <w:rFonts w:ascii="Times New Roman" w:eastAsia="Times New Roman" w:hAnsi="Times New Roman"/>
          <w:sz w:val="18"/>
          <w:szCs w:val="18"/>
        </w:rPr>
        <w:t>on (Rel-19 NTN) for TN [Common_PDCCH_rep_TN]</w:t>
      </w:r>
      <w:r w:rsidR="004A3E0A" w:rsidRPr="004A3E0A">
        <w:rPr>
          <w:rFonts w:ascii="Times New Roman" w:eastAsia="Times New Roman" w:hAnsi="Times New Roman"/>
          <w:sz w:val="18"/>
          <w:szCs w:val="18"/>
        </w:rPr>
        <w:tab/>
        <w:t>Huawei, HiSilicon</w:t>
      </w:r>
    </w:p>
    <w:p w14:paraId="09F5AD78" w14:textId="2A5797D3" w:rsidR="00E33D5E" w:rsidRPr="004A3E0A" w:rsidRDefault="00E33D5E" w:rsidP="00E33D5E">
      <w:pPr>
        <w:tabs>
          <w:tab w:val="left" w:pos="1622"/>
        </w:tabs>
        <w:autoSpaceDN w:val="0"/>
        <w:rPr>
          <w:rFonts w:ascii="Times New Roman" w:eastAsia="MS Mincho" w:hAnsi="Times New Roman"/>
          <w:lang w:eastAsia="en-GB"/>
        </w:rPr>
      </w:pPr>
    </w:p>
    <w:tbl>
      <w:tblPr>
        <w:tblStyle w:val="TableGrid"/>
        <w:tblW w:w="5000" w:type="pct"/>
        <w:tblLook w:val="04A0" w:firstRow="1" w:lastRow="0" w:firstColumn="1" w:lastColumn="0" w:noHBand="0" w:noVBand="1"/>
      </w:tblPr>
      <w:tblGrid>
        <w:gridCol w:w="10457"/>
      </w:tblGrid>
      <w:tr w:rsidR="00E33D5E" w:rsidRPr="00B23088" w14:paraId="46FBF168" w14:textId="77777777" w:rsidTr="00E33D5E">
        <w:tc>
          <w:tcPr>
            <w:tcW w:w="5000" w:type="pct"/>
          </w:tcPr>
          <w:p w14:paraId="33B505D6" w14:textId="77777777" w:rsidR="00B23088" w:rsidRDefault="00E33D5E" w:rsidP="00E33D5E">
            <w:pPr>
              <w:rPr>
                <w:rFonts w:ascii="Arial" w:eastAsiaTheme="minorEastAsia" w:hAnsi="Arial" w:cs="Arial"/>
                <w:bCs/>
                <w:sz w:val="16"/>
                <w:szCs w:val="16"/>
                <w:lang w:eastAsia="zh-CN"/>
              </w:rPr>
            </w:pPr>
            <w:r w:rsidRPr="00B23088">
              <w:rPr>
                <w:rFonts w:ascii="Arial" w:eastAsiaTheme="minorEastAsia" w:hAnsi="Arial" w:cs="Arial"/>
                <w:b/>
                <w:sz w:val="16"/>
                <w:szCs w:val="16"/>
                <w:lang w:eastAsia="zh-CN"/>
              </w:rPr>
              <w:t xml:space="preserve">WI Code: </w:t>
            </w:r>
            <w:r w:rsidRPr="00B23088">
              <w:rPr>
                <w:rFonts w:ascii="Arial" w:eastAsiaTheme="minorEastAsia" w:hAnsi="Arial" w:cs="Arial"/>
                <w:bCs/>
                <w:sz w:val="16"/>
                <w:szCs w:val="16"/>
                <w:lang w:eastAsia="zh-CN"/>
              </w:rPr>
              <w:t xml:space="preserve">TEI19 </w:t>
            </w:r>
          </w:p>
          <w:p w14:paraId="310C9782" w14:textId="2807462A" w:rsidR="00E33D5E" w:rsidRPr="00B23088" w:rsidRDefault="00B23088" w:rsidP="00E33D5E">
            <w:pPr>
              <w:rPr>
                <w:rFonts w:ascii="Arial" w:eastAsiaTheme="minorEastAsia" w:hAnsi="Arial" w:cs="Arial"/>
                <w:b/>
                <w:sz w:val="16"/>
                <w:szCs w:val="16"/>
                <w:lang w:eastAsia="zh-CN"/>
              </w:rPr>
            </w:pPr>
            <w:r w:rsidRPr="00B23088">
              <w:rPr>
                <w:rFonts w:ascii="Arial" w:eastAsiaTheme="minorEastAsia" w:hAnsi="Arial" w:cs="Arial"/>
                <w:b/>
                <w:sz w:val="16"/>
                <w:szCs w:val="16"/>
                <w:lang w:eastAsia="zh-CN"/>
              </w:rPr>
              <w:t>TEI identifier:</w:t>
            </w:r>
            <w:r>
              <w:rPr>
                <w:rFonts w:ascii="Arial" w:eastAsiaTheme="minorEastAsia" w:hAnsi="Arial" w:cs="Arial"/>
                <w:bCs/>
                <w:sz w:val="16"/>
                <w:szCs w:val="16"/>
                <w:lang w:eastAsia="zh-CN"/>
              </w:rPr>
              <w:t xml:space="preserve"> </w:t>
            </w:r>
            <w:r w:rsidR="00E33D5E" w:rsidRPr="00B23088">
              <w:rPr>
                <w:rFonts w:ascii="Arial" w:eastAsiaTheme="minorEastAsia" w:hAnsi="Arial" w:cs="Arial"/>
                <w:bCs/>
                <w:sz w:val="16"/>
                <w:szCs w:val="16"/>
                <w:lang w:eastAsia="zh-CN"/>
              </w:rPr>
              <w:t>[Common_PDCCH_Rep_TN]</w:t>
            </w:r>
          </w:p>
          <w:p w14:paraId="4B1D1192" w14:textId="77777777" w:rsidR="00E33D5E" w:rsidRPr="00B23088" w:rsidRDefault="00E33D5E" w:rsidP="00E33D5E">
            <w:pPr>
              <w:rPr>
                <w:rFonts w:ascii="Arial" w:hAnsi="Arial" w:cs="Arial"/>
                <w:sz w:val="16"/>
                <w:szCs w:val="16"/>
                <w:lang w:eastAsia="zh-CN"/>
              </w:rPr>
            </w:pPr>
            <w:r w:rsidRPr="00B23088">
              <w:rPr>
                <w:rFonts w:ascii="Arial" w:hAnsi="Arial" w:cs="Arial"/>
                <w:b/>
                <w:sz w:val="16"/>
                <w:szCs w:val="16"/>
                <w:lang w:eastAsia="zh-CN"/>
              </w:rPr>
              <w:t>Reason for change</w:t>
            </w:r>
            <w:r w:rsidRPr="00B23088">
              <w:rPr>
                <w:rFonts w:ascii="Arial" w:hAnsi="Arial" w:cs="Arial"/>
                <w:sz w:val="16"/>
                <w:szCs w:val="16"/>
                <w:lang w:eastAsia="zh-CN"/>
              </w:rPr>
              <w:t>: In RAN#108, it was agreed to apply common PDCCH repetition for TN for FR1.</w:t>
            </w:r>
          </w:p>
          <w:p w14:paraId="3537E27C" w14:textId="77777777" w:rsidR="00E33D5E" w:rsidRPr="00B23088" w:rsidRDefault="00E33D5E" w:rsidP="00E33D5E">
            <w:pPr>
              <w:rPr>
                <w:rFonts w:ascii="Arial" w:hAnsi="Arial" w:cs="Arial"/>
                <w:sz w:val="16"/>
                <w:szCs w:val="16"/>
                <w:lang w:eastAsia="zh-CN"/>
              </w:rPr>
            </w:pPr>
            <w:r w:rsidRPr="00B23088">
              <w:rPr>
                <w:rFonts w:ascii="Arial" w:hAnsi="Arial" w:cs="Arial"/>
                <w:b/>
                <w:sz w:val="16"/>
                <w:szCs w:val="16"/>
                <w:lang w:eastAsia="zh-CN"/>
              </w:rPr>
              <w:t>Summary of change:</w:t>
            </w:r>
            <w:r w:rsidRPr="00B23088">
              <w:rPr>
                <w:rFonts w:ascii="Arial" w:hAnsi="Arial" w:cs="Arial"/>
                <w:sz w:val="16"/>
                <w:szCs w:val="16"/>
                <w:lang w:eastAsia="zh-CN"/>
              </w:rPr>
              <w:t xml:space="preserve"> Type0-PDCCH repetition introduced in Rel-19 NR NTN WI is also applicable for TN for FR1 only, “NTN” in “For an NTN cell in FR1” is removed.</w:t>
            </w:r>
          </w:p>
          <w:p w14:paraId="3BF87DB9" w14:textId="77777777" w:rsidR="00E33D5E" w:rsidRPr="00B23088" w:rsidRDefault="00E33D5E" w:rsidP="00E33D5E">
            <w:pPr>
              <w:rPr>
                <w:rFonts w:ascii="Arial" w:hAnsi="Arial" w:cs="Arial"/>
                <w:sz w:val="16"/>
                <w:szCs w:val="16"/>
                <w:lang w:eastAsia="zh-CN"/>
              </w:rPr>
            </w:pPr>
            <w:r w:rsidRPr="00B23088">
              <w:rPr>
                <w:rFonts w:ascii="Arial" w:hAnsi="Arial" w:cs="Arial"/>
                <w:b/>
                <w:bCs/>
                <w:sz w:val="16"/>
                <w:szCs w:val="16"/>
                <w:lang w:eastAsia="zh-CN"/>
              </w:rPr>
              <w:t>Consequence if not approved:</w:t>
            </w:r>
            <w:r w:rsidRPr="00B23088">
              <w:rPr>
                <w:rFonts w:ascii="Arial" w:hAnsi="Arial" w:cs="Arial"/>
                <w:sz w:val="16"/>
                <w:szCs w:val="16"/>
                <w:lang w:eastAsia="zh-CN"/>
              </w:rPr>
              <w:t xml:space="preserve"> Extension of common PDCCH repetition to TN is not captured in the specifications.</w:t>
            </w:r>
          </w:p>
        </w:tc>
      </w:tr>
    </w:tbl>
    <w:p w14:paraId="4A68FC65" w14:textId="77777777" w:rsidR="00E33D5E" w:rsidRPr="00E33D5E" w:rsidRDefault="00E33D5E" w:rsidP="00E33D5E">
      <w:pPr>
        <w:rPr>
          <w:rFonts w:ascii="Times New Roman" w:hAnsi="Times New Roman"/>
          <w:lang w:val="en-US" w:eastAsia="zh-CN"/>
        </w:rPr>
      </w:pPr>
    </w:p>
    <w:tbl>
      <w:tblPr>
        <w:tblStyle w:val="TableGrid"/>
        <w:tblW w:w="5000" w:type="pct"/>
        <w:tblLook w:val="04A0" w:firstRow="1" w:lastRow="0" w:firstColumn="1" w:lastColumn="0" w:noHBand="0" w:noVBand="1"/>
      </w:tblPr>
      <w:tblGrid>
        <w:gridCol w:w="10457"/>
      </w:tblGrid>
      <w:tr w:rsidR="00E33D5E" w:rsidRPr="00E33D5E" w14:paraId="13F1CF7D" w14:textId="77777777" w:rsidTr="00E33D5E">
        <w:tc>
          <w:tcPr>
            <w:tcW w:w="5000" w:type="pct"/>
          </w:tcPr>
          <w:p w14:paraId="38A791D3" w14:textId="7A882556" w:rsidR="00E33D5E" w:rsidRPr="00E33D5E" w:rsidRDefault="00E33D5E" w:rsidP="00E33D5E">
            <w:pPr>
              <w:rPr>
                <w:rFonts w:ascii="Times New Roman" w:eastAsia="Times New Roman" w:hAnsi="Times New Roman"/>
              </w:rPr>
            </w:pPr>
            <w:r w:rsidRPr="00E33D5E">
              <w:rPr>
                <w:rFonts w:ascii="Arial" w:eastAsia="MS Mincho" w:hAnsi="Arial" w:cs="Arial"/>
                <w:b/>
                <w:sz w:val="16"/>
                <w:szCs w:val="16"/>
                <w:lang w:val="en-US" w:eastAsia="en-GB"/>
              </w:rPr>
              <w:t>13</w:t>
            </w:r>
            <w:r>
              <w:rPr>
                <w:rFonts w:ascii="Times New Roman" w:eastAsia="Times New Roman" w:hAnsi="Times New Roman"/>
              </w:rPr>
              <w:tab/>
            </w:r>
            <w:r w:rsidRPr="00E33D5E">
              <w:rPr>
                <w:rFonts w:ascii="Arial" w:eastAsia="MS Mincho" w:hAnsi="Arial" w:cs="Arial"/>
                <w:b/>
                <w:sz w:val="16"/>
                <w:szCs w:val="16"/>
                <w:lang w:val="en-US" w:eastAsia="en-GB"/>
              </w:rPr>
              <w:t>UE procedure for monitoring Type0-PDCCH CSS sets</w:t>
            </w:r>
          </w:p>
          <w:p w14:paraId="0F920B0C" w14:textId="77777777" w:rsidR="00E33D5E" w:rsidRPr="00826D01" w:rsidRDefault="00E33D5E" w:rsidP="00826D01">
            <w:pPr>
              <w:jc w:val="center"/>
              <w:rPr>
                <w:rFonts w:ascii="Arial" w:hAnsi="Arial" w:cs="Arial"/>
                <w:color w:val="FF0000"/>
                <w:sz w:val="16"/>
                <w:szCs w:val="16"/>
                <w:lang w:val="en-US" w:eastAsia="en-GB"/>
              </w:rPr>
            </w:pPr>
            <w:r w:rsidRPr="00826D01">
              <w:rPr>
                <w:rFonts w:ascii="Arial" w:hAnsi="Arial" w:cs="Arial"/>
                <w:color w:val="FF0000"/>
                <w:sz w:val="16"/>
                <w:szCs w:val="16"/>
                <w:lang w:val="en-US" w:eastAsia="en-GB"/>
              </w:rPr>
              <w:t>*** Unchanged parts are omitted ***</w:t>
            </w:r>
          </w:p>
          <w:p w14:paraId="70BE7218" w14:textId="77777777" w:rsidR="00E33D5E" w:rsidRPr="00E33D5E" w:rsidRDefault="00E33D5E" w:rsidP="00E33D5E">
            <w:pPr>
              <w:tabs>
                <w:tab w:val="left" w:pos="6800"/>
              </w:tabs>
              <w:ind w:left="568" w:hanging="284"/>
              <w:rPr>
                <w:rFonts w:ascii="Arial" w:eastAsia="MS Mincho" w:hAnsi="Arial" w:cs="Arial"/>
                <w:sz w:val="16"/>
                <w:szCs w:val="16"/>
                <w:lang w:val="en-US" w:eastAsia="zh-CN"/>
              </w:rPr>
            </w:pPr>
            <w:r w:rsidRPr="00E33D5E">
              <w:rPr>
                <w:rFonts w:ascii="Arial" w:eastAsia="MS Mincho" w:hAnsi="Arial" w:cs="Arial"/>
                <w:sz w:val="16"/>
                <w:szCs w:val="16"/>
              </w:rPr>
              <w:t>-</w:t>
            </w:r>
            <w:r w:rsidRPr="00E33D5E">
              <w:rPr>
                <w:rFonts w:ascii="Arial" w:eastAsia="MS Mincho" w:hAnsi="Arial" w:cs="Arial"/>
                <w:sz w:val="16"/>
                <w:szCs w:val="16"/>
              </w:rPr>
              <w:tab/>
            </w:r>
            <w:r w:rsidRPr="00E33D5E">
              <w:rPr>
                <w:rFonts w:ascii="Arial" w:eastAsia="MS Mincho" w:hAnsi="Arial" w:cs="Arial"/>
                <w:sz w:val="16"/>
                <w:szCs w:val="16"/>
                <w:lang w:val="en-US"/>
              </w:rPr>
              <w:t>F</w:t>
            </w:r>
            <w:r w:rsidRPr="00E33D5E">
              <w:rPr>
                <w:rFonts w:ascii="Arial" w:eastAsia="MS Mincho" w:hAnsi="Arial" w:cs="Arial"/>
                <w:sz w:val="16"/>
                <w:szCs w:val="16"/>
              </w:rPr>
              <w:t xml:space="preserve">or </w:t>
            </w:r>
            <m:oMath>
              <m:r>
                <w:rPr>
                  <w:rFonts w:ascii="Cambria Math" w:eastAsia="MS Mincho" w:hAnsi="Cambria Math" w:cs="Arial"/>
                  <w:sz w:val="16"/>
                  <w:szCs w:val="16"/>
                </w:rPr>
                <m:t>μ∈{0, 1, 2, 3}</m:t>
              </m:r>
            </m:oMath>
            <w:r w:rsidRPr="00E33D5E">
              <w:rPr>
                <w:rFonts w:ascii="Arial" w:eastAsia="MS Mincho" w:hAnsi="Arial" w:cs="Arial"/>
                <w:sz w:val="16"/>
                <w:szCs w:val="16"/>
              </w:rPr>
              <w:t xml:space="preserve"> and for a </w:t>
            </w:r>
            <w:r w:rsidRPr="00E33D5E">
              <w:rPr>
                <w:rFonts w:ascii="Arial" w:eastAsia="MS Mincho" w:hAnsi="Arial" w:cs="Arial"/>
                <w:sz w:val="16"/>
                <w:szCs w:val="16"/>
                <w:lang w:val="en-US"/>
              </w:rPr>
              <w:t>SS/PBCH block index</w:t>
            </w:r>
            <w:r w:rsidRPr="00E33D5E">
              <w:rPr>
                <w:rFonts w:ascii="Arial" w:eastAsia="MS Mincho" w:hAnsi="Arial" w:cs="Arial"/>
                <w:sz w:val="16"/>
                <w:szCs w:val="16"/>
              </w:rPr>
              <w:t xml:space="preserve"> </w:t>
            </w:r>
            <m:oMath>
              <m:r>
                <w:rPr>
                  <w:rFonts w:ascii="Cambria Math" w:eastAsia="MS Mincho" w:hAnsi="Cambria Math" w:cs="Arial"/>
                  <w:sz w:val="16"/>
                  <w:szCs w:val="16"/>
                </w:rPr>
                <m:t>i</m:t>
              </m:r>
            </m:oMath>
            <w:r w:rsidRPr="00E33D5E">
              <w:rPr>
                <w:rFonts w:ascii="Arial" w:eastAsia="MS Mincho" w:hAnsi="Arial" w:cs="Arial"/>
                <w:sz w:val="16"/>
                <w:szCs w:val="16"/>
              </w:rPr>
              <w:t xml:space="preserve">, the two slots including the associated Type0-PDCCH monitoring occasions are slots </w:t>
            </w:r>
            <m:oMath>
              <m:sSub>
                <m:sSubPr>
                  <m:ctrlPr>
                    <w:rPr>
                      <w:rFonts w:ascii="Cambria Math" w:eastAsia="MS Mincho" w:hAnsi="Cambria Math" w:cs="Arial"/>
                      <w:i/>
                      <w:sz w:val="16"/>
                      <w:szCs w:val="16"/>
                    </w:rPr>
                  </m:ctrlPr>
                </m:sSubPr>
                <m:e>
                  <m:r>
                    <w:rPr>
                      <w:rFonts w:ascii="Cambria Math" w:eastAsia="MS Mincho" w:hAnsi="Cambria Math" w:cs="Arial"/>
                      <w:sz w:val="16"/>
                      <w:szCs w:val="16"/>
                    </w:rPr>
                    <m:t>n</m:t>
                  </m:r>
                </m:e>
                <m:sub>
                  <m:r>
                    <w:rPr>
                      <w:rFonts w:ascii="Cambria Math" w:eastAsia="MS Mincho" w:hAnsi="Cambria Math" w:cs="Arial"/>
                      <w:sz w:val="16"/>
                      <w:szCs w:val="16"/>
                    </w:rPr>
                    <m:t>0</m:t>
                  </m:r>
                </m:sub>
              </m:sSub>
            </m:oMath>
            <w:r w:rsidRPr="00E33D5E">
              <w:rPr>
                <w:rFonts w:ascii="Arial" w:eastAsia="MS Mincho" w:hAnsi="Arial" w:cs="Arial"/>
                <w:sz w:val="16"/>
                <w:szCs w:val="16"/>
              </w:rPr>
              <w:t xml:space="preserve"> and </w:t>
            </w:r>
            <m:oMath>
              <m:sSub>
                <m:sSubPr>
                  <m:ctrlPr>
                    <w:rPr>
                      <w:rFonts w:ascii="Cambria Math" w:eastAsia="MS Mincho" w:hAnsi="Cambria Math" w:cs="Arial"/>
                      <w:i/>
                      <w:sz w:val="16"/>
                      <w:szCs w:val="16"/>
                    </w:rPr>
                  </m:ctrlPr>
                </m:sSubPr>
                <m:e>
                  <m:r>
                    <w:rPr>
                      <w:rFonts w:ascii="Cambria Math" w:eastAsia="MS Mincho" w:hAnsi="Cambria Math" w:cs="Arial"/>
                      <w:sz w:val="16"/>
                      <w:szCs w:val="16"/>
                    </w:rPr>
                    <m:t>n</m:t>
                  </m:r>
                </m:e>
                <m:sub>
                  <m:r>
                    <w:rPr>
                      <w:rFonts w:ascii="Cambria Math" w:eastAsia="MS Mincho" w:hAnsi="Cambria Math" w:cs="Arial"/>
                      <w:sz w:val="16"/>
                      <w:szCs w:val="16"/>
                    </w:rPr>
                    <m:t>0</m:t>
                  </m:r>
                </m:sub>
              </m:sSub>
              <m:r>
                <w:rPr>
                  <w:rFonts w:ascii="Cambria Math" w:eastAsia="MS Mincho" w:hAnsi="Cambria Math" w:cs="Arial"/>
                  <w:sz w:val="16"/>
                  <w:szCs w:val="16"/>
                </w:rPr>
                <m:t>+1</m:t>
              </m:r>
            </m:oMath>
            <w:r w:rsidRPr="00E33D5E">
              <w:rPr>
                <w:rFonts w:ascii="Arial" w:eastAsia="MS Mincho" w:hAnsi="Arial" w:cs="Arial"/>
                <w:sz w:val="16"/>
                <w:szCs w:val="16"/>
              </w:rPr>
              <w:t xml:space="preserve">. </w:t>
            </w:r>
            <m:oMath>
              <m:r>
                <w:rPr>
                  <w:rFonts w:ascii="Cambria Math" w:eastAsia="MS Mincho" w:hAnsi="Cambria Math" w:cs="Arial"/>
                  <w:sz w:val="16"/>
                  <w:szCs w:val="16"/>
                </w:rPr>
                <m:t>M</m:t>
              </m:r>
            </m:oMath>
            <w:r w:rsidRPr="00E33D5E">
              <w:rPr>
                <w:rFonts w:ascii="Arial" w:eastAsia="MS Mincho" w:hAnsi="Arial" w:cs="Arial"/>
                <w:sz w:val="16"/>
                <w:szCs w:val="16"/>
              </w:rPr>
              <w:t xml:space="preserve">, </w:t>
            </w:r>
            <m:oMath>
              <m:r>
                <w:rPr>
                  <w:rFonts w:ascii="Cambria Math" w:eastAsia="MS Mincho" w:hAnsi="Cambria Math" w:cs="Arial"/>
                  <w:sz w:val="16"/>
                  <w:szCs w:val="16"/>
                </w:rPr>
                <m:t>O</m:t>
              </m:r>
            </m:oMath>
            <w:r w:rsidRPr="00E33D5E">
              <w:rPr>
                <w:rFonts w:ascii="Arial" w:eastAsia="MS Mincho" w:hAnsi="Arial" w:cs="Arial"/>
                <w:sz w:val="16"/>
                <w:szCs w:val="16"/>
              </w:rPr>
              <w:t xml:space="preserve">, and the index of the first symbol of the CORESET in slots </w:t>
            </w:r>
            <m:oMath>
              <m:sSub>
                <m:sSubPr>
                  <m:ctrlPr>
                    <w:rPr>
                      <w:rFonts w:ascii="Cambria Math" w:eastAsia="MS Mincho" w:hAnsi="Cambria Math" w:cs="Arial"/>
                      <w:i/>
                      <w:sz w:val="16"/>
                      <w:szCs w:val="16"/>
                    </w:rPr>
                  </m:ctrlPr>
                </m:sSubPr>
                <m:e>
                  <m:r>
                    <w:rPr>
                      <w:rFonts w:ascii="Cambria Math" w:eastAsia="MS Mincho" w:hAnsi="Cambria Math" w:cs="Arial"/>
                      <w:sz w:val="16"/>
                      <w:szCs w:val="16"/>
                    </w:rPr>
                    <m:t>n</m:t>
                  </m:r>
                </m:e>
                <m:sub>
                  <m:r>
                    <w:rPr>
                      <w:rFonts w:ascii="Cambria Math" w:eastAsia="MS Mincho" w:hAnsi="Cambria Math" w:cs="Arial"/>
                      <w:sz w:val="16"/>
                      <w:szCs w:val="16"/>
                    </w:rPr>
                    <m:t>0</m:t>
                  </m:r>
                </m:sub>
              </m:sSub>
            </m:oMath>
            <w:r w:rsidRPr="00E33D5E">
              <w:rPr>
                <w:rFonts w:ascii="Arial" w:eastAsia="MS Mincho" w:hAnsi="Arial" w:cs="Arial"/>
                <w:sz w:val="16"/>
                <w:szCs w:val="16"/>
              </w:rPr>
              <w:t xml:space="preserve"> and </w:t>
            </w:r>
            <m:oMath>
              <m:sSub>
                <m:sSubPr>
                  <m:ctrlPr>
                    <w:rPr>
                      <w:rFonts w:ascii="Cambria Math" w:eastAsia="MS Mincho" w:hAnsi="Cambria Math" w:cs="Arial"/>
                      <w:i/>
                      <w:sz w:val="16"/>
                      <w:szCs w:val="16"/>
                    </w:rPr>
                  </m:ctrlPr>
                </m:sSubPr>
                <m:e>
                  <m:r>
                    <w:rPr>
                      <w:rFonts w:ascii="Cambria Math" w:eastAsia="MS Mincho" w:hAnsi="Cambria Math" w:cs="Arial"/>
                      <w:sz w:val="16"/>
                      <w:szCs w:val="16"/>
                    </w:rPr>
                    <m:t>n</m:t>
                  </m:r>
                </m:e>
                <m:sub>
                  <m:r>
                    <w:rPr>
                      <w:rFonts w:ascii="Cambria Math" w:eastAsia="MS Mincho" w:hAnsi="Cambria Math" w:cs="Arial"/>
                      <w:sz w:val="16"/>
                      <w:szCs w:val="16"/>
                    </w:rPr>
                    <m:t>0</m:t>
                  </m:r>
                </m:sub>
              </m:sSub>
              <m:r>
                <w:rPr>
                  <w:rFonts w:ascii="Cambria Math" w:eastAsia="MS Mincho" w:hAnsi="Cambria Math" w:cs="Arial"/>
                  <w:sz w:val="16"/>
                  <w:szCs w:val="16"/>
                </w:rPr>
                <m:t>+1</m:t>
              </m:r>
            </m:oMath>
            <w:r w:rsidRPr="00E33D5E">
              <w:rPr>
                <w:rFonts w:ascii="Arial" w:eastAsia="MS Mincho" w:hAnsi="Arial" w:cs="Arial"/>
                <w:sz w:val="16"/>
                <w:szCs w:val="16"/>
              </w:rPr>
              <w:t xml:space="preserve"> are provided by Table 13-11 and Table 13-12</w:t>
            </w:r>
            <w:r w:rsidRPr="00E33D5E">
              <w:rPr>
                <w:rFonts w:ascii="Arial" w:eastAsia="MS Mincho" w:hAnsi="Arial" w:cs="Arial"/>
                <w:sz w:val="16"/>
                <w:szCs w:val="16"/>
                <w:lang w:val="en-US"/>
              </w:rPr>
              <w:t xml:space="preserve">. </w:t>
            </w:r>
            <w:r w:rsidRPr="00E33D5E">
              <w:rPr>
                <w:rFonts w:ascii="Arial" w:eastAsia="MS Mincho" w:hAnsi="Arial" w:cs="Arial"/>
                <w:sz w:val="16"/>
                <w:szCs w:val="16"/>
              </w:rPr>
              <w:t>For a</w:t>
            </w:r>
            <w:r w:rsidRPr="00E33D5E">
              <w:rPr>
                <w:rFonts w:ascii="Arial" w:eastAsia="MS Mincho" w:hAnsi="Arial" w:cs="Arial"/>
                <w:strike/>
                <w:color w:val="FF0000"/>
                <w:sz w:val="16"/>
                <w:szCs w:val="16"/>
              </w:rPr>
              <w:t>n NTN</w:t>
            </w:r>
            <w:r w:rsidRPr="00E33D5E">
              <w:rPr>
                <w:rFonts w:ascii="Arial" w:eastAsia="MS Mincho" w:hAnsi="Arial" w:cs="Arial"/>
                <w:sz w:val="16"/>
                <w:szCs w:val="16"/>
              </w:rPr>
              <w:t xml:space="preserve"> cell in FR1, </w:t>
            </w:r>
            <w:r w:rsidRPr="00E33D5E">
              <w:rPr>
                <w:rFonts w:ascii="Arial" w:eastAsia="MS Mincho" w:hAnsi="Arial" w:cs="Arial"/>
                <w:iCs/>
                <w:sz w:val="16"/>
                <w:szCs w:val="16"/>
              </w:rPr>
              <w:t>if the</w:t>
            </w:r>
            <w:r w:rsidRPr="00E33D5E">
              <w:rPr>
                <w:rFonts w:ascii="Arial" w:eastAsia="MS Mincho" w:hAnsi="Arial" w:cs="Arial"/>
                <w:sz w:val="16"/>
                <w:szCs w:val="16"/>
              </w:rPr>
              <w:t xml:space="preserve"> PBCH payload bit </w:t>
            </w:r>
            <m:oMath>
              <m:sSub>
                <m:sSubPr>
                  <m:ctrlPr>
                    <w:rPr>
                      <w:rFonts w:ascii="Cambria Math" w:eastAsia="MS Mincho" w:hAnsi="Cambria Math" w:cs="Arial"/>
                      <w:i/>
                      <w:iCs/>
                      <w:sz w:val="16"/>
                      <w:szCs w:val="16"/>
                    </w:rPr>
                  </m:ctrlPr>
                </m:sSubPr>
                <m:e>
                  <m:acc>
                    <m:accPr>
                      <m:chr m:val="̄"/>
                      <m:ctrlPr>
                        <w:rPr>
                          <w:rFonts w:ascii="Cambria Math" w:eastAsia="MS Mincho" w:hAnsi="Cambria Math" w:cs="Arial"/>
                          <w:i/>
                          <w:iCs/>
                          <w:sz w:val="16"/>
                          <w:szCs w:val="16"/>
                        </w:rPr>
                      </m:ctrlPr>
                    </m:accPr>
                    <m:e>
                      <m:r>
                        <w:rPr>
                          <w:rFonts w:ascii="Cambria Math" w:eastAsia="MS Mincho" w:hAnsi="Cambria Math" w:cs="Arial"/>
                          <w:sz w:val="16"/>
                          <w:szCs w:val="16"/>
                        </w:rPr>
                        <m:t>a</m:t>
                      </m:r>
                    </m:e>
                  </m:acc>
                </m:e>
                <m:sub>
                  <m:acc>
                    <m:accPr>
                      <m:chr m:val="̄"/>
                      <m:ctrlPr>
                        <w:rPr>
                          <w:rFonts w:ascii="Cambria Math" w:eastAsia="MS Mincho" w:hAnsi="Cambria Math" w:cs="Arial"/>
                          <w:i/>
                          <w:iCs/>
                          <w:sz w:val="16"/>
                          <w:szCs w:val="16"/>
                        </w:rPr>
                      </m:ctrlPr>
                    </m:accPr>
                    <m:e>
                      <m:r>
                        <w:rPr>
                          <w:rFonts w:ascii="Cambria Math" w:eastAsia="MS Mincho" w:hAnsi="Cambria Math" w:cs="Arial"/>
                          <w:sz w:val="16"/>
                          <w:szCs w:val="16"/>
                        </w:rPr>
                        <m:t>A</m:t>
                      </m:r>
                    </m:e>
                  </m:acc>
                  <m:r>
                    <w:rPr>
                      <w:rFonts w:ascii="Cambria Math" w:eastAsia="MS Mincho" w:hAnsi="Cambria Math" w:cs="Arial"/>
                      <w:sz w:val="16"/>
                      <w:szCs w:val="16"/>
                    </w:rPr>
                    <m:t>+7</m:t>
                  </m:r>
                </m:sub>
              </m:sSub>
            </m:oMath>
            <w:r w:rsidRPr="00E33D5E">
              <w:rPr>
                <w:rFonts w:ascii="Arial" w:eastAsia="MS Mincho" w:hAnsi="Arial" w:cs="Arial"/>
                <w:sz w:val="16"/>
                <w:szCs w:val="16"/>
              </w:rPr>
              <w:t xml:space="preserve"> has value 1, the UE assumes that a same PDCCH candidate for a CCE aggregation level in slots </w:t>
            </w:r>
            <m:oMath>
              <m:sSub>
                <m:sSubPr>
                  <m:ctrlPr>
                    <w:rPr>
                      <w:rFonts w:ascii="Cambria Math" w:eastAsia="MS Mincho" w:hAnsi="Cambria Math" w:cs="Arial"/>
                      <w:iCs/>
                      <w:sz w:val="16"/>
                      <w:szCs w:val="16"/>
                      <w:lang w:val="en-US"/>
                    </w:rPr>
                  </m:ctrlPr>
                </m:sSubPr>
                <m:e>
                  <m:r>
                    <w:rPr>
                      <w:rFonts w:ascii="Cambria Math" w:eastAsia="MS Mincho" w:hAnsi="Cambria Math" w:cs="Arial"/>
                      <w:sz w:val="16"/>
                      <w:szCs w:val="16"/>
                      <w:lang w:val="en-US"/>
                    </w:rPr>
                    <m:t>n</m:t>
                  </m:r>
                </m:e>
                <m:sub>
                  <m:r>
                    <m:rPr>
                      <m:sty m:val="p"/>
                    </m:rPr>
                    <w:rPr>
                      <w:rFonts w:ascii="Cambria Math" w:eastAsia="MS Mincho" w:hAnsi="Cambria Math" w:cs="Arial"/>
                      <w:sz w:val="16"/>
                      <w:szCs w:val="16"/>
                      <w:lang w:val="en-US"/>
                    </w:rPr>
                    <m:t>0</m:t>
                  </m:r>
                </m:sub>
              </m:sSub>
            </m:oMath>
            <w:r w:rsidRPr="00E33D5E">
              <w:rPr>
                <w:rFonts w:ascii="Arial" w:eastAsia="MS Mincho" w:hAnsi="Arial" w:cs="Arial"/>
                <w:iCs/>
                <w:sz w:val="16"/>
                <w:szCs w:val="16"/>
                <w:lang w:val="en-US"/>
              </w:rPr>
              <w:t xml:space="preserve"> and </w:t>
            </w:r>
            <m:oMath>
              <m:sSub>
                <m:sSubPr>
                  <m:ctrlPr>
                    <w:rPr>
                      <w:rFonts w:ascii="Cambria Math" w:eastAsia="MS Mincho" w:hAnsi="Cambria Math" w:cs="Arial"/>
                      <w:iCs/>
                      <w:sz w:val="16"/>
                      <w:szCs w:val="16"/>
                      <w:lang w:val="en-US"/>
                    </w:rPr>
                  </m:ctrlPr>
                </m:sSubPr>
                <m:e>
                  <m:r>
                    <w:rPr>
                      <w:rFonts w:ascii="Cambria Math" w:eastAsia="MS Mincho" w:hAnsi="Cambria Math" w:cs="Arial"/>
                      <w:sz w:val="16"/>
                      <w:szCs w:val="16"/>
                      <w:lang w:val="en-US"/>
                    </w:rPr>
                    <m:t>n</m:t>
                  </m:r>
                </m:e>
                <m:sub>
                  <m:r>
                    <m:rPr>
                      <m:sty m:val="p"/>
                    </m:rPr>
                    <w:rPr>
                      <w:rFonts w:ascii="Cambria Math" w:eastAsia="MS Mincho" w:hAnsi="Cambria Math" w:cs="Arial"/>
                      <w:sz w:val="16"/>
                      <w:szCs w:val="16"/>
                      <w:lang w:val="en-US"/>
                    </w:rPr>
                    <m:t>0</m:t>
                  </m:r>
                </m:sub>
              </m:sSub>
              <m:r>
                <w:rPr>
                  <w:rFonts w:ascii="Cambria Math" w:eastAsia="MS Mincho" w:hAnsi="Cambria Math" w:cs="Arial"/>
                  <w:sz w:val="16"/>
                  <w:szCs w:val="16"/>
                  <w:lang w:val="en-US"/>
                </w:rPr>
                <m:t>+1</m:t>
              </m:r>
            </m:oMath>
            <w:r w:rsidRPr="00E33D5E">
              <w:rPr>
                <w:rFonts w:ascii="Arial" w:eastAsia="MS Mincho" w:hAnsi="Arial" w:cs="Arial"/>
                <w:iCs/>
                <w:sz w:val="16"/>
                <w:szCs w:val="16"/>
                <w:lang w:val="en-US"/>
              </w:rPr>
              <w:t xml:space="preserve"> </w:t>
            </w:r>
            <w:r w:rsidRPr="00E33D5E">
              <w:rPr>
                <w:rFonts w:ascii="Arial" w:eastAsia="MS Mincho" w:hAnsi="Arial" w:cs="Arial"/>
                <w:sz w:val="16"/>
                <w:szCs w:val="16"/>
              </w:rPr>
              <w:t>provides same information for DCI format 1_0 with CRC scrambled by the SI-RNTI</w:t>
            </w:r>
            <w:r w:rsidRPr="00E33D5E">
              <w:rPr>
                <w:rFonts w:ascii="Arial" w:eastAsia="MS Mincho" w:hAnsi="Arial" w:cs="Arial"/>
                <w:iCs/>
                <w:sz w:val="16"/>
                <w:szCs w:val="16"/>
                <w:lang w:val="en-US"/>
              </w:rPr>
              <w:t>.</w:t>
            </w:r>
            <w:r w:rsidRPr="00E33D5E">
              <w:rPr>
                <w:rFonts w:ascii="Arial" w:eastAsia="MS Mincho" w:hAnsi="Arial" w:cs="Arial"/>
                <w:sz w:val="16"/>
                <w:szCs w:val="16"/>
                <w:lang w:val="en-US" w:eastAsia="zh-CN"/>
              </w:rPr>
              <w:t xml:space="preserve"> </w:t>
            </w:r>
          </w:p>
          <w:p w14:paraId="552BFF66" w14:textId="7965209B" w:rsidR="00E33D5E" w:rsidRPr="00E33D5E" w:rsidRDefault="00826D01" w:rsidP="00E33D5E">
            <w:pPr>
              <w:tabs>
                <w:tab w:val="left" w:pos="1622"/>
              </w:tabs>
              <w:autoSpaceDN w:val="0"/>
              <w:jc w:val="center"/>
              <w:rPr>
                <w:rFonts w:ascii="Arial" w:eastAsia="MS Mincho" w:hAnsi="Arial" w:cs="Arial"/>
                <w:sz w:val="16"/>
                <w:szCs w:val="16"/>
                <w:lang w:val="en-US" w:eastAsia="en-GB"/>
              </w:rPr>
            </w:pPr>
            <w:r w:rsidRPr="00826D01">
              <w:rPr>
                <w:rFonts w:ascii="Arial" w:hAnsi="Arial" w:cs="Arial"/>
                <w:color w:val="FF0000"/>
                <w:sz w:val="16"/>
                <w:szCs w:val="16"/>
                <w:lang w:val="en-US" w:eastAsia="en-GB"/>
              </w:rPr>
              <w:t>*** Unchanged parts are omitted ***</w:t>
            </w:r>
          </w:p>
        </w:tc>
      </w:tr>
    </w:tbl>
    <w:p w14:paraId="3EB1A34F" w14:textId="77777777" w:rsidR="00E33D5E" w:rsidRPr="00E33D5E" w:rsidRDefault="00E33D5E" w:rsidP="004A3E0A">
      <w:pPr>
        <w:rPr>
          <w:rFonts w:ascii="Times New Roman" w:hAnsi="Times New Roman"/>
          <w:szCs w:val="20"/>
          <w:lang w:eastAsia="zh-CN"/>
        </w:rPr>
      </w:pPr>
    </w:p>
    <w:p w14:paraId="26E1B0E3" w14:textId="77777777" w:rsidR="00E33D5E" w:rsidRPr="00E33D5E" w:rsidRDefault="00E33D5E" w:rsidP="004A3E0A">
      <w:pPr>
        <w:rPr>
          <w:rFonts w:ascii="Times New Roman" w:eastAsia="SimSun" w:hAnsi="Times New Roman"/>
          <w:iCs/>
          <w:szCs w:val="20"/>
          <w:lang w:val="en-US" w:eastAsia="zh-CN" w:bidi="ar"/>
        </w:rPr>
      </w:pPr>
      <w:r w:rsidRPr="00E33D5E">
        <w:rPr>
          <w:rFonts w:ascii="Times New Roman" w:eastAsia="SimSun" w:hAnsi="Times New Roman"/>
          <w:iCs/>
          <w:szCs w:val="20"/>
          <w:highlight w:val="green"/>
          <w:lang w:val="en-US" w:eastAsia="zh-CN" w:bidi="ar"/>
        </w:rPr>
        <w:t>Agreement</w:t>
      </w:r>
    </w:p>
    <w:p w14:paraId="3B4BCA09" w14:textId="77777777" w:rsidR="00E33D5E" w:rsidRPr="00E33D5E" w:rsidRDefault="00E33D5E" w:rsidP="004A3E0A">
      <w:pPr>
        <w:rPr>
          <w:rFonts w:ascii="Times New Roman" w:hAnsi="Times New Roman"/>
          <w:bCs/>
          <w:iCs/>
          <w:szCs w:val="20"/>
          <w:lang w:val="en-US" w:eastAsia="zh-CN"/>
        </w:rPr>
      </w:pPr>
      <w:r w:rsidRPr="00E33D5E">
        <w:rPr>
          <w:rFonts w:ascii="Times New Roman" w:eastAsia="SimSun" w:hAnsi="Times New Roman"/>
          <w:bCs/>
          <w:iCs/>
          <w:szCs w:val="20"/>
          <w:lang w:val="en-US" w:eastAsia="zh-CN" w:bidi="ar"/>
        </w:rPr>
        <w:t xml:space="preserve">Confirm the working assumption made in RAN1#121 with the following revision. </w:t>
      </w:r>
    </w:p>
    <w:p w14:paraId="65927F61" w14:textId="77777777" w:rsidR="00E33D5E" w:rsidRPr="00E33D5E" w:rsidRDefault="00E33D5E" w:rsidP="004A3E0A">
      <w:pPr>
        <w:ind w:leftChars="200" w:left="400"/>
        <w:rPr>
          <w:rFonts w:ascii="Times New Roman" w:hAnsi="Times New Roman"/>
          <w:iCs/>
          <w:color w:val="FFFFFF" w:themeColor="background1"/>
          <w:sz w:val="18"/>
          <w:szCs w:val="18"/>
          <w:lang w:val="en-US"/>
        </w:rPr>
      </w:pPr>
      <w:r w:rsidRPr="00E33D5E">
        <w:rPr>
          <w:rFonts w:ascii="Times New Roman" w:eastAsia="SimSun" w:hAnsi="Times New Roman"/>
          <w:iCs/>
          <w:color w:val="FFFFFF" w:themeColor="background1"/>
          <w:sz w:val="18"/>
          <w:szCs w:val="18"/>
          <w:highlight w:val="darkYellow"/>
          <w:lang w:val="en-US" w:eastAsia="zh-CN" w:bidi="ar"/>
        </w:rPr>
        <w:t>Working assumption</w:t>
      </w:r>
    </w:p>
    <w:p w14:paraId="402D8A59" w14:textId="77777777" w:rsidR="00E33D5E" w:rsidRPr="00E33D5E" w:rsidRDefault="00E33D5E" w:rsidP="004A3E0A">
      <w:pPr>
        <w:ind w:leftChars="200" w:left="400"/>
        <w:rPr>
          <w:rFonts w:ascii="Times New Roman" w:hAnsi="Times New Roman"/>
          <w:iCs/>
          <w:sz w:val="18"/>
          <w:szCs w:val="18"/>
          <w:lang w:val="en-US"/>
        </w:rPr>
      </w:pPr>
      <w:r w:rsidRPr="00E33D5E">
        <w:rPr>
          <w:rFonts w:ascii="Times New Roman" w:eastAsia="SimSun" w:hAnsi="Times New Roman"/>
          <w:iCs/>
          <w:sz w:val="18"/>
          <w:szCs w:val="18"/>
          <w:lang w:val="en-US" w:eastAsia="zh-CN" w:bidi="ar"/>
        </w:rPr>
        <w:t>Inter-slot Type-0 CSS PDCCH repetition</w:t>
      </w:r>
      <w:r w:rsidRPr="00E33D5E">
        <w:rPr>
          <w:rFonts w:ascii="Times New Roman" w:eastAsia="Calibri" w:hAnsi="Times New Roman"/>
          <w:iCs/>
          <w:sz w:val="18"/>
          <w:szCs w:val="18"/>
          <w:lang w:val="en-US" w:eastAsia="zh-CN" w:bidi="ar"/>
        </w:rPr>
        <w:t xml:space="preserve"> is only applicable to the SI-RNTI</w:t>
      </w:r>
      <w:r w:rsidRPr="00E33D5E">
        <w:rPr>
          <w:rFonts w:ascii="Times New Roman" w:eastAsia="SimSun" w:hAnsi="Times New Roman"/>
          <w:iCs/>
          <w:sz w:val="18"/>
          <w:szCs w:val="18"/>
          <w:lang w:val="en-US" w:eastAsia="zh-CN" w:bidi="ar"/>
        </w:rPr>
        <w:t>, and the following rule for BD counting is defined:</w:t>
      </w:r>
    </w:p>
    <w:p w14:paraId="2E215791" w14:textId="77777777" w:rsidR="00E33D5E" w:rsidRPr="00E33D5E" w:rsidRDefault="00E33D5E" w:rsidP="005E135D">
      <w:pPr>
        <w:numPr>
          <w:ilvl w:val="0"/>
          <w:numId w:val="162"/>
        </w:numPr>
        <w:tabs>
          <w:tab w:val="left" w:pos="1622"/>
        </w:tabs>
        <w:autoSpaceDN w:val="0"/>
        <w:ind w:leftChars="364" w:left="1088"/>
        <w:rPr>
          <w:rFonts w:ascii="Times New Roman" w:eastAsia="Calibri" w:hAnsi="Times New Roman"/>
          <w:iCs/>
          <w:sz w:val="18"/>
          <w:szCs w:val="18"/>
          <w:lang w:eastAsia="en-GB"/>
        </w:rPr>
      </w:pPr>
      <w:r w:rsidRPr="00E33D5E">
        <w:rPr>
          <w:rFonts w:ascii="Times New Roman" w:eastAsia="Calibri" w:hAnsi="Times New Roman"/>
          <w:iCs/>
          <w:sz w:val="18"/>
          <w:szCs w:val="18"/>
          <w:lang w:eastAsia="en-GB"/>
        </w:rPr>
        <w:t>1 BD in first slot.</w:t>
      </w:r>
    </w:p>
    <w:p w14:paraId="50292A58" w14:textId="77777777" w:rsidR="00E33D5E" w:rsidRPr="00E33D5E" w:rsidRDefault="00E33D5E" w:rsidP="005E135D">
      <w:pPr>
        <w:numPr>
          <w:ilvl w:val="0"/>
          <w:numId w:val="162"/>
        </w:numPr>
        <w:tabs>
          <w:tab w:val="left" w:pos="1622"/>
        </w:tabs>
        <w:autoSpaceDN w:val="0"/>
        <w:ind w:leftChars="364" w:left="1088"/>
        <w:rPr>
          <w:rFonts w:ascii="Times New Roman" w:eastAsia="Calibri" w:hAnsi="Times New Roman"/>
          <w:iCs/>
          <w:sz w:val="18"/>
          <w:szCs w:val="18"/>
          <w:lang w:val="en-US" w:eastAsia="en-GB"/>
        </w:rPr>
      </w:pPr>
      <w:r w:rsidRPr="00E33D5E">
        <w:rPr>
          <w:rFonts w:ascii="Times New Roman" w:eastAsia="Calibri" w:hAnsi="Times New Roman"/>
          <w:iCs/>
          <w:color w:val="FF0000"/>
          <w:sz w:val="18"/>
          <w:szCs w:val="18"/>
          <w:lang w:val="en-US" w:eastAsia="en-GB"/>
        </w:rPr>
        <w:t xml:space="preserve">2 BD </w:t>
      </w:r>
      <w:r w:rsidRPr="00E33D5E">
        <w:rPr>
          <w:rFonts w:ascii="Times New Roman" w:eastAsia="Calibri" w:hAnsi="Times New Roman"/>
          <w:iCs/>
          <w:sz w:val="18"/>
          <w:szCs w:val="18"/>
          <w:lang w:val="en-US" w:eastAsia="en-GB"/>
        </w:rPr>
        <w:t xml:space="preserve">in the second slot. </w:t>
      </w:r>
      <w:r w:rsidRPr="00E33D5E">
        <w:rPr>
          <w:rFonts w:ascii="Times New Roman" w:eastAsia="Calibri" w:hAnsi="Times New Roman"/>
          <w:iCs/>
          <w:strike/>
          <w:color w:val="FF0000"/>
          <w:sz w:val="18"/>
          <w:szCs w:val="18"/>
          <w:lang w:val="en-US" w:eastAsia="en-GB"/>
        </w:rPr>
        <w:t>: 2 BD</w:t>
      </w:r>
      <w:r w:rsidRPr="00E33D5E">
        <w:rPr>
          <w:rFonts w:ascii="Times New Roman" w:eastAsia="Calibri" w:hAnsi="Times New Roman"/>
          <w:iCs/>
          <w:color w:val="FF0000"/>
          <w:sz w:val="18"/>
          <w:szCs w:val="18"/>
          <w:lang w:val="en-US" w:eastAsia="en-GB"/>
        </w:rPr>
        <w:t xml:space="preserve"> </w:t>
      </w:r>
      <w:r w:rsidRPr="00E33D5E">
        <w:rPr>
          <w:rFonts w:ascii="Times New Roman" w:eastAsia="Calibri" w:hAnsi="Times New Roman"/>
          <w:iCs/>
          <w:strike/>
          <w:color w:val="FF0000"/>
          <w:sz w:val="18"/>
          <w:szCs w:val="18"/>
          <w:lang w:val="en-US" w:eastAsia="en-GB"/>
        </w:rPr>
        <w:t xml:space="preserve">in RRC connected mod. </w:t>
      </w:r>
    </w:p>
    <w:p w14:paraId="564A558C" w14:textId="77777777" w:rsidR="00E33D5E" w:rsidRPr="00E33D5E" w:rsidRDefault="00E33D5E" w:rsidP="004A3E0A">
      <w:pPr>
        <w:rPr>
          <w:sz w:val="18"/>
          <w:szCs w:val="18"/>
          <w:lang w:eastAsia="zh-CN"/>
        </w:rPr>
      </w:pPr>
      <w:r w:rsidRPr="00E33D5E">
        <w:rPr>
          <w:rFonts w:eastAsia="Calibri"/>
          <w:bCs/>
          <w:iCs/>
          <w:color w:val="FF0000"/>
          <w:sz w:val="18"/>
          <w:szCs w:val="18"/>
        </w:rPr>
        <w:t xml:space="preserve">Note: </w:t>
      </w:r>
      <w:r w:rsidRPr="00E33D5E">
        <w:rPr>
          <w:rFonts w:eastAsia="Calibri"/>
          <w:bCs/>
          <w:iCs/>
          <w:color w:val="000000" w:themeColor="text1"/>
          <w:sz w:val="18"/>
          <w:szCs w:val="18"/>
        </w:rPr>
        <w:t xml:space="preserve">One BD for </w:t>
      </w:r>
      <w:r w:rsidRPr="00E33D5E">
        <w:rPr>
          <w:bCs/>
          <w:color w:val="000000" w:themeColor="text1"/>
          <w:sz w:val="18"/>
          <w:szCs w:val="18"/>
          <w:lang w:eastAsia="x-none"/>
        </w:rPr>
        <w:t xml:space="preserve">Type-0 CSS PDCCH </w:t>
      </w:r>
      <w:r w:rsidRPr="00E33D5E">
        <w:rPr>
          <w:bCs/>
          <w:color w:val="FF0000"/>
          <w:sz w:val="18"/>
          <w:szCs w:val="18"/>
          <w:lang w:eastAsia="x-none"/>
        </w:rPr>
        <w:t>repetition</w:t>
      </w:r>
      <w:r w:rsidRPr="00E33D5E">
        <w:rPr>
          <w:bCs/>
          <w:strike/>
          <w:color w:val="FF0000"/>
          <w:sz w:val="18"/>
          <w:szCs w:val="18"/>
          <w:lang w:eastAsia="x-none"/>
        </w:rPr>
        <w:t xml:space="preserve"> with</w:t>
      </w:r>
      <w:r w:rsidRPr="00E33D5E">
        <w:rPr>
          <w:rFonts w:eastAsia="Calibri"/>
          <w:bCs/>
          <w:iCs/>
          <w:strike/>
          <w:color w:val="FF0000"/>
          <w:sz w:val="18"/>
          <w:szCs w:val="18"/>
        </w:rPr>
        <w:t xml:space="preserve"> SI-RNTI</w:t>
      </w:r>
      <w:r w:rsidRPr="00E33D5E">
        <w:rPr>
          <w:rFonts w:eastAsia="Calibri"/>
          <w:bCs/>
          <w:iCs/>
          <w:color w:val="000000" w:themeColor="text1"/>
          <w:sz w:val="18"/>
          <w:szCs w:val="18"/>
        </w:rPr>
        <w:t xml:space="preserve"> and one BD for PDCCH without repetition </w:t>
      </w:r>
      <w:r w:rsidRPr="00E33D5E">
        <w:rPr>
          <w:rFonts w:eastAsia="Calibri"/>
          <w:bCs/>
          <w:iCs/>
          <w:strike/>
          <w:color w:val="FF0000"/>
          <w:sz w:val="18"/>
          <w:szCs w:val="18"/>
        </w:rPr>
        <w:t xml:space="preserve">other PDCCH </w:t>
      </w:r>
      <w:r w:rsidRPr="00E33D5E">
        <w:rPr>
          <w:bCs/>
          <w:strike/>
          <w:color w:val="FF0000"/>
          <w:sz w:val="18"/>
          <w:szCs w:val="18"/>
          <w:lang w:eastAsia="x-none"/>
        </w:rPr>
        <w:t>Type-0.</w:t>
      </w:r>
    </w:p>
    <w:p w14:paraId="7CC0C50E" w14:textId="77777777" w:rsidR="00E33D5E" w:rsidRPr="00E33D5E" w:rsidRDefault="00E33D5E" w:rsidP="00E33D5E">
      <w:pPr>
        <w:rPr>
          <w:rFonts w:ascii="Times New Roman" w:eastAsia="Times New Roman" w:hAnsi="Times New Roman"/>
        </w:rPr>
      </w:pPr>
    </w:p>
    <w:p w14:paraId="0A54AB31" w14:textId="77777777" w:rsidR="00E33D5E" w:rsidRPr="00E33D5E" w:rsidRDefault="00E33D5E" w:rsidP="00E33D5E">
      <w:pPr>
        <w:rPr>
          <w:rFonts w:ascii="Times New Roman" w:eastAsia="Times New Roman" w:hAnsi="Times New Roman"/>
        </w:rPr>
      </w:pPr>
    </w:p>
    <w:p w14:paraId="70454096" w14:textId="77777777" w:rsidR="00E33D5E" w:rsidRPr="00E33D5E" w:rsidRDefault="00E33D5E" w:rsidP="00E33D5E">
      <w:pPr>
        <w:rPr>
          <w:b/>
          <w:bCs/>
        </w:rPr>
      </w:pPr>
      <w:r w:rsidRPr="00E33D5E">
        <w:rPr>
          <w:b/>
          <w:bCs/>
        </w:rPr>
        <w:t>Conclusion</w:t>
      </w:r>
    </w:p>
    <w:p w14:paraId="2BCB9FA6" w14:textId="77777777" w:rsidR="00E33D5E" w:rsidRPr="00E33D5E" w:rsidRDefault="00E33D5E" w:rsidP="00E33D5E">
      <w:pPr>
        <w:rPr>
          <w:rFonts w:ascii="Times New Roman" w:hAnsi="Times New Roman"/>
          <w:szCs w:val="20"/>
          <w:lang w:val="en-US" w:eastAsia="zh-CN"/>
        </w:rPr>
      </w:pPr>
      <w:r w:rsidRPr="00E33D5E">
        <w:rPr>
          <w:rFonts w:ascii="Times New Roman" w:hAnsi="Times New Roman"/>
          <w:szCs w:val="20"/>
          <w:lang w:val="en-US" w:eastAsia="zh-CN"/>
        </w:rPr>
        <w:t>RAN1 does not consider specifying additional condition(s) for the UE to report its capability/request for the support of repetitions for PDSCH with MSG4.</w:t>
      </w:r>
    </w:p>
    <w:p w14:paraId="19C84F29" w14:textId="77777777" w:rsidR="00E33D5E" w:rsidRDefault="00E33D5E" w:rsidP="00E33D5E"/>
    <w:p w14:paraId="519EEA86" w14:textId="77777777" w:rsidR="00E33D5E" w:rsidRDefault="00E33D5E" w:rsidP="00E33D5E"/>
    <w:p w14:paraId="60860B04" w14:textId="325981A8" w:rsidR="00E33D5E" w:rsidRPr="004A3E0A" w:rsidRDefault="00D73405" w:rsidP="00E33D5E">
      <w:pPr>
        <w:rPr>
          <w:b/>
          <w:bCs/>
        </w:rPr>
      </w:pPr>
      <w:hyperlink r:id="rId616" w:history="1">
        <w:r>
          <w:rPr>
            <w:rStyle w:val="Hyperlink"/>
            <w:b/>
            <w:bCs/>
          </w:rPr>
          <w:t>R1-2506443</w:t>
        </w:r>
      </w:hyperlink>
      <w:r w:rsidR="00E33D5E" w:rsidRPr="004A3E0A">
        <w:rPr>
          <w:b/>
          <w:bCs/>
        </w:rPr>
        <w:tab/>
        <w:t>FL Summary #2 - maintenance on NR-NTN downlink coverage enhancements</w:t>
      </w:r>
      <w:r w:rsidR="00E33D5E" w:rsidRPr="004A3E0A">
        <w:rPr>
          <w:b/>
          <w:bCs/>
        </w:rPr>
        <w:tab/>
        <w:t>Moderator (Thales)</w:t>
      </w:r>
    </w:p>
    <w:p w14:paraId="79D4F8E1" w14:textId="7E4F490C" w:rsidR="004A3E0A" w:rsidRDefault="004A3E0A" w:rsidP="00E33D5E">
      <w:r>
        <w:t>From Friday session</w:t>
      </w:r>
    </w:p>
    <w:p w14:paraId="0E624C05" w14:textId="77777777" w:rsidR="004A3E0A" w:rsidRPr="004A3E0A" w:rsidRDefault="004A3E0A" w:rsidP="004A3E0A">
      <w:pPr>
        <w:rPr>
          <w:lang w:val="en-US" w:eastAsia="zh-CN"/>
        </w:rPr>
      </w:pPr>
      <w:r w:rsidRPr="004A3E0A">
        <w:rPr>
          <w:highlight w:val="green"/>
          <w:lang w:val="en-US" w:eastAsia="zh-CN"/>
        </w:rPr>
        <w:t>Agreement</w:t>
      </w:r>
    </w:p>
    <w:p w14:paraId="6C0B1B21" w14:textId="77777777" w:rsidR="004A3E0A" w:rsidRPr="004A3E0A" w:rsidRDefault="004A3E0A" w:rsidP="004A3E0A">
      <w:r w:rsidRPr="004A3E0A">
        <w:t xml:space="preserve">For intra-slot PDCCH repetition of PDCCH CSS other than Type-0 CSS and other than Type-3 CSS for common search spaces other than </w:t>
      </w:r>
      <w:r w:rsidRPr="004A3E0A">
        <w:rPr>
          <w:i/>
          <w:iCs/>
        </w:rPr>
        <w:t>SearchSpaceZero</w:t>
      </w:r>
      <w:r w:rsidRPr="004A3E0A">
        <w:t>,:</w:t>
      </w:r>
    </w:p>
    <w:p w14:paraId="4438487C" w14:textId="77777777" w:rsidR="004A3E0A" w:rsidRPr="004A3E0A" w:rsidRDefault="004A3E0A" w:rsidP="005E135D">
      <w:pPr>
        <w:pStyle w:val="ListParagraph"/>
        <w:numPr>
          <w:ilvl w:val="0"/>
          <w:numId w:val="173"/>
        </w:numPr>
      </w:pPr>
      <w:r w:rsidRPr="004A3E0A">
        <w:t>Specify an explicit linkage of two SS for intra-slot PDCCH repetition. That is, a RRC parameter is introduced for SS linkage and enabling intra-slot PDCCH repetition. The starting symbol of monitoring occasion of the second SS is located right after the ending symbol of monitoring occasion of the first SS.</w:t>
      </w:r>
    </w:p>
    <w:p w14:paraId="3E41A01B" w14:textId="77777777" w:rsidR="004A3E0A" w:rsidRPr="004A3E0A" w:rsidRDefault="004A3E0A" w:rsidP="005E135D">
      <w:pPr>
        <w:pStyle w:val="ListParagraph"/>
        <w:numPr>
          <w:ilvl w:val="1"/>
          <w:numId w:val="173"/>
        </w:numPr>
      </w:pPr>
      <w:r w:rsidRPr="004A3E0A">
        <w:t xml:space="preserve">A new parameter in SIB1 e.g. </w:t>
      </w:r>
      <w:r w:rsidRPr="004A3E0A">
        <w:rPr>
          <w:i/>
          <w:iCs/>
        </w:rPr>
        <w:t>searchSpaceLinkingId-r19 is introduced or Rel-17 parameter (i.e. SearchSpaceLinkingId) is re-interpreted with modification to capture RAN1 agreements.</w:t>
      </w:r>
    </w:p>
    <w:p w14:paraId="4A2F5852" w14:textId="77777777" w:rsidR="004A3E0A" w:rsidRPr="004A3E0A" w:rsidRDefault="004A3E0A" w:rsidP="004A3E0A">
      <w:pPr>
        <w:rPr>
          <w:lang w:eastAsia="zh-CN"/>
        </w:rPr>
      </w:pPr>
      <w:r w:rsidRPr="004A3E0A">
        <w:rPr>
          <w:highlight w:val="green"/>
          <w:lang w:eastAsia="zh-CN"/>
        </w:rPr>
        <w:t>Agreement</w:t>
      </w:r>
    </w:p>
    <w:p w14:paraId="155C1C4E" w14:textId="77777777" w:rsidR="004A3E0A" w:rsidRPr="004A3E0A" w:rsidRDefault="004A3E0A" w:rsidP="004A3E0A">
      <w:pPr>
        <w:rPr>
          <w:lang w:eastAsia="zh-CN"/>
        </w:rPr>
      </w:pPr>
      <w:r w:rsidRPr="004A3E0A">
        <w:rPr>
          <w:lang w:eastAsia="zh-CN"/>
        </w:rPr>
        <w:t>The following TP is endorsed for TS 38.213</w:t>
      </w:r>
    </w:p>
    <w:tbl>
      <w:tblPr>
        <w:tblStyle w:val="TableGrid"/>
        <w:tblW w:w="5000" w:type="pct"/>
        <w:tblLook w:val="04A0" w:firstRow="1" w:lastRow="0" w:firstColumn="1" w:lastColumn="0" w:noHBand="0" w:noVBand="1"/>
      </w:tblPr>
      <w:tblGrid>
        <w:gridCol w:w="10457"/>
      </w:tblGrid>
      <w:tr w:rsidR="004A3E0A" w:rsidRPr="004A3E0A" w14:paraId="7BF21F36" w14:textId="77777777" w:rsidTr="00AF40B9">
        <w:tc>
          <w:tcPr>
            <w:tcW w:w="5000" w:type="pct"/>
            <w:tcBorders>
              <w:top w:val="single" w:sz="4" w:space="0" w:color="auto"/>
              <w:left w:val="single" w:sz="4" w:space="0" w:color="auto"/>
              <w:bottom w:val="single" w:sz="4" w:space="0" w:color="auto"/>
              <w:right w:val="single" w:sz="4" w:space="0" w:color="auto"/>
            </w:tcBorders>
          </w:tcPr>
          <w:p w14:paraId="09B6A000" w14:textId="77777777" w:rsidR="004A3E0A" w:rsidRPr="004A3E0A" w:rsidRDefault="004A3E0A" w:rsidP="00AF40B9">
            <w:pPr>
              <w:rPr>
                <w:lang w:eastAsia="zh-CN"/>
              </w:rPr>
            </w:pPr>
            <w:r w:rsidRPr="004A3E0A">
              <w:rPr>
                <w:lang w:eastAsia="zh-CN"/>
              </w:rPr>
              <w:t xml:space="preserve">Reason for change: Specify BD counting for inter-slot Type0 CSS repetition. </w:t>
            </w:r>
          </w:p>
          <w:p w14:paraId="3E24D44D" w14:textId="77777777" w:rsidR="004A3E0A" w:rsidRPr="004A3E0A" w:rsidRDefault="004A3E0A" w:rsidP="00AF40B9">
            <w:pPr>
              <w:rPr>
                <w:lang w:eastAsia="zh-CN"/>
              </w:rPr>
            </w:pPr>
            <w:r w:rsidRPr="004A3E0A">
              <w:rPr>
                <w:lang w:eastAsia="zh-CN"/>
              </w:rPr>
              <w:t xml:space="preserve">Summary of change: For inter-slot PDCCH repetition for CSS type 0, 1 BD is counted for slot n0 and 2 BDs are counted for slot n0+1. </w:t>
            </w:r>
          </w:p>
          <w:p w14:paraId="37EC3676" w14:textId="09F916AF" w:rsidR="004A3E0A" w:rsidRPr="004A3E0A" w:rsidRDefault="004A3E0A" w:rsidP="00AF40B9">
            <w:pPr>
              <w:rPr>
                <w:lang w:eastAsia="zh-CN"/>
              </w:rPr>
            </w:pPr>
            <w:r w:rsidRPr="004A3E0A">
              <w:rPr>
                <w:lang w:eastAsia="zh-CN"/>
              </w:rPr>
              <w:t>Consequence if not approved: The BD counting for type0 CSS repetition is not clearly defined.</w:t>
            </w:r>
          </w:p>
        </w:tc>
      </w:tr>
      <w:tr w:rsidR="004A3E0A" w:rsidRPr="004A3E0A" w14:paraId="60D14E0A" w14:textId="77777777" w:rsidTr="00AF40B9">
        <w:tc>
          <w:tcPr>
            <w:tcW w:w="5000" w:type="pct"/>
            <w:tcBorders>
              <w:top w:val="single" w:sz="4" w:space="0" w:color="auto"/>
              <w:left w:val="single" w:sz="4" w:space="0" w:color="auto"/>
              <w:bottom w:val="single" w:sz="4" w:space="0" w:color="auto"/>
              <w:right w:val="single" w:sz="4" w:space="0" w:color="auto"/>
            </w:tcBorders>
          </w:tcPr>
          <w:p w14:paraId="12A44C5D" w14:textId="1D94E5B6" w:rsidR="004A3E0A" w:rsidRPr="004A3E0A" w:rsidRDefault="004A3E0A" w:rsidP="00AF40B9">
            <w:pPr>
              <w:rPr>
                <w:rFonts w:ascii="Arial" w:hAnsi="Arial" w:cs="Arial"/>
                <w:b/>
                <w:bCs/>
                <w:sz w:val="16"/>
                <w:szCs w:val="16"/>
                <w:lang w:eastAsia="zh-CN"/>
              </w:rPr>
            </w:pPr>
            <w:r w:rsidRPr="004A3E0A">
              <w:rPr>
                <w:rFonts w:ascii="Arial" w:hAnsi="Arial" w:cs="Arial"/>
                <w:b/>
                <w:bCs/>
                <w:sz w:val="16"/>
                <w:szCs w:val="16"/>
                <w:lang w:eastAsia="zh-CN"/>
              </w:rPr>
              <w:t>10.1</w:t>
            </w:r>
            <w:r w:rsidR="00AF40B9" w:rsidRPr="004A3E0A">
              <w:rPr>
                <w:rFonts w:ascii="Arial" w:hAnsi="Arial" w:cs="Arial"/>
                <w:sz w:val="16"/>
                <w:szCs w:val="16"/>
                <w:lang w:eastAsia="zh-CN"/>
              </w:rPr>
              <w:tab/>
            </w:r>
            <w:r w:rsidRPr="004A3E0A">
              <w:rPr>
                <w:rFonts w:ascii="Arial" w:hAnsi="Arial" w:cs="Arial"/>
                <w:b/>
                <w:bCs/>
                <w:sz w:val="16"/>
                <w:szCs w:val="16"/>
                <w:lang w:eastAsia="zh-CN"/>
              </w:rPr>
              <w:t>UE procedure for determining physical downlink control channel assignment</w:t>
            </w:r>
          </w:p>
          <w:p w14:paraId="44123512" w14:textId="77777777" w:rsidR="004A3E0A" w:rsidRPr="00AF40B9" w:rsidRDefault="004A3E0A" w:rsidP="00AF40B9">
            <w:pPr>
              <w:rPr>
                <w:rFonts w:ascii="Arial" w:hAnsi="Arial" w:cs="Arial"/>
                <w:sz w:val="16"/>
                <w:szCs w:val="16"/>
                <w:lang w:eastAsia="zh-CN"/>
              </w:rPr>
            </w:pPr>
            <w:r w:rsidRPr="00AF40B9">
              <w:rPr>
                <w:rFonts w:ascii="Arial" w:hAnsi="Arial" w:cs="Arial"/>
                <w:color w:val="FF0000"/>
                <w:sz w:val="16"/>
                <w:szCs w:val="16"/>
                <w:lang w:eastAsia="zh-CN"/>
              </w:rPr>
              <w:t>*** Unchanged parts are omitted ***</w:t>
            </w:r>
          </w:p>
          <w:p w14:paraId="098AD09B" w14:textId="77777777" w:rsidR="004A3E0A" w:rsidRPr="004A3E0A" w:rsidRDefault="004A3E0A" w:rsidP="00AF40B9">
            <w:pPr>
              <w:rPr>
                <w:rFonts w:ascii="Arial" w:hAnsi="Arial" w:cs="Arial"/>
                <w:sz w:val="16"/>
                <w:szCs w:val="16"/>
                <w:lang w:eastAsia="zh-CN"/>
              </w:rPr>
            </w:pPr>
            <w:r w:rsidRPr="004A3E0A">
              <w:rPr>
                <w:rFonts w:ascii="Arial" w:hAnsi="Arial" w:cs="Arial"/>
                <w:sz w:val="16"/>
                <w:szCs w:val="16"/>
                <w:lang w:eastAsia="zh-CN"/>
              </w:rPr>
              <w:t>If a UE</w:t>
            </w:r>
          </w:p>
          <w:p w14:paraId="2D716E5A" w14:textId="77777777" w:rsidR="004A3E0A" w:rsidRPr="004A3E0A" w:rsidRDefault="004A3E0A" w:rsidP="00AF40B9">
            <w:pPr>
              <w:rPr>
                <w:rFonts w:ascii="Arial" w:hAnsi="Arial" w:cs="Arial"/>
                <w:sz w:val="16"/>
                <w:szCs w:val="16"/>
                <w:lang w:val="en-US" w:eastAsia="zh-CN"/>
              </w:rPr>
            </w:pPr>
            <w:r w:rsidRPr="004A3E0A">
              <w:rPr>
                <w:rFonts w:ascii="Arial" w:hAnsi="Arial" w:cs="Arial"/>
                <w:sz w:val="16"/>
                <w:szCs w:val="16"/>
                <w:lang w:eastAsia="zh-CN"/>
              </w:rPr>
              <w:t>-</w:t>
            </w:r>
            <w:r w:rsidRPr="004A3E0A">
              <w:rPr>
                <w:rFonts w:ascii="Arial" w:hAnsi="Arial" w:cs="Arial"/>
                <w:sz w:val="16"/>
                <w:szCs w:val="16"/>
                <w:lang w:eastAsia="zh-CN"/>
              </w:rPr>
              <w:tab/>
              <w:t xml:space="preserve">is </w:t>
            </w:r>
            <w:r w:rsidRPr="004A3E0A">
              <w:rPr>
                <w:rFonts w:ascii="Arial" w:hAnsi="Arial" w:cs="Arial"/>
                <w:sz w:val="16"/>
                <w:szCs w:val="16"/>
                <w:lang w:val="en-US" w:eastAsia="zh-CN"/>
              </w:rPr>
              <w:t xml:space="preserve">provided </w:t>
            </w:r>
            <w:r w:rsidRPr="004A3E0A">
              <w:rPr>
                <w:rFonts w:ascii="Arial" w:hAnsi="Arial" w:cs="Arial"/>
                <w:i/>
                <w:sz w:val="16"/>
                <w:szCs w:val="16"/>
                <w:lang w:eastAsia="zh-CN"/>
              </w:rPr>
              <w:t>monitoringCapabilityConfig</w:t>
            </w:r>
            <w:r w:rsidRPr="004A3E0A">
              <w:rPr>
                <w:rFonts w:ascii="Arial" w:hAnsi="Arial" w:cs="Arial"/>
                <w:sz w:val="16"/>
                <w:szCs w:val="16"/>
                <w:lang w:eastAsia="zh-CN"/>
              </w:rPr>
              <w:t xml:space="preserve"> = </w:t>
            </w:r>
            <w:r w:rsidRPr="004A3E0A">
              <w:rPr>
                <w:rFonts w:ascii="Arial" w:hAnsi="Arial" w:cs="Arial"/>
                <w:i/>
                <w:sz w:val="16"/>
                <w:szCs w:val="16"/>
                <w:lang w:eastAsia="zh-CN"/>
              </w:rPr>
              <w:t>r16monitoringcapability</w:t>
            </w:r>
            <w:r w:rsidRPr="004A3E0A">
              <w:rPr>
                <w:rFonts w:ascii="Arial" w:hAnsi="Arial" w:cs="Arial"/>
                <w:sz w:val="16"/>
                <w:szCs w:val="16"/>
                <w:lang w:val="en-US" w:eastAsia="zh-CN"/>
              </w:rPr>
              <w:t xml:space="preserve"> for a downlink cell,</w:t>
            </w:r>
          </w:p>
          <w:p w14:paraId="73A33454" w14:textId="77777777" w:rsidR="004A3E0A" w:rsidRPr="004A3E0A" w:rsidRDefault="004A3E0A" w:rsidP="00AF40B9">
            <w:pPr>
              <w:rPr>
                <w:rFonts w:ascii="Arial" w:hAnsi="Arial" w:cs="Arial"/>
                <w:sz w:val="16"/>
                <w:szCs w:val="16"/>
                <w:lang w:val="en-US" w:eastAsia="zh-CN"/>
              </w:rPr>
            </w:pPr>
            <w:r w:rsidRPr="004A3E0A">
              <w:rPr>
                <w:rFonts w:ascii="Arial" w:hAnsi="Arial" w:cs="Arial"/>
                <w:sz w:val="16"/>
                <w:szCs w:val="16"/>
                <w:lang w:eastAsia="zh-CN"/>
              </w:rPr>
              <w:lastRenderedPageBreak/>
              <w:t>-</w:t>
            </w:r>
            <w:r w:rsidRPr="004A3E0A">
              <w:rPr>
                <w:rFonts w:ascii="Arial" w:hAnsi="Arial" w:cs="Arial"/>
                <w:sz w:val="16"/>
                <w:szCs w:val="16"/>
                <w:lang w:eastAsia="zh-CN"/>
              </w:rPr>
              <w:tab/>
              <w:t xml:space="preserve">is </w:t>
            </w:r>
            <w:r w:rsidRPr="004A3E0A">
              <w:rPr>
                <w:rFonts w:ascii="Arial" w:hAnsi="Arial" w:cs="Arial"/>
                <w:sz w:val="16"/>
                <w:szCs w:val="16"/>
                <w:lang w:val="en-US" w:eastAsia="zh-CN"/>
              </w:rPr>
              <w:t xml:space="preserve">provided, by </w:t>
            </w:r>
            <w:r w:rsidRPr="004A3E0A">
              <w:rPr>
                <w:rFonts w:ascii="Arial" w:hAnsi="Arial" w:cs="Arial"/>
                <w:i/>
                <w:iCs/>
                <w:sz w:val="16"/>
                <w:szCs w:val="16"/>
                <w:lang w:eastAsia="zh-CN"/>
              </w:rPr>
              <w:t>searchSpaceLinking</w:t>
            </w:r>
            <w:r w:rsidRPr="004A3E0A">
              <w:rPr>
                <w:rFonts w:ascii="Arial" w:hAnsi="Arial" w:cs="Arial"/>
                <w:i/>
                <w:iCs/>
                <w:sz w:val="16"/>
                <w:szCs w:val="16"/>
                <w:lang w:val="en-US" w:eastAsia="zh-CN"/>
              </w:rPr>
              <w:t>Id</w:t>
            </w:r>
            <w:r w:rsidRPr="004A3E0A">
              <w:rPr>
                <w:rFonts w:ascii="Arial" w:hAnsi="Arial" w:cs="Arial"/>
                <w:sz w:val="16"/>
                <w:szCs w:val="16"/>
                <w:lang w:val="en-US" w:eastAsia="zh-CN"/>
              </w:rPr>
              <w:t xml:space="preserve"> a same value for </w:t>
            </w:r>
            <w:r w:rsidRPr="004A3E0A">
              <w:rPr>
                <w:rFonts w:ascii="Arial" w:hAnsi="Arial" w:cs="Arial"/>
                <w:sz w:val="16"/>
                <w:szCs w:val="16"/>
                <w:lang w:eastAsia="zh-CN"/>
              </w:rPr>
              <w:t xml:space="preserve">search space sets </w:t>
            </w:r>
            <m:oMath>
              <m:sSub>
                <m:sSubPr>
                  <m:ctrlPr>
                    <w:rPr>
                      <w:rFonts w:ascii="Cambria Math" w:hAnsi="Cambria Math" w:cs="Arial"/>
                      <w:i/>
                      <w:sz w:val="16"/>
                      <w:szCs w:val="16"/>
                      <w:lang w:eastAsia="zh-CN"/>
                    </w:rPr>
                  </m:ctrlPr>
                </m:sSubPr>
                <m:e>
                  <m:r>
                    <w:rPr>
                      <w:rFonts w:ascii="Cambria Math" w:hAnsi="Cambria Math" w:cs="Arial"/>
                      <w:sz w:val="16"/>
                      <w:szCs w:val="16"/>
                      <w:lang w:eastAsia="zh-CN"/>
                    </w:rPr>
                    <m:t>s</m:t>
                  </m:r>
                </m:e>
                <m:sub>
                  <m:r>
                    <w:rPr>
                      <w:rFonts w:ascii="Cambria Math" w:hAnsi="Cambria Math" w:cs="Arial"/>
                      <w:sz w:val="16"/>
                      <w:szCs w:val="16"/>
                      <w:lang w:eastAsia="zh-CN"/>
                    </w:rPr>
                    <m:t>i</m:t>
                  </m:r>
                </m:sub>
              </m:sSub>
            </m:oMath>
            <w:r w:rsidRPr="004A3E0A">
              <w:rPr>
                <w:rFonts w:ascii="Arial" w:hAnsi="Arial" w:cs="Arial"/>
                <w:sz w:val="16"/>
                <w:szCs w:val="16"/>
                <w:lang w:val="en-US" w:eastAsia="zh-CN"/>
              </w:rPr>
              <w:t xml:space="preserve"> and </w:t>
            </w:r>
            <m:oMath>
              <m:sSub>
                <m:sSubPr>
                  <m:ctrlPr>
                    <w:rPr>
                      <w:rFonts w:ascii="Cambria Math" w:hAnsi="Cambria Math" w:cs="Arial"/>
                      <w:i/>
                      <w:sz w:val="16"/>
                      <w:szCs w:val="16"/>
                      <w:lang w:eastAsia="zh-CN"/>
                    </w:rPr>
                  </m:ctrlPr>
                </m:sSubPr>
                <m:e>
                  <m:r>
                    <w:rPr>
                      <w:rFonts w:ascii="Cambria Math" w:hAnsi="Cambria Math" w:cs="Arial"/>
                      <w:sz w:val="16"/>
                      <w:szCs w:val="16"/>
                      <w:lang w:eastAsia="zh-CN"/>
                    </w:rPr>
                    <m:t>s</m:t>
                  </m:r>
                </m:e>
                <m:sub>
                  <m:r>
                    <w:rPr>
                      <w:rFonts w:ascii="Cambria Math" w:hAnsi="Cambria Math" w:cs="Arial"/>
                      <w:sz w:val="16"/>
                      <w:szCs w:val="16"/>
                      <w:lang w:eastAsia="zh-CN"/>
                    </w:rPr>
                    <m:t>j</m:t>
                  </m:r>
                </m:sub>
              </m:sSub>
            </m:oMath>
            <w:r w:rsidRPr="004A3E0A">
              <w:rPr>
                <w:rFonts w:ascii="Arial" w:hAnsi="Arial" w:cs="Arial"/>
                <w:sz w:val="16"/>
                <w:szCs w:val="16"/>
                <w:lang w:val="en-US" w:eastAsia="zh-CN"/>
              </w:rPr>
              <w:t xml:space="preserve"> on the downlink cell, and</w:t>
            </w:r>
          </w:p>
          <w:p w14:paraId="571B7F36" w14:textId="77777777" w:rsidR="004A3E0A" w:rsidRPr="004A3E0A" w:rsidRDefault="004A3E0A" w:rsidP="00AF40B9">
            <w:pPr>
              <w:rPr>
                <w:rFonts w:ascii="Arial" w:hAnsi="Arial" w:cs="Arial"/>
                <w:i/>
                <w:sz w:val="16"/>
                <w:szCs w:val="16"/>
                <w:lang w:val="en-US" w:eastAsia="zh-CN"/>
              </w:rPr>
            </w:pPr>
            <w:r w:rsidRPr="004A3E0A">
              <w:rPr>
                <w:rFonts w:ascii="Arial" w:hAnsi="Arial" w:cs="Arial"/>
                <w:sz w:val="16"/>
                <w:szCs w:val="16"/>
                <w:lang w:eastAsia="zh-CN"/>
              </w:rPr>
              <w:t>-</w:t>
            </w:r>
            <w:r w:rsidRPr="004A3E0A">
              <w:rPr>
                <w:rFonts w:ascii="Arial" w:hAnsi="Arial" w:cs="Arial"/>
                <w:sz w:val="16"/>
                <w:szCs w:val="16"/>
                <w:lang w:eastAsia="zh-CN"/>
              </w:rPr>
              <w:tab/>
            </w:r>
            <w:r w:rsidRPr="004A3E0A">
              <w:rPr>
                <w:rFonts w:ascii="Arial" w:hAnsi="Arial" w:cs="Arial"/>
                <w:sz w:val="16"/>
                <w:szCs w:val="16"/>
                <w:lang w:val="en-US" w:eastAsia="zh-CN"/>
              </w:rPr>
              <w:t xml:space="preserve">indicates </w:t>
            </w:r>
            <w:r w:rsidRPr="004A3E0A">
              <w:rPr>
                <w:rFonts w:ascii="Arial" w:hAnsi="Arial" w:cs="Arial"/>
                <w:i/>
                <w:iCs/>
                <w:sz w:val="16"/>
                <w:szCs w:val="16"/>
                <w:lang w:eastAsia="zh-CN"/>
              </w:rPr>
              <w:t>numBD-twoPDCCH-r17</w:t>
            </w:r>
            <w:r w:rsidRPr="004A3E0A">
              <w:rPr>
                <w:rFonts w:ascii="Arial" w:hAnsi="Arial" w:cs="Arial"/>
                <w:sz w:val="16"/>
                <w:szCs w:val="16"/>
                <w:lang w:eastAsia="zh-CN"/>
              </w:rPr>
              <w:t xml:space="preserve"> with value of 3</w:t>
            </w:r>
          </w:p>
          <w:p w14:paraId="54EC2ED4" w14:textId="77777777" w:rsidR="004A3E0A" w:rsidRPr="004A3E0A" w:rsidRDefault="004A3E0A" w:rsidP="00AF40B9">
            <w:pPr>
              <w:rPr>
                <w:rFonts w:ascii="Arial" w:hAnsi="Arial" w:cs="Arial"/>
                <w:sz w:val="16"/>
                <w:szCs w:val="16"/>
                <w:lang w:val="en-US" w:eastAsia="zh-CN"/>
              </w:rPr>
            </w:pPr>
            <w:r w:rsidRPr="004A3E0A">
              <w:rPr>
                <w:rFonts w:ascii="Arial" w:hAnsi="Arial" w:cs="Arial"/>
                <w:sz w:val="16"/>
                <w:szCs w:val="16"/>
                <w:lang w:val="en-US" w:eastAsia="zh-CN"/>
              </w:rPr>
              <w:t xml:space="preserve">the UE counts each PDCCH candidate for the one of the search space sets </w:t>
            </w:r>
            <m:oMath>
              <m:sSub>
                <m:sSubPr>
                  <m:ctrlPr>
                    <w:rPr>
                      <w:rFonts w:ascii="Cambria Math" w:hAnsi="Cambria Math" w:cs="Arial"/>
                      <w:i/>
                      <w:sz w:val="16"/>
                      <w:szCs w:val="16"/>
                      <w:lang w:eastAsia="zh-CN"/>
                    </w:rPr>
                  </m:ctrlPr>
                </m:sSubPr>
                <m:e>
                  <m:r>
                    <w:rPr>
                      <w:rFonts w:ascii="Cambria Math" w:hAnsi="Cambria Math" w:cs="Arial"/>
                      <w:sz w:val="16"/>
                      <w:szCs w:val="16"/>
                      <w:lang w:eastAsia="zh-CN"/>
                    </w:rPr>
                    <m:t>s</m:t>
                  </m:r>
                </m:e>
                <m:sub>
                  <m:r>
                    <w:rPr>
                      <w:rFonts w:ascii="Cambria Math" w:hAnsi="Cambria Math" w:cs="Arial"/>
                      <w:sz w:val="16"/>
                      <w:szCs w:val="16"/>
                      <w:lang w:eastAsia="zh-CN"/>
                    </w:rPr>
                    <m:t>i</m:t>
                  </m:r>
                </m:sub>
              </m:sSub>
            </m:oMath>
            <w:r w:rsidRPr="004A3E0A">
              <w:rPr>
                <w:rFonts w:ascii="Arial" w:hAnsi="Arial" w:cs="Arial"/>
                <w:sz w:val="16"/>
                <w:szCs w:val="16"/>
                <w:lang w:val="en-US" w:eastAsia="zh-CN"/>
              </w:rPr>
              <w:t xml:space="preserve"> and </w:t>
            </w:r>
            <m:oMath>
              <m:sSub>
                <m:sSubPr>
                  <m:ctrlPr>
                    <w:rPr>
                      <w:rFonts w:ascii="Cambria Math" w:hAnsi="Cambria Math" w:cs="Arial"/>
                      <w:i/>
                      <w:sz w:val="16"/>
                      <w:szCs w:val="16"/>
                      <w:lang w:eastAsia="zh-CN"/>
                    </w:rPr>
                  </m:ctrlPr>
                </m:sSubPr>
                <m:e>
                  <m:r>
                    <w:rPr>
                      <w:rFonts w:ascii="Cambria Math" w:hAnsi="Cambria Math" w:cs="Arial"/>
                      <w:sz w:val="16"/>
                      <w:szCs w:val="16"/>
                      <w:lang w:eastAsia="zh-CN"/>
                    </w:rPr>
                    <m:t>s</m:t>
                  </m:r>
                </m:e>
                <m:sub>
                  <m:r>
                    <w:rPr>
                      <w:rFonts w:ascii="Cambria Math" w:hAnsi="Cambria Math" w:cs="Arial"/>
                      <w:sz w:val="16"/>
                      <w:szCs w:val="16"/>
                      <w:lang w:eastAsia="zh-CN"/>
                    </w:rPr>
                    <m:t>j</m:t>
                  </m:r>
                </m:sub>
              </m:sSub>
            </m:oMath>
            <w:r w:rsidRPr="004A3E0A">
              <w:rPr>
                <w:rFonts w:ascii="Arial" w:hAnsi="Arial" w:cs="Arial"/>
                <w:sz w:val="16"/>
                <w:szCs w:val="16"/>
                <w:lang w:val="en-US" w:eastAsia="zh-CN"/>
              </w:rPr>
              <w:t xml:space="preserve"> that the UE monitors PDCCH in the later span, as two PDCCH candidates. The UE does not expect a first PDCCH candidate from </w:t>
            </w:r>
            <w:r w:rsidRPr="004A3E0A">
              <w:rPr>
                <w:rFonts w:ascii="Arial" w:hAnsi="Arial" w:cs="Arial"/>
                <w:sz w:val="16"/>
                <w:szCs w:val="16"/>
                <w:lang w:eastAsia="zh-CN"/>
              </w:rPr>
              <w:t xml:space="preserve">search space set </w:t>
            </w:r>
            <m:oMath>
              <m:sSub>
                <m:sSubPr>
                  <m:ctrlPr>
                    <w:rPr>
                      <w:rFonts w:ascii="Cambria Math" w:hAnsi="Cambria Math" w:cs="Arial"/>
                      <w:i/>
                      <w:sz w:val="16"/>
                      <w:szCs w:val="16"/>
                      <w:lang w:eastAsia="zh-CN"/>
                    </w:rPr>
                  </m:ctrlPr>
                </m:sSubPr>
                <m:e>
                  <m:r>
                    <w:rPr>
                      <w:rFonts w:ascii="Cambria Math" w:hAnsi="Cambria Math" w:cs="Arial"/>
                      <w:sz w:val="16"/>
                      <w:szCs w:val="16"/>
                      <w:lang w:eastAsia="zh-CN"/>
                    </w:rPr>
                    <m:t>s</m:t>
                  </m:r>
                </m:e>
                <m:sub>
                  <m:r>
                    <w:rPr>
                      <w:rFonts w:ascii="Cambria Math" w:hAnsi="Cambria Math" w:cs="Arial"/>
                      <w:sz w:val="16"/>
                      <w:szCs w:val="16"/>
                      <w:lang w:eastAsia="zh-CN"/>
                    </w:rPr>
                    <m:t>i</m:t>
                  </m:r>
                </m:sub>
              </m:sSub>
            </m:oMath>
            <w:r w:rsidRPr="004A3E0A">
              <w:rPr>
                <w:rFonts w:ascii="Arial" w:hAnsi="Arial" w:cs="Arial"/>
                <w:sz w:val="16"/>
                <w:szCs w:val="16"/>
                <w:lang w:val="en-US" w:eastAsia="zh-CN"/>
              </w:rPr>
              <w:t xml:space="preserve"> or </w:t>
            </w:r>
            <m:oMath>
              <m:sSub>
                <m:sSubPr>
                  <m:ctrlPr>
                    <w:rPr>
                      <w:rFonts w:ascii="Cambria Math" w:hAnsi="Cambria Math" w:cs="Arial"/>
                      <w:i/>
                      <w:sz w:val="16"/>
                      <w:szCs w:val="16"/>
                      <w:lang w:eastAsia="zh-CN"/>
                    </w:rPr>
                  </m:ctrlPr>
                </m:sSubPr>
                <m:e>
                  <m:r>
                    <w:rPr>
                      <w:rFonts w:ascii="Cambria Math" w:hAnsi="Cambria Math" w:cs="Arial"/>
                      <w:sz w:val="16"/>
                      <w:szCs w:val="16"/>
                      <w:lang w:eastAsia="zh-CN"/>
                    </w:rPr>
                    <m:t>s</m:t>
                  </m:r>
                </m:e>
                <m:sub>
                  <m:r>
                    <w:rPr>
                      <w:rFonts w:ascii="Cambria Math" w:hAnsi="Cambria Math" w:cs="Arial"/>
                      <w:sz w:val="16"/>
                      <w:szCs w:val="16"/>
                      <w:lang w:eastAsia="zh-CN"/>
                    </w:rPr>
                    <m:t>j</m:t>
                  </m:r>
                </m:sub>
              </m:sSub>
            </m:oMath>
            <w:r w:rsidRPr="004A3E0A">
              <w:rPr>
                <w:rFonts w:ascii="Arial" w:hAnsi="Arial" w:cs="Arial"/>
                <w:sz w:val="16"/>
                <w:szCs w:val="16"/>
                <w:lang w:eastAsia="zh-CN"/>
              </w:rPr>
              <w:t xml:space="preserve"> and a second PDCCH candidate from a search space set </w:t>
            </w:r>
            <m:oMath>
              <m:sSub>
                <m:sSubPr>
                  <m:ctrlPr>
                    <w:rPr>
                      <w:rFonts w:ascii="Cambria Math" w:hAnsi="Cambria Math" w:cs="Arial"/>
                      <w:i/>
                      <w:sz w:val="16"/>
                      <w:szCs w:val="16"/>
                      <w:lang w:eastAsia="zh-CN"/>
                    </w:rPr>
                  </m:ctrlPr>
                </m:sSubPr>
                <m:e>
                  <m:r>
                    <w:rPr>
                      <w:rFonts w:ascii="Cambria Math" w:hAnsi="Cambria Math" w:cs="Arial"/>
                      <w:sz w:val="16"/>
                      <w:szCs w:val="16"/>
                      <w:lang w:eastAsia="zh-CN"/>
                    </w:rPr>
                    <m:t>s</m:t>
                  </m:r>
                </m:e>
                <m:sub>
                  <m:r>
                    <w:rPr>
                      <w:rFonts w:ascii="Cambria Math" w:hAnsi="Cambria Math" w:cs="Arial"/>
                      <w:sz w:val="16"/>
                      <w:szCs w:val="16"/>
                      <w:lang w:eastAsia="zh-CN"/>
                    </w:rPr>
                    <m:t>k</m:t>
                  </m:r>
                </m:sub>
              </m:sSub>
            </m:oMath>
            <w:r w:rsidRPr="004A3E0A">
              <w:rPr>
                <w:rFonts w:ascii="Arial" w:hAnsi="Arial" w:cs="Arial"/>
                <w:sz w:val="16"/>
                <w:szCs w:val="16"/>
                <w:lang w:eastAsia="zh-CN"/>
              </w:rPr>
              <w:t xml:space="preserve"> that does not include </w:t>
            </w:r>
            <w:r w:rsidRPr="004A3E0A">
              <w:rPr>
                <w:rFonts w:ascii="Arial" w:hAnsi="Arial" w:cs="Arial"/>
                <w:i/>
                <w:sz w:val="16"/>
                <w:szCs w:val="16"/>
                <w:lang w:val="en-US" w:eastAsia="zh-CN"/>
              </w:rPr>
              <w:t>searchSpaceLinkingId</w:t>
            </w:r>
            <w:r w:rsidRPr="004A3E0A">
              <w:rPr>
                <w:rFonts w:ascii="Arial" w:hAnsi="Arial" w:cs="Arial"/>
                <w:iCs/>
                <w:sz w:val="16"/>
                <w:szCs w:val="16"/>
                <w:lang w:val="en-US" w:eastAsia="zh-CN"/>
              </w:rPr>
              <w:t xml:space="preserve"> to use a same set of CCEs and same scrambling in a same CORESET, and provide respective first and second DCI formats with same size, in any span other than the first span in a slot.</w:t>
            </w:r>
          </w:p>
          <w:p w14:paraId="03CD70A8" w14:textId="77777777" w:rsidR="004A3E0A" w:rsidRPr="004A3E0A" w:rsidRDefault="004A3E0A" w:rsidP="00AF40B9">
            <w:pPr>
              <w:rPr>
                <w:rFonts w:ascii="Arial" w:hAnsi="Arial" w:cs="Arial"/>
                <w:sz w:val="16"/>
                <w:szCs w:val="16"/>
                <w:lang w:eastAsia="zh-CN"/>
              </w:rPr>
            </w:pPr>
            <w:ins w:id="425" w:author="Huawei, HiSilicon" w:date="2025-08-15T17:24:00Z">
              <w:r w:rsidRPr="004A3E0A">
                <w:rPr>
                  <w:rFonts w:ascii="Arial" w:hAnsi="Arial" w:cs="Arial"/>
                  <w:sz w:val="16"/>
                  <w:szCs w:val="16"/>
                  <w:lang w:eastAsia="zh-CN"/>
                </w:rPr>
                <w:t>If a UE is provided</w:t>
              </w:r>
            </w:ins>
            <w:r w:rsidRPr="004A3E0A">
              <w:rPr>
                <w:rFonts w:ascii="Arial" w:hAnsi="Arial" w:cs="Arial"/>
                <w:sz w:val="16"/>
                <w:szCs w:val="16"/>
                <w:lang w:eastAsia="zh-CN"/>
              </w:rPr>
              <w:t xml:space="preserve"> </w:t>
            </w:r>
            <w:ins w:id="426" w:author="Huawei, HiSilicon" w:date="2025-08-15T17:24:00Z">
              <w:r w:rsidRPr="004A3E0A">
                <w:rPr>
                  <w:rFonts w:ascii="Arial" w:hAnsi="Arial" w:cs="Arial"/>
                  <w:sz w:val="16"/>
                  <w:szCs w:val="16"/>
                  <w:lang w:val="en-US" w:eastAsia="zh-CN"/>
                </w:rPr>
                <w:t xml:space="preserve">the PBCH payload bit </w:t>
              </w:r>
            </w:ins>
            <m:oMath>
              <m:sSub>
                <m:sSubPr>
                  <m:ctrlPr>
                    <w:ins w:id="427" w:author="Huawei, HiSilicon" w:date="2025-08-15T17:24:00Z">
                      <w:rPr>
                        <w:rFonts w:ascii="Cambria Math" w:hAnsi="Cambria Math" w:cs="Arial"/>
                        <w:sz w:val="16"/>
                        <w:szCs w:val="16"/>
                        <w:lang w:val="zh-CN" w:eastAsia="zh-CN"/>
                      </w:rPr>
                    </w:ins>
                  </m:ctrlPr>
                </m:sSubPr>
                <m:e>
                  <m:acc>
                    <m:accPr>
                      <m:chr m:val="̄"/>
                      <m:ctrlPr>
                        <w:ins w:id="428" w:author="Huawei, HiSilicon" w:date="2025-08-15T17:24:00Z">
                          <w:rPr>
                            <w:rFonts w:ascii="Cambria Math" w:hAnsi="Cambria Math" w:cs="Arial"/>
                            <w:sz w:val="16"/>
                            <w:szCs w:val="16"/>
                            <w:lang w:val="zh-CN" w:eastAsia="zh-CN"/>
                          </w:rPr>
                        </w:ins>
                      </m:ctrlPr>
                    </m:accPr>
                    <m:e>
                      <m:r>
                        <w:ins w:id="429" w:author="Huawei, HiSilicon" w:date="2025-08-15T17:24:00Z">
                          <w:rPr>
                            <w:rFonts w:ascii="Cambria Math" w:hAnsi="Cambria Math" w:cs="Arial"/>
                            <w:sz w:val="16"/>
                            <w:szCs w:val="16"/>
                            <w:lang w:val="zh-CN" w:eastAsia="zh-CN"/>
                          </w:rPr>
                          <m:t>a</m:t>
                        </w:ins>
                      </m:r>
                    </m:e>
                  </m:acc>
                </m:e>
                <m:sub>
                  <m:acc>
                    <m:accPr>
                      <m:chr m:val="̄"/>
                      <m:ctrlPr>
                        <w:ins w:id="430" w:author="Huawei, HiSilicon" w:date="2025-08-15T17:24:00Z">
                          <w:rPr>
                            <w:rFonts w:ascii="Cambria Math" w:hAnsi="Cambria Math" w:cs="Arial"/>
                            <w:sz w:val="16"/>
                            <w:szCs w:val="16"/>
                            <w:lang w:val="zh-CN" w:eastAsia="zh-CN"/>
                          </w:rPr>
                        </w:ins>
                      </m:ctrlPr>
                    </m:accPr>
                    <m:e>
                      <m:r>
                        <w:ins w:id="431" w:author="Huawei, HiSilicon" w:date="2025-08-15T17:24:00Z">
                          <w:rPr>
                            <w:rFonts w:ascii="Cambria Math" w:hAnsi="Cambria Math" w:cs="Arial"/>
                            <w:sz w:val="16"/>
                            <w:szCs w:val="16"/>
                            <w:lang w:val="zh-CN" w:eastAsia="zh-CN"/>
                          </w:rPr>
                          <m:t>A</m:t>
                        </w:ins>
                      </m:r>
                    </m:e>
                  </m:acc>
                  <m:r>
                    <w:ins w:id="432" w:author="Huawei, HiSilicon" w:date="2025-08-15T17:24:00Z">
                      <m:rPr>
                        <m:sty m:val="p"/>
                      </m:rPr>
                      <w:rPr>
                        <w:rFonts w:ascii="Cambria Math" w:hAnsi="Cambria Math" w:cs="Arial"/>
                        <w:sz w:val="16"/>
                        <w:szCs w:val="16"/>
                        <w:lang w:val="en-US" w:eastAsia="zh-CN"/>
                      </w:rPr>
                      <m:t>+7</m:t>
                    </w:ins>
                  </m:r>
                </m:sub>
              </m:sSub>
            </m:oMath>
            <w:ins w:id="433" w:author="Huawei, HiSilicon" w:date="2025-08-15T17:24:00Z">
              <w:r w:rsidRPr="004A3E0A">
                <w:rPr>
                  <w:rFonts w:ascii="Arial" w:hAnsi="Arial" w:cs="Arial"/>
                  <w:sz w:val="16"/>
                  <w:szCs w:val="16"/>
                  <w:lang w:val="en-US" w:eastAsia="zh-CN"/>
                </w:rPr>
                <w:t xml:space="preserve"> with value of 1</w:t>
              </w:r>
            </w:ins>
            <w:ins w:id="434" w:author="Huawei, HiSilicon" w:date="2025-08-15T17:25:00Z">
              <w:r w:rsidRPr="004A3E0A">
                <w:rPr>
                  <w:rFonts w:ascii="Arial" w:hAnsi="Arial" w:cs="Arial"/>
                  <w:sz w:val="16"/>
                  <w:szCs w:val="16"/>
                  <w:lang w:val="en-US" w:eastAsia="zh-CN"/>
                </w:rPr>
                <w:t>,</w:t>
              </w:r>
            </w:ins>
            <w:r w:rsidRPr="004A3E0A">
              <w:rPr>
                <w:rFonts w:ascii="Arial" w:hAnsi="Arial" w:cs="Arial"/>
                <w:sz w:val="16"/>
                <w:szCs w:val="16"/>
                <w:lang w:val="en-US" w:eastAsia="zh-CN"/>
              </w:rPr>
              <w:t xml:space="preserve"> </w:t>
            </w:r>
            <w:ins w:id="435" w:author="HW" w:date="2025-08-29T09:10:00Z">
              <w:r w:rsidRPr="004A3E0A">
                <w:rPr>
                  <w:rFonts w:ascii="Arial" w:hAnsi="Arial" w:cs="Arial"/>
                  <w:sz w:val="16"/>
                  <w:szCs w:val="16"/>
                  <w:lang w:val="en-US" w:eastAsia="zh-CN"/>
                </w:rPr>
                <w:t xml:space="preserve">subject to UE capability, </w:t>
              </w:r>
            </w:ins>
            <w:ins w:id="436" w:author="Huawei, HiSilicon" w:date="2025-08-15T17:24:00Z">
              <w:r w:rsidRPr="004A3E0A">
                <w:rPr>
                  <w:rFonts w:ascii="Arial" w:hAnsi="Arial" w:cs="Arial"/>
                  <w:sz w:val="16"/>
                  <w:szCs w:val="16"/>
                  <w:lang w:eastAsia="zh-CN"/>
                </w:rPr>
                <w:t>the UE counts each PDCCH candidate for the Type0-PDCCH CSS set that the UE monitors PDCCH in slot</w:t>
              </w:r>
            </w:ins>
            <w:r w:rsidRPr="004A3E0A">
              <w:rPr>
                <w:rFonts w:ascii="Arial" w:hAnsi="Arial" w:cs="Arial"/>
                <w:color w:val="7030A0"/>
                <w:sz w:val="16"/>
                <w:szCs w:val="16"/>
                <w:lang w:eastAsia="zh-CN"/>
              </w:rPr>
              <w:t xml:space="preserve"> </w:t>
            </w:r>
            <m:oMath>
              <m:sSub>
                <m:sSubPr>
                  <m:ctrlPr>
                    <w:ins w:id="437" w:author="Huawei, HiSilicon" w:date="2025-08-15T17:24:00Z">
                      <w:rPr>
                        <w:rFonts w:ascii="Cambria Math" w:hAnsi="Cambria Math" w:cs="Arial"/>
                        <w:color w:val="7030A0"/>
                        <w:sz w:val="16"/>
                        <w:szCs w:val="16"/>
                        <w:lang w:val="zh-CN" w:eastAsia="zh-CN"/>
                      </w:rPr>
                    </w:ins>
                  </m:ctrlPr>
                </m:sSubPr>
                <m:e>
                  <m:r>
                    <m:rPr>
                      <m:sty m:val="p"/>
                    </m:rPr>
                    <w:rPr>
                      <w:rFonts w:ascii="Cambria Math" w:hAnsi="Cambria Math" w:cs="Arial"/>
                      <w:color w:val="7030A0"/>
                      <w:sz w:val="16"/>
                      <w:szCs w:val="16"/>
                      <w:lang w:val="en-US" w:eastAsia="zh-CN"/>
                    </w:rPr>
                    <m:t>n</m:t>
                  </m:r>
                </m:e>
                <m:sub>
                  <m:acc>
                    <m:accPr>
                      <m:chr m:val="̄"/>
                      <m:ctrlPr>
                        <w:ins w:id="438" w:author="Huawei, HiSilicon" w:date="2025-08-15T17:24:00Z">
                          <w:rPr>
                            <w:rFonts w:ascii="Cambria Math" w:hAnsi="Cambria Math" w:cs="Arial"/>
                            <w:color w:val="7030A0"/>
                            <w:sz w:val="16"/>
                            <w:szCs w:val="16"/>
                            <w:lang w:val="zh-CN" w:eastAsia="zh-CN"/>
                          </w:rPr>
                        </w:ins>
                      </m:ctrlPr>
                    </m:accPr>
                    <m:e>
                      <m:r>
                        <w:rPr>
                          <w:rFonts w:ascii="Cambria Math" w:hAnsi="Cambria Math" w:cs="Arial"/>
                          <w:color w:val="7030A0"/>
                          <w:sz w:val="16"/>
                          <w:szCs w:val="16"/>
                          <w:lang w:val="en-US" w:eastAsia="zh-CN"/>
                        </w:rPr>
                        <m:t>0</m:t>
                      </m:r>
                    </m:e>
                  </m:acc>
                </m:sub>
              </m:sSub>
              <m:r>
                <w:rPr>
                  <w:rFonts w:ascii="Cambria Math" w:hAnsi="Cambria Math" w:cs="Arial"/>
                  <w:color w:val="7030A0"/>
                  <w:sz w:val="16"/>
                  <w:szCs w:val="16"/>
                  <w:lang w:val="en-US" w:eastAsia="zh-CN"/>
                </w:rPr>
                <m:t>+</m:t>
              </m:r>
              <m:r>
                <w:rPr>
                  <w:rFonts w:ascii="Cambria Math" w:eastAsiaTheme="minorEastAsia" w:hAnsi="Cambria Math" w:cs="Arial"/>
                  <w:color w:val="7030A0"/>
                  <w:sz w:val="16"/>
                  <w:szCs w:val="16"/>
                  <w:lang w:val="en-US" w:eastAsia="zh-CN"/>
                </w:rPr>
                <m:t>1</m:t>
              </m:r>
            </m:oMath>
            <w:r w:rsidRPr="004A3E0A">
              <w:rPr>
                <w:rFonts w:ascii="Arial" w:eastAsiaTheme="minorEastAsia" w:hAnsi="Arial" w:cs="Arial"/>
                <w:color w:val="7030A0"/>
                <w:sz w:val="16"/>
                <w:szCs w:val="16"/>
                <w:lang w:val="en-US" w:eastAsia="zh-CN"/>
              </w:rPr>
              <w:t xml:space="preserve"> as defined </w:t>
            </w:r>
            <w:r w:rsidRPr="004A3E0A">
              <w:rPr>
                <w:rFonts w:ascii="Arial" w:eastAsia="Malgun Gothic" w:hAnsi="Arial" w:cs="Arial"/>
                <w:color w:val="7030A0"/>
                <w:sz w:val="16"/>
                <w:szCs w:val="16"/>
                <w:lang w:val="en-US" w:eastAsia="ko-KR"/>
              </w:rPr>
              <w:t>in clause 13</w:t>
            </w:r>
            <w:ins w:id="439" w:author="Huawei, HiSilicon" w:date="2025-08-15T17:24:00Z">
              <w:r w:rsidRPr="004A3E0A">
                <w:rPr>
                  <w:rFonts w:ascii="Arial" w:hAnsi="Arial" w:cs="Arial"/>
                  <w:sz w:val="16"/>
                  <w:szCs w:val="16"/>
                  <w:lang w:eastAsia="zh-CN"/>
                </w:rPr>
                <w:t xml:space="preserve"> as two PDCCH candidates.</w:t>
              </w:r>
            </w:ins>
          </w:p>
          <w:p w14:paraId="7B67973F" w14:textId="77777777" w:rsidR="004A3E0A" w:rsidRPr="004A3E0A" w:rsidRDefault="004A3E0A" w:rsidP="00AF40B9">
            <w:pPr>
              <w:rPr>
                <w:rFonts w:ascii="Arial" w:hAnsi="Arial" w:cs="Arial"/>
                <w:sz w:val="16"/>
                <w:szCs w:val="16"/>
                <w:lang w:eastAsia="zh-CN"/>
              </w:rPr>
            </w:pPr>
            <w:r w:rsidRPr="004A3E0A">
              <w:rPr>
                <w:rFonts w:ascii="Arial" w:hAnsi="Arial" w:cs="Arial"/>
                <w:sz w:val="16"/>
                <w:szCs w:val="16"/>
                <w:lang w:eastAsia="zh-CN"/>
              </w:rPr>
              <w:t xml:space="preserve">A UE does not expect to be provided </w:t>
            </w:r>
            <w:r w:rsidRPr="004A3E0A">
              <w:rPr>
                <w:rFonts w:ascii="Arial" w:hAnsi="Arial" w:cs="Arial"/>
                <w:i/>
                <w:sz w:val="16"/>
                <w:szCs w:val="16"/>
                <w:lang w:eastAsia="zh-CN"/>
              </w:rPr>
              <w:t>freqMonitorLocations</w:t>
            </w:r>
            <w:r w:rsidRPr="004A3E0A">
              <w:rPr>
                <w:rFonts w:ascii="Arial" w:hAnsi="Arial" w:cs="Arial"/>
                <w:sz w:val="16"/>
                <w:szCs w:val="16"/>
                <w:lang w:eastAsia="zh-CN"/>
              </w:rPr>
              <w:t xml:space="preserve"> for a search space</w:t>
            </w:r>
            <w:r w:rsidRPr="004A3E0A">
              <w:rPr>
                <w:rFonts w:ascii="Arial" w:hAnsi="Arial" w:cs="Arial"/>
                <w:sz w:val="16"/>
                <w:szCs w:val="16"/>
                <w:lang w:val="en-US" w:eastAsia="zh-CN"/>
              </w:rPr>
              <w:t xml:space="preserve"> set </w:t>
            </w:r>
            <m:oMath>
              <m:r>
                <w:rPr>
                  <w:rFonts w:ascii="Cambria Math" w:hAnsi="Cambria Math" w:cs="Arial"/>
                  <w:sz w:val="16"/>
                  <w:szCs w:val="16"/>
                  <w:lang w:val="en-US" w:eastAsia="zh-CN"/>
                </w:rPr>
                <m:t>s</m:t>
              </m:r>
            </m:oMath>
            <w:r w:rsidRPr="004A3E0A">
              <w:rPr>
                <w:rFonts w:ascii="Arial" w:hAnsi="Arial" w:cs="Arial"/>
                <w:sz w:val="16"/>
                <w:szCs w:val="16"/>
                <w:lang w:eastAsia="zh-CN"/>
              </w:rPr>
              <w:t xml:space="preserve"> in a serving cell if </w:t>
            </w:r>
            <w:r w:rsidRPr="004A3E0A">
              <w:rPr>
                <w:rFonts w:ascii="Arial" w:hAnsi="Arial" w:cs="Arial"/>
                <w:i/>
                <w:iCs/>
                <w:sz w:val="16"/>
                <w:szCs w:val="16"/>
                <w:lang w:val="en-US" w:eastAsia="zh-CN"/>
              </w:rPr>
              <w:t>intraCellGuardBandsDL-List</w:t>
            </w:r>
            <w:r w:rsidRPr="004A3E0A">
              <w:rPr>
                <w:rFonts w:ascii="Arial" w:hAnsi="Arial" w:cs="Arial"/>
                <w:sz w:val="16"/>
                <w:szCs w:val="16"/>
                <w:lang w:val="en-US" w:eastAsia="zh-CN"/>
              </w:rPr>
              <w:t xml:space="preserve"> indicates that no intra-cell guard-bands are configured for the serving cell</w:t>
            </w:r>
            <w:r w:rsidRPr="004A3E0A">
              <w:rPr>
                <w:rFonts w:ascii="Arial" w:hAnsi="Arial" w:cs="Arial"/>
                <w:sz w:val="16"/>
                <w:szCs w:val="16"/>
                <w:lang w:eastAsia="zh-CN"/>
              </w:rPr>
              <w:t>.</w:t>
            </w:r>
          </w:p>
          <w:p w14:paraId="0412D064" w14:textId="6F2EFFB4" w:rsidR="004A3E0A" w:rsidRPr="004A3E0A" w:rsidRDefault="00AF40B9" w:rsidP="00AF40B9">
            <w:pPr>
              <w:rPr>
                <w:rFonts w:ascii="Arial" w:hAnsi="Arial" w:cs="Arial"/>
                <w:sz w:val="16"/>
                <w:szCs w:val="16"/>
                <w:lang w:eastAsia="zh-CN"/>
              </w:rPr>
            </w:pPr>
            <w:r w:rsidRPr="00AF40B9">
              <w:rPr>
                <w:rFonts w:ascii="Arial" w:hAnsi="Arial" w:cs="Arial"/>
                <w:color w:val="FF0000"/>
                <w:sz w:val="16"/>
                <w:szCs w:val="16"/>
                <w:lang w:eastAsia="zh-CN"/>
              </w:rPr>
              <w:t>*** Unchanged parts are omitted ***</w:t>
            </w:r>
          </w:p>
        </w:tc>
      </w:tr>
    </w:tbl>
    <w:p w14:paraId="58ABBAEF" w14:textId="77777777" w:rsidR="004A3E0A" w:rsidRPr="004A3E0A" w:rsidRDefault="004A3E0A" w:rsidP="004A3E0A">
      <w:pPr>
        <w:rPr>
          <w:rFonts w:ascii="Times New Roman" w:eastAsia="Times New Roman" w:hAnsi="Times New Roman"/>
        </w:rPr>
      </w:pPr>
    </w:p>
    <w:p w14:paraId="4C4C25F1" w14:textId="77777777" w:rsidR="004A3E0A" w:rsidRDefault="004A3E0A" w:rsidP="00E33D5E"/>
    <w:p w14:paraId="365D0798" w14:textId="0B942B8A" w:rsidR="00891F7C" w:rsidRPr="004A3E0A" w:rsidRDefault="00AF40B9" w:rsidP="003B0294">
      <w:r>
        <w:t xml:space="preserve">Final summary in </w:t>
      </w:r>
      <w:hyperlink r:id="rId617" w:history="1">
        <w:r w:rsidR="00D73405">
          <w:rPr>
            <w:rStyle w:val="Hyperlink"/>
          </w:rPr>
          <w:t>R1-2506444</w:t>
        </w:r>
      </w:hyperlink>
      <w:r>
        <w:t>.</w:t>
      </w:r>
    </w:p>
    <w:p w14:paraId="4180BFD7" w14:textId="77777777" w:rsidR="003B0294" w:rsidRPr="003B0294" w:rsidRDefault="003B0294" w:rsidP="002963D4">
      <w:pPr>
        <w:pStyle w:val="Heading3"/>
      </w:pPr>
      <w:bookmarkStart w:id="440" w:name="_Toc197093431"/>
      <w:bookmarkStart w:id="441" w:name="_Toc210074495"/>
      <w:r w:rsidRPr="003B0294">
        <w:t>Support of RedCap and eRedCap UEs with NR NTN operating in FR1-NTN bands</w:t>
      </w:r>
      <w:bookmarkEnd w:id="440"/>
      <w:bookmarkEnd w:id="441"/>
    </w:p>
    <w:p w14:paraId="034C83EF" w14:textId="6984DA8A" w:rsidR="003B0294" w:rsidRPr="003B0294" w:rsidRDefault="00D73405" w:rsidP="003B0294">
      <w:pPr>
        <w:rPr>
          <w:rFonts w:ascii="Times New Roman" w:eastAsia="Times New Roman" w:hAnsi="Times New Roman"/>
        </w:rPr>
      </w:pPr>
      <w:hyperlink r:id="rId618" w:history="1">
        <w:r>
          <w:rPr>
            <w:rStyle w:val="Hyperlink"/>
            <w:rFonts w:ascii="Times New Roman" w:eastAsia="Times New Roman" w:hAnsi="Times New Roman"/>
          </w:rPr>
          <w:t>R1-2505217</w:t>
        </w:r>
      </w:hyperlink>
      <w:r w:rsidR="003B0294" w:rsidRPr="003B0294">
        <w:rPr>
          <w:rFonts w:ascii="Times New Roman" w:eastAsia="Times New Roman" w:hAnsi="Times New Roman"/>
        </w:rPr>
        <w:tab/>
        <w:t>Maintenance on HD-FDD RedCap UEs and eRedCap UEs for FR1-NTN</w:t>
      </w:r>
      <w:r w:rsidR="003B0294" w:rsidRPr="003B0294">
        <w:rPr>
          <w:rFonts w:ascii="Times New Roman" w:eastAsia="Times New Roman" w:hAnsi="Times New Roman"/>
        </w:rPr>
        <w:tab/>
        <w:t>Huawei, HiSilicon</w:t>
      </w:r>
    </w:p>
    <w:p w14:paraId="296E1FB9" w14:textId="51AA4F56" w:rsidR="003B0294" w:rsidRPr="003B0294" w:rsidRDefault="00D73405" w:rsidP="003B0294">
      <w:pPr>
        <w:rPr>
          <w:rFonts w:ascii="Times New Roman" w:eastAsia="Times New Roman" w:hAnsi="Times New Roman"/>
        </w:rPr>
      </w:pPr>
      <w:hyperlink r:id="rId619" w:history="1">
        <w:r>
          <w:rPr>
            <w:rStyle w:val="Hyperlink"/>
            <w:rFonts w:ascii="Times New Roman" w:eastAsia="Times New Roman" w:hAnsi="Times New Roman"/>
          </w:rPr>
          <w:t>R1-2505277</w:t>
        </w:r>
      </w:hyperlink>
      <w:r w:rsidR="003B0294" w:rsidRPr="003B0294">
        <w:rPr>
          <w:rFonts w:ascii="Times New Roman" w:eastAsia="Times New Roman" w:hAnsi="Times New Roman"/>
        </w:rPr>
        <w:tab/>
        <w:t>Maintenance on HD-FDD RedCap UEs for NTN</w:t>
      </w:r>
      <w:r w:rsidR="003B0294" w:rsidRPr="003B0294">
        <w:rPr>
          <w:rFonts w:ascii="Times New Roman" w:eastAsia="Times New Roman" w:hAnsi="Times New Roman"/>
        </w:rPr>
        <w:tab/>
        <w:t>Ericsson</w:t>
      </w:r>
    </w:p>
    <w:p w14:paraId="00C3C305" w14:textId="551BF26E" w:rsidR="003B0294" w:rsidRPr="003B0294" w:rsidRDefault="00D73405" w:rsidP="003B0294">
      <w:pPr>
        <w:rPr>
          <w:rFonts w:ascii="Times New Roman" w:eastAsia="Times New Roman" w:hAnsi="Times New Roman"/>
        </w:rPr>
      </w:pPr>
      <w:hyperlink r:id="rId620" w:history="1">
        <w:r>
          <w:rPr>
            <w:rStyle w:val="Hyperlink"/>
            <w:rFonts w:ascii="Times New Roman" w:eastAsia="Times New Roman" w:hAnsi="Times New Roman"/>
          </w:rPr>
          <w:t>R1-2505316</w:t>
        </w:r>
      </w:hyperlink>
      <w:r w:rsidR="003B0294" w:rsidRPr="003B0294">
        <w:rPr>
          <w:rFonts w:ascii="Times New Roman" w:eastAsia="Times New Roman" w:hAnsi="Times New Roman"/>
        </w:rPr>
        <w:tab/>
        <w:t>Maintenance on Support of RedCap and eRedCap UEs with NR NTN operating in FR1-NTN bands</w:t>
      </w:r>
      <w:r w:rsidR="003B0294" w:rsidRPr="003B0294">
        <w:rPr>
          <w:rFonts w:ascii="Times New Roman" w:eastAsia="Times New Roman" w:hAnsi="Times New Roman"/>
        </w:rPr>
        <w:tab/>
      </w:r>
      <w:r w:rsidR="003B0294" w:rsidRPr="003B0294">
        <w:rPr>
          <w:rFonts w:ascii="Times New Roman" w:eastAsia="Times New Roman" w:hAnsi="Times New Roman"/>
        </w:rPr>
        <w:tab/>
        <w:t>CATT</w:t>
      </w:r>
    </w:p>
    <w:p w14:paraId="711D53E1" w14:textId="695F1FF1" w:rsidR="003B0294" w:rsidRPr="003B0294" w:rsidRDefault="00D73405" w:rsidP="003B0294">
      <w:pPr>
        <w:rPr>
          <w:rFonts w:ascii="Times New Roman" w:eastAsia="Times New Roman" w:hAnsi="Times New Roman"/>
        </w:rPr>
      </w:pPr>
      <w:hyperlink r:id="rId621" w:history="1">
        <w:r>
          <w:rPr>
            <w:rStyle w:val="Hyperlink"/>
            <w:rFonts w:ascii="Times New Roman" w:eastAsia="Times New Roman" w:hAnsi="Times New Roman"/>
          </w:rPr>
          <w:t>R1-2505388</w:t>
        </w:r>
      </w:hyperlink>
      <w:r w:rsidR="003B0294" w:rsidRPr="003B0294">
        <w:rPr>
          <w:rFonts w:ascii="Times New Roman" w:eastAsia="Times New Roman" w:hAnsi="Times New Roman"/>
        </w:rPr>
        <w:tab/>
        <w:t>Maintenance on support of RedCap and eRedCap UEs with NR-NTN</w:t>
      </w:r>
      <w:r w:rsidR="003B0294" w:rsidRPr="003B0294">
        <w:rPr>
          <w:rFonts w:ascii="Times New Roman" w:eastAsia="Times New Roman" w:hAnsi="Times New Roman"/>
        </w:rPr>
        <w:tab/>
        <w:t>vivo</w:t>
      </w:r>
    </w:p>
    <w:p w14:paraId="0D27E05E" w14:textId="4D08057D" w:rsidR="003B0294" w:rsidRPr="003B0294" w:rsidRDefault="00D73405" w:rsidP="003B0294">
      <w:pPr>
        <w:ind w:left="1440" w:hanging="1440"/>
        <w:rPr>
          <w:rFonts w:ascii="Times New Roman" w:eastAsia="Times New Roman" w:hAnsi="Times New Roman"/>
        </w:rPr>
      </w:pPr>
      <w:hyperlink r:id="rId622" w:history="1">
        <w:r>
          <w:rPr>
            <w:rStyle w:val="Hyperlink"/>
            <w:rFonts w:ascii="Times New Roman" w:eastAsia="Times New Roman" w:hAnsi="Times New Roman"/>
          </w:rPr>
          <w:t>R1-2505438</w:t>
        </w:r>
      </w:hyperlink>
      <w:r w:rsidR="003B0294" w:rsidRPr="003B0294">
        <w:rPr>
          <w:rFonts w:ascii="Times New Roman" w:eastAsia="Times New Roman" w:hAnsi="Times New Roman"/>
        </w:rPr>
        <w:tab/>
        <w:t>Remaining issues on the support of RedCap and eRedCap UEs with NR NTN operating in FR1-NTN bands</w:t>
      </w:r>
      <w:r w:rsidR="003B0294" w:rsidRPr="003B0294">
        <w:rPr>
          <w:rFonts w:ascii="Times New Roman" w:eastAsia="Times New Roman" w:hAnsi="Times New Roman"/>
        </w:rPr>
        <w:tab/>
        <w:t>Xiaomi</w:t>
      </w:r>
    </w:p>
    <w:p w14:paraId="4DD73E4E" w14:textId="5D355806" w:rsidR="003B0294" w:rsidRPr="003B0294" w:rsidRDefault="00D73405" w:rsidP="003B0294">
      <w:pPr>
        <w:rPr>
          <w:rFonts w:ascii="Times New Roman" w:eastAsia="Times New Roman" w:hAnsi="Times New Roman"/>
        </w:rPr>
      </w:pPr>
      <w:hyperlink r:id="rId623" w:history="1">
        <w:r>
          <w:rPr>
            <w:rStyle w:val="Hyperlink"/>
            <w:rFonts w:ascii="Times New Roman" w:eastAsia="Times New Roman" w:hAnsi="Times New Roman"/>
          </w:rPr>
          <w:t>R1-2505501</w:t>
        </w:r>
      </w:hyperlink>
      <w:r w:rsidR="003B0294" w:rsidRPr="003B0294">
        <w:rPr>
          <w:rFonts w:ascii="Times New Roman" w:eastAsia="Times New Roman" w:hAnsi="Times New Roman"/>
        </w:rPr>
        <w:tab/>
        <w:t>Remaining issues on  RedCap/eRedCap UEs for NR NTN</w:t>
      </w:r>
      <w:r w:rsidR="003B0294" w:rsidRPr="003B0294">
        <w:rPr>
          <w:rFonts w:ascii="Times New Roman" w:eastAsia="Times New Roman" w:hAnsi="Times New Roman"/>
        </w:rPr>
        <w:tab/>
        <w:t>ZTE Corporation, Sanechips</w:t>
      </w:r>
    </w:p>
    <w:p w14:paraId="557E0D1A" w14:textId="63DC5D9C" w:rsidR="003B0294" w:rsidRPr="003B0294" w:rsidRDefault="00D73405" w:rsidP="003B0294">
      <w:pPr>
        <w:rPr>
          <w:rFonts w:ascii="Times New Roman" w:eastAsia="Times New Roman" w:hAnsi="Times New Roman"/>
        </w:rPr>
      </w:pPr>
      <w:hyperlink r:id="rId624" w:history="1">
        <w:r>
          <w:rPr>
            <w:rStyle w:val="Hyperlink"/>
            <w:rFonts w:ascii="Times New Roman" w:eastAsia="Times New Roman" w:hAnsi="Times New Roman"/>
          </w:rPr>
          <w:t>R1-2505553</w:t>
        </w:r>
      </w:hyperlink>
      <w:r w:rsidR="003B0294" w:rsidRPr="003B0294">
        <w:rPr>
          <w:rFonts w:ascii="Times New Roman" w:eastAsia="Times New Roman" w:hAnsi="Times New Roman"/>
        </w:rPr>
        <w:tab/>
        <w:t>Remaining issues on RedCap and eRedCap UEs with NR NTN operating in FR1-NTN bands</w:t>
      </w:r>
      <w:r w:rsidR="003B0294" w:rsidRPr="003B0294">
        <w:rPr>
          <w:rFonts w:ascii="Times New Roman" w:eastAsia="Times New Roman" w:hAnsi="Times New Roman"/>
        </w:rPr>
        <w:tab/>
      </w:r>
      <w:r w:rsidR="003B0294" w:rsidRPr="003B0294">
        <w:rPr>
          <w:rFonts w:ascii="Times New Roman" w:eastAsia="Times New Roman" w:hAnsi="Times New Roman"/>
        </w:rPr>
        <w:tab/>
      </w:r>
      <w:r w:rsidR="003B0294" w:rsidRPr="003B0294">
        <w:rPr>
          <w:rFonts w:ascii="Times New Roman" w:eastAsia="Times New Roman" w:hAnsi="Times New Roman"/>
        </w:rPr>
        <w:tab/>
        <w:t>Samsung</w:t>
      </w:r>
    </w:p>
    <w:p w14:paraId="5FC98552" w14:textId="61947B8D" w:rsidR="003B0294" w:rsidRPr="003B0294" w:rsidRDefault="00D73405" w:rsidP="003B0294">
      <w:pPr>
        <w:rPr>
          <w:rFonts w:ascii="Times New Roman" w:eastAsia="Times New Roman" w:hAnsi="Times New Roman"/>
        </w:rPr>
      </w:pPr>
      <w:hyperlink r:id="rId625" w:history="1">
        <w:r>
          <w:rPr>
            <w:rStyle w:val="Hyperlink"/>
            <w:rFonts w:ascii="Times New Roman" w:eastAsia="Times New Roman" w:hAnsi="Times New Roman"/>
          </w:rPr>
          <w:t>R1-2505712</w:t>
        </w:r>
      </w:hyperlink>
      <w:r w:rsidR="003B0294" w:rsidRPr="003B0294">
        <w:rPr>
          <w:rFonts w:ascii="Times New Roman" w:eastAsia="Times New Roman" w:hAnsi="Times New Roman"/>
        </w:rPr>
        <w:tab/>
        <w:t>Discussion on supporting of RedCap and eRedCap UEs with NR NTN operating in FR1-NTN bands</w:t>
      </w:r>
      <w:r w:rsidR="003B0294" w:rsidRPr="003B0294">
        <w:rPr>
          <w:rFonts w:ascii="Times New Roman" w:eastAsia="Times New Roman" w:hAnsi="Times New Roman"/>
        </w:rPr>
        <w:tab/>
      </w:r>
      <w:r w:rsidR="003B0294" w:rsidRPr="003B0294">
        <w:rPr>
          <w:rFonts w:ascii="Times New Roman" w:eastAsia="DengXian" w:hAnsi="Times New Roman"/>
          <w:lang w:eastAsia="zh-CN"/>
        </w:rPr>
        <w:tab/>
      </w:r>
      <w:r w:rsidR="003B0294" w:rsidRPr="003B0294">
        <w:rPr>
          <w:rFonts w:ascii="Times New Roman" w:eastAsia="Times New Roman" w:hAnsi="Times New Roman"/>
        </w:rPr>
        <w:t>OPPO</w:t>
      </w:r>
    </w:p>
    <w:p w14:paraId="510C83B0" w14:textId="76CBF0E3" w:rsidR="003B0294" w:rsidRPr="003B0294" w:rsidRDefault="00D73405" w:rsidP="003B0294">
      <w:pPr>
        <w:rPr>
          <w:rFonts w:ascii="Times New Roman" w:eastAsia="Times New Roman" w:hAnsi="Times New Roman"/>
        </w:rPr>
      </w:pPr>
      <w:hyperlink r:id="rId626" w:history="1">
        <w:r>
          <w:rPr>
            <w:rStyle w:val="Hyperlink"/>
            <w:rFonts w:ascii="Times New Roman" w:eastAsia="Times New Roman" w:hAnsi="Times New Roman"/>
          </w:rPr>
          <w:t>R1-2505888</w:t>
        </w:r>
      </w:hyperlink>
      <w:r w:rsidR="003B0294" w:rsidRPr="003B0294">
        <w:rPr>
          <w:rFonts w:ascii="Times New Roman" w:eastAsia="Times New Roman" w:hAnsi="Times New Roman"/>
        </w:rPr>
        <w:tab/>
        <w:t>Remaining issues on support of RedCap UEs with NR NTN operation</w:t>
      </w:r>
      <w:r w:rsidR="003B0294" w:rsidRPr="003B0294">
        <w:rPr>
          <w:rFonts w:ascii="Times New Roman" w:eastAsia="Times New Roman" w:hAnsi="Times New Roman"/>
        </w:rPr>
        <w:tab/>
        <w:t>Apple</w:t>
      </w:r>
    </w:p>
    <w:p w14:paraId="6824DC2A" w14:textId="12C19B5C" w:rsidR="003B0294" w:rsidRPr="003B0294" w:rsidRDefault="00D73405" w:rsidP="003B0294">
      <w:pPr>
        <w:ind w:left="1440" w:hanging="1440"/>
      </w:pPr>
      <w:hyperlink r:id="rId627" w:history="1">
        <w:r>
          <w:rPr>
            <w:rStyle w:val="Hyperlink"/>
            <w:rFonts w:ascii="Times New Roman" w:eastAsia="Times New Roman" w:hAnsi="Times New Roman"/>
          </w:rPr>
          <w:t>R1-2506046</w:t>
        </w:r>
      </w:hyperlink>
      <w:r w:rsidR="003B0294" w:rsidRPr="003B0294">
        <w:rPr>
          <w:rFonts w:ascii="Times New Roman" w:eastAsia="Times New Roman" w:hAnsi="Times New Roman"/>
        </w:rPr>
        <w:tab/>
        <w:t>Remaining issues related to support for RedCap and eRedCap UEs with NR NTN operating in FR1-NTN bands</w:t>
      </w:r>
      <w:r w:rsidR="003B0294" w:rsidRPr="003B0294">
        <w:rPr>
          <w:rFonts w:ascii="Times New Roman" w:eastAsia="Times New Roman" w:hAnsi="Times New Roman"/>
        </w:rPr>
        <w:tab/>
        <w:t>Nokia</w:t>
      </w:r>
    </w:p>
    <w:p w14:paraId="691F204E" w14:textId="2BC6E095" w:rsidR="003B0294" w:rsidRPr="003B0294" w:rsidRDefault="00D73405" w:rsidP="003B0294">
      <w:pPr>
        <w:rPr>
          <w:rFonts w:ascii="Times New Roman" w:eastAsia="DengXian" w:hAnsi="Times New Roman"/>
          <w:lang w:eastAsia="zh-CN"/>
        </w:rPr>
      </w:pPr>
      <w:hyperlink r:id="rId628" w:history="1">
        <w:r>
          <w:rPr>
            <w:rStyle w:val="Hyperlink"/>
            <w:rFonts w:ascii="Times New Roman" w:eastAsia="Times New Roman" w:hAnsi="Times New Roman"/>
          </w:rPr>
          <w:t>R1-2506281</w:t>
        </w:r>
      </w:hyperlink>
      <w:r w:rsidR="003B0294" w:rsidRPr="003B0294">
        <w:rPr>
          <w:rFonts w:ascii="Times New Roman" w:eastAsia="Times New Roman" w:hAnsi="Times New Roman"/>
        </w:rPr>
        <w:tab/>
        <w:t>Maintenance of support of RedCap and eRedCap UEs in FR1-NTN</w:t>
      </w:r>
      <w:r w:rsidR="003B0294" w:rsidRPr="003B0294">
        <w:rPr>
          <w:rFonts w:ascii="Times New Roman" w:eastAsia="Times New Roman" w:hAnsi="Times New Roman"/>
        </w:rPr>
        <w:tab/>
        <w:t>NTT DOCOMO, INC.</w:t>
      </w:r>
    </w:p>
    <w:p w14:paraId="6A274380" w14:textId="08AF016D" w:rsidR="003B0294" w:rsidRPr="003B0294" w:rsidRDefault="00D73405" w:rsidP="003B0294">
      <w:hyperlink r:id="rId629" w:history="1">
        <w:r>
          <w:rPr>
            <w:rStyle w:val="Hyperlink"/>
            <w:rFonts w:ascii="Times New Roman" w:eastAsia="Times New Roman" w:hAnsi="Times New Roman"/>
          </w:rPr>
          <w:t>R1-2506391</w:t>
        </w:r>
      </w:hyperlink>
      <w:r w:rsidR="003B0294" w:rsidRPr="003B0294">
        <w:rPr>
          <w:rFonts w:ascii="Times New Roman" w:eastAsia="Times New Roman" w:hAnsi="Times New Roman"/>
        </w:rPr>
        <w:tab/>
        <w:t>Support of (e)RedCap UEs with NR NTN</w:t>
      </w:r>
      <w:r w:rsidR="003B0294" w:rsidRPr="003B0294">
        <w:rPr>
          <w:rFonts w:ascii="Times New Roman" w:eastAsia="Times New Roman" w:hAnsi="Times New Roman"/>
        </w:rPr>
        <w:tab/>
        <w:t>Sharp</w:t>
      </w:r>
    </w:p>
    <w:p w14:paraId="7F55664E" w14:textId="77777777" w:rsidR="003B0294" w:rsidRDefault="003B0294" w:rsidP="003B0294">
      <w:pPr>
        <w:rPr>
          <w:rFonts w:eastAsia="DengXian"/>
          <w:lang w:eastAsia="zh-CN"/>
        </w:rPr>
      </w:pPr>
    </w:p>
    <w:p w14:paraId="010D2706" w14:textId="5570330B" w:rsidR="00891F7C" w:rsidRPr="00891F7C" w:rsidRDefault="00D73405" w:rsidP="00891F7C">
      <w:pPr>
        <w:rPr>
          <w:rFonts w:eastAsia="DengXian"/>
          <w:b/>
          <w:bCs/>
          <w:lang w:eastAsia="zh-CN"/>
        </w:rPr>
      </w:pPr>
      <w:hyperlink r:id="rId630" w:history="1">
        <w:r>
          <w:rPr>
            <w:rStyle w:val="Hyperlink"/>
            <w:rFonts w:eastAsia="DengXian"/>
            <w:b/>
            <w:bCs/>
            <w:lang w:eastAsia="zh-CN"/>
          </w:rPr>
          <w:t>R1-2506526</w:t>
        </w:r>
      </w:hyperlink>
      <w:r w:rsidR="00891F7C" w:rsidRPr="00891F7C">
        <w:rPr>
          <w:rFonts w:eastAsia="DengXian"/>
          <w:b/>
          <w:bCs/>
          <w:lang w:eastAsia="zh-CN"/>
        </w:rPr>
        <w:tab/>
        <w:t>Summary #1 for Support of RedCap and eRedCap UEs with NR NTN operating in FR1-NTN bands</w:t>
      </w:r>
      <w:r w:rsidR="00891F7C" w:rsidRPr="00891F7C">
        <w:rPr>
          <w:rFonts w:eastAsia="DengXian"/>
          <w:b/>
          <w:bCs/>
          <w:lang w:eastAsia="zh-CN"/>
        </w:rPr>
        <w:tab/>
        <w:t>Moderator (CATT)</w:t>
      </w:r>
    </w:p>
    <w:p w14:paraId="56A4C9A3" w14:textId="7479D8EA" w:rsidR="00891F7C" w:rsidRDefault="00891F7C" w:rsidP="00891F7C">
      <w:pPr>
        <w:rPr>
          <w:rFonts w:eastAsia="DengXian"/>
          <w:lang w:eastAsia="zh-CN"/>
        </w:rPr>
      </w:pPr>
      <w:r>
        <w:rPr>
          <w:rFonts w:eastAsia="DengXian"/>
          <w:lang w:eastAsia="zh-CN"/>
        </w:rPr>
        <w:t>From Tuesday session</w:t>
      </w:r>
    </w:p>
    <w:p w14:paraId="30860688" w14:textId="77777777" w:rsidR="00891F7C" w:rsidRPr="006418AC" w:rsidRDefault="00891F7C" w:rsidP="00891F7C">
      <w:pPr>
        <w:rPr>
          <w:rFonts w:eastAsia="DengXian"/>
          <w:b/>
          <w:bCs/>
          <w:lang w:eastAsia="zh-CN"/>
        </w:rPr>
      </w:pPr>
      <w:r w:rsidRPr="006418AC">
        <w:rPr>
          <w:rFonts w:eastAsia="DengXian" w:hint="eastAsia"/>
          <w:b/>
          <w:bCs/>
          <w:lang w:eastAsia="zh-CN"/>
        </w:rPr>
        <w:t>C</w:t>
      </w:r>
      <w:r w:rsidRPr="006418AC">
        <w:rPr>
          <w:rFonts w:eastAsia="DengXian"/>
          <w:b/>
          <w:bCs/>
          <w:lang w:eastAsia="zh-CN"/>
        </w:rPr>
        <w:t>onclusion</w:t>
      </w:r>
    </w:p>
    <w:p w14:paraId="20B560EE" w14:textId="2D2C97EA" w:rsidR="00891F7C" w:rsidRDefault="00891F7C" w:rsidP="00891F7C">
      <w:pPr>
        <w:rPr>
          <w:rFonts w:eastAsia="DengXian"/>
          <w:lang w:eastAsia="zh-CN"/>
        </w:rPr>
      </w:pPr>
      <w:r>
        <w:rPr>
          <w:rFonts w:eastAsia="DengXian" w:hint="eastAsia"/>
          <w:lang w:eastAsia="zh-CN"/>
        </w:rPr>
        <w:t>P</w:t>
      </w:r>
      <w:r>
        <w:rPr>
          <w:rFonts w:eastAsia="DengXian"/>
          <w:lang w:eastAsia="zh-CN"/>
        </w:rPr>
        <w:t xml:space="preserve">roposal 2 in section 6 of </w:t>
      </w:r>
      <w:hyperlink r:id="rId631" w:history="1">
        <w:r w:rsidR="00D73405">
          <w:rPr>
            <w:rStyle w:val="Hyperlink"/>
            <w:rFonts w:eastAsia="DengXian"/>
            <w:lang w:eastAsia="zh-CN"/>
          </w:rPr>
          <w:t>R1-2506526</w:t>
        </w:r>
      </w:hyperlink>
      <w:r>
        <w:rPr>
          <w:rFonts w:eastAsia="DengXian"/>
          <w:lang w:eastAsia="zh-CN"/>
        </w:rPr>
        <w:t xml:space="preserve"> is not pursued, since the UE should also </w:t>
      </w:r>
      <w:r w:rsidRPr="006418AC">
        <w:rPr>
          <w:rFonts w:eastAsia="DengXian"/>
          <w:lang w:eastAsia="zh-CN"/>
        </w:rPr>
        <w:t xml:space="preserve">comply with the SI change indication procedures as defined in clause 5.2.2.2.2 of TS 38.331 and the </w:t>
      </w:r>
      <w:r>
        <w:rPr>
          <w:rFonts w:eastAsia="DengXian"/>
          <w:lang w:eastAsia="zh-CN"/>
        </w:rPr>
        <w:t>corresponding procedures are already part of RAN2 specifications.</w:t>
      </w:r>
    </w:p>
    <w:p w14:paraId="695455E9" w14:textId="77777777" w:rsidR="00891F7C" w:rsidRDefault="00891F7C" w:rsidP="00891F7C">
      <w:pPr>
        <w:rPr>
          <w:rFonts w:eastAsia="DengXian"/>
          <w:lang w:eastAsia="zh-CN"/>
        </w:rPr>
      </w:pPr>
    </w:p>
    <w:p w14:paraId="3AD598B5" w14:textId="77777777" w:rsidR="00891F7C" w:rsidRPr="00891F7C" w:rsidRDefault="00891F7C" w:rsidP="00891F7C">
      <w:pPr>
        <w:rPr>
          <w:rFonts w:eastAsia="DengXian"/>
          <w:lang w:eastAsia="zh-CN"/>
        </w:rPr>
      </w:pPr>
    </w:p>
    <w:p w14:paraId="2B1DDFE5" w14:textId="3C9ABC0C" w:rsidR="00891F7C" w:rsidRPr="0051372C" w:rsidRDefault="00D73405" w:rsidP="00891F7C">
      <w:pPr>
        <w:rPr>
          <w:rFonts w:eastAsia="DengXian"/>
          <w:b/>
          <w:bCs/>
          <w:lang w:eastAsia="zh-CN"/>
        </w:rPr>
      </w:pPr>
      <w:hyperlink r:id="rId632" w:history="1">
        <w:r>
          <w:rPr>
            <w:rStyle w:val="Hyperlink"/>
            <w:rFonts w:eastAsia="DengXian"/>
            <w:b/>
            <w:bCs/>
            <w:lang w:eastAsia="zh-CN"/>
          </w:rPr>
          <w:t>R1-2506527</w:t>
        </w:r>
      </w:hyperlink>
      <w:r w:rsidR="00891F7C" w:rsidRPr="0051372C">
        <w:rPr>
          <w:rFonts w:eastAsia="DengXian"/>
          <w:b/>
          <w:bCs/>
          <w:lang w:eastAsia="zh-CN"/>
        </w:rPr>
        <w:tab/>
        <w:t>Summary #2 for Support of RedCap and eRedCap UEs with NR NTN operating in FR1-NTN bands</w:t>
      </w:r>
      <w:r w:rsidR="00891F7C" w:rsidRPr="0051372C">
        <w:rPr>
          <w:rFonts w:eastAsia="DengXian"/>
          <w:b/>
          <w:bCs/>
          <w:lang w:eastAsia="zh-CN"/>
        </w:rPr>
        <w:tab/>
        <w:t>Moderator (CATT)</w:t>
      </w:r>
    </w:p>
    <w:p w14:paraId="0D48B860" w14:textId="502B8841" w:rsidR="0051372C" w:rsidRDefault="0051372C" w:rsidP="00891F7C">
      <w:pPr>
        <w:rPr>
          <w:rFonts w:eastAsia="DengXian"/>
          <w:lang w:eastAsia="zh-CN"/>
        </w:rPr>
      </w:pPr>
      <w:r>
        <w:rPr>
          <w:rFonts w:eastAsia="DengXian"/>
          <w:lang w:eastAsia="zh-CN"/>
        </w:rPr>
        <w:t>From Thursday session</w:t>
      </w:r>
    </w:p>
    <w:p w14:paraId="5A9A1CD7" w14:textId="77777777" w:rsidR="0051372C" w:rsidRPr="0051372C" w:rsidRDefault="0051372C" w:rsidP="0051372C">
      <w:pPr>
        <w:rPr>
          <w:rFonts w:eastAsia="SimSun"/>
          <w:bCs/>
          <w:szCs w:val="20"/>
          <w:highlight w:val="green"/>
          <w:lang w:eastAsia="zh-CN"/>
        </w:rPr>
      </w:pPr>
      <w:r w:rsidRPr="0051372C">
        <w:rPr>
          <w:rFonts w:eastAsia="SimSun"/>
          <w:bCs/>
          <w:szCs w:val="20"/>
          <w:highlight w:val="green"/>
          <w:lang w:eastAsia="zh-CN"/>
        </w:rPr>
        <w:t>Agreement</w:t>
      </w:r>
    </w:p>
    <w:p w14:paraId="65515685" w14:textId="77777777" w:rsidR="0051372C" w:rsidRPr="0051372C" w:rsidRDefault="0051372C" w:rsidP="0051372C">
      <w:pPr>
        <w:rPr>
          <w:rFonts w:eastAsia="SimSun"/>
          <w:bCs/>
          <w:szCs w:val="20"/>
          <w:lang w:eastAsia="zh-CN"/>
        </w:rPr>
      </w:pPr>
      <w:r w:rsidRPr="0051372C">
        <w:rPr>
          <w:rFonts w:eastAsia="SimSun"/>
          <w:bCs/>
          <w:szCs w:val="20"/>
          <w:lang w:eastAsia="zh-CN"/>
        </w:rPr>
        <w:t>The</w:t>
      </w:r>
      <w:r w:rsidRPr="0051372C">
        <w:rPr>
          <w:rFonts w:eastAsia="SimSun" w:hint="eastAsia"/>
          <w:bCs/>
          <w:szCs w:val="20"/>
          <w:lang w:eastAsia="zh-CN"/>
        </w:rPr>
        <w:t xml:space="preserve"> TP </w:t>
      </w:r>
      <w:r w:rsidRPr="0051372C">
        <w:rPr>
          <w:rFonts w:eastAsia="SimSun"/>
          <w:bCs/>
          <w:szCs w:val="20"/>
          <w:lang w:eastAsia="zh-CN"/>
        </w:rPr>
        <w:t xml:space="preserve">below </w:t>
      </w:r>
      <w:r w:rsidRPr="0051372C">
        <w:rPr>
          <w:rFonts w:eastAsia="SimSun" w:hint="eastAsia"/>
          <w:bCs/>
          <w:szCs w:val="20"/>
          <w:lang w:eastAsia="zh-CN"/>
        </w:rPr>
        <w:t>for timeline clarification of case 4</w:t>
      </w:r>
      <w:r w:rsidRPr="0051372C">
        <w:rPr>
          <w:rFonts w:eastAsia="SimSun"/>
          <w:bCs/>
          <w:szCs w:val="20"/>
          <w:lang w:eastAsia="zh-CN"/>
        </w:rPr>
        <w:t xml:space="preserve"> is endorsed for TS38.213</w:t>
      </w:r>
    </w:p>
    <w:p w14:paraId="7C71142A" w14:textId="77777777" w:rsidR="0051372C" w:rsidRPr="0051372C" w:rsidRDefault="0051372C" w:rsidP="0051372C">
      <w:pPr>
        <w:rPr>
          <w:rFonts w:eastAsia="SimSun"/>
          <w:b/>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51372C" w:rsidRPr="0051372C" w14:paraId="31421B5F" w14:textId="77777777" w:rsidTr="0051372C">
        <w:tc>
          <w:tcPr>
            <w:tcW w:w="5000" w:type="pct"/>
          </w:tcPr>
          <w:p w14:paraId="191F8606" w14:textId="77777777" w:rsidR="0051372C" w:rsidRPr="0051372C" w:rsidRDefault="0051372C" w:rsidP="0051372C">
            <w:pPr>
              <w:rPr>
                <w:rFonts w:ascii="Arial" w:hAnsi="Arial" w:cs="Arial"/>
                <w:bCs/>
                <w:iCs/>
                <w:kern w:val="2"/>
                <w:sz w:val="16"/>
                <w:szCs w:val="16"/>
              </w:rPr>
            </w:pPr>
            <w:r w:rsidRPr="0051372C">
              <w:rPr>
                <w:rFonts w:ascii="Arial" w:hAnsi="Arial" w:cs="Arial"/>
                <w:b/>
                <w:i/>
                <w:kern w:val="2"/>
                <w:sz w:val="16"/>
                <w:szCs w:val="16"/>
              </w:rPr>
              <w:t xml:space="preserve">Reason for change: </w:t>
            </w:r>
            <w:r w:rsidRPr="0051372C">
              <w:rPr>
                <w:rFonts w:ascii="Arial" w:hAnsi="Arial" w:cs="Arial"/>
                <w:bCs/>
                <w:iCs/>
                <w:kern w:val="2"/>
                <w:sz w:val="16"/>
                <w:szCs w:val="16"/>
              </w:rPr>
              <w:t>The timeline condition for HD-UE on NTN is not correctly captured in current specifications.</w:t>
            </w:r>
          </w:p>
          <w:p w14:paraId="696543E8" w14:textId="77777777" w:rsidR="0051372C" w:rsidRPr="0051372C" w:rsidRDefault="0051372C" w:rsidP="0051372C">
            <w:pPr>
              <w:rPr>
                <w:rFonts w:ascii="Arial" w:hAnsi="Arial" w:cs="Arial"/>
                <w:bCs/>
                <w:iCs/>
                <w:kern w:val="2"/>
                <w:sz w:val="16"/>
                <w:szCs w:val="16"/>
              </w:rPr>
            </w:pPr>
            <w:r w:rsidRPr="0051372C">
              <w:rPr>
                <w:rFonts w:ascii="Arial" w:hAnsi="Arial" w:cs="Arial"/>
                <w:b/>
                <w:i/>
                <w:kern w:val="2"/>
                <w:sz w:val="16"/>
                <w:szCs w:val="16"/>
              </w:rPr>
              <w:t xml:space="preserve">Summary of change: </w:t>
            </w:r>
            <w:r w:rsidRPr="0051372C">
              <w:rPr>
                <w:rFonts w:ascii="Arial" w:hAnsi="Arial" w:cs="Arial"/>
                <w:bCs/>
                <w:iCs/>
                <w:kern w:val="2"/>
                <w:sz w:val="16"/>
                <w:szCs w:val="16"/>
              </w:rPr>
              <w:t xml:space="preserve">define the timeline conditions for cancelling PUCCH, PUSCH or SRS for </w:t>
            </w:r>
            <w:r w:rsidRPr="0051372C">
              <w:rPr>
                <w:rFonts w:ascii="Arial" w:eastAsia="SimSun" w:hAnsi="Arial" w:cs="Arial"/>
                <w:bCs/>
                <w:iCs/>
                <w:kern w:val="2"/>
                <w:sz w:val="16"/>
                <w:szCs w:val="16"/>
                <w:lang w:eastAsia="zh-CN"/>
              </w:rPr>
              <w:t>R</w:t>
            </w:r>
            <w:r w:rsidRPr="0051372C">
              <w:rPr>
                <w:rFonts w:ascii="Arial" w:hAnsi="Arial" w:cs="Arial"/>
                <w:bCs/>
                <w:iCs/>
                <w:kern w:val="2"/>
                <w:sz w:val="16"/>
                <w:szCs w:val="16"/>
              </w:rPr>
              <w:t>edcap UE on NTN.</w:t>
            </w:r>
          </w:p>
          <w:p w14:paraId="6CEB102B" w14:textId="77777777" w:rsidR="0051372C" w:rsidRPr="0051372C" w:rsidRDefault="0051372C" w:rsidP="0051372C">
            <w:pPr>
              <w:rPr>
                <w:rFonts w:ascii="Arial" w:eastAsia="SimSun" w:hAnsi="Arial" w:cs="Arial"/>
                <w:bCs/>
                <w:iCs/>
                <w:kern w:val="2"/>
                <w:sz w:val="16"/>
                <w:szCs w:val="16"/>
                <w:lang w:eastAsia="zh-CN"/>
              </w:rPr>
            </w:pPr>
            <w:r w:rsidRPr="0051372C">
              <w:rPr>
                <w:rFonts w:ascii="Arial" w:hAnsi="Arial" w:cs="Arial"/>
                <w:b/>
                <w:i/>
                <w:kern w:val="2"/>
                <w:sz w:val="16"/>
                <w:szCs w:val="16"/>
              </w:rPr>
              <w:t>Consequences if not approved:</w:t>
            </w:r>
            <w:r w:rsidRPr="0051372C">
              <w:rPr>
                <w:rFonts w:ascii="Arial" w:hAnsi="Arial" w:cs="Arial"/>
                <w:bCs/>
                <w:iCs/>
                <w:kern w:val="2"/>
                <w:sz w:val="16"/>
                <w:szCs w:val="16"/>
              </w:rPr>
              <w:t xml:space="preserve"> unclear UE behaviour</w:t>
            </w:r>
          </w:p>
          <w:p w14:paraId="10D82940" w14:textId="77777777" w:rsidR="0051372C" w:rsidRPr="0051372C" w:rsidRDefault="0051372C" w:rsidP="0051372C">
            <w:pPr>
              <w:rPr>
                <w:rFonts w:ascii="Arial" w:eastAsia="SimSun" w:hAnsi="Arial" w:cs="Arial"/>
                <w:bCs/>
                <w:iCs/>
                <w:kern w:val="2"/>
                <w:sz w:val="16"/>
                <w:szCs w:val="16"/>
                <w:lang w:eastAsia="zh-CN"/>
              </w:rPr>
            </w:pPr>
          </w:p>
          <w:p w14:paraId="4FB337D1" w14:textId="77777777" w:rsidR="0051372C" w:rsidRPr="0051372C" w:rsidRDefault="0051372C" w:rsidP="0051372C">
            <w:pPr>
              <w:rPr>
                <w:rFonts w:ascii="Arial" w:eastAsia="SimSun" w:hAnsi="Arial" w:cs="Arial"/>
                <w:bCs/>
                <w:iCs/>
                <w:kern w:val="2"/>
                <w:sz w:val="16"/>
                <w:szCs w:val="16"/>
                <w:lang w:eastAsia="zh-CN"/>
              </w:rPr>
            </w:pPr>
          </w:p>
          <w:p w14:paraId="29713647" w14:textId="77777777" w:rsidR="0051372C" w:rsidRPr="0051372C" w:rsidRDefault="0051372C" w:rsidP="0051372C">
            <w:pPr>
              <w:rPr>
                <w:rFonts w:ascii="Arial" w:hAnsi="Arial" w:cs="Arial"/>
                <w:b/>
                <w:bCs/>
                <w:sz w:val="16"/>
                <w:szCs w:val="16"/>
              </w:rPr>
            </w:pPr>
            <w:r w:rsidRPr="0051372C">
              <w:rPr>
                <w:rFonts w:ascii="Arial" w:hAnsi="Arial" w:cs="Arial"/>
                <w:sz w:val="16"/>
                <w:szCs w:val="16"/>
              </w:rPr>
              <w:t>1</w:t>
            </w:r>
            <w:r w:rsidRPr="0051372C">
              <w:rPr>
                <w:rFonts w:ascii="Arial" w:hAnsi="Arial" w:cs="Arial"/>
                <w:b/>
                <w:bCs/>
                <w:sz w:val="16"/>
                <w:szCs w:val="16"/>
              </w:rPr>
              <w:t>7.2</w:t>
            </w:r>
            <w:r w:rsidRPr="0051372C">
              <w:rPr>
                <w:rFonts w:ascii="Arial" w:hAnsi="Arial" w:cs="Arial"/>
                <w:b/>
                <w:bCs/>
                <w:sz w:val="16"/>
                <w:szCs w:val="16"/>
              </w:rPr>
              <w:tab/>
              <w:t>Half-Duplex UE in paired spectrum</w:t>
            </w:r>
          </w:p>
          <w:p w14:paraId="773C041A" w14:textId="77777777" w:rsidR="0051372C" w:rsidRPr="0051372C" w:rsidRDefault="0051372C" w:rsidP="0051372C">
            <w:pPr>
              <w:widowControl w:val="0"/>
              <w:snapToGrid w:val="0"/>
              <w:jc w:val="center"/>
              <w:rPr>
                <w:rFonts w:ascii="Arial" w:hAnsi="Arial" w:cs="Arial"/>
                <w:kern w:val="2"/>
                <w:sz w:val="16"/>
                <w:szCs w:val="16"/>
                <w:lang w:val="en-US"/>
              </w:rPr>
            </w:pPr>
            <w:r w:rsidRPr="0051372C">
              <w:rPr>
                <w:rFonts w:ascii="Arial" w:hAnsi="Arial" w:cs="Arial"/>
                <w:b/>
                <w:noProof/>
                <w:color w:val="FF0000"/>
                <w:kern w:val="2"/>
                <w:sz w:val="16"/>
                <w:szCs w:val="16"/>
              </w:rPr>
              <w:t>&lt;Unchanged parts omitted&gt;</w:t>
            </w:r>
          </w:p>
          <w:p w14:paraId="54765021" w14:textId="77777777" w:rsidR="0051372C" w:rsidRPr="0051372C" w:rsidRDefault="0051372C" w:rsidP="0051372C">
            <w:pPr>
              <w:rPr>
                <w:rFonts w:ascii="Arial" w:hAnsi="Arial" w:cs="Arial"/>
                <w:kern w:val="2"/>
                <w:sz w:val="16"/>
                <w:szCs w:val="16"/>
                <w:lang w:val="en-US"/>
              </w:rPr>
            </w:pPr>
            <w:r w:rsidRPr="0051372C">
              <w:rPr>
                <w:rFonts w:ascii="Arial" w:hAnsi="Arial" w:cs="Arial"/>
                <w:kern w:val="2"/>
                <w:sz w:val="16"/>
                <w:szCs w:val="16"/>
              </w:rPr>
              <w:t xml:space="preserve">A HD-UE that operates on a non-NTN serving cell, or a HD-UE that operates on an NTN serving cell and does not indicate </w:t>
            </w:r>
            <w:r w:rsidRPr="0051372C">
              <w:rPr>
                <w:rFonts w:ascii="Arial" w:hAnsi="Arial" w:cs="Arial"/>
                <w:i/>
                <w:iCs/>
                <w:kern w:val="2"/>
                <w:sz w:val="16"/>
                <w:szCs w:val="16"/>
                <w:lang w:eastAsia="ko-KR"/>
              </w:rPr>
              <w:t>CollisionHandlingOfHDFDDOperation</w:t>
            </w:r>
            <w:r w:rsidRPr="0051372C">
              <w:rPr>
                <w:rFonts w:ascii="Arial" w:hAnsi="Arial" w:cs="Arial"/>
                <w:iCs/>
                <w:kern w:val="2"/>
                <w:sz w:val="16"/>
                <w:szCs w:val="16"/>
                <w:lang w:eastAsia="ko-KR"/>
              </w:rPr>
              <w:t>,</w:t>
            </w:r>
            <w:r w:rsidRPr="0051372C">
              <w:rPr>
                <w:rFonts w:ascii="Arial" w:hAnsi="Arial" w:cs="Arial"/>
                <w:kern w:val="2"/>
                <w:sz w:val="16"/>
                <w:szCs w:val="16"/>
              </w:rPr>
              <w:t xml:space="preserve"> does not </w:t>
            </w:r>
            <w:r w:rsidRPr="0051372C">
              <w:rPr>
                <w:rFonts w:ascii="Arial" w:hAnsi="Arial" w:cs="Arial"/>
                <w:kern w:val="2"/>
                <w:sz w:val="16"/>
                <w:szCs w:val="16"/>
                <w:lang w:val="en-US"/>
              </w:rPr>
              <w:t xml:space="preserve">expect to detect a DCI format scheduling a reception in a set of symbols and detect a DCI format scheduling a transmission in any symbol from the set of symbols. </w:t>
            </w:r>
          </w:p>
          <w:p w14:paraId="59ECF766" w14:textId="77777777" w:rsidR="0051372C" w:rsidRPr="0051372C" w:rsidRDefault="0051372C" w:rsidP="0051372C">
            <w:pPr>
              <w:rPr>
                <w:rFonts w:ascii="Arial" w:hAnsi="Arial" w:cs="Arial"/>
                <w:kern w:val="2"/>
                <w:sz w:val="16"/>
                <w:szCs w:val="16"/>
              </w:rPr>
            </w:pPr>
            <w:r w:rsidRPr="0051372C">
              <w:rPr>
                <w:rFonts w:ascii="Arial" w:hAnsi="Arial" w:cs="Arial"/>
                <w:kern w:val="2"/>
                <w:sz w:val="16"/>
                <w:szCs w:val="16"/>
                <w:lang w:val="en-US"/>
              </w:rPr>
              <w:t>A</w:t>
            </w:r>
            <w:r w:rsidRPr="0051372C">
              <w:rPr>
                <w:rFonts w:ascii="Arial" w:hAnsi="Arial" w:cs="Arial"/>
                <w:kern w:val="2"/>
                <w:sz w:val="16"/>
                <w:szCs w:val="16"/>
              </w:rPr>
              <w:t xml:space="preserve"> HD-UE that operates on an NTN serving cell in the RRC_CONNECTED state, </w:t>
            </w:r>
            <w:r w:rsidRPr="0051372C">
              <w:rPr>
                <w:rFonts w:ascii="Arial" w:hAnsi="Arial" w:cs="Arial"/>
                <w:iCs/>
                <w:kern w:val="2"/>
                <w:sz w:val="16"/>
                <w:szCs w:val="16"/>
                <w:lang w:eastAsia="ko-KR"/>
              </w:rPr>
              <w:t>indicates</w:t>
            </w:r>
            <w:r w:rsidRPr="0051372C">
              <w:rPr>
                <w:rFonts w:ascii="Arial" w:hAnsi="Arial" w:cs="Arial"/>
                <w:i/>
                <w:iCs/>
                <w:kern w:val="2"/>
                <w:sz w:val="16"/>
                <w:szCs w:val="16"/>
                <w:lang w:eastAsia="ko-KR"/>
              </w:rPr>
              <w:t xml:space="preserve"> CollisionHandlingOfHDFDDOperation</w:t>
            </w:r>
            <w:r w:rsidRPr="0051372C">
              <w:rPr>
                <w:rFonts w:ascii="Arial" w:hAnsi="Arial" w:cs="Arial"/>
                <w:kern w:val="2"/>
                <w:sz w:val="16"/>
                <w:szCs w:val="16"/>
              </w:rPr>
              <w:t xml:space="preserve">, is scheduled to receive a PDSCH or CSI-RS in a set of symbols based on an indication by a first DCI format, and is scheduled to transmit a PUSCH, PUCCH, </w:t>
            </w:r>
            <w:r w:rsidRPr="0051372C">
              <w:rPr>
                <w:rFonts w:ascii="Arial" w:hAnsi="Arial" w:cs="Arial"/>
                <w:strike/>
                <w:color w:val="FF0000"/>
                <w:kern w:val="2"/>
                <w:sz w:val="16"/>
                <w:szCs w:val="16"/>
              </w:rPr>
              <w:t>SRS,</w:t>
            </w:r>
            <w:r w:rsidRPr="0051372C">
              <w:rPr>
                <w:rFonts w:ascii="Arial" w:hAnsi="Arial" w:cs="Arial"/>
                <w:color w:val="FF0000"/>
                <w:kern w:val="2"/>
                <w:sz w:val="16"/>
                <w:szCs w:val="16"/>
              </w:rPr>
              <w:t xml:space="preserve"> </w:t>
            </w:r>
            <w:r w:rsidRPr="0051372C">
              <w:rPr>
                <w:rFonts w:ascii="Arial" w:hAnsi="Arial" w:cs="Arial"/>
                <w:kern w:val="2"/>
                <w:sz w:val="16"/>
                <w:szCs w:val="16"/>
              </w:rPr>
              <w:t>or PRACH that overlap with any symbol from the set of symbols based on an indication by a second DCI format, determines</w:t>
            </w:r>
          </w:p>
          <w:p w14:paraId="72DBF618" w14:textId="77777777" w:rsidR="0051372C" w:rsidRPr="0051372C" w:rsidRDefault="0051372C" w:rsidP="0051372C">
            <w:pPr>
              <w:ind w:left="568" w:hanging="284"/>
              <w:rPr>
                <w:rFonts w:ascii="Arial" w:eastAsia="MS Mincho" w:hAnsi="Arial" w:cs="Arial"/>
                <w:kern w:val="2"/>
                <w:sz w:val="16"/>
                <w:szCs w:val="16"/>
              </w:rPr>
            </w:pPr>
            <w:r w:rsidRPr="0051372C">
              <w:rPr>
                <w:rFonts w:ascii="Arial" w:eastAsia="MS Mincho" w:hAnsi="Arial" w:cs="Arial"/>
                <w:kern w:val="2"/>
                <w:sz w:val="16"/>
                <w:szCs w:val="16"/>
                <w:lang w:val="en-US" w:eastAsia="zh-CN"/>
              </w:rPr>
              <w:t>-</w:t>
            </w:r>
            <w:r w:rsidRPr="0051372C">
              <w:rPr>
                <w:rFonts w:ascii="Arial" w:eastAsia="MS Mincho" w:hAnsi="Arial" w:cs="Arial"/>
                <w:kern w:val="2"/>
                <w:sz w:val="16"/>
                <w:szCs w:val="16"/>
                <w:lang w:val="en-US" w:eastAsia="zh-CN"/>
              </w:rPr>
              <w:tab/>
            </w:r>
            <w:r w:rsidRPr="0051372C">
              <w:rPr>
                <w:rFonts w:ascii="Arial" w:eastAsia="MS Mincho" w:hAnsi="Arial" w:cs="Arial"/>
                <w:kern w:val="2"/>
                <w:sz w:val="16"/>
                <w:szCs w:val="16"/>
              </w:rPr>
              <w:t>to either receive the PDSCH or the CSI-RS or transmit the PRACH based on the HD-UE implementation;</w:t>
            </w:r>
          </w:p>
          <w:p w14:paraId="7B7CE216" w14:textId="77777777" w:rsidR="0051372C" w:rsidRPr="0051372C" w:rsidRDefault="0051372C" w:rsidP="0051372C">
            <w:pPr>
              <w:ind w:left="568" w:hanging="284"/>
              <w:rPr>
                <w:rFonts w:ascii="Arial" w:eastAsia="MS Mincho" w:hAnsi="Arial" w:cs="Arial"/>
                <w:kern w:val="2"/>
                <w:sz w:val="16"/>
                <w:szCs w:val="16"/>
              </w:rPr>
            </w:pPr>
            <w:r w:rsidRPr="0051372C">
              <w:rPr>
                <w:rFonts w:ascii="Arial" w:eastAsia="MS Mincho" w:hAnsi="Arial" w:cs="Arial"/>
                <w:kern w:val="2"/>
                <w:sz w:val="16"/>
                <w:szCs w:val="16"/>
                <w:lang w:val="en-US" w:eastAsia="zh-CN"/>
              </w:rPr>
              <w:t>-</w:t>
            </w:r>
            <w:r w:rsidRPr="0051372C">
              <w:rPr>
                <w:rFonts w:ascii="Arial" w:eastAsia="MS Mincho" w:hAnsi="Arial" w:cs="Arial"/>
                <w:kern w:val="2"/>
                <w:sz w:val="16"/>
                <w:szCs w:val="16"/>
                <w:lang w:val="en-US" w:eastAsia="zh-CN"/>
              </w:rPr>
              <w:tab/>
            </w:r>
            <w:r w:rsidRPr="0051372C">
              <w:rPr>
                <w:rFonts w:ascii="Arial" w:eastAsia="MS Mincho" w:hAnsi="Arial" w:cs="Arial"/>
                <w:kern w:val="2"/>
                <w:sz w:val="16"/>
                <w:szCs w:val="16"/>
              </w:rPr>
              <w:t xml:space="preserve">to either receive the PDSCH or transmit </w:t>
            </w:r>
            <w:r w:rsidRPr="0051372C">
              <w:rPr>
                <w:rFonts w:ascii="Arial" w:eastAsia="MS Mincho" w:hAnsi="Arial" w:cs="Arial"/>
                <w:kern w:val="2"/>
                <w:sz w:val="16"/>
                <w:szCs w:val="16"/>
                <w:lang w:val="en-US"/>
              </w:rPr>
              <w:t>the</w:t>
            </w:r>
            <w:r w:rsidRPr="0051372C">
              <w:rPr>
                <w:rFonts w:ascii="Arial" w:eastAsia="MS Mincho" w:hAnsi="Arial" w:cs="Arial"/>
                <w:kern w:val="2"/>
                <w:sz w:val="16"/>
                <w:szCs w:val="16"/>
              </w:rPr>
              <w:t xml:space="preserve"> PUSCH, </w:t>
            </w:r>
            <w:r w:rsidRPr="0051372C">
              <w:rPr>
                <w:rFonts w:ascii="Arial" w:eastAsia="MS Mincho" w:hAnsi="Arial" w:cs="Arial"/>
                <w:color w:val="FF0000"/>
                <w:kern w:val="2"/>
                <w:sz w:val="16"/>
                <w:szCs w:val="16"/>
              </w:rPr>
              <w:t xml:space="preserve">or </w:t>
            </w:r>
            <w:r w:rsidRPr="0051372C">
              <w:rPr>
                <w:rFonts w:ascii="Arial" w:eastAsia="MS Mincho" w:hAnsi="Arial" w:cs="Arial"/>
                <w:kern w:val="2"/>
                <w:sz w:val="16"/>
                <w:szCs w:val="16"/>
              </w:rPr>
              <w:t>PUCCH</w:t>
            </w:r>
            <w:r w:rsidRPr="0051372C">
              <w:rPr>
                <w:rFonts w:ascii="Arial" w:eastAsia="MS Mincho" w:hAnsi="Arial" w:cs="Arial"/>
                <w:strike/>
                <w:color w:val="FF0000"/>
                <w:kern w:val="2"/>
                <w:sz w:val="16"/>
                <w:szCs w:val="16"/>
              </w:rPr>
              <w:t>, or SRS</w:t>
            </w:r>
            <w:r w:rsidRPr="0051372C">
              <w:rPr>
                <w:rFonts w:ascii="Arial" w:eastAsia="MS Mincho" w:hAnsi="Arial" w:cs="Arial"/>
                <w:color w:val="FF0000"/>
                <w:kern w:val="2"/>
                <w:sz w:val="16"/>
                <w:szCs w:val="16"/>
              </w:rPr>
              <w:t xml:space="preserve"> </w:t>
            </w:r>
            <w:r w:rsidRPr="0051372C">
              <w:rPr>
                <w:rFonts w:ascii="Arial" w:eastAsia="MS Mincho" w:hAnsi="Arial" w:cs="Arial"/>
                <w:kern w:val="2"/>
                <w:sz w:val="16"/>
                <w:szCs w:val="16"/>
              </w:rPr>
              <w:t>based on the HD-UE implementation, if the first DCI format is provided by a PDCCH the HD-UE received according to a Type0/0A/1/2-PDCCH CSS set;</w:t>
            </w:r>
          </w:p>
          <w:p w14:paraId="00FA7170" w14:textId="77777777" w:rsidR="0051372C" w:rsidRPr="0051372C" w:rsidRDefault="0051372C" w:rsidP="0051372C">
            <w:pPr>
              <w:ind w:left="568" w:hanging="284"/>
              <w:rPr>
                <w:rFonts w:ascii="Arial" w:eastAsia="MS Mincho" w:hAnsi="Arial" w:cs="Arial"/>
                <w:kern w:val="2"/>
                <w:sz w:val="16"/>
                <w:szCs w:val="16"/>
              </w:rPr>
            </w:pPr>
            <w:r w:rsidRPr="0051372C">
              <w:rPr>
                <w:rFonts w:ascii="Arial" w:eastAsia="MS Mincho" w:hAnsi="Arial" w:cs="Arial"/>
                <w:kern w:val="2"/>
                <w:sz w:val="16"/>
                <w:szCs w:val="16"/>
                <w:lang w:val="en-US" w:eastAsia="zh-CN"/>
              </w:rPr>
              <w:t>-</w:t>
            </w:r>
            <w:r w:rsidRPr="0051372C">
              <w:rPr>
                <w:rFonts w:ascii="Arial" w:eastAsia="MS Mincho" w:hAnsi="Arial" w:cs="Arial"/>
                <w:kern w:val="2"/>
                <w:sz w:val="16"/>
                <w:szCs w:val="16"/>
                <w:lang w:val="en-US" w:eastAsia="zh-CN"/>
              </w:rPr>
              <w:tab/>
            </w:r>
            <w:r w:rsidRPr="0051372C">
              <w:rPr>
                <w:rFonts w:ascii="Arial" w:eastAsia="MS Mincho" w:hAnsi="Arial" w:cs="Arial"/>
                <w:kern w:val="2"/>
                <w:sz w:val="16"/>
                <w:szCs w:val="16"/>
              </w:rPr>
              <w:t xml:space="preserve">to receive the PDSCH or the CSI-RS if the first DCI format is </w:t>
            </w:r>
            <w:r w:rsidRPr="0051372C">
              <w:rPr>
                <w:rFonts w:ascii="Arial" w:eastAsia="MS Mincho" w:hAnsi="Arial" w:cs="Arial"/>
                <w:color w:val="FF0000"/>
                <w:kern w:val="2"/>
                <w:sz w:val="16"/>
                <w:szCs w:val="16"/>
              </w:rPr>
              <w:t xml:space="preserve">not </w:t>
            </w:r>
            <w:r w:rsidRPr="0051372C">
              <w:rPr>
                <w:rFonts w:ascii="Arial" w:eastAsia="MS Mincho" w:hAnsi="Arial" w:cs="Arial"/>
                <w:kern w:val="2"/>
                <w:sz w:val="16"/>
                <w:szCs w:val="16"/>
              </w:rPr>
              <w:t xml:space="preserve">provided by a PDCCH the HD-UE received according to </w:t>
            </w:r>
            <w:r w:rsidRPr="0051372C">
              <w:rPr>
                <w:rFonts w:ascii="Arial" w:eastAsia="MS Mincho" w:hAnsi="Arial" w:cs="Arial"/>
                <w:strike/>
                <w:color w:val="FF0000"/>
                <w:kern w:val="2"/>
                <w:sz w:val="16"/>
                <w:szCs w:val="16"/>
              </w:rPr>
              <w:t>a search space set other than</w:t>
            </w:r>
            <w:r w:rsidRPr="0051372C">
              <w:rPr>
                <w:rFonts w:ascii="Arial" w:eastAsia="MS Mincho" w:hAnsi="Arial" w:cs="Arial"/>
                <w:color w:val="FF0000"/>
                <w:kern w:val="2"/>
                <w:sz w:val="16"/>
                <w:szCs w:val="16"/>
              </w:rPr>
              <w:t xml:space="preserve"> </w:t>
            </w:r>
            <w:r w:rsidRPr="0051372C">
              <w:rPr>
                <w:rFonts w:ascii="Arial" w:eastAsia="MS Mincho" w:hAnsi="Arial" w:cs="Arial"/>
                <w:kern w:val="2"/>
                <w:sz w:val="16"/>
                <w:szCs w:val="16"/>
              </w:rPr>
              <w:t xml:space="preserve">a Type0/0A/1/2-PDCCH CSS set, and the HD-UE is not provided </w:t>
            </w:r>
            <w:r w:rsidRPr="0051372C">
              <w:rPr>
                <w:rFonts w:ascii="Arial" w:eastAsia="MS Mincho" w:hAnsi="Arial" w:cs="Arial"/>
                <w:i/>
                <w:kern w:val="2"/>
                <w:sz w:val="16"/>
                <w:szCs w:val="16"/>
              </w:rPr>
              <w:t>ntnRedCapCollisionCase4UlPriority</w:t>
            </w:r>
            <w:r w:rsidRPr="0051372C">
              <w:rPr>
                <w:rFonts w:ascii="Arial" w:eastAsia="MS Mincho" w:hAnsi="Arial" w:cs="Arial"/>
                <w:kern w:val="2"/>
                <w:sz w:val="16"/>
                <w:szCs w:val="16"/>
              </w:rPr>
              <w:t xml:space="preserve">, and </w:t>
            </w:r>
            <w:r w:rsidRPr="0051372C">
              <w:rPr>
                <w:rFonts w:ascii="Arial" w:eastAsia="MS Mincho" w:hAnsi="Arial" w:cs="Arial"/>
                <w:color w:val="FF0000"/>
                <w:kern w:val="2"/>
                <w:sz w:val="16"/>
                <w:szCs w:val="16"/>
                <w:lang w:eastAsia="zh-CN"/>
              </w:rPr>
              <w:t>the transmission of the PUCCH or the PUSCH</w:t>
            </w:r>
            <w:r w:rsidRPr="0051372C">
              <w:rPr>
                <w:rFonts w:ascii="Arial" w:eastAsia="MS Mincho" w:hAnsi="Arial" w:cs="Arial"/>
                <w:color w:val="FF0000"/>
                <w:kern w:val="2"/>
                <w:sz w:val="16"/>
                <w:szCs w:val="16"/>
                <w:lang w:val="en-US" w:eastAsia="zh-CN"/>
              </w:rPr>
              <w:t xml:space="preserve"> </w:t>
            </w:r>
            <w:r w:rsidRPr="0051372C">
              <w:rPr>
                <w:rFonts w:ascii="Arial" w:eastAsia="MS Mincho" w:hAnsi="Arial" w:cs="Arial"/>
                <w:color w:val="FF0000"/>
                <w:kern w:val="2"/>
                <w:sz w:val="16"/>
                <w:szCs w:val="16"/>
                <w:lang w:eastAsia="zh-CN"/>
              </w:rPr>
              <w:t xml:space="preserve">would not start before </w:t>
            </w:r>
            <m:oMath>
              <m:sSub>
                <m:sSubPr>
                  <m:ctrlPr>
                    <w:rPr>
                      <w:rFonts w:ascii="Cambria Math" w:eastAsia="MS Mincho" w:hAnsi="Cambria Math" w:cs="Arial"/>
                      <w:i/>
                      <w:color w:val="FF0000"/>
                      <w:sz w:val="16"/>
                      <w:szCs w:val="16"/>
                      <w:lang w:eastAsia="zh-CN"/>
                    </w:rPr>
                  </m:ctrlPr>
                </m:sSubPr>
                <m:e>
                  <m:r>
                    <w:rPr>
                      <w:rFonts w:ascii="Cambria Math" w:eastAsia="MS Mincho" w:hAnsi="Cambria Math" w:cs="Arial"/>
                      <w:color w:val="FF0000"/>
                      <w:sz w:val="16"/>
                      <w:szCs w:val="16"/>
                      <w:lang w:eastAsia="zh-CN"/>
                    </w:rPr>
                    <m:t>T</m:t>
                  </m:r>
                </m:e>
                <m:sub>
                  <m:r>
                    <w:rPr>
                      <w:rFonts w:ascii="Cambria Math" w:eastAsia="MS Mincho" w:hAnsi="Cambria Math" w:cs="Arial"/>
                      <w:color w:val="FF0000"/>
                      <w:sz w:val="16"/>
                      <w:szCs w:val="16"/>
                      <w:lang w:eastAsia="zh-CN"/>
                    </w:rPr>
                    <m:t>proc,2</m:t>
                  </m:r>
                </m:sub>
              </m:sSub>
            </m:oMath>
            <w:r w:rsidRPr="0051372C">
              <w:rPr>
                <w:rFonts w:ascii="Arial" w:eastAsia="MS Mincho" w:hAnsi="Arial" w:cs="Arial"/>
                <w:color w:val="FF0000"/>
                <w:kern w:val="2"/>
                <w:sz w:val="16"/>
                <w:szCs w:val="16"/>
                <w:lang w:eastAsia="zh-CN"/>
              </w:rPr>
              <w:t xml:space="preserve"> </w:t>
            </w:r>
            <w:r w:rsidRPr="0051372C">
              <w:rPr>
                <w:rFonts w:ascii="Arial" w:eastAsia="MS Mincho" w:hAnsi="Arial" w:cs="Arial"/>
                <w:color w:val="FF0000"/>
                <w:kern w:val="2"/>
                <w:sz w:val="16"/>
                <w:szCs w:val="16"/>
              </w:rPr>
              <w:t xml:space="preserve">after </w:t>
            </w:r>
            <w:r w:rsidRPr="0051372C">
              <w:rPr>
                <w:rFonts w:ascii="Arial" w:eastAsia="SimSun" w:hAnsi="Arial" w:cs="Arial"/>
                <w:color w:val="FF0000"/>
                <w:kern w:val="2"/>
                <w:sz w:val="16"/>
                <w:szCs w:val="16"/>
                <w:lang w:eastAsia="zh-CN"/>
              </w:rPr>
              <w:t xml:space="preserve">the </w:t>
            </w:r>
            <w:r w:rsidRPr="0051372C">
              <w:rPr>
                <w:rFonts w:ascii="Arial" w:eastAsia="MS Mincho" w:hAnsi="Arial" w:cs="Arial"/>
                <w:color w:val="FF0000"/>
                <w:kern w:val="2"/>
                <w:sz w:val="16"/>
                <w:szCs w:val="16"/>
              </w:rPr>
              <w:t xml:space="preserve">last symbol of </w:t>
            </w:r>
            <w:r w:rsidRPr="0051372C">
              <w:rPr>
                <w:rFonts w:ascii="Arial" w:eastAsia="SimSun" w:hAnsi="Arial" w:cs="Arial"/>
                <w:color w:val="FF0000"/>
                <w:kern w:val="2"/>
                <w:sz w:val="16"/>
                <w:szCs w:val="16"/>
                <w:lang w:eastAsia="zh-CN"/>
              </w:rPr>
              <w:t>the</w:t>
            </w:r>
            <w:r w:rsidRPr="0051372C">
              <w:rPr>
                <w:rFonts w:ascii="Arial" w:eastAsia="MS Mincho" w:hAnsi="Arial" w:cs="Arial"/>
                <w:color w:val="FF0000"/>
                <w:kern w:val="2"/>
                <w:sz w:val="16"/>
                <w:szCs w:val="16"/>
              </w:rPr>
              <w:t xml:space="preserve"> PDCCH reception providing the first DCI format</w:t>
            </w:r>
            <w:r w:rsidRPr="0051372C">
              <w:rPr>
                <w:rFonts w:ascii="Arial" w:eastAsia="MS Mincho" w:hAnsi="Arial" w:cs="Arial"/>
                <w:iCs/>
                <w:color w:val="FF0000"/>
                <w:kern w:val="2"/>
                <w:sz w:val="16"/>
                <w:szCs w:val="16"/>
              </w:rPr>
              <w:t xml:space="preserve"> </w:t>
            </w:r>
            <w:r w:rsidRPr="0051372C">
              <w:rPr>
                <w:rFonts w:ascii="Arial" w:eastAsia="MS Mincho" w:hAnsi="Arial" w:cs="Arial"/>
                <w:iCs/>
                <w:strike/>
                <w:color w:val="FF0000"/>
                <w:kern w:val="2"/>
                <w:sz w:val="16"/>
                <w:szCs w:val="16"/>
              </w:rPr>
              <w:t>timeline conditions for cancellation of the UL transmission as defined in clause 17.2 are satisfied</w:t>
            </w:r>
            <w:r w:rsidRPr="0051372C">
              <w:rPr>
                <w:rFonts w:ascii="Arial" w:eastAsia="MS Mincho" w:hAnsi="Arial" w:cs="Arial"/>
                <w:kern w:val="2"/>
                <w:sz w:val="16"/>
                <w:szCs w:val="16"/>
              </w:rPr>
              <w:t>;</w:t>
            </w:r>
          </w:p>
          <w:p w14:paraId="22DE8A84" w14:textId="77777777" w:rsidR="0051372C" w:rsidRPr="0051372C" w:rsidRDefault="0051372C" w:rsidP="0051372C">
            <w:pPr>
              <w:ind w:left="568" w:hanging="284"/>
              <w:rPr>
                <w:rFonts w:ascii="Arial" w:eastAsia="MS Mincho" w:hAnsi="Arial" w:cs="Arial"/>
                <w:kern w:val="2"/>
                <w:sz w:val="16"/>
                <w:szCs w:val="16"/>
              </w:rPr>
            </w:pPr>
            <w:r w:rsidRPr="0051372C">
              <w:rPr>
                <w:rFonts w:ascii="Arial" w:eastAsia="MS Mincho" w:hAnsi="Arial" w:cs="Arial"/>
                <w:kern w:val="2"/>
                <w:sz w:val="16"/>
                <w:szCs w:val="16"/>
                <w:lang w:val="en-US" w:eastAsia="zh-CN"/>
              </w:rPr>
              <w:lastRenderedPageBreak/>
              <w:t>-</w:t>
            </w:r>
            <w:r w:rsidRPr="0051372C">
              <w:rPr>
                <w:rFonts w:ascii="Arial" w:eastAsia="MS Mincho" w:hAnsi="Arial" w:cs="Arial"/>
                <w:kern w:val="2"/>
                <w:sz w:val="16"/>
                <w:szCs w:val="16"/>
                <w:lang w:val="en-US" w:eastAsia="zh-CN"/>
              </w:rPr>
              <w:tab/>
            </w:r>
            <w:r w:rsidRPr="0051372C">
              <w:rPr>
                <w:rFonts w:ascii="Arial" w:eastAsia="MS Mincho" w:hAnsi="Arial" w:cs="Arial"/>
                <w:kern w:val="2"/>
                <w:sz w:val="16"/>
                <w:szCs w:val="16"/>
              </w:rPr>
              <w:t>to transmit the PUSCH</w:t>
            </w:r>
            <w:r w:rsidRPr="0051372C">
              <w:rPr>
                <w:rFonts w:ascii="Arial" w:eastAsia="MS Mincho" w:hAnsi="Arial" w:cs="Arial"/>
                <w:strike/>
                <w:color w:val="FF0000"/>
                <w:kern w:val="2"/>
                <w:sz w:val="16"/>
                <w:szCs w:val="16"/>
              </w:rPr>
              <w:t>,</w:t>
            </w:r>
            <w:r w:rsidRPr="0051372C">
              <w:rPr>
                <w:rFonts w:ascii="Arial" w:eastAsia="MS Mincho" w:hAnsi="Arial" w:cs="Arial"/>
                <w:color w:val="FF0000"/>
                <w:kern w:val="2"/>
                <w:sz w:val="16"/>
                <w:szCs w:val="16"/>
              </w:rPr>
              <w:t xml:space="preserve"> or </w:t>
            </w:r>
            <w:r w:rsidRPr="0051372C">
              <w:rPr>
                <w:rFonts w:ascii="Arial" w:eastAsia="MS Mincho" w:hAnsi="Arial" w:cs="Arial"/>
                <w:kern w:val="2"/>
                <w:sz w:val="16"/>
                <w:szCs w:val="16"/>
              </w:rPr>
              <w:t>PUCCH</w:t>
            </w:r>
            <w:r w:rsidRPr="0051372C">
              <w:rPr>
                <w:rFonts w:ascii="Arial" w:eastAsia="MS Mincho" w:hAnsi="Arial" w:cs="Arial"/>
                <w:strike/>
                <w:color w:val="FF0000"/>
                <w:kern w:val="2"/>
                <w:sz w:val="16"/>
                <w:szCs w:val="16"/>
              </w:rPr>
              <w:t>, or SRS</w:t>
            </w:r>
            <w:r w:rsidRPr="0051372C">
              <w:rPr>
                <w:rFonts w:ascii="Arial" w:eastAsia="MS Mincho" w:hAnsi="Arial" w:cs="Arial"/>
                <w:kern w:val="2"/>
                <w:sz w:val="16"/>
                <w:szCs w:val="16"/>
              </w:rPr>
              <w:t>, if the first DCI format is not provided by a PDCCH the HD-UE received according to a Type0/0A/1/2-PDCCH CSS set, and</w:t>
            </w:r>
          </w:p>
          <w:p w14:paraId="4E749F9A" w14:textId="77777777" w:rsidR="0051372C" w:rsidRPr="0051372C" w:rsidRDefault="0051372C" w:rsidP="0051372C">
            <w:pPr>
              <w:ind w:left="851" w:hanging="284"/>
              <w:rPr>
                <w:rFonts w:ascii="Arial" w:eastAsia="MS Mincho" w:hAnsi="Arial" w:cs="Arial"/>
                <w:sz w:val="16"/>
                <w:szCs w:val="16"/>
              </w:rPr>
            </w:pPr>
            <w:r w:rsidRPr="0051372C">
              <w:rPr>
                <w:rFonts w:ascii="Arial" w:eastAsia="Malgun Gothic" w:hAnsi="Arial" w:cs="Arial"/>
                <w:sz w:val="16"/>
                <w:szCs w:val="16"/>
              </w:rPr>
              <w:t>-</w:t>
            </w:r>
            <w:r w:rsidRPr="0051372C">
              <w:rPr>
                <w:rFonts w:ascii="Arial" w:eastAsia="Malgun Gothic" w:hAnsi="Arial" w:cs="Arial"/>
                <w:sz w:val="16"/>
                <w:szCs w:val="16"/>
              </w:rPr>
              <w:tab/>
            </w:r>
            <w:r w:rsidRPr="0051372C">
              <w:rPr>
                <w:rFonts w:ascii="Arial" w:eastAsia="MS Mincho" w:hAnsi="Arial" w:cs="Arial"/>
                <w:sz w:val="16"/>
                <w:szCs w:val="16"/>
              </w:rPr>
              <w:t>the HD-UE is provided ntnRedCapCollisionCase4UlPriority, or</w:t>
            </w:r>
          </w:p>
          <w:p w14:paraId="6B1BBE62" w14:textId="77777777" w:rsidR="0051372C" w:rsidRPr="0051372C" w:rsidRDefault="0051372C" w:rsidP="0051372C">
            <w:pPr>
              <w:ind w:left="851" w:hanging="284"/>
              <w:rPr>
                <w:rFonts w:ascii="Arial" w:eastAsia="MS Mincho" w:hAnsi="Arial" w:cs="Arial"/>
                <w:sz w:val="16"/>
                <w:szCs w:val="16"/>
              </w:rPr>
            </w:pPr>
            <w:r w:rsidRPr="0051372C">
              <w:rPr>
                <w:rFonts w:ascii="Arial" w:eastAsia="Malgun Gothic" w:hAnsi="Arial" w:cs="Arial"/>
                <w:sz w:val="16"/>
                <w:szCs w:val="16"/>
              </w:rPr>
              <w:t>-</w:t>
            </w:r>
            <w:r w:rsidRPr="0051372C">
              <w:rPr>
                <w:rFonts w:ascii="Arial" w:eastAsia="Malgun Gothic" w:hAnsi="Arial" w:cs="Arial"/>
                <w:sz w:val="16"/>
                <w:szCs w:val="16"/>
              </w:rPr>
              <w:tab/>
            </w:r>
            <w:r w:rsidRPr="0051372C">
              <w:rPr>
                <w:rFonts w:ascii="Arial" w:eastAsia="MS Mincho" w:hAnsi="Arial" w:cs="Arial"/>
                <w:sz w:val="16"/>
                <w:szCs w:val="16"/>
              </w:rPr>
              <w:t xml:space="preserve">the HD-UE is not provided ntnRedCapCollisionCase4UlPriority </w:t>
            </w:r>
            <w:r w:rsidRPr="0051372C">
              <w:rPr>
                <w:rFonts w:ascii="Arial" w:eastAsia="MS Mincho" w:hAnsi="Arial" w:cs="Arial"/>
                <w:color w:val="FF0000"/>
                <w:sz w:val="16"/>
                <w:szCs w:val="16"/>
              </w:rPr>
              <w:t xml:space="preserve">and </w:t>
            </w:r>
            <w:r w:rsidRPr="0051372C">
              <w:rPr>
                <w:rFonts w:ascii="Arial" w:eastAsia="MS Mincho" w:hAnsi="Arial" w:cs="Arial"/>
                <w:color w:val="FF0000"/>
                <w:sz w:val="16"/>
                <w:szCs w:val="16"/>
                <w:lang w:eastAsia="zh-CN"/>
              </w:rPr>
              <w:t>the transmission of the PUCCH or the PUSCH</w:t>
            </w:r>
            <w:r w:rsidRPr="0051372C">
              <w:rPr>
                <w:rFonts w:ascii="Arial" w:eastAsia="MS Mincho" w:hAnsi="Arial" w:cs="Arial"/>
                <w:color w:val="FF0000"/>
                <w:sz w:val="16"/>
                <w:szCs w:val="16"/>
                <w:lang w:val="en-US" w:eastAsia="zh-CN"/>
              </w:rPr>
              <w:t xml:space="preserve"> </w:t>
            </w:r>
            <w:r w:rsidRPr="0051372C">
              <w:rPr>
                <w:rFonts w:ascii="Arial" w:eastAsia="MS Mincho" w:hAnsi="Arial" w:cs="Arial"/>
                <w:color w:val="FF0000"/>
                <w:sz w:val="16"/>
                <w:szCs w:val="16"/>
                <w:lang w:eastAsia="zh-CN"/>
              </w:rPr>
              <w:t xml:space="preserve">would start before </w:t>
            </w:r>
            <m:oMath>
              <m:sSub>
                <m:sSubPr>
                  <m:ctrlPr>
                    <w:rPr>
                      <w:rFonts w:ascii="Cambria Math" w:eastAsia="MS Mincho" w:hAnsi="Cambria Math" w:cs="Arial"/>
                      <w:i/>
                      <w:color w:val="FF0000"/>
                      <w:sz w:val="16"/>
                      <w:szCs w:val="16"/>
                      <w:lang w:eastAsia="zh-CN"/>
                    </w:rPr>
                  </m:ctrlPr>
                </m:sSubPr>
                <m:e>
                  <m:r>
                    <w:rPr>
                      <w:rFonts w:ascii="Cambria Math" w:eastAsia="MS Mincho" w:hAnsi="Cambria Math" w:cs="Arial"/>
                      <w:color w:val="FF0000"/>
                      <w:sz w:val="16"/>
                      <w:szCs w:val="16"/>
                      <w:lang w:eastAsia="zh-CN"/>
                    </w:rPr>
                    <m:t>T</m:t>
                  </m:r>
                </m:e>
                <m:sub>
                  <m:r>
                    <w:rPr>
                      <w:rFonts w:ascii="Cambria Math" w:eastAsia="MS Mincho" w:hAnsi="Cambria Math" w:cs="Arial"/>
                      <w:color w:val="FF0000"/>
                      <w:sz w:val="16"/>
                      <w:szCs w:val="16"/>
                      <w:lang w:eastAsia="zh-CN"/>
                    </w:rPr>
                    <m:t>proc,2</m:t>
                  </m:r>
                </m:sub>
              </m:sSub>
            </m:oMath>
            <w:r w:rsidRPr="0051372C">
              <w:rPr>
                <w:rFonts w:ascii="Arial" w:eastAsia="MS Mincho" w:hAnsi="Arial" w:cs="Arial"/>
                <w:color w:val="FF0000"/>
                <w:sz w:val="16"/>
                <w:szCs w:val="16"/>
                <w:lang w:eastAsia="zh-CN"/>
              </w:rPr>
              <w:t xml:space="preserve"> </w:t>
            </w:r>
            <w:r w:rsidRPr="0051372C">
              <w:rPr>
                <w:rFonts w:ascii="Arial" w:eastAsia="MS Mincho" w:hAnsi="Arial" w:cs="Arial"/>
                <w:color w:val="FF0000"/>
                <w:sz w:val="16"/>
                <w:szCs w:val="16"/>
              </w:rPr>
              <w:t xml:space="preserve">after </w:t>
            </w:r>
            <w:r w:rsidRPr="0051372C">
              <w:rPr>
                <w:rFonts w:ascii="Arial" w:eastAsia="SimSun" w:hAnsi="Arial" w:cs="Arial"/>
                <w:color w:val="FF0000"/>
                <w:sz w:val="16"/>
                <w:szCs w:val="16"/>
                <w:lang w:eastAsia="zh-CN"/>
              </w:rPr>
              <w:t>the</w:t>
            </w:r>
            <w:r w:rsidRPr="0051372C">
              <w:rPr>
                <w:rFonts w:ascii="Arial" w:eastAsia="MS Mincho" w:hAnsi="Arial" w:cs="Arial"/>
                <w:color w:val="FF0000"/>
                <w:sz w:val="16"/>
                <w:szCs w:val="16"/>
              </w:rPr>
              <w:t xml:space="preserve"> last symbol of </w:t>
            </w:r>
            <w:r w:rsidRPr="0051372C">
              <w:rPr>
                <w:rFonts w:ascii="Arial" w:eastAsia="MS Mincho" w:hAnsi="Arial" w:cs="Arial"/>
                <w:color w:val="FF0000"/>
                <w:sz w:val="16"/>
                <w:szCs w:val="16"/>
                <w:lang w:val="en-US"/>
              </w:rPr>
              <w:t>the</w:t>
            </w:r>
            <w:r w:rsidRPr="0051372C">
              <w:rPr>
                <w:rFonts w:ascii="Arial" w:eastAsia="MS Mincho" w:hAnsi="Arial" w:cs="Arial"/>
                <w:color w:val="FF0000"/>
                <w:sz w:val="16"/>
                <w:szCs w:val="16"/>
              </w:rPr>
              <w:t xml:space="preserve"> PDCCH</w:t>
            </w:r>
            <w:r w:rsidRPr="0051372C">
              <w:rPr>
                <w:rFonts w:ascii="Arial" w:eastAsia="MS Mincho" w:hAnsi="Arial" w:cs="Arial"/>
                <w:color w:val="FF0000"/>
                <w:kern w:val="2"/>
                <w:sz w:val="16"/>
                <w:szCs w:val="16"/>
              </w:rPr>
              <w:t xml:space="preserve"> reception providing the first DCI format</w:t>
            </w:r>
            <w:r w:rsidRPr="0051372C">
              <w:rPr>
                <w:rFonts w:ascii="Arial" w:eastAsia="MS Mincho" w:hAnsi="Arial" w:cs="Arial"/>
                <w:iCs/>
                <w:color w:val="FF0000"/>
                <w:sz w:val="16"/>
                <w:szCs w:val="16"/>
              </w:rPr>
              <w:t xml:space="preserve"> </w:t>
            </w:r>
            <w:r w:rsidRPr="0051372C">
              <w:rPr>
                <w:rFonts w:ascii="Arial" w:eastAsia="MS Mincho" w:hAnsi="Arial" w:cs="Arial"/>
                <w:iCs/>
                <w:strike/>
                <w:color w:val="FF0000"/>
                <w:sz w:val="16"/>
                <w:szCs w:val="16"/>
              </w:rPr>
              <w:t>timeline conditions for cancellation of the UL transmission as defined in clause 17.2 are not satisfied</w:t>
            </w:r>
            <w:r w:rsidRPr="0051372C">
              <w:rPr>
                <w:rFonts w:ascii="Arial" w:eastAsia="MS Mincho" w:hAnsi="Arial" w:cs="Arial"/>
                <w:iCs/>
                <w:sz w:val="16"/>
                <w:szCs w:val="16"/>
              </w:rPr>
              <w:t>.</w:t>
            </w:r>
          </w:p>
          <w:p w14:paraId="22639942" w14:textId="77777777" w:rsidR="0051372C" w:rsidRPr="0051372C" w:rsidRDefault="0051372C" w:rsidP="0051372C">
            <w:pPr>
              <w:rPr>
                <w:rFonts w:ascii="Arial" w:hAnsi="Arial" w:cs="Arial"/>
                <w:color w:val="FF0000"/>
                <w:kern w:val="2"/>
                <w:sz w:val="16"/>
                <w:szCs w:val="16"/>
              </w:rPr>
            </w:pPr>
            <w:r w:rsidRPr="0051372C">
              <w:rPr>
                <w:rFonts w:ascii="Arial" w:hAnsi="Arial" w:cs="Arial"/>
                <w:color w:val="FF0000"/>
                <w:kern w:val="2"/>
                <w:sz w:val="16"/>
                <w:szCs w:val="16"/>
              </w:rPr>
              <w:t xml:space="preserve">A HD-UE that operates on an NTN serving cell in the RRC_CONNECTED state, </w:t>
            </w:r>
            <w:r w:rsidRPr="0051372C">
              <w:rPr>
                <w:rFonts w:ascii="Arial" w:hAnsi="Arial" w:cs="Arial"/>
                <w:iCs/>
                <w:color w:val="FF0000"/>
                <w:kern w:val="2"/>
                <w:sz w:val="16"/>
                <w:szCs w:val="16"/>
                <w:lang w:eastAsia="ko-KR"/>
              </w:rPr>
              <w:t>indicates</w:t>
            </w:r>
            <w:r w:rsidRPr="0051372C">
              <w:rPr>
                <w:rFonts w:ascii="Arial" w:hAnsi="Arial" w:cs="Arial"/>
                <w:i/>
                <w:iCs/>
                <w:color w:val="FF0000"/>
                <w:kern w:val="2"/>
                <w:sz w:val="16"/>
                <w:szCs w:val="16"/>
                <w:lang w:eastAsia="ko-KR"/>
              </w:rPr>
              <w:t xml:space="preserve"> CollisionHandlingOfHDFDDOperation</w:t>
            </w:r>
            <w:r w:rsidRPr="0051372C">
              <w:rPr>
                <w:rFonts w:ascii="Arial" w:hAnsi="Arial" w:cs="Arial"/>
                <w:color w:val="FF0000"/>
                <w:kern w:val="2"/>
                <w:sz w:val="16"/>
                <w:szCs w:val="16"/>
              </w:rPr>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61FB42EE" w14:textId="77777777" w:rsidR="0051372C" w:rsidRPr="0051372C" w:rsidRDefault="0051372C" w:rsidP="0051372C">
            <w:pPr>
              <w:ind w:left="568" w:hanging="284"/>
              <w:rPr>
                <w:rFonts w:ascii="Arial" w:eastAsia="MS Mincho" w:hAnsi="Arial" w:cs="Arial"/>
                <w:color w:val="FF0000"/>
                <w:kern w:val="2"/>
                <w:sz w:val="16"/>
                <w:szCs w:val="16"/>
              </w:rPr>
            </w:pPr>
            <w:r w:rsidRPr="0051372C">
              <w:rPr>
                <w:rFonts w:ascii="Arial" w:eastAsia="MS Mincho" w:hAnsi="Arial" w:cs="Arial"/>
                <w:color w:val="FF0000"/>
                <w:kern w:val="2"/>
                <w:sz w:val="16"/>
                <w:szCs w:val="16"/>
              </w:rPr>
              <w:t>-</w:t>
            </w:r>
            <w:r w:rsidRPr="0051372C">
              <w:rPr>
                <w:rFonts w:ascii="Arial" w:eastAsia="MS Mincho" w:hAnsi="Arial" w:cs="Arial"/>
                <w:color w:val="FF0000"/>
                <w:kern w:val="2"/>
                <w:sz w:val="16"/>
                <w:szCs w:val="16"/>
              </w:rPr>
              <w:tab/>
              <w:t>to either receive the PDSCH or transmit the SRS based on the HD-UE implementation, if the first DCI format is provided by a PDCCH the HD-UE received according to a Type0/0A/1/2-PDCCH CSS set;</w:t>
            </w:r>
          </w:p>
          <w:p w14:paraId="7F438903" w14:textId="77777777" w:rsidR="0051372C" w:rsidRPr="0051372C" w:rsidRDefault="0051372C" w:rsidP="0051372C">
            <w:pPr>
              <w:ind w:left="568" w:hanging="284"/>
              <w:rPr>
                <w:rFonts w:ascii="Arial" w:eastAsia="MS Mincho" w:hAnsi="Arial" w:cs="Arial"/>
                <w:color w:val="FF0000"/>
                <w:kern w:val="2"/>
                <w:sz w:val="16"/>
                <w:szCs w:val="16"/>
                <w:lang w:val="en-US" w:eastAsia="zh-CN"/>
              </w:rPr>
            </w:pPr>
            <w:r w:rsidRPr="0051372C">
              <w:rPr>
                <w:rFonts w:ascii="Arial" w:eastAsia="MS Mincho" w:hAnsi="Arial" w:cs="Arial"/>
                <w:color w:val="FF0000"/>
                <w:kern w:val="2"/>
                <w:sz w:val="16"/>
                <w:szCs w:val="16"/>
                <w:lang w:val="en-US" w:eastAsia="zh-CN"/>
              </w:rPr>
              <w:t>-</w:t>
            </w:r>
            <w:r w:rsidRPr="0051372C">
              <w:rPr>
                <w:rFonts w:ascii="Arial" w:eastAsia="MS Mincho" w:hAnsi="Arial" w:cs="Arial"/>
                <w:color w:val="FF0000"/>
                <w:kern w:val="2"/>
                <w:sz w:val="16"/>
                <w:szCs w:val="16"/>
                <w:lang w:val="en-US" w:eastAsia="zh-CN"/>
              </w:rPr>
              <w:tab/>
            </w:r>
            <w:r w:rsidRPr="0051372C">
              <w:rPr>
                <w:rFonts w:ascii="Arial" w:eastAsia="MS Mincho" w:hAnsi="Arial" w:cs="Arial"/>
                <w:color w:val="FF0000"/>
                <w:kern w:val="2"/>
                <w:sz w:val="16"/>
                <w:szCs w:val="16"/>
              </w:rPr>
              <w:t xml:space="preserve">to receive the PDSCH or the CSI-RS if the first DCI format is </w:t>
            </w:r>
            <w:r w:rsidRPr="0051372C">
              <w:rPr>
                <w:rFonts w:ascii="Arial" w:eastAsia="MS Mincho" w:hAnsi="Arial" w:cs="Arial"/>
                <w:color w:val="FF0000"/>
                <w:kern w:val="2"/>
                <w:sz w:val="16"/>
                <w:szCs w:val="16"/>
                <w:lang w:val="en-US"/>
              </w:rPr>
              <w:t xml:space="preserve">not </w:t>
            </w:r>
            <w:r w:rsidRPr="0051372C">
              <w:rPr>
                <w:rFonts w:ascii="Arial" w:eastAsia="MS Mincho" w:hAnsi="Arial" w:cs="Arial"/>
                <w:color w:val="FF0000"/>
                <w:kern w:val="2"/>
                <w:sz w:val="16"/>
                <w:szCs w:val="16"/>
              </w:rPr>
              <w:t xml:space="preserve">provided by a PDCCH the HD-UE received according to a Type0/0A/1/2-PDCCH CSS set, and the HD-UE is not provided </w:t>
            </w:r>
            <w:r w:rsidRPr="0051372C">
              <w:rPr>
                <w:rFonts w:ascii="Arial" w:eastAsia="MS Mincho" w:hAnsi="Arial" w:cs="Arial"/>
                <w:i/>
                <w:color w:val="FF0000"/>
                <w:kern w:val="2"/>
                <w:sz w:val="16"/>
                <w:szCs w:val="16"/>
              </w:rPr>
              <w:t>ntnRedCapCollisionCase4UlPriority</w:t>
            </w:r>
            <w:r w:rsidRPr="0051372C">
              <w:rPr>
                <w:rFonts w:ascii="Arial" w:eastAsia="MS Mincho" w:hAnsi="Arial" w:cs="Arial"/>
                <w:color w:val="FF0000"/>
                <w:kern w:val="2"/>
                <w:sz w:val="16"/>
                <w:szCs w:val="16"/>
              </w:rPr>
              <w:t xml:space="preserve">, and </w:t>
            </w:r>
            <w:r w:rsidRPr="0051372C">
              <w:rPr>
                <w:rFonts w:ascii="Arial" w:eastAsia="SimSun" w:hAnsi="Arial" w:cs="Arial"/>
                <w:color w:val="FF0000"/>
                <w:kern w:val="2"/>
                <w:sz w:val="16"/>
                <w:szCs w:val="16"/>
                <w:lang w:eastAsia="zh-CN"/>
              </w:rPr>
              <w:t>the</w:t>
            </w:r>
            <w:r w:rsidRPr="0051372C">
              <w:rPr>
                <w:rFonts w:ascii="Arial" w:eastAsia="MS Mincho" w:hAnsi="Arial" w:cs="Arial"/>
                <w:color w:val="FF0000"/>
                <w:kern w:val="2"/>
                <w:sz w:val="16"/>
                <w:szCs w:val="16"/>
                <w:lang w:val="en-US" w:eastAsia="zh-CN"/>
              </w:rPr>
              <w:t xml:space="preserve"> first symbol from the</w:t>
            </w:r>
            <w:r w:rsidRPr="0051372C">
              <w:rPr>
                <w:rFonts w:ascii="Arial" w:eastAsia="MS Mincho" w:hAnsi="Arial" w:cs="Arial"/>
                <w:color w:val="FF0000"/>
                <w:kern w:val="2"/>
                <w:sz w:val="16"/>
                <w:szCs w:val="16"/>
                <w:lang w:eastAsia="zh-CN"/>
              </w:rPr>
              <w:t xml:space="preserve"> </w:t>
            </w:r>
            <w:r w:rsidRPr="0051372C">
              <w:rPr>
                <w:rFonts w:ascii="Arial" w:eastAsia="MS Mincho" w:hAnsi="Arial" w:cs="Arial"/>
                <w:color w:val="FF0000"/>
                <w:kern w:val="2"/>
                <w:sz w:val="16"/>
                <w:szCs w:val="16"/>
                <w:lang w:val="en-US" w:eastAsia="zh-CN"/>
              </w:rPr>
              <w:t>set of symbols is</w:t>
            </w:r>
            <w:r w:rsidRPr="0051372C">
              <w:rPr>
                <w:rFonts w:ascii="Arial" w:eastAsia="MS Mincho" w:hAnsi="Arial" w:cs="Arial"/>
                <w:color w:val="FF0000"/>
                <w:kern w:val="2"/>
                <w:sz w:val="16"/>
                <w:szCs w:val="16"/>
                <w:lang w:eastAsia="zh-CN"/>
              </w:rPr>
              <w:t xml:space="preserve"> not before </w:t>
            </w:r>
            <m:oMath>
              <m:sSub>
                <m:sSubPr>
                  <m:ctrlPr>
                    <w:rPr>
                      <w:rFonts w:ascii="Cambria Math" w:eastAsia="MS Mincho" w:hAnsi="Cambria Math" w:cs="Arial"/>
                      <w:i/>
                      <w:color w:val="FF0000"/>
                      <w:sz w:val="16"/>
                      <w:szCs w:val="16"/>
                      <w:lang w:eastAsia="zh-CN"/>
                    </w:rPr>
                  </m:ctrlPr>
                </m:sSubPr>
                <m:e>
                  <m:r>
                    <w:rPr>
                      <w:rFonts w:ascii="Cambria Math" w:eastAsia="MS Mincho" w:hAnsi="Cambria Math" w:cs="Arial"/>
                      <w:color w:val="FF0000"/>
                      <w:sz w:val="16"/>
                      <w:szCs w:val="16"/>
                      <w:lang w:eastAsia="zh-CN"/>
                    </w:rPr>
                    <m:t>T</m:t>
                  </m:r>
                </m:e>
                <m:sub>
                  <m:r>
                    <w:rPr>
                      <w:rFonts w:ascii="Cambria Math" w:eastAsia="MS Mincho" w:hAnsi="Cambria Math" w:cs="Arial"/>
                      <w:color w:val="FF0000"/>
                      <w:sz w:val="16"/>
                      <w:szCs w:val="16"/>
                      <w:lang w:eastAsia="zh-CN"/>
                    </w:rPr>
                    <m:t>proc,2</m:t>
                  </m:r>
                </m:sub>
              </m:sSub>
            </m:oMath>
            <w:r w:rsidRPr="0051372C">
              <w:rPr>
                <w:rFonts w:ascii="Arial" w:eastAsia="MS Mincho" w:hAnsi="Arial" w:cs="Arial"/>
                <w:color w:val="FF0000"/>
                <w:kern w:val="2"/>
                <w:sz w:val="16"/>
                <w:szCs w:val="16"/>
                <w:lang w:eastAsia="zh-CN"/>
              </w:rPr>
              <w:t xml:space="preserve"> </w:t>
            </w:r>
            <w:r w:rsidRPr="0051372C">
              <w:rPr>
                <w:rFonts w:ascii="Arial" w:eastAsia="MS Mincho" w:hAnsi="Arial" w:cs="Arial"/>
                <w:color w:val="FF0000"/>
                <w:kern w:val="2"/>
                <w:sz w:val="16"/>
                <w:szCs w:val="16"/>
              </w:rPr>
              <w:t xml:space="preserve">after </w:t>
            </w:r>
            <w:r w:rsidRPr="0051372C">
              <w:rPr>
                <w:rFonts w:ascii="Arial" w:eastAsia="SimSun" w:hAnsi="Arial" w:cs="Arial"/>
                <w:color w:val="FF0000"/>
                <w:kern w:val="2"/>
                <w:sz w:val="16"/>
                <w:szCs w:val="16"/>
                <w:lang w:eastAsia="zh-CN"/>
              </w:rPr>
              <w:t>the</w:t>
            </w:r>
            <w:r w:rsidRPr="0051372C">
              <w:rPr>
                <w:rFonts w:ascii="Arial" w:eastAsia="MS Mincho" w:hAnsi="Arial" w:cs="Arial"/>
                <w:color w:val="FF0000"/>
                <w:kern w:val="2"/>
                <w:sz w:val="16"/>
                <w:szCs w:val="16"/>
              </w:rPr>
              <w:t xml:space="preserve"> last symbol of </w:t>
            </w:r>
            <w:r w:rsidRPr="0051372C">
              <w:rPr>
                <w:rFonts w:ascii="Arial" w:eastAsia="SimSun" w:hAnsi="Arial" w:cs="Arial"/>
                <w:color w:val="FF0000"/>
                <w:kern w:val="2"/>
                <w:sz w:val="16"/>
                <w:szCs w:val="16"/>
                <w:lang w:eastAsia="zh-CN"/>
              </w:rPr>
              <w:t>the</w:t>
            </w:r>
            <w:r w:rsidRPr="0051372C">
              <w:rPr>
                <w:rFonts w:ascii="Arial" w:eastAsia="MS Mincho" w:hAnsi="Arial" w:cs="Arial"/>
                <w:color w:val="FF0000"/>
                <w:kern w:val="2"/>
                <w:sz w:val="16"/>
                <w:szCs w:val="16"/>
              </w:rPr>
              <w:t xml:space="preserve"> PDCCH reception providing the first DCI format</w:t>
            </w:r>
            <w:r w:rsidRPr="0051372C">
              <w:rPr>
                <w:rFonts w:ascii="Arial" w:eastAsia="MS Mincho" w:hAnsi="Arial" w:cs="Arial"/>
                <w:color w:val="FF0000"/>
                <w:kern w:val="2"/>
                <w:sz w:val="16"/>
                <w:szCs w:val="16"/>
                <w:lang w:val="en-US"/>
              </w:rPr>
              <w:t>;</w:t>
            </w:r>
          </w:p>
          <w:p w14:paraId="5CEC2F26" w14:textId="77777777" w:rsidR="0051372C" w:rsidRPr="0051372C" w:rsidRDefault="0051372C" w:rsidP="0051372C">
            <w:pPr>
              <w:ind w:left="568" w:hanging="284"/>
              <w:rPr>
                <w:rFonts w:ascii="Arial" w:eastAsia="MS Mincho" w:hAnsi="Arial" w:cs="Arial"/>
                <w:color w:val="FF0000"/>
                <w:kern w:val="2"/>
                <w:sz w:val="16"/>
                <w:szCs w:val="16"/>
              </w:rPr>
            </w:pPr>
            <w:r w:rsidRPr="0051372C">
              <w:rPr>
                <w:rFonts w:ascii="Arial" w:eastAsia="MS Mincho" w:hAnsi="Arial" w:cs="Arial"/>
                <w:color w:val="FF0000"/>
                <w:kern w:val="2"/>
                <w:sz w:val="16"/>
                <w:szCs w:val="16"/>
                <w:lang w:val="en-US" w:eastAsia="zh-CN"/>
              </w:rPr>
              <w:t>-</w:t>
            </w:r>
            <w:r w:rsidRPr="0051372C">
              <w:rPr>
                <w:rFonts w:ascii="Arial" w:eastAsia="MS Mincho" w:hAnsi="Arial" w:cs="Arial"/>
                <w:color w:val="FF0000"/>
                <w:kern w:val="2"/>
                <w:sz w:val="16"/>
                <w:szCs w:val="16"/>
                <w:lang w:val="en-US" w:eastAsia="zh-CN"/>
              </w:rPr>
              <w:tab/>
            </w:r>
            <w:r w:rsidRPr="0051372C">
              <w:rPr>
                <w:rFonts w:ascii="Arial" w:eastAsia="MS Mincho" w:hAnsi="Arial" w:cs="Arial"/>
                <w:color w:val="FF0000"/>
                <w:kern w:val="2"/>
                <w:sz w:val="16"/>
                <w:szCs w:val="16"/>
              </w:rPr>
              <w:t>to transmit the SRS if the first DCI format is not provided by a PDCCH the HD-UE received according to a Type0/0A/1/2-PDCCH CSS set, and</w:t>
            </w:r>
          </w:p>
          <w:p w14:paraId="6BD9B6C5" w14:textId="77777777" w:rsidR="0051372C" w:rsidRPr="0051372C" w:rsidRDefault="0051372C" w:rsidP="0051372C">
            <w:pPr>
              <w:ind w:left="851" w:hanging="284"/>
              <w:rPr>
                <w:rFonts w:ascii="Arial" w:eastAsia="MS Mincho" w:hAnsi="Arial" w:cs="Arial"/>
                <w:color w:val="FF0000"/>
                <w:sz w:val="16"/>
                <w:szCs w:val="16"/>
              </w:rPr>
            </w:pPr>
            <w:r w:rsidRPr="0051372C">
              <w:rPr>
                <w:rFonts w:ascii="Arial" w:eastAsia="Malgun Gothic" w:hAnsi="Arial" w:cs="Arial"/>
                <w:color w:val="FF0000"/>
                <w:sz w:val="16"/>
                <w:szCs w:val="16"/>
              </w:rPr>
              <w:t>-</w:t>
            </w:r>
            <w:r w:rsidRPr="0051372C">
              <w:rPr>
                <w:rFonts w:ascii="Arial" w:eastAsia="Malgun Gothic" w:hAnsi="Arial" w:cs="Arial"/>
                <w:color w:val="FF0000"/>
                <w:sz w:val="16"/>
                <w:szCs w:val="16"/>
              </w:rPr>
              <w:tab/>
            </w:r>
            <w:r w:rsidRPr="0051372C">
              <w:rPr>
                <w:rFonts w:ascii="Arial" w:eastAsia="MS Mincho" w:hAnsi="Arial" w:cs="Arial"/>
                <w:color w:val="FF0000"/>
                <w:sz w:val="16"/>
                <w:szCs w:val="16"/>
              </w:rPr>
              <w:t xml:space="preserve">the HD-UE is provided </w:t>
            </w:r>
            <w:r w:rsidRPr="0051372C">
              <w:rPr>
                <w:rFonts w:ascii="Arial" w:eastAsia="MS Mincho" w:hAnsi="Arial" w:cs="Arial"/>
                <w:i/>
                <w:iCs/>
                <w:color w:val="FF0000"/>
                <w:sz w:val="16"/>
                <w:szCs w:val="16"/>
              </w:rPr>
              <w:t>ntnRedCapCollisionCase4UlPriority</w:t>
            </w:r>
            <w:r w:rsidRPr="0051372C">
              <w:rPr>
                <w:rFonts w:ascii="Arial" w:eastAsia="MS Mincho" w:hAnsi="Arial" w:cs="Arial"/>
                <w:color w:val="FF0000"/>
                <w:sz w:val="16"/>
                <w:szCs w:val="16"/>
              </w:rPr>
              <w:t>, or</w:t>
            </w:r>
          </w:p>
          <w:p w14:paraId="1A4587F9" w14:textId="77777777" w:rsidR="0051372C" w:rsidRPr="0051372C" w:rsidRDefault="0051372C" w:rsidP="0051372C">
            <w:pPr>
              <w:ind w:left="851" w:hanging="284"/>
              <w:rPr>
                <w:rFonts w:ascii="Arial" w:eastAsia="MS Mincho" w:hAnsi="Arial" w:cs="Arial"/>
                <w:color w:val="FF0000"/>
                <w:sz w:val="16"/>
                <w:szCs w:val="16"/>
              </w:rPr>
            </w:pPr>
            <w:r w:rsidRPr="0051372C">
              <w:rPr>
                <w:rFonts w:ascii="Arial" w:eastAsia="Malgun Gothic" w:hAnsi="Arial" w:cs="Arial"/>
                <w:color w:val="FF0000"/>
                <w:sz w:val="16"/>
                <w:szCs w:val="16"/>
              </w:rPr>
              <w:t>-</w:t>
            </w:r>
            <w:r w:rsidRPr="0051372C">
              <w:rPr>
                <w:rFonts w:ascii="Arial" w:eastAsia="Malgun Gothic" w:hAnsi="Arial" w:cs="Arial"/>
                <w:color w:val="FF0000"/>
                <w:sz w:val="16"/>
                <w:szCs w:val="16"/>
              </w:rPr>
              <w:tab/>
            </w:r>
            <w:r w:rsidRPr="0051372C">
              <w:rPr>
                <w:rFonts w:ascii="Arial" w:eastAsia="MS Mincho" w:hAnsi="Arial" w:cs="Arial"/>
                <w:color w:val="FF0000"/>
                <w:sz w:val="16"/>
                <w:szCs w:val="16"/>
              </w:rPr>
              <w:t xml:space="preserve">the HD-UE is not provided </w:t>
            </w:r>
            <w:r w:rsidRPr="0051372C">
              <w:rPr>
                <w:rFonts w:ascii="Arial" w:eastAsia="MS Mincho" w:hAnsi="Arial" w:cs="Arial"/>
                <w:i/>
                <w:iCs/>
                <w:color w:val="FF0000"/>
                <w:sz w:val="16"/>
                <w:szCs w:val="16"/>
              </w:rPr>
              <w:t xml:space="preserve">ntnRedCapCollisionCase4UlPriority </w:t>
            </w:r>
            <w:r w:rsidRPr="0051372C">
              <w:rPr>
                <w:rFonts w:ascii="Arial" w:eastAsia="MS Mincho" w:hAnsi="Arial" w:cs="Arial"/>
                <w:color w:val="FF0000"/>
                <w:sz w:val="16"/>
                <w:szCs w:val="16"/>
              </w:rPr>
              <w:t xml:space="preserve">and </w:t>
            </w:r>
            <w:r w:rsidRPr="0051372C">
              <w:rPr>
                <w:rFonts w:ascii="Arial" w:eastAsia="MS Mincho" w:hAnsi="Arial" w:cs="Arial"/>
                <w:color w:val="FF0000"/>
                <w:sz w:val="16"/>
                <w:szCs w:val="16"/>
                <w:lang w:val="en-US"/>
              </w:rPr>
              <w:t xml:space="preserve">any symbol from the </w:t>
            </w:r>
            <w:r w:rsidRPr="0051372C">
              <w:rPr>
                <w:rFonts w:ascii="Arial" w:eastAsia="MS Mincho" w:hAnsi="Arial" w:cs="Arial"/>
                <w:color w:val="FF0000"/>
                <w:sz w:val="16"/>
                <w:szCs w:val="16"/>
                <w:lang w:val="en-US" w:eastAsia="zh-CN"/>
              </w:rPr>
              <w:t xml:space="preserve">set of symbols is </w:t>
            </w:r>
            <w:r w:rsidRPr="0051372C">
              <w:rPr>
                <w:rFonts w:ascii="Arial" w:eastAsia="MS Mincho" w:hAnsi="Arial" w:cs="Arial"/>
                <w:color w:val="FF0000"/>
                <w:sz w:val="16"/>
                <w:szCs w:val="16"/>
                <w:lang w:eastAsia="zh-CN"/>
              </w:rPr>
              <w:t xml:space="preserve">before </w:t>
            </w:r>
            <m:oMath>
              <m:sSub>
                <m:sSubPr>
                  <m:ctrlPr>
                    <w:rPr>
                      <w:rFonts w:ascii="Cambria Math" w:eastAsia="MS Mincho" w:hAnsi="Cambria Math" w:cs="Arial"/>
                      <w:i/>
                      <w:color w:val="FF0000"/>
                      <w:sz w:val="16"/>
                      <w:szCs w:val="16"/>
                      <w:lang w:eastAsia="zh-CN"/>
                    </w:rPr>
                  </m:ctrlPr>
                </m:sSubPr>
                <m:e>
                  <m:r>
                    <w:rPr>
                      <w:rFonts w:ascii="Cambria Math" w:eastAsia="MS Mincho" w:hAnsi="Cambria Math" w:cs="Arial"/>
                      <w:color w:val="FF0000"/>
                      <w:sz w:val="16"/>
                      <w:szCs w:val="16"/>
                      <w:lang w:eastAsia="zh-CN"/>
                    </w:rPr>
                    <m:t>T</m:t>
                  </m:r>
                </m:e>
                <m:sub>
                  <m:r>
                    <w:rPr>
                      <w:rFonts w:ascii="Cambria Math" w:eastAsia="MS Mincho" w:hAnsi="Cambria Math" w:cs="Arial"/>
                      <w:color w:val="FF0000"/>
                      <w:sz w:val="16"/>
                      <w:szCs w:val="16"/>
                      <w:lang w:eastAsia="zh-CN"/>
                    </w:rPr>
                    <m:t>proc,2</m:t>
                  </m:r>
                </m:sub>
              </m:sSub>
            </m:oMath>
            <w:r w:rsidRPr="0051372C">
              <w:rPr>
                <w:rFonts w:ascii="Arial" w:eastAsia="MS Mincho" w:hAnsi="Arial" w:cs="Arial"/>
                <w:color w:val="FF0000"/>
                <w:sz w:val="16"/>
                <w:szCs w:val="16"/>
                <w:lang w:eastAsia="zh-CN"/>
              </w:rPr>
              <w:t xml:space="preserve"> </w:t>
            </w:r>
            <w:r w:rsidRPr="0051372C">
              <w:rPr>
                <w:rFonts w:ascii="Arial" w:eastAsia="MS Mincho" w:hAnsi="Arial" w:cs="Arial"/>
                <w:color w:val="FF0000"/>
                <w:sz w:val="16"/>
                <w:szCs w:val="16"/>
              </w:rPr>
              <w:t xml:space="preserve">after </w:t>
            </w:r>
            <w:r w:rsidRPr="0051372C">
              <w:rPr>
                <w:rFonts w:ascii="Arial" w:eastAsia="SimSun" w:hAnsi="Arial" w:cs="Arial"/>
                <w:color w:val="FF0000"/>
                <w:sz w:val="16"/>
                <w:szCs w:val="16"/>
                <w:lang w:eastAsia="zh-CN"/>
              </w:rPr>
              <w:t>the</w:t>
            </w:r>
            <w:r w:rsidRPr="0051372C">
              <w:rPr>
                <w:rFonts w:ascii="Arial" w:eastAsia="MS Mincho" w:hAnsi="Arial" w:cs="Arial"/>
                <w:color w:val="FF0000"/>
                <w:sz w:val="16"/>
                <w:szCs w:val="16"/>
              </w:rPr>
              <w:t xml:space="preserve"> last symbol of </w:t>
            </w:r>
            <w:r w:rsidRPr="0051372C">
              <w:rPr>
                <w:rFonts w:ascii="Arial" w:eastAsia="MS Mincho" w:hAnsi="Arial" w:cs="Arial"/>
                <w:color w:val="FF0000"/>
                <w:sz w:val="16"/>
                <w:szCs w:val="16"/>
                <w:lang w:val="en-US"/>
              </w:rPr>
              <w:t>the</w:t>
            </w:r>
            <w:r w:rsidRPr="0051372C">
              <w:rPr>
                <w:rFonts w:ascii="Arial" w:eastAsia="MS Mincho" w:hAnsi="Arial" w:cs="Arial"/>
                <w:color w:val="FF0000"/>
                <w:sz w:val="16"/>
                <w:szCs w:val="16"/>
              </w:rPr>
              <w:t xml:space="preserve"> PDCCH reception</w:t>
            </w:r>
            <w:r w:rsidRPr="0051372C">
              <w:rPr>
                <w:rFonts w:ascii="Arial" w:eastAsia="MS Mincho" w:hAnsi="Arial" w:cs="Arial"/>
                <w:color w:val="FF0000"/>
                <w:kern w:val="2"/>
                <w:sz w:val="16"/>
                <w:szCs w:val="16"/>
              </w:rPr>
              <w:t xml:space="preserve"> providing the first DCI format</w:t>
            </w:r>
          </w:p>
          <w:p w14:paraId="195A1E1E" w14:textId="18D24420" w:rsidR="0051372C" w:rsidRPr="0051372C" w:rsidRDefault="0051372C" w:rsidP="0051372C">
            <w:pPr>
              <w:widowControl w:val="0"/>
              <w:snapToGrid w:val="0"/>
              <w:jc w:val="center"/>
              <w:rPr>
                <w:rFonts w:ascii="Arial" w:eastAsia="SimSun" w:hAnsi="Arial" w:cs="Arial"/>
                <w:bCs/>
                <w:kern w:val="2"/>
                <w:sz w:val="16"/>
                <w:szCs w:val="16"/>
                <w:lang w:eastAsia="zh-CN"/>
              </w:rPr>
            </w:pPr>
            <w:r w:rsidRPr="0051372C">
              <w:rPr>
                <w:rFonts w:ascii="Arial" w:hAnsi="Arial" w:cs="Arial"/>
                <w:b/>
                <w:noProof/>
                <w:color w:val="FF0000"/>
                <w:kern w:val="2"/>
                <w:sz w:val="16"/>
                <w:szCs w:val="16"/>
              </w:rPr>
              <w:t>&lt;Unchanged parts omitted&gt;</w:t>
            </w:r>
          </w:p>
        </w:tc>
      </w:tr>
    </w:tbl>
    <w:p w14:paraId="5DC82EFB" w14:textId="77777777" w:rsidR="0051372C" w:rsidRDefault="0051372C" w:rsidP="00891F7C">
      <w:pPr>
        <w:rPr>
          <w:rFonts w:eastAsia="DengXian"/>
          <w:lang w:eastAsia="zh-CN"/>
        </w:rPr>
      </w:pPr>
    </w:p>
    <w:p w14:paraId="2D364A4B" w14:textId="77777777" w:rsidR="0001157A" w:rsidRDefault="0001157A" w:rsidP="00891F7C">
      <w:pPr>
        <w:rPr>
          <w:rFonts w:eastAsia="DengXian"/>
          <w:lang w:eastAsia="zh-CN"/>
        </w:rPr>
      </w:pPr>
    </w:p>
    <w:p w14:paraId="4CB3DE3F" w14:textId="7DDC29ED" w:rsidR="0001157A" w:rsidRDefault="0001157A" w:rsidP="00891F7C">
      <w:pPr>
        <w:rPr>
          <w:rFonts w:eastAsia="DengXian"/>
          <w:lang w:eastAsia="zh-CN"/>
        </w:rPr>
      </w:pPr>
      <w:r>
        <w:rPr>
          <w:rFonts w:eastAsia="DengXian"/>
          <w:lang w:eastAsia="zh-CN"/>
        </w:rPr>
        <w:t xml:space="preserve">Final summary in </w:t>
      </w:r>
      <w:hyperlink r:id="rId633" w:history="1">
        <w:r w:rsidR="00D73405">
          <w:rPr>
            <w:rStyle w:val="Hyperlink"/>
            <w:rFonts w:eastAsia="DengXian"/>
            <w:lang w:eastAsia="zh-CN"/>
          </w:rPr>
          <w:t>R1-2506613</w:t>
        </w:r>
      </w:hyperlink>
      <w:r>
        <w:rPr>
          <w:rFonts w:eastAsia="DengXian"/>
          <w:lang w:eastAsia="zh-CN"/>
        </w:rPr>
        <w:t>.</w:t>
      </w:r>
    </w:p>
    <w:p w14:paraId="0A42B241" w14:textId="77777777" w:rsidR="003B0294" w:rsidRPr="003B0294" w:rsidRDefault="003B0294" w:rsidP="002963D4">
      <w:pPr>
        <w:pStyle w:val="Heading3"/>
      </w:pPr>
      <w:bookmarkStart w:id="442" w:name="_Toc197093432"/>
      <w:bookmarkStart w:id="443" w:name="_Toc210074496"/>
      <w:r w:rsidRPr="003B0294">
        <w:t>NR-NTN uplink capacity/throughput enhancement</w:t>
      </w:r>
      <w:bookmarkEnd w:id="442"/>
      <w:bookmarkEnd w:id="443"/>
    </w:p>
    <w:p w14:paraId="3BBD1B17" w14:textId="115AF978" w:rsidR="003B0294" w:rsidRPr="003B0294" w:rsidRDefault="00D73405" w:rsidP="003B0294">
      <w:hyperlink r:id="rId634" w:history="1">
        <w:r>
          <w:rPr>
            <w:rStyle w:val="Hyperlink"/>
            <w:rFonts w:ascii="Times New Roman" w:eastAsia="Times New Roman" w:hAnsi="Times New Roman"/>
          </w:rPr>
          <w:t>R1-2505141</w:t>
        </w:r>
      </w:hyperlink>
      <w:r w:rsidR="003B0294" w:rsidRPr="003B0294">
        <w:rPr>
          <w:rFonts w:ascii="Times New Roman" w:eastAsia="Times New Roman" w:hAnsi="Times New Roman"/>
        </w:rPr>
        <w:tab/>
        <w:t>Maintenance on uplink capacity enhancements for NR-NTN</w:t>
      </w:r>
      <w:r w:rsidR="003B0294" w:rsidRPr="003B0294">
        <w:rPr>
          <w:rFonts w:ascii="Times New Roman" w:eastAsia="Times New Roman" w:hAnsi="Times New Roman"/>
        </w:rPr>
        <w:tab/>
        <w:t>Ericsson</w:t>
      </w:r>
    </w:p>
    <w:p w14:paraId="60C51307" w14:textId="66EF0098" w:rsidR="003B0294" w:rsidRPr="003B0294" w:rsidRDefault="00D73405" w:rsidP="003B0294">
      <w:hyperlink r:id="rId635" w:history="1">
        <w:r>
          <w:rPr>
            <w:rStyle w:val="Hyperlink"/>
            <w:rFonts w:ascii="Times New Roman" w:eastAsia="Times New Roman" w:hAnsi="Times New Roman"/>
          </w:rPr>
          <w:t>R1-2505218</w:t>
        </w:r>
      </w:hyperlink>
      <w:r w:rsidR="003B0294" w:rsidRPr="003B0294">
        <w:rPr>
          <w:rFonts w:ascii="Times New Roman" w:eastAsia="Times New Roman" w:hAnsi="Times New Roman"/>
        </w:rPr>
        <w:tab/>
        <w:t>Maintenance on uplink capacity/throughput enhancement for FR1-NTN</w:t>
      </w:r>
      <w:r w:rsidR="003B0294" w:rsidRPr="003B0294">
        <w:rPr>
          <w:rFonts w:ascii="Times New Roman" w:eastAsia="Times New Roman" w:hAnsi="Times New Roman"/>
        </w:rPr>
        <w:tab/>
        <w:t>Huawei, HiSilicon</w:t>
      </w:r>
    </w:p>
    <w:p w14:paraId="0377CCF0" w14:textId="69B1147B" w:rsidR="003B0294" w:rsidRPr="003B0294" w:rsidRDefault="00D73405" w:rsidP="003B0294">
      <w:hyperlink r:id="rId636" w:history="1">
        <w:r>
          <w:rPr>
            <w:rStyle w:val="Hyperlink"/>
            <w:rFonts w:ascii="Times New Roman" w:eastAsia="Times New Roman" w:hAnsi="Times New Roman"/>
          </w:rPr>
          <w:t>R1-2505317</w:t>
        </w:r>
      </w:hyperlink>
      <w:r w:rsidR="003B0294" w:rsidRPr="003B0294">
        <w:rPr>
          <w:rFonts w:ascii="Times New Roman" w:eastAsia="Times New Roman" w:hAnsi="Times New Roman"/>
        </w:rPr>
        <w:tab/>
        <w:t>Maintenance on NR-NTN uplink capacity/throughput enhancement</w:t>
      </w:r>
      <w:r w:rsidR="003B0294" w:rsidRPr="003B0294">
        <w:rPr>
          <w:rFonts w:ascii="Times New Roman" w:eastAsia="Times New Roman" w:hAnsi="Times New Roman"/>
        </w:rPr>
        <w:tab/>
        <w:t>CATT</w:t>
      </w:r>
    </w:p>
    <w:p w14:paraId="25FDBB0D" w14:textId="6C2C7ACB" w:rsidR="003B0294" w:rsidRPr="003B0294" w:rsidRDefault="00D73405" w:rsidP="003B0294">
      <w:hyperlink r:id="rId637" w:history="1">
        <w:r>
          <w:rPr>
            <w:rStyle w:val="Hyperlink"/>
            <w:rFonts w:ascii="Times New Roman" w:eastAsia="Times New Roman" w:hAnsi="Times New Roman"/>
          </w:rPr>
          <w:t>R1-2505389</w:t>
        </w:r>
      </w:hyperlink>
      <w:r w:rsidR="003B0294" w:rsidRPr="003B0294">
        <w:rPr>
          <w:rFonts w:ascii="Times New Roman" w:eastAsia="Times New Roman" w:hAnsi="Times New Roman"/>
        </w:rPr>
        <w:tab/>
        <w:t>Maintenance on NR-NTN uplink capacity enhancement</w:t>
      </w:r>
      <w:r w:rsidR="003B0294" w:rsidRPr="003B0294">
        <w:rPr>
          <w:rFonts w:ascii="Times New Roman" w:eastAsia="Times New Roman" w:hAnsi="Times New Roman"/>
        </w:rPr>
        <w:tab/>
        <w:t>vivo</w:t>
      </w:r>
    </w:p>
    <w:p w14:paraId="11FDAD7A" w14:textId="51B7C12B" w:rsidR="003B0294" w:rsidRPr="003B0294" w:rsidRDefault="00D73405" w:rsidP="003B0294">
      <w:hyperlink r:id="rId638" w:history="1">
        <w:r>
          <w:rPr>
            <w:rStyle w:val="Hyperlink"/>
            <w:rFonts w:ascii="Times New Roman" w:eastAsia="Times New Roman" w:hAnsi="Times New Roman"/>
          </w:rPr>
          <w:t>R1-2505497</w:t>
        </w:r>
      </w:hyperlink>
      <w:r w:rsidR="003B0294" w:rsidRPr="003B0294">
        <w:rPr>
          <w:rFonts w:ascii="Times New Roman" w:eastAsia="Times New Roman" w:hAnsi="Times New Roman"/>
        </w:rPr>
        <w:tab/>
        <w:t>NR-NTN uplink capacity/throughput enhancement</w:t>
      </w:r>
      <w:r w:rsidR="003B0294" w:rsidRPr="003B0294">
        <w:rPr>
          <w:rFonts w:ascii="Times New Roman" w:eastAsia="Times New Roman" w:hAnsi="Times New Roman"/>
        </w:rPr>
        <w:tab/>
        <w:t>Xiaomi</w:t>
      </w:r>
    </w:p>
    <w:p w14:paraId="4BF4ED4C" w14:textId="166C5E8E" w:rsidR="003B0294" w:rsidRPr="003B0294" w:rsidRDefault="00D73405" w:rsidP="003B0294">
      <w:hyperlink r:id="rId639" w:history="1">
        <w:r>
          <w:rPr>
            <w:rStyle w:val="Hyperlink"/>
            <w:rFonts w:ascii="Times New Roman" w:eastAsia="Times New Roman" w:hAnsi="Times New Roman"/>
          </w:rPr>
          <w:t>R1-2505502</w:t>
        </w:r>
      </w:hyperlink>
      <w:r w:rsidR="003B0294" w:rsidRPr="003B0294">
        <w:rPr>
          <w:rFonts w:ascii="Times New Roman" w:eastAsia="Times New Roman" w:hAnsi="Times New Roman"/>
        </w:rPr>
        <w:tab/>
        <w:t>Remaining issues on UL capacity enhancement for NR NTN</w:t>
      </w:r>
      <w:r w:rsidR="003B0294" w:rsidRPr="003B0294">
        <w:rPr>
          <w:rFonts w:ascii="Times New Roman" w:eastAsia="Times New Roman" w:hAnsi="Times New Roman"/>
        </w:rPr>
        <w:tab/>
        <w:t>ZTE Corporation, Sanechips</w:t>
      </w:r>
    </w:p>
    <w:p w14:paraId="0E405D7F" w14:textId="77EFE1AA" w:rsidR="003B0294" w:rsidRPr="003B0294" w:rsidRDefault="00D73405" w:rsidP="003B0294">
      <w:pPr>
        <w:rPr>
          <w:rFonts w:ascii="Times New Roman" w:eastAsia="Times New Roman" w:hAnsi="Times New Roman"/>
        </w:rPr>
      </w:pPr>
      <w:hyperlink r:id="rId640" w:history="1">
        <w:r>
          <w:rPr>
            <w:rStyle w:val="Hyperlink"/>
            <w:rFonts w:ascii="Times New Roman" w:eastAsia="Times New Roman" w:hAnsi="Times New Roman"/>
          </w:rPr>
          <w:t>R1-2505554</w:t>
        </w:r>
      </w:hyperlink>
      <w:r w:rsidR="003B0294" w:rsidRPr="003B0294">
        <w:rPr>
          <w:rFonts w:ascii="Times New Roman" w:eastAsia="Times New Roman" w:hAnsi="Times New Roman"/>
        </w:rPr>
        <w:tab/>
        <w:t>Remaining issues on NR-NTN uplink capacity/throughput enhancement</w:t>
      </w:r>
      <w:r w:rsidR="003B0294" w:rsidRPr="003B0294">
        <w:rPr>
          <w:rFonts w:ascii="Times New Roman" w:eastAsia="Times New Roman" w:hAnsi="Times New Roman"/>
        </w:rPr>
        <w:tab/>
        <w:t>Samsung</w:t>
      </w:r>
    </w:p>
    <w:p w14:paraId="564F7F4B" w14:textId="6BBBF7A3" w:rsidR="003B0294" w:rsidRPr="003B0294" w:rsidRDefault="00D73405" w:rsidP="003B0294">
      <w:pPr>
        <w:rPr>
          <w:rFonts w:ascii="Times New Roman" w:eastAsia="Times New Roman" w:hAnsi="Times New Roman"/>
        </w:rPr>
      </w:pPr>
      <w:hyperlink r:id="rId641" w:history="1">
        <w:r>
          <w:rPr>
            <w:rStyle w:val="Hyperlink"/>
            <w:rFonts w:ascii="Times New Roman" w:eastAsia="Times New Roman" w:hAnsi="Times New Roman"/>
          </w:rPr>
          <w:t>R1-2505619</w:t>
        </w:r>
      </w:hyperlink>
      <w:r w:rsidR="003B0294" w:rsidRPr="003B0294">
        <w:rPr>
          <w:rFonts w:ascii="Times New Roman" w:eastAsia="Times New Roman" w:hAnsi="Times New Roman"/>
        </w:rPr>
        <w:tab/>
        <w:t>Maintenance on NR-NTN uplink capacity and throughput enhancement</w:t>
      </w:r>
      <w:r w:rsidR="003B0294" w:rsidRPr="003B0294">
        <w:rPr>
          <w:rFonts w:ascii="Times New Roman" w:eastAsia="Times New Roman" w:hAnsi="Times New Roman"/>
        </w:rPr>
        <w:tab/>
        <w:t>Spreadtrum, UNISOC</w:t>
      </w:r>
    </w:p>
    <w:p w14:paraId="42D335E4" w14:textId="3153AB21" w:rsidR="003B0294" w:rsidRPr="003B0294" w:rsidRDefault="00D73405" w:rsidP="003B0294">
      <w:hyperlink r:id="rId642" w:history="1">
        <w:r>
          <w:rPr>
            <w:rStyle w:val="Hyperlink"/>
            <w:rFonts w:ascii="Times New Roman" w:eastAsia="Times New Roman" w:hAnsi="Times New Roman"/>
          </w:rPr>
          <w:t>R1-2505713</w:t>
        </w:r>
      </w:hyperlink>
      <w:r w:rsidR="003B0294" w:rsidRPr="003B0294">
        <w:rPr>
          <w:rFonts w:ascii="Times New Roman" w:eastAsia="Times New Roman" w:hAnsi="Times New Roman"/>
        </w:rPr>
        <w:tab/>
        <w:t>Discussion on NR-NTN uplink capacity/throughput enhancement</w:t>
      </w:r>
      <w:r w:rsidR="003B0294" w:rsidRPr="003B0294">
        <w:rPr>
          <w:rFonts w:ascii="Times New Roman" w:eastAsia="Times New Roman" w:hAnsi="Times New Roman"/>
        </w:rPr>
        <w:tab/>
        <w:t>OPPO</w:t>
      </w:r>
    </w:p>
    <w:p w14:paraId="3BC736E8" w14:textId="2CDEB262" w:rsidR="003B0294" w:rsidRPr="003B0294" w:rsidRDefault="00D73405" w:rsidP="003B0294">
      <w:hyperlink r:id="rId643" w:history="1">
        <w:r>
          <w:rPr>
            <w:rStyle w:val="Hyperlink"/>
            <w:rFonts w:ascii="Times New Roman" w:eastAsia="Times New Roman" w:hAnsi="Times New Roman"/>
          </w:rPr>
          <w:t>R1-2505889</w:t>
        </w:r>
      </w:hyperlink>
      <w:r w:rsidR="003B0294" w:rsidRPr="003B0294">
        <w:rPr>
          <w:rFonts w:ascii="Times New Roman" w:eastAsia="Times New Roman" w:hAnsi="Times New Roman"/>
        </w:rPr>
        <w:tab/>
        <w:t>Maintenance of NR-NTN Uplink Capacity Enhancement</w:t>
      </w:r>
      <w:r w:rsidR="003B0294" w:rsidRPr="003B0294">
        <w:rPr>
          <w:rFonts w:ascii="Times New Roman" w:eastAsia="Times New Roman" w:hAnsi="Times New Roman"/>
        </w:rPr>
        <w:tab/>
        <w:t>Apple</w:t>
      </w:r>
    </w:p>
    <w:p w14:paraId="64923C45" w14:textId="7C32E9DF" w:rsidR="003B0294" w:rsidRPr="003B0294" w:rsidRDefault="00D73405" w:rsidP="003B0294">
      <w:hyperlink r:id="rId644" w:history="1">
        <w:r>
          <w:rPr>
            <w:rStyle w:val="Hyperlink"/>
            <w:rFonts w:ascii="Times New Roman" w:eastAsia="Times New Roman" w:hAnsi="Times New Roman"/>
          </w:rPr>
          <w:t>R1-2505976</w:t>
        </w:r>
      </w:hyperlink>
      <w:r w:rsidR="003B0294" w:rsidRPr="003B0294">
        <w:rPr>
          <w:rFonts w:ascii="Times New Roman" w:eastAsia="Times New Roman" w:hAnsi="Times New Roman"/>
        </w:rPr>
        <w:tab/>
        <w:t>Maintenance of uplink capacity/throughput enhancement for NR-NTN</w:t>
      </w:r>
      <w:r w:rsidR="003B0294" w:rsidRPr="003B0294">
        <w:rPr>
          <w:rFonts w:ascii="Times New Roman" w:eastAsia="Times New Roman" w:hAnsi="Times New Roman"/>
        </w:rPr>
        <w:tab/>
        <w:t>Panasonic</w:t>
      </w:r>
    </w:p>
    <w:p w14:paraId="591F02AC" w14:textId="642B6BDC" w:rsidR="003B0294" w:rsidRPr="003B0294" w:rsidRDefault="00D73405" w:rsidP="003B0294">
      <w:hyperlink r:id="rId645" w:history="1">
        <w:r>
          <w:rPr>
            <w:rStyle w:val="Hyperlink"/>
            <w:rFonts w:ascii="Times New Roman" w:eastAsia="Times New Roman" w:hAnsi="Times New Roman"/>
          </w:rPr>
          <w:t>R1-2506047</w:t>
        </w:r>
      </w:hyperlink>
      <w:r w:rsidR="003B0294" w:rsidRPr="003B0294">
        <w:rPr>
          <w:rFonts w:ascii="Times New Roman" w:eastAsia="Times New Roman" w:hAnsi="Times New Roman"/>
        </w:rPr>
        <w:tab/>
        <w:t>Maintenance of UL capacity enhancements for NTN operation</w:t>
      </w:r>
      <w:r w:rsidR="003B0294" w:rsidRPr="003B0294">
        <w:rPr>
          <w:rFonts w:ascii="Times New Roman" w:eastAsia="Times New Roman" w:hAnsi="Times New Roman"/>
        </w:rPr>
        <w:tab/>
        <w:t>Nokia</w:t>
      </w:r>
    </w:p>
    <w:p w14:paraId="15B677FF" w14:textId="057B73A8" w:rsidR="003B0294" w:rsidRPr="003B0294" w:rsidRDefault="00D73405" w:rsidP="003B0294">
      <w:hyperlink r:id="rId646" w:history="1">
        <w:r>
          <w:rPr>
            <w:rStyle w:val="Hyperlink"/>
            <w:rFonts w:ascii="Times New Roman" w:eastAsia="Times New Roman" w:hAnsi="Times New Roman"/>
          </w:rPr>
          <w:t>R1-2506084</w:t>
        </w:r>
      </w:hyperlink>
      <w:r w:rsidR="003B0294" w:rsidRPr="003B0294">
        <w:rPr>
          <w:rFonts w:ascii="Times New Roman" w:eastAsia="Times New Roman" w:hAnsi="Times New Roman"/>
        </w:rPr>
        <w:tab/>
        <w:t>Maintenance of NR-NTN uplink capacity/throughput enhancement</w:t>
      </w:r>
      <w:r w:rsidR="003B0294" w:rsidRPr="003B0294">
        <w:rPr>
          <w:rFonts w:ascii="Times New Roman" w:eastAsia="Times New Roman" w:hAnsi="Times New Roman"/>
        </w:rPr>
        <w:tab/>
        <w:t>CMCC</w:t>
      </w:r>
    </w:p>
    <w:p w14:paraId="1426409D" w14:textId="7F1BC459" w:rsidR="003B0294" w:rsidRPr="003B0294" w:rsidRDefault="00D73405" w:rsidP="003B0294">
      <w:hyperlink r:id="rId647" w:history="1">
        <w:r>
          <w:rPr>
            <w:rStyle w:val="Hyperlink"/>
            <w:rFonts w:ascii="Times New Roman" w:eastAsia="Times New Roman" w:hAnsi="Times New Roman"/>
          </w:rPr>
          <w:t>R1-2506190</w:t>
        </w:r>
      </w:hyperlink>
      <w:r w:rsidR="003B0294" w:rsidRPr="003B0294">
        <w:rPr>
          <w:rFonts w:ascii="Times New Roman" w:eastAsia="Times New Roman" w:hAnsi="Times New Roman"/>
        </w:rPr>
        <w:tab/>
        <w:t>NR-NTN uplink capacity / throughput enhancement</w:t>
      </w:r>
      <w:r w:rsidR="003B0294" w:rsidRPr="003B0294">
        <w:rPr>
          <w:rFonts w:ascii="Times New Roman" w:eastAsia="Times New Roman" w:hAnsi="Times New Roman"/>
        </w:rPr>
        <w:tab/>
        <w:t>Qualcomm Incorporated</w:t>
      </w:r>
    </w:p>
    <w:p w14:paraId="1A898BBF" w14:textId="2400498A" w:rsidR="003B0294" w:rsidRPr="003B0294" w:rsidRDefault="00D73405" w:rsidP="003B0294">
      <w:hyperlink r:id="rId648" w:history="1">
        <w:r>
          <w:rPr>
            <w:rStyle w:val="Hyperlink"/>
            <w:rFonts w:ascii="Times New Roman" w:eastAsia="Times New Roman" w:hAnsi="Times New Roman"/>
          </w:rPr>
          <w:t>R1-2506282</w:t>
        </w:r>
      </w:hyperlink>
      <w:r w:rsidR="003B0294" w:rsidRPr="003B0294">
        <w:rPr>
          <w:rFonts w:ascii="Times New Roman" w:eastAsia="Times New Roman" w:hAnsi="Times New Roman"/>
        </w:rPr>
        <w:tab/>
        <w:t>Maintenance of NR-NTN uplink capacity/throughput enhancement</w:t>
      </w:r>
      <w:r w:rsidR="003B0294" w:rsidRPr="003B0294">
        <w:rPr>
          <w:rFonts w:ascii="Times New Roman" w:eastAsia="Times New Roman" w:hAnsi="Times New Roman"/>
        </w:rPr>
        <w:tab/>
        <w:t>NTT DOCOMO, INC.</w:t>
      </w:r>
    </w:p>
    <w:p w14:paraId="29C2E785" w14:textId="77777777" w:rsidR="003B0294" w:rsidRDefault="003B0294" w:rsidP="003B0294">
      <w:pPr>
        <w:rPr>
          <w:rFonts w:eastAsia="DengXian"/>
          <w:lang w:eastAsia="zh-CN"/>
        </w:rPr>
      </w:pPr>
    </w:p>
    <w:p w14:paraId="0D3CF32E" w14:textId="7774F139" w:rsidR="00891F7C" w:rsidRPr="00CA38C5" w:rsidRDefault="00D73405" w:rsidP="00891F7C">
      <w:pPr>
        <w:rPr>
          <w:b/>
          <w:bCs/>
        </w:rPr>
      </w:pPr>
      <w:hyperlink r:id="rId649" w:history="1">
        <w:r>
          <w:rPr>
            <w:rStyle w:val="Hyperlink"/>
            <w:b/>
            <w:bCs/>
          </w:rPr>
          <w:t>R1-2506432</w:t>
        </w:r>
      </w:hyperlink>
      <w:r w:rsidR="00891F7C" w:rsidRPr="00CA38C5">
        <w:rPr>
          <w:b/>
          <w:bCs/>
        </w:rPr>
        <w:tab/>
        <w:t>Feature lead summary #1: NR-NTN uplink capacity and throughput enhancements</w:t>
      </w:r>
      <w:r w:rsidR="00891F7C" w:rsidRPr="00CA38C5">
        <w:rPr>
          <w:b/>
          <w:bCs/>
        </w:rPr>
        <w:tab/>
        <w:t>Moderator (MediaTek)</w:t>
      </w:r>
    </w:p>
    <w:p w14:paraId="66185698" w14:textId="43AE2B5C" w:rsidR="00CA38C5" w:rsidRDefault="00CA38C5" w:rsidP="00891F7C">
      <w:r>
        <w:t>From Wednesday session</w:t>
      </w:r>
    </w:p>
    <w:p w14:paraId="3B9B4976" w14:textId="77777777" w:rsidR="00CA38C5" w:rsidRPr="00CA38C5" w:rsidRDefault="00CA38C5" w:rsidP="00CA38C5">
      <w:r w:rsidRPr="00CA38C5">
        <w:rPr>
          <w:highlight w:val="green"/>
        </w:rPr>
        <w:t>Agreement</w:t>
      </w:r>
    </w:p>
    <w:p w14:paraId="4F5E0D1B" w14:textId="77777777" w:rsidR="00CA38C5" w:rsidRPr="00CA38C5" w:rsidRDefault="00CA38C5" w:rsidP="00CA38C5">
      <w:pPr>
        <w:rPr>
          <w:rFonts w:eastAsia="SimSun"/>
          <w:bCs/>
          <w:lang w:eastAsia="zh-CN"/>
        </w:rPr>
      </w:pPr>
      <w:r w:rsidRPr="00CA38C5">
        <w:rPr>
          <w:rFonts w:eastAsia="SimSun"/>
          <w:bCs/>
          <w:lang w:eastAsia="zh-CN"/>
        </w:rPr>
        <w:t>Endorse the TP below for TS38.214 to support RV cycling and determine the initial transmission for CG-PUSCH when applying inter-slot OCC.</w:t>
      </w:r>
    </w:p>
    <w:tbl>
      <w:tblPr>
        <w:tblStyle w:val="TableGrid"/>
        <w:tblW w:w="5000" w:type="pct"/>
        <w:tblLook w:val="04A0" w:firstRow="1" w:lastRow="0" w:firstColumn="1" w:lastColumn="0" w:noHBand="0" w:noVBand="1"/>
      </w:tblPr>
      <w:tblGrid>
        <w:gridCol w:w="2972"/>
        <w:gridCol w:w="7485"/>
      </w:tblGrid>
      <w:tr w:rsidR="00CA38C5" w:rsidRPr="00CA38C5" w14:paraId="17BA9785" w14:textId="77777777" w:rsidTr="00CA38C5">
        <w:tc>
          <w:tcPr>
            <w:tcW w:w="1421" w:type="pct"/>
          </w:tcPr>
          <w:p w14:paraId="67A3A1DC" w14:textId="77777777" w:rsidR="00CA38C5" w:rsidRPr="00CA38C5" w:rsidRDefault="00CA38C5" w:rsidP="00CA38C5">
            <w:pPr>
              <w:rPr>
                <w:rFonts w:ascii="Arial" w:eastAsia="SimSun" w:hAnsi="Arial" w:cs="Arial"/>
                <w:bCs/>
                <w:sz w:val="16"/>
                <w:szCs w:val="16"/>
                <w:lang w:eastAsia="zh-CN"/>
              </w:rPr>
            </w:pPr>
            <w:r w:rsidRPr="00CA38C5">
              <w:rPr>
                <w:rFonts w:ascii="Arial" w:eastAsia="SimSun" w:hAnsi="Arial" w:cs="Arial"/>
                <w:b/>
                <w:sz w:val="16"/>
                <w:szCs w:val="16"/>
                <w:lang w:eastAsia="zh-CN"/>
              </w:rPr>
              <w:t>Reason for change:</w:t>
            </w:r>
          </w:p>
        </w:tc>
        <w:tc>
          <w:tcPr>
            <w:tcW w:w="3579" w:type="pct"/>
          </w:tcPr>
          <w:p w14:paraId="0B856684" w14:textId="77777777" w:rsidR="00CA38C5" w:rsidRPr="00CA38C5" w:rsidRDefault="00CA38C5" w:rsidP="00CA38C5">
            <w:pPr>
              <w:rPr>
                <w:rFonts w:ascii="Arial" w:eastAsia="SimSun" w:hAnsi="Arial" w:cs="Arial"/>
                <w:bCs/>
                <w:sz w:val="16"/>
                <w:szCs w:val="16"/>
                <w:lang w:eastAsia="zh-CN"/>
              </w:rPr>
            </w:pPr>
            <w:r w:rsidRPr="00CA38C5">
              <w:rPr>
                <w:rFonts w:ascii="Arial" w:eastAsia="SimSun" w:hAnsi="Arial" w:cs="Arial"/>
                <w:bCs/>
                <w:sz w:val="16"/>
                <w:szCs w:val="16"/>
                <w:lang w:eastAsia="zh-CN"/>
              </w:rPr>
              <w:t>RV cycling for CG-PUSCH with inter-slot OCC is not defined; How to determine the first transmission occasion of CG-PUSCH is not defined when applying inter-slot OCC.</w:t>
            </w:r>
          </w:p>
        </w:tc>
      </w:tr>
      <w:tr w:rsidR="00CA38C5" w:rsidRPr="00CA38C5" w14:paraId="61E4C0F1" w14:textId="77777777" w:rsidTr="00CA38C5">
        <w:tc>
          <w:tcPr>
            <w:tcW w:w="1421" w:type="pct"/>
          </w:tcPr>
          <w:p w14:paraId="6C537A51" w14:textId="77777777" w:rsidR="00CA38C5" w:rsidRPr="00CA38C5" w:rsidRDefault="00CA38C5" w:rsidP="00CA38C5">
            <w:pPr>
              <w:rPr>
                <w:rFonts w:ascii="Arial" w:eastAsia="SimSun" w:hAnsi="Arial" w:cs="Arial"/>
                <w:bCs/>
                <w:sz w:val="16"/>
                <w:szCs w:val="16"/>
                <w:lang w:eastAsia="zh-CN"/>
              </w:rPr>
            </w:pPr>
            <w:r w:rsidRPr="00CA38C5">
              <w:rPr>
                <w:rFonts w:ascii="Arial" w:eastAsia="SimSun" w:hAnsi="Arial" w:cs="Arial"/>
                <w:b/>
                <w:sz w:val="16"/>
                <w:szCs w:val="16"/>
                <w:lang w:eastAsia="zh-CN"/>
              </w:rPr>
              <w:t>Summary of Change:</w:t>
            </w:r>
          </w:p>
        </w:tc>
        <w:tc>
          <w:tcPr>
            <w:tcW w:w="3579" w:type="pct"/>
          </w:tcPr>
          <w:p w14:paraId="59886DAF" w14:textId="3D889E8E" w:rsidR="00CA38C5" w:rsidRPr="00CA38C5" w:rsidRDefault="00CA38C5" w:rsidP="00CA38C5">
            <w:pPr>
              <w:rPr>
                <w:rFonts w:ascii="Arial" w:eastAsia="SimSun" w:hAnsi="Arial" w:cs="Arial"/>
                <w:bCs/>
                <w:sz w:val="16"/>
                <w:szCs w:val="16"/>
                <w:lang w:eastAsia="zh-CN"/>
              </w:rPr>
            </w:pPr>
            <w:r w:rsidRPr="00CA38C5">
              <w:rPr>
                <w:rFonts w:ascii="Arial" w:eastAsia="SimSun" w:hAnsi="Arial" w:cs="Arial"/>
                <w:bCs/>
                <w:sz w:val="16"/>
                <w:szCs w:val="16"/>
                <w:lang w:eastAsia="zh-CN"/>
              </w:rPr>
              <w:t>Clarify that RV is still counted when PUSCH repetitions in a OCC group are dropped; The initial transmission occasion of CG-PUSCH should satisfy n mod L_OCC = 1 when applying inter slot OCC.</w:t>
            </w:r>
          </w:p>
        </w:tc>
      </w:tr>
      <w:tr w:rsidR="00CA38C5" w:rsidRPr="00CA38C5" w14:paraId="0163413C" w14:textId="77777777" w:rsidTr="00CA38C5">
        <w:tc>
          <w:tcPr>
            <w:tcW w:w="1421" w:type="pct"/>
          </w:tcPr>
          <w:p w14:paraId="1FCACCBF" w14:textId="77777777" w:rsidR="00CA38C5" w:rsidRPr="00CA38C5" w:rsidRDefault="00CA38C5" w:rsidP="00CA38C5">
            <w:pPr>
              <w:rPr>
                <w:rFonts w:ascii="Arial" w:eastAsia="SimSun" w:hAnsi="Arial" w:cs="Arial"/>
                <w:bCs/>
                <w:sz w:val="16"/>
                <w:szCs w:val="16"/>
                <w:lang w:eastAsia="zh-CN"/>
              </w:rPr>
            </w:pPr>
            <w:r w:rsidRPr="00CA38C5">
              <w:rPr>
                <w:rFonts w:ascii="Arial" w:eastAsia="SimSun" w:hAnsi="Arial" w:cs="Arial"/>
                <w:b/>
                <w:sz w:val="16"/>
                <w:szCs w:val="16"/>
                <w:lang w:eastAsia="zh-CN"/>
              </w:rPr>
              <w:t>Consequences if not approved:</w:t>
            </w:r>
          </w:p>
        </w:tc>
        <w:tc>
          <w:tcPr>
            <w:tcW w:w="3579" w:type="pct"/>
          </w:tcPr>
          <w:p w14:paraId="421D8424" w14:textId="77777777" w:rsidR="00CA38C5" w:rsidRPr="00CA38C5" w:rsidRDefault="00CA38C5" w:rsidP="00CA38C5">
            <w:pPr>
              <w:rPr>
                <w:rFonts w:ascii="Arial" w:eastAsia="SimSun" w:hAnsi="Arial" w:cs="Arial"/>
                <w:bCs/>
                <w:sz w:val="16"/>
                <w:szCs w:val="16"/>
                <w:lang w:eastAsia="zh-CN"/>
              </w:rPr>
            </w:pPr>
            <w:r w:rsidRPr="00CA38C5">
              <w:rPr>
                <w:rFonts w:ascii="Arial" w:eastAsia="SimSun" w:hAnsi="Arial" w:cs="Arial"/>
                <w:bCs/>
                <w:sz w:val="16"/>
                <w:szCs w:val="16"/>
                <w:lang w:eastAsia="zh-CN"/>
              </w:rPr>
              <w:t>RV cycling for CG-PUSCH with inter-slot OCC is not complete.</w:t>
            </w:r>
          </w:p>
        </w:tc>
      </w:tr>
    </w:tbl>
    <w:p w14:paraId="4E85B462" w14:textId="77777777" w:rsidR="00CA38C5" w:rsidRPr="00CA38C5" w:rsidRDefault="00CA38C5" w:rsidP="00CA38C5">
      <w:pPr>
        <w:rPr>
          <w:rFonts w:eastAsia="DengXian"/>
          <w:color w:val="FF0000"/>
          <w:lang w:val="en-US" w:eastAsia="zh-CN"/>
        </w:rPr>
      </w:pPr>
      <w:r w:rsidRPr="00CA38C5">
        <w:rPr>
          <w:rFonts w:eastAsia="DengXian"/>
          <w:color w:val="FF0000"/>
          <w:lang w:val="en-US" w:eastAsia="zh-CN"/>
        </w:rPr>
        <w:t>-------------------- Start of TP#1 for 38.214 V19.0.0 --------------------</w:t>
      </w:r>
    </w:p>
    <w:p w14:paraId="7A65E93E" w14:textId="1B72BCE5" w:rsidR="00CA38C5" w:rsidRPr="001E7CA8" w:rsidRDefault="00CA38C5" w:rsidP="001E7CA8">
      <w:pPr>
        <w:rPr>
          <w:rFonts w:ascii="Arial" w:eastAsiaTheme="minorEastAsia" w:hAnsi="Arial" w:cs="Arial"/>
          <w:b/>
          <w:bCs/>
          <w:sz w:val="16"/>
          <w:szCs w:val="16"/>
          <w:lang w:val="en-US" w:eastAsia="ja-JP"/>
        </w:rPr>
      </w:pPr>
      <w:r w:rsidRPr="001E7CA8">
        <w:rPr>
          <w:rFonts w:ascii="Arial" w:hAnsi="Arial" w:cs="Arial"/>
          <w:b/>
          <w:bCs/>
          <w:sz w:val="16"/>
          <w:szCs w:val="16"/>
          <w:lang w:val="en-US" w:eastAsia="ja-JP"/>
        </w:rPr>
        <w:t>6.1.2.3.1</w:t>
      </w:r>
      <w:r w:rsidR="001E7CA8" w:rsidRPr="001E7CA8">
        <w:rPr>
          <w:rFonts w:ascii="Arial" w:hAnsi="Arial" w:cs="Arial"/>
          <w:b/>
          <w:bCs/>
          <w:sz w:val="16"/>
          <w:szCs w:val="16"/>
          <w:lang w:val="en-US" w:eastAsia="ja-JP"/>
        </w:rPr>
        <w:tab/>
      </w:r>
      <w:r w:rsidRPr="001E7CA8">
        <w:rPr>
          <w:rFonts w:ascii="Arial" w:hAnsi="Arial" w:cs="Arial"/>
          <w:b/>
          <w:bCs/>
          <w:sz w:val="16"/>
          <w:szCs w:val="16"/>
          <w:lang w:val="en-US" w:eastAsia="ja-JP"/>
        </w:rPr>
        <w:t>Transport Block repetition for uplink transmissions of PUSCH repetition Type A with a configured grant</w:t>
      </w:r>
    </w:p>
    <w:p w14:paraId="32B1E0F7" w14:textId="77777777" w:rsidR="00CA38C5" w:rsidRPr="00CA38C5" w:rsidRDefault="00CA38C5" w:rsidP="001E7CA8">
      <w:pPr>
        <w:spacing w:line="288" w:lineRule="auto"/>
        <w:ind w:firstLine="360"/>
        <w:jc w:val="center"/>
        <w:rPr>
          <w:rFonts w:ascii="Arial" w:eastAsia="SimSun" w:hAnsi="Arial" w:cs="Arial"/>
          <w:color w:val="FF0000"/>
          <w:sz w:val="16"/>
          <w:szCs w:val="16"/>
          <w:lang w:val="en-US" w:eastAsia="zh-CN"/>
        </w:rPr>
      </w:pPr>
      <w:r w:rsidRPr="00CA38C5">
        <w:rPr>
          <w:rFonts w:ascii="Arial" w:eastAsia="Times New Roman" w:hAnsi="Arial" w:cs="Arial"/>
          <w:color w:val="FF0000"/>
          <w:sz w:val="16"/>
          <w:szCs w:val="16"/>
          <w:lang w:val="en-US" w:eastAsia="zh-CN"/>
        </w:rPr>
        <w:t xml:space="preserve">*** </w:t>
      </w:r>
      <w:r w:rsidRPr="00CA38C5">
        <w:rPr>
          <w:rFonts w:ascii="Arial" w:eastAsia="Times New Roman" w:hAnsi="Arial" w:cs="Arial"/>
          <w:color w:val="FF0000"/>
          <w:sz w:val="16"/>
          <w:szCs w:val="16"/>
          <w:lang w:val="en-US"/>
        </w:rPr>
        <w:t>Unchanged parts are omitted</w:t>
      </w:r>
      <w:r w:rsidRPr="00CA38C5">
        <w:rPr>
          <w:rFonts w:ascii="Arial" w:eastAsia="Times New Roman" w:hAnsi="Arial" w:cs="Arial"/>
          <w:color w:val="FF0000"/>
          <w:sz w:val="16"/>
          <w:szCs w:val="16"/>
          <w:lang w:val="en-US" w:eastAsia="zh-CN"/>
        </w:rPr>
        <w:t xml:space="preserve"> ***</w:t>
      </w:r>
    </w:p>
    <w:p w14:paraId="6D103DDE" w14:textId="77777777" w:rsidR="00CA38C5" w:rsidRPr="00CA38C5" w:rsidRDefault="00CA38C5" w:rsidP="001E7CA8">
      <w:pPr>
        <w:rPr>
          <w:rFonts w:ascii="Arial" w:eastAsiaTheme="minorEastAsia" w:hAnsi="Arial" w:cs="Arial"/>
          <w:color w:val="FF0000"/>
          <w:sz w:val="16"/>
          <w:szCs w:val="16"/>
          <w:lang w:val="en-US"/>
        </w:rPr>
      </w:pPr>
      <w:r w:rsidRPr="00CA38C5">
        <w:rPr>
          <w:rFonts w:ascii="Arial" w:hAnsi="Arial" w:cs="Arial"/>
          <w:sz w:val="16"/>
          <w:szCs w:val="16"/>
          <w:lang w:val="en-US"/>
        </w:rPr>
        <w:t xml:space="preserve">The higher layer parameter </w:t>
      </w:r>
      <w:r w:rsidRPr="00CA38C5">
        <w:rPr>
          <w:rFonts w:ascii="Arial" w:hAnsi="Arial" w:cs="Arial"/>
          <w:i/>
          <w:sz w:val="16"/>
          <w:szCs w:val="16"/>
          <w:lang w:val="en-US"/>
        </w:rPr>
        <w:t>repK-RV</w:t>
      </w:r>
      <w:r w:rsidRPr="00CA38C5">
        <w:rPr>
          <w:rFonts w:ascii="Arial" w:hAnsi="Arial" w:cs="Arial"/>
          <w:sz w:val="16"/>
          <w:szCs w:val="16"/>
          <w:lang w:val="en-US"/>
        </w:rPr>
        <w:t xml:space="preserve"> defines the redundancy version pattern to be applied to the repetitions. If </w:t>
      </w:r>
      <w:r w:rsidRPr="00CA38C5">
        <w:rPr>
          <w:rFonts w:ascii="Arial" w:hAnsi="Arial" w:cs="Arial"/>
          <w:i/>
          <w:sz w:val="16"/>
          <w:szCs w:val="16"/>
          <w:lang w:val="en-US"/>
        </w:rPr>
        <w:t>cg-RetransmissionTimer</w:t>
      </w:r>
      <w:r w:rsidRPr="00CA38C5">
        <w:rPr>
          <w:rFonts w:ascii="Arial" w:hAnsi="Arial" w:cs="Arial"/>
          <w:sz w:val="16"/>
          <w:szCs w:val="16"/>
          <w:lang w:val="en-US"/>
        </w:rPr>
        <w:t xml:space="preserve"> is provided, the redundancy version for uplink transmission with a configured grant is determined by the UE. If the parameter </w:t>
      </w:r>
      <w:r w:rsidRPr="00CA38C5">
        <w:rPr>
          <w:rFonts w:ascii="Arial" w:hAnsi="Arial" w:cs="Arial"/>
          <w:i/>
          <w:sz w:val="16"/>
          <w:szCs w:val="16"/>
          <w:lang w:val="en-US"/>
        </w:rPr>
        <w:t>repK-RV</w:t>
      </w:r>
      <w:r w:rsidRPr="00CA38C5">
        <w:rPr>
          <w:rFonts w:ascii="Arial" w:hAnsi="Arial" w:cs="Arial"/>
          <w:sz w:val="16"/>
          <w:szCs w:val="16"/>
          <w:lang w:val="en-US"/>
        </w:rPr>
        <w:t xml:space="preserve"> is not provided in the </w:t>
      </w:r>
      <w:r w:rsidRPr="00CA38C5">
        <w:rPr>
          <w:rFonts w:ascii="Arial" w:hAnsi="Arial" w:cs="Arial"/>
          <w:i/>
          <w:sz w:val="16"/>
          <w:szCs w:val="16"/>
          <w:lang w:val="en-US"/>
        </w:rPr>
        <w:t>configuredGrantConfig</w:t>
      </w:r>
      <w:r w:rsidRPr="00CA38C5">
        <w:rPr>
          <w:rFonts w:ascii="Arial" w:hAnsi="Arial" w:cs="Arial"/>
          <w:sz w:val="16"/>
          <w:szCs w:val="16"/>
          <w:lang w:val="en-US"/>
        </w:rPr>
        <w:t xml:space="preserve"> and</w:t>
      </w:r>
      <w:r w:rsidRPr="00CA38C5">
        <w:rPr>
          <w:rFonts w:ascii="Arial" w:hAnsi="Arial" w:cs="Arial"/>
          <w:i/>
          <w:sz w:val="16"/>
          <w:szCs w:val="16"/>
          <w:lang w:val="en-US"/>
        </w:rPr>
        <w:t xml:space="preserve"> cg-RetransmissionTimer </w:t>
      </w:r>
      <w:r w:rsidRPr="00CA38C5">
        <w:rPr>
          <w:rFonts w:ascii="Arial" w:hAnsi="Arial" w:cs="Arial"/>
          <w:sz w:val="16"/>
          <w:szCs w:val="16"/>
          <w:lang w:val="en-US"/>
        </w:rPr>
        <w:t xml:space="preserve">is not provided, the redundancy version for uplink transmissions with a configured grant shall be set to 0. If the parameter </w:t>
      </w:r>
      <w:r w:rsidRPr="00CA38C5">
        <w:rPr>
          <w:rFonts w:ascii="Arial" w:hAnsi="Arial" w:cs="Arial"/>
          <w:i/>
          <w:sz w:val="16"/>
          <w:szCs w:val="16"/>
          <w:lang w:val="en-US"/>
        </w:rPr>
        <w:t>repK-RV</w:t>
      </w:r>
      <w:r w:rsidRPr="00CA38C5">
        <w:rPr>
          <w:rFonts w:ascii="Arial" w:hAnsi="Arial" w:cs="Arial"/>
          <w:sz w:val="16"/>
          <w:szCs w:val="16"/>
          <w:lang w:val="en-US"/>
        </w:rPr>
        <w:t xml:space="preserve"> is provided in the </w:t>
      </w:r>
      <w:r w:rsidRPr="00CA38C5">
        <w:rPr>
          <w:rFonts w:ascii="Arial" w:hAnsi="Arial" w:cs="Arial"/>
          <w:i/>
          <w:sz w:val="16"/>
          <w:szCs w:val="16"/>
          <w:lang w:val="en-US"/>
        </w:rPr>
        <w:t>configuredGrantConfig</w:t>
      </w:r>
      <w:r w:rsidRPr="00CA38C5">
        <w:rPr>
          <w:rFonts w:ascii="Arial" w:hAnsi="Arial" w:cs="Arial"/>
          <w:sz w:val="16"/>
          <w:szCs w:val="16"/>
          <w:lang w:val="en-US"/>
        </w:rPr>
        <w:t xml:space="preserve"> and </w:t>
      </w:r>
      <w:r w:rsidRPr="00CA38C5">
        <w:rPr>
          <w:rFonts w:ascii="Arial" w:hAnsi="Arial" w:cs="Arial"/>
          <w:i/>
          <w:sz w:val="16"/>
          <w:szCs w:val="16"/>
          <w:lang w:val="en-US"/>
        </w:rPr>
        <w:t>cg-RetransmissionTimer</w:t>
      </w:r>
      <w:r w:rsidRPr="00CA38C5">
        <w:rPr>
          <w:rFonts w:ascii="Arial" w:hAnsi="Arial" w:cs="Arial"/>
          <w:sz w:val="16"/>
          <w:szCs w:val="16"/>
          <w:lang w:val="en-US"/>
        </w:rPr>
        <w:t xml:space="preserve"> is not provided</w:t>
      </w:r>
      <w:ins w:id="444" w:author="HW" w:date="2025-08-27T15:18:00Z">
        <w:r w:rsidRPr="00CA38C5">
          <w:rPr>
            <w:rFonts w:ascii="Arial" w:hAnsi="Arial" w:cs="Arial"/>
            <w:sz w:val="16"/>
            <w:szCs w:val="16"/>
            <w:lang w:val="en-US"/>
          </w:rPr>
          <w:t xml:space="preserve"> and OCC operation is not enabled</w:t>
        </w:r>
      </w:ins>
      <w:r w:rsidRPr="00CA38C5">
        <w:rPr>
          <w:rFonts w:ascii="Arial" w:hAnsi="Arial" w:cs="Arial"/>
          <w:sz w:val="16"/>
          <w:szCs w:val="16"/>
          <w:lang w:val="en-US"/>
        </w:rPr>
        <w:t xml:space="preserve">, for the </w:t>
      </w:r>
      <w:r w:rsidRPr="00CA38C5">
        <w:rPr>
          <w:rFonts w:ascii="Arial" w:hAnsi="Arial" w:cs="Arial"/>
          <w:i/>
          <w:sz w:val="16"/>
          <w:szCs w:val="16"/>
          <w:lang w:val="en-US"/>
        </w:rPr>
        <w:t>n</w:t>
      </w:r>
      <w:r w:rsidRPr="00CA38C5">
        <w:rPr>
          <w:rFonts w:ascii="Arial" w:hAnsi="Arial" w:cs="Arial"/>
          <w:sz w:val="16"/>
          <w:szCs w:val="16"/>
          <w:lang w:val="en-US"/>
        </w:rPr>
        <w:t xml:space="preserve">th transmission occasion among </w:t>
      </w:r>
      <w:r w:rsidRPr="00CA38C5">
        <w:rPr>
          <w:rFonts w:ascii="Arial" w:hAnsi="Arial" w:cs="Arial"/>
          <w:i/>
          <w:sz w:val="16"/>
          <w:szCs w:val="16"/>
          <w:lang w:val="en-US"/>
        </w:rPr>
        <w:t>K</w:t>
      </w:r>
      <w:r w:rsidRPr="00CA38C5">
        <w:rPr>
          <w:rFonts w:ascii="Arial" w:hAnsi="Arial" w:cs="Arial"/>
          <w:sz w:val="16"/>
          <w:szCs w:val="16"/>
          <w:lang w:val="en-US"/>
        </w:rPr>
        <w:t xml:space="preserve"> repetitions, </w:t>
      </w:r>
      <w:r w:rsidRPr="00CA38C5">
        <w:rPr>
          <w:rFonts w:ascii="Arial" w:hAnsi="Arial" w:cs="Arial"/>
          <w:i/>
          <w:sz w:val="16"/>
          <w:szCs w:val="16"/>
          <w:lang w:val="en-US"/>
        </w:rPr>
        <w:t>n</w:t>
      </w:r>
      <w:r w:rsidRPr="00CA38C5">
        <w:rPr>
          <w:rFonts w:ascii="Arial" w:hAnsi="Arial" w:cs="Arial"/>
          <w:sz w:val="16"/>
          <w:szCs w:val="16"/>
          <w:lang w:val="en-US"/>
        </w:rPr>
        <w:t xml:space="preserve">=1, 2, …, </w:t>
      </w:r>
      <w:r w:rsidRPr="00CA38C5">
        <w:rPr>
          <w:rFonts w:ascii="Arial" w:hAnsi="Arial" w:cs="Arial"/>
          <w:i/>
          <w:sz w:val="16"/>
          <w:szCs w:val="16"/>
          <w:lang w:val="en-US"/>
        </w:rPr>
        <w:t>K</w:t>
      </w:r>
      <w:r w:rsidRPr="00CA38C5">
        <w:rPr>
          <w:rFonts w:ascii="Arial" w:hAnsi="Arial" w:cs="Arial"/>
          <w:sz w:val="16"/>
          <w:szCs w:val="16"/>
          <w:lang w:val="en-US"/>
        </w:rPr>
        <w:t xml:space="preserve">, it is associated with </w:t>
      </w:r>
      <w:r w:rsidRPr="00CA38C5">
        <w:rPr>
          <w:rFonts w:ascii="Arial" w:hAnsi="Arial" w:cs="Arial"/>
          <w:i/>
          <w:sz w:val="16"/>
          <w:szCs w:val="16"/>
          <w:lang w:val="en-US"/>
        </w:rPr>
        <w:t>(mod(((n-mod(n, N))/N)-1,4)+1)</w:t>
      </w:r>
      <w:r w:rsidRPr="00CA38C5">
        <w:rPr>
          <w:rFonts w:ascii="Arial" w:hAnsi="Arial" w:cs="Arial"/>
          <w:i/>
          <w:sz w:val="16"/>
          <w:szCs w:val="16"/>
          <w:vertAlign w:val="superscript"/>
          <w:lang w:val="en-US"/>
        </w:rPr>
        <w:t>th</w:t>
      </w:r>
      <w:r w:rsidRPr="00CA38C5">
        <w:rPr>
          <w:rFonts w:ascii="Arial" w:hAnsi="Arial" w:cs="Arial"/>
          <w:i/>
          <w:sz w:val="16"/>
          <w:szCs w:val="16"/>
          <w:lang w:val="en-US"/>
        </w:rPr>
        <w:t xml:space="preserve"> </w:t>
      </w:r>
      <w:r w:rsidRPr="00CA38C5">
        <w:rPr>
          <w:rFonts w:ascii="Arial" w:hAnsi="Arial" w:cs="Arial"/>
          <w:sz w:val="16"/>
          <w:szCs w:val="16"/>
          <w:lang w:val="en-US"/>
        </w:rPr>
        <w:t xml:space="preserve">value in the configured RV sequence, where </w:t>
      </w:r>
      <w:r w:rsidRPr="00CA38C5">
        <w:rPr>
          <w:rFonts w:ascii="Arial" w:hAnsi="Arial" w:cs="Arial"/>
          <w:i/>
          <w:iCs/>
          <w:sz w:val="16"/>
          <w:szCs w:val="16"/>
          <w:lang w:val="en-US"/>
        </w:rPr>
        <w:t>N</w:t>
      </w:r>
      <w:r w:rsidRPr="00CA38C5">
        <w:rPr>
          <w:rFonts w:ascii="Arial" w:hAnsi="Arial" w:cs="Arial"/>
          <w:sz w:val="16"/>
          <w:szCs w:val="16"/>
          <w:lang w:val="en-US"/>
        </w:rPr>
        <w:t xml:space="preserve">=1. </w:t>
      </w:r>
      <w:ins w:id="445" w:author="Author" w:date="2025-08-15T09:32:00Z">
        <w:r w:rsidRPr="00CA38C5">
          <w:rPr>
            <w:rFonts w:ascii="Arial" w:hAnsi="Arial" w:cs="Arial"/>
            <w:color w:val="FF0000"/>
            <w:sz w:val="16"/>
            <w:szCs w:val="16"/>
            <w:lang w:val="en-US"/>
          </w:rPr>
          <w:t xml:space="preserve">When OCC operation is enabled, if the parameter </w:t>
        </w:r>
        <w:r w:rsidRPr="00CA38C5">
          <w:rPr>
            <w:rFonts w:ascii="Arial" w:hAnsi="Arial" w:cs="Arial"/>
            <w:i/>
            <w:color w:val="FF0000"/>
            <w:sz w:val="16"/>
            <w:szCs w:val="16"/>
            <w:lang w:val="en-US"/>
          </w:rPr>
          <w:t>repK-RV</w:t>
        </w:r>
        <w:r w:rsidRPr="00CA38C5">
          <w:rPr>
            <w:rFonts w:ascii="Arial" w:hAnsi="Arial" w:cs="Arial"/>
            <w:color w:val="FF0000"/>
            <w:sz w:val="16"/>
            <w:szCs w:val="16"/>
            <w:lang w:val="en-US"/>
          </w:rPr>
          <w:t xml:space="preserve"> is provided in the </w:t>
        </w:r>
        <w:r w:rsidRPr="00CA38C5">
          <w:rPr>
            <w:rFonts w:ascii="Arial" w:hAnsi="Arial" w:cs="Arial"/>
            <w:i/>
            <w:color w:val="FF0000"/>
            <w:sz w:val="16"/>
            <w:szCs w:val="16"/>
            <w:lang w:val="en-US"/>
          </w:rPr>
          <w:t>configuredGrantConfig</w:t>
        </w:r>
        <w:r w:rsidRPr="00CA38C5">
          <w:rPr>
            <w:rFonts w:ascii="Arial" w:hAnsi="Arial" w:cs="Arial"/>
            <w:color w:val="FF0000"/>
            <w:sz w:val="16"/>
            <w:szCs w:val="16"/>
            <w:lang w:val="en-US"/>
          </w:rPr>
          <w:t xml:space="preserve"> and </w:t>
        </w:r>
        <w:r w:rsidRPr="00CA38C5">
          <w:rPr>
            <w:rFonts w:ascii="Arial" w:hAnsi="Arial" w:cs="Arial"/>
            <w:i/>
            <w:color w:val="FF0000"/>
            <w:sz w:val="16"/>
            <w:szCs w:val="16"/>
            <w:lang w:val="en-US"/>
          </w:rPr>
          <w:t>cg-RetransmissionTimer</w:t>
        </w:r>
        <w:r w:rsidRPr="00CA38C5">
          <w:rPr>
            <w:rFonts w:ascii="Arial" w:hAnsi="Arial" w:cs="Arial"/>
            <w:color w:val="FF0000"/>
            <w:sz w:val="16"/>
            <w:szCs w:val="16"/>
            <w:lang w:val="en-US"/>
          </w:rPr>
          <w:t xml:space="preserve"> is not provided, for the transmission occasion</w:t>
        </w:r>
      </w:ins>
      <w:ins w:id="446" w:author="Author" w:date="2025-08-15T10:18:00Z">
        <w:r w:rsidRPr="00CA38C5">
          <w:rPr>
            <w:rFonts w:ascii="Arial" w:hAnsi="Arial" w:cs="Arial"/>
            <w:color w:val="FF0000"/>
            <w:sz w:val="16"/>
            <w:szCs w:val="16"/>
            <w:lang w:val="en-US" w:eastAsia="zh-CN"/>
          </w:rPr>
          <w:t>s</w:t>
        </w:r>
      </w:ins>
      <w:ins w:id="447" w:author="Author" w:date="2025-08-15T09:32:00Z">
        <w:r w:rsidRPr="00CA38C5">
          <w:rPr>
            <w:rFonts w:ascii="Arial" w:hAnsi="Arial" w:cs="Arial"/>
            <w:color w:val="FF0000"/>
            <w:sz w:val="16"/>
            <w:szCs w:val="16"/>
            <w:lang w:val="en-US"/>
          </w:rPr>
          <w:t xml:space="preserve"> in the </w:t>
        </w:r>
        <w:r w:rsidRPr="00CA38C5">
          <w:rPr>
            <w:rFonts w:ascii="Arial" w:hAnsi="Arial" w:cs="Arial"/>
            <w:i/>
            <w:color w:val="FF0000"/>
            <w:sz w:val="16"/>
            <w:szCs w:val="16"/>
            <w:lang w:val="en-US"/>
          </w:rPr>
          <w:t>m</w:t>
        </w:r>
        <w:r w:rsidRPr="00CA38C5">
          <w:rPr>
            <w:rFonts w:ascii="Arial" w:hAnsi="Arial" w:cs="Arial"/>
            <w:color w:val="FF0000"/>
            <w:sz w:val="16"/>
            <w:szCs w:val="16"/>
            <w:lang w:val="en-US"/>
          </w:rPr>
          <w:t xml:space="preserve">th OCC group, </w:t>
        </w:r>
        <w:r w:rsidRPr="00CA38C5">
          <w:rPr>
            <w:rFonts w:ascii="Arial" w:hAnsi="Arial" w:cs="Arial"/>
            <w:i/>
            <w:color w:val="FF0000"/>
            <w:sz w:val="16"/>
            <w:szCs w:val="16"/>
            <w:lang w:val="en-US"/>
          </w:rPr>
          <w:t>m=</w:t>
        </w:r>
        <w:r w:rsidRPr="00CA38C5">
          <w:rPr>
            <w:rFonts w:ascii="Arial" w:hAnsi="Arial" w:cs="Arial"/>
            <w:i/>
            <w:iCs/>
            <w:color w:val="FF0000"/>
            <w:sz w:val="16"/>
            <w:szCs w:val="16"/>
            <w:lang w:val="en-US"/>
          </w:rPr>
          <w:t>1,…</w:t>
        </w:r>
        <w:r w:rsidRPr="00CA38C5">
          <w:rPr>
            <w:rFonts w:ascii="Arial" w:hAnsi="Arial" w:cs="Arial"/>
            <w:color w:val="FF0000"/>
            <w:sz w:val="16"/>
            <w:szCs w:val="16"/>
            <w:lang w:val="en-US"/>
          </w:rPr>
          <w:t>.</w:t>
        </w:r>
      </w:ins>
      <m:oMath>
        <m:r>
          <w:ins w:id="448" w:author="Author" w:date="2025-08-15T09:32:00Z">
            <w:rPr>
              <w:rFonts w:ascii="Cambria Math" w:hAnsi="Cambria Math" w:cs="Arial"/>
              <w:color w:val="FF0000"/>
              <w:sz w:val="16"/>
              <w:szCs w:val="16"/>
              <w:lang w:val="en-US"/>
            </w:rPr>
            <m:t xml:space="preserve"> </m:t>
          </w:ins>
        </m:r>
        <m:f>
          <m:fPr>
            <m:ctrlPr>
              <w:ins w:id="449" w:author="Author" w:date="2025-08-15T09:32:00Z">
                <w:rPr>
                  <w:rFonts w:ascii="Cambria Math" w:hAnsi="Cambria Math" w:cs="Arial"/>
                  <w:i/>
                  <w:color w:val="FF0000"/>
                  <w:sz w:val="16"/>
                  <w:szCs w:val="16"/>
                  <w:lang w:val="en-US"/>
                </w:rPr>
              </w:ins>
            </m:ctrlPr>
          </m:fPr>
          <m:num>
            <m:r>
              <w:ins w:id="450" w:author="Author" w:date="2025-08-15T09:32:00Z">
                <w:rPr>
                  <w:rFonts w:ascii="Cambria Math" w:hAnsi="Cambria Math" w:cs="Arial"/>
                  <w:color w:val="FF0000"/>
                  <w:sz w:val="16"/>
                  <w:szCs w:val="16"/>
                  <w:lang w:val="en-US"/>
                </w:rPr>
                <m:t>K</m:t>
              </w:ins>
            </m:r>
          </m:num>
          <m:den>
            <m:sSub>
              <m:sSubPr>
                <m:ctrlPr>
                  <w:ins w:id="451" w:author="Author" w:date="2025-08-15T09:32:00Z">
                    <w:rPr>
                      <w:rFonts w:ascii="Cambria Math" w:hAnsi="Cambria Math" w:cs="Arial"/>
                      <w:i/>
                      <w:color w:val="FF0000"/>
                      <w:sz w:val="16"/>
                      <w:szCs w:val="16"/>
                      <w:lang w:val="en-US"/>
                    </w:rPr>
                  </w:ins>
                </m:ctrlPr>
              </m:sSubPr>
              <m:e>
                <m:r>
                  <w:ins w:id="452" w:author="Author" w:date="2025-08-15T09:32:00Z">
                    <w:rPr>
                      <w:rFonts w:ascii="Cambria Math" w:hAnsi="Cambria Math" w:cs="Arial"/>
                      <w:color w:val="FF0000"/>
                      <w:sz w:val="16"/>
                      <w:szCs w:val="16"/>
                      <w:lang w:val="en-US"/>
                    </w:rPr>
                    <m:t>L</m:t>
                  </w:ins>
                </m:r>
              </m:e>
              <m:sub>
                <m:r>
                  <w:ins w:id="453" w:author="Author" w:date="2025-08-15T09:32:00Z">
                    <w:rPr>
                      <w:rFonts w:ascii="Cambria Math" w:hAnsi="Cambria Math" w:cs="Arial"/>
                      <w:color w:val="FF0000"/>
                      <w:sz w:val="16"/>
                      <w:szCs w:val="16"/>
                      <w:lang w:val="en-US"/>
                    </w:rPr>
                    <m:t>OCC</m:t>
                  </w:ins>
                </m:r>
              </m:sub>
            </m:sSub>
          </m:den>
        </m:f>
      </m:oMath>
      <w:ins w:id="454" w:author="Author" w:date="2025-08-15T09:32:00Z">
        <w:r w:rsidRPr="00CA38C5">
          <w:rPr>
            <w:rFonts w:ascii="Arial" w:hAnsi="Arial" w:cs="Arial"/>
            <w:color w:val="FF0000"/>
            <w:sz w:val="16"/>
            <w:szCs w:val="16"/>
            <w:lang w:val="en-US" w:eastAsia="zh-CN"/>
          </w:rPr>
          <w:t xml:space="preserve">, </w:t>
        </w:r>
        <w:del w:id="455" w:author="HW" w:date="2025-08-27T15:18:00Z">
          <w:r w:rsidRPr="00CA38C5" w:rsidDel="002714FF">
            <w:rPr>
              <w:rFonts w:ascii="Arial" w:hAnsi="Arial" w:cs="Arial"/>
              <w:color w:val="FF0000"/>
              <w:sz w:val="16"/>
              <w:szCs w:val="16"/>
              <w:lang w:val="en-US"/>
            </w:rPr>
            <w:delText>it is</w:delText>
          </w:r>
        </w:del>
      </w:ins>
      <w:ins w:id="456" w:author="HW" w:date="2025-08-27T15:18:00Z">
        <w:r w:rsidRPr="00CA38C5">
          <w:rPr>
            <w:rFonts w:ascii="Arial" w:hAnsi="Arial" w:cs="Arial"/>
            <w:color w:val="FF0000"/>
            <w:sz w:val="16"/>
            <w:szCs w:val="16"/>
            <w:lang w:val="en-US"/>
          </w:rPr>
          <w:t>the</w:t>
        </w:r>
      </w:ins>
      <w:ins w:id="457" w:author="HW" w:date="2025-08-27T15:20:00Z">
        <w:r w:rsidRPr="00CA38C5">
          <w:rPr>
            <w:rFonts w:ascii="Arial" w:hAnsi="Arial" w:cs="Arial"/>
            <w:color w:val="FF0000"/>
            <w:sz w:val="16"/>
            <w:szCs w:val="16"/>
            <w:lang w:val="en-US"/>
          </w:rPr>
          <w:t>se</w:t>
        </w:r>
      </w:ins>
      <w:ins w:id="458" w:author="HW" w:date="2025-08-27T15:18:00Z">
        <w:r w:rsidRPr="00CA38C5">
          <w:rPr>
            <w:rFonts w:ascii="Arial" w:hAnsi="Arial" w:cs="Arial"/>
            <w:color w:val="FF0000"/>
            <w:sz w:val="16"/>
            <w:szCs w:val="16"/>
            <w:lang w:val="en-US"/>
          </w:rPr>
          <w:t xml:space="preserve"> are</w:t>
        </w:r>
      </w:ins>
      <w:ins w:id="459" w:author="Author" w:date="2025-08-15T09:32:00Z">
        <w:r w:rsidRPr="00CA38C5">
          <w:rPr>
            <w:rFonts w:ascii="Arial" w:hAnsi="Arial" w:cs="Arial"/>
            <w:color w:val="FF0000"/>
            <w:sz w:val="16"/>
            <w:szCs w:val="16"/>
            <w:lang w:val="en-US"/>
          </w:rPr>
          <w:t xml:space="preserve"> associated with </w:t>
        </w:r>
        <w:r w:rsidRPr="00CA38C5">
          <w:rPr>
            <w:rFonts w:ascii="Arial" w:hAnsi="Arial" w:cs="Arial"/>
            <w:i/>
            <w:color w:val="FF0000"/>
            <w:sz w:val="16"/>
            <w:szCs w:val="16"/>
            <w:lang w:val="en-US"/>
          </w:rPr>
          <w:t>((m-1)mod4+1)</w:t>
        </w:r>
        <w:r w:rsidRPr="00CA38C5">
          <w:rPr>
            <w:rFonts w:ascii="Arial" w:hAnsi="Arial" w:cs="Arial"/>
            <w:i/>
            <w:color w:val="FF0000"/>
            <w:sz w:val="16"/>
            <w:szCs w:val="16"/>
            <w:vertAlign w:val="superscript"/>
            <w:lang w:val="en-US"/>
          </w:rPr>
          <w:t>th</w:t>
        </w:r>
        <w:r w:rsidRPr="00CA38C5">
          <w:rPr>
            <w:rFonts w:ascii="Arial" w:hAnsi="Arial" w:cs="Arial"/>
            <w:i/>
            <w:color w:val="FF0000"/>
            <w:sz w:val="16"/>
            <w:szCs w:val="16"/>
            <w:lang w:val="en-US"/>
          </w:rPr>
          <w:t xml:space="preserve"> </w:t>
        </w:r>
        <w:r w:rsidRPr="00CA38C5">
          <w:rPr>
            <w:rFonts w:ascii="Arial" w:hAnsi="Arial" w:cs="Arial"/>
            <w:color w:val="FF0000"/>
            <w:sz w:val="16"/>
            <w:szCs w:val="16"/>
            <w:lang w:val="en-US"/>
          </w:rPr>
          <w:t xml:space="preserve">value in the configured RV sequence. </w:t>
        </w:r>
      </w:ins>
      <w:r w:rsidRPr="00CA38C5">
        <w:rPr>
          <w:rFonts w:ascii="Arial" w:hAnsi="Arial" w:cs="Arial"/>
          <w:sz w:val="16"/>
          <w:szCs w:val="16"/>
          <w:lang w:val="en-US"/>
        </w:rPr>
        <w:t xml:space="preserve">If a configured grant configuration is configured with </w:t>
      </w:r>
      <w:r w:rsidRPr="00CA38C5">
        <w:rPr>
          <w:rFonts w:ascii="Arial" w:hAnsi="Arial" w:cs="Arial"/>
          <w:i/>
          <w:sz w:val="16"/>
          <w:szCs w:val="16"/>
          <w:lang w:val="en-US"/>
        </w:rPr>
        <w:t>startingFromRV0</w:t>
      </w:r>
      <w:r w:rsidRPr="00CA38C5">
        <w:rPr>
          <w:rFonts w:ascii="Arial" w:hAnsi="Arial" w:cs="Arial"/>
          <w:sz w:val="16"/>
          <w:szCs w:val="16"/>
          <w:lang w:val="en-US"/>
        </w:rPr>
        <w:t xml:space="preserve"> set to </w:t>
      </w:r>
      <w:r w:rsidRPr="00CA38C5">
        <w:rPr>
          <w:rFonts w:ascii="Arial" w:hAnsi="Arial" w:cs="Arial"/>
          <w:i/>
          <w:sz w:val="16"/>
          <w:szCs w:val="16"/>
          <w:lang w:val="en-US"/>
        </w:rPr>
        <w:t>'off'</w:t>
      </w:r>
      <w:r w:rsidRPr="00CA38C5">
        <w:rPr>
          <w:rFonts w:ascii="Arial" w:hAnsi="Arial" w:cs="Arial"/>
          <w:sz w:val="16"/>
          <w:szCs w:val="16"/>
          <w:lang w:val="en-US"/>
        </w:rPr>
        <w:t xml:space="preserve">, the initial transmission of a transport block may only start at the first transmission occasion of the </w:t>
      </w:r>
      <w:r w:rsidRPr="00CA38C5">
        <w:rPr>
          <w:rFonts w:ascii="Arial" w:hAnsi="Arial" w:cs="Arial"/>
          <w:i/>
          <w:sz w:val="16"/>
          <w:szCs w:val="16"/>
          <w:lang w:val="en-US"/>
        </w:rPr>
        <w:t>K</w:t>
      </w:r>
      <w:r w:rsidRPr="00CA38C5">
        <w:rPr>
          <w:rFonts w:ascii="Arial" w:hAnsi="Arial" w:cs="Arial"/>
          <w:sz w:val="16"/>
          <w:szCs w:val="16"/>
          <w:lang w:val="en-US"/>
        </w:rPr>
        <w:t xml:space="preserve"> repetitions. Otherwise, the initial transmission of a transport block may start at </w:t>
      </w:r>
    </w:p>
    <w:p w14:paraId="23225B32" w14:textId="77777777" w:rsidR="00CA38C5" w:rsidRPr="00CA38C5" w:rsidRDefault="00CA38C5" w:rsidP="001E7CA8">
      <w:pPr>
        <w:ind w:left="568" w:hanging="284"/>
        <w:rPr>
          <w:rFonts w:ascii="Arial" w:eastAsia="MS Mincho" w:hAnsi="Arial" w:cs="Arial"/>
          <w:sz w:val="16"/>
          <w:szCs w:val="16"/>
          <w:lang w:val="en-US"/>
          <w:rPrChange w:id="460" w:author="HW" w:date="2025-08-27T15:19:00Z">
            <w:rPr>
              <w:sz w:val="32"/>
              <w:szCs w:val="32"/>
              <w:lang w:val="en-US"/>
            </w:rPr>
          </w:rPrChange>
        </w:rPr>
      </w:pPr>
      <w:r w:rsidRPr="00CA38C5">
        <w:rPr>
          <w:rFonts w:ascii="Arial" w:eastAsia="MS Mincho" w:hAnsi="Arial" w:cs="Arial"/>
          <w:sz w:val="16"/>
          <w:szCs w:val="16"/>
          <w:lang w:val="en-US"/>
          <w:rPrChange w:id="461" w:author="HW" w:date="2025-08-27T15:19:00Z">
            <w:rPr>
              <w:sz w:val="32"/>
              <w:szCs w:val="32"/>
              <w:lang w:val="en-US"/>
            </w:rPr>
          </w:rPrChange>
        </w:rPr>
        <w:t>-</w:t>
      </w:r>
      <w:r w:rsidRPr="00CA38C5">
        <w:rPr>
          <w:rFonts w:ascii="Arial" w:eastAsia="MS Mincho" w:hAnsi="Arial" w:cs="Arial"/>
          <w:sz w:val="16"/>
          <w:szCs w:val="16"/>
          <w:lang w:val="en-US"/>
          <w:rPrChange w:id="462" w:author="HW" w:date="2025-08-27T15:19:00Z">
            <w:rPr>
              <w:sz w:val="32"/>
              <w:szCs w:val="32"/>
              <w:lang w:val="en-US"/>
            </w:rPr>
          </w:rPrChange>
        </w:rPr>
        <w:tab/>
        <w:t xml:space="preserve">the first transmission occasion of the </w:t>
      </w:r>
      <w:r w:rsidRPr="00CA38C5">
        <w:rPr>
          <w:rFonts w:ascii="Arial" w:eastAsia="MS Mincho" w:hAnsi="Arial" w:cs="Arial"/>
          <w:i/>
          <w:sz w:val="16"/>
          <w:szCs w:val="16"/>
          <w:lang w:val="en-US"/>
          <w:rPrChange w:id="463" w:author="HW" w:date="2025-08-27T15:19:00Z">
            <w:rPr>
              <w:i/>
              <w:sz w:val="32"/>
              <w:szCs w:val="32"/>
              <w:lang w:val="en-US"/>
            </w:rPr>
          </w:rPrChange>
        </w:rPr>
        <w:t>K</w:t>
      </w:r>
      <w:r w:rsidRPr="00CA38C5">
        <w:rPr>
          <w:rFonts w:ascii="Arial" w:eastAsia="MS Mincho" w:hAnsi="Arial" w:cs="Arial"/>
          <w:sz w:val="16"/>
          <w:szCs w:val="16"/>
          <w:lang w:val="en-US"/>
          <w:rPrChange w:id="464" w:author="HW" w:date="2025-08-27T15:19:00Z">
            <w:rPr>
              <w:sz w:val="32"/>
              <w:szCs w:val="32"/>
              <w:lang w:val="en-US"/>
            </w:rPr>
          </w:rPrChange>
        </w:rPr>
        <w:t xml:space="preserve"> repetitions if the configured RV sequence is {0,2,3,1},</w:t>
      </w:r>
    </w:p>
    <w:p w14:paraId="78115637" w14:textId="77777777" w:rsidR="00CA38C5" w:rsidRPr="00CA38C5" w:rsidRDefault="00CA38C5" w:rsidP="001E7CA8">
      <w:pPr>
        <w:ind w:left="568" w:hanging="284"/>
        <w:rPr>
          <w:rFonts w:ascii="Arial" w:eastAsia="MS Mincho" w:hAnsi="Arial" w:cs="Arial"/>
          <w:sz w:val="16"/>
          <w:szCs w:val="16"/>
          <w:lang w:val="en-US"/>
          <w:rPrChange w:id="465" w:author="HW" w:date="2025-08-27T15:19:00Z">
            <w:rPr>
              <w:sz w:val="32"/>
              <w:szCs w:val="32"/>
              <w:lang w:val="en-US"/>
            </w:rPr>
          </w:rPrChange>
        </w:rPr>
      </w:pPr>
      <w:r w:rsidRPr="00CA38C5">
        <w:rPr>
          <w:rFonts w:ascii="Arial" w:eastAsia="MS Mincho" w:hAnsi="Arial" w:cs="Arial"/>
          <w:sz w:val="16"/>
          <w:szCs w:val="16"/>
          <w:lang w:val="en-US"/>
          <w:rPrChange w:id="466" w:author="HW" w:date="2025-08-27T15:19:00Z">
            <w:rPr>
              <w:sz w:val="32"/>
              <w:szCs w:val="32"/>
              <w:lang w:val="en-US"/>
            </w:rPr>
          </w:rPrChange>
        </w:rPr>
        <w:t>-</w:t>
      </w:r>
      <w:r w:rsidRPr="00CA38C5">
        <w:rPr>
          <w:rFonts w:ascii="Arial" w:eastAsia="MS Mincho" w:hAnsi="Arial" w:cs="Arial"/>
          <w:sz w:val="16"/>
          <w:szCs w:val="16"/>
          <w:lang w:val="en-US"/>
          <w:rPrChange w:id="467" w:author="HW" w:date="2025-08-27T15:19:00Z">
            <w:rPr>
              <w:sz w:val="32"/>
              <w:szCs w:val="32"/>
              <w:lang w:val="en-US"/>
            </w:rPr>
          </w:rPrChange>
        </w:rPr>
        <w:tab/>
        <w:t xml:space="preserve">any of the transmission occasions of the </w:t>
      </w:r>
      <w:r w:rsidRPr="00CA38C5">
        <w:rPr>
          <w:rFonts w:ascii="Arial" w:eastAsia="MS Mincho" w:hAnsi="Arial" w:cs="Arial"/>
          <w:i/>
          <w:sz w:val="16"/>
          <w:szCs w:val="16"/>
          <w:lang w:val="en-US"/>
          <w:rPrChange w:id="468" w:author="HW" w:date="2025-08-27T15:19:00Z">
            <w:rPr>
              <w:i/>
              <w:sz w:val="32"/>
              <w:szCs w:val="32"/>
              <w:lang w:val="en-US"/>
            </w:rPr>
          </w:rPrChange>
        </w:rPr>
        <w:t>K</w:t>
      </w:r>
      <w:r w:rsidRPr="00CA38C5">
        <w:rPr>
          <w:rFonts w:ascii="Arial" w:eastAsia="MS Mincho" w:hAnsi="Arial" w:cs="Arial"/>
          <w:sz w:val="16"/>
          <w:szCs w:val="16"/>
          <w:lang w:val="en-US"/>
          <w:rPrChange w:id="469" w:author="HW" w:date="2025-08-27T15:19:00Z">
            <w:rPr>
              <w:sz w:val="32"/>
              <w:szCs w:val="32"/>
              <w:lang w:val="en-US"/>
            </w:rPr>
          </w:rPrChange>
        </w:rPr>
        <w:t xml:space="preserve"> repetitions that are associated with RV=0</w:t>
      </w:r>
      <w:ins w:id="470" w:author="HW" w:date="2025-08-27T15:19:00Z">
        <w:r w:rsidRPr="00CA38C5">
          <w:rPr>
            <w:rFonts w:ascii="Arial" w:eastAsia="MS Mincho" w:hAnsi="Arial" w:cs="Arial"/>
            <w:sz w:val="16"/>
            <w:szCs w:val="16"/>
            <w:lang w:val="en-US"/>
            <w:rPrChange w:id="471" w:author="HW" w:date="2025-08-27T15:19:00Z">
              <w:rPr>
                <w:sz w:val="32"/>
                <w:szCs w:val="32"/>
                <w:lang w:val="en-US"/>
              </w:rPr>
            </w:rPrChange>
          </w:rPr>
          <w:t xml:space="preserve"> when OCC operation is not enabled</w:t>
        </w:r>
      </w:ins>
      <w:ins w:id="472" w:author="Author" w:date="2025-08-15T09:39:00Z">
        <w:r w:rsidRPr="00CA38C5">
          <w:rPr>
            <w:rFonts w:ascii="Arial" w:eastAsia="MS Mincho" w:hAnsi="Arial" w:cs="Arial"/>
            <w:color w:val="FF0000"/>
            <w:sz w:val="16"/>
            <w:szCs w:val="16"/>
            <w:lang w:val="en-US"/>
            <w:rPrChange w:id="473" w:author="HW" w:date="2025-08-27T15:19:00Z">
              <w:rPr>
                <w:color w:val="FF0000"/>
                <w:sz w:val="32"/>
                <w:szCs w:val="32"/>
                <w:lang w:val="en-US"/>
              </w:rPr>
            </w:rPrChange>
          </w:rPr>
          <w:t xml:space="preserve">, or any of the transmission occasions of the </w:t>
        </w:r>
        <w:r w:rsidRPr="00CA38C5">
          <w:rPr>
            <w:rFonts w:ascii="Arial" w:eastAsia="MS Mincho" w:hAnsi="Arial" w:cs="Arial"/>
            <w:i/>
            <w:color w:val="FF0000"/>
            <w:sz w:val="16"/>
            <w:szCs w:val="16"/>
            <w:lang w:val="en-US"/>
            <w:rPrChange w:id="474" w:author="HW" w:date="2025-08-27T15:19:00Z">
              <w:rPr>
                <w:i/>
                <w:color w:val="FF0000"/>
                <w:sz w:val="32"/>
                <w:szCs w:val="32"/>
                <w:lang w:val="en-US"/>
              </w:rPr>
            </w:rPrChange>
          </w:rPr>
          <w:t>K</w:t>
        </w:r>
        <w:r w:rsidRPr="00CA38C5">
          <w:rPr>
            <w:rFonts w:ascii="Arial" w:eastAsia="MS Mincho" w:hAnsi="Arial" w:cs="Arial"/>
            <w:color w:val="FF0000"/>
            <w:sz w:val="16"/>
            <w:szCs w:val="16"/>
            <w:lang w:val="en-US"/>
            <w:rPrChange w:id="475" w:author="HW" w:date="2025-08-27T15:19:00Z">
              <w:rPr>
                <w:color w:val="FF0000"/>
                <w:sz w:val="32"/>
                <w:szCs w:val="32"/>
                <w:lang w:val="en-US"/>
              </w:rPr>
            </w:rPrChange>
          </w:rPr>
          <w:t xml:space="preserve"> repetitions that are associated with RV=0 and satisfy </w:t>
        </w:r>
        <w:r w:rsidRPr="00CA38C5">
          <w:rPr>
            <w:rFonts w:ascii="Arial" w:eastAsia="MS Mincho" w:hAnsi="Arial" w:cs="Arial"/>
            <w:i/>
            <w:color w:val="FF0000"/>
            <w:sz w:val="16"/>
            <w:szCs w:val="16"/>
            <w:lang w:val="en-US"/>
            <w:rPrChange w:id="476" w:author="HW" w:date="2025-08-27T15:19:00Z">
              <w:rPr>
                <w:i/>
                <w:color w:val="FF0000"/>
                <w:sz w:val="32"/>
                <w:szCs w:val="32"/>
                <w:lang w:val="en-US"/>
              </w:rPr>
            </w:rPrChange>
          </w:rPr>
          <w:t>n</w:t>
        </w:r>
        <w:r w:rsidRPr="00CA38C5">
          <w:rPr>
            <w:rFonts w:ascii="Arial" w:eastAsia="MS Mincho" w:hAnsi="Arial" w:cs="Arial"/>
            <w:color w:val="FF0000"/>
            <w:sz w:val="16"/>
            <w:szCs w:val="16"/>
            <w:lang w:val="en-US"/>
            <w:rPrChange w:id="477" w:author="HW" w:date="2025-08-27T15:19:00Z">
              <w:rPr>
                <w:color w:val="FF0000"/>
                <w:sz w:val="32"/>
                <w:szCs w:val="32"/>
                <w:lang w:val="en-US"/>
              </w:rPr>
            </w:rPrChange>
          </w:rPr>
          <w:t xml:space="preserve"> mod </w:t>
        </w:r>
        <w:r w:rsidRPr="00CA38C5">
          <w:rPr>
            <w:rFonts w:ascii="Arial" w:eastAsia="MS Mincho" w:hAnsi="Arial" w:cs="Arial"/>
            <w:i/>
            <w:color w:val="FF0000"/>
            <w:sz w:val="16"/>
            <w:szCs w:val="16"/>
            <w:lang w:val="en-US"/>
            <w:rPrChange w:id="478" w:author="HW" w:date="2025-08-27T15:19:00Z">
              <w:rPr>
                <w:i/>
                <w:color w:val="FF0000"/>
                <w:sz w:val="24"/>
                <w:lang w:val="en-US"/>
              </w:rPr>
            </w:rPrChange>
          </w:rPr>
          <w:t>L</w:t>
        </w:r>
        <w:r w:rsidRPr="00CA38C5">
          <w:rPr>
            <w:rFonts w:ascii="Arial" w:eastAsia="MS Mincho" w:hAnsi="Arial" w:cs="Arial"/>
            <w:i/>
            <w:color w:val="FF0000"/>
            <w:sz w:val="16"/>
            <w:szCs w:val="16"/>
            <w:vertAlign w:val="subscript"/>
            <w:lang w:val="en-US"/>
            <w:rPrChange w:id="479" w:author="HW" w:date="2025-08-27T15:19:00Z">
              <w:rPr>
                <w:i/>
                <w:color w:val="FF0000"/>
                <w:sz w:val="24"/>
                <w:vertAlign w:val="subscript"/>
                <w:lang w:val="en-US"/>
              </w:rPr>
            </w:rPrChange>
          </w:rPr>
          <w:t>OCC</w:t>
        </w:r>
        <w:r w:rsidRPr="00CA38C5">
          <w:rPr>
            <w:rFonts w:ascii="Arial" w:eastAsia="MS Mincho" w:hAnsi="Arial" w:cs="Arial"/>
            <w:color w:val="FF0000"/>
            <w:sz w:val="16"/>
            <w:szCs w:val="16"/>
            <w:lang w:val="en-US"/>
            <w:rPrChange w:id="480" w:author="HW" w:date="2025-08-27T15:19:00Z">
              <w:rPr>
                <w:color w:val="FF0000"/>
                <w:sz w:val="32"/>
                <w:szCs w:val="32"/>
                <w:lang w:val="en-US"/>
              </w:rPr>
            </w:rPrChange>
          </w:rPr>
          <w:t>=1 when OCC operation is enabled,</w:t>
        </w:r>
        <w:r w:rsidRPr="00CA38C5">
          <w:rPr>
            <w:rFonts w:ascii="Arial" w:eastAsia="MS Mincho" w:hAnsi="Arial" w:cs="Arial"/>
            <w:sz w:val="16"/>
            <w:szCs w:val="16"/>
            <w:lang w:val="en-US"/>
            <w:rPrChange w:id="481" w:author="HW" w:date="2025-08-27T15:19:00Z">
              <w:rPr>
                <w:sz w:val="32"/>
                <w:szCs w:val="32"/>
                <w:lang w:val="en-US"/>
              </w:rPr>
            </w:rPrChange>
          </w:rPr>
          <w:t xml:space="preserve"> </w:t>
        </w:r>
      </w:ins>
      <w:r w:rsidRPr="00CA38C5">
        <w:rPr>
          <w:rFonts w:ascii="Arial" w:eastAsia="MS Mincho" w:hAnsi="Arial" w:cs="Arial"/>
          <w:sz w:val="16"/>
          <w:szCs w:val="16"/>
          <w:lang w:val="en-US"/>
          <w:rPrChange w:id="482" w:author="HW" w:date="2025-08-27T15:19:00Z">
            <w:rPr>
              <w:sz w:val="32"/>
              <w:szCs w:val="32"/>
              <w:lang w:val="en-US"/>
            </w:rPr>
          </w:rPrChange>
        </w:rPr>
        <w:t>if the configured RV sequence is {0,3,0,3},</w:t>
      </w:r>
    </w:p>
    <w:p w14:paraId="4C258001" w14:textId="77777777" w:rsidR="00CA38C5" w:rsidRPr="00CA38C5" w:rsidRDefault="00CA38C5" w:rsidP="001E7CA8">
      <w:pPr>
        <w:ind w:left="568" w:hanging="284"/>
        <w:rPr>
          <w:rFonts w:ascii="Arial" w:eastAsia="MS Mincho" w:hAnsi="Arial" w:cs="Arial"/>
          <w:sz w:val="16"/>
          <w:szCs w:val="16"/>
          <w:lang w:val="en-US"/>
          <w:rPrChange w:id="483" w:author="HW" w:date="2025-08-27T15:19:00Z">
            <w:rPr>
              <w:sz w:val="32"/>
              <w:szCs w:val="32"/>
              <w:lang w:val="en-US"/>
            </w:rPr>
          </w:rPrChange>
        </w:rPr>
      </w:pPr>
      <w:r w:rsidRPr="00CA38C5">
        <w:rPr>
          <w:rFonts w:ascii="Arial" w:eastAsia="MS Mincho" w:hAnsi="Arial" w:cs="Arial"/>
          <w:sz w:val="16"/>
          <w:szCs w:val="16"/>
          <w:lang w:val="en-US"/>
          <w:rPrChange w:id="484" w:author="HW" w:date="2025-08-27T15:19:00Z">
            <w:rPr>
              <w:sz w:val="32"/>
              <w:szCs w:val="32"/>
              <w:lang w:val="en-US"/>
            </w:rPr>
          </w:rPrChange>
        </w:rPr>
        <w:lastRenderedPageBreak/>
        <w:t>-</w:t>
      </w:r>
      <w:r w:rsidRPr="00CA38C5">
        <w:rPr>
          <w:rFonts w:ascii="Arial" w:eastAsia="MS Mincho" w:hAnsi="Arial" w:cs="Arial"/>
          <w:sz w:val="16"/>
          <w:szCs w:val="16"/>
          <w:lang w:val="en-US"/>
          <w:rPrChange w:id="485" w:author="HW" w:date="2025-08-27T15:19:00Z">
            <w:rPr>
              <w:sz w:val="32"/>
              <w:szCs w:val="32"/>
              <w:lang w:val="en-US"/>
            </w:rPr>
          </w:rPrChange>
        </w:rPr>
        <w:tab/>
        <w:t xml:space="preserve">any of the transmission occasions of the </w:t>
      </w:r>
      <w:r w:rsidRPr="00CA38C5">
        <w:rPr>
          <w:rFonts w:ascii="Arial" w:eastAsia="MS Mincho" w:hAnsi="Arial" w:cs="Arial"/>
          <w:i/>
          <w:sz w:val="16"/>
          <w:szCs w:val="16"/>
          <w:lang w:val="en-US"/>
          <w:rPrChange w:id="486" w:author="HW" w:date="2025-08-27T15:19:00Z">
            <w:rPr>
              <w:i/>
              <w:sz w:val="32"/>
              <w:szCs w:val="32"/>
              <w:lang w:val="en-US"/>
            </w:rPr>
          </w:rPrChange>
        </w:rPr>
        <w:t>K</w:t>
      </w:r>
      <w:r w:rsidRPr="00CA38C5">
        <w:rPr>
          <w:rFonts w:ascii="Arial" w:eastAsia="MS Mincho" w:hAnsi="Arial" w:cs="Arial"/>
          <w:sz w:val="16"/>
          <w:szCs w:val="16"/>
          <w:lang w:val="en-US"/>
          <w:rPrChange w:id="487" w:author="HW" w:date="2025-08-27T15:19:00Z">
            <w:rPr>
              <w:sz w:val="32"/>
              <w:szCs w:val="32"/>
              <w:lang w:val="en-US"/>
            </w:rPr>
          </w:rPrChange>
        </w:rPr>
        <w:t xml:space="preserve"> repetitions</w:t>
      </w:r>
      <w:ins w:id="488" w:author="HW" w:date="2025-08-27T15:19:00Z">
        <w:r w:rsidRPr="00CA38C5">
          <w:rPr>
            <w:rFonts w:ascii="Arial" w:eastAsia="MS Mincho" w:hAnsi="Arial" w:cs="Arial"/>
            <w:sz w:val="16"/>
            <w:szCs w:val="16"/>
            <w:lang w:val="en-US"/>
            <w:rPrChange w:id="489" w:author="HW" w:date="2025-08-27T15:19:00Z">
              <w:rPr>
                <w:sz w:val="32"/>
                <w:szCs w:val="32"/>
                <w:lang w:val="en-US"/>
              </w:rPr>
            </w:rPrChange>
          </w:rPr>
          <w:t xml:space="preserve"> when OCC operation is not enabled</w:t>
        </w:r>
      </w:ins>
      <w:r w:rsidRPr="00CA38C5">
        <w:rPr>
          <w:rFonts w:ascii="Arial" w:eastAsia="MS Mincho" w:hAnsi="Arial" w:cs="Arial"/>
          <w:sz w:val="16"/>
          <w:szCs w:val="16"/>
          <w:lang w:val="en-US"/>
          <w:rPrChange w:id="490" w:author="HW" w:date="2025-08-27T15:19:00Z">
            <w:rPr>
              <w:sz w:val="32"/>
              <w:szCs w:val="32"/>
              <w:lang w:val="en-US"/>
            </w:rPr>
          </w:rPrChange>
        </w:rPr>
        <w:t>,</w:t>
      </w:r>
      <w:r w:rsidRPr="00CA38C5">
        <w:rPr>
          <w:rFonts w:ascii="Arial" w:eastAsia="MS Mincho" w:hAnsi="Arial" w:cs="Arial"/>
          <w:color w:val="FF0000"/>
          <w:sz w:val="16"/>
          <w:szCs w:val="16"/>
          <w:lang w:val="en-US"/>
          <w:rPrChange w:id="491" w:author="HW" w:date="2025-08-27T15:19:00Z">
            <w:rPr>
              <w:color w:val="FF0000"/>
              <w:sz w:val="32"/>
              <w:szCs w:val="32"/>
              <w:lang w:val="en-US"/>
            </w:rPr>
          </w:rPrChange>
        </w:rPr>
        <w:t xml:space="preserve"> </w:t>
      </w:r>
      <w:ins w:id="492" w:author="Author" w:date="2025-08-15T09:40:00Z">
        <w:r w:rsidRPr="00CA38C5">
          <w:rPr>
            <w:rFonts w:ascii="Arial" w:eastAsia="MS Mincho" w:hAnsi="Arial" w:cs="Arial"/>
            <w:color w:val="FF0000"/>
            <w:sz w:val="16"/>
            <w:szCs w:val="16"/>
            <w:lang w:val="en-US"/>
            <w:rPrChange w:id="493" w:author="HW" w:date="2025-08-27T15:19:00Z">
              <w:rPr>
                <w:color w:val="FF0000"/>
                <w:sz w:val="32"/>
                <w:szCs w:val="32"/>
                <w:lang w:val="en-US"/>
              </w:rPr>
            </w:rPrChange>
          </w:rPr>
          <w:t xml:space="preserve">or any of the transmission occasions of the </w:t>
        </w:r>
        <w:r w:rsidRPr="00CA38C5">
          <w:rPr>
            <w:rFonts w:ascii="Arial" w:eastAsia="MS Mincho" w:hAnsi="Arial" w:cs="Arial"/>
            <w:i/>
            <w:color w:val="FF0000"/>
            <w:sz w:val="16"/>
            <w:szCs w:val="16"/>
            <w:lang w:val="en-US"/>
            <w:rPrChange w:id="494" w:author="HW" w:date="2025-08-27T15:19:00Z">
              <w:rPr>
                <w:i/>
                <w:color w:val="FF0000"/>
                <w:sz w:val="32"/>
                <w:szCs w:val="32"/>
                <w:lang w:val="en-US"/>
              </w:rPr>
            </w:rPrChange>
          </w:rPr>
          <w:t>K</w:t>
        </w:r>
        <w:r w:rsidRPr="00CA38C5">
          <w:rPr>
            <w:rFonts w:ascii="Arial" w:eastAsia="MS Mincho" w:hAnsi="Arial" w:cs="Arial"/>
            <w:color w:val="FF0000"/>
            <w:sz w:val="16"/>
            <w:szCs w:val="16"/>
            <w:lang w:val="en-US"/>
            <w:rPrChange w:id="495" w:author="HW" w:date="2025-08-27T15:19:00Z">
              <w:rPr>
                <w:color w:val="FF0000"/>
                <w:sz w:val="32"/>
                <w:szCs w:val="32"/>
                <w:lang w:val="en-US"/>
              </w:rPr>
            </w:rPrChange>
          </w:rPr>
          <w:t xml:space="preserve"> repetitions that satisfy</w:t>
        </w:r>
        <w:r w:rsidRPr="00CA38C5">
          <w:rPr>
            <w:rFonts w:ascii="Arial" w:eastAsia="MS Mincho" w:hAnsi="Arial" w:cs="Arial"/>
            <w:sz w:val="16"/>
            <w:szCs w:val="16"/>
            <w:lang w:val="en-US"/>
            <w:rPrChange w:id="496" w:author="HW" w:date="2025-08-27T15:19:00Z">
              <w:rPr>
                <w:sz w:val="32"/>
                <w:szCs w:val="32"/>
                <w:lang w:val="en-US"/>
              </w:rPr>
            </w:rPrChange>
          </w:rPr>
          <w:t xml:space="preserve"> </w:t>
        </w:r>
        <w:r w:rsidRPr="00CA38C5">
          <w:rPr>
            <w:rFonts w:ascii="Arial" w:eastAsia="MS Mincho" w:hAnsi="Arial" w:cs="Arial"/>
            <w:i/>
            <w:color w:val="FF0000"/>
            <w:sz w:val="16"/>
            <w:szCs w:val="16"/>
            <w:lang w:val="en-US"/>
            <w:rPrChange w:id="497" w:author="HW" w:date="2025-08-27T15:19:00Z">
              <w:rPr>
                <w:i/>
                <w:color w:val="FF0000"/>
                <w:sz w:val="32"/>
                <w:szCs w:val="32"/>
                <w:lang w:val="en-US"/>
              </w:rPr>
            </w:rPrChange>
          </w:rPr>
          <w:t>n</w:t>
        </w:r>
        <w:r w:rsidRPr="00CA38C5">
          <w:rPr>
            <w:rFonts w:ascii="Arial" w:eastAsia="MS Mincho" w:hAnsi="Arial" w:cs="Arial"/>
            <w:color w:val="FF0000"/>
            <w:sz w:val="16"/>
            <w:szCs w:val="16"/>
            <w:lang w:val="en-US"/>
            <w:rPrChange w:id="498" w:author="HW" w:date="2025-08-27T15:19:00Z">
              <w:rPr>
                <w:color w:val="FF0000"/>
                <w:sz w:val="32"/>
                <w:szCs w:val="32"/>
                <w:lang w:val="en-US"/>
              </w:rPr>
            </w:rPrChange>
          </w:rPr>
          <w:t xml:space="preserve"> mod </w:t>
        </w:r>
        <w:r w:rsidRPr="00CA38C5">
          <w:rPr>
            <w:rFonts w:ascii="Arial" w:eastAsia="MS Mincho" w:hAnsi="Arial" w:cs="Arial"/>
            <w:i/>
            <w:color w:val="FF0000"/>
            <w:sz w:val="16"/>
            <w:szCs w:val="16"/>
            <w:lang w:val="en-US"/>
            <w:rPrChange w:id="499" w:author="HW" w:date="2025-08-27T15:19:00Z">
              <w:rPr>
                <w:i/>
                <w:color w:val="FF0000"/>
                <w:sz w:val="24"/>
                <w:lang w:val="en-US"/>
              </w:rPr>
            </w:rPrChange>
          </w:rPr>
          <w:t>L</w:t>
        </w:r>
        <w:r w:rsidRPr="00CA38C5">
          <w:rPr>
            <w:rFonts w:ascii="Arial" w:eastAsia="MS Mincho" w:hAnsi="Arial" w:cs="Arial"/>
            <w:i/>
            <w:color w:val="FF0000"/>
            <w:sz w:val="16"/>
            <w:szCs w:val="16"/>
            <w:vertAlign w:val="subscript"/>
            <w:lang w:val="en-US"/>
            <w:rPrChange w:id="500" w:author="HW" w:date="2025-08-27T15:19:00Z">
              <w:rPr>
                <w:i/>
                <w:color w:val="FF0000"/>
                <w:sz w:val="24"/>
                <w:vertAlign w:val="subscript"/>
                <w:lang w:val="en-US"/>
              </w:rPr>
            </w:rPrChange>
          </w:rPr>
          <w:t>OCC</w:t>
        </w:r>
        <w:r w:rsidRPr="00CA38C5">
          <w:rPr>
            <w:rFonts w:ascii="Arial" w:eastAsia="MS Mincho" w:hAnsi="Arial" w:cs="Arial"/>
            <w:color w:val="FF0000"/>
            <w:sz w:val="16"/>
            <w:szCs w:val="16"/>
            <w:lang w:val="en-US"/>
            <w:rPrChange w:id="501" w:author="HW" w:date="2025-08-27T15:19:00Z">
              <w:rPr>
                <w:color w:val="FF0000"/>
                <w:sz w:val="32"/>
                <w:szCs w:val="32"/>
                <w:lang w:val="en-US"/>
              </w:rPr>
            </w:rPrChange>
          </w:rPr>
          <w:t>=1 when OCC operation is enabled,</w:t>
        </w:r>
        <w:r w:rsidRPr="00CA38C5">
          <w:rPr>
            <w:rFonts w:ascii="Arial" w:eastAsia="MS Mincho" w:hAnsi="Arial" w:cs="Arial"/>
            <w:sz w:val="16"/>
            <w:szCs w:val="16"/>
            <w:lang w:val="en-US"/>
            <w:rPrChange w:id="502" w:author="HW" w:date="2025-08-27T15:19:00Z">
              <w:rPr>
                <w:sz w:val="32"/>
                <w:szCs w:val="32"/>
                <w:lang w:val="en-US"/>
              </w:rPr>
            </w:rPrChange>
          </w:rPr>
          <w:t xml:space="preserve"> </w:t>
        </w:r>
      </w:ins>
      <w:r w:rsidRPr="00CA38C5">
        <w:rPr>
          <w:rFonts w:ascii="Arial" w:eastAsia="MS Mincho" w:hAnsi="Arial" w:cs="Arial"/>
          <w:sz w:val="16"/>
          <w:szCs w:val="16"/>
          <w:lang w:val="en-US"/>
          <w:rPrChange w:id="503" w:author="HW" w:date="2025-08-27T15:19:00Z">
            <w:rPr>
              <w:sz w:val="32"/>
              <w:szCs w:val="32"/>
              <w:lang w:val="en-US"/>
            </w:rPr>
          </w:rPrChange>
        </w:rPr>
        <w:t xml:space="preserve">if the configured RV sequence is {0,0,0,0}, except the last transmission occasion when </w:t>
      </w:r>
      <w:r w:rsidRPr="00CA38C5">
        <w:rPr>
          <w:rFonts w:ascii="Arial" w:eastAsia="MS Mincho" w:hAnsi="Arial" w:cs="Arial"/>
          <w:i/>
          <w:sz w:val="16"/>
          <w:szCs w:val="16"/>
          <w:lang w:val="en-US"/>
          <w:rPrChange w:id="504" w:author="HW" w:date="2025-08-27T15:19:00Z">
            <w:rPr>
              <w:i/>
              <w:sz w:val="32"/>
              <w:szCs w:val="32"/>
              <w:lang w:val="en-US"/>
            </w:rPr>
          </w:rPrChange>
        </w:rPr>
        <w:t>K</w:t>
      </w:r>
      <w:r w:rsidRPr="00CA38C5">
        <w:rPr>
          <w:rFonts w:ascii="Arial" w:eastAsia="MS Mincho" w:hAnsi="Arial" w:cs="Arial" w:hint="eastAsia"/>
          <w:i/>
          <w:sz w:val="16"/>
          <w:szCs w:val="16"/>
          <w:lang w:val="en-US"/>
          <w:rPrChange w:id="505" w:author="HW" w:date="2025-08-27T15:19:00Z">
            <w:rPr>
              <w:rFonts w:hint="eastAsia"/>
              <w:i/>
              <w:sz w:val="32"/>
              <w:szCs w:val="32"/>
              <w:lang w:val="en-US"/>
            </w:rPr>
          </w:rPrChange>
        </w:rPr>
        <w:t>≥</w:t>
      </w:r>
      <w:r w:rsidRPr="00CA38C5">
        <w:rPr>
          <w:rFonts w:ascii="Arial" w:eastAsia="MS Mincho" w:hAnsi="Arial" w:cs="Arial"/>
          <w:i/>
          <w:sz w:val="16"/>
          <w:szCs w:val="16"/>
          <w:lang w:val="en-US"/>
          <w:rPrChange w:id="506" w:author="HW" w:date="2025-08-27T15:19:00Z">
            <w:rPr>
              <w:i/>
              <w:sz w:val="32"/>
              <w:szCs w:val="32"/>
              <w:lang w:val="en-US"/>
            </w:rPr>
          </w:rPrChange>
        </w:rPr>
        <w:t>8</w:t>
      </w:r>
      <w:r w:rsidRPr="00CA38C5">
        <w:rPr>
          <w:rFonts w:ascii="Arial" w:eastAsia="MS Mincho" w:hAnsi="Arial" w:cs="Arial"/>
          <w:sz w:val="16"/>
          <w:szCs w:val="16"/>
          <w:lang w:val="en-US"/>
          <w:rPrChange w:id="507" w:author="HW" w:date="2025-08-27T15:19:00Z">
            <w:rPr>
              <w:sz w:val="32"/>
              <w:szCs w:val="32"/>
              <w:lang w:val="en-US"/>
            </w:rPr>
          </w:rPrChange>
        </w:rPr>
        <w:t xml:space="preserve">. </w:t>
      </w:r>
    </w:p>
    <w:p w14:paraId="55AC824D" w14:textId="77777777" w:rsidR="00CA38C5" w:rsidRPr="00CA38C5" w:rsidRDefault="00CA38C5" w:rsidP="001E7CA8">
      <w:pPr>
        <w:spacing w:line="288" w:lineRule="auto"/>
        <w:ind w:firstLine="360"/>
        <w:jc w:val="center"/>
        <w:rPr>
          <w:rFonts w:ascii="Arial" w:eastAsia="Times New Roman" w:hAnsi="Arial" w:cs="Arial"/>
          <w:color w:val="FF0000"/>
          <w:sz w:val="16"/>
          <w:szCs w:val="16"/>
          <w:lang w:val="en-US" w:eastAsia="zh-CN"/>
        </w:rPr>
      </w:pPr>
      <w:r w:rsidRPr="00CA38C5">
        <w:rPr>
          <w:rFonts w:ascii="Arial" w:eastAsia="Times New Roman" w:hAnsi="Arial" w:cs="Arial"/>
          <w:color w:val="FF0000"/>
          <w:sz w:val="16"/>
          <w:szCs w:val="16"/>
          <w:lang w:val="en-US" w:eastAsia="zh-CN"/>
        </w:rPr>
        <w:t xml:space="preserve">*** </w:t>
      </w:r>
      <w:r w:rsidRPr="00CA38C5">
        <w:rPr>
          <w:rFonts w:ascii="Arial" w:eastAsia="Times New Roman" w:hAnsi="Arial" w:cs="Arial"/>
          <w:color w:val="FF0000"/>
          <w:sz w:val="16"/>
          <w:szCs w:val="16"/>
          <w:lang w:val="en-US"/>
        </w:rPr>
        <w:t>Unchanged parts are omitted</w:t>
      </w:r>
      <w:r w:rsidRPr="00CA38C5">
        <w:rPr>
          <w:rFonts w:ascii="Arial" w:eastAsia="Times New Roman" w:hAnsi="Arial" w:cs="Arial"/>
          <w:color w:val="FF0000"/>
          <w:sz w:val="16"/>
          <w:szCs w:val="16"/>
          <w:lang w:val="en-US" w:eastAsia="zh-CN"/>
        </w:rPr>
        <w:t xml:space="preserve"> ***</w:t>
      </w:r>
    </w:p>
    <w:p w14:paraId="560F98F1" w14:textId="77777777" w:rsidR="00CA38C5" w:rsidRPr="00CA38C5" w:rsidRDefault="00CA38C5" w:rsidP="00CA38C5">
      <w:pPr>
        <w:rPr>
          <w:rFonts w:eastAsia="SimSun"/>
          <w:bCs/>
          <w:lang w:eastAsia="zh-CN"/>
        </w:rPr>
      </w:pPr>
      <w:r w:rsidRPr="00CA38C5">
        <w:rPr>
          <w:rFonts w:eastAsia="DengXian"/>
          <w:color w:val="FF0000"/>
          <w:lang w:val="en-US" w:eastAsia="zh-CN"/>
        </w:rPr>
        <w:t>-------------------- End of TP#1 for 38.214 V19.0.0 --------------------</w:t>
      </w:r>
    </w:p>
    <w:p w14:paraId="2F6B2EA4" w14:textId="77777777" w:rsidR="00CA38C5" w:rsidRPr="00CA38C5" w:rsidRDefault="00CA38C5" w:rsidP="00CA38C5">
      <w:pPr>
        <w:rPr>
          <w:rFonts w:eastAsia="SimSun"/>
          <w:bCs/>
          <w:lang w:eastAsia="zh-CN"/>
        </w:rPr>
      </w:pPr>
    </w:p>
    <w:p w14:paraId="1EBC2687" w14:textId="77777777" w:rsidR="00CA38C5" w:rsidRPr="00CA38C5" w:rsidRDefault="00CA38C5" w:rsidP="001E7CA8">
      <w:r w:rsidRPr="00CA38C5">
        <w:rPr>
          <w:highlight w:val="green"/>
        </w:rPr>
        <w:t>Agreement</w:t>
      </w:r>
    </w:p>
    <w:p w14:paraId="331ED1A6" w14:textId="02D12315" w:rsidR="00CA38C5" w:rsidRPr="00CA38C5" w:rsidRDefault="00CA38C5" w:rsidP="001E7CA8">
      <w:r w:rsidRPr="00CA38C5">
        <w:rPr>
          <w:rFonts w:eastAsia="SimSun"/>
          <w:lang w:eastAsia="zh-CN"/>
        </w:rPr>
        <w:t xml:space="preserve">Endorse TP (copied from Apple </w:t>
      </w:r>
      <w:hyperlink r:id="rId650" w:history="1">
        <w:r w:rsidR="00D73405">
          <w:rPr>
            <w:rStyle w:val="Hyperlink"/>
            <w:rFonts w:eastAsia="SimSun"/>
            <w:lang w:eastAsia="zh-CN"/>
          </w:rPr>
          <w:t>R1-2505889</w:t>
        </w:r>
      </w:hyperlink>
      <w:r w:rsidRPr="00CA38C5">
        <w:t xml:space="preserve">) </w:t>
      </w:r>
      <w:r w:rsidRPr="00CA38C5">
        <w:rPr>
          <w:rFonts w:eastAsia="SimSun"/>
          <w:lang w:eastAsia="zh-CN"/>
        </w:rPr>
        <w:t xml:space="preserve">in </w:t>
      </w:r>
      <w:hyperlink r:id="rId651" w:history="1">
        <w:r w:rsidR="00D73405">
          <w:rPr>
            <w:rStyle w:val="Hyperlink"/>
            <w:rFonts w:eastAsia="SimSun"/>
            <w:lang w:eastAsia="zh-CN"/>
          </w:rPr>
          <w:t>R1-2506432</w:t>
        </w:r>
      </w:hyperlink>
      <w:r w:rsidRPr="00CA38C5">
        <w:rPr>
          <w:rFonts w:eastAsia="SimSun"/>
          <w:lang w:eastAsia="zh-CN"/>
        </w:rPr>
        <w:t xml:space="preserve"> Section 11 </w:t>
      </w:r>
      <w:r w:rsidRPr="00CA38C5">
        <w:t>to remove the brackets for [OCC group] in TS 38.214 Clause 6.1.2.1 and 6.1.2.3.1.</w:t>
      </w:r>
    </w:p>
    <w:p w14:paraId="405DA785" w14:textId="77777777" w:rsidR="00CA38C5" w:rsidRPr="00CA38C5" w:rsidRDefault="00CA38C5" w:rsidP="001E7CA8"/>
    <w:p w14:paraId="63F06777" w14:textId="77777777" w:rsidR="00CA38C5" w:rsidRPr="00CA38C5" w:rsidRDefault="00CA38C5" w:rsidP="001E7CA8">
      <w:r w:rsidRPr="00CA38C5">
        <w:rPr>
          <w:highlight w:val="green"/>
        </w:rPr>
        <w:t>Agreement</w:t>
      </w:r>
    </w:p>
    <w:p w14:paraId="18BE2B61" w14:textId="265968F0" w:rsidR="00CA38C5" w:rsidRPr="00CA38C5" w:rsidRDefault="00CA38C5" w:rsidP="001E7CA8">
      <w:pPr>
        <w:rPr>
          <w:bCs/>
          <w:lang w:val="en-US"/>
        </w:rPr>
      </w:pPr>
      <w:r w:rsidRPr="00CA38C5">
        <w:rPr>
          <w:rFonts w:eastAsia="SimSun"/>
          <w:lang w:eastAsia="zh-CN"/>
        </w:rPr>
        <w:t xml:space="preserve">Endorse </w:t>
      </w:r>
      <w:r w:rsidRPr="00CA38C5">
        <w:rPr>
          <w:bCs/>
        </w:rPr>
        <w:t xml:space="preserve">TP#2 (Panasonic </w:t>
      </w:r>
      <w:hyperlink r:id="rId652" w:history="1">
        <w:r w:rsidR="00D73405">
          <w:rPr>
            <w:rStyle w:val="Hyperlink"/>
            <w:bCs/>
          </w:rPr>
          <w:t>R1-2505976</w:t>
        </w:r>
      </w:hyperlink>
      <w:r w:rsidRPr="00CA38C5">
        <w:rPr>
          <w:bCs/>
        </w:rPr>
        <w:t xml:space="preserve">) </w:t>
      </w:r>
      <w:r w:rsidRPr="00CA38C5">
        <w:rPr>
          <w:rFonts w:eastAsia="SimSun"/>
          <w:bCs/>
          <w:lang w:eastAsia="zh-CN"/>
        </w:rPr>
        <w:t xml:space="preserve">in </w:t>
      </w:r>
      <w:hyperlink r:id="rId653" w:history="1">
        <w:r w:rsidR="00D73405">
          <w:rPr>
            <w:rStyle w:val="Hyperlink"/>
            <w:rFonts w:eastAsia="SimSun"/>
            <w:bCs/>
            <w:lang w:eastAsia="zh-CN"/>
          </w:rPr>
          <w:t>R1-2506432</w:t>
        </w:r>
      </w:hyperlink>
      <w:r w:rsidRPr="00CA38C5">
        <w:rPr>
          <w:rFonts w:eastAsia="SimSun"/>
          <w:bCs/>
          <w:lang w:eastAsia="zh-CN"/>
        </w:rPr>
        <w:t xml:space="preserve"> Section 11 </w:t>
      </w:r>
      <w:r w:rsidRPr="00CA38C5">
        <w:rPr>
          <w:bCs/>
        </w:rPr>
        <w:t xml:space="preserve">to revised </w:t>
      </w:r>
      <w:r w:rsidRPr="00CA38C5">
        <w:rPr>
          <w:bCs/>
          <w:lang w:val="en-US"/>
        </w:rPr>
        <w:t>first sentence and remove square brackets for OCC group in TS 38.214 Clause 6.1.2.3.1.</w:t>
      </w:r>
    </w:p>
    <w:p w14:paraId="6B4DDBBF" w14:textId="77777777" w:rsidR="00CA38C5" w:rsidRPr="00CA38C5" w:rsidRDefault="00CA38C5" w:rsidP="001E7CA8"/>
    <w:p w14:paraId="24F42CCB" w14:textId="77777777" w:rsidR="00CA38C5" w:rsidRPr="00CA38C5" w:rsidRDefault="00CA38C5" w:rsidP="001E7CA8">
      <w:r w:rsidRPr="00CA38C5">
        <w:rPr>
          <w:highlight w:val="green"/>
        </w:rPr>
        <w:t>Agreement</w:t>
      </w:r>
    </w:p>
    <w:p w14:paraId="46672BB5" w14:textId="740DC102" w:rsidR="00CA38C5" w:rsidRPr="00CA38C5" w:rsidRDefault="00CA38C5" w:rsidP="001E7CA8">
      <w:pPr>
        <w:rPr>
          <w:rFonts w:eastAsia="SimSun"/>
          <w:lang w:val="en-US" w:eastAsia="zh-CN"/>
        </w:rPr>
      </w:pPr>
      <w:r w:rsidRPr="00CA38C5">
        <w:rPr>
          <w:rFonts w:eastAsia="SimSun"/>
          <w:lang w:eastAsia="zh-CN"/>
        </w:rPr>
        <w:t xml:space="preserve">Endorse </w:t>
      </w:r>
      <w:r w:rsidRPr="00CA38C5">
        <w:rPr>
          <w:rFonts w:eastAsia="SimSun"/>
          <w:lang w:val="en-US" w:eastAsia="zh-CN"/>
        </w:rPr>
        <w:t xml:space="preserve">TP (copied from ZTE </w:t>
      </w:r>
      <w:hyperlink r:id="rId654" w:history="1">
        <w:r w:rsidR="00D73405">
          <w:rPr>
            <w:rStyle w:val="Hyperlink"/>
            <w:rFonts w:eastAsia="SimSun"/>
            <w:lang w:val="en-US" w:eastAsia="zh-CN"/>
          </w:rPr>
          <w:t>R1-2505502</w:t>
        </w:r>
      </w:hyperlink>
      <w:r w:rsidRPr="00CA38C5">
        <w:rPr>
          <w:rFonts w:eastAsia="SimSun"/>
          <w:lang w:val="en-US" w:eastAsia="zh-CN"/>
        </w:rPr>
        <w:t xml:space="preserve">) </w:t>
      </w:r>
      <w:r w:rsidRPr="00CA38C5">
        <w:rPr>
          <w:rFonts w:eastAsia="SimSun"/>
          <w:lang w:eastAsia="zh-CN"/>
        </w:rPr>
        <w:t xml:space="preserve">in </w:t>
      </w:r>
      <w:hyperlink r:id="rId655" w:history="1">
        <w:r w:rsidR="00D73405">
          <w:rPr>
            <w:rStyle w:val="Hyperlink"/>
            <w:rFonts w:eastAsia="SimSun"/>
            <w:lang w:eastAsia="zh-CN"/>
          </w:rPr>
          <w:t>R1-2506432</w:t>
        </w:r>
      </w:hyperlink>
      <w:r w:rsidRPr="00CA38C5">
        <w:rPr>
          <w:rFonts w:eastAsia="SimSun"/>
          <w:lang w:eastAsia="zh-CN"/>
        </w:rPr>
        <w:t xml:space="preserve"> Section 11 </w:t>
      </w:r>
      <w:r w:rsidRPr="00CA38C5">
        <w:rPr>
          <w:rFonts w:eastAsia="SimSun"/>
          <w:lang w:val="en-US" w:eastAsia="zh-CN"/>
        </w:rPr>
        <w:t xml:space="preserve"> for TS 38.211 Clause 6.2 to replace the placeholder “XXX” in the cross-reference to TS 38.214 with the correct clause number 6.1.2.1, ensuring accurate linkage between specifications.</w:t>
      </w:r>
    </w:p>
    <w:p w14:paraId="7F048EEC" w14:textId="77777777" w:rsidR="00CA38C5" w:rsidRPr="00CA38C5" w:rsidRDefault="00CA38C5" w:rsidP="001E7CA8">
      <w:pPr>
        <w:rPr>
          <w:rFonts w:eastAsia="SimSun"/>
          <w:i/>
          <w:iCs/>
          <w:lang w:val="en-US" w:eastAsia="zh-CN"/>
        </w:rPr>
      </w:pPr>
    </w:p>
    <w:p w14:paraId="6CEC0192" w14:textId="77777777" w:rsidR="00CA38C5" w:rsidRPr="00CA38C5" w:rsidRDefault="00CA38C5" w:rsidP="001E7CA8">
      <w:r w:rsidRPr="00CA38C5">
        <w:rPr>
          <w:highlight w:val="green"/>
        </w:rPr>
        <w:t>Agreement</w:t>
      </w:r>
    </w:p>
    <w:p w14:paraId="35053866" w14:textId="3E4BF47C" w:rsidR="00CA38C5" w:rsidRPr="00CA38C5" w:rsidRDefault="00CA38C5" w:rsidP="001E7CA8">
      <w:r w:rsidRPr="00CA38C5">
        <w:rPr>
          <w:rFonts w:eastAsia="SimSun"/>
          <w:lang w:eastAsia="zh-CN"/>
        </w:rPr>
        <w:t xml:space="preserve">Endorse </w:t>
      </w:r>
      <w:r w:rsidRPr="00CA38C5">
        <w:rPr>
          <w:rFonts w:eastAsia="SimSun"/>
          <w:lang w:val="en-US" w:eastAsia="zh-CN"/>
        </w:rPr>
        <w:t xml:space="preserve">revised </w:t>
      </w:r>
      <w:r w:rsidRPr="00CA38C5">
        <w:t xml:space="preserve">TP_v1 (copied from CATT </w:t>
      </w:r>
      <w:hyperlink r:id="rId656" w:history="1">
        <w:r w:rsidR="00D73405">
          <w:rPr>
            <w:rStyle w:val="Hyperlink"/>
          </w:rPr>
          <w:t>R1-2505317</w:t>
        </w:r>
      </w:hyperlink>
      <w:r w:rsidRPr="00CA38C5">
        <w:t xml:space="preserve">) for TS 38.214 Clause 6.1.2.1 in </w:t>
      </w:r>
      <w:hyperlink r:id="rId657" w:history="1">
        <w:r w:rsidR="00D73405">
          <w:rPr>
            <w:rStyle w:val="Hyperlink"/>
          </w:rPr>
          <w:t>R1-2506432</w:t>
        </w:r>
      </w:hyperlink>
      <w:r w:rsidRPr="00CA38C5">
        <w:t>.</w:t>
      </w:r>
    </w:p>
    <w:p w14:paraId="24516C5C" w14:textId="77777777" w:rsidR="00CA38C5" w:rsidRPr="00CA38C5" w:rsidRDefault="00CA38C5" w:rsidP="001E7CA8"/>
    <w:p w14:paraId="3491EBBD" w14:textId="77777777" w:rsidR="00CA38C5" w:rsidRDefault="00CA38C5" w:rsidP="00891F7C"/>
    <w:p w14:paraId="0C00FABB" w14:textId="1F2E8EC7" w:rsidR="00891F7C" w:rsidRPr="00AF40B9" w:rsidRDefault="00D73405" w:rsidP="00891F7C">
      <w:pPr>
        <w:rPr>
          <w:b/>
          <w:bCs/>
        </w:rPr>
      </w:pPr>
      <w:hyperlink r:id="rId658" w:history="1">
        <w:r>
          <w:rPr>
            <w:rStyle w:val="Hyperlink"/>
            <w:b/>
            <w:bCs/>
          </w:rPr>
          <w:t>R1-2506433</w:t>
        </w:r>
      </w:hyperlink>
      <w:r w:rsidR="00891F7C" w:rsidRPr="00AF40B9">
        <w:rPr>
          <w:b/>
          <w:bCs/>
        </w:rPr>
        <w:tab/>
        <w:t>Feature lead summary #</w:t>
      </w:r>
      <w:r w:rsidR="0051372C" w:rsidRPr="00AF40B9">
        <w:rPr>
          <w:b/>
          <w:bCs/>
        </w:rPr>
        <w:t>2</w:t>
      </w:r>
      <w:r w:rsidR="00891F7C" w:rsidRPr="00AF40B9">
        <w:rPr>
          <w:b/>
          <w:bCs/>
        </w:rPr>
        <w:t>: NR-NTN uplink capacity and throughput enhancements</w:t>
      </w:r>
      <w:r w:rsidR="00891F7C" w:rsidRPr="00AF40B9">
        <w:rPr>
          <w:b/>
          <w:bCs/>
        </w:rPr>
        <w:tab/>
        <w:t>Moderator (MediaTek)</w:t>
      </w:r>
    </w:p>
    <w:p w14:paraId="6BB5D4D5" w14:textId="393664D9" w:rsidR="00AF40B9" w:rsidRDefault="00AF40B9" w:rsidP="00891F7C">
      <w:r>
        <w:t>From Friday session</w:t>
      </w:r>
    </w:p>
    <w:p w14:paraId="1BD9955B" w14:textId="77777777" w:rsidR="00AF40B9" w:rsidRPr="00AF40B9" w:rsidRDefault="00AF40B9" w:rsidP="00AF40B9">
      <w:pPr>
        <w:rPr>
          <w:highlight w:val="green"/>
          <w:lang w:val="en-US" w:eastAsia="zh-CN"/>
        </w:rPr>
      </w:pPr>
      <w:r w:rsidRPr="00AF40B9">
        <w:rPr>
          <w:highlight w:val="green"/>
          <w:lang w:val="en-US" w:eastAsia="zh-CN"/>
        </w:rPr>
        <w:t>Agreement</w:t>
      </w:r>
    </w:p>
    <w:p w14:paraId="05438985" w14:textId="77777777" w:rsidR="00AF40B9" w:rsidRPr="00AF40B9" w:rsidRDefault="00AF40B9" w:rsidP="00AF40B9">
      <w:pPr>
        <w:rPr>
          <w:lang w:eastAsia="zh-CN"/>
        </w:rPr>
      </w:pPr>
      <w:r w:rsidRPr="00AF40B9">
        <w:rPr>
          <w:lang w:val="en-US" w:eastAsia="zh-CN"/>
        </w:rPr>
        <w:t>The following TP is endorsed for 38.214 Clause 6.1.2.1</w:t>
      </w:r>
    </w:p>
    <w:tbl>
      <w:tblPr>
        <w:tblStyle w:val="TableGrid"/>
        <w:tblW w:w="5000" w:type="pct"/>
        <w:tblLook w:val="04A0" w:firstRow="1" w:lastRow="0" w:firstColumn="1" w:lastColumn="0" w:noHBand="0" w:noVBand="1"/>
      </w:tblPr>
      <w:tblGrid>
        <w:gridCol w:w="2972"/>
        <w:gridCol w:w="7485"/>
      </w:tblGrid>
      <w:tr w:rsidR="00AF40B9" w:rsidRPr="00AF40B9" w14:paraId="2F57C9F1" w14:textId="77777777" w:rsidTr="00AF40B9">
        <w:tc>
          <w:tcPr>
            <w:tcW w:w="1421" w:type="pct"/>
            <w:tcBorders>
              <w:top w:val="single" w:sz="4" w:space="0" w:color="000000"/>
              <w:left w:val="single" w:sz="4" w:space="0" w:color="000000"/>
              <w:bottom w:val="single" w:sz="4" w:space="0" w:color="000000"/>
              <w:right w:val="single" w:sz="4" w:space="0" w:color="000000"/>
            </w:tcBorders>
            <w:hideMark/>
          </w:tcPr>
          <w:p w14:paraId="0AFF7568" w14:textId="77777777" w:rsidR="00AF40B9" w:rsidRPr="00AF40B9" w:rsidRDefault="00AF40B9" w:rsidP="00AF40B9">
            <w:pPr>
              <w:rPr>
                <w:rFonts w:ascii="Arial" w:eastAsia="SimSun" w:hAnsi="Arial" w:cs="Arial"/>
                <w:bCs/>
                <w:sz w:val="16"/>
                <w:szCs w:val="16"/>
                <w:lang w:val="en-US" w:eastAsia="zh-CN"/>
              </w:rPr>
            </w:pPr>
            <w:r w:rsidRPr="00AF40B9">
              <w:rPr>
                <w:rFonts w:ascii="Arial" w:hAnsi="Arial" w:cs="Arial"/>
                <w:b/>
                <w:bCs/>
                <w:sz w:val="16"/>
                <w:szCs w:val="16"/>
                <w:lang w:val="en-US"/>
              </w:rPr>
              <w:t>Reason for change:</w:t>
            </w:r>
          </w:p>
        </w:tc>
        <w:tc>
          <w:tcPr>
            <w:tcW w:w="3579" w:type="pct"/>
            <w:tcBorders>
              <w:top w:val="single" w:sz="4" w:space="0" w:color="000000"/>
              <w:left w:val="single" w:sz="4" w:space="0" w:color="000000"/>
              <w:bottom w:val="single" w:sz="4" w:space="0" w:color="000000"/>
              <w:right w:val="single" w:sz="4" w:space="0" w:color="000000"/>
            </w:tcBorders>
            <w:hideMark/>
          </w:tcPr>
          <w:p w14:paraId="0547D234" w14:textId="77777777" w:rsidR="00AF40B9" w:rsidRPr="00AF40B9" w:rsidRDefault="00AF40B9" w:rsidP="00AF40B9">
            <w:pPr>
              <w:rPr>
                <w:rFonts w:ascii="Arial" w:eastAsiaTheme="minorEastAsia" w:hAnsi="Arial" w:cs="Arial"/>
                <w:sz w:val="16"/>
                <w:szCs w:val="16"/>
                <w:lang w:val="en-US" w:eastAsia="zh-CN"/>
              </w:rPr>
            </w:pPr>
            <w:r w:rsidRPr="00AF40B9">
              <w:rPr>
                <w:rFonts w:ascii="Arial" w:hAnsi="Arial" w:cs="Arial"/>
                <w:sz w:val="16"/>
                <w:szCs w:val="16"/>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AF40B9" w:rsidRPr="00AF40B9" w14:paraId="2A2A29B2" w14:textId="77777777" w:rsidTr="00AF40B9">
        <w:tc>
          <w:tcPr>
            <w:tcW w:w="1421" w:type="pct"/>
            <w:tcBorders>
              <w:top w:val="single" w:sz="4" w:space="0" w:color="000000"/>
              <w:left w:val="single" w:sz="4" w:space="0" w:color="000000"/>
              <w:bottom w:val="single" w:sz="4" w:space="0" w:color="000000"/>
              <w:right w:val="single" w:sz="4" w:space="0" w:color="000000"/>
            </w:tcBorders>
            <w:hideMark/>
          </w:tcPr>
          <w:p w14:paraId="55EAED1A" w14:textId="77777777" w:rsidR="00AF40B9" w:rsidRPr="00AF40B9" w:rsidRDefault="00AF40B9" w:rsidP="00AF40B9">
            <w:pPr>
              <w:rPr>
                <w:rFonts w:ascii="Arial" w:eastAsia="SimSun" w:hAnsi="Arial" w:cs="Arial"/>
                <w:bCs/>
                <w:sz w:val="16"/>
                <w:szCs w:val="16"/>
                <w:lang w:val="en-US" w:eastAsia="zh-CN"/>
              </w:rPr>
            </w:pPr>
            <w:r w:rsidRPr="00AF40B9">
              <w:rPr>
                <w:rFonts w:ascii="Arial" w:hAnsi="Arial" w:cs="Arial"/>
                <w:b/>
                <w:bCs/>
                <w:sz w:val="16"/>
                <w:szCs w:val="16"/>
                <w:lang w:val="en-US"/>
              </w:rPr>
              <w:t>Summary of change:</w:t>
            </w:r>
          </w:p>
        </w:tc>
        <w:tc>
          <w:tcPr>
            <w:tcW w:w="3579" w:type="pct"/>
            <w:tcBorders>
              <w:top w:val="single" w:sz="4" w:space="0" w:color="000000"/>
              <w:left w:val="single" w:sz="4" w:space="0" w:color="000000"/>
              <w:bottom w:val="single" w:sz="4" w:space="0" w:color="000000"/>
              <w:right w:val="single" w:sz="4" w:space="0" w:color="000000"/>
            </w:tcBorders>
            <w:hideMark/>
          </w:tcPr>
          <w:p w14:paraId="3096F462" w14:textId="77777777" w:rsidR="00AF40B9" w:rsidRPr="00AF40B9" w:rsidRDefault="00AF40B9" w:rsidP="00AF40B9">
            <w:pPr>
              <w:rPr>
                <w:rFonts w:ascii="Arial" w:eastAsia="MS Mincho" w:hAnsi="Arial" w:cs="Arial"/>
                <w:iCs/>
                <w:color w:val="EE0000"/>
                <w:sz w:val="16"/>
                <w:szCs w:val="16"/>
                <w:lang w:val="x-none" w:eastAsia="ja-JP"/>
              </w:rPr>
            </w:pPr>
            <w:r w:rsidRPr="00AF40B9">
              <w:rPr>
                <w:rFonts w:ascii="Arial" w:eastAsia="SimSun" w:hAnsi="Arial" w:cs="Arial"/>
                <w:bCs/>
                <w:sz w:val="16"/>
                <w:szCs w:val="16"/>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AF40B9" w:rsidRPr="00AF40B9" w14:paraId="37BBBCAB" w14:textId="77777777" w:rsidTr="00AF40B9">
        <w:tc>
          <w:tcPr>
            <w:tcW w:w="1421" w:type="pct"/>
            <w:tcBorders>
              <w:top w:val="single" w:sz="4" w:space="0" w:color="000000"/>
              <w:left w:val="single" w:sz="4" w:space="0" w:color="000000"/>
              <w:bottom w:val="single" w:sz="4" w:space="0" w:color="000000"/>
              <w:right w:val="single" w:sz="4" w:space="0" w:color="000000"/>
            </w:tcBorders>
            <w:hideMark/>
          </w:tcPr>
          <w:p w14:paraId="2E8E6031" w14:textId="77777777" w:rsidR="00AF40B9" w:rsidRPr="00AF40B9" w:rsidRDefault="00AF40B9" w:rsidP="00AF40B9">
            <w:pPr>
              <w:rPr>
                <w:rFonts w:ascii="Arial" w:eastAsia="SimSun" w:hAnsi="Arial" w:cs="Arial"/>
                <w:bCs/>
                <w:sz w:val="16"/>
                <w:szCs w:val="16"/>
                <w:lang w:val="en-US" w:eastAsia="zh-CN"/>
              </w:rPr>
            </w:pPr>
            <w:r w:rsidRPr="00AF40B9">
              <w:rPr>
                <w:rFonts w:ascii="Arial" w:hAnsi="Arial" w:cs="Arial"/>
                <w:b/>
                <w:bCs/>
                <w:sz w:val="16"/>
                <w:szCs w:val="16"/>
                <w:lang w:val="en-US"/>
              </w:rPr>
              <w:t>Consequences if not approved:</w:t>
            </w:r>
          </w:p>
        </w:tc>
        <w:tc>
          <w:tcPr>
            <w:tcW w:w="3579" w:type="pct"/>
            <w:tcBorders>
              <w:top w:val="single" w:sz="4" w:space="0" w:color="000000"/>
              <w:left w:val="single" w:sz="4" w:space="0" w:color="000000"/>
              <w:bottom w:val="single" w:sz="4" w:space="0" w:color="000000"/>
              <w:right w:val="single" w:sz="4" w:space="0" w:color="000000"/>
            </w:tcBorders>
            <w:hideMark/>
          </w:tcPr>
          <w:p w14:paraId="270CF911" w14:textId="77777777" w:rsidR="00AF40B9" w:rsidRPr="00AF40B9" w:rsidRDefault="00AF40B9" w:rsidP="00AF40B9">
            <w:pPr>
              <w:rPr>
                <w:rFonts w:ascii="Arial" w:eastAsia="SimSun" w:hAnsi="Arial" w:cs="Arial"/>
                <w:bCs/>
                <w:sz w:val="16"/>
                <w:szCs w:val="16"/>
                <w:lang w:val="en-US" w:eastAsia="zh-CN"/>
              </w:rPr>
            </w:pPr>
            <w:r w:rsidRPr="00AF40B9">
              <w:rPr>
                <w:rFonts w:ascii="Arial" w:eastAsia="MS Mincho" w:hAnsi="Arial" w:cs="Arial"/>
                <w:sz w:val="16"/>
                <w:szCs w:val="16"/>
                <w:lang w:val="en-US" w:eastAsia="ja-JP"/>
              </w:rPr>
              <w:t>UEs may transmit PUSCH repetitions whose OCC orthogonality is broken, leading to inefficient use of radio resources.</w:t>
            </w:r>
          </w:p>
        </w:tc>
      </w:tr>
    </w:tbl>
    <w:p w14:paraId="3841CE81" w14:textId="2507063B" w:rsidR="00AF40B9" w:rsidRPr="00AF40B9" w:rsidRDefault="00AF40B9" w:rsidP="00AF40B9">
      <w:pPr>
        <w:rPr>
          <w:rFonts w:eastAsiaTheme="minorEastAsia"/>
          <w:color w:val="FF0000"/>
          <w:lang w:eastAsia="zh-CN"/>
        </w:rPr>
      </w:pPr>
      <w:r w:rsidRPr="009D5317">
        <w:rPr>
          <w:rFonts w:eastAsiaTheme="minorEastAsia"/>
          <w:color w:val="FF0000"/>
          <w:lang w:eastAsia="zh-CN"/>
        </w:rPr>
        <w:t>------------------ Start of TP ------------------</w:t>
      </w:r>
    </w:p>
    <w:p w14:paraId="4F9BF14C" w14:textId="77777777" w:rsidR="00AF40B9" w:rsidRPr="00AF40B9" w:rsidRDefault="00AF40B9" w:rsidP="00AF40B9">
      <w:pPr>
        <w:rPr>
          <w:rFonts w:ascii="Arial" w:eastAsiaTheme="minorEastAsia" w:hAnsi="Arial" w:cs="Arial"/>
          <w:b/>
          <w:bCs/>
          <w:sz w:val="16"/>
          <w:szCs w:val="16"/>
          <w:lang w:val="en-US" w:eastAsia="zh-CN"/>
        </w:rPr>
      </w:pPr>
      <w:r w:rsidRPr="00AF40B9">
        <w:rPr>
          <w:rFonts w:ascii="Arial" w:eastAsiaTheme="minorEastAsia" w:hAnsi="Arial" w:cs="Arial"/>
          <w:b/>
          <w:bCs/>
          <w:sz w:val="16"/>
          <w:szCs w:val="16"/>
          <w:lang w:val="en-US" w:eastAsia="zh-CN"/>
        </w:rPr>
        <w:t>6.1.2.1</w:t>
      </w:r>
      <w:r w:rsidRPr="00AF40B9">
        <w:rPr>
          <w:rFonts w:ascii="Arial" w:eastAsiaTheme="minorEastAsia" w:hAnsi="Arial" w:cs="Arial"/>
          <w:b/>
          <w:bCs/>
          <w:sz w:val="16"/>
          <w:szCs w:val="16"/>
          <w:lang w:val="en-US" w:eastAsia="zh-CN"/>
        </w:rPr>
        <w:tab/>
        <w:t>Resource allocation in time domain</w:t>
      </w:r>
    </w:p>
    <w:p w14:paraId="2C84C08F" w14:textId="77777777" w:rsidR="00AF40B9" w:rsidRPr="00AF40B9" w:rsidRDefault="00AF40B9" w:rsidP="009D5317">
      <w:pPr>
        <w:jc w:val="center"/>
        <w:rPr>
          <w:rFonts w:ascii="Arial" w:eastAsiaTheme="minorEastAsia" w:hAnsi="Arial" w:cs="Arial"/>
          <w:color w:val="FF0000"/>
          <w:sz w:val="16"/>
          <w:szCs w:val="16"/>
          <w:lang w:val="en-US" w:eastAsia="zh-CN"/>
        </w:rPr>
      </w:pPr>
      <w:r w:rsidRPr="00AF40B9">
        <w:rPr>
          <w:rFonts w:ascii="Arial" w:eastAsiaTheme="minorEastAsia" w:hAnsi="Arial" w:cs="Arial"/>
          <w:color w:val="FF0000"/>
          <w:sz w:val="16"/>
          <w:szCs w:val="16"/>
          <w:lang w:val="en-US" w:eastAsia="zh-CN"/>
        </w:rPr>
        <w:t>==omitted==</w:t>
      </w:r>
    </w:p>
    <w:p w14:paraId="7BDC0084" w14:textId="77777777" w:rsidR="00AF40B9" w:rsidRPr="00AF40B9" w:rsidRDefault="00AF40B9" w:rsidP="00AF40B9">
      <w:pPr>
        <w:rPr>
          <w:rFonts w:ascii="Arial" w:eastAsia="Times New Roman" w:hAnsi="Arial" w:cs="Arial"/>
          <w:sz w:val="16"/>
          <w:szCs w:val="16"/>
          <w:lang w:val="en-US"/>
        </w:rPr>
      </w:pPr>
      <w:r w:rsidRPr="00AF40B9">
        <w:rPr>
          <w:rFonts w:ascii="Arial" w:hAnsi="Arial" w:cs="Arial"/>
          <w:sz w:val="16"/>
          <w:szCs w:val="16"/>
          <w:lang w:val="en-US"/>
        </w:rPr>
        <w:t xml:space="preserve">For a PUSCH transmission with repetition Type A, a UE considers OCC operation enabled if it is configured with or indicated an OCC length, </w:t>
      </w:r>
      <w:r w:rsidRPr="00AF40B9">
        <w:rPr>
          <w:rFonts w:ascii="Arial" w:hAnsi="Arial" w:cs="Arial"/>
          <w:i/>
          <w:iCs/>
          <w:sz w:val="16"/>
          <w:szCs w:val="16"/>
          <w:lang w:val="en-US"/>
        </w:rPr>
        <w:t>L</w:t>
      </w:r>
      <w:r w:rsidRPr="00AF40B9">
        <w:rPr>
          <w:rFonts w:ascii="Arial" w:hAnsi="Arial" w:cs="Arial"/>
          <w:i/>
          <w:iCs/>
          <w:sz w:val="16"/>
          <w:szCs w:val="16"/>
          <w:vertAlign w:val="subscript"/>
          <w:lang w:val="en-US"/>
        </w:rPr>
        <w:t xml:space="preserve">OCC </w:t>
      </w:r>
      <w:r w:rsidRPr="00AF40B9">
        <w:rPr>
          <w:rFonts w:ascii="Arial" w:hAnsi="Arial" w:cs="Arial"/>
          <w:sz w:val="16"/>
          <w:szCs w:val="16"/>
          <w:lang w:val="en-US"/>
        </w:rPr>
        <w:t xml:space="preserve">&gt; </w:t>
      </w:r>
      <w:r w:rsidRPr="00AF40B9">
        <w:rPr>
          <w:rFonts w:ascii="Arial" w:hAnsi="Arial" w:cs="Arial"/>
          <w:i/>
          <w:iCs/>
          <w:sz w:val="16"/>
          <w:szCs w:val="16"/>
          <w:lang w:val="en-US"/>
        </w:rPr>
        <w:t>1</w:t>
      </w:r>
      <w:r w:rsidRPr="00AF40B9">
        <w:rPr>
          <w:rFonts w:ascii="Arial" w:hAnsi="Arial" w:cs="Arial"/>
          <w:sz w:val="16"/>
          <w:szCs w:val="16"/>
          <w:lang w:val="en-US"/>
        </w:rPr>
        <w:t>.</w:t>
      </w:r>
    </w:p>
    <w:p w14:paraId="420CCE99" w14:textId="77777777" w:rsidR="00AF40B9" w:rsidRPr="00AF40B9" w:rsidRDefault="00AF40B9" w:rsidP="00AF40B9">
      <w:pPr>
        <w:rPr>
          <w:rFonts w:ascii="Arial" w:hAnsi="Arial" w:cs="Arial"/>
          <w:bCs/>
          <w:iCs/>
          <w:color w:val="000000" w:themeColor="text1"/>
          <w:sz w:val="16"/>
          <w:szCs w:val="16"/>
          <w:lang w:val="en-US" w:eastAsia="zh-CN"/>
        </w:rPr>
      </w:pPr>
      <w:r w:rsidRPr="00AF40B9">
        <w:rPr>
          <w:rFonts w:ascii="Arial" w:hAnsi="Arial" w:cs="Arial"/>
          <w:sz w:val="16"/>
          <w:szCs w:val="16"/>
          <w:lang w:val="en-US"/>
        </w:rPr>
        <w:t>For a PUSCH transmission with repetition Type A and with OCC operation enabled, an OCC group is defined by</w:t>
      </w:r>
      <w:r w:rsidRPr="00AF40B9">
        <w:rPr>
          <w:rFonts w:ascii="Arial" w:hAnsi="Arial" w:cs="Arial"/>
          <w:i/>
          <w:iCs/>
          <w:sz w:val="16"/>
          <w:szCs w:val="16"/>
          <w:lang w:val="en-US"/>
        </w:rPr>
        <w:t xml:space="preserve"> Locc</w:t>
      </w:r>
      <w:r w:rsidRPr="00AF40B9">
        <w:rPr>
          <w:rFonts w:ascii="Arial" w:hAnsi="Arial" w:cs="Arial"/>
          <w:sz w:val="16"/>
          <w:szCs w:val="16"/>
          <w:lang w:val="en-US"/>
        </w:rPr>
        <w:t xml:space="preserve"> consecutive PUSCH repetitions and the integer number of OCC groups </w:t>
      </w:r>
      <w:r w:rsidRPr="00AF40B9">
        <w:rPr>
          <w:rFonts w:ascii="Arial" w:hAnsi="Arial" w:cs="Arial"/>
          <w:i/>
          <w:iCs/>
          <w:sz w:val="16"/>
          <w:szCs w:val="16"/>
          <w:lang w:val="en-US"/>
        </w:rPr>
        <w:t>M</w:t>
      </w:r>
      <w:r w:rsidRPr="00AF40B9">
        <w:rPr>
          <w:rFonts w:ascii="Arial" w:hAnsi="Arial" w:cs="Arial"/>
          <w:sz w:val="16"/>
          <w:szCs w:val="16"/>
          <w:lang w:val="en-US"/>
        </w:rPr>
        <w:t xml:space="preserve"> is determined as</w:t>
      </w:r>
      <w:r w:rsidRPr="00AF40B9">
        <w:rPr>
          <w:rFonts w:ascii="Arial" w:hAnsi="Arial" w:cs="Arial"/>
          <w:i/>
          <w:iCs/>
          <w:sz w:val="16"/>
          <w:szCs w:val="16"/>
          <w:lang w:val="en-US"/>
        </w:rPr>
        <w:t xml:space="preserve"> M</w:t>
      </w:r>
      <w:r w:rsidRPr="00AF40B9">
        <w:rPr>
          <w:rFonts w:ascii="Arial" w:hAnsi="Arial" w:cs="Arial"/>
          <w:sz w:val="16"/>
          <w:szCs w:val="16"/>
          <w:lang w:val="en-US"/>
        </w:rPr>
        <w:t>=</w:t>
      </w:r>
      <w:r w:rsidRPr="00AF40B9">
        <w:rPr>
          <w:rFonts w:ascii="Arial" w:hAnsi="Arial" w:cs="Arial"/>
          <w:i/>
          <w:iCs/>
          <w:sz w:val="16"/>
          <w:szCs w:val="16"/>
          <w:lang w:val="en-US"/>
        </w:rPr>
        <w:t>K</w:t>
      </w:r>
      <w:r w:rsidRPr="00AF40B9">
        <w:rPr>
          <w:rFonts w:ascii="Arial" w:hAnsi="Arial" w:cs="Arial"/>
          <w:sz w:val="16"/>
          <w:szCs w:val="16"/>
          <w:lang w:val="en-US"/>
        </w:rPr>
        <w:t>/</w:t>
      </w:r>
      <w:r w:rsidRPr="00AF40B9">
        <w:rPr>
          <w:rFonts w:ascii="Arial" w:hAnsi="Arial" w:cs="Arial"/>
          <w:i/>
          <w:iCs/>
          <w:sz w:val="16"/>
          <w:szCs w:val="16"/>
          <w:lang w:val="en-US"/>
        </w:rPr>
        <w:t>Locc</w:t>
      </w:r>
      <w:r w:rsidRPr="00AF40B9">
        <w:rPr>
          <w:rFonts w:ascii="Arial" w:hAnsi="Arial" w:cs="Arial"/>
          <w:bCs/>
          <w:iCs/>
          <w:sz w:val="16"/>
          <w:szCs w:val="16"/>
          <w:lang w:val="en-US" w:eastAsia="zh-CN"/>
        </w:rPr>
        <w:t xml:space="preserve"> OCC group </w:t>
      </w:r>
      <w:r w:rsidRPr="00AF40B9">
        <w:rPr>
          <w:rFonts w:ascii="Arial" w:hAnsi="Arial" w:cs="Arial"/>
          <w:bCs/>
          <w:i/>
          <w:sz w:val="16"/>
          <w:szCs w:val="16"/>
          <w:lang w:val="en-US" w:eastAsia="zh-CN"/>
        </w:rPr>
        <w:t>m</w:t>
      </w:r>
      <w:r w:rsidRPr="00AF40B9">
        <w:rPr>
          <w:rFonts w:ascii="Arial" w:hAnsi="Arial" w:cs="Arial"/>
          <w:bCs/>
          <w:iCs/>
          <w:sz w:val="16"/>
          <w:szCs w:val="16"/>
          <w:lang w:val="en-US" w:eastAsia="zh-CN"/>
        </w:rPr>
        <w:t xml:space="preserve"> includes PUSCH repetition </w:t>
      </w:r>
      <w:r w:rsidRPr="00AF40B9">
        <w:rPr>
          <w:rFonts w:ascii="Arial" w:hAnsi="Arial" w:cs="Arial"/>
          <w:bCs/>
          <w:i/>
          <w:sz w:val="16"/>
          <w:szCs w:val="16"/>
          <w:lang w:val="en-US" w:eastAsia="zh-CN"/>
        </w:rPr>
        <w:t>m</w:t>
      </w:r>
      <w:r w:rsidRPr="00AF40B9">
        <w:rPr>
          <w:rFonts w:ascii="Arial" w:hAnsi="Arial" w:cs="Arial"/>
          <w:bCs/>
          <w:iCs/>
          <w:sz w:val="16"/>
          <w:szCs w:val="16"/>
          <w:lang w:val="en-US" w:eastAsia="zh-CN"/>
        </w:rPr>
        <w:t xml:space="preserve"> x </w:t>
      </w:r>
      <w:r w:rsidRPr="00AF40B9">
        <w:rPr>
          <w:rFonts w:ascii="Arial" w:hAnsi="Arial" w:cs="Arial"/>
          <w:bCs/>
          <w:i/>
          <w:sz w:val="16"/>
          <w:szCs w:val="16"/>
          <w:lang w:val="en-US" w:eastAsia="zh-CN"/>
        </w:rPr>
        <w:t>Locc</w:t>
      </w:r>
      <w:r w:rsidRPr="00AF40B9">
        <w:rPr>
          <w:rFonts w:ascii="Arial" w:hAnsi="Arial" w:cs="Arial"/>
          <w:bCs/>
          <w:iCs/>
          <w:sz w:val="16"/>
          <w:szCs w:val="16"/>
          <w:lang w:val="en-US" w:eastAsia="zh-CN"/>
        </w:rPr>
        <w:t xml:space="preserve">, </w:t>
      </w:r>
      <w:r w:rsidRPr="00AF40B9">
        <w:rPr>
          <w:rFonts w:ascii="Arial" w:hAnsi="Arial" w:cs="Arial"/>
          <w:bCs/>
          <w:i/>
          <w:sz w:val="16"/>
          <w:szCs w:val="16"/>
          <w:lang w:val="en-US" w:eastAsia="zh-CN"/>
        </w:rPr>
        <w:t>m</w:t>
      </w:r>
      <w:r w:rsidRPr="00AF40B9">
        <w:rPr>
          <w:rFonts w:ascii="Arial" w:hAnsi="Arial" w:cs="Arial"/>
          <w:bCs/>
          <w:iCs/>
          <w:sz w:val="16"/>
          <w:szCs w:val="16"/>
          <w:lang w:val="en-US" w:eastAsia="zh-CN"/>
        </w:rPr>
        <w:t xml:space="preserve"> x </w:t>
      </w:r>
      <w:r w:rsidRPr="00AF40B9">
        <w:rPr>
          <w:rFonts w:ascii="Arial" w:hAnsi="Arial" w:cs="Arial"/>
          <w:bCs/>
          <w:i/>
          <w:sz w:val="16"/>
          <w:szCs w:val="16"/>
          <w:lang w:val="en-US" w:eastAsia="zh-CN"/>
        </w:rPr>
        <w:t>Locc</w:t>
      </w:r>
      <w:r w:rsidRPr="00AF40B9">
        <w:rPr>
          <w:rFonts w:ascii="Arial" w:hAnsi="Arial" w:cs="Arial"/>
          <w:bCs/>
          <w:iCs/>
          <w:sz w:val="16"/>
          <w:szCs w:val="16"/>
          <w:lang w:val="en-US" w:eastAsia="zh-CN"/>
        </w:rPr>
        <w:t>+1, .., (</w:t>
      </w:r>
      <w:r w:rsidRPr="00AF40B9">
        <w:rPr>
          <w:rFonts w:ascii="Arial" w:hAnsi="Arial" w:cs="Arial"/>
          <w:bCs/>
          <w:i/>
          <w:sz w:val="16"/>
          <w:szCs w:val="16"/>
          <w:lang w:val="en-US" w:eastAsia="zh-CN"/>
        </w:rPr>
        <w:t>m</w:t>
      </w:r>
      <w:r w:rsidRPr="00AF40B9">
        <w:rPr>
          <w:rFonts w:ascii="Arial" w:hAnsi="Arial" w:cs="Arial"/>
          <w:bCs/>
          <w:iCs/>
          <w:sz w:val="16"/>
          <w:szCs w:val="16"/>
          <w:lang w:val="en-US" w:eastAsia="zh-CN"/>
        </w:rPr>
        <w:t>+1) x</w:t>
      </w:r>
      <w:r w:rsidRPr="00AF40B9">
        <w:rPr>
          <w:rFonts w:ascii="Arial" w:hAnsi="Arial" w:cs="Arial"/>
          <w:bCs/>
          <w:i/>
          <w:sz w:val="16"/>
          <w:szCs w:val="16"/>
          <w:lang w:val="en-US" w:eastAsia="zh-CN"/>
        </w:rPr>
        <w:t xml:space="preserve"> Locc</w:t>
      </w:r>
      <w:r w:rsidRPr="00AF40B9">
        <w:rPr>
          <w:rFonts w:ascii="Arial" w:hAnsi="Arial" w:cs="Arial"/>
          <w:bCs/>
          <w:iCs/>
          <w:sz w:val="16"/>
          <w:szCs w:val="16"/>
          <w:lang w:val="en-US" w:eastAsia="zh-CN"/>
        </w:rPr>
        <w:t>-1, where</w:t>
      </w:r>
      <w:r w:rsidRPr="00AF40B9">
        <w:rPr>
          <w:rFonts w:ascii="Arial" w:hAnsi="Arial" w:cs="Arial"/>
          <w:bCs/>
          <w:i/>
          <w:sz w:val="16"/>
          <w:szCs w:val="16"/>
          <w:lang w:val="en-US" w:eastAsia="zh-CN"/>
        </w:rPr>
        <w:t xml:space="preserve"> m</w:t>
      </w:r>
      <w:r w:rsidRPr="00AF40B9">
        <w:rPr>
          <w:rFonts w:ascii="Arial" w:hAnsi="Arial" w:cs="Arial"/>
          <w:bCs/>
          <w:iCs/>
          <w:sz w:val="16"/>
          <w:szCs w:val="16"/>
          <w:lang w:val="en-US" w:eastAsia="zh-CN"/>
        </w:rPr>
        <w:t xml:space="preserve">=0,1, .., </w:t>
      </w:r>
      <w:r w:rsidRPr="00AF40B9">
        <w:rPr>
          <w:rFonts w:ascii="Arial" w:hAnsi="Arial" w:cs="Arial"/>
          <w:bCs/>
          <w:i/>
          <w:sz w:val="16"/>
          <w:szCs w:val="16"/>
          <w:lang w:val="en-US" w:eastAsia="zh-CN"/>
        </w:rPr>
        <w:t>M</w:t>
      </w:r>
      <w:r w:rsidRPr="00AF40B9">
        <w:rPr>
          <w:rFonts w:ascii="Arial" w:hAnsi="Arial" w:cs="Arial"/>
          <w:bCs/>
          <w:iCs/>
          <w:sz w:val="16"/>
          <w:szCs w:val="16"/>
          <w:lang w:val="en-US" w:eastAsia="zh-CN"/>
        </w:rPr>
        <w:t xml:space="preserve">-1, where repetition </w:t>
      </w:r>
      <w:r w:rsidRPr="00AF40B9">
        <w:rPr>
          <w:rFonts w:ascii="Arial" w:hAnsi="Arial" w:cs="Arial"/>
          <w:bCs/>
          <w:i/>
          <w:sz w:val="16"/>
          <w:szCs w:val="16"/>
          <w:lang w:val="en-US" w:eastAsia="zh-CN"/>
        </w:rPr>
        <w:t>i</w:t>
      </w:r>
      <w:r w:rsidRPr="00AF40B9">
        <w:rPr>
          <w:rFonts w:ascii="Arial" w:hAnsi="Arial" w:cs="Arial"/>
          <w:bCs/>
          <w:iCs/>
          <w:sz w:val="16"/>
          <w:szCs w:val="16"/>
          <w:lang w:val="en-US" w:eastAsia="zh-CN"/>
        </w:rPr>
        <w:t xml:space="preserve"> within the OCC group will be multiplied with the OCC factor </w:t>
      </w:r>
      <w:r w:rsidRPr="00AF40B9">
        <w:rPr>
          <w:rFonts w:ascii="Arial" w:hAnsi="Arial" w:cs="Arial"/>
          <w:bCs/>
          <w:i/>
          <w:sz w:val="16"/>
          <w:szCs w:val="16"/>
          <w:lang w:val="en-US" w:eastAsia="zh-CN"/>
        </w:rPr>
        <w:t>w</w:t>
      </w:r>
      <w:r w:rsidRPr="00AF40B9">
        <w:rPr>
          <w:rFonts w:ascii="Arial" w:hAnsi="Arial" w:cs="Arial"/>
          <w:bCs/>
          <w:i/>
          <w:sz w:val="16"/>
          <w:szCs w:val="16"/>
          <w:vertAlign w:val="subscript"/>
          <w:lang w:val="en-US" w:eastAsia="zh-CN"/>
        </w:rPr>
        <w:t>i</w:t>
      </w:r>
      <w:r w:rsidRPr="00AF40B9">
        <w:rPr>
          <w:rFonts w:ascii="Arial" w:hAnsi="Arial" w:cs="Arial"/>
          <w:bCs/>
          <w:iCs/>
          <w:sz w:val="16"/>
          <w:szCs w:val="16"/>
          <w:lang w:val="en-US" w:eastAsia="zh-CN"/>
        </w:rPr>
        <w:t xml:space="preserve">, where </w:t>
      </w:r>
      <w:r w:rsidRPr="00AF40B9">
        <w:rPr>
          <w:rFonts w:ascii="Arial" w:hAnsi="Arial" w:cs="Arial"/>
          <w:bCs/>
          <w:i/>
          <w:sz w:val="16"/>
          <w:szCs w:val="16"/>
          <w:lang w:val="en-US" w:eastAsia="zh-CN"/>
        </w:rPr>
        <w:t>i</w:t>
      </w:r>
      <w:r w:rsidRPr="00AF40B9">
        <w:rPr>
          <w:rFonts w:ascii="Arial" w:hAnsi="Arial" w:cs="Arial"/>
          <w:bCs/>
          <w:iCs/>
          <w:sz w:val="16"/>
          <w:szCs w:val="16"/>
          <w:lang w:val="en-US" w:eastAsia="zh-CN"/>
        </w:rPr>
        <w:t xml:space="preserve"> is the repetition index within the OCC group. The OCC factor is for each repetition index </w:t>
      </w:r>
      <w:r w:rsidRPr="00AF40B9">
        <w:rPr>
          <w:rFonts w:ascii="Arial" w:hAnsi="Arial" w:cs="Arial"/>
          <w:bCs/>
          <w:i/>
          <w:sz w:val="16"/>
          <w:szCs w:val="16"/>
          <w:lang w:val="en-US" w:eastAsia="zh-CN"/>
        </w:rPr>
        <w:t>i</w:t>
      </w:r>
      <w:r w:rsidRPr="00AF40B9">
        <w:rPr>
          <w:rFonts w:ascii="Arial" w:hAnsi="Arial" w:cs="Arial"/>
          <w:bCs/>
          <w:iCs/>
          <w:sz w:val="16"/>
          <w:szCs w:val="16"/>
          <w:lang w:val="en-US" w:eastAsia="zh-CN"/>
        </w:rPr>
        <w:t xml:space="preserve">, based on the orthogonal sequence </w:t>
      </w:r>
      <m:oMath>
        <m:sSub>
          <m:sSubPr>
            <m:ctrlPr>
              <w:rPr>
                <w:rFonts w:ascii="Cambria Math" w:eastAsia="Times New Roman" w:hAnsi="Cambria Math" w:cs="Arial"/>
                <w:i/>
                <w:color w:val="000000" w:themeColor="text1"/>
                <w:sz w:val="16"/>
                <w:szCs w:val="16"/>
                <w:lang w:val="en-US"/>
              </w:rPr>
            </m:ctrlPr>
          </m:sSubPr>
          <m:e>
            <m:r>
              <w:rPr>
                <w:rFonts w:ascii="Cambria Math" w:hAnsi="Cambria Math" w:cs="Arial"/>
                <w:color w:val="000000" w:themeColor="text1"/>
                <w:sz w:val="16"/>
                <w:szCs w:val="16"/>
                <w:lang w:val="en-US"/>
              </w:rPr>
              <m:t>w</m:t>
            </m:r>
          </m:e>
          <m:sub>
            <m:r>
              <w:rPr>
                <w:rFonts w:ascii="Cambria Math" w:hAnsi="Cambria Math" w:cs="Arial"/>
                <w:color w:val="000000" w:themeColor="text1"/>
                <w:sz w:val="16"/>
                <w:szCs w:val="16"/>
                <w:lang w:val="en-US"/>
              </w:rPr>
              <m:t>n</m:t>
            </m:r>
          </m:sub>
        </m:sSub>
        <m:d>
          <m:dPr>
            <m:ctrlPr>
              <w:rPr>
                <w:rFonts w:ascii="Cambria Math" w:eastAsia="Times New Roman" w:hAnsi="Cambria Math" w:cs="Arial"/>
                <w:i/>
                <w:color w:val="000000" w:themeColor="text1"/>
                <w:sz w:val="16"/>
                <w:szCs w:val="16"/>
                <w:lang w:val="en-US"/>
              </w:rPr>
            </m:ctrlPr>
          </m:dPr>
          <m:e>
            <m:r>
              <w:rPr>
                <w:rFonts w:ascii="Cambria Math" w:hAnsi="Cambria Math" w:cs="Arial"/>
                <w:color w:val="000000" w:themeColor="text1"/>
                <w:sz w:val="16"/>
                <w:szCs w:val="16"/>
                <w:lang w:val="en-US"/>
              </w:rPr>
              <m:t>i</m:t>
            </m:r>
          </m:e>
        </m:d>
      </m:oMath>
      <w:r w:rsidRPr="00AF40B9">
        <w:rPr>
          <w:rFonts w:ascii="Arial" w:hAnsi="Arial" w:cs="Arial"/>
          <w:color w:val="000000" w:themeColor="text1"/>
          <w:sz w:val="16"/>
          <w:szCs w:val="16"/>
          <w:lang w:val="en-US"/>
        </w:rPr>
        <w:t xml:space="preserve"> defined in Table 6.3.2.5A-1 and Table 6.3.2.5A-2 of [4, TS 38.211], where the sequence </w:t>
      </w:r>
      <w:r w:rsidRPr="00AF40B9">
        <w:rPr>
          <w:rFonts w:ascii="Arial" w:hAnsi="Arial" w:cs="Arial"/>
          <w:bCs/>
          <w:iCs/>
          <w:color w:val="000000" w:themeColor="text1"/>
          <w:sz w:val="16"/>
          <w:szCs w:val="16"/>
          <w:lang w:val="en-US"/>
        </w:rPr>
        <w:t xml:space="preserve">index </w:t>
      </w:r>
      <w:r w:rsidRPr="00AF40B9">
        <w:rPr>
          <w:rFonts w:ascii="Arial" w:hAnsi="Arial" w:cs="Arial"/>
          <w:bCs/>
          <w:i/>
          <w:color w:val="000000" w:themeColor="text1"/>
          <w:sz w:val="16"/>
          <w:szCs w:val="16"/>
          <w:lang w:val="en-US"/>
        </w:rPr>
        <w:t>n</w:t>
      </w:r>
      <w:r w:rsidRPr="00AF40B9">
        <w:rPr>
          <w:rFonts w:ascii="Arial" w:hAnsi="Arial" w:cs="Arial"/>
          <w:bCs/>
          <w:iCs/>
          <w:sz w:val="16"/>
          <w:szCs w:val="16"/>
          <w:lang w:val="en-US" w:eastAsia="zh-CN"/>
        </w:rPr>
        <w:t xml:space="preserve"> is derived from the DCI format scheduling the transmission for PUSCH or configured grant Type 2 PUSCH according to [5, TS 38.212, antenna port mapping to sequence], or provided by </w:t>
      </w:r>
      <w:r w:rsidRPr="00AF40B9">
        <w:rPr>
          <w:rFonts w:ascii="Arial" w:hAnsi="Arial" w:cs="Arial"/>
          <w:bCs/>
          <w:i/>
          <w:sz w:val="16"/>
          <w:szCs w:val="16"/>
          <w:lang w:val="en-US" w:eastAsia="zh-CN"/>
        </w:rPr>
        <w:t xml:space="preserve">OCCsequenceIndexCGType1-r19 </w:t>
      </w:r>
      <w:r w:rsidRPr="00AF40B9">
        <w:rPr>
          <w:rFonts w:ascii="Arial" w:hAnsi="Arial" w:cs="Arial"/>
          <w:bCs/>
          <w:iCs/>
          <w:sz w:val="16"/>
          <w:szCs w:val="16"/>
          <w:lang w:val="en-US" w:eastAsia="zh-CN"/>
        </w:rPr>
        <w:t xml:space="preserve">for configured grant Type 1 PUSCH, and provided for actual transmission according to clause </w:t>
      </w:r>
      <w:r w:rsidRPr="00AF40B9">
        <w:rPr>
          <w:rFonts w:ascii="Arial" w:hAnsi="Arial" w:cs="Arial"/>
          <w:sz w:val="16"/>
          <w:szCs w:val="16"/>
          <w:lang w:val="en-US"/>
        </w:rPr>
        <w:t>6.3.1.2a</w:t>
      </w:r>
      <w:r w:rsidRPr="00AF40B9">
        <w:rPr>
          <w:rFonts w:ascii="Arial" w:hAnsi="Arial" w:cs="Arial"/>
          <w:bCs/>
          <w:iCs/>
          <w:sz w:val="16"/>
          <w:szCs w:val="16"/>
          <w:lang w:val="en-US" w:eastAsia="zh-CN"/>
        </w:rPr>
        <w:t xml:space="preserve"> in [4, TS 38.211], </w:t>
      </w:r>
      <w:r w:rsidRPr="00AF40B9">
        <w:rPr>
          <w:rFonts w:ascii="Arial" w:hAnsi="Arial" w:cs="Arial"/>
          <w:bCs/>
          <w:iCs/>
          <w:color w:val="000000" w:themeColor="text1"/>
          <w:sz w:val="16"/>
          <w:szCs w:val="16"/>
          <w:lang w:val="en-US" w:eastAsia="zh-CN"/>
        </w:rPr>
        <w:t xml:space="preserve">where </w:t>
      </w:r>
      <w:r w:rsidRPr="00AF40B9">
        <w:rPr>
          <w:rFonts w:ascii="Arial" w:hAnsi="Arial" w:cs="Arial"/>
          <w:bCs/>
          <w:i/>
          <w:color w:val="000000" w:themeColor="text1"/>
          <w:sz w:val="16"/>
          <w:szCs w:val="16"/>
          <w:lang w:val="en-US" w:eastAsia="zh-CN"/>
        </w:rPr>
        <w:t>i</w:t>
      </w:r>
      <w:r w:rsidRPr="00AF40B9">
        <w:rPr>
          <w:rFonts w:ascii="Arial" w:hAnsi="Arial" w:cs="Arial"/>
          <w:bCs/>
          <w:iCs/>
          <w:color w:val="000000" w:themeColor="text1"/>
          <w:sz w:val="16"/>
          <w:szCs w:val="16"/>
          <w:lang w:val="en-US" w:eastAsia="zh-CN"/>
        </w:rPr>
        <w:t xml:space="preserve">=0,1 for OCC length 2 and </w:t>
      </w:r>
      <w:r w:rsidRPr="00AF40B9">
        <w:rPr>
          <w:rFonts w:ascii="Arial" w:hAnsi="Arial" w:cs="Arial"/>
          <w:bCs/>
          <w:i/>
          <w:color w:val="000000" w:themeColor="text1"/>
          <w:sz w:val="16"/>
          <w:szCs w:val="16"/>
          <w:lang w:val="en-US" w:eastAsia="zh-CN"/>
        </w:rPr>
        <w:t>i</w:t>
      </w:r>
      <w:r w:rsidRPr="00AF40B9">
        <w:rPr>
          <w:rFonts w:ascii="Arial" w:hAnsi="Arial" w:cs="Arial"/>
          <w:bCs/>
          <w:iCs/>
          <w:color w:val="000000" w:themeColor="text1"/>
          <w:sz w:val="16"/>
          <w:szCs w:val="16"/>
          <w:lang w:val="en-US" w:eastAsia="zh-CN"/>
        </w:rPr>
        <w:t xml:space="preserve">=0,1,2,3 for OCC length 4. </w:t>
      </w:r>
    </w:p>
    <w:p w14:paraId="005EAD29" w14:textId="77777777" w:rsidR="00AF40B9" w:rsidRPr="00AF40B9" w:rsidRDefault="00AF40B9" w:rsidP="00AF40B9">
      <w:pPr>
        <w:shd w:val="clear" w:color="auto" w:fill="FFFFFF"/>
        <w:jc w:val="both"/>
        <w:rPr>
          <w:rFonts w:ascii="Arial" w:hAnsi="Arial" w:cs="Arial"/>
          <w:color w:val="FF0000"/>
          <w:kern w:val="24"/>
          <w:sz w:val="16"/>
          <w:szCs w:val="16"/>
          <w:lang w:val="en-US"/>
        </w:rPr>
      </w:pPr>
      <w:r w:rsidRPr="00AF40B9">
        <w:rPr>
          <w:rFonts w:ascii="Arial" w:hAnsi="Arial" w:cs="Arial"/>
          <w:color w:val="FF0000"/>
          <w:kern w:val="24"/>
          <w:sz w:val="16"/>
          <w:szCs w:val="16"/>
          <w:lang w:val="en-US"/>
        </w:rPr>
        <w:t xml:space="preserve">If a UE would not transmit a </w:t>
      </w:r>
      <w:r w:rsidRPr="00AF40B9">
        <w:rPr>
          <w:rFonts w:ascii="Arial" w:eastAsia="Calibri" w:hAnsi="Arial" w:cs="Arial"/>
          <w:color w:val="FF0000"/>
          <w:sz w:val="16"/>
          <w:szCs w:val="16"/>
          <w:lang w:val="en-US"/>
        </w:rPr>
        <w:t xml:space="preserve">PUSCH repetition </w:t>
      </w:r>
      <w:r w:rsidRPr="00AF40B9">
        <w:rPr>
          <w:rFonts w:ascii="Arial" w:eastAsiaTheme="minorEastAsia" w:hAnsi="Arial" w:cs="Arial"/>
          <w:color w:val="FF0000"/>
          <w:sz w:val="16"/>
          <w:szCs w:val="16"/>
          <w:lang w:val="en-US"/>
        </w:rPr>
        <w:t>of</w:t>
      </w:r>
      <w:r w:rsidRPr="00AF40B9">
        <w:rPr>
          <w:rFonts w:ascii="Arial" w:eastAsia="Calibri" w:hAnsi="Arial" w:cs="Arial"/>
          <w:color w:val="FF0000"/>
          <w:sz w:val="16"/>
          <w:szCs w:val="16"/>
          <w:lang w:val="en-US"/>
        </w:rPr>
        <w:t xml:space="preserve"> an OCC group of a PUSCH transmission with repetition Type A and with OCC operation enabled</w:t>
      </w:r>
      <w:r w:rsidRPr="00AF40B9">
        <w:rPr>
          <w:rFonts w:ascii="Arial" w:hAnsi="Arial" w:cs="Arial"/>
          <w:color w:val="FF0000"/>
          <w:kern w:val="24"/>
          <w:sz w:val="16"/>
          <w:szCs w:val="16"/>
          <w:lang w:val="en-US"/>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7FADBFB5" w14:textId="77777777" w:rsidR="00AF40B9" w:rsidRPr="00AF40B9" w:rsidRDefault="00AF40B9" w:rsidP="009D5317">
      <w:pPr>
        <w:jc w:val="center"/>
        <w:rPr>
          <w:rFonts w:ascii="Arial" w:hAnsi="Arial" w:cs="Arial"/>
          <w:color w:val="FF0000"/>
          <w:sz w:val="16"/>
          <w:szCs w:val="16"/>
          <w:lang w:val="en-US"/>
        </w:rPr>
      </w:pPr>
      <w:r w:rsidRPr="00AF40B9">
        <w:rPr>
          <w:rFonts w:ascii="Arial" w:eastAsiaTheme="minorEastAsia" w:hAnsi="Arial" w:cs="Arial"/>
          <w:color w:val="FF0000"/>
          <w:sz w:val="16"/>
          <w:szCs w:val="16"/>
          <w:lang w:val="en-US" w:eastAsia="zh-CN"/>
        </w:rPr>
        <w:t>==omitted==</w:t>
      </w:r>
    </w:p>
    <w:p w14:paraId="620F91FF" w14:textId="0B34BE45" w:rsidR="009D5317" w:rsidRPr="00AF40B9" w:rsidRDefault="009D5317" w:rsidP="009D5317">
      <w:pPr>
        <w:rPr>
          <w:rFonts w:eastAsiaTheme="minorEastAsia"/>
          <w:color w:val="FF0000"/>
          <w:lang w:eastAsia="zh-CN"/>
        </w:rPr>
      </w:pPr>
      <w:r w:rsidRPr="009D5317">
        <w:rPr>
          <w:rFonts w:eastAsiaTheme="minorEastAsia"/>
          <w:color w:val="FF0000"/>
          <w:lang w:eastAsia="zh-CN"/>
        </w:rPr>
        <w:t xml:space="preserve">------------------ </w:t>
      </w:r>
      <w:r>
        <w:rPr>
          <w:rFonts w:eastAsiaTheme="minorEastAsia"/>
          <w:color w:val="FF0000"/>
          <w:lang w:eastAsia="zh-CN"/>
        </w:rPr>
        <w:t>End</w:t>
      </w:r>
      <w:r w:rsidRPr="009D5317">
        <w:rPr>
          <w:rFonts w:eastAsiaTheme="minorEastAsia"/>
          <w:color w:val="FF0000"/>
          <w:lang w:eastAsia="zh-CN"/>
        </w:rPr>
        <w:t xml:space="preserve"> of TP ------------------</w:t>
      </w:r>
    </w:p>
    <w:p w14:paraId="65DF1077" w14:textId="77777777" w:rsidR="00AF40B9" w:rsidRDefault="00AF40B9" w:rsidP="00891F7C"/>
    <w:p w14:paraId="1F30E93A" w14:textId="77777777" w:rsidR="00AF40B9" w:rsidRDefault="00AF40B9" w:rsidP="00891F7C"/>
    <w:p w14:paraId="7424200F" w14:textId="5A7C341F" w:rsidR="0051372C" w:rsidRPr="003B0294" w:rsidRDefault="00AF40B9" w:rsidP="003B0294">
      <w:pPr>
        <w:rPr>
          <w:rFonts w:eastAsia="DengXian"/>
          <w:lang w:eastAsia="zh-CN"/>
        </w:rPr>
      </w:pPr>
      <w:r>
        <w:t xml:space="preserve">Final summary in </w:t>
      </w:r>
      <w:hyperlink r:id="rId659" w:history="1">
        <w:r w:rsidR="00D73405">
          <w:rPr>
            <w:rStyle w:val="Hyperlink"/>
          </w:rPr>
          <w:t>R1-2506591</w:t>
        </w:r>
      </w:hyperlink>
      <w:r>
        <w:rPr>
          <w:rFonts w:eastAsia="DengXian"/>
          <w:lang w:eastAsia="zh-CN"/>
        </w:rPr>
        <w:t>.</w:t>
      </w:r>
    </w:p>
    <w:p w14:paraId="35389795" w14:textId="77777777" w:rsidR="003B0294" w:rsidRPr="003B0294" w:rsidRDefault="003B0294" w:rsidP="002963D4">
      <w:pPr>
        <w:pStyle w:val="Heading3"/>
      </w:pPr>
      <w:bookmarkStart w:id="508" w:name="_Toc197093433"/>
      <w:bookmarkStart w:id="509" w:name="_Toc210074497"/>
      <w:r w:rsidRPr="003B0294">
        <w:t>IoT-NTN uplink capacity/throughput enhancement</w:t>
      </w:r>
      <w:bookmarkEnd w:id="508"/>
      <w:bookmarkEnd w:id="509"/>
    </w:p>
    <w:p w14:paraId="571C06CB" w14:textId="50EC7637" w:rsidR="003B0294" w:rsidRPr="003B0294" w:rsidRDefault="00D73405" w:rsidP="003B0294">
      <w:hyperlink r:id="rId660" w:history="1">
        <w:r>
          <w:rPr>
            <w:rStyle w:val="Hyperlink"/>
            <w:rFonts w:ascii="Times New Roman" w:eastAsia="Times New Roman" w:hAnsi="Times New Roman"/>
          </w:rPr>
          <w:t>R1-2505219</w:t>
        </w:r>
      </w:hyperlink>
      <w:r w:rsidR="003B0294" w:rsidRPr="003B0294">
        <w:rPr>
          <w:rFonts w:ascii="Times New Roman" w:eastAsia="Times New Roman" w:hAnsi="Times New Roman"/>
        </w:rPr>
        <w:tab/>
        <w:t>Maintenance on UL capacity enhancements for IoT NTN</w:t>
      </w:r>
      <w:r w:rsidR="003B0294" w:rsidRPr="003B0294">
        <w:rPr>
          <w:rFonts w:ascii="Times New Roman" w:eastAsia="Times New Roman" w:hAnsi="Times New Roman"/>
        </w:rPr>
        <w:tab/>
        <w:t>Huawei, HiSilicon</w:t>
      </w:r>
    </w:p>
    <w:p w14:paraId="693D8784" w14:textId="06965C8F" w:rsidR="003B0294" w:rsidRPr="003B0294" w:rsidRDefault="00D73405" w:rsidP="003B0294">
      <w:hyperlink r:id="rId661" w:history="1">
        <w:r>
          <w:rPr>
            <w:rStyle w:val="Hyperlink"/>
            <w:rFonts w:ascii="Times New Roman" w:eastAsia="Times New Roman" w:hAnsi="Times New Roman"/>
          </w:rPr>
          <w:t>R1-2505278</w:t>
        </w:r>
      </w:hyperlink>
      <w:r w:rsidR="003B0294" w:rsidRPr="003B0294">
        <w:rPr>
          <w:rFonts w:ascii="Times New Roman" w:eastAsia="Times New Roman" w:hAnsi="Times New Roman"/>
        </w:rPr>
        <w:tab/>
        <w:t>Maintenance on uplink capacity enhancements for IoT-NTN</w:t>
      </w:r>
      <w:r w:rsidR="003B0294" w:rsidRPr="003B0294">
        <w:rPr>
          <w:rFonts w:ascii="Times New Roman" w:eastAsia="Times New Roman" w:hAnsi="Times New Roman"/>
        </w:rPr>
        <w:tab/>
        <w:t>Ericsson</w:t>
      </w:r>
    </w:p>
    <w:p w14:paraId="7884B0C3" w14:textId="03271720" w:rsidR="003B0294" w:rsidRPr="003B0294" w:rsidRDefault="00D73405" w:rsidP="003B0294">
      <w:hyperlink r:id="rId662" w:history="1">
        <w:r>
          <w:rPr>
            <w:rStyle w:val="Hyperlink"/>
            <w:rFonts w:ascii="Times New Roman" w:eastAsia="Times New Roman" w:hAnsi="Times New Roman"/>
          </w:rPr>
          <w:t>R1-2505318</w:t>
        </w:r>
      </w:hyperlink>
      <w:r w:rsidR="003B0294" w:rsidRPr="003B0294">
        <w:rPr>
          <w:rFonts w:ascii="Times New Roman" w:eastAsia="Times New Roman" w:hAnsi="Times New Roman"/>
        </w:rPr>
        <w:tab/>
        <w:t>Maintenance on IoT-NTN uplink capacity/throughput enhancement</w:t>
      </w:r>
      <w:r w:rsidR="003B0294" w:rsidRPr="003B0294">
        <w:rPr>
          <w:rFonts w:ascii="Times New Roman" w:eastAsia="Times New Roman" w:hAnsi="Times New Roman"/>
        </w:rPr>
        <w:tab/>
        <w:t>CATT</w:t>
      </w:r>
    </w:p>
    <w:p w14:paraId="157E1291" w14:textId="068E896D" w:rsidR="003B0294" w:rsidRPr="003B0294" w:rsidRDefault="00D73405" w:rsidP="003B0294">
      <w:hyperlink r:id="rId663" w:history="1">
        <w:r>
          <w:rPr>
            <w:rStyle w:val="Hyperlink"/>
            <w:rFonts w:ascii="Times New Roman" w:eastAsia="Times New Roman" w:hAnsi="Times New Roman"/>
          </w:rPr>
          <w:t>R1-2505390</w:t>
        </w:r>
      </w:hyperlink>
      <w:r w:rsidR="003B0294" w:rsidRPr="003B0294">
        <w:rPr>
          <w:rFonts w:ascii="Times New Roman" w:eastAsia="Times New Roman" w:hAnsi="Times New Roman"/>
        </w:rPr>
        <w:tab/>
        <w:t>Maintenance on IoT-NTN uplink capacity enhancement</w:t>
      </w:r>
      <w:r w:rsidR="003B0294" w:rsidRPr="003B0294">
        <w:rPr>
          <w:rFonts w:ascii="Times New Roman" w:eastAsia="Times New Roman" w:hAnsi="Times New Roman"/>
        </w:rPr>
        <w:tab/>
        <w:t>vivo</w:t>
      </w:r>
    </w:p>
    <w:p w14:paraId="209B038B" w14:textId="3E1FF1EA" w:rsidR="003B0294" w:rsidRPr="003B0294" w:rsidRDefault="00D73405" w:rsidP="003B0294">
      <w:hyperlink r:id="rId664" w:history="1">
        <w:r>
          <w:rPr>
            <w:rStyle w:val="Hyperlink"/>
            <w:rFonts w:ascii="Times New Roman" w:eastAsia="Times New Roman" w:hAnsi="Times New Roman"/>
          </w:rPr>
          <w:t>R1-2505498</w:t>
        </w:r>
      </w:hyperlink>
      <w:r w:rsidR="003B0294" w:rsidRPr="003B0294">
        <w:rPr>
          <w:rFonts w:ascii="Times New Roman" w:eastAsia="Times New Roman" w:hAnsi="Times New Roman"/>
        </w:rPr>
        <w:tab/>
        <w:t>IoT-NTN uplink capacity/throughput enhancement</w:t>
      </w:r>
      <w:r w:rsidR="003B0294" w:rsidRPr="003B0294">
        <w:rPr>
          <w:rFonts w:ascii="Times New Roman" w:eastAsia="Times New Roman" w:hAnsi="Times New Roman"/>
        </w:rPr>
        <w:tab/>
        <w:t>Xiaomi</w:t>
      </w:r>
    </w:p>
    <w:p w14:paraId="75E3AE2E" w14:textId="2FD34BD0" w:rsidR="003B0294" w:rsidRPr="003B0294" w:rsidRDefault="00D73405" w:rsidP="003B0294">
      <w:hyperlink r:id="rId665" w:history="1">
        <w:r>
          <w:rPr>
            <w:rStyle w:val="Hyperlink"/>
            <w:rFonts w:ascii="Times New Roman" w:eastAsia="Times New Roman" w:hAnsi="Times New Roman"/>
          </w:rPr>
          <w:t>R1-2505503</w:t>
        </w:r>
      </w:hyperlink>
      <w:r w:rsidR="003B0294" w:rsidRPr="003B0294">
        <w:rPr>
          <w:rFonts w:ascii="Times New Roman" w:eastAsia="Times New Roman" w:hAnsi="Times New Roman"/>
        </w:rPr>
        <w:tab/>
        <w:t>Remaining issues on UL capacity enhancement for IoT NTN</w:t>
      </w:r>
      <w:r w:rsidR="003B0294" w:rsidRPr="003B0294">
        <w:rPr>
          <w:rFonts w:ascii="Times New Roman" w:eastAsia="Times New Roman" w:hAnsi="Times New Roman"/>
        </w:rPr>
        <w:tab/>
        <w:t>ZTE Corporation, Sanechips</w:t>
      </w:r>
    </w:p>
    <w:p w14:paraId="3A9E0DE0" w14:textId="71058367" w:rsidR="003B0294" w:rsidRPr="003B0294" w:rsidRDefault="00D73405" w:rsidP="003B0294">
      <w:hyperlink r:id="rId666" w:history="1">
        <w:r>
          <w:rPr>
            <w:rStyle w:val="Hyperlink"/>
            <w:rFonts w:ascii="Times New Roman" w:eastAsia="Times New Roman" w:hAnsi="Times New Roman"/>
          </w:rPr>
          <w:t>R1-2505555</w:t>
        </w:r>
      </w:hyperlink>
      <w:r w:rsidR="003B0294" w:rsidRPr="003B0294">
        <w:rPr>
          <w:rFonts w:ascii="Times New Roman" w:eastAsia="Times New Roman" w:hAnsi="Times New Roman"/>
        </w:rPr>
        <w:tab/>
        <w:t>Remaining issues on IoT-NTN uplink capacity/throughput enhancement</w:t>
      </w:r>
      <w:r w:rsidR="003B0294" w:rsidRPr="003B0294">
        <w:rPr>
          <w:rFonts w:ascii="Times New Roman" w:eastAsia="Times New Roman" w:hAnsi="Times New Roman"/>
        </w:rPr>
        <w:tab/>
        <w:t>Samsung</w:t>
      </w:r>
    </w:p>
    <w:p w14:paraId="5C872B42" w14:textId="6837919F" w:rsidR="003B0294" w:rsidRPr="003B0294" w:rsidRDefault="00D73405" w:rsidP="003B0294">
      <w:hyperlink r:id="rId667" w:history="1">
        <w:r>
          <w:rPr>
            <w:rStyle w:val="Hyperlink"/>
            <w:rFonts w:ascii="Times New Roman" w:eastAsia="Times New Roman" w:hAnsi="Times New Roman"/>
          </w:rPr>
          <w:t>R1-2505656</w:t>
        </w:r>
      </w:hyperlink>
      <w:r w:rsidR="003B0294" w:rsidRPr="003B0294">
        <w:rPr>
          <w:rFonts w:ascii="Times New Roman" w:eastAsia="Times New Roman" w:hAnsi="Times New Roman"/>
        </w:rPr>
        <w:tab/>
        <w:t>Remaining issues on uplink capacity for IoT-NTN</w:t>
      </w:r>
      <w:r w:rsidR="003B0294" w:rsidRPr="003B0294">
        <w:rPr>
          <w:rFonts w:ascii="Times New Roman" w:eastAsia="Times New Roman" w:hAnsi="Times New Roman"/>
        </w:rPr>
        <w:tab/>
        <w:t>Quectel</w:t>
      </w:r>
    </w:p>
    <w:p w14:paraId="4893577F" w14:textId="022C567A" w:rsidR="003B0294" w:rsidRPr="003B0294" w:rsidRDefault="00D73405" w:rsidP="003B0294">
      <w:hyperlink r:id="rId668" w:history="1">
        <w:r>
          <w:rPr>
            <w:rStyle w:val="Hyperlink"/>
            <w:rFonts w:ascii="Times New Roman" w:eastAsia="Times New Roman" w:hAnsi="Times New Roman"/>
          </w:rPr>
          <w:t>R1-2505714</w:t>
        </w:r>
      </w:hyperlink>
      <w:r w:rsidR="003B0294" w:rsidRPr="003B0294">
        <w:rPr>
          <w:rFonts w:ascii="Times New Roman" w:eastAsia="Times New Roman" w:hAnsi="Times New Roman"/>
        </w:rPr>
        <w:tab/>
        <w:t>Discussion on IoT-NTN uplink capacity/throughput enhancement</w:t>
      </w:r>
      <w:r w:rsidR="003B0294" w:rsidRPr="003B0294">
        <w:rPr>
          <w:rFonts w:ascii="Times New Roman" w:eastAsia="Times New Roman" w:hAnsi="Times New Roman"/>
        </w:rPr>
        <w:tab/>
        <w:t>OPPO</w:t>
      </w:r>
    </w:p>
    <w:p w14:paraId="579078C7" w14:textId="5434E819" w:rsidR="003B0294" w:rsidRPr="003B0294" w:rsidRDefault="00D73405" w:rsidP="003B0294">
      <w:hyperlink r:id="rId669" w:history="1">
        <w:r>
          <w:rPr>
            <w:rStyle w:val="Hyperlink"/>
            <w:rFonts w:ascii="Times New Roman" w:eastAsia="Times New Roman" w:hAnsi="Times New Roman"/>
          </w:rPr>
          <w:t>R1-2505860</w:t>
        </w:r>
      </w:hyperlink>
      <w:r w:rsidR="003B0294" w:rsidRPr="003B0294">
        <w:rPr>
          <w:rFonts w:ascii="Times New Roman" w:eastAsia="Times New Roman" w:hAnsi="Times New Roman"/>
        </w:rPr>
        <w:tab/>
        <w:t>Maintenance on IoT-NTN uplink capacity enhancement</w:t>
      </w:r>
      <w:r w:rsidR="003B0294" w:rsidRPr="003B0294">
        <w:rPr>
          <w:rFonts w:ascii="Times New Roman" w:eastAsia="Times New Roman" w:hAnsi="Times New Roman"/>
        </w:rPr>
        <w:tab/>
        <w:t>Nokia, Nokia Shanghai Bell</w:t>
      </w:r>
    </w:p>
    <w:p w14:paraId="5C765BBC" w14:textId="09541A86" w:rsidR="003B0294" w:rsidRPr="003B0294" w:rsidRDefault="00D73405" w:rsidP="003B0294">
      <w:hyperlink r:id="rId670" w:history="1">
        <w:r>
          <w:rPr>
            <w:rStyle w:val="Hyperlink"/>
            <w:rFonts w:ascii="Times New Roman" w:eastAsia="Times New Roman" w:hAnsi="Times New Roman"/>
          </w:rPr>
          <w:t>R1-2505890</w:t>
        </w:r>
      </w:hyperlink>
      <w:r w:rsidR="003B0294" w:rsidRPr="003B0294">
        <w:rPr>
          <w:rFonts w:ascii="Times New Roman" w:eastAsia="Times New Roman" w:hAnsi="Times New Roman"/>
        </w:rPr>
        <w:tab/>
        <w:t>Remaining issues on IoT-NTN uplink capacity enhancement</w:t>
      </w:r>
      <w:r w:rsidR="003B0294" w:rsidRPr="003B0294">
        <w:rPr>
          <w:rFonts w:ascii="Times New Roman" w:eastAsia="Times New Roman" w:hAnsi="Times New Roman"/>
        </w:rPr>
        <w:tab/>
        <w:t>Apple</w:t>
      </w:r>
    </w:p>
    <w:p w14:paraId="43AA1549" w14:textId="3CEB58D5" w:rsidR="003B0294" w:rsidRPr="003B0294" w:rsidRDefault="00D73405" w:rsidP="003B0294">
      <w:hyperlink r:id="rId671" w:history="1">
        <w:r>
          <w:rPr>
            <w:rStyle w:val="Hyperlink"/>
            <w:rFonts w:ascii="Times New Roman" w:eastAsia="Times New Roman" w:hAnsi="Times New Roman"/>
          </w:rPr>
          <w:t>R1-2506085</w:t>
        </w:r>
      </w:hyperlink>
      <w:r w:rsidR="003B0294" w:rsidRPr="003B0294">
        <w:rPr>
          <w:rFonts w:ascii="Times New Roman" w:eastAsia="Times New Roman" w:hAnsi="Times New Roman"/>
        </w:rPr>
        <w:tab/>
        <w:t>Maintenance of IoT-NTN uplink capacity/throughput enhancement</w:t>
      </w:r>
      <w:r w:rsidR="003B0294" w:rsidRPr="003B0294">
        <w:rPr>
          <w:rFonts w:ascii="Times New Roman" w:eastAsia="Times New Roman" w:hAnsi="Times New Roman"/>
        </w:rPr>
        <w:tab/>
        <w:t>CMCC</w:t>
      </w:r>
    </w:p>
    <w:p w14:paraId="6EFF7120" w14:textId="4B77E74A" w:rsidR="003B0294" w:rsidRPr="003B0294" w:rsidRDefault="00D73405" w:rsidP="003B0294">
      <w:hyperlink r:id="rId672" w:history="1">
        <w:r>
          <w:rPr>
            <w:rStyle w:val="Hyperlink"/>
            <w:rFonts w:ascii="Times New Roman" w:eastAsia="Times New Roman" w:hAnsi="Times New Roman"/>
          </w:rPr>
          <w:t>R1-2506191</w:t>
        </w:r>
      </w:hyperlink>
      <w:r w:rsidR="003B0294" w:rsidRPr="003B0294">
        <w:rPr>
          <w:rFonts w:ascii="Times New Roman" w:eastAsia="Times New Roman" w:hAnsi="Times New Roman"/>
        </w:rPr>
        <w:tab/>
        <w:t>IOT-NTN uplink capacity/throughput enhancement</w:t>
      </w:r>
      <w:r w:rsidR="003B0294" w:rsidRPr="003B0294">
        <w:rPr>
          <w:rFonts w:ascii="Times New Roman" w:eastAsia="Times New Roman" w:hAnsi="Times New Roman"/>
        </w:rPr>
        <w:tab/>
        <w:t>Qualcomm Incorporated</w:t>
      </w:r>
    </w:p>
    <w:p w14:paraId="58A3D022" w14:textId="10A08BDC" w:rsidR="003B0294" w:rsidRPr="003B0294" w:rsidRDefault="00D73405" w:rsidP="003B0294">
      <w:hyperlink r:id="rId673" w:history="1">
        <w:r>
          <w:rPr>
            <w:rStyle w:val="Hyperlink"/>
            <w:rFonts w:ascii="Times New Roman" w:eastAsia="Times New Roman" w:hAnsi="Times New Roman"/>
          </w:rPr>
          <w:t>R1-2506341</w:t>
        </w:r>
      </w:hyperlink>
      <w:r w:rsidR="003B0294" w:rsidRPr="003B0294">
        <w:rPr>
          <w:rFonts w:ascii="Times New Roman" w:eastAsia="Times New Roman" w:hAnsi="Times New Roman"/>
        </w:rPr>
        <w:tab/>
        <w:t>Discussion on IoT-NTN uplink capacity/throughput enhancement</w:t>
      </w:r>
      <w:r w:rsidR="003B0294" w:rsidRPr="003B0294">
        <w:rPr>
          <w:rFonts w:ascii="Times New Roman" w:eastAsia="Times New Roman" w:hAnsi="Times New Roman"/>
        </w:rPr>
        <w:tab/>
        <w:t>Google</w:t>
      </w:r>
    </w:p>
    <w:p w14:paraId="1F749DC4" w14:textId="77777777" w:rsidR="003B0294" w:rsidRDefault="003B0294" w:rsidP="003B0294">
      <w:pPr>
        <w:rPr>
          <w:rFonts w:eastAsia="DengXian"/>
          <w:lang w:eastAsia="zh-CN"/>
        </w:rPr>
      </w:pPr>
    </w:p>
    <w:p w14:paraId="0B8490DF" w14:textId="77777777" w:rsidR="00891F7C" w:rsidRPr="00891F7C" w:rsidRDefault="00891F7C" w:rsidP="00891F7C">
      <w:pPr>
        <w:rPr>
          <w:rFonts w:eastAsia="DengXian"/>
          <w:lang w:eastAsia="zh-CN"/>
        </w:rPr>
      </w:pPr>
    </w:p>
    <w:p w14:paraId="5B258614" w14:textId="21ADC209" w:rsidR="00891F7C" w:rsidRPr="00891F7C" w:rsidRDefault="00D73405" w:rsidP="00891F7C">
      <w:pPr>
        <w:rPr>
          <w:rFonts w:eastAsia="DengXian"/>
          <w:b/>
          <w:bCs/>
          <w:lang w:eastAsia="zh-CN"/>
        </w:rPr>
      </w:pPr>
      <w:hyperlink r:id="rId674" w:history="1">
        <w:r>
          <w:rPr>
            <w:rStyle w:val="Hyperlink"/>
            <w:rFonts w:eastAsia="DengXian"/>
            <w:b/>
            <w:bCs/>
            <w:lang w:eastAsia="zh-CN"/>
          </w:rPr>
          <w:t>R1-2506530</w:t>
        </w:r>
      </w:hyperlink>
      <w:r w:rsidR="00891F7C" w:rsidRPr="00891F7C">
        <w:rPr>
          <w:rFonts w:eastAsia="DengXian"/>
          <w:b/>
          <w:bCs/>
          <w:lang w:eastAsia="zh-CN"/>
        </w:rPr>
        <w:tab/>
        <w:t>FL Summary #1 for Rel-19 IoT-NTN maintenance</w:t>
      </w:r>
      <w:r w:rsidR="00891F7C" w:rsidRPr="00891F7C">
        <w:rPr>
          <w:rFonts w:eastAsia="DengXian"/>
          <w:b/>
          <w:bCs/>
          <w:lang w:eastAsia="zh-CN"/>
        </w:rPr>
        <w:tab/>
        <w:t>Moderator (Sony)</w:t>
      </w:r>
    </w:p>
    <w:p w14:paraId="6513C1B5" w14:textId="26036E6E" w:rsidR="00891F7C" w:rsidRDefault="00891F7C" w:rsidP="00891F7C">
      <w:pPr>
        <w:rPr>
          <w:rFonts w:eastAsia="DengXian"/>
          <w:lang w:eastAsia="zh-CN"/>
        </w:rPr>
      </w:pPr>
      <w:r>
        <w:rPr>
          <w:rFonts w:eastAsia="DengXian"/>
          <w:lang w:eastAsia="zh-CN"/>
        </w:rPr>
        <w:t>From Tuesday session</w:t>
      </w:r>
    </w:p>
    <w:p w14:paraId="618DC7F6" w14:textId="77777777" w:rsidR="00891F7C" w:rsidRPr="00891F7C" w:rsidRDefault="00891F7C" w:rsidP="00891F7C">
      <w:pPr>
        <w:rPr>
          <w:rFonts w:ascii="Times New Roman" w:eastAsia="Times New Roman" w:hAnsi="Times New Roman"/>
        </w:rPr>
      </w:pPr>
      <w:r w:rsidRPr="00891F7C">
        <w:rPr>
          <w:rFonts w:ascii="Times New Roman" w:eastAsia="Times New Roman" w:hAnsi="Times New Roman" w:hint="eastAsia"/>
          <w:highlight w:val="green"/>
        </w:rPr>
        <w:t>A</w:t>
      </w:r>
      <w:r w:rsidRPr="00891F7C">
        <w:rPr>
          <w:rFonts w:ascii="Times New Roman" w:eastAsia="Times New Roman" w:hAnsi="Times New Roman"/>
          <w:highlight w:val="green"/>
        </w:rPr>
        <w:t>greement</w:t>
      </w:r>
    </w:p>
    <w:p w14:paraId="173D1817" w14:textId="3A622A05" w:rsidR="00891F7C" w:rsidRPr="00891F7C" w:rsidRDefault="00891F7C" w:rsidP="00891F7C">
      <w:pPr>
        <w:rPr>
          <w:rFonts w:ascii="Times New Roman" w:eastAsia="Times New Roman" w:hAnsi="Times New Roman"/>
        </w:rPr>
      </w:pPr>
      <w:r w:rsidRPr="00891F7C">
        <w:rPr>
          <w:rFonts w:ascii="Times New Roman" w:eastAsia="Times New Roman" w:hAnsi="Times New Roman" w:hint="eastAsia"/>
        </w:rPr>
        <w:t>T</w:t>
      </w:r>
      <w:r w:rsidRPr="00891F7C">
        <w:rPr>
          <w:rFonts w:ascii="Times New Roman" w:eastAsia="Times New Roman" w:hAnsi="Times New Roman"/>
        </w:rPr>
        <w:t>P_4_2_1v4 below is endorsed for TS36.211</w:t>
      </w:r>
      <w:r w:rsidR="009E0E45">
        <w:rPr>
          <w:rFonts w:ascii="Times New Roman" w:eastAsia="Times New Roman" w:hAnsi="Times New Roman"/>
        </w:rPr>
        <w:t xml:space="preserve"> </w:t>
      </w:r>
      <w:r w:rsidR="009E0E45" w:rsidRPr="00891F7C">
        <w:rPr>
          <w:rFonts w:ascii="Times New Roman" w:eastAsia="DengXian" w:hAnsi="Times New Roman"/>
          <w:szCs w:val="20"/>
          <w:lang w:val="en-US"/>
        </w:rPr>
        <w:t>clause 10.1.4.1.1.2</w:t>
      </w:r>
      <w:r w:rsidRPr="00891F7C">
        <w:rPr>
          <w:rFonts w:ascii="Times New Roman" w:eastAsia="Times New Roman" w:hAnsi="Times New Roman"/>
        </w:rPr>
        <w:t>.</w:t>
      </w:r>
    </w:p>
    <w:p w14:paraId="1DD1D72A" w14:textId="77777777" w:rsidR="00891F7C" w:rsidRPr="00891F7C" w:rsidRDefault="00891F7C" w:rsidP="00891F7C">
      <w:pPr>
        <w:rPr>
          <w:rFonts w:ascii="Times New Roman" w:eastAsia="Times New Roman" w:hAnsi="Times New Roman"/>
        </w:rPr>
      </w:pPr>
    </w:p>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7485"/>
      </w:tblGrid>
      <w:tr w:rsidR="00891F7C" w:rsidRPr="00891F7C" w14:paraId="25EC4465" w14:textId="77777777" w:rsidTr="009E0E45">
        <w:tc>
          <w:tcPr>
            <w:tcW w:w="1421" w:type="pct"/>
          </w:tcPr>
          <w:p w14:paraId="33F41B60" w14:textId="77777777" w:rsidR="00891F7C" w:rsidRPr="00891F7C" w:rsidRDefault="00891F7C" w:rsidP="009E0E45">
            <w:pPr>
              <w:rPr>
                <w:rFonts w:ascii="Arial" w:eastAsia="DengXian" w:hAnsi="Arial" w:cs="Arial"/>
                <w:b/>
                <w:bCs/>
                <w:sz w:val="16"/>
                <w:szCs w:val="16"/>
                <w:highlight w:val="yellow"/>
                <w:lang w:val="en-US"/>
              </w:rPr>
            </w:pPr>
            <w:r w:rsidRPr="00891F7C">
              <w:rPr>
                <w:rFonts w:ascii="Arial" w:hAnsi="Arial" w:cs="Arial"/>
                <w:b/>
                <w:i/>
                <w:noProof/>
                <w:sz w:val="16"/>
                <w:szCs w:val="16"/>
              </w:rPr>
              <w:t>Reason for change:</w:t>
            </w:r>
          </w:p>
        </w:tc>
        <w:tc>
          <w:tcPr>
            <w:tcW w:w="3579" w:type="pct"/>
            <w:shd w:val="clear" w:color="auto" w:fill="FFFF99"/>
          </w:tcPr>
          <w:p w14:paraId="36CB0785" w14:textId="77777777" w:rsidR="00891F7C" w:rsidRPr="00891F7C" w:rsidRDefault="00891F7C" w:rsidP="009E0E45">
            <w:pPr>
              <w:rPr>
                <w:rFonts w:ascii="Arial" w:eastAsia="DengXian" w:hAnsi="Arial" w:cs="Arial"/>
                <w:b/>
                <w:bCs/>
                <w:sz w:val="16"/>
                <w:szCs w:val="16"/>
                <w:highlight w:val="yellow"/>
                <w:lang w:val="en-US"/>
              </w:rPr>
            </w:pPr>
            <w:r w:rsidRPr="00891F7C">
              <w:rPr>
                <w:rFonts w:ascii="Arial" w:hAnsi="Arial" w:cs="Arial"/>
                <w:sz w:val="16"/>
                <w:szCs w:val="16"/>
              </w:rPr>
              <w:t>Ambiguous mapping of between reference signal sequence and OCC sequence for 3.75kHz SCS. Unnecessary text included in the specification.</w:t>
            </w:r>
          </w:p>
        </w:tc>
      </w:tr>
      <w:tr w:rsidR="00891F7C" w:rsidRPr="00891F7C" w14:paraId="1CEC45D7" w14:textId="77777777" w:rsidTr="009E0E45">
        <w:tc>
          <w:tcPr>
            <w:tcW w:w="1421" w:type="pct"/>
          </w:tcPr>
          <w:p w14:paraId="7408B0AD" w14:textId="77777777" w:rsidR="00891F7C" w:rsidRPr="00891F7C" w:rsidRDefault="00891F7C" w:rsidP="009E0E45">
            <w:pPr>
              <w:rPr>
                <w:rFonts w:ascii="Arial" w:eastAsia="DengXian" w:hAnsi="Arial" w:cs="Arial"/>
                <w:b/>
                <w:bCs/>
                <w:sz w:val="16"/>
                <w:szCs w:val="16"/>
                <w:highlight w:val="yellow"/>
                <w:lang w:val="en-US"/>
              </w:rPr>
            </w:pPr>
            <w:r w:rsidRPr="00891F7C">
              <w:rPr>
                <w:rFonts w:ascii="Arial" w:hAnsi="Arial" w:cs="Arial"/>
                <w:b/>
                <w:i/>
                <w:noProof/>
                <w:sz w:val="16"/>
                <w:szCs w:val="16"/>
              </w:rPr>
              <w:t>Summary of change:</w:t>
            </w:r>
          </w:p>
        </w:tc>
        <w:tc>
          <w:tcPr>
            <w:tcW w:w="3579" w:type="pct"/>
            <w:shd w:val="clear" w:color="auto" w:fill="FFFF99"/>
          </w:tcPr>
          <w:p w14:paraId="0C6EE2D3" w14:textId="77777777" w:rsidR="00891F7C" w:rsidRPr="00891F7C" w:rsidRDefault="00891F7C" w:rsidP="009E0E45">
            <w:pPr>
              <w:rPr>
                <w:rFonts w:ascii="Arial" w:hAnsi="Arial" w:cs="Arial"/>
                <w:sz w:val="16"/>
                <w:szCs w:val="16"/>
              </w:rPr>
            </w:pPr>
            <w:r w:rsidRPr="00891F7C">
              <w:rPr>
                <w:rFonts w:ascii="Arial" w:hAnsi="Arial" w:cs="Arial"/>
                <w:sz w:val="16"/>
                <w:szCs w:val="16"/>
              </w:rPr>
              <w:t>Definition of reference signal sequence linked directly to the OCC sequence.</w:t>
            </w:r>
          </w:p>
          <w:p w14:paraId="15006370" w14:textId="77777777" w:rsidR="00891F7C" w:rsidRPr="00891F7C" w:rsidRDefault="00891F7C" w:rsidP="009E0E45">
            <w:pPr>
              <w:rPr>
                <w:rFonts w:ascii="Arial" w:hAnsi="Arial" w:cs="Arial"/>
                <w:sz w:val="16"/>
                <w:szCs w:val="16"/>
              </w:rPr>
            </w:pPr>
          </w:p>
          <w:p w14:paraId="4AF38EA9" w14:textId="77777777" w:rsidR="00891F7C" w:rsidRPr="00891F7C" w:rsidRDefault="00891F7C" w:rsidP="009E0E45">
            <w:pPr>
              <w:rPr>
                <w:rFonts w:ascii="Arial" w:hAnsi="Arial" w:cs="Arial"/>
                <w:sz w:val="16"/>
                <w:szCs w:val="16"/>
              </w:rPr>
            </w:pPr>
            <w:r w:rsidRPr="00891F7C">
              <w:rPr>
                <w:rFonts w:ascii="Arial" w:hAnsi="Arial" w:cs="Arial"/>
                <w:sz w:val="16"/>
                <w:szCs w:val="16"/>
              </w:rPr>
              <w:t>Text on start time and postponement of NPUSCH transmission that is a duplicate of text in TS36.213 is removed.</w:t>
            </w:r>
          </w:p>
          <w:p w14:paraId="7CB4D477" w14:textId="77777777" w:rsidR="00891F7C" w:rsidRPr="00891F7C" w:rsidRDefault="00891F7C" w:rsidP="009E0E45">
            <w:pPr>
              <w:rPr>
                <w:rFonts w:ascii="Arial" w:hAnsi="Arial" w:cs="Arial"/>
                <w:sz w:val="16"/>
                <w:szCs w:val="16"/>
              </w:rPr>
            </w:pPr>
          </w:p>
          <w:p w14:paraId="4047C8B9" w14:textId="77777777" w:rsidR="00891F7C" w:rsidRPr="00891F7C" w:rsidRDefault="00891F7C" w:rsidP="009E0E45">
            <w:pPr>
              <w:rPr>
                <w:rFonts w:ascii="Arial" w:hAnsi="Arial" w:cs="Arial"/>
                <w:sz w:val="16"/>
                <w:szCs w:val="16"/>
              </w:rPr>
            </w:pPr>
            <w:r w:rsidRPr="00891F7C">
              <w:rPr>
                <w:rFonts w:ascii="Arial" w:hAnsi="Arial" w:cs="Arial"/>
                <w:sz w:val="16"/>
                <w:szCs w:val="16"/>
              </w:rPr>
              <w:t>Redundant text that replicates the main definition of reference signal sequence removed.</w:t>
            </w:r>
          </w:p>
        </w:tc>
      </w:tr>
      <w:tr w:rsidR="00891F7C" w:rsidRPr="00891F7C" w14:paraId="071911A5" w14:textId="77777777" w:rsidTr="009E0E45">
        <w:tc>
          <w:tcPr>
            <w:tcW w:w="1421" w:type="pct"/>
          </w:tcPr>
          <w:p w14:paraId="2F3FFA69" w14:textId="77777777" w:rsidR="00891F7C" w:rsidRPr="00891F7C" w:rsidRDefault="00891F7C" w:rsidP="009E0E45">
            <w:pPr>
              <w:rPr>
                <w:rFonts w:ascii="Arial" w:eastAsia="DengXian" w:hAnsi="Arial" w:cs="Arial"/>
                <w:b/>
                <w:bCs/>
                <w:sz w:val="16"/>
                <w:szCs w:val="16"/>
                <w:highlight w:val="yellow"/>
                <w:lang w:val="en-US"/>
              </w:rPr>
            </w:pPr>
            <w:r w:rsidRPr="00891F7C">
              <w:rPr>
                <w:rFonts w:ascii="Arial" w:hAnsi="Arial" w:cs="Arial"/>
                <w:b/>
                <w:i/>
                <w:noProof/>
                <w:sz w:val="16"/>
                <w:szCs w:val="16"/>
              </w:rPr>
              <w:t>Consequences if not approved:</w:t>
            </w:r>
          </w:p>
        </w:tc>
        <w:tc>
          <w:tcPr>
            <w:tcW w:w="3579" w:type="pct"/>
            <w:shd w:val="clear" w:color="auto" w:fill="FFFF99"/>
          </w:tcPr>
          <w:p w14:paraId="4476558D" w14:textId="77777777" w:rsidR="00891F7C" w:rsidRPr="00891F7C" w:rsidRDefault="00891F7C" w:rsidP="009E0E45">
            <w:pPr>
              <w:rPr>
                <w:rFonts w:ascii="Arial" w:hAnsi="Arial" w:cs="Arial"/>
                <w:sz w:val="16"/>
                <w:szCs w:val="16"/>
              </w:rPr>
            </w:pPr>
            <w:r w:rsidRPr="00891F7C">
              <w:rPr>
                <w:rFonts w:ascii="Arial" w:hAnsi="Arial" w:cs="Arial"/>
                <w:sz w:val="16"/>
                <w:szCs w:val="16"/>
              </w:rPr>
              <w:t>The mapping between reference signal sequence and OCC sequence would be ambiguous.</w:t>
            </w:r>
          </w:p>
          <w:p w14:paraId="0ABCE009" w14:textId="77777777" w:rsidR="00891F7C" w:rsidRPr="00891F7C" w:rsidRDefault="00891F7C" w:rsidP="009E0E45">
            <w:pPr>
              <w:rPr>
                <w:rFonts w:ascii="Arial" w:hAnsi="Arial" w:cs="Arial"/>
                <w:sz w:val="16"/>
                <w:szCs w:val="16"/>
              </w:rPr>
            </w:pPr>
          </w:p>
          <w:p w14:paraId="0AEB7CA2" w14:textId="77777777" w:rsidR="00891F7C" w:rsidRPr="00891F7C" w:rsidRDefault="00891F7C" w:rsidP="009E0E45">
            <w:pPr>
              <w:rPr>
                <w:rFonts w:ascii="Arial" w:hAnsi="Arial" w:cs="Arial"/>
                <w:sz w:val="16"/>
                <w:szCs w:val="16"/>
              </w:rPr>
            </w:pPr>
            <w:r w:rsidRPr="00891F7C">
              <w:rPr>
                <w:rFonts w:ascii="Arial" w:hAnsi="Arial" w:cs="Arial"/>
                <w:sz w:val="16"/>
                <w:szCs w:val="16"/>
              </w:rPr>
              <w:t>Specifications would include replicated text.</w:t>
            </w:r>
          </w:p>
        </w:tc>
      </w:tr>
      <w:tr w:rsidR="00891F7C" w:rsidRPr="00891F7C" w14:paraId="1FDB49DC" w14:textId="77777777" w:rsidTr="009E0E45">
        <w:tc>
          <w:tcPr>
            <w:tcW w:w="1421" w:type="pct"/>
          </w:tcPr>
          <w:p w14:paraId="67C6A2A8" w14:textId="77777777" w:rsidR="00891F7C" w:rsidRPr="00891F7C" w:rsidRDefault="00891F7C" w:rsidP="009E0E45">
            <w:pPr>
              <w:rPr>
                <w:rFonts w:ascii="Arial" w:eastAsia="DengXian" w:hAnsi="Arial" w:cs="Arial"/>
                <w:b/>
                <w:bCs/>
                <w:sz w:val="16"/>
                <w:szCs w:val="16"/>
                <w:highlight w:val="yellow"/>
                <w:lang w:val="en-US"/>
              </w:rPr>
            </w:pPr>
            <w:r w:rsidRPr="00891F7C">
              <w:rPr>
                <w:rFonts w:ascii="Arial" w:hAnsi="Arial" w:cs="Arial"/>
                <w:b/>
                <w:i/>
                <w:noProof/>
                <w:sz w:val="16"/>
                <w:szCs w:val="16"/>
              </w:rPr>
              <w:t>Clauses affected:</w:t>
            </w:r>
          </w:p>
        </w:tc>
        <w:tc>
          <w:tcPr>
            <w:tcW w:w="3579" w:type="pct"/>
            <w:shd w:val="clear" w:color="auto" w:fill="FFFF99"/>
          </w:tcPr>
          <w:p w14:paraId="4A5AFE51" w14:textId="77777777" w:rsidR="00891F7C" w:rsidRPr="00891F7C" w:rsidRDefault="00891F7C" w:rsidP="009E0E45">
            <w:pPr>
              <w:rPr>
                <w:rFonts w:ascii="Arial" w:eastAsia="DengXian" w:hAnsi="Arial" w:cs="Arial"/>
                <w:b/>
                <w:bCs/>
                <w:sz w:val="16"/>
                <w:szCs w:val="16"/>
                <w:highlight w:val="yellow"/>
                <w:lang w:val="en-US"/>
              </w:rPr>
            </w:pPr>
            <w:r w:rsidRPr="00891F7C">
              <w:rPr>
                <w:rFonts w:ascii="Arial" w:eastAsia="DengXian" w:hAnsi="Arial" w:cs="Arial"/>
                <w:b/>
                <w:bCs/>
                <w:sz w:val="16"/>
                <w:szCs w:val="16"/>
                <w:lang w:val="en-US"/>
              </w:rPr>
              <w:t>10.1.4.1.1.2</w:t>
            </w:r>
          </w:p>
        </w:tc>
      </w:tr>
      <w:tr w:rsidR="00891F7C" w:rsidRPr="00891F7C" w14:paraId="627495BC" w14:textId="77777777" w:rsidTr="009E0E45">
        <w:tc>
          <w:tcPr>
            <w:tcW w:w="5000" w:type="pct"/>
            <w:gridSpan w:val="2"/>
          </w:tcPr>
          <w:p w14:paraId="3AAD4DFF" w14:textId="77777777" w:rsidR="00891F7C" w:rsidRPr="009E0E45" w:rsidRDefault="00891F7C" w:rsidP="009E0E45">
            <w:pPr>
              <w:rPr>
                <w:rFonts w:ascii="Arial" w:hAnsi="Arial" w:cs="Arial"/>
                <w:sz w:val="16"/>
                <w:szCs w:val="16"/>
              </w:rPr>
            </w:pPr>
            <w:r w:rsidRPr="009E0E45">
              <w:rPr>
                <w:rFonts w:ascii="Arial" w:hAnsi="Arial" w:cs="Arial"/>
                <w:sz w:val="16"/>
                <w:szCs w:val="16"/>
              </w:rPr>
              <w:t>10.1.4.1.1.2</w:t>
            </w:r>
            <w:r w:rsidRPr="009E0E45">
              <w:rPr>
                <w:rFonts w:ascii="Arial" w:hAnsi="Arial" w:cs="Arial"/>
                <w:sz w:val="16"/>
                <w:szCs w:val="16"/>
              </w:rPr>
              <w:tab/>
              <w:t xml:space="preserve">OCC reference signal sequence for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RU</m:t>
                  </m:r>
                </m:sup>
              </m:sSubSup>
              <m:r>
                <w:rPr>
                  <w:rFonts w:ascii="Cambria Math" w:hAnsi="Cambria Math" w:cs="Arial"/>
                  <w:sz w:val="16"/>
                  <w:szCs w:val="16"/>
                </w:rPr>
                <m:t>=1</m:t>
              </m:r>
            </m:oMath>
            <w:r w:rsidRPr="009E0E45">
              <w:rPr>
                <w:rFonts w:ascii="Arial" w:hAnsi="Arial" w:cs="Arial"/>
                <w:sz w:val="16"/>
                <w:szCs w:val="16"/>
              </w:rPr>
              <w:t xml:space="preserve"> with </w:t>
            </w:r>
            <m:oMath>
              <m:r>
                <m:rPr>
                  <m:sty m:val="p"/>
                </m:rPr>
                <w:rPr>
                  <w:rFonts w:ascii="Cambria Math" w:hAnsi="Cambria Math" w:cs="Arial"/>
                  <w:sz w:val="16"/>
                  <w:szCs w:val="16"/>
                </w:rPr>
                <m:t>Δ</m:t>
              </m:r>
              <m:r>
                <w:rPr>
                  <w:rFonts w:ascii="Cambria Math" w:hAnsi="Cambria Math" w:cs="Arial"/>
                  <w:sz w:val="16"/>
                  <w:szCs w:val="16"/>
                </w:rPr>
                <m:t xml:space="preserve">f=3.75 </m:t>
              </m:r>
              <m:r>
                <m:rPr>
                  <m:nor/>
                </m:rPr>
                <w:rPr>
                  <w:rFonts w:ascii="Arial" w:hAnsi="Arial" w:cs="Arial"/>
                  <w:sz w:val="16"/>
                  <w:szCs w:val="16"/>
                </w:rPr>
                <m:t>kHz</m:t>
              </m:r>
            </m:oMath>
          </w:p>
          <w:p w14:paraId="2595F7A5" w14:textId="77777777" w:rsidR="00891F7C" w:rsidRPr="00891F7C" w:rsidRDefault="00891F7C" w:rsidP="009E0E45">
            <w:pPr>
              <w:rPr>
                <w:rFonts w:ascii="Arial" w:eastAsia="Times New Roman" w:hAnsi="Arial" w:cs="Arial"/>
                <w:sz w:val="16"/>
                <w:szCs w:val="16"/>
              </w:rPr>
            </w:pPr>
            <w:r w:rsidRPr="00891F7C">
              <w:rPr>
                <w:rFonts w:ascii="Arial" w:eastAsia="Times New Roman" w:hAnsi="Arial" w:cs="Arial"/>
                <w:sz w:val="16"/>
                <w:szCs w:val="16"/>
              </w:rPr>
              <w:t xml:space="preserve">For a UE communicating over NTN, the OCC reference signal sequence </w:t>
            </w:r>
            <m:oMath>
              <m:sSub>
                <m:sSubPr>
                  <m:ctrlPr>
                    <w:rPr>
                      <w:rFonts w:ascii="Cambria Math" w:eastAsia="Times New Roman" w:hAnsi="Cambria Math" w:cs="Arial"/>
                      <w:i/>
                      <w:sz w:val="16"/>
                      <w:szCs w:val="16"/>
                    </w:rPr>
                  </m:ctrlPr>
                </m:sSubPr>
                <m:e>
                  <m:acc>
                    <m:accPr>
                      <m:chr m:val="̅"/>
                      <m:ctrlPr>
                        <w:rPr>
                          <w:rFonts w:ascii="Cambria Math" w:eastAsia="Times New Roman" w:hAnsi="Cambria Math" w:cs="Arial"/>
                          <w:i/>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nor/>
                    </m:rPr>
                    <w:rPr>
                      <w:rFonts w:ascii="Arial" w:eastAsia="Times New Roman" w:hAnsi="Arial" w:cs="Arial"/>
                      <w:sz w:val="16"/>
                      <w:szCs w:val="16"/>
                    </w:rPr>
                    <m:t>OCC</m:t>
                  </m:r>
                </m:sub>
              </m:sSub>
              <m:r>
                <w:rPr>
                  <w:rFonts w:ascii="Cambria Math" w:eastAsia="Times New Roman" w:hAnsi="Cambria Math" w:cs="Arial"/>
                  <w:sz w:val="16"/>
                  <w:szCs w:val="16"/>
                </w:rPr>
                <m:t>(n)</m:t>
              </m:r>
            </m:oMath>
            <w:r w:rsidRPr="00891F7C">
              <w:rPr>
                <w:rFonts w:ascii="Arial" w:eastAsia="Times New Roman" w:hAnsi="Arial" w:cs="Arial"/>
                <w:sz w:val="16"/>
                <w:szCs w:val="16"/>
              </w:rPr>
              <w:t xml:space="preserve"> for </w:t>
            </w:r>
            <m:oMath>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rPr>
                    <m:t>sc</m:t>
                  </m:r>
                </m:sub>
                <m:sup>
                  <m:r>
                    <m:rPr>
                      <m:nor/>
                    </m:rPr>
                    <w:rPr>
                      <w:rFonts w:ascii="Arial" w:eastAsia="Times New Roman" w:hAnsi="Arial" w:cs="Arial"/>
                      <w:sz w:val="16"/>
                      <w:szCs w:val="16"/>
                    </w:rPr>
                    <m:t>RU</m:t>
                  </m:r>
                </m:sup>
              </m:sSubSup>
              <m:r>
                <w:rPr>
                  <w:rFonts w:ascii="Cambria Math" w:eastAsia="Times New Roman" w:hAnsi="Cambria Math" w:cs="Arial"/>
                  <w:sz w:val="16"/>
                  <w:szCs w:val="16"/>
                </w:rPr>
                <m:t>=1</m:t>
              </m:r>
            </m:oMath>
            <w:r w:rsidRPr="00891F7C">
              <w:rPr>
                <w:rFonts w:ascii="Arial" w:eastAsia="Times New Roman" w:hAnsi="Arial" w:cs="Arial"/>
                <w:sz w:val="16"/>
                <w:szCs w:val="16"/>
              </w:rPr>
              <w:t xml:space="preserve"> is defined by</w:t>
            </w:r>
          </w:p>
          <w:p w14:paraId="054A3DC7" w14:textId="77777777" w:rsidR="00891F7C" w:rsidRPr="00891F7C" w:rsidRDefault="00D73405" w:rsidP="009E0E45">
            <w:pPr>
              <w:keepLines/>
              <w:tabs>
                <w:tab w:val="center" w:pos="4536"/>
                <w:tab w:val="right" w:pos="9072"/>
              </w:tabs>
              <w:rPr>
                <w:rFonts w:ascii="Arial" w:eastAsia="Times New Roman" w:hAnsi="Arial" w:cs="Arial"/>
                <w:sz w:val="16"/>
                <w:szCs w:val="16"/>
              </w:rPr>
            </w:pPr>
            <m:oMathPara>
              <m:oMath>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sty m:val="p"/>
                      </m:rPr>
                      <w:rPr>
                        <w:rFonts w:ascii="Cambria Math" w:eastAsia="Times New Roman" w:hAnsi="Cambria Math" w:cs="Arial"/>
                        <w:sz w:val="16"/>
                        <w:szCs w:val="16"/>
                      </w:rPr>
                      <m:t>,</m:t>
                    </m:r>
                    <m:r>
                      <m:rPr>
                        <m:nor/>
                      </m:rPr>
                      <w:rPr>
                        <w:rFonts w:ascii="Arial" w:eastAsia="Times New Roman" w:hAnsi="Arial" w:cs="Arial"/>
                        <w:sz w:val="16"/>
                        <w:szCs w:val="16"/>
                      </w:rPr>
                      <m:t>OCC</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e>
                </m:d>
                <m:r>
                  <m:rPr>
                    <m:sty m:val="p"/>
                  </m:rPr>
                  <w:rPr>
                    <w:rFonts w:ascii="Cambria Math" w:eastAsia="Times New Roman" w:hAnsi="Cambria Math" w:cs="Arial"/>
                    <w:sz w:val="16"/>
                    <w:szCs w:val="16"/>
                  </w:rPr>
                  <m:t>=</m:t>
                </m:r>
                <m:d>
                  <m:dPr>
                    <m:begChr m:val="{"/>
                    <m:endChr m:val=""/>
                    <m:ctrlPr>
                      <w:rPr>
                        <w:rFonts w:ascii="Cambria Math" w:eastAsia="Times New Roman" w:hAnsi="Cambria Math" w:cs="Arial"/>
                        <w:sz w:val="16"/>
                        <w:szCs w:val="16"/>
                      </w:rPr>
                    </m:ctrlPr>
                  </m:dPr>
                  <m:e>
                    <m:m>
                      <m:mPr>
                        <m:cGp m:val="8"/>
                        <m:mcs>
                          <m:mc>
                            <m:mcPr>
                              <m:count m:val="1"/>
                              <m:mcJc m:val="center"/>
                            </m:mcPr>
                          </m:mc>
                          <m:mc>
                            <m:mcPr>
                              <m:count m:val="1"/>
                              <m:mcJc m:val="left"/>
                            </m:mcPr>
                          </m:mc>
                        </m:mcs>
                        <m:ctrlPr>
                          <w:rPr>
                            <w:rFonts w:ascii="Cambria Math" w:eastAsia="Times New Roman" w:hAnsi="Cambria Math" w:cs="Arial"/>
                            <w:sz w:val="16"/>
                            <w:szCs w:val="16"/>
                          </w:rPr>
                        </m:ctrlPr>
                      </m:mPr>
                      <m:mr>
                        <m:e>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r>
                                <m:rPr>
                                  <m:sty m:val="p"/>
                                </m:rPr>
                                <w:rPr>
                                  <w:rFonts w:ascii="Cambria Math" w:eastAsia="Times New Roman" w:hAnsi="Cambria Math" w:cs="Arial"/>
                                  <w:sz w:val="16"/>
                                  <w:szCs w:val="16"/>
                                </w:rPr>
                                <m:t>'</m:t>
                              </m:r>
                            </m:e>
                          </m:d>
                        </m:e>
                        <m:e>
                          <m:r>
                            <m:rPr>
                              <m:nor/>
                            </m:rPr>
                            <w:rPr>
                              <w:rFonts w:ascii="Arial" w:eastAsia="Times New Roman" w:hAnsi="Arial" w:cs="Arial"/>
                              <w:sz w:val="16"/>
                              <w:szCs w:val="16"/>
                            </w:rPr>
                            <m:t>if</m:t>
                          </m:r>
                          <m:r>
                            <m:rPr>
                              <m:sty m:val="p"/>
                            </m:rPr>
                            <w:rPr>
                              <w:rFonts w:ascii="Cambria Math" w:eastAsia="Times New Roman" w:hAnsi="Cambria Math" w:cs="Arial"/>
                              <w:sz w:val="16"/>
                              <w:szCs w:val="16"/>
                            </w:rPr>
                            <m:t xml:space="preserve"> </m:t>
                          </m:r>
                          <m:d>
                            <m:dPr>
                              <m:begChr m:val="⌊"/>
                              <m:endChr m:val="⌋"/>
                              <m:ctrlPr>
                                <w:rPr>
                                  <w:rFonts w:ascii="Cambria Math" w:eastAsia="Times New Roman" w:hAnsi="Cambria Math" w:cs="Arial"/>
                                  <w:sz w:val="16"/>
                                  <w:szCs w:val="16"/>
                                </w:rPr>
                              </m:ctrlPr>
                            </m:dPr>
                            <m:e>
                              <m:f>
                                <m:fPr>
                                  <m:type m:val="lin"/>
                                  <m:ctrlPr>
                                    <w:rPr>
                                      <w:rFonts w:ascii="Cambria Math" w:eastAsia="Times New Roman" w:hAnsi="Cambria Math" w:cs="Arial"/>
                                      <w:sz w:val="16"/>
                                      <w:szCs w:val="16"/>
                                    </w:rPr>
                                  </m:ctrlPr>
                                </m:fPr>
                                <m:num>
                                  <m:r>
                                    <w:rPr>
                                      <w:rFonts w:ascii="Cambria Math" w:eastAsia="Times New Roman" w:hAnsi="Cambria Math" w:cs="Arial"/>
                                      <w:sz w:val="16"/>
                                      <w:szCs w:val="16"/>
                                    </w:rPr>
                                    <m:t>n</m:t>
                                  </m:r>
                                </m:num>
                                <m:den>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den>
                              </m:f>
                            </m:e>
                          </m:d>
                          <m:r>
                            <m:rPr>
                              <m:sty m:val="p"/>
                            </m:rPr>
                            <w:rPr>
                              <w:rFonts w:ascii="Cambria Math" w:eastAsia="Times New Roman" w:hAnsi="Cambria Math" w:cs="Arial"/>
                              <w:sz w:val="16"/>
                              <w:szCs w:val="16"/>
                            </w:rPr>
                            <m:t xml:space="preserve"> </m:t>
                          </m:r>
                          <m:r>
                            <m:rPr>
                              <m:nor/>
                            </m:rPr>
                            <w:rPr>
                              <w:rFonts w:ascii="Arial" w:eastAsia="Times New Roman" w:hAnsi="Arial" w:cs="Arial"/>
                              <w:sz w:val="16"/>
                              <w:szCs w:val="16"/>
                            </w:rPr>
                            <m:t>mod</m:t>
                          </m:r>
                          <m:r>
                            <m:rPr>
                              <m:sty m:val="p"/>
                            </m:rPr>
                            <w:rPr>
                              <w:rFonts w:ascii="Cambria Math" w:eastAsia="Times New Roman" w:hAnsi="Cambria Math" w:cs="Arial"/>
                              <w:sz w:val="16"/>
                              <w:szCs w:val="16"/>
                            </w:rPr>
                            <m:t xml:space="preserve"> </m:t>
                          </m:r>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r>
                            <m:rPr>
                              <m:sty m:val="p"/>
                            </m:rPr>
                            <w:rPr>
                              <w:rFonts w:ascii="Cambria Math" w:eastAsia="Times New Roman" w:hAnsi="Cambria Math" w:cs="Arial"/>
                              <w:sz w:val="16"/>
                              <w:szCs w:val="16"/>
                            </w:rPr>
                            <m:t>=</m:t>
                          </m:r>
                          <m:r>
                            <w:del w:id="510" w:author="Alberto Rico Alvarino" w:date="2025-08-14T09:54:00Z">
                              <w:rPr>
                                <w:rFonts w:ascii="Cambria Math" w:eastAsia="Times New Roman" w:hAnsi="Cambria Math" w:cs="Arial"/>
                                <w:sz w:val="16"/>
                                <w:szCs w:val="16"/>
                              </w:rPr>
                              <m:t>m</m:t>
                            </w:del>
                          </m:r>
                          <m:r>
                            <w:ins w:id="511" w:author="Alberto Rico Alvarino" w:date="2025-08-14T09:54:00Z">
                              <w:rPr>
                                <w:rFonts w:ascii="Cambria Math" w:eastAsia="Times New Roman" w:hAnsi="Cambria Math" w:cs="Arial"/>
                                <w:sz w:val="16"/>
                                <w:szCs w:val="16"/>
                              </w:rPr>
                              <m:t>p</m:t>
                            </w:ins>
                          </m:r>
                          <m:r>
                            <m:rPr>
                              <m:sty m:val="p"/>
                            </m:rPr>
                            <w:rPr>
                              <w:rFonts w:ascii="Cambria Math" w:eastAsia="Times New Roman" w:hAnsi="Cambria Math" w:cs="Arial"/>
                              <w:sz w:val="16"/>
                              <w:szCs w:val="16"/>
                            </w:rPr>
                            <m:t xml:space="preserve"> </m:t>
                          </m:r>
                        </m:e>
                      </m:mr>
                      <m:mr>
                        <m:e>
                          <m:r>
                            <m:rPr>
                              <m:sty m:val="p"/>
                            </m:rPr>
                            <w:rPr>
                              <w:rFonts w:ascii="Cambria Math" w:eastAsia="Times New Roman" w:hAnsi="Cambria Math" w:cs="Arial"/>
                              <w:sz w:val="16"/>
                              <w:szCs w:val="16"/>
                            </w:rPr>
                            <m:t>0</m:t>
                          </m:r>
                        </m:e>
                        <m:e>
                          <m:r>
                            <m:rPr>
                              <m:nor/>
                            </m:rPr>
                            <w:rPr>
                              <w:rFonts w:ascii="Arial" w:eastAsia="Times New Roman" w:hAnsi="Arial" w:cs="Arial"/>
                              <w:sz w:val="16"/>
                              <w:szCs w:val="16"/>
                            </w:rPr>
                            <m:t>otherwise</m:t>
                          </m:r>
                        </m:e>
                      </m:mr>
                    </m:m>
                  </m:e>
                </m:d>
              </m:oMath>
            </m:oMathPara>
          </w:p>
          <w:p w14:paraId="0C309DB0" w14:textId="77777777" w:rsidR="00891F7C" w:rsidRPr="00891F7C" w:rsidRDefault="00891F7C" w:rsidP="009E0E45">
            <w:pPr>
              <w:keepLines/>
              <w:tabs>
                <w:tab w:val="center" w:pos="4536"/>
                <w:tab w:val="right" w:pos="9072"/>
              </w:tabs>
              <w:rPr>
                <w:rFonts w:ascii="Arial" w:eastAsia="Times New Roman" w:hAnsi="Arial" w:cs="Arial"/>
                <w:sz w:val="16"/>
                <w:szCs w:val="16"/>
                <w:lang w:val="sv-SE"/>
              </w:rPr>
            </w:pPr>
            <m:oMathPara>
              <m:oMath>
                <m:r>
                  <w:rPr>
                    <w:rFonts w:ascii="Cambria Math" w:eastAsia="Times New Roman" w:hAnsi="Cambria Math" w:cs="Arial"/>
                    <w:sz w:val="16"/>
                    <w:szCs w:val="16"/>
                  </w:rPr>
                  <m:t>n</m:t>
                </m:r>
                <m:r>
                  <m:rPr>
                    <m:sty m:val="p"/>
                  </m:rPr>
                  <w:rPr>
                    <w:rFonts w:ascii="Cambria Math" w:eastAsia="Times New Roman" w:hAnsi="Cambria Math" w:cs="Arial"/>
                    <w:sz w:val="16"/>
                    <w:szCs w:val="16"/>
                    <w:lang w:val="sv-SE"/>
                  </w:rPr>
                  <m:t>=0,1,…,</m:t>
                </m:r>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lang w:val="sv-SE"/>
                      </w:rPr>
                      <m:t>rep</m:t>
                    </m:r>
                  </m:sub>
                  <m:sup>
                    <m:r>
                      <m:rPr>
                        <m:nor/>
                      </m:rPr>
                      <w:rPr>
                        <w:rFonts w:ascii="Arial" w:eastAsia="Times New Roman" w:hAnsi="Arial" w:cs="Arial"/>
                        <w:sz w:val="16"/>
                        <w:szCs w:val="16"/>
                        <w:lang w:val="sv-SE"/>
                      </w:rPr>
                      <m:t>NPUSCH</m:t>
                    </m:r>
                  </m:sup>
                </m:sSubSup>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lang w:val="sv-SE"/>
                      </w:rPr>
                      <m:t>slots</m:t>
                    </m:r>
                  </m:sub>
                  <m:sup>
                    <m:r>
                      <m:rPr>
                        <m:nor/>
                      </m:rPr>
                      <w:rPr>
                        <w:rFonts w:ascii="Arial" w:eastAsia="Times New Roman" w:hAnsi="Arial" w:cs="Arial"/>
                        <w:sz w:val="16"/>
                        <w:szCs w:val="16"/>
                        <w:lang w:val="sv-SE"/>
                      </w:rPr>
                      <m:t>UL</m:t>
                    </m:r>
                  </m:sup>
                </m:sSubSup>
                <m:sSub>
                  <m:sSubPr>
                    <m:ctrlPr>
                      <w:rPr>
                        <w:rFonts w:ascii="Cambria Math" w:eastAsia="Times New Roman" w:hAnsi="Cambria Math" w:cs="Arial"/>
                        <w:sz w:val="16"/>
                        <w:szCs w:val="16"/>
                        <w:lang w:val="sv-SE"/>
                      </w:rPr>
                    </m:ctrlPr>
                  </m:sSubPr>
                  <m:e>
                    <m:r>
                      <w:rPr>
                        <w:rFonts w:ascii="Cambria Math" w:eastAsia="Times New Roman" w:hAnsi="Cambria Math" w:cs="Arial"/>
                        <w:sz w:val="16"/>
                        <w:szCs w:val="16"/>
                        <w:lang w:val="sv-SE"/>
                      </w:rPr>
                      <m:t>N</m:t>
                    </m:r>
                  </m:e>
                  <m:sub>
                    <m:r>
                      <m:rPr>
                        <m:nor/>
                      </m:rPr>
                      <w:rPr>
                        <w:rFonts w:ascii="Arial" w:eastAsia="Times New Roman" w:hAnsi="Arial" w:cs="Arial"/>
                        <w:sz w:val="16"/>
                        <w:szCs w:val="16"/>
                        <w:lang w:val="sv-SE"/>
                      </w:rPr>
                      <m:t>RU</m:t>
                    </m:r>
                  </m:sub>
                </m:sSub>
                <m:r>
                  <m:rPr>
                    <m:sty m:val="p"/>
                  </m:rPr>
                  <w:rPr>
                    <w:rFonts w:ascii="Cambria Math" w:eastAsia="Times New Roman" w:hAnsi="Cambria Math" w:cs="Arial"/>
                    <w:sz w:val="16"/>
                    <w:szCs w:val="16"/>
                    <w:lang w:val="sv-SE"/>
                  </w:rPr>
                  <m:t>-1</m:t>
                </m:r>
              </m:oMath>
            </m:oMathPara>
          </w:p>
          <w:p w14:paraId="401E2ABA" w14:textId="77777777" w:rsidR="00891F7C" w:rsidRPr="00891F7C" w:rsidRDefault="00D73405" w:rsidP="009E0E45">
            <w:pPr>
              <w:keepLines/>
              <w:tabs>
                <w:tab w:val="center" w:pos="4536"/>
                <w:tab w:val="right" w:pos="9072"/>
              </w:tabs>
              <w:rPr>
                <w:rFonts w:ascii="Arial" w:eastAsia="Times New Roman" w:hAnsi="Arial" w:cs="Arial"/>
                <w:sz w:val="16"/>
                <w:szCs w:val="16"/>
                <w:lang w:val="en-US"/>
              </w:rPr>
            </w:pPr>
            <m:oMathPara>
              <m:oMath>
                <m:sSup>
                  <m:sSupPr>
                    <m:ctrlPr>
                      <w:rPr>
                        <w:rFonts w:ascii="Cambria Math" w:eastAsia="Times New Roman" w:hAnsi="Cambria Math" w:cs="Arial"/>
                        <w:sz w:val="16"/>
                        <w:szCs w:val="16"/>
                        <w:lang w:val="sv-SE"/>
                      </w:rPr>
                    </m:ctrlPr>
                  </m:sSupPr>
                  <m:e>
                    <m:r>
                      <w:rPr>
                        <w:rFonts w:ascii="Cambria Math" w:eastAsia="Times New Roman" w:hAnsi="Cambria Math" w:cs="Arial"/>
                        <w:sz w:val="16"/>
                        <w:szCs w:val="16"/>
                        <w:lang w:val="sv-SE"/>
                      </w:rPr>
                      <m:t>n</m:t>
                    </m:r>
                  </m:e>
                  <m:sup>
                    <m:r>
                      <m:rPr>
                        <m:sty m:val="p"/>
                      </m:rPr>
                      <w:rPr>
                        <w:rFonts w:ascii="Cambria Math" w:eastAsia="Times New Roman" w:hAnsi="Cambria Math" w:cs="Arial"/>
                        <w:sz w:val="16"/>
                        <w:szCs w:val="16"/>
                        <w:lang w:val="en-US"/>
                      </w:rPr>
                      <m:t>'</m:t>
                    </m:r>
                  </m:sup>
                </m:sSup>
                <m:r>
                  <m:rPr>
                    <m:sty m:val="p"/>
                  </m:rPr>
                  <w:rPr>
                    <w:rFonts w:ascii="Cambria Math" w:eastAsia="Times New Roman" w:hAnsi="Cambria Math" w:cs="Arial"/>
                    <w:sz w:val="16"/>
                    <w:szCs w:val="16"/>
                    <w:lang w:val="en-US"/>
                  </w:rPr>
                  <m:t>=</m:t>
                </m:r>
                <m:r>
                  <w:rPr>
                    <w:rFonts w:ascii="Cambria Math" w:eastAsia="Times New Roman" w:hAnsi="Cambria Math" w:cs="Arial"/>
                    <w:sz w:val="16"/>
                    <w:szCs w:val="16"/>
                    <w:lang w:val="sv-SE"/>
                  </w:rPr>
                  <m:t>n</m:t>
                </m:r>
                <m:r>
                  <m:rPr>
                    <m:sty m:val="p"/>
                  </m:rPr>
                  <w:rPr>
                    <w:rFonts w:ascii="Cambria Math" w:eastAsia="Times New Roman" w:hAnsi="Cambria Math" w:cs="Arial"/>
                    <w:sz w:val="16"/>
                    <w:szCs w:val="16"/>
                    <w:lang w:val="en-US"/>
                  </w:rPr>
                  <m:t>-</m:t>
                </m:r>
                <m:d>
                  <m:dPr>
                    <m:begChr m:val="⌊"/>
                    <m:endChr m:val="⌋"/>
                    <m:ctrlPr>
                      <w:rPr>
                        <w:rFonts w:ascii="Cambria Math" w:eastAsia="Times New Roman" w:hAnsi="Cambria Math" w:cs="Arial"/>
                        <w:sz w:val="16"/>
                        <w:szCs w:val="16"/>
                        <w:lang w:val="sv-SE"/>
                        <w14:ligatures w14:val="standardContextual"/>
                      </w:rPr>
                    </m:ctrlPr>
                  </m:dPr>
                  <m:e>
                    <m:f>
                      <m:fPr>
                        <m:type m:val="lin"/>
                        <m:ctrlPr>
                          <w:rPr>
                            <w:rFonts w:ascii="Cambria Math" w:eastAsia="Times New Roman" w:hAnsi="Cambria Math" w:cs="Arial"/>
                            <w:sz w:val="16"/>
                            <w:szCs w:val="16"/>
                            <w:lang w:val="sv-SE"/>
                            <w14:ligatures w14:val="standardContextual"/>
                          </w:rPr>
                        </m:ctrlPr>
                      </m:fPr>
                      <m:num>
                        <m:r>
                          <w:rPr>
                            <w:rFonts w:ascii="Cambria Math" w:eastAsia="Times New Roman" w:hAnsi="Cambria Math" w:cs="Arial"/>
                            <w:sz w:val="16"/>
                            <w:szCs w:val="16"/>
                            <w:lang w:val="sv-SE"/>
                          </w:rPr>
                          <m:t>n</m:t>
                        </m:r>
                      </m:num>
                      <m:den>
                        <m:sSub>
                          <m:sSubPr>
                            <m:ctrlPr>
                              <w:rPr>
                                <w:rFonts w:ascii="Cambria Math" w:eastAsia="Times New Roman" w:hAnsi="Cambria Math" w:cs="Arial"/>
                                <w:sz w:val="16"/>
                                <w:szCs w:val="16"/>
                                <w:lang w:val="sv-SE"/>
                                <w14:ligatures w14:val="standardContextual"/>
                              </w:rPr>
                            </m:ctrlPr>
                          </m:sSubPr>
                          <m:e>
                            <m:r>
                              <w:rPr>
                                <w:rFonts w:ascii="Cambria Math" w:eastAsia="Times New Roman" w:hAnsi="Cambria Math" w:cs="Arial"/>
                                <w:sz w:val="16"/>
                                <w:szCs w:val="16"/>
                                <w:lang w:val="sv-SE"/>
                              </w:rPr>
                              <m:t>M</m:t>
                            </m:r>
                          </m:e>
                          <m:sub>
                            <m:r>
                              <m:rPr>
                                <m:nor/>
                              </m:rPr>
                              <w:rPr>
                                <w:rFonts w:ascii="Arial" w:eastAsia="Times New Roman" w:hAnsi="Arial" w:cs="Arial"/>
                                <w:sz w:val="16"/>
                                <w:szCs w:val="16"/>
                                <w:lang w:val="en-US"/>
                              </w:rPr>
                              <m:t>OCC</m:t>
                            </m:r>
                          </m:sub>
                        </m:sSub>
                      </m:den>
                    </m:f>
                  </m:e>
                </m:d>
                <m:r>
                  <m:rPr>
                    <m:sty m:val="p"/>
                  </m:rPr>
                  <w:rPr>
                    <w:rFonts w:ascii="Cambria Math" w:eastAsia="Times New Roman" w:hAnsi="Cambria Math" w:cs="Arial"/>
                    <w:sz w:val="16"/>
                    <w:szCs w:val="16"/>
                    <w:lang w:val="en-US"/>
                  </w:rPr>
                  <m:t>-</m:t>
                </m:r>
                <m:r>
                  <w:del w:id="512" w:author="Alberto Rico Alvarino" w:date="2025-08-14T09:54:00Z">
                    <w:rPr>
                      <w:rFonts w:ascii="Cambria Math" w:eastAsia="Times New Roman" w:hAnsi="Cambria Math" w:cs="Arial"/>
                      <w:sz w:val="16"/>
                      <w:szCs w:val="16"/>
                      <w:lang w:val="sv-SE"/>
                    </w:rPr>
                    <m:t>m</m:t>
                  </w:del>
                </m:r>
                <m:r>
                  <w:ins w:id="513" w:author="Alberto Rico Alvarino" w:date="2025-08-14T09:54:00Z">
                    <w:rPr>
                      <w:rFonts w:ascii="Cambria Math" w:eastAsia="Times New Roman" w:hAnsi="Cambria Math" w:cs="Arial"/>
                      <w:sz w:val="16"/>
                      <w:szCs w:val="16"/>
                      <w:lang w:val="sv-SE"/>
                    </w:rPr>
                    <m:t>p</m:t>
                  </w:ins>
                </m:r>
              </m:oMath>
            </m:oMathPara>
          </w:p>
          <w:p w14:paraId="6059E77A" w14:textId="77777777" w:rsidR="00891F7C" w:rsidRPr="00891F7C" w:rsidRDefault="00891F7C" w:rsidP="009E0E45">
            <w:pPr>
              <w:rPr>
                <w:rFonts w:ascii="Arial" w:eastAsia="Times New Roman" w:hAnsi="Arial" w:cs="Arial"/>
                <w:sz w:val="16"/>
                <w:szCs w:val="16"/>
                <w:lang w:val="en-US"/>
              </w:rPr>
            </w:pPr>
            <w:r w:rsidRPr="00891F7C">
              <w:rPr>
                <w:rFonts w:ascii="Arial" w:eastAsia="Times New Roman" w:hAnsi="Arial" w:cs="Arial"/>
                <w:sz w:val="16"/>
                <w:szCs w:val="16"/>
                <w:lang w:val="en-US"/>
              </w:rPr>
              <w:t>where</w:t>
            </w:r>
          </w:p>
          <w:p w14:paraId="74121F37" w14:textId="77777777" w:rsidR="00891F7C" w:rsidRPr="00891F7C" w:rsidRDefault="00891F7C" w:rsidP="009E0E45">
            <w:pPr>
              <w:ind w:left="568" w:hanging="284"/>
              <w:rPr>
                <w:rFonts w:ascii="Arial" w:eastAsia="Malgun Gothic" w:hAnsi="Arial" w:cs="Arial"/>
                <w:sz w:val="16"/>
                <w:szCs w:val="16"/>
              </w:rPr>
            </w:pPr>
            <w:r w:rsidRPr="00891F7C">
              <w:rPr>
                <w:rFonts w:ascii="Arial" w:eastAsia="Malgun Gothic" w:hAnsi="Arial" w:cs="Arial"/>
                <w:sz w:val="16"/>
                <w:szCs w:val="16"/>
                <w:lang w:val="en-US"/>
              </w:rPr>
              <w:t>-</w:t>
            </w:r>
            <w:r w:rsidRPr="00891F7C">
              <w:rPr>
                <w:rFonts w:ascii="Arial" w:eastAsia="Malgun Gothic" w:hAnsi="Arial" w:cs="Arial"/>
                <w:sz w:val="16"/>
                <w:szCs w:val="16"/>
                <w:lang w:val="en-US"/>
              </w:rPr>
              <w:tab/>
            </w:r>
            <m:oMath>
              <m:sSub>
                <m:sSubPr>
                  <m:ctrlPr>
                    <w:rPr>
                      <w:rFonts w:ascii="Cambria Math" w:eastAsia="Malgun Gothic" w:hAnsi="Cambria Math" w:cs="Arial"/>
                      <w:sz w:val="16"/>
                      <w:szCs w:val="16"/>
                    </w:rPr>
                  </m:ctrlPr>
                </m:sSubPr>
                <m:e>
                  <m:r>
                    <w:rPr>
                      <w:rFonts w:ascii="Cambria Math" w:eastAsia="Malgun Gothic" w:hAnsi="Cambria Math" w:cs="Arial"/>
                      <w:sz w:val="16"/>
                      <w:szCs w:val="16"/>
                    </w:rPr>
                    <m:t>M</m:t>
                  </m:r>
                </m:e>
                <m:sub>
                  <m:r>
                    <m:rPr>
                      <m:nor/>
                    </m:rPr>
                    <w:rPr>
                      <w:rFonts w:ascii="Arial" w:eastAsia="Malgun Gothic" w:hAnsi="Arial" w:cs="Arial"/>
                      <w:sz w:val="16"/>
                      <w:szCs w:val="16"/>
                      <w:lang w:val="en-US"/>
                    </w:rPr>
                    <m:t>OCC</m:t>
                  </m:r>
                </m:sub>
              </m:sSub>
              <m:r>
                <m:rPr>
                  <m:sty m:val="p"/>
                </m:rPr>
                <w:rPr>
                  <w:rFonts w:ascii="Cambria Math" w:eastAsia="Malgun Gothic" w:hAnsi="Cambria Math" w:cs="Arial"/>
                  <w:sz w:val="16"/>
                  <w:szCs w:val="16"/>
                </w:rPr>
                <m:t>=2</m:t>
              </m:r>
            </m:oMath>
          </w:p>
          <w:p w14:paraId="76447065" w14:textId="77777777" w:rsidR="00891F7C" w:rsidRPr="00891F7C" w:rsidRDefault="00891F7C" w:rsidP="009E0E45">
            <w:pPr>
              <w:ind w:left="568" w:hanging="284"/>
              <w:rPr>
                <w:rFonts w:ascii="Arial" w:eastAsia="Malgun Gothic" w:hAnsi="Arial" w:cs="Arial"/>
                <w:sz w:val="16"/>
                <w:szCs w:val="16"/>
              </w:rPr>
            </w:pPr>
            <w:r w:rsidRPr="00891F7C">
              <w:rPr>
                <w:rFonts w:ascii="Arial" w:eastAsia="Malgun Gothic" w:hAnsi="Arial" w:cs="Arial"/>
                <w:sz w:val="16"/>
                <w:szCs w:val="16"/>
              </w:rPr>
              <w:t>-</w:t>
            </w:r>
            <w:r w:rsidRPr="00891F7C">
              <w:rPr>
                <w:rFonts w:ascii="Arial" w:eastAsia="Malgun Gothic" w:hAnsi="Arial" w:cs="Arial"/>
                <w:sz w:val="16"/>
                <w:szCs w:val="16"/>
              </w:rPr>
              <w:tab/>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m:rPr>
                      <m:nor/>
                    </m:rPr>
                    <w:rPr>
                      <w:rFonts w:ascii="Arial" w:eastAsia="Malgun Gothic" w:hAnsi="Arial" w:cs="Arial"/>
                      <w:sz w:val="16"/>
                      <w:szCs w:val="16"/>
                      <w:lang w:val="en-US"/>
                    </w:rPr>
                    <m:t>rep</m:t>
                  </m:r>
                </m:sub>
                <m:sup>
                  <m:r>
                    <m:rPr>
                      <m:nor/>
                    </m:rPr>
                    <w:rPr>
                      <w:rFonts w:ascii="Arial" w:eastAsia="Malgun Gothic" w:hAnsi="Arial" w:cs="Arial"/>
                      <w:sz w:val="16"/>
                      <w:szCs w:val="16"/>
                      <w:lang w:val="en-US"/>
                    </w:rPr>
                    <m:t>NPUSCH</m:t>
                  </m:r>
                </m:sup>
              </m:sSubSup>
              <m:r>
                <w:rPr>
                  <w:rFonts w:ascii="Cambria Math" w:eastAsia="Malgun Gothic" w:hAnsi="Cambria Math" w:cs="Arial"/>
                  <w:sz w:val="16"/>
                  <w:szCs w:val="16"/>
                </w:rPr>
                <m:t>≥2</m:t>
              </m:r>
            </m:oMath>
          </w:p>
          <w:p w14:paraId="3A98D6CA" w14:textId="77777777" w:rsidR="00891F7C" w:rsidRPr="00891F7C" w:rsidRDefault="00891F7C" w:rsidP="009E0E45">
            <w:pPr>
              <w:ind w:left="568" w:hanging="284"/>
              <w:rPr>
                <w:rFonts w:ascii="Arial" w:eastAsia="Malgun Gothic" w:hAnsi="Arial" w:cs="Arial"/>
                <w:sz w:val="16"/>
                <w:szCs w:val="16"/>
              </w:rPr>
            </w:pPr>
            <w:r w:rsidRPr="00891F7C">
              <w:rPr>
                <w:rFonts w:ascii="Arial" w:eastAsia="Malgun Gothic" w:hAnsi="Arial" w:cs="Arial"/>
                <w:sz w:val="16"/>
                <w:szCs w:val="16"/>
              </w:rPr>
              <w:t>-</w:t>
            </w:r>
            <w:r w:rsidRPr="00891F7C">
              <w:rPr>
                <w:rFonts w:ascii="Arial" w:eastAsia="Malgun Gothic" w:hAnsi="Arial" w:cs="Arial"/>
                <w:sz w:val="16"/>
                <w:szCs w:val="16"/>
              </w:rPr>
              <w:tab/>
            </w:r>
            <m:oMath>
              <m:r>
                <w:del w:id="514" w:author="HW" w:date="2025-08-26T15:57:00Z">
                  <w:rPr>
                    <w:rFonts w:ascii="Cambria Math" w:eastAsia="Malgun Gothic" w:hAnsi="Cambria Math" w:cs="Arial"/>
                    <w:sz w:val="16"/>
                    <w:szCs w:val="16"/>
                  </w:rPr>
                  <m:t>m=0, 1</m:t>
                </w:del>
              </m:r>
            </m:oMath>
          </w:p>
          <w:p w14:paraId="1474E637" w14:textId="77777777" w:rsidR="00891F7C" w:rsidRPr="00891F7C" w:rsidDel="00122F83" w:rsidRDefault="00891F7C" w:rsidP="009E0E45">
            <w:pPr>
              <w:overflowPunct w:val="0"/>
              <w:autoSpaceDE w:val="0"/>
              <w:autoSpaceDN w:val="0"/>
              <w:adjustRightInd w:val="0"/>
              <w:ind w:left="568" w:hanging="284"/>
              <w:textAlignment w:val="baseline"/>
              <w:rPr>
                <w:del w:id="515" w:author="Alberto Rico Alvarino" w:date="2025-08-14T09:55:00Z"/>
                <w:rFonts w:ascii="Arial" w:eastAsia="Times New Roman" w:hAnsi="Arial" w:cs="Arial"/>
                <w:sz w:val="16"/>
                <w:szCs w:val="16"/>
              </w:rPr>
            </w:pPr>
            <w:r w:rsidRPr="00891F7C">
              <w:rPr>
                <w:rFonts w:ascii="Arial" w:eastAsia="Times New Roman" w:hAnsi="Arial" w:cs="Arial"/>
                <w:sz w:val="16"/>
                <w:szCs w:val="16"/>
              </w:rPr>
              <w:t>-</w:t>
            </w:r>
            <w:r w:rsidRPr="00891F7C">
              <w:rPr>
                <w:rFonts w:ascii="Arial" w:eastAsia="Times New Roman" w:hAnsi="Arial" w:cs="Arial"/>
                <w:sz w:val="16"/>
                <w:szCs w:val="16"/>
              </w:rPr>
              <w:tab/>
            </w:r>
            <m:oMath>
              <m:r>
                <w:ins w:id="516" w:author="Alberto Rico Alvarino" w:date="2025-08-14T09:54:00Z">
                  <w:rPr>
                    <w:rFonts w:ascii="Cambria Math" w:eastAsia="Times New Roman" w:hAnsi="Cambria Math" w:cs="Arial"/>
                    <w:sz w:val="16"/>
                    <w:szCs w:val="16"/>
                  </w:rPr>
                  <m:t>p=0</m:t>
                </w:ins>
              </m:r>
            </m:oMath>
            <w:ins w:id="517" w:author="Alberto Rico Alvarino" w:date="2025-08-14T09:54:00Z">
              <w:r w:rsidRPr="00891F7C">
                <w:rPr>
                  <w:rFonts w:ascii="Arial" w:eastAsia="Times New Roman" w:hAnsi="Arial" w:cs="Arial"/>
                  <w:sz w:val="16"/>
                  <w:szCs w:val="16"/>
                </w:rPr>
                <w:t xml:space="preserve"> if the DCI</w:t>
              </w:r>
            </w:ins>
            <w:ins w:id="518" w:author="Alberto Rico Alvarino" w:date="2025-08-14T09:55:00Z">
              <w:r w:rsidRPr="00891F7C">
                <w:rPr>
                  <w:rFonts w:ascii="Arial" w:eastAsia="Times New Roman" w:hAnsi="Arial" w:cs="Arial"/>
                  <w:sz w:val="16"/>
                  <w:szCs w:val="16"/>
                </w:rPr>
                <w:t xml:space="preserve"> indicates</w:t>
              </w:r>
            </w:ins>
            <w:ins w:id="519" w:author="Beale, Martin" w:date="2025-08-26T09:15:00Z">
              <w:r w:rsidRPr="00891F7C">
                <w:rPr>
                  <w:rFonts w:ascii="Arial" w:eastAsia="Times New Roman" w:hAnsi="Arial" w:cs="Arial"/>
                  <w:sz w:val="16"/>
                  <w:szCs w:val="16"/>
                </w:rPr>
                <w:t xml:space="preserve"> OCC sequence</w:t>
              </w:r>
            </w:ins>
            <w:ins w:id="520" w:author="Alberto Rico Alvarino" w:date="2025-08-14T09:55:00Z">
              <w:r w:rsidRPr="00891F7C">
                <w:rPr>
                  <w:rFonts w:ascii="Arial" w:eastAsia="Times New Roman" w:hAnsi="Arial" w:cs="Arial"/>
                  <w:sz w:val="16"/>
                  <w:szCs w:val="16"/>
                </w:rPr>
                <w:t xml:space="preserve"> </w:t>
              </w:r>
            </w:ins>
            <m:oMath>
              <m:r>
                <w:ins w:id="521" w:author="Alberto Rico Alvarino" w:date="2025-08-14T09:55:00Z">
                  <w:del w:id="522" w:author="Beale, Martin" w:date="2025-08-26T09:15:00Z">
                    <w:rPr>
                      <w:rFonts w:ascii="Cambria Math" w:eastAsia="Times New Roman" w:hAnsi="Cambria Math" w:cs="Arial"/>
                      <w:sz w:val="16"/>
                      <w:szCs w:val="16"/>
                    </w:rPr>
                    <m:t>q(m)</m:t>
                  </w:del>
                </w:ins>
              </m:r>
              <m:r>
                <w:ins w:id="523" w:author="Alberto Rico Alvarino" w:date="2025-08-14T09:55:00Z">
                  <w:del w:id="524" w:author="Beale, Martin" w:date="2025-08-26T09:15:00Z">
                    <m:rPr>
                      <m:sty m:val="p"/>
                    </m:rPr>
                    <w:rPr>
                      <w:rFonts w:ascii="Cambria Math" w:eastAsia="Times New Roman" w:hAnsi="Cambria Math" w:cs="Arial"/>
                      <w:sz w:val="16"/>
                      <w:szCs w:val="16"/>
                    </w:rPr>
                    <m:t>=</m:t>
                  </w:del>
                </w:ins>
              </m:r>
              <m:d>
                <m:dPr>
                  <m:begChr m:val="["/>
                  <m:endChr m:val="]"/>
                  <m:ctrlPr>
                    <w:ins w:id="525" w:author="Alberto Rico Alvarino" w:date="2025-08-14T09:55:00Z">
                      <w:rPr>
                        <w:rFonts w:ascii="Cambria Math" w:eastAsia="Times New Roman" w:hAnsi="Cambria Math" w:cs="Arial"/>
                        <w:sz w:val="16"/>
                        <w:szCs w:val="16"/>
                      </w:rPr>
                    </w:ins>
                  </m:ctrlPr>
                </m:dPr>
                <m:e>
                  <m:m>
                    <m:mPr>
                      <m:mcs>
                        <m:mc>
                          <m:mcPr>
                            <m:count m:val="2"/>
                            <m:mcJc m:val="center"/>
                          </m:mcPr>
                        </m:mc>
                      </m:mcs>
                      <m:ctrlPr>
                        <w:ins w:id="526" w:author="Alberto Rico Alvarino" w:date="2025-08-14T09:55:00Z">
                          <w:rPr>
                            <w:rFonts w:ascii="Cambria Math" w:eastAsia="Times New Roman" w:hAnsi="Cambria Math" w:cs="Arial"/>
                            <w:sz w:val="16"/>
                            <w:szCs w:val="16"/>
                          </w:rPr>
                        </w:ins>
                      </m:ctrlPr>
                    </m:mPr>
                    <m:mr>
                      <m:e>
                        <m:r>
                          <w:ins w:id="527" w:author="Alberto Rico Alvarino" w:date="2025-08-14T09:55:00Z">
                            <m:rPr>
                              <m:sty m:val="p"/>
                            </m:rPr>
                            <w:rPr>
                              <w:rFonts w:ascii="Cambria Math" w:eastAsia="Times New Roman" w:hAnsi="Cambria Math" w:cs="Arial"/>
                              <w:sz w:val="16"/>
                              <w:szCs w:val="16"/>
                            </w:rPr>
                            <m:t>1</m:t>
                          </w:ins>
                        </m:r>
                      </m:e>
                      <m:e>
                        <m:r>
                          <w:ins w:id="528" w:author="Alberto Rico Alvarino" w:date="2025-08-14T09:55:00Z">
                            <m:rPr>
                              <m:sty m:val="p"/>
                            </m:rPr>
                            <w:rPr>
                              <w:rFonts w:ascii="Cambria Math" w:eastAsia="Times New Roman" w:hAnsi="Cambria Math" w:cs="Arial"/>
                              <w:sz w:val="16"/>
                              <w:szCs w:val="16"/>
                            </w:rPr>
                            <m:t>1</m:t>
                          </w:ins>
                        </m:r>
                      </m:e>
                    </m:mr>
                  </m:m>
                </m:e>
              </m:d>
            </m:oMath>
            <w:ins w:id="529" w:author="Alberto Rico Alvarino" w:date="2025-08-14T09:55:00Z">
              <w:r w:rsidRPr="00891F7C">
                <w:rPr>
                  <w:rFonts w:ascii="Arial" w:eastAsia="Times New Roman" w:hAnsi="Arial" w:cs="Arial"/>
                  <w:sz w:val="16"/>
                  <w:szCs w:val="16"/>
                </w:rPr>
                <w:t xml:space="preserve">, and </w:t>
              </w:r>
            </w:ins>
            <m:oMath>
              <m:r>
                <w:ins w:id="530" w:author="Alberto Rico Alvarino" w:date="2025-08-14T09:55:00Z">
                  <w:rPr>
                    <w:rFonts w:ascii="Cambria Math" w:eastAsia="Times New Roman" w:hAnsi="Cambria Math" w:cs="Arial"/>
                    <w:sz w:val="16"/>
                    <w:szCs w:val="16"/>
                  </w:rPr>
                  <m:t>p=</m:t>
                </w:ins>
              </m:r>
              <m:r>
                <w:ins w:id="531" w:author="Alberto Rico Alvarino" w:date="2025-08-14T09:55:00Z">
                  <w:del w:id="532" w:author="Beale, Martin" w:date="2025-08-24T17:16:00Z">
                    <w:rPr>
                      <w:rFonts w:ascii="Cambria Math" w:eastAsia="Times New Roman" w:hAnsi="Cambria Math" w:cs="Arial"/>
                      <w:sz w:val="16"/>
                      <w:szCs w:val="16"/>
                    </w:rPr>
                    <m:t>0</m:t>
                  </w:del>
                </w:ins>
              </m:r>
              <m:r>
                <w:ins w:id="533" w:author="Beale, Martin" w:date="2025-08-24T17:16:00Z">
                  <w:rPr>
                    <w:rFonts w:ascii="Cambria Math" w:eastAsia="Times New Roman" w:hAnsi="Cambria Math" w:cs="Arial"/>
                    <w:sz w:val="16"/>
                    <w:szCs w:val="16"/>
                  </w:rPr>
                  <m:t>1</m:t>
                </w:ins>
              </m:r>
            </m:oMath>
            <w:ins w:id="534" w:author="Alberto Rico Alvarino" w:date="2025-08-14T09:55:00Z">
              <w:r w:rsidRPr="00891F7C">
                <w:rPr>
                  <w:rFonts w:ascii="Arial" w:eastAsia="Times New Roman" w:hAnsi="Arial" w:cs="Arial"/>
                  <w:sz w:val="16"/>
                  <w:szCs w:val="16"/>
                </w:rPr>
                <w:t xml:space="preserve">  otherwise.</w:t>
              </w:r>
            </w:ins>
            <w:del w:id="535" w:author="Alberto Rico Alvarino" w:date="2025-08-14T09:55:00Z">
              <w:r w:rsidRPr="00891F7C" w:rsidDel="00122F83">
                <w:rPr>
                  <w:rFonts w:ascii="Arial" w:eastAsia="Times New Roman" w:hAnsi="Arial" w:cs="Arial"/>
                  <w:sz w:val="16"/>
                  <w:szCs w:val="16"/>
                </w:rPr>
                <w:delText>the DCI selects one of</w:delText>
              </w:r>
            </w:del>
          </w:p>
          <w:p w14:paraId="63B095DC" w14:textId="77777777" w:rsidR="00891F7C" w:rsidRPr="00891F7C" w:rsidDel="00122F83" w:rsidRDefault="00891F7C" w:rsidP="009E0E45">
            <w:pPr>
              <w:overflowPunct w:val="0"/>
              <w:autoSpaceDE w:val="0"/>
              <w:autoSpaceDN w:val="0"/>
              <w:adjustRightInd w:val="0"/>
              <w:ind w:left="568" w:hanging="284"/>
              <w:textAlignment w:val="baseline"/>
              <w:rPr>
                <w:del w:id="536" w:author="Alberto Rico Alvarino" w:date="2025-08-14T09:55:00Z"/>
                <w:rFonts w:ascii="Arial" w:eastAsia="Times New Roman" w:hAnsi="Arial" w:cs="Arial"/>
                <w:sz w:val="16"/>
                <w:szCs w:val="16"/>
              </w:rPr>
            </w:pPr>
            <w:del w:id="537" w:author="Alberto Rico Alvarino" w:date="2025-08-14T09:55:00Z">
              <w:r w:rsidRPr="00891F7C" w:rsidDel="00122F83">
                <w:rPr>
                  <w:rFonts w:ascii="Arial" w:eastAsia="Times New Roman" w:hAnsi="Arial" w:cs="Arial"/>
                  <w:sz w:val="16"/>
                  <w:szCs w:val="16"/>
                </w:rPr>
                <w:delText>-</w:delText>
              </w:r>
              <w:r w:rsidRPr="00891F7C" w:rsidDel="00122F83">
                <w:rPr>
                  <w:rFonts w:ascii="Arial" w:eastAsia="Times New Roman" w:hAnsi="Arial" w:cs="Arial"/>
                  <w:sz w:val="16"/>
                  <w:szCs w:val="16"/>
                </w:rPr>
                <w:tab/>
              </w:r>
            </w:del>
            <m:oMath>
              <m:r>
                <w:del w:id="538" w:author="Alberto Rico Alvarino" w:date="2025-08-14T09:55:00Z">
                  <w:rPr>
                    <w:rFonts w:ascii="Cambria Math" w:eastAsia="Times New Roman" w:hAnsi="Cambria Math" w:cs="Arial"/>
                    <w:sz w:val="16"/>
                    <w:szCs w:val="16"/>
                  </w:rPr>
                  <m:t>q(m)</m:t>
                </w:del>
              </m:r>
              <m:r>
                <w:del w:id="539" w:author="Alberto Rico Alvarino" w:date="2025-08-14T09:55:00Z">
                  <m:rPr>
                    <m:sty m:val="p"/>
                  </m:rPr>
                  <w:rPr>
                    <w:rFonts w:ascii="Cambria Math" w:eastAsia="Times New Roman" w:hAnsi="Cambria Math" w:cs="Arial"/>
                    <w:sz w:val="16"/>
                    <w:szCs w:val="16"/>
                  </w:rPr>
                  <m:t>=</m:t>
                </w:del>
              </m:r>
              <m:d>
                <m:dPr>
                  <m:begChr m:val="["/>
                  <m:endChr m:val="]"/>
                  <m:ctrlPr>
                    <w:del w:id="540" w:author="Alberto Rico Alvarino" w:date="2025-08-14T09:55:00Z">
                      <w:rPr>
                        <w:rFonts w:ascii="Cambria Math" w:eastAsia="Times New Roman" w:hAnsi="Cambria Math" w:cs="Arial"/>
                        <w:sz w:val="16"/>
                        <w:szCs w:val="16"/>
                      </w:rPr>
                    </w:del>
                  </m:ctrlPr>
                </m:dPr>
                <m:e>
                  <m:m>
                    <m:mPr>
                      <m:mcs>
                        <m:mc>
                          <m:mcPr>
                            <m:count m:val="2"/>
                            <m:mcJc m:val="center"/>
                          </m:mcPr>
                        </m:mc>
                      </m:mcs>
                      <m:ctrlPr>
                        <w:del w:id="541" w:author="Alberto Rico Alvarino" w:date="2025-08-14T09:55:00Z">
                          <w:rPr>
                            <w:rFonts w:ascii="Cambria Math" w:eastAsia="Times New Roman" w:hAnsi="Cambria Math" w:cs="Arial"/>
                            <w:sz w:val="16"/>
                            <w:szCs w:val="16"/>
                          </w:rPr>
                        </w:del>
                      </m:ctrlPr>
                    </m:mPr>
                    <m:mr>
                      <m:e>
                        <m:r>
                          <w:del w:id="542" w:author="Alberto Rico Alvarino" w:date="2025-08-14T09:55:00Z">
                            <m:rPr>
                              <m:sty m:val="p"/>
                            </m:rPr>
                            <w:rPr>
                              <w:rFonts w:ascii="Cambria Math" w:eastAsia="Times New Roman" w:hAnsi="Cambria Math" w:cs="Arial"/>
                              <w:sz w:val="16"/>
                              <w:szCs w:val="16"/>
                            </w:rPr>
                            <m:t>1</m:t>
                          </w:del>
                        </m:r>
                      </m:e>
                      <m:e>
                        <m:r>
                          <w:del w:id="543" w:author="Alberto Rico Alvarino" w:date="2025-08-14T09:55:00Z">
                            <m:rPr>
                              <m:sty m:val="p"/>
                            </m:rPr>
                            <w:rPr>
                              <w:rFonts w:ascii="Cambria Math" w:eastAsia="Times New Roman" w:hAnsi="Cambria Math" w:cs="Arial"/>
                              <w:sz w:val="16"/>
                              <w:szCs w:val="16"/>
                            </w:rPr>
                            <m:t>1</m:t>
                          </w:del>
                        </m:r>
                      </m:e>
                    </m:mr>
                  </m:m>
                </m:e>
              </m:d>
            </m:oMath>
          </w:p>
          <w:p w14:paraId="0871F683" w14:textId="77777777" w:rsidR="00891F7C" w:rsidRPr="00891F7C" w:rsidRDefault="00891F7C" w:rsidP="009E0E45">
            <w:pPr>
              <w:overflowPunct w:val="0"/>
              <w:autoSpaceDE w:val="0"/>
              <w:autoSpaceDN w:val="0"/>
              <w:adjustRightInd w:val="0"/>
              <w:ind w:left="568" w:hanging="284"/>
              <w:textAlignment w:val="baseline"/>
              <w:rPr>
                <w:rFonts w:ascii="Arial" w:eastAsia="Times New Roman" w:hAnsi="Arial" w:cs="Arial"/>
                <w:sz w:val="16"/>
                <w:szCs w:val="16"/>
              </w:rPr>
            </w:pPr>
            <w:del w:id="544" w:author="Alberto Rico Alvarino" w:date="2025-08-14T09:55:00Z">
              <w:r w:rsidRPr="00891F7C" w:rsidDel="00122F83">
                <w:rPr>
                  <w:rFonts w:ascii="Arial" w:eastAsia="Times New Roman" w:hAnsi="Arial" w:cs="Arial"/>
                  <w:sz w:val="16"/>
                  <w:szCs w:val="16"/>
                </w:rPr>
                <w:delText>-</w:delText>
              </w:r>
              <w:r w:rsidRPr="00891F7C" w:rsidDel="00122F83">
                <w:rPr>
                  <w:rFonts w:ascii="Arial" w:eastAsia="Times New Roman" w:hAnsi="Arial" w:cs="Arial"/>
                  <w:sz w:val="16"/>
                  <w:szCs w:val="16"/>
                </w:rPr>
                <w:tab/>
              </w:r>
            </w:del>
            <m:oMath>
              <m:r>
                <w:del w:id="545" w:author="Alberto Rico Alvarino" w:date="2025-08-14T09:55:00Z">
                  <w:rPr>
                    <w:rFonts w:ascii="Cambria Math" w:eastAsia="Times New Roman" w:hAnsi="Cambria Math" w:cs="Arial"/>
                    <w:sz w:val="16"/>
                    <w:szCs w:val="16"/>
                  </w:rPr>
                  <m:t>q(m)</m:t>
                </w:del>
              </m:r>
              <m:r>
                <w:del w:id="546" w:author="Alberto Rico Alvarino" w:date="2025-08-14T09:55:00Z">
                  <m:rPr>
                    <m:sty m:val="p"/>
                  </m:rPr>
                  <w:rPr>
                    <w:rFonts w:ascii="Cambria Math" w:eastAsia="Times New Roman" w:hAnsi="Cambria Math" w:cs="Arial"/>
                    <w:sz w:val="16"/>
                    <w:szCs w:val="16"/>
                  </w:rPr>
                  <m:t>=</m:t>
                </w:del>
              </m:r>
              <m:d>
                <m:dPr>
                  <m:begChr m:val="["/>
                  <m:endChr m:val="]"/>
                  <m:ctrlPr>
                    <w:del w:id="547" w:author="Alberto Rico Alvarino" w:date="2025-08-14T09:55:00Z">
                      <w:rPr>
                        <w:rFonts w:ascii="Cambria Math" w:eastAsia="Times New Roman" w:hAnsi="Cambria Math" w:cs="Arial"/>
                        <w:sz w:val="16"/>
                        <w:szCs w:val="16"/>
                      </w:rPr>
                    </w:del>
                  </m:ctrlPr>
                </m:dPr>
                <m:e>
                  <m:m>
                    <m:mPr>
                      <m:mcs>
                        <m:mc>
                          <m:mcPr>
                            <m:count m:val="2"/>
                            <m:mcJc m:val="center"/>
                          </m:mcPr>
                        </m:mc>
                      </m:mcs>
                      <m:ctrlPr>
                        <w:del w:id="548" w:author="Alberto Rico Alvarino" w:date="2025-08-14T09:55:00Z">
                          <w:rPr>
                            <w:rFonts w:ascii="Cambria Math" w:eastAsia="Times New Roman" w:hAnsi="Cambria Math" w:cs="Arial"/>
                            <w:sz w:val="16"/>
                            <w:szCs w:val="16"/>
                          </w:rPr>
                        </w:del>
                      </m:ctrlPr>
                    </m:mPr>
                    <m:mr>
                      <m:e>
                        <m:r>
                          <w:del w:id="549" w:author="Alberto Rico Alvarino" w:date="2025-08-14T09:55:00Z">
                            <m:rPr>
                              <m:sty m:val="p"/>
                            </m:rPr>
                            <w:rPr>
                              <w:rFonts w:ascii="Cambria Math" w:eastAsia="Times New Roman" w:hAnsi="Cambria Math" w:cs="Arial"/>
                              <w:sz w:val="16"/>
                              <w:szCs w:val="16"/>
                            </w:rPr>
                            <m:t>1</m:t>
                          </w:del>
                        </m:r>
                      </m:e>
                      <m:e>
                        <m:r>
                          <w:del w:id="550" w:author="Alberto Rico Alvarino" w:date="2025-08-14T09:55:00Z">
                            <m:rPr>
                              <m:sty m:val="p"/>
                            </m:rPr>
                            <w:rPr>
                              <w:rFonts w:ascii="Cambria Math" w:eastAsia="Times New Roman" w:hAnsi="Cambria Math" w:cs="Arial"/>
                              <w:sz w:val="16"/>
                              <w:szCs w:val="16"/>
                            </w:rPr>
                            <m:t>-1</m:t>
                          </w:del>
                        </m:r>
                      </m:e>
                    </m:mr>
                  </m:m>
                </m:e>
              </m:d>
            </m:oMath>
          </w:p>
          <w:p w14:paraId="170AAE0C" w14:textId="77777777" w:rsidR="00891F7C" w:rsidRPr="00891F7C" w:rsidDel="003E30E8" w:rsidRDefault="00891F7C" w:rsidP="009E0E45">
            <w:pPr>
              <w:rPr>
                <w:del w:id="551" w:author="Alberto Rico Alvarino" w:date="2025-08-14T09:56:00Z"/>
                <w:rFonts w:ascii="Arial" w:eastAsia="Times New Roman" w:hAnsi="Arial" w:cs="Arial"/>
                <w:sz w:val="16"/>
                <w:szCs w:val="16"/>
              </w:rPr>
            </w:pPr>
            <w:del w:id="552" w:author="Alberto Rico Alvarino" w:date="2025-08-14T09:52:00Z">
              <w:r w:rsidRPr="00891F7C" w:rsidDel="006F79E8">
                <w:rPr>
                  <w:rFonts w:ascii="Arial" w:eastAsia="Times New Roman" w:hAnsi="Arial" w:cs="Arial"/>
                  <w:sz w:val="16"/>
                  <w:szCs w:val="16"/>
                </w:rPr>
                <w:delText xml:space="preserve">For NPUSCH Format 1 transmission with </w:delText>
              </w:r>
            </w:del>
            <m:oMath>
              <m:r>
                <w:del w:id="553" w:author="Alberto Rico Alvarino" w:date="2025-08-14T09:52:00Z">
                  <m:rPr>
                    <m:sty m:val="p"/>
                  </m:rPr>
                  <w:rPr>
                    <w:rFonts w:ascii="Cambria Math" w:eastAsia="Times New Roman" w:hAnsi="Cambria Math" w:cs="Arial"/>
                    <w:sz w:val="16"/>
                    <w:szCs w:val="16"/>
                  </w:rPr>
                  <m:t>Δ</m:t>
                </w:del>
              </m:r>
              <m:r>
                <w:del w:id="554" w:author="Alberto Rico Alvarino" w:date="2025-08-14T09:52:00Z">
                  <w:rPr>
                    <w:rFonts w:ascii="Cambria Math" w:eastAsia="Times New Roman" w:hAnsi="Cambria Math" w:cs="Arial"/>
                    <w:sz w:val="16"/>
                    <w:szCs w:val="16"/>
                  </w:rPr>
                  <m:t xml:space="preserve">f=3.75 </m:t>
                </w:del>
              </m:r>
              <m:r>
                <w:del w:id="555" w:author="Alberto Rico Alvarino" w:date="2025-08-14T09:52:00Z">
                  <m:rPr>
                    <m:nor/>
                  </m:rPr>
                  <w:rPr>
                    <w:rFonts w:ascii="Arial" w:eastAsia="Times New Roman" w:hAnsi="Arial" w:cs="Arial"/>
                    <w:sz w:val="16"/>
                    <w:szCs w:val="16"/>
                  </w:rPr>
                  <m:t>kHz</m:t>
                </w:del>
              </m:r>
            </m:oMath>
            <w:del w:id="556" w:author="Alberto Rico Alvarino" w:date="2025-08-14T09:52:00Z">
              <w:r w:rsidRPr="00891F7C" w:rsidDel="006F79E8">
                <w:rPr>
                  <w:rFonts w:ascii="Arial" w:eastAsia="Times New Roman" w:hAnsi="Arial" w:cs="Arial"/>
                  <w:sz w:val="16"/>
                  <w:szCs w:val="16"/>
                </w:rPr>
                <w:delText xml:space="preserve">, the start of the NPUSCH Format 1 transmission is as described in clause 16.5.1 of [4] which when OCC is applied is postponed to the next slot whose index satisfies </w:delText>
              </w:r>
            </w:del>
            <m:oMath>
              <m:d>
                <m:dPr>
                  <m:ctrlPr>
                    <w:del w:id="557" w:author="Alberto Rico Alvarino" w:date="2025-08-14T09:52:00Z">
                      <w:rPr>
                        <w:rFonts w:ascii="Cambria Math" w:eastAsia="Times New Roman" w:hAnsi="Cambria Math" w:cs="Arial"/>
                        <w:i/>
                        <w:sz w:val="16"/>
                        <w:szCs w:val="16"/>
                      </w:rPr>
                    </w:del>
                  </m:ctrlPr>
                </m:dPr>
                <m:e>
                  <m:r>
                    <w:del w:id="558" w:author="Alberto Rico Alvarino" w:date="2025-08-14T09:52:00Z">
                      <w:rPr>
                        <w:rFonts w:ascii="Cambria Math" w:eastAsia="Times New Roman" w:hAnsi="Cambria Math" w:cs="Arial"/>
                        <w:sz w:val="16"/>
                        <w:szCs w:val="16"/>
                      </w:rPr>
                      <m:t>5</m:t>
                    </w:del>
                  </m:r>
                  <m:sSub>
                    <m:sSubPr>
                      <m:ctrlPr>
                        <w:del w:id="559" w:author="Alberto Rico Alvarino" w:date="2025-08-14T09:52:00Z">
                          <w:rPr>
                            <w:rFonts w:ascii="Cambria Math" w:eastAsia="Times New Roman" w:hAnsi="Cambria Math" w:cs="Arial"/>
                            <w:i/>
                            <w:sz w:val="16"/>
                            <w:szCs w:val="16"/>
                          </w:rPr>
                        </w:del>
                      </m:ctrlPr>
                    </m:sSubPr>
                    <m:e>
                      <m:r>
                        <w:del w:id="560" w:author="Alberto Rico Alvarino" w:date="2025-08-14T09:52:00Z">
                          <w:rPr>
                            <w:rFonts w:ascii="Cambria Math" w:eastAsia="Times New Roman" w:hAnsi="Cambria Math" w:cs="Arial"/>
                            <w:sz w:val="16"/>
                            <w:szCs w:val="16"/>
                          </w:rPr>
                          <m:t>n</m:t>
                        </w:del>
                      </m:r>
                    </m:e>
                    <m:sub>
                      <m:r>
                        <w:del w:id="561" w:author="Alberto Rico Alvarino" w:date="2025-08-14T09:52:00Z">
                          <m:rPr>
                            <m:nor/>
                          </m:rPr>
                          <w:rPr>
                            <w:rFonts w:ascii="Arial" w:eastAsia="Times New Roman" w:hAnsi="Arial" w:cs="Arial"/>
                            <w:sz w:val="16"/>
                            <w:szCs w:val="16"/>
                          </w:rPr>
                          <m:t>f</m:t>
                        </w:del>
                      </m:r>
                    </m:sub>
                  </m:sSub>
                  <m:r>
                    <w:del w:id="562" w:author="Alberto Rico Alvarino" w:date="2025-08-14T09:52:00Z">
                      <w:rPr>
                        <w:rFonts w:ascii="Cambria Math" w:eastAsia="Times New Roman" w:hAnsi="Cambria Math" w:cs="Arial"/>
                        <w:sz w:val="16"/>
                        <w:szCs w:val="16"/>
                      </w:rPr>
                      <m:t>+</m:t>
                    </w:del>
                  </m:r>
                  <m:sSub>
                    <m:sSubPr>
                      <m:ctrlPr>
                        <w:del w:id="563" w:author="Alberto Rico Alvarino" w:date="2025-08-14T09:52:00Z">
                          <w:rPr>
                            <w:rFonts w:ascii="Cambria Math" w:eastAsia="Times New Roman" w:hAnsi="Cambria Math" w:cs="Arial"/>
                            <w:i/>
                            <w:sz w:val="16"/>
                            <w:szCs w:val="16"/>
                          </w:rPr>
                        </w:del>
                      </m:ctrlPr>
                    </m:sSubPr>
                    <m:e>
                      <m:r>
                        <w:del w:id="564" w:author="Alberto Rico Alvarino" w:date="2025-08-14T09:52:00Z">
                          <w:rPr>
                            <w:rFonts w:ascii="Cambria Math" w:eastAsia="Times New Roman" w:hAnsi="Cambria Math" w:cs="Arial"/>
                            <w:sz w:val="16"/>
                            <w:szCs w:val="16"/>
                          </w:rPr>
                          <m:t>n</m:t>
                        </w:del>
                      </m:r>
                    </m:e>
                    <m:sub>
                      <m:r>
                        <w:del w:id="565" w:author="Alberto Rico Alvarino" w:date="2025-08-14T09:52:00Z">
                          <m:rPr>
                            <m:nor/>
                          </m:rPr>
                          <w:rPr>
                            <w:rFonts w:ascii="Arial" w:eastAsia="Times New Roman" w:hAnsi="Arial" w:cs="Arial"/>
                            <w:sz w:val="16"/>
                            <w:szCs w:val="16"/>
                          </w:rPr>
                          <m:t>s</m:t>
                        </w:del>
                      </m:r>
                    </m:sub>
                  </m:sSub>
                </m:e>
              </m:d>
              <m:r>
                <w:del w:id="566" w:author="Alberto Rico Alvarino" w:date="2025-08-14T09:52:00Z">
                  <w:rPr>
                    <w:rFonts w:ascii="Cambria Math" w:eastAsia="Times New Roman" w:hAnsi="Cambria Math" w:cs="Arial"/>
                    <w:sz w:val="16"/>
                    <w:szCs w:val="16"/>
                  </w:rPr>
                  <m:t xml:space="preserve"> </m:t>
                </w:del>
              </m:r>
              <m:r>
                <w:del w:id="567" w:author="Alberto Rico Alvarino" w:date="2025-08-14T09:52:00Z">
                  <m:rPr>
                    <m:nor/>
                  </m:rPr>
                  <w:rPr>
                    <w:rFonts w:ascii="Arial" w:eastAsia="Times New Roman" w:hAnsi="Arial" w:cs="Arial"/>
                    <w:sz w:val="16"/>
                    <w:szCs w:val="16"/>
                  </w:rPr>
                  <m:t>mod</m:t>
                </w:del>
              </m:r>
              <m:r>
                <w:del w:id="568" w:author="Alberto Rico Alvarino" w:date="2025-08-14T09:52:00Z">
                  <w:rPr>
                    <w:rFonts w:ascii="Cambria Math" w:eastAsia="Times New Roman" w:hAnsi="Cambria Math" w:cs="Arial"/>
                    <w:sz w:val="16"/>
                    <w:szCs w:val="16"/>
                  </w:rPr>
                  <m:t xml:space="preserve"> 4=0</m:t>
                </w:del>
              </m:r>
            </m:oMath>
            <w:del w:id="569" w:author="Alberto Rico Alvarino" w:date="2025-08-14T09:52:00Z">
              <w:r w:rsidRPr="00891F7C" w:rsidDel="006F79E8">
                <w:rPr>
                  <w:rFonts w:ascii="Arial" w:eastAsia="Times New Roman" w:hAnsi="Arial" w:cs="Arial"/>
                  <w:sz w:val="16"/>
                  <w:szCs w:val="16"/>
                </w:rPr>
                <w:delText xml:space="preserve">. </w:delText>
              </w:r>
            </w:del>
            <w:del w:id="570" w:author="Alberto Rico Alvarino" w:date="2025-08-14T09:56:00Z">
              <w:r w:rsidRPr="00891F7C" w:rsidDel="003E30E8">
                <w:rPr>
                  <w:rFonts w:ascii="Arial" w:eastAsia="Times New Roman" w:hAnsi="Arial" w:cs="Arial"/>
                  <w:sz w:val="16"/>
                  <w:szCs w:val="16"/>
                </w:rPr>
                <w:delText>After the start of the NPUSCH Format 1 transmission the DMRS symbols are transmitted according to</w:delText>
              </w:r>
            </w:del>
          </w:p>
          <w:p w14:paraId="0FC3CD84" w14:textId="77777777" w:rsidR="00891F7C" w:rsidRPr="00891F7C" w:rsidDel="003E30E8" w:rsidRDefault="00891F7C" w:rsidP="009E0E45">
            <w:pPr>
              <w:rPr>
                <w:del w:id="571" w:author="Alberto Rico Alvarino" w:date="2025-08-14T09:56:00Z"/>
                <w:rFonts w:ascii="Arial" w:eastAsia="Times New Roman" w:hAnsi="Arial" w:cs="Arial"/>
                <w:sz w:val="16"/>
                <w:szCs w:val="16"/>
              </w:rPr>
            </w:pPr>
            <w:del w:id="572" w:author="Alberto Rico Alvarino" w:date="2025-08-14T09:56:00Z">
              <w:r w:rsidRPr="00891F7C" w:rsidDel="003E30E8">
                <w:rPr>
                  <w:rFonts w:ascii="Arial" w:eastAsia="Times New Roman" w:hAnsi="Arial" w:cs="Arial"/>
                  <w:sz w:val="16"/>
                  <w:szCs w:val="16"/>
                </w:rPr>
                <w:delText>-</w:delText>
              </w:r>
              <w:r w:rsidRPr="00891F7C" w:rsidDel="003E30E8">
                <w:rPr>
                  <w:rFonts w:ascii="Arial" w:eastAsia="Times New Roman" w:hAnsi="Arial" w:cs="Arial"/>
                  <w:sz w:val="16"/>
                  <w:szCs w:val="16"/>
                </w:rPr>
                <w:tab/>
                <w:delText xml:space="preserve">if </w:delText>
              </w:r>
            </w:del>
            <m:oMath>
              <m:r>
                <w:del w:id="573" w:author="Alberto Rico Alvarino" w:date="2025-08-14T09:56:00Z">
                  <w:rPr>
                    <w:rFonts w:ascii="Cambria Math" w:eastAsia="Times New Roman" w:hAnsi="Cambria Math" w:cs="Arial"/>
                    <w:sz w:val="16"/>
                    <w:szCs w:val="16"/>
                  </w:rPr>
                  <m:t>n</m:t>
                </w:del>
              </m:r>
              <m:r>
                <w:del w:id="574" w:author="Alberto Rico Alvarino" w:date="2025-08-14T09:56:00Z">
                  <m:rPr>
                    <m:sty m:val="p"/>
                  </m:rPr>
                  <w:rPr>
                    <w:rFonts w:ascii="Cambria Math" w:eastAsia="Times New Roman" w:hAnsi="Cambria Math" w:cs="Arial"/>
                    <w:sz w:val="16"/>
                    <w:szCs w:val="16"/>
                  </w:rPr>
                  <m:t xml:space="preserve"> </m:t>
                </w:del>
              </m:r>
              <m:r>
                <w:del w:id="575" w:author="Alberto Rico Alvarino" w:date="2025-08-14T09:56:00Z">
                  <m:rPr>
                    <m:nor/>
                  </m:rPr>
                  <w:rPr>
                    <w:rFonts w:ascii="Arial" w:eastAsia="Times New Roman" w:hAnsi="Arial" w:cs="Arial"/>
                    <w:sz w:val="16"/>
                    <w:szCs w:val="16"/>
                  </w:rPr>
                  <m:t>mod</m:t>
                </w:del>
              </m:r>
              <m:r>
                <w:del w:id="576" w:author="Alberto Rico Alvarino" w:date="2025-08-14T09:56:00Z">
                  <m:rPr>
                    <m:sty m:val="p"/>
                  </m:rPr>
                  <w:rPr>
                    <w:rFonts w:ascii="Cambria Math" w:eastAsia="Times New Roman" w:hAnsi="Cambria Math" w:cs="Arial"/>
                    <w:sz w:val="16"/>
                    <w:szCs w:val="16"/>
                  </w:rPr>
                  <m:t xml:space="preserve"> 4∈</m:t>
                </w:del>
              </m:r>
              <m:d>
                <m:dPr>
                  <m:begChr m:val="{"/>
                  <m:endChr m:val="}"/>
                  <m:ctrlPr>
                    <w:del w:id="577" w:author="Alberto Rico Alvarino" w:date="2025-08-14T09:56:00Z">
                      <w:rPr>
                        <w:rFonts w:ascii="Cambria Math" w:eastAsia="Times New Roman" w:hAnsi="Cambria Math" w:cs="Arial"/>
                        <w:sz w:val="16"/>
                        <w:szCs w:val="16"/>
                      </w:rPr>
                    </w:del>
                  </m:ctrlPr>
                </m:dPr>
                <m:e>
                  <m:r>
                    <w:del w:id="578" w:author="Alberto Rico Alvarino" w:date="2025-08-14T09:56:00Z">
                      <m:rPr>
                        <m:sty m:val="p"/>
                      </m:rPr>
                      <w:rPr>
                        <w:rFonts w:ascii="Cambria Math" w:eastAsia="Times New Roman" w:hAnsi="Cambria Math" w:cs="Arial"/>
                        <w:sz w:val="16"/>
                        <w:szCs w:val="16"/>
                      </w:rPr>
                      <m:t>0,1</m:t>
                    </w:del>
                  </m:r>
                </m:e>
              </m:d>
            </m:oMath>
          </w:p>
          <w:p w14:paraId="65AFFB8C" w14:textId="77777777" w:rsidR="00891F7C" w:rsidRPr="00891F7C" w:rsidDel="003E30E8" w:rsidRDefault="00891F7C" w:rsidP="009E0E45">
            <w:pPr>
              <w:rPr>
                <w:del w:id="579" w:author="Alberto Rico Alvarino" w:date="2025-08-14T09:56:00Z"/>
                <w:rFonts w:ascii="Arial" w:eastAsia="Times New Roman" w:hAnsi="Arial" w:cs="Arial"/>
                <w:sz w:val="16"/>
                <w:szCs w:val="16"/>
              </w:rPr>
            </w:pPr>
            <w:del w:id="580" w:author="Alberto Rico Alvarino" w:date="2025-08-14T09:56:00Z">
              <w:r w:rsidRPr="00891F7C" w:rsidDel="003E30E8">
                <w:rPr>
                  <w:rFonts w:ascii="Arial" w:eastAsia="Times New Roman" w:hAnsi="Arial" w:cs="Arial"/>
                  <w:sz w:val="16"/>
                  <w:szCs w:val="16"/>
                </w:rPr>
                <w:delText>-</w:delText>
              </w:r>
              <w:r w:rsidRPr="00891F7C" w:rsidDel="003E30E8">
                <w:rPr>
                  <w:rFonts w:ascii="Arial" w:eastAsia="Times New Roman" w:hAnsi="Arial" w:cs="Arial"/>
                  <w:sz w:val="16"/>
                  <w:szCs w:val="16"/>
                </w:rPr>
                <w:tab/>
              </w:r>
            </w:del>
            <m:oMath>
              <m:sSub>
                <m:sSubPr>
                  <m:ctrlPr>
                    <w:del w:id="581" w:author="Alberto Rico Alvarino" w:date="2025-08-14T09:56:00Z">
                      <w:rPr>
                        <w:rFonts w:ascii="Cambria Math" w:eastAsia="Times New Roman" w:hAnsi="Cambria Math" w:cs="Arial"/>
                        <w:sz w:val="16"/>
                        <w:szCs w:val="16"/>
                      </w:rPr>
                    </w:del>
                  </m:ctrlPr>
                </m:sSubPr>
                <m:e>
                  <m:acc>
                    <m:accPr>
                      <m:chr m:val="̅"/>
                      <m:ctrlPr>
                        <w:del w:id="582" w:author="Alberto Rico Alvarino" w:date="2025-08-14T09:56:00Z">
                          <w:rPr>
                            <w:rFonts w:ascii="Cambria Math" w:eastAsia="Times New Roman" w:hAnsi="Cambria Math" w:cs="Arial"/>
                            <w:sz w:val="16"/>
                            <w:szCs w:val="16"/>
                          </w:rPr>
                        </w:del>
                      </m:ctrlPr>
                    </m:accPr>
                    <m:e>
                      <m:r>
                        <w:del w:id="583" w:author="Alberto Rico Alvarino" w:date="2025-08-14T09:56:00Z">
                          <w:rPr>
                            <w:rFonts w:ascii="Cambria Math" w:eastAsia="Times New Roman" w:hAnsi="Cambria Math" w:cs="Arial"/>
                            <w:sz w:val="16"/>
                            <w:szCs w:val="16"/>
                          </w:rPr>
                          <m:t>r</m:t>
                        </w:del>
                      </m:r>
                    </m:e>
                  </m:acc>
                </m:e>
                <m:sub>
                  <m:r>
                    <w:del w:id="584" w:author="Alberto Rico Alvarino" w:date="2025-08-14T09:56:00Z">
                      <w:rPr>
                        <w:rFonts w:ascii="Cambria Math" w:eastAsia="Times New Roman" w:hAnsi="Cambria Math" w:cs="Arial"/>
                        <w:sz w:val="16"/>
                        <w:szCs w:val="16"/>
                      </w:rPr>
                      <m:t>u</m:t>
                    </w:del>
                  </m:r>
                  <m:r>
                    <w:del w:id="585" w:author="Alberto Rico Alvarino" w:date="2025-08-14T09:56:00Z">
                      <m:rPr>
                        <m:sty m:val="p"/>
                      </m:rPr>
                      <w:rPr>
                        <w:rFonts w:ascii="Cambria Math" w:eastAsia="Times New Roman" w:hAnsi="Cambria Math" w:cs="Arial"/>
                        <w:sz w:val="16"/>
                        <w:szCs w:val="16"/>
                      </w:rPr>
                      <m:t>,</m:t>
                    </w:del>
                  </m:r>
                  <m:r>
                    <w:del w:id="586" w:author="Alberto Rico Alvarino" w:date="2025-08-14T09:56:00Z">
                      <m:rPr>
                        <m:nor/>
                      </m:rPr>
                      <w:rPr>
                        <w:rFonts w:ascii="Arial" w:eastAsia="Times New Roman" w:hAnsi="Arial" w:cs="Arial"/>
                        <w:sz w:val="16"/>
                        <w:szCs w:val="16"/>
                      </w:rPr>
                      <m:t>OCC</m:t>
                    </w:del>
                  </m:r>
                </m:sub>
              </m:sSub>
              <m:d>
                <m:dPr>
                  <m:ctrlPr>
                    <w:del w:id="587" w:author="Alberto Rico Alvarino" w:date="2025-08-14T09:56:00Z">
                      <w:rPr>
                        <w:rFonts w:ascii="Cambria Math" w:eastAsia="Times New Roman" w:hAnsi="Cambria Math" w:cs="Arial"/>
                        <w:sz w:val="16"/>
                        <w:szCs w:val="16"/>
                      </w:rPr>
                    </w:del>
                  </m:ctrlPr>
                </m:dPr>
                <m:e>
                  <m:r>
                    <w:del w:id="588" w:author="Alberto Rico Alvarino" w:date="2025-08-14T09:56:00Z">
                      <w:rPr>
                        <w:rFonts w:ascii="Cambria Math" w:eastAsia="Times New Roman" w:hAnsi="Cambria Math" w:cs="Arial"/>
                        <w:sz w:val="16"/>
                        <w:szCs w:val="16"/>
                      </w:rPr>
                      <m:t>n</m:t>
                    </w:del>
                  </m:r>
                </m:e>
              </m:d>
            </m:oMath>
            <w:del w:id="589" w:author="Alberto Rico Alvarino" w:date="2025-08-14T09:56:00Z">
              <w:r w:rsidRPr="00891F7C" w:rsidDel="003E30E8">
                <w:rPr>
                  <w:rFonts w:ascii="Arial" w:eastAsia="Times New Roman" w:hAnsi="Arial" w:cs="Arial"/>
                  <w:sz w:val="16"/>
                  <w:szCs w:val="16"/>
                </w:rPr>
                <w:delText xml:space="preserve"> for </w:delText>
              </w:r>
            </w:del>
            <m:oMath>
              <m:r>
                <w:del w:id="590" w:author="Alberto Rico Alvarino" w:date="2025-08-14T09:56:00Z">
                  <w:rPr>
                    <w:rFonts w:ascii="Cambria Math" w:eastAsia="Times New Roman" w:hAnsi="Cambria Math" w:cs="Arial"/>
                    <w:sz w:val="16"/>
                    <w:szCs w:val="16"/>
                  </w:rPr>
                  <m:t>q</m:t>
                </w:del>
              </m:r>
              <m:r>
                <w:del w:id="591" w:author="Alberto Rico Alvarino" w:date="2025-08-14T09:56:00Z">
                  <m:rPr>
                    <m:sty m:val="p"/>
                  </m:rPr>
                  <w:rPr>
                    <w:rFonts w:ascii="Cambria Math" w:eastAsia="Times New Roman" w:hAnsi="Cambria Math" w:cs="Arial"/>
                    <w:sz w:val="16"/>
                    <w:szCs w:val="16"/>
                  </w:rPr>
                  <m:t>(</m:t>
                </w:del>
              </m:r>
              <m:r>
                <w:del w:id="592" w:author="Alberto Rico Alvarino" w:date="2025-08-14T09:56:00Z">
                  <w:rPr>
                    <w:rFonts w:ascii="Cambria Math" w:eastAsia="Times New Roman" w:hAnsi="Cambria Math" w:cs="Arial"/>
                    <w:sz w:val="16"/>
                    <w:szCs w:val="16"/>
                  </w:rPr>
                  <m:t>m</m:t>
                </w:del>
              </m:r>
              <m:r>
                <w:del w:id="593" w:author="Alberto Rico Alvarino" w:date="2025-08-14T09:56:00Z">
                  <m:rPr>
                    <m:sty m:val="p"/>
                  </m:rPr>
                  <w:rPr>
                    <w:rFonts w:ascii="Cambria Math" w:eastAsia="Times New Roman" w:hAnsi="Cambria Math" w:cs="Arial"/>
                    <w:sz w:val="16"/>
                    <w:szCs w:val="16"/>
                  </w:rPr>
                  <m:t>)=</m:t>
                </w:del>
              </m:r>
              <m:d>
                <m:dPr>
                  <m:begChr m:val="["/>
                  <m:endChr m:val="]"/>
                  <m:ctrlPr>
                    <w:del w:id="594" w:author="Alberto Rico Alvarino" w:date="2025-08-14T09:56:00Z">
                      <w:rPr>
                        <w:rFonts w:ascii="Cambria Math" w:eastAsia="Times New Roman" w:hAnsi="Cambria Math" w:cs="Arial"/>
                        <w:sz w:val="16"/>
                        <w:szCs w:val="16"/>
                      </w:rPr>
                    </w:del>
                  </m:ctrlPr>
                </m:dPr>
                <m:e>
                  <m:m>
                    <m:mPr>
                      <m:mcs>
                        <m:mc>
                          <m:mcPr>
                            <m:count m:val="2"/>
                            <m:mcJc m:val="center"/>
                          </m:mcPr>
                        </m:mc>
                      </m:mcs>
                      <m:ctrlPr>
                        <w:del w:id="595" w:author="Alberto Rico Alvarino" w:date="2025-08-14T09:56:00Z">
                          <w:rPr>
                            <w:rFonts w:ascii="Cambria Math" w:eastAsia="Times New Roman" w:hAnsi="Cambria Math" w:cs="Arial"/>
                            <w:sz w:val="16"/>
                            <w:szCs w:val="16"/>
                          </w:rPr>
                        </w:del>
                      </m:ctrlPr>
                    </m:mPr>
                    <m:mr>
                      <m:e>
                        <m:r>
                          <w:del w:id="596" w:author="Alberto Rico Alvarino" w:date="2025-08-14T09:56:00Z">
                            <m:rPr>
                              <m:sty m:val="p"/>
                            </m:rPr>
                            <w:rPr>
                              <w:rFonts w:ascii="Cambria Math" w:eastAsia="Times New Roman" w:hAnsi="Cambria Math" w:cs="Arial"/>
                              <w:sz w:val="16"/>
                              <w:szCs w:val="16"/>
                            </w:rPr>
                            <m:t>1</m:t>
                          </w:del>
                        </m:r>
                      </m:e>
                      <m:e>
                        <m:r>
                          <w:del w:id="597" w:author="Alberto Rico Alvarino" w:date="2025-08-14T09:56:00Z">
                            <m:rPr>
                              <m:sty m:val="p"/>
                            </m:rPr>
                            <w:rPr>
                              <w:rFonts w:ascii="Cambria Math" w:eastAsia="Times New Roman" w:hAnsi="Cambria Math" w:cs="Arial"/>
                              <w:sz w:val="16"/>
                              <w:szCs w:val="16"/>
                            </w:rPr>
                            <m:t>1</m:t>
                          </w:del>
                        </m:r>
                      </m:e>
                    </m:mr>
                  </m:m>
                </m:e>
              </m:d>
            </m:oMath>
          </w:p>
          <w:p w14:paraId="2B520559" w14:textId="77777777" w:rsidR="00891F7C" w:rsidRPr="00891F7C" w:rsidDel="003E30E8" w:rsidRDefault="00891F7C" w:rsidP="009E0E45">
            <w:pPr>
              <w:rPr>
                <w:del w:id="598" w:author="Alberto Rico Alvarino" w:date="2025-08-14T09:56:00Z"/>
                <w:rFonts w:ascii="Arial" w:eastAsia="Times New Roman" w:hAnsi="Arial" w:cs="Arial"/>
                <w:sz w:val="16"/>
                <w:szCs w:val="16"/>
              </w:rPr>
            </w:pPr>
            <w:del w:id="599" w:author="Alberto Rico Alvarino" w:date="2025-08-14T09:56:00Z">
              <w:r w:rsidRPr="00891F7C" w:rsidDel="003E30E8">
                <w:rPr>
                  <w:rFonts w:ascii="Arial" w:eastAsia="Times New Roman" w:hAnsi="Arial" w:cs="Arial"/>
                  <w:sz w:val="16"/>
                  <w:szCs w:val="16"/>
                </w:rPr>
                <w:delText>-</w:delText>
              </w:r>
              <w:r w:rsidRPr="00891F7C" w:rsidDel="003E30E8">
                <w:rPr>
                  <w:rFonts w:ascii="Arial" w:eastAsia="Times New Roman" w:hAnsi="Arial" w:cs="Arial"/>
                  <w:sz w:val="16"/>
                  <w:szCs w:val="16"/>
                </w:rPr>
                <w:tab/>
                <w:delText xml:space="preserve">0 for </w:delText>
              </w:r>
            </w:del>
            <m:oMath>
              <m:r>
                <w:del w:id="600" w:author="Alberto Rico Alvarino" w:date="2025-08-14T09:56:00Z">
                  <w:rPr>
                    <w:rFonts w:ascii="Cambria Math" w:eastAsia="Times New Roman" w:hAnsi="Cambria Math" w:cs="Arial"/>
                    <w:sz w:val="16"/>
                    <w:szCs w:val="16"/>
                  </w:rPr>
                  <m:t>q</m:t>
                </w:del>
              </m:r>
              <m:r>
                <w:del w:id="601" w:author="Alberto Rico Alvarino" w:date="2025-08-14T09:56:00Z">
                  <m:rPr>
                    <m:sty m:val="p"/>
                  </m:rPr>
                  <w:rPr>
                    <w:rFonts w:ascii="Cambria Math" w:eastAsia="Times New Roman" w:hAnsi="Cambria Math" w:cs="Arial"/>
                    <w:sz w:val="16"/>
                    <w:szCs w:val="16"/>
                  </w:rPr>
                  <m:t>(</m:t>
                </w:del>
              </m:r>
              <m:r>
                <w:del w:id="602" w:author="Alberto Rico Alvarino" w:date="2025-08-14T09:56:00Z">
                  <w:rPr>
                    <w:rFonts w:ascii="Cambria Math" w:eastAsia="Times New Roman" w:hAnsi="Cambria Math" w:cs="Arial"/>
                    <w:sz w:val="16"/>
                    <w:szCs w:val="16"/>
                  </w:rPr>
                  <m:t>m</m:t>
                </w:del>
              </m:r>
              <m:r>
                <w:del w:id="603" w:author="Alberto Rico Alvarino" w:date="2025-08-14T09:56:00Z">
                  <m:rPr>
                    <m:sty m:val="p"/>
                  </m:rPr>
                  <w:rPr>
                    <w:rFonts w:ascii="Cambria Math" w:eastAsia="Times New Roman" w:hAnsi="Cambria Math" w:cs="Arial"/>
                    <w:sz w:val="16"/>
                    <w:szCs w:val="16"/>
                  </w:rPr>
                  <m:t>)=</m:t>
                </w:del>
              </m:r>
              <m:d>
                <m:dPr>
                  <m:begChr m:val="["/>
                  <m:endChr m:val="]"/>
                  <m:ctrlPr>
                    <w:del w:id="604" w:author="Alberto Rico Alvarino" w:date="2025-08-14T09:56:00Z">
                      <w:rPr>
                        <w:rFonts w:ascii="Cambria Math" w:eastAsia="Times New Roman" w:hAnsi="Cambria Math" w:cs="Arial"/>
                        <w:sz w:val="16"/>
                        <w:szCs w:val="16"/>
                      </w:rPr>
                    </w:del>
                  </m:ctrlPr>
                </m:dPr>
                <m:e>
                  <m:m>
                    <m:mPr>
                      <m:mcs>
                        <m:mc>
                          <m:mcPr>
                            <m:count m:val="2"/>
                            <m:mcJc m:val="center"/>
                          </m:mcPr>
                        </m:mc>
                      </m:mcs>
                      <m:ctrlPr>
                        <w:del w:id="605" w:author="Alberto Rico Alvarino" w:date="2025-08-14T09:56:00Z">
                          <w:rPr>
                            <w:rFonts w:ascii="Cambria Math" w:eastAsia="Times New Roman" w:hAnsi="Cambria Math" w:cs="Arial"/>
                            <w:sz w:val="16"/>
                            <w:szCs w:val="16"/>
                          </w:rPr>
                        </w:del>
                      </m:ctrlPr>
                    </m:mPr>
                    <m:mr>
                      <m:e>
                        <m:r>
                          <w:del w:id="606" w:author="Alberto Rico Alvarino" w:date="2025-08-14T09:56:00Z">
                            <m:rPr>
                              <m:sty m:val="p"/>
                            </m:rPr>
                            <w:rPr>
                              <w:rFonts w:ascii="Cambria Math" w:eastAsia="Times New Roman" w:hAnsi="Cambria Math" w:cs="Arial"/>
                              <w:sz w:val="16"/>
                              <w:szCs w:val="16"/>
                            </w:rPr>
                            <m:t>1</m:t>
                          </w:del>
                        </m:r>
                      </m:e>
                      <m:e>
                        <m:r>
                          <w:del w:id="607" w:author="Alberto Rico Alvarino" w:date="2025-08-14T09:56:00Z">
                            <m:rPr>
                              <m:sty m:val="p"/>
                            </m:rPr>
                            <w:rPr>
                              <w:rFonts w:ascii="Cambria Math" w:eastAsia="Times New Roman" w:hAnsi="Cambria Math" w:cs="Arial"/>
                              <w:sz w:val="16"/>
                              <w:szCs w:val="16"/>
                            </w:rPr>
                            <m:t>-1</m:t>
                          </w:del>
                        </m:r>
                      </m:e>
                    </m:mr>
                  </m:m>
                </m:e>
              </m:d>
            </m:oMath>
          </w:p>
          <w:p w14:paraId="04A3F8DC" w14:textId="77777777" w:rsidR="00891F7C" w:rsidRPr="00891F7C" w:rsidDel="003E30E8" w:rsidRDefault="00891F7C" w:rsidP="009E0E45">
            <w:pPr>
              <w:rPr>
                <w:del w:id="608" w:author="Alberto Rico Alvarino" w:date="2025-08-14T09:56:00Z"/>
                <w:rFonts w:ascii="Arial" w:eastAsia="Times New Roman" w:hAnsi="Arial" w:cs="Arial"/>
                <w:sz w:val="16"/>
                <w:szCs w:val="16"/>
              </w:rPr>
            </w:pPr>
            <w:del w:id="609" w:author="Alberto Rico Alvarino" w:date="2025-08-14T09:56:00Z">
              <w:r w:rsidRPr="00891F7C" w:rsidDel="003E30E8">
                <w:rPr>
                  <w:rFonts w:ascii="Arial" w:eastAsia="Times New Roman" w:hAnsi="Arial" w:cs="Arial"/>
                  <w:sz w:val="16"/>
                  <w:szCs w:val="16"/>
                </w:rPr>
                <w:delText>-</w:delText>
              </w:r>
              <w:r w:rsidRPr="00891F7C" w:rsidDel="003E30E8">
                <w:rPr>
                  <w:rFonts w:ascii="Arial" w:eastAsia="Times New Roman" w:hAnsi="Arial" w:cs="Arial"/>
                  <w:sz w:val="16"/>
                  <w:szCs w:val="16"/>
                </w:rPr>
                <w:tab/>
                <w:delText xml:space="preserve">if </w:delText>
              </w:r>
            </w:del>
            <m:oMath>
              <m:r>
                <w:del w:id="610" w:author="Alberto Rico Alvarino" w:date="2025-08-14T09:56:00Z">
                  <w:rPr>
                    <w:rFonts w:ascii="Cambria Math" w:eastAsia="Times New Roman" w:hAnsi="Cambria Math" w:cs="Arial"/>
                    <w:sz w:val="16"/>
                    <w:szCs w:val="16"/>
                  </w:rPr>
                  <m:t>n</m:t>
                </w:del>
              </m:r>
              <m:r>
                <w:del w:id="611" w:author="Alberto Rico Alvarino" w:date="2025-08-14T09:56:00Z">
                  <m:rPr>
                    <m:sty m:val="p"/>
                  </m:rPr>
                  <w:rPr>
                    <w:rFonts w:ascii="Cambria Math" w:eastAsia="Times New Roman" w:hAnsi="Cambria Math" w:cs="Arial"/>
                    <w:sz w:val="16"/>
                    <w:szCs w:val="16"/>
                  </w:rPr>
                  <m:t xml:space="preserve"> </m:t>
                </w:del>
              </m:r>
              <m:r>
                <w:del w:id="612" w:author="Alberto Rico Alvarino" w:date="2025-08-14T09:56:00Z">
                  <m:rPr>
                    <m:nor/>
                  </m:rPr>
                  <w:rPr>
                    <w:rFonts w:ascii="Arial" w:eastAsia="Times New Roman" w:hAnsi="Arial" w:cs="Arial"/>
                    <w:sz w:val="16"/>
                    <w:szCs w:val="16"/>
                  </w:rPr>
                  <m:t>mod</m:t>
                </w:del>
              </m:r>
              <m:r>
                <w:del w:id="613" w:author="Alberto Rico Alvarino" w:date="2025-08-14T09:56:00Z">
                  <m:rPr>
                    <m:sty m:val="p"/>
                  </m:rPr>
                  <w:rPr>
                    <w:rFonts w:ascii="Cambria Math" w:eastAsia="Times New Roman" w:hAnsi="Cambria Math" w:cs="Arial"/>
                    <w:sz w:val="16"/>
                    <w:szCs w:val="16"/>
                  </w:rPr>
                  <m:t xml:space="preserve"> 4∈</m:t>
                </w:del>
              </m:r>
              <m:d>
                <m:dPr>
                  <m:begChr m:val="{"/>
                  <m:endChr m:val="}"/>
                  <m:ctrlPr>
                    <w:del w:id="614" w:author="Alberto Rico Alvarino" w:date="2025-08-14T09:56:00Z">
                      <w:rPr>
                        <w:rFonts w:ascii="Cambria Math" w:eastAsia="Times New Roman" w:hAnsi="Cambria Math" w:cs="Arial"/>
                        <w:sz w:val="16"/>
                        <w:szCs w:val="16"/>
                      </w:rPr>
                    </w:del>
                  </m:ctrlPr>
                </m:dPr>
                <m:e>
                  <m:r>
                    <w:del w:id="615" w:author="Alberto Rico Alvarino" w:date="2025-08-14T09:56:00Z">
                      <m:rPr>
                        <m:sty m:val="p"/>
                      </m:rPr>
                      <w:rPr>
                        <w:rFonts w:ascii="Cambria Math" w:eastAsia="Times New Roman" w:hAnsi="Cambria Math" w:cs="Arial"/>
                        <w:sz w:val="16"/>
                        <w:szCs w:val="16"/>
                      </w:rPr>
                      <m:t>2,3</m:t>
                    </w:del>
                  </m:r>
                </m:e>
              </m:d>
            </m:oMath>
          </w:p>
          <w:p w14:paraId="218EB503" w14:textId="77777777" w:rsidR="00891F7C" w:rsidRPr="00891F7C" w:rsidDel="003E30E8" w:rsidRDefault="00891F7C" w:rsidP="009E0E45">
            <w:pPr>
              <w:rPr>
                <w:del w:id="616" w:author="Alberto Rico Alvarino" w:date="2025-08-14T09:56:00Z"/>
                <w:rFonts w:ascii="Arial" w:eastAsia="Times New Roman" w:hAnsi="Arial" w:cs="Arial"/>
                <w:sz w:val="16"/>
                <w:szCs w:val="16"/>
              </w:rPr>
            </w:pPr>
            <w:del w:id="617" w:author="Alberto Rico Alvarino" w:date="2025-08-14T09:56:00Z">
              <w:r w:rsidRPr="00891F7C" w:rsidDel="003E30E8">
                <w:rPr>
                  <w:rFonts w:ascii="Arial" w:eastAsia="Times New Roman" w:hAnsi="Arial" w:cs="Arial"/>
                  <w:sz w:val="16"/>
                  <w:szCs w:val="16"/>
                </w:rPr>
                <w:delText>-</w:delText>
              </w:r>
              <w:r w:rsidRPr="00891F7C" w:rsidDel="003E30E8">
                <w:rPr>
                  <w:rFonts w:ascii="Arial" w:eastAsia="Times New Roman" w:hAnsi="Arial" w:cs="Arial"/>
                  <w:sz w:val="16"/>
                  <w:szCs w:val="16"/>
                </w:rPr>
                <w:tab/>
                <w:delText xml:space="preserve">0 for </w:delText>
              </w:r>
            </w:del>
            <m:oMath>
              <m:r>
                <w:del w:id="618" w:author="Alberto Rico Alvarino" w:date="2025-08-14T09:56:00Z">
                  <w:rPr>
                    <w:rFonts w:ascii="Cambria Math" w:eastAsia="Times New Roman" w:hAnsi="Cambria Math" w:cs="Arial"/>
                    <w:sz w:val="16"/>
                    <w:szCs w:val="16"/>
                  </w:rPr>
                  <m:t>q</m:t>
                </w:del>
              </m:r>
              <m:r>
                <w:del w:id="619" w:author="Alberto Rico Alvarino" w:date="2025-08-14T09:56:00Z">
                  <m:rPr>
                    <m:sty m:val="p"/>
                  </m:rPr>
                  <w:rPr>
                    <w:rFonts w:ascii="Cambria Math" w:eastAsia="Times New Roman" w:hAnsi="Cambria Math" w:cs="Arial"/>
                    <w:sz w:val="16"/>
                    <w:szCs w:val="16"/>
                  </w:rPr>
                  <m:t>(</m:t>
                </w:del>
              </m:r>
              <m:r>
                <w:del w:id="620" w:author="Alberto Rico Alvarino" w:date="2025-08-14T09:56:00Z">
                  <w:rPr>
                    <w:rFonts w:ascii="Cambria Math" w:eastAsia="Times New Roman" w:hAnsi="Cambria Math" w:cs="Arial"/>
                    <w:sz w:val="16"/>
                    <w:szCs w:val="16"/>
                  </w:rPr>
                  <m:t>m</m:t>
                </w:del>
              </m:r>
              <m:r>
                <w:del w:id="621" w:author="Alberto Rico Alvarino" w:date="2025-08-14T09:56:00Z">
                  <m:rPr>
                    <m:sty m:val="p"/>
                  </m:rPr>
                  <w:rPr>
                    <w:rFonts w:ascii="Cambria Math" w:eastAsia="Times New Roman" w:hAnsi="Cambria Math" w:cs="Arial"/>
                    <w:sz w:val="16"/>
                    <w:szCs w:val="16"/>
                  </w:rPr>
                  <m:t>)=</m:t>
                </w:del>
              </m:r>
              <m:d>
                <m:dPr>
                  <m:begChr m:val="["/>
                  <m:endChr m:val="]"/>
                  <m:ctrlPr>
                    <w:del w:id="622" w:author="Alberto Rico Alvarino" w:date="2025-08-14T09:56:00Z">
                      <w:rPr>
                        <w:rFonts w:ascii="Cambria Math" w:eastAsia="Times New Roman" w:hAnsi="Cambria Math" w:cs="Arial"/>
                        <w:sz w:val="16"/>
                        <w:szCs w:val="16"/>
                      </w:rPr>
                    </w:del>
                  </m:ctrlPr>
                </m:dPr>
                <m:e>
                  <m:m>
                    <m:mPr>
                      <m:mcs>
                        <m:mc>
                          <m:mcPr>
                            <m:count m:val="2"/>
                            <m:mcJc m:val="center"/>
                          </m:mcPr>
                        </m:mc>
                      </m:mcs>
                      <m:ctrlPr>
                        <w:del w:id="623" w:author="Alberto Rico Alvarino" w:date="2025-08-14T09:56:00Z">
                          <w:rPr>
                            <w:rFonts w:ascii="Cambria Math" w:eastAsia="Times New Roman" w:hAnsi="Cambria Math" w:cs="Arial"/>
                            <w:sz w:val="16"/>
                            <w:szCs w:val="16"/>
                          </w:rPr>
                        </w:del>
                      </m:ctrlPr>
                    </m:mPr>
                    <m:mr>
                      <m:e>
                        <m:r>
                          <w:del w:id="624" w:author="Alberto Rico Alvarino" w:date="2025-08-14T09:56:00Z">
                            <m:rPr>
                              <m:sty m:val="p"/>
                            </m:rPr>
                            <w:rPr>
                              <w:rFonts w:ascii="Cambria Math" w:eastAsia="Times New Roman" w:hAnsi="Cambria Math" w:cs="Arial"/>
                              <w:sz w:val="16"/>
                              <w:szCs w:val="16"/>
                            </w:rPr>
                            <m:t>1</m:t>
                          </w:del>
                        </m:r>
                      </m:e>
                      <m:e>
                        <m:r>
                          <w:del w:id="625" w:author="Alberto Rico Alvarino" w:date="2025-08-14T09:56:00Z">
                            <m:rPr>
                              <m:sty m:val="p"/>
                            </m:rPr>
                            <w:rPr>
                              <w:rFonts w:ascii="Cambria Math" w:eastAsia="Times New Roman" w:hAnsi="Cambria Math" w:cs="Arial"/>
                              <w:sz w:val="16"/>
                              <w:szCs w:val="16"/>
                            </w:rPr>
                            <m:t>1</m:t>
                          </w:del>
                        </m:r>
                      </m:e>
                    </m:mr>
                  </m:m>
                </m:e>
              </m:d>
            </m:oMath>
          </w:p>
          <w:p w14:paraId="7AC30A8E" w14:textId="77777777" w:rsidR="00891F7C" w:rsidRPr="00891F7C" w:rsidDel="003E30E8" w:rsidRDefault="00891F7C" w:rsidP="009E0E45">
            <w:pPr>
              <w:rPr>
                <w:del w:id="626" w:author="Alberto Rico Alvarino" w:date="2025-08-14T09:56:00Z"/>
                <w:rFonts w:ascii="Arial" w:eastAsia="Times New Roman" w:hAnsi="Arial" w:cs="Arial"/>
                <w:sz w:val="16"/>
                <w:szCs w:val="16"/>
              </w:rPr>
            </w:pPr>
            <w:del w:id="627" w:author="Alberto Rico Alvarino" w:date="2025-08-14T09:56:00Z">
              <w:r w:rsidRPr="00891F7C" w:rsidDel="003E30E8">
                <w:rPr>
                  <w:rFonts w:ascii="Arial" w:eastAsia="Times New Roman" w:hAnsi="Arial" w:cs="Arial"/>
                  <w:sz w:val="16"/>
                  <w:szCs w:val="16"/>
                </w:rPr>
                <w:delText>-</w:delText>
              </w:r>
              <w:r w:rsidRPr="00891F7C" w:rsidDel="003E30E8">
                <w:rPr>
                  <w:rFonts w:ascii="Arial" w:eastAsia="Times New Roman" w:hAnsi="Arial" w:cs="Arial"/>
                  <w:sz w:val="16"/>
                  <w:szCs w:val="16"/>
                </w:rPr>
                <w:tab/>
              </w:r>
            </w:del>
            <m:oMath>
              <m:sSub>
                <m:sSubPr>
                  <m:ctrlPr>
                    <w:del w:id="628" w:author="Alberto Rico Alvarino" w:date="2025-08-14T09:56:00Z">
                      <w:rPr>
                        <w:rFonts w:ascii="Cambria Math" w:eastAsia="Times New Roman" w:hAnsi="Cambria Math" w:cs="Arial"/>
                        <w:sz w:val="16"/>
                        <w:szCs w:val="16"/>
                      </w:rPr>
                    </w:del>
                  </m:ctrlPr>
                </m:sSubPr>
                <m:e>
                  <m:acc>
                    <m:accPr>
                      <m:chr m:val="̅"/>
                      <m:ctrlPr>
                        <w:del w:id="629" w:author="Alberto Rico Alvarino" w:date="2025-08-14T09:56:00Z">
                          <w:rPr>
                            <w:rFonts w:ascii="Cambria Math" w:eastAsia="Times New Roman" w:hAnsi="Cambria Math" w:cs="Arial"/>
                            <w:sz w:val="16"/>
                            <w:szCs w:val="16"/>
                          </w:rPr>
                        </w:del>
                      </m:ctrlPr>
                    </m:accPr>
                    <m:e>
                      <m:r>
                        <w:del w:id="630" w:author="Alberto Rico Alvarino" w:date="2025-08-14T09:56:00Z">
                          <w:rPr>
                            <w:rFonts w:ascii="Cambria Math" w:eastAsia="Times New Roman" w:hAnsi="Cambria Math" w:cs="Arial"/>
                            <w:sz w:val="16"/>
                            <w:szCs w:val="16"/>
                          </w:rPr>
                          <m:t>r</m:t>
                        </w:del>
                      </m:r>
                    </m:e>
                  </m:acc>
                </m:e>
                <m:sub>
                  <m:r>
                    <w:del w:id="631" w:author="Alberto Rico Alvarino" w:date="2025-08-14T09:56:00Z">
                      <w:rPr>
                        <w:rFonts w:ascii="Cambria Math" w:eastAsia="Times New Roman" w:hAnsi="Cambria Math" w:cs="Arial"/>
                        <w:sz w:val="16"/>
                        <w:szCs w:val="16"/>
                      </w:rPr>
                      <m:t>u</m:t>
                    </w:del>
                  </m:r>
                  <m:r>
                    <w:del w:id="632" w:author="Alberto Rico Alvarino" w:date="2025-08-14T09:56:00Z">
                      <m:rPr>
                        <m:sty m:val="p"/>
                      </m:rPr>
                      <w:rPr>
                        <w:rFonts w:ascii="Cambria Math" w:eastAsia="Times New Roman" w:hAnsi="Cambria Math" w:cs="Arial"/>
                        <w:sz w:val="16"/>
                        <w:szCs w:val="16"/>
                      </w:rPr>
                      <m:t>,</m:t>
                    </w:del>
                  </m:r>
                  <m:r>
                    <w:del w:id="633" w:author="Alberto Rico Alvarino" w:date="2025-08-14T09:56:00Z">
                      <m:rPr>
                        <m:nor/>
                      </m:rPr>
                      <w:rPr>
                        <w:rFonts w:ascii="Arial" w:eastAsia="Times New Roman" w:hAnsi="Arial" w:cs="Arial"/>
                        <w:sz w:val="16"/>
                        <w:szCs w:val="16"/>
                      </w:rPr>
                      <m:t>OCC</m:t>
                    </w:del>
                  </m:r>
                </m:sub>
              </m:sSub>
              <m:d>
                <m:dPr>
                  <m:ctrlPr>
                    <w:del w:id="634" w:author="Alberto Rico Alvarino" w:date="2025-08-14T09:56:00Z">
                      <w:rPr>
                        <w:rFonts w:ascii="Cambria Math" w:eastAsia="Times New Roman" w:hAnsi="Cambria Math" w:cs="Arial"/>
                        <w:sz w:val="16"/>
                        <w:szCs w:val="16"/>
                      </w:rPr>
                    </w:del>
                  </m:ctrlPr>
                </m:dPr>
                <m:e>
                  <m:r>
                    <w:del w:id="635" w:author="Alberto Rico Alvarino" w:date="2025-08-14T09:56:00Z">
                      <w:rPr>
                        <w:rFonts w:ascii="Cambria Math" w:eastAsia="Times New Roman" w:hAnsi="Cambria Math" w:cs="Arial"/>
                        <w:sz w:val="16"/>
                        <w:szCs w:val="16"/>
                      </w:rPr>
                      <m:t>n</m:t>
                    </w:del>
                  </m:r>
                </m:e>
              </m:d>
            </m:oMath>
            <w:del w:id="636" w:author="Alberto Rico Alvarino" w:date="2025-08-14T09:56:00Z">
              <w:r w:rsidRPr="00891F7C" w:rsidDel="003E30E8">
                <w:rPr>
                  <w:rFonts w:ascii="Arial" w:eastAsia="Times New Roman" w:hAnsi="Arial" w:cs="Arial"/>
                  <w:sz w:val="16"/>
                  <w:szCs w:val="16"/>
                </w:rPr>
                <w:delText xml:space="preserve"> for </w:delText>
              </w:r>
            </w:del>
            <m:oMath>
              <m:r>
                <w:del w:id="637" w:author="Alberto Rico Alvarino" w:date="2025-08-14T09:56:00Z">
                  <w:rPr>
                    <w:rFonts w:ascii="Cambria Math" w:eastAsia="Times New Roman" w:hAnsi="Cambria Math" w:cs="Arial"/>
                    <w:sz w:val="16"/>
                    <w:szCs w:val="16"/>
                  </w:rPr>
                  <m:t>q</m:t>
                </w:del>
              </m:r>
              <m:r>
                <w:del w:id="638" w:author="Alberto Rico Alvarino" w:date="2025-08-14T09:56:00Z">
                  <m:rPr>
                    <m:sty m:val="p"/>
                  </m:rPr>
                  <w:rPr>
                    <w:rFonts w:ascii="Cambria Math" w:eastAsia="Times New Roman" w:hAnsi="Cambria Math" w:cs="Arial"/>
                    <w:sz w:val="16"/>
                    <w:szCs w:val="16"/>
                  </w:rPr>
                  <m:t>(</m:t>
                </w:del>
              </m:r>
              <m:r>
                <w:del w:id="639" w:author="Alberto Rico Alvarino" w:date="2025-08-14T09:56:00Z">
                  <w:rPr>
                    <w:rFonts w:ascii="Cambria Math" w:eastAsia="Times New Roman" w:hAnsi="Cambria Math" w:cs="Arial"/>
                    <w:sz w:val="16"/>
                    <w:szCs w:val="16"/>
                  </w:rPr>
                  <m:t>m</m:t>
                </w:del>
              </m:r>
              <m:r>
                <w:del w:id="640" w:author="Alberto Rico Alvarino" w:date="2025-08-14T09:56:00Z">
                  <m:rPr>
                    <m:sty m:val="p"/>
                  </m:rPr>
                  <w:rPr>
                    <w:rFonts w:ascii="Cambria Math" w:eastAsia="Times New Roman" w:hAnsi="Cambria Math" w:cs="Arial"/>
                    <w:sz w:val="16"/>
                    <w:szCs w:val="16"/>
                  </w:rPr>
                  <m:t>)=</m:t>
                </w:del>
              </m:r>
              <m:d>
                <m:dPr>
                  <m:begChr m:val="["/>
                  <m:endChr m:val="]"/>
                  <m:ctrlPr>
                    <w:del w:id="641" w:author="Alberto Rico Alvarino" w:date="2025-08-14T09:56:00Z">
                      <w:rPr>
                        <w:rFonts w:ascii="Cambria Math" w:eastAsia="Times New Roman" w:hAnsi="Cambria Math" w:cs="Arial"/>
                        <w:sz w:val="16"/>
                        <w:szCs w:val="16"/>
                      </w:rPr>
                    </w:del>
                  </m:ctrlPr>
                </m:dPr>
                <m:e>
                  <m:m>
                    <m:mPr>
                      <m:mcs>
                        <m:mc>
                          <m:mcPr>
                            <m:count m:val="2"/>
                            <m:mcJc m:val="center"/>
                          </m:mcPr>
                        </m:mc>
                      </m:mcs>
                      <m:ctrlPr>
                        <w:del w:id="642" w:author="Alberto Rico Alvarino" w:date="2025-08-14T09:56:00Z">
                          <w:rPr>
                            <w:rFonts w:ascii="Cambria Math" w:eastAsia="Times New Roman" w:hAnsi="Cambria Math" w:cs="Arial"/>
                            <w:sz w:val="16"/>
                            <w:szCs w:val="16"/>
                          </w:rPr>
                        </w:del>
                      </m:ctrlPr>
                    </m:mPr>
                    <m:mr>
                      <m:e>
                        <m:r>
                          <w:del w:id="643" w:author="Alberto Rico Alvarino" w:date="2025-08-14T09:56:00Z">
                            <m:rPr>
                              <m:sty m:val="p"/>
                            </m:rPr>
                            <w:rPr>
                              <w:rFonts w:ascii="Cambria Math" w:eastAsia="Times New Roman" w:hAnsi="Cambria Math" w:cs="Arial"/>
                              <w:sz w:val="16"/>
                              <w:szCs w:val="16"/>
                            </w:rPr>
                            <m:t>1</m:t>
                          </w:del>
                        </m:r>
                      </m:e>
                      <m:e>
                        <m:r>
                          <w:del w:id="644" w:author="Alberto Rico Alvarino" w:date="2025-08-14T09:56:00Z">
                            <m:rPr>
                              <m:sty m:val="p"/>
                            </m:rPr>
                            <w:rPr>
                              <w:rFonts w:ascii="Cambria Math" w:eastAsia="Times New Roman" w:hAnsi="Cambria Math" w:cs="Arial"/>
                              <w:sz w:val="16"/>
                              <w:szCs w:val="16"/>
                            </w:rPr>
                            <m:t>-1</m:t>
                          </w:del>
                        </m:r>
                      </m:e>
                    </m:mr>
                  </m:m>
                </m:e>
              </m:d>
            </m:oMath>
          </w:p>
          <w:p w14:paraId="2778DAF4" w14:textId="77777777" w:rsidR="00891F7C" w:rsidRPr="00891F7C" w:rsidRDefault="00891F7C" w:rsidP="009E0E45">
            <w:pPr>
              <w:rPr>
                <w:rFonts w:ascii="Arial" w:hAnsi="Arial" w:cs="Arial"/>
                <w:sz w:val="16"/>
                <w:szCs w:val="16"/>
              </w:rPr>
            </w:pPr>
          </w:p>
        </w:tc>
      </w:tr>
    </w:tbl>
    <w:p w14:paraId="2DA137FF" w14:textId="77777777" w:rsidR="00891F7C" w:rsidRPr="00891F7C" w:rsidRDefault="00891F7C" w:rsidP="009E0E45"/>
    <w:p w14:paraId="6CD1D4E7" w14:textId="77777777" w:rsidR="00891F7C" w:rsidRPr="00891F7C" w:rsidRDefault="00891F7C" w:rsidP="009E0E45">
      <w:r w:rsidRPr="00891F7C">
        <w:rPr>
          <w:rFonts w:hint="eastAsia"/>
          <w:highlight w:val="green"/>
        </w:rPr>
        <w:t>A</w:t>
      </w:r>
      <w:r w:rsidRPr="00891F7C">
        <w:rPr>
          <w:highlight w:val="green"/>
        </w:rPr>
        <w:t>greement</w:t>
      </w:r>
    </w:p>
    <w:p w14:paraId="48E1A15F" w14:textId="12D4B5A3" w:rsidR="00891F7C" w:rsidRPr="00891F7C" w:rsidRDefault="00891F7C" w:rsidP="009E0E45">
      <w:r w:rsidRPr="00891F7C">
        <w:t xml:space="preserve">TP_4_3_1v4 in section 5 of </w:t>
      </w:r>
      <w:hyperlink r:id="rId675" w:history="1">
        <w:r w:rsidR="00D73405">
          <w:rPr>
            <w:rStyle w:val="Hyperlink"/>
          </w:rPr>
          <w:t>R1-2506530</w:t>
        </w:r>
      </w:hyperlink>
      <w:r w:rsidRPr="00891F7C">
        <w:t xml:space="preserve"> is endorsed for TS36.212.</w:t>
      </w:r>
    </w:p>
    <w:p w14:paraId="12F8924E" w14:textId="77777777" w:rsidR="00891F7C" w:rsidRPr="00891F7C" w:rsidRDefault="00891F7C" w:rsidP="009E0E45"/>
    <w:p w14:paraId="6511772D" w14:textId="77777777" w:rsidR="00891F7C" w:rsidRPr="00891F7C" w:rsidRDefault="00891F7C" w:rsidP="009E0E45">
      <w:r w:rsidRPr="00891F7C">
        <w:rPr>
          <w:rFonts w:hint="eastAsia"/>
          <w:highlight w:val="green"/>
        </w:rPr>
        <w:t>A</w:t>
      </w:r>
      <w:r w:rsidRPr="00891F7C">
        <w:rPr>
          <w:highlight w:val="green"/>
        </w:rPr>
        <w:t>greement</w:t>
      </w:r>
    </w:p>
    <w:p w14:paraId="6A15E611" w14:textId="399F31EA" w:rsidR="00891F7C" w:rsidRPr="00891F7C" w:rsidRDefault="00891F7C" w:rsidP="009E0E45">
      <w:r w:rsidRPr="00891F7C">
        <w:t xml:space="preserve">TP_4_5_1v4 in section 5 of </w:t>
      </w:r>
      <w:hyperlink r:id="rId676" w:history="1">
        <w:r w:rsidR="00D73405">
          <w:rPr>
            <w:rStyle w:val="Hyperlink"/>
          </w:rPr>
          <w:t>R1-2506530</w:t>
        </w:r>
      </w:hyperlink>
      <w:r w:rsidRPr="00891F7C">
        <w:t xml:space="preserve"> is endorsed for TS36.211.</w:t>
      </w:r>
    </w:p>
    <w:p w14:paraId="65280984" w14:textId="77777777" w:rsidR="00891F7C" w:rsidRPr="00891F7C" w:rsidRDefault="00891F7C" w:rsidP="009E0E45"/>
    <w:p w14:paraId="4C020A02" w14:textId="77777777" w:rsidR="00891F7C" w:rsidRPr="00891F7C" w:rsidRDefault="00891F7C" w:rsidP="009E0E45">
      <w:r w:rsidRPr="00891F7C">
        <w:rPr>
          <w:rFonts w:hint="eastAsia"/>
          <w:highlight w:val="green"/>
        </w:rPr>
        <w:t>A</w:t>
      </w:r>
      <w:r w:rsidRPr="00891F7C">
        <w:rPr>
          <w:highlight w:val="green"/>
        </w:rPr>
        <w:t>greement</w:t>
      </w:r>
    </w:p>
    <w:p w14:paraId="0546CEA4" w14:textId="6E3915E3" w:rsidR="00891F7C" w:rsidRPr="00891F7C" w:rsidRDefault="00891F7C" w:rsidP="009E0E45">
      <w:r w:rsidRPr="00891F7C">
        <w:t xml:space="preserve">TP_4_7_1v4 in section 5 of </w:t>
      </w:r>
      <w:hyperlink r:id="rId677" w:history="1">
        <w:r w:rsidR="00D73405">
          <w:rPr>
            <w:rStyle w:val="Hyperlink"/>
          </w:rPr>
          <w:t>R1-2506530</w:t>
        </w:r>
      </w:hyperlink>
      <w:r w:rsidRPr="00891F7C">
        <w:t xml:space="preserve"> is endorsed for TS36.211.</w:t>
      </w:r>
    </w:p>
    <w:p w14:paraId="087209E0" w14:textId="77777777" w:rsidR="00891F7C" w:rsidRPr="00891F7C" w:rsidRDefault="00891F7C" w:rsidP="009E0E45"/>
    <w:p w14:paraId="19F194DE" w14:textId="77777777" w:rsidR="00891F7C" w:rsidRPr="00891F7C" w:rsidRDefault="00891F7C" w:rsidP="009E0E45">
      <w:r w:rsidRPr="00891F7C">
        <w:rPr>
          <w:rFonts w:hint="eastAsia"/>
          <w:highlight w:val="green"/>
        </w:rPr>
        <w:t>A</w:t>
      </w:r>
      <w:r w:rsidRPr="00891F7C">
        <w:rPr>
          <w:highlight w:val="green"/>
        </w:rPr>
        <w:t>greement</w:t>
      </w:r>
    </w:p>
    <w:p w14:paraId="63E8CEDB" w14:textId="38874F6A" w:rsidR="00891F7C" w:rsidRPr="00891F7C" w:rsidRDefault="00891F7C" w:rsidP="009E0E45">
      <w:r w:rsidRPr="00891F7C">
        <w:t xml:space="preserve">TP_4_7_2v4 in section 5 of </w:t>
      </w:r>
      <w:hyperlink r:id="rId678" w:history="1">
        <w:r w:rsidR="00D73405">
          <w:rPr>
            <w:rStyle w:val="Hyperlink"/>
          </w:rPr>
          <w:t>R1-2506530</w:t>
        </w:r>
      </w:hyperlink>
      <w:r w:rsidRPr="00891F7C">
        <w:t xml:space="preserve"> is endorsed for TS36.212.</w:t>
      </w:r>
    </w:p>
    <w:p w14:paraId="755488F6" w14:textId="77777777" w:rsidR="00891F7C" w:rsidRPr="00891F7C" w:rsidRDefault="00891F7C" w:rsidP="009E0E45"/>
    <w:p w14:paraId="47174AAA" w14:textId="77777777" w:rsidR="00891F7C" w:rsidRPr="00891F7C" w:rsidRDefault="00891F7C" w:rsidP="009E0E45">
      <w:r w:rsidRPr="00891F7C">
        <w:rPr>
          <w:rFonts w:hint="eastAsia"/>
          <w:highlight w:val="green"/>
        </w:rPr>
        <w:t>A</w:t>
      </w:r>
      <w:r w:rsidRPr="00891F7C">
        <w:rPr>
          <w:highlight w:val="green"/>
        </w:rPr>
        <w:t>greement</w:t>
      </w:r>
    </w:p>
    <w:p w14:paraId="63983AFD" w14:textId="7D458F0C" w:rsidR="00891F7C" w:rsidRPr="00891F7C" w:rsidRDefault="00891F7C" w:rsidP="009E0E45">
      <w:r w:rsidRPr="00891F7C">
        <w:t xml:space="preserve">TP_4_8_1v4 in section 5 of </w:t>
      </w:r>
      <w:hyperlink r:id="rId679" w:history="1">
        <w:r w:rsidR="00D73405">
          <w:rPr>
            <w:rStyle w:val="Hyperlink"/>
          </w:rPr>
          <w:t>R1-2506530</w:t>
        </w:r>
      </w:hyperlink>
      <w:r w:rsidRPr="00891F7C">
        <w:t xml:space="preserve"> is endorsed for TS36.211 with the following update to the summary of change:</w:t>
      </w:r>
    </w:p>
    <w:p w14:paraId="621BF6F1" w14:textId="77777777" w:rsidR="00891F7C" w:rsidRPr="00891F7C" w:rsidRDefault="00891F7C" w:rsidP="009E0E45"/>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233"/>
        <w:gridCol w:w="7224"/>
      </w:tblGrid>
      <w:tr w:rsidR="00891F7C" w:rsidRPr="00891F7C" w14:paraId="6205322D" w14:textId="77777777" w:rsidTr="009E0E45">
        <w:tc>
          <w:tcPr>
            <w:tcW w:w="1546" w:type="pct"/>
          </w:tcPr>
          <w:p w14:paraId="65DD5F21" w14:textId="77777777" w:rsidR="00891F7C" w:rsidRPr="00891F7C" w:rsidRDefault="00891F7C" w:rsidP="00891F7C">
            <w:pPr>
              <w:rPr>
                <w:rFonts w:ascii="Arial" w:eastAsia="DengXian" w:hAnsi="Arial" w:cs="Arial"/>
                <w:b/>
                <w:bCs/>
                <w:sz w:val="16"/>
                <w:szCs w:val="16"/>
                <w:highlight w:val="yellow"/>
                <w:lang w:val="en-US"/>
              </w:rPr>
            </w:pPr>
            <w:r w:rsidRPr="00891F7C">
              <w:rPr>
                <w:rFonts w:ascii="Arial" w:hAnsi="Arial" w:cs="Arial"/>
                <w:b/>
                <w:i/>
                <w:noProof/>
                <w:sz w:val="16"/>
                <w:szCs w:val="16"/>
              </w:rPr>
              <w:t>Summary of change:</w:t>
            </w:r>
          </w:p>
        </w:tc>
        <w:tc>
          <w:tcPr>
            <w:tcW w:w="3454" w:type="pct"/>
            <w:shd w:val="clear" w:color="auto" w:fill="FFFF99"/>
          </w:tcPr>
          <w:p w14:paraId="78975E2F" w14:textId="77777777" w:rsidR="00891F7C" w:rsidRPr="00891F7C" w:rsidRDefault="00891F7C" w:rsidP="00891F7C">
            <w:pPr>
              <w:rPr>
                <w:rFonts w:ascii="Arial" w:eastAsia="DengXian" w:hAnsi="Arial" w:cs="Arial"/>
                <w:sz w:val="16"/>
                <w:szCs w:val="16"/>
                <w:lang w:val="en-US"/>
              </w:rPr>
            </w:pPr>
            <w:r w:rsidRPr="00891F7C">
              <w:rPr>
                <w:rFonts w:ascii="Arial" w:eastAsia="DengXian" w:hAnsi="Arial" w:cs="Arial"/>
                <w:sz w:val="16"/>
                <w:szCs w:val="16"/>
                <w:lang w:val="en-US"/>
              </w:rPr>
              <w:t xml:space="preserve">Following postponement due to an NPRACH occasion, the NPUSCH transmission restarts in the first </w:t>
            </w:r>
            <w:del w:id="645" w:author="HW" w:date="2025-08-26T16:06:00Z">
              <w:r w:rsidRPr="00891F7C" w:rsidDel="00241E46">
                <w:rPr>
                  <w:rFonts w:ascii="Arial" w:eastAsia="DengXian" w:hAnsi="Arial" w:cs="Arial"/>
                  <w:sz w:val="16"/>
                  <w:szCs w:val="16"/>
                  <w:lang w:val="en-US"/>
                </w:rPr>
                <w:delText xml:space="preserve">subframe </w:delText>
              </w:r>
            </w:del>
            <w:ins w:id="646" w:author="HW" w:date="2025-08-26T16:06:00Z">
              <w:r w:rsidRPr="00891F7C">
                <w:rPr>
                  <w:rFonts w:ascii="Arial" w:eastAsia="DengXian" w:hAnsi="Arial" w:cs="Arial"/>
                  <w:sz w:val="16"/>
                  <w:szCs w:val="16"/>
                  <w:lang w:val="en-US"/>
                </w:rPr>
                <w:t xml:space="preserve">slot </w:t>
              </w:r>
            </w:ins>
            <w:r w:rsidRPr="00891F7C">
              <w:rPr>
                <w:rFonts w:ascii="Arial" w:eastAsia="DengXian" w:hAnsi="Arial" w:cs="Arial"/>
                <w:sz w:val="16"/>
                <w:szCs w:val="16"/>
                <w:lang w:val="en-US"/>
              </w:rPr>
              <w:t xml:space="preserve">that </w:t>
            </w:r>
            <m:oMath>
              <m:r>
                <m:rPr>
                  <m:sty m:val="p"/>
                </m:rPr>
                <w:rPr>
                  <w:rFonts w:ascii="Cambria Math" w:eastAsia="Times New Roman" w:hAnsi="Cambria Math" w:cs="Arial"/>
                  <w:sz w:val="16"/>
                  <w:szCs w:val="16"/>
                  <w:lang w:val="en-US"/>
                </w:rPr>
                <m:t>(5</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f</m:t>
                  </m:r>
                </m:sub>
              </m:sSub>
              <m:r>
                <m:rPr>
                  <m:nor/>
                </m:rPr>
                <w:rPr>
                  <w:rFonts w:ascii="Arial" w:eastAsia="Times New Roman" w:hAnsi="Arial" w:cs="Arial"/>
                  <w:sz w:val="16"/>
                  <w:szCs w:val="16"/>
                  <w:lang w:val="en-US"/>
                </w:rPr>
                <m:t>+</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m:t>
                  </m:r>
                </m:sub>
              </m:sSub>
              <m:r>
                <m:rPr>
                  <m:nor/>
                </m:rPr>
                <w:rPr>
                  <w:rFonts w:ascii="Arial" w:eastAsia="Times New Roman" w:hAnsi="Arial" w:cs="Arial"/>
                  <w:sz w:val="16"/>
                  <w:szCs w:val="16"/>
                </w:rPr>
                <m:t>)</m:t>
              </m:r>
              <m:r>
                <m:rPr>
                  <m:nor/>
                </m:rPr>
                <w:rPr>
                  <w:rFonts w:ascii="Arial" w:eastAsia="Times New Roman" w:hAnsi="Arial" w:cs="Arial"/>
                  <w:sz w:val="16"/>
                  <w:szCs w:val="16"/>
                  <w:lang w:val="en-US"/>
                </w:rPr>
                <m:t xml:space="preserve"> mod</m:t>
              </m:r>
              <m:r>
                <m:rPr>
                  <m:sty m:val="p"/>
                </m:rPr>
                <w:rPr>
                  <w:rFonts w:ascii="Cambria Math" w:eastAsia="Times New Roman" w:hAnsi="Cambria Math" w:cs="Arial"/>
                  <w:sz w:val="16"/>
                  <w:szCs w:val="16"/>
                  <w:lang w:val="en-US"/>
                </w:rPr>
                <m:t xml:space="preserve"> 4=0</m:t>
              </m:r>
            </m:oMath>
          </w:p>
        </w:tc>
      </w:tr>
    </w:tbl>
    <w:p w14:paraId="7C62C0FC" w14:textId="77777777" w:rsidR="00891F7C" w:rsidRPr="00891F7C" w:rsidRDefault="00891F7C" w:rsidP="00891F7C">
      <w:pPr>
        <w:rPr>
          <w:rFonts w:ascii="Times New Roman" w:eastAsia="Times New Roman" w:hAnsi="Times New Roman"/>
        </w:rPr>
      </w:pPr>
    </w:p>
    <w:p w14:paraId="73927F2D" w14:textId="77777777" w:rsidR="00891F7C" w:rsidRDefault="00891F7C" w:rsidP="00891F7C">
      <w:pPr>
        <w:rPr>
          <w:rFonts w:ascii="Times New Roman" w:eastAsia="Times New Roman" w:hAnsi="Times New Roman"/>
        </w:rPr>
      </w:pPr>
    </w:p>
    <w:p w14:paraId="1032016E" w14:textId="01B07E8F" w:rsidR="00FC28F1" w:rsidRPr="00FC28F1" w:rsidRDefault="00D73405" w:rsidP="00891F7C">
      <w:pPr>
        <w:rPr>
          <w:rFonts w:ascii="Times New Roman" w:eastAsia="Times New Roman" w:hAnsi="Times New Roman"/>
          <w:b/>
          <w:bCs/>
        </w:rPr>
      </w:pPr>
      <w:hyperlink r:id="rId680" w:history="1">
        <w:r>
          <w:rPr>
            <w:rStyle w:val="Hyperlink"/>
            <w:rFonts w:ascii="Times New Roman" w:eastAsia="Times New Roman" w:hAnsi="Times New Roman"/>
            <w:b/>
            <w:bCs/>
          </w:rPr>
          <w:t>R1-2506588</w:t>
        </w:r>
      </w:hyperlink>
      <w:r w:rsidR="00FC28F1" w:rsidRPr="00FC28F1">
        <w:rPr>
          <w:rFonts w:ascii="Times New Roman" w:eastAsia="Times New Roman" w:hAnsi="Times New Roman"/>
          <w:b/>
          <w:bCs/>
        </w:rPr>
        <w:tab/>
        <w:t>FL Summary #2 for Rel-19 IoT-NTN maintenance</w:t>
      </w:r>
      <w:r w:rsidR="00FC28F1" w:rsidRPr="00FC28F1">
        <w:rPr>
          <w:rFonts w:ascii="Times New Roman" w:eastAsia="Times New Roman" w:hAnsi="Times New Roman"/>
          <w:b/>
          <w:bCs/>
        </w:rPr>
        <w:tab/>
        <w:t>Moderator (Sony)</w:t>
      </w:r>
    </w:p>
    <w:p w14:paraId="0BEBA1BD" w14:textId="1EB768D6" w:rsidR="00FC28F1" w:rsidRDefault="00FC28F1" w:rsidP="00891F7C">
      <w:pPr>
        <w:rPr>
          <w:rFonts w:ascii="Times New Roman" w:eastAsia="Times New Roman" w:hAnsi="Times New Roman"/>
        </w:rPr>
      </w:pPr>
      <w:r>
        <w:rPr>
          <w:rFonts w:ascii="Times New Roman" w:eastAsia="Times New Roman" w:hAnsi="Times New Roman"/>
        </w:rPr>
        <w:t>From Thursday session</w:t>
      </w:r>
    </w:p>
    <w:p w14:paraId="0521AA51" w14:textId="77777777" w:rsidR="00FC28F1" w:rsidRPr="00FC28F1" w:rsidRDefault="00FC28F1" w:rsidP="00FC28F1">
      <w:r w:rsidRPr="00FC28F1">
        <w:rPr>
          <w:highlight w:val="green"/>
        </w:rPr>
        <w:t>Agreement</w:t>
      </w:r>
    </w:p>
    <w:p w14:paraId="778F9A2C" w14:textId="77777777" w:rsidR="00FC28F1" w:rsidRPr="0008692F" w:rsidRDefault="00FC28F1" w:rsidP="00FC28F1">
      <w:r w:rsidRPr="0008692F">
        <w:t>The TP below is endorsed for TS36.213 clause 16.5.1.</w:t>
      </w:r>
    </w:p>
    <w:p w14:paraId="237C2D77" w14:textId="77777777" w:rsidR="00FC28F1" w:rsidRDefault="00FC28F1" w:rsidP="00FC28F1"/>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233"/>
        <w:gridCol w:w="7224"/>
      </w:tblGrid>
      <w:tr w:rsidR="00FC28F1" w14:paraId="1A005865" w14:textId="77777777" w:rsidTr="00FC28F1">
        <w:tc>
          <w:tcPr>
            <w:tcW w:w="1546" w:type="pct"/>
          </w:tcPr>
          <w:p w14:paraId="063828A0" w14:textId="77777777" w:rsidR="00FC28F1" w:rsidRPr="00FC28F1" w:rsidRDefault="00FC28F1" w:rsidP="00FC28F1">
            <w:pPr>
              <w:rPr>
                <w:rFonts w:ascii="Arial" w:eastAsia="DengXian" w:hAnsi="Arial" w:cs="Arial"/>
                <w:b/>
                <w:bCs/>
                <w:sz w:val="16"/>
                <w:szCs w:val="16"/>
                <w:highlight w:val="yellow"/>
                <w:lang w:val="en-US"/>
              </w:rPr>
            </w:pPr>
            <w:r w:rsidRPr="00FC28F1">
              <w:rPr>
                <w:rFonts w:ascii="Arial" w:hAnsi="Arial" w:cs="Arial"/>
                <w:b/>
                <w:i/>
                <w:noProof/>
                <w:sz w:val="16"/>
                <w:szCs w:val="16"/>
              </w:rPr>
              <w:t>Reason for change:</w:t>
            </w:r>
          </w:p>
        </w:tc>
        <w:tc>
          <w:tcPr>
            <w:tcW w:w="3454" w:type="pct"/>
            <w:shd w:val="clear" w:color="auto" w:fill="FFFF99"/>
          </w:tcPr>
          <w:p w14:paraId="337B3DD8" w14:textId="77777777" w:rsidR="00FC28F1" w:rsidRPr="00FC28F1" w:rsidRDefault="00FC28F1" w:rsidP="00FC28F1">
            <w:pPr>
              <w:snapToGrid w:val="0"/>
              <w:jc w:val="both"/>
              <w:rPr>
                <w:rFonts w:ascii="Arial" w:eastAsia="DengXian" w:hAnsi="Arial" w:cs="Arial"/>
                <w:sz w:val="16"/>
                <w:szCs w:val="16"/>
                <w:lang w:eastAsia="zh-CN"/>
              </w:rPr>
            </w:pPr>
            <w:r w:rsidRPr="00FC28F1">
              <w:rPr>
                <w:rFonts w:ascii="Arial" w:eastAsia="DengXian" w:hAnsi="Arial" w:cs="Arial"/>
                <w:sz w:val="16"/>
                <w:szCs w:val="16"/>
                <w:lang w:eastAsia="zh-CN"/>
              </w:rPr>
              <w:t xml:space="preserve">The interleaved pattern for multi-TB NPUSCH transmission is contradictory with the OCC group of </w:t>
            </w:r>
            <m:oMath>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DengXian" w:hAnsi="Cambria Math" w:cs="Arial"/>
                      <w:bCs/>
                      <w:i/>
                      <w:sz w:val="16"/>
                      <w:szCs w:val="16"/>
                      <w:lang w:val="en-US" w:eastAsia="zh-CN"/>
                    </w:rPr>
                  </m:ctrlPr>
                </m:sSub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RU</m:t>
                  </m:r>
                  <m:ctrlPr>
                    <w:rPr>
                      <w:rFonts w:ascii="Cambria Math" w:eastAsia="DengXian" w:hAnsi="Cambria Math" w:cs="Arial"/>
                      <w:bCs/>
                      <w:sz w:val="16"/>
                      <w:szCs w:val="16"/>
                      <w:lang w:val="en-US" w:eastAsia="zh-CN"/>
                    </w:rPr>
                  </m:ctrlPr>
                </m:sub>
              </m:sSub>
              <m:sSubSup>
                <m:sSubSupPr>
                  <m:ctrlPr>
                    <w:rPr>
                      <w:rFonts w:ascii="Cambria Math" w:eastAsia="DengXian" w:hAnsi="Cambria Math" w:cs="Arial"/>
                      <w:bCs/>
                      <w:i/>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slots</m:t>
                  </m:r>
                  <m:ctrlPr>
                    <w:rPr>
                      <w:rFonts w:ascii="Cambria Math" w:eastAsia="DengXian" w:hAnsi="Cambria Math" w:cs="Arial"/>
                      <w:bCs/>
                      <w:sz w:val="16"/>
                      <w:szCs w:val="16"/>
                      <w:lang w:val="en-US" w:eastAsia="zh-CN"/>
                    </w:rPr>
                  </m:ctrlPr>
                </m:sub>
                <m:sup>
                  <m:r>
                    <w:rPr>
                      <w:rFonts w:ascii="Cambria Math" w:eastAsia="DengXian" w:hAnsi="Cambria Math" w:cs="Arial"/>
                      <w:sz w:val="16"/>
                      <w:szCs w:val="16"/>
                      <w:lang w:val="en-US" w:eastAsia="zh-CN"/>
                    </w:rPr>
                    <m:t>UL</m:t>
                  </m:r>
                </m:sup>
              </m:sSubSup>
            </m:oMath>
            <w:r w:rsidRPr="00FC28F1">
              <w:rPr>
                <w:rFonts w:ascii="Arial" w:eastAsia="DengXian" w:hAnsi="Arial" w:cs="Arial"/>
                <w:bCs/>
                <w:sz w:val="16"/>
                <w:szCs w:val="16"/>
                <w:lang w:val="en-US" w:eastAsia="zh-CN"/>
              </w:rPr>
              <w:t xml:space="preserve"> slots</w:t>
            </w:r>
            <w:r w:rsidRPr="00FC28F1">
              <w:rPr>
                <w:rFonts w:ascii="Arial" w:eastAsia="DengXian" w:hAnsi="Arial" w:cs="Arial"/>
                <w:sz w:val="16"/>
                <w:szCs w:val="16"/>
                <w:lang w:eastAsia="zh-CN"/>
              </w:rPr>
              <w:t>.</w:t>
            </w:r>
          </w:p>
        </w:tc>
      </w:tr>
      <w:tr w:rsidR="00FC28F1" w14:paraId="26666C49" w14:textId="77777777" w:rsidTr="00FC28F1">
        <w:tc>
          <w:tcPr>
            <w:tcW w:w="1546" w:type="pct"/>
          </w:tcPr>
          <w:p w14:paraId="1A4BD4C3" w14:textId="77777777" w:rsidR="00FC28F1" w:rsidRPr="00FC28F1" w:rsidRDefault="00FC28F1" w:rsidP="00FC28F1">
            <w:pPr>
              <w:rPr>
                <w:rFonts w:ascii="Arial" w:eastAsia="DengXian" w:hAnsi="Arial" w:cs="Arial"/>
                <w:b/>
                <w:bCs/>
                <w:sz w:val="16"/>
                <w:szCs w:val="16"/>
                <w:highlight w:val="yellow"/>
                <w:lang w:val="en-US"/>
              </w:rPr>
            </w:pPr>
            <w:r w:rsidRPr="00FC28F1">
              <w:rPr>
                <w:rFonts w:ascii="Arial" w:hAnsi="Arial" w:cs="Arial"/>
                <w:b/>
                <w:i/>
                <w:noProof/>
                <w:sz w:val="16"/>
                <w:szCs w:val="16"/>
              </w:rPr>
              <w:t>Summary of change:</w:t>
            </w:r>
          </w:p>
        </w:tc>
        <w:tc>
          <w:tcPr>
            <w:tcW w:w="3454" w:type="pct"/>
            <w:shd w:val="clear" w:color="auto" w:fill="FFFF99"/>
          </w:tcPr>
          <w:p w14:paraId="03D89205" w14:textId="380240E4" w:rsidR="00FC28F1" w:rsidRPr="00FC28F1" w:rsidRDefault="00FC28F1" w:rsidP="00FC28F1">
            <w:pPr>
              <w:snapToGrid w:val="0"/>
              <w:jc w:val="both"/>
              <w:rPr>
                <w:rFonts w:ascii="Arial" w:eastAsia="DengXian" w:hAnsi="Arial" w:cs="Arial"/>
                <w:sz w:val="16"/>
                <w:szCs w:val="16"/>
              </w:rPr>
            </w:pPr>
            <w:r w:rsidRPr="00FC28F1">
              <w:rPr>
                <w:rFonts w:ascii="Arial" w:eastAsia="DengXian" w:hAnsi="Arial" w:cs="Arial"/>
                <w:bCs/>
                <w:sz w:val="16"/>
                <w:szCs w:val="16"/>
                <w:lang w:eastAsia="zh-CN"/>
              </w:rPr>
              <w:t xml:space="preserve">When OCC is activated, the interleaved TB for multi-TB NPUSCH format1 is transmitted in the unit of </w:t>
            </w:r>
            <m:oMath>
              <m:r>
                <w:rPr>
                  <w:rFonts w:ascii="Cambria Math" w:eastAsia="Times New Roman" w:hAnsi="Cambria Math" w:cs="Arial"/>
                  <w:sz w:val="16"/>
                  <w:szCs w:val="16"/>
                  <w:lang w:val="en-US"/>
                </w:rPr>
                <m:t>g=</m:t>
              </m:r>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Times New Roman" w:hAnsi="Cambria Math" w:cs="Arial"/>
                      <w:i/>
                      <w:sz w:val="16"/>
                      <w:szCs w:val="16"/>
                      <w:lang w:val="en-US"/>
                    </w:rPr>
                  </m:ctrlPr>
                </m:sSub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RU</m:t>
                  </m:r>
                  <m:ctrlPr>
                    <w:rPr>
                      <w:rFonts w:ascii="Cambria Math" w:eastAsia="Times New Roman" w:hAnsi="Cambria Math" w:cs="Arial"/>
                      <w:sz w:val="16"/>
                      <w:szCs w:val="16"/>
                      <w:lang w:val="en-US"/>
                    </w:rPr>
                  </m:ctrlPr>
                </m:sub>
              </m:sSub>
              <m:sSubSup>
                <m:sSubSupPr>
                  <m:ctrlPr>
                    <w:rPr>
                      <w:rFonts w:ascii="Cambria Math" w:eastAsia="Times New Roman" w:hAnsi="Cambria Math" w:cs="Arial"/>
                      <w:i/>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slots</m:t>
                  </m:r>
                  <m:ctrlPr>
                    <w:rPr>
                      <w:rFonts w:ascii="Cambria Math" w:eastAsia="Times New Roman" w:hAnsi="Cambria Math" w:cs="Arial"/>
                      <w:sz w:val="16"/>
                      <w:szCs w:val="16"/>
                      <w:lang w:val="en-US"/>
                    </w:rPr>
                  </m:ctrlPr>
                </m:sub>
                <m:sup>
                  <m:r>
                    <w:rPr>
                      <w:rFonts w:ascii="Cambria Math" w:eastAsia="Times New Roman" w:hAnsi="Cambria Math" w:cs="Arial"/>
                      <w:sz w:val="16"/>
                      <w:szCs w:val="16"/>
                      <w:lang w:val="en-US"/>
                    </w:rPr>
                    <m:t>UL</m:t>
                  </m:r>
                </m:sup>
              </m:sSubSup>
            </m:oMath>
            <w:r w:rsidRPr="00FC28F1">
              <w:rPr>
                <w:rFonts w:ascii="Arial" w:eastAsia="DengXian" w:hAnsi="Arial" w:cs="Arial"/>
                <w:bCs/>
                <w:sz w:val="16"/>
                <w:szCs w:val="16"/>
                <w:lang w:eastAsia="zh-CN"/>
              </w:rPr>
              <w:t>.</w:t>
            </w:r>
          </w:p>
        </w:tc>
      </w:tr>
      <w:tr w:rsidR="00FC28F1" w14:paraId="0436280A" w14:textId="77777777" w:rsidTr="00FC28F1">
        <w:tc>
          <w:tcPr>
            <w:tcW w:w="1546" w:type="pct"/>
          </w:tcPr>
          <w:p w14:paraId="4254F546" w14:textId="77777777" w:rsidR="00FC28F1" w:rsidRPr="00FC28F1" w:rsidRDefault="00FC28F1" w:rsidP="00FC28F1">
            <w:pPr>
              <w:rPr>
                <w:rFonts w:ascii="Arial" w:eastAsia="DengXian" w:hAnsi="Arial" w:cs="Arial"/>
                <w:b/>
                <w:bCs/>
                <w:sz w:val="16"/>
                <w:szCs w:val="16"/>
                <w:highlight w:val="yellow"/>
                <w:lang w:val="en-US"/>
              </w:rPr>
            </w:pPr>
            <w:r w:rsidRPr="00FC28F1">
              <w:rPr>
                <w:rFonts w:ascii="Arial" w:hAnsi="Arial" w:cs="Arial"/>
                <w:b/>
                <w:i/>
                <w:noProof/>
                <w:sz w:val="16"/>
                <w:szCs w:val="16"/>
              </w:rPr>
              <w:t>Consequences if not approved:</w:t>
            </w:r>
          </w:p>
        </w:tc>
        <w:tc>
          <w:tcPr>
            <w:tcW w:w="3454" w:type="pct"/>
            <w:shd w:val="clear" w:color="auto" w:fill="FFFF99"/>
          </w:tcPr>
          <w:p w14:paraId="50526694" w14:textId="77777777" w:rsidR="00FC28F1" w:rsidRPr="00FC28F1" w:rsidRDefault="00FC28F1" w:rsidP="00FC28F1">
            <w:pPr>
              <w:snapToGrid w:val="0"/>
              <w:jc w:val="both"/>
              <w:rPr>
                <w:rFonts w:ascii="Arial" w:eastAsia="MS Mincho" w:hAnsi="Arial" w:cs="Arial"/>
                <w:sz w:val="16"/>
                <w:szCs w:val="16"/>
                <w:lang w:eastAsia="ja-JP"/>
              </w:rPr>
            </w:pPr>
            <w:r w:rsidRPr="00FC28F1">
              <w:rPr>
                <w:rFonts w:ascii="Arial" w:eastAsia="MS Mincho" w:hAnsi="Arial" w:cs="Arial"/>
                <w:sz w:val="16"/>
                <w:szCs w:val="16"/>
                <w:lang w:val="en-US" w:eastAsia="ja-JP"/>
              </w:rPr>
              <w:t>OCC is not supported when the NPUSCH transmission with multi-TB is configured with interleaved mode</w:t>
            </w:r>
            <w:r w:rsidRPr="00FC28F1">
              <w:rPr>
                <w:rFonts w:ascii="Arial" w:eastAsia="DengXian" w:hAnsi="Arial" w:cs="Arial"/>
                <w:sz w:val="16"/>
                <w:szCs w:val="16"/>
                <w:lang w:eastAsia="zh-CN"/>
              </w:rPr>
              <w:t>.</w:t>
            </w:r>
          </w:p>
        </w:tc>
      </w:tr>
      <w:tr w:rsidR="00FC28F1" w14:paraId="6A32D181" w14:textId="77777777" w:rsidTr="00FC28F1">
        <w:tc>
          <w:tcPr>
            <w:tcW w:w="1546" w:type="pct"/>
          </w:tcPr>
          <w:p w14:paraId="2CAACD2B" w14:textId="77777777" w:rsidR="00FC28F1" w:rsidRPr="00FC28F1" w:rsidRDefault="00FC28F1" w:rsidP="00FC28F1">
            <w:pPr>
              <w:rPr>
                <w:rFonts w:ascii="Arial" w:eastAsia="DengXian" w:hAnsi="Arial" w:cs="Arial"/>
                <w:b/>
                <w:bCs/>
                <w:sz w:val="16"/>
                <w:szCs w:val="16"/>
                <w:highlight w:val="yellow"/>
                <w:lang w:val="en-US"/>
              </w:rPr>
            </w:pPr>
            <w:r w:rsidRPr="00FC28F1">
              <w:rPr>
                <w:rFonts w:ascii="Arial" w:hAnsi="Arial" w:cs="Arial"/>
                <w:b/>
                <w:i/>
                <w:noProof/>
                <w:sz w:val="16"/>
                <w:szCs w:val="16"/>
              </w:rPr>
              <w:t>Clauses affected:</w:t>
            </w:r>
          </w:p>
        </w:tc>
        <w:tc>
          <w:tcPr>
            <w:tcW w:w="3454" w:type="pct"/>
            <w:shd w:val="clear" w:color="auto" w:fill="FFFF99"/>
          </w:tcPr>
          <w:p w14:paraId="2F8DB3AD" w14:textId="77777777" w:rsidR="00FC28F1" w:rsidRPr="00FC28F1" w:rsidRDefault="00FC28F1" w:rsidP="00FC28F1">
            <w:pPr>
              <w:rPr>
                <w:rFonts w:ascii="Arial" w:eastAsia="DengXian" w:hAnsi="Arial" w:cs="Arial"/>
                <w:b/>
                <w:bCs/>
                <w:sz w:val="16"/>
                <w:szCs w:val="16"/>
                <w:lang w:val="en-US"/>
              </w:rPr>
            </w:pPr>
            <w:r w:rsidRPr="00FC28F1">
              <w:rPr>
                <w:rFonts w:ascii="Arial" w:eastAsia="DengXian" w:hAnsi="Arial" w:cs="Arial"/>
                <w:b/>
                <w:bCs/>
                <w:sz w:val="16"/>
                <w:szCs w:val="16"/>
                <w:lang w:val="en-US"/>
              </w:rPr>
              <w:t>16.5.1</w:t>
            </w:r>
          </w:p>
        </w:tc>
      </w:tr>
      <w:tr w:rsidR="00FC28F1" w14:paraId="423C67E0" w14:textId="77777777" w:rsidTr="00FC28F1">
        <w:tc>
          <w:tcPr>
            <w:tcW w:w="5000" w:type="pct"/>
            <w:gridSpan w:val="2"/>
          </w:tcPr>
          <w:p w14:paraId="3A9C4404" w14:textId="77777777" w:rsidR="00FC28F1" w:rsidRPr="00FC28F1" w:rsidRDefault="00FC28F1" w:rsidP="00FC28F1">
            <w:pPr>
              <w:rPr>
                <w:rFonts w:ascii="Arial" w:hAnsi="Arial" w:cs="Arial"/>
                <w:b/>
                <w:sz w:val="16"/>
                <w:szCs w:val="16"/>
              </w:rPr>
            </w:pPr>
            <w:r w:rsidRPr="00FC28F1">
              <w:rPr>
                <w:rFonts w:ascii="Arial" w:eastAsia="DengXian" w:hAnsi="Arial" w:cs="Arial"/>
                <w:color w:val="FF0000"/>
                <w:sz w:val="16"/>
                <w:szCs w:val="16"/>
                <w:lang w:val="en-US"/>
              </w:rPr>
              <w:t>============================ Unchanged Text Omitted ===================================</w:t>
            </w:r>
          </w:p>
          <w:p w14:paraId="17EA147D" w14:textId="77777777" w:rsidR="00FC28F1" w:rsidRPr="00FC28F1" w:rsidRDefault="00FC28F1" w:rsidP="00FC28F1">
            <w:pPr>
              <w:ind w:left="284"/>
              <w:rPr>
                <w:rFonts w:ascii="Arial" w:eastAsia="Times New Roman" w:hAnsi="Arial" w:cs="Arial"/>
                <w:sz w:val="16"/>
                <w:szCs w:val="16"/>
              </w:rPr>
            </w:pPr>
            <w:r w:rsidRPr="00FC28F1">
              <w:rPr>
                <w:rFonts w:ascii="Arial" w:eastAsia="DengXian" w:hAnsi="Arial" w:cs="Arial"/>
                <w:sz w:val="16"/>
                <w:szCs w:val="16"/>
              </w:rPr>
              <w:t>-</w:t>
            </w:r>
            <w:r w:rsidRPr="00FC28F1">
              <w:rPr>
                <w:rFonts w:ascii="Arial" w:eastAsia="DengXian" w:hAnsi="Arial" w:cs="Arial"/>
                <w:sz w:val="16"/>
                <w:szCs w:val="16"/>
              </w:rPr>
              <w:tab/>
              <w:t xml:space="preserve">For </w:t>
            </w:r>
            <m:oMath>
              <m:sSub>
                <m:sSubPr>
                  <m:ctrlPr>
                    <w:rPr>
                      <w:rFonts w:ascii="Cambria Math" w:eastAsia="Malgun Gothic" w:hAnsi="Cambria Math" w:cs="Arial"/>
                      <w:sz w:val="16"/>
                      <w:szCs w:val="16"/>
                      <w:lang w:eastAsia="ko-KR"/>
                    </w:rPr>
                  </m:ctrlPr>
                </m:sSubPr>
                <m:e>
                  <m:r>
                    <w:rPr>
                      <w:rFonts w:ascii="Cambria Math" w:eastAsia="DengXian" w:hAnsi="Cambria Math" w:cs="Arial"/>
                      <w:sz w:val="16"/>
                      <w:szCs w:val="16"/>
                    </w:rPr>
                    <m:t>N</m:t>
                  </m:r>
                </m:e>
                <m:sub>
                  <m:r>
                    <w:rPr>
                      <w:rFonts w:ascii="Cambria Math" w:eastAsia="DengXian" w:hAnsi="Cambria Math" w:cs="Arial"/>
                      <w:sz w:val="16"/>
                      <w:szCs w:val="16"/>
                    </w:rPr>
                    <m:t>TB</m:t>
                  </m:r>
                </m:sub>
              </m:sSub>
              <m:r>
                <w:rPr>
                  <w:rFonts w:ascii="Cambria Math" w:eastAsia="DengXian" w:hAnsi="Cambria Math" w:cs="Arial"/>
                  <w:sz w:val="16"/>
                  <w:szCs w:val="16"/>
                </w:rPr>
                <m:t>&gt;1</m:t>
              </m:r>
            </m:oMath>
            <w:r w:rsidRPr="00FC28F1">
              <w:rPr>
                <w:rFonts w:ascii="Arial" w:eastAsia="DengXian" w:hAnsi="Arial" w:cs="Arial"/>
                <w:sz w:val="16"/>
                <w:szCs w:val="16"/>
              </w:rPr>
              <w:t xml:space="preserve">, </w:t>
            </w:r>
          </w:p>
          <w:p w14:paraId="0A20BA62" w14:textId="77777777" w:rsidR="00FC28F1" w:rsidRPr="00FC28F1" w:rsidRDefault="00FC28F1" w:rsidP="00FC28F1">
            <w:pPr>
              <w:overflowPunct w:val="0"/>
              <w:autoSpaceDE w:val="0"/>
              <w:autoSpaceDN w:val="0"/>
              <w:adjustRightInd w:val="0"/>
              <w:ind w:left="851" w:hanging="284"/>
              <w:textAlignment w:val="baseline"/>
              <w:rPr>
                <w:rFonts w:ascii="Arial" w:eastAsia="Malgun Gothic" w:hAnsi="Arial" w:cs="Arial"/>
                <w:sz w:val="16"/>
                <w:szCs w:val="16"/>
                <w:lang w:val="en-US" w:eastAsia="zh-CN"/>
              </w:rPr>
            </w:pPr>
            <w:r w:rsidRPr="00FC28F1">
              <w:rPr>
                <w:rFonts w:ascii="Arial" w:eastAsia="Times New Roman" w:hAnsi="Arial" w:cs="Arial"/>
                <w:sz w:val="16"/>
                <w:szCs w:val="16"/>
                <w:lang w:val="en-US"/>
              </w:rPr>
              <w:t>-</w:t>
            </w:r>
            <w:r w:rsidRPr="00FC28F1">
              <w:rPr>
                <w:rFonts w:ascii="Arial" w:eastAsia="Times New Roman" w:hAnsi="Arial" w:cs="Arial"/>
                <w:sz w:val="16"/>
                <w:szCs w:val="16"/>
                <w:lang w:val="en-US"/>
              </w:rPr>
              <w:tab/>
              <w:t xml:space="preserve">if the UE is configured with higher layer parameter </w:t>
            </w:r>
            <w:r w:rsidRPr="00FC28F1">
              <w:rPr>
                <w:rFonts w:ascii="Arial" w:eastAsia="DengXian" w:hAnsi="Arial" w:cs="Arial"/>
                <w:i/>
                <w:sz w:val="16"/>
                <w:szCs w:val="16"/>
                <w:lang w:val="en-US"/>
              </w:rPr>
              <w:t>npusch-MultiTB-Config</w:t>
            </w:r>
            <w:r w:rsidRPr="00FC28F1">
              <w:rPr>
                <w:rFonts w:ascii="Arial" w:eastAsia="Times New Roman" w:hAnsi="Arial" w:cs="Arial"/>
                <w:sz w:val="16"/>
                <w:szCs w:val="16"/>
                <w:lang w:val="en-US"/>
              </w:rPr>
              <w:t xml:space="preserve"> set to '</w:t>
            </w:r>
            <w:r w:rsidRPr="00FC28F1">
              <w:rPr>
                <w:rFonts w:ascii="Arial" w:eastAsia="Times New Roman" w:hAnsi="Arial" w:cs="Arial"/>
                <w:i/>
                <w:sz w:val="16"/>
                <w:szCs w:val="16"/>
                <w:lang w:val="en-US"/>
              </w:rPr>
              <w:t>interleaved'</w:t>
            </w:r>
            <w:r w:rsidRPr="00FC28F1">
              <w:rPr>
                <w:rFonts w:ascii="Arial" w:eastAsia="Malgun Gothic" w:hAnsi="Arial" w:cs="Arial"/>
                <w:sz w:val="16"/>
                <w:szCs w:val="16"/>
                <w:lang w:val="en-US" w:eastAsia="zh-CN"/>
              </w:rPr>
              <w:t xml:space="preserve">, and NPUSCH corresponding to a NPDCCH with DCI CRC scrambled by C-RNTI, and </w:t>
            </w:r>
            <m:oMath>
              <m:sSub>
                <m:sSubPr>
                  <m:ctrlPr>
                    <w:rPr>
                      <w:rFonts w:ascii="Cambria Math" w:eastAsia="Malgun Gothic" w:hAnsi="Cambria Math" w:cs="Arial"/>
                      <w:sz w:val="16"/>
                      <w:szCs w:val="16"/>
                      <w:lang w:val="en-US" w:eastAsia="zh-CN"/>
                    </w:rPr>
                  </m:ctrlPr>
                </m:sSubPr>
                <m:e>
                  <m:r>
                    <w:rPr>
                      <w:rFonts w:ascii="Cambria Math" w:eastAsia="Malgun Gothic" w:hAnsi="Cambria Math" w:cs="Arial"/>
                      <w:sz w:val="16"/>
                      <w:szCs w:val="16"/>
                      <w:lang w:val="en-US" w:eastAsia="zh-CN"/>
                    </w:rPr>
                    <m:t>N</m:t>
                  </m:r>
                </m:e>
                <m:sub>
                  <m:r>
                    <w:rPr>
                      <w:rFonts w:ascii="Cambria Math" w:eastAsia="Malgun Gothic" w:hAnsi="Cambria Math" w:cs="Arial"/>
                      <w:sz w:val="16"/>
                      <w:szCs w:val="16"/>
                      <w:lang w:val="en-US" w:eastAsia="zh-CN"/>
                    </w:rPr>
                    <m:t>Rep</m:t>
                  </m:r>
                </m:sub>
              </m:sSub>
              <m:r>
                <w:rPr>
                  <w:rFonts w:ascii="Cambria Math" w:eastAsia="Malgun Gothic" w:hAnsi="Cambria Math" w:cs="Arial"/>
                  <w:sz w:val="16"/>
                  <w:szCs w:val="16"/>
                  <w:lang w:val="en-US" w:eastAsia="zh-CN"/>
                </w:rPr>
                <m:t>&gt;C</m:t>
              </m:r>
            </m:oMath>
            <w:r w:rsidRPr="00FC28F1">
              <w:rPr>
                <w:rFonts w:ascii="Arial" w:eastAsia="Times New Roman" w:hAnsi="Arial" w:cs="Arial"/>
                <w:sz w:val="16"/>
                <w:szCs w:val="16"/>
                <w:lang w:val="en-US"/>
              </w:rPr>
              <w:t xml:space="preserve"> where </w:t>
            </w:r>
            <m:oMath>
              <m:r>
                <w:rPr>
                  <w:rFonts w:ascii="Cambria Math" w:eastAsia="Times New Roman" w:hAnsi="Cambria Math" w:cs="Arial"/>
                  <w:sz w:val="16"/>
                  <w:szCs w:val="16"/>
                  <w:lang w:val="en-US"/>
                </w:rPr>
                <m:t>C=1</m:t>
              </m:r>
            </m:oMath>
            <w:r w:rsidRPr="00FC28F1">
              <w:rPr>
                <w:rFonts w:ascii="Arial" w:eastAsia="Times New Roman" w:hAnsi="Arial" w:cs="Arial"/>
                <w:sz w:val="16"/>
                <w:szCs w:val="16"/>
                <w:lang w:val="en-US"/>
              </w:rPr>
              <w:t xml:space="preserve"> for </w:t>
            </w:r>
            <m:oMath>
              <m:sSubSup>
                <m:sSubSupPr>
                  <m:ctrlPr>
                    <w:rPr>
                      <w:rFonts w:ascii="Cambria Math" w:eastAsia="Times New Roman" w:hAnsi="Cambria Math" w:cs="Arial"/>
                      <w:sz w:val="16"/>
                      <w:szCs w:val="16"/>
                      <w:lang w:val="en-US"/>
                    </w:rPr>
                  </m:ctrlPr>
                </m:sSubSupPr>
                <m:e>
                  <m:r>
                    <w:rPr>
                      <w:rFonts w:ascii="Cambria Math" w:eastAsia="Times New Roman" w:hAnsi="Cambria Math" w:cs="Arial"/>
                      <w:sz w:val="16"/>
                      <w:szCs w:val="16"/>
                      <w:lang w:val="en-US"/>
                    </w:rPr>
                    <m:t>N</m:t>
                  </m:r>
                </m:e>
                <m:sub>
                  <m:r>
                    <w:rPr>
                      <w:rFonts w:ascii="Cambria Math" w:eastAsia="Times New Roman" w:hAnsi="Cambria Math" w:cs="Arial"/>
                      <w:sz w:val="16"/>
                      <w:szCs w:val="16"/>
                      <w:lang w:val="en-US"/>
                    </w:rPr>
                    <m:t>sc</m:t>
                  </m:r>
                </m:sub>
                <m:sup>
                  <m:r>
                    <w:rPr>
                      <w:rFonts w:ascii="Cambria Math" w:eastAsia="Times New Roman" w:hAnsi="Cambria Math" w:cs="Arial"/>
                      <w:sz w:val="16"/>
                      <w:szCs w:val="16"/>
                      <w:lang w:val="en-US"/>
                    </w:rPr>
                    <m:t>RU</m:t>
                  </m:r>
                </m:sup>
              </m:sSubSup>
              <m:r>
                <w:rPr>
                  <w:rFonts w:ascii="Cambria Math" w:eastAsia="Times New Roman" w:hAnsi="Cambria Math" w:cs="Arial"/>
                  <w:sz w:val="16"/>
                  <w:szCs w:val="16"/>
                  <w:lang w:val="en-US"/>
                </w:rPr>
                <m:t>=1</m:t>
              </m:r>
            </m:oMath>
            <w:r w:rsidRPr="00FC28F1">
              <w:rPr>
                <w:rFonts w:ascii="Arial" w:eastAsia="Times New Roman" w:hAnsi="Arial" w:cs="Arial"/>
                <w:sz w:val="16"/>
                <w:szCs w:val="16"/>
                <w:lang w:val="en-US"/>
              </w:rPr>
              <w:t xml:space="preserve">, </w:t>
            </w:r>
            <m:oMath>
              <m:r>
                <w:rPr>
                  <w:rFonts w:ascii="Cambria Math" w:eastAsia="Times New Roman" w:hAnsi="Cambria Math" w:cs="Arial"/>
                  <w:sz w:val="16"/>
                  <w:szCs w:val="16"/>
                  <w:lang w:val="en-US"/>
                </w:rPr>
                <m:t>C=4</m:t>
              </m:r>
            </m:oMath>
            <w:r w:rsidRPr="00FC28F1">
              <w:rPr>
                <w:rFonts w:ascii="Arial" w:eastAsia="Times New Roman" w:hAnsi="Arial" w:cs="Arial"/>
                <w:sz w:val="16"/>
                <w:szCs w:val="16"/>
                <w:lang w:val="en-US"/>
              </w:rPr>
              <w:t xml:space="preserve"> otherwise.</w:t>
            </w:r>
          </w:p>
          <w:p w14:paraId="249AF335" w14:textId="77777777" w:rsidR="00FC28F1" w:rsidRPr="00FC28F1" w:rsidRDefault="00FC28F1" w:rsidP="00FC28F1">
            <w:pPr>
              <w:ind w:left="1135" w:hanging="284"/>
              <w:rPr>
                <w:rFonts w:ascii="Arial" w:eastAsia="SimSun" w:hAnsi="Arial" w:cs="Arial"/>
                <w:iCs/>
                <w:sz w:val="16"/>
                <w:szCs w:val="16"/>
                <w:lang w:val="en-US" w:eastAsia="zh-CN"/>
              </w:rPr>
            </w:pPr>
            <w:r w:rsidRPr="00FC28F1">
              <w:rPr>
                <w:rFonts w:ascii="Arial" w:hAnsi="Arial" w:cs="Arial"/>
                <w:sz w:val="16"/>
                <w:szCs w:val="16"/>
                <w:lang w:val="en-US"/>
              </w:rPr>
              <w:t>-</w:t>
            </w:r>
            <w:r w:rsidRPr="00FC28F1">
              <w:rPr>
                <w:rFonts w:ascii="Arial" w:hAnsi="Arial" w:cs="Arial"/>
                <w:sz w:val="16"/>
                <w:szCs w:val="16"/>
                <w:lang w:val="en-US"/>
              </w:rPr>
              <w:tab/>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g∙</m:t>
                  </m:r>
                  <m:d>
                    <m:dPr>
                      <m:ctrlPr>
                        <w:rPr>
                          <w:rFonts w:ascii="Cambria Math" w:eastAsia="Times New Roman" w:hAnsi="Cambria Math" w:cs="Arial"/>
                          <w:i/>
                          <w:sz w:val="16"/>
                          <w:szCs w:val="16"/>
                          <w:lang w:eastAsia="en-GB"/>
                        </w:rPr>
                      </m:ctrlPr>
                    </m:dPr>
                    <m:e>
                      <m:r>
                        <w:rPr>
                          <w:rFonts w:ascii="Cambria Math" w:eastAsia="Times New Roman" w:hAnsi="Cambria Math" w:cs="Arial"/>
                          <w:sz w:val="16"/>
                          <w:szCs w:val="16"/>
                          <w:lang w:eastAsia="en-GB"/>
                        </w:rPr>
                        <m:t>c∙</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+r</m:t>
                      </m:r>
                    </m:e>
                  </m:d>
                  <m:r>
                    <w:rPr>
                      <w:rFonts w:ascii="Cambria Math" w:eastAsia="Times New Roman" w:hAnsi="Cambria Math" w:cs="Arial"/>
                      <w:sz w:val="16"/>
                      <w:szCs w:val="16"/>
                      <w:lang w:eastAsia="en-GB"/>
                    </w:rPr>
                    <m:t>+l</m:t>
                  </m:r>
                </m:sub>
              </m:sSub>
            </m:oMath>
            <w:r w:rsidRPr="00FC28F1">
              <w:rPr>
                <w:rFonts w:ascii="Arial" w:hAnsi="Arial" w:cs="Arial"/>
                <w:sz w:val="16"/>
                <w:szCs w:val="16"/>
                <w:lang w:val="en-US"/>
              </w:rPr>
              <w:t xml:space="preserve"> with </w:t>
            </w:r>
            <m:oMath>
              <m:r>
                <w:rPr>
                  <w:rFonts w:ascii="Cambria Math" w:hAnsi="Cambria Math" w:cs="Arial"/>
                  <w:sz w:val="16"/>
                  <w:szCs w:val="16"/>
                  <w:lang w:val="en-US"/>
                </w:rPr>
                <m:t xml:space="preserve">l=0, 1, …, g-1, c=0,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r>
                <w:rPr>
                  <w:rFonts w:ascii="Cambria Math" w:hAnsi="Cambria Math" w:cs="Arial"/>
                  <w:sz w:val="16"/>
                  <w:szCs w:val="16"/>
                  <w:lang w:val="en-US"/>
                </w:rPr>
                <m:t>/</m:t>
              </m:r>
              <m:d>
                <m:dPr>
                  <m:ctrlPr>
                    <w:ins w:id="647" w:author="Huawei, HiSilicon" w:date="2025-08-12T16:34:00Z">
                      <w:rPr>
                        <w:rFonts w:ascii="Cambria Math" w:hAnsi="Cambria Math" w:cs="Arial"/>
                        <w:i/>
                        <w:sz w:val="16"/>
                        <w:szCs w:val="16"/>
                        <w:lang w:val="en-US"/>
                      </w:rPr>
                    </w:ins>
                  </m:ctrlPr>
                </m:dPr>
                <m:e>
                  <m:r>
                    <w:ins w:id="648" w:author="Huawei, HiSilicon" w:date="2025-08-12T16:34:00Z">
                      <w:rPr>
                        <w:rFonts w:ascii="Cambria Math" w:hAnsi="Cambria Math" w:cs="Arial"/>
                        <w:sz w:val="16"/>
                        <w:szCs w:val="16"/>
                        <w:lang w:val="en-US"/>
                      </w:rPr>
                      <m:t>C∙</m:t>
                    </w:ins>
                  </m:r>
                  <m:sSub>
                    <m:sSubPr>
                      <m:ctrlPr>
                        <w:ins w:id="649" w:author="Huawei, HiSilicon" w:date="2025-08-12T16:34:00Z">
                          <w:rPr>
                            <w:rFonts w:ascii="Cambria Math" w:hAnsi="Cambria Math" w:cs="Arial"/>
                            <w:i/>
                            <w:sz w:val="16"/>
                            <w:szCs w:val="16"/>
                            <w:lang w:val="en-US"/>
                          </w:rPr>
                        </w:ins>
                      </m:ctrlPr>
                    </m:sSubPr>
                    <m:e>
                      <m:r>
                        <w:ins w:id="650" w:author="Huawei, HiSilicon" w:date="2025-08-12T16:34:00Z">
                          <w:rPr>
                            <w:rFonts w:ascii="Cambria Math" w:hAnsi="Cambria Math" w:cs="Arial"/>
                            <w:sz w:val="16"/>
                            <w:szCs w:val="16"/>
                            <w:lang w:val="en-US"/>
                          </w:rPr>
                          <m:t>M</m:t>
                        </w:ins>
                      </m:r>
                    </m:e>
                    <m:sub>
                      <m:r>
                        <w:ins w:id="651" w:author="Huawei, HiSilicon" w:date="2025-08-12T16:34:00Z">
                          <w:rPr>
                            <w:rFonts w:ascii="Cambria Math" w:hAnsi="Cambria Math" w:cs="Arial"/>
                            <w:sz w:val="16"/>
                            <w:szCs w:val="16"/>
                            <w:lang w:val="en-US"/>
                          </w:rPr>
                          <m:t>OCC</m:t>
                        </w:ins>
                      </m:r>
                    </m:sub>
                  </m:sSub>
                </m:e>
              </m:d>
              <m:r>
                <w:del w:id="652" w:author="Huawei, HiSilicon" w:date="2025-08-12T16:34:00Z">
                  <w:rPr>
                    <w:rFonts w:ascii="Cambria Math" w:hAnsi="Cambria Math" w:cs="Arial"/>
                    <w:sz w:val="16"/>
                    <w:szCs w:val="16"/>
                    <w:lang w:val="en-US"/>
                  </w:rPr>
                  <m:t>C</m:t>
                </w:del>
              </m:r>
              <m:r>
                <w:rPr>
                  <w:rFonts w:ascii="Cambria Math" w:hAnsi="Cambria Math" w:cs="Arial"/>
                  <w:sz w:val="16"/>
                  <w:szCs w:val="16"/>
                  <w:lang w:val="en-US"/>
                </w:rPr>
                <m:t>-1,  g=C</m:t>
              </m:r>
              <m:sSub>
                <m:sSubPr>
                  <m:ctrlPr>
                    <w:rPr>
                      <w:rFonts w:ascii="Cambria Math" w:hAnsi="Cambria Math" w:cs="Arial"/>
                      <w:i/>
                      <w:sz w:val="16"/>
                      <w:szCs w:val="16"/>
                      <w:lang w:val="en-US"/>
                    </w:rPr>
                  </m:ctrlPr>
                </m:sSubPr>
                <m:e>
                  <m:sSub>
                    <m:sSubPr>
                      <m:ctrlPr>
                        <w:ins w:id="653" w:author="Huawei, HiSilicon" w:date="2025-08-12T16:34:00Z">
                          <w:rPr>
                            <w:rFonts w:ascii="Cambria Math" w:hAnsi="Cambria Math" w:cs="Arial"/>
                            <w:i/>
                            <w:sz w:val="16"/>
                            <w:szCs w:val="16"/>
                            <w:lang w:val="en-US"/>
                          </w:rPr>
                        </w:ins>
                      </m:ctrlPr>
                    </m:sSubPr>
                    <m:e>
                      <m:r>
                        <w:ins w:id="654" w:author="Huawei, HiSilicon" w:date="2025-08-12T16:34:00Z">
                          <w:rPr>
                            <w:rFonts w:ascii="Cambria Math" w:hAnsi="Cambria Math" w:cs="Arial"/>
                            <w:sz w:val="16"/>
                            <w:szCs w:val="16"/>
                            <w:lang w:val="en-US"/>
                          </w:rPr>
                          <m:t>M</m:t>
                        </w:ins>
                      </m:r>
                    </m:e>
                    <m:sub>
                      <m:r>
                        <w:ins w:id="655" w:author="Huawei, HiSilicon" w:date="2025-08-12T16:34:00Z">
                          <w:rPr>
                            <w:rFonts w:ascii="Cambria Math" w:hAnsi="Cambria Math" w:cs="Arial"/>
                            <w:sz w:val="16"/>
                            <w:szCs w:val="16"/>
                            <w:lang w:val="en-US"/>
                          </w:rPr>
                          <m:t>OCC</m:t>
                        </w:ins>
                      </m:r>
                    </m:sub>
                  </m:sSub>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oMath>
            <w:r w:rsidRPr="00FC28F1">
              <w:rPr>
                <w:rFonts w:ascii="Arial" w:hAnsi="Arial" w:cs="Arial"/>
                <w:sz w:val="16"/>
                <w:szCs w:val="16"/>
                <w:lang w:val="en-US"/>
              </w:rPr>
              <w:t xml:space="preserve"> are associated with TB</w:t>
            </w:r>
            <w:r w:rsidRPr="00FC28F1">
              <w:rPr>
                <w:rFonts w:ascii="Arial" w:hAnsi="Arial" w:cs="Arial"/>
                <w:i/>
                <w:sz w:val="16"/>
                <w:szCs w:val="16"/>
                <w:vertAlign w:val="subscript"/>
                <w:lang w:val="en-US" w:eastAsia="zh-CN"/>
              </w:rPr>
              <w:t>r+</w:t>
            </w:r>
            <w:r w:rsidRPr="00FC28F1">
              <w:rPr>
                <w:rFonts w:ascii="Arial" w:hAnsi="Arial" w:cs="Arial"/>
                <w:sz w:val="16"/>
                <w:szCs w:val="16"/>
                <w:vertAlign w:val="subscript"/>
                <w:lang w:val="en-US" w:eastAsia="zh-CN"/>
              </w:rPr>
              <w:t>1</w:t>
            </w:r>
            <w:r w:rsidRPr="00FC28F1">
              <w:rPr>
                <w:rFonts w:ascii="Arial" w:eastAsia="SimSun" w:hAnsi="Arial" w:cs="Arial"/>
                <w:sz w:val="16"/>
                <w:szCs w:val="16"/>
                <w:lang w:val="en-US" w:eastAsia="zh-CN"/>
              </w:rPr>
              <w:t xml:space="preserve"> ,</w:t>
            </w:r>
            <w:r w:rsidRPr="00FC28F1">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sidRPr="00FC28F1">
              <w:rPr>
                <w:rFonts w:ascii="Arial" w:eastAsia="SimSun" w:hAnsi="Arial" w:cs="Arial"/>
                <w:sz w:val="16"/>
                <w:szCs w:val="16"/>
                <w:lang w:eastAsia="en-GB"/>
              </w:rPr>
              <w:t>.</w:t>
            </w:r>
            <w:ins w:id="656" w:author="Huawei, HiSilicon" w:date="2025-08-12T16:35:00Z">
              <w:r w:rsidRPr="00FC28F1">
                <w:rPr>
                  <w:rFonts w:ascii="Arial" w:eastAsia="SimSun" w:hAnsi="Arial" w:cs="Arial"/>
                  <w:sz w:val="16"/>
                  <w:szCs w:val="16"/>
                  <w:lang w:eastAsia="en-GB"/>
                </w:rPr>
                <w:t xml:space="preserve"> </w:t>
              </w:r>
            </w:ins>
            <m:oMath>
              <m:sSub>
                <m:sSubPr>
                  <m:ctrlPr>
                    <w:ins w:id="657" w:author="Huawei, HiSilicon" w:date="2025-08-12T16:35:00Z">
                      <w:rPr>
                        <w:rFonts w:ascii="Cambria Math" w:hAnsi="Cambria Math" w:cs="Arial"/>
                        <w:i/>
                        <w:sz w:val="16"/>
                        <w:szCs w:val="16"/>
                        <w:lang w:val="en-US"/>
                      </w:rPr>
                    </w:ins>
                  </m:ctrlPr>
                </m:sSubPr>
                <m:e>
                  <m:r>
                    <w:ins w:id="658" w:author="Huawei, HiSilicon" w:date="2025-08-12T16:35:00Z">
                      <w:rPr>
                        <w:rFonts w:ascii="Cambria Math" w:hAnsi="Cambria Math" w:cs="Arial"/>
                        <w:sz w:val="16"/>
                        <w:szCs w:val="16"/>
                        <w:lang w:val="en-US"/>
                      </w:rPr>
                      <m:t>M</m:t>
                    </w:ins>
                  </m:r>
                </m:e>
                <m:sub>
                  <m:r>
                    <w:ins w:id="659" w:author="Huawei, HiSilicon" w:date="2025-08-12T16:35:00Z">
                      <w:rPr>
                        <w:rFonts w:ascii="Cambria Math" w:hAnsi="Cambria Math" w:cs="Arial"/>
                        <w:sz w:val="16"/>
                        <w:szCs w:val="16"/>
                        <w:lang w:val="en-US"/>
                      </w:rPr>
                      <m:t>OCC</m:t>
                    </w:ins>
                  </m:r>
                </m:sub>
              </m:sSub>
              <m:r>
                <w:ins w:id="660" w:author="Huawei, HiSilicon" w:date="2025-08-12T16:35:00Z">
                  <w:rPr>
                    <w:rFonts w:ascii="Cambria Math" w:eastAsia="SimSun" w:hAnsi="Cambria Math" w:cs="Arial"/>
                    <w:sz w:val="16"/>
                    <w:szCs w:val="16"/>
                    <w:lang w:val="en-US"/>
                  </w:rPr>
                  <m:t>=2</m:t>
                </w:ins>
              </m:r>
            </m:oMath>
            <w:ins w:id="661" w:author="Huawei, HiSilicon" w:date="2025-08-12T16:35:00Z">
              <w:r w:rsidRPr="00FC28F1">
                <w:rPr>
                  <w:rFonts w:ascii="Arial" w:eastAsia="SimSun" w:hAnsi="Arial" w:cs="Arial"/>
                  <w:i/>
                  <w:sz w:val="16"/>
                  <w:szCs w:val="16"/>
                  <w:lang w:val="en-US" w:eastAsia="zh-CN"/>
                </w:rPr>
                <w:t xml:space="preserve"> </w:t>
              </w:r>
              <w:r w:rsidRPr="00FC28F1">
                <w:rPr>
                  <w:rFonts w:ascii="Arial" w:eastAsia="SimSun" w:hAnsi="Arial" w:cs="Arial"/>
                  <w:iCs/>
                  <w:sz w:val="16"/>
                  <w:szCs w:val="16"/>
                  <w:lang w:val="en-US" w:eastAsia="zh-CN"/>
                </w:rPr>
                <w:t>i</w:t>
              </w:r>
              <w:r w:rsidRPr="00FC28F1">
                <w:rPr>
                  <w:rFonts w:ascii="Arial" w:hAnsi="Arial" w:cs="Arial"/>
                  <w:sz w:val="16"/>
                  <w:szCs w:val="16"/>
                  <w:lang w:val="en-US" w:eastAsia="zh-CN"/>
                </w:rPr>
                <w:t xml:space="preserve">f </w:t>
              </w:r>
            </w:ins>
            <m:oMath>
              <m:sSubSup>
                <m:sSubSupPr>
                  <m:ctrlPr>
                    <w:ins w:id="662" w:author="HW" w:date="2025-08-28T16:02:00Z">
                      <w:rPr>
                        <w:rFonts w:ascii="Cambria Math" w:eastAsia="Times New Roman" w:hAnsi="Cambria Math" w:cs="Arial"/>
                        <w:sz w:val="16"/>
                        <w:szCs w:val="16"/>
                        <w:lang w:val="en-US"/>
                      </w:rPr>
                    </w:ins>
                  </m:ctrlPr>
                </m:sSubSupPr>
                <m:e>
                  <m:r>
                    <w:ins w:id="663" w:author="HW" w:date="2025-08-28T16:02:00Z">
                      <w:rPr>
                        <w:rFonts w:ascii="Cambria Math" w:eastAsia="Times New Roman" w:hAnsi="Cambria Math" w:cs="Arial"/>
                        <w:sz w:val="16"/>
                        <w:szCs w:val="16"/>
                        <w:lang w:val="en-US"/>
                      </w:rPr>
                      <m:t>N</m:t>
                    </w:ins>
                  </m:r>
                </m:e>
                <m:sub>
                  <m:r>
                    <w:ins w:id="664" w:author="HW" w:date="2025-08-28T16:02:00Z">
                      <w:rPr>
                        <w:rFonts w:ascii="Cambria Math" w:eastAsia="Times New Roman" w:hAnsi="Cambria Math" w:cs="Arial"/>
                        <w:sz w:val="16"/>
                        <w:szCs w:val="16"/>
                        <w:lang w:val="en-US"/>
                      </w:rPr>
                      <m:t>sc</m:t>
                    </w:ins>
                  </m:r>
                </m:sub>
                <m:sup>
                  <m:r>
                    <w:ins w:id="665" w:author="HW" w:date="2025-08-28T16:02:00Z">
                      <w:rPr>
                        <w:rFonts w:ascii="Cambria Math" w:eastAsia="Times New Roman" w:hAnsi="Cambria Math" w:cs="Arial"/>
                        <w:sz w:val="16"/>
                        <w:szCs w:val="16"/>
                        <w:lang w:val="en-US"/>
                      </w:rPr>
                      <m:t>RU</m:t>
                    </w:ins>
                  </m:r>
                </m:sup>
              </m:sSubSup>
              <m:r>
                <w:ins w:id="666" w:author="HW" w:date="2025-08-28T16:02:00Z">
                  <w:rPr>
                    <w:rFonts w:ascii="Cambria Math" w:eastAsia="Times New Roman" w:hAnsi="Cambria Math" w:cs="Arial"/>
                    <w:sz w:val="16"/>
                    <w:szCs w:val="16"/>
                    <w:lang w:val="en-US"/>
                  </w:rPr>
                  <m:t>=1</m:t>
                </w:ins>
              </m:r>
            </m:oMath>
            <w:ins w:id="667" w:author="HW" w:date="2025-08-28T16:02:00Z">
              <w:r w:rsidRPr="00FC28F1">
                <w:rPr>
                  <w:rFonts w:ascii="Arial" w:eastAsia="Times New Roman" w:hAnsi="Arial" w:cs="Arial"/>
                  <w:sz w:val="16"/>
                  <w:szCs w:val="16"/>
                  <w:lang w:val="en-US"/>
                </w:rPr>
                <w:t xml:space="preserve"> and </w:t>
              </w:r>
            </w:ins>
            <w:ins w:id="668" w:author="Huawei, HiSilicon" w:date="2025-08-12T16:35:00Z">
              <w:r w:rsidRPr="00FC28F1">
                <w:rPr>
                  <w:rFonts w:ascii="Arial" w:hAnsi="Arial" w:cs="Arial"/>
                  <w:sz w:val="16"/>
                  <w:szCs w:val="16"/>
                  <w:lang w:val="en-US" w:eastAsia="zh-CN"/>
                </w:rPr>
                <w:t xml:space="preserve">the </w:t>
              </w:r>
              <w:r w:rsidRPr="00FC28F1">
                <w:rPr>
                  <w:rFonts w:ascii="Arial" w:eastAsia="SimSun" w:hAnsi="Arial" w:cs="Arial"/>
                  <w:sz w:val="16"/>
                  <w:szCs w:val="16"/>
                  <w:lang w:val="en-US" w:eastAsia="zh-CN"/>
                </w:rPr>
                <w:t xml:space="preserve">UE is configured with </w:t>
              </w:r>
              <w:r w:rsidRPr="00FC28F1">
                <w:rPr>
                  <w:rFonts w:ascii="Arial" w:hAnsi="Arial" w:cs="Arial"/>
                  <w:sz w:val="16"/>
                  <w:szCs w:val="16"/>
                  <w:lang w:val="en-US" w:eastAsia="zh-CN"/>
                </w:rPr>
                <w:t xml:space="preserve">higher layer parameter </w:t>
              </w:r>
              <w:r w:rsidRPr="00FC28F1">
                <w:rPr>
                  <w:rFonts w:ascii="Arial" w:hAnsi="Arial" w:cs="Arial"/>
                  <w:i/>
                  <w:iCs/>
                  <w:sz w:val="16"/>
                  <w:szCs w:val="16"/>
                  <w:lang w:val="en-US" w:eastAsia="zh-CN"/>
                </w:rPr>
                <w:t>npusch-OCC-Enabled</w:t>
              </w:r>
              <w:r w:rsidRPr="00FC28F1">
                <w:rPr>
                  <w:rFonts w:ascii="Arial" w:eastAsia="SimSun" w:hAnsi="Arial" w:cs="Arial"/>
                  <w:sz w:val="16"/>
                  <w:szCs w:val="16"/>
                  <w:lang w:val="en-US" w:eastAsia="zh-CN"/>
                </w:rPr>
                <w:t xml:space="preserve">, </w:t>
              </w:r>
            </w:ins>
            <m:oMath>
              <m:sSub>
                <m:sSubPr>
                  <m:ctrlPr>
                    <w:ins w:id="669" w:author="Huawei, HiSilicon" w:date="2025-08-12T16:35:00Z">
                      <w:rPr>
                        <w:rFonts w:ascii="Cambria Math" w:hAnsi="Cambria Math" w:cs="Arial"/>
                        <w:i/>
                        <w:sz w:val="16"/>
                        <w:szCs w:val="16"/>
                        <w:lang w:val="en-US"/>
                      </w:rPr>
                    </w:ins>
                  </m:ctrlPr>
                </m:sSubPr>
                <m:e>
                  <m:r>
                    <w:ins w:id="670" w:author="Huawei, HiSilicon" w:date="2025-08-12T16:35:00Z">
                      <w:rPr>
                        <w:rFonts w:ascii="Cambria Math" w:hAnsi="Cambria Math" w:cs="Arial"/>
                        <w:sz w:val="16"/>
                        <w:szCs w:val="16"/>
                        <w:lang w:val="en-US"/>
                      </w:rPr>
                      <m:t>N</m:t>
                    </w:ins>
                  </m:r>
                </m:e>
                <m:sub>
                  <m:r>
                    <w:ins w:id="671" w:author="Huawei, HiSilicon" w:date="2025-08-12T16:35:00Z">
                      <m:rPr>
                        <m:nor/>
                      </m:rPr>
                      <w:rPr>
                        <w:rFonts w:ascii="Arial" w:hAnsi="Arial" w:cs="Arial"/>
                        <w:sz w:val="16"/>
                        <w:szCs w:val="16"/>
                        <w:lang w:val="en-US"/>
                      </w:rPr>
                      <m:t>Rep</m:t>
                    </w:ins>
                  </m:r>
                  <m:ctrlPr>
                    <w:ins w:id="672" w:author="Huawei, HiSilicon" w:date="2025-08-12T16:35:00Z">
                      <w:rPr>
                        <w:rFonts w:ascii="Cambria Math" w:hAnsi="Cambria Math" w:cs="Arial"/>
                        <w:sz w:val="16"/>
                        <w:szCs w:val="16"/>
                        <w:lang w:val="en-US"/>
                      </w:rPr>
                    </w:ins>
                  </m:ctrlPr>
                </m:sub>
              </m:sSub>
              <m:r>
                <w:ins w:id="673" w:author="Huawei, HiSilicon" w:date="2025-08-12T16:35:00Z">
                  <w:rPr>
                    <w:rFonts w:ascii="Cambria Math" w:hAnsi="Cambria Math" w:cs="Arial"/>
                    <w:sz w:val="16"/>
                    <w:szCs w:val="16"/>
                    <w:lang w:val="en-US"/>
                  </w:rPr>
                  <m:t>&gt;1</m:t>
                </w:ins>
              </m:r>
            </m:oMath>
            <w:ins w:id="674" w:author="Huawei, HiSilicon" w:date="2025-08-12T16:35:00Z">
              <w:r w:rsidRPr="00FC28F1">
                <w:rPr>
                  <w:rFonts w:ascii="Arial" w:hAnsi="Arial" w:cs="Arial"/>
                  <w:sz w:val="16"/>
                  <w:szCs w:val="16"/>
                  <w:lang w:val="en-US"/>
                </w:rPr>
                <w:t xml:space="preserve"> and OCC enabled is indicated in </w:t>
              </w:r>
            </w:ins>
            <w:ins w:id="675" w:author="Beale, Martin" w:date="2025-08-24T16:16:00Z">
              <w:r w:rsidRPr="00FC28F1">
                <w:rPr>
                  <w:rFonts w:ascii="Arial" w:hAnsi="Arial" w:cs="Arial"/>
                  <w:sz w:val="16"/>
                  <w:szCs w:val="16"/>
                  <w:lang w:val="en-US"/>
                </w:rPr>
                <w:t xml:space="preserve">the </w:t>
              </w:r>
            </w:ins>
            <w:ins w:id="676" w:author="Huawei, HiSilicon" w:date="2025-08-12T16:35:00Z">
              <w:r w:rsidRPr="00FC28F1">
                <w:rPr>
                  <w:rFonts w:ascii="Arial" w:hAnsi="Arial" w:cs="Arial"/>
                  <w:sz w:val="16"/>
                  <w:szCs w:val="16"/>
                  <w:lang w:val="en-US"/>
                </w:rPr>
                <w:t>corresponding DC</w:t>
              </w:r>
              <w:r w:rsidRPr="00FC28F1">
                <w:rPr>
                  <w:rFonts w:ascii="Arial" w:eastAsia="SimSun" w:hAnsi="Arial" w:cs="Arial"/>
                  <w:sz w:val="16"/>
                  <w:szCs w:val="16"/>
                  <w:lang w:val="en-US" w:eastAsia="zh-CN"/>
                </w:rPr>
                <w:t>I</w:t>
              </w:r>
            </w:ins>
            <w:ins w:id="677" w:author="Beale, Martin" w:date="2025-08-27T18:44:00Z">
              <w:r w:rsidRPr="00FC28F1">
                <w:rPr>
                  <w:rFonts w:ascii="Arial" w:eastAsia="SimSun" w:hAnsi="Arial" w:cs="Arial"/>
                  <w:sz w:val="16"/>
                  <w:szCs w:val="16"/>
                  <w:lang w:val="en-US" w:eastAsia="zh-CN"/>
                </w:rPr>
                <w:t xml:space="preserve"> Format N0</w:t>
              </w:r>
            </w:ins>
            <w:ins w:id="678" w:author="Huawei, HiSilicon" w:date="2025-08-12T16:35:00Z">
              <w:r w:rsidRPr="00FC28F1">
                <w:rPr>
                  <w:rFonts w:ascii="Arial" w:eastAsia="SimSun" w:hAnsi="Arial" w:cs="Arial"/>
                  <w:sz w:val="16"/>
                  <w:szCs w:val="16"/>
                  <w:lang w:val="en-US" w:eastAsia="zh-CN"/>
                </w:rPr>
                <w:t xml:space="preserve">, </w:t>
              </w:r>
            </w:ins>
            <m:oMath>
              <m:sSub>
                <m:sSubPr>
                  <m:ctrlPr>
                    <w:ins w:id="679" w:author="Huawei, HiSilicon" w:date="2025-08-12T16:35:00Z">
                      <w:rPr>
                        <w:rFonts w:ascii="Cambria Math" w:hAnsi="Cambria Math" w:cs="Arial"/>
                        <w:i/>
                        <w:sz w:val="16"/>
                        <w:szCs w:val="16"/>
                        <w:lang w:val="en-US"/>
                      </w:rPr>
                    </w:ins>
                  </m:ctrlPr>
                </m:sSubPr>
                <m:e>
                  <m:r>
                    <w:ins w:id="680" w:author="Huawei, HiSilicon" w:date="2025-08-12T16:35:00Z">
                      <w:rPr>
                        <w:rFonts w:ascii="Cambria Math" w:hAnsi="Cambria Math" w:cs="Arial"/>
                        <w:sz w:val="16"/>
                        <w:szCs w:val="16"/>
                        <w:lang w:val="en-US"/>
                      </w:rPr>
                      <m:t>M</m:t>
                    </w:ins>
                  </m:r>
                </m:e>
                <m:sub>
                  <m:r>
                    <w:ins w:id="681" w:author="Huawei, HiSilicon" w:date="2025-08-12T16:35:00Z">
                      <w:rPr>
                        <w:rFonts w:ascii="Cambria Math" w:hAnsi="Cambria Math" w:cs="Arial"/>
                        <w:sz w:val="16"/>
                        <w:szCs w:val="16"/>
                        <w:lang w:val="en-US"/>
                      </w:rPr>
                      <m:t>OCC</m:t>
                    </w:ins>
                  </m:r>
                </m:sub>
              </m:sSub>
              <m:r>
                <w:ins w:id="682" w:author="Huawei, HiSilicon" w:date="2025-08-12T16:35:00Z">
                  <w:rPr>
                    <w:rFonts w:ascii="Cambria Math" w:eastAsia="SimSun" w:hAnsi="Cambria Math" w:cs="Arial"/>
                    <w:sz w:val="16"/>
                    <w:szCs w:val="16"/>
                    <w:lang w:val="en-US"/>
                  </w:rPr>
                  <m:t>=1</m:t>
                </w:ins>
              </m:r>
            </m:oMath>
            <w:ins w:id="683" w:author="Huawei, HiSilicon" w:date="2025-08-12T16:35:00Z">
              <w:r w:rsidRPr="00FC28F1">
                <w:rPr>
                  <w:rFonts w:ascii="Arial" w:eastAsia="SimSun" w:hAnsi="Arial" w:cs="Arial"/>
                  <w:sz w:val="16"/>
                  <w:szCs w:val="16"/>
                  <w:lang w:val="en-US" w:eastAsia="zh-CN"/>
                </w:rPr>
                <w:t xml:space="preserve"> otherwise.</w:t>
              </w:r>
            </w:ins>
          </w:p>
          <w:p w14:paraId="6770F52B" w14:textId="77777777" w:rsidR="00FC28F1" w:rsidRPr="00FC28F1" w:rsidRDefault="00FC28F1" w:rsidP="00FC28F1">
            <w:pPr>
              <w:overflowPunct w:val="0"/>
              <w:autoSpaceDE w:val="0"/>
              <w:autoSpaceDN w:val="0"/>
              <w:adjustRightInd w:val="0"/>
              <w:ind w:left="851" w:hanging="284"/>
              <w:textAlignment w:val="baseline"/>
              <w:rPr>
                <w:rFonts w:ascii="Arial" w:eastAsia="Times New Roman" w:hAnsi="Arial" w:cs="Arial"/>
                <w:sz w:val="16"/>
                <w:szCs w:val="16"/>
                <w:lang w:val="en-US"/>
              </w:rPr>
            </w:pPr>
            <w:r w:rsidRPr="00FC28F1">
              <w:rPr>
                <w:rFonts w:ascii="Arial" w:eastAsia="Times New Roman" w:hAnsi="Arial" w:cs="Arial"/>
                <w:sz w:val="16"/>
                <w:szCs w:val="16"/>
                <w:lang w:val="en-US"/>
              </w:rPr>
              <w:t>-</w:t>
            </w:r>
            <w:r w:rsidRPr="00FC28F1">
              <w:rPr>
                <w:rFonts w:ascii="Arial" w:eastAsia="Times New Roman" w:hAnsi="Arial" w:cs="Arial"/>
                <w:sz w:val="16"/>
                <w:szCs w:val="16"/>
                <w:lang w:val="en-US"/>
              </w:rPr>
              <w:tab/>
              <w:t>otherwise,</w:t>
            </w:r>
          </w:p>
          <w:p w14:paraId="737A664F" w14:textId="77777777" w:rsidR="00FC28F1" w:rsidRPr="00FC28F1" w:rsidRDefault="00FC28F1" w:rsidP="00FC28F1">
            <w:pPr>
              <w:ind w:left="1135" w:hanging="284"/>
              <w:rPr>
                <w:rFonts w:ascii="Arial" w:eastAsia="SimSun" w:hAnsi="Arial" w:cs="Arial"/>
                <w:sz w:val="16"/>
                <w:szCs w:val="16"/>
                <w:lang w:val="en-US" w:eastAsia="zh-CN"/>
              </w:rPr>
            </w:pPr>
            <w:r w:rsidRPr="00FC28F1">
              <w:rPr>
                <w:rFonts w:ascii="Arial" w:hAnsi="Arial" w:cs="Arial"/>
                <w:sz w:val="16"/>
                <w:szCs w:val="16"/>
                <w:lang w:val="en-US"/>
              </w:rPr>
              <w:t>-</w:t>
            </w:r>
            <w:r w:rsidRPr="00FC28F1">
              <w:rPr>
                <w:rFonts w:ascii="Arial" w:hAnsi="Arial" w:cs="Arial"/>
                <w:sz w:val="16"/>
                <w:szCs w:val="16"/>
                <w:lang w:val="en-US"/>
              </w:rPr>
              <w:tab/>
            </w:r>
            <w:r w:rsidRPr="00FC28F1">
              <w:rPr>
                <w:rFonts w:ascii="Arial" w:eastAsia="SimSun" w:hAnsi="Arial" w:cs="Arial"/>
                <w:sz w:val="16"/>
                <w:szCs w:val="16"/>
                <w:lang w:val="en-US" w:eastAsia="zh-CN"/>
              </w:rPr>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Rep</m:t>
                      </m:r>
                    </m:sub>
                  </m:sSub>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RU</m:t>
                      </m:r>
                    </m:sub>
                  </m:sSub>
                  <m:sSubSup>
                    <m:sSubSupPr>
                      <m:ctrlPr>
                        <w:rPr>
                          <w:rFonts w:ascii="Cambria Math" w:eastAsia="Times New Roman" w:hAnsi="Cambria Math" w:cs="Arial"/>
                          <w:i/>
                          <w:sz w:val="16"/>
                          <w:szCs w:val="16"/>
                          <w:lang w:eastAsia="en-GB"/>
                        </w:rPr>
                      </m:ctrlPr>
                    </m:sSubSup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slots</m:t>
                      </m:r>
                    </m:sub>
                    <m:sup>
                      <m:r>
                        <w:rPr>
                          <w:rFonts w:ascii="Cambria Math" w:eastAsia="Times New Roman" w:hAnsi="Cambria Math" w:cs="Arial"/>
                          <w:sz w:val="16"/>
                          <w:szCs w:val="16"/>
                          <w:lang w:eastAsia="en-GB"/>
                        </w:rPr>
                        <m:t>UL</m:t>
                      </m:r>
                    </m:sup>
                  </m:sSubSup>
                  <m:r>
                    <w:rPr>
                      <w:rFonts w:ascii="Cambria Math" w:eastAsia="Times New Roman" w:hAnsi="Cambria Math" w:cs="Arial"/>
                      <w:sz w:val="16"/>
                      <w:szCs w:val="16"/>
                      <w:lang w:eastAsia="en-GB"/>
                    </w:rPr>
                    <m:t>+l</m:t>
                  </m:r>
                </m:sub>
              </m:sSub>
            </m:oMath>
            <w:r w:rsidRPr="00FC28F1">
              <w:rPr>
                <w:rFonts w:ascii="Arial" w:hAnsi="Arial" w:cs="Arial"/>
                <w:sz w:val="16"/>
                <w:szCs w:val="16"/>
                <w:lang w:val="en-US"/>
              </w:rPr>
              <w:t xml:space="preserve"> with </w:t>
            </w:r>
            <m:oMath>
              <m:r>
                <w:rPr>
                  <w:rFonts w:ascii="Cambria Math" w:hAnsi="Cambria Math" w:cs="Arial"/>
                  <w:sz w:val="16"/>
                  <w:szCs w:val="16"/>
                  <w:lang w:val="en-US"/>
                </w:rPr>
                <m:t xml:space="preserve">l=0,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r>
                <w:rPr>
                  <w:rFonts w:ascii="Cambria Math" w:hAnsi="Cambria Math" w:cs="Arial"/>
                  <w:sz w:val="16"/>
                  <w:szCs w:val="16"/>
                  <w:lang w:val="en-US"/>
                </w:rPr>
                <m:t>-1</m:t>
              </m:r>
            </m:oMath>
            <w:r w:rsidRPr="00FC28F1">
              <w:rPr>
                <w:rFonts w:ascii="Arial" w:hAnsi="Arial" w:cs="Arial"/>
                <w:sz w:val="16"/>
                <w:szCs w:val="16"/>
                <w:lang w:val="en-US"/>
              </w:rPr>
              <w:t xml:space="preserve"> are associated with TB</w:t>
            </w:r>
            <w:r w:rsidRPr="00FC28F1">
              <w:rPr>
                <w:rFonts w:ascii="Arial" w:hAnsi="Arial" w:cs="Arial"/>
                <w:i/>
                <w:sz w:val="16"/>
                <w:szCs w:val="16"/>
                <w:vertAlign w:val="subscript"/>
                <w:lang w:val="en-US" w:eastAsia="zh-CN"/>
              </w:rPr>
              <w:t>r+</w:t>
            </w:r>
            <w:r w:rsidRPr="00FC28F1">
              <w:rPr>
                <w:rFonts w:ascii="Arial" w:hAnsi="Arial" w:cs="Arial"/>
                <w:sz w:val="16"/>
                <w:szCs w:val="16"/>
                <w:vertAlign w:val="subscript"/>
                <w:lang w:val="en-US" w:eastAsia="zh-CN"/>
              </w:rPr>
              <w:t>1</w:t>
            </w:r>
            <w:r w:rsidRPr="00FC28F1">
              <w:rPr>
                <w:rFonts w:ascii="Arial" w:eastAsia="SimSun" w:hAnsi="Arial" w:cs="Arial"/>
                <w:sz w:val="16"/>
                <w:szCs w:val="16"/>
                <w:lang w:val="en-US" w:eastAsia="zh-CN"/>
              </w:rPr>
              <w:t xml:space="preserve"> ,</w:t>
            </w:r>
            <w:r w:rsidRPr="00FC28F1">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sidRPr="00FC28F1">
              <w:rPr>
                <w:rFonts w:ascii="Arial" w:eastAsia="SimSun" w:hAnsi="Arial" w:cs="Arial"/>
                <w:sz w:val="16"/>
                <w:szCs w:val="16"/>
                <w:lang w:eastAsia="zh-CN"/>
              </w:rPr>
              <w:t>.</w:t>
            </w:r>
          </w:p>
          <w:p w14:paraId="39B3CFEC" w14:textId="77777777" w:rsidR="00FC28F1" w:rsidRPr="00FC28F1" w:rsidRDefault="00FC28F1" w:rsidP="00FC28F1">
            <w:pPr>
              <w:rPr>
                <w:rFonts w:ascii="Arial" w:eastAsia="DengXian" w:hAnsi="Arial" w:cs="Arial"/>
                <w:b/>
                <w:bCs/>
                <w:sz w:val="16"/>
                <w:szCs w:val="16"/>
                <w:highlight w:val="yellow"/>
                <w:lang w:val="en-US"/>
              </w:rPr>
            </w:pPr>
            <w:r w:rsidRPr="00FC28F1">
              <w:rPr>
                <w:rFonts w:ascii="Arial" w:eastAsia="DengXian" w:hAnsi="Arial" w:cs="Arial"/>
                <w:color w:val="FF0000"/>
                <w:sz w:val="16"/>
                <w:szCs w:val="16"/>
                <w:lang w:val="en-US"/>
              </w:rPr>
              <w:t>============================ Unchanged Text Omitted ===================================</w:t>
            </w:r>
          </w:p>
        </w:tc>
      </w:tr>
    </w:tbl>
    <w:p w14:paraId="2269DFBB" w14:textId="77777777" w:rsidR="00FC28F1" w:rsidRPr="00FC28F1" w:rsidRDefault="00FC28F1" w:rsidP="00FC28F1">
      <w:pPr>
        <w:rPr>
          <w:rFonts w:ascii="Times New Roman" w:eastAsia="Times New Roman" w:hAnsi="Times New Roman"/>
        </w:rPr>
      </w:pPr>
    </w:p>
    <w:p w14:paraId="77CA2C6C" w14:textId="77777777" w:rsidR="00FC28F1" w:rsidRPr="00FC28F1" w:rsidRDefault="00FC28F1" w:rsidP="00FC28F1">
      <w:pPr>
        <w:rPr>
          <w:rFonts w:ascii="Times New Roman" w:eastAsia="Times New Roman" w:hAnsi="Times New Roman"/>
        </w:rPr>
      </w:pPr>
      <w:r w:rsidRPr="00FC28F1">
        <w:rPr>
          <w:rFonts w:ascii="Times New Roman" w:eastAsia="Times New Roman" w:hAnsi="Times New Roman" w:hint="eastAsia"/>
          <w:highlight w:val="green"/>
        </w:rPr>
        <w:t>A</w:t>
      </w:r>
      <w:r w:rsidRPr="00FC28F1">
        <w:rPr>
          <w:rFonts w:ascii="Times New Roman" w:eastAsia="Times New Roman" w:hAnsi="Times New Roman"/>
          <w:highlight w:val="green"/>
        </w:rPr>
        <w:t>greement</w:t>
      </w:r>
    </w:p>
    <w:p w14:paraId="22172A77" w14:textId="77777777" w:rsidR="00FC28F1" w:rsidRPr="00391613" w:rsidRDefault="00FC28F1" w:rsidP="00FC28F1">
      <w:r w:rsidRPr="00391613">
        <w:t>The TP below is endorsed for TS36.211 clause 10.1.3.1.</w:t>
      </w:r>
    </w:p>
    <w:p w14:paraId="3419B6FA" w14:textId="77777777" w:rsidR="00FC28F1" w:rsidRDefault="00FC28F1" w:rsidP="00FC28F1"/>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233"/>
        <w:gridCol w:w="7224"/>
      </w:tblGrid>
      <w:tr w:rsidR="00FC28F1" w14:paraId="7F614387" w14:textId="77777777" w:rsidTr="00FC28F1">
        <w:tc>
          <w:tcPr>
            <w:tcW w:w="1546" w:type="pct"/>
          </w:tcPr>
          <w:p w14:paraId="7F67CA38" w14:textId="77777777" w:rsidR="00FC28F1" w:rsidRPr="00FC28F1" w:rsidRDefault="00FC28F1" w:rsidP="00FC28F1">
            <w:pPr>
              <w:rPr>
                <w:rFonts w:ascii="Arial" w:eastAsia="DengXian" w:hAnsi="Arial" w:cs="Arial"/>
                <w:b/>
                <w:bCs/>
                <w:sz w:val="16"/>
                <w:szCs w:val="16"/>
                <w:highlight w:val="yellow"/>
                <w:lang w:val="en-US"/>
              </w:rPr>
            </w:pPr>
            <w:r w:rsidRPr="00FC28F1">
              <w:rPr>
                <w:rFonts w:ascii="Arial" w:hAnsi="Arial" w:cs="Arial"/>
                <w:b/>
                <w:i/>
                <w:noProof/>
                <w:sz w:val="16"/>
                <w:szCs w:val="16"/>
              </w:rPr>
              <w:t>Reason for change:</w:t>
            </w:r>
          </w:p>
        </w:tc>
        <w:tc>
          <w:tcPr>
            <w:tcW w:w="3454" w:type="pct"/>
            <w:shd w:val="clear" w:color="auto" w:fill="FFFF99"/>
          </w:tcPr>
          <w:p w14:paraId="4BC5D3F5" w14:textId="77777777" w:rsidR="00FC28F1" w:rsidRPr="00FC28F1" w:rsidRDefault="00FC28F1" w:rsidP="00FC28F1">
            <w:pPr>
              <w:rPr>
                <w:rFonts w:ascii="Arial" w:eastAsia="DengXian" w:hAnsi="Arial" w:cs="Arial"/>
                <w:sz w:val="16"/>
                <w:szCs w:val="16"/>
                <w:lang w:val="en-US"/>
              </w:rPr>
            </w:pPr>
            <w:r w:rsidRPr="00FC28F1">
              <w:rPr>
                <w:rFonts w:ascii="Arial" w:eastAsia="DengXian" w:hAnsi="Arial" w:cs="Arial"/>
                <w:sz w:val="16"/>
                <w:szCs w:val="16"/>
                <w:lang w:val="en-US"/>
              </w:rPr>
              <w:t>Incorrect or ambiguous definition of scrambling sequence reinitialization times for OCC.</w:t>
            </w:r>
          </w:p>
        </w:tc>
      </w:tr>
      <w:tr w:rsidR="00FC28F1" w14:paraId="49BADF63" w14:textId="77777777" w:rsidTr="00FC28F1">
        <w:tc>
          <w:tcPr>
            <w:tcW w:w="1546" w:type="pct"/>
          </w:tcPr>
          <w:p w14:paraId="516896F7" w14:textId="77777777" w:rsidR="00FC28F1" w:rsidRPr="00FC28F1" w:rsidRDefault="00FC28F1" w:rsidP="00FC28F1">
            <w:pPr>
              <w:rPr>
                <w:rFonts w:ascii="Arial" w:eastAsia="DengXian" w:hAnsi="Arial" w:cs="Arial"/>
                <w:b/>
                <w:bCs/>
                <w:sz w:val="16"/>
                <w:szCs w:val="16"/>
                <w:highlight w:val="yellow"/>
                <w:lang w:val="en-US"/>
              </w:rPr>
            </w:pPr>
            <w:r w:rsidRPr="00FC28F1">
              <w:rPr>
                <w:rFonts w:ascii="Arial" w:hAnsi="Arial" w:cs="Arial"/>
                <w:b/>
                <w:i/>
                <w:noProof/>
                <w:sz w:val="16"/>
                <w:szCs w:val="16"/>
              </w:rPr>
              <w:t>Summary of change:</w:t>
            </w:r>
          </w:p>
        </w:tc>
        <w:tc>
          <w:tcPr>
            <w:tcW w:w="3454" w:type="pct"/>
            <w:shd w:val="clear" w:color="auto" w:fill="FFFF99"/>
          </w:tcPr>
          <w:p w14:paraId="34746490" w14:textId="77777777" w:rsidR="00FC28F1" w:rsidRPr="00FC28F1" w:rsidRDefault="00FC28F1" w:rsidP="00FC28F1">
            <w:pPr>
              <w:rPr>
                <w:rFonts w:ascii="Arial" w:eastAsia="Times New Roman" w:hAnsi="Arial" w:cs="Arial"/>
                <w:sz w:val="16"/>
                <w:szCs w:val="16"/>
                <w:lang w:val="en-US"/>
              </w:rPr>
            </w:pPr>
            <w:r w:rsidRPr="00FC28F1">
              <w:rPr>
                <w:rFonts w:ascii="Arial" w:eastAsia="DengXian" w:hAnsi="Arial" w:cs="Arial"/>
                <w:sz w:val="16"/>
                <w:szCs w:val="16"/>
                <w:lang w:val="en-US"/>
              </w:rPr>
              <w:t xml:space="preserve">The scrambling sequence for OCC is reinitialized after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sidRPr="00FC28F1">
              <w:rPr>
                <w:rFonts w:ascii="Arial" w:eastAsia="Times New Roman" w:hAnsi="Arial" w:cs="Arial"/>
                <w:sz w:val="16"/>
                <w:szCs w:val="16"/>
                <w:lang w:val="en-US"/>
              </w:rPr>
              <w:t xml:space="preserve"> </w:t>
            </w:r>
            <w:r w:rsidRPr="00FC28F1">
              <w:rPr>
                <w:rFonts w:ascii="Arial" w:eastAsia="Times New Roman" w:hAnsi="Arial" w:cs="Arial"/>
                <w:color w:val="7030A0"/>
                <w:sz w:val="16"/>
                <w:szCs w:val="16"/>
                <w:lang w:val="en-US"/>
              </w:rPr>
              <w:t>x</w:t>
            </w:r>
            <w:r w:rsidRPr="00FC28F1">
              <w:rPr>
                <w:rFonts w:ascii="Arial" w:eastAsia="Times New Roman" w:hAnsi="Arial" w:cs="Arial"/>
                <w:position w:val="-10"/>
                <w:sz w:val="16"/>
                <w:szCs w:val="16"/>
                <w:lang w:val="en-US"/>
              </w:rPr>
              <w:object w:dxaOrig="859" w:dyaOrig="340" w14:anchorId="4DB16755">
                <v:shape id="_x0000_i1042" type="#_x0000_t75" style="width:45.75pt;height:14.25pt" o:ole="">
                  <v:imagedata r:id="rId681" o:title=""/>
                </v:shape>
                <o:OLEObject Type="Embed" ProgID="Equation.3" ShapeID="_x0000_i1042" DrawAspect="Content" ObjectID="_1820687448" r:id="rId682"/>
              </w:object>
            </w:r>
            <w:r w:rsidRPr="00FC28F1">
              <w:rPr>
                <w:rFonts w:ascii="Arial" w:eastAsia="Times New Roman" w:hAnsi="Arial" w:cs="Arial"/>
                <w:sz w:val="16"/>
                <w:szCs w:val="16"/>
                <w:lang w:val="en-US"/>
              </w:rPr>
              <w:t xml:space="preserve">transmissions of the codeword, as shown in the figure below, where the scrambling sequence S1 is reinitialized for each transmission of a codeword that is spread by a factor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sidRPr="00FC28F1">
              <w:rPr>
                <w:rFonts w:ascii="Arial" w:eastAsia="Times New Roman" w:hAnsi="Arial" w:cs="Arial"/>
                <w:sz w:val="16"/>
                <w:szCs w:val="16"/>
                <w:lang w:val="en-US"/>
              </w:rPr>
              <w:t xml:space="preserve"> . The mapped symbols X in RU1 are identical to the mapped symbols Y in RU2. </w:t>
            </w:r>
          </w:p>
          <w:p w14:paraId="7042B230" w14:textId="77777777" w:rsidR="00FC28F1" w:rsidRPr="00FC28F1" w:rsidRDefault="00FC28F1" w:rsidP="00FC28F1">
            <w:pPr>
              <w:rPr>
                <w:rFonts w:ascii="Arial" w:eastAsia="DengXian" w:hAnsi="Arial" w:cs="Arial"/>
                <w:sz w:val="16"/>
                <w:szCs w:val="16"/>
                <w:lang w:val="en-US"/>
              </w:rPr>
            </w:pPr>
            <w:r w:rsidRPr="00FC28F1">
              <w:rPr>
                <w:rFonts w:ascii="Arial" w:eastAsia="DengXian" w:hAnsi="Arial" w:cs="Arial"/>
                <w:sz w:val="16"/>
                <w:szCs w:val="16"/>
                <w:lang w:val="en-US"/>
              </w:rPr>
              <w:t xml:space="preserve"> </w:t>
            </w:r>
            <w:r w:rsidRPr="00FC28F1">
              <w:rPr>
                <w:rFonts w:ascii="Arial" w:hAnsi="Arial" w:cs="Arial"/>
                <w:noProof/>
                <w:sz w:val="16"/>
                <w:szCs w:val="16"/>
              </w:rPr>
              <w:drawing>
                <wp:inline distT="0" distB="0" distL="0" distR="0" wp14:anchorId="2931BD8B" wp14:editId="744142F4">
                  <wp:extent cx="4069635" cy="1120108"/>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4094133" cy="1126851"/>
                          </a:xfrm>
                          <a:prstGeom prst="rect">
                            <a:avLst/>
                          </a:prstGeom>
                          <a:noFill/>
                        </pic:spPr>
                      </pic:pic>
                    </a:graphicData>
                  </a:graphic>
                </wp:inline>
              </w:drawing>
            </w:r>
          </w:p>
        </w:tc>
      </w:tr>
      <w:tr w:rsidR="00FC28F1" w14:paraId="0DC5B9D6" w14:textId="77777777" w:rsidTr="00FC28F1">
        <w:tc>
          <w:tcPr>
            <w:tcW w:w="1546" w:type="pct"/>
          </w:tcPr>
          <w:p w14:paraId="2118ADDC" w14:textId="77777777" w:rsidR="00FC28F1" w:rsidRPr="00FC28F1" w:rsidRDefault="00FC28F1" w:rsidP="00FC28F1">
            <w:pPr>
              <w:rPr>
                <w:rFonts w:ascii="Arial" w:eastAsia="DengXian" w:hAnsi="Arial" w:cs="Arial"/>
                <w:b/>
                <w:bCs/>
                <w:sz w:val="16"/>
                <w:szCs w:val="16"/>
                <w:highlight w:val="yellow"/>
                <w:lang w:val="en-US"/>
              </w:rPr>
            </w:pPr>
            <w:r w:rsidRPr="00FC28F1">
              <w:rPr>
                <w:rFonts w:ascii="Arial" w:hAnsi="Arial" w:cs="Arial"/>
                <w:b/>
                <w:i/>
                <w:noProof/>
                <w:sz w:val="16"/>
                <w:szCs w:val="16"/>
              </w:rPr>
              <w:t>Consequences if not approved:</w:t>
            </w:r>
          </w:p>
        </w:tc>
        <w:tc>
          <w:tcPr>
            <w:tcW w:w="3454" w:type="pct"/>
            <w:shd w:val="clear" w:color="auto" w:fill="FFFF99"/>
          </w:tcPr>
          <w:p w14:paraId="4AD2A30B" w14:textId="77777777" w:rsidR="00FC28F1" w:rsidRPr="00FC28F1" w:rsidRDefault="00FC28F1" w:rsidP="00FC28F1">
            <w:pPr>
              <w:rPr>
                <w:rFonts w:ascii="Arial" w:eastAsia="DengXian" w:hAnsi="Arial" w:cs="Arial"/>
                <w:sz w:val="16"/>
                <w:szCs w:val="16"/>
                <w:lang w:val="en-US"/>
              </w:rPr>
            </w:pPr>
            <w:r w:rsidRPr="00FC28F1">
              <w:rPr>
                <w:rFonts w:ascii="Arial" w:eastAsia="DengXian" w:hAnsi="Arial" w:cs="Arial"/>
                <w:sz w:val="16"/>
                <w:szCs w:val="16"/>
                <w:lang w:val="en-US"/>
              </w:rPr>
              <w:t>Scrambling sequence when OCC is applied is incorrect or ambiguous.</w:t>
            </w:r>
          </w:p>
        </w:tc>
      </w:tr>
      <w:tr w:rsidR="00FC28F1" w14:paraId="502F85F7" w14:textId="77777777" w:rsidTr="00FC28F1">
        <w:tc>
          <w:tcPr>
            <w:tcW w:w="1546" w:type="pct"/>
          </w:tcPr>
          <w:p w14:paraId="7576FC3D" w14:textId="77777777" w:rsidR="00FC28F1" w:rsidRPr="00FC28F1" w:rsidRDefault="00FC28F1" w:rsidP="00FC28F1">
            <w:pPr>
              <w:rPr>
                <w:rFonts w:ascii="Arial" w:eastAsia="DengXian" w:hAnsi="Arial" w:cs="Arial"/>
                <w:b/>
                <w:bCs/>
                <w:sz w:val="16"/>
                <w:szCs w:val="16"/>
                <w:highlight w:val="yellow"/>
                <w:lang w:val="en-US"/>
              </w:rPr>
            </w:pPr>
            <w:r w:rsidRPr="00FC28F1">
              <w:rPr>
                <w:rFonts w:ascii="Arial" w:hAnsi="Arial" w:cs="Arial"/>
                <w:b/>
                <w:i/>
                <w:noProof/>
                <w:sz w:val="16"/>
                <w:szCs w:val="16"/>
              </w:rPr>
              <w:t>Clauses affected:</w:t>
            </w:r>
          </w:p>
        </w:tc>
        <w:tc>
          <w:tcPr>
            <w:tcW w:w="3454" w:type="pct"/>
            <w:shd w:val="clear" w:color="auto" w:fill="FFFF99"/>
          </w:tcPr>
          <w:p w14:paraId="70B7A485" w14:textId="77777777" w:rsidR="00FC28F1" w:rsidRPr="00FC28F1" w:rsidRDefault="00FC28F1" w:rsidP="00FC28F1">
            <w:pPr>
              <w:rPr>
                <w:rFonts w:ascii="Arial" w:eastAsia="DengXian" w:hAnsi="Arial" w:cs="Arial"/>
                <w:b/>
                <w:bCs/>
                <w:sz w:val="16"/>
                <w:szCs w:val="16"/>
                <w:lang w:val="en-US"/>
              </w:rPr>
            </w:pPr>
            <w:r w:rsidRPr="00FC28F1">
              <w:rPr>
                <w:rFonts w:ascii="Arial" w:eastAsia="DengXian" w:hAnsi="Arial" w:cs="Arial"/>
                <w:b/>
                <w:bCs/>
                <w:sz w:val="16"/>
                <w:szCs w:val="16"/>
                <w:lang w:val="en-US"/>
              </w:rPr>
              <w:t>10.1.3.1</w:t>
            </w:r>
          </w:p>
        </w:tc>
      </w:tr>
      <w:tr w:rsidR="00FC28F1" w14:paraId="1E859FCF" w14:textId="77777777" w:rsidTr="00FC28F1">
        <w:tc>
          <w:tcPr>
            <w:tcW w:w="5000" w:type="pct"/>
            <w:gridSpan w:val="2"/>
          </w:tcPr>
          <w:p w14:paraId="4A33341D" w14:textId="77777777" w:rsidR="00FC28F1" w:rsidRPr="00FC28F1" w:rsidRDefault="00FC28F1" w:rsidP="00FC28F1">
            <w:pPr>
              <w:jc w:val="both"/>
              <w:rPr>
                <w:rFonts w:ascii="Arial" w:eastAsia="DengXian" w:hAnsi="Arial" w:cs="Arial"/>
                <w:color w:val="FF0000"/>
                <w:sz w:val="16"/>
                <w:szCs w:val="16"/>
                <w:lang w:val="en-US" w:eastAsia="zh-CN"/>
              </w:rPr>
            </w:pPr>
            <w:r w:rsidRPr="00FC28F1">
              <w:rPr>
                <w:rFonts w:ascii="Arial" w:eastAsia="DengXian" w:hAnsi="Arial" w:cs="Arial"/>
                <w:color w:val="FF0000"/>
                <w:sz w:val="16"/>
                <w:szCs w:val="16"/>
                <w:lang w:val="en-US" w:eastAsia="zh-CN"/>
              </w:rPr>
              <w:t>-------------------- start of TP#1 for 36.211 --------------------</w:t>
            </w:r>
          </w:p>
          <w:p w14:paraId="29631F24" w14:textId="77777777" w:rsidR="00FC28F1" w:rsidRPr="00FC28F1" w:rsidRDefault="00FC28F1" w:rsidP="00FC28F1">
            <w:pPr>
              <w:overflowPunct w:val="0"/>
              <w:autoSpaceDE w:val="0"/>
              <w:autoSpaceDN w:val="0"/>
              <w:adjustRightInd w:val="0"/>
              <w:textAlignment w:val="baseline"/>
              <w:rPr>
                <w:rFonts w:ascii="Arial" w:eastAsia="Times New Roman" w:hAnsi="Arial" w:cs="Arial"/>
                <w:b/>
                <w:bCs/>
                <w:sz w:val="16"/>
                <w:szCs w:val="16"/>
                <w:lang w:eastAsia="en-GB"/>
              </w:rPr>
            </w:pPr>
            <w:r w:rsidRPr="00FC28F1">
              <w:rPr>
                <w:rFonts w:ascii="Arial" w:eastAsia="Times New Roman" w:hAnsi="Arial" w:cs="Arial"/>
                <w:b/>
                <w:bCs/>
                <w:sz w:val="16"/>
                <w:szCs w:val="16"/>
                <w:lang w:eastAsia="en-GB"/>
              </w:rPr>
              <w:t>10.1.3.1 Scrambling</w:t>
            </w:r>
          </w:p>
          <w:p w14:paraId="5AAE836A" w14:textId="77777777" w:rsidR="00FC28F1" w:rsidRPr="00FC28F1" w:rsidRDefault="00FC28F1" w:rsidP="00FC28F1">
            <w:pPr>
              <w:overflowPunct w:val="0"/>
              <w:autoSpaceDE w:val="0"/>
              <w:autoSpaceDN w:val="0"/>
              <w:adjustRightInd w:val="0"/>
              <w:jc w:val="center"/>
              <w:textAlignment w:val="baseline"/>
              <w:rPr>
                <w:rFonts w:ascii="Arial" w:eastAsia="Times New Roman" w:hAnsi="Arial" w:cs="Arial"/>
                <w:color w:val="FF0000"/>
                <w:sz w:val="16"/>
                <w:szCs w:val="16"/>
                <w:lang w:eastAsia="en-GB"/>
              </w:rPr>
            </w:pPr>
            <w:r w:rsidRPr="00FC28F1">
              <w:rPr>
                <w:rFonts w:ascii="Arial" w:eastAsia="Times New Roman" w:hAnsi="Arial" w:cs="Arial"/>
                <w:color w:val="FF0000"/>
                <w:sz w:val="16"/>
                <w:szCs w:val="16"/>
                <w:lang w:eastAsia="en-GB"/>
              </w:rPr>
              <w:t>*** Unchanged parts are omitted ***</w:t>
            </w:r>
          </w:p>
          <w:p w14:paraId="73F46374" w14:textId="77777777" w:rsidR="00FC28F1" w:rsidRPr="00FC28F1" w:rsidRDefault="00FC28F1" w:rsidP="00FC28F1">
            <w:pPr>
              <w:jc w:val="both"/>
              <w:rPr>
                <w:rFonts w:ascii="Arial" w:eastAsia="DengXian" w:hAnsi="Arial" w:cs="Arial"/>
                <w:sz w:val="16"/>
                <w:szCs w:val="16"/>
                <w:lang w:val="en-US"/>
              </w:rPr>
            </w:pPr>
            <w:r w:rsidRPr="00FC28F1">
              <w:rPr>
                <w:rFonts w:ascii="Arial" w:eastAsia="Times New Roman" w:hAnsi="Arial" w:cs="Arial"/>
                <w:sz w:val="16"/>
                <w:szCs w:val="16"/>
                <w:lang w:val="en-US"/>
              </w:rPr>
              <w:t xml:space="preserve">Scrambling shall be done according to clause 5.3.1. </w:t>
            </w:r>
            <w:r w:rsidRPr="00FC28F1">
              <w:rPr>
                <w:rFonts w:ascii="Arial" w:eastAsia="Times New Roman" w:hAnsi="Arial" w:cs="Arial"/>
                <w:color w:val="7030A0"/>
                <w:sz w:val="16"/>
                <w:szCs w:val="16"/>
                <w:lang w:val="en-US" w:eastAsia="zh-CN"/>
              </w:rPr>
              <w:t xml:space="preserve">For a UE communicating over NTN in FDD operation and if the higher layer parameter </w:t>
            </w:r>
            <w:r w:rsidRPr="00FC28F1">
              <w:rPr>
                <w:rFonts w:ascii="Arial" w:eastAsia="Times New Roman" w:hAnsi="Arial" w:cs="Arial"/>
                <w:i/>
                <w:iCs/>
                <w:color w:val="7030A0"/>
                <w:sz w:val="16"/>
                <w:szCs w:val="16"/>
                <w:lang w:val="en-US" w:eastAsia="zh-CN"/>
              </w:rPr>
              <w:t>npusch-OCC-Enabled</w:t>
            </w:r>
            <w:r w:rsidRPr="00FC28F1">
              <w:rPr>
                <w:rFonts w:ascii="Arial" w:eastAsia="Times New Roman" w:hAnsi="Arial" w:cs="Arial"/>
                <w:color w:val="7030A0"/>
                <w:sz w:val="16"/>
                <w:szCs w:val="16"/>
                <w:lang w:val="en-US" w:eastAsia="zh-CN"/>
              </w:rPr>
              <w:t xml:space="preserve"> is configured, OCC is indicated as enabled in DCI Format N0 as described in [3], and </w:t>
            </w:r>
            <m:oMath>
              <m:sSubSup>
                <m:sSubSupPr>
                  <m:ctrlPr>
                    <w:rPr>
                      <w:rFonts w:ascii="Cambria Math" w:eastAsia="Times New Roman" w:hAnsi="Cambria Math" w:cs="Arial"/>
                      <w:i/>
                      <w:color w:val="7030A0"/>
                      <w:sz w:val="16"/>
                      <w:szCs w:val="16"/>
                      <w:lang w:val="en-US" w:eastAsia="zh-CN"/>
                    </w:rPr>
                  </m:ctrlPr>
                </m:sSubSupPr>
                <m:e>
                  <m:r>
                    <w:rPr>
                      <w:rFonts w:ascii="Cambria Math" w:eastAsia="Times New Roman" w:hAnsi="Cambria Math" w:cs="Arial"/>
                      <w:color w:val="7030A0"/>
                      <w:sz w:val="16"/>
                      <w:szCs w:val="16"/>
                      <w:lang w:val="en-US" w:eastAsia="zh-CN"/>
                    </w:rPr>
                    <m:t>M</m:t>
                  </m:r>
                </m:e>
                <m:sub>
                  <m:r>
                    <m:rPr>
                      <m:nor/>
                    </m:rPr>
                    <w:rPr>
                      <w:rFonts w:ascii="Arial" w:eastAsia="Times New Roman" w:hAnsi="Arial" w:cs="Arial"/>
                      <w:color w:val="7030A0"/>
                      <w:sz w:val="16"/>
                      <w:szCs w:val="16"/>
                      <w:lang w:val="en-US" w:eastAsia="zh-CN"/>
                    </w:rPr>
                    <m:t>rep</m:t>
                  </m:r>
                </m:sub>
                <m:sup>
                  <m:r>
                    <m:rPr>
                      <m:nor/>
                    </m:rPr>
                    <w:rPr>
                      <w:rFonts w:ascii="Arial" w:eastAsia="Times New Roman" w:hAnsi="Arial" w:cs="Arial"/>
                      <w:color w:val="7030A0"/>
                      <w:sz w:val="16"/>
                      <w:szCs w:val="16"/>
                      <w:lang w:val="en-US" w:eastAsia="zh-CN"/>
                    </w:rPr>
                    <m:t>NPUSCH</m:t>
                  </m:r>
                </m:sup>
              </m:sSubSup>
              <m:r>
                <w:rPr>
                  <w:rFonts w:ascii="Cambria Math" w:eastAsia="Times New Roman" w:hAnsi="Cambria Math" w:cs="Arial"/>
                  <w:color w:val="7030A0"/>
                  <w:sz w:val="16"/>
                  <w:szCs w:val="16"/>
                  <w:lang w:val="en-US" w:eastAsia="zh-CN"/>
                </w:rPr>
                <m:t>≥2</m:t>
              </m:r>
            </m:oMath>
            <w:r w:rsidRPr="00FC28F1">
              <w:rPr>
                <w:rFonts w:ascii="Arial" w:eastAsia="DengXian" w:hAnsi="Arial" w:cs="Arial"/>
                <w:color w:val="7030A0"/>
                <w:sz w:val="16"/>
                <w:szCs w:val="16"/>
                <w:lang w:val="en-US" w:eastAsia="zh-CN"/>
              </w:rPr>
              <w:t xml:space="preserve">, </w:t>
            </w:r>
            <w:r w:rsidRPr="00FC28F1">
              <w:rPr>
                <w:rFonts w:ascii="Arial" w:eastAsia="Times New Roman" w:hAnsi="Arial" w:cs="Arial"/>
                <w:color w:val="7030A0"/>
                <w:sz w:val="16"/>
                <w:szCs w:val="16"/>
                <w:lang w:val="en-US"/>
              </w:rPr>
              <w:t xml:space="preserve">the scrambling sequence shall be reinitialized with </w:t>
            </w:r>
            <w:r w:rsidRPr="00FC28F1">
              <w:rPr>
                <w:rFonts w:ascii="Arial" w:eastAsia="Times New Roman" w:hAnsi="Arial" w:cs="Arial"/>
                <w:position w:val="-14"/>
                <w:sz w:val="16"/>
                <w:szCs w:val="16"/>
                <w:lang w:val="en-US"/>
              </w:rPr>
              <w:object w:dxaOrig="4380" w:dyaOrig="380" w14:anchorId="29D602C5">
                <v:shape id="_x0000_i1043" type="#_x0000_t75" style="width:3in;height:22.5pt" o:ole="">
                  <v:imagedata r:id="rId684" o:title=""/>
                </v:shape>
                <o:OLEObject Type="Embed" ProgID="Equation.3" ShapeID="_x0000_i1043" DrawAspect="Content" ObjectID="_1820687449" r:id="rId685"/>
              </w:object>
            </w:r>
            <w:r w:rsidRPr="00FC28F1">
              <w:rPr>
                <w:rFonts w:ascii="Arial" w:eastAsia="Times New Roman" w:hAnsi="Arial" w:cs="Arial"/>
                <w:color w:val="7030A0"/>
                <w:sz w:val="16"/>
                <w:szCs w:val="16"/>
                <w:lang w:val="en-US"/>
              </w:rPr>
              <w:t xml:space="preserve"> after every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sidRPr="00FC28F1">
              <w:rPr>
                <w:rFonts w:ascii="Arial" w:eastAsia="Times New Roman" w:hAnsi="Arial" w:cs="Arial"/>
                <w:color w:val="7030A0"/>
                <w:sz w:val="16"/>
                <w:szCs w:val="16"/>
                <w:lang w:val="en-US"/>
              </w:rPr>
              <w:t xml:space="preserve"> x</w:t>
            </w:r>
            <w:r w:rsidRPr="00FC28F1">
              <w:rPr>
                <w:rFonts w:ascii="Arial" w:eastAsia="Times New Roman" w:hAnsi="Arial" w:cs="Arial"/>
                <w:position w:val="-10"/>
                <w:sz w:val="16"/>
                <w:szCs w:val="16"/>
                <w:lang w:val="en-US"/>
              </w:rPr>
              <w:object w:dxaOrig="859" w:dyaOrig="340" w14:anchorId="1234FFB5">
                <v:shape id="_x0000_i1044" type="#_x0000_t75" style="width:45.75pt;height:14.25pt" o:ole="">
                  <v:imagedata r:id="rId681" o:title=""/>
                </v:shape>
                <o:OLEObject Type="Embed" ProgID="Equation.3" ShapeID="_x0000_i1044" DrawAspect="Content" ObjectID="_1820687450" r:id="rId686"/>
              </w:object>
            </w:r>
            <w:r w:rsidRPr="00FC28F1">
              <w:rPr>
                <w:rFonts w:ascii="Arial" w:eastAsia="Times New Roman" w:hAnsi="Arial" w:cs="Arial"/>
                <w:color w:val="7030A0"/>
                <w:sz w:val="16"/>
                <w:szCs w:val="16"/>
                <w:lang w:val="en-US"/>
              </w:rPr>
              <w:t xml:space="preserve">transmissions of the codeword with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s</m:t>
                  </m:r>
                </m:sub>
              </m:sSub>
            </m:oMath>
            <w:r w:rsidRPr="00FC28F1">
              <w:rPr>
                <w:rFonts w:ascii="Arial" w:eastAsia="Times New Roman" w:hAnsi="Arial" w:cs="Arial"/>
                <w:color w:val="7030A0"/>
                <w:sz w:val="16"/>
                <w:szCs w:val="16"/>
                <w:lang w:val="en-US"/>
              </w:rPr>
              <w:t xml:space="preserve"> and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f</m:t>
                  </m:r>
                </m:sub>
              </m:sSub>
            </m:oMath>
            <w:r w:rsidRPr="00FC28F1">
              <w:rPr>
                <w:rFonts w:ascii="Arial" w:eastAsia="Times New Roman" w:hAnsi="Arial" w:cs="Arial"/>
                <w:color w:val="7030A0"/>
                <w:sz w:val="16"/>
                <w:szCs w:val="16"/>
                <w:lang w:val="en-US"/>
              </w:rPr>
              <w:t xml:space="preserve"> set to the first slot and the frame, respectively, used for the transmission of the repetition. The quantity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sidRPr="00FC28F1">
              <w:rPr>
                <w:rFonts w:ascii="Arial" w:eastAsia="Times New Roman" w:hAnsi="Arial" w:cs="Arial"/>
                <w:color w:val="7030A0"/>
                <w:sz w:val="16"/>
                <w:szCs w:val="16"/>
                <w:lang w:val="en-US"/>
              </w:rPr>
              <w:t xml:space="preserve"> is given by clause 10.1.3.6. Otherwise </w:t>
            </w:r>
            <w:r w:rsidRPr="00FC28F1">
              <w:rPr>
                <w:rFonts w:ascii="Arial" w:eastAsia="Times New Roman" w:hAnsi="Arial" w:cs="Arial"/>
                <w:sz w:val="16"/>
                <w:szCs w:val="16"/>
                <w:lang w:val="en-US"/>
              </w:rPr>
              <w:t xml:space="preserve">the scrambling sequence generator shall be initialised with </w:t>
            </w:r>
            <w:r w:rsidRPr="00FC28F1">
              <w:rPr>
                <w:rFonts w:ascii="Arial" w:eastAsia="Times New Roman" w:hAnsi="Arial" w:cs="Arial"/>
                <w:position w:val="-14"/>
                <w:sz w:val="16"/>
                <w:szCs w:val="16"/>
                <w:lang w:val="en-US"/>
              </w:rPr>
              <w:object w:dxaOrig="4380" w:dyaOrig="380" w14:anchorId="164288D1">
                <v:shape id="_x0000_i1045" type="#_x0000_t75" style="width:3in;height:22.5pt" o:ole="">
                  <v:imagedata r:id="rId684" o:title=""/>
                </v:shape>
                <o:OLEObject Type="Embed" ProgID="Equation.3" ShapeID="_x0000_i1045" DrawAspect="Content" ObjectID="_1820687451" r:id="rId687"/>
              </w:object>
            </w:r>
            <w:r w:rsidRPr="00FC28F1">
              <w:rPr>
                <w:rFonts w:ascii="Arial" w:eastAsia="Times New Roman" w:hAnsi="Arial" w:cs="Arial"/>
                <w:sz w:val="16"/>
                <w:szCs w:val="16"/>
                <w:lang w:val="en-US"/>
              </w:rPr>
              <w:t xml:space="preserve"> where </w:t>
            </w:r>
            <w:r w:rsidRPr="00FC28F1">
              <w:rPr>
                <w:rFonts w:ascii="Arial" w:eastAsia="Times New Roman" w:hAnsi="Arial" w:cs="Arial"/>
                <w:position w:val="-10"/>
                <w:sz w:val="16"/>
                <w:szCs w:val="16"/>
                <w:lang w:val="en-US"/>
              </w:rPr>
              <w:object w:dxaOrig="240" w:dyaOrig="300" w14:anchorId="11876709">
                <v:shape id="_x0000_i1046" type="#_x0000_t75" style="width:15.75pt;height:15.75pt" o:ole="">
                  <v:imagedata r:id="rId688" o:title=""/>
                </v:shape>
                <o:OLEObject Type="Embed" ProgID="Equation.3" ShapeID="_x0000_i1046" DrawAspect="Content" ObjectID="_1820687452" r:id="rId689"/>
              </w:object>
            </w:r>
            <w:r w:rsidRPr="00FC28F1">
              <w:rPr>
                <w:rFonts w:ascii="Arial" w:eastAsia="Times New Roman" w:hAnsi="Arial" w:cs="Arial"/>
                <w:sz w:val="16"/>
                <w:szCs w:val="16"/>
                <w:lang w:val="en-US"/>
              </w:rPr>
              <w:t xml:space="preserve"> is the first slot of the transmission of the codeword. In case of NPUSCH repetitions, the scrambling sequence shall be reinitialised according to the above formula after every </w:t>
            </w:r>
            <w:r w:rsidRPr="00FC28F1">
              <w:rPr>
                <w:rFonts w:ascii="Arial" w:eastAsia="Times New Roman" w:hAnsi="Arial" w:cs="Arial"/>
                <w:position w:val="-10"/>
                <w:sz w:val="16"/>
                <w:szCs w:val="16"/>
                <w:lang w:val="en-US"/>
              </w:rPr>
              <w:object w:dxaOrig="859" w:dyaOrig="340" w14:anchorId="12888516">
                <v:shape id="_x0000_i1047" type="#_x0000_t75" style="width:45.75pt;height:14.25pt" o:ole="">
                  <v:imagedata r:id="rId681" o:title=""/>
                </v:shape>
                <o:OLEObject Type="Embed" ProgID="Equation.3" ShapeID="_x0000_i1047" DrawAspect="Content" ObjectID="_1820687453" r:id="rId690"/>
              </w:object>
            </w:r>
            <w:r w:rsidRPr="00FC28F1">
              <w:rPr>
                <w:rFonts w:ascii="Arial" w:eastAsia="Times New Roman" w:hAnsi="Arial" w:cs="Arial"/>
                <w:sz w:val="16"/>
                <w:szCs w:val="16"/>
                <w:lang w:val="en-US"/>
              </w:rPr>
              <w:t xml:space="preserve"> transmissions of the codeword with </w:t>
            </w:r>
            <w:r w:rsidRPr="00FC28F1">
              <w:rPr>
                <w:rFonts w:ascii="Arial" w:eastAsia="Times New Roman" w:hAnsi="Arial" w:cs="Arial"/>
                <w:position w:val="-10"/>
                <w:sz w:val="16"/>
                <w:szCs w:val="16"/>
                <w:lang w:val="en-US"/>
              </w:rPr>
              <w:object w:dxaOrig="240" w:dyaOrig="300" w14:anchorId="1A66550B">
                <v:shape id="_x0000_i1048" type="#_x0000_t75" style="width:15.75pt;height:15.75pt" o:ole="">
                  <v:imagedata r:id="rId688" o:title=""/>
                </v:shape>
                <o:OLEObject Type="Embed" ProgID="Equation.3" ShapeID="_x0000_i1048" DrawAspect="Content" ObjectID="_1820687454" r:id="rId691"/>
              </w:object>
            </w:r>
            <w:r w:rsidRPr="00FC28F1">
              <w:rPr>
                <w:rFonts w:ascii="Arial" w:eastAsia="Times New Roman" w:hAnsi="Arial" w:cs="Arial"/>
                <w:sz w:val="16"/>
                <w:szCs w:val="16"/>
                <w:lang w:val="en-US"/>
              </w:rPr>
              <w:t xml:space="preserve"> and </w:t>
            </w:r>
            <w:r w:rsidRPr="00FC28F1">
              <w:rPr>
                <w:rFonts w:ascii="Arial" w:eastAsia="Times New Roman" w:hAnsi="Arial" w:cs="Arial"/>
                <w:position w:val="-10"/>
                <w:sz w:val="16"/>
                <w:szCs w:val="16"/>
                <w:lang w:val="en-US"/>
              </w:rPr>
              <w:object w:dxaOrig="240" w:dyaOrig="300" w14:anchorId="62D93560">
                <v:shape id="_x0000_i1049" type="#_x0000_t75" style="width:15.75pt;height:15.75pt" o:ole="">
                  <v:imagedata r:id="rId692" o:title=""/>
                </v:shape>
                <o:OLEObject Type="Embed" ProgID="Equation.3" ShapeID="_x0000_i1049" DrawAspect="Content" ObjectID="_1820687455" r:id="rId693"/>
              </w:object>
            </w:r>
            <w:r w:rsidRPr="00FC28F1">
              <w:rPr>
                <w:rFonts w:ascii="Arial" w:eastAsia="Times New Roman" w:hAnsi="Arial" w:cs="Arial"/>
                <w:sz w:val="16"/>
                <w:szCs w:val="16"/>
                <w:lang w:val="en-US"/>
              </w:rPr>
              <w:t xml:space="preserve"> set to the first slot and the frame, respectively, used for the transmission of the repetition. The quantity </w:t>
            </w:r>
            <w:r w:rsidRPr="00FC28F1">
              <w:rPr>
                <w:rFonts w:ascii="Arial" w:eastAsia="Times New Roman" w:hAnsi="Arial" w:cs="Arial"/>
                <w:position w:val="-10"/>
                <w:sz w:val="16"/>
                <w:szCs w:val="16"/>
                <w:lang w:val="en-US"/>
              </w:rPr>
              <w:object w:dxaOrig="859" w:dyaOrig="340" w14:anchorId="41E18E6C">
                <v:shape id="_x0000_i1050" type="#_x0000_t75" style="width:45.75pt;height:14.25pt" o:ole="">
                  <v:imagedata r:id="rId694" o:title=""/>
                </v:shape>
                <o:OLEObject Type="Embed" ProgID="Equation.3" ShapeID="_x0000_i1050" DrawAspect="Content" ObjectID="_1820687456" r:id="rId695"/>
              </w:object>
            </w:r>
            <w:r w:rsidRPr="00FC28F1">
              <w:rPr>
                <w:rFonts w:ascii="Arial" w:eastAsia="Times New Roman" w:hAnsi="Arial" w:cs="Arial"/>
                <w:sz w:val="16"/>
                <w:szCs w:val="16"/>
                <w:lang w:val="en-US"/>
              </w:rPr>
              <w:t xml:space="preserve"> is given by clause 10.1.3.6. </w:t>
            </w:r>
          </w:p>
          <w:p w14:paraId="01985334" w14:textId="77777777" w:rsidR="00FC28F1" w:rsidRPr="00FC28F1" w:rsidRDefault="00FC28F1" w:rsidP="00FC28F1">
            <w:pPr>
              <w:jc w:val="center"/>
              <w:rPr>
                <w:rFonts w:ascii="Arial" w:eastAsia="SimSun" w:hAnsi="Arial" w:cs="Arial"/>
                <w:noProof/>
                <w:sz w:val="16"/>
                <w:szCs w:val="16"/>
                <w:lang w:eastAsia="zh-CN"/>
              </w:rPr>
            </w:pPr>
            <w:r w:rsidRPr="00FC28F1">
              <w:rPr>
                <w:rFonts w:ascii="Arial" w:eastAsia="Times New Roman" w:hAnsi="Arial" w:cs="Arial"/>
                <w:color w:val="FF0000"/>
                <w:sz w:val="16"/>
                <w:szCs w:val="16"/>
                <w:lang w:eastAsia="en-GB"/>
              </w:rPr>
              <w:t>*** Unchanged parts are omitted ***</w:t>
            </w:r>
          </w:p>
          <w:p w14:paraId="4BBCA152" w14:textId="77777777" w:rsidR="00FC28F1" w:rsidRPr="00FC28F1" w:rsidRDefault="00FC28F1" w:rsidP="00FC28F1">
            <w:pPr>
              <w:rPr>
                <w:rFonts w:ascii="Arial" w:eastAsia="DengXian" w:hAnsi="Arial" w:cs="Arial"/>
                <w:b/>
                <w:bCs/>
                <w:sz w:val="16"/>
                <w:szCs w:val="16"/>
                <w:highlight w:val="yellow"/>
                <w:lang w:val="en-US"/>
              </w:rPr>
            </w:pPr>
            <w:r w:rsidRPr="00FC28F1">
              <w:rPr>
                <w:rFonts w:ascii="Arial" w:eastAsia="DengXian" w:hAnsi="Arial" w:cs="Arial"/>
                <w:color w:val="FF0000"/>
                <w:sz w:val="16"/>
                <w:szCs w:val="16"/>
                <w:lang w:val="en-US" w:eastAsia="zh-CN"/>
              </w:rPr>
              <w:t>-------------------- end of TP#1 ---------------------------------</w:t>
            </w:r>
          </w:p>
        </w:tc>
      </w:tr>
    </w:tbl>
    <w:p w14:paraId="07507F0D" w14:textId="77777777" w:rsidR="00FC28F1" w:rsidRDefault="00FC28F1" w:rsidP="00FC28F1"/>
    <w:p w14:paraId="08C7FDCA" w14:textId="77777777" w:rsidR="00FC28F1" w:rsidRDefault="00FC28F1" w:rsidP="00FC28F1">
      <w:pPr>
        <w:rPr>
          <w:b/>
        </w:rPr>
      </w:pPr>
      <w:r>
        <w:rPr>
          <w:b/>
        </w:rPr>
        <w:t>C</w:t>
      </w:r>
      <w:r w:rsidRPr="00FA6CF0">
        <w:rPr>
          <w:b/>
        </w:rPr>
        <w:t>onclusion</w:t>
      </w:r>
    </w:p>
    <w:p w14:paraId="7B5FE71A" w14:textId="77777777" w:rsidR="00FC28F1" w:rsidRPr="00FA6CF0" w:rsidRDefault="00FC28F1" w:rsidP="00FC28F1">
      <w:pPr>
        <w:rPr>
          <w:bCs/>
        </w:rPr>
      </w:pPr>
      <w:r w:rsidRPr="00FA6CF0">
        <w:rPr>
          <w:bCs/>
        </w:rPr>
        <w:t>OCC for RRC IDLE mode cases, e.g. PUR/EDT/</w:t>
      </w:r>
      <w:r w:rsidRPr="00FA6CF0">
        <w:rPr>
          <w:rFonts w:eastAsia="DengXian" w:hint="eastAsia"/>
          <w:bCs/>
          <w:lang w:eastAsia="zh-CN"/>
        </w:rPr>
        <w:t>Msg3</w:t>
      </w:r>
      <w:r w:rsidRPr="00FA6CF0">
        <w:rPr>
          <w:bCs/>
        </w:rPr>
        <w:t xml:space="preserve"> are not supported in Rel</w:t>
      </w:r>
      <w:r>
        <w:rPr>
          <w:bCs/>
        </w:rPr>
        <w:t>-</w:t>
      </w:r>
      <w:r w:rsidRPr="00FA6CF0">
        <w:rPr>
          <w:bCs/>
        </w:rPr>
        <w:t>19.</w:t>
      </w:r>
    </w:p>
    <w:p w14:paraId="7D5C0179" w14:textId="77777777" w:rsidR="00FC28F1" w:rsidRDefault="00FC28F1" w:rsidP="00891F7C">
      <w:pPr>
        <w:rPr>
          <w:rFonts w:ascii="Times New Roman" w:eastAsia="Times New Roman" w:hAnsi="Times New Roman"/>
        </w:rPr>
      </w:pPr>
    </w:p>
    <w:p w14:paraId="3DE688F0" w14:textId="77777777" w:rsidR="00FC28F1" w:rsidRPr="00891F7C" w:rsidRDefault="00FC28F1" w:rsidP="00891F7C">
      <w:pPr>
        <w:pBdr>
          <w:bottom w:val="single" w:sz="6" w:space="1" w:color="auto"/>
        </w:pBdr>
        <w:rPr>
          <w:rFonts w:ascii="Times New Roman" w:eastAsia="Times New Roman" w:hAnsi="Times New Roman"/>
        </w:rPr>
      </w:pPr>
    </w:p>
    <w:p w14:paraId="14C50282" w14:textId="77777777" w:rsidR="00FC28F1" w:rsidRPr="00891F7C" w:rsidRDefault="00FC28F1" w:rsidP="00891F7C"/>
    <w:p w14:paraId="04A1431D" w14:textId="730BC0E0" w:rsidR="00891F7C" w:rsidRPr="009E0E45" w:rsidRDefault="009E0E45" w:rsidP="00891F7C">
      <w:pPr>
        <w:rPr>
          <w:b/>
          <w:bCs/>
        </w:rPr>
      </w:pPr>
      <w:r w:rsidRPr="009E0E45">
        <w:rPr>
          <w:b/>
          <w:bCs/>
        </w:rPr>
        <w:t>From AI 5</w:t>
      </w:r>
    </w:p>
    <w:p w14:paraId="274D5CA5" w14:textId="0B5E3531" w:rsidR="009E0E45" w:rsidRPr="00A54CD5" w:rsidRDefault="00D73405" w:rsidP="009E0E45">
      <w:pPr>
        <w:rPr>
          <w:rFonts w:ascii="Times New Roman" w:eastAsia="DengXian" w:hAnsi="Times New Roman"/>
          <w:b/>
          <w:bCs/>
          <w:lang w:eastAsia="zh-CN"/>
        </w:rPr>
      </w:pPr>
      <w:hyperlink r:id="rId696" w:history="1">
        <w:r>
          <w:rPr>
            <w:rStyle w:val="Hyperlink"/>
            <w:rFonts w:ascii="Times New Roman" w:eastAsia="Times New Roman" w:hAnsi="Times New Roman"/>
            <w:b/>
            <w:bCs/>
          </w:rPr>
          <w:t>R1-2505119</w:t>
        </w:r>
      </w:hyperlink>
      <w:r w:rsidR="009E0E45" w:rsidRPr="00A54CD5">
        <w:rPr>
          <w:rFonts w:ascii="Times New Roman" w:eastAsia="Times New Roman" w:hAnsi="Times New Roman"/>
          <w:b/>
          <w:bCs/>
        </w:rPr>
        <w:tab/>
        <w:t>LS on CB-msg3-EDT</w:t>
      </w:r>
      <w:r w:rsidR="009E0E45" w:rsidRPr="00A54CD5">
        <w:rPr>
          <w:rFonts w:ascii="Times New Roman" w:eastAsia="Times New Roman" w:hAnsi="Times New Roman"/>
          <w:b/>
          <w:bCs/>
        </w:rPr>
        <w:tab/>
        <w:t>RAN2, Huawei</w:t>
      </w:r>
    </w:p>
    <w:p w14:paraId="2850405F" w14:textId="14C110B8" w:rsidR="009E0E45" w:rsidRDefault="009E0E45" w:rsidP="009E0E45">
      <w:pPr>
        <w:rPr>
          <w:lang w:eastAsia="x-none"/>
        </w:rPr>
      </w:pPr>
      <w:r w:rsidRPr="002D67A8">
        <w:rPr>
          <w:rFonts w:eastAsia="DengXian"/>
          <w:b/>
          <w:bCs/>
          <w:lang w:eastAsia="zh-CN"/>
        </w:rPr>
        <w:t xml:space="preserve">Decision: </w:t>
      </w:r>
      <w:r w:rsidRPr="002D67A8">
        <w:rPr>
          <w:rFonts w:hint="eastAsia"/>
          <w:lang w:eastAsia="x-none"/>
        </w:rPr>
        <w:t xml:space="preserve">RAN2 is requesting </w:t>
      </w:r>
      <w:r w:rsidRPr="002D67A8">
        <w:rPr>
          <w:lang w:eastAsia="x-none"/>
        </w:rPr>
        <w:t>an</w:t>
      </w:r>
      <w:r w:rsidRPr="002D67A8">
        <w:rPr>
          <w:rFonts w:hint="eastAsia"/>
          <w:lang w:eastAsia="x-none"/>
        </w:rPr>
        <w:t xml:space="preserve"> answer </w:t>
      </w:r>
      <w:r w:rsidRPr="002D67A8">
        <w:rPr>
          <w:rFonts w:eastAsia="DengXian" w:hint="eastAsia"/>
          <w:lang w:eastAsia="zh-CN"/>
        </w:rPr>
        <w:t xml:space="preserve">if </w:t>
      </w:r>
      <w:r w:rsidRPr="002D67A8">
        <w:rPr>
          <w:lang w:eastAsia="x-none"/>
        </w:rPr>
        <w:t>there is any concern from RAN1 on the agreements regarding HARQ feedback</w:t>
      </w:r>
      <w:r w:rsidRPr="002D67A8">
        <w:rPr>
          <w:rFonts w:hint="eastAsia"/>
          <w:lang w:eastAsia="x-none"/>
        </w:rPr>
        <w:t xml:space="preserve"> </w:t>
      </w:r>
      <w:r w:rsidRPr="002D67A8">
        <w:rPr>
          <w:lang w:eastAsia="x-none"/>
        </w:rPr>
        <w:t>for MSG4</w:t>
      </w:r>
      <w:r w:rsidRPr="002D67A8">
        <w:rPr>
          <w:rFonts w:eastAsia="DengXian" w:hint="eastAsia"/>
          <w:lang w:eastAsia="zh-CN"/>
        </w:rPr>
        <w:t xml:space="preserve"> and</w:t>
      </w:r>
      <w:r w:rsidRPr="002D67A8">
        <w:rPr>
          <w:rFonts w:hint="eastAsia"/>
          <w:lang w:eastAsia="x-none"/>
        </w:rPr>
        <w:t xml:space="preserve"> </w:t>
      </w:r>
      <w:r w:rsidRPr="002D67A8">
        <w:rPr>
          <w:lang w:eastAsia="x-none"/>
        </w:rPr>
        <w:t>agreements regarding TAC in MSG4</w:t>
      </w:r>
      <w:r w:rsidRPr="002D67A8">
        <w:rPr>
          <w:rFonts w:hint="eastAsia"/>
          <w:lang w:eastAsia="x-none"/>
        </w:rPr>
        <w:t xml:space="preserve">. RAN1 response </w:t>
      </w:r>
      <w:r w:rsidRPr="002D67A8">
        <w:rPr>
          <w:lang w:eastAsia="x-none"/>
        </w:rPr>
        <w:t xml:space="preserve">is </w:t>
      </w:r>
      <w:r w:rsidRPr="002D67A8">
        <w:rPr>
          <w:rFonts w:eastAsia="DengXian" w:hint="eastAsia"/>
          <w:lang w:eastAsia="zh-CN"/>
        </w:rPr>
        <w:t>needed</w:t>
      </w:r>
      <w:r w:rsidRPr="002D67A8">
        <w:rPr>
          <w:rFonts w:hint="eastAsia"/>
          <w:lang w:eastAsia="x-none"/>
        </w:rPr>
        <w:t>.</w:t>
      </w:r>
    </w:p>
    <w:p w14:paraId="6B34F478" w14:textId="4D86719A" w:rsidR="009E0E45" w:rsidRPr="009E0E45" w:rsidRDefault="00D73405" w:rsidP="009E0E45">
      <w:pPr>
        <w:rPr>
          <w:rFonts w:eastAsia="DengXian"/>
          <w:b/>
          <w:bCs/>
          <w:lang w:eastAsia="zh-CN"/>
        </w:rPr>
      </w:pPr>
      <w:hyperlink r:id="rId697" w:history="1">
        <w:r>
          <w:rPr>
            <w:rStyle w:val="Hyperlink"/>
            <w:rFonts w:eastAsia="DengXian"/>
            <w:b/>
            <w:bCs/>
            <w:lang w:eastAsia="zh-CN"/>
          </w:rPr>
          <w:t>R1-2506430</w:t>
        </w:r>
      </w:hyperlink>
      <w:r w:rsidR="009E0E45" w:rsidRPr="009E0E45">
        <w:rPr>
          <w:rFonts w:eastAsia="DengXian"/>
          <w:b/>
          <w:bCs/>
          <w:lang w:eastAsia="zh-CN"/>
        </w:rPr>
        <w:tab/>
        <w:t>Moderator summary #1: Reply LS on CB-msg3-EDT on IoT-NTN uplink capacity and throughput enhancements</w:t>
      </w:r>
      <w:r w:rsidR="009E0E45" w:rsidRPr="009E0E45">
        <w:rPr>
          <w:rFonts w:eastAsia="DengXian"/>
          <w:b/>
          <w:bCs/>
          <w:lang w:eastAsia="zh-CN"/>
        </w:rPr>
        <w:tab/>
        <w:t>Moderator (MediaTek)</w:t>
      </w:r>
    </w:p>
    <w:p w14:paraId="30C0BEDE" w14:textId="43EC62C5" w:rsidR="009E0E45" w:rsidRDefault="009E0E45" w:rsidP="009E0E45">
      <w:pPr>
        <w:rPr>
          <w:rFonts w:eastAsia="DengXian"/>
          <w:lang w:eastAsia="zh-CN"/>
        </w:rPr>
      </w:pPr>
      <w:r>
        <w:rPr>
          <w:rFonts w:eastAsia="DengXian"/>
          <w:lang w:eastAsia="zh-CN"/>
        </w:rPr>
        <w:t>From Tuesday session</w:t>
      </w:r>
    </w:p>
    <w:p w14:paraId="5135E72F" w14:textId="77777777" w:rsidR="009E0E45" w:rsidRPr="00891F7C" w:rsidRDefault="009E0E45" w:rsidP="009E0E45">
      <w:pPr>
        <w:jc w:val="both"/>
        <w:rPr>
          <w:lang w:val="en-US" w:eastAsia="sv-SE"/>
        </w:rPr>
      </w:pPr>
      <w:r w:rsidRPr="00891F7C">
        <w:rPr>
          <w:highlight w:val="green"/>
          <w:lang w:val="en-US" w:eastAsia="sv-SE"/>
        </w:rPr>
        <w:t>Agreement</w:t>
      </w:r>
    </w:p>
    <w:p w14:paraId="1BF2D1A4" w14:textId="77777777" w:rsidR="009E0E45" w:rsidRPr="00891F7C" w:rsidRDefault="009E0E45" w:rsidP="009E0E45">
      <w:pPr>
        <w:jc w:val="both"/>
        <w:rPr>
          <w:lang w:val="en-US" w:eastAsia="sv-SE"/>
        </w:rPr>
      </w:pPr>
      <w:r w:rsidRPr="00891F7C">
        <w:rPr>
          <w:lang w:val="en-US" w:eastAsia="sv-SE"/>
        </w:rPr>
        <w:t xml:space="preserve">RAN1 reply to Q1#1: </w:t>
      </w:r>
    </w:p>
    <w:p w14:paraId="4D6132B4" w14:textId="77777777" w:rsidR="009E0E45" w:rsidRPr="00891F7C" w:rsidRDefault="009E0E45" w:rsidP="00FF13D9">
      <w:pPr>
        <w:numPr>
          <w:ilvl w:val="0"/>
          <w:numId w:val="111"/>
        </w:numPr>
        <w:contextualSpacing/>
        <w:jc w:val="both"/>
        <w:rPr>
          <w:lang w:val="en-US" w:eastAsia="sv-SE"/>
        </w:rPr>
      </w:pPr>
      <w:r w:rsidRPr="00891F7C">
        <w:rPr>
          <w:lang w:val="en-US" w:eastAsia="sv-SE"/>
        </w:rPr>
        <w:t>RAN1 sees no issue with the RAN2 agreement that HARQ feedback resource information is included in the CB-Msg4</w:t>
      </w:r>
    </w:p>
    <w:p w14:paraId="24E31116" w14:textId="77777777" w:rsidR="009E0E45" w:rsidRPr="00891F7C" w:rsidRDefault="009E0E45" w:rsidP="00FF13D9">
      <w:pPr>
        <w:numPr>
          <w:ilvl w:val="0"/>
          <w:numId w:val="111"/>
        </w:numPr>
        <w:contextualSpacing/>
        <w:jc w:val="both"/>
        <w:rPr>
          <w:lang w:val="en-US" w:eastAsia="sv-SE"/>
        </w:rPr>
      </w:pPr>
      <w:r w:rsidRPr="00891F7C">
        <w:rPr>
          <w:rFonts w:hint="eastAsia"/>
          <w:lang w:val="en-US" w:eastAsia="sv-SE"/>
        </w:rPr>
        <w:t>R</w:t>
      </w:r>
      <w:r w:rsidRPr="00891F7C">
        <w:rPr>
          <w:lang w:val="en-US" w:eastAsia="sv-SE"/>
        </w:rPr>
        <w:t>AN1 also notes that using 2 bits for “HARQ ACK resource offset” in eMTC allows multiplexing only up to 4 users in the same response.</w:t>
      </w:r>
    </w:p>
    <w:p w14:paraId="36134FD6" w14:textId="77777777" w:rsidR="009E0E45" w:rsidRPr="00891F7C" w:rsidRDefault="009E0E45" w:rsidP="009E0E45"/>
    <w:p w14:paraId="1DEA8C3A" w14:textId="77777777" w:rsidR="009E0E45" w:rsidRPr="00891F7C" w:rsidRDefault="009E0E45" w:rsidP="009E0E45">
      <w:pPr>
        <w:jc w:val="both"/>
        <w:rPr>
          <w:lang w:val="en-US" w:eastAsia="sv-SE"/>
        </w:rPr>
      </w:pPr>
      <w:r w:rsidRPr="00891F7C">
        <w:rPr>
          <w:highlight w:val="green"/>
          <w:lang w:val="en-US" w:eastAsia="sv-SE"/>
        </w:rPr>
        <w:t>Agreement</w:t>
      </w:r>
    </w:p>
    <w:p w14:paraId="4A124B7C" w14:textId="77777777" w:rsidR="009E0E45" w:rsidRPr="00891F7C" w:rsidRDefault="009E0E45" w:rsidP="009E0E45">
      <w:pPr>
        <w:jc w:val="both"/>
        <w:rPr>
          <w:lang w:val="en-US" w:eastAsia="sv-SE"/>
        </w:rPr>
      </w:pPr>
      <w:r w:rsidRPr="00891F7C">
        <w:rPr>
          <w:lang w:val="en-US" w:eastAsia="sv-SE"/>
        </w:rPr>
        <w:t xml:space="preserve">RAN1 reply to Q2: </w:t>
      </w:r>
    </w:p>
    <w:p w14:paraId="3AE6B9A6" w14:textId="77777777" w:rsidR="009E0E45" w:rsidRPr="00891F7C" w:rsidRDefault="009E0E45" w:rsidP="00FF13D9">
      <w:pPr>
        <w:numPr>
          <w:ilvl w:val="0"/>
          <w:numId w:val="111"/>
        </w:numPr>
        <w:contextualSpacing/>
        <w:jc w:val="both"/>
        <w:rPr>
          <w:lang w:val="en-US" w:eastAsia="sv-SE"/>
        </w:rPr>
      </w:pPr>
      <w:r w:rsidRPr="00891F7C">
        <w:rPr>
          <w:lang w:val="en-US" w:eastAsia="sv-SE"/>
        </w:rPr>
        <w:t>RAN1 has no issue on TAC in MSG4 (i.e., CB-msg3 response).</w:t>
      </w:r>
    </w:p>
    <w:p w14:paraId="3C9BE4C9" w14:textId="77777777" w:rsidR="009E0E45" w:rsidRPr="009E0E45" w:rsidRDefault="009E0E45" w:rsidP="009E0E45">
      <w:pPr>
        <w:rPr>
          <w:rFonts w:eastAsia="DengXian"/>
          <w:lang w:val="en-US" w:eastAsia="zh-CN"/>
        </w:rPr>
      </w:pPr>
    </w:p>
    <w:p w14:paraId="2639AFBD" w14:textId="77777777" w:rsidR="009E0E45" w:rsidRPr="00891F7C" w:rsidRDefault="009E0E45" w:rsidP="009E0E45">
      <w:pPr>
        <w:rPr>
          <w:rFonts w:eastAsia="DengXian"/>
          <w:lang w:eastAsia="zh-CN"/>
        </w:rPr>
      </w:pPr>
    </w:p>
    <w:p w14:paraId="69937CE1" w14:textId="3642C40E" w:rsidR="009E0E45" w:rsidRPr="004276BE" w:rsidRDefault="00D73405" w:rsidP="009E0E45">
      <w:pPr>
        <w:rPr>
          <w:rFonts w:eastAsia="DengXian"/>
          <w:b/>
          <w:bCs/>
          <w:lang w:eastAsia="zh-CN"/>
        </w:rPr>
      </w:pPr>
      <w:hyperlink r:id="rId698" w:history="1">
        <w:r>
          <w:rPr>
            <w:rStyle w:val="Hyperlink"/>
            <w:rFonts w:eastAsia="DengXian"/>
            <w:b/>
            <w:bCs/>
            <w:lang w:eastAsia="zh-CN"/>
          </w:rPr>
          <w:t>R1-2506431</w:t>
        </w:r>
      </w:hyperlink>
      <w:r w:rsidR="009E0E45" w:rsidRPr="004276BE">
        <w:rPr>
          <w:rFonts w:eastAsia="DengXian"/>
          <w:b/>
          <w:bCs/>
          <w:lang w:eastAsia="zh-CN"/>
        </w:rPr>
        <w:tab/>
        <w:t>Moderator summary #2: Reply LS on CB-msg3-EDT on IoT-NTN uplink capacity and throughput enhancements</w:t>
      </w:r>
      <w:r w:rsidR="009E0E45" w:rsidRPr="004276BE">
        <w:rPr>
          <w:rFonts w:eastAsia="DengXian"/>
          <w:b/>
          <w:bCs/>
          <w:lang w:eastAsia="zh-CN"/>
        </w:rPr>
        <w:tab/>
        <w:t>Moderator (MediaTek)</w:t>
      </w:r>
    </w:p>
    <w:p w14:paraId="39176D68" w14:textId="01E59F7D" w:rsidR="004276BE" w:rsidRDefault="004276BE" w:rsidP="009E0E45">
      <w:pPr>
        <w:rPr>
          <w:rFonts w:eastAsia="DengXian"/>
          <w:lang w:eastAsia="zh-CN"/>
        </w:rPr>
      </w:pPr>
      <w:r>
        <w:rPr>
          <w:rFonts w:eastAsia="DengXian"/>
          <w:lang w:eastAsia="zh-CN"/>
        </w:rPr>
        <w:t>From Thursday session</w:t>
      </w:r>
    </w:p>
    <w:p w14:paraId="6AC900FD" w14:textId="77777777" w:rsidR="004276BE" w:rsidRPr="004276BE" w:rsidRDefault="004276BE" w:rsidP="004276BE">
      <w:pPr>
        <w:jc w:val="both"/>
        <w:rPr>
          <w:lang w:val="en-US" w:eastAsia="sv-SE"/>
        </w:rPr>
      </w:pPr>
      <w:r w:rsidRPr="004276BE">
        <w:rPr>
          <w:highlight w:val="green"/>
          <w:lang w:val="en-US" w:eastAsia="sv-SE"/>
        </w:rPr>
        <w:t>Agreement</w:t>
      </w:r>
    </w:p>
    <w:p w14:paraId="3C37E11F" w14:textId="77777777" w:rsidR="004276BE" w:rsidRPr="00F22E9B" w:rsidRDefault="004276BE" w:rsidP="004276BE">
      <w:pPr>
        <w:jc w:val="both"/>
        <w:rPr>
          <w:lang w:val="en-US" w:eastAsia="sv-SE"/>
        </w:rPr>
      </w:pPr>
      <w:r w:rsidRPr="00F22E9B">
        <w:rPr>
          <w:lang w:val="en-US" w:eastAsia="sv-SE"/>
        </w:rPr>
        <w:t>RAN1 reply to Q</w:t>
      </w:r>
      <w:r>
        <w:rPr>
          <w:lang w:val="en-US" w:eastAsia="sv-SE"/>
        </w:rPr>
        <w:t>5</w:t>
      </w:r>
      <w:r w:rsidRPr="00F22E9B">
        <w:rPr>
          <w:lang w:val="en-US" w:eastAsia="sv-SE"/>
        </w:rPr>
        <w:t xml:space="preserve">: </w:t>
      </w:r>
    </w:p>
    <w:p w14:paraId="46C43BCD" w14:textId="77777777" w:rsidR="004276BE" w:rsidRPr="004276BE" w:rsidRDefault="004276BE" w:rsidP="00FF13D9">
      <w:pPr>
        <w:pStyle w:val="ListParagraph"/>
        <w:numPr>
          <w:ilvl w:val="0"/>
          <w:numId w:val="111"/>
        </w:numPr>
        <w:rPr>
          <w:lang w:val="en-US" w:eastAsia="zh-CN"/>
        </w:rPr>
      </w:pPr>
      <w:r w:rsidRPr="004276BE">
        <w:rPr>
          <w:lang w:val="en-US" w:eastAsia="zh-CN"/>
        </w:rPr>
        <w:t>RAN1 confirms that for CB-Msg3 EDT for eMTC, n1PUCCH-AN and pucch-NumRepetitionCE-Format1 can be reused.</w:t>
      </w:r>
    </w:p>
    <w:p w14:paraId="3B33775F" w14:textId="77777777" w:rsidR="004276BE" w:rsidRPr="004276BE" w:rsidRDefault="004276BE" w:rsidP="004276BE">
      <w:pPr>
        <w:jc w:val="both"/>
        <w:rPr>
          <w:lang w:val="en-US" w:eastAsia="sv-SE"/>
        </w:rPr>
      </w:pPr>
      <w:r w:rsidRPr="004276BE">
        <w:rPr>
          <w:highlight w:val="green"/>
          <w:lang w:val="en-US" w:eastAsia="sv-SE"/>
        </w:rPr>
        <w:t>Agreement</w:t>
      </w:r>
    </w:p>
    <w:p w14:paraId="40775852" w14:textId="77777777" w:rsidR="004276BE" w:rsidRPr="00F22E9B" w:rsidRDefault="004276BE" w:rsidP="004276BE">
      <w:pPr>
        <w:jc w:val="both"/>
        <w:rPr>
          <w:lang w:val="en-US" w:eastAsia="sv-SE"/>
        </w:rPr>
      </w:pPr>
      <w:r w:rsidRPr="00F22E9B">
        <w:rPr>
          <w:lang w:val="en-US" w:eastAsia="sv-SE"/>
        </w:rPr>
        <w:t>RAN1 reply to Q</w:t>
      </w:r>
      <w:r>
        <w:rPr>
          <w:lang w:val="en-US" w:eastAsia="sv-SE"/>
        </w:rPr>
        <w:t>8</w:t>
      </w:r>
      <w:r w:rsidRPr="00F22E9B">
        <w:rPr>
          <w:lang w:val="en-US" w:eastAsia="sv-SE"/>
        </w:rPr>
        <w:t xml:space="preserve">: </w:t>
      </w:r>
    </w:p>
    <w:p w14:paraId="3D840F57" w14:textId="77777777" w:rsidR="004276BE" w:rsidRPr="004276BE" w:rsidRDefault="004276BE" w:rsidP="00FF13D9">
      <w:pPr>
        <w:pStyle w:val="ListParagraph"/>
        <w:numPr>
          <w:ilvl w:val="0"/>
          <w:numId w:val="111"/>
        </w:numPr>
        <w:rPr>
          <w:lang w:val="en-US"/>
        </w:rPr>
      </w:pPr>
      <w:r w:rsidRPr="004276BE">
        <w:rPr>
          <w:lang w:val="en-US"/>
        </w:rPr>
        <w:t>RAN1 does not see any issue for RAN2 on the introduction of a new RNTI (i.e. CB-RNTI) for CB-Msg4 monitoring and CB-Msg3 scrambling. Additionally, from RAN1 perspective, ack-NACK-NumRepetitions-r16 can be supported to configure number of repetitions for HARQ-ACK feedback corresponding to the NPDSCH carrying CB-msg4.</w:t>
      </w:r>
    </w:p>
    <w:p w14:paraId="1DE2ABA0" w14:textId="77777777" w:rsidR="004276BE" w:rsidRDefault="004276BE" w:rsidP="004276BE">
      <w:r w:rsidRPr="00FC6134">
        <w:t>Comeback on Friday for draft LS reply.</w:t>
      </w:r>
    </w:p>
    <w:p w14:paraId="17102CB0" w14:textId="438BA779" w:rsidR="00E0301B" w:rsidRPr="00FC6134" w:rsidRDefault="00D73405" w:rsidP="00E0301B">
      <w:pPr>
        <w:rPr>
          <w:b/>
          <w:bCs/>
        </w:rPr>
      </w:pPr>
      <w:hyperlink r:id="rId699" w:history="1">
        <w:r>
          <w:rPr>
            <w:rStyle w:val="Hyperlink"/>
            <w:b/>
            <w:bCs/>
          </w:rPr>
          <w:t>R1-2506552</w:t>
        </w:r>
      </w:hyperlink>
      <w:r w:rsidR="00E0301B" w:rsidRPr="00FC6134">
        <w:rPr>
          <w:b/>
          <w:bCs/>
        </w:rPr>
        <w:tab/>
        <w:t>Draft reply LS on CB-msg3-EDT for IoT NTN Ph3</w:t>
      </w:r>
      <w:r w:rsidR="00E0301B" w:rsidRPr="00FC6134">
        <w:rPr>
          <w:b/>
          <w:bCs/>
        </w:rPr>
        <w:tab/>
        <w:t>Moderator (MediaTek)</w:t>
      </w:r>
    </w:p>
    <w:p w14:paraId="405EDFE8" w14:textId="285D934B" w:rsidR="00891F7C" w:rsidRDefault="00FC6134" w:rsidP="00891F7C">
      <w:pPr>
        <w:rPr>
          <w:rFonts w:eastAsia="DengXian"/>
          <w:lang w:eastAsia="zh-CN"/>
        </w:rPr>
      </w:pPr>
      <w:r w:rsidRPr="00FC6134">
        <w:rPr>
          <w:b/>
          <w:bCs/>
        </w:rPr>
        <w:t>Friday decision:</w:t>
      </w:r>
      <w:r>
        <w:t xml:space="preserve"> </w:t>
      </w:r>
      <w:r>
        <w:rPr>
          <w:rFonts w:eastAsia="DengXian"/>
          <w:lang w:eastAsia="zh-CN"/>
        </w:rPr>
        <w:t xml:space="preserve">The draft reply LS to RAN2 is endorsed in </w:t>
      </w:r>
      <w:hyperlink r:id="rId700" w:history="1">
        <w:r w:rsidR="00D73405">
          <w:rPr>
            <w:rStyle w:val="Hyperlink"/>
            <w:rFonts w:eastAsia="DengXian"/>
            <w:lang w:eastAsia="zh-CN"/>
          </w:rPr>
          <w:t>R1-2506552</w:t>
        </w:r>
      </w:hyperlink>
      <w:r>
        <w:rPr>
          <w:rFonts w:eastAsia="DengXian"/>
          <w:lang w:eastAsia="zh-CN"/>
        </w:rPr>
        <w:t xml:space="preserve">. Final LS is </w:t>
      </w:r>
      <w:r w:rsidRPr="00FC6134">
        <w:rPr>
          <w:rFonts w:eastAsia="DengXian"/>
          <w:highlight w:val="green"/>
          <w:lang w:eastAsia="zh-CN"/>
        </w:rPr>
        <w:t xml:space="preserve">approved in </w:t>
      </w:r>
      <w:hyperlink r:id="rId701" w:history="1">
        <w:r w:rsidR="00D73405">
          <w:rPr>
            <w:rStyle w:val="Hyperlink"/>
            <w:rFonts w:eastAsia="DengXian"/>
            <w:highlight w:val="green"/>
            <w:lang w:eastAsia="zh-CN"/>
          </w:rPr>
          <w:t>R1-2506553</w:t>
        </w:r>
      </w:hyperlink>
      <w:r>
        <w:rPr>
          <w:rFonts w:eastAsia="DengXian"/>
          <w:lang w:eastAsia="zh-CN"/>
        </w:rPr>
        <w:t>.</w:t>
      </w:r>
    </w:p>
    <w:p w14:paraId="695C87EB" w14:textId="77777777" w:rsidR="0001157A" w:rsidRDefault="0001157A" w:rsidP="00891F7C">
      <w:pPr>
        <w:rPr>
          <w:rFonts w:eastAsia="DengXian"/>
          <w:lang w:eastAsia="zh-CN"/>
        </w:rPr>
      </w:pPr>
    </w:p>
    <w:p w14:paraId="65A638A2" w14:textId="77777777" w:rsidR="0001157A" w:rsidRDefault="0001157A" w:rsidP="00891F7C">
      <w:pPr>
        <w:rPr>
          <w:rFonts w:eastAsia="DengXian"/>
          <w:lang w:eastAsia="zh-CN"/>
        </w:rPr>
      </w:pPr>
    </w:p>
    <w:p w14:paraId="55F08E6D" w14:textId="0FD85B12" w:rsidR="0001157A" w:rsidRPr="003B0294" w:rsidRDefault="0001157A" w:rsidP="0001157A">
      <w:pPr>
        <w:rPr>
          <w:rFonts w:eastAsia="DengXian"/>
          <w:lang w:eastAsia="zh-CN"/>
        </w:rPr>
      </w:pPr>
      <w:r>
        <w:rPr>
          <w:rFonts w:eastAsia="DengXian"/>
          <w:lang w:eastAsia="zh-CN"/>
        </w:rPr>
        <w:t xml:space="preserve">Final summary in </w:t>
      </w:r>
      <w:hyperlink r:id="rId702" w:history="1">
        <w:r w:rsidR="00D73405">
          <w:rPr>
            <w:rStyle w:val="Hyperlink"/>
            <w:rFonts w:eastAsia="DengXian"/>
            <w:lang w:eastAsia="zh-CN"/>
          </w:rPr>
          <w:t>R1-2506617</w:t>
        </w:r>
      </w:hyperlink>
      <w:r>
        <w:rPr>
          <w:rFonts w:eastAsia="DengXian"/>
          <w:lang w:eastAsia="zh-CN"/>
        </w:rPr>
        <w:t>.</w:t>
      </w:r>
    </w:p>
    <w:p w14:paraId="57D533E1" w14:textId="77777777" w:rsidR="003B0294" w:rsidRPr="003B0294" w:rsidRDefault="003B0294" w:rsidP="002963D4">
      <w:pPr>
        <w:pStyle w:val="Heading3"/>
      </w:pPr>
      <w:bookmarkStart w:id="684" w:name="_Toc197093434"/>
      <w:bookmarkStart w:id="685" w:name="_Toc210074498"/>
      <w:r w:rsidRPr="003B0294">
        <w:t>IoT-NTN TDD mode</w:t>
      </w:r>
      <w:bookmarkEnd w:id="684"/>
      <w:bookmarkEnd w:id="685"/>
    </w:p>
    <w:p w14:paraId="29342A1D" w14:textId="75A5AFD3" w:rsidR="003B0294" w:rsidRPr="003B0294" w:rsidRDefault="00D73405" w:rsidP="003B0294">
      <w:pPr>
        <w:rPr>
          <w:lang w:val="fr-FR"/>
        </w:rPr>
      </w:pPr>
      <w:hyperlink r:id="rId703" w:history="1">
        <w:r>
          <w:rPr>
            <w:rStyle w:val="Hyperlink"/>
            <w:rFonts w:ascii="Times New Roman" w:eastAsia="Times New Roman" w:hAnsi="Times New Roman"/>
            <w:lang w:val="fr-FR"/>
          </w:rPr>
          <w:t>R1-2505220</w:t>
        </w:r>
      </w:hyperlink>
      <w:r w:rsidR="003B0294" w:rsidRPr="003B0294">
        <w:rPr>
          <w:rFonts w:ascii="Times New Roman" w:eastAsia="Times New Roman" w:hAnsi="Times New Roman"/>
          <w:lang w:val="fr-FR"/>
        </w:rPr>
        <w:tab/>
        <w:t>Maintenance on IoT-NTN TDD mode</w:t>
      </w:r>
      <w:r w:rsidR="003B0294" w:rsidRPr="003B0294">
        <w:rPr>
          <w:rFonts w:ascii="Times New Roman" w:eastAsia="Times New Roman" w:hAnsi="Times New Roman"/>
          <w:lang w:val="fr-FR"/>
        </w:rPr>
        <w:tab/>
        <w:t>Huawei, HiSilicon</w:t>
      </w:r>
    </w:p>
    <w:p w14:paraId="5140592D" w14:textId="513BD4F8" w:rsidR="003B0294" w:rsidRPr="003B0294" w:rsidRDefault="00D73405" w:rsidP="003B0294">
      <w:pPr>
        <w:rPr>
          <w:lang w:val="fr-FR"/>
        </w:rPr>
      </w:pPr>
      <w:hyperlink r:id="rId704" w:history="1">
        <w:r>
          <w:rPr>
            <w:rStyle w:val="Hyperlink"/>
            <w:rFonts w:ascii="Times New Roman" w:eastAsia="Times New Roman" w:hAnsi="Times New Roman"/>
            <w:lang w:val="fr-FR"/>
          </w:rPr>
          <w:t>R1-2505279</w:t>
        </w:r>
      </w:hyperlink>
      <w:r w:rsidR="003B0294" w:rsidRPr="003B0294">
        <w:rPr>
          <w:rFonts w:ascii="Times New Roman" w:eastAsia="Times New Roman" w:hAnsi="Times New Roman"/>
          <w:lang w:val="fr-FR"/>
        </w:rPr>
        <w:tab/>
        <w:t>Maintenance on TDD NB-IoT NTN</w:t>
      </w:r>
      <w:r w:rsidR="003B0294" w:rsidRPr="003B0294">
        <w:rPr>
          <w:rFonts w:ascii="Times New Roman" w:eastAsia="Times New Roman" w:hAnsi="Times New Roman"/>
          <w:lang w:val="fr-FR"/>
        </w:rPr>
        <w:tab/>
        <w:t>Ericsson</w:t>
      </w:r>
    </w:p>
    <w:p w14:paraId="2CA9E77E" w14:textId="09CEE7ED" w:rsidR="003B0294" w:rsidRPr="003B0294" w:rsidRDefault="00D73405" w:rsidP="003B0294">
      <w:pPr>
        <w:rPr>
          <w:lang w:val="fr-FR"/>
        </w:rPr>
      </w:pPr>
      <w:hyperlink r:id="rId705" w:history="1">
        <w:r>
          <w:rPr>
            <w:rStyle w:val="Hyperlink"/>
            <w:rFonts w:ascii="Times New Roman" w:eastAsia="Times New Roman" w:hAnsi="Times New Roman"/>
            <w:lang w:val="fr-FR"/>
          </w:rPr>
          <w:t>R1-2505319</w:t>
        </w:r>
      </w:hyperlink>
      <w:r w:rsidR="003B0294" w:rsidRPr="003B0294">
        <w:rPr>
          <w:rFonts w:ascii="Times New Roman" w:eastAsia="Times New Roman" w:hAnsi="Times New Roman"/>
          <w:lang w:val="fr-FR"/>
        </w:rPr>
        <w:tab/>
        <w:t>Maintenance on IoT-NTN TDD mode</w:t>
      </w:r>
      <w:r w:rsidR="003B0294" w:rsidRPr="003B0294">
        <w:rPr>
          <w:rFonts w:ascii="Times New Roman" w:eastAsia="Times New Roman" w:hAnsi="Times New Roman"/>
          <w:lang w:val="fr-FR"/>
        </w:rPr>
        <w:tab/>
        <w:t>CATT</w:t>
      </w:r>
    </w:p>
    <w:p w14:paraId="0D22A5F1" w14:textId="5108D307" w:rsidR="003B0294" w:rsidRPr="003B0294" w:rsidRDefault="00D73405" w:rsidP="003B0294">
      <w:pPr>
        <w:rPr>
          <w:lang w:val="fr-FR"/>
        </w:rPr>
      </w:pPr>
      <w:hyperlink r:id="rId706" w:history="1">
        <w:r>
          <w:rPr>
            <w:rStyle w:val="Hyperlink"/>
            <w:rFonts w:ascii="Times New Roman" w:eastAsia="Times New Roman" w:hAnsi="Times New Roman"/>
            <w:lang w:val="fr-FR"/>
          </w:rPr>
          <w:t>R1-2505391</w:t>
        </w:r>
      </w:hyperlink>
      <w:r w:rsidR="003B0294" w:rsidRPr="003B0294">
        <w:rPr>
          <w:rFonts w:ascii="Times New Roman" w:eastAsia="Times New Roman" w:hAnsi="Times New Roman"/>
          <w:lang w:val="fr-FR"/>
        </w:rPr>
        <w:tab/>
        <w:t>Maintenance on IoT-NTN TDD mode</w:t>
      </w:r>
      <w:r w:rsidR="003B0294" w:rsidRPr="003B0294">
        <w:rPr>
          <w:rFonts w:ascii="Times New Roman" w:eastAsia="Times New Roman" w:hAnsi="Times New Roman"/>
          <w:lang w:val="fr-FR"/>
        </w:rPr>
        <w:tab/>
        <w:t>vivo</w:t>
      </w:r>
    </w:p>
    <w:p w14:paraId="0544C7E0" w14:textId="4F1F3AD4" w:rsidR="003B0294" w:rsidRPr="003B0294" w:rsidRDefault="00D73405" w:rsidP="003B0294">
      <w:hyperlink r:id="rId707" w:history="1">
        <w:r>
          <w:rPr>
            <w:rStyle w:val="Hyperlink"/>
            <w:rFonts w:ascii="Times New Roman" w:eastAsia="Times New Roman" w:hAnsi="Times New Roman"/>
          </w:rPr>
          <w:t>R1-2505439</w:t>
        </w:r>
      </w:hyperlink>
      <w:r w:rsidR="003B0294" w:rsidRPr="003B0294">
        <w:rPr>
          <w:rFonts w:ascii="Times New Roman" w:eastAsia="Times New Roman" w:hAnsi="Times New Roman"/>
        </w:rPr>
        <w:tab/>
        <w:t>Remaining issues on the support of IoT NTN TDD mode</w:t>
      </w:r>
      <w:r w:rsidR="003B0294" w:rsidRPr="003B0294">
        <w:rPr>
          <w:rFonts w:ascii="Times New Roman" w:eastAsia="Times New Roman" w:hAnsi="Times New Roman"/>
        </w:rPr>
        <w:tab/>
        <w:t>Xiaomi</w:t>
      </w:r>
    </w:p>
    <w:p w14:paraId="3AB48E21" w14:textId="46E32C94" w:rsidR="003B0294" w:rsidRPr="003B0294" w:rsidRDefault="00D73405" w:rsidP="003B0294">
      <w:hyperlink r:id="rId708" w:history="1">
        <w:r>
          <w:rPr>
            <w:rStyle w:val="Hyperlink"/>
            <w:rFonts w:ascii="Times New Roman" w:eastAsia="Times New Roman" w:hAnsi="Times New Roman"/>
          </w:rPr>
          <w:t>R1-2505504</w:t>
        </w:r>
      </w:hyperlink>
      <w:r w:rsidR="003B0294" w:rsidRPr="003B0294">
        <w:rPr>
          <w:rFonts w:ascii="Times New Roman" w:eastAsia="Times New Roman" w:hAnsi="Times New Roman"/>
        </w:rPr>
        <w:tab/>
        <w:t>Remaining issues on  IoT-NTN TDD mode</w:t>
      </w:r>
      <w:r w:rsidR="003B0294" w:rsidRPr="003B0294">
        <w:rPr>
          <w:rFonts w:ascii="Times New Roman" w:eastAsia="Times New Roman" w:hAnsi="Times New Roman"/>
        </w:rPr>
        <w:tab/>
        <w:t>ZTE Corporation, Sanechips</w:t>
      </w:r>
    </w:p>
    <w:p w14:paraId="3BBD52D8" w14:textId="56295AAF" w:rsidR="003B0294" w:rsidRPr="003B0294" w:rsidRDefault="00D73405" w:rsidP="003B0294">
      <w:hyperlink r:id="rId709" w:history="1">
        <w:r>
          <w:rPr>
            <w:rStyle w:val="Hyperlink"/>
            <w:rFonts w:ascii="Times New Roman" w:eastAsia="Times New Roman" w:hAnsi="Times New Roman"/>
          </w:rPr>
          <w:t>R1-2505556</w:t>
        </w:r>
      </w:hyperlink>
      <w:r w:rsidR="003B0294" w:rsidRPr="003B0294">
        <w:rPr>
          <w:rFonts w:ascii="Times New Roman" w:eastAsia="Times New Roman" w:hAnsi="Times New Roman"/>
        </w:rPr>
        <w:tab/>
        <w:t>Remaining issues on IoT-NTN TDD mode</w:t>
      </w:r>
      <w:r w:rsidR="003B0294" w:rsidRPr="003B0294">
        <w:rPr>
          <w:rFonts w:ascii="Times New Roman" w:eastAsia="Times New Roman" w:hAnsi="Times New Roman"/>
        </w:rPr>
        <w:tab/>
        <w:t>Samsung</w:t>
      </w:r>
    </w:p>
    <w:p w14:paraId="691FED8D" w14:textId="51392DF1" w:rsidR="003B0294" w:rsidRPr="003B0294" w:rsidRDefault="00D73405" w:rsidP="003B0294">
      <w:hyperlink r:id="rId710" w:history="1">
        <w:r>
          <w:rPr>
            <w:rStyle w:val="Hyperlink"/>
            <w:rFonts w:ascii="Times New Roman" w:eastAsia="Times New Roman" w:hAnsi="Times New Roman"/>
          </w:rPr>
          <w:t>R1-2505715</w:t>
        </w:r>
      </w:hyperlink>
      <w:r w:rsidR="003B0294" w:rsidRPr="003B0294">
        <w:rPr>
          <w:rFonts w:ascii="Times New Roman" w:eastAsia="Times New Roman" w:hAnsi="Times New Roman"/>
        </w:rPr>
        <w:tab/>
        <w:t>Discussion on IoT-NTN TDD mode</w:t>
      </w:r>
      <w:r w:rsidR="003B0294" w:rsidRPr="003B0294">
        <w:rPr>
          <w:rFonts w:ascii="Times New Roman" w:eastAsia="Times New Roman" w:hAnsi="Times New Roman"/>
        </w:rPr>
        <w:tab/>
        <w:t>OPPO</w:t>
      </w:r>
    </w:p>
    <w:p w14:paraId="08E92633" w14:textId="1E5FE9E0" w:rsidR="003B0294" w:rsidRPr="003B0294" w:rsidRDefault="00D73405" w:rsidP="003B0294">
      <w:hyperlink r:id="rId711" w:history="1">
        <w:r>
          <w:rPr>
            <w:rStyle w:val="Hyperlink"/>
            <w:rFonts w:ascii="Times New Roman" w:eastAsia="Times New Roman" w:hAnsi="Times New Roman"/>
          </w:rPr>
          <w:t>R1-2505861</w:t>
        </w:r>
      </w:hyperlink>
      <w:r w:rsidR="003B0294" w:rsidRPr="003B0294">
        <w:rPr>
          <w:rFonts w:ascii="Times New Roman" w:eastAsia="Times New Roman" w:hAnsi="Times New Roman"/>
        </w:rPr>
        <w:tab/>
        <w:t>Maintenance on IoT-NTN TDD mode</w:t>
      </w:r>
      <w:r w:rsidR="003B0294" w:rsidRPr="003B0294">
        <w:rPr>
          <w:rFonts w:ascii="Times New Roman" w:eastAsia="Times New Roman" w:hAnsi="Times New Roman"/>
        </w:rPr>
        <w:tab/>
        <w:t>Nokia, Nokia Shanghai Bell</w:t>
      </w:r>
    </w:p>
    <w:p w14:paraId="736B1C2F" w14:textId="2A47883F" w:rsidR="003B0294" w:rsidRPr="003B0294" w:rsidRDefault="00D73405" w:rsidP="003B0294">
      <w:hyperlink r:id="rId712" w:history="1">
        <w:r>
          <w:rPr>
            <w:rStyle w:val="Hyperlink"/>
            <w:rFonts w:ascii="Times New Roman" w:eastAsia="Times New Roman" w:hAnsi="Times New Roman"/>
          </w:rPr>
          <w:t>R1-2505866</w:t>
        </w:r>
      </w:hyperlink>
      <w:r w:rsidR="003B0294" w:rsidRPr="003B0294">
        <w:rPr>
          <w:rFonts w:ascii="Times New Roman" w:eastAsia="Times New Roman" w:hAnsi="Times New Roman"/>
        </w:rPr>
        <w:tab/>
        <w:t>Remaining aspects and naming convention for IoT NTN TDD</w:t>
      </w:r>
      <w:r w:rsidR="003B0294" w:rsidRPr="003B0294">
        <w:rPr>
          <w:rFonts w:ascii="Times New Roman" w:eastAsia="Times New Roman" w:hAnsi="Times New Roman"/>
        </w:rPr>
        <w:tab/>
        <w:t>Iridium Satellite LLC</w:t>
      </w:r>
    </w:p>
    <w:p w14:paraId="6F2536F9" w14:textId="0B2AECEC" w:rsidR="003B0294" w:rsidRPr="003B0294" w:rsidRDefault="00D73405" w:rsidP="003B0294">
      <w:hyperlink r:id="rId713" w:history="1">
        <w:r>
          <w:rPr>
            <w:rStyle w:val="Hyperlink"/>
            <w:rFonts w:ascii="Times New Roman" w:eastAsia="Times New Roman" w:hAnsi="Times New Roman"/>
          </w:rPr>
          <w:t>R1-2506192</w:t>
        </w:r>
      </w:hyperlink>
      <w:r w:rsidR="003B0294" w:rsidRPr="003B0294">
        <w:rPr>
          <w:rFonts w:ascii="Times New Roman" w:eastAsia="Times New Roman" w:hAnsi="Times New Roman"/>
        </w:rPr>
        <w:tab/>
        <w:t>IOT-NTN TDD mode</w:t>
      </w:r>
      <w:r w:rsidR="003B0294" w:rsidRPr="003B0294">
        <w:rPr>
          <w:rFonts w:ascii="Times New Roman" w:eastAsia="Times New Roman" w:hAnsi="Times New Roman"/>
        </w:rPr>
        <w:tab/>
        <w:t>Qualcomm Incorporated</w:t>
      </w:r>
    </w:p>
    <w:p w14:paraId="01BAF110" w14:textId="34C4CF34" w:rsidR="003B0294" w:rsidRPr="003B0294" w:rsidRDefault="00D73405" w:rsidP="003B0294">
      <w:hyperlink r:id="rId714" w:history="1">
        <w:r>
          <w:rPr>
            <w:rStyle w:val="Hyperlink"/>
            <w:rFonts w:ascii="Times New Roman" w:eastAsia="Times New Roman" w:hAnsi="Times New Roman"/>
          </w:rPr>
          <w:t>R1-2506328</w:t>
        </w:r>
      </w:hyperlink>
      <w:r w:rsidR="003B0294" w:rsidRPr="003B0294">
        <w:rPr>
          <w:rFonts w:ascii="Times New Roman" w:eastAsia="Times New Roman" w:hAnsi="Times New Roman"/>
        </w:rPr>
        <w:tab/>
        <w:t>Maintenance on IoT-NTN TDD mode</w:t>
      </w:r>
      <w:r w:rsidR="003B0294" w:rsidRPr="003B0294">
        <w:rPr>
          <w:rFonts w:ascii="Times New Roman" w:eastAsia="Times New Roman" w:hAnsi="Times New Roman"/>
        </w:rPr>
        <w:tab/>
        <w:t>THALES</w:t>
      </w:r>
    </w:p>
    <w:p w14:paraId="7BBE9700" w14:textId="77777777" w:rsidR="003B0294" w:rsidRDefault="003B0294" w:rsidP="003B0294">
      <w:pPr>
        <w:rPr>
          <w:rFonts w:eastAsia="DengXian"/>
          <w:lang w:eastAsia="zh-CN"/>
        </w:rPr>
      </w:pPr>
    </w:p>
    <w:p w14:paraId="5A28CDE6" w14:textId="0178DFCB" w:rsidR="008D6D5E" w:rsidRPr="008D6D5E" w:rsidRDefault="00D73405" w:rsidP="003B0294">
      <w:pPr>
        <w:rPr>
          <w:rFonts w:eastAsia="DengXian"/>
          <w:b/>
          <w:bCs/>
          <w:lang w:eastAsia="zh-CN"/>
        </w:rPr>
      </w:pPr>
      <w:hyperlink r:id="rId715" w:history="1">
        <w:r>
          <w:rPr>
            <w:rStyle w:val="Hyperlink"/>
            <w:rFonts w:eastAsia="DengXian"/>
            <w:b/>
            <w:bCs/>
            <w:lang w:eastAsia="zh-CN"/>
          </w:rPr>
          <w:t>R1-2506398</w:t>
        </w:r>
      </w:hyperlink>
      <w:r w:rsidR="008D6D5E" w:rsidRPr="008D6D5E">
        <w:rPr>
          <w:rFonts w:eastAsia="DengXian"/>
          <w:b/>
          <w:bCs/>
          <w:lang w:eastAsia="zh-CN"/>
        </w:rPr>
        <w:tab/>
        <w:t>Feature lead summary #1 on IoT-NTN TDD mode</w:t>
      </w:r>
      <w:r w:rsidR="008D6D5E" w:rsidRPr="008D6D5E">
        <w:rPr>
          <w:rFonts w:eastAsia="DengXian"/>
          <w:b/>
          <w:bCs/>
          <w:lang w:eastAsia="zh-CN"/>
        </w:rPr>
        <w:tab/>
        <w:t>Moderator (Qualcomm Incorporated)</w:t>
      </w:r>
    </w:p>
    <w:p w14:paraId="491FC557" w14:textId="6B04FAB6" w:rsidR="008D6D5E" w:rsidRDefault="008D6D5E" w:rsidP="003B0294">
      <w:pPr>
        <w:rPr>
          <w:rFonts w:eastAsia="DengXian"/>
          <w:lang w:eastAsia="zh-CN"/>
        </w:rPr>
      </w:pPr>
      <w:r>
        <w:rPr>
          <w:rFonts w:eastAsia="DengXian"/>
          <w:lang w:eastAsia="zh-CN"/>
        </w:rPr>
        <w:t>From Tuesday session</w:t>
      </w:r>
    </w:p>
    <w:p w14:paraId="6F06F671" w14:textId="77777777" w:rsidR="008D6D5E" w:rsidRPr="008D6D5E" w:rsidRDefault="008D6D5E" w:rsidP="008D6D5E">
      <w:pPr>
        <w:rPr>
          <w:lang w:val="en-US"/>
        </w:rPr>
      </w:pPr>
      <w:r w:rsidRPr="008D6D5E">
        <w:rPr>
          <w:highlight w:val="green"/>
          <w:lang w:val="en-US"/>
        </w:rPr>
        <w:t>Agreement</w:t>
      </w:r>
    </w:p>
    <w:p w14:paraId="79294203" w14:textId="77777777" w:rsidR="008D6D5E" w:rsidRPr="008D6D5E" w:rsidRDefault="008D6D5E" w:rsidP="008D6D5E">
      <w:pPr>
        <w:rPr>
          <w:lang w:val="en-US"/>
        </w:rPr>
      </w:pPr>
      <w:r w:rsidRPr="008D6D5E">
        <w:rPr>
          <w:lang w:val="en-US"/>
        </w:rPr>
        <w:t>Adopt the following TP for 36.211</w:t>
      </w:r>
    </w:p>
    <w:p w14:paraId="3ED65BC2" w14:textId="77777777" w:rsidR="008D6D5E" w:rsidRPr="008D6D5E" w:rsidRDefault="008D6D5E" w:rsidP="00FF13D9">
      <w:pPr>
        <w:pStyle w:val="ListParagraph"/>
        <w:numPr>
          <w:ilvl w:val="0"/>
          <w:numId w:val="111"/>
        </w:numPr>
        <w:rPr>
          <w:lang w:val="en-US"/>
        </w:rPr>
      </w:pPr>
      <w:r w:rsidRPr="008D6D5E">
        <w:rPr>
          <w:u w:val="single"/>
          <w:lang w:val="en-US"/>
        </w:rPr>
        <w:t>Reason for change:</w:t>
      </w:r>
      <w:r w:rsidRPr="008D6D5E">
        <w:rPr>
          <w:lang w:val="en-US"/>
        </w:rPr>
        <w:t xml:space="preserve"> The</w:t>
      </w:r>
      <w:r w:rsidRPr="008D6D5E">
        <w:rPr>
          <w:rFonts w:hint="eastAsia"/>
          <w:lang w:val="en-US"/>
        </w:rPr>
        <w:t xml:space="preserve">re are subframes undefined in </w:t>
      </w:r>
      <w:r w:rsidRPr="008D6D5E">
        <w:rPr>
          <w:lang w:val="en-US"/>
        </w:rPr>
        <w:t>TDD pattern.</w:t>
      </w:r>
    </w:p>
    <w:p w14:paraId="408B0641" w14:textId="77777777" w:rsidR="008D6D5E" w:rsidRPr="008D6D5E" w:rsidRDefault="008D6D5E" w:rsidP="00FF13D9">
      <w:pPr>
        <w:pStyle w:val="ListParagraph"/>
        <w:numPr>
          <w:ilvl w:val="0"/>
          <w:numId w:val="111"/>
        </w:numPr>
        <w:rPr>
          <w:lang w:val="en-US"/>
        </w:rPr>
      </w:pPr>
      <w:r w:rsidRPr="008D6D5E">
        <w:rPr>
          <w:u w:val="single"/>
          <w:lang w:val="en-US"/>
        </w:rPr>
        <w:t>Summary of change</w:t>
      </w:r>
      <w:r w:rsidRPr="008D6D5E">
        <w:rPr>
          <w:lang w:val="en-US"/>
        </w:rPr>
        <w:t xml:space="preserve">: </w:t>
      </w:r>
      <w:r w:rsidRPr="008D6D5E">
        <w:rPr>
          <w:rFonts w:hint="eastAsia"/>
          <w:lang w:val="en-US"/>
        </w:rPr>
        <w:t xml:space="preserve">The </w:t>
      </w:r>
      <w:r w:rsidRPr="008D6D5E">
        <w:rPr>
          <w:lang w:val="en-US"/>
        </w:rPr>
        <w:t xml:space="preserve">24 </w:t>
      </w:r>
      <w:r w:rsidRPr="008D6D5E">
        <w:rPr>
          <w:rFonts w:hint="eastAsia"/>
          <w:lang w:val="en-US"/>
        </w:rPr>
        <w:t xml:space="preserve">subframes after UL subframes are defined as guard periods. </w:t>
      </w:r>
      <w:r w:rsidRPr="008D6D5E">
        <w:rPr>
          <w:lang w:val="en-US"/>
        </w:rPr>
        <w:t xml:space="preserve">Also, it is clarified that the number of uplink subframes is denoted as </w:t>
      </w:r>
      <w:r w:rsidRPr="008D6D5E">
        <w:rPr>
          <w:i/>
          <w:iCs/>
          <w:lang w:val="en-US"/>
        </w:rPr>
        <w:t>U</w:t>
      </w:r>
      <w:r w:rsidRPr="008D6D5E">
        <w:rPr>
          <w:lang w:val="en-US"/>
        </w:rPr>
        <w:t xml:space="preserve"> and the number of downlink subframes is denoted as </w:t>
      </w:r>
      <w:r w:rsidRPr="008D6D5E">
        <w:rPr>
          <w:i/>
          <w:iCs/>
          <w:lang w:val="en-US"/>
        </w:rPr>
        <w:t>D.</w:t>
      </w:r>
    </w:p>
    <w:p w14:paraId="307BD138" w14:textId="77777777" w:rsidR="008D6D5E" w:rsidRPr="008D6D5E" w:rsidRDefault="008D6D5E" w:rsidP="00FF13D9">
      <w:pPr>
        <w:pStyle w:val="ListParagraph"/>
        <w:numPr>
          <w:ilvl w:val="0"/>
          <w:numId w:val="111"/>
        </w:numPr>
        <w:rPr>
          <w:lang w:val="en-US"/>
        </w:rPr>
      </w:pPr>
      <w:r w:rsidRPr="008D6D5E">
        <w:rPr>
          <w:u w:val="single"/>
          <w:lang w:val="en-US"/>
        </w:rPr>
        <w:t>Consequence if not approved:</w:t>
      </w:r>
      <w:r w:rsidRPr="008D6D5E">
        <w:rPr>
          <w:lang w:val="en-US"/>
        </w:rPr>
        <w:t xml:space="preserve"> The</w:t>
      </w:r>
      <w:r w:rsidRPr="008D6D5E">
        <w:rPr>
          <w:rFonts w:hint="eastAsia"/>
          <w:lang w:val="en-US"/>
        </w:rPr>
        <w:t xml:space="preserve"> definition of</w:t>
      </w:r>
      <w:r w:rsidRPr="008D6D5E">
        <w:rPr>
          <w:lang w:val="en-US"/>
        </w:rPr>
        <w:t xml:space="preserve"> TDD pattern </w:t>
      </w:r>
      <w:r w:rsidRPr="008D6D5E">
        <w:rPr>
          <w:rFonts w:hint="eastAsia"/>
          <w:lang w:val="en-US"/>
        </w:rPr>
        <w:t xml:space="preserve">is not complete. </w:t>
      </w:r>
    </w:p>
    <w:tbl>
      <w:tblPr>
        <w:tblStyle w:val="TableGrid"/>
        <w:tblW w:w="5000" w:type="pct"/>
        <w:tblLook w:val="04A0" w:firstRow="1" w:lastRow="0" w:firstColumn="1" w:lastColumn="0" w:noHBand="0" w:noVBand="1"/>
      </w:tblPr>
      <w:tblGrid>
        <w:gridCol w:w="10457"/>
      </w:tblGrid>
      <w:tr w:rsidR="008D6D5E" w:rsidRPr="008D6D5E" w14:paraId="03699802" w14:textId="77777777" w:rsidTr="008D6D5E">
        <w:tc>
          <w:tcPr>
            <w:tcW w:w="5000" w:type="pct"/>
            <w:tcBorders>
              <w:top w:val="single" w:sz="4" w:space="0" w:color="auto"/>
              <w:left w:val="single" w:sz="4" w:space="0" w:color="auto"/>
              <w:bottom w:val="single" w:sz="4" w:space="0" w:color="auto"/>
              <w:right w:val="single" w:sz="4" w:space="0" w:color="auto"/>
            </w:tcBorders>
          </w:tcPr>
          <w:p w14:paraId="7E8429C8" w14:textId="77777777" w:rsidR="008D6D5E" w:rsidRPr="002A63B8" w:rsidRDefault="008D6D5E" w:rsidP="008D6D5E">
            <w:pPr>
              <w:rPr>
                <w:rFonts w:ascii="Arial" w:hAnsi="Arial" w:cs="Arial"/>
                <w:b/>
                <w:bCs/>
                <w:sz w:val="16"/>
                <w:szCs w:val="16"/>
              </w:rPr>
            </w:pPr>
            <w:r w:rsidRPr="002A63B8">
              <w:rPr>
                <w:rFonts w:ascii="Arial" w:hAnsi="Arial" w:cs="Arial"/>
                <w:b/>
                <w:bCs/>
                <w:sz w:val="16"/>
                <w:szCs w:val="16"/>
              </w:rPr>
              <w:t>4.4</w:t>
            </w:r>
            <w:r w:rsidRPr="002A63B8">
              <w:rPr>
                <w:rFonts w:ascii="Arial" w:hAnsi="Arial" w:cs="Arial"/>
                <w:b/>
                <w:bCs/>
                <w:sz w:val="16"/>
                <w:szCs w:val="16"/>
              </w:rPr>
              <w:tab/>
              <w:t>Frame structure type 1 for NTN-TDD</w:t>
            </w:r>
          </w:p>
          <w:p w14:paraId="2F43E6B4" w14:textId="77777777" w:rsidR="008D6D5E" w:rsidRPr="008D6D5E" w:rsidRDefault="008D6D5E" w:rsidP="008D6D5E">
            <w:pPr>
              <w:rPr>
                <w:rFonts w:ascii="Arial" w:eastAsia="SimSun" w:hAnsi="Arial" w:cs="Arial"/>
                <w:sz w:val="16"/>
                <w:szCs w:val="16"/>
              </w:rPr>
            </w:pPr>
            <w:r w:rsidRPr="008D6D5E">
              <w:rPr>
                <w:rFonts w:ascii="Arial" w:eastAsia="SimSun" w:hAnsi="Arial" w:cs="Arial"/>
                <w:sz w:val="16"/>
                <w:szCs w:val="16"/>
              </w:rPr>
              <w:t xml:space="preserve">Frame structure type 1 is applicable to NTN-TDD in band 249. Each radio frame is </w:t>
            </w:r>
            <m:oMath>
              <m:sSub>
                <m:sSubPr>
                  <m:ctrlPr>
                    <w:rPr>
                      <w:rFonts w:ascii="Cambria Math" w:eastAsia="SimSun" w:hAnsi="Cambria Math" w:cs="Arial"/>
                      <w:i/>
                      <w:sz w:val="16"/>
                      <w:szCs w:val="16"/>
                    </w:rPr>
                  </m:ctrlPr>
                </m:sSubPr>
                <m:e>
                  <m:r>
                    <w:rPr>
                      <w:rFonts w:ascii="Cambria Math" w:eastAsia="SimSun" w:hAnsi="Cambria Math" w:cs="Arial"/>
                      <w:sz w:val="16"/>
                      <w:szCs w:val="16"/>
                    </w:rPr>
                    <m:t>T</m:t>
                  </m:r>
                </m:e>
                <m:sub>
                  <m:r>
                    <m:rPr>
                      <m:nor/>
                    </m:rPr>
                    <w:rPr>
                      <w:rFonts w:ascii="Arial" w:eastAsia="SimSun" w:hAnsi="Arial" w:cs="Arial"/>
                      <w:sz w:val="16"/>
                      <w:szCs w:val="16"/>
                    </w:rPr>
                    <m:t>f</m:t>
                  </m:r>
                </m:sub>
              </m:sSub>
              <m:r>
                <w:rPr>
                  <w:rFonts w:ascii="Cambria Math" w:eastAsia="SimSun" w:hAnsi="Cambria Math" w:cs="Arial"/>
                  <w:sz w:val="16"/>
                  <w:szCs w:val="16"/>
                </w:rPr>
                <m:t>=307200</m:t>
              </m:r>
              <m:sSub>
                <m:sSubPr>
                  <m:ctrlPr>
                    <w:rPr>
                      <w:rFonts w:ascii="Cambria Math" w:eastAsia="SimSun" w:hAnsi="Cambria Math" w:cs="Arial"/>
                      <w:i/>
                      <w:sz w:val="16"/>
                      <w:szCs w:val="16"/>
                    </w:rPr>
                  </m:ctrlPr>
                </m:sSubPr>
                <m:e>
                  <m:r>
                    <w:rPr>
                      <w:rFonts w:ascii="Cambria Math" w:eastAsia="SimSun" w:hAnsi="Cambria Math" w:cs="Arial"/>
                      <w:sz w:val="16"/>
                      <w:szCs w:val="16"/>
                    </w:rPr>
                    <m:t>T</m:t>
                  </m:r>
                </m:e>
                <m:sub>
                  <m:r>
                    <m:rPr>
                      <m:nor/>
                    </m:rPr>
                    <w:rPr>
                      <w:rFonts w:ascii="Arial" w:eastAsia="SimSun" w:hAnsi="Arial" w:cs="Arial"/>
                      <w:sz w:val="16"/>
                      <w:szCs w:val="16"/>
                    </w:rPr>
                    <m:t>s</m:t>
                  </m:r>
                </m:sub>
              </m:sSub>
              <m:r>
                <w:rPr>
                  <w:rFonts w:ascii="Cambria Math" w:eastAsia="SimSun" w:hAnsi="Cambria Math" w:cs="Arial"/>
                  <w:sz w:val="16"/>
                  <w:szCs w:val="16"/>
                </w:rPr>
                <m:t xml:space="preserve">=10 </m:t>
              </m:r>
              <m:r>
                <m:rPr>
                  <m:nor/>
                </m:rPr>
                <w:rPr>
                  <w:rFonts w:ascii="Arial" w:eastAsia="SimSun" w:hAnsi="Arial" w:cs="Arial"/>
                  <w:sz w:val="16"/>
                  <w:szCs w:val="16"/>
                </w:rPr>
                <m:t>ms</m:t>
              </m:r>
            </m:oMath>
            <w:r w:rsidRPr="008D6D5E">
              <w:rPr>
                <w:rFonts w:ascii="Arial" w:eastAsia="SimSun" w:hAnsi="Arial" w:cs="Arial"/>
                <w:sz w:val="16"/>
                <w:szCs w:val="16"/>
              </w:rPr>
              <w:t xml:space="preserve"> long and consists of 10 subframes of length </w:t>
            </w:r>
            <m:oMath>
              <m:r>
                <w:rPr>
                  <w:rFonts w:ascii="Cambria Math" w:eastAsia="SimSun" w:hAnsi="Cambria Math" w:cs="Arial"/>
                  <w:sz w:val="16"/>
                  <w:szCs w:val="16"/>
                </w:rPr>
                <m:t>30720</m:t>
              </m:r>
              <m:sSub>
                <m:sSubPr>
                  <m:ctrlPr>
                    <w:rPr>
                      <w:rFonts w:ascii="Cambria Math" w:eastAsia="SimSun" w:hAnsi="Cambria Math" w:cs="Arial"/>
                      <w:i/>
                      <w:sz w:val="16"/>
                      <w:szCs w:val="16"/>
                    </w:rPr>
                  </m:ctrlPr>
                </m:sSubPr>
                <m:e>
                  <m:r>
                    <w:rPr>
                      <w:rFonts w:ascii="Cambria Math" w:eastAsia="SimSun" w:hAnsi="Cambria Math" w:cs="Arial"/>
                      <w:sz w:val="16"/>
                      <w:szCs w:val="16"/>
                    </w:rPr>
                    <m:t>T</m:t>
                  </m:r>
                </m:e>
                <m:sub>
                  <m:r>
                    <m:rPr>
                      <m:nor/>
                    </m:rPr>
                    <w:rPr>
                      <w:rFonts w:ascii="Arial" w:eastAsia="SimSun" w:hAnsi="Arial" w:cs="Arial"/>
                      <w:sz w:val="16"/>
                      <w:szCs w:val="16"/>
                    </w:rPr>
                    <m:t>s</m:t>
                  </m:r>
                </m:sub>
              </m:sSub>
              <m:r>
                <w:rPr>
                  <w:rFonts w:ascii="Cambria Math" w:eastAsia="SimSun" w:hAnsi="Cambria Math" w:cs="Arial"/>
                  <w:sz w:val="16"/>
                  <w:szCs w:val="16"/>
                </w:rPr>
                <m:t xml:space="preserve">=1 </m:t>
              </m:r>
              <m:r>
                <m:rPr>
                  <m:nor/>
                </m:rPr>
                <w:rPr>
                  <w:rFonts w:ascii="Arial" w:eastAsia="SimSun" w:hAnsi="Arial" w:cs="Arial"/>
                  <w:sz w:val="16"/>
                  <w:szCs w:val="16"/>
                </w:rPr>
                <m:t>ms</m:t>
              </m:r>
            </m:oMath>
            <w:r w:rsidRPr="008D6D5E">
              <w:rPr>
                <w:rFonts w:ascii="Arial" w:eastAsia="SimSun" w:hAnsi="Arial" w:cs="Arial"/>
                <w:sz w:val="16"/>
                <w:szCs w:val="16"/>
              </w:rPr>
              <w:t xml:space="preserve">, numbered from 0 to 9. Subframe </w:t>
            </w:r>
            <m:oMath>
              <m:r>
                <w:rPr>
                  <w:rFonts w:ascii="Cambria Math" w:eastAsia="SimSun" w:hAnsi="Cambria Math" w:cs="Arial"/>
                  <w:sz w:val="16"/>
                  <w:szCs w:val="16"/>
                </w:rPr>
                <m:t>i</m:t>
              </m:r>
            </m:oMath>
            <w:r w:rsidRPr="008D6D5E">
              <w:rPr>
                <w:rFonts w:ascii="Arial" w:eastAsia="SimSun" w:hAnsi="Arial" w:cs="Arial"/>
                <w:sz w:val="16"/>
                <w:szCs w:val="16"/>
              </w:rPr>
              <w:t xml:space="preserve"> in frame </w:t>
            </w:r>
            <m:oMath>
              <m:sSub>
                <m:sSubPr>
                  <m:ctrlPr>
                    <w:rPr>
                      <w:rFonts w:ascii="Cambria Math" w:eastAsia="SimSun" w:hAnsi="Cambria Math" w:cs="Arial"/>
                      <w:i/>
                      <w:sz w:val="16"/>
                      <w:szCs w:val="16"/>
                    </w:rPr>
                  </m:ctrlPr>
                </m:sSubPr>
                <m:e>
                  <m:r>
                    <w:rPr>
                      <w:rFonts w:ascii="Cambria Math" w:eastAsia="SimSun" w:hAnsi="Cambria Math" w:cs="Arial"/>
                      <w:sz w:val="16"/>
                      <w:szCs w:val="16"/>
                    </w:rPr>
                    <m:t>n</m:t>
                  </m:r>
                </m:e>
                <m:sub>
                  <m:r>
                    <m:rPr>
                      <m:nor/>
                    </m:rPr>
                    <w:rPr>
                      <w:rFonts w:ascii="Arial" w:eastAsia="SimSun" w:hAnsi="Arial" w:cs="Arial"/>
                      <w:sz w:val="16"/>
                      <w:szCs w:val="16"/>
                    </w:rPr>
                    <m:t>f</m:t>
                  </m:r>
                </m:sub>
              </m:sSub>
            </m:oMath>
            <w:r w:rsidRPr="008D6D5E">
              <w:rPr>
                <w:rFonts w:ascii="Arial" w:eastAsia="SimSun" w:hAnsi="Arial" w:cs="Arial"/>
                <w:sz w:val="16"/>
                <w:szCs w:val="16"/>
              </w:rPr>
              <w:t xml:space="preserve"> has an absolute subframe number </w:t>
            </w:r>
            <m:oMath>
              <m:sSubSup>
                <m:sSubSupPr>
                  <m:ctrlPr>
                    <w:rPr>
                      <w:rFonts w:ascii="Cambria Math" w:eastAsia="SimSun" w:hAnsi="Cambria Math" w:cs="Arial"/>
                      <w:i/>
                      <w:sz w:val="16"/>
                      <w:szCs w:val="16"/>
                    </w:rPr>
                  </m:ctrlPr>
                </m:sSubSupPr>
                <m:e>
                  <m:r>
                    <w:rPr>
                      <w:rFonts w:ascii="Cambria Math" w:eastAsia="SimSun" w:hAnsi="Cambria Math" w:cs="Arial"/>
                      <w:sz w:val="16"/>
                      <w:szCs w:val="16"/>
                    </w:rPr>
                    <m:t>n</m:t>
                  </m:r>
                </m:e>
                <m:sub>
                  <m:r>
                    <m:rPr>
                      <m:nor/>
                    </m:rPr>
                    <w:rPr>
                      <w:rFonts w:ascii="Arial" w:eastAsia="SimSun" w:hAnsi="Arial" w:cs="Arial"/>
                      <w:sz w:val="16"/>
                      <w:szCs w:val="16"/>
                    </w:rPr>
                    <m:t>sf</m:t>
                  </m:r>
                </m:sub>
                <m:sup>
                  <m:r>
                    <m:rPr>
                      <m:nor/>
                    </m:rPr>
                    <w:rPr>
                      <w:rFonts w:ascii="Arial" w:eastAsia="SimSun" w:hAnsi="Arial" w:cs="Arial"/>
                      <w:sz w:val="16"/>
                      <w:szCs w:val="16"/>
                    </w:rPr>
                    <m:t>abs</m:t>
                  </m:r>
                </m:sup>
              </m:sSubSup>
              <m:r>
                <w:rPr>
                  <w:rFonts w:ascii="Cambria Math" w:eastAsia="SimSun" w:hAnsi="Cambria Math" w:cs="Arial"/>
                  <w:sz w:val="16"/>
                  <w:szCs w:val="16"/>
                </w:rPr>
                <m:t>=10</m:t>
              </m:r>
              <m:sSub>
                <m:sSubPr>
                  <m:ctrlPr>
                    <w:rPr>
                      <w:rFonts w:ascii="Cambria Math" w:eastAsia="SimSun" w:hAnsi="Cambria Math" w:cs="Arial"/>
                      <w:i/>
                      <w:sz w:val="16"/>
                      <w:szCs w:val="16"/>
                    </w:rPr>
                  </m:ctrlPr>
                </m:sSubPr>
                <m:e>
                  <m:r>
                    <w:rPr>
                      <w:rFonts w:ascii="Cambria Math" w:eastAsia="SimSun" w:hAnsi="Cambria Math" w:cs="Arial"/>
                      <w:sz w:val="16"/>
                      <w:szCs w:val="16"/>
                    </w:rPr>
                    <m:t>n</m:t>
                  </m:r>
                </m:e>
                <m:sub>
                  <m:r>
                    <m:rPr>
                      <m:nor/>
                    </m:rPr>
                    <w:rPr>
                      <w:rFonts w:ascii="Arial" w:eastAsia="SimSun" w:hAnsi="Arial" w:cs="Arial"/>
                      <w:sz w:val="16"/>
                      <w:szCs w:val="16"/>
                    </w:rPr>
                    <m:t>f</m:t>
                  </m:r>
                </m:sub>
              </m:sSub>
              <m:r>
                <w:rPr>
                  <w:rFonts w:ascii="Cambria Math" w:eastAsia="SimSun" w:hAnsi="Cambria Math" w:cs="Arial"/>
                  <w:sz w:val="16"/>
                  <w:szCs w:val="16"/>
                </w:rPr>
                <m:t>+i</m:t>
              </m:r>
            </m:oMath>
            <w:r w:rsidRPr="008D6D5E">
              <w:rPr>
                <w:rFonts w:ascii="Arial" w:eastAsia="SimSun" w:hAnsi="Arial" w:cs="Arial"/>
                <w:sz w:val="16"/>
                <w:szCs w:val="16"/>
              </w:rPr>
              <w:t xml:space="preserve"> where </w:t>
            </w:r>
            <m:oMath>
              <m:sSub>
                <m:sSubPr>
                  <m:ctrlPr>
                    <w:rPr>
                      <w:rFonts w:ascii="Cambria Math" w:eastAsia="SimSun" w:hAnsi="Cambria Math" w:cs="Arial"/>
                      <w:i/>
                      <w:sz w:val="16"/>
                      <w:szCs w:val="16"/>
                    </w:rPr>
                  </m:ctrlPr>
                </m:sSubPr>
                <m:e>
                  <m:r>
                    <w:rPr>
                      <w:rFonts w:ascii="Cambria Math" w:eastAsia="SimSun" w:hAnsi="Cambria Math" w:cs="Arial"/>
                      <w:sz w:val="16"/>
                      <w:szCs w:val="16"/>
                    </w:rPr>
                    <m:t>n</m:t>
                  </m:r>
                </m:e>
                <m:sub>
                  <m:r>
                    <m:rPr>
                      <m:nor/>
                    </m:rPr>
                    <w:rPr>
                      <w:rFonts w:ascii="Arial" w:eastAsia="SimSun" w:hAnsi="Arial" w:cs="Arial"/>
                      <w:sz w:val="16"/>
                      <w:szCs w:val="16"/>
                    </w:rPr>
                    <m:t>f</m:t>
                  </m:r>
                </m:sub>
              </m:sSub>
            </m:oMath>
            <w:r w:rsidRPr="008D6D5E">
              <w:rPr>
                <w:rFonts w:ascii="Arial" w:eastAsia="SimSun" w:hAnsi="Arial" w:cs="Arial"/>
                <w:sz w:val="16"/>
                <w:szCs w:val="16"/>
              </w:rPr>
              <w:t xml:space="preserve"> is the system frame number.</w:t>
            </w:r>
          </w:p>
          <w:p w14:paraId="5AF64368" w14:textId="77777777" w:rsidR="008D6D5E" w:rsidRPr="008D6D5E" w:rsidRDefault="008D6D5E" w:rsidP="008D6D5E">
            <w:pPr>
              <w:rPr>
                <w:rFonts w:ascii="Arial" w:eastAsia="SimSun" w:hAnsi="Arial" w:cs="Arial"/>
                <w:sz w:val="16"/>
                <w:szCs w:val="16"/>
              </w:rPr>
            </w:pPr>
            <w:r w:rsidRPr="008D6D5E">
              <w:rPr>
                <w:rFonts w:ascii="Arial" w:eastAsia="SimSun" w:hAnsi="Arial" w:cs="Arial"/>
                <w:sz w:val="16"/>
                <w:szCs w:val="16"/>
              </w:rPr>
              <w:lastRenderedPageBreak/>
              <w:t>The frame structure for NTN-TDD</w:t>
            </w:r>
            <w:del w:id="686" w:author="Huawei, HiSilicon" w:date="2025-08-14T15:21:00Z">
              <w:r w:rsidRPr="008D6D5E" w:rsidDel="00BF370B">
                <w:rPr>
                  <w:rFonts w:ascii="Arial" w:eastAsia="SimSun" w:hAnsi="Arial" w:cs="Arial"/>
                  <w:sz w:val="16"/>
                  <w:szCs w:val="16"/>
                </w:rPr>
                <w:delText xml:space="preserve"> </w:delText>
              </w:r>
            </w:del>
            <w:r w:rsidRPr="008D6D5E">
              <w:rPr>
                <w:rFonts w:ascii="Arial" w:eastAsia="SimSun" w:hAnsi="Arial" w:cs="Arial"/>
                <w:sz w:val="16"/>
                <w:szCs w:val="16"/>
              </w:rPr>
              <w:t>, at the uplink time synchronization reference point defined in clause 16.1.2 of TS 36.213 [4]</w:t>
            </w:r>
            <w:ins w:id="687" w:author="Huawei, HiSilicon" w:date="2025-08-14T15:21:00Z">
              <w:r w:rsidRPr="008D6D5E">
                <w:rPr>
                  <w:rFonts w:ascii="Arial" w:eastAsia="SimSun" w:hAnsi="Arial" w:cs="Arial"/>
                  <w:sz w:val="16"/>
                  <w:szCs w:val="16"/>
                </w:rPr>
                <w:t>,</w:t>
              </w:r>
            </w:ins>
            <w:r w:rsidRPr="008D6D5E">
              <w:rPr>
                <w:rFonts w:ascii="Arial" w:eastAsia="SimSun" w:hAnsi="Arial" w:cs="Arial"/>
                <w:sz w:val="16"/>
                <w:szCs w:val="16"/>
              </w:rPr>
              <w:t xml:space="preserve"> consists of </w:t>
            </w:r>
            <w:ins w:id="688" w:author="Alberto Rico Alvarino" w:date="2025-08-25T14:17:00Z">
              <w:r w:rsidRPr="008D6D5E">
                <w:rPr>
                  <w:rFonts w:ascii="Arial" w:eastAsia="SimSun" w:hAnsi="Arial" w:cs="Arial"/>
                  <w:i/>
                  <w:iCs/>
                  <w:sz w:val="16"/>
                  <w:szCs w:val="16"/>
                </w:rPr>
                <w:t>D</w:t>
              </w:r>
              <w:r w:rsidRPr="008D6D5E">
                <w:rPr>
                  <w:rFonts w:ascii="Arial" w:eastAsia="SimSun" w:hAnsi="Arial" w:cs="Arial"/>
                  <w:sz w:val="16"/>
                  <w:szCs w:val="16"/>
                </w:rPr>
                <w:t>=</w:t>
              </w:r>
            </w:ins>
            <w:r w:rsidRPr="008D6D5E">
              <w:rPr>
                <w:rFonts w:ascii="Arial" w:eastAsia="SimSun" w:hAnsi="Arial" w:cs="Arial"/>
                <w:sz w:val="16"/>
                <w:szCs w:val="16"/>
              </w:rPr>
              <w:t xml:space="preserve">8 consecutive downlink subframes, followed by 50 consecutive guard period subframes, followed by </w:t>
            </w:r>
            <w:ins w:id="689" w:author="Alberto Rico Alvarino" w:date="2025-08-25T14:17:00Z">
              <w:r w:rsidRPr="008D6D5E">
                <w:rPr>
                  <w:rFonts w:ascii="Arial" w:eastAsia="SimSun" w:hAnsi="Arial" w:cs="Arial"/>
                  <w:i/>
                  <w:iCs/>
                  <w:sz w:val="16"/>
                  <w:szCs w:val="16"/>
                </w:rPr>
                <w:t>U</w:t>
              </w:r>
              <w:r w:rsidRPr="008D6D5E">
                <w:rPr>
                  <w:rFonts w:ascii="Arial" w:eastAsia="SimSun" w:hAnsi="Arial" w:cs="Arial"/>
                  <w:sz w:val="16"/>
                  <w:szCs w:val="16"/>
                </w:rPr>
                <w:t>=</w:t>
              </w:r>
            </w:ins>
            <w:r w:rsidRPr="008D6D5E">
              <w:rPr>
                <w:rFonts w:ascii="Arial" w:eastAsia="SimSun" w:hAnsi="Arial" w:cs="Arial"/>
                <w:sz w:val="16"/>
                <w:szCs w:val="16"/>
              </w:rPr>
              <w:t>8 consecutive uplink subframes</w:t>
            </w:r>
            <w:ins w:id="690" w:author="Huawei, HiSilicon" w:date="2025-08-14T15:22:00Z">
              <w:r w:rsidRPr="008D6D5E">
                <w:rPr>
                  <w:rFonts w:ascii="Arial" w:eastAsia="SimSun" w:hAnsi="Arial" w:cs="Arial"/>
                  <w:sz w:val="16"/>
                  <w:szCs w:val="16"/>
                </w:rPr>
                <w:t>, followed by 24 consecutive guard period subframes</w:t>
              </w:r>
            </w:ins>
            <w:r w:rsidRPr="008D6D5E">
              <w:rPr>
                <w:rFonts w:ascii="Arial" w:eastAsia="SimSun" w:hAnsi="Arial" w:cs="Arial"/>
                <w:sz w:val="16"/>
                <w:szCs w:val="16"/>
              </w:rPr>
              <w:t xml:space="preserve"> in each 90 ms interval.</w:t>
            </w:r>
          </w:p>
          <w:p w14:paraId="3484D994" w14:textId="77777777" w:rsidR="008D6D5E" w:rsidRPr="008D6D5E" w:rsidRDefault="008D6D5E" w:rsidP="008D6D5E">
            <w:pPr>
              <w:ind w:left="568" w:hanging="284"/>
              <w:rPr>
                <w:rFonts w:ascii="Arial" w:eastAsia="SimSun" w:hAnsi="Arial" w:cs="Arial"/>
                <w:sz w:val="16"/>
                <w:szCs w:val="16"/>
              </w:rPr>
            </w:pPr>
            <w:r w:rsidRPr="008D6D5E">
              <w:rPr>
                <w:rFonts w:ascii="Arial" w:eastAsia="SimSun" w:hAnsi="Arial" w:cs="Arial"/>
                <w:sz w:val="16"/>
                <w:szCs w:val="16"/>
              </w:rPr>
              <w:t>-</w:t>
            </w:r>
            <w:r w:rsidRPr="008D6D5E">
              <w:rPr>
                <w:rFonts w:ascii="Arial" w:eastAsia="SimSun" w:hAnsi="Arial" w:cs="Arial"/>
                <w:sz w:val="16"/>
                <w:szCs w:val="16"/>
              </w:rPr>
              <w:tab/>
              <w:t>The UE shall not assume any signal or channel being transmitted in subframes other than downlink subframes 3, 4, 5, 6, 7, 8, 9, and 0 across two consecutive radio frames.</w:t>
            </w:r>
          </w:p>
          <w:p w14:paraId="679BD2B6" w14:textId="77777777" w:rsidR="008D6D5E" w:rsidRPr="008D6D5E" w:rsidRDefault="008D6D5E" w:rsidP="008D6D5E">
            <w:pPr>
              <w:spacing w:line="254" w:lineRule="auto"/>
              <w:ind w:left="454"/>
              <w:rPr>
                <w:rFonts w:ascii="Arial" w:hAnsi="Arial" w:cs="Arial"/>
                <w:color w:val="000000" w:themeColor="text1"/>
                <w:sz w:val="16"/>
                <w:szCs w:val="16"/>
              </w:rPr>
            </w:pPr>
            <w:r w:rsidRPr="008D6D5E">
              <w:rPr>
                <w:rFonts w:ascii="Arial" w:eastAsia="SimSun" w:hAnsi="Arial" w:cs="Arial"/>
                <w:sz w:val="16"/>
                <w:szCs w:val="16"/>
              </w:rPr>
              <w:t>-</w:t>
            </w:r>
            <w:r w:rsidRPr="008D6D5E">
              <w:rPr>
                <w:rFonts w:ascii="Arial" w:eastAsia="SimSun" w:hAnsi="Arial" w:cs="Arial"/>
                <w:sz w:val="16"/>
                <w:szCs w:val="16"/>
              </w:rPr>
              <w:tab/>
              <w:t>The UE shall not transmit any signal or channel on a subframe other than the 8 consecutive uplink subframes.</w:t>
            </w:r>
          </w:p>
          <w:p w14:paraId="5FEF890D" w14:textId="77777777" w:rsidR="008D6D5E" w:rsidRPr="008D6D5E" w:rsidRDefault="008D6D5E" w:rsidP="008D6D5E">
            <w:pPr>
              <w:spacing w:line="256" w:lineRule="auto"/>
              <w:ind w:left="568" w:hanging="284"/>
              <w:jc w:val="center"/>
              <w:rPr>
                <w:rFonts w:ascii="Arial" w:eastAsia="Calibri" w:hAnsi="Arial" w:cs="Arial"/>
                <w:color w:val="FF0000"/>
                <w:sz w:val="16"/>
                <w:szCs w:val="16"/>
              </w:rPr>
            </w:pPr>
            <w:r w:rsidRPr="008D6D5E">
              <w:rPr>
                <w:rFonts w:ascii="Arial" w:eastAsia="Calibri" w:hAnsi="Arial" w:cs="Arial"/>
                <w:color w:val="FF0000"/>
                <w:sz w:val="16"/>
                <w:szCs w:val="16"/>
              </w:rPr>
              <w:t>*** Unchanged parts are omitted ***</w:t>
            </w:r>
          </w:p>
        </w:tc>
      </w:tr>
    </w:tbl>
    <w:p w14:paraId="6A46B988" w14:textId="77777777" w:rsidR="008D6D5E" w:rsidRPr="008D6D5E" w:rsidRDefault="008D6D5E" w:rsidP="008D6D5E"/>
    <w:p w14:paraId="364884DA" w14:textId="77777777" w:rsidR="008D6D5E" w:rsidRPr="008D6D5E" w:rsidRDefault="008D6D5E" w:rsidP="008D6D5E">
      <w:pPr>
        <w:rPr>
          <w:lang w:val="en-US"/>
        </w:rPr>
      </w:pPr>
      <w:r w:rsidRPr="008D6D5E">
        <w:rPr>
          <w:highlight w:val="green"/>
          <w:lang w:val="en-US"/>
        </w:rPr>
        <w:t>Agreement</w:t>
      </w:r>
    </w:p>
    <w:p w14:paraId="171D6EFF" w14:textId="77777777" w:rsidR="008D6D5E" w:rsidRPr="008D6D5E" w:rsidRDefault="008D6D5E" w:rsidP="008D6D5E">
      <w:pPr>
        <w:rPr>
          <w:lang w:val="en-US"/>
        </w:rPr>
      </w:pPr>
      <w:r w:rsidRPr="008D6D5E">
        <w:rPr>
          <w:lang w:val="en-US"/>
        </w:rPr>
        <w:t>Adopt the following TP for 36.211</w:t>
      </w:r>
    </w:p>
    <w:p w14:paraId="5F37F145" w14:textId="77777777" w:rsidR="008D6D5E" w:rsidRPr="002A63B8" w:rsidRDefault="008D6D5E" w:rsidP="00FF13D9">
      <w:pPr>
        <w:pStyle w:val="ListParagraph"/>
        <w:numPr>
          <w:ilvl w:val="0"/>
          <w:numId w:val="112"/>
        </w:numPr>
        <w:rPr>
          <w:lang w:val="en-US"/>
        </w:rPr>
      </w:pPr>
      <w:r w:rsidRPr="002A63B8">
        <w:rPr>
          <w:u w:val="single"/>
          <w:lang w:val="en-US"/>
        </w:rPr>
        <w:t>Reason for change:</w:t>
      </w:r>
      <w:r w:rsidRPr="002A63B8">
        <w:rPr>
          <w:lang w:val="en-US"/>
        </w:rPr>
        <w:t xml:space="preserve"> RAN1 agreed that uplink gaps do not apply to NB-IoT NTN TDD.</w:t>
      </w:r>
    </w:p>
    <w:p w14:paraId="002FCC98" w14:textId="77777777" w:rsidR="008D6D5E" w:rsidRPr="002A63B8" w:rsidRDefault="008D6D5E" w:rsidP="00FF13D9">
      <w:pPr>
        <w:pStyle w:val="ListParagraph"/>
        <w:numPr>
          <w:ilvl w:val="0"/>
          <w:numId w:val="112"/>
        </w:numPr>
        <w:rPr>
          <w:lang w:val="en-US"/>
        </w:rPr>
      </w:pPr>
      <w:r w:rsidRPr="002A63B8">
        <w:rPr>
          <w:u w:val="single"/>
          <w:lang w:val="en-US"/>
        </w:rPr>
        <w:t>Summary of change:</w:t>
      </w:r>
      <w:r w:rsidRPr="002A63B8">
        <w:rPr>
          <w:lang w:val="en-US"/>
        </w:rPr>
        <w:t xml:space="preserve"> Clarify that uplink gaps only apply to frame structure type 1 for FDD</w:t>
      </w:r>
      <w:r w:rsidRPr="002A63B8">
        <w:rPr>
          <w:rFonts w:hint="eastAsia"/>
          <w:lang w:val="en-US"/>
        </w:rPr>
        <w:t xml:space="preserve">. </w:t>
      </w:r>
    </w:p>
    <w:p w14:paraId="44C8A59B" w14:textId="77777777" w:rsidR="008D6D5E" w:rsidRPr="002A63B8" w:rsidRDefault="008D6D5E" w:rsidP="00FF13D9">
      <w:pPr>
        <w:pStyle w:val="ListParagraph"/>
        <w:numPr>
          <w:ilvl w:val="0"/>
          <w:numId w:val="112"/>
        </w:numPr>
        <w:rPr>
          <w:lang w:val="en-US"/>
        </w:rPr>
      </w:pPr>
      <w:r w:rsidRPr="002A63B8">
        <w:rPr>
          <w:u w:val="single"/>
          <w:lang w:val="en-US"/>
        </w:rPr>
        <w:t>Consequence if not approved:</w:t>
      </w:r>
      <w:r w:rsidRPr="002A63B8">
        <w:rPr>
          <w:lang w:val="en-US"/>
        </w:rPr>
        <w:t xml:space="preserve"> Specification is not in line with RAN1 agreements</w:t>
      </w:r>
      <w:r w:rsidRPr="002A63B8">
        <w:rPr>
          <w:rFonts w:hint="eastAsia"/>
          <w:lang w:val="en-US"/>
        </w:rPr>
        <w:t xml:space="preserve">. </w:t>
      </w:r>
    </w:p>
    <w:tbl>
      <w:tblPr>
        <w:tblStyle w:val="TableGrid"/>
        <w:tblW w:w="5000" w:type="pct"/>
        <w:tblLook w:val="04A0" w:firstRow="1" w:lastRow="0" w:firstColumn="1" w:lastColumn="0" w:noHBand="0" w:noVBand="1"/>
      </w:tblPr>
      <w:tblGrid>
        <w:gridCol w:w="10457"/>
      </w:tblGrid>
      <w:tr w:rsidR="008D6D5E" w:rsidRPr="008D6D5E" w14:paraId="26175C38" w14:textId="77777777" w:rsidTr="002A63B8">
        <w:tc>
          <w:tcPr>
            <w:tcW w:w="5000" w:type="pct"/>
            <w:tcBorders>
              <w:top w:val="single" w:sz="4" w:space="0" w:color="auto"/>
              <w:left w:val="single" w:sz="4" w:space="0" w:color="auto"/>
              <w:bottom w:val="single" w:sz="4" w:space="0" w:color="auto"/>
              <w:right w:val="single" w:sz="4" w:space="0" w:color="auto"/>
            </w:tcBorders>
          </w:tcPr>
          <w:p w14:paraId="101EA743" w14:textId="1CE08597" w:rsidR="008D6D5E" w:rsidRPr="008D6D5E" w:rsidRDefault="008D6D5E" w:rsidP="002A63B8">
            <w:pPr>
              <w:rPr>
                <w:rFonts w:ascii="Arial" w:hAnsi="Arial" w:cs="Arial"/>
                <w:b/>
                <w:bCs/>
                <w:sz w:val="16"/>
                <w:szCs w:val="16"/>
              </w:rPr>
            </w:pPr>
            <w:r w:rsidRPr="008D6D5E">
              <w:rPr>
                <w:rFonts w:ascii="Arial" w:hAnsi="Arial" w:cs="Arial"/>
                <w:b/>
                <w:bCs/>
                <w:sz w:val="16"/>
                <w:szCs w:val="16"/>
              </w:rPr>
              <w:t>10.1.6.1</w:t>
            </w:r>
            <w:r w:rsidR="002A63B8" w:rsidRPr="002A63B8">
              <w:rPr>
                <w:rFonts w:ascii="Arial" w:hAnsi="Arial" w:cs="Arial"/>
                <w:b/>
                <w:bCs/>
                <w:sz w:val="16"/>
                <w:szCs w:val="16"/>
              </w:rPr>
              <w:tab/>
            </w:r>
            <w:r w:rsidRPr="008D6D5E">
              <w:rPr>
                <w:rFonts w:ascii="Arial" w:hAnsi="Arial" w:cs="Arial"/>
                <w:b/>
                <w:bCs/>
                <w:sz w:val="16"/>
                <w:szCs w:val="16"/>
              </w:rPr>
              <w:t>Time and frequency structure</w:t>
            </w:r>
          </w:p>
          <w:p w14:paraId="03037C9A" w14:textId="77777777" w:rsidR="008D6D5E" w:rsidRPr="008D6D5E" w:rsidRDefault="008D6D5E" w:rsidP="002A63B8">
            <w:pPr>
              <w:jc w:val="center"/>
              <w:rPr>
                <w:rFonts w:ascii="Arial" w:hAnsi="Arial" w:cs="Arial"/>
                <w:sz w:val="16"/>
                <w:szCs w:val="16"/>
              </w:rPr>
            </w:pPr>
            <w:r w:rsidRPr="008D6D5E">
              <w:rPr>
                <w:rFonts w:ascii="Arial" w:eastAsia="Calibri" w:hAnsi="Arial" w:cs="Arial"/>
                <w:color w:val="FF0000"/>
                <w:sz w:val="16"/>
                <w:szCs w:val="16"/>
              </w:rPr>
              <w:t>&lt;Unchanged parts are omitted&gt;</w:t>
            </w:r>
          </w:p>
          <w:p w14:paraId="37CFC975" w14:textId="77777777" w:rsidR="008D6D5E" w:rsidRPr="008D6D5E" w:rsidRDefault="008D6D5E" w:rsidP="002A63B8">
            <w:pPr>
              <w:rPr>
                <w:rFonts w:ascii="Arial" w:hAnsi="Arial" w:cs="Arial"/>
                <w:sz w:val="16"/>
                <w:szCs w:val="16"/>
              </w:rPr>
            </w:pPr>
            <w:r w:rsidRPr="008D6D5E">
              <w:rPr>
                <w:rFonts w:ascii="Arial" w:hAnsi="Arial" w:cs="Arial"/>
                <w:sz w:val="16"/>
                <w:szCs w:val="16"/>
              </w:rPr>
              <w:t xml:space="preserve">NPRACH transmission can start only </w:t>
            </w:r>
            <w:r w:rsidRPr="008D6D5E">
              <w:rPr>
                <w:rFonts w:ascii="Arial" w:hAnsi="Arial" w:cs="Arial"/>
                <w:position w:val="-10"/>
                <w:sz w:val="16"/>
                <w:szCs w:val="16"/>
              </w:rPr>
              <w:object w:dxaOrig="1600" w:dyaOrig="340" w14:anchorId="2314449C">
                <v:shape id="_x0000_i1051" type="#_x0000_t75" style="width:79.5pt;height:14.25pt" o:ole="">
                  <v:imagedata r:id="rId716" o:title=""/>
                </v:shape>
                <o:OLEObject Type="Embed" ProgID="Equation.3" ShapeID="_x0000_i1051" DrawAspect="Content" ObjectID="_1820687457" r:id="rId717"/>
              </w:object>
            </w:r>
            <w:r w:rsidRPr="008D6D5E">
              <w:rPr>
                <w:rFonts w:ascii="Arial" w:hAnsi="Arial" w:cs="Arial"/>
                <w:sz w:val="16"/>
                <w:szCs w:val="16"/>
              </w:rPr>
              <w:t xml:space="preserve"> time units after the start of a radio frame fulfilling </w:t>
            </w:r>
            <w:r w:rsidRPr="008D6D5E">
              <w:rPr>
                <w:rFonts w:ascii="Arial" w:hAnsi="Arial" w:cs="Arial"/>
                <w:position w:val="-14"/>
                <w:sz w:val="16"/>
                <w:szCs w:val="16"/>
              </w:rPr>
              <w:object w:dxaOrig="2120" w:dyaOrig="380" w14:anchorId="5B98E093">
                <v:shape id="_x0000_i1052" type="#_x0000_t75" style="width:108pt;height:21pt" o:ole="">
                  <v:imagedata r:id="rId718" o:title=""/>
                </v:shape>
                <o:OLEObject Type="Embed" ProgID="Equation.3" ShapeID="_x0000_i1052" DrawAspect="Content" ObjectID="_1820687458" r:id="rId719"/>
              </w:object>
            </w:r>
            <w:r w:rsidRPr="008D6D5E">
              <w:rPr>
                <w:rFonts w:ascii="Arial" w:hAnsi="Arial" w:cs="Arial"/>
                <w:sz w:val="16"/>
                <w:szCs w:val="16"/>
              </w:rPr>
              <w:t>. For frame structure type 1</w:t>
            </w:r>
            <w:ins w:id="691" w:author="通信研究院公用03" w:date="2025-07-28T15:49:00Z">
              <w:r w:rsidRPr="008D6D5E">
                <w:rPr>
                  <w:rFonts w:ascii="Arial" w:hAnsi="Arial" w:cs="Arial"/>
                  <w:sz w:val="16"/>
                  <w:szCs w:val="16"/>
                </w:rPr>
                <w:t xml:space="preserve"> for FDD</w:t>
              </w:r>
            </w:ins>
            <w:r w:rsidRPr="008D6D5E">
              <w:rPr>
                <w:rFonts w:ascii="Arial" w:hAnsi="Arial" w:cs="Arial"/>
                <w:sz w:val="16"/>
                <w:szCs w:val="16"/>
              </w:rPr>
              <w:t xml:space="preserve">, after transmissions of </w:t>
            </w:r>
            <w:r w:rsidRPr="008D6D5E">
              <w:rPr>
                <w:rFonts w:ascii="Arial" w:hAnsi="Arial" w:cs="Arial"/>
                <w:position w:val="-12"/>
                <w:sz w:val="16"/>
                <w:szCs w:val="16"/>
              </w:rPr>
              <w:object w:dxaOrig="1420" w:dyaOrig="320" w14:anchorId="12EC4152">
                <v:shape id="_x0000_i1053" type="#_x0000_t75" style="width:1in;height:14.25pt" o:ole="">
                  <v:imagedata r:id="rId720" o:title=""/>
                </v:shape>
                <o:OLEObject Type="Embed" ProgID="Equation.3" ShapeID="_x0000_i1053" DrawAspect="Content" ObjectID="_1820687459" r:id="rId721"/>
              </w:object>
            </w:r>
            <w:r w:rsidRPr="008D6D5E">
              <w:rPr>
                <w:rFonts w:ascii="Arial" w:hAnsi="Arial" w:cs="Arial"/>
                <w:sz w:val="16"/>
                <w:szCs w:val="16"/>
              </w:rPr>
              <w:t xml:space="preserve"> time units for preamble formats 0 and 1, or </w:t>
            </w:r>
            <m:oMath>
              <m:r>
                <w:rPr>
                  <w:rFonts w:ascii="Cambria Math" w:hAnsi="Cambria Math" w:cs="Arial"/>
                  <w:sz w:val="16"/>
                  <w:szCs w:val="16"/>
                </w:rPr>
                <m:t>16∙6(</m:t>
              </m:r>
              <m:sSub>
                <m:sSubPr>
                  <m:ctrlPr>
                    <w:rPr>
                      <w:rFonts w:ascii="Cambria Math" w:hAnsi="Cambria Math" w:cs="Arial"/>
                      <w:i/>
                      <w:sz w:val="16"/>
                      <w:szCs w:val="16"/>
                    </w:rPr>
                  </m:ctrlPr>
                </m:sSubPr>
                <m:e>
                  <m:r>
                    <w:rPr>
                      <w:rFonts w:ascii="Cambria Math" w:hAnsi="Cambria Math" w:cs="Arial"/>
                      <w:sz w:val="16"/>
                      <w:szCs w:val="16"/>
                    </w:rPr>
                    <m:t>T</m:t>
                  </m:r>
                </m:e>
                <m:sub>
                  <m:r>
                    <w:rPr>
                      <w:rFonts w:ascii="Cambria Math" w:hAnsi="Cambria Math" w:cs="Arial"/>
                      <w:sz w:val="16"/>
                      <w:szCs w:val="16"/>
                    </w:rPr>
                    <m:t>CP</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T</m:t>
                  </m:r>
                </m:e>
                <m:sub>
                  <m:r>
                    <w:rPr>
                      <w:rFonts w:ascii="Cambria Math" w:hAnsi="Cambria Math" w:cs="Arial"/>
                      <w:sz w:val="16"/>
                      <w:szCs w:val="16"/>
                    </w:rPr>
                    <m:t>SEQ</m:t>
                  </m:r>
                </m:sub>
              </m:sSub>
              <m:r>
                <w:rPr>
                  <w:rFonts w:ascii="Cambria Math" w:hAnsi="Cambria Math" w:cs="Arial"/>
                  <w:sz w:val="16"/>
                  <w:szCs w:val="16"/>
                </w:rPr>
                <m:t>)</m:t>
              </m:r>
            </m:oMath>
            <w:r w:rsidRPr="008D6D5E">
              <w:rPr>
                <w:rFonts w:ascii="Arial" w:hAnsi="Arial" w:cs="Arial"/>
                <w:sz w:val="16"/>
                <w:szCs w:val="16"/>
              </w:rPr>
              <w:t xml:space="preserve"> time units for preamble format 2, a gap of </w:t>
            </w:r>
            <w:r w:rsidRPr="008D6D5E">
              <w:rPr>
                <w:rFonts w:ascii="Arial" w:hAnsi="Arial" w:cs="Arial"/>
                <w:position w:val="-10"/>
                <w:sz w:val="16"/>
                <w:szCs w:val="16"/>
              </w:rPr>
              <w:object w:dxaOrig="1040" w:dyaOrig="300" w14:anchorId="0C929912">
                <v:shape id="_x0000_i1054" type="#_x0000_t75" style="width:51pt;height:14.25pt" o:ole="">
                  <v:imagedata r:id="rId722" o:title=""/>
                </v:shape>
                <o:OLEObject Type="Embed" ProgID="Equation.3" ShapeID="_x0000_i1054" DrawAspect="Content" ObjectID="_1820687460" r:id="rId723"/>
              </w:object>
            </w:r>
            <w:r w:rsidRPr="008D6D5E">
              <w:rPr>
                <w:rFonts w:ascii="Arial" w:hAnsi="Arial" w:cs="Arial"/>
                <w:sz w:val="16"/>
                <w:szCs w:val="16"/>
              </w:rPr>
              <w:t xml:space="preserve"> time units</w:t>
            </w:r>
            <w:r w:rsidRPr="008D6D5E" w:rsidDel="00B746D2">
              <w:rPr>
                <w:rFonts w:ascii="Arial" w:hAnsi="Arial" w:cs="Arial"/>
                <w:sz w:val="16"/>
                <w:szCs w:val="16"/>
              </w:rPr>
              <w:t xml:space="preserve"> </w:t>
            </w:r>
            <w:r w:rsidRPr="008D6D5E">
              <w:rPr>
                <w:rFonts w:ascii="Arial" w:hAnsi="Arial" w:cs="Arial"/>
                <w:sz w:val="16"/>
                <w:szCs w:val="16"/>
              </w:rPr>
              <w:t>shall be inserted.</w:t>
            </w:r>
          </w:p>
          <w:p w14:paraId="3970591C" w14:textId="77777777" w:rsidR="008D6D5E" w:rsidRPr="008D6D5E" w:rsidRDefault="008D6D5E" w:rsidP="002A63B8">
            <w:pPr>
              <w:spacing w:line="256" w:lineRule="auto"/>
              <w:ind w:left="568" w:hanging="284"/>
              <w:jc w:val="center"/>
              <w:rPr>
                <w:rFonts w:ascii="Arial" w:eastAsia="Calibri" w:hAnsi="Arial" w:cs="Arial"/>
                <w:color w:val="FF0000"/>
                <w:sz w:val="16"/>
                <w:szCs w:val="16"/>
              </w:rPr>
            </w:pPr>
            <w:r w:rsidRPr="008D6D5E">
              <w:rPr>
                <w:rFonts w:ascii="Arial" w:eastAsia="Calibri" w:hAnsi="Arial" w:cs="Arial"/>
                <w:color w:val="FF0000"/>
                <w:sz w:val="16"/>
                <w:szCs w:val="16"/>
              </w:rPr>
              <w:t>&lt;Unchanged parts are omitted&gt;</w:t>
            </w:r>
          </w:p>
        </w:tc>
      </w:tr>
    </w:tbl>
    <w:p w14:paraId="5F71763A" w14:textId="77777777" w:rsidR="008D6D5E" w:rsidRPr="008D6D5E" w:rsidRDefault="008D6D5E" w:rsidP="008D6D5E"/>
    <w:p w14:paraId="1ED16BAF" w14:textId="77777777" w:rsidR="008D6D5E" w:rsidRPr="008D6D5E" w:rsidRDefault="008D6D5E" w:rsidP="008D6D5E">
      <w:pPr>
        <w:rPr>
          <w:lang w:val="en-US"/>
        </w:rPr>
      </w:pPr>
      <w:r w:rsidRPr="008D6D5E">
        <w:rPr>
          <w:highlight w:val="green"/>
          <w:lang w:val="en-US"/>
        </w:rPr>
        <w:t>Agreement</w:t>
      </w:r>
    </w:p>
    <w:p w14:paraId="631CDF88" w14:textId="77777777" w:rsidR="008D6D5E" w:rsidRPr="008D6D5E" w:rsidRDefault="008D6D5E" w:rsidP="008D6D5E">
      <w:pPr>
        <w:rPr>
          <w:szCs w:val="36"/>
        </w:rPr>
      </w:pPr>
      <w:r w:rsidRPr="008D6D5E">
        <w:rPr>
          <w:lang w:val="en-US"/>
        </w:rPr>
        <w:t>Editor to consider replacing “TDD pattern” with “frame structure for NTN-TDD” in sections 16.5, 16.4 and 16 of TS 36.213.</w:t>
      </w:r>
    </w:p>
    <w:p w14:paraId="684CE7A7" w14:textId="77777777" w:rsidR="008D6D5E" w:rsidRPr="008D6D5E" w:rsidRDefault="008D6D5E" w:rsidP="008D6D5E"/>
    <w:p w14:paraId="695FD492" w14:textId="77777777" w:rsidR="008D6D5E" w:rsidRPr="008D6D5E" w:rsidRDefault="008D6D5E" w:rsidP="008D6D5E">
      <w:pPr>
        <w:rPr>
          <w:lang w:val="en-US"/>
        </w:rPr>
      </w:pPr>
      <w:r w:rsidRPr="008D6D5E">
        <w:rPr>
          <w:highlight w:val="green"/>
          <w:lang w:val="en-US"/>
        </w:rPr>
        <w:t>Agreement</w:t>
      </w:r>
    </w:p>
    <w:p w14:paraId="1C6ADC41" w14:textId="77777777" w:rsidR="008D6D5E" w:rsidRPr="008D6D5E" w:rsidRDefault="008D6D5E" w:rsidP="008D6D5E">
      <w:pPr>
        <w:rPr>
          <w:lang w:val="en-US"/>
        </w:rPr>
      </w:pPr>
      <w:r w:rsidRPr="008D6D5E">
        <w:rPr>
          <w:lang w:val="en-US"/>
        </w:rPr>
        <w:t>The following TP (36.300) is endorsed from RAN1 perspective.</w:t>
      </w:r>
    </w:p>
    <w:p w14:paraId="4A905CB7" w14:textId="77777777" w:rsidR="008D6D5E" w:rsidRPr="002A63B8" w:rsidRDefault="008D6D5E" w:rsidP="00FF13D9">
      <w:pPr>
        <w:pStyle w:val="ListParagraph"/>
        <w:numPr>
          <w:ilvl w:val="0"/>
          <w:numId w:val="113"/>
        </w:numPr>
        <w:rPr>
          <w:lang w:val="en-US"/>
        </w:rPr>
      </w:pPr>
      <w:r w:rsidRPr="002A63B8">
        <w:rPr>
          <w:lang w:val="en-US"/>
        </w:rPr>
        <w:t>Send the endorsed TP in an LS to RAN2.</w:t>
      </w:r>
    </w:p>
    <w:p w14:paraId="1F41ADAD" w14:textId="77777777" w:rsidR="008D6D5E" w:rsidRPr="002A63B8" w:rsidRDefault="008D6D5E" w:rsidP="00FF13D9">
      <w:pPr>
        <w:pStyle w:val="ListParagraph"/>
        <w:numPr>
          <w:ilvl w:val="0"/>
          <w:numId w:val="113"/>
        </w:numPr>
        <w:rPr>
          <w:lang w:val="en-US"/>
        </w:rPr>
      </w:pPr>
      <w:r w:rsidRPr="002A63B8">
        <w:rPr>
          <w:lang w:val="en-US"/>
        </w:rPr>
        <w:t xml:space="preserve">Highlight in the LS “The change is to correctly capture that there are two guard periods every N radio frames: one before the uplink subframes and one after the uplink subframes. Also, it is clarified that the frame structure is defined at the ULSRP” </w:t>
      </w:r>
    </w:p>
    <w:tbl>
      <w:tblPr>
        <w:tblStyle w:val="TableGrid"/>
        <w:tblW w:w="5000" w:type="pct"/>
        <w:tblLook w:val="04A0" w:firstRow="1" w:lastRow="0" w:firstColumn="1" w:lastColumn="0" w:noHBand="0" w:noVBand="1"/>
      </w:tblPr>
      <w:tblGrid>
        <w:gridCol w:w="10457"/>
      </w:tblGrid>
      <w:tr w:rsidR="008D6D5E" w:rsidRPr="008D6D5E" w14:paraId="746B5D9B" w14:textId="77777777" w:rsidTr="002A63B8">
        <w:tc>
          <w:tcPr>
            <w:tcW w:w="5000" w:type="pct"/>
            <w:tcBorders>
              <w:top w:val="single" w:sz="4" w:space="0" w:color="auto"/>
              <w:left w:val="single" w:sz="4" w:space="0" w:color="auto"/>
              <w:bottom w:val="single" w:sz="4" w:space="0" w:color="auto"/>
              <w:right w:val="single" w:sz="4" w:space="0" w:color="auto"/>
            </w:tcBorders>
          </w:tcPr>
          <w:p w14:paraId="35B08D7B" w14:textId="77777777" w:rsidR="008D6D5E" w:rsidRPr="008D6D5E" w:rsidRDefault="008D6D5E" w:rsidP="002A63B8">
            <w:pPr>
              <w:jc w:val="center"/>
              <w:rPr>
                <w:rFonts w:ascii="Arial" w:eastAsia="DengXian" w:hAnsi="Arial" w:cs="Arial"/>
                <w:color w:val="FF0000"/>
                <w:sz w:val="16"/>
                <w:szCs w:val="16"/>
              </w:rPr>
            </w:pPr>
            <w:r w:rsidRPr="008D6D5E">
              <w:rPr>
                <w:rFonts w:ascii="Arial" w:eastAsia="DengXian" w:hAnsi="Arial" w:cs="Arial"/>
                <w:color w:val="FF0000"/>
                <w:sz w:val="16"/>
                <w:szCs w:val="16"/>
              </w:rPr>
              <w:t>-------------------- Start of TP#1 for CR of 36.300 --------------------</w:t>
            </w:r>
          </w:p>
          <w:p w14:paraId="51307409" w14:textId="77777777" w:rsidR="008D6D5E" w:rsidRPr="008D6D5E" w:rsidRDefault="008D6D5E" w:rsidP="002A63B8">
            <w:pPr>
              <w:spacing w:line="256" w:lineRule="auto"/>
              <w:ind w:left="568" w:hanging="284"/>
              <w:jc w:val="center"/>
              <w:rPr>
                <w:rFonts w:ascii="Arial" w:eastAsia="Calibri" w:hAnsi="Arial" w:cs="Arial"/>
                <w:color w:val="FF0000"/>
                <w:sz w:val="16"/>
                <w:szCs w:val="16"/>
              </w:rPr>
            </w:pPr>
            <w:r w:rsidRPr="008D6D5E">
              <w:rPr>
                <w:rFonts w:ascii="Arial" w:eastAsia="Calibri" w:hAnsi="Arial" w:cs="Arial"/>
                <w:color w:val="FF0000"/>
                <w:sz w:val="16"/>
                <w:szCs w:val="16"/>
              </w:rPr>
              <w:t>*** Unchanged parts are omitted ***</w:t>
            </w:r>
          </w:p>
          <w:p w14:paraId="4AE05AA1" w14:textId="77777777" w:rsidR="008D6D5E" w:rsidRPr="00684627" w:rsidRDefault="008D6D5E" w:rsidP="00684627">
            <w:pPr>
              <w:rPr>
                <w:rFonts w:ascii="Arial" w:hAnsi="Arial" w:cs="Arial"/>
                <w:b/>
                <w:bCs/>
                <w:sz w:val="16"/>
                <w:szCs w:val="16"/>
                <w:lang w:val="en-US"/>
              </w:rPr>
            </w:pPr>
            <w:r w:rsidRPr="00684627">
              <w:rPr>
                <w:rFonts w:ascii="Arial" w:hAnsi="Arial" w:cs="Arial"/>
                <w:b/>
                <w:bCs/>
                <w:sz w:val="16"/>
                <w:szCs w:val="16"/>
                <w:lang w:val="en-US"/>
              </w:rPr>
              <w:t>5.0</w:t>
            </w:r>
            <w:r w:rsidRPr="00684627">
              <w:rPr>
                <w:rFonts w:ascii="Arial" w:hAnsi="Arial" w:cs="Arial"/>
                <w:b/>
                <w:bCs/>
                <w:sz w:val="16"/>
                <w:szCs w:val="16"/>
                <w:lang w:val="en-US"/>
              </w:rPr>
              <w:tab/>
              <w:t>Frame structures and channels</w:t>
            </w:r>
          </w:p>
          <w:p w14:paraId="1C01B8C5" w14:textId="77777777" w:rsidR="008D6D5E" w:rsidRPr="008D6D5E" w:rsidRDefault="008D6D5E" w:rsidP="002A63B8">
            <w:pPr>
              <w:overflowPunct w:val="0"/>
              <w:autoSpaceDE w:val="0"/>
              <w:autoSpaceDN w:val="0"/>
              <w:adjustRightInd w:val="0"/>
              <w:textAlignment w:val="baseline"/>
              <w:rPr>
                <w:rFonts w:ascii="Arial" w:hAnsi="Arial" w:cs="Arial"/>
                <w:sz w:val="16"/>
                <w:szCs w:val="16"/>
                <w:lang w:eastAsia="ja-JP"/>
              </w:rPr>
            </w:pPr>
            <w:r w:rsidRPr="008D6D5E">
              <w:rPr>
                <w:rFonts w:ascii="Arial" w:hAnsi="Arial" w:cs="Arial"/>
                <w:sz w:val="16"/>
                <w:szCs w:val="16"/>
              </w:rPr>
              <w:t xml:space="preserve">Downlink and uplink transmissions are organized into radio frames with 10 ms duration. Three </w:t>
            </w:r>
            <w:r w:rsidRPr="008D6D5E">
              <w:rPr>
                <w:rFonts w:ascii="Arial" w:hAnsi="Arial" w:cs="Arial"/>
                <w:sz w:val="16"/>
                <w:szCs w:val="16"/>
                <w:lang w:eastAsia="ja-JP"/>
              </w:rPr>
              <w:t>radio frame structures are supported:</w:t>
            </w:r>
          </w:p>
          <w:p w14:paraId="091A0EB9" w14:textId="77777777" w:rsidR="008D6D5E" w:rsidRPr="008D6D5E" w:rsidRDefault="008D6D5E" w:rsidP="002A63B8">
            <w:pPr>
              <w:overflowPunct w:val="0"/>
              <w:autoSpaceDE w:val="0"/>
              <w:autoSpaceDN w:val="0"/>
              <w:adjustRightInd w:val="0"/>
              <w:ind w:left="568" w:hanging="284"/>
              <w:textAlignment w:val="baseline"/>
              <w:rPr>
                <w:rFonts w:ascii="Arial" w:hAnsi="Arial" w:cs="Arial"/>
                <w:sz w:val="16"/>
                <w:szCs w:val="16"/>
                <w:lang w:eastAsia="ja-JP"/>
              </w:rPr>
            </w:pPr>
            <w:r w:rsidRPr="008D6D5E">
              <w:rPr>
                <w:rFonts w:ascii="Arial" w:hAnsi="Arial" w:cs="Arial"/>
                <w:sz w:val="16"/>
                <w:szCs w:val="16"/>
                <w:lang w:eastAsia="ja-JP"/>
              </w:rPr>
              <w:t>-</w:t>
            </w:r>
            <w:r w:rsidRPr="008D6D5E">
              <w:rPr>
                <w:rFonts w:ascii="Arial" w:hAnsi="Arial" w:cs="Arial"/>
                <w:sz w:val="16"/>
                <w:szCs w:val="16"/>
                <w:lang w:eastAsia="ja-JP"/>
              </w:rPr>
              <w:tab/>
              <w:t>Type 1, applicable to</w:t>
            </w:r>
            <w:r w:rsidRPr="008D6D5E" w:rsidDel="00FE3ECE">
              <w:rPr>
                <w:rFonts w:ascii="Arial" w:hAnsi="Arial" w:cs="Arial"/>
                <w:sz w:val="16"/>
                <w:szCs w:val="16"/>
                <w:lang w:eastAsia="ja-JP"/>
              </w:rPr>
              <w:t xml:space="preserve"> </w:t>
            </w:r>
            <w:r w:rsidRPr="008D6D5E">
              <w:rPr>
                <w:rFonts w:ascii="Arial" w:hAnsi="Arial" w:cs="Arial"/>
                <w:sz w:val="16"/>
                <w:szCs w:val="16"/>
                <w:lang w:eastAsia="ja-JP"/>
              </w:rPr>
              <w:t>FDD;</w:t>
            </w:r>
          </w:p>
          <w:p w14:paraId="47B388AD" w14:textId="77777777" w:rsidR="008D6D5E" w:rsidRPr="008D6D5E" w:rsidRDefault="008D6D5E" w:rsidP="002A63B8">
            <w:pPr>
              <w:overflowPunct w:val="0"/>
              <w:autoSpaceDE w:val="0"/>
              <w:autoSpaceDN w:val="0"/>
              <w:adjustRightInd w:val="0"/>
              <w:ind w:left="568" w:hanging="284"/>
              <w:textAlignment w:val="baseline"/>
              <w:rPr>
                <w:rFonts w:ascii="Arial" w:hAnsi="Arial" w:cs="Arial"/>
                <w:sz w:val="16"/>
                <w:szCs w:val="16"/>
                <w:lang w:eastAsia="ja-JP"/>
              </w:rPr>
            </w:pPr>
            <w:r w:rsidRPr="008D6D5E">
              <w:rPr>
                <w:rFonts w:ascii="Arial" w:hAnsi="Arial" w:cs="Arial"/>
                <w:sz w:val="16"/>
                <w:szCs w:val="16"/>
                <w:lang w:eastAsia="ja-JP"/>
              </w:rPr>
              <w:t>-</w:t>
            </w:r>
            <w:r w:rsidRPr="008D6D5E">
              <w:rPr>
                <w:rFonts w:ascii="Arial" w:hAnsi="Arial" w:cs="Arial"/>
                <w:sz w:val="16"/>
                <w:szCs w:val="16"/>
                <w:lang w:eastAsia="ja-JP"/>
              </w:rPr>
              <w:tab/>
              <w:t>Type 2, applicable to T</w:t>
            </w:r>
            <w:r w:rsidRPr="008D6D5E">
              <w:rPr>
                <w:rFonts w:ascii="Arial" w:hAnsi="Arial" w:cs="Arial"/>
                <w:sz w:val="16"/>
                <w:szCs w:val="16"/>
              </w:rPr>
              <w:t>DD</w:t>
            </w:r>
            <w:r w:rsidRPr="008D6D5E">
              <w:rPr>
                <w:rFonts w:ascii="Arial" w:hAnsi="Arial" w:cs="Arial"/>
                <w:sz w:val="16"/>
                <w:szCs w:val="16"/>
                <w:lang w:eastAsia="ja-JP"/>
              </w:rPr>
              <w:t>;</w:t>
            </w:r>
          </w:p>
          <w:p w14:paraId="4D8F3AE6" w14:textId="77777777" w:rsidR="008D6D5E" w:rsidRPr="008D6D5E" w:rsidRDefault="008D6D5E" w:rsidP="002A63B8">
            <w:pPr>
              <w:autoSpaceDE w:val="0"/>
              <w:autoSpaceDN w:val="0"/>
              <w:adjustRightInd w:val="0"/>
              <w:ind w:leftChars="100" w:left="200"/>
              <w:rPr>
                <w:rFonts w:ascii="Arial" w:eastAsia="MS Mincho" w:hAnsi="Arial" w:cs="Arial"/>
                <w:i/>
                <w:iCs/>
                <w:sz w:val="16"/>
                <w:szCs w:val="16"/>
                <w:lang w:eastAsia="ja-JP"/>
              </w:rPr>
            </w:pPr>
            <w:r w:rsidRPr="008D6D5E">
              <w:rPr>
                <w:rFonts w:ascii="Arial" w:eastAsia="MS Mincho" w:hAnsi="Arial" w:cs="Arial"/>
                <w:i/>
                <w:iCs/>
                <w:sz w:val="16"/>
                <w:szCs w:val="16"/>
                <w:lang w:eastAsia="ja-JP"/>
              </w:rPr>
              <w:t>…</w:t>
            </w:r>
          </w:p>
          <w:p w14:paraId="0AD37288" w14:textId="77777777" w:rsidR="008D6D5E" w:rsidRPr="008D6D5E" w:rsidRDefault="008D6D5E" w:rsidP="002A63B8">
            <w:pPr>
              <w:spacing w:line="254" w:lineRule="auto"/>
              <w:rPr>
                <w:rFonts w:ascii="Arial" w:eastAsia="Calibri" w:hAnsi="Arial" w:cs="Arial"/>
                <w:color w:val="000000" w:themeColor="text1"/>
                <w:sz w:val="16"/>
                <w:szCs w:val="16"/>
              </w:rPr>
            </w:pPr>
            <w:r w:rsidRPr="008D6D5E">
              <w:rPr>
                <w:rFonts w:ascii="Arial" w:hAnsi="Arial" w:cs="Arial"/>
                <w:color w:val="000000" w:themeColor="text1"/>
                <w:sz w:val="16"/>
                <w:szCs w:val="16"/>
              </w:rPr>
              <w:t>For IoT-NTN TDD mode, Frame Structure Type-1 is used where uplink and downlink transmissions are separated in the time domain and constitute of set of D non-overlapping usable contiguous DL subframes and set of U usable contiguous UL subframes separated by fixed guard period</w:t>
            </w:r>
            <w:ins w:id="692" w:author="Huawei, HiSilicon" w:date="2025-08-14T15:39:00Z">
              <w:r w:rsidRPr="008D6D5E">
                <w:rPr>
                  <w:rFonts w:ascii="Arial" w:hAnsi="Arial" w:cs="Arial"/>
                  <w:color w:val="000000" w:themeColor="text1"/>
                  <w:sz w:val="16"/>
                  <w:szCs w:val="16"/>
                </w:rPr>
                <w:t>s</w:t>
              </w:r>
            </w:ins>
            <w:r w:rsidRPr="008D6D5E">
              <w:rPr>
                <w:rFonts w:ascii="Arial" w:hAnsi="Arial" w:cs="Arial"/>
                <w:color w:val="000000" w:themeColor="text1"/>
                <w:sz w:val="16"/>
                <w:szCs w:val="16"/>
              </w:rPr>
              <w:t xml:space="preserve"> (GP)</w:t>
            </w:r>
            <w:ins w:id="693" w:author="Alberto Rico Alvarino" w:date="2025-08-25T15:11:00Z">
              <w:r w:rsidRPr="008D6D5E">
                <w:rPr>
                  <w:rFonts w:ascii="Arial" w:hAnsi="Arial" w:cs="Arial"/>
                  <w:color w:val="000000" w:themeColor="text1"/>
                  <w:sz w:val="16"/>
                  <w:szCs w:val="16"/>
                </w:rPr>
                <w:t xml:space="preserve"> </w:t>
              </w:r>
            </w:ins>
            <w:ins w:id="694" w:author="Alberto Rico Alvarino" w:date="2025-08-25T15:12:00Z">
              <w:r w:rsidRPr="008D6D5E">
                <w:rPr>
                  <w:rFonts w:ascii="Arial" w:hAnsi="Arial" w:cs="Arial"/>
                  <w:color w:val="7030A0"/>
                  <w:sz w:val="16"/>
                  <w:szCs w:val="16"/>
                </w:rPr>
                <w:t>at the uplink time synchronization reference point defined in clause 16.1.2 of TS 36.213 [6]</w:t>
              </w:r>
            </w:ins>
            <w:r w:rsidRPr="008D6D5E">
              <w:rPr>
                <w:rFonts w:ascii="Arial" w:hAnsi="Arial" w:cs="Arial"/>
                <w:color w:val="000000" w:themeColor="text1"/>
                <w:sz w:val="16"/>
                <w:szCs w:val="16"/>
              </w:rPr>
              <w:t>. This pattern is repeated every N radio frames.  IoT-NTN TDD mode is applicable for the IoT-NTN TDD band (1616-1626.5 MHz) specified in [36.102].</w:t>
            </w:r>
          </w:p>
          <w:p w14:paraId="6CDD913D" w14:textId="77777777" w:rsidR="008D6D5E" w:rsidRPr="008D6D5E" w:rsidRDefault="008D6D5E" w:rsidP="002A63B8">
            <w:pPr>
              <w:spacing w:line="256" w:lineRule="auto"/>
              <w:ind w:left="568" w:hanging="284"/>
              <w:jc w:val="center"/>
              <w:rPr>
                <w:rFonts w:ascii="Arial" w:eastAsia="Calibri" w:hAnsi="Arial" w:cs="Arial"/>
                <w:color w:val="FF0000"/>
                <w:sz w:val="16"/>
                <w:szCs w:val="16"/>
              </w:rPr>
            </w:pPr>
            <w:r w:rsidRPr="008D6D5E">
              <w:rPr>
                <w:rFonts w:ascii="Arial" w:eastAsia="Calibri" w:hAnsi="Arial" w:cs="Arial"/>
                <w:color w:val="FF0000"/>
                <w:sz w:val="16"/>
                <w:szCs w:val="16"/>
              </w:rPr>
              <w:t>*** Unchanged parts are omitted ***</w:t>
            </w:r>
          </w:p>
          <w:p w14:paraId="0B19B618" w14:textId="77777777" w:rsidR="008D6D5E" w:rsidRPr="008D6D5E" w:rsidRDefault="008D6D5E" w:rsidP="002A63B8">
            <w:pPr>
              <w:snapToGrid w:val="0"/>
              <w:jc w:val="center"/>
              <w:rPr>
                <w:rFonts w:ascii="Arial" w:hAnsi="Arial" w:cs="Arial"/>
                <w:sz w:val="16"/>
                <w:szCs w:val="16"/>
              </w:rPr>
            </w:pPr>
            <w:r w:rsidRPr="008D6D5E">
              <w:rPr>
                <w:rFonts w:ascii="Arial" w:eastAsia="DengXian" w:hAnsi="Arial" w:cs="Arial"/>
                <w:color w:val="FF0000"/>
                <w:sz w:val="16"/>
                <w:szCs w:val="16"/>
              </w:rPr>
              <w:t>-------------------- End of TP#1 for CR of 36.300 --------------------</w:t>
            </w:r>
          </w:p>
        </w:tc>
      </w:tr>
    </w:tbl>
    <w:p w14:paraId="62AA5AA6" w14:textId="77777777" w:rsidR="008D6D5E" w:rsidRPr="008D6D5E" w:rsidRDefault="008D6D5E" w:rsidP="008D6D5E">
      <w:r w:rsidRPr="004276BE">
        <w:rPr>
          <w:rFonts w:hint="eastAsia"/>
        </w:rPr>
        <w:t>C</w:t>
      </w:r>
      <w:r w:rsidRPr="004276BE">
        <w:t>omeback for draft LS to RAN2</w:t>
      </w:r>
    </w:p>
    <w:p w14:paraId="29CBF8DF" w14:textId="39C60DD8" w:rsidR="002A63B8" w:rsidRPr="004276BE" w:rsidRDefault="00D73405" w:rsidP="002A63B8">
      <w:pPr>
        <w:rPr>
          <w:rFonts w:eastAsia="DengXian"/>
          <w:b/>
          <w:bCs/>
          <w:lang w:eastAsia="zh-CN"/>
        </w:rPr>
      </w:pPr>
      <w:hyperlink r:id="rId724" w:history="1">
        <w:r>
          <w:rPr>
            <w:rStyle w:val="Hyperlink"/>
            <w:rFonts w:eastAsia="DengXian"/>
            <w:b/>
            <w:bCs/>
            <w:lang w:eastAsia="zh-CN"/>
          </w:rPr>
          <w:t>R1-2506534</w:t>
        </w:r>
      </w:hyperlink>
      <w:r w:rsidR="002A63B8" w:rsidRPr="004276BE">
        <w:rPr>
          <w:rFonts w:eastAsia="DengXian"/>
          <w:b/>
          <w:bCs/>
          <w:lang w:eastAsia="zh-CN"/>
        </w:rPr>
        <w:tab/>
        <w:t>[DRAFT] LS on updated text proposal for 36.300 for IoT NTN TDD mode</w:t>
      </w:r>
      <w:r w:rsidR="002A63B8" w:rsidRPr="004276BE">
        <w:rPr>
          <w:rFonts w:eastAsia="DengXian"/>
          <w:b/>
          <w:bCs/>
          <w:lang w:eastAsia="zh-CN"/>
        </w:rPr>
        <w:tab/>
        <w:t>Qualcomm</w:t>
      </w:r>
    </w:p>
    <w:p w14:paraId="1300D833" w14:textId="7B385429" w:rsidR="004276BE" w:rsidRDefault="004276BE" w:rsidP="004276BE">
      <w:r w:rsidRPr="004276BE">
        <w:rPr>
          <w:rFonts w:eastAsia="DengXian"/>
          <w:b/>
          <w:bCs/>
          <w:lang w:eastAsia="zh-CN"/>
        </w:rPr>
        <w:t>Thursday session:</w:t>
      </w:r>
      <w:r>
        <w:rPr>
          <w:rFonts w:eastAsia="DengXian"/>
          <w:lang w:eastAsia="zh-CN"/>
        </w:rPr>
        <w:t xml:space="preserve"> </w:t>
      </w:r>
      <w:r>
        <w:rPr>
          <w:rFonts w:hint="eastAsia"/>
        </w:rPr>
        <w:t>T</w:t>
      </w:r>
      <w:r>
        <w:t xml:space="preserve">he draft LS to RAN2 in </w:t>
      </w:r>
      <w:hyperlink r:id="rId725" w:history="1">
        <w:r w:rsidR="00D73405">
          <w:rPr>
            <w:rStyle w:val="Hyperlink"/>
          </w:rPr>
          <w:t>R1-2506534</w:t>
        </w:r>
      </w:hyperlink>
      <w:r>
        <w:t xml:space="preserve"> is endorsed. Final LS is </w:t>
      </w:r>
      <w:r w:rsidRPr="004276BE">
        <w:rPr>
          <w:highlight w:val="green"/>
        </w:rPr>
        <w:t xml:space="preserve">approved in </w:t>
      </w:r>
      <w:hyperlink r:id="rId726" w:history="1">
        <w:r w:rsidR="00D73405">
          <w:rPr>
            <w:rStyle w:val="Hyperlink"/>
            <w:highlight w:val="green"/>
          </w:rPr>
          <w:t>R1-2506535</w:t>
        </w:r>
      </w:hyperlink>
      <w:r>
        <w:t>.</w:t>
      </w:r>
    </w:p>
    <w:p w14:paraId="516AF093" w14:textId="2272E13D" w:rsidR="004276BE" w:rsidRDefault="004276BE" w:rsidP="002A63B8">
      <w:pPr>
        <w:rPr>
          <w:rFonts w:eastAsia="DengXian"/>
          <w:lang w:eastAsia="zh-CN"/>
        </w:rPr>
      </w:pPr>
    </w:p>
    <w:p w14:paraId="75FF9D4E" w14:textId="77777777" w:rsidR="008D6D5E" w:rsidRPr="008D6D5E" w:rsidRDefault="008D6D5E" w:rsidP="008D6D5E"/>
    <w:p w14:paraId="6A42B56A" w14:textId="77777777" w:rsidR="008D6D5E" w:rsidRPr="008D6D5E" w:rsidRDefault="008D6D5E" w:rsidP="008D6D5E">
      <w:r w:rsidRPr="008D6D5E">
        <w:rPr>
          <w:highlight w:val="green"/>
        </w:rPr>
        <w:t>Agreement</w:t>
      </w:r>
    </w:p>
    <w:p w14:paraId="1C369BEC" w14:textId="77777777" w:rsidR="008D6D5E" w:rsidRPr="008D6D5E" w:rsidRDefault="008D6D5E" w:rsidP="008D6D5E">
      <w:pPr>
        <w:rPr>
          <w:szCs w:val="20"/>
        </w:rPr>
      </w:pPr>
      <w:r w:rsidRPr="008D6D5E">
        <w:rPr>
          <w:szCs w:val="20"/>
        </w:rPr>
        <w:t>The set of D/U-subframes in a non-anchor carrier is the same as the set of D/U-subframes in the anchor carrier, and are time-aligned.</w:t>
      </w:r>
    </w:p>
    <w:p w14:paraId="76085C3C" w14:textId="77777777" w:rsidR="008D6D5E" w:rsidRPr="008D6D5E" w:rsidRDefault="008D6D5E" w:rsidP="00FF13D9">
      <w:pPr>
        <w:pStyle w:val="ListParagraph"/>
        <w:numPr>
          <w:ilvl w:val="0"/>
          <w:numId w:val="114"/>
        </w:numPr>
      </w:pPr>
      <w:r w:rsidRPr="008D6D5E">
        <w:rPr>
          <w:rFonts w:hint="eastAsia"/>
        </w:rPr>
        <w:t>F</w:t>
      </w:r>
      <w:r w:rsidRPr="008D6D5E">
        <w:t>FS: specification impact, if any.</w:t>
      </w:r>
    </w:p>
    <w:p w14:paraId="33260925" w14:textId="77777777" w:rsidR="008D6D5E" w:rsidRPr="008D6D5E" w:rsidRDefault="008D6D5E" w:rsidP="008D6D5E">
      <w:r w:rsidRPr="008D6D5E">
        <w:rPr>
          <w:highlight w:val="green"/>
        </w:rPr>
        <w:t>Agreement</w:t>
      </w:r>
    </w:p>
    <w:p w14:paraId="553991C7" w14:textId="77777777" w:rsidR="008D6D5E" w:rsidRPr="008D6D5E" w:rsidRDefault="008D6D5E" w:rsidP="008D6D5E">
      <w:pPr>
        <w:rPr>
          <w:szCs w:val="20"/>
          <w:lang w:val="en-US"/>
        </w:rPr>
      </w:pPr>
      <w:r w:rsidRPr="008D6D5E">
        <w:rPr>
          <w:szCs w:val="20"/>
          <w:lang w:val="en-US"/>
        </w:rPr>
        <w:t>Update RAN1 36.211 and 36.213 specifications to use the term “IoT NTN TDD” instead of “NTN TDD”.</w:t>
      </w:r>
    </w:p>
    <w:p w14:paraId="1C9A681F" w14:textId="77777777" w:rsidR="008D6D5E" w:rsidRPr="008D6D5E" w:rsidRDefault="008D6D5E" w:rsidP="00FF13D9">
      <w:pPr>
        <w:pStyle w:val="ListParagraph"/>
        <w:numPr>
          <w:ilvl w:val="0"/>
          <w:numId w:val="114"/>
        </w:numPr>
      </w:pPr>
      <w:r w:rsidRPr="008D6D5E">
        <w:rPr>
          <w:rFonts w:hint="eastAsia"/>
        </w:rPr>
        <w:t>N</w:t>
      </w:r>
      <w:r w:rsidRPr="008D6D5E">
        <w:t xml:space="preserve">ote: RAN2 specifications editors have agreed to use </w:t>
      </w:r>
      <w:r w:rsidRPr="002A63B8">
        <w:rPr>
          <w:lang w:val="en-US"/>
        </w:rPr>
        <w:t>the term “IoT NTN TDD” for the RAN2 specifications.</w:t>
      </w:r>
    </w:p>
    <w:p w14:paraId="10335CB4" w14:textId="77777777" w:rsidR="008D6D5E" w:rsidRPr="008D6D5E" w:rsidRDefault="008D6D5E" w:rsidP="008D6D5E">
      <w:pPr>
        <w:rPr>
          <w:b/>
          <w:bCs/>
          <w:lang w:val="en-US"/>
        </w:rPr>
      </w:pPr>
      <w:r w:rsidRPr="008D6D5E">
        <w:rPr>
          <w:b/>
          <w:bCs/>
          <w:lang w:val="en-US"/>
        </w:rPr>
        <w:t>Conclusion</w:t>
      </w:r>
    </w:p>
    <w:p w14:paraId="1D7831D2" w14:textId="77777777" w:rsidR="008D6D5E" w:rsidRPr="008D6D5E" w:rsidRDefault="008D6D5E" w:rsidP="008D6D5E">
      <w:r w:rsidRPr="008D6D5E">
        <w:rPr>
          <w:lang w:val="en-US"/>
        </w:rPr>
        <w:t xml:space="preserve">For the issue of handling NPDCCH offsets: </w:t>
      </w:r>
      <w:r w:rsidRPr="008D6D5E">
        <w:rPr>
          <w:rFonts w:eastAsia="SimSun" w:cstheme="minorHAnsi"/>
          <w:lang w:val="en-US" w:eastAsia="zh-CN"/>
        </w:rPr>
        <w:t>No further enhancements are specified in Rel-19.</w:t>
      </w:r>
    </w:p>
    <w:p w14:paraId="271C0342" w14:textId="77777777" w:rsidR="008D6D5E" w:rsidRPr="008D6D5E" w:rsidRDefault="008D6D5E" w:rsidP="008D6D5E"/>
    <w:p w14:paraId="78B5B6C4" w14:textId="77777777" w:rsidR="008D6D5E" w:rsidRPr="008D6D5E" w:rsidRDefault="008D6D5E" w:rsidP="008D6D5E">
      <w:pPr>
        <w:rPr>
          <w:b/>
          <w:bCs/>
          <w:lang w:val="en-US"/>
        </w:rPr>
      </w:pPr>
      <w:r w:rsidRPr="008D6D5E">
        <w:rPr>
          <w:b/>
          <w:bCs/>
          <w:lang w:val="en-US"/>
        </w:rPr>
        <w:t>Conclusion</w:t>
      </w:r>
    </w:p>
    <w:p w14:paraId="5AFF7B25" w14:textId="391ED7AC" w:rsidR="008D6D5E" w:rsidRPr="0001157A" w:rsidRDefault="008D6D5E" w:rsidP="003B0294">
      <w:r w:rsidRPr="008D6D5E">
        <w:rPr>
          <w:rFonts w:hint="eastAsia"/>
        </w:rPr>
        <w:t>F</w:t>
      </w:r>
      <w:r w:rsidRPr="008D6D5E">
        <w:t>or IoT NTN TDD, no new scheduling offsets are introduced in Rel-19.</w:t>
      </w:r>
    </w:p>
    <w:p w14:paraId="59B3D0F0" w14:textId="77777777" w:rsidR="003B0294" w:rsidRPr="002A63B8" w:rsidRDefault="003B0294" w:rsidP="006641C9">
      <w:pPr>
        <w:pStyle w:val="Heading2"/>
        <w:rPr>
          <w:lang w:val="fr-FR" w:eastAsia="zh-CN"/>
        </w:rPr>
      </w:pPr>
      <w:bookmarkStart w:id="695" w:name="_Toc197093435"/>
      <w:bookmarkStart w:id="696" w:name="_Toc210074499"/>
      <w:r w:rsidRPr="002A63B8">
        <w:rPr>
          <w:rFonts w:hint="eastAsia"/>
          <w:lang w:val="fr-FR" w:eastAsia="zh-CN"/>
        </w:rPr>
        <w:lastRenderedPageBreak/>
        <w:t>Maintenance on</w:t>
      </w:r>
      <w:r w:rsidRPr="002A63B8">
        <w:rPr>
          <w:lang w:val="fr-FR" w:eastAsia="zh-CN"/>
        </w:rPr>
        <w:t xml:space="preserve"> Multi-Carrier Enhancements</w:t>
      </w:r>
      <w:bookmarkEnd w:id="695"/>
      <w:bookmarkEnd w:id="696"/>
      <w:r w:rsidRPr="002A63B8">
        <w:rPr>
          <w:lang w:val="fr-FR" w:eastAsia="zh-CN"/>
        </w:rPr>
        <w:t xml:space="preserve"> </w:t>
      </w:r>
    </w:p>
    <w:p w14:paraId="7A67C965" w14:textId="77777777" w:rsidR="00113E79" w:rsidRPr="00113E79" w:rsidRDefault="003B0294" w:rsidP="003B0294">
      <w:pPr>
        <w:rPr>
          <w:lang w:eastAsia="x-none"/>
        </w:rPr>
      </w:pPr>
      <w:r w:rsidRPr="00113E79">
        <w:rPr>
          <w:lang w:eastAsia="x-none"/>
        </w:rPr>
        <w:t>[12</w:t>
      </w:r>
      <w:r w:rsidRPr="00113E79">
        <w:rPr>
          <w:rFonts w:eastAsia="DengXian" w:hint="eastAsia"/>
          <w:lang w:eastAsia="zh-CN"/>
        </w:rPr>
        <w:t>2</w:t>
      </w:r>
      <w:r w:rsidRPr="00113E79">
        <w:rPr>
          <w:lang w:eastAsia="x-none"/>
        </w:rPr>
        <w:t xml:space="preserve">-R19-MCE] </w:t>
      </w:r>
      <w:r w:rsidR="00113E79" w:rsidRPr="00113E79">
        <w:rPr>
          <w:lang w:eastAsia="x-none"/>
        </w:rPr>
        <w:t>– Haipeng (</w:t>
      </w:r>
      <w:r w:rsidR="00113E79" w:rsidRPr="00113E79">
        <w:rPr>
          <w:rFonts w:eastAsia="DengXian" w:hint="eastAsia"/>
          <w:lang w:eastAsia="zh-CN"/>
        </w:rPr>
        <w:t>Xiaomi</w:t>
      </w:r>
      <w:r w:rsidR="00113E79" w:rsidRPr="00113E79">
        <w:rPr>
          <w:lang w:eastAsia="x-none"/>
        </w:rPr>
        <w:t>)</w:t>
      </w:r>
    </w:p>
    <w:p w14:paraId="1C73B9DA" w14:textId="50165D99" w:rsidR="003B0294" w:rsidRPr="003B0294" w:rsidRDefault="003B0294" w:rsidP="00113E79">
      <w:pPr>
        <w:rPr>
          <w:lang w:val="en-US" w:eastAsia="x-none"/>
        </w:rPr>
      </w:pPr>
      <w:r w:rsidRPr="00113E79">
        <w:rPr>
          <w:lang w:eastAsia="x-none"/>
        </w:rPr>
        <w:t>Email discussion on Rel-19 multi-carrier enhancement</w:t>
      </w:r>
      <w:r w:rsidR="00113E79" w:rsidRPr="00113E79">
        <w:rPr>
          <w:lang w:eastAsia="x-none"/>
        </w:rPr>
        <w:t xml:space="preserve"> to</w:t>
      </w:r>
      <w:r w:rsidRPr="00113E79">
        <w:rPr>
          <w:lang w:eastAsia="x-none"/>
        </w:rPr>
        <w:t xml:space="preserve"> be used for sharing updates on online/offline schedule, details on what is to be discussed in online/offline sessions, tdoc number of the moderator summary for online session, etc</w:t>
      </w:r>
    </w:p>
    <w:p w14:paraId="05996D0E" w14:textId="77777777" w:rsidR="003B0294" w:rsidRPr="003B0294" w:rsidRDefault="003B0294" w:rsidP="00113E79">
      <w:pPr>
        <w:pStyle w:val="Heading3"/>
      </w:pPr>
      <w:bookmarkStart w:id="697" w:name="_Toc197093436"/>
      <w:bookmarkStart w:id="698" w:name="_Toc210074500"/>
      <w:r w:rsidRPr="003B0294">
        <w:t>Multi-carrier enhancements for NR phase 3</w:t>
      </w:r>
      <w:bookmarkEnd w:id="697"/>
      <w:bookmarkEnd w:id="698"/>
    </w:p>
    <w:p w14:paraId="69F9639C" w14:textId="1EA5A4A4" w:rsidR="003B0294" w:rsidRPr="003B0294" w:rsidRDefault="00D73405" w:rsidP="003B0294">
      <w:hyperlink r:id="rId727" w:history="1">
        <w:r>
          <w:rPr>
            <w:rStyle w:val="Hyperlink"/>
            <w:rFonts w:ascii="Times New Roman" w:eastAsia="Times New Roman" w:hAnsi="Times New Roman"/>
          </w:rPr>
          <w:t>R1-2505229</w:t>
        </w:r>
      </w:hyperlink>
      <w:r w:rsidR="003B0294" w:rsidRPr="003B0294">
        <w:rPr>
          <w:rFonts w:ascii="Times New Roman" w:eastAsia="Times New Roman" w:hAnsi="Times New Roman"/>
        </w:rPr>
        <w:tab/>
        <w:t>Maintenance of Rel-19 Multi-carrier enhancements</w:t>
      </w:r>
      <w:r w:rsidR="003B0294" w:rsidRPr="003B0294">
        <w:rPr>
          <w:rFonts w:ascii="Times New Roman" w:eastAsia="Times New Roman" w:hAnsi="Times New Roman"/>
        </w:rPr>
        <w:tab/>
        <w:t>Huawei, HiSilicon</w:t>
      </w:r>
    </w:p>
    <w:p w14:paraId="1F6F5A59" w14:textId="641B06AC" w:rsidR="003B0294" w:rsidRPr="003B0294" w:rsidRDefault="00D73405" w:rsidP="003B0294">
      <w:hyperlink r:id="rId728" w:history="1">
        <w:r>
          <w:rPr>
            <w:rStyle w:val="Hyperlink"/>
            <w:rFonts w:ascii="Times New Roman" w:eastAsia="Times New Roman" w:hAnsi="Times New Roman"/>
          </w:rPr>
          <w:t>R1-2505392</w:t>
        </w:r>
      </w:hyperlink>
      <w:r w:rsidR="003B0294" w:rsidRPr="003B0294">
        <w:rPr>
          <w:rFonts w:ascii="Times New Roman" w:eastAsia="Times New Roman" w:hAnsi="Times New Roman"/>
        </w:rPr>
        <w:tab/>
        <w:t>Maintenance on enhancement of multi-cell PUSCH and PDSCH scheduling with a single DCI</w:t>
      </w:r>
      <w:r w:rsidR="003B0294" w:rsidRPr="003B0294">
        <w:rPr>
          <w:rFonts w:ascii="Times New Roman" w:eastAsia="Times New Roman" w:hAnsi="Times New Roman"/>
        </w:rPr>
        <w:tab/>
      </w:r>
      <w:r w:rsidR="003B0294" w:rsidRPr="003B0294">
        <w:rPr>
          <w:rFonts w:ascii="Times New Roman" w:eastAsia="DengXian" w:hAnsi="Times New Roman"/>
          <w:lang w:eastAsia="zh-CN"/>
        </w:rPr>
        <w:tab/>
      </w:r>
      <w:r w:rsidR="003B0294" w:rsidRPr="003B0294">
        <w:rPr>
          <w:rFonts w:ascii="Times New Roman" w:eastAsia="DengXian" w:hAnsi="Times New Roman"/>
          <w:lang w:eastAsia="zh-CN"/>
        </w:rPr>
        <w:tab/>
      </w:r>
      <w:r w:rsidR="003B0294" w:rsidRPr="003B0294">
        <w:rPr>
          <w:rFonts w:ascii="Times New Roman" w:eastAsia="Times New Roman" w:hAnsi="Times New Roman"/>
        </w:rPr>
        <w:t>vivo</w:t>
      </w:r>
    </w:p>
    <w:p w14:paraId="0DE9D9C8" w14:textId="5422D6C8" w:rsidR="003B0294" w:rsidRPr="003B0294" w:rsidRDefault="00D73405" w:rsidP="003B0294">
      <w:hyperlink r:id="rId729" w:history="1">
        <w:r>
          <w:rPr>
            <w:rStyle w:val="Hyperlink"/>
            <w:rFonts w:ascii="Times New Roman" w:eastAsia="Times New Roman" w:hAnsi="Times New Roman"/>
          </w:rPr>
          <w:t>R1-2505440</w:t>
        </w:r>
      </w:hyperlink>
      <w:r w:rsidR="003B0294" w:rsidRPr="003B0294">
        <w:rPr>
          <w:rFonts w:ascii="Times New Roman" w:eastAsia="Times New Roman" w:hAnsi="Times New Roman"/>
        </w:rPr>
        <w:tab/>
        <w:t>Text proposals for Rel-19 Multi-carrier enhancements</w:t>
      </w:r>
      <w:r w:rsidR="003B0294" w:rsidRPr="003B0294">
        <w:rPr>
          <w:rFonts w:ascii="Times New Roman" w:eastAsia="Times New Roman" w:hAnsi="Times New Roman"/>
        </w:rPr>
        <w:tab/>
        <w:t>Xiaomi</w:t>
      </w:r>
    </w:p>
    <w:p w14:paraId="5F549224" w14:textId="7C76312C" w:rsidR="003B0294" w:rsidRPr="003B0294" w:rsidRDefault="00D73405" w:rsidP="003B0294">
      <w:hyperlink r:id="rId730" w:history="1">
        <w:r>
          <w:rPr>
            <w:rStyle w:val="Hyperlink"/>
            <w:rFonts w:ascii="Times New Roman" w:eastAsia="Times New Roman" w:hAnsi="Times New Roman"/>
          </w:rPr>
          <w:t>R1-2505557</w:t>
        </w:r>
      </w:hyperlink>
      <w:r w:rsidR="003B0294" w:rsidRPr="003B0294">
        <w:rPr>
          <w:rFonts w:ascii="Times New Roman" w:eastAsia="Times New Roman" w:hAnsi="Times New Roman"/>
        </w:rPr>
        <w:tab/>
        <w:t>Remaining issues on multi-carrier enhancements.</w:t>
      </w:r>
      <w:r w:rsidR="003B0294" w:rsidRPr="003B0294">
        <w:rPr>
          <w:rFonts w:ascii="Times New Roman" w:eastAsia="Times New Roman" w:hAnsi="Times New Roman"/>
        </w:rPr>
        <w:tab/>
        <w:t>Samsung</w:t>
      </w:r>
    </w:p>
    <w:p w14:paraId="4A7749AB" w14:textId="5F518169" w:rsidR="003B0294" w:rsidRPr="003B0294" w:rsidRDefault="00D73405" w:rsidP="003B0294">
      <w:hyperlink r:id="rId731" w:history="1">
        <w:r>
          <w:rPr>
            <w:rStyle w:val="Hyperlink"/>
            <w:rFonts w:ascii="Times New Roman" w:eastAsia="Times New Roman" w:hAnsi="Times New Roman"/>
          </w:rPr>
          <w:t>R1-2505724</w:t>
        </w:r>
      </w:hyperlink>
      <w:r w:rsidR="003B0294" w:rsidRPr="003B0294">
        <w:rPr>
          <w:rFonts w:ascii="Times New Roman" w:eastAsia="Times New Roman" w:hAnsi="Times New Roman"/>
        </w:rPr>
        <w:tab/>
        <w:t>Maintenance on multi-cell scheduling with a single DCI</w:t>
      </w:r>
      <w:r w:rsidR="003B0294" w:rsidRPr="003B0294">
        <w:rPr>
          <w:rFonts w:ascii="Times New Roman" w:eastAsia="Times New Roman" w:hAnsi="Times New Roman"/>
        </w:rPr>
        <w:tab/>
        <w:t>OPPO</w:t>
      </w:r>
    </w:p>
    <w:p w14:paraId="5D51EFC0" w14:textId="75042DB3" w:rsidR="003B0294" w:rsidRPr="003B0294" w:rsidRDefault="00D73405" w:rsidP="003B0294">
      <w:hyperlink r:id="rId732" w:history="1">
        <w:r>
          <w:rPr>
            <w:rStyle w:val="Hyperlink"/>
            <w:rFonts w:ascii="Times New Roman" w:eastAsia="Times New Roman" w:hAnsi="Times New Roman"/>
          </w:rPr>
          <w:t>R1-2506026</w:t>
        </w:r>
      </w:hyperlink>
      <w:r w:rsidR="003B0294" w:rsidRPr="003B0294">
        <w:rPr>
          <w:rFonts w:ascii="Times New Roman" w:eastAsia="Times New Roman" w:hAnsi="Times New Roman"/>
        </w:rPr>
        <w:tab/>
        <w:t>Multi-carrier enhancements for NR Phase 3</w:t>
      </w:r>
      <w:r w:rsidR="003B0294" w:rsidRPr="003B0294">
        <w:rPr>
          <w:rFonts w:ascii="Times New Roman" w:eastAsia="Times New Roman" w:hAnsi="Times New Roman"/>
        </w:rPr>
        <w:tab/>
        <w:t>MediaTek Inc.</w:t>
      </w:r>
    </w:p>
    <w:p w14:paraId="2B676F4B" w14:textId="139119E2" w:rsidR="003B0294" w:rsidRDefault="00D73405" w:rsidP="003B0294">
      <w:pPr>
        <w:rPr>
          <w:rFonts w:ascii="Times New Roman" w:eastAsia="Times New Roman" w:hAnsi="Times New Roman"/>
        </w:rPr>
      </w:pPr>
      <w:hyperlink r:id="rId733" w:history="1">
        <w:r>
          <w:rPr>
            <w:rStyle w:val="Hyperlink"/>
            <w:rFonts w:ascii="Times New Roman" w:eastAsia="Times New Roman" w:hAnsi="Times New Roman"/>
          </w:rPr>
          <w:t>R1-2506126</w:t>
        </w:r>
      </w:hyperlink>
      <w:r w:rsidR="003B0294" w:rsidRPr="003B0294">
        <w:rPr>
          <w:rFonts w:ascii="Times New Roman" w:eastAsia="Times New Roman" w:hAnsi="Times New Roman"/>
        </w:rPr>
        <w:tab/>
        <w:t>Maintenance on Multi-carrier enhancements for NR phase 3</w:t>
      </w:r>
      <w:r w:rsidR="003B0294" w:rsidRPr="003B0294">
        <w:rPr>
          <w:rFonts w:ascii="Times New Roman" w:eastAsia="Times New Roman" w:hAnsi="Times New Roman"/>
        </w:rPr>
        <w:tab/>
        <w:t>ZTE Corporation, Sanechips</w:t>
      </w:r>
    </w:p>
    <w:p w14:paraId="7F982A1D" w14:textId="77777777" w:rsidR="00113E79" w:rsidRDefault="00113E79" w:rsidP="003B0294">
      <w:pPr>
        <w:rPr>
          <w:rFonts w:ascii="Times New Roman" w:eastAsia="Times New Roman" w:hAnsi="Times New Roman"/>
        </w:rPr>
      </w:pPr>
    </w:p>
    <w:p w14:paraId="5D07EFB3" w14:textId="330A1AA1" w:rsidR="00113E79" w:rsidRPr="00113E79" w:rsidRDefault="00D73405" w:rsidP="00113E79">
      <w:pPr>
        <w:rPr>
          <w:b/>
          <w:bCs/>
        </w:rPr>
      </w:pPr>
      <w:hyperlink r:id="rId734" w:history="1">
        <w:r>
          <w:rPr>
            <w:rStyle w:val="Hyperlink"/>
            <w:b/>
            <w:bCs/>
          </w:rPr>
          <w:t>R1-2506511</w:t>
        </w:r>
      </w:hyperlink>
      <w:r w:rsidR="00113E79" w:rsidRPr="00113E79">
        <w:rPr>
          <w:b/>
          <w:bCs/>
        </w:rPr>
        <w:tab/>
        <w:t>Feature lead summary #1 on multi-cell scheduling with a single DCI</w:t>
      </w:r>
      <w:r w:rsidR="00113E79" w:rsidRPr="00113E79">
        <w:rPr>
          <w:b/>
          <w:bCs/>
        </w:rPr>
        <w:tab/>
        <w:t>Moderator (Xiaomi)</w:t>
      </w:r>
    </w:p>
    <w:p w14:paraId="5A9C5D44" w14:textId="367C8EEA" w:rsidR="00113E79" w:rsidRDefault="00113E79" w:rsidP="00113E79">
      <w:r>
        <w:t>From Tuesday session</w:t>
      </w:r>
    </w:p>
    <w:p w14:paraId="63ACBE48" w14:textId="77777777" w:rsidR="00113E79" w:rsidRPr="00113E79" w:rsidRDefault="00113E79" w:rsidP="00113E79">
      <w:pPr>
        <w:rPr>
          <w:rFonts w:ascii="Times New Roman" w:hAnsi="Times New Roman"/>
          <w:highlight w:val="green"/>
          <w:lang w:eastAsia="zh-CN"/>
        </w:rPr>
      </w:pPr>
      <w:r w:rsidRPr="00113E79">
        <w:rPr>
          <w:rFonts w:ascii="Times New Roman" w:hAnsi="Times New Roman"/>
          <w:highlight w:val="green"/>
          <w:lang w:eastAsia="zh-CN"/>
        </w:rPr>
        <w:t>Agreement</w:t>
      </w:r>
    </w:p>
    <w:p w14:paraId="750CA951" w14:textId="77777777" w:rsidR="00113E79" w:rsidRPr="00113E79" w:rsidRDefault="00113E79" w:rsidP="00113E79">
      <w:pPr>
        <w:rPr>
          <w:rFonts w:ascii="Times New Roman" w:eastAsia="SimSun" w:hAnsi="Times New Roman"/>
          <w:bCs/>
          <w:color w:val="000000"/>
          <w:szCs w:val="20"/>
        </w:rPr>
      </w:pPr>
      <w:r w:rsidRPr="00113E79">
        <w:rPr>
          <w:rFonts w:ascii="Times New Roman" w:hAnsi="Times New Roman"/>
          <w:bCs/>
          <w:szCs w:val="20"/>
          <w:lang w:eastAsia="zh-CN"/>
        </w:rPr>
        <w:t xml:space="preserve">Following </w:t>
      </w:r>
      <w:r w:rsidRPr="00113E79">
        <w:rPr>
          <w:rFonts w:ascii="Times New Roman" w:hAnsi="Times New Roman"/>
          <w:bCs/>
          <w:szCs w:val="20"/>
        </w:rPr>
        <w:t xml:space="preserve">TP </w:t>
      </w:r>
      <w:r w:rsidRPr="00113E79">
        <w:rPr>
          <w:rFonts w:ascii="Times New Roman" w:hAnsi="Times New Roman"/>
          <w:bCs/>
          <w:szCs w:val="20"/>
          <w:lang w:eastAsia="zh-CN"/>
        </w:rPr>
        <w:t xml:space="preserve">to Section </w:t>
      </w:r>
      <w:r w:rsidRPr="00113E79">
        <w:rPr>
          <w:rFonts w:ascii="Times New Roman" w:eastAsia="SimSun" w:hAnsi="Times New Roman"/>
          <w:szCs w:val="20"/>
        </w:rPr>
        <w:t>7.3.1.1.4 and 7.3.1.2.4</w:t>
      </w:r>
      <w:r w:rsidRPr="00113E79">
        <w:rPr>
          <w:rFonts w:ascii="Times New Roman" w:eastAsia="SimSun" w:hAnsi="Times New Roman"/>
          <w:bCs/>
          <w:color w:val="000000"/>
          <w:szCs w:val="20"/>
          <w:lang w:eastAsia="zh-CN"/>
        </w:rPr>
        <w:t xml:space="preserve">, TS38.212 </w:t>
      </w:r>
      <w:r w:rsidRPr="00113E79">
        <w:rPr>
          <w:rFonts w:ascii="Times New Roman" w:hAnsi="Times New Roman"/>
          <w:bCs/>
          <w:szCs w:val="20"/>
        </w:rPr>
        <w:t xml:space="preserve">is </w:t>
      </w:r>
      <w:r w:rsidRPr="00113E79">
        <w:rPr>
          <w:rFonts w:ascii="Times New Roman" w:hAnsi="Times New Roman"/>
          <w:bCs/>
          <w:szCs w:val="20"/>
          <w:lang w:eastAsia="zh-CN"/>
        </w:rPr>
        <w:t>endorsed in principle</w:t>
      </w:r>
      <w:r w:rsidRPr="00113E79">
        <w:rPr>
          <w:rFonts w:ascii="Times New Roman" w:eastAsia="SimSun" w:hAnsi="Times New Roman"/>
          <w:bCs/>
          <w:color w:val="00000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113E79" w:rsidRPr="00113E79" w14:paraId="2EC21A78" w14:textId="77777777" w:rsidTr="00113E79">
        <w:tc>
          <w:tcPr>
            <w:tcW w:w="5000" w:type="pct"/>
          </w:tcPr>
          <w:p w14:paraId="01C88E7A" w14:textId="77777777" w:rsidR="00113E79" w:rsidRPr="00113E79" w:rsidRDefault="00113E79" w:rsidP="00113E79">
            <w:pPr>
              <w:adjustRightInd w:val="0"/>
              <w:snapToGrid w:val="0"/>
              <w:rPr>
                <w:rFonts w:ascii="Arial" w:eastAsia="SimSun" w:hAnsi="Arial" w:cs="Arial"/>
                <w:sz w:val="16"/>
                <w:szCs w:val="16"/>
              </w:rPr>
            </w:pPr>
            <w:r w:rsidRPr="00113E79">
              <w:rPr>
                <w:rFonts w:ascii="Arial" w:eastAsia="SimSun" w:hAnsi="Arial" w:cs="Arial"/>
                <w:sz w:val="16"/>
                <w:szCs w:val="16"/>
              </w:rPr>
              <w:t>Reason for change: The current purposes of DCI format 0_3/1_3 in both section 7.3.1.1.4 and 7.3.1.2.4 do not capture the feature of Rel-19 Multi-carrier enhancements, i.e., DCI format 0_3/1_3 can schedule one or multiple cells with one or multiple PUSCHs/PDSCHs on each scheduled cell.</w:t>
            </w:r>
          </w:p>
          <w:p w14:paraId="060E9027" w14:textId="77777777" w:rsidR="00113E79" w:rsidRPr="00113E79" w:rsidRDefault="00113E79" w:rsidP="00113E79">
            <w:pPr>
              <w:adjustRightInd w:val="0"/>
              <w:snapToGrid w:val="0"/>
              <w:rPr>
                <w:rFonts w:ascii="Arial" w:eastAsia="SimSun" w:hAnsi="Arial" w:cs="Arial"/>
                <w:sz w:val="16"/>
                <w:szCs w:val="16"/>
              </w:rPr>
            </w:pPr>
            <w:r w:rsidRPr="00113E79">
              <w:rPr>
                <w:rFonts w:ascii="Arial" w:eastAsia="SimSun" w:hAnsi="Arial" w:cs="Arial"/>
                <w:sz w:val="16"/>
                <w:szCs w:val="16"/>
              </w:rPr>
              <w:t>Summary of change: Change the purposes of DCI format 0_3/1_3 in both section 7.3.1.1.4 and 7.3.1.2.4 to capture the feature of Rel-19 Multi-carrier enhancements, i.e., DCI format 0_3/1_3 can schedule one or multiple cells with one or multiple PUSCHs/PDSCHs on each scheduled cell.</w:t>
            </w:r>
          </w:p>
          <w:p w14:paraId="77BCD3A0" w14:textId="77777777" w:rsidR="00113E79" w:rsidRPr="00113E79" w:rsidRDefault="00113E79" w:rsidP="00113E79">
            <w:pPr>
              <w:adjustRightInd w:val="0"/>
              <w:snapToGrid w:val="0"/>
              <w:rPr>
                <w:rFonts w:ascii="Arial" w:eastAsia="SimSun" w:hAnsi="Arial" w:cs="Arial"/>
                <w:sz w:val="16"/>
                <w:szCs w:val="16"/>
              </w:rPr>
            </w:pPr>
            <w:r w:rsidRPr="00113E79">
              <w:rPr>
                <w:rFonts w:ascii="Arial" w:eastAsia="SimSun" w:hAnsi="Arial" w:cs="Arial"/>
                <w:sz w:val="16"/>
                <w:szCs w:val="16"/>
              </w:rPr>
              <w:t>Consequences if not approved: The feature of Rel-19 Multi-carrier enhancements can’t be captured in TS38.212.</w:t>
            </w:r>
          </w:p>
          <w:p w14:paraId="220F9F72" w14:textId="77777777" w:rsidR="00113E79" w:rsidRPr="00113E79" w:rsidRDefault="00113E79" w:rsidP="00113E79">
            <w:pPr>
              <w:adjustRightInd w:val="0"/>
              <w:snapToGrid w:val="0"/>
              <w:rPr>
                <w:rFonts w:ascii="Arial" w:eastAsia="SimSun" w:hAnsi="Arial" w:cs="Arial"/>
                <w:sz w:val="16"/>
                <w:szCs w:val="16"/>
              </w:rPr>
            </w:pPr>
            <w:r w:rsidRPr="00113E79">
              <w:rPr>
                <w:rFonts w:ascii="Arial" w:eastAsia="SimSun" w:hAnsi="Arial" w:cs="Arial"/>
                <w:sz w:val="16"/>
                <w:szCs w:val="16"/>
              </w:rPr>
              <w:t>*****************************************************************************************</w:t>
            </w:r>
          </w:p>
          <w:p w14:paraId="4C64AC8F" w14:textId="77777777" w:rsidR="00113E79" w:rsidRPr="00113E79" w:rsidRDefault="00113E79" w:rsidP="00113E79">
            <w:pPr>
              <w:rPr>
                <w:rFonts w:ascii="Arial" w:hAnsi="Arial" w:cs="Arial"/>
                <w:b/>
                <w:bCs/>
                <w:sz w:val="16"/>
                <w:szCs w:val="16"/>
              </w:rPr>
            </w:pPr>
            <w:r w:rsidRPr="00113E79">
              <w:rPr>
                <w:rFonts w:ascii="Arial" w:hAnsi="Arial" w:cs="Arial"/>
                <w:b/>
                <w:bCs/>
                <w:sz w:val="16"/>
                <w:szCs w:val="16"/>
              </w:rPr>
              <w:t>7.3.1.1.4</w:t>
            </w:r>
            <w:r w:rsidRPr="00113E79">
              <w:rPr>
                <w:rFonts w:ascii="Arial" w:hAnsi="Arial" w:cs="Arial"/>
                <w:b/>
                <w:bCs/>
                <w:sz w:val="16"/>
                <w:szCs w:val="16"/>
              </w:rPr>
              <w:tab/>
              <w:t>Format 0_3</w:t>
            </w:r>
          </w:p>
          <w:p w14:paraId="4D3CC31D" w14:textId="77777777" w:rsidR="00113E79" w:rsidRPr="00113E79" w:rsidRDefault="00113E79" w:rsidP="00113E79">
            <w:pPr>
              <w:overflowPunct w:val="0"/>
              <w:adjustRightInd w:val="0"/>
              <w:textAlignment w:val="baseline"/>
              <w:rPr>
                <w:rFonts w:ascii="Arial" w:eastAsia="DengXian" w:hAnsi="Arial" w:cs="Arial"/>
                <w:sz w:val="16"/>
                <w:szCs w:val="16"/>
              </w:rPr>
            </w:pPr>
            <w:r w:rsidRPr="00113E79">
              <w:rPr>
                <w:rFonts w:ascii="Arial" w:eastAsia="DengXian" w:hAnsi="Arial" w:cs="Arial"/>
                <w:sz w:val="16"/>
                <w:szCs w:val="16"/>
              </w:rPr>
              <w:t xml:space="preserve">DCI format 0_3 is used for the scheduling of one </w:t>
            </w:r>
            <w:ins w:id="699" w:author="leihaipeng" w:date="2025-08-11T19:31:00Z">
              <w:r w:rsidRPr="00113E79">
                <w:rPr>
                  <w:rFonts w:ascii="Arial" w:eastAsia="DengXian" w:hAnsi="Arial" w:cs="Arial"/>
                  <w:sz w:val="16"/>
                  <w:szCs w:val="16"/>
                </w:rPr>
                <w:t xml:space="preserve">or multiple </w:t>
              </w:r>
            </w:ins>
            <w:r w:rsidRPr="00113E79">
              <w:rPr>
                <w:rFonts w:ascii="Arial" w:eastAsia="DengXian" w:hAnsi="Arial" w:cs="Arial"/>
                <w:sz w:val="16"/>
                <w:szCs w:val="16"/>
              </w:rPr>
              <w:t>PUSCH</w:t>
            </w:r>
            <w:ins w:id="700" w:author="leihaipeng" w:date="2025-08-11T19:31:00Z">
              <w:r w:rsidRPr="00113E79">
                <w:rPr>
                  <w:rFonts w:ascii="Arial" w:eastAsia="DengXian" w:hAnsi="Arial" w:cs="Arial"/>
                  <w:sz w:val="16"/>
                  <w:szCs w:val="16"/>
                </w:rPr>
                <w:t>s</w:t>
              </w:r>
            </w:ins>
            <w:r w:rsidRPr="00113E79">
              <w:rPr>
                <w:rFonts w:ascii="Arial" w:eastAsia="DengXian" w:hAnsi="Arial" w:cs="Arial"/>
                <w:sz w:val="16"/>
                <w:szCs w:val="16"/>
              </w:rPr>
              <w:t xml:space="preserve"> in one cell, or multiple PUSCHs in multiple cells with one </w:t>
            </w:r>
            <w:ins w:id="701" w:author="leihaipeng" w:date="2025-08-11T19:31:00Z">
              <w:r w:rsidRPr="00113E79">
                <w:rPr>
                  <w:rFonts w:ascii="Arial" w:eastAsia="DengXian" w:hAnsi="Arial" w:cs="Arial"/>
                  <w:sz w:val="16"/>
                  <w:szCs w:val="16"/>
                </w:rPr>
                <w:t xml:space="preserve">or multiple </w:t>
              </w:r>
            </w:ins>
            <w:r w:rsidRPr="00113E79">
              <w:rPr>
                <w:rFonts w:ascii="Arial" w:eastAsia="DengXian" w:hAnsi="Arial" w:cs="Arial"/>
                <w:sz w:val="16"/>
                <w:szCs w:val="16"/>
              </w:rPr>
              <w:t>PUSCH</w:t>
            </w:r>
            <w:ins w:id="702" w:author="leihaipeng" w:date="2025-08-11T19:31:00Z">
              <w:r w:rsidRPr="00113E79">
                <w:rPr>
                  <w:rFonts w:ascii="Arial" w:eastAsia="DengXian" w:hAnsi="Arial" w:cs="Arial"/>
                  <w:sz w:val="16"/>
                  <w:szCs w:val="16"/>
                </w:rPr>
                <w:t>s</w:t>
              </w:r>
            </w:ins>
            <w:r w:rsidRPr="00113E79">
              <w:rPr>
                <w:rFonts w:ascii="Arial" w:eastAsia="DengXian" w:hAnsi="Arial" w:cs="Arial"/>
                <w:sz w:val="16"/>
                <w:szCs w:val="16"/>
              </w:rPr>
              <w:t xml:space="preserve"> per cell.</w:t>
            </w:r>
          </w:p>
          <w:p w14:paraId="2F160F38" w14:textId="77777777" w:rsidR="00113E79" w:rsidRPr="00113E79" w:rsidRDefault="00113E79" w:rsidP="00113E79">
            <w:pPr>
              <w:overflowPunct w:val="0"/>
              <w:adjustRightInd w:val="0"/>
              <w:textAlignment w:val="baseline"/>
              <w:rPr>
                <w:rFonts w:ascii="Arial" w:eastAsia="DengXian" w:hAnsi="Arial" w:cs="Arial"/>
                <w:sz w:val="16"/>
                <w:szCs w:val="16"/>
              </w:rPr>
            </w:pPr>
            <w:r w:rsidRPr="00113E79">
              <w:rPr>
                <w:rFonts w:ascii="Arial" w:eastAsia="DengXian" w:hAnsi="Arial" w:cs="Arial"/>
                <w:sz w:val="16"/>
                <w:szCs w:val="16"/>
              </w:rPr>
              <w:t>The following information is transmitted by means of the DCI format 0_3 with CRC scrambled by C-RNTI or MCS-C-RNTI:</w:t>
            </w:r>
          </w:p>
          <w:p w14:paraId="7C52AF75" w14:textId="77777777" w:rsidR="00113E79" w:rsidRPr="00113E79" w:rsidRDefault="00113E79" w:rsidP="00113E79">
            <w:pPr>
              <w:overflowPunct w:val="0"/>
              <w:adjustRightInd w:val="0"/>
              <w:ind w:left="568" w:hanging="284"/>
              <w:textAlignment w:val="baseline"/>
              <w:rPr>
                <w:rFonts w:ascii="Arial" w:eastAsia="DengXian" w:hAnsi="Arial" w:cs="Arial"/>
                <w:sz w:val="16"/>
                <w:szCs w:val="16"/>
              </w:rPr>
            </w:pPr>
            <w:r w:rsidRPr="00113E79">
              <w:rPr>
                <w:rFonts w:ascii="Arial" w:eastAsia="DengXian" w:hAnsi="Arial" w:cs="Arial"/>
                <w:sz w:val="16"/>
                <w:szCs w:val="16"/>
              </w:rPr>
              <w:t>-</w:t>
            </w:r>
            <w:r w:rsidRPr="00113E79">
              <w:rPr>
                <w:rFonts w:ascii="Arial" w:eastAsia="DengXian" w:hAnsi="Arial" w:cs="Arial"/>
                <w:sz w:val="16"/>
                <w:szCs w:val="16"/>
              </w:rPr>
              <w:tab/>
              <w:t>Identifier for DCI formats - 1 bit</w:t>
            </w:r>
          </w:p>
          <w:p w14:paraId="0B220CB9" w14:textId="77777777" w:rsidR="00113E79" w:rsidRPr="00113E79" w:rsidRDefault="00113E79" w:rsidP="00113E79">
            <w:pPr>
              <w:overflowPunct w:val="0"/>
              <w:adjustRightInd w:val="0"/>
              <w:ind w:left="851" w:hanging="284"/>
              <w:textAlignment w:val="baseline"/>
              <w:rPr>
                <w:rFonts w:ascii="Arial" w:eastAsia="DengXian" w:hAnsi="Arial" w:cs="Arial"/>
                <w:sz w:val="16"/>
                <w:szCs w:val="16"/>
              </w:rPr>
            </w:pPr>
            <w:r w:rsidRPr="00113E79">
              <w:rPr>
                <w:rFonts w:ascii="Arial" w:eastAsia="DengXian" w:hAnsi="Arial" w:cs="Arial"/>
                <w:sz w:val="16"/>
                <w:szCs w:val="16"/>
              </w:rPr>
              <w:t>-</w:t>
            </w:r>
            <w:r w:rsidRPr="00113E79">
              <w:rPr>
                <w:rFonts w:ascii="Arial" w:eastAsia="DengXian" w:hAnsi="Arial" w:cs="Arial"/>
                <w:sz w:val="16"/>
                <w:szCs w:val="16"/>
              </w:rPr>
              <w:tab/>
              <w:t>The value of this bit field is always set to 0, indicating an UL DCI format</w:t>
            </w:r>
          </w:p>
          <w:p w14:paraId="344EDA5E" w14:textId="56426222" w:rsidR="00113E79" w:rsidRPr="00113E79" w:rsidRDefault="00113E79" w:rsidP="00113E79">
            <w:pPr>
              <w:overflowPunct w:val="0"/>
              <w:adjustRightInd w:val="0"/>
              <w:ind w:left="568" w:hanging="284"/>
              <w:textAlignment w:val="baseline"/>
              <w:rPr>
                <w:rFonts w:ascii="Arial" w:eastAsia="DengXian" w:hAnsi="Arial" w:cs="Arial"/>
                <w:sz w:val="16"/>
                <w:szCs w:val="16"/>
              </w:rPr>
            </w:pPr>
            <w:r w:rsidRPr="00113E79">
              <w:rPr>
                <w:rFonts w:ascii="Arial" w:eastAsia="DengXian" w:hAnsi="Arial" w:cs="Arial"/>
                <w:sz w:val="16"/>
                <w:szCs w:val="16"/>
              </w:rPr>
              <w:t>-</w:t>
            </w:r>
            <w:r w:rsidRPr="00113E79">
              <w:rPr>
                <w:rFonts w:ascii="Arial" w:eastAsia="DengXian" w:hAnsi="Arial" w:cs="Arial"/>
                <w:sz w:val="16"/>
                <w:szCs w:val="16"/>
              </w:rPr>
              <w:tab/>
              <w:t>Scheduled cell set indicator -</w:t>
            </w:r>
            <m:oMath>
              <m:r>
                <m:rPr>
                  <m:sty m:val="p"/>
                </m:rPr>
                <w:rPr>
                  <w:rFonts w:ascii="Cambria Math" w:eastAsia="DengXian" w:hAnsi="Cambria Math" w:cs="Arial"/>
                  <w:sz w:val="16"/>
                  <w:szCs w:val="16"/>
                </w:rPr>
                <m:t xml:space="preserve"> </m:t>
              </m:r>
              <m:d>
                <m:dPr>
                  <m:begChr m:val="⌈"/>
                  <m:endChr m:val="⌉"/>
                  <m:ctrlPr>
                    <w:rPr>
                      <w:rFonts w:ascii="Cambria Math" w:eastAsia="DengXian" w:hAnsi="Cambria Math" w:cs="Arial"/>
                      <w:sz w:val="16"/>
                      <w:szCs w:val="16"/>
                    </w:rPr>
                  </m:ctrlPr>
                </m:dPr>
                <m:e>
                  <m:func>
                    <m:funcPr>
                      <m:ctrlPr>
                        <w:rPr>
                          <w:rFonts w:ascii="Cambria Math" w:eastAsia="DengXian" w:hAnsi="Cambria Math" w:cs="Arial"/>
                          <w:i/>
                          <w:sz w:val="16"/>
                          <w:szCs w:val="16"/>
                        </w:rPr>
                      </m:ctrlPr>
                    </m:funcPr>
                    <m:fName>
                      <m:sSub>
                        <m:sSubPr>
                          <m:ctrlPr>
                            <w:rPr>
                              <w:rFonts w:ascii="Cambria Math" w:eastAsia="DengXian" w:hAnsi="Cambria Math" w:cs="Arial"/>
                              <w:i/>
                              <w:sz w:val="16"/>
                              <w:szCs w:val="16"/>
                            </w:rPr>
                          </m:ctrlPr>
                        </m:sSubPr>
                        <m:e>
                          <m:r>
                            <m:rPr>
                              <m:sty m:val="p"/>
                            </m:rPr>
                            <w:rPr>
                              <w:rFonts w:ascii="Cambria Math" w:eastAsia="DengXian" w:hAnsi="Cambria Math" w:cs="Arial"/>
                              <w:sz w:val="16"/>
                              <w:szCs w:val="16"/>
                            </w:rPr>
                            <m:t>log</m:t>
                          </m:r>
                        </m:e>
                        <m:sub>
                          <m:r>
                            <w:rPr>
                              <w:rFonts w:ascii="Cambria Math" w:eastAsia="DengXian" w:hAnsi="Cambria Math" w:cs="Arial"/>
                              <w:sz w:val="16"/>
                              <w:szCs w:val="16"/>
                            </w:rPr>
                            <m:t>2</m:t>
                          </m:r>
                        </m:sub>
                      </m:sSub>
                    </m:fName>
                    <m:e>
                      <m:sSub>
                        <m:sSubPr>
                          <m:ctrlPr>
                            <w:rPr>
                              <w:rFonts w:ascii="Cambria Math" w:eastAsia="DengXian" w:hAnsi="Cambria Math" w:cs="Arial"/>
                              <w:i/>
                              <w:sz w:val="16"/>
                              <w:szCs w:val="16"/>
                            </w:rPr>
                          </m:ctrlPr>
                        </m:sSubPr>
                        <m:e>
                          <m:r>
                            <w:rPr>
                              <w:rFonts w:ascii="Cambria Math" w:eastAsia="DengXian" w:hAnsi="Cambria Math" w:cs="Arial"/>
                              <w:sz w:val="16"/>
                              <w:szCs w:val="16"/>
                            </w:rPr>
                            <m:t>N</m:t>
                          </m:r>
                        </m:e>
                        <m:sub>
                          <m:r>
                            <w:rPr>
                              <w:rFonts w:ascii="Cambria Math" w:eastAsia="DengXian" w:hAnsi="Cambria Math" w:cs="Arial"/>
                              <w:sz w:val="16"/>
                              <w:szCs w:val="16"/>
                            </w:rPr>
                            <m:t>set</m:t>
                          </m:r>
                        </m:sub>
                      </m:sSub>
                    </m:e>
                  </m:func>
                </m:e>
              </m:d>
            </m:oMath>
            <w:r w:rsidRPr="00113E79">
              <w:rPr>
                <w:rFonts w:ascii="Arial" w:eastAsia="DengXian" w:hAnsi="Arial" w:cs="Arial"/>
                <w:sz w:val="16"/>
                <w:szCs w:val="16"/>
              </w:rPr>
              <w:t xml:space="preserve"> bits, where </w:t>
            </w:r>
            <m:oMath>
              <m:sSub>
                <m:sSubPr>
                  <m:ctrlPr>
                    <w:rPr>
                      <w:rFonts w:ascii="Cambria Math" w:eastAsia="DengXian" w:hAnsi="Cambria Math" w:cs="Arial"/>
                      <w:i/>
                      <w:sz w:val="16"/>
                      <w:szCs w:val="16"/>
                    </w:rPr>
                  </m:ctrlPr>
                </m:sSubPr>
                <m:e>
                  <m:r>
                    <w:rPr>
                      <w:rFonts w:ascii="Cambria Math" w:eastAsia="DengXian" w:hAnsi="Cambria Math" w:cs="Arial"/>
                      <w:sz w:val="16"/>
                      <w:szCs w:val="16"/>
                    </w:rPr>
                    <m:t>N</m:t>
                  </m:r>
                </m:e>
                <m:sub>
                  <m:r>
                    <w:rPr>
                      <w:rFonts w:ascii="Cambria Math" w:eastAsia="DengXian" w:hAnsi="Cambria Math" w:cs="Arial"/>
                      <w:sz w:val="16"/>
                      <w:szCs w:val="16"/>
                    </w:rPr>
                    <m:t>set</m:t>
                  </m:r>
                </m:sub>
              </m:sSub>
            </m:oMath>
            <w:r w:rsidRPr="00113E79">
              <w:rPr>
                <w:rFonts w:ascii="Arial" w:eastAsia="DengXian" w:hAnsi="Arial" w:cs="Arial"/>
                <w:sz w:val="16"/>
                <w:szCs w:val="16"/>
              </w:rPr>
              <w:t xml:space="preserve"> is the number of cell sets which are configured by higher layer parameter </w:t>
            </w:r>
            <w:r w:rsidRPr="00113E79">
              <w:rPr>
                <w:rFonts w:ascii="Arial" w:eastAsia="DengXian" w:hAnsi="Arial" w:cs="Arial"/>
                <w:i/>
                <w:sz w:val="16"/>
                <w:szCs w:val="16"/>
              </w:rPr>
              <w:t>mc-DCI-SetofCellsToAddModList</w:t>
            </w:r>
            <w:r w:rsidRPr="00113E79">
              <w:rPr>
                <w:rFonts w:ascii="Arial" w:eastAsia="DengXian" w:hAnsi="Arial" w:cs="Arial"/>
                <w:sz w:val="16"/>
                <w:szCs w:val="16"/>
              </w:rPr>
              <w:t xml:space="preserve"> to be respectively scheduled by DCI format 0_3/1_3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113E79">
              <w:rPr>
                <w:rFonts w:ascii="Arial" w:eastAsia="DengXian" w:hAnsi="Arial" w:cs="Arial"/>
                <w:i/>
                <w:sz w:val="16"/>
                <w:szCs w:val="16"/>
              </w:rPr>
              <w:t xml:space="preserve"> mc-DCI-SetofCellsToAddModList</w:t>
            </w:r>
            <w:r w:rsidRPr="00113E79">
              <w:rPr>
                <w:rFonts w:ascii="Arial" w:eastAsia="DengXian" w:hAnsi="Arial" w:cs="Arial"/>
                <w:sz w:val="16"/>
                <w:szCs w:val="16"/>
              </w:rPr>
              <w:t xml:space="preserve">. </w:t>
            </w:r>
          </w:p>
          <w:p w14:paraId="501C14B9" w14:textId="77777777" w:rsidR="00113E79" w:rsidRPr="00113E79" w:rsidRDefault="00113E79" w:rsidP="00113E79">
            <w:pPr>
              <w:adjustRightInd w:val="0"/>
              <w:snapToGrid w:val="0"/>
              <w:rPr>
                <w:rFonts w:ascii="Arial" w:eastAsia="SimSun" w:hAnsi="Arial" w:cs="Arial"/>
                <w:sz w:val="16"/>
                <w:szCs w:val="16"/>
              </w:rPr>
            </w:pPr>
            <w:r w:rsidRPr="00113E79">
              <w:rPr>
                <w:rFonts w:ascii="Arial" w:eastAsia="SimSun" w:hAnsi="Arial" w:cs="Arial"/>
                <w:sz w:val="16"/>
                <w:szCs w:val="16"/>
              </w:rPr>
              <w:t>….</w:t>
            </w:r>
          </w:p>
          <w:p w14:paraId="6053EF79" w14:textId="77777777" w:rsidR="00113E79" w:rsidRPr="00113E79" w:rsidRDefault="00113E79" w:rsidP="00113E79">
            <w:pPr>
              <w:rPr>
                <w:rFonts w:ascii="Arial" w:hAnsi="Arial" w:cs="Arial"/>
                <w:b/>
                <w:bCs/>
                <w:sz w:val="16"/>
                <w:szCs w:val="16"/>
              </w:rPr>
            </w:pPr>
            <w:r w:rsidRPr="00113E79">
              <w:rPr>
                <w:rFonts w:ascii="Arial" w:hAnsi="Arial" w:cs="Arial"/>
                <w:b/>
                <w:bCs/>
                <w:sz w:val="16"/>
                <w:szCs w:val="16"/>
              </w:rPr>
              <w:t>7.3.1.2.4</w:t>
            </w:r>
            <w:r w:rsidRPr="00113E79">
              <w:rPr>
                <w:rFonts w:ascii="Arial" w:hAnsi="Arial" w:cs="Arial"/>
                <w:b/>
                <w:bCs/>
                <w:sz w:val="16"/>
                <w:szCs w:val="16"/>
              </w:rPr>
              <w:tab/>
              <w:t>Format 1_3</w:t>
            </w:r>
          </w:p>
          <w:p w14:paraId="0F16CEE0" w14:textId="77777777" w:rsidR="00113E79" w:rsidRPr="00113E79" w:rsidRDefault="00113E79" w:rsidP="00113E79">
            <w:pPr>
              <w:overflowPunct w:val="0"/>
              <w:adjustRightInd w:val="0"/>
              <w:textAlignment w:val="baseline"/>
              <w:rPr>
                <w:rFonts w:ascii="Arial" w:eastAsia="DengXian" w:hAnsi="Arial" w:cs="Arial"/>
                <w:sz w:val="16"/>
                <w:szCs w:val="16"/>
              </w:rPr>
            </w:pPr>
            <w:r w:rsidRPr="00113E79">
              <w:rPr>
                <w:rFonts w:ascii="Arial" w:eastAsia="DengXian" w:hAnsi="Arial" w:cs="Arial"/>
                <w:sz w:val="16"/>
                <w:szCs w:val="16"/>
              </w:rPr>
              <w:t xml:space="preserve">DCI format 1_3 is used for the scheduling of one </w:t>
            </w:r>
            <w:ins w:id="703" w:author="leihaipeng" w:date="2025-08-11T19:32:00Z">
              <w:r w:rsidRPr="00113E79">
                <w:rPr>
                  <w:rFonts w:ascii="Arial" w:eastAsia="DengXian" w:hAnsi="Arial" w:cs="Arial"/>
                  <w:sz w:val="16"/>
                  <w:szCs w:val="16"/>
                </w:rPr>
                <w:t xml:space="preserve">or multiple </w:t>
              </w:r>
            </w:ins>
            <w:r w:rsidRPr="00113E79">
              <w:rPr>
                <w:rFonts w:ascii="Arial" w:eastAsia="DengXian" w:hAnsi="Arial" w:cs="Arial"/>
                <w:sz w:val="16"/>
                <w:szCs w:val="16"/>
              </w:rPr>
              <w:t>PDSCH</w:t>
            </w:r>
            <w:ins w:id="704" w:author="leihaipeng" w:date="2025-08-11T19:32:00Z">
              <w:r w:rsidRPr="00113E79">
                <w:rPr>
                  <w:rFonts w:ascii="Arial" w:eastAsia="DengXian" w:hAnsi="Arial" w:cs="Arial"/>
                  <w:sz w:val="16"/>
                  <w:szCs w:val="16"/>
                </w:rPr>
                <w:t>s</w:t>
              </w:r>
            </w:ins>
            <w:r w:rsidRPr="00113E79">
              <w:rPr>
                <w:rFonts w:ascii="Arial" w:eastAsia="DengXian" w:hAnsi="Arial" w:cs="Arial"/>
                <w:sz w:val="16"/>
                <w:szCs w:val="16"/>
              </w:rPr>
              <w:t xml:space="preserve"> in one cell, or multiple PDSCHs in multiple cells with one </w:t>
            </w:r>
            <w:ins w:id="705" w:author="leihaipeng" w:date="2025-08-11T19:32:00Z">
              <w:r w:rsidRPr="00113E79">
                <w:rPr>
                  <w:rFonts w:ascii="Arial" w:eastAsia="DengXian" w:hAnsi="Arial" w:cs="Arial"/>
                  <w:sz w:val="16"/>
                  <w:szCs w:val="16"/>
                </w:rPr>
                <w:t xml:space="preserve">or multiple </w:t>
              </w:r>
            </w:ins>
            <w:r w:rsidRPr="00113E79">
              <w:rPr>
                <w:rFonts w:ascii="Arial" w:eastAsia="DengXian" w:hAnsi="Arial" w:cs="Arial"/>
                <w:sz w:val="16"/>
                <w:szCs w:val="16"/>
              </w:rPr>
              <w:t>PDSCH</w:t>
            </w:r>
            <w:ins w:id="706" w:author="leihaipeng" w:date="2025-08-11T19:32:00Z">
              <w:r w:rsidRPr="00113E79">
                <w:rPr>
                  <w:rFonts w:ascii="Arial" w:eastAsia="DengXian" w:hAnsi="Arial" w:cs="Arial"/>
                  <w:sz w:val="16"/>
                  <w:szCs w:val="16"/>
                </w:rPr>
                <w:t>s</w:t>
              </w:r>
            </w:ins>
            <w:r w:rsidRPr="00113E79">
              <w:rPr>
                <w:rFonts w:ascii="Arial" w:eastAsia="DengXian" w:hAnsi="Arial" w:cs="Arial"/>
                <w:sz w:val="16"/>
                <w:szCs w:val="16"/>
              </w:rPr>
              <w:t xml:space="preserve"> per cell.</w:t>
            </w:r>
          </w:p>
          <w:p w14:paraId="790B19A6" w14:textId="77777777" w:rsidR="00113E79" w:rsidRPr="00113E79" w:rsidRDefault="00113E79" w:rsidP="00113E79">
            <w:pPr>
              <w:overflowPunct w:val="0"/>
              <w:adjustRightInd w:val="0"/>
              <w:textAlignment w:val="baseline"/>
              <w:rPr>
                <w:rFonts w:ascii="Arial" w:eastAsia="DengXian" w:hAnsi="Arial" w:cs="Arial"/>
                <w:sz w:val="16"/>
                <w:szCs w:val="16"/>
              </w:rPr>
            </w:pPr>
            <w:r w:rsidRPr="00113E79">
              <w:rPr>
                <w:rFonts w:ascii="Arial" w:eastAsia="DengXian" w:hAnsi="Arial" w:cs="Arial"/>
                <w:sz w:val="16"/>
                <w:szCs w:val="16"/>
              </w:rPr>
              <w:t>The following information is transmitted by means of the DCI format 1_3 with CRC scrambled by C-RNTI or MCS-C-RNTI:</w:t>
            </w:r>
          </w:p>
          <w:p w14:paraId="39E3F0F0" w14:textId="77777777" w:rsidR="00113E79" w:rsidRPr="00113E79" w:rsidRDefault="00113E79" w:rsidP="00113E79">
            <w:pPr>
              <w:overflowPunct w:val="0"/>
              <w:adjustRightInd w:val="0"/>
              <w:ind w:left="568" w:hanging="284"/>
              <w:textAlignment w:val="baseline"/>
              <w:rPr>
                <w:rFonts w:ascii="Arial" w:eastAsia="DengXian" w:hAnsi="Arial" w:cs="Arial"/>
                <w:sz w:val="16"/>
                <w:szCs w:val="16"/>
              </w:rPr>
            </w:pPr>
            <w:r w:rsidRPr="00113E79">
              <w:rPr>
                <w:rFonts w:ascii="Arial" w:eastAsia="DengXian" w:hAnsi="Arial" w:cs="Arial"/>
                <w:sz w:val="16"/>
                <w:szCs w:val="16"/>
              </w:rPr>
              <w:t>-</w:t>
            </w:r>
            <w:r w:rsidRPr="00113E79">
              <w:rPr>
                <w:rFonts w:ascii="Arial" w:eastAsia="DengXian" w:hAnsi="Arial" w:cs="Arial"/>
                <w:sz w:val="16"/>
                <w:szCs w:val="16"/>
              </w:rPr>
              <w:tab/>
              <w:t>Identifier for DCI formats - 1 bits</w:t>
            </w:r>
          </w:p>
          <w:p w14:paraId="789EF5EF" w14:textId="77777777" w:rsidR="00113E79" w:rsidRPr="00113E79" w:rsidRDefault="00113E79" w:rsidP="00113E79">
            <w:pPr>
              <w:overflowPunct w:val="0"/>
              <w:adjustRightInd w:val="0"/>
              <w:ind w:left="851" w:hanging="284"/>
              <w:textAlignment w:val="baseline"/>
              <w:rPr>
                <w:rFonts w:ascii="Arial" w:eastAsia="DengXian" w:hAnsi="Arial" w:cs="Arial"/>
                <w:sz w:val="16"/>
                <w:szCs w:val="16"/>
              </w:rPr>
            </w:pPr>
            <w:r w:rsidRPr="00113E79">
              <w:rPr>
                <w:rFonts w:ascii="Arial" w:eastAsia="DengXian" w:hAnsi="Arial" w:cs="Arial"/>
                <w:sz w:val="16"/>
                <w:szCs w:val="16"/>
              </w:rPr>
              <w:t>-</w:t>
            </w:r>
            <w:r w:rsidRPr="00113E79">
              <w:rPr>
                <w:rFonts w:ascii="Arial" w:eastAsia="DengXian" w:hAnsi="Arial" w:cs="Arial"/>
                <w:sz w:val="16"/>
                <w:szCs w:val="16"/>
              </w:rPr>
              <w:tab/>
              <w:t>The value of this bit field is always set to 1, indicating a DL DCI format</w:t>
            </w:r>
          </w:p>
          <w:p w14:paraId="054DCE5C" w14:textId="20B7DAF3" w:rsidR="00113E79" w:rsidRPr="00113E79" w:rsidRDefault="00113E79" w:rsidP="00113E79">
            <w:pPr>
              <w:overflowPunct w:val="0"/>
              <w:adjustRightInd w:val="0"/>
              <w:ind w:left="568" w:hanging="284"/>
              <w:textAlignment w:val="baseline"/>
              <w:rPr>
                <w:rFonts w:ascii="Arial" w:eastAsia="DengXian" w:hAnsi="Arial" w:cs="Arial"/>
                <w:sz w:val="16"/>
                <w:szCs w:val="16"/>
              </w:rPr>
            </w:pPr>
            <w:r w:rsidRPr="00113E79">
              <w:rPr>
                <w:rFonts w:ascii="Arial" w:eastAsia="DengXian" w:hAnsi="Arial" w:cs="Arial"/>
                <w:sz w:val="16"/>
                <w:szCs w:val="16"/>
              </w:rPr>
              <w:t>-</w:t>
            </w:r>
            <w:r w:rsidRPr="00113E79">
              <w:rPr>
                <w:rFonts w:ascii="Arial" w:eastAsia="DengXian" w:hAnsi="Arial" w:cs="Arial"/>
                <w:sz w:val="16"/>
                <w:szCs w:val="16"/>
              </w:rPr>
              <w:tab/>
              <w:t xml:space="preserve">Scheduled cell set indicator -  </w:t>
            </w:r>
            <m:oMath>
              <m:d>
                <m:dPr>
                  <m:begChr m:val="⌈"/>
                  <m:endChr m:val="⌉"/>
                  <m:ctrlPr>
                    <w:rPr>
                      <w:rFonts w:ascii="Cambria Math" w:eastAsia="DengXian" w:hAnsi="Cambria Math" w:cs="Arial"/>
                      <w:sz w:val="16"/>
                      <w:szCs w:val="16"/>
                    </w:rPr>
                  </m:ctrlPr>
                </m:dPr>
                <m:e>
                  <m:func>
                    <m:funcPr>
                      <m:ctrlPr>
                        <w:rPr>
                          <w:rFonts w:ascii="Cambria Math" w:eastAsia="DengXian" w:hAnsi="Cambria Math" w:cs="Arial"/>
                          <w:i/>
                          <w:sz w:val="16"/>
                          <w:szCs w:val="16"/>
                        </w:rPr>
                      </m:ctrlPr>
                    </m:funcPr>
                    <m:fName>
                      <m:sSub>
                        <m:sSubPr>
                          <m:ctrlPr>
                            <w:rPr>
                              <w:rFonts w:ascii="Cambria Math" w:eastAsia="DengXian" w:hAnsi="Cambria Math" w:cs="Arial"/>
                              <w:i/>
                              <w:sz w:val="16"/>
                              <w:szCs w:val="16"/>
                            </w:rPr>
                          </m:ctrlPr>
                        </m:sSubPr>
                        <m:e>
                          <m:r>
                            <m:rPr>
                              <m:sty m:val="p"/>
                            </m:rPr>
                            <w:rPr>
                              <w:rFonts w:ascii="Cambria Math" w:eastAsia="DengXian" w:hAnsi="Cambria Math" w:cs="Arial"/>
                              <w:sz w:val="16"/>
                              <w:szCs w:val="16"/>
                            </w:rPr>
                            <m:t>log</m:t>
                          </m:r>
                        </m:e>
                        <m:sub>
                          <m:r>
                            <w:rPr>
                              <w:rFonts w:ascii="Cambria Math" w:eastAsia="DengXian" w:hAnsi="Cambria Math" w:cs="Arial"/>
                              <w:sz w:val="16"/>
                              <w:szCs w:val="16"/>
                            </w:rPr>
                            <m:t>2</m:t>
                          </m:r>
                        </m:sub>
                      </m:sSub>
                    </m:fName>
                    <m:e>
                      <m:sSub>
                        <m:sSubPr>
                          <m:ctrlPr>
                            <w:rPr>
                              <w:rFonts w:ascii="Cambria Math" w:eastAsia="DengXian" w:hAnsi="Cambria Math" w:cs="Arial"/>
                              <w:i/>
                              <w:sz w:val="16"/>
                              <w:szCs w:val="16"/>
                            </w:rPr>
                          </m:ctrlPr>
                        </m:sSubPr>
                        <m:e>
                          <m:r>
                            <w:rPr>
                              <w:rFonts w:ascii="Cambria Math" w:eastAsia="DengXian" w:hAnsi="Cambria Math" w:cs="Arial"/>
                              <w:sz w:val="16"/>
                              <w:szCs w:val="16"/>
                            </w:rPr>
                            <m:t>N</m:t>
                          </m:r>
                        </m:e>
                        <m:sub>
                          <m:r>
                            <w:rPr>
                              <w:rFonts w:ascii="Cambria Math" w:eastAsia="DengXian" w:hAnsi="Cambria Math" w:cs="Arial"/>
                              <w:sz w:val="16"/>
                              <w:szCs w:val="16"/>
                            </w:rPr>
                            <m:t>set</m:t>
                          </m:r>
                        </m:sub>
                      </m:sSub>
                    </m:e>
                  </m:func>
                </m:e>
              </m:d>
              <m:r>
                <w:rPr>
                  <w:rFonts w:ascii="Cambria Math" w:eastAsia="DengXian" w:hAnsi="Cambria Math" w:cs="Arial"/>
                  <w:sz w:val="16"/>
                  <w:szCs w:val="16"/>
                </w:rPr>
                <m:t xml:space="preserve"> </m:t>
              </m:r>
            </m:oMath>
            <w:r w:rsidRPr="00113E79">
              <w:rPr>
                <w:rFonts w:ascii="Arial" w:eastAsia="DengXian" w:hAnsi="Arial" w:cs="Arial"/>
                <w:sz w:val="16"/>
                <w:szCs w:val="16"/>
              </w:rPr>
              <w:t xml:space="preserve">bits, where </w:t>
            </w:r>
            <m:oMath>
              <m:sSub>
                <m:sSubPr>
                  <m:ctrlPr>
                    <w:rPr>
                      <w:rFonts w:ascii="Cambria Math" w:eastAsia="DengXian" w:hAnsi="Cambria Math" w:cs="Arial"/>
                      <w:i/>
                      <w:sz w:val="16"/>
                      <w:szCs w:val="16"/>
                    </w:rPr>
                  </m:ctrlPr>
                </m:sSubPr>
                <m:e>
                  <m:r>
                    <w:rPr>
                      <w:rFonts w:ascii="Cambria Math" w:eastAsia="DengXian" w:hAnsi="Cambria Math" w:cs="Arial"/>
                      <w:sz w:val="16"/>
                      <w:szCs w:val="16"/>
                    </w:rPr>
                    <m:t>N</m:t>
                  </m:r>
                </m:e>
                <m:sub>
                  <m:r>
                    <w:rPr>
                      <w:rFonts w:ascii="Cambria Math" w:eastAsia="DengXian" w:hAnsi="Cambria Math" w:cs="Arial"/>
                      <w:sz w:val="16"/>
                      <w:szCs w:val="16"/>
                    </w:rPr>
                    <m:t>set</m:t>
                  </m:r>
                </m:sub>
              </m:sSub>
            </m:oMath>
            <w:r w:rsidRPr="00113E79">
              <w:rPr>
                <w:rFonts w:ascii="Arial" w:eastAsia="DengXian" w:hAnsi="Arial" w:cs="Arial"/>
                <w:sz w:val="16"/>
                <w:szCs w:val="16"/>
              </w:rPr>
              <w:t xml:space="preserve"> is the number of cell sets which are configured by higher layer parameter </w:t>
            </w:r>
            <w:r w:rsidRPr="00113E79">
              <w:rPr>
                <w:rFonts w:ascii="Arial" w:eastAsia="DengXian" w:hAnsi="Arial" w:cs="Arial"/>
                <w:i/>
                <w:sz w:val="16"/>
                <w:szCs w:val="16"/>
              </w:rPr>
              <w:t>mc-DCI-SetofCellsToAddModList</w:t>
            </w:r>
            <w:r w:rsidRPr="00113E79">
              <w:rPr>
                <w:rFonts w:ascii="Arial" w:eastAsia="DengXian" w:hAnsi="Arial" w:cs="Arial"/>
                <w:sz w:val="16"/>
                <w:szCs w:val="16"/>
              </w:rPr>
              <w:t xml:space="preserve"> to be respectively scheduled by DCI format 0_3/1_3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113E79">
              <w:rPr>
                <w:rFonts w:ascii="Arial" w:eastAsia="DengXian" w:hAnsi="Arial" w:cs="Arial"/>
                <w:i/>
                <w:sz w:val="16"/>
                <w:szCs w:val="16"/>
              </w:rPr>
              <w:t xml:space="preserve"> mc-DCI-SetofCellsToAddModList</w:t>
            </w:r>
            <w:r w:rsidRPr="00113E79">
              <w:rPr>
                <w:rFonts w:ascii="Arial" w:eastAsia="DengXian" w:hAnsi="Arial" w:cs="Arial"/>
                <w:sz w:val="16"/>
                <w:szCs w:val="16"/>
              </w:rPr>
              <w:t xml:space="preserve">. </w:t>
            </w:r>
          </w:p>
          <w:p w14:paraId="14F24EB4" w14:textId="77777777" w:rsidR="00113E79" w:rsidRPr="00113E79" w:rsidRDefault="00113E79" w:rsidP="00113E79">
            <w:pPr>
              <w:adjustRightInd w:val="0"/>
              <w:snapToGrid w:val="0"/>
              <w:rPr>
                <w:rFonts w:ascii="Arial" w:eastAsia="DengXian" w:hAnsi="Arial" w:cs="Arial"/>
                <w:sz w:val="16"/>
                <w:szCs w:val="16"/>
              </w:rPr>
            </w:pPr>
            <w:r w:rsidRPr="00113E79">
              <w:rPr>
                <w:rFonts w:ascii="Arial" w:eastAsia="SimSun" w:hAnsi="Arial" w:cs="Arial"/>
                <w:sz w:val="16"/>
                <w:szCs w:val="16"/>
              </w:rPr>
              <w:t>…</w:t>
            </w:r>
          </w:p>
        </w:tc>
      </w:tr>
    </w:tbl>
    <w:p w14:paraId="46351F0A" w14:textId="77777777" w:rsidR="00113E79" w:rsidRDefault="00113E79" w:rsidP="00113E79"/>
    <w:p w14:paraId="1F8A7A98" w14:textId="77777777" w:rsidR="00113E79" w:rsidRDefault="00113E79" w:rsidP="00113E79"/>
    <w:p w14:paraId="5DD623DB" w14:textId="2AC2A9E7" w:rsidR="00113E79" w:rsidRPr="003B0294" w:rsidRDefault="00032A12" w:rsidP="00113E79">
      <w:r>
        <w:t xml:space="preserve">Final summary in </w:t>
      </w:r>
      <w:hyperlink r:id="rId735" w:history="1">
        <w:r w:rsidR="00D73405">
          <w:rPr>
            <w:rStyle w:val="Hyperlink"/>
          </w:rPr>
          <w:t>R1-2506512</w:t>
        </w:r>
      </w:hyperlink>
      <w:r>
        <w:t>.</w:t>
      </w:r>
    </w:p>
    <w:p w14:paraId="3A256238" w14:textId="77777777" w:rsidR="003B0294" w:rsidRPr="003B0294" w:rsidRDefault="003B0294" w:rsidP="00113E79">
      <w:pPr>
        <w:pStyle w:val="Heading3"/>
      </w:pPr>
      <w:bookmarkStart w:id="707" w:name="_Toc197093437"/>
      <w:bookmarkStart w:id="708" w:name="_Toc210074501"/>
      <w:r w:rsidRPr="003B0294">
        <w:t>Low band carrier aggregation via switching</w:t>
      </w:r>
      <w:bookmarkEnd w:id="707"/>
      <w:bookmarkEnd w:id="708"/>
    </w:p>
    <w:p w14:paraId="4735CD3E" w14:textId="232989E4" w:rsidR="003B0294" w:rsidRPr="003B0294" w:rsidRDefault="00D73405" w:rsidP="003B0294">
      <w:hyperlink r:id="rId736" w:history="1">
        <w:r>
          <w:rPr>
            <w:rStyle w:val="Hyperlink"/>
            <w:rFonts w:ascii="Times New Roman" w:eastAsia="Times New Roman" w:hAnsi="Times New Roman"/>
          </w:rPr>
          <w:t>R1-2505230</w:t>
        </w:r>
      </w:hyperlink>
      <w:r w:rsidR="003B0294" w:rsidRPr="003B0294">
        <w:rPr>
          <w:rFonts w:ascii="Times New Roman" w:eastAsia="Times New Roman" w:hAnsi="Times New Roman"/>
        </w:rPr>
        <w:tab/>
        <w:t>Maintenance of Rel-19 low band CA via switching</w:t>
      </w:r>
      <w:r w:rsidR="003B0294" w:rsidRPr="003B0294">
        <w:rPr>
          <w:rFonts w:ascii="Times New Roman" w:eastAsia="Times New Roman" w:hAnsi="Times New Roman"/>
        </w:rPr>
        <w:tab/>
        <w:t>Huawei, HiSilicon</w:t>
      </w:r>
    </w:p>
    <w:p w14:paraId="760FA7A0" w14:textId="25E39994" w:rsidR="003B0294" w:rsidRPr="003B0294" w:rsidRDefault="00D73405" w:rsidP="003B0294">
      <w:hyperlink r:id="rId737" w:history="1">
        <w:r>
          <w:rPr>
            <w:rStyle w:val="Hyperlink"/>
            <w:rFonts w:ascii="Times New Roman" w:eastAsia="Times New Roman" w:hAnsi="Times New Roman"/>
          </w:rPr>
          <w:t>R1-2505249</w:t>
        </w:r>
      </w:hyperlink>
      <w:r w:rsidR="003B0294" w:rsidRPr="003B0294">
        <w:rPr>
          <w:rFonts w:ascii="Times New Roman" w:eastAsia="Times New Roman" w:hAnsi="Times New Roman"/>
        </w:rPr>
        <w:tab/>
        <w:t>Remaining issues on low band carrier aggregation via switching</w:t>
      </w:r>
      <w:r w:rsidR="003B0294" w:rsidRPr="003B0294">
        <w:rPr>
          <w:rFonts w:ascii="Times New Roman" w:eastAsia="Times New Roman" w:hAnsi="Times New Roman"/>
        </w:rPr>
        <w:tab/>
        <w:t>Spreadtrum, UNISOC</w:t>
      </w:r>
    </w:p>
    <w:p w14:paraId="519E98BD" w14:textId="7E6FDC66" w:rsidR="003B0294" w:rsidRPr="003B0294" w:rsidRDefault="00D73405" w:rsidP="003B0294">
      <w:hyperlink r:id="rId738" w:history="1">
        <w:r>
          <w:rPr>
            <w:rStyle w:val="Hyperlink"/>
            <w:rFonts w:ascii="Times New Roman" w:eastAsia="Times New Roman" w:hAnsi="Times New Roman"/>
          </w:rPr>
          <w:t>R1-2505393</w:t>
        </w:r>
      </w:hyperlink>
      <w:r w:rsidR="003B0294" w:rsidRPr="003B0294">
        <w:rPr>
          <w:rFonts w:ascii="Times New Roman" w:eastAsia="Times New Roman" w:hAnsi="Times New Roman"/>
        </w:rPr>
        <w:tab/>
        <w:t>Maintenance on Low band carrier aggregation via switching</w:t>
      </w:r>
      <w:r w:rsidR="003B0294" w:rsidRPr="003B0294">
        <w:rPr>
          <w:rFonts w:ascii="Times New Roman" w:eastAsia="Times New Roman" w:hAnsi="Times New Roman"/>
        </w:rPr>
        <w:tab/>
        <w:t>vivo</w:t>
      </w:r>
    </w:p>
    <w:p w14:paraId="4C566EFD" w14:textId="6904FA2A" w:rsidR="003B0294" w:rsidRPr="003B0294" w:rsidRDefault="00D73405" w:rsidP="003B0294">
      <w:hyperlink r:id="rId739" w:history="1">
        <w:r>
          <w:rPr>
            <w:rStyle w:val="Hyperlink"/>
            <w:rFonts w:ascii="Times New Roman" w:eastAsia="Times New Roman" w:hAnsi="Times New Roman"/>
          </w:rPr>
          <w:t>R1-2505441</w:t>
        </w:r>
      </w:hyperlink>
      <w:r w:rsidR="003B0294" w:rsidRPr="003B0294">
        <w:rPr>
          <w:rFonts w:ascii="Times New Roman" w:eastAsia="Times New Roman" w:hAnsi="Times New Roman"/>
        </w:rPr>
        <w:tab/>
        <w:t>Remaining issues on low band CA via switching</w:t>
      </w:r>
      <w:r w:rsidR="003B0294" w:rsidRPr="003B0294">
        <w:rPr>
          <w:rFonts w:ascii="Times New Roman" w:eastAsia="Times New Roman" w:hAnsi="Times New Roman"/>
        </w:rPr>
        <w:tab/>
        <w:t>Xiaomi</w:t>
      </w:r>
    </w:p>
    <w:p w14:paraId="2AECC211" w14:textId="36C264C1" w:rsidR="003B0294" w:rsidRPr="003B0294" w:rsidRDefault="00D73405" w:rsidP="003B0294">
      <w:hyperlink r:id="rId740" w:history="1">
        <w:r>
          <w:rPr>
            <w:rStyle w:val="Hyperlink"/>
            <w:rFonts w:ascii="Times New Roman" w:eastAsia="Times New Roman" w:hAnsi="Times New Roman"/>
          </w:rPr>
          <w:t>R1-2505558</w:t>
        </w:r>
      </w:hyperlink>
      <w:r w:rsidR="003B0294" w:rsidRPr="003B0294">
        <w:rPr>
          <w:rFonts w:ascii="Times New Roman" w:eastAsia="Times New Roman" w:hAnsi="Times New Roman"/>
        </w:rPr>
        <w:tab/>
        <w:t>Remaining issues on low band carrier aggregation via switching</w:t>
      </w:r>
      <w:r w:rsidR="003B0294" w:rsidRPr="003B0294">
        <w:rPr>
          <w:rFonts w:ascii="Times New Roman" w:eastAsia="Times New Roman" w:hAnsi="Times New Roman"/>
        </w:rPr>
        <w:tab/>
        <w:t>Samsung</w:t>
      </w:r>
    </w:p>
    <w:p w14:paraId="57DDDE11" w14:textId="52A59CC4" w:rsidR="003B0294" w:rsidRPr="003B0294" w:rsidRDefault="00D73405" w:rsidP="003B0294">
      <w:hyperlink r:id="rId741" w:history="1">
        <w:r>
          <w:rPr>
            <w:rStyle w:val="Hyperlink"/>
            <w:rFonts w:ascii="Times New Roman" w:eastAsia="Times New Roman" w:hAnsi="Times New Roman"/>
          </w:rPr>
          <w:t>R1-2505614</w:t>
        </w:r>
      </w:hyperlink>
      <w:r w:rsidR="003B0294" w:rsidRPr="003B0294">
        <w:rPr>
          <w:rFonts w:ascii="Times New Roman" w:eastAsia="Times New Roman" w:hAnsi="Times New Roman"/>
        </w:rPr>
        <w:tab/>
        <w:t xml:space="preserve">Maintenance on Low band carrier aggregation through switching </w:t>
      </w:r>
      <w:r w:rsidR="003B0294" w:rsidRPr="003B0294">
        <w:rPr>
          <w:rFonts w:ascii="Times New Roman" w:eastAsia="Times New Roman" w:hAnsi="Times New Roman"/>
        </w:rPr>
        <w:tab/>
        <w:t>Ericsson Inc.</w:t>
      </w:r>
    </w:p>
    <w:p w14:paraId="759D0E7C" w14:textId="2176FB42" w:rsidR="003B0294" w:rsidRPr="003B0294" w:rsidRDefault="00D73405" w:rsidP="003B0294">
      <w:hyperlink r:id="rId742" w:history="1">
        <w:r>
          <w:rPr>
            <w:rStyle w:val="Hyperlink"/>
            <w:rFonts w:ascii="Times New Roman" w:eastAsia="Times New Roman" w:hAnsi="Times New Roman"/>
          </w:rPr>
          <w:t>R1-2505666</w:t>
        </w:r>
      </w:hyperlink>
      <w:r w:rsidR="003B0294" w:rsidRPr="003B0294">
        <w:rPr>
          <w:rFonts w:ascii="Times New Roman" w:eastAsia="Times New Roman" w:hAnsi="Times New Roman"/>
        </w:rPr>
        <w:tab/>
        <w:t>Discussion on low-band CA with switching</w:t>
      </w:r>
      <w:r w:rsidR="003B0294" w:rsidRPr="003B0294">
        <w:rPr>
          <w:rFonts w:ascii="Times New Roman" w:eastAsia="Times New Roman" w:hAnsi="Times New Roman"/>
        </w:rPr>
        <w:tab/>
        <w:t>Ofinno</w:t>
      </w:r>
    </w:p>
    <w:p w14:paraId="2541A2DC" w14:textId="250C440C" w:rsidR="003B0294" w:rsidRPr="003B0294" w:rsidRDefault="00D73405" w:rsidP="003B0294">
      <w:hyperlink r:id="rId743" w:history="1">
        <w:r>
          <w:rPr>
            <w:rStyle w:val="Hyperlink"/>
            <w:rFonts w:ascii="Times New Roman" w:eastAsia="Times New Roman" w:hAnsi="Times New Roman"/>
          </w:rPr>
          <w:t>R1-2505726</w:t>
        </w:r>
      </w:hyperlink>
      <w:r w:rsidR="003B0294" w:rsidRPr="003B0294">
        <w:rPr>
          <w:rFonts w:ascii="Times New Roman" w:eastAsia="Times New Roman" w:hAnsi="Times New Roman"/>
        </w:rPr>
        <w:tab/>
        <w:t>Maintenance on low-band CA via switching</w:t>
      </w:r>
      <w:r w:rsidR="003B0294" w:rsidRPr="003B0294">
        <w:rPr>
          <w:rFonts w:ascii="Times New Roman" w:eastAsia="Times New Roman" w:hAnsi="Times New Roman"/>
        </w:rPr>
        <w:tab/>
        <w:t>OPPO</w:t>
      </w:r>
    </w:p>
    <w:p w14:paraId="6211967B" w14:textId="29F3C13C" w:rsidR="003B0294" w:rsidRPr="003B0294" w:rsidRDefault="00D73405" w:rsidP="003B0294">
      <w:hyperlink r:id="rId744" w:history="1">
        <w:r>
          <w:rPr>
            <w:rStyle w:val="Hyperlink"/>
            <w:rFonts w:ascii="Times New Roman" w:eastAsia="Times New Roman" w:hAnsi="Times New Roman"/>
          </w:rPr>
          <w:t>R1-2505832</w:t>
        </w:r>
      </w:hyperlink>
      <w:r w:rsidR="003B0294" w:rsidRPr="003B0294">
        <w:rPr>
          <w:rFonts w:ascii="Times New Roman" w:eastAsia="Times New Roman" w:hAnsi="Times New Roman"/>
        </w:rPr>
        <w:tab/>
        <w:t>Maintenance of low-band CA via switching</w:t>
      </w:r>
      <w:r w:rsidR="003B0294" w:rsidRPr="003B0294">
        <w:rPr>
          <w:rFonts w:ascii="Times New Roman" w:eastAsia="Times New Roman" w:hAnsi="Times New Roman"/>
        </w:rPr>
        <w:tab/>
        <w:t>Nokia</w:t>
      </w:r>
    </w:p>
    <w:p w14:paraId="57C6CE3D" w14:textId="7CA5BF19" w:rsidR="003B0294" w:rsidRPr="003B0294" w:rsidRDefault="00D73405" w:rsidP="003B0294">
      <w:hyperlink r:id="rId745" w:history="1">
        <w:r>
          <w:rPr>
            <w:rStyle w:val="Hyperlink"/>
            <w:rFonts w:ascii="Times New Roman" w:eastAsia="Times New Roman" w:hAnsi="Times New Roman"/>
          </w:rPr>
          <w:t>R1-2505849</w:t>
        </w:r>
      </w:hyperlink>
      <w:r w:rsidR="003B0294" w:rsidRPr="003B0294">
        <w:rPr>
          <w:rFonts w:ascii="Times New Roman" w:eastAsia="Times New Roman" w:hAnsi="Times New Roman"/>
        </w:rPr>
        <w:tab/>
        <w:t>Remaining issues on low band CA operation via switching for Rel-19</w:t>
      </w:r>
      <w:r w:rsidR="003B0294" w:rsidRPr="003B0294">
        <w:rPr>
          <w:rFonts w:ascii="Times New Roman" w:eastAsia="Times New Roman" w:hAnsi="Times New Roman"/>
        </w:rPr>
        <w:tab/>
        <w:t>LG Electronics</w:t>
      </w:r>
    </w:p>
    <w:p w14:paraId="144E111B" w14:textId="64050E47" w:rsidR="003B0294" w:rsidRPr="003B0294" w:rsidRDefault="00D73405" w:rsidP="003B0294">
      <w:hyperlink r:id="rId746" w:history="1">
        <w:r>
          <w:rPr>
            <w:rStyle w:val="Hyperlink"/>
            <w:rFonts w:ascii="Times New Roman" w:eastAsia="Times New Roman" w:hAnsi="Times New Roman"/>
          </w:rPr>
          <w:t>R1-2506032</w:t>
        </w:r>
      </w:hyperlink>
      <w:r w:rsidR="003B0294" w:rsidRPr="003B0294">
        <w:rPr>
          <w:rFonts w:ascii="Times New Roman" w:eastAsia="Times New Roman" w:hAnsi="Times New Roman"/>
        </w:rPr>
        <w:tab/>
        <w:t>Remaining issues on low band carrier aggregation via switching</w:t>
      </w:r>
      <w:r w:rsidR="003B0294" w:rsidRPr="003B0294">
        <w:rPr>
          <w:rFonts w:ascii="Times New Roman" w:eastAsia="Times New Roman" w:hAnsi="Times New Roman"/>
        </w:rPr>
        <w:tab/>
        <w:t>MediaTek Inc.</w:t>
      </w:r>
    </w:p>
    <w:p w14:paraId="11F2FE9C" w14:textId="24F7C454" w:rsidR="003B0294" w:rsidRPr="003B0294" w:rsidRDefault="00D73405" w:rsidP="003B0294">
      <w:hyperlink r:id="rId747" w:history="1">
        <w:r>
          <w:rPr>
            <w:rStyle w:val="Hyperlink"/>
            <w:rFonts w:ascii="Times New Roman" w:eastAsia="Times New Roman" w:hAnsi="Times New Roman"/>
          </w:rPr>
          <w:t>R1-2506105</w:t>
        </w:r>
      </w:hyperlink>
      <w:r w:rsidR="003B0294" w:rsidRPr="003B0294">
        <w:rPr>
          <w:rFonts w:ascii="Times New Roman" w:eastAsia="Times New Roman" w:hAnsi="Times New Roman"/>
        </w:rPr>
        <w:tab/>
        <w:t>On remaining issues for Low band Carrier Aggregation via switching</w:t>
      </w:r>
      <w:r w:rsidR="003B0294" w:rsidRPr="003B0294">
        <w:rPr>
          <w:rFonts w:ascii="Times New Roman" w:eastAsia="Times New Roman" w:hAnsi="Times New Roman"/>
        </w:rPr>
        <w:tab/>
        <w:t>Google</w:t>
      </w:r>
    </w:p>
    <w:p w14:paraId="321E4E93" w14:textId="7BE4331F" w:rsidR="003B0294" w:rsidRPr="003B0294" w:rsidRDefault="00D73405" w:rsidP="003B0294">
      <w:hyperlink r:id="rId748" w:history="1">
        <w:r>
          <w:rPr>
            <w:rStyle w:val="Hyperlink"/>
            <w:rFonts w:ascii="Times New Roman" w:eastAsia="Times New Roman" w:hAnsi="Times New Roman"/>
          </w:rPr>
          <w:t>R1-2506127</w:t>
        </w:r>
      </w:hyperlink>
      <w:r w:rsidR="003B0294" w:rsidRPr="003B0294">
        <w:rPr>
          <w:rFonts w:ascii="Times New Roman" w:eastAsia="Times New Roman" w:hAnsi="Times New Roman"/>
        </w:rPr>
        <w:tab/>
        <w:t>Maintenance on Low band carrier aggregation via switching</w:t>
      </w:r>
      <w:r w:rsidR="003B0294" w:rsidRPr="003B0294">
        <w:rPr>
          <w:rFonts w:ascii="Times New Roman" w:eastAsia="Times New Roman" w:hAnsi="Times New Roman"/>
        </w:rPr>
        <w:tab/>
        <w:t>ZTE Corporation, Sanechips</w:t>
      </w:r>
    </w:p>
    <w:p w14:paraId="4FB91975" w14:textId="79FA3C8E" w:rsidR="003B0294" w:rsidRPr="003B0294" w:rsidRDefault="00D73405" w:rsidP="003B0294">
      <w:hyperlink r:id="rId749" w:history="1">
        <w:r>
          <w:rPr>
            <w:rStyle w:val="Hyperlink"/>
            <w:rFonts w:ascii="Times New Roman" w:eastAsia="Times New Roman" w:hAnsi="Times New Roman"/>
          </w:rPr>
          <w:t>R1-2506193</w:t>
        </w:r>
      </w:hyperlink>
      <w:r w:rsidR="003B0294" w:rsidRPr="003B0294">
        <w:rPr>
          <w:rFonts w:ascii="Times New Roman" w:eastAsia="Times New Roman" w:hAnsi="Times New Roman"/>
        </w:rPr>
        <w:tab/>
        <w:t>Low band carrier aggregation via switching</w:t>
      </w:r>
      <w:r w:rsidR="003B0294" w:rsidRPr="003B0294">
        <w:rPr>
          <w:rFonts w:ascii="Times New Roman" w:eastAsia="Times New Roman" w:hAnsi="Times New Roman"/>
        </w:rPr>
        <w:tab/>
        <w:t>Qualcomm Incorporated</w:t>
      </w:r>
    </w:p>
    <w:p w14:paraId="0B127A9B" w14:textId="1E6DDADF" w:rsidR="003B0294" w:rsidRDefault="00D73405" w:rsidP="003B0294">
      <w:pPr>
        <w:rPr>
          <w:rFonts w:ascii="Times New Roman" w:eastAsia="Times New Roman" w:hAnsi="Times New Roman"/>
        </w:rPr>
      </w:pPr>
      <w:hyperlink r:id="rId750" w:history="1">
        <w:r>
          <w:rPr>
            <w:rStyle w:val="Hyperlink"/>
            <w:rFonts w:ascii="Times New Roman" w:eastAsia="Times New Roman" w:hAnsi="Times New Roman"/>
          </w:rPr>
          <w:t>R1-2506283</w:t>
        </w:r>
      </w:hyperlink>
      <w:r w:rsidR="003B0294" w:rsidRPr="003B0294">
        <w:rPr>
          <w:rFonts w:ascii="Times New Roman" w:eastAsia="Times New Roman" w:hAnsi="Times New Roman"/>
        </w:rPr>
        <w:tab/>
        <w:t>Maintenance on Low band carrier aggregation via switching</w:t>
      </w:r>
      <w:r w:rsidR="003B0294" w:rsidRPr="003B0294">
        <w:rPr>
          <w:rFonts w:ascii="Times New Roman" w:eastAsia="Times New Roman" w:hAnsi="Times New Roman"/>
        </w:rPr>
        <w:tab/>
        <w:t>NTT DOCOMO, INC.</w:t>
      </w:r>
    </w:p>
    <w:p w14:paraId="0E75F819" w14:textId="77777777" w:rsidR="00FC1DB9" w:rsidRDefault="00FC1DB9" w:rsidP="003B0294">
      <w:pPr>
        <w:rPr>
          <w:rFonts w:ascii="Times New Roman" w:eastAsia="Times New Roman" w:hAnsi="Times New Roman"/>
        </w:rPr>
      </w:pPr>
    </w:p>
    <w:p w14:paraId="24610954" w14:textId="0B56C4A9" w:rsidR="008B4FAE" w:rsidRPr="003B0294" w:rsidRDefault="00D73405" w:rsidP="008B4FAE">
      <w:hyperlink r:id="rId751" w:history="1">
        <w:r>
          <w:rPr>
            <w:rStyle w:val="Hyperlink"/>
            <w:rFonts w:ascii="Times New Roman" w:eastAsia="Times New Roman" w:hAnsi="Times New Roman"/>
          </w:rPr>
          <w:t>R1-2505891</w:t>
        </w:r>
      </w:hyperlink>
      <w:r w:rsidR="008B4FAE" w:rsidRPr="003B0294">
        <w:rPr>
          <w:rFonts w:ascii="Times New Roman" w:eastAsia="Times New Roman" w:hAnsi="Times New Roman"/>
        </w:rPr>
        <w:tab/>
        <w:t>FL summary #1 of Low band carrier aggregation via switching</w:t>
      </w:r>
      <w:r w:rsidR="008B4FAE" w:rsidRPr="003B0294">
        <w:rPr>
          <w:rFonts w:ascii="Times New Roman" w:eastAsia="Times New Roman" w:hAnsi="Times New Roman"/>
        </w:rPr>
        <w:tab/>
        <w:t>Moderator (Apple)</w:t>
      </w:r>
    </w:p>
    <w:p w14:paraId="28F67882" w14:textId="478993B8" w:rsidR="00FC1DB9" w:rsidRPr="008B4FAE" w:rsidRDefault="00D73405" w:rsidP="003B0294">
      <w:pPr>
        <w:rPr>
          <w:rFonts w:ascii="Times New Roman" w:eastAsia="Times New Roman" w:hAnsi="Times New Roman"/>
          <w:b/>
          <w:bCs/>
        </w:rPr>
      </w:pPr>
      <w:hyperlink r:id="rId752" w:history="1">
        <w:r>
          <w:rPr>
            <w:rStyle w:val="Hyperlink"/>
            <w:rFonts w:ascii="Times New Roman" w:eastAsia="Times New Roman" w:hAnsi="Times New Roman"/>
            <w:b/>
            <w:bCs/>
          </w:rPr>
          <w:t>R1-2506514</w:t>
        </w:r>
      </w:hyperlink>
      <w:r w:rsidR="00FC1DB9" w:rsidRPr="008B4FAE">
        <w:rPr>
          <w:rFonts w:ascii="Times New Roman" w:eastAsia="Times New Roman" w:hAnsi="Times New Roman"/>
          <w:b/>
          <w:bCs/>
        </w:rPr>
        <w:tab/>
        <w:t>FL summary round 1 of Low band carrier aggregation via switching</w:t>
      </w:r>
      <w:r w:rsidR="00FC1DB9" w:rsidRPr="008B4FAE">
        <w:rPr>
          <w:rFonts w:ascii="Times New Roman" w:eastAsia="Times New Roman" w:hAnsi="Times New Roman"/>
          <w:b/>
          <w:bCs/>
        </w:rPr>
        <w:tab/>
        <w:t>Moderator (Apple)</w:t>
      </w:r>
    </w:p>
    <w:p w14:paraId="231C7126" w14:textId="28AC1360" w:rsidR="00FC1DB9" w:rsidRDefault="00FC1DB9" w:rsidP="003B0294">
      <w:pPr>
        <w:rPr>
          <w:rFonts w:ascii="Times New Roman" w:eastAsia="Times New Roman" w:hAnsi="Times New Roman"/>
        </w:rPr>
      </w:pPr>
      <w:r>
        <w:rPr>
          <w:rFonts w:ascii="Times New Roman" w:eastAsia="Times New Roman" w:hAnsi="Times New Roman"/>
        </w:rPr>
        <w:t>From Tuesday session</w:t>
      </w:r>
    </w:p>
    <w:p w14:paraId="4291CD8F" w14:textId="77777777" w:rsidR="00FC1DB9" w:rsidRPr="00FC1DB9" w:rsidRDefault="00FC1DB9" w:rsidP="00FC1DB9">
      <w:pPr>
        <w:rPr>
          <w:rFonts w:eastAsia="DengXian"/>
          <w:highlight w:val="green"/>
          <w:lang w:eastAsia="zh-CN"/>
        </w:rPr>
      </w:pPr>
      <w:r w:rsidRPr="00FC1DB9">
        <w:rPr>
          <w:rFonts w:eastAsia="DengXian" w:hint="eastAsia"/>
          <w:highlight w:val="green"/>
          <w:lang w:eastAsia="zh-CN"/>
        </w:rPr>
        <w:t>Agreement</w:t>
      </w:r>
    </w:p>
    <w:p w14:paraId="6E87BD0A" w14:textId="77777777" w:rsidR="00FC1DB9" w:rsidRPr="00FC1DB9" w:rsidRDefault="00FC1DB9" w:rsidP="008B4FAE">
      <w:r w:rsidRPr="00FC1DB9">
        <w:rPr>
          <w:rFonts w:hint="eastAsia"/>
          <w:lang w:eastAsia="zh-CN"/>
        </w:rPr>
        <w:t>F</w:t>
      </w:r>
      <w:r w:rsidRPr="00FC1DB9">
        <w:t xml:space="preserve">ollowing TP to </w:t>
      </w:r>
      <w:r w:rsidRPr="00FC1DB9">
        <w:rPr>
          <w:rFonts w:hint="eastAsia"/>
          <w:lang w:eastAsia="zh-CN"/>
        </w:rPr>
        <w:t xml:space="preserve">Section9, </w:t>
      </w:r>
      <w:r w:rsidRPr="00FC1DB9">
        <w:t>TS38.213</w:t>
      </w:r>
      <w:r w:rsidRPr="00FC1DB9">
        <w:rPr>
          <w:rFonts w:hint="eastAsia"/>
          <w:lang w:eastAsia="zh-CN"/>
        </w:rPr>
        <w:t xml:space="preserve">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FC1DB9" w:rsidRPr="00FC1DB9" w14:paraId="47262EE4" w14:textId="77777777" w:rsidTr="008B4FAE">
        <w:tc>
          <w:tcPr>
            <w:tcW w:w="5000" w:type="pct"/>
          </w:tcPr>
          <w:p w14:paraId="686C1D85" w14:textId="77777777" w:rsidR="00FC1DB9" w:rsidRDefault="00FC1DB9" w:rsidP="008B4FAE">
            <w:pPr>
              <w:rPr>
                <w:rFonts w:ascii="Arial" w:hAnsi="Arial" w:cs="Arial"/>
                <w:b/>
                <w:bCs/>
                <w:sz w:val="16"/>
                <w:szCs w:val="16"/>
                <w:lang w:val="en-US"/>
              </w:rPr>
            </w:pPr>
            <w:r w:rsidRPr="008B4FAE">
              <w:rPr>
                <w:rFonts w:ascii="Arial" w:hAnsi="Arial" w:cs="Arial"/>
                <w:b/>
                <w:bCs/>
                <w:sz w:val="16"/>
                <w:szCs w:val="16"/>
                <w:lang w:val="en-US"/>
              </w:rPr>
              <w:t>9</w:t>
            </w:r>
            <w:r w:rsidRPr="008B4FAE">
              <w:rPr>
                <w:rFonts w:ascii="Arial" w:hAnsi="Arial" w:cs="Arial"/>
                <w:b/>
                <w:bCs/>
                <w:sz w:val="16"/>
                <w:szCs w:val="16"/>
                <w:lang w:val="en-US"/>
              </w:rPr>
              <w:tab/>
              <w:t>UE procedure for reporting control information</w:t>
            </w:r>
          </w:p>
          <w:p w14:paraId="77A6DCF8" w14:textId="3F5E05F4" w:rsidR="00826D01" w:rsidRPr="00032A12" w:rsidRDefault="00032A12" w:rsidP="00032A12">
            <w:pPr>
              <w:jc w:val="center"/>
              <w:rPr>
                <w:rFonts w:ascii="Arial" w:hAnsi="Arial" w:cs="Arial"/>
                <w:b/>
                <w:bCs/>
                <w:color w:val="FF0000"/>
                <w:sz w:val="16"/>
                <w:szCs w:val="16"/>
                <w:lang w:val="en-US"/>
              </w:rPr>
            </w:pPr>
            <w:r w:rsidRPr="00032A12">
              <w:rPr>
                <w:rFonts w:ascii="Arial" w:hAnsi="Arial" w:cs="Arial"/>
                <w:b/>
                <w:bCs/>
                <w:color w:val="FF0000"/>
                <w:sz w:val="16"/>
                <w:szCs w:val="16"/>
                <w:lang w:val="en-US"/>
              </w:rPr>
              <w:t>*** unchanged parts are omitted ***</w:t>
            </w:r>
          </w:p>
          <w:p w14:paraId="47082568" w14:textId="0C10B2C5" w:rsidR="00FC1DB9" w:rsidRPr="00FC1DB9" w:rsidRDefault="00FC1DB9" w:rsidP="008B4FAE">
            <w:pPr>
              <w:rPr>
                <w:rFonts w:ascii="Arial" w:hAnsi="Arial" w:cs="Arial"/>
                <w:sz w:val="16"/>
                <w:szCs w:val="16"/>
              </w:rPr>
            </w:pPr>
            <w:r w:rsidRPr="00FC1DB9">
              <w:rPr>
                <w:rFonts w:ascii="Arial" w:hAnsi="Arial" w:cs="Arial"/>
                <w:sz w:val="16"/>
                <w:szCs w:val="16"/>
              </w:rPr>
              <w:t>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w:t>
            </w:r>
            <w:r w:rsidRPr="00FC1DB9">
              <w:rPr>
                <w:rFonts w:ascii="Arial" w:hAnsi="Arial" w:cs="Arial"/>
                <w:color w:val="FF0000"/>
                <w:sz w:val="16"/>
                <w:szCs w:val="16"/>
              </w:rPr>
              <w:t>,</w:t>
            </w:r>
            <w:r w:rsidRPr="00FC1DB9">
              <w:rPr>
                <w:rFonts w:ascii="Arial" w:hAnsi="Arial" w:cs="Arial"/>
                <w:sz w:val="16"/>
                <w:szCs w:val="16"/>
              </w:rPr>
              <w:t xml:space="preserve"> </w:t>
            </w:r>
            <w:r w:rsidRPr="00FC1DB9">
              <w:rPr>
                <w:rFonts w:ascii="Arial" w:hAnsi="Arial" w:cs="Arial"/>
                <w:strike/>
                <w:color w:val="FF0000"/>
                <w:sz w:val="16"/>
                <w:szCs w:val="16"/>
              </w:rPr>
              <w:t>and</w:t>
            </w:r>
            <w:r w:rsidRPr="00FC1DB9">
              <w:rPr>
                <w:rFonts w:ascii="Arial" w:hAnsi="Arial" w:cs="Arial"/>
                <w:color w:val="FF0000"/>
                <w:sz w:val="16"/>
                <w:szCs w:val="16"/>
              </w:rPr>
              <w:t xml:space="preserve"> </w:t>
            </w:r>
            <w:r w:rsidRPr="00FC1DB9">
              <w:rPr>
                <w:rFonts w:ascii="Arial" w:hAnsi="Arial" w:cs="Arial"/>
                <w:sz w:val="16"/>
                <w:szCs w:val="16"/>
              </w:rPr>
              <w:t xml:space="preserve">17.2 </w:t>
            </w:r>
            <w:r w:rsidRPr="00FC1DB9">
              <w:rPr>
                <w:rFonts w:ascii="Arial" w:hAnsi="Arial" w:cs="Arial"/>
                <w:color w:val="FF0000"/>
                <w:sz w:val="16"/>
                <w:szCs w:val="16"/>
              </w:rPr>
              <w:t xml:space="preserve">and 24 </w:t>
            </w:r>
            <w:r w:rsidRPr="00FC1DB9">
              <w:rPr>
                <w:rFonts w:ascii="Arial" w:hAnsi="Arial" w:cs="Arial"/>
                <w:sz w:val="16"/>
                <w:szCs w:val="16"/>
              </w:rPr>
              <w:t xml:space="preserve">including repetitions if any, </w:t>
            </w:r>
          </w:p>
          <w:p w14:paraId="1E8FE92A" w14:textId="77777777" w:rsidR="00FC1DB9" w:rsidRPr="00FC1DB9" w:rsidRDefault="00FC1DB9" w:rsidP="008B4FAE">
            <w:pPr>
              <w:ind w:left="568" w:hanging="284"/>
              <w:rPr>
                <w:rFonts w:ascii="Arial" w:eastAsia="MS Mincho" w:hAnsi="Arial" w:cs="Arial"/>
                <w:sz w:val="16"/>
                <w:szCs w:val="16"/>
                <w:lang w:eastAsia="zh-CN"/>
              </w:rPr>
            </w:pPr>
            <w:r w:rsidRPr="00FC1DB9">
              <w:rPr>
                <w:rFonts w:ascii="Arial" w:eastAsia="MS Mincho" w:hAnsi="Arial" w:cs="Arial"/>
                <w:sz w:val="16"/>
                <w:szCs w:val="16"/>
              </w:rPr>
              <w:t>-</w:t>
            </w:r>
            <w:r w:rsidRPr="00FC1DB9">
              <w:rPr>
                <w:rFonts w:ascii="Arial" w:eastAsia="MS Mincho" w:hAnsi="Arial" w:cs="Arial"/>
                <w:sz w:val="16"/>
                <w:szCs w:val="16"/>
              </w:rPr>
              <w:tab/>
              <w:t xml:space="preserve">first, </w:t>
            </w:r>
            <w:r w:rsidRPr="00FC1DB9">
              <w:rPr>
                <w:rFonts w:ascii="Arial" w:eastAsia="MS Mincho" w:hAnsi="Arial" w:cs="Arial"/>
                <w:sz w:val="16"/>
                <w:szCs w:val="16"/>
                <w:lang w:eastAsia="zh-CN"/>
              </w:rPr>
              <w:t>the UE resolves the overlapping for PUCCHs with repetitions as described in clause 9.2.6, if any</w:t>
            </w:r>
          </w:p>
          <w:p w14:paraId="11F0B6B2" w14:textId="77777777" w:rsidR="00FC1DB9" w:rsidRPr="00FC1DB9" w:rsidRDefault="00FC1DB9" w:rsidP="008B4FAE">
            <w:pPr>
              <w:ind w:left="568" w:hanging="284"/>
              <w:rPr>
                <w:rFonts w:ascii="Arial" w:eastAsia="MS Mincho" w:hAnsi="Arial" w:cs="Arial"/>
                <w:sz w:val="16"/>
                <w:szCs w:val="16"/>
                <w:lang w:eastAsia="zh-CN"/>
              </w:rPr>
            </w:pPr>
            <w:r w:rsidRPr="00FC1DB9">
              <w:rPr>
                <w:rFonts w:ascii="Arial" w:eastAsia="MS Mincho" w:hAnsi="Arial" w:cs="Arial"/>
                <w:sz w:val="16"/>
                <w:szCs w:val="16"/>
              </w:rPr>
              <w:t>-</w:t>
            </w:r>
            <w:r w:rsidRPr="00FC1DB9">
              <w:rPr>
                <w:rFonts w:ascii="Arial" w:eastAsia="MS Mincho" w:hAnsi="Arial" w:cs="Arial"/>
                <w:sz w:val="16"/>
                <w:szCs w:val="16"/>
              </w:rPr>
              <w:tab/>
              <w:t xml:space="preserve">second, </w:t>
            </w:r>
            <w:r w:rsidRPr="00FC1DB9">
              <w:rPr>
                <w:rFonts w:ascii="Arial" w:eastAsia="MS Mincho" w:hAnsi="Arial" w:cs="Arial"/>
                <w:sz w:val="16"/>
                <w:szCs w:val="16"/>
                <w:lang w:eastAsia="zh-CN"/>
              </w:rPr>
              <w:t>the UE resolves the overlapping for PUCCHs without repetitions as described in clauses 9.2.5</w:t>
            </w:r>
          </w:p>
          <w:p w14:paraId="5A9D743F" w14:textId="77777777" w:rsidR="00FC1DB9" w:rsidRPr="00FC1DB9" w:rsidRDefault="00FC1DB9" w:rsidP="008B4FAE">
            <w:pPr>
              <w:ind w:left="568" w:hanging="284"/>
              <w:rPr>
                <w:rFonts w:ascii="Arial" w:eastAsia="MS Mincho" w:hAnsi="Arial" w:cs="Arial"/>
                <w:sz w:val="16"/>
                <w:szCs w:val="16"/>
                <w:lang w:eastAsia="zh-CN"/>
              </w:rPr>
            </w:pPr>
            <w:r w:rsidRPr="00FC1DB9">
              <w:rPr>
                <w:rFonts w:ascii="Arial" w:eastAsia="MS Mincho" w:hAnsi="Arial" w:cs="Arial"/>
                <w:sz w:val="16"/>
                <w:szCs w:val="16"/>
              </w:rPr>
              <w:t>-</w:t>
            </w:r>
            <w:r w:rsidRPr="00FC1DB9">
              <w:rPr>
                <w:rFonts w:ascii="Arial" w:eastAsia="MS Mincho" w:hAnsi="Arial" w:cs="Arial"/>
                <w:sz w:val="16"/>
                <w:szCs w:val="16"/>
              </w:rPr>
              <w:tab/>
              <w:t xml:space="preserve">third, </w:t>
            </w:r>
            <w:r w:rsidRPr="00FC1DB9">
              <w:rPr>
                <w:rFonts w:ascii="Arial" w:eastAsia="MS Mincho" w:hAnsi="Arial" w:cs="Arial"/>
                <w:sz w:val="16"/>
                <w:szCs w:val="16"/>
                <w:lang w:eastAsia="zh-CN"/>
              </w:rPr>
              <w:t>the UE resolves the overlapping for PUSCHs and PUCCHs with repetitions as described in clause 9.2.6</w:t>
            </w:r>
          </w:p>
          <w:p w14:paraId="65818DD2" w14:textId="77777777" w:rsidR="00FC1DB9" w:rsidRPr="00FC1DB9" w:rsidRDefault="00FC1DB9" w:rsidP="008B4FAE">
            <w:pPr>
              <w:ind w:left="568" w:hanging="284"/>
              <w:rPr>
                <w:rFonts w:ascii="Arial" w:eastAsia="MS Mincho" w:hAnsi="Arial" w:cs="Arial"/>
                <w:sz w:val="16"/>
                <w:szCs w:val="16"/>
              </w:rPr>
            </w:pPr>
            <w:r w:rsidRPr="00FC1DB9">
              <w:rPr>
                <w:rFonts w:ascii="Arial" w:eastAsia="MS Mincho" w:hAnsi="Arial" w:cs="Arial"/>
                <w:sz w:val="16"/>
                <w:szCs w:val="16"/>
                <w:lang w:eastAsia="zh-CN"/>
              </w:rPr>
              <w:t>-</w:t>
            </w:r>
            <w:r w:rsidRPr="00FC1DB9">
              <w:rPr>
                <w:rFonts w:ascii="Arial" w:eastAsia="MS Mincho" w:hAnsi="Arial" w:cs="Arial"/>
                <w:sz w:val="16"/>
                <w:szCs w:val="16"/>
                <w:lang w:eastAsia="zh-CN"/>
              </w:rPr>
              <w:tab/>
              <w:t>fourth, the UE resolves the overlapping for PUSCHs and PUCCHs without repetitions as is subsequently described in this clause.</w:t>
            </w:r>
          </w:p>
          <w:p w14:paraId="392ED9E3" w14:textId="77777777" w:rsidR="00032A12" w:rsidRPr="00032A12" w:rsidRDefault="00032A12" w:rsidP="00032A12">
            <w:pPr>
              <w:jc w:val="center"/>
              <w:rPr>
                <w:rFonts w:ascii="Arial" w:hAnsi="Arial" w:cs="Arial"/>
                <w:b/>
                <w:bCs/>
                <w:color w:val="FF0000"/>
                <w:sz w:val="16"/>
                <w:szCs w:val="16"/>
                <w:lang w:val="en-US"/>
              </w:rPr>
            </w:pPr>
            <w:r w:rsidRPr="00032A12">
              <w:rPr>
                <w:rFonts w:ascii="Arial" w:hAnsi="Arial" w:cs="Arial"/>
                <w:b/>
                <w:bCs/>
                <w:color w:val="FF0000"/>
                <w:sz w:val="16"/>
                <w:szCs w:val="16"/>
                <w:lang w:val="en-US"/>
              </w:rPr>
              <w:t>*** unchanged parts are omitted ***</w:t>
            </w:r>
          </w:p>
          <w:p w14:paraId="1A1F778A" w14:textId="77777777" w:rsidR="00FC1DB9" w:rsidRPr="00FC1DB9" w:rsidRDefault="00FC1DB9" w:rsidP="008B4FAE">
            <w:pPr>
              <w:rPr>
                <w:rFonts w:ascii="Arial" w:hAnsi="Arial" w:cs="Arial"/>
                <w:sz w:val="16"/>
                <w:szCs w:val="16"/>
              </w:rPr>
            </w:pPr>
            <w:r w:rsidRPr="00FC1DB9">
              <w:rPr>
                <w:rFonts w:ascii="Arial" w:hAnsi="Arial" w:cs="Arial"/>
                <w:sz w:val="16"/>
                <w:szCs w:val="16"/>
              </w:rP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sidRPr="00FC1DB9">
              <w:rPr>
                <w:rFonts w:ascii="Arial" w:hAnsi="Arial" w:cs="Arial"/>
                <w:color w:val="FF0000"/>
                <w:sz w:val="16"/>
                <w:szCs w:val="16"/>
              </w:rPr>
              <w:t>,</w:t>
            </w:r>
            <w:r w:rsidRPr="00FC1DB9">
              <w:rPr>
                <w:rFonts w:ascii="Arial" w:hAnsi="Arial" w:cs="Arial"/>
                <w:sz w:val="16"/>
                <w:szCs w:val="16"/>
              </w:rPr>
              <w:t xml:space="preserve"> </w:t>
            </w:r>
            <w:r w:rsidRPr="00FC1DB9">
              <w:rPr>
                <w:rFonts w:ascii="Arial" w:hAnsi="Arial" w:cs="Arial"/>
                <w:strike/>
                <w:color w:val="FF0000"/>
                <w:sz w:val="16"/>
                <w:szCs w:val="16"/>
              </w:rPr>
              <w:t>and</w:t>
            </w:r>
            <w:r w:rsidRPr="00FC1DB9">
              <w:rPr>
                <w:rFonts w:ascii="Arial" w:hAnsi="Arial" w:cs="Arial"/>
                <w:color w:val="FF0000"/>
                <w:sz w:val="16"/>
                <w:szCs w:val="16"/>
              </w:rPr>
              <w:t xml:space="preserve"> </w:t>
            </w:r>
            <w:r w:rsidRPr="00FC1DB9">
              <w:rPr>
                <w:rFonts w:ascii="Arial" w:hAnsi="Arial" w:cs="Arial"/>
                <w:sz w:val="16"/>
                <w:szCs w:val="16"/>
              </w:rPr>
              <w:t xml:space="preserve">17.2 </w:t>
            </w:r>
            <w:r w:rsidRPr="00FC1DB9">
              <w:rPr>
                <w:rFonts w:ascii="Arial" w:hAnsi="Arial" w:cs="Arial"/>
                <w:color w:val="FF0000"/>
                <w:sz w:val="16"/>
                <w:szCs w:val="16"/>
              </w:rPr>
              <w:t xml:space="preserve">and 24 </w:t>
            </w:r>
            <w:r w:rsidRPr="00FC1DB9">
              <w:rPr>
                <w:rFonts w:ascii="Arial" w:hAnsi="Arial" w:cs="Arial"/>
                <w:sz w:val="16"/>
                <w:szCs w:val="16"/>
              </w:rPr>
              <w:t xml:space="preserve">including repetitions if any, if the UE is provided uci-MuxWithDiffPrio and the timeline conditions in clause 9.2.5 for multiplexing UCI in a PUCCH or a PUSCH are satisfied </w:t>
            </w:r>
          </w:p>
          <w:p w14:paraId="4439B962" w14:textId="77777777" w:rsidR="00FC1DB9" w:rsidRPr="00FC1DB9" w:rsidRDefault="00FC1DB9" w:rsidP="008B4FAE">
            <w:pPr>
              <w:ind w:left="568" w:hanging="284"/>
              <w:rPr>
                <w:rFonts w:ascii="Arial" w:eastAsia="MS Mincho" w:hAnsi="Arial" w:cs="Arial"/>
                <w:sz w:val="16"/>
                <w:szCs w:val="16"/>
              </w:rPr>
            </w:pPr>
            <w:r w:rsidRPr="00FC1DB9">
              <w:rPr>
                <w:rFonts w:ascii="Arial" w:eastAsia="MS Mincho" w:hAnsi="Arial" w:cs="Arial"/>
                <w:sz w:val="16"/>
                <w:szCs w:val="16"/>
              </w:rPr>
              <w:t>-</w:t>
            </w:r>
            <w:r w:rsidRPr="00FC1DB9">
              <w:rPr>
                <w:rFonts w:ascii="Arial" w:eastAsia="MS Mincho" w:hAnsi="Arial" w:cs="Arial"/>
                <w:sz w:val="16"/>
                <w:szCs w:val="16"/>
              </w:rPr>
              <w:tab/>
              <w:t>first, the UE resolves overlapping for PUCCH and/or PUSCH transmissions of a same priority index as described in clauses 9.2.5 and 9.2.6</w:t>
            </w:r>
          </w:p>
          <w:p w14:paraId="7589ACAE" w14:textId="77777777" w:rsidR="00FC1DB9" w:rsidRPr="00FC1DB9" w:rsidRDefault="00FC1DB9" w:rsidP="008B4FAE">
            <w:pPr>
              <w:ind w:left="568" w:hanging="284"/>
              <w:rPr>
                <w:rFonts w:ascii="Arial" w:eastAsia="MS Mincho" w:hAnsi="Arial" w:cs="Arial"/>
                <w:sz w:val="16"/>
                <w:szCs w:val="16"/>
              </w:rPr>
            </w:pPr>
            <w:r w:rsidRPr="00FC1DB9">
              <w:rPr>
                <w:rFonts w:ascii="Arial" w:eastAsia="MS Mincho" w:hAnsi="Arial" w:cs="Arial"/>
                <w:sz w:val="16"/>
                <w:szCs w:val="16"/>
              </w:rPr>
              <w:t>-</w:t>
            </w:r>
            <w:r w:rsidRPr="00FC1DB9">
              <w:rPr>
                <w:rFonts w:ascii="Arial" w:eastAsia="MS Mincho" w:hAnsi="Arial" w:cs="Arial"/>
                <w:sz w:val="16"/>
                <w:szCs w:val="16"/>
              </w:rPr>
              <w:tab/>
              <w:t xml:space="preserve">second, the UE resolves the overlapping for PUCCH transmissions of different priority indexes, and </w:t>
            </w:r>
          </w:p>
          <w:p w14:paraId="5569B94C" w14:textId="77777777" w:rsidR="00032A12" w:rsidRPr="00032A12" w:rsidRDefault="00032A12" w:rsidP="00032A12">
            <w:pPr>
              <w:jc w:val="center"/>
              <w:rPr>
                <w:rFonts w:ascii="Arial" w:hAnsi="Arial" w:cs="Arial"/>
                <w:b/>
                <w:bCs/>
                <w:color w:val="FF0000"/>
                <w:sz w:val="16"/>
                <w:szCs w:val="16"/>
                <w:lang w:val="en-US"/>
              </w:rPr>
            </w:pPr>
            <w:r w:rsidRPr="00032A12">
              <w:rPr>
                <w:rFonts w:ascii="Arial" w:hAnsi="Arial" w:cs="Arial"/>
                <w:b/>
                <w:bCs/>
                <w:color w:val="FF0000"/>
                <w:sz w:val="16"/>
                <w:szCs w:val="16"/>
                <w:lang w:val="en-US"/>
              </w:rPr>
              <w:t>*** unchanged parts are omitted ***</w:t>
            </w:r>
          </w:p>
          <w:p w14:paraId="7425DB9F" w14:textId="77777777" w:rsidR="00FC1DB9" w:rsidRPr="00FC1DB9" w:rsidRDefault="00FC1DB9" w:rsidP="008B4FAE">
            <w:pPr>
              <w:widowControl w:val="0"/>
              <w:ind w:left="1135" w:firstLine="400"/>
              <w:jc w:val="both"/>
              <w:rPr>
                <w:rFonts w:ascii="Arial" w:eastAsia="SimSun" w:hAnsi="Arial" w:cs="Arial"/>
                <w:kern w:val="2"/>
                <w:sz w:val="16"/>
                <w:szCs w:val="16"/>
                <w:lang w:val="en-US" w:eastAsia="zh-CN"/>
              </w:rPr>
            </w:pPr>
            <w:r w:rsidRPr="00FC1DB9">
              <w:rPr>
                <w:rFonts w:ascii="Arial" w:eastAsia="SimSun" w:hAnsi="Arial" w:cs="Arial"/>
                <w:kern w:val="2"/>
                <w:sz w:val="16"/>
                <w:szCs w:val="16"/>
                <w:lang w:val="en-US" w:eastAsia="zh-CN"/>
              </w:rPr>
              <w:t>the UE</w:t>
            </w:r>
          </w:p>
          <w:p w14:paraId="6B674763" w14:textId="77777777" w:rsidR="00FC1DB9" w:rsidRPr="00FC1DB9" w:rsidRDefault="00FC1DB9" w:rsidP="008B4FAE">
            <w:pPr>
              <w:widowControl w:val="0"/>
              <w:ind w:left="1135" w:firstLine="400"/>
              <w:jc w:val="both"/>
              <w:rPr>
                <w:rFonts w:ascii="Arial" w:eastAsia="SimSun" w:hAnsi="Arial" w:cs="Arial"/>
                <w:kern w:val="2"/>
                <w:sz w:val="16"/>
                <w:szCs w:val="16"/>
                <w:lang w:val="en-US" w:eastAsia="zh-CN"/>
              </w:rPr>
            </w:pPr>
            <w:r w:rsidRPr="00FC1DB9">
              <w:rPr>
                <w:rFonts w:ascii="Arial" w:eastAsia="SimSun" w:hAnsi="Arial" w:cs="Arial"/>
                <w:kern w:val="2"/>
                <w:sz w:val="16"/>
                <w:szCs w:val="16"/>
                <w:lang w:val="en-US" w:eastAsia="zh-CN"/>
              </w:rPr>
              <w:t>-</w:t>
            </w:r>
            <w:r w:rsidRPr="00FC1DB9">
              <w:rPr>
                <w:rFonts w:ascii="Arial" w:eastAsia="SimSun" w:hAnsi="Arial" w:cs="Arial"/>
                <w:kern w:val="2"/>
                <w:sz w:val="16"/>
                <w:szCs w:val="16"/>
                <w:lang w:val="en-US" w:eastAsia="zh-CN"/>
              </w:rPr>
              <w:tab/>
              <w:t>transmits the PUCCH or the PUSCH of the larger priority index subject to the limitations for UE transmissions due to cell DRX operation or as described in clauses 11.1, 11.1.1, 11.2A, 15</w:t>
            </w:r>
            <w:r w:rsidRPr="00FC1DB9">
              <w:rPr>
                <w:rFonts w:ascii="Arial" w:eastAsia="Malgun Gothic" w:hAnsi="Arial" w:cs="Arial"/>
                <w:color w:val="FF0000"/>
                <w:kern w:val="2"/>
                <w:sz w:val="16"/>
                <w:szCs w:val="16"/>
                <w:lang w:val="en-US" w:eastAsia="zh-CN"/>
              </w:rPr>
              <w:t>,</w:t>
            </w:r>
            <w:r w:rsidRPr="00FC1DB9">
              <w:rPr>
                <w:rFonts w:ascii="Arial" w:eastAsia="Malgun Gothic" w:hAnsi="Arial" w:cs="Arial"/>
                <w:kern w:val="2"/>
                <w:sz w:val="16"/>
                <w:szCs w:val="16"/>
                <w:lang w:val="en-US" w:eastAsia="zh-CN"/>
              </w:rPr>
              <w:t xml:space="preserve"> </w:t>
            </w:r>
            <w:r w:rsidRPr="00FC1DB9">
              <w:rPr>
                <w:rFonts w:ascii="Arial" w:eastAsia="SimSun" w:hAnsi="Arial" w:cs="Arial"/>
                <w:color w:val="FF0000"/>
                <w:kern w:val="2"/>
                <w:sz w:val="16"/>
                <w:szCs w:val="16"/>
                <w:lang w:val="en-US" w:eastAsia="zh-CN"/>
              </w:rPr>
              <w:t>and 24</w:t>
            </w:r>
            <w:r w:rsidRPr="00FC1DB9">
              <w:rPr>
                <w:rFonts w:ascii="Arial" w:eastAsia="SimSun" w:hAnsi="Arial" w:cs="Arial"/>
                <w:kern w:val="2"/>
                <w:sz w:val="16"/>
                <w:szCs w:val="16"/>
                <w:lang w:val="en-US" w:eastAsia="zh-CN"/>
              </w:rPr>
              <w:t xml:space="preserve"> and </w:t>
            </w:r>
          </w:p>
          <w:p w14:paraId="742A9F11" w14:textId="77777777" w:rsidR="00FC1DB9" w:rsidRPr="00FC1DB9" w:rsidRDefault="00FC1DB9" w:rsidP="008B4FAE">
            <w:pPr>
              <w:widowControl w:val="0"/>
              <w:ind w:left="1135" w:firstLine="400"/>
              <w:jc w:val="both"/>
              <w:rPr>
                <w:rFonts w:ascii="Arial" w:eastAsia="SimSun" w:hAnsi="Arial" w:cs="Arial"/>
                <w:kern w:val="2"/>
                <w:sz w:val="16"/>
                <w:szCs w:val="16"/>
                <w:lang w:val="en-US" w:eastAsia="zh-CN"/>
              </w:rPr>
            </w:pPr>
            <w:r w:rsidRPr="00FC1DB9">
              <w:rPr>
                <w:rFonts w:ascii="Arial" w:eastAsia="SimSun" w:hAnsi="Arial" w:cs="Arial"/>
                <w:kern w:val="2"/>
                <w:sz w:val="16"/>
                <w:szCs w:val="16"/>
                <w:lang w:val="en-US" w:eastAsia="zh-CN"/>
              </w:rPr>
              <w:t>-</w:t>
            </w:r>
            <w:r w:rsidRPr="00FC1DB9">
              <w:rPr>
                <w:rFonts w:ascii="Arial" w:eastAsia="SimSun" w:hAnsi="Arial" w:cs="Arial"/>
                <w:kern w:val="2"/>
                <w:sz w:val="16"/>
                <w:szCs w:val="16"/>
                <w:lang w:val="en-US" w:eastAsia="zh-CN"/>
              </w:rPr>
              <w:tab/>
              <w:t>does not transmit a PUCCH or a PUSCH of smaller priority index</w:t>
            </w:r>
          </w:p>
          <w:p w14:paraId="222543FE" w14:textId="77777777" w:rsidR="00FC1DB9" w:rsidRPr="00FC1DB9" w:rsidRDefault="00FC1DB9" w:rsidP="008B4FAE">
            <w:pPr>
              <w:rPr>
                <w:rFonts w:ascii="Arial" w:hAnsi="Arial" w:cs="Arial"/>
                <w:sz w:val="16"/>
                <w:szCs w:val="16"/>
              </w:rPr>
            </w:pPr>
            <w:r w:rsidRPr="00FC1DB9">
              <w:rPr>
                <w:rFonts w:ascii="Arial" w:hAnsi="Arial" w:cs="Arial"/>
                <w:sz w:val="16"/>
                <w:szCs w:val="16"/>
              </w:rP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sidRPr="00FC1DB9">
              <w:rPr>
                <w:rFonts w:ascii="Arial" w:hAnsi="Arial" w:cs="Arial"/>
                <w:color w:val="FF0000"/>
                <w:sz w:val="16"/>
                <w:szCs w:val="16"/>
              </w:rPr>
              <w:t>,</w:t>
            </w:r>
            <w:r w:rsidRPr="00FC1DB9">
              <w:rPr>
                <w:rFonts w:ascii="Arial" w:hAnsi="Arial" w:cs="Arial"/>
                <w:sz w:val="16"/>
                <w:szCs w:val="16"/>
              </w:rPr>
              <w:t xml:space="preserve"> </w:t>
            </w:r>
            <w:r w:rsidRPr="00FC1DB9">
              <w:rPr>
                <w:rFonts w:ascii="Arial" w:hAnsi="Arial" w:cs="Arial"/>
                <w:strike/>
                <w:color w:val="FF0000"/>
                <w:sz w:val="16"/>
                <w:szCs w:val="16"/>
              </w:rPr>
              <w:t>and</w:t>
            </w:r>
            <w:r w:rsidRPr="00FC1DB9">
              <w:rPr>
                <w:rFonts w:ascii="Arial" w:hAnsi="Arial" w:cs="Arial"/>
                <w:color w:val="FF0000"/>
                <w:sz w:val="16"/>
                <w:szCs w:val="16"/>
              </w:rPr>
              <w:t xml:space="preserve"> </w:t>
            </w:r>
            <w:r w:rsidRPr="00FC1DB9">
              <w:rPr>
                <w:rFonts w:ascii="Arial" w:hAnsi="Arial" w:cs="Arial"/>
                <w:sz w:val="16"/>
                <w:szCs w:val="16"/>
              </w:rPr>
              <w:t xml:space="preserve">17.2 </w:t>
            </w:r>
            <w:r w:rsidRPr="00FC1DB9">
              <w:rPr>
                <w:rFonts w:ascii="Arial" w:hAnsi="Arial" w:cs="Arial"/>
                <w:color w:val="FF0000"/>
                <w:sz w:val="16"/>
                <w:szCs w:val="16"/>
              </w:rPr>
              <w:t>and 24</w:t>
            </w:r>
            <w:r w:rsidRPr="00FC1DB9">
              <w:rPr>
                <w:rFonts w:ascii="Arial" w:hAnsi="Arial" w:cs="Arial"/>
                <w:sz w:val="16"/>
                <w:szCs w:val="16"/>
              </w:rPr>
              <w:t xml:space="preserve">, if the UE is not provided uci-MuxWithDiffPrio, the UE first resolves overlapping for PUCCH and/or PUSCH transmissions of smaller priority index as described in clauses 9.2.5 and 9.2.6. Then, </w:t>
            </w:r>
          </w:p>
          <w:p w14:paraId="0AAE21A5" w14:textId="77777777" w:rsidR="00FC1DB9" w:rsidRPr="00FC1DB9" w:rsidRDefault="00FC1DB9" w:rsidP="008B4FAE">
            <w:pPr>
              <w:ind w:left="568" w:hanging="284"/>
              <w:rPr>
                <w:rFonts w:ascii="Arial" w:eastAsia="MS Mincho" w:hAnsi="Arial" w:cs="Arial"/>
                <w:sz w:val="16"/>
                <w:szCs w:val="16"/>
              </w:rPr>
            </w:pPr>
            <w:r w:rsidRPr="00FC1DB9">
              <w:rPr>
                <w:rFonts w:ascii="Arial" w:eastAsia="MS Mincho" w:hAnsi="Arial" w:cs="Arial"/>
                <w:sz w:val="16"/>
                <w:szCs w:val="16"/>
              </w:rPr>
              <w:t>-</w:t>
            </w:r>
            <w:r w:rsidRPr="00FC1DB9">
              <w:rPr>
                <w:rFonts w:ascii="Arial" w:eastAsia="MS Mincho" w:hAnsi="Arial" w:cs="Arial"/>
                <w:sz w:val="16"/>
                <w:szCs w:val="16"/>
              </w:rPr>
              <w:tab/>
              <w:t xml:space="preserve">if a transmission of </w:t>
            </w:r>
            <w:r w:rsidRPr="00FC1DB9">
              <w:rPr>
                <w:rFonts w:ascii="Arial" w:eastAsia="MS Mincho" w:hAnsi="Arial" w:cs="Arial"/>
                <w:sz w:val="16"/>
                <w:szCs w:val="16"/>
                <w:lang w:eastAsia="zh-CN"/>
              </w:rPr>
              <w:t xml:space="preserve">a first PUCCH of larger priority index scheduled by a DCI format in a PDCCH reception would overlap in time with a </w:t>
            </w:r>
            <w:r w:rsidRPr="00FC1DB9">
              <w:rPr>
                <w:rFonts w:ascii="Arial" w:eastAsia="Microsoft YaHei" w:hAnsi="Arial" w:cs="Arial"/>
                <w:sz w:val="16"/>
                <w:szCs w:val="16"/>
                <w:lang w:eastAsia="zh-CN"/>
              </w:rPr>
              <w:t xml:space="preserve">repetition of a </w:t>
            </w:r>
            <w:r w:rsidRPr="00FC1DB9">
              <w:rPr>
                <w:rFonts w:ascii="Arial" w:eastAsia="MS Mincho" w:hAnsi="Arial" w:cs="Arial"/>
                <w:sz w:val="16"/>
                <w:szCs w:val="16"/>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554D7D86" w14:textId="77777777" w:rsidR="00FC1DB9" w:rsidRPr="00FC1DB9" w:rsidRDefault="00FC1DB9" w:rsidP="008B4FAE">
            <w:pPr>
              <w:ind w:left="568" w:hanging="284"/>
              <w:rPr>
                <w:rFonts w:ascii="Arial" w:eastAsia="MS Mincho" w:hAnsi="Arial" w:cs="Arial"/>
                <w:sz w:val="16"/>
                <w:szCs w:val="16"/>
              </w:rPr>
            </w:pPr>
            <w:r w:rsidRPr="00FC1DB9">
              <w:rPr>
                <w:rFonts w:ascii="Arial" w:eastAsia="MS Mincho" w:hAnsi="Arial" w:cs="Arial"/>
                <w:sz w:val="16"/>
                <w:szCs w:val="16"/>
              </w:rPr>
              <w:t>-</w:t>
            </w:r>
            <w:r w:rsidRPr="00FC1DB9">
              <w:rPr>
                <w:rFonts w:ascii="Arial" w:eastAsia="MS Mincho" w:hAnsi="Arial" w:cs="Arial"/>
                <w:sz w:val="16"/>
                <w:szCs w:val="16"/>
              </w:rPr>
              <w:tab/>
              <w:t xml:space="preserve">if a transmission of </w:t>
            </w:r>
            <w:r w:rsidRPr="00FC1DB9">
              <w:rPr>
                <w:rFonts w:ascii="Arial" w:eastAsia="MS Mincho" w:hAnsi="Arial" w:cs="Arial"/>
                <w:sz w:val="16"/>
                <w:szCs w:val="16"/>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18D55B91" w14:textId="77777777" w:rsidR="00FC1DB9" w:rsidRPr="00FC1DB9" w:rsidRDefault="00FC1DB9" w:rsidP="008B4FAE">
            <w:pPr>
              <w:ind w:left="568" w:hanging="284"/>
              <w:rPr>
                <w:rFonts w:ascii="Arial" w:eastAsia="MS Mincho" w:hAnsi="Arial" w:cs="Arial"/>
                <w:sz w:val="16"/>
                <w:szCs w:val="16"/>
              </w:rPr>
            </w:pPr>
            <w:r w:rsidRPr="00FC1DB9">
              <w:rPr>
                <w:rFonts w:ascii="Arial" w:eastAsia="MS Mincho" w:hAnsi="Arial" w:cs="Arial"/>
                <w:sz w:val="16"/>
                <w:szCs w:val="16"/>
              </w:rPr>
              <w:t xml:space="preserve">where </w:t>
            </w:r>
          </w:p>
          <w:p w14:paraId="4C269401" w14:textId="77777777" w:rsidR="00FC1DB9" w:rsidRPr="00FC1DB9" w:rsidRDefault="00FC1DB9" w:rsidP="008B4FAE">
            <w:pPr>
              <w:ind w:left="568" w:hanging="284"/>
              <w:rPr>
                <w:rFonts w:ascii="Arial" w:eastAsia="MS Mincho" w:hAnsi="Arial" w:cs="Arial"/>
                <w:sz w:val="16"/>
                <w:szCs w:val="16"/>
                <w:lang w:eastAsia="zh-CN"/>
              </w:rPr>
            </w:pPr>
            <w:r w:rsidRPr="00FC1DB9">
              <w:rPr>
                <w:rFonts w:ascii="Arial" w:eastAsia="MS Mincho" w:hAnsi="Arial" w:cs="Arial"/>
                <w:sz w:val="16"/>
                <w:szCs w:val="16"/>
              </w:rPr>
              <w:t>-</w:t>
            </w:r>
            <w:r w:rsidRPr="00FC1DB9">
              <w:rPr>
                <w:rFonts w:ascii="Arial" w:eastAsia="MS Mincho" w:hAnsi="Arial" w:cs="Arial"/>
                <w:sz w:val="16"/>
                <w:szCs w:val="16"/>
              </w:rPr>
              <w:tab/>
            </w:r>
            <w:r w:rsidRPr="00FC1DB9">
              <w:rPr>
                <w:rFonts w:ascii="Arial" w:eastAsia="MS Mincho" w:hAnsi="Arial" w:cs="Arial"/>
                <w:sz w:val="16"/>
                <w:szCs w:val="16"/>
                <w:lang w:eastAsia="zh-CN"/>
              </w:rPr>
              <w:t>the overlapping is applicable before or after resolving overlapping among channels of larger priority index, if any, as described in clauses 9.2.5 and 9.2.6</w:t>
            </w:r>
          </w:p>
          <w:p w14:paraId="7F08CB64" w14:textId="77777777" w:rsidR="00FC1DB9" w:rsidRPr="00FC1DB9" w:rsidRDefault="00FC1DB9" w:rsidP="008B4FAE">
            <w:pPr>
              <w:ind w:left="568" w:hanging="284"/>
              <w:rPr>
                <w:rFonts w:ascii="Arial" w:eastAsia="MS Mincho" w:hAnsi="Arial" w:cs="Arial"/>
                <w:sz w:val="16"/>
                <w:szCs w:val="16"/>
              </w:rPr>
            </w:pPr>
            <w:r w:rsidRPr="00FC1DB9">
              <w:rPr>
                <w:rFonts w:ascii="Arial" w:eastAsia="MS Mincho" w:hAnsi="Arial" w:cs="Arial"/>
                <w:sz w:val="16"/>
                <w:szCs w:val="16"/>
                <w:lang w:eastAsia="zh-CN"/>
              </w:rPr>
              <w:t>-</w:t>
            </w:r>
            <w:r w:rsidRPr="00FC1DB9">
              <w:rPr>
                <w:rFonts w:ascii="Arial" w:eastAsia="MS Mincho" w:hAnsi="Arial" w:cs="Arial"/>
                <w:sz w:val="16"/>
                <w:szCs w:val="16"/>
                <w:lang w:eastAsia="zh-CN"/>
              </w:rPr>
              <w:tab/>
              <w:t xml:space="preserve">any remaining PUCCH and/or PUSCH transmission after overlapping resolution is subjected to the limitations for UE transmission </w:t>
            </w:r>
            <w:r w:rsidRPr="00FC1DB9">
              <w:rPr>
                <w:rFonts w:ascii="Arial" w:eastAsia="MS Mincho" w:hAnsi="Arial" w:cs="Arial"/>
                <w:sz w:val="16"/>
                <w:szCs w:val="16"/>
              </w:rPr>
              <w:t xml:space="preserve">due to cell DRX operation or </w:t>
            </w:r>
            <w:r w:rsidRPr="00FC1DB9">
              <w:rPr>
                <w:rFonts w:ascii="Arial" w:eastAsia="MS Mincho" w:hAnsi="Arial" w:cs="Arial"/>
                <w:sz w:val="16"/>
                <w:szCs w:val="16"/>
                <w:lang w:eastAsia="zh-CN"/>
              </w:rPr>
              <w:t>as described in clauses 11.1, 11.1.1, 11.2A, 15</w:t>
            </w:r>
            <w:r w:rsidRPr="00FC1DB9">
              <w:rPr>
                <w:rFonts w:ascii="Arial" w:eastAsia="MS Mincho" w:hAnsi="Arial" w:cs="Arial"/>
                <w:color w:val="FF0000"/>
                <w:sz w:val="16"/>
                <w:szCs w:val="16"/>
                <w:lang w:eastAsia="zh-CN"/>
              </w:rPr>
              <w:t>,</w:t>
            </w:r>
            <w:r w:rsidRPr="00FC1DB9">
              <w:rPr>
                <w:rFonts w:ascii="Arial" w:eastAsia="MS Mincho" w:hAnsi="Arial" w:cs="Arial"/>
                <w:sz w:val="16"/>
                <w:szCs w:val="16"/>
                <w:lang w:eastAsia="zh-CN"/>
              </w:rPr>
              <w:t xml:space="preserve"> </w:t>
            </w:r>
            <w:r w:rsidRPr="00FC1DB9">
              <w:rPr>
                <w:rFonts w:ascii="Arial" w:eastAsia="MS Mincho" w:hAnsi="Arial" w:cs="Arial"/>
                <w:strike/>
                <w:color w:val="FF0000"/>
                <w:sz w:val="16"/>
                <w:szCs w:val="16"/>
                <w:lang w:eastAsia="zh-CN"/>
              </w:rPr>
              <w:t>and</w:t>
            </w:r>
            <w:r w:rsidRPr="00FC1DB9">
              <w:rPr>
                <w:rFonts w:ascii="Arial" w:eastAsia="MS Mincho" w:hAnsi="Arial" w:cs="Arial"/>
                <w:color w:val="FF0000"/>
                <w:sz w:val="16"/>
                <w:szCs w:val="16"/>
                <w:lang w:eastAsia="zh-CN"/>
              </w:rPr>
              <w:t xml:space="preserve"> </w:t>
            </w:r>
            <w:r w:rsidRPr="00FC1DB9">
              <w:rPr>
                <w:rFonts w:ascii="Arial" w:eastAsia="MS Mincho" w:hAnsi="Arial" w:cs="Arial"/>
                <w:sz w:val="16"/>
                <w:szCs w:val="16"/>
                <w:lang w:eastAsia="zh-CN"/>
              </w:rPr>
              <w:t xml:space="preserve">17.2 </w:t>
            </w:r>
            <w:r w:rsidRPr="00FC1DB9">
              <w:rPr>
                <w:rFonts w:ascii="Arial" w:eastAsia="MS Mincho" w:hAnsi="Arial" w:cs="Arial"/>
                <w:color w:val="FF0000"/>
                <w:sz w:val="16"/>
                <w:szCs w:val="16"/>
                <w:lang w:eastAsia="zh-CN"/>
              </w:rPr>
              <w:t>and 24</w:t>
            </w:r>
          </w:p>
          <w:p w14:paraId="53F67EA9" w14:textId="77777777" w:rsidR="00032A12" w:rsidRPr="00032A12" w:rsidRDefault="00032A12" w:rsidP="00032A12">
            <w:pPr>
              <w:jc w:val="center"/>
              <w:rPr>
                <w:rFonts w:ascii="Arial" w:hAnsi="Arial" w:cs="Arial"/>
                <w:b/>
                <w:bCs/>
                <w:color w:val="FF0000"/>
                <w:sz w:val="16"/>
                <w:szCs w:val="16"/>
                <w:lang w:val="en-US"/>
              </w:rPr>
            </w:pPr>
            <w:r w:rsidRPr="00032A12">
              <w:rPr>
                <w:rFonts w:ascii="Arial" w:hAnsi="Arial" w:cs="Arial"/>
                <w:b/>
                <w:bCs/>
                <w:color w:val="FF0000"/>
                <w:sz w:val="16"/>
                <w:szCs w:val="16"/>
                <w:lang w:val="en-US"/>
              </w:rPr>
              <w:t>*** unchanged parts are omitted ***</w:t>
            </w:r>
          </w:p>
          <w:p w14:paraId="0E2183D3" w14:textId="77777777" w:rsidR="00FC1DB9" w:rsidRPr="00FC1DB9" w:rsidRDefault="00FC1DB9" w:rsidP="008B4FAE">
            <w:pPr>
              <w:rPr>
                <w:rFonts w:ascii="Arial" w:hAnsi="Arial" w:cs="Arial"/>
                <w:sz w:val="16"/>
                <w:szCs w:val="16"/>
              </w:rPr>
            </w:pPr>
            <w:r w:rsidRPr="00FC1DB9">
              <w:rPr>
                <w:rFonts w:ascii="Arial" w:hAnsi="Arial" w:cs="Arial"/>
                <w:sz w:val="16"/>
                <w:szCs w:val="16"/>
              </w:rPr>
              <w:t>In the remaining of this clause, a UE multiplexes UCIs with same priority index in a PUCCH or a PUSCH before considering limitations for UE transmission due to cell DRX operation or as described in clauses 11.1, 11.1.1, 11.2A, 15</w:t>
            </w:r>
            <w:r w:rsidRPr="00FC1DB9">
              <w:rPr>
                <w:rFonts w:ascii="Arial" w:hAnsi="Arial" w:cs="Arial"/>
                <w:color w:val="FF0000"/>
                <w:sz w:val="16"/>
                <w:szCs w:val="16"/>
              </w:rPr>
              <w:t>,</w:t>
            </w:r>
            <w:r w:rsidRPr="00FC1DB9">
              <w:rPr>
                <w:rFonts w:ascii="Arial" w:hAnsi="Arial" w:cs="Arial"/>
                <w:sz w:val="16"/>
                <w:szCs w:val="16"/>
              </w:rPr>
              <w:t xml:space="preserve"> </w:t>
            </w:r>
            <w:r w:rsidRPr="00FC1DB9">
              <w:rPr>
                <w:rFonts w:ascii="Arial" w:hAnsi="Arial" w:cs="Arial"/>
                <w:strike/>
                <w:color w:val="FF0000"/>
                <w:sz w:val="16"/>
                <w:szCs w:val="16"/>
              </w:rPr>
              <w:t>and</w:t>
            </w:r>
            <w:r w:rsidRPr="00FC1DB9">
              <w:rPr>
                <w:rFonts w:ascii="Arial" w:hAnsi="Arial" w:cs="Arial"/>
                <w:color w:val="FF0000"/>
                <w:sz w:val="16"/>
                <w:szCs w:val="16"/>
              </w:rPr>
              <w:t xml:space="preserve"> </w:t>
            </w:r>
            <w:r w:rsidRPr="00FC1DB9">
              <w:rPr>
                <w:rFonts w:ascii="Arial" w:hAnsi="Arial" w:cs="Arial"/>
                <w:sz w:val="16"/>
                <w:szCs w:val="16"/>
              </w:rPr>
              <w:t xml:space="preserve">17.2 </w:t>
            </w:r>
            <w:r w:rsidRPr="00FC1DB9">
              <w:rPr>
                <w:rFonts w:ascii="Arial" w:hAnsi="Arial" w:cs="Arial"/>
                <w:color w:val="FF0000"/>
                <w:sz w:val="16"/>
                <w:szCs w:val="16"/>
              </w:rPr>
              <w:t>and 24</w:t>
            </w:r>
            <w:r w:rsidRPr="00FC1DB9">
              <w:rPr>
                <w:rFonts w:ascii="Arial" w:hAnsi="Arial" w:cs="Arial"/>
                <w:sz w:val="16"/>
                <w:szCs w:val="16"/>
              </w:rPr>
              <w:t>. A PUCCH or a PUSCH is assumed to have a same priority index as a priority index of UCIs a UE multiplexes in the PUCCH or the PUSCH.</w:t>
            </w:r>
          </w:p>
          <w:p w14:paraId="24D98092" w14:textId="26A8AE85" w:rsidR="00FC1DB9" w:rsidRPr="00540361" w:rsidRDefault="00540361" w:rsidP="00540361">
            <w:pPr>
              <w:jc w:val="center"/>
              <w:rPr>
                <w:rFonts w:ascii="Arial" w:hAnsi="Arial" w:cs="Arial"/>
                <w:b/>
                <w:bCs/>
                <w:color w:val="FF0000"/>
                <w:sz w:val="16"/>
                <w:szCs w:val="16"/>
                <w:lang w:val="en-US"/>
              </w:rPr>
            </w:pPr>
            <w:r w:rsidRPr="00032A12">
              <w:rPr>
                <w:rFonts w:ascii="Arial" w:hAnsi="Arial" w:cs="Arial"/>
                <w:b/>
                <w:bCs/>
                <w:color w:val="FF0000"/>
                <w:sz w:val="16"/>
                <w:szCs w:val="16"/>
                <w:lang w:val="en-US"/>
              </w:rPr>
              <w:t>*** unchanged parts are omitted ***</w:t>
            </w:r>
          </w:p>
        </w:tc>
      </w:tr>
    </w:tbl>
    <w:p w14:paraId="532DB607" w14:textId="77777777" w:rsidR="00FC1DB9" w:rsidRPr="00FC1DB9" w:rsidRDefault="00FC1DB9" w:rsidP="00FC1DB9">
      <w:pPr>
        <w:rPr>
          <w:rFonts w:eastAsia="DengXian"/>
          <w:lang w:eastAsia="zh-CN"/>
        </w:rPr>
      </w:pPr>
    </w:p>
    <w:p w14:paraId="1BAD098E" w14:textId="77777777" w:rsidR="00FC1DB9" w:rsidRPr="00FC1DB9" w:rsidRDefault="00FC1DB9" w:rsidP="00FC1DB9">
      <w:pPr>
        <w:rPr>
          <w:rFonts w:eastAsia="DengXian"/>
          <w:highlight w:val="green"/>
          <w:lang w:eastAsia="zh-CN"/>
        </w:rPr>
      </w:pPr>
      <w:r w:rsidRPr="00FC1DB9">
        <w:rPr>
          <w:rFonts w:eastAsia="DengXian" w:hint="eastAsia"/>
          <w:highlight w:val="green"/>
          <w:lang w:eastAsia="zh-CN"/>
        </w:rPr>
        <w:t>Agreement</w:t>
      </w:r>
    </w:p>
    <w:p w14:paraId="58544C59" w14:textId="59CD6486" w:rsidR="00FC1DB9" w:rsidRPr="00FC1DB9" w:rsidRDefault="00FC1DB9" w:rsidP="008B4FAE">
      <w:r w:rsidRPr="00FC1DB9">
        <w:rPr>
          <w:rFonts w:hint="eastAsia"/>
          <w:lang w:eastAsia="zh-CN"/>
        </w:rPr>
        <w:t>F</w:t>
      </w:r>
      <w:r w:rsidRPr="00FC1DB9">
        <w:t xml:space="preserve">ollowing TP to </w:t>
      </w:r>
      <w:r w:rsidRPr="00FC1DB9">
        <w:rPr>
          <w:rFonts w:hint="eastAsia"/>
          <w:lang w:eastAsia="zh-CN"/>
        </w:rPr>
        <w:t>Section</w:t>
      </w:r>
      <w:r w:rsidR="008B4FAE">
        <w:rPr>
          <w:lang w:eastAsia="zh-CN"/>
        </w:rPr>
        <w:t xml:space="preserve"> </w:t>
      </w:r>
      <w:r w:rsidRPr="00FC1DB9">
        <w:rPr>
          <w:rFonts w:hint="eastAsia"/>
          <w:lang w:eastAsia="zh-CN"/>
        </w:rPr>
        <w:t xml:space="preserve">5.1, </w:t>
      </w:r>
      <w:r w:rsidRPr="00FC1DB9">
        <w:t>TS38.21</w:t>
      </w:r>
      <w:r w:rsidRPr="00FC1DB9">
        <w:rPr>
          <w:rFonts w:hint="eastAsia"/>
          <w:lang w:eastAsia="zh-CN"/>
        </w:rPr>
        <w:t>4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FC1DB9" w:rsidRPr="00FC1DB9" w14:paraId="36F3C559" w14:textId="77777777" w:rsidTr="008B4FAE">
        <w:tc>
          <w:tcPr>
            <w:tcW w:w="5000" w:type="pct"/>
          </w:tcPr>
          <w:p w14:paraId="24527F82" w14:textId="0B2306ED" w:rsidR="00FC1DB9" w:rsidRPr="00FC1DB9" w:rsidRDefault="00FC1DB9" w:rsidP="00FC1DB9">
            <w:pPr>
              <w:rPr>
                <w:rFonts w:ascii="Arial" w:hAnsi="Arial" w:cs="Arial"/>
                <w:b/>
                <w:bCs/>
                <w:color w:val="000000"/>
                <w:kern w:val="2"/>
                <w:sz w:val="16"/>
                <w:szCs w:val="16"/>
              </w:rPr>
            </w:pPr>
            <w:r w:rsidRPr="00FC1DB9">
              <w:rPr>
                <w:rFonts w:ascii="Arial" w:hAnsi="Arial" w:cs="Arial"/>
                <w:b/>
                <w:bCs/>
                <w:color w:val="000000"/>
                <w:kern w:val="2"/>
                <w:sz w:val="16"/>
                <w:szCs w:val="16"/>
              </w:rPr>
              <w:t>5.1</w:t>
            </w:r>
            <w:r w:rsidR="008B4FAE" w:rsidRPr="00FC1DB9">
              <w:rPr>
                <w:rFonts w:ascii="Arial" w:eastAsia="MS Mincho" w:hAnsi="Arial" w:cs="Arial"/>
                <w:b/>
                <w:bCs/>
                <w:sz w:val="16"/>
                <w:szCs w:val="16"/>
              </w:rPr>
              <w:tab/>
            </w:r>
            <w:r w:rsidRPr="00FC1DB9">
              <w:rPr>
                <w:rFonts w:ascii="Arial" w:hAnsi="Arial" w:cs="Arial"/>
                <w:b/>
                <w:bCs/>
                <w:color w:val="000000"/>
                <w:kern w:val="2"/>
                <w:sz w:val="16"/>
                <w:szCs w:val="16"/>
              </w:rPr>
              <w:t>UE procedure for receiving the physical downlink shared channel</w:t>
            </w:r>
          </w:p>
          <w:p w14:paraId="0BF25D2B" w14:textId="77777777" w:rsidR="00FC1DB9" w:rsidRPr="00FC1DB9" w:rsidRDefault="00FC1DB9" w:rsidP="00FC1DB9">
            <w:pPr>
              <w:contextualSpacing/>
              <w:jc w:val="center"/>
              <w:rPr>
                <w:rFonts w:ascii="Arial" w:hAnsi="Arial" w:cs="Arial"/>
                <w:color w:val="EE0000"/>
                <w:sz w:val="16"/>
                <w:szCs w:val="16"/>
              </w:rPr>
            </w:pPr>
            <w:r w:rsidRPr="00FC1DB9">
              <w:rPr>
                <w:rFonts w:ascii="Arial" w:hAnsi="Arial" w:cs="Arial"/>
                <w:color w:val="EE0000"/>
                <w:sz w:val="16"/>
                <w:szCs w:val="16"/>
              </w:rPr>
              <w:t>&lt;Unchanged parts are omitted&gt;</w:t>
            </w:r>
          </w:p>
          <w:p w14:paraId="6BED0446" w14:textId="77777777" w:rsidR="00FC1DB9" w:rsidRPr="00FC1DB9" w:rsidRDefault="00FC1DB9" w:rsidP="00FC1DB9">
            <w:pPr>
              <w:contextualSpacing/>
              <w:rPr>
                <w:rFonts w:ascii="Arial" w:hAnsi="Arial" w:cs="Arial"/>
                <w:color w:val="000000"/>
                <w:kern w:val="2"/>
                <w:sz w:val="16"/>
                <w:szCs w:val="16"/>
              </w:rPr>
            </w:pPr>
            <w:r w:rsidRPr="00FC1DB9">
              <w:rPr>
                <w:rFonts w:ascii="Arial" w:hAnsi="Arial" w:cs="Arial"/>
                <w:color w:val="000000"/>
                <w:kern w:val="2"/>
                <w:sz w:val="16"/>
                <w:szCs w:val="16"/>
              </w:rPr>
              <w:t xml:space="preserve">If more than one PDSCH on a serving cell each without a corresponding PDCCH transmission are in a slot, after resolving overlapping with symbols in the slot indicated as uplink by </w:t>
            </w:r>
            <w:r w:rsidRPr="00FC1DB9">
              <w:rPr>
                <w:rFonts w:ascii="Arial" w:hAnsi="Arial" w:cs="Arial"/>
                <w:i/>
                <w:iCs/>
                <w:color w:val="000000"/>
                <w:kern w:val="2"/>
                <w:sz w:val="16"/>
                <w:szCs w:val="16"/>
              </w:rPr>
              <w:t>tdd-UL-DL-ConfigurationCommon</w:t>
            </w:r>
            <w:r w:rsidRPr="00FC1DB9">
              <w:rPr>
                <w:rFonts w:ascii="Arial" w:hAnsi="Arial" w:cs="Arial"/>
                <w:color w:val="000000"/>
                <w:kern w:val="2"/>
                <w:sz w:val="16"/>
                <w:szCs w:val="16"/>
              </w:rPr>
              <w:t xml:space="preserve">, or by </w:t>
            </w:r>
            <w:r w:rsidRPr="00FC1DB9">
              <w:rPr>
                <w:rFonts w:ascii="Arial" w:hAnsi="Arial" w:cs="Arial"/>
                <w:i/>
                <w:iCs/>
                <w:color w:val="000000"/>
                <w:kern w:val="2"/>
                <w:sz w:val="16"/>
                <w:szCs w:val="16"/>
              </w:rPr>
              <w:t>tdd-UL-DL-ConfigurationDedicated</w:t>
            </w:r>
            <w:r w:rsidRPr="00FC1DB9">
              <w:rPr>
                <w:rFonts w:ascii="Arial" w:hAnsi="Arial" w:cs="Arial"/>
                <w:color w:val="000000"/>
                <w:kern w:val="2"/>
                <w:sz w:val="16"/>
                <w:szCs w:val="16"/>
              </w:rPr>
              <w:t xml:space="preserve">, or determined as non-active periods of cell DTX, if the serving cell is activated with cell DTX, based on [10, TS 38.321], </w:t>
            </w:r>
            <w:r w:rsidRPr="00FC1DB9">
              <w:rPr>
                <w:rFonts w:ascii="Arial" w:hAnsi="Arial" w:cs="Arial"/>
                <w:color w:val="FF0000"/>
                <w:sz w:val="16"/>
                <w:szCs w:val="16"/>
                <w:u w:val="single"/>
              </w:rPr>
              <w:t>or not available for PDSCH without a corresponding PDCCH transmission receptions as described in clause 24 of [6, TS 38.213],</w:t>
            </w:r>
            <w:r w:rsidRPr="00FC1DB9">
              <w:rPr>
                <w:rFonts w:ascii="Arial" w:hAnsi="Arial" w:cs="Arial"/>
                <w:color w:val="000000"/>
                <w:kern w:val="2"/>
                <w:sz w:val="16"/>
                <w:szCs w:val="16"/>
              </w:rPr>
              <w:t xml:space="preserve"> a UE receives one or more PDSCHs without corresponding PDCCH transmissions in the slot as specified below.</w:t>
            </w:r>
          </w:p>
          <w:p w14:paraId="7EC9E078" w14:textId="77777777" w:rsidR="00FC1DB9" w:rsidRPr="00FC1DB9" w:rsidRDefault="00FC1DB9" w:rsidP="00FC1DB9">
            <w:pPr>
              <w:spacing w:after="180"/>
              <w:ind w:left="568" w:hanging="284"/>
              <w:contextualSpacing/>
              <w:rPr>
                <w:rFonts w:ascii="Arial" w:eastAsia="MS Mincho" w:hAnsi="Arial" w:cs="Arial"/>
                <w:sz w:val="16"/>
                <w:szCs w:val="16"/>
              </w:rPr>
            </w:pPr>
            <w:r w:rsidRPr="00FC1DB9">
              <w:rPr>
                <w:rFonts w:ascii="Arial" w:eastAsia="MS Mincho" w:hAnsi="Arial" w:cs="Arial"/>
                <w:sz w:val="16"/>
                <w:szCs w:val="16"/>
              </w:rPr>
              <w:t>‒</w:t>
            </w:r>
            <w:r w:rsidRPr="00FC1DB9">
              <w:rPr>
                <w:rFonts w:ascii="Arial" w:eastAsia="MS Mincho" w:hAnsi="Arial" w:cs="Arial"/>
                <w:sz w:val="16"/>
                <w:szCs w:val="16"/>
              </w:rPr>
              <w:tab/>
              <w:t xml:space="preserve">Step 0: set </w:t>
            </w:r>
            <w:r w:rsidRPr="00FC1DB9">
              <w:rPr>
                <w:rFonts w:ascii="Arial" w:eastAsia="MS Mincho" w:hAnsi="Arial" w:cs="Arial"/>
                <w:i/>
                <w:iCs/>
                <w:sz w:val="16"/>
                <w:szCs w:val="16"/>
              </w:rPr>
              <w:t>j=0</w:t>
            </w:r>
            <w:r w:rsidRPr="00FC1DB9">
              <w:rPr>
                <w:rFonts w:ascii="Arial" w:eastAsia="MS Mincho" w:hAnsi="Arial" w:cs="Arial"/>
                <w:sz w:val="16"/>
                <w:szCs w:val="16"/>
              </w:rPr>
              <w:t xml:space="preserve">, where </w:t>
            </w:r>
            <w:r w:rsidRPr="00FC1DB9">
              <w:rPr>
                <w:rFonts w:ascii="Arial" w:eastAsia="MS Mincho" w:hAnsi="Arial" w:cs="Arial"/>
                <w:i/>
                <w:iCs/>
                <w:sz w:val="16"/>
                <w:szCs w:val="16"/>
              </w:rPr>
              <w:t>j</w:t>
            </w:r>
            <w:r w:rsidRPr="00FC1DB9">
              <w:rPr>
                <w:rFonts w:ascii="Arial" w:eastAsia="MS Mincho" w:hAnsi="Arial" w:cs="Arial"/>
                <w:sz w:val="16"/>
                <w:szCs w:val="16"/>
              </w:rPr>
              <w:t xml:space="preserve"> is the</w:t>
            </w:r>
            <w:r w:rsidRPr="00FC1DB9">
              <w:rPr>
                <w:rFonts w:ascii="Arial" w:eastAsia="MS Mincho" w:hAnsi="Arial" w:cs="Arial"/>
                <w:i/>
                <w:iCs/>
                <w:sz w:val="16"/>
                <w:szCs w:val="16"/>
              </w:rPr>
              <w:t xml:space="preserve"> </w:t>
            </w:r>
            <w:r w:rsidRPr="00FC1DB9">
              <w:rPr>
                <w:rFonts w:ascii="Arial" w:eastAsia="MS Mincho" w:hAnsi="Arial" w:cs="Arial"/>
                <w:sz w:val="16"/>
                <w:szCs w:val="16"/>
              </w:rPr>
              <w:t xml:space="preserve">number of selected PDSCH(s) for decoding. </w:t>
            </w:r>
            <w:r w:rsidRPr="00FC1DB9">
              <w:rPr>
                <w:rFonts w:ascii="Arial" w:eastAsia="MS Mincho" w:hAnsi="Arial" w:cs="Arial"/>
                <w:i/>
                <w:iCs/>
                <w:sz w:val="16"/>
                <w:szCs w:val="16"/>
              </w:rPr>
              <w:t>Q</w:t>
            </w:r>
            <w:r w:rsidRPr="00FC1DB9">
              <w:rPr>
                <w:rFonts w:ascii="Arial" w:eastAsia="MS Mincho" w:hAnsi="Arial" w:cs="Arial"/>
                <w:sz w:val="16"/>
                <w:szCs w:val="16"/>
              </w:rPr>
              <w:t xml:space="preserve"> is the set of activated PDSCHs without corresponding PDCCH transmissions within the slot</w:t>
            </w:r>
          </w:p>
          <w:p w14:paraId="21B5634B" w14:textId="77777777" w:rsidR="00FC1DB9" w:rsidRPr="00FC1DB9" w:rsidRDefault="00FC1DB9" w:rsidP="00FC1DB9">
            <w:pPr>
              <w:spacing w:after="180"/>
              <w:ind w:left="568" w:hanging="284"/>
              <w:contextualSpacing/>
              <w:rPr>
                <w:rFonts w:ascii="Arial" w:eastAsia="MS Mincho" w:hAnsi="Arial" w:cs="Arial"/>
                <w:sz w:val="16"/>
                <w:szCs w:val="16"/>
              </w:rPr>
            </w:pPr>
            <w:r w:rsidRPr="00FC1DB9">
              <w:rPr>
                <w:rFonts w:ascii="Arial" w:eastAsia="MS Mincho" w:hAnsi="Arial" w:cs="Arial"/>
                <w:sz w:val="16"/>
                <w:szCs w:val="16"/>
              </w:rPr>
              <w:t>‒</w:t>
            </w:r>
            <w:r w:rsidRPr="00FC1DB9">
              <w:rPr>
                <w:rFonts w:ascii="Arial" w:eastAsia="MS Mincho" w:hAnsi="Arial" w:cs="Arial"/>
                <w:sz w:val="16"/>
                <w:szCs w:val="16"/>
              </w:rPr>
              <w:tab/>
              <w:t xml:space="preserve">Step 1: A UE receives one PDSCH with the lowest configured </w:t>
            </w:r>
            <w:r w:rsidRPr="00FC1DB9">
              <w:rPr>
                <w:rFonts w:ascii="Arial" w:eastAsia="MS Mincho" w:hAnsi="Arial" w:cs="Arial"/>
                <w:i/>
                <w:iCs/>
                <w:sz w:val="16"/>
                <w:szCs w:val="16"/>
              </w:rPr>
              <w:t>sps-ConfigIndex</w:t>
            </w:r>
            <w:r w:rsidRPr="00FC1DB9">
              <w:rPr>
                <w:rFonts w:ascii="Arial" w:eastAsia="MS Mincho" w:hAnsi="Arial" w:cs="Arial"/>
                <w:sz w:val="16"/>
                <w:szCs w:val="16"/>
              </w:rPr>
              <w:t xml:space="preserve"> within </w:t>
            </w:r>
            <w:r w:rsidRPr="00FC1DB9">
              <w:rPr>
                <w:rFonts w:ascii="Arial" w:eastAsia="MS Mincho" w:hAnsi="Arial" w:cs="Arial"/>
                <w:i/>
                <w:iCs/>
                <w:sz w:val="16"/>
                <w:szCs w:val="16"/>
              </w:rPr>
              <w:t>Q</w:t>
            </w:r>
            <w:r w:rsidRPr="00FC1DB9">
              <w:rPr>
                <w:rFonts w:ascii="Arial" w:eastAsia="MS Mincho" w:hAnsi="Arial" w:cs="Arial"/>
                <w:sz w:val="16"/>
                <w:szCs w:val="16"/>
              </w:rPr>
              <w:t xml:space="preserve">, set </w:t>
            </w:r>
            <w:r w:rsidRPr="00FC1DB9">
              <w:rPr>
                <w:rFonts w:ascii="Arial" w:eastAsia="MS Mincho" w:hAnsi="Arial" w:cs="Arial"/>
                <w:i/>
                <w:iCs/>
                <w:sz w:val="16"/>
                <w:szCs w:val="16"/>
              </w:rPr>
              <w:t>j=j+1</w:t>
            </w:r>
            <w:r w:rsidRPr="00FC1DB9">
              <w:rPr>
                <w:rFonts w:ascii="Arial" w:eastAsia="MS Mincho" w:hAnsi="Arial" w:cs="Arial"/>
                <w:sz w:val="16"/>
                <w:szCs w:val="16"/>
              </w:rPr>
              <w:t>. Designate the received PDSCH as survivor PDSCH.</w:t>
            </w:r>
          </w:p>
          <w:p w14:paraId="46AEE5EC" w14:textId="77777777" w:rsidR="00FC1DB9" w:rsidRPr="00FC1DB9" w:rsidRDefault="00FC1DB9" w:rsidP="00FC1DB9">
            <w:pPr>
              <w:spacing w:after="180"/>
              <w:ind w:left="568" w:hanging="284"/>
              <w:contextualSpacing/>
              <w:rPr>
                <w:rFonts w:ascii="Arial" w:eastAsia="MS Mincho" w:hAnsi="Arial" w:cs="Arial"/>
                <w:sz w:val="16"/>
                <w:szCs w:val="16"/>
              </w:rPr>
            </w:pPr>
            <w:r w:rsidRPr="00FC1DB9">
              <w:rPr>
                <w:rFonts w:ascii="Arial" w:eastAsia="MS Mincho" w:hAnsi="Arial" w:cs="Arial"/>
                <w:sz w:val="16"/>
                <w:szCs w:val="16"/>
              </w:rPr>
              <w:t>‒</w:t>
            </w:r>
            <w:r w:rsidRPr="00FC1DB9">
              <w:rPr>
                <w:rFonts w:ascii="Arial" w:eastAsia="MS Mincho" w:hAnsi="Arial" w:cs="Arial"/>
                <w:sz w:val="16"/>
                <w:szCs w:val="16"/>
              </w:rPr>
              <w:tab/>
              <w:t xml:space="preserve">Step 2: The survivor PDSCH in step 1 and any other PDSCH(s) overlapping (even partially) with the survivor PDSCH in step 1 are excluded from </w:t>
            </w:r>
            <w:r w:rsidRPr="00FC1DB9">
              <w:rPr>
                <w:rFonts w:ascii="Arial" w:eastAsia="MS Mincho" w:hAnsi="Arial" w:cs="Arial"/>
                <w:i/>
                <w:iCs/>
                <w:sz w:val="16"/>
                <w:szCs w:val="16"/>
              </w:rPr>
              <w:t>Q</w:t>
            </w:r>
            <w:r w:rsidRPr="00FC1DB9">
              <w:rPr>
                <w:rFonts w:ascii="Arial" w:eastAsia="MS Mincho" w:hAnsi="Arial" w:cs="Arial"/>
                <w:sz w:val="16"/>
                <w:szCs w:val="16"/>
              </w:rPr>
              <w:t xml:space="preserve">. </w:t>
            </w:r>
          </w:p>
          <w:p w14:paraId="3EB778FC" w14:textId="77777777" w:rsidR="00FC1DB9" w:rsidRPr="00FC1DB9" w:rsidRDefault="00FC1DB9" w:rsidP="00FC1DB9">
            <w:pPr>
              <w:spacing w:after="180"/>
              <w:ind w:left="568" w:hanging="284"/>
              <w:contextualSpacing/>
              <w:rPr>
                <w:rFonts w:ascii="Arial" w:eastAsia="MS Mincho" w:hAnsi="Arial" w:cs="Arial"/>
                <w:sz w:val="16"/>
                <w:szCs w:val="16"/>
              </w:rPr>
            </w:pPr>
            <w:r w:rsidRPr="00FC1DB9">
              <w:rPr>
                <w:rFonts w:ascii="Arial" w:eastAsia="MS Mincho" w:hAnsi="Arial" w:cs="Arial"/>
                <w:sz w:val="16"/>
                <w:szCs w:val="16"/>
              </w:rPr>
              <w:t>‒</w:t>
            </w:r>
            <w:r w:rsidRPr="00FC1DB9">
              <w:rPr>
                <w:rFonts w:ascii="Arial" w:eastAsia="MS Mincho" w:hAnsi="Arial" w:cs="Arial"/>
                <w:sz w:val="16"/>
                <w:szCs w:val="16"/>
              </w:rPr>
              <w:tab/>
              <w:t xml:space="preserve">Step 3: Repeat step 1 and 2 until </w:t>
            </w:r>
            <w:r w:rsidRPr="00FC1DB9">
              <w:rPr>
                <w:rFonts w:ascii="Arial" w:eastAsia="MS Mincho" w:hAnsi="Arial" w:cs="Arial"/>
                <w:i/>
                <w:iCs/>
                <w:sz w:val="16"/>
                <w:szCs w:val="16"/>
              </w:rPr>
              <w:t>Q</w:t>
            </w:r>
            <w:r w:rsidRPr="00FC1DB9">
              <w:rPr>
                <w:rFonts w:ascii="Arial" w:eastAsia="MS Mincho" w:hAnsi="Arial" w:cs="Arial"/>
                <w:sz w:val="16"/>
                <w:szCs w:val="16"/>
              </w:rPr>
              <w:t xml:space="preserve"> is empty or </w:t>
            </w:r>
            <w:r w:rsidRPr="00FC1DB9">
              <w:rPr>
                <w:rFonts w:ascii="Arial" w:eastAsia="MS Mincho" w:hAnsi="Arial" w:cs="Arial"/>
                <w:i/>
                <w:iCs/>
                <w:sz w:val="16"/>
                <w:szCs w:val="16"/>
              </w:rPr>
              <w:t>j</w:t>
            </w:r>
            <w:r w:rsidRPr="00FC1DB9">
              <w:rPr>
                <w:rFonts w:ascii="Arial" w:eastAsia="MS Mincho" w:hAnsi="Arial" w:cs="Arial"/>
                <w:sz w:val="16"/>
                <w:szCs w:val="16"/>
              </w:rPr>
              <w:t xml:space="preserve"> is equal to the number of unicast/multicast PDSCHs in a slot supported by the UE.</w:t>
            </w:r>
          </w:p>
          <w:p w14:paraId="1FA924C1" w14:textId="77777777" w:rsidR="00FC1DB9" w:rsidRPr="00FC1DB9" w:rsidRDefault="00FC1DB9" w:rsidP="00FC1DB9">
            <w:pPr>
              <w:contextualSpacing/>
              <w:jc w:val="center"/>
              <w:rPr>
                <w:rFonts w:ascii="Arial" w:eastAsia="DengXian" w:hAnsi="Arial" w:cs="Arial"/>
                <w:kern w:val="2"/>
                <w:sz w:val="16"/>
                <w:szCs w:val="16"/>
              </w:rPr>
            </w:pPr>
            <w:r w:rsidRPr="00FC1DB9">
              <w:rPr>
                <w:rFonts w:ascii="Arial" w:hAnsi="Arial" w:cs="Arial"/>
                <w:color w:val="EE0000"/>
                <w:sz w:val="16"/>
                <w:szCs w:val="16"/>
              </w:rPr>
              <w:t>&lt;Unchanged parts are omitted&gt;</w:t>
            </w:r>
          </w:p>
        </w:tc>
      </w:tr>
    </w:tbl>
    <w:p w14:paraId="5E32056D" w14:textId="77777777" w:rsidR="00FC1DB9" w:rsidRDefault="00FC1DB9" w:rsidP="003B0294"/>
    <w:p w14:paraId="1CB2A8E3" w14:textId="77777777" w:rsidR="008B4FAE" w:rsidRDefault="008B4FAE" w:rsidP="003B0294"/>
    <w:p w14:paraId="0776837C" w14:textId="42DDF7F8" w:rsidR="008B4FAE" w:rsidRPr="00EA4FFA" w:rsidRDefault="00D73405" w:rsidP="008B4FAE">
      <w:pPr>
        <w:rPr>
          <w:rFonts w:ascii="Times New Roman" w:eastAsia="Times New Roman" w:hAnsi="Times New Roman"/>
          <w:b/>
          <w:bCs/>
        </w:rPr>
      </w:pPr>
      <w:hyperlink r:id="rId753" w:history="1">
        <w:r>
          <w:rPr>
            <w:rStyle w:val="Hyperlink"/>
            <w:rFonts w:ascii="Times New Roman" w:eastAsia="Times New Roman" w:hAnsi="Times New Roman"/>
            <w:b/>
            <w:bCs/>
          </w:rPr>
          <w:t>R1-2505892</w:t>
        </w:r>
      </w:hyperlink>
      <w:r w:rsidR="008B4FAE" w:rsidRPr="00EA4FFA">
        <w:rPr>
          <w:rFonts w:ascii="Times New Roman" w:eastAsia="Times New Roman" w:hAnsi="Times New Roman"/>
          <w:b/>
          <w:bCs/>
        </w:rPr>
        <w:tab/>
        <w:t>FL summary #2 of Low band carrier aggregation via switching</w:t>
      </w:r>
      <w:r w:rsidR="008B4FAE" w:rsidRPr="00EA4FFA">
        <w:rPr>
          <w:rFonts w:ascii="Times New Roman" w:eastAsia="Times New Roman" w:hAnsi="Times New Roman"/>
          <w:b/>
          <w:bCs/>
        </w:rPr>
        <w:tab/>
        <w:t>Moderator (Apple)</w:t>
      </w:r>
    </w:p>
    <w:p w14:paraId="52DBCDDF" w14:textId="726FA004" w:rsidR="00EA4FFA" w:rsidRPr="003B0294" w:rsidRDefault="00EA4FFA" w:rsidP="008B4FAE">
      <w:r>
        <w:rPr>
          <w:rFonts w:ascii="Times New Roman" w:eastAsia="Times New Roman" w:hAnsi="Times New Roman"/>
        </w:rPr>
        <w:t>From Wednesday session</w:t>
      </w:r>
    </w:p>
    <w:p w14:paraId="072A3B9F" w14:textId="77777777" w:rsidR="000A7015" w:rsidRPr="000A7015" w:rsidRDefault="000A7015" w:rsidP="000A7015">
      <w:pPr>
        <w:rPr>
          <w:rFonts w:eastAsia="DengXian"/>
          <w:highlight w:val="green"/>
          <w:lang w:eastAsia="zh-CN"/>
        </w:rPr>
      </w:pPr>
      <w:r w:rsidRPr="000A7015">
        <w:rPr>
          <w:rFonts w:eastAsia="DengXian" w:hint="eastAsia"/>
          <w:highlight w:val="green"/>
          <w:lang w:eastAsia="zh-CN"/>
        </w:rPr>
        <w:t>Agreement</w:t>
      </w:r>
    </w:p>
    <w:p w14:paraId="7A3DF410" w14:textId="45B8D41C" w:rsidR="000A7015" w:rsidRPr="000A7015" w:rsidRDefault="000A7015" w:rsidP="000A7015">
      <w:pPr>
        <w:spacing w:after="120"/>
        <w:contextualSpacing/>
        <w:jc w:val="both"/>
        <w:rPr>
          <w:rFonts w:ascii="Times New Roman" w:eastAsia="Times New Roman" w:hAnsi="Times New Roman"/>
          <w:szCs w:val="20"/>
          <w:lang w:val="en-US"/>
        </w:rPr>
      </w:pPr>
      <w:r w:rsidRPr="000A7015">
        <w:rPr>
          <w:rFonts w:ascii="Times New Roman" w:eastAsia="Times New Roman" w:hAnsi="Times New Roman"/>
          <w:szCs w:val="20"/>
          <w:lang w:val="en-US"/>
        </w:rPr>
        <w:lastRenderedPageBreak/>
        <w:t>For Rel-19 low NR band carrier aggregation via switching, in terms of the collision handling of SSB, a UE does not receive the SSB that collides with the LB CA switching pattern</w:t>
      </w:r>
      <w:r>
        <w:rPr>
          <w:rFonts w:ascii="Times New Roman" w:eastAsia="Times New Roman" w:hAnsi="Times New Roman"/>
          <w:szCs w:val="20"/>
          <w:lang w:val="en-US"/>
        </w:rPr>
        <w:t>.</w:t>
      </w:r>
    </w:p>
    <w:p w14:paraId="35C8F795" w14:textId="77777777" w:rsidR="000A7015" w:rsidRPr="000A7015" w:rsidRDefault="000A7015" w:rsidP="005E135D">
      <w:pPr>
        <w:numPr>
          <w:ilvl w:val="0"/>
          <w:numId w:val="174"/>
        </w:numPr>
        <w:spacing w:after="120"/>
        <w:contextualSpacing/>
        <w:jc w:val="both"/>
        <w:rPr>
          <w:rFonts w:ascii="Times New Roman" w:eastAsia="Times New Roman" w:hAnsi="Times New Roman"/>
          <w:szCs w:val="20"/>
          <w:lang w:val="en-US"/>
        </w:rPr>
      </w:pPr>
      <w:r w:rsidRPr="000A7015">
        <w:rPr>
          <w:rFonts w:ascii="Times New Roman" w:eastAsia="Times New Roman" w:hAnsi="Times New Roman"/>
          <w:szCs w:val="20"/>
          <w:lang w:val="en-US"/>
        </w:rPr>
        <w:t>Note: a SSB collides with the LB CA switching pattern if</w:t>
      </w:r>
    </w:p>
    <w:p w14:paraId="79CEED03" w14:textId="429A1A6E" w:rsidR="000A7015" w:rsidRPr="000A7015" w:rsidRDefault="000A7015" w:rsidP="005E135D">
      <w:pPr>
        <w:numPr>
          <w:ilvl w:val="1"/>
          <w:numId w:val="174"/>
        </w:numPr>
        <w:spacing w:after="120"/>
        <w:contextualSpacing/>
        <w:jc w:val="both"/>
        <w:rPr>
          <w:rFonts w:ascii="Times New Roman" w:eastAsia="Times New Roman" w:hAnsi="Times New Roman"/>
          <w:szCs w:val="20"/>
          <w:lang w:val="en-US"/>
        </w:rPr>
      </w:pPr>
      <w:r w:rsidRPr="000A7015">
        <w:rPr>
          <w:rFonts w:ascii="Times New Roman" w:eastAsia="Times New Roman" w:hAnsi="Times New Roman"/>
          <w:szCs w:val="20"/>
          <w:lang w:val="en-US"/>
        </w:rPr>
        <w:t>For SSB in FDD carrier, one or multiple SSB symbols overlaps with symbols configured as either SDL carrier or switching gap</w:t>
      </w:r>
      <w:r>
        <w:rPr>
          <w:rFonts w:ascii="Times New Roman" w:eastAsia="Times New Roman" w:hAnsi="Times New Roman"/>
          <w:szCs w:val="20"/>
          <w:lang w:val="en-US"/>
        </w:rPr>
        <w:t>.</w:t>
      </w:r>
    </w:p>
    <w:p w14:paraId="12677CC9" w14:textId="73A957CC" w:rsidR="000A7015" w:rsidRPr="000A7015" w:rsidRDefault="000A7015" w:rsidP="005E135D">
      <w:pPr>
        <w:numPr>
          <w:ilvl w:val="1"/>
          <w:numId w:val="174"/>
        </w:numPr>
        <w:spacing w:after="120"/>
        <w:contextualSpacing/>
        <w:jc w:val="both"/>
        <w:rPr>
          <w:rFonts w:ascii="Times New Roman" w:eastAsia="Times New Roman" w:hAnsi="Times New Roman"/>
          <w:szCs w:val="20"/>
          <w:lang w:val="en-US"/>
        </w:rPr>
      </w:pPr>
      <w:r w:rsidRPr="000A7015">
        <w:rPr>
          <w:rFonts w:ascii="Times New Roman" w:eastAsia="Times New Roman" w:hAnsi="Times New Roman"/>
          <w:szCs w:val="20"/>
          <w:lang w:val="en-US"/>
        </w:rPr>
        <w:t>For SSB in SDL carrier, one or multiple SSB symbols overlaps with symbols configured as either FDD carrier or switching gap</w:t>
      </w:r>
      <w:r>
        <w:rPr>
          <w:rFonts w:ascii="Times New Roman" w:eastAsia="Times New Roman" w:hAnsi="Times New Roman"/>
          <w:szCs w:val="20"/>
          <w:lang w:val="en-US"/>
        </w:rPr>
        <w:t>.</w:t>
      </w:r>
    </w:p>
    <w:p w14:paraId="27882679" w14:textId="77777777" w:rsidR="000A7015" w:rsidRDefault="000A7015" w:rsidP="000A7015">
      <w:pPr>
        <w:rPr>
          <w:rFonts w:eastAsia="DengXian"/>
          <w:lang w:eastAsia="zh-CN"/>
        </w:rPr>
      </w:pPr>
    </w:p>
    <w:p w14:paraId="272AE5B1" w14:textId="51D30588" w:rsidR="000A7015" w:rsidRPr="000A7015" w:rsidRDefault="000A7015" w:rsidP="000A7015">
      <w:pPr>
        <w:rPr>
          <w:rFonts w:eastAsia="DengXian"/>
          <w:b/>
          <w:bCs/>
          <w:lang w:eastAsia="zh-CN"/>
        </w:rPr>
      </w:pPr>
      <w:r w:rsidRPr="000A7015">
        <w:rPr>
          <w:rFonts w:eastAsia="DengXian" w:hint="eastAsia"/>
          <w:b/>
          <w:bCs/>
          <w:lang w:eastAsia="zh-CN"/>
        </w:rPr>
        <w:t>Conclusion</w:t>
      </w:r>
    </w:p>
    <w:p w14:paraId="33BA7365" w14:textId="1DB5A304" w:rsidR="000A7015" w:rsidRPr="000A7015" w:rsidRDefault="000A7015" w:rsidP="000A7015">
      <w:pPr>
        <w:contextualSpacing/>
        <w:rPr>
          <w:szCs w:val="20"/>
        </w:rPr>
      </w:pPr>
      <w:r w:rsidRPr="000A7015">
        <w:rPr>
          <w:szCs w:val="20"/>
        </w:rPr>
        <w:t>For RRC configuration of semi-static switching pattern in Rel-19 low NR band carrier aggregation via switching, support the following restrictions for the semi-static switching pattern</w:t>
      </w:r>
      <w:r>
        <w:rPr>
          <w:szCs w:val="20"/>
        </w:rPr>
        <w:t>:</w:t>
      </w:r>
    </w:p>
    <w:p w14:paraId="12E9B718" w14:textId="72F67311" w:rsidR="000A7015" w:rsidRPr="000A7015" w:rsidRDefault="000A7015" w:rsidP="005E135D">
      <w:pPr>
        <w:numPr>
          <w:ilvl w:val="0"/>
          <w:numId w:val="175"/>
        </w:numPr>
        <w:contextualSpacing/>
        <w:rPr>
          <w:szCs w:val="20"/>
          <w:lang w:eastAsia="x-none"/>
        </w:rPr>
      </w:pPr>
      <w:r w:rsidRPr="000A7015">
        <w:rPr>
          <w:rFonts w:eastAsia="DengXian"/>
          <w:szCs w:val="20"/>
          <w:lang w:eastAsia="x-none"/>
        </w:rPr>
        <w:t xml:space="preserve">It is RAN1 understanding </w:t>
      </w:r>
      <w:r w:rsidRPr="000A7015">
        <w:rPr>
          <w:rFonts w:eastAsia="DengXian" w:hint="eastAsia"/>
          <w:szCs w:val="20"/>
          <w:lang w:eastAsia="zh-CN"/>
        </w:rPr>
        <w:t xml:space="preserve">that </w:t>
      </w:r>
      <w:r w:rsidRPr="000A7015">
        <w:rPr>
          <w:rFonts w:eastAsia="DengXian"/>
          <w:szCs w:val="20"/>
          <w:lang w:eastAsia="x-none"/>
        </w:rPr>
        <w:t>at least one SSB in PCell is available every 160ms</w:t>
      </w:r>
      <w:r w:rsidRPr="000A7015">
        <w:rPr>
          <w:rFonts w:eastAsia="DengXian" w:hint="eastAsia"/>
          <w:szCs w:val="20"/>
          <w:lang w:eastAsia="zh-CN"/>
        </w:rPr>
        <w:t xml:space="preserve"> for meeting existing RAN4 requirements</w:t>
      </w:r>
      <w:r>
        <w:rPr>
          <w:rFonts w:eastAsia="DengXian"/>
          <w:szCs w:val="20"/>
          <w:lang w:eastAsia="zh-CN"/>
        </w:rPr>
        <w:t>.</w:t>
      </w:r>
    </w:p>
    <w:p w14:paraId="2B21DF8C" w14:textId="2D38B14C" w:rsidR="000A7015" w:rsidRPr="000A7015" w:rsidRDefault="000A7015" w:rsidP="005E135D">
      <w:pPr>
        <w:numPr>
          <w:ilvl w:val="0"/>
          <w:numId w:val="175"/>
        </w:numPr>
        <w:contextualSpacing/>
        <w:rPr>
          <w:szCs w:val="20"/>
          <w:lang w:eastAsia="x-none"/>
        </w:rPr>
      </w:pPr>
      <w:r w:rsidRPr="000A7015">
        <w:rPr>
          <w:rFonts w:eastAsia="DengXian" w:hint="eastAsia"/>
          <w:szCs w:val="20"/>
          <w:lang w:eastAsia="zh-CN"/>
        </w:rPr>
        <w:t>A</w:t>
      </w:r>
      <w:r w:rsidRPr="000A7015">
        <w:rPr>
          <w:szCs w:val="20"/>
          <w:lang w:eastAsia="x-none"/>
        </w:rPr>
        <w:t xml:space="preserve">t least </w:t>
      </w:r>
      <w:r w:rsidRPr="000A7015">
        <w:rPr>
          <w:rFonts w:eastAsia="DengXian"/>
          <w:szCs w:val="20"/>
          <w:lang w:eastAsia="x-none"/>
        </w:rPr>
        <w:t>one SSB in SCell is available every 160ms</w:t>
      </w:r>
      <w:r>
        <w:rPr>
          <w:rFonts w:eastAsia="DengXian"/>
          <w:szCs w:val="20"/>
          <w:lang w:eastAsia="x-none"/>
        </w:rPr>
        <w:t>.</w:t>
      </w:r>
    </w:p>
    <w:p w14:paraId="5EF6470D" w14:textId="77777777" w:rsidR="003B0294" w:rsidRDefault="003B0294" w:rsidP="006641C9">
      <w:pPr>
        <w:pStyle w:val="Heading2"/>
        <w:rPr>
          <w:lang w:val="en-US" w:eastAsia="zh-CN"/>
        </w:rPr>
      </w:pPr>
      <w:bookmarkStart w:id="709" w:name="_Toc197093438"/>
      <w:bookmarkStart w:id="710" w:name="_Toc210074502"/>
      <w:r w:rsidRPr="003B0294">
        <w:rPr>
          <w:rFonts w:hint="eastAsia"/>
          <w:lang w:val="en-US" w:eastAsia="zh-CN"/>
        </w:rPr>
        <w:t>Maintenance on</w:t>
      </w:r>
      <w:r w:rsidRPr="003B0294">
        <w:rPr>
          <w:lang w:val="en-US" w:eastAsia="zh-CN"/>
        </w:rPr>
        <w:t xml:space="preserve"> LTE-based 5G Broadcast Phase 2</w:t>
      </w:r>
      <w:bookmarkEnd w:id="709"/>
      <w:bookmarkEnd w:id="710"/>
    </w:p>
    <w:p w14:paraId="1A65A11E" w14:textId="604DBF61" w:rsidR="00702AD6" w:rsidRPr="005F3425" w:rsidRDefault="00D73405" w:rsidP="00702AD6">
      <w:pPr>
        <w:rPr>
          <w:b/>
          <w:bCs/>
        </w:rPr>
      </w:pPr>
      <w:hyperlink r:id="rId754" w:history="1">
        <w:r>
          <w:rPr>
            <w:rStyle w:val="Hyperlink"/>
            <w:b/>
            <w:bCs/>
          </w:rPr>
          <w:t>R1-2506564</w:t>
        </w:r>
      </w:hyperlink>
      <w:r w:rsidR="00702AD6" w:rsidRPr="005F3425">
        <w:rPr>
          <w:b/>
          <w:bCs/>
        </w:rPr>
        <w:tab/>
        <w:t>Session notes for 8.13 (Maintenance on LTE-based 5G Broadcast Phase 2)</w:t>
      </w:r>
      <w:r w:rsidR="00702AD6" w:rsidRPr="005F3425">
        <w:rPr>
          <w:b/>
          <w:bCs/>
        </w:rPr>
        <w:tab/>
        <w:t>Ad-Hoc Chair (Huawei)</w:t>
      </w:r>
    </w:p>
    <w:p w14:paraId="47E2C567" w14:textId="77777777" w:rsidR="00702AD6" w:rsidRDefault="00702AD6" w:rsidP="00702AD6">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358A6C33" w14:textId="77777777" w:rsidR="00702AD6" w:rsidRPr="00702AD6" w:rsidRDefault="00702AD6" w:rsidP="00702AD6">
      <w:pPr>
        <w:rPr>
          <w:lang w:eastAsia="zh-CN"/>
        </w:rPr>
      </w:pPr>
    </w:p>
    <w:p w14:paraId="513DE893" w14:textId="77777777" w:rsidR="006641C9" w:rsidRPr="006641C9" w:rsidRDefault="003B0294" w:rsidP="003B0294">
      <w:pPr>
        <w:rPr>
          <w:lang w:eastAsia="x-none"/>
        </w:rPr>
      </w:pPr>
      <w:r w:rsidRPr="006641C9">
        <w:rPr>
          <w:lang w:eastAsia="x-none"/>
        </w:rPr>
        <w:t>[12</w:t>
      </w:r>
      <w:r w:rsidRPr="006641C9">
        <w:rPr>
          <w:rFonts w:eastAsia="DengXian" w:hint="eastAsia"/>
          <w:lang w:eastAsia="zh-CN"/>
        </w:rPr>
        <w:t>2</w:t>
      </w:r>
      <w:r w:rsidRPr="006641C9">
        <w:rPr>
          <w:lang w:eastAsia="x-none"/>
        </w:rPr>
        <w:t xml:space="preserve">-R19-Broadcast] </w:t>
      </w:r>
      <w:r w:rsidR="006641C9" w:rsidRPr="006641C9">
        <w:rPr>
          <w:lang w:eastAsia="x-none"/>
        </w:rPr>
        <w:t xml:space="preserve">– </w:t>
      </w:r>
      <w:r w:rsidR="006641C9" w:rsidRPr="006641C9">
        <w:rPr>
          <w:rFonts w:eastAsia="DengXian" w:hint="eastAsia"/>
          <w:lang w:eastAsia="zh-CN"/>
        </w:rPr>
        <w:t xml:space="preserve">Assunta </w:t>
      </w:r>
      <w:r w:rsidR="006641C9" w:rsidRPr="006641C9">
        <w:rPr>
          <w:lang w:eastAsia="x-none"/>
        </w:rPr>
        <w:t>(EBU)</w:t>
      </w:r>
    </w:p>
    <w:p w14:paraId="7EE92615" w14:textId="47EA8EF0" w:rsidR="003B0294" w:rsidRPr="003B0294" w:rsidRDefault="003B0294" w:rsidP="006641C9">
      <w:pPr>
        <w:rPr>
          <w:lang w:val="en-US" w:eastAsia="x-none"/>
        </w:rPr>
      </w:pPr>
      <w:r w:rsidRPr="006641C9">
        <w:rPr>
          <w:lang w:eastAsia="x-none"/>
        </w:rPr>
        <w:t>Email discussion on Rel-19 LTE-bad 5G Broadcast Phase 2</w:t>
      </w:r>
      <w:r w:rsidR="006641C9" w:rsidRPr="006641C9">
        <w:rPr>
          <w:lang w:eastAsia="x-none"/>
        </w:rPr>
        <w:t xml:space="preserve"> t</w:t>
      </w:r>
      <w:r w:rsidRPr="006641C9">
        <w:rPr>
          <w:lang w:eastAsia="x-none"/>
        </w:rPr>
        <w:t>o be used for sharing updates on online/offline schedule, details on what is to be discussed in online/offline sessions, tdoc number of the moderator summary for online session, etc</w:t>
      </w:r>
    </w:p>
    <w:p w14:paraId="7399DBA9" w14:textId="77777777" w:rsidR="003B0294" w:rsidRPr="003B0294" w:rsidRDefault="003B0294" w:rsidP="006641C9">
      <w:pPr>
        <w:pStyle w:val="Heading3"/>
      </w:pPr>
      <w:bookmarkStart w:id="711" w:name="_Toc197093439"/>
      <w:bookmarkStart w:id="712" w:name="_Toc210074503"/>
      <w:r w:rsidRPr="003B0294">
        <w:t>Time-frequency interleaver design for MBMS dedicated cells</w:t>
      </w:r>
      <w:bookmarkEnd w:id="711"/>
      <w:bookmarkEnd w:id="712"/>
    </w:p>
    <w:p w14:paraId="708CD7E1" w14:textId="081DC958" w:rsidR="003B0294" w:rsidRPr="003B0294" w:rsidRDefault="00D73405" w:rsidP="003B0294">
      <w:pPr>
        <w:rPr>
          <w:rFonts w:ascii="Times New Roman" w:eastAsia="Times New Roman" w:hAnsi="Times New Roman"/>
        </w:rPr>
      </w:pPr>
      <w:hyperlink r:id="rId755" w:history="1">
        <w:r>
          <w:rPr>
            <w:rStyle w:val="Hyperlink"/>
            <w:rFonts w:ascii="Times New Roman" w:eastAsia="Times New Roman" w:hAnsi="Times New Roman"/>
          </w:rPr>
          <w:t>R1-2505232</w:t>
        </w:r>
      </w:hyperlink>
      <w:r w:rsidR="003B0294" w:rsidRPr="003B0294">
        <w:rPr>
          <w:rFonts w:ascii="Times New Roman" w:eastAsia="Times New Roman" w:hAnsi="Times New Roman"/>
        </w:rPr>
        <w:tab/>
        <w:t>Maintenance for LTE based 5G broadcast</w:t>
      </w:r>
      <w:r w:rsidR="003B0294" w:rsidRPr="003B0294">
        <w:rPr>
          <w:rFonts w:ascii="Times New Roman" w:eastAsia="Times New Roman" w:hAnsi="Times New Roman"/>
        </w:rPr>
        <w:tab/>
        <w:t>Huawei, HiSilicon</w:t>
      </w:r>
    </w:p>
    <w:p w14:paraId="6642CBBF" w14:textId="6AD22FAA" w:rsidR="003B0294" w:rsidRPr="003B0294" w:rsidRDefault="00D73405" w:rsidP="003B0294">
      <w:pPr>
        <w:ind w:left="1440" w:hanging="1440"/>
        <w:rPr>
          <w:rFonts w:ascii="Times New Roman" w:eastAsia="Times New Roman" w:hAnsi="Times New Roman"/>
        </w:rPr>
      </w:pPr>
      <w:hyperlink r:id="rId756" w:history="1">
        <w:r>
          <w:rPr>
            <w:rStyle w:val="Hyperlink"/>
            <w:rFonts w:ascii="Times New Roman" w:eastAsia="Times New Roman" w:hAnsi="Times New Roman"/>
          </w:rPr>
          <w:t>R1-2505505</w:t>
        </w:r>
      </w:hyperlink>
      <w:r w:rsidR="003B0294" w:rsidRPr="003B0294">
        <w:rPr>
          <w:rFonts w:ascii="Times New Roman" w:eastAsia="Times New Roman" w:hAnsi="Times New Roman"/>
        </w:rPr>
        <w:tab/>
        <w:t>Discussion on Time-frequency interleaver design for MBMS dedicated cells</w:t>
      </w:r>
      <w:r w:rsidR="003B0294" w:rsidRPr="003B0294">
        <w:rPr>
          <w:rFonts w:ascii="Times New Roman" w:eastAsia="Times New Roman" w:hAnsi="Times New Roman"/>
        </w:rPr>
        <w:tab/>
        <w:t>ZTE Corporation, Sanechips</w:t>
      </w:r>
    </w:p>
    <w:p w14:paraId="2B8F45B7" w14:textId="3A50C9E0" w:rsidR="003B0294" w:rsidRPr="003B0294" w:rsidRDefault="00D73405" w:rsidP="003B0294">
      <w:hyperlink r:id="rId757" w:history="1">
        <w:r>
          <w:rPr>
            <w:rStyle w:val="Hyperlink"/>
            <w:rFonts w:ascii="Times New Roman" w:eastAsia="Times New Roman" w:hAnsi="Times New Roman"/>
          </w:rPr>
          <w:t>R1-2505559</w:t>
        </w:r>
      </w:hyperlink>
      <w:r w:rsidR="003B0294" w:rsidRPr="003B0294">
        <w:rPr>
          <w:rFonts w:ascii="Times New Roman" w:eastAsia="Times New Roman" w:hAnsi="Times New Roman"/>
        </w:rPr>
        <w:tab/>
        <w:t>Time-frequency interleaver design for MBMS dedicated cells</w:t>
      </w:r>
      <w:r w:rsidR="003B0294" w:rsidRPr="003B0294">
        <w:rPr>
          <w:rFonts w:ascii="Times New Roman" w:eastAsia="Times New Roman" w:hAnsi="Times New Roman"/>
        </w:rPr>
        <w:tab/>
        <w:t>Samsung</w:t>
      </w:r>
    </w:p>
    <w:p w14:paraId="32724377" w14:textId="6A6E673C" w:rsidR="003B0294" w:rsidRPr="003B0294" w:rsidRDefault="00D73405" w:rsidP="003B0294">
      <w:hyperlink r:id="rId758" w:history="1">
        <w:r>
          <w:rPr>
            <w:rStyle w:val="Hyperlink"/>
            <w:rFonts w:ascii="Times New Roman" w:eastAsia="Times New Roman" w:hAnsi="Times New Roman"/>
          </w:rPr>
          <w:t>R1-2505645</w:t>
        </w:r>
      </w:hyperlink>
      <w:r w:rsidR="003B0294" w:rsidRPr="003B0294">
        <w:rPr>
          <w:rFonts w:ascii="Times New Roman" w:eastAsia="Times New Roman" w:hAnsi="Times New Roman"/>
        </w:rPr>
        <w:tab/>
        <w:t>Maintenance on LTE-based 5G Broadcast</w:t>
      </w:r>
      <w:r w:rsidR="003B0294" w:rsidRPr="003B0294">
        <w:rPr>
          <w:rFonts w:ascii="Times New Roman" w:eastAsia="Times New Roman" w:hAnsi="Times New Roman"/>
        </w:rPr>
        <w:tab/>
        <w:t>Xiaomi</w:t>
      </w:r>
    </w:p>
    <w:p w14:paraId="6492F8BB" w14:textId="1C7D4196" w:rsidR="003B0294" w:rsidRDefault="00D73405" w:rsidP="003B0294">
      <w:pPr>
        <w:rPr>
          <w:rFonts w:ascii="Times New Roman" w:eastAsia="Times New Roman" w:hAnsi="Times New Roman"/>
        </w:rPr>
      </w:pPr>
      <w:hyperlink r:id="rId759" w:history="1">
        <w:r>
          <w:rPr>
            <w:rStyle w:val="Hyperlink"/>
            <w:rFonts w:ascii="Times New Roman" w:eastAsia="Times New Roman" w:hAnsi="Times New Roman"/>
          </w:rPr>
          <w:t>R1-2506194</w:t>
        </w:r>
      </w:hyperlink>
      <w:r w:rsidR="003B0294" w:rsidRPr="003B0294">
        <w:rPr>
          <w:rFonts w:ascii="Times New Roman" w:eastAsia="Times New Roman" w:hAnsi="Times New Roman"/>
        </w:rPr>
        <w:tab/>
        <w:t>Time and Frequency Interleaving for 5G Broadcast</w:t>
      </w:r>
      <w:r w:rsidR="003B0294" w:rsidRPr="003B0294">
        <w:rPr>
          <w:rFonts w:ascii="Times New Roman" w:eastAsia="Times New Roman" w:hAnsi="Times New Roman"/>
        </w:rPr>
        <w:tab/>
        <w:t>Qualcomm Incorporated</w:t>
      </w:r>
    </w:p>
    <w:p w14:paraId="092B3C71" w14:textId="77777777" w:rsidR="006641C9" w:rsidRDefault="006641C9" w:rsidP="003B0294">
      <w:pPr>
        <w:rPr>
          <w:rFonts w:ascii="Times New Roman" w:eastAsia="Times New Roman" w:hAnsi="Times New Roman"/>
        </w:rPr>
      </w:pPr>
    </w:p>
    <w:p w14:paraId="7EB7395A" w14:textId="04CDA1C7" w:rsidR="006641C9" w:rsidRPr="006641C9" w:rsidRDefault="00D73405" w:rsidP="006641C9">
      <w:pPr>
        <w:rPr>
          <w:rFonts w:ascii="Times New Roman" w:eastAsia="DengXian" w:hAnsi="Times New Roman"/>
          <w:b/>
          <w:bCs/>
          <w:lang w:eastAsia="zh-CN"/>
        </w:rPr>
      </w:pPr>
      <w:hyperlink r:id="rId760" w:history="1">
        <w:r>
          <w:rPr>
            <w:rStyle w:val="Hyperlink"/>
            <w:rFonts w:ascii="Times New Roman" w:eastAsia="Times New Roman" w:hAnsi="Times New Roman"/>
            <w:b/>
            <w:bCs/>
          </w:rPr>
          <w:t>R1-2506499</w:t>
        </w:r>
      </w:hyperlink>
      <w:r w:rsidR="006641C9" w:rsidRPr="006641C9">
        <w:rPr>
          <w:rFonts w:ascii="Times New Roman" w:eastAsia="Times New Roman" w:hAnsi="Times New Roman"/>
          <w:b/>
          <w:bCs/>
        </w:rPr>
        <w:tab/>
        <w:t>Feature lead summary #1 on TFI for LTE-based 5G Terrestrial Broadcast (maintenance)</w:t>
      </w:r>
      <w:r w:rsidR="006641C9" w:rsidRPr="006641C9">
        <w:rPr>
          <w:rFonts w:ascii="Times New Roman" w:eastAsia="Times New Roman" w:hAnsi="Times New Roman"/>
          <w:b/>
          <w:bCs/>
        </w:rPr>
        <w:tab/>
        <w:t>Moderator(EBU)</w:t>
      </w:r>
    </w:p>
    <w:p w14:paraId="56202D07" w14:textId="05B8C2CE" w:rsidR="006641C9" w:rsidRPr="006641C9" w:rsidRDefault="006641C9" w:rsidP="006641C9">
      <w:pPr>
        <w:rPr>
          <w:rFonts w:ascii="Times New Roman" w:eastAsia="DengXian" w:hAnsi="Times New Roman"/>
          <w:lang w:eastAsia="zh-CN"/>
        </w:rPr>
      </w:pPr>
      <w:r>
        <w:rPr>
          <w:rFonts w:ascii="Times New Roman" w:eastAsia="DengXian" w:hAnsi="Times New Roman"/>
          <w:lang w:eastAsia="zh-CN"/>
        </w:rPr>
        <w:t>From Monday session</w:t>
      </w:r>
    </w:p>
    <w:p w14:paraId="2B6C3EC9" w14:textId="77777777" w:rsidR="006641C9" w:rsidRPr="006641C9" w:rsidRDefault="006641C9" w:rsidP="006641C9">
      <w:r w:rsidRPr="006641C9">
        <w:rPr>
          <w:highlight w:val="green"/>
        </w:rPr>
        <w:t>Agreement</w:t>
      </w:r>
    </w:p>
    <w:p w14:paraId="72B1654E" w14:textId="77777777" w:rsidR="006641C9" w:rsidRDefault="006641C9" w:rsidP="006641C9">
      <w:r w:rsidRPr="006641C9">
        <w:t>Adopt the following text proposal for TS 36.211:</w:t>
      </w:r>
    </w:p>
    <w:p w14:paraId="7C3286F7" w14:textId="77777777" w:rsidR="006641C9" w:rsidRPr="006641C9" w:rsidRDefault="006641C9" w:rsidP="006641C9">
      <w:pPr>
        <w:rPr>
          <w:color w:val="FF0000"/>
        </w:rPr>
      </w:pPr>
      <w:r w:rsidRPr="006641C9">
        <w:rPr>
          <w:color w:val="FF0000"/>
        </w:rPr>
        <w:t>******** start of TP *************</w:t>
      </w:r>
    </w:p>
    <w:p w14:paraId="30CEED5F" w14:textId="6FFC97B1" w:rsidR="006641C9" w:rsidRPr="008144C1" w:rsidRDefault="006641C9" w:rsidP="006641C9">
      <w:pPr>
        <w:rPr>
          <w:rFonts w:ascii="Arial" w:hAnsi="Arial" w:cs="Arial"/>
          <w:b/>
          <w:bCs/>
          <w:sz w:val="16"/>
          <w:szCs w:val="16"/>
        </w:rPr>
      </w:pPr>
      <w:r w:rsidRPr="008144C1">
        <w:rPr>
          <w:rFonts w:ascii="Arial" w:hAnsi="Arial" w:cs="Arial"/>
          <w:b/>
          <w:bCs/>
          <w:sz w:val="16"/>
          <w:szCs w:val="16"/>
        </w:rPr>
        <w:t>6.5.2</w:t>
      </w:r>
      <w:r w:rsidRPr="008144C1">
        <w:rPr>
          <w:rFonts w:ascii="Arial" w:hAnsi="Arial" w:cs="Arial"/>
          <w:b/>
          <w:bCs/>
          <w:sz w:val="16"/>
          <w:szCs w:val="16"/>
        </w:rPr>
        <w:tab/>
        <w:t>Frequency domain interleaving</w:t>
      </w:r>
    </w:p>
    <w:p w14:paraId="0D7527C9" w14:textId="77777777" w:rsidR="006641C9" w:rsidRPr="008144C1" w:rsidRDefault="006641C9" w:rsidP="006641C9">
      <w:pPr>
        <w:rPr>
          <w:rFonts w:ascii="Arial" w:hAnsi="Arial" w:cs="Arial"/>
          <w:sz w:val="16"/>
          <w:szCs w:val="16"/>
        </w:rPr>
      </w:pPr>
      <w:r w:rsidRPr="008144C1">
        <w:rPr>
          <w:rFonts w:ascii="Arial" w:hAnsi="Arial" w:cs="Arial"/>
          <w:sz w:val="16"/>
          <w:szCs w:val="16"/>
        </w:rPr>
        <w:t xml:space="preserve">The input to the interleaver is the block of complex-valued symbols </w:t>
      </w:r>
      <m:oMath>
        <m:sSup>
          <m:sSupPr>
            <m:ctrlPr>
              <w:rPr>
                <w:rFonts w:ascii="Cambria Math" w:hAnsi="Cambria Math" w:cs="Arial"/>
                <w:i/>
                <w:sz w:val="16"/>
                <w:szCs w:val="16"/>
              </w:rPr>
            </m:ctrlPr>
          </m:sSupPr>
          <m:e>
            <m:r>
              <w:rPr>
                <w:rFonts w:ascii="Cambria Math" w:hAnsi="Cambria Math" w:cs="Arial"/>
                <w:sz w:val="16"/>
                <w:szCs w:val="16"/>
              </w:rPr>
              <m:t>y</m:t>
            </m:r>
          </m:e>
          <m:sup>
            <m:d>
              <m:dPr>
                <m:ctrlPr>
                  <w:rPr>
                    <w:rFonts w:ascii="Cambria Math" w:hAnsi="Cambria Math" w:cs="Arial"/>
                    <w:i/>
                    <w:sz w:val="16"/>
                    <w:szCs w:val="16"/>
                  </w:rPr>
                </m:ctrlPr>
              </m:dPr>
              <m:e>
                <m:r>
                  <w:rPr>
                    <w:rFonts w:ascii="Cambria Math" w:hAnsi="Cambria Math" w:cs="Arial"/>
                    <w:sz w:val="16"/>
                    <w:szCs w:val="16"/>
                  </w:rPr>
                  <m:t>p</m:t>
                </m:r>
              </m:e>
            </m:d>
          </m:sup>
        </m:sSup>
        <m:d>
          <m:dPr>
            <m:ctrlPr>
              <w:rPr>
                <w:rFonts w:ascii="Cambria Math" w:hAnsi="Cambria Math" w:cs="Arial"/>
                <w:i/>
                <w:sz w:val="16"/>
                <w:szCs w:val="16"/>
              </w:rPr>
            </m:ctrlPr>
          </m:dPr>
          <m:e>
            <m:r>
              <w:rPr>
                <w:rFonts w:ascii="Cambria Math" w:hAnsi="Cambria Math" w:cs="Arial"/>
                <w:sz w:val="16"/>
                <w:szCs w:val="16"/>
              </w:rPr>
              <m:t>0</m:t>
            </m:r>
          </m:e>
        </m:d>
        <m:r>
          <w:rPr>
            <w:rFonts w:ascii="Cambria Math" w:hAnsi="Cambria Math" w:cs="Arial"/>
            <w:sz w:val="16"/>
            <w:szCs w:val="16"/>
          </w:rPr>
          <m:t xml:space="preserve">, …, </m:t>
        </m:r>
        <m:sSup>
          <m:sSupPr>
            <m:ctrlPr>
              <w:rPr>
                <w:rFonts w:ascii="Cambria Math" w:hAnsi="Cambria Math" w:cs="Arial"/>
                <w:i/>
                <w:sz w:val="16"/>
                <w:szCs w:val="16"/>
              </w:rPr>
            </m:ctrlPr>
          </m:sSupPr>
          <m:e>
            <m:r>
              <w:rPr>
                <w:rFonts w:ascii="Cambria Math" w:hAnsi="Cambria Math" w:cs="Arial"/>
                <w:sz w:val="16"/>
                <w:szCs w:val="16"/>
              </w:rPr>
              <m:t>y</m:t>
            </m:r>
          </m:e>
          <m:sup>
            <m:d>
              <m:dPr>
                <m:ctrlPr>
                  <w:rPr>
                    <w:rFonts w:ascii="Cambria Math" w:hAnsi="Cambria Math" w:cs="Arial"/>
                    <w:i/>
                    <w:sz w:val="16"/>
                    <w:szCs w:val="16"/>
                  </w:rPr>
                </m:ctrlPr>
              </m:dPr>
              <m:e>
                <m:r>
                  <w:rPr>
                    <w:rFonts w:ascii="Cambria Math" w:hAnsi="Cambria Math" w:cs="Arial"/>
                    <w:sz w:val="16"/>
                    <w:szCs w:val="16"/>
                  </w:rPr>
                  <m:t>p</m:t>
                </m:r>
              </m:e>
            </m:d>
          </m:sup>
        </m:sSup>
        <m:r>
          <w:rPr>
            <w:rFonts w:ascii="Cambria Math" w:hAnsi="Cambria Math" w:cs="Arial"/>
            <w:sz w:val="16"/>
            <w:szCs w:val="16"/>
          </w:rPr>
          <m:t>(</m:t>
        </m:r>
        <m:sSubSup>
          <m:sSubSupPr>
            <m:ctrlPr>
              <w:rPr>
                <w:rFonts w:ascii="Cambria Math" w:hAnsi="Cambria Math" w:cs="Arial"/>
                <w:i/>
                <w:sz w:val="16"/>
                <w:szCs w:val="16"/>
              </w:rPr>
            </m:ctrlPr>
          </m:sSubSupPr>
          <m:e>
            <m:r>
              <w:rPr>
                <w:rFonts w:ascii="Cambria Math" w:hAnsi="Cambria Math" w:cs="Arial"/>
                <w:sz w:val="16"/>
                <w:szCs w:val="16"/>
              </w:rPr>
              <m:t>M</m:t>
            </m:r>
          </m:e>
          <m:sub>
            <m:r>
              <m:rPr>
                <m:nor/>
              </m:rPr>
              <w:rPr>
                <w:rFonts w:ascii="Arial" w:hAnsi="Arial" w:cs="Arial"/>
                <w:sz w:val="16"/>
                <w:szCs w:val="16"/>
              </w:rPr>
              <m:t>symb</m:t>
            </m:r>
          </m:sub>
          <m:sup>
            <m:r>
              <m:rPr>
                <m:nor/>
              </m:rPr>
              <w:rPr>
                <w:rFonts w:ascii="Arial" w:hAnsi="Arial" w:cs="Arial"/>
                <w:sz w:val="16"/>
                <w:szCs w:val="16"/>
              </w:rPr>
              <m:t>ap</m:t>
            </m:r>
          </m:sup>
        </m:sSubSup>
        <m:r>
          <w:rPr>
            <w:rFonts w:ascii="Cambria Math" w:hAnsi="Cambria Math" w:cs="Arial"/>
            <w:sz w:val="16"/>
            <w:szCs w:val="16"/>
          </w:rPr>
          <m:t>-1)</m:t>
        </m:r>
      </m:oMath>
      <w:r w:rsidRPr="008144C1">
        <w:rPr>
          <w:rFonts w:ascii="Arial" w:hAnsi="Arial" w:cs="Arial"/>
          <w:sz w:val="16"/>
          <w:szCs w:val="16"/>
        </w:rPr>
        <w:t xml:space="preserve">  defined in clause 6.3.4.1 and the output from the interleaver is a block of complex-valued symbols </w:t>
      </w:r>
      <m:oMath>
        <m:sSup>
          <m:sSupPr>
            <m:ctrlPr>
              <w:rPr>
                <w:rFonts w:ascii="Cambria Math" w:hAnsi="Cambria Math" w:cs="Arial"/>
                <w:i/>
                <w:sz w:val="16"/>
                <w:szCs w:val="16"/>
              </w:rPr>
            </m:ctrlPr>
          </m:sSupPr>
          <m:e>
            <m:acc>
              <m:accPr>
                <m:chr m:val="̃"/>
                <m:ctrlPr>
                  <w:rPr>
                    <w:rFonts w:ascii="Cambria Math" w:hAnsi="Cambria Math" w:cs="Arial"/>
                    <w:i/>
                    <w:sz w:val="16"/>
                    <w:szCs w:val="16"/>
                  </w:rPr>
                </m:ctrlPr>
              </m:accPr>
              <m:e>
                <m:r>
                  <w:rPr>
                    <w:rFonts w:ascii="Cambria Math" w:hAnsi="Cambria Math" w:cs="Arial"/>
                    <w:sz w:val="16"/>
                    <w:szCs w:val="16"/>
                  </w:rPr>
                  <m:t>y</m:t>
                </m:r>
              </m:e>
            </m:acc>
          </m:e>
          <m:sup>
            <m:d>
              <m:dPr>
                <m:ctrlPr>
                  <w:rPr>
                    <w:rFonts w:ascii="Cambria Math" w:hAnsi="Cambria Math" w:cs="Arial"/>
                    <w:i/>
                    <w:sz w:val="16"/>
                    <w:szCs w:val="16"/>
                  </w:rPr>
                </m:ctrlPr>
              </m:dPr>
              <m:e>
                <m:r>
                  <w:rPr>
                    <w:rFonts w:ascii="Cambria Math" w:hAnsi="Cambria Math" w:cs="Arial"/>
                    <w:sz w:val="16"/>
                    <w:szCs w:val="16"/>
                  </w:rPr>
                  <m:t>p</m:t>
                </m:r>
              </m:e>
            </m:d>
          </m:sup>
        </m:sSup>
        <m:d>
          <m:dPr>
            <m:ctrlPr>
              <w:rPr>
                <w:rFonts w:ascii="Cambria Math" w:hAnsi="Cambria Math" w:cs="Arial"/>
                <w:i/>
                <w:sz w:val="16"/>
                <w:szCs w:val="16"/>
              </w:rPr>
            </m:ctrlPr>
          </m:dPr>
          <m:e>
            <m:r>
              <w:rPr>
                <w:rFonts w:ascii="Cambria Math" w:hAnsi="Cambria Math" w:cs="Arial"/>
                <w:sz w:val="16"/>
                <w:szCs w:val="16"/>
              </w:rPr>
              <m:t>0</m:t>
            </m:r>
          </m:e>
        </m:d>
        <m:r>
          <w:rPr>
            <w:rFonts w:ascii="Cambria Math" w:hAnsi="Cambria Math" w:cs="Arial"/>
            <w:sz w:val="16"/>
            <w:szCs w:val="16"/>
          </w:rPr>
          <m:t xml:space="preserve">, …, </m:t>
        </m:r>
        <m:sSup>
          <m:sSupPr>
            <m:ctrlPr>
              <w:rPr>
                <w:rFonts w:ascii="Cambria Math" w:hAnsi="Cambria Math" w:cs="Arial"/>
                <w:i/>
                <w:sz w:val="16"/>
                <w:szCs w:val="16"/>
              </w:rPr>
            </m:ctrlPr>
          </m:sSupPr>
          <m:e>
            <m:acc>
              <m:accPr>
                <m:chr m:val="̃"/>
                <m:ctrlPr>
                  <w:rPr>
                    <w:rFonts w:ascii="Cambria Math" w:hAnsi="Cambria Math" w:cs="Arial"/>
                    <w:i/>
                    <w:sz w:val="16"/>
                    <w:szCs w:val="16"/>
                  </w:rPr>
                </m:ctrlPr>
              </m:accPr>
              <m:e>
                <m:r>
                  <w:rPr>
                    <w:rFonts w:ascii="Cambria Math" w:hAnsi="Cambria Math" w:cs="Arial"/>
                    <w:sz w:val="16"/>
                    <w:szCs w:val="16"/>
                  </w:rPr>
                  <m:t>y</m:t>
                </m:r>
              </m:e>
            </m:acc>
          </m:e>
          <m:sup>
            <m:d>
              <m:dPr>
                <m:ctrlPr>
                  <w:rPr>
                    <w:rFonts w:ascii="Cambria Math" w:hAnsi="Cambria Math" w:cs="Arial"/>
                    <w:i/>
                    <w:sz w:val="16"/>
                    <w:szCs w:val="16"/>
                  </w:rPr>
                </m:ctrlPr>
              </m:dPr>
              <m:e>
                <m:r>
                  <w:rPr>
                    <w:rFonts w:ascii="Cambria Math" w:hAnsi="Cambria Math" w:cs="Arial"/>
                    <w:sz w:val="16"/>
                    <w:szCs w:val="16"/>
                  </w:rPr>
                  <m:t>p</m:t>
                </m:r>
              </m:e>
            </m:d>
          </m:sup>
        </m:sSup>
        <m:r>
          <w:rPr>
            <w:rFonts w:ascii="Cambria Math" w:hAnsi="Cambria Math" w:cs="Arial"/>
            <w:sz w:val="16"/>
            <w:szCs w:val="16"/>
          </w:rPr>
          <m:t>(</m:t>
        </m:r>
        <m:sSubSup>
          <m:sSubSupPr>
            <m:ctrlPr>
              <w:rPr>
                <w:rFonts w:ascii="Cambria Math" w:hAnsi="Cambria Math" w:cs="Arial"/>
                <w:i/>
                <w:sz w:val="16"/>
                <w:szCs w:val="16"/>
              </w:rPr>
            </m:ctrlPr>
          </m:sSubSupPr>
          <m:e>
            <m:r>
              <w:rPr>
                <w:rFonts w:ascii="Cambria Math" w:hAnsi="Cambria Math" w:cs="Arial"/>
                <w:sz w:val="16"/>
                <w:szCs w:val="16"/>
              </w:rPr>
              <m:t>M</m:t>
            </m:r>
          </m:e>
          <m:sub>
            <m:r>
              <m:rPr>
                <m:nor/>
              </m:rPr>
              <w:rPr>
                <w:rFonts w:ascii="Arial" w:hAnsi="Arial" w:cs="Arial"/>
                <w:sz w:val="16"/>
                <w:szCs w:val="16"/>
              </w:rPr>
              <m:t>symb</m:t>
            </m:r>
          </m:sub>
          <m:sup>
            <m:r>
              <m:rPr>
                <m:nor/>
              </m:rPr>
              <w:rPr>
                <w:rFonts w:ascii="Arial" w:hAnsi="Arial" w:cs="Arial"/>
                <w:sz w:val="16"/>
                <w:szCs w:val="16"/>
              </w:rPr>
              <m:t>ap</m:t>
            </m:r>
          </m:sup>
        </m:sSubSup>
        <m:r>
          <w:rPr>
            <w:rFonts w:ascii="Cambria Math" w:hAnsi="Cambria Math" w:cs="Arial"/>
            <w:sz w:val="16"/>
            <w:szCs w:val="16"/>
          </w:rPr>
          <m:t>-1)</m:t>
        </m:r>
      </m:oMath>
      <w:r w:rsidRPr="008144C1">
        <w:rPr>
          <w:rFonts w:ascii="Arial" w:hAnsi="Arial" w:cs="Arial"/>
          <w:sz w:val="16"/>
          <w:szCs w:val="16"/>
        </w:rPr>
        <w:t>.</w:t>
      </w:r>
    </w:p>
    <w:p w14:paraId="7F2A6594" w14:textId="77777777" w:rsidR="006641C9" w:rsidRPr="008144C1" w:rsidRDefault="006641C9" w:rsidP="006641C9">
      <w:pPr>
        <w:jc w:val="center"/>
        <w:rPr>
          <w:rFonts w:ascii="Arial" w:hAnsi="Arial" w:cs="Arial"/>
          <w:color w:val="FF0000"/>
          <w:sz w:val="16"/>
          <w:szCs w:val="16"/>
        </w:rPr>
      </w:pPr>
      <w:r w:rsidRPr="008144C1">
        <w:rPr>
          <w:rFonts w:ascii="Arial" w:hAnsi="Arial" w:cs="Arial"/>
          <w:color w:val="FF0000"/>
          <w:sz w:val="16"/>
          <w:szCs w:val="16"/>
        </w:rPr>
        <w:t>&lt;&lt;unchanged text&gt;&gt;</w:t>
      </w:r>
    </w:p>
    <w:p w14:paraId="2DD834FB" w14:textId="77777777" w:rsidR="006641C9" w:rsidRPr="008144C1" w:rsidRDefault="006641C9" w:rsidP="006641C9">
      <w:pPr>
        <w:rPr>
          <w:rFonts w:ascii="Arial" w:eastAsia="MS Mincho" w:hAnsi="Arial" w:cs="Arial"/>
          <w:sz w:val="16"/>
          <w:szCs w:val="16"/>
        </w:rPr>
      </w:pPr>
      <w:r w:rsidRPr="008144C1">
        <w:rPr>
          <w:rFonts w:ascii="Arial" w:eastAsia="MS Mincho" w:hAnsi="Arial" w:cs="Arial"/>
          <w:sz w:val="16"/>
          <w:szCs w:val="16"/>
        </w:rPr>
        <w:t xml:space="preserve">Permute the rows , </w:t>
      </w:r>
      <w:r w:rsidRPr="008144C1">
        <w:rPr>
          <w:rFonts w:ascii="Arial" w:eastAsia="MS Mincho" w:hAnsi="Arial" w:cs="Arial"/>
          <w:color w:val="FF0000"/>
          <w:sz w:val="16"/>
          <w:szCs w:val="16"/>
        </w:rPr>
        <w:t xml:space="preserve">if </w:t>
      </w:r>
      <m:oMath>
        <m:rad>
          <m:radPr>
            <m:degHide m:val="1"/>
            <m:ctrlPr>
              <w:rPr>
                <w:rFonts w:ascii="Cambria Math" w:eastAsia="MS Mincho" w:hAnsi="Cambria Math" w:cs="Arial"/>
                <w:color w:val="FF0000"/>
                <w:sz w:val="16"/>
                <w:szCs w:val="16"/>
                <w14:ligatures w14:val="standardContextual"/>
              </w:rPr>
            </m:ctrlPr>
          </m:radPr>
          <m:deg/>
          <m:e>
            <m:r>
              <w:rPr>
                <w:rFonts w:ascii="Cambria Math" w:eastAsia="MS Mincho" w:hAnsi="Cambria Math" w:cs="Arial"/>
                <w:color w:val="FF0000"/>
                <w:sz w:val="16"/>
                <w:szCs w:val="16"/>
              </w:rPr>
              <m:t>RK</m:t>
            </m:r>
          </m:e>
        </m:rad>
        <m:r>
          <m:rPr>
            <m:sty m:val="p"/>
          </m:rPr>
          <w:rPr>
            <w:rFonts w:ascii="Cambria Math" w:eastAsia="MS Mincho" w:hAnsi="Cambria Math" w:cs="Arial"/>
            <w:color w:val="FF0000"/>
            <w:sz w:val="16"/>
            <w:szCs w:val="16"/>
          </w:rPr>
          <m:t>-</m:t>
        </m:r>
        <m:r>
          <w:rPr>
            <w:rFonts w:ascii="Cambria Math" w:eastAsia="MS Mincho" w:hAnsi="Cambria Math" w:cs="Arial"/>
            <w:color w:val="FF0000"/>
            <w:sz w:val="16"/>
            <w:szCs w:val="16"/>
          </w:rPr>
          <m:t>K</m:t>
        </m:r>
        <m:r>
          <m:rPr>
            <m:sty m:val="p"/>
          </m:rPr>
          <w:rPr>
            <w:rFonts w:ascii="Cambria Math" w:eastAsia="MS Mincho" w:hAnsi="Cambria Math" w:cs="Arial"/>
            <w:color w:val="FF0000"/>
            <w:sz w:val="16"/>
            <w:szCs w:val="16"/>
          </w:rPr>
          <m:t xml:space="preserve">+1&gt;0, </m:t>
        </m:r>
      </m:oMath>
      <w:r w:rsidRPr="008144C1">
        <w:rPr>
          <w:rFonts w:ascii="Arial" w:eastAsia="MS Mincho" w:hAnsi="Arial" w:cs="Arial"/>
          <w:sz w:val="16"/>
          <w:szCs w:val="16"/>
        </w:rPr>
        <w:t xml:space="preserve">such that row </w:t>
      </w:r>
      <m:oMath>
        <m:sSub>
          <m:sSubPr>
            <m:ctrlPr>
              <w:rPr>
                <w:rFonts w:ascii="Cambria Math" w:eastAsia="MS Mincho" w:hAnsi="Cambria Math" w:cs="Arial"/>
                <w:i/>
                <w:sz w:val="16"/>
                <w:szCs w:val="16"/>
              </w:rPr>
            </m:ctrlPr>
          </m:sSubPr>
          <m:e>
            <m:r>
              <w:rPr>
                <w:rFonts w:ascii="Cambria Math" w:eastAsia="MS Mincho" w:hAnsi="Cambria Math" w:cs="Arial"/>
                <w:sz w:val="16"/>
                <w:szCs w:val="16"/>
              </w:rPr>
              <m:t>r</m:t>
            </m:r>
          </m:e>
          <m:sub>
            <m:r>
              <w:rPr>
                <w:rFonts w:ascii="Cambria Math" w:eastAsia="MS Mincho" w:hAnsi="Cambria Math" w:cs="Arial"/>
                <w:sz w:val="16"/>
                <w:szCs w:val="16"/>
              </w:rPr>
              <m:t>i</m:t>
            </m:r>
          </m:sub>
        </m:sSub>
      </m:oMath>
      <w:r w:rsidRPr="008144C1">
        <w:rPr>
          <w:rFonts w:ascii="Arial" w:eastAsia="MS Mincho" w:hAnsi="Arial" w:cs="Arial"/>
          <w:sz w:val="16"/>
          <w:szCs w:val="16"/>
        </w:rPr>
        <w:t xml:space="preserve"> is moved to row </w:t>
      </w:r>
      <m:oMath>
        <m:r>
          <w:rPr>
            <w:rFonts w:ascii="Cambria Math" w:eastAsia="MS Mincho" w:hAnsi="Cambria Math" w:cs="Arial"/>
            <w:sz w:val="16"/>
            <w:szCs w:val="16"/>
          </w:rPr>
          <m:t>i</m:t>
        </m:r>
      </m:oMath>
      <w:r w:rsidRPr="008144C1">
        <w:rPr>
          <w:rFonts w:ascii="Arial" w:eastAsia="MS Mincho" w:hAnsi="Arial" w:cs="Arial"/>
          <w:sz w:val="16"/>
          <w:szCs w:val="16"/>
        </w:rPr>
        <w:t xml:space="preserve"> where</w:t>
      </w:r>
    </w:p>
    <w:p w14:paraId="5A755DA5" w14:textId="77777777" w:rsidR="006641C9" w:rsidRPr="008144C1" w:rsidRDefault="00D73405" w:rsidP="006641C9">
      <w:pPr>
        <w:pStyle w:val="EQ"/>
        <w:rPr>
          <w:rFonts w:ascii="Arial" w:hAnsi="Arial" w:cs="Arial"/>
          <w:sz w:val="16"/>
          <w:szCs w:val="16"/>
          <w14:ligatures w14:val="standardContextual"/>
        </w:rPr>
      </w:pPr>
      <m:oMathPara>
        <m:oMath>
          <m:sSub>
            <m:sSubPr>
              <m:ctrlPr>
                <w:rPr>
                  <w:rFonts w:ascii="Cambria Math" w:hAnsi="Cambria Math" w:cs="Arial"/>
                  <w:sz w:val="16"/>
                  <w:szCs w:val="16"/>
                  <w14:ligatures w14:val="standardContextual"/>
                </w:rPr>
              </m:ctrlPr>
            </m:sSubPr>
            <m:e>
              <m:r>
                <w:rPr>
                  <w:rFonts w:ascii="Cambria Math" w:hAnsi="Cambria Math" w:cs="Arial"/>
                  <w:sz w:val="16"/>
                  <w:szCs w:val="16"/>
                </w:rPr>
                <m:t>r</m:t>
              </m:r>
            </m:e>
            <m:sub>
              <m:r>
                <w:rPr>
                  <w:rFonts w:ascii="Cambria Math" w:hAnsi="Cambria Math" w:cs="Arial"/>
                  <w:sz w:val="16"/>
                  <w:szCs w:val="16"/>
                </w:rPr>
                <m:t>i</m:t>
              </m:r>
            </m:sub>
          </m:sSub>
          <m:r>
            <m:rPr>
              <m:sty m:val="p"/>
              <m:aln/>
            </m:rPr>
            <w:rPr>
              <w:rFonts w:ascii="Cambria Math" w:hAnsi="Cambria Math" w:cs="Arial"/>
              <w:sz w:val="16"/>
              <w:szCs w:val="16"/>
            </w:rPr>
            <m:t>=</m:t>
          </m:r>
          <m:d>
            <m:dPr>
              <m:begChr m:val="{"/>
              <m:endChr m:val=""/>
              <m:ctrlPr>
                <w:rPr>
                  <w:rFonts w:ascii="Cambria Math" w:hAnsi="Cambria Math" w:cs="Arial"/>
                  <w:sz w:val="16"/>
                  <w:szCs w:val="16"/>
                  <w14:ligatures w14:val="standardContextual"/>
                </w:rPr>
              </m:ctrlPr>
            </m:dPr>
            <m:e>
              <m:m>
                <m:mPr>
                  <m:cGp m:val="8"/>
                  <m:mcs>
                    <m:mc>
                      <m:mcPr>
                        <m:count m:val="1"/>
                        <m:mcJc m:val="center"/>
                      </m:mcPr>
                    </m:mc>
                    <m:mc>
                      <m:mcPr>
                        <m:count m:val="1"/>
                        <m:mcJc m:val="left"/>
                      </m:mcPr>
                    </m:mc>
                  </m:mcs>
                  <m:ctrlPr>
                    <w:rPr>
                      <w:rFonts w:ascii="Cambria Math" w:hAnsi="Cambria Math" w:cs="Arial"/>
                      <w:sz w:val="16"/>
                      <w:szCs w:val="16"/>
                      <w14:ligatures w14:val="standardContextual"/>
                    </w:rPr>
                  </m:ctrlPr>
                </m:mPr>
                <m:mr>
                  <m:e>
                    <m:sSub>
                      <m:sSubPr>
                        <m:ctrlPr>
                          <w:rPr>
                            <w:rFonts w:ascii="Cambria Math" w:hAnsi="Cambria Math" w:cs="Arial"/>
                            <w:sz w:val="16"/>
                            <w:szCs w:val="16"/>
                            <w14:ligatures w14:val="standardContextual"/>
                          </w:rPr>
                        </m:ctrlPr>
                      </m:sSubPr>
                      <m:e>
                        <m:r>
                          <w:rPr>
                            <w:rFonts w:ascii="Cambria Math" w:hAnsi="Cambria Math" w:cs="Arial"/>
                            <w:sz w:val="16"/>
                            <w:szCs w:val="16"/>
                          </w:rPr>
                          <m:t>r</m:t>
                        </m:r>
                      </m:e>
                      <m:sub>
                        <m:r>
                          <w:rPr>
                            <w:rFonts w:ascii="Cambria Math" w:hAnsi="Cambria Math" w:cs="Arial"/>
                            <w:sz w:val="16"/>
                            <w:szCs w:val="16"/>
                          </w:rPr>
                          <m:t>i</m:t>
                        </m:r>
                        <m:r>
                          <m:rPr>
                            <m:sty m:val="p"/>
                          </m:rPr>
                          <w:rPr>
                            <w:rFonts w:ascii="Cambria Math" w:hAnsi="Cambria Math" w:cs="Arial"/>
                            <w:sz w:val="16"/>
                            <w:szCs w:val="16"/>
                          </w:rPr>
                          <m:t>-1</m:t>
                        </m:r>
                      </m:sub>
                    </m:sSub>
                    <m:r>
                      <m:rPr>
                        <m:sty m:val="p"/>
                      </m:rPr>
                      <w:rPr>
                        <w:rFonts w:ascii="Cambria Math" w:hAnsi="Cambria Math" w:cs="Arial"/>
                        <w:sz w:val="16"/>
                        <w:szCs w:val="16"/>
                      </w:rPr>
                      <m:t>+</m:t>
                    </m:r>
                    <m:r>
                      <w:rPr>
                        <w:rFonts w:ascii="Cambria Math" w:hAnsi="Cambria Math" w:cs="Arial"/>
                        <w:sz w:val="16"/>
                        <w:szCs w:val="16"/>
                      </w:rPr>
                      <m:t>d</m:t>
                    </m:r>
                  </m:e>
                  <m:e>
                    <m:sSub>
                      <m:sSubPr>
                        <m:ctrlPr>
                          <w:rPr>
                            <w:rFonts w:ascii="Cambria Math" w:hAnsi="Cambria Math" w:cs="Arial"/>
                            <w:sz w:val="16"/>
                            <w:szCs w:val="16"/>
                            <w14:ligatures w14:val="standardContextual"/>
                          </w:rPr>
                        </m:ctrlPr>
                      </m:sSubPr>
                      <m:e>
                        <m:r>
                          <w:rPr>
                            <w:rFonts w:ascii="Cambria Math" w:hAnsi="Cambria Math" w:cs="Arial"/>
                            <w:sz w:val="16"/>
                            <w:szCs w:val="16"/>
                          </w:rPr>
                          <m:t>r</m:t>
                        </m:r>
                      </m:e>
                      <m:sub>
                        <m:r>
                          <w:rPr>
                            <w:rFonts w:ascii="Cambria Math" w:hAnsi="Cambria Math" w:cs="Arial"/>
                            <w:sz w:val="16"/>
                            <w:szCs w:val="16"/>
                          </w:rPr>
                          <m:t>i</m:t>
                        </m:r>
                        <m:r>
                          <m:rPr>
                            <m:sty m:val="p"/>
                          </m:rPr>
                          <w:rPr>
                            <w:rFonts w:ascii="Cambria Math" w:hAnsi="Cambria Math" w:cs="Arial"/>
                            <w:sz w:val="16"/>
                            <w:szCs w:val="16"/>
                          </w:rPr>
                          <m:t>-1</m:t>
                        </m:r>
                      </m:sub>
                    </m:sSub>
                    <m:r>
                      <m:rPr>
                        <m:sty m:val="p"/>
                      </m:rPr>
                      <w:rPr>
                        <w:rFonts w:ascii="Cambria Math" w:hAnsi="Cambria Math" w:cs="Arial"/>
                        <w:sz w:val="16"/>
                        <w:szCs w:val="16"/>
                      </w:rPr>
                      <m:t>≤</m:t>
                    </m:r>
                    <m:r>
                      <w:rPr>
                        <w:rFonts w:ascii="Cambria Math" w:hAnsi="Cambria Math" w:cs="Arial"/>
                        <w:sz w:val="16"/>
                        <w:szCs w:val="16"/>
                      </w:rPr>
                      <m:t>R</m:t>
                    </m:r>
                    <m:r>
                      <m:rPr>
                        <m:sty m:val="p"/>
                      </m:rPr>
                      <w:rPr>
                        <w:rFonts w:ascii="Cambria Math" w:hAnsi="Cambria Math" w:cs="Arial"/>
                        <w:sz w:val="16"/>
                        <w:szCs w:val="16"/>
                      </w:rPr>
                      <m:t>-</m:t>
                    </m:r>
                    <m:r>
                      <w:rPr>
                        <w:rFonts w:ascii="Cambria Math" w:hAnsi="Cambria Math" w:cs="Arial"/>
                        <w:sz w:val="16"/>
                        <w:szCs w:val="16"/>
                      </w:rPr>
                      <m:t>d</m:t>
                    </m:r>
                    <m:r>
                      <m:rPr>
                        <m:sty m:val="p"/>
                      </m:rPr>
                      <w:rPr>
                        <w:rFonts w:ascii="Cambria Math" w:hAnsi="Cambria Math" w:cs="Arial"/>
                        <w:sz w:val="16"/>
                        <w:szCs w:val="16"/>
                      </w:rPr>
                      <m:t>-1</m:t>
                    </m:r>
                  </m:e>
                </m:mr>
                <m:mr>
                  <m:e>
                    <m:d>
                      <m:dPr>
                        <m:begChr m:val="⌊"/>
                        <m:endChr m:val="⌋"/>
                        <m:ctrlPr>
                          <w:rPr>
                            <w:rFonts w:ascii="Cambria Math" w:hAnsi="Cambria Math" w:cs="Arial"/>
                            <w:sz w:val="16"/>
                            <w:szCs w:val="16"/>
                            <w14:ligatures w14:val="standardContextual"/>
                          </w:rPr>
                        </m:ctrlPr>
                      </m:dPr>
                      <m:e>
                        <m:f>
                          <m:fPr>
                            <m:type m:val="lin"/>
                            <m:ctrlPr>
                              <w:rPr>
                                <w:rFonts w:ascii="Cambria Math" w:hAnsi="Cambria Math" w:cs="Arial"/>
                                <w:sz w:val="16"/>
                                <w:szCs w:val="16"/>
                                <w14:ligatures w14:val="standardContextual"/>
                              </w:rPr>
                            </m:ctrlPr>
                          </m:fPr>
                          <m:num>
                            <m:r>
                              <w:rPr>
                                <w:rFonts w:ascii="Cambria Math" w:hAnsi="Cambria Math" w:cs="Arial"/>
                                <w:sz w:val="16"/>
                                <w:szCs w:val="16"/>
                              </w:rPr>
                              <m:t>id</m:t>
                            </m:r>
                          </m:num>
                          <m:den>
                            <m:r>
                              <w:rPr>
                                <w:rFonts w:ascii="Cambria Math" w:hAnsi="Cambria Math" w:cs="Arial"/>
                                <w:sz w:val="16"/>
                                <w:szCs w:val="16"/>
                              </w:rPr>
                              <m:t>R</m:t>
                            </m:r>
                          </m:den>
                        </m:f>
                      </m:e>
                    </m:d>
                  </m:e>
                  <m:e>
                    <m:r>
                      <m:rPr>
                        <m:nor/>
                      </m:rPr>
                      <w:rPr>
                        <w:rFonts w:ascii="Arial" w:hAnsi="Arial" w:cs="Arial"/>
                        <w:sz w:val="16"/>
                        <w:szCs w:val="16"/>
                      </w:rPr>
                      <m:t>otherwise</m:t>
                    </m:r>
                  </m:e>
                </m:mr>
              </m:m>
            </m:e>
          </m:d>
          <m:r>
            <m:rPr>
              <m:sty m:val="p"/>
            </m:rPr>
            <w:rPr>
              <w:rFonts w:ascii="Cambria Math" w:hAnsi="Cambria Math" w:cs="Arial"/>
              <w:sz w:val="16"/>
              <w:szCs w:val="16"/>
            </w:rPr>
            <w:br/>
          </m:r>
        </m:oMath>
        <m:oMath>
          <m:r>
            <w:rPr>
              <w:rFonts w:ascii="Cambria Math" w:hAnsi="Cambria Math" w:cs="Arial"/>
              <w:sz w:val="16"/>
              <w:szCs w:val="16"/>
            </w:rPr>
            <m:t>d</m:t>
          </m:r>
          <m:r>
            <m:rPr>
              <m:sty m:val="p"/>
              <m:aln/>
            </m:rPr>
            <w:rPr>
              <w:rFonts w:ascii="Cambria Math" w:hAnsi="Cambria Math" w:cs="Arial"/>
              <w:sz w:val="16"/>
              <w:szCs w:val="16"/>
            </w:rPr>
            <m:t>=</m:t>
          </m:r>
          <m:d>
            <m:dPr>
              <m:begChr m:val="⌊"/>
              <m:endChr m:val="⌋"/>
              <m:ctrlPr>
                <w:rPr>
                  <w:rFonts w:ascii="Cambria Math" w:hAnsi="Cambria Math" w:cs="Arial"/>
                  <w:sz w:val="16"/>
                  <w:szCs w:val="16"/>
                  <w14:ligatures w14:val="standardContextual"/>
                </w:rPr>
              </m:ctrlPr>
            </m:dPr>
            <m:e>
              <m:f>
                <m:fPr>
                  <m:type m:val="lin"/>
                  <m:ctrlPr>
                    <w:rPr>
                      <w:rFonts w:ascii="Cambria Math" w:hAnsi="Cambria Math" w:cs="Arial"/>
                      <w:sz w:val="16"/>
                      <w:szCs w:val="16"/>
                      <w14:ligatures w14:val="standardContextual"/>
                    </w:rPr>
                  </m:ctrlPr>
                </m:fPr>
                <m:num>
                  <m:r>
                    <w:rPr>
                      <w:rFonts w:ascii="Cambria Math" w:hAnsi="Cambria Math" w:cs="Arial"/>
                      <w:sz w:val="16"/>
                      <w:szCs w:val="16"/>
                    </w:rPr>
                    <m:t>R</m:t>
                  </m:r>
                </m:num>
                <m:den>
                  <m:d>
                    <m:dPr>
                      <m:begChr m:val="⌊"/>
                      <m:endChr m:val="⌋"/>
                      <m:ctrlPr>
                        <w:rPr>
                          <w:rFonts w:ascii="Cambria Math" w:hAnsi="Cambria Math" w:cs="Arial"/>
                          <w:sz w:val="16"/>
                          <w:szCs w:val="16"/>
                          <w14:ligatures w14:val="standardContextual"/>
                        </w:rPr>
                      </m:ctrlPr>
                    </m:dPr>
                    <m:e>
                      <m:f>
                        <m:fPr>
                          <m:ctrlPr>
                            <w:rPr>
                              <w:rFonts w:ascii="Cambria Math" w:hAnsi="Cambria Math" w:cs="Arial"/>
                              <w:sz w:val="16"/>
                              <w:szCs w:val="16"/>
                              <w14:ligatures w14:val="standardContextual"/>
                            </w:rPr>
                          </m:ctrlPr>
                        </m:fPr>
                        <m:num>
                          <m:r>
                            <w:rPr>
                              <w:rFonts w:ascii="Cambria Math" w:hAnsi="Cambria Math" w:cs="Arial"/>
                              <w:sz w:val="16"/>
                              <w:szCs w:val="16"/>
                            </w:rPr>
                            <m:t>R</m:t>
                          </m:r>
                        </m:num>
                        <m:den>
                          <m:d>
                            <m:dPr>
                              <m:begChr m:val="⌈"/>
                              <m:endChr m:val="⌉"/>
                              <m:ctrlPr>
                                <w:rPr>
                                  <w:rFonts w:ascii="Cambria Math" w:hAnsi="Cambria Math" w:cs="Arial"/>
                                  <w:sz w:val="16"/>
                                  <w:szCs w:val="16"/>
                                  <w14:ligatures w14:val="standardContextual"/>
                                </w:rPr>
                              </m:ctrlPr>
                            </m:dPr>
                            <m:e>
                              <m:rad>
                                <m:radPr>
                                  <m:degHide m:val="1"/>
                                  <m:ctrlPr>
                                    <w:rPr>
                                      <w:rFonts w:ascii="Cambria Math" w:hAnsi="Cambria Math" w:cs="Arial"/>
                                      <w:sz w:val="16"/>
                                      <w:szCs w:val="16"/>
                                      <w14:ligatures w14:val="standardContextual"/>
                                    </w:rPr>
                                  </m:ctrlPr>
                                </m:radPr>
                                <m:deg/>
                                <m:e>
                                  <m:r>
                                    <w:rPr>
                                      <w:rFonts w:ascii="Cambria Math" w:hAnsi="Cambria Math" w:cs="Arial"/>
                                      <w:sz w:val="16"/>
                                      <w:szCs w:val="16"/>
                                    </w:rPr>
                                    <m:t>RK</m:t>
                                  </m:r>
                                </m:e>
                              </m:rad>
                              <m:r>
                                <m:rPr>
                                  <m:sty m:val="p"/>
                                </m:rPr>
                                <w:rPr>
                                  <w:rFonts w:ascii="Cambria Math" w:hAnsi="Cambria Math" w:cs="Arial"/>
                                  <w:sz w:val="16"/>
                                  <w:szCs w:val="16"/>
                                </w:rPr>
                                <m:t>-</m:t>
                              </m:r>
                              <m:r>
                                <w:rPr>
                                  <w:rFonts w:ascii="Cambria Math" w:hAnsi="Cambria Math" w:cs="Arial"/>
                                  <w:sz w:val="16"/>
                                  <w:szCs w:val="16"/>
                                </w:rPr>
                                <m:t>K</m:t>
                              </m:r>
                              <m:r>
                                <m:rPr>
                                  <m:sty m:val="p"/>
                                </m:rPr>
                                <w:rPr>
                                  <w:rFonts w:ascii="Cambria Math" w:hAnsi="Cambria Math" w:cs="Arial"/>
                                  <w:sz w:val="16"/>
                                  <w:szCs w:val="16"/>
                                </w:rPr>
                                <m:t>+1</m:t>
                              </m:r>
                            </m:e>
                          </m:d>
                        </m:den>
                      </m:f>
                    </m:e>
                  </m:d>
                </m:den>
              </m:f>
            </m:e>
          </m:d>
        </m:oMath>
      </m:oMathPara>
    </w:p>
    <w:p w14:paraId="63966253" w14:textId="77777777" w:rsidR="006641C9" w:rsidRPr="006641C9" w:rsidRDefault="006641C9" w:rsidP="006641C9">
      <w:pPr>
        <w:rPr>
          <w:color w:val="FF0000"/>
        </w:rPr>
      </w:pPr>
      <w:r w:rsidRPr="006641C9">
        <w:rPr>
          <w:color w:val="FF0000"/>
        </w:rPr>
        <w:t>******** end of TP *************</w:t>
      </w:r>
    </w:p>
    <w:p w14:paraId="0AF5A9D1" w14:textId="6E34DF48" w:rsidR="006641C9" w:rsidRPr="006641C9" w:rsidRDefault="006641C9" w:rsidP="006641C9">
      <w:pPr>
        <w:rPr>
          <w:rFonts w:ascii="Times New Roman" w:eastAsia="DengXian" w:hAnsi="Times New Roman"/>
          <w:lang w:eastAsia="zh-CN"/>
        </w:rPr>
      </w:pPr>
      <w:r w:rsidRPr="006641C9">
        <w:rPr>
          <w:rFonts w:ascii="Times New Roman" w:eastAsia="DengXian" w:hAnsi="Times New Roman" w:hint="eastAsia"/>
          <w:lang w:eastAsia="zh-CN"/>
        </w:rPr>
        <w:t>N</w:t>
      </w:r>
      <w:r w:rsidRPr="006641C9">
        <w:rPr>
          <w:rFonts w:ascii="Times New Roman" w:eastAsia="DengXian" w:hAnsi="Times New Roman"/>
          <w:lang w:eastAsia="zh-CN"/>
        </w:rPr>
        <w:t xml:space="preserve">ote: </w:t>
      </w:r>
      <w:r>
        <w:rPr>
          <w:rFonts w:ascii="Times New Roman" w:eastAsia="DengXian" w:hAnsi="Times New Roman"/>
          <w:lang w:eastAsia="zh-CN"/>
        </w:rPr>
        <w:t>I</w:t>
      </w:r>
      <w:r w:rsidRPr="006641C9">
        <w:rPr>
          <w:rFonts w:ascii="Times New Roman" w:eastAsia="DengXian" w:hAnsi="Times New Roman"/>
          <w:lang w:eastAsia="zh-CN"/>
        </w:rPr>
        <w:t xml:space="preserve">t can be discussed in a future meeting whether an essential correction is needed for the case where </w:t>
      </w:r>
      <m:oMath>
        <m:rad>
          <m:radPr>
            <m:degHide m:val="1"/>
            <m:ctrlPr>
              <w:rPr>
                <w:rFonts w:ascii="Cambria Math" w:hAnsi="Cambria Math"/>
                <w14:ligatures w14:val="standardContextual"/>
              </w:rPr>
            </m:ctrlPr>
          </m:radPr>
          <m:deg/>
          <m:e>
            <m:r>
              <w:rPr>
                <w:rFonts w:ascii="Cambria Math" w:hAnsi="Cambria Math"/>
              </w:rPr>
              <m:t>RK</m:t>
            </m:r>
          </m:e>
        </m:rad>
        <m:r>
          <m:rPr>
            <m:sty m:val="p"/>
          </m:rPr>
          <w:rPr>
            <w:rFonts w:ascii="Cambria Math" w:hAnsi="Cambria Math"/>
          </w:rPr>
          <m:t>-</m:t>
        </m:r>
        <m:r>
          <w:rPr>
            <w:rFonts w:ascii="Cambria Math" w:hAnsi="Cambria Math"/>
          </w:rPr>
          <m:t>K</m:t>
        </m:r>
        <m:r>
          <m:rPr>
            <m:sty m:val="p"/>
          </m:rPr>
          <w:rPr>
            <w:rFonts w:ascii="Cambria Math" w:hAnsi="Cambria Math"/>
          </w:rPr>
          <m:t>+1≤0.</m:t>
        </m:r>
      </m:oMath>
    </w:p>
    <w:p w14:paraId="14E8C74A" w14:textId="77777777" w:rsidR="006641C9" w:rsidRDefault="006641C9" w:rsidP="006641C9">
      <w:pPr>
        <w:rPr>
          <w:rFonts w:ascii="Times New Roman" w:eastAsia="DengXian" w:hAnsi="Times New Roman"/>
          <w:lang w:eastAsia="zh-CN"/>
        </w:rPr>
      </w:pPr>
      <w:r w:rsidRPr="008144C1">
        <w:rPr>
          <w:rFonts w:ascii="Times New Roman" w:eastAsia="DengXian" w:hAnsi="Times New Roman"/>
          <w:lang w:eastAsia="zh-CN"/>
        </w:rPr>
        <w:t>Comeback for CR cover sheet</w:t>
      </w:r>
    </w:p>
    <w:p w14:paraId="5DF8E401" w14:textId="590BFF3C" w:rsidR="008144C1" w:rsidRDefault="008144C1" w:rsidP="006641C9">
      <w:pPr>
        <w:rPr>
          <w:rFonts w:ascii="Times New Roman" w:eastAsia="DengXian" w:hAnsi="Times New Roman"/>
          <w:lang w:eastAsia="zh-CN"/>
        </w:rPr>
      </w:pPr>
      <w:r>
        <w:rPr>
          <w:rFonts w:ascii="Times New Roman" w:eastAsia="DengXian" w:hAnsi="Times New Roman"/>
          <w:lang w:eastAsia="zh-CN"/>
        </w:rPr>
        <w:t>From Wednesday session</w:t>
      </w:r>
    </w:p>
    <w:p w14:paraId="04596D98" w14:textId="77777777" w:rsidR="008144C1" w:rsidRPr="008144C1" w:rsidRDefault="008144C1" w:rsidP="005E135D">
      <w:pPr>
        <w:numPr>
          <w:ilvl w:val="0"/>
          <w:numId w:val="160"/>
        </w:numPr>
        <w:overflowPunct w:val="0"/>
        <w:autoSpaceDE w:val="0"/>
        <w:autoSpaceDN w:val="0"/>
        <w:adjustRightInd w:val="0"/>
        <w:spacing w:after="180"/>
        <w:contextualSpacing/>
        <w:textAlignment w:val="baseline"/>
        <w:rPr>
          <w:rFonts w:ascii="Times New Roman" w:hAnsi="Times New Roman"/>
          <w:lang w:val="en-US" w:eastAsia="x-none"/>
        </w:rPr>
      </w:pPr>
      <w:r w:rsidRPr="008144C1">
        <w:rPr>
          <w:rFonts w:ascii="Times New Roman" w:hAnsi="Times New Roman"/>
          <w:b/>
          <w:bCs/>
          <w:lang w:val="en-US" w:eastAsia="x-none"/>
        </w:rPr>
        <w:t>Reason for change:</w:t>
      </w:r>
      <w:r w:rsidRPr="008144C1">
        <w:rPr>
          <w:rFonts w:ascii="Times New Roman" w:hAnsi="Times New Roman"/>
          <w:lang w:val="en-US" w:eastAsia="x-none"/>
        </w:rPr>
        <w:t xml:space="preserve"> In some cases, the value of d in the frequency interleaver may be negative or zero, in which case the row permutation is incorrect;</w:t>
      </w:r>
    </w:p>
    <w:p w14:paraId="75CE00BC" w14:textId="5F727FB5" w:rsidR="008144C1" w:rsidRPr="008144C1" w:rsidRDefault="008144C1" w:rsidP="005E135D">
      <w:pPr>
        <w:numPr>
          <w:ilvl w:val="0"/>
          <w:numId w:val="160"/>
        </w:numPr>
        <w:overflowPunct w:val="0"/>
        <w:autoSpaceDE w:val="0"/>
        <w:autoSpaceDN w:val="0"/>
        <w:adjustRightInd w:val="0"/>
        <w:spacing w:after="180"/>
        <w:contextualSpacing/>
        <w:textAlignment w:val="baseline"/>
        <w:rPr>
          <w:rFonts w:ascii="Times New Roman" w:hAnsi="Times New Roman"/>
          <w:lang w:val="en-US" w:eastAsia="x-none"/>
        </w:rPr>
      </w:pPr>
      <w:r w:rsidRPr="008144C1">
        <w:rPr>
          <w:rFonts w:ascii="Times New Roman" w:hAnsi="Times New Roman"/>
          <w:b/>
          <w:bCs/>
          <w:lang w:val="en-US" w:eastAsia="x-none"/>
        </w:rPr>
        <w:t>Summary of changes:</w:t>
      </w:r>
      <w:r w:rsidRPr="008144C1">
        <w:rPr>
          <w:rFonts w:ascii="Times New Roman" w:hAnsi="Times New Roman"/>
          <w:lang w:val="en-US" w:eastAsia="x-none"/>
        </w:rPr>
        <w:t xml:space="preserve"> Clarify that row permutation is only applied if </w:t>
      </w:r>
      <m:oMath>
        <m:rad>
          <m:radPr>
            <m:degHide m:val="1"/>
            <m:ctrlPr>
              <w:rPr>
                <w:rFonts w:ascii="Cambria Math" w:hAnsi="Cambria Math"/>
                <w:lang w:eastAsia="x-none"/>
                <w14:ligatures w14:val="standardContextual"/>
              </w:rPr>
            </m:ctrlPr>
          </m:radPr>
          <m:deg/>
          <m:e>
            <m:r>
              <w:rPr>
                <w:rFonts w:ascii="Cambria Math" w:hAnsi="Cambria Math"/>
                <w:lang w:eastAsia="x-none"/>
              </w:rPr>
              <m:t>RK</m:t>
            </m:r>
          </m:e>
        </m:rad>
        <m:r>
          <m:rPr>
            <m:sty m:val="p"/>
          </m:rPr>
          <w:rPr>
            <w:rFonts w:ascii="Cambria Math" w:hAnsi="Cambria Math"/>
            <w:lang w:eastAsia="x-none"/>
          </w:rPr>
          <m:t>-</m:t>
        </m:r>
        <m:r>
          <w:rPr>
            <w:rFonts w:ascii="Cambria Math" w:hAnsi="Cambria Math"/>
            <w:lang w:eastAsia="x-none"/>
          </w:rPr>
          <m:t>K</m:t>
        </m:r>
        <m:r>
          <m:rPr>
            <m:sty m:val="p"/>
          </m:rPr>
          <w:rPr>
            <w:rFonts w:ascii="Cambria Math" w:hAnsi="Cambria Math"/>
            <w:lang w:eastAsia="x-none"/>
          </w:rPr>
          <m:t>+1&gt;0</m:t>
        </m:r>
      </m:oMath>
      <w:r w:rsidRPr="008144C1">
        <w:rPr>
          <w:rFonts w:ascii="Times New Roman" w:hAnsi="Times New Roman"/>
          <w:lang w:val="en-US" w:eastAsia="x-none"/>
        </w:rPr>
        <w:t>;</w:t>
      </w:r>
    </w:p>
    <w:p w14:paraId="7AFF260D" w14:textId="5B485FE0" w:rsidR="008144C1" w:rsidRPr="008144C1" w:rsidRDefault="008144C1" w:rsidP="005E135D">
      <w:pPr>
        <w:numPr>
          <w:ilvl w:val="0"/>
          <w:numId w:val="160"/>
        </w:numPr>
        <w:overflowPunct w:val="0"/>
        <w:autoSpaceDE w:val="0"/>
        <w:autoSpaceDN w:val="0"/>
        <w:adjustRightInd w:val="0"/>
        <w:spacing w:after="180"/>
        <w:contextualSpacing/>
        <w:textAlignment w:val="baseline"/>
        <w:rPr>
          <w:rFonts w:ascii="Times New Roman" w:hAnsi="Times New Roman"/>
          <w:lang w:val="en-US" w:eastAsia="x-none"/>
        </w:rPr>
      </w:pPr>
      <w:r w:rsidRPr="008144C1">
        <w:rPr>
          <w:rFonts w:ascii="Times New Roman" w:hAnsi="Times New Roman"/>
          <w:b/>
          <w:bCs/>
          <w:lang w:val="en-US" w:eastAsia="x-none"/>
        </w:rPr>
        <w:t>Consequence if not approved:</w:t>
      </w:r>
      <w:r w:rsidRPr="008144C1">
        <w:rPr>
          <w:rFonts w:ascii="Times New Roman" w:hAnsi="Times New Roman"/>
          <w:lang w:val="en-US" w:eastAsia="x-none"/>
        </w:rPr>
        <w:t xml:space="preserve"> Specification is not implementable for cases of </w:t>
      </w:r>
      <m:oMath>
        <m:rad>
          <m:radPr>
            <m:degHide m:val="1"/>
            <m:ctrlPr>
              <w:rPr>
                <w:rFonts w:ascii="Cambria Math" w:hAnsi="Cambria Math"/>
                <w:lang w:eastAsia="x-none"/>
                <w14:ligatures w14:val="standardContextual"/>
              </w:rPr>
            </m:ctrlPr>
          </m:radPr>
          <m:deg/>
          <m:e>
            <m:r>
              <w:rPr>
                <w:rFonts w:ascii="Cambria Math" w:hAnsi="Cambria Math"/>
                <w:lang w:eastAsia="x-none"/>
              </w:rPr>
              <m:t>RK</m:t>
            </m:r>
          </m:e>
        </m:rad>
        <m:r>
          <m:rPr>
            <m:sty m:val="p"/>
          </m:rPr>
          <w:rPr>
            <w:rFonts w:ascii="Cambria Math" w:hAnsi="Cambria Math"/>
            <w:lang w:eastAsia="x-none"/>
          </w:rPr>
          <m:t>-</m:t>
        </m:r>
        <m:r>
          <w:rPr>
            <w:rFonts w:ascii="Cambria Math" w:hAnsi="Cambria Math"/>
            <w:lang w:eastAsia="x-none"/>
          </w:rPr>
          <m:t>K</m:t>
        </m:r>
        <m:r>
          <m:rPr>
            <m:sty m:val="p"/>
          </m:rPr>
          <w:rPr>
            <w:rFonts w:ascii="Cambria Math" w:hAnsi="Cambria Math"/>
            <w:lang w:eastAsia="x-none"/>
          </w:rPr>
          <m:t>+1≤0</m:t>
        </m:r>
      </m:oMath>
      <w:r w:rsidRPr="008144C1">
        <w:rPr>
          <w:rFonts w:ascii="Times New Roman" w:hAnsi="Times New Roman"/>
          <w:lang w:val="en-US" w:eastAsia="x-none"/>
        </w:rPr>
        <w:t>.</w:t>
      </w:r>
    </w:p>
    <w:p w14:paraId="3AA6231B" w14:textId="77777777" w:rsidR="008144C1" w:rsidRPr="008144C1" w:rsidRDefault="008144C1" w:rsidP="006641C9">
      <w:pPr>
        <w:rPr>
          <w:rFonts w:ascii="Times New Roman" w:eastAsia="DengXian" w:hAnsi="Times New Roman"/>
          <w:lang w:val="en-US" w:eastAsia="zh-CN"/>
        </w:rPr>
      </w:pPr>
    </w:p>
    <w:p w14:paraId="4132113D" w14:textId="77777777" w:rsidR="006641C9" w:rsidRPr="006641C9" w:rsidRDefault="006641C9" w:rsidP="006641C9">
      <w:pPr>
        <w:rPr>
          <w:rFonts w:ascii="Times New Roman" w:eastAsia="DengXian" w:hAnsi="Times New Roman"/>
          <w:lang w:eastAsia="zh-CN"/>
        </w:rPr>
      </w:pPr>
    </w:p>
    <w:p w14:paraId="72464B3E" w14:textId="77777777" w:rsidR="006641C9" w:rsidRPr="006641C9" w:rsidRDefault="006641C9" w:rsidP="006641C9">
      <w:pPr>
        <w:rPr>
          <w:bCs/>
          <w:iCs/>
          <w:lang w:eastAsia="zh-CN"/>
        </w:rPr>
      </w:pPr>
      <w:r w:rsidRPr="006641C9">
        <w:rPr>
          <w:bCs/>
          <w:iCs/>
          <w:highlight w:val="green"/>
          <w:lang w:eastAsia="zh-CN"/>
        </w:rPr>
        <w:t>Agreement</w:t>
      </w:r>
    </w:p>
    <w:p w14:paraId="0DC17D84" w14:textId="77777777" w:rsidR="006641C9" w:rsidRPr="006641C9" w:rsidRDefault="006641C9" w:rsidP="006641C9">
      <w:pPr>
        <w:rPr>
          <w:bCs/>
          <w:iCs/>
          <w:lang w:eastAsia="zh-CN"/>
        </w:rPr>
      </w:pPr>
      <w:r w:rsidRPr="006641C9">
        <w:rPr>
          <w:bCs/>
          <w:iCs/>
          <w:lang w:eastAsia="zh-CN"/>
        </w:rPr>
        <w:t>The contents to be included in the MBMS-ROM-Info-19 are as follows:</w:t>
      </w:r>
    </w:p>
    <w:tbl>
      <w:tblPr>
        <w:tblStyle w:val="TableGrid"/>
        <w:tblW w:w="5000" w:type="pct"/>
        <w:tblLook w:val="04A0" w:firstRow="1" w:lastRow="0" w:firstColumn="1" w:lastColumn="0" w:noHBand="0" w:noVBand="1"/>
      </w:tblPr>
      <w:tblGrid>
        <w:gridCol w:w="10457"/>
      </w:tblGrid>
      <w:tr w:rsidR="006641C9" w:rsidRPr="006641C9" w14:paraId="77FC7472" w14:textId="77777777" w:rsidTr="006641C9">
        <w:tc>
          <w:tcPr>
            <w:tcW w:w="5000" w:type="pct"/>
          </w:tcPr>
          <w:p w14:paraId="52F8EB52" w14:textId="77777777" w:rsidR="006641C9" w:rsidRPr="006641C9" w:rsidRDefault="006641C9" w:rsidP="006641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i/>
                <w:sz w:val="16"/>
                <w:lang w:eastAsia="ja-JP"/>
              </w:rPr>
            </w:pPr>
            <w:r w:rsidRPr="006641C9">
              <w:rPr>
                <w:rFonts w:ascii="Courier New" w:hAnsi="Courier New"/>
                <w:i/>
                <w:sz w:val="16"/>
                <w:lang w:eastAsia="ja-JP"/>
              </w:rPr>
              <w:t>MBMS-ROM-Info-r19 ::= SEQUENCE {</w:t>
            </w:r>
          </w:p>
          <w:p w14:paraId="326895BC" w14:textId="77777777" w:rsidR="006641C9" w:rsidRPr="006641C9" w:rsidRDefault="006641C9" w:rsidP="006641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i/>
                <w:sz w:val="16"/>
                <w:lang w:eastAsia="ja-JP"/>
              </w:rPr>
            </w:pPr>
            <w:r w:rsidRPr="006641C9">
              <w:rPr>
                <w:rFonts w:ascii="Courier New" w:hAnsi="Courier New"/>
                <w:i/>
                <w:sz w:val="16"/>
                <w:lang w:eastAsia="ja-JP"/>
              </w:rPr>
              <w:tab/>
              <w:t>mbms-ROM-Freq-r19</w:t>
            </w:r>
            <w:r w:rsidRPr="006641C9">
              <w:rPr>
                <w:rFonts w:ascii="Courier New" w:hAnsi="Courier New"/>
                <w:i/>
                <w:sz w:val="16"/>
                <w:lang w:eastAsia="ja-JP"/>
              </w:rPr>
              <w:tab/>
            </w:r>
            <w:r w:rsidRPr="006641C9">
              <w:rPr>
                <w:rFonts w:ascii="Courier New" w:hAnsi="Courier New"/>
                <w:i/>
                <w:sz w:val="16"/>
                <w:lang w:eastAsia="ja-JP"/>
              </w:rPr>
              <w:tab/>
            </w:r>
            <w:r w:rsidRPr="006641C9">
              <w:rPr>
                <w:rFonts w:ascii="Courier New" w:hAnsi="Courier New"/>
                <w:i/>
                <w:sz w:val="16"/>
                <w:lang w:eastAsia="ja-JP"/>
              </w:rPr>
              <w:tab/>
            </w:r>
            <w:r w:rsidRPr="006641C9">
              <w:rPr>
                <w:rFonts w:ascii="Courier New" w:hAnsi="Courier New"/>
                <w:i/>
                <w:sz w:val="16"/>
                <w:lang w:eastAsia="ja-JP"/>
              </w:rPr>
              <w:tab/>
            </w:r>
            <w:r w:rsidRPr="006641C9">
              <w:rPr>
                <w:rFonts w:ascii="Courier New" w:hAnsi="Courier New"/>
                <w:i/>
                <w:sz w:val="16"/>
                <w:lang w:eastAsia="ja-JP"/>
              </w:rPr>
              <w:tab/>
              <w:t>ARFCN-ValueEUTRA-r9,</w:t>
            </w:r>
          </w:p>
          <w:p w14:paraId="71452B2E" w14:textId="23915F71" w:rsidR="006641C9" w:rsidRPr="006641C9" w:rsidRDefault="006641C9" w:rsidP="006641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i/>
                <w:sz w:val="16"/>
                <w:lang w:eastAsia="ja-JP"/>
              </w:rPr>
            </w:pPr>
            <w:r w:rsidRPr="006641C9">
              <w:rPr>
                <w:rFonts w:ascii="Courier New" w:hAnsi="Courier New"/>
                <w:i/>
                <w:sz w:val="16"/>
                <w:lang w:eastAsia="ja-JP"/>
              </w:rPr>
              <w:tab/>
              <w:t>mbms-ROM-SubcarrierSpacing-r19</w:t>
            </w:r>
            <w:r w:rsidRPr="006641C9">
              <w:rPr>
                <w:rFonts w:ascii="Courier New" w:hAnsi="Courier New"/>
                <w:i/>
                <w:sz w:val="16"/>
                <w:lang w:eastAsia="ja-JP"/>
              </w:rPr>
              <w:tab/>
              <w:t>ENUMERATED {kHz15, kHz7dot5, kHz2dot5, kHz1dot25},</w:t>
            </w:r>
          </w:p>
          <w:p w14:paraId="05967468" w14:textId="77777777" w:rsidR="006641C9" w:rsidRPr="006641C9" w:rsidRDefault="006641C9" w:rsidP="006641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i/>
                <w:sz w:val="16"/>
                <w:lang w:eastAsia="ja-JP"/>
              </w:rPr>
            </w:pPr>
            <w:r w:rsidRPr="006641C9">
              <w:rPr>
                <w:rFonts w:ascii="Courier New" w:hAnsi="Courier New"/>
                <w:i/>
                <w:sz w:val="16"/>
                <w:lang w:eastAsia="ja-JP"/>
              </w:rPr>
              <w:tab/>
              <w:t>mbms-Bandwidth-r19</w:t>
            </w:r>
            <w:r w:rsidRPr="006641C9">
              <w:rPr>
                <w:rFonts w:ascii="Courier New" w:hAnsi="Courier New"/>
                <w:i/>
                <w:sz w:val="16"/>
                <w:lang w:eastAsia="ja-JP"/>
              </w:rPr>
              <w:tab/>
            </w:r>
            <w:r w:rsidRPr="006641C9">
              <w:rPr>
                <w:rFonts w:ascii="Courier New" w:hAnsi="Courier New"/>
                <w:i/>
                <w:sz w:val="16"/>
                <w:lang w:eastAsia="ja-JP"/>
              </w:rPr>
              <w:tab/>
            </w:r>
            <w:r w:rsidRPr="006641C9">
              <w:rPr>
                <w:rFonts w:ascii="Courier New" w:hAnsi="Courier New"/>
                <w:i/>
                <w:sz w:val="16"/>
                <w:lang w:eastAsia="ja-JP"/>
              </w:rPr>
              <w:tab/>
            </w:r>
            <w:r w:rsidRPr="006641C9">
              <w:rPr>
                <w:rFonts w:ascii="Courier New" w:hAnsi="Courier New"/>
                <w:i/>
                <w:sz w:val="16"/>
                <w:lang w:eastAsia="ja-JP"/>
              </w:rPr>
              <w:tab/>
            </w:r>
            <w:r w:rsidRPr="006641C9">
              <w:rPr>
                <w:rFonts w:ascii="Courier New" w:hAnsi="Courier New"/>
                <w:i/>
                <w:sz w:val="16"/>
                <w:lang w:eastAsia="ja-JP"/>
              </w:rPr>
              <w:tab/>
              <w:t>ENUMERATED {n6, n15, n25, n30, n35, n40, n50, n75, n100}</w:t>
            </w:r>
          </w:p>
        </w:tc>
      </w:tr>
    </w:tbl>
    <w:p w14:paraId="2B0C423C" w14:textId="77777777" w:rsidR="006641C9" w:rsidRPr="006641C9" w:rsidRDefault="006641C9" w:rsidP="006641C9">
      <w:pPr>
        <w:rPr>
          <w:rFonts w:eastAsiaTheme="minorEastAsia"/>
          <w:bCs/>
          <w:iCs/>
          <w:lang w:eastAsia="zh-CN"/>
        </w:rPr>
      </w:pPr>
    </w:p>
    <w:p w14:paraId="4580C119" w14:textId="77777777" w:rsidR="006641C9" w:rsidRPr="006641C9" w:rsidRDefault="006641C9" w:rsidP="006641C9">
      <w:pPr>
        <w:rPr>
          <w:bCs/>
          <w:iCs/>
          <w:lang w:eastAsia="zh-CN"/>
        </w:rPr>
      </w:pPr>
      <w:r w:rsidRPr="006641C9">
        <w:rPr>
          <w:bCs/>
          <w:iCs/>
          <w:highlight w:val="green"/>
          <w:lang w:eastAsia="zh-CN"/>
        </w:rPr>
        <w:lastRenderedPageBreak/>
        <w:t>Agreement</w:t>
      </w:r>
    </w:p>
    <w:p w14:paraId="777CA6C8" w14:textId="77777777" w:rsidR="006641C9" w:rsidRPr="006641C9" w:rsidRDefault="006641C9" w:rsidP="006641C9">
      <w:r w:rsidRPr="006641C9">
        <w:t>To maintain backwards compatibility with legacy non-time-frequency-interleaved PMCHs associated an MCCH, frequency interleaving is not applied to MCCH and MSI.</w:t>
      </w:r>
    </w:p>
    <w:p w14:paraId="0C931143" w14:textId="77777777" w:rsidR="006641C9" w:rsidRPr="006641C9" w:rsidRDefault="006641C9" w:rsidP="006641C9">
      <w:pPr>
        <w:rPr>
          <w:rFonts w:ascii="Times New Roman" w:eastAsia="DengXian" w:hAnsi="Times New Roman"/>
          <w:lang w:eastAsia="zh-CN"/>
        </w:rPr>
      </w:pPr>
    </w:p>
    <w:p w14:paraId="0109E041" w14:textId="77777777" w:rsidR="006641C9" w:rsidRPr="006641C9" w:rsidRDefault="006641C9" w:rsidP="006641C9">
      <w:pPr>
        <w:rPr>
          <w:iCs/>
          <w:lang w:eastAsia="zh-CN"/>
        </w:rPr>
      </w:pPr>
      <w:r w:rsidRPr="006641C9">
        <w:rPr>
          <w:iCs/>
          <w:highlight w:val="green"/>
          <w:lang w:eastAsia="zh-CN"/>
        </w:rPr>
        <w:t>Agreement</w:t>
      </w:r>
    </w:p>
    <w:p w14:paraId="72ECD7D4" w14:textId="77777777" w:rsidR="006641C9" w:rsidRPr="006641C9" w:rsidRDefault="006641C9" w:rsidP="006641C9">
      <w:pPr>
        <w:rPr>
          <w:iCs/>
          <w:lang w:eastAsia="zh-CN"/>
        </w:rPr>
      </w:pPr>
      <w:r w:rsidRPr="006641C9">
        <w:rPr>
          <w:iCs/>
          <w:lang w:eastAsia="zh-CN"/>
        </w:rPr>
        <w:t>Additional contents to be included in the MBMS-ROM-Info-19 is as follows:</w:t>
      </w:r>
    </w:p>
    <w:p w14:paraId="0320E565" w14:textId="77777777" w:rsidR="006641C9" w:rsidRPr="006641C9" w:rsidRDefault="006641C9" w:rsidP="006641C9">
      <w:pPr>
        <w:jc w:val="center"/>
        <w:rPr>
          <w:rFonts w:ascii="Times New Roman" w:eastAsia="DengXian" w:hAnsi="Times New Roman"/>
          <w:lang w:eastAsia="zh-CN"/>
        </w:rPr>
      </w:pPr>
      <m:oMath>
        <m:r>
          <w:rPr>
            <w:rFonts w:ascii="Cambria Math" w:hAnsi="Cambria Math"/>
          </w:rPr>
          <m:t>β</m:t>
        </m:r>
      </m:oMath>
      <w:r w:rsidRPr="006641C9">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soft</m:t>
            </m:r>
          </m:sub>
          <m:sup>
            <m:r>
              <w:rPr>
                <w:rFonts w:ascii="Cambria Math" w:hAnsi="Cambria Math"/>
              </w:rPr>
              <m:t>ref</m:t>
            </m:r>
          </m:sup>
        </m:sSubSup>
      </m:oMath>
      <w:r w:rsidRPr="006641C9">
        <w:t xml:space="preserve"> as described in TS 36.212, for MCH with time-interleaving</w:t>
      </w:r>
    </w:p>
    <w:p w14:paraId="3ADEDD5B" w14:textId="77777777" w:rsidR="006641C9" w:rsidRDefault="006641C9" w:rsidP="003B0294"/>
    <w:p w14:paraId="3F557FAD" w14:textId="77777777" w:rsidR="008144C1" w:rsidRDefault="008144C1" w:rsidP="003B0294"/>
    <w:p w14:paraId="54B22EE2" w14:textId="3A047AB4" w:rsidR="008144C1" w:rsidRPr="008144C1" w:rsidRDefault="00D73405" w:rsidP="008144C1">
      <w:pPr>
        <w:rPr>
          <w:rFonts w:ascii="Times New Roman" w:eastAsia="DengXian" w:hAnsi="Times New Roman"/>
          <w:b/>
          <w:bCs/>
          <w:lang w:eastAsia="zh-CN"/>
        </w:rPr>
      </w:pPr>
      <w:hyperlink r:id="rId761" w:history="1">
        <w:r>
          <w:rPr>
            <w:rStyle w:val="Hyperlink"/>
            <w:rFonts w:ascii="Times New Roman" w:eastAsia="Times New Roman" w:hAnsi="Times New Roman"/>
            <w:b/>
            <w:bCs/>
          </w:rPr>
          <w:t>R1-2506544</w:t>
        </w:r>
      </w:hyperlink>
      <w:r w:rsidR="008144C1" w:rsidRPr="008144C1">
        <w:rPr>
          <w:rFonts w:ascii="Times New Roman" w:eastAsia="Times New Roman" w:hAnsi="Times New Roman"/>
          <w:b/>
          <w:bCs/>
        </w:rPr>
        <w:tab/>
        <w:t>Feature lead summary #2 on TFI for LTE-based 5G Terrestrial Broadcast (maintenance)</w:t>
      </w:r>
      <w:r w:rsidR="008144C1" w:rsidRPr="008144C1">
        <w:rPr>
          <w:rFonts w:ascii="Times New Roman" w:eastAsia="Times New Roman" w:hAnsi="Times New Roman"/>
          <w:b/>
          <w:bCs/>
        </w:rPr>
        <w:tab/>
        <w:t>Moderator(EBU)</w:t>
      </w:r>
    </w:p>
    <w:p w14:paraId="52BD7C1A" w14:textId="637C879F" w:rsidR="008144C1" w:rsidRPr="008144C1" w:rsidRDefault="008144C1" w:rsidP="008144C1">
      <w:pPr>
        <w:rPr>
          <w:rFonts w:ascii="Times New Roman" w:eastAsia="DengXian" w:hAnsi="Times New Roman"/>
          <w:lang w:eastAsia="zh-CN"/>
        </w:rPr>
      </w:pPr>
      <w:r>
        <w:rPr>
          <w:rFonts w:ascii="Times New Roman" w:eastAsia="DengXian" w:hAnsi="Times New Roman"/>
          <w:lang w:eastAsia="zh-CN"/>
        </w:rPr>
        <w:t>From Wednesday session</w:t>
      </w:r>
    </w:p>
    <w:p w14:paraId="4C85F96E" w14:textId="77777777" w:rsidR="008144C1" w:rsidRPr="008144C1" w:rsidRDefault="008144C1" w:rsidP="008144C1">
      <w:r w:rsidRPr="008144C1">
        <w:rPr>
          <w:highlight w:val="green"/>
        </w:rPr>
        <w:t>Agreement</w:t>
      </w:r>
    </w:p>
    <w:p w14:paraId="4ABEDFA1" w14:textId="77777777" w:rsidR="008144C1" w:rsidRPr="008144C1" w:rsidRDefault="008144C1" w:rsidP="008144C1">
      <w:r w:rsidRPr="008144C1">
        <w:t>Adopt the following text proposal for TS 36.211, with a separate UE capability for the newly added alternative:</w:t>
      </w:r>
    </w:p>
    <w:p w14:paraId="17960832" w14:textId="77777777" w:rsidR="008144C1" w:rsidRPr="008144C1" w:rsidRDefault="008144C1" w:rsidP="005E135D">
      <w:pPr>
        <w:numPr>
          <w:ilvl w:val="0"/>
          <w:numId w:val="160"/>
        </w:numPr>
        <w:overflowPunct w:val="0"/>
        <w:autoSpaceDE w:val="0"/>
        <w:autoSpaceDN w:val="0"/>
        <w:adjustRightInd w:val="0"/>
        <w:spacing w:after="180"/>
        <w:contextualSpacing/>
        <w:textAlignment w:val="baseline"/>
        <w:rPr>
          <w:lang w:val="en-US" w:eastAsia="x-none"/>
        </w:rPr>
      </w:pPr>
      <w:r w:rsidRPr="008144C1">
        <w:rPr>
          <w:lang w:val="en-US" w:eastAsia="x-none"/>
        </w:rPr>
        <w:t>Reason for change: In some cases, it is observed that an alternative value of the cyclic shift may provide performance improvement;</w:t>
      </w:r>
    </w:p>
    <w:p w14:paraId="71C51E6F" w14:textId="77777777" w:rsidR="008144C1" w:rsidRPr="008144C1" w:rsidRDefault="008144C1" w:rsidP="005E135D">
      <w:pPr>
        <w:numPr>
          <w:ilvl w:val="0"/>
          <w:numId w:val="160"/>
        </w:numPr>
        <w:overflowPunct w:val="0"/>
        <w:autoSpaceDE w:val="0"/>
        <w:autoSpaceDN w:val="0"/>
        <w:adjustRightInd w:val="0"/>
        <w:spacing w:after="180"/>
        <w:contextualSpacing/>
        <w:textAlignment w:val="baseline"/>
        <w:rPr>
          <w:lang w:val="en-US" w:eastAsia="x-none"/>
        </w:rPr>
      </w:pPr>
      <w:r w:rsidRPr="008144C1">
        <w:rPr>
          <w:lang w:val="en-US" w:eastAsia="x-none"/>
        </w:rPr>
        <w:t>Summary of changes: Add two new methods for cyclic shift;</w:t>
      </w:r>
    </w:p>
    <w:p w14:paraId="322D71F9" w14:textId="77777777" w:rsidR="008144C1" w:rsidRPr="008144C1" w:rsidRDefault="008144C1" w:rsidP="005E135D">
      <w:pPr>
        <w:numPr>
          <w:ilvl w:val="0"/>
          <w:numId w:val="160"/>
        </w:numPr>
        <w:overflowPunct w:val="0"/>
        <w:autoSpaceDE w:val="0"/>
        <w:autoSpaceDN w:val="0"/>
        <w:adjustRightInd w:val="0"/>
        <w:spacing w:after="180"/>
        <w:contextualSpacing/>
        <w:textAlignment w:val="baseline"/>
        <w:rPr>
          <w:lang w:val="en-US" w:eastAsia="x-none"/>
        </w:rPr>
      </w:pPr>
      <w:r w:rsidRPr="008144C1">
        <w:rPr>
          <w:lang w:val="en-US" w:eastAsia="x-none"/>
        </w:rPr>
        <w:t>Consequence if not approved: New values of cyclic shift are not supported.</w:t>
      </w:r>
    </w:p>
    <w:p w14:paraId="2FA6D155" w14:textId="69B402BA" w:rsidR="008144C1" w:rsidRPr="006641C9" w:rsidRDefault="008144C1" w:rsidP="008144C1">
      <w:pPr>
        <w:rPr>
          <w:color w:val="FF0000"/>
        </w:rPr>
      </w:pPr>
      <w:r w:rsidRPr="006641C9">
        <w:rPr>
          <w:color w:val="FF0000"/>
        </w:rPr>
        <w:t xml:space="preserve">******** </w:t>
      </w:r>
      <w:r>
        <w:rPr>
          <w:color w:val="FF0000"/>
        </w:rPr>
        <w:t>start</w:t>
      </w:r>
      <w:r w:rsidRPr="006641C9">
        <w:rPr>
          <w:color w:val="FF0000"/>
        </w:rPr>
        <w:t xml:space="preserve"> of TP *************</w:t>
      </w:r>
    </w:p>
    <w:p w14:paraId="3054A886" w14:textId="407BE67B" w:rsidR="008144C1" w:rsidRPr="00177CEB" w:rsidRDefault="008144C1" w:rsidP="008144C1">
      <w:pPr>
        <w:rPr>
          <w:rFonts w:ascii="Arial" w:hAnsi="Arial" w:cs="Arial"/>
          <w:b/>
          <w:bCs/>
          <w:sz w:val="16"/>
          <w:szCs w:val="16"/>
        </w:rPr>
      </w:pPr>
      <w:r w:rsidRPr="00177CEB">
        <w:rPr>
          <w:rFonts w:ascii="Arial" w:hAnsi="Arial" w:cs="Arial"/>
          <w:b/>
          <w:bCs/>
          <w:sz w:val="16"/>
          <w:szCs w:val="16"/>
        </w:rPr>
        <w:t>6.5.1</w:t>
      </w:r>
      <w:r w:rsidRPr="00177CEB">
        <w:rPr>
          <w:rFonts w:ascii="Arial" w:hAnsi="Arial" w:cs="Arial"/>
          <w:b/>
          <w:bCs/>
          <w:sz w:val="16"/>
          <w:szCs w:val="16"/>
        </w:rPr>
        <w:tab/>
        <w:t>Cyclic Shift for PMCH</w:t>
      </w:r>
    </w:p>
    <w:p w14:paraId="3AD1E4FC" w14:textId="77777777" w:rsidR="008144C1" w:rsidRPr="008144C1" w:rsidRDefault="008144C1" w:rsidP="008144C1">
      <w:pPr>
        <w:rPr>
          <w:rFonts w:ascii="Arial" w:hAnsi="Arial" w:cs="Arial"/>
          <w:sz w:val="16"/>
          <w:szCs w:val="16"/>
        </w:rPr>
      </w:pPr>
      <w:r w:rsidRPr="008144C1">
        <w:rPr>
          <w:rFonts w:ascii="Arial" w:hAnsi="Arial" w:cs="Arial"/>
          <w:sz w:val="16"/>
          <w:szCs w:val="16"/>
        </w:rPr>
        <w:t xml:space="preserve">The input to the cyclic shift is the block of bits </w:t>
      </w:r>
      <m:oMath>
        <m:acc>
          <m:accPr>
            <m:chr m:val="̃"/>
            <m:ctrlPr>
              <w:rPr>
                <w:rFonts w:ascii="Cambria Math" w:hAnsi="Cambria Math" w:cs="Arial"/>
                <w:i/>
                <w:sz w:val="16"/>
                <w:szCs w:val="16"/>
              </w:rPr>
            </m:ctrlPr>
          </m:accPr>
          <m:e>
            <m:r>
              <w:rPr>
                <w:rFonts w:ascii="Cambria Math" w:hAnsi="Cambria Math" w:cs="Arial"/>
                <w:sz w:val="16"/>
                <w:szCs w:val="16"/>
              </w:rPr>
              <m:t>b</m:t>
            </m:r>
          </m:e>
        </m:acc>
        <m:d>
          <m:dPr>
            <m:ctrlPr>
              <w:rPr>
                <w:rFonts w:ascii="Cambria Math" w:hAnsi="Cambria Math" w:cs="Arial"/>
                <w:i/>
                <w:sz w:val="16"/>
                <w:szCs w:val="16"/>
              </w:rPr>
            </m:ctrlPr>
          </m:dPr>
          <m:e>
            <m:r>
              <w:rPr>
                <w:rFonts w:ascii="Cambria Math" w:hAnsi="Cambria Math" w:cs="Arial"/>
                <w:sz w:val="16"/>
                <w:szCs w:val="16"/>
              </w:rPr>
              <m:t>0</m:t>
            </m:r>
          </m:e>
        </m:d>
        <m:r>
          <w:rPr>
            <w:rFonts w:ascii="Cambria Math" w:hAnsi="Cambria Math" w:cs="Arial"/>
            <w:sz w:val="16"/>
            <w:szCs w:val="16"/>
          </w:rPr>
          <m:t xml:space="preserve">, …, </m:t>
        </m:r>
        <m:acc>
          <m:accPr>
            <m:chr m:val="̃"/>
            <m:ctrlPr>
              <w:rPr>
                <w:rFonts w:ascii="Cambria Math" w:hAnsi="Cambria Math" w:cs="Arial"/>
                <w:i/>
                <w:sz w:val="16"/>
                <w:szCs w:val="16"/>
              </w:rPr>
            </m:ctrlPr>
          </m:accPr>
          <m:e>
            <m:r>
              <w:rPr>
                <w:rFonts w:ascii="Cambria Math" w:hAnsi="Cambria Math" w:cs="Arial"/>
                <w:sz w:val="16"/>
                <w:szCs w:val="16"/>
              </w:rPr>
              <m:t>b</m:t>
            </m:r>
          </m:e>
        </m:acc>
        <m:d>
          <m:dPr>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M</m:t>
                </m:r>
              </m:e>
              <m:sub>
                <m:r>
                  <m:rPr>
                    <m:nor/>
                  </m:rPr>
                  <w:rPr>
                    <w:rFonts w:ascii="Arial" w:hAnsi="Arial" w:cs="Arial"/>
                    <w:sz w:val="16"/>
                    <w:szCs w:val="16"/>
                  </w:rPr>
                  <m:t>bit</m:t>
                </m:r>
              </m:sub>
            </m:sSub>
            <m:r>
              <w:rPr>
                <w:rFonts w:ascii="Cambria Math" w:hAnsi="Cambria Math" w:cs="Arial"/>
                <w:sz w:val="16"/>
                <w:szCs w:val="16"/>
              </w:rPr>
              <m:t>-1</m:t>
            </m:r>
          </m:e>
        </m:d>
      </m:oMath>
      <w:r w:rsidRPr="008144C1">
        <w:rPr>
          <w:rFonts w:ascii="Arial" w:hAnsi="Arial" w:cs="Arial"/>
          <w:sz w:val="16"/>
          <w:szCs w:val="16"/>
        </w:rPr>
        <w:t xml:space="preserve"> defined in clause 6.3.1 and the ouput is a block of bits </w:t>
      </w:r>
      <m:oMath>
        <m:acc>
          <m:accPr>
            <m:chr m:val="̿"/>
            <m:ctrlPr>
              <w:rPr>
                <w:rFonts w:ascii="Cambria Math" w:hAnsi="Cambria Math" w:cs="Arial"/>
                <w:i/>
                <w:sz w:val="16"/>
                <w:szCs w:val="16"/>
              </w:rPr>
            </m:ctrlPr>
          </m:accPr>
          <m:e>
            <m:r>
              <w:rPr>
                <w:rFonts w:ascii="Cambria Math" w:hAnsi="Cambria Math" w:cs="Arial"/>
                <w:sz w:val="16"/>
                <w:szCs w:val="16"/>
              </w:rPr>
              <m:t>b</m:t>
            </m:r>
          </m:e>
        </m:acc>
        <m:d>
          <m:dPr>
            <m:ctrlPr>
              <w:rPr>
                <w:rFonts w:ascii="Cambria Math" w:hAnsi="Cambria Math" w:cs="Arial"/>
                <w:i/>
                <w:sz w:val="16"/>
                <w:szCs w:val="16"/>
              </w:rPr>
            </m:ctrlPr>
          </m:dPr>
          <m:e>
            <m:r>
              <w:rPr>
                <w:rFonts w:ascii="Cambria Math" w:hAnsi="Cambria Math" w:cs="Arial"/>
                <w:sz w:val="16"/>
                <w:szCs w:val="16"/>
              </w:rPr>
              <m:t>0</m:t>
            </m:r>
          </m:e>
        </m:d>
        <m:r>
          <w:rPr>
            <w:rFonts w:ascii="Cambria Math" w:hAnsi="Cambria Math" w:cs="Arial"/>
            <w:sz w:val="16"/>
            <w:szCs w:val="16"/>
          </w:rPr>
          <m:t xml:space="preserve">, …, </m:t>
        </m:r>
        <m:acc>
          <m:accPr>
            <m:chr m:val="̿"/>
            <m:ctrlPr>
              <w:rPr>
                <w:rFonts w:ascii="Cambria Math" w:hAnsi="Cambria Math" w:cs="Arial"/>
                <w:i/>
                <w:sz w:val="16"/>
                <w:szCs w:val="16"/>
              </w:rPr>
            </m:ctrlPr>
          </m:accPr>
          <m:e>
            <m:r>
              <w:rPr>
                <w:rFonts w:ascii="Cambria Math" w:hAnsi="Cambria Math" w:cs="Arial"/>
                <w:sz w:val="16"/>
                <w:szCs w:val="16"/>
              </w:rPr>
              <m:t>b</m:t>
            </m:r>
          </m:e>
        </m:acc>
        <m:d>
          <m:dPr>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M</m:t>
                </m:r>
              </m:e>
              <m:sub>
                <m:r>
                  <m:rPr>
                    <m:nor/>
                  </m:rPr>
                  <w:rPr>
                    <w:rFonts w:ascii="Arial" w:hAnsi="Arial" w:cs="Arial"/>
                    <w:sz w:val="16"/>
                    <w:szCs w:val="16"/>
                  </w:rPr>
                  <m:t>bit</m:t>
                </m:r>
              </m:sub>
            </m:sSub>
            <m:r>
              <w:rPr>
                <w:rFonts w:ascii="Cambria Math" w:hAnsi="Cambria Math" w:cs="Arial"/>
                <w:sz w:val="16"/>
                <w:szCs w:val="16"/>
              </w:rPr>
              <m:t>-1</m:t>
            </m:r>
          </m:e>
        </m:d>
      </m:oMath>
      <w:r w:rsidRPr="008144C1">
        <w:rPr>
          <w:rFonts w:ascii="Arial" w:hAnsi="Arial" w:cs="Arial"/>
          <w:sz w:val="16"/>
          <w:szCs w:val="16"/>
        </w:rPr>
        <w:t>.</w:t>
      </w:r>
    </w:p>
    <w:p w14:paraId="214A7C41" w14:textId="77777777" w:rsidR="008144C1" w:rsidRPr="008144C1" w:rsidRDefault="008144C1" w:rsidP="008144C1">
      <w:pPr>
        <w:rPr>
          <w:rFonts w:ascii="Arial" w:hAnsi="Arial" w:cs="Arial"/>
          <w:sz w:val="16"/>
          <w:szCs w:val="16"/>
        </w:rPr>
      </w:pPr>
      <w:r w:rsidRPr="008144C1">
        <w:rPr>
          <w:rFonts w:ascii="Arial" w:hAnsi="Arial" w:cs="Arial"/>
          <w:sz w:val="16"/>
          <w:szCs w:val="16"/>
        </w:rPr>
        <w:t xml:space="preserve">The block of bits </w:t>
      </w:r>
      <m:oMath>
        <m:acc>
          <m:accPr>
            <m:chr m:val="̃"/>
            <m:ctrlPr>
              <w:rPr>
                <w:rFonts w:ascii="Cambria Math" w:hAnsi="Cambria Math" w:cs="Arial"/>
                <w:i/>
                <w:sz w:val="16"/>
                <w:szCs w:val="16"/>
              </w:rPr>
            </m:ctrlPr>
          </m:accPr>
          <m:e>
            <m:r>
              <w:rPr>
                <w:rFonts w:ascii="Cambria Math" w:hAnsi="Cambria Math" w:cs="Arial"/>
                <w:sz w:val="16"/>
                <w:szCs w:val="16"/>
              </w:rPr>
              <m:t>b</m:t>
            </m:r>
          </m:e>
        </m:acc>
        <m:d>
          <m:dPr>
            <m:ctrlPr>
              <w:rPr>
                <w:rFonts w:ascii="Cambria Math" w:hAnsi="Cambria Math" w:cs="Arial"/>
                <w:i/>
                <w:sz w:val="16"/>
                <w:szCs w:val="16"/>
              </w:rPr>
            </m:ctrlPr>
          </m:dPr>
          <m:e>
            <m:r>
              <w:rPr>
                <w:rFonts w:ascii="Cambria Math" w:hAnsi="Cambria Math" w:cs="Arial"/>
                <w:sz w:val="16"/>
                <w:szCs w:val="16"/>
              </w:rPr>
              <m:t>0</m:t>
            </m:r>
          </m:e>
        </m:d>
        <m:r>
          <w:rPr>
            <w:rFonts w:ascii="Cambria Math" w:hAnsi="Cambria Math" w:cs="Arial"/>
            <w:sz w:val="16"/>
            <w:szCs w:val="16"/>
          </w:rPr>
          <m:t xml:space="preserve">, …, </m:t>
        </m:r>
        <m:acc>
          <m:accPr>
            <m:chr m:val="̃"/>
            <m:ctrlPr>
              <w:rPr>
                <w:rFonts w:ascii="Cambria Math" w:hAnsi="Cambria Math" w:cs="Arial"/>
                <w:i/>
                <w:sz w:val="16"/>
                <w:szCs w:val="16"/>
              </w:rPr>
            </m:ctrlPr>
          </m:accPr>
          <m:e>
            <m:r>
              <w:rPr>
                <w:rFonts w:ascii="Cambria Math" w:hAnsi="Cambria Math" w:cs="Arial"/>
                <w:sz w:val="16"/>
                <w:szCs w:val="16"/>
              </w:rPr>
              <m:t>b</m:t>
            </m:r>
          </m:e>
        </m:acc>
        <m:d>
          <m:dPr>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M</m:t>
                </m:r>
              </m:e>
              <m:sub>
                <m:r>
                  <m:rPr>
                    <m:nor/>
                  </m:rPr>
                  <w:rPr>
                    <w:rFonts w:ascii="Arial" w:hAnsi="Arial" w:cs="Arial"/>
                    <w:sz w:val="16"/>
                    <w:szCs w:val="16"/>
                  </w:rPr>
                  <m:t>bit</m:t>
                </m:r>
              </m:sub>
            </m:sSub>
            <m:r>
              <w:rPr>
                <w:rFonts w:ascii="Cambria Math" w:hAnsi="Cambria Math" w:cs="Arial"/>
                <w:sz w:val="16"/>
                <w:szCs w:val="16"/>
              </w:rPr>
              <m:t>-1</m:t>
            </m:r>
          </m:e>
        </m:d>
      </m:oMath>
      <w:r w:rsidRPr="008144C1">
        <w:rPr>
          <w:rFonts w:ascii="Arial" w:hAnsi="Arial" w:cs="Arial"/>
          <w:sz w:val="16"/>
          <w:szCs w:val="16"/>
        </w:rPr>
        <w:t xml:space="preserve"> shall be cyclically shifted by </w:t>
      </w:r>
      <m:oMath>
        <m:sSub>
          <m:sSubPr>
            <m:ctrlPr>
              <w:rPr>
                <w:rFonts w:ascii="Cambria Math" w:hAnsi="Cambria Math" w:cs="Arial"/>
                <w:i/>
                <w:sz w:val="16"/>
                <w:szCs w:val="16"/>
              </w:rPr>
            </m:ctrlPr>
          </m:sSubPr>
          <m:e>
            <m:r>
              <w:rPr>
                <w:rFonts w:ascii="Cambria Math" w:hAnsi="Cambria Math" w:cs="Arial"/>
                <w:sz w:val="16"/>
                <w:szCs w:val="16"/>
              </w:rPr>
              <m:t>X</m:t>
            </m:r>
          </m:e>
          <m:sub>
            <m:r>
              <w:rPr>
                <w:rFonts w:ascii="Cambria Math" w:hAnsi="Cambria Math" w:cs="Arial"/>
                <w:sz w:val="16"/>
                <w:szCs w:val="16"/>
              </w:rPr>
              <m:t>i</m:t>
            </m:r>
          </m:sub>
        </m:sSub>
      </m:oMath>
      <w:r w:rsidRPr="008144C1">
        <w:rPr>
          <w:rFonts w:ascii="Arial" w:hAnsi="Arial" w:cs="Arial"/>
          <w:sz w:val="16"/>
          <w:szCs w:val="16"/>
        </w:rPr>
        <w:t xml:space="preserve"> bits to form the block </w:t>
      </w:r>
      <m:oMath>
        <m:acc>
          <m:accPr>
            <m:chr m:val="̿"/>
            <m:ctrlPr>
              <w:rPr>
                <w:rFonts w:ascii="Cambria Math" w:hAnsi="Cambria Math" w:cs="Arial"/>
                <w:i/>
                <w:sz w:val="16"/>
                <w:szCs w:val="16"/>
              </w:rPr>
            </m:ctrlPr>
          </m:accPr>
          <m:e>
            <m:r>
              <w:rPr>
                <w:rFonts w:ascii="Cambria Math" w:hAnsi="Cambria Math" w:cs="Arial"/>
                <w:sz w:val="16"/>
                <w:szCs w:val="16"/>
              </w:rPr>
              <m:t>b</m:t>
            </m:r>
          </m:e>
        </m:acc>
        <m:d>
          <m:dPr>
            <m:ctrlPr>
              <w:rPr>
                <w:rFonts w:ascii="Cambria Math" w:hAnsi="Cambria Math" w:cs="Arial"/>
                <w:i/>
                <w:sz w:val="16"/>
                <w:szCs w:val="16"/>
              </w:rPr>
            </m:ctrlPr>
          </m:dPr>
          <m:e>
            <m:r>
              <w:rPr>
                <w:rFonts w:ascii="Cambria Math" w:hAnsi="Cambria Math" w:cs="Arial"/>
                <w:sz w:val="16"/>
                <w:szCs w:val="16"/>
              </w:rPr>
              <m:t>0</m:t>
            </m:r>
          </m:e>
        </m:d>
        <m:r>
          <w:rPr>
            <w:rFonts w:ascii="Cambria Math" w:hAnsi="Cambria Math" w:cs="Arial"/>
            <w:sz w:val="16"/>
            <w:szCs w:val="16"/>
          </w:rPr>
          <m:t xml:space="preserve">, …, </m:t>
        </m:r>
        <m:acc>
          <m:accPr>
            <m:chr m:val="̿"/>
            <m:ctrlPr>
              <w:rPr>
                <w:rFonts w:ascii="Cambria Math" w:hAnsi="Cambria Math" w:cs="Arial"/>
                <w:i/>
                <w:sz w:val="16"/>
                <w:szCs w:val="16"/>
              </w:rPr>
            </m:ctrlPr>
          </m:accPr>
          <m:e>
            <m:r>
              <w:rPr>
                <w:rFonts w:ascii="Cambria Math" w:hAnsi="Cambria Math" w:cs="Arial"/>
                <w:sz w:val="16"/>
                <w:szCs w:val="16"/>
              </w:rPr>
              <m:t>b</m:t>
            </m:r>
          </m:e>
        </m:acc>
        <m:d>
          <m:dPr>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M</m:t>
                </m:r>
              </m:e>
              <m:sub>
                <m:r>
                  <m:rPr>
                    <m:nor/>
                  </m:rPr>
                  <w:rPr>
                    <w:rFonts w:ascii="Arial" w:hAnsi="Arial" w:cs="Arial"/>
                    <w:sz w:val="16"/>
                    <w:szCs w:val="16"/>
                  </w:rPr>
                  <m:t>bit</m:t>
                </m:r>
              </m:sub>
            </m:sSub>
            <m:r>
              <w:rPr>
                <w:rFonts w:ascii="Cambria Math" w:hAnsi="Cambria Math" w:cs="Arial"/>
                <w:sz w:val="16"/>
                <w:szCs w:val="16"/>
              </w:rPr>
              <m:t>-1</m:t>
            </m:r>
          </m:e>
        </m:d>
      </m:oMath>
      <w:r w:rsidRPr="008144C1">
        <w:rPr>
          <w:rFonts w:ascii="Arial" w:hAnsi="Arial" w:cs="Arial"/>
          <w:sz w:val="16"/>
          <w:szCs w:val="16"/>
        </w:rPr>
        <w:t xml:space="preserve"> according to</w:t>
      </w:r>
    </w:p>
    <w:p w14:paraId="418D81E2" w14:textId="77777777" w:rsidR="008144C1" w:rsidRPr="008144C1" w:rsidRDefault="00D73405" w:rsidP="008144C1">
      <w:pPr>
        <w:keepLines/>
        <w:tabs>
          <w:tab w:val="center" w:pos="4536"/>
          <w:tab w:val="right" w:pos="9072"/>
        </w:tabs>
        <w:rPr>
          <w:rFonts w:ascii="Arial" w:hAnsi="Arial" w:cs="Arial"/>
          <w:sz w:val="16"/>
          <w:szCs w:val="16"/>
          <w:lang w:val="sv-SE"/>
        </w:rPr>
      </w:pPr>
      <m:oMathPara>
        <m:oMath>
          <m:acc>
            <m:accPr>
              <m:chr m:val="̿"/>
              <m:ctrlPr>
                <w:rPr>
                  <w:rFonts w:ascii="Cambria Math" w:hAnsi="Cambria Math" w:cs="Arial"/>
                  <w:sz w:val="16"/>
                  <w:szCs w:val="16"/>
                </w:rPr>
              </m:ctrlPr>
            </m:accPr>
            <m:e>
              <m:r>
                <w:rPr>
                  <w:rFonts w:ascii="Cambria Math" w:hAnsi="Cambria Math" w:cs="Arial"/>
                  <w:sz w:val="16"/>
                  <w:szCs w:val="16"/>
                </w:rPr>
                <m:t>b</m:t>
              </m:r>
            </m:e>
          </m:acc>
          <m:d>
            <m:dPr>
              <m:ctrlPr>
                <w:rPr>
                  <w:rFonts w:ascii="Cambria Math" w:hAnsi="Cambria Math" w:cs="Arial"/>
                  <w:sz w:val="16"/>
                  <w:szCs w:val="16"/>
                </w:rPr>
              </m:ctrlPr>
            </m:dPr>
            <m:e>
              <m:r>
                <w:rPr>
                  <w:rFonts w:ascii="Cambria Math" w:hAnsi="Cambria Math" w:cs="Arial"/>
                  <w:sz w:val="16"/>
                  <w:szCs w:val="16"/>
                </w:rPr>
                <m:t>n</m:t>
              </m:r>
            </m:e>
          </m:d>
          <m:r>
            <m:rPr>
              <m:sty m:val="p"/>
            </m:rPr>
            <w:rPr>
              <w:rFonts w:ascii="Cambria Math" w:hAnsi="Cambria Math" w:cs="Arial"/>
              <w:sz w:val="16"/>
              <w:szCs w:val="16"/>
              <w:lang w:val="sv-SE"/>
            </w:rPr>
            <m:t>=</m:t>
          </m:r>
          <m:acc>
            <m:accPr>
              <m:chr m:val="̃"/>
              <m:ctrlPr>
                <w:rPr>
                  <w:rFonts w:ascii="Cambria Math" w:hAnsi="Cambria Math" w:cs="Arial"/>
                  <w:sz w:val="16"/>
                  <w:szCs w:val="16"/>
                </w:rPr>
              </m:ctrlPr>
            </m:accPr>
            <m:e>
              <m:r>
                <w:rPr>
                  <w:rFonts w:ascii="Cambria Math" w:hAnsi="Cambria Math" w:cs="Arial"/>
                  <w:sz w:val="16"/>
                  <w:szCs w:val="16"/>
                </w:rPr>
                <m:t>b</m:t>
              </m:r>
            </m:e>
          </m:acc>
          <m:r>
            <m:rPr>
              <m:sty m:val="p"/>
            </m:rPr>
            <w:rPr>
              <w:rFonts w:ascii="Cambria Math" w:hAnsi="Cambria Math" w:cs="Arial"/>
              <w:sz w:val="16"/>
              <w:szCs w:val="16"/>
              <w:lang w:val="sv-SE"/>
            </w:rPr>
            <m:t>(</m:t>
          </m:r>
          <m:d>
            <m:dPr>
              <m:ctrlPr>
                <w:rPr>
                  <w:rFonts w:ascii="Cambria Math" w:hAnsi="Cambria Math" w:cs="Arial"/>
                  <w:sz w:val="16"/>
                  <w:szCs w:val="16"/>
                </w:rPr>
              </m:ctrlPr>
            </m:dPr>
            <m:e>
              <m:r>
                <w:rPr>
                  <w:rFonts w:ascii="Cambria Math" w:hAnsi="Cambria Math" w:cs="Arial"/>
                  <w:sz w:val="16"/>
                  <w:szCs w:val="16"/>
                </w:rPr>
                <m:t>n</m:t>
              </m:r>
              <m:r>
                <m:rPr>
                  <m:sty m:val="p"/>
                </m:rPr>
                <w:rPr>
                  <w:rFonts w:ascii="Cambria Math" w:hAnsi="Cambria Math" w:cs="Arial"/>
                  <w:sz w:val="16"/>
                  <w:szCs w:val="16"/>
                  <w:lang w:val="sv-SE"/>
                </w:rPr>
                <m:t>-</m:t>
              </m:r>
              <m:sSub>
                <m:sSubPr>
                  <m:ctrlPr>
                    <w:rPr>
                      <w:rFonts w:ascii="Cambria Math" w:hAnsi="Cambria Math" w:cs="Arial"/>
                      <w:sz w:val="16"/>
                      <w:szCs w:val="16"/>
                    </w:rPr>
                  </m:ctrlPr>
                </m:sSubPr>
                <m:e>
                  <m:r>
                    <w:rPr>
                      <w:rFonts w:ascii="Cambria Math" w:hAnsi="Cambria Math" w:cs="Arial"/>
                      <w:sz w:val="16"/>
                      <w:szCs w:val="16"/>
                    </w:rPr>
                    <m:t>X</m:t>
                  </m:r>
                </m:e>
                <m:sub>
                  <m:r>
                    <w:rPr>
                      <w:rFonts w:ascii="Cambria Math" w:hAnsi="Cambria Math" w:cs="Arial"/>
                      <w:sz w:val="16"/>
                      <w:szCs w:val="16"/>
                    </w:rPr>
                    <m:t>i</m:t>
                  </m:r>
                </m:sub>
              </m:sSub>
            </m:e>
          </m:d>
          <m:r>
            <m:rPr>
              <m:sty m:val="p"/>
            </m:rPr>
            <w:rPr>
              <w:rFonts w:ascii="Cambria Math" w:hAnsi="Cambria Math" w:cs="Arial"/>
              <w:sz w:val="16"/>
              <w:szCs w:val="16"/>
              <w:lang w:val="sv-SE"/>
            </w:rPr>
            <m:t xml:space="preserve"> </m:t>
          </m:r>
          <m:r>
            <m:rPr>
              <m:nor/>
            </m:rPr>
            <w:rPr>
              <w:rFonts w:ascii="Arial" w:hAnsi="Arial" w:cs="Arial"/>
              <w:sz w:val="16"/>
              <w:szCs w:val="16"/>
              <w:lang w:val="sv-SE"/>
            </w:rPr>
            <m:t>mod</m:t>
          </m:r>
          <m:r>
            <m:rPr>
              <m:sty m:val="p"/>
            </m:rPr>
            <w:rPr>
              <w:rFonts w:ascii="Cambria Math" w:hAnsi="Cambria Math" w:cs="Arial"/>
              <w:sz w:val="16"/>
              <w:szCs w:val="16"/>
              <w:lang w:val="sv-SE"/>
            </w:rPr>
            <m:t xml:space="preserve"> </m:t>
          </m:r>
          <m:sSub>
            <m:sSubPr>
              <m:ctrlPr>
                <w:rPr>
                  <w:rFonts w:ascii="Cambria Math" w:hAnsi="Cambria Math" w:cs="Arial"/>
                  <w:sz w:val="16"/>
                  <w:szCs w:val="16"/>
                </w:rPr>
              </m:ctrlPr>
            </m:sSubPr>
            <m:e>
              <m:r>
                <w:rPr>
                  <w:rFonts w:ascii="Cambria Math" w:hAnsi="Cambria Math" w:cs="Arial"/>
                  <w:sz w:val="16"/>
                  <w:szCs w:val="16"/>
                </w:rPr>
                <m:t>M</m:t>
              </m:r>
            </m:e>
            <m:sub>
              <m:r>
                <m:rPr>
                  <m:nor/>
                </m:rPr>
                <w:rPr>
                  <w:rFonts w:ascii="Arial" w:hAnsi="Arial" w:cs="Arial"/>
                  <w:sz w:val="16"/>
                  <w:szCs w:val="16"/>
                  <w:lang w:val="sv-SE"/>
                </w:rPr>
                <m:t>bit</m:t>
              </m:r>
            </m:sub>
          </m:sSub>
          <m:r>
            <m:rPr>
              <m:sty m:val="p"/>
            </m:rPr>
            <w:rPr>
              <w:rFonts w:ascii="Cambria Math" w:hAnsi="Cambria Math" w:cs="Arial"/>
              <w:sz w:val="16"/>
              <w:szCs w:val="16"/>
              <w:lang w:val="sv-SE"/>
            </w:rPr>
            <m:t>)</m:t>
          </m:r>
        </m:oMath>
      </m:oMathPara>
    </w:p>
    <w:p w14:paraId="6CBCA4C0" w14:textId="77777777" w:rsidR="008144C1" w:rsidRPr="008144C1" w:rsidRDefault="008144C1" w:rsidP="008144C1">
      <w:pPr>
        <w:rPr>
          <w:rFonts w:ascii="Arial" w:hAnsi="Arial" w:cs="Arial"/>
          <w:sz w:val="16"/>
          <w:szCs w:val="16"/>
        </w:rPr>
      </w:pPr>
      <w:r w:rsidRPr="008144C1">
        <w:rPr>
          <w:rFonts w:ascii="Arial" w:hAnsi="Arial" w:cs="Arial"/>
          <w:sz w:val="16"/>
          <w:szCs w:val="16"/>
        </w:rPr>
        <w:t>where</w:t>
      </w:r>
    </w:p>
    <w:p w14:paraId="1C0937F0" w14:textId="77777777" w:rsidR="008144C1" w:rsidRPr="008144C1" w:rsidRDefault="008144C1" w:rsidP="008144C1">
      <w:pPr>
        <w:ind w:left="568" w:hanging="284"/>
        <w:rPr>
          <w:rFonts w:ascii="Arial" w:hAnsi="Arial" w:cs="Arial"/>
          <w:sz w:val="16"/>
          <w:szCs w:val="16"/>
        </w:rPr>
      </w:pPr>
      <w:r w:rsidRPr="008144C1">
        <w:rPr>
          <w:rFonts w:ascii="Arial" w:hAnsi="Arial" w:cs="Arial"/>
          <w:sz w:val="16"/>
          <w:szCs w:val="16"/>
        </w:rPr>
        <w:t>-</w:t>
      </w:r>
      <w:r w:rsidRPr="008144C1">
        <w:rPr>
          <w:rFonts w:ascii="Arial" w:hAnsi="Arial" w:cs="Arial"/>
          <w:sz w:val="16"/>
          <w:szCs w:val="16"/>
        </w:rPr>
        <w:tab/>
      </w:r>
      <m:oMath>
        <m:sSub>
          <m:sSubPr>
            <m:ctrlPr>
              <w:rPr>
                <w:rFonts w:ascii="Cambria Math" w:hAnsi="Cambria Math" w:cs="Arial"/>
                <w:sz w:val="16"/>
                <w:szCs w:val="16"/>
              </w:rPr>
            </m:ctrlPr>
          </m:sSubPr>
          <m:e>
            <m:r>
              <w:rPr>
                <w:rFonts w:ascii="Cambria Math" w:hAnsi="Cambria Math" w:cs="Arial"/>
                <w:sz w:val="16"/>
                <w:szCs w:val="16"/>
              </w:rPr>
              <m:t>X</m:t>
            </m:r>
          </m:e>
          <m:sub>
            <m:r>
              <w:rPr>
                <w:rFonts w:ascii="Cambria Math" w:hAnsi="Cambria Math" w:cs="Arial"/>
                <w:sz w:val="16"/>
                <w:szCs w:val="16"/>
              </w:rPr>
              <m:t>i</m:t>
            </m:r>
          </m:sub>
        </m:sSub>
      </m:oMath>
      <w:r w:rsidRPr="008144C1">
        <w:rPr>
          <w:rFonts w:ascii="Arial" w:hAnsi="Arial" w:cs="Arial"/>
          <w:sz w:val="16"/>
          <w:szCs w:val="16"/>
        </w:rPr>
        <w:t xml:space="preserve"> is given by</w:t>
      </w:r>
    </w:p>
    <w:p w14:paraId="28B3B21A" w14:textId="77777777" w:rsidR="008144C1" w:rsidRPr="008144C1" w:rsidRDefault="00D73405" w:rsidP="008144C1">
      <w:pPr>
        <w:keepLines/>
        <w:tabs>
          <w:tab w:val="center" w:pos="4536"/>
          <w:tab w:val="right" w:pos="9072"/>
        </w:tabs>
        <w:rPr>
          <w:rFonts w:ascii="Arial" w:hAnsi="Arial"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X</m:t>
              </m:r>
            </m:e>
            <m:sub>
              <m:r>
                <w:rPr>
                  <w:rFonts w:ascii="Cambria Math" w:hAnsi="Cambria Math" w:cs="Arial"/>
                  <w:sz w:val="16"/>
                  <w:szCs w:val="16"/>
                </w:rPr>
                <m:t>i</m:t>
              </m:r>
            </m:sub>
          </m:sSub>
          <m:r>
            <m:rPr>
              <m:sty m:val="p"/>
            </m:rPr>
            <w:rPr>
              <w:rFonts w:ascii="Cambria Math" w:hAnsi="Cambria Math" w:cs="Arial"/>
              <w:sz w:val="16"/>
              <w:szCs w:val="16"/>
            </w:rPr>
            <m:t>=</m:t>
          </m:r>
          <m:nary>
            <m:naryPr>
              <m:chr m:val="∑"/>
              <m:limLoc m:val="undOvr"/>
              <m:ctrlPr>
                <w:rPr>
                  <w:rFonts w:ascii="Cambria Math" w:hAnsi="Cambria Math" w:cs="Arial"/>
                  <w:sz w:val="16"/>
                  <w:szCs w:val="16"/>
                </w:rPr>
              </m:ctrlPr>
            </m:naryPr>
            <m:sub>
              <m:r>
                <w:rPr>
                  <w:rFonts w:ascii="Cambria Math" w:hAnsi="Cambria Math" w:cs="Arial"/>
                  <w:sz w:val="16"/>
                  <w:szCs w:val="16"/>
                </w:rPr>
                <m:t>r</m:t>
              </m:r>
              <m:r>
                <m:rPr>
                  <m:sty m:val="p"/>
                </m:rPr>
                <w:rPr>
                  <w:rFonts w:ascii="Cambria Math" w:hAnsi="Cambria Math" w:cs="Arial"/>
                  <w:sz w:val="16"/>
                  <w:szCs w:val="16"/>
                </w:rPr>
                <m:t>=</m:t>
              </m:r>
              <m:r>
                <w:rPr>
                  <w:rFonts w:ascii="Cambria Math" w:hAnsi="Cambria Math" w:cs="Arial"/>
                  <w:sz w:val="16"/>
                  <w:szCs w:val="16"/>
                </w:rPr>
                <m:t>C</m:t>
              </m:r>
              <m:r>
                <m:rPr>
                  <m:sty m:val="p"/>
                </m:rP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S</m:t>
                  </m:r>
                </m:e>
                <m:sub>
                  <m:r>
                    <w:rPr>
                      <w:rFonts w:ascii="Cambria Math" w:hAnsi="Cambria Math" w:cs="Arial"/>
                      <w:sz w:val="16"/>
                      <w:szCs w:val="16"/>
                    </w:rPr>
                    <m:t>i</m:t>
                  </m:r>
                </m:sub>
              </m:sSub>
            </m:sub>
            <m:sup>
              <m:r>
                <w:rPr>
                  <w:rFonts w:ascii="Cambria Math" w:hAnsi="Cambria Math" w:cs="Arial"/>
                  <w:sz w:val="16"/>
                  <w:szCs w:val="16"/>
                </w:rPr>
                <m:t>C</m:t>
              </m:r>
              <m:r>
                <m:rPr>
                  <m:sty m:val="p"/>
                </m:rPr>
                <w:rPr>
                  <w:rFonts w:ascii="Cambria Math" w:hAnsi="Cambria Math" w:cs="Arial"/>
                  <w:sz w:val="16"/>
                  <w:szCs w:val="16"/>
                </w:rPr>
                <m:t>-1</m:t>
              </m:r>
            </m:sup>
            <m:e>
              <m:sSub>
                <m:sSubPr>
                  <m:ctrlPr>
                    <w:rPr>
                      <w:rFonts w:ascii="Cambria Math" w:hAnsi="Cambria Math" w:cs="Arial"/>
                      <w:sz w:val="16"/>
                      <w:szCs w:val="16"/>
                    </w:rPr>
                  </m:ctrlPr>
                </m:sSubPr>
                <m:e>
                  <m:r>
                    <w:rPr>
                      <w:rFonts w:ascii="Cambria Math" w:hAnsi="Cambria Math" w:cs="Arial"/>
                      <w:sz w:val="16"/>
                      <w:szCs w:val="16"/>
                    </w:rPr>
                    <m:t>E</m:t>
                  </m:r>
                </m:e>
                <m:sub>
                  <m:r>
                    <w:rPr>
                      <w:rFonts w:ascii="Cambria Math" w:hAnsi="Cambria Math" w:cs="Arial"/>
                      <w:sz w:val="16"/>
                      <w:szCs w:val="16"/>
                    </w:rPr>
                    <m:t>r</m:t>
                  </m:r>
                </m:sub>
              </m:sSub>
            </m:e>
          </m:nary>
        </m:oMath>
      </m:oMathPara>
    </w:p>
    <w:p w14:paraId="10C466F7" w14:textId="77777777" w:rsidR="008144C1" w:rsidRPr="008144C1" w:rsidRDefault="00D73405" w:rsidP="008144C1">
      <w:pPr>
        <w:keepLines/>
        <w:tabs>
          <w:tab w:val="center" w:pos="4536"/>
          <w:tab w:val="right" w:pos="9072"/>
        </w:tabs>
        <w:rPr>
          <w:rFonts w:ascii="Arial" w:hAnsi="Arial"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S</m:t>
              </m:r>
            </m:e>
            <m:sub>
              <m:r>
                <w:rPr>
                  <w:rFonts w:ascii="Cambria Math" w:hAnsi="Cambria Math" w:cs="Arial"/>
                  <w:sz w:val="16"/>
                  <w:szCs w:val="16"/>
                </w:rPr>
                <m:t>i</m:t>
              </m:r>
            </m:sub>
          </m:sSub>
          <m:r>
            <m:rPr>
              <m:sty m:val="p"/>
            </m:rPr>
            <w:rPr>
              <w:rFonts w:ascii="Cambria Math" w:hAnsi="Cambria Math" w:cs="Arial"/>
              <w:sz w:val="16"/>
              <w:szCs w:val="16"/>
            </w:rPr>
            <m:t>=</m:t>
          </m:r>
          <m:r>
            <w:rPr>
              <w:rFonts w:ascii="Cambria Math" w:hAnsi="Cambria Math" w:cs="Arial"/>
              <w:sz w:val="16"/>
              <w:szCs w:val="16"/>
            </w:rPr>
            <m:t>iα</m:t>
          </m:r>
          <m:r>
            <m:rPr>
              <m:nor/>
            </m:rPr>
            <w:rPr>
              <w:rFonts w:ascii="Arial" w:hAnsi="Arial" w:cs="Arial"/>
              <w:sz w:val="16"/>
              <w:szCs w:val="16"/>
            </w:rPr>
            <m:t xml:space="preserve"> mod </m:t>
          </m:r>
          <m:r>
            <w:rPr>
              <w:rFonts w:ascii="Cambria Math" w:hAnsi="Cambria Math" w:cs="Arial"/>
              <w:sz w:val="16"/>
              <w:szCs w:val="16"/>
            </w:rPr>
            <m:t>C</m:t>
          </m:r>
        </m:oMath>
      </m:oMathPara>
    </w:p>
    <w:p w14:paraId="59AECB33" w14:textId="77777777" w:rsidR="008144C1" w:rsidRPr="008144C1" w:rsidRDefault="008144C1" w:rsidP="008144C1">
      <w:pPr>
        <w:ind w:left="568" w:hanging="284"/>
        <w:rPr>
          <w:rFonts w:ascii="Arial" w:hAnsi="Arial" w:cs="Arial"/>
          <w:sz w:val="16"/>
          <w:szCs w:val="16"/>
        </w:rPr>
      </w:pPr>
      <w:r w:rsidRPr="008144C1">
        <w:rPr>
          <w:rFonts w:ascii="Arial" w:hAnsi="Arial" w:cs="Arial"/>
          <w:sz w:val="16"/>
          <w:szCs w:val="16"/>
        </w:rPr>
        <w:t>-</w:t>
      </w:r>
      <w:r w:rsidRPr="008144C1">
        <w:rPr>
          <w:rFonts w:ascii="Arial" w:hAnsi="Arial" w:cs="Arial"/>
          <w:sz w:val="16"/>
          <w:szCs w:val="16"/>
        </w:rPr>
        <w:tab/>
      </w:r>
      <m:oMath>
        <m:r>
          <w:rPr>
            <w:rFonts w:ascii="Cambria Math" w:hAnsi="Cambria Math" w:cs="Arial"/>
            <w:sz w:val="16"/>
            <w:szCs w:val="16"/>
          </w:rPr>
          <m:t>i</m:t>
        </m:r>
        <m:r>
          <m:rPr>
            <m:sty m:val="p"/>
          </m:rPr>
          <w:rPr>
            <w:rFonts w:ascii="Cambria Math" w:hAnsi="Cambria Math" w:cs="Arial"/>
            <w:sz w:val="16"/>
            <w:szCs w:val="16"/>
          </w:rPr>
          <m:t>∈</m:t>
        </m:r>
        <m:d>
          <m:dPr>
            <m:begChr m:val="{"/>
            <m:endChr m:val="}"/>
            <m:ctrlPr>
              <w:rPr>
                <w:rFonts w:ascii="Cambria Math" w:hAnsi="Cambria Math" w:cs="Arial"/>
                <w:sz w:val="16"/>
                <w:szCs w:val="16"/>
              </w:rPr>
            </m:ctrlPr>
          </m:dPr>
          <m:e>
            <m:r>
              <m:rPr>
                <m:sty m:val="p"/>
              </m:rPr>
              <w:rPr>
                <w:rFonts w:ascii="Cambria Math" w:hAnsi="Cambria Math" w:cs="Arial"/>
                <w:sz w:val="16"/>
                <w:szCs w:val="16"/>
              </w:rPr>
              <m:t xml:space="preserve">0, 1, …, </m:t>
            </m:r>
            <m:r>
              <w:rPr>
                <w:rFonts w:ascii="Cambria Math" w:hAnsi="Cambria Math" w:cs="Arial"/>
                <w:sz w:val="16"/>
                <w:szCs w:val="16"/>
              </w:rPr>
              <m:t>N</m:t>
            </m:r>
            <m:r>
              <m:rPr>
                <m:sty m:val="p"/>
              </m:rPr>
              <w:rPr>
                <w:rFonts w:ascii="Cambria Math" w:hAnsi="Cambria Math" w:cs="Arial"/>
                <w:sz w:val="16"/>
                <w:szCs w:val="16"/>
              </w:rPr>
              <m:t>-1</m:t>
            </m:r>
          </m:e>
        </m:d>
      </m:oMath>
      <w:r w:rsidRPr="008144C1">
        <w:rPr>
          <w:rFonts w:ascii="Arial" w:hAnsi="Arial" w:cs="Arial"/>
          <w:sz w:val="16"/>
          <w:szCs w:val="16"/>
        </w:rPr>
        <w:t xml:space="preserve"> denotes the </w:t>
      </w:r>
      <m:oMath>
        <m:sSup>
          <m:sSupPr>
            <m:ctrlPr>
              <w:rPr>
                <w:rFonts w:ascii="Cambria Math" w:hAnsi="Cambria Math" w:cs="Arial"/>
                <w:sz w:val="16"/>
                <w:szCs w:val="16"/>
              </w:rPr>
            </m:ctrlPr>
          </m:sSupPr>
          <m:e>
            <m:r>
              <w:rPr>
                <w:rFonts w:ascii="Cambria Math" w:hAnsi="Cambria Math" w:cs="Arial"/>
                <w:sz w:val="16"/>
                <w:szCs w:val="16"/>
              </w:rPr>
              <m:t>i</m:t>
            </m:r>
          </m:e>
          <m:sup>
            <m:r>
              <m:rPr>
                <m:nor/>
              </m:rPr>
              <w:rPr>
                <w:rFonts w:ascii="Arial" w:hAnsi="Arial" w:cs="Arial"/>
                <w:sz w:val="16"/>
                <w:szCs w:val="16"/>
              </w:rPr>
              <m:t>th</m:t>
            </m:r>
          </m:sup>
        </m:sSup>
      </m:oMath>
      <w:r w:rsidRPr="008144C1">
        <w:rPr>
          <w:rFonts w:ascii="Arial" w:hAnsi="Arial" w:cs="Arial"/>
          <w:sz w:val="16"/>
          <w:szCs w:val="16"/>
        </w:rPr>
        <w:t xml:space="preserve"> subframe to which the transport block is mapped</w:t>
      </w:r>
    </w:p>
    <w:p w14:paraId="21B64995" w14:textId="77777777" w:rsidR="008144C1" w:rsidRPr="008144C1" w:rsidRDefault="008144C1" w:rsidP="008144C1">
      <w:pPr>
        <w:ind w:left="568" w:hanging="284"/>
        <w:rPr>
          <w:rFonts w:ascii="Arial" w:hAnsi="Arial" w:cs="Arial"/>
          <w:iCs/>
          <w:sz w:val="16"/>
          <w:szCs w:val="16"/>
        </w:rPr>
      </w:pPr>
      <w:r w:rsidRPr="008144C1">
        <w:rPr>
          <w:rFonts w:ascii="Arial" w:hAnsi="Arial" w:cs="Arial"/>
          <w:sz w:val="16"/>
          <w:szCs w:val="16"/>
        </w:rPr>
        <w:t>-</w:t>
      </w:r>
      <w:r w:rsidRPr="008144C1">
        <w:rPr>
          <w:rFonts w:ascii="Arial" w:hAnsi="Arial" w:cs="Arial"/>
          <w:sz w:val="16"/>
          <w:szCs w:val="16"/>
        </w:rPr>
        <w:tab/>
      </w:r>
      <m:oMath>
        <m:r>
          <w:rPr>
            <w:rFonts w:ascii="Cambria Math" w:hAnsi="Cambria Math" w:cs="Arial"/>
            <w:sz w:val="16"/>
            <w:szCs w:val="16"/>
          </w:rPr>
          <m:t>N</m:t>
        </m:r>
      </m:oMath>
      <w:r w:rsidRPr="008144C1">
        <w:rPr>
          <w:rFonts w:ascii="Arial" w:hAnsi="Arial" w:cs="Arial"/>
          <w:iCs/>
          <w:sz w:val="16"/>
          <w:szCs w:val="16"/>
        </w:rPr>
        <w:t xml:space="preserve"> is the number of subframes to which the transport block is mapped</w:t>
      </w:r>
    </w:p>
    <w:p w14:paraId="69319BBD" w14:textId="77777777" w:rsidR="008144C1" w:rsidRPr="008144C1" w:rsidRDefault="008144C1" w:rsidP="008144C1">
      <w:pPr>
        <w:ind w:left="568" w:hanging="284"/>
        <w:rPr>
          <w:rFonts w:ascii="Arial" w:hAnsi="Arial" w:cs="Arial"/>
          <w:sz w:val="16"/>
          <w:szCs w:val="16"/>
        </w:rPr>
      </w:pPr>
      <w:r w:rsidRPr="008144C1">
        <w:rPr>
          <w:rFonts w:ascii="Arial" w:hAnsi="Arial" w:cs="Arial"/>
          <w:sz w:val="16"/>
          <w:szCs w:val="16"/>
        </w:rPr>
        <w:t>-</w:t>
      </w:r>
      <w:r w:rsidRPr="008144C1">
        <w:rPr>
          <w:rFonts w:ascii="Arial" w:hAnsi="Arial" w:cs="Arial"/>
          <w:sz w:val="16"/>
          <w:szCs w:val="16"/>
        </w:rPr>
        <w:tab/>
      </w:r>
      <m:oMath>
        <m:sSub>
          <m:sSubPr>
            <m:ctrlPr>
              <w:rPr>
                <w:rFonts w:ascii="Cambria Math" w:hAnsi="Cambria Math" w:cs="Arial"/>
                <w:i/>
                <w:sz w:val="16"/>
                <w:szCs w:val="16"/>
              </w:rPr>
            </m:ctrlPr>
          </m:sSubPr>
          <m:e>
            <m:r>
              <w:rPr>
                <w:rFonts w:ascii="Cambria Math" w:hAnsi="Cambria Math" w:cs="Arial"/>
                <w:sz w:val="16"/>
                <w:szCs w:val="16"/>
              </w:rPr>
              <m:t>E</m:t>
            </m:r>
          </m:e>
          <m:sub>
            <m:r>
              <w:rPr>
                <w:rFonts w:ascii="Cambria Math" w:hAnsi="Cambria Math" w:cs="Arial"/>
                <w:sz w:val="16"/>
                <w:szCs w:val="16"/>
              </w:rPr>
              <m:t>r</m:t>
            </m:r>
          </m:sub>
        </m:sSub>
      </m:oMath>
      <w:r w:rsidRPr="008144C1">
        <w:rPr>
          <w:rFonts w:ascii="Arial" w:hAnsi="Arial" w:cs="Arial"/>
          <w:sz w:val="16"/>
          <w:szCs w:val="16"/>
        </w:rPr>
        <w:t xml:space="preserve"> is the number of bits in the </w:t>
      </w:r>
      <m:oMath>
        <m:sSup>
          <m:sSupPr>
            <m:ctrlPr>
              <w:rPr>
                <w:rFonts w:ascii="Cambria Math" w:hAnsi="Cambria Math" w:cs="Arial"/>
                <w:i/>
                <w:sz w:val="16"/>
                <w:szCs w:val="16"/>
              </w:rPr>
            </m:ctrlPr>
          </m:sSupPr>
          <m:e>
            <m:r>
              <w:rPr>
                <w:rFonts w:ascii="Cambria Math" w:hAnsi="Cambria Math" w:cs="Arial"/>
                <w:sz w:val="16"/>
                <w:szCs w:val="16"/>
              </w:rPr>
              <m:t>r</m:t>
            </m:r>
          </m:e>
          <m:sup>
            <m:r>
              <m:rPr>
                <m:nor/>
              </m:rPr>
              <w:rPr>
                <w:rFonts w:ascii="Arial" w:hAnsi="Arial" w:cs="Arial"/>
                <w:sz w:val="16"/>
                <w:szCs w:val="16"/>
              </w:rPr>
              <m:t>th</m:t>
            </m:r>
          </m:sup>
        </m:sSup>
      </m:oMath>
      <w:r w:rsidRPr="008144C1">
        <w:rPr>
          <w:rFonts w:ascii="Arial" w:hAnsi="Arial" w:cs="Arial"/>
          <w:sz w:val="16"/>
          <w:szCs w:val="16"/>
        </w:rPr>
        <w:t xml:space="preserve"> codeblock within a subframe as defined in TS 36.212 [3]</w:t>
      </w:r>
    </w:p>
    <w:p w14:paraId="2F308DDC" w14:textId="77777777" w:rsidR="008144C1" w:rsidRPr="008144C1" w:rsidRDefault="008144C1" w:rsidP="008144C1">
      <w:pPr>
        <w:ind w:left="568" w:hanging="284"/>
        <w:rPr>
          <w:rFonts w:ascii="Arial" w:hAnsi="Arial" w:cs="Arial"/>
          <w:sz w:val="16"/>
          <w:szCs w:val="16"/>
        </w:rPr>
      </w:pPr>
      <w:r w:rsidRPr="008144C1">
        <w:rPr>
          <w:rFonts w:ascii="Arial" w:hAnsi="Arial" w:cs="Arial"/>
          <w:sz w:val="16"/>
          <w:szCs w:val="16"/>
        </w:rPr>
        <w:t>-</w:t>
      </w:r>
      <w:r w:rsidRPr="008144C1">
        <w:rPr>
          <w:rFonts w:ascii="Arial" w:hAnsi="Arial" w:cs="Arial"/>
          <w:sz w:val="16"/>
          <w:szCs w:val="16"/>
        </w:rPr>
        <w:tab/>
      </w:r>
      <m:oMath>
        <m:r>
          <w:rPr>
            <w:rFonts w:ascii="Cambria Math" w:hAnsi="Cambria Math" w:cs="Arial"/>
            <w:sz w:val="16"/>
            <w:szCs w:val="16"/>
          </w:rPr>
          <m:t>C</m:t>
        </m:r>
      </m:oMath>
      <w:r w:rsidRPr="008144C1">
        <w:rPr>
          <w:rFonts w:ascii="Arial" w:hAnsi="Arial" w:cs="Arial"/>
          <w:sz w:val="16"/>
          <w:szCs w:val="16"/>
        </w:rPr>
        <w:t xml:space="preserve"> is the number of codeblocks in the transport block</w:t>
      </w:r>
    </w:p>
    <w:p w14:paraId="74BEEF7C" w14:textId="77777777" w:rsidR="008144C1" w:rsidRPr="008144C1" w:rsidRDefault="008144C1" w:rsidP="008144C1">
      <w:pPr>
        <w:ind w:left="568" w:hanging="284"/>
        <w:rPr>
          <w:rFonts w:ascii="Arial" w:hAnsi="Arial" w:cs="Arial"/>
          <w:sz w:val="16"/>
          <w:szCs w:val="16"/>
        </w:rPr>
      </w:pPr>
      <w:r w:rsidRPr="008144C1">
        <w:rPr>
          <w:rFonts w:ascii="Arial" w:hAnsi="Arial" w:cs="Arial"/>
          <w:sz w:val="16"/>
          <w:szCs w:val="16"/>
        </w:rPr>
        <w:t>-</w:t>
      </w:r>
      <w:r w:rsidRPr="008144C1">
        <w:rPr>
          <w:rFonts w:ascii="Arial" w:hAnsi="Arial" w:cs="Arial"/>
          <w:sz w:val="16"/>
          <w:szCs w:val="16"/>
        </w:rPr>
        <w:tab/>
      </w:r>
      <m:oMath>
        <m:r>
          <w:rPr>
            <w:rFonts w:ascii="Cambria Math" w:hAnsi="Cambria Math" w:cs="Arial"/>
            <w:sz w:val="16"/>
            <w:szCs w:val="16"/>
          </w:rPr>
          <m:t>α</m:t>
        </m:r>
      </m:oMath>
      <w:r w:rsidRPr="008144C1">
        <w:rPr>
          <w:rFonts w:ascii="Arial" w:hAnsi="Arial" w:cs="Arial"/>
          <w:sz w:val="16"/>
          <w:szCs w:val="16"/>
        </w:rPr>
        <w:t xml:space="preserve"> is given by</w:t>
      </w:r>
    </w:p>
    <w:p w14:paraId="5BF65B96" w14:textId="77777777" w:rsidR="008144C1" w:rsidRPr="008144C1" w:rsidRDefault="008144C1" w:rsidP="008144C1">
      <w:pPr>
        <w:ind w:left="851" w:hanging="284"/>
        <w:rPr>
          <w:rFonts w:ascii="Arial" w:hAnsi="Arial" w:cs="Arial"/>
          <w:i/>
          <w:iCs/>
          <w:sz w:val="16"/>
          <w:szCs w:val="16"/>
        </w:rPr>
      </w:pPr>
      <w:r w:rsidRPr="008144C1">
        <w:rPr>
          <w:rFonts w:ascii="Arial" w:hAnsi="Arial" w:cs="Arial"/>
          <w:sz w:val="16"/>
          <w:szCs w:val="16"/>
        </w:rPr>
        <w:t>-</w:t>
      </w:r>
      <w:r w:rsidRPr="008144C1">
        <w:rPr>
          <w:rFonts w:ascii="Arial" w:hAnsi="Arial" w:cs="Arial"/>
          <w:sz w:val="16"/>
          <w:szCs w:val="16"/>
        </w:rPr>
        <w:tab/>
        <w:t xml:space="preserve">if the higher-layer parameter XXX is set to </w:t>
      </w:r>
      <w:r w:rsidRPr="008144C1">
        <w:rPr>
          <w:rFonts w:ascii="Arial" w:hAnsi="Arial" w:cs="Arial"/>
          <w:i/>
          <w:iCs/>
          <w:sz w:val="16"/>
          <w:szCs w:val="16"/>
        </w:rPr>
        <w:t>alphaOne</w:t>
      </w:r>
    </w:p>
    <w:p w14:paraId="152466EE" w14:textId="77777777" w:rsidR="008144C1" w:rsidRPr="008144C1" w:rsidRDefault="008144C1" w:rsidP="008144C1">
      <w:pPr>
        <w:keepLines/>
        <w:tabs>
          <w:tab w:val="center" w:pos="4536"/>
          <w:tab w:val="right" w:pos="9072"/>
        </w:tabs>
        <w:rPr>
          <w:rFonts w:ascii="Arial" w:hAnsi="Arial" w:cs="Arial"/>
          <w:iCs/>
          <w:sz w:val="16"/>
          <w:szCs w:val="16"/>
        </w:rPr>
      </w:pPr>
      <m:oMathPara>
        <m:oMath>
          <m:r>
            <w:rPr>
              <w:rFonts w:ascii="Cambria Math" w:hAnsi="Cambria Math" w:cs="Arial"/>
              <w:sz w:val="16"/>
              <w:szCs w:val="16"/>
            </w:rPr>
            <m:t>α</m:t>
          </m:r>
          <m:r>
            <m:rPr>
              <m:sty m:val="p"/>
            </m:rPr>
            <w:rPr>
              <w:rFonts w:ascii="Cambria Math" w:hAnsi="Cambria Math" w:cs="Arial"/>
              <w:sz w:val="16"/>
              <w:szCs w:val="16"/>
            </w:rPr>
            <m:t>=1</m:t>
          </m:r>
        </m:oMath>
      </m:oMathPara>
    </w:p>
    <w:p w14:paraId="308D7F58" w14:textId="77777777" w:rsidR="008144C1" w:rsidRPr="008144C1" w:rsidRDefault="008144C1" w:rsidP="008144C1">
      <w:pPr>
        <w:ind w:left="851" w:hanging="284"/>
        <w:rPr>
          <w:rFonts w:ascii="Arial" w:hAnsi="Arial" w:cs="Arial"/>
          <w:i/>
          <w:iCs/>
          <w:sz w:val="16"/>
          <w:szCs w:val="16"/>
        </w:rPr>
      </w:pPr>
      <w:r w:rsidRPr="008144C1">
        <w:rPr>
          <w:rFonts w:ascii="Arial" w:hAnsi="Arial" w:cs="Arial"/>
          <w:sz w:val="16"/>
          <w:szCs w:val="16"/>
        </w:rPr>
        <w:t>-</w:t>
      </w:r>
      <w:r w:rsidRPr="008144C1">
        <w:rPr>
          <w:rFonts w:ascii="Arial" w:hAnsi="Arial" w:cs="Arial"/>
          <w:sz w:val="16"/>
          <w:szCs w:val="16"/>
        </w:rPr>
        <w:tab/>
        <w:t xml:space="preserve">if the higher-layer parameter XXX is set to </w:t>
      </w:r>
      <w:r w:rsidRPr="008144C1">
        <w:rPr>
          <w:rFonts w:ascii="Arial" w:hAnsi="Arial" w:cs="Arial"/>
          <w:i/>
          <w:iCs/>
          <w:sz w:val="16"/>
          <w:szCs w:val="16"/>
        </w:rPr>
        <w:t>alphaOther</w:t>
      </w:r>
    </w:p>
    <w:p w14:paraId="3F5B265D" w14:textId="77777777" w:rsidR="008144C1" w:rsidRPr="008144C1" w:rsidRDefault="008144C1" w:rsidP="008144C1">
      <w:pPr>
        <w:keepLines/>
        <w:tabs>
          <w:tab w:val="center" w:pos="4536"/>
          <w:tab w:val="right" w:pos="9072"/>
        </w:tabs>
        <w:rPr>
          <w:rFonts w:ascii="Arial" w:hAnsi="Arial" w:cs="Arial"/>
          <w:iCs/>
          <w:sz w:val="16"/>
          <w:szCs w:val="16"/>
        </w:rPr>
      </w:pPr>
      <m:oMathPara>
        <m:oMath>
          <m:r>
            <w:rPr>
              <w:rFonts w:ascii="Cambria Math" w:hAnsi="Cambria Math" w:cs="Arial"/>
              <w:sz w:val="16"/>
              <w:szCs w:val="16"/>
            </w:rPr>
            <m:t>α</m:t>
          </m:r>
          <m:r>
            <m:rPr>
              <m:sty m:val="p"/>
            </m:rPr>
            <w:rPr>
              <w:rFonts w:ascii="Cambria Math" w:hAnsi="Cambria Math" w:cs="Arial"/>
              <w:sz w:val="16"/>
              <w:szCs w:val="16"/>
            </w:rPr>
            <m:t>=</m:t>
          </m:r>
          <m:d>
            <m:dPr>
              <m:begChr m:val="⌈"/>
              <m:endChr m:val="⌉"/>
              <m:ctrlPr>
                <w:rPr>
                  <w:rFonts w:ascii="Cambria Math" w:hAnsi="Cambria Math" w:cs="Arial"/>
                  <w:iCs/>
                  <w:sz w:val="16"/>
                  <w:szCs w:val="16"/>
                </w:rPr>
              </m:ctrlPr>
            </m:dPr>
            <m:e>
              <m:f>
                <m:fPr>
                  <m:ctrlPr>
                    <w:rPr>
                      <w:rFonts w:ascii="Cambria Math" w:hAnsi="Cambria Math" w:cs="Arial"/>
                      <w:iCs/>
                      <w:sz w:val="16"/>
                      <w:szCs w:val="16"/>
                    </w:rPr>
                  </m:ctrlPr>
                </m:fPr>
                <m:num>
                  <m:r>
                    <w:rPr>
                      <w:rFonts w:ascii="Cambria Math" w:hAnsi="Cambria Math" w:cs="Arial"/>
                      <w:sz w:val="16"/>
                      <w:szCs w:val="16"/>
                    </w:rPr>
                    <m:t>C</m:t>
                  </m:r>
                </m:num>
                <m:den>
                  <m:r>
                    <w:rPr>
                      <w:rFonts w:ascii="Cambria Math" w:hAnsi="Cambria Math" w:cs="Arial"/>
                      <w:sz w:val="16"/>
                      <w:szCs w:val="16"/>
                    </w:rPr>
                    <m:t>NL</m:t>
                  </m:r>
                </m:den>
              </m:f>
            </m:e>
          </m:d>
        </m:oMath>
      </m:oMathPara>
    </w:p>
    <w:p w14:paraId="26DB9DFF" w14:textId="77777777" w:rsidR="008144C1" w:rsidRPr="008144C1" w:rsidRDefault="008144C1" w:rsidP="008144C1">
      <w:pPr>
        <w:spacing w:line="360" w:lineRule="auto"/>
        <w:jc w:val="both"/>
        <w:rPr>
          <w:rFonts w:ascii="Arial" w:hAnsi="Arial" w:cs="Arial"/>
          <w:color w:val="000000" w:themeColor="text1"/>
          <w:sz w:val="16"/>
          <w:szCs w:val="16"/>
        </w:rPr>
      </w:pPr>
    </w:p>
    <w:p w14:paraId="5248FBCE" w14:textId="77777777" w:rsidR="008144C1" w:rsidRPr="008144C1" w:rsidRDefault="008144C1" w:rsidP="005E135D">
      <w:pPr>
        <w:numPr>
          <w:ilvl w:val="0"/>
          <w:numId w:val="161"/>
        </w:numPr>
        <w:spacing w:after="180"/>
        <w:ind w:left="851" w:hanging="284"/>
        <w:contextualSpacing/>
        <w:rPr>
          <w:rFonts w:ascii="Arial" w:eastAsia="Times New Roman" w:hAnsi="Arial" w:cs="Arial"/>
          <w:iCs/>
          <w:color w:val="FF0000"/>
          <w:sz w:val="16"/>
          <w:szCs w:val="16"/>
          <w:lang w:eastAsia="x-none"/>
        </w:rPr>
      </w:pPr>
      <w:r w:rsidRPr="008144C1">
        <w:rPr>
          <w:rFonts w:ascii="Arial" w:eastAsia="Times New Roman" w:hAnsi="Arial" w:cs="Arial"/>
          <w:iCs/>
          <w:color w:val="FF0000"/>
          <w:sz w:val="16"/>
          <w:szCs w:val="16"/>
          <w:lang w:eastAsia="x-none"/>
        </w:rPr>
        <w:t xml:space="preserve">if the higher-layer parameter XXX is set to </w:t>
      </w:r>
      <w:r w:rsidRPr="008144C1">
        <w:rPr>
          <w:rFonts w:ascii="Arial" w:eastAsia="Times New Roman" w:hAnsi="Arial" w:cs="Arial"/>
          <w:i/>
          <w:color w:val="FF0000"/>
          <w:sz w:val="16"/>
          <w:szCs w:val="16"/>
          <w:lang w:eastAsia="x-none"/>
        </w:rPr>
        <w:t>alphaOther2</w:t>
      </w:r>
    </w:p>
    <w:p w14:paraId="54F0E234" w14:textId="77777777" w:rsidR="008144C1" w:rsidRPr="008144C1" w:rsidRDefault="00D73405" w:rsidP="008144C1">
      <w:pPr>
        <w:ind w:left="2008" w:firstLine="152"/>
        <w:rPr>
          <w:rFonts w:ascii="Arial" w:hAnsi="Arial" w:cs="Arial"/>
          <w:iCs/>
          <w:color w:val="FF0000"/>
          <w:sz w:val="16"/>
          <w:szCs w:val="16"/>
        </w:rPr>
      </w:pPr>
      <m:oMath>
        <m:sSub>
          <m:sSubPr>
            <m:ctrlPr>
              <w:rPr>
                <w:rFonts w:ascii="Cambria Math" w:hAnsi="Cambria Math" w:cs="Arial"/>
                <w:iCs/>
                <w:color w:val="FF0000"/>
                <w:sz w:val="16"/>
                <w:szCs w:val="16"/>
              </w:rPr>
            </m:ctrlPr>
          </m:sSubPr>
          <m:e>
            <m:r>
              <w:rPr>
                <w:rFonts w:ascii="Cambria Math" w:hAnsi="Cambria Math" w:cs="Arial"/>
                <w:color w:val="FF0000"/>
                <w:sz w:val="16"/>
                <w:szCs w:val="16"/>
              </w:rPr>
              <m:t>X</m:t>
            </m:r>
          </m:e>
          <m:sub>
            <m:r>
              <w:rPr>
                <w:rFonts w:ascii="Cambria Math" w:hAnsi="Cambria Math" w:cs="Arial"/>
                <w:color w:val="FF0000"/>
                <w:sz w:val="16"/>
                <w:szCs w:val="16"/>
              </w:rPr>
              <m:t>i</m:t>
            </m:r>
          </m:sub>
        </m:sSub>
        <m:r>
          <m:rPr>
            <m:sty m:val="p"/>
          </m:rPr>
          <w:rPr>
            <w:rFonts w:ascii="Cambria Math" w:hAnsi="Cambria Math" w:cs="Arial"/>
            <w:color w:val="FF0000"/>
            <w:sz w:val="16"/>
            <w:szCs w:val="16"/>
          </w:rPr>
          <m:t xml:space="preserve">= </m:t>
        </m:r>
        <m:sSub>
          <m:sSubPr>
            <m:ctrlPr>
              <w:rPr>
                <w:rFonts w:ascii="Cambria Math" w:hAnsi="Cambria Math" w:cs="Arial"/>
                <w:iCs/>
                <w:color w:val="FF0000"/>
                <w:sz w:val="16"/>
                <w:szCs w:val="16"/>
              </w:rPr>
            </m:ctrlPr>
          </m:sSubPr>
          <m:e>
            <m:r>
              <w:rPr>
                <w:rFonts w:ascii="Cambria Math" w:hAnsi="Cambria Math" w:cs="Arial"/>
                <w:color w:val="FF0000"/>
                <w:sz w:val="16"/>
                <w:szCs w:val="16"/>
              </w:rPr>
              <m:t>A</m:t>
            </m:r>
          </m:e>
          <m:sub>
            <m:r>
              <w:rPr>
                <w:rFonts w:ascii="Cambria Math" w:hAnsi="Cambria Math" w:cs="Arial"/>
                <w:color w:val="FF0000"/>
                <w:sz w:val="16"/>
                <w:szCs w:val="16"/>
              </w:rPr>
              <m:t>i</m:t>
            </m:r>
          </m:sub>
        </m:sSub>
        <m:d>
          <m:dPr>
            <m:ctrlPr>
              <w:rPr>
                <w:rFonts w:ascii="Cambria Math" w:hAnsi="Cambria Math" w:cs="Arial"/>
                <w:iCs/>
                <w:color w:val="FF0000"/>
                <w:sz w:val="16"/>
                <w:szCs w:val="16"/>
              </w:rPr>
            </m:ctrlPr>
          </m:dPr>
          <m:e>
            <m:sSub>
              <m:sSubPr>
                <m:ctrlPr>
                  <w:rPr>
                    <w:rFonts w:ascii="Cambria Math" w:hAnsi="Cambria Math" w:cs="Arial"/>
                    <w:iCs/>
                    <w:color w:val="FF0000"/>
                    <w:sz w:val="16"/>
                    <w:szCs w:val="16"/>
                  </w:rPr>
                </m:ctrlPr>
              </m:sSubPr>
              <m:e>
                <m:r>
                  <w:rPr>
                    <w:rFonts w:ascii="Cambria Math" w:hAnsi="Cambria Math" w:cs="Arial"/>
                    <w:color w:val="FF0000"/>
                    <w:sz w:val="16"/>
                    <w:szCs w:val="16"/>
                  </w:rPr>
                  <m:t>n</m:t>
                </m:r>
              </m:e>
              <m:sub>
                <m:r>
                  <m:rPr>
                    <m:sty m:val="p"/>
                  </m:rPr>
                  <w:rPr>
                    <w:rFonts w:ascii="Cambria Math" w:hAnsi="Cambria Math" w:cs="Arial"/>
                    <w:color w:val="FF0000"/>
                    <w:sz w:val="16"/>
                    <w:szCs w:val="16"/>
                  </w:rPr>
                  <m:t>f</m:t>
                </m:r>
              </m:sub>
            </m:sSub>
            <m:r>
              <m:rPr>
                <m:sty m:val="p"/>
              </m:rPr>
              <w:rPr>
                <w:rFonts w:ascii="Cambria Math" w:hAnsi="Cambria Math" w:cs="Arial"/>
                <w:color w:val="FF0000"/>
                <w:sz w:val="16"/>
                <w:szCs w:val="16"/>
              </w:rPr>
              <m:t xml:space="preserve"> ,</m:t>
            </m:r>
            <m:sSub>
              <m:sSubPr>
                <m:ctrlPr>
                  <w:rPr>
                    <w:rFonts w:ascii="Cambria Math" w:hAnsi="Cambria Math" w:cs="Arial"/>
                    <w:iCs/>
                    <w:color w:val="FF0000"/>
                    <w:sz w:val="16"/>
                    <w:szCs w:val="16"/>
                  </w:rPr>
                </m:ctrlPr>
              </m:sSubPr>
              <m:e>
                <m:r>
                  <w:rPr>
                    <w:rFonts w:ascii="Cambria Math" w:hAnsi="Cambria Math" w:cs="Arial"/>
                    <w:color w:val="FF0000"/>
                    <w:sz w:val="16"/>
                    <w:szCs w:val="16"/>
                  </w:rPr>
                  <m:t>n</m:t>
                </m:r>
              </m:e>
              <m:sub>
                <m:r>
                  <w:rPr>
                    <w:rFonts w:ascii="Cambria Math" w:hAnsi="Cambria Math" w:cs="Arial"/>
                    <w:color w:val="FF0000"/>
                    <w:sz w:val="16"/>
                    <w:szCs w:val="16"/>
                  </w:rPr>
                  <m:t>SF</m:t>
                </m:r>
              </m:sub>
            </m:sSub>
          </m:e>
        </m:d>
        <m:r>
          <m:rPr>
            <m:sty m:val="p"/>
          </m:rPr>
          <w:rPr>
            <w:rFonts w:ascii="Cambria Math" w:hAnsi="Cambria Math" w:cs="Arial"/>
            <w:color w:val="FF0000"/>
            <w:sz w:val="16"/>
            <w:szCs w:val="16"/>
          </w:rPr>
          <m:t>×</m:t>
        </m:r>
        <m:r>
          <w:rPr>
            <w:rFonts w:ascii="Cambria Math" w:hAnsi="Cambria Math" w:cs="Arial"/>
            <w:color w:val="FF0000"/>
            <w:sz w:val="16"/>
            <w:szCs w:val="16"/>
          </w:rPr>
          <m:t>floor</m:t>
        </m:r>
        <m:r>
          <m:rPr>
            <m:sty m:val="p"/>
          </m:rPr>
          <w:rPr>
            <w:rFonts w:ascii="Cambria Math" w:hAnsi="Cambria Math" w:cs="Arial"/>
            <w:color w:val="FF0000"/>
            <w:sz w:val="16"/>
            <w:szCs w:val="16"/>
          </w:rPr>
          <m:t>(</m:t>
        </m:r>
        <m:f>
          <m:fPr>
            <m:ctrlPr>
              <w:rPr>
                <w:rFonts w:ascii="Cambria Math" w:hAnsi="Cambria Math" w:cs="Arial"/>
                <w:iCs/>
                <w:color w:val="FF0000"/>
                <w:sz w:val="16"/>
                <w:szCs w:val="16"/>
              </w:rPr>
            </m:ctrlPr>
          </m:fPr>
          <m:num>
            <m:sSub>
              <m:sSubPr>
                <m:ctrlPr>
                  <w:rPr>
                    <w:rFonts w:ascii="Cambria Math" w:hAnsi="Cambria Math" w:cs="Arial"/>
                    <w:iCs/>
                    <w:color w:val="FF0000"/>
                    <w:sz w:val="16"/>
                    <w:szCs w:val="16"/>
                  </w:rPr>
                </m:ctrlPr>
              </m:sSubPr>
              <m:e>
                <m:r>
                  <w:rPr>
                    <w:rFonts w:ascii="Cambria Math" w:hAnsi="Cambria Math" w:cs="Arial"/>
                    <w:color w:val="FF0000"/>
                    <w:sz w:val="16"/>
                    <w:szCs w:val="16"/>
                  </w:rPr>
                  <m:t>N</m:t>
                </m:r>
              </m:e>
              <m:sub>
                <m:r>
                  <w:rPr>
                    <w:rFonts w:ascii="Cambria Math" w:hAnsi="Cambria Math" w:cs="Arial"/>
                    <w:color w:val="FF0000"/>
                    <w:sz w:val="16"/>
                    <w:szCs w:val="16"/>
                  </w:rPr>
                  <m:t>SC</m:t>
                </m:r>
                <m:r>
                  <m:rPr>
                    <m:sty m:val="p"/>
                  </m:rPr>
                  <w:rPr>
                    <w:rFonts w:ascii="Cambria Math" w:hAnsi="Cambria Math" w:cs="Arial"/>
                    <w:color w:val="FF0000"/>
                    <w:sz w:val="16"/>
                    <w:szCs w:val="16"/>
                  </w:rPr>
                  <m:t xml:space="preserve"> </m:t>
                </m:r>
              </m:sub>
            </m:sSub>
            <m:r>
              <m:rPr>
                <m:sty m:val="p"/>
              </m:rPr>
              <w:rPr>
                <w:rFonts w:ascii="Cambria Math" w:hAnsi="Cambria Math" w:cs="Arial"/>
                <w:color w:val="FF0000"/>
                <w:sz w:val="16"/>
                <w:szCs w:val="16"/>
              </w:rPr>
              <m:t>×</m:t>
            </m:r>
            <m:sSub>
              <m:sSubPr>
                <m:ctrlPr>
                  <w:rPr>
                    <w:rFonts w:ascii="Cambria Math" w:hAnsi="Cambria Math" w:cs="Arial"/>
                    <w:iCs/>
                    <w:color w:val="FF0000"/>
                    <w:sz w:val="16"/>
                    <w:szCs w:val="16"/>
                  </w:rPr>
                </m:ctrlPr>
              </m:sSubPr>
              <m:e>
                <m:r>
                  <w:rPr>
                    <w:rFonts w:ascii="Cambria Math" w:hAnsi="Cambria Math" w:cs="Arial"/>
                    <w:color w:val="FF0000"/>
                    <w:sz w:val="16"/>
                    <w:szCs w:val="16"/>
                  </w:rPr>
                  <m:t>Q</m:t>
                </m:r>
              </m:e>
              <m:sub>
                <m:r>
                  <w:rPr>
                    <w:rFonts w:ascii="Cambria Math" w:hAnsi="Cambria Math" w:cs="Arial"/>
                    <w:color w:val="FF0000"/>
                    <w:sz w:val="16"/>
                    <w:szCs w:val="16"/>
                  </w:rPr>
                  <m:t>m</m:t>
                </m:r>
              </m:sub>
            </m:sSub>
          </m:num>
          <m:den>
            <m:r>
              <w:rPr>
                <w:rFonts w:ascii="Cambria Math" w:hAnsi="Cambria Math" w:cs="Arial"/>
                <w:color w:val="FF0000"/>
                <w:sz w:val="16"/>
                <w:szCs w:val="16"/>
              </w:rPr>
              <m:t>N</m:t>
            </m:r>
          </m:den>
        </m:f>
        <m:r>
          <m:rPr>
            <m:sty m:val="p"/>
          </m:rPr>
          <w:rPr>
            <w:rFonts w:ascii="Cambria Math" w:hAnsi="Cambria Math" w:cs="Arial"/>
            <w:color w:val="FF0000"/>
            <w:sz w:val="16"/>
            <w:szCs w:val="16"/>
          </w:rPr>
          <m:t>)</m:t>
        </m:r>
      </m:oMath>
      <w:r w:rsidR="008144C1" w:rsidRPr="008144C1">
        <w:rPr>
          <w:rFonts w:ascii="Arial" w:hAnsi="Arial" w:cs="Arial"/>
          <w:iCs/>
          <w:color w:val="FF0000"/>
          <w:sz w:val="16"/>
          <w:szCs w:val="16"/>
        </w:rPr>
        <w:t xml:space="preserve">, </w:t>
      </w:r>
      <w:r w:rsidR="008144C1" w:rsidRPr="008144C1">
        <w:rPr>
          <w:rFonts w:ascii="Arial" w:hAnsi="Arial" w:cs="Arial"/>
          <w:iCs/>
          <w:color w:val="FF0000"/>
          <w:sz w:val="16"/>
          <w:szCs w:val="16"/>
        </w:rPr>
        <w:tab/>
      </w:r>
      <m:oMath>
        <m:sSub>
          <m:sSubPr>
            <m:ctrlPr>
              <w:rPr>
                <w:rFonts w:ascii="Cambria Math" w:hAnsi="Cambria Math" w:cs="Arial"/>
                <w:iCs/>
                <w:color w:val="FF0000"/>
                <w:sz w:val="16"/>
                <w:szCs w:val="16"/>
              </w:rPr>
            </m:ctrlPr>
          </m:sSubPr>
          <m:e>
            <m:r>
              <w:rPr>
                <w:rFonts w:ascii="Cambria Math" w:hAnsi="Cambria Math" w:cs="Arial"/>
                <w:color w:val="FF0000"/>
                <w:sz w:val="16"/>
                <w:szCs w:val="16"/>
              </w:rPr>
              <m:t>A</m:t>
            </m:r>
          </m:e>
          <m:sub>
            <m:r>
              <w:rPr>
                <w:rFonts w:ascii="Cambria Math" w:hAnsi="Cambria Math" w:cs="Arial"/>
                <w:color w:val="FF0000"/>
                <w:sz w:val="16"/>
                <w:szCs w:val="16"/>
              </w:rPr>
              <m:t>i</m:t>
            </m:r>
          </m:sub>
        </m:sSub>
        <m:d>
          <m:dPr>
            <m:ctrlPr>
              <w:rPr>
                <w:rFonts w:ascii="Cambria Math" w:hAnsi="Cambria Math" w:cs="Arial"/>
                <w:iCs/>
                <w:color w:val="FF0000"/>
                <w:sz w:val="16"/>
                <w:szCs w:val="16"/>
              </w:rPr>
            </m:ctrlPr>
          </m:dPr>
          <m:e>
            <m:sSub>
              <m:sSubPr>
                <m:ctrlPr>
                  <w:rPr>
                    <w:rFonts w:ascii="Cambria Math" w:hAnsi="Cambria Math" w:cs="Arial"/>
                    <w:iCs/>
                    <w:color w:val="FF0000"/>
                    <w:sz w:val="16"/>
                    <w:szCs w:val="16"/>
                  </w:rPr>
                </m:ctrlPr>
              </m:sSubPr>
              <m:e>
                <m:r>
                  <w:rPr>
                    <w:rFonts w:ascii="Cambria Math" w:hAnsi="Cambria Math" w:cs="Arial"/>
                    <w:color w:val="FF0000"/>
                    <w:sz w:val="16"/>
                    <w:szCs w:val="16"/>
                  </w:rPr>
                  <m:t>n</m:t>
                </m:r>
              </m:e>
              <m:sub>
                <m:r>
                  <m:rPr>
                    <m:sty m:val="p"/>
                  </m:rPr>
                  <w:rPr>
                    <w:rFonts w:ascii="Cambria Math" w:hAnsi="Cambria Math" w:cs="Arial"/>
                    <w:color w:val="FF0000"/>
                    <w:sz w:val="16"/>
                    <w:szCs w:val="16"/>
                  </w:rPr>
                  <m:t>f</m:t>
                </m:r>
              </m:sub>
            </m:sSub>
            <m:r>
              <m:rPr>
                <m:sty m:val="p"/>
              </m:rPr>
              <w:rPr>
                <w:rFonts w:ascii="Cambria Math" w:hAnsi="Cambria Math" w:cs="Arial"/>
                <w:color w:val="FF0000"/>
                <w:sz w:val="16"/>
                <w:szCs w:val="16"/>
              </w:rPr>
              <m:t xml:space="preserve"> ,</m:t>
            </m:r>
            <m:sSub>
              <m:sSubPr>
                <m:ctrlPr>
                  <w:rPr>
                    <w:rFonts w:ascii="Cambria Math" w:hAnsi="Cambria Math" w:cs="Arial"/>
                    <w:iCs/>
                    <w:color w:val="FF0000"/>
                    <w:sz w:val="16"/>
                    <w:szCs w:val="16"/>
                  </w:rPr>
                </m:ctrlPr>
              </m:sSubPr>
              <m:e>
                <m:r>
                  <w:rPr>
                    <w:rFonts w:ascii="Cambria Math" w:hAnsi="Cambria Math" w:cs="Arial"/>
                    <w:color w:val="FF0000"/>
                    <w:sz w:val="16"/>
                    <w:szCs w:val="16"/>
                  </w:rPr>
                  <m:t>n</m:t>
                </m:r>
              </m:e>
              <m:sub>
                <m:r>
                  <w:rPr>
                    <w:rFonts w:ascii="Cambria Math" w:hAnsi="Cambria Math" w:cs="Arial"/>
                    <w:color w:val="FF0000"/>
                    <w:sz w:val="16"/>
                    <w:szCs w:val="16"/>
                  </w:rPr>
                  <m:t>SF</m:t>
                </m:r>
              </m:sub>
            </m:sSub>
          </m:e>
        </m:d>
        <m:r>
          <m:rPr>
            <m:sty m:val="p"/>
          </m:rPr>
          <w:rPr>
            <w:rFonts w:ascii="Cambria Math" w:hAnsi="Cambria Math" w:cs="Arial"/>
            <w:color w:val="FF0000"/>
            <w:sz w:val="16"/>
            <w:szCs w:val="16"/>
          </w:rPr>
          <m:t xml:space="preserve"> ∈{0,…</m:t>
        </m:r>
        <m:r>
          <w:rPr>
            <w:rFonts w:ascii="Cambria Math" w:hAnsi="Cambria Math" w:cs="Arial"/>
            <w:color w:val="FF0000"/>
            <w:sz w:val="16"/>
            <w:szCs w:val="16"/>
          </w:rPr>
          <m:t>N</m:t>
        </m:r>
        <m:r>
          <m:rPr>
            <m:sty m:val="p"/>
          </m:rPr>
          <w:rPr>
            <w:rFonts w:ascii="Cambria Math" w:hAnsi="Cambria Math" w:cs="Arial"/>
            <w:color w:val="FF0000"/>
            <w:sz w:val="16"/>
            <w:szCs w:val="16"/>
          </w:rPr>
          <m:t>-1}</m:t>
        </m:r>
      </m:oMath>
      <w:r w:rsidR="008144C1" w:rsidRPr="008144C1">
        <w:rPr>
          <w:rFonts w:ascii="Arial" w:hAnsi="Arial" w:cs="Arial"/>
          <w:iCs/>
          <w:color w:val="FF0000"/>
          <w:sz w:val="16"/>
          <w:szCs w:val="16"/>
        </w:rPr>
        <w:t xml:space="preserve">  </w:t>
      </w:r>
    </w:p>
    <w:p w14:paraId="3822D2F6" w14:textId="77777777" w:rsidR="008144C1" w:rsidRPr="008144C1" w:rsidRDefault="008144C1" w:rsidP="008144C1">
      <w:pPr>
        <w:ind w:left="851"/>
        <w:jc w:val="both"/>
        <w:rPr>
          <w:rFonts w:ascii="Arial" w:hAnsi="Arial" w:cs="Arial"/>
          <w:iCs/>
          <w:color w:val="FF0000"/>
          <w:sz w:val="16"/>
          <w:szCs w:val="16"/>
        </w:rPr>
      </w:pPr>
      <w:r w:rsidRPr="008144C1">
        <w:rPr>
          <w:rFonts w:ascii="Arial" w:hAnsi="Arial" w:cs="Arial"/>
          <w:iCs/>
          <w:color w:val="FF0000"/>
          <w:sz w:val="16"/>
          <w:szCs w:val="16"/>
        </w:rPr>
        <w:t xml:space="preserve">where </w:t>
      </w:r>
      <m:oMath>
        <m:sSub>
          <m:sSubPr>
            <m:ctrlPr>
              <w:rPr>
                <w:rFonts w:ascii="Cambria Math" w:hAnsi="Cambria Math" w:cs="Arial"/>
                <w:iCs/>
                <w:color w:val="FF0000"/>
                <w:sz w:val="16"/>
                <w:szCs w:val="16"/>
              </w:rPr>
            </m:ctrlPr>
          </m:sSubPr>
          <m:e>
            <m:r>
              <w:rPr>
                <w:rFonts w:ascii="Cambria Math" w:hAnsi="Cambria Math" w:cs="Arial"/>
                <w:color w:val="FF0000"/>
                <w:sz w:val="16"/>
                <w:szCs w:val="16"/>
              </w:rPr>
              <m:t>A</m:t>
            </m:r>
          </m:e>
          <m:sub>
            <m:r>
              <w:rPr>
                <w:rFonts w:ascii="Cambria Math" w:hAnsi="Cambria Math" w:cs="Arial"/>
                <w:color w:val="FF0000"/>
                <w:sz w:val="16"/>
                <w:szCs w:val="16"/>
              </w:rPr>
              <m:t>i</m:t>
            </m:r>
          </m:sub>
        </m:sSub>
        <m:d>
          <m:dPr>
            <m:ctrlPr>
              <w:rPr>
                <w:rFonts w:ascii="Cambria Math" w:hAnsi="Cambria Math" w:cs="Arial"/>
                <w:iCs/>
                <w:color w:val="FF0000"/>
                <w:sz w:val="16"/>
                <w:szCs w:val="16"/>
              </w:rPr>
            </m:ctrlPr>
          </m:dPr>
          <m:e>
            <m:sSub>
              <m:sSubPr>
                <m:ctrlPr>
                  <w:rPr>
                    <w:rFonts w:ascii="Cambria Math" w:hAnsi="Cambria Math" w:cs="Arial"/>
                    <w:iCs/>
                    <w:color w:val="FF0000"/>
                    <w:sz w:val="16"/>
                    <w:szCs w:val="16"/>
                  </w:rPr>
                </m:ctrlPr>
              </m:sSubPr>
              <m:e>
                <m:r>
                  <w:rPr>
                    <w:rFonts w:ascii="Cambria Math" w:hAnsi="Cambria Math" w:cs="Arial"/>
                    <w:color w:val="FF0000"/>
                    <w:sz w:val="16"/>
                    <w:szCs w:val="16"/>
                  </w:rPr>
                  <m:t>n</m:t>
                </m:r>
              </m:e>
              <m:sub>
                <m:r>
                  <m:rPr>
                    <m:sty m:val="p"/>
                  </m:rPr>
                  <w:rPr>
                    <w:rFonts w:ascii="Cambria Math" w:hAnsi="Cambria Math" w:cs="Arial"/>
                    <w:color w:val="FF0000"/>
                    <w:sz w:val="16"/>
                    <w:szCs w:val="16"/>
                  </w:rPr>
                  <m:t>f</m:t>
                </m:r>
              </m:sub>
            </m:sSub>
            <m:r>
              <m:rPr>
                <m:sty m:val="p"/>
              </m:rPr>
              <w:rPr>
                <w:rFonts w:ascii="Cambria Math" w:hAnsi="Cambria Math" w:cs="Arial"/>
                <w:color w:val="FF0000"/>
                <w:sz w:val="16"/>
                <w:szCs w:val="16"/>
              </w:rPr>
              <m:t xml:space="preserve"> ,</m:t>
            </m:r>
            <m:sSub>
              <m:sSubPr>
                <m:ctrlPr>
                  <w:rPr>
                    <w:rFonts w:ascii="Cambria Math" w:hAnsi="Cambria Math" w:cs="Arial"/>
                    <w:iCs/>
                    <w:color w:val="FF0000"/>
                    <w:sz w:val="16"/>
                    <w:szCs w:val="16"/>
                  </w:rPr>
                </m:ctrlPr>
              </m:sSubPr>
              <m:e>
                <m:r>
                  <w:rPr>
                    <w:rFonts w:ascii="Cambria Math" w:hAnsi="Cambria Math" w:cs="Arial"/>
                    <w:color w:val="FF0000"/>
                    <w:sz w:val="16"/>
                    <w:szCs w:val="16"/>
                  </w:rPr>
                  <m:t>n</m:t>
                </m:r>
              </m:e>
              <m:sub>
                <m:r>
                  <w:rPr>
                    <w:rFonts w:ascii="Cambria Math" w:hAnsi="Cambria Math" w:cs="Arial"/>
                    <w:color w:val="FF0000"/>
                    <w:sz w:val="16"/>
                    <w:szCs w:val="16"/>
                  </w:rPr>
                  <m:t>SF</m:t>
                </m:r>
              </m:sub>
            </m:sSub>
          </m:e>
        </m:d>
        <m:r>
          <m:rPr>
            <m:sty m:val="p"/>
          </m:rPr>
          <w:rPr>
            <w:rFonts w:ascii="Cambria Math" w:hAnsi="Cambria Math" w:cs="Arial"/>
            <w:color w:val="FF0000"/>
            <w:sz w:val="16"/>
            <w:szCs w:val="16"/>
          </w:rPr>
          <m:t xml:space="preserve">= </m:t>
        </m:r>
        <m:d>
          <m:dPr>
            <m:ctrlPr>
              <w:rPr>
                <w:rFonts w:ascii="Cambria Math" w:hAnsi="Cambria Math" w:cs="Arial"/>
                <w:iCs/>
                <w:color w:val="FF0000"/>
                <w:sz w:val="16"/>
                <w:szCs w:val="16"/>
              </w:rPr>
            </m:ctrlPr>
          </m:dPr>
          <m:e>
            <m:nary>
              <m:naryPr>
                <m:chr m:val="∑"/>
                <m:limLoc m:val="subSup"/>
                <m:ctrlPr>
                  <w:rPr>
                    <w:rFonts w:ascii="Cambria Math" w:hAnsi="Cambria Math" w:cs="Arial"/>
                    <w:iCs/>
                    <w:color w:val="FF0000"/>
                    <w:sz w:val="16"/>
                    <w:szCs w:val="16"/>
                  </w:rPr>
                </m:ctrlPr>
              </m:naryPr>
              <m:sub>
                <m:r>
                  <w:rPr>
                    <w:rFonts w:ascii="Cambria Math" w:hAnsi="Cambria Math" w:cs="Arial"/>
                    <w:color w:val="FF0000"/>
                    <w:sz w:val="16"/>
                    <w:szCs w:val="16"/>
                  </w:rPr>
                  <m:t>m</m:t>
                </m:r>
                <m:r>
                  <m:rPr>
                    <m:sty m:val="p"/>
                  </m:rPr>
                  <w:rPr>
                    <w:rFonts w:ascii="Cambria Math" w:hAnsi="Cambria Math" w:cs="Arial"/>
                    <w:color w:val="FF0000"/>
                    <w:sz w:val="16"/>
                    <w:szCs w:val="16"/>
                  </w:rPr>
                  <m:t>=0</m:t>
                </m:r>
              </m:sub>
              <m:sup>
                <m:r>
                  <m:rPr>
                    <m:sty m:val="p"/>
                  </m:rPr>
                  <w:rPr>
                    <w:rFonts w:ascii="Cambria Math" w:hAnsi="Cambria Math" w:cs="Arial"/>
                    <w:color w:val="FF0000"/>
                    <w:sz w:val="16"/>
                    <w:szCs w:val="16"/>
                  </w:rPr>
                  <m:t>7</m:t>
                </m:r>
              </m:sup>
              <m:e>
                <m:d>
                  <m:dPr>
                    <m:begChr m:val="{"/>
                    <m:endChr m:val="}"/>
                    <m:ctrlPr>
                      <w:rPr>
                        <w:rFonts w:ascii="Cambria Math" w:hAnsi="Cambria Math" w:cs="Arial"/>
                        <w:iCs/>
                        <w:color w:val="FF0000"/>
                        <w:sz w:val="16"/>
                        <w:szCs w:val="16"/>
                      </w:rPr>
                    </m:ctrlPr>
                  </m:dPr>
                  <m:e>
                    <m:r>
                      <w:rPr>
                        <w:rFonts w:ascii="Cambria Math" w:hAnsi="Cambria Math" w:cs="Arial"/>
                        <w:color w:val="FF0000"/>
                        <w:sz w:val="16"/>
                        <w:szCs w:val="16"/>
                      </w:rPr>
                      <m:t>c</m:t>
                    </m:r>
                    <m:d>
                      <m:dPr>
                        <m:ctrlPr>
                          <w:rPr>
                            <w:rFonts w:ascii="Cambria Math" w:hAnsi="Cambria Math" w:cs="Arial"/>
                            <w:iCs/>
                            <w:color w:val="FF0000"/>
                            <w:sz w:val="16"/>
                            <w:szCs w:val="16"/>
                          </w:rPr>
                        </m:ctrlPr>
                      </m:dPr>
                      <m:e>
                        <m:r>
                          <m:rPr>
                            <m:sty m:val="p"/>
                          </m:rPr>
                          <w:rPr>
                            <w:rFonts w:ascii="Cambria Math" w:hAnsi="Cambria Math" w:cs="Arial"/>
                            <w:color w:val="FF0000"/>
                            <w:sz w:val="16"/>
                            <w:szCs w:val="16"/>
                          </w:rPr>
                          <m:t>8</m:t>
                        </m:r>
                        <m:d>
                          <m:dPr>
                            <m:begChr m:val="["/>
                            <m:endChr m:val="]"/>
                            <m:ctrlPr>
                              <w:rPr>
                                <w:rFonts w:ascii="Cambria Math" w:hAnsi="Cambria Math" w:cs="Arial"/>
                                <w:iCs/>
                                <w:color w:val="FF0000"/>
                                <w:sz w:val="16"/>
                                <w:szCs w:val="16"/>
                              </w:rPr>
                            </m:ctrlPr>
                          </m:dPr>
                          <m:e>
                            <m:d>
                              <m:dPr>
                                <m:ctrlPr>
                                  <w:rPr>
                                    <w:rFonts w:ascii="Cambria Math" w:hAnsi="Cambria Math" w:cs="Arial"/>
                                    <w:iCs/>
                                    <w:color w:val="FF0000"/>
                                    <w:sz w:val="16"/>
                                    <w:szCs w:val="16"/>
                                  </w:rPr>
                                </m:ctrlPr>
                              </m:dPr>
                              <m:e>
                                <m:sSub>
                                  <m:sSubPr>
                                    <m:ctrlPr>
                                      <w:rPr>
                                        <w:rFonts w:ascii="Cambria Math" w:hAnsi="Cambria Math" w:cs="Arial"/>
                                        <w:iCs/>
                                        <w:color w:val="FF0000"/>
                                        <w:sz w:val="16"/>
                                        <w:szCs w:val="16"/>
                                      </w:rPr>
                                    </m:ctrlPr>
                                  </m:sSubPr>
                                  <m:e>
                                    <m:r>
                                      <w:rPr>
                                        <w:rFonts w:ascii="Cambria Math" w:hAnsi="Cambria Math" w:cs="Arial"/>
                                        <w:color w:val="FF0000"/>
                                        <w:sz w:val="16"/>
                                        <w:szCs w:val="16"/>
                                      </w:rPr>
                                      <m:t>n</m:t>
                                    </m:r>
                                  </m:e>
                                  <m:sub>
                                    <m:r>
                                      <m:rPr>
                                        <m:sty m:val="p"/>
                                      </m:rPr>
                                      <w:rPr>
                                        <w:rFonts w:ascii="Cambria Math" w:hAnsi="Cambria Math" w:cs="Arial"/>
                                        <w:color w:val="FF0000"/>
                                        <w:sz w:val="16"/>
                                        <w:szCs w:val="16"/>
                                      </w:rPr>
                                      <m:t>f</m:t>
                                    </m:r>
                                  </m:sub>
                                </m:sSub>
                                <m:r>
                                  <m:rPr>
                                    <m:sty m:val="p"/>
                                  </m:rPr>
                                  <w:rPr>
                                    <w:rFonts w:ascii="Cambria Math" w:hAnsi="Cambria Math" w:cs="Arial"/>
                                    <w:color w:val="FF0000"/>
                                    <w:sz w:val="16"/>
                                    <w:szCs w:val="16"/>
                                  </w:rPr>
                                  <m:t xml:space="preserve"> mod 128</m:t>
                                </m:r>
                              </m:e>
                            </m:d>
                            <m:r>
                              <m:rPr>
                                <m:sty m:val="p"/>
                              </m:rPr>
                              <w:rPr>
                                <w:rFonts w:ascii="Cambria Math" w:hAnsi="Cambria Math" w:cs="Arial"/>
                                <w:color w:val="FF0000"/>
                                <w:sz w:val="16"/>
                                <w:szCs w:val="16"/>
                              </w:rPr>
                              <m:t>10+</m:t>
                            </m:r>
                            <m:sSub>
                              <m:sSubPr>
                                <m:ctrlPr>
                                  <w:rPr>
                                    <w:rFonts w:ascii="Cambria Math" w:hAnsi="Cambria Math" w:cs="Arial"/>
                                    <w:iCs/>
                                    <w:color w:val="FF0000"/>
                                    <w:sz w:val="16"/>
                                    <w:szCs w:val="16"/>
                                  </w:rPr>
                                </m:ctrlPr>
                              </m:sSubPr>
                              <m:e>
                                <m:r>
                                  <w:rPr>
                                    <w:rFonts w:ascii="Cambria Math" w:hAnsi="Cambria Math" w:cs="Arial"/>
                                    <w:color w:val="FF0000"/>
                                    <w:sz w:val="16"/>
                                    <w:szCs w:val="16"/>
                                  </w:rPr>
                                  <m:t>n</m:t>
                                </m:r>
                              </m:e>
                              <m:sub>
                                <m:r>
                                  <w:rPr>
                                    <w:rFonts w:ascii="Cambria Math" w:hAnsi="Cambria Math" w:cs="Arial"/>
                                    <w:color w:val="FF0000"/>
                                    <w:sz w:val="16"/>
                                    <w:szCs w:val="16"/>
                                  </w:rPr>
                                  <m:t>SF</m:t>
                                </m:r>
                              </m:sub>
                            </m:sSub>
                          </m:e>
                        </m:d>
                        <m:r>
                          <m:rPr>
                            <m:sty m:val="p"/>
                          </m:rPr>
                          <w:rPr>
                            <w:rFonts w:ascii="Cambria Math" w:hAnsi="Cambria Math" w:cs="Arial"/>
                            <w:color w:val="FF0000"/>
                            <w:sz w:val="16"/>
                            <w:szCs w:val="16"/>
                          </w:rPr>
                          <m:t>+</m:t>
                        </m:r>
                        <m:r>
                          <w:rPr>
                            <w:rFonts w:ascii="Cambria Math" w:hAnsi="Cambria Math" w:cs="Arial"/>
                            <w:color w:val="FF0000"/>
                            <w:sz w:val="16"/>
                            <w:szCs w:val="16"/>
                          </w:rPr>
                          <m:t>m</m:t>
                        </m:r>
                      </m:e>
                    </m:d>
                    <m:sSup>
                      <m:sSupPr>
                        <m:ctrlPr>
                          <w:rPr>
                            <w:rFonts w:ascii="Cambria Math" w:hAnsi="Cambria Math" w:cs="Arial"/>
                            <w:iCs/>
                            <w:color w:val="FF0000"/>
                            <w:sz w:val="16"/>
                            <w:szCs w:val="16"/>
                          </w:rPr>
                        </m:ctrlPr>
                      </m:sSupPr>
                      <m:e>
                        <m:r>
                          <m:rPr>
                            <m:sty m:val="p"/>
                          </m:rPr>
                          <w:rPr>
                            <w:rFonts w:ascii="Cambria Math" w:hAnsi="Cambria Math" w:cs="Arial"/>
                            <w:color w:val="FF0000"/>
                            <w:sz w:val="16"/>
                            <w:szCs w:val="16"/>
                          </w:rPr>
                          <m:t>2</m:t>
                        </m:r>
                      </m:e>
                      <m:sup>
                        <m:r>
                          <w:rPr>
                            <w:rFonts w:ascii="Cambria Math" w:hAnsi="Cambria Math" w:cs="Arial"/>
                            <w:color w:val="FF0000"/>
                            <w:sz w:val="16"/>
                            <w:szCs w:val="16"/>
                          </w:rPr>
                          <m:t>m</m:t>
                        </m:r>
                      </m:sup>
                    </m:sSup>
                  </m:e>
                </m:d>
              </m:e>
            </m:nary>
          </m:e>
        </m:d>
        <m:r>
          <m:rPr>
            <m:sty m:val="p"/>
          </m:rPr>
          <w:rPr>
            <w:rFonts w:ascii="Cambria Math" w:hAnsi="Cambria Math" w:cs="Arial"/>
            <w:color w:val="FF0000"/>
            <w:sz w:val="16"/>
            <w:szCs w:val="16"/>
          </w:rPr>
          <m:t>mod N w</m:t>
        </m:r>
      </m:oMath>
      <w:r w:rsidRPr="008144C1">
        <w:rPr>
          <w:rFonts w:ascii="Arial" w:hAnsi="Arial" w:cs="Arial"/>
          <w:iCs/>
          <w:color w:val="FF0000"/>
          <w:sz w:val="16"/>
          <w:szCs w:val="16"/>
        </w:rPr>
        <w:t xml:space="preserve">here </w:t>
      </w:r>
      <m:oMath>
        <m:sSub>
          <m:sSubPr>
            <m:ctrlPr>
              <w:rPr>
                <w:rFonts w:ascii="Cambria Math" w:hAnsi="Cambria Math" w:cs="Arial"/>
                <w:iCs/>
                <w:color w:val="FF0000"/>
                <w:sz w:val="16"/>
                <w:szCs w:val="16"/>
              </w:rPr>
            </m:ctrlPr>
          </m:sSubPr>
          <m:e>
            <m:r>
              <w:rPr>
                <w:rFonts w:ascii="Cambria Math" w:hAnsi="Cambria Math" w:cs="Arial"/>
                <w:color w:val="FF0000"/>
                <w:sz w:val="16"/>
                <w:szCs w:val="16"/>
              </w:rPr>
              <m:t>n</m:t>
            </m:r>
          </m:e>
          <m:sub>
            <m:r>
              <m:rPr>
                <m:sty m:val="p"/>
              </m:rPr>
              <w:rPr>
                <w:rFonts w:ascii="Cambria Math" w:hAnsi="Cambria Math" w:cs="Arial"/>
                <w:color w:val="FF0000"/>
                <w:sz w:val="16"/>
                <w:szCs w:val="16"/>
              </w:rPr>
              <m:t>f</m:t>
            </m:r>
          </m:sub>
        </m:sSub>
      </m:oMath>
      <w:r w:rsidRPr="008144C1">
        <w:rPr>
          <w:rFonts w:ascii="Arial" w:hAnsi="Arial" w:cs="Arial"/>
          <w:iCs/>
          <w:color w:val="FF0000"/>
          <w:sz w:val="16"/>
          <w:szCs w:val="16"/>
        </w:rPr>
        <w:t xml:space="preserve"> is the system frame number and </w:t>
      </w:r>
      <m:oMath>
        <m:sSub>
          <m:sSubPr>
            <m:ctrlPr>
              <w:rPr>
                <w:rFonts w:ascii="Cambria Math" w:hAnsi="Cambria Math" w:cs="Arial"/>
                <w:iCs/>
                <w:color w:val="FF0000"/>
                <w:sz w:val="16"/>
                <w:szCs w:val="16"/>
              </w:rPr>
            </m:ctrlPr>
          </m:sSubPr>
          <m:e>
            <m:r>
              <w:rPr>
                <w:rFonts w:ascii="Cambria Math" w:hAnsi="Cambria Math" w:cs="Arial"/>
                <w:color w:val="FF0000"/>
                <w:sz w:val="16"/>
                <w:szCs w:val="16"/>
              </w:rPr>
              <m:t>n</m:t>
            </m:r>
          </m:e>
          <m:sub>
            <m:r>
              <w:rPr>
                <w:rFonts w:ascii="Cambria Math" w:hAnsi="Cambria Math" w:cs="Arial"/>
                <w:color w:val="FF0000"/>
                <w:sz w:val="16"/>
                <w:szCs w:val="16"/>
              </w:rPr>
              <m:t>SF</m:t>
            </m:r>
          </m:sub>
        </m:sSub>
        <m:r>
          <m:rPr>
            <m:sty m:val="p"/>
          </m:rPr>
          <w:rPr>
            <w:rFonts w:ascii="Cambria Math" w:hAnsi="Cambria Math" w:cs="Arial"/>
            <w:color w:val="FF0000"/>
            <w:sz w:val="16"/>
            <w:szCs w:val="16"/>
          </w:rPr>
          <m:t xml:space="preserve"> </m:t>
        </m:r>
      </m:oMath>
      <w:r w:rsidRPr="008144C1">
        <w:rPr>
          <w:rFonts w:ascii="Arial" w:hAnsi="Arial" w:cs="Arial"/>
          <w:iCs/>
          <w:color w:val="FF0000"/>
          <w:sz w:val="16"/>
          <w:szCs w:val="16"/>
        </w:rPr>
        <w:t xml:space="preserve">is subframe number within the frame. The pseudo-random sequence </w:t>
      </w:r>
      <m:oMath>
        <m:r>
          <w:rPr>
            <w:rFonts w:ascii="Cambria Math" w:hAnsi="Cambria Math" w:cs="Arial"/>
            <w:color w:val="FF0000"/>
            <w:sz w:val="16"/>
            <w:szCs w:val="16"/>
          </w:rPr>
          <m:t>c</m:t>
        </m:r>
        <m:d>
          <m:dPr>
            <m:ctrlPr>
              <w:rPr>
                <w:rFonts w:ascii="Cambria Math" w:hAnsi="Cambria Math" w:cs="Arial"/>
                <w:iCs/>
                <w:color w:val="FF0000"/>
                <w:sz w:val="16"/>
                <w:szCs w:val="16"/>
              </w:rPr>
            </m:ctrlPr>
          </m:dPr>
          <m:e>
            <m:r>
              <w:rPr>
                <w:rFonts w:ascii="Cambria Math" w:hAnsi="Cambria Math" w:cs="Arial"/>
                <w:color w:val="FF0000"/>
                <w:sz w:val="16"/>
                <w:szCs w:val="16"/>
              </w:rPr>
              <m:t>i</m:t>
            </m:r>
          </m:e>
        </m:d>
      </m:oMath>
      <w:r w:rsidRPr="008144C1">
        <w:rPr>
          <w:rFonts w:ascii="Arial" w:hAnsi="Arial" w:cs="Arial"/>
          <w:iCs/>
          <w:color w:val="FF0000"/>
          <w:sz w:val="16"/>
          <w:szCs w:val="16"/>
        </w:rPr>
        <w:t xml:space="preserve"> is defined by clause 7.2 and shall be initialized with </w:t>
      </w:r>
      <m:oMath>
        <m:sSub>
          <m:sSubPr>
            <m:ctrlPr>
              <w:rPr>
                <w:rFonts w:ascii="Cambria Math" w:hAnsi="Cambria Math" w:cs="Arial"/>
                <w:iCs/>
                <w:color w:val="FF0000"/>
                <w:sz w:val="16"/>
                <w:szCs w:val="16"/>
              </w:rPr>
            </m:ctrlPr>
          </m:sSubPr>
          <m:e>
            <m:r>
              <w:rPr>
                <w:rFonts w:ascii="Cambria Math" w:hAnsi="Cambria Math" w:cs="Arial"/>
                <w:color w:val="FF0000"/>
                <w:sz w:val="16"/>
                <w:szCs w:val="16"/>
              </w:rPr>
              <m:t>c</m:t>
            </m:r>
          </m:e>
          <m:sub>
            <m:r>
              <m:rPr>
                <m:nor/>
              </m:rPr>
              <w:rPr>
                <w:rFonts w:ascii="Arial" w:hAnsi="Arial" w:cs="Arial"/>
                <w:iCs/>
                <w:color w:val="FF0000"/>
                <w:sz w:val="16"/>
                <w:szCs w:val="16"/>
              </w:rPr>
              <m:t>init</m:t>
            </m:r>
          </m:sub>
        </m:sSub>
        <m:r>
          <m:rPr>
            <m:sty m:val="p"/>
          </m:rPr>
          <w:rPr>
            <w:rFonts w:ascii="Cambria Math" w:hAnsi="Cambria Math" w:cs="Arial"/>
            <w:color w:val="FF0000"/>
            <w:sz w:val="16"/>
            <w:szCs w:val="16"/>
          </w:rPr>
          <m:t>=</m:t>
        </m:r>
        <m:sSubSup>
          <m:sSubSupPr>
            <m:ctrlPr>
              <w:rPr>
                <w:rFonts w:ascii="Cambria Math" w:hAnsi="Cambria Math" w:cs="Arial"/>
                <w:iCs/>
                <w:color w:val="FF0000"/>
                <w:sz w:val="16"/>
                <w:szCs w:val="16"/>
              </w:rPr>
            </m:ctrlPr>
          </m:sSubSupPr>
          <m:e>
            <m:r>
              <w:rPr>
                <w:rFonts w:ascii="Cambria Math" w:hAnsi="Cambria Math" w:cs="Arial"/>
                <w:color w:val="FF0000"/>
                <w:sz w:val="16"/>
                <w:szCs w:val="16"/>
              </w:rPr>
              <m:t>N</m:t>
            </m:r>
          </m:e>
          <m:sub>
            <m:r>
              <m:rPr>
                <m:nor/>
              </m:rPr>
              <w:rPr>
                <w:rFonts w:ascii="Arial" w:hAnsi="Arial" w:cs="Arial"/>
                <w:iCs/>
                <w:color w:val="FF0000"/>
                <w:sz w:val="16"/>
                <w:szCs w:val="16"/>
              </w:rPr>
              <m:t>ID</m:t>
            </m:r>
          </m:sub>
          <m:sup>
            <m:r>
              <m:rPr>
                <m:nor/>
              </m:rPr>
              <w:rPr>
                <w:rFonts w:ascii="Arial" w:hAnsi="Arial" w:cs="Arial"/>
                <w:iCs/>
                <w:color w:val="FF0000"/>
                <w:sz w:val="16"/>
                <w:szCs w:val="16"/>
              </w:rPr>
              <m:t>MBSFN</m:t>
            </m:r>
          </m:sup>
        </m:sSubSup>
      </m:oMath>
      <w:r w:rsidRPr="008144C1">
        <w:rPr>
          <w:rFonts w:ascii="Arial" w:hAnsi="Arial" w:cs="Arial"/>
          <w:iCs/>
          <w:color w:val="FF0000"/>
          <w:sz w:val="16"/>
          <w:szCs w:val="16"/>
        </w:rPr>
        <w:t xml:space="preserve"> at the beginning of each radio frame for which </w:t>
      </w:r>
      <m:oMath>
        <m:sSub>
          <m:sSubPr>
            <m:ctrlPr>
              <w:rPr>
                <w:rFonts w:ascii="Cambria Math" w:hAnsi="Cambria Math" w:cs="Arial"/>
                <w:iCs/>
                <w:color w:val="FF0000"/>
                <w:sz w:val="16"/>
                <w:szCs w:val="16"/>
              </w:rPr>
            </m:ctrlPr>
          </m:sSubPr>
          <m:e>
            <m:r>
              <w:rPr>
                <w:rFonts w:ascii="Cambria Math" w:hAnsi="Cambria Math" w:cs="Arial"/>
                <w:color w:val="FF0000"/>
                <w:sz w:val="16"/>
                <w:szCs w:val="16"/>
              </w:rPr>
              <m:t>n</m:t>
            </m:r>
          </m:e>
          <m:sub>
            <m:r>
              <m:rPr>
                <m:sty m:val="p"/>
              </m:rPr>
              <w:rPr>
                <w:rFonts w:ascii="Cambria Math" w:hAnsi="Cambria Math" w:cs="Arial"/>
                <w:color w:val="FF0000"/>
                <w:sz w:val="16"/>
                <w:szCs w:val="16"/>
              </w:rPr>
              <m:t>f</m:t>
            </m:r>
          </m:sub>
        </m:sSub>
        <m:r>
          <m:rPr>
            <m:sty m:val="p"/>
          </m:rPr>
          <w:rPr>
            <w:rFonts w:ascii="Cambria Math" w:hAnsi="Cambria Math" w:cs="Arial"/>
            <w:color w:val="FF0000"/>
            <w:sz w:val="16"/>
            <w:szCs w:val="16"/>
          </w:rPr>
          <m:t xml:space="preserve"> mod 128=0</m:t>
        </m:r>
      </m:oMath>
      <w:r w:rsidRPr="008144C1">
        <w:rPr>
          <w:rFonts w:ascii="Arial" w:hAnsi="Arial" w:cs="Arial"/>
          <w:iCs/>
          <w:color w:val="FF0000"/>
          <w:sz w:val="16"/>
          <w:szCs w:val="16"/>
        </w:rPr>
        <w:t xml:space="preserve">, where  </w:t>
      </w:r>
      <m:oMath>
        <m:sSub>
          <m:sSubPr>
            <m:ctrlPr>
              <w:rPr>
                <w:rFonts w:ascii="Cambria Math" w:hAnsi="Cambria Math" w:cs="Arial"/>
                <w:iCs/>
                <w:color w:val="FF0000"/>
                <w:sz w:val="16"/>
                <w:szCs w:val="16"/>
              </w:rPr>
            </m:ctrlPr>
          </m:sSubPr>
          <m:e>
            <m:r>
              <w:rPr>
                <w:rFonts w:ascii="Cambria Math" w:hAnsi="Cambria Math" w:cs="Arial"/>
                <w:color w:val="FF0000"/>
                <w:sz w:val="16"/>
                <w:szCs w:val="16"/>
              </w:rPr>
              <m:t>N</m:t>
            </m:r>
          </m:e>
          <m:sub>
            <m:r>
              <w:rPr>
                <w:rFonts w:ascii="Cambria Math" w:hAnsi="Cambria Math" w:cs="Arial"/>
                <w:color w:val="FF0000"/>
                <w:sz w:val="16"/>
                <w:szCs w:val="16"/>
              </w:rPr>
              <m:t>SC</m:t>
            </m:r>
            <m:r>
              <m:rPr>
                <m:sty m:val="p"/>
              </m:rPr>
              <w:rPr>
                <w:rFonts w:ascii="Cambria Math" w:hAnsi="Cambria Math" w:cs="Arial"/>
                <w:color w:val="FF0000"/>
                <w:sz w:val="16"/>
                <w:szCs w:val="16"/>
              </w:rPr>
              <m:t xml:space="preserve"> </m:t>
            </m:r>
          </m:sub>
        </m:sSub>
      </m:oMath>
      <w:r w:rsidRPr="008144C1">
        <w:rPr>
          <w:rFonts w:ascii="Arial" w:hAnsi="Arial" w:cs="Arial"/>
          <w:iCs/>
          <w:color w:val="FF0000"/>
          <w:sz w:val="16"/>
          <w:szCs w:val="16"/>
        </w:rPr>
        <w:t xml:space="preserve"> is the number of subcarriers available in 1 OFDM symbol for PMCH,  </w:t>
      </w:r>
      <m:oMath>
        <m:sSub>
          <m:sSubPr>
            <m:ctrlPr>
              <w:rPr>
                <w:rFonts w:ascii="Cambria Math" w:hAnsi="Cambria Math" w:cs="Arial"/>
                <w:iCs/>
                <w:color w:val="FF0000"/>
                <w:sz w:val="16"/>
                <w:szCs w:val="16"/>
              </w:rPr>
            </m:ctrlPr>
          </m:sSubPr>
          <m:e>
            <m:r>
              <w:rPr>
                <w:rFonts w:ascii="Cambria Math" w:hAnsi="Cambria Math" w:cs="Arial"/>
                <w:color w:val="FF0000"/>
                <w:sz w:val="16"/>
                <w:szCs w:val="16"/>
              </w:rPr>
              <m:t>N</m:t>
            </m:r>
          </m:e>
          <m:sub>
            <m:r>
              <w:rPr>
                <w:rFonts w:ascii="Cambria Math" w:hAnsi="Cambria Math" w:cs="Arial"/>
                <w:color w:val="FF0000"/>
                <w:sz w:val="16"/>
                <w:szCs w:val="16"/>
              </w:rPr>
              <m:t>SC</m:t>
            </m:r>
            <m:r>
              <m:rPr>
                <m:sty m:val="p"/>
              </m:rPr>
              <w:rPr>
                <w:rFonts w:ascii="Cambria Math" w:hAnsi="Cambria Math" w:cs="Arial"/>
                <w:color w:val="FF0000"/>
                <w:sz w:val="16"/>
                <w:szCs w:val="16"/>
              </w:rPr>
              <m:t xml:space="preserve"> </m:t>
            </m:r>
          </m:sub>
        </m:sSub>
        <m:r>
          <m:rPr>
            <m:sty m:val="p"/>
          </m:rPr>
          <w:rPr>
            <w:rFonts w:ascii="Cambria Math" w:hAnsi="Cambria Math" w:cs="Arial"/>
            <w:color w:val="FF0000"/>
            <w:sz w:val="16"/>
            <w:szCs w:val="16"/>
          </w:rPr>
          <m:t>=</m:t>
        </m:r>
        <m:sSub>
          <m:sSubPr>
            <m:ctrlPr>
              <w:rPr>
                <w:rFonts w:ascii="Cambria Math" w:hAnsi="Cambria Math" w:cs="Arial"/>
                <w:iCs/>
                <w:color w:val="FF0000"/>
                <w:sz w:val="16"/>
                <w:szCs w:val="16"/>
              </w:rPr>
            </m:ctrlPr>
          </m:sSubPr>
          <m:e>
            <m:r>
              <w:rPr>
                <w:rFonts w:ascii="Cambria Math" w:hAnsi="Cambria Math" w:cs="Arial"/>
                <w:color w:val="FF0000"/>
                <w:sz w:val="16"/>
                <w:szCs w:val="16"/>
              </w:rPr>
              <m:t>M</m:t>
            </m:r>
          </m:e>
          <m:sub>
            <m:r>
              <w:rPr>
                <w:rFonts w:ascii="Cambria Math" w:hAnsi="Cambria Math" w:cs="Arial"/>
                <w:color w:val="FF0000"/>
                <w:sz w:val="16"/>
                <w:szCs w:val="16"/>
              </w:rPr>
              <m:t>bit</m:t>
            </m:r>
          </m:sub>
        </m:sSub>
        <m:r>
          <m:rPr>
            <m:sty m:val="p"/>
          </m:rPr>
          <w:rPr>
            <w:rFonts w:ascii="Cambria Math" w:hAnsi="Cambria Math" w:cs="Arial"/>
            <w:color w:val="FF0000"/>
            <w:sz w:val="16"/>
            <w:szCs w:val="16"/>
          </w:rPr>
          <m:t>/(</m:t>
        </m:r>
        <m:sSub>
          <m:sSubPr>
            <m:ctrlPr>
              <w:rPr>
                <w:rFonts w:ascii="Cambria Math" w:hAnsi="Cambria Math" w:cs="Arial"/>
                <w:iCs/>
                <w:color w:val="FF0000"/>
                <w:sz w:val="16"/>
                <w:szCs w:val="16"/>
              </w:rPr>
            </m:ctrlPr>
          </m:sSubPr>
          <m:e>
            <m:r>
              <w:rPr>
                <w:rFonts w:ascii="Cambria Math" w:hAnsi="Cambria Math" w:cs="Arial"/>
                <w:color w:val="FF0000"/>
                <w:sz w:val="16"/>
                <w:szCs w:val="16"/>
              </w:rPr>
              <m:t>Q</m:t>
            </m:r>
          </m:e>
          <m:sub>
            <m:r>
              <w:rPr>
                <w:rFonts w:ascii="Cambria Math" w:hAnsi="Cambria Math" w:cs="Arial"/>
                <w:color w:val="FF0000"/>
                <w:sz w:val="16"/>
                <w:szCs w:val="16"/>
              </w:rPr>
              <m:t>m</m:t>
            </m:r>
          </m:sub>
        </m:sSub>
        <m:r>
          <w:rPr>
            <w:rFonts w:ascii="Cambria Math" w:hAnsi="Cambria Math" w:cs="Arial"/>
            <w:color w:val="FF0000"/>
            <w:sz w:val="16"/>
            <w:szCs w:val="16"/>
          </w:rPr>
          <m:t>L</m:t>
        </m:r>
        <m:r>
          <m:rPr>
            <m:sty m:val="p"/>
          </m:rPr>
          <w:rPr>
            <w:rFonts w:ascii="Cambria Math" w:hAnsi="Cambria Math" w:cs="Arial"/>
            <w:color w:val="FF0000"/>
            <w:sz w:val="16"/>
            <w:szCs w:val="16"/>
          </w:rPr>
          <m:t>)</m:t>
        </m:r>
      </m:oMath>
      <w:r w:rsidRPr="008144C1">
        <w:rPr>
          <w:rFonts w:ascii="Arial" w:hAnsi="Arial" w:cs="Arial"/>
          <w:iCs/>
          <w:color w:val="FF0000"/>
          <w:sz w:val="16"/>
          <w:szCs w:val="16"/>
        </w:rPr>
        <w:t xml:space="preserve">, </w:t>
      </w:r>
      <m:oMath>
        <m:sSub>
          <m:sSubPr>
            <m:ctrlPr>
              <w:rPr>
                <w:rFonts w:ascii="Cambria Math" w:hAnsi="Cambria Math" w:cs="Arial"/>
                <w:iCs/>
                <w:color w:val="FF0000"/>
                <w:sz w:val="16"/>
                <w:szCs w:val="16"/>
              </w:rPr>
            </m:ctrlPr>
          </m:sSubPr>
          <m:e>
            <m:r>
              <w:rPr>
                <w:rFonts w:ascii="Cambria Math" w:hAnsi="Cambria Math" w:cs="Arial"/>
                <w:color w:val="FF0000"/>
                <w:sz w:val="16"/>
                <w:szCs w:val="16"/>
              </w:rPr>
              <m:t>Q</m:t>
            </m:r>
          </m:e>
          <m:sub>
            <m:r>
              <w:rPr>
                <w:rFonts w:ascii="Cambria Math" w:hAnsi="Cambria Math" w:cs="Arial"/>
                <w:color w:val="FF0000"/>
                <w:sz w:val="16"/>
                <w:szCs w:val="16"/>
              </w:rPr>
              <m:t>m</m:t>
            </m:r>
          </m:sub>
        </m:sSub>
      </m:oMath>
      <w:r w:rsidRPr="008144C1">
        <w:rPr>
          <w:rFonts w:ascii="Arial" w:hAnsi="Arial" w:cs="Arial"/>
          <w:iCs/>
          <w:color w:val="FF0000"/>
          <w:sz w:val="16"/>
          <w:szCs w:val="16"/>
        </w:rPr>
        <w:t xml:space="preserve"> is the modulation order.</w:t>
      </w:r>
    </w:p>
    <w:p w14:paraId="2B03FAB0" w14:textId="77777777" w:rsidR="008144C1" w:rsidRPr="008144C1" w:rsidRDefault="008144C1" w:rsidP="005E135D">
      <w:pPr>
        <w:numPr>
          <w:ilvl w:val="0"/>
          <w:numId w:val="161"/>
        </w:numPr>
        <w:overflowPunct w:val="0"/>
        <w:autoSpaceDE w:val="0"/>
        <w:autoSpaceDN w:val="0"/>
        <w:adjustRightInd w:val="0"/>
        <w:spacing w:after="180"/>
        <w:contextualSpacing/>
        <w:textAlignment w:val="baseline"/>
        <w:rPr>
          <w:rFonts w:ascii="Arial" w:hAnsi="Arial" w:cs="Arial"/>
          <w:sz w:val="16"/>
          <w:szCs w:val="16"/>
          <w:lang w:eastAsia="x-none"/>
        </w:rPr>
      </w:pPr>
      <w:r w:rsidRPr="008144C1">
        <w:rPr>
          <w:rFonts w:ascii="Arial" w:hAnsi="Arial" w:cs="Arial"/>
          <w:sz w:val="16"/>
          <w:szCs w:val="16"/>
          <w:lang w:eastAsia="x-none"/>
        </w:rPr>
        <w:t xml:space="preserve">where </w:t>
      </w:r>
      <m:oMath>
        <m:r>
          <w:rPr>
            <w:rFonts w:ascii="Cambria Math" w:hAnsi="Cambria Math" w:cs="Arial"/>
            <w:sz w:val="16"/>
            <w:szCs w:val="16"/>
            <w:lang w:eastAsia="x-none"/>
          </w:rPr>
          <m:t>L</m:t>
        </m:r>
      </m:oMath>
      <w:r w:rsidRPr="008144C1">
        <w:rPr>
          <w:rFonts w:ascii="Arial" w:hAnsi="Arial" w:cs="Arial"/>
          <w:sz w:val="16"/>
          <w:szCs w:val="16"/>
          <w:lang w:eastAsia="x-none"/>
        </w:rPr>
        <w:t xml:space="preserve"> is the number of OFDM symbols used for the PMCH transmission.</w:t>
      </w:r>
    </w:p>
    <w:p w14:paraId="6C45C7AF" w14:textId="77777777" w:rsidR="008144C1" w:rsidRPr="006641C9" w:rsidRDefault="008144C1" w:rsidP="008144C1">
      <w:pPr>
        <w:rPr>
          <w:color w:val="FF0000"/>
        </w:rPr>
      </w:pPr>
      <w:r w:rsidRPr="006641C9">
        <w:rPr>
          <w:color w:val="FF0000"/>
        </w:rPr>
        <w:t>******** end of TP *************</w:t>
      </w:r>
    </w:p>
    <w:p w14:paraId="545C6CE9" w14:textId="77777777" w:rsidR="008144C1" w:rsidRPr="003B0294" w:rsidRDefault="008144C1" w:rsidP="003B0294"/>
    <w:p w14:paraId="755D093A" w14:textId="77777777" w:rsidR="003B0294" w:rsidRPr="003B0294" w:rsidRDefault="003B0294" w:rsidP="002963D4">
      <w:pPr>
        <w:pStyle w:val="Heading2"/>
        <w:rPr>
          <w:lang w:val="en-US" w:eastAsia="zh-CN"/>
        </w:rPr>
      </w:pPr>
      <w:bookmarkStart w:id="713" w:name="_Toc210074504"/>
      <w:r w:rsidRPr="003B0294">
        <w:rPr>
          <w:rFonts w:hint="eastAsia"/>
          <w:lang w:val="en-US" w:eastAsia="zh-CN"/>
        </w:rPr>
        <w:t>Maintenance on R19 TEI</w:t>
      </w:r>
      <w:bookmarkEnd w:id="713"/>
    </w:p>
    <w:p w14:paraId="3C5DBA97" w14:textId="0DD45E33" w:rsidR="00C80CB1" w:rsidRPr="00C80CB1" w:rsidRDefault="003B0294" w:rsidP="003B0294">
      <w:pPr>
        <w:rPr>
          <w:lang w:eastAsia="x-none"/>
        </w:rPr>
      </w:pPr>
      <w:r w:rsidRPr="00C80CB1">
        <w:rPr>
          <w:lang w:eastAsia="x-none"/>
        </w:rPr>
        <w:t xml:space="preserve">[121-R19-TEI] </w:t>
      </w:r>
      <w:r w:rsidR="00C80CB1" w:rsidRPr="00C80CB1">
        <w:rPr>
          <w:lang w:eastAsia="x-none"/>
        </w:rPr>
        <w:t xml:space="preserve">– </w:t>
      </w:r>
      <w:hyperlink r:id="rId762" w:tgtFrame="_blank" w:history="1">
        <w:r w:rsidR="00C80CB1" w:rsidRPr="00C80CB1">
          <w:rPr>
            <w:lang w:eastAsia="x-none"/>
          </w:rPr>
          <w:t>Mohammed</w:t>
        </w:r>
      </w:hyperlink>
      <w:r w:rsidR="00C80CB1" w:rsidRPr="00C80CB1">
        <w:rPr>
          <w:rFonts w:hint="eastAsia"/>
          <w:lang w:eastAsia="x-none"/>
        </w:rPr>
        <w:t xml:space="preserve"> (M</w:t>
      </w:r>
      <w:r w:rsidR="00C80CB1" w:rsidRPr="00C80CB1">
        <w:rPr>
          <w:lang w:eastAsia="x-none"/>
        </w:rPr>
        <w:t>ediaTek</w:t>
      </w:r>
      <w:r w:rsidR="00C80CB1" w:rsidRPr="00C80CB1">
        <w:rPr>
          <w:rFonts w:hint="eastAsia"/>
          <w:lang w:eastAsia="x-none"/>
        </w:rPr>
        <w:t>)</w:t>
      </w:r>
    </w:p>
    <w:p w14:paraId="433AA195" w14:textId="7A3DC599" w:rsidR="003B0294" w:rsidRPr="00C80CB1" w:rsidRDefault="003B0294" w:rsidP="003B0294">
      <w:pPr>
        <w:rPr>
          <w:rFonts w:eastAsia="DengXian"/>
          <w:lang w:eastAsia="zh-CN"/>
        </w:rPr>
      </w:pPr>
      <w:r w:rsidRPr="00C80CB1">
        <w:rPr>
          <w:lang w:eastAsia="x-none"/>
        </w:rPr>
        <w:t xml:space="preserve">Email discussion on Rel-19 TEI proposals </w:t>
      </w:r>
      <w:r w:rsidRPr="00C80CB1">
        <w:rPr>
          <w:rFonts w:hint="eastAsia"/>
          <w:lang w:eastAsia="x-none"/>
        </w:rPr>
        <w:t>for UL Tx switching</w:t>
      </w:r>
    </w:p>
    <w:p w14:paraId="3B55B037" w14:textId="77777777" w:rsidR="003B0294" w:rsidRPr="00C80CB1" w:rsidRDefault="003B0294" w:rsidP="003B0294">
      <w:pPr>
        <w:numPr>
          <w:ilvl w:val="0"/>
          <w:numId w:val="68"/>
        </w:numPr>
        <w:rPr>
          <w:lang w:val="en-US" w:eastAsia="x-none"/>
        </w:rPr>
      </w:pPr>
      <w:r w:rsidRPr="00C80CB1">
        <w:rPr>
          <w:lang w:eastAsia="x-none"/>
        </w:rPr>
        <w:t>To be used for sharing updates on online/offline schedule, details on what is to be discussed in online/offline sessions, tdoc number of the moderator summary for online session, etc</w:t>
      </w:r>
    </w:p>
    <w:p w14:paraId="3999D5F1" w14:textId="77777777" w:rsidR="003B0294" w:rsidRDefault="003B0294" w:rsidP="003B0294">
      <w:pPr>
        <w:rPr>
          <w:rFonts w:ascii="Times New Roman" w:eastAsia="DengXian" w:hAnsi="Times New Roman"/>
          <w:lang w:eastAsia="zh-CN"/>
        </w:rPr>
      </w:pPr>
    </w:p>
    <w:p w14:paraId="41C5E7EF" w14:textId="2F9EF686" w:rsidR="00891F7C" w:rsidRPr="003B0294" w:rsidRDefault="00D73405" w:rsidP="00891F7C">
      <w:hyperlink r:id="rId763" w:history="1">
        <w:r>
          <w:rPr>
            <w:rStyle w:val="Hyperlink"/>
            <w:rFonts w:ascii="Times New Roman" w:eastAsia="Times New Roman" w:hAnsi="Times New Roman"/>
          </w:rPr>
          <w:t>R1-2506006</w:t>
        </w:r>
      </w:hyperlink>
      <w:r w:rsidR="00891F7C" w:rsidRPr="003B0294">
        <w:rPr>
          <w:rFonts w:ascii="Times New Roman" w:eastAsia="Times New Roman" w:hAnsi="Times New Roman"/>
        </w:rPr>
        <w:tab/>
        <w:t>Discussion on common PDCCH repetit</w:t>
      </w:r>
      <w:r w:rsidR="00891F7C">
        <w:rPr>
          <w:rFonts w:ascii="Times New Roman" w:eastAsia="Times New Roman" w:hAnsi="Times New Roman"/>
        </w:rPr>
        <w:t>i</w:t>
      </w:r>
      <w:r w:rsidR="00891F7C" w:rsidRPr="003B0294">
        <w:rPr>
          <w:rFonts w:ascii="Times New Roman" w:eastAsia="Times New Roman" w:hAnsi="Times New Roman"/>
        </w:rPr>
        <w:t>on (Rel-19 NTN) for TN</w:t>
      </w:r>
      <w:r w:rsidR="00891F7C" w:rsidRPr="003B0294">
        <w:rPr>
          <w:rFonts w:ascii="Times New Roman" w:eastAsia="Times New Roman" w:hAnsi="Times New Roman"/>
        </w:rPr>
        <w:tab/>
        <w:t>Spreadtrum, UNISOC</w:t>
      </w:r>
    </w:p>
    <w:p w14:paraId="22FE4774" w14:textId="0DD717C5" w:rsidR="00891F7C" w:rsidRPr="003B0294" w:rsidRDefault="00D73405" w:rsidP="00891F7C">
      <w:hyperlink r:id="rId764" w:history="1">
        <w:r>
          <w:rPr>
            <w:rStyle w:val="Hyperlink"/>
            <w:rFonts w:ascii="Times New Roman" w:eastAsia="Times New Roman" w:hAnsi="Times New Roman"/>
          </w:rPr>
          <w:t>R1-2506049</w:t>
        </w:r>
      </w:hyperlink>
      <w:r w:rsidR="00891F7C" w:rsidRPr="003B0294">
        <w:rPr>
          <w:rFonts w:ascii="Times New Roman" w:eastAsia="Times New Roman" w:hAnsi="Times New Roman"/>
        </w:rPr>
        <w:tab/>
        <w:t>Draft CR on applicability of common PDCCH repetition for TN</w:t>
      </w:r>
      <w:r w:rsidR="00891F7C" w:rsidRPr="003B0294">
        <w:rPr>
          <w:rFonts w:ascii="Times New Roman" w:eastAsia="Times New Roman" w:hAnsi="Times New Roman"/>
        </w:rPr>
        <w:tab/>
        <w:t>OPPO</w:t>
      </w:r>
    </w:p>
    <w:p w14:paraId="2FBE309C" w14:textId="0077CE4B" w:rsidR="00891F7C" w:rsidRPr="003B0294" w:rsidRDefault="00D73405" w:rsidP="00891F7C">
      <w:pPr>
        <w:rPr>
          <w:rFonts w:ascii="Times New Roman" w:eastAsia="DengXian" w:hAnsi="Times New Roman"/>
          <w:lang w:eastAsia="zh-CN"/>
        </w:rPr>
      </w:pPr>
      <w:hyperlink r:id="rId765" w:history="1">
        <w:r>
          <w:rPr>
            <w:rStyle w:val="Hyperlink"/>
            <w:rFonts w:ascii="Times New Roman" w:eastAsia="Times New Roman" w:hAnsi="Times New Roman"/>
          </w:rPr>
          <w:t>R1-2506259</w:t>
        </w:r>
      </w:hyperlink>
      <w:r w:rsidR="00891F7C" w:rsidRPr="003B0294">
        <w:rPr>
          <w:rFonts w:ascii="Times New Roman" w:eastAsia="Times New Roman" w:hAnsi="Times New Roman"/>
        </w:rPr>
        <w:tab/>
        <w:t>Discussion on common PDCCH repetition (Rel-19 NTN) for TN</w:t>
      </w:r>
      <w:r w:rsidR="00891F7C" w:rsidRPr="003B0294">
        <w:rPr>
          <w:rFonts w:ascii="Times New Roman" w:eastAsia="Times New Roman" w:hAnsi="Times New Roman"/>
        </w:rPr>
        <w:tab/>
        <w:t>ZTE Corporation, Sanechips</w:t>
      </w:r>
    </w:p>
    <w:p w14:paraId="2E5B8AD1" w14:textId="455EA398" w:rsidR="00891F7C" w:rsidRPr="003B0294" w:rsidRDefault="00D73405" w:rsidP="00891F7C">
      <w:pPr>
        <w:ind w:left="1440" w:hanging="1440"/>
        <w:rPr>
          <w:rFonts w:ascii="Times New Roman" w:eastAsia="Times New Roman" w:hAnsi="Times New Roman"/>
        </w:rPr>
      </w:pPr>
      <w:hyperlink r:id="rId766" w:history="1">
        <w:r>
          <w:rPr>
            <w:rStyle w:val="Hyperlink"/>
            <w:rFonts w:ascii="Times New Roman" w:eastAsia="Times New Roman" w:hAnsi="Times New Roman"/>
          </w:rPr>
          <w:t>R1-2506387</w:t>
        </w:r>
      </w:hyperlink>
      <w:r w:rsidR="00891F7C" w:rsidRPr="003B0294">
        <w:rPr>
          <w:rFonts w:ascii="Times New Roman" w:eastAsia="Times New Roman" w:hAnsi="Times New Roman"/>
        </w:rPr>
        <w:tab/>
        <w:t>On common PDCCH repetition (Rel-19 NTN) for TN [Common_PDCCH_rep_TN]</w:t>
      </w:r>
      <w:r w:rsidR="00891F7C" w:rsidRPr="003B0294">
        <w:rPr>
          <w:rFonts w:ascii="Times New Roman" w:eastAsia="Times New Roman" w:hAnsi="Times New Roman"/>
        </w:rPr>
        <w:tab/>
        <w:t>Huawei, HiSilicon</w:t>
      </w:r>
    </w:p>
    <w:p w14:paraId="5198EA4E" w14:textId="77777777" w:rsidR="00891F7C" w:rsidRDefault="00891F7C" w:rsidP="003B0294">
      <w:pPr>
        <w:pBdr>
          <w:bottom w:val="single" w:sz="6" w:space="1" w:color="auto"/>
        </w:pBdr>
        <w:rPr>
          <w:rFonts w:ascii="Times New Roman" w:eastAsia="DengXian" w:hAnsi="Times New Roman"/>
          <w:lang w:eastAsia="zh-CN"/>
        </w:rPr>
      </w:pPr>
    </w:p>
    <w:p w14:paraId="1901D698" w14:textId="77777777" w:rsidR="007B1A9F" w:rsidRPr="003B0294" w:rsidRDefault="007B1A9F" w:rsidP="003B0294">
      <w:pPr>
        <w:rPr>
          <w:rFonts w:ascii="Times New Roman" w:eastAsia="DengXian" w:hAnsi="Times New Roman"/>
          <w:lang w:eastAsia="zh-CN"/>
        </w:rPr>
      </w:pPr>
    </w:p>
    <w:p w14:paraId="5DB140A3" w14:textId="6BB56022" w:rsidR="003B0294" w:rsidRPr="003B0294" w:rsidRDefault="00D73405" w:rsidP="003B0294">
      <w:hyperlink r:id="rId767" w:history="1">
        <w:r>
          <w:rPr>
            <w:rStyle w:val="Hyperlink"/>
            <w:rFonts w:ascii="Times New Roman" w:eastAsia="Times New Roman" w:hAnsi="Times New Roman"/>
          </w:rPr>
          <w:t>R1-2505442</w:t>
        </w:r>
      </w:hyperlink>
      <w:r w:rsidR="003B0294" w:rsidRPr="003B0294">
        <w:rPr>
          <w:rFonts w:ascii="Times New Roman" w:eastAsia="Times New Roman" w:hAnsi="Times New Roman"/>
        </w:rPr>
        <w:tab/>
        <w:t>Discussion on RAN4 LS on UL Tx switching for Rel-19 TEI</w:t>
      </w:r>
      <w:r w:rsidR="003B0294" w:rsidRPr="003B0294">
        <w:rPr>
          <w:rFonts w:ascii="Times New Roman" w:eastAsia="Times New Roman" w:hAnsi="Times New Roman"/>
        </w:rPr>
        <w:tab/>
        <w:t>Xiaomi</w:t>
      </w:r>
    </w:p>
    <w:p w14:paraId="2C9EC547" w14:textId="1DC66DB3" w:rsidR="003B0294" w:rsidRPr="003B0294" w:rsidRDefault="00D73405" w:rsidP="003B0294">
      <w:hyperlink r:id="rId768" w:history="1">
        <w:r>
          <w:rPr>
            <w:rStyle w:val="Hyperlink"/>
            <w:rFonts w:ascii="Times New Roman" w:eastAsia="Times New Roman" w:hAnsi="Times New Roman"/>
          </w:rPr>
          <w:t>R1-2506130</w:t>
        </w:r>
      </w:hyperlink>
      <w:r w:rsidR="003B0294" w:rsidRPr="003B0294">
        <w:rPr>
          <w:rFonts w:ascii="Times New Roman" w:eastAsia="Times New Roman" w:hAnsi="Times New Roman"/>
        </w:rPr>
        <w:tab/>
        <w:t>Discussion on LS on UL Tx switching for TEI19</w:t>
      </w:r>
      <w:r w:rsidR="003B0294" w:rsidRPr="003B0294">
        <w:rPr>
          <w:rFonts w:ascii="Times New Roman" w:eastAsia="Times New Roman" w:hAnsi="Times New Roman"/>
        </w:rPr>
        <w:tab/>
        <w:t>ZTE Corporation, Sanechips</w:t>
      </w:r>
    </w:p>
    <w:p w14:paraId="6203045D" w14:textId="37A6595F" w:rsidR="003B0294" w:rsidRPr="003B0294" w:rsidRDefault="00D73405" w:rsidP="003B0294">
      <w:hyperlink r:id="rId769" w:history="1">
        <w:r>
          <w:rPr>
            <w:rStyle w:val="Hyperlink"/>
            <w:rFonts w:ascii="Times New Roman" w:eastAsia="Times New Roman" w:hAnsi="Times New Roman"/>
          </w:rPr>
          <w:t>R1-2506133</w:t>
        </w:r>
      </w:hyperlink>
      <w:r w:rsidR="003B0294" w:rsidRPr="003B0294">
        <w:rPr>
          <w:rFonts w:ascii="Times New Roman" w:eastAsia="Times New Roman" w:hAnsi="Times New Roman"/>
        </w:rPr>
        <w:tab/>
        <w:t>Discussion on RAN4 LS on UL Tx switching for TEI19</w:t>
      </w:r>
      <w:r w:rsidR="003B0294" w:rsidRPr="003B0294">
        <w:rPr>
          <w:rFonts w:ascii="Times New Roman" w:eastAsia="Times New Roman" w:hAnsi="Times New Roman"/>
        </w:rPr>
        <w:tab/>
        <w:t>MediaTek Inc.</w:t>
      </w:r>
    </w:p>
    <w:p w14:paraId="075A28FD" w14:textId="551A4E83" w:rsidR="003B0294" w:rsidRPr="00C80CB1" w:rsidRDefault="00D73405" w:rsidP="003B0294">
      <w:pPr>
        <w:rPr>
          <w:rFonts w:ascii="Times New Roman" w:eastAsia="DengXian" w:hAnsi="Times New Roman"/>
          <w:b/>
          <w:bCs/>
          <w:lang w:eastAsia="zh-CN"/>
        </w:rPr>
      </w:pPr>
      <w:hyperlink r:id="rId770" w:history="1">
        <w:r>
          <w:rPr>
            <w:rStyle w:val="Hyperlink"/>
            <w:rFonts w:ascii="Times New Roman" w:eastAsia="DengXian" w:hAnsi="Times New Roman"/>
            <w:b/>
            <w:bCs/>
            <w:lang w:eastAsia="zh-CN"/>
          </w:rPr>
          <w:t>R1-2506463</w:t>
        </w:r>
      </w:hyperlink>
      <w:r w:rsidR="00C80CB1" w:rsidRPr="00C80CB1">
        <w:rPr>
          <w:rFonts w:ascii="Times New Roman" w:eastAsia="DengXian" w:hAnsi="Times New Roman"/>
          <w:b/>
          <w:bCs/>
          <w:lang w:eastAsia="zh-CN"/>
        </w:rPr>
        <w:tab/>
        <w:t>Summary #1 of Discussion on RAN4 LS on UL Tx switching for TEI19</w:t>
      </w:r>
      <w:r w:rsidR="00C80CB1" w:rsidRPr="00C80CB1">
        <w:rPr>
          <w:rFonts w:ascii="Times New Roman" w:eastAsia="DengXian" w:hAnsi="Times New Roman"/>
          <w:b/>
          <w:bCs/>
          <w:lang w:eastAsia="zh-CN"/>
        </w:rPr>
        <w:tab/>
        <w:t>Moderator (MediaTek Inc.)</w:t>
      </w:r>
    </w:p>
    <w:p w14:paraId="15762FBD" w14:textId="77777777" w:rsidR="00C80CB1" w:rsidRPr="00327283" w:rsidRDefault="00C80CB1" w:rsidP="00C80CB1">
      <w:pPr>
        <w:rPr>
          <w:rFonts w:ascii="Times New Roman" w:eastAsia="Times New Roman" w:hAnsi="Times New Roman"/>
          <w:highlight w:val="green"/>
        </w:rPr>
      </w:pPr>
      <w:r w:rsidRPr="00327283">
        <w:rPr>
          <w:rFonts w:ascii="Times New Roman" w:eastAsia="Times New Roman" w:hAnsi="Times New Roman" w:hint="eastAsia"/>
          <w:highlight w:val="green"/>
        </w:rPr>
        <w:t>Agreement</w:t>
      </w:r>
    </w:p>
    <w:p w14:paraId="72122FE9" w14:textId="46AAA2F5" w:rsidR="00C80CB1" w:rsidRDefault="00C80CB1" w:rsidP="00C80CB1">
      <w:pPr>
        <w:rPr>
          <w:rFonts w:ascii="Times New Roman" w:eastAsia="DengXian" w:hAnsi="Times New Roman"/>
          <w:lang w:eastAsia="zh-CN"/>
        </w:rPr>
      </w:pPr>
      <w:r w:rsidRPr="00327283">
        <w:rPr>
          <w:rFonts w:ascii="Times New Roman" w:eastAsia="Times New Roman" w:hAnsi="Times New Roman" w:hint="eastAsia"/>
        </w:rPr>
        <w:t xml:space="preserve">Proposal 1 in </w:t>
      </w:r>
      <w:hyperlink r:id="rId771" w:history="1">
        <w:r w:rsidR="00D73405">
          <w:rPr>
            <w:rStyle w:val="Hyperlink"/>
            <w:rFonts w:ascii="Times New Roman" w:eastAsia="Times New Roman" w:hAnsi="Times New Roman"/>
          </w:rPr>
          <w:t>R1-2506463</w:t>
        </w:r>
      </w:hyperlink>
      <w:r w:rsidRPr="00327283">
        <w:rPr>
          <w:rFonts w:ascii="Times New Roman" w:eastAsia="Times New Roman" w:hAnsi="Times New Roman" w:hint="eastAsia"/>
        </w:rPr>
        <w:t xml:space="preserve"> is endorsed in principle.</w:t>
      </w:r>
    </w:p>
    <w:p w14:paraId="3EC4FE12" w14:textId="77777777" w:rsidR="00C80CB1" w:rsidRDefault="00C80CB1" w:rsidP="00C80CB1">
      <w:pPr>
        <w:rPr>
          <w:rFonts w:ascii="Times New Roman" w:eastAsia="DengXian" w:hAnsi="Times New Roman"/>
          <w:lang w:eastAsia="zh-CN"/>
        </w:rPr>
      </w:pPr>
      <w:r>
        <w:rPr>
          <w:rFonts w:ascii="Times New Roman" w:eastAsia="DengXian" w:hAnsi="Times New Roman" w:hint="eastAsia"/>
          <w:lang w:eastAsia="zh-CN"/>
        </w:rPr>
        <w:t xml:space="preserve">Send LS to RAN2 and RAN4 to inform them </w:t>
      </w:r>
      <w:r>
        <w:rPr>
          <w:rFonts w:ascii="Times New Roman" w:eastAsia="DengXian" w:hAnsi="Times New Roman"/>
          <w:lang w:eastAsia="zh-CN"/>
        </w:rPr>
        <w:t>about</w:t>
      </w:r>
      <w:r>
        <w:rPr>
          <w:rFonts w:ascii="Times New Roman" w:eastAsia="DengXian" w:hAnsi="Times New Roman" w:hint="eastAsia"/>
          <w:lang w:eastAsia="zh-CN"/>
        </w:rPr>
        <w:t xml:space="preserve"> this agreement.</w:t>
      </w:r>
    </w:p>
    <w:p w14:paraId="28E32D68" w14:textId="77777777" w:rsidR="003B0294" w:rsidRDefault="003B0294" w:rsidP="003B0294">
      <w:pPr>
        <w:rPr>
          <w:rFonts w:eastAsia="DengXian"/>
          <w:lang w:eastAsia="zh-CN"/>
        </w:rPr>
      </w:pPr>
    </w:p>
    <w:p w14:paraId="37DC0E63" w14:textId="1F792599" w:rsidR="002F138F" w:rsidRPr="002F138F" w:rsidRDefault="00D73405" w:rsidP="002F138F">
      <w:pPr>
        <w:rPr>
          <w:rFonts w:eastAsia="DengXian"/>
          <w:b/>
          <w:bCs/>
          <w:lang w:eastAsia="zh-CN"/>
        </w:rPr>
      </w:pPr>
      <w:hyperlink r:id="rId772" w:history="1">
        <w:r>
          <w:rPr>
            <w:rStyle w:val="Hyperlink"/>
            <w:rFonts w:eastAsia="DengXian"/>
            <w:b/>
            <w:bCs/>
            <w:lang w:eastAsia="zh-CN"/>
          </w:rPr>
          <w:t>R1-2506515</w:t>
        </w:r>
      </w:hyperlink>
      <w:r w:rsidR="002F138F" w:rsidRPr="002F138F">
        <w:rPr>
          <w:rFonts w:eastAsia="DengXian"/>
          <w:b/>
          <w:bCs/>
          <w:lang w:eastAsia="zh-CN"/>
        </w:rPr>
        <w:tab/>
        <w:t>Draft reply LS on UL Tx switching for TEI19</w:t>
      </w:r>
      <w:r w:rsidR="002F138F" w:rsidRPr="002F138F">
        <w:rPr>
          <w:rFonts w:eastAsia="DengXian"/>
          <w:b/>
          <w:bCs/>
          <w:lang w:eastAsia="zh-CN"/>
        </w:rPr>
        <w:tab/>
        <w:t>Moderator (MediaTek)</w:t>
      </w:r>
    </w:p>
    <w:p w14:paraId="0032CC81" w14:textId="0A38D6DF" w:rsidR="002F138F" w:rsidRDefault="002F138F" w:rsidP="003B0294">
      <w:pPr>
        <w:rPr>
          <w:rFonts w:eastAsia="DengXian"/>
          <w:lang w:eastAsia="zh-CN"/>
        </w:rPr>
      </w:pPr>
      <w:r>
        <w:rPr>
          <w:rFonts w:eastAsia="DengXian"/>
          <w:lang w:eastAsia="zh-CN"/>
        </w:rPr>
        <w:t>From Tuesday session</w:t>
      </w:r>
    </w:p>
    <w:p w14:paraId="05F828B6" w14:textId="77777777" w:rsidR="002F138F" w:rsidRPr="00406BEE" w:rsidRDefault="002F138F" w:rsidP="002F138F">
      <w:pPr>
        <w:rPr>
          <w:highlight w:val="green"/>
        </w:rPr>
      </w:pPr>
      <w:r w:rsidRPr="00406BEE">
        <w:rPr>
          <w:rFonts w:hint="eastAsia"/>
          <w:highlight w:val="green"/>
        </w:rPr>
        <w:t>Agreement</w:t>
      </w:r>
    </w:p>
    <w:p w14:paraId="1C3E87E4" w14:textId="75A15F60" w:rsidR="002F138F" w:rsidRDefault="002F138F" w:rsidP="002F138F">
      <w:pPr>
        <w:rPr>
          <w:rFonts w:ascii="Times New Roman" w:eastAsia="DengXian" w:hAnsi="Times New Roman"/>
          <w:lang w:eastAsia="zh-CN"/>
        </w:rPr>
      </w:pPr>
      <w:r w:rsidRPr="005C6BB6">
        <w:rPr>
          <w:rFonts w:ascii="Times New Roman" w:eastAsia="Times New Roman" w:hAnsi="Times New Roman"/>
        </w:rPr>
        <w:t xml:space="preserve">Draft Reply LS </w:t>
      </w:r>
      <w:r>
        <w:rPr>
          <w:rFonts w:ascii="Times New Roman" w:eastAsia="Times New Roman" w:hAnsi="Times New Roman"/>
        </w:rPr>
        <w:t xml:space="preserve">in </w:t>
      </w:r>
      <w:hyperlink r:id="rId773" w:history="1">
        <w:r w:rsidR="00D73405">
          <w:rPr>
            <w:rStyle w:val="Hyperlink"/>
            <w:rFonts w:ascii="Times New Roman" w:eastAsia="Times New Roman" w:hAnsi="Times New Roman"/>
          </w:rPr>
          <w:t>R1-2506515</w:t>
        </w:r>
      </w:hyperlink>
      <w:r>
        <w:rPr>
          <w:rFonts w:ascii="Times New Roman" w:eastAsia="DengXian" w:hAnsi="Times New Roman" w:hint="eastAsia"/>
          <w:lang w:eastAsia="zh-CN"/>
        </w:rPr>
        <w:t xml:space="preserve"> </w:t>
      </w:r>
      <w:r w:rsidRPr="005C6BB6">
        <w:rPr>
          <w:rFonts w:ascii="Times New Roman" w:eastAsia="Times New Roman" w:hAnsi="Times New Roman"/>
        </w:rPr>
        <w:t>on UL Tx switching for TEI19</w:t>
      </w:r>
      <w:r>
        <w:rPr>
          <w:rFonts w:ascii="Times New Roman" w:eastAsia="DengXian" w:hAnsi="Times New Roman" w:hint="eastAsia"/>
          <w:lang w:eastAsia="zh-CN"/>
        </w:rPr>
        <w:t xml:space="preserve"> is endorsed in </w:t>
      </w:r>
      <w:r>
        <w:rPr>
          <w:rFonts w:ascii="Times New Roman" w:eastAsia="DengXian" w:hAnsi="Times New Roman"/>
          <w:lang w:eastAsia="zh-CN"/>
        </w:rPr>
        <w:t>principle</w:t>
      </w:r>
      <w:r>
        <w:rPr>
          <w:rFonts w:ascii="Times New Roman" w:eastAsia="DengXian" w:hAnsi="Times New Roman" w:hint="eastAsia"/>
          <w:lang w:eastAsia="zh-CN"/>
        </w:rPr>
        <w:t xml:space="preserve"> with the following </w:t>
      </w:r>
      <w:r>
        <w:rPr>
          <w:rFonts w:ascii="Times New Roman" w:eastAsia="DengXian" w:hAnsi="Times New Roman"/>
          <w:lang w:eastAsia="zh-CN"/>
        </w:rPr>
        <w:t>revision</w:t>
      </w:r>
      <w:r>
        <w:rPr>
          <w:rFonts w:ascii="Times New Roman" w:eastAsia="DengXian" w:hAnsi="Times New Roman" w:hint="eastAsia"/>
          <w:lang w:eastAsia="zh-CN"/>
        </w:rPr>
        <w:t xml:space="preserve"> in Action</w:t>
      </w:r>
      <w:r>
        <w:rPr>
          <w:rFonts w:ascii="Times New Roman" w:eastAsia="DengXian" w:hAnsi="Times New Roman"/>
          <w:lang w:eastAsia="zh-CN"/>
        </w:rPr>
        <w:t>:</w:t>
      </w:r>
    </w:p>
    <w:p w14:paraId="25EFEB07" w14:textId="77777777" w:rsidR="002F138F" w:rsidRPr="002F138F" w:rsidRDefault="002F138F" w:rsidP="002F138F">
      <w:pPr>
        <w:ind w:left="720"/>
        <w:jc w:val="both"/>
        <w:rPr>
          <w:rFonts w:ascii="Arial" w:eastAsia="DengXian" w:hAnsi="Arial" w:cs="Arial"/>
          <w:sz w:val="16"/>
          <w:szCs w:val="16"/>
          <w:lang w:eastAsia="zh-CN"/>
        </w:rPr>
      </w:pPr>
      <w:r w:rsidRPr="002F138F">
        <w:rPr>
          <w:rFonts w:ascii="Arial" w:eastAsia="DengXian" w:hAnsi="Arial" w:cs="Arial"/>
          <w:sz w:val="16"/>
          <w:szCs w:val="16"/>
          <w:lang w:eastAsia="zh-CN"/>
        </w:rPr>
        <w:t>“</w:t>
      </w:r>
      <w:bookmarkStart w:id="714" w:name="OLE_LINK5"/>
      <w:r w:rsidRPr="002F138F">
        <w:rPr>
          <w:rFonts w:ascii="Arial" w:hAnsi="Arial" w:cs="Arial"/>
          <w:sz w:val="16"/>
          <w:szCs w:val="16"/>
        </w:rPr>
        <w:t xml:space="preserve">RAN1 respectfully asks RAN4 and RAN2 to take the above agreement into consideration for </w:t>
      </w:r>
      <w:r w:rsidRPr="002F138F">
        <w:rPr>
          <w:rFonts w:ascii="Arial" w:hAnsi="Arial" w:cs="Arial"/>
          <w:strike/>
          <w:color w:val="FF0000"/>
          <w:sz w:val="16"/>
          <w:szCs w:val="16"/>
        </w:rPr>
        <w:t>introducing</w:t>
      </w:r>
      <w:r w:rsidRPr="002F138F">
        <w:rPr>
          <w:rFonts w:ascii="Arial" w:eastAsia="DengXian" w:hAnsi="Arial" w:cs="Arial"/>
          <w:sz w:val="16"/>
          <w:szCs w:val="16"/>
          <w:lang w:eastAsia="zh-CN"/>
        </w:rPr>
        <w:t xml:space="preserve"> </w:t>
      </w:r>
      <w:r w:rsidRPr="002F138F">
        <w:rPr>
          <w:rFonts w:ascii="Arial" w:hAnsi="Arial" w:cs="Arial"/>
          <w:sz w:val="16"/>
          <w:szCs w:val="16"/>
        </w:rPr>
        <w:t>3Tx UL switching Scenario#1 in TEI-19.</w:t>
      </w:r>
      <w:bookmarkEnd w:id="714"/>
      <w:r w:rsidRPr="002F138F">
        <w:rPr>
          <w:rFonts w:ascii="Arial" w:eastAsia="DengXian" w:hAnsi="Arial" w:cs="Arial"/>
          <w:sz w:val="16"/>
          <w:szCs w:val="16"/>
          <w:lang w:eastAsia="zh-CN"/>
        </w:rPr>
        <w:t>”</w:t>
      </w:r>
    </w:p>
    <w:p w14:paraId="79881DDD" w14:textId="030361FE" w:rsidR="002F138F" w:rsidRDefault="002F138F" w:rsidP="002F138F">
      <w:pPr>
        <w:jc w:val="both"/>
        <w:rPr>
          <w:rFonts w:ascii="Times New Roman" w:eastAsia="DengXian" w:hAnsi="Times New Roman"/>
          <w:lang w:eastAsia="zh-CN"/>
        </w:rPr>
      </w:pPr>
      <w:r>
        <w:rPr>
          <w:rFonts w:ascii="Times New Roman" w:eastAsia="DengXian" w:hAnsi="Times New Roman" w:hint="eastAsia"/>
          <w:lang w:eastAsia="zh-CN"/>
        </w:rPr>
        <w:t xml:space="preserve">Final LS </w:t>
      </w:r>
      <w:r>
        <w:rPr>
          <w:rFonts w:ascii="Times New Roman" w:eastAsia="DengXian" w:hAnsi="Times New Roman"/>
          <w:lang w:eastAsia="zh-CN"/>
        </w:rPr>
        <w:t xml:space="preserve">is </w:t>
      </w:r>
      <w:r w:rsidRPr="002F138F">
        <w:rPr>
          <w:rFonts w:ascii="Times New Roman" w:eastAsia="DengXian" w:hAnsi="Times New Roman"/>
          <w:highlight w:val="green"/>
          <w:lang w:eastAsia="zh-CN"/>
        </w:rPr>
        <w:t xml:space="preserve">approved in </w:t>
      </w:r>
      <w:hyperlink r:id="rId774" w:history="1">
        <w:r w:rsidR="00D73405">
          <w:rPr>
            <w:rStyle w:val="Hyperlink"/>
            <w:rFonts w:ascii="Times New Roman" w:eastAsia="DengXian" w:hAnsi="Times New Roman"/>
            <w:highlight w:val="green"/>
            <w:lang w:eastAsia="zh-CN"/>
          </w:rPr>
          <w:t>R1-2506538</w:t>
        </w:r>
      </w:hyperlink>
      <w:r>
        <w:rPr>
          <w:rFonts w:ascii="Times New Roman" w:eastAsia="DengXian" w:hAnsi="Times New Roman" w:hint="eastAsia"/>
          <w:lang w:eastAsia="zh-CN"/>
        </w:rPr>
        <w:t>.</w:t>
      </w:r>
    </w:p>
    <w:p w14:paraId="6450826B" w14:textId="77777777" w:rsidR="007B1A9F" w:rsidRDefault="007B1A9F" w:rsidP="002F138F">
      <w:pPr>
        <w:pBdr>
          <w:bottom w:val="single" w:sz="6" w:space="1" w:color="auto"/>
        </w:pBdr>
        <w:jc w:val="both"/>
        <w:rPr>
          <w:rFonts w:ascii="Times New Roman" w:eastAsia="DengXian" w:hAnsi="Times New Roman"/>
          <w:lang w:eastAsia="zh-CN"/>
        </w:rPr>
      </w:pPr>
    </w:p>
    <w:p w14:paraId="6E948C94" w14:textId="32D3E4B1" w:rsidR="007B1A9F" w:rsidRPr="007B1A9F" w:rsidRDefault="007B1A9F" w:rsidP="002F138F">
      <w:pPr>
        <w:jc w:val="both"/>
        <w:rPr>
          <w:rFonts w:ascii="Times New Roman" w:eastAsia="DengXian" w:hAnsi="Times New Roman"/>
          <w:b/>
          <w:bCs/>
          <w:lang w:eastAsia="zh-CN"/>
        </w:rPr>
      </w:pPr>
      <w:r w:rsidRPr="007B1A9F">
        <w:rPr>
          <w:rFonts w:ascii="Times New Roman" w:eastAsia="DengXian" w:hAnsi="Times New Roman"/>
          <w:b/>
          <w:bCs/>
          <w:lang w:eastAsia="zh-CN"/>
        </w:rPr>
        <w:t>From AI 5</w:t>
      </w:r>
    </w:p>
    <w:p w14:paraId="081B94E5" w14:textId="19F76A5B" w:rsidR="007B1A9F" w:rsidRPr="00A92ECB" w:rsidRDefault="00D73405" w:rsidP="007B1A9F">
      <w:pPr>
        <w:rPr>
          <w:b/>
          <w:bCs/>
        </w:rPr>
      </w:pPr>
      <w:hyperlink r:id="rId775" w:history="1">
        <w:r>
          <w:rPr>
            <w:rStyle w:val="Hyperlink"/>
            <w:rFonts w:ascii="Times New Roman" w:eastAsia="Times New Roman" w:hAnsi="Times New Roman"/>
            <w:b/>
            <w:bCs/>
          </w:rPr>
          <w:t>R1-2505106</w:t>
        </w:r>
      </w:hyperlink>
      <w:r w:rsidR="007B1A9F" w:rsidRPr="00A92ECB">
        <w:rPr>
          <w:rFonts w:ascii="Times New Roman" w:eastAsia="Times New Roman" w:hAnsi="Times New Roman"/>
          <w:b/>
          <w:bCs/>
        </w:rPr>
        <w:tab/>
        <w:t>Reply LS on non-RedCap UE UL SRS frequency hopping for positioning</w:t>
      </w:r>
      <w:r w:rsidR="007B1A9F" w:rsidRPr="00A92ECB">
        <w:rPr>
          <w:rFonts w:ascii="Times New Roman" w:eastAsia="Times New Roman" w:hAnsi="Times New Roman"/>
          <w:b/>
          <w:bCs/>
        </w:rPr>
        <w:tab/>
        <w:t>RAN3, ZTE</w:t>
      </w:r>
    </w:p>
    <w:p w14:paraId="61BD22F5" w14:textId="6C409160" w:rsidR="007B1A9F" w:rsidRPr="002F138F" w:rsidRDefault="00D73405" w:rsidP="007B1A9F">
      <w:pPr>
        <w:rPr>
          <w:rFonts w:eastAsia="DengXian"/>
          <w:b/>
          <w:bCs/>
          <w:lang w:eastAsia="zh-CN"/>
        </w:rPr>
      </w:pPr>
      <w:hyperlink r:id="rId776" w:history="1">
        <w:r>
          <w:rPr>
            <w:rStyle w:val="Hyperlink"/>
            <w:rFonts w:eastAsia="DengXian"/>
            <w:b/>
            <w:bCs/>
            <w:lang w:eastAsia="zh-CN"/>
          </w:rPr>
          <w:t>R1-2506510</w:t>
        </w:r>
      </w:hyperlink>
      <w:r w:rsidR="007B1A9F" w:rsidRPr="002F138F">
        <w:rPr>
          <w:rFonts w:eastAsia="DengXian"/>
          <w:b/>
          <w:bCs/>
          <w:lang w:eastAsia="zh-CN"/>
        </w:rPr>
        <w:tab/>
        <w:t>Summary on non-RedCap UE SRS frequency hopping for positioning</w:t>
      </w:r>
      <w:r w:rsidR="007B1A9F" w:rsidRPr="002F138F">
        <w:rPr>
          <w:rFonts w:eastAsia="DengXian"/>
          <w:b/>
          <w:bCs/>
          <w:lang w:eastAsia="zh-CN"/>
        </w:rPr>
        <w:tab/>
        <w:t>Moderator (ZTE)</w:t>
      </w:r>
    </w:p>
    <w:p w14:paraId="2FF2FACE" w14:textId="77777777" w:rsidR="007B1A9F" w:rsidRDefault="007B1A9F" w:rsidP="007B1A9F">
      <w:pPr>
        <w:rPr>
          <w:rFonts w:eastAsia="DengXian"/>
          <w:lang w:eastAsia="zh-CN"/>
        </w:rPr>
      </w:pPr>
      <w:r>
        <w:rPr>
          <w:rFonts w:eastAsia="DengXian"/>
          <w:lang w:eastAsia="zh-CN"/>
        </w:rPr>
        <w:t>From Tuesday session</w:t>
      </w:r>
    </w:p>
    <w:p w14:paraId="178C7699" w14:textId="77777777" w:rsidR="007B1A9F" w:rsidRDefault="007B1A9F" w:rsidP="007B1A9F">
      <w:pPr>
        <w:rPr>
          <w:rFonts w:ascii="Times New Roman" w:eastAsia="DengXian" w:hAnsi="Times New Roman"/>
          <w:highlight w:val="green"/>
          <w:lang w:eastAsia="zh-CN"/>
        </w:rPr>
      </w:pPr>
      <w:r>
        <w:rPr>
          <w:rFonts w:ascii="Times New Roman" w:eastAsia="DengXian" w:hAnsi="Times New Roman" w:hint="eastAsia"/>
          <w:highlight w:val="green"/>
          <w:lang w:eastAsia="zh-CN"/>
        </w:rPr>
        <w:t>Agreement</w:t>
      </w:r>
    </w:p>
    <w:p w14:paraId="02AE832F" w14:textId="77777777" w:rsidR="007B1A9F" w:rsidRDefault="007B1A9F" w:rsidP="007B1A9F">
      <w:pPr>
        <w:rPr>
          <w:rFonts w:ascii="Times New Roman" w:eastAsia="DengXian" w:hAnsi="Times New Roman"/>
          <w:lang w:eastAsia="zh-CN"/>
        </w:rPr>
      </w:pPr>
      <w:r>
        <w:rPr>
          <w:rFonts w:ascii="Times New Roman" w:eastAsia="DengXian" w:hAnsi="Times New Roman" w:hint="eastAsia"/>
          <w:lang w:eastAsia="zh-CN"/>
        </w:rPr>
        <w:t xml:space="preserve">Send LS to RAN3 and cc RAN2 taking the following as Overall description, </w:t>
      </w:r>
    </w:p>
    <w:p w14:paraId="7BEB4D01" w14:textId="77777777" w:rsidR="007B1A9F" w:rsidRPr="007B1A9F" w:rsidRDefault="007B1A9F" w:rsidP="007B1A9F">
      <w:pPr>
        <w:widowControl w:val="0"/>
        <w:snapToGrid w:val="0"/>
        <w:ind w:left="720"/>
        <w:rPr>
          <w:rFonts w:ascii="Arial" w:hAnsi="Arial" w:cs="Arial"/>
          <w:sz w:val="16"/>
          <w:szCs w:val="16"/>
        </w:rPr>
      </w:pPr>
      <w:r w:rsidRPr="007B1A9F">
        <w:rPr>
          <w:rFonts w:ascii="Arial" w:hAnsi="Arial" w:cs="Arial"/>
          <w:sz w:val="16"/>
          <w:szCs w:val="16"/>
        </w:rPr>
        <w:t>RAN1 thanks RAN3 for the question.</w:t>
      </w:r>
    </w:p>
    <w:p w14:paraId="0CF622A5" w14:textId="77777777" w:rsidR="007B1A9F" w:rsidRPr="007B1A9F" w:rsidRDefault="007B1A9F" w:rsidP="007B1A9F">
      <w:pPr>
        <w:ind w:left="720"/>
        <w:rPr>
          <w:rFonts w:ascii="Arial" w:eastAsia="DengXian" w:hAnsi="Arial" w:cs="Arial"/>
          <w:sz w:val="16"/>
          <w:szCs w:val="16"/>
          <w:lang w:eastAsia="zh-CN"/>
        </w:rPr>
      </w:pPr>
      <w:r w:rsidRPr="007B1A9F">
        <w:rPr>
          <w:rFonts w:ascii="Arial" w:hAnsi="Arial" w:cs="Arial"/>
          <w:sz w:val="16"/>
          <w:szCs w:val="16"/>
        </w:rPr>
        <w:t>RAN1 has discussed this matter and agreed that no additional LMF requirements are to be provided to the gNB in requesting the UL SRS configuration with or without SRS frequency hopping for the non-RedCap UEs.</w:t>
      </w:r>
    </w:p>
    <w:p w14:paraId="599BC11F" w14:textId="77777777" w:rsidR="007B1A9F" w:rsidRPr="007B1A9F" w:rsidRDefault="007B1A9F" w:rsidP="007B1A9F">
      <w:pPr>
        <w:ind w:left="720"/>
        <w:rPr>
          <w:rFonts w:ascii="Arial" w:eastAsia="DengXian" w:hAnsi="Arial" w:cs="Arial"/>
          <w:sz w:val="16"/>
          <w:szCs w:val="16"/>
          <w:lang w:eastAsia="zh-CN"/>
        </w:rPr>
      </w:pPr>
      <w:r w:rsidRPr="007B1A9F">
        <w:rPr>
          <w:rFonts w:ascii="Arial" w:eastAsia="DengXian" w:hAnsi="Arial" w:cs="Arial"/>
          <w:sz w:val="16"/>
          <w:szCs w:val="16"/>
          <w:lang w:eastAsia="zh-CN"/>
        </w:rPr>
        <w:t>as well as taking the following as Action</w:t>
      </w:r>
    </w:p>
    <w:p w14:paraId="474CB068" w14:textId="77777777" w:rsidR="007B1A9F" w:rsidRPr="007B1A9F" w:rsidRDefault="007B1A9F" w:rsidP="007B1A9F">
      <w:pPr>
        <w:ind w:left="720"/>
        <w:rPr>
          <w:rFonts w:ascii="Arial" w:eastAsia="DengXian" w:hAnsi="Arial" w:cs="Arial"/>
          <w:sz w:val="16"/>
          <w:szCs w:val="16"/>
          <w:lang w:eastAsia="zh-CN"/>
        </w:rPr>
      </w:pPr>
      <w:r w:rsidRPr="007B1A9F">
        <w:rPr>
          <w:rFonts w:ascii="Arial" w:eastAsia="MS Mincho" w:hAnsi="Arial" w:cs="Arial"/>
          <w:sz w:val="16"/>
          <w:szCs w:val="16"/>
          <w:lang w:bidi="ar"/>
        </w:rPr>
        <w:t>RAN1 respectfully requests RAN3 to take above feedback into consideration.</w:t>
      </w:r>
    </w:p>
    <w:p w14:paraId="64186011" w14:textId="77777777" w:rsidR="007B1A9F" w:rsidRDefault="007B1A9F" w:rsidP="007B1A9F">
      <w:pPr>
        <w:jc w:val="both"/>
        <w:rPr>
          <w:rFonts w:ascii="Times New Roman" w:eastAsia="DengXian" w:hAnsi="Times New Roman"/>
          <w:lang w:eastAsia="zh-CN"/>
        </w:rPr>
      </w:pPr>
    </w:p>
    <w:p w14:paraId="4107E0A5" w14:textId="2B00C49E" w:rsidR="007B1A9F" w:rsidRPr="002F138F" w:rsidRDefault="007B1A9F" w:rsidP="002F138F">
      <w:pPr>
        <w:jc w:val="both"/>
        <w:rPr>
          <w:rFonts w:ascii="Times New Roman" w:eastAsia="DengXian" w:hAnsi="Times New Roman"/>
          <w:highlight w:val="green"/>
          <w:lang w:eastAsia="zh-CN"/>
        </w:rPr>
      </w:pPr>
      <w:r w:rsidRPr="00D14B31">
        <w:rPr>
          <w:rFonts w:ascii="Times New Roman" w:eastAsia="DengXian" w:hAnsi="Times New Roman" w:hint="eastAsia"/>
          <w:lang w:eastAsia="zh-CN"/>
        </w:rPr>
        <w:t xml:space="preserve">Final LS </w:t>
      </w:r>
      <w:r>
        <w:rPr>
          <w:rFonts w:ascii="Times New Roman" w:eastAsia="DengXian" w:hAnsi="Times New Roman"/>
          <w:lang w:eastAsia="zh-CN"/>
        </w:rPr>
        <w:t xml:space="preserve">is </w:t>
      </w:r>
      <w:r w:rsidRPr="007B1A9F">
        <w:rPr>
          <w:rFonts w:ascii="Times New Roman" w:eastAsia="DengXian" w:hAnsi="Times New Roman"/>
          <w:highlight w:val="green"/>
          <w:lang w:eastAsia="zh-CN"/>
        </w:rPr>
        <w:t xml:space="preserve">approved in </w:t>
      </w:r>
      <w:hyperlink r:id="rId777" w:history="1">
        <w:r w:rsidR="00D73405">
          <w:rPr>
            <w:rStyle w:val="Hyperlink"/>
            <w:rFonts w:ascii="Times New Roman" w:eastAsia="DengXian" w:hAnsi="Times New Roman"/>
            <w:highlight w:val="green"/>
            <w:lang w:eastAsia="zh-CN"/>
          </w:rPr>
          <w:t>R1-2506531</w:t>
        </w:r>
      </w:hyperlink>
      <w:r w:rsidRPr="00D14B31">
        <w:rPr>
          <w:rFonts w:ascii="Times New Roman" w:eastAsia="DengXian" w:hAnsi="Times New Roman" w:hint="eastAsia"/>
          <w:lang w:eastAsia="zh-CN"/>
        </w:rPr>
        <w:t>.</w:t>
      </w:r>
    </w:p>
    <w:p w14:paraId="2E51AACD" w14:textId="77777777" w:rsidR="003B0294" w:rsidRPr="003B0294" w:rsidRDefault="003B0294" w:rsidP="002B08ED">
      <w:pPr>
        <w:pStyle w:val="Heading1"/>
        <w:rPr>
          <w:lang w:eastAsia="zh-CN"/>
        </w:rPr>
      </w:pPr>
      <w:bookmarkStart w:id="715" w:name="_Toc210074505"/>
      <w:r w:rsidRPr="003B0294">
        <w:rPr>
          <w:rFonts w:hint="eastAsia"/>
          <w:lang w:eastAsia="zh-CN"/>
        </w:rPr>
        <w:t>R</w:t>
      </w:r>
      <w:r w:rsidRPr="003B0294">
        <w:rPr>
          <w:lang w:eastAsia="zh-CN"/>
        </w:rPr>
        <w:t>el-19 UE Features</w:t>
      </w:r>
      <w:bookmarkEnd w:id="715"/>
    </w:p>
    <w:p w14:paraId="50EAAE01" w14:textId="77777777" w:rsidR="003B0294" w:rsidRPr="007B29C0" w:rsidRDefault="003B0294" w:rsidP="003B0294">
      <w:pPr>
        <w:rPr>
          <w:lang w:val="en-US"/>
        </w:rPr>
      </w:pPr>
      <w:r w:rsidRPr="007B29C0">
        <w:rPr>
          <w:lang w:eastAsia="x-none"/>
        </w:rPr>
        <w:t>[12</w:t>
      </w:r>
      <w:r w:rsidRPr="007B29C0">
        <w:rPr>
          <w:rFonts w:eastAsia="DengXian" w:hint="eastAsia"/>
          <w:lang w:eastAsia="zh-CN"/>
        </w:rPr>
        <w:t>2</w:t>
      </w:r>
      <w:r w:rsidRPr="007B29C0">
        <w:rPr>
          <w:lang w:eastAsia="x-none"/>
        </w:rPr>
        <w:t>-R19-UE_features] Email discussion on Rel-19 UE features – Ralf (AT&amp;T), Naoya (DOCOMO), Ralf (AT&amp;T)</w:t>
      </w:r>
    </w:p>
    <w:p w14:paraId="56223CCC" w14:textId="77777777" w:rsidR="003B0294" w:rsidRPr="007B29C0" w:rsidRDefault="003B0294" w:rsidP="003B0294">
      <w:pPr>
        <w:numPr>
          <w:ilvl w:val="0"/>
          <w:numId w:val="78"/>
        </w:numPr>
        <w:rPr>
          <w:lang w:eastAsia="x-none"/>
        </w:rPr>
      </w:pPr>
      <w:r w:rsidRPr="007B29C0">
        <w:rPr>
          <w:lang w:eastAsia="x-none"/>
        </w:rPr>
        <w:t>To be used for sharing updates on online/offline schedule, details on what is to be discussed in online/offline sessions, tdoc number of the moderator summary for online session, etc</w:t>
      </w:r>
    </w:p>
    <w:p w14:paraId="7A832F2E" w14:textId="77777777" w:rsidR="003B0294" w:rsidRDefault="003B0294" w:rsidP="003B0294">
      <w:pPr>
        <w:rPr>
          <w:rFonts w:eastAsia="DengXian"/>
          <w:lang w:eastAsia="zh-CN"/>
        </w:rPr>
      </w:pPr>
    </w:p>
    <w:p w14:paraId="5D251B8A" w14:textId="2057CB8A" w:rsidR="007B29C0" w:rsidRPr="003B0294" w:rsidRDefault="007B29C0" w:rsidP="003B0294">
      <w:pPr>
        <w:rPr>
          <w:rFonts w:eastAsia="DengXian"/>
          <w:lang w:eastAsia="zh-CN"/>
        </w:rPr>
      </w:pPr>
      <w:r w:rsidRPr="007B29C0">
        <w:rPr>
          <w:lang w:eastAsia="x-none"/>
        </w:rPr>
        <w:t>See updated RAN1 UE features list under Annex F</w:t>
      </w:r>
      <w:r>
        <w:rPr>
          <w:lang w:eastAsia="x-none"/>
        </w:rPr>
        <w:t xml:space="preserve"> </w:t>
      </w:r>
      <w:r w:rsidR="00E1062A">
        <w:rPr>
          <w:lang w:eastAsia="x-none"/>
        </w:rPr>
        <w:t>–</w:t>
      </w:r>
      <w:r>
        <w:rPr>
          <w:lang w:eastAsia="x-none"/>
        </w:rPr>
        <w:t xml:space="preserve"> post</w:t>
      </w:r>
      <w:r w:rsidR="00E1062A">
        <w:rPr>
          <w:lang w:eastAsia="x-none"/>
        </w:rPr>
        <w:t xml:space="preserve"> meeting thread </w:t>
      </w:r>
      <w:r w:rsidR="00E1062A" w:rsidRPr="00261FAD">
        <w:t>[Post-122-R19-UE features]</w:t>
      </w:r>
      <w:r w:rsidRPr="007B29C0">
        <w:rPr>
          <w:lang w:eastAsia="x-none"/>
        </w:rPr>
        <w:t>.</w:t>
      </w:r>
    </w:p>
    <w:p w14:paraId="15B5E615" w14:textId="77777777" w:rsidR="003B0294" w:rsidRDefault="003B0294" w:rsidP="002B08ED">
      <w:pPr>
        <w:pStyle w:val="Heading2"/>
      </w:pPr>
      <w:bookmarkStart w:id="716" w:name="_Toc210074506"/>
      <w:r w:rsidRPr="003B0294">
        <w:rPr>
          <w:rFonts w:hint="eastAsia"/>
        </w:rPr>
        <w:t>U</w:t>
      </w:r>
      <w:r w:rsidRPr="003B0294">
        <w:t>E features for AI/ML for NR Air Interface</w:t>
      </w:r>
      <w:bookmarkEnd w:id="716"/>
    </w:p>
    <w:p w14:paraId="52203BA5" w14:textId="297AE0D3" w:rsidR="00DB4B84" w:rsidRDefault="00D73405" w:rsidP="00DB4B84">
      <w:pPr>
        <w:rPr>
          <w:b/>
          <w:bCs/>
        </w:rPr>
      </w:pPr>
      <w:hyperlink r:id="rId778" w:history="1">
        <w:r>
          <w:rPr>
            <w:rStyle w:val="Hyperlink"/>
            <w:b/>
            <w:bCs/>
          </w:rPr>
          <w:t>R1-2506605</w:t>
        </w:r>
      </w:hyperlink>
      <w:r w:rsidR="00DB4B84" w:rsidRPr="00DB4B84">
        <w:rPr>
          <w:b/>
          <w:bCs/>
        </w:rPr>
        <w:tab/>
        <w:t>Session Notes of AI 9.1</w:t>
      </w:r>
      <w:r w:rsidR="00DB4B84" w:rsidRPr="00DB4B84">
        <w:rPr>
          <w:b/>
          <w:bCs/>
        </w:rPr>
        <w:tab/>
        <w:t>Ad-Hoc Chair (AT&amp;T)</w:t>
      </w:r>
    </w:p>
    <w:p w14:paraId="2EAC2CEE" w14:textId="35512FD3" w:rsidR="00E05C00" w:rsidRPr="005E3C68" w:rsidRDefault="00E05C00" w:rsidP="00E05C00">
      <w:pPr>
        <w:rPr>
          <w:lang w:eastAsia="x-none"/>
        </w:rPr>
      </w:pPr>
      <w:r w:rsidRPr="00E05C00">
        <w:rPr>
          <w:b/>
          <w:bCs/>
        </w:rPr>
        <w:t>[Post-122-R19-UE features]</w:t>
      </w:r>
      <w:r w:rsidRPr="005E3C68">
        <w:rPr>
          <w:b/>
          <w:bCs/>
        </w:rPr>
        <w:t xml:space="preserve">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6BCCE64E" w14:textId="77777777" w:rsidR="00E05C00" w:rsidRPr="00E05C00" w:rsidRDefault="00E05C00" w:rsidP="00DB4B84"/>
    <w:p w14:paraId="7E487C88" w14:textId="02804EC5" w:rsidR="003B0294" w:rsidRPr="003B0294" w:rsidRDefault="00D73405" w:rsidP="003B0294">
      <w:hyperlink r:id="rId779" w:history="1">
        <w:r>
          <w:rPr>
            <w:rStyle w:val="Hyperlink"/>
            <w:rFonts w:ascii="Times New Roman" w:eastAsia="Times New Roman" w:hAnsi="Times New Roman"/>
          </w:rPr>
          <w:t>R1-2505179</w:t>
        </w:r>
      </w:hyperlink>
      <w:r w:rsidR="003B0294" w:rsidRPr="003B0294">
        <w:rPr>
          <w:rFonts w:ascii="Times New Roman" w:eastAsia="Times New Roman" w:hAnsi="Times New Roman"/>
        </w:rPr>
        <w:tab/>
        <w:t>UE Features for Rel-19 AI/ML for NR Air Interface</w:t>
      </w:r>
      <w:r w:rsidR="003B0294" w:rsidRPr="003B0294">
        <w:rPr>
          <w:rFonts w:ascii="Times New Roman" w:eastAsia="Times New Roman" w:hAnsi="Times New Roman"/>
        </w:rPr>
        <w:tab/>
        <w:t>Ericsson Telecom S.A. de C.V.</w:t>
      </w:r>
    </w:p>
    <w:p w14:paraId="3DDE637E" w14:textId="075EF5E1" w:rsidR="003B0294" w:rsidRPr="003B0294" w:rsidRDefault="00D73405" w:rsidP="003B0294">
      <w:hyperlink r:id="rId780" w:history="1">
        <w:r>
          <w:rPr>
            <w:rStyle w:val="Hyperlink"/>
            <w:rFonts w:ascii="Times New Roman" w:eastAsia="Times New Roman" w:hAnsi="Times New Roman"/>
          </w:rPr>
          <w:t>R1-2505189</w:t>
        </w:r>
      </w:hyperlink>
      <w:r w:rsidR="003B0294" w:rsidRPr="003B0294">
        <w:rPr>
          <w:rFonts w:ascii="Times New Roman" w:eastAsia="Times New Roman" w:hAnsi="Times New Roman"/>
        </w:rPr>
        <w:tab/>
        <w:t>UE features for AI/ML for NR Air Interface</w:t>
      </w:r>
      <w:r w:rsidR="003B0294" w:rsidRPr="003B0294">
        <w:rPr>
          <w:rFonts w:ascii="Times New Roman" w:eastAsia="Times New Roman" w:hAnsi="Times New Roman"/>
        </w:rPr>
        <w:tab/>
        <w:t>Nokia</w:t>
      </w:r>
    </w:p>
    <w:p w14:paraId="179BBCCE" w14:textId="06C669A0" w:rsidR="003B0294" w:rsidRPr="003B0294" w:rsidRDefault="00D73405" w:rsidP="003B0294">
      <w:hyperlink r:id="rId781" w:history="1">
        <w:r>
          <w:rPr>
            <w:rStyle w:val="Hyperlink"/>
            <w:rFonts w:ascii="Times New Roman" w:eastAsia="Times New Roman" w:hAnsi="Times New Roman"/>
          </w:rPr>
          <w:t>R1-2505334</w:t>
        </w:r>
      </w:hyperlink>
      <w:r w:rsidR="003B0294" w:rsidRPr="003B0294">
        <w:rPr>
          <w:rFonts w:ascii="Times New Roman" w:eastAsia="Times New Roman" w:hAnsi="Times New Roman"/>
        </w:rPr>
        <w:tab/>
        <w:t>Discussion on UE features for AI/ML for NR Air Interface</w:t>
      </w:r>
      <w:r w:rsidR="003B0294" w:rsidRPr="003B0294">
        <w:rPr>
          <w:rFonts w:ascii="Times New Roman" w:eastAsia="Times New Roman" w:hAnsi="Times New Roman"/>
        </w:rPr>
        <w:tab/>
        <w:t>CATT, CICTCI</w:t>
      </w:r>
    </w:p>
    <w:p w14:paraId="4CA6F11E" w14:textId="55998FEA" w:rsidR="003B0294" w:rsidRPr="003B0294" w:rsidRDefault="00D73405" w:rsidP="003B0294">
      <w:hyperlink r:id="rId782" w:history="1">
        <w:r>
          <w:rPr>
            <w:rStyle w:val="Hyperlink"/>
            <w:rFonts w:ascii="Times New Roman" w:eastAsia="Times New Roman" w:hAnsi="Times New Roman"/>
          </w:rPr>
          <w:t>R1-2505343</w:t>
        </w:r>
      </w:hyperlink>
      <w:r w:rsidR="003B0294" w:rsidRPr="003B0294">
        <w:rPr>
          <w:rFonts w:ascii="Times New Roman" w:eastAsia="Times New Roman" w:hAnsi="Times New Roman"/>
        </w:rPr>
        <w:tab/>
        <w:t>UE features for AI/ML for NR air interface</w:t>
      </w:r>
      <w:r w:rsidR="003B0294" w:rsidRPr="003B0294">
        <w:rPr>
          <w:rFonts w:ascii="Times New Roman" w:eastAsia="Times New Roman" w:hAnsi="Times New Roman"/>
        </w:rPr>
        <w:tab/>
        <w:t>Huawei, HiSilicon</w:t>
      </w:r>
    </w:p>
    <w:p w14:paraId="3B7CF446" w14:textId="1E33C081" w:rsidR="003B0294" w:rsidRPr="003B0294" w:rsidRDefault="00D73405" w:rsidP="003B0294">
      <w:hyperlink r:id="rId783" w:history="1">
        <w:r>
          <w:rPr>
            <w:rStyle w:val="Hyperlink"/>
            <w:rFonts w:ascii="Times New Roman" w:eastAsia="Times New Roman" w:hAnsi="Times New Roman"/>
          </w:rPr>
          <w:t>R1-2505394</w:t>
        </w:r>
      </w:hyperlink>
      <w:r w:rsidR="003B0294" w:rsidRPr="003B0294">
        <w:rPr>
          <w:rFonts w:ascii="Times New Roman" w:eastAsia="Times New Roman" w:hAnsi="Times New Roman"/>
        </w:rPr>
        <w:tab/>
        <w:t>UE features for AI/ML for NR Air Interface</w:t>
      </w:r>
      <w:r w:rsidR="003B0294" w:rsidRPr="003B0294">
        <w:rPr>
          <w:rFonts w:ascii="Times New Roman" w:eastAsia="Times New Roman" w:hAnsi="Times New Roman"/>
        </w:rPr>
        <w:tab/>
        <w:t>vivo</w:t>
      </w:r>
    </w:p>
    <w:p w14:paraId="43B3FC3E" w14:textId="749BCA51" w:rsidR="003B0294" w:rsidRPr="003B0294" w:rsidRDefault="00D73405" w:rsidP="003B0294">
      <w:hyperlink r:id="rId784" w:history="1">
        <w:r>
          <w:rPr>
            <w:rStyle w:val="Hyperlink"/>
            <w:rFonts w:ascii="Times New Roman" w:eastAsia="Times New Roman" w:hAnsi="Times New Roman"/>
          </w:rPr>
          <w:t>R1-2505443</w:t>
        </w:r>
      </w:hyperlink>
      <w:r w:rsidR="003B0294" w:rsidRPr="003B0294">
        <w:rPr>
          <w:rFonts w:ascii="Times New Roman" w:eastAsia="Times New Roman" w:hAnsi="Times New Roman"/>
        </w:rPr>
        <w:tab/>
        <w:t>Discussion on UE features for AI/ML for NR Air Interface</w:t>
      </w:r>
      <w:r w:rsidR="003B0294" w:rsidRPr="003B0294">
        <w:rPr>
          <w:rFonts w:ascii="Times New Roman" w:eastAsia="Times New Roman" w:hAnsi="Times New Roman"/>
        </w:rPr>
        <w:tab/>
        <w:t>Xiaomi</w:t>
      </w:r>
    </w:p>
    <w:p w14:paraId="6AE0B60E" w14:textId="1DFF0DD2" w:rsidR="003B0294" w:rsidRPr="003B0294" w:rsidRDefault="00D73405" w:rsidP="003B0294">
      <w:hyperlink r:id="rId785" w:history="1">
        <w:r>
          <w:rPr>
            <w:rStyle w:val="Hyperlink"/>
            <w:rFonts w:ascii="Times New Roman" w:eastAsia="Times New Roman" w:hAnsi="Times New Roman"/>
          </w:rPr>
          <w:t>R1-2505489</w:t>
        </w:r>
      </w:hyperlink>
      <w:r w:rsidR="003B0294" w:rsidRPr="003B0294">
        <w:rPr>
          <w:rFonts w:ascii="Times New Roman" w:eastAsia="Times New Roman" w:hAnsi="Times New Roman"/>
        </w:rPr>
        <w:tab/>
        <w:t>Discussion on UE features for AI/ML for NR Air Interface</w:t>
      </w:r>
      <w:r w:rsidR="003B0294" w:rsidRPr="003B0294">
        <w:rPr>
          <w:rFonts w:ascii="Times New Roman" w:eastAsia="Times New Roman" w:hAnsi="Times New Roman"/>
        </w:rPr>
        <w:tab/>
        <w:t>ZTE Corporation, Sanechips</w:t>
      </w:r>
    </w:p>
    <w:p w14:paraId="49B527A1" w14:textId="21D55D9E" w:rsidR="003B0294" w:rsidRPr="003B0294" w:rsidRDefault="00D73405" w:rsidP="003B0294">
      <w:hyperlink r:id="rId786" w:history="1">
        <w:r>
          <w:rPr>
            <w:rStyle w:val="Hyperlink"/>
            <w:rFonts w:ascii="Times New Roman" w:eastAsia="Times New Roman" w:hAnsi="Times New Roman"/>
          </w:rPr>
          <w:t>R1-2505560</w:t>
        </w:r>
      </w:hyperlink>
      <w:r w:rsidR="003B0294" w:rsidRPr="003B0294">
        <w:rPr>
          <w:rFonts w:ascii="Times New Roman" w:eastAsia="Times New Roman" w:hAnsi="Times New Roman"/>
        </w:rPr>
        <w:tab/>
        <w:t>Remaining issues on UE features for AI/ML for NR air interface</w:t>
      </w:r>
      <w:r w:rsidR="003B0294" w:rsidRPr="003B0294">
        <w:rPr>
          <w:rFonts w:ascii="Times New Roman" w:eastAsia="Times New Roman" w:hAnsi="Times New Roman"/>
        </w:rPr>
        <w:tab/>
        <w:t>Samsung</w:t>
      </w:r>
    </w:p>
    <w:p w14:paraId="45BE1EBC" w14:textId="0E05D44C" w:rsidR="003B0294" w:rsidRPr="003B0294" w:rsidRDefault="00D73405" w:rsidP="003B0294">
      <w:hyperlink r:id="rId787" w:history="1">
        <w:r>
          <w:rPr>
            <w:rStyle w:val="Hyperlink"/>
            <w:rFonts w:ascii="Times New Roman" w:eastAsia="Times New Roman" w:hAnsi="Times New Roman"/>
          </w:rPr>
          <w:t>R1-2505667</w:t>
        </w:r>
      </w:hyperlink>
      <w:r w:rsidR="003B0294" w:rsidRPr="003B0294">
        <w:rPr>
          <w:rFonts w:ascii="Times New Roman" w:eastAsia="Times New Roman" w:hAnsi="Times New Roman"/>
        </w:rPr>
        <w:tab/>
        <w:t>Views on Rel-19 UE features for AI/ML for NR Air Interface</w:t>
      </w:r>
      <w:r w:rsidR="003B0294" w:rsidRPr="003B0294">
        <w:rPr>
          <w:rFonts w:ascii="Times New Roman" w:eastAsia="Times New Roman" w:hAnsi="Times New Roman"/>
        </w:rPr>
        <w:tab/>
        <w:t>Ofinno</w:t>
      </w:r>
    </w:p>
    <w:p w14:paraId="29ADE492" w14:textId="64ABE20D" w:rsidR="003B0294" w:rsidRPr="003B0294" w:rsidRDefault="00D73405" w:rsidP="003B0294">
      <w:hyperlink r:id="rId788" w:history="1">
        <w:r>
          <w:rPr>
            <w:rStyle w:val="Hyperlink"/>
            <w:rFonts w:ascii="Times New Roman" w:eastAsia="Times New Roman" w:hAnsi="Times New Roman"/>
          </w:rPr>
          <w:t>R1-2505734</w:t>
        </w:r>
      </w:hyperlink>
      <w:r w:rsidR="003B0294" w:rsidRPr="003B0294">
        <w:rPr>
          <w:rFonts w:ascii="Times New Roman" w:eastAsia="Times New Roman" w:hAnsi="Times New Roman"/>
        </w:rPr>
        <w:tab/>
        <w:t>UE features for AIML for NR air interface</w:t>
      </w:r>
      <w:r w:rsidR="003B0294" w:rsidRPr="003B0294">
        <w:rPr>
          <w:rFonts w:ascii="Times New Roman" w:eastAsia="Times New Roman" w:hAnsi="Times New Roman"/>
        </w:rPr>
        <w:tab/>
        <w:t>OPPO</w:t>
      </w:r>
    </w:p>
    <w:p w14:paraId="0F267974" w14:textId="35DE916D" w:rsidR="003B0294" w:rsidRPr="003B0294" w:rsidRDefault="00D73405" w:rsidP="003B0294">
      <w:hyperlink r:id="rId789" w:history="1">
        <w:r>
          <w:rPr>
            <w:rStyle w:val="Hyperlink"/>
            <w:rFonts w:ascii="Times New Roman" w:eastAsia="Times New Roman" w:hAnsi="Times New Roman"/>
          </w:rPr>
          <w:t>R1-2505818</w:t>
        </w:r>
      </w:hyperlink>
      <w:r w:rsidR="003B0294" w:rsidRPr="003B0294">
        <w:rPr>
          <w:rFonts w:ascii="Times New Roman" w:eastAsia="Times New Roman" w:hAnsi="Times New Roman"/>
        </w:rPr>
        <w:tab/>
        <w:t>Discussion on UE features for AI/ML for NR Air Interface</w:t>
      </w:r>
      <w:r w:rsidR="003B0294" w:rsidRPr="003B0294">
        <w:rPr>
          <w:rFonts w:ascii="Times New Roman" w:eastAsia="Times New Roman" w:hAnsi="Times New Roman"/>
        </w:rPr>
        <w:tab/>
        <w:t>LG Electronics</w:t>
      </w:r>
    </w:p>
    <w:p w14:paraId="520E0466" w14:textId="54EA3D8C" w:rsidR="003B0294" w:rsidRPr="003B0294" w:rsidRDefault="00D73405" w:rsidP="003B0294">
      <w:hyperlink r:id="rId790" w:history="1">
        <w:r>
          <w:rPr>
            <w:rStyle w:val="Hyperlink"/>
            <w:rFonts w:ascii="Times New Roman" w:eastAsia="Times New Roman" w:hAnsi="Times New Roman"/>
          </w:rPr>
          <w:t>R1-2505893</w:t>
        </w:r>
      </w:hyperlink>
      <w:r w:rsidR="003B0294" w:rsidRPr="003B0294">
        <w:rPr>
          <w:rFonts w:ascii="Times New Roman" w:eastAsia="Times New Roman" w:hAnsi="Times New Roman"/>
        </w:rPr>
        <w:tab/>
        <w:t>Views on UE features for AI/ML for NR Air Interface</w:t>
      </w:r>
      <w:r w:rsidR="003B0294" w:rsidRPr="003B0294">
        <w:rPr>
          <w:rFonts w:ascii="Times New Roman" w:eastAsia="Times New Roman" w:hAnsi="Times New Roman"/>
        </w:rPr>
        <w:tab/>
        <w:t>Apple</w:t>
      </w:r>
    </w:p>
    <w:p w14:paraId="7ECB8BCD" w14:textId="6A3A9301" w:rsidR="003B0294" w:rsidRPr="003B0294" w:rsidRDefault="00D73405" w:rsidP="003B0294">
      <w:hyperlink r:id="rId791" w:history="1">
        <w:r>
          <w:rPr>
            <w:rStyle w:val="Hyperlink"/>
            <w:rFonts w:ascii="Times New Roman" w:eastAsia="Times New Roman" w:hAnsi="Times New Roman"/>
          </w:rPr>
          <w:t>R1-2505899</w:t>
        </w:r>
      </w:hyperlink>
      <w:r w:rsidR="003B0294" w:rsidRPr="003B0294">
        <w:rPr>
          <w:rFonts w:ascii="Times New Roman" w:eastAsia="Times New Roman" w:hAnsi="Times New Roman"/>
        </w:rPr>
        <w:tab/>
        <w:t>Views on UE features for Rel-19 IoT-NTN TDD mode</w:t>
      </w:r>
      <w:r w:rsidR="003B0294" w:rsidRPr="003B0294">
        <w:rPr>
          <w:rFonts w:ascii="Times New Roman" w:eastAsia="Times New Roman" w:hAnsi="Times New Roman"/>
        </w:rPr>
        <w:tab/>
        <w:t>Apple</w:t>
      </w:r>
    </w:p>
    <w:p w14:paraId="61BF3400" w14:textId="25C9BF6D" w:rsidR="003B0294" w:rsidRPr="003B0294" w:rsidRDefault="00D73405" w:rsidP="003B0294">
      <w:hyperlink r:id="rId792" w:history="1">
        <w:r>
          <w:rPr>
            <w:rStyle w:val="Hyperlink"/>
            <w:rFonts w:ascii="Times New Roman" w:eastAsia="Times New Roman" w:hAnsi="Times New Roman"/>
          </w:rPr>
          <w:t>R1-2506086</w:t>
        </w:r>
      </w:hyperlink>
      <w:r w:rsidR="003B0294" w:rsidRPr="003B0294">
        <w:rPr>
          <w:rFonts w:ascii="Times New Roman" w:eastAsia="Times New Roman" w:hAnsi="Times New Roman"/>
        </w:rPr>
        <w:tab/>
        <w:t>Discussion on UE features for AI/ML for NR air Interface</w:t>
      </w:r>
      <w:r w:rsidR="003B0294" w:rsidRPr="003B0294">
        <w:rPr>
          <w:rFonts w:ascii="Times New Roman" w:eastAsia="Times New Roman" w:hAnsi="Times New Roman"/>
        </w:rPr>
        <w:tab/>
        <w:t>CMCC</w:t>
      </w:r>
    </w:p>
    <w:p w14:paraId="7F3AE001" w14:textId="78EE49D7" w:rsidR="003B0294" w:rsidRPr="003B0294" w:rsidRDefault="00D73405" w:rsidP="003B0294">
      <w:hyperlink r:id="rId793" w:history="1">
        <w:r>
          <w:rPr>
            <w:rStyle w:val="Hyperlink"/>
            <w:rFonts w:ascii="Times New Roman" w:eastAsia="Times New Roman" w:hAnsi="Times New Roman"/>
          </w:rPr>
          <w:t>R1-2506195</w:t>
        </w:r>
      </w:hyperlink>
      <w:r w:rsidR="003B0294" w:rsidRPr="003B0294">
        <w:rPr>
          <w:rFonts w:ascii="Times New Roman" w:eastAsia="Times New Roman" w:hAnsi="Times New Roman"/>
        </w:rPr>
        <w:tab/>
        <w:t>UE features for AI/ML for NR air interface</w:t>
      </w:r>
      <w:r w:rsidR="003B0294" w:rsidRPr="003B0294">
        <w:rPr>
          <w:rFonts w:ascii="Times New Roman" w:eastAsia="Times New Roman" w:hAnsi="Times New Roman"/>
        </w:rPr>
        <w:tab/>
        <w:t>Qualcomm Incorporated</w:t>
      </w:r>
    </w:p>
    <w:p w14:paraId="5CF0F3F9" w14:textId="04AE9B7E" w:rsidR="003B0294" w:rsidRDefault="00D73405" w:rsidP="003B0294">
      <w:pPr>
        <w:rPr>
          <w:rFonts w:ascii="Times New Roman" w:eastAsia="Times New Roman" w:hAnsi="Times New Roman"/>
        </w:rPr>
      </w:pPr>
      <w:hyperlink r:id="rId794" w:history="1">
        <w:r>
          <w:rPr>
            <w:rStyle w:val="Hyperlink"/>
            <w:rFonts w:ascii="Times New Roman" w:eastAsia="Times New Roman" w:hAnsi="Times New Roman"/>
          </w:rPr>
          <w:t>R1-2506284</w:t>
        </w:r>
      </w:hyperlink>
      <w:r w:rsidR="003B0294" w:rsidRPr="003B0294">
        <w:rPr>
          <w:rFonts w:ascii="Times New Roman" w:eastAsia="Times New Roman" w:hAnsi="Times New Roman"/>
        </w:rPr>
        <w:tab/>
        <w:t>Discussion on UE features for AI/ML for NR Air Interface</w:t>
      </w:r>
      <w:r w:rsidR="003B0294" w:rsidRPr="003B0294">
        <w:rPr>
          <w:rFonts w:ascii="Times New Roman" w:eastAsia="Times New Roman" w:hAnsi="Times New Roman"/>
        </w:rPr>
        <w:tab/>
        <w:t>NTT DOCOMO, INC.</w:t>
      </w:r>
    </w:p>
    <w:p w14:paraId="1B4943A8" w14:textId="77777777" w:rsidR="00E05C00" w:rsidRDefault="00E05C00" w:rsidP="003B0294">
      <w:pPr>
        <w:rPr>
          <w:rFonts w:ascii="Times New Roman" w:eastAsia="Times New Roman" w:hAnsi="Times New Roman"/>
        </w:rPr>
      </w:pPr>
    </w:p>
    <w:p w14:paraId="54CB3D60" w14:textId="33F0638A" w:rsidR="00E05C00" w:rsidRPr="00E05C00" w:rsidRDefault="00D73405" w:rsidP="00E05C00">
      <w:pPr>
        <w:rPr>
          <w:b/>
          <w:bCs/>
        </w:rPr>
      </w:pPr>
      <w:hyperlink r:id="rId795" w:history="1">
        <w:r>
          <w:rPr>
            <w:rStyle w:val="Hyperlink"/>
            <w:rFonts w:ascii="Times New Roman" w:eastAsia="Times New Roman" w:hAnsi="Times New Roman"/>
            <w:b/>
            <w:bCs/>
          </w:rPr>
          <w:t>R1-2506226</w:t>
        </w:r>
      </w:hyperlink>
      <w:r w:rsidR="00E05C00" w:rsidRPr="00E05C00">
        <w:rPr>
          <w:rFonts w:ascii="Times New Roman" w:eastAsia="Times New Roman" w:hAnsi="Times New Roman"/>
          <w:b/>
          <w:bCs/>
        </w:rPr>
        <w:tab/>
        <w:t>Summary of UE features for AI/ML for NR Air Interface</w:t>
      </w:r>
      <w:r w:rsidR="00E05C00" w:rsidRPr="00E05C00">
        <w:rPr>
          <w:rFonts w:ascii="Times New Roman" w:eastAsia="Times New Roman" w:hAnsi="Times New Roman"/>
          <w:b/>
          <w:bCs/>
        </w:rPr>
        <w:tab/>
        <w:t>Moderator (AT&amp;T)</w:t>
      </w:r>
    </w:p>
    <w:p w14:paraId="17CBC024" w14:textId="6E878AD3" w:rsidR="00E05C00" w:rsidRPr="003B0294" w:rsidRDefault="00E05C00" w:rsidP="003B0294">
      <w:r w:rsidRPr="00F977D0">
        <w:t>Summary of email discussion [12</w:t>
      </w:r>
      <w:r>
        <w:t>2</w:t>
      </w:r>
      <w:r w:rsidRPr="00F977D0">
        <w:t>-R19-UE_features] during RAN1#12</w:t>
      </w:r>
      <w:r>
        <w:t>2</w:t>
      </w:r>
      <w:r w:rsidRPr="00F977D0">
        <w:t>. The agreements reached during RAN1#12</w:t>
      </w:r>
      <w:r>
        <w:t>2</w:t>
      </w:r>
      <w:r w:rsidRPr="00F977D0">
        <w:t xml:space="preserve"> are summarized in</w:t>
      </w:r>
      <w:r>
        <w:t xml:space="preserve"> </w:t>
      </w:r>
      <w:hyperlink r:id="rId796" w:history="1">
        <w:r w:rsidR="00D73405">
          <w:rPr>
            <w:rStyle w:val="Hyperlink"/>
          </w:rPr>
          <w:t>R1-2506605</w:t>
        </w:r>
      </w:hyperlink>
      <w:r w:rsidRPr="00F977D0">
        <w:t>.</w:t>
      </w:r>
    </w:p>
    <w:p w14:paraId="22CC8501" w14:textId="77777777" w:rsidR="003B0294" w:rsidRDefault="003B0294" w:rsidP="002B08ED">
      <w:pPr>
        <w:pStyle w:val="Heading2"/>
      </w:pPr>
      <w:bookmarkStart w:id="717" w:name="_Toc210074507"/>
      <w:r w:rsidRPr="003B0294">
        <w:rPr>
          <w:rFonts w:hint="eastAsia"/>
        </w:rPr>
        <w:t>U</w:t>
      </w:r>
      <w:r w:rsidRPr="003B0294">
        <w:t>E features for NR MIMO Phase 5</w:t>
      </w:r>
      <w:bookmarkEnd w:id="717"/>
    </w:p>
    <w:p w14:paraId="5BAB1054" w14:textId="4F610A74" w:rsidR="00E05C00" w:rsidRPr="00DB4B84" w:rsidRDefault="00D73405" w:rsidP="00E05C00">
      <w:pPr>
        <w:rPr>
          <w:b/>
          <w:bCs/>
        </w:rPr>
      </w:pPr>
      <w:hyperlink r:id="rId797" w:history="1">
        <w:r>
          <w:rPr>
            <w:rStyle w:val="Hyperlink"/>
            <w:b/>
            <w:bCs/>
          </w:rPr>
          <w:t>R1-2506606</w:t>
        </w:r>
      </w:hyperlink>
      <w:r w:rsidR="00E05C00" w:rsidRPr="00DB4B84">
        <w:rPr>
          <w:b/>
          <w:bCs/>
        </w:rPr>
        <w:tab/>
        <w:t>Session Notes of AI 9.2</w:t>
      </w:r>
      <w:r w:rsidR="00E05C00" w:rsidRPr="00DB4B84">
        <w:rPr>
          <w:b/>
          <w:bCs/>
        </w:rPr>
        <w:tab/>
        <w:t>Ad-Hoc Chair (AT&amp;T)</w:t>
      </w:r>
    </w:p>
    <w:p w14:paraId="4C9E3AE2" w14:textId="77777777" w:rsidR="00E05C00" w:rsidRPr="005E3C68" w:rsidRDefault="00E05C00" w:rsidP="00E05C00">
      <w:pPr>
        <w:rPr>
          <w:lang w:eastAsia="x-none"/>
        </w:rPr>
      </w:pPr>
      <w:r w:rsidRPr="00E05C00">
        <w:rPr>
          <w:b/>
          <w:bCs/>
        </w:rPr>
        <w:t>[Post-122-R19-UE features]</w:t>
      </w:r>
      <w:r w:rsidRPr="005E3C68">
        <w:rPr>
          <w:b/>
          <w:bCs/>
        </w:rPr>
        <w:t xml:space="preserve">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4936F03C" w14:textId="77777777" w:rsidR="00E05C00" w:rsidRPr="00E05C00" w:rsidRDefault="00E05C00" w:rsidP="00E05C00"/>
    <w:p w14:paraId="1B174045" w14:textId="0749502A" w:rsidR="003B0294" w:rsidRPr="003B0294" w:rsidRDefault="00D73405" w:rsidP="003B0294">
      <w:hyperlink r:id="rId798" w:history="1">
        <w:r>
          <w:rPr>
            <w:rStyle w:val="Hyperlink"/>
            <w:rFonts w:ascii="Times New Roman" w:eastAsia="Times New Roman" w:hAnsi="Times New Roman"/>
          </w:rPr>
          <w:t>R1-2505190</w:t>
        </w:r>
      </w:hyperlink>
      <w:r w:rsidR="003B0294" w:rsidRPr="003B0294">
        <w:rPr>
          <w:rFonts w:ascii="Times New Roman" w:eastAsia="Times New Roman" w:hAnsi="Times New Roman"/>
        </w:rPr>
        <w:tab/>
        <w:t>NR MIMO Phase 5 UE features</w:t>
      </w:r>
      <w:r w:rsidR="003B0294" w:rsidRPr="003B0294">
        <w:rPr>
          <w:rFonts w:ascii="Times New Roman" w:eastAsia="Times New Roman" w:hAnsi="Times New Roman"/>
        </w:rPr>
        <w:tab/>
        <w:t>Nokia</w:t>
      </w:r>
    </w:p>
    <w:p w14:paraId="660966CA" w14:textId="592DD8B5" w:rsidR="003B0294" w:rsidRPr="003B0294" w:rsidRDefault="00D73405" w:rsidP="003B0294">
      <w:hyperlink r:id="rId799" w:history="1">
        <w:r>
          <w:rPr>
            <w:rStyle w:val="Hyperlink"/>
            <w:rFonts w:ascii="Times New Roman" w:eastAsia="Times New Roman" w:hAnsi="Times New Roman"/>
          </w:rPr>
          <w:t>R1-2505272</w:t>
        </w:r>
      </w:hyperlink>
      <w:r w:rsidR="003B0294" w:rsidRPr="003B0294">
        <w:rPr>
          <w:rFonts w:ascii="Times New Roman" w:eastAsia="Times New Roman" w:hAnsi="Times New Roman"/>
        </w:rPr>
        <w:tab/>
        <w:t>Discussion on UE features for NR MIMO Phase 5</w:t>
      </w:r>
      <w:r w:rsidR="003B0294" w:rsidRPr="003B0294">
        <w:rPr>
          <w:rFonts w:ascii="Times New Roman" w:eastAsia="Times New Roman" w:hAnsi="Times New Roman"/>
        </w:rPr>
        <w:tab/>
        <w:t>ZTE Corporation, Sanechips</w:t>
      </w:r>
    </w:p>
    <w:p w14:paraId="11B9376A" w14:textId="66A261FF" w:rsidR="003B0294" w:rsidRPr="003B0294" w:rsidRDefault="00D73405" w:rsidP="003B0294">
      <w:hyperlink r:id="rId800" w:history="1">
        <w:r>
          <w:rPr>
            <w:rStyle w:val="Hyperlink"/>
            <w:rFonts w:ascii="Times New Roman" w:eastAsia="Times New Roman" w:hAnsi="Times New Roman"/>
          </w:rPr>
          <w:t>R1-2505287</w:t>
        </w:r>
      </w:hyperlink>
      <w:r w:rsidR="003B0294" w:rsidRPr="003B0294">
        <w:rPr>
          <w:rFonts w:ascii="Times New Roman" w:eastAsia="Times New Roman" w:hAnsi="Times New Roman"/>
        </w:rPr>
        <w:tab/>
        <w:t>UE features for NR MIMO Phase 5</w:t>
      </w:r>
      <w:r w:rsidR="003B0294" w:rsidRPr="003B0294">
        <w:rPr>
          <w:rFonts w:ascii="Times New Roman" w:eastAsia="Times New Roman" w:hAnsi="Times New Roman"/>
        </w:rPr>
        <w:tab/>
        <w:t>MediaTek Inc.</w:t>
      </w:r>
    </w:p>
    <w:p w14:paraId="098FA3CB" w14:textId="6E639146" w:rsidR="003B0294" w:rsidRPr="003B0294" w:rsidRDefault="00D73405" w:rsidP="003B0294">
      <w:hyperlink r:id="rId801" w:history="1">
        <w:r>
          <w:rPr>
            <w:rStyle w:val="Hyperlink"/>
            <w:rFonts w:ascii="Times New Roman" w:eastAsia="Times New Roman" w:hAnsi="Times New Roman"/>
          </w:rPr>
          <w:t>R1-2505335</w:t>
        </w:r>
      </w:hyperlink>
      <w:r w:rsidR="003B0294" w:rsidRPr="003B0294">
        <w:rPr>
          <w:rFonts w:ascii="Times New Roman" w:eastAsia="Times New Roman" w:hAnsi="Times New Roman"/>
        </w:rPr>
        <w:tab/>
        <w:t>Remaining issues on UE features for NR MIMO Phase 5</w:t>
      </w:r>
      <w:r w:rsidR="003B0294" w:rsidRPr="003B0294">
        <w:rPr>
          <w:rFonts w:ascii="Times New Roman" w:eastAsia="Times New Roman" w:hAnsi="Times New Roman"/>
        </w:rPr>
        <w:tab/>
        <w:t>CATT</w:t>
      </w:r>
    </w:p>
    <w:p w14:paraId="668B64C2" w14:textId="53A514DD" w:rsidR="003B0294" w:rsidRPr="003B0294" w:rsidRDefault="00D73405" w:rsidP="003B0294">
      <w:hyperlink r:id="rId802" w:history="1">
        <w:r>
          <w:rPr>
            <w:rStyle w:val="Hyperlink"/>
            <w:rFonts w:ascii="Times New Roman" w:eastAsia="Times New Roman" w:hAnsi="Times New Roman"/>
          </w:rPr>
          <w:t>R1-2505344</w:t>
        </w:r>
      </w:hyperlink>
      <w:r w:rsidR="003B0294" w:rsidRPr="003B0294">
        <w:rPr>
          <w:rFonts w:ascii="Times New Roman" w:eastAsia="Times New Roman" w:hAnsi="Times New Roman"/>
        </w:rPr>
        <w:tab/>
        <w:t>UE features for NR MIMO Phase 5</w:t>
      </w:r>
      <w:r w:rsidR="003B0294" w:rsidRPr="003B0294">
        <w:rPr>
          <w:rFonts w:ascii="Times New Roman" w:eastAsia="Times New Roman" w:hAnsi="Times New Roman"/>
        </w:rPr>
        <w:tab/>
        <w:t>Huawei, HiSilicon</w:t>
      </w:r>
    </w:p>
    <w:p w14:paraId="0CA5414B" w14:textId="792D7CE6" w:rsidR="003B0294" w:rsidRPr="003B0294" w:rsidRDefault="00D73405" w:rsidP="003B0294">
      <w:hyperlink r:id="rId803" w:history="1">
        <w:r>
          <w:rPr>
            <w:rStyle w:val="Hyperlink"/>
            <w:rFonts w:ascii="Times New Roman" w:eastAsia="Times New Roman" w:hAnsi="Times New Roman"/>
          </w:rPr>
          <w:t>R1-2505395</w:t>
        </w:r>
      </w:hyperlink>
      <w:r w:rsidR="003B0294" w:rsidRPr="003B0294">
        <w:rPr>
          <w:rFonts w:ascii="Times New Roman" w:eastAsia="Times New Roman" w:hAnsi="Times New Roman"/>
        </w:rPr>
        <w:tab/>
        <w:t>UE features for NR MIMO Phase 5</w:t>
      </w:r>
      <w:r w:rsidR="003B0294" w:rsidRPr="003B0294">
        <w:rPr>
          <w:rFonts w:ascii="Times New Roman" w:eastAsia="Times New Roman" w:hAnsi="Times New Roman"/>
        </w:rPr>
        <w:tab/>
        <w:t>vivo</w:t>
      </w:r>
    </w:p>
    <w:p w14:paraId="3AC6936B" w14:textId="22628FAA" w:rsidR="003B0294" w:rsidRPr="003B0294" w:rsidRDefault="00D73405" w:rsidP="003B0294">
      <w:hyperlink r:id="rId804" w:history="1">
        <w:r>
          <w:rPr>
            <w:rStyle w:val="Hyperlink"/>
            <w:rFonts w:ascii="Times New Roman" w:eastAsia="Times New Roman" w:hAnsi="Times New Roman"/>
          </w:rPr>
          <w:t>R1-2505444</w:t>
        </w:r>
      </w:hyperlink>
      <w:r w:rsidR="003B0294" w:rsidRPr="003B0294">
        <w:rPr>
          <w:rFonts w:ascii="Times New Roman" w:eastAsia="Times New Roman" w:hAnsi="Times New Roman"/>
        </w:rPr>
        <w:tab/>
        <w:t>Discussion on UE features for NR MIMO Phase 5</w:t>
      </w:r>
      <w:r w:rsidR="003B0294" w:rsidRPr="003B0294">
        <w:rPr>
          <w:rFonts w:ascii="Times New Roman" w:eastAsia="Times New Roman" w:hAnsi="Times New Roman"/>
        </w:rPr>
        <w:tab/>
        <w:t>Xiaomi</w:t>
      </w:r>
    </w:p>
    <w:p w14:paraId="6F123A0C" w14:textId="58698018" w:rsidR="003B0294" w:rsidRPr="003B0294" w:rsidRDefault="00D73405" w:rsidP="003B0294">
      <w:hyperlink r:id="rId805" w:history="1">
        <w:r>
          <w:rPr>
            <w:rStyle w:val="Hyperlink"/>
            <w:rFonts w:ascii="Times New Roman" w:eastAsia="Times New Roman" w:hAnsi="Times New Roman"/>
          </w:rPr>
          <w:t>R1-2505561</w:t>
        </w:r>
      </w:hyperlink>
      <w:r w:rsidR="003B0294" w:rsidRPr="003B0294">
        <w:rPr>
          <w:rFonts w:ascii="Times New Roman" w:eastAsia="Times New Roman" w:hAnsi="Times New Roman"/>
        </w:rPr>
        <w:tab/>
        <w:t>UE features for NR MIMO Phase 5</w:t>
      </w:r>
      <w:r w:rsidR="003B0294" w:rsidRPr="003B0294">
        <w:rPr>
          <w:rFonts w:ascii="Times New Roman" w:eastAsia="Times New Roman" w:hAnsi="Times New Roman"/>
        </w:rPr>
        <w:tab/>
        <w:t>Samsung</w:t>
      </w:r>
    </w:p>
    <w:p w14:paraId="2949D7D2" w14:textId="4389D8B4" w:rsidR="003B0294" w:rsidRPr="003B0294" w:rsidRDefault="00D73405" w:rsidP="003B0294">
      <w:hyperlink r:id="rId806" w:history="1">
        <w:r>
          <w:rPr>
            <w:rStyle w:val="Hyperlink"/>
            <w:rFonts w:ascii="Times New Roman" w:eastAsia="Times New Roman" w:hAnsi="Times New Roman"/>
          </w:rPr>
          <w:t>R1-2505610</w:t>
        </w:r>
      </w:hyperlink>
      <w:r w:rsidR="003B0294" w:rsidRPr="003B0294">
        <w:rPr>
          <w:rFonts w:ascii="Times New Roman" w:eastAsia="Times New Roman" w:hAnsi="Times New Roman"/>
        </w:rPr>
        <w:tab/>
        <w:t>UE features for NR MIMO Phase 5</w:t>
      </w:r>
      <w:r w:rsidR="003B0294" w:rsidRPr="003B0294">
        <w:rPr>
          <w:rFonts w:ascii="Times New Roman" w:eastAsia="Times New Roman" w:hAnsi="Times New Roman"/>
        </w:rPr>
        <w:tab/>
        <w:t>Ericsson</w:t>
      </w:r>
    </w:p>
    <w:p w14:paraId="10E957B4" w14:textId="707168D1" w:rsidR="003B0294" w:rsidRPr="003B0294" w:rsidRDefault="00D73405" w:rsidP="003B0294">
      <w:hyperlink r:id="rId807" w:history="1">
        <w:r>
          <w:rPr>
            <w:rStyle w:val="Hyperlink"/>
            <w:rFonts w:ascii="Times New Roman" w:eastAsia="Times New Roman" w:hAnsi="Times New Roman"/>
          </w:rPr>
          <w:t>R1-2505668</w:t>
        </w:r>
      </w:hyperlink>
      <w:r w:rsidR="003B0294" w:rsidRPr="003B0294">
        <w:rPr>
          <w:rFonts w:ascii="Times New Roman" w:eastAsia="Times New Roman" w:hAnsi="Times New Roman"/>
        </w:rPr>
        <w:tab/>
        <w:t>Views on UE features for NR MIMO Phase 5</w:t>
      </w:r>
      <w:r w:rsidR="003B0294" w:rsidRPr="003B0294">
        <w:rPr>
          <w:rFonts w:ascii="Times New Roman" w:eastAsia="Times New Roman" w:hAnsi="Times New Roman"/>
        </w:rPr>
        <w:tab/>
        <w:t>Ofinno</w:t>
      </w:r>
    </w:p>
    <w:p w14:paraId="62D641A5" w14:textId="5CA71F0B" w:rsidR="003B0294" w:rsidRPr="003B0294" w:rsidRDefault="00D73405" w:rsidP="003B0294">
      <w:hyperlink r:id="rId808" w:history="1">
        <w:r>
          <w:rPr>
            <w:rStyle w:val="Hyperlink"/>
            <w:rFonts w:ascii="Times New Roman" w:eastAsia="Times New Roman" w:hAnsi="Times New Roman"/>
          </w:rPr>
          <w:t>R1-2505739</w:t>
        </w:r>
      </w:hyperlink>
      <w:r w:rsidR="003B0294" w:rsidRPr="003B0294">
        <w:rPr>
          <w:rFonts w:ascii="Times New Roman" w:eastAsia="Times New Roman" w:hAnsi="Times New Roman"/>
        </w:rPr>
        <w:tab/>
        <w:t>UE features for NR MIMO Phase 5</w:t>
      </w:r>
      <w:r w:rsidR="003B0294" w:rsidRPr="003B0294">
        <w:rPr>
          <w:rFonts w:ascii="Times New Roman" w:eastAsia="Times New Roman" w:hAnsi="Times New Roman"/>
        </w:rPr>
        <w:tab/>
        <w:t>OPPO</w:t>
      </w:r>
    </w:p>
    <w:p w14:paraId="50A14C0E" w14:textId="7AF69468" w:rsidR="003B0294" w:rsidRPr="003B0294" w:rsidRDefault="00D73405" w:rsidP="003B0294">
      <w:hyperlink r:id="rId809" w:history="1">
        <w:r>
          <w:rPr>
            <w:rStyle w:val="Hyperlink"/>
            <w:rFonts w:ascii="Times New Roman" w:eastAsia="Times New Roman" w:hAnsi="Times New Roman"/>
          </w:rPr>
          <w:t>R1-2505894</w:t>
        </w:r>
      </w:hyperlink>
      <w:r w:rsidR="003B0294" w:rsidRPr="003B0294">
        <w:rPr>
          <w:rFonts w:ascii="Times New Roman" w:eastAsia="Times New Roman" w:hAnsi="Times New Roman"/>
        </w:rPr>
        <w:tab/>
        <w:t>Views on UE features for NR MIMO Phase 5</w:t>
      </w:r>
      <w:r w:rsidR="003B0294" w:rsidRPr="003B0294">
        <w:rPr>
          <w:rFonts w:ascii="Times New Roman" w:eastAsia="Times New Roman" w:hAnsi="Times New Roman"/>
        </w:rPr>
        <w:tab/>
        <w:t>Apple</w:t>
      </w:r>
    </w:p>
    <w:p w14:paraId="56EF8B41" w14:textId="220E1DE8" w:rsidR="003B0294" w:rsidRPr="003B0294" w:rsidRDefault="00D73405" w:rsidP="003B0294">
      <w:hyperlink r:id="rId810" w:history="1">
        <w:r>
          <w:rPr>
            <w:rStyle w:val="Hyperlink"/>
            <w:rFonts w:ascii="Times New Roman" w:eastAsia="Times New Roman" w:hAnsi="Times New Roman"/>
          </w:rPr>
          <w:t>R1-2506196</w:t>
        </w:r>
      </w:hyperlink>
      <w:r w:rsidR="003B0294" w:rsidRPr="003B0294">
        <w:rPr>
          <w:rFonts w:ascii="Times New Roman" w:eastAsia="Times New Roman" w:hAnsi="Times New Roman"/>
        </w:rPr>
        <w:tab/>
        <w:t>UE features for NR MIMO phase 5</w:t>
      </w:r>
      <w:r w:rsidR="003B0294" w:rsidRPr="003B0294">
        <w:rPr>
          <w:rFonts w:ascii="Times New Roman" w:eastAsia="Times New Roman" w:hAnsi="Times New Roman"/>
        </w:rPr>
        <w:tab/>
        <w:t>Qualcomm Incorporated</w:t>
      </w:r>
    </w:p>
    <w:p w14:paraId="1CC97951" w14:textId="40EB5C1D" w:rsidR="003B0294" w:rsidRDefault="00D73405" w:rsidP="003B0294">
      <w:pPr>
        <w:rPr>
          <w:rFonts w:ascii="Times New Roman" w:eastAsia="Times New Roman" w:hAnsi="Times New Roman"/>
        </w:rPr>
      </w:pPr>
      <w:hyperlink r:id="rId811" w:history="1">
        <w:r>
          <w:rPr>
            <w:rStyle w:val="Hyperlink"/>
            <w:rFonts w:ascii="Times New Roman" w:eastAsia="Times New Roman" w:hAnsi="Times New Roman"/>
          </w:rPr>
          <w:t>R1-2506285</w:t>
        </w:r>
      </w:hyperlink>
      <w:r w:rsidR="003B0294" w:rsidRPr="003B0294">
        <w:rPr>
          <w:rFonts w:ascii="Times New Roman" w:eastAsia="Times New Roman" w:hAnsi="Times New Roman"/>
        </w:rPr>
        <w:tab/>
        <w:t>Discussion on MIMO UE feature</w:t>
      </w:r>
      <w:r w:rsidR="003B0294" w:rsidRPr="003B0294">
        <w:rPr>
          <w:rFonts w:ascii="Times New Roman" w:eastAsia="Times New Roman" w:hAnsi="Times New Roman"/>
        </w:rPr>
        <w:tab/>
        <w:t>NTT DOCOMO, INC.</w:t>
      </w:r>
    </w:p>
    <w:p w14:paraId="74A4CC8C" w14:textId="77777777" w:rsidR="00E05C00" w:rsidRDefault="00E05C00" w:rsidP="003B0294">
      <w:pPr>
        <w:rPr>
          <w:rFonts w:ascii="Times New Roman" w:eastAsia="Times New Roman" w:hAnsi="Times New Roman"/>
        </w:rPr>
      </w:pPr>
    </w:p>
    <w:p w14:paraId="033F5F7E" w14:textId="23D6964E" w:rsidR="00E05C00" w:rsidRPr="00E05C00" w:rsidRDefault="00D73405" w:rsidP="00E05C00">
      <w:pPr>
        <w:rPr>
          <w:b/>
          <w:bCs/>
        </w:rPr>
      </w:pPr>
      <w:hyperlink r:id="rId812" w:history="1">
        <w:r>
          <w:rPr>
            <w:rStyle w:val="Hyperlink"/>
            <w:rFonts w:ascii="Times New Roman" w:eastAsia="Times New Roman" w:hAnsi="Times New Roman"/>
            <w:b/>
            <w:bCs/>
          </w:rPr>
          <w:t>R1-2506227</w:t>
        </w:r>
      </w:hyperlink>
      <w:r w:rsidR="00E05C00" w:rsidRPr="00E05C00">
        <w:rPr>
          <w:rFonts w:ascii="Times New Roman" w:eastAsia="Times New Roman" w:hAnsi="Times New Roman"/>
          <w:b/>
          <w:bCs/>
        </w:rPr>
        <w:tab/>
        <w:t>Summary of UE features for NR MIMO Phase 5</w:t>
      </w:r>
      <w:r w:rsidR="00E05C00" w:rsidRPr="00E05C00">
        <w:rPr>
          <w:rFonts w:ascii="Times New Roman" w:eastAsia="Times New Roman" w:hAnsi="Times New Roman"/>
          <w:b/>
          <w:bCs/>
        </w:rPr>
        <w:tab/>
        <w:t>Moderator (AT&amp;T)</w:t>
      </w:r>
    </w:p>
    <w:p w14:paraId="74480263" w14:textId="0A68D023" w:rsidR="00E05C00" w:rsidRPr="003B0294" w:rsidRDefault="00E05C00" w:rsidP="003B0294">
      <w:r w:rsidRPr="00F977D0">
        <w:t>Summary of email discussion [12</w:t>
      </w:r>
      <w:r>
        <w:t>2</w:t>
      </w:r>
      <w:r w:rsidRPr="00F977D0">
        <w:t>-R19-UE_features] during RAN1#12</w:t>
      </w:r>
      <w:r>
        <w:t>2</w:t>
      </w:r>
      <w:r w:rsidRPr="00F977D0">
        <w:t>. The agreements reached during RAN1#12</w:t>
      </w:r>
      <w:r>
        <w:t>2</w:t>
      </w:r>
      <w:r w:rsidRPr="00F977D0">
        <w:t xml:space="preserve"> are summarized in</w:t>
      </w:r>
      <w:r>
        <w:t xml:space="preserve"> </w:t>
      </w:r>
      <w:hyperlink r:id="rId813" w:history="1">
        <w:r w:rsidR="00D73405">
          <w:rPr>
            <w:rStyle w:val="Hyperlink"/>
          </w:rPr>
          <w:t>R1-2506606</w:t>
        </w:r>
      </w:hyperlink>
      <w:r w:rsidRPr="00F977D0">
        <w:t>.</w:t>
      </w:r>
    </w:p>
    <w:p w14:paraId="783FD44A" w14:textId="77777777" w:rsidR="003B0294" w:rsidRDefault="003B0294" w:rsidP="002B08ED">
      <w:pPr>
        <w:pStyle w:val="Heading2"/>
      </w:pPr>
      <w:bookmarkStart w:id="718" w:name="_Toc210074508"/>
      <w:r w:rsidRPr="003B0294">
        <w:rPr>
          <w:rFonts w:hint="eastAsia"/>
        </w:rPr>
        <w:t>U</w:t>
      </w:r>
      <w:r w:rsidRPr="003B0294">
        <w:t>E features for evolution of NR duplex operation: SBFD</w:t>
      </w:r>
      <w:bookmarkEnd w:id="718"/>
    </w:p>
    <w:p w14:paraId="325FC3C4" w14:textId="6E4F0C9A" w:rsidR="00DB49F8" w:rsidRPr="00DB4B84" w:rsidRDefault="00D73405" w:rsidP="00DB49F8">
      <w:pPr>
        <w:rPr>
          <w:b/>
          <w:bCs/>
        </w:rPr>
      </w:pPr>
      <w:hyperlink r:id="rId814" w:history="1">
        <w:r>
          <w:rPr>
            <w:rStyle w:val="Hyperlink"/>
            <w:b/>
            <w:bCs/>
          </w:rPr>
          <w:t>R1-2506409</w:t>
        </w:r>
      </w:hyperlink>
      <w:r w:rsidR="00DB49F8" w:rsidRPr="00DB4B84">
        <w:rPr>
          <w:b/>
          <w:bCs/>
        </w:rPr>
        <w:tab/>
        <w:t>Session Notes of AI 9.3</w:t>
      </w:r>
      <w:r w:rsidR="00DB49F8" w:rsidRPr="00DB4B84">
        <w:rPr>
          <w:b/>
          <w:bCs/>
        </w:rPr>
        <w:tab/>
        <w:t>Ad-Hoc Chair (NTT DOCOMO, INC.)</w:t>
      </w:r>
    </w:p>
    <w:p w14:paraId="1EE604E1" w14:textId="77777777" w:rsidR="00DB49F8" w:rsidRPr="005E3C68" w:rsidRDefault="00DB49F8" w:rsidP="00DB49F8">
      <w:pPr>
        <w:rPr>
          <w:lang w:eastAsia="x-none"/>
        </w:rPr>
      </w:pPr>
      <w:r w:rsidRPr="00E05C00">
        <w:rPr>
          <w:b/>
          <w:bCs/>
        </w:rPr>
        <w:t>[Post-122-R19-UE features]</w:t>
      </w:r>
      <w:r w:rsidRPr="005E3C68">
        <w:rPr>
          <w:b/>
          <w:bCs/>
        </w:rPr>
        <w:t xml:space="preserve">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23083304" w14:textId="77777777" w:rsidR="00E05C00" w:rsidRPr="00E05C00" w:rsidRDefault="00E05C00" w:rsidP="00E05C00"/>
    <w:p w14:paraId="43C0201B" w14:textId="332A4897" w:rsidR="003B0294" w:rsidRPr="003B0294" w:rsidRDefault="00D73405" w:rsidP="003B0294">
      <w:hyperlink r:id="rId815" w:history="1">
        <w:r>
          <w:rPr>
            <w:rStyle w:val="Hyperlink"/>
            <w:rFonts w:ascii="Times New Roman" w:eastAsia="Times New Roman" w:hAnsi="Times New Roman"/>
          </w:rPr>
          <w:t>R1-2505191</w:t>
        </w:r>
      </w:hyperlink>
      <w:r w:rsidR="003B0294" w:rsidRPr="003B0294">
        <w:rPr>
          <w:rFonts w:ascii="Times New Roman" w:eastAsia="Times New Roman" w:hAnsi="Times New Roman"/>
        </w:rPr>
        <w:tab/>
        <w:t>SBFD UE features</w:t>
      </w:r>
      <w:r w:rsidR="003B0294" w:rsidRPr="003B0294">
        <w:rPr>
          <w:rFonts w:ascii="Times New Roman" w:eastAsia="Times New Roman" w:hAnsi="Times New Roman"/>
        </w:rPr>
        <w:tab/>
        <w:t>Nokia</w:t>
      </w:r>
    </w:p>
    <w:p w14:paraId="3C9C8426" w14:textId="6B8F31DF" w:rsidR="003B0294" w:rsidRPr="003B0294" w:rsidRDefault="00D73405" w:rsidP="003B0294">
      <w:pPr>
        <w:ind w:left="1440" w:hanging="1440"/>
      </w:pPr>
      <w:hyperlink r:id="rId816" w:history="1">
        <w:r>
          <w:rPr>
            <w:rStyle w:val="Hyperlink"/>
            <w:rFonts w:ascii="Times New Roman" w:eastAsia="Times New Roman" w:hAnsi="Times New Roman"/>
          </w:rPr>
          <w:t>R1-2505250</w:t>
        </w:r>
      </w:hyperlink>
      <w:r w:rsidR="003B0294" w:rsidRPr="003B0294">
        <w:rPr>
          <w:rFonts w:ascii="Times New Roman" w:eastAsia="Times New Roman" w:hAnsi="Times New Roman"/>
        </w:rPr>
        <w:tab/>
        <w:t>Discussion on UE features for evolution of NR duplex operation: SBFD</w:t>
      </w:r>
      <w:r w:rsidR="003B0294" w:rsidRPr="003B0294">
        <w:rPr>
          <w:rFonts w:ascii="Times New Roman" w:eastAsia="Times New Roman" w:hAnsi="Times New Roman"/>
        </w:rPr>
        <w:tab/>
        <w:t>Spreadtrum, UNISOC</w:t>
      </w:r>
    </w:p>
    <w:p w14:paraId="5B868590" w14:textId="31054958" w:rsidR="003B0294" w:rsidRPr="003B0294" w:rsidRDefault="00D73405" w:rsidP="003B0294">
      <w:hyperlink r:id="rId817" w:history="1">
        <w:r>
          <w:rPr>
            <w:rStyle w:val="Hyperlink"/>
            <w:rFonts w:ascii="Times New Roman" w:eastAsia="Times New Roman" w:hAnsi="Times New Roman"/>
          </w:rPr>
          <w:t>R1-2505336</w:t>
        </w:r>
      </w:hyperlink>
      <w:r w:rsidR="003B0294" w:rsidRPr="003B0294">
        <w:rPr>
          <w:rFonts w:ascii="Times New Roman" w:eastAsia="Times New Roman" w:hAnsi="Times New Roman"/>
        </w:rPr>
        <w:tab/>
        <w:t>UE features for SBFD</w:t>
      </w:r>
      <w:r w:rsidR="003B0294" w:rsidRPr="003B0294">
        <w:rPr>
          <w:rFonts w:ascii="Times New Roman" w:eastAsia="Times New Roman" w:hAnsi="Times New Roman"/>
        </w:rPr>
        <w:tab/>
        <w:t>CATT</w:t>
      </w:r>
    </w:p>
    <w:p w14:paraId="52BEC465" w14:textId="5959093F" w:rsidR="003B0294" w:rsidRPr="003B0294" w:rsidRDefault="00D73405" w:rsidP="003B0294">
      <w:hyperlink r:id="rId818" w:history="1">
        <w:r>
          <w:rPr>
            <w:rStyle w:val="Hyperlink"/>
            <w:rFonts w:ascii="Times New Roman" w:eastAsia="Times New Roman" w:hAnsi="Times New Roman"/>
          </w:rPr>
          <w:t>R1-2505354</w:t>
        </w:r>
      </w:hyperlink>
      <w:r w:rsidR="003B0294" w:rsidRPr="003B0294">
        <w:rPr>
          <w:rFonts w:ascii="Times New Roman" w:eastAsia="Times New Roman" w:hAnsi="Times New Roman"/>
        </w:rPr>
        <w:tab/>
        <w:t>UE features for evolution of NR duplex operation</w:t>
      </w:r>
      <w:r w:rsidR="003B0294" w:rsidRPr="003B0294">
        <w:rPr>
          <w:rFonts w:ascii="Times New Roman" w:eastAsia="Times New Roman" w:hAnsi="Times New Roman"/>
        </w:rPr>
        <w:tab/>
        <w:t>Huawei, HiSilicon</w:t>
      </w:r>
    </w:p>
    <w:p w14:paraId="7B8143C9" w14:textId="57F230C4" w:rsidR="003B0294" w:rsidRPr="003B0294" w:rsidRDefault="00D73405" w:rsidP="003B0294">
      <w:hyperlink r:id="rId819" w:history="1">
        <w:r>
          <w:rPr>
            <w:rStyle w:val="Hyperlink"/>
            <w:rFonts w:ascii="Times New Roman" w:eastAsia="Times New Roman" w:hAnsi="Times New Roman"/>
          </w:rPr>
          <w:t>R1-2505396</w:t>
        </w:r>
      </w:hyperlink>
      <w:r w:rsidR="003B0294" w:rsidRPr="003B0294">
        <w:rPr>
          <w:rFonts w:ascii="Times New Roman" w:eastAsia="Times New Roman" w:hAnsi="Times New Roman"/>
        </w:rPr>
        <w:tab/>
        <w:t>UE features for evolution of NR duplex operation: SBFD</w:t>
      </w:r>
      <w:r w:rsidR="003B0294" w:rsidRPr="003B0294">
        <w:rPr>
          <w:rFonts w:ascii="Times New Roman" w:eastAsia="Times New Roman" w:hAnsi="Times New Roman"/>
        </w:rPr>
        <w:tab/>
        <w:t>vivo</w:t>
      </w:r>
    </w:p>
    <w:p w14:paraId="291261D8" w14:textId="576C6841" w:rsidR="003B0294" w:rsidRPr="003B0294" w:rsidRDefault="00D73405" w:rsidP="003B0294">
      <w:hyperlink r:id="rId820" w:history="1">
        <w:r>
          <w:rPr>
            <w:rStyle w:val="Hyperlink"/>
            <w:rFonts w:ascii="Times New Roman" w:eastAsia="Times New Roman" w:hAnsi="Times New Roman"/>
          </w:rPr>
          <w:t>R1-2505445</w:t>
        </w:r>
      </w:hyperlink>
      <w:r w:rsidR="003B0294" w:rsidRPr="003B0294">
        <w:rPr>
          <w:rFonts w:ascii="Times New Roman" w:eastAsia="Times New Roman" w:hAnsi="Times New Roman"/>
        </w:rPr>
        <w:tab/>
        <w:t>UE feature for SBFD</w:t>
      </w:r>
      <w:r w:rsidR="003B0294" w:rsidRPr="003B0294">
        <w:rPr>
          <w:rFonts w:ascii="Times New Roman" w:eastAsia="Times New Roman" w:hAnsi="Times New Roman"/>
        </w:rPr>
        <w:tab/>
        <w:t>Xiaomi</w:t>
      </w:r>
    </w:p>
    <w:p w14:paraId="41405DA1" w14:textId="2471FCE6" w:rsidR="003B0294" w:rsidRPr="003B0294" w:rsidRDefault="00D73405" w:rsidP="003B0294">
      <w:hyperlink r:id="rId821" w:history="1">
        <w:r>
          <w:rPr>
            <w:rStyle w:val="Hyperlink"/>
            <w:rFonts w:ascii="Times New Roman" w:eastAsia="Times New Roman" w:hAnsi="Times New Roman"/>
          </w:rPr>
          <w:t>R1-2505473</w:t>
        </w:r>
      </w:hyperlink>
      <w:r w:rsidR="003B0294" w:rsidRPr="003B0294">
        <w:rPr>
          <w:rFonts w:ascii="Times New Roman" w:eastAsia="Times New Roman" w:hAnsi="Times New Roman"/>
        </w:rPr>
        <w:tab/>
        <w:t>Discussion on UE features for evolution of NR duplex operation</w:t>
      </w:r>
      <w:r w:rsidR="003B0294" w:rsidRPr="003B0294">
        <w:rPr>
          <w:rFonts w:ascii="Times New Roman" w:eastAsia="Times New Roman" w:hAnsi="Times New Roman"/>
        </w:rPr>
        <w:tab/>
        <w:t>MediaTek Inc.</w:t>
      </w:r>
    </w:p>
    <w:p w14:paraId="5D54D23D" w14:textId="79426F9E" w:rsidR="003B0294" w:rsidRPr="003B0294" w:rsidRDefault="00D73405" w:rsidP="003B0294">
      <w:hyperlink r:id="rId822" w:history="1">
        <w:r>
          <w:rPr>
            <w:rStyle w:val="Hyperlink"/>
            <w:rFonts w:ascii="Times New Roman" w:eastAsia="Times New Roman" w:hAnsi="Times New Roman"/>
          </w:rPr>
          <w:t>R1-2505490</w:t>
        </w:r>
      </w:hyperlink>
      <w:r w:rsidR="003B0294" w:rsidRPr="003B0294">
        <w:rPr>
          <w:rFonts w:ascii="Times New Roman" w:eastAsia="Times New Roman" w:hAnsi="Times New Roman"/>
        </w:rPr>
        <w:tab/>
        <w:t>Discussion on UE features for SBFD</w:t>
      </w:r>
      <w:r w:rsidR="003B0294" w:rsidRPr="003B0294">
        <w:rPr>
          <w:rFonts w:ascii="Times New Roman" w:eastAsia="Times New Roman" w:hAnsi="Times New Roman"/>
        </w:rPr>
        <w:tab/>
        <w:t>ZTE Corporation, Sanechips</w:t>
      </w:r>
    </w:p>
    <w:p w14:paraId="1A124574" w14:textId="44020DEB" w:rsidR="003B0294" w:rsidRPr="003B0294" w:rsidRDefault="00D73405" w:rsidP="003B0294">
      <w:hyperlink r:id="rId823" w:history="1">
        <w:r>
          <w:rPr>
            <w:rStyle w:val="Hyperlink"/>
            <w:rFonts w:ascii="Times New Roman" w:eastAsia="Times New Roman" w:hAnsi="Times New Roman"/>
          </w:rPr>
          <w:t>R1-2505524</w:t>
        </w:r>
      </w:hyperlink>
      <w:r w:rsidR="003B0294" w:rsidRPr="003B0294">
        <w:rPr>
          <w:rFonts w:ascii="Times New Roman" w:eastAsia="Times New Roman" w:hAnsi="Times New Roman"/>
        </w:rPr>
        <w:tab/>
        <w:t>UE features for SBFD</w:t>
      </w:r>
      <w:r w:rsidR="003B0294" w:rsidRPr="003B0294">
        <w:rPr>
          <w:rFonts w:ascii="Times New Roman" w:eastAsia="Times New Roman" w:hAnsi="Times New Roman"/>
        </w:rPr>
        <w:tab/>
        <w:t>Ericsson</w:t>
      </w:r>
    </w:p>
    <w:p w14:paraId="49FF3E12" w14:textId="0CBECE0F" w:rsidR="003B0294" w:rsidRPr="003B0294" w:rsidRDefault="00D73405" w:rsidP="003B0294">
      <w:hyperlink r:id="rId824" w:history="1">
        <w:r>
          <w:rPr>
            <w:rStyle w:val="Hyperlink"/>
            <w:rFonts w:ascii="Times New Roman" w:eastAsia="Times New Roman" w:hAnsi="Times New Roman"/>
          </w:rPr>
          <w:t>R1-2505562</w:t>
        </w:r>
      </w:hyperlink>
      <w:r w:rsidR="003B0294" w:rsidRPr="003B0294">
        <w:rPr>
          <w:rFonts w:ascii="Times New Roman" w:eastAsia="Times New Roman" w:hAnsi="Times New Roman"/>
        </w:rPr>
        <w:tab/>
        <w:t>UE features for NR duplex operation</w:t>
      </w:r>
      <w:r w:rsidR="003B0294" w:rsidRPr="003B0294">
        <w:rPr>
          <w:rFonts w:ascii="Times New Roman" w:eastAsia="Times New Roman" w:hAnsi="Times New Roman"/>
        </w:rPr>
        <w:tab/>
        <w:t>Samsung</w:t>
      </w:r>
    </w:p>
    <w:p w14:paraId="5FFD0497" w14:textId="76E794D4" w:rsidR="003B0294" w:rsidRPr="003B0294" w:rsidRDefault="00D73405" w:rsidP="003B0294">
      <w:hyperlink r:id="rId825" w:history="1">
        <w:r>
          <w:rPr>
            <w:rStyle w:val="Hyperlink"/>
            <w:rFonts w:ascii="Times New Roman" w:eastAsia="Times New Roman" w:hAnsi="Times New Roman"/>
          </w:rPr>
          <w:t>R1-2505669</w:t>
        </w:r>
      </w:hyperlink>
      <w:r w:rsidR="003B0294" w:rsidRPr="003B0294">
        <w:rPr>
          <w:rFonts w:ascii="Times New Roman" w:eastAsia="Times New Roman" w:hAnsi="Times New Roman"/>
        </w:rPr>
        <w:tab/>
        <w:t>Discussion on UE feature for evolution of NR duplex operation: SBFD</w:t>
      </w:r>
      <w:r w:rsidR="003B0294" w:rsidRPr="003B0294">
        <w:rPr>
          <w:rFonts w:ascii="Times New Roman" w:eastAsia="Times New Roman" w:hAnsi="Times New Roman"/>
        </w:rPr>
        <w:tab/>
        <w:t>Ofinno</w:t>
      </w:r>
    </w:p>
    <w:p w14:paraId="08A5FCB6" w14:textId="0A723516" w:rsidR="003B0294" w:rsidRPr="003B0294" w:rsidRDefault="00D73405" w:rsidP="003B0294">
      <w:hyperlink r:id="rId826" w:history="1">
        <w:r>
          <w:rPr>
            <w:rStyle w:val="Hyperlink"/>
            <w:rFonts w:ascii="Times New Roman" w:eastAsia="Times New Roman" w:hAnsi="Times New Roman"/>
          </w:rPr>
          <w:t>R1-2505721</w:t>
        </w:r>
      </w:hyperlink>
      <w:r w:rsidR="003B0294" w:rsidRPr="003B0294">
        <w:rPr>
          <w:rFonts w:ascii="Times New Roman" w:eastAsia="Times New Roman" w:hAnsi="Times New Roman"/>
        </w:rPr>
        <w:tab/>
        <w:t>Discussion on UE features for Rel-19 NR Duplex</w:t>
      </w:r>
      <w:r w:rsidR="003B0294" w:rsidRPr="003B0294">
        <w:rPr>
          <w:rFonts w:ascii="Times New Roman" w:eastAsia="Times New Roman" w:hAnsi="Times New Roman"/>
        </w:rPr>
        <w:tab/>
        <w:t>OPPO</w:t>
      </w:r>
    </w:p>
    <w:p w14:paraId="62DC7C26" w14:textId="35323BC2" w:rsidR="003B0294" w:rsidRPr="003B0294" w:rsidRDefault="00D73405" w:rsidP="003B0294">
      <w:hyperlink r:id="rId827" w:history="1">
        <w:r>
          <w:rPr>
            <w:rStyle w:val="Hyperlink"/>
            <w:rFonts w:ascii="Times New Roman" w:eastAsia="Times New Roman" w:hAnsi="Times New Roman"/>
          </w:rPr>
          <w:t>R1-2505895</w:t>
        </w:r>
      </w:hyperlink>
      <w:r w:rsidR="003B0294" w:rsidRPr="003B0294">
        <w:rPr>
          <w:rFonts w:ascii="Times New Roman" w:eastAsia="Times New Roman" w:hAnsi="Times New Roman"/>
        </w:rPr>
        <w:tab/>
        <w:t>Views on UE features for Rel-19 SBFD</w:t>
      </w:r>
      <w:r w:rsidR="003B0294" w:rsidRPr="003B0294">
        <w:rPr>
          <w:rFonts w:ascii="Times New Roman" w:eastAsia="Times New Roman" w:hAnsi="Times New Roman"/>
        </w:rPr>
        <w:tab/>
        <w:t>Apple</w:t>
      </w:r>
    </w:p>
    <w:p w14:paraId="3F93BA30" w14:textId="65303F6F" w:rsidR="003B0294" w:rsidRPr="003B0294" w:rsidRDefault="00D73405" w:rsidP="003B0294">
      <w:hyperlink r:id="rId828" w:history="1">
        <w:r>
          <w:rPr>
            <w:rStyle w:val="Hyperlink"/>
            <w:rFonts w:ascii="Times New Roman" w:eastAsia="Times New Roman" w:hAnsi="Times New Roman"/>
          </w:rPr>
          <w:t>R1-2506197</w:t>
        </w:r>
      </w:hyperlink>
      <w:r w:rsidR="003B0294" w:rsidRPr="003B0294">
        <w:rPr>
          <w:rFonts w:ascii="Times New Roman" w:eastAsia="Times New Roman" w:hAnsi="Times New Roman"/>
        </w:rPr>
        <w:tab/>
        <w:t>UE features for evolution of NR duplex operation</w:t>
      </w:r>
      <w:r w:rsidR="003B0294" w:rsidRPr="003B0294">
        <w:rPr>
          <w:rFonts w:ascii="Times New Roman" w:eastAsia="Times New Roman" w:hAnsi="Times New Roman"/>
        </w:rPr>
        <w:tab/>
        <w:t>Qualcomm Incorporated</w:t>
      </w:r>
    </w:p>
    <w:p w14:paraId="215A8AFF" w14:textId="5D43C112" w:rsidR="003B0294" w:rsidRPr="003B0294" w:rsidRDefault="00D73405" w:rsidP="003B0294">
      <w:pPr>
        <w:rPr>
          <w:rFonts w:ascii="Times New Roman" w:eastAsia="DengXian" w:hAnsi="Times New Roman"/>
          <w:lang w:eastAsia="zh-CN"/>
        </w:rPr>
      </w:pPr>
      <w:hyperlink r:id="rId829" w:history="1">
        <w:r>
          <w:rPr>
            <w:rStyle w:val="Hyperlink"/>
            <w:rFonts w:ascii="Times New Roman" w:eastAsia="Times New Roman" w:hAnsi="Times New Roman"/>
          </w:rPr>
          <w:t>R1-2506286</w:t>
        </w:r>
      </w:hyperlink>
      <w:r w:rsidR="003B0294" w:rsidRPr="003B0294">
        <w:rPr>
          <w:rFonts w:ascii="Times New Roman" w:eastAsia="Times New Roman" w:hAnsi="Times New Roman"/>
        </w:rPr>
        <w:tab/>
        <w:t>Discussion on UE features for evolution of NR duplex operation</w:t>
      </w:r>
      <w:r w:rsidR="003B0294" w:rsidRPr="003B0294">
        <w:rPr>
          <w:rFonts w:ascii="Times New Roman" w:eastAsia="Times New Roman" w:hAnsi="Times New Roman"/>
        </w:rPr>
        <w:tab/>
        <w:t>NTT DOCOMO, INC.</w:t>
      </w:r>
    </w:p>
    <w:p w14:paraId="29931E06" w14:textId="56F361E0" w:rsidR="003B0294" w:rsidRPr="003B0294" w:rsidRDefault="00D73405" w:rsidP="003B0294">
      <w:hyperlink r:id="rId830" w:history="1">
        <w:r>
          <w:rPr>
            <w:rStyle w:val="Hyperlink"/>
            <w:rFonts w:ascii="Times New Roman" w:eastAsia="Times New Roman" w:hAnsi="Times New Roman"/>
          </w:rPr>
          <w:t>R1-2506342</w:t>
        </w:r>
      </w:hyperlink>
      <w:r w:rsidR="003B0294" w:rsidRPr="003B0294">
        <w:rPr>
          <w:rFonts w:ascii="Times New Roman" w:eastAsia="Times New Roman" w:hAnsi="Times New Roman"/>
        </w:rPr>
        <w:tab/>
        <w:t>UE features for SBFD</w:t>
      </w:r>
      <w:r w:rsidR="003B0294" w:rsidRPr="003B0294">
        <w:rPr>
          <w:rFonts w:ascii="Times New Roman" w:eastAsia="Times New Roman" w:hAnsi="Times New Roman"/>
        </w:rPr>
        <w:tab/>
        <w:t>ASUSTeK</w:t>
      </w:r>
    </w:p>
    <w:p w14:paraId="0BF3874D" w14:textId="599CCDB7" w:rsidR="003B0294" w:rsidRDefault="00D73405" w:rsidP="003B0294">
      <w:pPr>
        <w:rPr>
          <w:rFonts w:ascii="Times New Roman" w:eastAsia="Times New Roman" w:hAnsi="Times New Roman"/>
        </w:rPr>
      </w:pPr>
      <w:hyperlink r:id="rId831" w:history="1">
        <w:r>
          <w:rPr>
            <w:rStyle w:val="Hyperlink"/>
            <w:rFonts w:ascii="Times New Roman" w:eastAsia="Times New Roman" w:hAnsi="Times New Roman"/>
          </w:rPr>
          <w:t>R1-2506380</w:t>
        </w:r>
      </w:hyperlink>
      <w:r w:rsidR="003B0294" w:rsidRPr="003B0294">
        <w:rPr>
          <w:rFonts w:ascii="Times New Roman" w:eastAsia="Times New Roman" w:hAnsi="Times New Roman"/>
        </w:rPr>
        <w:tab/>
        <w:t>On UE features for evolution of NR duplex operation</w:t>
      </w:r>
      <w:r w:rsidR="003B0294" w:rsidRPr="003B0294">
        <w:rPr>
          <w:rFonts w:ascii="Times New Roman" w:eastAsia="Times New Roman" w:hAnsi="Times New Roman"/>
        </w:rPr>
        <w:tab/>
        <w:t>Google</w:t>
      </w:r>
    </w:p>
    <w:p w14:paraId="7288A2CD" w14:textId="77777777" w:rsidR="00DB49F8" w:rsidRDefault="00DB49F8" w:rsidP="003B0294">
      <w:pPr>
        <w:rPr>
          <w:rFonts w:ascii="Times New Roman" w:eastAsia="Times New Roman" w:hAnsi="Times New Roman"/>
        </w:rPr>
      </w:pPr>
    </w:p>
    <w:p w14:paraId="1DDE7AC6" w14:textId="49035E40" w:rsidR="00DB49F8" w:rsidRPr="00DB49F8" w:rsidRDefault="00D73405" w:rsidP="003B0294">
      <w:pPr>
        <w:rPr>
          <w:rFonts w:eastAsia="DengXian"/>
          <w:b/>
          <w:bCs/>
          <w:lang w:eastAsia="zh-CN"/>
        </w:rPr>
      </w:pPr>
      <w:hyperlink r:id="rId832" w:history="1">
        <w:r>
          <w:rPr>
            <w:rStyle w:val="Hyperlink"/>
            <w:rFonts w:eastAsia="DengXian"/>
            <w:b/>
            <w:bCs/>
            <w:lang w:eastAsia="zh-CN"/>
          </w:rPr>
          <w:t>R1-2506408</w:t>
        </w:r>
      </w:hyperlink>
      <w:r w:rsidR="00DB49F8" w:rsidRPr="00DB49F8">
        <w:rPr>
          <w:rFonts w:eastAsia="DengXian"/>
          <w:b/>
          <w:bCs/>
          <w:lang w:eastAsia="zh-CN"/>
        </w:rPr>
        <w:tab/>
        <w:t>Summary of discussion on Rel-19 NR UE features for SBFD</w:t>
      </w:r>
      <w:r w:rsidR="00DB49F8" w:rsidRPr="00DB49F8">
        <w:rPr>
          <w:rFonts w:eastAsia="DengXian"/>
          <w:b/>
          <w:bCs/>
          <w:lang w:eastAsia="zh-CN"/>
        </w:rPr>
        <w:tab/>
        <w:t>Moderator (NTT DOCOMO, INC.)</w:t>
      </w:r>
    </w:p>
    <w:p w14:paraId="3A7B640E" w14:textId="6B79D21F" w:rsidR="00DB49F8" w:rsidRPr="00DB49F8" w:rsidRDefault="00DB49F8" w:rsidP="003B0294">
      <w:r w:rsidRPr="00F977D0">
        <w:t>Summary of email discussion [12</w:t>
      </w:r>
      <w:r>
        <w:t>2</w:t>
      </w:r>
      <w:r w:rsidRPr="00F977D0">
        <w:t>-R19-UE_features] during RAN1#12</w:t>
      </w:r>
      <w:r>
        <w:t>2</w:t>
      </w:r>
      <w:r w:rsidRPr="00F977D0">
        <w:t>. The agreements reached during RAN1#12</w:t>
      </w:r>
      <w:r>
        <w:t>2</w:t>
      </w:r>
      <w:r w:rsidRPr="00F977D0">
        <w:t xml:space="preserve"> are summarized in</w:t>
      </w:r>
      <w:r>
        <w:t xml:space="preserve"> </w:t>
      </w:r>
      <w:hyperlink r:id="rId833" w:history="1">
        <w:r w:rsidR="00D73405">
          <w:rPr>
            <w:rStyle w:val="Hyperlink"/>
          </w:rPr>
          <w:t>R1-2506409</w:t>
        </w:r>
      </w:hyperlink>
      <w:r w:rsidRPr="00F977D0">
        <w:t>.</w:t>
      </w:r>
    </w:p>
    <w:p w14:paraId="189A5484" w14:textId="77777777" w:rsidR="003B0294" w:rsidRDefault="003B0294" w:rsidP="002B08ED">
      <w:pPr>
        <w:pStyle w:val="Heading2"/>
      </w:pPr>
      <w:bookmarkStart w:id="719" w:name="_Toc210074509"/>
      <w:r w:rsidRPr="003B0294">
        <w:rPr>
          <w:rFonts w:hint="eastAsia"/>
        </w:rPr>
        <w:t>U</w:t>
      </w:r>
      <w:r w:rsidRPr="003B0294">
        <w:t>E features for enhancements of network energy savings for NR</w:t>
      </w:r>
      <w:bookmarkEnd w:id="719"/>
    </w:p>
    <w:p w14:paraId="79BB1C58" w14:textId="0A26E76A" w:rsidR="00DB49F8" w:rsidRPr="00DB4B84" w:rsidRDefault="00D73405" w:rsidP="00DB49F8">
      <w:pPr>
        <w:rPr>
          <w:b/>
          <w:bCs/>
        </w:rPr>
      </w:pPr>
      <w:hyperlink r:id="rId834" w:history="1">
        <w:r>
          <w:rPr>
            <w:rStyle w:val="Hyperlink"/>
            <w:b/>
            <w:bCs/>
          </w:rPr>
          <w:t>R1-2506607</w:t>
        </w:r>
      </w:hyperlink>
      <w:r w:rsidR="00DB49F8" w:rsidRPr="00DB4B84">
        <w:rPr>
          <w:b/>
          <w:bCs/>
        </w:rPr>
        <w:tab/>
        <w:t>Session Notes of AI 9.4</w:t>
      </w:r>
      <w:r w:rsidR="00DB49F8" w:rsidRPr="00DB4B84">
        <w:rPr>
          <w:b/>
          <w:bCs/>
        </w:rPr>
        <w:tab/>
        <w:t>Ad-Hoc Chair (AT&amp;T)</w:t>
      </w:r>
    </w:p>
    <w:p w14:paraId="1A3B5940" w14:textId="77777777" w:rsidR="00DB49F8" w:rsidRPr="005E3C68" w:rsidRDefault="00DB49F8" w:rsidP="00DB49F8">
      <w:pPr>
        <w:rPr>
          <w:lang w:eastAsia="x-none"/>
        </w:rPr>
      </w:pPr>
      <w:r w:rsidRPr="00E05C00">
        <w:rPr>
          <w:b/>
          <w:bCs/>
        </w:rPr>
        <w:t>[Post-122-R19-UE features]</w:t>
      </w:r>
      <w:r w:rsidRPr="005E3C68">
        <w:rPr>
          <w:b/>
          <w:bCs/>
        </w:rPr>
        <w:t xml:space="preserve">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43E9C1C3" w14:textId="77777777" w:rsidR="00DB49F8" w:rsidRPr="00DB49F8" w:rsidRDefault="00DB49F8" w:rsidP="00DB49F8"/>
    <w:p w14:paraId="73A900A0" w14:textId="32B76B29" w:rsidR="003B0294" w:rsidRPr="003B0294" w:rsidRDefault="00D73405" w:rsidP="003B0294">
      <w:hyperlink r:id="rId835" w:history="1">
        <w:r>
          <w:rPr>
            <w:rStyle w:val="Hyperlink"/>
            <w:rFonts w:ascii="Times New Roman" w:eastAsia="Times New Roman" w:hAnsi="Times New Roman"/>
          </w:rPr>
          <w:t>R1-2505192</w:t>
        </w:r>
      </w:hyperlink>
      <w:r w:rsidR="003B0294" w:rsidRPr="003B0294">
        <w:rPr>
          <w:rFonts w:ascii="Times New Roman" w:eastAsia="Times New Roman" w:hAnsi="Times New Roman"/>
        </w:rPr>
        <w:tab/>
        <w:t>Network Energy Saving Enhancement UE features</w:t>
      </w:r>
      <w:r w:rsidR="003B0294" w:rsidRPr="003B0294">
        <w:rPr>
          <w:rFonts w:ascii="Times New Roman" w:eastAsia="Times New Roman" w:hAnsi="Times New Roman"/>
        </w:rPr>
        <w:tab/>
        <w:t>Nokia</w:t>
      </w:r>
    </w:p>
    <w:p w14:paraId="3589EE91" w14:textId="1DCF9DF6" w:rsidR="003B0294" w:rsidRPr="003B0294" w:rsidRDefault="00D73405" w:rsidP="003B0294">
      <w:hyperlink r:id="rId836" w:history="1">
        <w:r>
          <w:rPr>
            <w:rStyle w:val="Hyperlink"/>
            <w:rFonts w:ascii="Times New Roman" w:eastAsia="Times New Roman" w:hAnsi="Times New Roman"/>
          </w:rPr>
          <w:t>R1-2505337</w:t>
        </w:r>
      </w:hyperlink>
      <w:r w:rsidR="003B0294" w:rsidRPr="003B0294">
        <w:rPr>
          <w:rFonts w:ascii="Times New Roman" w:eastAsia="Times New Roman" w:hAnsi="Times New Roman"/>
        </w:rPr>
        <w:tab/>
        <w:t>Discussions on UE features for Rel-19 NES</w:t>
      </w:r>
      <w:r w:rsidR="003B0294" w:rsidRPr="003B0294">
        <w:rPr>
          <w:rFonts w:ascii="Times New Roman" w:eastAsia="Times New Roman" w:hAnsi="Times New Roman"/>
        </w:rPr>
        <w:tab/>
        <w:t>CATT</w:t>
      </w:r>
    </w:p>
    <w:p w14:paraId="0791EEA5" w14:textId="2CC4BDC3" w:rsidR="003B0294" w:rsidRPr="003B0294" w:rsidRDefault="00D73405" w:rsidP="003B0294">
      <w:hyperlink r:id="rId837" w:history="1">
        <w:r>
          <w:rPr>
            <w:rStyle w:val="Hyperlink"/>
            <w:rFonts w:ascii="Times New Roman" w:eastAsia="Times New Roman" w:hAnsi="Times New Roman"/>
          </w:rPr>
          <w:t>R1-2505358</w:t>
        </w:r>
      </w:hyperlink>
      <w:r w:rsidR="003B0294" w:rsidRPr="003B0294">
        <w:rPr>
          <w:rFonts w:ascii="Times New Roman" w:eastAsia="Times New Roman" w:hAnsi="Times New Roman"/>
        </w:rPr>
        <w:tab/>
        <w:t>UE features for Rel-19 NES</w:t>
      </w:r>
      <w:r w:rsidR="003B0294" w:rsidRPr="003B0294">
        <w:rPr>
          <w:rFonts w:ascii="Times New Roman" w:eastAsia="Times New Roman" w:hAnsi="Times New Roman"/>
        </w:rPr>
        <w:tab/>
        <w:t>Huawei, HiSilicon</w:t>
      </w:r>
    </w:p>
    <w:p w14:paraId="047CEBBD" w14:textId="22F3A4CE" w:rsidR="003B0294" w:rsidRPr="003B0294" w:rsidRDefault="00D73405" w:rsidP="003B0294">
      <w:hyperlink r:id="rId838" w:history="1">
        <w:r>
          <w:rPr>
            <w:rStyle w:val="Hyperlink"/>
            <w:rFonts w:ascii="Times New Roman" w:eastAsia="Times New Roman" w:hAnsi="Times New Roman"/>
          </w:rPr>
          <w:t>R1-2505397</w:t>
        </w:r>
      </w:hyperlink>
      <w:r w:rsidR="003B0294" w:rsidRPr="003B0294">
        <w:rPr>
          <w:rFonts w:ascii="Times New Roman" w:eastAsia="Times New Roman" w:hAnsi="Times New Roman"/>
        </w:rPr>
        <w:tab/>
        <w:t>UE features for enhancements of network energy savings for NR</w:t>
      </w:r>
      <w:r w:rsidR="003B0294" w:rsidRPr="003B0294">
        <w:rPr>
          <w:rFonts w:ascii="Times New Roman" w:eastAsia="Times New Roman" w:hAnsi="Times New Roman"/>
        </w:rPr>
        <w:tab/>
        <w:t>vivo</w:t>
      </w:r>
    </w:p>
    <w:p w14:paraId="476C6330" w14:textId="250FE3C5" w:rsidR="003B0294" w:rsidRPr="003B0294" w:rsidRDefault="00D73405" w:rsidP="003B0294">
      <w:hyperlink r:id="rId839" w:history="1">
        <w:r>
          <w:rPr>
            <w:rStyle w:val="Hyperlink"/>
            <w:rFonts w:ascii="Times New Roman" w:eastAsia="Times New Roman" w:hAnsi="Times New Roman"/>
          </w:rPr>
          <w:t>R1-2505446</w:t>
        </w:r>
      </w:hyperlink>
      <w:r w:rsidR="003B0294" w:rsidRPr="003B0294">
        <w:rPr>
          <w:rFonts w:ascii="Times New Roman" w:eastAsia="Times New Roman" w:hAnsi="Times New Roman"/>
        </w:rPr>
        <w:tab/>
        <w:t>Discussion on UE features for enhancements of network energy savings for NR</w:t>
      </w:r>
      <w:r w:rsidR="003B0294" w:rsidRPr="003B0294">
        <w:rPr>
          <w:rFonts w:ascii="Times New Roman" w:eastAsia="Times New Roman" w:hAnsi="Times New Roman"/>
        </w:rPr>
        <w:tab/>
        <w:t>Xiaomi</w:t>
      </w:r>
    </w:p>
    <w:p w14:paraId="242604C0" w14:textId="1C07B0ED" w:rsidR="003B0294" w:rsidRPr="003B0294" w:rsidRDefault="00D73405" w:rsidP="003B0294">
      <w:hyperlink r:id="rId840" w:history="1">
        <w:r>
          <w:rPr>
            <w:rStyle w:val="Hyperlink"/>
            <w:rFonts w:ascii="Times New Roman" w:eastAsia="Times New Roman" w:hAnsi="Times New Roman"/>
          </w:rPr>
          <w:t>R1-2505563</w:t>
        </w:r>
      </w:hyperlink>
      <w:r w:rsidR="003B0294" w:rsidRPr="003B0294">
        <w:rPr>
          <w:rFonts w:ascii="Times New Roman" w:eastAsia="Times New Roman" w:hAnsi="Times New Roman"/>
        </w:rPr>
        <w:tab/>
        <w:t>UE features for enhancements of network energy savings for NR</w:t>
      </w:r>
      <w:r w:rsidR="003B0294" w:rsidRPr="003B0294">
        <w:rPr>
          <w:rFonts w:ascii="Times New Roman" w:eastAsia="Times New Roman" w:hAnsi="Times New Roman"/>
        </w:rPr>
        <w:tab/>
        <w:t>Samsung</w:t>
      </w:r>
    </w:p>
    <w:p w14:paraId="61910B32" w14:textId="639F09AD" w:rsidR="003B0294" w:rsidRPr="003B0294" w:rsidRDefault="00D73405" w:rsidP="003B0294">
      <w:hyperlink r:id="rId841" w:history="1">
        <w:r>
          <w:rPr>
            <w:rStyle w:val="Hyperlink"/>
            <w:rFonts w:ascii="Times New Roman" w:eastAsia="Times New Roman" w:hAnsi="Times New Roman"/>
          </w:rPr>
          <w:t>R1-2505601</w:t>
        </w:r>
      </w:hyperlink>
      <w:r w:rsidR="003B0294" w:rsidRPr="003B0294">
        <w:rPr>
          <w:rFonts w:ascii="Times New Roman" w:eastAsia="Times New Roman" w:hAnsi="Times New Roman"/>
        </w:rPr>
        <w:tab/>
        <w:t>Discussion on NES features</w:t>
      </w:r>
      <w:r w:rsidR="003B0294" w:rsidRPr="003B0294">
        <w:rPr>
          <w:rFonts w:ascii="Times New Roman" w:eastAsia="Times New Roman" w:hAnsi="Times New Roman"/>
        </w:rPr>
        <w:tab/>
        <w:t>ZTE Corporation, Sanechips</w:t>
      </w:r>
    </w:p>
    <w:p w14:paraId="14676804" w14:textId="2971DBE4" w:rsidR="003B0294" w:rsidRPr="003B0294" w:rsidRDefault="00D73405" w:rsidP="003B0294">
      <w:hyperlink r:id="rId842" w:history="1">
        <w:r>
          <w:rPr>
            <w:rStyle w:val="Hyperlink"/>
            <w:rFonts w:ascii="Times New Roman" w:eastAsia="Times New Roman" w:hAnsi="Times New Roman"/>
          </w:rPr>
          <w:t>R1-2505707</w:t>
        </w:r>
      </w:hyperlink>
      <w:r w:rsidR="003B0294" w:rsidRPr="003B0294">
        <w:rPr>
          <w:rFonts w:ascii="Times New Roman" w:eastAsia="Times New Roman" w:hAnsi="Times New Roman"/>
        </w:rPr>
        <w:tab/>
        <w:t>Discussion on UE features for enhancements of network energy savings for NR</w:t>
      </w:r>
      <w:r w:rsidR="003B0294" w:rsidRPr="003B0294">
        <w:rPr>
          <w:rFonts w:ascii="Times New Roman" w:eastAsia="Times New Roman" w:hAnsi="Times New Roman"/>
        </w:rPr>
        <w:tab/>
        <w:t>OPPO</w:t>
      </w:r>
    </w:p>
    <w:p w14:paraId="5E0E15AD" w14:textId="155A2EA3" w:rsidR="003B0294" w:rsidRPr="003B0294" w:rsidRDefault="00D73405" w:rsidP="003B0294">
      <w:hyperlink r:id="rId843" w:history="1">
        <w:r>
          <w:rPr>
            <w:rStyle w:val="Hyperlink"/>
            <w:rFonts w:ascii="Times New Roman" w:eastAsia="Times New Roman" w:hAnsi="Times New Roman"/>
          </w:rPr>
          <w:t>R1-2505850</w:t>
        </w:r>
      </w:hyperlink>
      <w:r w:rsidR="003B0294" w:rsidRPr="003B0294">
        <w:rPr>
          <w:rFonts w:ascii="Times New Roman" w:eastAsia="Times New Roman" w:hAnsi="Times New Roman"/>
        </w:rPr>
        <w:tab/>
        <w:t>Discussion on UE features for enhancements of NES</w:t>
      </w:r>
      <w:r w:rsidR="003B0294" w:rsidRPr="003B0294">
        <w:rPr>
          <w:rFonts w:ascii="Times New Roman" w:eastAsia="Times New Roman" w:hAnsi="Times New Roman"/>
        </w:rPr>
        <w:tab/>
        <w:t>LG Electronics</w:t>
      </w:r>
    </w:p>
    <w:p w14:paraId="5D627ED7" w14:textId="562BE32B" w:rsidR="003B0294" w:rsidRPr="003B0294" w:rsidRDefault="00D73405" w:rsidP="003B0294">
      <w:hyperlink r:id="rId844" w:history="1">
        <w:r>
          <w:rPr>
            <w:rStyle w:val="Hyperlink"/>
            <w:rFonts w:ascii="Times New Roman" w:eastAsia="Times New Roman" w:hAnsi="Times New Roman"/>
          </w:rPr>
          <w:t>R1-2505896</w:t>
        </w:r>
      </w:hyperlink>
      <w:r w:rsidR="003B0294" w:rsidRPr="003B0294">
        <w:rPr>
          <w:rFonts w:ascii="Times New Roman" w:eastAsia="Times New Roman" w:hAnsi="Times New Roman"/>
        </w:rPr>
        <w:tab/>
        <w:t>Views on UE features for Rel-19 NES</w:t>
      </w:r>
      <w:r w:rsidR="003B0294" w:rsidRPr="003B0294">
        <w:rPr>
          <w:rFonts w:ascii="Times New Roman" w:eastAsia="Times New Roman" w:hAnsi="Times New Roman"/>
        </w:rPr>
        <w:tab/>
        <w:t>Apple</w:t>
      </w:r>
    </w:p>
    <w:p w14:paraId="26A8D4A6" w14:textId="7ADCF494" w:rsidR="003B0294" w:rsidRPr="003B0294" w:rsidRDefault="00D73405" w:rsidP="003B0294">
      <w:hyperlink r:id="rId845" w:history="1">
        <w:r>
          <w:rPr>
            <w:rStyle w:val="Hyperlink"/>
            <w:rFonts w:ascii="Times New Roman" w:eastAsia="Times New Roman" w:hAnsi="Times New Roman"/>
          </w:rPr>
          <w:t>R1-2505994</w:t>
        </w:r>
      </w:hyperlink>
      <w:r w:rsidR="003B0294" w:rsidRPr="003B0294">
        <w:rPr>
          <w:rFonts w:ascii="Times New Roman" w:eastAsia="Times New Roman" w:hAnsi="Times New Roman"/>
        </w:rPr>
        <w:tab/>
        <w:t>UE features for R19 NES</w:t>
      </w:r>
      <w:r w:rsidR="003B0294" w:rsidRPr="003B0294">
        <w:rPr>
          <w:rFonts w:ascii="Times New Roman" w:eastAsia="Times New Roman" w:hAnsi="Times New Roman"/>
        </w:rPr>
        <w:tab/>
        <w:t>Ericsson</w:t>
      </w:r>
    </w:p>
    <w:p w14:paraId="35F2B647" w14:textId="4CCE3F83" w:rsidR="003B0294" w:rsidRDefault="00D73405" w:rsidP="003B0294">
      <w:pPr>
        <w:rPr>
          <w:rFonts w:ascii="Times New Roman" w:eastAsia="Times New Roman" w:hAnsi="Times New Roman"/>
        </w:rPr>
      </w:pPr>
      <w:hyperlink r:id="rId846" w:history="1">
        <w:r>
          <w:rPr>
            <w:rStyle w:val="Hyperlink"/>
            <w:rFonts w:ascii="Times New Roman" w:eastAsia="Times New Roman" w:hAnsi="Times New Roman"/>
          </w:rPr>
          <w:t>R1-2506198</w:t>
        </w:r>
      </w:hyperlink>
      <w:r w:rsidR="003B0294" w:rsidRPr="003B0294">
        <w:rPr>
          <w:rFonts w:ascii="Times New Roman" w:eastAsia="Times New Roman" w:hAnsi="Times New Roman"/>
        </w:rPr>
        <w:tab/>
        <w:t>UE features for Rel-19 NES</w:t>
      </w:r>
      <w:r w:rsidR="003B0294" w:rsidRPr="003B0294">
        <w:rPr>
          <w:rFonts w:ascii="Times New Roman" w:eastAsia="Times New Roman" w:hAnsi="Times New Roman"/>
        </w:rPr>
        <w:tab/>
        <w:t>Qualcomm Incorporated</w:t>
      </w:r>
    </w:p>
    <w:p w14:paraId="6FF58A04" w14:textId="77777777" w:rsidR="009364D0" w:rsidRPr="003B0294" w:rsidRDefault="009364D0" w:rsidP="003B0294"/>
    <w:p w14:paraId="3B4790B1" w14:textId="340AF7EC" w:rsidR="003B0294" w:rsidRPr="009364D0" w:rsidRDefault="00D73405" w:rsidP="003B0294">
      <w:pPr>
        <w:rPr>
          <w:b/>
          <w:bCs/>
        </w:rPr>
      </w:pPr>
      <w:hyperlink r:id="rId847" w:history="1">
        <w:r>
          <w:rPr>
            <w:rStyle w:val="Hyperlink"/>
            <w:rFonts w:ascii="Times New Roman" w:eastAsia="Times New Roman" w:hAnsi="Times New Roman"/>
            <w:b/>
            <w:bCs/>
          </w:rPr>
          <w:t>R1-2506228</w:t>
        </w:r>
      </w:hyperlink>
      <w:r w:rsidR="003B0294" w:rsidRPr="009364D0">
        <w:rPr>
          <w:rFonts w:ascii="Times New Roman" w:eastAsia="Times New Roman" w:hAnsi="Times New Roman"/>
          <w:b/>
          <w:bCs/>
        </w:rPr>
        <w:tab/>
        <w:t>Summary of UE features for enhancements of network energy savings for NR</w:t>
      </w:r>
      <w:r w:rsidR="003B0294" w:rsidRPr="009364D0">
        <w:rPr>
          <w:rFonts w:ascii="Times New Roman" w:eastAsia="Times New Roman" w:hAnsi="Times New Roman"/>
          <w:b/>
          <w:bCs/>
        </w:rPr>
        <w:tab/>
        <w:t>Moderator (AT&amp;T)</w:t>
      </w:r>
    </w:p>
    <w:p w14:paraId="4386BA68" w14:textId="17AA5D3D" w:rsidR="003B0294" w:rsidRPr="009364D0" w:rsidRDefault="009364D0" w:rsidP="003B0294">
      <w:r w:rsidRPr="00F977D0">
        <w:t>Summary of email discussion [12</w:t>
      </w:r>
      <w:r>
        <w:t>2</w:t>
      </w:r>
      <w:r w:rsidRPr="00F977D0">
        <w:t>-R19-UE_features] during RAN1#12</w:t>
      </w:r>
      <w:r>
        <w:t>2</w:t>
      </w:r>
      <w:r w:rsidRPr="00F977D0">
        <w:t>. The agreements reached during RAN1#12</w:t>
      </w:r>
      <w:r>
        <w:t>2</w:t>
      </w:r>
      <w:r w:rsidRPr="00F977D0">
        <w:t xml:space="preserve"> are summarized in</w:t>
      </w:r>
      <w:r>
        <w:t xml:space="preserve"> </w:t>
      </w:r>
      <w:hyperlink r:id="rId848" w:history="1">
        <w:r w:rsidR="00D73405">
          <w:rPr>
            <w:rStyle w:val="Hyperlink"/>
          </w:rPr>
          <w:t>R1-2506607</w:t>
        </w:r>
      </w:hyperlink>
      <w:r w:rsidRPr="00F977D0">
        <w:t>.</w:t>
      </w:r>
    </w:p>
    <w:p w14:paraId="22A9F509" w14:textId="77777777" w:rsidR="003B0294" w:rsidRDefault="003B0294" w:rsidP="002B08ED">
      <w:pPr>
        <w:pStyle w:val="Heading2"/>
      </w:pPr>
      <w:bookmarkStart w:id="720" w:name="_Toc210074510"/>
      <w:r w:rsidRPr="003B0294">
        <w:rPr>
          <w:rFonts w:hint="eastAsia"/>
        </w:rPr>
        <w:t>U</w:t>
      </w:r>
      <w:r w:rsidRPr="003B0294">
        <w:t>E features for LP-WUS/WUR for NR</w:t>
      </w:r>
      <w:bookmarkEnd w:id="720"/>
    </w:p>
    <w:p w14:paraId="07847366" w14:textId="24555A30" w:rsidR="00DB49F8" w:rsidRPr="00DB4B84" w:rsidRDefault="00D73405" w:rsidP="00DB49F8">
      <w:pPr>
        <w:rPr>
          <w:b/>
          <w:bCs/>
        </w:rPr>
      </w:pPr>
      <w:hyperlink r:id="rId849" w:history="1">
        <w:r>
          <w:rPr>
            <w:rStyle w:val="Hyperlink"/>
            <w:b/>
            <w:bCs/>
          </w:rPr>
          <w:t>R1-2506411</w:t>
        </w:r>
      </w:hyperlink>
      <w:r w:rsidR="00DB49F8" w:rsidRPr="00DB4B84">
        <w:rPr>
          <w:b/>
          <w:bCs/>
        </w:rPr>
        <w:tab/>
        <w:t>Session Notes of AI 9.5</w:t>
      </w:r>
      <w:r w:rsidR="00DB49F8" w:rsidRPr="00DB4B84">
        <w:rPr>
          <w:b/>
          <w:bCs/>
        </w:rPr>
        <w:tab/>
        <w:t>Ad-Hoc Chair (NTT DOCOMO, INC.)</w:t>
      </w:r>
    </w:p>
    <w:p w14:paraId="7F4BC660" w14:textId="77777777" w:rsidR="00DB49F8" w:rsidRPr="005E3C68" w:rsidRDefault="00DB49F8" w:rsidP="00DB49F8">
      <w:pPr>
        <w:rPr>
          <w:lang w:eastAsia="x-none"/>
        </w:rPr>
      </w:pPr>
      <w:r w:rsidRPr="00E05C00">
        <w:rPr>
          <w:b/>
          <w:bCs/>
        </w:rPr>
        <w:t>[Post-122-R19-UE features]</w:t>
      </w:r>
      <w:r w:rsidRPr="005E3C68">
        <w:rPr>
          <w:b/>
          <w:bCs/>
        </w:rPr>
        <w:t xml:space="preserve">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3EE8E420" w14:textId="77777777" w:rsidR="00DB49F8" w:rsidRPr="00DB49F8" w:rsidRDefault="00DB49F8" w:rsidP="00DB49F8"/>
    <w:p w14:paraId="6D2A1828" w14:textId="46FB7A10" w:rsidR="003B0294" w:rsidRPr="003B0294" w:rsidRDefault="00D73405" w:rsidP="003B0294">
      <w:hyperlink r:id="rId850" w:history="1">
        <w:r>
          <w:rPr>
            <w:rStyle w:val="Hyperlink"/>
            <w:rFonts w:ascii="Times New Roman" w:eastAsia="Times New Roman" w:hAnsi="Times New Roman"/>
          </w:rPr>
          <w:t>R1-2505193</w:t>
        </w:r>
      </w:hyperlink>
      <w:r w:rsidR="003B0294" w:rsidRPr="003B0294">
        <w:rPr>
          <w:rFonts w:ascii="Times New Roman" w:eastAsia="Times New Roman" w:hAnsi="Times New Roman"/>
        </w:rPr>
        <w:tab/>
        <w:t>LP-WUS/WUR UE features</w:t>
      </w:r>
      <w:r w:rsidR="003B0294" w:rsidRPr="003B0294">
        <w:rPr>
          <w:rFonts w:ascii="Times New Roman" w:eastAsia="Times New Roman" w:hAnsi="Times New Roman"/>
        </w:rPr>
        <w:tab/>
        <w:t>Nokia</w:t>
      </w:r>
    </w:p>
    <w:p w14:paraId="02EDB816" w14:textId="509FFC8E" w:rsidR="003B0294" w:rsidRPr="003B0294" w:rsidRDefault="00D73405" w:rsidP="003B0294">
      <w:hyperlink r:id="rId851" w:history="1">
        <w:r>
          <w:rPr>
            <w:rStyle w:val="Hyperlink"/>
            <w:rFonts w:ascii="Times New Roman" w:eastAsia="Times New Roman" w:hAnsi="Times New Roman"/>
          </w:rPr>
          <w:t>R1-2505338</w:t>
        </w:r>
      </w:hyperlink>
      <w:r w:rsidR="003B0294" w:rsidRPr="003B0294">
        <w:rPr>
          <w:rFonts w:ascii="Times New Roman" w:eastAsia="Times New Roman" w:hAnsi="Times New Roman"/>
        </w:rPr>
        <w:tab/>
        <w:t>Rel-19 UE features for LP-WUS/WUR for NR</w:t>
      </w:r>
      <w:r w:rsidR="003B0294" w:rsidRPr="003B0294">
        <w:rPr>
          <w:rFonts w:ascii="Times New Roman" w:eastAsia="Times New Roman" w:hAnsi="Times New Roman"/>
        </w:rPr>
        <w:tab/>
        <w:t>CATT</w:t>
      </w:r>
    </w:p>
    <w:p w14:paraId="74BBD9B6" w14:textId="0F845F2C" w:rsidR="003B0294" w:rsidRPr="003B0294" w:rsidRDefault="00D73405" w:rsidP="003B0294">
      <w:hyperlink r:id="rId852" w:history="1">
        <w:r>
          <w:rPr>
            <w:rStyle w:val="Hyperlink"/>
            <w:rFonts w:ascii="Times New Roman" w:eastAsia="Times New Roman" w:hAnsi="Times New Roman"/>
          </w:rPr>
          <w:t>R1-2505348</w:t>
        </w:r>
      </w:hyperlink>
      <w:r w:rsidR="003B0294" w:rsidRPr="003B0294">
        <w:rPr>
          <w:rFonts w:ascii="Times New Roman" w:eastAsia="Times New Roman" w:hAnsi="Times New Roman"/>
        </w:rPr>
        <w:tab/>
        <w:t>UE features for Rel-19 LP-WUS</w:t>
      </w:r>
      <w:r w:rsidR="003B0294" w:rsidRPr="003B0294">
        <w:rPr>
          <w:rFonts w:ascii="Times New Roman" w:eastAsia="Times New Roman" w:hAnsi="Times New Roman"/>
        </w:rPr>
        <w:tab/>
        <w:t>Huawei, HiSilicon</w:t>
      </w:r>
    </w:p>
    <w:p w14:paraId="659C2463" w14:textId="7BBFFC1B" w:rsidR="003B0294" w:rsidRPr="003B0294" w:rsidRDefault="00D73405" w:rsidP="003B0294">
      <w:hyperlink r:id="rId853" w:history="1">
        <w:r>
          <w:rPr>
            <w:rStyle w:val="Hyperlink"/>
            <w:rFonts w:ascii="Times New Roman" w:eastAsia="Times New Roman" w:hAnsi="Times New Roman"/>
          </w:rPr>
          <w:t>R1-2505398</w:t>
        </w:r>
      </w:hyperlink>
      <w:r w:rsidR="003B0294" w:rsidRPr="003B0294">
        <w:rPr>
          <w:rFonts w:ascii="Times New Roman" w:eastAsia="Times New Roman" w:hAnsi="Times New Roman"/>
        </w:rPr>
        <w:tab/>
        <w:t>UE features for Rel-19 LP-WUS/WUR</w:t>
      </w:r>
      <w:r w:rsidR="003B0294" w:rsidRPr="003B0294">
        <w:rPr>
          <w:rFonts w:ascii="Times New Roman" w:eastAsia="Times New Roman" w:hAnsi="Times New Roman"/>
        </w:rPr>
        <w:tab/>
        <w:t>vivo</w:t>
      </w:r>
    </w:p>
    <w:p w14:paraId="322CD1E4" w14:textId="7F82226E" w:rsidR="003B0294" w:rsidRPr="003B0294" w:rsidRDefault="00D73405" w:rsidP="003B0294">
      <w:hyperlink r:id="rId854" w:history="1">
        <w:r>
          <w:rPr>
            <w:rStyle w:val="Hyperlink"/>
            <w:rFonts w:ascii="Times New Roman" w:eastAsia="Times New Roman" w:hAnsi="Times New Roman"/>
          </w:rPr>
          <w:t>R1-2505447</w:t>
        </w:r>
      </w:hyperlink>
      <w:r w:rsidR="003B0294" w:rsidRPr="003B0294">
        <w:rPr>
          <w:rFonts w:ascii="Times New Roman" w:eastAsia="Times New Roman" w:hAnsi="Times New Roman"/>
        </w:rPr>
        <w:tab/>
        <w:t>UE features for NR LP-WUS/WUR</w:t>
      </w:r>
      <w:r w:rsidR="003B0294" w:rsidRPr="003B0294">
        <w:rPr>
          <w:rFonts w:ascii="Times New Roman" w:eastAsia="Times New Roman" w:hAnsi="Times New Roman"/>
        </w:rPr>
        <w:tab/>
        <w:t>Xiaomi</w:t>
      </w:r>
    </w:p>
    <w:p w14:paraId="7C7CEF31" w14:textId="1F6A253D" w:rsidR="003B0294" w:rsidRPr="003B0294" w:rsidRDefault="00D73405" w:rsidP="003B0294">
      <w:hyperlink r:id="rId855" w:history="1">
        <w:r>
          <w:rPr>
            <w:rStyle w:val="Hyperlink"/>
            <w:rFonts w:ascii="Times New Roman" w:eastAsia="Times New Roman" w:hAnsi="Times New Roman"/>
          </w:rPr>
          <w:t>R1-2505564</w:t>
        </w:r>
      </w:hyperlink>
      <w:r w:rsidR="003B0294" w:rsidRPr="003B0294">
        <w:rPr>
          <w:rFonts w:ascii="Times New Roman" w:eastAsia="Times New Roman" w:hAnsi="Times New Roman"/>
        </w:rPr>
        <w:tab/>
        <w:t>UE features for LP-WUS/WUR for NR</w:t>
      </w:r>
      <w:r w:rsidR="003B0294" w:rsidRPr="003B0294">
        <w:rPr>
          <w:rFonts w:ascii="Times New Roman" w:eastAsia="Times New Roman" w:hAnsi="Times New Roman"/>
        </w:rPr>
        <w:tab/>
        <w:t>Samsung</w:t>
      </w:r>
    </w:p>
    <w:p w14:paraId="5FF1230F" w14:textId="624B1026" w:rsidR="003B0294" w:rsidRPr="003B0294" w:rsidRDefault="00D73405" w:rsidP="003B0294">
      <w:hyperlink r:id="rId856" w:history="1">
        <w:r>
          <w:rPr>
            <w:rStyle w:val="Hyperlink"/>
            <w:rFonts w:ascii="Times New Roman" w:eastAsia="Times New Roman" w:hAnsi="Times New Roman"/>
          </w:rPr>
          <w:t>R1-2505602</w:t>
        </w:r>
      </w:hyperlink>
      <w:r w:rsidR="003B0294" w:rsidRPr="003B0294">
        <w:rPr>
          <w:rFonts w:ascii="Times New Roman" w:eastAsia="Times New Roman" w:hAnsi="Times New Roman"/>
        </w:rPr>
        <w:tab/>
        <w:t>Discussion on WUR features</w:t>
      </w:r>
      <w:r w:rsidR="003B0294" w:rsidRPr="003B0294">
        <w:rPr>
          <w:rFonts w:ascii="Times New Roman" w:eastAsia="Times New Roman" w:hAnsi="Times New Roman"/>
        </w:rPr>
        <w:tab/>
        <w:t>ZTE Corporation, Sanechips</w:t>
      </w:r>
    </w:p>
    <w:p w14:paraId="40DAE4D2" w14:textId="1DB7474F" w:rsidR="003B0294" w:rsidRPr="003B0294" w:rsidRDefault="00D73405" w:rsidP="003B0294">
      <w:hyperlink r:id="rId857" w:history="1">
        <w:r>
          <w:rPr>
            <w:rStyle w:val="Hyperlink"/>
            <w:rFonts w:ascii="Times New Roman" w:eastAsia="Times New Roman" w:hAnsi="Times New Roman"/>
          </w:rPr>
          <w:t>R1-2505745</w:t>
        </w:r>
      </w:hyperlink>
      <w:r w:rsidR="003B0294" w:rsidRPr="003B0294">
        <w:rPr>
          <w:rFonts w:ascii="Times New Roman" w:eastAsia="Times New Roman" w:hAnsi="Times New Roman"/>
        </w:rPr>
        <w:tab/>
        <w:t>Discussion for UE features of LP-WUS/WUR</w:t>
      </w:r>
      <w:r w:rsidR="003B0294" w:rsidRPr="003B0294">
        <w:rPr>
          <w:rFonts w:ascii="Times New Roman" w:eastAsia="Times New Roman" w:hAnsi="Times New Roman"/>
        </w:rPr>
        <w:tab/>
        <w:t>OPPO</w:t>
      </w:r>
    </w:p>
    <w:p w14:paraId="2889151F" w14:textId="4BA2B90D" w:rsidR="003B0294" w:rsidRPr="003B0294" w:rsidRDefault="00D73405" w:rsidP="003B0294">
      <w:hyperlink r:id="rId858" w:history="1">
        <w:r>
          <w:rPr>
            <w:rStyle w:val="Hyperlink"/>
            <w:rFonts w:ascii="Times New Roman" w:eastAsia="Times New Roman" w:hAnsi="Times New Roman"/>
          </w:rPr>
          <w:t>R1-2505897</w:t>
        </w:r>
      </w:hyperlink>
      <w:r w:rsidR="003B0294" w:rsidRPr="003B0294">
        <w:rPr>
          <w:rFonts w:ascii="Times New Roman" w:eastAsia="Times New Roman" w:hAnsi="Times New Roman"/>
        </w:rPr>
        <w:tab/>
        <w:t>Views on UE features for Rel-19 LP-WUS/WUR</w:t>
      </w:r>
      <w:r w:rsidR="003B0294" w:rsidRPr="003B0294">
        <w:rPr>
          <w:rFonts w:ascii="Times New Roman" w:eastAsia="Times New Roman" w:hAnsi="Times New Roman"/>
        </w:rPr>
        <w:tab/>
        <w:t>Apple</w:t>
      </w:r>
    </w:p>
    <w:p w14:paraId="2DFC0F05" w14:textId="4E91F378" w:rsidR="003B0294" w:rsidRPr="003B0294" w:rsidRDefault="00D73405" w:rsidP="003B0294">
      <w:hyperlink r:id="rId859" w:history="1">
        <w:r>
          <w:rPr>
            <w:rStyle w:val="Hyperlink"/>
            <w:rFonts w:ascii="Times New Roman" w:eastAsia="Times New Roman" w:hAnsi="Times New Roman"/>
          </w:rPr>
          <w:t>R1-2505954</w:t>
        </w:r>
      </w:hyperlink>
      <w:r w:rsidR="003B0294" w:rsidRPr="003B0294">
        <w:rPr>
          <w:rFonts w:ascii="Times New Roman" w:eastAsia="Times New Roman" w:hAnsi="Times New Roman"/>
        </w:rPr>
        <w:tab/>
        <w:t>UE features for LP-WUS/WUR for NR</w:t>
      </w:r>
      <w:r w:rsidR="003B0294" w:rsidRPr="003B0294">
        <w:rPr>
          <w:rFonts w:ascii="Times New Roman" w:eastAsia="Times New Roman" w:hAnsi="Times New Roman"/>
        </w:rPr>
        <w:tab/>
        <w:t>Ericsson</w:t>
      </w:r>
    </w:p>
    <w:p w14:paraId="39D8F49B" w14:textId="2530A125" w:rsidR="003B0294" w:rsidRPr="003B0294" w:rsidRDefault="00D73405" w:rsidP="003B0294">
      <w:hyperlink r:id="rId860" w:history="1">
        <w:r>
          <w:rPr>
            <w:rStyle w:val="Hyperlink"/>
            <w:rFonts w:ascii="Times New Roman" w:eastAsia="Times New Roman" w:hAnsi="Times New Roman"/>
          </w:rPr>
          <w:t>R1-2506199</w:t>
        </w:r>
      </w:hyperlink>
      <w:r w:rsidR="003B0294" w:rsidRPr="003B0294">
        <w:rPr>
          <w:rFonts w:ascii="Times New Roman" w:eastAsia="Times New Roman" w:hAnsi="Times New Roman"/>
        </w:rPr>
        <w:tab/>
        <w:t>UE features for LP-WUS/WUR for NR</w:t>
      </w:r>
      <w:r w:rsidR="003B0294" w:rsidRPr="003B0294">
        <w:rPr>
          <w:rFonts w:ascii="Times New Roman" w:eastAsia="Times New Roman" w:hAnsi="Times New Roman"/>
        </w:rPr>
        <w:tab/>
        <w:t>Qualcomm Incorporated</w:t>
      </w:r>
    </w:p>
    <w:p w14:paraId="532CA437" w14:textId="113A17D1" w:rsidR="003B0294" w:rsidRDefault="00D73405" w:rsidP="003B0294">
      <w:pPr>
        <w:rPr>
          <w:rFonts w:ascii="Times New Roman" w:eastAsia="Times New Roman" w:hAnsi="Times New Roman"/>
        </w:rPr>
      </w:pPr>
      <w:hyperlink r:id="rId861" w:history="1">
        <w:r>
          <w:rPr>
            <w:rStyle w:val="Hyperlink"/>
            <w:rFonts w:ascii="Times New Roman" w:eastAsia="Times New Roman" w:hAnsi="Times New Roman"/>
          </w:rPr>
          <w:t>R1-2506287</w:t>
        </w:r>
      </w:hyperlink>
      <w:r w:rsidR="003B0294" w:rsidRPr="003B0294">
        <w:rPr>
          <w:rFonts w:ascii="Times New Roman" w:eastAsia="Times New Roman" w:hAnsi="Times New Roman"/>
        </w:rPr>
        <w:tab/>
        <w:t>Discussion on UE features for LP-WUS/WUR for NR</w:t>
      </w:r>
      <w:r w:rsidR="003B0294" w:rsidRPr="003B0294">
        <w:rPr>
          <w:rFonts w:ascii="Times New Roman" w:eastAsia="Times New Roman" w:hAnsi="Times New Roman"/>
        </w:rPr>
        <w:tab/>
        <w:t>NTT DOCOMO, INC.</w:t>
      </w:r>
    </w:p>
    <w:p w14:paraId="63EC26E7" w14:textId="77777777" w:rsidR="009364D0" w:rsidRDefault="009364D0" w:rsidP="003B0294">
      <w:pPr>
        <w:rPr>
          <w:rFonts w:ascii="Times New Roman" w:eastAsia="Times New Roman" w:hAnsi="Times New Roman"/>
        </w:rPr>
      </w:pPr>
    </w:p>
    <w:p w14:paraId="2F757F09" w14:textId="5996FBCC" w:rsidR="009364D0" w:rsidRPr="009364D0" w:rsidRDefault="00D73405" w:rsidP="003B0294">
      <w:pPr>
        <w:rPr>
          <w:b/>
          <w:bCs/>
        </w:rPr>
      </w:pPr>
      <w:hyperlink r:id="rId862" w:history="1">
        <w:r>
          <w:rPr>
            <w:rStyle w:val="Hyperlink"/>
            <w:b/>
            <w:bCs/>
          </w:rPr>
          <w:t>R1-2506410</w:t>
        </w:r>
      </w:hyperlink>
      <w:r w:rsidR="009364D0" w:rsidRPr="009364D0">
        <w:rPr>
          <w:b/>
          <w:bCs/>
        </w:rPr>
        <w:tab/>
        <w:t>Summary of discussion on Rel-19 NR UE features for LP-WUS/WUR</w:t>
      </w:r>
      <w:r w:rsidR="009364D0" w:rsidRPr="009364D0">
        <w:rPr>
          <w:b/>
          <w:bCs/>
        </w:rPr>
        <w:tab/>
        <w:t>Moderator (NTT DOCOMO, INC.)</w:t>
      </w:r>
    </w:p>
    <w:p w14:paraId="18E191E9" w14:textId="68285E21" w:rsidR="009364D0" w:rsidRPr="003B0294" w:rsidRDefault="009364D0" w:rsidP="003B0294">
      <w:r w:rsidRPr="00F977D0">
        <w:t>Summary of email discussion [12</w:t>
      </w:r>
      <w:r>
        <w:t>2</w:t>
      </w:r>
      <w:r w:rsidRPr="00F977D0">
        <w:t>-R19-UE_features] during RAN1#12</w:t>
      </w:r>
      <w:r>
        <w:t>2</w:t>
      </w:r>
      <w:r w:rsidRPr="00F977D0">
        <w:t>. The agreements reached during RAN1#12</w:t>
      </w:r>
      <w:r>
        <w:t>2</w:t>
      </w:r>
      <w:r w:rsidRPr="00F977D0">
        <w:t xml:space="preserve"> are summarized in</w:t>
      </w:r>
      <w:r>
        <w:t xml:space="preserve"> </w:t>
      </w:r>
      <w:hyperlink r:id="rId863" w:history="1">
        <w:r w:rsidR="00D73405">
          <w:rPr>
            <w:rStyle w:val="Hyperlink"/>
          </w:rPr>
          <w:t>R1-2506411</w:t>
        </w:r>
      </w:hyperlink>
      <w:r w:rsidRPr="00F977D0">
        <w:t>.</w:t>
      </w:r>
    </w:p>
    <w:p w14:paraId="72A4BDE0" w14:textId="77777777" w:rsidR="003B0294" w:rsidRDefault="003B0294" w:rsidP="002B08ED">
      <w:pPr>
        <w:pStyle w:val="Heading2"/>
      </w:pPr>
      <w:bookmarkStart w:id="721" w:name="_Toc210074511"/>
      <w:r w:rsidRPr="003B0294">
        <w:rPr>
          <w:rFonts w:hint="eastAsia"/>
        </w:rPr>
        <w:t>U</w:t>
      </w:r>
      <w:r w:rsidRPr="003B0294">
        <w:t>E features for NR mobility enhancements Phase 4</w:t>
      </w:r>
      <w:bookmarkEnd w:id="721"/>
    </w:p>
    <w:p w14:paraId="3124E925" w14:textId="1F495FF6" w:rsidR="00DB49F8" w:rsidRPr="00DB4B84" w:rsidRDefault="00D73405" w:rsidP="00DB49F8">
      <w:pPr>
        <w:rPr>
          <w:b/>
          <w:bCs/>
        </w:rPr>
      </w:pPr>
      <w:hyperlink r:id="rId864" w:history="1">
        <w:r>
          <w:rPr>
            <w:rStyle w:val="Hyperlink"/>
            <w:b/>
            <w:bCs/>
          </w:rPr>
          <w:t>R1-2506608</w:t>
        </w:r>
      </w:hyperlink>
      <w:r w:rsidR="00DB49F8" w:rsidRPr="00DB4B84">
        <w:rPr>
          <w:b/>
          <w:bCs/>
        </w:rPr>
        <w:tab/>
        <w:t>Session Notes of AI 9.6</w:t>
      </w:r>
      <w:r w:rsidR="00DB49F8" w:rsidRPr="00DB4B84">
        <w:rPr>
          <w:b/>
          <w:bCs/>
        </w:rPr>
        <w:tab/>
        <w:t>Ad-Hoc Chair (AT&amp;T)</w:t>
      </w:r>
    </w:p>
    <w:p w14:paraId="70110495" w14:textId="77777777" w:rsidR="00DB49F8" w:rsidRPr="005E3C68" w:rsidRDefault="00DB49F8" w:rsidP="00DB49F8">
      <w:pPr>
        <w:rPr>
          <w:lang w:eastAsia="x-none"/>
        </w:rPr>
      </w:pPr>
      <w:r w:rsidRPr="00E05C00">
        <w:rPr>
          <w:b/>
          <w:bCs/>
        </w:rPr>
        <w:t>[Post-122-R19-UE features]</w:t>
      </w:r>
      <w:r w:rsidRPr="005E3C68">
        <w:rPr>
          <w:b/>
          <w:bCs/>
        </w:rPr>
        <w:t xml:space="preserve">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30330A75" w14:textId="77777777" w:rsidR="00DB49F8" w:rsidRPr="00DB49F8" w:rsidRDefault="00DB49F8" w:rsidP="00DB49F8"/>
    <w:p w14:paraId="351529CB" w14:textId="60AAAA63" w:rsidR="003B0294" w:rsidRPr="003B0294" w:rsidRDefault="00D73405" w:rsidP="003B0294">
      <w:hyperlink r:id="rId865" w:history="1">
        <w:r>
          <w:rPr>
            <w:rStyle w:val="Hyperlink"/>
            <w:rFonts w:ascii="Times New Roman" w:eastAsia="Times New Roman" w:hAnsi="Times New Roman"/>
          </w:rPr>
          <w:t>R1-2505194</w:t>
        </w:r>
      </w:hyperlink>
      <w:r w:rsidR="003B0294" w:rsidRPr="003B0294">
        <w:rPr>
          <w:rFonts w:ascii="Times New Roman" w:eastAsia="Times New Roman" w:hAnsi="Times New Roman"/>
        </w:rPr>
        <w:tab/>
        <w:t>NR mobility enhancements Phase 4 UE features</w:t>
      </w:r>
      <w:r w:rsidR="003B0294" w:rsidRPr="003B0294">
        <w:rPr>
          <w:rFonts w:ascii="Times New Roman" w:eastAsia="Times New Roman" w:hAnsi="Times New Roman"/>
        </w:rPr>
        <w:tab/>
        <w:t>Nokia</w:t>
      </w:r>
    </w:p>
    <w:p w14:paraId="07F12E7C" w14:textId="71F30A76" w:rsidR="003B0294" w:rsidRPr="003B0294" w:rsidRDefault="00D73405" w:rsidP="003B0294">
      <w:hyperlink r:id="rId866" w:history="1">
        <w:r>
          <w:rPr>
            <w:rStyle w:val="Hyperlink"/>
            <w:rFonts w:ascii="Times New Roman" w:eastAsia="Times New Roman" w:hAnsi="Times New Roman"/>
          </w:rPr>
          <w:t>R1-2505273</w:t>
        </w:r>
      </w:hyperlink>
      <w:r w:rsidR="003B0294" w:rsidRPr="003B0294">
        <w:rPr>
          <w:rFonts w:ascii="Times New Roman" w:eastAsia="Times New Roman" w:hAnsi="Times New Roman"/>
        </w:rPr>
        <w:tab/>
        <w:t>Discussion on UE features for NR mobility enhancements Phase 4</w:t>
      </w:r>
      <w:r w:rsidR="003B0294" w:rsidRPr="003B0294">
        <w:rPr>
          <w:rFonts w:ascii="Times New Roman" w:eastAsia="Times New Roman" w:hAnsi="Times New Roman"/>
        </w:rPr>
        <w:tab/>
        <w:t>ZTE Corporation, Sanechips</w:t>
      </w:r>
    </w:p>
    <w:p w14:paraId="4A910770" w14:textId="5174557A" w:rsidR="003B0294" w:rsidRPr="003B0294" w:rsidRDefault="00D73405" w:rsidP="003B0294">
      <w:hyperlink r:id="rId867" w:history="1">
        <w:r>
          <w:rPr>
            <w:rStyle w:val="Hyperlink"/>
            <w:rFonts w:ascii="Times New Roman" w:eastAsia="Times New Roman" w:hAnsi="Times New Roman"/>
          </w:rPr>
          <w:t>R1-2505339</w:t>
        </w:r>
      </w:hyperlink>
      <w:r w:rsidR="003B0294" w:rsidRPr="003B0294">
        <w:rPr>
          <w:rFonts w:ascii="Times New Roman" w:eastAsia="Times New Roman" w:hAnsi="Times New Roman"/>
        </w:rPr>
        <w:tab/>
        <w:t>Discussions on UE features for NR mobility enhancements Phase 4</w:t>
      </w:r>
      <w:r w:rsidR="003B0294" w:rsidRPr="003B0294">
        <w:rPr>
          <w:rFonts w:ascii="Times New Roman" w:eastAsia="Times New Roman" w:hAnsi="Times New Roman"/>
        </w:rPr>
        <w:tab/>
        <w:t>CATT</w:t>
      </w:r>
    </w:p>
    <w:p w14:paraId="38D73CF6" w14:textId="70842C23" w:rsidR="003B0294" w:rsidRPr="003B0294" w:rsidRDefault="00D73405" w:rsidP="003B0294">
      <w:hyperlink r:id="rId868" w:history="1">
        <w:r>
          <w:rPr>
            <w:rStyle w:val="Hyperlink"/>
            <w:rFonts w:ascii="Times New Roman" w:eastAsia="Times New Roman" w:hAnsi="Times New Roman"/>
          </w:rPr>
          <w:t>R1-2505351</w:t>
        </w:r>
      </w:hyperlink>
      <w:r w:rsidR="003B0294" w:rsidRPr="003B0294">
        <w:rPr>
          <w:rFonts w:ascii="Times New Roman" w:eastAsia="Times New Roman" w:hAnsi="Times New Roman"/>
        </w:rPr>
        <w:tab/>
        <w:t>UE features for NR mobility enhancements phase 4</w:t>
      </w:r>
      <w:r w:rsidR="003B0294" w:rsidRPr="003B0294">
        <w:rPr>
          <w:rFonts w:ascii="Times New Roman" w:eastAsia="Times New Roman" w:hAnsi="Times New Roman"/>
        </w:rPr>
        <w:tab/>
        <w:t>Huawei, HiSilicon</w:t>
      </w:r>
    </w:p>
    <w:p w14:paraId="344A8B13" w14:textId="55C83C8E" w:rsidR="003B0294" w:rsidRPr="003B0294" w:rsidRDefault="00D73405" w:rsidP="003B0294">
      <w:hyperlink r:id="rId869" w:history="1">
        <w:r>
          <w:rPr>
            <w:rStyle w:val="Hyperlink"/>
            <w:rFonts w:ascii="Times New Roman" w:eastAsia="Times New Roman" w:hAnsi="Times New Roman"/>
          </w:rPr>
          <w:t>R1-2505399</w:t>
        </w:r>
      </w:hyperlink>
      <w:r w:rsidR="003B0294" w:rsidRPr="003B0294">
        <w:rPr>
          <w:rFonts w:ascii="Times New Roman" w:eastAsia="Times New Roman" w:hAnsi="Times New Roman"/>
        </w:rPr>
        <w:tab/>
        <w:t>UE features for NR mobility enhancements Phase 4</w:t>
      </w:r>
      <w:r w:rsidR="003B0294" w:rsidRPr="003B0294">
        <w:rPr>
          <w:rFonts w:ascii="Times New Roman" w:eastAsia="Times New Roman" w:hAnsi="Times New Roman"/>
        </w:rPr>
        <w:tab/>
        <w:t>vivo</w:t>
      </w:r>
    </w:p>
    <w:p w14:paraId="2AC62C59" w14:textId="4F55F1D8" w:rsidR="003B0294" w:rsidRPr="003B0294" w:rsidRDefault="00D73405" w:rsidP="003B0294">
      <w:hyperlink r:id="rId870" w:history="1">
        <w:r>
          <w:rPr>
            <w:rStyle w:val="Hyperlink"/>
            <w:rFonts w:ascii="Times New Roman" w:eastAsia="Times New Roman" w:hAnsi="Times New Roman"/>
          </w:rPr>
          <w:t>R1-2505565</w:t>
        </w:r>
      </w:hyperlink>
      <w:r w:rsidR="003B0294" w:rsidRPr="003B0294">
        <w:rPr>
          <w:rFonts w:ascii="Times New Roman" w:eastAsia="Times New Roman" w:hAnsi="Times New Roman"/>
        </w:rPr>
        <w:tab/>
        <w:t>Remaining issues on UE features for Rel-19 LTM</w:t>
      </w:r>
      <w:r w:rsidR="003B0294" w:rsidRPr="003B0294">
        <w:rPr>
          <w:rFonts w:ascii="Times New Roman" w:eastAsia="Times New Roman" w:hAnsi="Times New Roman"/>
        </w:rPr>
        <w:tab/>
        <w:t>Samsung</w:t>
      </w:r>
    </w:p>
    <w:p w14:paraId="0FA02103" w14:textId="4ED8AB8F" w:rsidR="003B0294" w:rsidRPr="003B0294" w:rsidRDefault="00D73405" w:rsidP="003B0294">
      <w:hyperlink r:id="rId871" w:history="1">
        <w:r>
          <w:rPr>
            <w:rStyle w:val="Hyperlink"/>
            <w:rFonts w:ascii="Times New Roman" w:eastAsia="Times New Roman" w:hAnsi="Times New Roman"/>
          </w:rPr>
          <w:t>R1-2505624</w:t>
        </w:r>
      </w:hyperlink>
      <w:r w:rsidR="003B0294" w:rsidRPr="003B0294">
        <w:rPr>
          <w:rFonts w:ascii="Times New Roman" w:eastAsia="Times New Roman" w:hAnsi="Times New Roman"/>
        </w:rPr>
        <w:tab/>
        <w:t>UE features for NR mobility enhancements phase 4</w:t>
      </w:r>
      <w:r w:rsidR="003B0294" w:rsidRPr="003B0294">
        <w:rPr>
          <w:rFonts w:ascii="Times New Roman" w:eastAsia="Times New Roman" w:hAnsi="Times New Roman"/>
        </w:rPr>
        <w:tab/>
        <w:t>Ericsson</w:t>
      </w:r>
    </w:p>
    <w:p w14:paraId="0D1F18EE" w14:textId="13EF6E00" w:rsidR="003B0294" w:rsidRPr="003B0294" w:rsidRDefault="00D73405" w:rsidP="003B0294">
      <w:hyperlink r:id="rId872" w:history="1">
        <w:r>
          <w:rPr>
            <w:rStyle w:val="Hyperlink"/>
            <w:rFonts w:ascii="Times New Roman" w:eastAsia="Times New Roman" w:hAnsi="Times New Roman"/>
          </w:rPr>
          <w:t>R1-2505741</w:t>
        </w:r>
      </w:hyperlink>
      <w:r w:rsidR="003B0294" w:rsidRPr="003B0294">
        <w:rPr>
          <w:rFonts w:ascii="Times New Roman" w:eastAsia="Times New Roman" w:hAnsi="Times New Roman"/>
        </w:rPr>
        <w:tab/>
        <w:t>Discussion on UE features for NR mobility enhancements</w:t>
      </w:r>
      <w:r w:rsidR="003B0294" w:rsidRPr="003B0294">
        <w:rPr>
          <w:rFonts w:ascii="Times New Roman" w:eastAsia="Times New Roman" w:hAnsi="Times New Roman"/>
        </w:rPr>
        <w:tab/>
        <w:t>OPPO</w:t>
      </w:r>
    </w:p>
    <w:p w14:paraId="7D0C15B5" w14:textId="1B21EF71" w:rsidR="003B0294" w:rsidRPr="003B0294" w:rsidRDefault="00D73405" w:rsidP="003B0294">
      <w:hyperlink r:id="rId873" w:history="1">
        <w:r>
          <w:rPr>
            <w:rStyle w:val="Hyperlink"/>
            <w:rFonts w:ascii="Times New Roman" w:eastAsia="Times New Roman" w:hAnsi="Times New Roman"/>
          </w:rPr>
          <w:t>R1-2506200</w:t>
        </w:r>
      </w:hyperlink>
      <w:r w:rsidR="003B0294" w:rsidRPr="003B0294">
        <w:rPr>
          <w:rFonts w:ascii="Times New Roman" w:eastAsia="Times New Roman" w:hAnsi="Times New Roman"/>
        </w:rPr>
        <w:tab/>
        <w:t>UE features for NR mobility enhancement Phase 4</w:t>
      </w:r>
      <w:r w:rsidR="003B0294" w:rsidRPr="003B0294">
        <w:rPr>
          <w:rFonts w:ascii="Times New Roman" w:eastAsia="Times New Roman" w:hAnsi="Times New Roman"/>
        </w:rPr>
        <w:tab/>
        <w:t>Qualcomm Incorporated</w:t>
      </w:r>
    </w:p>
    <w:p w14:paraId="33C0B8B7" w14:textId="4729A38B" w:rsidR="003B0294" w:rsidRDefault="00D73405" w:rsidP="003B0294">
      <w:pPr>
        <w:rPr>
          <w:rFonts w:ascii="Times New Roman" w:eastAsia="Times New Roman" w:hAnsi="Times New Roman"/>
        </w:rPr>
      </w:pPr>
      <w:hyperlink r:id="rId874" w:history="1">
        <w:r>
          <w:rPr>
            <w:rStyle w:val="Hyperlink"/>
            <w:rFonts w:ascii="Times New Roman" w:eastAsia="Times New Roman" w:hAnsi="Times New Roman"/>
          </w:rPr>
          <w:t>R1-2506288</w:t>
        </w:r>
      </w:hyperlink>
      <w:r w:rsidR="003B0294" w:rsidRPr="003B0294">
        <w:rPr>
          <w:rFonts w:ascii="Times New Roman" w:eastAsia="Times New Roman" w:hAnsi="Times New Roman"/>
        </w:rPr>
        <w:tab/>
        <w:t>Discussion on UE features for NR mobility enhancemen</w:t>
      </w:r>
      <w:r w:rsidR="009364D0">
        <w:rPr>
          <w:rFonts w:ascii="Times New Roman" w:eastAsia="Times New Roman" w:hAnsi="Times New Roman"/>
        </w:rPr>
        <w:t>t</w:t>
      </w:r>
      <w:r w:rsidR="003B0294" w:rsidRPr="003B0294">
        <w:rPr>
          <w:rFonts w:ascii="Times New Roman" w:eastAsia="Times New Roman" w:hAnsi="Times New Roman"/>
        </w:rPr>
        <w:t>s Phase4</w:t>
      </w:r>
      <w:r w:rsidR="003B0294" w:rsidRPr="003B0294">
        <w:rPr>
          <w:rFonts w:ascii="Times New Roman" w:eastAsia="Times New Roman" w:hAnsi="Times New Roman"/>
        </w:rPr>
        <w:tab/>
        <w:t>NTT DOCOMO, INC.</w:t>
      </w:r>
    </w:p>
    <w:p w14:paraId="3EFDE7C2" w14:textId="77777777" w:rsidR="009364D0" w:rsidRDefault="009364D0" w:rsidP="003B0294">
      <w:pPr>
        <w:rPr>
          <w:rFonts w:ascii="Times New Roman" w:eastAsia="Times New Roman" w:hAnsi="Times New Roman"/>
        </w:rPr>
      </w:pPr>
    </w:p>
    <w:p w14:paraId="0905F1A3" w14:textId="75673453" w:rsidR="009364D0" w:rsidRPr="009364D0" w:rsidRDefault="00D73405" w:rsidP="009364D0">
      <w:pPr>
        <w:rPr>
          <w:b/>
          <w:bCs/>
        </w:rPr>
      </w:pPr>
      <w:hyperlink r:id="rId875" w:history="1">
        <w:r>
          <w:rPr>
            <w:rStyle w:val="Hyperlink"/>
            <w:rFonts w:ascii="Times New Roman" w:eastAsia="Times New Roman" w:hAnsi="Times New Roman"/>
            <w:b/>
            <w:bCs/>
          </w:rPr>
          <w:t>R1-2506229</w:t>
        </w:r>
      </w:hyperlink>
      <w:r w:rsidR="009364D0" w:rsidRPr="009364D0">
        <w:rPr>
          <w:rFonts w:ascii="Times New Roman" w:eastAsia="Times New Roman" w:hAnsi="Times New Roman"/>
          <w:b/>
          <w:bCs/>
        </w:rPr>
        <w:tab/>
        <w:t>Summary of UE features for NR mobility enhancements Phase 4</w:t>
      </w:r>
      <w:r w:rsidR="009364D0" w:rsidRPr="009364D0">
        <w:rPr>
          <w:rFonts w:ascii="Times New Roman" w:eastAsia="Times New Roman" w:hAnsi="Times New Roman"/>
          <w:b/>
          <w:bCs/>
        </w:rPr>
        <w:tab/>
        <w:t>Moderator (AT&amp;T)</w:t>
      </w:r>
    </w:p>
    <w:p w14:paraId="7474CDC4" w14:textId="6D49079F" w:rsidR="009364D0" w:rsidRPr="003B0294" w:rsidRDefault="009364D0" w:rsidP="003B0294">
      <w:r w:rsidRPr="00F977D0">
        <w:t>Summary of email discussion [12</w:t>
      </w:r>
      <w:r>
        <w:t>2</w:t>
      </w:r>
      <w:r w:rsidRPr="00F977D0">
        <w:t>-R19-UE_features] during RAN1#12</w:t>
      </w:r>
      <w:r>
        <w:t>2</w:t>
      </w:r>
      <w:r w:rsidRPr="00F977D0">
        <w:t>. The agreements reached during RAN1#12</w:t>
      </w:r>
      <w:r>
        <w:t>2</w:t>
      </w:r>
      <w:r w:rsidRPr="00F977D0">
        <w:t xml:space="preserve"> are summarized in</w:t>
      </w:r>
      <w:r>
        <w:t xml:space="preserve"> </w:t>
      </w:r>
      <w:hyperlink r:id="rId876" w:history="1">
        <w:r w:rsidR="00D73405">
          <w:rPr>
            <w:rStyle w:val="Hyperlink"/>
          </w:rPr>
          <w:t>R1-2506608</w:t>
        </w:r>
      </w:hyperlink>
      <w:r w:rsidRPr="00F977D0">
        <w:t>.</w:t>
      </w:r>
    </w:p>
    <w:p w14:paraId="037B188E" w14:textId="77777777" w:rsidR="003B0294" w:rsidRDefault="003B0294" w:rsidP="002B08ED">
      <w:pPr>
        <w:pStyle w:val="Heading2"/>
      </w:pPr>
      <w:bookmarkStart w:id="722" w:name="_Toc210074512"/>
      <w:r w:rsidRPr="003B0294">
        <w:rPr>
          <w:rFonts w:hint="eastAsia"/>
        </w:rPr>
        <w:t>U</w:t>
      </w:r>
      <w:r w:rsidRPr="003B0294">
        <w:t>E features for XR for NR Phase 3</w:t>
      </w:r>
      <w:bookmarkEnd w:id="722"/>
    </w:p>
    <w:p w14:paraId="07B5C85C" w14:textId="1F747546" w:rsidR="00DB49F8" w:rsidRPr="00DB4B84" w:rsidRDefault="00D73405" w:rsidP="00DB49F8">
      <w:pPr>
        <w:rPr>
          <w:b/>
          <w:bCs/>
        </w:rPr>
      </w:pPr>
      <w:hyperlink r:id="rId877" w:history="1">
        <w:r>
          <w:rPr>
            <w:rStyle w:val="Hyperlink"/>
            <w:b/>
            <w:bCs/>
          </w:rPr>
          <w:t>R1-2506413</w:t>
        </w:r>
      </w:hyperlink>
      <w:r w:rsidR="00DB49F8" w:rsidRPr="00DB4B84">
        <w:rPr>
          <w:b/>
          <w:bCs/>
        </w:rPr>
        <w:tab/>
        <w:t>Session Notes of AI 9.7</w:t>
      </w:r>
      <w:r w:rsidR="00DB49F8" w:rsidRPr="00DB4B84">
        <w:rPr>
          <w:b/>
          <w:bCs/>
        </w:rPr>
        <w:tab/>
        <w:t>Ad-Hoc Chair (NTT DOCOMO, INC.)</w:t>
      </w:r>
    </w:p>
    <w:p w14:paraId="63D42665" w14:textId="77777777" w:rsidR="00DB49F8" w:rsidRPr="005E3C68" w:rsidRDefault="00DB49F8" w:rsidP="00DB49F8">
      <w:pPr>
        <w:rPr>
          <w:lang w:eastAsia="x-none"/>
        </w:rPr>
      </w:pPr>
      <w:r w:rsidRPr="00E05C00">
        <w:rPr>
          <w:b/>
          <w:bCs/>
        </w:rPr>
        <w:t>[Post-122-R19-UE features]</w:t>
      </w:r>
      <w:r w:rsidRPr="005E3C68">
        <w:rPr>
          <w:b/>
          <w:bCs/>
        </w:rPr>
        <w:t xml:space="preserve">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79BAA0BF" w14:textId="77777777" w:rsidR="00DB49F8" w:rsidRPr="00DB49F8" w:rsidRDefault="00DB49F8" w:rsidP="00DB49F8"/>
    <w:p w14:paraId="2469AB6C" w14:textId="29835D06" w:rsidR="003B0294" w:rsidRPr="003B0294" w:rsidRDefault="00D73405" w:rsidP="003B0294">
      <w:hyperlink r:id="rId878" w:history="1">
        <w:r>
          <w:rPr>
            <w:rStyle w:val="Hyperlink"/>
            <w:rFonts w:ascii="Times New Roman" w:eastAsia="Times New Roman" w:hAnsi="Times New Roman"/>
          </w:rPr>
          <w:t>R1-2505195</w:t>
        </w:r>
      </w:hyperlink>
      <w:r w:rsidR="003B0294" w:rsidRPr="003B0294">
        <w:rPr>
          <w:rFonts w:ascii="Times New Roman" w:eastAsia="Times New Roman" w:hAnsi="Times New Roman"/>
        </w:rPr>
        <w:tab/>
        <w:t>UE features for XR for NR Phase 3</w:t>
      </w:r>
      <w:r w:rsidR="003B0294" w:rsidRPr="003B0294">
        <w:rPr>
          <w:rFonts w:ascii="Times New Roman" w:eastAsia="Times New Roman" w:hAnsi="Times New Roman"/>
        </w:rPr>
        <w:tab/>
        <w:t>Nokia</w:t>
      </w:r>
    </w:p>
    <w:p w14:paraId="04E20BAE" w14:textId="64420903" w:rsidR="003B0294" w:rsidRPr="003B0294" w:rsidRDefault="00D73405" w:rsidP="003B0294">
      <w:hyperlink r:id="rId879" w:history="1">
        <w:r>
          <w:rPr>
            <w:rStyle w:val="Hyperlink"/>
            <w:rFonts w:ascii="Times New Roman" w:eastAsia="Times New Roman" w:hAnsi="Times New Roman"/>
          </w:rPr>
          <w:t>R1-2505353</w:t>
        </w:r>
      </w:hyperlink>
      <w:r w:rsidR="003B0294" w:rsidRPr="003B0294">
        <w:rPr>
          <w:rFonts w:ascii="Times New Roman" w:eastAsia="Times New Roman" w:hAnsi="Times New Roman"/>
        </w:rPr>
        <w:tab/>
        <w:t>UE features for R19 XR</w:t>
      </w:r>
      <w:r w:rsidR="003B0294" w:rsidRPr="003B0294">
        <w:rPr>
          <w:rFonts w:ascii="Times New Roman" w:eastAsia="Times New Roman" w:hAnsi="Times New Roman"/>
        </w:rPr>
        <w:tab/>
        <w:t>Huawei, HiSilicon</w:t>
      </w:r>
    </w:p>
    <w:p w14:paraId="6EE6C396" w14:textId="33078D8E" w:rsidR="003B0294" w:rsidRPr="003B0294" w:rsidRDefault="00D73405" w:rsidP="003B0294">
      <w:hyperlink r:id="rId880" w:history="1">
        <w:r>
          <w:rPr>
            <w:rStyle w:val="Hyperlink"/>
            <w:rFonts w:ascii="Times New Roman" w:eastAsia="Times New Roman" w:hAnsi="Times New Roman"/>
          </w:rPr>
          <w:t>R1-2505400</w:t>
        </w:r>
      </w:hyperlink>
      <w:r w:rsidR="003B0294" w:rsidRPr="003B0294">
        <w:rPr>
          <w:rFonts w:ascii="Times New Roman" w:eastAsia="Times New Roman" w:hAnsi="Times New Roman"/>
        </w:rPr>
        <w:tab/>
        <w:t>UE features for XR for NR Phase 3</w:t>
      </w:r>
      <w:r w:rsidR="003B0294" w:rsidRPr="003B0294">
        <w:rPr>
          <w:rFonts w:ascii="Times New Roman" w:eastAsia="Times New Roman" w:hAnsi="Times New Roman"/>
        </w:rPr>
        <w:tab/>
        <w:t>vivo</w:t>
      </w:r>
    </w:p>
    <w:p w14:paraId="25EA463B" w14:textId="75DD16D6" w:rsidR="003B0294" w:rsidRPr="003B0294" w:rsidRDefault="00D73405" w:rsidP="003B0294">
      <w:hyperlink r:id="rId881" w:history="1">
        <w:r>
          <w:rPr>
            <w:rStyle w:val="Hyperlink"/>
            <w:rFonts w:ascii="Times New Roman" w:eastAsia="Times New Roman" w:hAnsi="Times New Roman"/>
          </w:rPr>
          <w:t>R1-2505566</w:t>
        </w:r>
      </w:hyperlink>
      <w:r w:rsidR="003B0294" w:rsidRPr="003B0294">
        <w:rPr>
          <w:rFonts w:ascii="Times New Roman" w:eastAsia="Times New Roman" w:hAnsi="Times New Roman"/>
        </w:rPr>
        <w:tab/>
        <w:t>UE features for XR Phase 3</w:t>
      </w:r>
      <w:r w:rsidR="003B0294" w:rsidRPr="003B0294">
        <w:rPr>
          <w:rFonts w:ascii="Times New Roman" w:eastAsia="Times New Roman" w:hAnsi="Times New Roman"/>
        </w:rPr>
        <w:tab/>
        <w:t>Samsung</w:t>
      </w:r>
    </w:p>
    <w:p w14:paraId="27951F46" w14:textId="2D437C85" w:rsidR="003B0294" w:rsidRPr="003B0294" w:rsidRDefault="00D73405" w:rsidP="003B0294">
      <w:hyperlink r:id="rId882" w:history="1">
        <w:r>
          <w:rPr>
            <w:rStyle w:val="Hyperlink"/>
            <w:rFonts w:ascii="Times New Roman" w:eastAsia="Times New Roman" w:hAnsi="Times New Roman"/>
          </w:rPr>
          <w:t>R1-2505693</w:t>
        </w:r>
      </w:hyperlink>
      <w:r w:rsidR="003B0294" w:rsidRPr="003B0294">
        <w:rPr>
          <w:rFonts w:ascii="Times New Roman" w:eastAsia="Times New Roman" w:hAnsi="Times New Roman"/>
        </w:rPr>
        <w:tab/>
        <w:t>UE features for XR for NR Phase 3</w:t>
      </w:r>
      <w:r w:rsidR="003B0294" w:rsidRPr="003B0294">
        <w:rPr>
          <w:rFonts w:ascii="Times New Roman" w:eastAsia="Times New Roman" w:hAnsi="Times New Roman"/>
        </w:rPr>
        <w:tab/>
        <w:t>Ericsson</w:t>
      </w:r>
    </w:p>
    <w:p w14:paraId="1EDD921B" w14:textId="24BFE793" w:rsidR="003B0294" w:rsidRPr="003B0294" w:rsidRDefault="00D73405" w:rsidP="003B0294">
      <w:hyperlink r:id="rId883" w:history="1">
        <w:r>
          <w:rPr>
            <w:rStyle w:val="Hyperlink"/>
            <w:rFonts w:ascii="Times New Roman" w:eastAsia="Times New Roman" w:hAnsi="Times New Roman"/>
          </w:rPr>
          <w:t>R1-2505723</w:t>
        </w:r>
      </w:hyperlink>
      <w:r w:rsidR="003B0294" w:rsidRPr="003B0294">
        <w:rPr>
          <w:rFonts w:ascii="Times New Roman" w:eastAsia="Times New Roman" w:hAnsi="Times New Roman"/>
        </w:rPr>
        <w:tab/>
        <w:t>Discussion on UE features for Rel-19 XR</w:t>
      </w:r>
      <w:r w:rsidR="003B0294" w:rsidRPr="003B0294">
        <w:rPr>
          <w:rFonts w:ascii="Times New Roman" w:eastAsia="Times New Roman" w:hAnsi="Times New Roman"/>
        </w:rPr>
        <w:tab/>
        <w:t>OPPO</w:t>
      </w:r>
    </w:p>
    <w:p w14:paraId="353AC8D6" w14:textId="1792561B" w:rsidR="003B0294" w:rsidRPr="003B0294" w:rsidRDefault="00D73405" w:rsidP="003B0294">
      <w:hyperlink r:id="rId884" w:history="1">
        <w:r>
          <w:rPr>
            <w:rStyle w:val="Hyperlink"/>
            <w:rFonts w:ascii="Times New Roman" w:eastAsia="Times New Roman" w:hAnsi="Times New Roman"/>
          </w:rPr>
          <w:t>R1-2505990</w:t>
        </w:r>
      </w:hyperlink>
      <w:r w:rsidR="003B0294" w:rsidRPr="003B0294">
        <w:rPr>
          <w:rFonts w:ascii="Times New Roman" w:eastAsia="Times New Roman" w:hAnsi="Times New Roman"/>
        </w:rPr>
        <w:tab/>
        <w:t>Discussion on XR features</w:t>
      </w:r>
      <w:r w:rsidR="003B0294" w:rsidRPr="003B0294">
        <w:rPr>
          <w:rFonts w:ascii="Times New Roman" w:eastAsia="Times New Roman" w:hAnsi="Times New Roman"/>
        </w:rPr>
        <w:tab/>
        <w:t>ZTE Corporation, Sanechips</w:t>
      </w:r>
    </w:p>
    <w:p w14:paraId="2B3787F8" w14:textId="45DCEE75" w:rsidR="003B0294" w:rsidRPr="003B0294" w:rsidRDefault="00D73405" w:rsidP="003B0294">
      <w:hyperlink r:id="rId885" w:history="1">
        <w:r>
          <w:rPr>
            <w:rStyle w:val="Hyperlink"/>
            <w:rFonts w:ascii="Times New Roman" w:eastAsia="Times New Roman" w:hAnsi="Times New Roman"/>
          </w:rPr>
          <w:t>R1-2506201</w:t>
        </w:r>
      </w:hyperlink>
      <w:r w:rsidR="003B0294" w:rsidRPr="003B0294">
        <w:rPr>
          <w:rFonts w:ascii="Times New Roman" w:eastAsia="Times New Roman" w:hAnsi="Times New Roman"/>
        </w:rPr>
        <w:tab/>
        <w:t>UE features for Rel-19 XR for NR Phase3</w:t>
      </w:r>
      <w:r w:rsidR="003B0294" w:rsidRPr="003B0294">
        <w:rPr>
          <w:rFonts w:ascii="Times New Roman" w:eastAsia="Times New Roman" w:hAnsi="Times New Roman"/>
        </w:rPr>
        <w:tab/>
        <w:t>Qualcomm Incorporated</w:t>
      </w:r>
    </w:p>
    <w:p w14:paraId="0C6800DA" w14:textId="1F821EA4" w:rsidR="003B0294" w:rsidRPr="003B0294" w:rsidRDefault="00D73405" w:rsidP="003B0294">
      <w:pPr>
        <w:rPr>
          <w:rFonts w:ascii="Times New Roman" w:eastAsia="DengXian" w:hAnsi="Times New Roman"/>
          <w:lang w:eastAsia="zh-CN"/>
        </w:rPr>
      </w:pPr>
      <w:hyperlink r:id="rId886" w:history="1">
        <w:r>
          <w:rPr>
            <w:rStyle w:val="Hyperlink"/>
            <w:rFonts w:ascii="Times New Roman" w:eastAsia="Times New Roman" w:hAnsi="Times New Roman"/>
          </w:rPr>
          <w:t>R1-2506289</w:t>
        </w:r>
      </w:hyperlink>
      <w:r w:rsidR="003B0294" w:rsidRPr="003B0294">
        <w:rPr>
          <w:rFonts w:ascii="Times New Roman" w:eastAsia="Times New Roman" w:hAnsi="Times New Roman"/>
        </w:rPr>
        <w:tab/>
        <w:t>Discussion on UE features for Rel-19 XR enhancements</w:t>
      </w:r>
      <w:r w:rsidR="003B0294" w:rsidRPr="003B0294">
        <w:rPr>
          <w:rFonts w:ascii="Times New Roman" w:eastAsia="Times New Roman" w:hAnsi="Times New Roman"/>
        </w:rPr>
        <w:tab/>
        <w:t>NTT DOCOMO, INC.</w:t>
      </w:r>
    </w:p>
    <w:p w14:paraId="0CF550D0" w14:textId="201E5695" w:rsidR="003B0294" w:rsidRPr="003B0294" w:rsidRDefault="00D73405" w:rsidP="003B0294">
      <w:hyperlink r:id="rId887" w:history="1">
        <w:r>
          <w:rPr>
            <w:rStyle w:val="Hyperlink"/>
            <w:rFonts w:ascii="Times New Roman" w:eastAsia="Times New Roman" w:hAnsi="Times New Roman"/>
          </w:rPr>
          <w:t>R1-2506393</w:t>
        </w:r>
      </w:hyperlink>
      <w:r w:rsidR="003B0294" w:rsidRPr="003B0294">
        <w:rPr>
          <w:rFonts w:ascii="Times New Roman" w:eastAsia="Times New Roman" w:hAnsi="Times New Roman"/>
        </w:rPr>
        <w:tab/>
        <w:t>UE features for XR for NR Phase 3</w:t>
      </w:r>
      <w:r w:rsidR="003B0294" w:rsidRPr="003B0294">
        <w:rPr>
          <w:rFonts w:ascii="Times New Roman" w:eastAsia="Times New Roman" w:hAnsi="Times New Roman"/>
        </w:rPr>
        <w:tab/>
        <w:t>Google</w:t>
      </w:r>
    </w:p>
    <w:p w14:paraId="3A29F615" w14:textId="77777777" w:rsidR="003B0294" w:rsidRDefault="003B0294" w:rsidP="003B0294">
      <w:pPr>
        <w:rPr>
          <w:rFonts w:eastAsia="DengXian"/>
          <w:lang w:eastAsia="zh-CN"/>
        </w:rPr>
      </w:pPr>
    </w:p>
    <w:p w14:paraId="2CAB7258" w14:textId="6E345BD5" w:rsidR="009364D0" w:rsidRPr="009364D0" w:rsidRDefault="00D73405" w:rsidP="003B0294">
      <w:pPr>
        <w:rPr>
          <w:rFonts w:eastAsia="DengXian"/>
          <w:b/>
          <w:bCs/>
          <w:lang w:eastAsia="zh-CN"/>
        </w:rPr>
      </w:pPr>
      <w:hyperlink r:id="rId888" w:history="1">
        <w:r>
          <w:rPr>
            <w:rStyle w:val="Hyperlink"/>
            <w:rFonts w:eastAsia="DengXian"/>
            <w:b/>
            <w:bCs/>
            <w:lang w:eastAsia="zh-CN"/>
          </w:rPr>
          <w:t>R1-2506412</w:t>
        </w:r>
      </w:hyperlink>
      <w:r w:rsidR="009364D0" w:rsidRPr="009364D0">
        <w:rPr>
          <w:rFonts w:eastAsia="DengXian"/>
          <w:b/>
          <w:bCs/>
          <w:lang w:eastAsia="zh-CN"/>
        </w:rPr>
        <w:tab/>
        <w:t>Summary of discussion on Rel-19 NR UE features for XR Phase 3</w:t>
      </w:r>
      <w:r w:rsidR="009364D0" w:rsidRPr="009364D0">
        <w:rPr>
          <w:rFonts w:eastAsia="DengXian"/>
          <w:b/>
          <w:bCs/>
          <w:lang w:eastAsia="zh-CN"/>
        </w:rPr>
        <w:tab/>
        <w:t>Moderator (NTT DOCOMO, INC.)</w:t>
      </w:r>
    </w:p>
    <w:p w14:paraId="0A351F08" w14:textId="791209B1" w:rsidR="009364D0" w:rsidRPr="009364D0" w:rsidRDefault="009364D0" w:rsidP="003B0294">
      <w:r w:rsidRPr="00F977D0">
        <w:t>Summary of email discussion [12</w:t>
      </w:r>
      <w:r>
        <w:t>2</w:t>
      </w:r>
      <w:r w:rsidRPr="00F977D0">
        <w:t>-R19-UE_features] during RAN1#12</w:t>
      </w:r>
      <w:r>
        <w:t>2</w:t>
      </w:r>
      <w:r w:rsidRPr="00F977D0">
        <w:t>. The agreements reached during RAN1#12</w:t>
      </w:r>
      <w:r>
        <w:t>2</w:t>
      </w:r>
      <w:r w:rsidRPr="00F977D0">
        <w:t xml:space="preserve"> are summarized in</w:t>
      </w:r>
      <w:r>
        <w:t xml:space="preserve"> </w:t>
      </w:r>
      <w:hyperlink r:id="rId889" w:history="1">
        <w:r w:rsidR="00D73405">
          <w:rPr>
            <w:rStyle w:val="Hyperlink"/>
          </w:rPr>
          <w:t>R1-2506413</w:t>
        </w:r>
      </w:hyperlink>
      <w:r w:rsidRPr="00F977D0">
        <w:t>.</w:t>
      </w:r>
    </w:p>
    <w:p w14:paraId="76D25825" w14:textId="77777777" w:rsidR="003B0294" w:rsidRDefault="003B0294" w:rsidP="002B08ED">
      <w:pPr>
        <w:pStyle w:val="Heading2"/>
      </w:pPr>
      <w:bookmarkStart w:id="723" w:name="_Toc210074513"/>
      <w:r w:rsidRPr="003B0294">
        <w:rPr>
          <w:rFonts w:hint="eastAsia"/>
        </w:rPr>
        <w:t>U</w:t>
      </w:r>
      <w:r w:rsidRPr="003B0294">
        <w:t>E features for NTN for NR Phase 3</w:t>
      </w:r>
      <w:bookmarkEnd w:id="723"/>
    </w:p>
    <w:p w14:paraId="362C4024" w14:textId="14B3BFD1" w:rsidR="00DB49F8" w:rsidRPr="00DB4B84" w:rsidRDefault="00D73405" w:rsidP="00DB49F8">
      <w:pPr>
        <w:rPr>
          <w:b/>
          <w:bCs/>
        </w:rPr>
      </w:pPr>
      <w:hyperlink r:id="rId890" w:history="1">
        <w:r>
          <w:rPr>
            <w:rStyle w:val="Hyperlink"/>
            <w:b/>
            <w:bCs/>
          </w:rPr>
          <w:t>R1-2506415</w:t>
        </w:r>
      </w:hyperlink>
      <w:r w:rsidR="00DB49F8" w:rsidRPr="00DB4B84">
        <w:rPr>
          <w:b/>
          <w:bCs/>
        </w:rPr>
        <w:tab/>
        <w:t>Session Notes of AI 9.8</w:t>
      </w:r>
      <w:r w:rsidR="00DB49F8" w:rsidRPr="00DB4B84">
        <w:rPr>
          <w:b/>
          <w:bCs/>
        </w:rPr>
        <w:tab/>
        <w:t>Ad-Hoc Chair (NTT DOCOMO, INC.)</w:t>
      </w:r>
    </w:p>
    <w:p w14:paraId="5AA565AA" w14:textId="77777777" w:rsidR="00DB49F8" w:rsidRPr="005E3C68" w:rsidRDefault="00DB49F8" w:rsidP="00DB49F8">
      <w:pPr>
        <w:rPr>
          <w:lang w:eastAsia="x-none"/>
        </w:rPr>
      </w:pPr>
      <w:r w:rsidRPr="00E05C00">
        <w:rPr>
          <w:b/>
          <w:bCs/>
        </w:rPr>
        <w:t>[Post-122-R19-UE features]</w:t>
      </w:r>
      <w:r w:rsidRPr="005E3C68">
        <w:rPr>
          <w:b/>
          <w:bCs/>
        </w:rPr>
        <w:t xml:space="preserve">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1FAFCBDA" w14:textId="77777777" w:rsidR="00DB49F8" w:rsidRPr="00DB49F8" w:rsidRDefault="00DB49F8" w:rsidP="00DB49F8"/>
    <w:p w14:paraId="7E8C7F72" w14:textId="68399064" w:rsidR="003B0294" w:rsidRPr="003B0294" w:rsidRDefault="00D73405" w:rsidP="003B0294">
      <w:hyperlink r:id="rId891" w:history="1">
        <w:r>
          <w:rPr>
            <w:rStyle w:val="Hyperlink"/>
            <w:rFonts w:ascii="Times New Roman" w:eastAsia="Times New Roman" w:hAnsi="Times New Roman"/>
          </w:rPr>
          <w:t>R1-2505196</w:t>
        </w:r>
      </w:hyperlink>
      <w:r w:rsidR="003B0294" w:rsidRPr="003B0294">
        <w:rPr>
          <w:rFonts w:ascii="Times New Roman" w:eastAsia="Times New Roman" w:hAnsi="Times New Roman"/>
        </w:rPr>
        <w:tab/>
        <w:t>NR-NTN phase 3 UE features</w:t>
      </w:r>
      <w:r w:rsidR="003B0294" w:rsidRPr="003B0294">
        <w:rPr>
          <w:rFonts w:ascii="Times New Roman" w:eastAsia="Times New Roman" w:hAnsi="Times New Roman"/>
        </w:rPr>
        <w:tab/>
        <w:t>Nokia</w:t>
      </w:r>
    </w:p>
    <w:p w14:paraId="6F0229EE" w14:textId="4FB0AF25" w:rsidR="003B0294" w:rsidRPr="003B0294" w:rsidRDefault="00D73405" w:rsidP="003B0294">
      <w:hyperlink r:id="rId892" w:history="1">
        <w:r>
          <w:rPr>
            <w:rStyle w:val="Hyperlink"/>
            <w:rFonts w:ascii="Times New Roman" w:eastAsia="Times New Roman" w:hAnsi="Times New Roman"/>
          </w:rPr>
          <w:t>R1-2505281</w:t>
        </w:r>
      </w:hyperlink>
      <w:r w:rsidR="003B0294" w:rsidRPr="003B0294">
        <w:rPr>
          <w:rFonts w:ascii="Times New Roman" w:eastAsia="Times New Roman" w:hAnsi="Times New Roman"/>
        </w:rPr>
        <w:tab/>
        <w:t>On UE features for NR-NTN Phase 3</w:t>
      </w:r>
      <w:r w:rsidR="003B0294" w:rsidRPr="003B0294">
        <w:rPr>
          <w:rFonts w:ascii="Times New Roman" w:eastAsia="Times New Roman" w:hAnsi="Times New Roman"/>
        </w:rPr>
        <w:tab/>
        <w:t>Ericsson</w:t>
      </w:r>
    </w:p>
    <w:p w14:paraId="410F707E" w14:textId="3C57BF2D" w:rsidR="003B0294" w:rsidRPr="003B0294" w:rsidRDefault="00D73405" w:rsidP="003B0294">
      <w:hyperlink r:id="rId893" w:history="1">
        <w:r>
          <w:rPr>
            <w:rStyle w:val="Hyperlink"/>
            <w:rFonts w:ascii="Times New Roman" w:eastAsia="Times New Roman" w:hAnsi="Times New Roman"/>
          </w:rPr>
          <w:t>R1-2505340</w:t>
        </w:r>
      </w:hyperlink>
      <w:r w:rsidR="003B0294" w:rsidRPr="003B0294">
        <w:rPr>
          <w:rFonts w:ascii="Times New Roman" w:eastAsia="Times New Roman" w:hAnsi="Times New Roman"/>
        </w:rPr>
        <w:tab/>
        <w:t>Discussion on UE features for NTN for NR Phase 3</w:t>
      </w:r>
      <w:r w:rsidR="003B0294" w:rsidRPr="003B0294">
        <w:rPr>
          <w:rFonts w:ascii="Times New Roman" w:eastAsia="Times New Roman" w:hAnsi="Times New Roman"/>
        </w:rPr>
        <w:tab/>
        <w:t>CATT</w:t>
      </w:r>
    </w:p>
    <w:p w14:paraId="085B744F" w14:textId="7B22AD0C" w:rsidR="003B0294" w:rsidRPr="003B0294" w:rsidRDefault="00D73405" w:rsidP="003B0294">
      <w:hyperlink r:id="rId894" w:history="1">
        <w:r>
          <w:rPr>
            <w:rStyle w:val="Hyperlink"/>
            <w:rFonts w:ascii="Times New Roman" w:eastAsia="Times New Roman" w:hAnsi="Times New Roman"/>
          </w:rPr>
          <w:t>R1-2505345</w:t>
        </w:r>
      </w:hyperlink>
      <w:r w:rsidR="003B0294" w:rsidRPr="003B0294">
        <w:rPr>
          <w:rFonts w:ascii="Times New Roman" w:eastAsia="Times New Roman" w:hAnsi="Times New Roman"/>
        </w:rPr>
        <w:tab/>
        <w:t>UE features for NTN for NR phase 3</w:t>
      </w:r>
      <w:r w:rsidR="003B0294" w:rsidRPr="003B0294">
        <w:rPr>
          <w:rFonts w:ascii="Times New Roman" w:eastAsia="Times New Roman" w:hAnsi="Times New Roman"/>
        </w:rPr>
        <w:tab/>
        <w:t>Huawei, HiSilicon</w:t>
      </w:r>
    </w:p>
    <w:p w14:paraId="3789A8B5" w14:textId="02C6B678" w:rsidR="003B0294" w:rsidRPr="003B0294" w:rsidRDefault="00D73405" w:rsidP="003B0294">
      <w:hyperlink r:id="rId895" w:history="1">
        <w:r>
          <w:rPr>
            <w:rStyle w:val="Hyperlink"/>
            <w:rFonts w:ascii="Times New Roman" w:eastAsia="Times New Roman" w:hAnsi="Times New Roman"/>
          </w:rPr>
          <w:t>R1-2505401</w:t>
        </w:r>
      </w:hyperlink>
      <w:r w:rsidR="003B0294" w:rsidRPr="003B0294">
        <w:rPr>
          <w:rFonts w:ascii="Times New Roman" w:eastAsia="Times New Roman" w:hAnsi="Times New Roman"/>
        </w:rPr>
        <w:tab/>
        <w:t>UE features for NTN for NR Phase 3</w:t>
      </w:r>
      <w:r w:rsidR="003B0294" w:rsidRPr="003B0294">
        <w:rPr>
          <w:rFonts w:ascii="Times New Roman" w:eastAsia="Times New Roman" w:hAnsi="Times New Roman"/>
        </w:rPr>
        <w:tab/>
        <w:t>vivo</w:t>
      </w:r>
    </w:p>
    <w:p w14:paraId="3719EF76" w14:textId="6E243D36" w:rsidR="003B0294" w:rsidRPr="003B0294" w:rsidRDefault="00D73405" w:rsidP="003B0294">
      <w:hyperlink r:id="rId896" w:history="1">
        <w:r>
          <w:rPr>
            <w:rStyle w:val="Hyperlink"/>
            <w:rFonts w:ascii="Times New Roman" w:eastAsia="Times New Roman" w:hAnsi="Times New Roman"/>
          </w:rPr>
          <w:t>R1-2505448</w:t>
        </w:r>
      </w:hyperlink>
      <w:r w:rsidR="003B0294" w:rsidRPr="003B0294">
        <w:rPr>
          <w:rFonts w:ascii="Times New Roman" w:eastAsia="Times New Roman" w:hAnsi="Times New Roman"/>
        </w:rPr>
        <w:tab/>
        <w:t>Discussion on UE features for NR NTN phase 3</w:t>
      </w:r>
      <w:r w:rsidR="003B0294" w:rsidRPr="003B0294">
        <w:rPr>
          <w:rFonts w:ascii="Times New Roman" w:eastAsia="Times New Roman" w:hAnsi="Times New Roman"/>
        </w:rPr>
        <w:tab/>
        <w:t>Xiaomi</w:t>
      </w:r>
    </w:p>
    <w:p w14:paraId="7904552F" w14:textId="3948782E" w:rsidR="003B0294" w:rsidRPr="003B0294" w:rsidRDefault="00D73405" w:rsidP="003B0294">
      <w:hyperlink r:id="rId897" w:history="1">
        <w:r>
          <w:rPr>
            <w:rStyle w:val="Hyperlink"/>
            <w:rFonts w:ascii="Times New Roman" w:eastAsia="Times New Roman" w:hAnsi="Times New Roman"/>
          </w:rPr>
          <w:t>R1-2505506</w:t>
        </w:r>
      </w:hyperlink>
      <w:r w:rsidR="003B0294" w:rsidRPr="003B0294">
        <w:rPr>
          <w:rFonts w:ascii="Times New Roman" w:eastAsia="Times New Roman" w:hAnsi="Times New Roman"/>
        </w:rPr>
        <w:tab/>
        <w:t>Discussion on the UE feature for NR-NTN Phase-3</w:t>
      </w:r>
      <w:r w:rsidR="003B0294" w:rsidRPr="003B0294">
        <w:rPr>
          <w:rFonts w:ascii="Times New Roman" w:eastAsia="Times New Roman" w:hAnsi="Times New Roman"/>
        </w:rPr>
        <w:tab/>
        <w:t>ZTE Corporation, Sanechips</w:t>
      </w:r>
    </w:p>
    <w:p w14:paraId="3644EBAE" w14:textId="70D670C1" w:rsidR="003B0294" w:rsidRPr="003B0294" w:rsidRDefault="00D73405" w:rsidP="003B0294">
      <w:hyperlink r:id="rId898" w:history="1">
        <w:r>
          <w:rPr>
            <w:rStyle w:val="Hyperlink"/>
            <w:rFonts w:ascii="Times New Roman" w:eastAsia="Times New Roman" w:hAnsi="Times New Roman"/>
          </w:rPr>
          <w:t>R1-2505567</w:t>
        </w:r>
      </w:hyperlink>
      <w:r w:rsidR="003B0294" w:rsidRPr="003B0294">
        <w:rPr>
          <w:rFonts w:ascii="Times New Roman" w:eastAsia="Times New Roman" w:hAnsi="Times New Roman"/>
        </w:rPr>
        <w:tab/>
        <w:t>UE features for NR NTN Phase 3</w:t>
      </w:r>
      <w:r w:rsidR="003B0294" w:rsidRPr="003B0294">
        <w:rPr>
          <w:rFonts w:ascii="Times New Roman" w:eastAsia="Times New Roman" w:hAnsi="Times New Roman"/>
        </w:rPr>
        <w:tab/>
        <w:t>Samsung</w:t>
      </w:r>
    </w:p>
    <w:p w14:paraId="0D123294" w14:textId="41F449EC" w:rsidR="003B0294" w:rsidRPr="003B0294" w:rsidRDefault="00D73405" w:rsidP="003B0294">
      <w:hyperlink r:id="rId899" w:history="1">
        <w:r>
          <w:rPr>
            <w:rStyle w:val="Hyperlink"/>
            <w:rFonts w:ascii="Times New Roman" w:eastAsia="Times New Roman" w:hAnsi="Times New Roman"/>
          </w:rPr>
          <w:t>R1-2505622</w:t>
        </w:r>
      </w:hyperlink>
      <w:r w:rsidR="003B0294" w:rsidRPr="003B0294">
        <w:rPr>
          <w:rFonts w:ascii="Times New Roman" w:eastAsia="Times New Roman" w:hAnsi="Times New Roman"/>
        </w:rPr>
        <w:tab/>
        <w:t>Discussion on UE features for NTN</w:t>
      </w:r>
      <w:r w:rsidR="003B0294" w:rsidRPr="003B0294">
        <w:rPr>
          <w:rFonts w:ascii="Times New Roman" w:eastAsia="Times New Roman" w:hAnsi="Times New Roman"/>
        </w:rPr>
        <w:tab/>
        <w:t>Spreadtrum, UNISOC</w:t>
      </w:r>
    </w:p>
    <w:p w14:paraId="0E2B0C5E" w14:textId="4E635392" w:rsidR="003B0294" w:rsidRPr="003B0294" w:rsidRDefault="00D73405" w:rsidP="003B0294">
      <w:hyperlink r:id="rId900" w:history="1">
        <w:r>
          <w:rPr>
            <w:rStyle w:val="Hyperlink"/>
            <w:rFonts w:ascii="Times New Roman" w:eastAsia="Times New Roman" w:hAnsi="Times New Roman"/>
          </w:rPr>
          <w:t>R1-2505708</w:t>
        </w:r>
      </w:hyperlink>
      <w:r w:rsidR="003B0294" w:rsidRPr="003B0294">
        <w:rPr>
          <w:rFonts w:ascii="Times New Roman" w:eastAsia="Times New Roman" w:hAnsi="Times New Roman"/>
        </w:rPr>
        <w:tab/>
        <w:t>Discussion on UE features for NTN for NR Phase 3</w:t>
      </w:r>
      <w:r w:rsidR="003B0294" w:rsidRPr="003B0294">
        <w:rPr>
          <w:rFonts w:ascii="Times New Roman" w:eastAsia="Times New Roman" w:hAnsi="Times New Roman"/>
        </w:rPr>
        <w:tab/>
        <w:t>OPPO</w:t>
      </w:r>
    </w:p>
    <w:p w14:paraId="24863942" w14:textId="30AA99A2" w:rsidR="003B0294" w:rsidRPr="003B0294" w:rsidRDefault="00D73405" w:rsidP="003B0294">
      <w:hyperlink r:id="rId901" w:history="1">
        <w:r>
          <w:rPr>
            <w:rStyle w:val="Hyperlink"/>
            <w:rFonts w:ascii="Times New Roman" w:eastAsia="Times New Roman" w:hAnsi="Times New Roman"/>
          </w:rPr>
          <w:t>R1-2505898</w:t>
        </w:r>
      </w:hyperlink>
      <w:r w:rsidR="003B0294" w:rsidRPr="003B0294">
        <w:rPr>
          <w:rFonts w:ascii="Times New Roman" w:eastAsia="Times New Roman" w:hAnsi="Times New Roman"/>
        </w:rPr>
        <w:tab/>
        <w:t>Views on UE features for Rel-19 NR-NTN</w:t>
      </w:r>
      <w:r w:rsidR="003B0294" w:rsidRPr="003B0294">
        <w:rPr>
          <w:rFonts w:ascii="Times New Roman" w:eastAsia="Times New Roman" w:hAnsi="Times New Roman"/>
        </w:rPr>
        <w:tab/>
        <w:t>Apple</w:t>
      </w:r>
    </w:p>
    <w:p w14:paraId="4C4F5AEA" w14:textId="60C2F743" w:rsidR="003B0294" w:rsidRPr="003B0294" w:rsidRDefault="00D73405" w:rsidP="003B0294">
      <w:hyperlink r:id="rId902" w:history="1">
        <w:r>
          <w:rPr>
            <w:rStyle w:val="Hyperlink"/>
            <w:rFonts w:ascii="Times New Roman" w:eastAsia="Times New Roman" w:hAnsi="Times New Roman"/>
          </w:rPr>
          <w:t>R1-2506037</w:t>
        </w:r>
      </w:hyperlink>
      <w:r w:rsidR="003B0294" w:rsidRPr="003B0294">
        <w:rPr>
          <w:rFonts w:ascii="Times New Roman" w:eastAsia="Times New Roman" w:hAnsi="Times New Roman"/>
        </w:rPr>
        <w:tab/>
        <w:t>Discussions on UE Features NR NTN Ph3</w:t>
      </w:r>
      <w:r w:rsidR="003B0294" w:rsidRPr="003B0294">
        <w:rPr>
          <w:rFonts w:ascii="Times New Roman" w:eastAsia="Times New Roman" w:hAnsi="Times New Roman"/>
        </w:rPr>
        <w:tab/>
        <w:t>MediaTek Inc.</w:t>
      </w:r>
    </w:p>
    <w:p w14:paraId="1B5F96DB" w14:textId="3E9F7B98" w:rsidR="003B0294" w:rsidRPr="003B0294" w:rsidRDefault="00D73405" w:rsidP="003B0294">
      <w:hyperlink r:id="rId903" w:history="1">
        <w:r>
          <w:rPr>
            <w:rStyle w:val="Hyperlink"/>
            <w:rFonts w:ascii="Times New Roman" w:eastAsia="Times New Roman" w:hAnsi="Times New Roman"/>
          </w:rPr>
          <w:t>R1-2506087</w:t>
        </w:r>
      </w:hyperlink>
      <w:r w:rsidR="003B0294" w:rsidRPr="003B0294">
        <w:rPr>
          <w:rFonts w:ascii="Times New Roman" w:eastAsia="Times New Roman" w:hAnsi="Times New Roman"/>
        </w:rPr>
        <w:tab/>
        <w:t>Discussion on UE features for NTN for NR Phase 3</w:t>
      </w:r>
      <w:r w:rsidR="003B0294" w:rsidRPr="003B0294">
        <w:rPr>
          <w:rFonts w:ascii="Times New Roman" w:eastAsia="Times New Roman" w:hAnsi="Times New Roman"/>
        </w:rPr>
        <w:tab/>
        <w:t>CMCC</w:t>
      </w:r>
    </w:p>
    <w:p w14:paraId="3D2B0CDA" w14:textId="05F33678" w:rsidR="003B0294" w:rsidRPr="003B0294" w:rsidRDefault="00D73405" w:rsidP="003B0294">
      <w:hyperlink r:id="rId904" w:history="1">
        <w:r>
          <w:rPr>
            <w:rStyle w:val="Hyperlink"/>
            <w:rFonts w:ascii="Times New Roman" w:eastAsia="Times New Roman" w:hAnsi="Times New Roman"/>
          </w:rPr>
          <w:t>R1-2506202</w:t>
        </w:r>
      </w:hyperlink>
      <w:r w:rsidR="003B0294" w:rsidRPr="003B0294">
        <w:rPr>
          <w:rFonts w:ascii="Times New Roman" w:eastAsia="Times New Roman" w:hAnsi="Times New Roman"/>
        </w:rPr>
        <w:tab/>
        <w:t>UE features for NR NTN Phase 3</w:t>
      </w:r>
      <w:r w:rsidR="003B0294" w:rsidRPr="003B0294">
        <w:rPr>
          <w:rFonts w:ascii="Times New Roman" w:eastAsia="Times New Roman" w:hAnsi="Times New Roman"/>
        </w:rPr>
        <w:tab/>
        <w:t>Qualcomm Incorporated</w:t>
      </w:r>
    </w:p>
    <w:p w14:paraId="3798D100" w14:textId="45FB1B29" w:rsidR="003B0294" w:rsidRDefault="00D73405" w:rsidP="003B0294">
      <w:pPr>
        <w:rPr>
          <w:rFonts w:ascii="Times New Roman" w:eastAsia="Times New Roman" w:hAnsi="Times New Roman"/>
        </w:rPr>
      </w:pPr>
      <w:hyperlink r:id="rId905" w:history="1">
        <w:r>
          <w:rPr>
            <w:rStyle w:val="Hyperlink"/>
            <w:rFonts w:ascii="Times New Roman" w:eastAsia="Times New Roman" w:hAnsi="Times New Roman"/>
          </w:rPr>
          <w:t>R1-2506290</w:t>
        </w:r>
      </w:hyperlink>
      <w:r w:rsidR="003B0294" w:rsidRPr="003B0294">
        <w:rPr>
          <w:rFonts w:ascii="Times New Roman" w:eastAsia="Times New Roman" w:hAnsi="Times New Roman"/>
        </w:rPr>
        <w:tab/>
        <w:t>Discussion on UE features for R19 NR NTN</w:t>
      </w:r>
      <w:r w:rsidR="003B0294" w:rsidRPr="003B0294">
        <w:rPr>
          <w:rFonts w:ascii="Times New Roman" w:eastAsia="Times New Roman" w:hAnsi="Times New Roman"/>
        </w:rPr>
        <w:tab/>
        <w:t>NTT DOCOMO, INC.</w:t>
      </w:r>
    </w:p>
    <w:p w14:paraId="79B617F6" w14:textId="77777777" w:rsidR="00E5019B" w:rsidRDefault="00E5019B" w:rsidP="003B0294">
      <w:pPr>
        <w:rPr>
          <w:rFonts w:ascii="Times New Roman" w:eastAsia="Times New Roman" w:hAnsi="Times New Roman"/>
        </w:rPr>
      </w:pPr>
    </w:p>
    <w:p w14:paraId="0AEFCB91" w14:textId="06E79B97" w:rsidR="00E5019B" w:rsidRPr="00E5019B" w:rsidRDefault="00D73405" w:rsidP="003B0294">
      <w:pPr>
        <w:rPr>
          <w:b/>
          <w:bCs/>
        </w:rPr>
      </w:pPr>
      <w:hyperlink r:id="rId906" w:history="1">
        <w:r>
          <w:rPr>
            <w:rStyle w:val="Hyperlink"/>
            <w:b/>
            <w:bCs/>
          </w:rPr>
          <w:t>R1-2506414</w:t>
        </w:r>
      </w:hyperlink>
      <w:r w:rsidR="00E5019B" w:rsidRPr="00E5019B">
        <w:rPr>
          <w:b/>
          <w:bCs/>
        </w:rPr>
        <w:tab/>
        <w:t>Summary of discussion on Rel-19 NR UE features for NR-NTN Phase 3</w:t>
      </w:r>
      <w:r w:rsidR="00E5019B" w:rsidRPr="00E5019B">
        <w:rPr>
          <w:b/>
          <w:bCs/>
        </w:rPr>
        <w:tab/>
        <w:t>Moderator (NTT DOCOMO, INC.)</w:t>
      </w:r>
    </w:p>
    <w:p w14:paraId="62AE8118" w14:textId="3A9C31B1" w:rsidR="00E5019B" w:rsidRPr="003B0294" w:rsidRDefault="00E5019B" w:rsidP="003B0294">
      <w:r w:rsidRPr="00F977D0">
        <w:t>Summary of email discussion [12</w:t>
      </w:r>
      <w:r>
        <w:t>2</w:t>
      </w:r>
      <w:r w:rsidRPr="00F977D0">
        <w:t>-R19-UE_features] during RAN1#12</w:t>
      </w:r>
      <w:r>
        <w:t>2</w:t>
      </w:r>
      <w:r w:rsidRPr="00F977D0">
        <w:t>. The agreements reached during RAN1#12</w:t>
      </w:r>
      <w:r>
        <w:t>2</w:t>
      </w:r>
      <w:r w:rsidRPr="00F977D0">
        <w:t xml:space="preserve"> are summarized in</w:t>
      </w:r>
      <w:r>
        <w:t xml:space="preserve"> </w:t>
      </w:r>
      <w:hyperlink r:id="rId907" w:history="1">
        <w:r w:rsidR="00D73405">
          <w:rPr>
            <w:rStyle w:val="Hyperlink"/>
          </w:rPr>
          <w:t>R1-2506415</w:t>
        </w:r>
      </w:hyperlink>
      <w:r w:rsidRPr="00F977D0">
        <w:t>.</w:t>
      </w:r>
    </w:p>
    <w:p w14:paraId="7C96C39D" w14:textId="77777777" w:rsidR="003B0294" w:rsidRDefault="003B0294" w:rsidP="002B08ED">
      <w:pPr>
        <w:pStyle w:val="Heading2"/>
      </w:pPr>
      <w:bookmarkStart w:id="724" w:name="_Toc210074514"/>
      <w:r w:rsidRPr="003B0294">
        <w:rPr>
          <w:rFonts w:hint="eastAsia"/>
        </w:rPr>
        <w:t>U</w:t>
      </w:r>
      <w:r w:rsidRPr="003B0294">
        <w:t>E features for NTN for Internet of Things (IoT) Phase 3</w:t>
      </w:r>
      <w:bookmarkEnd w:id="724"/>
    </w:p>
    <w:p w14:paraId="7B8126F3" w14:textId="7AFF8C49" w:rsidR="00C7488A" w:rsidRDefault="00C7488A" w:rsidP="00C7488A">
      <w:r>
        <w:t>N</w:t>
      </w:r>
      <w:r w:rsidRPr="00C7488A">
        <w:t xml:space="preserve">o online discussion for 9.9 </w:t>
      </w:r>
      <w:r>
        <w:t>during RAN1#122.</w:t>
      </w:r>
    </w:p>
    <w:p w14:paraId="4A2BB4B4" w14:textId="77777777" w:rsidR="00C7488A" w:rsidRPr="00C7488A" w:rsidRDefault="00C7488A" w:rsidP="00C7488A"/>
    <w:p w14:paraId="3EDB5D57" w14:textId="6460FAC1" w:rsidR="003B0294" w:rsidRPr="003B0294" w:rsidRDefault="00D73405" w:rsidP="003B0294">
      <w:hyperlink r:id="rId908" w:history="1">
        <w:r>
          <w:rPr>
            <w:rStyle w:val="Hyperlink"/>
            <w:rFonts w:ascii="Times New Roman" w:eastAsia="Times New Roman" w:hAnsi="Times New Roman"/>
          </w:rPr>
          <w:t>R1-2505342</w:t>
        </w:r>
      </w:hyperlink>
      <w:r w:rsidR="003B0294" w:rsidRPr="003B0294">
        <w:rPr>
          <w:rFonts w:ascii="Times New Roman" w:eastAsia="Times New Roman" w:hAnsi="Times New Roman"/>
        </w:rPr>
        <w:tab/>
        <w:t>Discussion on UE features for NTN for Internet of Things (IoT) Phase 3</w:t>
      </w:r>
      <w:r w:rsidR="003B0294" w:rsidRPr="003B0294">
        <w:rPr>
          <w:rFonts w:ascii="Times New Roman" w:eastAsia="Times New Roman" w:hAnsi="Times New Roman"/>
        </w:rPr>
        <w:tab/>
        <w:t>CATT</w:t>
      </w:r>
    </w:p>
    <w:p w14:paraId="00989D77" w14:textId="5112C794" w:rsidR="003B0294" w:rsidRPr="003B0294" w:rsidRDefault="00D73405" w:rsidP="003B0294">
      <w:hyperlink r:id="rId909" w:history="1">
        <w:r>
          <w:rPr>
            <w:rStyle w:val="Hyperlink"/>
            <w:rFonts w:ascii="Times New Roman" w:eastAsia="Times New Roman" w:hAnsi="Times New Roman"/>
          </w:rPr>
          <w:t>R1-2505346</w:t>
        </w:r>
      </w:hyperlink>
      <w:r w:rsidR="003B0294" w:rsidRPr="003B0294">
        <w:rPr>
          <w:rFonts w:ascii="Times New Roman" w:eastAsia="Times New Roman" w:hAnsi="Times New Roman"/>
        </w:rPr>
        <w:tab/>
        <w:t>UE features for IoT-NTN Phase 3</w:t>
      </w:r>
      <w:r w:rsidR="003B0294" w:rsidRPr="003B0294">
        <w:rPr>
          <w:rFonts w:ascii="Times New Roman" w:eastAsia="Times New Roman" w:hAnsi="Times New Roman"/>
        </w:rPr>
        <w:tab/>
        <w:t>Huawei, HiSilicon</w:t>
      </w:r>
    </w:p>
    <w:p w14:paraId="79DD7CF3" w14:textId="3564AD23" w:rsidR="003B0294" w:rsidRPr="003B0294" w:rsidRDefault="00D73405" w:rsidP="003B0294">
      <w:hyperlink r:id="rId910" w:history="1">
        <w:r>
          <w:rPr>
            <w:rStyle w:val="Hyperlink"/>
            <w:rFonts w:ascii="Times New Roman" w:eastAsia="Times New Roman" w:hAnsi="Times New Roman"/>
          </w:rPr>
          <w:t>R1-2505568</w:t>
        </w:r>
      </w:hyperlink>
      <w:r w:rsidR="003B0294" w:rsidRPr="003B0294">
        <w:rPr>
          <w:rFonts w:ascii="Times New Roman" w:eastAsia="Times New Roman" w:hAnsi="Times New Roman"/>
        </w:rPr>
        <w:tab/>
        <w:t>UE features for IoT NTN Phase 3</w:t>
      </w:r>
      <w:r w:rsidR="003B0294" w:rsidRPr="003B0294">
        <w:rPr>
          <w:rFonts w:ascii="Times New Roman" w:eastAsia="Times New Roman" w:hAnsi="Times New Roman"/>
        </w:rPr>
        <w:tab/>
        <w:t>Samsung</w:t>
      </w:r>
    </w:p>
    <w:p w14:paraId="410F6240" w14:textId="02E39621" w:rsidR="003B0294" w:rsidRPr="003B0294" w:rsidRDefault="00D73405" w:rsidP="003B0294">
      <w:hyperlink r:id="rId911" w:history="1">
        <w:r>
          <w:rPr>
            <w:rStyle w:val="Hyperlink"/>
            <w:rFonts w:ascii="Times New Roman" w:eastAsia="Times New Roman" w:hAnsi="Times New Roman"/>
          </w:rPr>
          <w:t>R1-2505709</w:t>
        </w:r>
      </w:hyperlink>
      <w:r w:rsidR="003B0294" w:rsidRPr="003B0294">
        <w:rPr>
          <w:rFonts w:ascii="Times New Roman" w:eastAsia="Times New Roman" w:hAnsi="Times New Roman"/>
        </w:rPr>
        <w:tab/>
        <w:t>Discussion on UE features for NTN for Internet of Things Phase 3</w:t>
      </w:r>
      <w:r w:rsidR="003B0294" w:rsidRPr="003B0294">
        <w:rPr>
          <w:rFonts w:ascii="Times New Roman" w:eastAsia="Times New Roman" w:hAnsi="Times New Roman"/>
        </w:rPr>
        <w:tab/>
        <w:t>OPPO</w:t>
      </w:r>
    </w:p>
    <w:p w14:paraId="06390CE4" w14:textId="0B3A410E" w:rsidR="003B0294" w:rsidRDefault="00D73405" w:rsidP="003B0294">
      <w:pPr>
        <w:rPr>
          <w:rFonts w:ascii="Times New Roman" w:eastAsia="Times New Roman" w:hAnsi="Times New Roman"/>
        </w:rPr>
      </w:pPr>
      <w:hyperlink r:id="rId912" w:history="1">
        <w:r>
          <w:rPr>
            <w:rStyle w:val="Hyperlink"/>
            <w:rFonts w:ascii="Times New Roman" w:eastAsia="Times New Roman" w:hAnsi="Times New Roman"/>
          </w:rPr>
          <w:t>R1-2506257</w:t>
        </w:r>
      </w:hyperlink>
      <w:r w:rsidR="003B0294" w:rsidRPr="003B0294">
        <w:rPr>
          <w:rFonts w:ascii="Times New Roman" w:eastAsia="Times New Roman" w:hAnsi="Times New Roman"/>
        </w:rPr>
        <w:tab/>
        <w:t>Discussion on the UE feature for IoT-NTN phase 3</w:t>
      </w:r>
      <w:r w:rsidR="003B0294" w:rsidRPr="003B0294">
        <w:rPr>
          <w:rFonts w:ascii="Times New Roman" w:eastAsia="Times New Roman" w:hAnsi="Times New Roman"/>
        </w:rPr>
        <w:tab/>
        <w:t>ZTE Corporation, Sanechips</w:t>
      </w:r>
    </w:p>
    <w:p w14:paraId="63192E56" w14:textId="77777777" w:rsidR="00C7488A" w:rsidRDefault="00C7488A" w:rsidP="003B0294">
      <w:pPr>
        <w:rPr>
          <w:rFonts w:ascii="Times New Roman" w:eastAsia="Times New Roman" w:hAnsi="Times New Roman"/>
        </w:rPr>
      </w:pPr>
    </w:p>
    <w:p w14:paraId="1F1B8B71" w14:textId="0701E0FF" w:rsidR="00C7488A" w:rsidRPr="00073D31" w:rsidRDefault="00D73405" w:rsidP="003B0294">
      <w:pPr>
        <w:rPr>
          <w:b/>
          <w:bCs/>
        </w:rPr>
      </w:pPr>
      <w:hyperlink r:id="rId913" w:history="1">
        <w:r>
          <w:rPr>
            <w:rStyle w:val="Hyperlink"/>
            <w:b/>
            <w:bCs/>
          </w:rPr>
          <w:t>R1-2506416</w:t>
        </w:r>
      </w:hyperlink>
      <w:r w:rsidR="00C7488A" w:rsidRPr="00C7488A">
        <w:rPr>
          <w:b/>
          <w:bCs/>
        </w:rPr>
        <w:tab/>
        <w:t>Summary of discussion on Rel-19 LTE UE features for IoT-NTN Phase 3</w:t>
      </w:r>
      <w:r w:rsidR="00C7488A" w:rsidRPr="00C7488A">
        <w:rPr>
          <w:b/>
          <w:bCs/>
        </w:rPr>
        <w:tab/>
        <w:t>Moderator (NTT DOCOMO, INC.)</w:t>
      </w:r>
    </w:p>
    <w:p w14:paraId="55B03FEC" w14:textId="77777777" w:rsidR="003B0294" w:rsidRDefault="003B0294" w:rsidP="002B08ED">
      <w:pPr>
        <w:pStyle w:val="Heading2"/>
      </w:pPr>
      <w:bookmarkStart w:id="725" w:name="_Toc210074515"/>
      <w:r w:rsidRPr="003B0294">
        <w:t>UE features for IoT-NTN TDD mode</w:t>
      </w:r>
      <w:bookmarkEnd w:id="725"/>
    </w:p>
    <w:p w14:paraId="3D8B4D12" w14:textId="005A7F10" w:rsidR="00DB49F8" w:rsidRPr="00DB4B84" w:rsidRDefault="00D73405" w:rsidP="00DB49F8">
      <w:pPr>
        <w:rPr>
          <w:b/>
          <w:bCs/>
        </w:rPr>
      </w:pPr>
      <w:hyperlink r:id="rId914" w:history="1">
        <w:r>
          <w:rPr>
            <w:rStyle w:val="Hyperlink"/>
            <w:b/>
            <w:bCs/>
          </w:rPr>
          <w:t>R1-2506419</w:t>
        </w:r>
      </w:hyperlink>
      <w:r w:rsidR="00DB49F8" w:rsidRPr="00DB4B84">
        <w:rPr>
          <w:b/>
          <w:bCs/>
        </w:rPr>
        <w:tab/>
        <w:t>Session Notes of AI 9.10</w:t>
      </w:r>
      <w:r w:rsidR="00DB49F8" w:rsidRPr="00DB4B84">
        <w:rPr>
          <w:b/>
          <w:bCs/>
        </w:rPr>
        <w:tab/>
        <w:t>Ad-Hoc Chair (NTT DOCOMO, INC.)</w:t>
      </w:r>
    </w:p>
    <w:p w14:paraId="241870A0" w14:textId="77777777" w:rsidR="00DB49F8" w:rsidRPr="005E3C68" w:rsidRDefault="00DB49F8" w:rsidP="00DB49F8">
      <w:pPr>
        <w:rPr>
          <w:lang w:eastAsia="x-none"/>
        </w:rPr>
      </w:pPr>
      <w:r w:rsidRPr="00E05C00">
        <w:rPr>
          <w:b/>
          <w:bCs/>
        </w:rPr>
        <w:t>[Post-122-R19-UE features]</w:t>
      </w:r>
      <w:r w:rsidRPr="005E3C68">
        <w:rPr>
          <w:b/>
          <w:bCs/>
        </w:rPr>
        <w:t xml:space="preserve">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32C22BBE" w14:textId="77777777" w:rsidR="00DB49F8" w:rsidRPr="00DB49F8" w:rsidRDefault="00DB49F8" w:rsidP="00DB49F8"/>
    <w:p w14:paraId="65912A4E" w14:textId="27FAFAA1" w:rsidR="003B0294" w:rsidRPr="003B0294" w:rsidRDefault="00D73405" w:rsidP="003B0294">
      <w:hyperlink r:id="rId915" w:history="1">
        <w:r>
          <w:rPr>
            <w:rStyle w:val="Hyperlink"/>
            <w:rFonts w:ascii="Times New Roman" w:eastAsia="Times New Roman" w:hAnsi="Times New Roman"/>
          </w:rPr>
          <w:t>R1-2505341</w:t>
        </w:r>
      </w:hyperlink>
      <w:r w:rsidR="003B0294" w:rsidRPr="003B0294">
        <w:rPr>
          <w:rFonts w:ascii="Times New Roman" w:eastAsia="Times New Roman" w:hAnsi="Times New Roman"/>
        </w:rPr>
        <w:tab/>
        <w:t>Discussion on UE features for IoT-NTN TDD mode</w:t>
      </w:r>
      <w:r w:rsidR="003B0294" w:rsidRPr="003B0294">
        <w:rPr>
          <w:rFonts w:ascii="Times New Roman" w:eastAsia="Times New Roman" w:hAnsi="Times New Roman"/>
        </w:rPr>
        <w:tab/>
        <w:t>CATT</w:t>
      </w:r>
    </w:p>
    <w:p w14:paraId="0D10EFEB" w14:textId="3EB98E17" w:rsidR="003B0294" w:rsidRPr="003B0294" w:rsidRDefault="00D73405" w:rsidP="003B0294">
      <w:hyperlink r:id="rId916" w:history="1">
        <w:r>
          <w:rPr>
            <w:rStyle w:val="Hyperlink"/>
            <w:rFonts w:ascii="Times New Roman" w:eastAsia="Times New Roman" w:hAnsi="Times New Roman"/>
          </w:rPr>
          <w:t>R1-2505347</w:t>
        </w:r>
      </w:hyperlink>
      <w:r w:rsidR="003B0294" w:rsidRPr="003B0294">
        <w:rPr>
          <w:rFonts w:ascii="Times New Roman" w:eastAsia="Times New Roman" w:hAnsi="Times New Roman"/>
        </w:rPr>
        <w:tab/>
        <w:t>UE features for IoT-NTN TDD mode</w:t>
      </w:r>
      <w:r w:rsidR="003B0294" w:rsidRPr="003B0294">
        <w:rPr>
          <w:rFonts w:ascii="Times New Roman" w:eastAsia="Times New Roman" w:hAnsi="Times New Roman"/>
        </w:rPr>
        <w:tab/>
        <w:t>Huawei, HiSilicon</w:t>
      </w:r>
    </w:p>
    <w:p w14:paraId="5DD0CE54" w14:textId="3CEBB2D8" w:rsidR="003B0294" w:rsidRPr="003B0294" w:rsidRDefault="00D73405" w:rsidP="003B0294">
      <w:hyperlink r:id="rId917" w:history="1">
        <w:r>
          <w:rPr>
            <w:rStyle w:val="Hyperlink"/>
            <w:rFonts w:ascii="Times New Roman" w:eastAsia="Times New Roman" w:hAnsi="Times New Roman"/>
          </w:rPr>
          <w:t>R1-2505402</w:t>
        </w:r>
      </w:hyperlink>
      <w:r w:rsidR="003B0294" w:rsidRPr="003B0294">
        <w:rPr>
          <w:rFonts w:ascii="Times New Roman" w:eastAsia="Times New Roman" w:hAnsi="Times New Roman"/>
        </w:rPr>
        <w:tab/>
        <w:t>UE features for IoT-NTN TDD mode</w:t>
      </w:r>
      <w:r w:rsidR="003B0294" w:rsidRPr="003B0294">
        <w:rPr>
          <w:rFonts w:ascii="Times New Roman" w:eastAsia="Times New Roman" w:hAnsi="Times New Roman"/>
        </w:rPr>
        <w:tab/>
        <w:t>vivo</w:t>
      </w:r>
    </w:p>
    <w:p w14:paraId="2E88630E" w14:textId="5FFA9FFF" w:rsidR="003B0294" w:rsidRPr="003B0294" w:rsidRDefault="00D73405" w:rsidP="003B0294">
      <w:hyperlink r:id="rId918" w:history="1">
        <w:r>
          <w:rPr>
            <w:rStyle w:val="Hyperlink"/>
            <w:rFonts w:ascii="Times New Roman" w:eastAsia="Times New Roman" w:hAnsi="Times New Roman"/>
          </w:rPr>
          <w:t>R1-2505449</w:t>
        </w:r>
      </w:hyperlink>
      <w:r w:rsidR="003B0294" w:rsidRPr="003B0294">
        <w:rPr>
          <w:rFonts w:ascii="Times New Roman" w:eastAsia="Times New Roman" w:hAnsi="Times New Roman"/>
        </w:rPr>
        <w:tab/>
        <w:t>Discussion on UE features for IoT-NTN TDD mode</w:t>
      </w:r>
      <w:r w:rsidR="003B0294" w:rsidRPr="003B0294">
        <w:rPr>
          <w:rFonts w:ascii="Times New Roman" w:eastAsia="Times New Roman" w:hAnsi="Times New Roman"/>
        </w:rPr>
        <w:tab/>
        <w:t>Xiaomi</w:t>
      </w:r>
    </w:p>
    <w:p w14:paraId="414CD133" w14:textId="6FE9EDFC" w:rsidR="003B0294" w:rsidRPr="003B0294" w:rsidRDefault="00D73405" w:rsidP="003B0294">
      <w:hyperlink r:id="rId919" w:history="1">
        <w:r>
          <w:rPr>
            <w:rStyle w:val="Hyperlink"/>
            <w:rFonts w:ascii="Times New Roman" w:eastAsia="Times New Roman" w:hAnsi="Times New Roman"/>
          </w:rPr>
          <w:t>R1-2505507</w:t>
        </w:r>
      </w:hyperlink>
      <w:r w:rsidR="003B0294" w:rsidRPr="003B0294">
        <w:rPr>
          <w:rFonts w:ascii="Times New Roman" w:eastAsia="Times New Roman" w:hAnsi="Times New Roman"/>
        </w:rPr>
        <w:tab/>
        <w:t>Discussion on the UE feature for IoT-NTN TDD</w:t>
      </w:r>
      <w:r w:rsidR="003B0294" w:rsidRPr="003B0294">
        <w:rPr>
          <w:rFonts w:ascii="Times New Roman" w:eastAsia="Times New Roman" w:hAnsi="Times New Roman"/>
        </w:rPr>
        <w:tab/>
        <w:t>ZTE Corporation, Sanechips</w:t>
      </w:r>
    </w:p>
    <w:p w14:paraId="3B026573" w14:textId="6F01023E" w:rsidR="003B0294" w:rsidRPr="003B0294" w:rsidRDefault="00D73405" w:rsidP="003B0294">
      <w:hyperlink r:id="rId920" w:history="1">
        <w:r>
          <w:rPr>
            <w:rStyle w:val="Hyperlink"/>
            <w:rFonts w:ascii="Times New Roman" w:eastAsia="Times New Roman" w:hAnsi="Times New Roman"/>
          </w:rPr>
          <w:t>R1-2505569</w:t>
        </w:r>
      </w:hyperlink>
      <w:r w:rsidR="003B0294" w:rsidRPr="003B0294">
        <w:rPr>
          <w:rFonts w:ascii="Times New Roman" w:eastAsia="Times New Roman" w:hAnsi="Times New Roman"/>
        </w:rPr>
        <w:tab/>
        <w:t>UE features for IoT NTN TDD mode</w:t>
      </w:r>
      <w:r w:rsidR="003B0294" w:rsidRPr="003B0294">
        <w:rPr>
          <w:rFonts w:ascii="Times New Roman" w:eastAsia="Times New Roman" w:hAnsi="Times New Roman"/>
        </w:rPr>
        <w:tab/>
        <w:t>Samsung</w:t>
      </w:r>
    </w:p>
    <w:p w14:paraId="65FAB109" w14:textId="32031398" w:rsidR="003B0294" w:rsidRPr="003B0294" w:rsidRDefault="00D73405" w:rsidP="003B0294">
      <w:pPr>
        <w:rPr>
          <w:rFonts w:ascii="Times New Roman" w:eastAsia="DengXian" w:hAnsi="Times New Roman"/>
          <w:lang w:eastAsia="zh-CN"/>
        </w:rPr>
      </w:pPr>
      <w:hyperlink r:id="rId921" w:history="1">
        <w:r>
          <w:rPr>
            <w:rStyle w:val="Hyperlink"/>
            <w:rFonts w:ascii="Times New Roman" w:eastAsia="Times New Roman" w:hAnsi="Times New Roman"/>
          </w:rPr>
          <w:t>R1-2505710</w:t>
        </w:r>
      </w:hyperlink>
      <w:r w:rsidR="003B0294" w:rsidRPr="003B0294">
        <w:rPr>
          <w:rFonts w:ascii="Times New Roman" w:eastAsia="Times New Roman" w:hAnsi="Times New Roman"/>
        </w:rPr>
        <w:tab/>
        <w:t>Discussion on UE features for IoT-NTN TDD mode</w:t>
      </w:r>
      <w:r w:rsidR="003B0294" w:rsidRPr="003B0294">
        <w:rPr>
          <w:rFonts w:ascii="Times New Roman" w:eastAsia="Times New Roman" w:hAnsi="Times New Roman"/>
        </w:rPr>
        <w:tab/>
        <w:t>OPPO</w:t>
      </w:r>
    </w:p>
    <w:p w14:paraId="5D669251" w14:textId="16B375AA" w:rsidR="003B0294" w:rsidRPr="003B0294" w:rsidRDefault="00D73405" w:rsidP="003B0294">
      <w:hyperlink r:id="rId922" w:history="1">
        <w:r>
          <w:rPr>
            <w:rStyle w:val="Hyperlink"/>
            <w:rFonts w:ascii="Times New Roman" w:eastAsia="Times New Roman" w:hAnsi="Times New Roman"/>
          </w:rPr>
          <w:t>R1-2506203</w:t>
        </w:r>
      </w:hyperlink>
      <w:r w:rsidR="003B0294" w:rsidRPr="003B0294">
        <w:rPr>
          <w:rFonts w:ascii="Times New Roman" w:eastAsia="Times New Roman" w:hAnsi="Times New Roman"/>
        </w:rPr>
        <w:tab/>
        <w:t>UE features for IOT-NTN TDD mode</w:t>
      </w:r>
      <w:r w:rsidR="003B0294" w:rsidRPr="003B0294">
        <w:rPr>
          <w:rFonts w:ascii="Times New Roman" w:eastAsia="Times New Roman" w:hAnsi="Times New Roman"/>
        </w:rPr>
        <w:tab/>
        <w:t>Qualcomm Incorporated</w:t>
      </w:r>
    </w:p>
    <w:p w14:paraId="4308046B" w14:textId="058524D3" w:rsidR="003B0294" w:rsidRPr="003B0294" w:rsidRDefault="00D73405" w:rsidP="003B0294">
      <w:pPr>
        <w:rPr>
          <w:rFonts w:ascii="Times New Roman" w:eastAsia="DengXian" w:hAnsi="Times New Roman"/>
          <w:lang w:eastAsia="zh-CN"/>
        </w:rPr>
      </w:pPr>
      <w:hyperlink r:id="rId923" w:history="1">
        <w:r>
          <w:rPr>
            <w:rStyle w:val="Hyperlink"/>
            <w:rFonts w:ascii="Times New Roman" w:eastAsia="Times New Roman" w:hAnsi="Times New Roman"/>
          </w:rPr>
          <w:t>R1-2506291</w:t>
        </w:r>
      </w:hyperlink>
      <w:r w:rsidR="003B0294" w:rsidRPr="003B0294">
        <w:rPr>
          <w:rFonts w:ascii="Times New Roman" w:eastAsia="Times New Roman" w:hAnsi="Times New Roman"/>
        </w:rPr>
        <w:tab/>
        <w:t>Discussion on UE features for IoT-NTN TDD mode</w:t>
      </w:r>
      <w:r w:rsidR="003B0294" w:rsidRPr="003B0294">
        <w:rPr>
          <w:rFonts w:ascii="Times New Roman" w:eastAsia="Times New Roman" w:hAnsi="Times New Roman"/>
        </w:rPr>
        <w:tab/>
        <w:t>NTT DOCOMO, INC.</w:t>
      </w:r>
    </w:p>
    <w:p w14:paraId="259E524B" w14:textId="77777777" w:rsidR="003B0294" w:rsidRDefault="003B0294" w:rsidP="003B0294">
      <w:pPr>
        <w:rPr>
          <w:rFonts w:eastAsia="DengXian"/>
          <w:lang w:eastAsia="zh-CN"/>
        </w:rPr>
      </w:pPr>
    </w:p>
    <w:p w14:paraId="4BDB4DD5" w14:textId="0DA33139" w:rsidR="00073D31" w:rsidRPr="00073D31" w:rsidRDefault="00D73405" w:rsidP="003B0294">
      <w:pPr>
        <w:rPr>
          <w:rFonts w:eastAsia="DengXian"/>
          <w:b/>
          <w:bCs/>
          <w:lang w:eastAsia="zh-CN"/>
        </w:rPr>
      </w:pPr>
      <w:hyperlink r:id="rId924" w:history="1">
        <w:r>
          <w:rPr>
            <w:rStyle w:val="Hyperlink"/>
            <w:rFonts w:eastAsia="DengXian"/>
            <w:b/>
            <w:bCs/>
            <w:lang w:eastAsia="zh-CN"/>
          </w:rPr>
          <w:t>R1-2506418</w:t>
        </w:r>
      </w:hyperlink>
      <w:r w:rsidR="00073D31" w:rsidRPr="00073D31">
        <w:rPr>
          <w:rFonts w:eastAsia="DengXian"/>
          <w:b/>
          <w:bCs/>
          <w:lang w:eastAsia="zh-CN"/>
        </w:rPr>
        <w:tab/>
        <w:t>Summary of discussion on Rel-19 LTE UE features for IoT-NTN TDD mode</w:t>
      </w:r>
      <w:r w:rsidR="00073D31" w:rsidRPr="00073D31">
        <w:rPr>
          <w:rFonts w:eastAsia="DengXian"/>
          <w:b/>
          <w:bCs/>
          <w:lang w:eastAsia="zh-CN"/>
        </w:rPr>
        <w:tab/>
        <w:t>Moderator (NTT DOCOMO, INC.)</w:t>
      </w:r>
    </w:p>
    <w:p w14:paraId="08C4D34E" w14:textId="6E32E840" w:rsidR="00073D31" w:rsidRPr="00073D31" w:rsidRDefault="00073D31" w:rsidP="003B0294">
      <w:r w:rsidRPr="00F977D0">
        <w:t>Summary of email discussion [12</w:t>
      </w:r>
      <w:r>
        <w:t>2</w:t>
      </w:r>
      <w:r w:rsidRPr="00F977D0">
        <w:t>-R19-UE_features] during RAN1#12</w:t>
      </w:r>
      <w:r>
        <w:t>2</w:t>
      </w:r>
      <w:r w:rsidRPr="00F977D0">
        <w:t>. The agreements reached during RAN1#12</w:t>
      </w:r>
      <w:r>
        <w:t>2</w:t>
      </w:r>
      <w:r w:rsidRPr="00F977D0">
        <w:t xml:space="preserve"> are summarized in</w:t>
      </w:r>
      <w:r>
        <w:t xml:space="preserve"> </w:t>
      </w:r>
      <w:hyperlink r:id="rId925" w:history="1">
        <w:r w:rsidR="00D73405">
          <w:rPr>
            <w:rStyle w:val="Hyperlink"/>
          </w:rPr>
          <w:t>R1-2506419</w:t>
        </w:r>
      </w:hyperlink>
      <w:r w:rsidRPr="00F977D0">
        <w:t>.</w:t>
      </w:r>
    </w:p>
    <w:p w14:paraId="45C7BD6B" w14:textId="77777777" w:rsidR="003B0294" w:rsidRPr="003B0294" w:rsidRDefault="003B0294" w:rsidP="002B08ED">
      <w:pPr>
        <w:pStyle w:val="Heading2"/>
      </w:pPr>
      <w:bookmarkStart w:id="726" w:name="_Toc210074516"/>
      <w:r w:rsidRPr="003B0294">
        <w:rPr>
          <w:rFonts w:hint="eastAsia"/>
        </w:rPr>
        <w:lastRenderedPageBreak/>
        <w:t>U</w:t>
      </w:r>
      <w:r w:rsidRPr="003B0294">
        <w:t xml:space="preserve">E features for </w:t>
      </w:r>
      <w:bookmarkStart w:id="727" w:name="_Toc177990536"/>
      <w:r w:rsidRPr="003B0294">
        <w:t xml:space="preserve">MCE for NR Phase </w:t>
      </w:r>
      <w:bookmarkEnd w:id="727"/>
      <w:r w:rsidRPr="003B0294">
        <w:t>3</w:t>
      </w:r>
      <w:bookmarkEnd w:id="726"/>
    </w:p>
    <w:p w14:paraId="4C48A07D" w14:textId="545E7C67" w:rsidR="00DB49F8" w:rsidRPr="00DB4B84" w:rsidRDefault="00D73405" w:rsidP="00DB49F8">
      <w:pPr>
        <w:rPr>
          <w:b/>
          <w:bCs/>
        </w:rPr>
      </w:pPr>
      <w:hyperlink r:id="rId926" w:history="1">
        <w:r>
          <w:rPr>
            <w:rStyle w:val="Hyperlink"/>
            <w:b/>
            <w:bCs/>
          </w:rPr>
          <w:t>R1-2506421</w:t>
        </w:r>
      </w:hyperlink>
      <w:r w:rsidR="00DB49F8" w:rsidRPr="00DB4B84">
        <w:rPr>
          <w:b/>
          <w:bCs/>
        </w:rPr>
        <w:tab/>
        <w:t>Session Notes of AI 9.11</w:t>
      </w:r>
      <w:r w:rsidR="00DB49F8" w:rsidRPr="00DB4B84">
        <w:rPr>
          <w:b/>
          <w:bCs/>
        </w:rPr>
        <w:tab/>
        <w:t>Ad-Hoc Chair (NTT DOCOMO, INC.)</w:t>
      </w:r>
    </w:p>
    <w:p w14:paraId="1941A9DD" w14:textId="77777777" w:rsidR="00DB49F8" w:rsidRPr="005E3C68" w:rsidRDefault="00DB49F8" w:rsidP="00DB49F8">
      <w:pPr>
        <w:rPr>
          <w:lang w:eastAsia="x-none"/>
        </w:rPr>
      </w:pPr>
      <w:r w:rsidRPr="00E05C00">
        <w:rPr>
          <w:b/>
          <w:bCs/>
        </w:rPr>
        <w:t>[Post-122-R19-UE features]</w:t>
      </w:r>
      <w:r w:rsidRPr="005E3C68">
        <w:rPr>
          <w:b/>
          <w:bCs/>
        </w:rPr>
        <w:t xml:space="preserve">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1ABA983A" w14:textId="77777777" w:rsidR="003B0294" w:rsidRPr="003B0294" w:rsidRDefault="003B0294" w:rsidP="003B0294">
      <w:pPr>
        <w:rPr>
          <w:rFonts w:ascii="Times New Roman" w:eastAsia="DengXian" w:hAnsi="Times New Roman"/>
          <w:lang w:eastAsia="zh-CN"/>
        </w:rPr>
      </w:pPr>
    </w:p>
    <w:p w14:paraId="036EA132" w14:textId="71443F34" w:rsidR="003B0294" w:rsidRPr="003B0294" w:rsidRDefault="00D73405" w:rsidP="003B0294">
      <w:pPr>
        <w:rPr>
          <w:rFonts w:ascii="Times New Roman" w:eastAsia="Times New Roman" w:hAnsi="Times New Roman"/>
        </w:rPr>
      </w:pPr>
      <w:hyperlink r:id="rId927" w:history="1">
        <w:r>
          <w:rPr>
            <w:rStyle w:val="Hyperlink"/>
            <w:rFonts w:ascii="Times New Roman" w:eastAsia="Times New Roman" w:hAnsi="Times New Roman"/>
          </w:rPr>
          <w:t>R1-2505197</w:t>
        </w:r>
      </w:hyperlink>
      <w:r w:rsidR="003B0294" w:rsidRPr="003B0294">
        <w:rPr>
          <w:rFonts w:ascii="Times New Roman" w:eastAsia="Times New Roman" w:hAnsi="Times New Roman"/>
        </w:rPr>
        <w:tab/>
        <w:t>NR Multi-carrier Enhancements Phase 2 UE features</w:t>
      </w:r>
      <w:r w:rsidR="003B0294" w:rsidRPr="003B0294">
        <w:rPr>
          <w:rFonts w:ascii="Times New Roman" w:eastAsia="Times New Roman" w:hAnsi="Times New Roman"/>
        </w:rPr>
        <w:tab/>
        <w:t>Nokia</w:t>
      </w:r>
    </w:p>
    <w:p w14:paraId="462AB083" w14:textId="32CD2C16" w:rsidR="003B0294" w:rsidRPr="003B0294" w:rsidRDefault="00D73405" w:rsidP="003B0294">
      <w:pPr>
        <w:rPr>
          <w:rFonts w:ascii="Times New Roman" w:eastAsia="Times New Roman" w:hAnsi="Times New Roman"/>
        </w:rPr>
      </w:pPr>
      <w:hyperlink r:id="rId928" w:history="1">
        <w:r>
          <w:rPr>
            <w:rStyle w:val="Hyperlink"/>
            <w:rFonts w:ascii="Times New Roman" w:eastAsia="Times New Roman" w:hAnsi="Times New Roman"/>
          </w:rPr>
          <w:t>R1-2505251</w:t>
        </w:r>
      </w:hyperlink>
      <w:r w:rsidR="003B0294" w:rsidRPr="003B0294">
        <w:rPr>
          <w:rFonts w:ascii="Times New Roman" w:eastAsia="Times New Roman" w:hAnsi="Times New Roman"/>
        </w:rPr>
        <w:tab/>
        <w:t>Discussion on UE features for MCE</w:t>
      </w:r>
      <w:r w:rsidR="003B0294" w:rsidRPr="003B0294">
        <w:rPr>
          <w:rFonts w:ascii="Times New Roman" w:eastAsia="Times New Roman" w:hAnsi="Times New Roman"/>
        </w:rPr>
        <w:tab/>
        <w:t>Spreadtrum, UNISOC</w:t>
      </w:r>
    </w:p>
    <w:p w14:paraId="6EC27804" w14:textId="0C5F110A" w:rsidR="003B0294" w:rsidRPr="003B0294" w:rsidRDefault="00D73405" w:rsidP="003B0294">
      <w:pPr>
        <w:rPr>
          <w:rFonts w:ascii="Times New Roman" w:eastAsia="Times New Roman" w:hAnsi="Times New Roman"/>
        </w:rPr>
      </w:pPr>
      <w:hyperlink r:id="rId929" w:history="1">
        <w:r>
          <w:rPr>
            <w:rStyle w:val="Hyperlink"/>
            <w:rFonts w:ascii="Times New Roman" w:eastAsia="Times New Roman" w:hAnsi="Times New Roman"/>
          </w:rPr>
          <w:t>R1-2505349</w:t>
        </w:r>
      </w:hyperlink>
      <w:r w:rsidR="003B0294" w:rsidRPr="003B0294">
        <w:rPr>
          <w:rFonts w:ascii="Times New Roman" w:eastAsia="Times New Roman" w:hAnsi="Times New Roman"/>
        </w:rPr>
        <w:tab/>
        <w:t>UE features for Rel-19 Multi-carrier enhancements</w:t>
      </w:r>
      <w:r w:rsidR="003B0294" w:rsidRPr="003B0294">
        <w:rPr>
          <w:rFonts w:ascii="Times New Roman" w:eastAsia="Times New Roman" w:hAnsi="Times New Roman"/>
        </w:rPr>
        <w:tab/>
        <w:t>Huawei, HiSilicon</w:t>
      </w:r>
    </w:p>
    <w:p w14:paraId="358316E8" w14:textId="2784ED42" w:rsidR="003B0294" w:rsidRPr="003B0294" w:rsidRDefault="00D73405" w:rsidP="003B0294">
      <w:pPr>
        <w:rPr>
          <w:rFonts w:ascii="Times New Roman" w:eastAsia="Times New Roman" w:hAnsi="Times New Roman"/>
        </w:rPr>
      </w:pPr>
      <w:hyperlink r:id="rId930" w:history="1">
        <w:r>
          <w:rPr>
            <w:rStyle w:val="Hyperlink"/>
            <w:rFonts w:ascii="Times New Roman" w:eastAsia="Times New Roman" w:hAnsi="Times New Roman"/>
          </w:rPr>
          <w:t>R1-2505403</w:t>
        </w:r>
      </w:hyperlink>
      <w:r w:rsidR="003B0294" w:rsidRPr="003B0294">
        <w:rPr>
          <w:rFonts w:ascii="Times New Roman" w:eastAsia="Times New Roman" w:hAnsi="Times New Roman"/>
        </w:rPr>
        <w:tab/>
        <w:t>UE features for MCE for NR Phase 3</w:t>
      </w:r>
      <w:r w:rsidR="003B0294" w:rsidRPr="003B0294">
        <w:rPr>
          <w:rFonts w:ascii="Times New Roman" w:eastAsia="Times New Roman" w:hAnsi="Times New Roman"/>
        </w:rPr>
        <w:tab/>
        <w:t>vivo</w:t>
      </w:r>
    </w:p>
    <w:p w14:paraId="01129A07" w14:textId="27EEBC12" w:rsidR="003B0294" w:rsidRPr="003B0294" w:rsidRDefault="00D73405" w:rsidP="003B0294">
      <w:pPr>
        <w:rPr>
          <w:rFonts w:ascii="Times New Roman" w:eastAsia="Times New Roman" w:hAnsi="Times New Roman"/>
        </w:rPr>
      </w:pPr>
      <w:hyperlink r:id="rId931" w:history="1">
        <w:r>
          <w:rPr>
            <w:rStyle w:val="Hyperlink"/>
            <w:rFonts w:ascii="Times New Roman" w:eastAsia="Times New Roman" w:hAnsi="Times New Roman"/>
          </w:rPr>
          <w:t>R1-2505450</w:t>
        </w:r>
      </w:hyperlink>
      <w:r w:rsidR="003B0294" w:rsidRPr="003B0294">
        <w:rPr>
          <w:rFonts w:ascii="Times New Roman" w:eastAsia="Times New Roman" w:hAnsi="Times New Roman"/>
        </w:rPr>
        <w:tab/>
        <w:t>Discussion on UE feature for Rel-19 Multi-carrier enhancements</w:t>
      </w:r>
      <w:r w:rsidR="003B0294" w:rsidRPr="003B0294">
        <w:rPr>
          <w:rFonts w:ascii="Times New Roman" w:eastAsia="Times New Roman" w:hAnsi="Times New Roman"/>
        </w:rPr>
        <w:tab/>
        <w:t>Xiaomi</w:t>
      </w:r>
    </w:p>
    <w:p w14:paraId="41ABA68E" w14:textId="56212175" w:rsidR="003B0294" w:rsidRPr="003B0294" w:rsidRDefault="00D73405" w:rsidP="003B0294">
      <w:pPr>
        <w:rPr>
          <w:rFonts w:ascii="Times New Roman" w:eastAsia="Times New Roman" w:hAnsi="Times New Roman"/>
        </w:rPr>
      </w:pPr>
      <w:hyperlink r:id="rId932" w:history="1">
        <w:r>
          <w:rPr>
            <w:rStyle w:val="Hyperlink"/>
            <w:rFonts w:ascii="Times New Roman" w:eastAsia="Times New Roman" w:hAnsi="Times New Roman"/>
          </w:rPr>
          <w:t>R1-2505570</w:t>
        </w:r>
      </w:hyperlink>
      <w:r w:rsidR="003B0294" w:rsidRPr="003B0294">
        <w:rPr>
          <w:rFonts w:ascii="Times New Roman" w:eastAsia="Times New Roman" w:hAnsi="Times New Roman"/>
        </w:rPr>
        <w:tab/>
        <w:t>UE features for multi-carrier enhancements</w:t>
      </w:r>
      <w:r w:rsidR="003B0294" w:rsidRPr="003B0294">
        <w:rPr>
          <w:rFonts w:ascii="Times New Roman" w:eastAsia="Times New Roman" w:hAnsi="Times New Roman"/>
        </w:rPr>
        <w:tab/>
        <w:t>Samsung</w:t>
      </w:r>
    </w:p>
    <w:p w14:paraId="71216F46" w14:textId="4D304E7C" w:rsidR="003B0294" w:rsidRPr="003B0294" w:rsidRDefault="00D73405" w:rsidP="003B0294">
      <w:pPr>
        <w:rPr>
          <w:rFonts w:ascii="Times New Roman" w:eastAsia="Times New Roman" w:hAnsi="Times New Roman"/>
        </w:rPr>
      </w:pPr>
      <w:hyperlink r:id="rId933" w:history="1">
        <w:r>
          <w:rPr>
            <w:rStyle w:val="Hyperlink"/>
            <w:rFonts w:ascii="Times New Roman" w:eastAsia="Times New Roman" w:hAnsi="Times New Roman"/>
          </w:rPr>
          <w:t>R1-2505692</w:t>
        </w:r>
      </w:hyperlink>
      <w:r w:rsidR="003B0294" w:rsidRPr="003B0294">
        <w:rPr>
          <w:rFonts w:ascii="Times New Roman" w:eastAsia="Times New Roman" w:hAnsi="Times New Roman"/>
        </w:rPr>
        <w:tab/>
        <w:t>UE features for multi-carrier enhancement for NR Phase 3</w:t>
      </w:r>
      <w:r w:rsidR="003B0294" w:rsidRPr="003B0294">
        <w:rPr>
          <w:rFonts w:ascii="Times New Roman" w:eastAsia="Times New Roman" w:hAnsi="Times New Roman"/>
        </w:rPr>
        <w:tab/>
        <w:t>Ericsson</w:t>
      </w:r>
    </w:p>
    <w:p w14:paraId="2AB6C5FE" w14:textId="07F01D14" w:rsidR="003B0294" w:rsidRPr="003B0294" w:rsidRDefault="00D73405" w:rsidP="003B0294">
      <w:pPr>
        <w:rPr>
          <w:rFonts w:ascii="Times New Roman" w:eastAsia="Times New Roman" w:hAnsi="Times New Roman"/>
        </w:rPr>
      </w:pPr>
      <w:hyperlink r:id="rId934" w:history="1">
        <w:r>
          <w:rPr>
            <w:rStyle w:val="Hyperlink"/>
            <w:rFonts w:ascii="Times New Roman" w:eastAsia="Times New Roman" w:hAnsi="Times New Roman"/>
          </w:rPr>
          <w:t>R1-2505725</w:t>
        </w:r>
      </w:hyperlink>
      <w:r w:rsidR="003B0294" w:rsidRPr="003B0294">
        <w:rPr>
          <w:rFonts w:ascii="Times New Roman" w:eastAsia="Times New Roman" w:hAnsi="Times New Roman"/>
        </w:rPr>
        <w:tab/>
        <w:t>Discussion on UE feature for multi-cell scheduling with a single DCI</w:t>
      </w:r>
      <w:r w:rsidR="003B0294" w:rsidRPr="003B0294">
        <w:rPr>
          <w:rFonts w:ascii="Times New Roman" w:eastAsia="Times New Roman" w:hAnsi="Times New Roman"/>
        </w:rPr>
        <w:tab/>
        <w:t>OPPO</w:t>
      </w:r>
    </w:p>
    <w:p w14:paraId="40D67AF6" w14:textId="6048584C" w:rsidR="003B0294" w:rsidRPr="003B0294" w:rsidRDefault="00D73405" w:rsidP="003B0294">
      <w:pPr>
        <w:rPr>
          <w:rFonts w:ascii="Times New Roman" w:eastAsia="Times New Roman" w:hAnsi="Times New Roman"/>
        </w:rPr>
      </w:pPr>
      <w:hyperlink r:id="rId935" w:history="1">
        <w:r>
          <w:rPr>
            <w:rStyle w:val="Hyperlink"/>
            <w:rFonts w:ascii="Times New Roman" w:eastAsia="Times New Roman" w:hAnsi="Times New Roman"/>
          </w:rPr>
          <w:t>R1-2505900</w:t>
        </w:r>
      </w:hyperlink>
      <w:r w:rsidR="003B0294" w:rsidRPr="003B0294">
        <w:rPr>
          <w:rFonts w:ascii="Times New Roman" w:eastAsia="Times New Roman" w:hAnsi="Times New Roman"/>
        </w:rPr>
        <w:tab/>
        <w:t>Views on UE features for Rel-19 MCE</w:t>
      </w:r>
      <w:r w:rsidR="003B0294" w:rsidRPr="003B0294">
        <w:rPr>
          <w:rFonts w:ascii="Times New Roman" w:eastAsia="Times New Roman" w:hAnsi="Times New Roman"/>
        </w:rPr>
        <w:tab/>
        <w:t>Apple</w:t>
      </w:r>
    </w:p>
    <w:p w14:paraId="7F381976" w14:textId="5B816CFC" w:rsidR="003B0294" w:rsidRPr="003B0294" w:rsidRDefault="00D73405" w:rsidP="003B0294">
      <w:pPr>
        <w:rPr>
          <w:rFonts w:ascii="Times New Roman" w:eastAsia="Times New Roman" w:hAnsi="Times New Roman"/>
        </w:rPr>
      </w:pPr>
      <w:hyperlink r:id="rId936" w:history="1">
        <w:r>
          <w:rPr>
            <w:rStyle w:val="Hyperlink"/>
            <w:rFonts w:ascii="Times New Roman" w:eastAsia="Times New Roman" w:hAnsi="Times New Roman"/>
          </w:rPr>
          <w:t>R1-2506027</w:t>
        </w:r>
      </w:hyperlink>
      <w:r w:rsidR="003B0294" w:rsidRPr="003B0294">
        <w:rPr>
          <w:rFonts w:ascii="Times New Roman" w:eastAsia="Times New Roman" w:hAnsi="Times New Roman"/>
        </w:rPr>
        <w:tab/>
        <w:t>MCE UE features Phase 3</w:t>
      </w:r>
      <w:r w:rsidR="003B0294" w:rsidRPr="003B0294">
        <w:rPr>
          <w:rFonts w:ascii="Times New Roman" w:eastAsia="Times New Roman" w:hAnsi="Times New Roman"/>
        </w:rPr>
        <w:tab/>
        <w:t>MediaTek Inc.</w:t>
      </w:r>
    </w:p>
    <w:p w14:paraId="2635CBDD" w14:textId="695DC6F8" w:rsidR="003B0294" w:rsidRPr="003B0294" w:rsidRDefault="00D73405" w:rsidP="003B0294">
      <w:pPr>
        <w:rPr>
          <w:rFonts w:ascii="Times New Roman" w:eastAsia="Times New Roman" w:hAnsi="Times New Roman"/>
        </w:rPr>
      </w:pPr>
      <w:hyperlink r:id="rId937" w:history="1">
        <w:r>
          <w:rPr>
            <w:rStyle w:val="Hyperlink"/>
            <w:rFonts w:ascii="Times New Roman" w:eastAsia="Times New Roman" w:hAnsi="Times New Roman"/>
          </w:rPr>
          <w:t>R1-2506128</w:t>
        </w:r>
      </w:hyperlink>
      <w:r w:rsidR="003B0294" w:rsidRPr="003B0294">
        <w:rPr>
          <w:rFonts w:ascii="Times New Roman" w:eastAsia="Times New Roman" w:hAnsi="Times New Roman"/>
        </w:rPr>
        <w:tab/>
        <w:t>Discussion on UE features for MCE for NR Phase 3</w:t>
      </w:r>
      <w:r w:rsidR="003B0294" w:rsidRPr="003B0294">
        <w:rPr>
          <w:rFonts w:ascii="Times New Roman" w:eastAsia="Times New Roman" w:hAnsi="Times New Roman"/>
        </w:rPr>
        <w:tab/>
        <w:t>ZTE Corporation, Sanechips</w:t>
      </w:r>
    </w:p>
    <w:p w14:paraId="78DAAAD5" w14:textId="7940EAE1" w:rsidR="003B0294" w:rsidRPr="003B0294" w:rsidRDefault="00D73405" w:rsidP="003B0294">
      <w:pPr>
        <w:rPr>
          <w:rFonts w:ascii="Times New Roman" w:eastAsia="Times New Roman" w:hAnsi="Times New Roman"/>
        </w:rPr>
      </w:pPr>
      <w:hyperlink r:id="rId938" w:history="1">
        <w:r>
          <w:rPr>
            <w:rStyle w:val="Hyperlink"/>
            <w:rFonts w:ascii="Times New Roman" w:eastAsia="Times New Roman" w:hAnsi="Times New Roman"/>
          </w:rPr>
          <w:t>R1-2506204</w:t>
        </w:r>
      </w:hyperlink>
      <w:r w:rsidR="003B0294" w:rsidRPr="003B0294">
        <w:rPr>
          <w:rFonts w:ascii="Times New Roman" w:eastAsia="Times New Roman" w:hAnsi="Times New Roman"/>
        </w:rPr>
        <w:tab/>
        <w:t>UE features for MCE for NR Phase 2</w:t>
      </w:r>
      <w:r w:rsidR="003B0294" w:rsidRPr="003B0294">
        <w:rPr>
          <w:rFonts w:ascii="Times New Roman" w:eastAsia="Times New Roman" w:hAnsi="Times New Roman"/>
        </w:rPr>
        <w:tab/>
        <w:t>Qualcomm Incorporated</w:t>
      </w:r>
    </w:p>
    <w:p w14:paraId="77D8AD81" w14:textId="46B86027" w:rsidR="003B0294" w:rsidRDefault="00D73405" w:rsidP="003B0294">
      <w:pPr>
        <w:ind w:left="1440" w:hanging="1440"/>
        <w:rPr>
          <w:rFonts w:ascii="Times New Roman" w:eastAsia="Times New Roman" w:hAnsi="Times New Roman"/>
        </w:rPr>
      </w:pPr>
      <w:hyperlink r:id="rId939" w:history="1">
        <w:r>
          <w:rPr>
            <w:rStyle w:val="Hyperlink"/>
            <w:rFonts w:ascii="Times New Roman" w:eastAsia="Times New Roman" w:hAnsi="Times New Roman"/>
          </w:rPr>
          <w:t>R1-2506292</w:t>
        </w:r>
      </w:hyperlink>
      <w:r w:rsidR="003B0294" w:rsidRPr="003B0294">
        <w:rPr>
          <w:rFonts w:ascii="Times New Roman" w:eastAsia="Times New Roman" w:hAnsi="Times New Roman"/>
        </w:rPr>
        <w:tab/>
        <w:t>Discussion on UE features for multi-cell PUSCH/PDSCH scheduling with a single DCI</w:t>
      </w:r>
      <w:r w:rsidR="003B0294" w:rsidRPr="003B0294">
        <w:rPr>
          <w:rFonts w:ascii="Times New Roman" w:eastAsia="Times New Roman" w:hAnsi="Times New Roman"/>
        </w:rPr>
        <w:tab/>
        <w:t>NTT DOCOMO, INC.</w:t>
      </w:r>
    </w:p>
    <w:p w14:paraId="29B6DD83" w14:textId="77777777" w:rsidR="00073D31" w:rsidRDefault="00073D31" w:rsidP="003B0294">
      <w:pPr>
        <w:ind w:left="1440" w:hanging="1440"/>
        <w:rPr>
          <w:rFonts w:ascii="Times New Roman" w:eastAsia="Times New Roman" w:hAnsi="Times New Roman"/>
        </w:rPr>
      </w:pPr>
    </w:p>
    <w:p w14:paraId="69EEC3E7" w14:textId="211F0C42" w:rsidR="00073D31" w:rsidRPr="00073D31" w:rsidRDefault="00D73405" w:rsidP="003B0294">
      <w:pPr>
        <w:ind w:left="1440" w:hanging="1440"/>
        <w:rPr>
          <w:rFonts w:ascii="Times New Roman" w:eastAsia="Times New Roman" w:hAnsi="Times New Roman"/>
          <w:b/>
          <w:bCs/>
        </w:rPr>
      </w:pPr>
      <w:hyperlink r:id="rId940" w:history="1">
        <w:r>
          <w:rPr>
            <w:rStyle w:val="Hyperlink"/>
            <w:rFonts w:ascii="Times New Roman" w:eastAsia="Times New Roman" w:hAnsi="Times New Roman"/>
            <w:b/>
            <w:bCs/>
          </w:rPr>
          <w:t>R1-2506420</w:t>
        </w:r>
      </w:hyperlink>
      <w:r w:rsidR="00073D31" w:rsidRPr="00073D31">
        <w:rPr>
          <w:rFonts w:ascii="Times New Roman" w:eastAsia="Times New Roman" w:hAnsi="Times New Roman"/>
          <w:b/>
          <w:bCs/>
        </w:rPr>
        <w:tab/>
        <w:t>Summary of discussion on Rel-19 NR UE features for MCE for NR Phase 3</w:t>
      </w:r>
      <w:r w:rsidR="00073D31" w:rsidRPr="00073D31">
        <w:rPr>
          <w:rFonts w:ascii="Times New Roman" w:eastAsia="Times New Roman" w:hAnsi="Times New Roman"/>
          <w:b/>
          <w:bCs/>
        </w:rPr>
        <w:tab/>
        <w:t>Moderator (NTT DOCOMO, INC.)</w:t>
      </w:r>
    </w:p>
    <w:p w14:paraId="10F23C2E" w14:textId="1BA7F1C9" w:rsidR="00073D31" w:rsidRPr="00073D31" w:rsidRDefault="00073D31" w:rsidP="00073D31">
      <w:r w:rsidRPr="00F977D0">
        <w:t>Summary of email discussion [12</w:t>
      </w:r>
      <w:r>
        <w:t>2</w:t>
      </w:r>
      <w:r w:rsidRPr="00F977D0">
        <w:t>-R19-UE_features] during RAN1#12</w:t>
      </w:r>
      <w:r>
        <w:t>2</w:t>
      </w:r>
      <w:r w:rsidRPr="00F977D0">
        <w:t>. The agreements reached during RAN1#12</w:t>
      </w:r>
      <w:r>
        <w:t>2</w:t>
      </w:r>
      <w:r w:rsidRPr="00F977D0">
        <w:t xml:space="preserve"> are summarized in</w:t>
      </w:r>
      <w:r>
        <w:t xml:space="preserve"> </w:t>
      </w:r>
      <w:hyperlink r:id="rId941" w:history="1">
        <w:r w:rsidR="00D73405">
          <w:rPr>
            <w:rStyle w:val="Hyperlink"/>
          </w:rPr>
          <w:t>R1-2506421</w:t>
        </w:r>
      </w:hyperlink>
      <w:r w:rsidRPr="00F977D0">
        <w:t>.</w:t>
      </w:r>
    </w:p>
    <w:p w14:paraId="4E851F14" w14:textId="77777777" w:rsidR="003B0294" w:rsidRDefault="003B0294" w:rsidP="002B08ED">
      <w:pPr>
        <w:pStyle w:val="Heading2"/>
      </w:pPr>
      <w:bookmarkStart w:id="728" w:name="_Toc210074517"/>
      <w:r w:rsidRPr="003B0294">
        <w:rPr>
          <w:rFonts w:hint="eastAsia"/>
        </w:rPr>
        <w:t>U</w:t>
      </w:r>
      <w:r w:rsidRPr="003B0294">
        <w:t xml:space="preserve">E features for </w:t>
      </w:r>
      <w:bookmarkStart w:id="729" w:name="_Hlk193102202"/>
      <w:r w:rsidRPr="003B0294">
        <w:t>low band CA via switching</w:t>
      </w:r>
      <w:bookmarkEnd w:id="729"/>
      <w:bookmarkEnd w:id="728"/>
    </w:p>
    <w:p w14:paraId="1D1696BB" w14:textId="2EEE0459" w:rsidR="00C7488A" w:rsidRDefault="00C7488A" w:rsidP="00C7488A">
      <w:r>
        <w:t>N</w:t>
      </w:r>
      <w:r w:rsidRPr="00C7488A">
        <w:t>o online discussion for 9.</w:t>
      </w:r>
      <w:r>
        <w:t>12</w:t>
      </w:r>
      <w:r w:rsidRPr="00C7488A">
        <w:t xml:space="preserve"> </w:t>
      </w:r>
      <w:r>
        <w:t>during RAN1#122.</w:t>
      </w:r>
    </w:p>
    <w:p w14:paraId="314AC93A" w14:textId="77777777" w:rsidR="00C7488A" w:rsidRPr="00C7488A" w:rsidRDefault="00C7488A" w:rsidP="00C7488A"/>
    <w:p w14:paraId="64062DC9" w14:textId="2D16C459" w:rsidR="003B0294" w:rsidRPr="003B0294" w:rsidRDefault="00D73405" w:rsidP="003B0294">
      <w:hyperlink r:id="rId942" w:history="1">
        <w:r>
          <w:rPr>
            <w:rStyle w:val="Hyperlink"/>
            <w:rFonts w:ascii="Times New Roman" w:eastAsia="Times New Roman" w:hAnsi="Times New Roman"/>
          </w:rPr>
          <w:t>R1-2505198</w:t>
        </w:r>
      </w:hyperlink>
      <w:r w:rsidR="003B0294" w:rsidRPr="003B0294">
        <w:rPr>
          <w:rFonts w:ascii="Times New Roman" w:eastAsia="Times New Roman" w:hAnsi="Times New Roman"/>
        </w:rPr>
        <w:tab/>
        <w:t>LB-CA switching UE features</w:t>
      </w:r>
      <w:r w:rsidR="003B0294" w:rsidRPr="003B0294">
        <w:rPr>
          <w:rFonts w:ascii="Times New Roman" w:eastAsia="Times New Roman" w:hAnsi="Times New Roman"/>
        </w:rPr>
        <w:tab/>
        <w:t>Nokia</w:t>
      </w:r>
    </w:p>
    <w:p w14:paraId="5C176AF5" w14:textId="6132CEFC" w:rsidR="003B0294" w:rsidRPr="003B0294" w:rsidRDefault="00D73405" w:rsidP="003B0294">
      <w:hyperlink r:id="rId943" w:history="1">
        <w:r>
          <w:rPr>
            <w:rStyle w:val="Hyperlink"/>
            <w:rFonts w:ascii="Times New Roman" w:eastAsia="Times New Roman" w:hAnsi="Times New Roman"/>
          </w:rPr>
          <w:t>R1-2505350</w:t>
        </w:r>
      </w:hyperlink>
      <w:r w:rsidR="003B0294" w:rsidRPr="003B0294">
        <w:rPr>
          <w:rFonts w:ascii="Times New Roman" w:eastAsia="Times New Roman" w:hAnsi="Times New Roman"/>
        </w:rPr>
        <w:tab/>
        <w:t>UE features for low band CA via switching</w:t>
      </w:r>
      <w:r w:rsidR="003B0294" w:rsidRPr="003B0294">
        <w:rPr>
          <w:rFonts w:ascii="Times New Roman" w:eastAsia="Times New Roman" w:hAnsi="Times New Roman"/>
        </w:rPr>
        <w:tab/>
        <w:t>Huawei, HiSilicon</w:t>
      </w:r>
    </w:p>
    <w:p w14:paraId="096F2B46" w14:textId="5FE23D5C" w:rsidR="003B0294" w:rsidRPr="003B0294" w:rsidRDefault="00D73405" w:rsidP="003B0294">
      <w:hyperlink r:id="rId944" w:history="1">
        <w:r>
          <w:rPr>
            <w:rStyle w:val="Hyperlink"/>
            <w:rFonts w:ascii="Times New Roman" w:eastAsia="Times New Roman" w:hAnsi="Times New Roman"/>
          </w:rPr>
          <w:t>R1-2505404</w:t>
        </w:r>
      </w:hyperlink>
      <w:r w:rsidR="003B0294" w:rsidRPr="003B0294">
        <w:rPr>
          <w:rFonts w:ascii="Times New Roman" w:eastAsia="Times New Roman" w:hAnsi="Times New Roman"/>
        </w:rPr>
        <w:tab/>
        <w:t>UE features for Low band carrier aggregation via switching</w:t>
      </w:r>
      <w:r w:rsidR="003B0294" w:rsidRPr="003B0294">
        <w:rPr>
          <w:rFonts w:ascii="Times New Roman" w:eastAsia="Times New Roman" w:hAnsi="Times New Roman"/>
        </w:rPr>
        <w:tab/>
        <w:t>vivo</w:t>
      </w:r>
    </w:p>
    <w:p w14:paraId="08DBCFFC" w14:textId="6FC7794B" w:rsidR="003B0294" w:rsidRPr="003B0294" w:rsidRDefault="00D73405" w:rsidP="003B0294">
      <w:hyperlink r:id="rId945" w:history="1">
        <w:r>
          <w:rPr>
            <w:rStyle w:val="Hyperlink"/>
            <w:rFonts w:ascii="Times New Roman" w:eastAsia="Times New Roman" w:hAnsi="Times New Roman"/>
          </w:rPr>
          <w:t>R1-2505451</w:t>
        </w:r>
      </w:hyperlink>
      <w:r w:rsidR="003B0294" w:rsidRPr="003B0294">
        <w:rPr>
          <w:rFonts w:ascii="Times New Roman" w:eastAsia="Times New Roman" w:hAnsi="Times New Roman"/>
        </w:rPr>
        <w:tab/>
        <w:t>Discussion on UE feature for low band CA via switching</w:t>
      </w:r>
      <w:r w:rsidR="003B0294" w:rsidRPr="003B0294">
        <w:rPr>
          <w:rFonts w:ascii="Times New Roman" w:eastAsia="Times New Roman" w:hAnsi="Times New Roman"/>
        </w:rPr>
        <w:tab/>
        <w:t>Xiaomi</w:t>
      </w:r>
    </w:p>
    <w:p w14:paraId="73C6A8D2" w14:textId="479CA8E9" w:rsidR="003B0294" w:rsidRPr="003B0294" w:rsidRDefault="00D73405" w:rsidP="003B0294">
      <w:hyperlink r:id="rId946" w:history="1">
        <w:r>
          <w:rPr>
            <w:rStyle w:val="Hyperlink"/>
            <w:rFonts w:ascii="Times New Roman" w:eastAsia="Times New Roman" w:hAnsi="Times New Roman"/>
          </w:rPr>
          <w:t>R1-2505571</w:t>
        </w:r>
      </w:hyperlink>
      <w:r w:rsidR="003B0294" w:rsidRPr="003B0294">
        <w:rPr>
          <w:rFonts w:ascii="Times New Roman" w:eastAsia="Times New Roman" w:hAnsi="Times New Roman"/>
        </w:rPr>
        <w:tab/>
        <w:t>UE features for low band carrier aggregation via switching</w:t>
      </w:r>
      <w:r w:rsidR="003B0294" w:rsidRPr="003B0294">
        <w:rPr>
          <w:rFonts w:ascii="Times New Roman" w:eastAsia="Times New Roman" w:hAnsi="Times New Roman"/>
        </w:rPr>
        <w:tab/>
        <w:t>Samsung</w:t>
      </w:r>
    </w:p>
    <w:p w14:paraId="27477BEC" w14:textId="4FBFD449" w:rsidR="003B0294" w:rsidRPr="003B0294" w:rsidRDefault="00D73405" w:rsidP="003B0294">
      <w:hyperlink r:id="rId947" w:history="1">
        <w:r>
          <w:rPr>
            <w:rStyle w:val="Hyperlink"/>
            <w:rFonts w:ascii="Times New Roman" w:eastAsia="Times New Roman" w:hAnsi="Times New Roman"/>
          </w:rPr>
          <w:t>R1-2505691</w:t>
        </w:r>
      </w:hyperlink>
      <w:r w:rsidR="003B0294" w:rsidRPr="003B0294">
        <w:rPr>
          <w:rFonts w:ascii="Times New Roman" w:eastAsia="Times New Roman" w:hAnsi="Times New Roman"/>
        </w:rPr>
        <w:tab/>
        <w:t>UE features for low band carrier aggregation via switching</w:t>
      </w:r>
      <w:r w:rsidR="003B0294" w:rsidRPr="003B0294">
        <w:rPr>
          <w:rFonts w:ascii="Times New Roman" w:eastAsia="Times New Roman" w:hAnsi="Times New Roman"/>
        </w:rPr>
        <w:tab/>
        <w:t>Ericsson</w:t>
      </w:r>
    </w:p>
    <w:p w14:paraId="7C69DB7B" w14:textId="53F00005" w:rsidR="003B0294" w:rsidRPr="003B0294" w:rsidRDefault="00D73405" w:rsidP="003B0294">
      <w:hyperlink r:id="rId948" w:history="1">
        <w:r>
          <w:rPr>
            <w:rStyle w:val="Hyperlink"/>
            <w:rFonts w:ascii="Times New Roman" w:eastAsia="Times New Roman" w:hAnsi="Times New Roman"/>
          </w:rPr>
          <w:t>R1-2505727</w:t>
        </w:r>
      </w:hyperlink>
      <w:r w:rsidR="003B0294" w:rsidRPr="003B0294">
        <w:rPr>
          <w:rFonts w:ascii="Times New Roman" w:eastAsia="Times New Roman" w:hAnsi="Times New Roman"/>
        </w:rPr>
        <w:tab/>
        <w:t>Discussion on UE feature for low-band CA via switching</w:t>
      </w:r>
      <w:r w:rsidR="003B0294" w:rsidRPr="003B0294">
        <w:rPr>
          <w:rFonts w:ascii="Times New Roman" w:eastAsia="Times New Roman" w:hAnsi="Times New Roman"/>
        </w:rPr>
        <w:tab/>
        <w:t>OPPO</w:t>
      </w:r>
    </w:p>
    <w:p w14:paraId="0415FA38" w14:textId="59FEE955" w:rsidR="003B0294" w:rsidRPr="003B0294" w:rsidRDefault="00D73405" w:rsidP="003B0294">
      <w:hyperlink r:id="rId949" w:history="1">
        <w:r>
          <w:rPr>
            <w:rStyle w:val="Hyperlink"/>
            <w:rFonts w:ascii="Times New Roman" w:eastAsia="Times New Roman" w:hAnsi="Times New Roman"/>
          </w:rPr>
          <w:t>R1-2505901</w:t>
        </w:r>
      </w:hyperlink>
      <w:r w:rsidR="003B0294" w:rsidRPr="003B0294">
        <w:rPr>
          <w:rFonts w:ascii="Times New Roman" w:eastAsia="Times New Roman" w:hAnsi="Times New Roman"/>
        </w:rPr>
        <w:tab/>
        <w:t>Views on UE features for Rel-10 LB CA via switching</w:t>
      </w:r>
      <w:r w:rsidR="003B0294" w:rsidRPr="003B0294">
        <w:rPr>
          <w:rFonts w:ascii="Times New Roman" w:eastAsia="Times New Roman" w:hAnsi="Times New Roman"/>
        </w:rPr>
        <w:tab/>
        <w:t>Apple</w:t>
      </w:r>
    </w:p>
    <w:p w14:paraId="5A2CE59F" w14:textId="13E632B2" w:rsidR="003B0294" w:rsidRPr="003B0294" w:rsidRDefault="00D73405" w:rsidP="003B0294">
      <w:hyperlink r:id="rId950" w:history="1">
        <w:r>
          <w:rPr>
            <w:rStyle w:val="Hyperlink"/>
            <w:rFonts w:ascii="Times New Roman" w:eastAsia="Times New Roman" w:hAnsi="Times New Roman"/>
          </w:rPr>
          <w:t>R1-2506129</w:t>
        </w:r>
      </w:hyperlink>
      <w:r w:rsidR="003B0294" w:rsidRPr="003B0294">
        <w:rPr>
          <w:rFonts w:ascii="Times New Roman" w:eastAsia="Times New Roman" w:hAnsi="Times New Roman"/>
        </w:rPr>
        <w:tab/>
        <w:t>Discussion on UE features for low band CA via switching</w:t>
      </w:r>
      <w:r w:rsidR="003B0294" w:rsidRPr="003B0294">
        <w:rPr>
          <w:rFonts w:ascii="Times New Roman" w:eastAsia="Times New Roman" w:hAnsi="Times New Roman"/>
        </w:rPr>
        <w:tab/>
        <w:t>ZTE Corporation, Sanechips</w:t>
      </w:r>
    </w:p>
    <w:p w14:paraId="0771F635" w14:textId="78D87296" w:rsidR="003B0294" w:rsidRDefault="00D73405" w:rsidP="003B0294">
      <w:pPr>
        <w:rPr>
          <w:rFonts w:ascii="Times New Roman" w:eastAsia="Times New Roman" w:hAnsi="Times New Roman"/>
        </w:rPr>
      </w:pPr>
      <w:hyperlink r:id="rId951" w:history="1">
        <w:r>
          <w:rPr>
            <w:rStyle w:val="Hyperlink"/>
            <w:rFonts w:ascii="Times New Roman" w:eastAsia="Times New Roman" w:hAnsi="Times New Roman"/>
          </w:rPr>
          <w:t>R1-2506293</w:t>
        </w:r>
      </w:hyperlink>
      <w:r w:rsidR="003B0294" w:rsidRPr="003B0294">
        <w:rPr>
          <w:rFonts w:ascii="Times New Roman" w:eastAsia="Times New Roman" w:hAnsi="Times New Roman"/>
        </w:rPr>
        <w:tab/>
        <w:t>Discussion on UE features for low band CA via switching</w:t>
      </w:r>
      <w:r w:rsidR="003B0294" w:rsidRPr="003B0294">
        <w:rPr>
          <w:rFonts w:ascii="Times New Roman" w:eastAsia="Times New Roman" w:hAnsi="Times New Roman"/>
        </w:rPr>
        <w:tab/>
        <w:t>NTT DOCOMO, INC.</w:t>
      </w:r>
    </w:p>
    <w:p w14:paraId="6148CB47" w14:textId="77777777" w:rsidR="00073D31" w:rsidRDefault="00073D31" w:rsidP="003B0294">
      <w:pPr>
        <w:rPr>
          <w:rFonts w:ascii="Times New Roman" w:eastAsia="Times New Roman" w:hAnsi="Times New Roman"/>
        </w:rPr>
      </w:pPr>
    </w:p>
    <w:p w14:paraId="036E7251" w14:textId="5D438E9D" w:rsidR="00073D31" w:rsidRPr="00073D31" w:rsidRDefault="00D73405" w:rsidP="003B0294">
      <w:pPr>
        <w:rPr>
          <w:b/>
          <w:bCs/>
        </w:rPr>
      </w:pPr>
      <w:hyperlink r:id="rId952" w:history="1">
        <w:r>
          <w:rPr>
            <w:rStyle w:val="Hyperlink"/>
            <w:b/>
            <w:bCs/>
          </w:rPr>
          <w:t>R1-2506422</w:t>
        </w:r>
      </w:hyperlink>
      <w:r w:rsidR="00073D31" w:rsidRPr="00073D31">
        <w:rPr>
          <w:b/>
          <w:bCs/>
        </w:rPr>
        <w:tab/>
        <w:t>Summary of discussion on Rel-19 NR UE features for low band CA via switching</w:t>
      </w:r>
      <w:r w:rsidR="00073D31" w:rsidRPr="00073D31">
        <w:rPr>
          <w:b/>
          <w:bCs/>
        </w:rPr>
        <w:tab/>
        <w:t>Moderator (NTT DOCOMO, INC.)</w:t>
      </w:r>
    </w:p>
    <w:p w14:paraId="39FF02E1" w14:textId="77777777" w:rsidR="003B0294" w:rsidRDefault="003B0294" w:rsidP="002B08ED">
      <w:pPr>
        <w:pStyle w:val="Heading2"/>
      </w:pPr>
      <w:bookmarkStart w:id="730" w:name="_Toc210074518"/>
      <w:r w:rsidRPr="003B0294">
        <w:rPr>
          <w:rFonts w:hint="eastAsia"/>
        </w:rPr>
        <w:t>U</w:t>
      </w:r>
      <w:r w:rsidRPr="003B0294">
        <w:t>E features for LTE based 5G broadcast Phase 2</w:t>
      </w:r>
      <w:bookmarkEnd w:id="730"/>
    </w:p>
    <w:p w14:paraId="44437C43" w14:textId="0C967A30" w:rsidR="00DB49F8" w:rsidRPr="00DB4B84" w:rsidRDefault="00D73405" w:rsidP="00DB49F8">
      <w:pPr>
        <w:rPr>
          <w:b/>
          <w:bCs/>
        </w:rPr>
      </w:pPr>
      <w:hyperlink r:id="rId953" w:history="1">
        <w:r>
          <w:rPr>
            <w:rStyle w:val="Hyperlink"/>
            <w:b/>
            <w:bCs/>
          </w:rPr>
          <w:t>R1-2506609</w:t>
        </w:r>
      </w:hyperlink>
      <w:r w:rsidR="00DB49F8" w:rsidRPr="00DB4B84">
        <w:rPr>
          <w:b/>
          <w:bCs/>
        </w:rPr>
        <w:tab/>
        <w:t>Session Notes of AI 9.13</w:t>
      </w:r>
      <w:r w:rsidR="00DB49F8" w:rsidRPr="00DB4B84">
        <w:rPr>
          <w:b/>
          <w:bCs/>
        </w:rPr>
        <w:tab/>
        <w:t>Ad-Hoc Chair (AT&amp;T)</w:t>
      </w:r>
    </w:p>
    <w:p w14:paraId="6C02FAF7" w14:textId="77777777" w:rsidR="00DB49F8" w:rsidRPr="005E3C68" w:rsidRDefault="00DB49F8" w:rsidP="00DB49F8">
      <w:pPr>
        <w:rPr>
          <w:lang w:eastAsia="x-none"/>
        </w:rPr>
      </w:pPr>
      <w:r w:rsidRPr="00E05C00">
        <w:rPr>
          <w:b/>
          <w:bCs/>
        </w:rPr>
        <w:t>[Post-122-R19-UE features]</w:t>
      </w:r>
      <w:r w:rsidRPr="005E3C68">
        <w:rPr>
          <w:b/>
          <w:bCs/>
        </w:rPr>
        <w:t xml:space="preserve">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7DB5D89A" w14:textId="77777777" w:rsidR="00DB49F8" w:rsidRPr="00DB49F8" w:rsidRDefault="00DB49F8" w:rsidP="00DB49F8"/>
    <w:p w14:paraId="071E515A" w14:textId="1715BD51" w:rsidR="003B0294" w:rsidRPr="003B0294" w:rsidRDefault="00D73405" w:rsidP="003B0294">
      <w:hyperlink r:id="rId954" w:history="1">
        <w:r>
          <w:rPr>
            <w:rStyle w:val="Hyperlink"/>
            <w:rFonts w:ascii="Times New Roman" w:eastAsia="Times New Roman" w:hAnsi="Times New Roman"/>
          </w:rPr>
          <w:t>R1-2505352</w:t>
        </w:r>
      </w:hyperlink>
      <w:r w:rsidR="003B0294" w:rsidRPr="003B0294">
        <w:rPr>
          <w:rFonts w:ascii="Times New Roman" w:eastAsia="Times New Roman" w:hAnsi="Times New Roman"/>
        </w:rPr>
        <w:tab/>
        <w:t>UE features for LTE based 5G broadcast Phase 2</w:t>
      </w:r>
      <w:r w:rsidR="003B0294" w:rsidRPr="003B0294">
        <w:rPr>
          <w:rFonts w:ascii="Times New Roman" w:eastAsia="Times New Roman" w:hAnsi="Times New Roman"/>
        </w:rPr>
        <w:tab/>
        <w:t>Huawei, HiSilicon</w:t>
      </w:r>
    </w:p>
    <w:p w14:paraId="3123947B" w14:textId="16EB90D2" w:rsidR="003B0294" w:rsidRPr="003B0294" w:rsidRDefault="00D73405" w:rsidP="003B0294">
      <w:hyperlink r:id="rId955" w:history="1">
        <w:r>
          <w:rPr>
            <w:rStyle w:val="Hyperlink"/>
            <w:rFonts w:ascii="Times New Roman" w:eastAsia="Times New Roman" w:hAnsi="Times New Roman"/>
          </w:rPr>
          <w:t>R1-2505572</w:t>
        </w:r>
      </w:hyperlink>
      <w:r w:rsidR="003B0294" w:rsidRPr="003B0294">
        <w:rPr>
          <w:rFonts w:ascii="Times New Roman" w:eastAsia="Times New Roman" w:hAnsi="Times New Roman"/>
        </w:rPr>
        <w:tab/>
        <w:t>UE features for LTE broadcast</w:t>
      </w:r>
      <w:r w:rsidR="003B0294" w:rsidRPr="003B0294">
        <w:rPr>
          <w:rFonts w:ascii="Times New Roman" w:eastAsia="Times New Roman" w:hAnsi="Times New Roman"/>
        </w:rPr>
        <w:tab/>
        <w:t>Samsung</w:t>
      </w:r>
    </w:p>
    <w:p w14:paraId="3D0401A9" w14:textId="567B3ED2" w:rsidR="003B0294" w:rsidRPr="003B0294" w:rsidRDefault="00D73405" w:rsidP="003B0294">
      <w:hyperlink r:id="rId956" w:history="1">
        <w:r>
          <w:rPr>
            <w:rStyle w:val="Hyperlink"/>
            <w:rFonts w:ascii="Times New Roman" w:eastAsia="Times New Roman" w:hAnsi="Times New Roman"/>
          </w:rPr>
          <w:t>R1-2505646</w:t>
        </w:r>
      </w:hyperlink>
      <w:r w:rsidR="003B0294" w:rsidRPr="003B0294">
        <w:rPr>
          <w:rFonts w:ascii="Times New Roman" w:eastAsia="Times New Roman" w:hAnsi="Times New Roman"/>
        </w:rPr>
        <w:tab/>
        <w:t>Discussion on UE features for LTE based 5G broadcast</w:t>
      </w:r>
      <w:r w:rsidR="003B0294" w:rsidRPr="003B0294">
        <w:rPr>
          <w:rFonts w:ascii="Times New Roman" w:eastAsia="Times New Roman" w:hAnsi="Times New Roman"/>
        </w:rPr>
        <w:tab/>
        <w:t>Xiaomi</w:t>
      </w:r>
    </w:p>
    <w:p w14:paraId="5DC0751A" w14:textId="5F979192" w:rsidR="003B0294" w:rsidRPr="003B0294" w:rsidRDefault="00D73405" w:rsidP="003B0294">
      <w:hyperlink r:id="rId957" w:history="1">
        <w:r>
          <w:rPr>
            <w:rStyle w:val="Hyperlink"/>
            <w:rFonts w:ascii="Times New Roman" w:eastAsia="Times New Roman" w:hAnsi="Times New Roman"/>
          </w:rPr>
          <w:t>R1-2506205</w:t>
        </w:r>
      </w:hyperlink>
      <w:r w:rsidR="003B0294" w:rsidRPr="003B0294">
        <w:rPr>
          <w:rFonts w:ascii="Times New Roman" w:eastAsia="Times New Roman" w:hAnsi="Times New Roman"/>
        </w:rPr>
        <w:tab/>
        <w:t>UE features for LTE based 5G broadcast Phase 2</w:t>
      </w:r>
      <w:r w:rsidR="003B0294" w:rsidRPr="003B0294">
        <w:rPr>
          <w:rFonts w:ascii="Times New Roman" w:eastAsia="Times New Roman" w:hAnsi="Times New Roman"/>
        </w:rPr>
        <w:tab/>
        <w:t>Qualcomm Incorporated</w:t>
      </w:r>
    </w:p>
    <w:p w14:paraId="6D42BCD0" w14:textId="14018086" w:rsidR="003B0294" w:rsidRDefault="00D73405" w:rsidP="003B0294">
      <w:pPr>
        <w:rPr>
          <w:rFonts w:ascii="Times New Roman" w:eastAsia="Times New Roman" w:hAnsi="Times New Roman"/>
        </w:rPr>
      </w:pPr>
      <w:hyperlink r:id="rId958" w:history="1">
        <w:r>
          <w:rPr>
            <w:rStyle w:val="Hyperlink"/>
            <w:rFonts w:ascii="Times New Roman" w:eastAsia="Times New Roman" w:hAnsi="Times New Roman"/>
          </w:rPr>
          <w:t>R1-2506258</w:t>
        </w:r>
      </w:hyperlink>
      <w:r w:rsidR="003B0294" w:rsidRPr="003B0294">
        <w:rPr>
          <w:rFonts w:ascii="Times New Roman" w:eastAsia="Times New Roman" w:hAnsi="Times New Roman"/>
        </w:rPr>
        <w:tab/>
        <w:t>Discussion on UE features for LTE based 5G broadcast</w:t>
      </w:r>
      <w:r w:rsidR="003B0294" w:rsidRPr="003B0294">
        <w:rPr>
          <w:rFonts w:ascii="Times New Roman" w:eastAsia="Times New Roman" w:hAnsi="Times New Roman"/>
        </w:rPr>
        <w:tab/>
        <w:t>ZTE Corporation, Sanechips</w:t>
      </w:r>
    </w:p>
    <w:p w14:paraId="159F1C90" w14:textId="77777777" w:rsidR="00073D31" w:rsidRDefault="00073D31" w:rsidP="003B0294">
      <w:pPr>
        <w:rPr>
          <w:rFonts w:ascii="Times New Roman" w:eastAsia="Times New Roman" w:hAnsi="Times New Roman"/>
        </w:rPr>
      </w:pPr>
    </w:p>
    <w:p w14:paraId="3868BCD6" w14:textId="2C02C081" w:rsidR="00073D31" w:rsidRPr="00073D31" w:rsidRDefault="00D73405" w:rsidP="00073D31">
      <w:pPr>
        <w:rPr>
          <w:b/>
          <w:bCs/>
        </w:rPr>
      </w:pPr>
      <w:hyperlink r:id="rId959" w:history="1">
        <w:r>
          <w:rPr>
            <w:rStyle w:val="Hyperlink"/>
            <w:rFonts w:ascii="Times New Roman" w:eastAsia="Times New Roman" w:hAnsi="Times New Roman"/>
            <w:b/>
            <w:bCs/>
          </w:rPr>
          <w:t>R1-2506230</w:t>
        </w:r>
      </w:hyperlink>
      <w:r w:rsidR="00073D31" w:rsidRPr="00073D31">
        <w:rPr>
          <w:rFonts w:ascii="Times New Roman" w:eastAsia="Times New Roman" w:hAnsi="Times New Roman"/>
          <w:b/>
          <w:bCs/>
        </w:rPr>
        <w:tab/>
        <w:t>Summary of UE features for LTE based 5G broadcast Phase 2</w:t>
      </w:r>
      <w:r w:rsidR="00073D31" w:rsidRPr="00073D31">
        <w:rPr>
          <w:rFonts w:ascii="Times New Roman" w:eastAsia="Times New Roman" w:hAnsi="Times New Roman"/>
          <w:b/>
          <w:bCs/>
        </w:rPr>
        <w:tab/>
        <w:t>Moderator (AT&amp;T)</w:t>
      </w:r>
    </w:p>
    <w:p w14:paraId="66C40FE2" w14:textId="1D886D2E" w:rsidR="00073D31" w:rsidRPr="003B0294" w:rsidRDefault="00073D31" w:rsidP="003B0294">
      <w:r w:rsidRPr="00F977D0">
        <w:t>Summary of email discussion [12</w:t>
      </w:r>
      <w:r>
        <w:t>2</w:t>
      </w:r>
      <w:r w:rsidRPr="00F977D0">
        <w:t>-R19-UE_features] during RAN1#12</w:t>
      </w:r>
      <w:r>
        <w:t>2</w:t>
      </w:r>
      <w:r w:rsidRPr="00F977D0">
        <w:t>. The agreements reached during RAN1#12</w:t>
      </w:r>
      <w:r>
        <w:t>2</w:t>
      </w:r>
      <w:r w:rsidRPr="00F977D0">
        <w:t xml:space="preserve"> are summarized in</w:t>
      </w:r>
      <w:r>
        <w:t xml:space="preserve"> </w:t>
      </w:r>
      <w:hyperlink r:id="rId960" w:history="1">
        <w:r w:rsidR="00D73405">
          <w:rPr>
            <w:rStyle w:val="Hyperlink"/>
          </w:rPr>
          <w:t>R1-2506609</w:t>
        </w:r>
      </w:hyperlink>
      <w:r w:rsidRPr="00F977D0">
        <w:t>.</w:t>
      </w:r>
    </w:p>
    <w:p w14:paraId="34527598" w14:textId="77777777" w:rsidR="003B0294" w:rsidRPr="003B0294" w:rsidRDefault="003B0294" w:rsidP="002B08ED">
      <w:pPr>
        <w:pStyle w:val="Heading2"/>
      </w:pPr>
      <w:bookmarkStart w:id="731" w:name="_Toc210074519"/>
      <w:r w:rsidRPr="003B0294">
        <w:t>Others</w:t>
      </w:r>
      <w:bookmarkEnd w:id="731"/>
    </w:p>
    <w:p w14:paraId="5A760FC6" w14:textId="77777777" w:rsidR="003B0294" w:rsidRPr="003B0294" w:rsidRDefault="003B0294" w:rsidP="003B0294">
      <w:pPr>
        <w:rPr>
          <w:rFonts w:eastAsia="DengXian"/>
          <w:i/>
          <w:iCs/>
          <w:lang w:eastAsia="zh-CN"/>
        </w:rPr>
      </w:pPr>
      <w:r w:rsidRPr="003B0294">
        <w:rPr>
          <w:i/>
          <w:iCs/>
        </w:rPr>
        <w:t>For discussions on UE features for Rel-19 TEI and other relevant issues.</w:t>
      </w:r>
    </w:p>
    <w:p w14:paraId="7E480AAC" w14:textId="77777777" w:rsidR="003B0294" w:rsidRDefault="003B0294" w:rsidP="003B0294">
      <w:pPr>
        <w:rPr>
          <w:rFonts w:ascii="Times New Roman" w:eastAsia="DengXian" w:hAnsi="Times New Roman"/>
          <w:lang w:eastAsia="zh-CN"/>
        </w:rPr>
      </w:pPr>
    </w:p>
    <w:p w14:paraId="47AE1D21" w14:textId="600801C7" w:rsidR="00DB49F8" w:rsidRPr="00DB4B84" w:rsidRDefault="00D73405" w:rsidP="00DB49F8">
      <w:pPr>
        <w:rPr>
          <w:b/>
          <w:bCs/>
        </w:rPr>
      </w:pPr>
      <w:hyperlink r:id="rId961" w:history="1">
        <w:r>
          <w:rPr>
            <w:rStyle w:val="Hyperlink"/>
            <w:b/>
            <w:bCs/>
          </w:rPr>
          <w:t>R1-2506610</w:t>
        </w:r>
      </w:hyperlink>
      <w:r w:rsidR="00DB49F8" w:rsidRPr="00DB4B84">
        <w:rPr>
          <w:b/>
          <w:bCs/>
        </w:rPr>
        <w:tab/>
        <w:t>Session Notes of AI 9.14</w:t>
      </w:r>
      <w:r w:rsidR="00DB49F8" w:rsidRPr="00DB4B84">
        <w:rPr>
          <w:b/>
          <w:bCs/>
        </w:rPr>
        <w:tab/>
        <w:t>Ad-Hoc Chair (AT&amp;T)</w:t>
      </w:r>
    </w:p>
    <w:p w14:paraId="7DA0495C" w14:textId="77777777" w:rsidR="00DB49F8" w:rsidRPr="005E3C68" w:rsidRDefault="00DB49F8" w:rsidP="00DB49F8">
      <w:pPr>
        <w:rPr>
          <w:lang w:eastAsia="x-none"/>
        </w:rPr>
      </w:pPr>
      <w:r w:rsidRPr="00E05C00">
        <w:rPr>
          <w:b/>
          <w:bCs/>
        </w:rPr>
        <w:t>[Post-122-R19-UE features]</w:t>
      </w:r>
      <w:r w:rsidRPr="005E3C68">
        <w:rPr>
          <w:b/>
          <w:bCs/>
        </w:rPr>
        <w:t xml:space="preserve">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0440DEC0" w14:textId="77777777" w:rsidR="00DB49F8" w:rsidRDefault="00DB49F8" w:rsidP="003B0294">
      <w:pPr>
        <w:rPr>
          <w:rFonts w:ascii="Times New Roman" w:eastAsia="DengXian" w:hAnsi="Times New Roman"/>
          <w:lang w:eastAsia="zh-CN"/>
        </w:rPr>
      </w:pPr>
    </w:p>
    <w:p w14:paraId="65908ADD" w14:textId="0B6676EA" w:rsidR="00177CEB" w:rsidRDefault="00D73405" w:rsidP="003B0294">
      <w:pPr>
        <w:rPr>
          <w:rFonts w:ascii="Times New Roman" w:eastAsia="DengXian" w:hAnsi="Times New Roman"/>
          <w:b/>
          <w:bCs/>
          <w:lang w:eastAsia="zh-CN"/>
        </w:rPr>
      </w:pPr>
      <w:hyperlink r:id="rId962" w:history="1">
        <w:r>
          <w:rPr>
            <w:rStyle w:val="Hyperlink"/>
            <w:rFonts w:ascii="Times New Roman" w:eastAsia="DengXian" w:hAnsi="Times New Roman"/>
            <w:b/>
            <w:bCs/>
            <w:lang w:eastAsia="zh-CN"/>
          </w:rPr>
          <w:t>R1-2506439</w:t>
        </w:r>
      </w:hyperlink>
      <w:r w:rsidR="00177CEB" w:rsidRPr="00177CEB">
        <w:rPr>
          <w:rFonts w:ascii="Times New Roman" w:eastAsia="DengXian" w:hAnsi="Times New Roman"/>
          <w:b/>
          <w:bCs/>
          <w:lang w:eastAsia="zh-CN"/>
        </w:rPr>
        <w:tab/>
        <w:t>Session Notes of AI 9.14 for common PDCCH repetition for TN [Common_PDCCH_rep_TN]</w:t>
      </w:r>
      <w:r w:rsidR="00177CEB" w:rsidRPr="00177CEB">
        <w:rPr>
          <w:rFonts w:ascii="Times New Roman" w:eastAsia="DengXian" w:hAnsi="Times New Roman"/>
          <w:b/>
          <w:bCs/>
          <w:lang w:eastAsia="zh-CN"/>
        </w:rPr>
        <w:tab/>
        <w:t>Ad-Hoc Chair (NTT DOCOMO, INC.)</w:t>
      </w:r>
    </w:p>
    <w:p w14:paraId="076627DD" w14:textId="77777777" w:rsidR="00DB49F8" w:rsidRPr="005E3C68" w:rsidRDefault="00DB49F8" w:rsidP="00DB49F8">
      <w:pPr>
        <w:rPr>
          <w:lang w:eastAsia="x-none"/>
        </w:rPr>
      </w:pPr>
      <w:r w:rsidRPr="00E05C00">
        <w:rPr>
          <w:b/>
          <w:bCs/>
        </w:rPr>
        <w:t>[Post-122-R19-UE features]</w:t>
      </w:r>
      <w:r w:rsidRPr="005E3C68">
        <w:rPr>
          <w:b/>
          <w:bCs/>
        </w:rPr>
        <w:t xml:space="preserve">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6634591B" w14:textId="77777777" w:rsidR="00177CEB" w:rsidRPr="003B0294" w:rsidRDefault="00177CEB" w:rsidP="003B0294">
      <w:pPr>
        <w:rPr>
          <w:rFonts w:ascii="Times New Roman" w:eastAsia="DengXian" w:hAnsi="Times New Roman"/>
          <w:lang w:eastAsia="zh-CN"/>
        </w:rPr>
      </w:pPr>
    </w:p>
    <w:p w14:paraId="2CCE7055" w14:textId="67E8ACB7" w:rsidR="003B0294" w:rsidRPr="003B0294" w:rsidRDefault="00D73405" w:rsidP="003B0294">
      <w:pPr>
        <w:rPr>
          <w:rFonts w:ascii="Times New Roman" w:eastAsia="Times New Roman" w:hAnsi="Times New Roman"/>
        </w:rPr>
      </w:pPr>
      <w:hyperlink r:id="rId963" w:history="1">
        <w:r>
          <w:rPr>
            <w:rStyle w:val="Hyperlink"/>
            <w:rFonts w:ascii="Times New Roman" w:eastAsia="Times New Roman" w:hAnsi="Times New Roman"/>
          </w:rPr>
          <w:t>R1-2505626</w:t>
        </w:r>
      </w:hyperlink>
      <w:r w:rsidR="003B0294" w:rsidRPr="003B0294">
        <w:rPr>
          <w:rFonts w:ascii="Times New Roman" w:eastAsia="Times New Roman" w:hAnsi="Times New Roman"/>
        </w:rPr>
        <w:tab/>
        <w:t>UE feature for Rel-19 TEI</w:t>
      </w:r>
      <w:r w:rsidR="003B0294" w:rsidRPr="003B0294">
        <w:rPr>
          <w:rFonts w:ascii="Times New Roman" w:eastAsia="Times New Roman" w:hAnsi="Times New Roman"/>
        </w:rPr>
        <w:tab/>
        <w:t>Samsung</w:t>
      </w:r>
    </w:p>
    <w:p w14:paraId="06B82C7F" w14:textId="7402650C" w:rsidR="003B0294" w:rsidRPr="003B0294" w:rsidRDefault="00D73405" w:rsidP="003B0294">
      <w:pPr>
        <w:ind w:left="1440" w:hanging="1440"/>
        <w:rPr>
          <w:rFonts w:ascii="Times New Roman" w:eastAsia="Times New Roman" w:hAnsi="Times New Roman"/>
        </w:rPr>
      </w:pPr>
      <w:hyperlink r:id="rId964" w:history="1">
        <w:r>
          <w:rPr>
            <w:rStyle w:val="Hyperlink"/>
            <w:rFonts w:ascii="Times New Roman" w:eastAsia="Times New Roman" w:hAnsi="Times New Roman"/>
          </w:rPr>
          <w:t>R1-2506007</w:t>
        </w:r>
      </w:hyperlink>
      <w:r w:rsidR="003B0294" w:rsidRPr="003B0294">
        <w:rPr>
          <w:rFonts w:ascii="Times New Roman" w:eastAsia="Times New Roman" w:hAnsi="Times New Roman"/>
        </w:rPr>
        <w:tab/>
        <w:t>Discussion on UE feature for common PDCCH repetit</w:t>
      </w:r>
      <w:r w:rsidR="00AA3EEB">
        <w:rPr>
          <w:rFonts w:ascii="Times New Roman" w:eastAsia="Times New Roman" w:hAnsi="Times New Roman"/>
        </w:rPr>
        <w:t>i</w:t>
      </w:r>
      <w:r w:rsidR="003B0294" w:rsidRPr="003B0294">
        <w:rPr>
          <w:rFonts w:ascii="Times New Roman" w:eastAsia="Times New Roman" w:hAnsi="Times New Roman"/>
        </w:rPr>
        <w:t>on (Rel-19 NTN) for TN</w:t>
      </w:r>
      <w:r w:rsidR="003B0294" w:rsidRPr="003B0294">
        <w:rPr>
          <w:rFonts w:ascii="Times New Roman" w:eastAsia="Times New Roman" w:hAnsi="Times New Roman"/>
        </w:rPr>
        <w:tab/>
      </w:r>
      <w:r w:rsidR="003B0294" w:rsidRPr="003B0294">
        <w:rPr>
          <w:rFonts w:ascii="Times New Roman" w:eastAsia="Times New Roman" w:hAnsi="Times New Roman" w:hint="eastAsia"/>
        </w:rPr>
        <w:t xml:space="preserve"> </w:t>
      </w:r>
      <w:r w:rsidR="003B0294" w:rsidRPr="003B0294">
        <w:rPr>
          <w:rFonts w:ascii="Times New Roman" w:eastAsia="Times New Roman" w:hAnsi="Times New Roman"/>
        </w:rPr>
        <w:t>Spreadtrum, UNISOC</w:t>
      </w:r>
    </w:p>
    <w:p w14:paraId="628FBFC7" w14:textId="6E0A1EE5" w:rsidR="003B0294" w:rsidRPr="003B0294" w:rsidRDefault="00D73405" w:rsidP="003B0294">
      <w:pPr>
        <w:rPr>
          <w:rFonts w:ascii="Times New Roman" w:eastAsia="Times New Roman" w:hAnsi="Times New Roman"/>
        </w:rPr>
      </w:pPr>
      <w:hyperlink r:id="rId965" w:history="1">
        <w:r>
          <w:rPr>
            <w:rStyle w:val="Hyperlink"/>
            <w:rFonts w:ascii="Times New Roman" w:eastAsia="Times New Roman" w:hAnsi="Times New Roman"/>
          </w:rPr>
          <w:t>R1-2506028</w:t>
        </w:r>
      </w:hyperlink>
      <w:r w:rsidR="003B0294" w:rsidRPr="003B0294">
        <w:rPr>
          <w:rFonts w:ascii="Times New Roman" w:eastAsia="Times New Roman" w:hAnsi="Times New Roman"/>
        </w:rPr>
        <w:tab/>
        <w:t>TEI19 UE features</w:t>
      </w:r>
      <w:r w:rsidR="003B0294" w:rsidRPr="003B0294">
        <w:rPr>
          <w:rFonts w:ascii="Times New Roman" w:eastAsia="Times New Roman" w:hAnsi="Times New Roman"/>
        </w:rPr>
        <w:tab/>
        <w:t>MediaTek Inc.</w:t>
      </w:r>
    </w:p>
    <w:p w14:paraId="5658B639" w14:textId="313CB8E8" w:rsidR="003B0294" w:rsidRPr="003B0294" w:rsidRDefault="00D73405" w:rsidP="003B0294">
      <w:pPr>
        <w:rPr>
          <w:rFonts w:ascii="Times New Roman" w:eastAsia="Times New Roman" w:hAnsi="Times New Roman"/>
        </w:rPr>
      </w:pPr>
      <w:hyperlink r:id="rId966" w:history="1">
        <w:r>
          <w:rPr>
            <w:rStyle w:val="Hyperlink"/>
            <w:rFonts w:ascii="Times New Roman" w:eastAsia="Times New Roman" w:hAnsi="Times New Roman"/>
          </w:rPr>
          <w:t>R1-2506260</w:t>
        </w:r>
      </w:hyperlink>
      <w:r w:rsidR="003B0294" w:rsidRPr="003B0294">
        <w:rPr>
          <w:rFonts w:ascii="Times New Roman" w:eastAsia="Times New Roman" w:hAnsi="Times New Roman"/>
        </w:rPr>
        <w:tab/>
        <w:t>UE feature for Rel-19 TEI</w:t>
      </w:r>
      <w:r w:rsidR="003B0294" w:rsidRPr="003B0294">
        <w:rPr>
          <w:rFonts w:ascii="Times New Roman" w:eastAsia="Times New Roman" w:hAnsi="Times New Roman"/>
        </w:rPr>
        <w:tab/>
        <w:t>ZTE Corporation, Sanechips</w:t>
      </w:r>
    </w:p>
    <w:p w14:paraId="2480BA28" w14:textId="3AE5ED8A" w:rsidR="003B0294" w:rsidRDefault="00D73405" w:rsidP="003B0294">
      <w:pPr>
        <w:rPr>
          <w:rFonts w:ascii="Times New Roman" w:eastAsia="Times New Roman" w:hAnsi="Times New Roman"/>
        </w:rPr>
      </w:pPr>
      <w:hyperlink r:id="rId967" w:history="1">
        <w:r>
          <w:rPr>
            <w:rStyle w:val="Hyperlink"/>
            <w:rFonts w:ascii="Times New Roman" w:eastAsia="Times New Roman" w:hAnsi="Times New Roman"/>
          </w:rPr>
          <w:t>R1-2506388</w:t>
        </w:r>
      </w:hyperlink>
      <w:r w:rsidR="003B0294" w:rsidRPr="003B0294">
        <w:rPr>
          <w:rFonts w:ascii="Times New Roman" w:eastAsia="Times New Roman" w:hAnsi="Times New Roman"/>
        </w:rPr>
        <w:tab/>
        <w:t>UE features for common PDCCH repetit</w:t>
      </w:r>
      <w:r w:rsidR="00AA3EEB">
        <w:rPr>
          <w:rFonts w:ascii="Times New Roman" w:eastAsia="Times New Roman" w:hAnsi="Times New Roman"/>
        </w:rPr>
        <w:t>i</w:t>
      </w:r>
      <w:r w:rsidR="003B0294" w:rsidRPr="003B0294">
        <w:rPr>
          <w:rFonts w:ascii="Times New Roman" w:eastAsia="Times New Roman" w:hAnsi="Times New Roman"/>
        </w:rPr>
        <w:t>on (Rel-19 NTN) for TN</w:t>
      </w:r>
      <w:r w:rsidR="003B0294" w:rsidRPr="003B0294">
        <w:rPr>
          <w:rFonts w:ascii="Times New Roman" w:eastAsia="Times New Roman" w:hAnsi="Times New Roman"/>
        </w:rPr>
        <w:tab/>
        <w:t>Huawei, HiSilicon</w:t>
      </w:r>
    </w:p>
    <w:p w14:paraId="324B6183" w14:textId="77777777" w:rsidR="00073D31" w:rsidRDefault="00073D31" w:rsidP="003B0294">
      <w:pPr>
        <w:rPr>
          <w:rFonts w:ascii="Times New Roman" w:eastAsia="Times New Roman" w:hAnsi="Times New Roman"/>
        </w:rPr>
      </w:pPr>
    </w:p>
    <w:p w14:paraId="4AB6089B" w14:textId="3D1AA6AD" w:rsidR="00073D31" w:rsidRPr="00AA3EEB" w:rsidRDefault="00D73405" w:rsidP="003B0294">
      <w:pPr>
        <w:rPr>
          <w:rFonts w:ascii="Times New Roman" w:eastAsia="Times New Roman" w:hAnsi="Times New Roman"/>
          <w:b/>
          <w:bCs/>
        </w:rPr>
      </w:pPr>
      <w:hyperlink r:id="rId968" w:history="1">
        <w:r>
          <w:rPr>
            <w:rStyle w:val="Hyperlink"/>
            <w:rFonts w:ascii="Times New Roman" w:eastAsia="Times New Roman" w:hAnsi="Times New Roman"/>
            <w:b/>
            <w:bCs/>
          </w:rPr>
          <w:t>R1-2506231</w:t>
        </w:r>
      </w:hyperlink>
      <w:r w:rsidR="00073D31" w:rsidRPr="00073D31">
        <w:rPr>
          <w:rFonts w:ascii="Times New Roman" w:eastAsia="Times New Roman" w:hAnsi="Times New Roman"/>
          <w:b/>
          <w:bCs/>
        </w:rPr>
        <w:tab/>
        <w:t>Summary of UE features for Rel-19 TEI and other relevant issues</w:t>
      </w:r>
      <w:r w:rsidR="00073D31" w:rsidRPr="00073D31">
        <w:rPr>
          <w:rFonts w:ascii="Times New Roman" w:eastAsia="Times New Roman" w:hAnsi="Times New Roman"/>
          <w:b/>
          <w:bCs/>
        </w:rPr>
        <w:tab/>
        <w:t>Moderator (AT&amp;T)</w:t>
      </w:r>
    </w:p>
    <w:p w14:paraId="79725769" w14:textId="77777777" w:rsidR="003B0294" w:rsidRPr="003B0294" w:rsidRDefault="003B0294" w:rsidP="002B08ED">
      <w:pPr>
        <w:pStyle w:val="Heading1"/>
        <w:rPr>
          <w:lang w:eastAsia="zh-CN"/>
        </w:rPr>
      </w:pPr>
      <w:bookmarkStart w:id="732" w:name="_Toc210074520"/>
      <w:r w:rsidRPr="003B0294">
        <w:rPr>
          <w:lang w:eastAsia="zh-CN"/>
        </w:rPr>
        <w:t xml:space="preserve">Release </w:t>
      </w:r>
      <w:r w:rsidRPr="003B0294">
        <w:rPr>
          <w:rFonts w:hint="eastAsia"/>
          <w:lang w:eastAsia="zh-CN"/>
        </w:rPr>
        <w:t>20 NR</w:t>
      </w:r>
      <w:bookmarkEnd w:id="732"/>
    </w:p>
    <w:p w14:paraId="657C8E33" w14:textId="77777777" w:rsidR="003B0294" w:rsidRPr="003B0294" w:rsidRDefault="003B0294" w:rsidP="001F61E3">
      <w:pPr>
        <w:pStyle w:val="Heading2"/>
        <w:rPr>
          <w:lang w:eastAsia="zh-CN"/>
        </w:rPr>
      </w:pPr>
      <w:bookmarkStart w:id="733" w:name="_Toc210074521"/>
      <w:r w:rsidRPr="003B0294">
        <w:rPr>
          <w:lang w:eastAsia="zh-CN"/>
        </w:rPr>
        <w:t>Artificial Intelligence (AI)/Machine Learning (ML) for NR air interface enhancements</w:t>
      </w:r>
      <w:bookmarkEnd w:id="733"/>
    </w:p>
    <w:p w14:paraId="76682406" w14:textId="00CDE859" w:rsidR="003B0294" w:rsidRDefault="003B0294" w:rsidP="003B0294">
      <w:pPr>
        <w:rPr>
          <w:i/>
          <w:iCs/>
        </w:rPr>
      </w:pPr>
      <w:r w:rsidRPr="003B0294">
        <w:rPr>
          <w:i/>
          <w:iCs/>
        </w:rPr>
        <w:t>Please refer to RP-2</w:t>
      </w:r>
      <w:r w:rsidRPr="003B0294">
        <w:rPr>
          <w:rFonts w:eastAsia="DengXian" w:hint="eastAsia"/>
          <w:i/>
          <w:iCs/>
          <w:lang w:eastAsia="zh-CN"/>
        </w:rPr>
        <w:t>51870</w:t>
      </w:r>
      <w:r w:rsidRPr="003B0294">
        <w:rPr>
          <w:i/>
          <w:iCs/>
        </w:rPr>
        <w:t xml:space="preserve"> for detailed scope of the WI.</w:t>
      </w:r>
    </w:p>
    <w:p w14:paraId="0E26CCAB" w14:textId="77777777" w:rsidR="006C790C" w:rsidRDefault="006C790C" w:rsidP="00702AD6">
      <w:pPr>
        <w:rPr>
          <w:lang w:eastAsia="zh-CN"/>
        </w:rPr>
      </w:pPr>
    </w:p>
    <w:p w14:paraId="71790A0E" w14:textId="6F3FA67E" w:rsidR="00702AD6" w:rsidRPr="005F3425" w:rsidRDefault="00D73405" w:rsidP="00702AD6">
      <w:pPr>
        <w:rPr>
          <w:b/>
          <w:bCs/>
        </w:rPr>
      </w:pPr>
      <w:hyperlink r:id="rId969" w:history="1">
        <w:r>
          <w:rPr>
            <w:rStyle w:val="Hyperlink"/>
            <w:b/>
            <w:bCs/>
          </w:rPr>
          <w:t>R1-2506565</w:t>
        </w:r>
      </w:hyperlink>
      <w:r w:rsidR="00702AD6" w:rsidRPr="005F3425">
        <w:rPr>
          <w:b/>
          <w:bCs/>
        </w:rPr>
        <w:tab/>
        <w:t>Session notes for 10.1 (Artificial Intelligence (AI)/Machine Learning (ML) for NR air interface enhancements)</w:t>
      </w:r>
      <w:r w:rsidR="00702AD6" w:rsidRPr="005F3425">
        <w:rPr>
          <w:b/>
          <w:bCs/>
        </w:rPr>
        <w:tab/>
        <w:t>Ad-Hoc Chair (Ericsson)</w:t>
      </w:r>
    </w:p>
    <w:p w14:paraId="4B839D04" w14:textId="77777777" w:rsidR="00702AD6" w:rsidRDefault="00702AD6" w:rsidP="00702AD6">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1F0DDA36" w14:textId="77777777" w:rsidR="00702AD6" w:rsidRPr="003B0294" w:rsidRDefault="00702AD6" w:rsidP="00702AD6">
      <w:pPr>
        <w:rPr>
          <w:lang w:eastAsia="zh-CN"/>
        </w:rPr>
      </w:pPr>
    </w:p>
    <w:p w14:paraId="4DAFF184" w14:textId="77777777" w:rsidR="00D6104D" w:rsidRPr="00D6104D" w:rsidRDefault="003B0294" w:rsidP="003B0294">
      <w:pPr>
        <w:rPr>
          <w:lang w:val="fr-FR" w:eastAsia="x-none"/>
        </w:rPr>
      </w:pPr>
      <w:r w:rsidRPr="00D6104D">
        <w:rPr>
          <w:lang w:val="fr-FR" w:eastAsia="x-none"/>
        </w:rPr>
        <w:t>[12</w:t>
      </w:r>
      <w:r w:rsidRPr="00D6104D">
        <w:rPr>
          <w:rFonts w:eastAsia="DengXian" w:hint="eastAsia"/>
          <w:lang w:val="fr-FR" w:eastAsia="zh-CN"/>
        </w:rPr>
        <w:t>2</w:t>
      </w:r>
      <w:r w:rsidRPr="00D6104D">
        <w:rPr>
          <w:lang w:val="fr-FR" w:eastAsia="x-none"/>
        </w:rPr>
        <w:t>-R</w:t>
      </w:r>
      <w:r w:rsidRPr="00D6104D">
        <w:rPr>
          <w:rFonts w:eastAsia="DengXian" w:hint="eastAsia"/>
          <w:lang w:val="fr-FR" w:eastAsia="zh-CN"/>
        </w:rPr>
        <w:t>20</w:t>
      </w:r>
      <w:r w:rsidRPr="00D6104D">
        <w:rPr>
          <w:lang w:val="fr-FR" w:eastAsia="x-none"/>
        </w:rPr>
        <w:t xml:space="preserve">-AI/ML] </w:t>
      </w:r>
      <w:r w:rsidR="00D6104D" w:rsidRPr="00D6104D">
        <w:rPr>
          <w:lang w:val="fr-FR" w:eastAsia="x-none"/>
        </w:rPr>
        <w:t>- Chenxi  (Qualcomm)</w:t>
      </w:r>
    </w:p>
    <w:p w14:paraId="343463E7" w14:textId="3FCC5C74" w:rsidR="003B0294" w:rsidRPr="003B0294" w:rsidRDefault="003B0294" w:rsidP="00D6104D">
      <w:pPr>
        <w:rPr>
          <w:lang w:val="en-US" w:eastAsia="x-none"/>
        </w:rPr>
      </w:pPr>
      <w:r w:rsidRPr="00D6104D">
        <w:rPr>
          <w:lang w:eastAsia="x-none"/>
        </w:rPr>
        <w:t>Email discussion on Rel-</w:t>
      </w:r>
      <w:r w:rsidRPr="00D6104D">
        <w:rPr>
          <w:rFonts w:eastAsia="DengXian" w:hint="eastAsia"/>
          <w:lang w:eastAsia="zh-CN"/>
        </w:rPr>
        <w:t>20</w:t>
      </w:r>
      <w:r w:rsidRPr="00D6104D">
        <w:rPr>
          <w:lang w:eastAsia="x-none"/>
        </w:rPr>
        <w:t xml:space="preserve"> AI/ML</w:t>
      </w:r>
      <w:r w:rsidR="00D6104D" w:rsidRPr="00D6104D">
        <w:rPr>
          <w:lang w:eastAsia="x-none"/>
        </w:rPr>
        <w:t xml:space="preserve"> t</w:t>
      </w:r>
      <w:r w:rsidRPr="00D6104D">
        <w:rPr>
          <w:lang w:eastAsia="x-none"/>
        </w:rPr>
        <w:t>o be used for sharing updates on online/offline schedule, details on what is to be discussed in online/offline sessions, tdoc number of the moderator summary for online session, etc</w:t>
      </w:r>
    </w:p>
    <w:p w14:paraId="58E96BAF" w14:textId="77777777" w:rsidR="003B0294" w:rsidRPr="00D6104D" w:rsidRDefault="003B0294" w:rsidP="003B0294">
      <w:pPr>
        <w:rPr>
          <w:rFonts w:eastAsia="DengXian"/>
          <w:lang w:val="en-US" w:eastAsia="zh-CN"/>
        </w:rPr>
      </w:pPr>
    </w:p>
    <w:p w14:paraId="0DD4FF74" w14:textId="77777777" w:rsidR="003B0294" w:rsidRPr="00D6104D" w:rsidRDefault="003B0294" w:rsidP="003B0294">
      <w:pPr>
        <w:rPr>
          <w:rFonts w:eastAsia="DengXian"/>
          <w:lang w:eastAsia="zh-CN"/>
        </w:rPr>
      </w:pPr>
    </w:p>
    <w:p w14:paraId="3F58C7AD" w14:textId="265AF995" w:rsidR="003B0294" w:rsidRPr="00D6104D" w:rsidRDefault="00D73405" w:rsidP="003B0294">
      <w:pPr>
        <w:rPr>
          <w:rFonts w:ascii="Times New Roman" w:eastAsia="Times New Roman" w:hAnsi="Times New Roman"/>
          <w:b/>
          <w:bCs/>
        </w:rPr>
      </w:pPr>
      <w:hyperlink r:id="rId970" w:history="1">
        <w:r>
          <w:rPr>
            <w:rStyle w:val="Hyperlink"/>
            <w:rFonts w:ascii="Times New Roman" w:eastAsia="Times New Roman" w:hAnsi="Times New Roman"/>
            <w:b/>
            <w:bCs/>
          </w:rPr>
          <w:t>R1-2506206</w:t>
        </w:r>
      </w:hyperlink>
      <w:r w:rsidR="003B0294" w:rsidRPr="00D6104D">
        <w:rPr>
          <w:rFonts w:ascii="Times New Roman" w:eastAsia="Times New Roman" w:hAnsi="Times New Roman"/>
          <w:b/>
          <w:bCs/>
        </w:rPr>
        <w:tab/>
        <w:t>Work plan for NR_AIML_air_Ph2</w:t>
      </w:r>
      <w:r w:rsidR="003B0294" w:rsidRPr="00D6104D">
        <w:rPr>
          <w:rFonts w:ascii="Times New Roman" w:eastAsia="Times New Roman" w:hAnsi="Times New Roman"/>
          <w:b/>
          <w:bCs/>
        </w:rPr>
        <w:tab/>
        <w:t>Qualcomm Incorporated</w:t>
      </w:r>
    </w:p>
    <w:p w14:paraId="0D0B1CF6" w14:textId="441E4117" w:rsidR="00D6104D" w:rsidRDefault="00DA04A1" w:rsidP="003B0294">
      <w:pPr>
        <w:rPr>
          <w:rFonts w:ascii="Times New Roman" w:eastAsia="Times New Roman" w:hAnsi="Times New Roman"/>
        </w:rPr>
      </w:pPr>
      <w:r>
        <w:rPr>
          <w:rFonts w:ascii="Times New Roman" w:eastAsia="Times New Roman" w:hAnsi="Times New Roman"/>
        </w:rPr>
        <w:t xml:space="preserve">Presented in </w:t>
      </w:r>
      <w:r w:rsidR="00D6104D">
        <w:rPr>
          <w:rFonts w:ascii="Times New Roman" w:eastAsia="Times New Roman" w:hAnsi="Times New Roman"/>
        </w:rPr>
        <w:t>Monday session</w:t>
      </w:r>
      <w:r>
        <w:rPr>
          <w:rFonts w:ascii="Times New Roman" w:eastAsia="Times New Roman" w:hAnsi="Times New Roman"/>
        </w:rPr>
        <w:t>.</w:t>
      </w:r>
    </w:p>
    <w:p w14:paraId="6368615F" w14:textId="77777777" w:rsidR="001F61E3" w:rsidRDefault="001F61E3" w:rsidP="003B0294">
      <w:pPr>
        <w:rPr>
          <w:rFonts w:ascii="Times New Roman" w:eastAsia="Times New Roman" w:hAnsi="Times New Roman"/>
        </w:rPr>
      </w:pPr>
    </w:p>
    <w:p w14:paraId="79E81A43" w14:textId="6CD8F9A0" w:rsidR="001F61E3" w:rsidRPr="001F61E3" w:rsidRDefault="001F61E3" w:rsidP="003B0294">
      <w:r w:rsidRPr="00261FAD">
        <w:rPr>
          <w:highlight w:val="cyan"/>
        </w:rPr>
        <w:t>Email discussion for approval the TP from RAN2 and RAN4 to be included into CR.(Sept.1~Sept.4)\</w:t>
      </w:r>
    </w:p>
    <w:p w14:paraId="4BF11D13" w14:textId="77777777" w:rsidR="003B0294" w:rsidRPr="003B0294" w:rsidRDefault="003B0294" w:rsidP="00D6104D">
      <w:pPr>
        <w:pStyle w:val="Heading3"/>
        <w:rPr>
          <w:lang w:val="en-US"/>
        </w:rPr>
      </w:pPr>
      <w:bookmarkStart w:id="734" w:name="_Toc210074522"/>
      <w:r w:rsidRPr="003B0294">
        <w:rPr>
          <w:lang w:val="en-US"/>
        </w:rPr>
        <w:t>CSI spatial/frequency compression without temporal aspects (“Case 0”)</w:t>
      </w:r>
      <w:bookmarkEnd w:id="734"/>
    </w:p>
    <w:p w14:paraId="0C493F72" w14:textId="3A11D89E" w:rsidR="003B0294" w:rsidRPr="003B0294" w:rsidRDefault="00D73405" w:rsidP="003B0294">
      <w:hyperlink r:id="rId971" w:history="1">
        <w:r>
          <w:rPr>
            <w:rStyle w:val="Hyperlink"/>
            <w:rFonts w:ascii="Times New Roman" w:eastAsia="Times New Roman" w:hAnsi="Times New Roman"/>
          </w:rPr>
          <w:t>R1-2506375</w:t>
        </w:r>
      </w:hyperlink>
      <w:r w:rsidR="003B0294" w:rsidRPr="003B0294">
        <w:rPr>
          <w:rFonts w:ascii="Times New Roman" w:eastAsia="Times New Roman" w:hAnsi="Times New Roman"/>
        </w:rPr>
        <w:tab/>
        <w:t>Enhancements for Case-0 CSI Compression in Rel-20</w:t>
      </w:r>
      <w:r w:rsidR="003B0294" w:rsidRPr="003B0294">
        <w:rPr>
          <w:rFonts w:ascii="Times New Roman" w:eastAsia="Times New Roman" w:hAnsi="Times New Roman"/>
        </w:rPr>
        <w:tab/>
        <w:t>Rakuten Mobile, Inc</w:t>
      </w:r>
    </w:p>
    <w:p w14:paraId="7113B2EE" w14:textId="77777777" w:rsidR="003B0294" w:rsidRPr="003B0294" w:rsidRDefault="003B0294" w:rsidP="00D6104D">
      <w:pPr>
        <w:pStyle w:val="Heading4"/>
        <w:rPr>
          <w:lang w:val="en-US"/>
        </w:rPr>
      </w:pPr>
      <w:bookmarkStart w:id="735" w:name="_Toc210074523"/>
      <w:r w:rsidRPr="003B0294">
        <w:rPr>
          <w:rFonts w:hint="eastAsia"/>
          <w:lang w:val="en-US"/>
        </w:rPr>
        <w:t>Inference related aspects</w:t>
      </w:r>
      <w:bookmarkEnd w:id="735"/>
    </w:p>
    <w:p w14:paraId="1BC44F59" w14:textId="77777777" w:rsidR="003B0294" w:rsidRPr="003B0294" w:rsidRDefault="003B0294" w:rsidP="003B0294">
      <w:pPr>
        <w:rPr>
          <w:rFonts w:eastAsia="DengXian"/>
          <w:i/>
          <w:iCs/>
          <w:lang w:eastAsia="zh-CN"/>
        </w:rPr>
      </w:pPr>
      <w:r w:rsidRPr="003B0294">
        <w:rPr>
          <w:rFonts w:hint="eastAsia"/>
          <w:i/>
          <w:iCs/>
        </w:rPr>
        <w:t xml:space="preserve">Including </w:t>
      </w:r>
      <w:r w:rsidRPr="003B0294">
        <w:rPr>
          <w:i/>
          <w:iCs/>
        </w:rPr>
        <w:t>target CSI type, measurement and report configuration, CQI RI determination, payload determination, quantization configuration codebook</w:t>
      </w:r>
      <w:r w:rsidRPr="003B0294">
        <w:rPr>
          <w:rFonts w:eastAsia="DengXian" w:hint="eastAsia"/>
          <w:i/>
          <w:iCs/>
          <w:lang w:eastAsia="zh-CN"/>
        </w:rPr>
        <w:t xml:space="preserve">, </w:t>
      </w:r>
      <w:r w:rsidRPr="003B0294">
        <w:rPr>
          <w:i/>
          <w:iCs/>
        </w:rPr>
        <w:t>UCI mapping, CSI processing criteria and timeline, priority rules for CSI reports</w:t>
      </w:r>
      <w:r w:rsidRPr="003B0294">
        <w:rPr>
          <w:rFonts w:eastAsia="DengXian" w:hint="eastAsia"/>
          <w:i/>
          <w:iCs/>
          <w:lang w:eastAsia="zh-CN"/>
        </w:rPr>
        <w:t>.</w:t>
      </w:r>
    </w:p>
    <w:p w14:paraId="5524B89C" w14:textId="77777777" w:rsidR="003B0294" w:rsidRDefault="003B0294" w:rsidP="003B0294">
      <w:pPr>
        <w:rPr>
          <w:rFonts w:ascii="Times New Roman" w:eastAsia="DengXian" w:hAnsi="Times New Roman"/>
          <w:lang w:eastAsia="zh-CN"/>
        </w:rPr>
      </w:pPr>
    </w:p>
    <w:p w14:paraId="490941C0" w14:textId="2CBD1AB4" w:rsidR="00503D75" w:rsidRPr="00D6104D" w:rsidRDefault="00D73405" w:rsidP="00503D75">
      <w:pPr>
        <w:ind w:left="1440" w:hanging="1440"/>
        <w:rPr>
          <w:rFonts w:ascii="Times New Roman" w:eastAsia="Times New Roman" w:hAnsi="Times New Roman"/>
          <w:b/>
          <w:bCs/>
        </w:rPr>
      </w:pPr>
      <w:hyperlink r:id="rId972" w:history="1">
        <w:r>
          <w:rPr>
            <w:rStyle w:val="Hyperlink"/>
            <w:rFonts w:ascii="Times New Roman" w:eastAsia="Times New Roman" w:hAnsi="Times New Roman"/>
            <w:b/>
            <w:bCs/>
          </w:rPr>
          <w:t>R1-2505148</w:t>
        </w:r>
      </w:hyperlink>
      <w:r w:rsidR="00503D75" w:rsidRPr="00D6104D">
        <w:rPr>
          <w:rFonts w:ascii="Times New Roman" w:eastAsia="Times New Roman" w:hAnsi="Times New Roman"/>
          <w:b/>
          <w:bCs/>
        </w:rPr>
        <w:tab/>
        <w:t>Discussion on inference related aspects for CSI spatial/frequency compression without temporal aspects (“Case 0”)</w:t>
      </w:r>
      <w:r w:rsidR="00503D75" w:rsidRPr="00D6104D">
        <w:rPr>
          <w:rFonts w:ascii="Times New Roman" w:eastAsia="Times New Roman" w:hAnsi="Times New Roman"/>
          <w:b/>
          <w:bCs/>
        </w:rPr>
        <w:tab/>
        <w:t>FUTUREWEI</w:t>
      </w:r>
    </w:p>
    <w:p w14:paraId="6A1DADCB" w14:textId="77777777" w:rsidR="00503D75" w:rsidRDefault="00503D75" w:rsidP="00503D75">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0F48A344" w14:textId="77777777" w:rsidR="00503D75" w:rsidRDefault="00503D75" w:rsidP="003B0294">
      <w:pPr>
        <w:rPr>
          <w:rFonts w:ascii="Times New Roman" w:eastAsia="DengXian" w:hAnsi="Times New Roman"/>
          <w:lang w:eastAsia="zh-CN"/>
        </w:rPr>
      </w:pPr>
    </w:p>
    <w:p w14:paraId="13623963" w14:textId="6317238C" w:rsidR="00503D75" w:rsidRPr="00D6104D" w:rsidRDefault="00D73405" w:rsidP="00503D75">
      <w:pPr>
        <w:rPr>
          <w:b/>
          <w:bCs/>
        </w:rPr>
      </w:pPr>
      <w:hyperlink r:id="rId973" w:history="1">
        <w:r>
          <w:rPr>
            <w:rStyle w:val="Hyperlink"/>
            <w:rFonts w:ascii="Times New Roman" w:eastAsia="Times New Roman" w:hAnsi="Times New Roman"/>
            <w:b/>
            <w:bCs/>
          </w:rPr>
          <w:t>R1-2505239</w:t>
        </w:r>
      </w:hyperlink>
      <w:r w:rsidR="00503D75" w:rsidRPr="00D6104D">
        <w:rPr>
          <w:rFonts w:ascii="Times New Roman" w:eastAsia="Times New Roman" w:hAnsi="Times New Roman"/>
          <w:b/>
          <w:bCs/>
        </w:rPr>
        <w:tab/>
        <w:t>AI/ML CSI Spatial/Frequency Compression: Inference Aspects</w:t>
      </w:r>
      <w:r w:rsidR="00503D75" w:rsidRPr="00D6104D">
        <w:rPr>
          <w:rFonts w:ascii="Times New Roman" w:eastAsia="Times New Roman" w:hAnsi="Times New Roman"/>
          <w:b/>
          <w:bCs/>
        </w:rPr>
        <w:tab/>
        <w:t>InterDigital, Inc.</w:t>
      </w:r>
    </w:p>
    <w:p w14:paraId="4EB0D1D4" w14:textId="77777777" w:rsidR="00503D75" w:rsidRDefault="00503D75" w:rsidP="00503D75">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03489AAB" w14:textId="77777777" w:rsidR="00503D75" w:rsidRPr="003B0294" w:rsidRDefault="00503D75" w:rsidP="003B0294">
      <w:pPr>
        <w:rPr>
          <w:rFonts w:ascii="Times New Roman" w:eastAsia="DengXian" w:hAnsi="Times New Roman"/>
          <w:lang w:eastAsia="zh-CN"/>
        </w:rPr>
      </w:pPr>
    </w:p>
    <w:p w14:paraId="7CCB2A1C" w14:textId="45B745CC" w:rsidR="003B0294" w:rsidRPr="003B0294" w:rsidRDefault="00D73405" w:rsidP="003B0294">
      <w:pPr>
        <w:rPr>
          <w:rFonts w:ascii="Times New Roman" w:eastAsia="Times New Roman" w:hAnsi="Times New Roman"/>
        </w:rPr>
      </w:pPr>
      <w:hyperlink r:id="rId974" w:history="1">
        <w:r>
          <w:rPr>
            <w:rStyle w:val="Hyperlink"/>
            <w:rFonts w:ascii="Times New Roman" w:eastAsia="Times New Roman" w:hAnsi="Times New Roman"/>
          </w:rPr>
          <w:t>R1-2505133</w:t>
        </w:r>
      </w:hyperlink>
      <w:r w:rsidR="003B0294" w:rsidRPr="003B0294">
        <w:rPr>
          <w:rFonts w:ascii="Times New Roman" w:eastAsia="Times New Roman" w:hAnsi="Times New Roman"/>
        </w:rPr>
        <w:tab/>
        <w:t>Inference related aspects of AI/ML for CSI compression</w:t>
      </w:r>
      <w:r w:rsidR="003B0294" w:rsidRPr="003B0294">
        <w:rPr>
          <w:rFonts w:ascii="Times New Roman" w:eastAsia="Times New Roman" w:hAnsi="Times New Roman"/>
        </w:rPr>
        <w:tab/>
        <w:t>Ericsson</w:t>
      </w:r>
    </w:p>
    <w:p w14:paraId="4D52185D" w14:textId="310A8B4F" w:rsidR="003B0294" w:rsidRPr="003B0294" w:rsidRDefault="00D73405" w:rsidP="003B0294">
      <w:hyperlink r:id="rId975" w:history="1">
        <w:r>
          <w:rPr>
            <w:rStyle w:val="Hyperlink"/>
            <w:rFonts w:ascii="Times New Roman" w:eastAsia="Times New Roman" w:hAnsi="Times New Roman"/>
          </w:rPr>
          <w:t>R1-2505161</w:t>
        </w:r>
      </w:hyperlink>
      <w:r w:rsidR="003B0294" w:rsidRPr="003B0294">
        <w:rPr>
          <w:rFonts w:ascii="Times New Roman" w:eastAsia="Times New Roman" w:hAnsi="Times New Roman"/>
        </w:rPr>
        <w:tab/>
        <w:t>Discussion on AIML for CSI compression inference related aspects</w:t>
      </w:r>
      <w:r w:rsidR="003B0294" w:rsidRPr="003B0294">
        <w:rPr>
          <w:rFonts w:ascii="Times New Roman" w:eastAsia="Times New Roman" w:hAnsi="Times New Roman"/>
        </w:rPr>
        <w:tab/>
        <w:t>Spreadtrum, UNISOC</w:t>
      </w:r>
    </w:p>
    <w:p w14:paraId="617D7FE6" w14:textId="1F1B3614" w:rsidR="003B0294" w:rsidRPr="003B0294" w:rsidRDefault="00D73405" w:rsidP="003B0294">
      <w:hyperlink r:id="rId976" w:history="1">
        <w:r>
          <w:rPr>
            <w:rStyle w:val="Hyperlink"/>
            <w:rFonts w:ascii="Times New Roman" w:eastAsia="Times New Roman" w:hAnsi="Times New Roman"/>
          </w:rPr>
          <w:t>R1-2505199</w:t>
        </w:r>
      </w:hyperlink>
      <w:r w:rsidR="003B0294" w:rsidRPr="003B0294">
        <w:rPr>
          <w:rFonts w:ascii="Times New Roman" w:eastAsia="Times New Roman" w:hAnsi="Times New Roman"/>
        </w:rPr>
        <w:tab/>
        <w:t>Inference related aspects for CSI compression</w:t>
      </w:r>
      <w:r w:rsidR="003B0294" w:rsidRPr="003B0294">
        <w:rPr>
          <w:rFonts w:ascii="Times New Roman" w:eastAsia="Times New Roman" w:hAnsi="Times New Roman"/>
        </w:rPr>
        <w:tab/>
        <w:t>Huawei, HiSilicon</w:t>
      </w:r>
    </w:p>
    <w:p w14:paraId="781EF003" w14:textId="77F65EBE" w:rsidR="003B0294" w:rsidRPr="003B0294" w:rsidRDefault="00D73405" w:rsidP="003B0294">
      <w:hyperlink r:id="rId977" w:history="1">
        <w:r>
          <w:rPr>
            <w:rStyle w:val="Hyperlink"/>
            <w:rFonts w:ascii="Times New Roman" w:eastAsia="Times New Roman" w:hAnsi="Times New Roman"/>
          </w:rPr>
          <w:t>R1-2505260</w:t>
        </w:r>
      </w:hyperlink>
      <w:r w:rsidR="003B0294" w:rsidRPr="003B0294">
        <w:rPr>
          <w:rFonts w:ascii="Times New Roman" w:eastAsia="Times New Roman" w:hAnsi="Times New Roman"/>
        </w:rPr>
        <w:tab/>
        <w:t>Inference for AI/ML based CSI Compression</w:t>
      </w:r>
      <w:r w:rsidR="003B0294" w:rsidRPr="003B0294">
        <w:rPr>
          <w:rFonts w:ascii="Times New Roman" w:eastAsia="Times New Roman" w:hAnsi="Times New Roman"/>
        </w:rPr>
        <w:tab/>
        <w:t>Google</w:t>
      </w:r>
    </w:p>
    <w:p w14:paraId="55EA8F0F" w14:textId="4B5DF506" w:rsidR="003B0294" w:rsidRPr="003B0294" w:rsidRDefault="00D73405" w:rsidP="003B0294">
      <w:hyperlink r:id="rId978" w:history="1">
        <w:r>
          <w:rPr>
            <w:rStyle w:val="Hyperlink"/>
            <w:rFonts w:ascii="Times New Roman" w:eastAsia="Times New Roman" w:hAnsi="Times New Roman"/>
          </w:rPr>
          <w:t>R1-2505299</w:t>
        </w:r>
      </w:hyperlink>
      <w:r w:rsidR="003B0294" w:rsidRPr="003B0294">
        <w:rPr>
          <w:rFonts w:ascii="Times New Roman" w:eastAsia="Times New Roman" w:hAnsi="Times New Roman"/>
        </w:rPr>
        <w:tab/>
        <w:t>Specification support on inference related aspects of AI/ML-based CSI compression</w:t>
      </w:r>
      <w:r w:rsidR="003B0294" w:rsidRPr="003B0294">
        <w:rPr>
          <w:rFonts w:ascii="Times New Roman" w:eastAsia="Times New Roman" w:hAnsi="Times New Roman"/>
        </w:rPr>
        <w:tab/>
        <w:t>CATT</w:t>
      </w:r>
    </w:p>
    <w:p w14:paraId="227F28EA" w14:textId="66E6AFBC" w:rsidR="003B0294" w:rsidRPr="003B0294" w:rsidRDefault="00D73405" w:rsidP="003B0294">
      <w:hyperlink r:id="rId979" w:history="1">
        <w:r>
          <w:rPr>
            <w:rStyle w:val="Hyperlink"/>
            <w:rFonts w:ascii="Times New Roman" w:eastAsia="Times New Roman" w:hAnsi="Times New Roman"/>
          </w:rPr>
          <w:t>R1-2505405</w:t>
        </w:r>
      </w:hyperlink>
      <w:r w:rsidR="003B0294" w:rsidRPr="003B0294">
        <w:rPr>
          <w:rFonts w:ascii="Times New Roman" w:eastAsia="Times New Roman" w:hAnsi="Times New Roman"/>
        </w:rPr>
        <w:tab/>
        <w:t>Discussion on inference related aspects for CSI compression</w:t>
      </w:r>
      <w:r w:rsidR="003B0294" w:rsidRPr="003B0294">
        <w:rPr>
          <w:rFonts w:ascii="Times New Roman" w:eastAsia="Times New Roman" w:hAnsi="Times New Roman"/>
        </w:rPr>
        <w:tab/>
        <w:t>vivo</w:t>
      </w:r>
    </w:p>
    <w:p w14:paraId="03515328" w14:textId="7D54CC4F" w:rsidR="003B0294" w:rsidRPr="003B0294" w:rsidRDefault="00D73405" w:rsidP="003B0294">
      <w:hyperlink r:id="rId980" w:history="1">
        <w:r>
          <w:rPr>
            <w:rStyle w:val="Hyperlink"/>
            <w:rFonts w:ascii="Times New Roman" w:eastAsia="Times New Roman" w:hAnsi="Times New Roman"/>
          </w:rPr>
          <w:t>R1-2505452</w:t>
        </w:r>
      </w:hyperlink>
      <w:r w:rsidR="003B0294" w:rsidRPr="003B0294">
        <w:rPr>
          <w:rFonts w:ascii="Times New Roman" w:eastAsia="Times New Roman" w:hAnsi="Times New Roman"/>
        </w:rPr>
        <w:tab/>
        <w:t>Discussion on inference related aspects of two-sided AI/ML model based CSI feedback</w:t>
      </w:r>
      <w:r w:rsidR="003B0294" w:rsidRPr="003B0294">
        <w:rPr>
          <w:rFonts w:ascii="Times New Roman" w:eastAsia="Times New Roman" w:hAnsi="Times New Roman"/>
        </w:rPr>
        <w:tab/>
        <w:t>Xiaomi</w:t>
      </w:r>
    </w:p>
    <w:p w14:paraId="61EFD735" w14:textId="3847E446" w:rsidR="003B0294" w:rsidRPr="003B0294" w:rsidRDefault="00D73405" w:rsidP="003B0294">
      <w:hyperlink r:id="rId981" w:history="1">
        <w:r>
          <w:rPr>
            <w:rStyle w:val="Hyperlink"/>
            <w:rFonts w:ascii="Times New Roman" w:eastAsia="Times New Roman" w:hAnsi="Times New Roman"/>
          </w:rPr>
          <w:t>R1-2505477</w:t>
        </w:r>
      </w:hyperlink>
      <w:r w:rsidR="003B0294" w:rsidRPr="003B0294">
        <w:rPr>
          <w:rFonts w:ascii="Times New Roman" w:eastAsia="Times New Roman" w:hAnsi="Times New Roman"/>
        </w:rPr>
        <w:tab/>
        <w:t>Discussion on interference related aspects for CSI compression</w:t>
      </w:r>
      <w:r w:rsidR="003B0294" w:rsidRPr="003B0294">
        <w:rPr>
          <w:rFonts w:ascii="Times New Roman" w:eastAsia="Times New Roman" w:hAnsi="Times New Roman"/>
        </w:rPr>
        <w:tab/>
        <w:t>TCL</w:t>
      </w:r>
    </w:p>
    <w:p w14:paraId="491FF681" w14:textId="6AB573F9" w:rsidR="003B0294" w:rsidRPr="003B0294" w:rsidRDefault="00D73405" w:rsidP="003B0294">
      <w:hyperlink r:id="rId982" w:history="1">
        <w:r>
          <w:rPr>
            <w:rStyle w:val="Hyperlink"/>
            <w:rFonts w:ascii="Times New Roman" w:eastAsia="Times New Roman" w:hAnsi="Times New Roman"/>
          </w:rPr>
          <w:t>R1-2505491</w:t>
        </w:r>
      </w:hyperlink>
      <w:r w:rsidR="003B0294" w:rsidRPr="003B0294">
        <w:rPr>
          <w:rFonts w:ascii="Times New Roman" w:eastAsia="Times New Roman" w:hAnsi="Times New Roman"/>
        </w:rPr>
        <w:tab/>
        <w:t>Discussion on inference related aspects of CSI compression</w:t>
      </w:r>
      <w:r w:rsidR="003B0294" w:rsidRPr="003B0294">
        <w:rPr>
          <w:rFonts w:ascii="Times New Roman" w:eastAsia="Times New Roman" w:hAnsi="Times New Roman"/>
        </w:rPr>
        <w:tab/>
        <w:t>ZTE Corporation, Sanechips</w:t>
      </w:r>
    </w:p>
    <w:p w14:paraId="6A409312" w14:textId="276C2C2A" w:rsidR="003B0294" w:rsidRPr="003B0294" w:rsidRDefault="00D73405" w:rsidP="003B0294">
      <w:hyperlink r:id="rId983" w:history="1">
        <w:r>
          <w:rPr>
            <w:rStyle w:val="Hyperlink"/>
            <w:rFonts w:ascii="Times New Roman" w:eastAsia="Times New Roman" w:hAnsi="Times New Roman"/>
          </w:rPr>
          <w:t>R1-2505573</w:t>
        </w:r>
      </w:hyperlink>
      <w:r w:rsidR="003B0294" w:rsidRPr="003B0294">
        <w:rPr>
          <w:rFonts w:ascii="Times New Roman" w:eastAsia="Times New Roman" w:hAnsi="Times New Roman"/>
        </w:rPr>
        <w:tab/>
        <w:t>Views on inference related aspects of CSI compression</w:t>
      </w:r>
      <w:r w:rsidR="003B0294" w:rsidRPr="003B0294">
        <w:rPr>
          <w:rFonts w:ascii="Times New Roman" w:eastAsia="Times New Roman" w:hAnsi="Times New Roman"/>
        </w:rPr>
        <w:tab/>
        <w:t>Samsung</w:t>
      </w:r>
    </w:p>
    <w:p w14:paraId="4A56FC12" w14:textId="677FF5EA" w:rsidR="003B0294" w:rsidRPr="003B0294" w:rsidRDefault="00D73405" w:rsidP="003B0294">
      <w:hyperlink r:id="rId984" w:history="1">
        <w:r>
          <w:rPr>
            <w:rStyle w:val="Hyperlink"/>
            <w:rFonts w:ascii="Times New Roman" w:eastAsia="Times New Roman" w:hAnsi="Times New Roman"/>
          </w:rPr>
          <w:t>R1-2505617</w:t>
        </w:r>
      </w:hyperlink>
      <w:r w:rsidR="003B0294" w:rsidRPr="003B0294">
        <w:rPr>
          <w:rFonts w:ascii="Times New Roman" w:eastAsia="Times New Roman" w:hAnsi="Times New Roman"/>
        </w:rPr>
        <w:tab/>
        <w:t>Discussion on inference related aspects for CSI compression</w:t>
      </w:r>
      <w:r w:rsidR="003B0294" w:rsidRPr="003B0294">
        <w:rPr>
          <w:rFonts w:ascii="Times New Roman" w:eastAsia="Times New Roman" w:hAnsi="Times New Roman"/>
        </w:rPr>
        <w:tab/>
        <w:t>KT Corp.</w:t>
      </w:r>
    </w:p>
    <w:p w14:paraId="061112EA" w14:textId="3BAE27D8" w:rsidR="003B0294" w:rsidRPr="003B0294" w:rsidRDefault="00D73405" w:rsidP="003B0294">
      <w:hyperlink r:id="rId985" w:history="1">
        <w:r>
          <w:rPr>
            <w:rStyle w:val="Hyperlink"/>
            <w:rFonts w:ascii="Times New Roman" w:eastAsia="Times New Roman" w:hAnsi="Times New Roman"/>
          </w:rPr>
          <w:t>R1-2505670</w:t>
        </w:r>
      </w:hyperlink>
      <w:r w:rsidR="003B0294" w:rsidRPr="003B0294">
        <w:rPr>
          <w:rFonts w:ascii="Times New Roman" w:eastAsia="Times New Roman" w:hAnsi="Times New Roman"/>
        </w:rPr>
        <w:tab/>
        <w:t>Discussion on Inference related aspects for AI CSI compression</w:t>
      </w:r>
      <w:r w:rsidR="003B0294" w:rsidRPr="003B0294">
        <w:rPr>
          <w:rFonts w:ascii="Times New Roman" w:eastAsia="Times New Roman" w:hAnsi="Times New Roman"/>
        </w:rPr>
        <w:tab/>
        <w:t>Ofinno</w:t>
      </w:r>
    </w:p>
    <w:p w14:paraId="580F3C5A" w14:textId="4F745ADD" w:rsidR="003B0294" w:rsidRPr="003B0294" w:rsidRDefault="00D73405" w:rsidP="003B0294">
      <w:hyperlink r:id="rId986" w:history="1">
        <w:r>
          <w:rPr>
            <w:rStyle w:val="Hyperlink"/>
            <w:rFonts w:ascii="Times New Roman" w:eastAsia="Times New Roman" w:hAnsi="Times New Roman"/>
          </w:rPr>
          <w:t>R1-2505687</w:t>
        </w:r>
      </w:hyperlink>
      <w:r w:rsidR="003B0294" w:rsidRPr="003B0294">
        <w:rPr>
          <w:rFonts w:ascii="Times New Roman" w:eastAsia="Times New Roman" w:hAnsi="Times New Roman"/>
        </w:rPr>
        <w:tab/>
        <w:t>Inference related aspects for CSI compression</w:t>
      </w:r>
      <w:r w:rsidR="003B0294" w:rsidRPr="003B0294">
        <w:rPr>
          <w:rFonts w:ascii="Times New Roman" w:eastAsia="Times New Roman" w:hAnsi="Times New Roman"/>
        </w:rPr>
        <w:tab/>
        <w:t>Lenovo</w:t>
      </w:r>
    </w:p>
    <w:p w14:paraId="5B8B1C04" w14:textId="75274C9E" w:rsidR="003B0294" w:rsidRPr="003B0294" w:rsidRDefault="00D73405" w:rsidP="003B0294">
      <w:hyperlink r:id="rId987" w:history="1">
        <w:r>
          <w:rPr>
            <w:rStyle w:val="Hyperlink"/>
            <w:rFonts w:ascii="Times New Roman" w:eastAsia="Times New Roman" w:hAnsi="Times New Roman"/>
          </w:rPr>
          <w:t>R1-2505699</w:t>
        </w:r>
      </w:hyperlink>
      <w:r w:rsidR="003B0294" w:rsidRPr="003B0294">
        <w:rPr>
          <w:rFonts w:ascii="Times New Roman" w:eastAsia="Times New Roman" w:hAnsi="Times New Roman"/>
        </w:rPr>
        <w:tab/>
        <w:t>Discussion on inference aspects for AI/ML-based CSI compression</w:t>
      </w:r>
      <w:r w:rsidR="003B0294" w:rsidRPr="003B0294">
        <w:rPr>
          <w:rFonts w:ascii="Times New Roman" w:eastAsia="Times New Roman" w:hAnsi="Times New Roman"/>
        </w:rPr>
        <w:tab/>
        <w:t>Panasonic</w:t>
      </w:r>
    </w:p>
    <w:p w14:paraId="02BE9EB2" w14:textId="57A1B0F7" w:rsidR="003B0294" w:rsidRPr="003B0294" w:rsidRDefault="00D73405" w:rsidP="003B0294">
      <w:hyperlink r:id="rId988" w:history="1">
        <w:r>
          <w:rPr>
            <w:rStyle w:val="Hyperlink"/>
            <w:rFonts w:ascii="Times New Roman" w:eastAsia="Times New Roman" w:hAnsi="Times New Roman"/>
          </w:rPr>
          <w:t>R1-2505746</w:t>
        </w:r>
      </w:hyperlink>
      <w:r w:rsidR="003B0294" w:rsidRPr="003B0294">
        <w:rPr>
          <w:rFonts w:ascii="Times New Roman" w:eastAsia="Times New Roman" w:hAnsi="Times New Roman"/>
        </w:rPr>
        <w:tab/>
        <w:t>Inference related aspects for AI/ML CSI compression</w:t>
      </w:r>
      <w:r w:rsidR="003B0294" w:rsidRPr="003B0294">
        <w:rPr>
          <w:rFonts w:ascii="Times New Roman" w:eastAsia="Times New Roman" w:hAnsi="Times New Roman"/>
        </w:rPr>
        <w:tab/>
        <w:t>OPPO</w:t>
      </w:r>
    </w:p>
    <w:p w14:paraId="65DAD2F3" w14:textId="68EF1B18" w:rsidR="003B0294" w:rsidRPr="003B0294" w:rsidRDefault="00D73405" w:rsidP="003B0294">
      <w:hyperlink r:id="rId989" w:history="1">
        <w:r>
          <w:rPr>
            <w:rStyle w:val="Hyperlink"/>
            <w:rFonts w:ascii="Times New Roman" w:eastAsia="Times New Roman" w:hAnsi="Times New Roman"/>
          </w:rPr>
          <w:t>R1-2505802</w:t>
        </w:r>
      </w:hyperlink>
      <w:r w:rsidR="003B0294" w:rsidRPr="003B0294">
        <w:rPr>
          <w:rFonts w:ascii="Times New Roman" w:eastAsia="Times New Roman" w:hAnsi="Times New Roman"/>
        </w:rPr>
        <w:tab/>
        <w:t>CSI Compression: Inference Related Aspects</w:t>
      </w:r>
      <w:r w:rsidR="003B0294" w:rsidRPr="003B0294">
        <w:rPr>
          <w:rFonts w:ascii="Times New Roman" w:eastAsia="Times New Roman" w:hAnsi="Times New Roman"/>
        </w:rPr>
        <w:tab/>
        <w:t>Nokia</w:t>
      </w:r>
    </w:p>
    <w:p w14:paraId="16DBAEA4" w14:textId="5EEA450D" w:rsidR="003B0294" w:rsidRPr="003B0294" w:rsidRDefault="00D73405" w:rsidP="003B0294">
      <w:hyperlink r:id="rId990" w:history="1">
        <w:r>
          <w:rPr>
            <w:rStyle w:val="Hyperlink"/>
            <w:rFonts w:ascii="Times New Roman" w:eastAsia="Times New Roman" w:hAnsi="Times New Roman"/>
          </w:rPr>
          <w:t>R1-2505819</w:t>
        </w:r>
      </w:hyperlink>
      <w:r w:rsidR="003B0294" w:rsidRPr="003B0294">
        <w:rPr>
          <w:rFonts w:ascii="Times New Roman" w:eastAsia="Times New Roman" w:hAnsi="Times New Roman"/>
        </w:rPr>
        <w:tab/>
        <w:t>Discussion on inference related aspects for CSI compression</w:t>
      </w:r>
      <w:r w:rsidR="003B0294" w:rsidRPr="003B0294">
        <w:rPr>
          <w:rFonts w:ascii="Times New Roman" w:eastAsia="Times New Roman" w:hAnsi="Times New Roman"/>
        </w:rPr>
        <w:tab/>
        <w:t>LG Electronics</w:t>
      </w:r>
    </w:p>
    <w:p w14:paraId="04C78573" w14:textId="330A018F" w:rsidR="003B0294" w:rsidRPr="003B0294" w:rsidRDefault="00D73405" w:rsidP="003B0294">
      <w:hyperlink r:id="rId991" w:history="1">
        <w:r>
          <w:rPr>
            <w:rStyle w:val="Hyperlink"/>
            <w:rFonts w:ascii="Times New Roman" w:eastAsia="Times New Roman" w:hAnsi="Times New Roman"/>
          </w:rPr>
          <w:t>R1-2505902</w:t>
        </w:r>
      </w:hyperlink>
      <w:r w:rsidR="003B0294" w:rsidRPr="003B0294">
        <w:rPr>
          <w:rFonts w:ascii="Times New Roman" w:eastAsia="Times New Roman" w:hAnsi="Times New Roman"/>
        </w:rPr>
        <w:tab/>
        <w:t>On inference related aspects for AI based CSI spatial/frequency domain compression</w:t>
      </w:r>
      <w:r w:rsidR="003B0294" w:rsidRPr="003B0294">
        <w:rPr>
          <w:rFonts w:ascii="Times New Roman" w:eastAsia="Times New Roman" w:hAnsi="Times New Roman"/>
        </w:rPr>
        <w:tab/>
        <w:t>Apple</w:t>
      </w:r>
    </w:p>
    <w:p w14:paraId="75574545" w14:textId="778C4FFB" w:rsidR="003B0294" w:rsidRPr="003B0294" w:rsidRDefault="00D73405" w:rsidP="003B0294">
      <w:hyperlink r:id="rId992" w:history="1">
        <w:r>
          <w:rPr>
            <w:rStyle w:val="Hyperlink"/>
            <w:rFonts w:ascii="Times New Roman" w:eastAsia="Times New Roman" w:hAnsi="Times New Roman"/>
          </w:rPr>
          <w:t>R1-2505935</w:t>
        </w:r>
      </w:hyperlink>
      <w:r w:rsidR="003B0294" w:rsidRPr="003B0294">
        <w:rPr>
          <w:rFonts w:ascii="Times New Roman" w:eastAsia="Times New Roman" w:hAnsi="Times New Roman"/>
        </w:rPr>
        <w:tab/>
        <w:t>Discussion on inference aspects of CSI compression</w:t>
      </w:r>
      <w:r w:rsidR="003B0294" w:rsidRPr="003B0294">
        <w:rPr>
          <w:rFonts w:ascii="Times New Roman" w:eastAsia="Times New Roman" w:hAnsi="Times New Roman"/>
        </w:rPr>
        <w:tab/>
        <w:t>NEC</w:t>
      </w:r>
    </w:p>
    <w:p w14:paraId="3009669F" w14:textId="1316A522" w:rsidR="003B0294" w:rsidRPr="003B0294" w:rsidRDefault="00D73405" w:rsidP="003B0294">
      <w:hyperlink r:id="rId993" w:history="1">
        <w:r>
          <w:rPr>
            <w:rStyle w:val="Hyperlink"/>
            <w:rFonts w:ascii="Times New Roman" w:eastAsia="Times New Roman" w:hAnsi="Times New Roman"/>
          </w:rPr>
          <w:t>R1-2505944</w:t>
        </w:r>
      </w:hyperlink>
      <w:r w:rsidR="003B0294" w:rsidRPr="003B0294">
        <w:rPr>
          <w:rFonts w:ascii="Times New Roman" w:eastAsia="Times New Roman" w:hAnsi="Times New Roman"/>
        </w:rPr>
        <w:tab/>
        <w:t>Discussions on Inference Related Aspects for CSI Compression</w:t>
      </w:r>
      <w:r w:rsidR="003B0294" w:rsidRPr="003B0294">
        <w:rPr>
          <w:rFonts w:ascii="Times New Roman" w:eastAsia="Times New Roman" w:hAnsi="Times New Roman"/>
        </w:rPr>
        <w:tab/>
        <w:t>Sharp</w:t>
      </w:r>
    </w:p>
    <w:p w14:paraId="73B2B3A8" w14:textId="514F2160" w:rsidR="003B0294" w:rsidRPr="003B0294" w:rsidRDefault="00D73405" w:rsidP="003B0294">
      <w:hyperlink r:id="rId994" w:history="1">
        <w:r>
          <w:rPr>
            <w:rStyle w:val="Hyperlink"/>
            <w:rFonts w:ascii="Times New Roman" w:eastAsia="Times New Roman" w:hAnsi="Times New Roman"/>
          </w:rPr>
          <w:t>R1-2505945</w:t>
        </w:r>
      </w:hyperlink>
      <w:r w:rsidR="003B0294" w:rsidRPr="003B0294">
        <w:rPr>
          <w:rFonts w:ascii="Times New Roman" w:eastAsia="Times New Roman" w:hAnsi="Times New Roman"/>
        </w:rPr>
        <w:tab/>
        <w:t>Discussion on inference of AI/ML CSI compression</w:t>
      </w:r>
      <w:r w:rsidR="003B0294" w:rsidRPr="003B0294">
        <w:rPr>
          <w:rFonts w:ascii="Times New Roman" w:eastAsia="Times New Roman" w:hAnsi="Times New Roman"/>
        </w:rPr>
        <w:tab/>
        <w:t>Transsion Holdings</w:t>
      </w:r>
    </w:p>
    <w:p w14:paraId="29A32254" w14:textId="56E32004" w:rsidR="003B0294" w:rsidRPr="003B0294" w:rsidRDefault="00D73405" w:rsidP="003B0294">
      <w:hyperlink r:id="rId995" w:history="1">
        <w:r>
          <w:rPr>
            <w:rStyle w:val="Hyperlink"/>
            <w:rFonts w:ascii="Times New Roman" w:eastAsia="Times New Roman" w:hAnsi="Times New Roman"/>
          </w:rPr>
          <w:t>R1-2505962</w:t>
        </w:r>
      </w:hyperlink>
      <w:r w:rsidR="003B0294" w:rsidRPr="003B0294">
        <w:rPr>
          <w:rFonts w:ascii="Times New Roman" w:eastAsia="Times New Roman" w:hAnsi="Times New Roman"/>
        </w:rPr>
        <w:tab/>
        <w:t>Discussion on inference related aspects in CSI compression with AI/ML</w:t>
      </w:r>
      <w:r w:rsidR="003B0294" w:rsidRPr="003B0294">
        <w:rPr>
          <w:rFonts w:ascii="Times New Roman" w:eastAsia="Times New Roman" w:hAnsi="Times New Roman"/>
        </w:rPr>
        <w:tab/>
        <w:t>Fujitsu</w:t>
      </w:r>
    </w:p>
    <w:p w14:paraId="7268B260" w14:textId="2C0A9716" w:rsidR="003B0294" w:rsidRPr="003B0294" w:rsidRDefault="00D73405" w:rsidP="003B0294">
      <w:hyperlink r:id="rId996" w:history="1">
        <w:r>
          <w:rPr>
            <w:rStyle w:val="Hyperlink"/>
            <w:rFonts w:ascii="Times New Roman" w:eastAsia="Times New Roman" w:hAnsi="Times New Roman"/>
          </w:rPr>
          <w:t>R1-2506029</w:t>
        </w:r>
      </w:hyperlink>
      <w:r w:rsidR="003B0294" w:rsidRPr="003B0294">
        <w:rPr>
          <w:rFonts w:ascii="Times New Roman" w:eastAsia="Times New Roman" w:hAnsi="Times New Roman"/>
        </w:rPr>
        <w:tab/>
        <w:t>CSI spatial/frequency compression without temporal aspects (“Case 0”)- Inference related aspects</w:t>
      </w:r>
      <w:r w:rsidR="003B0294" w:rsidRPr="003B0294">
        <w:rPr>
          <w:rFonts w:ascii="Times New Roman" w:eastAsia="Times New Roman" w:hAnsi="Times New Roman"/>
        </w:rPr>
        <w:tab/>
        <w:t>MediaTek Inc.</w:t>
      </w:r>
    </w:p>
    <w:p w14:paraId="3590001E" w14:textId="5ACB7B68" w:rsidR="003B0294" w:rsidRPr="003B0294" w:rsidRDefault="00D73405" w:rsidP="003B0294">
      <w:hyperlink r:id="rId997" w:history="1">
        <w:r>
          <w:rPr>
            <w:rStyle w:val="Hyperlink"/>
            <w:rFonts w:ascii="Times New Roman" w:eastAsia="Times New Roman" w:hAnsi="Times New Roman"/>
          </w:rPr>
          <w:t>R1-2506057</w:t>
        </w:r>
      </w:hyperlink>
      <w:r w:rsidR="003B0294" w:rsidRPr="003B0294">
        <w:rPr>
          <w:rFonts w:ascii="Times New Roman" w:eastAsia="Times New Roman" w:hAnsi="Times New Roman"/>
        </w:rPr>
        <w:tab/>
        <w:t>Discussion on inference related aspects of CSI compression</w:t>
      </w:r>
      <w:r w:rsidR="003B0294" w:rsidRPr="003B0294">
        <w:rPr>
          <w:rFonts w:ascii="Times New Roman" w:eastAsia="Times New Roman" w:hAnsi="Times New Roman"/>
        </w:rPr>
        <w:tab/>
        <w:t>ETRI</w:t>
      </w:r>
    </w:p>
    <w:p w14:paraId="70614075" w14:textId="7B1BC338" w:rsidR="003B0294" w:rsidRPr="003B0294" w:rsidRDefault="00D73405" w:rsidP="003B0294">
      <w:hyperlink r:id="rId998" w:history="1">
        <w:r>
          <w:rPr>
            <w:rStyle w:val="Hyperlink"/>
            <w:rFonts w:ascii="Times New Roman" w:eastAsia="Times New Roman" w:hAnsi="Times New Roman"/>
          </w:rPr>
          <w:t>R1-2506088</w:t>
        </w:r>
      </w:hyperlink>
      <w:r w:rsidR="003B0294" w:rsidRPr="003B0294">
        <w:rPr>
          <w:rFonts w:ascii="Times New Roman" w:eastAsia="Times New Roman" w:hAnsi="Times New Roman"/>
        </w:rPr>
        <w:tab/>
        <w:t>Discussion on inference related aspects of CSI compression</w:t>
      </w:r>
      <w:r w:rsidR="003B0294" w:rsidRPr="003B0294">
        <w:rPr>
          <w:rFonts w:ascii="Times New Roman" w:eastAsia="Times New Roman" w:hAnsi="Times New Roman"/>
        </w:rPr>
        <w:tab/>
        <w:t>CMCC</w:t>
      </w:r>
    </w:p>
    <w:p w14:paraId="5DF2C63B" w14:textId="5D6AC59A" w:rsidR="003B0294" w:rsidRPr="003B0294" w:rsidRDefault="00D73405" w:rsidP="003B0294">
      <w:hyperlink r:id="rId999" w:history="1">
        <w:r>
          <w:rPr>
            <w:rStyle w:val="Hyperlink"/>
            <w:rFonts w:ascii="Times New Roman" w:eastAsia="Times New Roman" w:hAnsi="Times New Roman"/>
          </w:rPr>
          <w:t>R1-2506122</w:t>
        </w:r>
      </w:hyperlink>
      <w:r w:rsidR="003B0294" w:rsidRPr="003B0294">
        <w:rPr>
          <w:rFonts w:ascii="Times New Roman" w:eastAsia="Times New Roman" w:hAnsi="Times New Roman"/>
        </w:rPr>
        <w:tab/>
        <w:t>Discussion on inference aspects of CSI compression</w:t>
      </w:r>
      <w:r w:rsidR="003B0294" w:rsidRPr="003B0294">
        <w:rPr>
          <w:rFonts w:ascii="Times New Roman" w:eastAsia="Times New Roman" w:hAnsi="Times New Roman"/>
        </w:rPr>
        <w:tab/>
        <w:t>KAIST</w:t>
      </w:r>
    </w:p>
    <w:p w14:paraId="45ABBDD8" w14:textId="6963F4B1" w:rsidR="003B0294" w:rsidRPr="003B0294" w:rsidRDefault="00D73405" w:rsidP="003B0294">
      <w:hyperlink r:id="rId1000" w:history="1">
        <w:r>
          <w:rPr>
            <w:rStyle w:val="Hyperlink"/>
            <w:rFonts w:ascii="Times New Roman" w:eastAsia="Times New Roman" w:hAnsi="Times New Roman"/>
          </w:rPr>
          <w:t>R1-2506149</w:t>
        </w:r>
      </w:hyperlink>
      <w:r w:rsidR="003B0294" w:rsidRPr="003B0294">
        <w:rPr>
          <w:rFonts w:ascii="Times New Roman" w:eastAsia="Times New Roman" w:hAnsi="Times New Roman"/>
        </w:rPr>
        <w:tab/>
        <w:t>Discussion on Inference related aspects for AI/ML based CSI compression</w:t>
      </w:r>
      <w:r w:rsidR="003B0294" w:rsidRPr="003B0294">
        <w:rPr>
          <w:rFonts w:ascii="Times New Roman" w:eastAsia="Times New Roman" w:hAnsi="Times New Roman"/>
        </w:rPr>
        <w:tab/>
        <w:t>ITL</w:t>
      </w:r>
    </w:p>
    <w:p w14:paraId="689EDD56" w14:textId="604F84F2" w:rsidR="003B0294" w:rsidRPr="003B0294" w:rsidRDefault="00D73405" w:rsidP="003B0294">
      <w:hyperlink r:id="rId1001" w:history="1">
        <w:r>
          <w:rPr>
            <w:rStyle w:val="Hyperlink"/>
            <w:rFonts w:ascii="Times New Roman" w:eastAsia="Times New Roman" w:hAnsi="Times New Roman"/>
          </w:rPr>
          <w:t>R1-2506207</w:t>
        </w:r>
      </w:hyperlink>
      <w:r w:rsidR="003B0294" w:rsidRPr="003B0294">
        <w:rPr>
          <w:rFonts w:ascii="Times New Roman" w:eastAsia="Times New Roman" w:hAnsi="Times New Roman"/>
        </w:rPr>
        <w:tab/>
        <w:t>Specification of inference aspects of AIML CSI compression</w:t>
      </w:r>
      <w:r w:rsidR="003B0294" w:rsidRPr="003B0294">
        <w:rPr>
          <w:rFonts w:ascii="Times New Roman" w:eastAsia="Times New Roman" w:hAnsi="Times New Roman"/>
        </w:rPr>
        <w:tab/>
        <w:t>Qualcomm Incorporated</w:t>
      </w:r>
    </w:p>
    <w:p w14:paraId="319E0C3A" w14:textId="12357946" w:rsidR="003B0294" w:rsidRPr="003B0294" w:rsidRDefault="00D73405" w:rsidP="003B0294">
      <w:pPr>
        <w:ind w:left="1598" w:hanging="1598"/>
      </w:pPr>
      <w:hyperlink r:id="rId1002" w:history="1">
        <w:r>
          <w:rPr>
            <w:rStyle w:val="Hyperlink"/>
            <w:rFonts w:ascii="Times New Roman" w:eastAsia="Times New Roman" w:hAnsi="Times New Roman"/>
          </w:rPr>
          <w:t>R1-2506294</w:t>
        </w:r>
      </w:hyperlink>
      <w:r w:rsidR="003B0294" w:rsidRPr="003B0294">
        <w:rPr>
          <w:rFonts w:ascii="Times New Roman" w:eastAsia="Times New Roman" w:hAnsi="Times New Roman"/>
        </w:rPr>
        <w:tab/>
        <w:t>Discussion on the inference-related aspects of AI/ML CSI compression</w:t>
      </w:r>
      <w:r w:rsidR="003B0294" w:rsidRPr="003B0294">
        <w:rPr>
          <w:rFonts w:ascii="Times New Roman" w:eastAsia="Times New Roman" w:hAnsi="Times New Roman"/>
        </w:rPr>
        <w:tab/>
        <w:t>NTT DOCOMO, INC.</w:t>
      </w:r>
    </w:p>
    <w:p w14:paraId="1747DAB3" w14:textId="6CBDD6AF" w:rsidR="003B0294" w:rsidRPr="003B0294" w:rsidRDefault="00D73405" w:rsidP="003B0294">
      <w:hyperlink r:id="rId1003" w:history="1">
        <w:r>
          <w:rPr>
            <w:rStyle w:val="Hyperlink"/>
            <w:rFonts w:ascii="Times New Roman" w:eastAsia="Times New Roman" w:hAnsi="Times New Roman"/>
          </w:rPr>
          <w:t>R1-2506353</w:t>
        </w:r>
      </w:hyperlink>
      <w:r w:rsidR="003B0294" w:rsidRPr="003B0294">
        <w:rPr>
          <w:rFonts w:ascii="Times New Roman" w:eastAsia="Times New Roman" w:hAnsi="Times New Roman"/>
        </w:rPr>
        <w:tab/>
        <w:t>Discussion on AI/ML CSI Compression inference aspects</w:t>
      </w:r>
      <w:r w:rsidR="003B0294" w:rsidRPr="003B0294">
        <w:rPr>
          <w:rFonts w:ascii="Times New Roman" w:eastAsia="Times New Roman" w:hAnsi="Times New Roman"/>
        </w:rPr>
        <w:tab/>
        <w:t>CEWiT</w:t>
      </w:r>
    </w:p>
    <w:p w14:paraId="3A9DBF66" w14:textId="7E8F8BBC" w:rsidR="003B0294" w:rsidRPr="003B0294" w:rsidRDefault="00D73405" w:rsidP="003B0294">
      <w:hyperlink r:id="rId1004" w:history="1">
        <w:r>
          <w:rPr>
            <w:rStyle w:val="Hyperlink"/>
            <w:rFonts w:ascii="Times New Roman" w:eastAsia="Times New Roman" w:hAnsi="Times New Roman"/>
          </w:rPr>
          <w:t>R1-2506377</w:t>
        </w:r>
      </w:hyperlink>
      <w:r w:rsidR="003B0294" w:rsidRPr="003B0294">
        <w:rPr>
          <w:rFonts w:ascii="Times New Roman" w:eastAsia="Times New Roman" w:hAnsi="Times New Roman"/>
        </w:rPr>
        <w:tab/>
        <w:t>Discussion on Inference-Related Aspects of Case-0 CSI Compression</w:t>
      </w:r>
      <w:r w:rsidR="003B0294" w:rsidRPr="003B0294">
        <w:rPr>
          <w:rFonts w:ascii="Times New Roman" w:eastAsia="Times New Roman" w:hAnsi="Times New Roman"/>
        </w:rPr>
        <w:tab/>
        <w:t>Rakuten Mobile, Inc</w:t>
      </w:r>
    </w:p>
    <w:p w14:paraId="50C472A3" w14:textId="77777777" w:rsidR="003B0294" w:rsidRDefault="003B0294" w:rsidP="00503D75">
      <w:pPr>
        <w:rPr>
          <w:lang w:eastAsia="zh-CN"/>
        </w:rPr>
      </w:pPr>
    </w:p>
    <w:p w14:paraId="2B26E8C4" w14:textId="23E74081" w:rsidR="00503D75" w:rsidRPr="000830B8" w:rsidRDefault="00D73405" w:rsidP="00503D75">
      <w:pPr>
        <w:rPr>
          <w:lang w:eastAsia="zh-CN"/>
        </w:rPr>
      </w:pPr>
      <w:hyperlink r:id="rId1005" w:history="1">
        <w:r>
          <w:rPr>
            <w:rStyle w:val="Hyperlink"/>
            <w:lang w:eastAsia="zh-CN"/>
          </w:rPr>
          <w:t>R1-2506495</w:t>
        </w:r>
      </w:hyperlink>
      <w:r w:rsidR="00503D75" w:rsidRPr="000830B8">
        <w:rPr>
          <w:lang w:eastAsia="zh-CN"/>
        </w:rPr>
        <w:tab/>
        <w:t>FL summary #1 on AIML inference related aspects</w:t>
      </w:r>
      <w:r w:rsidR="00503D75" w:rsidRPr="000830B8">
        <w:rPr>
          <w:lang w:eastAsia="zh-CN"/>
        </w:rPr>
        <w:tab/>
        <w:t>Moderator (Qualcomm)</w:t>
      </w:r>
    </w:p>
    <w:p w14:paraId="0F518E3A" w14:textId="74E56A08" w:rsidR="000830B8" w:rsidRPr="000830B8" w:rsidRDefault="00D73405" w:rsidP="000830B8">
      <w:pPr>
        <w:rPr>
          <w:b/>
          <w:bCs/>
          <w:lang w:eastAsia="zh-CN"/>
        </w:rPr>
      </w:pPr>
      <w:hyperlink r:id="rId1006" w:history="1">
        <w:r>
          <w:rPr>
            <w:rStyle w:val="Hyperlink"/>
            <w:b/>
            <w:bCs/>
            <w:lang w:eastAsia="zh-CN"/>
          </w:rPr>
          <w:t>R1-2506496</w:t>
        </w:r>
      </w:hyperlink>
      <w:r w:rsidR="000830B8" w:rsidRPr="000830B8">
        <w:rPr>
          <w:b/>
          <w:bCs/>
          <w:lang w:eastAsia="zh-CN"/>
        </w:rPr>
        <w:tab/>
        <w:t>FL summary #2 on AIML inference related aspects</w:t>
      </w:r>
      <w:r w:rsidR="000830B8" w:rsidRPr="000830B8">
        <w:rPr>
          <w:b/>
          <w:bCs/>
          <w:lang w:eastAsia="zh-CN"/>
        </w:rPr>
        <w:tab/>
        <w:t>Moderator (Qualcomm)</w:t>
      </w:r>
    </w:p>
    <w:p w14:paraId="7EE9C6B1" w14:textId="4865FC2B" w:rsidR="005E179D" w:rsidRDefault="005E179D" w:rsidP="00503D75">
      <w:pPr>
        <w:rPr>
          <w:lang w:eastAsia="zh-CN"/>
        </w:rPr>
      </w:pPr>
      <w:r>
        <w:rPr>
          <w:lang w:eastAsia="zh-CN"/>
        </w:rPr>
        <w:t>From Tuesday session</w:t>
      </w:r>
    </w:p>
    <w:p w14:paraId="1B37D1FE" w14:textId="77777777" w:rsidR="005E179D" w:rsidRPr="005E179D" w:rsidRDefault="005E179D" w:rsidP="005E179D">
      <w:pPr>
        <w:rPr>
          <w:rFonts w:eastAsia="DengXian"/>
          <w:lang w:eastAsia="zh-CN"/>
        </w:rPr>
      </w:pPr>
      <w:r w:rsidRPr="005E179D">
        <w:rPr>
          <w:rFonts w:eastAsia="DengXian"/>
          <w:highlight w:val="green"/>
          <w:lang w:eastAsia="zh-CN"/>
        </w:rPr>
        <w:t>Agreement</w:t>
      </w:r>
    </w:p>
    <w:p w14:paraId="6D62D3AD" w14:textId="77777777" w:rsidR="005E179D" w:rsidRPr="000830B8" w:rsidRDefault="005E179D" w:rsidP="005E179D">
      <w:pPr>
        <w:rPr>
          <w:szCs w:val="20"/>
        </w:rPr>
      </w:pPr>
      <w:r w:rsidRPr="000830B8">
        <w:rPr>
          <w:szCs w:val="20"/>
        </w:rPr>
        <w:t>For CSI feedback via two-sided model, support at least precoding matrix as target CSI type.</w:t>
      </w:r>
    </w:p>
    <w:p w14:paraId="035F95A1" w14:textId="53F13A2E" w:rsidR="005E179D" w:rsidRPr="000830B8" w:rsidRDefault="005E179D" w:rsidP="00FF13D9">
      <w:pPr>
        <w:pStyle w:val="ListParagraph"/>
        <w:numPr>
          <w:ilvl w:val="0"/>
          <w:numId w:val="114"/>
        </w:numPr>
      </w:pPr>
      <w:r w:rsidRPr="000830B8">
        <w:t>FFS whether consider channel matrix as further improvement, starting with evaluations, e.g. potential fusion with SRS measurement (SRS period/hopping, DL/UL reciprocity), frequency granularity of channel matrix, number of Rx antennas, etc.</w:t>
      </w:r>
    </w:p>
    <w:p w14:paraId="04FBE5AF" w14:textId="77777777" w:rsidR="005E179D" w:rsidRPr="005E179D" w:rsidRDefault="005E179D" w:rsidP="005E179D">
      <w:pPr>
        <w:rPr>
          <w:rFonts w:eastAsia="DengXian"/>
          <w:lang w:eastAsia="zh-CN"/>
        </w:rPr>
      </w:pPr>
      <w:r w:rsidRPr="005E179D">
        <w:rPr>
          <w:rFonts w:eastAsia="DengXian"/>
          <w:highlight w:val="green"/>
          <w:lang w:eastAsia="zh-CN"/>
        </w:rPr>
        <w:t>Agreement</w:t>
      </w:r>
    </w:p>
    <w:p w14:paraId="4EA713C9" w14:textId="25491C02" w:rsidR="005E179D" w:rsidRPr="005E179D" w:rsidRDefault="005E179D" w:rsidP="005E179D">
      <w:pPr>
        <w:rPr>
          <w:szCs w:val="20"/>
        </w:rPr>
      </w:pPr>
      <w:r w:rsidRPr="005E179D">
        <w:rPr>
          <w:szCs w:val="20"/>
        </w:rPr>
        <w:t xml:space="preserve">Specify the precoding matrix feedback via two-sided model as follows: For a certain </w:t>
      </w:r>
      <w:r w:rsidRPr="005E179D">
        <w:rPr>
          <w:strike/>
          <w:szCs w:val="20"/>
        </w:rPr>
        <w:t xml:space="preserve">layer </w:t>
      </w:r>
      <m:oMath>
        <m:r>
          <m:rPr>
            <m:sty m:val="p"/>
          </m:rPr>
          <w:rPr>
            <w:rFonts w:ascii="Cambria Math" w:hAnsi="Cambria Math"/>
          </w:rPr>
          <m:t>l</m:t>
        </m:r>
      </m:oMath>
      <w:r w:rsidRPr="005E179D">
        <w:rPr>
          <w:strike/>
          <w:szCs w:val="20"/>
        </w:rPr>
        <w:t xml:space="preserve"> and</w:t>
      </w:r>
      <w:r w:rsidRPr="005E179D">
        <w:rPr>
          <w:szCs w:val="20"/>
        </w:rPr>
        <w:t xml:space="preserve"> rank </w:t>
      </w:r>
      <m:oMath>
        <m:r>
          <m:rPr>
            <m:sty m:val="p"/>
          </m:rPr>
          <w:rPr>
            <w:rFonts w:ascii="Cambria Math" w:hAnsi="Cambria Math"/>
            <w:color w:val="FF0000"/>
          </w:rPr>
          <m:t>ν</m:t>
        </m:r>
      </m:oMath>
      <w:r w:rsidRPr="005E179D">
        <w:rPr>
          <w:szCs w:val="20"/>
        </w:rPr>
        <w:t xml:space="preserve">, </w:t>
      </w:r>
    </w:p>
    <w:p w14:paraId="7AAEDC1C" w14:textId="16F5BE1B" w:rsidR="005E179D" w:rsidRPr="005E179D" w:rsidRDefault="005E179D" w:rsidP="00FF13D9">
      <w:pPr>
        <w:pStyle w:val="ListParagraph"/>
        <w:numPr>
          <w:ilvl w:val="0"/>
          <w:numId w:val="114"/>
        </w:numPr>
      </w:pPr>
      <w:r w:rsidRPr="005E179D">
        <w:t xml:space="preserve">A precoding matrix is mapped with a latent message </w:t>
      </w:r>
      <m:oMath>
        <m:sSup>
          <m:sSupPr>
            <m:ctrlPr>
              <w:rPr>
                <w:rFonts w:ascii="Cambria Math" w:hAnsi="Cambria Math"/>
              </w:rPr>
            </m:ctrlPr>
          </m:sSupPr>
          <m:e>
            <m:r>
              <m:rPr>
                <m:sty m:val="p"/>
              </m:rPr>
              <w:rPr>
                <w:rFonts w:ascii="Cambria Math" w:hAnsi="Cambria Math"/>
              </w:rPr>
              <m:t>z</m:t>
            </m:r>
          </m:e>
          <m:sup>
            <m:r>
              <m:rPr>
                <m:sty m:val="p"/>
              </m:rPr>
              <w:rPr>
                <w:rFonts w:ascii="Cambria Math" w:hAnsi="Cambria Math"/>
              </w:rPr>
              <m:t>l</m:t>
            </m:r>
          </m:sup>
        </m:sSup>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0</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sSubSup>
                  <m:sSubSupPr>
                    <m:ctrlPr>
                      <w:rPr>
                        <w:rFonts w:ascii="Cambria Math" w:hAnsi="Cambria Math"/>
                        <w:color w:val="FF0000"/>
                      </w:rPr>
                    </m:ctrlPr>
                  </m:sSubSupPr>
                  <m:e>
                    <m:r>
                      <m:rPr>
                        <m:sty m:val="p"/>
                      </m:rPr>
                      <w:rPr>
                        <w:rFonts w:ascii="Cambria Math" w:hAnsi="Cambria Math"/>
                        <w:color w:val="FF0000"/>
                      </w:rPr>
                      <m:t>d</m:t>
                    </m:r>
                  </m:e>
                  <m:sub>
                    <m:r>
                      <m:rPr>
                        <m:sty m:val="p"/>
                      </m:rPr>
                      <w:rPr>
                        <w:rFonts w:ascii="Cambria Math" w:hAnsi="Cambria Math"/>
                        <w:color w:val="FF0000"/>
                      </w:rPr>
                      <m:t>z</m:t>
                    </m:r>
                  </m:sub>
                  <m:sup>
                    <m:r>
                      <m:rPr>
                        <m:sty m:val="p"/>
                      </m:rPr>
                      <w:rPr>
                        <w:rFonts w:ascii="Cambria Math" w:hAnsi="Cambria Math"/>
                        <w:color w:val="FF0000"/>
                      </w:rPr>
                      <m:t>l,ν</m:t>
                    </m:r>
                  </m:sup>
                </m:sSubSup>
                <m:r>
                  <m:rPr>
                    <m:sty m:val="p"/>
                  </m:rPr>
                  <w:rPr>
                    <w:rFonts w:ascii="Cambria Math" w:hAnsi="Cambria Math"/>
                  </w:rPr>
                  <m:t>-1</m:t>
                </m:r>
              </m:sub>
              <m:sup>
                <m:r>
                  <m:rPr>
                    <m:sty m:val="p"/>
                  </m:rPr>
                  <w:rPr>
                    <w:rFonts w:ascii="Cambria Math" w:hAnsi="Cambria Math"/>
                  </w:rPr>
                  <m:t>l</m:t>
                </m:r>
              </m:sup>
            </m:sSubSup>
          </m:e>
        </m:d>
      </m:oMath>
      <w:r w:rsidRPr="005E179D">
        <w:t>, with l = 1, ..., v where l is the layer index.</w:t>
      </w:r>
    </w:p>
    <w:p w14:paraId="213F1310" w14:textId="77777777" w:rsidR="005E179D" w:rsidRPr="005E179D" w:rsidRDefault="005E179D" w:rsidP="00FF13D9">
      <w:pPr>
        <w:pStyle w:val="ListParagraph"/>
        <w:numPr>
          <w:ilvl w:val="1"/>
          <w:numId w:val="114"/>
        </w:numPr>
      </w:pPr>
      <w:r w:rsidRPr="005E179D">
        <w:t xml:space="preserve">The mapping is subject to [at least] a pairing ID configured by high-layer signalling. </w:t>
      </w:r>
    </w:p>
    <w:p w14:paraId="0BCB0E14" w14:textId="7F785D97" w:rsidR="005E179D" w:rsidRPr="005E179D" w:rsidRDefault="005E179D" w:rsidP="00FF13D9">
      <w:pPr>
        <w:pStyle w:val="ListParagraph"/>
        <w:numPr>
          <w:ilvl w:val="1"/>
          <w:numId w:val="114"/>
        </w:numPr>
      </w:pPr>
      <w:r w:rsidRPr="005E179D">
        <w:t xml:space="preserve">FFS </w:t>
      </w:r>
      <m:oMath>
        <m:sSubSup>
          <m:sSubSupPr>
            <m:ctrlPr>
              <w:rPr>
                <w:rFonts w:ascii="Cambria Math" w:hAnsi="Cambria Math"/>
                <w:color w:val="FF0000"/>
              </w:rPr>
            </m:ctrlPr>
          </m:sSubSupPr>
          <m:e>
            <m:r>
              <m:rPr>
                <m:sty m:val="p"/>
              </m:rPr>
              <w:rPr>
                <w:rFonts w:ascii="Cambria Math" w:hAnsi="Cambria Math"/>
                <w:color w:val="FF0000"/>
              </w:rPr>
              <m:t>d</m:t>
            </m:r>
          </m:e>
          <m:sub>
            <m:r>
              <m:rPr>
                <m:sty m:val="p"/>
              </m:rPr>
              <w:rPr>
                <w:rFonts w:ascii="Cambria Math" w:hAnsi="Cambria Math"/>
                <w:color w:val="FF0000"/>
              </w:rPr>
              <m:t>z</m:t>
            </m:r>
          </m:sub>
          <m:sup>
            <m:r>
              <m:rPr>
                <m:sty m:val="p"/>
              </m:rPr>
              <w:rPr>
                <w:rFonts w:ascii="Cambria Math" w:hAnsi="Cambria Math"/>
                <w:color w:val="FF0000"/>
              </w:rPr>
              <m:t>l,ν</m:t>
            </m:r>
          </m:sup>
        </m:sSubSup>
      </m:oMath>
      <w:r w:rsidRPr="005E179D">
        <w:t xml:space="preserve"> is common or specific for different layers or ranks</w:t>
      </w:r>
    </w:p>
    <w:p w14:paraId="07E7D0C3" w14:textId="77777777" w:rsidR="005E179D" w:rsidRPr="005E179D" w:rsidRDefault="005E179D" w:rsidP="00FF13D9">
      <w:pPr>
        <w:pStyle w:val="ListParagraph"/>
        <w:numPr>
          <w:ilvl w:val="1"/>
          <w:numId w:val="114"/>
        </w:numPr>
      </w:pPr>
      <w:r w:rsidRPr="005E179D">
        <w:t>Note: the terminology “latent message” is used for discussion purposes, the detailed name can be discussed further</w:t>
      </w:r>
    </w:p>
    <w:p w14:paraId="634084DB" w14:textId="5D04DAB2" w:rsidR="005E179D" w:rsidRPr="005E179D" w:rsidRDefault="00D73405" w:rsidP="00FF13D9">
      <w:pPr>
        <w:pStyle w:val="ListParagraph"/>
        <w:numPr>
          <w:ilvl w:val="0"/>
          <w:numId w:val="114"/>
        </w:numPr>
      </w:pPr>
      <m:oMath>
        <m:sSup>
          <m:sSupPr>
            <m:ctrlPr>
              <w:rPr>
                <w:rFonts w:ascii="Cambria Math" w:hAnsi="Cambria Math"/>
              </w:rPr>
            </m:ctrlPr>
          </m:sSupPr>
          <m:e>
            <m:r>
              <m:rPr>
                <m:sty m:val="p"/>
              </m:rPr>
              <w:rPr>
                <w:rFonts w:ascii="Cambria Math" w:hAnsi="Cambria Math"/>
              </w:rPr>
              <m:t>z</m:t>
            </m:r>
          </m:e>
          <m:sup>
            <m:r>
              <m:rPr>
                <m:sty m:val="p"/>
              </m:rPr>
              <w:rPr>
                <w:rFonts w:ascii="Cambria Math" w:hAnsi="Cambria Math"/>
              </w:rPr>
              <m:t>l</m:t>
            </m:r>
          </m:sup>
        </m:sSup>
      </m:oMath>
      <w:r w:rsidR="005E179D" w:rsidRPr="005E179D">
        <w:t xml:space="preserve"> is quantized and mapped to bit sequence before reporting.</w:t>
      </w:r>
    </w:p>
    <w:p w14:paraId="5AD07125" w14:textId="77777777" w:rsidR="005E179D" w:rsidRDefault="005E179D" w:rsidP="00503D75">
      <w:pPr>
        <w:rPr>
          <w:lang w:eastAsia="zh-CN"/>
        </w:rPr>
      </w:pPr>
    </w:p>
    <w:p w14:paraId="70EE91D2" w14:textId="41348C14" w:rsidR="00503D75" w:rsidRPr="000830B8" w:rsidRDefault="00D73405" w:rsidP="00503D75">
      <w:pPr>
        <w:rPr>
          <w:b/>
          <w:bCs/>
          <w:lang w:eastAsia="zh-CN"/>
        </w:rPr>
      </w:pPr>
      <w:hyperlink r:id="rId1007" w:history="1">
        <w:r>
          <w:rPr>
            <w:rStyle w:val="Hyperlink"/>
            <w:b/>
            <w:bCs/>
            <w:lang w:eastAsia="zh-CN"/>
          </w:rPr>
          <w:t>R1-2506497</w:t>
        </w:r>
      </w:hyperlink>
      <w:r w:rsidR="00503D75" w:rsidRPr="000830B8">
        <w:rPr>
          <w:b/>
          <w:bCs/>
          <w:lang w:eastAsia="zh-CN"/>
        </w:rPr>
        <w:tab/>
        <w:t>FL summary #3 on AIML inference related aspects</w:t>
      </w:r>
      <w:r w:rsidR="00503D75" w:rsidRPr="000830B8">
        <w:rPr>
          <w:b/>
          <w:bCs/>
          <w:lang w:eastAsia="zh-CN"/>
        </w:rPr>
        <w:tab/>
        <w:t>Moderator (Qualcomm)</w:t>
      </w:r>
    </w:p>
    <w:p w14:paraId="28F93D85" w14:textId="72B11025" w:rsidR="000830B8" w:rsidRDefault="000830B8" w:rsidP="00503D75">
      <w:pPr>
        <w:rPr>
          <w:lang w:eastAsia="zh-CN"/>
        </w:rPr>
      </w:pPr>
      <w:r>
        <w:rPr>
          <w:lang w:eastAsia="zh-CN"/>
        </w:rPr>
        <w:t>From Wednesday session</w:t>
      </w:r>
    </w:p>
    <w:p w14:paraId="79868E44" w14:textId="77777777" w:rsidR="000830B8" w:rsidRPr="000830B8" w:rsidRDefault="000830B8" w:rsidP="000830B8">
      <w:pPr>
        <w:jc w:val="both"/>
        <w:rPr>
          <w:rFonts w:ascii="Times New Roman" w:eastAsia="MS Mincho" w:hAnsi="Times New Roman"/>
          <w:sz w:val="28"/>
          <w:szCs w:val="22"/>
          <w:lang w:val="x-none" w:eastAsia="x-none"/>
        </w:rPr>
      </w:pPr>
      <w:r w:rsidRPr="000830B8">
        <w:rPr>
          <w:rFonts w:ascii="Times New Roman" w:eastAsia="MS Mincho" w:hAnsi="Times New Roman"/>
          <w:szCs w:val="22"/>
          <w:highlight w:val="green"/>
          <w:lang w:val="x-none" w:eastAsia="x-none"/>
        </w:rPr>
        <w:t>Agreement</w:t>
      </w:r>
    </w:p>
    <w:p w14:paraId="3A0CC52F" w14:textId="78472672" w:rsidR="000830B8" w:rsidRPr="000830B8" w:rsidRDefault="000830B8" w:rsidP="000830B8">
      <w:pPr>
        <w:rPr>
          <w:szCs w:val="20"/>
        </w:rPr>
      </w:pPr>
      <w:r w:rsidRPr="000830B8">
        <w:rPr>
          <w:szCs w:val="20"/>
        </w:rPr>
        <w:t xml:space="preserve">For precoding matrix feedback, for a certain layer </w:t>
      </w:r>
      <m:oMath>
        <m:r>
          <m:rPr>
            <m:sty m:val="bi"/>
          </m:rPr>
          <w:rPr>
            <w:rFonts w:ascii="Cambria Math" w:hAnsi="Cambria Math"/>
          </w:rPr>
          <m:t>l</m:t>
        </m:r>
      </m:oMath>
      <w:r w:rsidRPr="000830B8">
        <w:rPr>
          <w:szCs w:val="20"/>
        </w:rPr>
        <w:t xml:space="preserve"> of rank </w:t>
      </w:r>
      <m:oMath>
        <m:r>
          <m:rPr>
            <m:sty m:val="bi"/>
          </m:rPr>
          <w:rPr>
            <w:rFonts w:ascii="Cambria Math" w:hAnsi="Cambria Math"/>
          </w:rPr>
          <m:t>ν</m:t>
        </m:r>
      </m:oMath>
      <w:r w:rsidRPr="000830B8">
        <w:rPr>
          <w:szCs w:val="20"/>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sidRPr="000830B8">
        <w:rPr>
          <w:szCs w:val="20"/>
        </w:rPr>
        <w:t xml:space="preserve"> contains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Pr="000830B8">
        <w:rPr>
          <w:szCs w:val="20"/>
        </w:rPr>
        <w:t xml:space="preserve"> real values</w:t>
      </w:r>
    </w:p>
    <w:p w14:paraId="16F566EE" w14:textId="77777777" w:rsidR="000830B8" w:rsidRPr="000830B8" w:rsidRDefault="000830B8" w:rsidP="005E135D">
      <w:pPr>
        <w:numPr>
          <w:ilvl w:val="0"/>
          <w:numId w:val="165"/>
        </w:numPr>
        <w:suppressAutoHyphens/>
        <w:contextualSpacing/>
        <w:jc w:val="both"/>
        <w:rPr>
          <w:szCs w:val="20"/>
          <w:lang w:eastAsia="x-none"/>
        </w:rPr>
      </w:pPr>
      <w:r w:rsidRPr="000830B8">
        <w:rPr>
          <w:szCs w:val="20"/>
          <w:lang w:eastAsia="x-none"/>
        </w:rPr>
        <w:t xml:space="preserve">If scalar quantization (SQ) supported, it refers to the quantization of each real value independently, </w:t>
      </w:r>
    </w:p>
    <w:p w14:paraId="5F7A7D8B" w14:textId="6C4D15CD" w:rsidR="000830B8" w:rsidRPr="000830B8" w:rsidRDefault="000830B8" w:rsidP="005E135D">
      <w:pPr>
        <w:numPr>
          <w:ilvl w:val="1"/>
          <w:numId w:val="165"/>
        </w:numPr>
        <w:suppressAutoHyphens/>
        <w:contextualSpacing/>
        <w:jc w:val="both"/>
        <w:rPr>
          <w:szCs w:val="20"/>
          <w:lang w:eastAsia="x-none"/>
        </w:rPr>
      </w:pPr>
      <w:r w:rsidRPr="000830B8">
        <w:rPr>
          <w:szCs w:val="20"/>
          <w:lang w:eastAsia="x-none"/>
        </w:rPr>
        <w:t xml:space="preserve">The payload size for layer </w:t>
      </w:r>
      <m:oMath>
        <m:r>
          <m:rPr>
            <m:sty m:val="bi"/>
          </m:rPr>
          <w:rPr>
            <w:rFonts w:ascii="Cambria Math" w:hAnsi="Cambria Math"/>
          </w:rPr>
          <m:t>l</m:t>
        </m:r>
      </m:oMath>
      <w:r w:rsidRPr="000830B8">
        <w:rPr>
          <w:szCs w:val="20"/>
          <w:lang w:eastAsia="x-none"/>
        </w:rPr>
        <w:t xml:space="preserve"> and rank </w:t>
      </w:r>
      <m:oMath>
        <m:r>
          <m:rPr>
            <m:sty m:val="bi"/>
          </m:rPr>
          <w:rPr>
            <w:rFonts w:ascii="Cambria Math" w:hAnsi="Cambria Math"/>
          </w:rPr>
          <m:t>ν</m:t>
        </m:r>
      </m:oMath>
      <w:r w:rsidRPr="000830B8">
        <w:rPr>
          <w:szCs w:val="20"/>
          <w:lang w:eastAsia="x-none"/>
        </w:rPr>
        <w:t xml:space="preserve"> is determined by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830B8">
        <w:rPr>
          <w:szCs w:val="20"/>
          <w:lang w:eastAsia="x-none"/>
        </w:rPr>
        <w:t xml:space="preserve">, where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830B8">
        <w:rPr>
          <w:szCs w:val="20"/>
          <w:lang w:eastAsia="x-none"/>
        </w:rPr>
        <w:t xml:space="preserve"> is the number of bits per scalar.</w:t>
      </w:r>
    </w:p>
    <w:p w14:paraId="792F2977" w14:textId="77777777" w:rsidR="000830B8" w:rsidRPr="000830B8" w:rsidRDefault="000830B8" w:rsidP="005E135D">
      <w:pPr>
        <w:numPr>
          <w:ilvl w:val="0"/>
          <w:numId w:val="165"/>
        </w:numPr>
        <w:suppressAutoHyphens/>
        <w:contextualSpacing/>
        <w:jc w:val="both"/>
        <w:rPr>
          <w:strike/>
          <w:szCs w:val="20"/>
          <w:lang w:eastAsia="x-none"/>
        </w:rPr>
      </w:pPr>
      <w:r w:rsidRPr="000830B8">
        <w:rPr>
          <w:szCs w:val="20"/>
          <w:lang w:eastAsia="x-none"/>
        </w:rPr>
        <w:t xml:space="preserve">If vector quantization (VQ) is supported, it refers to the quantization of a segment of L (L&gt;1) consecutive real values jointly, and the segment(s) are separately quantized. </w:t>
      </w:r>
    </w:p>
    <w:p w14:paraId="2156B09F" w14:textId="25AA2EE1" w:rsidR="000830B8" w:rsidRPr="000830B8" w:rsidRDefault="000830B8" w:rsidP="005E135D">
      <w:pPr>
        <w:numPr>
          <w:ilvl w:val="1"/>
          <w:numId w:val="165"/>
        </w:numPr>
        <w:suppressAutoHyphens/>
        <w:contextualSpacing/>
        <w:jc w:val="both"/>
        <w:rPr>
          <w:szCs w:val="20"/>
          <w:lang w:eastAsia="x-none"/>
        </w:rPr>
      </w:pPr>
      <w:r w:rsidRPr="000830B8">
        <w:rPr>
          <w:szCs w:val="20"/>
          <w:lang w:eastAsia="x-none"/>
        </w:rPr>
        <w:t xml:space="preserve"> The payload size for layer </w:t>
      </w:r>
      <m:oMath>
        <m:r>
          <m:rPr>
            <m:sty m:val="bi"/>
          </m:rPr>
          <w:rPr>
            <w:rFonts w:ascii="Cambria Math" w:hAnsi="Cambria Math"/>
          </w:rPr>
          <m:t>l</m:t>
        </m:r>
      </m:oMath>
      <w:r w:rsidRPr="000830B8">
        <w:rPr>
          <w:szCs w:val="20"/>
          <w:lang w:eastAsia="x-none"/>
        </w:rPr>
        <w:t xml:space="preserve"> and rank </w:t>
      </w:r>
      <m:oMath>
        <m:r>
          <m:rPr>
            <m:sty m:val="bi"/>
          </m:rPr>
          <w:rPr>
            <w:rFonts w:ascii="Cambria Math" w:hAnsi="Cambria Math"/>
          </w:rPr>
          <m:t>ν</m:t>
        </m:r>
      </m:oMath>
      <w:r w:rsidRPr="000830B8">
        <w:rPr>
          <w:szCs w:val="20"/>
          <w:lang w:eastAsia="x-none"/>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830B8">
        <w:rPr>
          <w:szCs w:val="20"/>
          <w:lang w:eastAsia="x-none"/>
        </w:rPr>
        <w:t xml:space="preserve">, where </w:t>
      </w:r>
      <m:oMath>
        <m:r>
          <m:rPr>
            <m:sty m:val="bi"/>
          </m:rPr>
          <w:rPr>
            <w:rFonts w:ascii="Cambria Math" w:hAnsi="Cambria Math"/>
          </w:rPr>
          <m:t>L</m:t>
        </m:r>
      </m:oMath>
      <w:r w:rsidRPr="000830B8">
        <w:rPr>
          <w:szCs w:val="20"/>
          <w:lang w:eastAsia="x-none"/>
        </w:rPr>
        <w:t xml:space="preserve"> is the length of the vector segment,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830B8">
        <w:rPr>
          <w:szCs w:val="20"/>
          <w:lang w:eastAsia="x-none"/>
        </w:rPr>
        <w:t xml:space="preserve"> is the number of bits per segment </w:t>
      </w:r>
    </w:p>
    <w:p w14:paraId="15C276F1" w14:textId="77777777" w:rsidR="000830B8" w:rsidRPr="00DA04A1" w:rsidRDefault="000830B8" w:rsidP="005E135D">
      <w:pPr>
        <w:numPr>
          <w:ilvl w:val="1"/>
          <w:numId w:val="165"/>
        </w:numPr>
        <w:suppressAutoHyphens/>
        <w:contextualSpacing/>
        <w:jc w:val="both"/>
        <w:rPr>
          <w:rFonts w:ascii="Times New Roman" w:hAnsi="Times New Roman"/>
          <w:szCs w:val="20"/>
          <w:lang w:eastAsia="x-none"/>
        </w:rPr>
      </w:pPr>
      <w:r w:rsidRPr="000830B8">
        <w:rPr>
          <w:szCs w:val="20"/>
          <w:lang w:eastAsia="x-none"/>
        </w:rPr>
        <w:t>Note: Combining two real-values as a complex value and performing amplitude-phase quantization is pre</w:t>
      </w:r>
      <w:r w:rsidRPr="00DA04A1">
        <w:rPr>
          <w:rFonts w:ascii="Times New Roman" w:hAnsi="Times New Roman"/>
          <w:szCs w:val="20"/>
          <w:lang w:eastAsia="x-none"/>
        </w:rPr>
        <w:t>cluded.</w:t>
      </w:r>
    </w:p>
    <w:p w14:paraId="6059B159" w14:textId="77777777" w:rsidR="000830B8" w:rsidRPr="00DA04A1" w:rsidRDefault="000830B8" w:rsidP="000830B8">
      <w:pPr>
        <w:rPr>
          <w:rFonts w:ascii="Times New Roman" w:eastAsia="DengXian" w:hAnsi="Times New Roman"/>
          <w:szCs w:val="20"/>
          <w:lang w:eastAsia="zh-CN"/>
        </w:rPr>
      </w:pPr>
    </w:p>
    <w:p w14:paraId="6BF58D34" w14:textId="77777777" w:rsidR="000830B8" w:rsidRPr="00DA04A1" w:rsidRDefault="000830B8" w:rsidP="000830B8">
      <w:pPr>
        <w:jc w:val="both"/>
        <w:rPr>
          <w:rFonts w:ascii="Times New Roman" w:eastAsia="MS Mincho" w:hAnsi="Times New Roman"/>
          <w:szCs w:val="20"/>
          <w:lang w:val="x-none" w:eastAsia="x-none"/>
        </w:rPr>
      </w:pPr>
      <w:r w:rsidRPr="00DA04A1">
        <w:rPr>
          <w:rFonts w:ascii="Times New Roman" w:eastAsia="MS Mincho" w:hAnsi="Times New Roman"/>
          <w:szCs w:val="20"/>
          <w:highlight w:val="green"/>
          <w:lang w:val="x-none" w:eastAsia="x-none"/>
        </w:rPr>
        <w:t>Agreement:</w:t>
      </w:r>
    </w:p>
    <w:p w14:paraId="4636F6FB" w14:textId="77777777" w:rsidR="000830B8" w:rsidRPr="00DA04A1" w:rsidRDefault="000830B8" w:rsidP="000830B8">
      <w:pPr>
        <w:rPr>
          <w:rFonts w:ascii="Times New Roman" w:hAnsi="Times New Roman"/>
          <w:szCs w:val="20"/>
        </w:rPr>
      </w:pPr>
      <w:r w:rsidRPr="00DA04A1">
        <w:rPr>
          <w:rFonts w:ascii="Times New Roman" w:hAnsi="Times New Roman"/>
          <w:szCs w:val="20"/>
        </w:rPr>
        <w:t>For precoding matrix feedback, consider the following aspects for payload determination</w:t>
      </w:r>
    </w:p>
    <w:p w14:paraId="45ADD506" w14:textId="77777777" w:rsidR="000830B8" w:rsidRPr="00DA04A1" w:rsidRDefault="000830B8" w:rsidP="005E135D">
      <w:pPr>
        <w:numPr>
          <w:ilvl w:val="0"/>
          <w:numId w:val="166"/>
        </w:numPr>
        <w:suppressAutoHyphens/>
        <w:contextualSpacing/>
        <w:jc w:val="both"/>
        <w:rPr>
          <w:rFonts w:ascii="Times New Roman" w:hAnsi="Times New Roman"/>
          <w:szCs w:val="20"/>
          <w:lang w:eastAsia="x-none"/>
        </w:rPr>
      </w:pPr>
      <w:r w:rsidRPr="00DA04A1">
        <w:rPr>
          <w:rFonts w:ascii="Times New Roman" w:hAnsi="Times New Roman"/>
          <w:szCs w:val="20"/>
          <w:lang w:eastAsia="x-none"/>
        </w:rPr>
        <w:t xml:space="preserve">Support only SQ, or only VQ or both </w:t>
      </w:r>
    </w:p>
    <w:p w14:paraId="38D218DA" w14:textId="105A451B" w:rsidR="000830B8" w:rsidRPr="00DA04A1" w:rsidRDefault="00D73405" w:rsidP="005E135D">
      <w:pPr>
        <w:numPr>
          <w:ilvl w:val="0"/>
          <w:numId w:val="166"/>
        </w:numPr>
        <w:suppressAutoHyphens/>
        <w:contextualSpacing/>
        <w:jc w:val="both"/>
        <w:rPr>
          <w:rFonts w:ascii="Times New Roman" w:hAnsi="Times New Roman"/>
          <w:szCs w:val="20"/>
          <w:lang w:eastAsia="x-none"/>
        </w:rPr>
      </w:pP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 xml:space="preserve"> </m:t>
        </m:r>
      </m:oMath>
      <w:r w:rsidR="000830B8" w:rsidRPr="00DA04A1">
        <w:rPr>
          <w:rFonts w:ascii="Times New Roman" w:hAnsi="Times New Roman"/>
          <w:szCs w:val="20"/>
          <w:lang w:eastAsia="x-none"/>
        </w:rPr>
        <w:t xml:space="preserve">and / or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000830B8" w:rsidRPr="00DA04A1">
        <w:rPr>
          <w:rFonts w:ascii="Times New Roman" w:hAnsi="Times New Roman"/>
          <w:szCs w:val="20"/>
          <w:lang w:eastAsia="x-none"/>
        </w:rPr>
        <w:t xml:space="preserve"> and / or </w:t>
      </w:r>
      <m:oMath>
        <m:r>
          <m:rPr>
            <m:sty m:val="bi"/>
          </m:rPr>
          <w:rPr>
            <w:rFonts w:ascii="Cambria Math" w:hAnsi="Cambria Math"/>
            <w:szCs w:val="20"/>
          </w:rPr>
          <m:t>L</m:t>
        </m:r>
      </m:oMath>
      <w:r w:rsidR="000830B8" w:rsidRPr="00DA04A1">
        <w:rPr>
          <w:rFonts w:ascii="Times New Roman" w:hAnsi="Times New Roman"/>
          <w:szCs w:val="20"/>
          <w:lang w:eastAsia="x-none"/>
        </w:rPr>
        <w:t xml:space="preserve"> are fixed values or determined from multiple values based on NW configuration or UE reporting.</w:t>
      </w:r>
    </w:p>
    <w:p w14:paraId="6F103C95" w14:textId="7728C156" w:rsidR="000830B8" w:rsidRPr="00DA04A1" w:rsidRDefault="00D73405" w:rsidP="005E135D">
      <w:pPr>
        <w:numPr>
          <w:ilvl w:val="0"/>
          <w:numId w:val="166"/>
        </w:numPr>
        <w:suppressAutoHyphens/>
        <w:contextualSpacing/>
        <w:jc w:val="both"/>
        <w:rPr>
          <w:rFonts w:ascii="Times New Roman" w:hAnsi="Times New Roman"/>
          <w:szCs w:val="20"/>
          <w:lang w:eastAsia="x-none"/>
        </w:rPr>
      </w:pP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000830B8" w:rsidRPr="00DA04A1">
        <w:rPr>
          <w:rFonts w:ascii="Times New Roman" w:hAnsi="Times New Roman"/>
          <w:szCs w:val="20"/>
          <w:lang w:eastAsia="x-none"/>
        </w:rPr>
        <w:t xml:space="preserve">and / or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000830B8" w:rsidRPr="00DA04A1">
        <w:rPr>
          <w:rFonts w:ascii="Times New Roman" w:hAnsi="Times New Roman"/>
          <w:szCs w:val="20"/>
          <w:lang w:eastAsia="x-none"/>
        </w:rPr>
        <w:t xml:space="preserve"> is layer-common or layer-specific, rank-common or rank-specific.</w:t>
      </w:r>
    </w:p>
    <w:p w14:paraId="5CF114B7" w14:textId="51B9E66B" w:rsidR="000830B8" w:rsidRPr="00DA04A1" w:rsidRDefault="000830B8" w:rsidP="005E135D">
      <w:pPr>
        <w:numPr>
          <w:ilvl w:val="0"/>
          <w:numId w:val="166"/>
        </w:numPr>
        <w:suppressAutoHyphens/>
        <w:contextualSpacing/>
        <w:jc w:val="both"/>
        <w:rPr>
          <w:rFonts w:ascii="Times New Roman" w:hAnsi="Times New Roman"/>
          <w:szCs w:val="20"/>
          <w:lang w:eastAsia="x-none"/>
        </w:rPr>
      </w:pPr>
      <w:r w:rsidRPr="00DA04A1">
        <w:rPr>
          <w:rFonts w:ascii="Times New Roman" w:hAnsi="Times New Roman"/>
          <w:szCs w:val="20"/>
          <w:lang w:eastAsia="x-none"/>
        </w:rPr>
        <w:t xml:space="preserve">If configured,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DA04A1">
        <w:rPr>
          <w:rFonts w:ascii="Times New Roman" w:hAnsi="Times New Roman"/>
          <w:szCs w:val="20"/>
          <w:lang w:eastAsia="x-none"/>
        </w:rPr>
        <w:t xml:space="preserve">and / or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Pr="00DA04A1">
        <w:rPr>
          <w:rFonts w:ascii="Times New Roman" w:hAnsi="Times New Roman"/>
          <w:szCs w:val="20"/>
          <w:lang w:eastAsia="x-none"/>
        </w:rPr>
        <w:t xml:space="preserve"> and / or </w:t>
      </w:r>
      <m:oMath>
        <m:r>
          <m:rPr>
            <m:sty m:val="bi"/>
          </m:rPr>
          <w:rPr>
            <w:rFonts w:ascii="Cambria Math" w:hAnsi="Cambria Math"/>
            <w:szCs w:val="20"/>
          </w:rPr>
          <m:t>L</m:t>
        </m:r>
      </m:oMath>
      <w:r w:rsidRPr="00DA04A1">
        <w:rPr>
          <w:rFonts w:ascii="Times New Roman" w:hAnsi="Times New Roman"/>
          <w:szCs w:val="20"/>
          <w:lang w:eastAsia="x-none"/>
        </w:rPr>
        <w:t xml:space="preserve"> above are configured separately from pairing ID, or configured by Pairing ID.</w:t>
      </w:r>
    </w:p>
    <w:p w14:paraId="27B4A299" w14:textId="30BFEC6B" w:rsidR="000830B8" w:rsidRPr="00DA04A1" w:rsidRDefault="000830B8" w:rsidP="005E135D">
      <w:pPr>
        <w:numPr>
          <w:ilvl w:val="1"/>
          <w:numId w:val="166"/>
        </w:numPr>
        <w:suppressAutoHyphens/>
        <w:contextualSpacing/>
        <w:jc w:val="both"/>
        <w:rPr>
          <w:rFonts w:ascii="Times New Roman" w:hAnsi="Times New Roman"/>
          <w:szCs w:val="20"/>
          <w:lang w:eastAsia="x-none"/>
        </w:rPr>
      </w:pPr>
      <w:r w:rsidRPr="00DA04A1">
        <w:rPr>
          <w:rFonts w:ascii="Times New Roman" w:hAnsi="Times New Roman"/>
          <w:szCs w:val="20"/>
          <w:lang w:eastAsia="x-none"/>
        </w:rPr>
        <w:t xml:space="preserve">The configuration may be via other parameters which are used to derive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DA04A1">
        <w:rPr>
          <w:rFonts w:ascii="Times New Roman" w:hAnsi="Times New Roman"/>
          <w:szCs w:val="20"/>
          <w:lang w:eastAsia="x-none"/>
        </w:rPr>
        <w:t xml:space="preserve">, L and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Pr="00DA04A1">
        <w:rPr>
          <w:rFonts w:ascii="Times New Roman" w:hAnsi="Times New Roman"/>
          <w:szCs w:val="20"/>
          <w:lang w:eastAsia="x-none"/>
        </w:rPr>
        <w:t>.</w:t>
      </w:r>
    </w:p>
    <w:p w14:paraId="57CE938F" w14:textId="77777777" w:rsidR="000830B8" w:rsidRPr="00DA04A1" w:rsidRDefault="000830B8" w:rsidP="000830B8">
      <w:pPr>
        <w:rPr>
          <w:rFonts w:ascii="Times New Roman" w:hAnsi="Times New Roman"/>
          <w:szCs w:val="20"/>
        </w:rPr>
      </w:pPr>
      <w:r w:rsidRPr="00DA04A1">
        <w:rPr>
          <w:rFonts w:ascii="Times New Roman" w:hAnsi="Times New Roman"/>
          <w:szCs w:val="20"/>
        </w:rPr>
        <w:t>Note: Consider limiting the total number of possible payload sizes considering the inter-vendor training challenges.</w:t>
      </w:r>
    </w:p>
    <w:p w14:paraId="2AFFB5D5" w14:textId="0B5EA937" w:rsidR="000830B8" w:rsidRPr="00DA04A1" w:rsidRDefault="000830B8" w:rsidP="000830B8">
      <w:pPr>
        <w:rPr>
          <w:rFonts w:ascii="Times New Roman" w:hAnsi="Times New Roman"/>
          <w:szCs w:val="20"/>
        </w:rPr>
      </w:pPr>
      <w:r w:rsidRPr="00DA04A1">
        <w:rPr>
          <w:rFonts w:ascii="Times New Roman" w:hAnsi="Times New Roman"/>
          <w:szCs w:val="20"/>
        </w:rPr>
        <w:t xml:space="preserve">Note: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DA04A1">
        <w:rPr>
          <w:rFonts w:ascii="Times New Roman" w:hAnsi="Times New Roman"/>
          <w:szCs w:val="20"/>
        </w:rPr>
        <w:t xml:space="preserve">,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Pr="00DA04A1">
        <w:rPr>
          <w:rFonts w:ascii="Times New Roman" w:hAnsi="Times New Roman"/>
          <w:szCs w:val="20"/>
        </w:rPr>
        <w:t xml:space="preserve"> and </w:t>
      </w:r>
      <m:oMath>
        <m:r>
          <m:rPr>
            <m:sty m:val="bi"/>
          </m:rPr>
          <w:rPr>
            <w:rFonts w:ascii="Cambria Math" w:hAnsi="Cambria Math"/>
            <w:szCs w:val="20"/>
          </w:rPr>
          <m:t>L</m:t>
        </m:r>
      </m:oMath>
      <w:r w:rsidRPr="00DA04A1">
        <w:rPr>
          <w:rFonts w:ascii="Times New Roman" w:hAnsi="Times New Roman"/>
          <w:szCs w:val="20"/>
        </w:rPr>
        <w:t xml:space="preserve"> are independent on subband and port configurations, </w:t>
      </w:r>
    </w:p>
    <w:p w14:paraId="2EEF80E6" w14:textId="57B3EA3E" w:rsidR="000830B8" w:rsidRPr="00DA04A1" w:rsidRDefault="000830B8" w:rsidP="005E135D">
      <w:pPr>
        <w:numPr>
          <w:ilvl w:val="0"/>
          <w:numId w:val="167"/>
        </w:numPr>
        <w:suppressAutoHyphens/>
        <w:contextualSpacing/>
        <w:jc w:val="both"/>
        <w:rPr>
          <w:rFonts w:ascii="Times New Roman" w:hAnsi="Times New Roman"/>
          <w:szCs w:val="20"/>
          <w:lang w:eastAsia="x-none"/>
        </w:rPr>
      </w:pPr>
      <w:r w:rsidRPr="00DA04A1">
        <w:rPr>
          <w:rFonts w:ascii="Times New Roman" w:hAnsi="Times New Roman"/>
          <w:szCs w:val="20"/>
          <w:lang w:eastAsia="x-none"/>
        </w:rPr>
        <w:t xml:space="preserve">FFS each combination of </w:t>
      </w:r>
      <m:oMath>
        <m:sSubSup>
          <m:sSubSupPr>
            <m:ctrlPr>
              <w:rPr>
                <w:rFonts w:ascii="Cambria Math" w:hAnsi="Cambria Math"/>
                <w:b/>
                <w:bCs/>
                <w:i/>
                <w:iCs/>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Pr="00DA04A1">
        <w:rPr>
          <w:rFonts w:ascii="Times New Roman" w:hAnsi="Times New Roman"/>
          <w:szCs w:val="20"/>
          <w:lang w:eastAsia="x-none"/>
        </w:rPr>
        <w:t xml:space="preserve">, </w:t>
      </w:r>
      <m:oMath>
        <m:sSup>
          <m:sSupPr>
            <m:ctrlPr>
              <w:rPr>
                <w:rFonts w:ascii="Cambria Math" w:hAnsi="Cambria Math"/>
                <w:b/>
                <w:bCs/>
                <w:i/>
                <w:iCs/>
                <w:szCs w:val="20"/>
              </w:rPr>
            </m:ctrlPr>
          </m:sSupPr>
          <m:e>
            <m:r>
              <m:rPr>
                <m:sty m:val="bi"/>
              </m:rPr>
              <w:rPr>
                <w:rFonts w:ascii="Cambria Math" w:hAnsi="Cambria Math"/>
                <w:szCs w:val="20"/>
              </w:rPr>
              <m:t>Q</m:t>
            </m:r>
          </m:e>
          <m:sup>
            <m:r>
              <m:rPr>
                <m:sty m:val="bi"/>
              </m:rPr>
              <w:rPr>
                <w:rFonts w:ascii="Cambria Math" w:hAnsi="Cambria Math"/>
                <w:szCs w:val="20"/>
              </w:rPr>
              <m:t>l,ν</m:t>
            </m:r>
          </m:sup>
        </m:sSup>
      </m:oMath>
      <w:r w:rsidRPr="00DA04A1">
        <w:rPr>
          <w:rFonts w:ascii="Times New Roman" w:hAnsi="Times New Roman"/>
          <w:szCs w:val="20"/>
          <w:lang w:eastAsia="x-none"/>
        </w:rPr>
        <w:t xml:space="preserve"> and </w:t>
      </w:r>
      <m:oMath>
        <m:r>
          <m:rPr>
            <m:sty m:val="bi"/>
          </m:rPr>
          <w:rPr>
            <w:rFonts w:ascii="Cambria Math" w:hAnsi="Cambria Math"/>
            <w:szCs w:val="20"/>
          </w:rPr>
          <m:t xml:space="preserve">L </m:t>
        </m:r>
      </m:oMath>
      <w:r w:rsidRPr="00DA04A1">
        <w:rPr>
          <w:rFonts w:ascii="Times New Roman" w:hAnsi="Times New Roman"/>
          <w:szCs w:val="20"/>
          <w:lang w:eastAsia="x-none"/>
        </w:rPr>
        <w:t>is applicable to a certain set of subband and port configurations</w:t>
      </w:r>
      <w:r w:rsidR="00DA04A1" w:rsidRPr="00DA04A1">
        <w:rPr>
          <w:rFonts w:ascii="Times New Roman" w:hAnsi="Times New Roman"/>
          <w:szCs w:val="20"/>
          <w:lang w:eastAsia="x-none"/>
        </w:rPr>
        <w:t>.</w:t>
      </w:r>
    </w:p>
    <w:p w14:paraId="67429BB9" w14:textId="77777777" w:rsidR="000830B8" w:rsidRPr="00DA04A1" w:rsidRDefault="000830B8" w:rsidP="00503D75">
      <w:pPr>
        <w:rPr>
          <w:rFonts w:ascii="Times New Roman" w:hAnsi="Times New Roman"/>
          <w:szCs w:val="20"/>
          <w:lang w:eastAsia="zh-CN"/>
        </w:rPr>
      </w:pPr>
    </w:p>
    <w:p w14:paraId="6383D617" w14:textId="77777777" w:rsidR="000830B8" w:rsidRDefault="000830B8" w:rsidP="00503D75">
      <w:pPr>
        <w:rPr>
          <w:lang w:eastAsia="zh-CN"/>
        </w:rPr>
      </w:pPr>
    </w:p>
    <w:p w14:paraId="659909C9" w14:textId="76DBE510" w:rsidR="00503D75" w:rsidRPr="00DA04A1" w:rsidRDefault="00D73405" w:rsidP="00503D75">
      <w:pPr>
        <w:rPr>
          <w:b/>
          <w:bCs/>
          <w:lang w:eastAsia="zh-CN"/>
        </w:rPr>
      </w:pPr>
      <w:hyperlink r:id="rId1008" w:history="1">
        <w:r>
          <w:rPr>
            <w:rStyle w:val="Hyperlink"/>
            <w:b/>
            <w:bCs/>
            <w:lang w:eastAsia="zh-CN"/>
          </w:rPr>
          <w:t>R1-2506498</w:t>
        </w:r>
      </w:hyperlink>
      <w:r w:rsidR="00503D75" w:rsidRPr="00DA04A1">
        <w:rPr>
          <w:b/>
          <w:bCs/>
          <w:lang w:eastAsia="zh-CN"/>
        </w:rPr>
        <w:tab/>
        <w:t>FL summary #4 on AIML inference related aspects</w:t>
      </w:r>
      <w:r w:rsidR="00503D75" w:rsidRPr="00DA04A1">
        <w:rPr>
          <w:b/>
          <w:bCs/>
          <w:lang w:eastAsia="zh-CN"/>
        </w:rPr>
        <w:tab/>
        <w:t>Moderator (Qualcomm)</w:t>
      </w:r>
    </w:p>
    <w:p w14:paraId="0368599B" w14:textId="3758EEF6" w:rsidR="00DA04A1" w:rsidRDefault="00DA04A1" w:rsidP="00503D75">
      <w:pPr>
        <w:rPr>
          <w:lang w:eastAsia="zh-CN"/>
        </w:rPr>
      </w:pPr>
      <w:r>
        <w:rPr>
          <w:lang w:eastAsia="zh-CN"/>
        </w:rPr>
        <w:t>From Thursday session</w:t>
      </w:r>
    </w:p>
    <w:p w14:paraId="19D6FE17" w14:textId="39D622A0" w:rsidR="00DA04A1" w:rsidRPr="00DA04A1" w:rsidRDefault="00DA04A1" w:rsidP="00DA04A1">
      <w:pPr>
        <w:jc w:val="both"/>
        <w:rPr>
          <w:rFonts w:ascii="Times New Roman" w:eastAsia="MS Mincho" w:hAnsi="Times New Roman"/>
          <w:szCs w:val="20"/>
          <w:lang w:val="x-none" w:eastAsia="x-none"/>
        </w:rPr>
      </w:pPr>
      <w:r w:rsidRPr="00DA04A1">
        <w:rPr>
          <w:rFonts w:ascii="Times New Roman" w:eastAsia="MS Mincho" w:hAnsi="Times New Roman"/>
          <w:szCs w:val="20"/>
          <w:highlight w:val="green"/>
          <w:lang w:val="x-none" w:eastAsia="x-none"/>
        </w:rPr>
        <w:t>Agreement:</w:t>
      </w:r>
    </w:p>
    <w:p w14:paraId="67DE6F0E" w14:textId="77777777" w:rsidR="00DA04A1" w:rsidRPr="00DA04A1" w:rsidRDefault="00DA04A1" w:rsidP="00DA04A1">
      <w:pPr>
        <w:rPr>
          <w:strike/>
          <w:szCs w:val="20"/>
          <w:highlight w:val="yellow"/>
        </w:rPr>
      </w:pPr>
      <w:r w:rsidRPr="00DA04A1">
        <w:rPr>
          <w:szCs w:val="20"/>
        </w:rPr>
        <w:t xml:space="preserve">For inference report configuration, support separate configuration of subband, Tx port and payload </w:t>
      </w:r>
      <w:r w:rsidRPr="00DA04A1">
        <w:rPr>
          <w:color w:val="FF0000"/>
          <w:szCs w:val="20"/>
        </w:rPr>
        <w:t>size</w:t>
      </w:r>
      <w:r w:rsidRPr="00DA04A1">
        <w:rPr>
          <w:szCs w:val="20"/>
        </w:rPr>
        <w:t xml:space="preserve"> from pairing ID.</w:t>
      </w:r>
    </w:p>
    <w:p w14:paraId="5B574D7E" w14:textId="77777777" w:rsidR="00DA04A1" w:rsidRPr="00DA04A1" w:rsidRDefault="00DA04A1" w:rsidP="00DA04A1">
      <w:pPr>
        <w:rPr>
          <w:rFonts w:eastAsia="DengXian"/>
          <w:szCs w:val="20"/>
          <w:lang w:eastAsia="zh-CN"/>
        </w:rPr>
      </w:pPr>
    </w:p>
    <w:p w14:paraId="4D52EC13" w14:textId="77777777" w:rsidR="00DA04A1" w:rsidRPr="00DA04A1" w:rsidRDefault="00DA04A1" w:rsidP="00DA04A1">
      <w:pPr>
        <w:jc w:val="both"/>
        <w:rPr>
          <w:rFonts w:ascii="Times New Roman" w:eastAsia="MS Mincho" w:hAnsi="Times New Roman"/>
          <w:szCs w:val="20"/>
          <w:lang w:val="x-none" w:eastAsia="x-none"/>
        </w:rPr>
      </w:pPr>
      <w:r w:rsidRPr="00DA04A1">
        <w:rPr>
          <w:rFonts w:ascii="Times New Roman" w:eastAsia="MS Mincho" w:hAnsi="Times New Roman"/>
          <w:szCs w:val="20"/>
          <w:highlight w:val="green"/>
          <w:lang w:val="x-none" w:eastAsia="x-none"/>
        </w:rPr>
        <w:t>Agreement:</w:t>
      </w:r>
    </w:p>
    <w:p w14:paraId="4A9533EA" w14:textId="77777777" w:rsidR="00DA04A1" w:rsidRPr="00DA04A1" w:rsidRDefault="00DA04A1" w:rsidP="00DA04A1">
      <w:pPr>
        <w:rPr>
          <w:szCs w:val="20"/>
        </w:rPr>
      </w:pPr>
      <w:r w:rsidRPr="00DA04A1">
        <w:rPr>
          <w:szCs w:val="20"/>
        </w:rPr>
        <w:t xml:space="preserve">For quantization codebook used for quantizing the feedback, </w:t>
      </w:r>
    </w:p>
    <w:p w14:paraId="58F565B5" w14:textId="77777777" w:rsidR="00DA04A1" w:rsidRPr="00DA04A1" w:rsidRDefault="00DA04A1" w:rsidP="00682DEC">
      <w:pPr>
        <w:numPr>
          <w:ilvl w:val="0"/>
          <w:numId w:val="102"/>
        </w:numPr>
        <w:rPr>
          <w:szCs w:val="20"/>
        </w:rPr>
      </w:pPr>
      <w:r w:rsidRPr="00DA04A1">
        <w:rPr>
          <w:szCs w:val="20"/>
        </w:rPr>
        <w:t>For inter-vendor collaboration Direction A, select one of the following:</w:t>
      </w:r>
    </w:p>
    <w:p w14:paraId="594BB874" w14:textId="77777777" w:rsidR="00DA04A1" w:rsidRPr="00DA04A1" w:rsidRDefault="00DA04A1" w:rsidP="005E135D">
      <w:pPr>
        <w:numPr>
          <w:ilvl w:val="1"/>
          <w:numId w:val="195"/>
        </w:numPr>
        <w:suppressAutoHyphens/>
        <w:contextualSpacing/>
        <w:jc w:val="both"/>
        <w:rPr>
          <w:szCs w:val="20"/>
          <w:lang w:eastAsia="x-none"/>
        </w:rPr>
      </w:pPr>
      <w:r w:rsidRPr="00DA04A1">
        <w:rPr>
          <w:szCs w:val="20"/>
          <w:lang w:eastAsia="x-none"/>
        </w:rPr>
        <w:t>Alt1: Exchange quantization codebook from NW-side to UE-side along with each exchanged dataset or model parameters</w:t>
      </w:r>
    </w:p>
    <w:p w14:paraId="48F022F7" w14:textId="77777777" w:rsidR="00DA04A1" w:rsidRPr="00DA04A1" w:rsidRDefault="00DA04A1" w:rsidP="005E135D">
      <w:pPr>
        <w:numPr>
          <w:ilvl w:val="1"/>
          <w:numId w:val="195"/>
        </w:numPr>
        <w:suppressAutoHyphens/>
        <w:contextualSpacing/>
        <w:jc w:val="both"/>
        <w:rPr>
          <w:szCs w:val="20"/>
          <w:lang w:eastAsia="x-none"/>
        </w:rPr>
      </w:pPr>
      <w:r w:rsidRPr="00DA04A1">
        <w:rPr>
          <w:szCs w:val="20"/>
          <w:lang w:eastAsia="x-none"/>
        </w:rPr>
        <w:t>Alt2: Use a standardized quantization codebook decided by RAN1.</w:t>
      </w:r>
    </w:p>
    <w:p w14:paraId="0A7B4B94" w14:textId="77777777" w:rsidR="00DA04A1" w:rsidRDefault="00DA04A1" w:rsidP="00DA04A1">
      <w:pPr>
        <w:rPr>
          <w:lang w:eastAsia="zh-CN"/>
        </w:rPr>
      </w:pPr>
    </w:p>
    <w:p w14:paraId="672E87AE" w14:textId="77777777" w:rsidR="00610919" w:rsidRDefault="00610919" w:rsidP="00DA04A1">
      <w:pPr>
        <w:rPr>
          <w:lang w:eastAsia="zh-CN"/>
        </w:rPr>
      </w:pPr>
    </w:p>
    <w:p w14:paraId="0DC850B3" w14:textId="743B25DF" w:rsidR="00610919" w:rsidRPr="003B0294" w:rsidRDefault="00D73405" w:rsidP="00DA04A1">
      <w:pPr>
        <w:rPr>
          <w:lang w:eastAsia="zh-CN"/>
        </w:rPr>
      </w:pPr>
      <w:hyperlink r:id="rId1009" w:history="1">
        <w:r>
          <w:rPr>
            <w:rStyle w:val="Hyperlink"/>
            <w:lang w:eastAsia="zh-CN"/>
          </w:rPr>
          <w:t>R1-2506619</w:t>
        </w:r>
      </w:hyperlink>
      <w:r w:rsidR="00610919" w:rsidRPr="00610919">
        <w:rPr>
          <w:lang w:eastAsia="zh-CN"/>
        </w:rPr>
        <w:tab/>
        <w:t>Final summary on AIML inference related aspects</w:t>
      </w:r>
      <w:r w:rsidR="00610919" w:rsidRPr="00610919">
        <w:rPr>
          <w:lang w:eastAsia="zh-CN"/>
        </w:rPr>
        <w:tab/>
        <w:t>Moderator (Qualcomm)</w:t>
      </w:r>
    </w:p>
    <w:p w14:paraId="1B6EB51A" w14:textId="77777777" w:rsidR="003B0294" w:rsidRPr="003B0294" w:rsidRDefault="003B0294" w:rsidP="00D6104D">
      <w:pPr>
        <w:pStyle w:val="Heading4"/>
        <w:rPr>
          <w:lang w:val="en-US"/>
        </w:rPr>
      </w:pPr>
      <w:bookmarkStart w:id="736" w:name="_Toc210074524"/>
      <w:r w:rsidRPr="003B0294">
        <w:rPr>
          <w:lang w:val="en-US"/>
        </w:rPr>
        <w:t>O</w:t>
      </w:r>
      <w:r w:rsidRPr="003B0294">
        <w:rPr>
          <w:rFonts w:hint="eastAsia"/>
          <w:lang w:val="en-US"/>
        </w:rPr>
        <w:t>ther aspects</w:t>
      </w:r>
      <w:bookmarkEnd w:id="736"/>
    </w:p>
    <w:p w14:paraId="012670C7" w14:textId="77777777" w:rsidR="003B0294" w:rsidRPr="003B0294" w:rsidRDefault="003B0294" w:rsidP="003B0294">
      <w:pPr>
        <w:rPr>
          <w:rFonts w:eastAsia="DengXian"/>
          <w:i/>
          <w:iCs/>
          <w:lang w:eastAsia="zh-CN"/>
        </w:rPr>
      </w:pPr>
      <w:r w:rsidRPr="003B0294">
        <w:rPr>
          <w:i/>
          <w:iCs/>
        </w:rPr>
        <w:t>I</w:t>
      </w:r>
      <w:r w:rsidRPr="003B0294">
        <w:rPr>
          <w:rFonts w:hint="eastAsia"/>
          <w:i/>
          <w:iCs/>
        </w:rPr>
        <w:t xml:space="preserve">ncluding </w:t>
      </w:r>
      <w:r w:rsidRPr="003B0294">
        <w:rPr>
          <w:rFonts w:eastAsia="DengXian" w:hint="eastAsia"/>
          <w:i/>
          <w:iCs/>
          <w:lang w:eastAsia="zh-CN"/>
        </w:rPr>
        <w:t xml:space="preserve">NW and UE </w:t>
      </w:r>
      <w:r w:rsidRPr="003B0294">
        <w:rPr>
          <w:rFonts w:hint="eastAsia"/>
          <w:i/>
          <w:iCs/>
        </w:rPr>
        <w:t xml:space="preserve">data </w:t>
      </w:r>
      <w:r w:rsidRPr="003B0294">
        <w:rPr>
          <w:i/>
          <w:iCs/>
        </w:rPr>
        <w:t>collection</w:t>
      </w:r>
      <w:r w:rsidRPr="003B0294">
        <w:rPr>
          <w:rFonts w:hint="eastAsia"/>
          <w:i/>
          <w:iCs/>
        </w:rPr>
        <w:t xml:space="preserve"> for training</w:t>
      </w:r>
      <w:r w:rsidRPr="003B0294">
        <w:rPr>
          <w:rFonts w:eastAsia="DengXian" w:hint="eastAsia"/>
          <w:i/>
          <w:iCs/>
          <w:lang w:eastAsia="zh-CN"/>
        </w:rPr>
        <w:t>, p</w:t>
      </w:r>
      <w:r w:rsidRPr="003B0294">
        <w:rPr>
          <w:rFonts w:hint="eastAsia"/>
          <w:i/>
          <w:iCs/>
        </w:rPr>
        <w:t>erformance monitoring, as well as model</w:t>
      </w:r>
      <w:r w:rsidRPr="003B0294">
        <w:rPr>
          <w:i/>
          <w:iCs/>
        </w:rPr>
        <w:t xml:space="preserve"> pairing </w:t>
      </w:r>
      <w:r w:rsidRPr="003B0294">
        <w:rPr>
          <w:rFonts w:hint="eastAsia"/>
          <w:i/>
          <w:iCs/>
        </w:rPr>
        <w:t>related issues</w:t>
      </w:r>
      <w:r w:rsidRPr="003B0294">
        <w:rPr>
          <w:rFonts w:eastAsia="DengXian" w:hint="eastAsia"/>
          <w:i/>
          <w:iCs/>
          <w:lang w:eastAsia="zh-CN"/>
        </w:rPr>
        <w:t>.</w:t>
      </w:r>
    </w:p>
    <w:p w14:paraId="3AC13CF6" w14:textId="77777777" w:rsidR="003B0294" w:rsidRDefault="003B0294" w:rsidP="00D6104D">
      <w:pPr>
        <w:rPr>
          <w:lang w:eastAsia="zh-CN"/>
        </w:rPr>
      </w:pPr>
    </w:p>
    <w:p w14:paraId="50EA07FE" w14:textId="269C5011" w:rsidR="00D6104D" w:rsidRPr="00D6104D" w:rsidRDefault="00D73405" w:rsidP="00D6104D">
      <w:pPr>
        <w:rPr>
          <w:rFonts w:ascii="Times New Roman" w:eastAsia="Times New Roman" w:hAnsi="Times New Roman"/>
          <w:b/>
          <w:bCs/>
        </w:rPr>
      </w:pPr>
      <w:hyperlink r:id="rId1010" w:history="1">
        <w:r>
          <w:rPr>
            <w:rStyle w:val="Hyperlink"/>
            <w:rFonts w:ascii="Times New Roman" w:eastAsia="Times New Roman" w:hAnsi="Times New Roman"/>
            <w:b/>
            <w:bCs/>
          </w:rPr>
          <w:t>R1-2505700</w:t>
        </w:r>
      </w:hyperlink>
      <w:r w:rsidR="00D6104D" w:rsidRPr="00D6104D">
        <w:rPr>
          <w:rFonts w:ascii="Times New Roman" w:eastAsia="Times New Roman" w:hAnsi="Times New Roman"/>
          <w:b/>
          <w:bCs/>
        </w:rPr>
        <w:tab/>
        <w:t>Discussion on other aspects for AI/ML-based CSI compression</w:t>
      </w:r>
      <w:r w:rsidR="00D6104D" w:rsidRPr="00D6104D">
        <w:rPr>
          <w:rFonts w:ascii="Times New Roman" w:eastAsia="Times New Roman" w:hAnsi="Times New Roman"/>
          <w:b/>
          <w:bCs/>
        </w:rPr>
        <w:tab/>
        <w:t>Panasonic</w:t>
      </w:r>
    </w:p>
    <w:p w14:paraId="7B78BC25" w14:textId="77777777" w:rsidR="00503D75" w:rsidRDefault="00503D75" w:rsidP="00503D75">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33E0C4C8" w14:textId="77777777" w:rsidR="00D6104D" w:rsidRDefault="00D6104D" w:rsidP="00D6104D">
      <w:pPr>
        <w:rPr>
          <w:lang w:eastAsia="zh-CN"/>
        </w:rPr>
      </w:pPr>
    </w:p>
    <w:p w14:paraId="511FD61F" w14:textId="0BFDD54A" w:rsidR="00D6104D" w:rsidRPr="00D6104D" w:rsidRDefault="00D73405" w:rsidP="00D6104D">
      <w:pPr>
        <w:rPr>
          <w:rFonts w:ascii="Times New Roman" w:eastAsia="Times New Roman" w:hAnsi="Times New Roman"/>
          <w:b/>
          <w:bCs/>
        </w:rPr>
      </w:pPr>
      <w:hyperlink r:id="rId1011" w:history="1">
        <w:r>
          <w:rPr>
            <w:rStyle w:val="Hyperlink"/>
            <w:rFonts w:ascii="Times New Roman" w:eastAsia="Times New Roman" w:hAnsi="Times New Roman"/>
            <w:b/>
            <w:bCs/>
          </w:rPr>
          <w:t>R1-2505574</w:t>
        </w:r>
      </w:hyperlink>
      <w:r w:rsidR="00D6104D" w:rsidRPr="00D6104D">
        <w:rPr>
          <w:rFonts w:ascii="Times New Roman" w:eastAsia="Times New Roman" w:hAnsi="Times New Roman"/>
          <w:b/>
          <w:bCs/>
        </w:rPr>
        <w:tab/>
        <w:t>Views on other aspects of CSI compression</w:t>
      </w:r>
      <w:r w:rsidR="00D6104D" w:rsidRPr="00D6104D">
        <w:rPr>
          <w:rFonts w:ascii="Times New Roman" w:eastAsia="Times New Roman" w:hAnsi="Times New Roman"/>
          <w:b/>
          <w:bCs/>
        </w:rPr>
        <w:tab/>
        <w:t>Samsung</w:t>
      </w:r>
    </w:p>
    <w:p w14:paraId="61D6D17F" w14:textId="77777777" w:rsidR="00503D75" w:rsidRDefault="00503D75" w:rsidP="00503D75">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28DD695D" w14:textId="77777777" w:rsidR="00D6104D" w:rsidRPr="003B0294" w:rsidRDefault="00D6104D" w:rsidP="00D6104D">
      <w:pPr>
        <w:rPr>
          <w:lang w:eastAsia="zh-CN"/>
        </w:rPr>
      </w:pPr>
    </w:p>
    <w:p w14:paraId="224C8BD4" w14:textId="2976FA35" w:rsidR="003B0294" w:rsidRPr="003B0294" w:rsidRDefault="00D73405" w:rsidP="003B0294">
      <w:pPr>
        <w:rPr>
          <w:rFonts w:ascii="Times New Roman" w:eastAsia="Times New Roman" w:hAnsi="Times New Roman"/>
        </w:rPr>
      </w:pPr>
      <w:hyperlink r:id="rId1012" w:history="1">
        <w:r>
          <w:rPr>
            <w:rStyle w:val="Hyperlink"/>
            <w:rFonts w:ascii="Times New Roman" w:eastAsia="Times New Roman" w:hAnsi="Times New Roman"/>
          </w:rPr>
          <w:t>R1-2505134</w:t>
        </w:r>
      </w:hyperlink>
      <w:r w:rsidR="003B0294" w:rsidRPr="003B0294">
        <w:rPr>
          <w:rFonts w:ascii="Times New Roman" w:eastAsia="Times New Roman" w:hAnsi="Times New Roman"/>
        </w:rPr>
        <w:tab/>
        <w:t>Other aspects of AI/ML for CSI compression</w:t>
      </w:r>
      <w:r w:rsidR="003B0294" w:rsidRPr="003B0294">
        <w:rPr>
          <w:rFonts w:ascii="Times New Roman" w:eastAsia="Times New Roman" w:hAnsi="Times New Roman"/>
        </w:rPr>
        <w:tab/>
        <w:t>Ericsson</w:t>
      </w:r>
    </w:p>
    <w:p w14:paraId="6D9CF684" w14:textId="26C5B580" w:rsidR="003B0294" w:rsidRPr="003B0294" w:rsidRDefault="00D73405" w:rsidP="003B0294">
      <w:pPr>
        <w:ind w:left="1440" w:hanging="1440"/>
        <w:rPr>
          <w:rFonts w:ascii="Times New Roman" w:eastAsia="Times New Roman" w:hAnsi="Times New Roman"/>
        </w:rPr>
      </w:pPr>
      <w:hyperlink r:id="rId1013" w:history="1">
        <w:r>
          <w:rPr>
            <w:rStyle w:val="Hyperlink"/>
            <w:rFonts w:ascii="Times New Roman" w:eastAsia="Times New Roman" w:hAnsi="Times New Roman"/>
          </w:rPr>
          <w:t>R1-2505149</w:t>
        </w:r>
      </w:hyperlink>
      <w:r w:rsidR="003B0294" w:rsidRPr="003B0294">
        <w:rPr>
          <w:rFonts w:ascii="Times New Roman" w:eastAsia="Times New Roman" w:hAnsi="Times New Roman"/>
        </w:rPr>
        <w:tab/>
        <w:t>Discussion on other aspects for CSI spatial/frequency compression without temporal aspects (“Case 0”)</w:t>
      </w:r>
      <w:r w:rsidR="003B0294" w:rsidRPr="003B0294">
        <w:rPr>
          <w:rFonts w:ascii="Times New Roman" w:eastAsia="Times New Roman" w:hAnsi="Times New Roman"/>
        </w:rPr>
        <w:tab/>
        <w:t>FUTUREWEI</w:t>
      </w:r>
    </w:p>
    <w:p w14:paraId="39AA1021" w14:textId="10B5ECD7" w:rsidR="003B0294" w:rsidRPr="003B0294" w:rsidRDefault="00D73405" w:rsidP="003B0294">
      <w:pPr>
        <w:rPr>
          <w:rFonts w:ascii="Times New Roman" w:eastAsia="Times New Roman" w:hAnsi="Times New Roman"/>
        </w:rPr>
      </w:pPr>
      <w:hyperlink r:id="rId1014" w:history="1">
        <w:r>
          <w:rPr>
            <w:rStyle w:val="Hyperlink"/>
            <w:rFonts w:ascii="Times New Roman" w:eastAsia="Times New Roman" w:hAnsi="Times New Roman"/>
          </w:rPr>
          <w:t>R1-2505162</w:t>
        </w:r>
      </w:hyperlink>
      <w:r w:rsidR="003B0294" w:rsidRPr="003B0294">
        <w:rPr>
          <w:rFonts w:ascii="Times New Roman" w:eastAsia="Times New Roman" w:hAnsi="Times New Roman"/>
        </w:rPr>
        <w:tab/>
        <w:t>Discussion on AIML for CSI compression other aspects</w:t>
      </w:r>
      <w:r w:rsidR="003B0294" w:rsidRPr="003B0294">
        <w:rPr>
          <w:rFonts w:ascii="Times New Roman" w:eastAsia="Times New Roman" w:hAnsi="Times New Roman"/>
        </w:rPr>
        <w:tab/>
        <w:t>Spreadtrum, UNISOC</w:t>
      </w:r>
    </w:p>
    <w:p w14:paraId="4C39844D" w14:textId="013E252A" w:rsidR="003B0294" w:rsidRPr="003B0294" w:rsidRDefault="00D73405" w:rsidP="003B0294">
      <w:pPr>
        <w:rPr>
          <w:rFonts w:ascii="Times New Roman" w:eastAsia="Times New Roman" w:hAnsi="Times New Roman"/>
        </w:rPr>
      </w:pPr>
      <w:hyperlink r:id="rId1015" w:history="1">
        <w:r>
          <w:rPr>
            <w:rStyle w:val="Hyperlink"/>
            <w:rFonts w:ascii="Times New Roman" w:eastAsia="Times New Roman" w:hAnsi="Times New Roman"/>
          </w:rPr>
          <w:t>R1-2505200</w:t>
        </w:r>
      </w:hyperlink>
      <w:r w:rsidR="003B0294" w:rsidRPr="003B0294">
        <w:rPr>
          <w:rFonts w:ascii="Times New Roman" w:eastAsia="Times New Roman" w:hAnsi="Times New Roman"/>
        </w:rPr>
        <w:tab/>
        <w:t>Other aspects for CSI compression</w:t>
      </w:r>
      <w:r w:rsidR="003B0294" w:rsidRPr="003B0294">
        <w:rPr>
          <w:rFonts w:ascii="Times New Roman" w:eastAsia="Times New Roman" w:hAnsi="Times New Roman"/>
        </w:rPr>
        <w:tab/>
        <w:t>Huawei, HiSilicon</w:t>
      </w:r>
    </w:p>
    <w:p w14:paraId="55954E4B" w14:textId="4FEC0ADF" w:rsidR="003B0294" w:rsidRPr="003B0294" w:rsidRDefault="00D73405" w:rsidP="003B0294">
      <w:pPr>
        <w:rPr>
          <w:rFonts w:ascii="Times New Roman" w:eastAsia="Times New Roman" w:hAnsi="Times New Roman"/>
        </w:rPr>
      </w:pPr>
      <w:hyperlink r:id="rId1016" w:history="1">
        <w:r>
          <w:rPr>
            <w:rStyle w:val="Hyperlink"/>
            <w:rFonts w:ascii="Times New Roman" w:eastAsia="Times New Roman" w:hAnsi="Times New Roman"/>
          </w:rPr>
          <w:t>R1-2505240</w:t>
        </w:r>
      </w:hyperlink>
      <w:r w:rsidR="003B0294" w:rsidRPr="003B0294">
        <w:rPr>
          <w:rFonts w:ascii="Times New Roman" w:eastAsia="Times New Roman" w:hAnsi="Times New Roman"/>
        </w:rPr>
        <w:tab/>
        <w:t>AI/ML CSI Spatial/Frequency Compression: Other Aspects</w:t>
      </w:r>
      <w:r w:rsidR="003B0294" w:rsidRPr="003B0294">
        <w:rPr>
          <w:rFonts w:ascii="Times New Roman" w:eastAsia="Times New Roman" w:hAnsi="Times New Roman"/>
        </w:rPr>
        <w:tab/>
        <w:t>InterDigital, Inc.</w:t>
      </w:r>
    </w:p>
    <w:p w14:paraId="5BE988A8" w14:textId="7811C6E2" w:rsidR="003B0294" w:rsidRPr="003B0294" w:rsidRDefault="00D73405" w:rsidP="003B0294">
      <w:pPr>
        <w:rPr>
          <w:rFonts w:ascii="Times New Roman" w:eastAsia="Times New Roman" w:hAnsi="Times New Roman"/>
        </w:rPr>
      </w:pPr>
      <w:hyperlink r:id="rId1017" w:history="1">
        <w:r>
          <w:rPr>
            <w:rStyle w:val="Hyperlink"/>
            <w:rFonts w:ascii="Times New Roman" w:eastAsia="Times New Roman" w:hAnsi="Times New Roman"/>
          </w:rPr>
          <w:t>R1-2505261</w:t>
        </w:r>
      </w:hyperlink>
      <w:r w:rsidR="003B0294" w:rsidRPr="003B0294">
        <w:rPr>
          <w:rFonts w:ascii="Times New Roman" w:eastAsia="Times New Roman" w:hAnsi="Times New Roman"/>
        </w:rPr>
        <w:tab/>
        <w:t>Other Aspects for AI/ML based CSI Compression</w:t>
      </w:r>
      <w:r w:rsidR="003B0294" w:rsidRPr="003B0294">
        <w:rPr>
          <w:rFonts w:ascii="Times New Roman" w:eastAsia="Times New Roman" w:hAnsi="Times New Roman"/>
        </w:rPr>
        <w:tab/>
        <w:t>Google</w:t>
      </w:r>
    </w:p>
    <w:p w14:paraId="292C8713" w14:textId="3E8ABBA6" w:rsidR="003B0294" w:rsidRPr="003B0294" w:rsidRDefault="00D73405" w:rsidP="003B0294">
      <w:pPr>
        <w:rPr>
          <w:rFonts w:ascii="Times New Roman" w:eastAsia="Times New Roman" w:hAnsi="Times New Roman"/>
        </w:rPr>
      </w:pPr>
      <w:hyperlink r:id="rId1018" w:history="1">
        <w:r>
          <w:rPr>
            <w:rStyle w:val="Hyperlink"/>
            <w:rFonts w:ascii="Times New Roman" w:eastAsia="Times New Roman" w:hAnsi="Times New Roman"/>
          </w:rPr>
          <w:t>R1-2505300</w:t>
        </w:r>
      </w:hyperlink>
      <w:r w:rsidR="003B0294" w:rsidRPr="003B0294">
        <w:rPr>
          <w:rFonts w:ascii="Times New Roman" w:eastAsia="Times New Roman" w:hAnsi="Times New Roman"/>
        </w:rPr>
        <w:tab/>
        <w:t>Specification support on other aspects of AI/ML-based CSI compression</w:t>
      </w:r>
      <w:r w:rsidR="003B0294" w:rsidRPr="003B0294">
        <w:rPr>
          <w:rFonts w:ascii="Times New Roman" w:eastAsia="Times New Roman" w:hAnsi="Times New Roman"/>
        </w:rPr>
        <w:tab/>
        <w:t>CATT</w:t>
      </w:r>
    </w:p>
    <w:p w14:paraId="2C46A8EA" w14:textId="48C30B56" w:rsidR="003B0294" w:rsidRPr="003B0294" w:rsidRDefault="00D73405" w:rsidP="003B0294">
      <w:pPr>
        <w:rPr>
          <w:rFonts w:ascii="Times New Roman" w:eastAsia="Times New Roman" w:hAnsi="Times New Roman"/>
        </w:rPr>
      </w:pPr>
      <w:hyperlink r:id="rId1019" w:history="1">
        <w:r>
          <w:rPr>
            <w:rStyle w:val="Hyperlink"/>
            <w:rFonts w:ascii="Times New Roman" w:eastAsia="Times New Roman" w:hAnsi="Times New Roman"/>
          </w:rPr>
          <w:t>R1-2505406</w:t>
        </w:r>
      </w:hyperlink>
      <w:r w:rsidR="003B0294" w:rsidRPr="003B0294">
        <w:rPr>
          <w:rFonts w:ascii="Times New Roman" w:eastAsia="Times New Roman" w:hAnsi="Times New Roman"/>
        </w:rPr>
        <w:tab/>
        <w:t>Discussion on other aspects for CSI compression</w:t>
      </w:r>
      <w:r w:rsidR="003B0294" w:rsidRPr="003B0294">
        <w:rPr>
          <w:rFonts w:ascii="Times New Roman" w:eastAsia="Times New Roman" w:hAnsi="Times New Roman"/>
        </w:rPr>
        <w:tab/>
        <w:t>vivo</w:t>
      </w:r>
    </w:p>
    <w:p w14:paraId="2DCAD7A6" w14:textId="077E09AE" w:rsidR="003B0294" w:rsidRPr="003B0294" w:rsidRDefault="00D73405" w:rsidP="003B0294">
      <w:pPr>
        <w:rPr>
          <w:rFonts w:ascii="Times New Roman" w:eastAsia="Times New Roman" w:hAnsi="Times New Roman"/>
        </w:rPr>
      </w:pPr>
      <w:hyperlink r:id="rId1020" w:history="1">
        <w:r>
          <w:rPr>
            <w:rStyle w:val="Hyperlink"/>
            <w:rFonts w:ascii="Times New Roman" w:eastAsia="Times New Roman" w:hAnsi="Times New Roman"/>
          </w:rPr>
          <w:t>R1-2505453</w:t>
        </w:r>
      </w:hyperlink>
      <w:r w:rsidR="003B0294" w:rsidRPr="003B0294">
        <w:rPr>
          <w:rFonts w:ascii="Times New Roman" w:eastAsia="Times New Roman" w:hAnsi="Times New Roman"/>
        </w:rPr>
        <w:tab/>
        <w:t>Discussion on other aspects of CSI spatial/frequency compression</w:t>
      </w:r>
      <w:r w:rsidR="003B0294" w:rsidRPr="003B0294">
        <w:rPr>
          <w:rFonts w:ascii="Times New Roman" w:eastAsia="Times New Roman" w:hAnsi="Times New Roman"/>
        </w:rPr>
        <w:tab/>
        <w:t>Xiaomi</w:t>
      </w:r>
    </w:p>
    <w:p w14:paraId="59BFCF73" w14:textId="68D5AD80" w:rsidR="003B0294" w:rsidRPr="003B0294" w:rsidRDefault="00D73405" w:rsidP="003B0294">
      <w:pPr>
        <w:rPr>
          <w:rFonts w:ascii="Times New Roman" w:eastAsia="Times New Roman" w:hAnsi="Times New Roman"/>
        </w:rPr>
      </w:pPr>
      <w:hyperlink r:id="rId1021" w:history="1">
        <w:r>
          <w:rPr>
            <w:rStyle w:val="Hyperlink"/>
            <w:rFonts w:ascii="Times New Roman" w:eastAsia="Times New Roman" w:hAnsi="Times New Roman"/>
          </w:rPr>
          <w:t>R1-2505478</w:t>
        </w:r>
      </w:hyperlink>
      <w:r w:rsidR="003B0294" w:rsidRPr="003B0294">
        <w:rPr>
          <w:rFonts w:ascii="Times New Roman" w:eastAsia="Times New Roman" w:hAnsi="Times New Roman"/>
        </w:rPr>
        <w:tab/>
        <w:t>Discussion on other aspects for CSI compression</w:t>
      </w:r>
      <w:r w:rsidR="003B0294" w:rsidRPr="003B0294">
        <w:rPr>
          <w:rFonts w:ascii="Times New Roman" w:eastAsia="Times New Roman" w:hAnsi="Times New Roman"/>
        </w:rPr>
        <w:tab/>
        <w:t>TCL</w:t>
      </w:r>
    </w:p>
    <w:p w14:paraId="2E8647F2" w14:textId="50860829" w:rsidR="003B0294" w:rsidRPr="003B0294" w:rsidRDefault="00D73405" w:rsidP="003B0294">
      <w:pPr>
        <w:rPr>
          <w:rFonts w:ascii="Times New Roman" w:eastAsia="Times New Roman" w:hAnsi="Times New Roman"/>
        </w:rPr>
      </w:pPr>
      <w:hyperlink r:id="rId1022" w:history="1">
        <w:r>
          <w:rPr>
            <w:rStyle w:val="Hyperlink"/>
            <w:rFonts w:ascii="Times New Roman" w:eastAsia="Times New Roman" w:hAnsi="Times New Roman"/>
          </w:rPr>
          <w:t>R1-2505492</w:t>
        </w:r>
      </w:hyperlink>
      <w:r w:rsidR="003B0294" w:rsidRPr="003B0294">
        <w:rPr>
          <w:rFonts w:ascii="Times New Roman" w:eastAsia="Times New Roman" w:hAnsi="Times New Roman"/>
        </w:rPr>
        <w:tab/>
        <w:t>Discussion on other aspects of CSI compression</w:t>
      </w:r>
      <w:r w:rsidR="003B0294" w:rsidRPr="003B0294">
        <w:rPr>
          <w:rFonts w:ascii="Times New Roman" w:eastAsia="Times New Roman" w:hAnsi="Times New Roman"/>
        </w:rPr>
        <w:tab/>
        <w:t>ZTE Corporation, Sanechips</w:t>
      </w:r>
    </w:p>
    <w:p w14:paraId="64487DE9" w14:textId="5254FB74" w:rsidR="003B0294" w:rsidRPr="003B0294" w:rsidRDefault="00D73405" w:rsidP="003B0294">
      <w:pPr>
        <w:rPr>
          <w:rFonts w:ascii="Times New Roman" w:eastAsia="Times New Roman" w:hAnsi="Times New Roman"/>
        </w:rPr>
      </w:pPr>
      <w:hyperlink r:id="rId1023" w:history="1">
        <w:r>
          <w:rPr>
            <w:rStyle w:val="Hyperlink"/>
            <w:rFonts w:ascii="Times New Roman" w:eastAsia="Times New Roman" w:hAnsi="Times New Roman"/>
          </w:rPr>
          <w:t>R1-2505685</w:t>
        </w:r>
      </w:hyperlink>
      <w:r w:rsidR="003B0294" w:rsidRPr="003B0294">
        <w:rPr>
          <w:rFonts w:ascii="Times New Roman" w:eastAsia="Times New Roman" w:hAnsi="Times New Roman"/>
        </w:rPr>
        <w:tab/>
        <w:t>Other aspects</w:t>
      </w:r>
      <w:r w:rsidR="003B0294" w:rsidRPr="003B0294">
        <w:rPr>
          <w:rFonts w:ascii="Times New Roman" w:eastAsia="Times New Roman" w:hAnsi="Times New Roman"/>
        </w:rPr>
        <w:tab/>
        <w:t>Tejas Network Limited</w:t>
      </w:r>
    </w:p>
    <w:p w14:paraId="4C1344DC" w14:textId="5528C9E3" w:rsidR="003B0294" w:rsidRPr="003B0294" w:rsidRDefault="00D73405" w:rsidP="003B0294">
      <w:pPr>
        <w:rPr>
          <w:rFonts w:ascii="Times New Roman" w:eastAsia="Times New Roman" w:hAnsi="Times New Roman"/>
        </w:rPr>
      </w:pPr>
      <w:hyperlink r:id="rId1024" w:history="1">
        <w:r>
          <w:rPr>
            <w:rStyle w:val="Hyperlink"/>
            <w:rFonts w:ascii="Times New Roman" w:eastAsia="Times New Roman" w:hAnsi="Times New Roman"/>
          </w:rPr>
          <w:t>R1-2505688</w:t>
        </w:r>
      </w:hyperlink>
      <w:r w:rsidR="003B0294" w:rsidRPr="003B0294">
        <w:rPr>
          <w:rFonts w:ascii="Times New Roman" w:eastAsia="Times New Roman" w:hAnsi="Times New Roman"/>
        </w:rPr>
        <w:tab/>
        <w:t>Other aspects for CSI compression</w:t>
      </w:r>
      <w:r w:rsidR="003B0294" w:rsidRPr="003B0294">
        <w:rPr>
          <w:rFonts w:ascii="Times New Roman" w:eastAsia="Times New Roman" w:hAnsi="Times New Roman"/>
        </w:rPr>
        <w:tab/>
        <w:t>Lenovo</w:t>
      </w:r>
    </w:p>
    <w:p w14:paraId="7ACCDD1E" w14:textId="2EA9998E" w:rsidR="003B0294" w:rsidRPr="003B0294" w:rsidRDefault="00D73405" w:rsidP="003B0294">
      <w:pPr>
        <w:rPr>
          <w:rFonts w:ascii="Times New Roman" w:eastAsia="Times New Roman" w:hAnsi="Times New Roman"/>
        </w:rPr>
      </w:pPr>
      <w:hyperlink r:id="rId1025" w:history="1">
        <w:r>
          <w:rPr>
            <w:rStyle w:val="Hyperlink"/>
            <w:rFonts w:ascii="Times New Roman" w:eastAsia="Times New Roman" w:hAnsi="Times New Roman"/>
          </w:rPr>
          <w:t>R1-2505747</w:t>
        </w:r>
      </w:hyperlink>
      <w:r w:rsidR="003B0294" w:rsidRPr="003B0294">
        <w:rPr>
          <w:rFonts w:ascii="Times New Roman" w:eastAsia="Times New Roman" w:hAnsi="Times New Roman"/>
        </w:rPr>
        <w:tab/>
        <w:t>Other aspects for AI/ML CSI compression</w:t>
      </w:r>
      <w:r w:rsidR="003B0294" w:rsidRPr="003B0294">
        <w:rPr>
          <w:rFonts w:ascii="Times New Roman" w:eastAsia="Times New Roman" w:hAnsi="Times New Roman"/>
        </w:rPr>
        <w:tab/>
        <w:t>OPPO</w:t>
      </w:r>
    </w:p>
    <w:p w14:paraId="204BBE4A" w14:textId="430CB441" w:rsidR="003B0294" w:rsidRPr="003B0294" w:rsidRDefault="00D73405" w:rsidP="003B0294">
      <w:pPr>
        <w:rPr>
          <w:rFonts w:ascii="Times New Roman" w:eastAsia="Times New Roman" w:hAnsi="Times New Roman"/>
        </w:rPr>
      </w:pPr>
      <w:hyperlink r:id="rId1026" w:history="1">
        <w:r>
          <w:rPr>
            <w:rStyle w:val="Hyperlink"/>
            <w:rFonts w:ascii="Times New Roman" w:eastAsia="Times New Roman" w:hAnsi="Times New Roman"/>
          </w:rPr>
          <w:t>R1-2505803</w:t>
        </w:r>
      </w:hyperlink>
      <w:r w:rsidR="003B0294" w:rsidRPr="003B0294">
        <w:rPr>
          <w:rFonts w:ascii="Times New Roman" w:eastAsia="Times New Roman" w:hAnsi="Times New Roman"/>
        </w:rPr>
        <w:tab/>
        <w:t>CSI Compression: Other Aspects</w:t>
      </w:r>
      <w:r w:rsidR="003B0294" w:rsidRPr="003B0294">
        <w:rPr>
          <w:rFonts w:ascii="Times New Roman" w:eastAsia="Times New Roman" w:hAnsi="Times New Roman"/>
        </w:rPr>
        <w:tab/>
        <w:t>Nokia</w:t>
      </w:r>
    </w:p>
    <w:p w14:paraId="14CFD010" w14:textId="54E7A4B3" w:rsidR="003B0294" w:rsidRPr="003B0294" w:rsidRDefault="00D73405" w:rsidP="003B0294">
      <w:pPr>
        <w:rPr>
          <w:rFonts w:ascii="Times New Roman" w:eastAsia="Times New Roman" w:hAnsi="Times New Roman"/>
        </w:rPr>
      </w:pPr>
      <w:hyperlink r:id="rId1027" w:history="1">
        <w:r>
          <w:rPr>
            <w:rStyle w:val="Hyperlink"/>
            <w:rFonts w:ascii="Times New Roman" w:eastAsia="Times New Roman" w:hAnsi="Times New Roman"/>
          </w:rPr>
          <w:t>R1-2505820</w:t>
        </w:r>
      </w:hyperlink>
      <w:r w:rsidR="003B0294" w:rsidRPr="003B0294">
        <w:rPr>
          <w:rFonts w:ascii="Times New Roman" w:eastAsia="Times New Roman" w:hAnsi="Times New Roman"/>
        </w:rPr>
        <w:tab/>
        <w:t>Discussion on other aspects for CSI compression</w:t>
      </w:r>
      <w:r w:rsidR="003B0294" w:rsidRPr="003B0294">
        <w:rPr>
          <w:rFonts w:ascii="Times New Roman" w:eastAsia="Times New Roman" w:hAnsi="Times New Roman"/>
        </w:rPr>
        <w:tab/>
        <w:t>LG Electronics</w:t>
      </w:r>
    </w:p>
    <w:p w14:paraId="036DAB9D" w14:textId="52AECED8" w:rsidR="003B0294" w:rsidRPr="003B0294" w:rsidRDefault="00D73405" w:rsidP="003B0294">
      <w:pPr>
        <w:rPr>
          <w:rFonts w:ascii="Times New Roman" w:eastAsia="Times New Roman" w:hAnsi="Times New Roman"/>
        </w:rPr>
      </w:pPr>
      <w:hyperlink r:id="rId1028" w:history="1">
        <w:r>
          <w:rPr>
            <w:rStyle w:val="Hyperlink"/>
            <w:rFonts w:ascii="Times New Roman" w:eastAsia="Times New Roman" w:hAnsi="Times New Roman"/>
          </w:rPr>
          <w:t>R1-2505903</w:t>
        </w:r>
      </w:hyperlink>
      <w:r w:rsidR="003B0294" w:rsidRPr="003B0294">
        <w:rPr>
          <w:rFonts w:ascii="Times New Roman" w:eastAsia="Times New Roman" w:hAnsi="Times New Roman"/>
        </w:rPr>
        <w:tab/>
        <w:t>On other aspects for AI based CSI spatial/frequency domain compression</w:t>
      </w:r>
      <w:r w:rsidR="003B0294" w:rsidRPr="003B0294">
        <w:rPr>
          <w:rFonts w:ascii="Times New Roman" w:eastAsia="Times New Roman" w:hAnsi="Times New Roman"/>
        </w:rPr>
        <w:tab/>
        <w:t>Apple</w:t>
      </w:r>
    </w:p>
    <w:p w14:paraId="215D698C" w14:textId="00CEB0C9" w:rsidR="003B0294" w:rsidRPr="003B0294" w:rsidRDefault="00D73405" w:rsidP="003B0294">
      <w:pPr>
        <w:rPr>
          <w:rFonts w:ascii="Times New Roman" w:eastAsia="Times New Roman" w:hAnsi="Times New Roman"/>
        </w:rPr>
      </w:pPr>
      <w:hyperlink r:id="rId1029" w:history="1">
        <w:r>
          <w:rPr>
            <w:rStyle w:val="Hyperlink"/>
            <w:rFonts w:ascii="Times New Roman" w:eastAsia="Times New Roman" w:hAnsi="Times New Roman"/>
          </w:rPr>
          <w:t>R1-2505930</w:t>
        </w:r>
      </w:hyperlink>
      <w:r w:rsidR="003B0294" w:rsidRPr="003B0294">
        <w:rPr>
          <w:rFonts w:ascii="Times New Roman" w:eastAsia="Times New Roman" w:hAnsi="Times New Roman"/>
        </w:rPr>
        <w:tab/>
        <w:t>Discussion on other aspects of CSI compression</w:t>
      </w:r>
      <w:r w:rsidR="003B0294" w:rsidRPr="003B0294">
        <w:rPr>
          <w:rFonts w:ascii="Times New Roman" w:eastAsia="Times New Roman" w:hAnsi="Times New Roman"/>
        </w:rPr>
        <w:tab/>
        <w:t>NEC</w:t>
      </w:r>
    </w:p>
    <w:p w14:paraId="17A6EC97" w14:textId="48053868" w:rsidR="003B0294" w:rsidRPr="003B0294" w:rsidRDefault="00D73405" w:rsidP="003B0294">
      <w:pPr>
        <w:rPr>
          <w:rFonts w:ascii="Times New Roman" w:eastAsia="Times New Roman" w:hAnsi="Times New Roman"/>
        </w:rPr>
      </w:pPr>
      <w:hyperlink r:id="rId1030" w:history="1">
        <w:r>
          <w:rPr>
            <w:rStyle w:val="Hyperlink"/>
            <w:rFonts w:ascii="Times New Roman" w:eastAsia="Times New Roman" w:hAnsi="Times New Roman"/>
          </w:rPr>
          <w:t>R1-2505963</w:t>
        </w:r>
      </w:hyperlink>
      <w:r w:rsidR="003B0294" w:rsidRPr="003B0294">
        <w:rPr>
          <w:rFonts w:ascii="Times New Roman" w:eastAsia="Times New Roman" w:hAnsi="Times New Roman"/>
        </w:rPr>
        <w:tab/>
        <w:t>Discussion on other aspects of CSI compression</w:t>
      </w:r>
      <w:r w:rsidR="003B0294" w:rsidRPr="003B0294">
        <w:rPr>
          <w:rFonts w:ascii="Times New Roman" w:eastAsia="Times New Roman" w:hAnsi="Times New Roman"/>
        </w:rPr>
        <w:tab/>
        <w:t>Fujitsu</w:t>
      </w:r>
    </w:p>
    <w:p w14:paraId="79CF1054" w14:textId="73C8B8A3" w:rsidR="003B0294" w:rsidRPr="003B0294" w:rsidRDefault="00D73405" w:rsidP="003B0294">
      <w:pPr>
        <w:ind w:left="1440" w:hanging="1440"/>
        <w:rPr>
          <w:rFonts w:ascii="Times New Roman" w:eastAsia="Times New Roman" w:hAnsi="Times New Roman"/>
        </w:rPr>
      </w:pPr>
      <w:hyperlink r:id="rId1031" w:history="1">
        <w:r>
          <w:rPr>
            <w:rStyle w:val="Hyperlink"/>
            <w:rFonts w:ascii="Times New Roman" w:eastAsia="Times New Roman" w:hAnsi="Times New Roman"/>
          </w:rPr>
          <w:t>R1-2506030</w:t>
        </w:r>
      </w:hyperlink>
      <w:r w:rsidR="003B0294" w:rsidRPr="003B0294">
        <w:rPr>
          <w:rFonts w:ascii="Times New Roman" w:eastAsia="Times New Roman" w:hAnsi="Times New Roman"/>
        </w:rPr>
        <w:tab/>
        <w:t>CSI spatial/frequency compression without temporal aspects (“Case 0”)- Other aspects</w:t>
      </w:r>
      <w:r w:rsidR="003B0294" w:rsidRPr="003B0294">
        <w:rPr>
          <w:rFonts w:ascii="Times New Roman" w:eastAsia="Times New Roman" w:hAnsi="Times New Roman"/>
        </w:rPr>
        <w:tab/>
        <w:t>MediaTek Inc.</w:t>
      </w:r>
    </w:p>
    <w:p w14:paraId="17B25E8E" w14:textId="2D265241" w:rsidR="003B0294" w:rsidRPr="003B0294" w:rsidRDefault="00D73405" w:rsidP="003B0294">
      <w:pPr>
        <w:rPr>
          <w:rFonts w:ascii="Times New Roman" w:eastAsia="Times New Roman" w:hAnsi="Times New Roman"/>
        </w:rPr>
      </w:pPr>
      <w:hyperlink r:id="rId1032" w:history="1">
        <w:r>
          <w:rPr>
            <w:rStyle w:val="Hyperlink"/>
            <w:rFonts w:ascii="Times New Roman" w:eastAsia="Times New Roman" w:hAnsi="Times New Roman"/>
          </w:rPr>
          <w:t>R1-2506058</w:t>
        </w:r>
      </w:hyperlink>
      <w:r w:rsidR="003B0294" w:rsidRPr="003B0294">
        <w:rPr>
          <w:rFonts w:ascii="Times New Roman" w:eastAsia="Times New Roman" w:hAnsi="Times New Roman"/>
        </w:rPr>
        <w:tab/>
        <w:t>Discussion on other aspects of CSI compression</w:t>
      </w:r>
      <w:r w:rsidR="003B0294" w:rsidRPr="003B0294">
        <w:rPr>
          <w:rFonts w:ascii="Times New Roman" w:eastAsia="Times New Roman" w:hAnsi="Times New Roman"/>
        </w:rPr>
        <w:tab/>
        <w:t>ETRI</w:t>
      </w:r>
    </w:p>
    <w:p w14:paraId="30E220C3" w14:textId="31958351" w:rsidR="003B0294" w:rsidRPr="003B0294" w:rsidRDefault="00D73405" w:rsidP="003B0294">
      <w:hyperlink r:id="rId1033" w:history="1">
        <w:r>
          <w:rPr>
            <w:rStyle w:val="Hyperlink"/>
            <w:rFonts w:ascii="Times New Roman" w:eastAsia="Times New Roman" w:hAnsi="Times New Roman"/>
          </w:rPr>
          <w:t>R1-2506089</w:t>
        </w:r>
      </w:hyperlink>
      <w:r w:rsidR="003B0294" w:rsidRPr="003B0294">
        <w:rPr>
          <w:rFonts w:ascii="Times New Roman" w:eastAsia="Times New Roman" w:hAnsi="Times New Roman"/>
        </w:rPr>
        <w:tab/>
        <w:t>Discussion on other aspects of CSI compression</w:t>
      </w:r>
      <w:r w:rsidR="003B0294" w:rsidRPr="003B0294">
        <w:rPr>
          <w:rFonts w:ascii="Times New Roman" w:eastAsia="Times New Roman" w:hAnsi="Times New Roman"/>
        </w:rPr>
        <w:tab/>
        <w:t>CMCC</w:t>
      </w:r>
    </w:p>
    <w:p w14:paraId="676B202D" w14:textId="2B9EA32F" w:rsidR="003B0294" w:rsidRPr="003B0294" w:rsidRDefault="00D73405" w:rsidP="003B0294">
      <w:hyperlink r:id="rId1034" w:history="1">
        <w:r>
          <w:rPr>
            <w:rStyle w:val="Hyperlink"/>
            <w:rFonts w:ascii="Times New Roman" w:eastAsia="Times New Roman" w:hAnsi="Times New Roman"/>
          </w:rPr>
          <w:t>R1-2506208</w:t>
        </w:r>
      </w:hyperlink>
      <w:r w:rsidR="003B0294" w:rsidRPr="003B0294">
        <w:rPr>
          <w:rFonts w:ascii="Times New Roman" w:eastAsia="Times New Roman" w:hAnsi="Times New Roman"/>
        </w:rPr>
        <w:tab/>
        <w:t>Specification of other aspects of AIML CSI compression</w:t>
      </w:r>
      <w:r w:rsidR="003B0294" w:rsidRPr="003B0294">
        <w:rPr>
          <w:rFonts w:ascii="Times New Roman" w:eastAsia="Times New Roman" w:hAnsi="Times New Roman"/>
        </w:rPr>
        <w:tab/>
        <w:t>Qualcomm Incorporated</w:t>
      </w:r>
    </w:p>
    <w:p w14:paraId="13BE3F3C" w14:textId="5136797D" w:rsidR="003B0294" w:rsidRPr="003B0294" w:rsidRDefault="00D73405" w:rsidP="003B0294">
      <w:hyperlink r:id="rId1035" w:history="1">
        <w:r>
          <w:rPr>
            <w:rStyle w:val="Hyperlink"/>
            <w:rFonts w:ascii="Times New Roman" w:eastAsia="Times New Roman" w:hAnsi="Times New Roman"/>
          </w:rPr>
          <w:t>R1-2506249</w:t>
        </w:r>
      </w:hyperlink>
      <w:r w:rsidR="003B0294" w:rsidRPr="003B0294">
        <w:rPr>
          <w:rFonts w:ascii="Times New Roman" w:eastAsia="Times New Roman" w:hAnsi="Times New Roman"/>
        </w:rPr>
        <w:tab/>
        <w:t>Discussions on other aspects for NR air interface enhancements</w:t>
      </w:r>
      <w:r w:rsidR="003B0294" w:rsidRPr="003B0294">
        <w:rPr>
          <w:rFonts w:ascii="Times New Roman" w:eastAsia="Times New Roman" w:hAnsi="Times New Roman"/>
        </w:rPr>
        <w:tab/>
        <w:t>Sharp</w:t>
      </w:r>
    </w:p>
    <w:p w14:paraId="048C8EF5" w14:textId="01E132C1" w:rsidR="003B0294" w:rsidRPr="003B0294" w:rsidRDefault="00D73405" w:rsidP="003B0294">
      <w:hyperlink r:id="rId1036" w:history="1">
        <w:r>
          <w:rPr>
            <w:rStyle w:val="Hyperlink"/>
            <w:rFonts w:ascii="Times New Roman" w:eastAsia="Times New Roman" w:hAnsi="Times New Roman"/>
          </w:rPr>
          <w:t>R1-2506295</w:t>
        </w:r>
      </w:hyperlink>
      <w:r w:rsidR="003B0294" w:rsidRPr="003B0294">
        <w:rPr>
          <w:rFonts w:ascii="Times New Roman" w:eastAsia="Times New Roman" w:hAnsi="Times New Roman"/>
        </w:rPr>
        <w:tab/>
        <w:t>Discussion on other aspects of AI/ML CSI compression</w:t>
      </w:r>
      <w:r w:rsidR="003B0294" w:rsidRPr="003B0294">
        <w:rPr>
          <w:rFonts w:ascii="Times New Roman" w:eastAsia="Times New Roman" w:hAnsi="Times New Roman"/>
        </w:rPr>
        <w:tab/>
        <w:t>NTT DOCOMO, INC.</w:t>
      </w:r>
    </w:p>
    <w:p w14:paraId="1F54FC49" w14:textId="2FB39799" w:rsidR="003B0294" w:rsidRPr="003B0294" w:rsidRDefault="00D73405" w:rsidP="003B0294">
      <w:pPr>
        <w:rPr>
          <w:rFonts w:ascii="Times New Roman" w:eastAsia="DengXian" w:hAnsi="Times New Roman"/>
          <w:lang w:eastAsia="zh-CN"/>
        </w:rPr>
      </w:pPr>
      <w:hyperlink r:id="rId1037" w:history="1">
        <w:r>
          <w:rPr>
            <w:rStyle w:val="Hyperlink"/>
            <w:rFonts w:ascii="Times New Roman" w:eastAsia="Times New Roman" w:hAnsi="Times New Roman"/>
          </w:rPr>
          <w:t>R1-2506315</w:t>
        </w:r>
      </w:hyperlink>
      <w:r w:rsidR="003B0294" w:rsidRPr="003B0294">
        <w:rPr>
          <w:rFonts w:ascii="Times New Roman" w:eastAsia="Times New Roman" w:hAnsi="Times New Roman"/>
        </w:rPr>
        <w:tab/>
        <w:t>Other Aspects of CSI spatial/frequency compression</w:t>
      </w:r>
      <w:r w:rsidR="003B0294" w:rsidRPr="003B0294">
        <w:rPr>
          <w:rFonts w:ascii="Times New Roman" w:eastAsia="Times New Roman" w:hAnsi="Times New Roman"/>
        </w:rPr>
        <w:tab/>
        <w:t>Indian Institute of Tech (M)</w:t>
      </w:r>
    </w:p>
    <w:p w14:paraId="1A5F479A" w14:textId="16CA363C" w:rsidR="003B0294" w:rsidRPr="003B0294" w:rsidRDefault="00D73405" w:rsidP="003B0294">
      <w:hyperlink r:id="rId1038" w:history="1">
        <w:r>
          <w:rPr>
            <w:rStyle w:val="Hyperlink"/>
            <w:rFonts w:ascii="Times New Roman" w:eastAsia="Times New Roman" w:hAnsi="Times New Roman"/>
          </w:rPr>
          <w:t>R1-2506339</w:t>
        </w:r>
      </w:hyperlink>
      <w:r w:rsidR="003B0294" w:rsidRPr="003B0294">
        <w:rPr>
          <w:rFonts w:ascii="Times New Roman" w:eastAsia="Times New Roman" w:hAnsi="Times New Roman"/>
        </w:rPr>
        <w:tab/>
        <w:t>Discussion on AIML based CSI compression</w:t>
      </w:r>
      <w:r w:rsidR="003B0294" w:rsidRPr="003B0294">
        <w:rPr>
          <w:rFonts w:ascii="Times New Roman" w:eastAsia="Times New Roman" w:hAnsi="Times New Roman"/>
        </w:rPr>
        <w:tab/>
        <w:t>ASUSTeK</w:t>
      </w:r>
    </w:p>
    <w:p w14:paraId="544A9292" w14:textId="78916DDB" w:rsidR="003B0294" w:rsidRPr="003B0294" w:rsidRDefault="00D73405" w:rsidP="003B0294">
      <w:hyperlink r:id="rId1039" w:history="1">
        <w:r>
          <w:rPr>
            <w:rStyle w:val="Hyperlink"/>
            <w:rFonts w:ascii="Times New Roman" w:eastAsia="Times New Roman" w:hAnsi="Times New Roman"/>
          </w:rPr>
          <w:t>R1-2506354</w:t>
        </w:r>
      </w:hyperlink>
      <w:r w:rsidR="003B0294" w:rsidRPr="003B0294">
        <w:rPr>
          <w:rFonts w:ascii="Times New Roman" w:eastAsia="Times New Roman" w:hAnsi="Times New Roman"/>
        </w:rPr>
        <w:tab/>
        <w:t>Discussion on AI/ML CSI Compression  other aspects</w:t>
      </w:r>
      <w:r w:rsidR="003B0294" w:rsidRPr="003B0294">
        <w:rPr>
          <w:rFonts w:ascii="Times New Roman" w:eastAsia="Times New Roman" w:hAnsi="Times New Roman"/>
        </w:rPr>
        <w:tab/>
        <w:t>CEWiT</w:t>
      </w:r>
    </w:p>
    <w:p w14:paraId="4BE5CAA6" w14:textId="31BBFEC1" w:rsidR="003B0294" w:rsidRPr="003B0294" w:rsidRDefault="00D73405" w:rsidP="003B0294">
      <w:hyperlink r:id="rId1040" w:history="1">
        <w:r>
          <w:rPr>
            <w:rStyle w:val="Hyperlink"/>
            <w:rFonts w:ascii="Times New Roman" w:eastAsia="Times New Roman" w:hAnsi="Times New Roman"/>
          </w:rPr>
          <w:t>R1-2506378</w:t>
        </w:r>
      </w:hyperlink>
      <w:r w:rsidR="003B0294" w:rsidRPr="003B0294">
        <w:rPr>
          <w:rFonts w:ascii="Times New Roman" w:eastAsia="Times New Roman" w:hAnsi="Times New Roman"/>
        </w:rPr>
        <w:tab/>
        <w:t>Discussion on Data-collection / Monitoring / Model-pairing</w:t>
      </w:r>
      <w:r w:rsidR="003B0294" w:rsidRPr="003B0294">
        <w:rPr>
          <w:rFonts w:ascii="Times New Roman" w:eastAsia="Times New Roman" w:hAnsi="Times New Roman"/>
        </w:rPr>
        <w:tab/>
        <w:t>Rakuten Mobile, Inc</w:t>
      </w:r>
    </w:p>
    <w:p w14:paraId="499C1374" w14:textId="28E81882" w:rsidR="003B0294" w:rsidRPr="003B0294" w:rsidRDefault="00D73405" w:rsidP="003B0294">
      <w:hyperlink r:id="rId1041" w:history="1">
        <w:r>
          <w:rPr>
            <w:rStyle w:val="Hyperlink"/>
            <w:rFonts w:ascii="Times New Roman" w:eastAsia="Times New Roman" w:hAnsi="Times New Roman"/>
          </w:rPr>
          <w:t>R1-2506386</w:t>
        </w:r>
      </w:hyperlink>
      <w:r w:rsidR="003B0294" w:rsidRPr="003B0294">
        <w:rPr>
          <w:rFonts w:ascii="Times New Roman" w:eastAsia="Times New Roman" w:hAnsi="Times New Roman"/>
        </w:rPr>
        <w:tab/>
        <w:t>Other aspects for CSI compression</w:t>
      </w:r>
      <w:r w:rsidR="003B0294" w:rsidRPr="003B0294">
        <w:rPr>
          <w:rFonts w:ascii="Times New Roman" w:eastAsia="Times New Roman" w:hAnsi="Times New Roman"/>
        </w:rPr>
        <w:tab/>
        <w:t>IIT Kanpur</w:t>
      </w:r>
    </w:p>
    <w:p w14:paraId="03A3181E" w14:textId="77777777" w:rsidR="003B0294" w:rsidRDefault="003B0294" w:rsidP="003B0294">
      <w:pPr>
        <w:rPr>
          <w:rFonts w:eastAsia="DengXian"/>
          <w:lang w:eastAsia="zh-CN"/>
        </w:rPr>
      </w:pPr>
    </w:p>
    <w:p w14:paraId="519BD6CE" w14:textId="4B49A81D" w:rsidR="00503D75" w:rsidRPr="00503D75" w:rsidRDefault="00D73405" w:rsidP="00503D75">
      <w:pPr>
        <w:rPr>
          <w:rFonts w:eastAsia="DengXian"/>
          <w:lang w:eastAsia="zh-CN"/>
        </w:rPr>
      </w:pPr>
      <w:hyperlink r:id="rId1042" w:history="1">
        <w:r>
          <w:rPr>
            <w:rStyle w:val="Hyperlink"/>
            <w:rFonts w:eastAsia="DengXian"/>
            <w:lang w:eastAsia="zh-CN"/>
          </w:rPr>
          <w:t>R1-2506481</w:t>
        </w:r>
      </w:hyperlink>
      <w:r w:rsidR="00503D75" w:rsidRPr="00503D75">
        <w:rPr>
          <w:rFonts w:eastAsia="DengXian"/>
          <w:lang w:eastAsia="zh-CN"/>
        </w:rPr>
        <w:tab/>
        <w:t>FL summary#1 for other aspects of CSI compression</w:t>
      </w:r>
      <w:r w:rsidR="00503D75" w:rsidRPr="00503D75">
        <w:rPr>
          <w:rFonts w:eastAsia="DengXian"/>
          <w:lang w:eastAsia="zh-CN"/>
        </w:rPr>
        <w:tab/>
        <w:t>Moderator (Huawei)</w:t>
      </w:r>
    </w:p>
    <w:p w14:paraId="628C8390" w14:textId="041CF83E" w:rsidR="00503D75" w:rsidRPr="00AE517D" w:rsidRDefault="00D73405" w:rsidP="00503D75">
      <w:pPr>
        <w:rPr>
          <w:rFonts w:eastAsia="DengXian"/>
          <w:b/>
          <w:bCs/>
          <w:lang w:eastAsia="zh-CN"/>
        </w:rPr>
      </w:pPr>
      <w:hyperlink r:id="rId1043" w:history="1">
        <w:r>
          <w:rPr>
            <w:rStyle w:val="Hyperlink"/>
            <w:rFonts w:eastAsia="DengXian"/>
            <w:b/>
            <w:bCs/>
            <w:lang w:eastAsia="zh-CN"/>
          </w:rPr>
          <w:t>R1-2506482</w:t>
        </w:r>
      </w:hyperlink>
      <w:r w:rsidR="00503D75" w:rsidRPr="00AE517D">
        <w:rPr>
          <w:rFonts w:eastAsia="DengXian"/>
          <w:b/>
          <w:bCs/>
          <w:lang w:eastAsia="zh-CN"/>
        </w:rPr>
        <w:tab/>
        <w:t>FL summary#2 for other aspects of CSI compression</w:t>
      </w:r>
      <w:r w:rsidR="00503D75" w:rsidRPr="00AE517D">
        <w:rPr>
          <w:rFonts w:eastAsia="DengXian"/>
          <w:b/>
          <w:bCs/>
          <w:lang w:eastAsia="zh-CN"/>
        </w:rPr>
        <w:tab/>
        <w:t>Moderator (Huawei)</w:t>
      </w:r>
    </w:p>
    <w:p w14:paraId="32B02694" w14:textId="7C195512" w:rsidR="00AE517D" w:rsidRDefault="00AE517D" w:rsidP="00503D75">
      <w:pPr>
        <w:rPr>
          <w:rFonts w:eastAsia="DengXian"/>
          <w:lang w:eastAsia="zh-CN"/>
        </w:rPr>
      </w:pPr>
      <w:r>
        <w:rPr>
          <w:rFonts w:eastAsia="DengXian"/>
          <w:lang w:eastAsia="zh-CN"/>
        </w:rPr>
        <w:t>From Tuesday session</w:t>
      </w:r>
    </w:p>
    <w:p w14:paraId="7AFC3FD4" w14:textId="6214F3E0" w:rsidR="00AE517D" w:rsidRPr="00AE517D" w:rsidRDefault="00AE517D" w:rsidP="00AE517D">
      <w:pPr>
        <w:rPr>
          <w:rFonts w:ascii="Times New Roman" w:hAnsi="Times New Roman"/>
          <w:szCs w:val="20"/>
          <w:lang w:eastAsia="zh-CN"/>
        </w:rPr>
      </w:pPr>
      <w:r w:rsidRPr="00AE517D">
        <w:rPr>
          <w:rFonts w:ascii="Times New Roman" w:hAnsi="Times New Roman"/>
          <w:szCs w:val="20"/>
          <w:highlight w:val="green"/>
        </w:rPr>
        <w:t>Agreement</w:t>
      </w:r>
      <w:r w:rsidRPr="00AE517D">
        <w:rPr>
          <w:rFonts w:ascii="Times New Roman" w:hAnsi="Times New Roman"/>
          <w:szCs w:val="20"/>
          <w:highlight w:val="green"/>
          <w:lang w:eastAsia="zh-CN"/>
        </w:rPr>
        <w:t>:</w:t>
      </w:r>
    </w:p>
    <w:p w14:paraId="3A299988" w14:textId="77777777" w:rsidR="00AE517D" w:rsidRPr="00AE517D" w:rsidRDefault="00AE517D" w:rsidP="00AE517D">
      <w:pPr>
        <w:rPr>
          <w:rFonts w:ascii="Times New Roman" w:hAnsi="Times New Roman"/>
          <w:szCs w:val="20"/>
          <w:lang w:eastAsia="zh-CN"/>
        </w:rPr>
      </w:pPr>
      <w:r w:rsidRPr="00AE517D">
        <w:rPr>
          <w:rFonts w:ascii="Times New Roman" w:hAnsi="Times New Roman"/>
          <w:szCs w:val="20"/>
          <w:lang w:eastAsia="zh-CN"/>
        </w:rPr>
        <w:t>For model pairing procedure for inference, consider the applicability report procedure of Rel-19 AI/ML beam management for UE side model as a starting point.</w:t>
      </w:r>
    </w:p>
    <w:p w14:paraId="68F3D770" w14:textId="77777777" w:rsidR="00AE517D" w:rsidRPr="00557EF1" w:rsidRDefault="00AE517D" w:rsidP="00FF13D9">
      <w:pPr>
        <w:pStyle w:val="ListParagraph"/>
        <w:numPr>
          <w:ilvl w:val="0"/>
          <w:numId w:val="120"/>
        </w:numPr>
        <w:rPr>
          <w:lang w:eastAsia="zh-CN"/>
        </w:rPr>
      </w:pPr>
      <w:r w:rsidRPr="00557EF1">
        <w:rPr>
          <w:lang w:eastAsia="zh-CN"/>
        </w:rPr>
        <w:lastRenderedPageBreak/>
        <w:t xml:space="preserve">Pairing ID(s) (i.e., ID for pairing related discussion) is indicated (e.g., in </w:t>
      </w:r>
      <w:r w:rsidRPr="00557EF1">
        <w:rPr>
          <w:i/>
          <w:lang w:eastAsia="zh-CN"/>
        </w:rPr>
        <w:t>CSI-reportConfig</w:t>
      </w:r>
      <w:r w:rsidRPr="00557EF1">
        <w:rPr>
          <w:lang w:eastAsia="zh-CN"/>
        </w:rPr>
        <w:t>) in Step 3.</w:t>
      </w:r>
    </w:p>
    <w:p w14:paraId="6D9CC624" w14:textId="34B7559A" w:rsidR="00AE517D" w:rsidRPr="00557EF1" w:rsidRDefault="00AE517D" w:rsidP="00FF13D9">
      <w:pPr>
        <w:pStyle w:val="ListParagraph"/>
        <w:numPr>
          <w:ilvl w:val="1"/>
          <w:numId w:val="120"/>
        </w:numPr>
        <w:rPr>
          <w:lang w:eastAsia="zh-CN"/>
        </w:rPr>
      </w:pPr>
      <w:r w:rsidRPr="00557EF1">
        <w:rPr>
          <w:lang w:eastAsia="zh-CN"/>
        </w:rPr>
        <w:t>FFS whether/how to link the Pairing ID with the inter-vendor collaboration</w:t>
      </w:r>
      <w:r w:rsidR="00557EF1">
        <w:rPr>
          <w:lang w:eastAsia="zh-CN"/>
        </w:rPr>
        <w:t>.</w:t>
      </w:r>
    </w:p>
    <w:p w14:paraId="326A46D8" w14:textId="2CEDAA9F" w:rsidR="00AE517D" w:rsidRPr="00557EF1" w:rsidRDefault="00AE517D" w:rsidP="00FF13D9">
      <w:pPr>
        <w:pStyle w:val="ListParagraph"/>
        <w:numPr>
          <w:ilvl w:val="1"/>
          <w:numId w:val="120"/>
        </w:numPr>
        <w:rPr>
          <w:lang w:eastAsia="zh-CN"/>
        </w:rPr>
      </w:pPr>
      <w:r w:rsidRPr="00557EF1">
        <w:rPr>
          <w:lang w:eastAsia="zh-CN"/>
        </w:rPr>
        <w:t>FFS whether/how Paring ID(s) are reported in Step 4</w:t>
      </w:r>
      <w:r w:rsidR="00557EF1">
        <w:rPr>
          <w:lang w:eastAsia="zh-CN"/>
        </w:rPr>
        <w:t>.</w:t>
      </w:r>
    </w:p>
    <w:p w14:paraId="322C985F" w14:textId="77777777" w:rsidR="00AE517D" w:rsidRPr="00557EF1" w:rsidRDefault="00AE517D" w:rsidP="00FF13D9">
      <w:pPr>
        <w:pStyle w:val="ListParagraph"/>
        <w:numPr>
          <w:ilvl w:val="0"/>
          <w:numId w:val="120"/>
        </w:numPr>
        <w:rPr>
          <w:lang w:eastAsia="zh-CN"/>
        </w:rPr>
      </w:pPr>
      <w:r w:rsidRPr="00557EF1">
        <w:rPr>
          <w:lang w:eastAsia="zh-CN"/>
        </w:rPr>
        <w:t>FFS whether to support both Option A (</w:t>
      </w:r>
      <w:r w:rsidRPr="00557EF1">
        <w:rPr>
          <w:i/>
          <w:lang w:eastAsia="zh-CN"/>
        </w:rPr>
        <w:t>CSI-ReportConfig</w:t>
      </w:r>
      <w:r w:rsidRPr="00557EF1">
        <w:rPr>
          <w:lang w:eastAsia="zh-CN"/>
        </w:rPr>
        <w:t xml:space="preserve"> for inference configuration) and Option B (sets of inference related parameters for applicability report only).</w:t>
      </w:r>
    </w:p>
    <w:p w14:paraId="73DE4E6C" w14:textId="77777777" w:rsidR="00AE517D" w:rsidRPr="00557EF1" w:rsidRDefault="00AE517D" w:rsidP="00FF13D9">
      <w:pPr>
        <w:pStyle w:val="ListParagraph"/>
        <w:numPr>
          <w:ilvl w:val="1"/>
          <w:numId w:val="120"/>
        </w:numPr>
        <w:rPr>
          <w:lang w:eastAsia="zh-CN"/>
        </w:rPr>
      </w:pPr>
      <w:r w:rsidRPr="00557EF1">
        <w:rPr>
          <w:lang w:eastAsia="zh-CN"/>
        </w:rPr>
        <w:t>FFS CSI compression specific inference configuration or inference related parameters.</w:t>
      </w:r>
    </w:p>
    <w:p w14:paraId="28DE14ED" w14:textId="77777777" w:rsidR="00557EF1" w:rsidRPr="00AE517D" w:rsidRDefault="00557EF1" w:rsidP="00557EF1">
      <w:pPr>
        <w:rPr>
          <w:rFonts w:ascii="Times New Roman" w:hAnsi="Times New Roman"/>
          <w:szCs w:val="20"/>
          <w:lang w:eastAsia="zh-CN"/>
        </w:rPr>
      </w:pPr>
      <w:r w:rsidRPr="00AE517D">
        <w:rPr>
          <w:rFonts w:ascii="Times New Roman" w:hAnsi="Times New Roman"/>
          <w:szCs w:val="20"/>
          <w:highlight w:val="green"/>
        </w:rPr>
        <w:t>Agreement</w:t>
      </w:r>
      <w:r w:rsidRPr="00AE517D">
        <w:rPr>
          <w:rFonts w:ascii="Times New Roman" w:hAnsi="Times New Roman"/>
          <w:szCs w:val="20"/>
          <w:highlight w:val="green"/>
          <w:lang w:eastAsia="zh-CN"/>
        </w:rPr>
        <w:t>:</w:t>
      </w:r>
    </w:p>
    <w:p w14:paraId="077FBD70" w14:textId="77777777" w:rsidR="00AE517D" w:rsidRPr="00AE517D" w:rsidRDefault="00AE517D" w:rsidP="00AE517D">
      <w:pPr>
        <w:rPr>
          <w:rFonts w:ascii="Times New Roman" w:hAnsi="Times New Roman"/>
          <w:szCs w:val="20"/>
          <w:lang w:eastAsia="zh-CN"/>
        </w:rPr>
      </w:pPr>
      <w:r w:rsidRPr="00AE517D">
        <w:rPr>
          <w:rFonts w:ascii="Times New Roman" w:hAnsi="Times New Roman"/>
          <w:szCs w:val="20"/>
          <w:lang w:eastAsia="zh-CN"/>
        </w:rPr>
        <w:t>For NW side data collection of CSI compression, discuss the content and format of the collected data by assuming higher layer based signalling.</w:t>
      </w:r>
    </w:p>
    <w:p w14:paraId="4A93296F" w14:textId="77777777" w:rsidR="00AE517D" w:rsidRPr="00557EF1" w:rsidRDefault="00AE517D" w:rsidP="00FF13D9">
      <w:pPr>
        <w:pStyle w:val="ListParagraph"/>
        <w:numPr>
          <w:ilvl w:val="0"/>
          <w:numId w:val="121"/>
        </w:numPr>
        <w:rPr>
          <w:lang w:eastAsia="zh-CN"/>
        </w:rPr>
      </w:pPr>
      <w:r w:rsidRPr="00557EF1">
        <w:rPr>
          <w:lang w:eastAsia="zh-CN"/>
        </w:rPr>
        <w:t>Details on signaling is up to RAN2.</w:t>
      </w:r>
    </w:p>
    <w:p w14:paraId="1FD0509F" w14:textId="5B2417CC" w:rsidR="00AE517D" w:rsidRPr="00AE517D" w:rsidRDefault="00AE517D" w:rsidP="00AE517D">
      <w:pPr>
        <w:rPr>
          <w:rFonts w:ascii="Times New Roman" w:hAnsi="Times New Roman"/>
          <w:szCs w:val="20"/>
        </w:rPr>
      </w:pPr>
      <w:r w:rsidRPr="00AE517D">
        <w:rPr>
          <w:rFonts w:ascii="Times New Roman" w:hAnsi="Times New Roman"/>
          <w:szCs w:val="20"/>
          <w:highlight w:val="green"/>
        </w:rPr>
        <w:t>Agreement:</w:t>
      </w:r>
    </w:p>
    <w:p w14:paraId="15B1A0FB" w14:textId="785BC57D" w:rsidR="00AE517D" w:rsidRPr="00AE517D" w:rsidRDefault="00AE517D" w:rsidP="00AE517D">
      <w:pPr>
        <w:rPr>
          <w:rFonts w:ascii="Times New Roman" w:hAnsi="Times New Roman"/>
          <w:szCs w:val="20"/>
          <w:lang w:eastAsia="zh-CN"/>
        </w:rPr>
      </w:pPr>
      <w:r w:rsidRPr="00AE517D">
        <w:rPr>
          <w:rFonts w:ascii="Times New Roman" w:hAnsi="Times New Roman"/>
          <w:szCs w:val="20"/>
          <w:lang w:eastAsia="zh-CN"/>
        </w:rPr>
        <w:t xml:space="preserve">To enable UE side data collection, </w:t>
      </w:r>
      <w:r w:rsidRPr="00AE517D">
        <w:rPr>
          <w:rFonts w:ascii="Times New Roman" w:hAnsi="Times New Roman"/>
          <w:i/>
          <w:szCs w:val="20"/>
          <w:lang w:eastAsia="zh-CN"/>
        </w:rPr>
        <w:t>CSI-ReportConfig</w:t>
      </w:r>
      <w:r w:rsidRPr="00AE517D">
        <w:rPr>
          <w:rFonts w:ascii="Times New Roman" w:hAnsi="Times New Roman"/>
          <w:szCs w:val="20"/>
          <w:lang w:eastAsia="zh-CN"/>
        </w:rPr>
        <w:t xml:space="preserve"> can be used for configuring the resources for data collection purpose without CSI report</w:t>
      </w:r>
      <w:r w:rsidR="00557EF1">
        <w:rPr>
          <w:rFonts w:ascii="Times New Roman" w:hAnsi="Times New Roman"/>
          <w:szCs w:val="20"/>
          <w:lang w:eastAsia="zh-CN"/>
        </w:rPr>
        <w:t>.</w:t>
      </w:r>
    </w:p>
    <w:p w14:paraId="5A798005" w14:textId="73B456BA" w:rsidR="00AE517D" w:rsidRPr="00557EF1" w:rsidRDefault="00AE517D" w:rsidP="00FF13D9">
      <w:pPr>
        <w:pStyle w:val="ListParagraph"/>
        <w:numPr>
          <w:ilvl w:val="0"/>
          <w:numId w:val="121"/>
        </w:numPr>
        <w:rPr>
          <w:lang w:eastAsia="zh-CN"/>
        </w:rPr>
      </w:pPr>
      <w:r w:rsidRPr="00557EF1">
        <w:rPr>
          <w:lang w:eastAsia="zh-CN"/>
        </w:rPr>
        <w:t xml:space="preserve">P-CSI-RS and </w:t>
      </w:r>
      <w:r w:rsidRPr="00557EF1">
        <w:rPr>
          <w:strike/>
          <w:lang w:eastAsia="zh-CN"/>
        </w:rPr>
        <w:t>/</w:t>
      </w:r>
      <w:r w:rsidRPr="00557EF1">
        <w:rPr>
          <w:lang w:eastAsia="zh-CN"/>
        </w:rPr>
        <w:t>SP CSI-RS are supported</w:t>
      </w:r>
      <w:r w:rsidR="00557EF1">
        <w:rPr>
          <w:lang w:eastAsia="zh-CN"/>
        </w:rPr>
        <w:t>.</w:t>
      </w:r>
    </w:p>
    <w:p w14:paraId="53CDE7AF" w14:textId="77777777" w:rsidR="00AE517D" w:rsidRDefault="00AE517D" w:rsidP="00503D75">
      <w:pPr>
        <w:rPr>
          <w:rFonts w:eastAsia="DengXian"/>
          <w:lang w:eastAsia="zh-CN"/>
        </w:rPr>
      </w:pPr>
    </w:p>
    <w:p w14:paraId="43A00647" w14:textId="3776EACC" w:rsidR="00503D75" w:rsidRPr="00A52444" w:rsidRDefault="00D73405" w:rsidP="00503D75">
      <w:pPr>
        <w:rPr>
          <w:rFonts w:eastAsia="DengXian"/>
          <w:b/>
          <w:bCs/>
          <w:lang w:eastAsia="zh-CN"/>
        </w:rPr>
      </w:pPr>
      <w:hyperlink r:id="rId1044" w:history="1">
        <w:r>
          <w:rPr>
            <w:rStyle w:val="Hyperlink"/>
            <w:rFonts w:eastAsia="DengXian"/>
            <w:b/>
            <w:bCs/>
            <w:lang w:eastAsia="zh-CN"/>
          </w:rPr>
          <w:t>R1-2506483</w:t>
        </w:r>
      </w:hyperlink>
      <w:r w:rsidR="00503D75" w:rsidRPr="00A52444">
        <w:rPr>
          <w:rFonts w:eastAsia="DengXian"/>
          <w:b/>
          <w:bCs/>
          <w:lang w:eastAsia="zh-CN"/>
        </w:rPr>
        <w:tab/>
        <w:t>FL summary#3 for other aspects of CSI compression</w:t>
      </w:r>
      <w:r w:rsidR="00503D75" w:rsidRPr="00A52444">
        <w:rPr>
          <w:rFonts w:eastAsia="DengXian"/>
          <w:b/>
          <w:bCs/>
          <w:lang w:eastAsia="zh-CN"/>
        </w:rPr>
        <w:tab/>
        <w:t>Moderator (Huawei)</w:t>
      </w:r>
    </w:p>
    <w:p w14:paraId="19B16C6A" w14:textId="44F78637" w:rsidR="00A52444" w:rsidRDefault="00DA04A1" w:rsidP="00503D75">
      <w:pPr>
        <w:rPr>
          <w:rFonts w:eastAsia="DengXian"/>
          <w:lang w:eastAsia="zh-CN"/>
        </w:rPr>
      </w:pPr>
      <w:r>
        <w:rPr>
          <w:rFonts w:eastAsia="DengXian"/>
          <w:lang w:eastAsia="zh-CN"/>
        </w:rPr>
        <w:t xml:space="preserve">Presented in </w:t>
      </w:r>
      <w:r w:rsidR="00A52444">
        <w:rPr>
          <w:rFonts w:eastAsia="DengXian"/>
          <w:lang w:eastAsia="zh-CN"/>
        </w:rPr>
        <w:t>Wednesday</w:t>
      </w:r>
      <w:r>
        <w:rPr>
          <w:rFonts w:eastAsia="DengXian"/>
          <w:lang w:eastAsia="zh-CN"/>
        </w:rPr>
        <w:t xml:space="preserve"> session</w:t>
      </w:r>
    </w:p>
    <w:p w14:paraId="78AEF50F" w14:textId="77777777" w:rsidR="00A52444" w:rsidRPr="00503D75" w:rsidRDefault="00A52444" w:rsidP="00503D75">
      <w:pPr>
        <w:rPr>
          <w:rFonts w:eastAsia="DengXian"/>
          <w:lang w:eastAsia="zh-CN"/>
        </w:rPr>
      </w:pPr>
    </w:p>
    <w:p w14:paraId="6D1D98E6" w14:textId="6E2343F9" w:rsidR="00503D75" w:rsidRPr="00DA04A1" w:rsidRDefault="00D73405" w:rsidP="00503D75">
      <w:pPr>
        <w:rPr>
          <w:rFonts w:eastAsia="DengXian"/>
          <w:b/>
          <w:bCs/>
          <w:lang w:eastAsia="zh-CN"/>
        </w:rPr>
      </w:pPr>
      <w:hyperlink r:id="rId1045" w:history="1">
        <w:r>
          <w:rPr>
            <w:rStyle w:val="Hyperlink"/>
            <w:rFonts w:eastAsia="DengXian"/>
            <w:b/>
            <w:bCs/>
            <w:lang w:eastAsia="zh-CN"/>
          </w:rPr>
          <w:t>R1-2506484</w:t>
        </w:r>
      </w:hyperlink>
      <w:r w:rsidR="00503D75" w:rsidRPr="00DA04A1">
        <w:rPr>
          <w:rFonts w:eastAsia="DengXian"/>
          <w:b/>
          <w:bCs/>
          <w:lang w:eastAsia="zh-CN"/>
        </w:rPr>
        <w:tab/>
        <w:t>FL summary#4 for other aspects of CSI compression</w:t>
      </w:r>
      <w:r w:rsidR="00503D75" w:rsidRPr="00DA04A1">
        <w:rPr>
          <w:rFonts w:eastAsia="DengXian"/>
          <w:b/>
          <w:bCs/>
          <w:lang w:eastAsia="zh-CN"/>
        </w:rPr>
        <w:tab/>
        <w:t>Moderator (Huawei)</w:t>
      </w:r>
    </w:p>
    <w:p w14:paraId="71C5181D" w14:textId="56150CCB" w:rsidR="00DA04A1" w:rsidRDefault="00DA04A1" w:rsidP="00503D75">
      <w:pPr>
        <w:rPr>
          <w:rFonts w:eastAsia="DengXian"/>
          <w:lang w:eastAsia="zh-CN"/>
        </w:rPr>
      </w:pPr>
      <w:r>
        <w:rPr>
          <w:rFonts w:eastAsia="DengXian"/>
          <w:lang w:eastAsia="zh-CN"/>
        </w:rPr>
        <w:t>From Thursday session</w:t>
      </w:r>
    </w:p>
    <w:p w14:paraId="6C8F872F" w14:textId="77777777" w:rsidR="00DA04A1" w:rsidRPr="00AE517D" w:rsidRDefault="00DA04A1" w:rsidP="00DA04A1">
      <w:pPr>
        <w:rPr>
          <w:rFonts w:ascii="Times New Roman" w:hAnsi="Times New Roman"/>
          <w:szCs w:val="20"/>
        </w:rPr>
      </w:pPr>
      <w:r w:rsidRPr="00AE517D">
        <w:rPr>
          <w:rFonts w:ascii="Times New Roman" w:hAnsi="Times New Roman"/>
          <w:szCs w:val="20"/>
          <w:highlight w:val="green"/>
        </w:rPr>
        <w:t>Agreement:</w:t>
      </w:r>
    </w:p>
    <w:p w14:paraId="17B36482" w14:textId="77777777" w:rsidR="00DA04A1" w:rsidRPr="00DA04A1" w:rsidRDefault="00DA04A1" w:rsidP="00DA04A1">
      <w:pPr>
        <w:rPr>
          <w:lang w:eastAsia="zh-CN"/>
        </w:rPr>
      </w:pPr>
      <w:r w:rsidRPr="00DA04A1">
        <w:rPr>
          <w:lang w:eastAsia="zh-CN"/>
        </w:rPr>
        <w:t>For NW side data collection, study the solution for quantizing Target CSI, from the aspects of overhead, quantization loss/performance, and complexity. E.g.,:</w:t>
      </w:r>
    </w:p>
    <w:p w14:paraId="582388C5" w14:textId="77777777" w:rsidR="00DA04A1" w:rsidRPr="00DA04A1" w:rsidRDefault="00DA04A1" w:rsidP="00FF13D9">
      <w:pPr>
        <w:pStyle w:val="ListParagraph"/>
        <w:numPr>
          <w:ilvl w:val="0"/>
          <w:numId w:val="121"/>
        </w:numPr>
        <w:rPr>
          <w:lang w:eastAsia="zh-CN"/>
        </w:rPr>
      </w:pPr>
      <w:r w:rsidRPr="00DA04A1">
        <w:rPr>
          <w:lang w:eastAsia="zh-CN"/>
        </w:rPr>
        <w:t>Option 0: Reusing legacy e-Type II codebook</w:t>
      </w:r>
    </w:p>
    <w:p w14:paraId="6642DA96" w14:textId="77777777" w:rsidR="00DA04A1" w:rsidRPr="00DA04A1" w:rsidRDefault="00DA04A1" w:rsidP="00FF13D9">
      <w:pPr>
        <w:pStyle w:val="ListParagraph"/>
        <w:numPr>
          <w:ilvl w:val="0"/>
          <w:numId w:val="121"/>
        </w:numPr>
        <w:rPr>
          <w:lang w:eastAsia="zh-CN"/>
        </w:rPr>
      </w:pPr>
      <w:r w:rsidRPr="00DA04A1">
        <w:rPr>
          <w:lang w:eastAsia="zh-CN"/>
        </w:rPr>
        <w:t xml:space="preserve">Option 1: </w:t>
      </w:r>
      <w:r w:rsidRPr="00DA04A1">
        <w:rPr>
          <w:rFonts w:hint="eastAsia"/>
          <w:lang w:eastAsia="zh-CN"/>
        </w:rPr>
        <w:t>S</w:t>
      </w:r>
      <w:r w:rsidRPr="00DA04A1">
        <w:rPr>
          <w:lang w:eastAsia="zh-CN"/>
        </w:rPr>
        <w:t xml:space="preserve">calar quantization to the Target CSI. FFS number of bits for real/imaginary, whether coefficients for quantization are obtained from transformation of Target CSI. </w:t>
      </w:r>
    </w:p>
    <w:p w14:paraId="2DC89159" w14:textId="77777777" w:rsidR="00DA04A1" w:rsidRPr="00DA04A1" w:rsidRDefault="00DA04A1" w:rsidP="00FF13D9">
      <w:pPr>
        <w:pStyle w:val="ListParagraph"/>
        <w:numPr>
          <w:ilvl w:val="0"/>
          <w:numId w:val="121"/>
        </w:numPr>
        <w:rPr>
          <w:lang w:eastAsia="zh-CN"/>
        </w:rPr>
      </w:pPr>
      <w:r w:rsidRPr="00DA04A1">
        <w:rPr>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027CC98B" w14:textId="77777777" w:rsidR="00DA04A1" w:rsidRPr="00DA04A1" w:rsidRDefault="00DA04A1" w:rsidP="00FF13D9">
      <w:pPr>
        <w:pStyle w:val="ListParagraph"/>
        <w:numPr>
          <w:ilvl w:val="0"/>
          <w:numId w:val="121"/>
        </w:numPr>
        <w:rPr>
          <w:lang w:eastAsia="zh-CN"/>
        </w:rPr>
      </w:pPr>
      <w:r w:rsidRPr="00DA04A1">
        <w:rPr>
          <w:lang w:eastAsia="zh-CN"/>
        </w:rPr>
        <w:t>Option 3: Enhanced method for improved overhead saving, e.g., reporting the dominant eigenvalues/eigenvectors of per layer precoding matrix.</w:t>
      </w:r>
    </w:p>
    <w:p w14:paraId="084C948B" w14:textId="77777777" w:rsidR="00DA04A1" w:rsidRPr="00DA04A1" w:rsidRDefault="00DA04A1" w:rsidP="00FF13D9">
      <w:pPr>
        <w:pStyle w:val="ListParagraph"/>
        <w:numPr>
          <w:ilvl w:val="0"/>
          <w:numId w:val="121"/>
        </w:numPr>
        <w:rPr>
          <w:lang w:eastAsia="zh-CN"/>
        </w:rPr>
      </w:pPr>
      <w:r w:rsidRPr="00DA04A1">
        <w:rPr>
          <w:rFonts w:hint="eastAsia"/>
          <w:lang w:eastAsia="zh-CN"/>
        </w:rPr>
        <w:t>O</w:t>
      </w:r>
      <w:r w:rsidRPr="00DA04A1">
        <w:rPr>
          <w:lang w:eastAsia="zh-CN"/>
        </w:rPr>
        <w:t xml:space="preserve">ption 4: eType II like codebook with new parameter values (e.g. larger </w:t>
      </w:r>
      <w:r w:rsidRPr="00DA04A1">
        <w:rPr>
          <w:i/>
          <w:lang w:eastAsia="zh-CN"/>
        </w:rPr>
        <w:t>L,</w:t>
      </w:r>
      <w:r w:rsidRPr="00DA04A1">
        <w:rPr>
          <w:lang w:eastAsia="zh-CN"/>
        </w:rPr>
        <w:t xml:space="preserve"> </w:t>
      </w:r>
      <w:r w:rsidRPr="00DA04A1">
        <w:rPr>
          <w:i/>
          <w:lang w:eastAsia="zh-CN"/>
        </w:rPr>
        <w:t>p</w:t>
      </w:r>
      <w:r w:rsidRPr="00DA04A1">
        <w:rPr>
          <w:i/>
          <w:vertAlign w:val="subscript"/>
          <w:lang w:eastAsia="zh-CN"/>
        </w:rPr>
        <w:t>v</w:t>
      </w:r>
      <w:r w:rsidRPr="00DA04A1">
        <w:rPr>
          <w:lang w:eastAsia="zh-CN"/>
        </w:rPr>
        <w:t>,</w:t>
      </w:r>
      <w:r w:rsidRPr="00DA04A1">
        <w:rPr>
          <w:rFonts w:eastAsia="Times New Roman"/>
          <w:i/>
          <w:lang w:eastAsia="zh-CN"/>
        </w:rPr>
        <w:t xml:space="preserve"> </w:t>
      </w:r>
      <w:r w:rsidRPr="00DA04A1">
        <w:rPr>
          <w:i/>
          <w:lang w:eastAsia="zh-CN"/>
        </w:rPr>
        <w:t>beta, amplitude, phase</w:t>
      </w:r>
      <w:r w:rsidRPr="00DA04A1">
        <w:rPr>
          <w:lang w:eastAsia="zh-CN"/>
        </w:rPr>
        <w:t xml:space="preserve">) </w:t>
      </w:r>
    </w:p>
    <w:p w14:paraId="7CEB5111" w14:textId="3EACCE07" w:rsidR="00DA04A1" w:rsidRPr="00DA04A1" w:rsidRDefault="00DA04A1" w:rsidP="00FF13D9">
      <w:pPr>
        <w:pStyle w:val="ListParagraph"/>
        <w:numPr>
          <w:ilvl w:val="0"/>
          <w:numId w:val="121"/>
        </w:numPr>
        <w:rPr>
          <w:lang w:eastAsia="zh-CN"/>
        </w:rPr>
      </w:pPr>
      <w:r w:rsidRPr="00DA04A1">
        <w:rPr>
          <w:rFonts w:hint="eastAsia"/>
          <w:lang w:eastAsia="zh-CN"/>
        </w:rPr>
        <w:t>N</w:t>
      </w:r>
      <w:r w:rsidRPr="00DA04A1">
        <w:rPr>
          <w:lang w:eastAsia="zh-CN"/>
        </w:rPr>
        <w:t>ote: the quantizat</w:t>
      </w:r>
      <w:r>
        <w:rPr>
          <w:lang w:eastAsia="zh-CN"/>
        </w:rPr>
        <w:t>i</w:t>
      </w:r>
      <w:r w:rsidRPr="00DA04A1">
        <w:rPr>
          <w:lang w:eastAsia="zh-CN"/>
        </w:rPr>
        <w:t>on format should consider the maximum payload size per reporting (e.g., 9KBytes) of the current higher layer signaling.</w:t>
      </w:r>
    </w:p>
    <w:p w14:paraId="6A91EF53" w14:textId="77777777" w:rsidR="00DA04A1" w:rsidRPr="00DA04A1" w:rsidRDefault="00DA04A1" w:rsidP="00FF13D9">
      <w:pPr>
        <w:pStyle w:val="ListParagraph"/>
        <w:numPr>
          <w:ilvl w:val="0"/>
          <w:numId w:val="121"/>
        </w:numPr>
        <w:rPr>
          <w:lang w:eastAsia="zh-CN"/>
        </w:rPr>
      </w:pPr>
      <w:r w:rsidRPr="00DA04A1">
        <w:rPr>
          <w:lang w:eastAsia="zh-CN"/>
        </w:rPr>
        <w:t>Note: At least take precoding matrix as Target CSI type. FFS channel matrix.</w:t>
      </w:r>
    </w:p>
    <w:p w14:paraId="7B97454D" w14:textId="77777777" w:rsidR="00DA04A1" w:rsidRPr="00DA04A1" w:rsidRDefault="00DA04A1" w:rsidP="00FF13D9">
      <w:pPr>
        <w:pStyle w:val="ListParagraph"/>
        <w:numPr>
          <w:ilvl w:val="0"/>
          <w:numId w:val="121"/>
        </w:numPr>
        <w:rPr>
          <w:lang w:eastAsia="zh-CN"/>
        </w:rPr>
      </w:pPr>
      <w:r w:rsidRPr="00DA04A1">
        <w:rPr>
          <w:lang w:eastAsia="zh-CN"/>
        </w:rPr>
        <w:t xml:space="preserve">FFS: </w:t>
      </w:r>
      <w:r w:rsidRPr="00DA04A1">
        <w:rPr>
          <w:rFonts w:hint="eastAsia"/>
          <w:lang w:eastAsia="zh-CN"/>
        </w:rPr>
        <w:t>E</w:t>
      </w:r>
      <w:r w:rsidRPr="00DA04A1">
        <w:rPr>
          <w:lang w:eastAsia="zh-CN"/>
        </w:rPr>
        <w:t>VM, metric, benchmark (e.g., FP32, eT2 with PC6/8), by reusing R18 study EVM as baseline.</w:t>
      </w:r>
    </w:p>
    <w:p w14:paraId="3A128544" w14:textId="77777777" w:rsidR="00DA04A1" w:rsidRDefault="00DA04A1" w:rsidP="00503D75">
      <w:pPr>
        <w:rPr>
          <w:rFonts w:eastAsia="DengXian"/>
          <w:lang w:eastAsia="zh-CN"/>
        </w:rPr>
      </w:pPr>
    </w:p>
    <w:p w14:paraId="1223F12A" w14:textId="1352614F" w:rsidR="00503D75" w:rsidRPr="003B0294" w:rsidRDefault="00610919" w:rsidP="00503D75">
      <w:pPr>
        <w:rPr>
          <w:rFonts w:eastAsia="DengXian"/>
          <w:lang w:eastAsia="zh-CN"/>
        </w:rPr>
      </w:pPr>
      <w:r>
        <w:rPr>
          <w:rFonts w:eastAsia="DengXian"/>
          <w:lang w:eastAsia="zh-CN"/>
        </w:rPr>
        <w:t xml:space="preserve">Final summary in </w:t>
      </w:r>
      <w:hyperlink r:id="rId1046" w:history="1">
        <w:r w:rsidR="00D73405">
          <w:rPr>
            <w:rStyle w:val="Hyperlink"/>
            <w:rFonts w:eastAsia="DengXian"/>
            <w:lang w:eastAsia="zh-CN"/>
          </w:rPr>
          <w:t>R1-2506485</w:t>
        </w:r>
      </w:hyperlink>
      <w:r>
        <w:rPr>
          <w:rFonts w:eastAsia="DengXian"/>
          <w:lang w:eastAsia="zh-CN"/>
        </w:rPr>
        <w:t>.</w:t>
      </w:r>
    </w:p>
    <w:p w14:paraId="22E0FB9C" w14:textId="77777777" w:rsidR="003B0294" w:rsidRPr="003B0294" w:rsidRDefault="003B0294" w:rsidP="00503D75">
      <w:pPr>
        <w:pStyle w:val="Heading3"/>
        <w:rPr>
          <w:rFonts w:eastAsia="DengXian"/>
          <w:lang w:val="en-US" w:eastAsia="zh-CN"/>
        </w:rPr>
      </w:pPr>
      <w:bookmarkStart w:id="737" w:name="_Toc210074525"/>
      <w:r w:rsidRPr="003B0294">
        <w:rPr>
          <w:lang w:val="en-US"/>
        </w:rPr>
        <w:t>Inter-vendor training collaboration for two-sided AI/ML models</w:t>
      </w:r>
      <w:bookmarkEnd w:id="737"/>
    </w:p>
    <w:p w14:paraId="2C2158CE" w14:textId="77777777" w:rsidR="003B0294" w:rsidRPr="003B0294" w:rsidRDefault="003B0294" w:rsidP="003B0294">
      <w:pPr>
        <w:rPr>
          <w:rFonts w:eastAsia="DengXian"/>
          <w:i/>
          <w:iCs/>
          <w:lang w:eastAsia="zh-CN"/>
        </w:rPr>
      </w:pPr>
      <w:r w:rsidRPr="003B0294">
        <w:rPr>
          <w:rFonts w:hint="eastAsia"/>
          <w:i/>
          <w:iCs/>
        </w:rPr>
        <w:t>Including s</w:t>
      </w:r>
      <w:r w:rsidRPr="003B0294">
        <w:rPr>
          <w:i/>
          <w:iCs/>
        </w:rPr>
        <w:t>pecification of standardized dataset format/content plus dataset exchange (“Direction A, sub-option 4-1”)</w:t>
      </w:r>
      <w:r w:rsidRPr="003B0294">
        <w:rPr>
          <w:rFonts w:eastAsia="DengXian" w:hint="eastAsia"/>
          <w:i/>
          <w:iCs/>
          <w:lang w:eastAsia="zh-CN"/>
        </w:rPr>
        <w:t xml:space="preserve">, as well as </w:t>
      </w:r>
      <w:r w:rsidRPr="003B0294">
        <w:rPr>
          <w:i/>
          <w:iCs/>
        </w:rPr>
        <w:t>RAN</w:t>
      </w:r>
      <w:r w:rsidRPr="003B0294">
        <w:rPr>
          <w:rFonts w:eastAsia="DengXian" w:hint="eastAsia"/>
          <w:i/>
          <w:iCs/>
          <w:lang w:eastAsia="zh-CN"/>
        </w:rPr>
        <w:t>4-</w:t>
      </w:r>
      <w:r w:rsidRPr="003B0294">
        <w:rPr>
          <w:i/>
          <w:iCs/>
        </w:rPr>
        <w:t>triggered issue</w:t>
      </w:r>
      <w:r w:rsidRPr="003B0294">
        <w:rPr>
          <w:rFonts w:eastAsia="DengXian" w:hint="eastAsia"/>
          <w:i/>
          <w:iCs/>
          <w:lang w:eastAsia="zh-CN"/>
        </w:rPr>
        <w:t>s.</w:t>
      </w:r>
    </w:p>
    <w:p w14:paraId="1658951B" w14:textId="77777777" w:rsidR="003B0294" w:rsidRDefault="003B0294" w:rsidP="003B0294">
      <w:pPr>
        <w:rPr>
          <w:rFonts w:eastAsia="DengXian"/>
          <w:lang w:eastAsia="zh-CN"/>
        </w:rPr>
      </w:pPr>
    </w:p>
    <w:p w14:paraId="6AE9F399" w14:textId="3E414B53" w:rsidR="00045EE6" w:rsidRPr="00045EE6" w:rsidRDefault="00D73405" w:rsidP="00045EE6">
      <w:pPr>
        <w:rPr>
          <w:rFonts w:ascii="Times New Roman" w:eastAsia="Times New Roman" w:hAnsi="Times New Roman"/>
          <w:b/>
          <w:bCs/>
        </w:rPr>
      </w:pPr>
      <w:hyperlink r:id="rId1047" w:history="1">
        <w:r>
          <w:rPr>
            <w:rStyle w:val="Hyperlink"/>
            <w:rFonts w:ascii="Times New Roman" w:eastAsia="Times New Roman" w:hAnsi="Times New Roman"/>
            <w:b/>
            <w:bCs/>
          </w:rPr>
          <w:t>R1-2505964</w:t>
        </w:r>
      </w:hyperlink>
      <w:r w:rsidR="00045EE6" w:rsidRPr="00045EE6">
        <w:rPr>
          <w:rFonts w:ascii="Times New Roman" w:eastAsia="Times New Roman" w:hAnsi="Times New Roman"/>
          <w:b/>
          <w:bCs/>
        </w:rPr>
        <w:tab/>
        <w:t>Discussion on inter-vendor training collaboration for two-sided AI/ML models</w:t>
      </w:r>
      <w:r w:rsidR="00045EE6" w:rsidRPr="00045EE6">
        <w:rPr>
          <w:rFonts w:ascii="Times New Roman" w:eastAsia="Times New Roman" w:hAnsi="Times New Roman"/>
          <w:b/>
          <w:bCs/>
        </w:rPr>
        <w:tab/>
        <w:t>Fujitsu</w:t>
      </w:r>
    </w:p>
    <w:p w14:paraId="224842B8" w14:textId="77777777" w:rsidR="00045EE6" w:rsidRDefault="00045EE6" w:rsidP="00045EE6">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704A3BED" w14:textId="77777777" w:rsidR="00045EE6" w:rsidRDefault="00045EE6" w:rsidP="003B0294">
      <w:pPr>
        <w:rPr>
          <w:rFonts w:eastAsia="DengXian"/>
          <w:lang w:eastAsia="zh-CN"/>
        </w:rPr>
      </w:pPr>
    </w:p>
    <w:p w14:paraId="20D2C41F" w14:textId="4C9C5089" w:rsidR="00045EE6" w:rsidRPr="00045EE6" w:rsidRDefault="00D73405" w:rsidP="00045EE6">
      <w:pPr>
        <w:rPr>
          <w:rFonts w:ascii="Times New Roman" w:eastAsia="Times New Roman" w:hAnsi="Times New Roman"/>
          <w:b/>
          <w:bCs/>
        </w:rPr>
      </w:pPr>
      <w:hyperlink r:id="rId1048" w:history="1">
        <w:r>
          <w:rPr>
            <w:rStyle w:val="Hyperlink"/>
            <w:rFonts w:ascii="Times New Roman" w:eastAsia="Times New Roman" w:hAnsi="Times New Roman"/>
            <w:b/>
            <w:bCs/>
          </w:rPr>
          <w:t>R1-2506090</w:t>
        </w:r>
      </w:hyperlink>
      <w:r w:rsidR="00045EE6" w:rsidRPr="00045EE6">
        <w:rPr>
          <w:rFonts w:ascii="Times New Roman" w:eastAsia="Times New Roman" w:hAnsi="Times New Roman"/>
          <w:b/>
          <w:bCs/>
        </w:rPr>
        <w:tab/>
        <w:t>Discussion on inter-vendor training collaboration for CSI compression</w:t>
      </w:r>
      <w:r w:rsidR="00045EE6" w:rsidRPr="00045EE6">
        <w:rPr>
          <w:rFonts w:ascii="Times New Roman" w:eastAsia="Times New Roman" w:hAnsi="Times New Roman"/>
          <w:b/>
          <w:bCs/>
        </w:rPr>
        <w:tab/>
        <w:t>CMCC</w:t>
      </w:r>
    </w:p>
    <w:p w14:paraId="49344F3B" w14:textId="77777777" w:rsidR="00045EE6" w:rsidRDefault="00045EE6" w:rsidP="00045EE6">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40B3F4D7" w14:textId="77777777" w:rsidR="00045EE6" w:rsidRPr="00045EE6" w:rsidRDefault="00045EE6" w:rsidP="003B0294">
      <w:pPr>
        <w:rPr>
          <w:rFonts w:eastAsia="DengXian"/>
          <w:lang w:eastAsia="zh-CN"/>
        </w:rPr>
      </w:pPr>
    </w:p>
    <w:p w14:paraId="5F5CDE1C" w14:textId="5046CB48" w:rsidR="003B0294" w:rsidRPr="003B0294" w:rsidRDefault="00D73405" w:rsidP="003B0294">
      <w:hyperlink r:id="rId1049" w:history="1">
        <w:r>
          <w:rPr>
            <w:rStyle w:val="Hyperlink"/>
            <w:rFonts w:ascii="Times New Roman" w:eastAsia="Times New Roman" w:hAnsi="Times New Roman"/>
          </w:rPr>
          <w:t>R1-2505135</w:t>
        </w:r>
      </w:hyperlink>
      <w:r w:rsidR="003B0294" w:rsidRPr="003B0294">
        <w:rPr>
          <w:rFonts w:ascii="Times New Roman" w:eastAsia="Times New Roman" w:hAnsi="Times New Roman"/>
        </w:rPr>
        <w:tab/>
        <w:t>Inter-vendor training collaboration for two-sided AI/ML models</w:t>
      </w:r>
      <w:r w:rsidR="003B0294" w:rsidRPr="003B0294">
        <w:rPr>
          <w:rFonts w:ascii="Times New Roman" w:eastAsia="Times New Roman" w:hAnsi="Times New Roman"/>
        </w:rPr>
        <w:tab/>
        <w:t>Ericsson</w:t>
      </w:r>
    </w:p>
    <w:p w14:paraId="08C1C5F2" w14:textId="2F1B9253" w:rsidR="003B0294" w:rsidRPr="003B0294" w:rsidRDefault="00D73405" w:rsidP="003B0294">
      <w:pPr>
        <w:rPr>
          <w:rFonts w:ascii="Times New Roman" w:eastAsia="Times New Roman" w:hAnsi="Times New Roman"/>
        </w:rPr>
      </w:pPr>
      <w:hyperlink r:id="rId1050" w:history="1">
        <w:r>
          <w:rPr>
            <w:rStyle w:val="Hyperlink"/>
            <w:rFonts w:ascii="Times New Roman" w:eastAsia="Times New Roman" w:hAnsi="Times New Roman"/>
          </w:rPr>
          <w:t>R1-2505150</w:t>
        </w:r>
      </w:hyperlink>
      <w:r w:rsidR="003B0294" w:rsidRPr="003B0294">
        <w:rPr>
          <w:rFonts w:ascii="Times New Roman" w:eastAsia="Times New Roman" w:hAnsi="Times New Roman"/>
        </w:rPr>
        <w:tab/>
        <w:t>Discussion on inter-vendor training collaboration for two-sided AI/ML models</w:t>
      </w:r>
      <w:r w:rsidR="003B0294" w:rsidRPr="003B0294">
        <w:rPr>
          <w:rFonts w:ascii="Times New Roman" w:eastAsia="Times New Roman" w:hAnsi="Times New Roman"/>
        </w:rPr>
        <w:tab/>
        <w:t>FUTUREWEI</w:t>
      </w:r>
    </w:p>
    <w:p w14:paraId="0CD38C5D" w14:textId="277847E4" w:rsidR="003B0294" w:rsidRPr="003B0294" w:rsidRDefault="00D73405" w:rsidP="003B0294">
      <w:pPr>
        <w:ind w:left="1440" w:hanging="1440"/>
        <w:rPr>
          <w:rFonts w:ascii="Times New Roman" w:eastAsia="Times New Roman" w:hAnsi="Times New Roman"/>
        </w:rPr>
      </w:pPr>
      <w:hyperlink r:id="rId1051" w:history="1">
        <w:r>
          <w:rPr>
            <w:rStyle w:val="Hyperlink"/>
            <w:rFonts w:ascii="Times New Roman" w:eastAsia="Times New Roman" w:hAnsi="Times New Roman"/>
          </w:rPr>
          <w:t>R1-2505163</w:t>
        </w:r>
      </w:hyperlink>
      <w:r w:rsidR="003B0294" w:rsidRPr="003B0294">
        <w:rPr>
          <w:rFonts w:ascii="Times New Roman" w:eastAsia="Times New Roman" w:hAnsi="Times New Roman"/>
        </w:rPr>
        <w:tab/>
        <w:t>Discussion on Inter-vendor training collaboration for two-sided AI/ML models</w:t>
      </w:r>
      <w:r w:rsidR="003B0294" w:rsidRPr="003B0294">
        <w:rPr>
          <w:rFonts w:ascii="Times New Roman" w:eastAsia="Times New Roman" w:hAnsi="Times New Roman"/>
        </w:rPr>
        <w:tab/>
        <w:t>Spreadtrum, UNISOC</w:t>
      </w:r>
    </w:p>
    <w:p w14:paraId="2ABC8F26" w14:textId="64E4D517" w:rsidR="003B0294" w:rsidRPr="003B0294" w:rsidRDefault="00D73405" w:rsidP="003B0294">
      <w:pPr>
        <w:rPr>
          <w:rFonts w:ascii="Times New Roman" w:eastAsia="Times New Roman" w:hAnsi="Times New Roman"/>
        </w:rPr>
      </w:pPr>
      <w:hyperlink r:id="rId1052" w:history="1">
        <w:r>
          <w:rPr>
            <w:rStyle w:val="Hyperlink"/>
            <w:rFonts w:ascii="Times New Roman" w:eastAsia="Times New Roman" w:hAnsi="Times New Roman"/>
          </w:rPr>
          <w:t>R1-2505201</w:t>
        </w:r>
      </w:hyperlink>
      <w:r w:rsidR="003B0294" w:rsidRPr="003B0294">
        <w:rPr>
          <w:rFonts w:ascii="Times New Roman" w:eastAsia="Times New Roman" w:hAnsi="Times New Roman"/>
        </w:rPr>
        <w:tab/>
        <w:t>Inter-vendor training collaboration for two-sided AI/ML models</w:t>
      </w:r>
      <w:r w:rsidR="003B0294" w:rsidRPr="003B0294">
        <w:rPr>
          <w:rFonts w:ascii="Times New Roman" w:eastAsia="Times New Roman" w:hAnsi="Times New Roman"/>
        </w:rPr>
        <w:tab/>
        <w:t>Huawei, HiSilicon</w:t>
      </w:r>
    </w:p>
    <w:p w14:paraId="1ECC6399" w14:textId="2014C6AC" w:rsidR="003B0294" w:rsidRPr="003B0294" w:rsidRDefault="00D73405" w:rsidP="003B0294">
      <w:pPr>
        <w:rPr>
          <w:rFonts w:ascii="Times New Roman" w:eastAsia="Times New Roman" w:hAnsi="Times New Roman"/>
        </w:rPr>
      </w:pPr>
      <w:hyperlink r:id="rId1053" w:history="1">
        <w:r>
          <w:rPr>
            <w:rStyle w:val="Hyperlink"/>
            <w:rFonts w:ascii="Times New Roman" w:eastAsia="Times New Roman" w:hAnsi="Times New Roman"/>
          </w:rPr>
          <w:t>R1-2505241</w:t>
        </w:r>
      </w:hyperlink>
      <w:r w:rsidR="003B0294" w:rsidRPr="003B0294">
        <w:rPr>
          <w:rFonts w:ascii="Times New Roman" w:eastAsia="Times New Roman" w:hAnsi="Times New Roman"/>
        </w:rPr>
        <w:tab/>
        <w:t>AI/ML CSI Spatial/Frequency Compression: Inter-vendor Collaboration</w:t>
      </w:r>
      <w:r w:rsidR="003B0294" w:rsidRPr="003B0294">
        <w:rPr>
          <w:rFonts w:ascii="Times New Roman" w:eastAsia="Times New Roman" w:hAnsi="Times New Roman"/>
        </w:rPr>
        <w:tab/>
        <w:t>InterDigital, Inc.</w:t>
      </w:r>
    </w:p>
    <w:p w14:paraId="2215A04D" w14:textId="589318D1" w:rsidR="003B0294" w:rsidRPr="003B0294" w:rsidRDefault="00D73405" w:rsidP="003B0294">
      <w:pPr>
        <w:rPr>
          <w:rFonts w:ascii="Times New Roman" w:eastAsia="Times New Roman" w:hAnsi="Times New Roman"/>
        </w:rPr>
      </w:pPr>
      <w:hyperlink r:id="rId1054" w:history="1">
        <w:r>
          <w:rPr>
            <w:rStyle w:val="Hyperlink"/>
            <w:rFonts w:ascii="Times New Roman" w:eastAsia="Times New Roman" w:hAnsi="Times New Roman"/>
          </w:rPr>
          <w:t>R1-2505262</w:t>
        </w:r>
      </w:hyperlink>
      <w:r w:rsidR="003B0294" w:rsidRPr="003B0294">
        <w:rPr>
          <w:rFonts w:ascii="Times New Roman" w:eastAsia="Times New Roman" w:hAnsi="Times New Roman"/>
        </w:rPr>
        <w:tab/>
        <w:t>Inter-Vendor Collaboration for AI/ML based CSI Compression</w:t>
      </w:r>
      <w:r w:rsidR="003B0294" w:rsidRPr="003B0294">
        <w:rPr>
          <w:rFonts w:ascii="Times New Roman" w:eastAsia="Times New Roman" w:hAnsi="Times New Roman"/>
        </w:rPr>
        <w:tab/>
        <w:t>Google</w:t>
      </w:r>
    </w:p>
    <w:p w14:paraId="32B37AE5" w14:textId="6F8D400B" w:rsidR="003B0294" w:rsidRPr="003B0294" w:rsidRDefault="00D73405" w:rsidP="003B0294">
      <w:pPr>
        <w:rPr>
          <w:rFonts w:ascii="Times New Roman" w:eastAsia="Times New Roman" w:hAnsi="Times New Roman"/>
        </w:rPr>
      </w:pPr>
      <w:hyperlink r:id="rId1055" w:history="1">
        <w:r>
          <w:rPr>
            <w:rStyle w:val="Hyperlink"/>
            <w:rFonts w:ascii="Times New Roman" w:eastAsia="Times New Roman" w:hAnsi="Times New Roman"/>
          </w:rPr>
          <w:t>R1-2505301</w:t>
        </w:r>
      </w:hyperlink>
      <w:r w:rsidR="003B0294" w:rsidRPr="003B0294">
        <w:rPr>
          <w:rFonts w:ascii="Times New Roman" w:eastAsia="Times New Roman" w:hAnsi="Times New Roman"/>
        </w:rPr>
        <w:tab/>
        <w:t>Discussion on Inter-vendor training collaboration for CSI compression</w:t>
      </w:r>
      <w:r w:rsidR="003B0294" w:rsidRPr="003B0294">
        <w:rPr>
          <w:rFonts w:ascii="Times New Roman" w:eastAsia="Times New Roman" w:hAnsi="Times New Roman"/>
        </w:rPr>
        <w:tab/>
        <w:t>CATT</w:t>
      </w:r>
    </w:p>
    <w:p w14:paraId="2A7E83A0" w14:textId="4E018042" w:rsidR="003B0294" w:rsidRPr="003B0294" w:rsidRDefault="00D73405" w:rsidP="003B0294">
      <w:pPr>
        <w:rPr>
          <w:rFonts w:ascii="Times New Roman" w:eastAsia="Times New Roman" w:hAnsi="Times New Roman"/>
        </w:rPr>
      </w:pPr>
      <w:hyperlink r:id="rId1056" w:history="1">
        <w:r>
          <w:rPr>
            <w:rStyle w:val="Hyperlink"/>
            <w:rFonts w:ascii="Times New Roman" w:eastAsia="Times New Roman" w:hAnsi="Times New Roman"/>
          </w:rPr>
          <w:t>R1-2505407</w:t>
        </w:r>
      </w:hyperlink>
      <w:r w:rsidR="003B0294" w:rsidRPr="003B0294">
        <w:rPr>
          <w:rFonts w:ascii="Times New Roman" w:eastAsia="Times New Roman" w:hAnsi="Times New Roman"/>
        </w:rPr>
        <w:tab/>
        <w:t>Discussion on inter-vendor training collaboration for two-sided AI/ML models</w:t>
      </w:r>
      <w:r w:rsidR="003B0294" w:rsidRPr="003B0294">
        <w:rPr>
          <w:rFonts w:ascii="Times New Roman" w:eastAsia="Times New Roman" w:hAnsi="Times New Roman"/>
        </w:rPr>
        <w:tab/>
        <w:t>vivo</w:t>
      </w:r>
    </w:p>
    <w:p w14:paraId="528C6232" w14:textId="060E414E" w:rsidR="003B0294" w:rsidRPr="003B0294" w:rsidRDefault="00D73405" w:rsidP="003B0294">
      <w:pPr>
        <w:rPr>
          <w:rFonts w:ascii="Times New Roman" w:eastAsia="Times New Roman" w:hAnsi="Times New Roman"/>
        </w:rPr>
      </w:pPr>
      <w:hyperlink r:id="rId1057" w:history="1">
        <w:r>
          <w:rPr>
            <w:rStyle w:val="Hyperlink"/>
            <w:rFonts w:ascii="Times New Roman" w:eastAsia="Times New Roman" w:hAnsi="Times New Roman"/>
          </w:rPr>
          <w:t>R1-2505454</w:t>
        </w:r>
      </w:hyperlink>
      <w:r w:rsidR="003B0294" w:rsidRPr="003B0294">
        <w:rPr>
          <w:rFonts w:ascii="Times New Roman" w:eastAsia="Times New Roman" w:hAnsi="Times New Roman"/>
        </w:rPr>
        <w:tab/>
        <w:t>Discussion on inter-vendor training collaboration for two-sided AI/ML models</w:t>
      </w:r>
      <w:r w:rsidR="003B0294" w:rsidRPr="003B0294">
        <w:rPr>
          <w:rFonts w:ascii="Times New Roman" w:eastAsia="Times New Roman" w:hAnsi="Times New Roman"/>
        </w:rPr>
        <w:tab/>
        <w:t>Xiaomi</w:t>
      </w:r>
    </w:p>
    <w:p w14:paraId="6EA00688" w14:textId="52F3AED1" w:rsidR="003B0294" w:rsidRPr="003B0294" w:rsidRDefault="00D73405" w:rsidP="003B0294">
      <w:pPr>
        <w:rPr>
          <w:rFonts w:ascii="Times New Roman" w:eastAsia="Times New Roman" w:hAnsi="Times New Roman"/>
        </w:rPr>
      </w:pPr>
      <w:hyperlink r:id="rId1058" w:history="1">
        <w:r>
          <w:rPr>
            <w:rStyle w:val="Hyperlink"/>
            <w:rFonts w:ascii="Times New Roman" w:eastAsia="Times New Roman" w:hAnsi="Times New Roman"/>
          </w:rPr>
          <w:t>R1-2505479</w:t>
        </w:r>
      </w:hyperlink>
      <w:r w:rsidR="003B0294" w:rsidRPr="003B0294">
        <w:rPr>
          <w:rFonts w:ascii="Times New Roman" w:eastAsia="Times New Roman" w:hAnsi="Times New Roman"/>
        </w:rPr>
        <w:tab/>
        <w:t>Discussion on inter-vendor collaboration for CSI compression</w:t>
      </w:r>
      <w:r w:rsidR="003B0294" w:rsidRPr="003B0294">
        <w:rPr>
          <w:rFonts w:ascii="Times New Roman" w:eastAsia="Times New Roman" w:hAnsi="Times New Roman"/>
        </w:rPr>
        <w:tab/>
        <w:t>TCL</w:t>
      </w:r>
    </w:p>
    <w:p w14:paraId="0C277E9A" w14:textId="1339687D" w:rsidR="003B0294" w:rsidRPr="003B0294" w:rsidRDefault="00D73405" w:rsidP="003B0294">
      <w:pPr>
        <w:ind w:left="1440" w:hanging="1440"/>
        <w:rPr>
          <w:rFonts w:ascii="Times New Roman" w:eastAsia="Times New Roman" w:hAnsi="Times New Roman"/>
        </w:rPr>
      </w:pPr>
      <w:hyperlink r:id="rId1059" w:history="1">
        <w:r>
          <w:rPr>
            <w:rStyle w:val="Hyperlink"/>
            <w:rFonts w:ascii="Times New Roman" w:eastAsia="Times New Roman" w:hAnsi="Times New Roman"/>
          </w:rPr>
          <w:t>R1-2505493</w:t>
        </w:r>
      </w:hyperlink>
      <w:r w:rsidR="003B0294" w:rsidRPr="003B0294">
        <w:rPr>
          <w:rFonts w:ascii="Times New Roman" w:eastAsia="Times New Roman" w:hAnsi="Times New Roman"/>
        </w:rPr>
        <w:tab/>
        <w:t>Discussion on inter-vendor training collaboration for two-sided AI/ML models</w:t>
      </w:r>
      <w:r w:rsidR="003B0294" w:rsidRPr="003B0294">
        <w:rPr>
          <w:rFonts w:ascii="Times New Roman" w:eastAsia="Times New Roman" w:hAnsi="Times New Roman"/>
        </w:rPr>
        <w:tab/>
        <w:t>ZTE Corporation, Sanechips</w:t>
      </w:r>
    </w:p>
    <w:p w14:paraId="6230A2B3" w14:textId="7BA64997" w:rsidR="003B0294" w:rsidRPr="003B0294" w:rsidRDefault="00D73405" w:rsidP="003B0294">
      <w:pPr>
        <w:rPr>
          <w:rFonts w:ascii="Times New Roman" w:eastAsia="Times New Roman" w:hAnsi="Times New Roman"/>
        </w:rPr>
      </w:pPr>
      <w:hyperlink r:id="rId1060" w:history="1">
        <w:r>
          <w:rPr>
            <w:rStyle w:val="Hyperlink"/>
            <w:rFonts w:ascii="Times New Roman" w:eastAsia="Times New Roman" w:hAnsi="Times New Roman"/>
          </w:rPr>
          <w:t>R1-2505575</w:t>
        </w:r>
      </w:hyperlink>
      <w:r w:rsidR="003B0294" w:rsidRPr="003B0294">
        <w:rPr>
          <w:rFonts w:ascii="Times New Roman" w:eastAsia="Times New Roman" w:hAnsi="Times New Roman"/>
        </w:rPr>
        <w:tab/>
        <w:t>Views on inter-vendor training collaboration for two-sided AI/ML models</w:t>
      </w:r>
      <w:r w:rsidR="003B0294" w:rsidRPr="003B0294">
        <w:rPr>
          <w:rFonts w:ascii="Times New Roman" w:eastAsia="Times New Roman" w:hAnsi="Times New Roman"/>
        </w:rPr>
        <w:tab/>
        <w:t>Samsung</w:t>
      </w:r>
    </w:p>
    <w:p w14:paraId="7EDE952D" w14:textId="77A47493" w:rsidR="003B0294" w:rsidRPr="003B0294" w:rsidRDefault="00D73405" w:rsidP="003B0294">
      <w:pPr>
        <w:rPr>
          <w:rFonts w:ascii="Times New Roman" w:eastAsia="Times New Roman" w:hAnsi="Times New Roman"/>
        </w:rPr>
      </w:pPr>
      <w:hyperlink r:id="rId1061" w:history="1">
        <w:r>
          <w:rPr>
            <w:rStyle w:val="Hyperlink"/>
            <w:rFonts w:ascii="Times New Roman" w:eastAsia="Times New Roman" w:hAnsi="Times New Roman"/>
          </w:rPr>
          <w:t>R1-2505642</w:t>
        </w:r>
      </w:hyperlink>
      <w:r w:rsidR="003B0294" w:rsidRPr="003B0294">
        <w:rPr>
          <w:rFonts w:ascii="Times New Roman" w:eastAsia="Times New Roman" w:hAnsi="Times New Roman"/>
        </w:rPr>
        <w:tab/>
        <w:t>Discussion on Inter-vendor Training Collaboration for AI/ML models</w:t>
      </w:r>
      <w:r w:rsidR="003B0294" w:rsidRPr="003B0294">
        <w:rPr>
          <w:rFonts w:ascii="Times New Roman" w:eastAsia="Times New Roman" w:hAnsi="Times New Roman"/>
        </w:rPr>
        <w:tab/>
        <w:t>NEC</w:t>
      </w:r>
    </w:p>
    <w:p w14:paraId="3C0DCB9F" w14:textId="3AE9AC91" w:rsidR="003B0294" w:rsidRPr="003B0294" w:rsidRDefault="00D73405" w:rsidP="003B0294">
      <w:pPr>
        <w:rPr>
          <w:rFonts w:ascii="Times New Roman" w:eastAsia="Times New Roman" w:hAnsi="Times New Roman"/>
        </w:rPr>
      </w:pPr>
      <w:hyperlink r:id="rId1062" w:history="1">
        <w:r>
          <w:rPr>
            <w:rStyle w:val="Hyperlink"/>
            <w:rFonts w:ascii="Times New Roman" w:eastAsia="Times New Roman" w:hAnsi="Times New Roman"/>
          </w:rPr>
          <w:t>R1-2505689</w:t>
        </w:r>
      </w:hyperlink>
      <w:r w:rsidR="003B0294" w:rsidRPr="003B0294">
        <w:rPr>
          <w:rFonts w:ascii="Times New Roman" w:eastAsia="Times New Roman" w:hAnsi="Times New Roman"/>
        </w:rPr>
        <w:tab/>
        <w:t>Inter-vendor training collaboration for two-sided AI/ML models</w:t>
      </w:r>
      <w:r w:rsidR="003B0294" w:rsidRPr="003B0294">
        <w:rPr>
          <w:rFonts w:ascii="Times New Roman" w:eastAsia="Times New Roman" w:hAnsi="Times New Roman"/>
        </w:rPr>
        <w:tab/>
        <w:t>Lenovo</w:t>
      </w:r>
    </w:p>
    <w:p w14:paraId="7849585E" w14:textId="7BF8BBA6" w:rsidR="003B0294" w:rsidRPr="003B0294" w:rsidRDefault="00D73405" w:rsidP="003B0294">
      <w:pPr>
        <w:rPr>
          <w:rFonts w:ascii="Times New Roman" w:eastAsia="Times New Roman" w:hAnsi="Times New Roman"/>
        </w:rPr>
      </w:pPr>
      <w:hyperlink r:id="rId1063" w:history="1">
        <w:r>
          <w:rPr>
            <w:rStyle w:val="Hyperlink"/>
            <w:rFonts w:ascii="Times New Roman" w:eastAsia="Times New Roman" w:hAnsi="Times New Roman"/>
          </w:rPr>
          <w:t>R1-2505701</w:t>
        </w:r>
      </w:hyperlink>
      <w:r w:rsidR="003B0294" w:rsidRPr="003B0294">
        <w:rPr>
          <w:rFonts w:ascii="Times New Roman" w:eastAsia="Times New Roman" w:hAnsi="Times New Roman"/>
        </w:rPr>
        <w:tab/>
        <w:t>Discussion on inter-vendor training collaboration for two-sided AI/ML models</w:t>
      </w:r>
      <w:r w:rsidR="003B0294" w:rsidRPr="003B0294">
        <w:rPr>
          <w:rFonts w:ascii="Times New Roman" w:eastAsia="Times New Roman" w:hAnsi="Times New Roman"/>
        </w:rPr>
        <w:tab/>
        <w:t>Panasonic</w:t>
      </w:r>
    </w:p>
    <w:p w14:paraId="30D00489" w14:textId="67E024A8" w:rsidR="003B0294" w:rsidRPr="003B0294" w:rsidRDefault="00D73405" w:rsidP="003B0294">
      <w:pPr>
        <w:rPr>
          <w:rFonts w:ascii="Times New Roman" w:eastAsia="Times New Roman" w:hAnsi="Times New Roman"/>
        </w:rPr>
      </w:pPr>
      <w:hyperlink r:id="rId1064" w:history="1">
        <w:r>
          <w:rPr>
            <w:rStyle w:val="Hyperlink"/>
            <w:rFonts w:ascii="Times New Roman" w:eastAsia="Times New Roman" w:hAnsi="Times New Roman"/>
          </w:rPr>
          <w:t>R1-2505748</w:t>
        </w:r>
      </w:hyperlink>
      <w:r w:rsidR="003B0294" w:rsidRPr="003B0294">
        <w:rPr>
          <w:rFonts w:ascii="Times New Roman" w:eastAsia="Times New Roman" w:hAnsi="Times New Roman"/>
        </w:rPr>
        <w:tab/>
        <w:t>Inter-vendor training collaboration for AI/ML CSI compression</w:t>
      </w:r>
      <w:r w:rsidR="003B0294" w:rsidRPr="003B0294">
        <w:rPr>
          <w:rFonts w:ascii="Times New Roman" w:eastAsia="Times New Roman" w:hAnsi="Times New Roman"/>
        </w:rPr>
        <w:tab/>
        <w:t>OPPO</w:t>
      </w:r>
    </w:p>
    <w:p w14:paraId="374AD54F" w14:textId="23DF76BB" w:rsidR="003B0294" w:rsidRPr="003B0294" w:rsidRDefault="00D73405" w:rsidP="003B0294">
      <w:pPr>
        <w:rPr>
          <w:rFonts w:ascii="Times New Roman" w:eastAsia="Times New Roman" w:hAnsi="Times New Roman"/>
        </w:rPr>
      </w:pPr>
      <w:hyperlink r:id="rId1065" w:history="1">
        <w:r>
          <w:rPr>
            <w:rStyle w:val="Hyperlink"/>
            <w:rFonts w:ascii="Times New Roman" w:eastAsia="Times New Roman" w:hAnsi="Times New Roman"/>
          </w:rPr>
          <w:t>R1-2505804</w:t>
        </w:r>
      </w:hyperlink>
      <w:r w:rsidR="003B0294" w:rsidRPr="003B0294">
        <w:rPr>
          <w:rFonts w:ascii="Times New Roman" w:eastAsia="Times New Roman" w:hAnsi="Times New Roman"/>
        </w:rPr>
        <w:tab/>
        <w:t>Inter-vendor training collaboration for two-sided AI/ML models</w:t>
      </w:r>
      <w:r w:rsidR="003B0294" w:rsidRPr="003B0294">
        <w:rPr>
          <w:rFonts w:ascii="Times New Roman" w:eastAsia="Times New Roman" w:hAnsi="Times New Roman"/>
        </w:rPr>
        <w:tab/>
        <w:t>Nokia</w:t>
      </w:r>
    </w:p>
    <w:p w14:paraId="4CE613DC" w14:textId="21A1CA0A" w:rsidR="003B0294" w:rsidRPr="003B0294" w:rsidRDefault="00D73405" w:rsidP="003B0294">
      <w:pPr>
        <w:rPr>
          <w:rFonts w:ascii="Times New Roman" w:eastAsia="Times New Roman" w:hAnsi="Times New Roman"/>
        </w:rPr>
      </w:pPr>
      <w:hyperlink r:id="rId1066" w:history="1">
        <w:r>
          <w:rPr>
            <w:rStyle w:val="Hyperlink"/>
            <w:rFonts w:ascii="Times New Roman" w:eastAsia="Times New Roman" w:hAnsi="Times New Roman"/>
          </w:rPr>
          <w:t>R1-2505806</w:t>
        </w:r>
      </w:hyperlink>
      <w:r w:rsidR="003B0294" w:rsidRPr="003B0294">
        <w:rPr>
          <w:rFonts w:ascii="Times New Roman" w:eastAsia="Times New Roman" w:hAnsi="Times New Roman"/>
        </w:rPr>
        <w:tab/>
        <w:t>Reference Model for Data Generation</w:t>
      </w:r>
      <w:r w:rsidR="003B0294" w:rsidRPr="003B0294">
        <w:rPr>
          <w:rFonts w:ascii="Times New Roman" w:eastAsia="Times New Roman" w:hAnsi="Times New Roman"/>
        </w:rPr>
        <w:tab/>
        <w:t>NTU</w:t>
      </w:r>
    </w:p>
    <w:p w14:paraId="3194C8CC" w14:textId="65768B98" w:rsidR="003B0294" w:rsidRPr="003B0294" w:rsidRDefault="00D73405" w:rsidP="003B0294">
      <w:pPr>
        <w:rPr>
          <w:rFonts w:ascii="Times New Roman" w:eastAsia="Times New Roman" w:hAnsi="Times New Roman"/>
        </w:rPr>
      </w:pPr>
      <w:hyperlink r:id="rId1067" w:history="1">
        <w:r>
          <w:rPr>
            <w:rStyle w:val="Hyperlink"/>
            <w:rFonts w:ascii="Times New Roman" w:eastAsia="Times New Roman" w:hAnsi="Times New Roman"/>
          </w:rPr>
          <w:t>R1-2505821</w:t>
        </w:r>
      </w:hyperlink>
      <w:r w:rsidR="003B0294" w:rsidRPr="003B0294">
        <w:rPr>
          <w:rFonts w:ascii="Times New Roman" w:eastAsia="Times New Roman" w:hAnsi="Times New Roman"/>
        </w:rPr>
        <w:tab/>
        <w:t>Discussion on Inter-vendor training collaboration for two-sided models</w:t>
      </w:r>
      <w:r w:rsidR="003B0294" w:rsidRPr="003B0294">
        <w:rPr>
          <w:rFonts w:ascii="Times New Roman" w:eastAsia="Times New Roman" w:hAnsi="Times New Roman"/>
        </w:rPr>
        <w:tab/>
        <w:t>LG Electronics</w:t>
      </w:r>
    </w:p>
    <w:p w14:paraId="33E806D6" w14:textId="7F63A877" w:rsidR="003B0294" w:rsidRPr="003B0294" w:rsidRDefault="00D73405" w:rsidP="003B0294">
      <w:pPr>
        <w:rPr>
          <w:rFonts w:ascii="Times New Roman" w:eastAsia="Times New Roman" w:hAnsi="Times New Roman"/>
        </w:rPr>
      </w:pPr>
      <w:hyperlink r:id="rId1068" w:history="1">
        <w:r>
          <w:rPr>
            <w:rStyle w:val="Hyperlink"/>
            <w:rFonts w:ascii="Times New Roman" w:eastAsia="Times New Roman" w:hAnsi="Times New Roman"/>
          </w:rPr>
          <w:t>R1-2505904</w:t>
        </w:r>
      </w:hyperlink>
      <w:r w:rsidR="003B0294" w:rsidRPr="003B0294">
        <w:rPr>
          <w:rFonts w:ascii="Times New Roman" w:eastAsia="Times New Roman" w:hAnsi="Times New Roman"/>
        </w:rPr>
        <w:tab/>
        <w:t>Inter-vendor training collaboration for two sided AI/ML models</w:t>
      </w:r>
      <w:r w:rsidR="003B0294" w:rsidRPr="003B0294">
        <w:rPr>
          <w:rFonts w:ascii="Times New Roman" w:eastAsia="Times New Roman" w:hAnsi="Times New Roman"/>
        </w:rPr>
        <w:tab/>
        <w:t>Apple</w:t>
      </w:r>
    </w:p>
    <w:p w14:paraId="2CF13ACD" w14:textId="6B00B56A" w:rsidR="003B0294" w:rsidRPr="003B0294" w:rsidRDefault="00D73405" w:rsidP="003B0294">
      <w:pPr>
        <w:rPr>
          <w:rFonts w:ascii="Times New Roman" w:eastAsia="Times New Roman" w:hAnsi="Times New Roman"/>
        </w:rPr>
      </w:pPr>
      <w:hyperlink r:id="rId1069" w:history="1">
        <w:r>
          <w:rPr>
            <w:rStyle w:val="Hyperlink"/>
            <w:rFonts w:ascii="Times New Roman" w:eastAsia="Times New Roman" w:hAnsi="Times New Roman"/>
          </w:rPr>
          <w:t>R1-2506012</w:t>
        </w:r>
      </w:hyperlink>
      <w:r w:rsidR="003B0294" w:rsidRPr="003B0294">
        <w:rPr>
          <w:rFonts w:ascii="Times New Roman" w:eastAsia="Times New Roman" w:hAnsi="Times New Roman"/>
        </w:rPr>
        <w:tab/>
        <w:t>Discussions on Inter-vendor training collaboration</w:t>
      </w:r>
      <w:r w:rsidR="003B0294" w:rsidRPr="003B0294">
        <w:rPr>
          <w:rFonts w:ascii="Times New Roman" w:eastAsia="Times New Roman" w:hAnsi="Times New Roman"/>
        </w:rPr>
        <w:tab/>
        <w:t>Sharp</w:t>
      </w:r>
    </w:p>
    <w:p w14:paraId="3D69A3DD" w14:textId="25F96421" w:rsidR="003B0294" w:rsidRPr="003B0294" w:rsidRDefault="00D73405" w:rsidP="003B0294">
      <w:pPr>
        <w:rPr>
          <w:rFonts w:ascii="Times New Roman" w:eastAsia="Times New Roman" w:hAnsi="Times New Roman"/>
        </w:rPr>
      </w:pPr>
      <w:hyperlink r:id="rId1070" w:history="1">
        <w:r>
          <w:rPr>
            <w:rStyle w:val="Hyperlink"/>
            <w:rFonts w:ascii="Times New Roman" w:eastAsia="Times New Roman" w:hAnsi="Times New Roman"/>
          </w:rPr>
          <w:t>R1-2506031</w:t>
        </w:r>
      </w:hyperlink>
      <w:r w:rsidR="003B0294" w:rsidRPr="003B0294">
        <w:rPr>
          <w:rFonts w:ascii="Times New Roman" w:eastAsia="Times New Roman" w:hAnsi="Times New Roman"/>
        </w:rPr>
        <w:tab/>
        <w:t>Inter-vendor training collaboration for two-sided AI/ML models</w:t>
      </w:r>
      <w:r w:rsidR="003B0294" w:rsidRPr="003B0294">
        <w:rPr>
          <w:rFonts w:ascii="Times New Roman" w:eastAsia="Times New Roman" w:hAnsi="Times New Roman"/>
        </w:rPr>
        <w:tab/>
        <w:t>MediaTek Inc.</w:t>
      </w:r>
    </w:p>
    <w:p w14:paraId="18C02383" w14:textId="432674E8" w:rsidR="003B0294" w:rsidRPr="003B0294" w:rsidRDefault="00D73405" w:rsidP="003B0294">
      <w:pPr>
        <w:rPr>
          <w:rFonts w:ascii="Times New Roman" w:eastAsia="Times New Roman" w:hAnsi="Times New Roman"/>
        </w:rPr>
      </w:pPr>
      <w:hyperlink r:id="rId1071" w:history="1">
        <w:r>
          <w:rPr>
            <w:rStyle w:val="Hyperlink"/>
            <w:rFonts w:ascii="Times New Roman" w:eastAsia="Times New Roman" w:hAnsi="Times New Roman"/>
          </w:rPr>
          <w:t>R1-2506059</w:t>
        </w:r>
      </w:hyperlink>
      <w:r w:rsidR="003B0294" w:rsidRPr="003B0294">
        <w:rPr>
          <w:rFonts w:ascii="Times New Roman" w:eastAsia="Times New Roman" w:hAnsi="Times New Roman"/>
        </w:rPr>
        <w:tab/>
        <w:t>Discussion on inter vendor training collaboration for two-sided AI/ML models</w:t>
      </w:r>
      <w:r w:rsidR="003B0294" w:rsidRPr="003B0294">
        <w:rPr>
          <w:rFonts w:ascii="Times New Roman" w:eastAsia="Times New Roman" w:hAnsi="Times New Roman"/>
        </w:rPr>
        <w:tab/>
        <w:t>ETRI</w:t>
      </w:r>
    </w:p>
    <w:p w14:paraId="2BC20FF3" w14:textId="2D17E89D" w:rsidR="003B0294" w:rsidRPr="003B0294" w:rsidRDefault="00D73405" w:rsidP="003B0294">
      <w:pPr>
        <w:rPr>
          <w:rFonts w:ascii="Times New Roman" w:eastAsia="Times New Roman" w:hAnsi="Times New Roman"/>
        </w:rPr>
      </w:pPr>
      <w:hyperlink r:id="rId1072" w:history="1">
        <w:r>
          <w:rPr>
            <w:rStyle w:val="Hyperlink"/>
            <w:rFonts w:ascii="Times New Roman" w:eastAsia="Times New Roman" w:hAnsi="Times New Roman"/>
          </w:rPr>
          <w:t>R1-2506109</w:t>
        </w:r>
      </w:hyperlink>
      <w:r w:rsidR="003B0294" w:rsidRPr="003B0294">
        <w:rPr>
          <w:rFonts w:ascii="Times New Roman" w:eastAsia="Times New Roman" w:hAnsi="Times New Roman"/>
        </w:rPr>
        <w:tab/>
        <w:t>Discussion on Inter-Vendor Training collaboration for Two-Side AI/ML Models</w:t>
      </w:r>
      <w:r w:rsidR="003B0294" w:rsidRPr="003B0294">
        <w:rPr>
          <w:rFonts w:ascii="Times New Roman" w:eastAsia="Times New Roman" w:hAnsi="Times New Roman"/>
        </w:rPr>
        <w:tab/>
        <w:t>Sony</w:t>
      </w:r>
    </w:p>
    <w:p w14:paraId="4EEA97CC" w14:textId="3A0F73EF" w:rsidR="003B0294" w:rsidRPr="003B0294" w:rsidRDefault="00D73405" w:rsidP="003B0294">
      <w:pPr>
        <w:ind w:left="1440" w:hanging="1440"/>
        <w:rPr>
          <w:rFonts w:ascii="Times New Roman" w:eastAsia="Times New Roman" w:hAnsi="Times New Roman"/>
        </w:rPr>
      </w:pPr>
      <w:hyperlink r:id="rId1073" w:history="1">
        <w:r>
          <w:rPr>
            <w:rStyle w:val="Hyperlink"/>
            <w:rFonts w:ascii="Times New Roman" w:eastAsia="Times New Roman" w:hAnsi="Times New Roman"/>
          </w:rPr>
          <w:t>R1-2506209</w:t>
        </w:r>
      </w:hyperlink>
      <w:r w:rsidR="003B0294" w:rsidRPr="003B0294">
        <w:rPr>
          <w:rFonts w:ascii="Times New Roman" w:eastAsia="Times New Roman" w:hAnsi="Times New Roman"/>
        </w:rPr>
        <w:tab/>
        <w:t>Inter-vendor training collaboration for two-sided CSI compression use case</w:t>
      </w:r>
      <w:r w:rsidR="003B0294" w:rsidRPr="003B0294">
        <w:rPr>
          <w:rFonts w:ascii="Times New Roman" w:eastAsia="Times New Roman" w:hAnsi="Times New Roman"/>
        </w:rPr>
        <w:tab/>
        <w:t>Qualcomm Incorporated</w:t>
      </w:r>
    </w:p>
    <w:p w14:paraId="18CE41A2" w14:textId="47401095" w:rsidR="003B0294" w:rsidRPr="003B0294" w:rsidRDefault="00D73405" w:rsidP="003B0294">
      <w:pPr>
        <w:ind w:left="1440" w:hanging="1440"/>
        <w:rPr>
          <w:rFonts w:ascii="Times New Roman" w:eastAsia="Times New Roman" w:hAnsi="Times New Roman"/>
        </w:rPr>
      </w:pPr>
      <w:hyperlink r:id="rId1074" w:history="1">
        <w:r>
          <w:rPr>
            <w:rStyle w:val="Hyperlink"/>
            <w:rFonts w:ascii="Times New Roman" w:eastAsia="Times New Roman" w:hAnsi="Times New Roman"/>
          </w:rPr>
          <w:t>R1-2506296</w:t>
        </w:r>
      </w:hyperlink>
      <w:r w:rsidR="003B0294" w:rsidRPr="003B0294">
        <w:rPr>
          <w:rFonts w:ascii="Times New Roman" w:eastAsia="Times New Roman" w:hAnsi="Times New Roman"/>
        </w:rPr>
        <w:tab/>
        <w:t>Discussion on the inter-vendor training collaborations for two-sided AI/ML models</w:t>
      </w:r>
      <w:r w:rsidR="003B0294" w:rsidRPr="003B0294">
        <w:rPr>
          <w:rFonts w:ascii="Times New Roman" w:eastAsia="Times New Roman" w:hAnsi="Times New Roman"/>
        </w:rPr>
        <w:tab/>
        <w:t>NTT DOCOMO, INC.</w:t>
      </w:r>
    </w:p>
    <w:p w14:paraId="3BB89322" w14:textId="77777777" w:rsidR="003B0294" w:rsidRDefault="003B0294" w:rsidP="003B0294">
      <w:pPr>
        <w:rPr>
          <w:rFonts w:eastAsia="DengXian"/>
          <w:lang w:eastAsia="zh-CN"/>
        </w:rPr>
      </w:pPr>
    </w:p>
    <w:p w14:paraId="5954898A" w14:textId="0885274C" w:rsidR="00045EE6" w:rsidRPr="00045EE6" w:rsidRDefault="00D73405" w:rsidP="00045EE6">
      <w:pPr>
        <w:rPr>
          <w:rFonts w:eastAsia="DengXian"/>
          <w:lang w:eastAsia="zh-CN"/>
        </w:rPr>
      </w:pPr>
      <w:hyperlink r:id="rId1075" w:history="1">
        <w:r>
          <w:rPr>
            <w:rStyle w:val="Hyperlink"/>
            <w:rFonts w:eastAsia="DengXian"/>
            <w:lang w:eastAsia="zh-CN"/>
          </w:rPr>
          <w:t>R1-2506467</w:t>
        </w:r>
      </w:hyperlink>
      <w:r w:rsidR="00045EE6" w:rsidRPr="00045EE6">
        <w:rPr>
          <w:rFonts w:eastAsia="DengXian"/>
          <w:lang w:eastAsia="zh-CN"/>
        </w:rPr>
        <w:tab/>
        <w:t>Summary #1 on other aspects of AI/ML for CSI enhancement</w:t>
      </w:r>
      <w:r w:rsidR="00045EE6" w:rsidRPr="00045EE6">
        <w:rPr>
          <w:rFonts w:eastAsia="DengXian"/>
          <w:lang w:eastAsia="zh-CN"/>
        </w:rPr>
        <w:tab/>
        <w:t>Moderator (Apple)</w:t>
      </w:r>
    </w:p>
    <w:p w14:paraId="1B2D4F86" w14:textId="72D390F1" w:rsidR="00045EE6" w:rsidRPr="00045EE6" w:rsidRDefault="00D73405" w:rsidP="00045EE6">
      <w:pPr>
        <w:rPr>
          <w:rFonts w:eastAsia="DengXian"/>
          <w:b/>
          <w:bCs/>
          <w:lang w:eastAsia="zh-CN"/>
        </w:rPr>
      </w:pPr>
      <w:hyperlink r:id="rId1076" w:history="1">
        <w:r>
          <w:rPr>
            <w:rStyle w:val="Hyperlink"/>
            <w:rFonts w:eastAsia="DengXian"/>
            <w:b/>
            <w:bCs/>
            <w:lang w:eastAsia="zh-CN"/>
          </w:rPr>
          <w:t>R1-2506468</w:t>
        </w:r>
      </w:hyperlink>
      <w:r w:rsidR="00045EE6" w:rsidRPr="00045EE6">
        <w:rPr>
          <w:rFonts w:eastAsia="DengXian"/>
          <w:b/>
          <w:bCs/>
          <w:lang w:eastAsia="zh-CN"/>
        </w:rPr>
        <w:tab/>
        <w:t>Summary #2 on other aspects of AI/ML for CSI enhancement</w:t>
      </w:r>
      <w:r w:rsidR="00045EE6" w:rsidRPr="00045EE6">
        <w:rPr>
          <w:rFonts w:eastAsia="DengXian"/>
          <w:b/>
          <w:bCs/>
          <w:lang w:eastAsia="zh-CN"/>
        </w:rPr>
        <w:tab/>
        <w:t>Moderator (Apple)</w:t>
      </w:r>
    </w:p>
    <w:p w14:paraId="6D3E5A60" w14:textId="0BDFDEBD" w:rsidR="00045EE6" w:rsidRDefault="00045EE6" w:rsidP="00045EE6">
      <w:pPr>
        <w:rPr>
          <w:rFonts w:eastAsia="DengXian"/>
          <w:lang w:eastAsia="zh-CN"/>
        </w:rPr>
      </w:pPr>
      <w:r>
        <w:rPr>
          <w:rFonts w:eastAsia="DengXian"/>
          <w:lang w:eastAsia="zh-CN"/>
        </w:rPr>
        <w:t>From Tuesday session</w:t>
      </w:r>
    </w:p>
    <w:p w14:paraId="6207D359" w14:textId="3180FB14" w:rsidR="00045EE6" w:rsidRPr="00045EE6" w:rsidRDefault="00045EE6" w:rsidP="00045EE6">
      <w:pPr>
        <w:rPr>
          <w:rFonts w:ascii="Times New Roman" w:hAnsi="Times New Roman"/>
          <w:szCs w:val="20"/>
        </w:rPr>
      </w:pPr>
      <w:r w:rsidRPr="00045EE6">
        <w:rPr>
          <w:rFonts w:ascii="Times New Roman" w:hAnsi="Times New Roman"/>
          <w:szCs w:val="20"/>
          <w:highlight w:val="green"/>
        </w:rPr>
        <w:t>Agreement:</w:t>
      </w:r>
    </w:p>
    <w:p w14:paraId="6143DCFA" w14:textId="77777777" w:rsidR="00045EE6" w:rsidRPr="00045EE6" w:rsidRDefault="00045EE6" w:rsidP="00045EE6">
      <w:pPr>
        <w:rPr>
          <w:rFonts w:ascii="Times New Roman" w:eastAsia="SimSun" w:hAnsi="Times New Roman"/>
          <w:szCs w:val="20"/>
          <w:lang w:val="en-US"/>
        </w:rPr>
      </w:pPr>
      <w:r w:rsidRPr="00045EE6">
        <w:rPr>
          <w:rFonts w:ascii="Times New Roman" w:eastAsia="SimSun" w:hAnsi="Times New Roman"/>
          <w:szCs w:val="20"/>
        </w:rPr>
        <w:t xml:space="preserve">For Option 4-1 under Direction A in AI/ML based CSI compression, support at least target CSI and CSI feedback in the </w:t>
      </w:r>
      <w:r w:rsidRPr="00045EE6">
        <w:rPr>
          <w:rFonts w:ascii="Times New Roman" w:eastAsia="SimSun" w:hAnsi="Times New Roman"/>
          <w:color w:val="000000"/>
          <w:szCs w:val="20"/>
        </w:rPr>
        <w:t>exchanged</w:t>
      </w:r>
      <w:r w:rsidRPr="00045EE6">
        <w:rPr>
          <w:rFonts w:ascii="Times New Roman" w:eastAsia="SimSun" w:hAnsi="Times New Roman"/>
          <w:szCs w:val="20"/>
        </w:rPr>
        <w:t xml:space="preserve"> dataset(s).</w:t>
      </w:r>
      <w:r w:rsidRPr="00045EE6">
        <w:rPr>
          <w:rFonts w:ascii="Times New Roman" w:eastAsia="SimSun" w:hAnsi="Times New Roman"/>
          <w:szCs w:val="20"/>
          <w:lang w:val="en-US"/>
        </w:rPr>
        <w:t xml:space="preserve"> </w:t>
      </w:r>
    </w:p>
    <w:p w14:paraId="03814AAD" w14:textId="305632BA" w:rsidR="00045EE6" w:rsidRPr="00045EE6" w:rsidRDefault="00045EE6" w:rsidP="00FF13D9">
      <w:pPr>
        <w:pStyle w:val="ListParagraph"/>
        <w:numPr>
          <w:ilvl w:val="0"/>
          <w:numId w:val="121"/>
        </w:numPr>
        <w:rPr>
          <w:lang w:val="en-US"/>
        </w:rPr>
      </w:pPr>
      <w:r w:rsidRPr="00045EE6">
        <w:rPr>
          <w:lang w:val="en-US"/>
        </w:rPr>
        <w:t>FFS: Target CSI type and format</w:t>
      </w:r>
      <w:r>
        <w:rPr>
          <w:lang w:val="en-US"/>
        </w:rPr>
        <w:t>.</w:t>
      </w:r>
    </w:p>
    <w:p w14:paraId="121A78E3" w14:textId="75E4D89E" w:rsidR="00045EE6" w:rsidRPr="00045EE6" w:rsidRDefault="00045EE6" w:rsidP="00FF13D9">
      <w:pPr>
        <w:pStyle w:val="ListParagraph"/>
        <w:numPr>
          <w:ilvl w:val="0"/>
          <w:numId w:val="121"/>
        </w:numPr>
        <w:rPr>
          <w:lang w:val="en-US"/>
        </w:rPr>
      </w:pPr>
      <w:r w:rsidRPr="00045EE6">
        <w:rPr>
          <w:lang w:val="en-US"/>
        </w:rPr>
        <w:t>FFS: CSI feedback type and format</w:t>
      </w:r>
      <w:r>
        <w:rPr>
          <w:lang w:val="en-US"/>
        </w:rPr>
        <w:t>.</w:t>
      </w:r>
    </w:p>
    <w:p w14:paraId="1C9C4C1F" w14:textId="77777777" w:rsidR="00045EE6" w:rsidRPr="00045EE6" w:rsidRDefault="00045EE6" w:rsidP="00FF13D9">
      <w:pPr>
        <w:pStyle w:val="ListParagraph"/>
        <w:numPr>
          <w:ilvl w:val="0"/>
          <w:numId w:val="121"/>
        </w:numPr>
        <w:rPr>
          <w:lang w:val="en-US"/>
        </w:rPr>
      </w:pPr>
      <w:r w:rsidRPr="00045EE6">
        <w:rPr>
          <w:lang w:val="en-US"/>
        </w:rPr>
        <w:t xml:space="preserve">FFS: </w:t>
      </w:r>
      <w:r w:rsidRPr="00045EE6">
        <w:t>Association between Target CSI and CSI feedback, including mapping for</w:t>
      </w:r>
      <w:r w:rsidRPr="00045EE6">
        <w:rPr>
          <w:lang w:val="en-US"/>
        </w:rPr>
        <w:t xml:space="preserve"> different number of Tx port, number of sub bands, and CSI payload size.</w:t>
      </w:r>
    </w:p>
    <w:p w14:paraId="332108D2" w14:textId="1097CE98" w:rsidR="00045EE6" w:rsidRPr="00045EE6" w:rsidRDefault="00045EE6" w:rsidP="00045EE6">
      <w:pPr>
        <w:rPr>
          <w:rFonts w:ascii="Times New Roman" w:hAnsi="Times New Roman"/>
          <w:szCs w:val="20"/>
        </w:rPr>
      </w:pPr>
      <w:r w:rsidRPr="00045EE6">
        <w:rPr>
          <w:rFonts w:ascii="Times New Roman" w:hAnsi="Times New Roman"/>
          <w:szCs w:val="20"/>
          <w:highlight w:val="green"/>
        </w:rPr>
        <w:t>Agreement:</w:t>
      </w:r>
    </w:p>
    <w:p w14:paraId="155C25AD" w14:textId="132B0F36" w:rsidR="00045EE6" w:rsidRPr="00045EE6" w:rsidRDefault="00045EE6" w:rsidP="00045EE6">
      <w:pPr>
        <w:rPr>
          <w:rFonts w:ascii="Times New Roman" w:eastAsia="SimSun" w:hAnsi="Times New Roman"/>
          <w:strike/>
          <w:szCs w:val="20"/>
          <w:lang w:val="en-US"/>
        </w:rPr>
      </w:pPr>
      <w:r w:rsidRPr="00045EE6">
        <w:rPr>
          <w:rFonts w:ascii="Times New Roman" w:eastAsia="SimSun" w:hAnsi="Times New Roman"/>
          <w:szCs w:val="20"/>
        </w:rPr>
        <w:t>For Option 4-1 under Direction A in AI/ML based CSI compression, consider  the following methods for performance target in the exchanged dataset,</w:t>
      </w:r>
    </w:p>
    <w:p w14:paraId="0B1E18F8" w14:textId="6C30956C" w:rsidR="00045EE6" w:rsidRPr="00045EE6" w:rsidRDefault="00045EE6" w:rsidP="00FF13D9">
      <w:pPr>
        <w:pStyle w:val="ListParagraph"/>
        <w:numPr>
          <w:ilvl w:val="0"/>
          <w:numId w:val="122"/>
        </w:numPr>
        <w:rPr>
          <w:lang w:val="en-US"/>
        </w:rPr>
      </w:pPr>
      <w:r w:rsidRPr="00045EE6">
        <w:rPr>
          <w:lang w:val="en-US"/>
        </w:rPr>
        <w:t>SGCS</w:t>
      </w:r>
    </w:p>
    <w:p w14:paraId="1CB0A1A3" w14:textId="589986DD" w:rsidR="00045EE6" w:rsidRPr="00045EE6" w:rsidRDefault="00045EE6" w:rsidP="00FF13D9">
      <w:pPr>
        <w:pStyle w:val="ListParagraph"/>
        <w:numPr>
          <w:ilvl w:val="1"/>
          <w:numId w:val="122"/>
        </w:numPr>
        <w:rPr>
          <w:lang w:val="en-US"/>
        </w:rPr>
      </w:pPr>
      <w:r w:rsidRPr="00045EE6">
        <w:rPr>
          <w:lang w:val="en-US"/>
        </w:rPr>
        <w:t>FFS:</w:t>
      </w:r>
      <w:r>
        <w:rPr>
          <w:lang w:val="en-US"/>
        </w:rPr>
        <w:t xml:space="preserve"> </w:t>
      </w:r>
      <w:r w:rsidRPr="00045EE6">
        <w:rPr>
          <w:lang w:val="en-US"/>
        </w:rPr>
        <w:t>Average SGCS</w:t>
      </w:r>
    </w:p>
    <w:p w14:paraId="3F359EE4" w14:textId="5E2BFD19" w:rsidR="00045EE6" w:rsidRPr="00045EE6" w:rsidRDefault="00045EE6" w:rsidP="00FF13D9">
      <w:pPr>
        <w:pStyle w:val="ListParagraph"/>
        <w:numPr>
          <w:ilvl w:val="1"/>
          <w:numId w:val="122"/>
        </w:numPr>
        <w:rPr>
          <w:lang w:val="en-US"/>
        </w:rPr>
      </w:pPr>
      <w:r w:rsidRPr="00045EE6">
        <w:rPr>
          <w:lang w:val="en-US"/>
        </w:rPr>
        <w:t>FFS: SGCS values at X-percentiles</w:t>
      </w:r>
    </w:p>
    <w:p w14:paraId="071D5EE8" w14:textId="423148F5" w:rsidR="00045EE6" w:rsidRPr="00045EE6" w:rsidRDefault="00045EE6" w:rsidP="00FF13D9">
      <w:pPr>
        <w:pStyle w:val="ListParagraph"/>
        <w:numPr>
          <w:ilvl w:val="0"/>
          <w:numId w:val="122"/>
        </w:numPr>
        <w:rPr>
          <w:lang w:val="en-US"/>
        </w:rPr>
      </w:pPr>
      <w:r w:rsidRPr="00045EE6">
        <w:rPr>
          <w:lang w:val="en-US"/>
        </w:rPr>
        <w:t>NMSE</w:t>
      </w:r>
    </w:p>
    <w:p w14:paraId="0CCEA81A" w14:textId="0AEA6B88" w:rsidR="00045EE6" w:rsidRPr="00045EE6" w:rsidRDefault="00045EE6" w:rsidP="00FF13D9">
      <w:pPr>
        <w:pStyle w:val="ListParagraph"/>
        <w:numPr>
          <w:ilvl w:val="1"/>
          <w:numId w:val="122"/>
        </w:numPr>
        <w:rPr>
          <w:lang w:val="en-US"/>
        </w:rPr>
      </w:pPr>
      <w:r w:rsidRPr="00045EE6">
        <w:rPr>
          <w:lang w:val="en-US"/>
        </w:rPr>
        <w:t>FFS: When the exchanged CSI feedback is the floating-point values at the input of quantization</w:t>
      </w:r>
      <w:r>
        <w:rPr>
          <w:lang w:val="en-US"/>
        </w:rPr>
        <w:t>.</w:t>
      </w:r>
    </w:p>
    <w:p w14:paraId="6F139B4D" w14:textId="4F83B603" w:rsidR="00045EE6" w:rsidRPr="00045EE6" w:rsidRDefault="00045EE6" w:rsidP="00FF13D9">
      <w:pPr>
        <w:pStyle w:val="ListParagraph"/>
        <w:numPr>
          <w:ilvl w:val="1"/>
          <w:numId w:val="122"/>
        </w:numPr>
        <w:rPr>
          <w:lang w:val="en-US"/>
        </w:rPr>
      </w:pPr>
      <w:r w:rsidRPr="00045EE6">
        <w:rPr>
          <w:lang w:val="en-US"/>
        </w:rPr>
        <w:t>FFS: When the exchanged CSI feedback is the binary bit sequence at the output of quantization, the binary sequence will be mapped back to the floating-point values via quantization codebook</w:t>
      </w:r>
      <w:r>
        <w:rPr>
          <w:lang w:val="en-US"/>
        </w:rPr>
        <w:t>.</w:t>
      </w:r>
    </w:p>
    <w:p w14:paraId="5E39B91B" w14:textId="77C8A67B" w:rsidR="00045EE6" w:rsidRPr="00045EE6" w:rsidRDefault="00045EE6" w:rsidP="00FF13D9">
      <w:pPr>
        <w:pStyle w:val="ListParagraph"/>
        <w:numPr>
          <w:ilvl w:val="0"/>
          <w:numId w:val="122"/>
        </w:numPr>
        <w:rPr>
          <w:lang w:val="en-US"/>
        </w:rPr>
      </w:pPr>
      <w:r w:rsidRPr="00045EE6">
        <w:rPr>
          <w:lang w:val="en-US"/>
        </w:rPr>
        <w:t>FFS: Multiple performance targets for different layer when the target CSI type is precoding matrix, different configurations such as antenna ports, subband configuration and payload size configuration</w:t>
      </w:r>
      <w:r>
        <w:rPr>
          <w:lang w:val="en-US"/>
        </w:rPr>
        <w:t>.</w:t>
      </w:r>
    </w:p>
    <w:p w14:paraId="4C7161E9" w14:textId="77777777" w:rsidR="00045EE6" w:rsidRPr="00045EE6" w:rsidRDefault="00045EE6" w:rsidP="00045EE6">
      <w:pPr>
        <w:rPr>
          <w:rFonts w:eastAsia="DengXian"/>
          <w:lang w:val="en-US" w:eastAsia="zh-CN"/>
        </w:rPr>
      </w:pPr>
    </w:p>
    <w:p w14:paraId="345079BC" w14:textId="1F2FCBC1" w:rsidR="00045EE6" w:rsidRPr="00045EE6" w:rsidRDefault="00D73405" w:rsidP="00045EE6">
      <w:pPr>
        <w:rPr>
          <w:rFonts w:eastAsia="DengXian"/>
          <w:lang w:eastAsia="zh-CN"/>
        </w:rPr>
      </w:pPr>
      <w:hyperlink r:id="rId1077" w:history="1">
        <w:r>
          <w:rPr>
            <w:rStyle w:val="Hyperlink"/>
            <w:rFonts w:eastAsia="DengXian"/>
            <w:lang w:eastAsia="zh-CN"/>
          </w:rPr>
          <w:t>R1-2506469</w:t>
        </w:r>
      </w:hyperlink>
      <w:r w:rsidR="00045EE6" w:rsidRPr="00045EE6">
        <w:rPr>
          <w:rFonts w:eastAsia="DengXian"/>
          <w:lang w:eastAsia="zh-CN"/>
        </w:rPr>
        <w:tab/>
        <w:t>Summary #3 on other aspects of AI/ML for CSI enhancement</w:t>
      </w:r>
      <w:r w:rsidR="00045EE6" w:rsidRPr="00045EE6">
        <w:rPr>
          <w:rFonts w:eastAsia="DengXian"/>
          <w:lang w:eastAsia="zh-CN"/>
        </w:rPr>
        <w:tab/>
        <w:t>Moderator (Apple)</w:t>
      </w:r>
    </w:p>
    <w:p w14:paraId="3341E780" w14:textId="03BBD2DF" w:rsidR="00045EE6" w:rsidRPr="00DA04A1" w:rsidRDefault="00D73405" w:rsidP="00045EE6">
      <w:pPr>
        <w:rPr>
          <w:rFonts w:eastAsia="DengXian"/>
          <w:b/>
          <w:bCs/>
          <w:lang w:eastAsia="zh-CN"/>
        </w:rPr>
      </w:pPr>
      <w:hyperlink r:id="rId1078" w:history="1">
        <w:r>
          <w:rPr>
            <w:rStyle w:val="Hyperlink"/>
            <w:rFonts w:eastAsia="DengXian"/>
            <w:b/>
            <w:bCs/>
            <w:lang w:eastAsia="zh-CN"/>
          </w:rPr>
          <w:t>R1-2506470</w:t>
        </w:r>
      </w:hyperlink>
      <w:r w:rsidR="00045EE6" w:rsidRPr="00DA04A1">
        <w:rPr>
          <w:rFonts w:eastAsia="DengXian"/>
          <w:b/>
          <w:bCs/>
          <w:lang w:eastAsia="zh-CN"/>
        </w:rPr>
        <w:tab/>
        <w:t>Summary #4 on other aspects of AI/ML for CSI enhancement</w:t>
      </w:r>
      <w:r w:rsidR="00045EE6" w:rsidRPr="00DA04A1">
        <w:rPr>
          <w:rFonts w:eastAsia="DengXian"/>
          <w:b/>
          <w:bCs/>
          <w:lang w:eastAsia="zh-CN"/>
        </w:rPr>
        <w:tab/>
        <w:t>Moderator (Apple)</w:t>
      </w:r>
    </w:p>
    <w:p w14:paraId="62E6B81B" w14:textId="083489B0" w:rsidR="00DA04A1" w:rsidRDefault="00DA04A1" w:rsidP="00045EE6">
      <w:pPr>
        <w:rPr>
          <w:rFonts w:eastAsia="DengXian"/>
          <w:lang w:eastAsia="zh-CN"/>
        </w:rPr>
      </w:pPr>
      <w:r>
        <w:rPr>
          <w:rFonts w:eastAsia="DengXian"/>
          <w:lang w:eastAsia="zh-CN"/>
        </w:rPr>
        <w:t>From Thursday session</w:t>
      </w:r>
    </w:p>
    <w:p w14:paraId="6495FCC7" w14:textId="7CA585FE" w:rsidR="00DA04A1" w:rsidRPr="00DA04A1" w:rsidRDefault="00DA04A1" w:rsidP="00DA04A1">
      <w:r w:rsidRPr="00DA04A1">
        <w:rPr>
          <w:highlight w:val="green"/>
        </w:rPr>
        <w:t>Agreement:</w:t>
      </w:r>
    </w:p>
    <w:p w14:paraId="690F5055" w14:textId="77777777" w:rsidR="00DA04A1" w:rsidRPr="00DA04A1" w:rsidRDefault="00DA04A1" w:rsidP="00DA04A1">
      <w:pPr>
        <w:rPr>
          <w:rFonts w:eastAsia="SimSun"/>
          <w:szCs w:val="20"/>
          <w:lang w:val="en-US"/>
        </w:rPr>
      </w:pPr>
      <w:r w:rsidRPr="00DA04A1">
        <w:rPr>
          <w:rFonts w:eastAsia="SimSun" w:hint="eastAsia"/>
          <w:szCs w:val="20"/>
        </w:rPr>
        <w:t>F</w:t>
      </w:r>
      <w:r w:rsidRPr="00DA04A1">
        <w:rPr>
          <w:rFonts w:eastAsia="SimSun"/>
          <w:szCs w:val="20"/>
        </w:rPr>
        <w:t>or Option 4-1 under Direction A in AI/ML based CSI compression</w:t>
      </w:r>
      <w:r w:rsidRPr="00DA04A1">
        <w:rPr>
          <w:rFonts w:eastAsia="SimSun" w:hint="eastAsia"/>
          <w:szCs w:val="20"/>
        </w:rPr>
        <w:t>,</w:t>
      </w:r>
      <w:r w:rsidRPr="00DA04A1">
        <w:rPr>
          <w:rFonts w:eastAsia="SimSun"/>
          <w:szCs w:val="20"/>
        </w:rPr>
        <w:t xml:space="preserve"> for CSI feedback type and format, down select one of the following options:</w:t>
      </w:r>
    </w:p>
    <w:p w14:paraId="0B89B841" w14:textId="77777777" w:rsidR="00DA04A1" w:rsidRPr="00DA04A1" w:rsidRDefault="00DA04A1" w:rsidP="005E135D">
      <w:pPr>
        <w:pStyle w:val="ListParagraph"/>
        <w:numPr>
          <w:ilvl w:val="0"/>
          <w:numId w:val="196"/>
        </w:numPr>
        <w:rPr>
          <w:lang w:val="en-US"/>
        </w:rPr>
      </w:pPr>
      <w:r w:rsidRPr="00DA04A1">
        <w:rPr>
          <w:lang w:val="en-US"/>
        </w:rPr>
        <w:t>Option 1: The exchanged CSI feedback is the l</w:t>
      </w:r>
      <w:r w:rsidRPr="00DA04A1">
        <w:rPr>
          <w:rFonts w:hint="eastAsia"/>
          <w:lang w:val="en-US" w:eastAsia="zh-CN"/>
        </w:rPr>
        <w:t>a</w:t>
      </w:r>
      <w:r w:rsidRPr="00DA04A1">
        <w:rPr>
          <w:lang w:val="en-US"/>
        </w:rPr>
        <w:t xml:space="preserve">tent message before quantization. </w:t>
      </w:r>
    </w:p>
    <w:p w14:paraId="3D6E5441" w14:textId="77777777" w:rsidR="00DA04A1" w:rsidRPr="00DA04A1" w:rsidRDefault="00DA04A1" w:rsidP="005E135D">
      <w:pPr>
        <w:pStyle w:val="ListParagraph"/>
        <w:numPr>
          <w:ilvl w:val="0"/>
          <w:numId w:val="196"/>
        </w:numPr>
        <w:rPr>
          <w:lang w:val="en-US"/>
        </w:rPr>
      </w:pPr>
      <w:r w:rsidRPr="00DA04A1">
        <w:rPr>
          <w:lang w:val="en-US"/>
        </w:rPr>
        <w:t xml:space="preserve">Option 2: The exchanged CSI feedback is the binary sequence at the output of quantization. </w:t>
      </w:r>
    </w:p>
    <w:p w14:paraId="4CA315C2" w14:textId="77777777" w:rsidR="00DA04A1" w:rsidRPr="00DA04A1" w:rsidRDefault="00DA04A1" w:rsidP="005E135D">
      <w:pPr>
        <w:pStyle w:val="ListParagraph"/>
        <w:numPr>
          <w:ilvl w:val="0"/>
          <w:numId w:val="196"/>
        </w:numPr>
        <w:rPr>
          <w:lang w:val="en-US"/>
        </w:rPr>
      </w:pPr>
      <w:r w:rsidRPr="00DA04A1">
        <w:rPr>
          <w:rFonts w:hint="eastAsia"/>
          <w:lang w:val="en-US" w:eastAsia="zh-CN"/>
        </w:rPr>
        <w:t>N</w:t>
      </w:r>
      <w:r w:rsidRPr="00DA04A1">
        <w:rPr>
          <w:lang w:val="en-US" w:eastAsia="zh-CN"/>
        </w:rPr>
        <w:t xml:space="preserve">ote: </w:t>
      </w:r>
      <w:r w:rsidRPr="00DA04A1">
        <w:rPr>
          <w:rFonts w:hint="eastAsia"/>
          <w:lang w:val="en-US" w:eastAsia="zh-CN"/>
        </w:rPr>
        <w:t>Quan</w:t>
      </w:r>
      <w:r w:rsidRPr="00DA04A1">
        <w:rPr>
          <w:lang w:val="en-US" w:eastAsia="zh-CN"/>
        </w:rPr>
        <w:t>tization codebook is exchanged in addition if not specified in the spec.</w:t>
      </w:r>
    </w:p>
    <w:p w14:paraId="27868CA5" w14:textId="77777777" w:rsidR="00DA04A1" w:rsidRPr="00DA04A1" w:rsidRDefault="00DA04A1" w:rsidP="005E135D">
      <w:pPr>
        <w:pStyle w:val="ListParagraph"/>
        <w:numPr>
          <w:ilvl w:val="0"/>
          <w:numId w:val="196"/>
        </w:numPr>
        <w:rPr>
          <w:lang w:val="en-US"/>
        </w:rPr>
      </w:pPr>
      <w:r w:rsidRPr="00DA04A1">
        <w:rPr>
          <w:lang w:val="en-US" w:eastAsia="zh-CN"/>
        </w:rPr>
        <w:t xml:space="preserve">Note: Whether or not using the </w:t>
      </w:r>
      <w:r w:rsidRPr="00DA04A1">
        <w:rPr>
          <w:rFonts w:hint="eastAsia"/>
          <w:lang w:val="en-US" w:eastAsia="zh-CN"/>
        </w:rPr>
        <w:t>Quan</w:t>
      </w:r>
      <w:r w:rsidRPr="00DA04A1">
        <w:rPr>
          <w:lang w:val="en-US" w:eastAsia="zh-CN"/>
        </w:rPr>
        <w:t>tization codebook for model training, is up to UE implementation.</w:t>
      </w:r>
    </w:p>
    <w:p w14:paraId="58C39574" w14:textId="3C000937" w:rsidR="00DA04A1" w:rsidRPr="00DA04A1" w:rsidRDefault="00DA04A1" w:rsidP="00DA04A1">
      <w:pPr>
        <w:rPr>
          <w:szCs w:val="20"/>
        </w:rPr>
      </w:pPr>
      <w:r w:rsidRPr="00DA04A1">
        <w:rPr>
          <w:szCs w:val="20"/>
          <w:highlight w:val="green"/>
        </w:rPr>
        <w:t>Agreement:</w:t>
      </w:r>
    </w:p>
    <w:p w14:paraId="6249745B" w14:textId="77777777" w:rsidR="00DA04A1" w:rsidRPr="00DA04A1" w:rsidRDefault="00DA04A1" w:rsidP="00DA04A1">
      <w:pPr>
        <w:rPr>
          <w:rFonts w:eastAsia="SimSun"/>
          <w:szCs w:val="20"/>
        </w:rPr>
      </w:pPr>
      <w:r w:rsidRPr="00DA04A1">
        <w:rPr>
          <w:rFonts w:eastAsia="SimSun" w:hint="eastAsia"/>
          <w:szCs w:val="20"/>
        </w:rPr>
        <w:t>F</w:t>
      </w:r>
      <w:r w:rsidRPr="00DA04A1">
        <w:rPr>
          <w:rFonts w:eastAsia="SimSun"/>
          <w:szCs w:val="20"/>
        </w:rPr>
        <w:t>or Option 4-1 under Direction A in AI/ML based CSI compression</w:t>
      </w:r>
      <w:r w:rsidRPr="00DA04A1">
        <w:rPr>
          <w:rFonts w:eastAsia="SimSun" w:hint="eastAsia"/>
          <w:szCs w:val="20"/>
        </w:rPr>
        <w:t>,</w:t>
      </w:r>
      <w:r w:rsidRPr="00DA04A1">
        <w:rPr>
          <w:rFonts w:eastAsia="SimSun"/>
          <w:szCs w:val="20"/>
        </w:rPr>
        <w:t xml:space="preserve"> support </w:t>
      </w:r>
      <w:r w:rsidRPr="00DA04A1">
        <w:rPr>
          <w:rFonts w:eastAsia="SimSun"/>
          <w:color w:val="000000"/>
          <w:szCs w:val="20"/>
        </w:rPr>
        <w:t xml:space="preserve">exchange of single </w:t>
      </w:r>
      <w:r w:rsidRPr="00DA04A1">
        <w:rPr>
          <w:rFonts w:eastAsia="SimSun"/>
          <w:szCs w:val="20"/>
        </w:rPr>
        <w:t xml:space="preserve">pairing ID </w:t>
      </w:r>
      <w:r w:rsidRPr="00DA04A1">
        <w:rPr>
          <w:rFonts w:eastAsia="SimSun"/>
          <w:color w:val="000000"/>
          <w:szCs w:val="20"/>
        </w:rPr>
        <w:t>along with dataset exchange</w:t>
      </w:r>
      <w:r w:rsidRPr="00DA04A1">
        <w:rPr>
          <w:rFonts w:eastAsia="SimSun"/>
          <w:strike/>
          <w:color w:val="000000"/>
          <w:szCs w:val="20"/>
        </w:rPr>
        <w:t>.</w:t>
      </w:r>
      <w:r w:rsidRPr="00DA04A1">
        <w:rPr>
          <w:rFonts w:eastAsia="SimSun"/>
          <w:color w:val="000000"/>
          <w:szCs w:val="20"/>
        </w:rPr>
        <w:t xml:space="preserve"> </w:t>
      </w:r>
    </w:p>
    <w:p w14:paraId="3701B282" w14:textId="77777777" w:rsidR="00DA04A1" w:rsidRPr="00DA04A1" w:rsidRDefault="00DA04A1" w:rsidP="005E135D">
      <w:pPr>
        <w:pStyle w:val="ListParagraph"/>
        <w:numPr>
          <w:ilvl w:val="0"/>
          <w:numId w:val="197"/>
        </w:numPr>
        <w:rPr>
          <w:lang w:val="en-US"/>
        </w:rPr>
      </w:pPr>
      <w:r w:rsidRPr="00DA04A1">
        <w:rPr>
          <w:lang w:val="en-US"/>
        </w:rPr>
        <w:t>One pairing ID is assigned to one dataset.</w:t>
      </w:r>
    </w:p>
    <w:p w14:paraId="5729EAD5" w14:textId="77777777" w:rsidR="00DA04A1" w:rsidRPr="00DA04A1" w:rsidRDefault="00DA04A1" w:rsidP="005E135D">
      <w:pPr>
        <w:pStyle w:val="ListParagraph"/>
        <w:numPr>
          <w:ilvl w:val="1"/>
          <w:numId w:val="197"/>
        </w:numPr>
        <w:rPr>
          <w:lang w:val="en-US"/>
        </w:rPr>
      </w:pPr>
      <w:r w:rsidRPr="00DA04A1">
        <w:rPr>
          <w:lang w:val="en-US"/>
        </w:rPr>
        <w:t>The dataset can have different number of Tx port, number of subbands, and CSI payload size configurations (including different quantization codebooks i</w:t>
      </w:r>
      <w:r w:rsidRPr="00DA04A1">
        <w:rPr>
          <w:rFonts w:hint="eastAsia"/>
          <w:lang w:val="en-US" w:eastAsia="zh-CN"/>
        </w:rPr>
        <w:t>f</w:t>
      </w:r>
      <w:r w:rsidRPr="00DA04A1">
        <w:rPr>
          <w:lang w:val="en-US"/>
        </w:rPr>
        <w:t xml:space="preserve"> needed).</w:t>
      </w:r>
    </w:p>
    <w:p w14:paraId="7E22E3C3" w14:textId="77777777" w:rsidR="00DA04A1" w:rsidRPr="00DA04A1" w:rsidRDefault="00DA04A1" w:rsidP="005E135D">
      <w:pPr>
        <w:pStyle w:val="ListParagraph"/>
        <w:numPr>
          <w:ilvl w:val="0"/>
          <w:numId w:val="197"/>
        </w:numPr>
        <w:rPr>
          <w:lang w:val="en-US"/>
        </w:rPr>
      </w:pPr>
      <w:r w:rsidRPr="00DA04A1">
        <w:t xml:space="preserve">From RAN1 perspective, the uniqueness of the pairing ID needs further studied.  </w:t>
      </w:r>
      <w:r w:rsidRPr="00DA04A1">
        <w:rPr>
          <w:color w:val="EE0000"/>
        </w:rPr>
        <w:t xml:space="preserve"> </w:t>
      </w:r>
      <w:r w:rsidRPr="00DA04A1">
        <w:t xml:space="preserve">  </w:t>
      </w:r>
    </w:p>
    <w:p w14:paraId="1B88AFBF" w14:textId="77777777" w:rsidR="00DA04A1" w:rsidRPr="00DA04A1" w:rsidRDefault="00DA04A1" w:rsidP="005E135D">
      <w:pPr>
        <w:pStyle w:val="ListParagraph"/>
        <w:numPr>
          <w:ilvl w:val="0"/>
          <w:numId w:val="197"/>
        </w:numPr>
      </w:pPr>
      <w:r w:rsidRPr="00DA04A1">
        <w:t xml:space="preserve">FFS: the impact on pairing ID(s) when additional data samples are added to an exchanged dataset, if supported.  </w:t>
      </w:r>
    </w:p>
    <w:p w14:paraId="343D1CD2" w14:textId="1203FB3F" w:rsidR="00DA04A1" w:rsidRPr="00DA04A1" w:rsidRDefault="00DA04A1" w:rsidP="00DA04A1">
      <w:pPr>
        <w:rPr>
          <w:szCs w:val="20"/>
        </w:rPr>
      </w:pPr>
      <w:r w:rsidRPr="00DA04A1">
        <w:rPr>
          <w:szCs w:val="20"/>
          <w:highlight w:val="green"/>
        </w:rPr>
        <w:lastRenderedPageBreak/>
        <w:t>Agreement:</w:t>
      </w:r>
    </w:p>
    <w:p w14:paraId="27876CE5" w14:textId="77777777" w:rsidR="00DA04A1" w:rsidRPr="00DA04A1" w:rsidRDefault="00DA04A1" w:rsidP="00DA04A1">
      <w:pPr>
        <w:rPr>
          <w:rFonts w:eastAsia="SimSun"/>
          <w:strike/>
          <w:szCs w:val="20"/>
        </w:rPr>
      </w:pPr>
      <w:r w:rsidRPr="00DA04A1">
        <w:rPr>
          <w:rFonts w:eastAsia="SimSun" w:hint="eastAsia"/>
          <w:szCs w:val="20"/>
        </w:rPr>
        <w:t>F</w:t>
      </w:r>
      <w:r w:rsidRPr="00DA04A1">
        <w:rPr>
          <w:rFonts w:eastAsia="SimSun"/>
          <w:szCs w:val="20"/>
        </w:rPr>
        <w:t>or Option 4-1 under Direction A in AI/ML based CSI compression</w:t>
      </w:r>
      <w:r w:rsidRPr="00DA04A1">
        <w:rPr>
          <w:rFonts w:eastAsia="SimSun" w:hint="eastAsia"/>
          <w:szCs w:val="20"/>
        </w:rPr>
        <w:t>,</w:t>
      </w:r>
      <w:r w:rsidRPr="00DA04A1">
        <w:rPr>
          <w:rFonts w:eastAsia="SimSun"/>
          <w:szCs w:val="20"/>
        </w:rPr>
        <w:t xml:space="preserve">  if the quantization codebook for CSI feedback is not fixed by the specification, support exchange of quantization codebook along with dataset exchange</w:t>
      </w:r>
      <w:r w:rsidRPr="00DA04A1">
        <w:rPr>
          <w:rFonts w:eastAsia="SimSun"/>
          <w:strike/>
          <w:szCs w:val="20"/>
        </w:rPr>
        <w:t xml:space="preserve">, </w:t>
      </w:r>
    </w:p>
    <w:p w14:paraId="11696769" w14:textId="77777777" w:rsidR="00DA04A1" w:rsidRPr="00DA04A1" w:rsidRDefault="00DA04A1" w:rsidP="005E135D">
      <w:pPr>
        <w:pStyle w:val="ListParagraph"/>
        <w:numPr>
          <w:ilvl w:val="0"/>
          <w:numId w:val="198"/>
        </w:numPr>
        <w:rPr>
          <w:lang w:val="en-US"/>
        </w:rPr>
      </w:pPr>
      <w:r w:rsidRPr="00DA04A1">
        <w:t>FFS: Quantization codebook exchange method (e.g, look up table, , or how to exchange quantization codebook related information</w:t>
      </w:r>
      <w:r w:rsidRPr="00DA04A1">
        <w:rPr>
          <w:strike/>
        </w:rPr>
        <w:t>,</w:t>
      </w:r>
      <w:r w:rsidRPr="00DA04A1">
        <w:t xml:space="preserve"> or other methods) </w:t>
      </w:r>
    </w:p>
    <w:p w14:paraId="13B0CEEF" w14:textId="77777777" w:rsidR="00DA04A1" w:rsidRPr="00DA04A1" w:rsidRDefault="00DA04A1" w:rsidP="005E135D">
      <w:pPr>
        <w:pStyle w:val="ListParagraph"/>
        <w:numPr>
          <w:ilvl w:val="0"/>
          <w:numId w:val="198"/>
        </w:numPr>
        <w:rPr>
          <w:lang w:val="en-US"/>
        </w:rPr>
      </w:pPr>
      <w:r w:rsidRPr="00DA04A1">
        <w:t>FFS: Common or different quantization codebook for different CSI payload size</w:t>
      </w:r>
    </w:p>
    <w:p w14:paraId="00FF6B9D" w14:textId="77777777" w:rsidR="00DA04A1" w:rsidRPr="00DA04A1" w:rsidRDefault="00DA04A1" w:rsidP="005E135D">
      <w:pPr>
        <w:pStyle w:val="ListParagraph"/>
        <w:numPr>
          <w:ilvl w:val="0"/>
          <w:numId w:val="198"/>
        </w:numPr>
        <w:rPr>
          <w:lang w:val="en-US"/>
        </w:rPr>
      </w:pPr>
      <w:r w:rsidRPr="00DA04A1">
        <w:t xml:space="preserve">Note: </w:t>
      </w:r>
      <w:r w:rsidRPr="00DA04A1">
        <w:rPr>
          <w:lang w:val="en-US"/>
        </w:rPr>
        <w:t>leveraging the discussion in agenda item 10.1.1.1 when applied</w:t>
      </w:r>
      <w:r w:rsidRPr="00DA04A1">
        <w:rPr>
          <w:sz w:val="32"/>
          <w:szCs w:val="32"/>
          <w:lang w:val="en-US"/>
        </w:rPr>
        <w:t xml:space="preserve">  </w:t>
      </w:r>
    </w:p>
    <w:p w14:paraId="32F14A6E" w14:textId="77777777" w:rsidR="003B0294" w:rsidRPr="003B0294" w:rsidRDefault="003B0294" w:rsidP="009659E3">
      <w:pPr>
        <w:pStyle w:val="Heading2"/>
        <w:rPr>
          <w:lang w:eastAsia="zh-CN"/>
        </w:rPr>
      </w:pPr>
      <w:bookmarkStart w:id="738" w:name="_Toc210074526"/>
      <w:r w:rsidRPr="003B0294">
        <w:rPr>
          <w:lang w:eastAsia="zh-CN"/>
        </w:rPr>
        <w:t xml:space="preserve">NR MIMO Phase </w:t>
      </w:r>
      <w:r w:rsidRPr="003B0294">
        <w:rPr>
          <w:rFonts w:hint="eastAsia"/>
          <w:lang w:eastAsia="zh-CN"/>
        </w:rPr>
        <w:t>6</w:t>
      </w:r>
      <w:bookmarkEnd w:id="738"/>
    </w:p>
    <w:p w14:paraId="6DC137F3" w14:textId="5CD5529F" w:rsidR="003B0294" w:rsidRDefault="003B0294" w:rsidP="003B0294">
      <w:pPr>
        <w:rPr>
          <w:i/>
          <w:iCs/>
        </w:rPr>
      </w:pPr>
      <w:r w:rsidRPr="003B0294">
        <w:rPr>
          <w:i/>
          <w:iCs/>
        </w:rPr>
        <w:t xml:space="preserve">Please refer to </w:t>
      </w:r>
      <w:r w:rsidRPr="003B0294">
        <w:rPr>
          <w:rFonts w:eastAsia="DengXian" w:hint="eastAsia"/>
          <w:i/>
          <w:iCs/>
          <w:lang w:eastAsia="zh-CN"/>
        </w:rPr>
        <w:t>RP-251856</w:t>
      </w:r>
      <w:r w:rsidRPr="003B0294">
        <w:rPr>
          <w:i/>
          <w:iCs/>
        </w:rPr>
        <w:t xml:space="preserve"> for detailed scope of the WI.</w:t>
      </w:r>
    </w:p>
    <w:p w14:paraId="77BC05A8" w14:textId="77777777" w:rsidR="0000225F" w:rsidRDefault="0000225F" w:rsidP="0000225F">
      <w:pPr>
        <w:rPr>
          <w:lang w:eastAsia="zh-CN"/>
        </w:rPr>
      </w:pPr>
    </w:p>
    <w:p w14:paraId="69A96264" w14:textId="2C0F3E8B" w:rsidR="00702AD6" w:rsidRPr="005F3425" w:rsidRDefault="00D73405" w:rsidP="00702AD6">
      <w:pPr>
        <w:rPr>
          <w:b/>
          <w:bCs/>
        </w:rPr>
      </w:pPr>
      <w:hyperlink r:id="rId1079" w:history="1">
        <w:r>
          <w:rPr>
            <w:rStyle w:val="Hyperlink"/>
            <w:b/>
            <w:bCs/>
          </w:rPr>
          <w:t>R1-2506566</w:t>
        </w:r>
      </w:hyperlink>
      <w:r w:rsidR="00702AD6" w:rsidRPr="005F3425">
        <w:rPr>
          <w:b/>
          <w:bCs/>
        </w:rPr>
        <w:tab/>
        <w:t>Session notes for 10.2 (NR MIMO Phase 6)</w:t>
      </w:r>
      <w:r w:rsidR="00702AD6" w:rsidRPr="005F3425">
        <w:rPr>
          <w:b/>
          <w:bCs/>
        </w:rPr>
        <w:tab/>
        <w:t>Ad-Hoc Chair (Ericsson)</w:t>
      </w:r>
    </w:p>
    <w:p w14:paraId="22307C88" w14:textId="77777777" w:rsidR="00702AD6" w:rsidRDefault="00702AD6" w:rsidP="00702AD6">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3B8147B9" w14:textId="77777777" w:rsidR="00702AD6" w:rsidRPr="003B0294" w:rsidRDefault="00702AD6" w:rsidP="0000225F">
      <w:pPr>
        <w:rPr>
          <w:lang w:eastAsia="zh-CN"/>
        </w:rPr>
      </w:pPr>
    </w:p>
    <w:p w14:paraId="77C8D3EB" w14:textId="77777777" w:rsidR="0000225F" w:rsidRPr="0000225F" w:rsidRDefault="003B0294" w:rsidP="003B0294">
      <w:pPr>
        <w:rPr>
          <w:lang w:eastAsia="x-none"/>
        </w:rPr>
      </w:pPr>
      <w:r w:rsidRPr="0000225F">
        <w:rPr>
          <w:lang w:eastAsia="x-none"/>
        </w:rPr>
        <w:t>[12</w:t>
      </w:r>
      <w:r w:rsidRPr="0000225F">
        <w:rPr>
          <w:rFonts w:eastAsia="DengXian" w:hint="eastAsia"/>
          <w:lang w:eastAsia="zh-CN"/>
        </w:rPr>
        <w:t>2</w:t>
      </w:r>
      <w:r w:rsidRPr="0000225F">
        <w:rPr>
          <w:lang w:eastAsia="x-none"/>
        </w:rPr>
        <w:t>-R</w:t>
      </w:r>
      <w:r w:rsidRPr="0000225F">
        <w:rPr>
          <w:rFonts w:eastAsia="DengXian" w:hint="eastAsia"/>
          <w:lang w:eastAsia="zh-CN"/>
        </w:rPr>
        <w:t>20</w:t>
      </w:r>
      <w:r w:rsidRPr="0000225F">
        <w:rPr>
          <w:lang w:eastAsia="x-none"/>
        </w:rPr>
        <w:t>-</w:t>
      </w:r>
      <w:r w:rsidRPr="0000225F">
        <w:rPr>
          <w:rFonts w:eastAsia="DengXian" w:hint="eastAsia"/>
          <w:lang w:eastAsia="zh-CN"/>
        </w:rPr>
        <w:t>MIMO</w:t>
      </w:r>
      <w:r w:rsidRPr="0000225F">
        <w:rPr>
          <w:lang w:eastAsia="x-none"/>
        </w:rPr>
        <w:t xml:space="preserve">] </w:t>
      </w:r>
      <w:r w:rsidR="0000225F" w:rsidRPr="0000225F">
        <w:rPr>
          <w:lang w:eastAsia="x-none"/>
        </w:rPr>
        <w:t>– Rebecca (MediaTek)</w:t>
      </w:r>
    </w:p>
    <w:p w14:paraId="283B899D" w14:textId="7FA085D3" w:rsidR="003B0294" w:rsidRPr="003B0294" w:rsidRDefault="003B0294" w:rsidP="0000225F">
      <w:pPr>
        <w:rPr>
          <w:lang w:val="en-US" w:eastAsia="x-none"/>
        </w:rPr>
      </w:pPr>
      <w:r w:rsidRPr="0000225F">
        <w:rPr>
          <w:lang w:eastAsia="x-none"/>
        </w:rPr>
        <w:t>Email discussion on Rel-</w:t>
      </w:r>
      <w:r w:rsidRPr="0000225F">
        <w:rPr>
          <w:rFonts w:eastAsia="DengXian" w:hint="eastAsia"/>
          <w:lang w:eastAsia="zh-CN"/>
        </w:rPr>
        <w:t>20</w:t>
      </w:r>
      <w:r w:rsidRPr="0000225F">
        <w:rPr>
          <w:lang w:eastAsia="x-none"/>
        </w:rPr>
        <w:t xml:space="preserve"> </w:t>
      </w:r>
      <w:r w:rsidRPr="0000225F">
        <w:rPr>
          <w:rFonts w:eastAsia="DengXian" w:hint="eastAsia"/>
          <w:lang w:eastAsia="zh-CN"/>
        </w:rPr>
        <w:t>MIMO</w:t>
      </w:r>
      <w:r w:rsidRPr="0000225F">
        <w:rPr>
          <w:lang w:eastAsia="x-none"/>
        </w:rPr>
        <w:t xml:space="preserve"> </w:t>
      </w:r>
      <w:r w:rsidR="0000225F" w:rsidRPr="0000225F">
        <w:rPr>
          <w:lang w:eastAsia="x-none"/>
        </w:rPr>
        <w:t>t</w:t>
      </w:r>
      <w:r w:rsidRPr="0000225F">
        <w:rPr>
          <w:lang w:eastAsia="x-none"/>
        </w:rPr>
        <w:t>o be used for sharing updates on online/offline schedule, details on what is to be discussed in online/offline sessions, tdoc number of the moderator summary for online session, etc</w:t>
      </w:r>
    </w:p>
    <w:p w14:paraId="0F1B1B03" w14:textId="77777777" w:rsidR="003B0294" w:rsidRPr="003B0294" w:rsidRDefault="003B0294" w:rsidP="003B0294">
      <w:pPr>
        <w:rPr>
          <w:rFonts w:eastAsia="DengXian"/>
          <w:i/>
          <w:iCs/>
          <w:lang w:val="en-US" w:eastAsia="zh-CN"/>
        </w:rPr>
      </w:pPr>
    </w:p>
    <w:p w14:paraId="1DE806CD" w14:textId="5F2A2029" w:rsidR="003B0294" w:rsidRPr="001F61E3" w:rsidRDefault="00D73405" w:rsidP="003B0294">
      <w:pPr>
        <w:rPr>
          <w:b/>
          <w:bCs/>
        </w:rPr>
      </w:pPr>
      <w:hyperlink r:id="rId1080" w:history="1">
        <w:r>
          <w:rPr>
            <w:rStyle w:val="Hyperlink"/>
            <w:rFonts w:ascii="Times New Roman" w:eastAsia="Times New Roman" w:hAnsi="Times New Roman"/>
            <w:b/>
            <w:bCs/>
          </w:rPr>
          <w:t>R1-2505948</w:t>
        </w:r>
      </w:hyperlink>
      <w:r w:rsidR="003B0294" w:rsidRPr="001F61E3">
        <w:rPr>
          <w:rFonts w:ascii="Times New Roman" w:eastAsia="Times New Roman" w:hAnsi="Times New Roman"/>
          <w:b/>
          <w:bCs/>
        </w:rPr>
        <w:tab/>
        <w:t>Rel-20 NR MIMO Phase 6: Initial Rapporteur Workplan</w:t>
      </w:r>
      <w:r w:rsidR="003B0294" w:rsidRPr="001F61E3">
        <w:rPr>
          <w:rFonts w:ascii="Times New Roman" w:eastAsia="Times New Roman" w:hAnsi="Times New Roman"/>
          <w:b/>
          <w:bCs/>
        </w:rPr>
        <w:tab/>
        <w:t>Rapporteur (MediaTek, CATT)</w:t>
      </w:r>
    </w:p>
    <w:p w14:paraId="6959AF9A" w14:textId="77777777" w:rsidR="003B0294" w:rsidRPr="003B0294" w:rsidRDefault="003B0294" w:rsidP="0000225F">
      <w:pPr>
        <w:pStyle w:val="Heading3"/>
        <w:rPr>
          <w:lang w:val="en-US"/>
        </w:rPr>
      </w:pPr>
      <w:bookmarkStart w:id="739" w:name="_Toc210074527"/>
      <w:r w:rsidRPr="003B0294">
        <w:rPr>
          <w:rFonts w:hint="eastAsia"/>
          <w:lang w:val="en-US"/>
        </w:rPr>
        <w:t>Improvement of SRS capacity and coverage</w:t>
      </w:r>
      <w:bookmarkEnd w:id="739"/>
    </w:p>
    <w:p w14:paraId="30B28B93" w14:textId="77777777" w:rsidR="003B0294" w:rsidRPr="003B0294" w:rsidRDefault="003B0294" w:rsidP="003B0294">
      <w:pPr>
        <w:rPr>
          <w:rFonts w:eastAsia="DengXian"/>
          <w:i/>
          <w:iCs/>
          <w:lang w:eastAsia="zh-CN"/>
        </w:rPr>
      </w:pPr>
      <w:r w:rsidRPr="003B0294">
        <w:rPr>
          <w:rFonts w:eastAsia="DengXian" w:hint="eastAsia"/>
          <w:i/>
          <w:iCs/>
          <w:lang w:eastAsia="zh-CN"/>
        </w:rPr>
        <w:t>I</w:t>
      </w:r>
      <w:r w:rsidRPr="003B0294">
        <w:rPr>
          <w:rFonts w:eastAsia="DengXian"/>
          <w:i/>
          <w:iCs/>
          <w:lang w:eastAsia="zh-CN"/>
        </w:rPr>
        <w:t>ncluding</w:t>
      </w:r>
      <w:r w:rsidRPr="003B0294">
        <w:rPr>
          <w:rFonts w:eastAsia="DengXian" w:hint="eastAsia"/>
          <w:i/>
          <w:iCs/>
          <w:lang w:eastAsia="zh-CN"/>
        </w:rPr>
        <w:t xml:space="preserve"> </w:t>
      </w:r>
      <w:r w:rsidRPr="003B0294">
        <w:rPr>
          <w:rFonts w:eastAsia="DengXian"/>
          <w:i/>
          <w:iCs/>
          <w:lang w:eastAsia="zh-CN"/>
        </w:rPr>
        <w:t>a) Multiple frequency-domain starting positions for SRS repetition</w:t>
      </w:r>
      <w:r w:rsidRPr="003B0294">
        <w:rPr>
          <w:rFonts w:eastAsia="DengXian" w:hint="eastAsia"/>
          <w:i/>
          <w:iCs/>
          <w:lang w:eastAsia="zh-CN"/>
        </w:rPr>
        <w:t>,</w:t>
      </w:r>
      <w:r w:rsidRPr="003B0294">
        <w:rPr>
          <w:rFonts w:eastAsia="DengXian"/>
          <w:i/>
          <w:iCs/>
          <w:lang w:eastAsia="zh-CN"/>
        </w:rPr>
        <w:t xml:space="preserve"> and b)</w:t>
      </w:r>
      <w:r w:rsidRPr="003B0294">
        <w:rPr>
          <w:rFonts w:eastAsia="DengXian" w:hint="eastAsia"/>
          <w:i/>
          <w:iCs/>
          <w:lang w:eastAsia="zh-CN"/>
        </w:rPr>
        <w:t xml:space="preserve"> </w:t>
      </w:r>
      <w:r w:rsidRPr="003B0294">
        <w:rPr>
          <w:rFonts w:eastAsia="DengXian"/>
          <w:i/>
          <w:iCs/>
          <w:lang w:eastAsia="zh-CN"/>
        </w:rPr>
        <w:t>Cross-slot SRS between one U slot and one adjacent S slot</w:t>
      </w:r>
      <w:r w:rsidRPr="003B0294">
        <w:rPr>
          <w:rFonts w:eastAsia="DengXian" w:hint="eastAsia"/>
          <w:i/>
          <w:iCs/>
          <w:lang w:eastAsia="zh-CN"/>
        </w:rPr>
        <w:t>.</w:t>
      </w:r>
    </w:p>
    <w:p w14:paraId="4CA15E11" w14:textId="77777777" w:rsidR="003B0294" w:rsidRDefault="003B0294" w:rsidP="0000225F">
      <w:pPr>
        <w:rPr>
          <w:lang w:eastAsia="zh-CN"/>
        </w:rPr>
      </w:pPr>
    </w:p>
    <w:p w14:paraId="57C26E4B" w14:textId="0686F26F" w:rsidR="0000225F" w:rsidRPr="0000225F" w:rsidRDefault="00D73405" w:rsidP="0000225F">
      <w:pPr>
        <w:rPr>
          <w:b/>
          <w:bCs/>
        </w:rPr>
      </w:pPr>
      <w:hyperlink r:id="rId1081" w:history="1">
        <w:r>
          <w:rPr>
            <w:rStyle w:val="Hyperlink"/>
            <w:rFonts w:ascii="Times New Roman" w:eastAsia="Times New Roman" w:hAnsi="Times New Roman"/>
            <w:b/>
            <w:bCs/>
          </w:rPr>
          <w:t>R1-2505274</w:t>
        </w:r>
      </w:hyperlink>
      <w:r w:rsidR="0000225F" w:rsidRPr="0000225F">
        <w:rPr>
          <w:rFonts w:ascii="Times New Roman" w:eastAsia="Times New Roman" w:hAnsi="Times New Roman"/>
          <w:b/>
          <w:bCs/>
        </w:rPr>
        <w:tab/>
        <w:t>Discussion on improvement of SRS capacity and coverage</w:t>
      </w:r>
      <w:r w:rsidR="0000225F" w:rsidRPr="0000225F">
        <w:rPr>
          <w:rFonts w:ascii="Times New Roman" w:eastAsia="Times New Roman" w:hAnsi="Times New Roman"/>
          <w:b/>
          <w:bCs/>
        </w:rPr>
        <w:tab/>
        <w:t>ZTE Corporation, Sanechips</w:t>
      </w:r>
    </w:p>
    <w:p w14:paraId="5F68324D" w14:textId="77777777" w:rsidR="0000225F" w:rsidRDefault="0000225F" w:rsidP="0000225F">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1AD425FF" w14:textId="77777777" w:rsidR="0000225F" w:rsidRDefault="0000225F" w:rsidP="0000225F">
      <w:pPr>
        <w:rPr>
          <w:lang w:eastAsia="zh-CN"/>
        </w:rPr>
      </w:pPr>
    </w:p>
    <w:p w14:paraId="292155E9" w14:textId="5C811BA1" w:rsidR="0000225F" w:rsidRPr="0000225F" w:rsidRDefault="00D73405" w:rsidP="0000225F">
      <w:pPr>
        <w:rPr>
          <w:b/>
          <w:bCs/>
        </w:rPr>
      </w:pPr>
      <w:hyperlink r:id="rId1082" w:history="1">
        <w:r>
          <w:rPr>
            <w:rStyle w:val="Hyperlink"/>
            <w:rFonts w:ascii="Times New Roman" w:eastAsia="Times New Roman" w:hAnsi="Times New Roman"/>
            <w:b/>
            <w:bCs/>
          </w:rPr>
          <w:t>R1-2505812</w:t>
        </w:r>
      </w:hyperlink>
      <w:r w:rsidR="0000225F" w:rsidRPr="0000225F">
        <w:rPr>
          <w:rFonts w:ascii="Times New Roman" w:eastAsia="Times New Roman" w:hAnsi="Times New Roman"/>
          <w:b/>
          <w:bCs/>
        </w:rPr>
        <w:tab/>
        <w:t>Improvement of SRS capacity and coverage</w:t>
      </w:r>
      <w:r w:rsidR="0000225F" w:rsidRPr="0000225F">
        <w:rPr>
          <w:rFonts w:ascii="Times New Roman" w:eastAsia="Times New Roman" w:hAnsi="Times New Roman"/>
          <w:b/>
          <w:bCs/>
        </w:rPr>
        <w:tab/>
        <w:t>Lenovo</w:t>
      </w:r>
    </w:p>
    <w:p w14:paraId="3B5EA6D7" w14:textId="77777777" w:rsidR="0000225F" w:rsidRDefault="0000225F" w:rsidP="0000225F">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0CBF63A8" w14:textId="77777777" w:rsidR="0000225F" w:rsidRPr="003B0294" w:rsidRDefault="0000225F" w:rsidP="0000225F">
      <w:pPr>
        <w:rPr>
          <w:lang w:eastAsia="zh-CN"/>
        </w:rPr>
      </w:pPr>
    </w:p>
    <w:p w14:paraId="65A29FF2" w14:textId="19041DDC" w:rsidR="003B0294" w:rsidRPr="003B0294" w:rsidRDefault="00D73405" w:rsidP="003B0294">
      <w:hyperlink r:id="rId1083" w:history="1">
        <w:r>
          <w:rPr>
            <w:rStyle w:val="Hyperlink"/>
            <w:rFonts w:ascii="Times New Roman" w:eastAsia="Times New Roman" w:hAnsi="Times New Roman"/>
          </w:rPr>
          <w:t>R1-2505164</w:t>
        </w:r>
      </w:hyperlink>
      <w:r w:rsidR="003B0294" w:rsidRPr="003B0294">
        <w:rPr>
          <w:rFonts w:ascii="Times New Roman" w:eastAsia="Times New Roman" w:hAnsi="Times New Roman"/>
        </w:rPr>
        <w:tab/>
        <w:t>Discussion on improvement of SRS capacity and coverage</w:t>
      </w:r>
      <w:r w:rsidR="003B0294" w:rsidRPr="003B0294">
        <w:rPr>
          <w:rFonts w:ascii="Times New Roman" w:eastAsia="Times New Roman" w:hAnsi="Times New Roman"/>
        </w:rPr>
        <w:tab/>
        <w:t>Spreadtrum, UNISOC</w:t>
      </w:r>
    </w:p>
    <w:p w14:paraId="2ADEE4BA" w14:textId="196809BC" w:rsidR="003B0294" w:rsidRPr="003B0294" w:rsidRDefault="00D73405" w:rsidP="003B0294">
      <w:hyperlink r:id="rId1084" w:history="1">
        <w:r>
          <w:rPr>
            <w:rStyle w:val="Hyperlink"/>
            <w:rFonts w:ascii="Times New Roman" w:eastAsia="Times New Roman" w:hAnsi="Times New Roman"/>
          </w:rPr>
          <w:t>R1-2505209</w:t>
        </w:r>
      </w:hyperlink>
      <w:r w:rsidR="003B0294" w:rsidRPr="003B0294">
        <w:rPr>
          <w:rFonts w:ascii="Times New Roman" w:eastAsia="Times New Roman" w:hAnsi="Times New Roman"/>
        </w:rPr>
        <w:tab/>
        <w:t>Improvement of SRS capacity and coverage</w:t>
      </w:r>
      <w:r w:rsidR="003B0294" w:rsidRPr="003B0294">
        <w:rPr>
          <w:rFonts w:ascii="Times New Roman" w:eastAsia="Times New Roman" w:hAnsi="Times New Roman"/>
        </w:rPr>
        <w:tab/>
        <w:t>Huawei, HiSilicon</w:t>
      </w:r>
    </w:p>
    <w:p w14:paraId="43F976EE" w14:textId="655E782F" w:rsidR="003B0294" w:rsidRPr="003B0294" w:rsidRDefault="00D73405" w:rsidP="003B0294">
      <w:hyperlink r:id="rId1085" w:history="1">
        <w:r>
          <w:rPr>
            <w:rStyle w:val="Hyperlink"/>
            <w:rFonts w:ascii="Times New Roman" w:eastAsia="Times New Roman" w:hAnsi="Times New Roman"/>
          </w:rPr>
          <w:t>R1-2505242</w:t>
        </w:r>
      </w:hyperlink>
      <w:r w:rsidR="003B0294" w:rsidRPr="003B0294">
        <w:rPr>
          <w:rFonts w:ascii="Times New Roman" w:eastAsia="Times New Roman" w:hAnsi="Times New Roman"/>
        </w:rPr>
        <w:tab/>
        <w:t>NR MIMO Phase 6: SRS Enhancement</w:t>
      </w:r>
      <w:r w:rsidR="003B0294" w:rsidRPr="003B0294">
        <w:rPr>
          <w:rFonts w:ascii="Times New Roman" w:eastAsia="Times New Roman" w:hAnsi="Times New Roman"/>
        </w:rPr>
        <w:tab/>
        <w:t>InterDigital, Inc.</w:t>
      </w:r>
    </w:p>
    <w:p w14:paraId="45FE021E" w14:textId="128A52C0" w:rsidR="003B0294" w:rsidRPr="003B0294" w:rsidRDefault="00D73405" w:rsidP="003B0294">
      <w:pPr>
        <w:rPr>
          <w:rFonts w:ascii="Times New Roman" w:eastAsia="DengXian" w:hAnsi="Times New Roman"/>
          <w:color w:val="767171"/>
          <w:lang w:eastAsia="zh-CN"/>
        </w:rPr>
      </w:pPr>
      <w:hyperlink r:id="rId1086" w:history="1">
        <w:r>
          <w:rPr>
            <w:rStyle w:val="Hyperlink"/>
            <w:rFonts w:ascii="Times New Roman" w:eastAsia="Times New Roman" w:hAnsi="Times New Roman"/>
          </w:rPr>
          <w:t>R1-2505283</w:t>
        </w:r>
      </w:hyperlink>
      <w:r w:rsidR="003B0294" w:rsidRPr="003B0294">
        <w:rPr>
          <w:rFonts w:ascii="Times New Roman" w:eastAsia="Times New Roman" w:hAnsi="Times New Roman"/>
          <w:color w:val="767171"/>
        </w:rPr>
        <w:tab/>
        <w:t>Discussion on improving of SRS capacity and coverage</w:t>
      </w:r>
      <w:r w:rsidR="003B0294" w:rsidRPr="003B0294">
        <w:rPr>
          <w:rFonts w:ascii="Times New Roman" w:eastAsia="Times New Roman" w:hAnsi="Times New Roman"/>
          <w:color w:val="767171"/>
        </w:rPr>
        <w:tab/>
        <w:t>TCL</w:t>
      </w:r>
    </w:p>
    <w:p w14:paraId="3CA409D2" w14:textId="77777777" w:rsidR="003B0294" w:rsidRPr="003B0294" w:rsidRDefault="003B0294" w:rsidP="003B0294">
      <w:pPr>
        <w:rPr>
          <w:rFonts w:eastAsia="DengXian"/>
          <w:color w:val="767171"/>
          <w:lang w:eastAsia="zh-CN"/>
        </w:rPr>
      </w:pPr>
      <w:r w:rsidRPr="003B0294">
        <w:rPr>
          <w:rFonts w:ascii="Times New Roman" w:eastAsia="DengXian" w:hAnsi="Times New Roman"/>
          <w:color w:val="767171"/>
          <w:lang w:eastAsia="zh-CN"/>
        </w:rPr>
        <w:tab/>
      </w:r>
      <w:r w:rsidRPr="003B0294">
        <w:rPr>
          <w:rFonts w:ascii="Times New Roman" w:eastAsia="DengXian" w:hAnsi="Times New Roman"/>
          <w:color w:val="767171"/>
          <w:lang w:eastAsia="zh-CN"/>
        </w:rPr>
        <w:tab/>
      </w:r>
      <w:r w:rsidRPr="003B0294">
        <w:rPr>
          <w:rFonts w:ascii="Times New Roman" w:eastAsia="DengXian" w:hAnsi="Times New Roman" w:hint="eastAsia"/>
          <w:color w:val="767171"/>
          <w:lang w:eastAsia="zh-CN"/>
        </w:rPr>
        <w:t>Withdrawn</w:t>
      </w:r>
    </w:p>
    <w:p w14:paraId="7C199DB8" w14:textId="150736A7" w:rsidR="003B0294" w:rsidRPr="003B0294" w:rsidRDefault="00D73405" w:rsidP="003B0294">
      <w:hyperlink r:id="rId1087" w:history="1">
        <w:r>
          <w:rPr>
            <w:rStyle w:val="Hyperlink"/>
            <w:rFonts w:ascii="Times New Roman" w:eastAsia="Times New Roman" w:hAnsi="Times New Roman"/>
          </w:rPr>
          <w:t>R1-2505286</w:t>
        </w:r>
      </w:hyperlink>
      <w:r w:rsidR="003B0294" w:rsidRPr="003B0294">
        <w:rPr>
          <w:rFonts w:ascii="Times New Roman" w:eastAsia="Times New Roman" w:hAnsi="Times New Roman"/>
        </w:rPr>
        <w:tab/>
        <w:t>Discussion on improving of SRS capacity and coverage</w:t>
      </w:r>
      <w:r w:rsidR="003B0294" w:rsidRPr="003B0294">
        <w:rPr>
          <w:rFonts w:ascii="Times New Roman" w:eastAsia="Times New Roman" w:hAnsi="Times New Roman"/>
        </w:rPr>
        <w:tab/>
        <w:t>TCL</w:t>
      </w:r>
    </w:p>
    <w:p w14:paraId="7DC49347" w14:textId="6AE74419" w:rsidR="003B0294" w:rsidRPr="003B0294" w:rsidRDefault="00D73405" w:rsidP="003B0294">
      <w:hyperlink r:id="rId1088" w:history="1">
        <w:r>
          <w:rPr>
            <w:rStyle w:val="Hyperlink"/>
            <w:rFonts w:ascii="Times New Roman" w:eastAsia="Times New Roman" w:hAnsi="Times New Roman"/>
          </w:rPr>
          <w:t>R1-2505288</w:t>
        </w:r>
      </w:hyperlink>
      <w:r w:rsidR="003B0294" w:rsidRPr="003B0294">
        <w:rPr>
          <w:rFonts w:ascii="Times New Roman" w:eastAsia="Times New Roman" w:hAnsi="Times New Roman"/>
        </w:rPr>
        <w:tab/>
        <w:t>Improvement of SRS capacity and coverage</w:t>
      </w:r>
      <w:r w:rsidR="003B0294" w:rsidRPr="003B0294">
        <w:rPr>
          <w:rFonts w:ascii="Times New Roman" w:eastAsia="Times New Roman" w:hAnsi="Times New Roman"/>
        </w:rPr>
        <w:tab/>
        <w:t>MediaTek Inc.</w:t>
      </w:r>
    </w:p>
    <w:p w14:paraId="7952F94F" w14:textId="79B86310" w:rsidR="003B0294" w:rsidRPr="003B0294" w:rsidRDefault="00D73405" w:rsidP="003B0294">
      <w:hyperlink r:id="rId1089" w:history="1">
        <w:r>
          <w:rPr>
            <w:rStyle w:val="Hyperlink"/>
            <w:rFonts w:ascii="Times New Roman" w:eastAsia="Times New Roman" w:hAnsi="Times New Roman"/>
          </w:rPr>
          <w:t>R1-2505302</w:t>
        </w:r>
      </w:hyperlink>
      <w:r w:rsidR="003B0294" w:rsidRPr="003B0294">
        <w:rPr>
          <w:rFonts w:ascii="Times New Roman" w:eastAsia="Times New Roman" w:hAnsi="Times New Roman"/>
        </w:rPr>
        <w:tab/>
        <w:t>On improvement of SRS capacity and coverage</w:t>
      </w:r>
      <w:r w:rsidR="003B0294" w:rsidRPr="003B0294">
        <w:rPr>
          <w:rFonts w:ascii="Times New Roman" w:eastAsia="Times New Roman" w:hAnsi="Times New Roman"/>
        </w:rPr>
        <w:tab/>
        <w:t>CATT</w:t>
      </w:r>
    </w:p>
    <w:p w14:paraId="7F3348E7" w14:textId="56B285E9" w:rsidR="003B0294" w:rsidRPr="003B0294" w:rsidRDefault="00D73405" w:rsidP="003B0294">
      <w:hyperlink r:id="rId1090" w:history="1">
        <w:r>
          <w:rPr>
            <w:rStyle w:val="Hyperlink"/>
            <w:rFonts w:ascii="Times New Roman" w:eastAsia="Times New Roman" w:hAnsi="Times New Roman"/>
          </w:rPr>
          <w:t>R1-2505408</w:t>
        </w:r>
      </w:hyperlink>
      <w:r w:rsidR="003B0294" w:rsidRPr="003B0294">
        <w:rPr>
          <w:rFonts w:ascii="Times New Roman" w:eastAsia="Times New Roman" w:hAnsi="Times New Roman"/>
        </w:rPr>
        <w:tab/>
        <w:t>Discussion on improvement of SRS capacity and coverage</w:t>
      </w:r>
      <w:r w:rsidR="003B0294" w:rsidRPr="003B0294">
        <w:rPr>
          <w:rFonts w:ascii="Times New Roman" w:eastAsia="Times New Roman" w:hAnsi="Times New Roman"/>
        </w:rPr>
        <w:tab/>
        <w:t>vivo</w:t>
      </w:r>
    </w:p>
    <w:p w14:paraId="6D80B3D6" w14:textId="4BB4567B" w:rsidR="003B0294" w:rsidRPr="003B0294" w:rsidRDefault="00D73405" w:rsidP="003B0294">
      <w:hyperlink r:id="rId1091" w:history="1">
        <w:r>
          <w:rPr>
            <w:rStyle w:val="Hyperlink"/>
            <w:rFonts w:ascii="Times New Roman" w:eastAsia="Times New Roman" w:hAnsi="Times New Roman"/>
          </w:rPr>
          <w:t>R1-2505455</w:t>
        </w:r>
      </w:hyperlink>
      <w:r w:rsidR="003B0294" w:rsidRPr="003B0294">
        <w:rPr>
          <w:rFonts w:ascii="Times New Roman" w:eastAsia="Times New Roman" w:hAnsi="Times New Roman"/>
        </w:rPr>
        <w:tab/>
        <w:t>Discussion on the improvement of SRS capacity and coverage</w:t>
      </w:r>
      <w:r w:rsidR="003B0294" w:rsidRPr="003B0294">
        <w:rPr>
          <w:rFonts w:ascii="Times New Roman" w:eastAsia="Times New Roman" w:hAnsi="Times New Roman"/>
        </w:rPr>
        <w:tab/>
        <w:t>Xiaomi</w:t>
      </w:r>
    </w:p>
    <w:p w14:paraId="7D800490" w14:textId="5CE4EBCB" w:rsidR="003B0294" w:rsidRPr="003B0294" w:rsidRDefault="00D73405" w:rsidP="003B0294">
      <w:hyperlink r:id="rId1092" w:history="1">
        <w:r>
          <w:rPr>
            <w:rStyle w:val="Hyperlink"/>
            <w:rFonts w:ascii="Times New Roman" w:eastAsia="Times New Roman" w:hAnsi="Times New Roman"/>
          </w:rPr>
          <w:t>R1-2505512</w:t>
        </w:r>
      </w:hyperlink>
      <w:r w:rsidR="003B0294" w:rsidRPr="003B0294">
        <w:rPr>
          <w:rFonts w:ascii="Times New Roman" w:eastAsia="Times New Roman" w:hAnsi="Times New Roman"/>
        </w:rPr>
        <w:tab/>
        <w:t>Discussion on SRS capacity and coverage improvement</w:t>
      </w:r>
      <w:r w:rsidR="003B0294" w:rsidRPr="003B0294">
        <w:rPr>
          <w:rFonts w:ascii="Times New Roman" w:eastAsia="Times New Roman" w:hAnsi="Times New Roman"/>
        </w:rPr>
        <w:tab/>
        <w:t>China Telecom</w:t>
      </w:r>
    </w:p>
    <w:p w14:paraId="333BF0D7" w14:textId="5E857882" w:rsidR="003B0294" w:rsidRPr="003B0294" w:rsidRDefault="00D73405" w:rsidP="003B0294">
      <w:hyperlink r:id="rId1093" w:history="1">
        <w:r>
          <w:rPr>
            <w:rStyle w:val="Hyperlink"/>
            <w:rFonts w:ascii="Times New Roman" w:eastAsia="Times New Roman" w:hAnsi="Times New Roman"/>
          </w:rPr>
          <w:t>R1-2505576</w:t>
        </w:r>
      </w:hyperlink>
      <w:r w:rsidR="003B0294" w:rsidRPr="003B0294">
        <w:rPr>
          <w:rFonts w:ascii="Times New Roman" w:eastAsia="Times New Roman" w:hAnsi="Times New Roman"/>
        </w:rPr>
        <w:tab/>
        <w:t>Views on improvement of SRS capacity and coverage</w:t>
      </w:r>
      <w:r w:rsidR="003B0294" w:rsidRPr="003B0294">
        <w:rPr>
          <w:rFonts w:ascii="Times New Roman" w:eastAsia="Times New Roman" w:hAnsi="Times New Roman"/>
        </w:rPr>
        <w:tab/>
        <w:t>Samsung</w:t>
      </w:r>
    </w:p>
    <w:p w14:paraId="1D932A92" w14:textId="281BA258" w:rsidR="003B0294" w:rsidRPr="003B0294" w:rsidRDefault="00D73405" w:rsidP="003B0294">
      <w:hyperlink r:id="rId1094" w:history="1">
        <w:r>
          <w:rPr>
            <w:rStyle w:val="Hyperlink"/>
            <w:rFonts w:ascii="Times New Roman" w:eastAsia="Times New Roman" w:hAnsi="Times New Roman"/>
          </w:rPr>
          <w:t>R1-2505635</w:t>
        </w:r>
      </w:hyperlink>
      <w:r w:rsidR="003B0294" w:rsidRPr="003B0294">
        <w:rPr>
          <w:rFonts w:ascii="Times New Roman" w:eastAsia="Times New Roman" w:hAnsi="Times New Roman"/>
        </w:rPr>
        <w:tab/>
        <w:t>Improvement of SRS capacity and coverage</w:t>
      </w:r>
      <w:r w:rsidR="003B0294" w:rsidRPr="003B0294">
        <w:rPr>
          <w:rFonts w:ascii="Times New Roman" w:eastAsia="Times New Roman" w:hAnsi="Times New Roman"/>
        </w:rPr>
        <w:tab/>
        <w:t>Tejas Network Limited</w:t>
      </w:r>
    </w:p>
    <w:p w14:paraId="31D4DAF0" w14:textId="15233E67" w:rsidR="003B0294" w:rsidRPr="003B0294" w:rsidRDefault="00D73405" w:rsidP="003B0294">
      <w:hyperlink r:id="rId1095" w:history="1">
        <w:r>
          <w:rPr>
            <w:rStyle w:val="Hyperlink"/>
            <w:rFonts w:ascii="Times New Roman" w:eastAsia="Times New Roman" w:hAnsi="Times New Roman"/>
          </w:rPr>
          <w:t>R1-2505749</w:t>
        </w:r>
      </w:hyperlink>
      <w:r w:rsidR="003B0294" w:rsidRPr="003B0294">
        <w:rPr>
          <w:rFonts w:ascii="Times New Roman" w:eastAsia="Times New Roman" w:hAnsi="Times New Roman"/>
        </w:rPr>
        <w:tab/>
        <w:t>Discussion on enhancement of SRS capacity and coverage for MIMO phase 6</w:t>
      </w:r>
      <w:r w:rsidR="003B0294" w:rsidRPr="003B0294">
        <w:rPr>
          <w:rFonts w:ascii="Times New Roman" w:eastAsia="Times New Roman" w:hAnsi="Times New Roman"/>
        </w:rPr>
        <w:tab/>
        <w:t>OPPO</w:t>
      </w:r>
    </w:p>
    <w:p w14:paraId="2306D611" w14:textId="37E41412" w:rsidR="003B0294" w:rsidRPr="003B0294" w:rsidRDefault="00D73405" w:rsidP="003B0294">
      <w:hyperlink r:id="rId1096" w:history="1">
        <w:r>
          <w:rPr>
            <w:rStyle w:val="Hyperlink"/>
            <w:rFonts w:ascii="Times New Roman" w:eastAsia="Times New Roman" w:hAnsi="Times New Roman"/>
          </w:rPr>
          <w:t>R1-2505905</w:t>
        </w:r>
      </w:hyperlink>
      <w:r w:rsidR="003B0294" w:rsidRPr="003B0294">
        <w:rPr>
          <w:rFonts w:ascii="Times New Roman" w:eastAsia="Times New Roman" w:hAnsi="Times New Roman"/>
        </w:rPr>
        <w:tab/>
        <w:t>On Rel-20 MIMO SRS capacity and coverage improvement</w:t>
      </w:r>
      <w:r w:rsidR="003B0294" w:rsidRPr="003B0294">
        <w:rPr>
          <w:rFonts w:ascii="Times New Roman" w:eastAsia="Times New Roman" w:hAnsi="Times New Roman"/>
        </w:rPr>
        <w:tab/>
        <w:t>Apple</w:t>
      </w:r>
    </w:p>
    <w:p w14:paraId="584F0824" w14:textId="23834D8B" w:rsidR="003B0294" w:rsidRPr="003B0294" w:rsidRDefault="00D73405" w:rsidP="003B0294">
      <w:hyperlink r:id="rId1097" w:history="1">
        <w:r>
          <w:rPr>
            <w:rStyle w:val="Hyperlink"/>
            <w:rFonts w:ascii="Times New Roman" w:eastAsia="Times New Roman" w:hAnsi="Times New Roman"/>
          </w:rPr>
          <w:t>R1-2505936</w:t>
        </w:r>
      </w:hyperlink>
      <w:r w:rsidR="003B0294" w:rsidRPr="003B0294">
        <w:rPr>
          <w:rFonts w:ascii="Times New Roman" w:eastAsia="Times New Roman" w:hAnsi="Times New Roman"/>
        </w:rPr>
        <w:tab/>
        <w:t>Discussion on improvement of SRS capacity and coverage</w:t>
      </w:r>
      <w:r w:rsidR="003B0294" w:rsidRPr="003B0294">
        <w:rPr>
          <w:rFonts w:ascii="Times New Roman" w:eastAsia="Times New Roman" w:hAnsi="Times New Roman"/>
        </w:rPr>
        <w:tab/>
        <w:t>NEC</w:t>
      </w:r>
    </w:p>
    <w:p w14:paraId="6AF82F3B" w14:textId="5B23B717" w:rsidR="003B0294" w:rsidRPr="003B0294" w:rsidRDefault="00D73405" w:rsidP="003B0294">
      <w:hyperlink r:id="rId1098" w:history="1">
        <w:r>
          <w:rPr>
            <w:rStyle w:val="Hyperlink"/>
            <w:rFonts w:ascii="Times New Roman" w:eastAsia="Times New Roman" w:hAnsi="Times New Roman"/>
          </w:rPr>
          <w:t>R1-2505946</w:t>
        </w:r>
      </w:hyperlink>
      <w:r w:rsidR="003B0294" w:rsidRPr="003B0294">
        <w:rPr>
          <w:rFonts w:ascii="Times New Roman" w:eastAsia="Times New Roman" w:hAnsi="Times New Roman"/>
        </w:rPr>
        <w:tab/>
        <w:t>Enhancements for SRS capacity and coverage</w:t>
      </w:r>
      <w:r w:rsidR="003B0294" w:rsidRPr="003B0294">
        <w:rPr>
          <w:rFonts w:ascii="Times New Roman" w:eastAsia="Times New Roman" w:hAnsi="Times New Roman"/>
        </w:rPr>
        <w:tab/>
        <w:t>Transsion Holdings</w:t>
      </w:r>
    </w:p>
    <w:p w14:paraId="4E38E8B0" w14:textId="254416B1" w:rsidR="003B0294" w:rsidRPr="003B0294" w:rsidRDefault="00D73405" w:rsidP="003B0294">
      <w:hyperlink r:id="rId1099" w:history="1">
        <w:r>
          <w:rPr>
            <w:rStyle w:val="Hyperlink"/>
            <w:rFonts w:ascii="Times New Roman" w:eastAsia="Times New Roman" w:hAnsi="Times New Roman"/>
          </w:rPr>
          <w:t>R1-2505965</w:t>
        </w:r>
      </w:hyperlink>
      <w:r w:rsidR="003B0294" w:rsidRPr="003B0294">
        <w:rPr>
          <w:rFonts w:ascii="Times New Roman" w:eastAsia="Times New Roman" w:hAnsi="Times New Roman"/>
        </w:rPr>
        <w:tab/>
        <w:t>Discussion on improvement of SRS capacity and coverage</w:t>
      </w:r>
      <w:r w:rsidR="003B0294" w:rsidRPr="003B0294">
        <w:rPr>
          <w:rFonts w:ascii="Times New Roman" w:eastAsia="Times New Roman" w:hAnsi="Times New Roman"/>
        </w:rPr>
        <w:tab/>
        <w:t>Fujitsu</w:t>
      </w:r>
    </w:p>
    <w:p w14:paraId="78438452" w14:textId="40F13676" w:rsidR="003B0294" w:rsidRPr="003B0294" w:rsidRDefault="00D73405" w:rsidP="003B0294">
      <w:hyperlink r:id="rId1100" w:history="1">
        <w:r>
          <w:rPr>
            <w:rStyle w:val="Hyperlink"/>
            <w:rFonts w:ascii="Times New Roman" w:eastAsia="Times New Roman" w:hAnsi="Times New Roman"/>
          </w:rPr>
          <w:t>R1-2505987</w:t>
        </w:r>
      </w:hyperlink>
      <w:r w:rsidR="003B0294" w:rsidRPr="003B0294">
        <w:rPr>
          <w:rFonts w:ascii="Times New Roman" w:eastAsia="Times New Roman" w:hAnsi="Times New Roman"/>
        </w:rPr>
        <w:tab/>
        <w:t>Improvement of SRS Capacity and Coverage</w:t>
      </w:r>
      <w:r w:rsidR="003B0294" w:rsidRPr="003B0294">
        <w:rPr>
          <w:rFonts w:ascii="Times New Roman" w:eastAsia="Times New Roman" w:hAnsi="Times New Roman"/>
        </w:rPr>
        <w:tab/>
        <w:t>Nokia</w:t>
      </w:r>
    </w:p>
    <w:p w14:paraId="51383C91" w14:textId="47E13525" w:rsidR="003B0294" w:rsidRPr="003B0294" w:rsidRDefault="00D73405" w:rsidP="003B0294">
      <w:hyperlink r:id="rId1101" w:history="1">
        <w:r>
          <w:rPr>
            <w:rStyle w:val="Hyperlink"/>
            <w:rFonts w:ascii="Times New Roman" w:eastAsia="Times New Roman" w:hAnsi="Times New Roman"/>
          </w:rPr>
          <w:t>R1-2505997</w:t>
        </w:r>
      </w:hyperlink>
      <w:r w:rsidR="003B0294" w:rsidRPr="003B0294">
        <w:rPr>
          <w:rFonts w:ascii="Times New Roman" w:eastAsia="Times New Roman" w:hAnsi="Times New Roman"/>
        </w:rPr>
        <w:tab/>
        <w:t>Discussion on improvement of SRS capacity and coverage</w:t>
      </w:r>
      <w:r w:rsidR="003B0294" w:rsidRPr="003B0294">
        <w:rPr>
          <w:rFonts w:ascii="Times New Roman" w:eastAsia="Times New Roman" w:hAnsi="Times New Roman"/>
        </w:rPr>
        <w:tab/>
        <w:t>HONOR</w:t>
      </w:r>
    </w:p>
    <w:p w14:paraId="75786D66" w14:textId="7C961608" w:rsidR="003B0294" w:rsidRPr="003B0294" w:rsidRDefault="00D73405" w:rsidP="003B0294">
      <w:hyperlink r:id="rId1102" w:history="1">
        <w:r>
          <w:rPr>
            <w:rStyle w:val="Hyperlink"/>
            <w:rFonts w:ascii="Times New Roman" w:eastAsia="Times New Roman" w:hAnsi="Times New Roman"/>
          </w:rPr>
          <w:t>R1-2506110</w:t>
        </w:r>
      </w:hyperlink>
      <w:r w:rsidR="003B0294" w:rsidRPr="003B0294">
        <w:rPr>
          <w:rFonts w:ascii="Times New Roman" w:eastAsia="Times New Roman" w:hAnsi="Times New Roman"/>
        </w:rPr>
        <w:tab/>
        <w:t>Discussion on improvements of SRS capacity and coverage</w:t>
      </w:r>
      <w:r w:rsidR="003B0294" w:rsidRPr="003B0294">
        <w:rPr>
          <w:rFonts w:ascii="Times New Roman" w:eastAsia="Times New Roman" w:hAnsi="Times New Roman"/>
        </w:rPr>
        <w:tab/>
        <w:t>Sony</w:t>
      </w:r>
    </w:p>
    <w:p w14:paraId="2809E362" w14:textId="74DC1263" w:rsidR="003B0294" w:rsidRPr="003B0294" w:rsidRDefault="00D73405" w:rsidP="003B0294">
      <w:hyperlink r:id="rId1103" w:history="1">
        <w:r>
          <w:rPr>
            <w:rStyle w:val="Hyperlink"/>
            <w:rFonts w:ascii="Times New Roman" w:eastAsia="Times New Roman" w:hAnsi="Times New Roman"/>
          </w:rPr>
          <w:t>R1-2506144</w:t>
        </w:r>
      </w:hyperlink>
      <w:r w:rsidR="003B0294" w:rsidRPr="003B0294">
        <w:rPr>
          <w:rFonts w:ascii="Times New Roman" w:eastAsia="Times New Roman" w:hAnsi="Times New Roman"/>
        </w:rPr>
        <w:tab/>
        <w:t>Discussion on Improvement of SRS Capacity and Coverage</w:t>
      </w:r>
      <w:r w:rsidR="003B0294" w:rsidRPr="003B0294">
        <w:rPr>
          <w:rFonts w:ascii="Times New Roman" w:eastAsia="Times New Roman" w:hAnsi="Times New Roman"/>
        </w:rPr>
        <w:tab/>
        <w:t>Rakuten Mobile, Inc</w:t>
      </w:r>
    </w:p>
    <w:p w14:paraId="1E64EDDC" w14:textId="510E83F7" w:rsidR="003B0294" w:rsidRPr="003B0294" w:rsidRDefault="00D73405" w:rsidP="003B0294">
      <w:hyperlink r:id="rId1104" w:history="1">
        <w:r>
          <w:rPr>
            <w:rStyle w:val="Hyperlink"/>
            <w:rFonts w:ascii="Times New Roman" w:eastAsia="Times New Roman" w:hAnsi="Times New Roman"/>
          </w:rPr>
          <w:t>R1-2506210</w:t>
        </w:r>
      </w:hyperlink>
      <w:r w:rsidR="003B0294" w:rsidRPr="003B0294">
        <w:rPr>
          <w:rFonts w:ascii="Times New Roman" w:eastAsia="Times New Roman" w:hAnsi="Times New Roman"/>
        </w:rPr>
        <w:tab/>
        <w:t>SRS enhancements in 5G MIMO Phase 6</w:t>
      </w:r>
      <w:r w:rsidR="003B0294" w:rsidRPr="003B0294">
        <w:rPr>
          <w:rFonts w:ascii="Times New Roman" w:eastAsia="Times New Roman" w:hAnsi="Times New Roman"/>
        </w:rPr>
        <w:tab/>
        <w:t>Qualcomm Incorporated</w:t>
      </w:r>
    </w:p>
    <w:p w14:paraId="2105E0CC" w14:textId="0E21FE6C" w:rsidR="003B0294" w:rsidRPr="003B0294" w:rsidRDefault="00D73405" w:rsidP="003B0294">
      <w:hyperlink r:id="rId1105" w:history="1">
        <w:r>
          <w:rPr>
            <w:rStyle w:val="Hyperlink"/>
            <w:rFonts w:ascii="Times New Roman" w:eastAsia="Times New Roman" w:hAnsi="Times New Roman"/>
          </w:rPr>
          <w:t>R1-2506267</w:t>
        </w:r>
      </w:hyperlink>
      <w:r w:rsidR="003B0294" w:rsidRPr="003B0294">
        <w:rPr>
          <w:rFonts w:ascii="Times New Roman" w:eastAsia="Times New Roman" w:hAnsi="Times New Roman"/>
        </w:rPr>
        <w:tab/>
        <w:t>Improvement of SRS capacity and coverage</w:t>
      </w:r>
      <w:r w:rsidR="003B0294" w:rsidRPr="003B0294">
        <w:rPr>
          <w:rFonts w:ascii="Times New Roman" w:eastAsia="Times New Roman" w:hAnsi="Times New Roman"/>
        </w:rPr>
        <w:tab/>
        <w:t>Sharp</w:t>
      </w:r>
    </w:p>
    <w:p w14:paraId="798DBDB5" w14:textId="2506B400" w:rsidR="003B0294" w:rsidRPr="003B0294" w:rsidRDefault="00D73405" w:rsidP="003B0294">
      <w:hyperlink r:id="rId1106" w:history="1">
        <w:r>
          <w:rPr>
            <w:rStyle w:val="Hyperlink"/>
            <w:rFonts w:ascii="Times New Roman" w:eastAsia="Times New Roman" w:hAnsi="Times New Roman"/>
          </w:rPr>
          <w:t>R1-2506297</w:t>
        </w:r>
      </w:hyperlink>
      <w:r w:rsidR="003B0294" w:rsidRPr="003B0294">
        <w:rPr>
          <w:rFonts w:ascii="Times New Roman" w:eastAsia="Times New Roman" w:hAnsi="Times New Roman"/>
        </w:rPr>
        <w:tab/>
        <w:t>Discussion on Improvement of SRS capacity and coverage</w:t>
      </w:r>
      <w:r w:rsidR="003B0294" w:rsidRPr="003B0294">
        <w:rPr>
          <w:rFonts w:ascii="Times New Roman" w:eastAsia="Times New Roman" w:hAnsi="Times New Roman"/>
        </w:rPr>
        <w:tab/>
        <w:t>NTT DOCOMO, INC.</w:t>
      </w:r>
    </w:p>
    <w:p w14:paraId="4DB3D385" w14:textId="25AF6A74" w:rsidR="003B0294" w:rsidRPr="003B0294" w:rsidRDefault="00D73405" w:rsidP="003B0294">
      <w:hyperlink r:id="rId1107" w:history="1">
        <w:r>
          <w:rPr>
            <w:rStyle w:val="Hyperlink"/>
            <w:rFonts w:ascii="Times New Roman" w:eastAsia="Times New Roman" w:hAnsi="Times New Roman"/>
          </w:rPr>
          <w:t>R1-2506367</w:t>
        </w:r>
      </w:hyperlink>
      <w:r w:rsidR="003B0294" w:rsidRPr="003B0294">
        <w:rPr>
          <w:rFonts w:ascii="Times New Roman" w:eastAsia="Times New Roman" w:hAnsi="Times New Roman"/>
        </w:rPr>
        <w:tab/>
        <w:t>On Rel-20 improvement of SRS capacity and coverage</w:t>
      </w:r>
      <w:r w:rsidR="003B0294" w:rsidRPr="003B0294">
        <w:rPr>
          <w:rFonts w:ascii="Times New Roman" w:eastAsia="Times New Roman" w:hAnsi="Times New Roman"/>
        </w:rPr>
        <w:tab/>
        <w:t>Ericsson</w:t>
      </w:r>
    </w:p>
    <w:p w14:paraId="06C67E72" w14:textId="48C66DC6" w:rsidR="003B0294" w:rsidRPr="003B0294" w:rsidRDefault="00D73405" w:rsidP="003B0294">
      <w:hyperlink r:id="rId1108" w:history="1">
        <w:r>
          <w:rPr>
            <w:rStyle w:val="Hyperlink"/>
            <w:rFonts w:ascii="Times New Roman" w:eastAsia="Times New Roman" w:hAnsi="Times New Roman"/>
          </w:rPr>
          <w:t>R1-2506369</w:t>
        </w:r>
      </w:hyperlink>
      <w:r w:rsidR="003B0294" w:rsidRPr="003B0294">
        <w:rPr>
          <w:rFonts w:ascii="Times New Roman" w:eastAsia="Times New Roman" w:hAnsi="Times New Roman"/>
        </w:rPr>
        <w:tab/>
        <w:t>Discussion on improvement of SRS capacity and coverage</w:t>
      </w:r>
      <w:r w:rsidR="003B0294" w:rsidRPr="003B0294">
        <w:rPr>
          <w:rFonts w:ascii="Times New Roman" w:eastAsia="Times New Roman" w:hAnsi="Times New Roman"/>
        </w:rPr>
        <w:tab/>
        <w:t>NICT</w:t>
      </w:r>
    </w:p>
    <w:p w14:paraId="07ED88D3" w14:textId="61109E4F" w:rsidR="003B0294" w:rsidRPr="003B0294" w:rsidRDefault="00D73405" w:rsidP="003B0294">
      <w:hyperlink r:id="rId1109" w:history="1">
        <w:r>
          <w:rPr>
            <w:rStyle w:val="Hyperlink"/>
            <w:rFonts w:ascii="Times New Roman" w:eastAsia="Times New Roman" w:hAnsi="Times New Roman"/>
          </w:rPr>
          <w:t>R1-2506381</w:t>
        </w:r>
      </w:hyperlink>
      <w:r w:rsidR="003B0294" w:rsidRPr="003B0294">
        <w:rPr>
          <w:rFonts w:ascii="Times New Roman" w:eastAsia="Times New Roman" w:hAnsi="Times New Roman"/>
        </w:rPr>
        <w:tab/>
        <w:t>Views on enhancements for Improvement of SRS capacity and coverage</w:t>
      </w:r>
      <w:r w:rsidR="003B0294" w:rsidRPr="003B0294">
        <w:rPr>
          <w:rFonts w:ascii="Times New Roman" w:eastAsia="Times New Roman" w:hAnsi="Times New Roman"/>
        </w:rPr>
        <w:tab/>
        <w:t>KDDI Corporation</w:t>
      </w:r>
    </w:p>
    <w:p w14:paraId="3EA6BCFA" w14:textId="77777777" w:rsidR="003B0294" w:rsidRDefault="003B0294" w:rsidP="0000225F">
      <w:pPr>
        <w:rPr>
          <w:lang w:eastAsia="zh-CN"/>
        </w:rPr>
      </w:pPr>
    </w:p>
    <w:p w14:paraId="7E36C911" w14:textId="5245294B" w:rsidR="00AF5F45" w:rsidRPr="00AF5F45" w:rsidRDefault="00D73405" w:rsidP="00AF5F45">
      <w:pPr>
        <w:rPr>
          <w:b/>
          <w:bCs/>
          <w:lang w:eastAsia="zh-CN"/>
        </w:rPr>
      </w:pPr>
      <w:hyperlink r:id="rId1110" w:history="1">
        <w:r>
          <w:rPr>
            <w:rStyle w:val="Hyperlink"/>
            <w:b/>
            <w:bCs/>
            <w:lang w:eastAsia="zh-CN"/>
          </w:rPr>
          <w:t>R1-2506461</w:t>
        </w:r>
      </w:hyperlink>
      <w:r w:rsidR="00AF5F45" w:rsidRPr="00AF5F45">
        <w:rPr>
          <w:b/>
          <w:bCs/>
          <w:lang w:eastAsia="zh-CN"/>
        </w:rPr>
        <w:tab/>
        <w:t>Moderator summary on improvement of SRS capacity and coverage: Round 1</w:t>
      </w:r>
      <w:r w:rsidR="00AF5F45" w:rsidRPr="00AF5F45">
        <w:rPr>
          <w:b/>
          <w:bCs/>
          <w:lang w:eastAsia="zh-CN"/>
        </w:rPr>
        <w:tab/>
        <w:t>Moderator (CATT)</w:t>
      </w:r>
    </w:p>
    <w:p w14:paraId="4F8227EF" w14:textId="7918D586" w:rsidR="00AF5F45" w:rsidRDefault="00AF5F45" w:rsidP="00AF5F45">
      <w:pPr>
        <w:rPr>
          <w:lang w:eastAsia="zh-CN"/>
        </w:rPr>
      </w:pPr>
      <w:r>
        <w:rPr>
          <w:lang w:eastAsia="zh-CN"/>
        </w:rPr>
        <w:t>Presented in Monday session.</w:t>
      </w:r>
    </w:p>
    <w:p w14:paraId="31A0CB3B" w14:textId="77777777" w:rsidR="00AF5F45" w:rsidRDefault="00AF5F45" w:rsidP="00AF5F45">
      <w:pPr>
        <w:rPr>
          <w:lang w:eastAsia="zh-CN"/>
        </w:rPr>
      </w:pPr>
    </w:p>
    <w:p w14:paraId="60CB59E5" w14:textId="2AF01811" w:rsidR="00AF5F45" w:rsidRDefault="00D73405" w:rsidP="00AF5F45">
      <w:pPr>
        <w:rPr>
          <w:b/>
          <w:bCs/>
          <w:lang w:eastAsia="zh-CN"/>
        </w:rPr>
      </w:pPr>
      <w:hyperlink r:id="rId1111" w:history="1">
        <w:r>
          <w:rPr>
            <w:rStyle w:val="Hyperlink"/>
            <w:b/>
            <w:bCs/>
            <w:lang w:eastAsia="zh-CN"/>
          </w:rPr>
          <w:t>R1-2506532</w:t>
        </w:r>
      </w:hyperlink>
      <w:r w:rsidR="00AF5F45" w:rsidRPr="00AF5F45">
        <w:rPr>
          <w:b/>
          <w:bCs/>
          <w:lang w:eastAsia="zh-CN"/>
        </w:rPr>
        <w:tab/>
        <w:t>Moderator summary on improvement of SRS capacity and coverage: Round 2</w:t>
      </w:r>
      <w:r w:rsidR="00AF5F45" w:rsidRPr="00AF5F45">
        <w:rPr>
          <w:b/>
          <w:bCs/>
          <w:lang w:eastAsia="zh-CN"/>
        </w:rPr>
        <w:tab/>
        <w:t>Moderator (CATT)</w:t>
      </w:r>
    </w:p>
    <w:p w14:paraId="4CD8998A" w14:textId="7EB66A79" w:rsidR="00AF5F45" w:rsidRDefault="00AF5F45" w:rsidP="00AF5F45">
      <w:pPr>
        <w:rPr>
          <w:lang w:eastAsia="zh-CN"/>
        </w:rPr>
      </w:pPr>
      <w:r>
        <w:rPr>
          <w:lang w:eastAsia="zh-CN"/>
        </w:rPr>
        <w:t>From Wednesday session</w:t>
      </w:r>
    </w:p>
    <w:p w14:paraId="6D0B6CD5" w14:textId="77777777" w:rsidR="00AF5F45" w:rsidRPr="00AF5F45" w:rsidRDefault="00AF5F45" w:rsidP="00AF5F45">
      <w:pPr>
        <w:rPr>
          <w:rFonts w:ascii="Times New Roman" w:hAnsi="Times New Roman"/>
          <w:szCs w:val="20"/>
        </w:rPr>
      </w:pPr>
      <w:r w:rsidRPr="00AF5F45">
        <w:rPr>
          <w:rFonts w:ascii="Times New Roman" w:hAnsi="Times New Roman"/>
          <w:szCs w:val="20"/>
          <w:highlight w:val="green"/>
        </w:rPr>
        <w:t>Agreement:</w:t>
      </w:r>
      <w:r w:rsidRPr="00AF5F45">
        <w:rPr>
          <w:rFonts w:ascii="Times New Roman" w:hAnsi="Times New Roman"/>
          <w:szCs w:val="20"/>
        </w:rPr>
        <w:t xml:space="preserve"> </w:t>
      </w:r>
    </w:p>
    <w:p w14:paraId="6A5B1E70" w14:textId="77777777" w:rsidR="00AF5F45" w:rsidRPr="00AF5F45" w:rsidRDefault="00AF5F45" w:rsidP="00AF5F45">
      <w:pPr>
        <w:rPr>
          <w:rFonts w:ascii="Times New Roman" w:eastAsia="DengXian" w:hAnsi="Times New Roman"/>
          <w:szCs w:val="20"/>
          <w:lang w:eastAsia="zh-CN"/>
        </w:rPr>
      </w:pPr>
      <w:r w:rsidRPr="00AF5F45">
        <w:rPr>
          <w:rFonts w:ascii="Times New Roman" w:eastAsia="DengXian" w:hAnsi="Times New Roman"/>
          <w:szCs w:val="20"/>
          <w:lang w:eastAsia="zh-CN"/>
        </w:rPr>
        <w:t>For a P/SP cross-slot SRS resource, the slot offset configured to the SRS resource refers to the first of the two slots spanned by the SRS resource.</w:t>
      </w:r>
    </w:p>
    <w:p w14:paraId="44ABA0A7" w14:textId="77777777" w:rsidR="00AF5F45" w:rsidRPr="00AF5F45" w:rsidRDefault="00AF5F45" w:rsidP="00AF5F45">
      <w:pPr>
        <w:rPr>
          <w:rFonts w:ascii="Times New Roman" w:eastAsia="DengXian" w:hAnsi="Times New Roman"/>
          <w:szCs w:val="20"/>
          <w:lang w:eastAsia="zh-CN"/>
        </w:rPr>
      </w:pPr>
    </w:p>
    <w:p w14:paraId="073F0B13" w14:textId="77777777" w:rsidR="00AF5F45" w:rsidRPr="00AF5F45" w:rsidRDefault="00AF5F45" w:rsidP="00AF5F45">
      <w:pPr>
        <w:rPr>
          <w:rFonts w:ascii="Times New Roman" w:eastAsia="DengXian" w:hAnsi="Times New Roman"/>
          <w:szCs w:val="20"/>
          <w:lang w:eastAsia="zh-CN"/>
        </w:rPr>
      </w:pPr>
      <w:r w:rsidRPr="00AF5F45">
        <w:rPr>
          <w:rFonts w:ascii="Times New Roman" w:eastAsia="DengXian" w:hAnsi="Times New Roman"/>
          <w:szCs w:val="20"/>
          <w:highlight w:val="green"/>
          <w:lang w:eastAsia="zh-CN"/>
        </w:rPr>
        <w:t>Agreement:</w:t>
      </w:r>
      <w:r w:rsidRPr="00AF5F45">
        <w:rPr>
          <w:rFonts w:ascii="Times New Roman" w:eastAsia="DengXian" w:hAnsi="Times New Roman"/>
          <w:szCs w:val="20"/>
          <w:lang w:eastAsia="zh-CN"/>
        </w:rPr>
        <w:t xml:space="preserve"> </w:t>
      </w:r>
    </w:p>
    <w:p w14:paraId="18989AAB" w14:textId="6821DCE4" w:rsidR="00AF5F45" w:rsidRPr="00AF5F45" w:rsidRDefault="00AF5F45" w:rsidP="00AF5F45">
      <w:pPr>
        <w:rPr>
          <w:rFonts w:ascii="Times New Roman" w:eastAsia="DengXian" w:hAnsi="Times New Roman"/>
          <w:szCs w:val="20"/>
          <w:lang w:eastAsia="zh-CN"/>
        </w:rPr>
      </w:pPr>
      <w:r w:rsidRPr="00AF5F45">
        <w:rPr>
          <w:rFonts w:ascii="Times New Roman" w:eastAsia="DengXian" w:hAnsi="Times New Roman"/>
          <w:szCs w:val="20"/>
          <w:lang w:eastAsia="zh-CN"/>
        </w:rPr>
        <w:t>W</w:t>
      </w:r>
      <w:r w:rsidRPr="00AF5F45">
        <w:rPr>
          <w:rFonts w:ascii="Times New Roman" w:hAnsi="Times New Roman"/>
          <w:szCs w:val="20"/>
        </w:rPr>
        <w:t xml:space="preserve">hen there is a cross-slot SRS </w:t>
      </w:r>
      <w:r w:rsidRPr="00AF5F45">
        <w:rPr>
          <w:rFonts w:ascii="Times New Roman" w:eastAsia="DengXian" w:hAnsi="Times New Roman"/>
          <w:szCs w:val="20"/>
          <w:lang w:eastAsia="zh-CN"/>
        </w:rPr>
        <w:t>resource</w:t>
      </w:r>
      <w:r w:rsidRPr="00AF5F45">
        <w:rPr>
          <w:rFonts w:ascii="Times New Roman" w:hAnsi="Times New Roman"/>
          <w:szCs w:val="20"/>
        </w:rPr>
        <w:t xml:space="preserve"> in the</w:t>
      </w:r>
      <w:r w:rsidRPr="00AF5F45">
        <w:rPr>
          <w:rFonts w:ascii="Times New Roman" w:eastAsia="DengXian" w:hAnsi="Times New Roman"/>
          <w:szCs w:val="20"/>
          <w:lang w:eastAsia="zh-CN"/>
        </w:rPr>
        <w:t xml:space="preserve"> end of a S slot and the</w:t>
      </w:r>
      <w:r w:rsidRPr="00AF5F45">
        <w:rPr>
          <w:rFonts w:ascii="Times New Roman" w:hAnsi="Times New Roman"/>
          <w:szCs w:val="20"/>
        </w:rPr>
        <w:t xml:space="preserve"> beginning of </w:t>
      </w:r>
      <w:r w:rsidRPr="00AF5F45">
        <w:rPr>
          <w:rFonts w:ascii="Times New Roman" w:eastAsia="DengXian" w:hAnsi="Times New Roman"/>
          <w:szCs w:val="20"/>
          <w:lang w:eastAsia="zh-CN"/>
        </w:rPr>
        <w:t xml:space="preserve">a U </w:t>
      </w:r>
      <w:r w:rsidRPr="00AF5F45">
        <w:rPr>
          <w:rFonts w:ascii="Times New Roman" w:hAnsi="Times New Roman"/>
          <w:szCs w:val="20"/>
        </w:rPr>
        <w:t>slot in a serving cell</w:t>
      </w:r>
      <w:r w:rsidRPr="00AF5F45">
        <w:rPr>
          <w:rFonts w:ascii="Times New Roman" w:eastAsia="DengXian" w:hAnsi="Times New Roman"/>
          <w:szCs w:val="20"/>
          <w:lang w:eastAsia="zh-CN"/>
        </w:rPr>
        <w:t xml:space="preserve">, support transmitting PUSCH </w:t>
      </w:r>
      <w:r w:rsidRPr="00AF5F45">
        <w:rPr>
          <w:rFonts w:ascii="Times New Roman" w:eastAsia="SimSun" w:hAnsi="Times New Roman"/>
          <w:szCs w:val="20"/>
        </w:rPr>
        <w:t>with a priority index 0</w:t>
      </w:r>
      <w:r w:rsidRPr="00AF5F45">
        <w:rPr>
          <w:rFonts w:ascii="Times New Roman" w:eastAsia="SimSun" w:hAnsi="Times New Roman"/>
          <w:i/>
          <w:szCs w:val="20"/>
        </w:rPr>
        <w:t xml:space="preserve"> </w:t>
      </w:r>
      <w:r w:rsidRPr="00AF5F45">
        <w:rPr>
          <w:rFonts w:ascii="Times New Roman" w:eastAsia="DengXian" w:hAnsi="Times New Roman"/>
          <w:szCs w:val="20"/>
          <w:lang w:eastAsia="zh-CN"/>
        </w:rPr>
        <w:t>and corresponding DMRS after this cross-slot SRS in the U slot in the serving cell.</w:t>
      </w:r>
    </w:p>
    <w:p w14:paraId="31723F87" w14:textId="77777777" w:rsidR="00AF5F45" w:rsidRPr="00AF5F45" w:rsidRDefault="00AF5F45" w:rsidP="00AF5F45">
      <w:pPr>
        <w:rPr>
          <w:rFonts w:ascii="Times New Roman" w:eastAsia="DengXian" w:hAnsi="Times New Roman"/>
          <w:szCs w:val="20"/>
          <w:lang w:eastAsia="zh-CN"/>
        </w:rPr>
      </w:pPr>
    </w:p>
    <w:p w14:paraId="06FBFABC" w14:textId="77777777" w:rsidR="00AF5F45" w:rsidRPr="00AF5F45" w:rsidRDefault="00AF5F45" w:rsidP="00AF5F45">
      <w:pPr>
        <w:rPr>
          <w:rFonts w:ascii="Times New Roman" w:eastAsia="DengXian" w:hAnsi="Times New Roman"/>
          <w:szCs w:val="20"/>
          <w:lang w:eastAsia="zh-CN"/>
        </w:rPr>
      </w:pPr>
      <w:r w:rsidRPr="00AF5F45">
        <w:rPr>
          <w:rFonts w:ascii="Times New Roman" w:hAnsi="Times New Roman"/>
          <w:szCs w:val="20"/>
          <w:highlight w:val="green"/>
        </w:rPr>
        <w:t>Agreement:</w:t>
      </w:r>
      <w:r w:rsidRPr="00AF5F45">
        <w:rPr>
          <w:rFonts w:ascii="Times New Roman" w:eastAsia="DengXian" w:hAnsi="Times New Roman"/>
          <w:szCs w:val="20"/>
          <w:lang w:eastAsia="zh-CN"/>
        </w:rPr>
        <w:t xml:space="preserve"> </w:t>
      </w:r>
    </w:p>
    <w:p w14:paraId="0BCEA5DD" w14:textId="77777777" w:rsidR="00AF5F45" w:rsidRPr="00AF5F45" w:rsidRDefault="00AF5F45" w:rsidP="00AF5F45">
      <w:pPr>
        <w:rPr>
          <w:rFonts w:ascii="Times New Roman" w:eastAsia="DengXian" w:hAnsi="Times New Roman"/>
          <w:szCs w:val="20"/>
          <w:lang w:eastAsia="zh-CN"/>
        </w:rPr>
      </w:pPr>
      <w:r w:rsidRPr="00AF5F45">
        <w:rPr>
          <w:rFonts w:ascii="Times New Roman" w:eastAsia="Google Sans Text" w:hAnsi="Times New Roman"/>
          <w:iCs/>
          <w:szCs w:val="20"/>
        </w:rPr>
        <w:t>For SRS configured with RPFS (P</w:t>
      </w:r>
      <w:r w:rsidRPr="00AF5F45">
        <w:rPr>
          <w:rFonts w:ascii="Times New Roman" w:eastAsia="Google Sans Text" w:hAnsi="Times New Roman"/>
          <w:iCs/>
          <w:szCs w:val="20"/>
        </w:rPr>
        <w:softHyphen/>
      </w:r>
      <w:r w:rsidRPr="00AF5F45">
        <w:rPr>
          <w:rFonts w:ascii="Times New Roman" w:eastAsia="Google Sans Text" w:hAnsi="Times New Roman"/>
          <w:iCs/>
          <w:szCs w:val="20"/>
          <w:vertAlign w:val="subscript"/>
        </w:rPr>
        <w:t>F</w:t>
      </w:r>
      <w:r w:rsidRPr="00AF5F45">
        <w:rPr>
          <w:rFonts w:ascii="Times New Roman" w:eastAsia="Google Sans Text" w:hAnsi="Times New Roman"/>
          <w:iCs/>
          <w:szCs w:val="20"/>
        </w:rPr>
        <w:t xml:space="preserve">&gt;1) and multiple repetitions (R &gt; 1), support multiple frequency-domain starting positions across </w:t>
      </w:r>
      <w:r w:rsidRPr="00AF5F45">
        <w:rPr>
          <w:rFonts w:ascii="Times New Roman" w:eastAsia="DengXian" w:hAnsi="Times New Roman"/>
          <w:szCs w:val="20"/>
          <w:lang w:eastAsia="zh-CN"/>
        </w:rPr>
        <w:t>SRS repetition symbols within each SRS frequency hop</w:t>
      </w:r>
      <w:r w:rsidRPr="00AF5F45">
        <w:rPr>
          <w:rFonts w:ascii="Times New Roman" w:eastAsia="Google Sans Text" w:hAnsi="Times New Roman"/>
          <w:iCs/>
          <w:szCs w:val="20"/>
        </w:rPr>
        <w:t xml:space="preserve"> based on the followings:</w:t>
      </w:r>
      <w:r w:rsidRPr="00AF5F45">
        <w:rPr>
          <w:rFonts w:ascii="Times New Roman" w:eastAsia="DengXian" w:hAnsi="Times New Roman"/>
          <w:iCs/>
          <w:szCs w:val="20"/>
          <w:lang w:eastAsia="zh-CN"/>
        </w:rPr>
        <w:t xml:space="preserve"> </w:t>
      </w:r>
    </w:p>
    <w:p w14:paraId="11BDBF2B" w14:textId="77777777" w:rsidR="00AF5F45" w:rsidRPr="00AF5F45" w:rsidRDefault="00AF5F45" w:rsidP="00FF13D9">
      <w:pPr>
        <w:pStyle w:val="ListParagraph"/>
        <w:numPr>
          <w:ilvl w:val="0"/>
          <w:numId w:val="154"/>
        </w:numPr>
      </w:pPr>
      <w:r w:rsidRPr="00AF5F45">
        <w:rPr>
          <w:rFonts w:eastAsia="DengXian"/>
          <w:lang w:eastAsia="zh-CN"/>
        </w:rPr>
        <w:t>For SRS repetition symbols within each SRS frequency hop, t</w:t>
      </w:r>
      <w:r w:rsidRPr="00AF5F45">
        <w:rPr>
          <w:rFonts w:eastAsia="Google Sans Text"/>
        </w:rPr>
        <w:t xml:space="preserve">he </w:t>
      </w:r>
      <w:r w:rsidRPr="00AF5F45">
        <w:t>starting position</w:t>
      </w:r>
      <w:r w:rsidRPr="00AF5F45">
        <w:rPr>
          <w:rFonts w:eastAsia="Google Sans Text"/>
        </w:rPr>
        <w:t xml:space="preserve"> pattern</w:t>
      </w:r>
      <w:r w:rsidRPr="00AF5F45">
        <w:rPr>
          <w:rFonts w:eastAsia="DengXian"/>
          <w:lang w:eastAsia="zh-CN"/>
        </w:rPr>
        <w:t>s</w:t>
      </w:r>
      <w:r w:rsidRPr="00AF5F45">
        <w:rPr>
          <w:rFonts w:eastAsia="Google Sans Text"/>
        </w:rPr>
        <w:t xml:space="preserve"> across the K different frequency locations </w:t>
      </w:r>
      <w:r w:rsidRPr="00AF5F45">
        <w:rPr>
          <w:rFonts w:eastAsia="DengXian"/>
          <w:lang w:eastAsia="zh-CN"/>
        </w:rPr>
        <w:t>are</w:t>
      </w:r>
      <w:r w:rsidRPr="00AF5F45">
        <w:rPr>
          <w:rFonts w:eastAsia="Google Sans Text"/>
        </w:rPr>
        <w:t xml:space="preserve"> </w:t>
      </w:r>
      <w:r w:rsidRPr="00AF5F45">
        <w:rPr>
          <w:rFonts w:eastAsia="DengXian"/>
          <w:lang w:eastAsia="zh-CN"/>
        </w:rPr>
        <w:t>determined by network configuration</w:t>
      </w:r>
      <w:r w:rsidRPr="00AF5F45">
        <w:rPr>
          <w:rFonts w:eastAsia="Google Sans Text"/>
        </w:rPr>
        <w:t xml:space="preserve"> </w:t>
      </w:r>
    </w:p>
    <w:p w14:paraId="375B8AB8" w14:textId="77777777" w:rsidR="00AF5F45" w:rsidRPr="00AF5F45" w:rsidRDefault="00AF5F45" w:rsidP="00FF13D9">
      <w:pPr>
        <w:pStyle w:val="ListParagraph"/>
        <w:numPr>
          <w:ilvl w:val="1"/>
          <w:numId w:val="154"/>
        </w:numPr>
      </w:pPr>
      <w:r w:rsidRPr="00AF5F45">
        <w:rPr>
          <w:rFonts w:eastAsia="Google Sans Text"/>
        </w:rPr>
        <w:t>The R repetition</w:t>
      </w:r>
      <w:r w:rsidRPr="00AF5F45">
        <w:rPr>
          <w:rFonts w:eastAsia="DengXian"/>
          <w:lang w:eastAsia="zh-CN"/>
        </w:rPr>
        <w:t xml:space="preserve"> symbol</w:t>
      </w:r>
      <w:r w:rsidRPr="00AF5F45">
        <w:rPr>
          <w:rFonts w:eastAsia="Google Sans Text"/>
        </w:rPr>
        <w:t>s are</w:t>
      </w:r>
      <w:r w:rsidRPr="00AF5F45">
        <w:rPr>
          <w:rFonts w:eastAsia="DengXian"/>
          <w:lang w:eastAsia="zh-CN"/>
        </w:rPr>
        <w:t xml:space="preserve"> equally</w:t>
      </w:r>
      <w:r w:rsidRPr="00AF5F45">
        <w:rPr>
          <w:rFonts w:eastAsia="Google Sans Text"/>
        </w:rPr>
        <w:t xml:space="preserve"> divided into </w:t>
      </w:r>
      <w:r w:rsidRPr="00AF5F45">
        <w:t>K</w:t>
      </w:r>
      <w:r w:rsidRPr="00AF5F45">
        <w:rPr>
          <w:rFonts w:eastAsia="Google Sans Text"/>
        </w:rPr>
        <w:t xml:space="preserve"> subgroups</w:t>
      </w:r>
    </w:p>
    <w:p w14:paraId="4DE5943A" w14:textId="77777777" w:rsidR="00AF5F45" w:rsidRPr="00AF5F45" w:rsidRDefault="00AF5F45" w:rsidP="00FF13D9">
      <w:pPr>
        <w:pStyle w:val="ListParagraph"/>
        <w:numPr>
          <w:ilvl w:val="2"/>
          <w:numId w:val="154"/>
        </w:numPr>
        <w:rPr>
          <w:i/>
        </w:rPr>
      </w:pPr>
      <w:r w:rsidRPr="00AF5F45">
        <w:rPr>
          <w:rFonts w:eastAsia="DengXian"/>
          <w:i/>
          <w:lang w:eastAsia="zh-CN"/>
        </w:rPr>
        <w:t>K is number of starting positions for SRS repetition symbols within each SRS frequency hop</w:t>
      </w:r>
    </w:p>
    <w:p w14:paraId="7B7457AC" w14:textId="77777777" w:rsidR="00AF5F45" w:rsidRPr="00AF5F45" w:rsidRDefault="00AF5F45" w:rsidP="00FF13D9">
      <w:pPr>
        <w:pStyle w:val="ListParagraph"/>
        <w:numPr>
          <w:ilvl w:val="1"/>
          <w:numId w:val="154"/>
        </w:numPr>
      </w:pPr>
      <w:r w:rsidRPr="00AF5F45">
        <w:rPr>
          <w:rFonts w:eastAsia="Google Sans Text"/>
        </w:rPr>
        <w:t xml:space="preserve">Within each subgroup of R/K symbols, the SRS is transmitted at the </w:t>
      </w:r>
      <w:r w:rsidRPr="00AF5F45">
        <w:t xml:space="preserve">same starting position in </w:t>
      </w:r>
      <w:r w:rsidRPr="00AF5F45">
        <w:rPr>
          <w:rFonts w:eastAsia="Google Sans Text"/>
        </w:rPr>
        <w:t xml:space="preserve">frequency </w:t>
      </w:r>
      <w:r w:rsidRPr="00AF5F45">
        <w:t>domain</w:t>
      </w:r>
      <w:r w:rsidRPr="00AF5F45">
        <w:rPr>
          <w:rFonts w:eastAsia="Google Sans Text"/>
        </w:rPr>
        <w:t>.</w:t>
      </w:r>
    </w:p>
    <w:p w14:paraId="39546330" w14:textId="71323B00" w:rsidR="00AF5F45" w:rsidRPr="00AF5F45" w:rsidRDefault="00AF5F45" w:rsidP="00FF13D9">
      <w:pPr>
        <w:pStyle w:val="ListParagraph"/>
        <w:numPr>
          <w:ilvl w:val="0"/>
          <w:numId w:val="154"/>
        </w:numPr>
      </w:pPr>
      <w:r w:rsidRPr="00AF5F45">
        <w:t xml:space="preserve">Start position pattern </w:t>
      </w:r>
      <w:r w:rsidRPr="00AF5F45">
        <w:rPr>
          <w:rFonts w:eastAsia="DengXian"/>
          <w:lang w:eastAsia="zh-CN"/>
        </w:rPr>
        <w:t>for SRS repetition symbols within each SRS frequency hop</w:t>
      </w:r>
      <w:r w:rsidRPr="00AF5F45">
        <w:t xml:space="preserve"> is the same during the </w:t>
      </w:r>
      <w:r w:rsidRPr="00AF5F45">
        <w:rPr>
          <w:rFonts w:eastAsia="DengXian"/>
          <w:lang w:eastAsia="zh-CN"/>
        </w:rPr>
        <w:t>legacy SRS frequency hopping period</w:t>
      </w:r>
      <w:r w:rsidRPr="00AF5F45">
        <w:t xml:space="preserve"> (</w:t>
      </w:r>
      <w:r w:rsidRPr="00AF5F45">
        <w:rPr>
          <w:rFonts w:eastAsia="Times New Roman"/>
          <w:lang w:eastAsia="ko-KR"/>
        </w:rPr>
        <w:t>f</w:t>
      </w:r>
      <w:r w:rsidRPr="00AF5F45">
        <w:t xml:space="preserve">or a same value of </w:t>
      </w:r>
      <m:oMath>
        <m:d>
          <m:dPr>
            <m:begChr m:val="⌊"/>
            <m:endChr m:val="⌋"/>
            <m:ctrlPr>
              <w:rPr>
                <w:rFonts w:ascii="Cambria Math" w:eastAsia="Times New Roman" w:hAnsi="Cambria Math"/>
                <w:i/>
                <w:lang w:eastAsia="ko-KR"/>
              </w:rPr>
            </m:ctrlPr>
          </m:dPr>
          <m:e>
            <m:f>
              <m:fPr>
                <m:ctrlPr>
                  <w:rPr>
                    <w:rFonts w:ascii="Cambria Math" w:eastAsia="Times New Roman" w:hAnsi="Cambria Math"/>
                    <w:i/>
                    <w:lang w:eastAsia="ko-KR"/>
                  </w:rPr>
                </m:ctrlPr>
              </m:fPr>
              <m:num>
                <m:sSub>
                  <m:sSubPr>
                    <m:ctrlPr>
                      <w:rPr>
                        <w:rFonts w:ascii="Cambria Math" w:eastAsia="Times New Roman" w:hAnsi="Cambria Math"/>
                        <w:i/>
                        <w:lang w:eastAsia="ko-KR"/>
                      </w:rPr>
                    </m:ctrlPr>
                  </m:sSubPr>
                  <m:e>
                    <m:r>
                      <m:rPr>
                        <m:sty m:val="bi"/>
                      </m:rPr>
                      <w:rPr>
                        <w:rFonts w:ascii="Cambria Math" w:eastAsia="Times New Roman" w:hAnsi="Cambria Math"/>
                        <w:lang w:eastAsia="ko-KR"/>
                      </w:rPr>
                      <m:t>n</m:t>
                    </m:r>
                  </m:e>
                  <m:sub>
                    <m:r>
                      <m:rPr>
                        <m:sty m:val="b"/>
                      </m:rPr>
                      <w:rPr>
                        <w:rFonts w:ascii="Cambria Math" w:eastAsia="Times New Roman" w:hAnsi="Cambria Math"/>
                        <w:lang w:eastAsia="ko-KR"/>
                      </w:rPr>
                      <m:t>SRS</m:t>
                    </m:r>
                  </m:sub>
                </m:sSub>
              </m:num>
              <m:den>
                <m:nary>
                  <m:naryPr>
                    <m:chr m:val="∏"/>
                    <m:limLoc m:val="subSup"/>
                    <m:ctrlPr>
                      <w:rPr>
                        <w:rFonts w:ascii="Cambria Math" w:eastAsia="Times New Roman" w:hAnsi="Cambria Math"/>
                        <w:i/>
                        <w:lang w:eastAsia="ko-KR"/>
                      </w:rPr>
                    </m:ctrlPr>
                  </m:naryPr>
                  <m:sub>
                    <m:sSup>
                      <m:sSupPr>
                        <m:ctrlPr>
                          <w:rPr>
                            <w:rFonts w:ascii="Cambria Math" w:eastAsia="Times New Roman" w:hAnsi="Cambria Math"/>
                            <w:i/>
                            <w:lang w:eastAsia="ko-KR"/>
                          </w:rPr>
                        </m:ctrlPr>
                      </m:sSupPr>
                      <m:e>
                        <m:r>
                          <m:rPr>
                            <m:sty m:val="bi"/>
                          </m:rPr>
                          <w:rPr>
                            <w:rFonts w:ascii="Cambria Math" w:eastAsia="Times New Roman" w:hAnsi="Cambria Math"/>
                            <w:lang w:eastAsia="ko-KR"/>
                          </w:rPr>
                          <m:t>b</m:t>
                        </m:r>
                      </m:e>
                      <m:sup>
                        <m:r>
                          <w:rPr>
                            <w:rFonts w:ascii="Cambria Math" w:eastAsia="Times New Roman" w:hAnsi="Cambria Math"/>
                            <w:lang w:eastAsia="ko-KR"/>
                          </w:rPr>
                          <m:t>'</m:t>
                        </m:r>
                      </m:sup>
                    </m:sSup>
                    <m:r>
                      <w:rPr>
                        <w:rFonts w:ascii="Cambria Math" w:eastAsia="Times New Roman" w:hAnsi="Cambria Math"/>
                        <w:lang w:eastAsia="ko-KR"/>
                      </w:rPr>
                      <m:t>=</m:t>
                    </m:r>
                    <m:sSub>
                      <m:sSubPr>
                        <m:ctrlPr>
                          <w:rPr>
                            <w:rFonts w:ascii="Cambria Math" w:eastAsia="Times New Roman" w:hAnsi="Cambria Math"/>
                            <w:i/>
                            <w:lang w:eastAsia="ko-KR"/>
                          </w:rPr>
                        </m:ctrlPr>
                      </m:sSubPr>
                      <m:e>
                        <m:r>
                          <m:rPr>
                            <m:sty m:val="bi"/>
                          </m:rPr>
                          <w:rPr>
                            <w:rFonts w:ascii="Cambria Math" w:eastAsia="Times New Roman" w:hAnsi="Cambria Math"/>
                            <w:lang w:eastAsia="ko-KR"/>
                          </w:rPr>
                          <m:t>b</m:t>
                        </m:r>
                      </m:e>
                      <m:sub>
                        <m:r>
                          <m:rPr>
                            <m:sty m:val="b"/>
                          </m:rPr>
                          <w:rPr>
                            <w:rFonts w:ascii="Cambria Math" w:eastAsia="Times New Roman" w:hAnsi="Cambria Math"/>
                            <w:lang w:eastAsia="ko-KR"/>
                          </w:rPr>
                          <m:t>hop</m:t>
                        </m:r>
                      </m:sub>
                    </m:sSub>
                  </m:sub>
                  <m:sup>
                    <m:sSub>
                      <m:sSubPr>
                        <m:ctrlPr>
                          <w:rPr>
                            <w:rFonts w:ascii="Cambria Math" w:eastAsia="Times New Roman" w:hAnsi="Cambria Math"/>
                            <w:i/>
                            <w:lang w:eastAsia="ko-KR"/>
                          </w:rPr>
                        </m:ctrlPr>
                      </m:sSubPr>
                      <m:e>
                        <m:r>
                          <m:rPr>
                            <m:sty m:val="bi"/>
                          </m:rPr>
                          <w:rPr>
                            <w:rFonts w:ascii="Cambria Math" w:eastAsia="Times New Roman" w:hAnsi="Cambria Math"/>
                            <w:lang w:eastAsia="ko-KR"/>
                          </w:rPr>
                          <m:t>B</m:t>
                        </m:r>
                      </m:e>
                      <m:sub>
                        <m:r>
                          <m:rPr>
                            <m:sty m:val="b"/>
                          </m:rPr>
                          <w:rPr>
                            <w:rFonts w:ascii="Cambria Math" w:eastAsia="Times New Roman" w:hAnsi="Cambria Math"/>
                            <w:lang w:eastAsia="ko-KR"/>
                          </w:rPr>
                          <m:t>SRS</m:t>
                        </m:r>
                      </m:sub>
                    </m:sSub>
                  </m:sup>
                  <m:e>
                    <m:sSub>
                      <m:sSubPr>
                        <m:ctrlPr>
                          <w:rPr>
                            <w:rFonts w:ascii="Cambria Math" w:eastAsia="Times New Roman" w:hAnsi="Cambria Math"/>
                            <w:i/>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r>
                          <w:rPr>
                            <w:rFonts w:ascii="Cambria Math" w:eastAsia="Times New Roman" w:hAnsi="Cambria Math"/>
                            <w:lang w:eastAsia="ko-KR"/>
                          </w:rPr>
                          <m:t>'</m:t>
                        </m:r>
                      </m:sub>
                    </m:sSub>
                  </m:e>
                </m:nary>
              </m:den>
            </m:f>
          </m:e>
        </m:d>
      </m:oMath>
      <w:r w:rsidRPr="00AF5F45">
        <w:t>)</w:t>
      </w:r>
    </w:p>
    <w:p w14:paraId="756DEC18" w14:textId="77777777" w:rsidR="00AF5F45" w:rsidRPr="00AF5F45" w:rsidRDefault="00AF5F45" w:rsidP="00AF5F45">
      <w:pPr>
        <w:rPr>
          <w:rFonts w:ascii="Times New Roman" w:eastAsia="DengXian" w:hAnsi="Times New Roman"/>
          <w:szCs w:val="20"/>
          <w:lang w:eastAsia="zh-CN"/>
        </w:rPr>
      </w:pPr>
      <w:r w:rsidRPr="00AF5F45">
        <w:rPr>
          <w:rFonts w:ascii="Times New Roman" w:eastAsia="DengXian" w:hAnsi="Times New Roman"/>
          <w:szCs w:val="20"/>
          <w:lang w:eastAsia="zh-CN"/>
        </w:rPr>
        <w:t xml:space="preserve">FFS: whether/how to support enabling legacy RPFS start RB index hopping across multiple legacy SRS frequency hopping periods and </w:t>
      </w:r>
      <w:r w:rsidRPr="00AF5F45">
        <w:rPr>
          <w:rFonts w:ascii="Times New Roman" w:eastAsia="Times New Roman" w:hAnsi="Times New Roman"/>
          <w:iCs/>
          <w:szCs w:val="20"/>
          <w:lang w:eastAsia="ko-KR"/>
        </w:rPr>
        <w:t>intra-repetition hopping</w:t>
      </w:r>
      <w:r w:rsidRPr="00AF5F45">
        <w:rPr>
          <w:rFonts w:ascii="Times New Roman" w:eastAsia="DengXian" w:hAnsi="Times New Roman"/>
          <w:szCs w:val="20"/>
          <w:lang w:eastAsia="zh-CN"/>
        </w:rPr>
        <w:t xml:space="preserve"> for SRS repetition symbols within each SRS frequency hop</w:t>
      </w:r>
      <w:r w:rsidRPr="00AF5F45">
        <w:rPr>
          <w:rFonts w:ascii="Times New Roman" w:eastAsia="DengXian" w:hAnsi="Times New Roman"/>
          <w:color w:val="FF0000"/>
          <w:szCs w:val="20"/>
          <w:lang w:eastAsia="zh-CN"/>
        </w:rPr>
        <w:t xml:space="preserve"> </w:t>
      </w:r>
      <w:r w:rsidRPr="00AF5F45">
        <w:rPr>
          <w:rFonts w:ascii="Times New Roman" w:eastAsia="DengXian" w:hAnsi="Times New Roman"/>
          <w:szCs w:val="20"/>
          <w:lang w:eastAsia="zh-CN"/>
        </w:rPr>
        <w:t>simultaneously.</w:t>
      </w:r>
    </w:p>
    <w:p w14:paraId="10490548" w14:textId="77777777" w:rsidR="0000225F" w:rsidRDefault="0000225F" w:rsidP="00AF5F45">
      <w:pPr>
        <w:rPr>
          <w:lang w:eastAsia="zh-CN"/>
        </w:rPr>
      </w:pPr>
    </w:p>
    <w:p w14:paraId="764C814F" w14:textId="77777777" w:rsidR="00CD28A7" w:rsidRDefault="00CD28A7" w:rsidP="00AF5F45">
      <w:pPr>
        <w:rPr>
          <w:lang w:eastAsia="zh-CN"/>
        </w:rPr>
      </w:pPr>
    </w:p>
    <w:p w14:paraId="3AD72B8F" w14:textId="5AE65F98" w:rsidR="00682DEC" w:rsidRPr="00682DEC" w:rsidRDefault="00D73405" w:rsidP="00682DEC">
      <w:pPr>
        <w:rPr>
          <w:b/>
          <w:bCs/>
          <w:lang w:eastAsia="zh-CN"/>
        </w:rPr>
      </w:pPr>
      <w:hyperlink r:id="rId1112" w:history="1">
        <w:r>
          <w:rPr>
            <w:rStyle w:val="Hyperlink"/>
            <w:b/>
            <w:bCs/>
            <w:lang w:eastAsia="zh-CN"/>
          </w:rPr>
          <w:t>R1-2506571</w:t>
        </w:r>
      </w:hyperlink>
      <w:r w:rsidR="00682DEC" w:rsidRPr="00682DEC">
        <w:rPr>
          <w:b/>
          <w:bCs/>
          <w:lang w:eastAsia="zh-CN"/>
        </w:rPr>
        <w:tab/>
        <w:t>Moderator summary on improvement of SRS capacity and coverage: Round 3</w:t>
      </w:r>
      <w:r w:rsidR="00682DEC" w:rsidRPr="00682DEC">
        <w:rPr>
          <w:b/>
          <w:bCs/>
          <w:lang w:eastAsia="zh-CN"/>
        </w:rPr>
        <w:tab/>
        <w:t>Moderator (CATT)</w:t>
      </w:r>
    </w:p>
    <w:p w14:paraId="42B9330C" w14:textId="7619985B" w:rsidR="00CD28A7" w:rsidRPr="00CD28A7" w:rsidRDefault="00CD28A7" w:rsidP="00CD28A7">
      <w:pPr>
        <w:rPr>
          <w:rFonts w:ascii="Times New Roman" w:eastAsia="DengXian" w:hAnsi="Times New Roman"/>
          <w:bCs/>
          <w:szCs w:val="20"/>
          <w:lang w:eastAsia="zh-CN"/>
        </w:rPr>
      </w:pPr>
      <w:r>
        <w:rPr>
          <w:rFonts w:ascii="Times New Roman" w:eastAsia="DengXian" w:hAnsi="Times New Roman"/>
          <w:bCs/>
          <w:szCs w:val="20"/>
          <w:lang w:eastAsia="zh-CN"/>
        </w:rPr>
        <w:t>From Thursday session</w:t>
      </w:r>
    </w:p>
    <w:p w14:paraId="55E81D50" w14:textId="77777777" w:rsidR="00CD28A7" w:rsidRPr="00CD28A7" w:rsidRDefault="00CD28A7" w:rsidP="00CD28A7">
      <w:pPr>
        <w:tabs>
          <w:tab w:val="left" w:pos="1440"/>
        </w:tabs>
        <w:jc w:val="both"/>
        <w:rPr>
          <w:rFonts w:ascii="Times New Roman" w:eastAsia="DengXian" w:hAnsi="Times New Roman"/>
          <w:bCs/>
          <w:szCs w:val="20"/>
          <w:lang w:eastAsia="zh-CN"/>
        </w:rPr>
      </w:pPr>
      <w:r w:rsidRPr="00CD28A7">
        <w:rPr>
          <w:rFonts w:ascii="Times New Roman" w:eastAsia="DengXian" w:hAnsi="Times New Roman"/>
          <w:bCs/>
          <w:szCs w:val="20"/>
          <w:highlight w:val="green"/>
          <w:lang w:eastAsia="zh-CN"/>
        </w:rPr>
        <w:t>Agreement:</w:t>
      </w:r>
      <w:r w:rsidRPr="00CD28A7">
        <w:rPr>
          <w:rFonts w:ascii="Times New Roman" w:eastAsia="DengXian" w:hAnsi="Times New Roman"/>
          <w:bCs/>
          <w:szCs w:val="20"/>
          <w:lang w:eastAsia="zh-CN"/>
        </w:rPr>
        <w:t xml:space="preserve"> </w:t>
      </w:r>
    </w:p>
    <w:p w14:paraId="44B96A9E" w14:textId="77777777" w:rsidR="00CD28A7" w:rsidRPr="00CD28A7" w:rsidRDefault="00CD28A7" w:rsidP="00CD28A7">
      <w:pPr>
        <w:tabs>
          <w:tab w:val="left" w:pos="1440"/>
        </w:tabs>
        <w:jc w:val="both"/>
        <w:rPr>
          <w:rFonts w:ascii="Times New Roman" w:eastAsia="DengXian" w:hAnsi="Times New Roman"/>
          <w:bCs/>
          <w:szCs w:val="20"/>
          <w:lang w:eastAsia="zh-CN"/>
        </w:rPr>
      </w:pPr>
      <w:r w:rsidRPr="00CD28A7">
        <w:rPr>
          <w:rFonts w:ascii="Times New Roman" w:eastAsia="DengXian" w:hAnsi="Times New Roman"/>
          <w:bCs/>
          <w:szCs w:val="20"/>
          <w:lang w:eastAsia="zh-CN"/>
        </w:rPr>
        <w:t>Support at least the following scenario</w:t>
      </w:r>
      <w:r w:rsidRPr="00CD28A7">
        <w:rPr>
          <w:rFonts w:ascii="Times New Roman" w:eastAsia="DengXian" w:hAnsi="Times New Roman"/>
          <w:bCs/>
          <w:strike/>
          <w:szCs w:val="20"/>
          <w:lang w:eastAsia="zh-CN"/>
        </w:rPr>
        <w:t>s</w:t>
      </w:r>
      <w:r w:rsidRPr="00CD28A7">
        <w:rPr>
          <w:rFonts w:ascii="Times New Roman" w:eastAsia="DengXian" w:hAnsi="Times New Roman"/>
          <w:bCs/>
          <w:szCs w:val="20"/>
          <w:lang w:eastAsia="zh-CN"/>
        </w:rPr>
        <w:t xml:space="preserve"> for cross-slot SRS transmission:</w:t>
      </w:r>
    </w:p>
    <w:p w14:paraId="183C0019" w14:textId="77777777" w:rsidR="00CD28A7" w:rsidRPr="00CD28A7" w:rsidRDefault="00CD28A7" w:rsidP="005E135D">
      <w:pPr>
        <w:numPr>
          <w:ilvl w:val="0"/>
          <w:numId w:val="201"/>
        </w:numPr>
        <w:snapToGrid w:val="0"/>
        <w:spacing w:line="256" w:lineRule="auto"/>
        <w:contextualSpacing/>
        <w:jc w:val="both"/>
        <w:rPr>
          <w:rFonts w:eastAsia="DengXian"/>
          <w:bCs/>
          <w:szCs w:val="20"/>
          <w:lang w:eastAsia="zh-CN"/>
        </w:rPr>
      </w:pPr>
      <w:r w:rsidRPr="00CD28A7">
        <w:rPr>
          <w:rFonts w:ascii="Times New Roman" w:eastAsia="DengXian" w:hAnsi="Times New Roman"/>
          <w:bCs/>
          <w:szCs w:val="20"/>
          <w:lang w:eastAsia="zh-CN"/>
        </w:rPr>
        <w:t xml:space="preserve">Scenario 1: a periodic, semi-persistent, or aperiodic SRS resource set which includes at least one SRS resource with time-domain resource transmitted across a first S slot and a second consecutive U slot. </w:t>
      </w:r>
    </w:p>
    <w:p w14:paraId="50DC8A9C" w14:textId="77777777" w:rsidR="00CD28A7" w:rsidRPr="00CD28A7" w:rsidRDefault="00CD28A7" w:rsidP="005E135D">
      <w:pPr>
        <w:numPr>
          <w:ilvl w:val="0"/>
          <w:numId w:val="201"/>
        </w:numPr>
        <w:snapToGrid w:val="0"/>
        <w:spacing w:line="256" w:lineRule="auto"/>
        <w:contextualSpacing/>
        <w:jc w:val="both"/>
        <w:rPr>
          <w:rFonts w:eastAsia="DengXian"/>
          <w:bCs/>
          <w:szCs w:val="20"/>
          <w:lang w:eastAsia="zh-CN"/>
        </w:rPr>
      </w:pPr>
      <w:r w:rsidRPr="00CD28A7">
        <w:rPr>
          <w:rFonts w:ascii="Times New Roman" w:eastAsia="DengXian" w:hAnsi="Times New Roman"/>
          <w:bCs/>
          <w:szCs w:val="20"/>
          <w:lang w:eastAsia="zh-CN"/>
        </w:rPr>
        <w:t>FFS whether Scenario 2 below is supported.</w:t>
      </w:r>
    </w:p>
    <w:p w14:paraId="37BE601C" w14:textId="77777777" w:rsidR="00CD28A7" w:rsidRPr="00CD28A7" w:rsidRDefault="00CD28A7" w:rsidP="005E135D">
      <w:pPr>
        <w:numPr>
          <w:ilvl w:val="1"/>
          <w:numId w:val="201"/>
        </w:numPr>
        <w:snapToGrid w:val="0"/>
        <w:spacing w:line="256" w:lineRule="auto"/>
        <w:contextualSpacing/>
        <w:jc w:val="both"/>
        <w:rPr>
          <w:rFonts w:ascii="Times New Roman" w:hAnsi="Times New Roman"/>
          <w:bCs/>
          <w:szCs w:val="20"/>
          <w:lang w:eastAsia="x-none"/>
        </w:rPr>
      </w:pPr>
      <w:r w:rsidRPr="00CD28A7">
        <w:rPr>
          <w:rFonts w:ascii="Times New Roman" w:eastAsia="DengXian" w:hAnsi="Times New Roman"/>
          <w:bCs/>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3FCE90A9" w14:textId="77777777" w:rsidR="00CD28A7" w:rsidRDefault="00CD28A7" w:rsidP="00AF5F45">
      <w:pPr>
        <w:rPr>
          <w:lang w:eastAsia="zh-CN"/>
        </w:rPr>
      </w:pPr>
    </w:p>
    <w:p w14:paraId="145DF1B4" w14:textId="77777777" w:rsidR="00682DEC" w:rsidRDefault="00682DEC" w:rsidP="00AF5F45">
      <w:pPr>
        <w:rPr>
          <w:lang w:eastAsia="zh-CN"/>
        </w:rPr>
      </w:pPr>
    </w:p>
    <w:p w14:paraId="061930F1" w14:textId="2DB70727" w:rsidR="00682DEC" w:rsidRPr="00996EAE" w:rsidRDefault="00D73405" w:rsidP="00682DEC">
      <w:pPr>
        <w:rPr>
          <w:b/>
          <w:bCs/>
          <w:lang w:eastAsia="zh-CN"/>
        </w:rPr>
      </w:pPr>
      <w:hyperlink r:id="rId1113" w:history="1">
        <w:r>
          <w:rPr>
            <w:rStyle w:val="Hyperlink"/>
            <w:b/>
            <w:bCs/>
            <w:lang w:eastAsia="zh-CN"/>
          </w:rPr>
          <w:t>R1-2506585</w:t>
        </w:r>
      </w:hyperlink>
      <w:r w:rsidR="00682DEC" w:rsidRPr="00996EAE">
        <w:rPr>
          <w:b/>
          <w:bCs/>
          <w:lang w:eastAsia="zh-CN"/>
        </w:rPr>
        <w:tab/>
        <w:t>Moderator summary on improvement of SRS capacity and coverage: Round 4</w:t>
      </w:r>
      <w:r w:rsidR="00682DEC" w:rsidRPr="00996EAE">
        <w:rPr>
          <w:b/>
          <w:bCs/>
          <w:lang w:eastAsia="zh-CN"/>
        </w:rPr>
        <w:tab/>
        <w:t>Moderator (CATT)</w:t>
      </w:r>
    </w:p>
    <w:p w14:paraId="6E966C05" w14:textId="45512A65" w:rsidR="00996EAE" w:rsidRDefault="00996EAE" w:rsidP="00682DEC">
      <w:pPr>
        <w:rPr>
          <w:lang w:eastAsia="zh-CN"/>
        </w:rPr>
      </w:pPr>
      <w:r>
        <w:rPr>
          <w:lang w:eastAsia="zh-CN"/>
        </w:rPr>
        <w:t>From Friday session</w:t>
      </w:r>
    </w:p>
    <w:p w14:paraId="4864E796" w14:textId="77777777" w:rsidR="00996EAE" w:rsidRPr="00996EAE" w:rsidRDefault="00996EAE" w:rsidP="00996EAE">
      <w:pPr>
        <w:rPr>
          <w:rFonts w:ascii="Times New Roman" w:eastAsia="DengXian" w:hAnsi="Times New Roman"/>
          <w:szCs w:val="20"/>
          <w:lang w:eastAsia="zh-CN"/>
        </w:rPr>
      </w:pPr>
      <w:r w:rsidRPr="00996EAE">
        <w:rPr>
          <w:rFonts w:ascii="Times New Roman" w:hAnsi="Times New Roman"/>
          <w:szCs w:val="20"/>
          <w:highlight w:val="green"/>
        </w:rPr>
        <w:t>Agreement:</w:t>
      </w:r>
    </w:p>
    <w:p w14:paraId="62153118" w14:textId="77777777" w:rsidR="00996EAE" w:rsidRPr="00996EAE" w:rsidRDefault="00996EAE" w:rsidP="00996EAE">
      <w:pPr>
        <w:rPr>
          <w:rFonts w:ascii="Times New Roman" w:eastAsia="SimSun" w:hAnsi="Times New Roman"/>
          <w:szCs w:val="20"/>
          <w:lang w:eastAsia="zh-CN"/>
        </w:rPr>
      </w:pPr>
      <w:r w:rsidRPr="00996EAE">
        <w:rPr>
          <w:rFonts w:ascii="Times New Roman" w:eastAsia="DengXian" w:hAnsi="Times New Roman"/>
          <w:szCs w:val="20"/>
          <w:lang w:eastAsia="zh-CN"/>
        </w:rPr>
        <w:t>For a given AP-SRS resource set in case of SRS transmission across two adjacent S+U slots, study the following alternatives and down-select one to determine “available slot” in the next meeting:</w:t>
      </w:r>
    </w:p>
    <w:p w14:paraId="62094A1F" w14:textId="77777777" w:rsidR="00996EAE" w:rsidRPr="00996EAE" w:rsidRDefault="00996EAE" w:rsidP="005E135D">
      <w:pPr>
        <w:pStyle w:val="ListParagraph"/>
        <w:numPr>
          <w:ilvl w:val="0"/>
          <w:numId w:val="209"/>
        </w:numPr>
      </w:pPr>
      <w:r w:rsidRPr="00996EAE">
        <w:rPr>
          <w:rFonts w:eastAsia="DengXian"/>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196D7064" w14:textId="77777777" w:rsidR="00996EAE" w:rsidRPr="00996EAE" w:rsidRDefault="00996EAE" w:rsidP="005E135D">
      <w:pPr>
        <w:pStyle w:val="ListParagraph"/>
        <w:numPr>
          <w:ilvl w:val="0"/>
          <w:numId w:val="209"/>
        </w:numPr>
        <w:rPr>
          <w:lang w:eastAsia="zh-CN"/>
        </w:rPr>
      </w:pPr>
      <w:r w:rsidRPr="00996EAE">
        <w:rPr>
          <w:rFonts w:eastAsia="DengXian"/>
          <w:lang w:eastAsia="zh-CN"/>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167D59BD" w14:textId="77777777" w:rsidR="00996EAE" w:rsidRPr="00996EAE" w:rsidRDefault="00996EAE" w:rsidP="005E135D">
      <w:pPr>
        <w:pStyle w:val="ListParagraph"/>
        <w:numPr>
          <w:ilvl w:val="0"/>
          <w:numId w:val="209"/>
        </w:numPr>
        <w:rPr>
          <w:rFonts w:eastAsia="DengXian"/>
          <w:lang w:eastAsia="zh-CN"/>
        </w:rPr>
      </w:pPr>
      <w:r w:rsidRPr="00996EAE">
        <w:rPr>
          <w:rFonts w:eastAsia="DengXian"/>
          <w:lang w:eastAsia="zh-CN"/>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2A6A5A79" w14:textId="77777777" w:rsidR="00996EAE" w:rsidRPr="00996EAE" w:rsidRDefault="00996EAE" w:rsidP="00996EAE">
      <w:pPr>
        <w:rPr>
          <w:rFonts w:ascii="Times New Roman" w:eastAsia="DengXian" w:hAnsi="Times New Roman"/>
          <w:szCs w:val="20"/>
          <w:lang w:eastAsia="zh-CN"/>
        </w:rPr>
      </w:pPr>
      <w:r w:rsidRPr="00996EAE">
        <w:rPr>
          <w:rFonts w:ascii="Times New Roman" w:eastAsia="DengXian" w:hAnsi="Times New Roman"/>
          <w:szCs w:val="20"/>
          <w:highlight w:val="green"/>
          <w:lang w:eastAsia="zh-CN"/>
        </w:rPr>
        <w:t>Agreement:</w:t>
      </w:r>
      <w:r w:rsidRPr="00996EAE">
        <w:rPr>
          <w:rFonts w:ascii="Times New Roman" w:eastAsia="DengXian" w:hAnsi="Times New Roman"/>
          <w:szCs w:val="20"/>
          <w:lang w:eastAsia="zh-CN"/>
        </w:rPr>
        <w:t xml:space="preserve"> </w:t>
      </w:r>
    </w:p>
    <w:p w14:paraId="4D1DAA33" w14:textId="77777777" w:rsidR="00996EAE" w:rsidRPr="00996EAE" w:rsidRDefault="00996EAE" w:rsidP="00996EAE">
      <w:pPr>
        <w:rPr>
          <w:rFonts w:ascii="Times New Roman" w:eastAsia="DengXian" w:hAnsi="Times New Roman"/>
          <w:szCs w:val="20"/>
          <w:lang w:eastAsia="zh-CN"/>
        </w:rPr>
      </w:pPr>
      <w:r w:rsidRPr="00996EAE">
        <w:rPr>
          <w:rFonts w:ascii="Times New Roman" w:eastAsia="DengXian" w:hAnsi="Times New Roman"/>
          <w:szCs w:val="20"/>
          <w:lang w:eastAsia="zh-CN"/>
        </w:rPr>
        <w:t xml:space="preserve">To determine the time-domain location of cross-slot SRS, </w:t>
      </w:r>
    </w:p>
    <w:p w14:paraId="061742FE" w14:textId="77777777" w:rsidR="00996EAE" w:rsidRPr="00996EAE" w:rsidRDefault="00996EAE" w:rsidP="005E135D">
      <w:pPr>
        <w:pStyle w:val="ListParagraph"/>
        <w:numPr>
          <w:ilvl w:val="0"/>
          <w:numId w:val="210"/>
        </w:numPr>
        <w:rPr>
          <w:rFonts w:eastAsia="DengXian"/>
          <w:lang w:eastAsia="zh-CN"/>
        </w:rPr>
      </w:pPr>
      <w:r w:rsidRPr="00996EAE">
        <w:rPr>
          <w:lang w:eastAsia="zh-CN"/>
        </w:rPr>
        <w:t>One</w:t>
      </w:r>
      <w:r w:rsidRPr="00996EAE">
        <w:t xml:space="preserve"> set of time-domain resource allocation related parameters</w:t>
      </w:r>
      <w:r w:rsidRPr="00996EAE">
        <w:rPr>
          <w:rFonts w:eastAsia="DengXian"/>
          <w:lang w:eastAsia="zh-CN"/>
        </w:rPr>
        <w:t xml:space="preserve"> (i.e., startPosition, nrofSymbols, and repetitionFactor) is configured for the SRS resource without restriction on “within a slot”. </w:t>
      </w:r>
    </w:p>
    <w:p w14:paraId="4571C34B" w14:textId="380EEEAE" w:rsidR="00996EAE" w:rsidRPr="00996EAE" w:rsidRDefault="00996EAE" w:rsidP="005E135D">
      <w:pPr>
        <w:pStyle w:val="ListParagraph"/>
        <w:numPr>
          <w:ilvl w:val="1"/>
          <w:numId w:val="210"/>
        </w:numPr>
        <w:rPr>
          <w:rFonts w:eastAsia="DengXian"/>
          <w:lang w:eastAsia="zh-CN"/>
        </w:rPr>
      </w:pPr>
      <w:r w:rsidRPr="00996EAE">
        <w:rPr>
          <w:rFonts w:eastAsia="DengXian"/>
          <w:lang w:eastAsia="zh-CN"/>
        </w:rPr>
        <w:t xml:space="preserve">For the index of each SRS symbol </w:t>
      </w:r>
      <m:oMath>
        <m:sSup>
          <m:sSupPr>
            <m:ctrlPr>
              <w:rPr>
                <w:rFonts w:ascii="Cambria Math" w:eastAsia="DengXian" w:hAnsi="Cambria Math"/>
                <w:lang w:eastAsia="zh-CN"/>
              </w:rPr>
            </m:ctrlPr>
          </m:sSupPr>
          <m:e>
            <m:r>
              <m:rPr>
                <m:sty m:val="p"/>
              </m:rPr>
              <w:rPr>
                <w:rFonts w:ascii="Cambria Math" w:eastAsia="DengXian" w:hAnsi="Cambria Math"/>
                <w:lang w:eastAsia="zh-CN"/>
              </w:rPr>
              <m:t>l</m:t>
            </m:r>
          </m:e>
          <m:sup>
            <m:r>
              <m:rPr>
                <m:sty m:val="p"/>
              </m:rPr>
              <w:rPr>
                <w:rFonts w:ascii="Cambria Math" w:eastAsia="DengXian" w:hAnsi="Cambria Math"/>
                <w:lang w:eastAsia="zh-CN"/>
              </w:rPr>
              <m:t>'</m:t>
            </m:r>
          </m:sup>
        </m:sSup>
      </m:oMath>
      <w:r w:rsidRPr="00996EAE">
        <w:rPr>
          <w:rFonts w:eastAsia="DengXian"/>
          <w:lang w:eastAsia="zh-CN"/>
        </w:rPr>
        <w:t xml:space="preserve">, it is the same as legacy spec., i.e., </w:t>
      </w:r>
      <m:oMath>
        <m:sSup>
          <m:sSupPr>
            <m:ctrlPr>
              <w:rPr>
                <w:rFonts w:ascii="Cambria Math" w:eastAsia="DengXian" w:hAnsi="Cambria Math"/>
                <w:lang w:eastAsia="zh-CN"/>
              </w:rPr>
            </m:ctrlPr>
          </m:sSupPr>
          <m:e>
            <m:r>
              <m:rPr>
                <m:sty m:val="p"/>
              </m:rPr>
              <w:rPr>
                <w:rFonts w:ascii="Cambria Math" w:eastAsia="DengXian" w:hAnsi="Cambria Math"/>
                <w:lang w:eastAsia="zh-CN"/>
              </w:rPr>
              <m:t>l</m:t>
            </m:r>
          </m:e>
          <m:sup>
            <m:r>
              <m:rPr>
                <m:sty m:val="p"/>
              </m:rPr>
              <w:rPr>
                <w:rFonts w:ascii="Cambria Math" w:eastAsia="DengXian" w:hAnsi="Cambria Math"/>
                <w:lang w:eastAsia="zh-CN"/>
              </w:rPr>
              <m:t>'</m:t>
            </m:r>
          </m:sup>
        </m:sSup>
        <m:r>
          <m:rPr>
            <m:sty m:val="p"/>
          </m:rPr>
          <w:rPr>
            <w:rFonts w:ascii="Cambria Math" w:eastAsia="DengXian" w:hAnsi="Cambria Math"/>
            <w:lang w:eastAsia="zh-CN"/>
          </w:rPr>
          <m:t xml:space="preserve">=0, 1, …, </m:t>
        </m:r>
        <m:sSubSup>
          <m:sSubSupPr>
            <m:ctrlPr>
              <w:rPr>
                <w:rFonts w:ascii="Cambria Math" w:eastAsia="DengXian" w:hAnsi="Cambria Math"/>
                <w:lang w:eastAsia="zh-CN"/>
              </w:rPr>
            </m:ctrlPr>
          </m:sSubSupPr>
          <m:e>
            <m:r>
              <m:rPr>
                <m:sty m:val="p"/>
              </m:rPr>
              <w:rPr>
                <w:rFonts w:ascii="Cambria Math" w:eastAsia="DengXian" w:hAnsi="Cambria Math"/>
                <w:lang w:eastAsia="zh-CN"/>
              </w:rPr>
              <m:t>N</m:t>
            </m:r>
          </m:e>
          <m:sub>
            <m:r>
              <m:rPr>
                <m:sty m:val="p"/>
              </m:rPr>
              <w:rPr>
                <w:rFonts w:ascii="Cambria Math" w:eastAsia="DengXian" w:hAnsi="Cambria Math"/>
                <w:lang w:eastAsia="zh-CN"/>
              </w:rPr>
              <m:t>symb</m:t>
            </m:r>
          </m:sub>
          <m:sup>
            <m:r>
              <m:rPr>
                <m:sty m:val="p"/>
              </m:rPr>
              <w:rPr>
                <w:rFonts w:ascii="Cambria Math" w:eastAsia="DengXian" w:hAnsi="Cambria Math"/>
                <w:lang w:eastAsia="zh-CN"/>
              </w:rPr>
              <m:t>SRS</m:t>
            </m:r>
          </m:sup>
        </m:sSubSup>
        <m:r>
          <m:rPr>
            <m:sty m:val="p"/>
          </m:rPr>
          <w:rPr>
            <w:rFonts w:ascii="Cambria Math" w:eastAsia="DengXian" w:hAnsi="Cambria Math"/>
            <w:lang w:eastAsia="zh-CN"/>
          </w:rPr>
          <m:t>-1</m:t>
        </m:r>
      </m:oMath>
      <w:r w:rsidRPr="00996EAE">
        <w:rPr>
          <w:rFonts w:eastAsia="DengXian"/>
          <w:lang w:eastAsia="zh-CN"/>
        </w:rPr>
        <w:t xml:space="preserve">. </w:t>
      </w:r>
    </w:p>
    <w:p w14:paraId="385DF6DA" w14:textId="6797783C" w:rsidR="00996EAE" w:rsidRPr="00996EAE" w:rsidRDefault="00996EAE" w:rsidP="005E135D">
      <w:pPr>
        <w:pStyle w:val="ListParagraph"/>
        <w:numPr>
          <w:ilvl w:val="1"/>
          <w:numId w:val="210"/>
        </w:numPr>
        <w:rPr>
          <w:rFonts w:eastAsia="DengXian"/>
          <w:lang w:eastAsia="zh-CN"/>
        </w:rPr>
      </w:pPr>
      <w:r w:rsidRPr="00996EAE">
        <w:rPr>
          <w:rFonts w:eastAsia="DengXian"/>
          <w:lang w:eastAsia="zh-CN"/>
        </w:rPr>
        <w:lastRenderedPageBreak/>
        <w:t>The offset</w:t>
      </w:r>
      <m:oMath>
        <m:sSub>
          <m:sSubPr>
            <m:ctrlPr>
              <w:rPr>
                <w:rFonts w:ascii="Cambria Math" w:eastAsia="DengXian" w:hAnsi="Cambria Math"/>
                <w:lang w:eastAsia="zh-CN"/>
              </w:rPr>
            </m:ctrlPr>
          </m:sSubPr>
          <m:e>
            <m:r>
              <m:rPr>
                <m:sty m:val="p"/>
              </m:rPr>
              <w:rPr>
                <w:rFonts w:ascii="Cambria Math" w:eastAsia="DengXian" w:hAnsi="Cambria Math"/>
                <w:lang w:eastAsia="zh-CN"/>
              </w:rPr>
              <m:t xml:space="preserve"> l</m:t>
            </m:r>
          </m:e>
          <m:sub>
            <m:r>
              <m:rPr>
                <m:nor/>
              </m:rPr>
              <w:rPr>
                <w:rFonts w:eastAsia="DengXian"/>
                <w:lang w:eastAsia="zh-CN"/>
              </w:rPr>
              <m:t>offset</m:t>
            </m:r>
          </m:sub>
        </m:sSub>
        <m:r>
          <m:rPr>
            <m:sty m:val="p"/>
          </m:rPr>
          <w:rPr>
            <w:rFonts w:ascii="Cambria Math" w:eastAsia="DengXian" w:hAnsi="Cambria Math"/>
            <w:lang w:eastAsia="zh-CN"/>
          </w:rPr>
          <m:t>∈</m:t>
        </m:r>
        <m:d>
          <m:dPr>
            <m:begChr m:val="{"/>
            <m:endChr m:val="}"/>
            <m:ctrlPr>
              <w:rPr>
                <w:rFonts w:ascii="Cambria Math" w:eastAsia="DengXian" w:hAnsi="Cambria Math"/>
                <w:lang w:eastAsia="zh-CN"/>
              </w:rPr>
            </m:ctrlPr>
          </m:dPr>
          <m:e>
            <m:r>
              <m:rPr>
                <m:sty m:val="p"/>
              </m:rPr>
              <w:rPr>
                <w:rFonts w:ascii="Cambria Math" w:eastAsia="DengXian" w:hAnsi="Cambria Math"/>
                <w:lang w:eastAsia="zh-CN"/>
              </w:rPr>
              <m:t>0,1,…,13</m:t>
            </m:r>
          </m:e>
        </m:d>
      </m:oMath>
      <w:r w:rsidRPr="00996EAE">
        <w:rPr>
          <w:rFonts w:eastAsia="DengXian"/>
          <w:lang w:eastAsia="zh-CN"/>
        </w:rPr>
        <w:t xml:space="preserve"> counts symbols backwards from the end of the starting slot of the resource</w:t>
      </w:r>
    </w:p>
    <w:p w14:paraId="66F31F5A" w14:textId="77777777" w:rsidR="00996EAE" w:rsidRPr="00996EAE" w:rsidRDefault="00996EAE" w:rsidP="00996EAE">
      <w:pPr>
        <w:rPr>
          <w:rFonts w:ascii="Times New Roman" w:eastAsia="DengXian" w:hAnsi="Times New Roman"/>
          <w:szCs w:val="20"/>
          <w:lang w:eastAsia="zh-CN"/>
        </w:rPr>
      </w:pPr>
      <w:r w:rsidRPr="00996EAE">
        <w:rPr>
          <w:rFonts w:ascii="Times New Roman" w:hAnsi="Times New Roman"/>
          <w:szCs w:val="20"/>
          <w:highlight w:val="green"/>
        </w:rPr>
        <w:t>Agreement:</w:t>
      </w:r>
    </w:p>
    <w:p w14:paraId="1806B9C2" w14:textId="77777777" w:rsidR="00996EAE" w:rsidRPr="00996EAE" w:rsidRDefault="00996EAE" w:rsidP="00996EAE">
      <w:pPr>
        <w:rPr>
          <w:rFonts w:ascii="Times New Roman" w:eastAsia="DengXian" w:hAnsi="Times New Roman"/>
          <w:szCs w:val="20"/>
          <w:lang w:eastAsia="zh-CN"/>
        </w:rPr>
      </w:pPr>
      <w:r w:rsidRPr="00996EAE">
        <w:rPr>
          <w:rFonts w:ascii="Times New Roman" w:eastAsia="DengXian" w:hAnsi="Times New Roman"/>
          <w:szCs w:val="20"/>
          <w:lang w:eastAsia="zh-CN"/>
        </w:rPr>
        <w:t xml:space="preserve">For intra-repetition hopping for SRS repetition symbols within each SRS frequency hop, </w:t>
      </w:r>
      <w:r w:rsidRPr="00996EAE">
        <w:rPr>
          <w:rFonts w:ascii="Times New Roman" w:eastAsia="Google Sans Text" w:hAnsi="Times New Roman"/>
          <w:szCs w:val="20"/>
        </w:rPr>
        <w:t xml:space="preserve">study </w:t>
      </w:r>
      <w:r w:rsidRPr="00996EAE">
        <w:rPr>
          <w:rFonts w:ascii="Times New Roman" w:eastAsia="DengXian" w:hAnsi="Times New Roman"/>
          <w:szCs w:val="20"/>
          <w:lang w:eastAsia="zh-CN"/>
        </w:rPr>
        <w:t>the following configuration combinations:</w:t>
      </w:r>
    </w:p>
    <w:p w14:paraId="5510F6D5" w14:textId="77777777" w:rsidR="00996EAE" w:rsidRPr="00996EAE" w:rsidRDefault="00996EAE" w:rsidP="005E135D">
      <w:pPr>
        <w:pStyle w:val="ListParagraph"/>
        <w:numPr>
          <w:ilvl w:val="0"/>
          <w:numId w:val="210"/>
        </w:numPr>
      </w:pPr>
      <w:r w:rsidRPr="00996EAE">
        <w:rPr>
          <w:lang w:eastAsia="ko-KR"/>
        </w:rPr>
        <w:t>P</w:t>
      </w:r>
      <w:r w:rsidRPr="00996EAE">
        <w:rPr>
          <w:vertAlign w:val="subscript"/>
          <w:lang w:eastAsia="ko-KR"/>
        </w:rPr>
        <w:t>F</w:t>
      </w:r>
      <w:r w:rsidRPr="00996EAE">
        <w:rPr>
          <w:lang w:eastAsia="ko-KR"/>
        </w:rPr>
        <w:t>=</w:t>
      </w:r>
      <w:r w:rsidRPr="00996EAE">
        <w:t>2</w:t>
      </w:r>
      <w:r w:rsidRPr="00996EAE">
        <w:rPr>
          <w:lang w:eastAsia="zh-CN"/>
        </w:rPr>
        <w:t xml:space="preserve"> and</w:t>
      </w:r>
      <w:r w:rsidRPr="00996EAE">
        <w:t xml:space="preserve"> K=2</w:t>
      </w:r>
    </w:p>
    <w:p w14:paraId="06DA1B6E" w14:textId="77777777" w:rsidR="00996EAE" w:rsidRPr="00996EAE" w:rsidRDefault="00996EAE" w:rsidP="005E135D">
      <w:pPr>
        <w:pStyle w:val="ListParagraph"/>
        <w:numPr>
          <w:ilvl w:val="0"/>
          <w:numId w:val="210"/>
        </w:numPr>
      </w:pPr>
      <w:r w:rsidRPr="00996EAE">
        <w:rPr>
          <w:lang w:eastAsia="ko-KR"/>
        </w:rPr>
        <w:t>P</w:t>
      </w:r>
      <w:r w:rsidRPr="00996EAE">
        <w:rPr>
          <w:vertAlign w:val="subscript"/>
          <w:lang w:eastAsia="ko-KR"/>
        </w:rPr>
        <w:t>F</w:t>
      </w:r>
      <w:r w:rsidRPr="00996EAE">
        <w:t xml:space="preserve"> =4</w:t>
      </w:r>
      <w:r w:rsidRPr="00996EAE">
        <w:rPr>
          <w:lang w:eastAsia="zh-CN"/>
        </w:rPr>
        <w:t xml:space="preserve"> and</w:t>
      </w:r>
      <w:r w:rsidRPr="00996EAE">
        <w:t xml:space="preserve"> K=2</w:t>
      </w:r>
      <w:r w:rsidRPr="00996EAE">
        <w:rPr>
          <w:lang w:eastAsia="zh-CN"/>
        </w:rPr>
        <w:t xml:space="preserve"> </w:t>
      </w:r>
    </w:p>
    <w:p w14:paraId="785AFA76" w14:textId="77777777" w:rsidR="00996EAE" w:rsidRPr="00996EAE" w:rsidRDefault="00996EAE" w:rsidP="005E135D">
      <w:pPr>
        <w:pStyle w:val="ListParagraph"/>
        <w:numPr>
          <w:ilvl w:val="0"/>
          <w:numId w:val="210"/>
        </w:numPr>
      </w:pPr>
      <w:r w:rsidRPr="00996EAE">
        <w:rPr>
          <w:lang w:eastAsia="ko-KR"/>
        </w:rPr>
        <w:t>P</w:t>
      </w:r>
      <w:r w:rsidRPr="00996EAE">
        <w:rPr>
          <w:vertAlign w:val="subscript"/>
          <w:lang w:eastAsia="ko-KR"/>
        </w:rPr>
        <w:t>F</w:t>
      </w:r>
      <w:r w:rsidRPr="00996EAE">
        <w:t xml:space="preserve"> =4</w:t>
      </w:r>
      <w:r w:rsidRPr="00996EAE">
        <w:rPr>
          <w:lang w:eastAsia="zh-CN"/>
        </w:rPr>
        <w:t xml:space="preserve"> and</w:t>
      </w:r>
      <w:r w:rsidRPr="00996EAE">
        <w:t xml:space="preserve"> K=4</w:t>
      </w:r>
    </w:p>
    <w:p w14:paraId="1DAC90C0" w14:textId="77777777" w:rsidR="003B0294" w:rsidRPr="003B0294" w:rsidRDefault="003B0294" w:rsidP="0000225F">
      <w:pPr>
        <w:pStyle w:val="Heading3"/>
        <w:rPr>
          <w:lang w:val="en-US"/>
        </w:rPr>
      </w:pPr>
      <w:bookmarkStart w:id="740" w:name="_Toc210074528"/>
      <w:r w:rsidRPr="003B0294">
        <w:rPr>
          <w:rFonts w:hint="eastAsia"/>
          <w:lang w:val="en-US"/>
        </w:rPr>
        <w:t>E</w:t>
      </w:r>
      <w:r w:rsidRPr="003B0294">
        <w:rPr>
          <w:lang w:val="en-US"/>
        </w:rPr>
        <w:t>nhancing DL CSI acquisition</w:t>
      </w:r>
      <w:bookmarkEnd w:id="740"/>
    </w:p>
    <w:p w14:paraId="0039C5A2" w14:textId="77777777" w:rsidR="003B0294" w:rsidRPr="003B0294" w:rsidRDefault="003B0294" w:rsidP="003B0294">
      <w:pPr>
        <w:rPr>
          <w:rFonts w:eastAsia="DengXian"/>
          <w:i/>
          <w:iCs/>
          <w:lang w:eastAsia="zh-CN"/>
        </w:rPr>
      </w:pPr>
      <w:r w:rsidRPr="003B0294">
        <w:rPr>
          <w:rFonts w:eastAsia="DengXian"/>
          <w:i/>
          <w:iCs/>
          <w:lang w:eastAsia="zh-CN"/>
        </w:rPr>
        <w:t>Including a) Early SRS/CSI/CSI-RS triggering, and b)</w:t>
      </w:r>
      <w:r w:rsidRPr="003B0294">
        <w:rPr>
          <w:rFonts w:eastAsia="DengXian" w:hint="eastAsia"/>
          <w:i/>
          <w:iCs/>
          <w:lang w:eastAsia="zh-CN"/>
        </w:rPr>
        <w:t xml:space="preserve"> </w:t>
      </w:r>
      <w:r w:rsidRPr="003B0294">
        <w:rPr>
          <w:rFonts w:eastAsia="DengXian"/>
          <w:i/>
          <w:iCs/>
          <w:lang w:eastAsia="zh-CN"/>
        </w:rPr>
        <w:t xml:space="preserve">CSI-RS </w:t>
      </w:r>
      <w:r w:rsidRPr="003B0294">
        <w:rPr>
          <w:rFonts w:eastAsia="DengXian" w:hint="eastAsia"/>
          <w:i/>
          <w:iCs/>
          <w:lang w:eastAsia="zh-CN"/>
        </w:rPr>
        <w:t xml:space="preserve">density </w:t>
      </w:r>
      <w:r w:rsidRPr="003B0294">
        <w:rPr>
          <w:rFonts w:eastAsia="DengXian"/>
          <w:i/>
          <w:iCs/>
          <w:lang w:eastAsia="zh-CN"/>
        </w:rPr>
        <w:t>reduction for 48, 64, and 128 CSI-RS ports</w:t>
      </w:r>
      <w:r w:rsidRPr="003B0294">
        <w:rPr>
          <w:rFonts w:eastAsia="DengXian" w:hint="eastAsia"/>
          <w:i/>
          <w:iCs/>
          <w:lang w:eastAsia="zh-CN"/>
        </w:rPr>
        <w:t>.</w:t>
      </w:r>
    </w:p>
    <w:p w14:paraId="435F8DF3" w14:textId="77777777" w:rsidR="003B0294" w:rsidRDefault="003B0294" w:rsidP="008B38CA">
      <w:pPr>
        <w:rPr>
          <w:lang w:eastAsia="zh-CN"/>
        </w:rPr>
      </w:pPr>
    </w:p>
    <w:p w14:paraId="6088AA7E" w14:textId="5FC9C9F9" w:rsidR="008B38CA" w:rsidRPr="008B38CA" w:rsidRDefault="00D73405" w:rsidP="008B38CA">
      <w:pPr>
        <w:rPr>
          <w:b/>
          <w:bCs/>
        </w:rPr>
      </w:pPr>
      <w:hyperlink r:id="rId1114" w:history="1">
        <w:r>
          <w:rPr>
            <w:rStyle w:val="Hyperlink"/>
            <w:rFonts w:ascii="Times New Roman" w:eastAsia="Times New Roman" w:hAnsi="Times New Roman"/>
            <w:b/>
            <w:bCs/>
          </w:rPr>
          <w:t>R1-2506166</w:t>
        </w:r>
      </w:hyperlink>
      <w:r w:rsidR="008B38CA" w:rsidRPr="008B38CA">
        <w:rPr>
          <w:rFonts w:ascii="Times New Roman" w:eastAsia="Times New Roman" w:hAnsi="Times New Roman"/>
          <w:b/>
          <w:bCs/>
        </w:rPr>
        <w:tab/>
        <w:t>On Rel-20 Enhanced DL CSI acquisition</w:t>
      </w:r>
      <w:r w:rsidR="008B38CA" w:rsidRPr="008B38CA">
        <w:rPr>
          <w:rFonts w:ascii="Times New Roman" w:eastAsia="Times New Roman" w:hAnsi="Times New Roman"/>
          <w:b/>
          <w:bCs/>
        </w:rPr>
        <w:tab/>
        <w:t>Ericsson</w:t>
      </w:r>
    </w:p>
    <w:p w14:paraId="7DB3B3F5" w14:textId="77777777" w:rsidR="008B38CA" w:rsidRDefault="008B38CA" w:rsidP="008B38CA">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68DC251D" w14:textId="77777777" w:rsidR="008B38CA" w:rsidRDefault="008B38CA" w:rsidP="008B38CA">
      <w:pPr>
        <w:rPr>
          <w:lang w:eastAsia="zh-CN"/>
        </w:rPr>
      </w:pPr>
    </w:p>
    <w:p w14:paraId="52F2347C" w14:textId="4F422920" w:rsidR="008B38CA" w:rsidRPr="008B38CA" w:rsidRDefault="00D73405" w:rsidP="008B38CA">
      <w:pPr>
        <w:rPr>
          <w:b/>
          <w:bCs/>
        </w:rPr>
      </w:pPr>
      <w:hyperlink r:id="rId1115" w:history="1">
        <w:r>
          <w:rPr>
            <w:rStyle w:val="Hyperlink"/>
            <w:rFonts w:ascii="Times New Roman" w:eastAsia="Times New Roman" w:hAnsi="Times New Roman"/>
            <w:b/>
            <w:bCs/>
          </w:rPr>
          <w:t>R1-2506211</w:t>
        </w:r>
      </w:hyperlink>
      <w:r w:rsidR="008B38CA" w:rsidRPr="008B38CA">
        <w:rPr>
          <w:rFonts w:ascii="Times New Roman" w:eastAsia="Times New Roman" w:hAnsi="Times New Roman"/>
          <w:b/>
          <w:bCs/>
        </w:rPr>
        <w:tab/>
        <w:t>DL CSI acquisition enhancements in 5G MIMO Phase 6</w:t>
      </w:r>
      <w:r w:rsidR="008B38CA" w:rsidRPr="008B38CA">
        <w:rPr>
          <w:rFonts w:ascii="Times New Roman" w:eastAsia="Times New Roman" w:hAnsi="Times New Roman"/>
          <w:b/>
          <w:bCs/>
        </w:rPr>
        <w:tab/>
        <w:t>Qualcomm Incorporated</w:t>
      </w:r>
    </w:p>
    <w:p w14:paraId="720BBBF5" w14:textId="77777777" w:rsidR="008B38CA" w:rsidRDefault="008B38CA" w:rsidP="008B38CA">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5A643FD8" w14:textId="77777777" w:rsidR="008B38CA" w:rsidRPr="003B0294" w:rsidRDefault="008B38CA" w:rsidP="008B38CA">
      <w:pPr>
        <w:rPr>
          <w:lang w:eastAsia="zh-CN"/>
        </w:rPr>
      </w:pPr>
    </w:p>
    <w:p w14:paraId="43D582AA" w14:textId="1C90E8F1" w:rsidR="003B0294" w:rsidRPr="003B0294" w:rsidRDefault="00D73405" w:rsidP="003B0294">
      <w:hyperlink r:id="rId1116" w:history="1">
        <w:r>
          <w:rPr>
            <w:rStyle w:val="Hyperlink"/>
            <w:rFonts w:ascii="Times New Roman" w:eastAsia="Times New Roman" w:hAnsi="Times New Roman"/>
          </w:rPr>
          <w:t>R1-2505152</w:t>
        </w:r>
      </w:hyperlink>
      <w:r w:rsidR="003B0294" w:rsidRPr="003B0294">
        <w:rPr>
          <w:rFonts w:ascii="Times New Roman" w:eastAsia="Times New Roman" w:hAnsi="Times New Roman"/>
        </w:rPr>
        <w:tab/>
        <w:t>Enhancing DL CSI acquisition</w:t>
      </w:r>
      <w:r w:rsidR="003B0294" w:rsidRPr="003B0294">
        <w:rPr>
          <w:rFonts w:ascii="Times New Roman" w:eastAsia="Times New Roman" w:hAnsi="Times New Roman"/>
        </w:rPr>
        <w:tab/>
        <w:t>FUTUREWEI</w:t>
      </w:r>
    </w:p>
    <w:p w14:paraId="71027E62" w14:textId="5CE98122" w:rsidR="003B0294" w:rsidRPr="003B0294" w:rsidRDefault="00D73405" w:rsidP="003B0294">
      <w:hyperlink r:id="rId1117" w:history="1">
        <w:r>
          <w:rPr>
            <w:rStyle w:val="Hyperlink"/>
            <w:rFonts w:ascii="Times New Roman" w:eastAsia="Times New Roman" w:hAnsi="Times New Roman"/>
          </w:rPr>
          <w:t>R1-2505165</w:t>
        </w:r>
      </w:hyperlink>
      <w:r w:rsidR="003B0294" w:rsidRPr="003B0294">
        <w:rPr>
          <w:rFonts w:ascii="Times New Roman" w:eastAsia="Times New Roman" w:hAnsi="Times New Roman"/>
        </w:rPr>
        <w:tab/>
        <w:t>Discussion on enhancing DL CSI acquisition</w:t>
      </w:r>
      <w:r w:rsidR="003B0294" w:rsidRPr="003B0294">
        <w:rPr>
          <w:rFonts w:ascii="Times New Roman" w:eastAsia="Times New Roman" w:hAnsi="Times New Roman"/>
        </w:rPr>
        <w:tab/>
        <w:t>Spreadtrum, UNISOC</w:t>
      </w:r>
    </w:p>
    <w:p w14:paraId="07B77283" w14:textId="30092FC2" w:rsidR="003B0294" w:rsidRPr="00942141" w:rsidRDefault="00D73405" w:rsidP="003B0294">
      <w:hyperlink r:id="rId1118" w:history="1">
        <w:r>
          <w:rPr>
            <w:rStyle w:val="Hyperlink"/>
            <w:rFonts w:ascii="Times New Roman" w:eastAsia="Times New Roman" w:hAnsi="Times New Roman"/>
          </w:rPr>
          <w:t>R1-2505210</w:t>
        </w:r>
      </w:hyperlink>
      <w:r w:rsidR="003B0294" w:rsidRPr="00942141">
        <w:rPr>
          <w:rFonts w:ascii="Times New Roman" w:eastAsia="Times New Roman" w:hAnsi="Times New Roman"/>
        </w:rPr>
        <w:tab/>
        <w:t>DL CSI acquisition enhanc</w:t>
      </w:r>
      <w:r w:rsidR="008B38CA" w:rsidRPr="00942141">
        <w:rPr>
          <w:rFonts w:ascii="Times New Roman" w:eastAsia="Times New Roman" w:hAnsi="Times New Roman"/>
        </w:rPr>
        <w:t>e</w:t>
      </w:r>
      <w:r w:rsidR="003B0294" w:rsidRPr="00942141">
        <w:rPr>
          <w:rFonts w:ascii="Times New Roman" w:eastAsia="Times New Roman" w:hAnsi="Times New Roman"/>
        </w:rPr>
        <w:t>ment</w:t>
      </w:r>
      <w:r w:rsidR="003B0294" w:rsidRPr="00942141">
        <w:rPr>
          <w:rFonts w:ascii="Times New Roman" w:eastAsia="Times New Roman" w:hAnsi="Times New Roman"/>
        </w:rPr>
        <w:tab/>
        <w:t>Huawei, HiSilicon</w:t>
      </w:r>
    </w:p>
    <w:p w14:paraId="23B0B746" w14:textId="3D772A0A" w:rsidR="003B0294" w:rsidRPr="003B0294" w:rsidRDefault="00D73405" w:rsidP="003B0294">
      <w:hyperlink r:id="rId1119" w:history="1">
        <w:r>
          <w:rPr>
            <w:rStyle w:val="Hyperlink"/>
            <w:rFonts w:ascii="Times New Roman" w:eastAsia="Times New Roman" w:hAnsi="Times New Roman"/>
          </w:rPr>
          <w:t>R1-2505243</w:t>
        </w:r>
      </w:hyperlink>
      <w:r w:rsidR="003B0294" w:rsidRPr="003B0294">
        <w:rPr>
          <w:rFonts w:ascii="Times New Roman" w:eastAsia="Times New Roman" w:hAnsi="Times New Roman"/>
        </w:rPr>
        <w:tab/>
        <w:t>NR MIMO Phase 6: DL CSI Enhancement</w:t>
      </w:r>
      <w:r w:rsidR="003B0294" w:rsidRPr="003B0294">
        <w:rPr>
          <w:rFonts w:ascii="Times New Roman" w:eastAsia="Times New Roman" w:hAnsi="Times New Roman"/>
        </w:rPr>
        <w:tab/>
        <w:t>InterDigital, Inc.</w:t>
      </w:r>
    </w:p>
    <w:p w14:paraId="4D73CE4C" w14:textId="2C8C9CB7" w:rsidR="003B0294" w:rsidRPr="003B0294" w:rsidRDefault="00D73405" w:rsidP="003B0294">
      <w:hyperlink r:id="rId1120" w:history="1">
        <w:r>
          <w:rPr>
            <w:rStyle w:val="Hyperlink"/>
            <w:rFonts w:ascii="Times New Roman" w:eastAsia="Times New Roman" w:hAnsi="Times New Roman"/>
          </w:rPr>
          <w:t>R1-2505275</w:t>
        </w:r>
      </w:hyperlink>
      <w:r w:rsidR="003B0294" w:rsidRPr="003B0294">
        <w:rPr>
          <w:rFonts w:ascii="Times New Roman" w:eastAsia="Times New Roman" w:hAnsi="Times New Roman"/>
        </w:rPr>
        <w:tab/>
        <w:t>Discussion on enhancing DL CSI acquisition</w:t>
      </w:r>
      <w:r w:rsidR="003B0294" w:rsidRPr="003B0294">
        <w:rPr>
          <w:rFonts w:ascii="Times New Roman" w:eastAsia="Times New Roman" w:hAnsi="Times New Roman"/>
        </w:rPr>
        <w:tab/>
        <w:t>ZTE Corporation, Sanechips</w:t>
      </w:r>
    </w:p>
    <w:p w14:paraId="6EBE1997" w14:textId="131FA0D9" w:rsidR="003B0294" w:rsidRPr="003B0294" w:rsidRDefault="00D73405" w:rsidP="003B0294">
      <w:hyperlink r:id="rId1121" w:history="1">
        <w:r>
          <w:rPr>
            <w:rStyle w:val="Hyperlink"/>
            <w:rFonts w:ascii="Times New Roman" w:eastAsia="Times New Roman" w:hAnsi="Times New Roman"/>
          </w:rPr>
          <w:t>R1-2505284</w:t>
        </w:r>
      </w:hyperlink>
      <w:r w:rsidR="003B0294" w:rsidRPr="003B0294">
        <w:rPr>
          <w:rFonts w:ascii="Times New Roman" w:eastAsia="Times New Roman" w:hAnsi="Times New Roman"/>
        </w:rPr>
        <w:tab/>
        <w:t>Discussion on enhancing DL CSI acquisition</w:t>
      </w:r>
      <w:r w:rsidR="003B0294" w:rsidRPr="003B0294">
        <w:rPr>
          <w:rFonts w:ascii="Times New Roman" w:eastAsia="Times New Roman" w:hAnsi="Times New Roman"/>
        </w:rPr>
        <w:tab/>
        <w:t>TCL</w:t>
      </w:r>
    </w:p>
    <w:p w14:paraId="0DE8A9D9" w14:textId="7318A867" w:rsidR="003B0294" w:rsidRPr="003B0294" w:rsidRDefault="00D73405" w:rsidP="003B0294">
      <w:hyperlink r:id="rId1122" w:history="1">
        <w:r>
          <w:rPr>
            <w:rStyle w:val="Hyperlink"/>
            <w:rFonts w:ascii="Times New Roman" w:eastAsia="Times New Roman" w:hAnsi="Times New Roman"/>
          </w:rPr>
          <w:t>R1-2505289</w:t>
        </w:r>
      </w:hyperlink>
      <w:r w:rsidR="003B0294" w:rsidRPr="003B0294">
        <w:rPr>
          <w:rFonts w:ascii="Times New Roman" w:eastAsia="Times New Roman" w:hAnsi="Times New Roman"/>
        </w:rPr>
        <w:tab/>
        <w:t>Enhancing DL CSI acquisition</w:t>
      </w:r>
      <w:r w:rsidR="003B0294" w:rsidRPr="003B0294">
        <w:rPr>
          <w:rFonts w:ascii="Times New Roman" w:eastAsia="Times New Roman" w:hAnsi="Times New Roman"/>
        </w:rPr>
        <w:tab/>
        <w:t>MediaTek Inc.</w:t>
      </w:r>
    </w:p>
    <w:p w14:paraId="31C8A434" w14:textId="55B44843" w:rsidR="003B0294" w:rsidRPr="003B0294" w:rsidRDefault="00D73405" w:rsidP="003B0294">
      <w:hyperlink r:id="rId1123" w:history="1">
        <w:r>
          <w:rPr>
            <w:rStyle w:val="Hyperlink"/>
            <w:rFonts w:ascii="Times New Roman" w:eastAsia="Times New Roman" w:hAnsi="Times New Roman"/>
          </w:rPr>
          <w:t>R1-2505303</w:t>
        </w:r>
      </w:hyperlink>
      <w:r w:rsidR="003B0294" w:rsidRPr="003B0294">
        <w:rPr>
          <w:rFonts w:ascii="Times New Roman" w:eastAsia="Times New Roman" w:hAnsi="Times New Roman"/>
        </w:rPr>
        <w:tab/>
        <w:t>On enhancements for DL CSI acquisition</w:t>
      </w:r>
      <w:r w:rsidR="003B0294" w:rsidRPr="003B0294">
        <w:rPr>
          <w:rFonts w:ascii="Times New Roman" w:eastAsia="Times New Roman" w:hAnsi="Times New Roman"/>
        </w:rPr>
        <w:tab/>
        <w:t>CATT</w:t>
      </w:r>
    </w:p>
    <w:p w14:paraId="79502578" w14:textId="640F9CE3" w:rsidR="003B0294" w:rsidRPr="003B0294" w:rsidRDefault="00D73405" w:rsidP="003B0294">
      <w:hyperlink r:id="rId1124" w:history="1">
        <w:r>
          <w:rPr>
            <w:rStyle w:val="Hyperlink"/>
            <w:rFonts w:ascii="Times New Roman" w:eastAsia="Times New Roman" w:hAnsi="Times New Roman"/>
          </w:rPr>
          <w:t>R1-2505409</w:t>
        </w:r>
      </w:hyperlink>
      <w:r w:rsidR="003B0294" w:rsidRPr="003B0294">
        <w:rPr>
          <w:rFonts w:ascii="Times New Roman" w:eastAsia="Times New Roman" w:hAnsi="Times New Roman"/>
        </w:rPr>
        <w:tab/>
        <w:t>Discussion on enhancing DL CSI acquisition</w:t>
      </w:r>
      <w:r w:rsidR="003B0294" w:rsidRPr="003B0294">
        <w:rPr>
          <w:rFonts w:ascii="Times New Roman" w:eastAsia="Times New Roman" w:hAnsi="Times New Roman"/>
        </w:rPr>
        <w:tab/>
        <w:t>vivo</w:t>
      </w:r>
    </w:p>
    <w:p w14:paraId="12BA70D8" w14:textId="71E8C9B4" w:rsidR="003B0294" w:rsidRPr="003B0294" w:rsidRDefault="00D73405" w:rsidP="003B0294">
      <w:hyperlink r:id="rId1125" w:history="1">
        <w:r>
          <w:rPr>
            <w:rStyle w:val="Hyperlink"/>
            <w:rFonts w:ascii="Times New Roman" w:eastAsia="Times New Roman" w:hAnsi="Times New Roman"/>
          </w:rPr>
          <w:t>R1-2505456</w:t>
        </w:r>
      </w:hyperlink>
      <w:r w:rsidR="003B0294" w:rsidRPr="003B0294">
        <w:rPr>
          <w:rFonts w:ascii="Times New Roman" w:eastAsia="Times New Roman" w:hAnsi="Times New Roman"/>
        </w:rPr>
        <w:tab/>
        <w:t>Discussion on enhancing DL CSI acquisition</w:t>
      </w:r>
      <w:r w:rsidR="003B0294" w:rsidRPr="003B0294">
        <w:rPr>
          <w:rFonts w:ascii="Times New Roman" w:eastAsia="Times New Roman" w:hAnsi="Times New Roman"/>
        </w:rPr>
        <w:tab/>
        <w:t>Xiaomi</w:t>
      </w:r>
    </w:p>
    <w:p w14:paraId="1587D8E0" w14:textId="2CB133FD" w:rsidR="003B0294" w:rsidRPr="003B0294" w:rsidRDefault="00D73405" w:rsidP="003B0294">
      <w:hyperlink r:id="rId1126" w:history="1">
        <w:r>
          <w:rPr>
            <w:rStyle w:val="Hyperlink"/>
            <w:rFonts w:ascii="Times New Roman" w:eastAsia="Times New Roman" w:hAnsi="Times New Roman"/>
          </w:rPr>
          <w:t>R1-2505577</w:t>
        </w:r>
      </w:hyperlink>
      <w:r w:rsidR="003B0294" w:rsidRPr="003B0294">
        <w:rPr>
          <w:rFonts w:ascii="Times New Roman" w:eastAsia="Times New Roman" w:hAnsi="Times New Roman"/>
        </w:rPr>
        <w:tab/>
        <w:t>Views on enhancing DL CSI acquisition</w:t>
      </w:r>
      <w:r w:rsidR="003B0294" w:rsidRPr="003B0294">
        <w:rPr>
          <w:rFonts w:ascii="Times New Roman" w:eastAsia="Times New Roman" w:hAnsi="Times New Roman"/>
        </w:rPr>
        <w:tab/>
        <w:t>Samsung</w:t>
      </w:r>
    </w:p>
    <w:p w14:paraId="1797CB04" w14:textId="7040DAB5" w:rsidR="003B0294" w:rsidRPr="003B0294" w:rsidRDefault="00D73405" w:rsidP="003B0294">
      <w:hyperlink r:id="rId1127" w:history="1">
        <w:r>
          <w:rPr>
            <w:rStyle w:val="Hyperlink"/>
            <w:rFonts w:ascii="Times New Roman" w:eastAsia="Times New Roman" w:hAnsi="Times New Roman"/>
          </w:rPr>
          <w:t>R1-2505636</w:t>
        </w:r>
      </w:hyperlink>
      <w:r w:rsidR="003B0294" w:rsidRPr="003B0294">
        <w:rPr>
          <w:rFonts w:ascii="Times New Roman" w:eastAsia="Times New Roman" w:hAnsi="Times New Roman"/>
        </w:rPr>
        <w:tab/>
        <w:t>Enhancing DL CSI acquisition</w:t>
      </w:r>
      <w:r w:rsidR="003B0294" w:rsidRPr="003B0294">
        <w:rPr>
          <w:rFonts w:ascii="Times New Roman" w:eastAsia="Times New Roman" w:hAnsi="Times New Roman"/>
        </w:rPr>
        <w:tab/>
        <w:t>Tejas Network Limited</w:t>
      </w:r>
    </w:p>
    <w:p w14:paraId="3554106D" w14:textId="63815FA5" w:rsidR="003B0294" w:rsidRPr="003B0294" w:rsidRDefault="00D73405" w:rsidP="003B0294">
      <w:pPr>
        <w:rPr>
          <w:lang w:val="fr-FR"/>
        </w:rPr>
      </w:pPr>
      <w:hyperlink r:id="rId1128" w:history="1">
        <w:r>
          <w:rPr>
            <w:rStyle w:val="Hyperlink"/>
            <w:rFonts w:ascii="Times New Roman" w:eastAsia="Times New Roman" w:hAnsi="Times New Roman"/>
            <w:lang w:val="fr-FR"/>
          </w:rPr>
          <w:t>R1-2505647</w:t>
        </w:r>
      </w:hyperlink>
      <w:r w:rsidR="003B0294" w:rsidRPr="003B0294">
        <w:rPr>
          <w:rFonts w:ascii="Times New Roman" w:eastAsia="Times New Roman" w:hAnsi="Times New Roman"/>
          <w:lang w:val="fr-FR"/>
        </w:rPr>
        <w:tab/>
        <w:t>Enhancing DL CSI acquisition</w:t>
      </w:r>
      <w:r w:rsidR="003B0294" w:rsidRPr="003B0294">
        <w:rPr>
          <w:rFonts w:ascii="Times New Roman" w:eastAsia="Times New Roman" w:hAnsi="Times New Roman"/>
          <w:lang w:val="fr-FR"/>
        </w:rPr>
        <w:tab/>
        <w:t>Lenovo</w:t>
      </w:r>
    </w:p>
    <w:p w14:paraId="7506F35F" w14:textId="5933D832" w:rsidR="003B0294" w:rsidRPr="003B0294" w:rsidRDefault="00D73405" w:rsidP="003B0294">
      <w:pPr>
        <w:rPr>
          <w:lang w:val="fr-FR"/>
        </w:rPr>
      </w:pPr>
      <w:hyperlink r:id="rId1129" w:history="1">
        <w:r>
          <w:rPr>
            <w:rStyle w:val="Hyperlink"/>
            <w:rFonts w:ascii="Times New Roman" w:eastAsia="Times New Roman" w:hAnsi="Times New Roman"/>
            <w:lang w:val="fr-FR"/>
          </w:rPr>
          <w:t>R1-2505750</w:t>
        </w:r>
      </w:hyperlink>
      <w:r w:rsidR="003B0294" w:rsidRPr="003B0294">
        <w:rPr>
          <w:rFonts w:ascii="Times New Roman" w:eastAsia="Times New Roman" w:hAnsi="Times New Roman"/>
          <w:lang w:val="fr-FR"/>
        </w:rPr>
        <w:tab/>
        <w:t>Discussions on Enhancing DL CSI Acquisition</w:t>
      </w:r>
      <w:r w:rsidR="003B0294" w:rsidRPr="003B0294">
        <w:rPr>
          <w:rFonts w:ascii="Times New Roman" w:eastAsia="Times New Roman" w:hAnsi="Times New Roman"/>
          <w:lang w:val="fr-FR"/>
        </w:rPr>
        <w:tab/>
        <w:t>OPPO</w:t>
      </w:r>
    </w:p>
    <w:p w14:paraId="26B3722F" w14:textId="409E872D" w:rsidR="003B0294" w:rsidRPr="003B0294" w:rsidRDefault="00D73405" w:rsidP="003B0294">
      <w:pPr>
        <w:rPr>
          <w:lang w:val="fr-FR"/>
        </w:rPr>
      </w:pPr>
      <w:hyperlink r:id="rId1130" w:history="1">
        <w:r>
          <w:rPr>
            <w:rStyle w:val="Hyperlink"/>
            <w:rFonts w:ascii="Times New Roman" w:eastAsia="Times New Roman" w:hAnsi="Times New Roman"/>
            <w:lang w:val="fr-FR"/>
          </w:rPr>
          <w:t>R1-2505822</w:t>
        </w:r>
      </w:hyperlink>
      <w:r w:rsidR="003B0294" w:rsidRPr="003B0294">
        <w:rPr>
          <w:rFonts w:ascii="Times New Roman" w:eastAsia="Times New Roman" w:hAnsi="Times New Roman"/>
          <w:lang w:val="fr-FR"/>
        </w:rPr>
        <w:tab/>
        <w:t>Discussion on enhancing DL CSI acquisition</w:t>
      </w:r>
      <w:r w:rsidR="003B0294" w:rsidRPr="003B0294">
        <w:rPr>
          <w:rFonts w:ascii="Times New Roman" w:eastAsia="Times New Roman" w:hAnsi="Times New Roman"/>
          <w:lang w:val="fr-FR"/>
        </w:rPr>
        <w:tab/>
        <w:t>LG Electronics</w:t>
      </w:r>
    </w:p>
    <w:p w14:paraId="4D30337D" w14:textId="169AAE11" w:rsidR="003B0294" w:rsidRPr="003B0294" w:rsidRDefault="00D73405" w:rsidP="003B0294">
      <w:pPr>
        <w:rPr>
          <w:lang w:val="fr-FR"/>
        </w:rPr>
      </w:pPr>
      <w:hyperlink r:id="rId1131" w:history="1">
        <w:r>
          <w:rPr>
            <w:rStyle w:val="Hyperlink"/>
            <w:rFonts w:ascii="Times New Roman" w:eastAsia="Times New Roman" w:hAnsi="Times New Roman"/>
            <w:lang w:val="fr-FR"/>
          </w:rPr>
          <w:t>R1-2505864</w:t>
        </w:r>
      </w:hyperlink>
      <w:r w:rsidR="003B0294" w:rsidRPr="003B0294">
        <w:rPr>
          <w:rFonts w:ascii="Times New Roman" w:eastAsia="Times New Roman" w:hAnsi="Times New Roman"/>
          <w:lang w:val="fr-FR"/>
        </w:rPr>
        <w:tab/>
        <w:t>On DL CSI Acquisition Enhancements for FR1</w:t>
      </w:r>
      <w:r w:rsidR="003B0294" w:rsidRPr="003B0294">
        <w:rPr>
          <w:rFonts w:ascii="Times New Roman" w:eastAsia="Times New Roman" w:hAnsi="Times New Roman"/>
          <w:lang w:val="fr-FR"/>
        </w:rPr>
        <w:tab/>
        <w:t>Nokia</w:t>
      </w:r>
    </w:p>
    <w:p w14:paraId="4D342803" w14:textId="19967AFE" w:rsidR="003B0294" w:rsidRPr="003B0294" w:rsidRDefault="00D73405" w:rsidP="003B0294">
      <w:pPr>
        <w:rPr>
          <w:lang w:val="fr-FR"/>
        </w:rPr>
      </w:pPr>
      <w:hyperlink r:id="rId1132" w:history="1">
        <w:r>
          <w:rPr>
            <w:rStyle w:val="Hyperlink"/>
            <w:rFonts w:ascii="Times New Roman" w:eastAsia="Times New Roman" w:hAnsi="Times New Roman"/>
            <w:lang w:val="fr-FR"/>
          </w:rPr>
          <w:t>R1-2505906</w:t>
        </w:r>
      </w:hyperlink>
      <w:r w:rsidR="003B0294" w:rsidRPr="003B0294">
        <w:rPr>
          <w:rFonts w:ascii="Times New Roman" w:eastAsia="Times New Roman" w:hAnsi="Times New Roman"/>
          <w:lang w:val="fr-FR"/>
        </w:rPr>
        <w:tab/>
        <w:t>On Rel-20 MIMO CSI enhancement</w:t>
      </w:r>
      <w:r w:rsidR="003B0294" w:rsidRPr="003B0294">
        <w:rPr>
          <w:rFonts w:ascii="Times New Roman" w:eastAsia="Times New Roman" w:hAnsi="Times New Roman"/>
          <w:lang w:val="fr-FR"/>
        </w:rPr>
        <w:tab/>
        <w:t>Apple</w:t>
      </w:r>
    </w:p>
    <w:p w14:paraId="64EFE09E" w14:textId="0307E9B6" w:rsidR="003B0294" w:rsidRPr="003B0294" w:rsidRDefault="00D73405" w:rsidP="003B0294">
      <w:pPr>
        <w:rPr>
          <w:lang w:val="fr-FR"/>
        </w:rPr>
      </w:pPr>
      <w:hyperlink r:id="rId1133" w:history="1">
        <w:r>
          <w:rPr>
            <w:rStyle w:val="Hyperlink"/>
            <w:rFonts w:ascii="Times New Roman" w:eastAsia="Times New Roman" w:hAnsi="Times New Roman"/>
            <w:lang w:val="fr-FR"/>
          </w:rPr>
          <w:t>R1-2505931</w:t>
        </w:r>
      </w:hyperlink>
      <w:r w:rsidR="003B0294" w:rsidRPr="003B0294">
        <w:rPr>
          <w:rFonts w:ascii="Times New Roman" w:eastAsia="Times New Roman" w:hAnsi="Times New Roman"/>
          <w:lang w:val="fr-FR"/>
        </w:rPr>
        <w:tab/>
        <w:t>Discussion on Enhancing DL CSI acquisition</w:t>
      </w:r>
      <w:r w:rsidR="003B0294" w:rsidRPr="003B0294">
        <w:rPr>
          <w:rFonts w:ascii="Times New Roman" w:eastAsia="Times New Roman" w:hAnsi="Times New Roman"/>
          <w:lang w:val="fr-FR"/>
        </w:rPr>
        <w:tab/>
        <w:t>NEC</w:t>
      </w:r>
    </w:p>
    <w:p w14:paraId="6188EBF5" w14:textId="41B271C1" w:rsidR="003B0294" w:rsidRPr="003B0294" w:rsidRDefault="00D73405" w:rsidP="003B0294">
      <w:pPr>
        <w:rPr>
          <w:lang w:val="fr-FR"/>
        </w:rPr>
      </w:pPr>
      <w:hyperlink r:id="rId1134" w:history="1">
        <w:r>
          <w:rPr>
            <w:rStyle w:val="Hyperlink"/>
            <w:rFonts w:ascii="Times New Roman" w:eastAsia="Times New Roman" w:hAnsi="Times New Roman"/>
            <w:lang w:val="fr-FR"/>
          </w:rPr>
          <w:t>R1-2505966</w:t>
        </w:r>
      </w:hyperlink>
      <w:r w:rsidR="003B0294" w:rsidRPr="003B0294">
        <w:rPr>
          <w:rFonts w:ascii="Times New Roman" w:eastAsia="Times New Roman" w:hAnsi="Times New Roman"/>
          <w:lang w:val="fr-FR"/>
        </w:rPr>
        <w:tab/>
        <w:t>Discussion on enhancing DL CSI acquisition</w:t>
      </w:r>
      <w:r w:rsidR="003B0294" w:rsidRPr="003B0294">
        <w:rPr>
          <w:rFonts w:ascii="Times New Roman" w:eastAsia="Times New Roman" w:hAnsi="Times New Roman"/>
          <w:lang w:val="fr-FR"/>
        </w:rPr>
        <w:tab/>
        <w:t>Fujitsu</w:t>
      </w:r>
    </w:p>
    <w:p w14:paraId="5CD0F8AF" w14:textId="08DD56A3" w:rsidR="003B0294" w:rsidRPr="003B0294" w:rsidRDefault="00D73405" w:rsidP="003B0294">
      <w:pPr>
        <w:rPr>
          <w:lang w:val="fr-FR"/>
        </w:rPr>
      </w:pPr>
      <w:hyperlink r:id="rId1135" w:history="1">
        <w:r>
          <w:rPr>
            <w:rStyle w:val="Hyperlink"/>
            <w:rFonts w:ascii="Times New Roman" w:eastAsia="Times New Roman" w:hAnsi="Times New Roman"/>
            <w:lang w:val="fr-FR"/>
          </w:rPr>
          <w:t>R1-2505998</w:t>
        </w:r>
      </w:hyperlink>
      <w:r w:rsidR="003B0294" w:rsidRPr="003B0294">
        <w:rPr>
          <w:rFonts w:ascii="Times New Roman" w:eastAsia="Times New Roman" w:hAnsi="Times New Roman"/>
          <w:lang w:val="fr-FR"/>
        </w:rPr>
        <w:tab/>
        <w:t>Discussion on enhancing DL CSI acquisition</w:t>
      </w:r>
      <w:r w:rsidR="003B0294" w:rsidRPr="003B0294">
        <w:rPr>
          <w:rFonts w:ascii="Times New Roman" w:eastAsia="Times New Roman" w:hAnsi="Times New Roman"/>
          <w:lang w:val="fr-FR"/>
        </w:rPr>
        <w:tab/>
        <w:t>HONOR</w:t>
      </w:r>
    </w:p>
    <w:p w14:paraId="57E133E1" w14:textId="6A88AB1E" w:rsidR="003B0294" w:rsidRPr="003B0294" w:rsidRDefault="00D73405" w:rsidP="003B0294">
      <w:hyperlink r:id="rId1136" w:history="1">
        <w:r>
          <w:rPr>
            <w:rStyle w:val="Hyperlink"/>
            <w:rFonts w:ascii="Times New Roman" w:eastAsia="Times New Roman" w:hAnsi="Times New Roman"/>
          </w:rPr>
          <w:t>R1-2506015</w:t>
        </w:r>
      </w:hyperlink>
      <w:r w:rsidR="003B0294" w:rsidRPr="003B0294">
        <w:rPr>
          <w:rFonts w:ascii="Times New Roman" w:eastAsia="Times New Roman" w:hAnsi="Times New Roman"/>
        </w:rPr>
        <w:tab/>
        <w:t>Discussions on enhancing DL CSI acquisition</w:t>
      </w:r>
      <w:r w:rsidR="003B0294" w:rsidRPr="003B0294">
        <w:rPr>
          <w:rFonts w:ascii="Times New Roman" w:eastAsia="Times New Roman" w:hAnsi="Times New Roman"/>
        </w:rPr>
        <w:tab/>
        <w:t>China Telecom</w:t>
      </w:r>
    </w:p>
    <w:p w14:paraId="75902490" w14:textId="31C90204" w:rsidR="003B0294" w:rsidRPr="003B0294" w:rsidRDefault="00D73405" w:rsidP="003B0294">
      <w:hyperlink r:id="rId1137" w:history="1">
        <w:r>
          <w:rPr>
            <w:rStyle w:val="Hyperlink"/>
            <w:rFonts w:ascii="Times New Roman" w:eastAsia="Times New Roman" w:hAnsi="Times New Roman"/>
          </w:rPr>
          <w:t>R1-2506016</w:t>
        </w:r>
      </w:hyperlink>
      <w:r w:rsidR="003B0294" w:rsidRPr="003B0294">
        <w:rPr>
          <w:rFonts w:ascii="Times New Roman" w:eastAsia="Times New Roman" w:hAnsi="Times New Roman"/>
        </w:rPr>
        <w:tab/>
        <w:t>DL CSI acquisition enhancements for Rel. 20 MIMO</w:t>
      </w:r>
      <w:r w:rsidR="003B0294" w:rsidRPr="003B0294">
        <w:rPr>
          <w:rFonts w:ascii="Times New Roman" w:eastAsia="Times New Roman" w:hAnsi="Times New Roman"/>
        </w:rPr>
        <w:tab/>
        <w:t>Fraunhofer IIS, Fraunhofer HHI</w:t>
      </w:r>
    </w:p>
    <w:p w14:paraId="35D7A2BF" w14:textId="04059CEB" w:rsidR="003B0294" w:rsidRPr="003B0294" w:rsidRDefault="00D73405" w:rsidP="003B0294">
      <w:hyperlink r:id="rId1138" w:history="1">
        <w:r>
          <w:rPr>
            <w:rStyle w:val="Hyperlink"/>
            <w:rFonts w:ascii="Times New Roman" w:eastAsia="Times New Roman" w:hAnsi="Times New Roman"/>
          </w:rPr>
          <w:t>R1-2506060</w:t>
        </w:r>
      </w:hyperlink>
      <w:r w:rsidR="003B0294" w:rsidRPr="003B0294">
        <w:rPr>
          <w:rFonts w:ascii="Times New Roman" w:eastAsia="Times New Roman" w:hAnsi="Times New Roman"/>
        </w:rPr>
        <w:tab/>
        <w:t>Discussion on enhancing DL CSI acquisition for NR MIMO Phase 6</w:t>
      </w:r>
      <w:r w:rsidR="003B0294" w:rsidRPr="003B0294">
        <w:rPr>
          <w:rFonts w:ascii="Times New Roman" w:eastAsia="Times New Roman" w:hAnsi="Times New Roman"/>
        </w:rPr>
        <w:tab/>
        <w:t>ETRI</w:t>
      </w:r>
    </w:p>
    <w:p w14:paraId="2C8B4BBC" w14:textId="285D060E" w:rsidR="003B0294" w:rsidRPr="003B0294" w:rsidRDefault="00D73405" w:rsidP="003B0294">
      <w:pPr>
        <w:rPr>
          <w:lang w:val="fr-FR"/>
        </w:rPr>
      </w:pPr>
      <w:hyperlink r:id="rId1139" w:history="1">
        <w:r>
          <w:rPr>
            <w:rStyle w:val="Hyperlink"/>
            <w:rFonts w:ascii="Times New Roman" w:eastAsia="Times New Roman" w:hAnsi="Times New Roman"/>
            <w:lang w:val="fr-FR"/>
          </w:rPr>
          <w:t>R1-2506111</w:t>
        </w:r>
      </w:hyperlink>
      <w:r w:rsidR="003B0294" w:rsidRPr="003B0294">
        <w:rPr>
          <w:rFonts w:ascii="Times New Roman" w:eastAsia="Times New Roman" w:hAnsi="Times New Roman"/>
          <w:lang w:val="fr-FR"/>
        </w:rPr>
        <w:tab/>
        <w:t>Discussion on DL CSI acquisition enhancements</w:t>
      </w:r>
      <w:r w:rsidR="003B0294" w:rsidRPr="003B0294">
        <w:rPr>
          <w:rFonts w:ascii="Times New Roman" w:eastAsia="Times New Roman" w:hAnsi="Times New Roman"/>
          <w:lang w:val="fr-FR"/>
        </w:rPr>
        <w:tab/>
        <w:t>Sony</w:t>
      </w:r>
    </w:p>
    <w:p w14:paraId="76E536AC" w14:textId="444601CB" w:rsidR="003B0294" w:rsidRPr="003B0294" w:rsidRDefault="00D73405" w:rsidP="003B0294">
      <w:pPr>
        <w:rPr>
          <w:lang w:val="fr-FR"/>
        </w:rPr>
      </w:pPr>
      <w:hyperlink r:id="rId1140" w:history="1">
        <w:r>
          <w:rPr>
            <w:rStyle w:val="Hyperlink"/>
            <w:rFonts w:ascii="Times New Roman" w:eastAsia="Times New Roman" w:hAnsi="Times New Roman"/>
            <w:lang w:val="fr-FR"/>
          </w:rPr>
          <w:t>R1-2506137</w:t>
        </w:r>
      </w:hyperlink>
      <w:r w:rsidR="003B0294" w:rsidRPr="003B0294">
        <w:rPr>
          <w:rFonts w:ascii="Times New Roman" w:eastAsia="Times New Roman" w:hAnsi="Times New Roman"/>
          <w:lang w:val="fr-FR"/>
        </w:rPr>
        <w:tab/>
        <w:t>Discussion on Early DL CSI Acquisition Enhancements</w:t>
      </w:r>
      <w:r w:rsidR="003B0294" w:rsidRPr="003B0294">
        <w:rPr>
          <w:rFonts w:ascii="Times New Roman" w:eastAsia="Times New Roman" w:hAnsi="Times New Roman"/>
          <w:lang w:val="fr-FR"/>
        </w:rPr>
        <w:tab/>
        <w:t>Panasonic</w:t>
      </w:r>
    </w:p>
    <w:p w14:paraId="526F5A59" w14:textId="6EC44D51" w:rsidR="003B0294" w:rsidRPr="003B0294" w:rsidRDefault="00D73405" w:rsidP="003B0294">
      <w:pPr>
        <w:rPr>
          <w:lang w:val="fr-FR"/>
        </w:rPr>
      </w:pPr>
      <w:hyperlink r:id="rId1141" w:history="1">
        <w:r>
          <w:rPr>
            <w:rStyle w:val="Hyperlink"/>
            <w:rFonts w:ascii="Times New Roman" w:eastAsia="Times New Roman" w:hAnsi="Times New Roman"/>
            <w:lang w:val="fr-FR"/>
          </w:rPr>
          <w:t>R1-2506145</w:t>
        </w:r>
      </w:hyperlink>
      <w:r w:rsidR="003B0294" w:rsidRPr="003B0294">
        <w:rPr>
          <w:rFonts w:ascii="Times New Roman" w:eastAsia="Times New Roman" w:hAnsi="Times New Roman"/>
          <w:lang w:val="fr-FR"/>
        </w:rPr>
        <w:tab/>
        <w:t>Discussion on Enhancement of CSI DL Acquisition</w:t>
      </w:r>
      <w:r w:rsidR="003B0294" w:rsidRPr="003B0294">
        <w:rPr>
          <w:rFonts w:ascii="Times New Roman" w:eastAsia="Times New Roman" w:hAnsi="Times New Roman"/>
          <w:lang w:val="fr-FR"/>
        </w:rPr>
        <w:tab/>
        <w:t>Rakuten Mobile, Inc</w:t>
      </w:r>
    </w:p>
    <w:p w14:paraId="5D36E0F2" w14:textId="75801D60" w:rsidR="003B0294" w:rsidRPr="00942141" w:rsidRDefault="00D73405" w:rsidP="003B0294">
      <w:pPr>
        <w:rPr>
          <w:lang w:val="fr-FR"/>
        </w:rPr>
      </w:pPr>
      <w:hyperlink r:id="rId1142" w:history="1">
        <w:r>
          <w:rPr>
            <w:rStyle w:val="Hyperlink"/>
            <w:rFonts w:ascii="Times New Roman" w:eastAsia="Times New Roman" w:hAnsi="Times New Roman"/>
            <w:lang w:val="fr-FR"/>
          </w:rPr>
          <w:t>R1-2506234</w:t>
        </w:r>
      </w:hyperlink>
      <w:r w:rsidR="003B0294" w:rsidRPr="00942141">
        <w:rPr>
          <w:rFonts w:ascii="Times New Roman" w:eastAsia="Times New Roman" w:hAnsi="Times New Roman"/>
          <w:lang w:val="fr-FR"/>
        </w:rPr>
        <w:tab/>
        <w:t>DL CSI Enhancements for NR Rel-20</w:t>
      </w:r>
      <w:r w:rsidR="003B0294" w:rsidRPr="00942141">
        <w:rPr>
          <w:rFonts w:ascii="Times New Roman" w:eastAsia="Times New Roman" w:hAnsi="Times New Roman"/>
          <w:lang w:val="fr-FR"/>
        </w:rPr>
        <w:tab/>
        <w:t>AT&amp;T</w:t>
      </w:r>
    </w:p>
    <w:p w14:paraId="1D6089AB" w14:textId="3C643AD0" w:rsidR="003B0294" w:rsidRPr="003B0294" w:rsidRDefault="00D73405" w:rsidP="003B0294">
      <w:hyperlink r:id="rId1143" w:history="1">
        <w:r>
          <w:rPr>
            <w:rStyle w:val="Hyperlink"/>
            <w:rFonts w:ascii="Times New Roman" w:eastAsia="Times New Roman" w:hAnsi="Times New Roman"/>
          </w:rPr>
          <w:t>R1-2506266</w:t>
        </w:r>
      </w:hyperlink>
      <w:r w:rsidR="003B0294" w:rsidRPr="003B0294">
        <w:rPr>
          <w:rFonts w:ascii="Times New Roman" w:eastAsia="Times New Roman" w:hAnsi="Times New Roman"/>
        </w:rPr>
        <w:tab/>
        <w:t>Enhancing DL CSI acquisition</w:t>
      </w:r>
      <w:r w:rsidR="003B0294" w:rsidRPr="003B0294">
        <w:rPr>
          <w:rFonts w:ascii="Times New Roman" w:eastAsia="Times New Roman" w:hAnsi="Times New Roman"/>
        </w:rPr>
        <w:tab/>
        <w:t>Sharp</w:t>
      </w:r>
    </w:p>
    <w:p w14:paraId="1B8E323A" w14:textId="0D353306" w:rsidR="003B0294" w:rsidRPr="003B0294" w:rsidRDefault="00D73405" w:rsidP="003B0294">
      <w:hyperlink r:id="rId1144" w:history="1">
        <w:r>
          <w:rPr>
            <w:rStyle w:val="Hyperlink"/>
            <w:rFonts w:ascii="Times New Roman" w:eastAsia="Times New Roman" w:hAnsi="Times New Roman"/>
          </w:rPr>
          <w:t>R1-2506298</w:t>
        </w:r>
      </w:hyperlink>
      <w:r w:rsidR="003B0294" w:rsidRPr="003B0294">
        <w:rPr>
          <w:rFonts w:ascii="Times New Roman" w:eastAsia="Times New Roman" w:hAnsi="Times New Roman"/>
        </w:rPr>
        <w:tab/>
        <w:t>Discussion on Enhancing DL CSI acquisition</w:t>
      </w:r>
      <w:r w:rsidR="003B0294" w:rsidRPr="003B0294">
        <w:rPr>
          <w:rFonts w:ascii="Times New Roman" w:eastAsia="Times New Roman" w:hAnsi="Times New Roman"/>
        </w:rPr>
        <w:tab/>
        <w:t>NTT DOCOMO, INC.</w:t>
      </w:r>
    </w:p>
    <w:p w14:paraId="39298B06" w14:textId="51065686" w:rsidR="003B0294" w:rsidRPr="003B0294" w:rsidRDefault="00D73405" w:rsidP="003B0294">
      <w:hyperlink r:id="rId1145" w:history="1">
        <w:r>
          <w:rPr>
            <w:rStyle w:val="Hyperlink"/>
            <w:rFonts w:ascii="Times New Roman" w:eastAsia="Times New Roman" w:hAnsi="Times New Roman"/>
          </w:rPr>
          <w:t>R1-2506319</w:t>
        </w:r>
      </w:hyperlink>
      <w:r w:rsidR="003B0294" w:rsidRPr="003B0294">
        <w:rPr>
          <w:rFonts w:ascii="Times New Roman" w:eastAsia="Times New Roman" w:hAnsi="Times New Roman"/>
        </w:rPr>
        <w:tab/>
        <w:t>Discussion on DL CSI acquisition</w:t>
      </w:r>
      <w:r w:rsidR="003B0294" w:rsidRPr="003B0294">
        <w:rPr>
          <w:rFonts w:ascii="Times New Roman" w:eastAsia="Times New Roman" w:hAnsi="Times New Roman"/>
        </w:rPr>
        <w:tab/>
        <w:t>ITRI, Acer Incorporated</w:t>
      </w:r>
    </w:p>
    <w:p w14:paraId="09C7489D" w14:textId="53380A36" w:rsidR="003B0294" w:rsidRPr="003B0294" w:rsidRDefault="00D73405" w:rsidP="003B0294">
      <w:hyperlink r:id="rId1146" w:history="1">
        <w:r>
          <w:rPr>
            <w:rStyle w:val="Hyperlink"/>
            <w:rFonts w:ascii="Times New Roman" w:eastAsia="Times New Roman" w:hAnsi="Times New Roman"/>
          </w:rPr>
          <w:t>R1-2506351</w:t>
        </w:r>
      </w:hyperlink>
      <w:r w:rsidR="003B0294" w:rsidRPr="003B0294">
        <w:rPr>
          <w:rFonts w:ascii="Times New Roman" w:eastAsia="Times New Roman" w:hAnsi="Times New Roman"/>
        </w:rPr>
        <w:tab/>
        <w:t>Discussion on enhancing DL CSI acquisition</w:t>
      </w:r>
      <w:r w:rsidR="003B0294" w:rsidRPr="003B0294">
        <w:rPr>
          <w:rFonts w:ascii="Times New Roman" w:eastAsia="Times New Roman" w:hAnsi="Times New Roman"/>
        </w:rPr>
        <w:tab/>
        <w:t>Google</w:t>
      </w:r>
    </w:p>
    <w:p w14:paraId="3D3963EF" w14:textId="05B4C49A" w:rsidR="003B0294" w:rsidRPr="003B0294" w:rsidRDefault="00D73405" w:rsidP="003B0294">
      <w:hyperlink r:id="rId1147" w:history="1">
        <w:r>
          <w:rPr>
            <w:rStyle w:val="Hyperlink"/>
            <w:rFonts w:ascii="Times New Roman" w:eastAsia="Times New Roman" w:hAnsi="Times New Roman"/>
          </w:rPr>
          <w:t>R1-2506355</w:t>
        </w:r>
      </w:hyperlink>
      <w:r w:rsidR="003B0294" w:rsidRPr="003B0294">
        <w:rPr>
          <w:rFonts w:ascii="Times New Roman" w:eastAsia="Times New Roman" w:hAnsi="Times New Roman"/>
        </w:rPr>
        <w:tab/>
        <w:t>Views on DL Channel acquisition enhancements</w:t>
      </w:r>
      <w:r w:rsidR="003B0294" w:rsidRPr="003B0294">
        <w:rPr>
          <w:rFonts w:ascii="Times New Roman" w:eastAsia="Times New Roman" w:hAnsi="Times New Roman"/>
        </w:rPr>
        <w:tab/>
        <w:t>CEWiT, IITM</w:t>
      </w:r>
    </w:p>
    <w:p w14:paraId="5DBBAACE" w14:textId="1A27BDC5" w:rsidR="003B0294" w:rsidRPr="003B0294" w:rsidRDefault="00D73405" w:rsidP="003B0294">
      <w:hyperlink r:id="rId1148" w:history="1">
        <w:r>
          <w:rPr>
            <w:rStyle w:val="Hyperlink"/>
            <w:rFonts w:ascii="Times New Roman" w:eastAsia="Times New Roman" w:hAnsi="Times New Roman"/>
          </w:rPr>
          <w:t>R1-2506370</w:t>
        </w:r>
      </w:hyperlink>
      <w:r w:rsidR="003B0294" w:rsidRPr="003B0294">
        <w:rPr>
          <w:rFonts w:ascii="Times New Roman" w:eastAsia="Times New Roman" w:hAnsi="Times New Roman"/>
        </w:rPr>
        <w:tab/>
        <w:t>Discussion on enhancing DL CSI acquisition</w:t>
      </w:r>
      <w:r w:rsidR="003B0294" w:rsidRPr="003B0294">
        <w:rPr>
          <w:rFonts w:ascii="Times New Roman" w:eastAsia="Times New Roman" w:hAnsi="Times New Roman"/>
        </w:rPr>
        <w:tab/>
        <w:t>NICT</w:t>
      </w:r>
    </w:p>
    <w:p w14:paraId="039478A8" w14:textId="13D98D6C" w:rsidR="003B0294" w:rsidRPr="003B0294" w:rsidRDefault="00D73405" w:rsidP="003B0294">
      <w:hyperlink r:id="rId1149" w:history="1">
        <w:r>
          <w:rPr>
            <w:rStyle w:val="Hyperlink"/>
            <w:rFonts w:ascii="Times New Roman" w:eastAsia="Times New Roman" w:hAnsi="Times New Roman"/>
          </w:rPr>
          <w:t>R1-2506371</w:t>
        </w:r>
      </w:hyperlink>
      <w:r w:rsidR="003B0294" w:rsidRPr="003B0294">
        <w:rPr>
          <w:rFonts w:ascii="Times New Roman" w:eastAsia="Times New Roman" w:hAnsi="Times New Roman"/>
        </w:rPr>
        <w:tab/>
        <w:t>Discussion on Enhancing DL CSI acquisition</w:t>
      </w:r>
      <w:r w:rsidR="003B0294" w:rsidRPr="003B0294">
        <w:rPr>
          <w:rFonts w:ascii="Times New Roman" w:eastAsia="Times New Roman" w:hAnsi="Times New Roman"/>
        </w:rPr>
        <w:tab/>
        <w:t>IIT Kanpur</w:t>
      </w:r>
    </w:p>
    <w:p w14:paraId="71E57402" w14:textId="77777777" w:rsidR="003B0294" w:rsidRDefault="003B0294" w:rsidP="003B0294">
      <w:pPr>
        <w:rPr>
          <w:rFonts w:eastAsia="DengXian"/>
          <w:lang w:eastAsia="zh-CN"/>
        </w:rPr>
      </w:pPr>
    </w:p>
    <w:p w14:paraId="2483C046" w14:textId="33E82D96" w:rsidR="008B38CA" w:rsidRPr="00273972" w:rsidRDefault="00D73405" w:rsidP="003B0294">
      <w:pPr>
        <w:rPr>
          <w:rFonts w:eastAsia="DengXian"/>
          <w:b/>
          <w:bCs/>
          <w:lang w:eastAsia="zh-CN"/>
        </w:rPr>
      </w:pPr>
      <w:hyperlink r:id="rId1150" w:history="1">
        <w:r>
          <w:rPr>
            <w:rStyle w:val="Hyperlink"/>
            <w:rFonts w:eastAsia="DengXian"/>
            <w:b/>
            <w:bCs/>
            <w:lang w:eastAsia="zh-CN"/>
          </w:rPr>
          <w:t>R1-2506450</w:t>
        </w:r>
      </w:hyperlink>
      <w:r w:rsidR="008B38CA" w:rsidRPr="00273972">
        <w:rPr>
          <w:rFonts w:eastAsia="DengXian"/>
          <w:b/>
          <w:bCs/>
          <w:lang w:eastAsia="zh-CN"/>
        </w:rPr>
        <w:tab/>
        <w:t>Moderator summary on enhancing DL CSI acquisition (Round 0)</w:t>
      </w:r>
      <w:r w:rsidR="008B38CA" w:rsidRPr="00273972">
        <w:rPr>
          <w:rFonts w:eastAsia="DengXian"/>
          <w:b/>
          <w:bCs/>
          <w:lang w:eastAsia="zh-CN"/>
        </w:rPr>
        <w:tab/>
        <w:t>Moderator (MediaTek Inc.)</w:t>
      </w:r>
    </w:p>
    <w:p w14:paraId="7214B90E" w14:textId="1107CC9A" w:rsidR="00273972" w:rsidRDefault="00273972" w:rsidP="003B0294">
      <w:pPr>
        <w:rPr>
          <w:rFonts w:eastAsia="DengXian"/>
          <w:lang w:eastAsia="zh-CN"/>
        </w:rPr>
      </w:pPr>
      <w:r>
        <w:rPr>
          <w:rFonts w:eastAsia="DengXian"/>
          <w:lang w:eastAsia="zh-CN"/>
        </w:rPr>
        <w:t>Presented in Monday session</w:t>
      </w:r>
    </w:p>
    <w:p w14:paraId="1C3ECDF3" w14:textId="77777777" w:rsidR="00273972" w:rsidRDefault="00273972" w:rsidP="003B0294">
      <w:pPr>
        <w:rPr>
          <w:rFonts w:eastAsia="DengXian"/>
          <w:lang w:eastAsia="zh-CN"/>
        </w:rPr>
      </w:pPr>
    </w:p>
    <w:p w14:paraId="745D7A26" w14:textId="7531D1B2" w:rsidR="00273972" w:rsidRPr="00273972" w:rsidRDefault="00D73405" w:rsidP="003B0294">
      <w:pPr>
        <w:rPr>
          <w:rFonts w:eastAsia="DengXian"/>
          <w:b/>
          <w:bCs/>
          <w:lang w:eastAsia="zh-CN"/>
        </w:rPr>
      </w:pPr>
      <w:hyperlink r:id="rId1151" w:history="1">
        <w:r>
          <w:rPr>
            <w:rStyle w:val="Hyperlink"/>
            <w:rFonts w:eastAsia="DengXian"/>
            <w:b/>
            <w:bCs/>
            <w:lang w:eastAsia="zh-CN"/>
          </w:rPr>
          <w:t>R1-2506539</w:t>
        </w:r>
      </w:hyperlink>
      <w:r w:rsidR="00273972" w:rsidRPr="00273972">
        <w:rPr>
          <w:rFonts w:eastAsia="DengXian"/>
          <w:b/>
          <w:bCs/>
          <w:lang w:eastAsia="zh-CN"/>
        </w:rPr>
        <w:tab/>
        <w:t>Moderator summary on enhancing DL CSI acquisition (Round 1)</w:t>
      </w:r>
      <w:r w:rsidR="00273972" w:rsidRPr="00273972">
        <w:rPr>
          <w:rFonts w:eastAsia="DengXian"/>
          <w:b/>
          <w:bCs/>
          <w:lang w:eastAsia="zh-CN"/>
        </w:rPr>
        <w:tab/>
        <w:t>Moderator (MediaTek Inc.)</w:t>
      </w:r>
    </w:p>
    <w:p w14:paraId="1C30F014" w14:textId="39385501" w:rsidR="00273972" w:rsidRPr="00273972" w:rsidRDefault="00273972" w:rsidP="00273972">
      <w:pPr>
        <w:rPr>
          <w:rFonts w:ascii="Times New Roman" w:hAnsi="Times New Roman"/>
          <w:szCs w:val="20"/>
          <w:lang w:eastAsia="zh-CN"/>
        </w:rPr>
      </w:pPr>
      <w:r w:rsidRPr="00273972">
        <w:rPr>
          <w:rFonts w:ascii="Times New Roman" w:hAnsi="Times New Roman"/>
          <w:szCs w:val="20"/>
          <w:lang w:eastAsia="zh-CN"/>
        </w:rPr>
        <w:t>From Wednesday session</w:t>
      </w:r>
    </w:p>
    <w:p w14:paraId="2FF7129D" w14:textId="77777777" w:rsidR="00273972" w:rsidRPr="00273972" w:rsidRDefault="00273972" w:rsidP="00273972">
      <w:pPr>
        <w:rPr>
          <w:rFonts w:ascii="Times New Roman" w:eastAsia="SimSun" w:hAnsi="Times New Roman"/>
          <w:szCs w:val="20"/>
        </w:rPr>
      </w:pPr>
      <w:r w:rsidRPr="00273972">
        <w:rPr>
          <w:rFonts w:ascii="Times New Roman" w:eastAsia="SimSun" w:hAnsi="Times New Roman"/>
          <w:szCs w:val="20"/>
          <w:highlight w:val="green"/>
        </w:rPr>
        <w:t>Agreement:</w:t>
      </w:r>
      <w:r w:rsidRPr="00273972">
        <w:rPr>
          <w:rFonts w:ascii="Times New Roman" w:eastAsia="SimSun" w:hAnsi="Times New Roman"/>
          <w:szCs w:val="20"/>
        </w:rPr>
        <w:t xml:space="preserve"> </w:t>
      </w:r>
    </w:p>
    <w:p w14:paraId="3491EE8D" w14:textId="093762A4" w:rsidR="00273972" w:rsidRPr="00273972" w:rsidRDefault="00273972" w:rsidP="00273972">
      <w:pPr>
        <w:rPr>
          <w:rFonts w:ascii="Times New Roman" w:eastAsia="SimSun" w:hAnsi="Times New Roman"/>
          <w:szCs w:val="20"/>
        </w:rPr>
      </w:pPr>
      <w:r w:rsidRPr="00273972">
        <w:rPr>
          <w:rFonts w:ascii="Times New Roman" w:eastAsia="SimSun" w:hAnsi="Times New Roman"/>
          <w:szCs w:val="20"/>
        </w:rPr>
        <w:t>For UE transition from IDLE/INACTIVE to CONNECTED mode, support at least aperiodic SRS-AS transmission triggered via MSG4 of 4-Step RACH.</w:t>
      </w:r>
    </w:p>
    <w:p w14:paraId="5D7955B6" w14:textId="77777777" w:rsidR="00273972" w:rsidRPr="00273972" w:rsidRDefault="00273972" w:rsidP="00273972">
      <w:pPr>
        <w:rPr>
          <w:rFonts w:ascii="Times New Roman" w:hAnsi="Times New Roman"/>
          <w:szCs w:val="20"/>
        </w:rPr>
      </w:pPr>
    </w:p>
    <w:p w14:paraId="12DA13B1" w14:textId="77777777" w:rsidR="00273972" w:rsidRPr="00273972" w:rsidRDefault="00273972" w:rsidP="00273972">
      <w:pPr>
        <w:rPr>
          <w:rFonts w:ascii="Times New Roman" w:eastAsia="SimSun" w:hAnsi="Times New Roman"/>
          <w:szCs w:val="20"/>
        </w:rPr>
      </w:pPr>
      <w:r w:rsidRPr="00273972">
        <w:rPr>
          <w:rFonts w:ascii="Times New Roman" w:eastAsia="SimSun" w:hAnsi="Times New Roman"/>
          <w:szCs w:val="20"/>
          <w:highlight w:val="green"/>
        </w:rPr>
        <w:lastRenderedPageBreak/>
        <w:t>Agreement:</w:t>
      </w:r>
      <w:r w:rsidRPr="00273972">
        <w:rPr>
          <w:rFonts w:ascii="Times New Roman" w:eastAsia="SimSun" w:hAnsi="Times New Roman"/>
          <w:szCs w:val="20"/>
        </w:rPr>
        <w:t xml:space="preserve"> </w:t>
      </w:r>
    </w:p>
    <w:p w14:paraId="53322858" w14:textId="77777777" w:rsidR="00273972" w:rsidRPr="00273972" w:rsidRDefault="00273972" w:rsidP="00273972">
      <w:pPr>
        <w:rPr>
          <w:rFonts w:ascii="Times New Roman" w:eastAsia="SimSun" w:hAnsi="Times New Roman"/>
          <w:szCs w:val="20"/>
        </w:rPr>
      </w:pPr>
      <w:r w:rsidRPr="00273972">
        <w:rPr>
          <w:rFonts w:ascii="Times New Roman" w:eastAsia="SimSun" w:hAnsi="Times New Roman"/>
          <w:szCs w:val="20"/>
        </w:rPr>
        <w:t xml:space="preserve">For UE transition from IDLE/INACTIVE to CONNECTED mode, support aperiodic CSI reporting  triggered via MSG4 of 4-Step RACH based on the followings: </w:t>
      </w:r>
    </w:p>
    <w:p w14:paraId="464296E7" w14:textId="77777777" w:rsidR="00273972" w:rsidRPr="00273972" w:rsidRDefault="00273972" w:rsidP="00FF13D9">
      <w:pPr>
        <w:pStyle w:val="ListParagraph"/>
        <w:numPr>
          <w:ilvl w:val="0"/>
          <w:numId w:val="155"/>
        </w:numPr>
      </w:pPr>
      <w:r w:rsidRPr="00273972">
        <w:t>The aperiodic CSI reporting is transmitted on PUSCH.</w:t>
      </w:r>
    </w:p>
    <w:p w14:paraId="03A3FB15" w14:textId="77777777" w:rsidR="00273972" w:rsidRPr="00273972" w:rsidRDefault="00273972" w:rsidP="00FF13D9">
      <w:pPr>
        <w:pStyle w:val="ListParagraph"/>
        <w:numPr>
          <w:ilvl w:val="1"/>
          <w:numId w:val="155"/>
        </w:numPr>
      </w:pPr>
      <w:r w:rsidRPr="00273972">
        <w:t>Support at least aperiodic CSI-RS for CSI associated with the aperiodic CSI reporting</w:t>
      </w:r>
    </w:p>
    <w:p w14:paraId="44E3FBF7" w14:textId="77777777" w:rsidR="00273972" w:rsidRPr="00273972" w:rsidRDefault="00273972" w:rsidP="00FF13D9">
      <w:pPr>
        <w:pStyle w:val="ListParagraph"/>
        <w:numPr>
          <w:ilvl w:val="1"/>
          <w:numId w:val="155"/>
        </w:numPr>
      </w:pPr>
      <w:r w:rsidRPr="00273972">
        <w:t>Support PMI-based reporting with wideband PMI based on Rel-15 Type-I SP codebook and wideband CQI</w:t>
      </w:r>
    </w:p>
    <w:p w14:paraId="79461A6E" w14:textId="77777777" w:rsidR="00273972" w:rsidRPr="00273972" w:rsidRDefault="00273972" w:rsidP="00FF13D9">
      <w:pPr>
        <w:pStyle w:val="ListParagraph"/>
        <w:numPr>
          <w:ilvl w:val="2"/>
          <w:numId w:val="155"/>
        </w:numPr>
      </w:pPr>
      <w:r w:rsidRPr="00273972">
        <w:t>FFS: Which report quantity(s) can be configured</w:t>
      </w:r>
    </w:p>
    <w:p w14:paraId="1170D6CA" w14:textId="77777777" w:rsidR="00273972" w:rsidRPr="00273972" w:rsidRDefault="00273972" w:rsidP="00FF13D9">
      <w:pPr>
        <w:pStyle w:val="ListParagraph"/>
        <w:numPr>
          <w:ilvl w:val="1"/>
          <w:numId w:val="155"/>
        </w:numPr>
      </w:pPr>
      <w:r w:rsidRPr="00273972">
        <w:t>Support PMI-free reporti</w:t>
      </w:r>
      <w:r w:rsidRPr="00273972">
        <w:rPr>
          <w:rFonts w:eastAsia="PMingLiU"/>
          <w:lang w:eastAsia="zh-TW"/>
        </w:rPr>
        <w:t>ng</w:t>
      </w:r>
      <w:r w:rsidRPr="00273972">
        <w:t xml:space="preserve"> with wideband CQI </w:t>
      </w:r>
    </w:p>
    <w:p w14:paraId="30ECBB5B" w14:textId="77777777" w:rsidR="00273972" w:rsidRPr="00273972" w:rsidRDefault="00273972" w:rsidP="00FF13D9">
      <w:pPr>
        <w:pStyle w:val="ListParagraph"/>
        <w:numPr>
          <w:ilvl w:val="2"/>
          <w:numId w:val="155"/>
        </w:numPr>
      </w:pPr>
      <w:r w:rsidRPr="00273972">
        <w:t>FFS: Which report quantity can be configured</w:t>
      </w:r>
    </w:p>
    <w:p w14:paraId="15555D0D" w14:textId="639C69E8" w:rsidR="00273972" w:rsidRPr="00273972" w:rsidRDefault="00273972" w:rsidP="00273972">
      <w:pPr>
        <w:rPr>
          <w:rFonts w:ascii="Times New Roman" w:eastAsia="SimSun" w:hAnsi="Times New Roman"/>
          <w:szCs w:val="20"/>
          <w:highlight w:val="green"/>
        </w:rPr>
      </w:pPr>
      <w:r w:rsidRPr="00273972">
        <w:rPr>
          <w:rFonts w:ascii="Times New Roman" w:eastAsia="SimSun" w:hAnsi="Times New Roman"/>
          <w:szCs w:val="20"/>
          <w:highlight w:val="green"/>
        </w:rPr>
        <w:t>Agreement:</w:t>
      </w:r>
    </w:p>
    <w:p w14:paraId="06DF7A11" w14:textId="77777777" w:rsidR="00273972" w:rsidRPr="00273972" w:rsidRDefault="00273972" w:rsidP="00273972">
      <w:pPr>
        <w:rPr>
          <w:rFonts w:ascii="Times New Roman" w:hAnsi="Times New Roman"/>
          <w:szCs w:val="20"/>
        </w:rPr>
      </w:pPr>
      <w:r w:rsidRPr="00273972">
        <w:rPr>
          <w:rFonts w:ascii="Times New Roman" w:eastAsia="SimSun" w:hAnsi="Times New Roman"/>
          <w:szCs w:val="20"/>
        </w:rPr>
        <w:t xml:space="preserve">For a UE transition from IDLE to CONNECTED mode, </w:t>
      </w:r>
      <w:r w:rsidRPr="00273972">
        <w:rPr>
          <w:rFonts w:ascii="Times New Roman" w:hAnsi="Times New Roman"/>
          <w:szCs w:val="20"/>
        </w:rPr>
        <w:t>support the following procedure at least for early aperiodic SRS-AS/CSI-RS/CSI triggering (i.e., early triggering of aperiodic SRS-AS transmission, aperiodic CSI-RS reception, aperiodic CSI reporting):</w:t>
      </w:r>
    </w:p>
    <w:p w14:paraId="465A9672" w14:textId="77777777" w:rsidR="00273972" w:rsidRPr="00273972" w:rsidRDefault="00273972" w:rsidP="00FF13D9">
      <w:pPr>
        <w:pStyle w:val="ListParagraph"/>
        <w:numPr>
          <w:ilvl w:val="0"/>
          <w:numId w:val="155"/>
        </w:numPr>
      </w:pPr>
      <w:r w:rsidRPr="00273972">
        <w:t>Step-1: The UE receives the resource/reporting configuration(s) for early SRS-AS/CSI-RS/CSI triggering provided in the system i</w:t>
      </w:r>
      <w:r w:rsidRPr="00273972">
        <w:rPr>
          <w:rFonts w:eastAsia="PMingLiU"/>
          <w:lang w:eastAsia="zh-TW"/>
        </w:rPr>
        <w:t xml:space="preserve">nformation </w:t>
      </w:r>
      <w:r w:rsidRPr="00273972">
        <w:t>before MSG3.</w:t>
      </w:r>
    </w:p>
    <w:p w14:paraId="1C4A7D11" w14:textId="0C9ECF57" w:rsidR="00273972" w:rsidRPr="00273972" w:rsidRDefault="00273972" w:rsidP="00FF13D9">
      <w:pPr>
        <w:pStyle w:val="ListParagraph"/>
        <w:numPr>
          <w:ilvl w:val="1"/>
          <w:numId w:val="155"/>
        </w:numPr>
      </w:pPr>
      <w:r w:rsidRPr="00273972">
        <w:t>FFS: Which SIB is used to carry the resource/reporting configuration(s) for early SRS-AS/CSI/CSI-RS triggering</w:t>
      </w:r>
      <w:r>
        <w:t>.</w:t>
      </w:r>
    </w:p>
    <w:p w14:paraId="70ACACFF" w14:textId="5F3D18D1" w:rsidR="00273972" w:rsidRPr="00273972" w:rsidRDefault="00273972" w:rsidP="00FF13D9">
      <w:pPr>
        <w:pStyle w:val="ListParagraph"/>
        <w:numPr>
          <w:ilvl w:val="0"/>
          <w:numId w:val="155"/>
        </w:numPr>
      </w:pPr>
      <w:r w:rsidRPr="00273972">
        <w:t>Step-2: The UE reports</w:t>
      </w:r>
      <w:r w:rsidRPr="00273972">
        <w:rPr>
          <w:rFonts w:eastAsia="PMingLiU"/>
          <w:lang w:eastAsia="zh-TW"/>
        </w:rPr>
        <w:t xml:space="preserve"> its capability on early SRS/CSI-RS/CSI triggering</w:t>
      </w:r>
      <w:r w:rsidRPr="00273972">
        <w:t xml:space="preserve"> through MSG3</w:t>
      </w:r>
      <w:r>
        <w:t>.</w:t>
      </w:r>
    </w:p>
    <w:p w14:paraId="2B7598D7" w14:textId="77777777" w:rsidR="00273972" w:rsidRPr="00273972" w:rsidRDefault="00273972" w:rsidP="00FF13D9">
      <w:pPr>
        <w:pStyle w:val="ListParagraph"/>
        <w:numPr>
          <w:ilvl w:val="0"/>
          <w:numId w:val="155"/>
        </w:numPr>
      </w:pPr>
      <w:r w:rsidRPr="00273972">
        <w:t>Step-3: The UE receives MSG4 that triggers early SRS-AS/CSI-RS/CSI based on  the capability reported by the UE.</w:t>
      </w:r>
    </w:p>
    <w:p w14:paraId="597540A7" w14:textId="77777777" w:rsidR="00273972" w:rsidRPr="00273972" w:rsidRDefault="00273972" w:rsidP="00FF13D9">
      <w:pPr>
        <w:pStyle w:val="ListParagraph"/>
        <w:numPr>
          <w:ilvl w:val="0"/>
          <w:numId w:val="155"/>
        </w:numPr>
      </w:pPr>
      <w:r w:rsidRPr="00273972">
        <w:t>Step-4: The UE performs aperiodic SRS-AS transmission, aperiodic CSI-RS reception, and/or aperiodic CSI reporting.</w:t>
      </w:r>
    </w:p>
    <w:p w14:paraId="023E2AA0" w14:textId="45EDE21E" w:rsidR="00273972" w:rsidRPr="00273972" w:rsidRDefault="00273972" w:rsidP="00FF13D9">
      <w:pPr>
        <w:pStyle w:val="ListParagraph"/>
        <w:numPr>
          <w:ilvl w:val="1"/>
          <w:numId w:val="155"/>
        </w:numPr>
        <w:spacing w:after="0"/>
        <w:ind w:left="1434" w:hanging="357"/>
      </w:pPr>
      <w:r w:rsidRPr="00273972">
        <w:t>FFS: Timeline of the aperiodic SRS-AS transmission, aperiodic CSI-RS reception, aperiodic CSI reporting</w:t>
      </w:r>
      <w:r>
        <w:t>.</w:t>
      </w:r>
    </w:p>
    <w:p w14:paraId="25F5FB71" w14:textId="77777777" w:rsidR="00273972" w:rsidRPr="00273972" w:rsidRDefault="00273972" w:rsidP="00273972">
      <w:r w:rsidRPr="00273972">
        <w:t>Note: The term “capability” above does not mean legacy RRC based UE capability.</w:t>
      </w:r>
    </w:p>
    <w:p w14:paraId="68BBE42F" w14:textId="77777777" w:rsidR="00273972" w:rsidRPr="00273972" w:rsidRDefault="00273972" w:rsidP="00273972"/>
    <w:p w14:paraId="0B2DD085" w14:textId="4515972F" w:rsidR="00273972" w:rsidRPr="00273972" w:rsidRDefault="00273972" w:rsidP="00273972">
      <w:r w:rsidRPr="00273972">
        <w:t>FFS: For a UE transition from INACTIVE to CONNECTED mode, whether above procedure can be reused at least for early aperiodic SRS-AS/CSI-RS/CSI triggering</w:t>
      </w:r>
      <w:r>
        <w:t>.</w:t>
      </w:r>
    </w:p>
    <w:p w14:paraId="77A531F0" w14:textId="7E7293D8" w:rsidR="00273972" w:rsidRPr="00273972" w:rsidRDefault="00273972" w:rsidP="00273972">
      <w:pPr>
        <w:rPr>
          <w:rFonts w:ascii="Times New Roman" w:hAnsi="Times New Roman"/>
          <w:szCs w:val="20"/>
        </w:rPr>
      </w:pPr>
      <w:r w:rsidRPr="00273972">
        <w:rPr>
          <w:rFonts w:ascii="Times New Roman" w:hAnsi="Times New Roman"/>
          <w:szCs w:val="20"/>
        </w:rPr>
        <w:t>Note: Whether the aperiodic SRS-AS transmission, aperiodic CSI-RS reception, and/or aperiodic CSI reporting can be configured/triggered simultaneously will be discussed separately</w:t>
      </w:r>
      <w:r>
        <w:rPr>
          <w:rFonts w:ascii="Times New Roman" w:hAnsi="Times New Roman"/>
          <w:szCs w:val="20"/>
        </w:rPr>
        <w:t>.</w:t>
      </w:r>
    </w:p>
    <w:p w14:paraId="1779CA29" w14:textId="77777777" w:rsidR="00273972" w:rsidRPr="00273972" w:rsidRDefault="00273972" w:rsidP="00273972">
      <w:pPr>
        <w:rPr>
          <w:rFonts w:ascii="Times New Roman" w:hAnsi="Times New Roman"/>
          <w:szCs w:val="20"/>
        </w:rPr>
      </w:pPr>
    </w:p>
    <w:p w14:paraId="364D580B" w14:textId="1D47B94C" w:rsidR="00273972" w:rsidRPr="00273972" w:rsidRDefault="00273972" w:rsidP="00273972">
      <w:pPr>
        <w:rPr>
          <w:rFonts w:ascii="Times New Roman" w:eastAsia="SimSun" w:hAnsi="Times New Roman"/>
          <w:szCs w:val="20"/>
        </w:rPr>
      </w:pPr>
      <w:r w:rsidRPr="00273972">
        <w:rPr>
          <w:rFonts w:ascii="Times New Roman" w:eastAsia="SimSun" w:hAnsi="Times New Roman"/>
          <w:szCs w:val="20"/>
          <w:highlight w:val="green"/>
        </w:rPr>
        <w:t>Agreement:</w:t>
      </w:r>
    </w:p>
    <w:p w14:paraId="50376CF8" w14:textId="77777777" w:rsidR="00273972" w:rsidRPr="00273972" w:rsidRDefault="00273972" w:rsidP="00273972">
      <w:pPr>
        <w:rPr>
          <w:rFonts w:ascii="Times New Roman" w:hAnsi="Times New Roman"/>
          <w:szCs w:val="20"/>
        </w:rPr>
      </w:pPr>
      <w:r w:rsidRPr="00273972">
        <w:rPr>
          <w:rFonts w:ascii="Times New Roman" w:eastAsia="SimSun" w:hAnsi="Times New Roman"/>
          <w:szCs w:val="20"/>
        </w:rPr>
        <w:t>CSI-RS frequency-domain density ρ = 1/4 can be configured to the K NZP CSI-RS resou</w:t>
      </w:r>
      <w:r w:rsidRPr="00273972">
        <w:rPr>
          <w:rFonts w:ascii="Times New Roman" w:hAnsi="Times New Roman"/>
          <w:szCs w:val="20"/>
        </w:rPr>
        <w:t>rces at least f</w:t>
      </w:r>
      <w:r w:rsidRPr="00273972">
        <w:rPr>
          <w:rFonts w:ascii="Times New Roman" w:eastAsia="SimSun" w:hAnsi="Times New Roman"/>
          <w:szCs w:val="20"/>
        </w:rPr>
        <w:t>or the following cases:</w:t>
      </w:r>
    </w:p>
    <w:p w14:paraId="795C512A" w14:textId="77777777" w:rsidR="00273972" w:rsidRPr="00273972" w:rsidRDefault="00273972" w:rsidP="00FF13D9">
      <w:pPr>
        <w:pStyle w:val="ListParagraph"/>
        <w:numPr>
          <w:ilvl w:val="0"/>
          <w:numId w:val="156"/>
        </w:numPr>
      </w:pPr>
      <w:r w:rsidRPr="00273972">
        <w:t>K=2 24-port NZP CSI-RS resources in a CSI-RS resource set aggregating 48 CSI-RS ports</w:t>
      </w:r>
    </w:p>
    <w:p w14:paraId="65A2A7C0" w14:textId="77777777" w:rsidR="00273972" w:rsidRPr="00273972" w:rsidRDefault="00273972" w:rsidP="00FF13D9">
      <w:pPr>
        <w:pStyle w:val="ListParagraph"/>
        <w:numPr>
          <w:ilvl w:val="0"/>
          <w:numId w:val="156"/>
        </w:numPr>
      </w:pPr>
      <w:r w:rsidRPr="00273972">
        <w:t>K=4 16-port NZP CSI-RS resources in a CSI-RS resource set aggregating 64 CSI-RS ports</w:t>
      </w:r>
    </w:p>
    <w:p w14:paraId="2C0A5561" w14:textId="77777777" w:rsidR="00273972" w:rsidRPr="00273972" w:rsidRDefault="00273972" w:rsidP="00FF13D9">
      <w:pPr>
        <w:pStyle w:val="ListParagraph"/>
        <w:numPr>
          <w:ilvl w:val="0"/>
          <w:numId w:val="156"/>
        </w:numPr>
      </w:pPr>
      <w:r w:rsidRPr="00273972">
        <w:t>K=2 32-port NZP CSI-RS resources in a CSI-RS resource set aggregating 64 CSI-RS ports</w:t>
      </w:r>
    </w:p>
    <w:p w14:paraId="237A41E8" w14:textId="77777777" w:rsidR="00273972" w:rsidRPr="00273972" w:rsidRDefault="00273972" w:rsidP="00FF13D9">
      <w:pPr>
        <w:pStyle w:val="ListParagraph"/>
        <w:numPr>
          <w:ilvl w:val="0"/>
          <w:numId w:val="156"/>
        </w:numPr>
      </w:pPr>
      <w:r w:rsidRPr="00273972">
        <w:t>K=4 32-port NZP CSI-RS resources in a CSI-RS resource set aggregating 128 CSI-RS ports</w:t>
      </w:r>
    </w:p>
    <w:p w14:paraId="243F28B1" w14:textId="57118629" w:rsidR="00273972" w:rsidRPr="00273972" w:rsidRDefault="00273972" w:rsidP="00273972">
      <w:pPr>
        <w:rPr>
          <w:rFonts w:ascii="Times New Roman" w:hAnsi="Times New Roman"/>
          <w:szCs w:val="20"/>
        </w:rPr>
      </w:pPr>
      <w:r w:rsidRPr="00273972">
        <w:rPr>
          <w:rFonts w:ascii="Times New Roman" w:hAnsi="Times New Roman"/>
          <w:szCs w:val="20"/>
        </w:rPr>
        <w:t>FFS: K=3 16-port NZP CSI-RS resources in a CSI-RS resource set aggregating 48 CSI-RS ports</w:t>
      </w:r>
      <w:r>
        <w:rPr>
          <w:rFonts w:ascii="Times New Roman" w:hAnsi="Times New Roman"/>
          <w:szCs w:val="20"/>
        </w:rPr>
        <w:t>.</w:t>
      </w:r>
    </w:p>
    <w:p w14:paraId="2608C5C0" w14:textId="778C2918" w:rsidR="00273972" w:rsidRPr="00273972" w:rsidRDefault="00273972" w:rsidP="00273972">
      <w:pPr>
        <w:rPr>
          <w:rFonts w:ascii="Times New Roman" w:hAnsi="Times New Roman"/>
          <w:szCs w:val="20"/>
        </w:rPr>
      </w:pPr>
      <w:r w:rsidRPr="00273972">
        <w:rPr>
          <w:rFonts w:ascii="Times New Roman" w:hAnsi="Times New Roman"/>
          <w:szCs w:val="20"/>
        </w:rPr>
        <w:t>Note: It’s not precluded that the frequency-domain density configured to the K NZP CSI-RS resources in the same CSI-RS resource set for 48/64/128 CSI-RS ports aggregation can be different</w:t>
      </w:r>
      <w:r>
        <w:rPr>
          <w:rFonts w:ascii="Times New Roman" w:hAnsi="Times New Roman"/>
          <w:szCs w:val="20"/>
        </w:rPr>
        <w:t>.</w:t>
      </w:r>
    </w:p>
    <w:p w14:paraId="39971A1C" w14:textId="77777777" w:rsidR="00273972" w:rsidRPr="00273972" w:rsidRDefault="00273972" w:rsidP="00273972">
      <w:pPr>
        <w:rPr>
          <w:rFonts w:ascii="Times New Roman" w:hAnsi="Times New Roman"/>
          <w:szCs w:val="20"/>
        </w:rPr>
      </w:pPr>
    </w:p>
    <w:p w14:paraId="4D7E45E8" w14:textId="77777777" w:rsidR="00273972" w:rsidRDefault="00273972" w:rsidP="003B0294">
      <w:pPr>
        <w:rPr>
          <w:rFonts w:eastAsia="DengXian"/>
          <w:lang w:eastAsia="zh-CN"/>
        </w:rPr>
      </w:pPr>
    </w:p>
    <w:p w14:paraId="133DEC1F" w14:textId="384A24B5" w:rsidR="00CC0C86" w:rsidRPr="00CC0C86" w:rsidRDefault="00D73405" w:rsidP="00CC0C86">
      <w:pPr>
        <w:rPr>
          <w:rFonts w:eastAsia="DengXian"/>
          <w:b/>
          <w:bCs/>
          <w:lang w:eastAsia="zh-CN"/>
        </w:rPr>
      </w:pPr>
      <w:hyperlink r:id="rId1152" w:history="1">
        <w:r>
          <w:rPr>
            <w:rStyle w:val="Hyperlink"/>
            <w:rFonts w:eastAsia="DengXian"/>
            <w:b/>
            <w:bCs/>
            <w:lang w:eastAsia="zh-CN"/>
          </w:rPr>
          <w:t>R1-2506576</w:t>
        </w:r>
      </w:hyperlink>
      <w:r w:rsidR="00CC0C86" w:rsidRPr="00CC0C86">
        <w:rPr>
          <w:rFonts w:eastAsia="DengXian"/>
          <w:b/>
          <w:bCs/>
          <w:lang w:eastAsia="zh-CN"/>
        </w:rPr>
        <w:tab/>
        <w:t>Moderator summary on enhancing DL CSI acquisition (Round 2)</w:t>
      </w:r>
      <w:r w:rsidR="00CC0C86" w:rsidRPr="00CC0C86">
        <w:rPr>
          <w:rFonts w:eastAsia="DengXian"/>
          <w:b/>
          <w:bCs/>
          <w:lang w:eastAsia="zh-CN"/>
        </w:rPr>
        <w:tab/>
        <w:t>Moderator (MediaTek Inc.)</w:t>
      </w:r>
    </w:p>
    <w:p w14:paraId="25CBB726" w14:textId="1A43274F" w:rsidR="00CC0C86" w:rsidRDefault="00CC0C86" w:rsidP="003B0294">
      <w:pPr>
        <w:rPr>
          <w:rFonts w:eastAsia="DengXian"/>
          <w:lang w:eastAsia="zh-CN"/>
        </w:rPr>
      </w:pPr>
      <w:r>
        <w:rPr>
          <w:rFonts w:eastAsia="DengXian"/>
          <w:lang w:eastAsia="zh-CN"/>
        </w:rPr>
        <w:t>From Thursday session</w:t>
      </w:r>
    </w:p>
    <w:p w14:paraId="139B28A2" w14:textId="77777777" w:rsidR="00CC0C86" w:rsidRPr="00273972" w:rsidRDefault="00CC0C86" w:rsidP="00CC0C86">
      <w:pPr>
        <w:rPr>
          <w:rFonts w:ascii="Times New Roman" w:eastAsia="SimSun" w:hAnsi="Times New Roman"/>
          <w:szCs w:val="20"/>
        </w:rPr>
      </w:pPr>
      <w:r w:rsidRPr="00273972">
        <w:rPr>
          <w:rFonts w:ascii="Times New Roman" w:eastAsia="SimSun" w:hAnsi="Times New Roman"/>
          <w:szCs w:val="20"/>
          <w:highlight w:val="green"/>
        </w:rPr>
        <w:t>Agreement:</w:t>
      </w:r>
    </w:p>
    <w:p w14:paraId="350CA1E0" w14:textId="77777777" w:rsidR="00CC0C86" w:rsidRPr="00CC0C86" w:rsidRDefault="00CC0C86" w:rsidP="00CC0C86">
      <w:pPr>
        <w:snapToGrid w:val="0"/>
        <w:jc w:val="both"/>
        <w:rPr>
          <w:rFonts w:ascii="Times New Roman" w:eastAsia="SimSun" w:hAnsi="Times New Roman"/>
          <w:bCs/>
          <w:color w:val="000000"/>
          <w:szCs w:val="20"/>
        </w:rPr>
      </w:pPr>
      <w:r w:rsidRPr="00CC0C86">
        <w:rPr>
          <w:rFonts w:ascii="Times New Roman" w:eastAsia="SimSun" w:hAnsi="Times New Roman"/>
          <w:bCs/>
          <w:color w:val="000000"/>
          <w:szCs w:val="20"/>
        </w:rPr>
        <w:t>CSI-RS frequency-domain density ρ = 1/3 and 1/6 can be configured to the K NZP CS</w:t>
      </w:r>
      <w:r w:rsidRPr="00CC0C86">
        <w:rPr>
          <w:rFonts w:ascii="Times New Roman" w:hAnsi="Times New Roman"/>
          <w:color w:val="000000"/>
          <w:szCs w:val="20"/>
        </w:rPr>
        <w:t>I-RS resources at least f</w:t>
      </w:r>
      <w:r w:rsidRPr="00CC0C86">
        <w:rPr>
          <w:rFonts w:ascii="Times New Roman" w:eastAsia="SimSun" w:hAnsi="Times New Roman"/>
          <w:bCs/>
          <w:color w:val="000000"/>
          <w:szCs w:val="20"/>
        </w:rPr>
        <w:t>or the following cases:</w:t>
      </w:r>
    </w:p>
    <w:p w14:paraId="40AACC7E" w14:textId="77777777" w:rsidR="00CC0C86" w:rsidRPr="00CC0C86" w:rsidRDefault="00CC0C86" w:rsidP="005E135D">
      <w:pPr>
        <w:numPr>
          <w:ilvl w:val="1"/>
          <w:numId w:val="202"/>
        </w:numPr>
        <w:contextualSpacing/>
        <w:jc w:val="both"/>
        <w:rPr>
          <w:rFonts w:ascii="Times New Roman" w:hAnsi="Times New Roman"/>
          <w:color w:val="000000"/>
          <w:szCs w:val="20"/>
          <w:lang w:eastAsia="x-none"/>
        </w:rPr>
      </w:pPr>
      <w:r w:rsidRPr="00CC0C86">
        <w:rPr>
          <w:rFonts w:ascii="Times New Roman" w:hAnsi="Times New Roman"/>
          <w:color w:val="000000"/>
          <w:szCs w:val="20"/>
          <w:lang w:eastAsia="x-none"/>
        </w:rPr>
        <w:t>K=3 16-port NZP CSI-RS resources in a CSI-RS resource set aggregating 48 CSI-RS ports</w:t>
      </w:r>
    </w:p>
    <w:p w14:paraId="7373C780" w14:textId="77777777" w:rsidR="00CC0C86" w:rsidRPr="00CC0C86" w:rsidRDefault="00CC0C86" w:rsidP="00CC0C86">
      <w:pPr>
        <w:jc w:val="both"/>
        <w:rPr>
          <w:rFonts w:ascii="Times New Roman" w:hAnsi="Times New Roman"/>
          <w:color w:val="000000"/>
          <w:szCs w:val="20"/>
        </w:rPr>
      </w:pPr>
      <w:r w:rsidRPr="00CC0C86">
        <w:rPr>
          <w:rFonts w:ascii="Times New Roman" w:hAnsi="Times New Roman"/>
          <w:color w:val="000000"/>
          <w:szCs w:val="20"/>
        </w:rPr>
        <w:t>FFS: K=2 24-port NZP CSI-RS resources in a CSI-RS resource set aggregating 48 CSI-RS ports</w:t>
      </w:r>
    </w:p>
    <w:p w14:paraId="3BB96F83" w14:textId="500E77DF" w:rsidR="00CC0C86" w:rsidRDefault="00CC0C86" w:rsidP="00CC0C86">
      <w:pPr>
        <w:jc w:val="both"/>
        <w:rPr>
          <w:rFonts w:ascii="Times New Roman" w:hAnsi="Times New Roman"/>
          <w:color w:val="000000"/>
          <w:szCs w:val="20"/>
        </w:rPr>
      </w:pPr>
      <w:r w:rsidRPr="00CC0C86">
        <w:rPr>
          <w:rFonts w:ascii="Times New Roman" w:hAnsi="Times New Roman"/>
          <w:color w:val="000000"/>
          <w:szCs w:val="20"/>
        </w:rPr>
        <w:t>Note: It’s not precluded that the frequency-domain density configured to the K NZP CSI-RS resources in the same CSI-RS resource set for 48</w:t>
      </w:r>
      <w:r w:rsidRPr="00CC0C86">
        <w:rPr>
          <w:rFonts w:ascii="Times New Roman" w:hAnsi="Times New Roman"/>
          <w:strike/>
          <w:color w:val="FF0000"/>
          <w:szCs w:val="20"/>
        </w:rPr>
        <w:t>/64/128</w:t>
      </w:r>
      <w:r w:rsidRPr="00CC0C86">
        <w:rPr>
          <w:rFonts w:ascii="Times New Roman" w:hAnsi="Times New Roman"/>
          <w:color w:val="000000"/>
          <w:szCs w:val="20"/>
        </w:rPr>
        <w:t xml:space="preserve"> CSI-RS ports aggregation can be different</w:t>
      </w:r>
      <w:r>
        <w:rPr>
          <w:rFonts w:ascii="Times New Roman" w:hAnsi="Times New Roman"/>
          <w:color w:val="000000"/>
          <w:szCs w:val="20"/>
        </w:rPr>
        <w:t>.</w:t>
      </w:r>
    </w:p>
    <w:p w14:paraId="2A7BA92E" w14:textId="77777777" w:rsidR="00CC0C86" w:rsidRPr="00CC0C86" w:rsidRDefault="00CC0C86" w:rsidP="00CC0C86">
      <w:pPr>
        <w:jc w:val="both"/>
        <w:rPr>
          <w:rFonts w:ascii="Times New Roman" w:hAnsi="Times New Roman"/>
          <w:color w:val="000000"/>
          <w:szCs w:val="20"/>
        </w:rPr>
      </w:pPr>
    </w:p>
    <w:p w14:paraId="53F7D1BA" w14:textId="77777777" w:rsidR="00CC0C86" w:rsidRPr="00CC0C86" w:rsidRDefault="00CC0C86" w:rsidP="00CC0C86">
      <w:pPr>
        <w:jc w:val="both"/>
        <w:rPr>
          <w:rFonts w:ascii="Times New Roman" w:hAnsi="Times New Roman"/>
          <w:color w:val="000000"/>
          <w:szCs w:val="20"/>
        </w:rPr>
      </w:pPr>
    </w:p>
    <w:p w14:paraId="21D3BC60" w14:textId="1FC6821E" w:rsidR="00CC0C86" w:rsidRPr="00996EAE" w:rsidRDefault="00D73405" w:rsidP="00CC0C86">
      <w:pPr>
        <w:rPr>
          <w:rFonts w:eastAsia="DengXian"/>
          <w:b/>
          <w:bCs/>
          <w:lang w:eastAsia="zh-CN"/>
        </w:rPr>
      </w:pPr>
      <w:hyperlink r:id="rId1153" w:history="1">
        <w:r>
          <w:rPr>
            <w:rStyle w:val="Hyperlink"/>
            <w:rFonts w:eastAsia="DengXian"/>
            <w:b/>
            <w:bCs/>
            <w:lang w:eastAsia="zh-CN"/>
          </w:rPr>
          <w:t>R1-2506583</w:t>
        </w:r>
      </w:hyperlink>
      <w:r w:rsidR="00CC0C86" w:rsidRPr="00996EAE">
        <w:rPr>
          <w:rFonts w:eastAsia="DengXian"/>
          <w:b/>
          <w:bCs/>
          <w:lang w:eastAsia="zh-CN"/>
        </w:rPr>
        <w:tab/>
        <w:t>Moderator summary on enhancing DL CSI acquisition (Round 3)</w:t>
      </w:r>
      <w:r w:rsidR="00CC0C86" w:rsidRPr="00996EAE">
        <w:rPr>
          <w:rFonts w:eastAsia="DengXian"/>
          <w:b/>
          <w:bCs/>
          <w:lang w:eastAsia="zh-CN"/>
        </w:rPr>
        <w:tab/>
        <w:t>Moderator (MediaTek Inc.)</w:t>
      </w:r>
    </w:p>
    <w:p w14:paraId="1226E7FE" w14:textId="293D83FD" w:rsidR="00996EAE" w:rsidRDefault="00996EAE" w:rsidP="00CC0C86">
      <w:pPr>
        <w:rPr>
          <w:rFonts w:eastAsia="DengXian"/>
          <w:lang w:eastAsia="zh-CN"/>
        </w:rPr>
      </w:pPr>
      <w:r>
        <w:rPr>
          <w:rFonts w:eastAsia="DengXian"/>
          <w:lang w:eastAsia="zh-CN"/>
        </w:rPr>
        <w:t>From Friday session</w:t>
      </w:r>
    </w:p>
    <w:p w14:paraId="31739AE0" w14:textId="77777777" w:rsidR="00996EAE" w:rsidRPr="00996EAE" w:rsidRDefault="00996EAE" w:rsidP="00996EAE">
      <w:pPr>
        <w:rPr>
          <w:rFonts w:ascii="Times New Roman" w:hAnsi="Times New Roman"/>
          <w:szCs w:val="20"/>
        </w:rPr>
      </w:pPr>
      <w:r w:rsidRPr="00996EAE">
        <w:rPr>
          <w:rFonts w:ascii="Times New Roman" w:hAnsi="Times New Roman"/>
          <w:szCs w:val="20"/>
          <w:highlight w:val="green"/>
        </w:rPr>
        <w:t>Agreement:</w:t>
      </w:r>
      <w:r w:rsidRPr="00996EAE">
        <w:rPr>
          <w:rFonts w:ascii="Times New Roman" w:hAnsi="Times New Roman"/>
          <w:szCs w:val="20"/>
        </w:rPr>
        <w:t xml:space="preserve"> </w:t>
      </w:r>
    </w:p>
    <w:p w14:paraId="3B0952F3" w14:textId="77777777" w:rsidR="00996EAE" w:rsidRPr="00996EAE" w:rsidRDefault="00996EAE" w:rsidP="00996EAE">
      <w:pPr>
        <w:rPr>
          <w:rFonts w:ascii="Times New Roman" w:hAnsi="Times New Roman"/>
          <w:bCs/>
          <w:szCs w:val="20"/>
        </w:rPr>
      </w:pPr>
      <w:bookmarkStart w:id="741" w:name="OLE_LINK125"/>
      <w:r w:rsidRPr="00996EAE">
        <w:rPr>
          <w:rFonts w:ascii="Times New Roman" w:hAnsi="Times New Roman"/>
          <w:bCs/>
          <w:szCs w:val="20"/>
        </w:rPr>
        <w:t xml:space="preserve">For early triggering of SRS-AS when SCell transition from </w:t>
      </w:r>
      <w:bookmarkEnd w:id="741"/>
      <w:r w:rsidRPr="00996EAE">
        <w:rPr>
          <w:rFonts w:ascii="Times New Roman" w:hAnsi="Times New Roman"/>
          <w:bCs/>
          <w:szCs w:val="20"/>
        </w:rPr>
        <w:t>deactivation to activation, support at least aperiodic SRS-AS transmission on a SCell, triggered based on legacy SCell activation command activating the SCell.</w:t>
      </w:r>
    </w:p>
    <w:p w14:paraId="6FC00A5E" w14:textId="77777777" w:rsidR="00996EAE" w:rsidRPr="00996EAE" w:rsidRDefault="00996EAE" w:rsidP="005E135D">
      <w:pPr>
        <w:pStyle w:val="ListParagraph"/>
        <w:numPr>
          <w:ilvl w:val="0"/>
          <w:numId w:val="211"/>
        </w:numPr>
        <w:rPr>
          <w:rFonts w:eastAsia="PMingLiU"/>
          <w:bCs/>
          <w:lang w:eastAsia="x-none"/>
        </w:rPr>
      </w:pPr>
      <w:r w:rsidRPr="00996EAE">
        <w:rPr>
          <w:bCs/>
          <w:lang w:eastAsia="x-none"/>
        </w:rPr>
        <w:t>FFS: Timeline of the aperiodic SRS-AS transmission (requirement is up to RAN4)</w:t>
      </w:r>
    </w:p>
    <w:p w14:paraId="355AAD0A" w14:textId="77777777" w:rsidR="00996EAE" w:rsidRPr="00996EAE" w:rsidRDefault="00996EAE" w:rsidP="005E135D">
      <w:pPr>
        <w:pStyle w:val="ListParagraph"/>
        <w:numPr>
          <w:ilvl w:val="0"/>
          <w:numId w:val="211"/>
        </w:numPr>
        <w:rPr>
          <w:rFonts w:eastAsia="PMingLiU"/>
          <w:bCs/>
          <w:lang w:eastAsia="x-none"/>
        </w:rPr>
      </w:pPr>
      <w:r w:rsidRPr="00996EAE">
        <w:rPr>
          <w:rFonts w:eastAsia="PMingLiU"/>
          <w:bCs/>
          <w:lang w:eastAsia="x-none"/>
        </w:rPr>
        <w:t>FFS: How to trigger the aperiodic SRS-AS transmission based on legacy SCell activation command</w:t>
      </w:r>
    </w:p>
    <w:p w14:paraId="72AD19E5" w14:textId="77777777" w:rsidR="00996EAE" w:rsidRPr="00996EAE" w:rsidRDefault="00996EAE" w:rsidP="005E135D">
      <w:pPr>
        <w:pStyle w:val="ListParagraph"/>
        <w:numPr>
          <w:ilvl w:val="0"/>
          <w:numId w:val="211"/>
        </w:numPr>
        <w:rPr>
          <w:rFonts w:eastAsia="PMingLiU"/>
          <w:bCs/>
          <w:lang w:eastAsia="x-none"/>
        </w:rPr>
      </w:pPr>
      <w:r w:rsidRPr="00996EAE">
        <w:rPr>
          <w:bCs/>
          <w:lang w:eastAsia="x-none"/>
        </w:rPr>
        <w:t>FFS:</w:t>
      </w:r>
      <w:r w:rsidRPr="00996EAE">
        <w:rPr>
          <w:rFonts w:eastAsia="PMingLiU"/>
          <w:bCs/>
          <w:lang w:eastAsia="x-none"/>
        </w:rPr>
        <w:t xml:space="preserve"> Whether/what new information is provided in </w:t>
      </w:r>
      <w:r w:rsidRPr="00996EAE">
        <w:rPr>
          <w:bCs/>
          <w:lang w:eastAsia="x-none"/>
        </w:rPr>
        <w:t>SCell activation command?</w:t>
      </w:r>
    </w:p>
    <w:p w14:paraId="7923D6E3" w14:textId="77777777" w:rsidR="00996EAE" w:rsidRPr="00996EAE" w:rsidRDefault="00996EAE" w:rsidP="00996EAE">
      <w:pPr>
        <w:rPr>
          <w:rFonts w:ascii="Times New Roman" w:hAnsi="Times New Roman"/>
          <w:szCs w:val="20"/>
        </w:rPr>
      </w:pPr>
      <w:r w:rsidRPr="00996EAE">
        <w:rPr>
          <w:rFonts w:ascii="Times New Roman" w:hAnsi="Times New Roman"/>
          <w:szCs w:val="20"/>
          <w:highlight w:val="green"/>
        </w:rPr>
        <w:t xml:space="preserve">Agreement: </w:t>
      </w:r>
    </w:p>
    <w:p w14:paraId="6EF7BD45" w14:textId="77777777" w:rsidR="00996EAE" w:rsidRPr="00996EAE" w:rsidRDefault="00996EAE" w:rsidP="00996EAE">
      <w:pPr>
        <w:rPr>
          <w:rFonts w:ascii="Times New Roman" w:hAnsi="Times New Roman"/>
          <w:bCs/>
          <w:szCs w:val="20"/>
        </w:rPr>
      </w:pPr>
      <w:r w:rsidRPr="00996EAE">
        <w:rPr>
          <w:rFonts w:ascii="Times New Roman" w:hAnsi="Times New Roman"/>
          <w:bCs/>
          <w:szCs w:val="20"/>
        </w:rPr>
        <w:lastRenderedPageBreak/>
        <w:t>For early triggering of CSI/CSI-RS when SCell transition from deactivation to activation, support aperiodic CSI reporting for a SCell</w:t>
      </w:r>
      <w:r w:rsidRPr="00996EAE">
        <w:rPr>
          <w:rFonts w:ascii="Times New Roman" w:hAnsi="Times New Roman"/>
          <w:bCs/>
          <w:strike/>
          <w:szCs w:val="20"/>
        </w:rPr>
        <w:t xml:space="preserve"> </w:t>
      </w:r>
      <w:r w:rsidRPr="00996EAE">
        <w:rPr>
          <w:rFonts w:ascii="Times New Roman" w:hAnsi="Times New Roman"/>
          <w:bCs/>
          <w:szCs w:val="20"/>
        </w:rPr>
        <w:t>triggered based on legacy SCell activation command activating the SCell.</w:t>
      </w:r>
    </w:p>
    <w:p w14:paraId="3124F52E" w14:textId="77777777" w:rsidR="00996EAE" w:rsidRPr="00996EAE" w:rsidRDefault="00996EAE" w:rsidP="005E135D">
      <w:pPr>
        <w:pStyle w:val="ListParagraph"/>
        <w:numPr>
          <w:ilvl w:val="0"/>
          <w:numId w:val="212"/>
        </w:numPr>
        <w:rPr>
          <w:lang w:val="de-DE" w:eastAsia="x-none"/>
        </w:rPr>
      </w:pPr>
      <w:r w:rsidRPr="00996EAE">
        <w:rPr>
          <w:lang w:val="de-DE" w:eastAsia="x-none"/>
        </w:rPr>
        <w:t>The aperiodic CSI reporting is assosicated with at least aperiodic CSI-RS for CSI on the SCell</w:t>
      </w:r>
    </w:p>
    <w:p w14:paraId="71DEBBF3" w14:textId="77777777" w:rsidR="00996EAE" w:rsidRPr="00996EAE" w:rsidRDefault="00996EAE" w:rsidP="005E135D">
      <w:pPr>
        <w:pStyle w:val="ListParagraph"/>
        <w:numPr>
          <w:ilvl w:val="0"/>
          <w:numId w:val="212"/>
        </w:numPr>
        <w:rPr>
          <w:lang w:val="de-DE" w:eastAsia="x-none"/>
        </w:rPr>
      </w:pPr>
      <w:r w:rsidRPr="00996EAE">
        <w:rPr>
          <w:lang w:val="de-DE" w:eastAsia="x-none"/>
        </w:rPr>
        <w:t>FFS: Timeline of the aperiodic CSI reporting and corresponding aperiodic CSI-RS for CSI</w:t>
      </w:r>
      <w:r w:rsidRPr="00996EAE">
        <w:rPr>
          <w:bCs/>
          <w:lang w:val="de-DE" w:eastAsia="x-none"/>
        </w:rPr>
        <w:t xml:space="preserve"> (</w:t>
      </w:r>
      <w:r w:rsidRPr="00996EAE">
        <w:rPr>
          <w:bCs/>
          <w:lang w:eastAsia="x-none"/>
        </w:rPr>
        <w:t xml:space="preserve">requirement is up to RAN4) </w:t>
      </w:r>
    </w:p>
    <w:p w14:paraId="08DD5C1B" w14:textId="77777777" w:rsidR="00996EAE" w:rsidRPr="00996EAE" w:rsidRDefault="00996EAE" w:rsidP="005E135D">
      <w:pPr>
        <w:pStyle w:val="ListParagraph"/>
        <w:numPr>
          <w:ilvl w:val="0"/>
          <w:numId w:val="212"/>
        </w:numPr>
        <w:rPr>
          <w:lang w:val="de-DE" w:eastAsia="x-none"/>
        </w:rPr>
      </w:pPr>
      <w:r w:rsidRPr="00996EAE">
        <w:rPr>
          <w:lang w:val="de-DE" w:eastAsia="x-none"/>
        </w:rPr>
        <w:t xml:space="preserve">FFS: How to trigger the </w:t>
      </w:r>
      <w:r w:rsidRPr="00996EAE">
        <w:rPr>
          <w:bCs/>
          <w:lang w:eastAsia="x-none"/>
        </w:rPr>
        <w:t>aperiodic CSI reporting and corresponding aperiodic CSI-RS for CSI</w:t>
      </w:r>
      <w:r w:rsidRPr="00996EAE">
        <w:rPr>
          <w:lang w:val="de-DE" w:eastAsia="x-none"/>
        </w:rPr>
        <w:t xml:space="preserve"> based on legacy SCell activation command?</w:t>
      </w:r>
    </w:p>
    <w:p w14:paraId="2F2330FB" w14:textId="77777777" w:rsidR="00996EAE" w:rsidRPr="00996EAE" w:rsidRDefault="00996EAE" w:rsidP="005E135D">
      <w:pPr>
        <w:pStyle w:val="ListParagraph"/>
        <w:numPr>
          <w:ilvl w:val="0"/>
          <w:numId w:val="212"/>
        </w:numPr>
        <w:rPr>
          <w:lang w:val="de-DE" w:eastAsia="x-none"/>
        </w:rPr>
      </w:pPr>
      <w:r w:rsidRPr="00996EAE">
        <w:rPr>
          <w:lang w:val="de-DE" w:eastAsia="x-none"/>
        </w:rPr>
        <w:t>FFS: Whether/what new information is provided in SCell activation command?</w:t>
      </w:r>
    </w:p>
    <w:p w14:paraId="4F80EB83" w14:textId="77777777" w:rsidR="00996EAE" w:rsidRPr="00996EAE" w:rsidRDefault="00996EAE" w:rsidP="00996EAE">
      <w:pPr>
        <w:rPr>
          <w:rFonts w:ascii="Times New Roman" w:hAnsi="Times New Roman"/>
          <w:szCs w:val="20"/>
        </w:rPr>
      </w:pPr>
      <w:r w:rsidRPr="00996EAE">
        <w:rPr>
          <w:rFonts w:ascii="Times New Roman" w:hAnsi="Times New Roman"/>
          <w:szCs w:val="20"/>
          <w:highlight w:val="green"/>
        </w:rPr>
        <w:t xml:space="preserve">Agreement: </w:t>
      </w:r>
    </w:p>
    <w:p w14:paraId="1FD7D436" w14:textId="77777777" w:rsidR="00996EAE" w:rsidRPr="00996EAE" w:rsidRDefault="00996EAE" w:rsidP="00996EAE">
      <w:pPr>
        <w:rPr>
          <w:rFonts w:ascii="Times New Roman" w:hAnsi="Times New Roman"/>
          <w:szCs w:val="20"/>
        </w:rPr>
      </w:pPr>
      <w:r w:rsidRPr="00996EAE">
        <w:rPr>
          <w:rFonts w:ascii="Times New Roman" w:hAnsi="Times New Roman"/>
          <w:szCs w:val="20"/>
        </w:rPr>
        <w:t>For</w:t>
      </w:r>
      <w:r w:rsidRPr="00996EAE">
        <w:rPr>
          <w:rFonts w:ascii="Times New Roman" w:hAnsi="Times New Roman"/>
          <w:bCs/>
          <w:szCs w:val="20"/>
        </w:rPr>
        <w:t xml:space="preserve"> early triggering of SRS-AS/CSI-RS/CSI when</w:t>
      </w:r>
      <w:r w:rsidRPr="00996EAE">
        <w:rPr>
          <w:rFonts w:ascii="Times New Roman" w:hAnsi="Times New Roman"/>
          <w:szCs w:val="20"/>
        </w:rPr>
        <w:t xml:space="preserve"> UE transition from IDLE to CONNECTED mode, study the following at least three options for Step-1 and Step-2:</w:t>
      </w:r>
    </w:p>
    <w:p w14:paraId="35F4EA5E" w14:textId="77777777" w:rsidR="00996EAE" w:rsidRPr="00996EAE" w:rsidRDefault="00996EAE" w:rsidP="005E135D">
      <w:pPr>
        <w:pStyle w:val="ListParagraph"/>
        <w:numPr>
          <w:ilvl w:val="0"/>
          <w:numId w:val="213"/>
        </w:numPr>
        <w:rPr>
          <w:lang w:eastAsia="x-none"/>
        </w:rPr>
      </w:pPr>
      <w:r w:rsidRPr="00996EAE">
        <w:rPr>
          <w:lang w:eastAsia="x-none"/>
        </w:rPr>
        <w:t>Option-1: NW can provide the resource/report configuration in SIBx based on only one UE capability assumption, and UE can report through MSG3 whether the resource/report configuration received in SIBx is supported.</w:t>
      </w:r>
    </w:p>
    <w:p w14:paraId="0FCFEE52" w14:textId="77777777" w:rsidR="00996EAE" w:rsidRPr="00996EAE" w:rsidRDefault="00996EAE" w:rsidP="005E135D">
      <w:pPr>
        <w:pStyle w:val="ListParagraph"/>
        <w:numPr>
          <w:ilvl w:val="0"/>
          <w:numId w:val="213"/>
        </w:numPr>
        <w:rPr>
          <w:lang w:eastAsia="x-none"/>
        </w:rPr>
      </w:pPr>
      <w:r w:rsidRPr="00996EAE">
        <w:rPr>
          <w:lang w:eastAsia="x-none"/>
        </w:rPr>
        <w:t>Option-2: NW can provide the resource/report configuration(s) in SIBx based on one or multiple UE capability assumptions, and UE can report through MSG3 which resource/report configuration(s) received in SIBx is/are supported.</w:t>
      </w:r>
    </w:p>
    <w:p w14:paraId="36F66EEB" w14:textId="77777777" w:rsidR="00996EAE" w:rsidRPr="00996EAE" w:rsidRDefault="00996EAE" w:rsidP="005E135D">
      <w:pPr>
        <w:pStyle w:val="ListParagraph"/>
        <w:numPr>
          <w:ilvl w:val="0"/>
          <w:numId w:val="213"/>
        </w:numPr>
        <w:spacing w:after="0"/>
        <w:ind w:left="714" w:hanging="357"/>
        <w:rPr>
          <w:lang w:eastAsia="x-none"/>
        </w:rPr>
      </w:pPr>
      <w:r w:rsidRPr="00996EAE">
        <w:rPr>
          <w:lang w:eastAsia="x-none"/>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996EAE">
        <w:rPr>
          <w:rFonts w:eastAsia="Times New Roman"/>
          <w:lang w:eastAsia="ko-KR"/>
        </w:rPr>
        <w:t>max bandwidth of the CSI-RS/SRS-AS</w:t>
      </w:r>
      <w:r w:rsidRPr="00996EAE">
        <w:rPr>
          <w:lang w:eastAsia="x-none"/>
        </w:rPr>
        <w:t xml:space="preserve"> etc.).</w:t>
      </w:r>
    </w:p>
    <w:p w14:paraId="270A10E1" w14:textId="77777777" w:rsidR="00996EAE" w:rsidRPr="00996EAE" w:rsidRDefault="00996EAE" w:rsidP="00996EAE">
      <w:pPr>
        <w:rPr>
          <w:rFonts w:ascii="Times New Roman" w:hAnsi="Times New Roman"/>
          <w:szCs w:val="20"/>
        </w:rPr>
      </w:pPr>
      <w:r w:rsidRPr="00996EAE">
        <w:rPr>
          <w:rFonts w:ascii="Times New Roman" w:hAnsi="Times New Roman"/>
          <w:szCs w:val="20"/>
        </w:rPr>
        <w:t>Note: The term “capability” or “UE capability” above does not mean legacy RRC based UE capability.</w:t>
      </w:r>
    </w:p>
    <w:p w14:paraId="0A56658C" w14:textId="77777777" w:rsidR="00996EAE" w:rsidRDefault="00996EAE" w:rsidP="00CC0C86">
      <w:pPr>
        <w:rPr>
          <w:rFonts w:eastAsia="DengXian"/>
          <w:lang w:eastAsia="zh-CN"/>
        </w:rPr>
      </w:pPr>
    </w:p>
    <w:p w14:paraId="562D1E3C" w14:textId="77777777" w:rsidR="00996EAE" w:rsidRPr="00CC0C86" w:rsidRDefault="00996EAE" w:rsidP="00CC0C86">
      <w:pPr>
        <w:rPr>
          <w:rFonts w:eastAsia="DengXian"/>
          <w:lang w:eastAsia="zh-CN"/>
        </w:rPr>
      </w:pPr>
    </w:p>
    <w:p w14:paraId="22B50A57" w14:textId="720FD679" w:rsidR="00CC0C86" w:rsidRPr="003B0294" w:rsidRDefault="00D73405" w:rsidP="00CC0C86">
      <w:pPr>
        <w:rPr>
          <w:rFonts w:eastAsia="DengXian"/>
          <w:lang w:eastAsia="zh-CN"/>
        </w:rPr>
      </w:pPr>
      <w:hyperlink r:id="rId1154" w:history="1">
        <w:r>
          <w:rPr>
            <w:rStyle w:val="Hyperlink"/>
            <w:rFonts w:eastAsia="DengXian"/>
            <w:lang w:eastAsia="zh-CN"/>
          </w:rPr>
          <w:t>R1-2506597</w:t>
        </w:r>
      </w:hyperlink>
      <w:r w:rsidR="00CC0C86" w:rsidRPr="00CC0C86">
        <w:rPr>
          <w:rFonts w:eastAsia="DengXian"/>
          <w:lang w:eastAsia="zh-CN"/>
        </w:rPr>
        <w:tab/>
        <w:t>Moderator summary on enhancing DL CSI acquisition (Final)</w:t>
      </w:r>
      <w:r w:rsidR="00CC0C86" w:rsidRPr="00CC0C86">
        <w:rPr>
          <w:rFonts w:eastAsia="DengXian"/>
          <w:lang w:eastAsia="zh-CN"/>
        </w:rPr>
        <w:tab/>
        <w:t>Moderator (MediaTek Inc.)</w:t>
      </w:r>
    </w:p>
    <w:p w14:paraId="0AA06CA9" w14:textId="77777777" w:rsidR="003B0294" w:rsidRPr="003B0294" w:rsidRDefault="003B0294" w:rsidP="009659E3">
      <w:pPr>
        <w:pStyle w:val="Heading2"/>
        <w:rPr>
          <w:lang w:eastAsia="zh-CN"/>
        </w:rPr>
      </w:pPr>
      <w:bookmarkStart w:id="742" w:name="_Hlk185239141"/>
      <w:bookmarkStart w:id="743" w:name="_Toc210074529"/>
      <w:r w:rsidRPr="003B0294">
        <w:rPr>
          <w:rFonts w:hint="eastAsia"/>
          <w:lang w:eastAsia="zh-CN"/>
        </w:rPr>
        <w:t>Study of E</w:t>
      </w:r>
      <w:r w:rsidRPr="003B0294">
        <w:rPr>
          <w:lang w:eastAsia="zh-CN"/>
        </w:rPr>
        <w:t>nhancements for solutions for Ambient IoT (Internet of Things) in NR outdoor for active devices</w:t>
      </w:r>
      <w:bookmarkEnd w:id="743"/>
    </w:p>
    <w:p w14:paraId="477553A7" w14:textId="77777777" w:rsidR="003B0294" w:rsidRPr="003B0294" w:rsidRDefault="003B0294" w:rsidP="003B0294">
      <w:pPr>
        <w:rPr>
          <w:rFonts w:eastAsia="DengXian"/>
          <w:i/>
          <w:iCs/>
          <w:lang w:val="en-US" w:eastAsia="zh-CN"/>
        </w:rPr>
      </w:pPr>
      <w:r w:rsidRPr="003B0294">
        <w:rPr>
          <w:i/>
          <w:iCs/>
        </w:rPr>
        <w:t xml:space="preserve">Please refer to </w:t>
      </w:r>
      <w:hyperlink r:id="rId1155" w:history="1">
        <w:r w:rsidRPr="003B0294">
          <w:rPr>
            <w:i/>
            <w:iCs/>
          </w:rPr>
          <w:t>RP-25</w:t>
        </w:r>
        <w:r w:rsidRPr="003B0294">
          <w:rPr>
            <w:rFonts w:hint="eastAsia"/>
            <w:i/>
            <w:iCs/>
          </w:rPr>
          <w:t>1884</w:t>
        </w:r>
      </w:hyperlink>
      <w:r w:rsidRPr="003B0294">
        <w:rPr>
          <w:rFonts w:hint="eastAsia"/>
          <w:i/>
          <w:iCs/>
        </w:rPr>
        <w:t xml:space="preserve"> </w:t>
      </w:r>
      <w:r w:rsidRPr="003B0294">
        <w:rPr>
          <w:i/>
          <w:iCs/>
        </w:rPr>
        <w:t>for detailed scope of the</w:t>
      </w:r>
      <w:r w:rsidRPr="003B0294">
        <w:rPr>
          <w:rFonts w:hint="eastAsia"/>
          <w:i/>
          <w:iCs/>
        </w:rPr>
        <w:t xml:space="preserve"> S</w:t>
      </w:r>
      <w:r w:rsidRPr="003B0294">
        <w:rPr>
          <w:i/>
          <w:iCs/>
        </w:rPr>
        <w:t>I.</w:t>
      </w:r>
    </w:p>
    <w:p w14:paraId="7B1719B6" w14:textId="77777777" w:rsidR="003B0294" w:rsidRDefault="003B0294" w:rsidP="00702AD6">
      <w:pPr>
        <w:rPr>
          <w:lang w:eastAsia="zh-CN"/>
        </w:rPr>
      </w:pPr>
    </w:p>
    <w:p w14:paraId="05C73D58" w14:textId="35D08D82" w:rsidR="00702AD6" w:rsidRPr="005F3425" w:rsidRDefault="00D73405" w:rsidP="00702AD6">
      <w:pPr>
        <w:rPr>
          <w:b/>
          <w:bCs/>
        </w:rPr>
      </w:pPr>
      <w:hyperlink r:id="rId1156" w:history="1">
        <w:r>
          <w:rPr>
            <w:rStyle w:val="Hyperlink"/>
            <w:b/>
            <w:bCs/>
          </w:rPr>
          <w:t>R1-2506567</w:t>
        </w:r>
      </w:hyperlink>
      <w:r w:rsidR="00702AD6" w:rsidRPr="005F3425">
        <w:rPr>
          <w:b/>
          <w:bCs/>
        </w:rPr>
        <w:tab/>
        <w:t>Session notes for 10.3 (Study of Enhancements for solutions for Ambient IoT (Internet of Things) in NR outdoor for active devices)</w:t>
      </w:r>
      <w:r w:rsidR="00702AD6" w:rsidRPr="005F3425">
        <w:rPr>
          <w:b/>
          <w:bCs/>
        </w:rPr>
        <w:tab/>
        <w:t>Ad-Hoc Chair (Huawei)</w:t>
      </w:r>
    </w:p>
    <w:p w14:paraId="478907F3" w14:textId="77777777" w:rsidR="00702AD6" w:rsidRDefault="00702AD6" w:rsidP="00702AD6">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3ACDD73E" w14:textId="77777777" w:rsidR="00702AD6" w:rsidRPr="003B0294" w:rsidRDefault="00702AD6" w:rsidP="00702AD6">
      <w:pPr>
        <w:rPr>
          <w:lang w:eastAsia="zh-CN"/>
        </w:rPr>
      </w:pPr>
    </w:p>
    <w:p w14:paraId="7AE4FE6D" w14:textId="771DC83A" w:rsidR="00583B94" w:rsidRPr="00583B94" w:rsidRDefault="003B0294" w:rsidP="00583B94">
      <w:pPr>
        <w:rPr>
          <w:lang w:eastAsia="x-none"/>
        </w:rPr>
      </w:pPr>
      <w:r w:rsidRPr="00583B94">
        <w:rPr>
          <w:lang w:eastAsia="x-none"/>
        </w:rPr>
        <w:t>[12</w:t>
      </w:r>
      <w:r w:rsidRPr="00583B94">
        <w:rPr>
          <w:rFonts w:eastAsia="DengXian" w:hint="eastAsia"/>
          <w:lang w:eastAsia="zh-CN"/>
        </w:rPr>
        <w:t>2</w:t>
      </w:r>
      <w:r w:rsidRPr="00583B94">
        <w:rPr>
          <w:lang w:eastAsia="x-none"/>
        </w:rPr>
        <w:t>-R</w:t>
      </w:r>
      <w:r w:rsidRPr="00583B94">
        <w:rPr>
          <w:rFonts w:eastAsia="DengXian" w:hint="eastAsia"/>
          <w:lang w:eastAsia="zh-CN"/>
        </w:rPr>
        <w:t>20</w:t>
      </w:r>
      <w:r w:rsidRPr="00583B94">
        <w:rPr>
          <w:lang w:eastAsia="x-none"/>
        </w:rPr>
        <w:t>-</w:t>
      </w:r>
      <w:r w:rsidRPr="00583B94">
        <w:rPr>
          <w:rFonts w:eastAsia="DengXian" w:hint="eastAsia"/>
          <w:lang w:eastAsia="zh-CN"/>
        </w:rPr>
        <w:t>A-IoT</w:t>
      </w:r>
      <w:r w:rsidRPr="00583B94">
        <w:rPr>
          <w:lang w:eastAsia="x-none"/>
        </w:rPr>
        <w:t xml:space="preserve">] </w:t>
      </w:r>
      <w:r w:rsidR="00583B94" w:rsidRPr="00583B94">
        <w:rPr>
          <w:lang w:eastAsia="x-none"/>
        </w:rPr>
        <w:t>- Jay KIM (LG Electronics)</w:t>
      </w:r>
    </w:p>
    <w:p w14:paraId="4C48EF73" w14:textId="3F0B2711" w:rsidR="003B0294" w:rsidRPr="003B0294" w:rsidRDefault="003B0294" w:rsidP="00583B94">
      <w:pPr>
        <w:rPr>
          <w:lang w:val="en-US" w:eastAsia="x-none"/>
        </w:rPr>
      </w:pPr>
      <w:r w:rsidRPr="00583B94">
        <w:rPr>
          <w:lang w:eastAsia="x-none"/>
        </w:rPr>
        <w:t>Email discussion on Rel-</w:t>
      </w:r>
      <w:r w:rsidRPr="00583B94">
        <w:rPr>
          <w:rFonts w:eastAsia="DengXian" w:hint="eastAsia"/>
          <w:lang w:eastAsia="zh-CN"/>
        </w:rPr>
        <w:t>20</w:t>
      </w:r>
      <w:r w:rsidRPr="00583B94">
        <w:rPr>
          <w:lang w:eastAsia="x-none"/>
        </w:rPr>
        <w:t xml:space="preserve"> </w:t>
      </w:r>
      <w:r w:rsidRPr="00583B94">
        <w:rPr>
          <w:rFonts w:eastAsia="DengXian" w:hint="eastAsia"/>
          <w:lang w:eastAsia="zh-CN"/>
        </w:rPr>
        <w:t>A-IoT</w:t>
      </w:r>
      <w:r w:rsidRPr="00583B94">
        <w:rPr>
          <w:lang w:eastAsia="x-none"/>
        </w:rPr>
        <w:t xml:space="preserve"> –</w:t>
      </w:r>
      <w:r w:rsidR="00583B94" w:rsidRPr="00583B94">
        <w:rPr>
          <w:lang w:eastAsia="x-none"/>
        </w:rPr>
        <w:t xml:space="preserve"> t</w:t>
      </w:r>
      <w:r w:rsidRPr="00583B94">
        <w:rPr>
          <w:lang w:eastAsia="x-none"/>
        </w:rPr>
        <w:t>o be used for sharing updates on online/offline schedule, details on what is to be discussed in online/offline sessions, tdoc number of the moderator summary for online session, etc</w:t>
      </w:r>
    </w:p>
    <w:p w14:paraId="2516F249" w14:textId="77777777" w:rsidR="003B0294" w:rsidRPr="003B0294" w:rsidRDefault="003B0294" w:rsidP="003B0294">
      <w:pPr>
        <w:rPr>
          <w:rFonts w:eastAsia="DengXian"/>
          <w:i/>
          <w:iCs/>
          <w:lang w:val="en-US" w:eastAsia="zh-CN"/>
        </w:rPr>
      </w:pPr>
    </w:p>
    <w:p w14:paraId="7C599662" w14:textId="3303E128" w:rsidR="003B0294" w:rsidRPr="009659E3" w:rsidRDefault="00D73405" w:rsidP="003B0294">
      <w:pPr>
        <w:rPr>
          <w:rFonts w:eastAsia="DengXian"/>
          <w:b/>
          <w:bCs/>
          <w:lang w:eastAsia="zh-CN"/>
        </w:rPr>
      </w:pPr>
      <w:hyperlink r:id="rId1157" w:history="1">
        <w:r>
          <w:rPr>
            <w:rStyle w:val="Hyperlink"/>
            <w:rFonts w:ascii="Times New Roman" w:eastAsia="Times New Roman" w:hAnsi="Times New Roman"/>
            <w:b/>
            <w:bCs/>
          </w:rPr>
          <w:t>R1-2505851</w:t>
        </w:r>
      </w:hyperlink>
      <w:r w:rsidR="003B0294" w:rsidRPr="009659E3">
        <w:rPr>
          <w:rFonts w:ascii="Times New Roman" w:eastAsia="Times New Roman" w:hAnsi="Times New Roman"/>
          <w:b/>
          <w:bCs/>
        </w:rPr>
        <w:tab/>
        <w:t>Work plan for Rel-20 Ambient IoT SI</w:t>
      </w:r>
      <w:r w:rsidR="003B0294" w:rsidRPr="009659E3">
        <w:rPr>
          <w:rFonts w:ascii="Times New Roman" w:eastAsia="Times New Roman" w:hAnsi="Times New Roman"/>
          <w:b/>
          <w:bCs/>
        </w:rPr>
        <w:tab/>
        <w:t>LG Electronics</w:t>
      </w:r>
    </w:p>
    <w:p w14:paraId="13EB32D4" w14:textId="77777777" w:rsidR="003B0294" w:rsidRPr="003B0294" w:rsidRDefault="003B0294" w:rsidP="009659E3">
      <w:pPr>
        <w:pStyle w:val="Heading3"/>
        <w:rPr>
          <w:lang w:val="en-US"/>
        </w:rPr>
      </w:pPr>
      <w:bookmarkStart w:id="744" w:name="_Toc210074530"/>
      <w:r w:rsidRPr="003B0294">
        <w:rPr>
          <w:rFonts w:hint="eastAsia"/>
          <w:lang w:val="en-US"/>
        </w:rPr>
        <w:t>E</w:t>
      </w:r>
      <w:r w:rsidRPr="003B0294">
        <w:rPr>
          <w:lang w:val="en-US"/>
        </w:rPr>
        <w:t>valuation</w:t>
      </w:r>
      <w:r w:rsidRPr="003B0294">
        <w:rPr>
          <w:rFonts w:hint="eastAsia"/>
          <w:lang w:val="en-US"/>
        </w:rPr>
        <w:t>s</w:t>
      </w:r>
      <w:bookmarkEnd w:id="744"/>
      <w:r w:rsidRPr="003B0294">
        <w:rPr>
          <w:rFonts w:hint="eastAsia"/>
          <w:lang w:val="en-US"/>
        </w:rPr>
        <w:t xml:space="preserve"> </w:t>
      </w:r>
    </w:p>
    <w:p w14:paraId="4109A0FE" w14:textId="77777777" w:rsidR="003B0294" w:rsidRPr="003B0294" w:rsidRDefault="003B0294" w:rsidP="003B0294">
      <w:pPr>
        <w:rPr>
          <w:rFonts w:eastAsia="DengXian"/>
          <w:i/>
          <w:iCs/>
          <w:lang w:eastAsia="zh-CN"/>
        </w:rPr>
      </w:pPr>
      <w:r w:rsidRPr="003B0294">
        <w:rPr>
          <w:rFonts w:eastAsia="DengXian" w:hint="eastAsia"/>
          <w:i/>
          <w:iCs/>
          <w:lang w:eastAsia="zh-CN"/>
        </w:rPr>
        <w:t xml:space="preserve">Including </w:t>
      </w:r>
      <w:r w:rsidRPr="003B0294">
        <w:rPr>
          <w:rFonts w:eastAsia="DengXian"/>
          <w:i/>
          <w:iCs/>
          <w:lang w:eastAsia="zh-CN"/>
        </w:rPr>
        <w:t>necessary evaluation assumptions of deployment scenarios for coverage and coexistence</w:t>
      </w:r>
      <w:r w:rsidRPr="003B0294">
        <w:rPr>
          <w:rFonts w:eastAsia="DengXian" w:hint="eastAsia"/>
          <w:i/>
          <w:iCs/>
          <w:lang w:eastAsia="zh-CN"/>
        </w:rPr>
        <w:t xml:space="preserve">, evaluations of achievable cell edge data rate and link budget, as well as </w:t>
      </w:r>
      <w:r w:rsidRPr="003B0294">
        <w:rPr>
          <w:rFonts w:eastAsia="DengXian"/>
          <w:i/>
          <w:iCs/>
          <w:lang w:eastAsia="zh-CN"/>
        </w:rPr>
        <w:t xml:space="preserve">applicability and necessity of Device 2b and Device C to </w:t>
      </w:r>
      <w:r w:rsidRPr="003B0294">
        <w:rPr>
          <w:rFonts w:eastAsia="DengXian" w:hint="eastAsia"/>
          <w:i/>
          <w:iCs/>
          <w:lang w:eastAsia="zh-CN"/>
        </w:rPr>
        <w:t>given</w:t>
      </w:r>
      <w:r w:rsidRPr="003B0294">
        <w:rPr>
          <w:rFonts w:eastAsia="DengXian"/>
          <w:i/>
          <w:iCs/>
          <w:lang w:eastAsia="zh-CN"/>
        </w:rPr>
        <w:t xml:space="preserve"> scenarios</w:t>
      </w:r>
      <w:r w:rsidRPr="003B0294">
        <w:rPr>
          <w:rFonts w:eastAsia="DengXian" w:hint="eastAsia"/>
          <w:i/>
          <w:iCs/>
          <w:lang w:eastAsia="zh-CN"/>
        </w:rPr>
        <w:t xml:space="preserve">. </w:t>
      </w:r>
    </w:p>
    <w:p w14:paraId="29721009" w14:textId="77777777" w:rsidR="003B0294" w:rsidRDefault="003B0294" w:rsidP="003B0294">
      <w:pPr>
        <w:rPr>
          <w:rFonts w:eastAsia="DengXian"/>
          <w:lang w:eastAsia="zh-CN"/>
        </w:rPr>
      </w:pPr>
    </w:p>
    <w:p w14:paraId="0B838D8C" w14:textId="0ABC89C3" w:rsidR="009659E3" w:rsidRPr="009659E3" w:rsidRDefault="00D73405" w:rsidP="009659E3">
      <w:pPr>
        <w:rPr>
          <w:b/>
          <w:bCs/>
        </w:rPr>
      </w:pPr>
      <w:hyperlink r:id="rId1158" w:history="1">
        <w:r>
          <w:rPr>
            <w:rStyle w:val="Hyperlink"/>
            <w:rFonts w:ascii="Times New Roman" w:eastAsia="Times New Roman" w:hAnsi="Times New Roman"/>
            <w:b/>
            <w:bCs/>
          </w:rPr>
          <w:t>R1-2505603</w:t>
        </w:r>
      </w:hyperlink>
      <w:r w:rsidR="009659E3" w:rsidRPr="009659E3">
        <w:rPr>
          <w:rFonts w:ascii="Times New Roman" w:eastAsia="Times New Roman" w:hAnsi="Times New Roman"/>
          <w:b/>
          <w:bCs/>
        </w:rPr>
        <w:tab/>
        <w:t>Discussion on evaluation of active Ambient IoT device</w:t>
      </w:r>
      <w:r w:rsidR="009659E3" w:rsidRPr="009659E3">
        <w:rPr>
          <w:rFonts w:ascii="Times New Roman" w:eastAsia="Times New Roman" w:hAnsi="Times New Roman"/>
          <w:b/>
          <w:bCs/>
        </w:rPr>
        <w:tab/>
        <w:t>ZTE Corporation, Sanechips</w:t>
      </w:r>
    </w:p>
    <w:p w14:paraId="600F7405" w14:textId="77777777" w:rsidR="009659E3" w:rsidRDefault="009659E3" w:rsidP="009659E3">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4086B967" w14:textId="77777777" w:rsidR="009659E3" w:rsidRDefault="009659E3" w:rsidP="003B0294">
      <w:pPr>
        <w:rPr>
          <w:rFonts w:eastAsia="DengXian"/>
          <w:lang w:eastAsia="zh-CN"/>
        </w:rPr>
      </w:pPr>
    </w:p>
    <w:p w14:paraId="6B3DFAB0" w14:textId="6BBCCEF6" w:rsidR="009659E3" w:rsidRPr="009659E3" w:rsidRDefault="00D73405" w:rsidP="009659E3">
      <w:pPr>
        <w:rPr>
          <w:b/>
          <w:bCs/>
        </w:rPr>
      </w:pPr>
      <w:hyperlink r:id="rId1159" w:history="1">
        <w:r>
          <w:rPr>
            <w:rStyle w:val="Hyperlink"/>
            <w:rFonts w:ascii="Times New Roman" w:eastAsia="Times New Roman" w:hAnsi="Times New Roman"/>
            <w:b/>
            <w:bCs/>
          </w:rPr>
          <w:t>R1-2505246</w:t>
        </w:r>
      </w:hyperlink>
      <w:r w:rsidR="009659E3" w:rsidRPr="009659E3">
        <w:rPr>
          <w:rFonts w:ascii="Times New Roman" w:eastAsia="Times New Roman" w:hAnsi="Times New Roman"/>
          <w:b/>
          <w:bCs/>
        </w:rPr>
        <w:tab/>
        <w:t>Evaluations</w:t>
      </w:r>
      <w:r w:rsidR="009659E3" w:rsidRPr="009659E3">
        <w:rPr>
          <w:rFonts w:ascii="Times New Roman" w:eastAsia="Times New Roman" w:hAnsi="Times New Roman"/>
          <w:b/>
          <w:bCs/>
        </w:rPr>
        <w:tab/>
        <w:t>Ericsson</w:t>
      </w:r>
    </w:p>
    <w:p w14:paraId="4BE2D7CE" w14:textId="77777777" w:rsidR="009659E3" w:rsidRDefault="009659E3" w:rsidP="009659E3">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632DB322" w14:textId="77777777" w:rsidR="009659E3" w:rsidRDefault="009659E3" w:rsidP="003B0294">
      <w:pPr>
        <w:rPr>
          <w:rFonts w:eastAsia="DengXian"/>
          <w:lang w:eastAsia="zh-CN"/>
        </w:rPr>
      </w:pPr>
    </w:p>
    <w:p w14:paraId="18BA4882" w14:textId="6C91B883" w:rsidR="009659E3" w:rsidRPr="009659E3" w:rsidRDefault="00D73405" w:rsidP="009659E3">
      <w:pPr>
        <w:rPr>
          <w:b/>
          <w:bCs/>
        </w:rPr>
      </w:pPr>
      <w:hyperlink r:id="rId1160" w:history="1">
        <w:r>
          <w:rPr>
            <w:rStyle w:val="Hyperlink"/>
            <w:rFonts w:ascii="Times New Roman" w:eastAsia="Times New Roman" w:hAnsi="Times New Roman"/>
            <w:b/>
            <w:bCs/>
          </w:rPr>
          <w:t>R1-2506158</w:t>
        </w:r>
      </w:hyperlink>
      <w:r w:rsidR="009659E3" w:rsidRPr="009659E3">
        <w:rPr>
          <w:rFonts w:ascii="Times New Roman" w:eastAsia="Times New Roman" w:hAnsi="Times New Roman"/>
          <w:b/>
          <w:bCs/>
        </w:rPr>
        <w:tab/>
        <w:t>Evaluations for Active Device in Ambient IoT</w:t>
      </w:r>
      <w:r w:rsidR="009659E3" w:rsidRPr="009659E3">
        <w:rPr>
          <w:rFonts w:ascii="Times New Roman" w:eastAsia="Times New Roman" w:hAnsi="Times New Roman"/>
          <w:b/>
          <w:bCs/>
        </w:rPr>
        <w:tab/>
        <w:t>InterDigital, Inc.</w:t>
      </w:r>
    </w:p>
    <w:p w14:paraId="587DDA91" w14:textId="77777777" w:rsidR="009659E3" w:rsidRDefault="009659E3" w:rsidP="009659E3">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2571C5B4" w14:textId="77777777" w:rsidR="009659E3" w:rsidRPr="009659E3" w:rsidRDefault="009659E3" w:rsidP="003B0294">
      <w:pPr>
        <w:rPr>
          <w:rFonts w:eastAsia="DengXian"/>
          <w:lang w:eastAsia="zh-CN"/>
        </w:rPr>
      </w:pPr>
    </w:p>
    <w:p w14:paraId="17DDE1FE" w14:textId="424E1125" w:rsidR="003B0294" w:rsidRPr="003B0294" w:rsidRDefault="00D73405" w:rsidP="003B0294">
      <w:hyperlink r:id="rId1161" w:history="1">
        <w:r>
          <w:rPr>
            <w:rStyle w:val="Hyperlink"/>
            <w:rFonts w:ascii="Times New Roman" w:eastAsia="Times New Roman" w:hAnsi="Times New Roman"/>
          </w:rPr>
          <w:t>R1-2505154</w:t>
        </w:r>
      </w:hyperlink>
      <w:r w:rsidR="003B0294" w:rsidRPr="003B0294">
        <w:rPr>
          <w:rFonts w:ascii="Times New Roman" w:eastAsia="Times New Roman" w:hAnsi="Times New Roman"/>
        </w:rPr>
        <w:tab/>
        <w:t>Discussion on Evaluation Methodology for R20 A-IoT</w:t>
      </w:r>
      <w:r w:rsidR="003B0294" w:rsidRPr="003B0294">
        <w:rPr>
          <w:rFonts w:ascii="Times New Roman" w:eastAsia="Times New Roman" w:hAnsi="Times New Roman"/>
        </w:rPr>
        <w:tab/>
        <w:t>FUTUREWEI</w:t>
      </w:r>
    </w:p>
    <w:p w14:paraId="36339402" w14:textId="083F62AF" w:rsidR="003B0294" w:rsidRPr="003B0294" w:rsidRDefault="00D73405" w:rsidP="003B0294">
      <w:hyperlink r:id="rId1162" w:history="1">
        <w:r>
          <w:rPr>
            <w:rStyle w:val="Hyperlink"/>
            <w:rFonts w:ascii="Times New Roman" w:eastAsia="Times New Roman" w:hAnsi="Times New Roman"/>
          </w:rPr>
          <w:t>R1-2505166</w:t>
        </w:r>
      </w:hyperlink>
      <w:r w:rsidR="003B0294" w:rsidRPr="003B0294">
        <w:rPr>
          <w:rFonts w:ascii="Times New Roman" w:eastAsia="Times New Roman" w:hAnsi="Times New Roman"/>
        </w:rPr>
        <w:tab/>
        <w:t>Discussion on evaluation assumptions and results for Ambient IoT</w:t>
      </w:r>
      <w:r w:rsidR="003B0294" w:rsidRPr="003B0294">
        <w:rPr>
          <w:rFonts w:ascii="Times New Roman" w:eastAsia="Times New Roman" w:hAnsi="Times New Roman"/>
        </w:rPr>
        <w:tab/>
        <w:t>Spreadtrum, UNISOC</w:t>
      </w:r>
    </w:p>
    <w:p w14:paraId="73C1D62F" w14:textId="1ED2EEB2" w:rsidR="003B0294" w:rsidRPr="003B0294" w:rsidRDefault="00D73405" w:rsidP="003B0294">
      <w:hyperlink r:id="rId1163" w:history="1">
        <w:r>
          <w:rPr>
            <w:rStyle w:val="Hyperlink"/>
            <w:rFonts w:ascii="Times New Roman" w:eastAsia="Times New Roman" w:hAnsi="Times New Roman"/>
          </w:rPr>
          <w:t>R1-2505212</w:t>
        </w:r>
      </w:hyperlink>
      <w:r w:rsidR="003B0294" w:rsidRPr="003B0294">
        <w:rPr>
          <w:rFonts w:ascii="Times New Roman" w:eastAsia="Times New Roman" w:hAnsi="Times New Roman"/>
        </w:rPr>
        <w:tab/>
        <w:t>Evaluation for active A-IoT device in outdoor scenario</w:t>
      </w:r>
      <w:r w:rsidR="003B0294" w:rsidRPr="003B0294">
        <w:rPr>
          <w:rFonts w:ascii="Times New Roman" w:eastAsia="Times New Roman" w:hAnsi="Times New Roman"/>
        </w:rPr>
        <w:tab/>
        <w:t>Huawei, HiSilicon</w:t>
      </w:r>
    </w:p>
    <w:p w14:paraId="0FA1439D" w14:textId="1A7016C8" w:rsidR="003B0294" w:rsidRPr="003B0294" w:rsidRDefault="00D73405" w:rsidP="003B0294">
      <w:hyperlink r:id="rId1164" w:history="1">
        <w:r>
          <w:rPr>
            <w:rStyle w:val="Hyperlink"/>
            <w:rFonts w:ascii="Times New Roman" w:eastAsia="Times New Roman" w:hAnsi="Times New Roman"/>
          </w:rPr>
          <w:t>R1-2505304</w:t>
        </w:r>
      </w:hyperlink>
      <w:r w:rsidR="003B0294" w:rsidRPr="003B0294">
        <w:rPr>
          <w:rFonts w:ascii="Times New Roman" w:eastAsia="Times New Roman" w:hAnsi="Times New Roman"/>
        </w:rPr>
        <w:tab/>
        <w:t>Evaluation methodology for A-IoT outdoor deployment scenarios</w:t>
      </w:r>
      <w:r w:rsidR="003B0294" w:rsidRPr="003B0294">
        <w:rPr>
          <w:rFonts w:ascii="Times New Roman" w:eastAsia="Times New Roman" w:hAnsi="Times New Roman"/>
        </w:rPr>
        <w:tab/>
        <w:t>CATT</w:t>
      </w:r>
    </w:p>
    <w:p w14:paraId="38ABA119" w14:textId="7B8CE556" w:rsidR="003B0294" w:rsidRPr="003B0294" w:rsidRDefault="00D73405" w:rsidP="003B0294">
      <w:hyperlink r:id="rId1165" w:history="1">
        <w:r>
          <w:rPr>
            <w:rStyle w:val="Hyperlink"/>
            <w:rFonts w:ascii="Times New Roman" w:eastAsia="Times New Roman" w:hAnsi="Times New Roman"/>
          </w:rPr>
          <w:t>R1-2505410</w:t>
        </w:r>
      </w:hyperlink>
      <w:r w:rsidR="003B0294" w:rsidRPr="003B0294">
        <w:rPr>
          <w:rFonts w:ascii="Times New Roman" w:eastAsia="Times New Roman" w:hAnsi="Times New Roman"/>
        </w:rPr>
        <w:tab/>
        <w:t>Evaluation methodologies, assumptions and results for R20 AIoT</w:t>
      </w:r>
      <w:r w:rsidR="003B0294" w:rsidRPr="003B0294">
        <w:rPr>
          <w:rFonts w:ascii="Times New Roman" w:eastAsia="Times New Roman" w:hAnsi="Times New Roman"/>
        </w:rPr>
        <w:tab/>
        <w:t>vivo</w:t>
      </w:r>
    </w:p>
    <w:p w14:paraId="2B50055D" w14:textId="237A0454" w:rsidR="003B0294" w:rsidRPr="003B0294" w:rsidRDefault="00D73405" w:rsidP="003B0294">
      <w:hyperlink r:id="rId1166" w:history="1">
        <w:r>
          <w:rPr>
            <w:rStyle w:val="Hyperlink"/>
            <w:rFonts w:ascii="Times New Roman" w:eastAsia="Times New Roman" w:hAnsi="Times New Roman"/>
          </w:rPr>
          <w:t>R1-2505423</w:t>
        </w:r>
      </w:hyperlink>
      <w:r w:rsidR="003B0294" w:rsidRPr="003B0294">
        <w:rPr>
          <w:rFonts w:ascii="Times New Roman" w:eastAsia="Times New Roman" w:hAnsi="Times New Roman"/>
        </w:rPr>
        <w:tab/>
        <w:t>Initial views on Evaluation Methodology for Rel-20 AIoT</w:t>
      </w:r>
      <w:r w:rsidR="003B0294" w:rsidRPr="003B0294">
        <w:rPr>
          <w:rFonts w:ascii="Times New Roman" w:eastAsia="Times New Roman" w:hAnsi="Times New Roman"/>
        </w:rPr>
        <w:tab/>
        <w:t>Nokia</w:t>
      </w:r>
    </w:p>
    <w:p w14:paraId="37EA8CFD" w14:textId="1000E0ED" w:rsidR="003B0294" w:rsidRPr="003B0294" w:rsidRDefault="00D73405" w:rsidP="003B0294">
      <w:hyperlink r:id="rId1167" w:history="1">
        <w:r>
          <w:rPr>
            <w:rStyle w:val="Hyperlink"/>
            <w:rFonts w:ascii="Times New Roman" w:eastAsia="Times New Roman" w:hAnsi="Times New Roman"/>
          </w:rPr>
          <w:t>R1-2505457</w:t>
        </w:r>
      </w:hyperlink>
      <w:r w:rsidR="003B0294" w:rsidRPr="003B0294">
        <w:rPr>
          <w:rFonts w:ascii="Times New Roman" w:eastAsia="Times New Roman" w:hAnsi="Times New Roman"/>
        </w:rPr>
        <w:tab/>
        <w:t>Discussion on evaluation methodology for Ambient IoT in NR outdoor for active devices</w:t>
      </w:r>
      <w:r w:rsidR="003B0294" w:rsidRPr="003B0294">
        <w:rPr>
          <w:rFonts w:ascii="Times New Roman" w:eastAsia="Times New Roman" w:hAnsi="Times New Roman"/>
        </w:rPr>
        <w:tab/>
        <w:t>Xiaomi</w:t>
      </w:r>
    </w:p>
    <w:p w14:paraId="3C2F9556" w14:textId="2669A419" w:rsidR="003B0294" w:rsidRPr="003B0294" w:rsidRDefault="00D73405" w:rsidP="003B0294">
      <w:hyperlink r:id="rId1168" w:history="1">
        <w:r>
          <w:rPr>
            <w:rStyle w:val="Hyperlink"/>
            <w:rFonts w:ascii="Times New Roman" w:eastAsia="Times New Roman" w:hAnsi="Times New Roman"/>
          </w:rPr>
          <w:t>R1-2505513</w:t>
        </w:r>
      </w:hyperlink>
      <w:r w:rsidR="003B0294" w:rsidRPr="003B0294">
        <w:rPr>
          <w:rFonts w:ascii="Times New Roman" w:eastAsia="Times New Roman" w:hAnsi="Times New Roman"/>
        </w:rPr>
        <w:tab/>
        <w:t>Discussion on evaluations for Ambient IoT</w:t>
      </w:r>
      <w:r w:rsidR="003B0294" w:rsidRPr="003B0294">
        <w:rPr>
          <w:rFonts w:ascii="Times New Roman" w:eastAsia="Times New Roman" w:hAnsi="Times New Roman"/>
        </w:rPr>
        <w:tab/>
        <w:t>China Telecom</w:t>
      </w:r>
    </w:p>
    <w:p w14:paraId="0880CC67" w14:textId="534DFFA5" w:rsidR="003B0294" w:rsidRPr="003B0294" w:rsidRDefault="00D73405" w:rsidP="003B0294">
      <w:hyperlink r:id="rId1169" w:history="1">
        <w:r>
          <w:rPr>
            <w:rStyle w:val="Hyperlink"/>
            <w:rFonts w:ascii="Times New Roman" w:eastAsia="Times New Roman" w:hAnsi="Times New Roman"/>
          </w:rPr>
          <w:t>R1-2505578</w:t>
        </w:r>
      </w:hyperlink>
      <w:r w:rsidR="003B0294" w:rsidRPr="003B0294">
        <w:rPr>
          <w:rFonts w:ascii="Times New Roman" w:eastAsia="Times New Roman" w:hAnsi="Times New Roman"/>
        </w:rPr>
        <w:tab/>
        <w:t>Evaluation methodology and assumptions for Rel-20 Ambient IoT</w:t>
      </w:r>
      <w:r w:rsidR="003B0294" w:rsidRPr="003B0294">
        <w:rPr>
          <w:rFonts w:ascii="Times New Roman" w:eastAsia="Times New Roman" w:hAnsi="Times New Roman"/>
        </w:rPr>
        <w:tab/>
        <w:t>Samsung</w:t>
      </w:r>
    </w:p>
    <w:p w14:paraId="18B9CE2B" w14:textId="16D663E7" w:rsidR="003B0294" w:rsidRPr="003B0294" w:rsidRDefault="00D73405" w:rsidP="003B0294">
      <w:hyperlink r:id="rId1170" w:history="1">
        <w:r>
          <w:rPr>
            <w:rStyle w:val="Hyperlink"/>
            <w:rFonts w:ascii="Times New Roman" w:eastAsia="Times New Roman" w:hAnsi="Times New Roman"/>
          </w:rPr>
          <w:t>R1-2505615</w:t>
        </w:r>
      </w:hyperlink>
      <w:r w:rsidR="003B0294" w:rsidRPr="003B0294">
        <w:rPr>
          <w:rFonts w:ascii="Times New Roman" w:eastAsia="Times New Roman" w:hAnsi="Times New Roman"/>
        </w:rPr>
        <w:tab/>
        <w:t>Discussion on evaluation for Ambient IoT</w:t>
      </w:r>
      <w:r w:rsidR="003B0294" w:rsidRPr="003B0294">
        <w:rPr>
          <w:rFonts w:ascii="Times New Roman" w:eastAsia="Times New Roman" w:hAnsi="Times New Roman"/>
        </w:rPr>
        <w:tab/>
        <w:t>Transsion Holdings</w:t>
      </w:r>
    </w:p>
    <w:p w14:paraId="2B270A29" w14:textId="1DB4037D" w:rsidR="003B0294" w:rsidRPr="003B0294" w:rsidRDefault="00D73405" w:rsidP="003B0294">
      <w:hyperlink r:id="rId1171" w:history="1">
        <w:r>
          <w:rPr>
            <w:rStyle w:val="Hyperlink"/>
            <w:rFonts w:ascii="Times New Roman" w:eastAsia="Times New Roman" w:hAnsi="Times New Roman"/>
          </w:rPr>
          <w:t>R1-2505751</w:t>
        </w:r>
      </w:hyperlink>
      <w:r w:rsidR="003B0294" w:rsidRPr="003B0294">
        <w:rPr>
          <w:rFonts w:ascii="Times New Roman" w:eastAsia="Times New Roman" w:hAnsi="Times New Roman"/>
        </w:rPr>
        <w:tab/>
        <w:t>Discussion on EVM for R20 A-IoT</w:t>
      </w:r>
      <w:r w:rsidR="003B0294" w:rsidRPr="003B0294">
        <w:rPr>
          <w:rFonts w:ascii="Times New Roman" w:eastAsia="Times New Roman" w:hAnsi="Times New Roman"/>
        </w:rPr>
        <w:tab/>
        <w:t>OPPO</w:t>
      </w:r>
    </w:p>
    <w:p w14:paraId="13BD85C3" w14:textId="606481B9" w:rsidR="003B0294" w:rsidRPr="003B0294" w:rsidRDefault="00D73405" w:rsidP="003B0294">
      <w:hyperlink r:id="rId1172" w:history="1">
        <w:r>
          <w:rPr>
            <w:rStyle w:val="Hyperlink"/>
            <w:rFonts w:ascii="Times New Roman" w:eastAsia="Times New Roman" w:hAnsi="Times New Roman"/>
          </w:rPr>
          <w:t>R1-2505793</w:t>
        </w:r>
      </w:hyperlink>
      <w:r w:rsidR="003B0294" w:rsidRPr="003B0294">
        <w:rPr>
          <w:rFonts w:ascii="Times New Roman" w:eastAsia="Times New Roman" w:hAnsi="Times New Roman"/>
        </w:rPr>
        <w:tab/>
        <w:t xml:space="preserve">Evaluation assumptions for outdoor Ambient IoT </w:t>
      </w:r>
      <w:r w:rsidR="003B0294" w:rsidRPr="003B0294">
        <w:rPr>
          <w:rFonts w:ascii="Times New Roman" w:eastAsia="Times New Roman" w:hAnsi="Times New Roman"/>
        </w:rPr>
        <w:tab/>
        <w:t>Tejas Network Limited</w:t>
      </w:r>
    </w:p>
    <w:p w14:paraId="68C14C86" w14:textId="7C7D55F1" w:rsidR="003B0294" w:rsidRPr="003B0294" w:rsidRDefault="00D73405" w:rsidP="003B0294">
      <w:hyperlink r:id="rId1173" w:history="1">
        <w:r>
          <w:rPr>
            <w:rStyle w:val="Hyperlink"/>
            <w:rFonts w:ascii="Times New Roman" w:eastAsia="Times New Roman" w:hAnsi="Times New Roman"/>
          </w:rPr>
          <w:t>R1-2505852</w:t>
        </w:r>
      </w:hyperlink>
      <w:r w:rsidR="003B0294" w:rsidRPr="003B0294">
        <w:rPr>
          <w:rFonts w:ascii="Times New Roman" w:eastAsia="Times New Roman" w:hAnsi="Times New Roman"/>
        </w:rPr>
        <w:tab/>
        <w:t>Evaluations for Rel-20 Ambient IoT SI</w:t>
      </w:r>
      <w:r w:rsidR="003B0294" w:rsidRPr="003B0294">
        <w:rPr>
          <w:rFonts w:ascii="Times New Roman" w:eastAsia="Times New Roman" w:hAnsi="Times New Roman"/>
        </w:rPr>
        <w:tab/>
        <w:t>LG Electronics</w:t>
      </w:r>
    </w:p>
    <w:p w14:paraId="5AA1A3D8" w14:textId="228A0B55" w:rsidR="003B0294" w:rsidRPr="003B0294" w:rsidRDefault="00D73405" w:rsidP="003B0294">
      <w:hyperlink r:id="rId1174" w:history="1">
        <w:r>
          <w:rPr>
            <w:rStyle w:val="Hyperlink"/>
            <w:rFonts w:ascii="Times New Roman" w:eastAsia="Times New Roman" w:hAnsi="Times New Roman"/>
          </w:rPr>
          <w:t>R1-2505907</w:t>
        </w:r>
      </w:hyperlink>
      <w:r w:rsidR="003B0294" w:rsidRPr="003B0294">
        <w:rPr>
          <w:rFonts w:ascii="Times New Roman" w:eastAsia="Times New Roman" w:hAnsi="Times New Roman"/>
        </w:rPr>
        <w:tab/>
        <w:t>On Rel-20 Ambient IoT evaluation assumptions</w:t>
      </w:r>
      <w:r w:rsidR="003B0294" w:rsidRPr="003B0294">
        <w:rPr>
          <w:rFonts w:ascii="Times New Roman" w:eastAsia="Times New Roman" w:hAnsi="Times New Roman"/>
        </w:rPr>
        <w:tab/>
        <w:t>Apple</w:t>
      </w:r>
    </w:p>
    <w:p w14:paraId="06177648" w14:textId="5B6864B3" w:rsidR="003B0294" w:rsidRPr="003B0294" w:rsidRDefault="00D73405" w:rsidP="003B0294">
      <w:hyperlink r:id="rId1175" w:history="1">
        <w:r>
          <w:rPr>
            <w:rStyle w:val="Hyperlink"/>
            <w:rFonts w:ascii="Times New Roman" w:eastAsia="Times New Roman" w:hAnsi="Times New Roman"/>
          </w:rPr>
          <w:t>R1-2505923</w:t>
        </w:r>
      </w:hyperlink>
      <w:r w:rsidR="003B0294" w:rsidRPr="003B0294">
        <w:rPr>
          <w:rFonts w:ascii="Times New Roman" w:eastAsia="Times New Roman" w:hAnsi="Times New Roman"/>
        </w:rPr>
        <w:tab/>
        <w:t>Evaluations for Ambient IoT</w:t>
      </w:r>
      <w:r w:rsidR="003B0294" w:rsidRPr="003B0294">
        <w:rPr>
          <w:rFonts w:ascii="Times New Roman" w:eastAsia="Times New Roman" w:hAnsi="Times New Roman"/>
        </w:rPr>
        <w:tab/>
        <w:t>NEC</w:t>
      </w:r>
    </w:p>
    <w:p w14:paraId="4D214F58" w14:textId="19582371" w:rsidR="003B0294" w:rsidRPr="003B0294" w:rsidRDefault="00D73405" w:rsidP="003B0294">
      <w:hyperlink r:id="rId1176" w:history="1">
        <w:r>
          <w:rPr>
            <w:rStyle w:val="Hyperlink"/>
            <w:rFonts w:ascii="Times New Roman" w:eastAsia="Times New Roman" w:hAnsi="Times New Roman"/>
          </w:rPr>
          <w:t>R1-2506091</w:t>
        </w:r>
      </w:hyperlink>
      <w:r w:rsidR="003B0294" w:rsidRPr="003B0294">
        <w:rPr>
          <w:rFonts w:ascii="Times New Roman" w:eastAsia="Times New Roman" w:hAnsi="Times New Roman"/>
        </w:rPr>
        <w:tab/>
        <w:t>Discussion on evaluation assumptions</w:t>
      </w:r>
      <w:r w:rsidR="003B0294" w:rsidRPr="003B0294">
        <w:rPr>
          <w:rFonts w:ascii="Times New Roman" w:eastAsia="Times New Roman" w:hAnsi="Times New Roman"/>
        </w:rPr>
        <w:tab/>
        <w:t>CMCC</w:t>
      </w:r>
    </w:p>
    <w:p w14:paraId="11EDBCBC" w14:textId="1373610D" w:rsidR="003B0294" w:rsidRPr="003B0294" w:rsidRDefault="00D73405" w:rsidP="003B0294">
      <w:hyperlink r:id="rId1177" w:history="1">
        <w:r>
          <w:rPr>
            <w:rStyle w:val="Hyperlink"/>
            <w:rFonts w:ascii="Times New Roman" w:eastAsia="Times New Roman" w:hAnsi="Times New Roman"/>
          </w:rPr>
          <w:t>R1-2506112</w:t>
        </w:r>
      </w:hyperlink>
      <w:r w:rsidR="003B0294" w:rsidRPr="003B0294">
        <w:rPr>
          <w:rFonts w:ascii="Times New Roman" w:eastAsia="Times New Roman" w:hAnsi="Times New Roman"/>
        </w:rPr>
        <w:tab/>
        <w:t>Ambient IoT evaluations for outdoor active devices</w:t>
      </w:r>
      <w:r w:rsidR="003B0294" w:rsidRPr="003B0294">
        <w:rPr>
          <w:rFonts w:ascii="Times New Roman" w:eastAsia="Times New Roman" w:hAnsi="Times New Roman"/>
        </w:rPr>
        <w:tab/>
        <w:t>Sony</w:t>
      </w:r>
    </w:p>
    <w:p w14:paraId="4D21E553" w14:textId="4A02DD25" w:rsidR="003B0294" w:rsidRPr="003B0294" w:rsidRDefault="00D73405" w:rsidP="003B0294">
      <w:hyperlink r:id="rId1178" w:history="1">
        <w:r>
          <w:rPr>
            <w:rStyle w:val="Hyperlink"/>
            <w:rFonts w:ascii="Times New Roman" w:eastAsia="Times New Roman" w:hAnsi="Times New Roman"/>
          </w:rPr>
          <w:t>R1-2506212</w:t>
        </w:r>
      </w:hyperlink>
      <w:r w:rsidR="003B0294" w:rsidRPr="003B0294">
        <w:rPr>
          <w:rFonts w:ascii="Times New Roman" w:eastAsia="Times New Roman" w:hAnsi="Times New Roman"/>
        </w:rPr>
        <w:tab/>
        <w:t>Evaluations</w:t>
      </w:r>
      <w:r w:rsidR="003B0294" w:rsidRPr="003B0294">
        <w:rPr>
          <w:rFonts w:ascii="Times New Roman" w:eastAsia="Times New Roman" w:hAnsi="Times New Roman"/>
        </w:rPr>
        <w:tab/>
        <w:t>Qualcomm Incorporated</w:t>
      </w:r>
    </w:p>
    <w:p w14:paraId="286781BD" w14:textId="14492198" w:rsidR="003B0294" w:rsidRPr="003B0294" w:rsidRDefault="00D73405" w:rsidP="003B0294">
      <w:hyperlink r:id="rId1179" w:history="1">
        <w:r>
          <w:rPr>
            <w:rStyle w:val="Hyperlink"/>
            <w:rFonts w:ascii="Times New Roman" w:eastAsia="Times New Roman" w:hAnsi="Times New Roman"/>
          </w:rPr>
          <w:t>R1-2506299</w:t>
        </w:r>
      </w:hyperlink>
      <w:r w:rsidR="003B0294" w:rsidRPr="003B0294">
        <w:rPr>
          <w:rFonts w:ascii="Times New Roman" w:eastAsia="Times New Roman" w:hAnsi="Times New Roman"/>
        </w:rPr>
        <w:tab/>
        <w:t>Study on evaluations for Ambient IoT outdoor for active device</w:t>
      </w:r>
      <w:r w:rsidR="003B0294" w:rsidRPr="003B0294">
        <w:rPr>
          <w:rFonts w:ascii="Times New Roman" w:eastAsia="Times New Roman" w:hAnsi="Times New Roman"/>
        </w:rPr>
        <w:tab/>
        <w:t>NTT DOCOMO, INC.</w:t>
      </w:r>
    </w:p>
    <w:p w14:paraId="25E8E84F" w14:textId="51CD6E95" w:rsidR="003B0294" w:rsidRPr="003B0294" w:rsidRDefault="00D73405" w:rsidP="003B0294">
      <w:hyperlink r:id="rId1180" w:history="1">
        <w:r>
          <w:rPr>
            <w:rStyle w:val="Hyperlink"/>
            <w:rFonts w:ascii="Times New Roman" w:eastAsia="Times New Roman" w:hAnsi="Times New Roman"/>
          </w:rPr>
          <w:t>R1-2506373</w:t>
        </w:r>
      </w:hyperlink>
      <w:r w:rsidR="003B0294" w:rsidRPr="003B0294">
        <w:rPr>
          <w:rFonts w:ascii="Times New Roman" w:eastAsia="Times New Roman" w:hAnsi="Times New Roman"/>
        </w:rPr>
        <w:tab/>
        <w:t>Discussion on evaluation methodology for Rel-20 AIoT</w:t>
      </w:r>
      <w:r w:rsidR="003B0294" w:rsidRPr="003B0294">
        <w:rPr>
          <w:rFonts w:ascii="Times New Roman" w:eastAsia="Times New Roman" w:hAnsi="Times New Roman"/>
        </w:rPr>
        <w:tab/>
        <w:t>IIT Kanpur</w:t>
      </w:r>
    </w:p>
    <w:p w14:paraId="7324DE76" w14:textId="77777777" w:rsidR="003B0294" w:rsidRDefault="003B0294" w:rsidP="003B0294">
      <w:pPr>
        <w:rPr>
          <w:rFonts w:eastAsia="DengXian"/>
          <w:lang w:eastAsia="zh-CN"/>
        </w:rPr>
      </w:pPr>
    </w:p>
    <w:p w14:paraId="7CD396EA" w14:textId="087140E6" w:rsidR="009659E3" w:rsidRPr="009659E3" w:rsidRDefault="00D73405" w:rsidP="009659E3">
      <w:pPr>
        <w:rPr>
          <w:b/>
          <w:bCs/>
        </w:rPr>
      </w:pPr>
      <w:hyperlink r:id="rId1181" w:history="1">
        <w:r>
          <w:rPr>
            <w:rStyle w:val="Hyperlink"/>
            <w:b/>
            <w:bCs/>
          </w:rPr>
          <w:t>R1-2506458</w:t>
        </w:r>
      </w:hyperlink>
      <w:r w:rsidR="009659E3" w:rsidRPr="009659E3">
        <w:rPr>
          <w:b/>
          <w:bCs/>
        </w:rPr>
        <w:tab/>
        <w:t>FL summary #1 for Ambient IoT: “10.3.1 Evaluations”</w:t>
      </w:r>
      <w:r w:rsidR="009659E3" w:rsidRPr="009659E3">
        <w:rPr>
          <w:b/>
          <w:bCs/>
        </w:rPr>
        <w:tab/>
        <w:t>Moderator (Huawei)</w:t>
      </w:r>
    </w:p>
    <w:p w14:paraId="5C5178BB" w14:textId="3BF29C5C" w:rsidR="009659E3" w:rsidRPr="009659E3" w:rsidRDefault="009659E3" w:rsidP="009659E3">
      <w:r>
        <w:t>From Monday session</w:t>
      </w:r>
    </w:p>
    <w:p w14:paraId="3C91832A" w14:textId="77777777" w:rsidR="009659E3" w:rsidRPr="009659E3" w:rsidRDefault="009659E3" w:rsidP="009659E3">
      <w:pPr>
        <w:jc w:val="both"/>
        <w:rPr>
          <w:rFonts w:ascii="Times New Roman" w:eastAsia="MS Mincho" w:hAnsi="Times New Roman"/>
          <w:szCs w:val="20"/>
          <w:lang w:val="en-US" w:eastAsia="x-none"/>
        </w:rPr>
      </w:pPr>
      <w:r w:rsidRPr="009659E3">
        <w:rPr>
          <w:rFonts w:ascii="Times New Roman" w:eastAsia="MS Mincho" w:hAnsi="Times New Roman"/>
          <w:szCs w:val="20"/>
          <w:highlight w:val="green"/>
          <w:lang w:val="en-US" w:eastAsia="x-none"/>
        </w:rPr>
        <w:t>Agreement</w:t>
      </w:r>
    </w:p>
    <w:p w14:paraId="3561A4F2" w14:textId="77777777" w:rsidR="009659E3" w:rsidRPr="009659E3" w:rsidRDefault="009659E3" w:rsidP="009659E3">
      <w:pPr>
        <w:rPr>
          <w:rFonts w:eastAsiaTheme="minorEastAsia"/>
          <w:bCs/>
          <w:iCs/>
          <w:szCs w:val="20"/>
          <w:lang w:eastAsia="zh-CN"/>
        </w:rPr>
      </w:pPr>
      <w:r w:rsidRPr="009659E3">
        <w:rPr>
          <w:rFonts w:eastAsiaTheme="minorEastAsia" w:hint="eastAsia"/>
          <w:bCs/>
          <w:iCs/>
          <w:szCs w:val="20"/>
          <w:lang w:eastAsia="zh-CN"/>
        </w:rPr>
        <w:t>F</w:t>
      </w:r>
      <w:r w:rsidRPr="009659E3">
        <w:rPr>
          <w:rFonts w:eastAsiaTheme="minorEastAsia"/>
          <w:bCs/>
          <w:iCs/>
          <w:szCs w:val="20"/>
          <w:lang w:eastAsia="zh-CN"/>
        </w:rPr>
        <w:t>or Rel-20 study, Budget-Alt2 (as per TR38.769) is used to derive Rx sensitivity in the evaluation for both R2D and D2R.</w:t>
      </w:r>
    </w:p>
    <w:p w14:paraId="7E01A4B6" w14:textId="77777777" w:rsidR="009659E3" w:rsidRPr="009659E3" w:rsidRDefault="009659E3" w:rsidP="009659E3"/>
    <w:p w14:paraId="2018E14A" w14:textId="77777777" w:rsidR="009659E3" w:rsidRPr="009659E3" w:rsidRDefault="009659E3" w:rsidP="009659E3">
      <w:pPr>
        <w:jc w:val="both"/>
        <w:rPr>
          <w:rFonts w:ascii="Times New Roman" w:eastAsia="MS Mincho" w:hAnsi="Times New Roman"/>
          <w:szCs w:val="20"/>
          <w:lang w:val="en-US" w:eastAsia="x-none"/>
        </w:rPr>
      </w:pPr>
      <w:r w:rsidRPr="009659E3">
        <w:rPr>
          <w:rFonts w:ascii="Times New Roman" w:eastAsia="MS Mincho" w:hAnsi="Times New Roman"/>
          <w:szCs w:val="20"/>
          <w:highlight w:val="green"/>
          <w:lang w:val="en-US" w:eastAsia="x-none"/>
        </w:rPr>
        <w:t>Agreement</w:t>
      </w:r>
    </w:p>
    <w:p w14:paraId="7587A16E" w14:textId="3C5BB5E2" w:rsidR="009659E3" w:rsidRPr="009659E3" w:rsidRDefault="009659E3" w:rsidP="009659E3">
      <w:pPr>
        <w:rPr>
          <w:rFonts w:eastAsiaTheme="minorEastAsia"/>
          <w:bCs/>
          <w:iCs/>
          <w:szCs w:val="20"/>
          <w:lang w:eastAsia="zh-CN"/>
        </w:rPr>
      </w:pPr>
      <w:r w:rsidRPr="009659E3">
        <w:rPr>
          <w:rFonts w:eastAsiaTheme="minorEastAsia" w:hint="eastAsia"/>
          <w:bCs/>
          <w:iCs/>
          <w:szCs w:val="20"/>
          <w:lang w:eastAsia="zh-CN"/>
        </w:rPr>
        <w:t>F</w:t>
      </w:r>
      <w:r w:rsidRPr="009659E3">
        <w:rPr>
          <w:rFonts w:eastAsiaTheme="minorEastAsia"/>
          <w:bCs/>
          <w:iCs/>
          <w:szCs w:val="20"/>
          <w:lang w:eastAsia="zh-CN"/>
        </w:rPr>
        <w:t>or Rel-20 study, channel model TDL-C with an RMS delay spread of 300 ns delay spread is used for link level simulation for NLOS.</w:t>
      </w:r>
    </w:p>
    <w:p w14:paraId="6F48F916" w14:textId="77777777" w:rsidR="009659E3" w:rsidRDefault="009659E3" w:rsidP="009659E3"/>
    <w:p w14:paraId="0CCD748C" w14:textId="77777777" w:rsidR="009659E3" w:rsidRPr="009659E3" w:rsidRDefault="009659E3" w:rsidP="009659E3"/>
    <w:p w14:paraId="5D88B235" w14:textId="4C657F17" w:rsidR="009659E3" w:rsidRPr="004178D3" w:rsidRDefault="00D73405" w:rsidP="009659E3">
      <w:pPr>
        <w:rPr>
          <w:b/>
          <w:bCs/>
        </w:rPr>
      </w:pPr>
      <w:hyperlink r:id="rId1182" w:history="1">
        <w:r>
          <w:rPr>
            <w:rStyle w:val="Hyperlink"/>
            <w:b/>
            <w:bCs/>
          </w:rPr>
          <w:t>R1-2506459</w:t>
        </w:r>
      </w:hyperlink>
      <w:r w:rsidR="009659E3" w:rsidRPr="004178D3">
        <w:rPr>
          <w:b/>
          <w:bCs/>
        </w:rPr>
        <w:tab/>
        <w:t>FL summary #2 for Ambient IoT: “10.3.1 Evaluations”</w:t>
      </w:r>
      <w:r w:rsidR="009659E3" w:rsidRPr="004178D3">
        <w:rPr>
          <w:b/>
          <w:bCs/>
        </w:rPr>
        <w:tab/>
        <w:t>Moderator (Huawei)</w:t>
      </w:r>
    </w:p>
    <w:p w14:paraId="16935175" w14:textId="48921A63" w:rsidR="004178D3" w:rsidRDefault="004178D3" w:rsidP="009659E3">
      <w:r>
        <w:t>From Tuesday session</w:t>
      </w:r>
    </w:p>
    <w:p w14:paraId="0EC47DF2" w14:textId="77777777" w:rsidR="004178D3" w:rsidRPr="009659E3" w:rsidRDefault="004178D3" w:rsidP="004178D3">
      <w:pPr>
        <w:jc w:val="both"/>
        <w:rPr>
          <w:rFonts w:ascii="Times New Roman" w:eastAsia="MS Mincho" w:hAnsi="Times New Roman"/>
          <w:szCs w:val="20"/>
          <w:lang w:val="en-US" w:eastAsia="x-none"/>
        </w:rPr>
      </w:pPr>
      <w:r w:rsidRPr="009659E3">
        <w:rPr>
          <w:rFonts w:ascii="Times New Roman" w:eastAsia="MS Mincho" w:hAnsi="Times New Roman"/>
          <w:szCs w:val="20"/>
          <w:highlight w:val="green"/>
          <w:lang w:val="en-US" w:eastAsia="x-none"/>
        </w:rPr>
        <w:t>Agreement</w:t>
      </w:r>
    </w:p>
    <w:p w14:paraId="29993F10" w14:textId="77777777" w:rsidR="004178D3" w:rsidRPr="004178D3" w:rsidRDefault="004178D3" w:rsidP="004178D3">
      <w:pPr>
        <w:rPr>
          <w:rFonts w:eastAsiaTheme="minorEastAsia"/>
          <w:bCs/>
          <w:iCs/>
          <w:szCs w:val="20"/>
          <w:lang w:eastAsia="zh-CN"/>
        </w:rPr>
      </w:pPr>
      <w:r w:rsidRPr="004178D3">
        <w:rPr>
          <w:rFonts w:eastAsiaTheme="minorEastAsia" w:hint="eastAsia"/>
          <w:bCs/>
          <w:iCs/>
          <w:szCs w:val="20"/>
          <w:lang w:eastAsia="zh-CN"/>
        </w:rPr>
        <w:t>F</w:t>
      </w:r>
      <w:r w:rsidRPr="004178D3">
        <w:rPr>
          <w:rFonts w:eastAsiaTheme="minorEastAsia"/>
          <w:bCs/>
          <w:iCs/>
          <w:szCs w:val="20"/>
          <w:lang w:eastAsia="zh-CN"/>
        </w:rPr>
        <w:t>or Rel-20 study, the followings is used to perform coverage evaluation for R2D and D2R, as for Rel-19:</w:t>
      </w:r>
    </w:p>
    <w:p w14:paraId="771510BE" w14:textId="77777777" w:rsidR="004178D3" w:rsidRPr="004178D3" w:rsidRDefault="004178D3" w:rsidP="00FF13D9">
      <w:pPr>
        <w:pStyle w:val="ListParagraph"/>
        <w:numPr>
          <w:ilvl w:val="0"/>
          <w:numId w:val="123"/>
        </w:numPr>
        <w:rPr>
          <w:lang w:eastAsia="zh-CN"/>
        </w:rPr>
      </w:pPr>
      <w:r w:rsidRPr="004178D3">
        <w:rPr>
          <w:lang w:eastAsia="zh-CN"/>
        </w:rPr>
        <w:t>Step 1: Obtain the required SINR by link-level simulations under different reference data rates</w:t>
      </w:r>
    </w:p>
    <w:p w14:paraId="7E30313F" w14:textId="77777777" w:rsidR="004178D3" w:rsidRPr="004178D3" w:rsidRDefault="004178D3" w:rsidP="00FF13D9">
      <w:pPr>
        <w:pStyle w:val="ListParagraph"/>
        <w:numPr>
          <w:ilvl w:val="0"/>
          <w:numId w:val="123"/>
        </w:numPr>
        <w:rPr>
          <w:lang w:eastAsia="zh-CN"/>
        </w:rPr>
      </w:pPr>
      <w:r w:rsidRPr="004178D3">
        <w:rPr>
          <w:lang w:eastAsia="zh-CN"/>
        </w:rPr>
        <w:t>Step 2: Obtain the receiver sensitivity based on the required SINR if Budget-Alt2 is used</w:t>
      </w:r>
    </w:p>
    <w:p w14:paraId="19DE3134" w14:textId="77777777" w:rsidR="004178D3" w:rsidRPr="004178D3" w:rsidRDefault="004178D3" w:rsidP="00FF13D9">
      <w:pPr>
        <w:pStyle w:val="ListParagraph"/>
        <w:numPr>
          <w:ilvl w:val="0"/>
          <w:numId w:val="123"/>
        </w:numPr>
        <w:rPr>
          <w:lang w:eastAsia="zh-CN"/>
        </w:rPr>
      </w:pPr>
      <w:r w:rsidRPr="004178D3">
        <w:rPr>
          <w:lang w:eastAsia="zh-CN"/>
        </w:rPr>
        <w:t>Step 3: Obtain the MPL/distance based on the receiver sensitivity and link budget calculation</w:t>
      </w:r>
    </w:p>
    <w:p w14:paraId="6807029B" w14:textId="77777777" w:rsidR="004178D3" w:rsidRPr="004178D3" w:rsidRDefault="004178D3" w:rsidP="004178D3">
      <w:pPr>
        <w:rPr>
          <w:rFonts w:eastAsiaTheme="minorEastAsia"/>
          <w:bCs/>
          <w:iCs/>
          <w:szCs w:val="20"/>
          <w:lang w:eastAsia="zh-CN"/>
        </w:rPr>
      </w:pPr>
      <w:r w:rsidRPr="004178D3">
        <w:rPr>
          <w:rFonts w:eastAsiaTheme="minorEastAsia"/>
          <w:bCs/>
          <w:iCs/>
          <w:szCs w:val="20"/>
          <w:highlight w:val="green"/>
          <w:lang w:eastAsia="zh-CN"/>
        </w:rPr>
        <w:t>Agreement</w:t>
      </w:r>
    </w:p>
    <w:p w14:paraId="6FFBF136" w14:textId="77777777" w:rsidR="004178D3" w:rsidRPr="004178D3" w:rsidRDefault="004178D3" w:rsidP="004178D3">
      <w:pPr>
        <w:rPr>
          <w:rFonts w:eastAsiaTheme="minorEastAsia"/>
          <w:bCs/>
          <w:iCs/>
          <w:szCs w:val="20"/>
          <w:lang w:eastAsia="zh-CN"/>
        </w:rPr>
      </w:pPr>
      <w:r w:rsidRPr="004178D3">
        <w:rPr>
          <w:rFonts w:eastAsiaTheme="minorEastAsia" w:hint="eastAsia"/>
          <w:bCs/>
          <w:iCs/>
          <w:szCs w:val="20"/>
          <w:lang w:eastAsia="zh-CN"/>
        </w:rPr>
        <w:t>F</w:t>
      </w:r>
      <w:r w:rsidRPr="004178D3">
        <w:rPr>
          <w:rFonts w:eastAsiaTheme="minorEastAsia"/>
          <w:bCs/>
          <w:iCs/>
          <w:szCs w:val="20"/>
          <w:lang w:eastAsia="zh-CN"/>
        </w:rPr>
        <w:t>or Rel-20 study, the following path-loss models are used in the coverage evaluation:</w:t>
      </w:r>
    </w:p>
    <w:p w14:paraId="2F619CF4" w14:textId="77777777" w:rsidR="004178D3" w:rsidRPr="004178D3" w:rsidRDefault="004178D3" w:rsidP="00FF13D9">
      <w:pPr>
        <w:pStyle w:val="ListParagraph"/>
        <w:numPr>
          <w:ilvl w:val="0"/>
          <w:numId w:val="124"/>
        </w:numPr>
        <w:rPr>
          <w:lang w:eastAsia="zh-CN"/>
        </w:rPr>
      </w:pPr>
      <w:r w:rsidRPr="004178D3">
        <w:rPr>
          <w:lang w:eastAsia="zh-CN"/>
        </w:rPr>
        <w:t>UMa NLOS defined in TR38.901</w:t>
      </w:r>
    </w:p>
    <w:p w14:paraId="4ECF0BB0" w14:textId="77777777" w:rsidR="004178D3" w:rsidRPr="004178D3" w:rsidRDefault="004178D3" w:rsidP="00FF13D9">
      <w:pPr>
        <w:pStyle w:val="ListParagraph"/>
        <w:numPr>
          <w:ilvl w:val="0"/>
          <w:numId w:val="124"/>
        </w:numPr>
        <w:rPr>
          <w:lang w:eastAsia="zh-CN"/>
        </w:rPr>
      </w:pPr>
      <w:r w:rsidRPr="004178D3">
        <w:rPr>
          <w:lang w:eastAsia="zh-CN"/>
        </w:rPr>
        <w:t>RMa NLOS defined in TR38.901</w:t>
      </w:r>
    </w:p>
    <w:p w14:paraId="780050FA" w14:textId="77777777" w:rsidR="004178D3" w:rsidRPr="004178D3" w:rsidRDefault="004178D3" w:rsidP="00FF13D9">
      <w:pPr>
        <w:pStyle w:val="ListParagraph"/>
        <w:numPr>
          <w:ilvl w:val="1"/>
          <w:numId w:val="124"/>
        </w:numPr>
        <w:rPr>
          <w:lang w:eastAsia="zh-CN"/>
        </w:rPr>
      </w:pPr>
      <w:r w:rsidRPr="004178D3">
        <w:rPr>
          <w:lang w:eastAsia="zh-CN"/>
        </w:rPr>
        <w:t>Note: companies can also report to use RMa LOS defined in TR38.901</w:t>
      </w:r>
    </w:p>
    <w:p w14:paraId="3F2F7231" w14:textId="77777777" w:rsidR="004178D3" w:rsidRPr="004178D3" w:rsidRDefault="004178D3" w:rsidP="00FF13D9">
      <w:pPr>
        <w:pStyle w:val="ListParagraph"/>
        <w:numPr>
          <w:ilvl w:val="0"/>
          <w:numId w:val="124"/>
        </w:numPr>
        <w:rPr>
          <w:lang w:eastAsia="zh-CN"/>
        </w:rPr>
      </w:pPr>
      <w:r w:rsidRPr="004178D3">
        <w:rPr>
          <w:rFonts w:hint="eastAsia"/>
          <w:lang w:eastAsia="zh-CN"/>
        </w:rPr>
        <w:t>U</w:t>
      </w:r>
      <w:r w:rsidRPr="004178D3">
        <w:rPr>
          <w:lang w:eastAsia="zh-CN"/>
        </w:rPr>
        <w:t>Mi NLOS defined in TR38.901</w:t>
      </w:r>
    </w:p>
    <w:p w14:paraId="1A3CA6E2" w14:textId="77777777" w:rsidR="004178D3" w:rsidRPr="004178D3" w:rsidRDefault="004178D3" w:rsidP="00FF13D9">
      <w:pPr>
        <w:pStyle w:val="ListParagraph"/>
        <w:numPr>
          <w:ilvl w:val="0"/>
          <w:numId w:val="124"/>
        </w:numPr>
        <w:rPr>
          <w:lang w:eastAsia="zh-CN"/>
        </w:rPr>
      </w:pPr>
      <w:r w:rsidRPr="004178D3">
        <w:rPr>
          <w:rFonts w:hint="eastAsia"/>
          <w:lang w:eastAsia="zh-CN"/>
        </w:rPr>
        <w:t>N</w:t>
      </w:r>
      <w:r w:rsidRPr="004178D3">
        <w:rPr>
          <w:lang w:eastAsia="zh-CN"/>
        </w:rPr>
        <w:t>ote: this does not have implication on the coverage target (if any)</w:t>
      </w:r>
    </w:p>
    <w:p w14:paraId="1EF0E03E" w14:textId="77777777" w:rsidR="004178D3" w:rsidRPr="004178D3" w:rsidRDefault="004178D3" w:rsidP="004178D3">
      <w:pPr>
        <w:rPr>
          <w:rFonts w:eastAsiaTheme="minorEastAsia"/>
          <w:bCs/>
          <w:iCs/>
          <w:szCs w:val="20"/>
          <w:lang w:eastAsia="zh-CN"/>
        </w:rPr>
      </w:pPr>
      <w:r w:rsidRPr="004178D3">
        <w:rPr>
          <w:rFonts w:eastAsiaTheme="minorEastAsia"/>
          <w:bCs/>
          <w:iCs/>
          <w:szCs w:val="20"/>
          <w:highlight w:val="green"/>
          <w:lang w:eastAsia="zh-CN"/>
        </w:rPr>
        <w:t>Agreement</w:t>
      </w:r>
    </w:p>
    <w:p w14:paraId="19D76439" w14:textId="77777777" w:rsidR="004178D3" w:rsidRPr="004178D3" w:rsidRDefault="004178D3" w:rsidP="004178D3">
      <w:pPr>
        <w:rPr>
          <w:rFonts w:eastAsiaTheme="minorEastAsia"/>
          <w:bCs/>
          <w:iCs/>
          <w:szCs w:val="20"/>
          <w:lang w:eastAsia="zh-CN"/>
        </w:rPr>
      </w:pPr>
      <w:r w:rsidRPr="004178D3">
        <w:rPr>
          <w:rFonts w:eastAsiaTheme="minorEastAsia" w:hint="eastAsia"/>
          <w:bCs/>
          <w:iCs/>
          <w:szCs w:val="20"/>
          <w:lang w:eastAsia="zh-CN"/>
        </w:rPr>
        <w:t>F</w:t>
      </w:r>
      <w:r w:rsidRPr="004178D3">
        <w:rPr>
          <w:rFonts w:eastAsiaTheme="minorEastAsia"/>
          <w:bCs/>
          <w:iCs/>
          <w:szCs w:val="20"/>
          <w:lang w:eastAsia="zh-CN"/>
        </w:rPr>
        <w:t>or Rel-20 study, the antenna height for BS and Device used for evaluation purpose are as follows:</w:t>
      </w:r>
    </w:p>
    <w:p w14:paraId="772C8CEF" w14:textId="77777777" w:rsidR="004178D3" w:rsidRPr="004178D3" w:rsidRDefault="004178D3" w:rsidP="00FF13D9">
      <w:pPr>
        <w:pStyle w:val="ListParagraph"/>
        <w:numPr>
          <w:ilvl w:val="0"/>
          <w:numId w:val="125"/>
        </w:numPr>
        <w:rPr>
          <w:rFonts w:eastAsiaTheme="minorEastAsia"/>
          <w:lang w:eastAsia="zh-CN"/>
        </w:rPr>
      </w:pPr>
      <w:r w:rsidRPr="004178D3">
        <w:rPr>
          <w:lang w:eastAsia="zh-CN"/>
        </w:rPr>
        <w:t>BS antenna height</w:t>
      </w:r>
    </w:p>
    <w:p w14:paraId="0327AFCE" w14:textId="77777777" w:rsidR="004178D3" w:rsidRPr="004178D3" w:rsidRDefault="004178D3" w:rsidP="00FF13D9">
      <w:pPr>
        <w:pStyle w:val="ListParagraph"/>
        <w:numPr>
          <w:ilvl w:val="1"/>
          <w:numId w:val="125"/>
        </w:numPr>
        <w:rPr>
          <w:rFonts w:eastAsiaTheme="minorEastAsia"/>
          <w:lang w:eastAsia="zh-CN"/>
        </w:rPr>
      </w:pPr>
      <w:r w:rsidRPr="004178D3">
        <w:rPr>
          <w:rFonts w:eastAsiaTheme="minorEastAsia"/>
          <w:lang w:eastAsia="zh-CN"/>
        </w:rPr>
        <w:t>UMa: 25m</w:t>
      </w:r>
    </w:p>
    <w:p w14:paraId="2490126F" w14:textId="77777777" w:rsidR="004178D3" w:rsidRPr="004178D3" w:rsidRDefault="004178D3" w:rsidP="00FF13D9">
      <w:pPr>
        <w:pStyle w:val="ListParagraph"/>
        <w:numPr>
          <w:ilvl w:val="1"/>
          <w:numId w:val="125"/>
        </w:numPr>
        <w:rPr>
          <w:rFonts w:eastAsiaTheme="minorEastAsia"/>
          <w:lang w:eastAsia="zh-CN"/>
        </w:rPr>
      </w:pPr>
      <w:r w:rsidRPr="004178D3">
        <w:rPr>
          <w:rFonts w:eastAsiaTheme="minorEastAsia" w:hint="eastAsia"/>
          <w:lang w:eastAsia="zh-CN"/>
        </w:rPr>
        <w:t>R</w:t>
      </w:r>
      <w:r w:rsidRPr="004178D3">
        <w:rPr>
          <w:rFonts w:eastAsiaTheme="minorEastAsia"/>
          <w:lang w:eastAsia="zh-CN"/>
        </w:rPr>
        <w:t>Ma: 35m</w:t>
      </w:r>
    </w:p>
    <w:p w14:paraId="461FE054" w14:textId="77777777" w:rsidR="004178D3" w:rsidRPr="004178D3" w:rsidRDefault="004178D3" w:rsidP="00FF13D9">
      <w:pPr>
        <w:pStyle w:val="ListParagraph"/>
        <w:numPr>
          <w:ilvl w:val="1"/>
          <w:numId w:val="125"/>
        </w:numPr>
        <w:rPr>
          <w:rFonts w:eastAsiaTheme="minorEastAsia"/>
          <w:lang w:eastAsia="zh-CN"/>
        </w:rPr>
      </w:pPr>
      <w:r w:rsidRPr="004178D3">
        <w:rPr>
          <w:rFonts w:eastAsiaTheme="minorEastAsia" w:hint="eastAsia"/>
          <w:lang w:eastAsia="zh-CN"/>
        </w:rPr>
        <w:t>U</w:t>
      </w:r>
      <w:r w:rsidRPr="004178D3">
        <w:rPr>
          <w:rFonts w:eastAsiaTheme="minorEastAsia"/>
          <w:lang w:eastAsia="zh-CN"/>
        </w:rPr>
        <w:t>Mi: 10m</w:t>
      </w:r>
    </w:p>
    <w:p w14:paraId="4FEDC33E" w14:textId="77777777" w:rsidR="004178D3" w:rsidRPr="004178D3" w:rsidRDefault="004178D3" w:rsidP="00FF13D9">
      <w:pPr>
        <w:pStyle w:val="ListParagraph"/>
        <w:numPr>
          <w:ilvl w:val="0"/>
          <w:numId w:val="125"/>
        </w:numPr>
        <w:rPr>
          <w:rFonts w:eastAsiaTheme="minorEastAsia"/>
          <w:lang w:eastAsia="zh-CN"/>
        </w:rPr>
      </w:pPr>
      <w:r w:rsidRPr="004178D3">
        <w:rPr>
          <w:lang w:eastAsia="zh-CN"/>
        </w:rPr>
        <w:t>Device antenna height</w:t>
      </w:r>
    </w:p>
    <w:p w14:paraId="6F67FB5C" w14:textId="77777777" w:rsidR="004178D3" w:rsidRPr="004178D3" w:rsidRDefault="004178D3" w:rsidP="00FF13D9">
      <w:pPr>
        <w:pStyle w:val="ListParagraph"/>
        <w:numPr>
          <w:ilvl w:val="1"/>
          <w:numId w:val="125"/>
        </w:numPr>
        <w:rPr>
          <w:rFonts w:eastAsiaTheme="minorEastAsia"/>
          <w:lang w:eastAsia="zh-CN"/>
        </w:rPr>
      </w:pPr>
      <w:r w:rsidRPr="004178D3">
        <w:rPr>
          <w:rFonts w:eastAsiaTheme="minorEastAsia"/>
          <w:lang w:eastAsia="zh-CN"/>
        </w:rPr>
        <w:t>1.5m</w:t>
      </w:r>
    </w:p>
    <w:p w14:paraId="6E6F920A" w14:textId="77777777" w:rsidR="004178D3" w:rsidRPr="004178D3" w:rsidRDefault="004178D3" w:rsidP="004178D3">
      <w:pPr>
        <w:rPr>
          <w:rFonts w:eastAsiaTheme="minorEastAsia"/>
          <w:bCs/>
          <w:iCs/>
          <w:szCs w:val="20"/>
          <w:lang w:eastAsia="zh-CN"/>
        </w:rPr>
      </w:pPr>
      <w:r w:rsidRPr="004178D3">
        <w:rPr>
          <w:rFonts w:eastAsiaTheme="minorEastAsia"/>
          <w:bCs/>
          <w:iCs/>
          <w:szCs w:val="20"/>
          <w:highlight w:val="green"/>
          <w:lang w:eastAsia="zh-CN"/>
        </w:rPr>
        <w:t>Agreement</w:t>
      </w:r>
    </w:p>
    <w:p w14:paraId="49428C29" w14:textId="77777777" w:rsidR="004178D3" w:rsidRPr="004178D3" w:rsidRDefault="004178D3" w:rsidP="004178D3">
      <w:pPr>
        <w:rPr>
          <w:rFonts w:eastAsiaTheme="minorEastAsia"/>
          <w:bCs/>
          <w:iCs/>
          <w:szCs w:val="20"/>
          <w:lang w:eastAsia="zh-CN"/>
        </w:rPr>
      </w:pPr>
      <w:r w:rsidRPr="004178D3">
        <w:rPr>
          <w:rFonts w:eastAsiaTheme="minorEastAsia" w:hint="eastAsia"/>
          <w:bCs/>
          <w:iCs/>
          <w:szCs w:val="20"/>
          <w:lang w:eastAsia="zh-CN"/>
        </w:rPr>
        <w:t>F</w:t>
      </w:r>
      <w:r w:rsidRPr="004178D3">
        <w:rPr>
          <w:rFonts w:eastAsiaTheme="minorEastAsia"/>
          <w:bCs/>
          <w:iCs/>
          <w:szCs w:val="20"/>
          <w:lang w:eastAsia="zh-CN"/>
        </w:rPr>
        <w:t>or Rel-20 study, the following layout assumption is used for evaluation purpose:</w:t>
      </w:r>
    </w:p>
    <w:p w14:paraId="1907DB7C" w14:textId="77777777" w:rsidR="004178D3" w:rsidRPr="004178D3" w:rsidRDefault="004178D3" w:rsidP="00FF13D9">
      <w:pPr>
        <w:pStyle w:val="ListParagraph"/>
        <w:numPr>
          <w:ilvl w:val="0"/>
          <w:numId w:val="126"/>
        </w:numPr>
        <w:rPr>
          <w:rFonts w:eastAsiaTheme="minorEastAsia"/>
          <w:lang w:eastAsia="zh-CN"/>
        </w:rPr>
      </w:pPr>
      <w:r w:rsidRPr="004178D3">
        <w:rPr>
          <w:lang w:eastAsia="zh-CN"/>
        </w:rPr>
        <w:t>Hexagonal grid, 19 macro sites, 3 sectors per site</w:t>
      </w:r>
    </w:p>
    <w:p w14:paraId="5D7BEEAD" w14:textId="579B6136" w:rsidR="004178D3" w:rsidRPr="004178D3" w:rsidRDefault="004178D3" w:rsidP="00FF13D9">
      <w:pPr>
        <w:pStyle w:val="ListParagraph"/>
        <w:numPr>
          <w:ilvl w:val="1"/>
          <w:numId w:val="126"/>
        </w:numPr>
        <w:rPr>
          <w:rFonts w:eastAsiaTheme="minorEastAsia"/>
          <w:lang w:eastAsia="zh-CN"/>
        </w:rPr>
      </w:pPr>
      <w:r w:rsidRPr="004178D3">
        <w:rPr>
          <w:rFonts w:eastAsiaTheme="minorEastAsia" w:hint="eastAsia"/>
          <w:lang w:eastAsia="zh-CN"/>
        </w:rPr>
        <w:t>N</w:t>
      </w:r>
      <w:r w:rsidRPr="004178D3">
        <w:rPr>
          <w:rFonts w:eastAsiaTheme="minorEastAsia"/>
          <w:lang w:eastAsia="zh-CN"/>
        </w:rPr>
        <w:t>ote: the same layout assumption is used for UMi</w:t>
      </w:r>
      <w:r w:rsidR="00D524EC">
        <w:rPr>
          <w:rFonts w:eastAsiaTheme="minorEastAsia"/>
          <w:lang w:eastAsia="zh-CN"/>
        </w:rPr>
        <w:t>.</w:t>
      </w:r>
    </w:p>
    <w:p w14:paraId="3026834D" w14:textId="77777777" w:rsidR="004178D3" w:rsidRPr="004178D3" w:rsidRDefault="004178D3" w:rsidP="004178D3">
      <w:pPr>
        <w:rPr>
          <w:rFonts w:eastAsiaTheme="minorEastAsia"/>
          <w:bCs/>
          <w:iCs/>
          <w:szCs w:val="20"/>
          <w:lang w:eastAsia="zh-CN"/>
        </w:rPr>
      </w:pPr>
      <w:r w:rsidRPr="004178D3">
        <w:rPr>
          <w:rFonts w:eastAsiaTheme="minorEastAsia"/>
          <w:bCs/>
          <w:iCs/>
          <w:szCs w:val="20"/>
          <w:highlight w:val="green"/>
          <w:lang w:eastAsia="zh-CN"/>
        </w:rPr>
        <w:t>Agreement</w:t>
      </w:r>
    </w:p>
    <w:p w14:paraId="5087F005" w14:textId="0546E229" w:rsidR="004178D3" w:rsidRPr="004178D3" w:rsidRDefault="004178D3" w:rsidP="004178D3">
      <w:pPr>
        <w:rPr>
          <w:rFonts w:eastAsiaTheme="minorEastAsia"/>
          <w:bCs/>
          <w:iCs/>
          <w:szCs w:val="20"/>
          <w:lang w:eastAsia="zh-CN"/>
        </w:rPr>
      </w:pPr>
      <w:r w:rsidRPr="004178D3">
        <w:rPr>
          <w:rFonts w:eastAsiaTheme="minorEastAsia" w:hint="eastAsia"/>
          <w:bCs/>
          <w:iCs/>
          <w:szCs w:val="20"/>
          <w:lang w:eastAsia="zh-CN"/>
        </w:rPr>
        <w:t>F</w:t>
      </w:r>
      <w:r w:rsidRPr="004178D3">
        <w:rPr>
          <w:rFonts w:eastAsiaTheme="minorEastAsia"/>
          <w:bCs/>
          <w:iCs/>
          <w:szCs w:val="20"/>
          <w:lang w:eastAsia="zh-CN"/>
        </w:rPr>
        <w:t>or Rel-20 study, BS Tx power assumption for coverage purpose is from the following:</w:t>
      </w:r>
    </w:p>
    <w:p w14:paraId="0A0FE1DC" w14:textId="77777777" w:rsidR="004178D3" w:rsidRPr="004178D3" w:rsidRDefault="004178D3" w:rsidP="00FF13D9">
      <w:pPr>
        <w:pStyle w:val="ListParagraph"/>
        <w:numPr>
          <w:ilvl w:val="0"/>
          <w:numId w:val="126"/>
        </w:numPr>
        <w:rPr>
          <w:lang w:eastAsia="zh-CN"/>
        </w:rPr>
      </w:pPr>
      <w:r w:rsidRPr="004178D3">
        <w:rPr>
          <w:lang w:eastAsia="zh-CN"/>
        </w:rPr>
        <w:t>For standalone: 43 dBm</w:t>
      </w:r>
    </w:p>
    <w:p w14:paraId="1E5879EF" w14:textId="77777777" w:rsidR="004178D3" w:rsidRPr="004178D3" w:rsidRDefault="004178D3" w:rsidP="00FF13D9">
      <w:pPr>
        <w:pStyle w:val="ListParagraph"/>
        <w:numPr>
          <w:ilvl w:val="0"/>
          <w:numId w:val="126"/>
        </w:numPr>
        <w:rPr>
          <w:lang w:eastAsia="zh-CN"/>
        </w:rPr>
      </w:pPr>
      <w:r w:rsidRPr="004178D3">
        <w:rPr>
          <w:lang w:eastAsia="zh-CN"/>
        </w:rPr>
        <w:t>For in-band:</w:t>
      </w:r>
    </w:p>
    <w:p w14:paraId="434A8477" w14:textId="77777777" w:rsidR="004178D3" w:rsidRPr="004178D3" w:rsidRDefault="004178D3" w:rsidP="00FF13D9">
      <w:pPr>
        <w:pStyle w:val="ListParagraph"/>
        <w:numPr>
          <w:ilvl w:val="1"/>
          <w:numId w:val="126"/>
        </w:numPr>
        <w:rPr>
          <w:lang w:eastAsia="zh-CN"/>
        </w:rPr>
      </w:pPr>
      <w:r w:rsidRPr="004178D3">
        <w:rPr>
          <w:lang w:eastAsia="zh-CN"/>
        </w:rPr>
        <w:t>38 or 33 dBm over R2D transmission BW</w:t>
      </w:r>
    </w:p>
    <w:p w14:paraId="1CC89D61" w14:textId="51D0375A" w:rsidR="004178D3" w:rsidRPr="004178D3" w:rsidRDefault="004178D3" w:rsidP="00FF13D9">
      <w:pPr>
        <w:pStyle w:val="ListParagraph"/>
        <w:numPr>
          <w:ilvl w:val="1"/>
          <w:numId w:val="126"/>
        </w:numPr>
        <w:rPr>
          <w:lang w:eastAsia="zh-CN"/>
        </w:rPr>
      </w:pPr>
      <w:r w:rsidRPr="004178D3">
        <w:rPr>
          <w:lang w:eastAsia="zh-CN"/>
        </w:rPr>
        <w:t>Note1: any necessary PSD limitation can be applied by RAN4</w:t>
      </w:r>
      <w:r>
        <w:rPr>
          <w:lang w:eastAsia="zh-CN"/>
        </w:rPr>
        <w:t>.</w:t>
      </w:r>
    </w:p>
    <w:p w14:paraId="574A450A" w14:textId="0B5EE051" w:rsidR="004178D3" w:rsidRPr="004178D3" w:rsidRDefault="004178D3" w:rsidP="00FF13D9">
      <w:pPr>
        <w:pStyle w:val="ListParagraph"/>
        <w:numPr>
          <w:ilvl w:val="1"/>
          <w:numId w:val="126"/>
        </w:numPr>
        <w:rPr>
          <w:lang w:eastAsia="zh-CN"/>
        </w:rPr>
      </w:pPr>
      <w:r w:rsidRPr="004178D3">
        <w:rPr>
          <w:rFonts w:hint="eastAsia"/>
          <w:lang w:eastAsia="zh-CN"/>
        </w:rPr>
        <w:t>N</w:t>
      </w:r>
      <w:r w:rsidRPr="004178D3">
        <w:rPr>
          <w:lang w:eastAsia="zh-CN"/>
        </w:rPr>
        <w:t>ote2: companies should report any PSD limitation they assume in their RAN1 evaluations</w:t>
      </w:r>
      <w:r>
        <w:rPr>
          <w:lang w:eastAsia="zh-CN"/>
        </w:rPr>
        <w:t>.</w:t>
      </w:r>
    </w:p>
    <w:p w14:paraId="57477051" w14:textId="77777777" w:rsidR="004178D3" w:rsidRPr="004178D3" w:rsidRDefault="004178D3" w:rsidP="004178D3">
      <w:pPr>
        <w:rPr>
          <w:rFonts w:eastAsiaTheme="minorEastAsia"/>
          <w:bCs/>
          <w:iCs/>
          <w:szCs w:val="20"/>
          <w:lang w:eastAsia="zh-CN"/>
        </w:rPr>
      </w:pPr>
      <w:r w:rsidRPr="004178D3">
        <w:rPr>
          <w:rFonts w:eastAsiaTheme="minorEastAsia" w:hint="eastAsia"/>
          <w:bCs/>
          <w:iCs/>
          <w:szCs w:val="20"/>
          <w:lang w:eastAsia="zh-CN"/>
        </w:rPr>
        <w:t>S</w:t>
      </w:r>
      <w:r w:rsidRPr="004178D3">
        <w:rPr>
          <w:rFonts w:eastAsiaTheme="minorEastAsia"/>
          <w:bCs/>
          <w:iCs/>
          <w:szCs w:val="20"/>
          <w:lang w:eastAsia="zh-CN"/>
        </w:rPr>
        <w:t>end an LS to RAN4 with the above agreement, and to provide feedback to RAN1 if any.</w:t>
      </w:r>
    </w:p>
    <w:p w14:paraId="7D3DBE59" w14:textId="77777777" w:rsidR="004178D3" w:rsidRPr="004178D3" w:rsidRDefault="004178D3" w:rsidP="004178D3">
      <w:r w:rsidRPr="00B64A5F">
        <w:t>Comeback for draft LS, considering potential further agreement on candidate R2D transmission BW.</w:t>
      </w:r>
    </w:p>
    <w:p w14:paraId="5530831E" w14:textId="0A38A51C" w:rsidR="008144C1" w:rsidRPr="00B64A5F" w:rsidRDefault="00D73405" w:rsidP="008144C1">
      <w:pPr>
        <w:rPr>
          <w:b/>
          <w:bCs/>
        </w:rPr>
      </w:pPr>
      <w:hyperlink r:id="rId1183" w:history="1">
        <w:r>
          <w:rPr>
            <w:rStyle w:val="Hyperlink"/>
            <w:b/>
            <w:bCs/>
          </w:rPr>
          <w:t>R1-2506574</w:t>
        </w:r>
      </w:hyperlink>
      <w:r w:rsidR="008144C1" w:rsidRPr="00B64A5F">
        <w:rPr>
          <w:b/>
          <w:bCs/>
        </w:rPr>
        <w:tab/>
        <w:t>Draft LS on BS Tx power assumption for coverage evaluation in A-IoT</w:t>
      </w:r>
      <w:r w:rsidR="008144C1" w:rsidRPr="00B64A5F">
        <w:rPr>
          <w:b/>
          <w:bCs/>
        </w:rPr>
        <w:tab/>
        <w:t>Moderator (Huawei)</w:t>
      </w:r>
    </w:p>
    <w:p w14:paraId="68EAD869" w14:textId="63E5A593" w:rsidR="00B64A5F" w:rsidRDefault="00B64A5F" w:rsidP="00B64A5F">
      <w:r w:rsidRPr="00B64A5F">
        <w:rPr>
          <w:b/>
          <w:bCs/>
        </w:rPr>
        <w:t>Thursday decision:</w:t>
      </w:r>
      <w:r>
        <w:t xml:space="preserve"> </w:t>
      </w:r>
      <w:r>
        <w:rPr>
          <w:rFonts w:hint="eastAsia"/>
        </w:rPr>
        <w:t>T</w:t>
      </w:r>
      <w:r>
        <w:t xml:space="preserve">he draft LS to RAN4 in </w:t>
      </w:r>
      <w:hyperlink r:id="rId1184" w:history="1">
        <w:r w:rsidR="00D73405">
          <w:rPr>
            <w:rStyle w:val="Hyperlink"/>
          </w:rPr>
          <w:t>R1-2506574</w:t>
        </w:r>
      </w:hyperlink>
      <w:r>
        <w:t xml:space="preserve"> is endorsed. Final LS is </w:t>
      </w:r>
      <w:r w:rsidRPr="00B64A5F">
        <w:rPr>
          <w:highlight w:val="green"/>
        </w:rPr>
        <w:t xml:space="preserve">approved in </w:t>
      </w:r>
      <w:hyperlink r:id="rId1185" w:history="1">
        <w:r w:rsidR="00D73405">
          <w:rPr>
            <w:rStyle w:val="Hyperlink"/>
            <w:highlight w:val="green"/>
          </w:rPr>
          <w:t>R1-2506575</w:t>
        </w:r>
      </w:hyperlink>
      <w:r>
        <w:t>.</w:t>
      </w:r>
    </w:p>
    <w:p w14:paraId="4E516ADD" w14:textId="77777777" w:rsidR="008144C1" w:rsidRPr="004178D3" w:rsidRDefault="008144C1" w:rsidP="008144C1"/>
    <w:p w14:paraId="061A896B" w14:textId="77777777" w:rsidR="004178D3" w:rsidRPr="004178D3" w:rsidRDefault="004178D3" w:rsidP="004178D3"/>
    <w:p w14:paraId="43168578" w14:textId="77777777" w:rsidR="004178D3" w:rsidRPr="004178D3" w:rsidRDefault="004178D3" w:rsidP="004178D3">
      <w:pPr>
        <w:rPr>
          <w:rFonts w:eastAsiaTheme="minorEastAsia"/>
          <w:bCs/>
          <w:iCs/>
          <w:szCs w:val="20"/>
          <w:lang w:eastAsia="zh-CN"/>
        </w:rPr>
      </w:pPr>
      <w:r w:rsidRPr="004178D3">
        <w:rPr>
          <w:rFonts w:eastAsiaTheme="minorEastAsia"/>
          <w:bCs/>
          <w:iCs/>
          <w:szCs w:val="20"/>
          <w:highlight w:val="green"/>
          <w:lang w:eastAsia="zh-CN"/>
        </w:rPr>
        <w:t>Agreement</w:t>
      </w:r>
    </w:p>
    <w:p w14:paraId="520B1DE4" w14:textId="41755DF8" w:rsidR="004178D3" w:rsidRPr="004178D3" w:rsidRDefault="004178D3" w:rsidP="004178D3">
      <w:pPr>
        <w:rPr>
          <w:rFonts w:eastAsiaTheme="minorEastAsia"/>
          <w:bCs/>
          <w:iCs/>
          <w:szCs w:val="20"/>
          <w:lang w:eastAsia="zh-CN"/>
        </w:rPr>
      </w:pPr>
      <w:r w:rsidRPr="004178D3">
        <w:rPr>
          <w:rFonts w:eastAsiaTheme="minorEastAsia" w:hint="eastAsia"/>
          <w:bCs/>
          <w:iCs/>
          <w:szCs w:val="20"/>
          <w:lang w:eastAsia="zh-CN"/>
        </w:rPr>
        <w:t>F</w:t>
      </w:r>
      <w:r w:rsidRPr="004178D3">
        <w:rPr>
          <w:rFonts w:eastAsiaTheme="minorEastAsia"/>
          <w:bCs/>
          <w:iCs/>
          <w:szCs w:val="20"/>
          <w:lang w:eastAsia="zh-CN"/>
        </w:rPr>
        <w:t>or Rel-20 study, Device Tx power assumption for evaluation purpose is from the following:</w:t>
      </w:r>
    </w:p>
    <w:p w14:paraId="0F8690BE" w14:textId="77777777" w:rsidR="004178D3" w:rsidRPr="004178D3" w:rsidRDefault="004178D3" w:rsidP="00FF13D9">
      <w:pPr>
        <w:pStyle w:val="ListParagraph"/>
        <w:numPr>
          <w:ilvl w:val="0"/>
          <w:numId w:val="127"/>
        </w:numPr>
        <w:rPr>
          <w:lang w:eastAsia="zh-CN"/>
        </w:rPr>
      </w:pPr>
      <w:r w:rsidRPr="004178D3">
        <w:rPr>
          <w:lang w:eastAsia="zh-CN"/>
        </w:rPr>
        <w:t>Device 2b: {-10, -20</w:t>
      </w:r>
      <w:r w:rsidRPr="004178D3">
        <w:rPr>
          <w:rFonts w:hint="eastAsia"/>
          <w:lang w:eastAsia="zh-CN"/>
        </w:rPr>
        <w:t>}</w:t>
      </w:r>
      <w:r w:rsidRPr="004178D3">
        <w:rPr>
          <w:lang w:eastAsia="zh-CN"/>
        </w:rPr>
        <w:t xml:space="preserve"> dBm</w:t>
      </w:r>
    </w:p>
    <w:p w14:paraId="386B857E" w14:textId="77777777" w:rsidR="004178D3" w:rsidRPr="004178D3" w:rsidRDefault="004178D3" w:rsidP="00FF13D9">
      <w:pPr>
        <w:pStyle w:val="ListParagraph"/>
        <w:numPr>
          <w:ilvl w:val="0"/>
          <w:numId w:val="127"/>
        </w:numPr>
        <w:rPr>
          <w:lang w:eastAsia="zh-CN"/>
        </w:rPr>
      </w:pPr>
      <w:r w:rsidRPr="004178D3">
        <w:rPr>
          <w:lang w:eastAsia="zh-CN"/>
        </w:rPr>
        <w:t xml:space="preserve">Device C: </w:t>
      </w:r>
      <w:r w:rsidRPr="004178D3">
        <w:rPr>
          <w:rFonts w:hint="eastAsia"/>
          <w:lang w:eastAsia="zh-CN"/>
        </w:rPr>
        <w:t>{</w:t>
      </w:r>
      <w:r w:rsidRPr="004178D3">
        <w:rPr>
          <w:lang w:eastAsia="zh-CN"/>
        </w:rPr>
        <w:t>-3, 0, 5</w:t>
      </w:r>
      <w:r w:rsidRPr="004178D3">
        <w:rPr>
          <w:rFonts w:hint="eastAsia"/>
          <w:lang w:eastAsia="zh-CN"/>
        </w:rPr>
        <w:t>}</w:t>
      </w:r>
      <w:r w:rsidRPr="004178D3">
        <w:rPr>
          <w:lang w:eastAsia="zh-CN"/>
        </w:rPr>
        <w:t xml:space="preserve"> dBm</w:t>
      </w:r>
    </w:p>
    <w:p w14:paraId="12D0426F" w14:textId="77777777" w:rsidR="004178D3" w:rsidRPr="004178D3" w:rsidRDefault="004178D3" w:rsidP="004178D3">
      <w:pPr>
        <w:rPr>
          <w:rFonts w:eastAsiaTheme="minorEastAsia"/>
          <w:bCs/>
          <w:iCs/>
          <w:szCs w:val="20"/>
          <w:lang w:eastAsia="zh-CN"/>
        </w:rPr>
      </w:pPr>
      <w:r w:rsidRPr="004178D3">
        <w:rPr>
          <w:rFonts w:eastAsiaTheme="minorEastAsia"/>
          <w:bCs/>
          <w:iCs/>
          <w:szCs w:val="20"/>
          <w:highlight w:val="green"/>
          <w:lang w:eastAsia="zh-CN"/>
        </w:rPr>
        <w:t>Agreement</w:t>
      </w:r>
    </w:p>
    <w:p w14:paraId="5A91677A" w14:textId="77777777" w:rsidR="004178D3" w:rsidRPr="004178D3" w:rsidRDefault="004178D3" w:rsidP="004178D3">
      <w:pPr>
        <w:rPr>
          <w:rFonts w:eastAsiaTheme="minorEastAsia"/>
          <w:bCs/>
          <w:iCs/>
          <w:szCs w:val="20"/>
          <w:lang w:eastAsia="zh-CN"/>
        </w:rPr>
      </w:pPr>
      <w:r w:rsidRPr="004178D3">
        <w:rPr>
          <w:rFonts w:eastAsiaTheme="minorEastAsia" w:hint="eastAsia"/>
          <w:bCs/>
          <w:iCs/>
          <w:szCs w:val="20"/>
          <w:lang w:eastAsia="zh-CN"/>
        </w:rPr>
        <w:t>F</w:t>
      </w:r>
      <w:r w:rsidRPr="004178D3">
        <w:rPr>
          <w:rFonts w:eastAsiaTheme="minorEastAsia"/>
          <w:bCs/>
          <w:iCs/>
          <w:szCs w:val="20"/>
          <w:lang w:eastAsia="zh-CN"/>
        </w:rPr>
        <w:t>or Rel-20 study, BS antenna gain assumption in link budget for evaluation purpose:</w:t>
      </w:r>
    </w:p>
    <w:p w14:paraId="173B9448" w14:textId="77777777" w:rsidR="004178D3" w:rsidRPr="004178D3" w:rsidRDefault="004178D3" w:rsidP="00FF13D9">
      <w:pPr>
        <w:pStyle w:val="ListParagraph"/>
        <w:numPr>
          <w:ilvl w:val="0"/>
          <w:numId w:val="128"/>
        </w:numPr>
        <w:rPr>
          <w:lang w:eastAsia="zh-CN"/>
        </w:rPr>
      </w:pPr>
      <w:r w:rsidRPr="004178D3">
        <w:rPr>
          <w:lang w:eastAsia="zh-CN"/>
        </w:rPr>
        <w:t>17dBi</w:t>
      </w:r>
    </w:p>
    <w:p w14:paraId="63B44347" w14:textId="0B76B228" w:rsidR="004178D3" w:rsidRPr="004178D3" w:rsidRDefault="004178D3" w:rsidP="00FF13D9">
      <w:pPr>
        <w:pStyle w:val="ListParagraph"/>
        <w:numPr>
          <w:ilvl w:val="1"/>
          <w:numId w:val="128"/>
        </w:numPr>
        <w:rPr>
          <w:lang w:eastAsia="zh-CN"/>
        </w:rPr>
      </w:pPr>
      <w:r w:rsidRPr="004178D3">
        <w:rPr>
          <w:rFonts w:hint="eastAsia"/>
          <w:lang w:eastAsia="zh-CN"/>
        </w:rPr>
        <w:t>T</w:t>
      </w:r>
      <w:r w:rsidRPr="004178D3">
        <w:rPr>
          <w:lang w:eastAsia="zh-CN"/>
        </w:rPr>
        <w:t>his assumes in the LLS table (as per TR38.769), the values in “[0h1] Number of antenna elements” and “[0h2] the Number of TXRUs” would be same (as Rel-19)</w:t>
      </w:r>
      <w:r>
        <w:rPr>
          <w:lang w:eastAsia="zh-CN"/>
        </w:rPr>
        <w:t>.</w:t>
      </w:r>
    </w:p>
    <w:p w14:paraId="150DF83A" w14:textId="77777777" w:rsidR="004178D3" w:rsidRPr="004178D3" w:rsidRDefault="004178D3" w:rsidP="004178D3">
      <w:pPr>
        <w:rPr>
          <w:rFonts w:eastAsiaTheme="minorEastAsia"/>
          <w:bCs/>
          <w:iCs/>
          <w:szCs w:val="20"/>
          <w:lang w:eastAsia="zh-CN"/>
        </w:rPr>
      </w:pPr>
      <w:r w:rsidRPr="004178D3">
        <w:rPr>
          <w:rFonts w:eastAsiaTheme="minorEastAsia"/>
          <w:bCs/>
          <w:iCs/>
          <w:szCs w:val="20"/>
          <w:highlight w:val="green"/>
          <w:lang w:eastAsia="zh-CN"/>
        </w:rPr>
        <w:t>Agreement</w:t>
      </w:r>
    </w:p>
    <w:p w14:paraId="53F89413" w14:textId="1781F75C" w:rsidR="004178D3" w:rsidRPr="004178D3" w:rsidRDefault="004178D3" w:rsidP="004178D3">
      <w:pPr>
        <w:rPr>
          <w:rFonts w:eastAsiaTheme="minorEastAsia"/>
          <w:bCs/>
          <w:iCs/>
          <w:szCs w:val="20"/>
          <w:lang w:eastAsia="zh-CN"/>
        </w:rPr>
      </w:pPr>
      <w:r w:rsidRPr="004178D3">
        <w:rPr>
          <w:rFonts w:eastAsiaTheme="minorEastAsia" w:hint="eastAsia"/>
          <w:bCs/>
          <w:iCs/>
          <w:szCs w:val="20"/>
          <w:lang w:eastAsia="zh-CN"/>
        </w:rPr>
        <w:t>F</w:t>
      </w:r>
      <w:r w:rsidRPr="004178D3">
        <w:rPr>
          <w:rFonts w:eastAsiaTheme="minorEastAsia"/>
          <w:bCs/>
          <w:iCs/>
          <w:szCs w:val="20"/>
          <w:lang w:eastAsia="zh-CN"/>
        </w:rPr>
        <w:t xml:space="preserve">or Rel-20 study, </w:t>
      </w:r>
      <w:r w:rsidR="00C23956">
        <w:rPr>
          <w:rFonts w:eastAsiaTheme="minorEastAsia"/>
          <w:bCs/>
          <w:iCs/>
          <w:szCs w:val="20"/>
          <w:lang w:eastAsia="zh-CN"/>
        </w:rPr>
        <w:t>D</w:t>
      </w:r>
      <w:r w:rsidRPr="004178D3">
        <w:rPr>
          <w:rFonts w:eastAsiaTheme="minorEastAsia"/>
          <w:bCs/>
          <w:iCs/>
          <w:szCs w:val="20"/>
          <w:lang w:eastAsia="zh-CN"/>
        </w:rPr>
        <w:t>evice antenna gain assumption in link budget for evaluation purpose is 0dBi for both Device 2b and C.</w:t>
      </w:r>
    </w:p>
    <w:p w14:paraId="02556FED" w14:textId="77777777" w:rsidR="004178D3" w:rsidRPr="004178D3" w:rsidRDefault="004178D3" w:rsidP="004178D3"/>
    <w:p w14:paraId="22B39477" w14:textId="77777777" w:rsidR="004178D3" w:rsidRPr="004178D3" w:rsidRDefault="004178D3" w:rsidP="004178D3">
      <w:pPr>
        <w:rPr>
          <w:rFonts w:eastAsiaTheme="minorEastAsia"/>
          <w:bCs/>
          <w:iCs/>
          <w:szCs w:val="20"/>
          <w:lang w:eastAsia="zh-CN"/>
        </w:rPr>
      </w:pPr>
      <w:r w:rsidRPr="004178D3">
        <w:rPr>
          <w:rFonts w:eastAsiaTheme="minorEastAsia"/>
          <w:bCs/>
          <w:iCs/>
          <w:szCs w:val="20"/>
          <w:highlight w:val="green"/>
          <w:lang w:eastAsia="zh-CN"/>
        </w:rPr>
        <w:t>Agreement</w:t>
      </w:r>
    </w:p>
    <w:p w14:paraId="5E536A01" w14:textId="77777777" w:rsidR="004178D3" w:rsidRPr="004178D3" w:rsidRDefault="004178D3" w:rsidP="004178D3">
      <w:pPr>
        <w:rPr>
          <w:rFonts w:eastAsiaTheme="minorEastAsia"/>
          <w:bCs/>
          <w:iCs/>
          <w:szCs w:val="20"/>
          <w:lang w:eastAsia="zh-CN"/>
        </w:rPr>
      </w:pPr>
      <w:r w:rsidRPr="004178D3">
        <w:rPr>
          <w:rFonts w:eastAsiaTheme="minorEastAsia" w:hint="eastAsia"/>
          <w:bCs/>
          <w:iCs/>
          <w:szCs w:val="20"/>
          <w:lang w:eastAsia="zh-CN"/>
        </w:rPr>
        <w:t>F</w:t>
      </w:r>
      <w:r w:rsidRPr="004178D3">
        <w:rPr>
          <w:rFonts w:eastAsiaTheme="minorEastAsia"/>
          <w:bCs/>
          <w:iCs/>
          <w:szCs w:val="20"/>
          <w:lang w:eastAsia="zh-CN"/>
        </w:rPr>
        <w:t>or Rel-20 study, BS noise figure assumption in link budget for evaluation purpose is 5dB.</w:t>
      </w:r>
    </w:p>
    <w:p w14:paraId="19E69B89" w14:textId="77777777" w:rsidR="004178D3" w:rsidRPr="004178D3" w:rsidRDefault="004178D3" w:rsidP="004178D3"/>
    <w:p w14:paraId="3EE99EDA" w14:textId="77777777" w:rsidR="004178D3" w:rsidRPr="004178D3" w:rsidRDefault="004178D3" w:rsidP="004178D3">
      <w:pPr>
        <w:rPr>
          <w:rFonts w:eastAsiaTheme="minorEastAsia"/>
          <w:bCs/>
          <w:iCs/>
          <w:szCs w:val="20"/>
          <w:lang w:eastAsia="zh-CN"/>
        </w:rPr>
      </w:pPr>
      <w:r w:rsidRPr="004178D3">
        <w:rPr>
          <w:rFonts w:eastAsiaTheme="minorEastAsia"/>
          <w:bCs/>
          <w:iCs/>
          <w:szCs w:val="20"/>
          <w:highlight w:val="green"/>
          <w:lang w:eastAsia="zh-CN"/>
        </w:rPr>
        <w:t>Agreement</w:t>
      </w:r>
    </w:p>
    <w:p w14:paraId="237FE0FF" w14:textId="77777777" w:rsidR="004178D3" w:rsidRPr="004178D3" w:rsidRDefault="004178D3" w:rsidP="004178D3">
      <w:pPr>
        <w:rPr>
          <w:rFonts w:eastAsiaTheme="minorEastAsia"/>
          <w:bCs/>
          <w:iCs/>
          <w:szCs w:val="20"/>
          <w:lang w:eastAsia="zh-CN"/>
        </w:rPr>
      </w:pPr>
      <w:r w:rsidRPr="004178D3">
        <w:rPr>
          <w:rFonts w:eastAsiaTheme="minorEastAsia" w:hint="eastAsia"/>
          <w:bCs/>
          <w:iCs/>
          <w:szCs w:val="20"/>
          <w:lang w:eastAsia="zh-CN"/>
        </w:rPr>
        <w:t>F</w:t>
      </w:r>
      <w:r w:rsidRPr="004178D3">
        <w:rPr>
          <w:rFonts w:eastAsiaTheme="minorEastAsia"/>
          <w:bCs/>
          <w:iCs/>
          <w:szCs w:val="20"/>
          <w:lang w:eastAsia="zh-CN"/>
        </w:rPr>
        <w:t>or Rel-20 study, R2D transmission bandwidth assumption in link budget and LLS for evaluation purpose is from the followings:</w:t>
      </w:r>
    </w:p>
    <w:p w14:paraId="7BE75B45" w14:textId="77777777" w:rsidR="004178D3" w:rsidRPr="004178D3" w:rsidRDefault="004178D3" w:rsidP="00FF13D9">
      <w:pPr>
        <w:pStyle w:val="ListParagraph"/>
        <w:numPr>
          <w:ilvl w:val="0"/>
          <w:numId w:val="128"/>
        </w:numPr>
        <w:rPr>
          <w:lang w:eastAsia="zh-CN"/>
        </w:rPr>
      </w:pPr>
      <w:r w:rsidRPr="004178D3">
        <w:rPr>
          <w:lang w:eastAsia="zh-CN"/>
        </w:rPr>
        <w:t>180</w:t>
      </w:r>
      <w:r w:rsidRPr="004178D3">
        <w:rPr>
          <w:rFonts w:hint="eastAsia"/>
          <w:lang w:eastAsia="zh-CN"/>
        </w:rPr>
        <w:t>kHz</w:t>
      </w:r>
      <w:r w:rsidRPr="004178D3">
        <w:rPr>
          <w:lang w:eastAsia="zh-CN"/>
        </w:rPr>
        <w:t xml:space="preserve"> as starting </w:t>
      </w:r>
      <w:r w:rsidRPr="004178D3">
        <w:rPr>
          <w:rFonts w:hint="eastAsia"/>
          <w:lang w:eastAsia="zh-CN"/>
        </w:rPr>
        <w:t>point</w:t>
      </w:r>
    </w:p>
    <w:p w14:paraId="75A54E97" w14:textId="5AE13D55" w:rsidR="004178D3" w:rsidRPr="004178D3" w:rsidRDefault="004178D3" w:rsidP="00FF13D9">
      <w:pPr>
        <w:pStyle w:val="ListParagraph"/>
        <w:numPr>
          <w:ilvl w:val="1"/>
          <w:numId w:val="128"/>
        </w:numPr>
        <w:rPr>
          <w:lang w:eastAsia="zh-CN"/>
        </w:rPr>
      </w:pPr>
      <w:r w:rsidRPr="004178D3">
        <w:rPr>
          <w:lang w:eastAsia="zh-CN"/>
        </w:rPr>
        <w:t>Other values e.g. 360kHz, 540kHz or other multiples of 180kHz are not precluded and up to company report</w:t>
      </w:r>
      <w:r w:rsidR="00D82AF1">
        <w:rPr>
          <w:lang w:eastAsia="zh-CN"/>
        </w:rPr>
        <w:t>.</w:t>
      </w:r>
    </w:p>
    <w:p w14:paraId="58C5F48B" w14:textId="77777777" w:rsidR="004178D3" w:rsidRPr="004178D3" w:rsidRDefault="004178D3" w:rsidP="004178D3">
      <w:pPr>
        <w:rPr>
          <w:rFonts w:eastAsiaTheme="minorEastAsia"/>
          <w:bCs/>
          <w:iCs/>
          <w:szCs w:val="20"/>
          <w:lang w:eastAsia="zh-CN"/>
        </w:rPr>
      </w:pPr>
      <w:r w:rsidRPr="004178D3">
        <w:rPr>
          <w:rFonts w:eastAsiaTheme="minorEastAsia"/>
          <w:bCs/>
          <w:iCs/>
          <w:szCs w:val="20"/>
          <w:highlight w:val="green"/>
          <w:lang w:eastAsia="zh-CN"/>
        </w:rPr>
        <w:t>Agreement</w:t>
      </w:r>
    </w:p>
    <w:p w14:paraId="3D436CA3" w14:textId="77777777" w:rsidR="004178D3" w:rsidRPr="004178D3" w:rsidRDefault="004178D3" w:rsidP="004178D3">
      <w:pPr>
        <w:rPr>
          <w:rFonts w:eastAsiaTheme="minorEastAsia"/>
          <w:bCs/>
          <w:iCs/>
          <w:szCs w:val="20"/>
          <w:lang w:eastAsia="zh-CN"/>
        </w:rPr>
      </w:pPr>
      <w:r w:rsidRPr="004178D3">
        <w:rPr>
          <w:rFonts w:eastAsiaTheme="minorEastAsia" w:hint="eastAsia"/>
          <w:bCs/>
          <w:iCs/>
          <w:szCs w:val="20"/>
          <w:lang w:eastAsia="zh-CN"/>
        </w:rPr>
        <w:t>F</w:t>
      </w:r>
      <w:r w:rsidRPr="004178D3">
        <w:rPr>
          <w:rFonts w:eastAsiaTheme="minorEastAsia"/>
          <w:bCs/>
          <w:iCs/>
          <w:szCs w:val="20"/>
          <w:lang w:eastAsia="zh-CN"/>
        </w:rPr>
        <w:t>or Rel-20 study, R2D receiver bandwidth assumption in link budget and LLS for evaluation purpose is up to company report with considering:</w:t>
      </w:r>
    </w:p>
    <w:p w14:paraId="5EAB7185" w14:textId="77777777" w:rsidR="004178D3" w:rsidRPr="004178D3" w:rsidRDefault="004178D3" w:rsidP="00FF13D9">
      <w:pPr>
        <w:pStyle w:val="ListParagraph"/>
        <w:numPr>
          <w:ilvl w:val="0"/>
          <w:numId w:val="128"/>
        </w:numPr>
        <w:rPr>
          <w:lang w:eastAsia="zh-CN"/>
        </w:rPr>
      </w:pPr>
      <w:r w:rsidRPr="004178D3">
        <w:rPr>
          <w:lang w:eastAsia="zh-CN"/>
        </w:rPr>
        <w:t>R2D transmission bandwidth</w:t>
      </w:r>
    </w:p>
    <w:p w14:paraId="722EE004" w14:textId="77777777" w:rsidR="004178D3" w:rsidRPr="004178D3" w:rsidRDefault="004178D3" w:rsidP="00FF13D9">
      <w:pPr>
        <w:pStyle w:val="ListParagraph"/>
        <w:numPr>
          <w:ilvl w:val="0"/>
          <w:numId w:val="128"/>
        </w:numPr>
        <w:rPr>
          <w:lang w:eastAsia="zh-CN"/>
        </w:rPr>
      </w:pPr>
      <w:r w:rsidRPr="004178D3">
        <w:rPr>
          <w:lang w:eastAsia="zh-CN"/>
        </w:rPr>
        <w:t>Device Rx LO uncertainty (e.g. CFO ppm assumption)</w:t>
      </w:r>
    </w:p>
    <w:p w14:paraId="0B54FE74" w14:textId="65677335" w:rsidR="004178D3" w:rsidRPr="004178D3" w:rsidRDefault="004178D3" w:rsidP="00FF13D9">
      <w:pPr>
        <w:pStyle w:val="ListParagraph"/>
        <w:numPr>
          <w:ilvl w:val="0"/>
          <w:numId w:val="128"/>
        </w:numPr>
        <w:rPr>
          <w:lang w:eastAsia="zh-CN"/>
        </w:rPr>
      </w:pPr>
      <w:r w:rsidRPr="004178D3">
        <w:rPr>
          <w:lang w:eastAsia="zh-CN"/>
        </w:rPr>
        <w:t>Note: ED bandwidth (for the purpose of noise/interference power calculation, if any) and BB LPF bandwidth in LLS are assumed to be same as R2D receiver bandwidth in link budget for active device with ZIF/IF receiver</w:t>
      </w:r>
      <w:r w:rsidR="00D82AF1">
        <w:rPr>
          <w:lang w:eastAsia="zh-CN"/>
        </w:rPr>
        <w:t>.</w:t>
      </w:r>
    </w:p>
    <w:p w14:paraId="58B3D2BF" w14:textId="77777777" w:rsidR="004178D3" w:rsidRPr="004178D3" w:rsidRDefault="004178D3" w:rsidP="004178D3">
      <w:pPr>
        <w:rPr>
          <w:rFonts w:eastAsiaTheme="minorEastAsia"/>
          <w:bCs/>
          <w:iCs/>
          <w:szCs w:val="20"/>
          <w:lang w:eastAsia="zh-CN"/>
        </w:rPr>
      </w:pPr>
      <w:r w:rsidRPr="004178D3">
        <w:rPr>
          <w:rFonts w:eastAsiaTheme="minorEastAsia"/>
          <w:bCs/>
          <w:iCs/>
          <w:szCs w:val="20"/>
          <w:highlight w:val="green"/>
          <w:lang w:eastAsia="zh-CN"/>
        </w:rPr>
        <w:t>Agreement</w:t>
      </w:r>
    </w:p>
    <w:p w14:paraId="05A8E0AD" w14:textId="77777777" w:rsidR="004178D3" w:rsidRPr="004178D3" w:rsidRDefault="004178D3" w:rsidP="004178D3">
      <w:pPr>
        <w:rPr>
          <w:rFonts w:eastAsiaTheme="minorEastAsia"/>
          <w:bCs/>
          <w:iCs/>
          <w:szCs w:val="20"/>
          <w:lang w:eastAsia="zh-CN"/>
        </w:rPr>
      </w:pPr>
      <w:r w:rsidRPr="004178D3">
        <w:rPr>
          <w:rFonts w:eastAsiaTheme="minorEastAsia" w:hint="eastAsia"/>
          <w:bCs/>
          <w:iCs/>
          <w:szCs w:val="20"/>
          <w:lang w:eastAsia="zh-CN"/>
        </w:rPr>
        <w:t>F</w:t>
      </w:r>
      <w:r w:rsidRPr="004178D3">
        <w:rPr>
          <w:rFonts w:eastAsiaTheme="minorEastAsia"/>
          <w:bCs/>
          <w:iCs/>
          <w:szCs w:val="20"/>
          <w:lang w:eastAsia="zh-CN"/>
        </w:rPr>
        <w:t>or Rel-20 study, D2R transmission bandwidth assumption in link budget and LLS for evaluation purpose is from the followings:</w:t>
      </w:r>
    </w:p>
    <w:p w14:paraId="3AC006EB" w14:textId="77777777" w:rsidR="004178D3" w:rsidRPr="004178D3" w:rsidRDefault="004178D3" w:rsidP="00FF13D9">
      <w:pPr>
        <w:pStyle w:val="ListParagraph"/>
        <w:numPr>
          <w:ilvl w:val="0"/>
          <w:numId w:val="129"/>
        </w:numPr>
        <w:rPr>
          <w:lang w:eastAsia="zh-CN"/>
        </w:rPr>
      </w:pPr>
      <w:r w:rsidRPr="004178D3">
        <w:rPr>
          <w:lang w:eastAsia="zh-CN"/>
        </w:rPr>
        <w:t xml:space="preserve">15kHz as </w:t>
      </w:r>
      <w:r w:rsidRPr="004178D3">
        <w:rPr>
          <w:rFonts w:hint="eastAsia"/>
          <w:lang w:eastAsia="zh-CN"/>
        </w:rPr>
        <w:t>starting</w:t>
      </w:r>
      <w:r w:rsidRPr="004178D3">
        <w:rPr>
          <w:lang w:eastAsia="zh-CN"/>
        </w:rPr>
        <w:t xml:space="preserve"> </w:t>
      </w:r>
      <w:r w:rsidRPr="004178D3">
        <w:rPr>
          <w:rFonts w:hint="eastAsia"/>
          <w:lang w:eastAsia="zh-CN"/>
        </w:rPr>
        <w:t>point</w:t>
      </w:r>
    </w:p>
    <w:p w14:paraId="73D63671" w14:textId="24930E38" w:rsidR="004178D3" w:rsidRPr="004178D3" w:rsidRDefault="004178D3" w:rsidP="00FF13D9">
      <w:pPr>
        <w:pStyle w:val="ListParagraph"/>
        <w:numPr>
          <w:ilvl w:val="1"/>
          <w:numId w:val="129"/>
        </w:numPr>
        <w:rPr>
          <w:lang w:eastAsia="zh-CN"/>
        </w:rPr>
      </w:pPr>
      <w:r w:rsidRPr="004178D3">
        <w:rPr>
          <w:lang w:eastAsia="zh-CN"/>
        </w:rPr>
        <w:t xml:space="preserve">Other values are not precluded </w:t>
      </w:r>
      <w:r w:rsidRPr="004178D3">
        <w:rPr>
          <w:rFonts w:hint="eastAsia"/>
          <w:lang w:eastAsia="zh-CN"/>
        </w:rPr>
        <w:t>and</w:t>
      </w:r>
      <w:r w:rsidRPr="004178D3">
        <w:rPr>
          <w:lang w:eastAsia="zh-CN"/>
        </w:rPr>
        <w:t xml:space="preserve"> up to company report</w:t>
      </w:r>
      <w:r w:rsidR="00D82AF1">
        <w:rPr>
          <w:lang w:eastAsia="zh-CN"/>
        </w:rPr>
        <w:t>.</w:t>
      </w:r>
    </w:p>
    <w:p w14:paraId="7BF37B6B" w14:textId="3895364A" w:rsidR="004178D3" w:rsidRPr="004178D3" w:rsidRDefault="004178D3" w:rsidP="00FF13D9">
      <w:pPr>
        <w:pStyle w:val="ListParagraph"/>
        <w:numPr>
          <w:ilvl w:val="1"/>
          <w:numId w:val="129"/>
        </w:numPr>
        <w:rPr>
          <w:lang w:eastAsia="zh-CN"/>
        </w:rPr>
      </w:pPr>
      <w:r w:rsidRPr="004178D3">
        <w:rPr>
          <w:rFonts w:hint="eastAsia"/>
          <w:lang w:eastAsia="zh-CN"/>
        </w:rPr>
        <w:t>C</w:t>
      </w:r>
      <w:r w:rsidRPr="004178D3">
        <w:rPr>
          <w:lang w:eastAsia="zh-CN"/>
        </w:rPr>
        <w:t>ompanies to report which of 2SB or 1SB modulation is assumed for D2R transmission bandwidth</w:t>
      </w:r>
      <w:r w:rsidR="00D82AF1">
        <w:rPr>
          <w:lang w:eastAsia="zh-CN"/>
        </w:rPr>
        <w:t>.</w:t>
      </w:r>
    </w:p>
    <w:p w14:paraId="5E337F5F" w14:textId="77777777" w:rsidR="004178D3" w:rsidRPr="004178D3" w:rsidRDefault="004178D3" w:rsidP="00D82AF1">
      <w:pPr>
        <w:rPr>
          <w:lang w:eastAsia="zh-CN"/>
        </w:rPr>
      </w:pPr>
      <w:r w:rsidRPr="004178D3">
        <w:rPr>
          <w:highlight w:val="green"/>
          <w:lang w:eastAsia="zh-CN"/>
        </w:rPr>
        <w:t>Agreement</w:t>
      </w:r>
    </w:p>
    <w:p w14:paraId="78AA4809" w14:textId="66B2956F" w:rsidR="004178D3" w:rsidRPr="004178D3" w:rsidRDefault="004178D3" w:rsidP="00D82AF1">
      <w:pPr>
        <w:rPr>
          <w:lang w:eastAsia="zh-CN"/>
        </w:rPr>
      </w:pPr>
      <w:r w:rsidRPr="004178D3">
        <w:rPr>
          <w:rFonts w:hint="eastAsia"/>
          <w:lang w:eastAsia="zh-CN"/>
        </w:rPr>
        <w:t>F</w:t>
      </w:r>
      <w:r w:rsidRPr="004178D3">
        <w:rPr>
          <w:lang w:eastAsia="zh-CN"/>
        </w:rPr>
        <w:t>or Rel-20 study, message size in LLS assumption for evaluation purpose is from the following:</w:t>
      </w:r>
    </w:p>
    <w:p w14:paraId="379A6A05" w14:textId="7371CAEC" w:rsidR="004178D3" w:rsidRPr="004178D3" w:rsidRDefault="004178D3" w:rsidP="00FF13D9">
      <w:pPr>
        <w:pStyle w:val="ListParagraph"/>
        <w:numPr>
          <w:ilvl w:val="0"/>
          <w:numId w:val="129"/>
        </w:numPr>
        <w:rPr>
          <w:lang w:eastAsia="zh-CN"/>
        </w:rPr>
      </w:pPr>
      <w:r w:rsidRPr="004178D3">
        <w:rPr>
          <w:lang w:eastAsia="zh-CN"/>
        </w:rPr>
        <w:t>Reuse the values in Rel-19 (as per TR 38.769) as starting point</w:t>
      </w:r>
      <w:r w:rsidR="00D82AF1">
        <w:rPr>
          <w:lang w:eastAsia="zh-CN"/>
        </w:rPr>
        <w:t>.</w:t>
      </w:r>
    </w:p>
    <w:p w14:paraId="39E21942" w14:textId="77777777" w:rsidR="004178D3" w:rsidRPr="004178D3" w:rsidRDefault="004178D3" w:rsidP="00FF13D9">
      <w:pPr>
        <w:pStyle w:val="ListParagraph"/>
        <w:numPr>
          <w:ilvl w:val="1"/>
          <w:numId w:val="129"/>
        </w:numPr>
        <w:rPr>
          <w:lang w:eastAsia="zh-CN"/>
        </w:rPr>
      </w:pPr>
      <w:r w:rsidRPr="004178D3">
        <w:rPr>
          <w:lang w:eastAsia="zh-CN"/>
        </w:rPr>
        <w:t>FFS whether to add value of 800 bits.</w:t>
      </w:r>
    </w:p>
    <w:p w14:paraId="5F20FF64" w14:textId="77777777" w:rsidR="004178D3" w:rsidRPr="004178D3" w:rsidRDefault="004178D3" w:rsidP="00D82AF1">
      <w:pPr>
        <w:rPr>
          <w:lang w:eastAsia="zh-CN"/>
        </w:rPr>
      </w:pPr>
      <w:r w:rsidRPr="004178D3">
        <w:rPr>
          <w:highlight w:val="green"/>
          <w:lang w:eastAsia="zh-CN"/>
        </w:rPr>
        <w:t>Agreement</w:t>
      </w:r>
    </w:p>
    <w:p w14:paraId="0FF28F0D" w14:textId="77777777" w:rsidR="004178D3" w:rsidRPr="004178D3" w:rsidRDefault="004178D3" w:rsidP="00D82AF1">
      <w:pPr>
        <w:rPr>
          <w:lang w:eastAsia="zh-CN"/>
        </w:rPr>
      </w:pPr>
      <w:r w:rsidRPr="004178D3">
        <w:rPr>
          <w:rFonts w:hint="eastAsia"/>
          <w:lang w:eastAsia="zh-CN"/>
        </w:rPr>
        <w:t>F</w:t>
      </w:r>
      <w:r w:rsidRPr="004178D3">
        <w:rPr>
          <w:lang w:eastAsia="zh-CN"/>
        </w:rPr>
        <w:t>or Rel-20 study, Device noise figure assumption in link budget for evaluation purpose:</w:t>
      </w:r>
    </w:p>
    <w:p w14:paraId="67669287" w14:textId="77777777" w:rsidR="004178D3" w:rsidRPr="004178D3" w:rsidRDefault="004178D3" w:rsidP="00FF13D9">
      <w:pPr>
        <w:pStyle w:val="ListParagraph"/>
        <w:numPr>
          <w:ilvl w:val="0"/>
          <w:numId w:val="129"/>
        </w:numPr>
        <w:rPr>
          <w:lang w:eastAsia="zh-CN"/>
        </w:rPr>
      </w:pPr>
      <w:r w:rsidRPr="004178D3">
        <w:rPr>
          <w:lang w:eastAsia="zh-CN"/>
        </w:rPr>
        <w:t>Device 2b: 15 dB</w:t>
      </w:r>
    </w:p>
    <w:p w14:paraId="651036B5" w14:textId="77777777" w:rsidR="004178D3" w:rsidRPr="004178D3" w:rsidRDefault="004178D3" w:rsidP="00FF13D9">
      <w:pPr>
        <w:pStyle w:val="ListParagraph"/>
        <w:numPr>
          <w:ilvl w:val="1"/>
          <w:numId w:val="129"/>
        </w:numPr>
        <w:rPr>
          <w:lang w:eastAsia="zh-CN"/>
        </w:rPr>
      </w:pPr>
      <w:r w:rsidRPr="004178D3">
        <w:rPr>
          <w:lang w:eastAsia="zh-CN"/>
        </w:rPr>
        <w:t>FFS: 40dB as additional assumption for Device 2b with IF-ED</w:t>
      </w:r>
    </w:p>
    <w:p w14:paraId="3A0FACA6" w14:textId="77777777" w:rsidR="004178D3" w:rsidRPr="004178D3" w:rsidRDefault="004178D3" w:rsidP="00FF13D9">
      <w:pPr>
        <w:pStyle w:val="ListParagraph"/>
        <w:numPr>
          <w:ilvl w:val="0"/>
          <w:numId w:val="129"/>
        </w:numPr>
        <w:rPr>
          <w:lang w:eastAsia="zh-CN"/>
        </w:rPr>
      </w:pPr>
      <w:r w:rsidRPr="004178D3">
        <w:rPr>
          <w:lang w:eastAsia="zh-CN"/>
        </w:rPr>
        <w:t>Device C: 13 dB</w:t>
      </w:r>
    </w:p>
    <w:p w14:paraId="57F5FA8C" w14:textId="77777777" w:rsidR="004178D3" w:rsidRPr="004178D3" w:rsidRDefault="004178D3" w:rsidP="00D82AF1">
      <w:pPr>
        <w:rPr>
          <w:lang w:eastAsia="zh-CN"/>
        </w:rPr>
      </w:pPr>
      <w:r w:rsidRPr="004178D3">
        <w:rPr>
          <w:highlight w:val="green"/>
          <w:lang w:eastAsia="zh-CN"/>
        </w:rPr>
        <w:t>Agreement</w:t>
      </w:r>
    </w:p>
    <w:p w14:paraId="1299A07C" w14:textId="77777777" w:rsidR="004178D3" w:rsidRPr="004178D3" w:rsidRDefault="004178D3" w:rsidP="00D82AF1">
      <w:pPr>
        <w:rPr>
          <w:lang w:eastAsia="zh-CN"/>
        </w:rPr>
      </w:pPr>
      <w:r w:rsidRPr="004178D3">
        <w:rPr>
          <w:rFonts w:hint="eastAsia"/>
          <w:lang w:eastAsia="zh-CN"/>
        </w:rPr>
        <w:t>F</w:t>
      </w:r>
      <w:r w:rsidRPr="004178D3">
        <w:rPr>
          <w:lang w:eastAsia="zh-CN"/>
        </w:rPr>
        <w:t>or Rel-20 study, R2D FEC in LLS assumption for evaluation purpose:</w:t>
      </w:r>
    </w:p>
    <w:p w14:paraId="2AAE5D6F" w14:textId="764BC709" w:rsidR="004178D3" w:rsidRPr="004178D3" w:rsidRDefault="004178D3" w:rsidP="00FF13D9">
      <w:pPr>
        <w:pStyle w:val="ListParagraph"/>
        <w:numPr>
          <w:ilvl w:val="0"/>
          <w:numId w:val="130"/>
        </w:numPr>
        <w:rPr>
          <w:lang w:eastAsia="zh-CN"/>
        </w:rPr>
      </w:pPr>
      <w:r w:rsidRPr="004178D3">
        <w:rPr>
          <w:lang w:eastAsia="zh-CN"/>
        </w:rPr>
        <w:t>Companies who report evaluations using FEC should also report evaluations without FEC</w:t>
      </w:r>
      <w:r w:rsidR="00D82AF1">
        <w:rPr>
          <w:lang w:eastAsia="zh-CN"/>
        </w:rPr>
        <w:t>.</w:t>
      </w:r>
    </w:p>
    <w:p w14:paraId="73919848" w14:textId="77777777" w:rsidR="004178D3" w:rsidRPr="004178D3" w:rsidRDefault="004178D3" w:rsidP="00D82AF1">
      <w:pPr>
        <w:rPr>
          <w:lang w:eastAsia="zh-CN"/>
        </w:rPr>
      </w:pPr>
      <w:r w:rsidRPr="004178D3">
        <w:rPr>
          <w:highlight w:val="green"/>
          <w:lang w:eastAsia="zh-CN"/>
        </w:rPr>
        <w:t>Agreement</w:t>
      </w:r>
    </w:p>
    <w:p w14:paraId="338BEB6E" w14:textId="44EF6D06" w:rsidR="004178D3" w:rsidRPr="004178D3" w:rsidRDefault="004178D3" w:rsidP="00D82AF1">
      <w:pPr>
        <w:rPr>
          <w:lang w:eastAsia="zh-CN"/>
        </w:rPr>
      </w:pPr>
      <w:r w:rsidRPr="004178D3">
        <w:rPr>
          <w:rFonts w:hint="eastAsia"/>
          <w:lang w:eastAsia="zh-CN"/>
        </w:rPr>
        <w:t>F</w:t>
      </w:r>
      <w:r w:rsidRPr="004178D3">
        <w:rPr>
          <w:lang w:eastAsia="zh-CN"/>
        </w:rPr>
        <w:t>or Rel-20 study, add new item/row of “Repetition” for both R2D and D2R columns into LLS assumptions for evaluation purpose</w:t>
      </w:r>
      <w:r w:rsidR="00D82AF1">
        <w:rPr>
          <w:lang w:eastAsia="zh-CN"/>
        </w:rPr>
        <w:t>.</w:t>
      </w:r>
    </w:p>
    <w:p w14:paraId="19D3BCBF" w14:textId="541F957C" w:rsidR="004178D3" w:rsidRPr="004178D3" w:rsidRDefault="004178D3" w:rsidP="00FF13D9">
      <w:pPr>
        <w:pStyle w:val="ListParagraph"/>
        <w:numPr>
          <w:ilvl w:val="0"/>
          <w:numId w:val="130"/>
        </w:numPr>
        <w:rPr>
          <w:lang w:eastAsia="zh-CN"/>
        </w:rPr>
      </w:pPr>
      <w:r w:rsidRPr="004178D3">
        <w:rPr>
          <w:lang w:eastAsia="zh-CN"/>
        </w:rPr>
        <w:t>Companies who report R2D evaluations using repetition should also report R2D evaluations without repetition</w:t>
      </w:r>
      <w:r w:rsidR="00D82AF1">
        <w:rPr>
          <w:lang w:eastAsia="zh-CN"/>
        </w:rPr>
        <w:t>.</w:t>
      </w:r>
    </w:p>
    <w:p w14:paraId="78A3B33D" w14:textId="77777777" w:rsidR="004178D3" w:rsidRPr="004178D3" w:rsidRDefault="004178D3" w:rsidP="00D82AF1">
      <w:pPr>
        <w:rPr>
          <w:lang w:eastAsia="zh-CN"/>
        </w:rPr>
      </w:pPr>
      <w:r w:rsidRPr="004178D3">
        <w:rPr>
          <w:highlight w:val="green"/>
          <w:lang w:eastAsia="zh-CN"/>
        </w:rPr>
        <w:t>Agreement</w:t>
      </w:r>
    </w:p>
    <w:p w14:paraId="3B20212C" w14:textId="6C1BA4CE" w:rsidR="004178D3" w:rsidRPr="004178D3" w:rsidRDefault="004178D3" w:rsidP="00D82AF1">
      <w:pPr>
        <w:rPr>
          <w:lang w:eastAsia="zh-CN"/>
        </w:rPr>
      </w:pPr>
      <w:r w:rsidRPr="004178D3">
        <w:rPr>
          <w:rFonts w:hint="eastAsia"/>
          <w:lang w:eastAsia="zh-CN"/>
        </w:rPr>
        <w:t>F</w:t>
      </w:r>
      <w:r w:rsidRPr="004178D3">
        <w:rPr>
          <w:lang w:eastAsia="zh-CN"/>
        </w:rPr>
        <w:t>or Rel-20 study, reference data rate in LLS assumption for evaluation purpose is from the following:</w:t>
      </w:r>
    </w:p>
    <w:p w14:paraId="5AA5721E" w14:textId="7B8E58BC" w:rsidR="004178D3" w:rsidRPr="004178D3" w:rsidRDefault="004178D3" w:rsidP="00FF13D9">
      <w:pPr>
        <w:pStyle w:val="ListParagraph"/>
        <w:numPr>
          <w:ilvl w:val="0"/>
          <w:numId w:val="130"/>
        </w:numPr>
        <w:rPr>
          <w:lang w:eastAsia="zh-CN"/>
        </w:rPr>
      </w:pPr>
      <w:r w:rsidRPr="004178D3">
        <w:rPr>
          <w:lang w:eastAsia="zh-CN"/>
        </w:rPr>
        <w:t>Reuse the values in Rel-19 (as per TR 38.769) as starting point</w:t>
      </w:r>
      <w:r w:rsidR="00D82AF1">
        <w:rPr>
          <w:lang w:eastAsia="zh-CN"/>
        </w:rPr>
        <w:t>.</w:t>
      </w:r>
    </w:p>
    <w:p w14:paraId="1817E0A3" w14:textId="1EEF25B3" w:rsidR="004178D3" w:rsidRPr="004178D3" w:rsidRDefault="004178D3" w:rsidP="00FF13D9">
      <w:pPr>
        <w:pStyle w:val="ListParagraph"/>
        <w:numPr>
          <w:ilvl w:val="1"/>
          <w:numId w:val="130"/>
        </w:numPr>
        <w:rPr>
          <w:lang w:eastAsia="zh-CN"/>
        </w:rPr>
      </w:pPr>
      <w:r w:rsidRPr="004178D3">
        <w:rPr>
          <w:lang w:eastAsia="zh-CN"/>
        </w:rPr>
        <w:t>FFS whether to add additional value(s)</w:t>
      </w:r>
      <w:r w:rsidR="00D82AF1">
        <w:rPr>
          <w:lang w:eastAsia="zh-CN"/>
        </w:rPr>
        <w:t>.</w:t>
      </w:r>
    </w:p>
    <w:p w14:paraId="67118ABB" w14:textId="77777777" w:rsidR="004178D3" w:rsidRPr="004178D3" w:rsidRDefault="004178D3" w:rsidP="00D82AF1"/>
    <w:p w14:paraId="602986C6" w14:textId="0104FBA5" w:rsidR="009659E3" w:rsidRPr="00D524EC" w:rsidRDefault="00D73405" w:rsidP="009659E3">
      <w:pPr>
        <w:rPr>
          <w:b/>
          <w:bCs/>
        </w:rPr>
      </w:pPr>
      <w:hyperlink r:id="rId1186" w:history="1">
        <w:r>
          <w:rPr>
            <w:rStyle w:val="Hyperlink"/>
            <w:b/>
            <w:bCs/>
          </w:rPr>
          <w:t>R1-2506460</w:t>
        </w:r>
      </w:hyperlink>
      <w:r w:rsidR="009659E3" w:rsidRPr="00D524EC">
        <w:rPr>
          <w:b/>
          <w:bCs/>
        </w:rPr>
        <w:tab/>
        <w:t>FL summary #3 for Ambient IoT: “10.3.1 Evaluations”</w:t>
      </w:r>
      <w:r w:rsidR="009659E3" w:rsidRPr="00D524EC">
        <w:rPr>
          <w:b/>
          <w:bCs/>
        </w:rPr>
        <w:tab/>
        <w:t>Moderator (Huawei)</w:t>
      </w:r>
    </w:p>
    <w:p w14:paraId="6B0DDC54" w14:textId="45498744" w:rsidR="00D524EC" w:rsidRDefault="00D524EC" w:rsidP="009659E3">
      <w:r>
        <w:t>From Wednesday session</w:t>
      </w:r>
    </w:p>
    <w:p w14:paraId="6BCA693E" w14:textId="77777777" w:rsidR="00D524EC" w:rsidRPr="00A7660D" w:rsidRDefault="00D524EC" w:rsidP="00D524EC">
      <w:pPr>
        <w:rPr>
          <w:lang w:eastAsia="zh-CN"/>
        </w:rPr>
      </w:pPr>
      <w:r w:rsidRPr="001655A3">
        <w:rPr>
          <w:highlight w:val="green"/>
          <w:lang w:eastAsia="zh-CN"/>
        </w:rPr>
        <w:t>Agreement</w:t>
      </w:r>
    </w:p>
    <w:p w14:paraId="4F345F3E" w14:textId="77777777" w:rsidR="00D524EC" w:rsidRPr="001655A3" w:rsidRDefault="00D524EC" w:rsidP="00D524EC">
      <w:pPr>
        <w:rPr>
          <w:bCs/>
          <w:lang w:eastAsia="zh-CN"/>
        </w:rPr>
      </w:pPr>
      <w:r w:rsidRPr="001655A3">
        <w:rPr>
          <w:rFonts w:hint="eastAsia"/>
          <w:bCs/>
          <w:lang w:eastAsia="zh-CN"/>
        </w:rPr>
        <w:t>F</w:t>
      </w:r>
      <w:r w:rsidRPr="001655A3">
        <w:rPr>
          <w:bCs/>
          <w:lang w:eastAsia="zh-CN"/>
        </w:rPr>
        <w:t>or Rel-20 study, add a new item of “Penetration margin (dB)” into link budget template and the value of X dB for evaluation purpose is from the followings:</w:t>
      </w:r>
    </w:p>
    <w:p w14:paraId="2736A0C5" w14:textId="77777777" w:rsidR="00D524EC" w:rsidRPr="00D524EC" w:rsidRDefault="00D524EC" w:rsidP="00FF13D9">
      <w:pPr>
        <w:pStyle w:val="ListParagraph"/>
        <w:numPr>
          <w:ilvl w:val="0"/>
          <w:numId w:val="130"/>
        </w:numPr>
        <w:rPr>
          <w:bCs/>
          <w:lang w:eastAsia="zh-CN"/>
        </w:rPr>
      </w:pPr>
      <w:r w:rsidRPr="00D524EC">
        <w:rPr>
          <w:bCs/>
          <w:lang w:eastAsia="zh-CN"/>
        </w:rPr>
        <w:t>For both R2D and D2R</w:t>
      </w:r>
    </w:p>
    <w:p w14:paraId="75C277D6" w14:textId="77777777" w:rsidR="00D524EC" w:rsidRPr="00D524EC" w:rsidRDefault="00D524EC" w:rsidP="00FF13D9">
      <w:pPr>
        <w:pStyle w:val="ListParagraph"/>
        <w:numPr>
          <w:ilvl w:val="1"/>
          <w:numId w:val="130"/>
        </w:numPr>
        <w:rPr>
          <w:bCs/>
          <w:lang w:eastAsia="zh-CN"/>
        </w:rPr>
      </w:pPr>
      <w:r w:rsidRPr="00D524EC">
        <w:rPr>
          <w:bCs/>
          <w:lang w:eastAsia="zh-CN"/>
        </w:rPr>
        <w:t>X = {0, 20, 80} dB</w:t>
      </w:r>
    </w:p>
    <w:p w14:paraId="407C3784" w14:textId="77777777" w:rsidR="00D524EC" w:rsidRPr="00D524EC" w:rsidRDefault="00D524EC" w:rsidP="00FF13D9">
      <w:pPr>
        <w:pStyle w:val="ListParagraph"/>
        <w:numPr>
          <w:ilvl w:val="0"/>
          <w:numId w:val="130"/>
        </w:numPr>
        <w:rPr>
          <w:rFonts w:eastAsia="DengXian"/>
          <w:bCs/>
          <w:lang w:eastAsia="zh-CN"/>
        </w:rPr>
      </w:pPr>
      <w:r w:rsidRPr="00D524EC">
        <w:rPr>
          <w:rFonts w:eastAsia="DengXian"/>
          <w:bCs/>
          <w:lang w:eastAsia="zh-CN"/>
        </w:rPr>
        <w:t xml:space="preserve">Note: Example use cases for the values above: </w:t>
      </w:r>
    </w:p>
    <w:p w14:paraId="786A96A5" w14:textId="77777777" w:rsidR="00D524EC" w:rsidRPr="00D524EC" w:rsidRDefault="00D524EC" w:rsidP="00FF13D9">
      <w:pPr>
        <w:pStyle w:val="ListParagraph"/>
        <w:numPr>
          <w:ilvl w:val="1"/>
          <w:numId w:val="130"/>
        </w:numPr>
        <w:rPr>
          <w:bCs/>
          <w:lang w:eastAsia="zh-CN"/>
        </w:rPr>
      </w:pPr>
      <w:r w:rsidRPr="00D524EC">
        <w:rPr>
          <w:bCs/>
          <w:lang w:eastAsia="zh-CN"/>
        </w:rPr>
        <w:t>20 dB for a Device inside a car with metallized car windows</w:t>
      </w:r>
    </w:p>
    <w:p w14:paraId="2C223406" w14:textId="77777777" w:rsidR="00D524EC" w:rsidRPr="00D524EC" w:rsidRDefault="00D524EC" w:rsidP="00FF13D9">
      <w:pPr>
        <w:pStyle w:val="ListParagraph"/>
        <w:numPr>
          <w:ilvl w:val="1"/>
          <w:numId w:val="130"/>
        </w:numPr>
        <w:rPr>
          <w:bCs/>
          <w:lang w:eastAsia="zh-CN"/>
        </w:rPr>
      </w:pPr>
      <w:r w:rsidRPr="00D524EC">
        <w:rPr>
          <w:rFonts w:hint="eastAsia"/>
          <w:bCs/>
          <w:lang w:eastAsia="zh-CN"/>
        </w:rPr>
        <w:t>8</w:t>
      </w:r>
      <w:r w:rsidRPr="00D524EC">
        <w:rPr>
          <w:bCs/>
          <w:lang w:eastAsia="zh-CN"/>
        </w:rPr>
        <w:t>0 dB for a Device inside a metallic shipping container</w:t>
      </w:r>
    </w:p>
    <w:p w14:paraId="37329C3A" w14:textId="08681CFC" w:rsidR="00D524EC" w:rsidRPr="00D524EC" w:rsidRDefault="00D524EC" w:rsidP="00FF13D9">
      <w:pPr>
        <w:pStyle w:val="ListParagraph"/>
        <w:numPr>
          <w:ilvl w:val="1"/>
          <w:numId w:val="130"/>
        </w:numPr>
        <w:rPr>
          <w:bCs/>
          <w:lang w:eastAsia="zh-CN"/>
        </w:rPr>
      </w:pPr>
      <w:r w:rsidRPr="00D524EC">
        <w:rPr>
          <w:rFonts w:hint="eastAsia"/>
          <w:bCs/>
          <w:lang w:eastAsia="zh-CN"/>
        </w:rPr>
        <w:t>C</w:t>
      </w:r>
      <w:r w:rsidRPr="00D524EC">
        <w:rPr>
          <w:bCs/>
          <w:lang w:eastAsia="zh-CN"/>
        </w:rPr>
        <w:t>ompanies can report additional example use cases</w:t>
      </w:r>
      <w:r>
        <w:rPr>
          <w:bCs/>
          <w:lang w:eastAsia="zh-CN"/>
        </w:rPr>
        <w:t>.</w:t>
      </w:r>
    </w:p>
    <w:p w14:paraId="0F6CC29D" w14:textId="77777777" w:rsidR="00D524EC" w:rsidRPr="00C82CCB" w:rsidRDefault="00D524EC" w:rsidP="00D524EC">
      <w:pPr>
        <w:rPr>
          <w:lang w:eastAsia="zh-CN"/>
        </w:rPr>
      </w:pPr>
      <w:r w:rsidRPr="0063369F">
        <w:rPr>
          <w:highlight w:val="green"/>
          <w:lang w:eastAsia="zh-CN"/>
        </w:rPr>
        <w:t>Agreement</w:t>
      </w:r>
    </w:p>
    <w:p w14:paraId="5A72BB67" w14:textId="77777777" w:rsidR="00D524EC" w:rsidRPr="0063369F" w:rsidRDefault="00D524EC" w:rsidP="00D524EC">
      <w:pPr>
        <w:rPr>
          <w:bCs/>
          <w:lang w:eastAsia="zh-CN"/>
        </w:rPr>
      </w:pPr>
      <w:r w:rsidRPr="0063369F">
        <w:rPr>
          <w:rFonts w:hint="eastAsia"/>
          <w:bCs/>
          <w:lang w:eastAsia="zh-CN"/>
        </w:rPr>
        <w:t>F</w:t>
      </w:r>
      <w:r w:rsidRPr="0063369F">
        <w:rPr>
          <w:bCs/>
          <w:lang w:eastAsia="zh-CN"/>
        </w:rPr>
        <w:t>or Rel-20 study, add a new item of “Receiver interference density (dBm/Hz)” into the link budget template and the value of X dBm/Hz for evaluation purpose is from the followings:</w:t>
      </w:r>
    </w:p>
    <w:p w14:paraId="7E8C4B5C" w14:textId="77777777" w:rsidR="00D524EC" w:rsidRPr="00D524EC" w:rsidRDefault="00D524EC" w:rsidP="00FF13D9">
      <w:pPr>
        <w:pStyle w:val="ListParagraph"/>
        <w:numPr>
          <w:ilvl w:val="0"/>
          <w:numId w:val="157"/>
        </w:numPr>
        <w:spacing w:after="0"/>
        <w:ind w:left="714" w:hanging="357"/>
        <w:rPr>
          <w:bCs/>
          <w:lang w:eastAsia="zh-CN"/>
        </w:rPr>
      </w:pPr>
      <w:r w:rsidRPr="00D524EC">
        <w:rPr>
          <w:bCs/>
          <w:lang w:eastAsia="zh-CN"/>
        </w:rPr>
        <w:t>For R2D, X = [-169.3 dBm/Hz], [-999 dBm/Hz]</w:t>
      </w:r>
    </w:p>
    <w:p w14:paraId="67340CAB" w14:textId="77777777" w:rsidR="00D524EC" w:rsidRPr="00D524EC" w:rsidRDefault="00D524EC" w:rsidP="00FF13D9">
      <w:pPr>
        <w:pStyle w:val="ListParagraph"/>
        <w:numPr>
          <w:ilvl w:val="0"/>
          <w:numId w:val="157"/>
        </w:numPr>
        <w:spacing w:after="0"/>
        <w:ind w:left="714" w:hanging="357"/>
        <w:rPr>
          <w:bCs/>
          <w:lang w:eastAsia="zh-CN"/>
        </w:rPr>
      </w:pPr>
      <w:r w:rsidRPr="00D524EC">
        <w:rPr>
          <w:rFonts w:hint="eastAsia"/>
          <w:bCs/>
          <w:lang w:eastAsia="zh-CN"/>
        </w:rPr>
        <w:t>F</w:t>
      </w:r>
      <w:r w:rsidRPr="00D524EC">
        <w:rPr>
          <w:bCs/>
          <w:lang w:eastAsia="zh-CN"/>
        </w:rPr>
        <w:t>or D2R, X = [-165.7 dBm/Hz], [-999 dBm/Hz]</w:t>
      </w:r>
    </w:p>
    <w:p w14:paraId="52D6ECE3" w14:textId="1616EBFE" w:rsidR="00D524EC" w:rsidRPr="00D524EC" w:rsidRDefault="00D524EC" w:rsidP="00FF13D9">
      <w:pPr>
        <w:pStyle w:val="ListParagraph"/>
        <w:numPr>
          <w:ilvl w:val="0"/>
          <w:numId w:val="157"/>
        </w:numPr>
        <w:spacing w:after="0"/>
        <w:ind w:left="714" w:hanging="357"/>
        <w:rPr>
          <w:bCs/>
          <w:lang w:eastAsia="zh-CN"/>
        </w:rPr>
      </w:pPr>
      <w:r w:rsidRPr="00D524EC">
        <w:rPr>
          <w:rFonts w:hint="eastAsia"/>
          <w:bCs/>
          <w:lang w:eastAsia="zh-CN"/>
        </w:rPr>
        <w:t>F</w:t>
      </w:r>
      <w:r w:rsidRPr="00D524EC">
        <w:rPr>
          <w:bCs/>
          <w:lang w:eastAsia="zh-CN"/>
        </w:rPr>
        <w:t>FS in which scenario to use which of the values above or to let companies report their assumption</w:t>
      </w:r>
      <w:r>
        <w:rPr>
          <w:bCs/>
          <w:lang w:eastAsia="zh-CN"/>
        </w:rPr>
        <w:t>.</w:t>
      </w:r>
    </w:p>
    <w:p w14:paraId="1A4AA878" w14:textId="1CF24A3E" w:rsidR="00D524EC" w:rsidRPr="0063369F" w:rsidRDefault="00D524EC" w:rsidP="00D524EC">
      <w:pPr>
        <w:rPr>
          <w:bCs/>
          <w:lang w:eastAsia="zh-CN"/>
        </w:rPr>
      </w:pPr>
      <w:r w:rsidRPr="0063369F">
        <w:rPr>
          <w:rFonts w:hint="eastAsia"/>
          <w:bCs/>
          <w:lang w:eastAsia="zh-CN"/>
        </w:rPr>
        <w:t>N</w:t>
      </w:r>
      <w:r w:rsidRPr="0063369F">
        <w:rPr>
          <w:bCs/>
          <w:lang w:eastAsia="zh-CN"/>
        </w:rPr>
        <w:t>ote: Above values of -169.3 and -165.7 are from TR37.910</w:t>
      </w:r>
      <w:r>
        <w:rPr>
          <w:bCs/>
          <w:lang w:eastAsia="zh-CN"/>
        </w:rPr>
        <w:t>.</w:t>
      </w:r>
    </w:p>
    <w:p w14:paraId="3D2DBB91" w14:textId="77777777" w:rsidR="00D524EC" w:rsidRPr="00A7660D" w:rsidRDefault="00D524EC" w:rsidP="00D524EC">
      <w:pPr>
        <w:rPr>
          <w:rFonts w:eastAsia="DengXian"/>
          <w:lang w:eastAsia="zh-CN"/>
        </w:rPr>
      </w:pPr>
    </w:p>
    <w:p w14:paraId="67D06572" w14:textId="77777777" w:rsidR="00D524EC" w:rsidRPr="00C82CCB" w:rsidRDefault="00D524EC" w:rsidP="00D524EC">
      <w:pPr>
        <w:rPr>
          <w:lang w:eastAsia="zh-CN"/>
        </w:rPr>
      </w:pPr>
      <w:r w:rsidRPr="0063369F">
        <w:rPr>
          <w:highlight w:val="green"/>
          <w:lang w:eastAsia="zh-CN"/>
        </w:rPr>
        <w:t>Agreement</w:t>
      </w:r>
    </w:p>
    <w:p w14:paraId="40D0AB1E" w14:textId="77777777" w:rsidR="00D524EC" w:rsidRPr="00795E4B" w:rsidRDefault="00D524EC" w:rsidP="00D524EC">
      <w:pPr>
        <w:rPr>
          <w:bCs/>
          <w:lang w:eastAsia="zh-CN"/>
        </w:rPr>
      </w:pPr>
      <w:r w:rsidRPr="00795E4B">
        <w:rPr>
          <w:rFonts w:hint="eastAsia"/>
          <w:bCs/>
          <w:lang w:eastAsia="zh-CN"/>
        </w:rPr>
        <w:t>F</w:t>
      </w:r>
      <w:r w:rsidRPr="00795E4B">
        <w:rPr>
          <w:bCs/>
          <w:lang w:eastAsia="zh-CN"/>
        </w:rPr>
        <w:t>or Rel-20 study, the value of “Cable, connector, combiner, body losses, etc. (dB)” in link budget table “[1N]-R2D” is updated as follows,</w:t>
      </w:r>
    </w:p>
    <w:p w14:paraId="20417C89" w14:textId="77777777" w:rsidR="00D524EC" w:rsidRPr="00D524EC" w:rsidRDefault="00D524EC" w:rsidP="00FF13D9">
      <w:pPr>
        <w:pStyle w:val="ListParagraph"/>
        <w:numPr>
          <w:ilvl w:val="0"/>
          <w:numId w:val="158"/>
        </w:numPr>
        <w:rPr>
          <w:bCs/>
          <w:lang w:eastAsia="zh-CN"/>
        </w:rPr>
      </w:pPr>
      <w:r w:rsidRPr="00D524EC">
        <w:rPr>
          <w:bCs/>
          <w:lang w:eastAsia="zh-CN"/>
        </w:rPr>
        <w:t>3dB</w:t>
      </w:r>
    </w:p>
    <w:p w14:paraId="7CDB4744" w14:textId="77777777" w:rsidR="00D524EC" w:rsidRPr="00C82CCB" w:rsidRDefault="00D524EC" w:rsidP="00D524EC">
      <w:pPr>
        <w:rPr>
          <w:lang w:eastAsia="zh-CN"/>
        </w:rPr>
      </w:pPr>
      <w:r w:rsidRPr="0063369F">
        <w:rPr>
          <w:highlight w:val="green"/>
          <w:lang w:eastAsia="zh-CN"/>
        </w:rPr>
        <w:t>Agreement</w:t>
      </w:r>
    </w:p>
    <w:p w14:paraId="0349F29E" w14:textId="77777777" w:rsidR="00D524EC" w:rsidRPr="00E733DE" w:rsidRDefault="00D524EC" w:rsidP="00D524EC">
      <w:pPr>
        <w:rPr>
          <w:bCs/>
          <w:lang w:eastAsia="zh-CN"/>
        </w:rPr>
      </w:pPr>
      <w:r w:rsidRPr="00E733DE">
        <w:rPr>
          <w:rFonts w:hint="eastAsia"/>
          <w:bCs/>
          <w:lang w:eastAsia="zh-CN"/>
        </w:rPr>
        <w:t>F</w:t>
      </w:r>
      <w:r w:rsidRPr="00E733DE">
        <w:rPr>
          <w:bCs/>
          <w:lang w:eastAsia="zh-CN"/>
        </w:rPr>
        <w:t>or Rel-20 study, the value of “Shadow fading margin” in link budget table “[3A]-R2D” and “[3A]-D2R” is updated as follows,</w:t>
      </w:r>
    </w:p>
    <w:p w14:paraId="46ED5510" w14:textId="77777777" w:rsidR="00D524EC" w:rsidRPr="00D524EC" w:rsidRDefault="00D524EC" w:rsidP="00FF13D9">
      <w:pPr>
        <w:pStyle w:val="ListParagraph"/>
        <w:numPr>
          <w:ilvl w:val="0"/>
          <w:numId w:val="158"/>
        </w:numPr>
        <w:rPr>
          <w:bCs/>
          <w:lang w:eastAsia="zh-CN"/>
        </w:rPr>
      </w:pPr>
      <w:r w:rsidRPr="00D524EC">
        <w:rPr>
          <w:bCs/>
          <w:lang w:eastAsia="zh-CN"/>
        </w:rPr>
        <w:t>For UMa NLOS: 6dB</w:t>
      </w:r>
    </w:p>
    <w:p w14:paraId="19E53377" w14:textId="77777777" w:rsidR="00D524EC" w:rsidRPr="00D524EC" w:rsidRDefault="00D524EC" w:rsidP="00FF13D9">
      <w:pPr>
        <w:pStyle w:val="ListParagraph"/>
        <w:numPr>
          <w:ilvl w:val="0"/>
          <w:numId w:val="158"/>
        </w:numPr>
        <w:rPr>
          <w:bCs/>
          <w:lang w:eastAsia="zh-CN"/>
        </w:rPr>
      </w:pPr>
      <w:r w:rsidRPr="00D524EC">
        <w:rPr>
          <w:bCs/>
          <w:lang w:eastAsia="zh-CN"/>
        </w:rPr>
        <w:t xml:space="preserve">For </w:t>
      </w:r>
      <w:r w:rsidRPr="00D524EC">
        <w:rPr>
          <w:rFonts w:hint="eastAsia"/>
          <w:bCs/>
          <w:lang w:eastAsia="zh-CN"/>
        </w:rPr>
        <w:t>R</w:t>
      </w:r>
      <w:r w:rsidRPr="00D524EC">
        <w:rPr>
          <w:bCs/>
          <w:lang w:eastAsia="zh-CN"/>
        </w:rPr>
        <w:t>Ma NLOS: 8dB</w:t>
      </w:r>
    </w:p>
    <w:p w14:paraId="08F40EE3" w14:textId="77777777" w:rsidR="00D524EC" w:rsidRPr="00D524EC" w:rsidRDefault="00D524EC" w:rsidP="00FF13D9">
      <w:pPr>
        <w:pStyle w:val="ListParagraph"/>
        <w:numPr>
          <w:ilvl w:val="0"/>
          <w:numId w:val="158"/>
        </w:numPr>
        <w:rPr>
          <w:bCs/>
          <w:lang w:eastAsia="zh-CN"/>
        </w:rPr>
      </w:pPr>
      <w:r w:rsidRPr="00D524EC">
        <w:rPr>
          <w:bCs/>
          <w:lang w:eastAsia="zh-CN"/>
        </w:rPr>
        <w:t xml:space="preserve">For </w:t>
      </w:r>
      <w:r w:rsidRPr="00D524EC">
        <w:rPr>
          <w:rFonts w:hint="eastAsia"/>
          <w:bCs/>
          <w:lang w:eastAsia="zh-CN"/>
        </w:rPr>
        <w:t>U</w:t>
      </w:r>
      <w:r w:rsidRPr="00D524EC">
        <w:rPr>
          <w:bCs/>
          <w:lang w:eastAsia="zh-CN"/>
        </w:rPr>
        <w:t>Mi NLOS: 7.82dB</w:t>
      </w:r>
    </w:p>
    <w:p w14:paraId="1111F631" w14:textId="77777777" w:rsidR="00D524EC" w:rsidRPr="00C82CCB" w:rsidRDefault="00D524EC" w:rsidP="00D524EC">
      <w:pPr>
        <w:rPr>
          <w:lang w:eastAsia="zh-CN"/>
        </w:rPr>
      </w:pPr>
      <w:r w:rsidRPr="0063369F">
        <w:rPr>
          <w:highlight w:val="green"/>
          <w:lang w:eastAsia="zh-CN"/>
        </w:rPr>
        <w:t>Agreement</w:t>
      </w:r>
    </w:p>
    <w:p w14:paraId="791E7FE7" w14:textId="77777777" w:rsidR="00D524EC" w:rsidRPr="00D53A6F" w:rsidRDefault="00D524EC" w:rsidP="00D524EC">
      <w:pPr>
        <w:rPr>
          <w:bCs/>
          <w:lang w:eastAsia="zh-CN"/>
        </w:rPr>
      </w:pPr>
      <w:r w:rsidRPr="00D53A6F">
        <w:rPr>
          <w:rFonts w:hint="eastAsia"/>
          <w:bCs/>
          <w:lang w:eastAsia="zh-CN"/>
        </w:rPr>
        <w:t>F</w:t>
      </w:r>
      <w:r w:rsidRPr="00D53A6F">
        <w:rPr>
          <w:bCs/>
          <w:lang w:eastAsia="zh-CN"/>
        </w:rPr>
        <w:t>or Rel-20 study, the value of “Ambient IoT on-object antenna penalty” in link budget table “[1J]-D2</w:t>
      </w:r>
      <w:r w:rsidRPr="00D53A6F">
        <w:rPr>
          <w:rFonts w:hint="eastAsia"/>
          <w:bCs/>
          <w:lang w:eastAsia="zh-CN"/>
        </w:rPr>
        <w:t>R</w:t>
      </w:r>
      <w:r w:rsidRPr="00D53A6F">
        <w:rPr>
          <w:bCs/>
          <w:lang w:eastAsia="zh-CN"/>
        </w:rPr>
        <w:t>” and “[2H]-R2D” is updated as follows,</w:t>
      </w:r>
    </w:p>
    <w:p w14:paraId="221DB369" w14:textId="77777777" w:rsidR="00D524EC" w:rsidRPr="00D524EC" w:rsidRDefault="00D524EC" w:rsidP="00FF13D9">
      <w:pPr>
        <w:pStyle w:val="ListParagraph"/>
        <w:numPr>
          <w:ilvl w:val="0"/>
          <w:numId w:val="159"/>
        </w:numPr>
        <w:rPr>
          <w:bCs/>
          <w:lang w:eastAsia="zh-CN"/>
        </w:rPr>
      </w:pPr>
      <w:r w:rsidRPr="00D524EC">
        <w:rPr>
          <w:bCs/>
          <w:color w:val="FF0000"/>
          <w:lang w:eastAsia="zh-CN"/>
        </w:rPr>
        <w:t>0dB or</w:t>
      </w:r>
      <w:r w:rsidRPr="00D524EC">
        <w:rPr>
          <w:bCs/>
          <w:lang w:eastAsia="zh-CN"/>
        </w:rPr>
        <w:t xml:space="preserve"> 0.9dB or 4.7dB</w:t>
      </w:r>
    </w:p>
    <w:p w14:paraId="48C3ABC0" w14:textId="77777777" w:rsidR="00D524EC" w:rsidRDefault="00D524EC" w:rsidP="00D524EC"/>
    <w:p w14:paraId="18105FFE" w14:textId="00860934" w:rsidR="004178D3" w:rsidRPr="006D7B4D" w:rsidRDefault="00D73405" w:rsidP="004178D3">
      <w:pPr>
        <w:rPr>
          <w:rFonts w:eastAsia="DengXian"/>
          <w:b/>
          <w:bCs/>
          <w:lang w:eastAsia="zh-CN"/>
        </w:rPr>
      </w:pPr>
      <w:hyperlink r:id="rId1187" w:history="1">
        <w:r>
          <w:rPr>
            <w:rStyle w:val="Hyperlink"/>
            <w:rFonts w:eastAsia="DengXian"/>
            <w:b/>
            <w:bCs/>
            <w:lang w:eastAsia="zh-CN"/>
          </w:rPr>
          <w:t>R1-2506536</w:t>
        </w:r>
      </w:hyperlink>
      <w:r w:rsidR="004178D3" w:rsidRPr="006D7B4D">
        <w:rPr>
          <w:rFonts w:eastAsia="DengXian"/>
          <w:b/>
          <w:bCs/>
          <w:lang w:eastAsia="zh-CN"/>
        </w:rPr>
        <w:tab/>
        <w:t>FL summary #4 for Ambient IoT: “10.3.1 Evaluations”</w:t>
      </w:r>
      <w:r w:rsidR="004178D3" w:rsidRPr="006D7B4D">
        <w:rPr>
          <w:rFonts w:eastAsia="DengXian"/>
          <w:b/>
          <w:bCs/>
          <w:lang w:eastAsia="zh-CN"/>
        </w:rPr>
        <w:tab/>
        <w:t>Moderator (Huawei)</w:t>
      </w:r>
    </w:p>
    <w:p w14:paraId="5833756E" w14:textId="7CDD053D" w:rsidR="006D7B4D" w:rsidRDefault="006D7B4D" w:rsidP="004178D3">
      <w:pPr>
        <w:rPr>
          <w:rFonts w:eastAsia="DengXian"/>
          <w:lang w:eastAsia="zh-CN"/>
        </w:rPr>
      </w:pPr>
      <w:r>
        <w:rPr>
          <w:rFonts w:eastAsia="DengXian"/>
          <w:lang w:eastAsia="zh-CN"/>
        </w:rPr>
        <w:t>From Thursday session</w:t>
      </w:r>
    </w:p>
    <w:p w14:paraId="7065775A" w14:textId="77777777" w:rsidR="006D7B4D" w:rsidRPr="006D7B4D" w:rsidRDefault="006D7B4D" w:rsidP="006D7B4D">
      <w:pPr>
        <w:rPr>
          <w:lang w:eastAsia="zh-CN"/>
        </w:rPr>
      </w:pPr>
      <w:r w:rsidRPr="006D7B4D">
        <w:rPr>
          <w:highlight w:val="green"/>
          <w:lang w:eastAsia="zh-CN"/>
        </w:rPr>
        <w:t>Agreement</w:t>
      </w:r>
    </w:p>
    <w:p w14:paraId="7FA0AC21" w14:textId="77777777" w:rsidR="006D7B4D" w:rsidRPr="006D7B4D" w:rsidRDefault="006D7B4D" w:rsidP="006D7B4D">
      <w:pPr>
        <w:rPr>
          <w:bCs/>
          <w:lang w:eastAsia="zh-CN"/>
        </w:rPr>
      </w:pPr>
      <w:r w:rsidRPr="006D7B4D">
        <w:rPr>
          <w:bCs/>
          <w:lang w:eastAsia="zh-CN"/>
        </w:rPr>
        <w:t>For Rel-20 study, SFO and CFO in LLS assumption for evaluation purpose is from the followings:</w:t>
      </w:r>
    </w:p>
    <w:p w14:paraId="51F878AE" w14:textId="20B13710" w:rsidR="006D7B4D" w:rsidRPr="006D7B4D" w:rsidRDefault="006D7B4D" w:rsidP="00FF13D9">
      <w:pPr>
        <w:pStyle w:val="ListParagraph"/>
        <w:numPr>
          <w:ilvl w:val="0"/>
          <w:numId w:val="159"/>
        </w:numPr>
        <w:rPr>
          <w:bCs/>
          <w:lang w:eastAsia="zh-CN"/>
        </w:rPr>
      </w:pPr>
      <w:r w:rsidRPr="006D7B4D">
        <w:rPr>
          <w:bCs/>
          <w:lang w:eastAsia="zh-CN"/>
        </w:rPr>
        <w:t>Device C is smaller than Device 2b</w:t>
      </w:r>
      <w:r w:rsidR="00CD42E8">
        <w:rPr>
          <w:bCs/>
          <w:lang w:eastAsia="zh-CN"/>
        </w:rPr>
        <w:t>.</w:t>
      </w:r>
    </w:p>
    <w:tbl>
      <w:tblPr>
        <w:tblStyle w:val="TableGrid"/>
        <w:tblW w:w="0" w:type="auto"/>
        <w:tblLook w:val="04A0" w:firstRow="1" w:lastRow="0" w:firstColumn="1" w:lastColumn="0" w:noHBand="0" w:noVBand="1"/>
      </w:tblPr>
      <w:tblGrid>
        <w:gridCol w:w="2830"/>
        <w:gridCol w:w="4678"/>
        <w:gridCol w:w="2123"/>
      </w:tblGrid>
      <w:tr w:rsidR="006D7B4D" w:rsidRPr="006D7B4D" w14:paraId="262162A4" w14:textId="77777777" w:rsidTr="00CD42E8">
        <w:tc>
          <w:tcPr>
            <w:tcW w:w="2830" w:type="dxa"/>
          </w:tcPr>
          <w:p w14:paraId="155106EA" w14:textId="77777777" w:rsidR="006D7B4D" w:rsidRPr="006D7B4D" w:rsidRDefault="006D7B4D" w:rsidP="006D7B4D">
            <w:pPr>
              <w:jc w:val="both"/>
              <w:rPr>
                <w:rFonts w:ascii="Arial" w:eastAsiaTheme="minorEastAsia" w:hAnsi="Arial" w:cs="Arial"/>
                <w:b/>
                <w:iCs/>
                <w:sz w:val="16"/>
                <w:szCs w:val="16"/>
                <w:lang w:eastAsia="zh-CN"/>
              </w:rPr>
            </w:pPr>
          </w:p>
        </w:tc>
        <w:tc>
          <w:tcPr>
            <w:tcW w:w="4678" w:type="dxa"/>
          </w:tcPr>
          <w:p w14:paraId="6082F0D5" w14:textId="77777777" w:rsidR="006D7B4D" w:rsidRPr="006D7B4D" w:rsidRDefault="006D7B4D" w:rsidP="006D7B4D">
            <w:pPr>
              <w:jc w:val="both"/>
              <w:rPr>
                <w:rFonts w:ascii="Arial" w:eastAsiaTheme="minorEastAsia" w:hAnsi="Arial" w:cs="Arial"/>
                <w:b/>
                <w:iCs/>
                <w:sz w:val="16"/>
                <w:szCs w:val="16"/>
                <w:lang w:eastAsia="zh-CN"/>
              </w:rPr>
            </w:pPr>
            <w:r w:rsidRPr="006D7B4D">
              <w:rPr>
                <w:rFonts w:ascii="Arial" w:eastAsiaTheme="minorEastAsia" w:hAnsi="Arial" w:cs="Arial"/>
                <w:b/>
                <w:iCs/>
                <w:sz w:val="16"/>
                <w:szCs w:val="16"/>
                <w:lang w:eastAsia="zh-CN"/>
              </w:rPr>
              <w:t>Device 2b</w:t>
            </w:r>
          </w:p>
        </w:tc>
        <w:tc>
          <w:tcPr>
            <w:tcW w:w="2123" w:type="dxa"/>
          </w:tcPr>
          <w:p w14:paraId="1A5E1391" w14:textId="77777777" w:rsidR="006D7B4D" w:rsidRPr="006D7B4D" w:rsidRDefault="006D7B4D" w:rsidP="006D7B4D">
            <w:pPr>
              <w:jc w:val="both"/>
              <w:rPr>
                <w:rFonts w:ascii="Arial" w:eastAsiaTheme="minorEastAsia" w:hAnsi="Arial" w:cs="Arial"/>
                <w:b/>
                <w:iCs/>
                <w:sz w:val="16"/>
                <w:szCs w:val="16"/>
                <w:lang w:eastAsia="zh-CN"/>
              </w:rPr>
            </w:pPr>
            <w:r w:rsidRPr="006D7B4D">
              <w:rPr>
                <w:rFonts w:ascii="Arial" w:eastAsiaTheme="minorEastAsia" w:hAnsi="Arial" w:cs="Arial"/>
                <w:b/>
                <w:iCs/>
                <w:sz w:val="16"/>
                <w:szCs w:val="16"/>
                <w:lang w:eastAsia="zh-CN"/>
              </w:rPr>
              <w:t>Device C</w:t>
            </w:r>
          </w:p>
        </w:tc>
      </w:tr>
      <w:tr w:rsidR="006D7B4D" w:rsidRPr="006D7B4D" w14:paraId="3444F2F5" w14:textId="77777777" w:rsidTr="00CD42E8">
        <w:tc>
          <w:tcPr>
            <w:tcW w:w="2830" w:type="dxa"/>
          </w:tcPr>
          <w:p w14:paraId="69D1F38F" w14:textId="77777777" w:rsidR="006D7B4D" w:rsidRPr="006D7B4D" w:rsidRDefault="006D7B4D" w:rsidP="006D7B4D">
            <w:pPr>
              <w:jc w:val="both"/>
              <w:rPr>
                <w:rFonts w:ascii="Arial" w:eastAsiaTheme="minorEastAsia" w:hAnsi="Arial" w:cs="Arial"/>
                <w:bCs/>
                <w:iCs/>
                <w:sz w:val="16"/>
                <w:szCs w:val="16"/>
                <w:lang w:eastAsia="zh-CN"/>
              </w:rPr>
            </w:pPr>
            <w:r w:rsidRPr="006D7B4D">
              <w:rPr>
                <w:rFonts w:ascii="Arial" w:eastAsiaTheme="minorEastAsia" w:hAnsi="Arial" w:cs="Arial"/>
                <w:bCs/>
                <w:iCs/>
                <w:sz w:val="16"/>
                <w:szCs w:val="16"/>
                <w:lang w:eastAsia="zh-CN"/>
              </w:rPr>
              <w:t>Initial SFO</w:t>
            </w:r>
          </w:p>
        </w:tc>
        <w:tc>
          <w:tcPr>
            <w:tcW w:w="4678" w:type="dxa"/>
          </w:tcPr>
          <w:p w14:paraId="3679A7D1" w14:textId="77777777" w:rsidR="006D7B4D" w:rsidRPr="006D7B4D" w:rsidRDefault="006D7B4D" w:rsidP="006D7B4D">
            <w:pPr>
              <w:jc w:val="both"/>
              <w:rPr>
                <w:rFonts w:ascii="Arial" w:eastAsiaTheme="minorEastAsia" w:hAnsi="Arial" w:cs="Arial"/>
                <w:bCs/>
                <w:iCs/>
                <w:sz w:val="16"/>
                <w:szCs w:val="16"/>
                <w:lang w:eastAsia="zh-CN"/>
              </w:rPr>
            </w:pPr>
            <w:r w:rsidRPr="006D7B4D">
              <w:rPr>
                <w:rFonts w:ascii="Arial" w:eastAsiaTheme="minorEastAsia" w:hAnsi="Arial" w:cs="Arial"/>
                <w:bCs/>
                <w:iCs/>
                <w:sz w:val="16"/>
                <w:szCs w:val="16"/>
                <w:lang w:eastAsia="zh-CN"/>
              </w:rPr>
              <w:t>Randomly select a value from the range of 10^3~10^4 ppm</w:t>
            </w:r>
          </w:p>
        </w:tc>
        <w:tc>
          <w:tcPr>
            <w:tcW w:w="2123" w:type="dxa"/>
          </w:tcPr>
          <w:p w14:paraId="7427C1DB" w14:textId="77777777" w:rsidR="006D7B4D" w:rsidRPr="006D7B4D" w:rsidRDefault="006D7B4D" w:rsidP="006D7B4D">
            <w:pPr>
              <w:jc w:val="both"/>
              <w:rPr>
                <w:rFonts w:ascii="Arial" w:eastAsiaTheme="minorEastAsia" w:hAnsi="Arial" w:cs="Arial"/>
                <w:bCs/>
                <w:iCs/>
                <w:sz w:val="16"/>
                <w:szCs w:val="16"/>
                <w:lang w:eastAsia="zh-CN"/>
              </w:rPr>
            </w:pPr>
            <w:r w:rsidRPr="006D7B4D">
              <w:rPr>
                <w:rFonts w:ascii="Arial" w:eastAsiaTheme="minorEastAsia" w:hAnsi="Arial" w:cs="Arial"/>
                <w:bCs/>
                <w:iCs/>
                <w:sz w:val="16"/>
                <w:szCs w:val="16"/>
                <w:lang w:eastAsia="zh-CN"/>
              </w:rPr>
              <w:t>[50] ppm</w:t>
            </w:r>
          </w:p>
        </w:tc>
      </w:tr>
      <w:tr w:rsidR="006D7B4D" w:rsidRPr="006D7B4D" w14:paraId="01071DC5" w14:textId="77777777" w:rsidTr="00CD42E8">
        <w:tc>
          <w:tcPr>
            <w:tcW w:w="2830" w:type="dxa"/>
          </w:tcPr>
          <w:p w14:paraId="54297958" w14:textId="77777777" w:rsidR="006D7B4D" w:rsidRPr="006D7B4D" w:rsidRDefault="006D7B4D" w:rsidP="006D7B4D">
            <w:pPr>
              <w:jc w:val="both"/>
              <w:rPr>
                <w:rFonts w:ascii="Arial" w:eastAsiaTheme="minorEastAsia" w:hAnsi="Arial" w:cs="Arial"/>
                <w:bCs/>
                <w:iCs/>
                <w:sz w:val="16"/>
                <w:szCs w:val="16"/>
                <w:lang w:eastAsia="zh-CN"/>
              </w:rPr>
            </w:pPr>
            <w:r w:rsidRPr="006D7B4D">
              <w:rPr>
                <w:rFonts w:ascii="Arial" w:eastAsiaTheme="minorEastAsia" w:hAnsi="Arial" w:cs="Arial"/>
                <w:bCs/>
                <w:iCs/>
                <w:sz w:val="16"/>
                <w:szCs w:val="16"/>
                <w:lang w:eastAsia="zh-CN"/>
              </w:rPr>
              <w:t>SFO after clock sync/calibration</w:t>
            </w:r>
          </w:p>
        </w:tc>
        <w:tc>
          <w:tcPr>
            <w:tcW w:w="4678" w:type="dxa"/>
          </w:tcPr>
          <w:p w14:paraId="562104BA" w14:textId="77777777" w:rsidR="006D7B4D" w:rsidRPr="006D7B4D" w:rsidRDefault="006D7B4D" w:rsidP="006D7B4D">
            <w:pPr>
              <w:jc w:val="both"/>
              <w:rPr>
                <w:rFonts w:ascii="Arial" w:eastAsiaTheme="minorEastAsia" w:hAnsi="Arial" w:cs="Arial"/>
                <w:bCs/>
                <w:iCs/>
                <w:strike/>
                <w:sz w:val="16"/>
                <w:szCs w:val="16"/>
                <w:lang w:eastAsia="zh-CN"/>
              </w:rPr>
            </w:pPr>
            <w:r w:rsidRPr="006D7B4D">
              <w:rPr>
                <w:rFonts w:ascii="Arial" w:eastAsiaTheme="minorEastAsia" w:hAnsi="Arial" w:cs="Arial"/>
                <w:bCs/>
                <w:iCs/>
                <w:sz w:val="16"/>
                <w:szCs w:val="16"/>
                <w:lang w:eastAsia="zh-CN"/>
              </w:rPr>
              <w:t>10^2 (O), 10^3 (M) ppm</w:t>
            </w:r>
          </w:p>
        </w:tc>
        <w:tc>
          <w:tcPr>
            <w:tcW w:w="2123" w:type="dxa"/>
          </w:tcPr>
          <w:p w14:paraId="4BBF32A7" w14:textId="77777777" w:rsidR="006D7B4D" w:rsidRPr="006D7B4D" w:rsidRDefault="006D7B4D" w:rsidP="006D7B4D">
            <w:pPr>
              <w:jc w:val="both"/>
              <w:rPr>
                <w:rFonts w:ascii="Arial" w:eastAsiaTheme="minorEastAsia" w:hAnsi="Arial" w:cs="Arial"/>
                <w:bCs/>
                <w:iCs/>
                <w:sz w:val="16"/>
                <w:szCs w:val="16"/>
                <w:lang w:eastAsia="zh-CN"/>
              </w:rPr>
            </w:pPr>
            <w:r w:rsidRPr="006D7B4D">
              <w:rPr>
                <w:rFonts w:ascii="Arial" w:eastAsiaTheme="minorEastAsia" w:hAnsi="Arial" w:cs="Arial"/>
                <w:bCs/>
                <w:iCs/>
                <w:sz w:val="16"/>
                <w:szCs w:val="16"/>
                <w:lang w:eastAsia="zh-CN"/>
              </w:rPr>
              <w:t>[10] ppm</w:t>
            </w:r>
          </w:p>
        </w:tc>
      </w:tr>
      <w:tr w:rsidR="006D7B4D" w:rsidRPr="006D7B4D" w14:paraId="36BFA2ED" w14:textId="77777777" w:rsidTr="00CD42E8">
        <w:tc>
          <w:tcPr>
            <w:tcW w:w="2830" w:type="dxa"/>
          </w:tcPr>
          <w:p w14:paraId="090DADAA" w14:textId="77777777" w:rsidR="006D7B4D" w:rsidRPr="006D7B4D" w:rsidRDefault="006D7B4D" w:rsidP="006D7B4D">
            <w:pPr>
              <w:jc w:val="both"/>
              <w:rPr>
                <w:rFonts w:ascii="Arial" w:eastAsiaTheme="minorEastAsia" w:hAnsi="Arial" w:cs="Arial"/>
                <w:bCs/>
                <w:iCs/>
                <w:sz w:val="16"/>
                <w:szCs w:val="16"/>
                <w:lang w:eastAsia="zh-CN"/>
              </w:rPr>
            </w:pPr>
            <w:r w:rsidRPr="006D7B4D">
              <w:rPr>
                <w:rFonts w:ascii="Arial" w:eastAsiaTheme="minorEastAsia" w:hAnsi="Arial" w:cs="Arial"/>
                <w:bCs/>
                <w:iCs/>
                <w:sz w:val="16"/>
                <w:szCs w:val="16"/>
                <w:lang w:eastAsia="zh-CN"/>
              </w:rPr>
              <w:t>Initial CFO</w:t>
            </w:r>
          </w:p>
        </w:tc>
        <w:tc>
          <w:tcPr>
            <w:tcW w:w="4678" w:type="dxa"/>
          </w:tcPr>
          <w:p w14:paraId="6CCC14D8" w14:textId="77777777" w:rsidR="006D7B4D" w:rsidRPr="006D7B4D" w:rsidRDefault="006D7B4D" w:rsidP="006D7B4D">
            <w:pPr>
              <w:rPr>
                <w:rFonts w:ascii="Arial" w:eastAsiaTheme="minorEastAsia" w:hAnsi="Arial" w:cs="Arial"/>
                <w:bCs/>
                <w:iCs/>
                <w:sz w:val="16"/>
                <w:szCs w:val="16"/>
                <w:lang w:eastAsia="zh-CN"/>
              </w:rPr>
            </w:pPr>
            <w:r w:rsidRPr="006D7B4D">
              <w:rPr>
                <w:rFonts w:ascii="Arial" w:eastAsiaTheme="minorEastAsia" w:hAnsi="Arial" w:cs="Arial"/>
                <w:bCs/>
                <w:iCs/>
                <w:sz w:val="16"/>
                <w:szCs w:val="16"/>
                <w:lang w:eastAsia="zh-CN"/>
              </w:rPr>
              <w:t>Randomly select a value from the range of</w:t>
            </w:r>
            <w:r w:rsidRPr="006D7B4D" w:rsidDel="00B670AE">
              <w:rPr>
                <w:rFonts w:ascii="Arial" w:eastAsiaTheme="minorEastAsia" w:hAnsi="Arial" w:cs="Arial"/>
                <w:bCs/>
                <w:iCs/>
                <w:sz w:val="16"/>
                <w:szCs w:val="16"/>
                <w:lang w:eastAsia="zh-CN"/>
              </w:rPr>
              <w:t xml:space="preserve"> </w:t>
            </w:r>
            <w:r w:rsidRPr="006D7B4D">
              <w:rPr>
                <w:rFonts w:ascii="Arial" w:eastAsiaTheme="minorEastAsia" w:hAnsi="Arial" w:cs="Arial"/>
                <w:bCs/>
                <w:iCs/>
                <w:sz w:val="16"/>
                <w:szCs w:val="16"/>
                <w:lang w:eastAsia="zh-CN"/>
              </w:rPr>
              <w:t>10^3~10^4 ppm</w:t>
            </w:r>
          </w:p>
        </w:tc>
        <w:tc>
          <w:tcPr>
            <w:tcW w:w="2123" w:type="dxa"/>
          </w:tcPr>
          <w:p w14:paraId="6C488FC0" w14:textId="77777777" w:rsidR="006D7B4D" w:rsidRPr="006D7B4D" w:rsidRDefault="006D7B4D" w:rsidP="006D7B4D">
            <w:pPr>
              <w:jc w:val="both"/>
              <w:rPr>
                <w:rFonts w:ascii="Arial" w:eastAsiaTheme="minorEastAsia" w:hAnsi="Arial" w:cs="Arial"/>
                <w:bCs/>
                <w:iCs/>
                <w:sz w:val="16"/>
                <w:szCs w:val="16"/>
                <w:lang w:eastAsia="zh-CN"/>
              </w:rPr>
            </w:pPr>
            <w:r w:rsidRPr="006D7B4D">
              <w:rPr>
                <w:rFonts w:ascii="Arial" w:eastAsiaTheme="minorEastAsia" w:hAnsi="Arial" w:cs="Arial"/>
                <w:bCs/>
                <w:iCs/>
                <w:sz w:val="16"/>
                <w:szCs w:val="16"/>
                <w:lang w:eastAsia="zh-CN"/>
              </w:rPr>
              <w:t>[50] ppm</w:t>
            </w:r>
          </w:p>
        </w:tc>
      </w:tr>
      <w:tr w:rsidR="006D7B4D" w:rsidRPr="006D7B4D" w14:paraId="555973B1" w14:textId="77777777" w:rsidTr="00CD42E8">
        <w:tc>
          <w:tcPr>
            <w:tcW w:w="2830" w:type="dxa"/>
          </w:tcPr>
          <w:p w14:paraId="70DA2068" w14:textId="77777777" w:rsidR="006D7B4D" w:rsidRPr="006D7B4D" w:rsidRDefault="006D7B4D" w:rsidP="006D7B4D">
            <w:pPr>
              <w:jc w:val="both"/>
              <w:rPr>
                <w:rFonts w:ascii="Arial" w:eastAsiaTheme="minorEastAsia" w:hAnsi="Arial" w:cs="Arial"/>
                <w:bCs/>
                <w:iCs/>
                <w:sz w:val="16"/>
                <w:szCs w:val="16"/>
                <w:lang w:eastAsia="zh-CN"/>
              </w:rPr>
            </w:pPr>
            <w:r w:rsidRPr="006D7B4D">
              <w:rPr>
                <w:rFonts w:ascii="Arial" w:eastAsiaTheme="minorEastAsia" w:hAnsi="Arial" w:cs="Arial"/>
                <w:bCs/>
                <w:iCs/>
                <w:sz w:val="16"/>
                <w:szCs w:val="16"/>
                <w:lang w:eastAsia="zh-CN"/>
              </w:rPr>
              <w:t>CFO after clock sync/calibration</w:t>
            </w:r>
          </w:p>
        </w:tc>
        <w:tc>
          <w:tcPr>
            <w:tcW w:w="4678" w:type="dxa"/>
          </w:tcPr>
          <w:p w14:paraId="7B1A2C77" w14:textId="77777777" w:rsidR="006D7B4D" w:rsidRPr="006D7B4D" w:rsidRDefault="006D7B4D" w:rsidP="006D7B4D">
            <w:pPr>
              <w:jc w:val="both"/>
              <w:rPr>
                <w:rFonts w:ascii="Arial" w:eastAsiaTheme="minorEastAsia" w:hAnsi="Arial" w:cs="Arial"/>
                <w:bCs/>
                <w:iCs/>
                <w:sz w:val="16"/>
                <w:szCs w:val="16"/>
                <w:lang w:eastAsia="zh-CN"/>
              </w:rPr>
            </w:pPr>
            <w:r w:rsidRPr="006D7B4D">
              <w:rPr>
                <w:rFonts w:ascii="Arial" w:eastAsiaTheme="minorEastAsia" w:hAnsi="Arial" w:cs="Arial"/>
                <w:bCs/>
                <w:iCs/>
                <w:sz w:val="16"/>
                <w:szCs w:val="16"/>
                <w:lang w:eastAsia="zh-CN"/>
              </w:rPr>
              <w:t>100 (M), 200 (O), 50 (O) ppm</w:t>
            </w:r>
          </w:p>
        </w:tc>
        <w:tc>
          <w:tcPr>
            <w:tcW w:w="2123" w:type="dxa"/>
          </w:tcPr>
          <w:p w14:paraId="3628C6A5" w14:textId="77777777" w:rsidR="006D7B4D" w:rsidRPr="006D7B4D" w:rsidRDefault="006D7B4D" w:rsidP="006D7B4D">
            <w:pPr>
              <w:jc w:val="both"/>
              <w:rPr>
                <w:rFonts w:ascii="Arial" w:eastAsiaTheme="minorEastAsia" w:hAnsi="Arial" w:cs="Arial"/>
                <w:bCs/>
                <w:iCs/>
                <w:sz w:val="16"/>
                <w:szCs w:val="16"/>
                <w:lang w:eastAsia="zh-CN"/>
              </w:rPr>
            </w:pPr>
            <w:r w:rsidRPr="006D7B4D">
              <w:rPr>
                <w:rFonts w:ascii="Arial" w:eastAsiaTheme="minorEastAsia" w:hAnsi="Arial" w:cs="Arial"/>
                <w:bCs/>
                <w:iCs/>
                <w:sz w:val="16"/>
                <w:szCs w:val="16"/>
                <w:lang w:eastAsia="zh-CN"/>
              </w:rPr>
              <w:t>[10] ppm</w:t>
            </w:r>
          </w:p>
        </w:tc>
      </w:tr>
    </w:tbl>
    <w:p w14:paraId="63B83FA4" w14:textId="77777777" w:rsidR="006D7B4D" w:rsidRPr="006D7B4D" w:rsidRDefault="006D7B4D" w:rsidP="006D7B4D">
      <w:pPr>
        <w:rPr>
          <w:rFonts w:eastAsia="DengXian"/>
          <w:lang w:eastAsia="zh-CN"/>
        </w:rPr>
      </w:pPr>
    </w:p>
    <w:p w14:paraId="5080919B" w14:textId="77777777" w:rsidR="006D7B4D" w:rsidRPr="006D7B4D" w:rsidRDefault="006D7B4D" w:rsidP="006D7B4D">
      <w:pPr>
        <w:rPr>
          <w:rFonts w:eastAsiaTheme="minorEastAsia"/>
          <w:b/>
          <w:iCs/>
          <w:szCs w:val="20"/>
          <w:lang w:eastAsia="zh-CN"/>
        </w:rPr>
      </w:pPr>
      <w:r w:rsidRPr="006D7B4D">
        <w:rPr>
          <w:rFonts w:eastAsiaTheme="minorEastAsia"/>
          <w:b/>
          <w:iCs/>
          <w:szCs w:val="20"/>
          <w:lang w:eastAsia="zh-CN"/>
        </w:rPr>
        <w:t>Conclusion</w:t>
      </w:r>
    </w:p>
    <w:p w14:paraId="6F5ED8BF" w14:textId="77777777" w:rsidR="006D7B4D" w:rsidRDefault="006D7B4D" w:rsidP="006D7B4D">
      <w:pPr>
        <w:rPr>
          <w:rFonts w:eastAsiaTheme="minorEastAsia"/>
          <w:bCs/>
          <w:iCs/>
          <w:szCs w:val="20"/>
          <w:lang w:eastAsia="zh-CN"/>
        </w:rPr>
      </w:pPr>
      <w:r w:rsidRPr="006D7B4D">
        <w:rPr>
          <w:rFonts w:eastAsiaTheme="minorEastAsia"/>
          <w:bCs/>
          <w:iCs/>
          <w:szCs w:val="20"/>
          <w:lang w:eastAsia="zh-CN"/>
        </w:rPr>
        <w:t>For Rel-20 study, it is up to RAN4 to decide the evaluation assumption on ISD for the study in outdoor scenarios.</w:t>
      </w:r>
    </w:p>
    <w:p w14:paraId="45D18D58" w14:textId="77777777" w:rsidR="006D7B4D" w:rsidRPr="006D7B4D" w:rsidRDefault="006D7B4D" w:rsidP="006D7B4D">
      <w:pPr>
        <w:rPr>
          <w:rFonts w:eastAsia="DengXian"/>
          <w:bCs/>
          <w:lang w:eastAsia="zh-CN"/>
        </w:rPr>
      </w:pPr>
    </w:p>
    <w:p w14:paraId="13284116" w14:textId="77777777" w:rsidR="006D7B4D" w:rsidRPr="006D7B4D" w:rsidRDefault="006D7B4D" w:rsidP="006D7B4D">
      <w:pPr>
        <w:rPr>
          <w:rFonts w:eastAsiaTheme="minorEastAsia"/>
          <w:bCs/>
          <w:iCs/>
          <w:szCs w:val="20"/>
          <w:lang w:eastAsia="zh-CN"/>
        </w:rPr>
      </w:pPr>
      <w:r w:rsidRPr="006D7B4D">
        <w:rPr>
          <w:rFonts w:eastAsiaTheme="minorEastAsia"/>
          <w:bCs/>
          <w:iCs/>
          <w:szCs w:val="20"/>
          <w:highlight w:val="green"/>
          <w:lang w:eastAsia="zh-CN"/>
        </w:rPr>
        <w:t>Agreement</w:t>
      </w:r>
    </w:p>
    <w:p w14:paraId="0A55B3D9" w14:textId="77777777" w:rsidR="006D7B4D" w:rsidRPr="006D7B4D" w:rsidRDefault="006D7B4D" w:rsidP="006D7B4D">
      <w:pPr>
        <w:rPr>
          <w:lang w:eastAsia="zh-CN"/>
        </w:rPr>
      </w:pPr>
      <w:r w:rsidRPr="006D7B4D">
        <w:rPr>
          <w:lang w:eastAsia="zh-CN"/>
        </w:rPr>
        <w:t>For Rel-20 study, the value of “Device velocity” in LLS assumption table is updated as follows,</w:t>
      </w:r>
    </w:p>
    <w:p w14:paraId="14E150EB" w14:textId="1EFCD86E" w:rsidR="006D7B4D" w:rsidRPr="006D7B4D" w:rsidRDefault="006D7B4D" w:rsidP="00FF13D9">
      <w:pPr>
        <w:pStyle w:val="ListParagraph"/>
        <w:numPr>
          <w:ilvl w:val="0"/>
          <w:numId w:val="159"/>
        </w:numPr>
        <w:rPr>
          <w:lang w:eastAsia="zh-CN"/>
        </w:rPr>
      </w:pPr>
      <w:r>
        <w:rPr>
          <w:lang w:eastAsia="zh-CN"/>
        </w:rPr>
        <w:t xml:space="preserve">3 </w:t>
      </w:r>
      <w:r w:rsidRPr="006D7B4D">
        <w:rPr>
          <w:lang w:eastAsia="zh-CN"/>
        </w:rPr>
        <w:t>km/h</w:t>
      </w:r>
    </w:p>
    <w:p w14:paraId="22EA0CFB" w14:textId="77777777" w:rsidR="006D7B4D" w:rsidRPr="006D7B4D" w:rsidRDefault="006D7B4D" w:rsidP="00FF13D9">
      <w:pPr>
        <w:pStyle w:val="ListParagraph"/>
        <w:numPr>
          <w:ilvl w:val="1"/>
          <w:numId w:val="159"/>
        </w:numPr>
        <w:rPr>
          <w:lang w:eastAsia="zh-CN"/>
        </w:rPr>
      </w:pPr>
      <w:r w:rsidRPr="006D7B4D">
        <w:rPr>
          <w:lang w:eastAsia="zh-CN"/>
        </w:rPr>
        <w:t>Companies can also report 10 km/h</w:t>
      </w:r>
    </w:p>
    <w:p w14:paraId="28F30028" w14:textId="77777777" w:rsidR="006D7B4D" w:rsidRPr="006D7B4D" w:rsidRDefault="006D7B4D" w:rsidP="006D7B4D">
      <w:pPr>
        <w:rPr>
          <w:lang w:eastAsia="zh-CN"/>
        </w:rPr>
      </w:pPr>
      <w:r w:rsidRPr="006D7B4D">
        <w:rPr>
          <w:highlight w:val="green"/>
          <w:lang w:eastAsia="zh-CN"/>
        </w:rPr>
        <w:t>Agreement</w:t>
      </w:r>
    </w:p>
    <w:p w14:paraId="0D59CB43" w14:textId="77777777" w:rsidR="006D7B4D" w:rsidRPr="006D7B4D" w:rsidRDefault="006D7B4D" w:rsidP="006D7B4D">
      <w:pPr>
        <w:rPr>
          <w:bCs/>
          <w:lang w:eastAsia="zh-CN"/>
        </w:rPr>
      </w:pPr>
      <w:r w:rsidRPr="006D7B4D">
        <w:rPr>
          <w:bCs/>
          <w:lang w:eastAsia="zh-CN"/>
        </w:rPr>
        <w:t>For Rel-20 study, “Link budget template” is as followings,</w:t>
      </w:r>
    </w:p>
    <w:p w14:paraId="48D77CD1" w14:textId="499A1317" w:rsidR="006D7B4D" w:rsidRPr="006D7B4D" w:rsidRDefault="006D7B4D" w:rsidP="00FF13D9">
      <w:pPr>
        <w:pStyle w:val="ListParagraph"/>
        <w:numPr>
          <w:ilvl w:val="0"/>
          <w:numId w:val="159"/>
        </w:numPr>
        <w:rPr>
          <w:bCs/>
          <w:lang w:eastAsia="zh-CN"/>
        </w:rPr>
      </w:pPr>
      <w:r w:rsidRPr="006D7B4D">
        <w:rPr>
          <w:bCs/>
          <w:lang w:eastAsia="zh-CN"/>
        </w:rPr>
        <w:t>Note: additional rows (e.g. for reporting assumptions on energy storage/harvesting) can be further discussed</w:t>
      </w:r>
      <w:r w:rsidR="00CD42E8">
        <w:rPr>
          <w:bCs/>
          <w:lang w:eastAsia="zh-CN"/>
        </w:rPr>
        <w:t>.</w:t>
      </w:r>
    </w:p>
    <w:p w14:paraId="531AD9F8" w14:textId="77777777" w:rsidR="006D7B4D" w:rsidRPr="006D7B4D" w:rsidRDefault="006D7B4D" w:rsidP="006D7B4D">
      <w:pPr>
        <w:keepNext/>
        <w:keepLines/>
        <w:overflowPunct w:val="0"/>
        <w:autoSpaceDE w:val="0"/>
        <w:autoSpaceDN w:val="0"/>
        <w:adjustRightInd w:val="0"/>
        <w:spacing w:before="60" w:after="180"/>
        <w:jc w:val="center"/>
        <w:textAlignment w:val="baseline"/>
        <w:rPr>
          <w:rFonts w:ascii="Arial" w:eastAsia="DengXian" w:hAnsi="Arial"/>
          <w:b/>
          <w:sz w:val="16"/>
          <w:szCs w:val="16"/>
          <w:lang w:eastAsia="zh-CN"/>
        </w:rPr>
      </w:pPr>
      <w:r w:rsidRPr="006D7B4D">
        <w:rPr>
          <w:rFonts w:ascii="Arial" w:eastAsia="DengXian" w:hAnsi="Arial"/>
          <w:b/>
          <w:sz w:val="16"/>
          <w:szCs w:val="16"/>
          <w:lang w:eastAsia="zh-CN"/>
        </w:rPr>
        <w:lastRenderedPageBreak/>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692"/>
        <w:gridCol w:w="4156"/>
        <w:gridCol w:w="3846"/>
      </w:tblGrid>
      <w:tr w:rsidR="006D7B4D" w:rsidRPr="006D7B4D" w14:paraId="34A1E9A0" w14:textId="77777777" w:rsidTr="006D7B4D">
        <w:trPr>
          <w:trHeight w:val="20"/>
          <w:jc w:val="center"/>
        </w:trPr>
        <w:tc>
          <w:tcPr>
            <w:tcW w:w="365" w:type="pct"/>
            <w:shd w:val="clear" w:color="auto" w:fill="D0CECE"/>
            <w:vAlign w:val="center"/>
          </w:tcPr>
          <w:p w14:paraId="4828F3AF" w14:textId="77777777" w:rsidR="006D7B4D" w:rsidRPr="006D7B4D" w:rsidRDefault="006D7B4D" w:rsidP="006D7B4D">
            <w:pPr>
              <w:keepNext/>
              <w:keepLines/>
              <w:overflowPunct w:val="0"/>
              <w:autoSpaceDE w:val="0"/>
              <w:autoSpaceDN w:val="0"/>
              <w:adjustRightInd w:val="0"/>
              <w:jc w:val="center"/>
              <w:textAlignment w:val="baseline"/>
              <w:rPr>
                <w:rFonts w:ascii="Arial" w:eastAsia="DengXian" w:hAnsi="Arial" w:cs="Arial"/>
                <w:b/>
                <w:sz w:val="16"/>
                <w:szCs w:val="16"/>
                <w:lang w:eastAsia="zh-CN" w:bidi="ar"/>
              </w:rPr>
            </w:pPr>
            <w:r w:rsidRPr="006D7B4D">
              <w:rPr>
                <w:rFonts w:ascii="Arial" w:eastAsia="DengXian" w:hAnsi="Arial" w:cs="Arial"/>
                <w:b/>
                <w:sz w:val="16"/>
                <w:szCs w:val="16"/>
                <w:lang w:eastAsia="zh-CN" w:bidi="ar"/>
              </w:rPr>
              <w:t>No.</w:t>
            </w:r>
          </w:p>
        </w:tc>
        <w:tc>
          <w:tcPr>
            <w:tcW w:w="809" w:type="pct"/>
            <w:shd w:val="clear" w:color="auto" w:fill="D0CECE"/>
            <w:noWrap/>
            <w:vAlign w:val="center"/>
          </w:tcPr>
          <w:p w14:paraId="66194C53" w14:textId="77777777" w:rsidR="006D7B4D" w:rsidRPr="006D7B4D" w:rsidRDefault="006D7B4D" w:rsidP="006D7B4D">
            <w:pPr>
              <w:keepNext/>
              <w:keepLines/>
              <w:overflowPunct w:val="0"/>
              <w:autoSpaceDE w:val="0"/>
              <w:autoSpaceDN w:val="0"/>
              <w:adjustRightInd w:val="0"/>
              <w:jc w:val="center"/>
              <w:textAlignment w:val="baseline"/>
              <w:rPr>
                <w:rFonts w:ascii="Arial" w:eastAsia="DengXian" w:hAnsi="Arial" w:cs="Arial"/>
                <w:b/>
                <w:sz w:val="16"/>
                <w:szCs w:val="16"/>
                <w:lang w:eastAsia="zh-CN" w:bidi="ar"/>
              </w:rPr>
            </w:pPr>
            <w:r w:rsidRPr="006D7B4D">
              <w:rPr>
                <w:rFonts w:ascii="Arial" w:eastAsia="DengXian" w:hAnsi="Arial" w:cs="Arial"/>
                <w:b/>
                <w:sz w:val="16"/>
                <w:szCs w:val="16"/>
                <w:lang w:eastAsia="zh-CN" w:bidi="ar"/>
              </w:rPr>
              <w:t>Item</w:t>
            </w:r>
          </w:p>
        </w:tc>
        <w:tc>
          <w:tcPr>
            <w:tcW w:w="1987" w:type="pct"/>
            <w:shd w:val="clear" w:color="auto" w:fill="D0CECE"/>
            <w:noWrap/>
            <w:vAlign w:val="center"/>
          </w:tcPr>
          <w:p w14:paraId="7391FE7D" w14:textId="77777777" w:rsidR="006D7B4D" w:rsidRPr="006D7B4D" w:rsidRDefault="006D7B4D" w:rsidP="006D7B4D">
            <w:pPr>
              <w:keepNext/>
              <w:keepLines/>
              <w:overflowPunct w:val="0"/>
              <w:autoSpaceDE w:val="0"/>
              <w:autoSpaceDN w:val="0"/>
              <w:adjustRightInd w:val="0"/>
              <w:jc w:val="center"/>
              <w:textAlignment w:val="baseline"/>
              <w:rPr>
                <w:rFonts w:ascii="Arial" w:eastAsia="DengXian" w:hAnsi="Arial" w:cs="Arial"/>
                <w:b/>
                <w:sz w:val="16"/>
                <w:szCs w:val="16"/>
                <w:lang w:eastAsia="zh-CN" w:bidi="ar"/>
              </w:rPr>
            </w:pPr>
            <w:r w:rsidRPr="006D7B4D">
              <w:rPr>
                <w:rFonts w:ascii="Arial" w:eastAsia="DengXian" w:hAnsi="Arial" w:cs="Arial"/>
                <w:b/>
                <w:sz w:val="16"/>
                <w:szCs w:val="16"/>
                <w:lang w:eastAsia="zh-CN" w:bidi="ar"/>
              </w:rPr>
              <w:t>Reader-to-Device</w:t>
            </w:r>
          </w:p>
        </w:tc>
        <w:tc>
          <w:tcPr>
            <w:tcW w:w="1839" w:type="pct"/>
            <w:shd w:val="clear" w:color="auto" w:fill="D0CECE"/>
            <w:noWrap/>
            <w:vAlign w:val="center"/>
          </w:tcPr>
          <w:p w14:paraId="42DD08A8" w14:textId="77777777" w:rsidR="006D7B4D" w:rsidRPr="006D7B4D" w:rsidRDefault="006D7B4D" w:rsidP="006D7B4D">
            <w:pPr>
              <w:keepNext/>
              <w:keepLines/>
              <w:overflowPunct w:val="0"/>
              <w:autoSpaceDE w:val="0"/>
              <w:autoSpaceDN w:val="0"/>
              <w:adjustRightInd w:val="0"/>
              <w:jc w:val="center"/>
              <w:textAlignment w:val="baseline"/>
              <w:rPr>
                <w:rFonts w:ascii="Arial" w:eastAsia="DengXian" w:hAnsi="Arial" w:cs="Arial"/>
                <w:b/>
                <w:sz w:val="16"/>
                <w:szCs w:val="16"/>
                <w:lang w:eastAsia="zh-CN" w:bidi="ar"/>
              </w:rPr>
            </w:pPr>
            <w:r w:rsidRPr="006D7B4D">
              <w:rPr>
                <w:rFonts w:ascii="Arial" w:eastAsia="DengXian" w:hAnsi="Arial" w:cs="Arial"/>
                <w:b/>
                <w:sz w:val="16"/>
                <w:szCs w:val="16"/>
                <w:lang w:eastAsia="zh-CN" w:bidi="ar"/>
              </w:rPr>
              <w:t>Device-to-Reader</w:t>
            </w:r>
          </w:p>
        </w:tc>
      </w:tr>
      <w:tr w:rsidR="006D7B4D" w:rsidRPr="006D7B4D" w14:paraId="2273C89F" w14:textId="77777777" w:rsidTr="006D7B4D">
        <w:trPr>
          <w:trHeight w:val="20"/>
          <w:jc w:val="center"/>
        </w:trPr>
        <w:tc>
          <w:tcPr>
            <w:tcW w:w="5000" w:type="pct"/>
            <w:gridSpan w:val="4"/>
            <w:shd w:val="clear" w:color="auto" w:fill="D0CECE"/>
            <w:vAlign w:val="center"/>
          </w:tcPr>
          <w:p w14:paraId="428C7BBD"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bidi="ar"/>
              </w:rPr>
              <w:t>(0) System configuration</w:t>
            </w:r>
          </w:p>
        </w:tc>
      </w:tr>
      <w:tr w:rsidR="006D7B4D" w:rsidRPr="006D7B4D" w14:paraId="44264E15" w14:textId="77777777" w:rsidTr="006D7B4D">
        <w:trPr>
          <w:trHeight w:val="20"/>
          <w:jc w:val="center"/>
        </w:trPr>
        <w:tc>
          <w:tcPr>
            <w:tcW w:w="365" w:type="pct"/>
            <w:shd w:val="clear" w:color="auto" w:fill="D0CECE"/>
            <w:vAlign w:val="center"/>
          </w:tcPr>
          <w:p w14:paraId="4EE42FC3" w14:textId="77777777" w:rsidR="006D7B4D" w:rsidRPr="006D7B4D" w:rsidRDefault="006D7B4D" w:rsidP="006D7B4D">
            <w:pPr>
              <w:widowControl w:val="0"/>
              <w:jc w:val="center"/>
              <w:rPr>
                <w:rFonts w:ascii="Arial" w:eastAsia="DengXian" w:hAnsi="Arial" w:cs="Arial"/>
                <w:b/>
                <w:bCs/>
                <w:sz w:val="16"/>
                <w:szCs w:val="16"/>
                <w:lang w:eastAsia="zh-CN" w:bidi="ar"/>
              </w:rPr>
            </w:pPr>
            <w:r w:rsidRPr="006D7B4D">
              <w:rPr>
                <w:rFonts w:ascii="Arial" w:eastAsia="DengXian" w:hAnsi="Arial" w:cs="Arial"/>
                <w:b/>
                <w:bCs/>
                <w:sz w:val="16"/>
                <w:szCs w:val="16"/>
                <w:lang w:eastAsia="zh-CN" w:bidi="ar"/>
              </w:rPr>
              <w:t>[0A]</w:t>
            </w:r>
          </w:p>
        </w:tc>
        <w:tc>
          <w:tcPr>
            <w:tcW w:w="809" w:type="pct"/>
            <w:noWrap/>
            <w:vAlign w:val="center"/>
          </w:tcPr>
          <w:p w14:paraId="230927EE" w14:textId="77777777" w:rsidR="006D7B4D" w:rsidRPr="006D7B4D" w:rsidRDefault="006D7B4D" w:rsidP="006D7B4D">
            <w:pPr>
              <w:widowControl w:val="0"/>
              <w:rPr>
                <w:rFonts w:ascii="Arial" w:eastAsia="DengXian" w:hAnsi="Arial" w:cs="Arial"/>
                <w:sz w:val="16"/>
                <w:szCs w:val="16"/>
                <w:lang w:eastAsia="zh-CN" w:bidi="ar"/>
              </w:rPr>
            </w:pPr>
            <w:r w:rsidRPr="006D7B4D">
              <w:rPr>
                <w:rFonts w:ascii="Arial" w:eastAsia="DengXian" w:hAnsi="Arial" w:cs="Arial"/>
                <w:sz w:val="16"/>
                <w:szCs w:val="16"/>
                <w:lang w:eastAsia="zh-CN" w:bidi="ar"/>
              </w:rPr>
              <w:t>Scenarios</w:t>
            </w:r>
          </w:p>
        </w:tc>
        <w:tc>
          <w:tcPr>
            <w:tcW w:w="1987" w:type="pct"/>
            <w:vAlign w:val="center"/>
          </w:tcPr>
          <w:p w14:paraId="314D9201" w14:textId="77777777" w:rsidR="006D7B4D" w:rsidRPr="006D7B4D" w:rsidRDefault="006D7B4D" w:rsidP="006D7B4D">
            <w:pPr>
              <w:widowControl w:val="0"/>
              <w:rPr>
                <w:rFonts w:ascii="Arial" w:eastAsia="DengXian" w:hAnsi="Arial" w:cs="Arial"/>
                <w:sz w:val="16"/>
                <w:szCs w:val="16"/>
                <w:lang w:val="en-US" w:eastAsia="zh-CN"/>
              </w:rPr>
            </w:pPr>
            <w:r w:rsidRPr="006D7B4D">
              <w:rPr>
                <w:rFonts w:ascii="Arial" w:eastAsia="DengXian" w:hAnsi="Arial" w:cs="Arial"/>
                <w:color w:val="FF0000"/>
                <w:sz w:val="16"/>
                <w:szCs w:val="16"/>
                <w:lang w:val="en-US" w:eastAsia="zh-CN"/>
              </w:rPr>
              <w:t>Deployment scenario 4 with topology 1 with no external carrier wave</w:t>
            </w:r>
          </w:p>
        </w:tc>
        <w:tc>
          <w:tcPr>
            <w:tcW w:w="1839" w:type="pct"/>
            <w:vAlign w:val="center"/>
          </w:tcPr>
          <w:p w14:paraId="07E70137" w14:textId="77777777" w:rsidR="006D7B4D" w:rsidRPr="006D7B4D" w:rsidRDefault="006D7B4D" w:rsidP="006D7B4D">
            <w:pPr>
              <w:widowControl w:val="0"/>
              <w:rPr>
                <w:rFonts w:ascii="Arial" w:eastAsia="DengXian" w:hAnsi="Arial" w:cs="Arial"/>
                <w:sz w:val="16"/>
                <w:szCs w:val="16"/>
                <w:lang w:val="en-US" w:eastAsia="zh-CN"/>
              </w:rPr>
            </w:pPr>
            <w:r w:rsidRPr="006D7B4D">
              <w:rPr>
                <w:rFonts w:ascii="Arial" w:eastAsia="DengXian" w:hAnsi="Arial" w:cs="Arial"/>
                <w:color w:val="FF0000"/>
                <w:sz w:val="16"/>
                <w:szCs w:val="16"/>
                <w:lang w:val="en-US" w:eastAsia="zh-CN"/>
              </w:rPr>
              <w:t>Deployment scenario 4 with topology 1 with no external carrier wave</w:t>
            </w:r>
          </w:p>
        </w:tc>
      </w:tr>
      <w:tr w:rsidR="006D7B4D" w:rsidRPr="006D7B4D" w14:paraId="34F734CA" w14:textId="77777777" w:rsidTr="006D7B4D">
        <w:trPr>
          <w:trHeight w:val="20"/>
          <w:jc w:val="center"/>
        </w:trPr>
        <w:tc>
          <w:tcPr>
            <w:tcW w:w="365" w:type="pct"/>
            <w:shd w:val="clear" w:color="auto" w:fill="D0CECE"/>
            <w:vAlign w:val="center"/>
          </w:tcPr>
          <w:p w14:paraId="0C8E50D3" w14:textId="77777777" w:rsidR="006D7B4D" w:rsidRPr="006D7B4D" w:rsidRDefault="006D7B4D" w:rsidP="006D7B4D">
            <w:pPr>
              <w:widowControl w:val="0"/>
              <w:jc w:val="center"/>
              <w:rPr>
                <w:rFonts w:ascii="Arial" w:eastAsia="DengXian" w:hAnsi="Arial" w:cs="Arial"/>
                <w:b/>
                <w:bCs/>
                <w:sz w:val="16"/>
                <w:szCs w:val="16"/>
                <w:lang w:eastAsia="zh-CN" w:bidi="ar"/>
              </w:rPr>
            </w:pPr>
            <w:r w:rsidRPr="006D7B4D">
              <w:rPr>
                <w:rFonts w:ascii="Arial" w:eastAsia="DengXian" w:hAnsi="Arial" w:cs="Arial"/>
                <w:b/>
                <w:bCs/>
                <w:sz w:val="16"/>
                <w:szCs w:val="16"/>
                <w:lang w:eastAsia="zh-CN" w:bidi="ar"/>
              </w:rPr>
              <w:t>[0B]</w:t>
            </w:r>
          </w:p>
        </w:tc>
        <w:tc>
          <w:tcPr>
            <w:tcW w:w="809" w:type="pct"/>
            <w:noWrap/>
            <w:vAlign w:val="center"/>
          </w:tcPr>
          <w:p w14:paraId="4ABF7649" w14:textId="77777777" w:rsidR="006D7B4D" w:rsidRPr="006D7B4D" w:rsidRDefault="006D7B4D" w:rsidP="006D7B4D">
            <w:pPr>
              <w:widowControl w:val="0"/>
              <w:rPr>
                <w:rFonts w:ascii="Arial" w:eastAsia="DengXian" w:hAnsi="Arial" w:cs="Arial"/>
                <w:color w:val="FF0000"/>
                <w:sz w:val="16"/>
                <w:szCs w:val="16"/>
                <w:lang w:eastAsia="zh-CN" w:bidi="ar"/>
              </w:rPr>
            </w:pPr>
            <w:r w:rsidRPr="006D7B4D">
              <w:rPr>
                <w:rFonts w:ascii="Arial" w:eastAsia="DengXian" w:hAnsi="Arial" w:cs="Arial"/>
                <w:color w:val="FF0000"/>
                <w:sz w:val="16"/>
                <w:szCs w:val="16"/>
                <w:lang w:eastAsia="zh-CN" w:bidi="ar"/>
              </w:rPr>
              <w:t>Device 2b/C</w:t>
            </w:r>
          </w:p>
        </w:tc>
        <w:tc>
          <w:tcPr>
            <w:tcW w:w="1987" w:type="pct"/>
            <w:vAlign w:val="center"/>
          </w:tcPr>
          <w:p w14:paraId="2E299ADF"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Device 2b/C</w:t>
            </w:r>
          </w:p>
        </w:tc>
        <w:tc>
          <w:tcPr>
            <w:tcW w:w="1839" w:type="pct"/>
            <w:vAlign w:val="center"/>
          </w:tcPr>
          <w:p w14:paraId="0D273A60"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Device 2b/C</w:t>
            </w:r>
          </w:p>
        </w:tc>
      </w:tr>
      <w:tr w:rsidR="006D7B4D" w:rsidRPr="006D7B4D" w14:paraId="2149CACC" w14:textId="77777777" w:rsidTr="006D7B4D">
        <w:trPr>
          <w:trHeight w:val="20"/>
          <w:jc w:val="center"/>
        </w:trPr>
        <w:tc>
          <w:tcPr>
            <w:tcW w:w="365" w:type="pct"/>
            <w:shd w:val="clear" w:color="auto" w:fill="D0CECE"/>
            <w:vAlign w:val="center"/>
          </w:tcPr>
          <w:p w14:paraId="0AB100E7" w14:textId="77777777" w:rsidR="006D7B4D" w:rsidRPr="006D7B4D" w:rsidRDefault="006D7B4D" w:rsidP="006D7B4D">
            <w:pPr>
              <w:widowControl w:val="0"/>
              <w:jc w:val="center"/>
              <w:rPr>
                <w:rFonts w:ascii="Arial" w:eastAsia="DengXian" w:hAnsi="Arial" w:cs="Arial"/>
                <w:b/>
                <w:bCs/>
                <w:sz w:val="16"/>
                <w:szCs w:val="16"/>
                <w:lang w:eastAsia="zh-CN" w:bidi="ar"/>
              </w:rPr>
            </w:pPr>
            <w:r w:rsidRPr="006D7B4D">
              <w:rPr>
                <w:rFonts w:ascii="Arial" w:eastAsia="DengXian" w:hAnsi="Arial" w:cs="Arial"/>
                <w:b/>
                <w:bCs/>
                <w:sz w:val="16"/>
                <w:szCs w:val="16"/>
                <w:lang w:eastAsia="zh-CN" w:bidi="ar"/>
              </w:rPr>
              <w:t>[0C]</w:t>
            </w:r>
          </w:p>
        </w:tc>
        <w:tc>
          <w:tcPr>
            <w:tcW w:w="809" w:type="pct"/>
            <w:noWrap/>
            <w:vAlign w:val="center"/>
          </w:tcPr>
          <w:p w14:paraId="437C5763"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bidi="ar"/>
              </w:rPr>
              <w:t>Center frequency (MHz)</w:t>
            </w:r>
          </w:p>
        </w:tc>
        <w:tc>
          <w:tcPr>
            <w:tcW w:w="1987" w:type="pct"/>
            <w:vAlign w:val="center"/>
          </w:tcPr>
          <w:p w14:paraId="14315705"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900MHz (M), 2GHz (O)</w:t>
            </w:r>
          </w:p>
        </w:tc>
        <w:tc>
          <w:tcPr>
            <w:tcW w:w="1839" w:type="pct"/>
            <w:vAlign w:val="center"/>
          </w:tcPr>
          <w:p w14:paraId="43E41D6E"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900MHz (M), 2GHz (O)</w:t>
            </w:r>
          </w:p>
        </w:tc>
      </w:tr>
      <w:tr w:rsidR="006D7B4D" w:rsidRPr="006D7B4D" w14:paraId="503890B9" w14:textId="77777777" w:rsidTr="006D7B4D">
        <w:trPr>
          <w:trHeight w:val="20"/>
          <w:jc w:val="center"/>
        </w:trPr>
        <w:tc>
          <w:tcPr>
            <w:tcW w:w="365" w:type="pct"/>
            <w:shd w:val="clear" w:color="auto" w:fill="D0CECE"/>
            <w:vAlign w:val="center"/>
          </w:tcPr>
          <w:p w14:paraId="26F5B2AD" w14:textId="77777777" w:rsidR="006D7B4D" w:rsidRPr="006D7B4D" w:rsidRDefault="006D7B4D" w:rsidP="006D7B4D">
            <w:pPr>
              <w:widowControl w:val="0"/>
              <w:jc w:val="center"/>
              <w:rPr>
                <w:rFonts w:ascii="Arial" w:eastAsia="DengXian" w:hAnsi="Arial" w:cs="Arial"/>
                <w:b/>
                <w:bCs/>
                <w:sz w:val="16"/>
                <w:szCs w:val="16"/>
                <w:lang w:eastAsia="zh-CN" w:bidi="ar"/>
              </w:rPr>
            </w:pPr>
            <w:r w:rsidRPr="006D7B4D">
              <w:rPr>
                <w:rFonts w:ascii="Arial" w:eastAsia="DengXian" w:hAnsi="Arial" w:cs="Arial"/>
                <w:b/>
                <w:bCs/>
                <w:sz w:val="16"/>
                <w:szCs w:val="16"/>
                <w:lang w:eastAsia="zh-CN" w:bidi="ar"/>
              </w:rPr>
              <w:t>[0D]</w:t>
            </w:r>
          </w:p>
        </w:tc>
        <w:tc>
          <w:tcPr>
            <w:tcW w:w="809" w:type="pct"/>
            <w:noWrap/>
            <w:vAlign w:val="center"/>
          </w:tcPr>
          <w:p w14:paraId="3AD46406" w14:textId="77777777" w:rsidR="006D7B4D" w:rsidRPr="006D7B4D" w:rsidRDefault="006D7B4D" w:rsidP="006D7B4D">
            <w:pPr>
              <w:widowControl w:val="0"/>
              <w:rPr>
                <w:rFonts w:ascii="Arial" w:eastAsia="DengXian" w:hAnsi="Arial" w:cs="Arial"/>
                <w:sz w:val="16"/>
                <w:szCs w:val="16"/>
                <w:lang w:eastAsia="zh-CN" w:bidi="ar"/>
              </w:rPr>
            </w:pPr>
            <w:r w:rsidRPr="006D7B4D">
              <w:rPr>
                <w:rFonts w:ascii="Arial" w:eastAsia="DengXian" w:hAnsi="Arial" w:cs="Arial"/>
                <w:color w:val="FF0000"/>
                <w:sz w:val="16"/>
                <w:szCs w:val="16"/>
                <w:lang w:eastAsia="zh-CN" w:bidi="ar"/>
              </w:rPr>
              <w:t>Pathloss model</w:t>
            </w:r>
          </w:p>
        </w:tc>
        <w:tc>
          <w:tcPr>
            <w:tcW w:w="1987" w:type="pct"/>
            <w:vAlign w:val="center"/>
          </w:tcPr>
          <w:p w14:paraId="010E1778" w14:textId="77777777" w:rsidR="006D7B4D" w:rsidRPr="006D7B4D" w:rsidRDefault="006D7B4D" w:rsidP="006D7B4D">
            <w:pPr>
              <w:rPr>
                <w:rFonts w:ascii="Arial" w:eastAsia="DengXian" w:hAnsi="Arial" w:cs="Arial"/>
                <w:color w:val="FF0000"/>
                <w:sz w:val="16"/>
                <w:szCs w:val="16"/>
              </w:rPr>
            </w:pPr>
            <w:r w:rsidRPr="006D7B4D">
              <w:rPr>
                <w:rFonts w:ascii="Arial" w:eastAsia="DengXian" w:hAnsi="Arial" w:cs="Arial"/>
                <w:color w:val="FF0000"/>
                <w:sz w:val="16"/>
                <w:szCs w:val="16"/>
              </w:rPr>
              <w:t>UMa NLOS defined in TR38.901</w:t>
            </w:r>
          </w:p>
          <w:p w14:paraId="14A70F8B"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RMa NLOS defined in TR38.901</w:t>
            </w:r>
          </w:p>
          <w:p w14:paraId="680BFCC5" w14:textId="77777777" w:rsidR="006D7B4D" w:rsidRPr="006D7B4D" w:rsidRDefault="006D7B4D" w:rsidP="006D7B4D">
            <w:pPr>
              <w:widowControl w:val="0"/>
              <w:ind w:left="284"/>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Note: companies can also report to use RMa LOS defined in TR38.901</w:t>
            </w:r>
          </w:p>
          <w:p w14:paraId="2EECFC87"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color w:val="FF0000"/>
                <w:sz w:val="16"/>
                <w:szCs w:val="16"/>
                <w:lang w:eastAsia="zh-CN"/>
              </w:rPr>
              <w:t>UMi NLOS defined in TR38.901</w:t>
            </w:r>
          </w:p>
        </w:tc>
        <w:tc>
          <w:tcPr>
            <w:tcW w:w="1839" w:type="pct"/>
            <w:vAlign w:val="center"/>
          </w:tcPr>
          <w:p w14:paraId="54A098DD" w14:textId="77777777" w:rsidR="006D7B4D" w:rsidRPr="006D7B4D" w:rsidRDefault="006D7B4D" w:rsidP="006D7B4D">
            <w:pPr>
              <w:rPr>
                <w:rFonts w:ascii="Arial" w:eastAsia="DengXian" w:hAnsi="Arial" w:cs="Arial"/>
                <w:color w:val="FF0000"/>
                <w:sz w:val="16"/>
                <w:szCs w:val="16"/>
              </w:rPr>
            </w:pPr>
            <w:r w:rsidRPr="006D7B4D">
              <w:rPr>
                <w:rFonts w:ascii="Arial" w:eastAsia="DengXian" w:hAnsi="Arial" w:cs="Arial"/>
                <w:color w:val="FF0000"/>
                <w:sz w:val="16"/>
                <w:szCs w:val="16"/>
              </w:rPr>
              <w:t>UMa NLOS defined in TR38.901</w:t>
            </w:r>
          </w:p>
          <w:p w14:paraId="30153D9D"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RMa NLOS defined in TR38.901</w:t>
            </w:r>
          </w:p>
          <w:p w14:paraId="39E97605" w14:textId="77777777" w:rsidR="006D7B4D" w:rsidRPr="006D7B4D" w:rsidRDefault="006D7B4D" w:rsidP="006D7B4D">
            <w:pPr>
              <w:widowControl w:val="0"/>
              <w:ind w:left="284"/>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Note: companies can also report to use RMa LOS defined in TR38.901</w:t>
            </w:r>
          </w:p>
          <w:p w14:paraId="4C616A51"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color w:val="FF0000"/>
                <w:sz w:val="16"/>
                <w:szCs w:val="16"/>
                <w:lang w:eastAsia="zh-CN"/>
              </w:rPr>
              <w:t>UMi NLOS defined in TR38.901</w:t>
            </w:r>
          </w:p>
        </w:tc>
      </w:tr>
      <w:tr w:rsidR="006D7B4D" w:rsidRPr="006D7B4D" w14:paraId="2DF80DCA" w14:textId="77777777" w:rsidTr="006D7B4D">
        <w:trPr>
          <w:trHeight w:val="20"/>
          <w:jc w:val="center"/>
        </w:trPr>
        <w:tc>
          <w:tcPr>
            <w:tcW w:w="5000" w:type="pct"/>
            <w:gridSpan w:val="4"/>
            <w:shd w:val="clear" w:color="auto" w:fill="D0CECE"/>
            <w:vAlign w:val="center"/>
          </w:tcPr>
          <w:p w14:paraId="2514E73E"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(1) Transmitter</w:t>
            </w:r>
          </w:p>
        </w:tc>
      </w:tr>
      <w:tr w:rsidR="006D7B4D" w:rsidRPr="006D7B4D" w14:paraId="351CFD11" w14:textId="77777777" w:rsidTr="006D7B4D">
        <w:trPr>
          <w:trHeight w:val="20"/>
          <w:jc w:val="center"/>
        </w:trPr>
        <w:tc>
          <w:tcPr>
            <w:tcW w:w="365" w:type="pct"/>
            <w:shd w:val="clear" w:color="auto" w:fill="D0CECE"/>
            <w:vAlign w:val="center"/>
          </w:tcPr>
          <w:p w14:paraId="2035D72D"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[1D]</w:t>
            </w:r>
          </w:p>
        </w:tc>
        <w:tc>
          <w:tcPr>
            <w:tcW w:w="809" w:type="pct"/>
            <w:noWrap/>
            <w:vAlign w:val="center"/>
          </w:tcPr>
          <w:p w14:paraId="4C8C9630"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Number of Tx antenna elements / TxRU/ Tx chains modelled in LLS</w:t>
            </w:r>
          </w:p>
        </w:tc>
        <w:tc>
          <w:tcPr>
            <w:tcW w:w="1987" w:type="pct"/>
            <w:vAlign w:val="center"/>
          </w:tcPr>
          <w:p w14:paraId="486A9C29" w14:textId="77777777" w:rsidR="006D7B4D" w:rsidRPr="006D7B4D" w:rsidRDefault="006D7B4D" w:rsidP="006D7B4D">
            <w:pPr>
              <w:jc w:val="both"/>
              <w:rPr>
                <w:rFonts w:ascii="Arial" w:eastAsia="DengXian" w:hAnsi="Arial" w:cs="Arial"/>
                <w:sz w:val="16"/>
                <w:szCs w:val="16"/>
                <w:lang w:eastAsia="zh-CN" w:bidi="ar"/>
              </w:rPr>
            </w:pPr>
            <w:r w:rsidRPr="006D7B4D">
              <w:rPr>
                <w:rFonts w:ascii="Arial" w:eastAsia="DengXian" w:hAnsi="Arial" w:cs="Arial"/>
                <w:color w:val="FF0000"/>
                <w:sz w:val="16"/>
                <w:szCs w:val="16"/>
                <w:lang w:eastAsia="zh-CN" w:bidi="ar"/>
              </w:rPr>
              <w:t>Refer to LLS table [0h1] and [0h2]</w:t>
            </w:r>
          </w:p>
        </w:tc>
        <w:tc>
          <w:tcPr>
            <w:tcW w:w="1839" w:type="pct"/>
            <w:vAlign w:val="center"/>
          </w:tcPr>
          <w:p w14:paraId="3CF599E0"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1</w:t>
            </w:r>
          </w:p>
        </w:tc>
      </w:tr>
      <w:tr w:rsidR="006D7B4D" w:rsidRPr="006D7B4D" w14:paraId="5DF58B90" w14:textId="77777777" w:rsidTr="006D7B4D">
        <w:trPr>
          <w:trHeight w:val="20"/>
          <w:jc w:val="center"/>
        </w:trPr>
        <w:tc>
          <w:tcPr>
            <w:tcW w:w="365" w:type="pct"/>
            <w:shd w:val="clear" w:color="auto" w:fill="D0CECE"/>
            <w:vAlign w:val="center"/>
          </w:tcPr>
          <w:p w14:paraId="34255516"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[1E]</w:t>
            </w:r>
          </w:p>
        </w:tc>
        <w:tc>
          <w:tcPr>
            <w:tcW w:w="809" w:type="pct"/>
            <w:noWrap/>
            <w:vAlign w:val="center"/>
          </w:tcPr>
          <w:p w14:paraId="173DF3A7" w14:textId="77777777" w:rsidR="006D7B4D" w:rsidRPr="006D7B4D" w:rsidRDefault="006D7B4D" w:rsidP="006D7B4D">
            <w:pPr>
              <w:widowControl w:val="0"/>
              <w:rPr>
                <w:rFonts w:ascii="Arial" w:eastAsia="DengXian" w:hAnsi="Arial" w:cs="Arial"/>
                <w:sz w:val="16"/>
                <w:szCs w:val="16"/>
                <w:lang w:eastAsia="zh-CN" w:bidi="ar"/>
              </w:rPr>
            </w:pPr>
            <w:r w:rsidRPr="006D7B4D">
              <w:rPr>
                <w:rFonts w:ascii="Arial" w:eastAsia="DengXian" w:hAnsi="Arial" w:cs="Arial"/>
                <w:sz w:val="16"/>
                <w:szCs w:val="16"/>
                <w:lang w:eastAsia="zh-CN"/>
              </w:rPr>
              <w:t xml:space="preserve">Total Tx Power (dBm) </w:t>
            </w:r>
          </w:p>
        </w:tc>
        <w:tc>
          <w:tcPr>
            <w:tcW w:w="1987" w:type="pct"/>
            <w:vAlign w:val="center"/>
          </w:tcPr>
          <w:p w14:paraId="3EB90C29" w14:textId="77777777" w:rsidR="006D7B4D" w:rsidRPr="006D7B4D" w:rsidRDefault="006D7B4D" w:rsidP="006D7B4D">
            <w:pPr>
              <w:jc w:val="both"/>
              <w:rPr>
                <w:rFonts w:ascii="Arial" w:eastAsia="DengXian" w:hAnsi="Arial" w:cs="Arial"/>
                <w:color w:val="FF0000"/>
                <w:sz w:val="16"/>
                <w:szCs w:val="16"/>
                <w:lang w:eastAsia="zh-CN" w:bidi="ar"/>
              </w:rPr>
            </w:pPr>
            <w:r w:rsidRPr="006D7B4D">
              <w:rPr>
                <w:rFonts w:ascii="Arial" w:eastAsia="DengXian" w:hAnsi="Arial" w:cs="Arial"/>
                <w:color w:val="FF0000"/>
                <w:sz w:val="16"/>
                <w:szCs w:val="16"/>
                <w:lang w:eastAsia="zh-CN" w:bidi="ar"/>
              </w:rPr>
              <w:t>For standalone: 43 dBm</w:t>
            </w:r>
          </w:p>
          <w:p w14:paraId="5C14471A" w14:textId="77777777" w:rsidR="006D7B4D" w:rsidRPr="006D7B4D" w:rsidRDefault="006D7B4D" w:rsidP="006D7B4D">
            <w:pPr>
              <w:jc w:val="both"/>
              <w:rPr>
                <w:rFonts w:ascii="Arial" w:eastAsia="DengXian" w:hAnsi="Arial" w:cs="Arial"/>
                <w:color w:val="FF0000"/>
                <w:sz w:val="16"/>
                <w:szCs w:val="16"/>
                <w:lang w:eastAsia="zh-CN" w:bidi="ar"/>
              </w:rPr>
            </w:pPr>
            <w:r w:rsidRPr="006D7B4D">
              <w:rPr>
                <w:rFonts w:ascii="Arial" w:eastAsia="DengXian" w:hAnsi="Arial" w:cs="Arial"/>
                <w:color w:val="FF0000"/>
                <w:sz w:val="16"/>
                <w:szCs w:val="16"/>
                <w:lang w:eastAsia="zh-CN" w:bidi="ar"/>
              </w:rPr>
              <w:t>For in-band:</w:t>
            </w:r>
          </w:p>
          <w:p w14:paraId="10F891DB" w14:textId="77777777" w:rsidR="006D7B4D" w:rsidRPr="006D7B4D" w:rsidRDefault="006D7B4D" w:rsidP="006D7B4D">
            <w:pPr>
              <w:widowControl w:val="0"/>
              <w:ind w:left="284"/>
              <w:rPr>
                <w:rFonts w:ascii="Arial" w:eastAsia="DengXian" w:hAnsi="Arial" w:cs="Arial"/>
                <w:color w:val="FF0000"/>
                <w:sz w:val="16"/>
                <w:szCs w:val="16"/>
                <w:lang w:eastAsia="zh-CN" w:bidi="ar"/>
              </w:rPr>
            </w:pPr>
            <w:r w:rsidRPr="006D7B4D">
              <w:rPr>
                <w:rFonts w:ascii="Arial" w:eastAsia="DengXian" w:hAnsi="Arial" w:cs="Arial"/>
                <w:color w:val="FF0000"/>
                <w:sz w:val="16"/>
                <w:szCs w:val="16"/>
                <w:lang w:eastAsia="zh-CN" w:bidi="ar"/>
              </w:rPr>
              <w:t>38 or 33 dBm over R2D transmission BW</w:t>
            </w:r>
          </w:p>
          <w:p w14:paraId="2B003722" w14:textId="77777777" w:rsidR="006D7B4D" w:rsidRPr="006D7B4D" w:rsidRDefault="006D7B4D" w:rsidP="006D7B4D">
            <w:pPr>
              <w:widowControl w:val="0"/>
              <w:ind w:left="284"/>
              <w:rPr>
                <w:rFonts w:ascii="Arial" w:eastAsia="DengXian" w:hAnsi="Arial" w:cs="Arial"/>
                <w:color w:val="FF0000"/>
                <w:sz w:val="16"/>
                <w:szCs w:val="16"/>
                <w:lang w:eastAsia="zh-CN" w:bidi="ar"/>
              </w:rPr>
            </w:pPr>
            <w:r w:rsidRPr="006D7B4D">
              <w:rPr>
                <w:rFonts w:ascii="Arial" w:eastAsia="DengXian" w:hAnsi="Arial" w:cs="Arial"/>
                <w:color w:val="FF0000"/>
                <w:sz w:val="16"/>
                <w:szCs w:val="16"/>
                <w:lang w:eastAsia="zh-CN" w:bidi="ar"/>
              </w:rPr>
              <w:t>Note: companies should report any PSD limitation they assume in their RAN1 evaluations</w:t>
            </w:r>
          </w:p>
        </w:tc>
        <w:tc>
          <w:tcPr>
            <w:tcW w:w="1839" w:type="pct"/>
            <w:vAlign w:val="center"/>
          </w:tcPr>
          <w:p w14:paraId="424FCC26"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Device 2b: {-10, -20} dBm</w:t>
            </w:r>
          </w:p>
          <w:p w14:paraId="0A579B82"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color w:val="FF0000"/>
                <w:sz w:val="16"/>
                <w:szCs w:val="16"/>
                <w:lang w:eastAsia="zh-CN"/>
              </w:rPr>
              <w:t>Device C: {-3, 0, 5} dBm</w:t>
            </w:r>
          </w:p>
        </w:tc>
      </w:tr>
      <w:tr w:rsidR="006D7B4D" w:rsidRPr="006D7B4D" w14:paraId="182FDE57"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F7FC23"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5790A8F9" w14:textId="77777777" w:rsidR="006D7B4D" w:rsidRPr="006D7B4D" w:rsidRDefault="006D7B4D" w:rsidP="006D7B4D">
            <w:pPr>
              <w:widowControl w:val="0"/>
              <w:rPr>
                <w:rFonts w:ascii="Arial" w:eastAsia="DengXian" w:hAnsi="Arial" w:cs="Arial"/>
                <w:sz w:val="16"/>
                <w:szCs w:val="16"/>
                <w:lang w:eastAsia="zh-CN" w:bidi="ar"/>
              </w:rPr>
            </w:pPr>
            <w:r w:rsidRPr="006D7B4D">
              <w:rPr>
                <w:rFonts w:ascii="Arial" w:eastAsia="DengXian" w:hAnsi="Arial" w:cs="Arial"/>
                <w:sz w:val="16"/>
                <w:szCs w:val="16"/>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63AF45A0"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560EFDEA"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Refer to LLS table [2a1]</w:t>
            </w:r>
          </w:p>
        </w:tc>
      </w:tr>
      <w:tr w:rsidR="006D7B4D" w:rsidRPr="006D7B4D" w14:paraId="7DE771B0"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716B65"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3D31FFF2" w14:textId="77777777" w:rsidR="006D7B4D" w:rsidRPr="006D7B4D" w:rsidRDefault="006D7B4D" w:rsidP="006D7B4D">
            <w:pPr>
              <w:widowControl w:val="0"/>
              <w:rPr>
                <w:rFonts w:ascii="Arial" w:eastAsia="DengXian" w:hAnsi="Arial" w:cs="Arial"/>
                <w:sz w:val="16"/>
                <w:szCs w:val="16"/>
                <w:lang w:eastAsia="zh-CN" w:bidi="ar"/>
              </w:rPr>
            </w:pPr>
            <w:r w:rsidRPr="006D7B4D">
              <w:rPr>
                <w:rFonts w:ascii="Arial" w:eastAsia="DengXian" w:hAnsi="Arial" w:cs="Arial"/>
                <w:sz w:val="16"/>
                <w:szCs w:val="16"/>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4234C34D"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color w:val="FF0000"/>
                <w:sz w:val="16"/>
                <w:szCs w:val="16"/>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7D353962"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For A-IoT device, 0dBi</w:t>
            </w:r>
          </w:p>
        </w:tc>
      </w:tr>
      <w:tr w:rsidR="006D7B4D" w:rsidRPr="006D7B4D" w14:paraId="5B41AB45"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3016E57"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58F2CDC1"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75CC5042"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3A2FEA70"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color w:val="FF0000"/>
                <w:sz w:val="16"/>
                <w:szCs w:val="16"/>
                <w:lang w:eastAsia="zh-CN"/>
              </w:rPr>
              <w:t xml:space="preserve">0dB or </w:t>
            </w:r>
            <w:r w:rsidRPr="006D7B4D">
              <w:rPr>
                <w:rFonts w:ascii="Arial" w:eastAsia="DengXian" w:hAnsi="Arial" w:cs="Arial"/>
                <w:sz w:val="16"/>
                <w:szCs w:val="16"/>
                <w:lang w:eastAsia="zh-CN"/>
              </w:rPr>
              <w:t>0.9dB or 4.7dB</w:t>
            </w:r>
          </w:p>
        </w:tc>
      </w:tr>
      <w:tr w:rsidR="006D7B4D" w:rsidRPr="006D7B4D" w14:paraId="1E632BD4"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545514"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1B50A008"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7F181C7C"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color w:val="FF0000"/>
                <w:sz w:val="16"/>
                <w:szCs w:val="16"/>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5B09B49F"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N/A</w:t>
            </w:r>
          </w:p>
        </w:tc>
      </w:tr>
      <w:tr w:rsidR="006D7B4D" w:rsidRPr="006D7B4D" w14:paraId="4C7BD1D4"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95255A"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3DC6D685" w14:textId="77777777" w:rsidR="006D7B4D" w:rsidRPr="006D7B4D" w:rsidRDefault="006D7B4D" w:rsidP="006D7B4D">
            <w:pPr>
              <w:widowControl w:val="0"/>
              <w:rPr>
                <w:rFonts w:ascii="Arial" w:eastAsia="DengXian" w:hAnsi="Arial" w:cs="Arial"/>
                <w:sz w:val="16"/>
                <w:szCs w:val="16"/>
                <w:lang w:eastAsia="zh-CN" w:bidi="ar"/>
              </w:rPr>
            </w:pPr>
            <w:r w:rsidRPr="006D7B4D">
              <w:rPr>
                <w:rFonts w:ascii="Arial" w:eastAsia="DengXian" w:hAnsi="Arial" w:cs="Arial"/>
                <w:sz w:val="16"/>
                <w:szCs w:val="16"/>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10208A94"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B711693"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Calculated (see Note 1)</w:t>
            </w:r>
          </w:p>
        </w:tc>
      </w:tr>
      <w:tr w:rsidR="006D7B4D" w:rsidRPr="006D7B4D" w14:paraId="00ED9021" w14:textId="77777777" w:rsidTr="006D7B4D">
        <w:trPr>
          <w:trHeight w:val="20"/>
          <w:jc w:val="center"/>
        </w:trPr>
        <w:tc>
          <w:tcPr>
            <w:tcW w:w="5000" w:type="pct"/>
            <w:gridSpan w:val="4"/>
            <w:shd w:val="clear" w:color="auto" w:fill="D0CECE"/>
            <w:vAlign w:val="center"/>
          </w:tcPr>
          <w:p w14:paraId="452D9658"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(2) Receiver</w:t>
            </w:r>
          </w:p>
        </w:tc>
      </w:tr>
      <w:tr w:rsidR="006D7B4D" w:rsidRPr="006D7B4D" w14:paraId="0A403484"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BEF384"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1C90EB45"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7E9E6CA6"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1EBB15CE"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Same as [1D]-R2D</w:t>
            </w:r>
          </w:p>
        </w:tc>
      </w:tr>
      <w:tr w:rsidR="006D7B4D" w:rsidRPr="006D7B4D" w14:paraId="373E64A5"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2B53AA"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053584F1" w14:textId="77777777" w:rsidR="006D7B4D" w:rsidRPr="006D7B4D" w:rsidRDefault="006D7B4D" w:rsidP="006D7B4D">
            <w:pPr>
              <w:widowControl w:val="0"/>
              <w:rPr>
                <w:rFonts w:ascii="Arial" w:eastAsia="DengXian" w:hAnsi="Arial" w:cs="Arial"/>
                <w:sz w:val="16"/>
                <w:szCs w:val="16"/>
                <w:lang w:eastAsia="zh-CN" w:bidi="ar"/>
              </w:rPr>
            </w:pPr>
            <w:r w:rsidRPr="006D7B4D">
              <w:rPr>
                <w:rFonts w:ascii="Arial" w:eastAsia="DengXian" w:hAnsi="Arial" w:cs="Arial"/>
                <w:sz w:val="16"/>
                <w:szCs w:val="16"/>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7139BF67"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4F70D8EA"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Refer to LLS table [2a3]</w:t>
            </w:r>
          </w:p>
        </w:tc>
      </w:tr>
      <w:tr w:rsidR="006D7B4D" w:rsidRPr="006D7B4D" w14:paraId="530F838B"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FA7ED66"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184B4BA2" w14:textId="77777777" w:rsidR="006D7B4D" w:rsidRPr="006D7B4D" w:rsidRDefault="006D7B4D" w:rsidP="006D7B4D">
            <w:pPr>
              <w:widowControl w:val="0"/>
              <w:rPr>
                <w:rFonts w:ascii="Arial" w:eastAsia="DengXian" w:hAnsi="Arial" w:cs="Arial"/>
                <w:sz w:val="16"/>
                <w:szCs w:val="16"/>
                <w:lang w:eastAsia="zh-CN" w:bidi="ar"/>
              </w:rPr>
            </w:pPr>
            <w:r w:rsidRPr="006D7B4D">
              <w:rPr>
                <w:rFonts w:ascii="Arial" w:eastAsia="DengXian" w:hAnsi="Arial" w:cs="Arial"/>
                <w:sz w:val="16"/>
                <w:szCs w:val="16"/>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1BA136C8"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12BF6196"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Same as [1G]-R2D</w:t>
            </w:r>
          </w:p>
        </w:tc>
      </w:tr>
      <w:tr w:rsidR="006D7B4D" w:rsidRPr="006D7B4D" w14:paraId="04C5D5EA"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536535A"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60284DBA"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053AD4F5"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3D085C33"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Same as [1N]-R2D</w:t>
            </w:r>
          </w:p>
        </w:tc>
      </w:tr>
      <w:tr w:rsidR="006D7B4D" w:rsidRPr="006D7B4D" w14:paraId="02C8011D"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AC2D21"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4C4C0A87" w14:textId="77777777" w:rsidR="006D7B4D" w:rsidRPr="006D7B4D" w:rsidRDefault="006D7B4D" w:rsidP="006D7B4D">
            <w:pPr>
              <w:widowControl w:val="0"/>
              <w:rPr>
                <w:rFonts w:ascii="Arial" w:eastAsia="DengXian" w:hAnsi="Arial" w:cs="Arial"/>
                <w:sz w:val="16"/>
                <w:szCs w:val="16"/>
                <w:lang w:eastAsia="zh-CN" w:bidi="ar"/>
              </w:rPr>
            </w:pPr>
            <w:r w:rsidRPr="006D7B4D">
              <w:rPr>
                <w:rFonts w:ascii="Arial" w:eastAsia="DengXian" w:hAnsi="Arial" w:cs="Arial"/>
                <w:sz w:val="16"/>
                <w:szCs w:val="16"/>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1C3CB815"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Device 2b: 15 dB</w:t>
            </w:r>
          </w:p>
          <w:p w14:paraId="606ECBB4" w14:textId="77777777" w:rsidR="006D7B4D" w:rsidRPr="006D7B4D" w:rsidRDefault="006D7B4D" w:rsidP="006D7B4D">
            <w:pPr>
              <w:widowControl w:val="0"/>
              <w:ind w:left="284"/>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FFS: 40dB as additional assumption for Device 2b with IF-ED</w:t>
            </w:r>
          </w:p>
          <w:p w14:paraId="15899C93"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5B486142"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For BS as reader: 5dB</w:t>
            </w:r>
          </w:p>
        </w:tc>
      </w:tr>
      <w:tr w:rsidR="006D7B4D" w:rsidRPr="006D7B4D" w14:paraId="57BD9511"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DF6ABC"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0F0E86CB" w14:textId="77777777" w:rsidR="006D7B4D" w:rsidRPr="006D7B4D" w:rsidRDefault="006D7B4D" w:rsidP="006D7B4D">
            <w:pPr>
              <w:widowControl w:val="0"/>
              <w:rPr>
                <w:rFonts w:ascii="Arial" w:eastAsia="DengXian" w:hAnsi="Arial" w:cs="Arial"/>
                <w:sz w:val="16"/>
                <w:szCs w:val="16"/>
                <w:lang w:eastAsia="zh-CN" w:bidi="ar"/>
              </w:rPr>
            </w:pPr>
            <w:r w:rsidRPr="006D7B4D">
              <w:rPr>
                <w:rFonts w:ascii="Arial" w:eastAsia="DengXian" w:hAnsi="Arial" w:cs="Arial"/>
                <w:sz w:val="16"/>
                <w:szCs w:val="16"/>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3B55D1B8"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665B4D9E"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-174</w:t>
            </w:r>
          </w:p>
        </w:tc>
      </w:tr>
      <w:tr w:rsidR="006D7B4D" w:rsidRPr="006D7B4D" w14:paraId="077B2179"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F0C91E2"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color w:val="FF0000"/>
                <w:sz w:val="16"/>
                <w:szCs w:val="16"/>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4045435F"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3C367D29"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tcPr>
          <w:p w14:paraId="116C6C15"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[-165.7 dBm/Hz], [-999 dBm/Hz]</w:t>
            </w:r>
          </w:p>
        </w:tc>
      </w:tr>
      <w:tr w:rsidR="006D7B4D" w:rsidRPr="006D7B4D" w14:paraId="0B145283"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9BFC925"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6D944E08"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color w:val="FF0000"/>
                <w:sz w:val="16"/>
                <w:szCs w:val="16"/>
                <w:lang w:eastAsia="zh-CN"/>
              </w:rPr>
              <w:t xml:space="preserve">Effective </w:t>
            </w:r>
            <w:r w:rsidRPr="006D7B4D">
              <w:rPr>
                <w:rFonts w:ascii="Arial" w:eastAsia="DengXian" w:hAnsi="Arial" w:cs="Arial"/>
                <w:sz w:val="16"/>
                <w:szCs w:val="16"/>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6D826E95"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FD936B3"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Calculated (see Note 1)</w:t>
            </w:r>
          </w:p>
        </w:tc>
      </w:tr>
      <w:tr w:rsidR="006D7B4D" w:rsidRPr="006D7B4D" w14:paraId="1FC2F4FD"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AE2B22"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25B96C07"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5572169E"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14DA8F95"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Reported by companies for Budget-Alt2</w:t>
            </w:r>
          </w:p>
        </w:tc>
      </w:tr>
      <w:tr w:rsidR="006D7B4D" w:rsidRPr="006D7B4D" w14:paraId="6F4F1063"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53D47AF"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6AF3B9C5"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232AB96C"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color w:val="FF0000"/>
                <w:sz w:val="16"/>
                <w:szCs w:val="16"/>
                <w:lang w:eastAsia="zh-CN"/>
              </w:rPr>
              <w:t>0dB or</w:t>
            </w:r>
            <w:r w:rsidRPr="006D7B4D">
              <w:rPr>
                <w:rFonts w:ascii="Arial" w:eastAsia="DengXian" w:hAnsi="Arial" w:cs="Arial"/>
                <w:sz w:val="16"/>
                <w:szCs w:val="16"/>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39182BA4"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Not applicable</w:t>
            </w:r>
          </w:p>
        </w:tc>
      </w:tr>
      <w:tr w:rsidR="006D7B4D" w:rsidRPr="006D7B4D" w14:paraId="12DB324F"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7348FB0"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4679382A"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336C8C4F"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664F7F80"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Budget-Alt2</w:t>
            </w:r>
          </w:p>
        </w:tc>
      </w:tr>
      <w:tr w:rsidR="006D7B4D" w:rsidRPr="006D7B4D" w14:paraId="2BCC2241"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E25CE3F"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0B664705"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Receiver Sensitivity (dBm)</w:t>
            </w:r>
          </w:p>
          <w:p w14:paraId="6DBF2F4E" w14:textId="77777777" w:rsidR="006D7B4D" w:rsidRPr="006D7B4D" w:rsidRDefault="006D7B4D" w:rsidP="006D7B4D">
            <w:pPr>
              <w:widowControl w:val="0"/>
              <w:rPr>
                <w:rFonts w:ascii="Arial" w:eastAsia="DengXian" w:hAnsi="Arial" w:cs="Arial"/>
                <w:sz w:val="16"/>
                <w:szCs w:val="16"/>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5A86AEC8"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7BEC1AC6" w14:textId="77777777" w:rsidR="006D7B4D" w:rsidRPr="006D7B4D" w:rsidRDefault="006D7B4D" w:rsidP="006D7B4D">
            <w:pPr>
              <w:widowControl w:val="0"/>
              <w:snapToGrid w:val="0"/>
              <w:rPr>
                <w:rFonts w:ascii="Arial" w:eastAsia="DengXian" w:hAnsi="Arial" w:cs="Arial"/>
                <w:sz w:val="16"/>
                <w:szCs w:val="16"/>
                <w:lang w:eastAsia="zh-CN"/>
              </w:rPr>
            </w:pPr>
            <w:r w:rsidRPr="006D7B4D">
              <w:rPr>
                <w:rFonts w:ascii="Arial" w:eastAsia="DengXian" w:hAnsi="Arial" w:cs="Arial"/>
                <w:sz w:val="16"/>
                <w:szCs w:val="16"/>
                <w:lang w:eastAsia="zh-CN"/>
              </w:rPr>
              <w:t>Calculated (see Note 1)</w:t>
            </w:r>
          </w:p>
        </w:tc>
      </w:tr>
      <w:tr w:rsidR="006D7B4D" w:rsidRPr="006D7B4D" w14:paraId="41DBCF4C" w14:textId="77777777" w:rsidTr="006D7B4D">
        <w:trPr>
          <w:trHeight w:val="20"/>
          <w:jc w:val="center"/>
        </w:trPr>
        <w:tc>
          <w:tcPr>
            <w:tcW w:w="5000" w:type="pct"/>
            <w:gridSpan w:val="4"/>
            <w:shd w:val="clear" w:color="auto" w:fill="D0CECE"/>
            <w:vAlign w:val="center"/>
          </w:tcPr>
          <w:p w14:paraId="514AE90F"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(3) System margins</w:t>
            </w:r>
          </w:p>
        </w:tc>
      </w:tr>
      <w:tr w:rsidR="006D7B4D" w:rsidRPr="006D7B4D" w14:paraId="4260C1A2"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8AC7133"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7A7F7C27"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07CAE114"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For UMa NLOS: 6dB</w:t>
            </w:r>
          </w:p>
          <w:p w14:paraId="0D2967F4"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For RMa NLOS: 8dB</w:t>
            </w:r>
          </w:p>
          <w:p w14:paraId="0885AB26"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For UMi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0B038A6E"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For UMa NLOS: 6dB</w:t>
            </w:r>
          </w:p>
          <w:p w14:paraId="21E2453A"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For RMa NLOS: 8dB</w:t>
            </w:r>
          </w:p>
          <w:p w14:paraId="00867C72" w14:textId="77777777" w:rsidR="006D7B4D" w:rsidRPr="006D7B4D" w:rsidRDefault="006D7B4D" w:rsidP="006D7B4D">
            <w:pPr>
              <w:widowControl w:val="0"/>
              <w:rPr>
                <w:rFonts w:ascii="Arial" w:eastAsia="DengXian" w:hAnsi="Arial" w:cs="Arial"/>
                <w:strike/>
                <w:sz w:val="16"/>
                <w:szCs w:val="16"/>
                <w:lang w:eastAsia="zh-CN"/>
              </w:rPr>
            </w:pPr>
            <w:r w:rsidRPr="006D7B4D">
              <w:rPr>
                <w:rFonts w:ascii="Arial" w:eastAsia="DengXian" w:hAnsi="Arial" w:cs="Arial"/>
                <w:color w:val="FF0000"/>
                <w:sz w:val="16"/>
                <w:szCs w:val="16"/>
                <w:lang w:eastAsia="zh-CN"/>
              </w:rPr>
              <w:t>For UMi NLOS: 7.82dB</w:t>
            </w:r>
          </w:p>
        </w:tc>
      </w:tr>
      <w:tr w:rsidR="006D7B4D" w:rsidRPr="006D7B4D" w14:paraId="4E434026"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4F141BE"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0673C575"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 xml:space="preserve">polarization </w:t>
            </w:r>
            <w:r w:rsidRPr="006D7B4D">
              <w:rPr>
                <w:rFonts w:ascii="Arial" w:eastAsia="DengXian" w:hAnsi="Arial" w:cs="Arial"/>
                <w:sz w:val="16"/>
                <w:szCs w:val="16"/>
                <w:lang w:eastAsia="zh-CN"/>
              </w:rPr>
              <w:lastRenderedPageBreak/>
              <w:t>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226ACC28"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lastRenderedPageBreak/>
              <w:t>3 dB</w:t>
            </w:r>
          </w:p>
        </w:tc>
        <w:tc>
          <w:tcPr>
            <w:tcW w:w="1839" w:type="pct"/>
            <w:tcBorders>
              <w:top w:val="single" w:sz="4" w:space="0" w:color="auto"/>
              <w:left w:val="single" w:sz="4" w:space="0" w:color="auto"/>
              <w:bottom w:val="single" w:sz="4" w:space="0" w:color="auto"/>
              <w:right w:val="single" w:sz="4" w:space="0" w:color="auto"/>
            </w:tcBorders>
            <w:vAlign w:val="center"/>
          </w:tcPr>
          <w:p w14:paraId="7626EC46"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3 dB</w:t>
            </w:r>
          </w:p>
        </w:tc>
      </w:tr>
      <w:tr w:rsidR="006D7B4D" w:rsidRPr="006D7B4D" w14:paraId="2609B395"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500E26D"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0DFB234D"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7686012F"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0DE85B78"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0 dB</w:t>
            </w:r>
          </w:p>
        </w:tc>
      </w:tr>
      <w:tr w:rsidR="006D7B4D" w:rsidRPr="006D7B4D" w14:paraId="66458CC4"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3B1C51"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3FBA2A50"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63F62590"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750BF1BB"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Reported by companies with justification</w:t>
            </w:r>
          </w:p>
        </w:tc>
      </w:tr>
      <w:tr w:rsidR="006D7B4D" w:rsidRPr="006D7B4D" w14:paraId="0BEA581A"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5362288" w14:textId="77777777" w:rsidR="006D7B4D" w:rsidRPr="006D7B4D" w:rsidRDefault="006D7B4D" w:rsidP="006D7B4D">
            <w:pPr>
              <w:widowControl w:val="0"/>
              <w:jc w:val="center"/>
              <w:rPr>
                <w:rFonts w:ascii="Arial" w:eastAsia="DengXian" w:hAnsi="Arial" w:cs="Arial"/>
                <w:b/>
                <w:bCs/>
                <w:color w:val="FF0000"/>
                <w:sz w:val="16"/>
                <w:szCs w:val="16"/>
                <w:lang w:eastAsia="zh-CN"/>
              </w:rPr>
            </w:pPr>
            <w:r w:rsidRPr="006D7B4D">
              <w:rPr>
                <w:rFonts w:ascii="Arial" w:eastAsia="DengXian" w:hAnsi="Arial" w:cs="Arial"/>
                <w:b/>
                <w:bCs/>
                <w:color w:val="FF0000"/>
                <w:sz w:val="16"/>
                <w:szCs w:val="16"/>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58D78163"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Penetration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E8BA5D4"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2E65A150" w14:textId="77777777" w:rsidR="006D7B4D" w:rsidRPr="006D7B4D" w:rsidRDefault="006D7B4D" w:rsidP="006D7B4D">
            <w:pPr>
              <w:widowControl w:val="0"/>
              <w:rPr>
                <w:rFonts w:ascii="Arial" w:eastAsia="DengXian" w:hAnsi="Arial" w:cs="Arial"/>
                <w:color w:val="FF0000"/>
                <w:sz w:val="16"/>
                <w:szCs w:val="16"/>
                <w:lang w:eastAsia="zh-CN"/>
              </w:rPr>
            </w:pPr>
            <w:r w:rsidRPr="006D7B4D">
              <w:rPr>
                <w:rFonts w:ascii="Arial" w:eastAsia="DengXian" w:hAnsi="Arial" w:cs="Arial"/>
                <w:color w:val="FF0000"/>
                <w:sz w:val="16"/>
                <w:szCs w:val="16"/>
                <w:lang w:eastAsia="zh-CN"/>
              </w:rPr>
              <w:t>{0, 20, 80} dB</w:t>
            </w:r>
          </w:p>
        </w:tc>
      </w:tr>
      <w:tr w:rsidR="006D7B4D" w:rsidRPr="006D7B4D" w14:paraId="6C82221F" w14:textId="77777777" w:rsidTr="006D7B4D">
        <w:trPr>
          <w:trHeight w:val="20"/>
          <w:jc w:val="center"/>
        </w:trPr>
        <w:tc>
          <w:tcPr>
            <w:tcW w:w="5000" w:type="pct"/>
            <w:gridSpan w:val="4"/>
            <w:shd w:val="clear" w:color="auto" w:fill="D0CECE"/>
            <w:vAlign w:val="center"/>
          </w:tcPr>
          <w:p w14:paraId="38428F59"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(4) MPL / distance</w:t>
            </w:r>
          </w:p>
        </w:tc>
      </w:tr>
      <w:tr w:rsidR="006D7B4D" w:rsidRPr="006D7B4D" w14:paraId="01FB2C21"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763E277"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2DF3DBF4"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7F49E89E"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16DF274"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Calculated (see Note 1)</w:t>
            </w:r>
          </w:p>
        </w:tc>
      </w:tr>
      <w:tr w:rsidR="006D7B4D" w:rsidRPr="006D7B4D" w14:paraId="1D8EDD24"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D89541"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5EE298FC" w14:textId="77777777" w:rsidR="006D7B4D" w:rsidRPr="006D7B4D" w:rsidRDefault="006D7B4D" w:rsidP="006D7B4D">
            <w:pPr>
              <w:widowControl w:val="0"/>
              <w:rPr>
                <w:rFonts w:ascii="Arial" w:eastAsia="DengXian" w:hAnsi="Arial" w:cs="Arial"/>
                <w:bCs/>
                <w:sz w:val="16"/>
                <w:szCs w:val="16"/>
                <w:lang w:eastAsia="zh-CN"/>
              </w:rPr>
            </w:pPr>
            <w:r w:rsidRPr="006D7B4D">
              <w:rPr>
                <w:rFonts w:ascii="Arial" w:eastAsia="DengXian"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3613D922"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27DC22C"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Calculated (see Note 1)</w:t>
            </w:r>
          </w:p>
        </w:tc>
      </w:tr>
      <w:tr w:rsidR="006D7B4D" w:rsidRPr="006D7B4D" w14:paraId="32AA69F9" w14:textId="77777777" w:rsidTr="006D7B4D">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CC668AD"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w:t>
            </w:r>
            <w:r w:rsidRPr="006D7B4D">
              <w:rPr>
                <w:rFonts w:ascii="Arial" w:eastAsia="DengXian" w:hAnsi="Arial" w:cs="Arial"/>
                <w:b/>
                <w:bCs/>
                <w:sz w:val="16"/>
                <w:szCs w:val="16"/>
                <w:lang w:eastAsia="zh-CN"/>
              </w:rPr>
              <w:t>5</w:t>
            </w:r>
            <w:r w:rsidRPr="006D7B4D">
              <w:rPr>
                <w:rFonts w:ascii="Arial" w:eastAsia="DengXian" w:hAnsi="Arial" w:cs="Arial"/>
                <w:b/>
                <w:bCs/>
                <w:sz w:val="16"/>
                <w:szCs w:val="16"/>
                <w:lang w:eastAsia="zh-CN"/>
              </w:rPr>
              <w:t>）</w:t>
            </w:r>
            <w:r w:rsidRPr="006D7B4D">
              <w:rPr>
                <w:rFonts w:ascii="Arial" w:eastAsia="DengXian" w:hAnsi="Arial" w:cs="Arial"/>
                <w:b/>
                <w:bCs/>
                <w:sz w:val="16"/>
                <w:szCs w:val="16"/>
                <w:lang w:eastAsia="zh-CN"/>
              </w:rPr>
              <w:t xml:space="preserve">Other </w:t>
            </w:r>
          </w:p>
        </w:tc>
      </w:tr>
      <w:tr w:rsidR="006D7B4D" w:rsidRPr="006D7B4D" w14:paraId="1DEF3DCA" w14:textId="77777777" w:rsidTr="006D7B4D">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B046FA" w14:textId="77777777" w:rsidR="006D7B4D" w:rsidRPr="006D7B4D" w:rsidRDefault="006D7B4D" w:rsidP="006D7B4D">
            <w:pPr>
              <w:widowControl w:val="0"/>
              <w:jc w:val="center"/>
              <w:rPr>
                <w:rFonts w:ascii="Arial" w:eastAsia="DengXian" w:hAnsi="Arial" w:cs="Arial"/>
                <w:b/>
                <w:bCs/>
                <w:sz w:val="16"/>
                <w:szCs w:val="16"/>
                <w:lang w:eastAsia="zh-CN"/>
              </w:rPr>
            </w:pPr>
            <w:r w:rsidRPr="006D7B4D">
              <w:rPr>
                <w:rFonts w:ascii="Arial" w:eastAsia="DengXian" w:hAnsi="Arial" w:cs="Arial"/>
                <w:b/>
                <w:bCs/>
                <w:sz w:val="16"/>
                <w:szCs w:val="16"/>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5B9FD6A3"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1DFA01AF"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1B1F6194" w14:textId="77777777" w:rsidR="006D7B4D" w:rsidRPr="006D7B4D" w:rsidRDefault="006D7B4D" w:rsidP="006D7B4D">
            <w:pPr>
              <w:widowControl w:val="0"/>
              <w:rPr>
                <w:rFonts w:ascii="Arial" w:eastAsia="DengXian" w:hAnsi="Arial" w:cs="Arial"/>
                <w:sz w:val="16"/>
                <w:szCs w:val="16"/>
                <w:lang w:eastAsia="zh-CN"/>
              </w:rPr>
            </w:pPr>
            <w:r w:rsidRPr="006D7B4D">
              <w:rPr>
                <w:rFonts w:ascii="Arial" w:eastAsia="DengXian" w:hAnsi="Arial" w:cs="Arial"/>
                <w:sz w:val="16"/>
                <w:szCs w:val="16"/>
                <w:lang w:eastAsia="zh-CN"/>
              </w:rPr>
              <w:t>Companies to report</w:t>
            </w:r>
          </w:p>
        </w:tc>
      </w:tr>
    </w:tbl>
    <w:p w14:paraId="571382CE" w14:textId="77777777" w:rsidR="006D7B4D" w:rsidRDefault="006D7B4D" w:rsidP="006D7B4D"/>
    <w:p w14:paraId="7FF53585" w14:textId="6B668544" w:rsidR="006D7B4D" w:rsidRDefault="006D7B4D" w:rsidP="006D7B4D">
      <w:r w:rsidRPr="006D7B4D">
        <w:t>Note 1: Calculated values are derived according to the following.</w:t>
      </w:r>
    </w:p>
    <w:p w14:paraId="7D132852" w14:textId="77777777" w:rsidR="006D7B4D" w:rsidRPr="006D7B4D" w:rsidRDefault="006D7B4D" w:rsidP="006D7B4D">
      <w:pPr>
        <w:rPr>
          <w:rFonts w:ascii="Times New Roman" w:eastAsia="DengXian" w:hAnsi="Times New Roman"/>
          <w:szCs w:val="20"/>
          <w:lang w:eastAsia="zh-CN"/>
        </w:rPr>
      </w:pPr>
      <w:r w:rsidRPr="006D7B4D">
        <w:rPr>
          <w:rFonts w:ascii="Times New Roman" w:eastAsia="DengXian" w:hAnsi="Times New Roman"/>
          <w:szCs w:val="20"/>
          <w:lang w:eastAsia="zh-CN"/>
        </w:rPr>
        <w:t>[1M]:</w:t>
      </w:r>
    </w:p>
    <w:p w14:paraId="62FEDF7A" w14:textId="77777777" w:rsidR="006D7B4D" w:rsidRPr="006D7B4D" w:rsidRDefault="006D7B4D" w:rsidP="006D7B4D">
      <w:pPr>
        <w:ind w:left="568" w:hanging="284"/>
        <w:rPr>
          <w:rFonts w:ascii="Times New Roman" w:eastAsia="DengXian" w:hAnsi="Times New Roman"/>
          <w:szCs w:val="20"/>
          <w:lang w:eastAsia="zh-CN"/>
        </w:rPr>
      </w:pPr>
      <w:r w:rsidRPr="006D7B4D">
        <w:rPr>
          <w:rFonts w:ascii="Times New Roman" w:eastAsia="DengXian" w:hAnsi="Times New Roman"/>
          <w:szCs w:val="20"/>
          <w:lang w:eastAsia="zh-CN"/>
        </w:rPr>
        <w:t>-</w:t>
      </w:r>
      <w:r w:rsidRPr="006D7B4D">
        <w:rPr>
          <w:rFonts w:ascii="Times New Roman" w:eastAsia="DengXian" w:hAnsi="Times New Roman"/>
          <w:szCs w:val="20"/>
          <w:lang w:eastAsia="zh-CN"/>
        </w:rPr>
        <w:tab/>
        <w:t xml:space="preserve">For R2D, </w:t>
      </w:r>
    </w:p>
    <w:p w14:paraId="66D037BD" w14:textId="77777777" w:rsidR="006D7B4D" w:rsidRPr="006D7B4D" w:rsidRDefault="006D7B4D" w:rsidP="006D7B4D">
      <w:pPr>
        <w:ind w:left="851" w:hanging="284"/>
        <w:rPr>
          <w:rFonts w:ascii="Times New Roman" w:eastAsia="DengXian" w:hAnsi="Times New Roman"/>
          <w:strike/>
          <w:szCs w:val="20"/>
          <w:lang w:eastAsia="zh-CN"/>
        </w:rPr>
      </w:pPr>
      <w:r w:rsidRPr="006D7B4D">
        <w:rPr>
          <w:rFonts w:ascii="Times New Roman" w:eastAsia="DengXian" w:hAnsi="Times New Roman"/>
          <w:szCs w:val="20"/>
          <w:lang w:eastAsia="zh-CN"/>
        </w:rPr>
        <w:t>-</w:t>
      </w:r>
      <w:r w:rsidRPr="006D7B4D">
        <w:rPr>
          <w:rFonts w:ascii="Times New Roman" w:eastAsia="DengXian" w:hAnsi="Times New Roman"/>
          <w:szCs w:val="20"/>
          <w:lang w:eastAsia="zh-CN"/>
        </w:rPr>
        <w:tab/>
        <w:t xml:space="preserve">[1M] = [1E] + [1G] - [1N] </w:t>
      </w:r>
    </w:p>
    <w:p w14:paraId="5CF7477E" w14:textId="77777777" w:rsidR="006D7B4D" w:rsidRPr="006D7B4D" w:rsidRDefault="006D7B4D" w:rsidP="006D7B4D">
      <w:pPr>
        <w:ind w:left="568" w:hanging="284"/>
        <w:rPr>
          <w:rFonts w:ascii="Times New Roman" w:eastAsia="DengXian" w:hAnsi="Times New Roman"/>
          <w:szCs w:val="20"/>
          <w:lang w:eastAsia="zh-CN"/>
        </w:rPr>
      </w:pPr>
      <w:r w:rsidRPr="006D7B4D">
        <w:rPr>
          <w:rFonts w:ascii="Times New Roman" w:eastAsia="DengXian" w:hAnsi="Times New Roman"/>
          <w:szCs w:val="20"/>
          <w:lang w:eastAsia="zh-CN"/>
        </w:rPr>
        <w:t>-</w:t>
      </w:r>
      <w:r w:rsidRPr="006D7B4D">
        <w:rPr>
          <w:rFonts w:ascii="Times New Roman" w:eastAsia="DengXian" w:hAnsi="Times New Roman"/>
          <w:szCs w:val="20"/>
          <w:lang w:eastAsia="zh-CN"/>
        </w:rPr>
        <w:tab/>
        <w:t>For D2R</w:t>
      </w:r>
    </w:p>
    <w:p w14:paraId="157E93F4" w14:textId="77777777" w:rsidR="006D7B4D" w:rsidRPr="006D7B4D" w:rsidRDefault="006D7B4D" w:rsidP="006D7B4D">
      <w:pPr>
        <w:ind w:left="851" w:hanging="284"/>
        <w:rPr>
          <w:rFonts w:ascii="Times New Roman" w:eastAsia="DengXian" w:hAnsi="Times New Roman"/>
          <w:szCs w:val="20"/>
          <w:lang w:eastAsia="zh-CN"/>
        </w:rPr>
      </w:pPr>
      <w:r w:rsidRPr="006D7B4D">
        <w:rPr>
          <w:rFonts w:ascii="Times New Roman" w:eastAsia="DengXian" w:hAnsi="Times New Roman"/>
          <w:szCs w:val="20"/>
          <w:lang w:eastAsia="zh-CN"/>
        </w:rPr>
        <w:t>-</w:t>
      </w:r>
      <w:r w:rsidRPr="006D7B4D">
        <w:rPr>
          <w:rFonts w:ascii="Times New Roman" w:eastAsia="DengXian" w:hAnsi="Times New Roman"/>
          <w:szCs w:val="20"/>
          <w:lang w:eastAsia="zh-CN"/>
        </w:rPr>
        <w:tab/>
        <w:t>[1M] = [1E] + [1G] - [1J]</w:t>
      </w:r>
    </w:p>
    <w:p w14:paraId="33FEAFB0" w14:textId="77777777" w:rsidR="006D7B4D" w:rsidRPr="006D7B4D" w:rsidRDefault="006D7B4D" w:rsidP="006D7B4D">
      <w:pPr>
        <w:rPr>
          <w:rFonts w:ascii="Times New Roman" w:eastAsia="DengXian" w:hAnsi="Times New Roman"/>
          <w:szCs w:val="20"/>
          <w:lang w:eastAsia="zh-CN"/>
        </w:rPr>
      </w:pPr>
      <w:r w:rsidRPr="006D7B4D">
        <w:rPr>
          <w:rFonts w:ascii="Times New Roman" w:eastAsia="DengXian" w:hAnsi="Times New Roman"/>
          <w:szCs w:val="20"/>
          <w:lang w:eastAsia="zh-CN"/>
        </w:rPr>
        <w:t>[2F]:</w:t>
      </w:r>
    </w:p>
    <w:p w14:paraId="4CA6C7AE" w14:textId="77777777" w:rsidR="006D7B4D" w:rsidRPr="006D7B4D" w:rsidRDefault="006D7B4D" w:rsidP="006D7B4D">
      <w:pPr>
        <w:ind w:left="568" w:hanging="284"/>
        <w:rPr>
          <w:rFonts w:ascii="Times New Roman" w:eastAsia="DengXian" w:hAnsi="Times New Roman"/>
          <w:szCs w:val="20"/>
          <w:lang w:eastAsia="zh-CN"/>
        </w:rPr>
      </w:pPr>
      <w:r w:rsidRPr="006D7B4D">
        <w:rPr>
          <w:rFonts w:ascii="Times New Roman" w:eastAsia="DengXian" w:hAnsi="Times New Roman"/>
          <w:szCs w:val="20"/>
          <w:lang w:eastAsia="zh-CN"/>
        </w:rPr>
        <w:t>-</w:t>
      </w:r>
      <w:r w:rsidRPr="006D7B4D">
        <w:rPr>
          <w:rFonts w:ascii="Times New Roman" w:eastAsia="DengXian" w:hAnsi="Times New Roman"/>
          <w:szCs w:val="20"/>
          <w:lang w:eastAsia="zh-CN"/>
        </w:rPr>
        <w:tab/>
        <w:t xml:space="preserve">[2F] = </w:t>
      </w:r>
      <w:r w:rsidRPr="006D7B4D">
        <w:rPr>
          <w:rFonts w:ascii="Times New Roman" w:eastAsia="SimSun" w:hAnsi="Times New Roman"/>
          <w:i/>
          <w:iCs/>
          <w:color w:val="FF0000"/>
          <w:szCs w:val="20"/>
          <w:lang w:bidi="ar"/>
        </w:rPr>
        <w:t>lin2dB</w:t>
      </w:r>
      <w:r w:rsidRPr="006D7B4D">
        <w:rPr>
          <w:rFonts w:ascii="Times New Roman" w:eastAsia="DengXian" w:hAnsi="Times New Roman"/>
          <w:color w:val="FF0000"/>
          <w:szCs w:val="20"/>
          <w:lang w:eastAsia="zh-CN"/>
        </w:rPr>
        <w:t>(</w:t>
      </w:r>
      <w:r w:rsidRPr="006D7B4D">
        <w:rPr>
          <w:rFonts w:ascii="Times New Roman" w:eastAsia="SimSun" w:hAnsi="Times New Roman"/>
          <w:i/>
          <w:iCs/>
          <w:color w:val="FF0000"/>
          <w:szCs w:val="20"/>
          <w:lang w:bidi="ar"/>
        </w:rPr>
        <w:t>dB2lin</w:t>
      </w:r>
      <w:r w:rsidRPr="006D7B4D">
        <w:rPr>
          <w:rFonts w:ascii="Times New Roman" w:eastAsia="DengXian" w:hAnsi="Times New Roman"/>
          <w:color w:val="FF0000"/>
          <w:szCs w:val="20"/>
          <w:lang w:eastAsia="zh-CN"/>
        </w:rPr>
        <w:t>(</w:t>
      </w:r>
      <w:r w:rsidRPr="006D7B4D">
        <w:rPr>
          <w:rFonts w:ascii="Times New Roman" w:eastAsia="DengXian" w:hAnsi="Times New Roman"/>
          <w:szCs w:val="20"/>
          <w:lang w:eastAsia="zh-CN"/>
        </w:rPr>
        <w:t>[2D] + [2E]</w:t>
      </w:r>
      <w:r w:rsidRPr="006D7B4D">
        <w:rPr>
          <w:rFonts w:ascii="Times New Roman" w:eastAsia="DengXian" w:hAnsi="Times New Roman"/>
          <w:color w:val="FF0000"/>
          <w:szCs w:val="20"/>
          <w:lang w:eastAsia="zh-CN"/>
        </w:rPr>
        <w:t xml:space="preserve">) + </w:t>
      </w:r>
      <w:r w:rsidRPr="006D7B4D">
        <w:rPr>
          <w:rFonts w:ascii="Times New Roman" w:eastAsia="SimSun" w:hAnsi="Times New Roman"/>
          <w:i/>
          <w:iCs/>
          <w:color w:val="FF0000"/>
          <w:szCs w:val="20"/>
          <w:lang w:bidi="ar"/>
        </w:rPr>
        <w:t>dB2lin</w:t>
      </w:r>
      <w:r w:rsidRPr="006D7B4D">
        <w:rPr>
          <w:rFonts w:ascii="Times New Roman" w:eastAsia="DengXian" w:hAnsi="Times New Roman"/>
          <w:color w:val="FF0000"/>
          <w:szCs w:val="20"/>
          <w:lang w:eastAsia="zh-CN"/>
        </w:rPr>
        <w:t>([2E1]))</w:t>
      </w:r>
      <w:r w:rsidRPr="006D7B4D">
        <w:rPr>
          <w:rFonts w:ascii="Times New Roman" w:eastAsia="SimSun" w:hAnsi="Times New Roman"/>
          <w:color w:val="FF0000"/>
          <w:szCs w:val="20"/>
          <w:lang w:bidi="ar"/>
        </w:rPr>
        <w:t xml:space="preserve"> </w:t>
      </w:r>
      <w:r w:rsidRPr="006D7B4D">
        <w:rPr>
          <w:rFonts w:ascii="Times New Roman" w:eastAsia="SimSun" w:hAnsi="Times New Roman"/>
          <w:szCs w:val="20"/>
          <w:lang w:bidi="ar"/>
        </w:rPr>
        <w:t>+</w:t>
      </w:r>
      <w:r w:rsidRPr="006D7B4D">
        <w:rPr>
          <w:rFonts w:ascii="Times New Roman" w:eastAsia="SimSun" w:hAnsi="Times New Roman"/>
          <w:i/>
          <w:iCs/>
          <w:szCs w:val="20"/>
          <w:lang w:bidi="ar"/>
        </w:rPr>
        <w:t>lin2dB</w:t>
      </w:r>
      <w:r w:rsidRPr="006D7B4D">
        <w:rPr>
          <w:rFonts w:ascii="Times New Roman" w:eastAsia="SimSun" w:hAnsi="Times New Roman"/>
          <w:szCs w:val="20"/>
          <w:lang w:bidi="ar"/>
        </w:rPr>
        <w:t>([2B])</w:t>
      </w:r>
    </w:p>
    <w:p w14:paraId="354748C3" w14:textId="77777777" w:rsidR="006D7B4D" w:rsidRPr="006D7B4D" w:rsidRDefault="006D7B4D" w:rsidP="006D7B4D">
      <w:pPr>
        <w:rPr>
          <w:rFonts w:ascii="Times New Roman" w:eastAsia="DengXian" w:hAnsi="Times New Roman"/>
          <w:szCs w:val="20"/>
        </w:rPr>
      </w:pPr>
      <w:r w:rsidRPr="006D7B4D">
        <w:rPr>
          <w:rFonts w:ascii="Times New Roman" w:eastAsia="DengXian" w:hAnsi="Times New Roman"/>
          <w:szCs w:val="20"/>
        </w:rPr>
        <w:t>[2G]</w:t>
      </w:r>
    </w:p>
    <w:p w14:paraId="0ABF1F8F" w14:textId="77777777" w:rsidR="006D7B4D" w:rsidRPr="006D7B4D" w:rsidRDefault="006D7B4D" w:rsidP="006D7B4D">
      <w:pPr>
        <w:ind w:left="568" w:hanging="284"/>
        <w:rPr>
          <w:rFonts w:ascii="Times New Roman" w:eastAsia="DengXian" w:hAnsi="Times New Roman"/>
          <w:szCs w:val="20"/>
          <w:lang w:eastAsia="zh-CN"/>
        </w:rPr>
      </w:pPr>
      <w:r w:rsidRPr="006D7B4D">
        <w:rPr>
          <w:rFonts w:ascii="Times New Roman" w:eastAsia="DengXian" w:hAnsi="Times New Roman"/>
          <w:szCs w:val="20"/>
        </w:rPr>
        <w:t>-</w:t>
      </w:r>
      <w:r w:rsidRPr="006D7B4D">
        <w:rPr>
          <w:rFonts w:ascii="Times New Roman" w:eastAsia="DengXian" w:hAnsi="Times New Roman"/>
          <w:szCs w:val="20"/>
        </w:rPr>
        <w:tab/>
        <w:t>For the R2D LLS for ED</w:t>
      </w:r>
      <w:r w:rsidRPr="006D7B4D">
        <w:rPr>
          <w:rFonts w:ascii="Times New Roman" w:eastAsia="DengXian" w:hAnsi="Times New Roman"/>
          <w:szCs w:val="20"/>
          <w:lang w:eastAsia="zh-CN"/>
        </w:rPr>
        <w:t xml:space="preserve">, </w:t>
      </w:r>
      <w:r w:rsidRPr="006D7B4D">
        <w:rPr>
          <w:rFonts w:ascii="Times New Roman" w:eastAsia="DengXian" w:hAnsi="Times New Roman"/>
          <w:szCs w:val="20"/>
        </w:rPr>
        <w:t>CINR/CNR</w:t>
      </w:r>
      <w:r w:rsidRPr="006D7B4D">
        <w:rPr>
          <w:rFonts w:ascii="Times New Roman" w:eastAsia="DengXian" w:hAnsi="Times New Roman"/>
          <w:szCs w:val="20"/>
          <w:lang w:eastAsia="zh-CN"/>
        </w:rPr>
        <w:t xml:space="preserve"> is reported</w:t>
      </w:r>
      <w:r w:rsidRPr="006D7B4D">
        <w:rPr>
          <w:rFonts w:ascii="Times New Roman" w:eastAsia="DengXian" w:hAnsi="Times New Roman"/>
          <w:szCs w:val="20"/>
        </w:rPr>
        <w:t>, where CINR/CNR is defined as the ratio of</w:t>
      </w:r>
      <w:r w:rsidRPr="006D7B4D">
        <w:rPr>
          <w:rFonts w:ascii="Times New Roman" w:eastAsia="DengXian" w:hAnsi="Times New Roman" w:cs="Times"/>
          <w:szCs w:val="20"/>
        </w:rPr>
        <w:t xml:space="preserve"> </w:t>
      </w:r>
      <w:r w:rsidRPr="006D7B4D">
        <w:rPr>
          <w:rFonts w:ascii="Times New Roman" w:eastAsia="DengXian" w:hAnsi="Times New Roman"/>
          <w:szCs w:val="20"/>
        </w:rPr>
        <w:t>signal power spectral density in the transmission bandwidth to the noise and interference (if any) power spectral density in the device ED channel bandwidth</w:t>
      </w:r>
      <w:r w:rsidRPr="006D7B4D">
        <w:rPr>
          <w:rFonts w:ascii="Times New Roman" w:eastAsia="DengXian" w:hAnsi="Times New Roman"/>
          <w:szCs w:val="20"/>
          <w:lang w:eastAsia="zh-CN"/>
        </w:rPr>
        <w:t>.</w:t>
      </w:r>
    </w:p>
    <w:p w14:paraId="612A65B2" w14:textId="77777777" w:rsidR="006D7B4D" w:rsidRPr="006D7B4D" w:rsidRDefault="006D7B4D" w:rsidP="006D7B4D">
      <w:pPr>
        <w:ind w:left="568" w:hanging="284"/>
        <w:rPr>
          <w:rFonts w:ascii="Times New Roman" w:eastAsia="DengXian" w:hAnsi="Times New Roman"/>
          <w:szCs w:val="20"/>
          <w:lang w:eastAsia="zh-CN"/>
        </w:rPr>
      </w:pPr>
      <w:r w:rsidRPr="006D7B4D">
        <w:rPr>
          <w:rFonts w:ascii="Times New Roman" w:eastAsia="DengXian" w:hAnsi="Times New Roman"/>
          <w:szCs w:val="20"/>
          <w:lang w:eastAsia="zh-CN"/>
        </w:rPr>
        <w:t>-</w:t>
      </w:r>
      <w:r w:rsidRPr="006D7B4D">
        <w:rPr>
          <w:rFonts w:ascii="Times New Roman" w:eastAsia="DengXian" w:hAnsi="Times New Roman"/>
          <w:szCs w:val="20"/>
          <w:lang w:eastAsia="zh-CN"/>
        </w:rPr>
        <w:tab/>
        <w:t>For R2D ZIF receiver, report the same metrics (i.e., CNR/CINR, signal transmission bandwidth, ED bandwidth) as agreed for RF-ED/IF receiver.</w:t>
      </w:r>
    </w:p>
    <w:p w14:paraId="328C5912" w14:textId="77777777" w:rsidR="006D7B4D" w:rsidRPr="006D7B4D" w:rsidRDefault="006D7B4D" w:rsidP="006D7B4D">
      <w:pPr>
        <w:ind w:left="568" w:hanging="284"/>
        <w:rPr>
          <w:rFonts w:ascii="Times New Roman" w:eastAsia="DengXian" w:hAnsi="Times New Roman"/>
          <w:szCs w:val="20"/>
        </w:rPr>
      </w:pPr>
      <w:r w:rsidRPr="006D7B4D">
        <w:rPr>
          <w:rFonts w:ascii="Times New Roman" w:eastAsia="DengXian" w:hAnsi="Times New Roman"/>
          <w:szCs w:val="20"/>
        </w:rPr>
        <w:t>-</w:t>
      </w:r>
      <w:r w:rsidRPr="006D7B4D">
        <w:rPr>
          <w:rFonts w:ascii="Times New Roman" w:eastAsia="DengXian" w:hAnsi="Times New Roman"/>
          <w:szCs w:val="20"/>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4D41E799" w14:textId="77777777" w:rsidR="006D7B4D" w:rsidRPr="006D7B4D" w:rsidRDefault="006D7B4D" w:rsidP="006D7B4D">
      <w:pPr>
        <w:rPr>
          <w:rFonts w:ascii="Times New Roman" w:eastAsia="DengXian" w:hAnsi="Times New Roman"/>
          <w:szCs w:val="20"/>
          <w:lang w:eastAsia="zh-CN"/>
        </w:rPr>
      </w:pPr>
      <w:r w:rsidRPr="006D7B4D">
        <w:rPr>
          <w:rFonts w:ascii="Times New Roman" w:eastAsia="DengXian" w:hAnsi="Times New Roman"/>
          <w:szCs w:val="20"/>
          <w:lang w:eastAsia="zh-CN"/>
        </w:rPr>
        <w:t>[2L]:</w:t>
      </w:r>
    </w:p>
    <w:p w14:paraId="745EAD2C" w14:textId="77777777" w:rsidR="006D7B4D" w:rsidRPr="006D7B4D" w:rsidRDefault="006D7B4D" w:rsidP="006D7B4D">
      <w:pPr>
        <w:ind w:left="568" w:hanging="284"/>
        <w:rPr>
          <w:rFonts w:ascii="Times New Roman" w:eastAsia="DengXian" w:hAnsi="Times New Roman"/>
          <w:szCs w:val="20"/>
          <w:lang w:eastAsia="zh-CN"/>
        </w:rPr>
      </w:pPr>
      <w:r w:rsidRPr="006D7B4D">
        <w:rPr>
          <w:rFonts w:ascii="Times New Roman" w:eastAsia="DengXian" w:hAnsi="Times New Roman"/>
          <w:szCs w:val="20"/>
          <w:lang w:eastAsia="zh-CN"/>
        </w:rPr>
        <w:t>-</w:t>
      </w:r>
      <w:r w:rsidRPr="006D7B4D">
        <w:rPr>
          <w:rFonts w:ascii="Times New Roman" w:eastAsia="DengXian" w:hAnsi="Times New Roman"/>
          <w:szCs w:val="20"/>
          <w:lang w:eastAsia="zh-CN"/>
        </w:rPr>
        <w:tab/>
        <w:t>For R2D,</w:t>
      </w:r>
    </w:p>
    <w:p w14:paraId="6F2673F5" w14:textId="77777777" w:rsidR="006D7B4D" w:rsidRPr="006D7B4D" w:rsidRDefault="006D7B4D" w:rsidP="006D7B4D">
      <w:pPr>
        <w:ind w:left="851" w:hanging="284"/>
        <w:rPr>
          <w:rFonts w:ascii="Times New Roman" w:eastAsia="DengXian" w:hAnsi="Times New Roman"/>
          <w:szCs w:val="20"/>
          <w:lang w:eastAsia="zh-CN"/>
        </w:rPr>
      </w:pPr>
      <w:r w:rsidRPr="006D7B4D">
        <w:rPr>
          <w:rFonts w:ascii="Times New Roman" w:eastAsia="DengXian" w:hAnsi="Times New Roman"/>
          <w:szCs w:val="20"/>
          <w:lang w:eastAsia="zh-CN"/>
        </w:rPr>
        <w:t>-</w:t>
      </w:r>
      <w:r w:rsidRPr="006D7B4D">
        <w:rPr>
          <w:rFonts w:ascii="Times New Roman" w:eastAsia="DengXian" w:hAnsi="Times New Roman"/>
          <w:szCs w:val="20"/>
          <w:lang w:eastAsia="zh-CN"/>
        </w:rPr>
        <w:tab/>
        <w:t>[2L] = [2G] - lin2dB([2B] / [1F]) + [2F]</w:t>
      </w:r>
    </w:p>
    <w:p w14:paraId="313B6B53" w14:textId="77777777" w:rsidR="006D7B4D" w:rsidRPr="006D7B4D" w:rsidRDefault="006D7B4D" w:rsidP="006D7B4D">
      <w:pPr>
        <w:ind w:left="568" w:hanging="284"/>
        <w:rPr>
          <w:rFonts w:ascii="Times New Roman" w:eastAsia="DengXian" w:hAnsi="Times New Roman"/>
          <w:szCs w:val="20"/>
          <w:lang w:eastAsia="zh-CN"/>
        </w:rPr>
      </w:pPr>
      <w:r w:rsidRPr="006D7B4D">
        <w:rPr>
          <w:rFonts w:ascii="Times New Roman" w:eastAsia="DengXian" w:hAnsi="Times New Roman"/>
          <w:szCs w:val="20"/>
          <w:lang w:eastAsia="zh-CN"/>
        </w:rPr>
        <w:t xml:space="preserve">Note E: The term ‘lin2dB([2B] / [1F])’ is applied due to scaling from CNR/CINR to SNR/SINR. </w:t>
      </w:r>
    </w:p>
    <w:p w14:paraId="4F912997" w14:textId="77777777" w:rsidR="006D7B4D" w:rsidRPr="006D7B4D" w:rsidRDefault="006D7B4D" w:rsidP="006D7B4D">
      <w:pPr>
        <w:ind w:left="568" w:hanging="284"/>
        <w:rPr>
          <w:rFonts w:ascii="Times New Roman" w:eastAsia="DengXian" w:hAnsi="Times New Roman"/>
          <w:szCs w:val="20"/>
          <w:lang w:eastAsia="zh-CN"/>
        </w:rPr>
      </w:pPr>
      <w:r w:rsidRPr="006D7B4D">
        <w:rPr>
          <w:rFonts w:ascii="Times New Roman" w:eastAsia="DengXian" w:hAnsi="Times New Roman"/>
          <w:szCs w:val="20"/>
          <w:lang w:eastAsia="zh-CN"/>
        </w:rPr>
        <w:t>-</w:t>
      </w:r>
      <w:r w:rsidRPr="006D7B4D">
        <w:rPr>
          <w:rFonts w:ascii="Times New Roman" w:eastAsia="DengXian" w:hAnsi="Times New Roman"/>
          <w:szCs w:val="20"/>
          <w:lang w:eastAsia="zh-CN"/>
        </w:rPr>
        <w:tab/>
        <w:t>For D2R,</w:t>
      </w:r>
    </w:p>
    <w:p w14:paraId="0EF568EA" w14:textId="77777777" w:rsidR="006D7B4D" w:rsidRPr="006D7B4D" w:rsidRDefault="006D7B4D" w:rsidP="006D7B4D">
      <w:pPr>
        <w:ind w:left="851" w:hanging="284"/>
        <w:rPr>
          <w:rFonts w:ascii="Times New Roman" w:eastAsia="DengXian" w:hAnsi="Times New Roman"/>
          <w:szCs w:val="20"/>
          <w:lang w:eastAsia="zh-CN"/>
        </w:rPr>
      </w:pPr>
      <w:r w:rsidRPr="006D7B4D">
        <w:rPr>
          <w:rFonts w:ascii="Times New Roman" w:eastAsia="DengXian" w:hAnsi="Times New Roman"/>
          <w:szCs w:val="20"/>
          <w:lang w:eastAsia="zh-CN"/>
        </w:rPr>
        <w:t>-</w:t>
      </w:r>
      <w:r w:rsidRPr="006D7B4D">
        <w:rPr>
          <w:rFonts w:ascii="Times New Roman" w:eastAsia="DengXian" w:hAnsi="Times New Roman"/>
          <w:szCs w:val="20"/>
          <w:lang w:eastAsia="zh-CN"/>
        </w:rPr>
        <w:tab/>
        <w:t>[2L] = [2G] + [2F]</w:t>
      </w:r>
    </w:p>
    <w:p w14:paraId="77C6916D" w14:textId="77777777" w:rsidR="006D7B4D" w:rsidRPr="006D7B4D" w:rsidRDefault="006D7B4D" w:rsidP="006D7B4D">
      <w:pPr>
        <w:rPr>
          <w:rFonts w:ascii="Times New Roman" w:eastAsia="DengXian" w:hAnsi="Times New Roman"/>
          <w:szCs w:val="20"/>
          <w:lang w:eastAsia="zh-CN"/>
        </w:rPr>
      </w:pPr>
      <w:r w:rsidRPr="006D7B4D">
        <w:rPr>
          <w:rFonts w:ascii="Times New Roman" w:eastAsia="DengXian" w:hAnsi="Times New Roman"/>
          <w:szCs w:val="20"/>
          <w:lang w:eastAsia="zh-CN"/>
        </w:rPr>
        <w:t>[4A]</w:t>
      </w:r>
    </w:p>
    <w:p w14:paraId="17C5FA30" w14:textId="77777777" w:rsidR="006D7B4D" w:rsidRPr="006D7B4D" w:rsidRDefault="006D7B4D" w:rsidP="006D7B4D">
      <w:pPr>
        <w:ind w:left="568" w:hanging="284"/>
        <w:rPr>
          <w:rFonts w:ascii="Times New Roman" w:eastAsia="DengXian" w:hAnsi="Times New Roman"/>
          <w:szCs w:val="20"/>
          <w:lang w:eastAsia="zh-CN"/>
        </w:rPr>
      </w:pPr>
      <w:r w:rsidRPr="006D7B4D">
        <w:rPr>
          <w:rFonts w:ascii="Times New Roman" w:eastAsia="DengXian" w:hAnsi="Times New Roman"/>
          <w:szCs w:val="20"/>
          <w:lang w:eastAsia="zh-CN"/>
        </w:rPr>
        <w:t>-</w:t>
      </w:r>
      <w:r w:rsidRPr="006D7B4D">
        <w:rPr>
          <w:rFonts w:ascii="Times New Roman" w:eastAsia="DengXian" w:hAnsi="Times New Roman"/>
          <w:szCs w:val="20"/>
          <w:lang w:eastAsia="zh-CN"/>
        </w:rPr>
        <w:tab/>
        <w:t>For R2D</w:t>
      </w:r>
    </w:p>
    <w:p w14:paraId="211BB305" w14:textId="77777777" w:rsidR="006D7B4D" w:rsidRPr="006D7B4D" w:rsidRDefault="006D7B4D" w:rsidP="006D7B4D">
      <w:pPr>
        <w:ind w:left="851" w:hanging="284"/>
        <w:rPr>
          <w:rFonts w:ascii="Times New Roman" w:eastAsia="DengXian" w:hAnsi="Times New Roman"/>
          <w:szCs w:val="20"/>
          <w:lang w:eastAsia="zh-CN"/>
        </w:rPr>
      </w:pPr>
      <w:r w:rsidRPr="006D7B4D">
        <w:rPr>
          <w:rFonts w:ascii="Times New Roman" w:eastAsia="DengXian" w:hAnsi="Times New Roman"/>
          <w:szCs w:val="20"/>
          <w:lang w:eastAsia="zh-CN"/>
        </w:rPr>
        <w:t>-</w:t>
      </w:r>
      <w:r w:rsidRPr="006D7B4D">
        <w:rPr>
          <w:rFonts w:ascii="Times New Roman" w:eastAsia="DengXian" w:hAnsi="Times New Roman"/>
          <w:szCs w:val="20"/>
          <w:lang w:eastAsia="zh-CN"/>
        </w:rPr>
        <w:tab/>
        <w:t xml:space="preserve"> [4A] = [1M] + [2C] - [2H] - [2L] - [3A] - [3B] + [3C] + [3D]</w:t>
      </w:r>
      <w:r w:rsidRPr="006D7B4D">
        <w:rPr>
          <w:rFonts w:ascii="Times New Roman" w:eastAsia="DengXian" w:hAnsi="Times New Roman"/>
          <w:color w:val="FF0000"/>
          <w:szCs w:val="20"/>
          <w:lang w:eastAsia="zh-CN"/>
        </w:rPr>
        <w:t xml:space="preserve"> - [3E]</w:t>
      </w:r>
    </w:p>
    <w:p w14:paraId="3EAF8768" w14:textId="77777777" w:rsidR="006D7B4D" w:rsidRPr="006D7B4D" w:rsidRDefault="006D7B4D" w:rsidP="006D7B4D">
      <w:pPr>
        <w:ind w:left="568" w:hanging="284"/>
        <w:rPr>
          <w:rFonts w:ascii="Times New Roman" w:eastAsia="DengXian" w:hAnsi="Times New Roman"/>
          <w:szCs w:val="20"/>
          <w:lang w:eastAsia="zh-CN"/>
        </w:rPr>
      </w:pPr>
      <w:r w:rsidRPr="006D7B4D">
        <w:rPr>
          <w:rFonts w:ascii="Times New Roman" w:eastAsia="DengXian" w:hAnsi="Times New Roman"/>
          <w:szCs w:val="20"/>
          <w:lang w:eastAsia="zh-CN"/>
        </w:rPr>
        <w:t>-</w:t>
      </w:r>
      <w:r w:rsidRPr="006D7B4D">
        <w:rPr>
          <w:rFonts w:ascii="Times New Roman" w:eastAsia="DengXian" w:hAnsi="Times New Roman"/>
          <w:szCs w:val="20"/>
          <w:lang w:eastAsia="zh-CN"/>
        </w:rPr>
        <w:tab/>
        <w:t xml:space="preserve">For D2R </w:t>
      </w:r>
    </w:p>
    <w:p w14:paraId="6EEA6A49" w14:textId="77777777" w:rsidR="006D7B4D" w:rsidRPr="006D7B4D" w:rsidRDefault="006D7B4D" w:rsidP="006D7B4D">
      <w:pPr>
        <w:ind w:left="851" w:hanging="284"/>
        <w:rPr>
          <w:rFonts w:ascii="Times New Roman" w:eastAsia="DengXian" w:hAnsi="Times New Roman"/>
          <w:szCs w:val="20"/>
          <w:lang w:eastAsia="zh-CN"/>
        </w:rPr>
      </w:pPr>
      <w:r w:rsidRPr="006D7B4D">
        <w:rPr>
          <w:rFonts w:ascii="Times New Roman" w:eastAsia="DengXian" w:hAnsi="Times New Roman"/>
          <w:szCs w:val="20"/>
          <w:lang w:eastAsia="zh-CN"/>
        </w:rPr>
        <w:t>-</w:t>
      </w:r>
      <w:r w:rsidRPr="006D7B4D">
        <w:rPr>
          <w:rFonts w:ascii="Times New Roman" w:eastAsia="DengXian" w:hAnsi="Times New Roman"/>
          <w:szCs w:val="20"/>
          <w:lang w:eastAsia="zh-CN"/>
        </w:rPr>
        <w:tab/>
        <w:t xml:space="preserve"> [4A] = [1M] + [2C] - [2X] - [2L] - [3A] - [3B] + [3C] + [3D]</w:t>
      </w:r>
      <w:r w:rsidRPr="006D7B4D">
        <w:rPr>
          <w:rFonts w:ascii="Times New Roman" w:eastAsia="DengXian" w:hAnsi="Times New Roman"/>
          <w:color w:val="FF0000"/>
          <w:szCs w:val="20"/>
          <w:lang w:eastAsia="zh-CN"/>
        </w:rPr>
        <w:t xml:space="preserve"> - [3E]</w:t>
      </w:r>
    </w:p>
    <w:p w14:paraId="31FC53A1" w14:textId="77777777" w:rsidR="006D7B4D" w:rsidRPr="006D7B4D" w:rsidRDefault="006D7B4D" w:rsidP="006D7B4D">
      <w:pPr>
        <w:rPr>
          <w:rFonts w:ascii="Times New Roman" w:eastAsia="DengXian" w:hAnsi="Times New Roman"/>
          <w:szCs w:val="20"/>
          <w:lang w:eastAsia="zh-CN"/>
        </w:rPr>
      </w:pPr>
      <w:r w:rsidRPr="006D7B4D">
        <w:rPr>
          <w:rFonts w:ascii="Times New Roman" w:eastAsia="DengXian" w:hAnsi="Times New Roman"/>
          <w:szCs w:val="20"/>
          <w:lang w:eastAsia="zh-CN"/>
        </w:rPr>
        <w:t>[4B]</w:t>
      </w:r>
    </w:p>
    <w:p w14:paraId="38210A8D" w14:textId="77777777" w:rsidR="006D7B4D" w:rsidRPr="006D7B4D" w:rsidRDefault="006D7B4D" w:rsidP="006D7B4D">
      <w:pPr>
        <w:ind w:left="568" w:hanging="284"/>
        <w:rPr>
          <w:rFonts w:ascii="Times New Roman" w:eastAsia="DengXian" w:hAnsi="Times New Roman"/>
          <w:szCs w:val="20"/>
          <w:lang w:eastAsia="zh-CN"/>
        </w:rPr>
      </w:pPr>
      <w:r w:rsidRPr="006D7B4D">
        <w:rPr>
          <w:rFonts w:ascii="Times New Roman" w:eastAsia="DengXian" w:hAnsi="Times New Roman"/>
          <w:szCs w:val="20"/>
          <w:lang w:eastAsia="zh-CN"/>
        </w:rPr>
        <w:t>-</w:t>
      </w:r>
      <w:r w:rsidRPr="006D7B4D">
        <w:rPr>
          <w:rFonts w:ascii="Times New Roman" w:eastAsia="DengXian" w:hAnsi="Times New Roman"/>
          <w:szCs w:val="20"/>
          <w:lang w:eastAsia="zh-CN"/>
        </w:rPr>
        <w:tab/>
        <w:t xml:space="preserve"> [4B] is derived by assuming pathloss is [4A] and using the pathloss formula as agreed.</w:t>
      </w:r>
    </w:p>
    <w:p w14:paraId="2D027F2C" w14:textId="77777777" w:rsidR="006D7B4D" w:rsidRDefault="006D7B4D" w:rsidP="004178D3">
      <w:pPr>
        <w:rPr>
          <w:rFonts w:eastAsia="DengXian"/>
          <w:lang w:eastAsia="zh-CN"/>
        </w:rPr>
      </w:pPr>
    </w:p>
    <w:p w14:paraId="40263D94" w14:textId="77777777" w:rsidR="006D7B4D" w:rsidRPr="004178D3" w:rsidRDefault="006D7B4D" w:rsidP="004178D3">
      <w:pPr>
        <w:rPr>
          <w:rFonts w:eastAsia="DengXian"/>
          <w:lang w:eastAsia="zh-CN"/>
        </w:rPr>
      </w:pPr>
    </w:p>
    <w:p w14:paraId="1275C307" w14:textId="52AF132F" w:rsidR="009659E3" w:rsidRPr="00CD42E8" w:rsidRDefault="00D73405" w:rsidP="004178D3">
      <w:pPr>
        <w:rPr>
          <w:rFonts w:eastAsia="DengXian"/>
          <w:b/>
          <w:bCs/>
          <w:lang w:eastAsia="zh-CN"/>
        </w:rPr>
      </w:pPr>
      <w:hyperlink r:id="rId1188" w:history="1">
        <w:r>
          <w:rPr>
            <w:rStyle w:val="Hyperlink"/>
            <w:rFonts w:eastAsia="DengXian"/>
            <w:b/>
            <w:bCs/>
            <w:lang w:eastAsia="zh-CN"/>
          </w:rPr>
          <w:t>R1-2506537</w:t>
        </w:r>
      </w:hyperlink>
      <w:r w:rsidR="004178D3" w:rsidRPr="00CD42E8">
        <w:rPr>
          <w:rFonts w:eastAsia="DengXian"/>
          <w:b/>
          <w:bCs/>
          <w:lang w:eastAsia="zh-CN"/>
        </w:rPr>
        <w:tab/>
        <w:t>FL summary #5 for Ambient IoT: “10.3.1 Evaluations”</w:t>
      </w:r>
      <w:r w:rsidR="004178D3" w:rsidRPr="00CD42E8">
        <w:rPr>
          <w:rFonts w:eastAsia="DengXian"/>
          <w:b/>
          <w:bCs/>
          <w:lang w:eastAsia="zh-CN"/>
        </w:rPr>
        <w:tab/>
        <w:t>Moderator (Huawei)</w:t>
      </w:r>
    </w:p>
    <w:p w14:paraId="11987EBA" w14:textId="1B9B693E" w:rsidR="00CD42E8" w:rsidRDefault="00CD42E8" w:rsidP="004178D3">
      <w:pPr>
        <w:rPr>
          <w:rFonts w:eastAsia="DengXian"/>
          <w:lang w:eastAsia="zh-CN"/>
        </w:rPr>
      </w:pPr>
      <w:r>
        <w:rPr>
          <w:rFonts w:eastAsia="DengXian"/>
          <w:lang w:eastAsia="zh-CN"/>
        </w:rPr>
        <w:t>From Friday session</w:t>
      </w:r>
    </w:p>
    <w:p w14:paraId="59157CFC" w14:textId="77777777" w:rsidR="00CD42E8" w:rsidRPr="00CD42E8" w:rsidRDefault="00CD42E8" w:rsidP="00CD42E8">
      <w:pPr>
        <w:rPr>
          <w:lang w:eastAsia="zh-CN"/>
        </w:rPr>
      </w:pPr>
      <w:r w:rsidRPr="00CD42E8">
        <w:rPr>
          <w:highlight w:val="green"/>
          <w:lang w:eastAsia="zh-CN"/>
        </w:rPr>
        <w:t>Agreement</w:t>
      </w:r>
    </w:p>
    <w:p w14:paraId="2868BC1F" w14:textId="58A20C12" w:rsidR="00CD42E8" w:rsidRPr="00CD42E8" w:rsidRDefault="00CD42E8" w:rsidP="00CD42E8">
      <w:pPr>
        <w:rPr>
          <w:bCs/>
          <w:szCs w:val="20"/>
          <w:lang w:eastAsia="zh-CN"/>
        </w:rPr>
      </w:pPr>
      <w:r w:rsidRPr="00CD42E8">
        <w:rPr>
          <w:rFonts w:hint="eastAsia"/>
          <w:bCs/>
          <w:szCs w:val="20"/>
          <w:lang w:eastAsia="zh-CN"/>
        </w:rPr>
        <w:t>F</w:t>
      </w:r>
      <w:r w:rsidRPr="00CD42E8">
        <w:rPr>
          <w:bCs/>
          <w:szCs w:val="20"/>
          <w:lang w:eastAsia="zh-CN"/>
        </w:rPr>
        <w:t xml:space="preserve">or Rel-20 study, “Coverage evaluation assumptions for link-level simulation” </w:t>
      </w:r>
      <w:r>
        <w:rPr>
          <w:bCs/>
          <w:szCs w:val="20"/>
          <w:lang w:eastAsia="zh-CN"/>
        </w:rPr>
        <w:t>are</w:t>
      </w:r>
      <w:r w:rsidRPr="00CD42E8">
        <w:rPr>
          <w:bCs/>
          <w:szCs w:val="20"/>
          <w:lang w:eastAsia="zh-CN"/>
        </w:rPr>
        <w:t xml:space="preserve"> as followings</w:t>
      </w:r>
      <w:r>
        <w:rPr>
          <w:bCs/>
          <w:szCs w:val="20"/>
          <w:lang w:eastAsia="zh-CN"/>
        </w:rPr>
        <w:t>:</w:t>
      </w:r>
    </w:p>
    <w:p w14:paraId="5505AC4E" w14:textId="77777777" w:rsidR="00CD42E8" w:rsidRPr="00CD42E8" w:rsidRDefault="00CD42E8" w:rsidP="00CD42E8">
      <w:pPr>
        <w:rPr>
          <w:i/>
          <w:szCs w:val="20"/>
          <w:lang w:eastAsia="zh-CN"/>
        </w:rPr>
      </w:pPr>
    </w:p>
    <w:p w14:paraId="55B00B45" w14:textId="77777777" w:rsidR="00CD42E8" w:rsidRPr="00CD42E8" w:rsidRDefault="00CD42E8" w:rsidP="00CD42E8">
      <w:pPr>
        <w:keepNext/>
        <w:keepLines/>
        <w:overflowPunct w:val="0"/>
        <w:autoSpaceDE w:val="0"/>
        <w:autoSpaceDN w:val="0"/>
        <w:adjustRightInd w:val="0"/>
        <w:spacing w:before="60" w:after="180"/>
        <w:jc w:val="center"/>
        <w:textAlignment w:val="baseline"/>
        <w:rPr>
          <w:rFonts w:ascii="Arial" w:eastAsia="DengXian" w:hAnsi="Arial"/>
          <w:b/>
          <w:szCs w:val="20"/>
          <w:lang w:eastAsia="en-GB"/>
        </w:rPr>
      </w:pPr>
      <w:r w:rsidRPr="00CD42E8">
        <w:rPr>
          <w:rFonts w:ascii="Arial" w:eastAsia="DengXian" w:hAnsi="Arial"/>
          <w:b/>
          <w:szCs w:val="20"/>
          <w:lang w:eastAsia="en-GB"/>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610"/>
        <w:gridCol w:w="1321"/>
        <w:gridCol w:w="1176"/>
        <w:gridCol w:w="7340"/>
      </w:tblGrid>
      <w:tr w:rsidR="00CD42E8" w:rsidRPr="00CD42E8" w14:paraId="3E5EA987" w14:textId="77777777" w:rsidTr="005561EF">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DAD3539" w14:textId="77777777" w:rsidR="00CD42E8" w:rsidRPr="00CD42E8" w:rsidRDefault="00CD42E8" w:rsidP="00CD42E8">
            <w:pPr>
              <w:keepNext/>
              <w:keepLines/>
              <w:overflowPunct w:val="0"/>
              <w:autoSpaceDE w:val="0"/>
              <w:autoSpaceDN w:val="0"/>
              <w:adjustRightInd w:val="0"/>
              <w:jc w:val="center"/>
              <w:textAlignment w:val="baseline"/>
              <w:rPr>
                <w:rFonts w:ascii="Arial" w:eastAsia="DengXian" w:hAnsi="Arial" w:cs="Arial"/>
                <w:b/>
                <w:sz w:val="16"/>
                <w:szCs w:val="16"/>
                <w:lang w:eastAsia="en-GB"/>
              </w:rPr>
            </w:pPr>
            <w:r w:rsidRPr="00CD42E8">
              <w:rPr>
                <w:rFonts w:ascii="Arial" w:eastAsia="DengXian" w:hAnsi="Arial" w:cs="Arial"/>
                <w:b/>
                <w:sz w:val="16"/>
                <w:szCs w:val="16"/>
                <w:lang w:eastAsia="en-GB"/>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58DFBFC5" w14:textId="77777777" w:rsidR="00CD42E8" w:rsidRPr="00CD42E8" w:rsidRDefault="00CD42E8" w:rsidP="00CD42E8">
            <w:pPr>
              <w:keepNext/>
              <w:keepLines/>
              <w:overflowPunct w:val="0"/>
              <w:autoSpaceDE w:val="0"/>
              <w:autoSpaceDN w:val="0"/>
              <w:adjustRightInd w:val="0"/>
              <w:jc w:val="center"/>
              <w:textAlignment w:val="baseline"/>
              <w:rPr>
                <w:rFonts w:ascii="Arial" w:eastAsia="DengXian" w:hAnsi="Arial" w:cs="Arial"/>
                <w:b/>
                <w:sz w:val="16"/>
                <w:szCs w:val="16"/>
                <w:lang w:eastAsia="en-GB"/>
              </w:rPr>
            </w:pPr>
            <w:r w:rsidRPr="00CD42E8">
              <w:rPr>
                <w:rFonts w:ascii="Arial" w:eastAsia="DengXian" w:hAnsi="Arial" w:cs="Arial"/>
                <w:b/>
                <w:sz w:val="16"/>
                <w:szCs w:val="16"/>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ACCD045" w14:textId="77777777" w:rsidR="00CD42E8" w:rsidRPr="00CD42E8" w:rsidRDefault="00CD42E8" w:rsidP="00CD42E8">
            <w:pPr>
              <w:keepNext/>
              <w:keepLines/>
              <w:overflowPunct w:val="0"/>
              <w:autoSpaceDE w:val="0"/>
              <w:autoSpaceDN w:val="0"/>
              <w:adjustRightInd w:val="0"/>
              <w:jc w:val="center"/>
              <w:textAlignment w:val="baseline"/>
              <w:rPr>
                <w:rFonts w:ascii="Arial" w:eastAsia="DengXian" w:hAnsi="Arial" w:cs="Arial"/>
                <w:b/>
                <w:sz w:val="16"/>
                <w:szCs w:val="16"/>
                <w:lang w:eastAsia="en-GB"/>
              </w:rPr>
            </w:pPr>
            <w:r w:rsidRPr="00CD42E8">
              <w:rPr>
                <w:rFonts w:ascii="Arial" w:eastAsia="DengXian" w:hAnsi="Arial" w:cs="Arial"/>
                <w:b/>
                <w:sz w:val="16"/>
                <w:szCs w:val="16"/>
                <w:lang w:eastAsia="zh-CN"/>
              </w:rPr>
              <w:t>Assumptions</w:t>
            </w:r>
          </w:p>
        </w:tc>
      </w:tr>
      <w:tr w:rsidR="00CD42E8" w:rsidRPr="00CD42E8" w14:paraId="51EC3D24" w14:textId="77777777" w:rsidTr="005561EF">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09A7E4D" w14:textId="77777777" w:rsidR="00CD42E8" w:rsidRPr="00CD42E8" w:rsidRDefault="00CD42E8" w:rsidP="00CD42E8">
            <w:pPr>
              <w:keepNext/>
              <w:keepLines/>
              <w:overflowPunct w:val="0"/>
              <w:autoSpaceDE w:val="0"/>
              <w:autoSpaceDN w:val="0"/>
              <w:adjustRightInd w:val="0"/>
              <w:jc w:val="center"/>
              <w:textAlignment w:val="baseline"/>
              <w:rPr>
                <w:rFonts w:ascii="Arial" w:eastAsia="DengXian" w:hAnsi="Arial" w:cs="Arial"/>
                <w:b/>
                <w:sz w:val="16"/>
                <w:szCs w:val="16"/>
                <w:lang w:eastAsia="zh-CN"/>
              </w:rPr>
            </w:pPr>
            <w:r w:rsidRPr="00CD42E8">
              <w:rPr>
                <w:rFonts w:ascii="Arial" w:eastAsia="DengXian" w:hAnsi="Arial" w:cs="Arial"/>
                <w:b/>
                <w:sz w:val="16"/>
                <w:szCs w:val="16"/>
                <w:lang w:eastAsia="zh-CN"/>
              </w:rPr>
              <w:t>R2D/D2R common parameters</w:t>
            </w:r>
          </w:p>
        </w:tc>
      </w:tr>
      <w:tr w:rsidR="00CD42E8" w:rsidRPr="00CD42E8" w14:paraId="57110E95"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F280DE"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46A8FA"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CD610C"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Refer to link budget template</w:t>
            </w:r>
          </w:p>
        </w:tc>
      </w:tr>
      <w:tr w:rsidR="00CD42E8" w:rsidRPr="00CD42E8" w14:paraId="4CC70B63"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4694278"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527D55B"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430BCC8"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15 kHz as baseline</w:t>
            </w:r>
          </w:p>
        </w:tc>
      </w:tr>
      <w:tr w:rsidR="00CD42E8" w:rsidRPr="00CD42E8" w14:paraId="4952C64A"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0CC0CA"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34CC779"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8D2860"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 xml:space="preserve">Blocks as agreed </w:t>
            </w:r>
            <w:r w:rsidRPr="00CD42E8">
              <w:rPr>
                <w:rFonts w:ascii="Arial" w:eastAsia="DengXian" w:hAnsi="Arial" w:cs="Arial"/>
                <w:color w:val="FF0000"/>
                <w:sz w:val="16"/>
                <w:szCs w:val="16"/>
                <w:lang w:eastAsia="zh-CN"/>
              </w:rPr>
              <w:t xml:space="preserve">in Rel-19 with update </w:t>
            </w:r>
            <w:r w:rsidRPr="00CD42E8">
              <w:rPr>
                <w:rFonts w:ascii="Arial" w:eastAsia="DengXian" w:hAnsi="Arial" w:cs="Arial"/>
                <w:sz w:val="16"/>
                <w:szCs w:val="16"/>
                <w:lang w:eastAsia="zh-CN"/>
              </w:rPr>
              <w:t>reported by companies</w:t>
            </w:r>
          </w:p>
        </w:tc>
      </w:tr>
      <w:tr w:rsidR="00CD42E8" w:rsidRPr="00CD42E8" w14:paraId="64226219"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78DE671"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CE438E"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029BDE"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color w:val="FF0000"/>
                <w:sz w:val="16"/>
                <w:szCs w:val="16"/>
                <w:lang w:eastAsia="zh-CN"/>
              </w:rPr>
              <w:t>TDL-C</w:t>
            </w:r>
          </w:p>
        </w:tc>
      </w:tr>
      <w:tr w:rsidR="00CD42E8" w:rsidRPr="00CD42E8" w14:paraId="711D1CA9"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1A39BE"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725EDA4"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51A6838" w14:textId="77777777" w:rsidR="00CD42E8" w:rsidRPr="00CD42E8" w:rsidRDefault="00CD42E8" w:rsidP="00CD42E8">
            <w:pPr>
              <w:widowControl w:val="0"/>
              <w:rPr>
                <w:rFonts w:ascii="Arial" w:hAnsi="Arial" w:cs="Arial"/>
                <w:strike/>
                <w:sz w:val="16"/>
                <w:szCs w:val="16"/>
              </w:rPr>
            </w:pPr>
            <w:r w:rsidRPr="00CD42E8">
              <w:rPr>
                <w:rFonts w:ascii="Arial" w:eastAsia="DengXian" w:hAnsi="Arial" w:cs="Arial"/>
                <w:color w:val="FF0000"/>
                <w:sz w:val="16"/>
                <w:szCs w:val="16"/>
                <w:lang w:eastAsia="zh-CN"/>
              </w:rPr>
              <w:t>an RMS delay spread of 300 ns</w:t>
            </w:r>
          </w:p>
        </w:tc>
      </w:tr>
      <w:tr w:rsidR="00CD42E8" w:rsidRPr="00CD42E8" w14:paraId="67263ADA"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4E163F4"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5C43220"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C3CF16"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3 km/h</w:t>
            </w:r>
          </w:p>
          <w:p w14:paraId="0CEC7A8D" w14:textId="77777777" w:rsidR="00CD42E8" w:rsidRPr="00CD42E8" w:rsidRDefault="00CD42E8" w:rsidP="00CD42E8">
            <w:pPr>
              <w:widowControl w:val="0"/>
              <w:ind w:left="284"/>
              <w:rPr>
                <w:rFonts w:ascii="Arial" w:eastAsia="DengXian" w:hAnsi="Arial" w:cs="Arial"/>
                <w:sz w:val="16"/>
                <w:szCs w:val="16"/>
                <w:lang w:eastAsia="zh-CN"/>
              </w:rPr>
            </w:pPr>
            <w:r w:rsidRPr="00CD42E8">
              <w:rPr>
                <w:rFonts w:ascii="Arial" w:eastAsia="DengXian" w:hAnsi="Arial" w:cs="Arial"/>
                <w:color w:val="FF0000"/>
                <w:sz w:val="16"/>
                <w:szCs w:val="16"/>
                <w:lang w:eastAsia="zh-CN"/>
              </w:rPr>
              <w:t>Companies can also report 10 km/h</w:t>
            </w:r>
          </w:p>
        </w:tc>
      </w:tr>
      <w:tr w:rsidR="00CD42E8" w:rsidRPr="00CD42E8" w14:paraId="1EEE3A19"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0ACAFE9"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E55B01"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E11BA3"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1</w:t>
            </w:r>
          </w:p>
        </w:tc>
      </w:tr>
      <w:tr w:rsidR="00CD42E8" w:rsidRPr="00CD42E8" w14:paraId="6BA05DF6"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378A8E"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51CB2946"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79FB4B67"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 xml:space="preserve">Number of antenna </w:t>
            </w:r>
            <w:r w:rsidRPr="00CD42E8">
              <w:rPr>
                <w:rFonts w:ascii="Arial" w:eastAsia="DengXian" w:hAnsi="Arial" w:cs="Arial"/>
                <w:sz w:val="16"/>
                <w:szCs w:val="16"/>
                <w:lang w:eastAsia="zh-CN"/>
              </w:rPr>
              <w:lastRenderedPageBreak/>
              <w:t>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8889A9D"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lastRenderedPageBreak/>
              <w:t>2 or 4</w:t>
            </w:r>
          </w:p>
        </w:tc>
      </w:tr>
      <w:tr w:rsidR="00CD42E8" w:rsidRPr="00CD42E8" w14:paraId="570EF53C"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4199E9"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[0h2]</w:t>
            </w:r>
          </w:p>
        </w:tc>
        <w:tc>
          <w:tcPr>
            <w:tcW w:w="632" w:type="pct"/>
            <w:vMerge/>
            <w:tcBorders>
              <w:top w:val="nil"/>
              <w:left w:val="nil"/>
              <w:bottom w:val="single" w:sz="8" w:space="0" w:color="auto"/>
              <w:right w:val="single" w:sz="8" w:space="0" w:color="auto"/>
            </w:tcBorders>
            <w:vAlign w:val="center"/>
          </w:tcPr>
          <w:p w14:paraId="29BA36B8" w14:textId="77777777" w:rsidR="00CD42E8" w:rsidRPr="00CD42E8" w:rsidRDefault="00CD42E8" w:rsidP="00CD42E8">
            <w:pPr>
              <w:widowControl w:val="0"/>
              <w:rPr>
                <w:rFonts w:ascii="Arial" w:eastAsia="DengXian" w:hAnsi="Arial" w:cs="Arial"/>
                <w:sz w:val="16"/>
                <w:szCs w:val="16"/>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7D1F7BA"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D1984F7"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2 or 4</w:t>
            </w:r>
          </w:p>
        </w:tc>
      </w:tr>
      <w:tr w:rsidR="00CD42E8" w:rsidRPr="00CD42E8" w14:paraId="314E88C9"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3E2E239"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0DA655"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B2EE02"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1 kbps (M)</w:t>
            </w:r>
          </w:p>
          <w:p w14:paraId="2B61A87B"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5 - 7 kbps (M)</w:t>
            </w:r>
          </w:p>
          <w:p w14:paraId="5C8943C9"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48 - 60 kbps (O)</w:t>
            </w:r>
          </w:p>
          <w:p w14:paraId="18FA4C57"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0.1 kbps for message size of 20 bits or 96 bits (O)</w:t>
            </w:r>
          </w:p>
          <w:p w14:paraId="554F62AC" w14:textId="77777777" w:rsidR="00CD42E8" w:rsidRPr="00CD42E8" w:rsidRDefault="00CD42E8" w:rsidP="00CD42E8">
            <w:pPr>
              <w:widowControl w:val="0"/>
              <w:rPr>
                <w:rFonts w:ascii="Arial" w:eastAsia="DengXian" w:hAnsi="Arial" w:cs="Arial"/>
                <w:sz w:val="16"/>
                <w:szCs w:val="16"/>
                <w:lang w:eastAsia="zh-CN"/>
              </w:rPr>
            </w:pPr>
          </w:p>
          <w:p w14:paraId="61893BBF"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Other data rates can be reported by companies</w:t>
            </w:r>
          </w:p>
          <w:p w14:paraId="68C5F15D" w14:textId="77777777" w:rsidR="00CD42E8" w:rsidRPr="00CD42E8" w:rsidRDefault="00CD42E8" w:rsidP="00CD42E8">
            <w:pPr>
              <w:widowControl w:val="0"/>
              <w:rPr>
                <w:rFonts w:ascii="Arial" w:eastAsia="DengXian" w:hAnsi="Arial" w:cs="Arial"/>
                <w:sz w:val="16"/>
                <w:szCs w:val="16"/>
                <w:lang w:eastAsia="zh-CN"/>
              </w:rPr>
            </w:pPr>
          </w:p>
          <w:p w14:paraId="0CC97AF8"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rPr>
              <w:t>Note 1: Companies to report the exact data rate.</w:t>
            </w:r>
          </w:p>
          <w:p w14:paraId="287F2B13"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rPr>
              <w:t>Note 2: The exact data rate is close to the values listed above.</w:t>
            </w:r>
          </w:p>
          <w:p w14:paraId="31A44D79"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rPr>
              <w:t xml:space="preserve">Note 3: The exact data rate is calculated by dividing the </w:t>
            </w:r>
            <w:r w:rsidRPr="00CD42E8">
              <w:rPr>
                <w:rFonts w:ascii="Arial" w:eastAsia="DengXian" w:hAnsi="Arial" w:cs="Arial"/>
                <w:strike/>
                <w:sz w:val="16"/>
                <w:szCs w:val="16"/>
              </w:rPr>
              <w:t>total</w:t>
            </w:r>
            <w:r w:rsidRPr="00CD42E8">
              <w:rPr>
                <w:rFonts w:ascii="Arial" w:eastAsia="DengXian" w:hAnsi="Arial" w:cs="Arial"/>
                <w:sz w:val="16"/>
                <w:szCs w:val="16"/>
              </w:rPr>
              <w:t xml:space="preserve"> message size (excluding CRC) by the total transmission time including applicable overheads(e.g., CRC, pre/mid/post-ambles if present).</w:t>
            </w:r>
          </w:p>
          <w:p w14:paraId="073CDF12"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rPr>
              <w:t>Note 4: The exact data rate may be related to coding scheme, repetition and etc.</w:t>
            </w:r>
          </w:p>
          <w:p w14:paraId="45466D49"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rPr>
              <w:t>Note 5: All data rates considered are for evaluation purpose only</w:t>
            </w:r>
          </w:p>
          <w:p w14:paraId="39DB68C1"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color w:val="FF0000"/>
                <w:sz w:val="16"/>
                <w:szCs w:val="16"/>
                <w:lang w:eastAsia="zh-CN"/>
              </w:rPr>
              <w:t>FFS whether to add additional value(s)</w:t>
            </w:r>
          </w:p>
        </w:tc>
      </w:tr>
      <w:tr w:rsidR="00CD42E8" w:rsidRPr="00CD42E8" w14:paraId="7942D2ED"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E2443D"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609AFE"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8270360"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{20 bits, 96 bits, 400 bits} are considered for message size.</w:t>
            </w:r>
          </w:p>
          <w:p w14:paraId="4BB95284"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Note 1: companies to report the M value and chip length used for each message size</w:t>
            </w:r>
          </w:p>
          <w:p w14:paraId="1F9F6739"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Note 2: CRC is not included for the message size</w:t>
            </w:r>
          </w:p>
          <w:p w14:paraId="4147C44F"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color w:val="FF0000"/>
                <w:sz w:val="16"/>
                <w:szCs w:val="16"/>
                <w:lang w:eastAsia="zh-CN"/>
              </w:rPr>
              <w:t>FFS whether to add value of 800 bits.</w:t>
            </w:r>
          </w:p>
        </w:tc>
      </w:tr>
      <w:tr w:rsidR="00CD42E8" w:rsidRPr="00CD42E8" w14:paraId="28C51F8A"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3A2D233"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66AAFE"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BAC284"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1%, 10%</w:t>
            </w:r>
          </w:p>
        </w:tc>
      </w:tr>
      <w:tr w:rsidR="00CD42E8" w:rsidRPr="00CD42E8" w14:paraId="6C2AD5DF"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D57C5F4"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51ECCC"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F608B4"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Companies to report the sampling frequency (e.g., 1.92Msps or other feasible values if any)</w:t>
            </w:r>
          </w:p>
          <w:p w14:paraId="69B8BCE0" w14:textId="77777777" w:rsidR="00CD42E8" w:rsidRPr="00CD42E8" w:rsidRDefault="00CD42E8" w:rsidP="00CD42E8">
            <w:pPr>
              <w:widowControl w:val="0"/>
              <w:rPr>
                <w:rFonts w:ascii="Arial" w:eastAsia="DengXian" w:hAnsi="Arial" w:cs="Arial"/>
                <w:strike/>
                <w:sz w:val="16"/>
                <w:szCs w:val="16"/>
                <w:lang w:eastAsia="zh-CN"/>
              </w:rPr>
            </w:pPr>
            <w:r w:rsidRPr="00CD42E8">
              <w:rPr>
                <w:rFonts w:ascii="Arial" w:eastAsia="DengXian" w:hAnsi="Arial" w:cs="Arial"/>
                <w:sz w:val="16"/>
                <w:szCs w:val="16"/>
                <w:lang w:eastAsia="zh-CN"/>
              </w:rPr>
              <w:t xml:space="preserve">Initial SFO (Sampling Frequency Offset) (Fe): </w:t>
            </w:r>
          </w:p>
          <w:p w14:paraId="6F32D542" w14:textId="77777777" w:rsidR="00CD42E8" w:rsidRPr="00CD42E8" w:rsidRDefault="00CD42E8" w:rsidP="00CD42E8">
            <w:pPr>
              <w:widowControl w:val="0"/>
              <w:ind w:left="284"/>
              <w:rPr>
                <w:rFonts w:ascii="Arial" w:eastAsiaTheme="minorEastAsia" w:hAnsi="Arial" w:cs="Arial"/>
                <w:color w:val="FF0000"/>
                <w:sz w:val="16"/>
                <w:szCs w:val="16"/>
                <w:lang w:eastAsia="zh-CN"/>
              </w:rPr>
            </w:pPr>
            <w:r w:rsidRPr="00CD42E8">
              <w:rPr>
                <w:rFonts w:ascii="Arial" w:eastAsiaTheme="minorEastAsia" w:hAnsi="Arial" w:cs="Arial"/>
                <w:color w:val="FF0000"/>
                <w:sz w:val="16"/>
                <w:szCs w:val="16"/>
                <w:lang w:eastAsia="zh-CN"/>
              </w:rPr>
              <w:t>For Device 2b: Randomly select a value from the range of 10^3~10^4 ppm</w:t>
            </w:r>
          </w:p>
          <w:p w14:paraId="0C2C36CC" w14:textId="77777777" w:rsidR="00CD42E8" w:rsidRPr="00CD42E8" w:rsidRDefault="00CD42E8" w:rsidP="00CD42E8">
            <w:pPr>
              <w:widowControl w:val="0"/>
              <w:ind w:left="284"/>
              <w:rPr>
                <w:rFonts w:ascii="Arial" w:eastAsiaTheme="minorEastAsia" w:hAnsi="Arial" w:cs="Arial"/>
                <w:color w:val="FF0000"/>
                <w:sz w:val="16"/>
                <w:szCs w:val="16"/>
                <w:lang w:eastAsia="zh-CN"/>
              </w:rPr>
            </w:pPr>
            <w:r w:rsidRPr="00CD42E8">
              <w:rPr>
                <w:rFonts w:ascii="Arial" w:eastAsiaTheme="minorEastAsia" w:hAnsi="Arial" w:cs="Arial"/>
                <w:color w:val="FF0000"/>
                <w:sz w:val="16"/>
                <w:szCs w:val="16"/>
                <w:lang w:eastAsia="zh-CN"/>
              </w:rPr>
              <w:t>For Device C: [50] ppm</w:t>
            </w:r>
          </w:p>
          <w:p w14:paraId="173EE04B" w14:textId="77777777" w:rsidR="00CD42E8" w:rsidRPr="00CD42E8" w:rsidRDefault="00CD42E8" w:rsidP="00CD42E8">
            <w:pPr>
              <w:widowControl w:val="0"/>
              <w:rPr>
                <w:rFonts w:ascii="Arial" w:eastAsia="DengXian" w:hAnsi="Arial" w:cs="Arial"/>
                <w:color w:val="FF0000"/>
                <w:sz w:val="16"/>
                <w:szCs w:val="16"/>
                <w:lang w:eastAsia="zh-CN"/>
              </w:rPr>
            </w:pPr>
            <w:r w:rsidRPr="00CD42E8">
              <w:rPr>
                <w:rFonts w:ascii="Arial" w:eastAsia="DengXian" w:hAnsi="Arial" w:cs="Arial"/>
                <w:color w:val="FF0000"/>
                <w:sz w:val="16"/>
                <w:szCs w:val="16"/>
                <w:lang w:eastAsia="zh-CN"/>
              </w:rPr>
              <w:t>SFO after clock sync/calibration:</w:t>
            </w:r>
          </w:p>
          <w:p w14:paraId="622F48DA" w14:textId="77777777" w:rsidR="00CD42E8" w:rsidRPr="00CD42E8" w:rsidRDefault="00CD42E8" w:rsidP="00CD42E8">
            <w:pPr>
              <w:widowControl w:val="0"/>
              <w:ind w:left="284"/>
              <w:rPr>
                <w:rFonts w:ascii="Arial" w:eastAsiaTheme="minorEastAsia" w:hAnsi="Arial" w:cs="Arial"/>
                <w:color w:val="FF0000"/>
                <w:sz w:val="16"/>
                <w:szCs w:val="16"/>
                <w:lang w:eastAsia="zh-CN"/>
              </w:rPr>
            </w:pPr>
            <w:r w:rsidRPr="00CD42E8">
              <w:rPr>
                <w:rFonts w:ascii="Arial" w:eastAsiaTheme="minorEastAsia" w:hAnsi="Arial" w:cs="Arial"/>
                <w:color w:val="FF0000"/>
                <w:sz w:val="16"/>
                <w:szCs w:val="16"/>
                <w:lang w:eastAsia="zh-CN"/>
              </w:rPr>
              <w:t>For Device 2b: 10^3 (M) ppm, 10^2 (O) ppm</w:t>
            </w:r>
          </w:p>
          <w:p w14:paraId="4B0AC875" w14:textId="77777777" w:rsidR="00CD42E8" w:rsidRPr="00CD42E8" w:rsidRDefault="00CD42E8" w:rsidP="00CD42E8">
            <w:pPr>
              <w:widowControl w:val="0"/>
              <w:ind w:left="284"/>
              <w:rPr>
                <w:rFonts w:ascii="Arial" w:eastAsiaTheme="minorEastAsia" w:hAnsi="Arial" w:cs="Arial"/>
                <w:color w:val="FF0000"/>
                <w:sz w:val="16"/>
                <w:szCs w:val="16"/>
                <w:lang w:eastAsia="zh-CN"/>
              </w:rPr>
            </w:pPr>
            <w:r w:rsidRPr="00CD42E8">
              <w:rPr>
                <w:rFonts w:ascii="Arial" w:eastAsiaTheme="minorEastAsia" w:hAnsi="Arial" w:cs="Arial"/>
                <w:color w:val="FF0000"/>
                <w:sz w:val="16"/>
                <w:szCs w:val="16"/>
                <w:lang w:eastAsia="zh-CN"/>
              </w:rPr>
              <w:t>For Device C: [10] ppm</w:t>
            </w:r>
          </w:p>
          <w:p w14:paraId="77B9149B" w14:textId="77777777" w:rsidR="00CD42E8" w:rsidRPr="00CD42E8" w:rsidRDefault="00CD42E8" w:rsidP="00CD42E8">
            <w:pPr>
              <w:widowControl w:val="0"/>
              <w:rPr>
                <w:rFonts w:ascii="Arial" w:hAnsi="Arial" w:cs="Arial"/>
                <w:sz w:val="16"/>
                <w:szCs w:val="16"/>
              </w:rPr>
            </w:pPr>
            <w:r w:rsidRPr="00CD42E8">
              <w:rPr>
                <w:rFonts w:ascii="Arial" w:hAnsi="Arial" w:cs="Arial"/>
                <w:sz w:val="16"/>
                <w:szCs w:val="16"/>
              </w:rPr>
              <w:t>Note: For random selection, the value is randomly selected per simulation drop, according to a uniform distribution</w:t>
            </w:r>
          </w:p>
          <w:p w14:paraId="125871ED" w14:textId="77777777" w:rsidR="00CD42E8" w:rsidRPr="00CD42E8" w:rsidRDefault="00CD42E8" w:rsidP="00CD42E8">
            <w:pPr>
              <w:widowControl w:val="0"/>
              <w:rPr>
                <w:rFonts w:ascii="Arial" w:hAnsi="Arial" w:cs="Arial"/>
                <w:sz w:val="16"/>
                <w:szCs w:val="16"/>
              </w:rPr>
            </w:pPr>
            <w:r w:rsidRPr="00CD42E8">
              <w:rPr>
                <w:rFonts w:ascii="Arial" w:hAnsi="Arial" w:cs="Arial"/>
                <w:sz w:val="16"/>
                <w:szCs w:val="16"/>
              </w:rPr>
              <w:t>Note: Above values are only for sampling purpose.</w:t>
            </w:r>
          </w:p>
          <w:p w14:paraId="66174F10" w14:textId="77777777" w:rsidR="00CD42E8" w:rsidRPr="00CD42E8" w:rsidRDefault="00CD42E8" w:rsidP="00CD42E8">
            <w:pPr>
              <w:widowControl w:val="0"/>
              <w:rPr>
                <w:rFonts w:ascii="Arial" w:hAnsi="Arial" w:cs="Arial"/>
                <w:sz w:val="16"/>
                <w:szCs w:val="16"/>
              </w:rPr>
            </w:pPr>
            <w:r w:rsidRPr="00CD42E8">
              <w:rPr>
                <w:rFonts w:ascii="Arial" w:hAnsi="Arial" w:cs="Arial"/>
                <w:sz w:val="16"/>
                <w:szCs w:val="16"/>
              </w:rPr>
              <w:t>Note: Above assumptions are only for LLS evaluation purpose only for R2D and D2R.</w:t>
            </w:r>
          </w:p>
          <w:p w14:paraId="2740FAF8"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The timing drift ΔT over a time T is modelled as ΔT = ±Fe * T.</w:t>
            </w:r>
          </w:p>
          <w:p w14:paraId="02E8D3FD" w14:textId="77777777" w:rsidR="00CD42E8" w:rsidRPr="00CD42E8" w:rsidRDefault="00CD42E8" w:rsidP="00CD42E8">
            <w:pPr>
              <w:widowControl w:val="0"/>
              <w:rPr>
                <w:rFonts w:ascii="Arial" w:hAnsi="Arial" w:cs="Arial"/>
                <w:sz w:val="16"/>
                <w:szCs w:val="16"/>
              </w:rPr>
            </w:pPr>
            <w:r w:rsidRPr="00CD42E8">
              <w:rPr>
                <w:rFonts w:ascii="Arial" w:hAnsi="Arial" w:cs="Arial"/>
                <w:sz w:val="16"/>
                <w:szCs w:val="16"/>
              </w:rPr>
              <w:t>Note: SFO after clock calibration can be applied to Fe.</w:t>
            </w:r>
          </w:p>
          <w:p w14:paraId="391946DC" w14:textId="77777777" w:rsidR="00CD42E8" w:rsidRPr="00CD42E8" w:rsidRDefault="00CD42E8" w:rsidP="00CD42E8">
            <w:pPr>
              <w:widowControl w:val="0"/>
              <w:rPr>
                <w:rFonts w:ascii="Arial" w:eastAsia="DengXian" w:hAnsi="Arial" w:cs="Arial"/>
                <w:color w:val="FF0000"/>
                <w:sz w:val="16"/>
                <w:szCs w:val="16"/>
                <w:lang w:eastAsia="zh-CN"/>
              </w:rPr>
            </w:pPr>
          </w:p>
          <w:p w14:paraId="19C03760" w14:textId="77777777" w:rsidR="00CD42E8" w:rsidRPr="00CD42E8" w:rsidRDefault="00CD42E8" w:rsidP="00CD42E8">
            <w:pPr>
              <w:widowControl w:val="0"/>
              <w:rPr>
                <w:rFonts w:ascii="Arial" w:hAnsi="Arial" w:cs="Arial"/>
                <w:color w:val="FF0000"/>
                <w:sz w:val="16"/>
                <w:szCs w:val="16"/>
              </w:rPr>
            </w:pPr>
            <w:r w:rsidRPr="00CD42E8">
              <w:rPr>
                <w:rFonts w:ascii="Arial" w:eastAsia="DengXian" w:hAnsi="Arial" w:cs="Arial"/>
                <w:color w:val="FF0000"/>
                <w:sz w:val="16"/>
                <w:szCs w:val="16"/>
                <w:lang w:eastAsia="zh-CN"/>
              </w:rPr>
              <w:t>Initial CFO:</w:t>
            </w:r>
          </w:p>
          <w:p w14:paraId="7E1912FF" w14:textId="77777777" w:rsidR="00CD42E8" w:rsidRPr="00CD42E8" w:rsidRDefault="00CD42E8" w:rsidP="00CD42E8">
            <w:pPr>
              <w:widowControl w:val="0"/>
              <w:ind w:left="284"/>
              <w:rPr>
                <w:rFonts w:ascii="Arial" w:eastAsiaTheme="minorEastAsia" w:hAnsi="Arial" w:cs="Arial"/>
                <w:color w:val="FF0000"/>
                <w:sz w:val="16"/>
                <w:szCs w:val="16"/>
                <w:lang w:eastAsia="zh-CN"/>
              </w:rPr>
            </w:pPr>
            <w:r w:rsidRPr="00CD42E8">
              <w:rPr>
                <w:rFonts w:ascii="Arial" w:eastAsiaTheme="minorEastAsia" w:hAnsi="Arial" w:cs="Arial"/>
                <w:color w:val="FF0000"/>
                <w:sz w:val="16"/>
                <w:szCs w:val="16"/>
                <w:lang w:eastAsia="zh-CN"/>
              </w:rPr>
              <w:t>For Device 2b: Randomly select a value from the range of</w:t>
            </w:r>
            <w:r w:rsidRPr="00CD42E8" w:rsidDel="00B670AE">
              <w:rPr>
                <w:rFonts w:ascii="Arial" w:eastAsiaTheme="minorEastAsia" w:hAnsi="Arial" w:cs="Arial"/>
                <w:color w:val="FF0000"/>
                <w:sz w:val="16"/>
                <w:szCs w:val="16"/>
                <w:lang w:eastAsia="zh-CN"/>
              </w:rPr>
              <w:t xml:space="preserve"> </w:t>
            </w:r>
            <w:r w:rsidRPr="00CD42E8">
              <w:rPr>
                <w:rFonts w:ascii="Arial" w:eastAsiaTheme="minorEastAsia" w:hAnsi="Arial" w:cs="Arial"/>
                <w:color w:val="FF0000"/>
                <w:sz w:val="16"/>
                <w:szCs w:val="16"/>
                <w:lang w:eastAsia="zh-CN"/>
              </w:rPr>
              <w:t>10^3~10^4 ppm</w:t>
            </w:r>
          </w:p>
          <w:p w14:paraId="22FAB886" w14:textId="77777777" w:rsidR="00CD42E8" w:rsidRPr="00CD42E8" w:rsidRDefault="00CD42E8" w:rsidP="00CD42E8">
            <w:pPr>
              <w:widowControl w:val="0"/>
              <w:ind w:left="284"/>
              <w:rPr>
                <w:rFonts w:ascii="Arial" w:eastAsiaTheme="minorEastAsia" w:hAnsi="Arial" w:cs="Arial"/>
                <w:color w:val="FF0000"/>
                <w:sz w:val="16"/>
                <w:szCs w:val="16"/>
                <w:lang w:eastAsia="zh-CN"/>
              </w:rPr>
            </w:pPr>
            <w:r w:rsidRPr="00CD42E8">
              <w:rPr>
                <w:rFonts w:ascii="Arial" w:eastAsiaTheme="minorEastAsia" w:hAnsi="Arial" w:cs="Arial"/>
                <w:color w:val="FF0000"/>
                <w:sz w:val="16"/>
                <w:szCs w:val="16"/>
                <w:lang w:eastAsia="zh-CN"/>
              </w:rPr>
              <w:t>For Device C: [50] ppm</w:t>
            </w:r>
          </w:p>
          <w:p w14:paraId="0785B823" w14:textId="77777777" w:rsidR="00CD42E8" w:rsidRPr="00CD42E8" w:rsidRDefault="00CD42E8" w:rsidP="00CD42E8">
            <w:pPr>
              <w:widowControl w:val="0"/>
              <w:rPr>
                <w:rFonts w:ascii="Arial" w:eastAsia="DengXian" w:hAnsi="Arial" w:cs="Arial"/>
                <w:color w:val="FF0000"/>
                <w:sz w:val="16"/>
                <w:szCs w:val="16"/>
                <w:lang w:eastAsia="zh-CN"/>
              </w:rPr>
            </w:pPr>
            <w:r w:rsidRPr="00CD42E8">
              <w:rPr>
                <w:rFonts w:ascii="Arial" w:eastAsia="DengXian" w:hAnsi="Arial" w:cs="Arial"/>
                <w:color w:val="FF0000"/>
                <w:sz w:val="16"/>
                <w:szCs w:val="16"/>
                <w:lang w:eastAsia="zh-CN"/>
              </w:rPr>
              <w:t>CFO after clock sync/calibration:</w:t>
            </w:r>
          </w:p>
          <w:p w14:paraId="2FF5C6D2" w14:textId="77777777" w:rsidR="00CD42E8" w:rsidRPr="00CD42E8" w:rsidRDefault="00CD42E8" w:rsidP="00CD42E8">
            <w:pPr>
              <w:widowControl w:val="0"/>
              <w:ind w:left="284"/>
              <w:rPr>
                <w:rFonts w:ascii="Arial" w:eastAsiaTheme="minorEastAsia" w:hAnsi="Arial" w:cs="Arial"/>
                <w:color w:val="FF0000"/>
                <w:sz w:val="16"/>
                <w:szCs w:val="16"/>
                <w:lang w:eastAsia="zh-CN"/>
              </w:rPr>
            </w:pPr>
            <w:r w:rsidRPr="00CD42E8">
              <w:rPr>
                <w:rFonts w:ascii="Arial" w:eastAsiaTheme="minorEastAsia" w:hAnsi="Arial" w:cs="Arial"/>
                <w:color w:val="FF0000"/>
                <w:sz w:val="16"/>
                <w:szCs w:val="16"/>
                <w:lang w:eastAsia="zh-CN"/>
              </w:rPr>
              <w:t>For Device 2b: 100 (M) ppm, 200 (O) ppm, 50 (O) ppm</w:t>
            </w:r>
          </w:p>
          <w:p w14:paraId="02D9314C" w14:textId="77777777" w:rsidR="00CD42E8" w:rsidRPr="00CD42E8" w:rsidRDefault="00CD42E8" w:rsidP="00CD42E8">
            <w:pPr>
              <w:widowControl w:val="0"/>
              <w:ind w:left="284"/>
              <w:rPr>
                <w:rFonts w:ascii="Arial" w:eastAsiaTheme="minorEastAsia" w:hAnsi="Arial" w:cs="Arial"/>
                <w:color w:val="FF0000"/>
                <w:sz w:val="16"/>
                <w:szCs w:val="16"/>
                <w:lang w:eastAsia="zh-CN"/>
              </w:rPr>
            </w:pPr>
            <w:r w:rsidRPr="00CD42E8">
              <w:rPr>
                <w:rFonts w:ascii="Arial" w:eastAsiaTheme="minorEastAsia" w:hAnsi="Arial" w:cs="Arial"/>
                <w:color w:val="FF0000"/>
                <w:sz w:val="16"/>
                <w:szCs w:val="16"/>
                <w:lang w:eastAsia="zh-CN"/>
              </w:rPr>
              <w:t>For Device C: [10] ppm</w:t>
            </w:r>
          </w:p>
          <w:p w14:paraId="6144DD44"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Drift rate of 0.1 or 1 ppm/s. Companies to report which value they used.</w:t>
            </w:r>
          </w:p>
          <w:p w14:paraId="29E95D70" w14:textId="77777777" w:rsidR="00CD42E8" w:rsidRPr="00CD42E8" w:rsidRDefault="00CD42E8" w:rsidP="00CD42E8">
            <w:pPr>
              <w:widowControl w:val="0"/>
              <w:rPr>
                <w:rFonts w:ascii="Arial" w:eastAsia="DengXian" w:hAnsi="Arial" w:cs="Arial"/>
                <w:sz w:val="16"/>
                <w:szCs w:val="16"/>
                <w:lang w:eastAsia="zh-CN"/>
              </w:rPr>
            </w:pPr>
          </w:p>
          <w:p w14:paraId="78B25319"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Note: Above assumptions are for LLS evaluation purpose only</w:t>
            </w:r>
          </w:p>
        </w:tc>
      </w:tr>
      <w:tr w:rsidR="00CD42E8" w:rsidRPr="00CD42E8" w14:paraId="3A4FDB60"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5BCC84"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6C1AB35"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ED2067D" w14:textId="77777777" w:rsidR="00CD42E8" w:rsidRPr="00CD42E8" w:rsidRDefault="00CD42E8" w:rsidP="00CD42E8">
            <w:pPr>
              <w:widowControl w:val="0"/>
              <w:rPr>
                <w:rFonts w:ascii="Arial" w:eastAsia="DengXian" w:hAnsi="Arial" w:cs="Arial"/>
                <w:sz w:val="16"/>
                <w:szCs w:val="16"/>
                <w:lang w:eastAsia="zh-CN"/>
              </w:rPr>
            </w:pPr>
            <w:r w:rsidRPr="00CD42E8">
              <w:rPr>
                <w:rFonts w:ascii="Arial" w:hAnsi="Arial" w:cs="Arial"/>
                <w:sz w:val="16"/>
                <w:szCs w:val="16"/>
              </w:rPr>
              <w:t>ZIF/IF-ED</w:t>
            </w:r>
          </w:p>
        </w:tc>
      </w:tr>
      <w:tr w:rsidR="00CD42E8" w:rsidRPr="00CD42E8" w14:paraId="22EC4AEB" w14:textId="77777777" w:rsidTr="005561EF">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49FD648" w14:textId="77777777" w:rsidR="00CD42E8" w:rsidRPr="00CD42E8" w:rsidRDefault="00CD42E8" w:rsidP="00CD42E8">
            <w:pPr>
              <w:widowControl w:val="0"/>
              <w:jc w:val="center"/>
              <w:rPr>
                <w:rFonts w:ascii="Arial" w:eastAsia="DengXian" w:hAnsi="Arial" w:cs="Arial"/>
                <w:b/>
                <w:bCs/>
                <w:sz w:val="16"/>
                <w:szCs w:val="16"/>
                <w:lang w:eastAsia="zh-CN"/>
              </w:rPr>
            </w:pPr>
            <w:r w:rsidRPr="00CD42E8">
              <w:rPr>
                <w:rFonts w:ascii="Arial" w:eastAsia="DengXian" w:hAnsi="Arial" w:cs="Arial"/>
                <w:b/>
                <w:bCs/>
                <w:sz w:val="16"/>
                <w:szCs w:val="16"/>
                <w:lang w:eastAsia="zh-CN"/>
              </w:rPr>
              <w:t>R2D specific parameters</w:t>
            </w:r>
          </w:p>
        </w:tc>
      </w:tr>
      <w:tr w:rsidR="00CD42E8" w:rsidRPr="00CD42E8" w14:paraId="097372F9"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02ED24"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1505AC4"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2B6DF20" w14:textId="77777777" w:rsidR="00CD42E8" w:rsidRPr="00CD42E8" w:rsidRDefault="00CD42E8" w:rsidP="00CD42E8">
            <w:pPr>
              <w:widowControl w:val="0"/>
              <w:rPr>
                <w:rFonts w:ascii="Arial" w:eastAsia="DengXian" w:hAnsi="Arial" w:cs="Arial"/>
                <w:color w:val="FF0000"/>
                <w:sz w:val="16"/>
                <w:szCs w:val="16"/>
                <w:lang w:eastAsia="zh-CN" w:bidi="ar"/>
              </w:rPr>
            </w:pPr>
            <w:r w:rsidRPr="00CD42E8">
              <w:rPr>
                <w:rFonts w:ascii="Arial" w:eastAsia="DengXian" w:hAnsi="Arial" w:cs="Arial"/>
                <w:color w:val="FF0000"/>
                <w:sz w:val="16"/>
                <w:szCs w:val="16"/>
                <w:lang w:eastAsia="zh-CN" w:bidi="ar"/>
              </w:rPr>
              <w:t>180kHz</w:t>
            </w:r>
          </w:p>
          <w:p w14:paraId="6C9ACB3A" w14:textId="77777777" w:rsidR="00CD42E8" w:rsidRPr="00CD42E8" w:rsidRDefault="00CD42E8" w:rsidP="00CD42E8">
            <w:pPr>
              <w:widowControl w:val="0"/>
              <w:ind w:left="284"/>
              <w:rPr>
                <w:rFonts w:ascii="Arial" w:eastAsia="DengXian" w:hAnsi="Arial" w:cs="Arial"/>
                <w:sz w:val="16"/>
                <w:szCs w:val="16"/>
                <w:lang w:eastAsia="zh-CN"/>
              </w:rPr>
            </w:pPr>
            <w:r w:rsidRPr="00CD42E8">
              <w:rPr>
                <w:rFonts w:ascii="Arial" w:eastAsia="DengXian" w:hAnsi="Arial" w:cs="Arial"/>
                <w:color w:val="FF0000"/>
                <w:sz w:val="16"/>
                <w:szCs w:val="16"/>
                <w:lang w:eastAsia="zh-CN" w:bidi="ar"/>
              </w:rPr>
              <w:t>Other values e.g. 360kHz, 540kHz or other multiples of 180kHz are not precluded and up to company report</w:t>
            </w:r>
          </w:p>
        </w:tc>
      </w:tr>
      <w:tr w:rsidR="00CD42E8" w:rsidRPr="00CD42E8" w14:paraId="170127A0"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D0E7A86"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F7F25C6"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BD8CE28" w14:textId="77777777" w:rsidR="00CD42E8" w:rsidRPr="00CD42E8" w:rsidRDefault="00CD42E8" w:rsidP="00CD42E8">
            <w:pPr>
              <w:widowControl w:val="0"/>
              <w:rPr>
                <w:rFonts w:ascii="Arial" w:eastAsia="DengXian" w:hAnsi="Arial" w:cs="Arial"/>
                <w:color w:val="FF0000"/>
                <w:sz w:val="16"/>
                <w:szCs w:val="16"/>
                <w:lang w:eastAsia="zh-CN"/>
              </w:rPr>
            </w:pPr>
            <w:r w:rsidRPr="00CD42E8">
              <w:rPr>
                <w:rFonts w:ascii="Arial" w:eastAsia="DengXian" w:hAnsi="Arial" w:cs="Arial"/>
                <w:color w:val="FF0000"/>
                <w:sz w:val="16"/>
                <w:szCs w:val="16"/>
                <w:lang w:eastAsia="zh-CN"/>
              </w:rPr>
              <w:t>Up to company report with considering:</w:t>
            </w:r>
          </w:p>
          <w:p w14:paraId="7769BB54" w14:textId="77777777" w:rsidR="00CD42E8" w:rsidRPr="00CD42E8" w:rsidRDefault="00CD42E8" w:rsidP="00CD42E8">
            <w:pPr>
              <w:widowControl w:val="0"/>
              <w:ind w:left="284"/>
              <w:rPr>
                <w:rFonts w:ascii="Arial" w:eastAsia="DengXian" w:hAnsi="Arial" w:cs="Arial"/>
                <w:color w:val="FF0000"/>
                <w:sz w:val="16"/>
                <w:szCs w:val="16"/>
                <w:lang w:eastAsia="zh-CN"/>
              </w:rPr>
            </w:pPr>
            <w:r w:rsidRPr="00CD42E8">
              <w:rPr>
                <w:rFonts w:ascii="Arial" w:eastAsia="DengXian" w:hAnsi="Arial" w:cs="Arial"/>
                <w:color w:val="FF0000"/>
                <w:sz w:val="16"/>
                <w:szCs w:val="16"/>
                <w:lang w:eastAsia="zh-CN"/>
              </w:rPr>
              <w:t>R2D transmission bandwidth</w:t>
            </w:r>
          </w:p>
          <w:p w14:paraId="2E448DD0" w14:textId="77777777" w:rsidR="00CD42E8" w:rsidRPr="00CD42E8" w:rsidRDefault="00CD42E8" w:rsidP="00CD42E8">
            <w:pPr>
              <w:widowControl w:val="0"/>
              <w:ind w:left="284"/>
              <w:rPr>
                <w:rFonts w:ascii="Arial" w:eastAsia="DengXian" w:hAnsi="Arial" w:cs="Arial"/>
                <w:sz w:val="16"/>
                <w:szCs w:val="16"/>
              </w:rPr>
            </w:pPr>
            <w:r w:rsidRPr="00CD42E8">
              <w:rPr>
                <w:rFonts w:ascii="Arial" w:eastAsia="DengXian" w:hAnsi="Arial" w:cs="Arial"/>
                <w:color w:val="FF0000"/>
                <w:sz w:val="16"/>
                <w:szCs w:val="16"/>
                <w:lang w:eastAsia="zh-CN"/>
              </w:rPr>
              <w:t>Device Rx LO uncertainty (e.g. CFO ppm assumption)</w:t>
            </w:r>
          </w:p>
        </w:tc>
      </w:tr>
      <w:tr w:rsidR="00CD42E8" w:rsidRPr="00CD42E8" w14:paraId="2AE8EACE"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259EE68"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F1BD7FB"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39ADF9"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 xml:space="preserve">[X]-order Butterworth/RC filter with cutoff frequency at half of </w:t>
            </w:r>
            <w:r w:rsidRPr="00CD42E8">
              <w:rPr>
                <w:rFonts w:ascii="Arial" w:eastAsia="DengXian" w:hAnsi="Arial" w:cs="Arial"/>
                <w:color w:val="FF0000"/>
                <w:sz w:val="16"/>
                <w:szCs w:val="16"/>
                <w:lang w:eastAsia="zh-CN"/>
              </w:rPr>
              <w:t>ED</w:t>
            </w:r>
            <w:r w:rsidRPr="00CD42E8">
              <w:rPr>
                <w:rFonts w:ascii="Arial" w:eastAsia="DengXian" w:hAnsi="Arial" w:cs="Arial"/>
                <w:sz w:val="16"/>
                <w:szCs w:val="16"/>
                <w:lang w:eastAsia="zh-CN"/>
              </w:rPr>
              <w:t xml:space="preserve"> bandwidth.</w:t>
            </w:r>
          </w:p>
          <w:p w14:paraId="31D3F19D"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Companies to report X = {3, 5}.</w:t>
            </w:r>
          </w:p>
        </w:tc>
      </w:tr>
      <w:tr w:rsidR="00CD42E8" w:rsidRPr="00CD42E8" w14:paraId="7C712471"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484A159"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F2EBC3C"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F808AA"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OOK waveform generated by OFDM modulator</w:t>
            </w:r>
          </w:p>
        </w:tc>
      </w:tr>
      <w:tr w:rsidR="00CD42E8" w:rsidRPr="00CD42E8" w14:paraId="34D00BC3"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8FF638"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CE57CDC"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AF3FECF"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OOK-4</w:t>
            </w:r>
          </w:p>
          <w:p w14:paraId="4D82FA7A"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Companies to report M chips per OFDM symbol</w:t>
            </w:r>
          </w:p>
        </w:tc>
      </w:tr>
      <w:tr w:rsidR="00CD42E8" w:rsidRPr="00CD42E8" w14:paraId="02E0247C"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6011D5"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C98D19F"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DAEB847"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Manchester</w:t>
            </w:r>
          </w:p>
        </w:tc>
      </w:tr>
      <w:tr w:rsidR="00CD42E8" w:rsidRPr="00CD42E8" w14:paraId="7878FC30"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E44E5C"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9F0ACC"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6E09C0"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color w:val="FF0000"/>
                <w:sz w:val="16"/>
                <w:szCs w:val="16"/>
                <w:lang w:eastAsia="zh-CN"/>
              </w:rPr>
              <w:t>Companies who report evaluations using FEC should also report evaluations without FEC</w:t>
            </w:r>
          </w:p>
        </w:tc>
      </w:tr>
      <w:tr w:rsidR="00CD42E8" w:rsidRPr="00CD42E8" w14:paraId="3B8F1A1A"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46FBDCA"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DD0CE11"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7E3A4B"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4-bit</w:t>
            </w:r>
          </w:p>
        </w:tc>
      </w:tr>
      <w:tr w:rsidR="00CD42E8" w:rsidRPr="00CD42E8" w14:paraId="69D751BA"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BE91C87"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F85304"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95908E"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Companies to report</w:t>
            </w:r>
          </w:p>
        </w:tc>
      </w:tr>
      <w:tr w:rsidR="00CD42E8" w:rsidRPr="00CD42E8" w14:paraId="6036E699"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4674AFA" w14:textId="77777777" w:rsidR="00CD42E8" w:rsidRPr="00CD42E8" w:rsidRDefault="00CD42E8" w:rsidP="00CD42E8">
            <w:pPr>
              <w:widowControl w:val="0"/>
              <w:jc w:val="center"/>
              <w:rPr>
                <w:rFonts w:ascii="Arial" w:eastAsia="SimSun" w:hAnsi="Arial" w:cs="Arial"/>
                <w:b/>
                <w:bCs/>
                <w:color w:val="FF0000"/>
                <w:sz w:val="16"/>
                <w:szCs w:val="16"/>
                <w:lang w:eastAsia="zh-CN"/>
              </w:rPr>
            </w:pPr>
            <w:r w:rsidRPr="00CD42E8">
              <w:rPr>
                <w:rFonts w:ascii="Arial" w:eastAsia="SimSun" w:hAnsi="Arial" w:cs="Arial"/>
                <w:b/>
                <w:bCs/>
                <w:color w:val="FF0000"/>
                <w:sz w:val="16"/>
                <w:szCs w:val="16"/>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9B41CB6" w14:textId="77777777" w:rsidR="00CD42E8" w:rsidRPr="00CD42E8" w:rsidRDefault="00CD42E8" w:rsidP="00CD42E8">
            <w:pPr>
              <w:widowControl w:val="0"/>
              <w:rPr>
                <w:rFonts w:ascii="Arial" w:eastAsia="DengXian" w:hAnsi="Arial" w:cs="Arial"/>
                <w:color w:val="FF0000"/>
                <w:sz w:val="16"/>
                <w:szCs w:val="16"/>
                <w:lang w:eastAsia="zh-CN"/>
              </w:rPr>
            </w:pPr>
            <w:r w:rsidRPr="00CD42E8">
              <w:rPr>
                <w:rFonts w:ascii="Arial" w:eastAsia="DengXian" w:hAnsi="Arial" w:cs="Arial"/>
                <w:color w:val="FF0000"/>
                <w:sz w:val="16"/>
                <w:szCs w:val="16"/>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DBE14F5" w14:textId="77777777" w:rsidR="00CD42E8" w:rsidRPr="00CD42E8" w:rsidRDefault="00CD42E8" w:rsidP="00CD42E8">
            <w:pPr>
              <w:widowControl w:val="0"/>
              <w:rPr>
                <w:rFonts w:ascii="Arial" w:eastAsia="DengXian" w:hAnsi="Arial" w:cs="Arial"/>
                <w:color w:val="FF0000"/>
                <w:sz w:val="16"/>
                <w:szCs w:val="16"/>
                <w:lang w:eastAsia="zh-CN"/>
              </w:rPr>
            </w:pPr>
            <w:r w:rsidRPr="00CD42E8">
              <w:rPr>
                <w:rFonts w:ascii="Arial" w:eastAsia="DengXian" w:hAnsi="Arial" w:cs="Arial"/>
                <w:color w:val="FF0000"/>
                <w:sz w:val="16"/>
                <w:szCs w:val="16"/>
                <w:lang w:eastAsia="zh-CN"/>
              </w:rPr>
              <w:t>Companies who report R2D evaluations using repetition should also report R2D evaluations without repetition</w:t>
            </w:r>
          </w:p>
        </w:tc>
      </w:tr>
      <w:tr w:rsidR="00CD42E8" w:rsidRPr="00CD42E8" w14:paraId="785D2A8D" w14:textId="77777777" w:rsidTr="005561EF">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539757E" w14:textId="77777777" w:rsidR="00CD42E8" w:rsidRPr="00CD42E8" w:rsidRDefault="00CD42E8" w:rsidP="00CD42E8">
            <w:pPr>
              <w:widowControl w:val="0"/>
              <w:jc w:val="center"/>
              <w:rPr>
                <w:rFonts w:ascii="Arial" w:eastAsia="DengXian" w:hAnsi="Arial" w:cs="Arial"/>
                <w:b/>
                <w:bCs/>
                <w:sz w:val="16"/>
                <w:szCs w:val="16"/>
                <w:lang w:eastAsia="zh-CN"/>
              </w:rPr>
            </w:pPr>
            <w:r w:rsidRPr="00CD42E8">
              <w:rPr>
                <w:rFonts w:ascii="Arial" w:eastAsia="DengXian" w:hAnsi="Arial" w:cs="Arial"/>
                <w:b/>
                <w:bCs/>
                <w:sz w:val="16"/>
                <w:szCs w:val="16"/>
                <w:lang w:eastAsia="zh-CN"/>
              </w:rPr>
              <w:t>D2R specific parameters</w:t>
            </w:r>
          </w:p>
        </w:tc>
      </w:tr>
      <w:tr w:rsidR="00CD42E8" w:rsidRPr="00CD42E8" w14:paraId="6FD675B8"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93663E0"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6A25D92"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EC71AC" w14:textId="77777777" w:rsidR="00CD42E8" w:rsidRPr="00CD42E8" w:rsidRDefault="00CD42E8" w:rsidP="00CD42E8">
            <w:pPr>
              <w:widowControl w:val="0"/>
              <w:rPr>
                <w:rFonts w:ascii="Arial" w:eastAsia="DengXian" w:hAnsi="Arial" w:cs="Arial"/>
                <w:color w:val="FF0000"/>
                <w:sz w:val="16"/>
                <w:szCs w:val="16"/>
                <w:lang w:eastAsia="zh-CN"/>
              </w:rPr>
            </w:pPr>
            <w:r w:rsidRPr="00CD42E8">
              <w:rPr>
                <w:rFonts w:ascii="Arial" w:eastAsia="DengXian" w:hAnsi="Arial" w:cs="Arial"/>
                <w:color w:val="FF0000"/>
                <w:sz w:val="16"/>
                <w:szCs w:val="16"/>
                <w:lang w:eastAsia="zh-CN"/>
              </w:rPr>
              <w:t>15kHz</w:t>
            </w:r>
          </w:p>
          <w:p w14:paraId="32D19FD6" w14:textId="77777777" w:rsidR="00CD42E8" w:rsidRPr="00CD42E8" w:rsidRDefault="00CD42E8" w:rsidP="00CD42E8">
            <w:pPr>
              <w:widowControl w:val="0"/>
              <w:ind w:left="284"/>
              <w:rPr>
                <w:rFonts w:ascii="Arial" w:eastAsia="DengXian" w:hAnsi="Arial" w:cs="Arial"/>
                <w:color w:val="FF0000"/>
                <w:sz w:val="16"/>
                <w:szCs w:val="16"/>
                <w:lang w:eastAsia="zh-CN"/>
              </w:rPr>
            </w:pPr>
            <w:r w:rsidRPr="00CD42E8">
              <w:rPr>
                <w:rFonts w:ascii="Arial" w:eastAsia="DengXian" w:hAnsi="Arial" w:cs="Arial"/>
                <w:color w:val="FF0000"/>
                <w:sz w:val="16"/>
                <w:szCs w:val="16"/>
                <w:lang w:eastAsia="zh-CN"/>
              </w:rPr>
              <w:t>Other values are not precluded and up to company report</w:t>
            </w:r>
          </w:p>
          <w:p w14:paraId="2EEDB21B" w14:textId="77777777" w:rsidR="00CD42E8" w:rsidRPr="00CD42E8" w:rsidRDefault="00CD42E8" w:rsidP="00CD42E8">
            <w:pPr>
              <w:widowControl w:val="0"/>
              <w:ind w:left="284"/>
              <w:rPr>
                <w:rFonts w:ascii="Arial" w:eastAsia="DengXian" w:hAnsi="Arial" w:cs="Arial"/>
                <w:strike/>
                <w:sz w:val="16"/>
                <w:szCs w:val="16"/>
                <w:lang w:eastAsia="zh-CN"/>
              </w:rPr>
            </w:pPr>
            <w:r w:rsidRPr="00CD42E8">
              <w:rPr>
                <w:rFonts w:ascii="Arial" w:eastAsia="DengXian" w:hAnsi="Arial" w:cs="Arial"/>
                <w:color w:val="FF0000"/>
                <w:sz w:val="16"/>
                <w:szCs w:val="16"/>
                <w:lang w:eastAsia="zh-CN"/>
              </w:rPr>
              <w:t>Companies to report which of 2SB or 1SB modulation is assumed for D2R transmission bandwidth</w:t>
            </w:r>
          </w:p>
        </w:tc>
      </w:tr>
      <w:tr w:rsidR="00CD42E8" w:rsidRPr="00CD42E8" w14:paraId="24A849B3"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6F11BA"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D07C60A"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E4553AF"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 xml:space="preserve">Companies to report </w:t>
            </w:r>
          </w:p>
        </w:tc>
      </w:tr>
      <w:tr w:rsidR="00CD42E8" w:rsidRPr="00CD42E8" w14:paraId="5551FC41"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202BCC"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83D0DCB"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471909"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 xml:space="preserve">D2R receiver bandwidth is the bandwidth used at the reader side to filter out the D2R signals for calculating noise and interference (if any) power. </w:t>
            </w:r>
          </w:p>
          <w:p w14:paraId="77984482" w14:textId="77777777" w:rsidR="00CD42E8" w:rsidRPr="00CD42E8" w:rsidRDefault="00CD42E8" w:rsidP="00CD42E8">
            <w:pPr>
              <w:widowControl w:val="0"/>
              <w:rPr>
                <w:rFonts w:ascii="Arial" w:hAnsi="Arial" w:cs="Arial"/>
                <w:sz w:val="16"/>
                <w:szCs w:val="16"/>
              </w:rPr>
            </w:pPr>
            <w:r w:rsidRPr="00CD42E8">
              <w:rPr>
                <w:rFonts w:ascii="Arial" w:hAnsi="Arial" w:cs="Arial"/>
                <w:sz w:val="16"/>
                <w:szCs w:val="16"/>
              </w:rPr>
              <w:t xml:space="preserve">Assume the receiver matches the transmitter's modulation, i.e., to receiver uses </w:t>
            </w:r>
            <w:r w:rsidRPr="00CD42E8">
              <w:rPr>
                <w:rFonts w:ascii="Arial" w:hAnsi="Arial" w:cs="Arial"/>
                <w:color w:val="FF0000"/>
                <w:sz w:val="16"/>
                <w:szCs w:val="16"/>
              </w:rPr>
              <w:t>1</w:t>
            </w:r>
            <w:r w:rsidRPr="00CD42E8">
              <w:rPr>
                <w:rFonts w:ascii="Arial" w:hAnsi="Arial" w:cs="Arial"/>
                <w:sz w:val="16"/>
                <w:szCs w:val="16"/>
              </w:rPr>
              <w:t xml:space="preserve">SB when transmitter uses </w:t>
            </w:r>
            <w:r w:rsidRPr="00CD42E8">
              <w:rPr>
                <w:rFonts w:ascii="Arial" w:hAnsi="Arial" w:cs="Arial"/>
                <w:color w:val="FF0000"/>
                <w:sz w:val="16"/>
                <w:szCs w:val="16"/>
              </w:rPr>
              <w:t>1</w:t>
            </w:r>
            <w:r w:rsidRPr="00CD42E8">
              <w:rPr>
                <w:rFonts w:ascii="Arial" w:hAnsi="Arial" w:cs="Arial"/>
                <w:sz w:val="16"/>
                <w:szCs w:val="16"/>
              </w:rPr>
              <w:t xml:space="preserve">SB, receiver uses </w:t>
            </w:r>
            <w:r w:rsidRPr="00CD42E8">
              <w:rPr>
                <w:rFonts w:ascii="Arial" w:hAnsi="Arial" w:cs="Arial"/>
                <w:color w:val="FF0000"/>
                <w:sz w:val="16"/>
                <w:szCs w:val="16"/>
              </w:rPr>
              <w:t>2</w:t>
            </w:r>
            <w:r w:rsidRPr="00CD42E8">
              <w:rPr>
                <w:rFonts w:ascii="Arial" w:hAnsi="Arial" w:cs="Arial"/>
                <w:sz w:val="16"/>
                <w:szCs w:val="16"/>
              </w:rPr>
              <w:t xml:space="preserve">SB when transmitter uses </w:t>
            </w:r>
            <w:r w:rsidRPr="00CD42E8">
              <w:rPr>
                <w:rFonts w:ascii="Arial" w:hAnsi="Arial" w:cs="Arial"/>
                <w:color w:val="FF0000"/>
                <w:sz w:val="16"/>
                <w:szCs w:val="16"/>
              </w:rPr>
              <w:t>2</w:t>
            </w:r>
            <w:r w:rsidRPr="00CD42E8">
              <w:rPr>
                <w:rFonts w:ascii="Arial" w:hAnsi="Arial" w:cs="Arial"/>
                <w:sz w:val="16"/>
                <w:szCs w:val="16"/>
              </w:rPr>
              <w:t>SB.</w:t>
            </w:r>
          </w:p>
          <w:p w14:paraId="2789320E"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 xml:space="preserve">Companies to report the value, and further down-selection of the values and </w:t>
            </w:r>
            <w:r w:rsidRPr="00CD42E8">
              <w:rPr>
                <w:rFonts w:ascii="Arial" w:eastAsia="DengXian" w:hAnsi="Arial" w:cs="Arial"/>
                <w:color w:val="FF0000"/>
                <w:sz w:val="16"/>
                <w:szCs w:val="16"/>
                <w:lang w:eastAsia="zh-CN"/>
              </w:rPr>
              <w:t>2</w:t>
            </w:r>
            <w:r w:rsidRPr="00CD42E8">
              <w:rPr>
                <w:rFonts w:ascii="Arial" w:eastAsia="DengXian" w:hAnsi="Arial" w:cs="Arial"/>
                <w:sz w:val="16"/>
                <w:szCs w:val="16"/>
                <w:lang w:eastAsia="zh-CN"/>
              </w:rPr>
              <w:t>SB/</w:t>
            </w:r>
            <w:r w:rsidRPr="00CD42E8">
              <w:rPr>
                <w:rFonts w:ascii="Arial" w:eastAsia="DengXian" w:hAnsi="Arial" w:cs="Arial"/>
                <w:color w:val="FF0000"/>
                <w:sz w:val="16"/>
                <w:szCs w:val="16"/>
                <w:lang w:eastAsia="zh-CN"/>
              </w:rPr>
              <w:t>1</w:t>
            </w:r>
            <w:r w:rsidRPr="00CD42E8">
              <w:rPr>
                <w:rFonts w:ascii="Arial" w:eastAsia="DengXian" w:hAnsi="Arial" w:cs="Arial"/>
                <w:sz w:val="16"/>
                <w:szCs w:val="16"/>
                <w:lang w:eastAsia="zh-CN"/>
              </w:rPr>
              <w:t xml:space="preserve">SB is not </w:t>
            </w:r>
            <w:r w:rsidRPr="00CD42E8">
              <w:rPr>
                <w:rFonts w:ascii="Arial" w:eastAsia="DengXian" w:hAnsi="Arial" w:cs="Arial"/>
                <w:sz w:val="16"/>
                <w:szCs w:val="16"/>
                <w:lang w:eastAsia="zh-CN"/>
              </w:rPr>
              <w:lastRenderedPageBreak/>
              <w:t>precluded.</w:t>
            </w:r>
          </w:p>
        </w:tc>
      </w:tr>
      <w:tr w:rsidR="00CD42E8" w:rsidRPr="00CD42E8" w14:paraId="54327A4E"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5473A28"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lastRenderedPageBreak/>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88EE3A0"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BF5BD2"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Companies to report modulation, e.g., OOK, BPSK</w:t>
            </w:r>
          </w:p>
        </w:tc>
      </w:tr>
      <w:tr w:rsidR="00CD42E8" w:rsidRPr="00CD42E8" w14:paraId="2590DDE7"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F8AD548"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C2507EA"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AD9744"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Companies to report, e.g., Manchester encoding, no line coding</w:t>
            </w:r>
          </w:p>
        </w:tc>
      </w:tr>
      <w:tr w:rsidR="00CD42E8" w:rsidRPr="00CD42E8" w14:paraId="72C4D28A"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9DA45C"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7B73529"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A7F5AA2"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Companies to report, e.g., CC, No FEC</w:t>
            </w:r>
          </w:p>
        </w:tc>
      </w:tr>
      <w:tr w:rsidR="00CD42E8" w:rsidRPr="00CD42E8" w14:paraId="3D27D977"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CDE23C"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C6CD312"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EA00A7"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Companies to report, e.g., 11-bit</w:t>
            </w:r>
          </w:p>
        </w:tc>
      </w:tr>
      <w:tr w:rsidR="00CD42E8" w:rsidRPr="00CD42E8" w14:paraId="2B67D226"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CCE790E"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806EB38"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C7ABB15"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Companies to report, e.g., coherent receiver / non-coherent receiver</w:t>
            </w:r>
          </w:p>
        </w:tc>
      </w:tr>
      <w:tr w:rsidR="00CD42E8" w:rsidRPr="00CD42E8" w14:paraId="62A2452F"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F5B427" w14:textId="77777777" w:rsidR="00CD42E8" w:rsidRPr="00CD42E8" w:rsidRDefault="00CD42E8" w:rsidP="00CD42E8">
            <w:pPr>
              <w:widowControl w:val="0"/>
              <w:jc w:val="center"/>
              <w:rPr>
                <w:rFonts w:ascii="Arial" w:eastAsia="SimSun" w:hAnsi="Arial" w:cs="Arial"/>
                <w:b/>
                <w:bCs/>
                <w:color w:val="FF0000"/>
                <w:sz w:val="16"/>
                <w:szCs w:val="16"/>
                <w:lang w:eastAsia="zh-CN"/>
              </w:rPr>
            </w:pPr>
            <w:r w:rsidRPr="00CD42E8">
              <w:rPr>
                <w:rFonts w:ascii="Arial" w:eastAsia="SimSun" w:hAnsi="Arial" w:cs="Arial"/>
                <w:b/>
                <w:bCs/>
                <w:color w:val="FF0000"/>
                <w:sz w:val="16"/>
                <w:szCs w:val="16"/>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50D066D" w14:textId="77777777" w:rsidR="00CD42E8" w:rsidRPr="00CD42E8" w:rsidRDefault="00CD42E8" w:rsidP="00CD42E8">
            <w:pPr>
              <w:widowControl w:val="0"/>
              <w:rPr>
                <w:rFonts w:ascii="Arial" w:eastAsia="DengXian" w:hAnsi="Arial" w:cs="Arial"/>
                <w:color w:val="FF0000"/>
                <w:sz w:val="16"/>
                <w:szCs w:val="16"/>
                <w:lang w:eastAsia="zh-CN"/>
              </w:rPr>
            </w:pPr>
            <w:r w:rsidRPr="00CD42E8">
              <w:rPr>
                <w:rFonts w:ascii="Arial" w:eastAsia="DengXian" w:hAnsi="Arial" w:cs="Arial"/>
                <w:color w:val="FF0000"/>
                <w:sz w:val="16"/>
                <w:szCs w:val="16"/>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BC374D" w14:textId="77777777" w:rsidR="00CD42E8" w:rsidRPr="00CD42E8" w:rsidRDefault="00CD42E8" w:rsidP="00CD42E8">
            <w:pPr>
              <w:widowControl w:val="0"/>
              <w:rPr>
                <w:rFonts w:ascii="Arial" w:eastAsia="DengXian" w:hAnsi="Arial" w:cs="Arial"/>
                <w:color w:val="FF0000"/>
                <w:sz w:val="16"/>
                <w:szCs w:val="16"/>
                <w:lang w:eastAsia="zh-CN"/>
              </w:rPr>
            </w:pPr>
            <w:r w:rsidRPr="00CD42E8">
              <w:rPr>
                <w:rFonts w:ascii="Arial" w:eastAsia="DengXian" w:hAnsi="Arial" w:cs="Arial"/>
                <w:color w:val="FF0000"/>
                <w:sz w:val="16"/>
                <w:szCs w:val="16"/>
                <w:lang w:eastAsia="zh-CN"/>
              </w:rPr>
              <w:t>Companies to report based on update of Rel-19 if any</w:t>
            </w:r>
          </w:p>
        </w:tc>
      </w:tr>
      <w:tr w:rsidR="00CD42E8" w:rsidRPr="00CD42E8" w14:paraId="1AE87052"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6450F78" w14:textId="77777777" w:rsidR="00CD42E8" w:rsidRPr="00CD42E8" w:rsidRDefault="00CD42E8" w:rsidP="00CD42E8">
            <w:pPr>
              <w:widowControl w:val="0"/>
              <w:jc w:val="center"/>
              <w:rPr>
                <w:rFonts w:ascii="Arial" w:eastAsia="SimSun" w:hAnsi="Arial" w:cs="Arial"/>
                <w:b/>
                <w:bCs/>
                <w:sz w:val="16"/>
                <w:szCs w:val="16"/>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226F1795" w14:textId="77777777" w:rsidR="00CD42E8" w:rsidRPr="00CD42E8" w:rsidRDefault="00CD42E8" w:rsidP="00CD42E8">
            <w:pPr>
              <w:widowControl w:val="0"/>
              <w:jc w:val="center"/>
              <w:rPr>
                <w:rFonts w:ascii="Arial" w:eastAsia="DengXian" w:hAnsi="Arial" w:cs="Arial"/>
                <w:b/>
                <w:bCs/>
                <w:sz w:val="16"/>
                <w:szCs w:val="16"/>
                <w:lang w:eastAsia="zh-CN"/>
              </w:rPr>
            </w:pPr>
            <w:r w:rsidRPr="00CD42E8">
              <w:rPr>
                <w:rFonts w:ascii="Arial" w:eastAsia="DengXian" w:hAnsi="Arial" w:cs="Arial"/>
                <w:b/>
                <w:bCs/>
                <w:sz w:val="16"/>
                <w:szCs w:val="16"/>
                <w:lang w:eastAsia="zh-CN"/>
              </w:rPr>
              <w:t>Other assumptions</w:t>
            </w:r>
          </w:p>
        </w:tc>
      </w:tr>
      <w:tr w:rsidR="00CD42E8" w:rsidRPr="00CD42E8" w14:paraId="7D9320D7"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229AE50"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111990"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F0E95BC" w14:textId="77777777" w:rsidR="00CD42E8" w:rsidRPr="00CD42E8" w:rsidRDefault="00CD42E8" w:rsidP="00CD42E8">
            <w:pPr>
              <w:widowControl w:val="0"/>
              <w:rPr>
                <w:rFonts w:ascii="Arial" w:eastAsia="DengXian" w:hAnsi="Arial" w:cs="Arial"/>
                <w:sz w:val="16"/>
                <w:szCs w:val="16"/>
                <w:lang w:eastAsia="zh-CN"/>
              </w:rPr>
            </w:pPr>
            <w:r w:rsidRPr="00CD42E8">
              <w:rPr>
                <w:rFonts w:ascii="Arial" w:eastAsia="DengXian" w:hAnsi="Arial" w:cs="Arial"/>
                <w:sz w:val="16"/>
                <w:szCs w:val="16"/>
                <w:lang w:eastAsia="zh-CN"/>
              </w:rPr>
              <w:t>To be reported by company</w:t>
            </w:r>
          </w:p>
        </w:tc>
      </w:tr>
      <w:tr w:rsidR="00CD42E8" w:rsidRPr="00CD42E8" w14:paraId="1174C5FF" w14:textId="77777777" w:rsidTr="005561EF">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5FC641" w14:textId="77777777" w:rsidR="00CD42E8" w:rsidRPr="00CD42E8" w:rsidRDefault="00CD42E8" w:rsidP="00CD42E8">
            <w:pPr>
              <w:widowControl w:val="0"/>
              <w:jc w:val="center"/>
              <w:rPr>
                <w:rFonts w:ascii="Arial" w:eastAsia="SimSun" w:hAnsi="Arial" w:cs="Arial"/>
                <w:b/>
                <w:bCs/>
                <w:sz w:val="16"/>
                <w:szCs w:val="16"/>
                <w:lang w:eastAsia="zh-CN"/>
              </w:rPr>
            </w:pPr>
            <w:r w:rsidRPr="00CD42E8">
              <w:rPr>
                <w:rFonts w:ascii="Arial" w:eastAsia="SimSun" w:hAnsi="Arial" w:cs="Arial"/>
                <w:b/>
                <w:bCs/>
                <w:sz w:val="16"/>
                <w:szCs w:val="16"/>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45455FB0" w14:textId="77777777" w:rsidR="00CD42E8" w:rsidRPr="00CD42E8" w:rsidRDefault="00CD42E8" w:rsidP="00CD42E8">
            <w:pPr>
              <w:widowControl w:val="0"/>
              <w:rPr>
                <w:rFonts w:ascii="Arial" w:eastAsia="DengXian" w:hAnsi="Arial" w:cs="Arial"/>
                <w:sz w:val="16"/>
                <w:szCs w:val="16"/>
              </w:rPr>
            </w:pPr>
            <w:r w:rsidRPr="00CD42E8">
              <w:rPr>
                <w:rFonts w:ascii="Arial" w:eastAsia="DengXian" w:hAnsi="Arial" w:cs="Arial"/>
                <w:sz w:val="16"/>
                <w:szCs w:val="16"/>
                <w:lang w:eastAsia="zh-CN"/>
              </w:rPr>
              <w:t>Note: Companies to report required SINR/SNR/CINR/CNR according to BLER target.</w:t>
            </w:r>
          </w:p>
        </w:tc>
      </w:tr>
    </w:tbl>
    <w:p w14:paraId="712990AB" w14:textId="77777777" w:rsidR="00CD42E8" w:rsidRPr="00012FD5" w:rsidRDefault="00CD42E8" w:rsidP="00012FD5">
      <w:pPr>
        <w:rPr>
          <w:rFonts w:ascii="Times New Roman" w:hAnsi="Times New Roman"/>
          <w:szCs w:val="20"/>
          <w:lang w:eastAsia="zh-CN"/>
        </w:rPr>
      </w:pPr>
    </w:p>
    <w:p w14:paraId="629FEC6D" w14:textId="77777777" w:rsidR="00CD42E8" w:rsidRPr="00012FD5" w:rsidRDefault="00CD42E8" w:rsidP="00012FD5">
      <w:pPr>
        <w:rPr>
          <w:rFonts w:ascii="Times New Roman" w:eastAsiaTheme="minorEastAsia" w:hAnsi="Times New Roman"/>
          <w:iCs/>
          <w:szCs w:val="20"/>
          <w:lang w:eastAsia="zh-CN"/>
        </w:rPr>
      </w:pPr>
      <w:r w:rsidRPr="00012FD5">
        <w:rPr>
          <w:rFonts w:ascii="Times New Roman" w:eastAsiaTheme="minorEastAsia" w:hAnsi="Times New Roman"/>
          <w:iCs/>
          <w:szCs w:val="20"/>
          <w:highlight w:val="green"/>
          <w:lang w:eastAsia="zh-CN"/>
        </w:rPr>
        <w:t>Agreement</w:t>
      </w:r>
    </w:p>
    <w:p w14:paraId="2C3DF8A0" w14:textId="77777777" w:rsidR="00CD42E8" w:rsidRPr="00012FD5" w:rsidRDefault="00CD42E8" w:rsidP="00012FD5">
      <w:pPr>
        <w:rPr>
          <w:rFonts w:ascii="Times New Roman" w:eastAsiaTheme="minorEastAsia" w:hAnsi="Times New Roman"/>
          <w:iCs/>
          <w:szCs w:val="20"/>
          <w:lang w:eastAsia="zh-CN"/>
        </w:rPr>
      </w:pPr>
      <w:r w:rsidRPr="00012FD5">
        <w:rPr>
          <w:rFonts w:ascii="Times New Roman" w:eastAsiaTheme="minorEastAsia" w:hAnsi="Times New Roman"/>
          <w:iCs/>
          <w:szCs w:val="20"/>
          <w:lang w:eastAsia="zh-CN"/>
        </w:rPr>
        <w:t xml:space="preserve">For Rel-20 study, RAN1 assumes companies to report energy harvesting/storage assumptions to obtain the reported data rates for the following aspects: </w:t>
      </w:r>
    </w:p>
    <w:p w14:paraId="6077E299" w14:textId="77777777" w:rsidR="00CD42E8" w:rsidRPr="00012FD5" w:rsidRDefault="00CD42E8" w:rsidP="00012FD5">
      <w:pPr>
        <w:pStyle w:val="ListParagraph"/>
        <w:numPr>
          <w:ilvl w:val="0"/>
          <w:numId w:val="159"/>
        </w:numPr>
        <w:rPr>
          <w:rFonts w:eastAsiaTheme="minorEastAsia"/>
          <w:iCs/>
          <w:lang w:eastAsia="zh-CN"/>
        </w:rPr>
      </w:pPr>
      <w:r w:rsidRPr="00012FD5">
        <w:rPr>
          <w:rFonts w:eastAsiaTheme="minorEastAsia"/>
          <w:iCs/>
          <w:lang w:eastAsia="zh-CN"/>
        </w:rPr>
        <w:t>Energy source</w:t>
      </w:r>
    </w:p>
    <w:p w14:paraId="723CE491" w14:textId="77777777" w:rsidR="00CD42E8" w:rsidRPr="00012FD5" w:rsidRDefault="00CD42E8" w:rsidP="00012FD5">
      <w:pPr>
        <w:pStyle w:val="ListParagraph"/>
        <w:numPr>
          <w:ilvl w:val="0"/>
          <w:numId w:val="159"/>
        </w:numPr>
        <w:rPr>
          <w:rFonts w:eastAsiaTheme="minorEastAsia"/>
          <w:iCs/>
          <w:lang w:eastAsia="zh-CN"/>
        </w:rPr>
      </w:pPr>
      <w:r w:rsidRPr="00012FD5">
        <w:rPr>
          <w:rFonts w:eastAsiaTheme="minorEastAsia"/>
          <w:iCs/>
          <w:lang w:eastAsia="zh-CN"/>
        </w:rPr>
        <w:t>Energy storage capacity</w:t>
      </w:r>
    </w:p>
    <w:p w14:paraId="77338924" w14:textId="77777777" w:rsidR="00CD42E8" w:rsidRDefault="00CD42E8" w:rsidP="004178D3">
      <w:pPr>
        <w:rPr>
          <w:rFonts w:eastAsia="DengXian"/>
          <w:lang w:eastAsia="zh-CN"/>
        </w:rPr>
      </w:pPr>
    </w:p>
    <w:p w14:paraId="0246AD30" w14:textId="0F3B68A5" w:rsidR="00CD42E8" w:rsidRPr="009659E3" w:rsidRDefault="00CD42E8" w:rsidP="004178D3">
      <w:pPr>
        <w:rPr>
          <w:rFonts w:eastAsia="DengXian"/>
          <w:lang w:eastAsia="zh-CN"/>
        </w:rPr>
      </w:pPr>
      <w:r>
        <w:rPr>
          <w:rFonts w:eastAsia="DengXian"/>
          <w:lang w:eastAsia="zh-CN"/>
        </w:rPr>
        <w:t xml:space="preserve">Final summary in </w:t>
      </w:r>
      <w:hyperlink r:id="rId1189" w:history="1">
        <w:r w:rsidR="00D73405">
          <w:rPr>
            <w:rStyle w:val="Hyperlink"/>
            <w:rFonts w:eastAsia="DengXian"/>
            <w:lang w:eastAsia="zh-CN"/>
          </w:rPr>
          <w:t>R1-2506615</w:t>
        </w:r>
      </w:hyperlink>
      <w:r>
        <w:rPr>
          <w:rFonts w:eastAsia="DengXian"/>
          <w:lang w:eastAsia="zh-CN"/>
        </w:rPr>
        <w:t>.</w:t>
      </w:r>
    </w:p>
    <w:p w14:paraId="687744CF" w14:textId="77777777" w:rsidR="003B0294" w:rsidRPr="003B0294" w:rsidRDefault="003B0294" w:rsidP="0099145F">
      <w:pPr>
        <w:pStyle w:val="Heading3"/>
        <w:rPr>
          <w:lang w:val="en-US"/>
        </w:rPr>
      </w:pPr>
      <w:bookmarkStart w:id="745" w:name="_Toc210074531"/>
      <w:r w:rsidRPr="003B0294">
        <w:rPr>
          <w:rFonts w:hint="eastAsia"/>
          <w:lang w:val="en-US"/>
        </w:rPr>
        <w:t>Study of air interface for Device 2b/C</w:t>
      </w:r>
      <w:bookmarkEnd w:id="745"/>
    </w:p>
    <w:p w14:paraId="4297A16D" w14:textId="77777777" w:rsidR="003B0294" w:rsidRPr="003B0294" w:rsidRDefault="003B0294" w:rsidP="003B0294">
      <w:pPr>
        <w:rPr>
          <w:rFonts w:eastAsia="DengXian"/>
          <w:i/>
          <w:iCs/>
          <w:lang w:eastAsia="zh-CN"/>
        </w:rPr>
      </w:pPr>
      <w:r w:rsidRPr="003B0294">
        <w:rPr>
          <w:rFonts w:hint="eastAsia"/>
          <w:i/>
          <w:iCs/>
        </w:rPr>
        <w:t xml:space="preserve">Please refer to the first paragraph of objective 1 for the given conditions. </w:t>
      </w:r>
      <w:r w:rsidRPr="003B0294">
        <w:rPr>
          <w:i/>
          <w:iCs/>
        </w:rPr>
        <w:t>I</w:t>
      </w:r>
      <w:r w:rsidRPr="003B0294">
        <w:rPr>
          <w:rFonts w:hint="eastAsia"/>
          <w:i/>
          <w:iCs/>
        </w:rPr>
        <w:t xml:space="preserve">ncluding </w:t>
      </w:r>
      <w:r w:rsidRPr="003B0294">
        <w:rPr>
          <w:i/>
          <w:iCs/>
        </w:rPr>
        <w:t>study</w:t>
      </w:r>
      <w:r w:rsidRPr="003B0294">
        <w:rPr>
          <w:rFonts w:hint="eastAsia"/>
          <w:i/>
          <w:iCs/>
        </w:rPr>
        <w:t xml:space="preserve"> n</w:t>
      </w:r>
      <w:r w:rsidRPr="003B0294">
        <w:rPr>
          <w:i/>
          <w:iCs/>
        </w:rPr>
        <w:t>ecessary and feasible changes to the Rel-19 air interface</w:t>
      </w:r>
      <w:r w:rsidRPr="003B0294">
        <w:rPr>
          <w:rFonts w:hint="eastAsia"/>
          <w:i/>
          <w:iCs/>
        </w:rPr>
        <w:t xml:space="preserve"> for Device 2b/C.</w:t>
      </w:r>
    </w:p>
    <w:p w14:paraId="4E189F79" w14:textId="77777777" w:rsidR="003B0294" w:rsidRDefault="003B0294" w:rsidP="0099145F">
      <w:pPr>
        <w:rPr>
          <w:lang w:eastAsia="zh-CN"/>
        </w:rPr>
      </w:pPr>
    </w:p>
    <w:p w14:paraId="718E8700" w14:textId="209FC9E4" w:rsidR="0099145F" w:rsidRPr="0099145F" w:rsidRDefault="00D73405" w:rsidP="0099145F">
      <w:pPr>
        <w:rPr>
          <w:b/>
          <w:bCs/>
        </w:rPr>
      </w:pPr>
      <w:hyperlink r:id="rId1190" w:history="1">
        <w:r>
          <w:rPr>
            <w:rStyle w:val="Hyperlink"/>
            <w:rFonts w:ascii="Times New Roman" w:eastAsia="Times New Roman" w:hAnsi="Times New Roman"/>
            <w:b/>
            <w:bCs/>
          </w:rPr>
          <w:t>R1-2505411</w:t>
        </w:r>
      </w:hyperlink>
      <w:r w:rsidR="0099145F" w:rsidRPr="0099145F">
        <w:rPr>
          <w:rFonts w:ascii="Times New Roman" w:eastAsia="Times New Roman" w:hAnsi="Times New Roman"/>
          <w:b/>
          <w:bCs/>
        </w:rPr>
        <w:tab/>
        <w:t>Discussion on air interface for Device 2b/C for R20 AIoT</w:t>
      </w:r>
      <w:r w:rsidR="0099145F" w:rsidRPr="0099145F">
        <w:rPr>
          <w:rFonts w:ascii="Times New Roman" w:eastAsia="Times New Roman" w:hAnsi="Times New Roman"/>
          <w:b/>
          <w:bCs/>
        </w:rPr>
        <w:tab/>
        <w:t>vivo</w:t>
      </w:r>
    </w:p>
    <w:p w14:paraId="68F82DA0" w14:textId="77777777" w:rsidR="0099145F" w:rsidRDefault="0099145F" w:rsidP="0099145F">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6EC408B2" w14:textId="77777777" w:rsidR="0099145F" w:rsidRDefault="0099145F" w:rsidP="0099145F">
      <w:pPr>
        <w:rPr>
          <w:lang w:eastAsia="zh-CN"/>
        </w:rPr>
      </w:pPr>
    </w:p>
    <w:p w14:paraId="4CD64C0D" w14:textId="7B955E81" w:rsidR="0099145F" w:rsidRPr="0099145F" w:rsidRDefault="00D73405" w:rsidP="0099145F">
      <w:pPr>
        <w:rPr>
          <w:b/>
          <w:bCs/>
        </w:rPr>
      </w:pPr>
      <w:hyperlink r:id="rId1191" w:history="1">
        <w:r>
          <w:rPr>
            <w:rStyle w:val="Hyperlink"/>
            <w:rFonts w:ascii="Times New Roman" w:eastAsia="Times New Roman" w:hAnsi="Times New Roman"/>
            <w:b/>
            <w:bCs/>
          </w:rPr>
          <w:t>R1-2506300</w:t>
        </w:r>
      </w:hyperlink>
      <w:r w:rsidR="0099145F" w:rsidRPr="0099145F">
        <w:rPr>
          <w:rFonts w:ascii="Times New Roman" w:eastAsia="Times New Roman" w:hAnsi="Times New Roman"/>
          <w:b/>
          <w:bCs/>
        </w:rPr>
        <w:tab/>
        <w:t>Study on air interface for Ambient IoT device 2b/C</w:t>
      </w:r>
      <w:r w:rsidR="0099145F" w:rsidRPr="0099145F">
        <w:rPr>
          <w:rFonts w:ascii="Times New Roman" w:eastAsia="Times New Roman" w:hAnsi="Times New Roman"/>
          <w:b/>
          <w:bCs/>
        </w:rPr>
        <w:tab/>
        <w:t>NTT DOCOMO, INC.</w:t>
      </w:r>
    </w:p>
    <w:p w14:paraId="13FB41CC" w14:textId="77777777" w:rsidR="0099145F" w:rsidRDefault="0099145F" w:rsidP="0099145F">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2E67528A" w14:textId="77777777" w:rsidR="0099145F" w:rsidRDefault="0099145F" w:rsidP="0099145F">
      <w:pPr>
        <w:rPr>
          <w:lang w:eastAsia="zh-CN"/>
        </w:rPr>
      </w:pPr>
    </w:p>
    <w:p w14:paraId="37EA3FBC" w14:textId="1B0F7715" w:rsidR="0099145F" w:rsidRPr="0099145F" w:rsidRDefault="00D73405" w:rsidP="0099145F">
      <w:pPr>
        <w:rPr>
          <w:b/>
          <w:bCs/>
        </w:rPr>
      </w:pPr>
      <w:hyperlink r:id="rId1192" w:history="1">
        <w:r>
          <w:rPr>
            <w:rStyle w:val="Hyperlink"/>
            <w:rFonts w:ascii="Times New Roman" w:eastAsia="Times New Roman" w:hAnsi="Times New Roman"/>
            <w:b/>
            <w:bCs/>
          </w:rPr>
          <w:t>R1-2506213</w:t>
        </w:r>
      </w:hyperlink>
      <w:r w:rsidR="0099145F" w:rsidRPr="0099145F">
        <w:rPr>
          <w:rFonts w:ascii="Times New Roman" w:eastAsia="Times New Roman" w:hAnsi="Times New Roman"/>
          <w:b/>
          <w:bCs/>
        </w:rPr>
        <w:tab/>
        <w:t>Study of air interface for Device 2b/C</w:t>
      </w:r>
      <w:r w:rsidR="0099145F" w:rsidRPr="0099145F">
        <w:rPr>
          <w:rFonts w:ascii="Times New Roman" w:eastAsia="Times New Roman" w:hAnsi="Times New Roman"/>
          <w:b/>
          <w:bCs/>
        </w:rPr>
        <w:tab/>
        <w:t>Qualcomm Incorporated</w:t>
      </w:r>
    </w:p>
    <w:p w14:paraId="2917ED74" w14:textId="77777777" w:rsidR="0099145F" w:rsidRDefault="0099145F" w:rsidP="0099145F">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7E7A610E" w14:textId="77777777" w:rsidR="0099145F" w:rsidRPr="003B0294" w:rsidRDefault="0099145F" w:rsidP="0099145F">
      <w:pPr>
        <w:rPr>
          <w:lang w:eastAsia="zh-CN"/>
        </w:rPr>
      </w:pPr>
    </w:p>
    <w:p w14:paraId="21AACCBC" w14:textId="07B2C1ED" w:rsidR="003B0294" w:rsidRPr="003B0294" w:rsidRDefault="00D73405" w:rsidP="003B0294">
      <w:hyperlink r:id="rId1193" w:history="1">
        <w:r>
          <w:rPr>
            <w:rStyle w:val="Hyperlink"/>
            <w:rFonts w:ascii="Times New Roman" w:eastAsia="Times New Roman" w:hAnsi="Times New Roman"/>
          </w:rPr>
          <w:t>R1-2505155</w:t>
        </w:r>
      </w:hyperlink>
      <w:r w:rsidR="003B0294" w:rsidRPr="003B0294">
        <w:rPr>
          <w:rFonts w:ascii="Times New Roman" w:eastAsia="Times New Roman" w:hAnsi="Times New Roman"/>
        </w:rPr>
        <w:tab/>
        <w:t>Discussion on Air Interface Enhancements for R20 A-IoT</w:t>
      </w:r>
      <w:r w:rsidR="003B0294" w:rsidRPr="003B0294">
        <w:rPr>
          <w:rFonts w:ascii="Times New Roman" w:eastAsia="Times New Roman" w:hAnsi="Times New Roman"/>
        </w:rPr>
        <w:tab/>
        <w:t>FUTUREWEI</w:t>
      </w:r>
    </w:p>
    <w:p w14:paraId="307D11BA" w14:textId="33D782A9" w:rsidR="003B0294" w:rsidRPr="003B0294" w:rsidRDefault="00D73405" w:rsidP="003B0294">
      <w:hyperlink r:id="rId1194" w:history="1">
        <w:r>
          <w:rPr>
            <w:rStyle w:val="Hyperlink"/>
            <w:rFonts w:ascii="Times New Roman" w:eastAsia="Times New Roman" w:hAnsi="Times New Roman"/>
          </w:rPr>
          <w:t>R1-2505167</w:t>
        </w:r>
      </w:hyperlink>
      <w:r w:rsidR="003B0294" w:rsidRPr="003B0294">
        <w:rPr>
          <w:rFonts w:ascii="Times New Roman" w:eastAsia="Times New Roman" w:hAnsi="Times New Roman"/>
        </w:rPr>
        <w:tab/>
        <w:t>Discussion on study of air interface for Device 2b/C</w:t>
      </w:r>
      <w:r w:rsidR="003B0294" w:rsidRPr="003B0294">
        <w:rPr>
          <w:rFonts w:ascii="Times New Roman" w:eastAsia="Times New Roman" w:hAnsi="Times New Roman"/>
        </w:rPr>
        <w:tab/>
        <w:t>Spreadtrum, UNISOC</w:t>
      </w:r>
    </w:p>
    <w:p w14:paraId="491DE6B5" w14:textId="5DF5DBD7" w:rsidR="003B0294" w:rsidRPr="003B0294" w:rsidRDefault="00D73405" w:rsidP="003B0294">
      <w:hyperlink r:id="rId1195" w:history="1">
        <w:r>
          <w:rPr>
            <w:rStyle w:val="Hyperlink"/>
            <w:rFonts w:ascii="Times New Roman" w:eastAsia="Times New Roman" w:hAnsi="Times New Roman"/>
          </w:rPr>
          <w:t>R1-2505213</w:t>
        </w:r>
      </w:hyperlink>
      <w:r w:rsidR="003B0294" w:rsidRPr="003B0294">
        <w:rPr>
          <w:rFonts w:ascii="Times New Roman" w:eastAsia="Times New Roman" w:hAnsi="Times New Roman"/>
        </w:rPr>
        <w:tab/>
        <w:t>Study of air interface for A-IoT device 2b/C</w:t>
      </w:r>
      <w:r w:rsidR="003B0294" w:rsidRPr="003B0294">
        <w:rPr>
          <w:rFonts w:ascii="Times New Roman" w:eastAsia="Times New Roman" w:hAnsi="Times New Roman"/>
        </w:rPr>
        <w:tab/>
        <w:t>Huawei, HiSilicon</w:t>
      </w:r>
    </w:p>
    <w:p w14:paraId="1B289B4D" w14:textId="1A6A20AB" w:rsidR="003B0294" w:rsidRPr="003B0294" w:rsidRDefault="00D73405" w:rsidP="003B0294">
      <w:hyperlink r:id="rId1196" w:history="1">
        <w:r>
          <w:rPr>
            <w:rStyle w:val="Hyperlink"/>
            <w:rFonts w:ascii="Times New Roman" w:eastAsia="Times New Roman" w:hAnsi="Times New Roman"/>
          </w:rPr>
          <w:t>R1-2505247</w:t>
        </w:r>
      </w:hyperlink>
      <w:r w:rsidR="003B0294" w:rsidRPr="003B0294">
        <w:rPr>
          <w:rFonts w:ascii="Times New Roman" w:eastAsia="Times New Roman" w:hAnsi="Times New Roman"/>
        </w:rPr>
        <w:tab/>
        <w:t>Study of air interface for Device 2b/C</w:t>
      </w:r>
      <w:r w:rsidR="003B0294" w:rsidRPr="003B0294">
        <w:rPr>
          <w:rFonts w:ascii="Times New Roman" w:eastAsia="Times New Roman" w:hAnsi="Times New Roman"/>
        </w:rPr>
        <w:tab/>
        <w:t>Ericsson</w:t>
      </w:r>
    </w:p>
    <w:p w14:paraId="7FDAA1E0" w14:textId="2E6DD1FD" w:rsidR="003B0294" w:rsidRPr="003B0294" w:rsidRDefault="00D73405" w:rsidP="003B0294">
      <w:hyperlink r:id="rId1197" w:history="1">
        <w:r>
          <w:rPr>
            <w:rStyle w:val="Hyperlink"/>
            <w:rFonts w:ascii="Times New Roman" w:eastAsia="Times New Roman" w:hAnsi="Times New Roman"/>
          </w:rPr>
          <w:t>R1-2505305</w:t>
        </w:r>
      </w:hyperlink>
      <w:r w:rsidR="003B0294" w:rsidRPr="003B0294">
        <w:rPr>
          <w:rFonts w:ascii="Times New Roman" w:eastAsia="Times New Roman" w:hAnsi="Times New Roman"/>
        </w:rPr>
        <w:tab/>
        <w:t>Study of A-IoT enhancement for device 2b/C</w:t>
      </w:r>
      <w:r w:rsidR="003B0294" w:rsidRPr="003B0294">
        <w:rPr>
          <w:rFonts w:ascii="Times New Roman" w:eastAsia="Times New Roman" w:hAnsi="Times New Roman"/>
        </w:rPr>
        <w:tab/>
        <w:t>CATT</w:t>
      </w:r>
    </w:p>
    <w:p w14:paraId="4D9506E5" w14:textId="2DB05A69" w:rsidR="003B0294" w:rsidRPr="003B0294" w:rsidRDefault="00D73405" w:rsidP="003B0294">
      <w:hyperlink r:id="rId1198" w:history="1">
        <w:r>
          <w:rPr>
            <w:rStyle w:val="Hyperlink"/>
            <w:rFonts w:ascii="Times New Roman" w:eastAsia="Times New Roman" w:hAnsi="Times New Roman"/>
          </w:rPr>
          <w:t>R1-2505424</w:t>
        </w:r>
      </w:hyperlink>
      <w:r w:rsidR="003B0294" w:rsidRPr="003B0294">
        <w:rPr>
          <w:rFonts w:ascii="Times New Roman" w:eastAsia="Times New Roman" w:hAnsi="Times New Roman"/>
        </w:rPr>
        <w:tab/>
        <w:t>Initial views on air interface for Device 2b/C for Rel-20 AIoT</w:t>
      </w:r>
      <w:r w:rsidR="003B0294" w:rsidRPr="003B0294">
        <w:rPr>
          <w:rFonts w:ascii="Times New Roman" w:eastAsia="Times New Roman" w:hAnsi="Times New Roman"/>
        </w:rPr>
        <w:tab/>
        <w:t>Nokia</w:t>
      </w:r>
    </w:p>
    <w:p w14:paraId="69366BD6" w14:textId="426C2615" w:rsidR="003B0294" w:rsidRPr="003B0294" w:rsidRDefault="00D73405" w:rsidP="003B0294">
      <w:hyperlink r:id="rId1199" w:history="1">
        <w:r>
          <w:rPr>
            <w:rStyle w:val="Hyperlink"/>
            <w:rFonts w:ascii="Times New Roman" w:eastAsia="Times New Roman" w:hAnsi="Times New Roman"/>
          </w:rPr>
          <w:t>R1-2505458</w:t>
        </w:r>
      </w:hyperlink>
      <w:r w:rsidR="003B0294" w:rsidRPr="003B0294">
        <w:rPr>
          <w:rFonts w:ascii="Times New Roman" w:eastAsia="Times New Roman" w:hAnsi="Times New Roman"/>
        </w:rPr>
        <w:tab/>
        <w:t>Discussion on the air interface for Device 2b/C</w:t>
      </w:r>
      <w:r w:rsidR="003B0294" w:rsidRPr="003B0294">
        <w:rPr>
          <w:rFonts w:ascii="Times New Roman" w:eastAsia="Times New Roman" w:hAnsi="Times New Roman"/>
        </w:rPr>
        <w:tab/>
        <w:t>Xiaomi</w:t>
      </w:r>
    </w:p>
    <w:p w14:paraId="67D3E494" w14:textId="37AFB4E3" w:rsidR="003B0294" w:rsidRPr="003B0294" w:rsidRDefault="00D73405" w:rsidP="003B0294">
      <w:hyperlink r:id="rId1200" w:history="1">
        <w:r>
          <w:rPr>
            <w:rStyle w:val="Hyperlink"/>
            <w:rFonts w:ascii="Times New Roman" w:eastAsia="Times New Roman" w:hAnsi="Times New Roman"/>
          </w:rPr>
          <w:t>R1-2505514</w:t>
        </w:r>
      </w:hyperlink>
      <w:r w:rsidR="003B0294" w:rsidRPr="003B0294">
        <w:rPr>
          <w:rFonts w:ascii="Times New Roman" w:eastAsia="Times New Roman" w:hAnsi="Times New Roman"/>
        </w:rPr>
        <w:tab/>
        <w:t>Discussion on air interface for Device 2b/C for Ambient IoT</w:t>
      </w:r>
      <w:r w:rsidR="003B0294" w:rsidRPr="003B0294">
        <w:rPr>
          <w:rFonts w:ascii="Times New Roman" w:eastAsia="Times New Roman" w:hAnsi="Times New Roman"/>
        </w:rPr>
        <w:tab/>
        <w:t>China Telecom</w:t>
      </w:r>
    </w:p>
    <w:p w14:paraId="46F4FAED" w14:textId="185CB3D7" w:rsidR="003B0294" w:rsidRPr="003B0294" w:rsidRDefault="00D73405" w:rsidP="003B0294">
      <w:hyperlink r:id="rId1201" w:history="1">
        <w:r>
          <w:rPr>
            <w:rStyle w:val="Hyperlink"/>
            <w:rFonts w:ascii="Times New Roman" w:eastAsia="Times New Roman" w:hAnsi="Times New Roman"/>
          </w:rPr>
          <w:t>R1-2505579</w:t>
        </w:r>
      </w:hyperlink>
      <w:r w:rsidR="003B0294" w:rsidRPr="003B0294">
        <w:rPr>
          <w:rFonts w:ascii="Times New Roman" w:eastAsia="Times New Roman" w:hAnsi="Times New Roman"/>
        </w:rPr>
        <w:tab/>
        <w:t>Study on air interface design for active devices</w:t>
      </w:r>
      <w:r w:rsidR="003B0294" w:rsidRPr="003B0294">
        <w:rPr>
          <w:rFonts w:ascii="Times New Roman" w:eastAsia="Times New Roman" w:hAnsi="Times New Roman"/>
        </w:rPr>
        <w:tab/>
        <w:t>Samsung</w:t>
      </w:r>
    </w:p>
    <w:p w14:paraId="3F4B24EC" w14:textId="408225A5" w:rsidR="003B0294" w:rsidRPr="003B0294" w:rsidRDefault="00D73405" w:rsidP="003B0294">
      <w:hyperlink r:id="rId1202" w:history="1">
        <w:r>
          <w:rPr>
            <w:rStyle w:val="Hyperlink"/>
            <w:rFonts w:ascii="Times New Roman" w:eastAsia="Times New Roman" w:hAnsi="Times New Roman"/>
          </w:rPr>
          <w:t>R1-2505604</w:t>
        </w:r>
      </w:hyperlink>
      <w:r w:rsidR="003B0294" w:rsidRPr="003B0294">
        <w:rPr>
          <w:rFonts w:ascii="Times New Roman" w:eastAsia="Times New Roman" w:hAnsi="Times New Roman"/>
        </w:rPr>
        <w:tab/>
        <w:t>Discussion on air interface of active Ambient IoT device</w:t>
      </w:r>
      <w:r w:rsidR="003B0294" w:rsidRPr="003B0294">
        <w:rPr>
          <w:rFonts w:ascii="Times New Roman" w:eastAsia="Times New Roman" w:hAnsi="Times New Roman"/>
        </w:rPr>
        <w:tab/>
        <w:t>ZTE Corporation, Sanechips</w:t>
      </w:r>
    </w:p>
    <w:p w14:paraId="40D44EDF" w14:textId="3FAAB451" w:rsidR="003B0294" w:rsidRPr="003B0294" w:rsidRDefault="00D73405" w:rsidP="003B0294">
      <w:hyperlink r:id="rId1203" w:history="1">
        <w:r>
          <w:rPr>
            <w:rStyle w:val="Hyperlink"/>
            <w:rFonts w:ascii="Times New Roman" w:eastAsia="Times New Roman" w:hAnsi="Times New Roman"/>
          </w:rPr>
          <w:t>R1-2505616</w:t>
        </w:r>
      </w:hyperlink>
      <w:r w:rsidR="003B0294" w:rsidRPr="003B0294">
        <w:rPr>
          <w:rFonts w:ascii="Times New Roman" w:eastAsia="Times New Roman" w:hAnsi="Times New Roman"/>
        </w:rPr>
        <w:tab/>
        <w:t>Discussion on air interface for device 2b and device C</w:t>
      </w:r>
      <w:r w:rsidR="003B0294" w:rsidRPr="003B0294">
        <w:rPr>
          <w:rFonts w:ascii="Times New Roman" w:eastAsia="Times New Roman" w:hAnsi="Times New Roman"/>
        </w:rPr>
        <w:tab/>
        <w:t>Transsion Holdings</w:t>
      </w:r>
    </w:p>
    <w:p w14:paraId="2BE29263" w14:textId="0C7AE3B9" w:rsidR="003B0294" w:rsidRPr="003B0294" w:rsidRDefault="00D73405" w:rsidP="003B0294">
      <w:hyperlink r:id="rId1204" w:history="1">
        <w:r>
          <w:rPr>
            <w:rStyle w:val="Hyperlink"/>
            <w:rFonts w:ascii="Times New Roman" w:eastAsia="Times New Roman" w:hAnsi="Times New Roman"/>
          </w:rPr>
          <w:t>R1-2505630</w:t>
        </w:r>
      </w:hyperlink>
      <w:r w:rsidR="003B0294" w:rsidRPr="003B0294">
        <w:rPr>
          <w:rFonts w:ascii="Times New Roman" w:eastAsia="Times New Roman" w:hAnsi="Times New Roman"/>
        </w:rPr>
        <w:tab/>
        <w:t>Discussion of air interface for Device 2b/C</w:t>
      </w:r>
      <w:r w:rsidR="003B0294" w:rsidRPr="003B0294">
        <w:rPr>
          <w:rFonts w:ascii="Times New Roman" w:eastAsia="Times New Roman" w:hAnsi="Times New Roman"/>
        </w:rPr>
        <w:tab/>
        <w:t>Lenovo</w:t>
      </w:r>
    </w:p>
    <w:p w14:paraId="2E169D7B" w14:textId="51F37900" w:rsidR="003B0294" w:rsidRPr="003B0294" w:rsidRDefault="00D73405" w:rsidP="003B0294">
      <w:hyperlink r:id="rId1205" w:history="1">
        <w:r>
          <w:rPr>
            <w:rStyle w:val="Hyperlink"/>
            <w:rFonts w:ascii="Times New Roman" w:eastAsia="Times New Roman" w:hAnsi="Times New Roman"/>
          </w:rPr>
          <w:t>R1-2505671</w:t>
        </w:r>
      </w:hyperlink>
      <w:r w:rsidR="003B0294" w:rsidRPr="003B0294">
        <w:rPr>
          <w:rFonts w:ascii="Times New Roman" w:eastAsia="Times New Roman" w:hAnsi="Times New Roman"/>
        </w:rPr>
        <w:tab/>
        <w:t>Initial Views on AIoT outdoor for active devices</w:t>
      </w:r>
      <w:r w:rsidR="003B0294" w:rsidRPr="003B0294">
        <w:rPr>
          <w:rFonts w:ascii="Times New Roman" w:eastAsia="Times New Roman" w:hAnsi="Times New Roman"/>
        </w:rPr>
        <w:tab/>
        <w:t>Ofinno</w:t>
      </w:r>
    </w:p>
    <w:p w14:paraId="34A45665" w14:textId="714E5B29" w:rsidR="003B0294" w:rsidRPr="003B0294" w:rsidRDefault="00D73405" w:rsidP="003B0294">
      <w:hyperlink r:id="rId1206" w:history="1">
        <w:r>
          <w:rPr>
            <w:rStyle w:val="Hyperlink"/>
            <w:rFonts w:ascii="Times New Roman" w:eastAsia="Times New Roman" w:hAnsi="Times New Roman"/>
          </w:rPr>
          <w:t>R1-2505752</w:t>
        </w:r>
      </w:hyperlink>
      <w:r w:rsidR="003B0294" w:rsidRPr="003B0294">
        <w:rPr>
          <w:rFonts w:ascii="Times New Roman" w:eastAsia="Times New Roman" w:hAnsi="Times New Roman"/>
        </w:rPr>
        <w:tab/>
        <w:t>Discussion on air interface enhancement for device 2b/C</w:t>
      </w:r>
      <w:r w:rsidR="003B0294" w:rsidRPr="003B0294">
        <w:rPr>
          <w:rFonts w:ascii="Times New Roman" w:eastAsia="Times New Roman" w:hAnsi="Times New Roman"/>
        </w:rPr>
        <w:tab/>
        <w:t>OPPO</w:t>
      </w:r>
    </w:p>
    <w:p w14:paraId="1F932AF3" w14:textId="27DE13C4" w:rsidR="003B0294" w:rsidRPr="003B0294" w:rsidRDefault="00D73405" w:rsidP="003B0294">
      <w:hyperlink r:id="rId1207" w:history="1">
        <w:r>
          <w:rPr>
            <w:rStyle w:val="Hyperlink"/>
            <w:rFonts w:ascii="Times New Roman" w:eastAsia="Times New Roman" w:hAnsi="Times New Roman"/>
          </w:rPr>
          <w:t>R1-2505768</w:t>
        </w:r>
      </w:hyperlink>
      <w:r w:rsidR="003B0294" w:rsidRPr="003B0294">
        <w:rPr>
          <w:rFonts w:ascii="Times New Roman" w:eastAsia="Times New Roman" w:hAnsi="Times New Roman"/>
        </w:rPr>
        <w:tab/>
        <w:t>Discussion on air interface for Device 2b/C</w:t>
      </w:r>
      <w:r w:rsidR="003B0294" w:rsidRPr="003B0294">
        <w:rPr>
          <w:rFonts w:ascii="Times New Roman" w:eastAsia="Times New Roman" w:hAnsi="Times New Roman"/>
        </w:rPr>
        <w:tab/>
        <w:t>Quectel</w:t>
      </w:r>
    </w:p>
    <w:p w14:paraId="6BE35FFA" w14:textId="052E7075" w:rsidR="003B0294" w:rsidRPr="003B0294" w:rsidRDefault="00D73405" w:rsidP="003B0294">
      <w:hyperlink r:id="rId1208" w:history="1">
        <w:r>
          <w:rPr>
            <w:rStyle w:val="Hyperlink"/>
            <w:rFonts w:ascii="Times New Roman" w:eastAsia="Times New Roman" w:hAnsi="Times New Roman"/>
          </w:rPr>
          <w:t>R1-2505794</w:t>
        </w:r>
      </w:hyperlink>
      <w:r w:rsidR="003B0294" w:rsidRPr="003B0294">
        <w:rPr>
          <w:rFonts w:ascii="Times New Roman" w:eastAsia="Times New Roman" w:hAnsi="Times New Roman"/>
        </w:rPr>
        <w:tab/>
        <w:t>Study of air interface for Device 2b and C for outdoor</w:t>
      </w:r>
      <w:r w:rsidR="003B0294" w:rsidRPr="003B0294">
        <w:rPr>
          <w:rFonts w:ascii="Times New Roman" w:eastAsia="Times New Roman" w:hAnsi="Times New Roman"/>
        </w:rPr>
        <w:tab/>
        <w:t>Tejas Network Limited</w:t>
      </w:r>
    </w:p>
    <w:p w14:paraId="0CE5E067" w14:textId="3299B94D" w:rsidR="003B0294" w:rsidRPr="003B0294" w:rsidRDefault="00D73405" w:rsidP="003B0294">
      <w:hyperlink r:id="rId1209" w:history="1">
        <w:r>
          <w:rPr>
            <w:rStyle w:val="Hyperlink"/>
            <w:rFonts w:ascii="Times New Roman" w:eastAsia="Times New Roman" w:hAnsi="Times New Roman"/>
          </w:rPr>
          <w:t>R1-2505807</w:t>
        </w:r>
      </w:hyperlink>
      <w:r w:rsidR="003B0294" w:rsidRPr="003B0294">
        <w:rPr>
          <w:rFonts w:ascii="Times New Roman" w:eastAsia="Times New Roman" w:hAnsi="Times New Roman"/>
        </w:rPr>
        <w:tab/>
        <w:t>Study of air interface for outdoor active ambient IoT devices</w:t>
      </w:r>
      <w:r w:rsidR="003B0294" w:rsidRPr="003B0294">
        <w:rPr>
          <w:rFonts w:ascii="Times New Roman" w:eastAsia="Times New Roman" w:hAnsi="Times New Roman"/>
        </w:rPr>
        <w:tab/>
        <w:t>ROBERT BOSCH GmbH</w:t>
      </w:r>
    </w:p>
    <w:p w14:paraId="69DE7627" w14:textId="28059983" w:rsidR="003B0294" w:rsidRPr="003B0294" w:rsidRDefault="00D73405" w:rsidP="003B0294">
      <w:hyperlink r:id="rId1210" w:history="1">
        <w:r>
          <w:rPr>
            <w:rStyle w:val="Hyperlink"/>
            <w:rFonts w:ascii="Times New Roman" w:eastAsia="Times New Roman" w:hAnsi="Times New Roman"/>
          </w:rPr>
          <w:t>R1-2505853</w:t>
        </w:r>
      </w:hyperlink>
      <w:r w:rsidR="003B0294" w:rsidRPr="003B0294">
        <w:rPr>
          <w:rFonts w:ascii="Times New Roman" w:eastAsia="Times New Roman" w:hAnsi="Times New Roman"/>
        </w:rPr>
        <w:tab/>
        <w:t>Air interface for Device 2b/C</w:t>
      </w:r>
      <w:r w:rsidR="003B0294" w:rsidRPr="003B0294">
        <w:rPr>
          <w:rFonts w:ascii="Times New Roman" w:eastAsia="Times New Roman" w:hAnsi="Times New Roman"/>
        </w:rPr>
        <w:tab/>
        <w:t>LG Electronics</w:t>
      </w:r>
    </w:p>
    <w:p w14:paraId="1667B2DA" w14:textId="42770A39" w:rsidR="003B0294" w:rsidRPr="003B0294" w:rsidRDefault="00D73405" w:rsidP="003B0294">
      <w:hyperlink r:id="rId1211" w:history="1">
        <w:r>
          <w:rPr>
            <w:rStyle w:val="Hyperlink"/>
            <w:rFonts w:ascii="Times New Roman" w:eastAsia="Times New Roman" w:hAnsi="Times New Roman"/>
          </w:rPr>
          <w:t>R1-2505908</w:t>
        </w:r>
      </w:hyperlink>
      <w:r w:rsidR="003B0294" w:rsidRPr="003B0294">
        <w:rPr>
          <w:rFonts w:ascii="Times New Roman" w:eastAsia="Times New Roman" w:hAnsi="Times New Roman"/>
        </w:rPr>
        <w:tab/>
        <w:t>On Rel-20 Ambient IoT air interface for device 2b/C</w:t>
      </w:r>
      <w:r w:rsidR="003B0294" w:rsidRPr="003B0294">
        <w:rPr>
          <w:rFonts w:ascii="Times New Roman" w:eastAsia="Times New Roman" w:hAnsi="Times New Roman"/>
        </w:rPr>
        <w:tab/>
        <w:t>Apple</w:t>
      </w:r>
    </w:p>
    <w:p w14:paraId="23451244" w14:textId="0F5811B4" w:rsidR="003B0294" w:rsidRPr="003B0294" w:rsidRDefault="00D73405" w:rsidP="003B0294">
      <w:hyperlink r:id="rId1212" w:history="1">
        <w:r>
          <w:rPr>
            <w:rStyle w:val="Hyperlink"/>
            <w:rFonts w:ascii="Times New Roman" w:eastAsia="Times New Roman" w:hAnsi="Times New Roman"/>
          </w:rPr>
          <w:t>R1-2505924</w:t>
        </w:r>
      </w:hyperlink>
      <w:r w:rsidR="003B0294" w:rsidRPr="003B0294">
        <w:rPr>
          <w:rFonts w:ascii="Times New Roman" w:eastAsia="Times New Roman" w:hAnsi="Times New Roman"/>
        </w:rPr>
        <w:tab/>
        <w:t>Study of air interface for active device</w:t>
      </w:r>
      <w:r w:rsidR="003B0294" w:rsidRPr="003B0294">
        <w:rPr>
          <w:rFonts w:ascii="Times New Roman" w:eastAsia="Times New Roman" w:hAnsi="Times New Roman"/>
        </w:rPr>
        <w:tab/>
        <w:t>NEC</w:t>
      </w:r>
    </w:p>
    <w:p w14:paraId="2BDA6F9B" w14:textId="1F994F42" w:rsidR="003B0294" w:rsidRPr="003B0294" w:rsidRDefault="00D73405" w:rsidP="003B0294">
      <w:hyperlink r:id="rId1213" w:history="1">
        <w:r>
          <w:rPr>
            <w:rStyle w:val="Hyperlink"/>
            <w:rFonts w:ascii="Times New Roman" w:eastAsia="Times New Roman" w:hAnsi="Times New Roman"/>
          </w:rPr>
          <w:t>R1-2505956</w:t>
        </w:r>
      </w:hyperlink>
      <w:r w:rsidR="003B0294" w:rsidRPr="003B0294">
        <w:rPr>
          <w:rFonts w:ascii="Times New Roman" w:eastAsia="Times New Roman" w:hAnsi="Times New Roman"/>
        </w:rPr>
        <w:tab/>
        <w:t>A-IoT Air Interface for Device 2b/C</w:t>
      </w:r>
      <w:r w:rsidR="003B0294" w:rsidRPr="003B0294">
        <w:rPr>
          <w:rFonts w:ascii="Times New Roman" w:eastAsia="Times New Roman" w:hAnsi="Times New Roman"/>
        </w:rPr>
        <w:tab/>
        <w:t>Panasonic</w:t>
      </w:r>
    </w:p>
    <w:p w14:paraId="75F849EC" w14:textId="6090BAC9" w:rsidR="003B0294" w:rsidRPr="003B0294" w:rsidRDefault="00D73405" w:rsidP="003B0294">
      <w:hyperlink r:id="rId1214" w:history="1">
        <w:r>
          <w:rPr>
            <w:rStyle w:val="Hyperlink"/>
            <w:rFonts w:ascii="Times New Roman" w:eastAsia="Times New Roman" w:hAnsi="Times New Roman"/>
          </w:rPr>
          <w:t>R1-2505999</w:t>
        </w:r>
      </w:hyperlink>
      <w:r w:rsidR="003B0294" w:rsidRPr="003B0294">
        <w:rPr>
          <w:rFonts w:ascii="Times New Roman" w:eastAsia="Times New Roman" w:hAnsi="Times New Roman"/>
        </w:rPr>
        <w:tab/>
        <w:t>Views on air interface for Device 2b&amp;C for Ambient IoT</w:t>
      </w:r>
      <w:r w:rsidR="003B0294" w:rsidRPr="003B0294">
        <w:rPr>
          <w:rFonts w:ascii="Times New Roman" w:eastAsia="Times New Roman" w:hAnsi="Times New Roman"/>
        </w:rPr>
        <w:tab/>
        <w:t>HONOR</w:t>
      </w:r>
    </w:p>
    <w:p w14:paraId="5138E0EA" w14:textId="30686EC6" w:rsidR="003B0294" w:rsidRPr="003B0294" w:rsidRDefault="00D73405" w:rsidP="003B0294">
      <w:hyperlink r:id="rId1215" w:history="1">
        <w:r>
          <w:rPr>
            <w:rStyle w:val="Hyperlink"/>
            <w:rFonts w:ascii="Times New Roman" w:eastAsia="Times New Roman" w:hAnsi="Times New Roman"/>
          </w:rPr>
          <w:t>R1-2506013</w:t>
        </w:r>
      </w:hyperlink>
      <w:r w:rsidR="003B0294" w:rsidRPr="003B0294">
        <w:rPr>
          <w:rFonts w:ascii="Times New Roman" w:eastAsia="Times New Roman" w:hAnsi="Times New Roman"/>
        </w:rPr>
        <w:tab/>
        <w:t>Discussion on air interface for active devices</w:t>
      </w:r>
      <w:r w:rsidR="003B0294" w:rsidRPr="003B0294">
        <w:rPr>
          <w:rFonts w:ascii="Times New Roman" w:eastAsia="Times New Roman" w:hAnsi="Times New Roman"/>
        </w:rPr>
        <w:tab/>
        <w:t>Sharp</w:t>
      </w:r>
    </w:p>
    <w:p w14:paraId="0E19465B" w14:textId="2895A88E" w:rsidR="003B0294" w:rsidRPr="003B0294" w:rsidRDefault="00D73405" w:rsidP="003B0294">
      <w:hyperlink r:id="rId1216" w:history="1">
        <w:r>
          <w:rPr>
            <w:rStyle w:val="Hyperlink"/>
            <w:rFonts w:ascii="Times New Roman" w:eastAsia="Times New Roman" w:hAnsi="Times New Roman"/>
          </w:rPr>
          <w:t>R1-2506061</w:t>
        </w:r>
      </w:hyperlink>
      <w:r w:rsidR="003B0294" w:rsidRPr="003B0294">
        <w:rPr>
          <w:rFonts w:ascii="Times New Roman" w:eastAsia="Times New Roman" w:hAnsi="Times New Roman"/>
        </w:rPr>
        <w:tab/>
        <w:t>Discussion on air interface for device 2b and device C</w:t>
      </w:r>
      <w:r w:rsidR="003B0294" w:rsidRPr="003B0294">
        <w:rPr>
          <w:rFonts w:ascii="Times New Roman" w:eastAsia="Times New Roman" w:hAnsi="Times New Roman"/>
        </w:rPr>
        <w:tab/>
        <w:t>ETRI</w:t>
      </w:r>
    </w:p>
    <w:p w14:paraId="7AACC043" w14:textId="23DFE85C" w:rsidR="003B0294" w:rsidRPr="003B0294" w:rsidRDefault="00D73405" w:rsidP="003B0294">
      <w:hyperlink r:id="rId1217" w:history="1">
        <w:r>
          <w:rPr>
            <w:rStyle w:val="Hyperlink"/>
            <w:rFonts w:ascii="Times New Roman" w:eastAsia="Times New Roman" w:hAnsi="Times New Roman"/>
          </w:rPr>
          <w:t>R1-2506092</w:t>
        </w:r>
      </w:hyperlink>
      <w:r w:rsidR="003B0294" w:rsidRPr="003B0294">
        <w:rPr>
          <w:rFonts w:ascii="Times New Roman" w:eastAsia="Times New Roman" w:hAnsi="Times New Roman"/>
        </w:rPr>
        <w:tab/>
        <w:t>Discussion on air interface for Device 2b/c</w:t>
      </w:r>
      <w:r w:rsidR="003B0294" w:rsidRPr="003B0294">
        <w:rPr>
          <w:rFonts w:ascii="Times New Roman" w:eastAsia="Times New Roman" w:hAnsi="Times New Roman"/>
        </w:rPr>
        <w:tab/>
        <w:t>CMCC</w:t>
      </w:r>
    </w:p>
    <w:p w14:paraId="5058B4D0" w14:textId="6339D295" w:rsidR="003B0294" w:rsidRPr="003B0294" w:rsidRDefault="00D73405" w:rsidP="003B0294">
      <w:hyperlink r:id="rId1218" w:history="1">
        <w:r>
          <w:rPr>
            <w:rStyle w:val="Hyperlink"/>
            <w:rFonts w:ascii="Times New Roman" w:eastAsia="Times New Roman" w:hAnsi="Times New Roman"/>
          </w:rPr>
          <w:t>R1-2506113</w:t>
        </w:r>
      </w:hyperlink>
      <w:r w:rsidR="003B0294" w:rsidRPr="003B0294">
        <w:rPr>
          <w:rFonts w:ascii="Times New Roman" w:eastAsia="Times New Roman" w:hAnsi="Times New Roman"/>
        </w:rPr>
        <w:tab/>
        <w:t>Air interface for device C and 2b</w:t>
      </w:r>
      <w:r w:rsidR="003B0294" w:rsidRPr="003B0294">
        <w:rPr>
          <w:rFonts w:ascii="Times New Roman" w:eastAsia="Times New Roman" w:hAnsi="Times New Roman"/>
        </w:rPr>
        <w:tab/>
        <w:t>Sony</w:t>
      </w:r>
    </w:p>
    <w:p w14:paraId="761D6DBF" w14:textId="628568E4" w:rsidR="003B0294" w:rsidRPr="003B0294" w:rsidRDefault="00D73405" w:rsidP="003B0294">
      <w:hyperlink r:id="rId1219" w:history="1">
        <w:r>
          <w:rPr>
            <w:rStyle w:val="Hyperlink"/>
            <w:rFonts w:ascii="Times New Roman" w:eastAsia="Times New Roman" w:hAnsi="Times New Roman"/>
          </w:rPr>
          <w:t>R1-2506159</w:t>
        </w:r>
      </w:hyperlink>
      <w:r w:rsidR="003B0294" w:rsidRPr="003B0294">
        <w:rPr>
          <w:rFonts w:ascii="Times New Roman" w:eastAsia="Times New Roman" w:hAnsi="Times New Roman"/>
        </w:rPr>
        <w:tab/>
        <w:t>Study of air interface for Device 2b/C in Ambient IoT</w:t>
      </w:r>
      <w:r w:rsidR="003B0294" w:rsidRPr="003B0294">
        <w:rPr>
          <w:rFonts w:ascii="Times New Roman" w:eastAsia="Times New Roman" w:hAnsi="Times New Roman"/>
        </w:rPr>
        <w:tab/>
        <w:t>InterDigital, Inc.</w:t>
      </w:r>
    </w:p>
    <w:p w14:paraId="6C8A5767" w14:textId="230462E2" w:rsidR="003B0294" w:rsidRPr="003B0294" w:rsidRDefault="00D73405" w:rsidP="003B0294">
      <w:hyperlink r:id="rId1220" w:history="1">
        <w:r>
          <w:rPr>
            <w:rStyle w:val="Hyperlink"/>
            <w:rFonts w:ascii="Times New Roman" w:eastAsia="Times New Roman" w:hAnsi="Times New Roman"/>
          </w:rPr>
          <w:t>R1-2506263</w:t>
        </w:r>
      </w:hyperlink>
      <w:r w:rsidR="003B0294" w:rsidRPr="003B0294">
        <w:rPr>
          <w:rFonts w:ascii="Times New Roman" w:eastAsia="Times New Roman" w:hAnsi="Times New Roman"/>
        </w:rPr>
        <w:tab/>
        <w:t>Discussion on air interface for active devices for Ambient IoT</w:t>
      </w:r>
      <w:r w:rsidR="003B0294" w:rsidRPr="003B0294">
        <w:rPr>
          <w:rFonts w:ascii="Times New Roman" w:eastAsia="Times New Roman" w:hAnsi="Times New Roman"/>
        </w:rPr>
        <w:tab/>
        <w:t>TCL</w:t>
      </w:r>
    </w:p>
    <w:p w14:paraId="6C909856" w14:textId="424498E1" w:rsidR="003B0294" w:rsidRPr="003B0294" w:rsidRDefault="00D73405" w:rsidP="003B0294">
      <w:pPr>
        <w:rPr>
          <w:rFonts w:ascii="Times New Roman" w:eastAsia="DengXian" w:hAnsi="Times New Roman"/>
          <w:lang w:eastAsia="zh-CN"/>
        </w:rPr>
      </w:pPr>
      <w:hyperlink r:id="rId1221" w:history="1">
        <w:r>
          <w:rPr>
            <w:rStyle w:val="Hyperlink"/>
            <w:rFonts w:ascii="Times New Roman" w:eastAsia="Times New Roman" w:hAnsi="Times New Roman"/>
          </w:rPr>
          <w:t>R1-2506313</w:t>
        </w:r>
      </w:hyperlink>
      <w:r w:rsidR="003B0294" w:rsidRPr="003B0294">
        <w:rPr>
          <w:rFonts w:ascii="Times New Roman" w:eastAsia="Times New Roman" w:hAnsi="Times New Roman"/>
        </w:rPr>
        <w:tab/>
        <w:t>Discussion on air interface for Devices 2b/C for outdoor</w:t>
      </w:r>
      <w:r w:rsidR="003B0294" w:rsidRPr="003B0294">
        <w:rPr>
          <w:rFonts w:ascii="Times New Roman" w:eastAsia="Times New Roman" w:hAnsi="Times New Roman"/>
        </w:rPr>
        <w:tab/>
        <w:t>Sequans Communications</w:t>
      </w:r>
    </w:p>
    <w:p w14:paraId="023115AE" w14:textId="42F18EC5" w:rsidR="003B0294" w:rsidRPr="003B0294" w:rsidRDefault="00D73405" w:rsidP="003B0294">
      <w:hyperlink r:id="rId1222" w:history="1">
        <w:r>
          <w:rPr>
            <w:rStyle w:val="Hyperlink"/>
            <w:rFonts w:ascii="Times New Roman" w:eastAsia="Times New Roman" w:hAnsi="Times New Roman"/>
          </w:rPr>
          <w:t>R1-2506344</w:t>
        </w:r>
      </w:hyperlink>
      <w:r w:rsidR="003B0294" w:rsidRPr="003B0294">
        <w:rPr>
          <w:rFonts w:ascii="Times New Roman" w:eastAsia="Times New Roman" w:hAnsi="Times New Roman"/>
        </w:rPr>
        <w:tab/>
        <w:t>Discussion on A-IoT active device</w:t>
      </w:r>
      <w:r w:rsidR="003B0294" w:rsidRPr="003B0294">
        <w:rPr>
          <w:rFonts w:ascii="Times New Roman" w:eastAsia="Times New Roman" w:hAnsi="Times New Roman"/>
        </w:rPr>
        <w:tab/>
        <w:t>ASUSTeK</w:t>
      </w:r>
    </w:p>
    <w:p w14:paraId="30196032" w14:textId="1A36BECA" w:rsidR="003B0294" w:rsidRPr="003B0294" w:rsidRDefault="00D73405" w:rsidP="003B0294">
      <w:hyperlink r:id="rId1223" w:history="1">
        <w:r>
          <w:rPr>
            <w:rStyle w:val="Hyperlink"/>
            <w:rFonts w:ascii="Times New Roman" w:eastAsia="Times New Roman" w:hAnsi="Times New Roman"/>
          </w:rPr>
          <w:t>R1-2506356</w:t>
        </w:r>
      </w:hyperlink>
      <w:r w:rsidR="003B0294" w:rsidRPr="003B0294">
        <w:rPr>
          <w:rFonts w:ascii="Times New Roman" w:eastAsia="Times New Roman" w:hAnsi="Times New Roman"/>
        </w:rPr>
        <w:tab/>
        <w:t>Discussion on air interface for Device 2b/C</w:t>
      </w:r>
      <w:r w:rsidR="003B0294" w:rsidRPr="003B0294">
        <w:rPr>
          <w:rFonts w:ascii="Times New Roman" w:eastAsia="Times New Roman" w:hAnsi="Times New Roman"/>
        </w:rPr>
        <w:tab/>
        <w:t>CEWiT</w:t>
      </w:r>
    </w:p>
    <w:p w14:paraId="588C298B" w14:textId="0A7228F1" w:rsidR="003B0294" w:rsidRPr="003B0294" w:rsidRDefault="00D73405" w:rsidP="003B0294">
      <w:hyperlink r:id="rId1224" w:history="1">
        <w:r>
          <w:rPr>
            <w:rStyle w:val="Hyperlink"/>
            <w:rFonts w:ascii="Times New Roman" w:eastAsia="Times New Roman" w:hAnsi="Times New Roman"/>
          </w:rPr>
          <w:t>R1-2506372</w:t>
        </w:r>
      </w:hyperlink>
      <w:r w:rsidR="003B0294" w:rsidRPr="003B0294">
        <w:rPr>
          <w:rFonts w:ascii="Times New Roman" w:eastAsia="Times New Roman" w:hAnsi="Times New Roman"/>
        </w:rPr>
        <w:tab/>
        <w:t>Discussion on air interface for active device types</w:t>
      </w:r>
      <w:r w:rsidR="003B0294" w:rsidRPr="003B0294">
        <w:rPr>
          <w:rFonts w:ascii="Times New Roman" w:eastAsia="Times New Roman" w:hAnsi="Times New Roman"/>
        </w:rPr>
        <w:tab/>
        <w:t>IIT Kanpur</w:t>
      </w:r>
    </w:p>
    <w:p w14:paraId="1422A000" w14:textId="77777777" w:rsidR="003B0294" w:rsidRDefault="003B0294" w:rsidP="00E01890">
      <w:pPr>
        <w:rPr>
          <w:lang w:eastAsia="zh-CN"/>
        </w:rPr>
      </w:pPr>
    </w:p>
    <w:p w14:paraId="2B2B1EEA" w14:textId="72AFEACA" w:rsidR="00E01890" w:rsidRDefault="00D73405" w:rsidP="00E01890">
      <w:pPr>
        <w:rPr>
          <w:lang w:eastAsia="zh-CN"/>
        </w:rPr>
      </w:pPr>
      <w:hyperlink r:id="rId1225" w:history="1">
        <w:r>
          <w:rPr>
            <w:rStyle w:val="Hyperlink"/>
            <w:lang w:eastAsia="zh-CN"/>
          </w:rPr>
          <w:t>R1-2506506</w:t>
        </w:r>
      </w:hyperlink>
      <w:r w:rsidR="00E01890">
        <w:rPr>
          <w:lang w:eastAsia="zh-CN"/>
        </w:rPr>
        <w:tab/>
        <w:t>FL summary #1 for 10.3.2 “Study of air interface for Device 2b/C”</w:t>
      </w:r>
      <w:r w:rsidR="00E01890">
        <w:rPr>
          <w:lang w:eastAsia="zh-CN"/>
        </w:rPr>
        <w:tab/>
        <w:t>Moderator (LG Electronics)</w:t>
      </w:r>
    </w:p>
    <w:p w14:paraId="304DCA2E" w14:textId="37038DEA" w:rsidR="00E01890" w:rsidRPr="00307C80" w:rsidRDefault="00D73405" w:rsidP="00E01890">
      <w:pPr>
        <w:rPr>
          <w:b/>
          <w:bCs/>
          <w:lang w:eastAsia="zh-CN"/>
        </w:rPr>
      </w:pPr>
      <w:hyperlink r:id="rId1226" w:history="1">
        <w:r>
          <w:rPr>
            <w:rStyle w:val="Hyperlink"/>
            <w:b/>
            <w:bCs/>
            <w:lang w:eastAsia="zh-CN"/>
          </w:rPr>
          <w:t>R1-2506507</w:t>
        </w:r>
      </w:hyperlink>
      <w:r w:rsidR="00E01890" w:rsidRPr="00307C80">
        <w:rPr>
          <w:b/>
          <w:bCs/>
          <w:lang w:eastAsia="zh-CN"/>
        </w:rPr>
        <w:tab/>
        <w:t>FL summary #2 for 10.3.2 “Study of air interface for Device 2b/C”</w:t>
      </w:r>
      <w:r w:rsidR="00E01890" w:rsidRPr="00307C80">
        <w:rPr>
          <w:b/>
          <w:bCs/>
          <w:lang w:eastAsia="zh-CN"/>
        </w:rPr>
        <w:tab/>
        <w:t>Moderator (LG Electronics)</w:t>
      </w:r>
    </w:p>
    <w:p w14:paraId="643994BC" w14:textId="5AFCC80A" w:rsidR="00307C80" w:rsidRDefault="00307C80" w:rsidP="00E01890">
      <w:pPr>
        <w:rPr>
          <w:lang w:eastAsia="zh-CN"/>
        </w:rPr>
      </w:pPr>
      <w:r>
        <w:rPr>
          <w:lang w:eastAsia="zh-CN"/>
        </w:rPr>
        <w:t>From Tuesday session</w:t>
      </w:r>
    </w:p>
    <w:p w14:paraId="49822734" w14:textId="77777777" w:rsidR="00307C80" w:rsidRPr="00307C80" w:rsidRDefault="00307C80" w:rsidP="00307C80">
      <w:pPr>
        <w:rPr>
          <w:lang w:eastAsia="ko-KR"/>
        </w:rPr>
      </w:pPr>
      <w:r w:rsidRPr="00307C80">
        <w:rPr>
          <w:highlight w:val="green"/>
          <w:lang w:eastAsia="ko-KR"/>
        </w:rPr>
        <w:t>Agreement</w:t>
      </w:r>
    </w:p>
    <w:p w14:paraId="2126C5D7" w14:textId="77777777" w:rsidR="00307C80" w:rsidRPr="00307C80" w:rsidRDefault="00307C80" w:rsidP="00307C80">
      <w:pPr>
        <w:rPr>
          <w:lang w:eastAsia="ko-KR"/>
        </w:rPr>
      </w:pPr>
      <w:r w:rsidRPr="00307C80">
        <w:rPr>
          <w:lang w:eastAsia="ko-KR"/>
        </w:rPr>
        <w:t>For R2D, study necessity of addition/removal of M values from Rel-19 M value set for Device 2b</w:t>
      </w:r>
      <w:r w:rsidRPr="00307C80">
        <w:rPr>
          <w:rFonts w:cs="Times"/>
          <w:lang w:eastAsia="ko-KR"/>
        </w:rPr>
        <w:t xml:space="preserve"> and for Device C</w:t>
      </w:r>
      <w:r w:rsidRPr="00307C80">
        <w:rPr>
          <w:lang w:eastAsia="ko-KR"/>
        </w:rPr>
        <w:t xml:space="preserve"> for at least the following M values:</w:t>
      </w:r>
    </w:p>
    <w:p w14:paraId="67809BAD" w14:textId="77777777" w:rsidR="00307C80" w:rsidRPr="00307C80" w:rsidRDefault="00307C80" w:rsidP="00FF13D9">
      <w:pPr>
        <w:pStyle w:val="ListParagraph"/>
        <w:numPr>
          <w:ilvl w:val="0"/>
          <w:numId w:val="130"/>
        </w:numPr>
        <w:rPr>
          <w:lang w:eastAsia="ko-KR"/>
        </w:rPr>
      </w:pPr>
      <w:r w:rsidRPr="00307C80">
        <w:rPr>
          <w:rFonts w:hint="eastAsia"/>
          <w:lang w:eastAsia="ko-KR"/>
        </w:rPr>
        <w:t>A</w:t>
      </w:r>
      <w:r w:rsidRPr="00307C80">
        <w:rPr>
          <w:lang w:eastAsia="ko-KR"/>
        </w:rPr>
        <w:t>ddition of M=1</w:t>
      </w:r>
    </w:p>
    <w:p w14:paraId="4BE11C21" w14:textId="77777777" w:rsidR="00307C80" w:rsidRPr="00307C80" w:rsidRDefault="00307C80" w:rsidP="00FF13D9">
      <w:pPr>
        <w:pStyle w:val="ListParagraph"/>
        <w:numPr>
          <w:ilvl w:val="0"/>
          <w:numId w:val="130"/>
        </w:numPr>
        <w:rPr>
          <w:lang w:eastAsia="ko-KR"/>
        </w:rPr>
      </w:pPr>
      <w:r w:rsidRPr="00307C80">
        <w:rPr>
          <w:rFonts w:hint="eastAsia"/>
          <w:lang w:eastAsia="ko-KR"/>
        </w:rPr>
        <w:t>A</w:t>
      </w:r>
      <w:r w:rsidRPr="00307C80">
        <w:rPr>
          <w:lang w:eastAsia="ko-KR"/>
        </w:rPr>
        <w:t>ddition of M=32</w:t>
      </w:r>
    </w:p>
    <w:p w14:paraId="1601077D" w14:textId="77777777" w:rsidR="00307C80" w:rsidRPr="00307C80" w:rsidRDefault="00307C80" w:rsidP="00FF13D9">
      <w:pPr>
        <w:pStyle w:val="ListParagraph"/>
        <w:numPr>
          <w:ilvl w:val="0"/>
          <w:numId w:val="130"/>
        </w:numPr>
        <w:rPr>
          <w:lang w:eastAsia="ko-KR"/>
        </w:rPr>
      </w:pPr>
      <w:r w:rsidRPr="00307C80">
        <w:rPr>
          <w:rFonts w:hint="eastAsia"/>
          <w:lang w:eastAsia="ko-KR"/>
        </w:rPr>
        <w:t>R</w:t>
      </w:r>
      <w:r w:rsidRPr="00307C80">
        <w:rPr>
          <w:lang w:eastAsia="ko-KR"/>
        </w:rPr>
        <w:t>emoval of M=24</w:t>
      </w:r>
    </w:p>
    <w:p w14:paraId="6AD92D1E" w14:textId="77777777" w:rsidR="00307C80" w:rsidRPr="00307C80" w:rsidRDefault="00307C80" w:rsidP="00307C80">
      <w:pPr>
        <w:rPr>
          <w:lang w:eastAsia="ko-KR"/>
        </w:rPr>
      </w:pPr>
      <w:r w:rsidRPr="00307C80">
        <w:rPr>
          <w:highlight w:val="green"/>
          <w:lang w:eastAsia="ko-KR"/>
        </w:rPr>
        <w:t>Agreement</w:t>
      </w:r>
    </w:p>
    <w:p w14:paraId="28A4C2E6" w14:textId="77777777" w:rsidR="00307C80" w:rsidRPr="00307C80" w:rsidRDefault="00307C80" w:rsidP="00307C80">
      <w:pPr>
        <w:rPr>
          <w:rFonts w:cs="Times"/>
          <w:lang w:eastAsia="ko-KR"/>
        </w:rPr>
      </w:pPr>
      <w:r w:rsidRPr="00307C80">
        <w:rPr>
          <w:rFonts w:cs="Times"/>
          <w:lang w:eastAsia="ko-KR"/>
        </w:rPr>
        <w:t>Study necessity and feasibility of FEC for R2D for Device 2b and for Device C including the following aspects:</w:t>
      </w:r>
    </w:p>
    <w:p w14:paraId="53D5B3B7" w14:textId="77777777" w:rsidR="00307C80" w:rsidRPr="00307C80" w:rsidRDefault="00307C80" w:rsidP="00FF13D9">
      <w:pPr>
        <w:pStyle w:val="ListParagraph"/>
        <w:numPr>
          <w:ilvl w:val="0"/>
          <w:numId w:val="131"/>
        </w:numPr>
        <w:rPr>
          <w:rFonts w:cs="Times"/>
          <w:lang w:val="en-US" w:eastAsia="ko-KR"/>
        </w:rPr>
      </w:pPr>
      <w:r w:rsidRPr="00307C80">
        <w:rPr>
          <w:rFonts w:cs="Times"/>
          <w:lang w:val="en-US" w:eastAsia="ko-KR"/>
        </w:rPr>
        <w:t>Coding schemes: convolutional code (e.g TBCC), RM code</w:t>
      </w:r>
    </w:p>
    <w:p w14:paraId="485C5C3B" w14:textId="77777777" w:rsidR="00307C80" w:rsidRPr="00307C80" w:rsidRDefault="00307C80" w:rsidP="00FF13D9">
      <w:pPr>
        <w:pStyle w:val="ListParagraph"/>
        <w:numPr>
          <w:ilvl w:val="1"/>
          <w:numId w:val="131"/>
        </w:numPr>
        <w:rPr>
          <w:rFonts w:cs="Times"/>
          <w:lang w:val="en-US" w:eastAsia="ko-KR"/>
        </w:rPr>
      </w:pPr>
      <w:r w:rsidRPr="00307C80">
        <w:rPr>
          <w:rFonts w:cs="Times" w:hint="eastAsia"/>
          <w:lang w:val="en-US" w:eastAsia="ko-KR"/>
        </w:rPr>
        <w:t>N</w:t>
      </w:r>
      <w:r w:rsidRPr="00307C80">
        <w:rPr>
          <w:rFonts w:cs="Times"/>
          <w:lang w:val="en-US" w:eastAsia="ko-KR"/>
        </w:rPr>
        <w:t>ote: focus on coding schemes already specified in LTE or NR</w:t>
      </w:r>
    </w:p>
    <w:p w14:paraId="1A4B1ABA" w14:textId="77777777" w:rsidR="00307C80" w:rsidRPr="00307C80" w:rsidRDefault="00307C80" w:rsidP="00FF13D9">
      <w:pPr>
        <w:pStyle w:val="ListParagraph"/>
        <w:numPr>
          <w:ilvl w:val="0"/>
          <w:numId w:val="131"/>
        </w:numPr>
        <w:rPr>
          <w:rFonts w:cs="Times"/>
          <w:lang w:val="en-US" w:eastAsia="ko-KR"/>
        </w:rPr>
      </w:pPr>
      <w:r w:rsidRPr="00307C80">
        <w:rPr>
          <w:rFonts w:cs="Times"/>
          <w:lang w:val="en-US" w:eastAsia="ko-KR"/>
        </w:rPr>
        <w:t>FEC code rates: at least 1/2, 1/3</w:t>
      </w:r>
    </w:p>
    <w:p w14:paraId="4E4D1C80" w14:textId="77777777" w:rsidR="00307C80" w:rsidRPr="00307C80" w:rsidRDefault="00307C80" w:rsidP="00FF13D9">
      <w:pPr>
        <w:pStyle w:val="ListParagraph"/>
        <w:numPr>
          <w:ilvl w:val="0"/>
          <w:numId w:val="131"/>
        </w:numPr>
        <w:rPr>
          <w:rFonts w:cs="Times"/>
          <w:lang w:eastAsia="ko-KR"/>
        </w:rPr>
      </w:pPr>
      <w:r w:rsidRPr="00307C80">
        <w:rPr>
          <w:rFonts w:cs="Times"/>
          <w:lang w:eastAsia="ko-KR"/>
        </w:rPr>
        <w:t>Interleaver or LTE bit collection scheme for TBCC</w:t>
      </w:r>
    </w:p>
    <w:p w14:paraId="4AD1C473" w14:textId="77777777" w:rsidR="00307C80" w:rsidRPr="00307C80" w:rsidRDefault="00307C80" w:rsidP="00307C80">
      <w:pPr>
        <w:rPr>
          <w:lang w:eastAsia="ko-KR"/>
        </w:rPr>
      </w:pPr>
      <w:r w:rsidRPr="00307C80">
        <w:rPr>
          <w:highlight w:val="green"/>
          <w:lang w:eastAsia="ko-KR"/>
        </w:rPr>
        <w:t>Agreement</w:t>
      </w:r>
    </w:p>
    <w:p w14:paraId="6C6A53BB" w14:textId="77777777" w:rsidR="00307C80" w:rsidRPr="00307C80" w:rsidRDefault="00307C80" w:rsidP="00307C80">
      <w:pPr>
        <w:rPr>
          <w:rFonts w:cs="Times"/>
          <w:lang w:eastAsia="ko-KR"/>
        </w:rPr>
      </w:pPr>
      <w:r w:rsidRPr="00307C80">
        <w:rPr>
          <w:rFonts w:cs="Times"/>
          <w:lang w:eastAsia="ko-KR"/>
        </w:rPr>
        <w:t>Study necessity and feasibility of R2D repetitions for R2D for Device 2b and for Device C considering the following repetition types:</w:t>
      </w:r>
    </w:p>
    <w:p w14:paraId="461B1E13" w14:textId="77777777" w:rsidR="00307C80" w:rsidRPr="00307C80" w:rsidRDefault="00307C80" w:rsidP="00FF13D9">
      <w:pPr>
        <w:pStyle w:val="ListParagraph"/>
        <w:numPr>
          <w:ilvl w:val="0"/>
          <w:numId w:val="132"/>
        </w:numPr>
        <w:rPr>
          <w:rFonts w:cs="Times"/>
          <w:lang w:eastAsia="ko-KR"/>
        </w:rPr>
      </w:pPr>
      <w:r w:rsidRPr="00307C80">
        <w:rPr>
          <w:rFonts w:cs="Times"/>
          <w:lang w:eastAsia="ko-KR"/>
        </w:rPr>
        <w:t>B</w:t>
      </w:r>
      <w:r w:rsidRPr="00307C80">
        <w:rPr>
          <w:rFonts w:cs="Times" w:hint="eastAsia"/>
          <w:lang w:eastAsia="ko-KR"/>
        </w:rPr>
        <w:t>lock-level repetitions</w:t>
      </w:r>
    </w:p>
    <w:p w14:paraId="195DA389" w14:textId="77777777" w:rsidR="00307C80" w:rsidRPr="00307C80" w:rsidRDefault="00307C80" w:rsidP="00FF13D9">
      <w:pPr>
        <w:pStyle w:val="ListParagraph"/>
        <w:numPr>
          <w:ilvl w:val="0"/>
          <w:numId w:val="132"/>
        </w:numPr>
        <w:rPr>
          <w:rFonts w:cs="Times"/>
          <w:lang w:eastAsia="ko-KR"/>
        </w:rPr>
      </w:pPr>
      <w:r w:rsidRPr="00307C80">
        <w:rPr>
          <w:rFonts w:cs="Times"/>
          <w:lang w:eastAsia="ko-KR"/>
        </w:rPr>
        <w:t>B</w:t>
      </w:r>
      <w:r w:rsidRPr="00307C80">
        <w:rPr>
          <w:rFonts w:cs="Times" w:hint="eastAsia"/>
          <w:lang w:eastAsia="ko-KR"/>
        </w:rPr>
        <w:t xml:space="preserve">it-level </w:t>
      </w:r>
      <w:r w:rsidRPr="00307C80">
        <w:rPr>
          <w:rFonts w:cs="Times"/>
          <w:lang w:eastAsia="ko-KR"/>
        </w:rPr>
        <w:t xml:space="preserve">Type-2 </w:t>
      </w:r>
      <w:r w:rsidRPr="00307C80">
        <w:rPr>
          <w:rFonts w:cs="Times" w:hint="eastAsia"/>
          <w:lang w:eastAsia="ko-KR"/>
        </w:rPr>
        <w:t>repetition</w:t>
      </w:r>
      <w:r w:rsidRPr="00307C80">
        <w:rPr>
          <w:rFonts w:cs="Times"/>
          <w:lang w:eastAsia="ko-KR"/>
        </w:rPr>
        <w:t>s</w:t>
      </w:r>
    </w:p>
    <w:p w14:paraId="38577013" w14:textId="77777777" w:rsidR="00307C80" w:rsidRPr="00307C80" w:rsidRDefault="00307C80" w:rsidP="00FF13D9">
      <w:pPr>
        <w:pStyle w:val="ListParagraph"/>
        <w:numPr>
          <w:ilvl w:val="0"/>
          <w:numId w:val="132"/>
        </w:numPr>
        <w:rPr>
          <w:rFonts w:cs="Times"/>
          <w:lang w:eastAsia="ko-KR"/>
        </w:rPr>
      </w:pPr>
      <w:r w:rsidRPr="00307C80">
        <w:rPr>
          <w:rFonts w:cs="Times" w:hint="eastAsia"/>
          <w:lang w:eastAsia="ko-KR"/>
        </w:rPr>
        <w:t>C</w:t>
      </w:r>
      <w:r w:rsidRPr="00307C80">
        <w:rPr>
          <w:rFonts w:cs="Times"/>
          <w:lang w:eastAsia="ko-KR"/>
        </w:rPr>
        <w:t>hip-level repetitions (in case of M=1 with FEC if applied)</w:t>
      </w:r>
    </w:p>
    <w:p w14:paraId="5AA359FF" w14:textId="77777777" w:rsidR="00307C80" w:rsidRDefault="00307C80" w:rsidP="00307C80">
      <w:pPr>
        <w:rPr>
          <w:lang w:eastAsia="zh-CN"/>
        </w:rPr>
      </w:pPr>
    </w:p>
    <w:p w14:paraId="33521204" w14:textId="069432E0" w:rsidR="00E01890" w:rsidRPr="005373C2" w:rsidRDefault="00D73405" w:rsidP="00E01890">
      <w:pPr>
        <w:rPr>
          <w:b/>
          <w:bCs/>
          <w:lang w:eastAsia="zh-CN"/>
        </w:rPr>
      </w:pPr>
      <w:hyperlink r:id="rId1227" w:history="1">
        <w:r>
          <w:rPr>
            <w:rStyle w:val="Hyperlink"/>
            <w:b/>
            <w:bCs/>
            <w:lang w:eastAsia="zh-CN"/>
          </w:rPr>
          <w:t>R1-2506508</w:t>
        </w:r>
      </w:hyperlink>
      <w:r w:rsidR="00E01890" w:rsidRPr="005373C2">
        <w:rPr>
          <w:b/>
          <w:bCs/>
          <w:lang w:eastAsia="zh-CN"/>
        </w:rPr>
        <w:tab/>
        <w:t>FL summary #3 for 10.3.2 “Study of air interface for Device 2b/C”</w:t>
      </w:r>
      <w:r w:rsidR="00E01890" w:rsidRPr="005373C2">
        <w:rPr>
          <w:b/>
          <w:bCs/>
          <w:lang w:eastAsia="zh-CN"/>
        </w:rPr>
        <w:tab/>
        <w:t>Moderator (LG Electronics)</w:t>
      </w:r>
    </w:p>
    <w:p w14:paraId="73BCFE7E" w14:textId="4B9D6B38" w:rsidR="005373C2" w:rsidRDefault="005373C2" w:rsidP="00E01890">
      <w:pPr>
        <w:rPr>
          <w:lang w:eastAsia="zh-CN"/>
        </w:rPr>
      </w:pPr>
      <w:r>
        <w:rPr>
          <w:lang w:eastAsia="zh-CN"/>
        </w:rPr>
        <w:t>From Wednesday session</w:t>
      </w:r>
    </w:p>
    <w:p w14:paraId="33CB2156" w14:textId="77777777" w:rsidR="005373C2" w:rsidRPr="005373C2" w:rsidRDefault="005373C2" w:rsidP="005373C2">
      <w:pPr>
        <w:rPr>
          <w:lang w:eastAsia="ko-KR"/>
        </w:rPr>
      </w:pPr>
      <w:r w:rsidRPr="005373C2">
        <w:rPr>
          <w:highlight w:val="green"/>
          <w:lang w:eastAsia="ko-KR"/>
        </w:rPr>
        <w:t>Agreement</w:t>
      </w:r>
    </w:p>
    <w:p w14:paraId="12CAAAF3" w14:textId="77777777" w:rsidR="005373C2" w:rsidRPr="005373C2" w:rsidRDefault="005373C2" w:rsidP="005373C2">
      <w:pPr>
        <w:rPr>
          <w:lang w:eastAsia="ko-KR"/>
        </w:rPr>
      </w:pPr>
      <w:r w:rsidRPr="005373C2">
        <w:rPr>
          <w:rFonts w:hint="eastAsia"/>
          <w:lang w:eastAsia="ko-KR"/>
        </w:rPr>
        <w:t>For R2D signal</w:t>
      </w:r>
      <w:r w:rsidRPr="005373C2">
        <w:rPr>
          <w:lang w:eastAsia="ko-KR"/>
        </w:rPr>
        <w:t>(</w:t>
      </w:r>
      <w:r w:rsidRPr="005373C2">
        <w:rPr>
          <w:rFonts w:hint="eastAsia"/>
          <w:lang w:eastAsia="ko-KR"/>
        </w:rPr>
        <w:t>s</w:t>
      </w:r>
      <w:r w:rsidRPr="005373C2">
        <w:rPr>
          <w:lang w:eastAsia="ko-KR"/>
        </w:rPr>
        <w:t>)</w:t>
      </w:r>
      <w:r w:rsidRPr="005373C2">
        <w:rPr>
          <w:rFonts w:hint="eastAsia"/>
          <w:lang w:eastAsia="ko-KR"/>
        </w:rPr>
        <w:t xml:space="preserve">, study </w:t>
      </w:r>
      <w:r w:rsidRPr="005373C2">
        <w:rPr>
          <w:lang w:eastAsia="ko-KR"/>
        </w:rPr>
        <w:t xml:space="preserve">at least the </w:t>
      </w:r>
      <w:r w:rsidRPr="005373C2">
        <w:rPr>
          <w:rFonts w:hint="eastAsia"/>
          <w:lang w:eastAsia="ko-KR"/>
        </w:rPr>
        <w:t>following functionalities</w:t>
      </w:r>
      <w:r w:rsidRPr="005373C2">
        <w:rPr>
          <w:lang w:eastAsia="ko-KR"/>
        </w:rPr>
        <w:t xml:space="preserve"> (if needed), and study </w:t>
      </w:r>
      <w:r w:rsidRPr="005373C2">
        <w:rPr>
          <w:rFonts w:hint="eastAsia"/>
          <w:lang w:eastAsia="ko-KR"/>
        </w:rPr>
        <w:t>whether to reuse</w:t>
      </w:r>
      <w:r w:rsidRPr="005373C2">
        <w:rPr>
          <w:lang w:eastAsia="ko-KR"/>
        </w:rPr>
        <w:t>/enhance</w:t>
      </w:r>
      <w:r w:rsidRPr="005373C2">
        <w:rPr>
          <w:rFonts w:hint="eastAsia"/>
          <w:lang w:eastAsia="ko-KR"/>
        </w:rPr>
        <w:t xml:space="preserve"> existing R2</w:t>
      </w:r>
      <w:r w:rsidRPr="005373C2">
        <w:rPr>
          <w:lang w:eastAsia="ko-KR"/>
        </w:rPr>
        <w:t>D signal(</w:t>
      </w:r>
      <w:r w:rsidRPr="005373C2">
        <w:rPr>
          <w:rFonts w:hint="eastAsia"/>
          <w:lang w:eastAsia="ko-KR"/>
        </w:rPr>
        <w:t>s</w:t>
      </w:r>
      <w:r w:rsidRPr="005373C2">
        <w:rPr>
          <w:lang w:eastAsia="ko-KR"/>
        </w:rPr>
        <w:t>) or to introduce new R2D signal(</w:t>
      </w:r>
      <w:r w:rsidRPr="005373C2">
        <w:rPr>
          <w:rFonts w:hint="eastAsia"/>
          <w:lang w:eastAsia="ko-KR"/>
        </w:rPr>
        <w:t>s</w:t>
      </w:r>
      <w:r w:rsidRPr="005373C2">
        <w:rPr>
          <w:lang w:eastAsia="ko-KR"/>
        </w:rPr>
        <w:t>) for the following functionalities (if needed):</w:t>
      </w:r>
    </w:p>
    <w:p w14:paraId="040CE36E" w14:textId="77777777" w:rsidR="005373C2" w:rsidRPr="005373C2" w:rsidRDefault="005373C2" w:rsidP="005E135D">
      <w:pPr>
        <w:pStyle w:val="ListParagraph"/>
        <w:numPr>
          <w:ilvl w:val="0"/>
          <w:numId w:val="169"/>
        </w:numPr>
        <w:rPr>
          <w:lang w:eastAsia="ko-KR"/>
        </w:rPr>
      </w:pPr>
      <w:r w:rsidRPr="005373C2">
        <w:rPr>
          <w:lang w:eastAsia="ko-KR"/>
        </w:rPr>
        <w:t>R2D chip duration determination</w:t>
      </w:r>
    </w:p>
    <w:p w14:paraId="7D7D9A72" w14:textId="77777777" w:rsidR="005373C2" w:rsidRPr="005373C2" w:rsidRDefault="005373C2" w:rsidP="005E135D">
      <w:pPr>
        <w:pStyle w:val="ListParagraph"/>
        <w:numPr>
          <w:ilvl w:val="0"/>
          <w:numId w:val="169"/>
        </w:numPr>
        <w:rPr>
          <w:lang w:eastAsia="ko-KR"/>
        </w:rPr>
      </w:pPr>
      <w:r w:rsidRPr="005373C2">
        <w:rPr>
          <w:lang w:eastAsia="ko-KR"/>
        </w:rPr>
        <w:t>indication of the start of R2D</w:t>
      </w:r>
    </w:p>
    <w:p w14:paraId="569AFD0D" w14:textId="77777777" w:rsidR="005373C2" w:rsidRPr="005373C2" w:rsidRDefault="005373C2" w:rsidP="005E135D">
      <w:pPr>
        <w:pStyle w:val="ListParagraph"/>
        <w:numPr>
          <w:ilvl w:val="0"/>
          <w:numId w:val="169"/>
        </w:numPr>
        <w:rPr>
          <w:lang w:eastAsia="ko-KR"/>
        </w:rPr>
      </w:pPr>
      <w:r w:rsidRPr="005373C2">
        <w:rPr>
          <w:lang w:eastAsia="ko-KR"/>
        </w:rPr>
        <w:t xml:space="preserve">indication of the </w:t>
      </w:r>
      <w:r w:rsidRPr="005373C2">
        <w:rPr>
          <w:rFonts w:hint="eastAsia"/>
          <w:lang w:eastAsia="ko-KR"/>
        </w:rPr>
        <w:t>end of PRDCH</w:t>
      </w:r>
    </w:p>
    <w:p w14:paraId="12EABC75" w14:textId="77777777" w:rsidR="005373C2" w:rsidRPr="005373C2" w:rsidRDefault="005373C2" w:rsidP="005E135D">
      <w:pPr>
        <w:pStyle w:val="ListParagraph"/>
        <w:numPr>
          <w:ilvl w:val="0"/>
          <w:numId w:val="169"/>
        </w:numPr>
        <w:rPr>
          <w:lang w:eastAsia="ko-KR"/>
        </w:rPr>
      </w:pPr>
      <w:r w:rsidRPr="005373C2">
        <w:rPr>
          <w:rFonts w:hint="eastAsia"/>
          <w:lang w:eastAsia="ko-KR"/>
        </w:rPr>
        <w:t>frequency synchronization</w:t>
      </w:r>
      <w:r w:rsidRPr="005373C2">
        <w:rPr>
          <w:lang w:eastAsia="ko-KR"/>
        </w:rPr>
        <w:t xml:space="preserve"> (including frequency acquisition)</w:t>
      </w:r>
    </w:p>
    <w:p w14:paraId="524C9B16" w14:textId="77777777" w:rsidR="005373C2" w:rsidRPr="005373C2" w:rsidRDefault="005373C2" w:rsidP="005E135D">
      <w:pPr>
        <w:pStyle w:val="ListParagraph"/>
        <w:numPr>
          <w:ilvl w:val="0"/>
          <w:numId w:val="169"/>
        </w:numPr>
        <w:rPr>
          <w:lang w:eastAsia="ko-KR"/>
        </w:rPr>
      </w:pPr>
      <w:r w:rsidRPr="005373C2">
        <w:rPr>
          <w:lang w:eastAsia="ko-KR"/>
        </w:rPr>
        <w:t>CFO estimation / LO calibration</w:t>
      </w:r>
    </w:p>
    <w:p w14:paraId="5FE678E0" w14:textId="77777777" w:rsidR="005373C2" w:rsidRPr="005373C2" w:rsidRDefault="005373C2" w:rsidP="005E135D">
      <w:pPr>
        <w:pStyle w:val="ListParagraph"/>
        <w:numPr>
          <w:ilvl w:val="0"/>
          <w:numId w:val="169"/>
        </w:numPr>
        <w:rPr>
          <w:lang w:eastAsia="ko-KR"/>
        </w:rPr>
      </w:pPr>
      <w:r w:rsidRPr="005373C2">
        <w:rPr>
          <w:lang w:eastAsia="ko-KR"/>
        </w:rPr>
        <w:t>SFO calibration</w:t>
      </w:r>
    </w:p>
    <w:p w14:paraId="27B81A12" w14:textId="77777777" w:rsidR="005373C2" w:rsidRPr="005373C2" w:rsidRDefault="005373C2" w:rsidP="005E135D">
      <w:pPr>
        <w:pStyle w:val="ListParagraph"/>
        <w:numPr>
          <w:ilvl w:val="0"/>
          <w:numId w:val="169"/>
        </w:numPr>
        <w:rPr>
          <w:lang w:eastAsia="ko-KR"/>
        </w:rPr>
      </w:pPr>
      <w:r w:rsidRPr="005373C2">
        <w:rPr>
          <w:lang w:eastAsia="ko-KR"/>
        </w:rPr>
        <w:t>timing synchronization/tracking</w:t>
      </w:r>
    </w:p>
    <w:p w14:paraId="5CCCDF35" w14:textId="77777777" w:rsidR="005373C2" w:rsidRPr="005373C2" w:rsidRDefault="005373C2" w:rsidP="005E135D">
      <w:pPr>
        <w:pStyle w:val="ListParagraph"/>
        <w:numPr>
          <w:ilvl w:val="0"/>
          <w:numId w:val="169"/>
        </w:numPr>
        <w:rPr>
          <w:lang w:eastAsia="ko-KR"/>
        </w:rPr>
      </w:pPr>
      <w:r w:rsidRPr="005373C2">
        <w:rPr>
          <w:lang w:eastAsia="ko-KR"/>
        </w:rPr>
        <w:t>measurement (e.g., signal strength)</w:t>
      </w:r>
    </w:p>
    <w:p w14:paraId="3A9BD6B6" w14:textId="77777777" w:rsidR="005373C2" w:rsidRPr="005373C2" w:rsidRDefault="005373C2" w:rsidP="005E135D">
      <w:pPr>
        <w:pStyle w:val="ListParagraph"/>
        <w:numPr>
          <w:ilvl w:val="0"/>
          <w:numId w:val="169"/>
        </w:numPr>
        <w:rPr>
          <w:lang w:eastAsia="ko-KR"/>
        </w:rPr>
      </w:pPr>
      <w:r w:rsidRPr="005373C2">
        <w:rPr>
          <w:rFonts w:hint="eastAsia"/>
          <w:lang w:eastAsia="ko-KR"/>
        </w:rPr>
        <w:t>r</w:t>
      </w:r>
      <w:r w:rsidRPr="005373C2">
        <w:rPr>
          <w:lang w:eastAsia="ko-KR"/>
        </w:rPr>
        <w:t>eader identification/differentiation</w:t>
      </w:r>
    </w:p>
    <w:p w14:paraId="26DAA725" w14:textId="77777777" w:rsidR="005373C2" w:rsidRPr="005373C2" w:rsidRDefault="005373C2" w:rsidP="005373C2">
      <w:pPr>
        <w:rPr>
          <w:lang w:eastAsia="ko-KR"/>
        </w:rPr>
      </w:pPr>
      <w:r w:rsidRPr="005373C2">
        <w:rPr>
          <w:highlight w:val="green"/>
          <w:lang w:eastAsia="ko-KR"/>
        </w:rPr>
        <w:t>Agreement</w:t>
      </w:r>
    </w:p>
    <w:p w14:paraId="2D4B0963" w14:textId="77777777" w:rsidR="005373C2" w:rsidRPr="005373C2" w:rsidRDefault="005373C2" w:rsidP="005373C2">
      <w:pPr>
        <w:rPr>
          <w:lang w:eastAsia="ko-KR"/>
        </w:rPr>
      </w:pPr>
      <w:r w:rsidRPr="005373C2">
        <w:rPr>
          <w:rFonts w:hint="eastAsia"/>
          <w:lang w:eastAsia="ko-KR"/>
        </w:rPr>
        <w:t xml:space="preserve">For </w:t>
      </w:r>
      <w:r w:rsidRPr="005373C2">
        <w:rPr>
          <w:lang w:eastAsia="ko-KR"/>
        </w:rPr>
        <w:t>D2R</w:t>
      </w:r>
      <w:r w:rsidRPr="005373C2">
        <w:rPr>
          <w:rFonts w:hint="eastAsia"/>
          <w:lang w:eastAsia="ko-KR"/>
        </w:rPr>
        <w:t xml:space="preserve"> signal</w:t>
      </w:r>
      <w:r w:rsidRPr="005373C2">
        <w:rPr>
          <w:lang w:eastAsia="ko-KR"/>
        </w:rPr>
        <w:t>(</w:t>
      </w:r>
      <w:r w:rsidRPr="005373C2">
        <w:rPr>
          <w:rFonts w:hint="eastAsia"/>
          <w:lang w:eastAsia="ko-KR"/>
        </w:rPr>
        <w:t>s</w:t>
      </w:r>
      <w:r w:rsidRPr="005373C2">
        <w:rPr>
          <w:lang w:eastAsia="ko-KR"/>
        </w:rPr>
        <w:t>)</w:t>
      </w:r>
      <w:r w:rsidRPr="005373C2">
        <w:rPr>
          <w:rFonts w:hint="eastAsia"/>
          <w:lang w:eastAsia="ko-KR"/>
        </w:rPr>
        <w:t xml:space="preserve">, study </w:t>
      </w:r>
      <w:r w:rsidRPr="005373C2">
        <w:rPr>
          <w:lang w:eastAsia="ko-KR"/>
        </w:rPr>
        <w:t xml:space="preserve">at least the </w:t>
      </w:r>
      <w:r w:rsidRPr="005373C2">
        <w:rPr>
          <w:rFonts w:hint="eastAsia"/>
          <w:lang w:eastAsia="ko-KR"/>
        </w:rPr>
        <w:t>following functionalities</w:t>
      </w:r>
      <w:r w:rsidRPr="005373C2">
        <w:rPr>
          <w:lang w:eastAsia="ko-KR"/>
        </w:rPr>
        <w:t xml:space="preserve"> (if needed), and study </w:t>
      </w:r>
      <w:r w:rsidRPr="005373C2">
        <w:rPr>
          <w:rFonts w:hint="eastAsia"/>
          <w:lang w:eastAsia="ko-KR"/>
        </w:rPr>
        <w:t>whether to reuse</w:t>
      </w:r>
      <w:r w:rsidRPr="005373C2">
        <w:rPr>
          <w:lang w:eastAsia="ko-KR"/>
        </w:rPr>
        <w:t>/enhance</w:t>
      </w:r>
      <w:r w:rsidRPr="005373C2">
        <w:rPr>
          <w:rFonts w:hint="eastAsia"/>
          <w:lang w:eastAsia="ko-KR"/>
        </w:rPr>
        <w:t xml:space="preserve"> existing </w:t>
      </w:r>
      <w:r w:rsidRPr="005373C2">
        <w:rPr>
          <w:lang w:eastAsia="ko-KR"/>
        </w:rPr>
        <w:t>D2R signal(s) or to introduce new D2R signal(s) for the following functionalities (if needed):</w:t>
      </w:r>
    </w:p>
    <w:p w14:paraId="32B3F7BA" w14:textId="77777777" w:rsidR="005373C2" w:rsidRPr="005373C2" w:rsidRDefault="005373C2" w:rsidP="005E135D">
      <w:pPr>
        <w:pStyle w:val="ListParagraph"/>
        <w:numPr>
          <w:ilvl w:val="0"/>
          <w:numId w:val="170"/>
        </w:numPr>
        <w:rPr>
          <w:lang w:eastAsia="ko-KR"/>
        </w:rPr>
      </w:pPr>
      <w:r w:rsidRPr="005373C2">
        <w:rPr>
          <w:lang w:eastAsia="ko-KR"/>
        </w:rPr>
        <w:t>CFO estimation</w:t>
      </w:r>
    </w:p>
    <w:p w14:paraId="3D336F77" w14:textId="77777777" w:rsidR="005373C2" w:rsidRPr="005373C2" w:rsidRDefault="005373C2" w:rsidP="005E135D">
      <w:pPr>
        <w:pStyle w:val="ListParagraph"/>
        <w:numPr>
          <w:ilvl w:val="0"/>
          <w:numId w:val="170"/>
        </w:numPr>
        <w:rPr>
          <w:lang w:eastAsia="ko-KR"/>
        </w:rPr>
      </w:pPr>
      <w:r w:rsidRPr="005373C2">
        <w:rPr>
          <w:lang w:eastAsia="ko-KR"/>
        </w:rPr>
        <w:t>SFO estimation</w:t>
      </w:r>
    </w:p>
    <w:p w14:paraId="7947FA59" w14:textId="77777777" w:rsidR="005373C2" w:rsidRPr="005373C2" w:rsidRDefault="005373C2" w:rsidP="005E135D">
      <w:pPr>
        <w:pStyle w:val="ListParagraph"/>
        <w:numPr>
          <w:ilvl w:val="0"/>
          <w:numId w:val="170"/>
        </w:numPr>
        <w:rPr>
          <w:lang w:eastAsia="ko-KR"/>
        </w:rPr>
      </w:pPr>
      <w:r w:rsidRPr="005373C2">
        <w:rPr>
          <w:lang w:eastAsia="ko-KR"/>
        </w:rPr>
        <w:t>timing acquisition</w:t>
      </w:r>
    </w:p>
    <w:p w14:paraId="595C2B88" w14:textId="77777777" w:rsidR="005373C2" w:rsidRPr="005373C2" w:rsidRDefault="005373C2" w:rsidP="005E135D">
      <w:pPr>
        <w:pStyle w:val="ListParagraph"/>
        <w:numPr>
          <w:ilvl w:val="0"/>
          <w:numId w:val="170"/>
        </w:numPr>
        <w:rPr>
          <w:lang w:eastAsia="ko-KR"/>
        </w:rPr>
      </w:pPr>
      <w:r w:rsidRPr="005373C2">
        <w:rPr>
          <w:lang w:eastAsia="ko-KR"/>
        </w:rPr>
        <w:t>channel estimation</w:t>
      </w:r>
    </w:p>
    <w:p w14:paraId="3FFEDC58" w14:textId="77777777" w:rsidR="005373C2" w:rsidRPr="005373C2" w:rsidRDefault="005373C2" w:rsidP="005E135D">
      <w:pPr>
        <w:pStyle w:val="ListParagraph"/>
        <w:numPr>
          <w:ilvl w:val="0"/>
          <w:numId w:val="170"/>
        </w:numPr>
        <w:rPr>
          <w:lang w:eastAsia="ko-KR"/>
        </w:rPr>
      </w:pPr>
      <w:r w:rsidRPr="005373C2">
        <w:rPr>
          <w:lang w:eastAsia="ko-KR"/>
        </w:rPr>
        <w:t>measurement (e.g., signal strength, interference estimation)</w:t>
      </w:r>
    </w:p>
    <w:p w14:paraId="2F57F0F0" w14:textId="77777777" w:rsidR="005373C2" w:rsidRPr="005373C2" w:rsidRDefault="005373C2" w:rsidP="005E135D">
      <w:pPr>
        <w:pStyle w:val="ListParagraph"/>
        <w:numPr>
          <w:ilvl w:val="0"/>
          <w:numId w:val="170"/>
        </w:numPr>
        <w:rPr>
          <w:lang w:eastAsia="ko-KR"/>
        </w:rPr>
      </w:pPr>
      <w:r w:rsidRPr="005373C2">
        <w:rPr>
          <w:rFonts w:hint="eastAsia"/>
          <w:lang w:eastAsia="ko-KR"/>
        </w:rPr>
        <w:t>D</w:t>
      </w:r>
      <w:r w:rsidRPr="005373C2">
        <w:rPr>
          <w:lang w:eastAsia="ko-KR"/>
        </w:rPr>
        <w:t>evice differentiation e.g. for collision resolution, for interference randomization</w:t>
      </w:r>
    </w:p>
    <w:p w14:paraId="21500FA3" w14:textId="77777777" w:rsidR="005373C2" w:rsidRDefault="005373C2" w:rsidP="00E01890">
      <w:pPr>
        <w:rPr>
          <w:lang w:eastAsia="zh-CN"/>
        </w:rPr>
      </w:pPr>
    </w:p>
    <w:p w14:paraId="4B94E838" w14:textId="706E8C72" w:rsidR="00E01890" w:rsidRDefault="00D73405" w:rsidP="00E01890">
      <w:pPr>
        <w:rPr>
          <w:lang w:eastAsia="zh-CN"/>
        </w:rPr>
      </w:pPr>
      <w:hyperlink r:id="rId1228" w:history="1">
        <w:r>
          <w:rPr>
            <w:rStyle w:val="Hyperlink"/>
            <w:lang w:eastAsia="zh-CN"/>
          </w:rPr>
          <w:t>R1-2506509</w:t>
        </w:r>
      </w:hyperlink>
      <w:r w:rsidR="00E01890">
        <w:rPr>
          <w:lang w:eastAsia="zh-CN"/>
        </w:rPr>
        <w:tab/>
        <w:t>FL summary #4 for 10.3.2 “Study of air interface for Device 2b/C”</w:t>
      </w:r>
      <w:r w:rsidR="00E01890">
        <w:rPr>
          <w:lang w:eastAsia="zh-CN"/>
        </w:rPr>
        <w:tab/>
        <w:t>Moderator (LG Electronics)</w:t>
      </w:r>
    </w:p>
    <w:p w14:paraId="314F2C46" w14:textId="0E0B20B5" w:rsidR="00C23956" w:rsidRPr="00C23956" w:rsidRDefault="00D73405" w:rsidP="00C23956">
      <w:pPr>
        <w:rPr>
          <w:b/>
          <w:bCs/>
        </w:rPr>
      </w:pPr>
      <w:hyperlink r:id="rId1229" w:history="1">
        <w:r>
          <w:rPr>
            <w:rStyle w:val="Hyperlink"/>
            <w:b/>
            <w:bCs/>
          </w:rPr>
          <w:t>R1-2506592</w:t>
        </w:r>
      </w:hyperlink>
      <w:r w:rsidR="00C23956" w:rsidRPr="00C23956">
        <w:rPr>
          <w:b/>
          <w:bCs/>
        </w:rPr>
        <w:tab/>
        <w:t>FL summary #5 for 10.3.2 “Study of air interface for Device 2b/C”</w:t>
      </w:r>
      <w:r w:rsidR="00C23956" w:rsidRPr="00C23956">
        <w:rPr>
          <w:b/>
          <w:bCs/>
        </w:rPr>
        <w:tab/>
        <w:t>Moderator (LG Electronics)</w:t>
      </w:r>
    </w:p>
    <w:p w14:paraId="456234C6" w14:textId="7A5B173D" w:rsidR="00C23956" w:rsidRPr="00C23956" w:rsidRDefault="00C23956" w:rsidP="00C23956">
      <w:r>
        <w:t>From Thursday session</w:t>
      </w:r>
    </w:p>
    <w:p w14:paraId="638F645F" w14:textId="77777777" w:rsidR="00C23956" w:rsidRPr="00C23956" w:rsidRDefault="00C23956" w:rsidP="00C23956">
      <w:pPr>
        <w:rPr>
          <w:rFonts w:ascii="Times New Roman" w:hAnsi="Times New Roman"/>
          <w:szCs w:val="20"/>
          <w:lang w:eastAsia="ko-KR"/>
        </w:rPr>
      </w:pPr>
      <w:r w:rsidRPr="00C23956">
        <w:rPr>
          <w:rFonts w:ascii="Times New Roman" w:hAnsi="Times New Roman"/>
          <w:szCs w:val="20"/>
          <w:highlight w:val="green"/>
          <w:lang w:eastAsia="ko-KR"/>
        </w:rPr>
        <w:t>Agreement</w:t>
      </w:r>
    </w:p>
    <w:p w14:paraId="0F0A858E" w14:textId="77777777" w:rsidR="00C23956" w:rsidRPr="00C23956" w:rsidRDefault="00C23956" w:rsidP="00C23956">
      <w:pPr>
        <w:rPr>
          <w:rFonts w:ascii="Times New Roman" w:hAnsi="Times New Roman"/>
          <w:szCs w:val="20"/>
          <w:lang w:eastAsia="ko-KR"/>
        </w:rPr>
      </w:pPr>
      <w:r w:rsidRPr="00C23956">
        <w:rPr>
          <w:rFonts w:ascii="Times New Roman" w:hAnsi="Times New Roman"/>
          <w:szCs w:val="20"/>
          <w:lang w:eastAsia="ko-KR"/>
        </w:rPr>
        <w:t>Study necessity and feasibility of reuse, modifications or enhancements of existing Rel-19 D2R modulations, and the potential introduction of new modulations schemes, for Device 2b and for Device C, including at least the following aspects:</w:t>
      </w:r>
    </w:p>
    <w:p w14:paraId="21B2416D" w14:textId="77777777" w:rsidR="00C23956" w:rsidRPr="00C23956" w:rsidRDefault="00C23956" w:rsidP="005E135D">
      <w:pPr>
        <w:pStyle w:val="ListParagraph"/>
        <w:numPr>
          <w:ilvl w:val="0"/>
          <w:numId w:val="189"/>
        </w:numPr>
        <w:rPr>
          <w:lang w:eastAsia="ko-KR"/>
        </w:rPr>
      </w:pPr>
      <w:r w:rsidRPr="00C23956">
        <w:rPr>
          <w:lang w:eastAsia="ko-KR"/>
        </w:rPr>
        <w:t>introduction of new modulation schemes (e.g., MSK or DBPSK)</w:t>
      </w:r>
    </w:p>
    <w:p w14:paraId="4E84A5D9" w14:textId="77777777" w:rsidR="00C23956" w:rsidRPr="00C23956" w:rsidRDefault="00C23956" w:rsidP="005E135D">
      <w:pPr>
        <w:pStyle w:val="ListParagraph"/>
        <w:numPr>
          <w:ilvl w:val="0"/>
          <w:numId w:val="189"/>
        </w:numPr>
        <w:rPr>
          <w:lang w:eastAsia="ko-KR"/>
        </w:rPr>
      </w:pPr>
      <w:r w:rsidRPr="00C23956">
        <w:rPr>
          <w:lang w:eastAsia="ko-KR"/>
        </w:rPr>
        <w:t>down-selection of existing modulation schemes</w:t>
      </w:r>
    </w:p>
    <w:p w14:paraId="51DB58F6" w14:textId="77777777" w:rsidR="00C23956" w:rsidRPr="00C23956" w:rsidRDefault="00C23956" w:rsidP="005E135D">
      <w:pPr>
        <w:pStyle w:val="ListParagraph"/>
        <w:numPr>
          <w:ilvl w:val="0"/>
          <w:numId w:val="189"/>
        </w:numPr>
        <w:rPr>
          <w:lang w:eastAsia="ko-KR"/>
        </w:rPr>
      </w:pPr>
      <w:r w:rsidRPr="00C23956">
        <w:rPr>
          <w:lang w:eastAsia="ko-KR"/>
        </w:rPr>
        <w:lastRenderedPageBreak/>
        <w:t>design considerations related to spectrum shaping and D2R signals</w:t>
      </w:r>
    </w:p>
    <w:p w14:paraId="196F031B" w14:textId="77777777" w:rsidR="00C23956" w:rsidRPr="00C23956" w:rsidRDefault="00C23956" w:rsidP="00C23956">
      <w:pPr>
        <w:rPr>
          <w:rFonts w:ascii="Times New Roman" w:eastAsiaTheme="minorEastAsia" w:hAnsi="Times New Roman"/>
          <w:szCs w:val="20"/>
          <w:lang w:val="en-US" w:eastAsia="ko-KR"/>
        </w:rPr>
      </w:pPr>
      <w:r w:rsidRPr="00C23956">
        <w:rPr>
          <w:rFonts w:ascii="Times New Roman" w:eastAsiaTheme="minorEastAsia" w:hAnsi="Times New Roman"/>
          <w:szCs w:val="20"/>
          <w:highlight w:val="green"/>
          <w:lang w:val="en-US" w:eastAsia="ko-KR"/>
        </w:rPr>
        <w:t>Agreement</w:t>
      </w:r>
    </w:p>
    <w:p w14:paraId="52D6DFE0" w14:textId="77777777" w:rsidR="00C23956" w:rsidRPr="00C23956" w:rsidRDefault="00C23956" w:rsidP="00C23956">
      <w:pPr>
        <w:rPr>
          <w:rFonts w:ascii="Times New Roman" w:eastAsiaTheme="minorEastAsia" w:hAnsi="Times New Roman"/>
          <w:szCs w:val="20"/>
          <w:lang w:val="en-US" w:eastAsia="ko-KR"/>
        </w:rPr>
      </w:pPr>
      <w:r w:rsidRPr="00C23956">
        <w:rPr>
          <w:rFonts w:ascii="Times New Roman" w:eastAsiaTheme="minorEastAsia" w:hAnsi="Times New Roman"/>
          <w:szCs w:val="20"/>
          <w:lang w:val="en-US" w:eastAsia="ko-KR"/>
        </w:rPr>
        <w:t xml:space="preserve">Study the following aspects to support DO-A traffic </w:t>
      </w:r>
      <w:r w:rsidRPr="00C23956">
        <w:rPr>
          <w:rFonts w:ascii="Times New Roman" w:hAnsi="Times New Roman"/>
          <w:szCs w:val="20"/>
          <w:lang w:eastAsia="ko-KR"/>
        </w:rPr>
        <w:t>(periodic and event-triggered)</w:t>
      </w:r>
      <w:r w:rsidRPr="00C23956">
        <w:rPr>
          <w:rFonts w:ascii="Times New Roman" w:eastAsiaTheme="minorEastAsia" w:hAnsi="Times New Roman"/>
          <w:szCs w:val="20"/>
          <w:lang w:val="en-US" w:eastAsia="ko-KR"/>
        </w:rPr>
        <w:t xml:space="preserve"> for Device 2b and for Device C in Rel-20.</w:t>
      </w:r>
    </w:p>
    <w:p w14:paraId="18576FA4" w14:textId="77777777" w:rsidR="00C23956" w:rsidRPr="00C23956" w:rsidRDefault="00C23956" w:rsidP="005E135D">
      <w:pPr>
        <w:pStyle w:val="ListParagraph"/>
        <w:numPr>
          <w:ilvl w:val="0"/>
          <w:numId w:val="190"/>
        </w:numPr>
        <w:rPr>
          <w:lang w:eastAsia="ko-KR"/>
        </w:rPr>
      </w:pPr>
      <w:r w:rsidRPr="00C23956">
        <w:rPr>
          <w:lang w:eastAsia="ko-KR"/>
        </w:rPr>
        <w:t>Timing and frequency synchronization for DO-A transmission</w:t>
      </w:r>
    </w:p>
    <w:p w14:paraId="6D62A331" w14:textId="77777777" w:rsidR="00C23956" w:rsidRPr="00C23956" w:rsidRDefault="00C23956" w:rsidP="005E135D">
      <w:pPr>
        <w:pStyle w:val="ListParagraph"/>
        <w:numPr>
          <w:ilvl w:val="0"/>
          <w:numId w:val="190"/>
        </w:numPr>
        <w:rPr>
          <w:lang w:eastAsia="ko-KR"/>
        </w:rPr>
      </w:pPr>
      <w:r w:rsidRPr="00C23956">
        <w:rPr>
          <w:lang w:eastAsia="ko-KR"/>
        </w:rPr>
        <w:t>Resource allocation/determination method for DO-A transmission</w:t>
      </w:r>
    </w:p>
    <w:p w14:paraId="7C1B8CFA" w14:textId="77777777" w:rsidR="00C23956" w:rsidRPr="00C23956" w:rsidRDefault="00C23956" w:rsidP="005E135D">
      <w:pPr>
        <w:pStyle w:val="ListParagraph"/>
        <w:numPr>
          <w:ilvl w:val="0"/>
          <w:numId w:val="190"/>
        </w:numPr>
        <w:rPr>
          <w:lang w:eastAsia="ko-KR"/>
        </w:rPr>
      </w:pPr>
      <w:r w:rsidRPr="00C23956">
        <w:rPr>
          <w:lang w:eastAsia="ko-KR"/>
        </w:rPr>
        <w:t>Configuration/signaling of necessary information</w:t>
      </w:r>
    </w:p>
    <w:p w14:paraId="355D66B0" w14:textId="77777777" w:rsidR="00C23956" w:rsidRPr="00C23956" w:rsidRDefault="00C23956" w:rsidP="00C23956">
      <w:pPr>
        <w:rPr>
          <w:rFonts w:ascii="Times New Roman" w:hAnsi="Times New Roman"/>
          <w:szCs w:val="20"/>
          <w:lang w:eastAsia="ko-KR"/>
        </w:rPr>
      </w:pPr>
      <w:r w:rsidRPr="00C23956">
        <w:rPr>
          <w:rFonts w:ascii="Times New Roman" w:hAnsi="Times New Roman"/>
          <w:szCs w:val="20"/>
          <w:highlight w:val="green"/>
          <w:lang w:eastAsia="ko-KR"/>
        </w:rPr>
        <w:t>Agreement</w:t>
      </w:r>
    </w:p>
    <w:p w14:paraId="5B393904" w14:textId="77777777" w:rsidR="00C23956" w:rsidRPr="00C23956" w:rsidRDefault="00C23956" w:rsidP="00C23956">
      <w:pPr>
        <w:rPr>
          <w:rFonts w:ascii="Times New Roman" w:hAnsi="Times New Roman"/>
          <w:szCs w:val="20"/>
          <w:lang w:eastAsia="ko-KR"/>
        </w:rPr>
      </w:pPr>
      <w:r w:rsidRPr="00C23956">
        <w:rPr>
          <w:rFonts w:ascii="Times New Roman" w:hAnsi="Times New Roman"/>
          <w:szCs w:val="20"/>
          <w:lang w:eastAsia="ko-KR"/>
        </w:rPr>
        <w:t>Study necessity and feasibility of enhancements on existing Rel-19 D2R FEC for Device 2b and for Device C including the following aspects:</w:t>
      </w:r>
    </w:p>
    <w:p w14:paraId="3D4D2871" w14:textId="77777777" w:rsidR="00C23956" w:rsidRPr="00C23956" w:rsidRDefault="00C23956" w:rsidP="005E135D">
      <w:pPr>
        <w:pStyle w:val="ListParagraph"/>
        <w:numPr>
          <w:ilvl w:val="0"/>
          <w:numId w:val="191"/>
        </w:numPr>
        <w:rPr>
          <w:lang w:eastAsia="ko-KR"/>
        </w:rPr>
      </w:pPr>
      <w:r w:rsidRPr="00C23956">
        <w:rPr>
          <w:lang w:eastAsia="ko-KR"/>
        </w:rPr>
        <w:t>additional FEC code rate(s) (e.g., 1/2, 1/4)</w:t>
      </w:r>
    </w:p>
    <w:p w14:paraId="541556A9" w14:textId="77777777" w:rsidR="00C23956" w:rsidRPr="00C23956" w:rsidRDefault="00C23956" w:rsidP="005E135D">
      <w:pPr>
        <w:pStyle w:val="ListParagraph"/>
        <w:numPr>
          <w:ilvl w:val="0"/>
          <w:numId w:val="191"/>
        </w:numPr>
        <w:rPr>
          <w:lang w:eastAsia="ko-KR"/>
        </w:rPr>
      </w:pPr>
      <w:r w:rsidRPr="00C23956">
        <w:rPr>
          <w:lang w:eastAsia="ko-KR"/>
        </w:rPr>
        <w:t>interleaver, or LTE bit collection scheme for TBCC</w:t>
      </w:r>
    </w:p>
    <w:p w14:paraId="51AA628B" w14:textId="3372C12B" w:rsidR="00C23956" w:rsidRPr="00C23956" w:rsidRDefault="00C23956" w:rsidP="005E135D">
      <w:pPr>
        <w:pStyle w:val="ListParagraph"/>
        <w:numPr>
          <w:ilvl w:val="0"/>
          <w:numId w:val="191"/>
        </w:numPr>
        <w:rPr>
          <w:lang w:eastAsia="ko-KR"/>
        </w:rPr>
      </w:pPr>
      <w:r w:rsidRPr="00C23956">
        <w:rPr>
          <w:lang w:eastAsia="ko-KR"/>
        </w:rPr>
        <w:t>Note: no change to Rel-19 TBCC polynomial</w:t>
      </w:r>
      <w:r>
        <w:rPr>
          <w:lang w:eastAsia="ko-KR"/>
        </w:rPr>
        <w:t>.</w:t>
      </w:r>
    </w:p>
    <w:p w14:paraId="7BAA0FAA" w14:textId="77777777" w:rsidR="00C23956" w:rsidRPr="00C23956" w:rsidRDefault="00C23956" w:rsidP="00C23956">
      <w:pPr>
        <w:rPr>
          <w:rFonts w:ascii="Times New Roman" w:hAnsi="Times New Roman"/>
          <w:szCs w:val="20"/>
          <w:lang w:eastAsia="ko-KR"/>
        </w:rPr>
      </w:pPr>
      <w:r w:rsidRPr="00C23956">
        <w:rPr>
          <w:rFonts w:ascii="Times New Roman" w:hAnsi="Times New Roman"/>
          <w:szCs w:val="20"/>
          <w:highlight w:val="green"/>
          <w:lang w:eastAsia="ko-KR"/>
        </w:rPr>
        <w:t>Agreement</w:t>
      </w:r>
    </w:p>
    <w:p w14:paraId="4627DC40" w14:textId="77777777" w:rsidR="00C23956" w:rsidRPr="00C23956" w:rsidRDefault="00C23956" w:rsidP="00C23956">
      <w:pPr>
        <w:rPr>
          <w:rFonts w:ascii="Times New Roman" w:hAnsi="Times New Roman"/>
          <w:szCs w:val="20"/>
          <w:lang w:eastAsia="ko-KR"/>
        </w:rPr>
      </w:pPr>
      <w:r w:rsidRPr="00C23956">
        <w:rPr>
          <w:rFonts w:ascii="Times New Roman" w:hAnsi="Times New Roman"/>
          <w:szCs w:val="20"/>
          <w:lang w:eastAsia="ko-KR"/>
        </w:rPr>
        <w:t>For PDRCH, study necessity and feasibility of larger (&gt;2) number of repetitions for block-level repetitions for Device 2b and for Device C.</w:t>
      </w:r>
    </w:p>
    <w:p w14:paraId="023967E2" w14:textId="77777777" w:rsidR="00C23956" w:rsidRPr="00C23956" w:rsidRDefault="00C23956" w:rsidP="00C23956">
      <w:pPr>
        <w:rPr>
          <w:rFonts w:ascii="Times New Roman" w:hAnsi="Times New Roman"/>
          <w:szCs w:val="20"/>
        </w:rPr>
      </w:pPr>
    </w:p>
    <w:p w14:paraId="6F52FA67" w14:textId="77777777" w:rsidR="00C23956" w:rsidRPr="00C23956" w:rsidRDefault="00C23956" w:rsidP="00C23956">
      <w:pPr>
        <w:rPr>
          <w:rFonts w:ascii="Times New Roman" w:hAnsi="Times New Roman"/>
          <w:szCs w:val="20"/>
          <w:lang w:eastAsia="ko-KR"/>
        </w:rPr>
      </w:pPr>
      <w:r w:rsidRPr="00C23956">
        <w:rPr>
          <w:rFonts w:ascii="Times New Roman" w:hAnsi="Times New Roman"/>
          <w:szCs w:val="20"/>
          <w:highlight w:val="green"/>
          <w:lang w:eastAsia="ko-KR"/>
        </w:rPr>
        <w:t>Agreement</w:t>
      </w:r>
    </w:p>
    <w:p w14:paraId="5D5D2F30" w14:textId="77777777" w:rsidR="00C23956" w:rsidRPr="00C23956" w:rsidRDefault="00C23956" w:rsidP="00C23956">
      <w:pPr>
        <w:rPr>
          <w:rFonts w:ascii="Times New Roman" w:hAnsi="Times New Roman"/>
          <w:szCs w:val="20"/>
          <w:lang w:eastAsia="ko-KR"/>
        </w:rPr>
      </w:pPr>
      <w:r w:rsidRPr="00C23956">
        <w:rPr>
          <w:rFonts w:ascii="Times New Roman" w:hAnsi="Times New Roman"/>
          <w:szCs w:val="20"/>
          <w:lang w:eastAsia="ko-KR"/>
        </w:rPr>
        <w:t>For PDRCH, study necessity of scrambling for Device 2b and for Device C.</w:t>
      </w:r>
    </w:p>
    <w:p w14:paraId="5AE83940" w14:textId="77777777" w:rsidR="00C23956" w:rsidRPr="00C23956" w:rsidRDefault="00C23956" w:rsidP="00C23956">
      <w:pPr>
        <w:rPr>
          <w:rFonts w:ascii="Times New Roman" w:hAnsi="Times New Roman"/>
          <w:szCs w:val="20"/>
        </w:rPr>
      </w:pPr>
    </w:p>
    <w:p w14:paraId="19E92CE9" w14:textId="77777777" w:rsidR="00C23956" w:rsidRPr="00C23956" w:rsidRDefault="00C23956" w:rsidP="00C23956">
      <w:pPr>
        <w:rPr>
          <w:rFonts w:ascii="Times New Roman" w:hAnsi="Times New Roman"/>
          <w:szCs w:val="20"/>
          <w:lang w:eastAsia="ko-KR"/>
        </w:rPr>
      </w:pPr>
      <w:r w:rsidRPr="00C23956">
        <w:rPr>
          <w:rFonts w:ascii="Times New Roman" w:hAnsi="Times New Roman"/>
          <w:szCs w:val="20"/>
          <w:highlight w:val="green"/>
          <w:lang w:eastAsia="ko-KR"/>
        </w:rPr>
        <w:t>Agreement</w:t>
      </w:r>
    </w:p>
    <w:p w14:paraId="216CA643" w14:textId="77777777" w:rsidR="00C23956" w:rsidRPr="00C23956" w:rsidRDefault="00C23956" w:rsidP="00C23956">
      <w:pPr>
        <w:rPr>
          <w:rFonts w:ascii="Times New Roman" w:hAnsi="Times New Roman"/>
          <w:szCs w:val="20"/>
          <w:lang w:eastAsia="ko-KR"/>
        </w:rPr>
      </w:pPr>
      <w:r w:rsidRPr="00C23956">
        <w:rPr>
          <w:rFonts w:ascii="Times New Roman" w:hAnsi="Times New Roman"/>
          <w:szCs w:val="20"/>
          <w:lang w:eastAsia="ko-KR"/>
        </w:rPr>
        <w:t>At least for CBRA for DT and DO-DTT, study necessity and feasibility of enhancements of D2R TDM(A) for Device 2b and for Device C based on the following:</w:t>
      </w:r>
    </w:p>
    <w:p w14:paraId="603313FB" w14:textId="77777777" w:rsidR="00C23956" w:rsidRPr="00C23956" w:rsidRDefault="00C23956" w:rsidP="005E135D">
      <w:pPr>
        <w:pStyle w:val="ListParagraph"/>
        <w:numPr>
          <w:ilvl w:val="0"/>
          <w:numId w:val="192"/>
        </w:numPr>
        <w:rPr>
          <w:lang w:val="de-DE" w:eastAsia="ko-KR"/>
        </w:rPr>
      </w:pPr>
      <w:r w:rsidRPr="00C23956">
        <w:rPr>
          <w:lang w:val="de-DE" w:eastAsia="ko-KR"/>
        </w:rPr>
        <w:t>X1 &gt; 2 for Msg1 (X1: number of time domain resources for Msg1 transmission indicated by the corresponding R2D message)</w:t>
      </w:r>
    </w:p>
    <w:p w14:paraId="22927481" w14:textId="77777777" w:rsidR="00C23956" w:rsidRPr="00C23956" w:rsidRDefault="00C23956" w:rsidP="005E135D">
      <w:pPr>
        <w:pStyle w:val="ListParagraph"/>
        <w:numPr>
          <w:ilvl w:val="0"/>
          <w:numId w:val="192"/>
        </w:numPr>
        <w:rPr>
          <w:lang w:val="de-DE" w:eastAsia="ko-KR"/>
        </w:rPr>
      </w:pPr>
      <w:r w:rsidRPr="00C23956">
        <w:rPr>
          <w:lang w:val="de-DE" w:eastAsia="ko-KR"/>
        </w:rPr>
        <w:t>X3 &gt; 1 for Msg3 (X3: number of time domain resources for Msg3 transmission indicated by the corresponding R2D message)</w:t>
      </w:r>
    </w:p>
    <w:p w14:paraId="0928E4CA" w14:textId="77777777" w:rsidR="00C23956" w:rsidRPr="00C23956" w:rsidRDefault="00C23956" w:rsidP="00C23956">
      <w:pPr>
        <w:rPr>
          <w:rFonts w:ascii="Times New Roman" w:hAnsi="Times New Roman"/>
          <w:szCs w:val="20"/>
          <w:lang w:eastAsia="ko-KR"/>
        </w:rPr>
      </w:pPr>
      <w:r w:rsidRPr="00C23956">
        <w:rPr>
          <w:rFonts w:ascii="Times New Roman" w:hAnsi="Times New Roman"/>
          <w:szCs w:val="20"/>
          <w:highlight w:val="green"/>
          <w:lang w:eastAsia="ko-KR"/>
        </w:rPr>
        <w:t>Agreement</w:t>
      </w:r>
    </w:p>
    <w:p w14:paraId="00DDBE8D" w14:textId="77777777" w:rsidR="00C23956" w:rsidRPr="00C23956" w:rsidRDefault="00C23956" w:rsidP="00C23956">
      <w:pPr>
        <w:rPr>
          <w:rFonts w:ascii="Times New Roman" w:hAnsi="Times New Roman"/>
          <w:szCs w:val="20"/>
          <w:lang w:eastAsia="ko-KR"/>
        </w:rPr>
      </w:pPr>
      <w:r w:rsidRPr="00C23956">
        <w:rPr>
          <w:rFonts w:ascii="Times New Roman" w:hAnsi="Times New Roman"/>
          <w:szCs w:val="20"/>
          <w:lang w:eastAsia="ko-KR"/>
        </w:rPr>
        <w:t>Study necessity and feasibility of enhancements of D2R for Device 2b and for Device C, considering the following aspects or potential enhancements:</w:t>
      </w:r>
    </w:p>
    <w:p w14:paraId="55E3DE4B" w14:textId="77777777" w:rsidR="00C23956" w:rsidRPr="00C23956" w:rsidRDefault="00C23956" w:rsidP="005E135D">
      <w:pPr>
        <w:pStyle w:val="ListParagraph"/>
        <w:numPr>
          <w:ilvl w:val="0"/>
          <w:numId w:val="193"/>
        </w:numPr>
        <w:rPr>
          <w:lang w:eastAsia="ko-KR"/>
        </w:rPr>
      </w:pPr>
      <w:r w:rsidRPr="00C23956">
        <w:rPr>
          <w:lang w:eastAsia="ko-KR"/>
        </w:rPr>
        <w:t>Considering that Device 2b and Device C can adjust the LO towards a desired frequency, whether to also support baseband small FS for Device 2b and Device C</w:t>
      </w:r>
    </w:p>
    <w:p w14:paraId="21D3D07F" w14:textId="77777777" w:rsidR="00C23956" w:rsidRPr="00C23956" w:rsidRDefault="00C23956" w:rsidP="005E135D">
      <w:pPr>
        <w:pStyle w:val="ListParagraph"/>
        <w:numPr>
          <w:ilvl w:val="0"/>
          <w:numId w:val="193"/>
        </w:numPr>
        <w:rPr>
          <w:lang w:eastAsia="ko-KR"/>
        </w:rPr>
      </w:pPr>
      <w:r w:rsidRPr="00C23956">
        <w:rPr>
          <w:lang w:eastAsia="ko-KR"/>
        </w:rPr>
        <w:t>D2R frequency resources for FDM(A) (e.g., considering D2R transmission bandwidth, guard-band size between FDMed D2R transmissions, CFO, SFO, etc.)</w:t>
      </w:r>
    </w:p>
    <w:p w14:paraId="55F250A2" w14:textId="77777777" w:rsidR="00C23956" w:rsidRPr="00C23956" w:rsidRDefault="00C23956" w:rsidP="005E135D">
      <w:pPr>
        <w:pStyle w:val="ListParagraph"/>
        <w:numPr>
          <w:ilvl w:val="0"/>
          <w:numId w:val="193"/>
        </w:numPr>
        <w:rPr>
          <w:lang w:eastAsia="ko-KR"/>
        </w:rPr>
      </w:pPr>
      <w:r w:rsidRPr="00C23956">
        <w:rPr>
          <w:lang w:eastAsia="ko-KR"/>
        </w:rPr>
        <w:t>How a device determines the frequency resource for D2R transmission</w:t>
      </w:r>
    </w:p>
    <w:p w14:paraId="4C0C2F0B" w14:textId="77777777" w:rsidR="00C23956" w:rsidRPr="00C23956" w:rsidRDefault="00C23956" w:rsidP="005E135D">
      <w:pPr>
        <w:pStyle w:val="ListParagraph"/>
        <w:numPr>
          <w:ilvl w:val="0"/>
          <w:numId w:val="193"/>
        </w:numPr>
        <w:rPr>
          <w:lang w:eastAsia="ko-KR"/>
        </w:rPr>
      </w:pPr>
      <w:r w:rsidRPr="00C23956">
        <w:rPr>
          <w:lang w:eastAsia="ko-KR"/>
        </w:rPr>
        <w:t>FDM(A) for D2R transmissions other than Msg1 and Msg3</w:t>
      </w:r>
    </w:p>
    <w:p w14:paraId="5A5B5B40" w14:textId="77777777" w:rsidR="00C23956" w:rsidRPr="00C23956" w:rsidRDefault="00C23956" w:rsidP="00C23956">
      <w:pPr>
        <w:rPr>
          <w:rFonts w:ascii="Times New Roman" w:hAnsi="Times New Roman"/>
          <w:szCs w:val="20"/>
          <w:lang w:eastAsia="ko-KR"/>
        </w:rPr>
      </w:pPr>
      <w:r w:rsidRPr="00C23956">
        <w:rPr>
          <w:rFonts w:ascii="Times New Roman" w:hAnsi="Times New Roman"/>
          <w:szCs w:val="20"/>
          <w:highlight w:val="green"/>
          <w:lang w:eastAsia="ko-KR"/>
        </w:rPr>
        <w:t>Agreement</w:t>
      </w:r>
    </w:p>
    <w:p w14:paraId="7DC89298" w14:textId="77777777" w:rsidR="00C23956" w:rsidRPr="00C23956" w:rsidRDefault="00C23956" w:rsidP="00C23956">
      <w:pPr>
        <w:rPr>
          <w:rFonts w:ascii="Times New Roman" w:hAnsi="Times New Roman"/>
          <w:szCs w:val="20"/>
          <w:lang w:eastAsia="ko-KR"/>
        </w:rPr>
      </w:pPr>
      <w:r w:rsidRPr="00C23956">
        <w:rPr>
          <w:rFonts w:ascii="Times New Roman" w:hAnsi="Times New Roman"/>
          <w:szCs w:val="20"/>
          <w:lang w:eastAsia="ko-KR"/>
        </w:rPr>
        <w:t>Study necessity and feasibility of D2R Tx power control for Device 2b and for Device C, including the following aspects</w:t>
      </w:r>
    </w:p>
    <w:p w14:paraId="12ACC416" w14:textId="77777777" w:rsidR="00C23956" w:rsidRPr="00C23956" w:rsidRDefault="00C23956" w:rsidP="005E135D">
      <w:pPr>
        <w:pStyle w:val="ListParagraph"/>
        <w:numPr>
          <w:ilvl w:val="0"/>
          <w:numId w:val="194"/>
        </w:numPr>
      </w:pPr>
      <w:r w:rsidRPr="00C23956">
        <w:rPr>
          <w:lang w:eastAsia="ko-KR"/>
        </w:rPr>
        <w:t>Open loop and/or closed loop power control</w:t>
      </w:r>
    </w:p>
    <w:p w14:paraId="08EB4501" w14:textId="77777777" w:rsidR="00C23956" w:rsidRPr="00C23956" w:rsidRDefault="00C23956" w:rsidP="005E135D">
      <w:pPr>
        <w:pStyle w:val="ListParagraph"/>
        <w:numPr>
          <w:ilvl w:val="0"/>
          <w:numId w:val="194"/>
        </w:numPr>
      </w:pPr>
      <w:r w:rsidRPr="00C23956">
        <w:t>Required measurements (e.g., signal strength)</w:t>
      </w:r>
    </w:p>
    <w:p w14:paraId="44C2F601" w14:textId="77777777" w:rsidR="00C23956" w:rsidRPr="00C23956" w:rsidRDefault="00C23956" w:rsidP="005E135D">
      <w:pPr>
        <w:pStyle w:val="ListParagraph"/>
        <w:numPr>
          <w:ilvl w:val="0"/>
          <w:numId w:val="194"/>
        </w:numPr>
      </w:pPr>
      <w:r w:rsidRPr="00C23956">
        <w:t>Required information at the device</w:t>
      </w:r>
    </w:p>
    <w:p w14:paraId="06645883" w14:textId="77777777" w:rsidR="00C23956" w:rsidRPr="00C23956" w:rsidRDefault="00C23956" w:rsidP="005E135D">
      <w:pPr>
        <w:pStyle w:val="ListParagraph"/>
        <w:numPr>
          <w:ilvl w:val="0"/>
          <w:numId w:val="194"/>
        </w:numPr>
      </w:pPr>
      <w:r w:rsidRPr="00C23956">
        <w:t>Required information at reader side</w:t>
      </w:r>
    </w:p>
    <w:p w14:paraId="52A44C64" w14:textId="77777777" w:rsidR="00C23956" w:rsidRPr="00C23956" w:rsidRDefault="00C23956" w:rsidP="005E135D">
      <w:pPr>
        <w:pStyle w:val="ListParagraph"/>
        <w:numPr>
          <w:ilvl w:val="0"/>
          <w:numId w:val="194"/>
        </w:numPr>
      </w:pPr>
      <w:r w:rsidRPr="00C23956">
        <w:t>Signaling overhead and power consumption</w:t>
      </w:r>
    </w:p>
    <w:p w14:paraId="04137804" w14:textId="77777777" w:rsidR="00C23956" w:rsidRPr="00C23956" w:rsidRDefault="00C23956" w:rsidP="00C23956">
      <w:pPr>
        <w:rPr>
          <w:rFonts w:ascii="Times New Roman" w:hAnsi="Times New Roman"/>
          <w:szCs w:val="20"/>
        </w:rPr>
      </w:pPr>
    </w:p>
    <w:p w14:paraId="0E8A9EEE" w14:textId="1B019F4D" w:rsidR="00012FD5" w:rsidRPr="00012FD5" w:rsidRDefault="00D73405" w:rsidP="00012FD5">
      <w:pPr>
        <w:rPr>
          <w:b/>
          <w:bCs/>
          <w:lang w:eastAsia="zh-CN"/>
        </w:rPr>
      </w:pPr>
      <w:hyperlink r:id="rId1230" w:history="1">
        <w:r>
          <w:rPr>
            <w:rStyle w:val="Hyperlink"/>
            <w:b/>
            <w:bCs/>
            <w:lang w:eastAsia="zh-CN"/>
          </w:rPr>
          <w:t>R1-2506593</w:t>
        </w:r>
      </w:hyperlink>
      <w:r w:rsidR="00012FD5" w:rsidRPr="00012FD5">
        <w:rPr>
          <w:b/>
          <w:bCs/>
          <w:lang w:eastAsia="zh-CN"/>
        </w:rPr>
        <w:tab/>
        <w:t>FL summary #6 for 10.3.2 “Study of air interface for Device 2b/C”</w:t>
      </w:r>
      <w:r w:rsidR="00012FD5" w:rsidRPr="00012FD5">
        <w:rPr>
          <w:b/>
          <w:bCs/>
          <w:lang w:eastAsia="zh-CN"/>
        </w:rPr>
        <w:tab/>
        <w:t>Moderator (LG Electronics)</w:t>
      </w:r>
    </w:p>
    <w:p w14:paraId="60F66FA9" w14:textId="654691DD" w:rsidR="00012FD5" w:rsidRDefault="00012FD5" w:rsidP="00012FD5">
      <w:pPr>
        <w:rPr>
          <w:lang w:eastAsia="zh-CN"/>
        </w:rPr>
      </w:pPr>
      <w:r>
        <w:rPr>
          <w:lang w:eastAsia="zh-CN"/>
        </w:rPr>
        <w:t>From Friday session</w:t>
      </w:r>
    </w:p>
    <w:p w14:paraId="41B2BAA6" w14:textId="77777777" w:rsidR="00012FD5" w:rsidRPr="00012FD5" w:rsidRDefault="00012FD5" w:rsidP="00012FD5">
      <w:pPr>
        <w:rPr>
          <w:lang w:eastAsia="ko-KR"/>
        </w:rPr>
      </w:pPr>
      <w:r w:rsidRPr="00012FD5">
        <w:rPr>
          <w:highlight w:val="green"/>
          <w:lang w:eastAsia="ko-KR"/>
        </w:rPr>
        <w:t>Agreement</w:t>
      </w:r>
    </w:p>
    <w:p w14:paraId="00AF3A3D" w14:textId="77777777" w:rsidR="00012FD5" w:rsidRPr="00012FD5" w:rsidRDefault="00012FD5" w:rsidP="00012FD5">
      <w:pPr>
        <w:rPr>
          <w:strike/>
          <w:szCs w:val="20"/>
          <w:lang w:eastAsia="ko-KR"/>
        </w:rPr>
      </w:pPr>
      <w:r w:rsidRPr="00012FD5">
        <w:rPr>
          <w:szCs w:val="20"/>
          <w:lang w:eastAsia="ko-KR"/>
        </w:rPr>
        <w:t>At least for DT and DO-DTT, s</w:t>
      </w:r>
      <w:r w:rsidRPr="00012FD5">
        <w:rPr>
          <w:rFonts w:hint="eastAsia"/>
          <w:szCs w:val="20"/>
          <w:lang w:eastAsia="ko-KR"/>
        </w:rPr>
        <w:t xml:space="preserve">tudy </w:t>
      </w:r>
      <w:r w:rsidRPr="00012FD5">
        <w:rPr>
          <w:szCs w:val="20"/>
          <w:lang w:eastAsia="ko-KR"/>
        </w:rPr>
        <w:t xml:space="preserve">necessity and feasibility of changes to existing timing offsets for Device 2b and for Device C, e.g., </w:t>
      </w:r>
    </w:p>
    <w:p w14:paraId="5D59F805" w14:textId="77777777" w:rsidR="00012FD5" w:rsidRPr="00012FD5" w:rsidRDefault="00012FD5" w:rsidP="005E135D">
      <w:pPr>
        <w:numPr>
          <w:ilvl w:val="0"/>
          <w:numId w:val="214"/>
        </w:numPr>
        <w:overflowPunct w:val="0"/>
        <w:autoSpaceDE w:val="0"/>
        <w:autoSpaceDN w:val="0"/>
        <w:adjustRightInd w:val="0"/>
        <w:spacing w:after="180"/>
        <w:contextualSpacing/>
        <w:textAlignment w:val="baseline"/>
        <w:rPr>
          <w:szCs w:val="20"/>
          <w:lang w:eastAsia="ko-KR"/>
        </w:rPr>
      </w:pPr>
      <w:r w:rsidRPr="00012FD5">
        <w:rPr>
          <w:rFonts w:hint="eastAsia"/>
          <w:szCs w:val="20"/>
          <w:lang w:eastAsia="ko-KR"/>
        </w:rPr>
        <w:t xml:space="preserve">timing </w:t>
      </w:r>
      <w:r w:rsidRPr="00012FD5">
        <w:rPr>
          <w:szCs w:val="20"/>
          <w:lang w:eastAsia="ko-KR"/>
        </w:rPr>
        <w:t>offset value between R2D and corresponding subsequent D2R (e.g., Toffset1/2/3/4)</w:t>
      </w:r>
    </w:p>
    <w:p w14:paraId="5F8CCB0E" w14:textId="77777777" w:rsidR="00012FD5" w:rsidRPr="00012FD5" w:rsidRDefault="00012FD5" w:rsidP="005E135D">
      <w:pPr>
        <w:numPr>
          <w:ilvl w:val="0"/>
          <w:numId w:val="214"/>
        </w:numPr>
        <w:overflowPunct w:val="0"/>
        <w:autoSpaceDE w:val="0"/>
        <w:autoSpaceDN w:val="0"/>
        <w:adjustRightInd w:val="0"/>
        <w:spacing w:after="180"/>
        <w:contextualSpacing/>
        <w:textAlignment w:val="baseline"/>
        <w:rPr>
          <w:szCs w:val="20"/>
          <w:lang w:eastAsia="ko-KR"/>
        </w:rPr>
      </w:pPr>
      <w:r w:rsidRPr="00012FD5">
        <w:rPr>
          <w:rFonts w:hint="eastAsia"/>
          <w:szCs w:val="20"/>
          <w:lang w:eastAsia="ko-KR"/>
        </w:rPr>
        <w:t xml:space="preserve">timing </w:t>
      </w:r>
      <w:r w:rsidRPr="00012FD5">
        <w:rPr>
          <w:szCs w:val="20"/>
          <w:lang w:eastAsia="ko-KR"/>
        </w:rPr>
        <w:t>offset value between D2R and corresponding subsequent R2D (e.g., T_D2R_min)</w:t>
      </w:r>
    </w:p>
    <w:p w14:paraId="3756CB54" w14:textId="77777777" w:rsidR="00012FD5" w:rsidRPr="00012FD5" w:rsidRDefault="00012FD5" w:rsidP="005E135D">
      <w:pPr>
        <w:numPr>
          <w:ilvl w:val="1"/>
          <w:numId w:val="214"/>
        </w:numPr>
        <w:overflowPunct w:val="0"/>
        <w:autoSpaceDE w:val="0"/>
        <w:autoSpaceDN w:val="0"/>
        <w:adjustRightInd w:val="0"/>
        <w:spacing w:after="180"/>
        <w:contextualSpacing/>
        <w:textAlignment w:val="baseline"/>
        <w:rPr>
          <w:szCs w:val="20"/>
          <w:lang w:eastAsia="ko-KR"/>
        </w:rPr>
      </w:pPr>
      <w:r w:rsidRPr="00012FD5">
        <w:rPr>
          <w:rFonts w:hint="eastAsia"/>
          <w:szCs w:val="20"/>
          <w:lang w:eastAsia="ko-KR"/>
        </w:rPr>
        <w:t>N</w:t>
      </w:r>
      <w:r w:rsidRPr="00012FD5">
        <w:rPr>
          <w:szCs w:val="20"/>
          <w:lang w:eastAsia="ko-KR"/>
        </w:rPr>
        <w:t>ote: RAN1 only discusses potential reasons that may impact the value of T_D2R_min, and if any provides those reasons to RAN4</w:t>
      </w:r>
    </w:p>
    <w:p w14:paraId="17C316EE" w14:textId="77777777" w:rsidR="00012FD5" w:rsidRPr="00012FD5" w:rsidRDefault="00012FD5" w:rsidP="005E135D">
      <w:pPr>
        <w:numPr>
          <w:ilvl w:val="0"/>
          <w:numId w:val="214"/>
        </w:numPr>
        <w:overflowPunct w:val="0"/>
        <w:autoSpaceDE w:val="0"/>
        <w:autoSpaceDN w:val="0"/>
        <w:adjustRightInd w:val="0"/>
        <w:spacing w:after="180"/>
        <w:contextualSpacing/>
        <w:textAlignment w:val="baseline"/>
        <w:rPr>
          <w:szCs w:val="20"/>
          <w:lang w:eastAsia="ko-KR"/>
        </w:rPr>
      </w:pPr>
      <w:r w:rsidRPr="00012FD5">
        <w:rPr>
          <w:rFonts w:hint="eastAsia"/>
          <w:szCs w:val="20"/>
          <w:lang w:eastAsia="ko-KR"/>
        </w:rPr>
        <w:t xml:space="preserve">timing </w:t>
      </w:r>
      <w:r w:rsidRPr="00012FD5">
        <w:rPr>
          <w:szCs w:val="20"/>
          <w:lang w:eastAsia="ko-KR"/>
        </w:rPr>
        <w:t>offset between R2D and corresponding subsequent D2R provided by a reader</w:t>
      </w:r>
    </w:p>
    <w:p w14:paraId="325371E4" w14:textId="16F2FCEF" w:rsidR="00012FD5" w:rsidRPr="00012FD5" w:rsidRDefault="00012FD5" w:rsidP="005E135D">
      <w:pPr>
        <w:numPr>
          <w:ilvl w:val="0"/>
          <w:numId w:val="214"/>
        </w:numPr>
        <w:overflowPunct w:val="0"/>
        <w:autoSpaceDE w:val="0"/>
        <w:autoSpaceDN w:val="0"/>
        <w:adjustRightInd w:val="0"/>
        <w:spacing w:after="180"/>
        <w:contextualSpacing/>
        <w:textAlignment w:val="baseline"/>
        <w:rPr>
          <w:szCs w:val="20"/>
          <w:lang w:eastAsia="ko-KR"/>
        </w:rPr>
      </w:pPr>
      <w:r w:rsidRPr="00012FD5">
        <w:rPr>
          <w:rFonts w:hint="eastAsia"/>
          <w:szCs w:val="20"/>
          <w:lang w:eastAsia="ko-KR"/>
        </w:rPr>
        <w:t xml:space="preserve">timing </w:t>
      </w:r>
      <w:r w:rsidRPr="00012FD5">
        <w:rPr>
          <w:szCs w:val="20"/>
          <w:lang w:eastAsia="ko-KR"/>
        </w:rPr>
        <w:t>offset between D2R and corresponding subsequent R2D provided by a reader</w:t>
      </w:r>
      <w:r>
        <w:rPr>
          <w:szCs w:val="20"/>
          <w:lang w:eastAsia="ko-KR"/>
        </w:rPr>
        <w:t>.</w:t>
      </w:r>
    </w:p>
    <w:p w14:paraId="464511F8" w14:textId="77777777" w:rsidR="00012FD5" w:rsidRPr="00012FD5" w:rsidRDefault="00012FD5" w:rsidP="00012FD5">
      <w:pPr>
        <w:rPr>
          <w:strike/>
          <w:szCs w:val="20"/>
          <w:lang w:eastAsia="ko-KR"/>
        </w:rPr>
      </w:pPr>
      <w:r w:rsidRPr="00012FD5">
        <w:rPr>
          <w:szCs w:val="20"/>
          <w:lang w:eastAsia="ko-KR"/>
        </w:rPr>
        <w:t>At least for DT and DO-DTT, s</w:t>
      </w:r>
      <w:r w:rsidRPr="00012FD5">
        <w:rPr>
          <w:rFonts w:hint="eastAsia"/>
          <w:szCs w:val="20"/>
          <w:lang w:eastAsia="ko-KR"/>
        </w:rPr>
        <w:t xml:space="preserve">tudy </w:t>
      </w:r>
      <w:r w:rsidRPr="00012FD5">
        <w:rPr>
          <w:szCs w:val="20"/>
          <w:lang w:eastAsia="ko-KR"/>
        </w:rPr>
        <w:t>necessity and feasibility of introduction of new timing offsets for Device 2b and for Device C, e.g.,</w:t>
      </w:r>
    </w:p>
    <w:p w14:paraId="62CF1E46" w14:textId="521551E1" w:rsidR="00012FD5" w:rsidRPr="00012FD5" w:rsidRDefault="00012FD5" w:rsidP="005E135D">
      <w:pPr>
        <w:numPr>
          <w:ilvl w:val="0"/>
          <w:numId w:val="215"/>
        </w:numPr>
        <w:overflowPunct w:val="0"/>
        <w:autoSpaceDE w:val="0"/>
        <w:autoSpaceDN w:val="0"/>
        <w:adjustRightInd w:val="0"/>
        <w:spacing w:after="180"/>
        <w:contextualSpacing/>
        <w:textAlignment w:val="baseline"/>
        <w:rPr>
          <w:szCs w:val="20"/>
          <w:lang w:eastAsia="ko-KR"/>
        </w:rPr>
      </w:pPr>
      <w:r w:rsidRPr="00012FD5">
        <w:rPr>
          <w:rFonts w:hint="eastAsia"/>
          <w:szCs w:val="20"/>
          <w:lang w:eastAsia="ko-KR"/>
        </w:rPr>
        <w:lastRenderedPageBreak/>
        <w:t xml:space="preserve">timing offset </w:t>
      </w:r>
      <w:r w:rsidRPr="00012FD5">
        <w:rPr>
          <w:szCs w:val="20"/>
          <w:lang w:eastAsia="ko-KR"/>
        </w:rPr>
        <w:t>between</w:t>
      </w:r>
      <w:r w:rsidRPr="00012FD5">
        <w:rPr>
          <w:rFonts w:hint="eastAsia"/>
          <w:szCs w:val="20"/>
          <w:lang w:eastAsia="ko-KR"/>
        </w:rPr>
        <w:t xml:space="preserve"> two consecutive R2D or D2R transmissions</w:t>
      </w:r>
      <w:r w:rsidRPr="00012FD5">
        <w:rPr>
          <w:szCs w:val="20"/>
          <w:lang w:eastAsia="ko-KR"/>
        </w:rPr>
        <w:t xml:space="preserve"> for the same Device, if such scenario exists</w:t>
      </w:r>
      <w:r>
        <w:rPr>
          <w:szCs w:val="20"/>
          <w:lang w:eastAsia="ko-KR"/>
        </w:rPr>
        <w:t>.</w:t>
      </w:r>
    </w:p>
    <w:p w14:paraId="1C653324" w14:textId="77777777" w:rsidR="00012FD5" w:rsidRDefault="00012FD5" w:rsidP="00012FD5">
      <w:pPr>
        <w:rPr>
          <w:lang w:eastAsia="zh-CN"/>
        </w:rPr>
      </w:pPr>
    </w:p>
    <w:p w14:paraId="31D93FCF" w14:textId="77777777" w:rsidR="00012FD5" w:rsidRDefault="00012FD5" w:rsidP="00012FD5">
      <w:pPr>
        <w:rPr>
          <w:lang w:eastAsia="zh-CN"/>
        </w:rPr>
      </w:pPr>
    </w:p>
    <w:p w14:paraId="18E3ECFC" w14:textId="7CC07198" w:rsidR="00C23956" w:rsidRPr="003B0294" w:rsidRDefault="00012FD5" w:rsidP="00012FD5">
      <w:pPr>
        <w:rPr>
          <w:lang w:eastAsia="zh-CN"/>
        </w:rPr>
      </w:pPr>
      <w:r>
        <w:rPr>
          <w:lang w:eastAsia="zh-CN"/>
        </w:rPr>
        <w:t xml:space="preserve">Final summary in </w:t>
      </w:r>
      <w:hyperlink r:id="rId1231" w:history="1">
        <w:r w:rsidR="00D73405">
          <w:rPr>
            <w:rStyle w:val="Hyperlink"/>
            <w:lang w:eastAsia="zh-CN"/>
          </w:rPr>
          <w:t>R1-2506594</w:t>
        </w:r>
      </w:hyperlink>
      <w:r>
        <w:rPr>
          <w:lang w:eastAsia="zh-CN"/>
        </w:rPr>
        <w:t>.</w:t>
      </w:r>
    </w:p>
    <w:p w14:paraId="0F60E610" w14:textId="77777777" w:rsidR="003B0294" w:rsidRPr="003B0294" w:rsidRDefault="003B0294" w:rsidP="009659E3">
      <w:pPr>
        <w:pStyle w:val="Heading2"/>
        <w:rPr>
          <w:lang w:eastAsia="zh-CN"/>
        </w:rPr>
      </w:pPr>
      <w:bookmarkStart w:id="746" w:name="_Toc210074532"/>
      <w:bookmarkEnd w:id="742"/>
      <w:r w:rsidRPr="003B0294">
        <w:rPr>
          <w:rFonts w:hint="eastAsia"/>
          <w:lang w:eastAsia="zh-CN"/>
        </w:rPr>
        <w:t>Coverage Enhancement Phase 3</w:t>
      </w:r>
      <w:bookmarkEnd w:id="746"/>
    </w:p>
    <w:p w14:paraId="1366A0EC" w14:textId="77777777" w:rsidR="003B0294" w:rsidRPr="003B0294" w:rsidRDefault="003B0294" w:rsidP="003B0294">
      <w:pPr>
        <w:rPr>
          <w:rFonts w:eastAsia="DengXian"/>
          <w:lang w:eastAsia="zh-CN"/>
        </w:rPr>
      </w:pPr>
      <w:r w:rsidRPr="003B0294">
        <w:rPr>
          <w:i/>
          <w:iCs/>
          <w:color w:val="595959"/>
        </w:rPr>
        <w:t xml:space="preserve">Please refer to </w:t>
      </w:r>
      <w:hyperlink r:id="rId1232" w:history="1">
        <w:r w:rsidRPr="003B0294">
          <w:rPr>
            <w:i/>
            <w:iCs/>
            <w:color w:val="595959"/>
          </w:rPr>
          <w:t>RP-25</w:t>
        </w:r>
        <w:r w:rsidRPr="003B0294">
          <w:rPr>
            <w:rFonts w:eastAsia="DengXian" w:hint="eastAsia"/>
            <w:i/>
            <w:iCs/>
            <w:color w:val="595959"/>
            <w:lang w:eastAsia="zh-CN"/>
          </w:rPr>
          <w:t>1862</w:t>
        </w:r>
      </w:hyperlink>
      <w:r w:rsidRPr="003B0294">
        <w:rPr>
          <w:rFonts w:eastAsia="DengXian" w:hint="eastAsia"/>
          <w:color w:val="595959"/>
          <w:lang w:eastAsia="zh-CN"/>
        </w:rPr>
        <w:t xml:space="preserve"> </w:t>
      </w:r>
      <w:r w:rsidRPr="003B0294">
        <w:rPr>
          <w:i/>
          <w:iCs/>
          <w:color w:val="595959"/>
        </w:rPr>
        <w:t>for detailed scope of the</w:t>
      </w:r>
      <w:r w:rsidRPr="003B0294">
        <w:rPr>
          <w:rFonts w:eastAsia="DengXian" w:hint="eastAsia"/>
          <w:i/>
          <w:iCs/>
          <w:color w:val="595959"/>
          <w:lang w:eastAsia="zh-CN"/>
        </w:rPr>
        <w:t xml:space="preserve"> W</w:t>
      </w:r>
      <w:r w:rsidRPr="003B0294">
        <w:rPr>
          <w:i/>
          <w:iCs/>
          <w:color w:val="595959"/>
        </w:rPr>
        <w:t>I.</w:t>
      </w:r>
    </w:p>
    <w:p w14:paraId="63383E8C" w14:textId="77777777" w:rsidR="003B0294" w:rsidRPr="003B0294" w:rsidRDefault="003B0294" w:rsidP="004C0026">
      <w:pPr>
        <w:pStyle w:val="Heading3"/>
        <w:rPr>
          <w:color w:val="767171"/>
        </w:rPr>
      </w:pPr>
      <w:bookmarkStart w:id="747" w:name="_Toc210074533"/>
      <w:r w:rsidRPr="003B0294">
        <w:rPr>
          <w:rFonts w:hint="eastAsia"/>
          <w:lang w:val="en-US"/>
        </w:rPr>
        <w:t>Coverage enhancement</w:t>
      </w:r>
      <w:bookmarkEnd w:id="747"/>
    </w:p>
    <w:p w14:paraId="7FC45F44" w14:textId="77777777" w:rsidR="003B0294" w:rsidRPr="003B0294" w:rsidRDefault="003B0294" w:rsidP="003B0294">
      <w:pPr>
        <w:rPr>
          <w:rFonts w:eastAsia="DengXian"/>
          <w:i/>
          <w:iCs/>
          <w:color w:val="595959"/>
          <w:lang w:eastAsia="zh-CN"/>
        </w:rPr>
      </w:pPr>
      <w:r w:rsidRPr="003B0294">
        <w:rPr>
          <w:rFonts w:eastAsia="DengXian" w:hint="eastAsia"/>
          <w:i/>
          <w:iCs/>
          <w:color w:val="595959"/>
          <w:lang w:eastAsia="zh-CN"/>
        </w:rPr>
        <w:t xml:space="preserve">Including PRACH coverage enhancements, PUSCH repetition </w:t>
      </w:r>
      <w:r w:rsidRPr="003B0294">
        <w:rPr>
          <w:rFonts w:eastAsia="DengXian"/>
          <w:i/>
          <w:iCs/>
          <w:color w:val="595959"/>
          <w:lang w:eastAsia="zh-CN"/>
        </w:rPr>
        <w:t>scheduled</w:t>
      </w:r>
      <w:r w:rsidRPr="003B0294">
        <w:rPr>
          <w:rFonts w:eastAsia="DengXian" w:hint="eastAsia"/>
          <w:i/>
          <w:iCs/>
          <w:color w:val="595959"/>
          <w:lang w:eastAsia="zh-CN"/>
        </w:rPr>
        <w:t xml:space="preserve"> by DCI 0_0 with C-RNTI and Extending pi/2-BPSK to more MCS entries.</w:t>
      </w:r>
    </w:p>
    <w:p w14:paraId="2B87AED0" w14:textId="77777777" w:rsidR="003B0294" w:rsidRDefault="003B0294" w:rsidP="003B0294">
      <w:pPr>
        <w:rPr>
          <w:rFonts w:eastAsia="DengXian"/>
          <w:i/>
          <w:iCs/>
          <w:color w:val="595959"/>
          <w:lang w:eastAsia="zh-CN"/>
        </w:rPr>
      </w:pPr>
      <w:r w:rsidRPr="003B0294">
        <w:rPr>
          <w:rFonts w:eastAsia="DengXian" w:hint="eastAsia"/>
          <w:i/>
          <w:iCs/>
          <w:color w:val="595959"/>
          <w:lang w:eastAsia="zh-CN"/>
        </w:rPr>
        <w:t>The work will start from RAN1#122b.</w:t>
      </w:r>
    </w:p>
    <w:p w14:paraId="724CC998" w14:textId="77777777" w:rsidR="004C0026" w:rsidRDefault="004C0026" w:rsidP="004C0026">
      <w:pPr>
        <w:rPr>
          <w:lang w:eastAsia="zh-CN"/>
        </w:rPr>
      </w:pPr>
    </w:p>
    <w:p w14:paraId="288988B2" w14:textId="417B3467" w:rsidR="004C0026" w:rsidRPr="003B0294" w:rsidRDefault="004C0026" w:rsidP="004C0026">
      <w:pPr>
        <w:rPr>
          <w:lang w:eastAsia="zh-CN"/>
        </w:rPr>
      </w:pPr>
      <w:r>
        <w:rPr>
          <w:lang w:eastAsia="zh-CN"/>
        </w:rPr>
        <w:t>None.</w:t>
      </w:r>
    </w:p>
    <w:p w14:paraId="0F4A25D3" w14:textId="77777777" w:rsidR="003B0294" w:rsidRPr="003B0294" w:rsidRDefault="003B0294" w:rsidP="009659E3">
      <w:pPr>
        <w:pStyle w:val="Heading2"/>
        <w:rPr>
          <w:lang w:eastAsia="zh-CN"/>
        </w:rPr>
      </w:pPr>
      <w:bookmarkStart w:id="748" w:name="_Hlk153293204"/>
      <w:bookmarkStart w:id="749" w:name="_Toc210074534"/>
      <w:r w:rsidRPr="003B0294">
        <w:rPr>
          <w:lang w:eastAsia="zh-CN"/>
        </w:rPr>
        <w:t xml:space="preserve">Study </w:t>
      </w:r>
      <w:r w:rsidRPr="003B0294">
        <w:rPr>
          <w:rFonts w:hint="eastAsia"/>
          <w:lang w:eastAsia="zh-CN"/>
        </w:rPr>
        <w:t>on</w:t>
      </w:r>
      <w:r w:rsidRPr="003B0294">
        <w:rPr>
          <w:lang w:eastAsia="zh-CN"/>
        </w:rPr>
        <w:t xml:space="preserve"> Integrated Sensing And Communication (ISAC) for NR</w:t>
      </w:r>
      <w:bookmarkEnd w:id="748"/>
      <w:bookmarkEnd w:id="749"/>
    </w:p>
    <w:p w14:paraId="2A99D556" w14:textId="77777777" w:rsidR="003B0294" w:rsidRDefault="003B0294" w:rsidP="003B0294">
      <w:pPr>
        <w:rPr>
          <w:i/>
          <w:iCs/>
        </w:rPr>
      </w:pPr>
      <w:r w:rsidRPr="003B0294">
        <w:rPr>
          <w:i/>
          <w:iCs/>
        </w:rPr>
        <w:t xml:space="preserve">Please refer to </w:t>
      </w:r>
      <w:hyperlink r:id="rId1233" w:history="1">
        <w:r w:rsidRPr="003B0294">
          <w:rPr>
            <w:i/>
            <w:iCs/>
          </w:rPr>
          <w:t>RP-</w:t>
        </w:r>
        <w:r w:rsidRPr="003B0294">
          <w:rPr>
            <w:rFonts w:hint="eastAsia"/>
            <w:i/>
            <w:iCs/>
          </w:rPr>
          <w:t>251861</w:t>
        </w:r>
      </w:hyperlink>
      <w:r w:rsidRPr="003B0294">
        <w:rPr>
          <w:i/>
          <w:iCs/>
        </w:rPr>
        <w:t xml:space="preserve"> for detailed scope of the SI.</w:t>
      </w:r>
    </w:p>
    <w:p w14:paraId="0A289CBA" w14:textId="77777777" w:rsidR="00583B94" w:rsidRDefault="00583B94" w:rsidP="00583B94">
      <w:pPr>
        <w:rPr>
          <w:lang w:eastAsia="zh-CN"/>
        </w:rPr>
      </w:pPr>
    </w:p>
    <w:p w14:paraId="4AB486AF" w14:textId="2B41221D" w:rsidR="00702AD6" w:rsidRPr="005F3425" w:rsidRDefault="00D73405" w:rsidP="00702AD6">
      <w:pPr>
        <w:rPr>
          <w:b/>
          <w:bCs/>
        </w:rPr>
      </w:pPr>
      <w:hyperlink r:id="rId1234" w:history="1">
        <w:r>
          <w:rPr>
            <w:rStyle w:val="Hyperlink"/>
            <w:b/>
            <w:bCs/>
          </w:rPr>
          <w:t>R1-2506568</w:t>
        </w:r>
      </w:hyperlink>
      <w:r w:rsidR="00702AD6" w:rsidRPr="005F3425">
        <w:rPr>
          <w:b/>
          <w:bCs/>
        </w:rPr>
        <w:tab/>
        <w:t>Session notes for 10.5 (Study on Integrated Sensing And Communication (ISAC) for NR)</w:t>
      </w:r>
      <w:r w:rsidR="00702AD6" w:rsidRPr="005F3425">
        <w:rPr>
          <w:b/>
          <w:bCs/>
        </w:rPr>
        <w:tab/>
        <w:t>Ad-Hoc Chair (Huawei)</w:t>
      </w:r>
    </w:p>
    <w:p w14:paraId="0A9FB5A7" w14:textId="77777777" w:rsidR="00702AD6" w:rsidRDefault="00702AD6" w:rsidP="00702AD6">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35A9B5E9" w14:textId="77777777" w:rsidR="00702AD6" w:rsidRPr="003B0294" w:rsidRDefault="00702AD6" w:rsidP="00583B94">
      <w:pPr>
        <w:rPr>
          <w:lang w:eastAsia="zh-CN"/>
        </w:rPr>
      </w:pPr>
    </w:p>
    <w:p w14:paraId="73752522" w14:textId="7557B430" w:rsidR="00583B94" w:rsidRPr="004D4C5B" w:rsidRDefault="003B0294" w:rsidP="00583B94">
      <w:pPr>
        <w:rPr>
          <w:lang w:val="en-US" w:eastAsia="x-none"/>
        </w:rPr>
      </w:pPr>
      <w:r w:rsidRPr="004D4C5B">
        <w:rPr>
          <w:lang w:val="en-US" w:eastAsia="x-none"/>
        </w:rPr>
        <w:t>[12</w:t>
      </w:r>
      <w:r w:rsidRPr="004D4C5B">
        <w:rPr>
          <w:rFonts w:eastAsia="DengXian" w:hint="eastAsia"/>
          <w:lang w:val="en-US" w:eastAsia="zh-CN"/>
        </w:rPr>
        <w:t>2</w:t>
      </w:r>
      <w:r w:rsidRPr="004D4C5B">
        <w:rPr>
          <w:lang w:val="en-US" w:eastAsia="x-none"/>
        </w:rPr>
        <w:t>-R</w:t>
      </w:r>
      <w:r w:rsidRPr="004D4C5B">
        <w:rPr>
          <w:rFonts w:eastAsia="DengXian" w:hint="eastAsia"/>
          <w:lang w:val="en-US" w:eastAsia="zh-CN"/>
        </w:rPr>
        <w:t>20</w:t>
      </w:r>
      <w:r w:rsidRPr="004D4C5B">
        <w:rPr>
          <w:lang w:val="en-US" w:eastAsia="x-none"/>
        </w:rPr>
        <w:t>-</w:t>
      </w:r>
      <w:r w:rsidRPr="004D4C5B">
        <w:rPr>
          <w:rFonts w:eastAsia="DengXian" w:hint="eastAsia"/>
          <w:lang w:val="en-US" w:eastAsia="zh-CN"/>
        </w:rPr>
        <w:t>ISAC</w:t>
      </w:r>
      <w:r w:rsidRPr="004D4C5B">
        <w:rPr>
          <w:lang w:val="en-US" w:eastAsia="x-none"/>
        </w:rPr>
        <w:t xml:space="preserve">] </w:t>
      </w:r>
      <w:r w:rsidR="00583B94" w:rsidRPr="004D4C5B">
        <w:rPr>
          <w:lang w:val="en-US" w:eastAsia="x-none"/>
        </w:rPr>
        <w:t xml:space="preserve">– </w:t>
      </w:r>
      <w:r w:rsidR="00583B94" w:rsidRPr="004D4C5B">
        <w:rPr>
          <w:rFonts w:hint="eastAsia"/>
          <w:lang w:val="en-US" w:eastAsia="x-none"/>
        </w:rPr>
        <w:t>Yingyang</w:t>
      </w:r>
      <w:r w:rsidR="00583B94" w:rsidRPr="004D4C5B">
        <w:rPr>
          <w:lang w:val="en-US" w:eastAsia="x-none"/>
        </w:rPr>
        <w:t xml:space="preserve"> Li (Xiaomi)</w:t>
      </w:r>
    </w:p>
    <w:p w14:paraId="3513A237" w14:textId="1019833B" w:rsidR="003B0294" w:rsidRPr="003B0294" w:rsidRDefault="003B0294" w:rsidP="00583B94">
      <w:pPr>
        <w:rPr>
          <w:lang w:val="en-US" w:eastAsia="x-none"/>
        </w:rPr>
      </w:pPr>
      <w:r w:rsidRPr="004D4C5B">
        <w:rPr>
          <w:lang w:val="en-US" w:eastAsia="x-none"/>
        </w:rPr>
        <w:t>Email discussion on Rel-</w:t>
      </w:r>
      <w:r w:rsidRPr="004D4C5B">
        <w:rPr>
          <w:rFonts w:eastAsia="DengXian" w:hint="eastAsia"/>
          <w:lang w:val="en-US" w:eastAsia="zh-CN"/>
        </w:rPr>
        <w:t xml:space="preserve">20 ISAC </w:t>
      </w:r>
      <w:r w:rsidRPr="004D4C5B">
        <w:rPr>
          <w:lang w:val="en-US" w:eastAsia="x-none"/>
        </w:rPr>
        <w:t xml:space="preserve">– </w:t>
      </w:r>
      <w:r w:rsidR="00583B94" w:rsidRPr="004D4C5B">
        <w:rPr>
          <w:rFonts w:eastAsia="DengXian"/>
          <w:lang w:val="en-US" w:eastAsia="zh-CN"/>
        </w:rPr>
        <w:t>t</w:t>
      </w:r>
      <w:r w:rsidRPr="004D4C5B">
        <w:rPr>
          <w:lang w:eastAsia="x-none"/>
        </w:rPr>
        <w:t>o be used for sharing updates on online/offline schedule, details on what is to be discussed in online/offline sessions, tdoc number of the moderator summary for online session, etc</w:t>
      </w:r>
    </w:p>
    <w:p w14:paraId="4D42F484" w14:textId="77777777" w:rsidR="003B0294" w:rsidRPr="0097656D" w:rsidRDefault="003B0294" w:rsidP="003B0294">
      <w:pPr>
        <w:rPr>
          <w:rFonts w:eastAsia="DengXian"/>
          <w:lang w:val="en-US" w:eastAsia="zh-CN"/>
        </w:rPr>
      </w:pPr>
    </w:p>
    <w:p w14:paraId="44394C00" w14:textId="2894A308" w:rsidR="003B0294" w:rsidRPr="002B4DC7" w:rsidRDefault="00D73405" w:rsidP="003B0294">
      <w:pPr>
        <w:ind w:left="1440" w:hanging="1440"/>
        <w:rPr>
          <w:rFonts w:ascii="Times New Roman" w:eastAsia="Times New Roman" w:hAnsi="Times New Roman"/>
          <w:b/>
          <w:bCs/>
        </w:rPr>
      </w:pPr>
      <w:hyperlink r:id="rId1235" w:history="1">
        <w:r>
          <w:rPr>
            <w:rStyle w:val="Hyperlink"/>
            <w:rFonts w:ascii="Times New Roman" w:eastAsia="Times New Roman" w:hAnsi="Times New Roman"/>
            <w:b/>
            <w:bCs/>
          </w:rPr>
          <w:t>R1-2505777</w:t>
        </w:r>
      </w:hyperlink>
      <w:r w:rsidR="003B0294" w:rsidRPr="002B4DC7">
        <w:rPr>
          <w:rFonts w:ascii="Times New Roman" w:eastAsia="Times New Roman" w:hAnsi="Times New Roman"/>
          <w:b/>
          <w:bCs/>
        </w:rPr>
        <w:tab/>
        <w:t>Work plan for study on Integrated Sensing And Communication (ISAC) for NR</w:t>
      </w:r>
      <w:r w:rsidR="003B0294" w:rsidRPr="002B4DC7">
        <w:rPr>
          <w:rFonts w:ascii="Times New Roman" w:eastAsia="Times New Roman" w:hAnsi="Times New Roman"/>
          <w:b/>
          <w:bCs/>
        </w:rPr>
        <w:tab/>
        <w:t>Xiaomi, China Telecom</w:t>
      </w:r>
    </w:p>
    <w:p w14:paraId="6525826D" w14:textId="35A463A6" w:rsidR="003B0294" w:rsidRPr="002B4DC7" w:rsidRDefault="00D73405" w:rsidP="003B0294">
      <w:pPr>
        <w:ind w:left="1440" w:hanging="1440"/>
        <w:rPr>
          <w:rFonts w:ascii="Times New Roman" w:eastAsia="Times New Roman" w:hAnsi="Times New Roman"/>
          <w:b/>
          <w:bCs/>
        </w:rPr>
      </w:pPr>
      <w:hyperlink r:id="rId1236" w:history="1">
        <w:r>
          <w:rPr>
            <w:rStyle w:val="Hyperlink"/>
            <w:rFonts w:ascii="Times New Roman" w:eastAsia="Times New Roman" w:hAnsi="Times New Roman"/>
            <w:b/>
            <w:bCs/>
          </w:rPr>
          <w:t>R1-2505778</w:t>
        </w:r>
      </w:hyperlink>
      <w:r w:rsidR="003B0294" w:rsidRPr="002B4DC7">
        <w:rPr>
          <w:rFonts w:ascii="Times New Roman" w:eastAsia="Times New Roman" w:hAnsi="Times New Roman"/>
          <w:b/>
          <w:bCs/>
        </w:rPr>
        <w:tab/>
        <w:t>TR skeleton for study on Integrated Sensing And Communication (ISAC) for NR</w:t>
      </w:r>
      <w:r w:rsidR="003B0294" w:rsidRPr="002B4DC7">
        <w:rPr>
          <w:rFonts w:ascii="Times New Roman" w:eastAsia="Times New Roman" w:hAnsi="Times New Roman"/>
          <w:b/>
          <w:bCs/>
        </w:rPr>
        <w:tab/>
        <w:t>Xiaomi, China Telecom</w:t>
      </w:r>
    </w:p>
    <w:p w14:paraId="64DC4B50" w14:textId="77777777" w:rsidR="003B0294" w:rsidRPr="003B0294" w:rsidRDefault="003B0294" w:rsidP="00583B94">
      <w:pPr>
        <w:pStyle w:val="Heading3"/>
        <w:rPr>
          <w:lang w:eastAsia="zh-CN"/>
        </w:rPr>
      </w:pPr>
      <w:bookmarkStart w:id="750" w:name="_Toc210074535"/>
      <w:r w:rsidRPr="003B0294">
        <w:rPr>
          <w:rFonts w:hint="eastAsia"/>
          <w:lang w:val="en-US"/>
        </w:rPr>
        <w:t>Evaluation assumptions and p</w:t>
      </w:r>
      <w:r w:rsidRPr="003B0294">
        <w:rPr>
          <w:lang w:val="en-US"/>
        </w:rPr>
        <w:t xml:space="preserve">erformance </w:t>
      </w:r>
      <w:r w:rsidRPr="003B0294">
        <w:rPr>
          <w:rFonts w:hint="eastAsia"/>
          <w:lang w:val="en-US"/>
        </w:rPr>
        <w:t>evaluation</w:t>
      </w:r>
      <w:bookmarkEnd w:id="750"/>
    </w:p>
    <w:p w14:paraId="724222F0" w14:textId="77777777" w:rsidR="003B0294" w:rsidRPr="003B0294" w:rsidRDefault="003B0294" w:rsidP="003B0294">
      <w:pPr>
        <w:rPr>
          <w:rFonts w:eastAsia="DengXian"/>
          <w:i/>
          <w:iCs/>
          <w:lang w:eastAsia="zh-CN"/>
        </w:rPr>
      </w:pPr>
      <w:r w:rsidRPr="003B0294">
        <w:rPr>
          <w:rFonts w:eastAsia="DengXian" w:hint="eastAsia"/>
          <w:i/>
          <w:iCs/>
          <w:lang w:eastAsia="zh-CN"/>
        </w:rPr>
        <w:t xml:space="preserve">Including study of </w:t>
      </w:r>
      <w:r w:rsidRPr="003B0294">
        <w:rPr>
          <w:i/>
          <w:iCs/>
        </w:rPr>
        <w:t>metrics, measurements, and relevant measurement quantization for UAV use case</w:t>
      </w:r>
      <w:r w:rsidRPr="003B0294">
        <w:rPr>
          <w:rFonts w:eastAsia="DengXian" w:hint="eastAsia"/>
          <w:i/>
          <w:iCs/>
          <w:lang w:eastAsia="zh-CN"/>
        </w:rPr>
        <w:t>.</w:t>
      </w:r>
    </w:p>
    <w:p w14:paraId="6E433A16" w14:textId="77777777" w:rsidR="003B0294" w:rsidRDefault="003B0294" w:rsidP="00583B94">
      <w:pPr>
        <w:rPr>
          <w:lang w:eastAsia="zh-CN"/>
        </w:rPr>
      </w:pPr>
    </w:p>
    <w:p w14:paraId="5D241DC1" w14:textId="6F5BFDBC" w:rsidR="00583B94" w:rsidRPr="00583B94" w:rsidRDefault="00D73405" w:rsidP="00583B94">
      <w:pPr>
        <w:rPr>
          <w:rFonts w:ascii="Times New Roman" w:eastAsia="Times New Roman" w:hAnsi="Times New Roman"/>
          <w:b/>
          <w:bCs/>
        </w:rPr>
      </w:pPr>
      <w:hyperlink r:id="rId1237" w:history="1">
        <w:r>
          <w:rPr>
            <w:rStyle w:val="Hyperlink"/>
            <w:rFonts w:ascii="Times New Roman" w:eastAsia="Times New Roman" w:hAnsi="Times New Roman"/>
            <w:b/>
            <w:bCs/>
          </w:rPr>
          <w:t>R1-2506093</w:t>
        </w:r>
      </w:hyperlink>
      <w:r w:rsidR="00583B94" w:rsidRPr="00583B94">
        <w:rPr>
          <w:rFonts w:ascii="Times New Roman" w:eastAsia="Times New Roman" w:hAnsi="Times New Roman"/>
          <w:b/>
          <w:bCs/>
        </w:rPr>
        <w:tab/>
        <w:t>Discussion on Measurement and Evaluation for ISAC</w:t>
      </w:r>
      <w:r w:rsidR="00583B94" w:rsidRPr="00583B94">
        <w:rPr>
          <w:rFonts w:ascii="Times New Roman" w:eastAsia="Times New Roman" w:hAnsi="Times New Roman"/>
          <w:b/>
          <w:bCs/>
        </w:rPr>
        <w:tab/>
        <w:t>CMCC</w:t>
      </w:r>
    </w:p>
    <w:p w14:paraId="6AB5A795" w14:textId="77777777" w:rsidR="00583B94" w:rsidRDefault="00583B94" w:rsidP="00583B94">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485AC428" w14:textId="77777777" w:rsidR="00583B94" w:rsidRDefault="00583B94" w:rsidP="00583B94">
      <w:pPr>
        <w:rPr>
          <w:lang w:eastAsia="zh-CN"/>
        </w:rPr>
      </w:pPr>
    </w:p>
    <w:p w14:paraId="50DFCEDD" w14:textId="50F5E17F" w:rsidR="00583B94" w:rsidRPr="00583B94" w:rsidRDefault="00D73405" w:rsidP="00583B94">
      <w:pPr>
        <w:rPr>
          <w:rFonts w:ascii="Times New Roman" w:eastAsia="Times New Roman" w:hAnsi="Times New Roman"/>
          <w:b/>
          <w:bCs/>
        </w:rPr>
      </w:pPr>
      <w:hyperlink r:id="rId1238" w:history="1">
        <w:r>
          <w:rPr>
            <w:rStyle w:val="Hyperlink"/>
            <w:rFonts w:ascii="Times New Roman" w:eastAsia="Times New Roman" w:hAnsi="Times New Roman"/>
            <w:b/>
            <w:bCs/>
          </w:rPr>
          <w:t>R1-2505638</w:t>
        </w:r>
      </w:hyperlink>
      <w:r w:rsidR="00583B94" w:rsidRPr="00583B94">
        <w:rPr>
          <w:rFonts w:ascii="Times New Roman" w:eastAsia="Times New Roman" w:hAnsi="Times New Roman"/>
          <w:b/>
          <w:bCs/>
        </w:rPr>
        <w:tab/>
        <w:t>Study on Integrated Sensing And Communication (ISAC) for NR</w:t>
      </w:r>
      <w:r w:rsidR="00583B94" w:rsidRPr="00583B94">
        <w:rPr>
          <w:rFonts w:ascii="Times New Roman" w:eastAsia="Times New Roman" w:hAnsi="Times New Roman"/>
          <w:b/>
          <w:bCs/>
        </w:rPr>
        <w:tab/>
        <w:t>Tejas Network Limited</w:t>
      </w:r>
    </w:p>
    <w:p w14:paraId="55EAEEC5" w14:textId="77777777" w:rsidR="00583B94" w:rsidRDefault="00583B94" w:rsidP="00583B94">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19F55D1A" w14:textId="77777777" w:rsidR="00583B94" w:rsidRDefault="00583B94" w:rsidP="00583B94">
      <w:pPr>
        <w:rPr>
          <w:lang w:eastAsia="zh-CN"/>
        </w:rPr>
      </w:pPr>
    </w:p>
    <w:p w14:paraId="75D2C4CC" w14:textId="36DD86F8" w:rsidR="00583B94" w:rsidRPr="00583B94" w:rsidRDefault="00D73405" w:rsidP="00583B94">
      <w:pPr>
        <w:rPr>
          <w:rFonts w:ascii="Times New Roman" w:eastAsia="Times New Roman" w:hAnsi="Times New Roman"/>
          <w:b/>
          <w:bCs/>
        </w:rPr>
      </w:pPr>
      <w:hyperlink r:id="rId1239" w:history="1">
        <w:r>
          <w:rPr>
            <w:rStyle w:val="Hyperlink"/>
            <w:rFonts w:ascii="Times New Roman" w:eastAsia="Times New Roman" w:hAnsi="Times New Roman"/>
            <w:b/>
            <w:bCs/>
          </w:rPr>
          <w:t>R1-2505921</w:t>
        </w:r>
      </w:hyperlink>
      <w:r w:rsidR="00583B94" w:rsidRPr="00583B94">
        <w:rPr>
          <w:rFonts w:ascii="Times New Roman" w:eastAsia="Times New Roman" w:hAnsi="Times New Roman"/>
          <w:b/>
          <w:bCs/>
        </w:rPr>
        <w:tab/>
        <w:t>Evaluation assumptions and performance evaluations of ISAC for NR</w:t>
      </w:r>
      <w:r w:rsidR="00583B94" w:rsidRPr="00583B94">
        <w:rPr>
          <w:rFonts w:ascii="Times New Roman" w:eastAsia="Times New Roman" w:hAnsi="Times New Roman"/>
          <w:b/>
          <w:bCs/>
        </w:rPr>
        <w:tab/>
        <w:t>Nokia, Nokia Shanghai Bell</w:t>
      </w:r>
    </w:p>
    <w:p w14:paraId="30D6EE22" w14:textId="77777777" w:rsidR="00583B94" w:rsidRDefault="00583B94" w:rsidP="00583B94">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3A91713A" w14:textId="77777777" w:rsidR="00583B94" w:rsidRDefault="00583B94" w:rsidP="00583B94">
      <w:pPr>
        <w:rPr>
          <w:lang w:eastAsia="zh-CN"/>
        </w:rPr>
      </w:pPr>
    </w:p>
    <w:p w14:paraId="5238DD33" w14:textId="23EF87C4" w:rsidR="00583B94" w:rsidRPr="00583B94" w:rsidRDefault="00D73405" w:rsidP="00583B94">
      <w:pPr>
        <w:rPr>
          <w:rFonts w:ascii="Times New Roman" w:eastAsia="Times New Roman" w:hAnsi="Times New Roman"/>
          <w:b/>
          <w:bCs/>
        </w:rPr>
      </w:pPr>
      <w:hyperlink r:id="rId1240" w:history="1">
        <w:r>
          <w:rPr>
            <w:rStyle w:val="Hyperlink"/>
            <w:rFonts w:ascii="Times New Roman" w:eastAsia="Times New Roman" w:hAnsi="Times New Roman"/>
            <w:b/>
            <w:bCs/>
          </w:rPr>
          <w:t>R1-2505684</w:t>
        </w:r>
      </w:hyperlink>
      <w:r w:rsidR="00583B94" w:rsidRPr="00583B94">
        <w:rPr>
          <w:rFonts w:ascii="Times New Roman" w:eastAsia="Times New Roman" w:hAnsi="Times New Roman"/>
          <w:b/>
          <w:bCs/>
        </w:rPr>
        <w:tab/>
        <w:t>Discussion on ISAC Performance Evaluation</w:t>
      </w:r>
      <w:r w:rsidR="00583B94" w:rsidRPr="00583B94">
        <w:rPr>
          <w:rFonts w:ascii="Times New Roman" w:eastAsia="Times New Roman" w:hAnsi="Times New Roman"/>
          <w:b/>
          <w:bCs/>
        </w:rPr>
        <w:tab/>
        <w:t>NIST</w:t>
      </w:r>
    </w:p>
    <w:p w14:paraId="407A5DC7" w14:textId="77777777" w:rsidR="00583B94" w:rsidRDefault="00583B94" w:rsidP="00583B94">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4A55C1FB" w14:textId="77777777" w:rsidR="00583B94" w:rsidRDefault="00583B94" w:rsidP="00583B94">
      <w:pPr>
        <w:rPr>
          <w:lang w:eastAsia="zh-CN"/>
        </w:rPr>
      </w:pPr>
    </w:p>
    <w:p w14:paraId="68379C85" w14:textId="77777777" w:rsidR="00583B94" w:rsidRPr="003B0294" w:rsidRDefault="00583B94" w:rsidP="00583B94">
      <w:pPr>
        <w:rPr>
          <w:lang w:eastAsia="zh-CN"/>
        </w:rPr>
      </w:pPr>
    </w:p>
    <w:p w14:paraId="24184339" w14:textId="12C4D14C" w:rsidR="003B0294" w:rsidRPr="003B0294" w:rsidRDefault="00D73405" w:rsidP="003B0294">
      <w:pPr>
        <w:ind w:left="1440" w:hanging="1440"/>
        <w:rPr>
          <w:rFonts w:ascii="Times New Roman" w:eastAsia="Times New Roman" w:hAnsi="Times New Roman"/>
        </w:rPr>
      </w:pPr>
      <w:hyperlink r:id="rId1241" w:history="1">
        <w:r>
          <w:rPr>
            <w:rStyle w:val="Hyperlink"/>
            <w:rFonts w:ascii="Times New Roman" w:eastAsia="Times New Roman" w:hAnsi="Times New Roman"/>
          </w:rPr>
          <w:t>R1-2505168</w:t>
        </w:r>
      </w:hyperlink>
      <w:r w:rsidR="003B0294" w:rsidRPr="003B0294">
        <w:rPr>
          <w:rFonts w:ascii="Times New Roman" w:eastAsia="Times New Roman" w:hAnsi="Times New Roman"/>
        </w:rPr>
        <w:tab/>
        <w:t>Discussion on evaluation assumptions and performance evaluation for ISAC</w:t>
      </w:r>
      <w:r w:rsidR="003B0294" w:rsidRPr="003B0294">
        <w:rPr>
          <w:rFonts w:ascii="Times New Roman" w:eastAsia="Times New Roman" w:hAnsi="Times New Roman"/>
        </w:rPr>
        <w:tab/>
        <w:t>Spreadtrum, UNISOC</w:t>
      </w:r>
    </w:p>
    <w:p w14:paraId="51D7A478" w14:textId="182EF9FC" w:rsidR="003B0294" w:rsidRPr="003B0294" w:rsidRDefault="00D73405" w:rsidP="003B0294">
      <w:pPr>
        <w:rPr>
          <w:rFonts w:ascii="Times New Roman" w:eastAsia="Times New Roman" w:hAnsi="Times New Roman"/>
        </w:rPr>
      </w:pPr>
      <w:hyperlink r:id="rId1242" w:history="1">
        <w:r>
          <w:rPr>
            <w:rStyle w:val="Hyperlink"/>
            <w:rFonts w:ascii="Times New Roman" w:eastAsia="Times New Roman" w:hAnsi="Times New Roman"/>
          </w:rPr>
          <w:t>R1-2505214</w:t>
        </w:r>
      </w:hyperlink>
      <w:r w:rsidR="003B0294" w:rsidRPr="003B0294">
        <w:rPr>
          <w:rFonts w:ascii="Times New Roman" w:eastAsia="Times New Roman" w:hAnsi="Times New Roman"/>
        </w:rPr>
        <w:tab/>
        <w:t>Performance metrics, methodologies, and initial evaluation results for ISAC</w:t>
      </w:r>
      <w:r w:rsidR="003B0294" w:rsidRPr="003B0294">
        <w:rPr>
          <w:rFonts w:ascii="Times New Roman" w:eastAsia="Times New Roman" w:hAnsi="Times New Roman"/>
        </w:rPr>
        <w:tab/>
        <w:t>Huawei, HiSilicon</w:t>
      </w:r>
    </w:p>
    <w:p w14:paraId="58CD635D" w14:textId="434E395E" w:rsidR="003B0294" w:rsidRPr="003B0294" w:rsidRDefault="00D73405" w:rsidP="003B0294">
      <w:pPr>
        <w:rPr>
          <w:rFonts w:ascii="Times New Roman" w:eastAsia="Times New Roman" w:hAnsi="Times New Roman"/>
        </w:rPr>
      </w:pPr>
      <w:hyperlink r:id="rId1243" w:history="1">
        <w:r>
          <w:rPr>
            <w:rStyle w:val="Hyperlink"/>
            <w:rFonts w:ascii="Times New Roman" w:eastAsia="Times New Roman" w:hAnsi="Times New Roman"/>
          </w:rPr>
          <w:t>R1-2505306</w:t>
        </w:r>
      </w:hyperlink>
      <w:r w:rsidR="003B0294" w:rsidRPr="003B0294">
        <w:rPr>
          <w:rFonts w:ascii="Times New Roman" w:eastAsia="Times New Roman" w:hAnsi="Times New Roman"/>
        </w:rPr>
        <w:tab/>
        <w:t>Evaluation assumptions and metrics for R20 ISAC for NR</w:t>
      </w:r>
      <w:r w:rsidR="003B0294" w:rsidRPr="003B0294">
        <w:rPr>
          <w:rFonts w:ascii="Times New Roman" w:eastAsia="Times New Roman" w:hAnsi="Times New Roman"/>
        </w:rPr>
        <w:tab/>
        <w:t>CATT, CICTCI</w:t>
      </w:r>
    </w:p>
    <w:p w14:paraId="5A69C378" w14:textId="3079A49A" w:rsidR="003B0294" w:rsidRPr="003B0294" w:rsidRDefault="00D73405" w:rsidP="003B0294">
      <w:pPr>
        <w:rPr>
          <w:rFonts w:ascii="Times New Roman" w:eastAsia="Times New Roman" w:hAnsi="Times New Roman"/>
        </w:rPr>
      </w:pPr>
      <w:hyperlink r:id="rId1244" w:history="1">
        <w:r>
          <w:rPr>
            <w:rStyle w:val="Hyperlink"/>
            <w:rFonts w:ascii="Times New Roman" w:eastAsia="Times New Roman" w:hAnsi="Times New Roman"/>
          </w:rPr>
          <w:t>R1-2505412</w:t>
        </w:r>
      </w:hyperlink>
      <w:r w:rsidR="003B0294" w:rsidRPr="003B0294">
        <w:rPr>
          <w:rFonts w:ascii="Times New Roman" w:eastAsia="Times New Roman" w:hAnsi="Times New Roman"/>
        </w:rPr>
        <w:tab/>
        <w:t>Views on 5G-A ISAC Study</w:t>
      </w:r>
      <w:r w:rsidR="003B0294" w:rsidRPr="003B0294">
        <w:rPr>
          <w:rFonts w:ascii="Times New Roman" w:eastAsia="Times New Roman" w:hAnsi="Times New Roman"/>
        </w:rPr>
        <w:tab/>
        <w:t>vivo</w:t>
      </w:r>
    </w:p>
    <w:p w14:paraId="267CC6E2" w14:textId="6A8998DE" w:rsidR="003B0294" w:rsidRPr="003B0294" w:rsidRDefault="00D73405" w:rsidP="003B0294">
      <w:pPr>
        <w:rPr>
          <w:rFonts w:ascii="Times New Roman" w:eastAsia="Times New Roman" w:hAnsi="Times New Roman"/>
        </w:rPr>
      </w:pPr>
      <w:hyperlink r:id="rId1245" w:history="1">
        <w:r>
          <w:rPr>
            <w:rStyle w:val="Hyperlink"/>
            <w:rFonts w:ascii="Times New Roman" w:eastAsia="Times New Roman" w:hAnsi="Times New Roman"/>
          </w:rPr>
          <w:t>R1-2505459</w:t>
        </w:r>
      </w:hyperlink>
      <w:r w:rsidR="003B0294" w:rsidRPr="003B0294">
        <w:rPr>
          <w:rFonts w:ascii="Times New Roman" w:eastAsia="Times New Roman" w:hAnsi="Times New Roman"/>
        </w:rPr>
        <w:tab/>
        <w:t>Discussion on performance evaluations for ISAC</w:t>
      </w:r>
      <w:r w:rsidR="003B0294" w:rsidRPr="003B0294">
        <w:rPr>
          <w:rFonts w:ascii="Times New Roman" w:eastAsia="Times New Roman" w:hAnsi="Times New Roman"/>
        </w:rPr>
        <w:tab/>
        <w:t>Xiaomi</w:t>
      </w:r>
    </w:p>
    <w:p w14:paraId="1BE6A259" w14:textId="0B091B69" w:rsidR="003B0294" w:rsidRPr="003B0294" w:rsidRDefault="00D73405" w:rsidP="003B0294">
      <w:pPr>
        <w:rPr>
          <w:rFonts w:ascii="Times New Roman" w:eastAsia="Times New Roman" w:hAnsi="Times New Roman"/>
        </w:rPr>
      </w:pPr>
      <w:hyperlink r:id="rId1246" w:history="1">
        <w:r>
          <w:rPr>
            <w:rStyle w:val="Hyperlink"/>
            <w:rFonts w:ascii="Times New Roman" w:eastAsia="Times New Roman" w:hAnsi="Times New Roman"/>
          </w:rPr>
          <w:t>R1-2505469</w:t>
        </w:r>
      </w:hyperlink>
      <w:r w:rsidR="003B0294" w:rsidRPr="003B0294">
        <w:rPr>
          <w:rFonts w:ascii="Times New Roman" w:eastAsia="Times New Roman" w:hAnsi="Times New Roman"/>
        </w:rPr>
        <w:tab/>
        <w:t>Evaluation assumptions and performance evaluation for ISAC</w:t>
      </w:r>
      <w:r w:rsidR="003B0294" w:rsidRPr="003B0294">
        <w:rPr>
          <w:rFonts w:ascii="Times New Roman" w:eastAsia="Times New Roman" w:hAnsi="Times New Roman"/>
        </w:rPr>
        <w:tab/>
        <w:t>EURECOM</w:t>
      </w:r>
    </w:p>
    <w:p w14:paraId="79EEE66D" w14:textId="0F6B682B" w:rsidR="003B0294" w:rsidRPr="003B0294" w:rsidRDefault="00D73405" w:rsidP="003B0294">
      <w:pPr>
        <w:rPr>
          <w:rFonts w:ascii="Times New Roman" w:eastAsia="Times New Roman" w:hAnsi="Times New Roman"/>
        </w:rPr>
      </w:pPr>
      <w:hyperlink r:id="rId1247" w:history="1">
        <w:r>
          <w:rPr>
            <w:rStyle w:val="Hyperlink"/>
            <w:rFonts w:ascii="Times New Roman" w:eastAsia="Times New Roman" w:hAnsi="Times New Roman"/>
          </w:rPr>
          <w:t>R1-2505515</w:t>
        </w:r>
      </w:hyperlink>
      <w:r w:rsidR="003B0294" w:rsidRPr="003B0294">
        <w:rPr>
          <w:rFonts w:ascii="Times New Roman" w:eastAsia="Times New Roman" w:hAnsi="Times New Roman"/>
        </w:rPr>
        <w:tab/>
        <w:t>Discussion on ISAC evaluation assumptions and performance evaluation</w:t>
      </w:r>
      <w:r w:rsidR="003B0294" w:rsidRPr="003B0294">
        <w:rPr>
          <w:rFonts w:ascii="Times New Roman" w:eastAsia="Times New Roman" w:hAnsi="Times New Roman"/>
        </w:rPr>
        <w:tab/>
        <w:t>China Telecom</w:t>
      </w:r>
    </w:p>
    <w:p w14:paraId="5D0AE958" w14:textId="07B0DFF2" w:rsidR="003B0294" w:rsidRPr="003B0294" w:rsidRDefault="00D73405" w:rsidP="003B0294">
      <w:pPr>
        <w:rPr>
          <w:rFonts w:ascii="Times New Roman" w:eastAsia="Times New Roman" w:hAnsi="Times New Roman"/>
        </w:rPr>
      </w:pPr>
      <w:hyperlink r:id="rId1248" w:history="1">
        <w:r>
          <w:rPr>
            <w:rStyle w:val="Hyperlink"/>
            <w:rFonts w:ascii="Times New Roman" w:eastAsia="Times New Roman" w:hAnsi="Times New Roman"/>
          </w:rPr>
          <w:t>R1-2505580</w:t>
        </w:r>
      </w:hyperlink>
      <w:r w:rsidR="003B0294" w:rsidRPr="003B0294">
        <w:rPr>
          <w:rFonts w:ascii="Times New Roman" w:eastAsia="Times New Roman" w:hAnsi="Times New Roman"/>
        </w:rPr>
        <w:tab/>
        <w:t>Discussion on ISAC evaluation assumptions and performance evaluation</w:t>
      </w:r>
      <w:r w:rsidR="003B0294" w:rsidRPr="003B0294">
        <w:rPr>
          <w:rFonts w:ascii="Times New Roman" w:eastAsia="Times New Roman" w:hAnsi="Times New Roman"/>
        </w:rPr>
        <w:tab/>
        <w:t>Samsung</w:t>
      </w:r>
    </w:p>
    <w:p w14:paraId="06A6B7A7" w14:textId="6F2BAB4E" w:rsidR="003B0294" w:rsidRPr="003B0294" w:rsidRDefault="00D73405" w:rsidP="003B0294">
      <w:pPr>
        <w:rPr>
          <w:rFonts w:ascii="Times New Roman" w:eastAsia="Times New Roman" w:hAnsi="Times New Roman"/>
        </w:rPr>
      </w:pPr>
      <w:hyperlink r:id="rId1249" w:history="1">
        <w:r>
          <w:rPr>
            <w:rStyle w:val="Hyperlink"/>
            <w:rFonts w:ascii="Times New Roman" w:eastAsia="Times New Roman" w:hAnsi="Times New Roman"/>
          </w:rPr>
          <w:t>R1-2505613</w:t>
        </w:r>
      </w:hyperlink>
      <w:r w:rsidR="003B0294" w:rsidRPr="003B0294">
        <w:rPr>
          <w:rFonts w:ascii="Times New Roman" w:eastAsia="Times New Roman" w:hAnsi="Times New Roman"/>
        </w:rPr>
        <w:tab/>
        <w:t>ISAC Evaluation assumptions</w:t>
      </w:r>
      <w:r w:rsidR="003B0294" w:rsidRPr="003B0294">
        <w:rPr>
          <w:rFonts w:ascii="Times New Roman" w:eastAsia="Times New Roman" w:hAnsi="Times New Roman"/>
        </w:rPr>
        <w:tab/>
        <w:t>Tiami Networks</w:t>
      </w:r>
    </w:p>
    <w:p w14:paraId="44E03D9C" w14:textId="7C4FA573" w:rsidR="003B0294" w:rsidRPr="003B0294" w:rsidRDefault="00D73405" w:rsidP="003B0294">
      <w:pPr>
        <w:rPr>
          <w:rFonts w:ascii="Times New Roman" w:eastAsia="Times New Roman" w:hAnsi="Times New Roman"/>
        </w:rPr>
      </w:pPr>
      <w:hyperlink r:id="rId1250" w:history="1">
        <w:r>
          <w:rPr>
            <w:rStyle w:val="Hyperlink"/>
            <w:rFonts w:ascii="Times New Roman" w:eastAsia="Times New Roman" w:hAnsi="Times New Roman"/>
          </w:rPr>
          <w:t>R1-2505652</w:t>
        </w:r>
      </w:hyperlink>
      <w:r w:rsidR="003B0294" w:rsidRPr="003B0294">
        <w:rPr>
          <w:rFonts w:ascii="Times New Roman" w:eastAsia="Times New Roman" w:hAnsi="Times New Roman"/>
        </w:rPr>
        <w:tab/>
        <w:t>Evaluation assumptions and performance evaluation of NR ISAC</w:t>
      </w:r>
      <w:r w:rsidR="003B0294" w:rsidRPr="003B0294">
        <w:rPr>
          <w:rFonts w:ascii="Times New Roman" w:eastAsia="Times New Roman" w:hAnsi="Times New Roman"/>
        </w:rPr>
        <w:tab/>
        <w:t>InterDigital, Inc.</w:t>
      </w:r>
    </w:p>
    <w:p w14:paraId="69A86F7F" w14:textId="34DC7D39" w:rsidR="003B0294" w:rsidRPr="003B0294" w:rsidRDefault="00D73405" w:rsidP="003B0294">
      <w:pPr>
        <w:rPr>
          <w:rFonts w:ascii="Times New Roman" w:eastAsia="Times New Roman" w:hAnsi="Times New Roman"/>
        </w:rPr>
      </w:pPr>
      <w:hyperlink r:id="rId1251" w:history="1">
        <w:r>
          <w:rPr>
            <w:rStyle w:val="Hyperlink"/>
            <w:rFonts w:ascii="Times New Roman" w:eastAsia="Times New Roman" w:hAnsi="Times New Roman"/>
          </w:rPr>
          <w:t>R1-2505654</w:t>
        </w:r>
      </w:hyperlink>
      <w:r w:rsidR="003B0294" w:rsidRPr="003B0294">
        <w:rPr>
          <w:rFonts w:ascii="Times New Roman" w:eastAsia="Times New Roman" w:hAnsi="Times New Roman"/>
        </w:rPr>
        <w:tab/>
        <w:t>Views on evaluation assumptions and performance evaluation for ISAC</w:t>
      </w:r>
      <w:r w:rsidR="003B0294" w:rsidRPr="003B0294">
        <w:rPr>
          <w:rFonts w:ascii="Times New Roman" w:eastAsia="Times New Roman" w:hAnsi="Times New Roman"/>
        </w:rPr>
        <w:tab/>
        <w:t>Sharp</w:t>
      </w:r>
    </w:p>
    <w:p w14:paraId="5641943C" w14:textId="07E6A832" w:rsidR="003B0294" w:rsidRPr="003B0294" w:rsidRDefault="00D73405" w:rsidP="003B0294">
      <w:pPr>
        <w:rPr>
          <w:rFonts w:ascii="Times New Roman" w:eastAsia="Times New Roman" w:hAnsi="Times New Roman"/>
        </w:rPr>
      </w:pPr>
      <w:hyperlink r:id="rId1252" w:history="1">
        <w:r>
          <w:rPr>
            <w:rStyle w:val="Hyperlink"/>
            <w:rFonts w:ascii="Times New Roman" w:eastAsia="Times New Roman" w:hAnsi="Times New Roman"/>
          </w:rPr>
          <w:t>R1-2505753</w:t>
        </w:r>
      </w:hyperlink>
      <w:r w:rsidR="003B0294" w:rsidRPr="003B0294">
        <w:rPr>
          <w:rFonts w:ascii="Times New Roman" w:eastAsia="Times New Roman" w:hAnsi="Times New Roman"/>
        </w:rPr>
        <w:tab/>
        <w:t>Discussion of ISAC evaluation in 5GA</w:t>
      </w:r>
      <w:r w:rsidR="003B0294" w:rsidRPr="003B0294">
        <w:rPr>
          <w:rFonts w:ascii="Times New Roman" w:eastAsia="Times New Roman" w:hAnsi="Times New Roman"/>
        </w:rPr>
        <w:tab/>
        <w:t>OPPO</w:t>
      </w:r>
    </w:p>
    <w:p w14:paraId="2CE0A5AE" w14:textId="1AE2A162" w:rsidR="003B0294" w:rsidRPr="003B0294" w:rsidRDefault="00D73405" w:rsidP="003B0294">
      <w:pPr>
        <w:rPr>
          <w:rFonts w:ascii="Times New Roman" w:eastAsia="Times New Roman" w:hAnsi="Times New Roman"/>
        </w:rPr>
      </w:pPr>
      <w:hyperlink r:id="rId1253" w:history="1">
        <w:r>
          <w:rPr>
            <w:rStyle w:val="Hyperlink"/>
            <w:rFonts w:ascii="Times New Roman" w:eastAsia="Times New Roman" w:hAnsi="Times New Roman"/>
          </w:rPr>
          <w:t>R1-2505776</w:t>
        </w:r>
      </w:hyperlink>
      <w:r w:rsidR="003B0294" w:rsidRPr="003B0294">
        <w:rPr>
          <w:rFonts w:ascii="Times New Roman" w:eastAsia="Times New Roman" w:hAnsi="Times New Roman"/>
        </w:rPr>
        <w:tab/>
        <w:t>Evaluation assumptions and performance evaluation for ISAC</w:t>
      </w:r>
      <w:r w:rsidR="003B0294" w:rsidRPr="003B0294">
        <w:rPr>
          <w:rFonts w:ascii="Times New Roman" w:eastAsia="Times New Roman" w:hAnsi="Times New Roman"/>
        </w:rPr>
        <w:tab/>
        <w:t>Panasonic</w:t>
      </w:r>
    </w:p>
    <w:p w14:paraId="4140BC8F" w14:textId="2AEF929C" w:rsidR="003B0294" w:rsidRPr="003B0294" w:rsidRDefault="00D73405" w:rsidP="003B0294">
      <w:pPr>
        <w:rPr>
          <w:rFonts w:ascii="Times New Roman" w:eastAsia="Times New Roman" w:hAnsi="Times New Roman"/>
        </w:rPr>
      </w:pPr>
      <w:hyperlink r:id="rId1254" w:history="1">
        <w:r>
          <w:rPr>
            <w:rStyle w:val="Hyperlink"/>
            <w:rFonts w:ascii="Times New Roman" w:eastAsia="Times New Roman" w:hAnsi="Times New Roman"/>
          </w:rPr>
          <w:t>R1-2505833</w:t>
        </w:r>
      </w:hyperlink>
      <w:r w:rsidR="003B0294" w:rsidRPr="003B0294">
        <w:rPr>
          <w:rFonts w:ascii="Times New Roman" w:eastAsia="Times New Roman" w:hAnsi="Times New Roman"/>
        </w:rPr>
        <w:tab/>
        <w:t>On ISAC performance evaluations and assumptions</w:t>
      </w:r>
      <w:r w:rsidR="003B0294" w:rsidRPr="003B0294">
        <w:rPr>
          <w:rFonts w:ascii="Times New Roman" w:eastAsia="Times New Roman" w:hAnsi="Times New Roman"/>
        </w:rPr>
        <w:tab/>
        <w:t>Lenovo</w:t>
      </w:r>
    </w:p>
    <w:p w14:paraId="6B8E8433" w14:textId="0040202B" w:rsidR="003B0294" w:rsidRPr="003B0294" w:rsidRDefault="00D73405" w:rsidP="003B0294">
      <w:pPr>
        <w:rPr>
          <w:rFonts w:ascii="Times New Roman" w:eastAsia="Times New Roman" w:hAnsi="Times New Roman"/>
        </w:rPr>
      </w:pPr>
      <w:hyperlink r:id="rId1255" w:history="1">
        <w:r>
          <w:rPr>
            <w:rStyle w:val="Hyperlink"/>
            <w:rFonts w:ascii="Times New Roman" w:eastAsia="Times New Roman" w:hAnsi="Times New Roman"/>
          </w:rPr>
          <w:t>R1-2505909</w:t>
        </w:r>
      </w:hyperlink>
      <w:r w:rsidR="003B0294" w:rsidRPr="003B0294">
        <w:rPr>
          <w:rFonts w:ascii="Times New Roman" w:eastAsia="Times New Roman" w:hAnsi="Times New Roman"/>
        </w:rPr>
        <w:tab/>
        <w:t>On Rel-20 Evaluation assumptions and performance evaluation for 5G-A ISAC</w:t>
      </w:r>
      <w:r w:rsidR="003B0294" w:rsidRPr="003B0294">
        <w:rPr>
          <w:rFonts w:ascii="Times New Roman" w:eastAsia="Times New Roman" w:hAnsi="Times New Roman"/>
        </w:rPr>
        <w:tab/>
        <w:t>Apple</w:t>
      </w:r>
    </w:p>
    <w:p w14:paraId="2862AF5E" w14:textId="732CF48F" w:rsidR="003B0294" w:rsidRPr="003B0294" w:rsidRDefault="00D73405" w:rsidP="003B0294">
      <w:pPr>
        <w:rPr>
          <w:rFonts w:ascii="Times New Roman" w:eastAsia="Times New Roman" w:hAnsi="Times New Roman"/>
        </w:rPr>
      </w:pPr>
      <w:hyperlink r:id="rId1256" w:history="1">
        <w:r>
          <w:rPr>
            <w:rStyle w:val="Hyperlink"/>
            <w:rFonts w:ascii="Times New Roman" w:eastAsia="Times New Roman" w:hAnsi="Times New Roman"/>
          </w:rPr>
          <w:t>R1-2505950</w:t>
        </w:r>
      </w:hyperlink>
      <w:r w:rsidR="003B0294" w:rsidRPr="003B0294">
        <w:rPr>
          <w:rFonts w:ascii="Times New Roman" w:eastAsia="Times New Roman" w:hAnsi="Times New Roman"/>
        </w:rPr>
        <w:tab/>
        <w:t>Discussion on evaluation assumptions and performance evaluation for NR ISAC</w:t>
      </w:r>
      <w:r w:rsidR="003B0294" w:rsidRPr="003B0294">
        <w:rPr>
          <w:rFonts w:ascii="Times New Roman" w:eastAsia="Times New Roman" w:hAnsi="Times New Roman"/>
        </w:rPr>
        <w:tab/>
        <w:t>LG Electronics</w:t>
      </w:r>
    </w:p>
    <w:p w14:paraId="4F472DE1" w14:textId="7DB1168F" w:rsidR="00583B94" w:rsidRPr="003B0294" w:rsidRDefault="00D73405" w:rsidP="00583B94">
      <w:pPr>
        <w:rPr>
          <w:rFonts w:ascii="Times New Roman" w:eastAsia="Times New Roman" w:hAnsi="Times New Roman"/>
        </w:rPr>
      </w:pPr>
      <w:hyperlink r:id="rId1257" w:history="1">
        <w:r>
          <w:rPr>
            <w:rStyle w:val="Hyperlink"/>
            <w:rFonts w:ascii="Times New Roman" w:eastAsia="Times New Roman" w:hAnsi="Times New Roman"/>
          </w:rPr>
          <w:t>R1-2505975</w:t>
        </w:r>
      </w:hyperlink>
      <w:r w:rsidR="00583B94" w:rsidRPr="003B0294">
        <w:rPr>
          <w:rFonts w:ascii="Times New Roman" w:eastAsia="Times New Roman" w:hAnsi="Times New Roman"/>
        </w:rPr>
        <w:tab/>
        <w:t>Discussion on R20 ISAC Study</w:t>
      </w:r>
      <w:r w:rsidR="00583B94" w:rsidRPr="003B0294">
        <w:rPr>
          <w:rFonts w:ascii="Times New Roman" w:eastAsia="Times New Roman" w:hAnsi="Times New Roman"/>
        </w:rPr>
        <w:tab/>
        <w:t>SK Telecom</w:t>
      </w:r>
    </w:p>
    <w:p w14:paraId="6CEE841C" w14:textId="0C2D6834" w:rsidR="003B0294" w:rsidRPr="003B0294" w:rsidRDefault="00D73405" w:rsidP="003B0294">
      <w:pPr>
        <w:rPr>
          <w:rFonts w:ascii="Times New Roman" w:eastAsia="Times New Roman" w:hAnsi="Times New Roman"/>
        </w:rPr>
      </w:pPr>
      <w:hyperlink r:id="rId1258" w:history="1">
        <w:r>
          <w:rPr>
            <w:rStyle w:val="Hyperlink"/>
            <w:rFonts w:ascii="Times New Roman" w:eastAsia="Times New Roman" w:hAnsi="Times New Roman"/>
          </w:rPr>
          <w:t>R1-2506036</w:t>
        </w:r>
      </w:hyperlink>
      <w:r w:rsidR="003B0294" w:rsidRPr="003B0294">
        <w:rPr>
          <w:rFonts w:ascii="Times New Roman" w:eastAsia="Times New Roman" w:hAnsi="Times New Roman"/>
        </w:rPr>
        <w:tab/>
        <w:t>Discussion on ISAC evaluation assumptions and performance evaluation</w:t>
      </w:r>
      <w:r w:rsidR="003B0294" w:rsidRPr="003B0294">
        <w:rPr>
          <w:rFonts w:ascii="Times New Roman" w:eastAsia="Times New Roman" w:hAnsi="Times New Roman"/>
        </w:rPr>
        <w:tab/>
        <w:t>MediaTek Inc.</w:t>
      </w:r>
    </w:p>
    <w:p w14:paraId="15B162F5" w14:textId="006AAFEB" w:rsidR="003B0294" w:rsidRPr="003B0294" w:rsidRDefault="00D73405" w:rsidP="003B0294">
      <w:pPr>
        <w:rPr>
          <w:rFonts w:ascii="Times New Roman" w:eastAsia="Times New Roman" w:hAnsi="Times New Roman"/>
        </w:rPr>
      </w:pPr>
      <w:hyperlink r:id="rId1259" w:history="1">
        <w:r>
          <w:rPr>
            <w:rStyle w:val="Hyperlink"/>
            <w:rFonts w:ascii="Times New Roman" w:eastAsia="Times New Roman" w:hAnsi="Times New Roman"/>
          </w:rPr>
          <w:t>R1-2506114</w:t>
        </w:r>
      </w:hyperlink>
      <w:r w:rsidR="003B0294" w:rsidRPr="003B0294">
        <w:rPr>
          <w:rFonts w:ascii="Times New Roman" w:eastAsia="Times New Roman" w:hAnsi="Times New Roman"/>
        </w:rPr>
        <w:tab/>
        <w:t>Initial views on ISAC evaluation &amp; performance metrics</w:t>
      </w:r>
      <w:r w:rsidR="003B0294" w:rsidRPr="003B0294">
        <w:rPr>
          <w:rFonts w:ascii="Times New Roman" w:eastAsia="Times New Roman" w:hAnsi="Times New Roman"/>
        </w:rPr>
        <w:tab/>
        <w:t>Sony</w:t>
      </w:r>
    </w:p>
    <w:p w14:paraId="512E0574" w14:textId="587D0A4B" w:rsidR="003B0294" w:rsidRPr="003B0294" w:rsidRDefault="00D73405" w:rsidP="003B0294">
      <w:pPr>
        <w:rPr>
          <w:rFonts w:ascii="Times New Roman" w:eastAsia="Times New Roman" w:hAnsi="Times New Roman"/>
        </w:rPr>
      </w:pPr>
      <w:hyperlink r:id="rId1260" w:history="1">
        <w:r>
          <w:rPr>
            <w:rStyle w:val="Hyperlink"/>
            <w:rFonts w:ascii="Times New Roman" w:eastAsia="Times New Roman" w:hAnsi="Times New Roman"/>
          </w:rPr>
          <w:t>R1-2506131</w:t>
        </w:r>
      </w:hyperlink>
      <w:r w:rsidR="003B0294" w:rsidRPr="003B0294">
        <w:rPr>
          <w:rFonts w:ascii="Times New Roman" w:eastAsia="Times New Roman" w:hAnsi="Times New Roman"/>
        </w:rPr>
        <w:tab/>
        <w:t>Discussion on 5G-A ISAC evaluation</w:t>
      </w:r>
      <w:r w:rsidR="003B0294" w:rsidRPr="003B0294">
        <w:rPr>
          <w:rFonts w:ascii="Times New Roman" w:eastAsia="Times New Roman" w:hAnsi="Times New Roman"/>
        </w:rPr>
        <w:tab/>
        <w:t>ZTE Corporation, Sanechips, Pengcheng Laboratory</w:t>
      </w:r>
    </w:p>
    <w:p w14:paraId="6D9412AC" w14:textId="6F5CE50E" w:rsidR="003B0294" w:rsidRPr="003B0294" w:rsidRDefault="00D73405" w:rsidP="003B0294">
      <w:pPr>
        <w:rPr>
          <w:rFonts w:ascii="Times New Roman" w:eastAsia="Times New Roman" w:hAnsi="Times New Roman"/>
        </w:rPr>
      </w:pPr>
      <w:hyperlink r:id="rId1261" w:history="1">
        <w:r>
          <w:rPr>
            <w:rStyle w:val="Hyperlink"/>
            <w:rFonts w:ascii="Times New Roman" w:eastAsia="Times New Roman" w:hAnsi="Times New Roman"/>
          </w:rPr>
          <w:t>R1-2506214</w:t>
        </w:r>
      </w:hyperlink>
      <w:r w:rsidR="003B0294" w:rsidRPr="003B0294">
        <w:rPr>
          <w:rFonts w:ascii="Times New Roman" w:eastAsia="Times New Roman" w:hAnsi="Times New Roman"/>
        </w:rPr>
        <w:tab/>
        <w:t>Considerations on UAV gNB-monostatic sensing</w:t>
      </w:r>
      <w:r w:rsidR="003B0294" w:rsidRPr="003B0294">
        <w:rPr>
          <w:rFonts w:ascii="Times New Roman" w:eastAsia="Times New Roman" w:hAnsi="Times New Roman"/>
        </w:rPr>
        <w:tab/>
        <w:t>Qualcomm Incorporated</w:t>
      </w:r>
    </w:p>
    <w:p w14:paraId="649D4106" w14:textId="4265D3BA" w:rsidR="003B0294" w:rsidRPr="003B0294" w:rsidRDefault="00D73405" w:rsidP="003B0294">
      <w:pPr>
        <w:rPr>
          <w:rFonts w:ascii="Times New Roman" w:eastAsia="Times New Roman" w:hAnsi="Times New Roman"/>
        </w:rPr>
      </w:pPr>
      <w:hyperlink r:id="rId1262" w:history="1">
        <w:r>
          <w:rPr>
            <w:rStyle w:val="Hyperlink"/>
            <w:rFonts w:ascii="Times New Roman" w:eastAsia="Times New Roman" w:hAnsi="Times New Roman"/>
          </w:rPr>
          <w:t>R1-2506256</w:t>
        </w:r>
      </w:hyperlink>
      <w:r w:rsidR="003B0294" w:rsidRPr="003B0294">
        <w:rPr>
          <w:rFonts w:ascii="Times New Roman" w:eastAsia="Times New Roman" w:hAnsi="Times New Roman"/>
        </w:rPr>
        <w:tab/>
        <w:t>Discussion on ISAC for NR</w:t>
      </w:r>
      <w:r w:rsidR="003B0294" w:rsidRPr="003B0294">
        <w:rPr>
          <w:rFonts w:ascii="Times New Roman" w:eastAsia="Times New Roman" w:hAnsi="Times New Roman"/>
        </w:rPr>
        <w:tab/>
        <w:t>Ericsson</w:t>
      </w:r>
    </w:p>
    <w:p w14:paraId="7FD47CC9" w14:textId="36F6778D" w:rsidR="003B0294" w:rsidRDefault="00D73405" w:rsidP="003B0294">
      <w:pPr>
        <w:ind w:left="1440" w:hanging="1440"/>
        <w:rPr>
          <w:rFonts w:ascii="Times New Roman" w:eastAsia="Times New Roman" w:hAnsi="Times New Roman"/>
        </w:rPr>
      </w:pPr>
      <w:hyperlink r:id="rId1263" w:history="1">
        <w:r>
          <w:rPr>
            <w:rStyle w:val="Hyperlink"/>
            <w:rFonts w:ascii="Times New Roman" w:eastAsia="Times New Roman" w:hAnsi="Times New Roman"/>
          </w:rPr>
          <w:t>R1-2506301</w:t>
        </w:r>
      </w:hyperlink>
      <w:r w:rsidR="003B0294" w:rsidRPr="003B0294">
        <w:rPr>
          <w:rFonts w:ascii="Times New Roman" w:eastAsia="Times New Roman" w:hAnsi="Times New Roman"/>
        </w:rPr>
        <w:tab/>
        <w:t>Discussion on evaluation assumptions and performance evaluation for ISAC for NR</w:t>
      </w:r>
      <w:r w:rsidR="003B0294" w:rsidRPr="003B0294">
        <w:rPr>
          <w:rFonts w:ascii="Times New Roman" w:eastAsia="Times New Roman" w:hAnsi="Times New Roman"/>
        </w:rPr>
        <w:tab/>
        <w:t>NTT DOCOMO, INC.</w:t>
      </w:r>
    </w:p>
    <w:p w14:paraId="04468D99" w14:textId="77777777" w:rsidR="00583B94" w:rsidRDefault="00583B94" w:rsidP="003B0294">
      <w:pPr>
        <w:ind w:left="1440" w:hanging="1440"/>
        <w:rPr>
          <w:rFonts w:ascii="Times New Roman" w:eastAsia="Times New Roman" w:hAnsi="Times New Roman"/>
        </w:rPr>
      </w:pPr>
    </w:p>
    <w:p w14:paraId="686F5F24" w14:textId="52CF0793" w:rsidR="00583B94" w:rsidRPr="001E52E3" w:rsidRDefault="00D73405" w:rsidP="00583B94">
      <w:pPr>
        <w:rPr>
          <w:rFonts w:eastAsia="DengXian"/>
          <w:lang w:eastAsia="zh-CN"/>
        </w:rPr>
      </w:pPr>
      <w:hyperlink r:id="rId1264" w:history="1">
        <w:r>
          <w:rPr>
            <w:rStyle w:val="Hyperlink"/>
            <w:rFonts w:eastAsia="DengXian"/>
            <w:lang w:eastAsia="zh-CN"/>
          </w:rPr>
          <w:t>R1-2506476</w:t>
        </w:r>
      </w:hyperlink>
      <w:r w:rsidR="00583B94" w:rsidRPr="001E52E3">
        <w:rPr>
          <w:rFonts w:eastAsia="DengXian"/>
          <w:lang w:eastAsia="zh-CN"/>
        </w:rPr>
        <w:tab/>
        <w:t>Summary #1 on</w:t>
      </w:r>
      <w:r w:rsidR="00406216">
        <w:rPr>
          <w:rFonts w:eastAsia="DengXian"/>
          <w:lang w:eastAsia="zh-CN"/>
        </w:rPr>
        <w:t xml:space="preserve"> </w:t>
      </w:r>
      <w:r w:rsidR="00583B94" w:rsidRPr="001E52E3">
        <w:rPr>
          <w:rFonts w:eastAsia="DengXian"/>
          <w:lang w:eastAsia="zh-CN"/>
        </w:rPr>
        <w:t>evaluations for</w:t>
      </w:r>
      <w:r w:rsidR="00406216">
        <w:rPr>
          <w:rFonts w:eastAsia="DengXian"/>
          <w:lang w:eastAsia="zh-CN"/>
        </w:rPr>
        <w:t xml:space="preserve"> </w:t>
      </w:r>
      <w:r w:rsidR="00583B94" w:rsidRPr="001E52E3">
        <w:rPr>
          <w:rFonts w:eastAsia="DengXian"/>
          <w:lang w:eastAsia="zh-CN"/>
        </w:rPr>
        <w:t>NR ISAC</w:t>
      </w:r>
      <w:r w:rsidR="00583B94" w:rsidRPr="001E52E3">
        <w:rPr>
          <w:rFonts w:eastAsia="DengXian"/>
          <w:lang w:eastAsia="zh-CN"/>
        </w:rPr>
        <w:tab/>
        <w:t>Moderator (Xiaomi)</w:t>
      </w:r>
    </w:p>
    <w:p w14:paraId="13A1E895" w14:textId="518FC4BB" w:rsidR="00583B94" w:rsidRPr="004D4C5B" w:rsidRDefault="00D73405" w:rsidP="00583B94">
      <w:pPr>
        <w:rPr>
          <w:rFonts w:eastAsia="DengXian"/>
          <w:b/>
          <w:bCs/>
          <w:lang w:eastAsia="zh-CN"/>
        </w:rPr>
      </w:pPr>
      <w:hyperlink r:id="rId1265" w:history="1">
        <w:r>
          <w:rPr>
            <w:rStyle w:val="Hyperlink"/>
            <w:rFonts w:eastAsia="DengXian"/>
            <w:b/>
            <w:bCs/>
            <w:lang w:eastAsia="zh-CN"/>
          </w:rPr>
          <w:t>R1-2506477</w:t>
        </w:r>
      </w:hyperlink>
      <w:r w:rsidR="00583B94" w:rsidRPr="004D4C5B">
        <w:rPr>
          <w:rFonts w:eastAsia="DengXian"/>
          <w:b/>
          <w:bCs/>
          <w:lang w:eastAsia="zh-CN"/>
        </w:rPr>
        <w:tab/>
        <w:t>Summary #2 on</w:t>
      </w:r>
      <w:r w:rsidR="00406216" w:rsidRPr="004D4C5B">
        <w:rPr>
          <w:rFonts w:eastAsia="DengXian"/>
          <w:b/>
          <w:bCs/>
          <w:lang w:eastAsia="zh-CN"/>
        </w:rPr>
        <w:t xml:space="preserve"> </w:t>
      </w:r>
      <w:r w:rsidR="00583B94" w:rsidRPr="004D4C5B">
        <w:rPr>
          <w:rFonts w:eastAsia="DengXian"/>
          <w:b/>
          <w:bCs/>
          <w:lang w:eastAsia="zh-CN"/>
        </w:rPr>
        <w:t>evaluations for</w:t>
      </w:r>
      <w:r w:rsidR="00406216" w:rsidRPr="004D4C5B">
        <w:rPr>
          <w:rFonts w:eastAsia="DengXian"/>
          <w:b/>
          <w:bCs/>
          <w:lang w:eastAsia="zh-CN"/>
        </w:rPr>
        <w:t xml:space="preserve"> </w:t>
      </w:r>
      <w:r w:rsidR="00583B94" w:rsidRPr="004D4C5B">
        <w:rPr>
          <w:rFonts w:eastAsia="DengXian"/>
          <w:b/>
          <w:bCs/>
          <w:lang w:eastAsia="zh-CN"/>
        </w:rPr>
        <w:t>NR ISAC</w:t>
      </w:r>
      <w:r w:rsidR="00583B94" w:rsidRPr="004D4C5B">
        <w:rPr>
          <w:rFonts w:eastAsia="DengXian"/>
          <w:b/>
          <w:bCs/>
          <w:lang w:eastAsia="zh-CN"/>
        </w:rPr>
        <w:tab/>
        <w:t>Moderator (Xiaomi)</w:t>
      </w:r>
    </w:p>
    <w:p w14:paraId="1301A18E" w14:textId="376AFE20" w:rsidR="004D4C5B" w:rsidRDefault="004D4C5B" w:rsidP="00583B94">
      <w:pPr>
        <w:rPr>
          <w:rFonts w:eastAsia="DengXian"/>
          <w:lang w:eastAsia="zh-CN"/>
        </w:rPr>
      </w:pPr>
      <w:r>
        <w:rPr>
          <w:rFonts w:eastAsia="DengXian"/>
          <w:lang w:eastAsia="zh-CN"/>
        </w:rPr>
        <w:t>From Tuesday session</w:t>
      </w:r>
    </w:p>
    <w:p w14:paraId="4E19AB51" w14:textId="77777777" w:rsidR="004D4C5B" w:rsidRPr="004D4C5B" w:rsidRDefault="004D4C5B" w:rsidP="004D4C5B">
      <w:pPr>
        <w:jc w:val="both"/>
        <w:rPr>
          <w:rFonts w:ascii="Times New Roman" w:eastAsia="MS Mincho" w:hAnsi="Times New Roman"/>
          <w:szCs w:val="20"/>
          <w:highlight w:val="green"/>
          <w:lang w:val="en-US" w:eastAsia="x-none"/>
        </w:rPr>
      </w:pPr>
      <w:r w:rsidRPr="004D4C5B">
        <w:rPr>
          <w:rFonts w:ascii="Times New Roman" w:eastAsia="MS Mincho" w:hAnsi="Times New Roman"/>
          <w:szCs w:val="20"/>
          <w:highlight w:val="green"/>
          <w:lang w:val="en-US" w:eastAsia="x-none"/>
        </w:rPr>
        <w:t>Agreement</w:t>
      </w:r>
    </w:p>
    <w:p w14:paraId="49CE2435" w14:textId="77777777" w:rsidR="004D4C5B" w:rsidRPr="004D4C5B" w:rsidRDefault="004D4C5B" w:rsidP="004D4C5B">
      <w:pPr>
        <w:suppressAutoHyphens/>
        <w:rPr>
          <w:rFonts w:ascii="Times New Roman" w:eastAsiaTheme="minorEastAsia" w:hAnsi="Times New Roman"/>
          <w:szCs w:val="20"/>
          <w:lang w:eastAsia="zh-CN"/>
        </w:rPr>
      </w:pPr>
      <w:r w:rsidRPr="004D4C5B">
        <w:rPr>
          <w:rFonts w:ascii="Times New Roman" w:eastAsiaTheme="minorEastAsia" w:hAnsi="Times New Roman"/>
          <w:szCs w:val="20"/>
          <w:lang w:val="en-US" w:eastAsia="zh-CN"/>
        </w:rPr>
        <w:t>Horizontal/vertical positioning accuracy</w:t>
      </w:r>
      <w:r w:rsidRPr="004D4C5B">
        <w:rPr>
          <w:rFonts w:ascii="Times New Roman" w:eastAsiaTheme="minorEastAsia" w:hAnsi="Times New Roman"/>
          <w:szCs w:val="20"/>
          <w:lang w:eastAsia="zh-CN"/>
        </w:rPr>
        <w:t xml:space="preserve"> are agreed as performance metrics for NR ISAC. </w:t>
      </w:r>
    </w:p>
    <w:p w14:paraId="044FE0AC" w14:textId="77777777" w:rsidR="004D4C5B" w:rsidRPr="004D4C5B" w:rsidRDefault="004D4C5B" w:rsidP="00FF13D9">
      <w:pPr>
        <w:numPr>
          <w:ilvl w:val="0"/>
          <w:numId w:val="115"/>
        </w:numPr>
        <w:tabs>
          <w:tab w:val="left" w:pos="0"/>
        </w:tabs>
        <w:suppressAutoHyphens/>
        <w:rPr>
          <w:rFonts w:ascii="Times New Roman" w:eastAsiaTheme="minorEastAsia" w:hAnsi="Times New Roman"/>
          <w:szCs w:val="20"/>
          <w:lang w:eastAsia="zh-CN"/>
        </w:rPr>
      </w:pPr>
      <w:r w:rsidRPr="004D4C5B">
        <w:rPr>
          <w:rFonts w:ascii="Times New Roman" w:eastAsiaTheme="minorEastAsia" w:hAnsi="Times New Roman"/>
          <w:szCs w:val="20"/>
          <w:lang w:eastAsia="zh-CN"/>
        </w:rPr>
        <w:t xml:space="preserve">It is defined as the absolute value of the difference between the estimated horizontal/vertical </w:t>
      </w:r>
      <w:r w:rsidRPr="004D4C5B">
        <w:rPr>
          <w:rFonts w:ascii="Times New Roman" w:eastAsiaTheme="minorEastAsia" w:hAnsi="Times New Roman"/>
          <w:szCs w:val="20"/>
          <w:lang w:val="en-US" w:eastAsia="zh-CN"/>
        </w:rPr>
        <w:t xml:space="preserve">position </w:t>
      </w:r>
      <w:r w:rsidRPr="004D4C5B">
        <w:rPr>
          <w:rFonts w:ascii="Times New Roman" w:eastAsiaTheme="minorEastAsia" w:hAnsi="Times New Roman"/>
          <w:szCs w:val="20"/>
          <w:lang w:eastAsia="zh-CN"/>
        </w:rPr>
        <w:t>and the corresponding</w:t>
      </w:r>
      <w:r w:rsidRPr="004D4C5B">
        <w:rPr>
          <w:rFonts w:ascii="Times New Roman" w:eastAsiaTheme="minorEastAsia" w:hAnsi="Times New Roman"/>
          <w:szCs w:val="20"/>
          <w:lang w:val="en-US" w:eastAsia="zh-CN"/>
        </w:rPr>
        <w:t xml:space="preserve"> </w:t>
      </w:r>
      <w:r w:rsidRPr="004D4C5B">
        <w:rPr>
          <w:rFonts w:ascii="Times New Roman" w:eastAsiaTheme="minorEastAsia" w:hAnsi="Times New Roman"/>
          <w:szCs w:val="20"/>
          <w:lang w:eastAsia="zh-CN"/>
        </w:rPr>
        <w:t xml:space="preserve">true </w:t>
      </w:r>
      <w:r w:rsidRPr="004D4C5B">
        <w:rPr>
          <w:rFonts w:ascii="Times New Roman" w:eastAsiaTheme="minorEastAsia" w:hAnsi="Times New Roman"/>
          <w:szCs w:val="20"/>
          <w:lang w:val="en-US" w:eastAsia="zh-CN"/>
        </w:rPr>
        <w:t xml:space="preserve">position </w:t>
      </w:r>
      <w:r w:rsidRPr="004D4C5B">
        <w:rPr>
          <w:rFonts w:ascii="Times New Roman" w:eastAsiaTheme="minorEastAsia" w:hAnsi="Times New Roman"/>
          <w:szCs w:val="20"/>
          <w:lang w:eastAsia="zh-CN"/>
        </w:rPr>
        <w:t xml:space="preserve">of a sensing target. </w:t>
      </w:r>
    </w:p>
    <w:p w14:paraId="076ACAAE" w14:textId="712D288A" w:rsidR="004D4C5B" w:rsidRPr="004D4C5B" w:rsidRDefault="004D4C5B" w:rsidP="00FF13D9">
      <w:pPr>
        <w:numPr>
          <w:ilvl w:val="1"/>
          <w:numId w:val="115"/>
        </w:numPr>
        <w:tabs>
          <w:tab w:val="left" w:pos="0"/>
        </w:tabs>
        <w:suppressAutoHyphens/>
        <w:rPr>
          <w:rFonts w:ascii="Times New Roman" w:eastAsiaTheme="minorEastAsia" w:hAnsi="Times New Roman"/>
          <w:szCs w:val="20"/>
          <w:lang w:eastAsia="zh-CN"/>
        </w:rPr>
      </w:pPr>
      <w:r w:rsidRPr="004D4C5B">
        <w:rPr>
          <w:rFonts w:ascii="Times New Roman" w:eastAsiaTheme="minorEastAsia" w:hAnsi="Times New Roman"/>
          <w:szCs w:val="20"/>
          <w:lang w:eastAsia="zh-CN"/>
        </w:rPr>
        <w:t xml:space="preserve">Note: in RAN1 evaluations, there should be only one estimated horizontal/vertical </w:t>
      </w:r>
      <w:r w:rsidRPr="004D4C5B">
        <w:rPr>
          <w:rFonts w:ascii="Times New Roman" w:eastAsiaTheme="minorEastAsia" w:hAnsi="Times New Roman"/>
          <w:szCs w:val="20"/>
          <w:lang w:val="en-US" w:eastAsia="zh-CN"/>
        </w:rPr>
        <w:t xml:space="preserve">position corresponding to the </w:t>
      </w:r>
      <w:r w:rsidRPr="004D4C5B">
        <w:rPr>
          <w:rFonts w:ascii="Times New Roman" w:eastAsiaTheme="minorEastAsia" w:hAnsi="Times New Roman"/>
          <w:szCs w:val="20"/>
          <w:lang w:eastAsia="zh-CN"/>
        </w:rPr>
        <w:t xml:space="preserve">true </w:t>
      </w:r>
      <w:r w:rsidRPr="004D4C5B">
        <w:rPr>
          <w:rFonts w:ascii="Times New Roman" w:eastAsiaTheme="minorEastAsia" w:hAnsi="Times New Roman"/>
          <w:szCs w:val="20"/>
          <w:lang w:val="en-US" w:eastAsia="zh-CN"/>
        </w:rPr>
        <w:t xml:space="preserve">position </w:t>
      </w:r>
      <w:r w:rsidRPr="004D4C5B">
        <w:rPr>
          <w:rFonts w:ascii="Times New Roman" w:eastAsiaTheme="minorEastAsia" w:hAnsi="Times New Roman"/>
          <w:szCs w:val="20"/>
          <w:lang w:eastAsia="zh-CN"/>
        </w:rPr>
        <w:t>of a sensing target</w:t>
      </w:r>
      <w:r>
        <w:rPr>
          <w:rFonts w:ascii="Times New Roman" w:eastAsiaTheme="minorEastAsia" w:hAnsi="Times New Roman"/>
          <w:szCs w:val="20"/>
          <w:lang w:eastAsia="zh-CN"/>
        </w:rPr>
        <w:t>.</w:t>
      </w:r>
    </w:p>
    <w:p w14:paraId="1811EB54" w14:textId="77777777" w:rsidR="004D4C5B" w:rsidRPr="004D4C5B" w:rsidRDefault="004D4C5B" w:rsidP="004D4C5B">
      <w:pPr>
        <w:rPr>
          <w:rFonts w:ascii="Times New Roman" w:eastAsia="DengXian" w:hAnsi="Times New Roman"/>
          <w:szCs w:val="20"/>
          <w:lang w:eastAsia="zh-CN"/>
        </w:rPr>
      </w:pPr>
    </w:p>
    <w:p w14:paraId="3C4AF64B" w14:textId="77777777" w:rsidR="004D4C5B" w:rsidRPr="001E52E3" w:rsidRDefault="004D4C5B" w:rsidP="00583B94">
      <w:pPr>
        <w:rPr>
          <w:rFonts w:eastAsia="DengXian"/>
          <w:lang w:eastAsia="zh-CN"/>
        </w:rPr>
      </w:pPr>
    </w:p>
    <w:p w14:paraId="45646350" w14:textId="7D5E334D" w:rsidR="00583B94" w:rsidRPr="0097656D" w:rsidRDefault="00D73405" w:rsidP="00583B94">
      <w:pPr>
        <w:rPr>
          <w:rFonts w:eastAsia="DengXian"/>
          <w:b/>
          <w:bCs/>
          <w:lang w:eastAsia="zh-CN"/>
        </w:rPr>
      </w:pPr>
      <w:hyperlink r:id="rId1266" w:history="1">
        <w:r>
          <w:rPr>
            <w:rStyle w:val="Hyperlink"/>
            <w:rFonts w:eastAsia="DengXian"/>
            <w:b/>
            <w:bCs/>
            <w:lang w:eastAsia="zh-CN"/>
          </w:rPr>
          <w:t>R1-2506478</w:t>
        </w:r>
      </w:hyperlink>
      <w:r w:rsidR="00583B94" w:rsidRPr="0097656D">
        <w:rPr>
          <w:rFonts w:eastAsia="DengXian"/>
          <w:b/>
          <w:bCs/>
          <w:lang w:eastAsia="zh-CN"/>
        </w:rPr>
        <w:tab/>
        <w:t>Summary #3 on</w:t>
      </w:r>
      <w:r w:rsidR="00406216" w:rsidRPr="0097656D">
        <w:rPr>
          <w:rFonts w:eastAsia="DengXian"/>
          <w:b/>
          <w:bCs/>
          <w:lang w:eastAsia="zh-CN"/>
        </w:rPr>
        <w:t xml:space="preserve"> </w:t>
      </w:r>
      <w:r w:rsidR="00583B94" w:rsidRPr="0097656D">
        <w:rPr>
          <w:rFonts w:eastAsia="DengXian"/>
          <w:b/>
          <w:bCs/>
          <w:lang w:eastAsia="zh-CN"/>
        </w:rPr>
        <w:t>evaluations for</w:t>
      </w:r>
      <w:r w:rsidR="00406216" w:rsidRPr="0097656D">
        <w:rPr>
          <w:rFonts w:eastAsia="DengXian"/>
          <w:b/>
          <w:bCs/>
          <w:lang w:eastAsia="zh-CN"/>
        </w:rPr>
        <w:t xml:space="preserve"> </w:t>
      </w:r>
      <w:r w:rsidR="00583B94" w:rsidRPr="0097656D">
        <w:rPr>
          <w:rFonts w:eastAsia="DengXian"/>
          <w:b/>
          <w:bCs/>
          <w:lang w:eastAsia="zh-CN"/>
        </w:rPr>
        <w:t>NR ISAC</w:t>
      </w:r>
      <w:r w:rsidR="00583B94" w:rsidRPr="0097656D">
        <w:rPr>
          <w:rFonts w:eastAsia="DengXian"/>
          <w:b/>
          <w:bCs/>
          <w:lang w:eastAsia="zh-CN"/>
        </w:rPr>
        <w:tab/>
        <w:t>Moderator (Xiaomi)</w:t>
      </w:r>
    </w:p>
    <w:p w14:paraId="6424051D" w14:textId="2CA6B0BC" w:rsidR="0097656D" w:rsidRDefault="0097656D" w:rsidP="00583B94">
      <w:pPr>
        <w:rPr>
          <w:rFonts w:eastAsia="DengXian"/>
          <w:lang w:eastAsia="zh-CN"/>
        </w:rPr>
      </w:pPr>
      <w:r>
        <w:rPr>
          <w:rFonts w:eastAsia="DengXian"/>
          <w:lang w:eastAsia="zh-CN"/>
        </w:rPr>
        <w:t>From Wednesday session</w:t>
      </w:r>
    </w:p>
    <w:p w14:paraId="7BC18352" w14:textId="77777777" w:rsidR="0097656D" w:rsidRPr="0097656D" w:rsidRDefault="0097656D" w:rsidP="0097656D">
      <w:pPr>
        <w:jc w:val="both"/>
        <w:rPr>
          <w:rFonts w:ascii="Times New Roman" w:eastAsia="MS Mincho" w:hAnsi="Times New Roman"/>
          <w:szCs w:val="21"/>
          <w:highlight w:val="green"/>
          <w:lang w:val="en-US" w:eastAsia="x-none"/>
        </w:rPr>
      </w:pPr>
      <w:r w:rsidRPr="0097656D">
        <w:rPr>
          <w:rFonts w:ascii="Times New Roman" w:eastAsia="MS Mincho" w:hAnsi="Times New Roman"/>
          <w:szCs w:val="21"/>
          <w:highlight w:val="green"/>
          <w:lang w:val="en-US" w:eastAsia="x-none"/>
        </w:rPr>
        <w:t>Agreement</w:t>
      </w:r>
    </w:p>
    <w:p w14:paraId="49D7C98A" w14:textId="77777777" w:rsidR="0097656D" w:rsidRPr="0097656D" w:rsidRDefault="0097656D" w:rsidP="0097656D">
      <w:pPr>
        <w:suppressAutoHyphens/>
        <w:rPr>
          <w:rFonts w:eastAsiaTheme="minorEastAsia"/>
          <w:szCs w:val="20"/>
          <w:lang w:eastAsia="zh-CN"/>
        </w:rPr>
      </w:pPr>
      <w:r w:rsidRPr="0097656D">
        <w:rPr>
          <w:rFonts w:eastAsiaTheme="minorEastAsia" w:hint="eastAsia"/>
          <w:szCs w:val="20"/>
          <w:lang w:eastAsia="zh-CN"/>
        </w:rPr>
        <w:t>T</w:t>
      </w:r>
      <w:r w:rsidRPr="0097656D">
        <w:rPr>
          <w:rFonts w:eastAsiaTheme="minorEastAsia"/>
          <w:szCs w:val="20"/>
          <w:lang w:eastAsia="zh-CN"/>
        </w:rPr>
        <w:t>he following evaluation parameters are agreed for the evaluation on NR ISAC.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910"/>
      </w:tblGrid>
      <w:tr w:rsidR="0097656D" w:rsidRPr="0097656D" w14:paraId="1CC3D507" w14:textId="77777777" w:rsidTr="0097656D">
        <w:trPr>
          <w:trHeight w:val="117"/>
        </w:trPr>
        <w:tc>
          <w:tcPr>
            <w:tcW w:w="1218" w:type="pct"/>
            <w:shd w:val="clear" w:color="auto" w:fill="BFBFBF" w:themeFill="background1" w:themeFillShade="BF"/>
            <w:vAlign w:val="center"/>
          </w:tcPr>
          <w:p w14:paraId="765B8A92" w14:textId="77777777" w:rsidR="0097656D" w:rsidRPr="0097656D" w:rsidRDefault="0097656D" w:rsidP="0097656D">
            <w:pPr>
              <w:adjustRightInd w:val="0"/>
              <w:snapToGrid w:val="0"/>
              <w:rPr>
                <w:rFonts w:ascii="Arial" w:eastAsia="DengXian" w:hAnsi="Arial" w:cs="Arial"/>
                <w:sz w:val="16"/>
                <w:szCs w:val="16"/>
              </w:rPr>
            </w:pPr>
            <w:r w:rsidRPr="0097656D">
              <w:rPr>
                <w:rFonts w:ascii="Arial" w:eastAsia="DengXian" w:hAnsi="Arial" w:cs="Arial"/>
                <w:sz w:val="16"/>
                <w:szCs w:val="16"/>
              </w:rPr>
              <w:t>Parameters</w:t>
            </w:r>
          </w:p>
        </w:tc>
        <w:tc>
          <w:tcPr>
            <w:tcW w:w="3782" w:type="pct"/>
            <w:shd w:val="clear" w:color="auto" w:fill="BFBFBF" w:themeFill="background1" w:themeFillShade="BF"/>
            <w:vAlign w:val="center"/>
          </w:tcPr>
          <w:p w14:paraId="30E00245" w14:textId="77777777" w:rsidR="0097656D" w:rsidRPr="0097656D" w:rsidRDefault="0097656D" w:rsidP="0097656D">
            <w:pPr>
              <w:adjustRightInd w:val="0"/>
              <w:snapToGrid w:val="0"/>
              <w:rPr>
                <w:rFonts w:ascii="Arial" w:eastAsia="DengXian" w:hAnsi="Arial" w:cs="Arial"/>
                <w:sz w:val="16"/>
                <w:szCs w:val="16"/>
              </w:rPr>
            </w:pPr>
            <w:r w:rsidRPr="0097656D">
              <w:rPr>
                <w:rFonts w:ascii="Arial" w:eastAsia="DengXian" w:hAnsi="Arial" w:cs="Arial"/>
                <w:sz w:val="16"/>
                <w:szCs w:val="16"/>
              </w:rPr>
              <w:t xml:space="preserve">Assumptions </w:t>
            </w:r>
          </w:p>
        </w:tc>
      </w:tr>
      <w:tr w:rsidR="0097656D" w:rsidRPr="0097656D" w14:paraId="2FB296ED" w14:textId="77777777" w:rsidTr="0097656D">
        <w:trPr>
          <w:trHeight w:val="117"/>
        </w:trPr>
        <w:tc>
          <w:tcPr>
            <w:tcW w:w="1218" w:type="pct"/>
            <w:vAlign w:val="center"/>
          </w:tcPr>
          <w:p w14:paraId="1FD03DB8" w14:textId="77777777" w:rsidR="0097656D" w:rsidRPr="0097656D" w:rsidRDefault="0097656D" w:rsidP="0097656D">
            <w:pPr>
              <w:adjustRightInd w:val="0"/>
              <w:snapToGrid w:val="0"/>
              <w:rPr>
                <w:rFonts w:ascii="Arial" w:eastAsia="DengXian" w:hAnsi="Arial" w:cs="Arial"/>
                <w:sz w:val="16"/>
                <w:szCs w:val="16"/>
              </w:rPr>
            </w:pPr>
            <w:r w:rsidRPr="0097656D">
              <w:rPr>
                <w:rFonts w:ascii="Arial" w:eastAsia="DengXian" w:hAnsi="Arial" w:cs="Arial"/>
                <w:sz w:val="16"/>
                <w:szCs w:val="16"/>
                <w:lang w:eastAsia="zh-CN"/>
              </w:rPr>
              <w:t>Sce</w:t>
            </w:r>
            <w:r w:rsidRPr="0097656D">
              <w:rPr>
                <w:rFonts w:ascii="Arial" w:eastAsia="DengXian" w:hAnsi="Arial" w:cs="Arial"/>
                <w:sz w:val="16"/>
                <w:szCs w:val="16"/>
              </w:rPr>
              <w:t>nario</w:t>
            </w:r>
          </w:p>
        </w:tc>
        <w:tc>
          <w:tcPr>
            <w:tcW w:w="3782" w:type="pct"/>
            <w:vAlign w:val="center"/>
          </w:tcPr>
          <w:p w14:paraId="12DC7CF6" w14:textId="77777777" w:rsidR="0097656D" w:rsidRPr="0097656D" w:rsidRDefault="0097656D" w:rsidP="0097656D">
            <w:pPr>
              <w:adjustRightInd w:val="0"/>
              <w:snapToGrid w:val="0"/>
              <w:rPr>
                <w:rFonts w:ascii="Arial" w:eastAsia="DengXian" w:hAnsi="Arial" w:cs="Arial"/>
                <w:sz w:val="16"/>
                <w:szCs w:val="16"/>
                <w:lang w:val="sv-SE" w:eastAsia="zh-CN"/>
              </w:rPr>
            </w:pPr>
            <w:r w:rsidRPr="0097656D">
              <w:rPr>
                <w:rFonts w:ascii="Arial" w:eastAsia="DengXian" w:hAnsi="Arial" w:cs="Arial"/>
                <w:sz w:val="16"/>
                <w:szCs w:val="16"/>
                <w:lang w:val="sv-SE"/>
              </w:rPr>
              <w:t>UMa-AV</w:t>
            </w:r>
            <w:r w:rsidRPr="0097656D">
              <w:rPr>
                <w:rFonts w:ascii="Arial" w:eastAsia="DengXian" w:hAnsi="Arial" w:cs="Arial" w:hint="eastAsia"/>
                <w:sz w:val="16"/>
                <w:szCs w:val="16"/>
                <w:lang w:val="sv-SE" w:eastAsia="zh-CN"/>
              </w:rPr>
              <w:t>, Optional RMa-AV</w:t>
            </w:r>
          </w:p>
        </w:tc>
      </w:tr>
      <w:tr w:rsidR="0097656D" w:rsidRPr="0097656D" w14:paraId="28B3F726" w14:textId="77777777" w:rsidTr="0097656D">
        <w:trPr>
          <w:trHeight w:val="117"/>
        </w:trPr>
        <w:tc>
          <w:tcPr>
            <w:tcW w:w="1218" w:type="pct"/>
            <w:vAlign w:val="center"/>
          </w:tcPr>
          <w:p w14:paraId="7154C65B" w14:textId="77777777" w:rsidR="0097656D" w:rsidRPr="0097656D" w:rsidRDefault="0097656D" w:rsidP="0097656D">
            <w:pPr>
              <w:adjustRightInd w:val="0"/>
              <w:snapToGrid w:val="0"/>
              <w:rPr>
                <w:rFonts w:ascii="Arial" w:eastAsia="DengXian" w:hAnsi="Arial" w:cs="Arial"/>
                <w:sz w:val="16"/>
                <w:szCs w:val="16"/>
              </w:rPr>
            </w:pPr>
            <w:r w:rsidRPr="0097656D">
              <w:rPr>
                <w:rFonts w:ascii="Arial" w:eastAsia="DengXian" w:hAnsi="Arial" w:cs="Arial"/>
                <w:sz w:val="16"/>
                <w:szCs w:val="16"/>
              </w:rPr>
              <w:t>Carrier frequency</w:t>
            </w:r>
          </w:p>
        </w:tc>
        <w:tc>
          <w:tcPr>
            <w:tcW w:w="3782" w:type="pct"/>
            <w:vAlign w:val="center"/>
          </w:tcPr>
          <w:p w14:paraId="5C4A7D1B" w14:textId="77777777" w:rsidR="0097656D" w:rsidRPr="0097656D" w:rsidRDefault="0097656D" w:rsidP="0097656D">
            <w:pPr>
              <w:adjustRightInd w:val="0"/>
              <w:snapToGrid w:val="0"/>
              <w:rPr>
                <w:rFonts w:ascii="Arial" w:eastAsia="DengXian" w:hAnsi="Arial" w:cs="Arial"/>
                <w:sz w:val="16"/>
                <w:szCs w:val="16"/>
                <w:lang w:eastAsia="zh-CN"/>
              </w:rPr>
            </w:pPr>
            <w:r w:rsidRPr="0097656D">
              <w:rPr>
                <w:rFonts w:ascii="Arial" w:eastAsia="DengXian" w:hAnsi="Arial" w:cs="Arial"/>
                <w:sz w:val="16"/>
                <w:szCs w:val="16"/>
                <w:lang w:eastAsia="zh-CN"/>
              </w:rPr>
              <w:t xml:space="preserve">Mandatory: one value either 4 GHz or </w:t>
            </w:r>
            <w:r w:rsidRPr="0097656D">
              <w:rPr>
                <w:rFonts w:ascii="Arial" w:eastAsia="DengXian" w:hAnsi="Arial" w:cs="Arial" w:hint="eastAsia"/>
                <w:sz w:val="16"/>
                <w:szCs w:val="16"/>
                <w:lang w:eastAsia="zh-CN"/>
              </w:rPr>
              <w:t>4.9GHz</w:t>
            </w:r>
            <w:r w:rsidRPr="0097656D">
              <w:rPr>
                <w:rFonts w:ascii="Arial" w:eastAsia="DengXian" w:hAnsi="Arial" w:cs="Arial"/>
                <w:sz w:val="16"/>
                <w:szCs w:val="16"/>
                <w:lang w:eastAsia="zh-CN"/>
              </w:rPr>
              <w:t>.</w:t>
            </w:r>
          </w:p>
          <w:p w14:paraId="30AE4BF4" w14:textId="77777777" w:rsidR="0097656D" w:rsidRPr="0097656D" w:rsidRDefault="0097656D" w:rsidP="0097656D">
            <w:pPr>
              <w:adjustRightInd w:val="0"/>
              <w:snapToGrid w:val="0"/>
              <w:rPr>
                <w:rFonts w:ascii="Arial" w:eastAsia="DengXian" w:hAnsi="Arial" w:cs="Arial"/>
                <w:sz w:val="16"/>
                <w:szCs w:val="16"/>
              </w:rPr>
            </w:pPr>
            <w:r w:rsidRPr="0097656D">
              <w:rPr>
                <w:rFonts w:ascii="Arial" w:eastAsia="DengXian" w:hAnsi="Arial" w:cs="Arial" w:hint="eastAsia"/>
                <w:sz w:val="16"/>
                <w:szCs w:val="16"/>
                <w:lang w:eastAsia="zh-CN"/>
              </w:rPr>
              <w:t xml:space="preserve">optional </w:t>
            </w:r>
            <w:r w:rsidRPr="0097656D">
              <w:rPr>
                <w:rFonts w:ascii="Arial" w:eastAsia="DengXian" w:hAnsi="Arial" w:cs="Arial"/>
                <w:sz w:val="16"/>
                <w:szCs w:val="16"/>
                <w:lang w:eastAsia="zh-CN"/>
              </w:rPr>
              <w:t xml:space="preserve">for FR1: </w:t>
            </w:r>
            <w:r w:rsidRPr="0097656D">
              <w:rPr>
                <w:rFonts w:ascii="Arial" w:eastAsia="DengXian" w:hAnsi="Arial" w:cs="Arial"/>
                <w:sz w:val="16"/>
                <w:szCs w:val="16"/>
              </w:rPr>
              <w:t>6 GHz</w:t>
            </w:r>
          </w:p>
          <w:p w14:paraId="29A48CA2" w14:textId="77777777" w:rsidR="0097656D" w:rsidRPr="0097656D" w:rsidRDefault="0097656D" w:rsidP="0097656D">
            <w:pPr>
              <w:adjustRightInd w:val="0"/>
              <w:snapToGrid w:val="0"/>
              <w:rPr>
                <w:rFonts w:ascii="Arial" w:eastAsia="DengXian" w:hAnsi="Arial" w:cs="Arial"/>
                <w:sz w:val="16"/>
                <w:szCs w:val="16"/>
                <w:lang w:val="en-US" w:eastAsia="zh-CN"/>
              </w:rPr>
            </w:pPr>
            <w:r w:rsidRPr="0097656D">
              <w:rPr>
                <w:rFonts w:ascii="Arial" w:eastAsia="DengXian" w:hAnsi="Arial" w:cs="Arial"/>
                <w:sz w:val="16"/>
                <w:szCs w:val="16"/>
                <w:lang w:val="en-US"/>
              </w:rPr>
              <w:t>[</w:t>
            </w:r>
            <w:r w:rsidRPr="0097656D">
              <w:rPr>
                <w:rFonts w:ascii="Arial" w:eastAsia="DengXian" w:hAnsi="Arial" w:cs="Arial" w:hint="eastAsia"/>
                <w:sz w:val="16"/>
                <w:szCs w:val="16"/>
                <w:lang w:val="en-US"/>
              </w:rPr>
              <w:t>o</w:t>
            </w:r>
            <w:r w:rsidRPr="0097656D">
              <w:rPr>
                <w:rFonts w:ascii="Arial" w:eastAsia="DengXian" w:hAnsi="Arial" w:cs="Arial"/>
                <w:sz w:val="16"/>
                <w:szCs w:val="16"/>
                <w:lang w:val="en-US"/>
              </w:rPr>
              <w:t>ptional for FR2: 28 GHz]</w:t>
            </w:r>
          </w:p>
        </w:tc>
      </w:tr>
      <w:tr w:rsidR="0097656D" w:rsidRPr="0097656D" w14:paraId="5CEF440D" w14:textId="77777777" w:rsidTr="0097656D">
        <w:trPr>
          <w:trHeight w:val="117"/>
        </w:trPr>
        <w:tc>
          <w:tcPr>
            <w:tcW w:w="1218" w:type="pct"/>
            <w:vAlign w:val="center"/>
          </w:tcPr>
          <w:p w14:paraId="1B1D2D8C" w14:textId="77777777" w:rsidR="0097656D" w:rsidRPr="0097656D" w:rsidRDefault="0097656D" w:rsidP="0097656D">
            <w:pPr>
              <w:adjustRightInd w:val="0"/>
              <w:snapToGrid w:val="0"/>
              <w:rPr>
                <w:rFonts w:ascii="Arial" w:eastAsia="DengXian" w:hAnsi="Arial" w:cs="Arial"/>
                <w:sz w:val="16"/>
                <w:szCs w:val="16"/>
              </w:rPr>
            </w:pPr>
            <w:r w:rsidRPr="0097656D">
              <w:rPr>
                <w:rFonts w:ascii="Arial" w:eastAsia="DengXian" w:hAnsi="Arial" w:cs="Arial"/>
                <w:sz w:val="16"/>
                <w:szCs w:val="16"/>
              </w:rPr>
              <w:t>System bandwidth</w:t>
            </w:r>
          </w:p>
        </w:tc>
        <w:tc>
          <w:tcPr>
            <w:tcW w:w="3782" w:type="pct"/>
            <w:vAlign w:val="center"/>
          </w:tcPr>
          <w:p w14:paraId="496904F0" w14:textId="77777777" w:rsidR="0097656D" w:rsidRPr="0097656D" w:rsidRDefault="0097656D" w:rsidP="0097656D">
            <w:pPr>
              <w:adjustRightInd w:val="0"/>
              <w:snapToGrid w:val="0"/>
              <w:rPr>
                <w:rFonts w:ascii="Arial" w:eastAsia="DengXian" w:hAnsi="Arial" w:cs="Arial"/>
                <w:sz w:val="16"/>
                <w:szCs w:val="16"/>
              </w:rPr>
            </w:pPr>
            <w:r w:rsidRPr="0097656D">
              <w:rPr>
                <w:rFonts w:ascii="Arial" w:eastAsia="DengXian" w:hAnsi="Arial" w:cs="Arial"/>
                <w:sz w:val="16"/>
                <w:szCs w:val="16"/>
              </w:rPr>
              <w:t>100 MHz</w:t>
            </w:r>
          </w:p>
        </w:tc>
      </w:tr>
      <w:tr w:rsidR="0097656D" w:rsidRPr="0097656D" w14:paraId="22ABFA1A" w14:textId="77777777" w:rsidTr="0097656D">
        <w:trPr>
          <w:trHeight w:val="117"/>
        </w:trPr>
        <w:tc>
          <w:tcPr>
            <w:tcW w:w="1218" w:type="pct"/>
            <w:vAlign w:val="center"/>
          </w:tcPr>
          <w:p w14:paraId="621290E5" w14:textId="77777777" w:rsidR="0097656D" w:rsidRPr="0097656D" w:rsidRDefault="0097656D" w:rsidP="0097656D">
            <w:pPr>
              <w:adjustRightInd w:val="0"/>
              <w:snapToGrid w:val="0"/>
              <w:rPr>
                <w:rFonts w:ascii="Arial" w:eastAsia="DengXian" w:hAnsi="Arial" w:cs="Arial"/>
                <w:sz w:val="16"/>
                <w:szCs w:val="16"/>
                <w:lang w:val="sv-SE"/>
              </w:rPr>
            </w:pPr>
            <w:r w:rsidRPr="0097656D">
              <w:rPr>
                <w:rFonts w:ascii="Arial" w:eastAsia="DengXian" w:hAnsi="Arial" w:cs="Arial"/>
                <w:sz w:val="16"/>
                <w:szCs w:val="16"/>
              </w:rPr>
              <w:t>Numerology</w:t>
            </w:r>
          </w:p>
        </w:tc>
        <w:tc>
          <w:tcPr>
            <w:tcW w:w="3782" w:type="pct"/>
            <w:vAlign w:val="center"/>
          </w:tcPr>
          <w:p w14:paraId="7D4D89CA" w14:textId="77777777" w:rsidR="0097656D" w:rsidRPr="0097656D" w:rsidRDefault="0097656D" w:rsidP="0097656D">
            <w:pPr>
              <w:adjustRightInd w:val="0"/>
              <w:snapToGrid w:val="0"/>
              <w:rPr>
                <w:rFonts w:ascii="Arial" w:eastAsia="DengXian" w:hAnsi="Arial" w:cs="Arial"/>
                <w:sz w:val="16"/>
                <w:szCs w:val="16"/>
                <w:lang w:val="sv-SE"/>
              </w:rPr>
            </w:pPr>
            <w:r w:rsidRPr="0097656D">
              <w:rPr>
                <w:rFonts w:ascii="Arial" w:eastAsia="DengXian" w:hAnsi="Arial" w:cs="Arial"/>
                <w:sz w:val="16"/>
                <w:szCs w:val="16"/>
                <w:lang w:val="sv-SE"/>
              </w:rPr>
              <w:t>SCS = 30kHz</w:t>
            </w:r>
          </w:p>
        </w:tc>
      </w:tr>
      <w:tr w:rsidR="0097656D" w:rsidRPr="0097656D" w14:paraId="25DE882F" w14:textId="77777777" w:rsidTr="0097656D">
        <w:trPr>
          <w:trHeight w:val="117"/>
        </w:trPr>
        <w:tc>
          <w:tcPr>
            <w:tcW w:w="1218" w:type="pct"/>
            <w:vAlign w:val="center"/>
          </w:tcPr>
          <w:p w14:paraId="3AA68AB1" w14:textId="77777777" w:rsidR="0097656D" w:rsidRPr="0097656D" w:rsidRDefault="0097656D" w:rsidP="0097656D">
            <w:pPr>
              <w:adjustRightInd w:val="0"/>
              <w:snapToGrid w:val="0"/>
              <w:rPr>
                <w:rFonts w:ascii="Arial" w:eastAsia="DengXian" w:hAnsi="Arial" w:cs="Arial"/>
                <w:sz w:val="16"/>
                <w:szCs w:val="16"/>
              </w:rPr>
            </w:pPr>
            <w:r w:rsidRPr="0097656D">
              <w:rPr>
                <w:rFonts w:ascii="Arial" w:eastAsia="DengXian" w:hAnsi="Arial" w:cs="Arial"/>
                <w:sz w:val="16"/>
                <w:szCs w:val="16"/>
              </w:rPr>
              <w:t>BS Layout</w:t>
            </w:r>
          </w:p>
        </w:tc>
        <w:tc>
          <w:tcPr>
            <w:tcW w:w="3782" w:type="pct"/>
            <w:vAlign w:val="center"/>
          </w:tcPr>
          <w:p w14:paraId="22237A93" w14:textId="77777777" w:rsidR="0097656D" w:rsidRPr="0097656D" w:rsidRDefault="0097656D" w:rsidP="0097656D">
            <w:pPr>
              <w:adjustRightInd w:val="0"/>
              <w:snapToGrid w:val="0"/>
              <w:rPr>
                <w:rFonts w:ascii="Arial" w:eastAsia="DengXian" w:hAnsi="Arial" w:cs="Arial"/>
                <w:sz w:val="16"/>
                <w:szCs w:val="16"/>
              </w:rPr>
            </w:pPr>
            <w:r w:rsidRPr="0097656D">
              <w:rPr>
                <w:rFonts w:ascii="Arial" w:eastAsia="DengXian" w:hAnsi="Arial" w:cs="Arial"/>
                <w:sz w:val="16"/>
                <w:szCs w:val="16"/>
              </w:rPr>
              <w:t>Hexagonal grid, 7 macro sites, 3 sectors per site. See Note1</w:t>
            </w:r>
          </w:p>
          <w:p w14:paraId="46221DD0" w14:textId="77777777" w:rsidR="0097656D" w:rsidRPr="0097656D" w:rsidRDefault="0097656D" w:rsidP="0097656D">
            <w:pPr>
              <w:adjustRightInd w:val="0"/>
              <w:snapToGrid w:val="0"/>
              <w:rPr>
                <w:rFonts w:ascii="Arial" w:eastAsia="DengXian" w:hAnsi="Arial" w:cs="Arial"/>
                <w:sz w:val="16"/>
                <w:szCs w:val="16"/>
              </w:rPr>
            </w:pPr>
            <w:r w:rsidRPr="0097656D">
              <w:rPr>
                <w:rFonts w:ascii="Arial" w:eastAsia="DengXian" w:hAnsi="Arial" w:cs="Arial"/>
                <w:sz w:val="16"/>
                <w:szCs w:val="16"/>
              </w:rPr>
              <w:t xml:space="preserve">3 sectors with </w:t>
            </w:r>
            <w:r w:rsidRPr="0097656D">
              <w:rPr>
                <w:rFonts w:ascii="Arial" w:eastAsia="DengXian" w:hAnsi="Arial" w:cs="Arial" w:hint="eastAsia"/>
                <w:sz w:val="16"/>
                <w:szCs w:val="16"/>
                <w:lang w:eastAsia="zh-CN"/>
              </w:rPr>
              <w:t xml:space="preserve">30, 150, 270 </w:t>
            </w:r>
            <w:r w:rsidRPr="0097656D">
              <w:rPr>
                <w:rFonts w:ascii="Arial" w:eastAsia="DengXian" w:hAnsi="Arial" w:cs="Arial"/>
                <w:sz w:val="16"/>
                <w:szCs w:val="16"/>
              </w:rPr>
              <w:t>degrees</w:t>
            </w:r>
          </w:p>
        </w:tc>
      </w:tr>
      <w:tr w:rsidR="0097656D" w:rsidRPr="0097656D" w14:paraId="188C2E2A" w14:textId="77777777" w:rsidTr="0097656D">
        <w:trPr>
          <w:trHeight w:val="117"/>
        </w:trPr>
        <w:tc>
          <w:tcPr>
            <w:tcW w:w="1218" w:type="pct"/>
            <w:vAlign w:val="center"/>
          </w:tcPr>
          <w:p w14:paraId="651B41D2" w14:textId="77777777" w:rsidR="0097656D" w:rsidRPr="0097656D" w:rsidRDefault="0097656D" w:rsidP="0097656D">
            <w:pPr>
              <w:adjustRightInd w:val="0"/>
              <w:snapToGrid w:val="0"/>
              <w:rPr>
                <w:rFonts w:ascii="Arial" w:eastAsia="DengXian" w:hAnsi="Arial" w:cs="Arial"/>
                <w:sz w:val="16"/>
                <w:szCs w:val="16"/>
              </w:rPr>
            </w:pPr>
            <w:r w:rsidRPr="0097656D">
              <w:rPr>
                <w:rFonts w:ascii="Arial" w:eastAsia="DengXian" w:hAnsi="Arial" w:cs="Arial"/>
                <w:sz w:val="16"/>
                <w:szCs w:val="16"/>
              </w:rPr>
              <w:t>Inter-BS (2D) distance</w:t>
            </w:r>
          </w:p>
        </w:tc>
        <w:tc>
          <w:tcPr>
            <w:tcW w:w="3782" w:type="pct"/>
            <w:vAlign w:val="center"/>
          </w:tcPr>
          <w:p w14:paraId="61B911D1" w14:textId="77777777" w:rsidR="0097656D" w:rsidRPr="0097656D" w:rsidRDefault="0097656D" w:rsidP="0097656D">
            <w:pPr>
              <w:adjustRightInd w:val="0"/>
              <w:snapToGrid w:val="0"/>
              <w:rPr>
                <w:rFonts w:ascii="Arial" w:eastAsia="DengXian" w:hAnsi="Arial" w:cs="Arial"/>
                <w:sz w:val="16"/>
                <w:szCs w:val="16"/>
                <w:lang w:eastAsia="zh-CN"/>
              </w:rPr>
            </w:pPr>
            <w:r w:rsidRPr="0097656D">
              <w:rPr>
                <w:rFonts w:ascii="Arial" w:eastAsia="DengXian" w:hAnsi="Arial" w:cs="Arial" w:hint="eastAsia"/>
                <w:sz w:val="16"/>
                <w:szCs w:val="16"/>
                <w:lang w:eastAsia="zh-CN"/>
              </w:rPr>
              <w:t>U</w:t>
            </w:r>
            <w:r w:rsidRPr="0097656D">
              <w:rPr>
                <w:rFonts w:ascii="Arial" w:eastAsia="DengXian" w:hAnsi="Arial" w:cs="Arial"/>
                <w:sz w:val="16"/>
                <w:szCs w:val="16"/>
                <w:lang w:eastAsia="zh-CN"/>
              </w:rPr>
              <w:t>m</w:t>
            </w:r>
            <w:r w:rsidRPr="0097656D">
              <w:rPr>
                <w:rFonts w:ascii="Arial" w:eastAsia="DengXian" w:hAnsi="Arial" w:cs="Arial" w:hint="eastAsia"/>
                <w:sz w:val="16"/>
                <w:szCs w:val="16"/>
                <w:lang w:eastAsia="zh-CN"/>
              </w:rPr>
              <w:t xml:space="preserve">a-AV: </w:t>
            </w:r>
            <w:r w:rsidRPr="0097656D">
              <w:rPr>
                <w:rFonts w:ascii="Arial" w:eastAsia="DengXian" w:hAnsi="Arial" w:cs="Arial"/>
                <w:sz w:val="16"/>
                <w:szCs w:val="16"/>
              </w:rPr>
              <w:t>500m</w:t>
            </w:r>
            <w:r w:rsidRPr="0097656D">
              <w:rPr>
                <w:rFonts w:ascii="Arial" w:eastAsia="DengXian" w:hAnsi="Arial" w:cs="Arial" w:hint="eastAsia"/>
                <w:sz w:val="16"/>
                <w:szCs w:val="16"/>
                <w:lang w:eastAsia="zh-CN"/>
              </w:rPr>
              <w:t xml:space="preserve">, </w:t>
            </w:r>
            <w:r w:rsidRPr="0097656D">
              <w:rPr>
                <w:rFonts w:ascii="Arial" w:eastAsia="DengXian" w:hAnsi="Arial" w:cs="Arial"/>
                <w:sz w:val="16"/>
                <w:szCs w:val="16"/>
                <w:lang w:eastAsia="zh-CN"/>
              </w:rPr>
              <w:t>optional</w:t>
            </w:r>
            <w:r w:rsidRPr="0097656D">
              <w:rPr>
                <w:rFonts w:ascii="Arial" w:eastAsia="DengXian" w:hAnsi="Arial" w:cs="Arial" w:hint="eastAsia"/>
                <w:sz w:val="16"/>
                <w:szCs w:val="16"/>
                <w:lang w:eastAsia="zh-CN"/>
              </w:rPr>
              <w:t xml:space="preserve"> 1000m, </w:t>
            </w:r>
          </w:p>
          <w:p w14:paraId="13ED7AC9" w14:textId="77777777" w:rsidR="0097656D" w:rsidRPr="0097656D" w:rsidRDefault="0097656D" w:rsidP="0097656D">
            <w:pPr>
              <w:adjustRightInd w:val="0"/>
              <w:snapToGrid w:val="0"/>
              <w:rPr>
                <w:rFonts w:ascii="Arial" w:eastAsia="DengXian" w:hAnsi="Arial" w:cs="Arial"/>
                <w:sz w:val="16"/>
                <w:szCs w:val="16"/>
                <w:lang w:eastAsia="zh-CN"/>
              </w:rPr>
            </w:pPr>
            <w:r w:rsidRPr="0097656D">
              <w:rPr>
                <w:rFonts w:ascii="Arial" w:eastAsia="DengXian" w:hAnsi="Arial" w:cs="Arial" w:hint="eastAsia"/>
                <w:sz w:val="16"/>
                <w:szCs w:val="16"/>
                <w:lang w:eastAsia="zh-CN"/>
              </w:rPr>
              <w:t>RMa-AV: 1732m</w:t>
            </w:r>
          </w:p>
        </w:tc>
      </w:tr>
      <w:tr w:rsidR="0097656D" w:rsidRPr="0097656D" w14:paraId="7F8E943C" w14:textId="77777777" w:rsidTr="0097656D">
        <w:trPr>
          <w:trHeight w:val="117"/>
        </w:trPr>
        <w:tc>
          <w:tcPr>
            <w:tcW w:w="1218" w:type="pct"/>
            <w:vAlign w:val="center"/>
          </w:tcPr>
          <w:p w14:paraId="54D3BD20" w14:textId="77777777" w:rsidR="0097656D" w:rsidRPr="0097656D" w:rsidRDefault="0097656D" w:rsidP="0097656D">
            <w:pPr>
              <w:adjustRightInd w:val="0"/>
              <w:snapToGrid w:val="0"/>
              <w:rPr>
                <w:rFonts w:ascii="Arial" w:eastAsia="DengXian" w:hAnsi="Arial" w:cs="Arial"/>
                <w:sz w:val="16"/>
                <w:szCs w:val="16"/>
              </w:rPr>
            </w:pPr>
            <w:r w:rsidRPr="0097656D">
              <w:rPr>
                <w:rFonts w:ascii="Arial" w:eastAsia="DengXian" w:hAnsi="Arial" w:cs="Arial"/>
                <w:sz w:val="16"/>
                <w:szCs w:val="16"/>
              </w:rPr>
              <w:t>BS antenna height</w:t>
            </w:r>
          </w:p>
        </w:tc>
        <w:tc>
          <w:tcPr>
            <w:tcW w:w="3782" w:type="pct"/>
            <w:vAlign w:val="center"/>
          </w:tcPr>
          <w:p w14:paraId="5A0B537C" w14:textId="77777777" w:rsidR="0097656D" w:rsidRPr="0097656D" w:rsidRDefault="0097656D" w:rsidP="0097656D">
            <w:pPr>
              <w:adjustRightInd w:val="0"/>
              <w:snapToGrid w:val="0"/>
              <w:rPr>
                <w:rFonts w:ascii="Arial" w:eastAsia="DengXian" w:hAnsi="Arial" w:cs="Arial"/>
                <w:sz w:val="16"/>
                <w:szCs w:val="16"/>
                <w:lang w:eastAsia="zh-CN"/>
              </w:rPr>
            </w:pPr>
            <w:r w:rsidRPr="0097656D">
              <w:rPr>
                <w:rFonts w:ascii="Arial" w:eastAsia="DengXian" w:hAnsi="Arial" w:cs="Arial"/>
                <w:sz w:val="16"/>
                <w:szCs w:val="16"/>
              </w:rPr>
              <w:t xml:space="preserve">25m for </w:t>
            </w:r>
            <w:r w:rsidRPr="0097656D">
              <w:rPr>
                <w:rFonts w:ascii="Arial" w:eastAsia="DengXian" w:hAnsi="Arial" w:cs="Arial"/>
                <w:sz w:val="16"/>
                <w:szCs w:val="16"/>
                <w:lang w:val="sv-SE"/>
              </w:rPr>
              <w:t>UMa-AV</w:t>
            </w:r>
            <w:r w:rsidRPr="0097656D">
              <w:rPr>
                <w:rFonts w:ascii="Arial" w:eastAsia="DengXian" w:hAnsi="Arial" w:cs="Arial" w:hint="eastAsia"/>
                <w:sz w:val="16"/>
                <w:szCs w:val="16"/>
                <w:lang w:eastAsia="zh-CN"/>
              </w:rPr>
              <w:t>, 35m for RMa-AV</w:t>
            </w:r>
          </w:p>
        </w:tc>
      </w:tr>
      <w:tr w:rsidR="0097656D" w:rsidRPr="0097656D" w14:paraId="1E999C93" w14:textId="77777777" w:rsidTr="0097656D">
        <w:trPr>
          <w:trHeight w:val="117"/>
        </w:trPr>
        <w:tc>
          <w:tcPr>
            <w:tcW w:w="1218" w:type="pct"/>
            <w:vAlign w:val="center"/>
          </w:tcPr>
          <w:p w14:paraId="1BD9B9FC" w14:textId="77777777" w:rsidR="0097656D" w:rsidRPr="0097656D" w:rsidRDefault="0097656D" w:rsidP="0097656D">
            <w:pPr>
              <w:adjustRightInd w:val="0"/>
              <w:snapToGrid w:val="0"/>
              <w:rPr>
                <w:rFonts w:ascii="Arial" w:eastAsia="DengXian" w:hAnsi="Arial" w:cs="Arial"/>
                <w:sz w:val="16"/>
                <w:szCs w:val="16"/>
              </w:rPr>
            </w:pPr>
            <w:r w:rsidRPr="0097656D">
              <w:rPr>
                <w:rFonts w:ascii="Arial" w:eastAsia="DengXian" w:hAnsi="Arial" w:cs="Arial"/>
                <w:sz w:val="16"/>
                <w:szCs w:val="16"/>
              </w:rPr>
              <w:t>Wrap-round</w:t>
            </w:r>
          </w:p>
        </w:tc>
        <w:tc>
          <w:tcPr>
            <w:tcW w:w="3782" w:type="pct"/>
            <w:vAlign w:val="center"/>
          </w:tcPr>
          <w:p w14:paraId="0AC0B983" w14:textId="77777777" w:rsidR="0097656D" w:rsidRPr="0097656D" w:rsidRDefault="0097656D" w:rsidP="0097656D">
            <w:pPr>
              <w:adjustRightInd w:val="0"/>
              <w:snapToGrid w:val="0"/>
              <w:rPr>
                <w:rFonts w:ascii="Arial" w:eastAsia="DengXian" w:hAnsi="Arial" w:cs="Arial"/>
                <w:sz w:val="16"/>
                <w:szCs w:val="16"/>
              </w:rPr>
            </w:pPr>
            <w:r w:rsidRPr="0097656D">
              <w:rPr>
                <w:rFonts w:ascii="Arial" w:eastAsia="DengXian" w:hAnsi="Arial" w:cs="Arial"/>
                <w:sz w:val="16"/>
                <w:szCs w:val="16"/>
              </w:rPr>
              <w:t>No wrap-round</w:t>
            </w:r>
          </w:p>
        </w:tc>
      </w:tr>
    </w:tbl>
    <w:p w14:paraId="06187FE8" w14:textId="77777777" w:rsidR="0097656D" w:rsidRPr="0097656D" w:rsidRDefault="0097656D" w:rsidP="0097656D">
      <w:pPr>
        <w:jc w:val="both"/>
        <w:rPr>
          <w:rFonts w:eastAsiaTheme="minorEastAsia"/>
          <w:szCs w:val="20"/>
          <w:lang w:eastAsia="zh-CN"/>
        </w:rPr>
      </w:pPr>
      <w:r w:rsidRPr="0097656D">
        <w:rPr>
          <w:rFonts w:eastAsiaTheme="minorEastAsia" w:hint="eastAsia"/>
          <w:szCs w:val="20"/>
          <w:lang w:eastAsia="zh-CN"/>
        </w:rPr>
        <w:t>N</w:t>
      </w:r>
      <w:r w:rsidRPr="0097656D">
        <w:rPr>
          <w:rFonts w:eastAsiaTheme="minorEastAsia"/>
          <w:szCs w:val="20"/>
          <w:lang w:eastAsia="zh-CN"/>
        </w:rPr>
        <w:t>ote1: target(s) are dropped only in the center site, and inter-BS interference is not modelled.</w:t>
      </w:r>
    </w:p>
    <w:p w14:paraId="29AE9804" w14:textId="77777777" w:rsidR="0097656D" w:rsidRPr="0097656D" w:rsidRDefault="0097656D" w:rsidP="0097656D">
      <w:pPr>
        <w:rPr>
          <w:rFonts w:eastAsia="DengXian"/>
          <w:lang w:eastAsia="zh-CN"/>
        </w:rPr>
      </w:pPr>
    </w:p>
    <w:p w14:paraId="2A0AA9CC" w14:textId="77777777" w:rsidR="0097656D" w:rsidRPr="0097656D" w:rsidRDefault="0097656D" w:rsidP="0097656D">
      <w:pPr>
        <w:jc w:val="both"/>
        <w:rPr>
          <w:rFonts w:ascii="Times New Roman" w:eastAsia="MS Mincho" w:hAnsi="Times New Roman"/>
          <w:szCs w:val="21"/>
          <w:highlight w:val="green"/>
          <w:lang w:val="en-US" w:eastAsia="x-none"/>
        </w:rPr>
      </w:pPr>
      <w:r w:rsidRPr="0097656D">
        <w:rPr>
          <w:rFonts w:ascii="Times New Roman" w:eastAsia="MS Mincho" w:hAnsi="Times New Roman"/>
          <w:szCs w:val="21"/>
          <w:highlight w:val="green"/>
          <w:lang w:val="en-US" w:eastAsia="x-none"/>
        </w:rPr>
        <w:t>Agreement</w:t>
      </w:r>
    </w:p>
    <w:p w14:paraId="7620B080" w14:textId="77777777" w:rsidR="0097656D" w:rsidRPr="0097656D" w:rsidRDefault="0097656D" w:rsidP="0097656D">
      <w:pPr>
        <w:suppressAutoHyphens/>
        <w:rPr>
          <w:rFonts w:eastAsiaTheme="minorEastAsia"/>
          <w:szCs w:val="20"/>
          <w:lang w:eastAsia="zh-CN"/>
        </w:rPr>
      </w:pPr>
      <w:r w:rsidRPr="0097656D">
        <w:rPr>
          <w:rFonts w:eastAsiaTheme="minorEastAsia" w:hint="eastAsia"/>
          <w:szCs w:val="20"/>
          <w:lang w:eastAsia="zh-CN"/>
        </w:rPr>
        <w:t>T</w:t>
      </w:r>
      <w:r w:rsidRPr="0097656D">
        <w:rPr>
          <w:rFonts w:eastAsiaTheme="minorEastAsia"/>
          <w:szCs w:val="20"/>
          <w:lang w:eastAsia="zh-CN"/>
        </w:rPr>
        <w:t>he following evaluation parameters are agreed for the evaluation on NR ISAC.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910"/>
      </w:tblGrid>
      <w:tr w:rsidR="0097656D" w:rsidRPr="0097656D" w14:paraId="5047606B" w14:textId="77777777" w:rsidTr="0097656D">
        <w:trPr>
          <w:trHeight w:val="114"/>
        </w:trPr>
        <w:tc>
          <w:tcPr>
            <w:tcW w:w="1218" w:type="pct"/>
            <w:shd w:val="clear" w:color="auto" w:fill="BFBFBF" w:themeFill="background1" w:themeFillShade="BF"/>
            <w:vAlign w:val="center"/>
          </w:tcPr>
          <w:p w14:paraId="5F2023F2"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Parameters</w:t>
            </w:r>
          </w:p>
        </w:tc>
        <w:tc>
          <w:tcPr>
            <w:tcW w:w="3782" w:type="pct"/>
            <w:shd w:val="clear" w:color="auto" w:fill="BFBFBF" w:themeFill="background1" w:themeFillShade="BF"/>
            <w:vAlign w:val="center"/>
          </w:tcPr>
          <w:p w14:paraId="6F0FE815"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 xml:space="preserve">Assumptions </w:t>
            </w:r>
          </w:p>
        </w:tc>
      </w:tr>
      <w:tr w:rsidR="0097656D" w:rsidRPr="0097656D" w14:paraId="6993B477" w14:textId="77777777" w:rsidTr="0097656D">
        <w:trPr>
          <w:trHeight w:val="114"/>
        </w:trPr>
        <w:tc>
          <w:tcPr>
            <w:tcW w:w="1218" w:type="pct"/>
            <w:vAlign w:val="center"/>
          </w:tcPr>
          <w:p w14:paraId="5D4ACD33"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Target type</w:t>
            </w:r>
          </w:p>
        </w:tc>
        <w:tc>
          <w:tcPr>
            <w:tcW w:w="3782" w:type="pct"/>
            <w:vAlign w:val="center"/>
          </w:tcPr>
          <w:p w14:paraId="19AEFFB0"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UAV with small size (0.3m x 0.4m x 0.2m)</w:t>
            </w:r>
          </w:p>
        </w:tc>
      </w:tr>
      <w:tr w:rsidR="0097656D" w:rsidRPr="0097656D" w14:paraId="3C6C7495" w14:textId="77777777" w:rsidTr="0097656D">
        <w:trPr>
          <w:trHeight w:val="114"/>
        </w:trPr>
        <w:tc>
          <w:tcPr>
            <w:tcW w:w="1218" w:type="pct"/>
            <w:vAlign w:val="center"/>
          </w:tcPr>
          <w:p w14:paraId="627F158A"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Target distribution when target(s) are dropped</w:t>
            </w:r>
          </w:p>
        </w:tc>
        <w:tc>
          <w:tcPr>
            <w:tcW w:w="3782" w:type="pct"/>
            <w:vAlign w:val="center"/>
          </w:tcPr>
          <w:p w14:paraId="406A46F2" w14:textId="77777777" w:rsidR="0097656D" w:rsidRPr="0097656D" w:rsidRDefault="0097656D" w:rsidP="0097656D">
            <w:pPr>
              <w:adjustRightInd w:val="0"/>
              <w:snapToGrid w:val="0"/>
              <w:rPr>
                <w:rFonts w:ascii="Arial" w:eastAsia="DengXian" w:hAnsi="Arial" w:cs="Arial"/>
                <w:sz w:val="16"/>
                <w:szCs w:val="16"/>
                <w:lang w:eastAsia="zh-CN"/>
              </w:rPr>
            </w:pPr>
            <w:r w:rsidRPr="0097656D">
              <w:rPr>
                <w:rFonts w:ascii="Arial" w:eastAsia="DengXian" w:hAnsi="Arial" w:cs="Arial"/>
                <w:sz w:val="16"/>
                <w:szCs w:val="16"/>
              </w:rPr>
              <w:t xml:space="preserve">N = 5 targets per sector in the center </w:t>
            </w:r>
            <w:r w:rsidRPr="0097656D">
              <w:rPr>
                <w:rFonts w:ascii="Arial" w:eastAsia="DengXian" w:hAnsi="Arial" w:cs="Arial" w:hint="eastAsia"/>
                <w:sz w:val="16"/>
                <w:szCs w:val="16"/>
                <w:lang w:eastAsia="zh-CN"/>
              </w:rPr>
              <w:t>site.</w:t>
            </w:r>
          </w:p>
          <w:p w14:paraId="48307666" w14:textId="77777777" w:rsidR="0097656D" w:rsidRPr="0097656D" w:rsidRDefault="0097656D" w:rsidP="0097656D">
            <w:pPr>
              <w:adjustRightInd w:val="0"/>
              <w:snapToGrid w:val="0"/>
              <w:rPr>
                <w:rFonts w:ascii="Arial" w:eastAsia="DengXian" w:hAnsi="Arial" w:cs="Arial"/>
                <w:sz w:val="16"/>
                <w:szCs w:val="16"/>
                <w:lang w:eastAsia="zh-CN"/>
              </w:rPr>
            </w:pPr>
            <w:r w:rsidRPr="0097656D">
              <w:rPr>
                <w:rFonts w:ascii="Arial" w:eastAsia="DengXian" w:hAnsi="Arial" w:cs="Arial" w:hint="eastAsia"/>
                <w:sz w:val="16"/>
                <w:szCs w:val="16"/>
                <w:lang w:eastAsia="zh-CN"/>
              </w:rPr>
              <w:t xml:space="preserve">Optional: N is </w:t>
            </w:r>
            <w:r w:rsidRPr="0097656D">
              <w:rPr>
                <w:rFonts w:ascii="Arial" w:eastAsia="DengXian" w:hAnsi="Arial" w:cs="Arial"/>
                <w:sz w:val="16"/>
                <w:szCs w:val="16"/>
                <w:lang w:eastAsia="zh-CN"/>
              </w:rPr>
              <w:t xml:space="preserve">uniformly distributed </w:t>
            </w:r>
            <w:r w:rsidRPr="0097656D">
              <w:rPr>
                <w:rFonts w:ascii="Arial" w:eastAsia="DengXian" w:hAnsi="Arial" w:cs="Arial" w:hint="eastAsia"/>
                <w:sz w:val="16"/>
                <w:szCs w:val="16"/>
                <w:lang w:eastAsia="zh-CN"/>
              </w:rPr>
              <w:t>from 1 to 10.</w:t>
            </w:r>
          </w:p>
          <w:p w14:paraId="063B01A6" w14:textId="77777777" w:rsidR="0097656D" w:rsidRPr="0097656D" w:rsidRDefault="0097656D" w:rsidP="0097656D">
            <w:pPr>
              <w:adjustRightInd w:val="0"/>
              <w:snapToGrid w:val="0"/>
              <w:rPr>
                <w:rFonts w:ascii="Arial" w:eastAsia="DengXian" w:hAnsi="Arial" w:cs="Arial"/>
                <w:sz w:val="16"/>
                <w:szCs w:val="16"/>
                <w:lang w:eastAsia="zh-CN"/>
              </w:rPr>
            </w:pPr>
            <w:r w:rsidRPr="0097656D">
              <w:rPr>
                <w:rFonts w:ascii="Arial" w:eastAsia="DengXian" w:hAnsi="Arial" w:cs="Arial"/>
                <w:sz w:val="16"/>
                <w:szCs w:val="16"/>
              </w:rPr>
              <w:t xml:space="preserve">Horizontal plane: uniformly distributed </w:t>
            </w:r>
            <w:r w:rsidRPr="0097656D">
              <w:rPr>
                <w:rFonts w:ascii="Arial" w:eastAsia="DengXian" w:hAnsi="Arial" w:cs="Arial" w:hint="eastAsia"/>
                <w:sz w:val="16"/>
                <w:szCs w:val="16"/>
                <w:lang w:eastAsia="zh-CN"/>
              </w:rPr>
              <w:t>in a sector</w:t>
            </w:r>
          </w:p>
          <w:p w14:paraId="20BAE192"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 xml:space="preserve">Vertical plane: Uniformly distributed between </w:t>
            </w:r>
            <w:r w:rsidRPr="0097656D">
              <w:rPr>
                <w:rFonts w:ascii="Arial" w:eastAsia="DengXian" w:hAnsi="Arial" w:cs="Arial" w:hint="eastAsia"/>
                <w:color w:val="000000" w:themeColor="text1"/>
                <w:sz w:val="16"/>
                <w:szCs w:val="16"/>
                <w:lang w:eastAsia="zh-CN"/>
              </w:rPr>
              <w:t>2</w:t>
            </w:r>
            <w:r w:rsidRPr="0097656D">
              <w:rPr>
                <w:rFonts w:ascii="Arial" w:eastAsia="DengXian" w:hAnsi="Arial" w:cs="Arial"/>
                <w:color w:val="000000" w:themeColor="text1"/>
                <w:sz w:val="16"/>
                <w:szCs w:val="16"/>
              </w:rPr>
              <w:t xml:space="preserve">5m and 300m, optionally distributed between </w:t>
            </w:r>
            <w:r w:rsidRPr="0097656D">
              <w:rPr>
                <w:rFonts w:ascii="Arial" w:eastAsia="DengXian" w:hAnsi="Arial" w:cs="Arial"/>
                <w:color w:val="000000" w:themeColor="text1"/>
                <w:sz w:val="16"/>
                <w:szCs w:val="16"/>
                <w:lang w:eastAsia="zh-CN"/>
              </w:rPr>
              <w:t>1.</w:t>
            </w:r>
            <w:r w:rsidRPr="0097656D">
              <w:rPr>
                <w:rFonts w:ascii="Arial" w:eastAsia="DengXian" w:hAnsi="Arial" w:cs="Arial"/>
                <w:color w:val="000000" w:themeColor="text1"/>
                <w:sz w:val="16"/>
                <w:szCs w:val="16"/>
              </w:rPr>
              <w:t>5m and 300m</w:t>
            </w:r>
          </w:p>
        </w:tc>
      </w:tr>
      <w:tr w:rsidR="0097656D" w:rsidRPr="0097656D" w14:paraId="7A18B026" w14:textId="77777777" w:rsidTr="0097656D">
        <w:trPr>
          <w:trHeight w:val="114"/>
        </w:trPr>
        <w:tc>
          <w:tcPr>
            <w:tcW w:w="1218" w:type="pct"/>
            <w:vAlign w:val="center"/>
          </w:tcPr>
          <w:p w14:paraId="27C14A1A"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Mobility</w:t>
            </w:r>
          </w:p>
        </w:tc>
        <w:tc>
          <w:tcPr>
            <w:tcW w:w="3782" w:type="pct"/>
            <w:vAlign w:val="center"/>
          </w:tcPr>
          <w:p w14:paraId="3D449658"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horizontal speed: uniformly distributed between 0 and 180km/h</w:t>
            </w:r>
          </w:p>
          <w:p w14:paraId="0B489214"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vertical speed: 0km/h</w:t>
            </w:r>
          </w:p>
        </w:tc>
      </w:tr>
    </w:tbl>
    <w:p w14:paraId="202AAC6D" w14:textId="77777777" w:rsidR="0097656D" w:rsidRPr="0097656D" w:rsidRDefault="0097656D" w:rsidP="0097656D">
      <w:pPr>
        <w:jc w:val="both"/>
        <w:rPr>
          <w:rFonts w:eastAsiaTheme="minorEastAsia"/>
          <w:szCs w:val="20"/>
          <w:lang w:eastAsia="zh-CN"/>
        </w:rPr>
      </w:pPr>
      <w:r w:rsidRPr="0097656D">
        <w:rPr>
          <w:rFonts w:eastAsiaTheme="minorEastAsia"/>
          <w:szCs w:val="20"/>
          <w:lang w:eastAsia="zh-CN"/>
        </w:rPr>
        <w:t>Note: N=0 will be discussed in a later proposal in relation to false alarm.</w:t>
      </w:r>
    </w:p>
    <w:p w14:paraId="5AA878FD" w14:textId="77777777" w:rsidR="0097656D" w:rsidRPr="0097656D" w:rsidRDefault="0097656D" w:rsidP="0097656D">
      <w:pPr>
        <w:rPr>
          <w:rFonts w:eastAsia="DengXian"/>
          <w:lang w:eastAsia="zh-CN"/>
        </w:rPr>
      </w:pPr>
    </w:p>
    <w:p w14:paraId="0C36559C" w14:textId="77777777" w:rsidR="0097656D" w:rsidRPr="0097656D" w:rsidRDefault="0097656D" w:rsidP="0097656D">
      <w:pPr>
        <w:jc w:val="both"/>
        <w:rPr>
          <w:rFonts w:ascii="Times New Roman" w:eastAsia="MS Mincho" w:hAnsi="Times New Roman"/>
          <w:szCs w:val="21"/>
          <w:highlight w:val="green"/>
          <w:lang w:val="en-US" w:eastAsia="x-none"/>
        </w:rPr>
      </w:pPr>
      <w:r w:rsidRPr="0097656D">
        <w:rPr>
          <w:rFonts w:ascii="Times New Roman" w:eastAsia="MS Mincho" w:hAnsi="Times New Roman"/>
          <w:szCs w:val="21"/>
          <w:highlight w:val="green"/>
          <w:lang w:val="en-US" w:eastAsia="x-none"/>
        </w:rPr>
        <w:t>Agreement</w:t>
      </w:r>
    </w:p>
    <w:p w14:paraId="1B7EF107" w14:textId="77777777" w:rsidR="0097656D" w:rsidRPr="0097656D" w:rsidRDefault="0097656D" w:rsidP="0097656D">
      <w:pPr>
        <w:suppressAutoHyphens/>
        <w:rPr>
          <w:rFonts w:eastAsiaTheme="minorEastAsia"/>
          <w:szCs w:val="20"/>
          <w:lang w:eastAsia="zh-CN"/>
        </w:rPr>
      </w:pPr>
      <w:r w:rsidRPr="0097656D">
        <w:rPr>
          <w:rFonts w:eastAsiaTheme="minorEastAsia" w:hint="eastAsia"/>
          <w:szCs w:val="20"/>
          <w:lang w:eastAsia="zh-CN"/>
        </w:rPr>
        <w:t>T</w:t>
      </w:r>
      <w:r w:rsidRPr="0097656D">
        <w:rPr>
          <w:rFonts w:eastAsiaTheme="minorEastAsia"/>
          <w:szCs w:val="20"/>
          <w:lang w:eastAsia="zh-CN"/>
        </w:rPr>
        <w:t>he following evaluation parameters are agreed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8"/>
        <w:gridCol w:w="3515"/>
      </w:tblGrid>
      <w:tr w:rsidR="0097656D" w:rsidRPr="0097656D" w14:paraId="301A7A57" w14:textId="77777777" w:rsidTr="009B4986">
        <w:trPr>
          <w:trHeight w:val="113"/>
        </w:trPr>
        <w:tc>
          <w:tcPr>
            <w:tcW w:w="2648" w:type="pct"/>
            <w:shd w:val="clear" w:color="auto" w:fill="BFBFBF" w:themeFill="background1" w:themeFillShade="BF"/>
            <w:vAlign w:val="center"/>
          </w:tcPr>
          <w:p w14:paraId="6FF16B96"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Parameters</w:t>
            </w:r>
          </w:p>
        </w:tc>
        <w:tc>
          <w:tcPr>
            <w:tcW w:w="2352" w:type="pct"/>
            <w:shd w:val="clear" w:color="auto" w:fill="BFBFBF" w:themeFill="background1" w:themeFillShade="BF"/>
            <w:vAlign w:val="center"/>
          </w:tcPr>
          <w:p w14:paraId="1BB955BA"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 xml:space="preserve">Assumptions </w:t>
            </w:r>
          </w:p>
        </w:tc>
      </w:tr>
      <w:tr w:rsidR="0097656D" w:rsidRPr="0097656D" w14:paraId="3C4930DF" w14:textId="77777777" w:rsidTr="009B4986">
        <w:trPr>
          <w:trHeight w:val="113"/>
        </w:trPr>
        <w:tc>
          <w:tcPr>
            <w:tcW w:w="2648" w:type="pct"/>
            <w:vAlign w:val="center"/>
          </w:tcPr>
          <w:p w14:paraId="02D4372C"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Minimum BS-target 3D distance</w:t>
            </w:r>
          </w:p>
        </w:tc>
        <w:tc>
          <w:tcPr>
            <w:tcW w:w="2352" w:type="pct"/>
            <w:vAlign w:val="center"/>
          </w:tcPr>
          <w:p w14:paraId="2255451D"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10 m</w:t>
            </w:r>
          </w:p>
        </w:tc>
      </w:tr>
      <w:tr w:rsidR="0097656D" w:rsidRPr="0097656D" w14:paraId="582E26D3" w14:textId="77777777" w:rsidTr="009B4986">
        <w:trPr>
          <w:trHeight w:val="113"/>
        </w:trPr>
        <w:tc>
          <w:tcPr>
            <w:tcW w:w="2648" w:type="pct"/>
            <w:vAlign w:val="center"/>
          </w:tcPr>
          <w:p w14:paraId="5EE4A27E"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 xml:space="preserve">Minimum target-target (3D) distance </w:t>
            </w:r>
          </w:p>
        </w:tc>
        <w:tc>
          <w:tcPr>
            <w:tcW w:w="2352" w:type="pct"/>
            <w:vAlign w:val="center"/>
          </w:tcPr>
          <w:p w14:paraId="043AA08E"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10 m</w:t>
            </w:r>
          </w:p>
        </w:tc>
      </w:tr>
      <w:tr w:rsidR="0097656D" w:rsidRPr="0097656D" w14:paraId="2585AB70" w14:textId="77777777" w:rsidTr="009B4986">
        <w:trPr>
          <w:trHeight w:val="113"/>
        </w:trPr>
        <w:tc>
          <w:tcPr>
            <w:tcW w:w="2648" w:type="pct"/>
            <w:vAlign w:val="center"/>
          </w:tcPr>
          <w:p w14:paraId="7D94522D"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Target outdoor/indoor proportion</w:t>
            </w:r>
          </w:p>
        </w:tc>
        <w:tc>
          <w:tcPr>
            <w:tcW w:w="2352" w:type="pct"/>
            <w:vAlign w:val="center"/>
          </w:tcPr>
          <w:p w14:paraId="3E218D45"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100% outdoor</w:t>
            </w:r>
          </w:p>
          <w:p w14:paraId="283572E6" w14:textId="77777777" w:rsidR="0097656D" w:rsidRPr="0097656D" w:rsidRDefault="0097656D" w:rsidP="0097656D">
            <w:pPr>
              <w:adjustRightInd w:val="0"/>
              <w:snapToGrid w:val="0"/>
              <w:rPr>
                <w:rFonts w:ascii="Arial" w:eastAsia="DengXian" w:hAnsi="Arial" w:cs="Arial"/>
                <w:color w:val="000000" w:themeColor="text1"/>
                <w:sz w:val="16"/>
                <w:szCs w:val="16"/>
              </w:rPr>
            </w:pPr>
          </w:p>
        </w:tc>
      </w:tr>
      <w:tr w:rsidR="0097656D" w:rsidRPr="0097656D" w14:paraId="7DF11161" w14:textId="77777777" w:rsidTr="009B4986">
        <w:trPr>
          <w:trHeight w:val="113"/>
        </w:trPr>
        <w:tc>
          <w:tcPr>
            <w:tcW w:w="2648" w:type="pct"/>
            <w:vAlign w:val="center"/>
          </w:tcPr>
          <w:p w14:paraId="140E9EEA"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LOS/NLOS</w:t>
            </w:r>
          </w:p>
        </w:tc>
        <w:tc>
          <w:tcPr>
            <w:tcW w:w="2352" w:type="pct"/>
            <w:vAlign w:val="center"/>
          </w:tcPr>
          <w:p w14:paraId="0FF32577"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 xml:space="preserve">LOS and NLOS </w:t>
            </w:r>
          </w:p>
        </w:tc>
      </w:tr>
      <w:tr w:rsidR="0097656D" w:rsidRPr="0097656D" w14:paraId="6D5F43F3" w14:textId="77777777" w:rsidTr="009B4986">
        <w:trPr>
          <w:trHeight w:val="113"/>
        </w:trPr>
        <w:tc>
          <w:tcPr>
            <w:tcW w:w="2648" w:type="pct"/>
            <w:vAlign w:val="center"/>
          </w:tcPr>
          <w:p w14:paraId="2434BD90" w14:textId="77777777" w:rsidR="0097656D" w:rsidRPr="0097656D" w:rsidRDefault="0097656D" w:rsidP="0097656D">
            <w:pPr>
              <w:adjustRightInd w:val="0"/>
              <w:snapToGrid w:val="0"/>
              <w:rPr>
                <w:rFonts w:ascii="Arial" w:eastAsia="DengXian" w:hAnsi="Arial" w:cs="Arial"/>
                <w:color w:val="000000" w:themeColor="text1"/>
                <w:sz w:val="16"/>
                <w:szCs w:val="16"/>
                <w:lang w:eastAsia="zh-CN"/>
              </w:rPr>
            </w:pPr>
            <w:r w:rsidRPr="0097656D">
              <w:rPr>
                <w:rFonts w:ascii="Arial" w:eastAsia="DengXian" w:hAnsi="Arial" w:cs="Arial"/>
                <w:color w:val="000000" w:themeColor="text1"/>
                <w:sz w:val="16"/>
                <w:szCs w:val="16"/>
                <w:lang w:eastAsia="zh-CN"/>
              </w:rPr>
              <w:t xml:space="preserve">Orientation </w:t>
            </w:r>
          </w:p>
        </w:tc>
        <w:tc>
          <w:tcPr>
            <w:tcW w:w="2352" w:type="pct"/>
            <w:vAlign w:val="center"/>
          </w:tcPr>
          <w:p w14:paraId="1658F297"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Random in horizontal domain</w:t>
            </w:r>
          </w:p>
        </w:tc>
      </w:tr>
      <w:tr w:rsidR="0097656D" w:rsidRPr="0097656D" w14:paraId="35293A6A" w14:textId="77777777" w:rsidTr="009B4986">
        <w:trPr>
          <w:trHeight w:val="113"/>
        </w:trPr>
        <w:tc>
          <w:tcPr>
            <w:tcW w:w="2648" w:type="pct"/>
            <w:vAlign w:val="center"/>
          </w:tcPr>
          <w:p w14:paraId="7ABEAAD9"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RCS model</w:t>
            </w:r>
          </w:p>
        </w:tc>
        <w:tc>
          <w:tcPr>
            <w:tcW w:w="2352" w:type="pct"/>
            <w:vAlign w:val="center"/>
          </w:tcPr>
          <w:p w14:paraId="7FAD447C" w14:textId="77777777" w:rsidR="0097656D" w:rsidRPr="0097656D" w:rsidRDefault="0097656D" w:rsidP="0097656D">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RCS model 1 for UAV with small size</w:t>
            </w:r>
          </w:p>
        </w:tc>
      </w:tr>
    </w:tbl>
    <w:p w14:paraId="09B2C79B" w14:textId="77777777" w:rsidR="0097656D" w:rsidRPr="0097656D" w:rsidRDefault="0097656D" w:rsidP="0097656D">
      <w:pPr>
        <w:jc w:val="both"/>
        <w:rPr>
          <w:rFonts w:eastAsiaTheme="minorEastAsia"/>
          <w:szCs w:val="20"/>
          <w:lang w:eastAsia="zh-CN"/>
        </w:rPr>
      </w:pPr>
    </w:p>
    <w:p w14:paraId="7C6028E5" w14:textId="77777777" w:rsidR="0097656D" w:rsidRPr="0097656D" w:rsidRDefault="0097656D" w:rsidP="0097656D">
      <w:pPr>
        <w:rPr>
          <w:rFonts w:eastAsia="DengXian"/>
          <w:lang w:eastAsia="zh-CN"/>
        </w:rPr>
      </w:pPr>
    </w:p>
    <w:p w14:paraId="3742BCF8" w14:textId="73A0C151" w:rsidR="00583B94" w:rsidRPr="008C5625" w:rsidRDefault="00D73405" w:rsidP="00583B94">
      <w:pPr>
        <w:rPr>
          <w:rFonts w:eastAsia="DengXian"/>
          <w:b/>
          <w:bCs/>
          <w:lang w:eastAsia="zh-CN"/>
        </w:rPr>
      </w:pPr>
      <w:hyperlink r:id="rId1267" w:history="1">
        <w:r>
          <w:rPr>
            <w:rStyle w:val="Hyperlink"/>
            <w:rFonts w:eastAsia="DengXian"/>
            <w:b/>
            <w:bCs/>
            <w:lang w:eastAsia="zh-CN"/>
          </w:rPr>
          <w:t>R1-2506479</w:t>
        </w:r>
      </w:hyperlink>
      <w:r w:rsidR="00583B94" w:rsidRPr="008C5625">
        <w:rPr>
          <w:rFonts w:eastAsia="DengXian"/>
          <w:b/>
          <w:bCs/>
          <w:lang w:eastAsia="zh-CN"/>
        </w:rPr>
        <w:tab/>
        <w:t>Summary #4 on</w:t>
      </w:r>
      <w:r w:rsidR="00406216" w:rsidRPr="008C5625">
        <w:rPr>
          <w:rFonts w:eastAsia="DengXian"/>
          <w:b/>
          <w:bCs/>
          <w:lang w:eastAsia="zh-CN"/>
        </w:rPr>
        <w:t xml:space="preserve"> </w:t>
      </w:r>
      <w:r w:rsidR="00583B94" w:rsidRPr="008C5625">
        <w:rPr>
          <w:rFonts w:eastAsia="DengXian"/>
          <w:b/>
          <w:bCs/>
          <w:lang w:eastAsia="zh-CN"/>
        </w:rPr>
        <w:t>evaluations for</w:t>
      </w:r>
      <w:r w:rsidR="00406216" w:rsidRPr="008C5625">
        <w:rPr>
          <w:rFonts w:eastAsia="DengXian"/>
          <w:b/>
          <w:bCs/>
          <w:lang w:eastAsia="zh-CN"/>
        </w:rPr>
        <w:t xml:space="preserve"> </w:t>
      </w:r>
      <w:r w:rsidR="00583B94" w:rsidRPr="008C5625">
        <w:rPr>
          <w:rFonts w:eastAsia="DengXian"/>
          <w:b/>
          <w:bCs/>
          <w:lang w:eastAsia="zh-CN"/>
        </w:rPr>
        <w:t>NR ISAC</w:t>
      </w:r>
      <w:r w:rsidR="00583B94" w:rsidRPr="008C5625">
        <w:rPr>
          <w:rFonts w:eastAsia="DengXian"/>
          <w:b/>
          <w:bCs/>
          <w:lang w:eastAsia="zh-CN"/>
        </w:rPr>
        <w:tab/>
        <w:t>Moderator (Xiaomi)</w:t>
      </w:r>
    </w:p>
    <w:p w14:paraId="586D20C5" w14:textId="4BC85163" w:rsidR="008C5625" w:rsidRDefault="008C5625" w:rsidP="00583B94">
      <w:pPr>
        <w:rPr>
          <w:rFonts w:eastAsia="DengXian"/>
          <w:lang w:eastAsia="zh-CN"/>
        </w:rPr>
      </w:pPr>
      <w:r>
        <w:rPr>
          <w:rFonts w:eastAsia="DengXian"/>
          <w:lang w:eastAsia="zh-CN"/>
        </w:rPr>
        <w:t>From Thursday session</w:t>
      </w:r>
    </w:p>
    <w:p w14:paraId="6AF53ABF" w14:textId="77777777" w:rsidR="008C5625" w:rsidRPr="008C5625" w:rsidRDefault="008C5625" w:rsidP="008C5625">
      <w:pPr>
        <w:rPr>
          <w:rFonts w:eastAsia="DengXian"/>
          <w:lang w:eastAsia="zh-CN"/>
        </w:rPr>
      </w:pPr>
      <w:r w:rsidRPr="008C5625">
        <w:rPr>
          <w:rFonts w:eastAsia="DengXian"/>
          <w:highlight w:val="green"/>
          <w:lang w:eastAsia="zh-CN"/>
        </w:rPr>
        <w:t>Agreement</w:t>
      </w:r>
    </w:p>
    <w:p w14:paraId="5CDBA766" w14:textId="77777777" w:rsidR="008C5625" w:rsidRPr="008C5625" w:rsidRDefault="008C5625" w:rsidP="008C5625">
      <w:pPr>
        <w:rPr>
          <w:lang w:eastAsia="zh-CN"/>
        </w:rPr>
      </w:pPr>
      <w:r w:rsidRPr="008C5625">
        <w:rPr>
          <w:lang w:eastAsia="zh-CN"/>
        </w:rPr>
        <w:lastRenderedPageBreak/>
        <w:t>For the purpose of performance metric calculation, a</w:t>
      </w:r>
      <w:r w:rsidRPr="008C5625">
        <w:rPr>
          <w:rFonts w:hint="eastAsia"/>
          <w:lang w:eastAsia="zh-CN"/>
        </w:rPr>
        <w:t xml:space="preserve">ssociation of the detected object(s) and the true target(s) </w:t>
      </w:r>
      <w:r w:rsidRPr="008C5625">
        <w:rPr>
          <w:lang w:eastAsia="zh-CN"/>
        </w:rPr>
        <w:t>should fulfil at least the following conditions:</w:t>
      </w:r>
    </w:p>
    <w:p w14:paraId="71B1D130" w14:textId="72A94C27" w:rsidR="008C5625" w:rsidRPr="008C5625" w:rsidRDefault="008C5625" w:rsidP="00FF13D9">
      <w:pPr>
        <w:pStyle w:val="ListParagraph"/>
        <w:numPr>
          <w:ilvl w:val="0"/>
          <w:numId w:val="115"/>
        </w:numPr>
        <w:rPr>
          <w:lang w:eastAsia="zh-CN"/>
        </w:rPr>
      </w:pPr>
      <w:r w:rsidRPr="008C5625">
        <w:rPr>
          <w:lang w:eastAsia="zh-CN"/>
        </w:rPr>
        <w:t>O</w:t>
      </w:r>
      <w:r w:rsidRPr="008C5625">
        <w:rPr>
          <w:rFonts w:hint="eastAsia"/>
          <w:lang w:eastAsia="zh-CN"/>
        </w:rPr>
        <w:t>ne true target is associated with at most one detected object</w:t>
      </w:r>
      <w:r>
        <w:rPr>
          <w:lang w:eastAsia="zh-CN"/>
        </w:rPr>
        <w:t>.</w:t>
      </w:r>
    </w:p>
    <w:p w14:paraId="4DB3162C" w14:textId="63DB5712" w:rsidR="008C5625" w:rsidRPr="008C5625" w:rsidRDefault="008C5625" w:rsidP="00FF13D9">
      <w:pPr>
        <w:pStyle w:val="ListParagraph"/>
        <w:numPr>
          <w:ilvl w:val="0"/>
          <w:numId w:val="115"/>
        </w:numPr>
        <w:rPr>
          <w:lang w:eastAsia="zh-CN"/>
        </w:rPr>
      </w:pPr>
      <w:r w:rsidRPr="008C5625">
        <w:rPr>
          <w:lang w:eastAsia="zh-CN"/>
        </w:rPr>
        <w:t>O</w:t>
      </w:r>
      <w:r w:rsidRPr="008C5625">
        <w:rPr>
          <w:rFonts w:hint="eastAsia"/>
          <w:lang w:eastAsia="zh-CN"/>
        </w:rPr>
        <w:t>ne detected object is associated with at most one true target</w:t>
      </w:r>
      <w:r>
        <w:rPr>
          <w:lang w:eastAsia="zh-CN"/>
        </w:rPr>
        <w:t>.</w:t>
      </w:r>
    </w:p>
    <w:p w14:paraId="6A667A03" w14:textId="70A844BF" w:rsidR="008C5625" w:rsidRPr="008C5625" w:rsidRDefault="008C5625" w:rsidP="00FF13D9">
      <w:pPr>
        <w:pStyle w:val="ListParagraph"/>
        <w:numPr>
          <w:ilvl w:val="0"/>
          <w:numId w:val="115"/>
        </w:numPr>
        <w:rPr>
          <w:lang w:eastAsia="zh-CN"/>
        </w:rPr>
      </w:pPr>
      <w:r w:rsidRPr="008C5625">
        <w:rPr>
          <w:lang w:eastAsia="zh-CN"/>
        </w:rPr>
        <w:t>The same association applies to miss detection, false alarm probability Type 2 (if defined) and positioning/velocity accuracy</w:t>
      </w:r>
      <w:r>
        <w:rPr>
          <w:lang w:eastAsia="zh-CN"/>
        </w:rPr>
        <w:t>.</w:t>
      </w:r>
    </w:p>
    <w:p w14:paraId="7863B1BC" w14:textId="02625338" w:rsidR="008C5625" w:rsidRPr="008C5625" w:rsidRDefault="008C5625" w:rsidP="00FF13D9">
      <w:pPr>
        <w:pStyle w:val="ListParagraph"/>
        <w:numPr>
          <w:ilvl w:val="0"/>
          <w:numId w:val="115"/>
        </w:numPr>
        <w:rPr>
          <w:lang w:eastAsia="zh-CN"/>
        </w:rPr>
      </w:pPr>
      <w:r w:rsidRPr="008C5625">
        <w:rPr>
          <w:rFonts w:hint="eastAsia"/>
          <w:lang w:eastAsia="zh-CN"/>
        </w:rPr>
        <w:t>C</w:t>
      </w:r>
      <w:r w:rsidRPr="008C5625">
        <w:rPr>
          <w:lang w:eastAsia="zh-CN"/>
        </w:rPr>
        <w:t>ompanies to report the method used for association</w:t>
      </w:r>
      <w:r w:rsidRPr="008C5625">
        <w:rPr>
          <w:rFonts w:hint="eastAsia"/>
          <w:lang w:eastAsia="zh-CN"/>
        </w:rPr>
        <w:t xml:space="preserve"> of the detected object(s) and the true target(s)</w:t>
      </w:r>
      <w:r>
        <w:rPr>
          <w:lang w:eastAsia="zh-CN"/>
        </w:rPr>
        <w:t>.</w:t>
      </w:r>
    </w:p>
    <w:p w14:paraId="6648C903" w14:textId="77777777" w:rsidR="008C5625" w:rsidRPr="008C5625" w:rsidRDefault="008C5625" w:rsidP="008C5625">
      <w:pPr>
        <w:rPr>
          <w:rFonts w:ascii="Times New Roman" w:eastAsia="MS Mincho" w:hAnsi="Times New Roman"/>
          <w:szCs w:val="20"/>
          <w:highlight w:val="green"/>
          <w:lang w:val="en-US"/>
        </w:rPr>
      </w:pPr>
      <w:r w:rsidRPr="008C5625">
        <w:rPr>
          <w:rFonts w:ascii="Times New Roman" w:eastAsia="MS Mincho" w:hAnsi="Times New Roman"/>
          <w:szCs w:val="20"/>
          <w:highlight w:val="green"/>
          <w:lang w:val="en-US"/>
        </w:rPr>
        <w:t>Agreement</w:t>
      </w:r>
    </w:p>
    <w:p w14:paraId="11546484" w14:textId="77777777" w:rsidR="008C5625" w:rsidRPr="008C5625" w:rsidRDefault="008C5625" w:rsidP="008C5625">
      <w:pPr>
        <w:rPr>
          <w:rFonts w:eastAsiaTheme="minorEastAsia"/>
          <w:szCs w:val="20"/>
          <w:lang w:eastAsia="zh-CN"/>
        </w:rPr>
      </w:pPr>
      <w:r w:rsidRPr="008C5625">
        <w:rPr>
          <w:rFonts w:eastAsiaTheme="minorEastAsia"/>
          <w:szCs w:val="20"/>
          <w:lang w:val="en-US" w:eastAsia="zh-CN"/>
        </w:rPr>
        <w:t>Missed detection probability</w:t>
      </w:r>
      <w:r w:rsidRPr="008C5625">
        <w:rPr>
          <w:rFonts w:eastAsiaTheme="minorEastAsia" w:hint="eastAsia"/>
          <w:szCs w:val="20"/>
          <w:lang w:eastAsia="zh-CN"/>
        </w:rPr>
        <w:t xml:space="preserve"> </w:t>
      </w:r>
      <w:r w:rsidRPr="008C5625">
        <w:rPr>
          <w:rFonts w:eastAsiaTheme="minorEastAsia"/>
          <w:szCs w:val="20"/>
          <w:lang w:eastAsia="zh-CN"/>
        </w:rPr>
        <w:t xml:space="preserve">is agreed as performance metric for NR ISAC. </w:t>
      </w:r>
    </w:p>
    <w:p w14:paraId="6DA0C90F" w14:textId="77777777" w:rsidR="008C5625" w:rsidRPr="008C5625" w:rsidRDefault="008C5625" w:rsidP="005E135D">
      <w:pPr>
        <w:pStyle w:val="ListParagraph"/>
        <w:numPr>
          <w:ilvl w:val="0"/>
          <w:numId w:val="182"/>
        </w:numPr>
        <w:rPr>
          <w:rFonts w:eastAsiaTheme="minorEastAsia"/>
          <w:lang w:eastAsia="zh-CN"/>
        </w:rPr>
      </w:pPr>
      <w:r w:rsidRPr="008C5625">
        <w:rPr>
          <w:rFonts w:eastAsiaTheme="minorEastAsia"/>
          <w:lang w:eastAsia="zh-CN"/>
        </w:rPr>
        <w:t xml:space="preserve">It is defined as the conditional probability of not detecting the presence of a target when the target is actually present in the simulation area. </w:t>
      </w:r>
    </w:p>
    <w:p w14:paraId="4C4E2BA0" w14:textId="77777777" w:rsidR="008C5625" w:rsidRPr="008C5625" w:rsidRDefault="00D73405" w:rsidP="008C5625">
      <w:pPr>
        <w:pStyle w:val="ListParagraph"/>
        <w:rPr>
          <w:rFonts w:eastAsia="MS Mincho"/>
          <w:kern w:val="2"/>
        </w:rPr>
      </w:pPr>
      <m:oMathPara>
        <m:oMathParaPr>
          <m:jc m:val="center"/>
        </m:oMathParaPr>
        <m:oMath>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kern w:val="2"/>
                  <w:lang w:eastAsia="zh-CN"/>
                </w:rPr>
                <m:t>md</m:t>
              </m:r>
            </m:sub>
          </m:sSub>
          <m:r>
            <w:rPr>
              <w:rFonts w:ascii="Cambria Math" w:hAnsi="Cambria Math"/>
              <w:kern w:val="2"/>
              <w:lang w:eastAsia="zh-CN"/>
            </w:rPr>
            <m:t>=</m:t>
          </m:r>
          <m:f>
            <m:fPr>
              <m:type m:val="lin"/>
              <m:ctrlPr>
                <w:rPr>
                  <w:rFonts w:ascii="Cambria Math" w:hAnsi="Cambria Math"/>
                  <w:i/>
                  <w:kern w:val="2"/>
                  <w:lang w:eastAsia="zh-CN"/>
                </w:rPr>
              </m:ctrlPr>
            </m:fPr>
            <m:num>
              <m:nary>
                <m:naryPr>
                  <m:chr m:val="∑"/>
                  <m:limLoc m:val="subSup"/>
                  <m:ctrlPr>
                    <w:rPr>
                      <w:rFonts w:ascii="Cambria Math" w:hAnsi="Cambria Math"/>
                      <w:i/>
                      <w:kern w:val="2"/>
                      <w:lang w:eastAsia="zh-CN"/>
                    </w:rPr>
                  </m:ctrlPr>
                </m:naryPr>
                <m:sub>
                  <m:r>
                    <w:rPr>
                      <w:rFonts w:ascii="Cambria Math" w:hAnsi="Cambria Math"/>
                      <w:kern w:val="2"/>
                      <w:lang w:eastAsia="zh-CN"/>
                    </w:rPr>
                    <m:t>n=0</m:t>
                  </m:r>
                </m:sub>
                <m:sup>
                  <m:r>
                    <w:rPr>
                      <w:rFonts w:ascii="Cambria Math" w:hAnsi="Cambria Math"/>
                      <w:kern w:val="2"/>
                      <w:lang w:eastAsia="zh-CN"/>
                    </w:rPr>
                    <m:t>N-1</m:t>
                  </m:r>
                </m:sup>
                <m:e>
                  <m:f>
                    <m:fPr>
                      <m:ctrlPr>
                        <w:rPr>
                          <w:rFonts w:ascii="Cambria Math" w:hAnsi="Cambria Math"/>
                          <w:i/>
                          <w:kern w:val="2"/>
                          <w:lang w:eastAsia="zh-CN"/>
                        </w:rPr>
                      </m:ctrlPr>
                    </m:fPr>
                    <m:num>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num>
                    <m:den>
                      <m:sSub>
                        <m:sSubPr>
                          <m:ctrlPr>
                            <w:rPr>
                              <w:rFonts w:ascii="Cambria Math" w:hAnsi="Cambria Math"/>
                              <w:i/>
                              <w:kern w:val="2"/>
                              <w:lang w:eastAsia="zh-CN"/>
                            </w:rPr>
                          </m:ctrlPr>
                        </m:sSubPr>
                        <m:e>
                          <m:r>
                            <w:rPr>
                              <w:rFonts w:ascii="Cambria Math" w:hAnsi="Cambria Math"/>
                              <w:kern w:val="2"/>
                              <w:lang w:eastAsia="zh-CN"/>
                            </w:rPr>
                            <m:t>M</m:t>
                          </m:r>
                        </m:e>
                        <m:sub>
                          <m:r>
                            <w:rPr>
                              <w:rFonts w:ascii="Cambria Math" w:hAnsi="Cambria Math"/>
                              <w:kern w:val="2"/>
                              <w:lang w:eastAsia="zh-CN"/>
                            </w:rPr>
                            <m:t>n</m:t>
                          </m:r>
                        </m:sub>
                      </m:sSub>
                    </m:den>
                  </m:f>
                </m:e>
              </m:nary>
            </m:num>
            <m:den>
              <m:r>
                <w:rPr>
                  <w:rFonts w:ascii="Cambria Math" w:hAnsi="Cambria Math"/>
                  <w:kern w:val="2"/>
                  <w:lang w:eastAsia="zh-CN"/>
                </w:rPr>
                <m:t>N</m:t>
              </m:r>
            </m:den>
          </m:f>
        </m:oMath>
      </m:oMathPara>
    </w:p>
    <w:p w14:paraId="6DEC779B" w14:textId="77777777" w:rsidR="008C5625" w:rsidRPr="008C5625" w:rsidRDefault="008C5625" w:rsidP="008C5625">
      <w:pPr>
        <w:pStyle w:val="ListParagraph"/>
        <w:rPr>
          <w:rFonts w:eastAsiaTheme="minorEastAsia"/>
          <w:lang w:eastAsia="zh-CN"/>
        </w:rPr>
      </w:pPr>
      <w:r w:rsidRPr="008C5625">
        <w:rPr>
          <w:rFonts w:eastAsiaTheme="minorEastAsia"/>
          <w:lang w:eastAsia="zh-CN"/>
        </w:rPr>
        <w:t xml:space="preserve">Where, </w:t>
      </w:r>
    </w:p>
    <w:p w14:paraId="23B57763" w14:textId="339D297E" w:rsidR="008C5625" w:rsidRPr="008C5625" w:rsidRDefault="00D73405" w:rsidP="005E135D">
      <w:pPr>
        <w:pStyle w:val="ListParagraph"/>
        <w:numPr>
          <w:ilvl w:val="1"/>
          <w:numId w:val="182"/>
        </w:numPr>
        <w:rPr>
          <w:rFonts w:eastAsiaTheme="minorEastAsia"/>
          <w:kern w:val="2"/>
          <w:lang w:eastAsia="zh-CN"/>
        </w:rPr>
      </w:pPr>
      <m:oMath>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oMath>
      <w:r w:rsidR="008C5625" w:rsidRPr="008C5625">
        <w:rPr>
          <w:rFonts w:eastAsiaTheme="minorEastAsia" w:hint="eastAsia"/>
          <w:kern w:val="2"/>
          <w:lang w:eastAsia="zh-CN"/>
        </w:rPr>
        <w:t xml:space="preserve"> </w:t>
      </w:r>
      <w:r w:rsidR="008C5625" w:rsidRPr="008C5625">
        <w:rPr>
          <w:rFonts w:eastAsiaTheme="minorEastAsia"/>
          <w:kern w:val="2"/>
          <w:lang w:eastAsia="zh-CN"/>
        </w:rPr>
        <w:t>is the number of missed targets in the drop n, i.e., the true target not associated with any detected object</w:t>
      </w:r>
      <w:r w:rsidR="008C5625">
        <w:rPr>
          <w:rFonts w:eastAsiaTheme="minorEastAsia"/>
          <w:kern w:val="2"/>
          <w:lang w:eastAsia="zh-CN"/>
        </w:rPr>
        <w:t>.</w:t>
      </w:r>
    </w:p>
    <w:p w14:paraId="03B1D108" w14:textId="77777777" w:rsidR="008C5625" w:rsidRPr="008C5625" w:rsidRDefault="00D73405" w:rsidP="005E135D">
      <w:pPr>
        <w:pStyle w:val="ListParagraph"/>
        <w:numPr>
          <w:ilvl w:val="1"/>
          <w:numId w:val="182"/>
        </w:numPr>
        <w:rPr>
          <w:rFonts w:eastAsiaTheme="minorEastAsia"/>
          <w:lang w:eastAsia="zh-CN"/>
        </w:rPr>
      </w:pP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M</m:t>
            </m:r>
          </m:e>
          <m:sub>
            <m:r>
              <w:rPr>
                <w:rFonts w:ascii="Cambria Math" w:eastAsiaTheme="minorEastAsia" w:hAnsi="Cambria Math"/>
                <w:kern w:val="2"/>
                <w:lang w:eastAsia="zh-CN"/>
              </w:rPr>
              <m:t>n</m:t>
            </m:r>
          </m:sub>
        </m:sSub>
      </m:oMath>
      <w:r w:rsidR="008C5625" w:rsidRPr="008C5625">
        <w:rPr>
          <w:rFonts w:eastAsiaTheme="minorEastAsia" w:hint="eastAsia"/>
          <w:kern w:val="2"/>
          <w:lang w:eastAsia="zh-CN"/>
        </w:rPr>
        <w:t xml:space="preserve"> </w:t>
      </w:r>
      <w:r w:rsidR="008C5625" w:rsidRPr="008C5625">
        <w:rPr>
          <w:rFonts w:eastAsiaTheme="minorEastAsia"/>
          <w:kern w:val="2"/>
          <w:lang w:eastAsia="zh-CN"/>
        </w:rPr>
        <w:t xml:space="preserve">is the number of true targets in the drop n. </w:t>
      </w:r>
    </w:p>
    <w:p w14:paraId="57ACDEFF" w14:textId="2F4D9719" w:rsidR="008C5625" w:rsidRPr="008C5625" w:rsidRDefault="008C5625" w:rsidP="005E135D">
      <w:pPr>
        <w:pStyle w:val="ListParagraph"/>
        <w:numPr>
          <w:ilvl w:val="1"/>
          <w:numId w:val="182"/>
        </w:numPr>
        <w:rPr>
          <w:rFonts w:eastAsiaTheme="minorEastAsia"/>
          <w:lang w:eastAsia="zh-CN"/>
        </w:rPr>
      </w:pPr>
      <m:oMath>
        <m:r>
          <w:rPr>
            <w:rFonts w:ascii="Cambria Math" w:eastAsiaTheme="minorEastAsia" w:hAnsi="Cambria Math"/>
            <w:lang w:eastAsia="zh-CN"/>
          </w:rPr>
          <m:t>N</m:t>
        </m:r>
      </m:oMath>
      <w:r w:rsidRPr="008C5625">
        <w:rPr>
          <w:rFonts w:eastAsiaTheme="minorEastAsia" w:hint="eastAsia"/>
          <w:lang w:eastAsia="zh-CN"/>
        </w:rPr>
        <w:t xml:space="preserve"> is total number of drops with at least one target per drop</w:t>
      </w:r>
      <w:r>
        <w:rPr>
          <w:rFonts w:eastAsiaTheme="minorEastAsia"/>
          <w:lang w:eastAsia="zh-CN"/>
        </w:rPr>
        <w:t>.</w:t>
      </w:r>
    </w:p>
    <w:p w14:paraId="6F1D5DE6" w14:textId="77777777" w:rsidR="008C5625" w:rsidRDefault="008C5625" w:rsidP="008C5625">
      <w:pPr>
        <w:rPr>
          <w:szCs w:val="20"/>
          <w:highlight w:val="green"/>
          <w:lang w:val="en-US"/>
        </w:rPr>
      </w:pPr>
    </w:p>
    <w:p w14:paraId="62AC7BF1" w14:textId="11185FBC" w:rsidR="008C5625" w:rsidRPr="008C5625" w:rsidRDefault="008C5625" w:rsidP="008C5625">
      <w:pPr>
        <w:rPr>
          <w:szCs w:val="20"/>
          <w:highlight w:val="green"/>
          <w:lang w:val="en-US"/>
        </w:rPr>
      </w:pPr>
      <w:r w:rsidRPr="008C5625">
        <w:rPr>
          <w:szCs w:val="20"/>
          <w:highlight w:val="green"/>
          <w:lang w:val="en-US"/>
        </w:rPr>
        <w:t>Agreement</w:t>
      </w:r>
    </w:p>
    <w:p w14:paraId="0E1BB5E7" w14:textId="77777777" w:rsidR="008C5625" w:rsidRPr="008C5625" w:rsidRDefault="008C5625" w:rsidP="008C5625">
      <w:pPr>
        <w:rPr>
          <w:rFonts w:eastAsiaTheme="minorEastAsia"/>
          <w:szCs w:val="20"/>
          <w:lang w:eastAsia="zh-CN"/>
        </w:rPr>
      </w:pPr>
      <w:r w:rsidRPr="008C5625">
        <w:rPr>
          <w:rFonts w:eastAsiaTheme="minorEastAsia"/>
          <w:szCs w:val="20"/>
          <w:lang w:val="en-US" w:eastAsia="zh-CN"/>
        </w:rPr>
        <w:t>False alarm probability</w:t>
      </w:r>
      <w:r w:rsidRPr="008C5625">
        <w:rPr>
          <w:rFonts w:eastAsiaTheme="minorEastAsia" w:hint="eastAsia"/>
          <w:szCs w:val="20"/>
          <w:lang w:eastAsia="zh-CN"/>
        </w:rPr>
        <w:t xml:space="preserve"> </w:t>
      </w:r>
      <w:r w:rsidRPr="008C5625">
        <w:rPr>
          <w:rFonts w:eastAsiaTheme="minorEastAsia"/>
          <w:szCs w:val="20"/>
          <w:lang w:eastAsia="zh-CN"/>
        </w:rPr>
        <w:t xml:space="preserve">is agreed as performance metric for NR ISAC. </w:t>
      </w:r>
    </w:p>
    <w:p w14:paraId="581E213A" w14:textId="77777777" w:rsidR="008C5625" w:rsidRPr="008C5625" w:rsidRDefault="008C5625" w:rsidP="005E135D">
      <w:pPr>
        <w:pStyle w:val="ListParagraph"/>
        <w:numPr>
          <w:ilvl w:val="0"/>
          <w:numId w:val="182"/>
        </w:numPr>
        <w:rPr>
          <w:rFonts w:eastAsiaTheme="minorEastAsia"/>
          <w:lang w:eastAsia="zh-CN"/>
        </w:rPr>
      </w:pPr>
      <w:r w:rsidRPr="008C5625">
        <w:rPr>
          <w:rFonts w:eastAsiaTheme="minorEastAsia"/>
          <w:lang w:eastAsia="zh-CN"/>
        </w:rPr>
        <w:t xml:space="preserve">For cases without </w:t>
      </w:r>
      <w:r w:rsidRPr="008C5625">
        <w:rPr>
          <w:rFonts w:eastAsiaTheme="minorEastAsia" w:hint="eastAsia"/>
          <w:lang w:eastAsia="zh-CN"/>
        </w:rPr>
        <w:t>true</w:t>
      </w:r>
      <w:r w:rsidRPr="008C5625">
        <w:rPr>
          <w:rFonts w:eastAsiaTheme="minorEastAsia"/>
          <w:lang w:eastAsia="zh-CN"/>
        </w:rPr>
        <w:t xml:space="preserve"> target dropped in simulation area, F</w:t>
      </w:r>
      <w:r w:rsidRPr="008C5625">
        <w:rPr>
          <w:rFonts w:eastAsiaTheme="minorEastAsia" w:hint="eastAsia"/>
          <w:lang w:eastAsia="zh-CN"/>
        </w:rPr>
        <w:t>alse alarm probability Type</w:t>
      </w:r>
      <w:r w:rsidRPr="008C5625">
        <w:rPr>
          <w:rFonts w:eastAsiaTheme="minorEastAsia"/>
          <w:lang w:eastAsia="zh-CN"/>
        </w:rPr>
        <w:t xml:space="preserve"> </w:t>
      </w:r>
      <w:r w:rsidRPr="008C5625">
        <w:rPr>
          <w:rFonts w:eastAsiaTheme="minorEastAsia" w:hint="eastAsia"/>
          <w:lang w:eastAsia="zh-CN"/>
        </w:rPr>
        <w:t xml:space="preserve">1 is computed </w:t>
      </w:r>
      <w:r w:rsidRPr="008C5625">
        <w:rPr>
          <w:rFonts w:eastAsiaTheme="minorEastAsia"/>
          <w:lang w:eastAsia="zh-CN"/>
        </w:rPr>
        <w:t>and</w:t>
      </w:r>
      <w:r w:rsidRPr="008C5625">
        <w:rPr>
          <w:rFonts w:eastAsiaTheme="minorEastAsia" w:hint="eastAsia"/>
          <w:lang w:eastAsia="zh-CN"/>
        </w:rPr>
        <w:t xml:space="preserve"> reported </w:t>
      </w:r>
    </w:p>
    <w:p w14:paraId="16EDA4C2" w14:textId="77777777" w:rsidR="008C5625" w:rsidRPr="008C5625" w:rsidRDefault="008C5625" w:rsidP="005E135D">
      <w:pPr>
        <w:pStyle w:val="ListParagraph"/>
        <w:numPr>
          <w:ilvl w:val="0"/>
          <w:numId w:val="182"/>
        </w:numPr>
        <w:rPr>
          <w:rFonts w:eastAsiaTheme="minorEastAsia"/>
          <w:lang w:eastAsia="zh-CN"/>
        </w:rPr>
      </w:pPr>
      <w:r w:rsidRPr="008C5625">
        <w:rPr>
          <w:rFonts w:eastAsiaTheme="minorEastAsia"/>
          <w:lang w:eastAsia="zh-CN"/>
        </w:rPr>
        <w:t xml:space="preserve">For cases with </w:t>
      </w:r>
      <w:r w:rsidRPr="008C5625">
        <w:rPr>
          <w:rFonts w:eastAsiaTheme="minorEastAsia" w:hint="eastAsia"/>
          <w:lang w:eastAsia="zh-CN"/>
        </w:rPr>
        <w:t xml:space="preserve">true </w:t>
      </w:r>
      <w:r w:rsidRPr="008C5625">
        <w:rPr>
          <w:rFonts w:eastAsiaTheme="minorEastAsia"/>
          <w:lang w:eastAsia="zh-CN"/>
        </w:rPr>
        <w:t>targets dropped in simulation area, F</w:t>
      </w:r>
      <w:r w:rsidRPr="008C5625">
        <w:rPr>
          <w:rFonts w:eastAsiaTheme="minorEastAsia" w:hint="eastAsia"/>
          <w:lang w:eastAsia="zh-CN"/>
        </w:rPr>
        <w:t>alse alarm probability Type</w:t>
      </w:r>
      <w:r w:rsidRPr="008C5625">
        <w:rPr>
          <w:rFonts w:eastAsiaTheme="minorEastAsia"/>
          <w:lang w:eastAsia="zh-CN"/>
        </w:rPr>
        <w:t xml:space="preserve"> </w:t>
      </w:r>
      <w:r w:rsidRPr="008C5625">
        <w:rPr>
          <w:rFonts w:eastAsiaTheme="minorEastAsia" w:hint="eastAsia"/>
          <w:lang w:eastAsia="zh-CN"/>
        </w:rPr>
        <w:t xml:space="preserve">2 is computed and reported </w:t>
      </w:r>
    </w:p>
    <w:p w14:paraId="35D67587" w14:textId="77777777" w:rsidR="008C5625" w:rsidRPr="008C5625" w:rsidRDefault="008C5625" w:rsidP="005E135D">
      <w:pPr>
        <w:pStyle w:val="ListParagraph"/>
        <w:numPr>
          <w:ilvl w:val="0"/>
          <w:numId w:val="182"/>
        </w:numPr>
        <w:rPr>
          <w:rFonts w:eastAsiaTheme="minorEastAsia"/>
          <w:lang w:eastAsia="zh-CN"/>
        </w:rPr>
      </w:pPr>
      <w:r w:rsidRPr="008C5625">
        <w:rPr>
          <w:rFonts w:eastAsiaTheme="minorEastAsia" w:hint="eastAsia"/>
          <w:lang w:eastAsia="zh-CN"/>
        </w:rPr>
        <w:t xml:space="preserve">Note: both </w:t>
      </w:r>
      <w:r w:rsidRPr="008C5625">
        <w:rPr>
          <w:rFonts w:eastAsiaTheme="minorEastAsia"/>
          <w:lang w:eastAsia="zh-CN"/>
        </w:rPr>
        <w:t>F</w:t>
      </w:r>
      <w:r w:rsidRPr="008C5625">
        <w:rPr>
          <w:rFonts w:eastAsiaTheme="minorEastAsia" w:hint="eastAsia"/>
          <w:lang w:eastAsia="zh-CN"/>
        </w:rPr>
        <w:t>alse alarm probability Types are mandatory</w:t>
      </w:r>
    </w:p>
    <w:p w14:paraId="7F6787B8" w14:textId="77777777" w:rsidR="008C5625" w:rsidRPr="008C5625" w:rsidRDefault="008C5625" w:rsidP="005E135D">
      <w:pPr>
        <w:pStyle w:val="ListParagraph"/>
        <w:numPr>
          <w:ilvl w:val="0"/>
          <w:numId w:val="182"/>
        </w:numPr>
        <w:rPr>
          <w:rFonts w:eastAsiaTheme="minorEastAsia"/>
          <w:lang w:eastAsia="zh-CN"/>
        </w:rPr>
      </w:pPr>
      <w:r w:rsidRPr="008C5625">
        <w:rPr>
          <w:rFonts w:eastAsiaTheme="minorEastAsia" w:hint="eastAsia"/>
          <w:lang w:eastAsia="zh-CN"/>
        </w:rPr>
        <w:t>KPI values for</w:t>
      </w:r>
      <w:r w:rsidRPr="008C5625">
        <w:rPr>
          <w:rFonts w:eastAsiaTheme="minorEastAsia"/>
          <w:lang w:eastAsia="zh-CN"/>
        </w:rPr>
        <w:t xml:space="preserve"> F</w:t>
      </w:r>
      <w:r w:rsidRPr="008C5625">
        <w:rPr>
          <w:rFonts w:eastAsiaTheme="minorEastAsia" w:hint="eastAsia"/>
          <w:lang w:eastAsia="zh-CN"/>
        </w:rPr>
        <w:t>alse alarm probability Type</w:t>
      </w:r>
      <w:r w:rsidRPr="008C5625">
        <w:rPr>
          <w:rFonts w:eastAsiaTheme="minorEastAsia"/>
          <w:lang w:eastAsia="zh-CN"/>
        </w:rPr>
        <w:t xml:space="preserve"> </w:t>
      </w:r>
      <w:r w:rsidRPr="008C5625">
        <w:rPr>
          <w:rFonts w:eastAsiaTheme="minorEastAsia" w:hint="eastAsia"/>
          <w:lang w:eastAsia="zh-CN"/>
        </w:rPr>
        <w:t xml:space="preserve">1 and 2 can be discussed </w:t>
      </w:r>
      <w:r w:rsidRPr="008C5625">
        <w:rPr>
          <w:rFonts w:eastAsiaTheme="minorEastAsia"/>
          <w:lang w:eastAsia="zh-CN"/>
        </w:rPr>
        <w:t>separately</w:t>
      </w:r>
      <w:r w:rsidRPr="008C5625">
        <w:rPr>
          <w:rFonts w:eastAsiaTheme="minorEastAsia" w:hint="eastAsia"/>
          <w:lang w:eastAsia="zh-CN"/>
        </w:rPr>
        <w:t xml:space="preserve">. </w:t>
      </w:r>
    </w:p>
    <w:p w14:paraId="41CE8937" w14:textId="77777777" w:rsidR="008C5625" w:rsidRPr="008C5625" w:rsidRDefault="008C5625" w:rsidP="008C5625">
      <w:pPr>
        <w:rPr>
          <w:rFonts w:eastAsiaTheme="minorEastAsia"/>
          <w:szCs w:val="20"/>
          <w:lang w:eastAsia="zh-CN"/>
        </w:rPr>
      </w:pPr>
    </w:p>
    <w:p w14:paraId="2B72E80F" w14:textId="77777777" w:rsidR="008C5625" w:rsidRPr="008C5625" w:rsidRDefault="008C5625" w:rsidP="008C5625">
      <w:pPr>
        <w:pStyle w:val="ListParagraph"/>
        <w:ind w:left="426"/>
        <w:rPr>
          <w:rFonts w:eastAsiaTheme="minorEastAsia"/>
          <w:lang w:eastAsia="zh-CN"/>
        </w:rPr>
      </w:pPr>
      <w:r w:rsidRPr="008C5625">
        <w:rPr>
          <w:rFonts w:eastAsiaTheme="minorEastAsia"/>
          <w:lang w:eastAsia="zh-CN"/>
        </w:rPr>
        <w:t>D</w:t>
      </w:r>
      <w:r w:rsidRPr="008C5625">
        <w:rPr>
          <w:rFonts w:eastAsiaTheme="minorEastAsia" w:hint="eastAsia"/>
          <w:lang w:eastAsia="zh-CN"/>
        </w:rPr>
        <w:t xml:space="preserve">efinitions: </w:t>
      </w:r>
    </w:p>
    <w:p w14:paraId="723D628F" w14:textId="77777777" w:rsidR="008C5625" w:rsidRPr="008C5625" w:rsidRDefault="008C5625" w:rsidP="005E135D">
      <w:pPr>
        <w:pStyle w:val="ListParagraph"/>
        <w:numPr>
          <w:ilvl w:val="0"/>
          <w:numId w:val="182"/>
        </w:numPr>
        <w:rPr>
          <w:rFonts w:eastAsiaTheme="minorEastAsia"/>
          <w:lang w:eastAsia="zh-CN"/>
        </w:rPr>
      </w:pPr>
      <w:r w:rsidRPr="008C5625">
        <w:rPr>
          <w:rFonts w:eastAsiaTheme="minorEastAsia"/>
          <w:lang w:eastAsia="zh-CN"/>
        </w:rPr>
        <w:t>F</w:t>
      </w:r>
      <w:r w:rsidRPr="008C5625">
        <w:rPr>
          <w:rFonts w:eastAsiaTheme="minorEastAsia" w:hint="eastAsia"/>
          <w:lang w:eastAsia="zh-CN"/>
        </w:rPr>
        <w:t>alse alarm probability Type</w:t>
      </w:r>
      <w:r w:rsidRPr="008C5625">
        <w:rPr>
          <w:rFonts w:eastAsiaTheme="minorEastAsia"/>
          <w:lang w:eastAsia="zh-CN"/>
        </w:rPr>
        <w:t xml:space="preserve"> 1</w:t>
      </w:r>
      <w:r w:rsidRPr="008C5625">
        <w:rPr>
          <w:rFonts w:eastAsiaTheme="minorEastAsia" w:hint="eastAsia"/>
          <w:lang w:val="en-US" w:eastAsia="zh-CN"/>
        </w:rPr>
        <w:t xml:space="preserve"> </w:t>
      </w:r>
      <w:r w:rsidRPr="008C5625">
        <w:rPr>
          <w:rFonts w:eastAsiaTheme="minorEastAsia"/>
          <w:lang w:val="en-US" w:eastAsia="zh-CN"/>
        </w:rPr>
        <w:t>(no target dropped in simulation area)</w:t>
      </w:r>
      <w:r w:rsidRPr="008C5625">
        <w:rPr>
          <w:rFonts w:eastAsiaTheme="minorEastAsia" w:hint="eastAsia"/>
          <w:lang w:eastAsia="zh-CN"/>
        </w:rPr>
        <w:t xml:space="preserve">: </w:t>
      </w:r>
      <w:r w:rsidRPr="008C5625">
        <w:rPr>
          <w:rFonts w:eastAsiaTheme="minorEastAsia"/>
          <w:lang w:val="en-US" w:eastAsia="zh-CN"/>
        </w:rPr>
        <w:t xml:space="preserve">An object is detected when there is no target present in simulation area </w:t>
      </w:r>
      <w:r w:rsidRPr="008C5625">
        <w:rPr>
          <w:rFonts w:eastAsiaTheme="minorEastAsia" w:hint="eastAsia"/>
          <w:lang w:val="en-US" w:eastAsia="zh-CN"/>
        </w:rPr>
        <w:t>is considered a false alarm.</w:t>
      </w:r>
    </w:p>
    <w:p w14:paraId="37FB035B" w14:textId="77777777" w:rsidR="008C5625" w:rsidRPr="008C5625" w:rsidRDefault="00D73405" w:rsidP="008C5625">
      <w:pPr>
        <w:pStyle w:val="ListParagraph"/>
        <w:rPr>
          <w:color w:val="000000"/>
          <w:kern w:val="2"/>
        </w:rPr>
      </w:pPr>
      <m:oMathPara>
        <m:oMathParaPr>
          <m:jc m:val="center"/>
        </m:oMathParaPr>
        <m:oMath>
          <m:sSub>
            <m:sSubPr>
              <m:ctrlPr>
                <w:rPr>
                  <w:rFonts w:ascii="Cambria Math" w:hAnsi="Cambria Math"/>
                  <w:i/>
                  <w:color w:val="000000"/>
                  <w:kern w:val="2"/>
                  <w:lang w:eastAsia="zh-CN"/>
                </w:rPr>
              </m:ctrlPr>
            </m:sSubPr>
            <m:e>
              <m:r>
                <w:rPr>
                  <w:rFonts w:ascii="Cambria Math" w:hAnsi="Cambria Math"/>
                  <w:color w:val="000000"/>
                  <w:kern w:val="2"/>
                  <w:lang w:eastAsia="zh-CN"/>
                </w:rPr>
                <m:t>P</m:t>
              </m:r>
            </m:e>
            <m:sub>
              <m:r>
                <w:rPr>
                  <w:rFonts w:ascii="Cambria Math" w:hAnsi="Cambria Math" w:hint="eastAsia"/>
                  <w:color w:val="000000"/>
                  <w:kern w:val="2"/>
                  <w:lang w:eastAsia="zh-CN"/>
                </w:rPr>
                <m:t>f</m:t>
              </m:r>
              <m:r>
                <w:rPr>
                  <w:rFonts w:ascii="Cambria Math" w:hAnsi="Cambria Math"/>
                  <w:color w:val="000000"/>
                  <w:kern w:val="2"/>
                  <w:lang w:eastAsia="zh-CN"/>
                </w:rPr>
                <m:t>1</m:t>
              </m:r>
            </m:sub>
          </m:sSub>
          <m:r>
            <w:rPr>
              <w:rFonts w:ascii="Cambria Math" w:hAnsi="Cambria Math"/>
              <w:color w:val="000000"/>
              <w:kern w:val="2"/>
              <w:lang w:eastAsia="zh-CN"/>
            </w:rPr>
            <m:t>=</m:t>
          </m:r>
          <m:f>
            <m:fPr>
              <m:ctrlPr>
                <w:rPr>
                  <w:rFonts w:ascii="Cambria Math" w:hAnsi="Cambria Math"/>
                  <w:i/>
                  <w:color w:val="000000"/>
                  <w:kern w:val="2"/>
                  <w:lang w:eastAsia="zh-CN"/>
                </w:rPr>
              </m:ctrlPr>
            </m:fPr>
            <m:num>
              <m:nary>
                <m:naryPr>
                  <m:chr m:val="∑"/>
                  <m:limLoc m:val="subSup"/>
                  <m:ctrlPr>
                    <w:rPr>
                      <w:rFonts w:ascii="Cambria Math" w:hAnsi="Cambria Math"/>
                      <w:i/>
                      <w:color w:val="000000"/>
                      <w:kern w:val="2"/>
                      <w:lang w:eastAsia="zh-CN"/>
                    </w:rPr>
                  </m:ctrlPr>
                </m:naryPr>
                <m:sub>
                  <m:r>
                    <w:rPr>
                      <w:rFonts w:ascii="Cambria Math" w:hAnsi="Cambria Math" w:hint="eastAsia"/>
                      <w:color w:val="000000"/>
                      <w:kern w:val="2"/>
                      <w:lang w:eastAsia="zh-CN"/>
                    </w:rPr>
                    <m:t>n</m:t>
                  </m:r>
                  <m:r>
                    <w:rPr>
                      <w:rFonts w:ascii="Cambria Math" w:hAnsi="Cambria Math"/>
                      <w:color w:val="000000"/>
                      <w:kern w:val="2"/>
                      <w:lang w:eastAsia="zh-CN"/>
                    </w:rPr>
                    <m:t>=0</m:t>
                  </m:r>
                </m:sub>
                <m:sup>
                  <m:r>
                    <w:rPr>
                      <w:rFonts w:ascii="Cambria Math" w:hAnsi="Cambria Math"/>
                      <w:color w:val="000000"/>
                      <w:kern w:val="2"/>
                      <w:lang w:eastAsia="zh-CN"/>
                    </w:rPr>
                    <m:t>N-1</m:t>
                  </m:r>
                </m:sup>
                <m:e>
                  <m:sSub>
                    <m:sSubPr>
                      <m:ctrlPr>
                        <w:rPr>
                          <w:rFonts w:ascii="Cambria Math" w:hAnsi="Cambria Math"/>
                          <w:i/>
                          <w:color w:val="000000"/>
                        </w:rPr>
                      </m:ctrlPr>
                    </m:sSubPr>
                    <m:e>
                      <m:r>
                        <w:rPr>
                          <w:rFonts w:ascii="Cambria Math" w:hAnsi="Cambria Math" w:hint="eastAsia"/>
                          <w:color w:val="000000"/>
                          <w:kern w:val="2"/>
                          <w:lang w:eastAsia="zh-CN"/>
                        </w:rPr>
                        <m:t>Q</m:t>
                      </m:r>
                    </m:e>
                    <m:sub>
                      <m:r>
                        <w:rPr>
                          <w:rFonts w:ascii="Cambria Math" w:hAnsi="Cambria Math"/>
                          <w:color w:val="000000"/>
                          <w:kern w:val="2"/>
                          <w:lang w:eastAsia="zh-CN"/>
                        </w:rPr>
                        <m:t>n</m:t>
                      </m:r>
                    </m:sub>
                  </m:sSub>
                </m:e>
              </m:nary>
            </m:num>
            <m:den>
              <m:r>
                <w:rPr>
                  <w:rFonts w:ascii="Cambria Math" w:hAnsi="Cambria Math"/>
                  <w:color w:val="000000"/>
                  <w:kern w:val="2"/>
                  <w:lang w:eastAsia="zh-CN"/>
                </w:rPr>
                <m:t>N</m:t>
              </m:r>
            </m:den>
          </m:f>
        </m:oMath>
      </m:oMathPara>
    </w:p>
    <w:p w14:paraId="33BC9A31" w14:textId="40ACA162" w:rsidR="008C5625" w:rsidRPr="008C5625" w:rsidRDefault="008C5625" w:rsidP="008C5625">
      <w:pPr>
        <w:pStyle w:val="ListParagraph"/>
        <w:rPr>
          <w:rFonts w:eastAsiaTheme="minorEastAsia"/>
          <w:lang w:eastAsia="zh-CN"/>
        </w:rPr>
      </w:pPr>
      <w:r w:rsidRPr="008C5625">
        <w:rPr>
          <w:rFonts w:eastAsiaTheme="minorEastAsia"/>
          <w:color w:val="000000"/>
          <w:kern w:val="2"/>
          <w:lang w:eastAsia="zh-CN"/>
        </w:rPr>
        <w:t>Where,</w:t>
      </w:r>
    </w:p>
    <w:p w14:paraId="6574255C" w14:textId="77777777" w:rsidR="008C5625" w:rsidRPr="008C5625" w:rsidRDefault="00D73405" w:rsidP="005E135D">
      <w:pPr>
        <w:pStyle w:val="ListParagraph"/>
        <w:numPr>
          <w:ilvl w:val="1"/>
          <w:numId w:val="182"/>
        </w:numPr>
        <w:rPr>
          <w:rFonts w:eastAsiaTheme="minorEastAsia"/>
          <w:lang w:eastAsia="zh-CN"/>
        </w:rPr>
      </w:pPr>
      <m:oMath>
        <m:sSub>
          <m:sSubPr>
            <m:ctrlPr>
              <w:rPr>
                <w:rFonts w:ascii="Cambria Math" w:hAnsi="Cambria Math"/>
                <w:i/>
                <w:color w:val="000000"/>
              </w:rPr>
            </m:ctrlPr>
          </m:sSubPr>
          <m:e>
            <m:r>
              <w:rPr>
                <w:rFonts w:ascii="Cambria Math" w:hAnsi="Cambria Math" w:hint="eastAsia"/>
                <w:color w:val="000000"/>
                <w:kern w:val="2"/>
                <w:lang w:eastAsia="zh-CN"/>
              </w:rPr>
              <m:t>Q</m:t>
            </m:r>
          </m:e>
          <m:sub>
            <m:r>
              <w:rPr>
                <w:rFonts w:ascii="Cambria Math" w:hAnsi="Cambria Math"/>
                <w:color w:val="000000"/>
                <w:kern w:val="2"/>
                <w:lang w:eastAsia="zh-CN"/>
              </w:rPr>
              <m:t>n</m:t>
            </m:r>
          </m:sub>
        </m:sSub>
      </m:oMath>
      <w:r w:rsidR="008C5625" w:rsidRPr="008C5625">
        <w:rPr>
          <w:rFonts w:eastAsiaTheme="minorEastAsia" w:hint="eastAsia"/>
          <w:color w:val="000000"/>
          <w:kern w:val="2"/>
          <w:lang w:eastAsia="zh-CN"/>
        </w:rPr>
        <w:t xml:space="preserve"> </w:t>
      </w:r>
      <w:r w:rsidR="008C5625" w:rsidRPr="008C5625">
        <w:rPr>
          <w:rFonts w:eastAsiaTheme="minorEastAsia"/>
          <w:color w:val="000000"/>
          <w:kern w:val="2"/>
          <w:lang w:eastAsia="zh-CN"/>
        </w:rPr>
        <w:t xml:space="preserve">equal to 1 if at least one object is detected when there is no target dropped in the simulation area in the drop n, otherwise </w:t>
      </w:r>
      <m:oMath>
        <m:sSub>
          <m:sSubPr>
            <m:ctrlPr>
              <w:rPr>
                <w:rFonts w:ascii="Cambria Math" w:hAnsi="Cambria Math"/>
                <w:i/>
                <w:color w:val="000000"/>
              </w:rPr>
            </m:ctrlPr>
          </m:sSubPr>
          <m:e>
            <m:r>
              <w:rPr>
                <w:rFonts w:ascii="Cambria Math" w:hAnsi="Cambria Math" w:hint="eastAsia"/>
                <w:color w:val="000000"/>
                <w:kern w:val="2"/>
                <w:lang w:eastAsia="zh-CN"/>
              </w:rPr>
              <m:t>Q</m:t>
            </m:r>
          </m:e>
          <m:sub>
            <m:r>
              <w:rPr>
                <w:rFonts w:ascii="Cambria Math" w:hAnsi="Cambria Math"/>
                <w:color w:val="000000"/>
                <w:kern w:val="2"/>
                <w:lang w:eastAsia="zh-CN"/>
              </w:rPr>
              <m:t>n</m:t>
            </m:r>
          </m:sub>
        </m:sSub>
      </m:oMath>
      <w:r w:rsidR="008C5625" w:rsidRPr="008C5625">
        <w:rPr>
          <w:rFonts w:eastAsiaTheme="minorEastAsia" w:hint="eastAsia"/>
          <w:color w:val="000000"/>
          <w:kern w:val="2"/>
          <w:lang w:eastAsia="zh-CN"/>
        </w:rPr>
        <w:t xml:space="preserve"> </w:t>
      </w:r>
      <w:r w:rsidR="008C5625" w:rsidRPr="008C5625">
        <w:rPr>
          <w:rFonts w:eastAsiaTheme="minorEastAsia"/>
          <w:color w:val="000000"/>
          <w:kern w:val="2"/>
          <w:lang w:eastAsia="zh-CN"/>
        </w:rPr>
        <w:t xml:space="preserve">equal to 0. </w:t>
      </w:r>
    </w:p>
    <w:p w14:paraId="33CA3947" w14:textId="77777777" w:rsidR="008C5625" w:rsidRPr="008C5625" w:rsidRDefault="008C5625" w:rsidP="005E135D">
      <w:pPr>
        <w:pStyle w:val="ListParagraph"/>
        <w:numPr>
          <w:ilvl w:val="1"/>
          <w:numId w:val="182"/>
        </w:numPr>
        <w:rPr>
          <w:rFonts w:eastAsiaTheme="minorEastAsia"/>
          <w:lang w:eastAsia="zh-CN"/>
        </w:rPr>
      </w:pPr>
      <m:oMath>
        <m:r>
          <w:rPr>
            <w:rFonts w:ascii="Cambria Math" w:hAnsi="Cambria Math"/>
            <w:color w:val="000000"/>
            <w:kern w:val="2"/>
            <w:lang w:eastAsia="zh-CN"/>
          </w:rPr>
          <m:t>N</m:t>
        </m:r>
      </m:oMath>
      <w:r w:rsidRPr="008C5625">
        <w:rPr>
          <w:rFonts w:eastAsiaTheme="minorEastAsia" w:hint="eastAsia"/>
          <w:color w:val="000000"/>
          <w:kern w:val="2"/>
          <w:lang w:eastAsia="zh-CN"/>
        </w:rPr>
        <w:t xml:space="preserve"> </w:t>
      </w:r>
      <w:r w:rsidRPr="008C5625">
        <w:rPr>
          <w:rFonts w:eastAsiaTheme="minorEastAsia"/>
          <w:color w:val="000000"/>
          <w:kern w:val="2"/>
          <w:lang w:eastAsia="zh-CN"/>
        </w:rPr>
        <w:t>is the total number of drops without targets in the simulation area.</w:t>
      </w:r>
    </w:p>
    <w:p w14:paraId="7004201F" w14:textId="77777777" w:rsidR="008C5625" w:rsidRPr="008C5625" w:rsidRDefault="008C5625" w:rsidP="008C5625">
      <w:pPr>
        <w:rPr>
          <w:rFonts w:eastAsiaTheme="minorEastAsia"/>
          <w:szCs w:val="20"/>
          <w:lang w:eastAsia="zh-CN"/>
        </w:rPr>
      </w:pPr>
    </w:p>
    <w:p w14:paraId="69514277" w14:textId="77777777" w:rsidR="008C5625" w:rsidRPr="008C5625" w:rsidRDefault="008C5625" w:rsidP="005E135D">
      <w:pPr>
        <w:pStyle w:val="ListParagraph"/>
        <w:numPr>
          <w:ilvl w:val="0"/>
          <w:numId w:val="182"/>
        </w:numPr>
        <w:rPr>
          <w:rFonts w:eastAsiaTheme="minorEastAsia"/>
          <w:lang w:eastAsia="zh-CN"/>
        </w:rPr>
      </w:pPr>
      <w:r w:rsidRPr="008C5625">
        <w:rPr>
          <w:rFonts w:eastAsiaTheme="minorEastAsia"/>
          <w:lang w:eastAsia="zh-CN"/>
        </w:rPr>
        <w:t>F</w:t>
      </w:r>
      <w:r w:rsidRPr="008C5625">
        <w:rPr>
          <w:rFonts w:eastAsiaTheme="minorEastAsia" w:hint="eastAsia"/>
          <w:lang w:eastAsia="zh-CN"/>
        </w:rPr>
        <w:t>alse alarm probability Type</w:t>
      </w:r>
      <w:r w:rsidRPr="008C5625">
        <w:rPr>
          <w:rFonts w:eastAsiaTheme="minorEastAsia"/>
          <w:lang w:eastAsia="zh-CN"/>
        </w:rPr>
        <w:t xml:space="preserve"> </w:t>
      </w:r>
      <w:r w:rsidRPr="008C5625">
        <w:rPr>
          <w:rFonts w:eastAsiaTheme="minorEastAsia" w:hint="eastAsia"/>
          <w:lang w:eastAsia="zh-CN"/>
        </w:rPr>
        <w:t xml:space="preserve">2 </w:t>
      </w:r>
      <w:r w:rsidRPr="008C5625">
        <w:rPr>
          <w:rFonts w:eastAsiaTheme="minorEastAsia"/>
          <w:lang w:val="en-US" w:eastAsia="zh-CN"/>
        </w:rPr>
        <w:t>(targets dropped in simulation area)</w:t>
      </w:r>
      <w:r w:rsidRPr="008C5625">
        <w:rPr>
          <w:rFonts w:eastAsiaTheme="minorEastAsia" w:hint="eastAsia"/>
          <w:lang w:eastAsia="zh-CN"/>
        </w:rPr>
        <w:t xml:space="preserve">: </w:t>
      </w:r>
      <w:r w:rsidRPr="008C5625">
        <w:rPr>
          <w:rFonts w:eastAsiaTheme="minorEastAsia" w:hint="eastAsia"/>
          <w:lang w:val="en-US" w:eastAsia="zh-CN"/>
        </w:rPr>
        <w:t>A</w:t>
      </w:r>
      <w:r w:rsidRPr="008C5625">
        <w:rPr>
          <w:rFonts w:eastAsiaTheme="minorEastAsia"/>
          <w:lang w:val="en-US" w:eastAsia="zh-CN"/>
        </w:rPr>
        <w:t xml:space="preserve">n object is detected but not </w:t>
      </w:r>
      <w:r w:rsidRPr="008C5625">
        <w:rPr>
          <w:rFonts w:eastAsiaTheme="minorEastAsia" w:hint="eastAsia"/>
          <w:lang w:val="en-US" w:eastAsia="zh-CN"/>
        </w:rPr>
        <w:t>associated with any true</w:t>
      </w:r>
      <w:r w:rsidRPr="008C5625">
        <w:rPr>
          <w:rFonts w:eastAsiaTheme="minorEastAsia"/>
          <w:lang w:val="en-US" w:eastAsia="zh-CN"/>
        </w:rPr>
        <w:t xml:space="preserve"> targets in the simulation area</w:t>
      </w:r>
      <w:r w:rsidRPr="008C5625">
        <w:rPr>
          <w:rFonts w:eastAsiaTheme="minorEastAsia" w:hint="eastAsia"/>
          <w:lang w:val="en-US" w:eastAsia="zh-CN"/>
        </w:rPr>
        <w:t xml:space="preserve"> is considered as a false alarm. </w:t>
      </w:r>
    </w:p>
    <w:p w14:paraId="6D6FBD26" w14:textId="77777777" w:rsidR="008C5625" w:rsidRPr="008C5625" w:rsidRDefault="00D73405" w:rsidP="008C5625">
      <w:pPr>
        <w:pStyle w:val="ListParagraph"/>
        <w:rPr>
          <w:rFonts w:ascii="Cambria Math" w:hAnsi="Cambria Math"/>
          <w:i/>
          <w:kern w:val="2"/>
          <w:lang w:eastAsia="zh-CN"/>
        </w:rPr>
      </w:pPr>
      <m:oMathPara>
        <m:oMathParaPr>
          <m:jc m:val="center"/>
        </m:oMathParaPr>
        <m:oMath>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hint="eastAsia"/>
                  <w:kern w:val="2"/>
                  <w:lang w:eastAsia="zh-CN"/>
                </w:rPr>
                <m:t>f</m:t>
              </m:r>
              <m:r>
                <w:rPr>
                  <w:rFonts w:ascii="Cambria Math" w:hAnsi="Cambria Math"/>
                  <w:kern w:val="2"/>
                  <w:lang w:eastAsia="zh-CN"/>
                </w:rPr>
                <m:t>2</m:t>
              </m:r>
            </m:sub>
          </m:sSub>
          <m:r>
            <w:rPr>
              <w:rFonts w:ascii="Cambria Math" w:hAnsi="Cambria Math"/>
              <w:kern w:val="2"/>
              <w:lang w:eastAsia="zh-CN"/>
            </w:rPr>
            <m:t>=</m:t>
          </m:r>
          <m:f>
            <m:fPr>
              <m:type m:val="lin"/>
              <m:ctrlPr>
                <w:rPr>
                  <w:rFonts w:ascii="Cambria Math" w:hAnsi="Cambria Math"/>
                  <w:i/>
                  <w:kern w:val="2"/>
                  <w:lang w:eastAsia="zh-CN"/>
                </w:rPr>
              </m:ctrlPr>
            </m:fPr>
            <m:num>
              <m:nary>
                <m:naryPr>
                  <m:chr m:val="∑"/>
                  <m:limLoc m:val="undOvr"/>
                  <m:supHide m:val="1"/>
                  <m:ctrlPr>
                    <w:rPr>
                      <w:rFonts w:ascii="Cambria Math" w:hAnsi="Cambria Math"/>
                      <w:i/>
                      <w:kern w:val="2"/>
                      <w:lang w:eastAsia="zh-CN"/>
                    </w:rPr>
                  </m:ctrlPr>
                </m:naryPr>
                <m:sub>
                  <m:eqArr>
                    <m:eqArrPr>
                      <m:ctrlPr>
                        <w:rPr>
                          <w:rFonts w:ascii="Cambria Math" w:hAnsi="Cambria Math"/>
                          <w:i/>
                          <w:kern w:val="2"/>
                          <w:lang w:eastAsia="zh-CN"/>
                        </w:rPr>
                      </m:ctrlPr>
                    </m:eqArrPr>
                    <m:e>
                      <m:r>
                        <w:rPr>
                          <w:rFonts w:ascii="Cambria Math" w:hAnsi="Cambria Math"/>
                          <w:kern w:val="2"/>
                          <w:lang w:eastAsia="zh-CN"/>
                        </w:rPr>
                        <m:t>0≤n&lt;N</m:t>
                      </m:r>
                    </m:e>
                    <m:e>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n</m:t>
                          </m:r>
                        </m:sub>
                        <m:sup>
                          <m:r>
                            <w:rPr>
                              <w:rFonts w:ascii="Cambria Math" w:hAnsi="Cambria Math"/>
                              <w:kern w:val="2"/>
                              <w:lang w:eastAsia="zh-CN"/>
                            </w:rPr>
                            <m:t>'</m:t>
                          </m:r>
                        </m:sup>
                      </m:sSubSup>
                      <m:r>
                        <w:rPr>
                          <w:rFonts w:ascii="Cambria Math" w:hAnsi="Cambria Math"/>
                          <w:kern w:val="2"/>
                          <w:lang w:eastAsia="zh-CN"/>
                        </w:rPr>
                        <m:t>≠0</m:t>
                      </m:r>
                    </m:e>
                  </m:eqArr>
                </m:sub>
                <m:sup/>
                <m:e>
                  <m:f>
                    <m:fPr>
                      <m:ctrlPr>
                        <w:rPr>
                          <w:rFonts w:ascii="Cambria Math" w:hAnsi="Cambria Math"/>
                          <w:i/>
                          <w:kern w:val="2"/>
                          <w:lang w:eastAsia="zh-CN"/>
                        </w:rPr>
                      </m:ctrlPr>
                    </m:fPr>
                    <m:num>
                      <m:sSubSup>
                        <m:sSubSupPr>
                          <m:ctrlPr>
                            <w:rPr>
                              <w:rFonts w:ascii="Cambria Math" w:hAnsi="Cambria Math"/>
                              <w:i/>
                              <w:kern w:val="2"/>
                              <w:lang w:eastAsia="zh-CN"/>
                            </w:rPr>
                          </m:ctrlPr>
                        </m:sSubSupPr>
                        <m:e>
                          <m:r>
                            <w:rPr>
                              <w:rFonts w:ascii="Cambria Math" w:hAnsi="Cambria Math"/>
                              <w:kern w:val="2"/>
                              <w:lang w:eastAsia="zh-CN"/>
                            </w:rPr>
                            <m:t>D</m:t>
                          </m:r>
                        </m:e>
                        <m:sub>
                          <m:r>
                            <w:rPr>
                              <w:rFonts w:ascii="Cambria Math" w:hAnsi="Cambria Math"/>
                              <w:kern w:val="2"/>
                              <w:lang w:eastAsia="zh-CN"/>
                            </w:rPr>
                            <m:t>n</m:t>
                          </m:r>
                        </m:sub>
                        <m:sup>
                          <m:r>
                            <w:rPr>
                              <w:rFonts w:ascii="Cambria Math" w:hAnsi="Cambria Math"/>
                              <w:kern w:val="2"/>
                              <w:lang w:eastAsia="zh-CN"/>
                            </w:rPr>
                            <m:t>'</m:t>
                          </m:r>
                        </m:sup>
                      </m:sSubSup>
                    </m:num>
                    <m:den>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n</m:t>
                          </m:r>
                        </m:sub>
                        <m:sup>
                          <m:r>
                            <w:rPr>
                              <w:rFonts w:ascii="Cambria Math" w:hAnsi="Cambria Math"/>
                              <w:kern w:val="2"/>
                              <w:lang w:eastAsia="zh-CN"/>
                            </w:rPr>
                            <m:t>'</m:t>
                          </m:r>
                        </m:sup>
                      </m:sSubSup>
                    </m:den>
                  </m:f>
                </m:e>
              </m:nary>
            </m:num>
            <m:den>
              <m:r>
                <w:rPr>
                  <w:rFonts w:ascii="Cambria Math" w:hAnsi="Cambria Math"/>
                  <w:kern w:val="2"/>
                  <w:lang w:eastAsia="zh-CN"/>
                </w:rPr>
                <m:t>K</m:t>
              </m:r>
            </m:den>
          </m:f>
        </m:oMath>
      </m:oMathPara>
    </w:p>
    <w:p w14:paraId="72B8468C" w14:textId="10B65DE7" w:rsidR="008C5625" w:rsidRPr="008C5625" w:rsidRDefault="008C5625" w:rsidP="008C5625">
      <w:pPr>
        <w:pStyle w:val="ListParagraph"/>
        <w:rPr>
          <w:rFonts w:eastAsiaTheme="minorEastAsia"/>
          <w:lang w:eastAsia="zh-CN"/>
        </w:rPr>
      </w:pPr>
      <w:r w:rsidRPr="008C5625">
        <w:rPr>
          <w:rFonts w:eastAsiaTheme="minorEastAsia"/>
          <w:kern w:val="2"/>
          <w:lang w:eastAsia="zh-CN"/>
        </w:rPr>
        <w:t>Where,</w:t>
      </w:r>
    </w:p>
    <w:p w14:paraId="227770DB" w14:textId="77777777" w:rsidR="008C5625" w:rsidRPr="008C5625" w:rsidRDefault="00D73405" w:rsidP="005E135D">
      <w:pPr>
        <w:pStyle w:val="ListParagraph"/>
        <w:numPr>
          <w:ilvl w:val="1"/>
          <w:numId w:val="182"/>
        </w:numPr>
        <w:rPr>
          <w:rFonts w:eastAsiaTheme="minorEastAsia"/>
          <w:kern w:val="2"/>
          <w:lang w:eastAsia="zh-CN"/>
        </w:rPr>
      </w:pPr>
      <m:oMath>
        <m:sSubSup>
          <m:sSubSupPr>
            <m:ctrlPr>
              <w:rPr>
                <w:rFonts w:ascii="Cambria Math" w:hAnsi="Cambria Math"/>
                <w:i/>
                <w:kern w:val="2"/>
                <w:lang w:eastAsia="zh-CN"/>
              </w:rPr>
            </m:ctrlPr>
          </m:sSubSupPr>
          <m:e>
            <m:r>
              <w:rPr>
                <w:rFonts w:ascii="Cambria Math" w:hAnsi="Cambria Math"/>
                <w:kern w:val="2"/>
                <w:lang w:eastAsia="zh-CN"/>
              </w:rPr>
              <m:t>D</m:t>
            </m:r>
          </m:e>
          <m:sub>
            <m:r>
              <w:rPr>
                <w:rFonts w:ascii="Cambria Math" w:hAnsi="Cambria Math"/>
                <w:kern w:val="2"/>
                <w:lang w:eastAsia="zh-CN"/>
              </w:rPr>
              <m:t>n</m:t>
            </m:r>
          </m:sub>
          <m:sup>
            <m:r>
              <w:rPr>
                <w:rFonts w:ascii="Cambria Math" w:hAnsi="Cambria Math"/>
                <w:kern w:val="2"/>
                <w:lang w:eastAsia="zh-CN"/>
              </w:rPr>
              <m:t>'</m:t>
            </m:r>
          </m:sup>
        </m:sSubSup>
      </m:oMath>
      <w:r w:rsidR="008C5625" w:rsidRPr="008C5625">
        <w:rPr>
          <w:rFonts w:eastAsiaTheme="minorEastAsia" w:hint="eastAsia"/>
          <w:kern w:val="2"/>
          <w:lang w:eastAsia="zh-CN"/>
        </w:rPr>
        <w:t xml:space="preserve"> </w:t>
      </w:r>
      <w:r w:rsidR="008C5625" w:rsidRPr="008C5625">
        <w:rPr>
          <w:rFonts w:eastAsiaTheme="minorEastAsia"/>
          <w:kern w:val="2"/>
          <w:lang w:eastAsia="zh-CN"/>
        </w:rPr>
        <w:t xml:space="preserve">is the number of detected objects but not </w:t>
      </w:r>
      <w:r w:rsidR="008C5625" w:rsidRPr="008C5625">
        <w:rPr>
          <w:rFonts w:eastAsiaTheme="minorEastAsia" w:hint="eastAsia"/>
          <w:kern w:val="2"/>
          <w:lang w:eastAsia="zh-CN"/>
        </w:rPr>
        <w:t>associated with</w:t>
      </w:r>
      <w:r w:rsidR="008C5625" w:rsidRPr="008C5625">
        <w:rPr>
          <w:rFonts w:eastAsiaTheme="minorEastAsia"/>
          <w:kern w:val="2"/>
          <w:lang w:eastAsia="zh-CN"/>
        </w:rPr>
        <w:t xml:space="preserve"> any true targets in the drop n.</w:t>
      </w:r>
    </w:p>
    <w:p w14:paraId="5B314F1C" w14:textId="77777777" w:rsidR="008C5625" w:rsidRPr="008C5625" w:rsidRDefault="00D73405" w:rsidP="005E135D">
      <w:pPr>
        <w:pStyle w:val="ListParagraph"/>
        <w:numPr>
          <w:ilvl w:val="1"/>
          <w:numId w:val="182"/>
        </w:numPr>
        <w:rPr>
          <w:rFonts w:eastAsiaTheme="minorEastAsia"/>
          <w:lang w:eastAsia="zh-CN"/>
        </w:rPr>
      </w:pPr>
      <m:oMath>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n</m:t>
            </m:r>
          </m:sub>
          <m:sup>
            <m:r>
              <w:rPr>
                <w:rFonts w:ascii="Cambria Math" w:hAnsi="Cambria Math"/>
                <w:kern w:val="2"/>
                <w:lang w:eastAsia="zh-CN"/>
              </w:rPr>
              <m:t>'</m:t>
            </m:r>
          </m:sup>
        </m:sSubSup>
      </m:oMath>
      <w:r w:rsidR="008C5625" w:rsidRPr="008C5625">
        <w:rPr>
          <w:rFonts w:eastAsiaTheme="minorEastAsia"/>
          <w:kern w:val="2"/>
          <w:lang w:eastAsia="zh-CN"/>
        </w:rPr>
        <w:t xml:space="preserve"> is the total number of detected objects in the drop n.</w:t>
      </w:r>
    </w:p>
    <w:p w14:paraId="0DB4BEF0" w14:textId="77777777" w:rsidR="008C5625" w:rsidRPr="008C5625" w:rsidRDefault="008C5625" w:rsidP="005E135D">
      <w:pPr>
        <w:pStyle w:val="ListParagraph"/>
        <w:numPr>
          <w:ilvl w:val="1"/>
          <w:numId w:val="182"/>
        </w:numPr>
        <w:rPr>
          <w:rFonts w:eastAsiaTheme="minorEastAsia"/>
          <w:lang w:eastAsia="zh-CN"/>
        </w:rPr>
      </w:pPr>
      <w:r w:rsidRPr="008C5625">
        <w:rPr>
          <w:rFonts w:eastAsiaTheme="minorEastAsia" w:hint="eastAsia"/>
          <w:lang w:eastAsia="zh-CN"/>
        </w:rPr>
        <w:t>F</w:t>
      </w:r>
      <w:r w:rsidRPr="008C5625">
        <w:rPr>
          <w:rFonts w:eastAsiaTheme="minorEastAsia"/>
          <w:lang w:eastAsia="zh-CN"/>
        </w:rPr>
        <w:t xml:space="preserve">FS: </w:t>
      </w:r>
    </w:p>
    <w:p w14:paraId="6A0DC7E4" w14:textId="77777777" w:rsidR="008C5625" w:rsidRPr="008C5625" w:rsidRDefault="008C5625" w:rsidP="005E135D">
      <w:pPr>
        <w:pStyle w:val="ListParagraph"/>
        <w:numPr>
          <w:ilvl w:val="2"/>
          <w:numId w:val="182"/>
        </w:numPr>
        <w:rPr>
          <w:rFonts w:eastAsiaTheme="minorEastAsia"/>
          <w:lang w:eastAsia="zh-CN"/>
        </w:rPr>
      </w:pPr>
      <w:r w:rsidRPr="008C5625">
        <w:rPr>
          <w:rFonts w:eastAsiaTheme="minorEastAsia"/>
          <w:lang w:eastAsia="zh-CN"/>
        </w:rPr>
        <w:t xml:space="preserve">Option 1: </w:t>
      </w:r>
      <m:oMath>
        <m:r>
          <w:rPr>
            <w:rFonts w:ascii="Cambria Math" w:eastAsiaTheme="minorEastAsia" w:hAnsi="Cambria Math"/>
            <w:lang w:eastAsia="zh-CN"/>
          </w:rPr>
          <m:t>K</m:t>
        </m:r>
      </m:oMath>
      <w:r w:rsidRPr="008C5625">
        <w:rPr>
          <w:rFonts w:eastAsiaTheme="minorEastAsia" w:hint="eastAsia"/>
          <w:lang w:eastAsia="zh-CN"/>
        </w:rPr>
        <w:t xml:space="preserve"> is number of drops </w:t>
      </w:r>
      <w:r w:rsidRPr="008C5625">
        <w:rPr>
          <w:rFonts w:eastAsiaTheme="minorEastAsia"/>
          <w:lang w:eastAsia="zh-CN"/>
        </w:rPr>
        <w:t>(N)</w:t>
      </w:r>
    </w:p>
    <w:p w14:paraId="2DBA5357" w14:textId="77777777" w:rsidR="008C5625" w:rsidRPr="008C5625" w:rsidRDefault="008C5625" w:rsidP="005E135D">
      <w:pPr>
        <w:pStyle w:val="ListParagraph"/>
        <w:numPr>
          <w:ilvl w:val="2"/>
          <w:numId w:val="182"/>
        </w:numPr>
        <w:rPr>
          <w:rFonts w:eastAsiaTheme="minorEastAsia"/>
          <w:lang w:eastAsia="zh-CN"/>
        </w:rPr>
      </w:pPr>
      <w:r w:rsidRPr="008C5625">
        <w:rPr>
          <w:rFonts w:eastAsiaTheme="minorEastAsia"/>
          <w:lang w:eastAsia="zh-CN"/>
        </w:rPr>
        <w:t xml:space="preserve">Option 2: </w:t>
      </w:r>
      <m:oMath>
        <m:r>
          <w:rPr>
            <w:rFonts w:ascii="Cambria Math" w:eastAsiaTheme="minorEastAsia" w:hAnsi="Cambria Math"/>
            <w:lang w:eastAsia="zh-CN"/>
          </w:rPr>
          <m:t>K</m:t>
        </m:r>
      </m:oMath>
      <w:r w:rsidRPr="008C5625">
        <w:rPr>
          <w:rFonts w:eastAsiaTheme="minorEastAsia" w:hint="eastAsia"/>
          <w:lang w:eastAsia="zh-CN"/>
        </w:rPr>
        <w:t xml:space="preserve"> is number of drops</w:t>
      </w:r>
      <w:r w:rsidRPr="008C5625">
        <w:rPr>
          <w:rFonts w:eastAsiaTheme="minorEastAsia"/>
          <w:lang w:eastAsia="zh-CN"/>
        </w:rPr>
        <w:t xml:space="preserve"> with at least one detected object</w:t>
      </w:r>
    </w:p>
    <w:p w14:paraId="601BFE74" w14:textId="10366048" w:rsidR="008C5625" w:rsidRPr="008C5625" w:rsidRDefault="008C5625" w:rsidP="008C5625">
      <w:pPr>
        <w:pStyle w:val="ListParagraph"/>
        <w:rPr>
          <w:rFonts w:eastAsiaTheme="minorEastAsia"/>
          <w:kern w:val="2"/>
          <w:lang w:eastAsia="zh-CN"/>
        </w:rPr>
      </w:pPr>
      <w:r w:rsidRPr="008C5625">
        <w:rPr>
          <w:rFonts w:eastAsiaTheme="minorEastAsia" w:hint="eastAsia"/>
          <w:kern w:val="2"/>
          <w:lang w:eastAsia="zh-CN"/>
        </w:rPr>
        <w:t>N</w:t>
      </w:r>
      <w:r w:rsidRPr="008C5625">
        <w:rPr>
          <w:rFonts w:eastAsiaTheme="minorEastAsia"/>
          <w:kern w:val="2"/>
          <w:lang w:eastAsia="zh-CN"/>
        </w:rPr>
        <w:t>ote: the number of targets should be reported by companies when providing F</w:t>
      </w:r>
      <w:r w:rsidRPr="008C5625">
        <w:rPr>
          <w:rFonts w:eastAsiaTheme="minorEastAsia" w:hint="eastAsia"/>
          <w:kern w:val="2"/>
          <w:lang w:eastAsia="zh-CN"/>
        </w:rPr>
        <w:t>alse alarm probability Type</w:t>
      </w:r>
      <w:r w:rsidRPr="008C5625">
        <w:rPr>
          <w:rFonts w:eastAsiaTheme="minorEastAsia"/>
          <w:kern w:val="2"/>
          <w:lang w:eastAsia="zh-CN"/>
        </w:rPr>
        <w:t xml:space="preserve"> </w:t>
      </w:r>
      <w:r w:rsidRPr="008C5625">
        <w:rPr>
          <w:rFonts w:eastAsiaTheme="minorEastAsia" w:hint="eastAsia"/>
          <w:kern w:val="2"/>
          <w:lang w:eastAsia="zh-CN"/>
        </w:rPr>
        <w:t>2</w:t>
      </w:r>
      <w:r>
        <w:rPr>
          <w:rFonts w:eastAsiaTheme="minorEastAsia"/>
          <w:kern w:val="2"/>
          <w:lang w:eastAsia="zh-CN"/>
        </w:rPr>
        <w:t>.</w:t>
      </w:r>
    </w:p>
    <w:p w14:paraId="03265F63" w14:textId="77777777" w:rsidR="008C5625" w:rsidRPr="008C5625" w:rsidRDefault="008C5625" w:rsidP="008C5625">
      <w:pPr>
        <w:rPr>
          <w:rFonts w:eastAsia="DengXian"/>
          <w:szCs w:val="20"/>
          <w:lang w:eastAsia="zh-CN"/>
        </w:rPr>
      </w:pPr>
    </w:p>
    <w:p w14:paraId="722618BA" w14:textId="77777777" w:rsidR="008C5625" w:rsidRPr="008C5625" w:rsidRDefault="008C5625" w:rsidP="008C5625">
      <w:pPr>
        <w:rPr>
          <w:szCs w:val="20"/>
          <w:highlight w:val="green"/>
          <w:lang w:val="en-US"/>
        </w:rPr>
      </w:pPr>
      <w:r w:rsidRPr="008C5625">
        <w:rPr>
          <w:szCs w:val="20"/>
          <w:highlight w:val="green"/>
          <w:lang w:val="en-US"/>
        </w:rPr>
        <w:t>Agreement</w:t>
      </w:r>
    </w:p>
    <w:p w14:paraId="3A8F8784" w14:textId="77777777" w:rsidR="008C5625" w:rsidRPr="008C5625" w:rsidRDefault="008C5625" w:rsidP="008C5625">
      <w:pPr>
        <w:rPr>
          <w:rFonts w:eastAsiaTheme="minorEastAsia"/>
          <w:szCs w:val="20"/>
          <w:lang w:eastAsia="zh-CN"/>
        </w:rPr>
      </w:pPr>
      <w:r w:rsidRPr="008C5625">
        <w:rPr>
          <w:rFonts w:eastAsiaTheme="minorEastAsia"/>
          <w:szCs w:val="20"/>
          <w:lang w:val="en-US" w:eastAsia="zh-CN"/>
        </w:rPr>
        <w:t>Velocity accuracy</w:t>
      </w:r>
      <w:r w:rsidRPr="008C5625">
        <w:rPr>
          <w:rFonts w:eastAsiaTheme="minorEastAsia" w:hint="eastAsia"/>
          <w:szCs w:val="20"/>
          <w:lang w:eastAsia="zh-CN"/>
        </w:rPr>
        <w:t xml:space="preserve"> </w:t>
      </w:r>
      <w:r w:rsidRPr="008C5625">
        <w:rPr>
          <w:rFonts w:eastAsiaTheme="minorEastAsia"/>
          <w:szCs w:val="20"/>
          <w:lang w:eastAsia="zh-CN"/>
        </w:rPr>
        <w:t xml:space="preserve">is agreed as performance metric for NR ISAC. </w:t>
      </w:r>
    </w:p>
    <w:p w14:paraId="2F4EABBF" w14:textId="77777777" w:rsidR="008C5625" w:rsidRPr="008C5625" w:rsidRDefault="008C5625" w:rsidP="005E135D">
      <w:pPr>
        <w:pStyle w:val="ListParagraph"/>
        <w:numPr>
          <w:ilvl w:val="0"/>
          <w:numId w:val="183"/>
        </w:numPr>
        <w:rPr>
          <w:rFonts w:eastAsiaTheme="minorEastAsia"/>
          <w:lang w:eastAsia="zh-CN"/>
        </w:rPr>
      </w:pPr>
      <w:r w:rsidRPr="008C5625">
        <w:rPr>
          <w:rFonts w:eastAsiaTheme="minorEastAsia"/>
          <w:lang w:val="en-US" w:eastAsia="zh-CN"/>
        </w:rPr>
        <w:t>Velocity accuracy</w:t>
      </w:r>
      <w:r w:rsidRPr="008C5625">
        <w:rPr>
          <w:rFonts w:eastAsiaTheme="minorEastAsia"/>
          <w:lang w:eastAsia="zh-CN"/>
        </w:rPr>
        <w:t xml:space="preserve"> is defined as the absolute value of the difference between the estimated </w:t>
      </w:r>
      <w:r w:rsidRPr="008C5625">
        <w:rPr>
          <w:rFonts w:eastAsiaTheme="minorEastAsia"/>
          <w:lang w:val="en-US" w:eastAsia="zh-CN"/>
        </w:rPr>
        <w:t xml:space="preserve">velocity </w:t>
      </w:r>
      <w:r w:rsidRPr="008C5625">
        <w:rPr>
          <w:rFonts w:eastAsiaTheme="minorEastAsia"/>
          <w:lang w:eastAsia="zh-CN"/>
        </w:rPr>
        <w:t xml:space="preserve">and the </w:t>
      </w:r>
      <w:r w:rsidRPr="008C5625">
        <w:rPr>
          <w:rFonts w:eastAsiaTheme="minorEastAsia" w:hint="eastAsia"/>
          <w:lang w:eastAsia="zh-CN"/>
        </w:rPr>
        <w:t xml:space="preserve">corresponding </w:t>
      </w:r>
      <w:r w:rsidRPr="008C5625">
        <w:rPr>
          <w:rFonts w:eastAsiaTheme="minorEastAsia"/>
          <w:lang w:eastAsia="zh-CN"/>
        </w:rPr>
        <w:t xml:space="preserve">true </w:t>
      </w:r>
      <w:r w:rsidRPr="008C5625">
        <w:rPr>
          <w:rFonts w:eastAsiaTheme="minorEastAsia"/>
          <w:lang w:val="en-US" w:eastAsia="zh-CN"/>
        </w:rPr>
        <w:t xml:space="preserve">velocity </w:t>
      </w:r>
      <w:r w:rsidRPr="008C5625">
        <w:rPr>
          <w:rFonts w:eastAsiaTheme="minorEastAsia"/>
          <w:lang w:eastAsia="zh-CN"/>
        </w:rPr>
        <w:t xml:space="preserve">of </w:t>
      </w:r>
      <w:r w:rsidRPr="008C5625">
        <w:rPr>
          <w:rFonts w:eastAsiaTheme="minorEastAsia" w:hint="eastAsia"/>
          <w:lang w:eastAsia="zh-CN"/>
        </w:rPr>
        <w:t>a</w:t>
      </w:r>
      <w:r w:rsidRPr="008C5625">
        <w:rPr>
          <w:rFonts w:eastAsiaTheme="minorEastAsia"/>
          <w:lang w:eastAsia="zh-CN"/>
        </w:rPr>
        <w:t xml:space="preserve"> sensing target. </w:t>
      </w:r>
    </w:p>
    <w:p w14:paraId="781F7B3A" w14:textId="77777777" w:rsidR="008C5625" w:rsidRPr="008C5625" w:rsidRDefault="008C5625" w:rsidP="005E135D">
      <w:pPr>
        <w:pStyle w:val="ListParagraph"/>
        <w:numPr>
          <w:ilvl w:val="0"/>
          <w:numId w:val="183"/>
        </w:numPr>
        <w:rPr>
          <w:rFonts w:eastAsiaTheme="minorEastAsia"/>
          <w:lang w:eastAsia="zh-CN"/>
        </w:rPr>
      </w:pPr>
      <w:r w:rsidRPr="008C5625">
        <w:rPr>
          <w:rFonts w:eastAsiaTheme="minorEastAsia"/>
          <w:lang w:eastAsia="zh-CN"/>
        </w:rPr>
        <w:t xml:space="preserve">For single TRP monostatic sensing, </w:t>
      </w:r>
    </w:p>
    <w:p w14:paraId="6AC74CCA" w14:textId="77777777" w:rsidR="008C5625" w:rsidRPr="008C5625" w:rsidRDefault="008C5625" w:rsidP="005E135D">
      <w:pPr>
        <w:pStyle w:val="ListParagraph"/>
        <w:numPr>
          <w:ilvl w:val="1"/>
          <w:numId w:val="183"/>
        </w:numPr>
        <w:rPr>
          <w:rFonts w:eastAsiaTheme="minorEastAsia"/>
          <w:lang w:eastAsia="zh-CN"/>
        </w:rPr>
      </w:pPr>
      <w:r w:rsidRPr="008C5625">
        <w:rPr>
          <w:rFonts w:eastAsiaTheme="minorEastAsia"/>
          <w:lang w:val="en-US" w:eastAsia="zh-CN"/>
        </w:rPr>
        <w:t>T</w:t>
      </w:r>
      <w:r w:rsidRPr="008C5625">
        <w:rPr>
          <w:rFonts w:eastAsiaTheme="minorEastAsia" w:hint="eastAsia"/>
          <w:lang w:val="en-US" w:eastAsia="zh-CN"/>
        </w:rPr>
        <w:t xml:space="preserve">he </w:t>
      </w:r>
      <w:r w:rsidRPr="008C5625">
        <w:rPr>
          <w:rFonts w:eastAsiaTheme="minorEastAsia"/>
          <w:lang w:val="en-US" w:eastAsia="zh-CN"/>
        </w:rPr>
        <w:t xml:space="preserve">radial velocity accuracy </w:t>
      </w:r>
      <w:r w:rsidRPr="008C5625">
        <w:rPr>
          <w:rFonts w:eastAsiaTheme="minorEastAsia" w:hint="eastAsia"/>
          <w:lang w:val="en-US" w:eastAsia="zh-CN"/>
        </w:rPr>
        <w:t>can be</w:t>
      </w:r>
      <w:r w:rsidRPr="008C5625">
        <w:rPr>
          <w:rFonts w:eastAsiaTheme="minorEastAsia"/>
          <w:lang w:val="en-US" w:eastAsia="zh-CN"/>
        </w:rPr>
        <w:t xml:space="preserve"> estimated</w:t>
      </w:r>
    </w:p>
    <w:p w14:paraId="7AD9D0CC" w14:textId="77777777" w:rsidR="008C5625" w:rsidRPr="008C5625" w:rsidRDefault="008C5625" w:rsidP="005E135D">
      <w:pPr>
        <w:pStyle w:val="ListParagraph"/>
        <w:numPr>
          <w:ilvl w:val="2"/>
          <w:numId w:val="183"/>
        </w:numPr>
        <w:rPr>
          <w:rFonts w:eastAsiaTheme="minorEastAsia"/>
          <w:lang w:eastAsia="zh-CN"/>
        </w:rPr>
      </w:pPr>
      <w:r w:rsidRPr="008C5625">
        <w:rPr>
          <w:rFonts w:eastAsiaTheme="minorEastAsia"/>
          <w:lang w:eastAsia="zh-CN"/>
        </w:rPr>
        <w:t>The true r</w:t>
      </w:r>
      <w:r w:rsidRPr="008C5625">
        <w:rPr>
          <w:rFonts w:eastAsiaTheme="minorEastAsia" w:hint="eastAsia"/>
          <w:lang w:eastAsia="zh-CN"/>
        </w:rPr>
        <w:t xml:space="preserve">adial velocity is the projection of true </w:t>
      </w:r>
      <w:r w:rsidRPr="008C5625">
        <w:rPr>
          <w:rFonts w:eastAsiaTheme="minorEastAsia"/>
          <w:lang w:eastAsia="zh-CN"/>
        </w:rPr>
        <w:t>velocity</w:t>
      </w:r>
      <w:r w:rsidRPr="008C5625">
        <w:rPr>
          <w:rFonts w:eastAsiaTheme="minorEastAsia" w:hint="eastAsia"/>
          <w:lang w:eastAsia="zh-CN"/>
        </w:rPr>
        <w:t xml:space="preserve"> on </w:t>
      </w:r>
      <w:r w:rsidRPr="008C5625">
        <w:rPr>
          <w:rFonts w:eastAsiaTheme="minorEastAsia"/>
          <w:lang w:eastAsia="zh-CN"/>
        </w:rPr>
        <w:t>the</w:t>
      </w:r>
      <w:r w:rsidRPr="008C5625">
        <w:rPr>
          <w:rFonts w:eastAsiaTheme="minorEastAsia" w:hint="eastAsia"/>
          <w:lang w:eastAsia="zh-CN"/>
        </w:rPr>
        <w:t xml:space="preserve"> direction from TRP to target for TRP monostatic. </w:t>
      </w:r>
    </w:p>
    <w:p w14:paraId="112C2636" w14:textId="77777777" w:rsidR="008C5625" w:rsidRPr="008C5625" w:rsidRDefault="008C5625" w:rsidP="005E135D">
      <w:pPr>
        <w:pStyle w:val="ListParagraph"/>
        <w:numPr>
          <w:ilvl w:val="1"/>
          <w:numId w:val="183"/>
        </w:numPr>
        <w:rPr>
          <w:rFonts w:eastAsiaTheme="minorEastAsia"/>
          <w:lang w:eastAsia="zh-CN"/>
        </w:rPr>
      </w:pPr>
      <w:r w:rsidRPr="008C5625">
        <w:rPr>
          <w:rFonts w:eastAsiaTheme="minorEastAsia" w:hint="eastAsia"/>
          <w:lang w:eastAsia="zh-CN"/>
        </w:rPr>
        <w:t>T</w:t>
      </w:r>
      <w:r w:rsidRPr="008C5625">
        <w:rPr>
          <w:rFonts w:eastAsiaTheme="minorEastAsia"/>
          <w:lang w:eastAsia="zh-CN"/>
        </w:rPr>
        <w:t xml:space="preserve">he true </w:t>
      </w:r>
      <w:r w:rsidRPr="008C5625">
        <w:rPr>
          <w:rFonts w:eastAsiaTheme="minorEastAsia" w:hint="eastAsia"/>
          <w:lang w:eastAsia="zh-CN"/>
        </w:rPr>
        <w:t>velocity accuracy</w:t>
      </w:r>
      <w:r w:rsidRPr="008C5625">
        <w:rPr>
          <w:rFonts w:eastAsiaTheme="minorEastAsia"/>
          <w:lang w:eastAsia="zh-CN"/>
        </w:rPr>
        <w:t xml:space="preserve"> can </w:t>
      </w:r>
      <w:r w:rsidRPr="008C5625">
        <w:rPr>
          <w:rFonts w:eastAsiaTheme="minorEastAsia" w:hint="eastAsia"/>
          <w:lang w:val="en-US" w:eastAsia="zh-CN"/>
        </w:rPr>
        <w:t>be</w:t>
      </w:r>
      <w:r w:rsidRPr="008C5625">
        <w:rPr>
          <w:rFonts w:eastAsiaTheme="minorEastAsia"/>
          <w:lang w:val="en-US" w:eastAsia="zh-CN"/>
        </w:rPr>
        <w:t xml:space="preserve"> estimated</w:t>
      </w:r>
      <w:r w:rsidRPr="008C5625">
        <w:rPr>
          <w:rFonts w:eastAsiaTheme="minorEastAsia"/>
          <w:lang w:eastAsia="zh-CN"/>
        </w:rPr>
        <w:t>.</w:t>
      </w:r>
    </w:p>
    <w:p w14:paraId="61C7B94D" w14:textId="77777777" w:rsidR="008C5625" w:rsidRDefault="008C5625" w:rsidP="00583B94">
      <w:pPr>
        <w:rPr>
          <w:rFonts w:eastAsia="DengXian"/>
          <w:lang w:eastAsia="zh-CN"/>
        </w:rPr>
      </w:pPr>
    </w:p>
    <w:p w14:paraId="531F09B9" w14:textId="77777777" w:rsidR="008C5625" w:rsidRDefault="008C5625" w:rsidP="00583B94">
      <w:pPr>
        <w:rPr>
          <w:rFonts w:eastAsia="DengXian"/>
          <w:lang w:eastAsia="zh-CN"/>
        </w:rPr>
      </w:pPr>
    </w:p>
    <w:p w14:paraId="67330E4C" w14:textId="01062D75" w:rsidR="00583B94" w:rsidRPr="002B4DC7" w:rsidRDefault="002B4DC7" w:rsidP="002B4DC7">
      <w:pPr>
        <w:rPr>
          <w:rFonts w:eastAsia="DengXian"/>
          <w:lang w:eastAsia="zh-CN"/>
        </w:rPr>
      </w:pPr>
      <w:r>
        <w:rPr>
          <w:rFonts w:eastAsia="DengXian"/>
          <w:lang w:eastAsia="zh-CN"/>
        </w:rPr>
        <w:t xml:space="preserve">Final summary in </w:t>
      </w:r>
      <w:hyperlink r:id="rId1268" w:history="1">
        <w:r w:rsidR="00D73405">
          <w:rPr>
            <w:rStyle w:val="Hyperlink"/>
            <w:rFonts w:eastAsia="DengXian"/>
            <w:lang w:eastAsia="zh-CN"/>
          </w:rPr>
          <w:t>R1-2506480</w:t>
        </w:r>
      </w:hyperlink>
      <w:r>
        <w:rPr>
          <w:rFonts w:eastAsia="DengXian"/>
          <w:lang w:eastAsia="zh-CN"/>
        </w:rPr>
        <w:t>.</w:t>
      </w:r>
    </w:p>
    <w:p w14:paraId="15C423A8" w14:textId="77777777" w:rsidR="003B0294" w:rsidRPr="003B0294" w:rsidRDefault="003B0294" w:rsidP="009659E3">
      <w:pPr>
        <w:pStyle w:val="Heading2"/>
        <w:rPr>
          <w:lang w:eastAsia="zh-CN"/>
        </w:rPr>
      </w:pPr>
      <w:bookmarkStart w:id="751" w:name="_Toc210074536"/>
      <w:r w:rsidRPr="003B0294">
        <w:rPr>
          <w:lang w:eastAsia="zh-CN"/>
        </w:rPr>
        <w:t xml:space="preserve">Non-Terrestrial Networks (NTN) for NR Phase </w:t>
      </w:r>
      <w:r w:rsidRPr="003B0294">
        <w:rPr>
          <w:rFonts w:hint="eastAsia"/>
          <w:lang w:eastAsia="zh-CN"/>
        </w:rPr>
        <w:t>4</w:t>
      </w:r>
      <w:bookmarkEnd w:id="751"/>
    </w:p>
    <w:p w14:paraId="2098A898" w14:textId="12F9C0C3" w:rsidR="003B0294" w:rsidRDefault="003B0294" w:rsidP="003B0294">
      <w:pPr>
        <w:rPr>
          <w:i/>
          <w:iCs/>
        </w:rPr>
      </w:pPr>
      <w:r w:rsidRPr="003B0294">
        <w:rPr>
          <w:i/>
          <w:iCs/>
        </w:rPr>
        <w:t xml:space="preserve">Please refer to </w:t>
      </w:r>
      <w:hyperlink r:id="rId1269" w:history="1">
        <w:r w:rsidRPr="003B0294">
          <w:rPr>
            <w:i/>
            <w:iCs/>
          </w:rPr>
          <w:t>RP-</w:t>
        </w:r>
        <w:r w:rsidRPr="003B0294">
          <w:rPr>
            <w:rFonts w:hint="eastAsia"/>
            <w:i/>
            <w:iCs/>
          </w:rPr>
          <w:t>251863</w:t>
        </w:r>
      </w:hyperlink>
      <w:r w:rsidRPr="003B0294">
        <w:rPr>
          <w:i/>
          <w:iCs/>
        </w:rPr>
        <w:t xml:space="preserve"> for detailed scope of the </w:t>
      </w:r>
      <w:r w:rsidRPr="003B0294">
        <w:rPr>
          <w:rFonts w:hint="eastAsia"/>
          <w:i/>
          <w:iCs/>
        </w:rPr>
        <w:t>S</w:t>
      </w:r>
      <w:r w:rsidRPr="003B0294">
        <w:rPr>
          <w:i/>
          <w:iCs/>
        </w:rPr>
        <w:t xml:space="preserve">I for NR-NTN Phase </w:t>
      </w:r>
      <w:r w:rsidRPr="003B0294">
        <w:rPr>
          <w:rFonts w:hint="eastAsia"/>
          <w:i/>
          <w:iCs/>
        </w:rPr>
        <w:t>4</w:t>
      </w:r>
      <w:r w:rsidRPr="003B0294">
        <w:rPr>
          <w:i/>
          <w:iCs/>
        </w:rPr>
        <w:t>.</w:t>
      </w:r>
    </w:p>
    <w:p w14:paraId="3DF69149" w14:textId="77777777" w:rsidR="00C66EDF" w:rsidRDefault="00C66EDF" w:rsidP="00C66EDF">
      <w:pPr>
        <w:rPr>
          <w:lang w:eastAsia="zh-CN"/>
        </w:rPr>
      </w:pPr>
    </w:p>
    <w:p w14:paraId="2C1DB42D" w14:textId="1092D7AE" w:rsidR="00702AD6" w:rsidRPr="005F3425" w:rsidRDefault="00D73405" w:rsidP="00702AD6">
      <w:pPr>
        <w:rPr>
          <w:b/>
          <w:bCs/>
        </w:rPr>
      </w:pPr>
      <w:hyperlink r:id="rId1270" w:history="1">
        <w:r>
          <w:rPr>
            <w:rStyle w:val="Hyperlink"/>
            <w:b/>
            <w:bCs/>
          </w:rPr>
          <w:t>R1-2506569</w:t>
        </w:r>
      </w:hyperlink>
      <w:r w:rsidR="00702AD6" w:rsidRPr="005F3425">
        <w:rPr>
          <w:b/>
          <w:bCs/>
        </w:rPr>
        <w:tab/>
        <w:t>Session notes for 10.6 (Non-Terrestrial Networks (NTN) for NR Phase 4)</w:t>
      </w:r>
      <w:r w:rsidR="00702AD6" w:rsidRPr="005F3425">
        <w:rPr>
          <w:b/>
          <w:bCs/>
        </w:rPr>
        <w:tab/>
        <w:t>Ad-Hoc Chair (Ericsson)</w:t>
      </w:r>
    </w:p>
    <w:p w14:paraId="0A95E9E8" w14:textId="77777777" w:rsidR="00702AD6" w:rsidRDefault="00702AD6" w:rsidP="00702AD6">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7AEB3358" w14:textId="77777777" w:rsidR="00702AD6" w:rsidRPr="003B0294" w:rsidRDefault="00702AD6" w:rsidP="00C66EDF">
      <w:pPr>
        <w:rPr>
          <w:lang w:eastAsia="zh-CN"/>
        </w:rPr>
      </w:pPr>
    </w:p>
    <w:p w14:paraId="5FE1ACDE" w14:textId="77777777" w:rsidR="00C66EDF" w:rsidRPr="00C66EDF" w:rsidRDefault="003B0294" w:rsidP="003B0294">
      <w:pPr>
        <w:rPr>
          <w:lang w:eastAsia="x-none"/>
        </w:rPr>
      </w:pPr>
      <w:r w:rsidRPr="00C66EDF">
        <w:rPr>
          <w:lang w:eastAsia="x-none"/>
        </w:rPr>
        <w:t>[12</w:t>
      </w:r>
      <w:r w:rsidRPr="00C66EDF">
        <w:rPr>
          <w:rFonts w:eastAsia="DengXian" w:hint="eastAsia"/>
          <w:lang w:eastAsia="zh-CN"/>
        </w:rPr>
        <w:t>2</w:t>
      </w:r>
      <w:r w:rsidRPr="00C66EDF">
        <w:rPr>
          <w:lang w:eastAsia="x-none"/>
        </w:rPr>
        <w:t>-R</w:t>
      </w:r>
      <w:r w:rsidRPr="00C66EDF">
        <w:rPr>
          <w:rFonts w:eastAsia="DengXian" w:hint="eastAsia"/>
          <w:lang w:eastAsia="zh-CN"/>
        </w:rPr>
        <w:t>20</w:t>
      </w:r>
      <w:r w:rsidRPr="00C66EDF">
        <w:rPr>
          <w:lang w:eastAsia="x-none"/>
        </w:rPr>
        <w:t>-</w:t>
      </w:r>
      <w:r w:rsidRPr="00C66EDF">
        <w:rPr>
          <w:rFonts w:eastAsia="DengXian" w:hint="eastAsia"/>
          <w:lang w:eastAsia="zh-CN"/>
        </w:rPr>
        <w:t>NR-NTN</w:t>
      </w:r>
      <w:r w:rsidRPr="00C66EDF">
        <w:rPr>
          <w:lang w:eastAsia="x-none"/>
        </w:rPr>
        <w:t xml:space="preserve">] </w:t>
      </w:r>
      <w:r w:rsidR="00C66EDF" w:rsidRPr="00C66EDF">
        <w:rPr>
          <w:lang w:eastAsia="x-none"/>
        </w:rPr>
        <w:t>– Mohame (Thales)</w:t>
      </w:r>
    </w:p>
    <w:p w14:paraId="6032CB04" w14:textId="3A1A965D" w:rsidR="003B0294" w:rsidRPr="003B0294" w:rsidRDefault="003B0294" w:rsidP="00C66EDF">
      <w:pPr>
        <w:rPr>
          <w:lang w:val="en-US" w:eastAsia="x-none"/>
        </w:rPr>
      </w:pPr>
      <w:r w:rsidRPr="00C66EDF">
        <w:rPr>
          <w:lang w:eastAsia="x-none"/>
        </w:rPr>
        <w:t>Email discussion on Rel-</w:t>
      </w:r>
      <w:r w:rsidRPr="00C66EDF">
        <w:rPr>
          <w:rFonts w:eastAsia="DengXian" w:hint="eastAsia"/>
          <w:lang w:eastAsia="zh-CN"/>
        </w:rPr>
        <w:t xml:space="preserve">20 NR-NTN </w:t>
      </w:r>
      <w:r w:rsidR="00C66EDF" w:rsidRPr="00C66EDF">
        <w:rPr>
          <w:lang w:eastAsia="x-none"/>
        </w:rPr>
        <w:t xml:space="preserve">to </w:t>
      </w:r>
      <w:r w:rsidRPr="00C66EDF">
        <w:rPr>
          <w:lang w:eastAsia="x-none"/>
        </w:rPr>
        <w:t>be used for sharing updates on online/offline schedule, details on what is to be discussed in online/offline sessions, tdoc number of the moderator summary for online session, etc</w:t>
      </w:r>
    </w:p>
    <w:p w14:paraId="17A32F5F" w14:textId="77777777" w:rsidR="003B0294" w:rsidRPr="003B0294" w:rsidRDefault="003B0294" w:rsidP="003B0294">
      <w:pPr>
        <w:rPr>
          <w:rFonts w:eastAsia="DengXian"/>
          <w:i/>
          <w:iCs/>
          <w:lang w:val="en-US" w:eastAsia="zh-CN"/>
        </w:rPr>
      </w:pPr>
    </w:p>
    <w:p w14:paraId="6A5D1DF6" w14:textId="77777777" w:rsidR="003B0294" w:rsidRPr="003B0294" w:rsidRDefault="003B0294" w:rsidP="003B0294">
      <w:pPr>
        <w:rPr>
          <w:rFonts w:eastAsia="DengXian"/>
          <w:i/>
          <w:iCs/>
          <w:lang w:eastAsia="zh-CN"/>
        </w:rPr>
      </w:pPr>
    </w:p>
    <w:p w14:paraId="4734D2E1" w14:textId="2090632E" w:rsidR="00C475A2" w:rsidRPr="00C475A2" w:rsidRDefault="00D73405" w:rsidP="00C66EDF">
      <w:pPr>
        <w:rPr>
          <w:rFonts w:ascii="Times New Roman" w:eastAsia="DengXian" w:hAnsi="Times New Roman"/>
          <w:b/>
          <w:bCs/>
          <w:lang w:eastAsia="zh-CN"/>
        </w:rPr>
      </w:pPr>
      <w:hyperlink r:id="rId1271" w:history="1">
        <w:r>
          <w:rPr>
            <w:rStyle w:val="Hyperlink"/>
            <w:rFonts w:ascii="Times New Roman" w:eastAsia="Times New Roman" w:hAnsi="Times New Roman"/>
            <w:b/>
            <w:bCs/>
          </w:rPr>
          <w:t>R1-2505361</w:t>
        </w:r>
      </w:hyperlink>
      <w:r w:rsidR="003B0294" w:rsidRPr="00C475A2">
        <w:rPr>
          <w:rFonts w:ascii="Times New Roman" w:eastAsia="Times New Roman" w:hAnsi="Times New Roman"/>
          <w:b/>
          <w:bCs/>
        </w:rPr>
        <w:tab/>
        <w:t>Work plan for NR NTN Phase 4</w:t>
      </w:r>
      <w:r w:rsidR="003B0294" w:rsidRPr="00C475A2">
        <w:rPr>
          <w:rFonts w:ascii="Times New Roman" w:eastAsia="Times New Roman" w:hAnsi="Times New Roman"/>
          <w:b/>
          <w:bCs/>
        </w:rPr>
        <w:tab/>
        <w:t>THALES</w:t>
      </w:r>
      <w:r w:rsidR="00C66EDF" w:rsidRPr="00C475A2">
        <w:rPr>
          <w:rFonts w:ascii="Times New Roman" w:eastAsia="Times New Roman" w:hAnsi="Times New Roman"/>
          <w:b/>
          <w:bCs/>
        </w:rPr>
        <w:tab/>
      </w:r>
      <w:r w:rsidR="003B0294" w:rsidRPr="00C475A2">
        <w:rPr>
          <w:rFonts w:ascii="Times New Roman" w:eastAsia="DengXian" w:hAnsi="Times New Roman" w:hint="eastAsia"/>
          <w:b/>
          <w:bCs/>
          <w:lang w:eastAsia="zh-CN"/>
        </w:rPr>
        <w:t>Late submission</w:t>
      </w:r>
    </w:p>
    <w:p w14:paraId="386D9B8C" w14:textId="2DADB662" w:rsidR="003B0294" w:rsidRDefault="003B0294" w:rsidP="004C0026">
      <w:pPr>
        <w:pStyle w:val="Heading3"/>
        <w:rPr>
          <w:lang w:val="en-US"/>
        </w:rPr>
      </w:pPr>
      <w:bookmarkStart w:id="752" w:name="_Toc210074537"/>
      <w:r w:rsidRPr="003B0294">
        <w:rPr>
          <w:lang w:val="en-US"/>
        </w:rPr>
        <w:t xml:space="preserve">NR-NTN </w:t>
      </w:r>
      <w:r w:rsidRPr="003B0294">
        <w:rPr>
          <w:rFonts w:hint="eastAsia"/>
          <w:lang w:val="en-US"/>
        </w:rPr>
        <w:t>GNSS resilience</w:t>
      </w:r>
      <w:bookmarkEnd w:id="752"/>
    </w:p>
    <w:p w14:paraId="0A9F1F32" w14:textId="57B34CDF" w:rsidR="00C475A2" w:rsidRPr="00C475A2" w:rsidRDefault="00D73405" w:rsidP="00C475A2">
      <w:pPr>
        <w:rPr>
          <w:b/>
          <w:bCs/>
        </w:rPr>
      </w:pPr>
      <w:hyperlink r:id="rId1272" w:history="1">
        <w:r>
          <w:rPr>
            <w:rStyle w:val="Hyperlink"/>
            <w:rFonts w:ascii="Times New Roman" w:eastAsia="Times New Roman" w:hAnsi="Times New Roman"/>
            <w:b/>
            <w:bCs/>
          </w:rPr>
          <w:t>R1-2505859</w:t>
        </w:r>
      </w:hyperlink>
      <w:r w:rsidR="00C475A2" w:rsidRPr="00C475A2">
        <w:rPr>
          <w:rFonts w:ascii="Times New Roman" w:eastAsia="Times New Roman" w:hAnsi="Times New Roman"/>
          <w:b/>
          <w:bCs/>
        </w:rPr>
        <w:tab/>
        <w:t>Considerations for the study of NR-NTN GNSS resilience</w:t>
      </w:r>
      <w:r w:rsidR="00C475A2" w:rsidRPr="00C475A2">
        <w:rPr>
          <w:rFonts w:ascii="Times New Roman" w:eastAsia="Times New Roman" w:hAnsi="Times New Roman"/>
          <w:b/>
          <w:bCs/>
        </w:rPr>
        <w:tab/>
        <w:t>Eutelsat Group</w:t>
      </w:r>
    </w:p>
    <w:p w14:paraId="7309BB9B" w14:textId="77777777" w:rsidR="004C0026" w:rsidRDefault="004C0026" w:rsidP="004C0026">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717E53FD" w14:textId="77777777" w:rsidR="00C475A2" w:rsidRDefault="00C475A2" w:rsidP="00C475A2"/>
    <w:p w14:paraId="79FF9D51" w14:textId="2A7ABF40" w:rsidR="00C475A2" w:rsidRPr="00C475A2" w:rsidRDefault="00D73405" w:rsidP="00C475A2">
      <w:pPr>
        <w:rPr>
          <w:b/>
          <w:bCs/>
        </w:rPr>
      </w:pPr>
      <w:hyperlink r:id="rId1273" w:history="1">
        <w:r>
          <w:rPr>
            <w:rStyle w:val="Hyperlink"/>
            <w:rFonts w:ascii="Times New Roman" w:eastAsia="Times New Roman" w:hAnsi="Times New Roman"/>
            <w:b/>
            <w:bCs/>
          </w:rPr>
          <w:t>R1-2506048</w:t>
        </w:r>
      </w:hyperlink>
      <w:r w:rsidR="00C475A2" w:rsidRPr="00C475A2">
        <w:rPr>
          <w:rFonts w:ascii="Times New Roman" w:eastAsia="Times New Roman" w:hAnsi="Times New Roman"/>
          <w:b/>
          <w:bCs/>
        </w:rPr>
        <w:tab/>
        <w:t>Initial views on GNSS resilient operation for NR over NTN</w:t>
      </w:r>
      <w:r w:rsidR="00C475A2" w:rsidRPr="00C475A2">
        <w:rPr>
          <w:rFonts w:ascii="Times New Roman" w:eastAsia="Times New Roman" w:hAnsi="Times New Roman"/>
          <w:b/>
          <w:bCs/>
        </w:rPr>
        <w:tab/>
        <w:t>Nokia</w:t>
      </w:r>
    </w:p>
    <w:p w14:paraId="576F1FEB" w14:textId="77777777" w:rsidR="004C0026" w:rsidRDefault="004C0026" w:rsidP="004C0026">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61A2141D" w14:textId="77777777" w:rsidR="00C475A2" w:rsidRPr="00C475A2" w:rsidRDefault="00C475A2" w:rsidP="00C475A2"/>
    <w:p w14:paraId="5FF51A8E" w14:textId="2C447ED9" w:rsidR="003B0294" w:rsidRPr="003B0294" w:rsidRDefault="00D73405" w:rsidP="003B0294">
      <w:hyperlink r:id="rId1274" w:history="1">
        <w:r>
          <w:rPr>
            <w:rStyle w:val="Hyperlink"/>
            <w:rFonts w:ascii="Times New Roman" w:eastAsia="Times New Roman" w:hAnsi="Times New Roman"/>
          </w:rPr>
          <w:t>R1-2505124</w:t>
        </w:r>
      </w:hyperlink>
      <w:r w:rsidR="003B0294" w:rsidRPr="003B0294">
        <w:rPr>
          <w:rFonts w:ascii="Times New Roman" w:eastAsia="Times New Roman" w:hAnsi="Times New Roman"/>
        </w:rPr>
        <w:tab/>
        <w:t>Discussion on NR-NTN GNSS resilience</w:t>
      </w:r>
      <w:r w:rsidR="003B0294" w:rsidRPr="003B0294">
        <w:rPr>
          <w:rFonts w:ascii="Times New Roman" w:eastAsia="Times New Roman" w:hAnsi="Times New Roman"/>
        </w:rPr>
        <w:tab/>
        <w:t>SageRAN</w:t>
      </w:r>
    </w:p>
    <w:p w14:paraId="5908AB7A" w14:textId="3695DD92" w:rsidR="003B0294" w:rsidRPr="003B0294" w:rsidRDefault="00D73405" w:rsidP="003B0294">
      <w:hyperlink r:id="rId1275" w:history="1">
        <w:r>
          <w:rPr>
            <w:rStyle w:val="Hyperlink"/>
            <w:rFonts w:ascii="Times New Roman" w:eastAsia="Times New Roman" w:hAnsi="Times New Roman"/>
          </w:rPr>
          <w:t>R1-2505142</w:t>
        </w:r>
      </w:hyperlink>
      <w:r w:rsidR="003B0294" w:rsidRPr="003B0294">
        <w:rPr>
          <w:rFonts w:ascii="Times New Roman" w:eastAsia="Times New Roman" w:hAnsi="Times New Roman"/>
        </w:rPr>
        <w:tab/>
        <w:t>On GNSS-resilient operation for NR-NTN</w:t>
      </w:r>
      <w:r w:rsidR="003B0294" w:rsidRPr="003B0294">
        <w:rPr>
          <w:rFonts w:ascii="Times New Roman" w:eastAsia="Times New Roman" w:hAnsi="Times New Roman"/>
        </w:rPr>
        <w:tab/>
        <w:t>Ericsson</w:t>
      </w:r>
    </w:p>
    <w:p w14:paraId="595E6A65" w14:textId="06020FEA" w:rsidR="00C475A2" w:rsidRPr="003B0294" w:rsidRDefault="00D73405" w:rsidP="00C475A2">
      <w:hyperlink r:id="rId1276" w:history="1">
        <w:r>
          <w:rPr>
            <w:rStyle w:val="Hyperlink"/>
            <w:rFonts w:ascii="Times New Roman" w:eastAsia="Times New Roman" w:hAnsi="Times New Roman"/>
          </w:rPr>
          <w:t>R1-2505153</w:t>
        </w:r>
      </w:hyperlink>
      <w:r w:rsidR="00C475A2" w:rsidRPr="003B0294">
        <w:rPr>
          <w:rFonts w:ascii="Times New Roman" w:eastAsia="Times New Roman" w:hAnsi="Times New Roman"/>
        </w:rPr>
        <w:tab/>
        <w:t>Discussion on Rel-20 GNSS resilient NR NTN operation</w:t>
      </w:r>
      <w:r w:rsidR="00C475A2" w:rsidRPr="003B0294">
        <w:rPr>
          <w:rFonts w:ascii="Times New Roman" w:eastAsia="Times New Roman" w:hAnsi="Times New Roman"/>
        </w:rPr>
        <w:tab/>
        <w:t>FUTUREWEI</w:t>
      </w:r>
    </w:p>
    <w:p w14:paraId="3CA744C2" w14:textId="1DD1268D" w:rsidR="003B0294" w:rsidRPr="003B0294" w:rsidRDefault="00D73405" w:rsidP="003B0294">
      <w:hyperlink r:id="rId1277" w:history="1">
        <w:r>
          <w:rPr>
            <w:rStyle w:val="Hyperlink"/>
            <w:rFonts w:ascii="Times New Roman" w:eastAsia="Times New Roman" w:hAnsi="Times New Roman"/>
          </w:rPr>
          <w:t>R1-2505169</w:t>
        </w:r>
      </w:hyperlink>
      <w:r w:rsidR="003B0294" w:rsidRPr="003B0294">
        <w:rPr>
          <w:rFonts w:ascii="Times New Roman" w:eastAsia="Times New Roman" w:hAnsi="Times New Roman"/>
        </w:rPr>
        <w:tab/>
        <w:t>Discussion on NR NTN GNSS resilience</w:t>
      </w:r>
      <w:r w:rsidR="003B0294" w:rsidRPr="003B0294">
        <w:rPr>
          <w:rFonts w:ascii="Times New Roman" w:eastAsia="Times New Roman" w:hAnsi="Times New Roman"/>
        </w:rPr>
        <w:tab/>
        <w:t>Spreadtrum, UNISOC</w:t>
      </w:r>
    </w:p>
    <w:p w14:paraId="78058D5B" w14:textId="06EEC1BB" w:rsidR="003B0294" w:rsidRPr="003B0294" w:rsidRDefault="00D73405" w:rsidP="003B0294">
      <w:hyperlink r:id="rId1278" w:history="1">
        <w:r>
          <w:rPr>
            <w:rStyle w:val="Hyperlink"/>
            <w:rFonts w:ascii="Times New Roman" w:eastAsia="Times New Roman" w:hAnsi="Times New Roman"/>
          </w:rPr>
          <w:t>R1-2505223</w:t>
        </w:r>
      </w:hyperlink>
      <w:r w:rsidR="003B0294" w:rsidRPr="003B0294">
        <w:rPr>
          <w:rFonts w:ascii="Times New Roman" w:eastAsia="Times New Roman" w:hAnsi="Times New Roman"/>
        </w:rPr>
        <w:tab/>
        <w:t>GNSS resilience for NR-NTN</w:t>
      </w:r>
      <w:r w:rsidR="003B0294" w:rsidRPr="003B0294">
        <w:rPr>
          <w:rFonts w:ascii="Times New Roman" w:eastAsia="Times New Roman" w:hAnsi="Times New Roman"/>
        </w:rPr>
        <w:tab/>
        <w:t>Huawei, HiSilicon</w:t>
      </w:r>
    </w:p>
    <w:p w14:paraId="080CD5D2" w14:textId="656DEBD8" w:rsidR="003B0294" w:rsidRPr="003B0294" w:rsidRDefault="00D73405" w:rsidP="003B0294">
      <w:hyperlink r:id="rId1279" w:history="1">
        <w:r>
          <w:rPr>
            <w:rStyle w:val="Hyperlink"/>
            <w:rFonts w:ascii="Times New Roman" w:eastAsia="Times New Roman" w:hAnsi="Times New Roman"/>
          </w:rPr>
          <w:t>R1-2505307</w:t>
        </w:r>
      </w:hyperlink>
      <w:r w:rsidR="003B0294" w:rsidRPr="003B0294">
        <w:rPr>
          <w:rFonts w:ascii="Times New Roman" w:eastAsia="Times New Roman" w:hAnsi="Times New Roman"/>
        </w:rPr>
        <w:tab/>
        <w:t>Discussion on NR-NTN GNSS resilience</w:t>
      </w:r>
      <w:r w:rsidR="003B0294" w:rsidRPr="003B0294">
        <w:rPr>
          <w:rFonts w:ascii="Times New Roman" w:eastAsia="Times New Roman" w:hAnsi="Times New Roman"/>
        </w:rPr>
        <w:tab/>
        <w:t>CATT</w:t>
      </w:r>
    </w:p>
    <w:p w14:paraId="6F739335" w14:textId="213D1EA7" w:rsidR="003B0294" w:rsidRPr="003B0294" w:rsidRDefault="00D73405" w:rsidP="003B0294">
      <w:hyperlink r:id="rId1280" w:history="1">
        <w:r>
          <w:rPr>
            <w:rStyle w:val="Hyperlink"/>
            <w:rFonts w:ascii="Times New Roman" w:eastAsia="Times New Roman" w:hAnsi="Times New Roman"/>
          </w:rPr>
          <w:t>R1-2505359</w:t>
        </w:r>
      </w:hyperlink>
      <w:r w:rsidR="003B0294" w:rsidRPr="003B0294">
        <w:rPr>
          <w:rFonts w:ascii="Times New Roman" w:eastAsia="Times New Roman" w:hAnsi="Times New Roman"/>
        </w:rPr>
        <w:tab/>
        <w:t>Considerations on NR-NTN Resilience to GNSS Unavailability and Degradation</w:t>
      </w:r>
      <w:r w:rsidR="003B0294" w:rsidRPr="003B0294">
        <w:rPr>
          <w:rFonts w:ascii="Times New Roman" w:eastAsia="Times New Roman" w:hAnsi="Times New Roman"/>
        </w:rPr>
        <w:tab/>
        <w:t>THALES</w:t>
      </w:r>
    </w:p>
    <w:p w14:paraId="3FE341C1" w14:textId="456DB224" w:rsidR="003B0294" w:rsidRPr="003B0294" w:rsidRDefault="00D73405" w:rsidP="003B0294">
      <w:hyperlink r:id="rId1281" w:history="1">
        <w:r>
          <w:rPr>
            <w:rStyle w:val="Hyperlink"/>
            <w:rFonts w:ascii="Times New Roman" w:eastAsia="Times New Roman" w:hAnsi="Times New Roman"/>
          </w:rPr>
          <w:t>R1-2505413</w:t>
        </w:r>
      </w:hyperlink>
      <w:r w:rsidR="003B0294" w:rsidRPr="003B0294">
        <w:rPr>
          <w:rFonts w:ascii="Times New Roman" w:eastAsia="Times New Roman" w:hAnsi="Times New Roman"/>
        </w:rPr>
        <w:tab/>
        <w:t>Discussion on NR-NTN GNSS resilience</w:t>
      </w:r>
      <w:r w:rsidR="003B0294" w:rsidRPr="003B0294">
        <w:rPr>
          <w:rFonts w:ascii="Times New Roman" w:eastAsia="Times New Roman" w:hAnsi="Times New Roman"/>
        </w:rPr>
        <w:tab/>
        <w:t>vivo</w:t>
      </w:r>
    </w:p>
    <w:p w14:paraId="0C5E595D" w14:textId="5F9FA504" w:rsidR="003B0294" w:rsidRPr="003B0294" w:rsidRDefault="00D73405" w:rsidP="003B0294">
      <w:hyperlink r:id="rId1282" w:history="1">
        <w:r>
          <w:rPr>
            <w:rStyle w:val="Hyperlink"/>
            <w:rFonts w:ascii="Times New Roman" w:eastAsia="Times New Roman" w:hAnsi="Times New Roman"/>
          </w:rPr>
          <w:t>R1-2505460</w:t>
        </w:r>
      </w:hyperlink>
      <w:r w:rsidR="003B0294" w:rsidRPr="003B0294">
        <w:rPr>
          <w:rFonts w:ascii="Times New Roman" w:eastAsia="Times New Roman" w:hAnsi="Times New Roman"/>
        </w:rPr>
        <w:tab/>
        <w:t>Discussion on NR-NTN GNSS resilience</w:t>
      </w:r>
      <w:r w:rsidR="003B0294" w:rsidRPr="003B0294">
        <w:rPr>
          <w:rFonts w:ascii="Times New Roman" w:eastAsia="Times New Roman" w:hAnsi="Times New Roman"/>
        </w:rPr>
        <w:tab/>
        <w:t>Xiaomi</w:t>
      </w:r>
    </w:p>
    <w:p w14:paraId="1A970CDE" w14:textId="0374FDB1" w:rsidR="003B0294" w:rsidRPr="003B0294" w:rsidRDefault="00D73405" w:rsidP="003B0294">
      <w:hyperlink r:id="rId1283" w:history="1">
        <w:r>
          <w:rPr>
            <w:rStyle w:val="Hyperlink"/>
            <w:rFonts w:ascii="Times New Roman" w:eastAsia="Times New Roman" w:hAnsi="Times New Roman"/>
          </w:rPr>
          <w:t>R1-2505508</w:t>
        </w:r>
      </w:hyperlink>
      <w:r w:rsidR="003B0294" w:rsidRPr="003B0294">
        <w:rPr>
          <w:rFonts w:ascii="Times New Roman" w:eastAsia="Times New Roman" w:hAnsi="Times New Roman"/>
        </w:rPr>
        <w:tab/>
        <w:t>Discussion on NR-NTN GNSS resilience</w:t>
      </w:r>
      <w:r w:rsidR="003B0294" w:rsidRPr="003B0294">
        <w:rPr>
          <w:rFonts w:ascii="Times New Roman" w:eastAsia="Times New Roman" w:hAnsi="Times New Roman"/>
        </w:rPr>
        <w:tab/>
        <w:t>ZTE Corporation, Sanechips</w:t>
      </w:r>
    </w:p>
    <w:p w14:paraId="2FD57073" w14:textId="43FECAC8" w:rsidR="003B0294" w:rsidRPr="003B0294" w:rsidRDefault="00D73405" w:rsidP="003B0294">
      <w:hyperlink r:id="rId1284" w:history="1">
        <w:r>
          <w:rPr>
            <w:rStyle w:val="Hyperlink"/>
            <w:rFonts w:ascii="Times New Roman" w:eastAsia="Times New Roman" w:hAnsi="Times New Roman"/>
          </w:rPr>
          <w:t>R1-2505581</w:t>
        </w:r>
      </w:hyperlink>
      <w:r w:rsidR="003B0294" w:rsidRPr="003B0294">
        <w:rPr>
          <w:rFonts w:ascii="Times New Roman" w:eastAsia="Times New Roman" w:hAnsi="Times New Roman"/>
        </w:rPr>
        <w:tab/>
        <w:t>Discussion on NR-NTN GNSS resilience</w:t>
      </w:r>
      <w:r w:rsidR="003B0294" w:rsidRPr="003B0294">
        <w:rPr>
          <w:rFonts w:ascii="Times New Roman" w:eastAsia="Times New Roman" w:hAnsi="Times New Roman"/>
        </w:rPr>
        <w:tab/>
        <w:t>Samsung</w:t>
      </w:r>
    </w:p>
    <w:p w14:paraId="2A47B06A" w14:textId="0F639197" w:rsidR="003B0294" w:rsidRPr="003B0294" w:rsidRDefault="00D73405" w:rsidP="003B0294">
      <w:hyperlink r:id="rId1285" w:history="1">
        <w:r>
          <w:rPr>
            <w:rStyle w:val="Hyperlink"/>
            <w:rFonts w:ascii="Times New Roman" w:eastAsia="Times New Roman" w:hAnsi="Times New Roman"/>
          </w:rPr>
          <w:t>R1-2505590</w:t>
        </w:r>
      </w:hyperlink>
      <w:r w:rsidR="003B0294" w:rsidRPr="003B0294">
        <w:rPr>
          <w:rFonts w:ascii="Times New Roman" w:eastAsia="Times New Roman" w:hAnsi="Times New Roman"/>
        </w:rPr>
        <w:tab/>
        <w:t>Discussion on NR-NTN GNSS resilience</w:t>
      </w:r>
      <w:r w:rsidR="003B0294" w:rsidRPr="003B0294">
        <w:rPr>
          <w:rFonts w:ascii="Times New Roman" w:eastAsia="Times New Roman" w:hAnsi="Times New Roman"/>
        </w:rPr>
        <w:tab/>
        <w:t>Fraunhofer IIS, Fraunhofer HHI</w:t>
      </w:r>
    </w:p>
    <w:p w14:paraId="1B4794AC" w14:textId="0E122E15" w:rsidR="003B0294" w:rsidRPr="003B0294" w:rsidRDefault="00D73405" w:rsidP="003B0294">
      <w:hyperlink r:id="rId1286" w:history="1">
        <w:r>
          <w:rPr>
            <w:rStyle w:val="Hyperlink"/>
            <w:rFonts w:ascii="Times New Roman" w:eastAsia="Times New Roman" w:hAnsi="Times New Roman"/>
          </w:rPr>
          <w:t>R1-2505632</w:t>
        </w:r>
      </w:hyperlink>
      <w:r w:rsidR="003B0294" w:rsidRPr="003B0294">
        <w:rPr>
          <w:rFonts w:ascii="Times New Roman" w:eastAsia="Times New Roman" w:hAnsi="Times New Roman"/>
        </w:rPr>
        <w:tab/>
        <w:t>GNSS Resilient NR-NTN Operation in 5G Adv</w:t>
      </w:r>
      <w:r w:rsidR="003B0294" w:rsidRPr="003B0294">
        <w:rPr>
          <w:rFonts w:ascii="Times New Roman" w:eastAsia="Times New Roman" w:hAnsi="Times New Roman"/>
        </w:rPr>
        <w:tab/>
        <w:t>Tejas Network Limited</w:t>
      </w:r>
    </w:p>
    <w:p w14:paraId="241F4CDF" w14:textId="233A25D6" w:rsidR="003B0294" w:rsidRPr="003B0294" w:rsidRDefault="00D73405" w:rsidP="003B0294">
      <w:hyperlink r:id="rId1287" w:history="1">
        <w:r>
          <w:rPr>
            <w:rStyle w:val="Hyperlink"/>
            <w:rFonts w:ascii="Times New Roman" w:eastAsia="Times New Roman" w:hAnsi="Times New Roman"/>
          </w:rPr>
          <w:t>R1-2505672</w:t>
        </w:r>
      </w:hyperlink>
      <w:r w:rsidR="003B0294" w:rsidRPr="003B0294">
        <w:rPr>
          <w:rFonts w:ascii="Times New Roman" w:eastAsia="Times New Roman" w:hAnsi="Times New Roman"/>
        </w:rPr>
        <w:tab/>
        <w:t>Discussion on NR-NTN GNSS resilience</w:t>
      </w:r>
      <w:r w:rsidR="003B0294" w:rsidRPr="003B0294">
        <w:rPr>
          <w:rFonts w:ascii="Times New Roman" w:eastAsia="Times New Roman" w:hAnsi="Times New Roman"/>
        </w:rPr>
        <w:tab/>
        <w:t>Ofinno</w:t>
      </w:r>
    </w:p>
    <w:p w14:paraId="5FD4DE4D" w14:textId="1BB47E98" w:rsidR="003B0294" w:rsidRPr="003B0294" w:rsidRDefault="00D73405" w:rsidP="003B0294">
      <w:hyperlink r:id="rId1288" w:history="1">
        <w:r>
          <w:rPr>
            <w:rStyle w:val="Hyperlink"/>
            <w:rFonts w:ascii="Times New Roman" w:eastAsia="Times New Roman" w:hAnsi="Times New Roman"/>
          </w:rPr>
          <w:t>R1-2505695</w:t>
        </w:r>
      </w:hyperlink>
      <w:r w:rsidR="003B0294" w:rsidRPr="003B0294">
        <w:rPr>
          <w:rFonts w:ascii="Times New Roman" w:eastAsia="Times New Roman" w:hAnsi="Times New Roman"/>
        </w:rPr>
        <w:tab/>
        <w:t>Random access for NR NTN GNSS resilient operation</w:t>
      </w:r>
      <w:r w:rsidR="003B0294" w:rsidRPr="003B0294">
        <w:rPr>
          <w:rFonts w:ascii="Times New Roman" w:eastAsia="Times New Roman" w:hAnsi="Times New Roman"/>
        </w:rPr>
        <w:tab/>
        <w:t>Sharp</w:t>
      </w:r>
    </w:p>
    <w:p w14:paraId="04612145" w14:textId="508C6EFD" w:rsidR="003B0294" w:rsidRPr="003B0294" w:rsidRDefault="00D73405" w:rsidP="003B0294">
      <w:hyperlink r:id="rId1289" w:history="1">
        <w:r>
          <w:rPr>
            <w:rStyle w:val="Hyperlink"/>
            <w:rFonts w:ascii="Times New Roman" w:eastAsia="Times New Roman" w:hAnsi="Times New Roman"/>
          </w:rPr>
          <w:t>R1-2505754</w:t>
        </w:r>
      </w:hyperlink>
      <w:r w:rsidR="003B0294" w:rsidRPr="003B0294">
        <w:rPr>
          <w:rFonts w:ascii="Times New Roman" w:eastAsia="Times New Roman" w:hAnsi="Times New Roman"/>
        </w:rPr>
        <w:tab/>
        <w:t>Discussion on NR-NTN GNSS resilience</w:t>
      </w:r>
      <w:r w:rsidR="003B0294" w:rsidRPr="003B0294">
        <w:rPr>
          <w:rFonts w:ascii="Times New Roman" w:eastAsia="Times New Roman" w:hAnsi="Times New Roman"/>
        </w:rPr>
        <w:tab/>
        <w:t>OPPO</w:t>
      </w:r>
    </w:p>
    <w:p w14:paraId="1D45F9C2" w14:textId="760D0230" w:rsidR="003B0294" w:rsidRPr="003B0294" w:rsidRDefault="00D73405" w:rsidP="003B0294">
      <w:hyperlink r:id="rId1290" w:history="1">
        <w:r>
          <w:rPr>
            <w:rStyle w:val="Hyperlink"/>
            <w:rFonts w:ascii="Times New Roman" w:eastAsia="Times New Roman" w:hAnsi="Times New Roman"/>
          </w:rPr>
          <w:t>R1-2505779</w:t>
        </w:r>
      </w:hyperlink>
      <w:r w:rsidR="003B0294" w:rsidRPr="003B0294">
        <w:rPr>
          <w:rFonts w:ascii="Times New Roman" w:eastAsia="Times New Roman" w:hAnsi="Times New Roman"/>
        </w:rPr>
        <w:tab/>
        <w:t>Discussion on NR-NTN GNSS resilience</w:t>
      </w:r>
      <w:r w:rsidR="003B0294" w:rsidRPr="003B0294">
        <w:rPr>
          <w:rFonts w:ascii="Times New Roman" w:eastAsia="Times New Roman" w:hAnsi="Times New Roman"/>
        </w:rPr>
        <w:tab/>
        <w:t>China Telecom</w:t>
      </w:r>
    </w:p>
    <w:p w14:paraId="1A7AFC22" w14:textId="39263FDA" w:rsidR="003B0294" w:rsidRPr="003B0294" w:rsidRDefault="00D73405" w:rsidP="003B0294">
      <w:hyperlink r:id="rId1291" w:history="1">
        <w:r>
          <w:rPr>
            <w:rStyle w:val="Hyperlink"/>
            <w:rFonts w:ascii="Times New Roman" w:eastAsia="Times New Roman" w:hAnsi="Times New Roman"/>
          </w:rPr>
          <w:t>R1-2505910</w:t>
        </w:r>
      </w:hyperlink>
      <w:r w:rsidR="003B0294" w:rsidRPr="003B0294">
        <w:rPr>
          <w:rFonts w:ascii="Times New Roman" w:eastAsia="Times New Roman" w:hAnsi="Times New Roman"/>
        </w:rPr>
        <w:tab/>
        <w:t>Considerations of NR-NTN GNSS Resilient Operations</w:t>
      </w:r>
      <w:r w:rsidR="003B0294" w:rsidRPr="003B0294">
        <w:rPr>
          <w:rFonts w:ascii="Times New Roman" w:eastAsia="Times New Roman" w:hAnsi="Times New Roman"/>
        </w:rPr>
        <w:tab/>
        <w:t>Apple</w:t>
      </w:r>
    </w:p>
    <w:p w14:paraId="7B275401" w14:textId="18A76BA3" w:rsidR="003B0294" w:rsidRPr="003B0294" w:rsidRDefault="00D73405" w:rsidP="003B0294">
      <w:hyperlink r:id="rId1292" w:history="1">
        <w:r>
          <w:rPr>
            <w:rStyle w:val="Hyperlink"/>
            <w:rFonts w:ascii="Times New Roman" w:eastAsia="Times New Roman" w:hAnsi="Times New Roman"/>
          </w:rPr>
          <w:t>R1-2505937</w:t>
        </w:r>
      </w:hyperlink>
      <w:r w:rsidR="003B0294" w:rsidRPr="003B0294">
        <w:rPr>
          <w:rFonts w:ascii="Times New Roman" w:eastAsia="Times New Roman" w:hAnsi="Times New Roman"/>
        </w:rPr>
        <w:tab/>
        <w:t>Discussion on NR-NTN GNSS resilience</w:t>
      </w:r>
      <w:r w:rsidR="003B0294" w:rsidRPr="003B0294">
        <w:rPr>
          <w:rFonts w:ascii="Times New Roman" w:eastAsia="Times New Roman" w:hAnsi="Times New Roman"/>
        </w:rPr>
        <w:tab/>
        <w:t>NEC</w:t>
      </w:r>
    </w:p>
    <w:p w14:paraId="2ECE9849" w14:textId="3DDFACFD" w:rsidR="003B0294" w:rsidRPr="003B0294" w:rsidRDefault="00D73405" w:rsidP="003B0294">
      <w:hyperlink r:id="rId1293" w:history="1">
        <w:r>
          <w:rPr>
            <w:rStyle w:val="Hyperlink"/>
            <w:rFonts w:ascii="Times New Roman" w:eastAsia="Times New Roman" w:hAnsi="Times New Roman"/>
          </w:rPr>
          <w:t>R1-2505940</w:t>
        </w:r>
      </w:hyperlink>
      <w:r w:rsidR="003B0294" w:rsidRPr="003B0294">
        <w:rPr>
          <w:rFonts w:ascii="Times New Roman" w:eastAsia="Times New Roman" w:hAnsi="Times New Roman"/>
        </w:rPr>
        <w:tab/>
        <w:t>Discussion on the GNSS resilient NR-NTN operation</w:t>
      </w:r>
      <w:r w:rsidR="003B0294" w:rsidRPr="003B0294">
        <w:rPr>
          <w:rFonts w:ascii="Times New Roman" w:eastAsia="Times New Roman" w:hAnsi="Times New Roman"/>
        </w:rPr>
        <w:tab/>
        <w:t>TCL</w:t>
      </w:r>
    </w:p>
    <w:p w14:paraId="46B4EDFA" w14:textId="3CBEE311" w:rsidR="003B0294" w:rsidRPr="003B0294" w:rsidRDefault="00D73405" w:rsidP="003B0294">
      <w:hyperlink r:id="rId1294" w:history="1">
        <w:r>
          <w:rPr>
            <w:rStyle w:val="Hyperlink"/>
            <w:rFonts w:ascii="Times New Roman" w:eastAsia="Times New Roman" w:hAnsi="Times New Roman"/>
          </w:rPr>
          <w:t>R1-2505949</w:t>
        </w:r>
      </w:hyperlink>
      <w:r w:rsidR="003B0294" w:rsidRPr="003B0294">
        <w:rPr>
          <w:rFonts w:ascii="Times New Roman" w:eastAsia="Times New Roman" w:hAnsi="Times New Roman"/>
        </w:rPr>
        <w:tab/>
        <w:t>Discussion on GNSS resilient NR-NTN operation</w:t>
      </w:r>
      <w:r w:rsidR="003B0294" w:rsidRPr="003B0294">
        <w:rPr>
          <w:rFonts w:ascii="Times New Roman" w:eastAsia="Times New Roman" w:hAnsi="Times New Roman"/>
        </w:rPr>
        <w:tab/>
        <w:t>LG Electronics</w:t>
      </w:r>
    </w:p>
    <w:p w14:paraId="261A7846" w14:textId="4D74A0E8" w:rsidR="003B0294" w:rsidRPr="003B0294" w:rsidRDefault="00D73405" w:rsidP="003B0294">
      <w:hyperlink r:id="rId1295" w:history="1">
        <w:r>
          <w:rPr>
            <w:rStyle w:val="Hyperlink"/>
            <w:rFonts w:ascii="Times New Roman" w:eastAsia="Times New Roman" w:hAnsi="Times New Roman"/>
          </w:rPr>
          <w:t>R1-2505977</w:t>
        </w:r>
      </w:hyperlink>
      <w:r w:rsidR="003B0294" w:rsidRPr="003B0294">
        <w:rPr>
          <w:rFonts w:ascii="Times New Roman" w:eastAsia="Times New Roman" w:hAnsi="Times New Roman"/>
        </w:rPr>
        <w:tab/>
        <w:t>Discussion on GNSS resilient NR-NTN</w:t>
      </w:r>
      <w:r w:rsidR="003B0294" w:rsidRPr="003B0294">
        <w:rPr>
          <w:rFonts w:ascii="Times New Roman" w:eastAsia="Times New Roman" w:hAnsi="Times New Roman"/>
        </w:rPr>
        <w:tab/>
        <w:t>Panasonic</w:t>
      </w:r>
    </w:p>
    <w:p w14:paraId="6084D0D9" w14:textId="198E3072" w:rsidR="003B0294" w:rsidRPr="003B0294" w:rsidRDefault="00D73405" w:rsidP="003B0294">
      <w:hyperlink r:id="rId1296" w:history="1">
        <w:r>
          <w:rPr>
            <w:rStyle w:val="Hyperlink"/>
            <w:rFonts w:ascii="Times New Roman" w:eastAsia="Times New Roman" w:hAnsi="Times New Roman"/>
          </w:rPr>
          <w:t>R1-2506001</w:t>
        </w:r>
      </w:hyperlink>
      <w:r w:rsidR="003B0294" w:rsidRPr="003B0294">
        <w:rPr>
          <w:rFonts w:ascii="Times New Roman" w:eastAsia="Times New Roman" w:hAnsi="Times New Roman"/>
        </w:rPr>
        <w:tab/>
        <w:t>Discussion on NR-NTN GNSS resilience</w:t>
      </w:r>
      <w:r w:rsidR="003B0294" w:rsidRPr="003B0294">
        <w:rPr>
          <w:rFonts w:ascii="Times New Roman" w:eastAsia="Times New Roman" w:hAnsi="Times New Roman"/>
        </w:rPr>
        <w:tab/>
        <w:t>HONOR</w:t>
      </w:r>
    </w:p>
    <w:p w14:paraId="624CF03E" w14:textId="1325464B" w:rsidR="003B0294" w:rsidRPr="003B0294" w:rsidRDefault="00D73405" w:rsidP="003B0294">
      <w:hyperlink r:id="rId1297" w:history="1">
        <w:r>
          <w:rPr>
            <w:rStyle w:val="Hyperlink"/>
            <w:rFonts w:ascii="Times New Roman" w:eastAsia="Times New Roman" w:hAnsi="Times New Roman"/>
          </w:rPr>
          <w:t>R1-2506040</w:t>
        </w:r>
      </w:hyperlink>
      <w:r w:rsidR="003B0294" w:rsidRPr="003B0294">
        <w:rPr>
          <w:rFonts w:ascii="Times New Roman" w:eastAsia="Times New Roman" w:hAnsi="Times New Roman"/>
        </w:rPr>
        <w:tab/>
        <w:t>GNSS resilient operations in NR NTN</w:t>
      </w:r>
      <w:r w:rsidR="003B0294" w:rsidRPr="003B0294">
        <w:rPr>
          <w:rFonts w:ascii="Times New Roman" w:eastAsia="Times New Roman" w:hAnsi="Times New Roman"/>
        </w:rPr>
        <w:tab/>
        <w:t>MediaTek Inc.</w:t>
      </w:r>
    </w:p>
    <w:p w14:paraId="4A8B9DA0" w14:textId="134648B6" w:rsidR="003B0294" w:rsidRPr="003B0294" w:rsidRDefault="00D73405" w:rsidP="003B0294">
      <w:hyperlink r:id="rId1298" w:history="1">
        <w:r>
          <w:rPr>
            <w:rStyle w:val="Hyperlink"/>
            <w:rFonts w:ascii="Times New Roman" w:eastAsia="Times New Roman" w:hAnsi="Times New Roman"/>
          </w:rPr>
          <w:t>R1-2506062</w:t>
        </w:r>
      </w:hyperlink>
      <w:r w:rsidR="003B0294" w:rsidRPr="003B0294">
        <w:rPr>
          <w:rFonts w:ascii="Times New Roman" w:eastAsia="Times New Roman" w:hAnsi="Times New Roman"/>
        </w:rPr>
        <w:tab/>
        <w:t>Discussion on NR-NTN GNSS resilient operations</w:t>
      </w:r>
      <w:r w:rsidR="003B0294" w:rsidRPr="003B0294">
        <w:rPr>
          <w:rFonts w:ascii="Times New Roman" w:eastAsia="Times New Roman" w:hAnsi="Times New Roman"/>
        </w:rPr>
        <w:tab/>
        <w:t>ETRI</w:t>
      </w:r>
    </w:p>
    <w:p w14:paraId="692AD937" w14:textId="54341532" w:rsidR="003B0294" w:rsidRPr="003B0294" w:rsidRDefault="00D73405" w:rsidP="003B0294">
      <w:hyperlink r:id="rId1299" w:history="1">
        <w:r>
          <w:rPr>
            <w:rStyle w:val="Hyperlink"/>
            <w:rFonts w:ascii="Times New Roman" w:eastAsia="Times New Roman" w:hAnsi="Times New Roman"/>
          </w:rPr>
          <w:t>R1-2506094</w:t>
        </w:r>
      </w:hyperlink>
      <w:r w:rsidR="003B0294" w:rsidRPr="003B0294">
        <w:rPr>
          <w:rFonts w:ascii="Times New Roman" w:eastAsia="Times New Roman" w:hAnsi="Times New Roman"/>
        </w:rPr>
        <w:tab/>
        <w:t>Discussion on NR-NTN GNSS resilience</w:t>
      </w:r>
      <w:r w:rsidR="003B0294" w:rsidRPr="003B0294">
        <w:rPr>
          <w:rFonts w:ascii="Times New Roman" w:eastAsia="Times New Roman" w:hAnsi="Times New Roman"/>
        </w:rPr>
        <w:tab/>
        <w:t>CMCC</w:t>
      </w:r>
    </w:p>
    <w:p w14:paraId="3714A65E" w14:textId="05992D39" w:rsidR="00C475A2" w:rsidRPr="003B0294" w:rsidRDefault="00D73405" w:rsidP="00C475A2">
      <w:hyperlink r:id="rId1300" w:history="1">
        <w:r>
          <w:rPr>
            <w:rStyle w:val="Hyperlink"/>
            <w:rFonts w:ascii="Times New Roman" w:eastAsia="Times New Roman" w:hAnsi="Times New Roman"/>
          </w:rPr>
          <w:t>R1-2506115</w:t>
        </w:r>
      </w:hyperlink>
      <w:r w:rsidR="00C475A2" w:rsidRPr="003B0294">
        <w:rPr>
          <w:rFonts w:ascii="Times New Roman" w:eastAsia="Times New Roman" w:hAnsi="Times New Roman"/>
        </w:rPr>
        <w:tab/>
        <w:t>Discussion on GNSS resilient NR-NTN operation</w:t>
      </w:r>
      <w:r w:rsidR="00C475A2" w:rsidRPr="003B0294">
        <w:rPr>
          <w:rFonts w:ascii="Times New Roman" w:eastAsia="Times New Roman" w:hAnsi="Times New Roman"/>
        </w:rPr>
        <w:tab/>
        <w:t>Sony</w:t>
      </w:r>
    </w:p>
    <w:p w14:paraId="2BDC07DF" w14:textId="1DD2ADF8" w:rsidR="003B0294" w:rsidRPr="003B0294" w:rsidRDefault="00D73405" w:rsidP="003B0294">
      <w:hyperlink r:id="rId1301" w:history="1">
        <w:r>
          <w:rPr>
            <w:rStyle w:val="Hyperlink"/>
            <w:rFonts w:ascii="Times New Roman" w:eastAsia="Times New Roman" w:hAnsi="Times New Roman"/>
          </w:rPr>
          <w:t>R1-2506132</w:t>
        </w:r>
      </w:hyperlink>
      <w:r w:rsidR="003B0294" w:rsidRPr="003B0294">
        <w:rPr>
          <w:rFonts w:ascii="Times New Roman" w:eastAsia="Times New Roman" w:hAnsi="Times New Roman"/>
        </w:rPr>
        <w:tab/>
        <w:t xml:space="preserve"> Discussion on NR-NTN GNSS Resilient Operations</w:t>
      </w:r>
      <w:r w:rsidR="003B0294" w:rsidRPr="003B0294">
        <w:rPr>
          <w:rFonts w:ascii="Times New Roman" w:eastAsia="Times New Roman" w:hAnsi="Times New Roman"/>
        </w:rPr>
        <w:tab/>
        <w:t>Lenovo</w:t>
      </w:r>
    </w:p>
    <w:p w14:paraId="3326B746" w14:textId="262347D2" w:rsidR="003B0294" w:rsidRPr="003B0294" w:rsidRDefault="00D73405" w:rsidP="003B0294">
      <w:hyperlink r:id="rId1302" w:history="1">
        <w:r>
          <w:rPr>
            <w:rStyle w:val="Hyperlink"/>
            <w:rFonts w:ascii="Times New Roman" w:eastAsia="Times New Roman" w:hAnsi="Times New Roman"/>
          </w:rPr>
          <w:t>R1-2506154</w:t>
        </w:r>
      </w:hyperlink>
      <w:r w:rsidR="003B0294" w:rsidRPr="003B0294">
        <w:rPr>
          <w:rFonts w:ascii="Times New Roman" w:eastAsia="Times New Roman" w:hAnsi="Times New Roman"/>
        </w:rPr>
        <w:tab/>
        <w:t>Considerations for GNSS resilient NR-NTN operation</w:t>
      </w:r>
      <w:r w:rsidR="003B0294" w:rsidRPr="003B0294">
        <w:rPr>
          <w:rFonts w:ascii="Times New Roman" w:eastAsia="Times New Roman" w:hAnsi="Times New Roman"/>
        </w:rPr>
        <w:tab/>
        <w:t>ST Engineering iDirect</w:t>
      </w:r>
    </w:p>
    <w:p w14:paraId="6F51DA49" w14:textId="12E03AC6" w:rsidR="003B0294" w:rsidRPr="003B0294" w:rsidRDefault="00D73405" w:rsidP="003B0294">
      <w:hyperlink r:id="rId1303" w:history="1">
        <w:r>
          <w:rPr>
            <w:rStyle w:val="Hyperlink"/>
            <w:rFonts w:ascii="Times New Roman" w:eastAsia="Times New Roman" w:hAnsi="Times New Roman"/>
          </w:rPr>
          <w:t>R1-2506155</w:t>
        </w:r>
      </w:hyperlink>
      <w:r w:rsidR="003B0294" w:rsidRPr="003B0294">
        <w:rPr>
          <w:rFonts w:ascii="Times New Roman" w:eastAsia="Times New Roman" w:hAnsi="Times New Roman"/>
        </w:rPr>
        <w:tab/>
        <w:t>NR-NTN GNSS resilience</w:t>
      </w:r>
      <w:r w:rsidR="003B0294" w:rsidRPr="003B0294">
        <w:rPr>
          <w:rFonts w:ascii="Times New Roman" w:eastAsia="Times New Roman" w:hAnsi="Times New Roman"/>
        </w:rPr>
        <w:tab/>
        <w:t>InterDigital, Inc.</w:t>
      </w:r>
    </w:p>
    <w:p w14:paraId="323004E7" w14:textId="7A71936C" w:rsidR="003B0294" w:rsidRPr="003B0294" w:rsidRDefault="00D73405" w:rsidP="003B0294">
      <w:hyperlink r:id="rId1304" w:history="1">
        <w:r>
          <w:rPr>
            <w:rStyle w:val="Hyperlink"/>
            <w:rFonts w:ascii="Times New Roman" w:eastAsia="Times New Roman" w:hAnsi="Times New Roman"/>
          </w:rPr>
          <w:t>R1-2506165</w:t>
        </w:r>
      </w:hyperlink>
      <w:r w:rsidR="003B0294" w:rsidRPr="003B0294">
        <w:rPr>
          <w:rFonts w:ascii="Times New Roman" w:eastAsia="Times New Roman" w:hAnsi="Times New Roman"/>
        </w:rPr>
        <w:tab/>
        <w:t>Discussion on GNSS resilient NR-NTN operation</w:t>
      </w:r>
      <w:r w:rsidR="003B0294" w:rsidRPr="003B0294">
        <w:rPr>
          <w:rFonts w:ascii="Times New Roman" w:eastAsia="Times New Roman" w:hAnsi="Times New Roman"/>
        </w:rPr>
        <w:tab/>
        <w:t>TOYOTA Info Technology Center</w:t>
      </w:r>
    </w:p>
    <w:p w14:paraId="7738D86C" w14:textId="259E4550" w:rsidR="003B0294" w:rsidRPr="003B0294" w:rsidRDefault="00D73405" w:rsidP="003B0294">
      <w:hyperlink r:id="rId1305" w:history="1">
        <w:r>
          <w:rPr>
            <w:rStyle w:val="Hyperlink"/>
            <w:rFonts w:ascii="Times New Roman" w:eastAsia="Times New Roman" w:hAnsi="Times New Roman"/>
          </w:rPr>
          <w:t>R1-2506215</w:t>
        </w:r>
      </w:hyperlink>
      <w:r w:rsidR="003B0294" w:rsidRPr="003B0294">
        <w:rPr>
          <w:rFonts w:ascii="Times New Roman" w:eastAsia="Times New Roman" w:hAnsi="Times New Roman"/>
        </w:rPr>
        <w:tab/>
        <w:t>NR-NTN GNSS resilience</w:t>
      </w:r>
      <w:r w:rsidR="003B0294" w:rsidRPr="003B0294">
        <w:rPr>
          <w:rFonts w:ascii="Times New Roman" w:eastAsia="Times New Roman" w:hAnsi="Times New Roman"/>
        </w:rPr>
        <w:tab/>
        <w:t>Qualcomm Incorporated</w:t>
      </w:r>
    </w:p>
    <w:p w14:paraId="5AD3A483" w14:textId="46FBE2EB" w:rsidR="003B0294" w:rsidRPr="003B0294" w:rsidRDefault="00D73405" w:rsidP="003B0294">
      <w:hyperlink r:id="rId1306" w:history="1">
        <w:r>
          <w:rPr>
            <w:rStyle w:val="Hyperlink"/>
            <w:rFonts w:ascii="Times New Roman" w:eastAsia="Times New Roman" w:hAnsi="Times New Roman"/>
          </w:rPr>
          <w:t>R1-2506264</w:t>
        </w:r>
      </w:hyperlink>
      <w:r w:rsidR="003B0294" w:rsidRPr="003B0294">
        <w:rPr>
          <w:rFonts w:ascii="Times New Roman" w:eastAsia="Times New Roman" w:hAnsi="Times New Roman"/>
        </w:rPr>
        <w:tab/>
        <w:t>Discussion of NR-NTN GNSS Resilience</w:t>
      </w:r>
      <w:r w:rsidR="003B0294" w:rsidRPr="003B0294">
        <w:rPr>
          <w:rFonts w:ascii="Times New Roman" w:eastAsia="Times New Roman" w:hAnsi="Times New Roman"/>
        </w:rPr>
        <w:tab/>
        <w:t>Johns Hopkins University APL</w:t>
      </w:r>
    </w:p>
    <w:p w14:paraId="045B2A68" w14:textId="7A973386" w:rsidR="003B0294" w:rsidRPr="003B0294" w:rsidRDefault="00D73405" w:rsidP="003B0294">
      <w:hyperlink r:id="rId1307" w:history="1">
        <w:r>
          <w:rPr>
            <w:rStyle w:val="Hyperlink"/>
            <w:rFonts w:ascii="Times New Roman" w:eastAsia="Times New Roman" w:hAnsi="Times New Roman"/>
          </w:rPr>
          <w:t>R1-2506302</w:t>
        </w:r>
      </w:hyperlink>
      <w:r w:rsidR="003B0294" w:rsidRPr="003B0294">
        <w:rPr>
          <w:rFonts w:ascii="Times New Roman" w:eastAsia="Times New Roman" w:hAnsi="Times New Roman"/>
        </w:rPr>
        <w:tab/>
        <w:t>Study on NR-NTN GNSS resilience</w:t>
      </w:r>
      <w:r w:rsidR="003B0294" w:rsidRPr="003B0294">
        <w:rPr>
          <w:rFonts w:ascii="Times New Roman" w:eastAsia="Times New Roman" w:hAnsi="Times New Roman"/>
        </w:rPr>
        <w:tab/>
        <w:t>NTT DOCOMO, INC.</w:t>
      </w:r>
    </w:p>
    <w:p w14:paraId="38769214" w14:textId="27E96224" w:rsidR="003B0294" w:rsidRPr="003B0294" w:rsidRDefault="00D73405" w:rsidP="003B0294">
      <w:hyperlink r:id="rId1308" w:history="1">
        <w:r>
          <w:rPr>
            <w:rStyle w:val="Hyperlink"/>
            <w:rFonts w:ascii="Times New Roman" w:eastAsia="Times New Roman" w:hAnsi="Times New Roman"/>
          </w:rPr>
          <w:t>R1-2506334</w:t>
        </w:r>
      </w:hyperlink>
      <w:r w:rsidR="003B0294" w:rsidRPr="003B0294">
        <w:rPr>
          <w:rFonts w:ascii="Times New Roman" w:eastAsia="Times New Roman" w:hAnsi="Times New Roman"/>
        </w:rPr>
        <w:tab/>
        <w:t>Discussion on GNSS resilience for NR-NTN</w:t>
      </w:r>
      <w:r w:rsidR="003B0294" w:rsidRPr="003B0294">
        <w:rPr>
          <w:rFonts w:ascii="Times New Roman" w:eastAsia="Times New Roman" w:hAnsi="Times New Roman"/>
        </w:rPr>
        <w:tab/>
        <w:t>CSCN</w:t>
      </w:r>
    </w:p>
    <w:p w14:paraId="37CEC8E1" w14:textId="7E27BBFD" w:rsidR="003B0294" w:rsidRPr="003B0294" w:rsidRDefault="00D73405" w:rsidP="003B0294">
      <w:hyperlink r:id="rId1309" w:history="1">
        <w:r>
          <w:rPr>
            <w:rStyle w:val="Hyperlink"/>
            <w:rFonts w:ascii="Times New Roman" w:eastAsia="Times New Roman" w:hAnsi="Times New Roman"/>
          </w:rPr>
          <w:t>R1-2506343</w:t>
        </w:r>
      </w:hyperlink>
      <w:r w:rsidR="003B0294" w:rsidRPr="003B0294">
        <w:rPr>
          <w:rFonts w:ascii="Times New Roman" w:eastAsia="Times New Roman" w:hAnsi="Times New Roman"/>
        </w:rPr>
        <w:tab/>
        <w:t>Discussion on NR-NTN GNSS resilience</w:t>
      </w:r>
      <w:r w:rsidR="003B0294" w:rsidRPr="003B0294">
        <w:rPr>
          <w:rFonts w:ascii="Times New Roman" w:eastAsia="Times New Roman" w:hAnsi="Times New Roman"/>
        </w:rPr>
        <w:tab/>
        <w:t>Google</w:t>
      </w:r>
    </w:p>
    <w:p w14:paraId="12FD41BF" w14:textId="351586BF" w:rsidR="003B0294" w:rsidRPr="003B0294" w:rsidRDefault="00D73405" w:rsidP="003B0294">
      <w:pPr>
        <w:rPr>
          <w:rFonts w:ascii="Times New Roman" w:eastAsia="Times New Roman" w:hAnsi="Times New Roman"/>
        </w:rPr>
      </w:pPr>
      <w:hyperlink r:id="rId1310" w:history="1">
        <w:r>
          <w:rPr>
            <w:rStyle w:val="Hyperlink"/>
            <w:rFonts w:ascii="Times New Roman" w:eastAsia="Times New Roman" w:hAnsi="Times New Roman"/>
          </w:rPr>
          <w:t>R1-2506357</w:t>
        </w:r>
      </w:hyperlink>
      <w:r w:rsidR="003B0294" w:rsidRPr="003B0294">
        <w:rPr>
          <w:rFonts w:ascii="Times New Roman" w:eastAsia="Times New Roman" w:hAnsi="Times New Roman"/>
        </w:rPr>
        <w:tab/>
        <w:t>Discussion on GNSS Resilient Operation for NR NTN</w:t>
      </w:r>
      <w:r w:rsidR="003B0294" w:rsidRPr="003B0294">
        <w:rPr>
          <w:rFonts w:ascii="Times New Roman" w:eastAsia="Times New Roman" w:hAnsi="Times New Roman"/>
        </w:rPr>
        <w:tab/>
        <w:t>CEWiT</w:t>
      </w:r>
    </w:p>
    <w:p w14:paraId="18D00658" w14:textId="1260BFE8" w:rsidR="003B0294" w:rsidRPr="003B0294" w:rsidRDefault="00D73405" w:rsidP="003B0294">
      <w:pPr>
        <w:ind w:left="1440" w:hanging="1440"/>
        <w:rPr>
          <w:rFonts w:ascii="Times New Roman" w:eastAsia="Times New Roman" w:hAnsi="Times New Roman"/>
        </w:rPr>
      </w:pPr>
      <w:hyperlink r:id="rId1311" w:history="1">
        <w:r>
          <w:rPr>
            <w:rStyle w:val="Hyperlink"/>
            <w:rFonts w:ascii="Times New Roman" w:eastAsia="Times New Roman" w:hAnsi="Times New Roman"/>
          </w:rPr>
          <w:t>R1-2506385</w:t>
        </w:r>
      </w:hyperlink>
      <w:r w:rsidR="003B0294" w:rsidRPr="003B0294">
        <w:rPr>
          <w:rFonts w:ascii="Times New Roman" w:eastAsia="Times New Roman" w:hAnsi="Times New Roman"/>
        </w:rPr>
        <w:tab/>
        <w:t>Discussion on NR-NTN GNSS resilience</w:t>
      </w:r>
      <w:r w:rsidR="003B0294" w:rsidRPr="003B0294">
        <w:rPr>
          <w:rFonts w:ascii="Times New Roman" w:eastAsia="Times New Roman" w:hAnsi="Times New Roman"/>
        </w:rPr>
        <w:tab/>
        <w:t>ViaSat Satellite Holdings Ltd, Inmarsat, Terrestar, Ligado, Space42, Thuraya</w:t>
      </w:r>
    </w:p>
    <w:p w14:paraId="7F901C28" w14:textId="77777777" w:rsidR="003B0294" w:rsidRDefault="003B0294" w:rsidP="003B0294">
      <w:pPr>
        <w:rPr>
          <w:rFonts w:eastAsia="DengXian"/>
          <w:lang w:eastAsia="zh-CN"/>
        </w:rPr>
      </w:pPr>
    </w:p>
    <w:p w14:paraId="3B49AC8D" w14:textId="658340F0" w:rsidR="00C475A2" w:rsidRPr="00C475A2" w:rsidRDefault="00D73405" w:rsidP="00C475A2">
      <w:pPr>
        <w:rPr>
          <w:rFonts w:eastAsia="DengXian"/>
          <w:b/>
          <w:bCs/>
          <w:lang w:eastAsia="zh-CN"/>
        </w:rPr>
      </w:pPr>
      <w:hyperlink r:id="rId1312" w:history="1">
        <w:r>
          <w:rPr>
            <w:rStyle w:val="Hyperlink"/>
            <w:rFonts w:eastAsia="DengXian"/>
            <w:b/>
            <w:bCs/>
            <w:lang w:eastAsia="zh-CN"/>
          </w:rPr>
          <w:t>R1-2506446</w:t>
        </w:r>
      </w:hyperlink>
      <w:r w:rsidR="00C475A2" w:rsidRPr="00C475A2">
        <w:rPr>
          <w:rFonts w:eastAsia="DengXian"/>
          <w:b/>
          <w:bCs/>
          <w:lang w:eastAsia="zh-CN"/>
        </w:rPr>
        <w:tab/>
        <w:t>FL Summary #1 - NR-NTN GNSS resilience</w:t>
      </w:r>
      <w:r w:rsidR="00C475A2" w:rsidRPr="00C475A2">
        <w:rPr>
          <w:rFonts w:eastAsia="DengXian"/>
          <w:b/>
          <w:bCs/>
          <w:lang w:eastAsia="zh-CN"/>
        </w:rPr>
        <w:tab/>
        <w:t>Moderator (Thales)</w:t>
      </w:r>
    </w:p>
    <w:p w14:paraId="783F62BF" w14:textId="1A5E6ACE" w:rsidR="00C475A2" w:rsidRPr="00C475A2" w:rsidRDefault="00C475A2" w:rsidP="00C475A2">
      <w:pPr>
        <w:rPr>
          <w:rFonts w:eastAsia="DengXian"/>
          <w:lang w:eastAsia="zh-CN"/>
        </w:rPr>
      </w:pPr>
      <w:r>
        <w:rPr>
          <w:rFonts w:eastAsia="DengXian"/>
          <w:lang w:eastAsia="zh-CN"/>
        </w:rPr>
        <w:t>Presented in Tuesday session.</w:t>
      </w:r>
    </w:p>
    <w:p w14:paraId="32BC3F5C" w14:textId="77777777" w:rsidR="00C475A2" w:rsidRPr="00C475A2" w:rsidRDefault="00C475A2" w:rsidP="00C475A2">
      <w:pPr>
        <w:rPr>
          <w:rFonts w:eastAsia="DengXian"/>
          <w:lang w:eastAsia="zh-CN"/>
        </w:rPr>
      </w:pPr>
    </w:p>
    <w:p w14:paraId="1C5C6B77" w14:textId="37BA7E27" w:rsidR="00C475A2" w:rsidRPr="0099086B" w:rsidRDefault="00D73405" w:rsidP="00C475A2">
      <w:pPr>
        <w:rPr>
          <w:rFonts w:eastAsia="DengXian"/>
          <w:b/>
          <w:bCs/>
          <w:lang w:eastAsia="zh-CN"/>
        </w:rPr>
      </w:pPr>
      <w:hyperlink r:id="rId1313" w:history="1">
        <w:r>
          <w:rPr>
            <w:rStyle w:val="Hyperlink"/>
            <w:rFonts w:eastAsia="DengXian"/>
            <w:b/>
            <w:bCs/>
            <w:lang w:eastAsia="zh-CN"/>
          </w:rPr>
          <w:t>R1-2506447</w:t>
        </w:r>
      </w:hyperlink>
      <w:r w:rsidR="00C475A2" w:rsidRPr="0099086B">
        <w:rPr>
          <w:rFonts w:eastAsia="DengXian"/>
          <w:b/>
          <w:bCs/>
          <w:lang w:eastAsia="zh-CN"/>
        </w:rPr>
        <w:tab/>
        <w:t>FL Summary #2 - NR-NTN GNSS resilience</w:t>
      </w:r>
      <w:r w:rsidR="00C475A2" w:rsidRPr="0099086B">
        <w:rPr>
          <w:rFonts w:eastAsia="DengXian"/>
          <w:b/>
          <w:bCs/>
          <w:lang w:eastAsia="zh-CN"/>
        </w:rPr>
        <w:tab/>
        <w:t>Moderator (Thales)</w:t>
      </w:r>
    </w:p>
    <w:p w14:paraId="4E22A15C" w14:textId="574FB551" w:rsidR="0099086B" w:rsidRDefault="0099086B" w:rsidP="00C475A2">
      <w:pPr>
        <w:rPr>
          <w:rFonts w:eastAsia="DengXian"/>
          <w:lang w:eastAsia="zh-CN"/>
        </w:rPr>
      </w:pPr>
      <w:r>
        <w:rPr>
          <w:rFonts w:eastAsia="DengXian"/>
          <w:lang w:eastAsia="zh-CN"/>
        </w:rPr>
        <w:t>From Wednesday session</w:t>
      </w:r>
    </w:p>
    <w:p w14:paraId="4BA2D935" w14:textId="77777777" w:rsidR="0099086B" w:rsidRPr="0099086B" w:rsidRDefault="0099086B" w:rsidP="0099086B">
      <w:pPr>
        <w:tabs>
          <w:tab w:val="left" w:pos="1622"/>
        </w:tabs>
        <w:rPr>
          <w:rFonts w:ascii="Times New Roman" w:eastAsia="MS Mincho" w:hAnsi="Times New Roman"/>
          <w:bCs/>
          <w:szCs w:val="20"/>
          <w:lang w:val="en-US" w:eastAsia="en-GB"/>
        </w:rPr>
      </w:pPr>
      <w:r w:rsidRPr="0099086B">
        <w:rPr>
          <w:rFonts w:ascii="Times New Roman" w:eastAsia="MS Mincho" w:hAnsi="Times New Roman"/>
          <w:bCs/>
          <w:szCs w:val="20"/>
          <w:highlight w:val="green"/>
          <w:lang w:val="en-US" w:eastAsia="en-GB"/>
        </w:rPr>
        <w:t>Agreement</w:t>
      </w:r>
    </w:p>
    <w:p w14:paraId="41739CA5" w14:textId="77777777" w:rsidR="0099086B" w:rsidRPr="0099086B" w:rsidRDefault="0099086B" w:rsidP="0099086B">
      <w:pPr>
        <w:rPr>
          <w:rFonts w:ascii="Times New Roman" w:hAnsi="Times New Roman"/>
          <w:bCs/>
          <w:szCs w:val="20"/>
          <w:lang w:eastAsia="zh-CN"/>
        </w:rPr>
      </w:pPr>
      <w:r w:rsidRPr="0099086B">
        <w:rPr>
          <w:rFonts w:ascii="Times New Roman" w:hAnsi="Times New Roman"/>
          <w:bCs/>
          <w:szCs w:val="20"/>
          <w:lang w:eastAsia="zh-CN"/>
        </w:rPr>
        <w:t>For the study on GNSS resilient operation, scenarios should be considered where:</w:t>
      </w:r>
    </w:p>
    <w:p w14:paraId="0B4D5058" w14:textId="77777777" w:rsidR="0099086B" w:rsidRPr="0099086B" w:rsidRDefault="0099086B" w:rsidP="005E135D">
      <w:pPr>
        <w:numPr>
          <w:ilvl w:val="0"/>
          <w:numId w:val="164"/>
        </w:numPr>
        <w:tabs>
          <w:tab w:val="left" w:pos="0"/>
        </w:tabs>
        <w:rPr>
          <w:rFonts w:ascii="Times New Roman" w:eastAsia="Malgun Gothic" w:hAnsi="Times New Roman" w:cs="Times"/>
          <w:bCs/>
          <w:szCs w:val="20"/>
          <w:lang w:eastAsia="zh-CN"/>
        </w:rPr>
      </w:pPr>
      <w:r w:rsidRPr="0099086B">
        <w:rPr>
          <w:rFonts w:ascii="Times New Roman" w:eastAsia="Malgun Gothic" w:hAnsi="Times New Roman" w:cs="Times"/>
          <w:bCs/>
          <w:szCs w:val="20"/>
          <w:lang w:eastAsia="zh-CN"/>
        </w:rPr>
        <w:t>Scenario 1: The UE cannot rely on its GNSS for timing and frequency compensation on the service link.</w:t>
      </w:r>
    </w:p>
    <w:p w14:paraId="300FF0C0" w14:textId="77777777" w:rsidR="0099086B" w:rsidRPr="0099086B" w:rsidRDefault="0099086B" w:rsidP="005E135D">
      <w:pPr>
        <w:numPr>
          <w:ilvl w:val="0"/>
          <w:numId w:val="164"/>
        </w:numPr>
        <w:tabs>
          <w:tab w:val="left" w:pos="0"/>
        </w:tabs>
        <w:rPr>
          <w:rFonts w:ascii="Times New Roman" w:eastAsia="Malgun Gothic" w:hAnsi="Times New Roman" w:cs="Times"/>
          <w:bCs/>
          <w:szCs w:val="20"/>
          <w:lang w:eastAsia="zh-CN"/>
        </w:rPr>
      </w:pPr>
      <w:r w:rsidRPr="0099086B">
        <w:rPr>
          <w:rFonts w:ascii="Times New Roman" w:eastAsia="Malgun Gothic" w:hAnsi="Times New Roman" w:cs="Times"/>
          <w:bCs/>
          <w:szCs w:val="20"/>
          <w:lang w:eastAsia="zh-CN"/>
        </w:rPr>
        <w:t xml:space="preserve">Scenario 2: There is a previously acquired GNSS based position </w:t>
      </w:r>
    </w:p>
    <w:p w14:paraId="6E93B2BD" w14:textId="77777777" w:rsidR="0099086B" w:rsidRPr="0099086B" w:rsidRDefault="0099086B" w:rsidP="005E135D">
      <w:pPr>
        <w:numPr>
          <w:ilvl w:val="1"/>
          <w:numId w:val="164"/>
        </w:numPr>
        <w:tabs>
          <w:tab w:val="left" w:pos="0"/>
        </w:tabs>
        <w:rPr>
          <w:rFonts w:ascii="Times New Roman" w:eastAsia="Malgun Gothic" w:hAnsi="Times New Roman" w:cs="Times"/>
          <w:bCs/>
          <w:szCs w:val="20"/>
          <w:lang w:eastAsia="zh-CN"/>
        </w:rPr>
      </w:pPr>
      <w:r w:rsidRPr="0099086B">
        <w:rPr>
          <w:rFonts w:ascii="Times New Roman" w:eastAsia="Malgun Gothic" w:hAnsi="Times New Roman" w:cs="Times"/>
          <w:bCs/>
          <w:szCs w:val="20"/>
          <w:lang w:eastAsia="zh-CN"/>
        </w:rPr>
        <w:t>UE has not received GNSS information for time duration T from the last acquired GNSS position and hence, the GNSS accuracy is degraded</w:t>
      </w:r>
    </w:p>
    <w:p w14:paraId="333CF752" w14:textId="77777777" w:rsidR="0099086B" w:rsidRPr="0099086B" w:rsidRDefault="0099086B" w:rsidP="005E135D">
      <w:pPr>
        <w:numPr>
          <w:ilvl w:val="2"/>
          <w:numId w:val="164"/>
        </w:numPr>
        <w:tabs>
          <w:tab w:val="left" w:pos="0"/>
        </w:tabs>
        <w:rPr>
          <w:rFonts w:ascii="Times New Roman" w:eastAsia="Malgun Gothic" w:hAnsi="Times New Roman" w:cs="Times"/>
          <w:bCs/>
          <w:szCs w:val="20"/>
          <w:lang w:eastAsia="zh-CN"/>
        </w:rPr>
      </w:pPr>
      <w:r w:rsidRPr="0099086B">
        <w:rPr>
          <w:rFonts w:ascii="Times New Roman" w:eastAsia="Malgun Gothic" w:hAnsi="Times New Roman" w:cs="Times"/>
          <w:bCs/>
          <w:szCs w:val="20"/>
          <w:lang w:eastAsia="zh-CN"/>
        </w:rPr>
        <w:t xml:space="preserve">FFS: value of T </w:t>
      </w:r>
    </w:p>
    <w:p w14:paraId="44E8C59A" w14:textId="77777777" w:rsidR="0099086B" w:rsidRPr="0099086B" w:rsidRDefault="0099086B" w:rsidP="005E135D">
      <w:pPr>
        <w:numPr>
          <w:ilvl w:val="2"/>
          <w:numId w:val="164"/>
        </w:numPr>
        <w:tabs>
          <w:tab w:val="left" w:pos="0"/>
        </w:tabs>
        <w:rPr>
          <w:rFonts w:ascii="Times New Roman" w:eastAsia="Malgun Gothic" w:hAnsi="Times New Roman" w:cs="Times"/>
          <w:bCs/>
          <w:szCs w:val="20"/>
          <w:lang w:eastAsia="zh-CN"/>
        </w:rPr>
      </w:pPr>
      <w:r w:rsidRPr="0099086B">
        <w:rPr>
          <w:rFonts w:ascii="Times New Roman" w:eastAsia="Malgun Gothic" w:hAnsi="Times New Roman" w:cs="Times"/>
          <w:bCs/>
          <w:szCs w:val="20"/>
          <w:lang w:eastAsia="zh-CN"/>
        </w:rPr>
        <w:t xml:space="preserve">FFS: GNSS based UE location validity duration </w:t>
      </w:r>
    </w:p>
    <w:p w14:paraId="30F1835B" w14:textId="77777777" w:rsidR="0099086B" w:rsidRPr="0099086B" w:rsidRDefault="0099086B" w:rsidP="005E135D">
      <w:pPr>
        <w:numPr>
          <w:ilvl w:val="2"/>
          <w:numId w:val="164"/>
        </w:numPr>
        <w:tabs>
          <w:tab w:val="left" w:pos="0"/>
        </w:tabs>
        <w:rPr>
          <w:rFonts w:ascii="Times New Roman" w:eastAsia="Malgun Gothic" w:hAnsi="Times New Roman" w:cs="Times"/>
          <w:bCs/>
          <w:szCs w:val="20"/>
          <w:lang w:eastAsia="zh-CN"/>
        </w:rPr>
      </w:pPr>
      <w:r w:rsidRPr="0099086B">
        <w:rPr>
          <w:rFonts w:ascii="Times New Roman" w:eastAsia="Malgun Gothic" w:hAnsi="Times New Roman" w:cs="Times"/>
          <w:bCs/>
          <w:szCs w:val="20"/>
          <w:lang w:eastAsia="zh-CN"/>
        </w:rPr>
        <w:t xml:space="preserve">FFS: GNSS accuracy </w:t>
      </w:r>
    </w:p>
    <w:p w14:paraId="3C490ECE" w14:textId="77777777" w:rsidR="0099086B" w:rsidRPr="0099086B" w:rsidRDefault="0099086B" w:rsidP="005E135D">
      <w:pPr>
        <w:numPr>
          <w:ilvl w:val="0"/>
          <w:numId w:val="164"/>
        </w:numPr>
        <w:tabs>
          <w:tab w:val="left" w:pos="0"/>
        </w:tabs>
        <w:rPr>
          <w:rFonts w:ascii="Times New Roman" w:eastAsia="Malgun Gothic" w:hAnsi="Times New Roman" w:cs="Times"/>
          <w:bCs/>
          <w:szCs w:val="20"/>
          <w:lang w:eastAsia="zh-CN"/>
        </w:rPr>
      </w:pPr>
      <w:r w:rsidRPr="0099086B">
        <w:rPr>
          <w:rFonts w:ascii="Times New Roman" w:eastAsia="Malgun Gothic" w:hAnsi="Times New Roman" w:cs="Times"/>
          <w:bCs/>
          <w:szCs w:val="20"/>
          <w:lang w:eastAsia="zh-CN"/>
        </w:rPr>
        <w:t>Note: Two scenarios above belong to description as in SID.</w:t>
      </w:r>
    </w:p>
    <w:p w14:paraId="1C870A81" w14:textId="77777777" w:rsidR="0099086B" w:rsidRDefault="0099086B" w:rsidP="00C475A2">
      <w:pPr>
        <w:rPr>
          <w:rFonts w:eastAsia="DengXian"/>
          <w:lang w:eastAsia="zh-CN"/>
        </w:rPr>
      </w:pPr>
    </w:p>
    <w:p w14:paraId="465571C4" w14:textId="77777777" w:rsidR="0099086B" w:rsidRPr="00C475A2" w:rsidRDefault="0099086B" w:rsidP="00C475A2">
      <w:pPr>
        <w:rPr>
          <w:rFonts w:eastAsia="DengXian"/>
          <w:lang w:eastAsia="zh-CN"/>
        </w:rPr>
      </w:pPr>
    </w:p>
    <w:p w14:paraId="209362B0" w14:textId="06217512" w:rsidR="00C475A2" w:rsidRPr="00F332FD" w:rsidRDefault="00D73405" w:rsidP="00C475A2">
      <w:pPr>
        <w:rPr>
          <w:rFonts w:eastAsia="DengXian"/>
          <w:b/>
          <w:bCs/>
          <w:lang w:eastAsia="zh-CN"/>
        </w:rPr>
      </w:pPr>
      <w:hyperlink r:id="rId1314" w:history="1">
        <w:r>
          <w:rPr>
            <w:rStyle w:val="Hyperlink"/>
            <w:rFonts w:eastAsia="DengXian"/>
            <w:b/>
            <w:bCs/>
            <w:lang w:eastAsia="zh-CN"/>
          </w:rPr>
          <w:t>R1-2506448</w:t>
        </w:r>
      </w:hyperlink>
      <w:r w:rsidR="00C475A2" w:rsidRPr="00F332FD">
        <w:rPr>
          <w:rFonts w:eastAsia="DengXian"/>
          <w:b/>
          <w:bCs/>
          <w:lang w:eastAsia="zh-CN"/>
        </w:rPr>
        <w:tab/>
        <w:t>FL Summary #3 - NR-NTN GNSS resilience</w:t>
      </w:r>
      <w:r w:rsidR="00C475A2" w:rsidRPr="00F332FD">
        <w:rPr>
          <w:rFonts w:eastAsia="DengXian"/>
          <w:b/>
          <w:bCs/>
          <w:lang w:eastAsia="zh-CN"/>
        </w:rPr>
        <w:tab/>
        <w:t>Moderator (Thales)</w:t>
      </w:r>
    </w:p>
    <w:p w14:paraId="4622D9C6" w14:textId="7E7967EB" w:rsidR="00F332FD" w:rsidRDefault="00F332FD" w:rsidP="00C475A2">
      <w:pPr>
        <w:rPr>
          <w:rFonts w:eastAsia="DengXian"/>
          <w:lang w:eastAsia="zh-CN"/>
        </w:rPr>
      </w:pPr>
      <w:r>
        <w:rPr>
          <w:rFonts w:eastAsia="DengXian"/>
          <w:lang w:eastAsia="zh-CN"/>
        </w:rPr>
        <w:t>From Thursday session</w:t>
      </w:r>
    </w:p>
    <w:p w14:paraId="28AFFE1E" w14:textId="77777777" w:rsidR="00F332FD" w:rsidRPr="0099086B" w:rsidRDefault="00F332FD" w:rsidP="00F332FD">
      <w:pPr>
        <w:tabs>
          <w:tab w:val="left" w:pos="1622"/>
        </w:tabs>
        <w:rPr>
          <w:rFonts w:ascii="Times New Roman" w:eastAsia="MS Mincho" w:hAnsi="Times New Roman"/>
          <w:bCs/>
          <w:szCs w:val="20"/>
          <w:lang w:val="en-US" w:eastAsia="en-GB"/>
        </w:rPr>
      </w:pPr>
      <w:r w:rsidRPr="0099086B">
        <w:rPr>
          <w:rFonts w:ascii="Times New Roman" w:eastAsia="MS Mincho" w:hAnsi="Times New Roman"/>
          <w:bCs/>
          <w:szCs w:val="20"/>
          <w:highlight w:val="green"/>
          <w:lang w:val="en-US" w:eastAsia="en-GB"/>
        </w:rPr>
        <w:t>Agreement</w:t>
      </w:r>
    </w:p>
    <w:p w14:paraId="2480D93A" w14:textId="77777777" w:rsidR="00F332FD" w:rsidRPr="00F332FD" w:rsidRDefault="00F332FD" w:rsidP="00F332FD">
      <w:pPr>
        <w:rPr>
          <w:rFonts w:ascii="Times New Roman" w:hAnsi="Times New Roman"/>
          <w:bCs/>
          <w:szCs w:val="20"/>
          <w:lang w:eastAsia="zh-CN"/>
        </w:rPr>
      </w:pPr>
      <w:r w:rsidRPr="00F332FD">
        <w:rPr>
          <w:rFonts w:ascii="Times New Roman" w:hAnsi="Times New Roman"/>
          <w:bCs/>
          <w:szCs w:val="20"/>
          <w:lang w:eastAsia="zh-CN"/>
        </w:rPr>
        <w:t>For the study on GNSS resilient operation, the following scenarios are considered for evaluation purposes:</w:t>
      </w:r>
    </w:p>
    <w:tbl>
      <w:tblPr>
        <w:tblW w:w="5000" w:type="pct"/>
        <w:jc w:val="center"/>
        <w:tblCellMar>
          <w:top w:w="15" w:type="dxa"/>
          <w:left w:w="15" w:type="dxa"/>
          <w:right w:w="15" w:type="dxa"/>
        </w:tblCellMar>
        <w:tblLook w:val="04A0" w:firstRow="1" w:lastRow="0" w:firstColumn="1" w:lastColumn="0" w:noHBand="0" w:noVBand="1"/>
      </w:tblPr>
      <w:tblGrid>
        <w:gridCol w:w="2966"/>
        <w:gridCol w:w="3554"/>
        <w:gridCol w:w="1969"/>
        <w:gridCol w:w="1963"/>
      </w:tblGrid>
      <w:tr w:rsidR="00F332FD" w:rsidRPr="00F332FD" w14:paraId="6BB121FE" w14:textId="77777777" w:rsidTr="00261884">
        <w:trPr>
          <w:trHeight w:val="20"/>
          <w:jc w:val="center"/>
        </w:trPr>
        <w:tc>
          <w:tcPr>
            <w:tcW w:w="1419" w:type="pct"/>
            <w:tcBorders>
              <w:top w:val="single" w:sz="8" w:space="0" w:color="000000"/>
              <w:left w:val="single" w:sz="8" w:space="0" w:color="000000"/>
              <w:bottom w:val="single" w:sz="4" w:space="0" w:color="000000"/>
              <w:right w:val="single" w:sz="4" w:space="0" w:color="000000"/>
            </w:tcBorders>
            <w:shd w:val="clear" w:color="auto" w:fill="00B0F0"/>
            <w:vAlign w:val="center"/>
          </w:tcPr>
          <w:p w14:paraId="7E1A5604" w14:textId="77777777" w:rsidR="00F332FD" w:rsidRPr="00F332FD" w:rsidRDefault="00F332FD" w:rsidP="00F332FD">
            <w:pPr>
              <w:rPr>
                <w:rFonts w:ascii="Arial" w:hAnsi="Arial" w:cs="Arial"/>
                <w:b/>
                <w:sz w:val="16"/>
                <w:szCs w:val="16"/>
                <w:lang w:val="fr-FR"/>
              </w:rPr>
            </w:pPr>
            <w:r w:rsidRPr="00F332FD">
              <w:rPr>
                <w:rFonts w:ascii="Arial" w:hAnsi="Arial" w:cs="Arial"/>
                <w:b/>
                <w:sz w:val="16"/>
                <w:szCs w:val="16"/>
                <w:lang w:val="en-US"/>
              </w:rPr>
              <w:t>Satellite orbit</w:t>
            </w:r>
          </w:p>
        </w:tc>
        <w:tc>
          <w:tcPr>
            <w:tcW w:w="1700" w:type="pct"/>
            <w:tcBorders>
              <w:top w:val="single" w:sz="8" w:space="0" w:color="000000"/>
              <w:left w:val="single" w:sz="4" w:space="0" w:color="000000"/>
              <w:bottom w:val="single" w:sz="4" w:space="0" w:color="000000"/>
              <w:right w:val="single" w:sz="4" w:space="0" w:color="000000"/>
            </w:tcBorders>
            <w:vAlign w:val="center"/>
          </w:tcPr>
          <w:p w14:paraId="5362D063" w14:textId="77777777" w:rsidR="00F332FD" w:rsidRPr="00F332FD" w:rsidRDefault="00F332FD" w:rsidP="00F332FD">
            <w:pPr>
              <w:jc w:val="center"/>
              <w:rPr>
                <w:rFonts w:ascii="Arial" w:hAnsi="Arial" w:cs="Arial"/>
                <w:sz w:val="16"/>
                <w:szCs w:val="16"/>
                <w:lang w:val="fr-FR"/>
              </w:rPr>
            </w:pPr>
            <w:r w:rsidRPr="00F332FD">
              <w:rPr>
                <w:rFonts w:ascii="Arial" w:hAnsi="Arial" w:cs="Arial"/>
                <w:sz w:val="16"/>
                <w:szCs w:val="16"/>
                <w:lang w:val="en-US"/>
              </w:rPr>
              <w:t>GSO</w:t>
            </w:r>
          </w:p>
        </w:tc>
        <w:tc>
          <w:tcPr>
            <w:tcW w:w="942" w:type="pct"/>
            <w:tcBorders>
              <w:top w:val="single" w:sz="8" w:space="0" w:color="000000"/>
              <w:left w:val="single" w:sz="4" w:space="0" w:color="000000"/>
              <w:bottom w:val="single" w:sz="4" w:space="0" w:color="000000"/>
              <w:right w:val="single" w:sz="4" w:space="0" w:color="000000"/>
            </w:tcBorders>
            <w:vAlign w:val="center"/>
          </w:tcPr>
          <w:p w14:paraId="10E14667" w14:textId="77777777" w:rsidR="00F332FD" w:rsidRPr="00F332FD" w:rsidRDefault="00F332FD" w:rsidP="00F332FD">
            <w:pPr>
              <w:jc w:val="center"/>
              <w:rPr>
                <w:rFonts w:ascii="Arial" w:hAnsi="Arial" w:cs="Arial"/>
                <w:sz w:val="16"/>
                <w:szCs w:val="16"/>
                <w:lang w:val="fr-FR"/>
              </w:rPr>
            </w:pPr>
            <w:r w:rsidRPr="00F332FD">
              <w:rPr>
                <w:rFonts w:ascii="Arial" w:hAnsi="Arial" w:cs="Arial"/>
                <w:sz w:val="16"/>
                <w:szCs w:val="16"/>
                <w:lang w:val="en-US"/>
              </w:rPr>
              <w:t>LEO-1200</w:t>
            </w:r>
          </w:p>
        </w:tc>
        <w:tc>
          <w:tcPr>
            <w:tcW w:w="939" w:type="pct"/>
            <w:tcBorders>
              <w:top w:val="single" w:sz="8" w:space="0" w:color="000000"/>
              <w:left w:val="single" w:sz="4" w:space="0" w:color="000000"/>
              <w:bottom w:val="single" w:sz="4" w:space="0" w:color="000000"/>
              <w:right w:val="single" w:sz="4" w:space="0" w:color="000000"/>
            </w:tcBorders>
            <w:vAlign w:val="center"/>
          </w:tcPr>
          <w:p w14:paraId="2D568821" w14:textId="77777777" w:rsidR="00F332FD" w:rsidRPr="00F332FD" w:rsidRDefault="00F332FD" w:rsidP="00F332FD">
            <w:pPr>
              <w:jc w:val="center"/>
              <w:rPr>
                <w:rFonts w:ascii="Arial" w:hAnsi="Arial" w:cs="Arial"/>
                <w:sz w:val="16"/>
                <w:szCs w:val="16"/>
                <w:lang w:val="fr-FR"/>
              </w:rPr>
            </w:pPr>
            <w:r w:rsidRPr="00F332FD">
              <w:rPr>
                <w:rFonts w:ascii="Arial" w:hAnsi="Arial" w:cs="Arial"/>
                <w:bCs/>
                <w:sz w:val="16"/>
                <w:szCs w:val="16"/>
                <w:lang w:val="en-US"/>
              </w:rPr>
              <w:t>LEO-600</w:t>
            </w:r>
          </w:p>
        </w:tc>
      </w:tr>
      <w:tr w:rsidR="00F332FD" w:rsidRPr="00F332FD" w14:paraId="717E7826" w14:textId="77777777" w:rsidTr="00261884">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0571FC79" w14:textId="77777777" w:rsidR="00F332FD" w:rsidRPr="00F332FD" w:rsidRDefault="00F332FD" w:rsidP="00F332FD">
            <w:pPr>
              <w:rPr>
                <w:rFonts w:ascii="Arial" w:hAnsi="Arial" w:cs="Arial"/>
                <w:b/>
                <w:sz w:val="16"/>
                <w:szCs w:val="16"/>
                <w:lang w:val="fr-FR"/>
              </w:rPr>
            </w:pPr>
            <w:r w:rsidRPr="00F332FD">
              <w:rPr>
                <w:rFonts w:ascii="Arial" w:hAnsi="Arial" w:cs="Arial"/>
                <w:b/>
                <w:sz w:val="16"/>
                <w:szCs w:val="16"/>
                <w:lang w:val="en-US"/>
              </w:rPr>
              <w:t>Satellite altitude</w:t>
            </w:r>
          </w:p>
        </w:tc>
        <w:tc>
          <w:tcPr>
            <w:tcW w:w="1700" w:type="pct"/>
            <w:tcBorders>
              <w:top w:val="single" w:sz="4" w:space="0" w:color="000000"/>
              <w:left w:val="single" w:sz="4" w:space="0" w:color="000000"/>
              <w:bottom w:val="single" w:sz="4" w:space="0" w:color="000000"/>
              <w:right w:val="single" w:sz="4" w:space="0" w:color="000000"/>
            </w:tcBorders>
            <w:vAlign w:val="center"/>
          </w:tcPr>
          <w:p w14:paraId="00EF505A" w14:textId="77777777" w:rsidR="00F332FD" w:rsidRPr="00F332FD" w:rsidRDefault="00F332FD" w:rsidP="00F332FD">
            <w:pPr>
              <w:jc w:val="center"/>
              <w:rPr>
                <w:rFonts w:ascii="Arial" w:hAnsi="Arial" w:cs="Arial"/>
                <w:sz w:val="16"/>
                <w:szCs w:val="16"/>
                <w:lang w:val="fr-FR"/>
              </w:rPr>
            </w:pPr>
            <w:r w:rsidRPr="00F332FD">
              <w:rPr>
                <w:rFonts w:ascii="Arial" w:hAnsi="Arial" w:cs="Arial"/>
                <w:sz w:val="16"/>
                <w:szCs w:val="16"/>
                <w:lang w:val="en-US"/>
              </w:rPr>
              <w:t>35786 km</w:t>
            </w:r>
          </w:p>
        </w:tc>
        <w:tc>
          <w:tcPr>
            <w:tcW w:w="942" w:type="pct"/>
            <w:tcBorders>
              <w:top w:val="single" w:sz="4" w:space="0" w:color="000000"/>
              <w:left w:val="single" w:sz="4" w:space="0" w:color="000000"/>
              <w:bottom w:val="single" w:sz="4" w:space="0" w:color="000000"/>
              <w:right w:val="single" w:sz="4" w:space="0" w:color="000000"/>
            </w:tcBorders>
            <w:vAlign w:val="center"/>
          </w:tcPr>
          <w:p w14:paraId="77EA4E7B" w14:textId="77777777" w:rsidR="00F332FD" w:rsidRPr="00F332FD" w:rsidRDefault="00F332FD" w:rsidP="00F332FD">
            <w:pPr>
              <w:jc w:val="center"/>
              <w:rPr>
                <w:rFonts w:ascii="Arial" w:hAnsi="Arial" w:cs="Arial"/>
                <w:sz w:val="16"/>
                <w:szCs w:val="16"/>
                <w:lang w:val="fr-FR"/>
              </w:rPr>
            </w:pPr>
            <w:r w:rsidRPr="00F332FD">
              <w:rPr>
                <w:rFonts w:ascii="Arial" w:hAnsi="Arial" w:cs="Arial"/>
                <w:sz w:val="16"/>
                <w:szCs w:val="16"/>
                <w:lang w:val="en-US"/>
              </w:rPr>
              <w:t>1200 km</w:t>
            </w:r>
          </w:p>
        </w:tc>
        <w:tc>
          <w:tcPr>
            <w:tcW w:w="939" w:type="pct"/>
            <w:tcBorders>
              <w:top w:val="single" w:sz="4" w:space="0" w:color="000000"/>
              <w:left w:val="single" w:sz="4" w:space="0" w:color="000000"/>
              <w:bottom w:val="single" w:sz="4" w:space="0" w:color="000000"/>
              <w:right w:val="single" w:sz="4" w:space="0" w:color="000000"/>
            </w:tcBorders>
            <w:vAlign w:val="center"/>
          </w:tcPr>
          <w:p w14:paraId="72D1B0F4" w14:textId="77777777" w:rsidR="00F332FD" w:rsidRPr="00F332FD" w:rsidRDefault="00F332FD" w:rsidP="00F332FD">
            <w:pPr>
              <w:jc w:val="center"/>
              <w:rPr>
                <w:rFonts w:ascii="Arial" w:hAnsi="Arial" w:cs="Arial"/>
                <w:sz w:val="16"/>
                <w:szCs w:val="16"/>
                <w:lang w:val="fr-FR"/>
              </w:rPr>
            </w:pPr>
            <w:r w:rsidRPr="00F332FD">
              <w:rPr>
                <w:rFonts w:ascii="Arial" w:hAnsi="Arial" w:cs="Arial"/>
                <w:bCs/>
                <w:sz w:val="16"/>
                <w:szCs w:val="16"/>
                <w:lang w:val="en-US"/>
              </w:rPr>
              <w:t>600 km</w:t>
            </w:r>
          </w:p>
        </w:tc>
      </w:tr>
      <w:tr w:rsidR="00F332FD" w:rsidRPr="00F332FD" w14:paraId="240B7210" w14:textId="77777777" w:rsidTr="00261884">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1BD43F38" w14:textId="77777777" w:rsidR="00F332FD" w:rsidRPr="00F332FD" w:rsidRDefault="00F332FD" w:rsidP="00F332FD">
            <w:pPr>
              <w:rPr>
                <w:rFonts w:ascii="Arial" w:hAnsi="Arial" w:cs="Arial"/>
                <w:b/>
                <w:sz w:val="16"/>
                <w:szCs w:val="16"/>
                <w:lang w:val="fr-FR"/>
              </w:rPr>
            </w:pPr>
            <w:r w:rsidRPr="00F332FD">
              <w:rPr>
                <w:rFonts w:ascii="Arial" w:hAnsi="Arial" w:cs="Arial"/>
                <w:b/>
                <w:sz w:val="16"/>
                <w:szCs w:val="16"/>
                <w:lang w:val="en-US"/>
              </w:rPr>
              <w:t>Satellite scenario parameters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388A1319" w14:textId="77777777" w:rsidR="00F332FD" w:rsidRPr="00F332FD" w:rsidRDefault="00F332FD" w:rsidP="00F332FD">
            <w:pPr>
              <w:jc w:val="center"/>
              <w:rPr>
                <w:rFonts w:ascii="Arial" w:hAnsi="Arial" w:cs="Arial"/>
                <w:sz w:val="16"/>
                <w:szCs w:val="16"/>
                <w:lang w:val="en-US"/>
              </w:rPr>
            </w:pPr>
            <w:r w:rsidRPr="00F332FD">
              <w:rPr>
                <w:rFonts w:ascii="Arial" w:hAnsi="Arial" w:cs="Arial"/>
                <w:sz w:val="16"/>
                <w:szCs w:val="16"/>
                <w:highlight w:val="cyan"/>
                <w:lang w:val="en-US"/>
              </w:rPr>
              <w:t>At least Table 6.1.1.1-1 in TR 38.821</w:t>
            </w:r>
            <w:r w:rsidRPr="00F332FD">
              <w:rPr>
                <w:rFonts w:ascii="Arial" w:hAnsi="Arial" w:cs="Arial"/>
                <w:sz w:val="16"/>
                <w:szCs w:val="16"/>
                <w:lang w:val="en-US"/>
              </w:rPr>
              <w:t>, Parameters in Table 6.1.1.1-2 in TR 38.821could be considered.</w:t>
            </w:r>
          </w:p>
        </w:tc>
      </w:tr>
      <w:tr w:rsidR="00F332FD" w:rsidRPr="00F332FD" w14:paraId="23B525B3" w14:textId="77777777" w:rsidTr="00261884">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66238A54" w14:textId="77777777" w:rsidR="00F332FD" w:rsidRPr="00F332FD" w:rsidRDefault="00F332FD" w:rsidP="00F332FD">
            <w:pPr>
              <w:rPr>
                <w:rFonts w:ascii="Arial" w:hAnsi="Arial" w:cs="Arial"/>
                <w:b/>
                <w:sz w:val="16"/>
                <w:szCs w:val="16"/>
                <w:lang w:val="en-US"/>
              </w:rPr>
            </w:pPr>
            <w:r w:rsidRPr="00F332FD">
              <w:rPr>
                <w:rFonts w:ascii="Arial" w:hAnsi="Arial" w:cs="Arial"/>
                <w:b/>
                <w:sz w:val="16"/>
                <w:szCs w:val="16"/>
                <w:lang w:val="en-US"/>
              </w:rPr>
              <w:t>Beam size (note 3)</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7C7EB365" w14:textId="77777777" w:rsidR="00F332FD" w:rsidRPr="00F332FD" w:rsidRDefault="00F332FD" w:rsidP="00F332FD">
            <w:pPr>
              <w:jc w:val="center"/>
              <w:rPr>
                <w:rFonts w:ascii="Arial" w:hAnsi="Arial" w:cs="Arial"/>
                <w:sz w:val="16"/>
                <w:szCs w:val="16"/>
                <w:lang w:val="en-US"/>
              </w:rPr>
            </w:pPr>
            <w:r w:rsidRPr="00F332FD">
              <w:rPr>
                <w:rFonts w:ascii="Arial" w:hAnsi="Arial" w:cs="Arial"/>
                <w:sz w:val="16"/>
                <w:szCs w:val="16"/>
                <w:lang w:val="en-US"/>
              </w:rPr>
              <w:t>At least values captured in Table 6.1.1.1-</w:t>
            </w:r>
            <w:r w:rsidRPr="00F332FD">
              <w:rPr>
                <w:rFonts w:ascii="Arial" w:hAnsi="Arial" w:cs="Arial"/>
                <w:sz w:val="16"/>
                <w:szCs w:val="16"/>
                <w:highlight w:val="cyan"/>
                <w:lang w:val="en-US"/>
              </w:rPr>
              <w:t>1</w:t>
            </w:r>
            <w:r w:rsidRPr="00F332FD">
              <w:rPr>
                <w:rFonts w:ascii="Arial" w:hAnsi="Arial" w:cs="Arial"/>
                <w:sz w:val="16"/>
                <w:szCs w:val="16"/>
                <w:lang w:val="en-US"/>
              </w:rPr>
              <w:t xml:space="preserve">/2 are considered, </w:t>
            </w:r>
          </w:p>
        </w:tc>
      </w:tr>
      <w:tr w:rsidR="00F332FD" w:rsidRPr="00F332FD" w14:paraId="0AC5D3C3" w14:textId="77777777" w:rsidTr="00261884">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77740F2D" w14:textId="77777777" w:rsidR="00F332FD" w:rsidRPr="00F332FD" w:rsidRDefault="00F332FD" w:rsidP="00F332FD">
            <w:pPr>
              <w:rPr>
                <w:rFonts w:ascii="Arial" w:hAnsi="Arial" w:cs="Arial"/>
                <w:b/>
                <w:sz w:val="16"/>
                <w:szCs w:val="16"/>
                <w:lang w:val="en-US"/>
              </w:rPr>
            </w:pPr>
            <w:r w:rsidRPr="00F332FD">
              <w:rPr>
                <w:rFonts w:ascii="Arial" w:hAnsi="Arial" w:cs="Arial"/>
                <w:b/>
                <w:sz w:val="16"/>
                <w:szCs w:val="16"/>
                <w:lang w:val="en-US"/>
              </w:rPr>
              <w:t>Minimum elevation angle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3A7738AB" w14:textId="77777777" w:rsidR="00F332FD" w:rsidRPr="00F332FD" w:rsidRDefault="00F332FD" w:rsidP="00F332FD">
            <w:pPr>
              <w:jc w:val="center"/>
              <w:rPr>
                <w:rFonts w:ascii="Arial" w:hAnsi="Arial" w:cs="Arial"/>
                <w:sz w:val="16"/>
                <w:szCs w:val="16"/>
                <w:lang w:val="en-US"/>
              </w:rPr>
            </w:pPr>
            <w:r w:rsidRPr="00F332FD">
              <w:rPr>
                <w:rFonts w:ascii="Arial" w:hAnsi="Arial" w:cs="Arial"/>
                <w:sz w:val="16"/>
                <w:szCs w:val="16"/>
                <w:lang w:val="en-US"/>
              </w:rPr>
              <w:t>30° (LEO), 12.5° (GSO)</w:t>
            </w:r>
          </w:p>
        </w:tc>
      </w:tr>
      <w:tr w:rsidR="00F332FD" w:rsidRPr="00F332FD" w14:paraId="7CFC0A45" w14:textId="77777777" w:rsidTr="00261884">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625998EF" w14:textId="77777777" w:rsidR="00F332FD" w:rsidRPr="00F332FD" w:rsidRDefault="00F332FD" w:rsidP="00F332FD">
            <w:pPr>
              <w:rPr>
                <w:rFonts w:ascii="Arial" w:hAnsi="Arial" w:cs="Arial"/>
                <w:b/>
                <w:sz w:val="16"/>
                <w:szCs w:val="16"/>
                <w:lang w:val="en-US"/>
              </w:rPr>
            </w:pPr>
            <w:r w:rsidRPr="00F332FD">
              <w:rPr>
                <w:rFonts w:ascii="Arial" w:hAnsi="Arial" w:cs="Arial"/>
                <w:b/>
                <w:sz w:val="16"/>
                <w:szCs w:val="16"/>
                <w:lang w:val="en-US"/>
              </w:rPr>
              <w:t>Frequency ranges/bands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224CF266" w14:textId="77777777" w:rsidR="00F332FD" w:rsidRPr="00F332FD" w:rsidRDefault="00F332FD" w:rsidP="00F332FD">
            <w:pPr>
              <w:jc w:val="center"/>
              <w:rPr>
                <w:rFonts w:ascii="Arial" w:hAnsi="Arial" w:cs="Arial"/>
                <w:sz w:val="16"/>
                <w:szCs w:val="16"/>
                <w:lang w:val="en-US"/>
              </w:rPr>
            </w:pPr>
            <w:r w:rsidRPr="00F332FD">
              <w:rPr>
                <w:rFonts w:ascii="Arial" w:hAnsi="Arial" w:cs="Arial"/>
                <w:sz w:val="16"/>
                <w:szCs w:val="16"/>
                <w:lang w:val="en-US"/>
              </w:rPr>
              <w:t>FR1 NTN (2GHz/Ku: 14 GHz) and FR2 NTN (30 GHz)</w:t>
            </w:r>
          </w:p>
        </w:tc>
      </w:tr>
      <w:tr w:rsidR="00F332FD" w:rsidRPr="00F332FD" w14:paraId="1A7F4CED" w14:textId="77777777" w:rsidTr="00261884">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6C22E363" w14:textId="77777777" w:rsidR="00F332FD" w:rsidRPr="00F332FD" w:rsidRDefault="00F332FD" w:rsidP="00F332FD">
            <w:pPr>
              <w:rPr>
                <w:rFonts w:ascii="Arial" w:hAnsi="Arial" w:cs="Arial"/>
                <w:b/>
                <w:sz w:val="16"/>
                <w:szCs w:val="16"/>
                <w:lang w:val="en-US"/>
              </w:rPr>
            </w:pPr>
            <w:r w:rsidRPr="00F332FD">
              <w:rPr>
                <w:rFonts w:ascii="Arial" w:hAnsi="Arial" w:cs="Arial"/>
                <w:b/>
                <w:sz w:val="16"/>
                <w:szCs w:val="16"/>
                <w:lang w:val="en-US"/>
              </w:rPr>
              <w:t>UE type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117A4394" w14:textId="77777777" w:rsidR="00F332FD" w:rsidRPr="00F332FD" w:rsidRDefault="00F332FD" w:rsidP="00F332FD">
            <w:pPr>
              <w:jc w:val="center"/>
              <w:rPr>
                <w:rFonts w:ascii="Arial" w:hAnsi="Arial" w:cs="Arial"/>
                <w:sz w:val="16"/>
                <w:szCs w:val="16"/>
                <w:lang w:val="sv-SE"/>
              </w:rPr>
            </w:pPr>
            <w:r w:rsidRPr="00F332FD">
              <w:rPr>
                <w:rFonts w:ascii="Arial" w:hAnsi="Arial" w:cs="Arial"/>
                <w:sz w:val="16"/>
                <w:szCs w:val="16"/>
                <w:lang w:val="sv-SE"/>
              </w:rPr>
              <w:t>Handheld (L/S band), VSAT (Ku/Ka)</w:t>
            </w:r>
          </w:p>
        </w:tc>
      </w:tr>
      <w:tr w:rsidR="00F332FD" w:rsidRPr="00F332FD" w14:paraId="0DFA5D29" w14:textId="77777777" w:rsidTr="00261884">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20B6D081" w14:textId="77777777" w:rsidR="00F332FD" w:rsidRPr="00F332FD" w:rsidRDefault="00F332FD" w:rsidP="00F332FD">
            <w:pPr>
              <w:rPr>
                <w:rFonts w:ascii="Arial" w:hAnsi="Arial" w:cs="Arial"/>
                <w:b/>
                <w:sz w:val="16"/>
                <w:szCs w:val="16"/>
                <w:lang w:val="en-US"/>
              </w:rPr>
            </w:pPr>
            <w:r w:rsidRPr="00F332FD">
              <w:rPr>
                <w:rFonts w:ascii="Arial" w:hAnsi="Arial" w:cs="Arial"/>
                <w:b/>
                <w:sz w:val="16"/>
                <w:szCs w:val="16"/>
              </w:rPr>
              <w:t>UE speed (note 1)</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0FFA3CC7" w14:textId="47A02020" w:rsidR="00F332FD" w:rsidRPr="00F332FD" w:rsidRDefault="00F332FD" w:rsidP="00F332FD">
            <w:pPr>
              <w:jc w:val="center"/>
              <w:rPr>
                <w:rFonts w:ascii="Arial" w:hAnsi="Arial" w:cs="Arial"/>
                <w:sz w:val="16"/>
                <w:szCs w:val="16"/>
                <w:lang w:val="en-US"/>
              </w:rPr>
            </w:pPr>
            <w:r w:rsidRPr="00F332FD">
              <w:rPr>
                <w:rFonts w:ascii="Arial" w:hAnsi="Arial" w:cs="Arial"/>
                <w:sz w:val="16"/>
                <w:szCs w:val="16"/>
                <w:lang w:val="en-US"/>
              </w:rPr>
              <w:t>L/S band:</w:t>
            </w:r>
            <w:r w:rsidRPr="00F332FD">
              <w:rPr>
                <w:rFonts w:ascii="Arial" w:hAnsi="Arial" w:cs="Arial"/>
                <w:sz w:val="16"/>
                <w:szCs w:val="16"/>
                <w:lang w:val="en-US"/>
              </w:rPr>
              <w:tab/>
            </w:r>
            <w:r w:rsidRPr="00F332FD">
              <w:rPr>
                <w:rFonts w:ascii="Arial" w:hAnsi="Arial" w:cs="Arial"/>
                <w:sz w:val="16"/>
                <w:szCs w:val="16"/>
                <w:highlight w:val="cyan"/>
                <w:lang w:val="en-US"/>
              </w:rPr>
              <w:t>3 km/h</w:t>
            </w:r>
            <w:r w:rsidRPr="00F332FD">
              <w:rPr>
                <w:rFonts w:ascii="Arial" w:hAnsi="Arial" w:cs="Arial"/>
                <w:sz w:val="16"/>
                <w:szCs w:val="16"/>
                <w:lang w:val="en-US"/>
              </w:rPr>
              <w:t xml:space="preserve">, </w:t>
            </w:r>
            <w:r w:rsidRPr="00F332FD">
              <w:rPr>
                <w:rFonts w:ascii="Arial" w:hAnsi="Arial" w:cs="Arial"/>
                <w:sz w:val="16"/>
                <w:szCs w:val="16"/>
                <w:highlight w:val="cyan"/>
                <w:lang w:val="en-US"/>
              </w:rPr>
              <w:t>120km/h</w:t>
            </w:r>
            <w:r w:rsidRPr="00F332FD">
              <w:rPr>
                <w:rFonts w:ascii="Arial" w:hAnsi="Arial" w:cs="Arial"/>
                <w:sz w:val="16"/>
                <w:szCs w:val="16"/>
                <w:lang w:val="en-US"/>
              </w:rPr>
              <w:t xml:space="preserve">, 1500 km/h, Ku/Ka: 3 km/h , </w:t>
            </w:r>
            <w:r w:rsidRPr="00F332FD">
              <w:rPr>
                <w:rFonts w:ascii="Arial" w:hAnsi="Arial" w:cs="Arial"/>
                <w:sz w:val="16"/>
                <w:szCs w:val="16"/>
                <w:highlight w:val="cyan"/>
                <w:lang w:val="en-US"/>
              </w:rPr>
              <w:t>120 km/h</w:t>
            </w:r>
            <w:r w:rsidRPr="00F332FD">
              <w:rPr>
                <w:rFonts w:ascii="Arial" w:hAnsi="Arial" w:cs="Arial"/>
                <w:sz w:val="16"/>
                <w:szCs w:val="16"/>
                <w:lang w:val="en-US"/>
              </w:rPr>
              <w:t xml:space="preserve">, </w:t>
            </w:r>
            <w:r w:rsidRPr="00F332FD">
              <w:rPr>
                <w:rFonts w:ascii="Arial" w:hAnsi="Arial" w:cs="Arial"/>
                <w:sz w:val="16"/>
                <w:szCs w:val="16"/>
                <w:highlight w:val="cyan"/>
                <w:lang w:val="en-US"/>
              </w:rPr>
              <w:t>1500 km/h</w:t>
            </w:r>
            <w:r w:rsidRPr="00F332FD">
              <w:rPr>
                <w:rFonts w:ascii="Arial" w:hAnsi="Arial" w:cs="Arial"/>
                <w:sz w:val="16"/>
                <w:szCs w:val="16"/>
                <w:lang w:val="en-US"/>
              </w:rPr>
              <w:t>,</w:t>
            </w:r>
            <w:r w:rsidRPr="00F332FD">
              <w:rPr>
                <w:rFonts w:ascii="Arial" w:hAnsi="Arial" w:cs="Arial"/>
                <w:sz w:val="16"/>
                <w:szCs w:val="16"/>
              </w:rPr>
              <w:t xml:space="preserve"> </w:t>
            </w:r>
            <w:r w:rsidRPr="00F332FD">
              <w:rPr>
                <w:rFonts w:ascii="Arial" w:hAnsi="Arial" w:cs="Arial"/>
                <w:sz w:val="16"/>
                <w:szCs w:val="16"/>
                <w:lang w:val="en-US"/>
              </w:rPr>
              <w:t>(note 2)</w:t>
            </w:r>
          </w:p>
        </w:tc>
      </w:tr>
      <w:tr w:rsidR="00F332FD" w:rsidRPr="00F332FD" w14:paraId="42A15B45" w14:textId="77777777" w:rsidTr="00261884">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58D4B094" w14:textId="77777777" w:rsidR="00F332FD" w:rsidRPr="00F332FD" w:rsidRDefault="00F332FD" w:rsidP="00F332FD">
            <w:pPr>
              <w:rPr>
                <w:rFonts w:ascii="Arial" w:hAnsi="Arial" w:cs="Arial"/>
                <w:b/>
                <w:sz w:val="16"/>
                <w:szCs w:val="16"/>
                <w:lang w:val="en-US"/>
              </w:rPr>
            </w:pPr>
            <w:r w:rsidRPr="00F332FD">
              <w:rPr>
                <w:rFonts w:ascii="Arial" w:hAnsi="Arial" w:cs="Arial"/>
                <w:b/>
                <w:sz w:val="16"/>
                <w:szCs w:val="16"/>
                <w:lang w:val="en-US"/>
              </w:rPr>
              <w:t>Beam/cell type (note 4)</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728710ED" w14:textId="77777777" w:rsidR="00F332FD" w:rsidRPr="00F332FD" w:rsidRDefault="00F332FD" w:rsidP="00F332FD">
            <w:pPr>
              <w:jc w:val="center"/>
              <w:rPr>
                <w:rFonts w:ascii="Arial" w:hAnsi="Arial" w:cs="Arial"/>
                <w:sz w:val="16"/>
                <w:szCs w:val="16"/>
                <w:lang w:val="en-US"/>
              </w:rPr>
            </w:pPr>
            <w:r w:rsidRPr="00F332FD">
              <w:rPr>
                <w:rFonts w:ascii="Arial" w:hAnsi="Arial" w:cs="Arial"/>
                <w:sz w:val="16"/>
                <w:szCs w:val="16"/>
                <w:highlight w:val="cyan"/>
                <w:lang w:val="en-US"/>
              </w:rPr>
              <w:t>(Quasi)-Earth-fixed beams/cells</w:t>
            </w:r>
            <w:r w:rsidRPr="00F332FD">
              <w:rPr>
                <w:rFonts w:ascii="Arial" w:hAnsi="Arial" w:cs="Arial"/>
                <w:sz w:val="16"/>
                <w:szCs w:val="16"/>
                <w:lang w:val="en-US"/>
              </w:rPr>
              <w:t xml:space="preserve"> and Earth-moving </w:t>
            </w:r>
          </w:p>
        </w:tc>
      </w:tr>
      <w:tr w:rsidR="00F332FD" w:rsidRPr="00F332FD" w14:paraId="209DA222" w14:textId="77777777" w:rsidTr="00580AAC">
        <w:trPr>
          <w:trHeight w:val="20"/>
          <w:jc w:val="center"/>
        </w:trPr>
        <w:tc>
          <w:tcPr>
            <w:tcW w:w="5000" w:type="pct"/>
            <w:gridSpan w:val="4"/>
            <w:tcBorders>
              <w:top w:val="single" w:sz="4" w:space="0" w:color="000000"/>
              <w:left w:val="single" w:sz="8" w:space="0" w:color="000000"/>
              <w:bottom w:val="single" w:sz="4" w:space="0" w:color="000000"/>
              <w:right w:val="single" w:sz="4" w:space="0" w:color="000000"/>
            </w:tcBorders>
            <w:vAlign w:val="center"/>
          </w:tcPr>
          <w:p w14:paraId="4337339E" w14:textId="77777777" w:rsidR="00F332FD" w:rsidRPr="00F332FD" w:rsidRDefault="00F332FD" w:rsidP="00F332FD">
            <w:pPr>
              <w:rPr>
                <w:rFonts w:ascii="Arial" w:hAnsi="Arial" w:cs="Arial"/>
                <w:strike/>
                <w:color w:val="000000"/>
                <w:sz w:val="16"/>
                <w:szCs w:val="16"/>
                <w:lang w:val="en-US"/>
              </w:rPr>
            </w:pPr>
            <w:r w:rsidRPr="00F332FD">
              <w:rPr>
                <w:rFonts w:ascii="Arial" w:hAnsi="Arial" w:cs="Arial"/>
                <w:color w:val="000000"/>
                <w:sz w:val="16"/>
                <w:szCs w:val="16"/>
                <w:lang w:val="en-US"/>
              </w:rPr>
              <w:t xml:space="preserve">Note 1: UE altitude is considered </w:t>
            </w:r>
          </w:p>
          <w:p w14:paraId="37C40E2A" w14:textId="77777777" w:rsidR="00F332FD" w:rsidRPr="00F332FD" w:rsidRDefault="00F332FD" w:rsidP="00F332FD">
            <w:pPr>
              <w:rPr>
                <w:rFonts w:ascii="Arial" w:hAnsi="Arial" w:cs="Arial"/>
                <w:sz w:val="16"/>
                <w:szCs w:val="16"/>
                <w:lang w:val="en-US"/>
              </w:rPr>
            </w:pPr>
            <w:r w:rsidRPr="00F332FD">
              <w:rPr>
                <w:rFonts w:ascii="Arial" w:hAnsi="Arial" w:cs="Arial"/>
                <w:color w:val="000000"/>
                <w:sz w:val="16"/>
                <w:szCs w:val="16"/>
                <w:lang w:val="en-US"/>
              </w:rPr>
              <w:t>Note 2</w:t>
            </w:r>
            <w:r w:rsidRPr="00F332FD">
              <w:rPr>
                <w:rFonts w:ascii="Arial" w:hAnsi="Arial" w:cs="Arial"/>
                <w:sz w:val="16"/>
                <w:szCs w:val="16"/>
                <w:lang w:val="en-US"/>
              </w:rPr>
              <w:t>: 10 km altitude in case of aircraft scenario. 1500 km/h is for aircraft scenario.</w:t>
            </w:r>
          </w:p>
          <w:p w14:paraId="77602BF5" w14:textId="77777777" w:rsidR="00F332FD" w:rsidRPr="00F332FD" w:rsidRDefault="00F332FD" w:rsidP="00F332FD">
            <w:pPr>
              <w:rPr>
                <w:rFonts w:ascii="Arial" w:hAnsi="Arial" w:cs="Arial"/>
                <w:sz w:val="16"/>
                <w:szCs w:val="16"/>
                <w:lang w:val="en-US"/>
              </w:rPr>
            </w:pPr>
            <w:r w:rsidRPr="00F332FD">
              <w:rPr>
                <w:rFonts w:ascii="Arial" w:hAnsi="Arial" w:cs="Arial"/>
                <w:sz w:val="16"/>
                <w:szCs w:val="16"/>
                <w:lang w:val="en-US"/>
              </w:rPr>
              <w:t>Note 3: Same values can be reused for other elevation angle than nadir. Beam size of the edge beam can be reported by companies.</w:t>
            </w:r>
          </w:p>
          <w:p w14:paraId="3F8359E1" w14:textId="77777777" w:rsidR="00F332FD" w:rsidRPr="00F332FD" w:rsidRDefault="00F332FD" w:rsidP="00F332FD">
            <w:pPr>
              <w:rPr>
                <w:rFonts w:ascii="Arial" w:hAnsi="Arial" w:cs="Arial"/>
                <w:sz w:val="16"/>
                <w:szCs w:val="16"/>
                <w:lang w:val="en-US"/>
              </w:rPr>
            </w:pPr>
            <w:r w:rsidRPr="00F332FD">
              <w:rPr>
                <w:rFonts w:ascii="Arial" w:hAnsi="Arial" w:cs="Arial"/>
                <w:sz w:val="16"/>
                <w:szCs w:val="16"/>
                <w:lang w:val="en-US"/>
              </w:rPr>
              <w:t>Note 4: Footprint of the beam could be: case 1: within the orbital plane, case 2: at 90° with respect to orbital plane. Companies to report the elevation angle of the beam.</w:t>
            </w:r>
          </w:p>
          <w:p w14:paraId="2D1BDA97" w14:textId="77777777" w:rsidR="00F332FD" w:rsidRPr="00F332FD" w:rsidRDefault="00F332FD" w:rsidP="00F332FD">
            <w:pPr>
              <w:rPr>
                <w:rFonts w:ascii="Arial" w:hAnsi="Arial" w:cs="Arial"/>
                <w:color w:val="4EA72E"/>
                <w:sz w:val="16"/>
                <w:szCs w:val="16"/>
                <w:lang w:val="en-US"/>
              </w:rPr>
            </w:pPr>
            <w:r w:rsidRPr="00F332FD">
              <w:rPr>
                <w:rFonts w:ascii="Arial" w:hAnsi="Arial" w:cs="Arial"/>
                <w:sz w:val="16"/>
                <w:szCs w:val="16"/>
                <w:lang w:val="en-US"/>
              </w:rPr>
              <w:t>Note 5: Other parameters can be reported by companies.</w:t>
            </w:r>
            <w:r w:rsidRPr="00F332FD">
              <w:rPr>
                <w:rFonts w:ascii="Arial" w:hAnsi="Arial" w:cs="Arial"/>
                <w:color w:val="4EA72E"/>
                <w:sz w:val="16"/>
                <w:szCs w:val="16"/>
                <w:lang w:val="en-US"/>
              </w:rPr>
              <w:t xml:space="preserve"> </w:t>
            </w:r>
          </w:p>
        </w:tc>
      </w:tr>
    </w:tbl>
    <w:p w14:paraId="5A61AC92" w14:textId="77777777" w:rsidR="00F332FD" w:rsidRPr="00F332FD" w:rsidRDefault="00F332FD" w:rsidP="00F332FD">
      <w:pPr>
        <w:rPr>
          <w:bCs/>
          <w:lang w:eastAsia="zh-CN"/>
        </w:rPr>
      </w:pPr>
    </w:p>
    <w:p w14:paraId="70263C0C" w14:textId="77777777" w:rsidR="00F332FD" w:rsidRPr="00F332FD" w:rsidRDefault="00F332FD" w:rsidP="00F332FD">
      <w:pPr>
        <w:rPr>
          <w:rFonts w:eastAsia="MS Mincho"/>
          <w:bCs/>
          <w:lang w:val="en-US" w:eastAsia="en-GB"/>
        </w:rPr>
      </w:pPr>
      <w:r w:rsidRPr="00F332FD">
        <w:rPr>
          <w:rFonts w:eastAsia="MS Mincho"/>
          <w:bCs/>
          <w:lang w:val="en-US" w:eastAsia="en-GB"/>
        </w:rPr>
        <w:t xml:space="preserve">Note: The </w:t>
      </w:r>
      <w:r w:rsidRPr="00F332FD">
        <w:rPr>
          <w:rFonts w:eastAsia="MS Mincho"/>
          <w:bCs/>
          <w:highlight w:val="cyan"/>
          <w:lang w:val="en-US" w:eastAsia="en-GB"/>
        </w:rPr>
        <w:t>cyan</w:t>
      </w:r>
      <w:r w:rsidRPr="00F332FD">
        <w:rPr>
          <w:rFonts w:eastAsia="MS Mincho"/>
          <w:bCs/>
          <w:lang w:val="en-US" w:eastAsia="en-GB"/>
        </w:rPr>
        <w:t xml:space="preserve"> highlighted parameters are prioritized for evaluation purposes.</w:t>
      </w:r>
    </w:p>
    <w:p w14:paraId="67DAD96D" w14:textId="77777777" w:rsidR="00F332FD" w:rsidRDefault="00F332FD" w:rsidP="00C475A2">
      <w:pPr>
        <w:rPr>
          <w:rFonts w:eastAsia="DengXian"/>
          <w:lang w:val="en-US" w:eastAsia="zh-CN"/>
        </w:rPr>
      </w:pPr>
    </w:p>
    <w:p w14:paraId="639CC877" w14:textId="77777777" w:rsidR="00F332FD" w:rsidRPr="00692C20" w:rsidRDefault="00F332FD" w:rsidP="00C475A2">
      <w:pPr>
        <w:rPr>
          <w:rFonts w:eastAsia="DengXian"/>
          <w:lang w:eastAsia="zh-CN"/>
        </w:rPr>
      </w:pPr>
    </w:p>
    <w:p w14:paraId="1D733C51" w14:textId="28BBF66F" w:rsidR="00E2148C" w:rsidRPr="00180455" w:rsidRDefault="00D73405" w:rsidP="00E2148C">
      <w:pPr>
        <w:rPr>
          <w:rFonts w:eastAsia="DengXian"/>
          <w:b/>
          <w:bCs/>
          <w:lang w:eastAsia="zh-CN"/>
        </w:rPr>
      </w:pPr>
      <w:hyperlink r:id="rId1315" w:history="1">
        <w:r>
          <w:rPr>
            <w:rStyle w:val="Hyperlink"/>
            <w:rFonts w:eastAsia="DengXian"/>
            <w:b/>
            <w:bCs/>
            <w:lang w:eastAsia="zh-CN"/>
          </w:rPr>
          <w:t>R1-2506612</w:t>
        </w:r>
      </w:hyperlink>
      <w:r w:rsidR="00E2148C" w:rsidRPr="00180455">
        <w:rPr>
          <w:rFonts w:eastAsia="DengXian"/>
          <w:b/>
          <w:bCs/>
          <w:lang w:eastAsia="zh-CN"/>
        </w:rPr>
        <w:tab/>
        <w:t>FL Summary #4 - NR-NTN GNSS resilience</w:t>
      </w:r>
      <w:r w:rsidR="00E2148C" w:rsidRPr="00180455">
        <w:rPr>
          <w:rFonts w:eastAsia="DengXian"/>
          <w:b/>
          <w:bCs/>
          <w:lang w:eastAsia="zh-CN"/>
        </w:rPr>
        <w:tab/>
        <w:t>Moderator (Thales)</w:t>
      </w:r>
    </w:p>
    <w:p w14:paraId="702C644F" w14:textId="7AFDD1AB" w:rsidR="00180455" w:rsidRDefault="00180455" w:rsidP="00E2148C">
      <w:pPr>
        <w:rPr>
          <w:rFonts w:eastAsia="DengXian"/>
          <w:lang w:eastAsia="zh-CN"/>
        </w:rPr>
      </w:pPr>
      <w:r>
        <w:rPr>
          <w:rFonts w:eastAsia="DengXian"/>
          <w:lang w:eastAsia="zh-CN"/>
        </w:rPr>
        <w:t>From Friday session</w:t>
      </w:r>
    </w:p>
    <w:p w14:paraId="7AE37E42" w14:textId="77777777" w:rsidR="00180455" w:rsidRPr="00180455" w:rsidRDefault="00180455" w:rsidP="00180455">
      <w:pPr>
        <w:tabs>
          <w:tab w:val="left" w:pos="1622"/>
        </w:tabs>
        <w:rPr>
          <w:rFonts w:ascii="Times New Roman" w:eastAsia="MS Mincho" w:hAnsi="Times New Roman"/>
          <w:bCs/>
          <w:lang w:val="en-US" w:eastAsia="en-GB"/>
        </w:rPr>
      </w:pPr>
      <w:r w:rsidRPr="00180455">
        <w:rPr>
          <w:rFonts w:ascii="Times New Roman" w:eastAsia="MS Mincho" w:hAnsi="Times New Roman"/>
          <w:bCs/>
          <w:highlight w:val="green"/>
          <w:lang w:val="en-US" w:eastAsia="en-GB"/>
        </w:rPr>
        <w:t>Agreement:</w:t>
      </w:r>
    </w:p>
    <w:p w14:paraId="046F95CD" w14:textId="77777777" w:rsidR="00180455" w:rsidRPr="00180455" w:rsidRDefault="00180455" w:rsidP="00180455">
      <w:pPr>
        <w:rPr>
          <w:rFonts w:ascii="Times New Roman" w:hAnsi="Times New Roman"/>
          <w:bCs/>
          <w:lang w:val="en-US"/>
        </w:rPr>
      </w:pPr>
      <w:r w:rsidRPr="00180455">
        <w:rPr>
          <w:rFonts w:ascii="Times New Roman" w:hAnsi="Times New Roman"/>
          <w:bCs/>
          <w:lang w:val="en-US"/>
        </w:rPr>
        <w:t>For PRACH performance evaluation for existing PRACH formats, adopt the following methods:</w:t>
      </w:r>
    </w:p>
    <w:p w14:paraId="47D29BA2" w14:textId="77777777" w:rsidR="00180455" w:rsidRPr="00180455" w:rsidRDefault="00180455" w:rsidP="005E135D">
      <w:pPr>
        <w:numPr>
          <w:ilvl w:val="0"/>
          <w:numId w:val="216"/>
        </w:numPr>
        <w:jc w:val="both"/>
        <w:rPr>
          <w:rFonts w:ascii="Times New Roman" w:eastAsia="Malgun Gothic" w:hAnsi="Times New Roman"/>
          <w:bCs/>
          <w:lang w:eastAsia="ko-KR"/>
        </w:rPr>
      </w:pPr>
      <w:r w:rsidRPr="00180455">
        <w:rPr>
          <w:rFonts w:ascii="Times New Roman" w:eastAsia="Malgun Gothic" w:hAnsi="Times New Roman"/>
          <w:bCs/>
          <w:lang w:eastAsia="ko-KR"/>
        </w:rPr>
        <w:t xml:space="preserve">Baseline: Analytical characterization of performance based on e.g. properties of ZC sequences and values of differential Delay / Doppler. </w:t>
      </w:r>
    </w:p>
    <w:p w14:paraId="75A97E99" w14:textId="77777777" w:rsidR="00180455" w:rsidRPr="00180455" w:rsidRDefault="00180455" w:rsidP="005E135D">
      <w:pPr>
        <w:numPr>
          <w:ilvl w:val="0"/>
          <w:numId w:val="216"/>
        </w:numPr>
        <w:jc w:val="both"/>
        <w:rPr>
          <w:rFonts w:ascii="Times New Roman" w:eastAsia="Malgun Gothic" w:hAnsi="Times New Roman"/>
          <w:bCs/>
          <w:lang w:eastAsia="ko-KR"/>
        </w:rPr>
      </w:pPr>
      <w:r w:rsidRPr="00180455">
        <w:rPr>
          <w:rFonts w:ascii="Times New Roman" w:eastAsia="Malgun Gothic" w:hAnsi="Times New Roman"/>
          <w:bCs/>
          <w:lang w:eastAsia="ko-KR"/>
        </w:rPr>
        <w:t>Optional: Link level evaluations</w:t>
      </w:r>
    </w:p>
    <w:p w14:paraId="026AB13E" w14:textId="77777777" w:rsidR="00180455" w:rsidRPr="00180455" w:rsidRDefault="00180455" w:rsidP="005E135D">
      <w:pPr>
        <w:numPr>
          <w:ilvl w:val="1"/>
          <w:numId w:val="216"/>
        </w:numPr>
        <w:jc w:val="both"/>
        <w:rPr>
          <w:rFonts w:ascii="Times New Roman" w:eastAsia="Malgun Gothic" w:hAnsi="Times New Roman"/>
          <w:bCs/>
          <w:lang w:eastAsia="ko-KR"/>
        </w:rPr>
      </w:pPr>
      <w:r w:rsidRPr="00180455">
        <w:rPr>
          <w:rFonts w:ascii="Times New Roman" w:hAnsi="Times New Roman"/>
          <w:bCs/>
          <w:lang w:val="en-US" w:eastAsia="x-none"/>
        </w:rPr>
        <w:t>The following table is proposed for LLS parameters</w:t>
      </w:r>
    </w:p>
    <w:p w14:paraId="521E3C2A" w14:textId="77777777" w:rsidR="00180455" w:rsidRPr="00180455" w:rsidRDefault="00180455" w:rsidP="00180455">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3162"/>
        <w:gridCol w:w="4647"/>
      </w:tblGrid>
      <w:tr w:rsidR="00180455" w:rsidRPr="00180455" w14:paraId="594CB2CF" w14:textId="77777777" w:rsidTr="00180455">
        <w:tc>
          <w:tcPr>
            <w:tcW w:w="1266" w:type="pct"/>
            <w:shd w:val="clear" w:color="auto" w:fill="00B0F0"/>
          </w:tcPr>
          <w:p w14:paraId="6CF6EA47" w14:textId="77777777" w:rsidR="00180455" w:rsidRPr="00180455" w:rsidRDefault="00180455" w:rsidP="00180455">
            <w:pPr>
              <w:suppressAutoHyphens/>
              <w:rPr>
                <w:rFonts w:ascii="Arial" w:eastAsia="Times New Roman" w:hAnsi="Arial" w:cs="Arial"/>
                <w:b/>
                <w:bCs/>
                <w:color w:val="FFFFFF"/>
                <w:sz w:val="16"/>
                <w:szCs w:val="16"/>
              </w:rPr>
            </w:pPr>
            <w:r w:rsidRPr="00180455">
              <w:rPr>
                <w:rFonts w:ascii="Arial" w:eastAsia="Times New Roman" w:hAnsi="Arial" w:cs="Arial"/>
                <w:b/>
                <w:bCs/>
                <w:color w:val="FFFFFF"/>
                <w:sz w:val="16"/>
                <w:szCs w:val="16"/>
              </w:rPr>
              <w:t>Configurations</w:t>
            </w:r>
          </w:p>
        </w:tc>
        <w:tc>
          <w:tcPr>
            <w:tcW w:w="1512" w:type="pct"/>
            <w:shd w:val="clear" w:color="auto" w:fill="00B0F0"/>
          </w:tcPr>
          <w:p w14:paraId="5786A086" w14:textId="77777777" w:rsidR="00180455" w:rsidRPr="00180455" w:rsidRDefault="00180455" w:rsidP="00180455">
            <w:pPr>
              <w:suppressAutoHyphens/>
              <w:rPr>
                <w:rFonts w:ascii="Arial" w:eastAsia="Times New Roman" w:hAnsi="Arial" w:cs="Arial"/>
                <w:b/>
                <w:bCs/>
                <w:color w:val="FFFFFF"/>
                <w:sz w:val="16"/>
                <w:szCs w:val="16"/>
              </w:rPr>
            </w:pPr>
            <w:r w:rsidRPr="00180455">
              <w:rPr>
                <w:rFonts w:ascii="Arial" w:eastAsia="Times New Roman" w:hAnsi="Arial" w:cs="Arial"/>
                <w:b/>
                <w:bCs/>
                <w:color w:val="FFFFFF"/>
                <w:sz w:val="16"/>
                <w:szCs w:val="16"/>
              </w:rPr>
              <w:t>S/L-band</w:t>
            </w:r>
          </w:p>
        </w:tc>
        <w:tc>
          <w:tcPr>
            <w:tcW w:w="2222" w:type="pct"/>
            <w:shd w:val="clear" w:color="auto" w:fill="00B0F0"/>
          </w:tcPr>
          <w:p w14:paraId="62C922E6" w14:textId="77777777" w:rsidR="00180455" w:rsidRPr="00180455" w:rsidRDefault="00180455" w:rsidP="00180455">
            <w:pPr>
              <w:suppressAutoHyphens/>
              <w:rPr>
                <w:rFonts w:ascii="Arial" w:eastAsia="Times New Roman" w:hAnsi="Arial" w:cs="Arial"/>
                <w:b/>
                <w:bCs/>
                <w:color w:val="FFFFFF"/>
                <w:sz w:val="16"/>
                <w:szCs w:val="16"/>
              </w:rPr>
            </w:pPr>
            <w:r w:rsidRPr="00180455">
              <w:rPr>
                <w:rFonts w:ascii="Arial" w:eastAsia="Times New Roman" w:hAnsi="Arial" w:cs="Arial"/>
                <w:b/>
                <w:bCs/>
                <w:color w:val="FFFFFF"/>
                <w:sz w:val="16"/>
                <w:szCs w:val="16"/>
              </w:rPr>
              <w:t>Ka/Ku-band</w:t>
            </w:r>
          </w:p>
        </w:tc>
      </w:tr>
      <w:tr w:rsidR="00180455" w:rsidRPr="00180455" w14:paraId="083528B0" w14:textId="77777777" w:rsidTr="00180455">
        <w:tc>
          <w:tcPr>
            <w:tcW w:w="1266" w:type="pct"/>
            <w:shd w:val="clear" w:color="auto" w:fill="FFFFFF"/>
          </w:tcPr>
          <w:p w14:paraId="6E74A68F" w14:textId="77777777" w:rsidR="00180455" w:rsidRPr="00180455" w:rsidRDefault="00180455" w:rsidP="00180455">
            <w:pPr>
              <w:suppressAutoHyphens/>
              <w:rPr>
                <w:rFonts w:ascii="Arial" w:eastAsia="Times New Roman" w:hAnsi="Arial" w:cs="Arial"/>
                <w:b/>
                <w:bCs/>
                <w:sz w:val="16"/>
                <w:szCs w:val="16"/>
              </w:rPr>
            </w:pPr>
            <w:r w:rsidRPr="00180455">
              <w:rPr>
                <w:rFonts w:ascii="Arial" w:eastAsia="Times New Roman" w:hAnsi="Arial" w:cs="Arial"/>
                <w:b/>
                <w:bCs/>
                <w:sz w:val="16"/>
                <w:szCs w:val="16"/>
              </w:rPr>
              <w:t>Carrier Frequency</w:t>
            </w:r>
          </w:p>
        </w:tc>
        <w:tc>
          <w:tcPr>
            <w:tcW w:w="1512" w:type="pct"/>
          </w:tcPr>
          <w:p w14:paraId="0C26A35B" w14:textId="77777777" w:rsidR="00180455" w:rsidRPr="00180455" w:rsidRDefault="00180455" w:rsidP="00180455">
            <w:pPr>
              <w:suppressAutoHyphens/>
              <w:rPr>
                <w:rFonts w:ascii="Arial" w:eastAsia="Times New Roman" w:hAnsi="Arial" w:cs="Arial"/>
                <w:sz w:val="16"/>
                <w:szCs w:val="16"/>
              </w:rPr>
            </w:pPr>
            <w:r w:rsidRPr="00180455">
              <w:rPr>
                <w:rFonts w:ascii="Arial" w:eastAsia="Times New Roman" w:hAnsi="Arial" w:cs="Arial"/>
                <w:sz w:val="16"/>
                <w:szCs w:val="16"/>
              </w:rPr>
              <w:t>2 GHz</w:t>
            </w:r>
          </w:p>
        </w:tc>
        <w:tc>
          <w:tcPr>
            <w:tcW w:w="2222" w:type="pct"/>
          </w:tcPr>
          <w:p w14:paraId="415580A6" w14:textId="77777777" w:rsidR="00180455" w:rsidRPr="00180455" w:rsidRDefault="00180455" w:rsidP="00180455">
            <w:pPr>
              <w:suppressAutoHyphens/>
              <w:rPr>
                <w:rFonts w:ascii="Arial" w:eastAsia="Times New Roman" w:hAnsi="Arial" w:cs="Arial"/>
                <w:sz w:val="16"/>
                <w:szCs w:val="16"/>
              </w:rPr>
            </w:pPr>
            <w:r w:rsidRPr="00180455">
              <w:rPr>
                <w:rFonts w:ascii="Arial" w:eastAsia="Times New Roman" w:hAnsi="Arial" w:cs="Arial"/>
                <w:sz w:val="16"/>
                <w:szCs w:val="16"/>
              </w:rPr>
              <w:t>For Ka: UL 30GHz, for Ku: UL 14 GHz</w:t>
            </w:r>
          </w:p>
        </w:tc>
      </w:tr>
      <w:tr w:rsidR="00180455" w:rsidRPr="00180455" w14:paraId="04E9A4EF" w14:textId="77777777" w:rsidTr="00180455">
        <w:tc>
          <w:tcPr>
            <w:tcW w:w="1266" w:type="pct"/>
            <w:shd w:val="clear" w:color="auto" w:fill="FFFFFF"/>
          </w:tcPr>
          <w:p w14:paraId="7A66AD3E" w14:textId="77777777" w:rsidR="00180455" w:rsidRPr="00180455" w:rsidRDefault="00180455" w:rsidP="00180455">
            <w:pPr>
              <w:suppressAutoHyphens/>
              <w:rPr>
                <w:rFonts w:ascii="Arial" w:eastAsia="Times New Roman" w:hAnsi="Arial" w:cs="Arial"/>
                <w:b/>
                <w:bCs/>
                <w:sz w:val="16"/>
                <w:szCs w:val="16"/>
                <w:highlight w:val="yellow"/>
              </w:rPr>
            </w:pPr>
            <w:r w:rsidRPr="00180455">
              <w:rPr>
                <w:rFonts w:ascii="Arial" w:eastAsia="Times New Roman" w:hAnsi="Arial" w:cs="Arial"/>
                <w:b/>
                <w:bCs/>
                <w:sz w:val="16"/>
                <w:szCs w:val="16"/>
              </w:rPr>
              <w:t>Channel Model</w:t>
            </w:r>
          </w:p>
        </w:tc>
        <w:tc>
          <w:tcPr>
            <w:tcW w:w="3734" w:type="pct"/>
            <w:gridSpan w:val="2"/>
          </w:tcPr>
          <w:p w14:paraId="50112466" w14:textId="77777777" w:rsidR="00180455" w:rsidRPr="00180455" w:rsidRDefault="00180455" w:rsidP="00180455">
            <w:pPr>
              <w:suppressAutoHyphens/>
              <w:rPr>
                <w:rFonts w:ascii="Arial" w:eastAsia="Times New Roman" w:hAnsi="Arial" w:cs="Arial"/>
                <w:sz w:val="16"/>
                <w:szCs w:val="16"/>
              </w:rPr>
            </w:pPr>
            <w:r w:rsidRPr="00180455">
              <w:rPr>
                <w:rFonts w:ascii="Arial" w:eastAsia="Times New Roman" w:hAnsi="Arial" w:cs="Arial"/>
                <w:sz w:val="16"/>
                <w:szCs w:val="16"/>
              </w:rPr>
              <w:t>Baseline NTN TDL-C rural model in TR38.811</w:t>
            </w:r>
          </w:p>
          <w:p w14:paraId="3CAE4714" w14:textId="77777777" w:rsidR="00180455" w:rsidRPr="00180455" w:rsidRDefault="00180455" w:rsidP="00180455">
            <w:pPr>
              <w:suppressAutoHyphens/>
              <w:rPr>
                <w:rFonts w:ascii="Arial" w:eastAsia="Times New Roman" w:hAnsi="Arial" w:cs="Arial"/>
                <w:sz w:val="16"/>
                <w:szCs w:val="16"/>
              </w:rPr>
            </w:pPr>
          </w:p>
        </w:tc>
      </w:tr>
      <w:tr w:rsidR="00180455" w:rsidRPr="00180455" w14:paraId="05E366CE" w14:textId="77777777" w:rsidTr="00180455">
        <w:trPr>
          <w:trHeight w:val="56"/>
        </w:trPr>
        <w:tc>
          <w:tcPr>
            <w:tcW w:w="1266" w:type="pct"/>
            <w:shd w:val="clear" w:color="auto" w:fill="FFFFFF"/>
          </w:tcPr>
          <w:p w14:paraId="12691010" w14:textId="77777777" w:rsidR="00180455" w:rsidRPr="00180455" w:rsidRDefault="00180455" w:rsidP="00180455">
            <w:pPr>
              <w:suppressAutoHyphens/>
              <w:rPr>
                <w:rFonts w:ascii="Arial" w:eastAsia="Times New Roman" w:hAnsi="Arial" w:cs="Arial"/>
                <w:b/>
                <w:bCs/>
                <w:sz w:val="16"/>
                <w:szCs w:val="16"/>
              </w:rPr>
            </w:pPr>
            <w:r w:rsidRPr="00180455">
              <w:rPr>
                <w:rFonts w:ascii="Arial" w:eastAsia="Times New Roman" w:hAnsi="Arial" w:cs="Arial"/>
                <w:b/>
                <w:bCs/>
                <w:sz w:val="16"/>
                <w:szCs w:val="16"/>
              </w:rPr>
              <w:t>Antenna Configuration at the TRP (satellite)</w:t>
            </w:r>
          </w:p>
        </w:tc>
        <w:tc>
          <w:tcPr>
            <w:tcW w:w="1512" w:type="pct"/>
          </w:tcPr>
          <w:p w14:paraId="6399E1DE" w14:textId="77777777" w:rsidR="00180455" w:rsidRPr="00180455" w:rsidRDefault="00180455" w:rsidP="00180455">
            <w:pPr>
              <w:suppressAutoHyphens/>
              <w:rPr>
                <w:rFonts w:ascii="Arial" w:eastAsia="Times New Roman" w:hAnsi="Arial" w:cs="Arial"/>
                <w:sz w:val="16"/>
                <w:szCs w:val="16"/>
              </w:rPr>
            </w:pPr>
            <w:r w:rsidRPr="00180455">
              <w:rPr>
                <w:rFonts w:ascii="Arial" w:eastAsia="Times New Roman" w:hAnsi="Arial" w:cs="Arial"/>
                <w:sz w:val="16"/>
                <w:szCs w:val="16"/>
              </w:rPr>
              <w:t>1 Rx</w:t>
            </w:r>
          </w:p>
        </w:tc>
        <w:tc>
          <w:tcPr>
            <w:tcW w:w="2222" w:type="pct"/>
          </w:tcPr>
          <w:p w14:paraId="217AFA5C" w14:textId="77777777" w:rsidR="00180455" w:rsidRPr="00180455" w:rsidRDefault="00180455" w:rsidP="00180455">
            <w:pPr>
              <w:suppressAutoHyphens/>
              <w:rPr>
                <w:rFonts w:ascii="Arial" w:eastAsia="Times New Roman" w:hAnsi="Arial" w:cs="Arial"/>
                <w:sz w:val="16"/>
                <w:szCs w:val="16"/>
              </w:rPr>
            </w:pPr>
            <w:r w:rsidRPr="00180455">
              <w:rPr>
                <w:rFonts w:ascii="Arial" w:eastAsia="Times New Roman" w:hAnsi="Arial" w:cs="Arial"/>
                <w:sz w:val="16"/>
                <w:szCs w:val="16"/>
              </w:rPr>
              <w:t>1 Rx</w:t>
            </w:r>
          </w:p>
        </w:tc>
      </w:tr>
      <w:tr w:rsidR="00180455" w:rsidRPr="00180455" w14:paraId="7C7E473C" w14:textId="77777777" w:rsidTr="00180455">
        <w:tc>
          <w:tcPr>
            <w:tcW w:w="1266" w:type="pct"/>
            <w:tcBorders>
              <w:right w:val="nil"/>
            </w:tcBorders>
            <w:shd w:val="clear" w:color="auto" w:fill="FFFFFF"/>
          </w:tcPr>
          <w:p w14:paraId="7FEB95F8" w14:textId="77777777" w:rsidR="00180455" w:rsidRPr="00180455" w:rsidRDefault="00180455" w:rsidP="00180455">
            <w:pPr>
              <w:suppressAutoHyphens/>
              <w:rPr>
                <w:rFonts w:ascii="Arial" w:eastAsia="Times New Roman" w:hAnsi="Arial" w:cs="Arial"/>
                <w:b/>
                <w:bCs/>
                <w:sz w:val="16"/>
                <w:szCs w:val="16"/>
              </w:rPr>
            </w:pPr>
            <w:r w:rsidRPr="00180455">
              <w:rPr>
                <w:rFonts w:ascii="Arial" w:eastAsia="Times New Roman" w:hAnsi="Arial" w:cs="Arial"/>
                <w:b/>
                <w:bCs/>
                <w:sz w:val="16"/>
                <w:szCs w:val="16"/>
              </w:rPr>
              <w:t>Antenna Configuration at the UE</w:t>
            </w:r>
          </w:p>
        </w:tc>
        <w:tc>
          <w:tcPr>
            <w:tcW w:w="1512" w:type="pct"/>
          </w:tcPr>
          <w:p w14:paraId="0BE54096" w14:textId="77777777" w:rsidR="00180455" w:rsidRPr="00180455" w:rsidRDefault="00180455" w:rsidP="00180455">
            <w:pPr>
              <w:suppressAutoHyphens/>
              <w:rPr>
                <w:rFonts w:ascii="Arial" w:eastAsia="Times New Roman" w:hAnsi="Arial" w:cs="Arial"/>
                <w:sz w:val="16"/>
                <w:szCs w:val="16"/>
              </w:rPr>
            </w:pPr>
            <w:r w:rsidRPr="00180455">
              <w:rPr>
                <w:rFonts w:ascii="Arial" w:eastAsia="Times New Roman" w:hAnsi="Arial" w:cs="Arial"/>
                <w:sz w:val="16"/>
                <w:szCs w:val="16"/>
              </w:rPr>
              <w:t>A single omni-directional antenna element</w:t>
            </w:r>
          </w:p>
          <w:p w14:paraId="74EB66C6" w14:textId="77777777" w:rsidR="00180455" w:rsidRPr="00180455" w:rsidRDefault="00180455" w:rsidP="00180455">
            <w:pPr>
              <w:suppressAutoHyphens/>
              <w:rPr>
                <w:rFonts w:ascii="Arial" w:eastAsia="Times New Roman" w:hAnsi="Arial" w:cs="Arial"/>
                <w:sz w:val="16"/>
                <w:szCs w:val="16"/>
              </w:rPr>
            </w:pPr>
            <w:r w:rsidRPr="00180455">
              <w:rPr>
                <w:rFonts w:ascii="Arial" w:eastAsia="Times New Roman" w:hAnsi="Arial" w:cs="Arial"/>
                <w:sz w:val="16"/>
                <w:szCs w:val="16"/>
              </w:rPr>
              <w:t> </w:t>
            </w:r>
          </w:p>
        </w:tc>
        <w:tc>
          <w:tcPr>
            <w:tcW w:w="2222" w:type="pct"/>
          </w:tcPr>
          <w:p w14:paraId="05D2A12F" w14:textId="77777777" w:rsidR="00180455" w:rsidRPr="00180455" w:rsidRDefault="00180455" w:rsidP="00180455">
            <w:pPr>
              <w:suppressAutoHyphens/>
              <w:rPr>
                <w:rFonts w:ascii="Arial" w:eastAsia="Times New Roman" w:hAnsi="Arial" w:cs="Arial"/>
                <w:sz w:val="16"/>
                <w:szCs w:val="16"/>
              </w:rPr>
            </w:pPr>
            <w:r w:rsidRPr="00180455">
              <w:rPr>
                <w:rFonts w:ascii="Arial" w:eastAsia="Times New Roman" w:hAnsi="Arial" w:cs="Arial"/>
                <w:sz w:val="16"/>
                <w:szCs w:val="16"/>
              </w:rPr>
              <w:t>VSAT with 60 cm equivalent aperture diameter</w:t>
            </w:r>
          </w:p>
        </w:tc>
      </w:tr>
      <w:tr w:rsidR="00180455" w:rsidRPr="00180455" w14:paraId="6408B927" w14:textId="77777777" w:rsidTr="00180455">
        <w:tc>
          <w:tcPr>
            <w:tcW w:w="1266" w:type="pct"/>
            <w:shd w:val="clear" w:color="auto" w:fill="FFFFFF"/>
          </w:tcPr>
          <w:p w14:paraId="137FCDB9" w14:textId="77777777" w:rsidR="00180455" w:rsidRPr="00180455" w:rsidRDefault="00180455" w:rsidP="00180455">
            <w:pPr>
              <w:suppressAutoHyphens/>
              <w:rPr>
                <w:rFonts w:ascii="Arial" w:eastAsia="Times New Roman" w:hAnsi="Arial" w:cs="Arial"/>
                <w:b/>
                <w:bCs/>
                <w:sz w:val="16"/>
                <w:szCs w:val="16"/>
              </w:rPr>
            </w:pPr>
            <w:r w:rsidRPr="00180455">
              <w:rPr>
                <w:rFonts w:ascii="Arial" w:eastAsia="Times New Roman" w:hAnsi="Arial" w:cs="Arial"/>
                <w:b/>
                <w:bCs/>
                <w:sz w:val="16"/>
                <w:szCs w:val="16"/>
              </w:rPr>
              <w:t xml:space="preserve">PRACH format </w:t>
            </w:r>
          </w:p>
        </w:tc>
        <w:tc>
          <w:tcPr>
            <w:tcW w:w="1512" w:type="pct"/>
          </w:tcPr>
          <w:p w14:paraId="2903EEAD" w14:textId="77777777" w:rsidR="00180455" w:rsidRPr="00180455" w:rsidRDefault="00180455" w:rsidP="00180455">
            <w:pPr>
              <w:suppressAutoHyphens/>
              <w:rPr>
                <w:rFonts w:ascii="Arial" w:eastAsia="Times New Roman" w:hAnsi="Arial" w:cs="Arial"/>
                <w:sz w:val="16"/>
                <w:szCs w:val="16"/>
              </w:rPr>
            </w:pPr>
            <w:r w:rsidRPr="00180455">
              <w:rPr>
                <w:rFonts w:ascii="Arial" w:eastAsia="Times New Roman" w:hAnsi="Arial" w:cs="Arial"/>
                <w:sz w:val="16"/>
                <w:szCs w:val="16"/>
              </w:rPr>
              <w:t>To be reported by companies.</w:t>
            </w:r>
          </w:p>
        </w:tc>
        <w:tc>
          <w:tcPr>
            <w:tcW w:w="2222" w:type="pct"/>
          </w:tcPr>
          <w:p w14:paraId="16E82CBB" w14:textId="77777777" w:rsidR="00180455" w:rsidRPr="00180455" w:rsidRDefault="00180455" w:rsidP="00180455">
            <w:pPr>
              <w:suppressAutoHyphens/>
              <w:rPr>
                <w:rFonts w:ascii="Arial" w:eastAsia="Times New Roman" w:hAnsi="Arial" w:cs="Arial"/>
                <w:sz w:val="16"/>
                <w:szCs w:val="16"/>
              </w:rPr>
            </w:pPr>
            <w:r w:rsidRPr="00180455">
              <w:rPr>
                <w:rFonts w:ascii="Arial" w:eastAsia="Times New Roman" w:hAnsi="Arial" w:cs="Arial"/>
                <w:sz w:val="16"/>
                <w:szCs w:val="16"/>
              </w:rPr>
              <w:t>To be reported by companies</w:t>
            </w:r>
          </w:p>
        </w:tc>
      </w:tr>
      <w:tr w:rsidR="00180455" w:rsidRPr="00180455" w14:paraId="2E8578CA" w14:textId="77777777" w:rsidTr="00180455">
        <w:tc>
          <w:tcPr>
            <w:tcW w:w="1266" w:type="pct"/>
            <w:shd w:val="clear" w:color="auto" w:fill="FFFFFF"/>
          </w:tcPr>
          <w:p w14:paraId="3DB4085A" w14:textId="77777777" w:rsidR="00180455" w:rsidRPr="00180455" w:rsidRDefault="00180455" w:rsidP="00180455">
            <w:pPr>
              <w:suppressAutoHyphens/>
              <w:rPr>
                <w:rFonts w:ascii="Arial" w:eastAsia="Times New Roman" w:hAnsi="Arial" w:cs="Arial"/>
                <w:b/>
                <w:bCs/>
                <w:sz w:val="16"/>
                <w:szCs w:val="16"/>
              </w:rPr>
            </w:pPr>
            <w:r w:rsidRPr="00180455">
              <w:rPr>
                <w:rFonts w:ascii="Arial" w:eastAsia="Times New Roman" w:hAnsi="Arial" w:cs="Arial"/>
                <w:b/>
                <w:bCs/>
                <w:sz w:val="16"/>
                <w:szCs w:val="16"/>
              </w:rPr>
              <w:t>PRACH configuration</w:t>
            </w:r>
          </w:p>
        </w:tc>
        <w:tc>
          <w:tcPr>
            <w:tcW w:w="3734" w:type="pct"/>
            <w:gridSpan w:val="2"/>
          </w:tcPr>
          <w:p w14:paraId="3EB12FD9" w14:textId="77777777" w:rsidR="00180455" w:rsidRPr="00180455" w:rsidRDefault="00180455" w:rsidP="00180455">
            <w:pPr>
              <w:suppressAutoHyphens/>
              <w:rPr>
                <w:rFonts w:ascii="Arial" w:eastAsia="Times New Roman" w:hAnsi="Arial" w:cs="Arial"/>
                <w:sz w:val="16"/>
                <w:szCs w:val="16"/>
              </w:rPr>
            </w:pPr>
            <w:r w:rsidRPr="00180455">
              <w:rPr>
                <w:rFonts w:ascii="Arial" w:eastAsia="Times New Roman" w:hAnsi="Arial" w:cs="Arial"/>
                <w:sz w:val="16"/>
                <w:szCs w:val="16"/>
              </w:rPr>
              <w:t>To be reported by companies.</w:t>
            </w:r>
          </w:p>
        </w:tc>
      </w:tr>
      <w:tr w:rsidR="00180455" w:rsidRPr="00180455" w14:paraId="79AC9738" w14:textId="77777777" w:rsidTr="00180455">
        <w:tc>
          <w:tcPr>
            <w:tcW w:w="1266" w:type="pct"/>
            <w:shd w:val="clear" w:color="auto" w:fill="FFFFFF"/>
          </w:tcPr>
          <w:p w14:paraId="5177B8DF" w14:textId="77777777" w:rsidR="00180455" w:rsidRPr="00180455" w:rsidRDefault="00180455" w:rsidP="00180455">
            <w:pPr>
              <w:suppressAutoHyphens/>
              <w:rPr>
                <w:rFonts w:ascii="Arial" w:eastAsia="Times New Roman" w:hAnsi="Arial" w:cs="Arial"/>
                <w:b/>
                <w:bCs/>
                <w:sz w:val="16"/>
                <w:szCs w:val="16"/>
              </w:rPr>
            </w:pPr>
            <w:r w:rsidRPr="00180455">
              <w:rPr>
                <w:rFonts w:ascii="Arial" w:eastAsia="Times New Roman" w:hAnsi="Arial" w:cs="Arial"/>
                <w:b/>
                <w:bCs/>
                <w:sz w:val="16"/>
                <w:szCs w:val="16"/>
              </w:rPr>
              <w:t>Metric</w:t>
            </w:r>
          </w:p>
        </w:tc>
        <w:tc>
          <w:tcPr>
            <w:tcW w:w="3734" w:type="pct"/>
            <w:gridSpan w:val="2"/>
          </w:tcPr>
          <w:p w14:paraId="78FC1488" w14:textId="77777777" w:rsidR="00180455" w:rsidRPr="00180455" w:rsidRDefault="00180455" w:rsidP="00180455">
            <w:pPr>
              <w:suppressAutoHyphens/>
              <w:rPr>
                <w:rFonts w:ascii="Arial" w:eastAsia="Times New Roman" w:hAnsi="Arial" w:cs="Arial"/>
                <w:sz w:val="16"/>
                <w:szCs w:val="16"/>
              </w:rPr>
            </w:pPr>
            <w:r w:rsidRPr="00180455">
              <w:rPr>
                <w:rFonts w:ascii="Arial" w:eastAsia="Times New Roman" w:hAnsi="Arial" w:cs="Arial"/>
                <w:sz w:val="16"/>
                <w:szCs w:val="16"/>
              </w:rPr>
              <w:t>PRACH detection rate, FAR (Based on the preamble pool size is not less than 64), CDF of estimation error for frequency/timing</w:t>
            </w:r>
          </w:p>
        </w:tc>
      </w:tr>
      <w:tr w:rsidR="00180455" w:rsidRPr="00180455" w14:paraId="5C8F7A8D" w14:textId="77777777" w:rsidTr="00180455">
        <w:tc>
          <w:tcPr>
            <w:tcW w:w="1266" w:type="pct"/>
            <w:shd w:val="clear" w:color="auto" w:fill="FFFFFF"/>
          </w:tcPr>
          <w:p w14:paraId="6D323C3F" w14:textId="77777777" w:rsidR="00180455" w:rsidRPr="00180455" w:rsidRDefault="00180455" w:rsidP="00180455">
            <w:pPr>
              <w:suppressAutoHyphens/>
              <w:rPr>
                <w:rFonts w:ascii="Arial" w:eastAsia="Times New Roman" w:hAnsi="Arial" w:cs="Arial"/>
                <w:b/>
                <w:bCs/>
                <w:sz w:val="16"/>
                <w:szCs w:val="16"/>
              </w:rPr>
            </w:pPr>
            <w:r w:rsidRPr="00180455">
              <w:rPr>
                <w:rFonts w:ascii="Arial" w:eastAsia="Times New Roman" w:hAnsi="Arial" w:cs="Arial"/>
                <w:b/>
                <w:bCs/>
                <w:sz w:val="16"/>
                <w:szCs w:val="16"/>
              </w:rPr>
              <w:t>Receiver</w:t>
            </w:r>
          </w:p>
        </w:tc>
        <w:tc>
          <w:tcPr>
            <w:tcW w:w="3734" w:type="pct"/>
            <w:gridSpan w:val="2"/>
          </w:tcPr>
          <w:p w14:paraId="3B3E354C" w14:textId="77777777" w:rsidR="00180455" w:rsidRPr="00180455" w:rsidRDefault="00180455" w:rsidP="00180455">
            <w:pPr>
              <w:suppressAutoHyphens/>
              <w:rPr>
                <w:rFonts w:ascii="Arial" w:eastAsia="Times New Roman" w:hAnsi="Arial" w:cs="Arial"/>
                <w:sz w:val="16"/>
                <w:szCs w:val="16"/>
              </w:rPr>
            </w:pPr>
            <w:r w:rsidRPr="00180455">
              <w:rPr>
                <w:rFonts w:ascii="Arial" w:eastAsia="Times New Roman" w:hAnsi="Arial" w:cs="Arial"/>
                <w:sz w:val="16"/>
                <w:szCs w:val="16"/>
              </w:rPr>
              <w:t>Companies to report the receiver for PRACH detection.</w:t>
            </w:r>
          </w:p>
        </w:tc>
      </w:tr>
    </w:tbl>
    <w:p w14:paraId="075D5A2E" w14:textId="77777777" w:rsidR="00180455" w:rsidRPr="00180455" w:rsidRDefault="00180455" w:rsidP="00180455">
      <w:pPr>
        <w:rPr>
          <w:rFonts w:ascii="Times New Roman" w:hAnsi="Times New Roman"/>
          <w:lang w:eastAsia="zh-CN"/>
        </w:rPr>
      </w:pPr>
    </w:p>
    <w:p w14:paraId="5F74E255" w14:textId="77777777" w:rsidR="00180455" w:rsidRPr="00180455" w:rsidRDefault="00180455" w:rsidP="00180455">
      <w:pPr>
        <w:rPr>
          <w:rFonts w:ascii="Times New Roman" w:hAnsi="Times New Roman"/>
          <w:bCs/>
          <w:szCs w:val="20"/>
          <w:lang w:eastAsia="zh-CN"/>
        </w:rPr>
      </w:pPr>
      <w:r w:rsidRPr="00180455">
        <w:rPr>
          <w:rFonts w:ascii="Times New Roman" w:hAnsi="Times New Roman"/>
          <w:bCs/>
          <w:szCs w:val="20"/>
          <w:highlight w:val="green"/>
          <w:lang w:eastAsia="zh-CN"/>
        </w:rPr>
        <w:t>Agreement:</w:t>
      </w:r>
    </w:p>
    <w:p w14:paraId="221BC972" w14:textId="77777777" w:rsidR="00180455" w:rsidRPr="00180455" w:rsidRDefault="00180455" w:rsidP="00180455">
      <w:pPr>
        <w:rPr>
          <w:rFonts w:ascii="Times New Roman" w:hAnsi="Times New Roman"/>
          <w:bCs/>
          <w:szCs w:val="20"/>
          <w:lang w:eastAsia="zh-CN"/>
        </w:rPr>
      </w:pPr>
      <w:r w:rsidRPr="00180455">
        <w:rPr>
          <w:rFonts w:ascii="Times New Roman" w:hAnsi="Times New Roman"/>
          <w:bCs/>
          <w:szCs w:val="20"/>
          <w:lang w:eastAsia="zh-CN"/>
        </w:rPr>
        <w:t>For evaluation regarding GNSS-resilient operation, based on GNSS information or the lack of it, it is assumed that the UE has a horizontal location uncertainty within an area</w:t>
      </w:r>
    </w:p>
    <w:p w14:paraId="1F0BE9D7" w14:textId="77777777" w:rsidR="00180455" w:rsidRPr="00180455" w:rsidRDefault="00180455" w:rsidP="005E135D">
      <w:pPr>
        <w:numPr>
          <w:ilvl w:val="0"/>
          <w:numId w:val="217"/>
        </w:numPr>
        <w:suppressAutoHyphens/>
        <w:jc w:val="both"/>
        <w:rPr>
          <w:rFonts w:ascii="Times New Roman" w:hAnsi="Times New Roman"/>
          <w:bCs/>
          <w:szCs w:val="20"/>
          <w:lang w:eastAsia="x-none"/>
        </w:rPr>
      </w:pPr>
      <w:r w:rsidRPr="00180455">
        <w:rPr>
          <w:rFonts w:ascii="Times New Roman" w:hAnsi="Times New Roman"/>
          <w:bCs/>
          <w:szCs w:val="20"/>
          <w:lang w:eastAsia="x-none"/>
        </w:rPr>
        <w:t>Case a: the location uncertainty area is the area served by the cell or beam.</w:t>
      </w:r>
    </w:p>
    <w:p w14:paraId="2716A543" w14:textId="77777777" w:rsidR="00180455" w:rsidRPr="00180455" w:rsidRDefault="00180455" w:rsidP="005E135D">
      <w:pPr>
        <w:numPr>
          <w:ilvl w:val="0"/>
          <w:numId w:val="217"/>
        </w:numPr>
        <w:suppressAutoHyphens/>
        <w:jc w:val="both"/>
        <w:rPr>
          <w:rFonts w:ascii="Times New Roman" w:hAnsi="Times New Roman"/>
          <w:bCs/>
          <w:szCs w:val="20"/>
          <w:lang w:eastAsia="x-none"/>
        </w:rPr>
      </w:pPr>
      <w:r w:rsidRPr="00180455">
        <w:rPr>
          <w:rFonts w:ascii="Times New Roman" w:hAnsi="Times New Roman"/>
          <w:bCs/>
          <w:szCs w:val="20"/>
          <w:lang w:eastAsia="x-none"/>
        </w:rPr>
        <w:t>Case b: the location uncertainty area is a circle of radius X km</w:t>
      </w:r>
    </w:p>
    <w:p w14:paraId="2ACED21C" w14:textId="77777777" w:rsidR="00180455" w:rsidRPr="00180455" w:rsidRDefault="00180455" w:rsidP="005E135D">
      <w:pPr>
        <w:numPr>
          <w:ilvl w:val="1"/>
          <w:numId w:val="217"/>
        </w:numPr>
        <w:suppressAutoHyphens/>
        <w:jc w:val="both"/>
        <w:rPr>
          <w:rFonts w:ascii="Times New Roman" w:hAnsi="Times New Roman"/>
          <w:bCs/>
          <w:szCs w:val="20"/>
          <w:lang w:eastAsia="x-none"/>
        </w:rPr>
      </w:pPr>
      <w:r w:rsidRPr="00180455">
        <w:rPr>
          <w:rFonts w:ascii="Times New Roman" w:hAnsi="Times New Roman"/>
          <w:bCs/>
          <w:szCs w:val="20"/>
          <w:lang w:eastAsia="x-none"/>
        </w:rPr>
        <w:t>X to be reported</w:t>
      </w:r>
    </w:p>
    <w:p w14:paraId="5B5F3CAF" w14:textId="77777777" w:rsidR="00180455" w:rsidRPr="00180455" w:rsidRDefault="00180455" w:rsidP="00180455">
      <w:pPr>
        <w:rPr>
          <w:rFonts w:ascii="Times New Roman" w:hAnsi="Times New Roman"/>
          <w:bCs/>
          <w:szCs w:val="20"/>
          <w:lang w:val="en-US"/>
        </w:rPr>
      </w:pPr>
      <w:r w:rsidRPr="00180455">
        <w:rPr>
          <w:rFonts w:ascii="Times New Roman" w:hAnsi="Times New Roman"/>
          <w:bCs/>
          <w:szCs w:val="20"/>
          <w:lang w:val="en-US"/>
        </w:rPr>
        <w:t>UE altitude error should be taken into account.</w:t>
      </w:r>
    </w:p>
    <w:p w14:paraId="6FA7EE79" w14:textId="77777777" w:rsidR="00180455" w:rsidRPr="00180455" w:rsidRDefault="00180455" w:rsidP="005E135D">
      <w:pPr>
        <w:numPr>
          <w:ilvl w:val="0"/>
          <w:numId w:val="218"/>
        </w:numPr>
        <w:rPr>
          <w:rFonts w:ascii="Times New Roman" w:hAnsi="Times New Roman"/>
          <w:bCs/>
          <w:szCs w:val="20"/>
          <w:lang w:val="en-US"/>
        </w:rPr>
      </w:pPr>
      <w:r w:rsidRPr="00180455">
        <w:rPr>
          <w:rFonts w:ascii="Times New Roman" w:hAnsi="Times New Roman"/>
          <w:bCs/>
          <w:szCs w:val="20"/>
          <w:lang w:val="en-US"/>
        </w:rPr>
        <w:t>UE altitude error to be reported.</w:t>
      </w:r>
    </w:p>
    <w:p w14:paraId="18747D30" w14:textId="77777777" w:rsidR="00180455" w:rsidRPr="00180455" w:rsidRDefault="00180455" w:rsidP="00180455">
      <w:pPr>
        <w:rPr>
          <w:rFonts w:ascii="Times New Roman" w:hAnsi="Times New Roman"/>
          <w:bCs/>
          <w:szCs w:val="20"/>
        </w:rPr>
      </w:pPr>
      <w:r w:rsidRPr="00180455">
        <w:rPr>
          <w:rFonts w:ascii="Times New Roman" w:hAnsi="Times New Roman"/>
          <w:bCs/>
          <w:szCs w:val="20"/>
          <w:lang w:val="en-US"/>
        </w:rPr>
        <w:t xml:space="preserve">For both </w:t>
      </w:r>
      <w:r w:rsidRPr="00180455">
        <w:rPr>
          <w:rFonts w:ascii="Times New Roman" w:hAnsi="Times New Roman"/>
          <w:bCs/>
          <w:szCs w:val="20"/>
        </w:rPr>
        <w:t>Case a and Case b</w:t>
      </w:r>
      <w:r w:rsidRPr="00180455">
        <w:rPr>
          <w:rFonts w:ascii="Times New Roman" w:hAnsi="Times New Roman"/>
          <w:bCs/>
          <w:szCs w:val="20"/>
          <w:lang w:val="en-US"/>
        </w:rPr>
        <w:t xml:space="preserve"> above, RAN1 to evaluate at least:</w:t>
      </w:r>
    </w:p>
    <w:p w14:paraId="47F35D33" w14:textId="77777777" w:rsidR="00180455" w:rsidRPr="00180455" w:rsidRDefault="00180455" w:rsidP="005E135D">
      <w:pPr>
        <w:pStyle w:val="ListParagraph"/>
        <w:numPr>
          <w:ilvl w:val="0"/>
          <w:numId w:val="219"/>
        </w:numPr>
      </w:pPr>
      <w:r w:rsidRPr="00180455">
        <w:t>Differential delay values</w:t>
      </w:r>
    </w:p>
    <w:p w14:paraId="5E4B414C" w14:textId="77777777" w:rsidR="00180455" w:rsidRPr="00180455" w:rsidRDefault="00180455" w:rsidP="005E135D">
      <w:pPr>
        <w:pStyle w:val="ListParagraph"/>
        <w:numPr>
          <w:ilvl w:val="0"/>
          <w:numId w:val="219"/>
        </w:numPr>
      </w:pPr>
      <w:r w:rsidRPr="00180455">
        <w:t>Differential frequency offset/Doppler values</w:t>
      </w:r>
    </w:p>
    <w:p w14:paraId="15C84E4D" w14:textId="77777777" w:rsidR="00180455" w:rsidRDefault="00180455" w:rsidP="00E2148C">
      <w:pPr>
        <w:rPr>
          <w:rFonts w:eastAsia="DengXian"/>
          <w:lang w:eastAsia="zh-CN"/>
        </w:rPr>
      </w:pPr>
    </w:p>
    <w:p w14:paraId="7FC9C00C" w14:textId="59D7F81D" w:rsidR="00180455" w:rsidRDefault="00D73405" w:rsidP="00180455">
      <w:pPr>
        <w:rPr>
          <w:rFonts w:eastAsia="DengXian"/>
          <w:lang w:eastAsia="zh-CN"/>
        </w:rPr>
      </w:pPr>
      <w:hyperlink r:id="rId1316" w:history="1">
        <w:r>
          <w:rPr>
            <w:rStyle w:val="Hyperlink"/>
            <w:rFonts w:eastAsia="DengXian"/>
            <w:lang w:eastAsia="zh-CN"/>
          </w:rPr>
          <w:t>R1-2506449</w:t>
        </w:r>
      </w:hyperlink>
      <w:r w:rsidR="00180455" w:rsidRPr="00C475A2">
        <w:rPr>
          <w:rFonts w:eastAsia="DengXian"/>
          <w:lang w:eastAsia="zh-CN"/>
        </w:rPr>
        <w:tab/>
        <w:t>Compilation of company proposals regarding NR-NTN resilience to GNSS unavailability and degradation</w:t>
      </w:r>
      <w:r w:rsidR="00180455" w:rsidRPr="00C475A2">
        <w:rPr>
          <w:rFonts w:eastAsia="DengXian"/>
          <w:lang w:eastAsia="zh-CN"/>
        </w:rPr>
        <w:tab/>
        <w:t>Moderator (Thales)</w:t>
      </w:r>
    </w:p>
    <w:p w14:paraId="021205EE" w14:textId="700BD48B" w:rsidR="00180455" w:rsidRPr="003B0294" w:rsidRDefault="00180455" w:rsidP="00E2148C">
      <w:pPr>
        <w:rPr>
          <w:rFonts w:eastAsia="DengXian"/>
          <w:lang w:eastAsia="zh-CN"/>
        </w:rPr>
      </w:pPr>
      <w:r>
        <w:rPr>
          <w:rFonts w:eastAsia="DengXian"/>
          <w:lang w:eastAsia="zh-CN"/>
        </w:rPr>
        <w:t xml:space="preserve">Final summary in </w:t>
      </w:r>
      <w:hyperlink r:id="rId1317" w:history="1">
        <w:r w:rsidR="00D73405">
          <w:rPr>
            <w:rStyle w:val="Hyperlink"/>
            <w:rFonts w:eastAsia="DengXian"/>
            <w:lang w:eastAsia="zh-CN"/>
          </w:rPr>
          <w:t>R1-2506614</w:t>
        </w:r>
      </w:hyperlink>
      <w:r>
        <w:rPr>
          <w:rFonts w:eastAsia="DengXian"/>
          <w:lang w:eastAsia="zh-CN"/>
        </w:rPr>
        <w:t>.</w:t>
      </w:r>
    </w:p>
    <w:p w14:paraId="56952197" w14:textId="77777777" w:rsidR="003B0294" w:rsidRPr="003B0294" w:rsidRDefault="003B0294" w:rsidP="009659E3">
      <w:pPr>
        <w:pStyle w:val="Heading2"/>
        <w:rPr>
          <w:rFonts w:eastAsia="DengXian"/>
          <w:lang w:eastAsia="zh-CN"/>
        </w:rPr>
      </w:pPr>
      <w:bookmarkStart w:id="753" w:name="_Toc210074538"/>
      <w:r w:rsidRPr="003B0294">
        <w:rPr>
          <w:lang w:eastAsia="zh-CN"/>
        </w:rPr>
        <w:t>Non-Terrestrial Networks (NTN) for Internet of Things (IoT) Phase 4</w:t>
      </w:r>
      <w:bookmarkEnd w:id="753"/>
    </w:p>
    <w:p w14:paraId="7C8ADFC3" w14:textId="656CF367" w:rsidR="006C790C" w:rsidRDefault="006C790C" w:rsidP="006C790C">
      <w:pPr>
        <w:rPr>
          <w:i/>
          <w:iCs/>
        </w:rPr>
      </w:pPr>
      <w:r w:rsidRPr="003229A7">
        <w:rPr>
          <w:i/>
          <w:iCs/>
        </w:rPr>
        <w:t>Placeholder only. No contributions before RAN1#1</w:t>
      </w:r>
      <w:r>
        <w:rPr>
          <w:i/>
          <w:iCs/>
        </w:rPr>
        <w:t>24</w:t>
      </w:r>
      <w:r w:rsidRPr="003229A7">
        <w:rPr>
          <w:i/>
          <w:iCs/>
        </w:rPr>
        <w:t>.</w:t>
      </w:r>
    </w:p>
    <w:p w14:paraId="76B73ABA" w14:textId="77777777" w:rsidR="006C790C" w:rsidRDefault="006C790C" w:rsidP="006C790C"/>
    <w:p w14:paraId="6E54F5F7" w14:textId="77777777" w:rsidR="006C790C" w:rsidRDefault="006C790C" w:rsidP="006C790C">
      <w:r>
        <w:t>None.</w:t>
      </w:r>
    </w:p>
    <w:p w14:paraId="04738372" w14:textId="77777777" w:rsidR="003B0294" w:rsidRPr="003B0294" w:rsidRDefault="003B0294" w:rsidP="002B08ED">
      <w:pPr>
        <w:pStyle w:val="Heading1"/>
        <w:rPr>
          <w:lang w:eastAsia="zh-CN"/>
        </w:rPr>
      </w:pPr>
      <w:bookmarkStart w:id="754" w:name="_Toc210074539"/>
      <w:r w:rsidRPr="003B0294">
        <w:rPr>
          <w:rFonts w:hint="eastAsia"/>
          <w:lang w:eastAsia="zh-CN"/>
        </w:rPr>
        <w:t>Rel-20 Study of 6GR</w:t>
      </w:r>
      <w:bookmarkEnd w:id="754"/>
    </w:p>
    <w:p w14:paraId="1D8BC476" w14:textId="6FE77B5C" w:rsidR="003B0294" w:rsidRPr="001E3403" w:rsidRDefault="00D73405" w:rsidP="003B0294">
      <w:pPr>
        <w:rPr>
          <w:rFonts w:ascii="Times New Roman" w:eastAsia="Times New Roman" w:hAnsi="Times New Roman"/>
          <w:b/>
          <w:bCs/>
        </w:rPr>
      </w:pPr>
      <w:hyperlink r:id="rId1318" w:history="1">
        <w:r>
          <w:rPr>
            <w:rStyle w:val="Hyperlink"/>
            <w:rFonts w:ascii="Times New Roman" w:eastAsia="Times New Roman" w:hAnsi="Times New Roman"/>
            <w:b/>
            <w:bCs/>
          </w:rPr>
          <w:t>R1-2506303</w:t>
        </w:r>
      </w:hyperlink>
      <w:r w:rsidR="003B0294" w:rsidRPr="001E3403">
        <w:rPr>
          <w:rFonts w:ascii="Times New Roman" w:eastAsia="Times New Roman" w:hAnsi="Times New Roman"/>
          <w:b/>
          <w:bCs/>
        </w:rPr>
        <w:tab/>
        <w:t>RAN1 workplan for Rel-20 Study of 6GR</w:t>
      </w:r>
      <w:r w:rsidR="003B0294" w:rsidRPr="001E3403">
        <w:rPr>
          <w:rFonts w:ascii="Times New Roman" w:eastAsia="Times New Roman" w:hAnsi="Times New Roman"/>
          <w:b/>
          <w:bCs/>
        </w:rPr>
        <w:tab/>
        <w:t>NTT DOCOMO, China Mobile, AT&amp;T, Vodafone</w:t>
      </w:r>
    </w:p>
    <w:p w14:paraId="266B988C" w14:textId="3D868108" w:rsidR="001E3403" w:rsidRPr="003B0294" w:rsidRDefault="001E3403" w:rsidP="001E3403">
      <w:pPr>
        <w:rPr>
          <w:lang w:eastAsia="zh-CN"/>
        </w:rPr>
      </w:pPr>
      <w:r>
        <w:rPr>
          <w:rFonts w:eastAsia="MS Mincho"/>
          <w:lang w:eastAsia="ja-JP"/>
        </w:rPr>
        <w:t>P</w:t>
      </w:r>
      <w:r>
        <w:rPr>
          <w:rFonts w:eastAsia="MS Mincho" w:hint="eastAsia"/>
          <w:lang w:eastAsia="ja-JP"/>
        </w:rPr>
        <w:t>rovides</w:t>
      </w:r>
      <w:r w:rsidRPr="008E6156">
        <w:rPr>
          <w:lang w:eastAsia="zh-CN"/>
        </w:rPr>
        <w:t xml:space="preserve"> </w:t>
      </w:r>
      <w:r>
        <w:rPr>
          <w:rFonts w:eastAsia="MS Mincho" w:hint="eastAsia"/>
          <w:lang w:eastAsia="ja-JP"/>
        </w:rPr>
        <w:t>initial</w:t>
      </w:r>
      <w:r w:rsidRPr="008E6156">
        <w:rPr>
          <w:lang w:eastAsia="zh-CN"/>
        </w:rPr>
        <w:t xml:space="preserve"> workplan </w:t>
      </w:r>
      <w:r w:rsidRPr="008E6156">
        <w:rPr>
          <w:rFonts w:eastAsia="MS Mincho"/>
          <w:lang w:eastAsia="ja-JP"/>
        </w:rPr>
        <w:t xml:space="preserve">in </w:t>
      </w:r>
      <w:r w:rsidRPr="008E6156">
        <w:rPr>
          <w:lang w:eastAsia="zh-CN"/>
        </w:rPr>
        <w:t>RAN1 for the “Rel-20 Study of 6GR”</w:t>
      </w:r>
      <w:r>
        <w:rPr>
          <w:lang w:eastAsia="zh-CN"/>
        </w:rPr>
        <w:t>.</w:t>
      </w:r>
    </w:p>
    <w:p w14:paraId="15FC95D2" w14:textId="77777777" w:rsidR="003B0294" w:rsidRDefault="003B0294" w:rsidP="002E17F5">
      <w:pPr>
        <w:pStyle w:val="Heading2"/>
        <w:rPr>
          <w:rFonts w:eastAsia="DengXian"/>
          <w:lang w:eastAsia="zh-CN"/>
        </w:rPr>
      </w:pPr>
      <w:hyperlink w:anchor="_Toc450829434" w:history="1">
        <w:bookmarkStart w:id="755" w:name="_Toc210074540"/>
        <w:r w:rsidRPr="003B0294">
          <w:rPr>
            <w:rFonts w:eastAsia="DengXian" w:hint="eastAsia"/>
            <w:lang w:eastAsia="zh-CN"/>
          </w:rPr>
          <w:t>Overview of</w:t>
        </w:r>
        <w:r w:rsidRPr="003B0294">
          <w:rPr>
            <w:rFonts w:eastAsia="DengXian"/>
            <w:lang w:eastAsia="zh-CN"/>
          </w:rPr>
          <w:t xml:space="preserve"> </w:t>
        </w:r>
        <w:r w:rsidRPr="003B0294">
          <w:rPr>
            <w:rFonts w:eastAsia="DengXian" w:hint="eastAsia"/>
            <w:lang w:eastAsia="zh-CN"/>
          </w:rPr>
          <w:t>6G</w:t>
        </w:r>
      </w:hyperlink>
      <w:r w:rsidRPr="003B0294">
        <w:rPr>
          <w:rFonts w:eastAsia="DengXian" w:hint="eastAsia"/>
          <w:lang w:eastAsia="zh-CN"/>
        </w:rPr>
        <w:t>R air interface</w:t>
      </w:r>
      <w:bookmarkEnd w:id="755"/>
    </w:p>
    <w:p w14:paraId="4C267E32" w14:textId="536EA5BE" w:rsidR="002E17F5" w:rsidRPr="002E17F5" w:rsidRDefault="00D73405" w:rsidP="002E17F5">
      <w:pPr>
        <w:rPr>
          <w:b/>
          <w:bCs/>
        </w:rPr>
      </w:pPr>
      <w:hyperlink r:id="rId1319" w:history="1">
        <w:r>
          <w:rPr>
            <w:rStyle w:val="Hyperlink"/>
            <w:rFonts w:ascii="Times New Roman" w:eastAsia="Times New Roman" w:hAnsi="Times New Roman"/>
            <w:b/>
            <w:bCs/>
          </w:rPr>
          <w:t>R1-2505181</w:t>
        </w:r>
      </w:hyperlink>
      <w:r w:rsidR="002E17F5" w:rsidRPr="002E17F5">
        <w:rPr>
          <w:rFonts w:ascii="Times New Roman" w:eastAsia="Times New Roman" w:hAnsi="Times New Roman"/>
          <w:b/>
          <w:bCs/>
        </w:rPr>
        <w:tab/>
        <w:t>Overview of 6GR air interface</w:t>
      </w:r>
      <w:r w:rsidR="002E17F5" w:rsidRPr="002E17F5">
        <w:rPr>
          <w:rFonts w:ascii="Times New Roman" w:eastAsia="Times New Roman" w:hAnsi="Times New Roman"/>
          <w:b/>
          <w:bCs/>
        </w:rPr>
        <w:tab/>
        <w:t>Huawei, HiSilicon</w:t>
      </w:r>
    </w:p>
    <w:p w14:paraId="71E73845" w14:textId="77777777" w:rsidR="002E17F5" w:rsidRDefault="002E17F5" w:rsidP="002E17F5">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616DCB8B" w14:textId="77777777" w:rsidR="002E17F5" w:rsidRDefault="002E17F5" w:rsidP="002E17F5">
      <w:pPr>
        <w:rPr>
          <w:lang w:eastAsia="zh-CN"/>
        </w:rPr>
      </w:pPr>
    </w:p>
    <w:p w14:paraId="1414FFBA" w14:textId="53F4A70D" w:rsidR="002E17F5" w:rsidRPr="002E17F5" w:rsidRDefault="00D73405" w:rsidP="002E17F5">
      <w:pPr>
        <w:rPr>
          <w:b/>
          <w:bCs/>
        </w:rPr>
      </w:pPr>
      <w:hyperlink r:id="rId1320" w:history="1">
        <w:r>
          <w:rPr>
            <w:rStyle w:val="Hyperlink"/>
            <w:rFonts w:ascii="Times New Roman" w:eastAsia="Times New Roman" w:hAnsi="Times New Roman"/>
            <w:b/>
            <w:bCs/>
          </w:rPr>
          <w:t>R1-2506095</w:t>
        </w:r>
      </w:hyperlink>
      <w:r w:rsidR="002E17F5" w:rsidRPr="002E17F5">
        <w:rPr>
          <w:rFonts w:ascii="Times New Roman" w:eastAsia="Times New Roman" w:hAnsi="Times New Roman"/>
          <w:b/>
          <w:bCs/>
        </w:rPr>
        <w:tab/>
        <w:t>Overview of 6GR air interface</w:t>
      </w:r>
      <w:r w:rsidR="002E17F5" w:rsidRPr="002E17F5">
        <w:rPr>
          <w:rFonts w:ascii="Times New Roman" w:eastAsia="Times New Roman" w:hAnsi="Times New Roman"/>
          <w:b/>
          <w:bCs/>
        </w:rPr>
        <w:tab/>
        <w:t>CMCC</w:t>
      </w:r>
    </w:p>
    <w:p w14:paraId="4E66ABD2" w14:textId="77777777" w:rsidR="002E17F5" w:rsidRDefault="002E17F5" w:rsidP="002E17F5">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6BE039C4" w14:textId="77777777" w:rsidR="002E17F5" w:rsidRDefault="002E17F5" w:rsidP="002E17F5">
      <w:pPr>
        <w:rPr>
          <w:lang w:eastAsia="zh-CN"/>
        </w:rPr>
      </w:pPr>
    </w:p>
    <w:p w14:paraId="0F94468E" w14:textId="0ED3B577" w:rsidR="002E17F5" w:rsidRPr="002E17F5" w:rsidRDefault="00D73405" w:rsidP="002E17F5">
      <w:pPr>
        <w:rPr>
          <w:b/>
          <w:bCs/>
        </w:rPr>
      </w:pPr>
      <w:hyperlink r:id="rId1321" w:history="1">
        <w:r>
          <w:rPr>
            <w:rStyle w:val="Hyperlink"/>
            <w:rFonts w:ascii="Times New Roman" w:eastAsia="Times New Roman" w:hAnsi="Times New Roman"/>
            <w:b/>
            <w:bCs/>
          </w:rPr>
          <w:t>R1-2506394</w:t>
        </w:r>
      </w:hyperlink>
      <w:r w:rsidR="002E17F5" w:rsidRPr="002E17F5">
        <w:rPr>
          <w:rFonts w:ascii="Times New Roman" w:eastAsia="Times New Roman" w:hAnsi="Times New Roman"/>
          <w:b/>
          <w:bCs/>
        </w:rPr>
        <w:tab/>
        <w:t>Views on 6G PHY choices</w:t>
      </w:r>
      <w:r w:rsidR="002E17F5" w:rsidRPr="002E17F5">
        <w:rPr>
          <w:rFonts w:ascii="Times New Roman" w:eastAsia="Times New Roman" w:hAnsi="Times New Roman"/>
          <w:b/>
          <w:bCs/>
        </w:rPr>
        <w:tab/>
        <w:t>BT, Orange, Vodafone, Deutsche Telekom, Turkcell, KPN</w:t>
      </w:r>
    </w:p>
    <w:p w14:paraId="53DA81C3" w14:textId="77777777" w:rsidR="002E17F5" w:rsidRDefault="002E17F5" w:rsidP="002E17F5">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6B254350" w14:textId="77777777" w:rsidR="002E17F5" w:rsidRPr="002E17F5" w:rsidRDefault="002E17F5" w:rsidP="002E17F5">
      <w:pPr>
        <w:rPr>
          <w:lang w:eastAsia="zh-CN"/>
        </w:rPr>
      </w:pPr>
    </w:p>
    <w:p w14:paraId="58125FA6" w14:textId="50079E4B" w:rsidR="003B0294" w:rsidRPr="003B0294" w:rsidRDefault="00D73405" w:rsidP="003B0294">
      <w:hyperlink r:id="rId1322" w:history="1">
        <w:r>
          <w:rPr>
            <w:rStyle w:val="Hyperlink"/>
            <w:rFonts w:ascii="Times New Roman" w:eastAsia="Times New Roman" w:hAnsi="Times New Roman"/>
          </w:rPr>
          <w:t>R1-2505125</w:t>
        </w:r>
      </w:hyperlink>
      <w:r w:rsidR="003B0294" w:rsidRPr="003B0294">
        <w:rPr>
          <w:rFonts w:ascii="Times New Roman" w:eastAsia="Times New Roman" w:hAnsi="Times New Roman"/>
        </w:rPr>
        <w:tab/>
        <w:t>Nokia Views on 6G Radio Air Interface</w:t>
      </w:r>
      <w:r w:rsidR="003B0294" w:rsidRPr="003B0294">
        <w:rPr>
          <w:rFonts w:ascii="Times New Roman" w:eastAsia="Times New Roman" w:hAnsi="Times New Roman"/>
        </w:rPr>
        <w:tab/>
        <w:t>Nokia</w:t>
      </w:r>
    </w:p>
    <w:p w14:paraId="53EC405D" w14:textId="4C269B80" w:rsidR="003B0294" w:rsidRPr="003B0294" w:rsidRDefault="00D73405" w:rsidP="003B0294">
      <w:hyperlink r:id="rId1323" w:history="1">
        <w:r>
          <w:rPr>
            <w:rStyle w:val="Hyperlink"/>
            <w:rFonts w:ascii="Times New Roman" w:eastAsia="Times New Roman" w:hAnsi="Times New Roman"/>
          </w:rPr>
          <w:t>R1-2505143</w:t>
        </w:r>
      </w:hyperlink>
      <w:r w:rsidR="003B0294" w:rsidRPr="003B0294">
        <w:rPr>
          <w:rFonts w:ascii="Times New Roman" w:eastAsia="Times New Roman" w:hAnsi="Times New Roman"/>
        </w:rPr>
        <w:tab/>
        <w:t>High level views on 6GR air interface</w:t>
      </w:r>
      <w:r w:rsidR="003B0294" w:rsidRPr="003B0294">
        <w:rPr>
          <w:rFonts w:ascii="Times New Roman" w:eastAsia="Times New Roman" w:hAnsi="Times New Roman"/>
        </w:rPr>
        <w:tab/>
        <w:t>FUTUREWEI</w:t>
      </w:r>
    </w:p>
    <w:p w14:paraId="296E208E" w14:textId="3F7C9DC8" w:rsidR="003B0294" w:rsidRPr="003B0294" w:rsidRDefault="00D73405" w:rsidP="003B0294">
      <w:hyperlink r:id="rId1324" w:history="1">
        <w:r>
          <w:rPr>
            <w:rStyle w:val="Hyperlink"/>
            <w:rFonts w:ascii="Times New Roman" w:eastAsia="Times New Roman" w:hAnsi="Times New Roman"/>
          </w:rPr>
          <w:t>R1-2505170</w:t>
        </w:r>
      </w:hyperlink>
      <w:r w:rsidR="003B0294" w:rsidRPr="003B0294">
        <w:rPr>
          <w:rFonts w:ascii="Times New Roman" w:eastAsia="Times New Roman" w:hAnsi="Times New Roman"/>
        </w:rPr>
        <w:tab/>
        <w:t>Spreadtrum overview on 6GR air interface</w:t>
      </w:r>
      <w:r w:rsidR="003B0294" w:rsidRPr="003B0294">
        <w:rPr>
          <w:rFonts w:ascii="Times New Roman" w:eastAsia="Times New Roman" w:hAnsi="Times New Roman"/>
        </w:rPr>
        <w:tab/>
        <w:t>Spreadtrum, UNISOC</w:t>
      </w:r>
    </w:p>
    <w:p w14:paraId="38DFCE0B" w14:textId="64811A59" w:rsidR="003B0294" w:rsidRPr="003B0294" w:rsidRDefault="00D73405" w:rsidP="003B0294">
      <w:hyperlink r:id="rId1325" w:history="1">
        <w:r>
          <w:rPr>
            <w:rStyle w:val="Hyperlink"/>
            <w:rFonts w:ascii="Times New Roman" w:eastAsia="Times New Roman" w:hAnsi="Times New Roman"/>
          </w:rPr>
          <w:t>R1-2505263</w:t>
        </w:r>
      </w:hyperlink>
      <w:r w:rsidR="003B0294" w:rsidRPr="003B0294">
        <w:rPr>
          <w:rFonts w:ascii="Times New Roman" w:eastAsia="Times New Roman" w:hAnsi="Times New Roman"/>
        </w:rPr>
        <w:tab/>
        <w:t>Overview of 6GR Air Interface</w:t>
      </w:r>
      <w:r w:rsidR="003B0294" w:rsidRPr="003B0294">
        <w:rPr>
          <w:rFonts w:ascii="Times New Roman" w:eastAsia="Times New Roman" w:hAnsi="Times New Roman"/>
        </w:rPr>
        <w:tab/>
        <w:t>Google</w:t>
      </w:r>
    </w:p>
    <w:p w14:paraId="7CF049C5" w14:textId="2BF95DA3" w:rsidR="003B0294" w:rsidRPr="003B0294" w:rsidRDefault="00D73405" w:rsidP="003B0294">
      <w:hyperlink r:id="rId1326" w:history="1">
        <w:r>
          <w:rPr>
            <w:rStyle w:val="Hyperlink"/>
            <w:rFonts w:ascii="Times New Roman" w:eastAsia="Times New Roman" w:hAnsi="Times New Roman"/>
          </w:rPr>
          <w:t>R1-2505285</w:t>
        </w:r>
      </w:hyperlink>
      <w:r w:rsidR="003B0294" w:rsidRPr="003B0294">
        <w:rPr>
          <w:rFonts w:ascii="Times New Roman" w:eastAsia="Times New Roman" w:hAnsi="Times New Roman"/>
        </w:rPr>
        <w:tab/>
        <w:t>Discussion on the overview of 6GR air interface</w:t>
      </w:r>
      <w:r w:rsidR="003B0294" w:rsidRPr="003B0294">
        <w:rPr>
          <w:rFonts w:ascii="Times New Roman" w:eastAsia="Times New Roman" w:hAnsi="Times New Roman"/>
        </w:rPr>
        <w:tab/>
        <w:t>TCL</w:t>
      </w:r>
    </w:p>
    <w:p w14:paraId="294B04B4" w14:textId="1AAFE501" w:rsidR="003B0294" w:rsidRPr="003B0294" w:rsidRDefault="00D73405" w:rsidP="003B0294">
      <w:hyperlink r:id="rId1327" w:history="1">
        <w:r>
          <w:rPr>
            <w:rStyle w:val="Hyperlink"/>
            <w:rFonts w:ascii="Times New Roman" w:eastAsia="Times New Roman" w:hAnsi="Times New Roman"/>
          </w:rPr>
          <w:t>R1-2505295</w:t>
        </w:r>
      </w:hyperlink>
      <w:r w:rsidR="003B0294" w:rsidRPr="003B0294">
        <w:rPr>
          <w:rFonts w:ascii="Times New Roman" w:eastAsia="Times New Roman" w:hAnsi="Times New Roman"/>
        </w:rPr>
        <w:tab/>
        <w:t>Outline and highlight of 6GR air interface</w:t>
      </w:r>
      <w:r w:rsidR="003B0294" w:rsidRPr="003B0294">
        <w:rPr>
          <w:rFonts w:ascii="Times New Roman" w:eastAsia="Times New Roman" w:hAnsi="Times New Roman"/>
        </w:rPr>
        <w:tab/>
        <w:t>CATT, CICTCI</w:t>
      </w:r>
    </w:p>
    <w:p w14:paraId="3E0023DD" w14:textId="2D063F76" w:rsidR="003B0294" w:rsidRPr="003B0294" w:rsidRDefault="00D73405" w:rsidP="003B0294">
      <w:hyperlink r:id="rId1328" w:history="1">
        <w:r>
          <w:rPr>
            <w:rStyle w:val="Hyperlink"/>
            <w:rFonts w:ascii="Times New Roman" w:eastAsia="Times New Roman" w:hAnsi="Times New Roman"/>
          </w:rPr>
          <w:t>R1-2505414</w:t>
        </w:r>
      </w:hyperlink>
      <w:r w:rsidR="003B0294" w:rsidRPr="003B0294">
        <w:rPr>
          <w:rFonts w:ascii="Times New Roman" w:eastAsia="Times New Roman" w:hAnsi="Times New Roman"/>
        </w:rPr>
        <w:tab/>
        <w:t>Overall design considerations on 6GR air interface</w:t>
      </w:r>
      <w:r w:rsidR="003B0294" w:rsidRPr="003B0294">
        <w:rPr>
          <w:rFonts w:ascii="Times New Roman" w:eastAsia="Times New Roman" w:hAnsi="Times New Roman"/>
        </w:rPr>
        <w:tab/>
        <w:t>vivo</w:t>
      </w:r>
    </w:p>
    <w:p w14:paraId="266CB126" w14:textId="424CB86D" w:rsidR="003B0294" w:rsidRPr="003B0294" w:rsidRDefault="00D73405" w:rsidP="003B0294">
      <w:hyperlink r:id="rId1329" w:history="1">
        <w:r>
          <w:rPr>
            <w:rStyle w:val="Hyperlink"/>
            <w:rFonts w:ascii="Times New Roman" w:eastAsia="Times New Roman" w:hAnsi="Times New Roman"/>
          </w:rPr>
          <w:t>R1-2505461</w:t>
        </w:r>
      </w:hyperlink>
      <w:r w:rsidR="003B0294" w:rsidRPr="003B0294">
        <w:rPr>
          <w:rFonts w:ascii="Times New Roman" w:eastAsia="Times New Roman" w:hAnsi="Times New Roman"/>
        </w:rPr>
        <w:tab/>
        <w:t>6GR air interface design overview</w:t>
      </w:r>
      <w:r w:rsidR="003B0294" w:rsidRPr="003B0294">
        <w:rPr>
          <w:rFonts w:ascii="Times New Roman" w:eastAsia="Times New Roman" w:hAnsi="Times New Roman"/>
        </w:rPr>
        <w:tab/>
        <w:t>Xiaomi</w:t>
      </w:r>
    </w:p>
    <w:p w14:paraId="32D4CCCE" w14:textId="5E322CDB" w:rsidR="003B0294" w:rsidRPr="003B0294" w:rsidRDefault="00D73405" w:rsidP="003B0294">
      <w:hyperlink r:id="rId1330" w:history="1">
        <w:r>
          <w:rPr>
            <w:rStyle w:val="Hyperlink"/>
            <w:rFonts w:ascii="Times New Roman" w:eastAsia="Times New Roman" w:hAnsi="Times New Roman"/>
          </w:rPr>
          <w:t>R1-2505509</w:t>
        </w:r>
      </w:hyperlink>
      <w:r w:rsidR="003B0294" w:rsidRPr="003B0294">
        <w:rPr>
          <w:rFonts w:ascii="Times New Roman" w:eastAsia="Times New Roman" w:hAnsi="Times New Roman"/>
        </w:rPr>
        <w:tab/>
        <w:t>High-level views on 6GR</w:t>
      </w:r>
      <w:r w:rsidR="003B0294" w:rsidRPr="003B0294">
        <w:rPr>
          <w:rFonts w:ascii="Times New Roman" w:eastAsia="Times New Roman" w:hAnsi="Times New Roman"/>
        </w:rPr>
        <w:tab/>
        <w:t>ZTE Corporation, Sanechips</w:t>
      </w:r>
    </w:p>
    <w:p w14:paraId="28C1D80C" w14:textId="7743022C" w:rsidR="003B0294" w:rsidRPr="003B0294" w:rsidRDefault="00D73405" w:rsidP="003B0294">
      <w:hyperlink r:id="rId1331" w:history="1">
        <w:r>
          <w:rPr>
            <w:rStyle w:val="Hyperlink"/>
            <w:rFonts w:ascii="Times New Roman" w:eastAsia="Times New Roman" w:hAnsi="Times New Roman"/>
          </w:rPr>
          <w:t>R1-2505511</w:t>
        </w:r>
      </w:hyperlink>
      <w:r w:rsidR="003B0294" w:rsidRPr="003B0294">
        <w:rPr>
          <w:rFonts w:ascii="Times New Roman" w:eastAsia="Times New Roman" w:hAnsi="Times New Roman"/>
        </w:rPr>
        <w:tab/>
        <w:t>Overview proposal of 6GR air interface</w:t>
      </w:r>
      <w:r w:rsidR="003B0294" w:rsidRPr="003B0294">
        <w:rPr>
          <w:rFonts w:ascii="Times New Roman" w:eastAsia="Times New Roman" w:hAnsi="Times New Roman"/>
        </w:rPr>
        <w:tab/>
        <w:t>Panasonic</w:t>
      </w:r>
    </w:p>
    <w:p w14:paraId="2F8A1CB3" w14:textId="6579B0C4" w:rsidR="003B0294" w:rsidRPr="003B0294" w:rsidRDefault="00D73405" w:rsidP="003B0294">
      <w:hyperlink r:id="rId1332" w:history="1">
        <w:r>
          <w:rPr>
            <w:rStyle w:val="Hyperlink"/>
            <w:rFonts w:ascii="Times New Roman" w:eastAsia="Times New Roman" w:hAnsi="Times New Roman"/>
          </w:rPr>
          <w:t>R1-2505516</w:t>
        </w:r>
      </w:hyperlink>
      <w:r w:rsidR="003B0294" w:rsidRPr="003B0294">
        <w:rPr>
          <w:rFonts w:ascii="Times New Roman" w:eastAsia="Times New Roman" w:hAnsi="Times New Roman"/>
        </w:rPr>
        <w:tab/>
        <w:t>Overview of 6GR air interface</w:t>
      </w:r>
      <w:r w:rsidR="003B0294" w:rsidRPr="003B0294">
        <w:rPr>
          <w:rFonts w:ascii="Times New Roman" w:eastAsia="Times New Roman" w:hAnsi="Times New Roman"/>
        </w:rPr>
        <w:tab/>
        <w:t>China Telecom</w:t>
      </w:r>
    </w:p>
    <w:p w14:paraId="607BDEC9" w14:textId="5CFFEBEF" w:rsidR="003B0294" w:rsidRPr="003B0294" w:rsidRDefault="00D73405" w:rsidP="003B0294">
      <w:hyperlink r:id="rId1333" w:history="1">
        <w:r>
          <w:rPr>
            <w:rStyle w:val="Hyperlink"/>
            <w:rFonts w:ascii="Times New Roman" w:eastAsia="Times New Roman" w:hAnsi="Times New Roman"/>
          </w:rPr>
          <w:t>R1-2505519</w:t>
        </w:r>
      </w:hyperlink>
      <w:r w:rsidR="003B0294" w:rsidRPr="003B0294">
        <w:rPr>
          <w:rFonts w:ascii="Times New Roman" w:eastAsia="Times New Roman" w:hAnsi="Times New Roman"/>
        </w:rPr>
        <w:tab/>
        <w:t>Overview of 6GR air interface</w:t>
      </w:r>
      <w:r w:rsidR="003B0294" w:rsidRPr="003B0294">
        <w:rPr>
          <w:rFonts w:ascii="Times New Roman" w:eastAsia="Times New Roman" w:hAnsi="Times New Roman"/>
        </w:rPr>
        <w:tab/>
        <w:t>NVIDIA</w:t>
      </w:r>
    </w:p>
    <w:p w14:paraId="0B1EA41B" w14:textId="0D5B60F3" w:rsidR="003B0294" w:rsidRPr="003B0294" w:rsidRDefault="00D73405" w:rsidP="003B0294">
      <w:hyperlink r:id="rId1334" w:history="1">
        <w:r>
          <w:rPr>
            <w:rStyle w:val="Hyperlink"/>
            <w:rFonts w:ascii="Times New Roman" w:eastAsia="Times New Roman" w:hAnsi="Times New Roman"/>
          </w:rPr>
          <w:t>R1-2505582</w:t>
        </w:r>
      </w:hyperlink>
      <w:r w:rsidR="003B0294" w:rsidRPr="003B0294">
        <w:rPr>
          <w:rFonts w:ascii="Times New Roman" w:eastAsia="Times New Roman" w:hAnsi="Times New Roman"/>
        </w:rPr>
        <w:tab/>
        <w:t>Design of 6GR air interface</w:t>
      </w:r>
      <w:r w:rsidR="003B0294" w:rsidRPr="003B0294">
        <w:rPr>
          <w:rFonts w:ascii="Times New Roman" w:eastAsia="Times New Roman" w:hAnsi="Times New Roman"/>
        </w:rPr>
        <w:tab/>
        <w:t>Samsung</w:t>
      </w:r>
    </w:p>
    <w:p w14:paraId="318A668B" w14:textId="16444B52" w:rsidR="003B0294" w:rsidRPr="003B0294" w:rsidRDefault="00D73405" w:rsidP="003B0294">
      <w:hyperlink r:id="rId1335" w:history="1">
        <w:r>
          <w:rPr>
            <w:rStyle w:val="Hyperlink"/>
            <w:rFonts w:ascii="Times New Roman" w:eastAsia="Times New Roman" w:hAnsi="Times New Roman"/>
          </w:rPr>
          <w:t>R1-2505612</w:t>
        </w:r>
      </w:hyperlink>
      <w:r w:rsidR="003B0294" w:rsidRPr="003B0294">
        <w:rPr>
          <w:rFonts w:ascii="Times New Roman" w:eastAsia="Times New Roman" w:hAnsi="Times New Roman"/>
        </w:rPr>
        <w:tab/>
        <w:t>Tiami Networks views on 6G Radio Interface</w:t>
      </w:r>
      <w:r w:rsidR="003B0294" w:rsidRPr="003B0294">
        <w:rPr>
          <w:rFonts w:ascii="Times New Roman" w:eastAsia="Times New Roman" w:hAnsi="Times New Roman"/>
        </w:rPr>
        <w:tab/>
        <w:t>Tiami Networks</w:t>
      </w:r>
    </w:p>
    <w:p w14:paraId="258CA7F5" w14:textId="4350CB40" w:rsidR="003B0294" w:rsidRPr="003B0294" w:rsidRDefault="00D73405" w:rsidP="003B0294">
      <w:hyperlink r:id="rId1336" w:history="1">
        <w:r>
          <w:rPr>
            <w:rStyle w:val="Hyperlink"/>
            <w:rFonts w:ascii="Times New Roman" w:eastAsia="Times New Roman" w:hAnsi="Times New Roman"/>
          </w:rPr>
          <w:t>R1-2505627</w:t>
        </w:r>
      </w:hyperlink>
      <w:r w:rsidR="003B0294" w:rsidRPr="003B0294">
        <w:rPr>
          <w:rFonts w:ascii="Times New Roman" w:eastAsia="Times New Roman" w:hAnsi="Times New Roman"/>
        </w:rPr>
        <w:tab/>
        <w:t>Clarifying MRSS Requirement for 6G Waveforms</w:t>
      </w:r>
      <w:r w:rsidR="003B0294" w:rsidRPr="003B0294">
        <w:rPr>
          <w:rFonts w:ascii="Times New Roman" w:eastAsia="Times New Roman" w:hAnsi="Times New Roman"/>
        </w:rPr>
        <w:tab/>
        <w:t>Cohere Technologies</w:t>
      </w:r>
    </w:p>
    <w:p w14:paraId="20142418" w14:textId="53CD3B76" w:rsidR="003B0294" w:rsidRPr="003B0294" w:rsidRDefault="00D73405" w:rsidP="003B0294">
      <w:hyperlink r:id="rId1337" w:history="1">
        <w:r>
          <w:rPr>
            <w:rStyle w:val="Hyperlink"/>
            <w:rFonts w:ascii="Times New Roman" w:eastAsia="Times New Roman" w:hAnsi="Times New Roman"/>
          </w:rPr>
          <w:t>R1-2505648</w:t>
        </w:r>
      </w:hyperlink>
      <w:r w:rsidR="003B0294" w:rsidRPr="003B0294">
        <w:rPr>
          <w:rFonts w:ascii="Times New Roman" w:eastAsia="Times New Roman" w:hAnsi="Times New Roman"/>
        </w:rPr>
        <w:tab/>
        <w:t>Overview of 6GR air interface</w:t>
      </w:r>
      <w:r w:rsidR="003B0294" w:rsidRPr="003B0294">
        <w:rPr>
          <w:rFonts w:ascii="Times New Roman" w:eastAsia="Times New Roman" w:hAnsi="Times New Roman"/>
        </w:rPr>
        <w:tab/>
        <w:t>Pengcheng Laboratory,BUPT</w:t>
      </w:r>
    </w:p>
    <w:p w14:paraId="3FB96823" w14:textId="6C796888" w:rsidR="003B0294" w:rsidRPr="003B0294" w:rsidRDefault="00D73405" w:rsidP="003B0294">
      <w:hyperlink r:id="rId1338" w:history="1">
        <w:r>
          <w:rPr>
            <w:rStyle w:val="Hyperlink"/>
            <w:rFonts w:ascii="Times New Roman" w:eastAsia="Times New Roman" w:hAnsi="Times New Roman"/>
          </w:rPr>
          <w:t>R1-2505650</w:t>
        </w:r>
      </w:hyperlink>
      <w:r w:rsidR="003B0294" w:rsidRPr="003B0294">
        <w:rPr>
          <w:rFonts w:ascii="Times New Roman" w:eastAsia="Times New Roman" w:hAnsi="Times New Roman"/>
        </w:rPr>
        <w:tab/>
        <w:t>Overview of the 6G air interface</w:t>
      </w:r>
      <w:r w:rsidR="003B0294" w:rsidRPr="003B0294">
        <w:rPr>
          <w:rFonts w:ascii="Times New Roman" w:eastAsia="Times New Roman" w:hAnsi="Times New Roman"/>
        </w:rPr>
        <w:tab/>
        <w:t>Ericsson Telecom S.A. de C.V.</w:t>
      </w:r>
    </w:p>
    <w:p w14:paraId="46DCE221" w14:textId="02D9CFE2" w:rsidR="003B0294" w:rsidRPr="003B0294" w:rsidRDefault="00D73405" w:rsidP="003B0294">
      <w:hyperlink r:id="rId1339" w:history="1">
        <w:r>
          <w:rPr>
            <w:rStyle w:val="Hyperlink"/>
            <w:rFonts w:ascii="Times New Roman" w:eastAsia="Times New Roman" w:hAnsi="Times New Roman"/>
          </w:rPr>
          <w:t>R1-2505655</w:t>
        </w:r>
      </w:hyperlink>
      <w:r w:rsidR="003B0294" w:rsidRPr="003B0294">
        <w:rPr>
          <w:rFonts w:ascii="Times New Roman" w:eastAsia="Times New Roman" w:hAnsi="Times New Roman"/>
        </w:rPr>
        <w:tab/>
        <w:t>Views on 6GR air interface</w:t>
      </w:r>
      <w:r w:rsidR="003B0294" w:rsidRPr="003B0294">
        <w:rPr>
          <w:rFonts w:ascii="Times New Roman" w:eastAsia="Times New Roman" w:hAnsi="Times New Roman"/>
        </w:rPr>
        <w:tab/>
        <w:t>Fainity Innovation</w:t>
      </w:r>
    </w:p>
    <w:p w14:paraId="22DBD68B" w14:textId="2B072287" w:rsidR="003B0294" w:rsidRPr="003B0294" w:rsidRDefault="00D73405" w:rsidP="003B0294">
      <w:hyperlink r:id="rId1340" w:history="1">
        <w:r>
          <w:rPr>
            <w:rStyle w:val="Hyperlink"/>
            <w:rFonts w:ascii="Times New Roman" w:eastAsia="Times New Roman" w:hAnsi="Times New Roman"/>
          </w:rPr>
          <w:t>R1-2505673</w:t>
        </w:r>
      </w:hyperlink>
      <w:r w:rsidR="003B0294" w:rsidRPr="003B0294">
        <w:rPr>
          <w:rFonts w:ascii="Times New Roman" w:eastAsia="Times New Roman" w:hAnsi="Times New Roman"/>
        </w:rPr>
        <w:tab/>
        <w:t>Initial Views on 6GR Air Interface</w:t>
      </w:r>
      <w:r w:rsidR="003B0294" w:rsidRPr="003B0294">
        <w:rPr>
          <w:rFonts w:ascii="Times New Roman" w:eastAsia="Times New Roman" w:hAnsi="Times New Roman"/>
        </w:rPr>
        <w:tab/>
        <w:t>Ofinno</w:t>
      </w:r>
    </w:p>
    <w:p w14:paraId="66C26211" w14:textId="0AD7344F" w:rsidR="003B0294" w:rsidRPr="003B0294" w:rsidRDefault="00D73405" w:rsidP="003B0294">
      <w:hyperlink r:id="rId1341" w:history="1">
        <w:r>
          <w:rPr>
            <w:rStyle w:val="Hyperlink"/>
            <w:rFonts w:ascii="Times New Roman" w:eastAsia="Times New Roman" w:hAnsi="Times New Roman"/>
          </w:rPr>
          <w:t>R1-2505755</w:t>
        </w:r>
      </w:hyperlink>
      <w:r w:rsidR="003B0294" w:rsidRPr="003B0294">
        <w:rPr>
          <w:rFonts w:ascii="Times New Roman" w:eastAsia="Times New Roman" w:hAnsi="Times New Roman"/>
        </w:rPr>
        <w:tab/>
        <w:t>Overview of 6GR: A unified air interface with modular design</w:t>
      </w:r>
      <w:r w:rsidR="003B0294" w:rsidRPr="003B0294">
        <w:rPr>
          <w:rFonts w:ascii="Times New Roman" w:eastAsia="Times New Roman" w:hAnsi="Times New Roman"/>
        </w:rPr>
        <w:tab/>
        <w:t>OPPO</w:t>
      </w:r>
    </w:p>
    <w:p w14:paraId="4A3922A2" w14:textId="51E87C0C" w:rsidR="003B0294" w:rsidRPr="003B0294" w:rsidRDefault="00D73405" w:rsidP="003B0294">
      <w:hyperlink r:id="rId1342" w:history="1">
        <w:r>
          <w:rPr>
            <w:rStyle w:val="Hyperlink"/>
            <w:rFonts w:ascii="Times New Roman" w:eastAsia="Times New Roman" w:hAnsi="Times New Roman"/>
          </w:rPr>
          <w:t>R1-2505763</w:t>
        </w:r>
      </w:hyperlink>
      <w:r w:rsidR="003B0294" w:rsidRPr="003B0294">
        <w:rPr>
          <w:rFonts w:ascii="Times New Roman" w:eastAsia="Times New Roman" w:hAnsi="Times New Roman"/>
        </w:rPr>
        <w:tab/>
        <w:t>Overview of 6GR air interface</w:t>
      </w:r>
      <w:r w:rsidR="003B0294" w:rsidRPr="003B0294">
        <w:rPr>
          <w:rFonts w:ascii="Times New Roman" w:eastAsia="Times New Roman" w:hAnsi="Times New Roman"/>
        </w:rPr>
        <w:tab/>
        <w:t>InterDigital, Inc.</w:t>
      </w:r>
    </w:p>
    <w:p w14:paraId="0CF26F61" w14:textId="6DCC9012" w:rsidR="003B0294" w:rsidRPr="003B0294" w:rsidRDefault="00D73405" w:rsidP="003B0294">
      <w:hyperlink r:id="rId1343" w:history="1">
        <w:r>
          <w:rPr>
            <w:rStyle w:val="Hyperlink"/>
            <w:rFonts w:ascii="Times New Roman" w:eastAsia="Times New Roman" w:hAnsi="Times New Roman"/>
          </w:rPr>
          <w:t>R1-2505771</w:t>
        </w:r>
      </w:hyperlink>
      <w:r w:rsidR="003B0294" w:rsidRPr="003B0294">
        <w:rPr>
          <w:rFonts w:ascii="Times New Roman" w:eastAsia="Times New Roman" w:hAnsi="Times New Roman"/>
        </w:rPr>
        <w:tab/>
        <w:t>Intel’s view on 6GR air interface</w:t>
      </w:r>
      <w:r w:rsidR="003B0294" w:rsidRPr="003B0294">
        <w:rPr>
          <w:rFonts w:ascii="Times New Roman" w:eastAsia="Times New Roman" w:hAnsi="Times New Roman"/>
        </w:rPr>
        <w:tab/>
        <w:t>Intel</w:t>
      </w:r>
    </w:p>
    <w:p w14:paraId="4BA79D80" w14:textId="4D020FCF" w:rsidR="003B0294" w:rsidRPr="003B0294" w:rsidRDefault="00D73405" w:rsidP="003B0294">
      <w:hyperlink r:id="rId1344" w:history="1">
        <w:r>
          <w:rPr>
            <w:rStyle w:val="Hyperlink"/>
            <w:rFonts w:ascii="Times New Roman" w:eastAsia="Times New Roman" w:hAnsi="Times New Roman"/>
          </w:rPr>
          <w:t>R1-2505790</w:t>
        </w:r>
      </w:hyperlink>
      <w:r w:rsidR="003B0294" w:rsidRPr="003B0294">
        <w:rPr>
          <w:rFonts w:ascii="Times New Roman" w:eastAsia="Times New Roman" w:hAnsi="Times New Roman"/>
        </w:rPr>
        <w:tab/>
        <w:t>View on 6G Radio</w:t>
      </w:r>
      <w:r w:rsidR="003B0294" w:rsidRPr="003B0294">
        <w:rPr>
          <w:rFonts w:ascii="Times New Roman" w:eastAsia="Times New Roman" w:hAnsi="Times New Roman"/>
        </w:rPr>
        <w:tab/>
        <w:t>Lenovo</w:t>
      </w:r>
    </w:p>
    <w:p w14:paraId="7852195A" w14:textId="546CEC79" w:rsidR="003B0294" w:rsidRPr="003B0294" w:rsidRDefault="00D73405" w:rsidP="003B0294">
      <w:hyperlink r:id="rId1345" w:history="1">
        <w:r>
          <w:rPr>
            <w:rStyle w:val="Hyperlink"/>
            <w:rFonts w:ascii="Times New Roman" w:eastAsia="Times New Roman" w:hAnsi="Times New Roman"/>
          </w:rPr>
          <w:t>R1-2505798</w:t>
        </w:r>
      </w:hyperlink>
      <w:r w:rsidR="003B0294" w:rsidRPr="003B0294">
        <w:rPr>
          <w:rFonts w:ascii="Times New Roman" w:eastAsia="Times New Roman" w:hAnsi="Times New Roman"/>
        </w:rPr>
        <w:tab/>
        <w:t>Overview of 6GR air interface</w:t>
      </w:r>
      <w:r w:rsidR="003B0294" w:rsidRPr="003B0294">
        <w:rPr>
          <w:rFonts w:ascii="Times New Roman" w:eastAsia="Times New Roman" w:hAnsi="Times New Roman"/>
        </w:rPr>
        <w:tab/>
        <w:t>KT Corp.</w:t>
      </w:r>
    </w:p>
    <w:p w14:paraId="00A39A72" w14:textId="06F48811" w:rsidR="003B0294" w:rsidRPr="003B0294" w:rsidRDefault="00D73405" w:rsidP="003B0294">
      <w:hyperlink r:id="rId1346" w:history="1">
        <w:r>
          <w:rPr>
            <w:rStyle w:val="Hyperlink"/>
            <w:rFonts w:ascii="Times New Roman" w:eastAsia="Times New Roman" w:hAnsi="Times New Roman"/>
          </w:rPr>
          <w:t>R1-2505813</w:t>
        </w:r>
      </w:hyperlink>
      <w:r w:rsidR="003B0294" w:rsidRPr="003B0294">
        <w:rPr>
          <w:rFonts w:ascii="Times New Roman" w:eastAsia="Times New Roman" w:hAnsi="Times New Roman"/>
        </w:rPr>
        <w:tab/>
        <w:t>Overview of 6GR air interface</w:t>
      </w:r>
      <w:r w:rsidR="003B0294" w:rsidRPr="003B0294">
        <w:rPr>
          <w:rFonts w:ascii="Times New Roman" w:eastAsia="Times New Roman" w:hAnsi="Times New Roman"/>
        </w:rPr>
        <w:tab/>
        <w:t>Fraunhofer IIS, Fraunhofer HHI</w:t>
      </w:r>
    </w:p>
    <w:p w14:paraId="1F68A790" w14:textId="79C5322D" w:rsidR="003B0294" w:rsidRPr="003B0294" w:rsidRDefault="00D73405" w:rsidP="003B0294">
      <w:hyperlink r:id="rId1347" w:history="1">
        <w:r>
          <w:rPr>
            <w:rStyle w:val="Hyperlink"/>
            <w:rFonts w:ascii="Times New Roman" w:eastAsia="Times New Roman" w:hAnsi="Times New Roman"/>
          </w:rPr>
          <w:t>R1-2505854</w:t>
        </w:r>
      </w:hyperlink>
      <w:r w:rsidR="003B0294" w:rsidRPr="003B0294">
        <w:rPr>
          <w:rFonts w:ascii="Times New Roman" w:eastAsia="Times New Roman" w:hAnsi="Times New Roman"/>
        </w:rPr>
        <w:tab/>
        <w:t>Views on overall design and techniques for 6GR air interface</w:t>
      </w:r>
      <w:r w:rsidR="003B0294" w:rsidRPr="003B0294">
        <w:rPr>
          <w:rFonts w:ascii="Times New Roman" w:eastAsia="Times New Roman" w:hAnsi="Times New Roman"/>
        </w:rPr>
        <w:tab/>
        <w:t>LG Electronics</w:t>
      </w:r>
    </w:p>
    <w:p w14:paraId="0CF0EFDF" w14:textId="2A2B0C65" w:rsidR="003B0294" w:rsidRPr="003B0294" w:rsidRDefault="00D73405" w:rsidP="003B0294">
      <w:hyperlink r:id="rId1348" w:history="1">
        <w:r>
          <w:rPr>
            <w:rStyle w:val="Hyperlink"/>
            <w:rFonts w:ascii="Times New Roman" w:eastAsia="Times New Roman" w:hAnsi="Times New Roman"/>
          </w:rPr>
          <w:t>R1-2505865</w:t>
        </w:r>
      </w:hyperlink>
      <w:r w:rsidR="003B0294" w:rsidRPr="003B0294">
        <w:rPr>
          <w:rFonts w:ascii="Times New Roman" w:eastAsia="Times New Roman" w:hAnsi="Times New Roman"/>
        </w:rPr>
        <w:tab/>
        <w:t>6G Radio Access Needs Overview</w:t>
      </w:r>
      <w:r w:rsidR="003B0294" w:rsidRPr="003B0294">
        <w:rPr>
          <w:rFonts w:ascii="Times New Roman" w:eastAsia="Times New Roman" w:hAnsi="Times New Roman"/>
        </w:rPr>
        <w:tab/>
        <w:t>T-Mobile USA Inc.</w:t>
      </w:r>
    </w:p>
    <w:p w14:paraId="07A60FDC" w14:textId="7FDD8413" w:rsidR="003B0294" w:rsidRPr="003B0294" w:rsidRDefault="00D73405" w:rsidP="003B0294">
      <w:pPr>
        <w:rPr>
          <w:rFonts w:eastAsia="DengXian"/>
          <w:lang w:eastAsia="zh-CN"/>
        </w:rPr>
      </w:pPr>
      <w:hyperlink r:id="rId1349" w:history="1">
        <w:r>
          <w:rPr>
            <w:rStyle w:val="Hyperlink"/>
            <w:rFonts w:ascii="Times New Roman" w:eastAsia="DengXian" w:hAnsi="Times New Roman"/>
            <w:lang w:eastAsia="zh-CN"/>
          </w:rPr>
          <w:t>R1-2506396</w:t>
        </w:r>
      </w:hyperlink>
      <w:r w:rsidR="003B0294" w:rsidRPr="003B0294">
        <w:rPr>
          <w:rFonts w:ascii="Times New Roman" w:eastAsia="Times New Roman" w:hAnsi="Times New Roman"/>
        </w:rPr>
        <w:tab/>
        <w:t>Overview of 6GR air interface</w:t>
      </w:r>
      <w:r w:rsidR="003B0294" w:rsidRPr="003B0294">
        <w:rPr>
          <w:rFonts w:ascii="Times New Roman" w:eastAsia="Times New Roman" w:hAnsi="Times New Roman"/>
        </w:rPr>
        <w:tab/>
        <w:t>Apple</w:t>
      </w:r>
      <w:r w:rsidR="002E17F5">
        <w:rPr>
          <w:rFonts w:ascii="Times New Roman" w:eastAsia="Times New Roman" w:hAnsi="Times New Roman"/>
        </w:rPr>
        <w:tab/>
        <w:t xml:space="preserve">(rev of </w:t>
      </w:r>
      <w:hyperlink r:id="rId1350" w:history="1">
        <w:r>
          <w:rPr>
            <w:rStyle w:val="Hyperlink"/>
            <w:rFonts w:ascii="Times New Roman" w:eastAsia="Times New Roman" w:hAnsi="Times New Roman"/>
          </w:rPr>
          <w:t>R1-2505911</w:t>
        </w:r>
      </w:hyperlink>
      <w:r w:rsidR="002E17F5">
        <w:t>)</w:t>
      </w:r>
    </w:p>
    <w:p w14:paraId="08BB1359" w14:textId="052E6813" w:rsidR="003B0294" w:rsidRPr="003B0294" w:rsidRDefault="00D73405" w:rsidP="003B0294">
      <w:hyperlink r:id="rId1351" w:history="1">
        <w:r>
          <w:rPr>
            <w:rStyle w:val="Hyperlink"/>
            <w:rFonts w:ascii="Times New Roman" w:eastAsia="Times New Roman" w:hAnsi="Times New Roman"/>
          </w:rPr>
          <w:t>R1-2505933</w:t>
        </w:r>
      </w:hyperlink>
      <w:r w:rsidR="003B0294" w:rsidRPr="003B0294">
        <w:rPr>
          <w:rFonts w:ascii="Times New Roman" w:eastAsia="Times New Roman" w:hAnsi="Times New Roman"/>
        </w:rPr>
        <w:tab/>
        <w:t>Overview of 6GR air interface</w:t>
      </w:r>
      <w:r w:rsidR="003B0294" w:rsidRPr="003B0294">
        <w:rPr>
          <w:rFonts w:ascii="Times New Roman" w:eastAsia="Times New Roman" w:hAnsi="Times New Roman"/>
        </w:rPr>
        <w:tab/>
        <w:t>NEC</w:t>
      </w:r>
    </w:p>
    <w:p w14:paraId="0BE203CE" w14:textId="199ACA54" w:rsidR="003B0294" w:rsidRPr="003B0294" w:rsidRDefault="00D73405" w:rsidP="003B0294">
      <w:hyperlink r:id="rId1352" w:history="1">
        <w:r>
          <w:rPr>
            <w:rStyle w:val="Hyperlink"/>
            <w:rFonts w:ascii="Times New Roman" w:eastAsia="Times New Roman" w:hAnsi="Times New Roman"/>
          </w:rPr>
          <w:t>R1-2505957</w:t>
        </w:r>
      </w:hyperlink>
      <w:r w:rsidR="003B0294" w:rsidRPr="003B0294">
        <w:rPr>
          <w:rFonts w:ascii="Times New Roman" w:eastAsia="Times New Roman" w:hAnsi="Times New Roman"/>
        </w:rPr>
        <w:tab/>
        <w:t>Overview on 6G Air interface</w:t>
      </w:r>
      <w:r w:rsidR="003B0294" w:rsidRPr="003B0294">
        <w:rPr>
          <w:rFonts w:ascii="Times New Roman" w:eastAsia="Times New Roman" w:hAnsi="Times New Roman"/>
        </w:rPr>
        <w:tab/>
        <w:t>Tejas Network Limited</w:t>
      </w:r>
    </w:p>
    <w:p w14:paraId="78B8B615" w14:textId="279028C9" w:rsidR="003B0294" w:rsidRPr="003B0294" w:rsidRDefault="00D73405" w:rsidP="003B0294">
      <w:hyperlink r:id="rId1353" w:history="1">
        <w:r>
          <w:rPr>
            <w:rStyle w:val="Hyperlink"/>
            <w:rFonts w:ascii="Times New Roman" w:eastAsia="Times New Roman" w:hAnsi="Times New Roman"/>
          </w:rPr>
          <w:t>R1-2505967</w:t>
        </w:r>
      </w:hyperlink>
      <w:r w:rsidR="003B0294" w:rsidRPr="003B0294">
        <w:rPr>
          <w:rFonts w:ascii="Times New Roman" w:eastAsia="Times New Roman" w:hAnsi="Times New Roman"/>
        </w:rPr>
        <w:tab/>
        <w:t>Fujitsu’s view of 6GR air interface</w:t>
      </w:r>
      <w:r w:rsidR="003B0294" w:rsidRPr="003B0294">
        <w:rPr>
          <w:rFonts w:ascii="Times New Roman" w:eastAsia="Times New Roman" w:hAnsi="Times New Roman"/>
        </w:rPr>
        <w:tab/>
        <w:t>Fujitsu</w:t>
      </w:r>
    </w:p>
    <w:p w14:paraId="612E4DAF" w14:textId="244CC231" w:rsidR="003B0294" w:rsidRPr="003B0294" w:rsidRDefault="00D73405" w:rsidP="003B0294">
      <w:hyperlink r:id="rId1354" w:history="1">
        <w:r>
          <w:rPr>
            <w:rStyle w:val="Hyperlink"/>
            <w:rFonts w:ascii="Times New Roman" w:eastAsia="Times New Roman" w:hAnsi="Times New Roman"/>
          </w:rPr>
          <w:t>R1-2505982</w:t>
        </w:r>
      </w:hyperlink>
      <w:r w:rsidR="003B0294" w:rsidRPr="003B0294">
        <w:rPr>
          <w:rFonts w:ascii="Times New Roman" w:eastAsia="Times New Roman" w:hAnsi="Times New Roman"/>
        </w:rPr>
        <w:tab/>
        <w:t>Overview of 6GR air interface</w:t>
      </w:r>
      <w:r w:rsidR="003B0294" w:rsidRPr="003B0294">
        <w:rPr>
          <w:rFonts w:ascii="Times New Roman" w:eastAsia="Times New Roman" w:hAnsi="Times New Roman"/>
        </w:rPr>
        <w:tab/>
        <w:t>Sharp</w:t>
      </w:r>
    </w:p>
    <w:p w14:paraId="48671328" w14:textId="17F7D726" w:rsidR="003B0294" w:rsidRPr="003B0294" w:rsidRDefault="00D73405" w:rsidP="003B0294">
      <w:hyperlink r:id="rId1355" w:history="1">
        <w:r>
          <w:rPr>
            <w:rStyle w:val="Hyperlink"/>
            <w:rFonts w:ascii="Times New Roman" w:eastAsia="Times New Roman" w:hAnsi="Times New Roman"/>
          </w:rPr>
          <w:t>R1-2506002</w:t>
        </w:r>
      </w:hyperlink>
      <w:r w:rsidR="003B0294" w:rsidRPr="003B0294">
        <w:rPr>
          <w:rFonts w:ascii="Times New Roman" w:eastAsia="Times New Roman" w:hAnsi="Times New Roman"/>
        </w:rPr>
        <w:tab/>
        <w:t>Discussion on overview of 6GR air interface</w:t>
      </w:r>
      <w:r w:rsidR="003B0294" w:rsidRPr="003B0294">
        <w:rPr>
          <w:rFonts w:ascii="Times New Roman" w:eastAsia="Times New Roman" w:hAnsi="Times New Roman"/>
        </w:rPr>
        <w:tab/>
        <w:t>HONOR</w:t>
      </w:r>
    </w:p>
    <w:p w14:paraId="3556C48B" w14:textId="11871E57" w:rsidR="003B0294" w:rsidRPr="003B0294" w:rsidRDefault="00D73405" w:rsidP="003B0294">
      <w:hyperlink r:id="rId1356" w:history="1">
        <w:r>
          <w:rPr>
            <w:rStyle w:val="Hyperlink"/>
            <w:rFonts w:ascii="Times New Roman" w:eastAsia="Times New Roman" w:hAnsi="Times New Roman"/>
          </w:rPr>
          <w:t>R1-2506018</w:t>
        </w:r>
      </w:hyperlink>
      <w:r w:rsidR="003B0294" w:rsidRPr="003B0294">
        <w:rPr>
          <w:rFonts w:ascii="Times New Roman" w:eastAsia="Times New Roman" w:hAnsi="Times New Roman"/>
        </w:rPr>
        <w:tab/>
        <w:t>Overview of 6GR air interface</w:t>
      </w:r>
      <w:r w:rsidR="003B0294" w:rsidRPr="003B0294">
        <w:rPr>
          <w:rFonts w:ascii="Times New Roman" w:eastAsia="Times New Roman" w:hAnsi="Times New Roman"/>
        </w:rPr>
        <w:tab/>
        <w:t>MediaTek Inc.</w:t>
      </w:r>
    </w:p>
    <w:p w14:paraId="5CBEC842" w14:textId="75B8028C" w:rsidR="003B0294" w:rsidRPr="003B0294" w:rsidRDefault="00D73405" w:rsidP="003B0294">
      <w:hyperlink r:id="rId1357" w:history="1">
        <w:r>
          <w:rPr>
            <w:rStyle w:val="Hyperlink"/>
            <w:rFonts w:ascii="Times New Roman" w:eastAsia="Times New Roman" w:hAnsi="Times New Roman"/>
          </w:rPr>
          <w:t>R1-2506063</w:t>
        </w:r>
      </w:hyperlink>
      <w:r w:rsidR="003B0294" w:rsidRPr="003B0294">
        <w:rPr>
          <w:rFonts w:ascii="Times New Roman" w:eastAsia="Times New Roman" w:hAnsi="Times New Roman"/>
        </w:rPr>
        <w:tab/>
        <w:t>Overview of the 6GR air interface</w:t>
      </w:r>
      <w:r w:rsidR="003B0294" w:rsidRPr="003B0294">
        <w:rPr>
          <w:rFonts w:ascii="Times New Roman" w:eastAsia="Times New Roman" w:hAnsi="Times New Roman"/>
        </w:rPr>
        <w:tab/>
        <w:t>ETRI</w:t>
      </w:r>
    </w:p>
    <w:p w14:paraId="393FCE72" w14:textId="2249C4F3" w:rsidR="003B0294" w:rsidRPr="003B0294" w:rsidRDefault="00D73405" w:rsidP="003B0294">
      <w:hyperlink r:id="rId1358" w:history="1">
        <w:r>
          <w:rPr>
            <w:rStyle w:val="Hyperlink"/>
            <w:rFonts w:ascii="Times New Roman" w:eastAsia="Times New Roman" w:hAnsi="Times New Roman"/>
          </w:rPr>
          <w:t>R1-2506116</w:t>
        </w:r>
      </w:hyperlink>
      <w:r w:rsidR="003B0294" w:rsidRPr="003B0294">
        <w:rPr>
          <w:rFonts w:ascii="Times New Roman" w:eastAsia="Times New Roman" w:hAnsi="Times New Roman"/>
        </w:rPr>
        <w:tab/>
        <w:t>Overview of 6GR air interface</w:t>
      </w:r>
      <w:r w:rsidR="003B0294" w:rsidRPr="003B0294">
        <w:rPr>
          <w:rFonts w:ascii="Times New Roman" w:eastAsia="Times New Roman" w:hAnsi="Times New Roman"/>
        </w:rPr>
        <w:tab/>
        <w:t>Sony</w:t>
      </w:r>
    </w:p>
    <w:p w14:paraId="5FDFD0B7" w14:textId="754A9C68" w:rsidR="003B0294" w:rsidRPr="003B0294" w:rsidRDefault="00D73405" w:rsidP="003B0294">
      <w:hyperlink r:id="rId1359" w:history="1">
        <w:r>
          <w:rPr>
            <w:rStyle w:val="Hyperlink"/>
            <w:rFonts w:ascii="Times New Roman" w:eastAsia="Times New Roman" w:hAnsi="Times New Roman"/>
          </w:rPr>
          <w:t>R1-2506139</w:t>
        </w:r>
      </w:hyperlink>
      <w:r w:rsidR="003B0294" w:rsidRPr="003B0294">
        <w:rPr>
          <w:rFonts w:ascii="Times New Roman" w:eastAsia="Times New Roman" w:hAnsi="Times New Roman"/>
        </w:rPr>
        <w:tab/>
        <w:t>Discussion on the Overview of 6GR Air Interface</w:t>
      </w:r>
      <w:r w:rsidR="003B0294" w:rsidRPr="003B0294">
        <w:rPr>
          <w:rFonts w:ascii="Times New Roman" w:eastAsia="Times New Roman" w:hAnsi="Times New Roman"/>
        </w:rPr>
        <w:tab/>
        <w:t>Rakuten Mobile, Inc</w:t>
      </w:r>
    </w:p>
    <w:p w14:paraId="2856EC80" w14:textId="61A60283" w:rsidR="003B0294" w:rsidRPr="003B0294" w:rsidRDefault="00D73405" w:rsidP="003B0294">
      <w:hyperlink r:id="rId1360" w:history="1">
        <w:r>
          <w:rPr>
            <w:rStyle w:val="Hyperlink"/>
            <w:rFonts w:ascii="Times New Roman" w:eastAsia="Times New Roman" w:hAnsi="Times New Roman"/>
          </w:rPr>
          <w:t>R1-2506150</w:t>
        </w:r>
      </w:hyperlink>
      <w:r w:rsidR="003B0294" w:rsidRPr="003B0294">
        <w:rPr>
          <w:rFonts w:ascii="Times New Roman" w:eastAsia="Times New Roman" w:hAnsi="Times New Roman"/>
        </w:rPr>
        <w:tab/>
        <w:t>Views on overview of 6GR air interface</w:t>
      </w:r>
      <w:r w:rsidR="003B0294" w:rsidRPr="003B0294">
        <w:rPr>
          <w:rFonts w:ascii="Times New Roman" w:eastAsia="Times New Roman" w:hAnsi="Times New Roman"/>
        </w:rPr>
        <w:tab/>
        <w:t>SK Telecom</w:t>
      </w:r>
    </w:p>
    <w:p w14:paraId="29BBB32F" w14:textId="78FCD856" w:rsidR="003B0294" w:rsidRPr="003B0294" w:rsidRDefault="00D73405" w:rsidP="003B0294">
      <w:hyperlink r:id="rId1361" w:history="1">
        <w:r>
          <w:rPr>
            <w:rStyle w:val="Hyperlink"/>
            <w:rFonts w:ascii="Times New Roman" w:eastAsia="Times New Roman" w:hAnsi="Times New Roman"/>
          </w:rPr>
          <w:t>R1-2506156</w:t>
        </w:r>
      </w:hyperlink>
      <w:r w:rsidR="003B0294" w:rsidRPr="003B0294">
        <w:rPr>
          <w:rFonts w:ascii="Times New Roman" w:eastAsia="Times New Roman" w:hAnsi="Times New Roman"/>
        </w:rPr>
        <w:tab/>
        <w:t>Physical-layer security considerations for 6G Radio (6GR)</w:t>
      </w:r>
      <w:r w:rsidR="003B0294" w:rsidRPr="003B0294">
        <w:rPr>
          <w:rFonts w:ascii="Times New Roman" w:eastAsia="Times New Roman" w:hAnsi="Times New Roman"/>
        </w:rPr>
        <w:tab/>
        <w:t>ST Engineering iDirect, Philips</w:t>
      </w:r>
    </w:p>
    <w:p w14:paraId="20D5CCE5" w14:textId="2253B1D9" w:rsidR="003B0294" w:rsidRPr="003B0294" w:rsidRDefault="00D73405" w:rsidP="003B0294">
      <w:hyperlink r:id="rId1362" w:history="1">
        <w:r>
          <w:rPr>
            <w:rStyle w:val="Hyperlink"/>
            <w:rFonts w:ascii="Times New Roman" w:eastAsia="Times New Roman" w:hAnsi="Times New Roman"/>
          </w:rPr>
          <w:t>R1-2506164</w:t>
        </w:r>
      </w:hyperlink>
      <w:r w:rsidR="003B0294" w:rsidRPr="003B0294">
        <w:rPr>
          <w:rFonts w:ascii="Times New Roman" w:eastAsia="Times New Roman" w:hAnsi="Times New Roman"/>
        </w:rPr>
        <w:tab/>
        <w:t>Discussion on 6G Radio</w:t>
      </w:r>
      <w:r w:rsidR="003B0294" w:rsidRPr="003B0294">
        <w:rPr>
          <w:rFonts w:ascii="Times New Roman" w:eastAsia="Times New Roman" w:hAnsi="Times New Roman"/>
        </w:rPr>
        <w:tab/>
        <w:t>TOYOTA Info Technology Center</w:t>
      </w:r>
    </w:p>
    <w:p w14:paraId="45223738" w14:textId="7A1F326A" w:rsidR="003B0294" w:rsidRPr="003B0294" w:rsidRDefault="00D73405" w:rsidP="003B0294">
      <w:hyperlink r:id="rId1363" w:history="1">
        <w:r>
          <w:rPr>
            <w:rStyle w:val="Hyperlink"/>
            <w:rFonts w:ascii="Times New Roman" w:eastAsia="Times New Roman" w:hAnsi="Times New Roman"/>
          </w:rPr>
          <w:t>R1-2506216</w:t>
        </w:r>
      </w:hyperlink>
      <w:r w:rsidR="003B0294" w:rsidRPr="003B0294">
        <w:rPr>
          <w:rFonts w:ascii="Times New Roman" w:eastAsia="Times New Roman" w:hAnsi="Times New Roman"/>
        </w:rPr>
        <w:tab/>
        <w:t>Overview of 6GR air interface</w:t>
      </w:r>
      <w:r w:rsidR="003B0294" w:rsidRPr="003B0294">
        <w:rPr>
          <w:rFonts w:ascii="Times New Roman" w:eastAsia="Times New Roman" w:hAnsi="Times New Roman"/>
        </w:rPr>
        <w:tab/>
        <w:t>Qualcomm Incorporated</w:t>
      </w:r>
    </w:p>
    <w:p w14:paraId="4CAD4ADE" w14:textId="615F5DB2" w:rsidR="003B0294" w:rsidRPr="003B0294" w:rsidRDefault="00D73405" w:rsidP="003B0294">
      <w:pPr>
        <w:rPr>
          <w:rFonts w:eastAsia="DengXian"/>
          <w:lang w:eastAsia="zh-CN"/>
        </w:rPr>
      </w:pPr>
      <w:hyperlink r:id="rId1364" w:history="1">
        <w:r>
          <w:rPr>
            <w:rStyle w:val="Hyperlink"/>
            <w:rFonts w:ascii="Times New Roman" w:eastAsia="Times New Roman" w:hAnsi="Times New Roman"/>
          </w:rPr>
          <w:t>R1-2506238</w:t>
        </w:r>
      </w:hyperlink>
      <w:r w:rsidR="003B0294" w:rsidRPr="003B0294">
        <w:rPr>
          <w:rFonts w:ascii="Times New Roman" w:eastAsia="Times New Roman" w:hAnsi="Times New Roman"/>
        </w:rPr>
        <w:tab/>
        <w:t>Views on 6GR Air Interface Design</w:t>
      </w:r>
      <w:r w:rsidR="003B0294" w:rsidRPr="003B0294">
        <w:rPr>
          <w:rFonts w:ascii="Times New Roman" w:eastAsia="Times New Roman" w:hAnsi="Times New Roman"/>
        </w:rPr>
        <w:tab/>
        <w:t>AT&amp;T</w:t>
      </w:r>
      <w:r w:rsidR="003B0294" w:rsidRPr="003B0294">
        <w:rPr>
          <w:rFonts w:ascii="Times New Roman" w:eastAsia="DengXian" w:hAnsi="Times New Roman" w:hint="eastAsia"/>
          <w:lang w:eastAsia="zh-CN"/>
        </w:rPr>
        <w:t>, Ericsson</w:t>
      </w:r>
    </w:p>
    <w:p w14:paraId="2F1DF33A" w14:textId="6D76D553" w:rsidR="003B0294" w:rsidRPr="003B0294" w:rsidRDefault="00D73405" w:rsidP="003B0294">
      <w:hyperlink r:id="rId1365" w:history="1">
        <w:r>
          <w:rPr>
            <w:rStyle w:val="Hyperlink"/>
            <w:rFonts w:ascii="Times New Roman" w:eastAsia="Times New Roman" w:hAnsi="Times New Roman"/>
          </w:rPr>
          <w:t>R1-2506262</w:t>
        </w:r>
      </w:hyperlink>
      <w:r w:rsidR="003B0294" w:rsidRPr="003B0294">
        <w:rPr>
          <w:rFonts w:ascii="Times New Roman" w:eastAsia="Times New Roman" w:hAnsi="Times New Roman"/>
        </w:rPr>
        <w:tab/>
        <w:t>Views on 6G AI-native System Design</w:t>
      </w:r>
      <w:r w:rsidR="003B0294" w:rsidRPr="003B0294">
        <w:rPr>
          <w:rFonts w:ascii="Times New Roman" w:eastAsia="Times New Roman" w:hAnsi="Times New Roman"/>
        </w:rPr>
        <w:tab/>
        <w:t>CAICT.</w:t>
      </w:r>
    </w:p>
    <w:p w14:paraId="2B08C3F9" w14:textId="76771800" w:rsidR="003B0294" w:rsidRPr="003B0294" w:rsidRDefault="00D73405" w:rsidP="003B0294">
      <w:hyperlink r:id="rId1366" w:history="1">
        <w:r>
          <w:rPr>
            <w:rStyle w:val="Hyperlink"/>
            <w:rFonts w:ascii="Times New Roman" w:eastAsia="Times New Roman" w:hAnsi="Times New Roman"/>
          </w:rPr>
          <w:t>R1-2506304</w:t>
        </w:r>
      </w:hyperlink>
      <w:r w:rsidR="003B0294" w:rsidRPr="003B0294">
        <w:rPr>
          <w:rFonts w:ascii="Times New Roman" w:eastAsia="Times New Roman" w:hAnsi="Times New Roman"/>
        </w:rPr>
        <w:tab/>
        <w:t>Discussion on overview of 6GR air interface</w:t>
      </w:r>
      <w:r w:rsidR="003B0294" w:rsidRPr="003B0294">
        <w:rPr>
          <w:rFonts w:ascii="Times New Roman" w:eastAsia="Times New Roman" w:hAnsi="Times New Roman"/>
        </w:rPr>
        <w:tab/>
        <w:t>NTT DOCOMO, INC.</w:t>
      </w:r>
    </w:p>
    <w:p w14:paraId="0A530160" w14:textId="4C5349EE" w:rsidR="003B0294" w:rsidRPr="003B0294" w:rsidRDefault="00D73405" w:rsidP="003B0294">
      <w:hyperlink r:id="rId1367" w:history="1">
        <w:r>
          <w:rPr>
            <w:rStyle w:val="Hyperlink"/>
            <w:rFonts w:ascii="Times New Roman" w:eastAsia="Times New Roman" w:hAnsi="Times New Roman"/>
          </w:rPr>
          <w:t>R1-2506323</w:t>
        </w:r>
      </w:hyperlink>
      <w:r w:rsidR="003B0294" w:rsidRPr="003B0294">
        <w:rPr>
          <w:rFonts w:ascii="Times New Roman" w:eastAsia="Times New Roman" w:hAnsi="Times New Roman"/>
        </w:rPr>
        <w:tab/>
        <w:t>Overview of 6G Radio air interface</w:t>
      </w:r>
      <w:r w:rsidR="003B0294" w:rsidRPr="003B0294">
        <w:rPr>
          <w:rFonts w:ascii="Times New Roman" w:eastAsia="Times New Roman" w:hAnsi="Times New Roman"/>
        </w:rPr>
        <w:tab/>
        <w:t>WILUS Inc.</w:t>
      </w:r>
    </w:p>
    <w:p w14:paraId="2D687227" w14:textId="1A956747" w:rsidR="003B0294" w:rsidRPr="003B0294" w:rsidRDefault="00D73405" w:rsidP="003B0294">
      <w:hyperlink r:id="rId1368" w:history="1">
        <w:r>
          <w:rPr>
            <w:rStyle w:val="Hyperlink"/>
            <w:rFonts w:ascii="Times New Roman" w:eastAsia="Times New Roman" w:hAnsi="Times New Roman"/>
          </w:rPr>
          <w:t>R1-2506325</w:t>
        </w:r>
      </w:hyperlink>
      <w:r w:rsidR="003B0294" w:rsidRPr="003B0294">
        <w:rPr>
          <w:rFonts w:ascii="Times New Roman" w:eastAsia="Times New Roman" w:hAnsi="Times New Roman"/>
        </w:rPr>
        <w:tab/>
        <w:t>General aspects of 6G IoT and NTN</w:t>
      </w:r>
      <w:r w:rsidR="003B0294" w:rsidRPr="003B0294">
        <w:rPr>
          <w:rFonts w:ascii="Times New Roman" w:eastAsia="Times New Roman" w:hAnsi="Times New Roman"/>
        </w:rPr>
        <w:tab/>
        <w:t>Nordic Semiconductor ASA</w:t>
      </w:r>
    </w:p>
    <w:p w14:paraId="1AF01770" w14:textId="42ACC81D" w:rsidR="003B0294" w:rsidRPr="003B0294" w:rsidRDefault="00D73405" w:rsidP="003B0294">
      <w:hyperlink r:id="rId1369" w:history="1">
        <w:r>
          <w:rPr>
            <w:rStyle w:val="Hyperlink"/>
            <w:rFonts w:ascii="Times New Roman" w:eastAsia="Times New Roman" w:hAnsi="Times New Roman"/>
          </w:rPr>
          <w:t>R1-2506326</w:t>
        </w:r>
      </w:hyperlink>
      <w:r w:rsidR="003B0294" w:rsidRPr="003B0294">
        <w:rPr>
          <w:rFonts w:ascii="Times New Roman" w:eastAsia="Times New Roman" w:hAnsi="Times New Roman"/>
        </w:rPr>
        <w:tab/>
        <w:t>Discussion on Overview of 6GR air interface</w:t>
      </w:r>
      <w:r w:rsidR="003B0294" w:rsidRPr="003B0294">
        <w:rPr>
          <w:rFonts w:ascii="Times New Roman" w:eastAsia="Times New Roman" w:hAnsi="Times New Roman"/>
        </w:rPr>
        <w:tab/>
        <w:t>China Unicom</w:t>
      </w:r>
    </w:p>
    <w:p w14:paraId="07BFF24B" w14:textId="5C6A293E" w:rsidR="003B0294" w:rsidRPr="003B0294" w:rsidRDefault="00D73405" w:rsidP="003B0294">
      <w:hyperlink r:id="rId1370" w:history="1">
        <w:r>
          <w:rPr>
            <w:rStyle w:val="Hyperlink"/>
            <w:rFonts w:ascii="Times New Roman" w:eastAsia="Times New Roman" w:hAnsi="Times New Roman"/>
          </w:rPr>
          <w:t>R1-2506327</w:t>
        </w:r>
      </w:hyperlink>
      <w:r w:rsidR="003B0294" w:rsidRPr="003B0294">
        <w:rPr>
          <w:rFonts w:ascii="Times New Roman" w:eastAsia="Times New Roman" w:hAnsi="Times New Roman"/>
        </w:rPr>
        <w:tab/>
        <w:t>Overview of 6GR air interface</w:t>
      </w:r>
      <w:r w:rsidR="003B0294" w:rsidRPr="003B0294">
        <w:rPr>
          <w:rFonts w:ascii="Times New Roman" w:eastAsia="Times New Roman" w:hAnsi="Times New Roman"/>
        </w:rPr>
        <w:tab/>
        <w:t>THALES</w:t>
      </w:r>
    </w:p>
    <w:p w14:paraId="69BEC91D" w14:textId="22A0CAC5" w:rsidR="003B0294" w:rsidRPr="003B0294" w:rsidRDefault="00D73405" w:rsidP="003B0294">
      <w:hyperlink r:id="rId1371" w:history="1">
        <w:r>
          <w:rPr>
            <w:rStyle w:val="Hyperlink"/>
            <w:rFonts w:ascii="Times New Roman" w:eastAsia="Times New Roman" w:hAnsi="Times New Roman"/>
          </w:rPr>
          <w:t>R1-2506335</w:t>
        </w:r>
      </w:hyperlink>
      <w:r w:rsidR="003B0294" w:rsidRPr="003B0294">
        <w:rPr>
          <w:rFonts w:ascii="Times New Roman" w:eastAsia="Times New Roman" w:hAnsi="Times New Roman"/>
        </w:rPr>
        <w:tab/>
        <w:t>Views on 6GR air interface</w:t>
      </w:r>
      <w:r w:rsidR="003B0294" w:rsidRPr="003B0294">
        <w:rPr>
          <w:rFonts w:ascii="Times New Roman" w:eastAsia="Times New Roman" w:hAnsi="Times New Roman"/>
        </w:rPr>
        <w:tab/>
        <w:t>CSCN</w:t>
      </w:r>
    </w:p>
    <w:p w14:paraId="57363B45" w14:textId="22714827" w:rsidR="003B0294" w:rsidRPr="003B0294" w:rsidRDefault="00D73405" w:rsidP="003B0294">
      <w:hyperlink r:id="rId1372" w:history="1">
        <w:r>
          <w:rPr>
            <w:rStyle w:val="Hyperlink"/>
            <w:rFonts w:ascii="Times New Roman" w:eastAsia="Times New Roman" w:hAnsi="Times New Roman"/>
          </w:rPr>
          <w:t>R1-2506358</w:t>
        </w:r>
      </w:hyperlink>
      <w:r w:rsidR="003B0294" w:rsidRPr="003B0294">
        <w:rPr>
          <w:rFonts w:ascii="Times New Roman" w:eastAsia="Times New Roman" w:hAnsi="Times New Roman"/>
        </w:rPr>
        <w:tab/>
        <w:t>Overview of 6G Air Interface</w:t>
      </w:r>
      <w:r w:rsidR="003B0294" w:rsidRPr="003B0294">
        <w:rPr>
          <w:rFonts w:ascii="Times New Roman" w:eastAsia="Times New Roman" w:hAnsi="Times New Roman"/>
        </w:rPr>
        <w:tab/>
        <w:t>CEWiT</w:t>
      </w:r>
    </w:p>
    <w:p w14:paraId="568CA8D2" w14:textId="4DD161AF" w:rsidR="003B0294" w:rsidRPr="003B0294" w:rsidRDefault="00D73405" w:rsidP="003B0294">
      <w:hyperlink r:id="rId1373" w:history="1">
        <w:r>
          <w:rPr>
            <w:rStyle w:val="Hyperlink"/>
            <w:rFonts w:ascii="Times New Roman" w:eastAsia="Times New Roman" w:hAnsi="Times New Roman"/>
          </w:rPr>
          <w:t>R1-2506365</w:t>
        </w:r>
      </w:hyperlink>
      <w:r w:rsidR="003B0294" w:rsidRPr="003B0294">
        <w:rPr>
          <w:rFonts w:ascii="Times New Roman" w:eastAsia="Times New Roman" w:hAnsi="Times New Roman"/>
        </w:rPr>
        <w:tab/>
        <w:t>Overview of 6GR air interface</w:t>
      </w:r>
      <w:r w:rsidR="003B0294" w:rsidRPr="003B0294">
        <w:rPr>
          <w:rFonts w:ascii="Times New Roman" w:eastAsia="Times New Roman" w:hAnsi="Times New Roman"/>
        </w:rPr>
        <w:tab/>
        <w:t>KDDI Corporation</w:t>
      </w:r>
    </w:p>
    <w:p w14:paraId="6D356990" w14:textId="1251311A" w:rsidR="003B0294" w:rsidRPr="003B0294" w:rsidRDefault="00D73405" w:rsidP="003B0294">
      <w:hyperlink r:id="rId1374" w:history="1">
        <w:r>
          <w:rPr>
            <w:rStyle w:val="Hyperlink"/>
            <w:rFonts w:ascii="Times New Roman" w:eastAsia="Times New Roman" w:hAnsi="Times New Roman"/>
          </w:rPr>
          <w:t>R1-2506368</w:t>
        </w:r>
      </w:hyperlink>
      <w:r w:rsidR="003B0294" w:rsidRPr="003B0294">
        <w:rPr>
          <w:rFonts w:ascii="Times New Roman" w:eastAsia="Times New Roman" w:hAnsi="Times New Roman"/>
        </w:rPr>
        <w:tab/>
        <w:t>Views on 6GR air interface design criteria</w:t>
      </w:r>
      <w:r w:rsidR="003B0294" w:rsidRPr="003B0294">
        <w:rPr>
          <w:rFonts w:ascii="Times New Roman" w:eastAsia="Times New Roman" w:hAnsi="Times New Roman"/>
        </w:rPr>
        <w:tab/>
        <w:t>NICT</w:t>
      </w:r>
    </w:p>
    <w:p w14:paraId="188AE343" w14:textId="77777777" w:rsidR="003B0294" w:rsidRDefault="003B0294" w:rsidP="003B0294">
      <w:pPr>
        <w:rPr>
          <w:rFonts w:eastAsia="DengXian"/>
          <w:lang w:eastAsia="zh-CN"/>
        </w:rPr>
      </w:pPr>
    </w:p>
    <w:p w14:paraId="0DE4B452" w14:textId="0DED314F" w:rsidR="00027FE9" w:rsidRPr="00027FE9" w:rsidRDefault="00D73405" w:rsidP="003B0294">
      <w:pPr>
        <w:rPr>
          <w:rFonts w:eastAsia="DengXian"/>
          <w:b/>
          <w:bCs/>
          <w:lang w:eastAsia="zh-CN"/>
        </w:rPr>
      </w:pPr>
      <w:hyperlink r:id="rId1375" w:history="1">
        <w:r>
          <w:rPr>
            <w:rStyle w:val="Hyperlink"/>
            <w:rFonts w:eastAsia="DengXian"/>
            <w:b/>
            <w:bCs/>
            <w:lang w:eastAsia="zh-CN"/>
          </w:rPr>
          <w:t>R1-2506551</w:t>
        </w:r>
      </w:hyperlink>
      <w:r w:rsidR="00027FE9" w:rsidRPr="00027FE9">
        <w:rPr>
          <w:rFonts w:eastAsia="DengXian"/>
          <w:b/>
          <w:bCs/>
          <w:lang w:eastAsia="zh-CN"/>
        </w:rPr>
        <w:tab/>
        <w:t>FL summary#1 on overview of 6GR air interface</w:t>
      </w:r>
      <w:r w:rsidR="00027FE9" w:rsidRPr="00027FE9">
        <w:rPr>
          <w:rFonts w:eastAsia="DengXian"/>
          <w:b/>
          <w:bCs/>
          <w:lang w:eastAsia="zh-CN"/>
        </w:rPr>
        <w:tab/>
        <w:t>Moderator (NTT DOCOMO)</w:t>
      </w:r>
    </w:p>
    <w:p w14:paraId="496C9245" w14:textId="57541B69" w:rsidR="00027FE9" w:rsidRDefault="00027FE9" w:rsidP="003B0294">
      <w:pPr>
        <w:rPr>
          <w:rFonts w:eastAsia="DengXian"/>
          <w:lang w:eastAsia="zh-CN"/>
        </w:rPr>
      </w:pPr>
      <w:r>
        <w:rPr>
          <w:rFonts w:eastAsia="DengXian"/>
          <w:lang w:eastAsia="zh-CN"/>
        </w:rPr>
        <w:t>From Thursday session</w:t>
      </w:r>
    </w:p>
    <w:p w14:paraId="097DAB86" w14:textId="77777777" w:rsidR="00667854" w:rsidRPr="00667854" w:rsidRDefault="00667854" w:rsidP="00667854">
      <w:pPr>
        <w:rPr>
          <w:highlight w:val="green"/>
          <w:lang w:val="en-US" w:eastAsia="zh-CN"/>
        </w:rPr>
      </w:pPr>
      <w:r w:rsidRPr="00667854">
        <w:rPr>
          <w:rFonts w:hint="eastAsia"/>
          <w:highlight w:val="green"/>
          <w:lang w:val="en-US" w:eastAsia="zh-CN"/>
        </w:rPr>
        <w:t>Agreement</w:t>
      </w:r>
    </w:p>
    <w:p w14:paraId="3529E954" w14:textId="77777777" w:rsidR="00667854" w:rsidRPr="00667854" w:rsidRDefault="00667854" w:rsidP="00667854">
      <w:pPr>
        <w:rPr>
          <w:lang w:val="en-US"/>
        </w:rPr>
      </w:pPr>
      <w:r w:rsidRPr="00667854">
        <w:rPr>
          <w:rFonts w:hint="eastAsia"/>
          <w:lang w:val="en-US"/>
        </w:rPr>
        <w:t xml:space="preserve">Study a scalable 6GR </w:t>
      </w:r>
      <w:r w:rsidRPr="00667854">
        <w:rPr>
          <w:lang w:val="en-US"/>
        </w:rPr>
        <w:t>design</w:t>
      </w:r>
      <w:r w:rsidRPr="00667854">
        <w:rPr>
          <w:rFonts w:hint="eastAsia"/>
          <w:lang w:val="en-US"/>
        </w:rPr>
        <w:t xml:space="preserve"> for diverse device types</w:t>
      </w:r>
      <w:r w:rsidRPr="00667854">
        <w:rPr>
          <w:rFonts w:hint="eastAsia"/>
          <w:lang w:val="en-US" w:eastAsia="zh-CN"/>
        </w:rPr>
        <w:t xml:space="preserve">, considering </w:t>
      </w:r>
      <w:r w:rsidRPr="00667854">
        <w:rPr>
          <w:rFonts w:hint="eastAsia"/>
          <w:lang w:val="en-US"/>
        </w:rPr>
        <w:t>aspects:</w:t>
      </w:r>
    </w:p>
    <w:p w14:paraId="23E91774" w14:textId="77777777" w:rsidR="00667854" w:rsidRPr="00667854" w:rsidRDefault="00667854" w:rsidP="005E135D">
      <w:pPr>
        <w:pStyle w:val="ListParagraph"/>
        <w:numPr>
          <w:ilvl w:val="0"/>
          <w:numId w:val="184"/>
        </w:numPr>
        <w:rPr>
          <w:lang w:val="en-US"/>
        </w:rPr>
      </w:pPr>
      <w:r w:rsidRPr="00667854">
        <w:rPr>
          <w:lang w:val="en-US" w:eastAsia="zh-CN"/>
        </w:rPr>
        <w:t>W</w:t>
      </w:r>
      <w:r w:rsidRPr="00667854">
        <w:rPr>
          <w:rFonts w:hint="eastAsia"/>
          <w:lang w:val="en-US" w:eastAsia="zh-CN"/>
        </w:rPr>
        <w:t xml:space="preserve">hat should be </w:t>
      </w:r>
      <w:r w:rsidRPr="00667854">
        <w:rPr>
          <w:lang w:val="en-US"/>
        </w:rPr>
        <w:t>commonly applicable to all 6G device types</w:t>
      </w:r>
    </w:p>
    <w:p w14:paraId="4035921C" w14:textId="77777777" w:rsidR="00667854" w:rsidRPr="00667854" w:rsidRDefault="00667854" w:rsidP="005E135D">
      <w:pPr>
        <w:pStyle w:val="ListParagraph"/>
        <w:numPr>
          <w:ilvl w:val="0"/>
          <w:numId w:val="184"/>
        </w:numPr>
        <w:rPr>
          <w:lang w:val="en-US"/>
        </w:rPr>
      </w:pPr>
      <w:r w:rsidRPr="00667854">
        <w:rPr>
          <w:rFonts w:hint="eastAsia"/>
          <w:lang w:val="en-US"/>
        </w:rPr>
        <w:t xml:space="preserve">FFS: </w:t>
      </w:r>
      <w:r w:rsidRPr="00667854">
        <w:rPr>
          <w:lang w:val="en-US"/>
        </w:rPr>
        <w:t>add-on features dedicated to specific</w:t>
      </w:r>
      <w:r w:rsidRPr="00667854">
        <w:rPr>
          <w:rFonts w:hint="eastAsia"/>
          <w:lang w:val="en-US"/>
        </w:rPr>
        <w:t xml:space="preserve"> </w:t>
      </w:r>
      <w:r w:rsidRPr="00667854">
        <w:rPr>
          <w:lang w:val="en-US"/>
        </w:rPr>
        <w:t>device types</w:t>
      </w:r>
      <w:r w:rsidRPr="00667854">
        <w:rPr>
          <w:rFonts w:hint="eastAsia"/>
          <w:lang w:val="en-US"/>
        </w:rPr>
        <w:t>, if any</w:t>
      </w:r>
    </w:p>
    <w:p w14:paraId="5CC3840E" w14:textId="77777777" w:rsidR="00667854" w:rsidRPr="00667854" w:rsidRDefault="00667854" w:rsidP="00667854">
      <w:pPr>
        <w:rPr>
          <w:highlight w:val="green"/>
          <w:lang w:val="en-US" w:eastAsia="zh-CN"/>
        </w:rPr>
      </w:pPr>
      <w:r w:rsidRPr="00667854">
        <w:rPr>
          <w:rFonts w:hint="eastAsia"/>
          <w:highlight w:val="green"/>
          <w:lang w:val="en-US" w:eastAsia="zh-CN"/>
        </w:rPr>
        <w:t>Agreement</w:t>
      </w:r>
    </w:p>
    <w:p w14:paraId="53ADE952" w14:textId="403B2A4B" w:rsidR="00667854" w:rsidRPr="00667854" w:rsidRDefault="00667854" w:rsidP="00667854">
      <w:pPr>
        <w:rPr>
          <w:lang w:val="en-US"/>
        </w:rPr>
      </w:pPr>
      <w:r w:rsidRPr="00667854">
        <w:rPr>
          <w:rFonts w:hint="eastAsia"/>
          <w:lang w:val="en-US"/>
        </w:rPr>
        <w:t>Study</w:t>
      </w:r>
      <w:r w:rsidRPr="00667854">
        <w:rPr>
          <w:rFonts w:hint="eastAsia"/>
          <w:lang w:val="en-US" w:eastAsia="zh-CN"/>
        </w:rPr>
        <w:t xml:space="preserve"> the </w:t>
      </w:r>
      <w:r w:rsidRPr="00667854">
        <w:rPr>
          <w:rFonts w:hint="eastAsia"/>
          <w:lang w:val="en-US"/>
        </w:rPr>
        <w:t xml:space="preserve">device types </w:t>
      </w:r>
      <w:r w:rsidRPr="00667854">
        <w:rPr>
          <w:rFonts w:hint="eastAsia"/>
          <w:lang w:val="en-US" w:eastAsia="zh-CN"/>
        </w:rPr>
        <w:t xml:space="preserve">from </w:t>
      </w:r>
      <w:r w:rsidRPr="00667854">
        <w:rPr>
          <w:lang w:val="en-US" w:eastAsia="zh-CN"/>
        </w:rPr>
        <w:t>physical</w:t>
      </w:r>
      <w:r w:rsidRPr="00667854">
        <w:rPr>
          <w:rFonts w:hint="eastAsia"/>
          <w:lang w:val="en-US" w:eastAsia="zh-CN"/>
        </w:rPr>
        <w:t xml:space="preserve"> layer perspective to be </w:t>
      </w:r>
      <w:r w:rsidRPr="00667854">
        <w:rPr>
          <w:rFonts w:hint="eastAsia"/>
          <w:lang w:val="en-US"/>
        </w:rPr>
        <w:t>suppor</w:t>
      </w:r>
      <w:r w:rsidRPr="00667854">
        <w:rPr>
          <w:rFonts w:hint="eastAsia"/>
          <w:lang w:val="en-US" w:eastAsia="zh-CN"/>
        </w:rPr>
        <w:t>t</w:t>
      </w:r>
      <w:r w:rsidRPr="00667854">
        <w:rPr>
          <w:rFonts w:hint="eastAsia"/>
          <w:lang w:val="en-US"/>
        </w:rPr>
        <w:t>ed by 6GR</w:t>
      </w:r>
      <w:r w:rsidRPr="00667854">
        <w:rPr>
          <w:rFonts w:hint="eastAsia"/>
          <w:lang w:val="en-US" w:eastAsia="zh-CN"/>
        </w:rPr>
        <w:t xml:space="preserve">, </w:t>
      </w:r>
      <w:r w:rsidRPr="00667854">
        <w:rPr>
          <w:lang w:val="en-US" w:eastAsia="zh-CN"/>
        </w:rPr>
        <w:t>subject</w:t>
      </w:r>
      <w:r w:rsidRPr="00667854">
        <w:rPr>
          <w:rFonts w:hint="eastAsia"/>
          <w:lang w:val="en-US" w:eastAsia="zh-CN"/>
        </w:rPr>
        <w:t xml:space="preserve"> to </w:t>
      </w:r>
      <w:r w:rsidRPr="00667854">
        <w:rPr>
          <w:lang w:val="en-US" w:eastAsia="zh-CN"/>
        </w:rPr>
        <w:t>further</w:t>
      </w:r>
      <w:r w:rsidRPr="00667854">
        <w:rPr>
          <w:rFonts w:hint="eastAsia"/>
          <w:lang w:val="en-US" w:eastAsia="zh-CN"/>
        </w:rPr>
        <w:t xml:space="preserve"> </w:t>
      </w:r>
      <w:r w:rsidRPr="00667854">
        <w:rPr>
          <w:lang w:val="en-US" w:eastAsia="zh-CN"/>
        </w:rPr>
        <w:t>discussion</w:t>
      </w:r>
      <w:r w:rsidRPr="00667854">
        <w:rPr>
          <w:rFonts w:hint="eastAsia"/>
          <w:lang w:val="en-US" w:eastAsia="zh-CN"/>
        </w:rPr>
        <w:t xml:space="preserve"> and confirmation in RAN</w:t>
      </w:r>
      <w:r>
        <w:rPr>
          <w:lang w:val="en-US" w:eastAsia="zh-CN"/>
        </w:rPr>
        <w:t>.</w:t>
      </w:r>
    </w:p>
    <w:p w14:paraId="51DCDFA1" w14:textId="77777777" w:rsidR="00667854" w:rsidRPr="00667854" w:rsidRDefault="00667854" w:rsidP="00667854">
      <w:pPr>
        <w:rPr>
          <w:lang w:val="en-US" w:eastAsia="zh-CN"/>
        </w:rPr>
      </w:pPr>
    </w:p>
    <w:p w14:paraId="217C1276" w14:textId="77777777" w:rsidR="00667854" w:rsidRPr="00667854" w:rsidRDefault="00667854" w:rsidP="00667854">
      <w:pPr>
        <w:rPr>
          <w:highlight w:val="green"/>
          <w:lang w:eastAsia="zh-CN"/>
        </w:rPr>
      </w:pPr>
      <w:r w:rsidRPr="00667854">
        <w:rPr>
          <w:rFonts w:hint="eastAsia"/>
          <w:highlight w:val="green"/>
          <w:lang w:eastAsia="zh-CN"/>
        </w:rPr>
        <w:t>Agreement</w:t>
      </w:r>
    </w:p>
    <w:p w14:paraId="2FDCECB8" w14:textId="77777777" w:rsidR="00667854" w:rsidRPr="00667854" w:rsidRDefault="00667854" w:rsidP="00667854">
      <w:pPr>
        <w:rPr>
          <w:lang w:val="en-US"/>
        </w:rPr>
      </w:pPr>
      <w:r w:rsidRPr="00667854">
        <w:rPr>
          <w:rFonts w:hint="eastAsia"/>
          <w:lang w:val="en-US"/>
        </w:rPr>
        <w:t xml:space="preserve">For the study of RAN1 6GR design, </w:t>
      </w:r>
      <w:r w:rsidRPr="00667854">
        <w:rPr>
          <w:rFonts w:hint="eastAsia"/>
          <w:lang w:val="en-US" w:eastAsia="zh-CN"/>
        </w:rPr>
        <w:t>consider</w:t>
      </w:r>
      <w:r w:rsidRPr="00667854">
        <w:rPr>
          <w:rFonts w:hint="eastAsia"/>
          <w:lang w:val="en-US"/>
        </w:rPr>
        <w:t xml:space="preserve"> the minimum</w:t>
      </w:r>
      <w:r w:rsidRPr="00667854">
        <w:rPr>
          <w:rFonts w:hint="eastAsia"/>
          <w:lang w:val="en-US" w:eastAsia="zh-CN"/>
        </w:rPr>
        <w:t xml:space="preserve"> spectrum allocation in which 6G can operate, </w:t>
      </w:r>
      <w:r w:rsidRPr="00667854">
        <w:rPr>
          <w:lang w:val="en-US" w:eastAsia="zh-CN"/>
        </w:rPr>
        <w:t>subject</w:t>
      </w:r>
      <w:r w:rsidRPr="00667854">
        <w:rPr>
          <w:rFonts w:hint="eastAsia"/>
          <w:lang w:val="en-US" w:eastAsia="zh-CN"/>
        </w:rPr>
        <w:t xml:space="preserve"> to </w:t>
      </w:r>
      <w:r w:rsidRPr="00667854">
        <w:rPr>
          <w:lang w:val="en-US" w:eastAsia="zh-CN"/>
        </w:rPr>
        <w:t>further</w:t>
      </w:r>
      <w:r w:rsidRPr="00667854">
        <w:rPr>
          <w:rFonts w:hint="eastAsia"/>
          <w:lang w:val="en-US" w:eastAsia="zh-CN"/>
        </w:rPr>
        <w:t xml:space="preserve"> </w:t>
      </w:r>
      <w:r w:rsidRPr="00667854">
        <w:rPr>
          <w:lang w:val="en-US" w:eastAsia="zh-CN"/>
        </w:rPr>
        <w:t>discussion</w:t>
      </w:r>
      <w:r w:rsidRPr="00667854">
        <w:rPr>
          <w:rFonts w:hint="eastAsia"/>
          <w:lang w:val="en-US" w:eastAsia="zh-CN"/>
        </w:rPr>
        <w:t xml:space="preserve"> and confirmation in RAN.</w:t>
      </w:r>
    </w:p>
    <w:p w14:paraId="49721CFE" w14:textId="77777777" w:rsidR="00667854" w:rsidRPr="00667854" w:rsidRDefault="00667854" w:rsidP="005E135D">
      <w:pPr>
        <w:pStyle w:val="ListParagraph"/>
        <w:numPr>
          <w:ilvl w:val="0"/>
          <w:numId w:val="185"/>
        </w:numPr>
        <w:rPr>
          <w:lang w:val="en-US"/>
        </w:rPr>
      </w:pPr>
      <w:r w:rsidRPr="00667854">
        <w:rPr>
          <w:rFonts w:hint="eastAsia"/>
          <w:lang w:val="en-US"/>
        </w:rPr>
        <w:t>Note: RAN4 involvement is necessary</w:t>
      </w:r>
      <w:r w:rsidRPr="00667854">
        <w:rPr>
          <w:rFonts w:hint="eastAsia"/>
          <w:lang w:val="en-US" w:eastAsia="zh-CN"/>
        </w:rPr>
        <w:t>.</w:t>
      </w:r>
    </w:p>
    <w:p w14:paraId="03BE85CA" w14:textId="77777777" w:rsidR="00027FE9" w:rsidRDefault="00027FE9" w:rsidP="00667854">
      <w:pPr>
        <w:rPr>
          <w:lang w:val="en-US" w:eastAsia="zh-CN"/>
        </w:rPr>
      </w:pPr>
    </w:p>
    <w:p w14:paraId="2516C253" w14:textId="7F0CBB52" w:rsidR="004363E9" w:rsidRPr="004363E9" w:rsidRDefault="00D73405" w:rsidP="00667854">
      <w:pPr>
        <w:rPr>
          <w:b/>
          <w:bCs/>
          <w:lang w:val="en-US" w:eastAsia="zh-CN"/>
        </w:rPr>
      </w:pPr>
      <w:hyperlink r:id="rId1376" w:history="1">
        <w:r>
          <w:rPr>
            <w:rStyle w:val="Hyperlink"/>
            <w:b/>
            <w:bCs/>
            <w:lang w:val="en-US" w:eastAsia="zh-CN"/>
          </w:rPr>
          <w:t>R1-2506598</w:t>
        </w:r>
      </w:hyperlink>
      <w:r w:rsidR="004363E9" w:rsidRPr="004363E9">
        <w:rPr>
          <w:b/>
          <w:bCs/>
          <w:lang w:val="en-US" w:eastAsia="zh-CN"/>
        </w:rPr>
        <w:tab/>
        <w:t>FL summary#2 on overview of 6GR air interface</w:t>
      </w:r>
      <w:r w:rsidR="004363E9" w:rsidRPr="004363E9">
        <w:rPr>
          <w:b/>
          <w:bCs/>
          <w:lang w:val="en-US" w:eastAsia="zh-CN"/>
        </w:rPr>
        <w:tab/>
        <w:t>Moderator (NTT DOCOMO)</w:t>
      </w:r>
    </w:p>
    <w:p w14:paraId="5E514A66" w14:textId="6993F154" w:rsidR="004363E9" w:rsidRDefault="004363E9" w:rsidP="00667854">
      <w:pPr>
        <w:rPr>
          <w:lang w:val="en-US" w:eastAsia="zh-CN"/>
        </w:rPr>
      </w:pPr>
      <w:r>
        <w:rPr>
          <w:lang w:val="en-US" w:eastAsia="zh-CN"/>
        </w:rPr>
        <w:t>From Friday session</w:t>
      </w:r>
    </w:p>
    <w:p w14:paraId="449FFBEF" w14:textId="77777777" w:rsidR="00763F46" w:rsidRPr="00763F46" w:rsidRDefault="00763F46" w:rsidP="00763F46">
      <w:pPr>
        <w:rPr>
          <w:rFonts w:ascii="Times New Roman" w:hAnsi="Times New Roman"/>
          <w:szCs w:val="20"/>
          <w:highlight w:val="green"/>
          <w:lang w:val="en-US" w:eastAsia="zh-CN"/>
        </w:rPr>
      </w:pPr>
      <w:r w:rsidRPr="00763F46">
        <w:rPr>
          <w:rFonts w:ascii="Times New Roman" w:hAnsi="Times New Roman"/>
          <w:szCs w:val="20"/>
          <w:highlight w:val="green"/>
          <w:lang w:val="en-US" w:eastAsia="zh-CN"/>
        </w:rPr>
        <w:t>Agreement</w:t>
      </w:r>
    </w:p>
    <w:p w14:paraId="4890E19B" w14:textId="1CC71396" w:rsidR="00763F46" w:rsidRPr="00763F46" w:rsidRDefault="00763F46" w:rsidP="00763F46">
      <w:pPr>
        <w:rPr>
          <w:rFonts w:ascii="Times New Roman" w:hAnsi="Times New Roman"/>
          <w:szCs w:val="20"/>
          <w:lang w:val="en-US"/>
        </w:rPr>
      </w:pPr>
      <w:r w:rsidRPr="00763F46">
        <w:rPr>
          <w:rFonts w:ascii="Times New Roman" w:hAnsi="Times New Roman"/>
          <w:szCs w:val="20"/>
          <w:lang w:val="en-US"/>
        </w:rPr>
        <w:t>On enhanced overall coverage, identify coverage target(s) considering diverse use cases and device types</w:t>
      </w:r>
      <w:r>
        <w:rPr>
          <w:rFonts w:ascii="Times New Roman" w:hAnsi="Times New Roman"/>
          <w:szCs w:val="20"/>
          <w:lang w:val="en-US"/>
        </w:rPr>
        <w:t>.</w:t>
      </w:r>
    </w:p>
    <w:p w14:paraId="792BD2B8" w14:textId="77777777" w:rsidR="00763F46" w:rsidRPr="00763F46" w:rsidRDefault="00763F46" w:rsidP="00763F46">
      <w:pPr>
        <w:rPr>
          <w:rFonts w:ascii="Times New Roman" w:hAnsi="Times New Roman"/>
          <w:szCs w:val="20"/>
          <w:lang w:val="en-US" w:eastAsia="zh-CN"/>
        </w:rPr>
      </w:pPr>
    </w:p>
    <w:p w14:paraId="213FCDC3" w14:textId="77777777" w:rsidR="00763F46" w:rsidRPr="00763F46" w:rsidRDefault="00763F46" w:rsidP="00763F46">
      <w:pPr>
        <w:rPr>
          <w:rFonts w:ascii="Times New Roman" w:hAnsi="Times New Roman"/>
          <w:szCs w:val="20"/>
          <w:highlight w:val="green"/>
          <w:lang w:eastAsia="zh-CN"/>
        </w:rPr>
      </w:pPr>
      <w:r w:rsidRPr="00763F46">
        <w:rPr>
          <w:rFonts w:ascii="Times New Roman" w:hAnsi="Times New Roman"/>
          <w:szCs w:val="20"/>
          <w:highlight w:val="green"/>
          <w:lang w:eastAsia="zh-CN"/>
        </w:rPr>
        <w:t>Agreement</w:t>
      </w:r>
    </w:p>
    <w:p w14:paraId="27C5817E" w14:textId="77777777" w:rsidR="00763F46" w:rsidRPr="00763F46" w:rsidRDefault="00763F46" w:rsidP="00763F46">
      <w:pPr>
        <w:rPr>
          <w:rFonts w:ascii="Times New Roman" w:hAnsi="Times New Roman"/>
          <w:szCs w:val="20"/>
          <w:lang w:val="en-US"/>
        </w:rPr>
      </w:pPr>
      <w:r w:rsidRPr="00763F46">
        <w:rPr>
          <w:rFonts w:ascii="Times New Roman" w:hAnsi="Times New Roman"/>
          <w:szCs w:val="20"/>
          <w:lang w:val="en-US"/>
        </w:rPr>
        <w:t>Identify the high-level aspects which impact on the 6GR sync signal structure and associated periodicity</w:t>
      </w:r>
      <w:r w:rsidRPr="00763F46">
        <w:rPr>
          <w:rFonts w:ascii="Times New Roman" w:hAnsi="Times New Roman"/>
          <w:szCs w:val="20"/>
          <w:lang w:val="en-US" w:eastAsia="zh-CN"/>
        </w:rPr>
        <w:t>.</w:t>
      </w:r>
    </w:p>
    <w:p w14:paraId="5F057578" w14:textId="77777777" w:rsidR="00763F46" w:rsidRPr="00763F46" w:rsidRDefault="00763F46" w:rsidP="00763F46">
      <w:pPr>
        <w:rPr>
          <w:rFonts w:ascii="Times New Roman" w:hAnsi="Times New Roman"/>
          <w:szCs w:val="20"/>
          <w:lang w:val="en-US" w:eastAsia="zh-CN"/>
        </w:rPr>
      </w:pPr>
    </w:p>
    <w:p w14:paraId="6F786D5C" w14:textId="77777777" w:rsidR="00763F46" w:rsidRPr="00763F46" w:rsidRDefault="00763F46" w:rsidP="00763F46">
      <w:pPr>
        <w:rPr>
          <w:rFonts w:ascii="Times New Roman" w:hAnsi="Times New Roman"/>
          <w:szCs w:val="20"/>
          <w:highlight w:val="green"/>
          <w:lang w:val="en-US" w:eastAsia="zh-CN"/>
        </w:rPr>
      </w:pPr>
      <w:r w:rsidRPr="00763F46">
        <w:rPr>
          <w:rFonts w:ascii="Times New Roman" w:hAnsi="Times New Roman"/>
          <w:szCs w:val="20"/>
          <w:highlight w:val="green"/>
          <w:lang w:val="en-US" w:eastAsia="zh-CN"/>
        </w:rPr>
        <w:t>Agreement</w:t>
      </w:r>
    </w:p>
    <w:p w14:paraId="7A084A6B" w14:textId="246983BC" w:rsidR="00763F46" w:rsidRPr="00763F46" w:rsidRDefault="00763F46" w:rsidP="00763F46">
      <w:pPr>
        <w:rPr>
          <w:rFonts w:ascii="Times New Roman" w:hAnsi="Times New Roman"/>
          <w:szCs w:val="20"/>
          <w:lang w:val="en-US"/>
        </w:rPr>
      </w:pPr>
      <w:r w:rsidRPr="00763F46">
        <w:rPr>
          <w:rFonts w:ascii="Times New Roman" w:hAnsi="Times New Roman"/>
          <w:szCs w:val="20"/>
          <w:lang w:val="en-US"/>
        </w:rPr>
        <w:t>Identify the high-level aspects which impact on the NR-6GR MRSS support</w:t>
      </w:r>
      <w:r>
        <w:rPr>
          <w:rFonts w:ascii="Times New Roman" w:hAnsi="Times New Roman"/>
          <w:szCs w:val="20"/>
          <w:lang w:val="en-US"/>
        </w:rPr>
        <w:t>.</w:t>
      </w:r>
    </w:p>
    <w:p w14:paraId="2B1BEF92" w14:textId="7EEF938B" w:rsidR="00763F46" w:rsidRPr="00763F46" w:rsidRDefault="00763F46" w:rsidP="005E135D">
      <w:pPr>
        <w:pStyle w:val="ListParagraph"/>
        <w:numPr>
          <w:ilvl w:val="0"/>
          <w:numId w:val="185"/>
        </w:numPr>
        <w:rPr>
          <w:lang w:val="en-US"/>
        </w:rPr>
      </w:pPr>
      <w:r w:rsidRPr="00763F46">
        <w:rPr>
          <w:lang w:val="en-US"/>
        </w:rPr>
        <w:t>Including the lessons learned from LTE-NR DSS</w:t>
      </w:r>
      <w:r>
        <w:rPr>
          <w:lang w:val="en-US"/>
        </w:rPr>
        <w:t>.</w:t>
      </w:r>
    </w:p>
    <w:p w14:paraId="65FDD71A" w14:textId="77777777" w:rsidR="00763F46" w:rsidRPr="00763F46" w:rsidRDefault="00763F46" w:rsidP="00763F46">
      <w:pPr>
        <w:rPr>
          <w:rFonts w:ascii="Times New Roman" w:hAnsi="Times New Roman"/>
          <w:szCs w:val="20"/>
          <w:highlight w:val="green"/>
          <w:lang w:val="en-US" w:eastAsia="zh-CN"/>
        </w:rPr>
      </w:pPr>
      <w:r w:rsidRPr="00763F46">
        <w:rPr>
          <w:rFonts w:ascii="Times New Roman" w:hAnsi="Times New Roman"/>
          <w:szCs w:val="20"/>
          <w:highlight w:val="green"/>
          <w:lang w:val="en-US" w:eastAsia="zh-CN"/>
        </w:rPr>
        <w:t>Agreement</w:t>
      </w:r>
    </w:p>
    <w:p w14:paraId="5631E107" w14:textId="47FC29F1" w:rsidR="00763F46" w:rsidRPr="00763F46" w:rsidRDefault="00763F46" w:rsidP="00763F46">
      <w:pPr>
        <w:rPr>
          <w:rFonts w:ascii="Times New Roman" w:hAnsi="Times New Roman"/>
          <w:szCs w:val="20"/>
          <w:lang w:val="en-US"/>
        </w:rPr>
      </w:pPr>
      <w:r w:rsidRPr="00763F46">
        <w:rPr>
          <w:rFonts w:ascii="Times New Roman" w:hAnsi="Times New Roman"/>
          <w:szCs w:val="20"/>
          <w:lang w:val="en-US"/>
        </w:rPr>
        <w:t>Study and identify the lessons learned from NR BWP framework</w:t>
      </w:r>
      <w:r>
        <w:rPr>
          <w:rFonts w:ascii="Times New Roman" w:hAnsi="Times New Roman"/>
          <w:szCs w:val="20"/>
          <w:lang w:val="en-US"/>
        </w:rPr>
        <w:t>.</w:t>
      </w:r>
    </w:p>
    <w:p w14:paraId="5292A88D" w14:textId="77777777" w:rsidR="00763F46" w:rsidRPr="00763F46" w:rsidRDefault="00763F46" w:rsidP="00763F46">
      <w:pPr>
        <w:rPr>
          <w:rFonts w:ascii="Times New Roman" w:hAnsi="Times New Roman"/>
          <w:szCs w:val="20"/>
          <w:lang w:val="en-US" w:eastAsia="zh-CN"/>
        </w:rPr>
      </w:pPr>
    </w:p>
    <w:p w14:paraId="5F590F59" w14:textId="77777777" w:rsidR="00763F46" w:rsidRPr="00763F46" w:rsidRDefault="00763F46" w:rsidP="00763F46">
      <w:pPr>
        <w:rPr>
          <w:rFonts w:ascii="Times New Roman" w:hAnsi="Times New Roman"/>
          <w:szCs w:val="20"/>
          <w:highlight w:val="green"/>
          <w:lang w:val="en-US" w:eastAsia="zh-CN"/>
        </w:rPr>
      </w:pPr>
      <w:r w:rsidRPr="00763F46">
        <w:rPr>
          <w:rFonts w:ascii="Times New Roman" w:hAnsi="Times New Roman"/>
          <w:szCs w:val="20"/>
          <w:highlight w:val="green"/>
          <w:lang w:val="en-US" w:eastAsia="zh-CN"/>
        </w:rPr>
        <w:t>Agreement</w:t>
      </w:r>
    </w:p>
    <w:p w14:paraId="76AEB946" w14:textId="56E49A34" w:rsidR="00763F46" w:rsidRPr="00763F46" w:rsidRDefault="00763F46" w:rsidP="00763F46">
      <w:pPr>
        <w:rPr>
          <w:rFonts w:ascii="Times New Roman" w:hAnsi="Times New Roman"/>
          <w:szCs w:val="20"/>
          <w:lang w:val="en-US"/>
        </w:rPr>
      </w:pPr>
      <w:r w:rsidRPr="00763F46">
        <w:rPr>
          <w:rFonts w:ascii="Times New Roman" w:hAnsi="Times New Roman"/>
          <w:szCs w:val="20"/>
          <w:lang w:val="en-US"/>
        </w:rPr>
        <w:lastRenderedPageBreak/>
        <w:t>Study and identify the lessons learned from NR</w:t>
      </w:r>
      <w:r w:rsidRPr="00763F46">
        <w:rPr>
          <w:rFonts w:ascii="Times New Roman" w:hAnsi="Times New Roman"/>
          <w:szCs w:val="20"/>
          <w:lang w:val="en-US" w:eastAsia="zh-CN"/>
        </w:rPr>
        <w:t xml:space="preserve"> </w:t>
      </w:r>
      <w:r w:rsidRPr="00763F46">
        <w:rPr>
          <w:rFonts w:ascii="Times New Roman" w:hAnsi="Times New Roman"/>
          <w:szCs w:val="20"/>
          <w:lang w:val="en-US"/>
        </w:rPr>
        <w:t>spectrum utilization and aggregation framework</w:t>
      </w:r>
      <w:r>
        <w:rPr>
          <w:rFonts w:ascii="Times New Roman" w:hAnsi="Times New Roman"/>
          <w:szCs w:val="20"/>
          <w:lang w:val="en-US"/>
        </w:rPr>
        <w:t>.</w:t>
      </w:r>
    </w:p>
    <w:p w14:paraId="28069A82" w14:textId="1AFCAF9C" w:rsidR="00763F46" w:rsidRPr="00763F46" w:rsidRDefault="00763F46" w:rsidP="005E135D">
      <w:pPr>
        <w:pStyle w:val="ListParagraph"/>
        <w:numPr>
          <w:ilvl w:val="0"/>
          <w:numId w:val="185"/>
        </w:numPr>
        <w:rPr>
          <w:lang w:val="en-US"/>
        </w:rPr>
      </w:pPr>
      <w:r w:rsidRPr="00763F46">
        <w:rPr>
          <w:lang w:val="en-US"/>
        </w:rPr>
        <w:t>DC is subject to RAN</w:t>
      </w:r>
      <w:r w:rsidRPr="00763F46">
        <w:rPr>
          <w:lang w:val="en-US" w:eastAsia="zh-CN"/>
        </w:rPr>
        <w:t>P</w:t>
      </w:r>
      <w:r w:rsidRPr="00763F46">
        <w:rPr>
          <w:lang w:val="en-US"/>
        </w:rPr>
        <w:t xml:space="preserve"> decision in June 2026</w:t>
      </w:r>
      <w:r>
        <w:rPr>
          <w:lang w:val="en-US"/>
        </w:rPr>
        <w:t>.</w:t>
      </w:r>
    </w:p>
    <w:p w14:paraId="20622C3E" w14:textId="6AE9AAAB" w:rsidR="00763F46" w:rsidRPr="00763F46" w:rsidRDefault="00763F46" w:rsidP="005E135D">
      <w:pPr>
        <w:pStyle w:val="ListParagraph"/>
        <w:numPr>
          <w:ilvl w:val="0"/>
          <w:numId w:val="185"/>
        </w:numPr>
        <w:rPr>
          <w:lang w:val="en-US"/>
        </w:rPr>
      </w:pPr>
      <w:r w:rsidRPr="00763F46">
        <w:rPr>
          <w:lang w:val="en-US"/>
        </w:rPr>
        <w:t>Note: MRSS aspects are separate discussion</w:t>
      </w:r>
      <w:r>
        <w:rPr>
          <w:lang w:val="en-US"/>
        </w:rPr>
        <w:t>.</w:t>
      </w:r>
    </w:p>
    <w:p w14:paraId="75ACD15C" w14:textId="77777777" w:rsidR="00763F46" w:rsidRPr="00763F46" w:rsidRDefault="00763F46" w:rsidP="00763F46">
      <w:pPr>
        <w:rPr>
          <w:rFonts w:ascii="Times New Roman" w:hAnsi="Times New Roman"/>
          <w:szCs w:val="20"/>
          <w:highlight w:val="green"/>
          <w:lang w:val="en-US" w:eastAsia="zh-CN"/>
        </w:rPr>
      </w:pPr>
      <w:r w:rsidRPr="00763F46">
        <w:rPr>
          <w:rFonts w:ascii="Times New Roman" w:hAnsi="Times New Roman"/>
          <w:szCs w:val="20"/>
          <w:highlight w:val="green"/>
          <w:lang w:val="en-US" w:eastAsia="zh-CN"/>
        </w:rPr>
        <w:t>Agreement</w:t>
      </w:r>
    </w:p>
    <w:p w14:paraId="01E8BE6C" w14:textId="77777777" w:rsidR="00763F46" w:rsidRPr="00763F46" w:rsidRDefault="00763F46" w:rsidP="00763F46">
      <w:pPr>
        <w:rPr>
          <w:rFonts w:ascii="Times New Roman" w:hAnsi="Times New Roman"/>
          <w:szCs w:val="20"/>
          <w:lang w:val="en-US"/>
        </w:rPr>
      </w:pPr>
      <w:r w:rsidRPr="00763F46">
        <w:rPr>
          <w:rFonts w:ascii="Times New Roman" w:hAnsi="Times New Roman"/>
          <w:szCs w:val="20"/>
          <w:lang w:val="en-US"/>
        </w:rPr>
        <w:t>Study</w:t>
      </w:r>
      <w:r w:rsidRPr="00763F46">
        <w:rPr>
          <w:rFonts w:ascii="Times New Roman" w:hAnsi="Times New Roman"/>
          <w:szCs w:val="20"/>
          <w:lang w:val="en-US" w:eastAsia="zh-CN"/>
        </w:rPr>
        <w:t xml:space="preserve"> </w:t>
      </w:r>
      <w:r w:rsidRPr="00763F46">
        <w:rPr>
          <w:rFonts w:ascii="Times New Roman" w:eastAsia="Yu Mincho" w:hAnsi="Times New Roman"/>
          <w:szCs w:val="20"/>
          <w:lang w:val="en-US" w:eastAsia="ja-JP"/>
        </w:rPr>
        <w:t xml:space="preserve">the following smallest maximum </w:t>
      </w:r>
      <w:r w:rsidRPr="00763F46">
        <w:rPr>
          <w:rFonts w:ascii="Times New Roman" w:hAnsi="Times New Roman"/>
          <w:szCs w:val="20"/>
          <w:lang w:val="en-US"/>
        </w:rPr>
        <w:t xml:space="preserve">supported </w:t>
      </w:r>
      <w:r w:rsidRPr="00763F46">
        <w:rPr>
          <w:rFonts w:ascii="Times New Roman" w:eastAsia="Yu Mincho" w:hAnsi="Times New Roman"/>
          <w:szCs w:val="20"/>
          <w:lang w:val="en-US" w:eastAsia="ja-JP"/>
        </w:rPr>
        <w:t xml:space="preserve">RF and BB </w:t>
      </w:r>
      <w:r w:rsidRPr="00763F46">
        <w:rPr>
          <w:rFonts w:ascii="Times New Roman" w:hAnsi="Times New Roman"/>
          <w:szCs w:val="20"/>
          <w:lang w:val="en-US"/>
        </w:rPr>
        <w:t>UE BW</w:t>
      </w:r>
      <w:r w:rsidRPr="00763F46">
        <w:rPr>
          <w:rFonts w:ascii="Times New Roman" w:eastAsia="Yu Mincho" w:hAnsi="Times New Roman"/>
          <w:szCs w:val="20"/>
          <w:lang w:val="en-US" w:eastAsia="ja-JP"/>
        </w:rPr>
        <w:t xml:space="preserve"> without spectrum aggregation for </w:t>
      </w:r>
      <w:r w:rsidRPr="00763F46">
        <w:rPr>
          <w:rFonts w:ascii="Times New Roman" w:hAnsi="Times New Roman"/>
          <w:szCs w:val="20"/>
          <w:lang w:val="en-US" w:eastAsia="zh-CN"/>
        </w:rPr>
        <w:t xml:space="preserve">at least one </w:t>
      </w:r>
      <w:r w:rsidRPr="00763F46">
        <w:rPr>
          <w:rFonts w:ascii="Times New Roman" w:eastAsia="Yu Mincho" w:hAnsi="Times New Roman"/>
          <w:szCs w:val="20"/>
          <w:lang w:val="en-US" w:eastAsia="ja-JP"/>
        </w:rPr>
        <w:t>low-tier device type supported by 6GR framework</w:t>
      </w:r>
      <w:r w:rsidRPr="00763F46">
        <w:rPr>
          <w:rFonts w:ascii="Times New Roman" w:hAnsi="Times New Roman"/>
          <w:szCs w:val="20"/>
          <w:lang w:val="en-US"/>
        </w:rPr>
        <w:t xml:space="preserve"> </w:t>
      </w:r>
      <w:r w:rsidRPr="00763F46">
        <w:rPr>
          <w:rFonts w:ascii="Times New Roman" w:hAnsi="Times New Roman"/>
          <w:szCs w:val="20"/>
          <w:lang w:val="en-US" w:eastAsia="zh-CN"/>
        </w:rPr>
        <w:t>from physical layer perspective, subject to further discussion and confirmation in RAN</w:t>
      </w:r>
    </w:p>
    <w:p w14:paraId="58DDDC6C" w14:textId="77777777" w:rsidR="00763F46" w:rsidRPr="00763F46" w:rsidRDefault="00763F46" w:rsidP="005E135D">
      <w:pPr>
        <w:pStyle w:val="ListParagraph"/>
        <w:numPr>
          <w:ilvl w:val="0"/>
          <w:numId w:val="220"/>
        </w:numPr>
        <w:rPr>
          <w:lang w:val="en-US"/>
        </w:rPr>
      </w:pPr>
      <w:r w:rsidRPr="00763F46">
        <w:rPr>
          <w:lang w:val="en-US"/>
        </w:rPr>
        <w:t>Opt1: 3MHz</w:t>
      </w:r>
    </w:p>
    <w:p w14:paraId="525DF500" w14:textId="77777777" w:rsidR="00763F46" w:rsidRPr="00763F46" w:rsidRDefault="00763F46" w:rsidP="005E135D">
      <w:pPr>
        <w:pStyle w:val="ListParagraph"/>
        <w:numPr>
          <w:ilvl w:val="0"/>
          <w:numId w:val="220"/>
        </w:numPr>
        <w:rPr>
          <w:lang w:val="en-US"/>
        </w:rPr>
      </w:pPr>
      <w:r w:rsidRPr="00763F46">
        <w:rPr>
          <w:lang w:val="en-US"/>
        </w:rPr>
        <w:t>Opt2: 5MHz</w:t>
      </w:r>
    </w:p>
    <w:p w14:paraId="798CE2B4" w14:textId="77777777" w:rsidR="00763F46" w:rsidRPr="00763F46" w:rsidRDefault="00763F46" w:rsidP="005E135D">
      <w:pPr>
        <w:pStyle w:val="ListParagraph"/>
        <w:numPr>
          <w:ilvl w:val="0"/>
          <w:numId w:val="220"/>
        </w:numPr>
        <w:rPr>
          <w:lang w:val="en-US"/>
        </w:rPr>
      </w:pPr>
      <w:r w:rsidRPr="00763F46">
        <w:rPr>
          <w:lang w:val="en-US"/>
        </w:rPr>
        <w:t>Opt3: 10MHz</w:t>
      </w:r>
    </w:p>
    <w:p w14:paraId="2CE20E33" w14:textId="77777777" w:rsidR="00763F46" w:rsidRPr="00763F46" w:rsidRDefault="00763F46" w:rsidP="005E135D">
      <w:pPr>
        <w:pStyle w:val="ListParagraph"/>
        <w:numPr>
          <w:ilvl w:val="0"/>
          <w:numId w:val="220"/>
        </w:numPr>
        <w:rPr>
          <w:lang w:val="en-US"/>
        </w:rPr>
      </w:pPr>
      <w:r w:rsidRPr="00763F46">
        <w:rPr>
          <w:lang w:val="en-US"/>
        </w:rPr>
        <w:t>Opt4: 20MHz</w:t>
      </w:r>
    </w:p>
    <w:p w14:paraId="77478946" w14:textId="56B361EE" w:rsidR="00763F46" w:rsidRPr="00763F46" w:rsidRDefault="00763F46" w:rsidP="005E135D">
      <w:pPr>
        <w:pStyle w:val="ListParagraph"/>
        <w:numPr>
          <w:ilvl w:val="0"/>
          <w:numId w:val="220"/>
        </w:numPr>
        <w:rPr>
          <w:lang w:val="en-US"/>
        </w:rPr>
      </w:pPr>
      <w:r w:rsidRPr="00763F46">
        <w:rPr>
          <w:lang w:val="en-US"/>
        </w:rPr>
        <w:t>FFS: the UL bandwidth may be different to the DL bandwidth</w:t>
      </w:r>
      <w:r>
        <w:rPr>
          <w:lang w:val="en-US"/>
        </w:rPr>
        <w:t>.</w:t>
      </w:r>
    </w:p>
    <w:p w14:paraId="0E6A3EF7" w14:textId="77777777" w:rsidR="00763F46" w:rsidRPr="00763F46" w:rsidRDefault="00763F46" w:rsidP="005E135D">
      <w:pPr>
        <w:pStyle w:val="ListParagraph"/>
        <w:numPr>
          <w:ilvl w:val="0"/>
          <w:numId w:val="220"/>
        </w:numPr>
        <w:rPr>
          <w:lang w:val="en-US"/>
        </w:rPr>
      </w:pPr>
      <w:r w:rsidRPr="00763F46">
        <w:rPr>
          <w:lang w:val="en-US"/>
        </w:rPr>
        <w:t xml:space="preserve">FFS: the </w:t>
      </w:r>
      <w:r w:rsidRPr="00763F46">
        <w:rPr>
          <w:lang w:val="en-US" w:eastAsia="zh-CN"/>
        </w:rPr>
        <w:t>bandwidth value</w:t>
      </w:r>
      <w:r w:rsidRPr="00763F46">
        <w:rPr>
          <w:lang w:val="en-US"/>
        </w:rPr>
        <w:t xml:space="preserve"> may be different for different SCS, duplex modes, and bands.</w:t>
      </w:r>
    </w:p>
    <w:p w14:paraId="1CFE3903" w14:textId="0E3D09F3" w:rsidR="00763F46" w:rsidRPr="00763F46" w:rsidRDefault="00763F46" w:rsidP="005E135D">
      <w:pPr>
        <w:pStyle w:val="ListParagraph"/>
        <w:numPr>
          <w:ilvl w:val="0"/>
          <w:numId w:val="220"/>
        </w:numPr>
        <w:rPr>
          <w:lang w:val="en-US"/>
        </w:rPr>
      </w:pPr>
      <w:r w:rsidRPr="00763F46">
        <w:rPr>
          <w:lang w:val="en-US"/>
        </w:rPr>
        <w:t>FFS: whether RF and BB UE BW are same or different</w:t>
      </w:r>
      <w:r>
        <w:rPr>
          <w:lang w:val="en-US"/>
        </w:rPr>
        <w:t>.</w:t>
      </w:r>
    </w:p>
    <w:p w14:paraId="60C6929C" w14:textId="77777777" w:rsidR="00763F46" w:rsidRPr="00763F46" w:rsidRDefault="00763F46" w:rsidP="00763F46">
      <w:pPr>
        <w:rPr>
          <w:rFonts w:ascii="Times New Roman" w:hAnsi="Times New Roman"/>
          <w:szCs w:val="20"/>
          <w:highlight w:val="green"/>
          <w:lang w:val="en-US" w:eastAsia="zh-CN"/>
        </w:rPr>
      </w:pPr>
      <w:r w:rsidRPr="00763F46">
        <w:rPr>
          <w:rFonts w:ascii="Times New Roman" w:hAnsi="Times New Roman"/>
          <w:szCs w:val="20"/>
          <w:highlight w:val="green"/>
          <w:lang w:val="en-US" w:eastAsia="zh-CN"/>
        </w:rPr>
        <w:t>Agreement</w:t>
      </w:r>
    </w:p>
    <w:p w14:paraId="3CF34A48" w14:textId="3AC0B935" w:rsidR="00763F46" w:rsidRPr="00763F46" w:rsidRDefault="00763F46" w:rsidP="00763F46">
      <w:pPr>
        <w:rPr>
          <w:rFonts w:ascii="Times New Roman" w:hAnsi="Times New Roman"/>
          <w:szCs w:val="20"/>
          <w:lang w:val="en-US"/>
        </w:rPr>
      </w:pPr>
      <w:r w:rsidRPr="00763F46">
        <w:rPr>
          <w:rFonts w:ascii="Times New Roman" w:hAnsi="Times New Roman"/>
          <w:szCs w:val="20"/>
          <w:lang w:val="en-US"/>
        </w:rPr>
        <w:t>Study and identify the lessons learned from NR</w:t>
      </w:r>
      <w:r w:rsidRPr="00763F46">
        <w:rPr>
          <w:rFonts w:ascii="Times New Roman" w:hAnsi="Times New Roman"/>
          <w:szCs w:val="20"/>
          <w:lang w:val="en-US" w:eastAsia="zh-CN"/>
        </w:rPr>
        <w:t xml:space="preserve"> </w:t>
      </w:r>
      <w:r w:rsidRPr="00763F46">
        <w:rPr>
          <w:rFonts w:ascii="Times New Roman" w:hAnsi="Times New Roman"/>
          <w:szCs w:val="20"/>
          <w:lang w:val="en-US"/>
        </w:rPr>
        <w:t>duplex modes</w:t>
      </w:r>
      <w:r>
        <w:rPr>
          <w:rFonts w:ascii="Times New Roman" w:hAnsi="Times New Roman"/>
          <w:szCs w:val="20"/>
          <w:lang w:val="en-US"/>
        </w:rPr>
        <w:t>.</w:t>
      </w:r>
    </w:p>
    <w:p w14:paraId="5C757D4D" w14:textId="0E8E069D" w:rsidR="00763F46" w:rsidRPr="00763F46" w:rsidRDefault="00763F46" w:rsidP="00763F46">
      <w:pPr>
        <w:rPr>
          <w:rFonts w:ascii="Times New Roman" w:hAnsi="Times New Roman"/>
          <w:szCs w:val="20"/>
          <w:lang w:val="en-US"/>
        </w:rPr>
      </w:pPr>
      <w:r w:rsidRPr="00763F46">
        <w:rPr>
          <w:rFonts w:ascii="Times New Roman" w:hAnsi="Times New Roman"/>
          <w:szCs w:val="20"/>
          <w:lang w:val="en-US"/>
        </w:rPr>
        <w:t>On 6GR duplexing study, RAN1 considers at least following duplex types</w:t>
      </w:r>
      <w:r>
        <w:rPr>
          <w:rFonts w:ascii="Times New Roman" w:hAnsi="Times New Roman"/>
          <w:szCs w:val="20"/>
          <w:lang w:val="en-US"/>
        </w:rPr>
        <w:t>:</w:t>
      </w:r>
    </w:p>
    <w:p w14:paraId="2254E850" w14:textId="77777777" w:rsidR="00763F46" w:rsidRPr="00763F46" w:rsidRDefault="00763F46" w:rsidP="005E135D">
      <w:pPr>
        <w:pStyle w:val="ListParagraph"/>
        <w:numPr>
          <w:ilvl w:val="0"/>
          <w:numId w:val="221"/>
        </w:numPr>
        <w:rPr>
          <w:lang w:val="en-US"/>
        </w:rPr>
      </w:pPr>
      <w:r w:rsidRPr="00763F46">
        <w:rPr>
          <w:lang w:val="en-US"/>
        </w:rPr>
        <w:t>FD-FDD</w:t>
      </w:r>
    </w:p>
    <w:p w14:paraId="2E6109C6" w14:textId="77777777" w:rsidR="00763F46" w:rsidRPr="00763F46" w:rsidRDefault="00763F46" w:rsidP="005E135D">
      <w:pPr>
        <w:pStyle w:val="ListParagraph"/>
        <w:numPr>
          <w:ilvl w:val="0"/>
          <w:numId w:val="221"/>
        </w:numPr>
        <w:rPr>
          <w:lang w:val="en-US"/>
        </w:rPr>
      </w:pPr>
      <w:r w:rsidRPr="00763F46">
        <w:rPr>
          <w:lang w:val="en-US"/>
        </w:rPr>
        <w:t>Semi-static TDD</w:t>
      </w:r>
    </w:p>
    <w:p w14:paraId="5BC0BA0F" w14:textId="77777777" w:rsidR="00763F46" w:rsidRPr="00763F46" w:rsidRDefault="00763F46" w:rsidP="005E135D">
      <w:pPr>
        <w:pStyle w:val="ListParagraph"/>
        <w:numPr>
          <w:ilvl w:val="0"/>
          <w:numId w:val="221"/>
        </w:numPr>
        <w:rPr>
          <w:lang w:val="en-US"/>
        </w:rPr>
      </w:pPr>
      <w:r w:rsidRPr="00763F46">
        <w:rPr>
          <w:lang w:val="en-US"/>
        </w:rPr>
        <w:t>gNB semi-static SBFD</w:t>
      </w:r>
    </w:p>
    <w:p w14:paraId="0BAEB615" w14:textId="77777777" w:rsidR="00763F46" w:rsidRPr="00763F46" w:rsidRDefault="00763F46" w:rsidP="005E135D">
      <w:pPr>
        <w:pStyle w:val="ListParagraph"/>
        <w:numPr>
          <w:ilvl w:val="0"/>
          <w:numId w:val="221"/>
        </w:numPr>
        <w:rPr>
          <w:lang w:val="en-US"/>
        </w:rPr>
      </w:pPr>
      <w:r w:rsidRPr="00763F46">
        <w:rPr>
          <w:lang w:val="en-US"/>
        </w:rPr>
        <w:t>HD-FDD on UE side</w:t>
      </w:r>
    </w:p>
    <w:p w14:paraId="488BF4EE" w14:textId="77777777" w:rsidR="00763F46" w:rsidRPr="00763F46" w:rsidRDefault="00763F46" w:rsidP="005E135D">
      <w:pPr>
        <w:pStyle w:val="ListParagraph"/>
        <w:numPr>
          <w:ilvl w:val="0"/>
          <w:numId w:val="221"/>
        </w:numPr>
        <w:rPr>
          <w:lang w:val="en-US"/>
        </w:rPr>
      </w:pPr>
      <w:r w:rsidRPr="00763F46">
        <w:rPr>
          <w:lang w:val="en-US"/>
        </w:rPr>
        <w:t>Dynamic TDD</w:t>
      </w:r>
    </w:p>
    <w:p w14:paraId="3C403C3B" w14:textId="77777777" w:rsidR="00763F46" w:rsidRPr="00763F46" w:rsidRDefault="00763F46" w:rsidP="00763F46">
      <w:pPr>
        <w:rPr>
          <w:rFonts w:ascii="Times New Roman" w:hAnsi="Times New Roman"/>
          <w:szCs w:val="20"/>
          <w:lang w:val="en-US"/>
        </w:rPr>
      </w:pPr>
      <w:r w:rsidRPr="00763F46">
        <w:rPr>
          <w:rFonts w:ascii="Times New Roman" w:hAnsi="Times New Roman"/>
          <w:szCs w:val="20"/>
          <w:lang w:val="en-US" w:eastAsia="zh-CN"/>
        </w:rPr>
        <w:t>Study</w:t>
      </w:r>
      <w:r w:rsidRPr="00763F46">
        <w:rPr>
          <w:rFonts w:ascii="Times New Roman" w:hAnsi="Times New Roman"/>
          <w:szCs w:val="20"/>
          <w:lang w:val="en-US"/>
        </w:rPr>
        <w:t xml:space="preserve"> whether to consider following duplexing types</w:t>
      </w:r>
    </w:p>
    <w:p w14:paraId="0753813F" w14:textId="77777777" w:rsidR="00763F46" w:rsidRPr="00763F46" w:rsidRDefault="00763F46" w:rsidP="005E135D">
      <w:pPr>
        <w:pStyle w:val="ListParagraph"/>
        <w:numPr>
          <w:ilvl w:val="0"/>
          <w:numId w:val="222"/>
        </w:numPr>
        <w:rPr>
          <w:lang w:val="en-US"/>
        </w:rPr>
      </w:pPr>
      <w:r w:rsidRPr="00763F46">
        <w:rPr>
          <w:lang w:val="en-US"/>
        </w:rPr>
        <w:t>gNB dynamic SBFD</w:t>
      </w:r>
    </w:p>
    <w:p w14:paraId="29921140" w14:textId="77777777" w:rsidR="00763F46" w:rsidRPr="00763F46" w:rsidRDefault="00763F46" w:rsidP="005E135D">
      <w:pPr>
        <w:pStyle w:val="ListParagraph"/>
        <w:numPr>
          <w:ilvl w:val="0"/>
          <w:numId w:val="222"/>
        </w:numPr>
        <w:rPr>
          <w:lang w:val="en-US"/>
        </w:rPr>
      </w:pPr>
      <w:r w:rsidRPr="00763F46">
        <w:rPr>
          <w:lang w:val="en-US"/>
        </w:rPr>
        <w:t>UE SBFD</w:t>
      </w:r>
    </w:p>
    <w:p w14:paraId="63AC830A" w14:textId="77777777" w:rsidR="00763F46" w:rsidRPr="00763F46" w:rsidRDefault="00763F46" w:rsidP="005E135D">
      <w:pPr>
        <w:pStyle w:val="ListParagraph"/>
        <w:numPr>
          <w:ilvl w:val="0"/>
          <w:numId w:val="222"/>
        </w:numPr>
        <w:rPr>
          <w:lang w:val="en-US"/>
        </w:rPr>
      </w:pPr>
      <w:r w:rsidRPr="00763F46">
        <w:rPr>
          <w:lang w:val="en-US"/>
        </w:rPr>
        <w:t>gNB FD</w:t>
      </w:r>
    </w:p>
    <w:p w14:paraId="6C2BF8B6" w14:textId="0D8A705C" w:rsidR="00763F46" w:rsidRPr="00763F46" w:rsidRDefault="00763F46" w:rsidP="005E135D">
      <w:pPr>
        <w:pStyle w:val="ListParagraph"/>
        <w:numPr>
          <w:ilvl w:val="0"/>
          <w:numId w:val="222"/>
        </w:numPr>
        <w:rPr>
          <w:lang w:val="en-US"/>
        </w:rPr>
      </w:pPr>
      <w:r w:rsidRPr="00763F46">
        <w:rPr>
          <w:lang w:val="en-US"/>
        </w:rPr>
        <w:t>Note: Other duplex modes are not precluded</w:t>
      </w:r>
      <w:r>
        <w:rPr>
          <w:lang w:val="en-US"/>
        </w:rPr>
        <w:t>.</w:t>
      </w:r>
    </w:p>
    <w:p w14:paraId="5E6630D9" w14:textId="77777777" w:rsidR="00763F46" w:rsidRPr="00763F46" w:rsidRDefault="00763F46" w:rsidP="00763F46">
      <w:pPr>
        <w:rPr>
          <w:rFonts w:ascii="Times New Roman" w:hAnsi="Times New Roman"/>
          <w:szCs w:val="20"/>
          <w:highlight w:val="green"/>
          <w:lang w:val="en-US" w:eastAsia="zh-CN"/>
        </w:rPr>
      </w:pPr>
      <w:r w:rsidRPr="00763F46">
        <w:rPr>
          <w:rFonts w:ascii="Times New Roman" w:hAnsi="Times New Roman"/>
          <w:szCs w:val="20"/>
          <w:highlight w:val="green"/>
          <w:lang w:val="en-US" w:eastAsia="zh-CN"/>
        </w:rPr>
        <w:t>Agreement</w:t>
      </w:r>
    </w:p>
    <w:p w14:paraId="116CEC59" w14:textId="130528DB" w:rsidR="00763F46" w:rsidRDefault="00763F46" w:rsidP="00763F46">
      <w:pPr>
        <w:rPr>
          <w:rFonts w:ascii="Times New Roman" w:hAnsi="Times New Roman"/>
          <w:szCs w:val="20"/>
          <w:lang w:val="en-US" w:eastAsia="zh-CN"/>
        </w:rPr>
      </w:pPr>
      <w:r w:rsidRPr="00763F46">
        <w:rPr>
          <w:rFonts w:ascii="Times New Roman" w:hAnsi="Times New Roman"/>
          <w:szCs w:val="20"/>
          <w:lang w:val="en-US"/>
        </w:rPr>
        <w:t>For harmonized 6GR design for TN and NTN, RAN1 studies to identify the technical aspects affected by NTN characteristics</w:t>
      </w:r>
      <w:r w:rsidRPr="00763F46">
        <w:rPr>
          <w:rFonts w:ascii="Times New Roman" w:hAnsi="Times New Roman"/>
          <w:szCs w:val="20"/>
          <w:lang w:val="en-US" w:eastAsia="zh-CN"/>
        </w:rPr>
        <w:t>, as well as lessons learned from NR/IoT NTN</w:t>
      </w:r>
      <w:r>
        <w:rPr>
          <w:rFonts w:ascii="Times New Roman" w:hAnsi="Times New Roman"/>
          <w:szCs w:val="20"/>
          <w:lang w:val="en-US" w:eastAsia="zh-CN"/>
        </w:rPr>
        <w:t>.</w:t>
      </w:r>
    </w:p>
    <w:p w14:paraId="51CA455D" w14:textId="77777777" w:rsidR="00763F46" w:rsidRPr="00763F46" w:rsidRDefault="00763F46" w:rsidP="00763F46">
      <w:pPr>
        <w:rPr>
          <w:rFonts w:ascii="Times New Roman" w:hAnsi="Times New Roman"/>
          <w:szCs w:val="20"/>
          <w:lang w:val="en-US"/>
        </w:rPr>
      </w:pPr>
    </w:p>
    <w:p w14:paraId="1AB3BAF2" w14:textId="77777777" w:rsidR="00763F46" w:rsidRPr="00763F46" w:rsidRDefault="00763F46" w:rsidP="00763F46">
      <w:pPr>
        <w:rPr>
          <w:rFonts w:ascii="Times New Roman" w:hAnsi="Times New Roman"/>
          <w:szCs w:val="20"/>
          <w:lang w:val="en-US" w:eastAsia="zh-CN"/>
        </w:rPr>
      </w:pPr>
    </w:p>
    <w:p w14:paraId="2A46589E" w14:textId="2BBD2F13" w:rsidR="004363E9" w:rsidRPr="00667854" w:rsidRDefault="00763F46" w:rsidP="00667854">
      <w:pPr>
        <w:rPr>
          <w:lang w:val="en-US" w:eastAsia="zh-CN"/>
        </w:rPr>
      </w:pPr>
      <w:r>
        <w:rPr>
          <w:lang w:val="en-US" w:eastAsia="zh-CN"/>
        </w:rPr>
        <w:t xml:space="preserve">Final summary in </w:t>
      </w:r>
      <w:hyperlink r:id="rId1377" w:history="1">
        <w:r w:rsidR="00D73405">
          <w:rPr>
            <w:rStyle w:val="Hyperlink"/>
            <w:lang w:val="en-US" w:eastAsia="zh-CN"/>
          </w:rPr>
          <w:t>R1-2506618</w:t>
        </w:r>
      </w:hyperlink>
      <w:r>
        <w:rPr>
          <w:lang w:val="en-US" w:eastAsia="zh-CN"/>
        </w:rPr>
        <w:t>.</w:t>
      </w:r>
    </w:p>
    <w:bookmarkStart w:id="756" w:name="_Hlk200102279"/>
    <w:p w14:paraId="233D5004" w14:textId="77777777" w:rsidR="003B0294" w:rsidRPr="003B0294" w:rsidRDefault="003B0294" w:rsidP="002E17F5">
      <w:pPr>
        <w:pStyle w:val="Heading2"/>
        <w:rPr>
          <w:lang w:eastAsia="zh-CN"/>
        </w:rPr>
      </w:pPr>
      <w:r w:rsidRPr="003B0294">
        <w:rPr>
          <w:lang w:eastAsia="zh-CN"/>
        </w:rPr>
        <w:fldChar w:fldCharType="begin"/>
      </w:r>
      <w:r w:rsidRPr="003B0294">
        <w:rPr>
          <w:lang w:eastAsia="zh-CN"/>
        </w:rPr>
        <w:instrText>HYPERLINK \l "_Toc450829434"</w:instrText>
      </w:r>
      <w:r w:rsidRPr="003B0294">
        <w:rPr>
          <w:lang w:eastAsia="zh-CN"/>
        </w:rPr>
      </w:r>
      <w:r w:rsidRPr="003B0294">
        <w:rPr>
          <w:lang w:eastAsia="zh-CN"/>
        </w:rPr>
        <w:fldChar w:fldCharType="separate"/>
      </w:r>
      <w:bookmarkStart w:id="757" w:name="_Toc210074541"/>
      <w:r w:rsidRPr="003B0294">
        <w:rPr>
          <w:lang w:eastAsia="zh-CN"/>
        </w:rPr>
        <w:t xml:space="preserve">Evaluation assumptions for </w:t>
      </w:r>
      <w:r w:rsidRPr="003B0294">
        <w:rPr>
          <w:rFonts w:hint="eastAsia"/>
          <w:lang w:eastAsia="zh-CN"/>
        </w:rPr>
        <w:t>6G</w:t>
      </w:r>
      <w:r w:rsidRPr="003B0294">
        <w:rPr>
          <w:lang w:eastAsia="zh-CN"/>
        </w:rPr>
        <w:fldChar w:fldCharType="end"/>
      </w:r>
      <w:r w:rsidRPr="003B0294">
        <w:rPr>
          <w:rFonts w:hint="eastAsia"/>
          <w:lang w:eastAsia="zh-CN"/>
        </w:rPr>
        <w:t>R</w:t>
      </w:r>
      <w:r w:rsidRPr="003B0294">
        <w:rPr>
          <w:lang w:eastAsia="zh-CN"/>
        </w:rPr>
        <w:t xml:space="preserve"> air</w:t>
      </w:r>
      <w:r w:rsidRPr="003B0294">
        <w:rPr>
          <w:rFonts w:hint="eastAsia"/>
          <w:lang w:eastAsia="zh-CN"/>
        </w:rPr>
        <w:t xml:space="preserve"> </w:t>
      </w:r>
      <w:r w:rsidRPr="003B0294">
        <w:rPr>
          <w:lang w:eastAsia="zh-CN"/>
        </w:rPr>
        <w:t>interface</w:t>
      </w:r>
      <w:bookmarkEnd w:id="757"/>
    </w:p>
    <w:p w14:paraId="023378A8" w14:textId="77777777" w:rsidR="003B0294" w:rsidRPr="003B0294" w:rsidRDefault="003B0294" w:rsidP="003B0294">
      <w:pPr>
        <w:rPr>
          <w:rFonts w:eastAsia="DengXian"/>
          <w:i/>
          <w:iCs/>
          <w:lang w:eastAsia="zh-CN"/>
        </w:rPr>
      </w:pPr>
      <w:r w:rsidRPr="003B0294">
        <w:rPr>
          <w:i/>
          <w:iCs/>
        </w:rPr>
        <w:t>Discussions on models, scenarios, parameters, and methodology</w:t>
      </w:r>
      <w:r w:rsidRPr="003B0294">
        <w:rPr>
          <w:rFonts w:eastAsia="DengXian" w:hint="eastAsia"/>
          <w:i/>
          <w:iCs/>
          <w:lang w:eastAsia="zh-CN"/>
        </w:rPr>
        <w:t>, metrics/criteria</w:t>
      </w:r>
      <w:r w:rsidRPr="003B0294">
        <w:rPr>
          <w:i/>
          <w:iCs/>
        </w:rPr>
        <w:t xml:space="preserve"> that can be used for evaluating technology proposals</w:t>
      </w:r>
      <w:r w:rsidRPr="003B0294">
        <w:rPr>
          <w:rFonts w:eastAsia="DengXian" w:hint="eastAsia"/>
          <w:i/>
          <w:iCs/>
          <w:lang w:eastAsia="zh-CN"/>
        </w:rPr>
        <w:t xml:space="preserve">, energy efficiency, </w:t>
      </w:r>
      <w:r w:rsidRPr="003B0294">
        <w:rPr>
          <w:rFonts w:eastAsia="DengXian"/>
          <w:i/>
          <w:iCs/>
          <w:lang w:eastAsia="zh-CN"/>
        </w:rPr>
        <w:t>sensing performance</w:t>
      </w:r>
      <w:r w:rsidRPr="003B0294">
        <w:rPr>
          <w:rFonts w:eastAsia="DengXian" w:hint="eastAsia"/>
          <w:i/>
          <w:iCs/>
          <w:lang w:eastAsia="zh-CN"/>
        </w:rPr>
        <w:t xml:space="preserve"> (including potential extension of channel model)</w:t>
      </w:r>
      <w:r w:rsidRPr="003B0294">
        <w:rPr>
          <w:i/>
          <w:iCs/>
        </w:rPr>
        <w:t>.</w:t>
      </w:r>
    </w:p>
    <w:p w14:paraId="0BA87849" w14:textId="77777777" w:rsidR="003B0294" w:rsidRPr="003B0294" w:rsidRDefault="003B0294" w:rsidP="003B0294">
      <w:pPr>
        <w:rPr>
          <w:rFonts w:eastAsia="DengXian"/>
          <w:i/>
          <w:iCs/>
          <w:lang w:eastAsia="zh-CN"/>
        </w:rPr>
      </w:pPr>
    </w:p>
    <w:p w14:paraId="591B454A" w14:textId="366C5B32" w:rsidR="003B0294" w:rsidRPr="003B0294" w:rsidRDefault="00D73405" w:rsidP="003B0294">
      <w:hyperlink r:id="rId1378" w:history="1">
        <w:r>
          <w:rPr>
            <w:rStyle w:val="Hyperlink"/>
            <w:rFonts w:ascii="Times New Roman" w:eastAsia="Times New Roman" w:hAnsi="Times New Roman"/>
          </w:rPr>
          <w:t>R1-2505126</w:t>
        </w:r>
      </w:hyperlink>
      <w:r w:rsidR="003B0294" w:rsidRPr="003B0294">
        <w:rPr>
          <w:rFonts w:ascii="Times New Roman" w:eastAsia="Times New Roman" w:hAnsi="Times New Roman"/>
        </w:rPr>
        <w:tab/>
        <w:t>On Evaluation Assumptions for Study of 6G Radio Air Interface</w:t>
      </w:r>
      <w:r w:rsidR="003B0294" w:rsidRPr="003B0294">
        <w:rPr>
          <w:rFonts w:ascii="Times New Roman" w:eastAsia="Times New Roman" w:hAnsi="Times New Roman"/>
        </w:rPr>
        <w:tab/>
        <w:t>Nokia</w:t>
      </w:r>
    </w:p>
    <w:p w14:paraId="063DFE45" w14:textId="298E6310" w:rsidR="003B0294" w:rsidRPr="003B0294" w:rsidRDefault="00D73405" w:rsidP="003B0294">
      <w:hyperlink r:id="rId1379" w:history="1">
        <w:r>
          <w:rPr>
            <w:rStyle w:val="Hyperlink"/>
            <w:rFonts w:ascii="Times New Roman" w:eastAsia="Times New Roman" w:hAnsi="Times New Roman"/>
          </w:rPr>
          <w:t>R1-2505146</w:t>
        </w:r>
      </w:hyperlink>
      <w:r w:rsidR="003B0294" w:rsidRPr="003B0294">
        <w:rPr>
          <w:rFonts w:ascii="Times New Roman" w:eastAsia="Times New Roman" w:hAnsi="Times New Roman"/>
        </w:rPr>
        <w:tab/>
        <w:t>Evaluation assumptions for 6GR air interface</w:t>
      </w:r>
      <w:r w:rsidR="003B0294" w:rsidRPr="003B0294">
        <w:rPr>
          <w:rFonts w:ascii="Times New Roman" w:eastAsia="Times New Roman" w:hAnsi="Times New Roman"/>
        </w:rPr>
        <w:tab/>
        <w:t>FUTUREWEI</w:t>
      </w:r>
    </w:p>
    <w:p w14:paraId="135051D2" w14:textId="337ADBDC" w:rsidR="003B0294" w:rsidRPr="003B0294" w:rsidRDefault="00D73405" w:rsidP="003B0294">
      <w:hyperlink r:id="rId1380" w:history="1">
        <w:r>
          <w:rPr>
            <w:rStyle w:val="Hyperlink"/>
            <w:rFonts w:ascii="Times New Roman" w:eastAsia="Times New Roman" w:hAnsi="Times New Roman"/>
          </w:rPr>
          <w:t>R1-2505171</w:t>
        </w:r>
      </w:hyperlink>
      <w:r w:rsidR="003B0294" w:rsidRPr="003B0294">
        <w:rPr>
          <w:rFonts w:ascii="Times New Roman" w:eastAsia="Times New Roman" w:hAnsi="Times New Roman"/>
        </w:rPr>
        <w:tab/>
        <w:t>Discussion on evaluation assumption for 6GR</w:t>
      </w:r>
      <w:r w:rsidR="003B0294" w:rsidRPr="003B0294">
        <w:rPr>
          <w:rFonts w:ascii="Times New Roman" w:eastAsia="Times New Roman" w:hAnsi="Times New Roman"/>
        </w:rPr>
        <w:tab/>
        <w:t>Spreadtrum, UNISOC</w:t>
      </w:r>
    </w:p>
    <w:p w14:paraId="0B5F93F9" w14:textId="4C4FEFDC" w:rsidR="003B0294" w:rsidRPr="003B0294" w:rsidRDefault="00D73405" w:rsidP="003B0294">
      <w:hyperlink r:id="rId1381" w:history="1">
        <w:r>
          <w:rPr>
            <w:rStyle w:val="Hyperlink"/>
            <w:rFonts w:ascii="Times New Roman" w:eastAsia="Times New Roman" w:hAnsi="Times New Roman"/>
          </w:rPr>
          <w:t>R1-2505182</w:t>
        </w:r>
      </w:hyperlink>
      <w:r w:rsidR="003B0294" w:rsidRPr="003B0294">
        <w:rPr>
          <w:rFonts w:ascii="Times New Roman" w:eastAsia="Times New Roman" w:hAnsi="Times New Roman"/>
        </w:rPr>
        <w:tab/>
        <w:t>Evaluation assumptions for 6GR air interface</w:t>
      </w:r>
      <w:r w:rsidR="003B0294" w:rsidRPr="003B0294">
        <w:rPr>
          <w:rFonts w:ascii="Times New Roman" w:eastAsia="Times New Roman" w:hAnsi="Times New Roman"/>
        </w:rPr>
        <w:tab/>
        <w:t>Huawei, HiSilicon</w:t>
      </w:r>
    </w:p>
    <w:p w14:paraId="6CBC7126" w14:textId="064F09EC" w:rsidR="003B0294" w:rsidRPr="003B0294" w:rsidRDefault="00D73405" w:rsidP="003B0294">
      <w:hyperlink r:id="rId1382" w:history="1">
        <w:r>
          <w:rPr>
            <w:rStyle w:val="Hyperlink"/>
            <w:rFonts w:ascii="Times New Roman" w:eastAsia="Times New Roman" w:hAnsi="Times New Roman"/>
          </w:rPr>
          <w:t>R1-2505276</w:t>
        </w:r>
      </w:hyperlink>
      <w:r w:rsidR="003B0294" w:rsidRPr="003B0294">
        <w:rPr>
          <w:rFonts w:ascii="Times New Roman" w:eastAsia="Times New Roman" w:hAnsi="Times New Roman"/>
        </w:rPr>
        <w:tab/>
        <w:t>Discussion on evaluation assumptions for 6GR air interface</w:t>
      </w:r>
      <w:r w:rsidR="003B0294" w:rsidRPr="003B0294">
        <w:rPr>
          <w:rFonts w:ascii="Times New Roman" w:eastAsia="Times New Roman" w:hAnsi="Times New Roman"/>
        </w:rPr>
        <w:tab/>
        <w:t>ZTE Corporation, Sanechips</w:t>
      </w:r>
    </w:p>
    <w:p w14:paraId="144DB9C4" w14:textId="2D1D173C" w:rsidR="003B0294" w:rsidRPr="003B0294" w:rsidRDefault="00D73405" w:rsidP="003B0294">
      <w:hyperlink r:id="rId1383" w:history="1">
        <w:r>
          <w:rPr>
            <w:rStyle w:val="Hyperlink"/>
            <w:rFonts w:ascii="Times New Roman" w:eastAsia="Times New Roman" w:hAnsi="Times New Roman"/>
          </w:rPr>
          <w:t>R1-2505290</w:t>
        </w:r>
      </w:hyperlink>
      <w:r w:rsidR="003B0294" w:rsidRPr="003B0294">
        <w:rPr>
          <w:rFonts w:ascii="Times New Roman" w:eastAsia="Times New Roman" w:hAnsi="Times New Roman"/>
        </w:rPr>
        <w:tab/>
        <w:t>Considerations on evaluation assumptions for 6GR air interface</w:t>
      </w:r>
      <w:r w:rsidR="003B0294" w:rsidRPr="003B0294">
        <w:rPr>
          <w:rFonts w:ascii="Times New Roman" w:eastAsia="Times New Roman" w:hAnsi="Times New Roman"/>
        </w:rPr>
        <w:tab/>
        <w:t>Sony</w:t>
      </w:r>
    </w:p>
    <w:p w14:paraId="04DC4A88" w14:textId="0DDD216C" w:rsidR="003B0294" w:rsidRPr="003B0294" w:rsidRDefault="00D73405" w:rsidP="003B0294">
      <w:hyperlink r:id="rId1384" w:history="1">
        <w:r>
          <w:rPr>
            <w:rStyle w:val="Hyperlink"/>
            <w:rFonts w:ascii="Times New Roman" w:eastAsia="Times New Roman" w:hAnsi="Times New Roman"/>
          </w:rPr>
          <w:t>R1-2505296</w:t>
        </w:r>
      </w:hyperlink>
      <w:r w:rsidR="003B0294" w:rsidRPr="003B0294">
        <w:rPr>
          <w:rFonts w:ascii="Times New Roman" w:eastAsia="Times New Roman" w:hAnsi="Times New Roman"/>
        </w:rPr>
        <w:tab/>
        <w:t>On evaluation assumptions for 6GR air interface</w:t>
      </w:r>
      <w:r w:rsidR="003B0294" w:rsidRPr="003B0294">
        <w:rPr>
          <w:rFonts w:ascii="Times New Roman" w:eastAsia="Times New Roman" w:hAnsi="Times New Roman"/>
        </w:rPr>
        <w:tab/>
        <w:t>CATT</w:t>
      </w:r>
    </w:p>
    <w:p w14:paraId="1223EAF9" w14:textId="2CCEC202" w:rsidR="003B0294" w:rsidRPr="003B0294" w:rsidRDefault="00D73405" w:rsidP="003B0294">
      <w:hyperlink r:id="rId1385" w:history="1">
        <w:r>
          <w:rPr>
            <w:rStyle w:val="Hyperlink"/>
            <w:rFonts w:ascii="Times New Roman" w:eastAsia="Times New Roman" w:hAnsi="Times New Roman"/>
          </w:rPr>
          <w:t>R1-2505415</w:t>
        </w:r>
      </w:hyperlink>
      <w:r w:rsidR="003B0294" w:rsidRPr="003B0294">
        <w:rPr>
          <w:rFonts w:ascii="Times New Roman" w:eastAsia="Times New Roman" w:hAnsi="Times New Roman"/>
        </w:rPr>
        <w:tab/>
        <w:t>Evaluation methodology and assump</w:t>
      </w:r>
      <w:r w:rsidR="00C578F8">
        <w:rPr>
          <w:rFonts w:ascii="Times New Roman" w:eastAsia="Times New Roman" w:hAnsi="Times New Roman"/>
        </w:rPr>
        <w:t>t</w:t>
      </w:r>
      <w:r w:rsidR="003B0294" w:rsidRPr="003B0294">
        <w:rPr>
          <w:rFonts w:ascii="Times New Roman" w:eastAsia="Times New Roman" w:hAnsi="Times New Roman"/>
        </w:rPr>
        <w:t>ions for 6GR air interface</w:t>
      </w:r>
      <w:r w:rsidR="003B0294" w:rsidRPr="003B0294">
        <w:rPr>
          <w:rFonts w:ascii="Times New Roman" w:eastAsia="Times New Roman" w:hAnsi="Times New Roman"/>
        </w:rPr>
        <w:tab/>
        <w:t>vivo</w:t>
      </w:r>
    </w:p>
    <w:p w14:paraId="06FA0257" w14:textId="6D96895B" w:rsidR="003B0294" w:rsidRPr="003B0294" w:rsidRDefault="00D73405" w:rsidP="003B0294">
      <w:hyperlink r:id="rId1386" w:history="1">
        <w:r>
          <w:rPr>
            <w:rStyle w:val="Hyperlink"/>
            <w:rFonts w:ascii="Times New Roman" w:eastAsia="Times New Roman" w:hAnsi="Times New Roman"/>
          </w:rPr>
          <w:t>R1-2505462</w:t>
        </w:r>
      </w:hyperlink>
      <w:r w:rsidR="003B0294" w:rsidRPr="003B0294">
        <w:rPr>
          <w:rFonts w:ascii="Times New Roman" w:eastAsia="Times New Roman" w:hAnsi="Times New Roman"/>
        </w:rPr>
        <w:tab/>
        <w:t>Discussion on evaluation assumptions for 6GR air interface</w:t>
      </w:r>
      <w:r w:rsidR="003B0294" w:rsidRPr="003B0294">
        <w:rPr>
          <w:rFonts w:ascii="Times New Roman" w:eastAsia="Times New Roman" w:hAnsi="Times New Roman"/>
        </w:rPr>
        <w:tab/>
        <w:t>Xiaomi</w:t>
      </w:r>
    </w:p>
    <w:p w14:paraId="403879B4" w14:textId="7B10949A" w:rsidR="003B0294" w:rsidRPr="003B0294" w:rsidRDefault="00D73405" w:rsidP="003B0294">
      <w:hyperlink r:id="rId1387" w:history="1">
        <w:r>
          <w:rPr>
            <w:rStyle w:val="Hyperlink"/>
            <w:rFonts w:ascii="Times New Roman" w:eastAsia="Times New Roman" w:hAnsi="Times New Roman"/>
          </w:rPr>
          <w:t>R1-2505583</w:t>
        </w:r>
      </w:hyperlink>
      <w:r w:rsidR="003B0294" w:rsidRPr="003B0294">
        <w:rPr>
          <w:rFonts w:ascii="Times New Roman" w:eastAsia="Times New Roman" w:hAnsi="Times New Roman"/>
        </w:rPr>
        <w:tab/>
        <w:t>Evaluation assumptions for 6GR</w:t>
      </w:r>
      <w:r w:rsidR="003B0294" w:rsidRPr="003B0294">
        <w:rPr>
          <w:rFonts w:ascii="Times New Roman" w:eastAsia="Times New Roman" w:hAnsi="Times New Roman"/>
        </w:rPr>
        <w:tab/>
        <w:t>Samsung</w:t>
      </w:r>
    </w:p>
    <w:p w14:paraId="51A1CDC6" w14:textId="59335608" w:rsidR="003B0294" w:rsidRPr="003B0294" w:rsidRDefault="00D73405" w:rsidP="003B0294">
      <w:hyperlink r:id="rId1388" w:history="1">
        <w:r>
          <w:rPr>
            <w:rStyle w:val="Hyperlink"/>
            <w:rFonts w:ascii="Times New Roman" w:eastAsia="Times New Roman" w:hAnsi="Times New Roman"/>
          </w:rPr>
          <w:t>R1-2505593</w:t>
        </w:r>
      </w:hyperlink>
      <w:r w:rsidR="003B0294" w:rsidRPr="003B0294">
        <w:rPr>
          <w:rFonts w:ascii="Times New Roman" w:eastAsia="Times New Roman" w:hAnsi="Times New Roman"/>
        </w:rPr>
        <w:tab/>
        <w:t>Evaluation assumptions for 6GR air interface</w:t>
      </w:r>
      <w:r w:rsidR="003B0294" w:rsidRPr="003B0294">
        <w:rPr>
          <w:rFonts w:ascii="Times New Roman" w:eastAsia="Times New Roman" w:hAnsi="Times New Roman"/>
        </w:rPr>
        <w:tab/>
        <w:t>NVIDIA</w:t>
      </w:r>
    </w:p>
    <w:p w14:paraId="47600789" w14:textId="5A0556C1" w:rsidR="003B0294" w:rsidRPr="003B0294" w:rsidRDefault="00D73405" w:rsidP="003B0294">
      <w:hyperlink r:id="rId1389" w:history="1">
        <w:r>
          <w:rPr>
            <w:rStyle w:val="Hyperlink"/>
            <w:rFonts w:ascii="Times New Roman" w:eastAsia="Times New Roman" w:hAnsi="Times New Roman"/>
          </w:rPr>
          <w:t>R1-2505639</w:t>
        </w:r>
      </w:hyperlink>
      <w:r w:rsidR="003B0294" w:rsidRPr="003B0294">
        <w:rPr>
          <w:rFonts w:ascii="Times New Roman" w:eastAsia="Times New Roman" w:hAnsi="Times New Roman"/>
        </w:rPr>
        <w:tab/>
        <w:t>Discussion on 6G Energy Efficiency and AI/ML Evaluation Requirements</w:t>
      </w:r>
      <w:r w:rsidR="003B0294" w:rsidRPr="003B0294">
        <w:rPr>
          <w:rFonts w:ascii="Times New Roman" w:eastAsia="Times New Roman" w:hAnsi="Times New Roman"/>
        </w:rPr>
        <w:tab/>
        <w:t>NEC</w:t>
      </w:r>
    </w:p>
    <w:p w14:paraId="4A0DEE1B" w14:textId="358544B7" w:rsidR="003B0294" w:rsidRPr="003B0294" w:rsidRDefault="00D73405" w:rsidP="003B0294">
      <w:hyperlink r:id="rId1390" w:history="1">
        <w:r>
          <w:rPr>
            <w:rStyle w:val="Hyperlink"/>
            <w:rFonts w:ascii="Times New Roman" w:eastAsia="Times New Roman" w:hAnsi="Times New Roman"/>
          </w:rPr>
          <w:t>R1-2505674</w:t>
        </w:r>
      </w:hyperlink>
      <w:r w:rsidR="003B0294" w:rsidRPr="003B0294">
        <w:rPr>
          <w:rFonts w:ascii="Times New Roman" w:eastAsia="Times New Roman" w:hAnsi="Times New Roman"/>
        </w:rPr>
        <w:tab/>
        <w:t>Discussion on Evaluation assumptions for 6GR air interface</w:t>
      </w:r>
      <w:r w:rsidR="003B0294" w:rsidRPr="003B0294">
        <w:rPr>
          <w:rFonts w:ascii="Times New Roman" w:eastAsia="Times New Roman" w:hAnsi="Times New Roman"/>
        </w:rPr>
        <w:tab/>
        <w:t>Ofinno</w:t>
      </w:r>
    </w:p>
    <w:p w14:paraId="13746BC3" w14:textId="7C5FF055" w:rsidR="003B0294" w:rsidRPr="003B0294" w:rsidRDefault="00D73405" w:rsidP="003B0294">
      <w:hyperlink r:id="rId1391" w:history="1">
        <w:r>
          <w:rPr>
            <w:rStyle w:val="Hyperlink"/>
            <w:rFonts w:ascii="Times New Roman" w:eastAsia="Times New Roman" w:hAnsi="Times New Roman"/>
          </w:rPr>
          <w:t>R1-2505683</w:t>
        </w:r>
      </w:hyperlink>
      <w:r w:rsidR="003B0294" w:rsidRPr="003B0294">
        <w:rPr>
          <w:rFonts w:ascii="Times New Roman" w:eastAsia="Times New Roman" w:hAnsi="Times New Roman"/>
        </w:rPr>
        <w:tab/>
        <w:t>6G NR Evaluation Assumptions for 6.425-7.125GHz band</w:t>
      </w:r>
      <w:r w:rsidR="003B0294" w:rsidRPr="003B0294">
        <w:rPr>
          <w:rFonts w:ascii="Times New Roman" w:eastAsia="Times New Roman" w:hAnsi="Times New Roman"/>
        </w:rPr>
        <w:tab/>
        <w:t>IITH and WiSig</w:t>
      </w:r>
    </w:p>
    <w:p w14:paraId="7456C52B" w14:textId="6F3CBC7F" w:rsidR="003B0294" w:rsidRPr="003B0294" w:rsidRDefault="00D73405" w:rsidP="003B0294">
      <w:pPr>
        <w:rPr>
          <w:rFonts w:ascii="Times New Roman" w:eastAsia="Times New Roman" w:hAnsi="Times New Roman"/>
        </w:rPr>
      </w:pPr>
      <w:hyperlink r:id="rId1392" w:history="1">
        <w:r>
          <w:rPr>
            <w:rStyle w:val="Hyperlink"/>
            <w:rFonts w:ascii="Times New Roman" w:eastAsia="Times New Roman" w:hAnsi="Times New Roman"/>
          </w:rPr>
          <w:t>R1-2505756</w:t>
        </w:r>
      </w:hyperlink>
      <w:r w:rsidR="003B0294" w:rsidRPr="003B0294">
        <w:rPr>
          <w:rFonts w:ascii="Times New Roman" w:eastAsia="Times New Roman" w:hAnsi="Times New Roman"/>
        </w:rPr>
        <w:tab/>
        <w:t>Evaluation assumption for 6GR air interface</w:t>
      </w:r>
      <w:r w:rsidR="003B0294" w:rsidRPr="003B0294">
        <w:rPr>
          <w:rFonts w:ascii="Times New Roman" w:eastAsia="Times New Roman" w:hAnsi="Times New Roman"/>
        </w:rPr>
        <w:tab/>
        <w:t>OPPO</w:t>
      </w:r>
    </w:p>
    <w:p w14:paraId="3FD6FEB4" w14:textId="1C5543AE" w:rsidR="003B0294" w:rsidRPr="003B0294" w:rsidRDefault="00D73405" w:rsidP="003B0294">
      <w:pPr>
        <w:rPr>
          <w:rFonts w:ascii="Times New Roman" w:eastAsia="Times New Roman" w:hAnsi="Times New Roman"/>
        </w:rPr>
      </w:pPr>
      <w:hyperlink r:id="rId1393" w:history="1">
        <w:r>
          <w:rPr>
            <w:rStyle w:val="Hyperlink"/>
            <w:rFonts w:ascii="Times New Roman" w:eastAsia="Times New Roman" w:hAnsi="Times New Roman"/>
          </w:rPr>
          <w:t>R1-2505764</w:t>
        </w:r>
      </w:hyperlink>
      <w:r w:rsidR="003B0294" w:rsidRPr="003B0294">
        <w:rPr>
          <w:rFonts w:ascii="Times New Roman" w:eastAsia="Times New Roman" w:hAnsi="Times New Roman"/>
        </w:rPr>
        <w:tab/>
        <w:t>Evaluation assumptions for 6GR air interface</w:t>
      </w:r>
      <w:r w:rsidR="003B0294" w:rsidRPr="003B0294">
        <w:rPr>
          <w:rFonts w:ascii="Times New Roman" w:eastAsia="Times New Roman" w:hAnsi="Times New Roman"/>
        </w:rPr>
        <w:tab/>
        <w:t>InterDigital, Inc.</w:t>
      </w:r>
    </w:p>
    <w:p w14:paraId="35F61170" w14:textId="58898278" w:rsidR="003B0294" w:rsidRPr="003B0294" w:rsidRDefault="00D73405" w:rsidP="003B0294">
      <w:pPr>
        <w:ind w:left="1440" w:hanging="1440"/>
        <w:rPr>
          <w:rFonts w:ascii="Times New Roman" w:eastAsia="Times New Roman" w:hAnsi="Times New Roman"/>
        </w:rPr>
      </w:pPr>
      <w:hyperlink r:id="rId1394" w:history="1">
        <w:r>
          <w:rPr>
            <w:rStyle w:val="Hyperlink"/>
            <w:rFonts w:ascii="Times New Roman" w:eastAsia="Times New Roman" w:hAnsi="Times New Roman"/>
          </w:rPr>
          <w:t>R1-2505767</w:t>
        </w:r>
      </w:hyperlink>
      <w:r w:rsidR="003B0294" w:rsidRPr="003B0294">
        <w:rPr>
          <w:rFonts w:ascii="Times New Roman" w:eastAsia="Times New Roman" w:hAnsi="Times New Roman"/>
        </w:rPr>
        <w:tab/>
        <w:t>Considerations on channel modeling and evaluation assumptions for 6GR air interface</w:t>
      </w:r>
      <w:r w:rsidR="003B0294" w:rsidRPr="003B0294">
        <w:rPr>
          <w:rFonts w:ascii="Times New Roman" w:eastAsia="Times New Roman" w:hAnsi="Times New Roman"/>
        </w:rPr>
        <w:tab/>
        <w:t>BUPT, CMCC, vivo, X-Net</w:t>
      </w:r>
    </w:p>
    <w:p w14:paraId="3C07CB8E" w14:textId="5474E487" w:rsidR="003B0294" w:rsidRPr="003B0294" w:rsidRDefault="00D73405" w:rsidP="003B0294">
      <w:pPr>
        <w:rPr>
          <w:rFonts w:ascii="Times New Roman" w:eastAsia="Times New Roman" w:hAnsi="Times New Roman"/>
        </w:rPr>
      </w:pPr>
      <w:hyperlink r:id="rId1395" w:history="1">
        <w:r>
          <w:rPr>
            <w:rStyle w:val="Hyperlink"/>
            <w:rFonts w:ascii="Times New Roman" w:eastAsia="Times New Roman" w:hAnsi="Times New Roman"/>
          </w:rPr>
          <w:t>R1-2505791</w:t>
        </w:r>
      </w:hyperlink>
      <w:r w:rsidR="003B0294" w:rsidRPr="003B0294">
        <w:rPr>
          <w:rFonts w:ascii="Times New Roman" w:eastAsia="Times New Roman" w:hAnsi="Times New Roman"/>
        </w:rPr>
        <w:tab/>
        <w:t>Evaluation assumptions for 6GR air interface</w:t>
      </w:r>
      <w:r w:rsidR="003B0294" w:rsidRPr="003B0294">
        <w:rPr>
          <w:rFonts w:ascii="Times New Roman" w:eastAsia="Times New Roman" w:hAnsi="Times New Roman"/>
        </w:rPr>
        <w:tab/>
        <w:t>Lenovo</w:t>
      </w:r>
    </w:p>
    <w:p w14:paraId="1218E692" w14:textId="60285B0E" w:rsidR="003B0294" w:rsidRPr="003B0294" w:rsidRDefault="00D73405" w:rsidP="003B0294">
      <w:pPr>
        <w:rPr>
          <w:rFonts w:ascii="Times New Roman" w:eastAsia="Times New Roman" w:hAnsi="Times New Roman"/>
        </w:rPr>
      </w:pPr>
      <w:hyperlink r:id="rId1396" w:history="1">
        <w:r>
          <w:rPr>
            <w:rStyle w:val="Hyperlink"/>
            <w:rFonts w:ascii="Times New Roman" w:eastAsia="Times New Roman" w:hAnsi="Times New Roman"/>
          </w:rPr>
          <w:t>R1-2505855</w:t>
        </w:r>
      </w:hyperlink>
      <w:r w:rsidR="003B0294" w:rsidRPr="003B0294">
        <w:rPr>
          <w:rFonts w:ascii="Times New Roman" w:eastAsia="Times New Roman" w:hAnsi="Times New Roman"/>
        </w:rPr>
        <w:tab/>
        <w:t>Discussion on evaluation assumptions for 6GR air interface</w:t>
      </w:r>
      <w:r w:rsidR="003B0294" w:rsidRPr="003B0294">
        <w:rPr>
          <w:rFonts w:ascii="Times New Roman" w:eastAsia="Times New Roman" w:hAnsi="Times New Roman"/>
        </w:rPr>
        <w:tab/>
        <w:t>LG Electronics</w:t>
      </w:r>
    </w:p>
    <w:p w14:paraId="60523CAA" w14:textId="569655E8" w:rsidR="003B0294" w:rsidRPr="003B0294" w:rsidRDefault="00D73405" w:rsidP="003B0294">
      <w:pPr>
        <w:rPr>
          <w:rFonts w:ascii="Times New Roman" w:eastAsia="Times New Roman" w:hAnsi="Times New Roman"/>
        </w:rPr>
      </w:pPr>
      <w:hyperlink r:id="rId1397" w:history="1">
        <w:r>
          <w:rPr>
            <w:rStyle w:val="Hyperlink"/>
            <w:rFonts w:ascii="Times New Roman" w:eastAsia="Times New Roman" w:hAnsi="Times New Roman"/>
          </w:rPr>
          <w:t>R1-2505912</w:t>
        </w:r>
      </w:hyperlink>
      <w:r w:rsidR="003B0294" w:rsidRPr="003B0294">
        <w:rPr>
          <w:rFonts w:ascii="Times New Roman" w:eastAsia="Times New Roman" w:hAnsi="Times New Roman"/>
        </w:rPr>
        <w:tab/>
        <w:t>Evaluation assumptions for 6GR air interface</w:t>
      </w:r>
      <w:r w:rsidR="003B0294" w:rsidRPr="003B0294">
        <w:rPr>
          <w:rFonts w:ascii="Times New Roman" w:eastAsia="Times New Roman" w:hAnsi="Times New Roman"/>
        </w:rPr>
        <w:tab/>
        <w:t>Apple</w:t>
      </w:r>
    </w:p>
    <w:p w14:paraId="4DEE267D" w14:textId="0F2194FA" w:rsidR="003B0294" w:rsidRPr="003B0294" w:rsidRDefault="00D73405" w:rsidP="003B0294">
      <w:pPr>
        <w:rPr>
          <w:rFonts w:ascii="Times New Roman" w:eastAsia="Times New Roman" w:hAnsi="Times New Roman"/>
        </w:rPr>
      </w:pPr>
      <w:hyperlink r:id="rId1398" w:history="1">
        <w:r>
          <w:rPr>
            <w:rStyle w:val="Hyperlink"/>
            <w:rFonts w:ascii="Times New Roman" w:eastAsia="Times New Roman" w:hAnsi="Times New Roman"/>
          </w:rPr>
          <w:t>R1-2505983</w:t>
        </w:r>
      </w:hyperlink>
      <w:r w:rsidR="003B0294" w:rsidRPr="003B0294">
        <w:rPr>
          <w:rFonts w:ascii="Times New Roman" w:eastAsia="Times New Roman" w:hAnsi="Times New Roman"/>
        </w:rPr>
        <w:tab/>
        <w:t>Evaluation assumptions for 6GR air interface for NTN Ka/Ku band</w:t>
      </w:r>
      <w:r w:rsidR="003B0294" w:rsidRPr="003B0294">
        <w:rPr>
          <w:rFonts w:ascii="Times New Roman" w:eastAsia="Times New Roman" w:hAnsi="Times New Roman"/>
        </w:rPr>
        <w:tab/>
        <w:t>Sharp</w:t>
      </w:r>
    </w:p>
    <w:p w14:paraId="4447765B" w14:textId="6148CF77" w:rsidR="003B0294" w:rsidRPr="003B0294" w:rsidRDefault="00D73405" w:rsidP="003B0294">
      <w:pPr>
        <w:rPr>
          <w:rFonts w:ascii="Times New Roman" w:eastAsia="Times New Roman" w:hAnsi="Times New Roman"/>
        </w:rPr>
      </w:pPr>
      <w:hyperlink r:id="rId1399" w:history="1">
        <w:r>
          <w:rPr>
            <w:rStyle w:val="Hyperlink"/>
            <w:rFonts w:ascii="Times New Roman" w:eastAsia="Times New Roman" w:hAnsi="Times New Roman"/>
          </w:rPr>
          <w:t>R1-2506019</w:t>
        </w:r>
      </w:hyperlink>
      <w:r w:rsidR="003B0294" w:rsidRPr="003B0294">
        <w:rPr>
          <w:rFonts w:ascii="Times New Roman" w:eastAsia="Times New Roman" w:hAnsi="Times New Roman"/>
        </w:rPr>
        <w:tab/>
        <w:t>Evaluation assumptions for 6GR air interface</w:t>
      </w:r>
      <w:r w:rsidR="003B0294" w:rsidRPr="003B0294">
        <w:rPr>
          <w:rFonts w:ascii="Times New Roman" w:eastAsia="Times New Roman" w:hAnsi="Times New Roman"/>
        </w:rPr>
        <w:tab/>
        <w:t>MediaTek Inc.</w:t>
      </w:r>
    </w:p>
    <w:p w14:paraId="04945EF3" w14:textId="19FFA858" w:rsidR="003B0294" w:rsidRPr="003B0294" w:rsidRDefault="00D73405" w:rsidP="003B0294">
      <w:pPr>
        <w:rPr>
          <w:rFonts w:ascii="Times New Roman" w:eastAsia="Times New Roman" w:hAnsi="Times New Roman"/>
        </w:rPr>
      </w:pPr>
      <w:hyperlink r:id="rId1400" w:history="1">
        <w:r>
          <w:rPr>
            <w:rStyle w:val="Hyperlink"/>
            <w:rFonts w:ascii="Times New Roman" w:eastAsia="Times New Roman" w:hAnsi="Times New Roman"/>
          </w:rPr>
          <w:t>R1-2506064</w:t>
        </w:r>
      </w:hyperlink>
      <w:r w:rsidR="003B0294" w:rsidRPr="003B0294">
        <w:rPr>
          <w:rFonts w:ascii="Times New Roman" w:eastAsia="Times New Roman" w:hAnsi="Times New Roman"/>
        </w:rPr>
        <w:tab/>
        <w:t>Discussion on evaluation assumptions for 6GR air interface</w:t>
      </w:r>
      <w:r w:rsidR="003B0294" w:rsidRPr="003B0294">
        <w:rPr>
          <w:rFonts w:ascii="Times New Roman" w:eastAsia="Times New Roman" w:hAnsi="Times New Roman"/>
        </w:rPr>
        <w:tab/>
        <w:t>ETRI</w:t>
      </w:r>
    </w:p>
    <w:p w14:paraId="4B0B343E" w14:textId="07632DA2" w:rsidR="003B0294" w:rsidRPr="003B0294" w:rsidRDefault="00D73405" w:rsidP="003B0294">
      <w:pPr>
        <w:rPr>
          <w:rFonts w:ascii="Times New Roman" w:eastAsia="Times New Roman" w:hAnsi="Times New Roman"/>
        </w:rPr>
      </w:pPr>
      <w:hyperlink r:id="rId1401" w:history="1">
        <w:r>
          <w:rPr>
            <w:rStyle w:val="Hyperlink"/>
            <w:rFonts w:ascii="Times New Roman" w:eastAsia="Times New Roman" w:hAnsi="Times New Roman"/>
          </w:rPr>
          <w:t>R1-2506096</w:t>
        </w:r>
      </w:hyperlink>
      <w:r w:rsidR="003B0294" w:rsidRPr="003B0294">
        <w:rPr>
          <w:rFonts w:ascii="Times New Roman" w:eastAsia="Times New Roman" w:hAnsi="Times New Roman"/>
        </w:rPr>
        <w:tab/>
        <w:t>Discussion on evaluation assumptions for 6GR air interface</w:t>
      </w:r>
      <w:r w:rsidR="003B0294" w:rsidRPr="003B0294">
        <w:rPr>
          <w:rFonts w:ascii="Times New Roman" w:eastAsia="Times New Roman" w:hAnsi="Times New Roman"/>
        </w:rPr>
        <w:tab/>
        <w:t>CMCC</w:t>
      </w:r>
    </w:p>
    <w:p w14:paraId="07E00F8F" w14:textId="1BD27D38" w:rsidR="003B0294" w:rsidRPr="003B0294" w:rsidRDefault="00D73405" w:rsidP="003B0294">
      <w:pPr>
        <w:rPr>
          <w:rFonts w:ascii="Times New Roman" w:eastAsia="Times New Roman" w:hAnsi="Times New Roman"/>
        </w:rPr>
      </w:pPr>
      <w:hyperlink r:id="rId1402" w:history="1">
        <w:r>
          <w:rPr>
            <w:rStyle w:val="Hyperlink"/>
            <w:rFonts w:ascii="Times New Roman" w:eastAsia="Times New Roman" w:hAnsi="Times New Roman"/>
          </w:rPr>
          <w:t>R1-2506135</w:t>
        </w:r>
      </w:hyperlink>
      <w:r w:rsidR="003B0294" w:rsidRPr="003B0294">
        <w:rPr>
          <w:rFonts w:ascii="Times New Roman" w:eastAsia="Times New Roman" w:hAnsi="Times New Roman"/>
        </w:rPr>
        <w:tab/>
        <w:t>On evaluation assumptions for 6GR air interface</w:t>
      </w:r>
      <w:r w:rsidR="003B0294" w:rsidRPr="003B0294">
        <w:rPr>
          <w:rFonts w:ascii="Times New Roman" w:eastAsia="Times New Roman" w:hAnsi="Times New Roman"/>
        </w:rPr>
        <w:tab/>
        <w:t>Vodafone</w:t>
      </w:r>
    </w:p>
    <w:p w14:paraId="39C19D0B" w14:textId="592E3A87" w:rsidR="003B0294" w:rsidRPr="003B0294" w:rsidRDefault="00D73405" w:rsidP="003B0294">
      <w:pPr>
        <w:rPr>
          <w:rFonts w:ascii="Times New Roman" w:eastAsia="Times New Roman" w:hAnsi="Times New Roman"/>
        </w:rPr>
      </w:pPr>
      <w:hyperlink r:id="rId1403" w:history="1">
        <w:r>
          <w:rPr>
            <w:rStyle w:val="Hyperlink"/>
            <w:rFonts w:ascii="Times New Roman" w:eastAsia="Times New Roman" w:hAnsi="Times New Roman"/>
          </w:rPr>
          <w:t>R1-2506151</w:t>
        </w:r>
      </w:hyperlink>
      <w:r w:rsidR="003B0294" w:rsidRPr="003B0294">
        <w:rPr>
          <w:rFonts w:ascii="Times New Roman" w:eastAsia="Times New Roman" w:hAnsi="Times New Roman"/>
        </w:rPr>
        <w:tab/>
        <w:t>Views on evaluation assumptions for 6GR air interface</w:t>
      </w:r>
      <w:r w:rsidR="003B0294" w:rsidRPr="003B0294">
        <w:rPr>
          <w:rFonts w:ascii="Times New Roman" w:eastAsia="Times New Roman" w:hAnsi="Times New Roman"/>
        </w:rPr>
        <w:tab/>
        <w:t>SK Telecom</w:t>
      </w:r>
    </w:p>
    <w:p w14:paraId="53B27C65" w14:textId="64BFB618" w:rsidR="003B0294" w:rsidRPr="003B0294" w:rsidRDefault="00D73405" w:rsidP="003B0294">
      <w:pPr>
        <w:rPr>
          <w:rFonts w:ascii="Times New Roman" w:eastAsia="Times New Roman" w:hAnsi="Times New Roman"/>
        </w:rPr>
      </w:pPr>
      <w:hyperlink r:id="rId1404" w:history="1">
        <w:r>
          <w:rPr>
            <w:rStyle w:val="Hyperlink"/>
            <w:rFonts w:ascii="Times New Roman" w:eastAsia="Times New Roman" w:hAnsi="Times New Roman"/>
          </w:rPr>
          <w:t>R1-2506157</w:t>
        </w:r>
      </w:hyperlink>
      <w:r w:rsidR="003B0294" w:rsidRPr="003B0294">
        <w:rPr>
          <w:rFonts w:ascii="Times New Roman" w:eastAsia="Times New Roman" w:hAnsi="Times New Roman"/>
        </w:rPr>
        <w:tab/>
        <w:t>Evaluation assumptions for 6GR</w:t>
      </w:r>
      <w:r w:rsidR="003B0294" w:rsidRPr="003B0294">
        <w:rPr>
          <w:rFonts w:ascii="Times New Roman" w:eastAsia="Times New Roman" w:hAnsi="Times New Roman"/>
        </w:rPr>
        <w:tab/>
        <w:t>Ericsson AB.</w:t>
      </w:r>
    </w:p>
    <w:p w14:paraId="015B20E3" w14:textId="578E7916" w:rsidR="003B0294" w:rsidRPr="003B0294" w:rsidRDefault="00D73405" w:rsidP="003B0294">
      <w:pPr>
        <w:rPr>
          <w:rFonts w:ascii="Times New Roman" w:eastAsia="Times New Roman" w:hAnsi="Times New Roman"/>
        </w:rPr>
      </w:pPr>
      <w:hyperlink r:id="rId1405" w:history="1">
        <w:r>
          <w:rPr>
            <w:rStyle w:val="Hyperlink"/>
            <w:rFonts w:ascii="Times New Roman" w:eastAsia="Times New Roman" w:hAnsi="Times New Roman"/>
          </w:rPr>
          <w:t>R1-2506217</w:t>
        </w:r>
      </w:hyperlink>
      <w:r w:rsidR="003B0294" w:rsidRPr="003B0294">
        <w:rPr>
          <w:rFonts w:ascii="Times New Roman" w:eastAsia="Times New Roman" w:hAnsi="Times New Roman"/>
        </w:rPr>
        <w:tab/>
        <w:t>Evaluation assumptions for 6GR air interface</w:t>
      </w:r>
      <w:r w:rsidR="003B0294" w:rsidRPr="003B0294">
        <w:rPr>
          <w:rFonts w:ascii="Times New Roman" w:eastAsia="Times New Roman" w:hAnsi="Times New Roman"/>
        </w:rPr>
        <w:tab/>
        <w:t>Qualcomm Incorporated</w:t>
      </w:r>
    </w:p>
    <w:p w14:paraId="2009510D" w14:textId="16379174" w:rsidR="003B0294" w:rsidRPr="003B0294" w:rsidRDefault="00D73405" w:rsidP="003B0294">
      <w:pPr>
        <w:rPr>
          <w:rFonts w:ascii="Times New Roman" w:eastAsia="Times New Roman" w:hAnsi="Times New Roman"/>
        </w:rPr>
      </w:pPr>
      <w:hyperlink r:id="rId1406" w:history="1">
        <w:r>
          <w:rPr>
            <w:rStyle w:val="Hyperlink"/>
            <w:rFonts w:ascii="Times New Roman" w:eastAsia="Times New Roman" w:hAnsi="Times New Roman"/>
          </w:rPr>
          <w:t>R1-2506232</w:t>
        </w:r>
      </w:hyperlink>
      <w:r w:rsidR="003B0294" w:rsidRPr="003B0294">
        <w:rPr>
          <w:rFonts w:ascii="Times New Roman" w:eastAsia="Times New Roman" w:hAnsi="Times New Roman"/>
        </w:rPr>
        <w:tab/>
        <w:t>Views on Evaluation Assumptions for 6GR Air Interface</w:t>
      </w:r>
      <w:r w:rsidR="003B0294" w:rsidRPr="003B0294">
        <w:rPr>
          <w:rFonts w:ascii="Times New Roman" w:eastAsia="Times New Roman" w:hAnsi="Times New Roman"/>
        </w:rPr>
        <w:tab/>
        <w:t>AT&amp;T</w:t>
      </w:r>
    </w:p>
    <w:p w14:paraId="20771620" w14:textId="606AA056" w:rsidR="003B0294" w:rsidRPr="003B0294" w:rsidRDefault="00D73405" w:rsidP="003B0294">
      <w:pPr>
        <w:rPr>
          <w:rFonts w:ascii="Times New Roman" w:eastAsia="Times New Roman" w:hAnsi="Times New Roman"/>
        </w:rPr>
      </w:pPr>
      <w:hyperlink r:id="rId1407" w:history="1">
        <w:r>
          <w:rPr>
            <w:rStyle w:val="Hyperlink"/>
            <w:rFonts w:ascii="Times New Roman" w:eastAsia="Times New Roman" w:hAnsi="Times New Roman"/>
          </w:rPr>
          <w:t>R1-2506241</w:t>
        </w:r>
      </w:hyperlink>
      <w:r w:rsidR="003B0294" w:rsidRPr="003B0294">
        <w:rPr>
          <w:rFonts w:ascii="Times New Roman" w:eastAsia="Times New Roman" w:hAnsi="Times New Roman"/>
        </w:rPr>
        <w:tab/>
        <w:t>Views on Evaluation Assumptions for 6GR Air Interface</w:t>
      </w:r>
      <w:r w:rsidR="003B0294" w:rsidRPr="003B0294">
        <w:rPr>
          <w:rFonts w:ascii="Times New Roman" w:eastAsia="Times New Roman" w:hAnsi="Times New Roman"/>
        </w:rPr>
        <w:tab/>
        <w:t>DeepSig Inc</w:t>
      </w:r>
    </w:p>
    <w:p w14:paraId="139883A9" w14:textId="2D2B1834" w:rsidR="003B0294" w:rsidRPr="003B0294" w:rsidRDefault="00D73405" w:rsidP="003B0294">
      <w:pPr>
        <w:rPr>
          <w:rFonts w:ascii="Times New Roman" w:eastAsia="Times New Roman" w:hAnsi="Times New Roman"/>
        </w:rPr>
      </w:pPr>
      <w:hyperlink r:id="rId1408" w:history="1">
        <w:r>
          <w:rPr>
            <w:rStyle w:val="Hyperlink"/>
            <w:rFonts w:ascii="Times New Roman" w:eastAsia="Times New Roman" w:hAnsi="Times New Roman"/>
          </w:rPr>
          <w:t>R1-2506305</w:t>
        </w:r>
      </w:hyperlink>
      <w:r w:rsidR="003B0294" w:rsidRPr="003B0294">
        <w:rPr>
          <w:rFonts w:ascii="Times New Roman" w:eastAsia="Times New Roman" w:hAnsi="Times New Roman"/>
        </w:rPr>
        <w:tab/>
        <w:t>Discussion on Evaluation assumptions for 6GR air interface</w:t>
      </w:r>
      <w:r w:rsidR="003B0294" w:rsidRPr="003B0294">
        <w:rPr>
          <w:rFonts w:ascii="Times New Roman" w:eastAsia="Times New Roman" w:hAnsi="Times New Roman"/>
        </w:rPr>
        <w:tab/>
        <w:t>NTT DOCOMO, INC.</w:t>
      </w:r>
    </w:p>
    <w:p w14:paraId="5CFFA4CD" w14:textId="23B130B2" w:rsidR="003B0294" w:rsidRPr="003B0294" w:rsidRDefault="00D73405" w:rsidP="003B0294">
      <w:pPr>
        <w:ind w:left="1440" w:hanging="1440"/>
        <w:rPr>
          <w:rFonts w:ascii="Times New Roman" w:eastAsia="Times New Roman" w:hAnsi="Times New Roman"/>
        </w:rPr>
      </w:pPr>
      <w:hyperlink r:id="rId1409" w:history="1">
        <w:r>
          <w:rPr>
            <w:rStyle w:val="Hyperlink"/>
            <w:rFonts w:ascii="Times New Roman" w:eastAsia="Times New Roman" w:hAnsi="Times New Roman"/>
          </w:rPr>
          <w:t>R1-2506312</w:t>
        </w:r>
      </w:hyperlink>
      <w:r w:rsidR="003B0294" w:rsidRPr="003B0294">
        <w:rPr>
          <w:rFonts w:ascii="Times New Roman" w:eastAsia="Times New Roman" w:hAnsi="Times New Roman"/>
        </w:rPr>
        <w:tab/>
        <w:t>Discussion on evaluation assumptions for 6G air interface</w:t>
      </w:r>
      <w:r w:rsidR="003B0294" w:rsidRPr="003B0294">
        <w:rPr>
          <w:rFonts w:ascii="Times New Roman" w:eastAsia="Times New Roman" w:hAnsi="Times New Roman"/>
        </w:rPr>
        <w:tab/>
        <w:t>Tejas Networks, Indian Institute of Technology Madras (IITM), CEWiT, IITH, WiSig</w:t>
      </w:r>
    </w:p>
    <w:p w14:paraId="566229B8" w14:textId="3974D870" w:rsidR="003B0294" w:rsidRDefault="00D73405" w:rsidP="003B0294">
      <w:pPr>
        <w:rPr>
          <w:rFonts w:ascii="Times New Roman" w:eastAsia="Times New Roman" w:hAnsi="Times New Roman"/>
        </w:rPr>
      </w:pPr>
      <w:hyperlink r:id="rId1410" w:history="1">
        <w:r>
          <w:rPr>
            <w:rStyle w:val="Hyperlink"/>
            <w:rFonts w:ascii="Times New Roman" w:eastAsia="Times New Roman" w:hAnsi="Times New Roman"/>
          </w:rPr>
          <w:t>R1-2506336</w:t>
        </w:r>
      </w:hyperlink>
      <w:r w:rsidR="003B0294" w:rsidRPr="003B0294">
        <w:rPr>
          <w:rFonts w:ascii="Times New Roman" w:eastAsia="Times New Roman" w:hAnsi="Times New Roman"/>
        </w:rPr>
        <w:tab/>
        <w:t>On Evaluation Assumptions for the 6GR air interface</w:t>
      </w:r>
      <w:r w:rsidR="003B0294" w:rsidRPr="003B0294">
        <w:rPr>
          <w:rFonts w:ascii="Times New Roman" w:eastAsia="Times New Roman" w:hAnsi="Times New Roman"/>
        </w:rPr>
        <w:tab/>
        <w:t>Google</w:t>
      </w:r>
    </w:p>
    <w:p w14:paraId="4BA9E235" w14:textId="77777777" w:rsidR="00D524EC" w:rsidRDefault="00D524EC" w:rsidP="003B0294">
      <w:pPr>
        <w:rPr>
          <w:rFonts w:ascii="Times New Roman" w:eastAsia="Times New Roman" w:hAnsi="Times New Roman"/>
        </w:rPr>
      </w:pPr>
    </w:p>
    <w:p w14:paraId="59A9684C" w14:textId="3599AF2A" w:rsidR="00D524EC" w:rsidRPr="00D524EC" w:rsidRDefault="00D73405" w:rsidP="00D524EC">
      <w:pPr>
        <w:rPr>
          <w:rFonts w:ascii="Times New Roman" w:eastAsia="Times New Roman" w:hAnsi="Times New Roman"/>
          <w:b/>
          <w:bCs/>
        </w:rPr>
      </w:pPr>
      <w:hyperlink r:id="rId1411" w:history="1">
        <w:r>
          <w:rPr>
            <w:rStyle w:val="Hyperlink"/>
            <w:rFonts w:ascii="Times New Roman" w:eastAsia="Times New Roman" w:hAnsi="Times New Roman"/>
            <w:b/>
            <w:bCs/>
          </w:rPr>
          <w:t>R1-2506547</w:t>
        </w:r>
      </w:hyperlink>
      <w:r w:rsidR="00D524EC" w:rsidRPr="00D524EC">
        <w:rPr>
          <w:rFonts w:ascii="Times New Roman" w:eastAsia="Times New Roman" w:hAnsi="Times New Roman"/>
          <w:b/>
          <w:bCs/>
        </w:rPr>
        <w:tab/>
        <w:t>FLS#1 on evaluation assumptions for 6GR air interface</w:t>
      </w:r>
      <w:r w:rsidR="00D524EC" w:rsidRPr="00D524EC">
        <w:rPr>
          <w:rFonts w:ascii="Times New Roman" w:eastAsia="Times New Roman" w:hAnsi="Times New Roman"/>
          <w:b/>
          <w:bCs/>
        </w:rPr>
        <w:tab/>
        <w:t>Moderator (Huawei)</w:t>
      </w:r>
    </w:p>
    <w:p w14:paraId="54F496F5" w14:textId="28F952E3" w:rsidR="00D524EC" w:rsidRDefault="00763F46" w:rsidP="00D524EC">
      <w:pPr>
        <w:rPr>
          <w:rFonts w:ascii="Times New Roman" w:eastAsia="Times New Roman" w:hAnsi="Times New Roman"/>
        </w:rPr>
      </w:pPr>
      <w:r>
        <w:rPr>
          <w:rFonts w:ascii="Times New Roman" w:eastAsia="Times New Roman" w:hAnsi="Times New Roman"/>
        </w:rPr>
        <w:t xml:space="preserve">Presented in </w:t>
      </w:r>
      <w:r w:rsidR="00D524EC">
        <w:rPr>
          <w:rFonts w:ascii="Times New Roman" w:eastAsia="Times New Roman" w:hAnsi="Times New Roman"/>
        </w:rPr>
        <w:t>Wednesday session</w:t>
      </w:r>
      <w:r>
        <w:rPr>
          <w:rFonts w:ascii="Times New Roman" w:eastAsia="Times New Roman" w:hAnsi="Times New Roman"/>
        </w:rPr>
        <w:t>.</w:t>
      </w:r>
    </w:p>
    <w:p w14:paraId="5B478B0B" w14:textId="77777777" w:rsidR="00763F46" w:rsidRDefault="00763F46" w:rsidP="00D524EC">
      <w:pPr>
        <w:rPr>
          <w:rFonts w:ascii="Times New Roman" w:eastAsia="Times New Roman" w:hAnsi="Times New Roman"/>
        </w:rPr>
      </w:pPr>
    </w:p>
    <w:p w14:paraId="531321FF" w14:textId="29ACA2D7" w:rsidR="00D524EC" w:rsidRDefault="00D73405" w:rsidP="00D524EC">
      <w:pPr>
        <w:rPr>
          <w:rFonts w:ascii="Times New Roman" w:eastAsia="Times New Roman" w:hAnsi="Times New Roman"/>
          <w:b/>
          <w:bCs/>
        </w:rPr>
      </w:pPr>
      <w:hyperlink r:id="rId1412" w:history="1">
        <w:r>
          <w:rPr>
            <w:rStyle w:val="Hyperlink"/>
            <w:rFonts w:ascii="Times New Roman" w:eastAsia="Times New Roman" w:hAnsi="Times New Roman"/>
            <w:b/>
            <w:bCs/>
          </w:rPr>
          <w:t>R1-2506548</w:t>
        </w:r>
      </w:hyperlink>
      <w:r w:rsidR="00D524EC" w:rsidRPr="00667854">
        <w:rPr>
          <w:rFonts w:ascii="Times New Roman" w:eastAsia="Times New Roman" w:hAnsi="Times New Roman"/>
          <w:b/>
          <w:bCs/>
        </w:rPr>
        <w:tab/>
        <w:t>FLS#2 on evaluation assumptions for 6GR air interface</w:t>
      </w:r>
      <w:r w:rsidR="00D524EC" w:rsidRPr="00667854">
        <w:rPr>
          <w:rFonts w:ascii="Times New Roman" w:eastAsia="Times New Roman" w:hAnsi="Times New Roman"/>
          <w:b/>
          <w:bCs/>
        </w:rPr>
        <w:tab/>
        <w:t>Moderator (Huawei)</w:t>
      </w:r>
    </w:p>
    <w:p w14:paraId="330D37A0" w14:textId="117E8050" w:rsidR="004363E9" w:rsidRPr="004363E9" w:rsidRDefault="004363E9" w:rsidP="00D524EC">
      <w:pPr>
        <w:rPr>
          <w:rFonts w:ascii="Times New Roman" w:eastAsia="Times New Roman" w:hAnsi="Times New Roman"/>
        </w:rPr>
      </w:pPr>
      <w:r w:rsidRPr="004363E9">
        <w:rPr>
          <w:rFonts w:ascii="Times New Roman" w:eastAsia="Times New Roman" w:hAnsi="Times New Roman"/>
        </w:rPr>
        <w:t>From Thursday session</w:t>
      </w:r>
    </w:p>
    <w:p w14:paraId="0F7A2458" w14:textId="77777777" w:rsidR="00667854" w:rsidRPr="00667854" w:rsidRDefault="00667854" w:rsidP="00667854">
      <w:pPr>
        <w:rPr>
          <w:highlight w:val="green"/>
          <w:lang w:eastAsia="zh-CN"/>
        </w:rPr>
      </w:pPr>
      <w:r w:rsidRPr="00667854">
        <w:rPr>
          <w:rFonts w:hint="eastAsia"/>
          <w:highlight w:val="green"/>
          <w:lang w:eastAsia="zh-CN"/>
        </w:rPr>
        <w:t>Agreement</w:t>
      </w:r>
    </w:p>
    <w:p w14:paraId="5BD10A40" w14:textId="77777777" w:rsidR="00667854" w:rsidRPr="00667854" w:rsidRDefault="00667854" w:rsidP="005E135D">
      <w:pPr>
        <w:pStyle w:val="ListParagraph"/>
        <w:numPr>
          <w:ilvl w:val="0"/>
          <w:numId w:val="185"/>
        </w:numPr>
        <w:rPr>
          <w:lang w:eastAsia="zh-CN"/>
        </w:rPr>
      </w:pPr>
      <w:r w:rsidRPr="00667854">
        <w:rPr>
          <w:rFonts w:hint="eastAsia"/>
          <w:lang w:eastAsia="zh-CN"/>
        </w:rPr>
        <w:t>The deployment scenarios in TR38.914 should be considered for evaluation assumption</w:t>
      </w:r>
    </w:p>
    <w:p w14:paraId="7D83219F" w14:textId="77777777" w:rsidR="00667854" w:rsidRPr="00667854" w:rsidRDefault="00667854" w:rsidP="005E135D">
      <w:pPr>
        <w:pStyle w:val="ListParagraph"/>
        <w:numPr>
          <w:ilvl w:val="0"/>
          <w:numId w:val="185"/>
        </w:numPr>
        <w:rPr>
          <w:lang w:eastAsia="zh-CN"/>
        </w:rPr>
      </w:pPr>
      <w:r w:rsidRPr="00667854">
        <w:rPr>
          <w:lang w:eastAsia="zh-CN"/>
        </w:rPr>
        <w:t xml:space="preserve">The common evaluation assumptions including the antenna modelling, </w:t>
      </w:r>
      <w:r w:rsidRPr="00667854">
        <w:rPr>
          <w:color w:val="FF0000"/>
          <w:lang w:eastAsia="zh-CN"/>
        </w:rPr>
        <w:t xml:space="preserve">general </w:t>
      </w:r>
      <w:r w:rsidRPr="00667854">
        <w:rPr>
          <w:lang w:eastAsia="zh-CN"/>
        </w:rPr>
        <w:t>system-level simulation assumptions (including the carrier frequency, bandwidth and subcarrier spacing used for</w:t>
      </w:r>
      <w:r w:rsidRPr="00667854">
        <w:rPr>
          <w:rFonts w:hint="eastAsia"/>
          <w:lang w:eastAsia="zh-CN"/>
        </w:rPr>
        <w:t xml:space="preserve"> link-level simulation</w:t>
      </w:r>
      <w:r w:rsidRPr="00667854">
        <w:rPr>
          <w:lang w:eastAsia="zh-CN"/>
        </w:rPr>
        <w:t>)</w:t>
      </w:r>
      <w:r w:rsidRPr="00667854">
        <w:rPr>
          <w:rFonts w:hint="eastAsia"/>
          <w:lang w:eastAsia="zh-CN"/>
        </w:rPr>
        <w:t xml:space="preserve"> </w:t>
      </w:r>
      <w:r w:rsidRPr="00667854">
        <w:rPr>
          <w:lang w:eastAsia="zh-CN"/>
        </w:rPr>
        <w:t xml:space="preserve">for the </w:t>
      </w:r>
      <w:r w:rsidRPr="00667854">
        <w:rPr>
          <w:rFonts w:hint="eastAsia"/>
          <w:lang w:eastAsia="zh-CN"/>
        </w:rPr>
        <w:t xml:space="preserve">deployment </w:t>
      </w:r>
      <w:r w:rsidRPr="00667854">
        <w:rPr>
          <w:lang w:eastAsia="zh-CN"/>
        </w:rPr>
        <w:t>scenarios</w:t>
      </w:r>
      <w:r w:rsidRPr="00667854">
        <w:rPr>
          <w:rFonts w:hint="eastAsia"/>
          <w:lang w:eastAsia="zh-CN"/>
        </w:rPr>
        <w:t xml:space="preserve"> in TR38.914</w:t>
      </w:r>
      <w:r w:rsidRPr="00667854">
        <w:rPr>
          <w:lang w:eastAsia="zh-CN"/>
        </w:rPr>
        <w:t xml:space="preserve">, </w:t>
      </w:r>
      <w:r w:rsidRPr="00667854">
        <w:rPr>
          <w:rFonts w:hint="eastAsia"/>
          <w:lang w:eastAsia="zh-CN"/>
        </w:rPr>
        <w:t xml:space="preserve">link budget </w:t>
      </w:r>
      <w:r w:rsidRPr="00667854">
        <w:rPr>
          <w:lang w:eastAsia="zh-CN"/>
        </w:rPr>
        <w:t>and traffic model</w:t>
      </w:r>
      <w:r w:rsidRPr="00667854">
        <w:rPr>
          <w:rFonts w:hint="eastAsia"/>
          <w:lang w:eastAsia="zh-CN"/>
        </w:rPr>
        <w:t>s</w:t>
      </w:r>
      <w:r w:rsidRPr="00667854">
        <w:rPr>
          <w:lang w:eastAsia="zh-CN"/>
        </w:rPr>
        <w:t xml:space="preserve"> will be discussed in AI 11.2</w:t>
      </w:r>
    </w:p>
    <w:p w14:paraId="2AADD1F1" w14:textId="77777777" w:rsidR="00667854" w:rsidRPr="00667854" w:rsidRDefault="00667854" w:rsidP="005E135D">
      <w:pPr>
        <w:pStyle w:val="ListParagraph"/>
        <w:numPr>
          <w:ilvl w:val="1"/>
          <w:numId w:val="185"/>
        </w:numPr>
        <w:rPr>
          <w:lang w:eastAsia="zh-CN"/>
        </w:rPr>
      </w:pPr>
      <w:r w:rsidRPr="00667854">
        <w:rPr>
          <w:lang w:eastAsia="zh-CN"/>
        </w:rPr>
        <w:t>Other assumptions including for link-level simulation</w:t>
      </w:r>
      <w:r w:rsidRPr="00667854">
        <w:rPr>
          <w:rFonts w:hint="eastAsia"/>
          <w:lang w:eastAsia="zh-CN"/>
        </w:rPr>
        <w:t xml:space="preserve"> </w:t>
      </w:r>
      <w:r w:rsidRPr="00667854">
        <w:rPr>
          <w:lang w:eastAsia="zh-CN"/>
        </w:rPr>
        <w:t xml:space="preserve">specific to each technical topic will be separately discussed </w:t>
      </w:r>
      <w:r w:rsidRPr="00667854">
        <w:rPr>
          <w:rFonts w:hint="eastAsia"/>
          <w:lang w:eastAsia="zh-CN"/>
        </w:rPr>
        <w:t>under</w:t>
      </w:r>
      <w:r w:rsidRPr="00667854">
        <w:rPr>
          <w:lang w:eastAsia="zh-CN"/>
        </w:rPr>
        <w:t xml:space="preserve"> each individual agenda. </w:t>
      </w:r>
    </w:p>
    <w:p w14:paraId="695BC3B8" w14:textId="77777777" w:rsidR="00667854" w:rsidRPr="00667854" w:rsidRDefault="00667854" w:rsidP="005E135D">
      <w:pPr>
        <w:pStyle w:val="ListParagraph"/>
        <w:numPr>
          <w:ilvl w:val="1"/>
          <w:numId w:val="185"/>
        </w:numPr>
        <w:rPr>
          <w:lang w:eastAsia="zh-CN"/>
        </w:rPr>
      </w:pPr>
      <w:r w:rsidRPr="00667854">
        <w:rPr>
          <w:lang w:eastAsia="zh-CN"/>
        </w:rPr>
        <w:t>Note: Subcarrier spacing decision is up to AI 11.3.2.</w:t>
      </w:r>
    </w:p>
    <w:p w14:paraId="00705A64" w14:textId="77777777" w:rsidR="00667854" w:rsidRPr="00667854" w:rsidRDefault="00667854" w:rsidP="00667854">
      <w:pPr>
        <w:rPr>
          <w:b/>
          <w:bCs/>
          <w:lang w:eastAsia="zh-CN"/>
        </w:rPr>
      </w:pPr>
      <w:r w:rsidRPr="00667854">
        <w:rPr>
          <w:rFonts w:hint="eastAsia"/>
          <w:b/>
          <w:bCs/>
          <w:lang w:eastAsia="zh-CN"/>
        </w:rPr>
        <w:t>Conclusion</w:t>
      </w:r>
    </w:p>
    <w:p w14:paraId="71485B0F" w14:textId="59B91B20" w:rsidR="00667854" w:rsidRPr="00667854" w:rsidRDefault="00667854" w:rsidP="00667854">
      <w:pPr>
        <w:rPr>
          <w:lang w:eastAsia="zh-CN"/>
        </w:rPr>
      </w:pPr>
      <w:r w:rsidRPr="00667854">
        <w:rPr>
          <w:rFonts w:hint="eastAsia"/>
          <w:lang w:eastAsia="zh-CN"/>
        </w:rPr>
        <w:t xml:space="preserve">Template in </w:t>
      </w:r>
      <w:hyperlink r:id="rId1413" w:history="1">
        <w:r w:rsidR="00D73405">
          <w:rPr>
            <w:rStyle w:val="Hyperlink"/>
            <w:lang w:eastAsia="zh-CN"/>
          </w:rPr>
          <w:t>R1-2506582</w:t>
        </w:r>
      </w:hyperlink>
      <w:r w:rsidRPr="00667854">
        <w:rPr>
          <w:rFonts w:hint="eastAsia"/>
          <w:lang w:eastAsia="zh-CN"/>
        </w:rPr>
        <w:t xml:space="preserve"> is to be used for collecting inputs from companies.</w:t>
      </w:r>
    </w:p>
    <w:p w14:paraId="7FDA3925" w14:textId="0445120B" w:rsidR="00667854" w:rsidRDefault="00667854" w:rsidP="005E135D">
      <w:pPr>
        <w:pStyle w:val="ListParagraph"/>
        <w:numPr>
          <w:ilvl w:val="0"/>
          <w:numId w:val="186"/>
        </w:numPr>
        <w:rPr>
          <w:lang w:eastAsia="zh-CN"/>
        </w:rPr>
      </w:pPr>
      <w:r w:rsidRPr="00667854">
        <w:rPr>
          <w:rFonts w:hint="eastAsia"/>
          <w:lang w:eastAsia="zh-CN"/>
        </w:rPr>
        <w:t>A</w:t>
      </w:r>
      <w:r w:rsidRPr="00667854">
        <w:rPr>
          <w:lang w:eastAsia="zh-CN"/>
        </w:rPr>
        <w:t>dditional</w:t>
      </w:r>
      <w:r w:rsidRPr="00667854">
        <w:rPr>
          <w:rFonts w:hint="eastAsia"/>
          <w:lang w:eastAsia="zh-CN"/>
        </w:rPr>
        <w:t xml:space="preserve"> </w:t>
      </w:r>
      <w:r w:rsidRPr="00667854">
        <w:rPr>
          <w:lang w:eastAsia="zh-CN"/>
        </w:rPr>
        <w:t xml:space="preserve">NTN </w:t>
      </w:r>
      <w:r w:rsidRPr="00667854">
        <w:rPr>
          <w:rFonts w:hint="eastAsia"/>
          <w:lang w:eastAsia="zh-CN"/>
        </w:rPr>
        <w:t xml:space="preserve">or TN </w:t>
      </w:r>
      <w:r w:rsidRPr="00667854">
        <w:rPr>
          <w:lang w:eastAsia="zh-CN"/>
        </w:rPr>
        <w:t>assumptions</w:t>
      </w:r>
      <w:r w:rsidRPr="00667854">
        <w:rPr>
          <w:rFonts w:hint="eastAsia"/>
          <w:lang w:eastAsia="zh-CN"/>
        </w:rPr>
        <w:t>, if any,</w:t>
      </w:r>
      <w:r w:rsidRPr="00667854">
        <w:rPr>
          <w:lang w:eastAsia="zh-CN"/>
        </w:rPr>
        <w:t xml:space="preserve"> </w:t>
      </w:r>
      <w:r w:rsidRPr="00667854">
        <w:rPr>
          <w:rFonts w:hint="eastAsia"/>
          <w:lang w:eastAsia="zh-CN"/>
        </w:rPr>
        <w:t xml:space="preserve">or any necessary change of the parameters, </w:t>
      </w:r>
      <w:r w:rsidRPr="00667854">
        <w:rPr>
          <w:lang w:eastAsia="zh-CN"/>
        </w:rPr>
        <w:t>are to be</w:t>
      </w:r>
      <w:r w:rsidRPr="00667854">
        <w:rPr>
          <w:rFonts w:hint="eastAsia"/>
          <w:lang w:eastAsia="zh-CN"/>
        </w:rPr>
        <w:t xml:space="preserve"> </w:t>
      </w:r>
      <w:r w:rsidRPr="00667854">
        <w:rPr>
          <w:lang w:eastAsia="zh-CN"/>
        </w:rPr>
        <w:t xml:space="preserve">incorporated </w:t>
      </w:r>
      <w:r w:rsidRPr="00667854">
        <w:rPr>
          <w:rFonts w:hint="eastAsia"/>
          <w:lang w:eastAsia="zh-CN"/>
        </w:rPr>
        <w:t xml:space="preserve">into the updated one of </w:t>
      </w:r>
      <w:hyperlink r:id="rId1414" w:history="1">
        <w:r w:rsidR="00D73405">
          <w:rPr>
            <w:rStyle w:val="Hyperlink"/>
            <w:lang w:eastAsia="zh-CN"/>
          </w:rPr>
          <w:t>R1-2506582</w:t>
        </w:r>
      </w:hyperlink>
      <w:r w:rsidRPr="00667854">
        <w:rPr>
          <w:rFonts w:hint="eastAsia"/>
          <w:lang w:eastAsia="zh-CN"/>
        </w:rPr>
        <w:t>.</w:t>
      </w:r>
    </w:p>
    <w:p w14:paraId="28574C96" w14:textId="00906E2A" w:rsidR="00667854" w:rsidRPr="00667854" w:rsidRDefault="00D73405" w:rsidP="00667854">
      <w:pPr>
        <w:rPr>
          <w:rFonts w:ascii="Times New Roman" w:eastAsia="Times New Roman" w:hAnsi="Times New Roman"/>
          <w:b/>
          <w:bCs/>
        </w:rPr>
      </w:pPr>
      <w:hyperlink r:id="rId1415" w:history="1">
        <w:r>
          <w:rPr>
            <w:rStyle w:val="Hyperlink"/>
            <w:rFonts w:ascii="Times New Roman" w:eastAsia="Times New Roman" w:hAnsi="Times New Roman"/>
            <w:b/>
            <w:bCs/>
          </w:rPr>
          <w:t>R1-2506582</w:t>
        </w:r>
      </w:hyperlink>
      <w:r w:rsidR="00667854" w:rsidRPr="00667854">
        <w:rPr>
          <w:rFonts w:ascii="Times New Roman" w:eastAsia="Times New Roman" w:hAnsi="Times New Roman"/>
          <w:b/>
          <w:bCs/>
        </w:rPr>
        <w:tab/>
        <w:t>6GR common evaluation assumptions template</w:t>
      </w:r>
      <w:r w:rsidR="00667854" w:rsidRPr="00667854">
        <w:rPr>
          <w:rFonts w:ascii="Times New Roman" w:eastAsia="Times New Roman" w:hAnsi="Times New Roman"/>
          <w:b/>
          <w:bCs/>
        </w:rPr>
        <w:tab/>
        <w:t>Moderator (Huawei)</w:t>
      </w:r>
      <w:r w:rsidR="00667854" w:rsidRPr="00667854">
        <w:rPr>
          <w:rFonts w:ascii="Times New Roman" w:eastAsia="Times New Roman" w:hAnsi="Times New Roman"/>
          <w:b/>
          <w:bCs/>
        </w:rPr>
        <w:tab/>
        <w:t xml:space="preserve">(rev of </w:t>
      </w:r>
      <w:hyperlink r:id="rId1416" w:history="1">
        <w:r>
          <w:rPr>
            <w:rStyle w:val="Hyperlink"/>
            <w:rFonts w:ascii="Times New Roman" w:eastAsia="Times New Roman" w:hAnsi="Times New Roman"/>
            <w:b/>
            <w:bCs/>
          </w:rPr>
          <w:t>R1-2506549</w:t>
        </w:r>
      </w:hyperlink>
      <w:r w:rsidR="00667854" w:rsidRPr="00667854">
        <w:rPr>
          <w:rFonts w:ascii="Times New Roman" w:eastAsia="Times New Roman" w:hAnsi="Times New Roman"/>
          <w:b/>
          <w:bCs/>
        </w:rPr>
        <w:t>)</w:t>
      </w:r>
    </w:p>
    <w:p w14:paraId="469DDD20" w14:textId="77777777" w:rsidR="00667854" w:rsidRDefault="00667854" w:rsidP="00667854">
      <w:pPr>
        <w:rPr>
          <w:lang w:eastAsia="zh-CN"/>
        </w:rPr>
      </w:pPr>
    </w:p>
    <w:p w14:paraId="6E78C52A" w14:textId="77777777" w:rsidR="00667854" w:rsidRPr="00667854" w:rsidRDefault="00667854" w:rsidP="00667854">
      <w:pPr>
        <w:rPr>
          <w:lang w:eastAsia="zh-CN"/>
        </w:rPr>
      </w:pPr>
    </w:p>
    <w:p w14:paraId="71CF3EFE" w14:textId="77777777" w:rsidR="00667854" w:rsidRPr="00667854" w:rsidRDefault="00667854" w:rsidP="00667854">
      <w:pPr>
        <w:rPr>
          <w:highlight w:val="green"/>
          <w:lang w:eastAsia="zh-CN"/>
        </w:rPr>
      </w:pPr>
      <w:r w:rsidRPr="00667854">
        <w:rPr>
          <w:rFonts w:hint="eastAsia"/>
          <w:highlight w:val="green"/>
          <w:lang w:eastAsia="zh-CN"/>
        </w:rPr>
        <w:t>Agreement</w:t>
      </w:r>
    </w:p>
    <w:p w14:paraId="36B08E89" w14:textId="77777777" w:rsidR="00667854" w:rsidRPr="00667854" w:rsidRDefault="00667854" w:rsidP="005E135D">
      <w:pPr>
        <w:pStyle w:val="ListParagraph"/>
        <w:numPr>
          <w:ilvl w:val="0"/>
          <w:numId w:val="186"/>
        </w:numPr>
        <w:rPr>
          <w:rFonts w:eastAsia="MS Mincho"/>
        </w:rPr>
      </w:pPr>
      <w:r w:rsidRPr="00667854">
        <w:rPr>
          <w:rFonts w:eastAsia="MS Mincho"/>
        </w:rPr>
        <w:t xml:space="preserve">Study which of the following traffic models are to be used for 6G evaluations, e.g., </w:t>
      </w:r>
    </w:p>
    <w:p w14:paraId="2E58E5C7" w14:textId="77777777" w:rsidR="00667854" w:rsidRPr="00667854" w:rsidRDefault="00667854" w:rsidP="005E135D">
      <w:pPr>
        <w:pStyle w:val="ListParagraph"/>
        <w:numPr>
          <w:ilvl w:val="1"/>
          <w:numId w:val="186"/>
        </w:numPr>
        <w:rPr>
          <w:rFonts w:eastAsia="MS Mincho"/>
        </w:rPr>
      </w:pPr>
      <w:r w:rsidRPr="00667854">
        <w:rPr>
          <w:rFonts w:eastAsia="MS Mincho"/>
        </w:rPr>
        <w:t>Full buffer</w:t>
      </w:r>
    </w:p>
    <w:p w14:paraId="2373CC20" w14:textId="77777777" w:rsidR="00667854" w:rsidRPr="00667854" w:rsidRDefault="00667854" w:rsidP="005E135D">
      <w:pPr>
        <w:pStyle w:val="ListParagraph"/>
        <w:numPr>
          <w:ilvl w:val="1"/>
          <w:numId w:val="186"/>
        </w:numPr>
        <w:rPr>
          <w:rFonts w:eastAsia="MS Mincho"/>
        </w:rPr>
      </w:pPr>
      <w:r w:rsidRPr="00667854">
        <w:rPr>
          <w:rFonts w:eastAsia="MS Mincho"/>
        </w:rPr>
        <w:t>FTP Model 1 (in TR 36.814)</w:t>
      </w:r>
    </w:p>
    <w:p w14:paraId="2C6AB062" w14:textId="77777777" w:rsidR="00667854" w:rsidRPr="00667854" w:rsidRDefault="00667854" w:rsidP="005E135D">
      <w:pPr>
        <w:pStyle w:val="ListParagraph"/>
        <w:numPr>
          <w:ilvl w:val="1"/>
          <w:numId w:val="186"/>
        </w:numPr>
        <w:rPr>
          <w:rFonts w:eastAsia="MS Mincho"/>
        </w:rPr>
      </w:pPr>
      <w:r w:rsidRPr="00667854">
        <w:rPr>
          <w:rFonts w:eastAsia="MS Mincho"/>
        </w:rPr>
        <w:t>FTP Model 2 (in TR 36.814)</w:t>
      </w:r>
    </w:p>
    <w:p w14:paraId="13FD6164" w14:textId="77777777" w:rsidR="00667854" w:rsidRPr="00667854" w:rsidRDefault="00667854" w:rsidP="005E135D">
      <w:pPr>
        <w:pStyle w:val="ListParagraph"/>
        <w:numPr>
          <w:ilvl w:val="1"/>
          <w:numId w:val="186"/>
        </w:numPr>
        <w:rPr>
          <w:rFonts w:eastAsia="MS Mincho"/>
        </w:rPr>
      </w:pPr>
      <w:r w:rsidRPr="00667854">
        <w:rPr>
          <w:rFonts w:eastAsia="MS Mincho"/>
        </w:rPr>
        <w:t>FTP Model 3 (in TR 36.872)</w:t>
      </w:r>
    </w:p>
    <w:p w14:paraId="7A8DFF3C" w14:textId="77777777" w:rsidR="00667854" w:rsidRPr="00667854" w:rsidRDefault="00667854" w:rsidP="005E135D">
      <w:pPr>
        <w:pStyle w:val="ListParagraph"/>
        <w:numPr>
          <w:ilvl w:val="1"/>
          <w:numId w:val="186"/>
        </w:numPr>
        <w:rPr>
          <w:rFonts w:eastAsia="MS Mincho"/>
        </w:rPr>
      </w:pPr>
      <w:r w:rsidRPr="00667854">
        <w:rPr>
          <w:rFonts w:eastAsia="MS Mincho"/>
        </w:rPr>
        <w:t xml:space="preserve">XR Traffic models (in TR 38.838) </w:t>
      </w:r>
    </w:p>
    <w:p w14:paraId="34858CB2" w14:textId="77777777" w:rsidR="00667854" w:rsidRPr="00667854" w:rsidRDefault="00667854" w:rsidP="005E135D">
      <w:pPr>
        <w:pStyle w:val="ListParagraph"/>
        <w:numPr>
          <w:ilvl w:val="1"/>
          <w:numId w:val="186"/>
        </w:numPr>
        <w:rPr>
          <w:rFonts w:eastAsia="MS Mincho"/>
        </w:rPr>
      </w:pPr>
      <w:r w:rsidRPr="00667854">
        <w:rPr>
          <w:rFonts w:eastAsia="MS Mincho"/>
        </w:rPr>
        <w:t>VoIP model (as in TR 36.814</w:t>
      </w:r>
      <w:r w:rsidRPr="00667854">
        <w:t>)</w:t>
      </w:r>
    </w:p>
    <w:p w14:paraId="027351B9" w14:textId="77777777" w:rsidR="00667854" w:rsidRPr="00667854" w:rsidRDefault="00667854" w:rsidP="005E135D">
      <w:pPr>
        <w:pStyle w:val="ListParagraph"/>
        <w:numPr>
          <w:ilvl w:val="1"/>
          <w:numId w:val="186"/>
        </w:numPr>
        <w:rPr>
          <w:rFonts w:eastAsia="MS Mincho"/>
        </w:rPr>
      </w:pPr>
      <w:r w:rsidRPr="00667854">
        <w:rPr>
          <w:rFonts w:eastAsia="MS Mincho"/>
        </w:rPr>
        <w:t>Instant message (as in TR 38.840)</w:t>
      </w:r>
    </w:p>
    <w:p w14:paraId="1D12DD82" w14:textId="77777777" w:rsidR="00667854" w:rsidRPr="00667854" w:rsidRDefault="00667854" w:rsidP="005E135D">
      <w:pPr>
        <w:pStyle w:val="ListParagraph"/>
        <w:numPr>
          <w:ilvl w:val="0"/>
          <w:numId w:val="186"/>
        </w:numPr>
        <w:rPr>
          <w:rFonts w:eastAsia="MS Mincho"/>
        </w:rPr>
      </w:pPr>
      <w:r w:rsidRPr="00667854">
        <w:rPr>
          <w:rFonts w:eastAsia="MS Mincho"/>
        </w:rPr>
        <w:t xml:space="preserve">Study whether to introduce the following traffic models for 6G evaluations considering, e.g., </w:t>
      </w:r>
    </w:p>
    <w:p w14:paraId="77C879A6" w14:textId="77777777" w:rsidR="00667854" w:rsidRPr="00667854" w:rsidRDefault="00667854" w:rsidP="005E135D">
      <w:pPr>
        <w:pStyle w:val="ListParagraph"/>
        <w:numPr>
          <w:ilvl w:val="1"/>
          <w:numId w:val="186"/>
        </w:numPr>
        <w:rPr>
          <w:rFonts w:eastAsia="MS Mincho"/>
        </w:rPr>
      </w:pPr>
      <w:r w:rsidRPr="00667854">
        <w:rPr>
          <w:rFonts w:eastAsia="MS Mincho"/>
        </w:rPr>
        <w:t>FTP-3 variant with packet delay budget requirement</w:t>
      </w:r>
    </w:p>
    <w:p w14:paraId="60EFD9B4" w14:textId="77777777" w:rsidR="00667854" w:rsidRPr="00667854" w:rsidRDefault="00667854" w:rsidP="005E135D">
      <w:pPr>
        <w:pStyle w:val="ListParagraph"/>
        <w:numPr>
          <w:ilvl w:val="2"/>
          <w:numId w:val="186"/>
        </w:numPr>
        <w:rPr>
          <w:rFonts w:eastAsia="MS Mincho"/>
        </w:rPr>
      </w:pPr>
      <w:r w:rsidRPr="00667854">
        <w:rPr>
          <w:rFonts w:eastAsia="MS Mincho"/>
        </w:rPr>
        <w:t>Details FFS</w:t>
      </w:r>
    </w:p>
    <w:p w14:paraId="6C7FA6BB" w14:textId="77777777" w:rsidR="00667854" w:rsidRPr="00667854" w:rsidRDefault="00667854" w:rsidP="005E135D">
      <w:pPr>
        <w:pStyle w:val="ListParagraph"/>
        <w:numPr>
          <w:ilvl w:val="1"/>
          <w:numId w:val="186"/>
        </w:numPr>
        <w:rPr>
          <w:rFonts w:eastAsia="MS Mincho"/>
        </w:rPr>
      </w:pPr>
      <w:r w:rsidRPr="00667854">
        <w:t>New traffic model considering a mixed/variable packet size and the associated time domain behaviors (e.g., time between adjacent packet arrivals, packet delay budget)</w:t>
      </w:r>
    </w:p>
    <w:p w14:paraId="782C33B0" w14:textId="77777777" w:rsidR="00667854" w:rsidRPr="00667854" w:rsidRDefault="00667854" w:rsidP="005E135D">
      <w:pPr>
        <w:pStyle w:val="ListParagraph"/>
        <w:numPr>
          <w:ilvl w:val="2"/>
          <w:numId w:val="186"/>
        </w:numPr>
        <w:rPr>
          <w:rFonts w:eastAsia="MS Mincho"/>
        </w:rPr>
      </w:pPr>
      <w:r w:rsidRPr="00667854">
        <w:rPr>
          <w:rFonts w:eastAsia="MS Mincho"/>
        </w:rPr>
        <w:t>Details FFS</w:t>
      </w:r>
    </w:p>
    <w:p w14:paraId="52C7EC89" w14:textId="77777777" w:rsidR="00667854" w:rsidRPr="00667854" w:rsidRDefault="00667854" w:rsidP="005E135D">
      <w:pPr>
        <w:pStyle w:val="ListParagraph"/>
        <w:numPr>
          <w:ilvl w:val="1"/>
          <w:numId w:val="186"/>
        </w:numPr>
        <w:rPr>
          <w:rFonts w:eastAsia="MS Mincho"/>
        </w:rPr>
      </w:pPr>
      <w:r w:rsidRPr="00667854">
        <w:rPr>
          <w:rFonts w:eastAsia="MS Mincho"/>
        </w:rPr>
        <w:t>New traffic model(s) considering the new use cases or services, e.g., AI/ML services, immersive communication services, etc.</w:t>
      </w:r>
    </w:p>
    <w:p w14:paraId="5ACA1883" w14:textId="77777777" w:rsidR="00667854" w:rsidRPr="00667854" w:rsidRDefault="00667854" w:rsidP="005E135D">
      <w:pPr>
        <w:pStyle w:val="ListParagraph"/>
        <w:numPr>
          <w:ilvl w:val="2"/>
          <w:numId w:val="186"/>
        </w:numPr>
        <w:rPr>
          <w:rFonts w:eastAsia="MS Mincho"/>
        </w:rPr>
      </w:pPr>
      <w:r w:rsidRPr="00667854">
        <w:rPr>
          <w:rFonts w:eastAsia="MS Mincho"/>
        </w:rPr>
        <w:t>Details FFS</w:t>
      </w:r>
    </w:p>
    <w:p w14:paraId="161B4424" w14:textId="77777777" w:rsidR="00667854" w:rsidRPr="00667854" w:rsidRDefault="00667854" w:rsidP="005E135D">
      <w:pPr>
        <w:pStyle w:val="ListParagraph"/>
        <w:numPr>
          <w:ilvl w:val="0"/>
          <w:numId w:val="186"/>
        </w:numPr>
        <w:rPr>
          <w:rFonts w:eastAsia="MS Mincho"/>
        </w:rPr>
      </w:pPr>
      <w:r w:rsidRPr="00667854">
        <w:rPr>
          <w:rFonts w:hint="eastAsia"/>
          <w:lang w:eastAsia="zh-CN"/>
        </w:rPr>
        <w:t>Study w</w:t>
      </w:r>
      <w:r w:rsidRPr="00667854">
        <w:rPr>
          <w:rFonts w:eastAsia="MS Mincho"/>
        </w:rPr>
        <w:t xml:space="preserve">hether to introduce </w:t>
      </w:r>
      <w:r w:rsidRPr="00667854">
        <w:rPr>
          <w:rFonts w:hint="eastAsia"/>
          <w:lang w:eastAsia="zh-CN"/>
        </w:rPr>
        <w:t xml:space="preserve">new/additional </w:t>
      </w:r>
      <w:r w:rsidRPr="00667854">
        <w:rPr>
          <w:rFonts w:eastAsia="MS Mincho"/>
        </w:rPr>
        <w:t>approaches that can reflect the impact of bidirectional traffic flows on performance metrics (e.g., impact of UL TCP ACK latency on DL throughput/latency)</w:t>
      </w:r>
    </w:p>
    <w:p w14:paraId="2F11D7CB" w14:textId="77777777" w:rsidR="00667854" w:rsidRPr="00667854" w:rsidRDefault="00667854" w:rsidP="00667854">
      <w:pPr>
        <w:rPr>
          <w:lang w:eastAsia="zh-CN"/>
        </w:rPr>
      </w:pPr>
      <w:r w:rsidRPr="00667854">
        <w:rPr>
          <w:rFonts w:eastAsia="MS Mincho"/>
        </w:rPr>
        <w:t>Note: Whether/how to consider the combination of traffic model and loading level</w:t>
      </w:r>
      <w:r w:rsidRPr="00667854">
        <w:rPr>
          <w:rFonts w:hint="eastAsia"/>
          <w:lang w:eastAsia="zh-CN"/>
        </w:rPr>
        <w:t xml:space="preserve"> </w:t>
      </w:r>
      <w:r w:rsidRPr="00667854">
        <w:rPr>
          <w:rFonts w:eastAsia="MS Mincho"/>
        </w:rPr>
        <w:t xml:space="preserve">will be studied under </w:t>
      </w:r>
      <w:r w:rsidRPr="00667854">
        <w:rPr>
          <w:rFonts w:hint="eastAsia"/>
          <w:lang w:eastAsia="zh-CN"/>
        </w:rPr>
        <w:t>individual</w:t>
      </w:r>
      <w:r w:rsidRPr="00667854">
        <w:rPr>
          <w:rFonts w:eastAsia="MS Mincho"/>
        </w:rPr>
        <w:t xml:space="preserve"> agenda</w:t>
      </w:r>
      <w:r w:rsidRPr="00667854">
        <w:rPr>
          <w:rFonts w:hint="eastAsia"/>
          <w:lang w:eastAsia="zh-CN"/>
        </w:rPr>
        <w:t>s</w:t>
      </w:r>
      <w:r w:rsidRPr="00667854">
        <w:rPr>
          <w:rFonts w:eastAsia="MS Mincho"/>
        </w:rPr>
        <w:t>.</w:t>
      </w:r>
    </w:p>
    <w:p w14:paraId="082062C3" w14:textId="77777777" w:rsidR="00667854" w:rsidRDefault="00667854" w:rsidP="00D524EC">
      <w:pPr>
        <w:rPr>
          <w:rFonts w:ascii="Times New Roman" w:eastAsia="Times New Roman" w:hAnsi="Times New Roman"/>
        </w:rPr>
      </w:pPr>
    </w:p>
    <w:p w14:paraId="3EF9D419" w14:textId="7BABE98C" w:rsidR="00667854" w:rsidRDefault="007D1AD2" w:rsidP="00D524EC">
      <w:pPr>
        <w:rPr>
          <w:rFonts w:ascii="Times New Roman" w:eastAsia="Times New Roman" w:hAnsi="Times New Roman"/>
        </w:rPr>
      </w:pPr>
      <w:r>
        <w:rPr>
          <w:rFonts w:ascii="Times New Roman" w:eastAsia="Times New Roman" w:hAnsi="Times New Roman"/>
        </w:rPr>
        <w:t>From Friday session</w:t>
      </w:r>
    </w:p>
    <w:p w14:paraId="22BC6014" w14:textId="77777777" w:rsidR="007D1AD2" w:rsidRPr="00261FAD" w:rsidRDefault="007D1AD2" w:rsidP="007D1AD2">
      <w:pPr>
        <w:rPr>
          <w:highlight w:val="cyan"/>
        </w:rPr>
      </w:pPr>
      <w:r w:rsidRPr="00261FAD">
        <w:rPr>
          <w:highlight w:val="cyan"/>
        </w:rPr>
        <w:t>[Post-122-R20-6GR-evaluation] – Jinhuan Xia (Huawei)</w:t>
      </w:r>
    </w:p>
    <w:p w14:paraId="2FBEA553" w14:textId="7830B6F3" w:rsidR="007D1AD2" w:rsidRPr="00261FAD" w:rsidRDefault="007D1AD2" w:rsidP="007D1AD2">
      <w:r w:rsidRPr="00261FAD">
        <w:rPr>
          <w:highlight w:val="cyan"/>
        </w:rPr>
        <w:lastRenderedPageBreak/>
        <w:t xml:space="preserve">Email discussion for collection of companies’ inputs on the common evaluation assumptions based on the template in </w:t>
      </w:r>
      <w:hyperlink r:id="rId1417" w:history="1">
        <w:r w:rsidR="00D73405">
          <w:rPr>
            <w:rStyle w:val="Hyperlink"/>
            <w:highlight w:val="cyan"/>
          </w:rPr>
          <w:t>R1-2506582</w:t>
        </w:r>
      </w:hyperlink>
      <w:r w:rsidRPr="00637144">
        <w:rPr>
          <w:highlight w:val="cyan"/>
        </w:rPr>
        <w:t xml:space="preserve"> </w:t>
      </w:r>
      <w:r w:rsidRPr="00261FAD">
        <w:rPr>
          <w:highlight w:val="cyan"/>
        </w:rPr>
        <w:t>(Sept.24 - Sept.30).</w:t>
      </w:r>
    </w:p>
    <w:p w14:paraId="5A1640AF" w14:textId="77777777" w:rsidR="007D1AD2" w:rsidRDefault="007D1AD2" w:rsidP="00D524EC">
      <w:pPr>
        <w:rPr>
          <w:rFonts w:ascii="Times New Roman" w:eastAsia="Times New Roman" w:hAnsi="Times New Roman"/>
        </w:rPr>
      </w:pPr>
    </w:p>
    <w:p w14:paraId="0AC49EF1" w14:textId="77777777" w:rsidR="007D1AD2" w:rsidRDefault="007D1AD2" w:rsidP="00D524EC">
      <w:pPr>
        <w:rPr>
          <w:rFonts w:ascii="Times New Roman" w:eastAsia="Times New Roman" w:hAnsi="Times New Roman"/>
        </w:rPr>
      </w:pPr>
    </w:p>
    <w:p w14:paraId="5B11F46C" w14:textId="7CFFBA41" w:rsidR="00667854" w:rsidRPr="00667854" w:rsidRDefault="00763F46" w:rsidP="00667854">
      <w:pPr>
        <w:rPr>
          <w:rFonts w:ascii="Times New Roman" w:eastAsia="Times New Roman" w:hAnsi="Times New Roman"/>
        </w:rPr>
      </w:pPr>
      <w:r>
        <w:rPr>
          <w:rFonts w:ascii="Times New Roman" w:eastAsia="Times New Roman" w:hAnsi="Times New Roman"/>
        </w:rPr>
        <w:t xml:space="preserve">Final summary in </w:t>
      </w:r>
      <w:hyperlink r:id="rId1418" w:history="1">
        <w:r w:rsidR="00D73405">
          <w:rPr>
            <w:rStyle w:val="Hyperlink"/>
            <w:rFonts w:ascii="Times New Roman" w:eastAsia="Times New Roman" w:hAnsi="Times New Roman"/>
          </w:rPr>
          <w:t>R1-2506581</w:t>
        </w:r>
      </w:hyperlink>
      <w:r>
        <w:rPr>
          <w:rFonts w:ascii="Times New Roman" w:eastAsia="Times New Roman" w:hAnsi="Times New Roman"/>
        </w:rPr>
        <w:t>.</w:t>
      </w:r>
    </w:p>
    <w:p w14:paraId="0EE766E4" w14:textId="77777777" w:rsidR="003B0294" w:rsidRPr="003B0294" w:rsidRDefault="003B0294" w:rsidP="002E17F5">
      <w:pPr>
        <w:pStyle w:val="Heading2"/>
        <w:rPr>
          <w:lang w:eastAsia="zh-CN"/>
        </w:rPr>
      </w:pPr>
      <w:bookmarkStart w:id="758" w:name="_Toc210074542"/>
      <w:r w:rsidRPr="003B0294">
        <w:rPr>
          <w:lang w:eastAsia="zh-CN"/>
        </w:rPr>
        <w:t xml:space="preserve">Waveform and </w:t>
      </w:r>
      <w:r w:rsidRPr="003B0294">
        <w:rPr>
          <w:rFonts w:hint="eastAsia"/>
          <w:lang w:eastAsia="zh-CN"/>
        </w:rPr>
        <w:t>frame structure for</w:t>
      </w:r>
      <w:r w:rsidRPr="003B0294">
        <w:rPr>
          <w:lang w:eastAsia="zh-CN"/>
        </w:rPr>
        <w:t xml:space="preserve"> </w:t>
      </w:r>
      <w:r w:rsidRPr="003B0294">
        <w:rPr>
          <w:rFonts w:hint="eastAsia"/>
          <w:lang w:eastAsia="zh-CN"/>
        </w:rPr>
        <w:t>6GR</w:t>
      </w:r>
      <w:r w:rsidRPr="003B0294">
        <w:rPr>
          <w:lang w:eastAsia="zh-CN"/>
        </w:rPr>
        <w:t xml:space="preserve"> air</w:t>
      </w:r>
      <w:r w:rsidRPr="003B0294">
        <w:rPr>
          <w:rFonts w:hint="eastAsia"/>
          <w:lang w:eastAsia="zh-CN"/>
        </w:rPr>
        <w:t xml:space="preserve"> </w:t>
      </w:r>
      <w:r w:rsidRPr="003B0294">
        <w:rPr>
          <w:lang w:eastAsia="zh-CN"/>
        </w:rPr>
        <w:t>interface</w:t>
      </w:r>
      <w:bookmarkEnd w:id="758"/>
      <w:r w:rsidRPr="003B0294">
        <w:t xml:space="preserve"> </w:t>
      </w:r>
    </w:p>
    <w:bookmarkEnd w:id="756"/>
    <w:p w14:paraId="5E62F3A5" w14:textId="77777777" w:rsidR="003B0294" w:rsidRPr="003B0294" w:rsidRDefault="003B0294" w:rsidP="002E17F5">
      <w:pPr>
        <w:pStyle w:val="Heading3"/>
      </w:pPr>
      <w:r w:rsidRPr="003B0294">
        <w:fldChar w:fldCharType="begin"/>
      </w:r>
      <w:r w:rsidRPr="003B0294">
        <w:instrText>HYPERLINK \l "_Toc450829436"</w:instrText>
      </w:r>
      <w:r w:rsidRPr="003B0294">
        <w:fldChar w:fldCharType="separate"/>
      </w:r>
      <w:bookmarkStart w:id="759" w:name="_Toc210074543"/>
      <w:r w:rsidRPr="003B0294">
        <w:t>Waveform</w:t>
      </w:r>
      <w:bookmarkEnd w:id="759"/>
      <w:r w:rsidRPr="003B0294">
        <w:fldChar w:fldCharType="end"/>
      </w:r>
    </w:p>
    <w:p w14:paraId="1529F156" w14:textId="77777777" w:rsidR="003B0294" w:rsidRPr="003B0294" w:rsidRDefault="003B0294" w:rsidP="003B0294">
      <w:pPr>
        <w:rPr>
          <w:rFonts w:eastAsia="DengXian"/>
          <w:i/>
          <w:iCs/>
          <w:lang w:eastAsia="zh-CN"/>
        </w:rPr>
      </w:pPr>
      <w:r w:rsidRPr="003B0294">
        <w:rPr>
          <w:rFonts w:hint="eastAsia"/>
          <w:i/>
          <w:iCs/>
        </w:rPr>
        <w:t>In</w:t>
      </w:r>
      <w:r w:rsidRPr="003B0294">
        <w:rPr>
          <w:rFonts w:eastAsia="DengXian" w:hint="eastAsia"/>
          <w:i/>
          <w:iCs/>
          <w:lang w:eastAsia="zh-CN"/>
        </w:rPr>
        <w:t>cl</w:t>
      </w:r>
      <w:r w:rsidRPr="003B0294">
        <w:rPr>
          <w:rFonts w:hint="eastAsia"/>
          <w:i/>
          <w:iCs/>
        </w:rPr>
        <w:t>uding proposals for improving spectrum efficiency, power efficiency</w:t>
      </w:r>
      <w:r w:rsidRPr="003B0294">
        <w:rPr>
          <w:rFonts w:eastAsia="DengXian" w:hint="eastAsia"/>
          <w:i/>
          <w:iCs/>
          <w:lang w:eastAsia="zh-CN"/>
        </w:rPr>
        <w:t>, coexistence</w:t>
      </w:r>
      <w:r w:rsidRPr="003B0294">
        <w:rPr>
          <w:rFonts w:hint="eastAsia"/>
          <w:i/>
          <w:iCs/>
        </w:rPr>
        <w:t xml:space="preserve"> </w:t>
      </w:r>
      <w:r w:rsidRPr="003B0294">
        <w:rPr>
          <w:rFonts w:eastAsia="DengXian" w:hint="eastAsia"/>
          <w:i/>
          <w:iCs/>
          <w:lang w:eastAsia="zh-CN"/>
        </w:rPr>
        <w:t xml:space="preserve">and </w:t>
      </w:r>
      <w:r w:rsidRPr="003B0294">
        <w:rPr>
          <w:rFonts w:hint="eastAsia"/>
          <w:i/>
          <w:iCs/>
        </w:rPr>
        <w:t>coverage</w:t>
      </w:r>
      <w:r w:rsidRPr="003B0294">
        <w:rPr>
          <w:rFonts w:eastAsia="DengXian" w:hint="eastAsia"/>
          <w:i/>
          <w:iCs/>
          <w:lang w:eastAsia="zh-CN"/>
        </w:rPr>
        <w:t>, etc.</w:t>
      </w:r>
    </w:p>
    <w:p w14:paraId="051C3568" w14:textId="77777777" w:rsidR="003B0294" w:rsidRDefault="003B0294" w:rsidP="002E17F5">
      <w:pPr>
        <w:rPr>
          <w:lang w:eastAsia="zh-CN"/>
        </w:rPr>
      </w:pPr>
    </w:p>
    <w:p w14:paraId="29023469" w14:textId="04B5FDE0" w:rsidR="002E17F5" w:rsidRPr="00F92747" w:rsidRDefault="00D73405" w:rsidP="002E17F5">
      <w:pPr>
        <w:rPr>
          <w:b/>
          <w:bCs/>
        </w:rPr>
      </w:pPr>
      <w:hyperlink r:id="rId1419" w:history="1">
        <w:r>
          <w:rPr>
            <w:rStyle w:val="Hyperlink"/>
            <w:rFonts w:ascii="Times New Roman" w:eastAsia="Times New Roman" w:hAnsi="Times New Roman"/>
            <w:b/>
            <w:bCs/>
          </w:rPr>
          <w:t>R1-2505640</w:t>
        </w:r>
      </w:hyperlink>
      <w:r w:rsidR="002E17F5" w:rsidRPr="00F92747">
        <w:rPr>
          <w:rFonts w:ascii="Times New Roman" w:eastAsia="Times New Roman" w:hAnsi="Times New Roman"/>
          <w:b/>
          <w:bCs/>
        </w:rPr>
        <w:tab/>
        <w:t>Discussion on 6G Waveform</w:t>
      </w:r>
      <w:r w:rsidR="002E17F5" w:rsidRPr="00F92747">
        <w:rPr>
          <w:rFonts w:ascii="Times New Roman" w:eastAsia="Times New Roman" w:hAnsi="Times New Roman"/>
          <w:b/>
          <w:bCs/>
        </w:rPr>
        <w:tab/>
        <w:t>NEC</w:t>
      </w:r>
    </w:p>
    <w:p w14:paraId="44DDE750" w14:textId="77777777" w:rsidR="002E17F5" w:rsidRDefault="002E17F5" w:rsidP="002E17F5">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0641E531" w14:textId="77777777" w:rsidR="002E17F5" w:rsidRDefault="002E17F5" w:rsidP="002E17F5">
      <w:pPr>
        <w:rPr>
          <w:lang w:eastAsia="zh-CN"/>
        </w:rPr>
      </w:pPr>
    </w:p>
    <w:p w14:paraId="2AE3544E" w14:textId="2F8A4A16" w:rsidR="002E17F5" w:rsidRPr="00F92747" w:rsidRDefault="00D73405" w:rsidP="002E17F5">
      <w:pPr>
        <w:rPr>
          <w:b/>
          <w:bCs/>
        </w:rPr>
      </w:pPr>
      <w:hyperlink r:id="rId1420" w:history="1">
        <w:r>
          <w:rPr>
            <w:rStyle w:val="Hyperlink"/>
            <w:rFonts w:ascii="Times New Roman" w:eastAsia="Times New Roman" w:hAnsi="Times New Roman"/>
            <w:b/>
            <w:bCs/>
          </w:rPr>
          <w:t>R1-2505702</w:t>
        </w:r>
      </w:hyperlink>
      <w:r w:rsidR="002E17F5" w:rsidRPr="00F92747">
        <w:rPr>
          <w:rFonts w:ascii="Times New Roman" w:eastAsia="Times New Roman" w:hAnsi="Times New Roman"/>
          <w:b/>
          <w:bCs/>
        </w:rPr>
        <w:tab/>
        <w:t>Discussion on waveform for 6GR air interface</w:t>
      </w:r>
      <w:r w:rsidR="002E17F5" w:rsidRPr="00F92747">
        <w:rPr>
          <w:rFonts w:ascii="Times New Roman" w:eastAsia="Times New Roman" w:hAnsi="Times New Roman"/>
          <w:b/>
          <w:bCs/>
        </w:rPr>
        <w:tab/>
        <w:t>Panasonic</w:t>
      </w:r>
    </w:p>
    <w:p w14:paraId="0FFFC44D" w14:textId="77777777" w:rsidR="002E17F5" w:rsidRDefault="002E17F5" w:rsidP="002E17F5">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20CB1B4E" w14:textId="77777777" w:rsidR="002E17F5" w:rsidRPr="003B0294" w:rsidRDefault="002E17F5" w:rsidP="002E17F5">
      <w:pPr>
        <w:rPr>
          <w:lang w:eastAsia="zh-CN"/>
        </w:rPr>
      </w:pPr>
    </w:p>
    <w:p w14:paraId="26397CFF" w14:textId="3E757C73" w:rsidR="003B0294" w:rsidRPr="008E5F63" w:rsidRDefault="00D73405" w:rsidP="003B0294">
      <w:pPr>
        <w:rPr>
          <w:b/>
          <w:bCs/>
        </w:rPr>
      </w:pPr>
      <w:hyperlink r:id="rId1421" w:history="1">
        <w:r>
          <w:rPr>
            <w:rStyle w:val="Hyperlink"/>
            <w:rFonts w:ascii="Times New Roman" w:eastAsia="Times New Roman" w:hAnsi="Times New Roman"/>
            <w:b/>
            <w:bCs/>
          </w:rPr>
          <w:t>R1-2505127</w:t>
        </w:r>
      </w:hyperlink>
      <w:r w:rsidR="003B0294" w:rsidRPr="008E5F63">
        <w:rPr>
          <w:rFonts w:ascii="Times New Roman" w:eastAsia="Times New Roman" w:hAnsi="Times New Roman"/>
          <w:b/>
          <w:bCs/>
        </w:rPr>
        <w:tab/>
        <w:t>Waveform for 6G Radio Air Interface</w:t>
      </w:r>
      <w:r w:rsidR="003B0294" w:rsidRPr="008E5F63">
        <w:rPr>
          <w:rFonts w:ascii="Times New Roman" w:eastAsia="Times New Roman" w:hAnsi="Times New Roman"/>
          <w:b/>
          <w:bCs/>
        </w:rPr>
        <w:tab/>
        <w:t>Nokia</w:t>
      </w:r>
    </w:p>
    <w:p w14:paraId="429250E6" w14:textId="77777777" w:rsidR="008E5F63" w:rsidRDefault="008E5F63" w:rsidP="008E5F63">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02366C7D" w14:textId="77777777" w:rsidR="008E5F63" w:rsidRPr="003B0294" w:rsidRDefault="008E5F63" w:rsidP="008E5F63">
      <w:pPr>
        <w:rPr>
          <w:lang w:eastAsia="zh-CN"/>
        </w:rPr>
      </w:pPr>
    </w:p>
    <w:p w14:paraId="1E78C7EF" w14:textId="1A2D246A" w:rsidR="008E5F63" w:rsidRPr="008E5F63" w:rsidRDefault="00D73405" w:rsidP="008E5F63">
      <w:pPr>
        <w:rPr>
          <w:b/>
          <w:bCs/>
        </w:rPr>
      </w:pPr>
      <w:hyperlink r:id="rId1422" w:history="1">
        <w:r>
          <w:rPr>
            <w:rStyle w:val="Hyperlink"/>
            <w:rFonts w:ascii="Times New Roman" w:eastAsia="Times New Roman" w:hAnsi="Times New Roman"/>
            <w:b/>
            <w:bCs/>
          </w:rPr>
          <w:t>R1-2505172</w:t>
        </w:r>
      </w:hyperlink>
      <w:r w:rsidR="008E5F63" w:rsidRPr="008E5F63">
        <w:rPr>
          <w:rFonts w:ascii="Times New Roman" w:eastAsia="Times New Roman" w:hAnsi="Times New Roman"/>
          <w:b/>
          <w:bCs/>
        </w:rPr>
        <w:tab/>
        <w:t>Discussion on waveform for 6GR</w:t>
      </w:r>
      <w:r w:rsidR="008E5F63" w:rsidRPr="008E5F63">
        <w:rPr>
          <w:rFonts w:ascii="Times New Roman" w:eastAsia="Times New Roman" w:hAnsi="Times New Roman"/>
          <w:b/>
          <w:bCs/>
        </w:rPr>
        <w:tab/>
        <w:t>Spreadtrum, UNISOC</w:t>
      </w:r>
    </w:p>
    <w:p w14:paraId="1A9AEFBF" w14:textId="77777777" w:rsidR="008E5F63" w:rsidRDefault="008E5F63" w:rsidP="008E5F63">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44EC36A5" w14:textId="77777777" w:rsidR="008E5F63" w:rsidRPr="003B0294" w:rsidRDefault="008E5F63" w:rsidP="008E5F63">
      <w:pPr>
        <w:rPr>
          <w:lang w:eastAsia="zh-CN"/>
        </w:rPr>
      </w:pPr>
    </w:p>
    <w:p w14:paraId="067D0E8B" w14:textId="3F0317E2" w:rsidR="003B0294" w:rsidRPr="003B0294" w:rsidRDefault="00D73405" w:rsidP="003B0294">
      <w:hyperlink r:id="rId1423" w:history="1">
        <w:r>
          <w:rPr>
            <w:rStyle w:val="Hyperlink"/>
            <w:rFonts w:ascii="Times New Roman" w:eastAsia="Times New Roman" w:hAnsi="Times New Roman"/>
          </w:rPr>
          <w:t>R1-2505156</w:t>
        </w:r>
      </w:hyperlink>
      <w:r w:rsidR="003B0294" w:rsidRPr="003B0294">
        <w:rPr>
          <w:rFonts w:ascii="Times New Roman" w:eastAsia="Times New Roman" w:hAnsi="Times New Roman"/>
        </w:rPr>
        <w:tab/>
        <w:t>Considerations for 6G Waveform</w:t>
      </w:r>
      <w:r w:rsidR="003B0294" w:rsidRPr="003B0294">
        <w:rPr>
          <w:rFonts w:ascii="Times New Roman" w:eastAsia="Times New Roman" w:hAnsi="Times New Roman"/>
        </w:rPr>
        <w:tab/>
        <w:t>Kyocera Corporation</w:t>
      </w:r>
    </w:p>
    <w:p w14:paraId="4DF30B00" w14:textId="14C39265" w:rsidR="003B0294" w:rsidRPr="003B0294" w:rsidRDefault="00D73405" w:rsidP="003B0294">
      <w:hyperlink r:id="rId1424" w:history="1">
        <w:r>
          <w:rPr>
            <w:rStyle w:val="Hyperlink"/>
            <w:rFonts w:ascii="Times New Roman" w:eastAsia="Times New Roman" w:hAnsi="Times New Roman"/>
          </w:rPr>
          <w:t>R1-2505183</w:t>
        </w:r>
      </w:hyperlink>
      <w:r w:rsidR="003B0294" w:rsidRPr="003B0294">
        <w:rPr>
          <w:rFonts w:ascii="Times New Roman" w:eastAsia="Times New Roman" w:hAnsi="Times New Roman"/>
        </w:rPr>
        <w:tab/>
        <w:t>Waveform for 6GR air interface</w:t>
      </w:r>
      <w:r w:rsidR="003B0294" w:rsidRPr="003B0294">
        <w:rPr>
          <w:rFonts w:ascii="Times New Roman" w:eastAsia="Times New Roman" w:hAnsi="Times New Roman"/>
        </w:rPr>
        <w:tab/>
        <w:t>Huawei, HiSilicon</w:t>
      </w:r>
    </w:p>
    <w:p w14:paraId="7FF9D444" w14:textId="0830FC59" w:rsidR="003B0294" w:rsidRPr="003B0294" w:rsidRDefault="00D73405" w:rsidP="003B0294">
      <w:hyperlink r:id="rId1425" w:history="1">
        <w:r>
          <w:rPr>
            <w:rStyle w:val="Hyperlink"/>
            <w:rFonts w:ascii="Times New Roman" w:eastAsia="Times New Roman" w:hAnsi="Times New Roman"/>
          </w:rPr>
          <w:t>R1-2505264</w:t>
        </w:r>
      </w:hyperlink>
      <w:r w:rsidR="003B0294" w:rsidRPr="003B0294">
        <w:rPr>
          <w:rFonts w:ascii="Times New Roman" w:eastAsia="Times New Roman" w:hAnsi="Times New Roman"/>
        </w:rPr>
        <w:tab/>
        <w:t>Waveform for 6GR Air Interface</w:t>
      </w:r>
      <w:r w:rsidR="003B0294" w:rsidRPr="003B0294">
        <w:rPr>
          <w:rFonts w:ascii="Times New Roman" w:eastAsia="Times New Roman" w:hAnsi="Times New Roman"/>
        </w:rPr>
        <w:tab/>
        <w:t>Google</w:t>
      </w:r>
    </w:p>
    <w:p w14:paraId="2E5129AB" w14:textId="7790D995" w:rsidR="003B0294" w:rsidRPr="003B0294" w:rsidRDefault="00D73405" w:rsidP="003B0294">
      <w:hyperlink r:id="rId1426" w:history="1">
        <w:r>
          <w:rPr>
            <w:rStyle w:val="Hyperlink"/>
            <w:rFonts w:ascii="Times New Roman" w:eastAsia="Times New Roman" w:hAnsi="Times New Roman"/>
          </w:rPr>
          <w:t>R1-2505308</w:t>
        </w:r>
      </w:hyperlink>
      <w:r w:rsidR="003B0294" w:rsidRPr="003B0294">
        <w:rPr>
          <w:rFonts w:ascii="Times New Roman" w:eastAsia="Times New Roman" w:hAnsi="Times New Roman"/>
        </w:rPr>
        <w:tab/>
        <w:t>Discussions on waveform  for 6GR</w:t>
      </w:r>
      <w:r w:rsidR="003B0294" w:rsidRPr="003B0294">
        <w:rPr>
          <w:rFonts w:ascii="Times New Roman" w:eastAsia="Times New Roman" w:hAnsi="Times New Roman"/>
        </w:rPr>
        <w:tab/>
        <w:t>CATT</w:t>
      </w:r>
    </w:p>
    <w:p w14:paraId="7AB84D6C" w14:textId="2C228345" w:rsidR="003B0294" w:rsidRPr="003B0294" w:rsidRDefault="00D73405" w:rsidP="003B0294">
      <w:hyperlink r:id="rId1427" w:history="1">
        <w:r>
          <w:rPr>
            <w:rStyle w:val="Hyperlink"/>
            <w:rFonts w:ascii="Times New Roman" w:eastAsia="Times New Roman" w:hAnsi="Times New Roman"/>
          </w:rPr>
          <w:t>R1-2505416</w:t>
        </w:r>
      </w:hyperlink>
      <w:r w:rsidR="003B0294" w:rsidRPr="003B0294">
        <w:rPr>
          <w:rFonts w:ascii="Times New Roman" w:eastAsia="Times New Roman" w:hAnsi="Times New Roman"/>
        </w:rPr>
        <w:tab/>
        <w:t>Discussion on Waveform for 6GR air interface</w:t>
      </w:r>
      <w:r w:rsidR="003B0294" w:rsidRPr="003B0294">
        <w:rPr>
          <w:rFonts w:ascii="Times New Roman" w:eastAsia="Times New Roman" w:hAnsi="Times New Roman"/>
        </w:rPr>
        <w:tab/>
        <w:t>vivo</w:t>
      </w:r>
    </w:p>
    <w:p w14:paraId="0B7F334E" w14:textId="0E7CE86A" w:rsidR="003B0294" w:rsidRPr="003B0294" w:rsidRDefault="00D73405" w:rsidP="003B0294">
      <w:hyperlink r:id="rId1428" w:history="1">
        <w:r>
          <w:rPr>
            <w:rStyle w:val="Hyperlink"/>
            <w:rFonts w:ascii="Times New Roman" w:eastAsia="Times New Roman" w:hAnsi="Times New Roman"/>
          </w:rPr>
          <w:t>R1-2505463</w:t>
        </w:r>
      </w:hyperlink>
      <w:r w:rsidR="003B0294" w:rsidRPr="003B0294">
        <w:rPr>
          <w:rFonts w:ascii="Times New Roman" w:eastAsia="Times New Roman" w:hAnsi="Times New Roman"/>
        </w:rPr>
        <w:tab/>
        <w:t>On 6GR waveform</w:t>
      </w:r>
      <w:r w:rsidR="003B0294" w:rsidRPr="003B0294">
        <w:rPr>
          <w:rFonts w:ascii="Times New Roman" w:eastAsia="Times New Roman" w:hAnsi="Times New Roman"/>
        </w:rPr>
        <w:tab/>
        <w:t>Xiaomi</w:t>
      </w:r>
    </w:p>
    <w:p w14:paraId="29DFEF9C" w14:textId="13C7CAA8" w:rsidR="003B0294" w:rsidRPr="003B0294" w:rsidRDefault="00D73405" w:rsidP="003B0294">
      <w:hyperlink r:id="rId1429" w:history="1">
        <w:r>
          <w:rPr>
            <w:rStyle w:val="Hyperlink"/>
            <w:rFonts w:ascii="Times New Roman" w:eastAsia="Times New Roman" w:hAnsi="Times New Roman"/>
          </w:rPr>
          <w:t>R1-2505474</w:t>
        </w:r>
      </w:hyperlink>
      <w:r w:rsidR="003B0294" w:rsidRPr="003B0294">
        <w:rPr>
          <w:rFonts w:ascii="Times New Roman" w:eastAsia="Times New Roman" w:hAnsi="Times New Roman"/>
        </w:rPr>
        <w:tab/>
        <w:t>Waveform consideration for 6GR air interface</w:t>
      </w:r>
      <w:r w:rsidR="003B0294" w:rsidRPr="003B0294">
        <w:rPr>
          <w:rFonts w:ascii="Times New Roman" w:eastAsia="Times New Roman" w:hAnsi="Times New Roman"/>
        </w:rPr>
        <w:tab/>
        <w:t>NICT</w:t>
      </w:r>
    </w:p>
    <w:p w14:paraId="0EF7F6F6" w14:textId="4CAECFED" w:rsidR="003B0294" w:rsidRPr="003B0294" w:rsidRDefault="00D73405" w:rsidP="003B0294">
      <w:hyperlink r:id="rId1430" w:history="1">
        <w:r>
          <w:rPr>
            <w:rStyle w:val="Hyperlink"/>
            <w:rFonts w:ascii="Times New Roman" w:eastAsia="Times New Roman" w:hAnsi="Times New Roman"/>
          </w:rPr>
          <w:t>R1-2505480</w:t>
        </w:r>
      </w:hyperlink>
      <w:r w:rsidR="003B0294" w:rsidRPr="003B0294">
        <w:rPr>
          <w:rFonts w:ascii="Times New Roman" w:eastAsia="Times New Roman" w:hAnsi="Times New Roman"/>
        </w:rPr>
        <w:tab/>
        <w:t>Discussion on waveform for 6GR air interface</w:t>
      </w:r>
      <w:r w:rsidR="003B0294" w:rsidRPr="003B0294">
        <w:rPr>
          <w:rFonts w:ascii="Times New Roman" w:eastAsia="Times New Roman" w:hAnsi="Times New Roman"/>
        </w:rPr>
        <w:tab/>
        <w:t>TCL</w:t>
      </w:r>
    </w:p>
    <w:p w14:paraId="59C9F330" w14:textId="10742F9E" w:rsidR="003B0294" w:rsidRPr="003B0294" w:rsidRDefault="00D73405" w:rsidP="003B0294">
      <w:hyperlink r:id="rId1431" w:history="1">
        <w:r>
          <w:rPr>
            <w:rStyle w:val="Hyperlink"/>
            <w:rFonts w:ascii="Times New Roman" w:eastAsia="Times New Roman" w:hAnsi="Times New Roman"/>
          </w:rPr>
          <w:t>R1-2505510</w:t>
        </w:r>
      </w:hyperlink>
      <w:r w:rsidR="003B0294" w:rsidRPr="003B0294">
        <w:rPr>
          <w:rFonts w:ascii="Times New Roman" w:eastAsia="Times New Roman" w:hAnsi="Times New Roman"/>
        </w:rPr>
        <w:tab/>
        <w:t>Views on the waveform for 6G</w:t>
      </w:r>
      <w:r w:rsidR="003B0294" w:rsidRPr="003B0294">
        <w:rPr>
          <w:rFonts w:ascii="Times New Roman" w:eastAsia="Times New Roman" w:hAnsi="Times New Roman"/>
        </w:rPr>
        <w:tab/>
        <w:t>ZTE Corporation, Sanechips</w:t>
      </w:r>
    </w:p>
    <w:p w14:paraId="33835EA4" w14:textId="48FD093B" w:rsidR="003B0294" w:rsidRPr="003B0294" w:rsidRDefault="00D73405" w:rsidP="003B0294">
      <w:hyperlink r:id="rId1432" w:history="1">
        <w:r>
          <w:rPr>
            <w:rStyle w:val="Hyperlink"/>
            <w:rFonts w:ascii="Times New Roman" w:eastAsia="Times New Roman" w:hAnsi="Times New Roman"/>
          </w:rPr>
          <w:t>R1-2505520</w:t>
        </w:r>
      </w:hyperlink>
      <w:r w:rsidR="003B0294" w:rsidRPr="003B0294">
        <w:rPr>
          <w:rFonts w:ascii="Times New Roman" w:eastAsia="Times New Roman" w:hAnsi="Times New Roman"/>
        </w:rPr>
        <w:tab/>
        <w:t>On 6G waveforms</w:t>
      </w:r>
      <w:r w:rsidR="003B0294" w:rsidRPr="003B0294">
        <w:rPr>
          <w:rFonts w:ascii="Times New Roman" w:eastAsia="Times New Roman" w:hAnsi="Times New Roman"/>
        </w:rPr>
        <w:tab/>
        <w:t>Ericsson</w:t>
      </w:r>
    </w:p>
    <w:p w14:paraId="51D28A20" w14:textId="06468CD4" w:rsidR="003B0294" w:rsidRPr="003B0294" w:rsidRDefault="00D73405" w:rsidP="003B0294">
      <w:hyperlink r:id="rId1433" w:history="1">
        <w:r>
          <w:rPr>
            <w:rStyle w:val="Hyperlink"/>
            <w:rFonts w:ascii="Times New Roman" w:eastAsia="Times New Roman" w:hAnsi="Times New Roman"/>
          </w:rPr>
          <w:t>R1-2505584</w:t>
        </w:r>
      </w:hyperlink>
      <w:r w:rsidR="003B0294" w:rsidRPr="003B0294">
        <w:rPr>
          <w:rFonts w:ascii="Times New Roman" w:eastAsia="Times New Roman" w:hAnsi="Times New Roman"/>
        </w:rPr>
        <w:tab/>
        <w:t>Discussion on waveform for 6GR</w:t>
      </w:r>
      <w:r w:rsidR="003B0294" w:rsidRPr="003B0294">
        <w:rPr>
          <w:rFonts w:ascii="Times New Roman" w:eastAsia="Times New Roman" w:hAnsi="Times New Roman"/>
        </w:rPr>
        <w:tab/>
        <w:t>Samsung</w:t>
      </w:r>
    </w:p>
    <w:p w14:paraId="1509D195" w14:textId="4E95FCD9" w:rsidR="003B0294" w:rsidRPr="003B0294" w:rsidRDefault="00D73405" w:rsidP="003B0294">
      <w:hyperlink r:id="rId1434" w:history="1">
        <w:r>
          <w:rPr>
            <w:rStyle w:val="Hyperlink"/>
            <w:rFonts w:ascii="Times New Roman" w:eastAsia="Times New Roman" w:hAnsi="Times New Roman"/>
          </w:rPr>
          <w:t>R1-2505629</w:t>
        </w:r>
      </w:hyperlink>
      <w:r w:rsidR="003B0294" w:rsidRPr="003B0294">
        <w:rPr>
          <w:rFonts w:ascii="Times New Roman" w:eastAsia="Times New Roman" w:hAnsi="Times New Roman"/>
        </w:rPr>
        <w:tab/>
        <w:t>From Evolution to Revolution in 6G Waveforms using Zak-OTFS</w:t>
      </w:r>
      <w:r w:rsidR="003B0294" w:rsidRPr="003B0294">
        <w:rPr>
          <w:rFonts w:ascii="Times New Roman" w:eastAsia="Times New Roman" w:hAnsi="Times New Roman"/>
        </w:rPr>
        <w:tab/>
        <w:t>Cohere Technologies</w:t>
      </w:r>
    </w:p>
    <w:p w14:paraId="34BA0072" w14:textId="68C2B337" w:rsidR="003B0294" w:rsidRPr="003B0294" w:rsidRDefault="00D73405" w:rsidP="003B0294">
      <w:hyperlink r:id="rId1435" w:history="1">
        <w:r>
          <w:rPr>
            <w:rStyle w:val="Hyperlink"/>
            <w:rFonts w:ascii="Times New Roman" w:eastAsia="Times New Roman" w:hAnsi="Times New Roman"/>
          </w:rPr>
          <w:t>R1-2505633</w:t>
        </w:r>
      </w:hyperlink>
      <w:r w:rsidR="003B0294" w:rsidRPr="003B0294">
        <w:rPr>
          <w:rFonts w:ascii="Times New Roman" w:eastAsia="Times New Roman" w:hAnsi="Times New Roman"/>
        </w:rPr>
        <w:tab/>
        <w:t>Waveform design</w:t>
      </w:r>
      <w:r w:rsidR="003B0294" w:rsidRPr="003B0294">
        <w:rPr>
          <w:rFonts w:ascii="Times New Roman" w:eastAsia="Times New Roman" w:hAnsi="Times New Roman"/>
        </w:rPr>
        <w:tab/>
        <w:t>Tejas Network Limited</w:t>
      </w:r>
    </w:p>
    <w:p w14:paraId="1B86644D" w14:textId="1000E7BB" w:rsidR="003B0294" w:rsidRPr="003B0294" w:rsidRDefault="00D73405" w:rsidP="003B0294">
      <w:hyperlink r:id="rId1436" w:history="1">
        <w:r>
          <w:rPr>
            <w:rStyle w:val="Hyperlink"/>
            <w:rFonts w:ascii="Times New Roman" w:eastAsia="Times New Roman" w:hAnsi="Times New Roman"/>
          </w:rPr>
          <w:t>R1-2505649</w:t>
        </w:r>
      </w:hyperlink>
      <w:r w:rsidR="003B0294" w:rsidRPr="003B0294">
        <w:rPr>
          <w:rFonts w:ascii="Times New Roman" w:eastAsia="Times New Roman" w:hAnsi="Times New Roman"/>
        </w:rPr>
        <w:tab/>
        <w:t>Discussion on waveform for 6GR air interface</w:t>
      </w:r>
      <w:r w:rsidR="003B0294" w:rsidRPr="003B0294">
        <w:rPr>
          <w:rFonts w:ascii="Times New Roman" w:eastAsia="Times New Roman" w:hAnsi="Times New Roman"/>
        </w:rPr>
        <w:tab/>
        <w:t>Pengcheng Laboratory</w:t>
      </w:r>
    </w:p>
    <w:p w14:paraId="0DC29AAB" w14:textId="40C13CF7" w:rsidR="003B0294" w:rsidRPr="003B0294" w:rsidRDefault="00D73405" w:rsidP="003B0294">
      <w:hyperlink r:id="rId1437" w:history="1">
        <w:r>
          <w:rPr>
            <w:rStyle w:val="Hyperlink"/>
            <w:rFonts w:ascii="Times New Roman" w:eastAsia="Times New Roman" w:hAnsi="Times New Roman"/>
          </w:rPr>
          <w:t>R1-2505675</w:t>
        </w:r>
      </w:hyperlink>
      <w:r w:rsidR="003B0294" w:rsidRPr="003B0294">
        <w:rPr>
          <w:rFonts w:ascii="Times New Roman" w:eastAsia="Times New Roman" w:hAnsi="Times New Roman"/>
        </w:rPr>
        <w:tab/>
        <w:t>Discussion on waveform for 6GR air interface</w:t>
      </w:r>
      <w:r w:rsidR="003B0294" w:rsidRPr="003B0294">
        <w:rPr>
          <w:rFonts w:ascii="Times New Roman" w:eastAsia="Times New Roman" w:hAnsi="Times New Roman"/>
        </w:rPr>
        <w:tab/>
        <w:t>Ofinno</w:t>
      </w:r>
    </w:p>
    <w:p w14:paraId="7DB44A8A" w14:textId="1ACC9015" w:rsidR="003B0294" w:rsidRPr="003B0294" w:rsidRDefault="00D73405" w:rsidP="003B0294">
      <w:hyperlink r:id="rId1438" w:history="1">
        <w:r>
          <w:rPr>
            <w:rStyle w:val="Hyperlink"/>
            <w:rFonts w:ascii="Times New Roman" w:eastAsia="Times New Roman" w:hAnsi="Times New Roman"/>
          </w:rPr>
          <w:t>R1-2505679</w:t>
        </w:r>
      </w:hyperlink>
      <w:r w:rsidR="003B0294" w:rsidRPr="003B0294">
        <w:rPr>
          <w:rFonts w:ascii="Times New Roman" w:eastAsia="Times New Roman" w:hAnsi="Times New Roman"/>
        </w:rPr>
        <w:tab/>
        <w:t>Study on Waveform Enhancements</w:t>
      </w:r>
      <w:r w:rsidR="003B0294" w:rsidRPr="003B0294">
        <w:rPr>
          <w:rFonts w:ascii="Times New Roman" w:eastAsia="Times New Roman" w:hAnsi="Times New Roman"/>
        </w:rPr>
        <w:tab/>
        <w:t>IITH and WiSig</w:t>
      </w:r>
    </w:p>
    <w:p w14:paraId="780F73C9" w14:textId="63FB6384" w:rsidR="003B0294" w:rsidRPr="003B0294" w:rsidRDefault="00D73405" w:rsidP="003B0294">
      <w:pPr>
        <w:rPr>
          <w:rFonts w:eastAsia="DengXian"/>
          <w:color w:val="EE0000"/>
          <w:lang w:eastAsia="zh-CN"/>
        </w:rPr>
      </w:pPr>
      <w:hyperlink r:id="rId1439" w:history="1">
        <w:r>
          <w:rPr>
            <w:rStyle w:val="Hyperlink"/>
            <w:rFonts w:ascii="Times New Roman" w:eastAsia="Times New Roman" w:hAnsi="Times New Roman"/>
          </w:rPr>
          <w:t>R1-2505680</w:t>
        </w:r>
      </w:hyperlink>
      <w:r w:rsidR="003B0294" w:rsidRPr="003B0294">
        <w:rPr>
          <w:rFonts w:ascii="Times New Roman" w:eastAsia="Times New Roman" w:hAnsi="Times New Roman"/>
        </w:rPr>
        <w:tab/>
        <w:t>Uplink Control Channel Enhancements for 6G NR</w:t>
      </w:r>
      <w:r w:rsidR="003B0294" w:rsidRPr="003B0294">
        <w:rPr>
          <w:rFonts w:ascii="Times New Roman" w:eastAsia="Times New Roman" w:hAnsi="Times New Roman"/>
        </w:rPr>
        <w:tab/>
        <w:t>IITH and WiSig</w:t>
      </w:r>
      <w:r w:rsidR="00F92747">
        <w:rPr>
          <w:rFonts w:ascii="Times New Roman" w:eastAsia="Times New Roman" w:hAnsi="Times New Roman"/>
        </w:rPr>
        <w:tab/>
      </w:r>
      <w:r w:rsidR="003B0294" w:rsidRPr="003B0294">
        <w:rPr>
          <w:rFonts w:eastAsia="DengXian" w:hint="eastAsia"/>
          <w:color w:val="EE0000"/>
          <w:lang w:eastAsia="zh-CN"/>
        </w:rPr>
        <w:t>Violating the cap limit</w:t>
      </w:r>
    </w:p>
    <w:p w14:paraId="5599361C" w14:textId="2729CE92" w:rsidR="003B0294" w:rsidRPr="003B0294" w:rsidRDefault="00D73405" w:rsidP="003B0294">
      <w:hyperlink r:id="rId1440" w:history="1">
        <w:r>
          <w:rPr>
            <w:rStyle w:val="Hyperlink"/>
            <w:rFonts w:ascii="Times New Roman" w:eastAsia="Times New Roman" w:hAnsi="Times New Roman"/>
          </w:rPr>
          <w:t>R1-2505757</w:t>
        </w:r>
      </w:hyperlink>
      <w:r w:rsidR="003B0294" w:rsidRPr="003B0294">
        <w:rPr>
          <w:rFonts w:ascii="Times New Roman" w:eastAsia="Times New Roman" w:hAnsi="Times New Roman"/>
        </w:rPr>
        <w:tab/>
        <w:t>Discussion on waveform and multiple access for 6G Radio</w:t>
      </w:r>
      <w:r w:rsidR="003B0294" w:rsidRPr="003B0294">
        <w:rPr>
          <w:rFonts w:ascii="Times New Roman" w:eastAsia="Times New Roman" w:hAnsi="Times New Roman"/>
        </w:rPr>
        <w:tab/>
        <w:t>OPPO</w:t>
      </w:r>
    </w:p>
    <w:p w14:paraId="71BDBF37" w14:textId="5BCCDAA2" w:rsidR="003B0294" w:rsidRPr="003B0294" w:rsidRDefault="00D73405" w:rsidP="003B0294">
      <w:hyperlink r:id="rId1441" w:history="1">
        <w:r>
          <w:rPr>
            <w:rStyle w:val="Hyperlink"/>
            <w:rFonts w:ascii="Times New Roman" w:eastAsia="Times New Roman" w:hAnsi="Times New Roman"/>
          </w:rPr>
          <w:t>R1-2505770</w:t>
        </w:r>
      </w:hyperlink>
      <w:r w:rsidR="003B0294" w:rsidRPr="003B0294">
        <w:rPr>
          <w:rFonts w:ascii="Times New Roman" w:eastAsia="Times New Roman" w:hAnsi="Times New Roman"/>
        </w:rPr>
        <w:tab/>
        <w:t>Discussions on waveform for 6G radio</w:t>
      </w:r>
      <w:r w:rsidR="003B0294" w:rsidRPr="003B0294">
        <w:rPr>
          <w:rFonts w:ascii="Times New Roman" w:eastAsia="Times New Roman" w:hAnsi="Times New Roman"/>
        </w:rPr>
        <w:tab/>
        <w:t>Intel</w:t>
      </w:r>
    </w:p>
    <w:p w14:paraId="175D822A" w14:textId="58691354" w:rsidR="003B0294" w:rsidRPr="003B0294" w:rsidRDefault="00D73405" w:rsidP="003B0294">
      <w:hyperlink r:id="rId1442" w:history="1">
        <w:r>
          <w:rPr>
            <w:rStyle w:val="Hyperlink"/>
            <w:rFonts w:ascii="Times New Roman" w:eastAsia="Times New Roman" w:hAnsi="Times New Roman"/>
          </w:rPr>
          <w:t>R1-2505781</w:t>
        </w:r>
      </w:hyperlink>
      <w:r w:rsidR="003B0294" w:rsidRPr="003B0294">
        <w:rPr>
          <w:rFonts w:ascii="Times New Roman" w:eastAsia="Times New Roman" w:hAnsi="Times New Roman"/>
        </w:rPr>
        <w:tab/>
        <w:t>On Waveform Considerations for 6GR Air Interface</w:t>
      </w:r>
      <w:r w:rsidR="003B0294" w:rsidRPr="003B0294">
        <w:rPr>
          <w:rFonts w:ascii="Times New Roman" w:eastAsia="Times New Roman" w:hAnsi="Times New Roman"/>
        </w:rPr>
        <w:tab/>
        <w:t>Lekha Wireless Solutions</w:t>
      </w:r>
    </w:p>
    <w:p w14:paraId="79574F5C" w14:textId="65CCAD2D" w:rsidR="003B0294" w:rsidRPr="003B0294" w:rsidRDefault="00D73405" w:rsidP="003B0294">
      <w:hyperlink r:id="rId1443" w:history="1">
        <w:r>
          <w:rPr>
            <w:rStyle w:val="Hyperlink"/>
            <w:rFonts w:ascii="Times New Roman" w:eastAsia="Times New Roman" w:hAnsi="Times New Roman"/>
          </w:rPr>
          <w:t>R1-2505787</w:t>
        </w:r>
      </w:hyperlink>
      <w:r w:rsidR="003B0294" w:rsidRPr="003B0294">
        <w:rPr>
          <w:rFonts w:ascii="Times New Roman" w:eastAsia="Times New Roman" w:hAnsi="Times New Roman"/>
        </w:rPr>
        <w:tab/>
        <w:t>Discussion on waveform for 6GR</w:t>
      </w:r>
      <w:r w:rsidR="003B0294" w:rsidRPr="003B0294">
        <w:rPr>
          <w:rFonts w:ascii="Times New Roman" w:eastAsia="Times New Roman" w:hAnsi="Times New Roman"/>
        </w:rPr>
        <w:tab/>
        <w:t>LG Electronics</w:t>
      </w:r>
    </w:p>
    <w:p w14:paraId="258C6EEA" w14:textId="1083CC99" w:rsidR="003B0294" w:rsidRPr="003B0294" w:rsidRDefault="00D73405" w:rsidP="003B0294">
      <w:hyperlink r:id="rId1444" w:history="1">
        <w:r>
          <w:rPr>
            <w:rStyle w:val="Hyperlink"/>
            <w:rFonts w:ascii="Times New Roman" w:eastAsia="Times New Roman" w:hAnsi="Times New Roman"/>
          </w:rPr>
          <w:t>R1-2505792</w:t>
        </w:r>
      </w:hyperlink>
      <w:r w:rsidR="003B0294" w:rsidRPr="003B0294">
        <w:rPr>
          <w:rFonts w:ascii="Times New Roman" w:eastAsia="Times New Roman" w:hAnsi="Times New Roman"/>
        </w:rPr>
        <w:tab/>
        <w:t xml:space="preserve">Discussion on 6GR Waveform </w:t>
      </w:r>
      <w:r w:rsidR="003B0294" w:rsidRPr="003B0294">
        <w:rPr>
          <w:rFonts w:ascii="Times New Roman" w:eastAsia="Times New Roman" w:hAnsi="Times New Roman"/>
        </w:rPr>
        <w:tab/>
        <w:t>Lenovo</w:t>
      </w:r>
    </w:p>
    <w:p w14:paraId="1787CF77" w14:textId="5ED2FF36" w:rsidR="003B0294" w:rsidRPr="003B0294" w:rsidRDefault="00D73405" w:rsidP="003B0294">
      <w:hyperlink r:id="rId1445" w:history="1">
        <w:r>
          <w:rPr>
            <w:rStyle w:val="Hyperlink"/>
            <w:rFonts w:ascii="Times New Roman" w:eastAsia="Times New Roman" w:hAnsi="Times New Roman"/>
          </w:rPr>
          <w:t>R1-2505827</w:t>
        </w:r>
      </w:hyperlink>
      <w:r w:rsidR="003B0294" w:rsidRPr="003B0294">
        <w:rPr>
          <w:rFonts w:ascii="Times New Roman" w:eastAsia="Times New Roman" w:hAnsi="Times New Roman"/>
        </w:rPr>
        <w:tab/>
        <w:t>Waveform for 6GR air interface</w:t>
      </w:r>
      <w:r w:rsidR="003B0294" w:rsidRPr="003B0294">
        <w:rPr>
          <w:rFonts w:ascii="Times New Roman" w:eastAsia="Times New Roman" w:hAnsi="Times New Roman"/>
        </w:rPr>
        <w:tab/>
        <w:t>InterDigital, Inc.</w:t>
      </w:r>
    </w:p>
    <w:p w14:paraId="502ED482" w14:textId="57891CAB" w:rsidR="003B0294" w:rsidRPr="003B0294" w:rsidRDefault="00D73405" w:rsidP="003B0294">
      <w:hyperlink r:id="rId1446" w:history="1">
        <w:r>
          <w:rPr>
            <w:rStyle w:val="Hyperlink"/>
            <w:rFonts w:ascii="Times New Roman" w:eastAsia="Times New Roman" w:hAnsi="Times New Roman"/>
          </w:rPr>
          <w:t>R1-2505913</w:t>
        </w:r>
      </w:hyperlink>
      <w:r w:rsidR="003B0294" w:rsidRPr="003B0294">
        <w:rPr>
          <w:rFonts w:ascii="Times New Roman" w:eastAsia="Times New Roman" w:hAnsi="Times New Roman"/>
        </w:rPr>
        <w:tab/>
        <w:t>Waveforms for 6GR air interface</w:t>
      </w:r>
      <w:r w:rsidR="003B0294" w:rsidRPr="003B0294">
        <w:rPr>
          <w:rFonts w:ascii="Times New Roman" w:eastAsia="Times New Roman" w:hAnsi="Times New Roman"/>
        </w:rPr>
        <w:tab/>
        <w:t>Apple</w:t>
      </w:r>
    </w:p>
    <w:p w14:paraId="2F9B559F" w14:textId="41051C07" w:rsidR="003B0294" w:rsidRPr="003B0294" w:rsidRDefault="00D73405" w:rsidP="003B0294">
      <w:hyperlink r:id="rId1447" w:history="1">
        <w:r>
          <w:rPr>
            <w:rStyle w:val="Hyperlink"/>
            <w:rFonts w:ascii="Times New Roman" w:eastAsia="Times New Roman" w:hAnsi="Times New Roman"/>
          </w:rPr>
          <w:t>R1-2506020</w:t>
        </w:r>
      </w:hyperlink>
      <w:r w:rsidR="003B0294" w:rsidRPr="003B0294">
        <w:rPr>
          <w:rFonts w:ascii="Times New Roman" w:eastAsia="Times New Roman" w:hAnsi="Times New Roman"/>
        </w:rPr>
        <w:tab/>
        <w:t>Waveform for 6GR air interface</w:t>
      </w:r>
      <w:r w:rsidR="003B0294" w:rsidRPr="003B0294">
        <w:rPr>
          <w:rFonts w:ascii="Times New Roman" w:eastAsia="Times New Roman" w:hAnsi="Times New Roman"/>
        </w:rPr>
        <w:tab/>
        <w:t>MediaTek Inc.</w:t>
      </w:r>
    </w:p>
    <w:p w14:paraId="753078CB" w14:textId="3B02B23C" w:rsidR="003B0294" w:rsidRPr="003B0294" w:rsidRDefault="00D73405" w:rsidP="003B0294">
      <w:hyperlink r:id="rId1448" w:history="1">
        <w:r>
          <w:rPr>
            <w:rStyle w:val="Hyperlink"/>
            <w:rFonts w:ascii="Times New Roman" w:eastAsia="Times New Roman" w:hAnsi="Times New Roman"/>
          </w:rPr>
          <w:t>R1-2506065</w:t>
        </w:r>
      </w:hyperlink>
      <w:r w:rsidR="003B0294" w:rsidRPr="003B0294">
        <w:rPr>
          <w:rFonts w:ascii="Times New Roman" w:eastAsia="Times New Roman" w:hAnsi="Times New Roman"/>
        </w:rPr>
        <w:tab/>
        <w:t>Discussion on 6GR waveform</w:t>
      </w:r>
      <w:r w:rsidR="003B0294" w:rsidRPr="003B0294">
        <w:rPr>
          <w:rFonts w:ascii="Times New Roman" w:eastAsia="Times New Roman" w:hAnsi="Times New Roman"/>
        </w:rPr>
        <w:tab/>
        <w:t>ETRI, University of Surrey</w:t>
      </w:r>
    </w:p>
    <w:p w14:paraId="5F970140" w14:textId="625FDDBB" w:rsidR="003B0294" w:rsidRPr="003B0294" w:rsidRDefault="00D73405" w:rsidP="003B0294">
      <w:hyperlink r:id="rId1449" w:history="1">
        <w:r>
          <w:rPr>
            <w:rStyle w:val="Hyperlink"/>
            <w:rFonts w:ascii="Times New Roman" w:eastAsia="Times New Roman" w:hAnsi="Times New Roman"/>
          </w:rPr>
          <w:t>R1-2506097</w:t>
        </w:r>
      </w:hyperlink>
      <w:r w:rsidR="003B0294" w:rsidRPr="003B0294">
        <w:rPr>
          <w:rFonts w:ascii="Times New Roman" w:eastAsia="Times New Roman" w:hAnsi="Times New Roman"/>
        </w:rPr>
        <w:tab/>
        <w:t>Discussion on the waveform design for 6G radio</w:t>
      </w:r>
      <w:r w:rsidR="003B0294" w:rsidRPr="003B0294">
        <w:rPr>
          <w:rFonts w:ascii="Times New Roman" w:eastAsia="Times New Roman" w:hAnsi="Times New Roman"/>
        </w:rPr>
        <w:tab/>
        <w:t>CMCC</w:t>
      </w:r>
    </w:p>
    <w:p w14:paraId="3F17D7AE" w14:textId="0C6D69AA" w:rsidR="003B0294" w:rsidRPr="003B0294" w:rsidRDefault="00D73405" w:rsidP="003B0294">
      <w:hyperlink r:id="rId1450" w:history="1">
        <w:r>
          <w:rPr>
            <w:rStyle w:val="Hyperlink"/>
            <w:rFonts w:ascii="Times New Roman" w:eastAsia="Times New Roman" w:hAnsi="Times New Roman"/>
          </w:rPr>
          <w:t>R1-2506117</w:t>
        </w:r>
      </w:hyperlink>
      <w:r w:rsidR="003B0294" w:rsidRPr="003B0294">
        <w:rPr>
          <w:rFonts w:ascii="Times New Roman" w:eastAsia="Times New Roman" w:hAnsi="Times New Roman"/>
        </w:rPr>
        <w:tab/>
        <w:t>Considerations for 6GR waveform</w:t>
      </w:r>
      <w:r w:rsidR="003B0294" w:rsidRPr="003B0294">
        <w:rPr>
          <w:rFonts w:ascii="Times New Roman" w:eastAsia="Times New Roman" w:hAnsi="Times New Roman"/>
        </w:rPr>
        <w:tab/>
        <w:t>Sony</w:t>
      </w:r>
    </w:p>
    <w:p w14:paraId="10BA097A" w14:textId="687A3B8F" w:rsidR="003B0294" w:rsidRPr="003B0294" w:rsidRDefault="00D73405" w:rsidP="003B0294">
      <w:hyperlink r:id="rId1451" w:history="1">
        <w:r>
          <w:rPr>
            <w:rStyle w:val="Hyperlink"/>
            <w:rFonts w:ascii="Times New Roman" w:eastAsia="Times New Roman" w:hAnsi="Times New Roman"/>
          </w:rPr>
          <w:t>R1-2506140</w:t>
        </w:r>
      </w:hyperlink>
      <w:r w:rsidR="003B0294" w:rsidRPr="003B0294">
        <w:rPr>
          <w:rFonts w:ascii="Times New Roman" w:eastAsia="Times New Roman" w:hAnsi="Times New Roman"/>
        </w:rPr>
        <w:tab/>
        <w:t>Discussion on Waveforms of 6GR Air Interface</w:t>
      </w:r>
      <w:r w:rsidR="003B0294" w:rsidRPr="003B0294">
        <w:rPr>
          <w:rFonts w:ascii="Times New Roman" w:eastAsia="Times New Roman" w:hAnsi="Times New Roman"/>
        </w:rPr>
        <w:tab/>
        <w:t>Rakuten Mobile, Inc</w:t>
      </w:r>
    </w:p>
    <w:p w14:paraId="4C0A49F0" w14:textId="7C199681" w:rsidR="003B0294" w:rsidRPr="003B0294" w:rsidRDefault="00D73405" w:rsidP="003B0294">
      <w:hyperlink r:id="rId1452" w:history="1">
        <w:r>
          <w:rPr>
            <w:rStyle w:val="Hyperlink"/>
            <w:rFonts w:ascii="Times New Roman" w:eastAsia="Times New Roman" w:hAnsi="Times New Roman"/>
          </w:rPr>
          <w:t>R1-2506218</w:t>
        </w:r>
      </w:hyperlink>
      <w:r w:rsidR="003B0294" w:rsidRPr="003B0294">
        <w:rPr>
          <w:rFonts w:ascii="Times New Roman" w:eastAsia="Times New Roman" w:hAnsi="Times New Roman"/>
        </w:rPr>
        <w:tab/>
        <w:t>Waveforms for 6GR</w:t>
      </w:r>
      <w:r w:rsidR="003B0294" w:rsidRPr="003B0294">
        <w:rPr>
          <w:rFonts w:ascii="Times New Roman" w:eastAsia="Times New Roman" w:hAnsi="Times New Roman"/>
        </w:rPr>
        <w:tab/>
        <w:t>Qualcomm Incorporated</w:t>
      </w:r>
    </w:p>
    <w:p w14:paraId="41C35401" w14:textId="29E326AA" w:rsidR="003B0294" w:rsidRPr="003B0294" w:rsidRDefault="00D73405" w:rsidP="003B0294">
      <w:hyperlink r:id="rId1453" w:history="1">
        <w:r>
          <w:rPr>
            <w:rStyle w:val="Hyperlink"/>
            <w:rFonts w:ascii="Times New Roman" w:eastAsia="Times New Roman" w:hAnsi="Times New Roman"/>
          </w:rPr>
          <w:t>R1-2506239</w:t>
        </w:r>
      </w:hyperlink>
      <w:r w:rsidR="003B0294" w:rsidRPr="003B0294">
        <w:rPr>
          <w:rFonts w:ascii="Times New Roman" w:eastAsia="Times New Roman" w:hAnsi="Times New Roman"/>
        </w:rPr>
        <w:tab/>
        <w:t>Requirements for 6GR Waveform Design</w:t>
      </w:r>
      <w:r w:rsidR="003B0294" w:rsidRPr="003B0294">
        <w:rPr>
          <w:rFonts w:ascii="Times New Roman" w:eastAsia="Times New Roman" w:hAnsi="Times New Roman"/>
        </w:rPr>
        <w:tab/>
        <w:t>AT&amp;T</w:t>
      </w:r>
    </w:p>
    <w:p w14:paraId="7D7A7FB4" w14:textId="10B74673" w:rsidR="003B0294" w:rsidRPr="003B0294" w:rsidRDefault="00D73405" w:rsidP="003B0294">
      <w:hyperlink r:id="rId1454" w:history="1">
        <w:r>
          <w:rPr>
            <w:rStyle w:val="Hyperlink"/>
            <w:rFonts w:ascii="Times New Roman" w:eastAsia="Times New Roman" w:hAnsi="Times New Roman"/>
          </w:rPr>
          <w:t>R1-2506268</w:t>
        </w:r>
      </w:hyperlink>
      <w:r w:rsidR="003B0294" w:rsidRPr="003B0294">
        <w:rPr>
          <w:rFonts w:ascii="Times New Roman" w:eastAsia="Times New Roman" w:hAnsi="Times New Roman"/>
        </w:rPr>
        <w:tab/>
        <w:t>Study on waveform for 6GR</w:t>
      </w:r>
      <w:r w:rsidR="003B0294" w:rsidRPr="003B0294">
        <w:rPr>
          <w:rFonts w:ascii="Times New Roman" w:eastAsia="Times New Roman" w:hAnsi="Times New Roman"/>
        </w:rPr>
        <w:tab/>
        <w:t>Sharp</w:t>
      </w:r>
    </w:p>
    <w:p w14:paraId="5F821852" w14:textId="705E530E" w:rsidR="003B0294" w:rsidRPr="003B0294" w:rsidRDefault="00D73405" w:rsidP="003B0294">
      <w:hyperlink r:id="rId1455" w:history="1">
        <w:r>
          <w:rPr>
            <w:rStyle w:val="Hyperlink"/>
            <w:rFonts w:ascii="Times New Roman" w:eastAsia="Times New Roman" w:hAnsi="Times New Roman"/>
          </w:rPr>
          <w:t>R1-2506306</w:t>
        </w:r>
      </w:hyperlink>
      <w:r w:rsidR="003B0294" w:rsidRPr="003B0294">
        <w:rPr>
          <w:rFonts w:ascii="Times New Roman" w:eastAsia="Times New Roman" w:hAnsi="Times New Roman"/>
        </w:rPr>
        <w:tab/>
        <w:t>Discussion on Waveform</w:t>
      </w:r>
      <w:r w:rsidR="003B0294" w:rsidRPr="003B0294">
        <w:rPr>
          <w:rFonts w:ascii="Times New Roman" w:eastAsia="Times New Roman" w:hAnsi="Times New Roman"/>
        </w:rPr>
        <w:tab/>
        <w:t>NTT DOCOMO, INC.</w:t>
      </w:r>
    </w:p>
    <w:p w14:paraId="1CEBEC6A" w14:textId="441495D6" w:rsidR="003B0294" w:rsidRPr="003B0294" w:rsidRDefault="00D73405" w:rsidP="003B0294">
      <w:hyperlink r:id="rId1456" w:history="1">
        <w:r>
          <w:rPr>
            <w:rStyle w:val="Hyperlink"/>
            <w:rFonts w:ascii="Times New Roman" w:eastAsia="Times New Roman" w:hAnsi="Times New Roman"/>
          </w:rPr>
          <w:t>R1-2506320</w:t>
        </w:r>
      </w:hyperlink>
      <w:r w:rsidR="003B0294" w:rsidRPr="003B0294">
        <w:rPr>
          <w:rFonts w:ascii="Times New Roman" w:eastAsia="Times New Roman" w:hAnsi="Times New Roman"/>
        </w:rPr>
        <w:tab/>
        <w:t>Discussion on Waveform for 6GR Air Interface</w:t>
      </w:r>
      <w:r w:rsidR="003B0294" w:rsidRPr="003B0294">
        <w:rPr>
          <w:rFonts w:ascii="Times New Roman" w:eastAsia="Times New Roman" w:hAnsi="Times New Roman"/>
        </w:rPr>
        <w:tab/>
        <w:t>Indian Institute of Tech (M)</w:t>
      </w:r>
    </w:p>
    <w:p w14:paraId="21D96431" w14:textId="1EDA0FAD" w:rsidR="003B0294" w:rsidRPr="003B0294" w:rsidRDefault="00D73405" w:rsidP="003B0294">
      <w:hyperlink r:id="rId1457" w:history="1">
        <w:r>
          <w:rPr>
            <w:rStyle w:val="Hyperlink"/>
            <w:rFonts w:ascii="Times New Roman" w:eastAsia="Times New Roman" w:hAnsi="Times New Roman"/>
          </w:rPr>
          <w:t>R1-2506333</w:t>
        </w:r>
      </w:hyperlink>
      <w:r w:rsidR="003B0294" w:rsidRPr="003B0294">
        <w:rPr>
          <w:rFonts w:ascii="Times New Roman" w:eastAsia="Times New Roman" w:hAnsi="Times New Roman"/>
        </w:rPr>
        <w:tab/>
        <w:t>Orthogonal Sequence Division Multiplexing for 6GR</w:t>
      </w:r>
      <w:r w:rsidR="003B0294" w:rsidRPr="003B0294">
        <w:rPr>
          <w:rFonts w:ascii="Times New Roman" w:eastAsia="Times New Roman" w:hAnsi="Times New Roman"/>
        </w:rPr>
        <w:tab/>
        <w:t>Anemone Technology</w:t>
      </w:r>
    </w:p>
    <w:p w14:paraId="2BE582CB" w14:textId="4CEE0157" w:rsidR="003B0294" w:rsidRPr="003B0294" w:rsidRDefault="00D73405" w:rsidP="003B0294">
      <w:hyperlink r:id="rId1458" w:history="1">
        <w:r>
          <w:rPr>
            <w:rStyle w:val="Hyperlink"/>
            <w:rFonts w:ascii="Times New Roman" w:eastAsia="Times New Roman" w:hAnsi="Times New Roman"/>
          </w:rPr>
          <w:t>R1-2506347</w:t>
        </w:r>
      </w:hyperlink>
      <w:r w:rsidR="003B0294" w:rsidRPr="003B0294">
        <w:rPr>
          <w:rFonts w:ascii="Times New Roman" w:eastAsia="Times New Roman" w:hAnsi="Times New Roman"/>
        </w:rPr>
        <w:tab/>
        <w:t>Waveform for 6GR air interface</w:t>
      </w:r>
      <w:r w:rsidR="003B0294" w:rsidRPr="003B0294">
        <w:rPr>
          <w:rFonts w:ascii="Times New Roman" w:eastAsia="Times New Roman" w:hAnsi="Times New Roman"/>
        </w:rPr>
        <w:tab/>
        <w:t>Shanghai Jiao Tong University</w:t>
      </w:r>
    </w:p>
    <w:p w14:paraId="1ED77B2B" w14:textId="26FE5380" w:rsidR="003B0294" w:rsidRPr="003B0294" w:rsidRDefault="00D73405" w:rsidP="003B0294">
      <w:hyperlink r:id="rId1459" w:history="1">
        <w:r>
          <w:rPr>
            <w:rStyle w:val="Hyperlink"/>
            <w:rFonts w:ascii="Times New Roman" w:eastAsia="Times New Roman" w:hAnsi="Times New Roman"/>
          </w:rPr>
          <w:t>R1-2506359</w:t>
        </w:r>
      </w:hyperlink>
      <w:r w:rsidR="003B0294" w:rsidRPr="003B0294">
        <w:rPr>
          <w:rFonts w:ascii="Times New Roman" w:eastAsia="Times New Roman" w:hAnsi="Times New Roman"/>
        </w:rPr>
        <w:tab/>
        <w:t>Waveform design for 6G</w:t>
      </w:r>
      <w:r w:rsidR="003B0294" w:rsidRPr="003B0294">
        <w:rPr>
          <w:rFonts w:ascii="Times New Roman" w:eastAsia="Times New Roman" w:hAnsi="Times New Roman"/>
        </w:rPr>
        <w:tab/>
        <w:t>CEWiT, IITM, Tejas, IITK</w:t>
      </w:r>
    </w:p>
    <w:p w14:paraId="4B9CD6CB" w14:textId="719A0F27" w:rsidR="003B0294" w:rsidRPr="003B0294" w:rsidRDefault="00D73405" w:rsidP="003B0294">
      <w:hyperlink r:id="rId1460" w:history="1">
        <w:r>
          <w:rPr>
            <w:rStyle w:val="Hyperlink"/>
            <w:rFonts w:ascii="Times New Roman" w:eastAsia="Times New Roman" w:hAnsi="Times New Roman"/>
          </w:rPr>
          <w:t>R1-2506383</w:t>
        </w:r>
      </w:hyperlink>
      <w:r w:rsidR="003B0294" w:rsidRPr="003B0294">
        <w:rPr>
          <w:rFonts w:ascii="Times New Roman" w:eastAsia="Times New Roman" w:hAnsi="Times New Roman"/>
        </w:rPr>
        <w:tab/>
        <w:t>6G Waveform Study considerations</w:t>
      </w:r>
      <w:r w:rsidR="003B0294" w:rsidRPr="003B0294">
        <w:rPr>
          <w:rFonts w:ascii="Times New Roman" w:eastAsia="Times New Roman" w:hAnsi="Times New Roman"/>
        </w:rPr>
        <w:tab/>
        <w:t>Reliance Jio</w:t>
      </w:r>
    </w:p>
    <w:p w14:paraId="5AE91019" w14:textId="77777777" w:rsidR="003B0294" w:rsidRDefault="003B0294" w:rsidP="003B0294">
      <w:pPr>
        <w:rPr>
          <w:rFonts w:eastAsia="DengXian"/>
          <w:lang w:eastAsia="zh-CN"/>
        </w:rPr>
      </w:pPr>
    </w:p>
    <w:p w14:paraId="5A5F9B02" w14:textId="55DFD4C5" w:rsidR="00A20A1F" w:rsidRPr="00A20A1F" w:rsidRDefault="00D73405" w:rsidP="003B0294">
      <w:pPr>
        <w:rPr>
          <w:rFonts w:eastAsia="DengXian"/>
          <w:b/>
          <w:bCs/>
          <w:lang w:eastAsia="zh-CN"/>
        </w:rPr>
      </w:pPr>
      <w:hyperlink r:id="rId1461" w:history="1">
        <w:r>
          <w:rPr>
            <w:rStyle w:val="Hyperlink"/>
            <w:rFonts w:eastAsia="DengXian"/>
            <w:b/>
            <w:bCs/>
            <w:lang w:eastAsia="zh-CN"/>
          </w:rPr>
          <w:t>R1-2506550</w:t>
        </w:r>
      </w:hyperlink>
      <w:r w:rsidR="00A20A1F" w:rsidRPr="00A20A1F">
        <w:rPr>
          <w:rFonts w:eastAsia="DengXian"/>
          <w:b/>
          <w:bCs/>
          <w:lang w:eastAsia="zh-CN"/>
        </w:rPr>
        <w:tab/>
        <w:t>Feature Lead summary #1 on 6GR waveform</w:t>
      </w:r>
      <w:r w:rsidR="00A20A1F" w:rsidRPr="00A20A1F">
        <w:rPr>
          <w:rFonts w:eastAsia="DengXian"/>
          <w:b/>
          <w:bCs/>
          <w:lang w:eastAsia="zh-CN"/>
        </w:rPr>
        <w:tab/>
        <w:t>Moderator (Nokia)</w:t>
      </w:r>
    </w:p>
    <w:p w14:paraId="2FC76122" w14:textId="7B95218B" w:rsidR="00A20A1F" w:rsidRDefault="00A20A1F" w:rsidP="003B0294">
      <w:pPr>
        <w:rPr>
          <w:rFonts w:eastAsia="DengXian"/>
          <w:lang w:eastAsia="zh-CN"/>
        </w:rPr>
      </w:pPr>
      <w:r>
        <w:rPr>
          <w:rFonts w:eastAsia="DengXian"/>
          <w:lang w:eastAsia="zh-CN"/>
        </w:rPr>
        <w:t>From Wednesday session</w:t>
      </w:r>
    </w:p>
    <w:p w14:paraId="10F551CB" w14:textId="6A02008E" w:rsidR="00A20A1F" w:rsidRPr="00A20A1F" w:rsidRDefault="00A20A1F" w:rsidP="00A20A1F">
      <w:pPr>
        <w:rPr>
          <w:rFonts w:eastAsia="DengXian"/>
          <w:lang w:val="en-US" w:eastAsia="zh-CN"/>
        </w:rPr>
      </w:pPr>
      <w:r w:rsidRPr="00A20A1F">
        <w:rPr>
          <w:rFonts w:hint="eastAsia"/>
          <w:highlight w:val="green"/>
        </w:rPr>
        <w:t>Agreement</w:t>
      </w:r>
      <w:r w:rsidRPr="00A20A1F">
        <w:t xml:space="preserve"> (first agreement for 6G!!)</w:t>
      </w:r>
    </w:p>
    <w:p w14:paraId="2E4F92F7" w14:textId="77777777" w:rsidR="00A20A1F" w:rsidRPr="00A20A1F" w:rsidRDefault="00A20A1F" w:rsidP="00A20A1F">
      <w:pPr>
        <w:rPr>
          <w:rFonts w:eastAsia="DengXian"/>
          <w:lang w:eastAsia="zh-CN"/>
        </w:rPr>
      </w:pPr>
      <w:r w:rsidRPr="00A20A1F">
        <w:t xml:space="preserve">CP-OFDM </w:t>
      </w:r>
      <w:r w:rsidRPr="00A20A1F">
        <w:rPr>
          <w:rFonts w:eastAsia="DengXian" w:hint="eastAsia"/>
          <w:lang w:eastAsia="zh-CN"/>
        </w:rPr>
        <w:t>and</w:t>
      </w:r>
      <w:r w:rsidRPr="00A20A1F">
        <w:t xml:space="preserve"> DFT-s-OFDM waveforms as defined in 5G NR </w:t>
      </w:r>
      <w:r w:rsidRPr="00A20A1F">
        <w:rPr>
          <w:rFonts w:eastAsia="DengXian" w:hint="eastAsia"/>
          <w:lang w:eastAsia="zh-CN"/>
        </w:rPr>
        <w:t xml:space="preserve">are supported as the basis </w:t>
      </w:r>
      <w:r w:rsidRPr="00A20A1F">
        <w:t>for 6GR for uplink</w:t>
      </w:r>
    </w:p>
    <w:p w14:paraId="3DC5ECBD" w14:textId="77777777" w:rsidR="00A20A1F" w:rsidRPr="00A20A1F" w:rsidRDefault="00A20A1F" w:rsidP="005E135D">
      <w:pPr>
        <w:pStyle w:val="ListParagraph"/>
        <w:numPr>
          <w:ilvl w:val="0"/>
          <w:numId w:val="171"/>
        </w:numPr>
      </w:pPr>
      <w:r w:rsidRPr="00A20A1F">
        <w:t>Enhancements/modifications on CP-OFDM/DFT-s-OFDM will be studied as potential additions</w:t>
      </w:r>
    </w:p>
    <w:p w14:paraId="6D17F4C9" w14:textId="77777777" w:rsidR="00A20A1F" w:rsidRPr="00A20A1F" w:rsidRDefault="00A20A1F" w:rsidP="005E135D">
      <w:pPr>
        <w:pStyle w:val="ListParagraph"/>
        <w:numPr>
          <w:ilvl w:val="0"/>
          <w:numId w:val="171"/>
        </w:numPr>
      </w:pPr>
      <w:r w:rsidRPr="00A20A1F">
        <w:rPr>
          <w:rFonts w:eastAsia="DengXian" w:hint="eastAsia"/>
          <w:lang w:eastAsia="zh-CN"/>
        </w:rPr>
        <w:t>Other OFDM based waveforms are not precluded.</w:t>
      </w:r>
    </w:p>
    <w:p w14:paraId="38FC58C7" w14:textId="77777777" w:rsidR="00A20A1F" w:rsidRDefault="00A20A1F" w:rsidP="00A20A1F">
      <w:pPr>
        <w:rPr>
          <w:rFonts w:eastAsia="DengXian"/>
          <w:lang w:eastAsia="zh-CN"/>
        </w:rPr>
      </w:pPr>
    </w:p>
    <w:p w14:paraId="3F6AA007" w14:textId="4A50FF0C" w:rsidR="004363E9" w:rsidRPr="004363E9" w:rsidRDefault="00D73405" w:rsidP="00A20A1F">
      <w:pPr>
        <w:rPr>
          <w:rFonts w:eastAsia="DengXian"/>
          <w:b/>
          <w:bCs/>
          <w:lang w:eastAsia="zh-CN"/>
        </w:rPr>
      </w:pPr>
      <w:hyperlink r:id="rId1462" w:history="1">
        <w:r>
          <w:rPr>
            <w:rStyle w:val="Hyperlink"/>
            <w:rFonts w:eastAsia="DengXian"/>
            <w:b/>
            <w:bCs/>
            <w:lang w:eastAsia="zh-CN"/>
          </w:rPr>
          <w:t>R1-2506595</w:t>
        </w:r>
      </w:hyperlink>
      <w:r w:rsidR="004363E9" w:rsidRPr="004363E9">
        <w:rPr>
          <w:rFonts w:eastAsia="DengXian"/>
          <w:b/>
          <w:bCs/>
          <w:lang w:eastAsia="zh-CN"/>
        </w:rPr>
        <w:tab/>
        <w:t>Feature Lead summary #2 on 6GR waveform</w:t>
      </w:r>
      <w:r w:rsidR="004363E9" w:rsidRPr="004363E9">
        <w:rPr>
          <w:rFonts w:eastAsia="DengXian"/>
          <w:b/>
          <w:bCs/>
          <w:lang w:eastAsia="zh-CN"/>
        </w:rPr>
        <w:tab/>
        <w:t>Moderator (Nokia)</w:t>
      </w:r>
    </w:p>
    <w:p w14:paraId="45B06921" w14:textId="758CA640" w:rsidR="004363E9" w:rsidRDefault="004363E9" w:rsidP="00A20A1F">
      <w:pPr>
        <w:rPr>
          <w:rFonts w:eastAsia="DengXian"/>
          <w:lang w:eastAsia="zh-CN"/>
        </w:rPr>
      </w:pPr>
      <w:r>
        <w:rPr>
          <w:rFonts w:eastAsia="DengXian"/>
          <w:lang w:eastAsia="zh-CN"/>
        </w:rPr>
        <w:t>From Friday session</w:t>
      </w:r>
    </w:p>
    <w:p w14:paraId="0545BB84" w14:textId="77777777" w:rsidR="00763F46" w:rsidRPr="00763F46" w:rsidRDefault="00763F46" w:rsidP="00763F46">
      <w:pPr>
        <w:rPr>
          <w:rFonts w:ascii="Times New Roman" w:eastAsia="Times New Roman" w:hAnsi="Times New Roman"/>
          <w:highlight w:val="green"/>
        </w:rPr>
      </w:pPr>
      <w:r w:rsidRPr="00763F46">
        <w:rPr>
          <w:rFonts w:ascii="Times New Roman" w:eastAsia="Times New Roman" w:hAnsi="Times New Roman" w:hint="eastAsia"/>
          <w:highlight w:val="green"/>
        </w:rPr>
        <w:t>Agreement</w:t>
      </w:r>
    </w:p>
    <w:p w14:paraId="5F377C43" w14:textId="77777777" w:rsidR="00763F46" w:rsidRPr="00763F46" w:rsidRDefault="00763F46" w:rsidP="00763F46">
      <w:pPr>
        <w:rPr>
          <w:sz w:val="24"/>
        </w:rPr>
      </w:pPr>
      <w:r w:rsidRPr="00763F46">
        <w:rPr>
          <w:rFonts w:ascii="Times New Roman" w:eastAsia="Times New Roman" w:hAnsi="Times New Roman"/>
        </w:rPr>
        <w:t>CP-OFDM waveform as defined in 5G NR is supported as the basis for 6GR for downlink</w:t>
      </w:r>
    </w:p>
    <w:p w14:paraId="6EA6F0DA" w14:textId="77777777" w:rsidR="00763F46" w:rsidRPr="00763F46" w:rsidRDefault="00763F46" w:rsidP="005E135D">
      <w:pPr>
        <w:numPr>
          <w:ilvl w:val="0"/>
          <w:numId w:val="223"/>
        </w:numPr>
        <w:spacing w:after="180"/>
        <w:contextualSpacing/>
        <w:rPr>
          <w:rFonts w:ascii="Times New Roman" w:eastAsia="Times New Roman" w:hAnsi="Times New Roman"/>
        </w:rPr>
      </w:pPr>
      <w:r w:rsidRPr="00763F46">
        <w:rPr>
          <w:rFonts w:ascii="Times New Roman" w:eastAsia="Times New Roman" w:hAnsi="Times New Roman"/>
        </w:rPr>
        <w:t>Enhancements/modifications on CP-OFDM will be studied as potential additions</w:t>
      </w:r>
    </w:p>
    <w:p w14:paraId="1572C539" w14:textId="77777777" w:rsidR="00763F46" w:rsidRPr="00763F46" w:rsidRDefault="00763F46" w:rsidP="005E135D">
      <w:pPr>
        <w:numPr>
          <w:ilvl w:val="0"/>
          <w:numId w:val="223"/>
        </w:numPr>
        <w:spacing w:after="180"/>
        <w:contextualSpacing/>
        <w:rPr>
          <w:rFonts w:ascii="Times New Roman" w:eastAsia="Times New Roman" w:hAnsi="Times New Roman"/>
        </w:rPr>
      </w:pPr>
      <w:r w:rsidRPr="00763F46">
        <w:rPr>
          <w:rFonts w:ascii="Times New Roman" w:eastAsia="Times New Roman" w:hAnsi="Times New Roman"/>
        </w:rPr>
        <w:t xml:space="preserve">DFT-s-OFDM or any other OFDM-based waveform will be studied as a </w:t>
      </w:r>
      <w:r w:rsidRPr="00763F46">
        <w:rPr>
          <w:rFonts w:ascii="Times New Roman" w:eastAsia="DengXian" w:hAnsi="Times New Roman" w:hint="eastAsia"/>
          <w:lang w:eastAsia="zh-CN"/>
        </w:rPr>
        <w:t xml:space="preserve">potential </w:t>
      </w:r>
      <w:r w:rsidRPr="00763F46">
        <w:rPr>
          <w:rFonts w:ascii="Times New Roman" w:eastAsia="Times New Roman" w:hAnsi="Times New Roman"/>
        </w:rPr>
        <w:t>additional waveform for downlink</w:t>
      </w:r>
    </w:p>
    <w:p w14:paraId="6F04D014" w14:textId="77777777" w:rsidR="00763F46" w:rsidRPr="00763F46" w:rsidRDefault="00763F46" w:rsidP="00763F46">
      <w:pPr>
        <w:spacing w:after="180"/>
        <w:contextualSpacing/>
        <w:rPr>
          <w:rFonts w:ascii="Times New Roman" w:eastAsia="Times New Roman" w:hAnsi="Times New Roman"/>
        </w:rPr>
      </w:pPr>
      <w:r w:rsidRPr="00763F46">
        <w:rPr>
          <w:rFonts w:ascii="Times New Roman" w:eastAsia="Times New Roman" w:hAnsi="Times New Roman" w:hint="eastAsia"/>
        </w:rPr>
        <w:t>Note:</w:t>
      </w:r>
      <w:r w:rsidRPr="00763F46">
        <w:rPr>
          <w:rFonts w:ascii="Times New Roman" w:eastAsia="Times New Roman" w:hAnsi="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763F46">
        <w:rPr>
          <w:rFonts w:ascii="Times New Roman" w:eastAsia="DengXian" w:hAnsi="Times New Roman" w:hint="eastAsia"/>
          <w:lang w:eastAsia="zh-CN"/>
        </w:rPr>
        <w:t>, etc</w:t>
      </w:r>
      <w:r w:rsidRPr="00763F46">
        <w:rPr>
          <w:rFonts w:ascii="Times New Roman" w:eastAsia="Times New Roman" w:hAnsi="Times New Roman"/>
        </w:rPr>
        <w:t>.</w:t>
      </w:r>
    </w:p>
    <w:p w14:paraId="37EEE29D" w14:textId="77777777" w:rsidR="00763F46" w:rsidRPr="00763F46" w:rsidRDefault="00763F46" w:rsidP="00763F46">
      <w:pPr>
        <w:spacing w:after="180"/>
        <w:contextualSpacing/>
        <w:rPr>
          <w:rFonts w:ascii="Times New Roman" w:eastAsia="DengXian" w:hAnsi="Times New Roman"/>
          <w:lang w:eastAsia="zh-CN"/>
        </w:rPr>
      </w:pPr>
    </w:p>
    <w:p w14:paraId="627881B1" w14:textId="77777777" w:rsidR="00763F46" w:rsidRPr="00763F46" w:rsidRDefault="00763F46" w:rsidP="00763F46">
      <w:pPr>
        <w:spacing w:after="180"/>
        <w:contextualSpacing/>
        <w:rPr>
          <w:rFonts w:ascii="Times New Roman" w:eastAsia="DengXian" w:hAnsi="Times New Roman"/>
          <w:lang w:eastAsia="zh-CN"/>
        </w:rPr>
      </w:pPr>
      <w:r w:rsidRPr="00763F46">
        <w:rPr>
          <w:rFonts w:ascii="Times New Roman" w:eastAsia="DengXian" w:hAnsi="Times New Roman" w:hint="eastAsia"/>
          <w:lang w:eastAsia="zh-CN"/>
        </w:rPr>
        <w:t>Note:</w:t>
      </w:r>
    </w:p>
    <w:p w14:paraId="44144947" w14:textId="77777777" w:rsidR="00763F46" w:rsidRPr="00763F46" w:rsidRDefault="00763F46" w:rsidP="00763F46">
      <w:pPr>
        <w:rPr>
          <w:rFonts w:ascii="Times New Roman" w:eastAsia="Times New Roman" w:hAnsi="Times New Roman"/>
        </w:rPr>
      </w:pPr>
      <w:r w:rsidRPr="00763F46">
        <w:rPr>
          <w:rFonts w:ascii="Times New Roman" w:eastAsia="Times New Roman" w:hAnsi="Times New Roman"/>
        </w:rPr>
        <w:t>Proponents are encouraged to provide more detailed information on their proposals for the next meeting, e.g.:</w:t>
      </w:r>
    </w:p>
    <w:p w14:paraId="594C0ACC" w14:textId="77777777" w:rsidR="00763F46" w:rsidRPr="00763F46" w:rsidRDefault="00763F46" w:rsidP="00763F46">
      <w:pPr>
        <w:rPr>
          <w:rFonts w:ascii="Times New Roman" w:eastAsia="Times New Roman" w:hAnsi="Times New Roman"/>
        </w:rPr>
      </w:pPr>
      <w:r w:rsidRPr="00763F46">
        <w:rPr>
          <w:rFonts w:ascii="Times New Roman" w:eastAsia="Times New Roman" w:hAnsi="Times New Roman"/>
        </w:rPr>
        <w:t>Proponents to characterize the main motivation for modification/additional waveform proposals:</w:t>
      </w:r>
    </w:p>
    <w:p w14:paraId="5547246D" w14:textId="77777777" w:rsidR="00763F46" w:rsidRPr="00763F46" w:rsidRDefault="00763F46" w:rsidP="005E135D">
      <w:pPr>
        <w:numPr>
          <w:ilvl w:val="0"/>
          <w:numId w:val="224"/>
        </w:numPr>
        <w:spacing w:after="180"/>
        <w:contextualSpacing/>
        <w:rPr>
          <w:rFonts w:ascii="Times New Roman" w:eastAsia="Times New Roman" w:hAnsi="Times New Roman"/>
        </w:rPr>
      </w:pPr>
      <w:r w:rsidRPr="00763F46">
        <w:rPr>
          <w:rFonts w:ascii="Times New Roman" w:eastAsia="Times New Roman" w:hAnsi="Times New Roman"/>
        </w:rPr>
        <w:t>Targeted link direction, i.e. DL, UL or both</w:t>
      </w:r>
    </w:p>
    <w:p w14:paraId="254D4E27" w14:textId="77777777" w:rsidR="00763F46" w:rsidRPr="00763F46" w:rsidRDefault="00763F46" w:rsidP="005E135D">
      <w:pPr>
        <w:numPr>
          <w:ilvl w:val="0"/>
          <w:numId w:val="224"/>
        </w:numPr>
        <w:spacing w:after="180"/>
        <w:contextualSpacing/>
        <w:rPr>
          <w:rFonts w:ascii="Times New Roman" w:eastAsia="Times New Roman" w:hAnsi="Times New Roman"/>
        </w:rPr>
      </w:pPr>
      <w:r w:rsidRPr="00763F46">
        <w:rPr>
          <w:rFonts w:ascii="Times New Roman" w:eastAsia="Times New Roman" w:hAnsi="Times New Roman"/>
        </w:rPr>
        <w:t>Targeted use case (e.g. NTN, specific frequency range, etc.), if any</w:t>
      </w:r>
    </w:p>
    <w:p w14:paraId="21BBFEDE" w14:textId="77777777" w:rsidR="00763F46" w:rsidRPr="00763F46" w:rsidRDefault="00763F46" w:rsidP="005E135D">
      <w:pPr>
        <w:numPr>
          <w:ilvl w:val="0"/>
          <w:numId w:val="224"/>
        </w:numPr>
        <w:spacing w:after="180"/>
        <w:contextualSpacing/>
        <w:rPr>
          <w:rFonts w:ascii="Times New Roman" w:eastAsia="Times New Roman" w:hAnsi="Times New Roman"/>
        </w:rPr>
      </w:pPr>
      <w:r w:rsidRPr="00763F46">
        <w:rPr>
          <w:rFonts w:ascii="Times New Roman" w:eastAsia="Times New Roman" w:hAnsi="Times New Roman"/>
        </w:rPr>
        <w:t xml:space="preserve">Potential motivations metrics used, and quantified gains for a proposal, e.g. </w:t>
      </w:r>
    </w:p>
    <w:p w14:paraId="442D562D" w14:textId="77777777" w:rsidR="00763F46" w:rsidRPr="00763F46" w:rsidRDefault="00763F46" w:rsidP="005E135D">
      <w:pPr>
        <w:numPr>
          <w:ilvl w:val="1"/>
          <w:numId w:val="224"/>
        </w:numPr>
        <w:spacing w:after="180"/>
        <w:contextualSpacing/>
        <w:rPr>
          <w:rFonts w:ascii="Times New Roman" w:eastAsia="Times New Roman" w:hAnsi="Times New Roman"/>
        </w:rPr>
      </w:pPr>
      <w:r w:rsidRPr="00763F46">
        <w:rPr>
          <w:rFonts w:ascii="Times New Roman" w:eastAsia="Times New Roman" w:hAnsi="Times New Roman"/>
        </w:rPr>
        <w:t>Coverage</w:t>
      </w:r>
    </w:p>
    <w:p w14:paraId="1A4FD9C9" w14:textId="77777777" w:rsidR="00763F46" w:rsidRPr="00763F46" w:rsidRDefault="00763F46" w:rsidP="005E135D">
      <w:pPr>
        <w:numPr>
          <w:ilvl w:val="1"/>
          <w:numId w:val="224"/>
        </w:numPr>
        <w:spacing w:after="180"/>
        <w:contextualSpacing/>
        <w:rPr>
          <w:rFonts w:ascii="Times New Roman" w:eastAsia="Times New Roman" w:hAnsi="Times New Roman"/>
        </w:rPr>
      </w:pPr>
      <w:r w:rsidRPr="00763F46">
        <w:rPr>
          <w:rFonts w:ascii="Times New Roman" w:eastAsia="Times New Roman" w:hAnsi="Times New Roman"/>
        </w:rPr>
        <w:t>Network energy efficiency</w:t>
      </w:r>
    </w:p>
    <w:p w14:paraId="0462BAE8" w14:textId="77777777" w:rsidR="00763F46" w:rsidRPr="00763F46" w:rsidRDefault="00763F46" w:rsidP="005E135D">
      <w:pPr>
        <w:numPr>
          <w:ilvl w:val="1"/>
          <w:numId w:val="224"/>
        </w:numPr>
        <w:spacing w:after="180"/>
        <w:contextualSpacing/>
        <w:rPr>
          <w:rFonts w:ascii="Times New Roman" w:eastAsia="Times New Roman" w:hAnsi="Times New Roman"/>
        </w:rPr>
      </w:pPr>
      <w:r w:rsidRPr="00763F46">
        <w:rPr>
          <w:rFonts w:ascii="Times New Roman" w:eastAsia="Times New Roman" w:hAnsi="Times New Roman"/>
        </w:rPr>
        <w:t>UE energy efficiency</w:t>
      </w:r>
    </w:p>
    <w:p w14:paraId="5AA90350" w14:textId="77777777" w:rsidR="00763F46" w:rsidRPr="00763F46" w:rsidRDefault="00763F46" w:rsidP="005E135D">
      <w:pPr>
        <w:numPr>
          <w:ilvl w:val="1"/>
          <w:numId w:val="224"/>
        </w:numPr>
        <w:spacing w:after="180"/>
        <w:contextualSpacing/>
        <w:rPr>
          <w:rFonts w:ascii="Times New Roman" w:eastAsia="Times New Roman" w:hAnsi="Times New Roman"/>
        </w:rPr>
      </w:pPr>
      <w:r w:rsidRPr="00763F46">
        <w:rPr>
          <w:rFonts w:ascii="Times New Roman" w:eastAsia="Times New Roman" w:hAnsi="Times New Roman"/>
        </w:rPr>
        <w:t>Spectral efficiency</w:t>
      </w:r>
    </w:p>
    <w:p w14:paraId="20F0F446" w14:textId="77777777" w:rsidR="00763F46" w:rsidRPr="00763F46" w:rsidRDefault="00763F46" w:rsidP="005E135D">
      <w:pPr>
        <w:numPr>
          <w:ilvl w:val="1"/>
          <w:numId w:val="224"/>
        </w:numPr>
        <w:spacing w:after="180"/>
        <w:contextualSpacing/>
        <w:rPr>
          <w:rFonts w:ascii="Times New Roman" w:eastAsia="Times New Roman" w:hAnsi="Times New Roman"/>
        </w:rPr>
      </w:pPr>
      <w:r w:rsidRPr="00763F46">
        <w:rPr>
          <w:rFonts w:ascii="Times New Roman" w:eastAsia="Times New Roman" w:hAnsi="Times New Roman"/>
        </w:rPr>
        <w:t>High speed tolerance</w:t>
      </w:r>
    </w:p>
    <w:p w14:paraId="56D7DD99" w14:textId="77777777" w:rsidR="00763F46" w:rsidRPr="00763F46" w:rsidRDefault="00763F46" w:rsidP="005E135D">
      <w:pPr>
        <w:numPr>
          <w:ilvl w:val="1"/>
          <w:numId w:val="224"/>
        </w:numPr>
        <w:spacing w:after="180"/>
        <w:contextualSpacing/>
        <w:rPr>
          <w:rFonts w:ascii="Times New Roman" w:eastAsia="Times New Roman" w:hAnsi="Times New Roman"/>
        </w:rPr>
      </w:pPr>
      <w:r w:rsidRPr="00763F46">
        <w:rPr>
          <w:rFonts w:ascii="Times New Roman" w:eastAsia="Times New Roman" w:hAnsi="Times New Roman"/>
        </w:rPr>
        <w:t>Scheduling flexibility</w:t>
      </w:r>
    </w:p>
    <w:p w14:paraId="325D0AF4" w14:textId="77777777" w:rsidR="00763F46" w:rsidRPr="00763F46" w:rsidRDefault="00763F46" w:rsidP="005E135D">
      <w:pPr>
        <w:numPr>
          <w:ilvl w:val="1"/>
          <w:numId w:val="224"/>
        </w:numPr>
        <w:spacing w:after="180"/>
        <w:contextualSpacing/>
        <w:rPr>
          <w:rFonts w:ascii="Times New Roman" w:eastAsia="Times New Roman" w:hAnsi="Times New Roman"/>
        </w:rPr>
      </w:pPr>
      <w:r w:rsidRPr="00763F46">
        <w:rPr>
          <w:rFonts w:ascii="Times New Roman" w:eastAsia="Times New Roman" w:hAnsi="Times New Roman"/>
        </w:rPr>
        <w:t>Integration with ISAC</w:t>
      </w:r>
    </w:p>
    <w:p w14:paraId="3679FA59" w14:textId="77777777" w:rsidR="00763F46" w:rsidRPr="00763F46" w:rsidRDefault="00763F46" w:rsidP="00763F46">
      <w:pPr>
        <w:rPr>
          <w:rFonts w:ascii="Times New Roman" w:eastAsia="Times New Roman" w:hAnsi="Times New Roman"/>
        </w:rPr>
      </w:pPr>
      <w:r w:rsidRPr="00763F46">
        <w:rPr>
          <w:rFonts w:ascii="Times New Roman" w:eastAsia="Times New Roman" w:hAnsi="Times New Roman"/>
        </w:rPr>
        <w:t>Proponents provide information on the following aspects, if applicable</w:t>
      </w:r>
    </w:p>
    <w:p w14:paraId="0085FBA8" w14:textId="77777777" w:rsidR="00763F46" w:rsidRPr="00763F46" w:rsidRDefault="00763F46" w:rsidP="005E135D">
      <w:pPr>
        <w:numPr>
          <w:ilvl w:val="0"/>
          <w:numId w:val="225"/>
        </w:numPr>
        <w:spacing w:after="180"/>
        <w:contextualSpacing/>
        <w:rPr>
          <w:rFonts w:ascii="Times New Roman" w:eastAsia="Times New Roman" w:hAnsi="Times New Roman"/>
        </w:rPr>
      </w:pPr>
      <w:r w:rsidRPr="00763F46">
        <w:rPr>
          <w:rFonts w:ascii="Times New Roman" w:eastAsia="Times New Roman" w:hAnsi="Times New Roman"/>
        </w:rPr>
        <w:t>MRSS compatibility</w:t>
      </w:r>
    </w:p>
    <w:p w14:paraId="2F140EE9" w14:textId="77777777" w:rsidR="00763F46" w:rsidRPr="00763F46" w:rsidRDefault="00763F46" w:rsidP="005E135D">
      <w:pPr>
        <w:numPr>
          <w:ilvl w:val="0"/>
          <w:numId w:val="225"/>
        </w:numPr>
        <w:spacing w:after="180"/>
        <w:contextualSpacing/>
        <w:rPr>
          <w:rFonts w:ascii="Times New Roman" w:eastAsia="Times New Roman" w:hAnsi="Times New Roman"/>
        </w:rPr>
      </w:pPr>
      <w:r w:rsidRPr="00763F46">
        <w:rPr>
          <w:rFonts w:ascii="Times New Roman" w:eastAsia="Times New Roman" w:hAnsi="Times New Roman"/>
        </w:rPr>
        <w:t>Target channels/signals, e.g. all channels, PxSCH only, etc.</w:t>
      </w:r>
    </w:p>
    <w:p w14:paraId="2F8CC0EF" w14:textId="77777777" w:rsidR="00763F46" w:rsidRPr="00763F46" w:rsidRDefault="00763F46" w:rsidP="005E135D">
      <w:pPr>
        <w:numPr>
          <w:ilvl w:val="0"/>
          <w:numId w:val="225"/>
        </w:numPr>
        <w:spacing w:after="180"/>
        <w:contextualSpacing/>
        <w:rPr>
          <w:rFonts w:ascii="Times New Roman" w:eastAsia="Times New Roman" w:hAnsi="Times New Roman"/>
        </w:rPr>
      </w:pPr>
      <w:r w:rsidRPr="00763F46">
        <w:rPr>
          <w:rFonts w:ascii="Times New Roman" w:eastAsia="Times New Roman" w:hAnsi="Times New Roman"/>
        </w:rPr>
        <w:t>MIMO (SU and MU-MIMO) compatibility</w:t>
      </w:r>
    </w:p>
    <w:p w14:paraId="45D27052" w14:textId="77777777" w:rsidR="00763F46" w:rsidRPr="00763F46" w:rsidRDefault="00763F46" w:rsidP="005E135D">
      <w:pPr>
        <w:numPr>
          <w:ilvl w:val="0"/>
          <w:numId w:val="225"/>
        </w:numPr>
        <w:spacing w:after="180"/>
        <w:contextualSpacing/>
        <w:rPr>
          <w:rFonts w:ascii="Times New Roman" w:eastAsia="Times New Roman" w:hAnsi="Times New Roman"/>
        </w:rPr>
      </w:pPr>
      <w:r w:rsidRPr="00763F46">
        <w:rPr>
          <w:rFonts w:ascii="Times New Roman" w:eastAsia="Times New Roman" w:hAnsi="Times New Roman"/>
        </w:rPr>
        <w:t>Target modulations, and impact to other modulations, if applicable</w:t>
      </w:r>
    </w:p>
    <w:p w14:paraId="352BD3AB" w14:textId="77777777" w:rsidR="00763F46" w:rsidRPr="00763F46" w:rsidRDefault="00763F46" w:rsidP="005E135D">
      <w:pPr>
        <w:numPr>
          <w:ilvl w:val="0"/>
          <w:numId w:val="225"/>
        </w:numPr>
        <w:spacing w:after="180"/>
        <w:contextualSpacing/>
        <w:rPr>
          <w:rFonts w:ascii="Times New Roman" w:eastAsia="Times New Roman" w:hAnsi="Times New Roman"/>
        </w:rPr>
      </w:pPr>
      <w:r w:rsidRPr="00763F46">
        <w:rPr>
          <w:rFonts w:ascii="Times New Roman" w:eastAsia="Times New Roman" w:hAnsi="Times New Roman"/>
        </w:rPr>
        <w:t>Multi-user multiplexing/scheduling flexibility</w:t>
      </w:r>
    </w:p>
    <w:p w14:paraId="6D64090E" w14:textId="77777777" w:rsidR="00763F46" w:rsidRPr="00763F46" w:rsidRDefault="00763F46" w:rsidP="005E135D">
      <w:pPr>
        <w:numPr>
          <w:ilvl w:val="0"/>
          <w:numId w:val="225"/>
        </w:numPr>
        <w:spacing w:after="180"/>
        <w:contextualSpacing/>
        <w:rPr>
          <w:rFonts w:ascii="Times New Roman" w:eastAsia="Times New Roman" w:hAnsi="Times New Roman"/>
        </w:rPr>
      </w:pPr>
      <w:r w:rsidRPr="00763F46">
        <w:rPr>
          <w:rFonts w:ascii="Times New Roman" w:eastAsia="Times New Roman" w:hAnsi="Times New Roman"/>
        </w:rPr>
        <w:t>Multiplexing/coexistence with baseline waveforms</w:t>
      </w:r>
    </w:p>
    <w:p w14:paraId="31BC584C" w14:textId="77777777" w:rsidR="00763F46" w:rsidRPr="00763F46" w:rsidRDefault="00763F46" w:rsidP="005E135D">
      <w:pPr>
        <w:numPr>
          <w:ilvl w:val="0"/>
          <w:numId w:val="225"/>
        </w:numPr>
        <w:spacing w:after="180"/>
        <w:contextualSpacing/>
        <w:rPr>
          <w:rFonts w:ascii="Times New Roman" w:eastAsia="Times New Roman" w:hAnsi="Times New Roman"/>
        </w:rPr>
      </w:pPr>
      <w:r w:rsidRPr="00763F46">
        <w:rPr>
          <w:rFonts w:ascii="Times New Roman" w:eastAsia="Times New Roman" w:hAnsi="Times New Roman"/>
        </w:rPr>
        <w:t xml:space="preserve">Impact on synchronization and initial access </w:t>
      </w:r>
    </w:p>
    <w:p w14:paraId="219418FA" w14:textId="77777777" w:rsidR="00763F46" w:rsidRPr="00763F46" w:rsidRDefault="00763F46" w:rsidP="005E135D">
      <w:pPr>
        <w:numPr>
          <w:ilvl w:val="0"/>
          <w:numId w:val="225"/>
        </w:numPr>
        <w:spacing w:after="180"/>
        <w:contextualSpacing/>
        <w:rPr>
          <w:rFonts w:ascii="Times New Roman" w:eastAsia="Times New Roman" w:hAnsi="Times New Roman"/>
        </w:rPr>
      </w:pPr>
      <w:r w:rsidRPr="00763F46">
        <w:rPr>
          <w:rFonts w:ascii="Times New Roman" w:eastAsia="Times New Roman" w:hAnsi="Times New Roman"/>
        </w:rPr>
        <w:t>Expected specification impact</w:t>
      </w:r>
    </w:p>
    <w:p w14:paraId="7D83A966" w14:textId="44FA54E2" w:rsidR="00763F46" w:rsidRPr="00074EE9" w:rsidRDefault="00763F46" w:rsidP="005E135D">
      <w:pPr>
        <w:numPr>
          <w:ilvl w:val="0"/>
          <w:numId w:val="225"/>
        </w:numPr>
        <w:spacing w:after="180"/>
        <w:contextualSpacing/>
        <w:rPr>
          <w:rFonts w:ascii="Times New Roman" w:eastAsia="Times New Roman" w:hAnsi="Times New Roman"/>
        </w:rPr>
      </w:pPr>
      <w:r w:rsidRPr="00763F46">
        <w:rPr>
          <w:rFonts w:ascii="Times New Roman" w:eastAsia="Times New Roman" w:hAnsi="Times New Roman"/>
        </w:rPr>
        <w:t>Transmitter/receiver complexity and impact to power consumption.</w:t>
      </w:r>
    </w:p>
    <w:p w14:paraId="3A1B6D91" w14:textId="77777777" w:rsidR="003B0294" w:rsidRPr="003B0294" w:rsidRDefault="003B0294" w:rsidP="002E17F5">
      <w:pPr>
        <w:pStyle w:val="Heading3"/>
      </w:pPr>
      <w:bookmarkStart w:id="760" w:name="_Toc210074544"/>
      <w:r w:rsidRPr="003B0294">
        <w:rPr>
          <w:rFonts w:hint="eastAsia"/>
        </w:rPr>
        <w:t xml:space="preserve">Frame </w:t>
      </w:r>
      <w:r w:rsidRPr="003B0294">
        <w:t>structure</w:t>
      </w:r>
      <w:bookmarkEnd w:id="760"/>
      <w:r w:rsidRPr="003B0294">
        <w:rPr>
          <w:rFonts w:hint="eastAsia"/>
        </w:rPr>
        <w:t xml:space="preserve"> </w:t>
      </w:r>
    </w:p>
    <w:p w14:paraId="49472F63" w14:textId="77777777" w:rsidR="003B0294" w:rsidRPr="003B0294" w:rsidRDefault="003B0294" w:rsidP="003B0294">
      <w:pPr>
        <w:rPr>
          <w:rFonts w:eastAsia="DengXian"/>
          <w:i/>
          <w:iCs/>
          <w:lang w:eastAsia="zh-CN"/>
        </w:rPr>
      </w:pPr>
      <w:r w:rsidRPr="003B0294">
        <w:rPr>
          <w:rFonts w:hint="eastAsia"/>
          <w:i/>
          <w:iCs/>
        </w:rPr>
        <w:t>I</w:t>
      </w:r>
      <w:r w:rsidRPr="003B0294">
        <w:rPr>
          <w:i/>
          <w:iCs/>
        </w:rPr>
        <w:t xml:space="preserve">ncluding </w:t>
      </w:r>
      <w:hyperlink w:anchor="_Toc450829438" w:history="1">
        <w:r w:rsidRPr="003B0294">
          <w:rPr>
            <w:rFonts w:eastAsia="DengXian" w:hint="eastAsia"/>
            <w:i/>
            <w:iCs/>
            <w:lang w:eastAsia="zh-CN"/>
          </w:rPr>
          <w:t>n</w:t>
        </w:r>
        <w:r w:rsidRPr="003B0294">
          <w:rPr>
            <w:i/>
            <w:iCs/>
          </w:rPr>
          <w:t>umerology and frame structure</w:t>
        </w:r>
      </w:hyperlink>
      <w:r w:rsidRPr="003B0294">
        <w:rPr>
          <w:rFonts w:eastAsia="DengXian" w:hint="eastAsia"/>
          <w:i/>
          <w:iCs/>
          <w:lang w:eastAsia="zh-CN"/>
        </w:rPr>
        <w:t xml:space="preserve"> (for all duplex types)</w:t>
      </w:r>
      <w:r w:rsidRPr="003B0294">
        <w:rPr>
          <w:rFonts w:hint="eastAsia"/>
          <w:i/>
          <w:iCs/>
        </w:rPr>
        <w:t xml:space="preserve">, as well as </w:t>
      </w:r>
      <w:r w:rsidRPr="003B0294">
        <w:rPr>
          <w:i/>
          <w:iCs/>
        </w:rPr>
        <w:t>compatibility</w:t>
      </w:r>
      <w:r w:rsidRPr="003B0294">
        <w:rPr>
          <w:rFonts w:hint="eastAsia"/>
          <w:i/>
          <w:iCs/>
        </w:rPr>
        <w:t xml:space="preserve"> </w:t>
      </w:r>
      <w:r w:rsidRPr="003B0294">
        <w:rPr>
          <w:i/>
          <w:iCs/>
        </w:rPr>
        <w:t>with 5G NR to allow for efficient 5G-6G Multi-RAT Spectrum Sharing (MRSS).</w:t>
      </w:r>
    </w:p>
    <w:p w14:paraId="4AF1CF64" w14:textId="77777777" w:rsidR="003B0294" w:rsidRDefault="003B0294" w:rsidP="002E17F5">
      <w:pPr>
        <w:rPr>
          <w:lang w:eastAsia="zh-CN"/>
        </w:rPr>
      </w:pPr>
    </w:p>
    <w:p w14:paraId="376D381B" w14:textId="6B5087F9" w:rsidR="002E17F5" w:rsidRPr="002E17F5" w:rsidRDefault="00D73405" w:rsidP="002E17F5">
      <w:pPr>
        <w:rPr>
          <w:b/>
          <w:bCs/>
        </w:rPr>
      </w:pPr>
      <w:hyperlink r:id="rId1463" w:history="1">
        <w:r>
          <w:rPr>
            <w:rStyle w:val="Hyperlink"/>
            <w:rFonts w:ascii="Times New Roman" w:eastAsia="Times New Roman" w:hAnsi="Times New Roman"/>
            <w:b/>
            <w:bCs/>
          </w:rPr>
          <w:t>R1-2505417</w:t>
        </w:r>
      </w:hyperlink>
      <w:r w:rsidR="002E17F5" w:rsidRPr="002E17F5">
        <w:rPr>
          <w:rFonts w:ascii="Times New Roman" w:eastAsia="Times New Roman" w:hAnsi="Times New Roman"/>
          <w:b/>
          <w:bCs/>
        </w:rPr>
        <w:tab/>
        <w:t>Discussion on 6GR frame structure</w:t>
      </w:r>
      <w:r w:rsidR="002E17F5" w:rsidRPr="002E17F5">
        <w:rPr>
          <w:rFonts w:ascii="Times New Roman" w:eastAsia="Times New Roman" w:hAnsi="Times New Roman"/>
          <w:b/>
          <w:bCs/>
        </w:rPr>
        <w:tab/>
        <w:t>vivo</w:t>
      </w:r>
    </w:p>
    <w:p w14:paraId="0F49FA2E" w14:textId="77777777" w:rsidR="00C54898" w:rsidRDefault="00C54898" w:rsidP="00C54898">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6B36FBF8" w14:textId="77777777" w:rsidR="002E17F5" w:rsidRDefault="002E17F5" w:rsidP="002E17F5">
      <w:pPr>
        <w:rPr>
          <w:lang w:eastAsia="zh-CN"/>
        </w:rPr>
      </w:pPr>
    </w:p>
    <w:p w14:paraId="349EEAAC" w14:textId="7FE60F8A" w:rsidR="002E17F5" w:rsidRPr="002E17F5" w:rsidRDefault="00D73405" w:rsidP="002E17F5">
      <w:pPr>
        <w:rPr>
          <w:b/>
          <w:bCs/>
        </w:rPr>
      </w:pPr>
      <w:hyperlink r:id="rId1464" w:history="1">
        <w:r>
          <w:rPr>
            <w:rStyle w:val="Hyperlink"/>
            <w:rFonts w:ascii="Times New Roman" w:eastAsia="Times New Roman" w:hAnsi="Times New Roman"/>
            <w:b/>
            <w:bCs/>
          </w:rPr>
          <w:t>R1-2505464</w:t>
        </w:r>
      </w:hyperlink>
      <w:r w:rsidR="002E17F5" w:rsidRPr="002E17F5">
        <w:rPr>
          <w:rFonts w:ascii="Times New Roman" w:eastAsia="Times New Roman" w:hAnsi="Times New Roman"/>
          <w:b/>
          <w:bCs/>
        </w:rPr>
        <w:tab/>
        <w:t>Discussion on 6G frame structure</w:t>
      </w:r>
      <w:r w:rsidR="002E17F5" w:rsidRPr="002E17F5">
        <w:rPr>
          <w:rFonts w:ascii="Times New Roman" w:eastAsia="Times New Roman" w:hAnsi="Times New Roman"/>
          <w:b/>
          <w:bCs/>
        </w:rPr>
        <w:tab/>
        <w:t>Xiaomi</w:t>
      </w:r>
    </w:p>
    <w:p w14:paraId="240F7B0C" w14:textId="77777777" w:rsidR="00C54898" w:rsidRDefault="00C54898" w:rsidP="00C54898">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5D7787FB" w14:textId="77777777" w:rsidR="002E17F5" w:rsidRDefault="002E17F5" w:rsidP="002E17F5">
      <w:pPr>
        <w:rPr>
          <w:lang w:eastAsia="zh-CN"/>
        </w:rPr>
      </w:pPr>
    </w:p>
    <w:p w14:paraId="7FC3BCBC" w14:textId="6078BA47" w:rsidR="002E17F5" w:rsidRPr="002E17F5" w:rsidRDefault="00D73405" w:rsidP="002E17F5">
      <w:pPr>
        <w:rPr>
          <w:b/>
          <w:bCs/>
        </w:rPr>
      </w:pPr>
      <w:hyperlink r:id="rId1465" w:history="1">
        <w:r>
          <w:rPr>
            <w:rStyle w:val="Hyperlink"/>
            <w:rFonts w:ascii="Times New Roman" w:eastAsia="Times New Roman" w:hAnsi="Times New Roman"/>
            <w:b/>
            <w:bCs/>
          </w:rPr>
          <w:t>R1-2505494</w:t>
        </w:r>
      </w:hyperlink>
      <w:r w:rsidR="002E17F5" w:rsidRPr="002E17F5">
        <w:rPr>
          <w:rFonts w:ascii="Times New Roman" w:eastAsia="Times New Roman" w:hAnsi="Times New Roman"/>
          <w:b/>
          <w:bCs/>
        </w:rPr>
        <w:tab/>
        <w:t>Discussion on 6G frame structure</w:t>
      </w:r>
      <w:r w:rsidR="002E17F5" w:rsidRPr="002E17F5">
        <w:rPr>
          <w:rFonts w:ascii="Times New Roman" w:eastAsia="Times New Roman" w:hAnsi="Times New Roman"/>
          <w:b/>
          <w:bCs/>
        </w:rPr>
        <w:tab/>
        <w:t>ZTE Corporation, Sanechips</w:t>
      </w:r>
    </w:p>
    <w:p w14:paraId="00F04804" w14:textId="77777777" w:rsidR="00C54898" w:rsidRDefault="00C54898" w:rsidP="00C54898">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6BEACD06" w14:textId="77777777" w:rsidR="002E17F5" w:rsidRDefault="002E17F5" w:rsidP="002E17F5">
      <w:pPr>
        <w:rPr>
          <w:lang w:eastAsia="zh-CN"/>
        </w:rPr>
      </w:pPr>
    </w:p>
    <w:p w14:paraId="60F7B2B9" w14:textId="4971638A" w:rsidR="002E17F5" w:rsidRPr="002E17F5" w:rsidRDefault="00D73405" w:rsidP="002E17F5">
      <w:pPr>
        <w:rPr>
          <w:b/>
          <w:bCs/>
        </w:rPr>
      </w:pPr>
      <w:hyperlink r:id="rId1466" w:history="1">
        <w:r>
          <w:rPr>
            <w:rStyle w:val="Hyperlink"/>
            <w:rFonts w:ascii="Times New Roman" w:eastAsia="Times New Roman" w:hAnsi="Times New Roman"/>
            <w:b/>
            <w:bCs/>
          </w:rPr>
          <w:t>R1-2505758</w:t>
        </w:r>
      </w:hyperlink>
      <w:r w:rsidR="002E17F5" w:rsidRPr="002E17F5">
        <w:rPr>
          <w:rFonts w:ascii="Times New Roman" w:eastAsia="Times New Roman" w:hAnsi="Times New Roman"/>
          <w:b/>
          <w:bCs/>
        </w:rPr>
        <w:tab/>
        <w:t>Numerology and frame/slot structure for 6G Radio</w:t>
      </w:r>
      <w:r w:rsidR="002E17F5" w:rsidRPr="002E17F5">
        <w:rPr>
          <w:rFonts w:ascii="Times New Roman" w:eastAsia="Times New Roman" w:hAnsi="Times New Roman"/>
          <w:b/>
          <w:bCs/>
        </w:rPr>
        <w:tab/>
        <w:t>OPPO</w:t>
      </w:r>
    </w:p>
    <w:p w14:paraId="1D076DF7" w14:textId="77777777" w:rsidR="00C54898" w:rsidRDefault="00C54898" w:rsidP="00C54898">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2C9BD24D" w14:textId="77777777" w:rsidR="002E17F5" w:rsidRPr="003B0294" w:rsidRDefault="002E17F5" w:rsidP="002E17F5">
      <w:pPr>
        <w:rPr>
          <w:lang w:eastAsia="zh-CN"/>
        </w:rPr>
      </w:pPr>
    </w:p>
    <w:p w14:paraId="39AE14C8" w14:textId="6E41B434" w:rsidR="003B0294" w:rsidRPr="003B0294" w:rsidRDefault="00D73405" w:rsidP="003B0294">
      <w:hyperlink r:id="rId1467" w:history="1">
        <w:r>
          <w:rPr>
            <w:rStyle w:val="Hyperlink"/>
            <w:rFonts w:ascii="Times New Roman" w:eastAsia="Times New Roman" w:hAnsi="Times New Roman"/>
          </w:rPr>
          <w:t>R1-2505128</w:t>
        </w:r>
      </w:hyperlink>
      <w:r w:rsidR="003B0294" w:rsidRPr="003B0294">
        <w:rPr>
          <w:rFonts w:ascii="Times New Roman" w:eastAsia="Times New Roman" w:hAnsi="Times New Roman"/>
        </w:rPr>
        <w:tab/>
        <w:t>Frame Structure and Numerology in 6G Radio Air Interface</w:t>
      </w:r>
      <w:r w:rsidR="003B0294" w:rsidRPr="003B0294">
        <w:rPr>
          <w:rFonts w:ascii="Times New Roman" w:eastAsia="Times New Roman" w:hAnsi="Times New Roman"/>
        </w:rPr>
        <w:tab/>
        <w:t>Nokia</w:t>
      </w:r>
    </w:p>
    <w:p w14:paraId="6660143F" w14:textId="517A9085" w:rsidR="003B0294" w:rsidRPr="003B0294" w:rsidRDefault="00D73405" w:rsidP="003B0294">
      <w:hyperlink r:id="rId1468" w:history="1">
        <w:r>
          <w:rPr>
            <w:rStyle w:val="Hyperlink"/>
            <w:rFonts w:ascii="Times New Roman" w:eastAsia="Times New Roman" w:hAnsi="Times New Roman"/>
          </w:rPr>
          <w:t>R1-2505144</w:t>
        </w:r>
      </w:hyperlink>
      <w:r w:rsidR="003B0294" w:rsidRPr="003B0294">
        <w:rPr>
          <w:rFonts w:ascii="Times New Roman" w:eastAsia="Times New Roman" w:hAnsi="Times New Roman"/>
        </w:rPr>
        <w:tab/>
        <w:t>Discussion on 6G numerology and frame structure</w:t>
      </w:r>
      <w:r w:rsidR="003B0294" w:rsidRPr="003B0294">
        <w:rPr>
          <w:rFonts w:ascii="Times New Roman" w:eastAsia="Times New Roman" w:hAnsi="Times New Roman"/>
        </w:rPr>
        <w:tab/>
        <w:t>FUTUREWEI</w:t>
      </w:r>
    </w:p>
    <w:p w14:paraId="0EF59BB1" w14:textId="6CE333FD" w:rsidR="003B0294" w:rsidRPr="003B0294" w:rsidRDefault="00D73405" w:rsidP="003B0294">
      <w:hyperlink r:id="rId1469" w:history="1">
        <w:r>
          <w:rPr>
            <w:rStyle w:val="Hyperlink"/>
            <w:rFonts w:ascii="Times New Roman" w:eastAsia="Times New Roman" w:hAnsi="Times New Roman"/>
          </w:rPr>
          <w:t>R1-2505173</w:t>
        </w:r>
      </w:hyperlink>
      <w:r w:rsidR="003B0294" w:rsidRPr="003B0294">
        <w:rPr>
          <w:rFonts w:ascii="Times New Roman" w:eastAsia="Times New Roman" w:hAnsi="Times New Roman"/>
        </w:rPr>
        <w:tab/>
        <w:t>Discussion on frame structure for 6GR</w:t>
      </w:r>
      <w:r w:rsidR="003B0294" w:rsidRPr="003B0294">
        <w:rPr>
          <w:rFonts w:ascii="Times New Roman" w:eastAsia="Times New Roman" w:hAnsi="Times New Roman"/>
        </w:rPr>
        <w:tab/>
        <w:t>Spreadtrum, UNISOC</w:t>
      </w:r>
    </w:p>
    <w:p w14:paraId="7F6290DD" w14:textId="6A4E0BE1" w:rsidR="003B0294" w:rsidRPr="003B0294" w:rsidRDefault="00D73405" w:rsidP="003B0294">
      <w:hyperlink r:id="rId1470" w:history="1">
        <w:r>
          <w:rPr>
            <w:rStyle w:val="Hyperlink"/>
            <w:rFonts w:ascii="Times New Roman" w:eastAsia="Times New Roman" w:hAnsi="Times New Roman"/>
          </w:rPr>
          <w:t>R1-2505184</w:t>
        </w:r>
      </w:hyperlink>
      <w:r w:rsidR="003B0294" w:rsidRPr="003B0294">
        <w:rPr>
          <w:rFonts w:ascii="Times New Roman" w:eastAsia="Times New Roman" w:hAnsi="Times New Roman"/>
        </w:rPr>
        <w:tab/>
        <w:t>Numerology and frame structure for 6GR air interface</w:t>
      </w:r>
      <w:r w:rsidR="003B0294" w:rsidRPr="003B0294">
        <w:rPr>
          <w:rFonts w:ascii="Times New Roman" w:eastAsia="Times New Roman" w:hAnsi="Times New Roman"/>
        </w:rPr>
        <w:tab/>
        <w:t>Huawei, HiSilicon</w:t>
      </w:r>
    </w:p>
    <w:p w14:paraId="035C7E00" w14:textId="074A1442" w:rsidR="003B0294" w:rsidRPr="003B0294" w:rsidRDefault="00D73405" w:rsidP="003B0294">
      <w:hyperlink r:id="rId1471" w:history="1">
        <w:r>
          <w:rPr>
            <w:rStyle w:val="Hyperlink"/>
            <w:rFonts w:ascii="Times New Roman" w:eastAsia="Times New Roman" w:hAnsi="Times New Roman"/>
          </w:rPr>
          <w:t>R1-2505265</w:t>
        </w:r>
      </w:hyperlink>
      <w:r w:rsidR="003B0294" w:rsidRPr="003B0294">
        <w:rPr>
          <w:rFonts w:ascii="Times New Roman" w:eastAsia="Times New Roman" w:hAnsi="Times New Roman"/>
        </w:rPr>
        <w:tab/>
        <w:t>Frame Structure for 6GR Air Interface</w:t>
      </w:r>
      <w:r w:rsidR="003B0294" w:rsidRPr="003B0294">
        <w:rPr>
          <w:rFonts w:ascii="Times New Roman" w:eastAsia="Times New Roman" w:hAnsi="Times New Roman"/>
        </w:rPr>
        <w:tab/>
        <w:t>Google</w:t>
      </w:r>
    </w:p>
    <w:p w14:paraId="0E5A8877" w14:textId="0BCE3695" w:rsidR="003B0294" w:rsidRPr="003B0294" w:rsidRDefault="00D73405" w:rsidP="003B0294">
      <w:hyperlink r:id="rId1472" w:history="1">
        <w:r>
          <w:rPr>
            <w:rStyle w:val="Hyperlink"/>
            <w:rFonts w:ascii="Times New Roman" w:eastAsia="Times New Roman" w:hAnsi="Times New Roman"/>
          </w:rPr>
          <w:t>R1-2505309</w:t>
        </w:r>
      </w:hyperlink>
      <w:r w:rsidR="003B0294" w:rsidRPr="003B0294">
        <w:rPr>
          <w:rFonts w:ascii="Times New Roman" w:eastAsia="Times New Roman" w:hAnsi="Times New Roman"/>
        </w:rPr>
        <w:tab/>
        <w:t>Frame structure for 6GR</w:t>
      </w:r>
      <w:r w:rsidR="003B0294" w:rsidRPr="003B0294">
        <w:rPr>
          <w:rFonts w:ascii="Times New Roman" w:eastAsia="Times New Roman" w:hAnsi="Times New Roman"/>
        </w:rPr>
        <w:tab/>
        <w:t>CATT</w:t>
      </w:r>
    </w:p>
    <w:p w14:paraId="48F9D319" w14:textId="4559720C" w:rsidR="003B0294" w:rsidRPr="003B0294" w:rsidRDefault="00D73405" w:rsidP="003B0294">
      <w:hyperlink r:id="rId1473" w:history="1">
        <w:r>
          <w:rPr>
            <w:rStyle w:val="Hyperlink"/>
            <w:rFonts w:ascii="Times New Roman" w:eastAsia="Times New Roman" w:hAnsi="Times New Roman"/>
          </w:rPr>
          <w:t>R1-2505517</w:t>
        </w:r>
      </w:hyperlink>
      <w:r w:rsidR="003B0294" w:rsidRPr="003B0294">
        <w:rPr>
          <w:rFonts w:ascii="Times New Roman" w:eastAsia="Times New Roman" w:hAnsi="Times New Roman"/>
        </w:rPr>
        <w:tab/>
        <w:t>Discussion on frame structure</w:t>
      </w:r>
      <w:r w:rsidR="003B0294" w:rsidRPr="003B0294">
        <w:rPr>
          <w:rFonts w:ascii="Times New Roman" w:eastAsia="Times New Roman" w:hAnsi="Times New Roman"/>
        </w:rPr>
        <w:tab/>
        <w:t>China Telecom</w:t>
      </w:r>
    </w:p>
    <w:p w14:paraId="3324483D" w14:textId="42DBC270" w:rsidR="003B0294" w:rsidRPr="003B0294" w:rsidRDefault="00D73405" w:rsidP="003B0294">
      <w:hyperlink r:id="rId1474" w:history="1">
        <w:r>
          <w:rPr>
            <w:rStyle w:val="Hyperlink"/>
            <w:rFonts w:ascii="Times New Roman" w:eastAsia="Times New Roman" w:hAnsi="Times New Roman"/>
          </w:rPr>
          <w:t>R1-2505526</w:t>
        </w:r>
      </w:hyperlink>
      <w:r w:rsidR="003B0294" w:rsidRPr="003B0294">
        <w:rPr>
          <w:rFonts w:ascii="Times New Roman" w:eastAsia="Times New Roman" w:hAnsi="Times New Roman"/>
        </w:rPr>
        <w:tab/>
        <w:t>Discussion on numerology and frame structure for 6GR air interface</w:t>
      </w:r>
      <w:r w:rsidR="003B0294" w:rsidRPr="003B0294">
        <w:rPr>
          <w:rFonts w:ascii="Times New Roman" w:eastAsia="Times New Roman" w:hAnsi="Times New Roman"/>
        </w:rPr>
        <w:tab/>
        <w:t>Lenovo</w:t>
      </w:r>
    </w:p>
    <w:p w14:paraId="11F4240E" w14:textId="0A6FF68C" w:rsidR="003B0294" w:rsidRPr="003B0294" w:rsidRDefault="00D73405" w:rsidP="003B0294">
      <w:hyperlink r:id="rId1475" w:history="1">
        <w:r>
          <w:rPr>
            <w:rStyle w:val="Hyperlink"/>
            <w:rFonts w:ascii="Times New Roman" w:eastAsia="Times New Roman" w:hAnsi="Times New Roman"/>
          </w:rPr>
          <w:t>R1-2505585</w:t>
        </w:r>
      </w:hyperlink>
      <w:r w:rsidR="003B0294" w:rsidRPr="003B0294">
        <w:rPr>
          <w:rFonts w:ascii="Times New Roman" w:eastAsia="Times New Roman" w:hAnsi="Times New Roman"/>
        </w:rPr>
        <w:tab/>
        <w:t>Discussion on frame structure design for 6GR</w:t>
      </w:r>
      <w:r w:rsidR="003B0294" w:rsidRPr="003B0294">
        <w:rPr>
          <w:rFonts w:ascii="Times New Roman" w:eastAsia="Times New Roman" w:hAnsi="Times New Roman"/>
        </w:rPr>
        <w:tab/>
        <w:t>Samsung</w:t>
      </w:r>
    </w:p>
    <w:p w14:paraId="5E17E308" w14:textId="72C42D59" w:rsidR="003B0294" w:rsidRPr="003B0294" w:rsidRDefault="00D73405" w:rsidP="003B0294">
      <w:hyperlink r:id="rId1476" w:history="1">
        <w:r>
          <w:rPr>
            <w:rStyle w:val="Hyperlink"/>
            <w:rFonts w:ascii="Times New Roman" w:eastAsia="Times New Roman" w:hAnsi="Times New Roman"/>
          </w:rPr>
          <w:t>R1-2505611</w:t>
        </w:r>
      </w:hyperlink>
      <w:r w:rsidR="003B0294" w:rsidRPr="003B0294">
        <w:rPr>
          <w:rFonts w:ascii="Times New Roman" w:eastAsia="Times New Roman" w:hAnsi="Times New Roman"/>
        </w:rPr>
        <w:tab/>
        <w:t>On 6G frame structure</w:t>
      </w:r>
      <w:r w:rsidR="003B0294" w:rsidRPr="003B0294">
        <w:rPr>
          <w:rFonts w:ascii="Times New Roman" w:eastAsia="Times New Roman" w:hAnsi="Times New Roman"/>
        </w:rPr>
        <w:tab/>
        <w:t>Ericsson</w:t>
      </w:r>
    </w:p>
    <w:p w14:paraId="556DA1B7" w14:textId="71FD8D87" w:rsidR="003B0294" w:rsidRPr="003B0294" w:rsidRDefault="00D73405" w:rsidP="003B0294">
      <w:hyperlink r:id="rId1477" w:history="1">
        <w:r>
          <w:rPr>
            <w:rStyle w:val="Hyperlink"/>
            <w:rFonts w:ascii="Times New Roman" w:eastAsia="Times New Roman" w:hAnsi="Times New Roman"/>
          </w:rPr>
          <w:t>R1-2505618</w:t>
        </w:r>
      </w:hyperlink>
      <w:r w:rsidR="003B0294" w:rsidRPr="003B0294">
        <w:rPr>
          <w:rFonts w:ascii="Times New Roman" w:eastAsia="Times New Roman" w:hAnsi="Times New Roman"/>
        </w:rPr>
        <w:tab/>
        <w:t xml:space="preserve">Discussion on 6GR Frame structure </w:t>
      </w:r>
      <w:r w:rsidR="003B0294" w:rsidRPr="003B0294">
        <w:rPr>
          <w:rFonts w:ascii="Times New Roman" w:eastAsia="Times New Roman" w:hAnsi="Times New Roman"/>
        </w:rPr>
        <w:tab/>
        <w:t>TCL</w:t>
      </w:r>
    </w:p>
    <w:p w14:paraId="69E1D453" w14:textId="115FF3F8" w:rsidR="003B0294" w:rsidRPr="003B0294" w:rsidRDefault="00D73405" w:rsidP="003B0294">
      <w:hyperlink r:id="rId1478" w:history="1">
        <w:r>
          <w:rPr>
            <w:rStyle w:val="Hyperlink"/>
            <w:rFonts w:ascii="Times New Roman" w:eastAsia="Times New Roman" w:hAnsi="Times New Roman"/>
          </w:rPr>
          <w:t>R1-2505628</w:t>
        </w:r>
      </w:hyperlink>
      <w:r w:rsidR="003B0294" w:rsidRPr="003B0294">
        <w:rPr>
          <w:rFonts w:ascii="Times New Roman" w:eastAsia="Times New Roman" w:hAnsi="Times New Roman"/>
        </w:rPr>
        <w:tab/>
        <w:t>Zak-OTFS Supporting MRSS</w:t>
      </w:r>
      <w:r w:rsidR="003B0294" w:rsidRPr="003B0294">
        <w:rPr>
          <w:rFonts w:ascii="Times New Roman" w:eastAsia="Times New Roman" w:hAnsi="Times New Roman"/>
        </w:rPr>
        <w:tab/>
        <w:t>Cohere Technologies</w:t>
      </w:r>
    </w:p>
    <w:p w14:paraId="179B751B" w14:textId="6604BD89" w:rsidR="003B0294" w:rsidRPr="003B0294" w:rsidRDefault="00D73405" w:rsidP="003B0294">
      <w:hyperlink r:id="rId1479" w:history="1">
        <w:r>
          <w:rPr>
            <w:rStyle w:val="Hyperlink"/>
            <w:rFonts w:ascii="Times New Roman" w:eastAsia="Times New Roman" w:hAnsi="Times New Roman"/>
          </w:rPr>
          <w:t>R1-2505634</w:t>
        </w:r>
      </w:hyperlink>
      <w:r w:rsidR="003B0294" w:rsidRPr="003B0294">
        <w:rPr>
          <w:rFonts w:ascii="Times New Roman" w:eastAsia="Times New Roman" w:hAnsi="Times New Roman"/>
        </w:rPr>
        <w:tab/>
        <w:t>Frame Structure design</w:t>
      </w:r>
      <w:r w:rsidR="003B0294" w:rsidRPr="003B0294">
        <w:rPr>
          <w:rFonts w:ascii="Times New Roman" w:eastAsia="Times New Roman" w:hAnsi="Times New Roman"/>
        </w:rPr>
        <w:tab/>
        <w:t>Tejas Network Limited</w:t>
      </w:r>
    </w:p>
    <w:p w14:paraId="41E85770" w14:textId="422B164E" w:rsidR="003B0294" w:rsidRPr="003B0294" w:rsidRDefault="00D73405" w:rsidP="003B0294">
      <w:hyperlink r:id="rId1480" w:history="1">
        <w:r>
          <w:rPr>
            <w:rStyle w:val="Hyperlink"/>
            <w:rFonts w:ascii="Times New Roman" w:eastAsia="Times New Roman" w:hAnsi="Times New Roman"/>
          </w:rPr>
          <w:t>R1-2505676</w:t>
        </w:r>
      </w:hyperlink>
      <w:r w:rsidR="003B0294" w:rsidRPr="003B0294">
        <w:rPr>
          <w:rFonts w:ascii="Times New Roman" w:eastAsia="Times New Roman" w:hAnsi="Times New Roman"/>
        </w:rPr>
        <w:tab/>
        <w:t>Initial views on 6G frame structure</w:t>
      </w:r>
      <w:r w:rsidR="003B0294" w:rsidRPr="003B0294">
        <w:rPr>
          <w:rFonts w:ascii="Times New Roman" w:eastAsia="Times New Roman" w:hAnsi="Times New Roman"/>
        </w:rPr>
        <w:tab/>
        <w:t>Ofinno</w:t>
      </w:r>
    </w:p>
    <w:p w14:paraId="096F3A3C" w14:textId="3EC97925" w:rsidR="003B0294" w:rsidRPr="003B0294" w:rsidRDefault="00D73405" w:rsidP="003B0294">
      <w:hyperlink r:id="rId1481" w:history="1">
        <w:r>
          <w:rPr>
            <w:rStyle w:val="Hyperlink"/>
            <w:rFonts w:ascii="Times New Roman" w:eastAsia="Times New Roman" w:hAnsi="Times New Roman"/>
          </w:rPr>
          <w:t>R1-2505681</w:t>
        </w:r>
      </w:hyperlink>
      <w:r w:rsidR="003B0294" w:rsidRPr="003B0294">
        <w:rPr>
          <w:rFonts w:ascii="Times New Roman" w:eastAsia="Times New Roman" w:hAnsi="Times New Roman"/>
        </w:rPr>
        <w:tab/>
        <w:t>6G and 5G Coexistence Considerations</w:t>
      </w:r>
      <w:r w:rsidR="003B0294" w:rsidRPr="003B0294">
        <w:rPr>
          <w:rFonts w:ascii="Times New Roman" w:eastAsia="Times New Roman" w:hAnsi="Times New Roman"/>
        </w:rPr>
        <w:tab/>
        <w:t>IITH and WiSig</w:t>
      </w:r>
    </w:p>
    <w:p w14:paraId="753753AE" w14:textId="192A5975" w:rsidR="003B0294" w:rsidRPr="003B0294" w:rsidRDefault="00D73405" w:rsidP="003B0294">
      <w:pPr>
        <w:rPr>
          <w:rFonts w:eastAsia="DengXian"/>
          <w:lang w:eastAsia="zh-CN"/>
        </w:rPr>
      </w:pPr>
      <w:hyperlink r:id="rId1482" w:history="1">
        <w:r>
          <w:rPr>
            <w:rStyle w:val="Hyperlink"/>
            <w:rFonts w:ascii="Times New Roman" w:eastAsia="Times New Roman" w:hAnsi="Times New Roman"/>
          </w:rPr>
          <w:t>R1-2505682</w:t>
        </w:r>
      </w:hyperlink>
      <w:r w:rsidR="003B0294" w:rsidRPr="003B0294">
        <w:rPr>
          <w:rFonts w:ascii="Times New Roman" w:eastAsia="Times New Roman" w:hAnsi="Times New Roman"/>
        </w:rPr>
        <w:tab/>
        <w:t>Dual Waveform for 6G DL</w:t>
      </w:r>
      <w:r w:rsidR="003B0294" w:rsidRPr="003B0294">
        <w:rPr>
          <w:rFonts w:ascii="Times New Roman" w:eastAsia="Times New Roman" w:hAnsi="Times New Roman"/>
        </w:rPr>
        <w:tab/>
        <w:t>IITH and WiSig</w:t>
      </w:r>
      <w:r w:rsidR="002E17F5">
        <w:rPr>
          <w:rFonts w:ascii="Times New Roman" w:eastAsia="Times New Roman" w:hAnsi="Times New Roman"/>
        </w:rPr>
        <w:tab/>
      </w:r>
      <w:r w:rsidR="003B0294" w:rsidRPr="003B0294">
        <w:rPr>
          <w:rFonts w:eastAsia="DengXian" w:hint="eastAsia"/>
          <w:color w:val="EE0000"/>
          <w:lang w:eastAsia="zh-CN"/>
        </w:rPr>
        <w:t>Violating the cap limit</w:t>
      </w:r>
    </w:p>
    <w:p w14:paraId="66921E50" w14:textId="31FEA86F" w:rsidR="003B0294" w:rsidRPr="003B0294" w:rsidRDefault="00D73405" w:rsidP="003B0294">
      <w:hyperlink r:id="rId1483" w:history="1">
        <w:r>
          <w:rPr>
            <w:rStyle w:val="Hyperlink"/>
            <w:rFonts w:ascii="Times New Roman" w:eastAsia="Times New Roman" w:hAnsi="Times New Roman"/>
          </w:rPr>
          <w:t>R1-2505694</w:t>
        </w:r>
      </w:hyperlink>
      <w:r w:rsidR="003B0294" w:rsidRPr="003B0294">
        <w:rPr>
          <w:rFonts w:ascii="Times New Roman" w:eastAsia="Times New Roman" w:hAnsi="Times New Roman"/>
        </w:rPr>
        <w:tab/>
        <w:t>Discussion on 6G frame structure</w:t>
      </w:r>
      <w:r w:rsidR="003B0294" w:rsidRPr="003B0294">
        <w:rPr>
          <w:rFonts w:ascii="Times New Roman" w:eastAsia="Times New Roman" w:hAnsi="Times New Roman"/>
        </w:rPr>
        <w:tab/>
        <w:t>Transsion Holdings</w:t>
      </w:r>
    </w:p>
    <w:p w14:paraId="71B58F19" w14:textId="3FB8917A" w:rsidR="003B0294" w:rsidRPr="003B0294" w:rsidRDefault="00D73405" w:rsidP="003B0294">
      <w:hyperlink r:id="rId1484" w:history="1">
        <w:r>
          <w:rPr>
            <w:rStyle w:val="Hyperlink"/>
            <w:rFonts w:ascii="Times New Roman" w:eastAsia="Times New Roman" w:hAnsi="Times New Roman"/>
          </w:rPr>
          <w:t>R1-2505772</w:t>
        </w:r>
      </w:hyperlink>
      <w:r w:rsidR="003B0294" w:rsidRPr="003B0294">
        <w:rPr>
          <w:rFonts w:ascii="Times New Roman" w:eastAsia="Times New Roman" w:hAnsi="Times New Roman"/>
        </w:rPr>
        <w:tab/>
        <w:t>6GR frame structure</w:t>
      </w:r>
      <w:r w:rsidR="003B0294" w:rsidRPr="003B0294">
        <w:rPr>
          <w:rFonts w:ascii="Times New Roman" w:eastAsia="Times New Roman" w:hAnsi="Times New Roman"/>
        </w:rPr>
        <w:tab/>
        <w:t>InterDigital, Inc.</w:t>
      </w:r>
    </w:p>
    <w:p w14:paraId="5D3FB3A2" w14:textId="1CEF657B" w:rsidR="003B0294" w:rsidRPr="003B0294" w:rsidRDefault="00D73405" w:rsidP="003B0294">
      <w:hyperlink r:id="rId1485" w:history="1">
        <w:r>
          <w:rPr>
            <w:rStyle w:val="Hyperlink"/>
            <w:rFonts w:ascii="Times New Roman" w:eastAsia="Times New Roman" w:hAnsi="Times New Roman"/>
          </w:rPr>
          <w:t>R1-2505780</w:t>
        </w:r>
      </w:hyperlink>
      <w:r w:rsidR="003B0294" w:rsidRPr="003B0294">
        <w:rPr>
          <w:rFonts w:ascii="Times New Roman" w:eastAsia="Times New Roman" w:hAnsi="Times New Roman"/>
        </w:rPr>
        <w:tab/>
        <w:t>Discussion on frame structure for 6GR air interface</w:t>
      </w:r>
      <w:r w:rsidR="003B0294" w:rsidRPr="003B0294">
        <w:rPr>
          <w:rFonts w:ascii="Times New Roman" w:eastAsia="Times New Roman" w:hAnsi="Times New Roman"/>
        </w:rPr>
        <w:tab/>
        <w:t>Panasonic</w:t>
      </w:r>
    </w:p>
    <w:p w14:paraId="6FDB29F0" w14:textId="7B89623F" w:rsidR="003B0294" w:rsidRPr="003B0294" w:rsidRDefault="00D73405" w:rsidP="003B0294">
      <w:hyperlink r:id="rId1486" w:history="1">
        <w:r>
          <w:rPr>
            <w:rStyle w:val="Hyperlink"/>
            <w:rFonts w:ascii="Times New Roman" w:eastAsia="Times New Roman" w:hAnsi="Times New Roman"/>
          </w:rPr>
          <w:t>R1-2505788</w:t>
        </w:r>
      </w:hyperlink>
      <w:r w:rsidR="003B0294" w:rsidRPr="003B0294">
        <w:rPr>
          <w:rFonts w:ascii="Times New Roman" w:eastAsia="Times New Roman" w:hAnsi="Times New Roman"/>
        </w:rPr>
        <w:tab/>
        <w:t>Discussion on frame structure for 6GR</w:t>
      </w:r>
      <w:r w:rsidR="003B0294" w:rsidRPr="003B0294">
        <w:rPr>
          <w:rFonts w:ascii="Times New Roman" w:eastAsia="Times New Roman" w:hAnsi="Times New Roman"/>
        </w:rPr>
        <w:tab/>
        <w:t>LG Electronics</w:t>
      </w:r>
    </w:p>
    <w:p w14:paraId="45E4BF18" w14:textId="1C9B5E31" w:rsidR="003B0294" w:rsidRPr="003B0294" w:rsidRDefault="00D73405" w:rsidP="003B0294">
      <w:hyperlink r:id="rId1487" w:history="1">
        <w:r>
          <w:rPr>
            <w:rStyle w:val="Hyperlink"/>
            <w:rFonts w:ascii="Times New Roman" w:eastAsia="Times New Roman" w:hAnsi="Times New Roman"/>
          </w:rPr>
          <w:t>R1-2505797</w:t>
        </w:r>
      </w:hyperlink>
      <w:r w:rsidR="003B0294" w:rsidRPr="003B0294">
        <w:rPr>
          <w:rFonts w:ascii="Times New Roman" w:eastAsia="Times New Roman" w:hAnsi="Times New Roman"/>
        </w:rPr>
        <w:tab/>
        <w:t>Frame Structure for 6GR</w:t>
      </w:r>
      <w:r w:rsidR="003B0294" w:rsidRPr="003B0294">
        <w:rPr>
          <w:rFonts w:ascii="Times New Roman" w:eastAsia="Times New Roman" w:hAnsi="Times New Roman"/>
        </w:rPr>
        <w:tab/>
        <w:t>Lekha Wireless Solutions</w:t>
      </w:r>
    </w:p>
    <w:p w14:paraId="7383CC90" w14:textId="05F85E2E" w:rsidR="003B0294" w:rsidRPr="003B0294" w:rsidRDefault="00D73405" w:rsidP="003B0294">
      <w:hyperlink r:id="rId1488" w:history="1">
        <w:r>
          <w:rPr>
            <w:rStyle w:val="Hyperlink"/>
            <w:rFonts w:ascii="Times New Roman" w:eastAsia="Times New Roman" w:hAnsi="Times New Roman"/>
          </w:rPr>
          <w:t>R1-2505914</w:t>
        </w:r>
      </w:hyperlink>
      <w:r w:rsidR="003B0294" w:rsidRPr="003B0294">
        <w:rPr>
          <w:rFonts w:ascii="Times New Roman" w:eastAsia="Times New Roman" w:hAnsi="Times New Roman"/>
        </w:rPr>
        <w:tab/>
        <w:t>Numerology and frame structure for 6GR air interface</w:t>
      </w:r>
      <w:r w:rsidR="003B0294" w:rsidRPr="003B0294">
        <w:rPr>
          <w:rFonts w:ascii="Times New Roman" w:eastAsia="Times New Roman" w:hAnsi="Times New Roman"/>
        </w:rPr>
        <w:tab/>
        <w:t>Apple</w:t>
      </w:r>
    </w:p>
    <w:p w14:paraId="224BB024" w14:textId="2151142E" w:rsidR="003B0294" w:rsidRPr="003B0294" w:rsidRDefault="00D73405" w:rsidP="003B0294">
      <w:hyperlink r:id="rId1489" w:history="1">
        <w:r>
          <w:rPr>
            <w:rStyle w:val="Hyperlink"/>
            <w:rFonts w:ascii="Times New Roman" w:eastAsia="Times New Roman" w:hAnsi="Times New Roman"/>
          </w:rPr>
          <w:t>R1-2505919</w:t>
        </w:r>
      </w:hyperlink>
      <w:r w:rsidR="003B0294" w:rsidRPr="003B0294">
        <w:rPr>
          <w:rFonts w:ascii="Times New Roman" w:eastAsia="Times New Roman" w:hAnsi="Times New Roman"/>
        </w:rPr>
        <w:tab/>
        <w:t>On Efficient 5G-6G Multi-RAT Spectrum Sharing (MRSS)</w:t>
      </w:r>
      <w:r w:rsidR="003B0294" w:rsidRPr="003B0294">
        <w:rPr>
          <w:rFonts w:ascii="Times New Roman" w:eastAsia="Times New Roman" w:hAnsi="Times New Roman"/>
        </w:rPr>
        <w:tab/>
        <w:t>Boost Mobile Network</w:t>
      </w:r>
    </w:p>
    <w:p w14:paraId="4CB12A6C" w14:textId="52D0AA82" w:rsidR="003B0294" w:rsidRPr="003B0294" w:rsidRDefault="00D73405" w:rsidP="003B0294">
      <w:hyperlink r:id="rId1490" w:history="1">
        <w:r>
          <w:rPr>
            <w:rStyle w:val="Hyperlink"/>
            <w:rFonts w:ascii="Times New Roman" w:eastAsia="Times New Roman" w:hAnsi="Times New Roman"/>
          </w:rPr>
          <w:t>R1-2505968</w:t>
        </w:r>
      </w:hyperlink>
      <w:r w:rsidR="003B0294" w:rsidRPr="003B0294">
        <w:rPr>
          <w:rFonts w:ascii="Times New Roman" w:eastAsia="Times New Roman" w:hAnsi="Times New Roman"/>
        </w:rPr>
        <w:tab/>
        <w:t>Discussion on frame structure for 6GR</w:t>
      </w:r>
      <w:r w:rsidR="003B0294" w:rsidRPr="003B0294">
        <w:rPr>
          <w:rFonts w:ascii="Times New Roman" w:eastAsia="Times New Roman" w:hAnsi="Times New Roman"/>
        </w:rPr>
        <w:tab/>
        <w:t>Fujitsu</w:t>
      </w:r>
    </w:p>
    <w:p w14:paraId="43B546CD" w14:textId="31496379" w:rsidR="003B0294" w:rsidRPr="003B0294" w:rsidRDefault="00D73405" w:rsidP="003B0294">
      <w:hyperlink r:id="rId1491" w:history="1">
        <w:r>
          <w:rPr>
            <w:rStyle w:val="Hyperlink"/>
            <w:rFonts w:ascii="Times New Roman" w:eastAsia="Times New Roman" w:hAnsi="Times New Roman"/>
          </w:rPr>
          <w:t>R1-2506000</w:t>
        </w:r>
      </w:hyperlink>
      <w:r w:rsidR="003B0294" w:rsidRPr="003B0294">
        <w:rPr>
          <w:rFonts w:ascii="Times New Roman" w:eastAsia="Times New Roman" w:hAnsi="Times New Roman"/>
        </w:rPr>
        <w:tab/>
        <w:t>Views on numerology and frame structure design for 6GR</w:t>
      </w:r>
      <w:r w:rsidR="003B0294" w:rsidRPr="003B0294">
        <w:rPr>
          <w:rFonts w:ascii="Times New Roman" w:eastAsia="Times New Roman" w:hAnsi="Times New Roman"/>
        </w:rPr>
        <w:tab/>
        <w:t>HONOR</w:t>
      </w:r>
    </w:p>
    <w:p w14:paraId="1C6A10F3" w14:textId="1A5CA6C0" w:rsidR="003B0294" w:rsidRPr="003B0294" w:rsidRDefault="00D73405" w:rsidP="003B0294">
      <w:hyperlink r:id="rId1492" w:history="1">
        <w:r>
          <w:rPr>
            <w:rStyle w:val="Hyperlink"/>
            <w:rFonts w:ascii="Times New Roman" w:eastAsia="Times New Roman" w:hAnsi="Times New Roman"/>
          </w:rPr>
          <w:t>R1-2506021</w:t>
        </w:r>
      </w:hyperlink>
      <w:r w:rsidR="003B0294" w:rsidRPr="003B0294">
        <w:rPr>
          <w:rFonts w:ascii="Times New Roman" w:eastAsia="Times New Roman" w:hAnsi="Times New Roman"/>
        </w:rPr>
        <w:tab/>
        <w:t>6G frame structure and numerology</w:t>
      </w:r>
      <w:r w:rsidR="003B0294" w:rsidRPr="003B0294">
        <w:rPr>
          <w:rFonts w:ascii="Times New Roman" w:eastAsia="Times New Roman" w:hAnsi="Times New Roman"/>
        </w:rPr>
        <w:tab/>
        <w:t>MediaTek Inc.</w:t>
      </w:r>
    </w:p>
    <w:p w14:paraId="2C18F207" w14:textId="07CC35CD" w:rsidR="003B0294" w:rsidRPr="003B0294" w:rsidRDefault="00D73405" w:rsidP="003B0294">
      <w:hyperlink r:id="rId1493" w:history="1">
        <w:r>
          <w:rPr>
            <w:rStyle w:val="Hyperlink"/>
            <w:rFonts w:ascii="Times New Roman" w:eastAsia="Times New Roman" w:hAnsi="Times New Roman"/>
          </w:rPr>
          <w:t>R1-2506066</w:t>
        </w:r>
      </w:hyperlink>
      <w:r w:rsidR="003B0294" w:rsidRPr="003B0294">
        <w:rPr>
          <w:rFonts w:ascii="Times New Roman" w:eastAsia="Times New Roman" w:hAnsi="Times New Roman"/>
        </w:rPr>
        <w:tab/>
        <w:t>Discussion on 6GR frame structure</w:t>
      </w:r>
      <w:r w:rsidR="003B0294" w:rsidRPr="003B0294">
        <w:rPr>
          <w:rFonts w:ascii="Times New Roman" w:eastAsia="Times New Roman" w:hAnsi="Times New Roman"/>
        </w:rPr>
        <w:tab/>
        <w:t>ETRI</w:t>
      </w:r>
    </w:p>
    <w:p w14:paraId="5409AF6A" w14:textId="30FBA003" w:rsidR="003B0294" w:rsidRPr="003B0294" w:rsidRDefault="00D73405" w:rsidP="003B0294">
      <w:hyperlink r:id="rId1494" w:history="1">
        <w:r>
          <w:rPr>
            <w:rStyle w:val="Hyperlink"/>
            <w:rFonts w:ascii="Times New Roman" w:eastAsia="Times New Roman" w:hAnsi="Times New Roman"/>
          </w:rPr>
          <w:t>R1-2506098</w:t>
        </w:r>
      </w:hyperlink>
      <w:r w:rsidR="003B0294" w:rsidRPr="003B0294">
        <w:rPr>
          <w:rFonts w:ascii="Times New Roman" w:eastAsia="Times New Roman" w:hAnsi="Times New Roman"/>
        </w:rPr>
        <w:tab/>
        <w:t>Discussion on frame structure for 6GR interface</w:t>
      </w:r>
      <w:r w:rsidR="003B0294" w:rsidRPr="003B0294">
        <w:rPr>
          <w:rFonts w:ascii="Times New Roman" w:eastAsia="Times New Roman" w:hAnsi="Times New Roman"/>
        </w:rPr>
        <w:tab/>
        <w:t>CMCC</w:t>
      </w:r>
    </w:p>
    <w:p w14:paraId="129B4A2E" w14:textId="27C160C7" w:rsidR="003B0294" w:rsidRPr="003B0294" w:rsidRDefault="00D73405" w:rsidP="003B0294">
      <w:hyperlink r:id="rId1495" w:history="1">
        <w:r>
          <w:rPr>
            <w:rStyle w:val="Hyperlink"/>
            <w:rFonts w:ascii="Times New Roman" w:eastAsia="Times New Roman" w:hAnsi="Times New Roman"/>
          </w:rPr>
          <w:t>R1-2506118</w:t>
        </w:r>
      </w:hyperlink>
      <w:r w:rsidR="003B0294" w:rsidRPr="003B0294">
        <w:rPr>
          <w:rFonts w:ascii="Times New Roman" w:eastAsia="Times New Roman" w:hAnsi="Times New Roman"/>
        </w:rPr>
        <w:tab/>
        <w:t>Considerations on 6GR frame structure</w:t>
      </w:r>
      <w:r w:rsidR="003B0294" w:rsidRPr="003B0294">
        <w:rPr>
          <w:rFonts w:ascii="Times New Roman" w:eastAsia="Times New Roman" w:hAnsi="Times New Roman"/>
        </w:rPr>
        <w:tab/>
        <w:t>Sony</w:t>
      </w:r>
    </w:p>
    <w:p w14:paraId="6A7983ED" w14:textId="5C8A5B39" w:rsidR="003B0294" w:rsidRPr="003B0294" w:rsidRDefault="00D73405" w:rsidP="003B0294">
      <w:hyperlink r:id="rId1496" w:history="1">
        <w:r>
          <w:rPr>
            <w:rStyle w:val="Hyperlink"/>
            <w:rFonts w:ascii="Times New Roman" w:eastAsia="Times New Roman" w:hAnsi="Times New Roman"/>
          </w:rPr>
          <w:t>R1-2506141</w:t>
        </w:r>
      </w:hyperlink>
      <w:r w:rsidR="003B0294" w:rsidRPr="003B0294">
        <w:rPr>
          <w:rFonts w:ascii="Times New Roman" w:eastAsia="Times New Roman" w:hAnsi="Times New Roman"/>
        </w:rPr>
        <w:tab/>
        <w:t>Discussion on Frame Structure for 6GR Air Interface</w:t>
      </w:r>
      <w:r w:rsidR="003B0294" w:rsidRPr="003B0294">
        <w:rPr>
          <w:rFonts w:ascii="Times New Roman" w:eastAsia="Times New Roman" w:hAnsi="Times New Roman"/>
        </w:rPr>
        <w:tab/>
        <w:t>Rakuten Mobile, Inc</w:t>
      </w:r>
    </w:p>
    <w:p w14:paraId="52C7044C" w14:textId="055D6C09" w:rsidR="003B0294" w:rsidRPr="003B0294" w:rsidRDefault="00D73405" w:rsidP="003B0294">
      <w:hyperlink r:id="rId1497" w:history="1">
        <w:r>
          <w:rPr>
            <w:rStyle w:val="Hyperlink"/>
            <w:rFonts w:ascii="Times New Roman" w:eastAsia="Times New Roman" w:hAnsi="Times New Roman"/>
          </w:rPr>
          <w:t>R1-2506163</w:t>
        </w:r>
      </w:hyperlink>
      <w:r w:rsidR="003B0294" w:rsidRPr="003B0294">
        <w:rPr>
          <w:rFonts w:ascii="Times New Roman" w:eastAsia="Times New Roman" w:hAnsi="Times New Roman"/>
        </w:rPr>
        <w:tab/>
        <w:t>Frame Structure for 6GR</w:t>
      </w:r>
      <w:r w:rsidR="003B0294" w:rsidRPr="003B0294">
        <w:rPr>
          <w:rFonts w:ascii="Times New Roman" w:eastAsia="Times New Roman" w:hAnsi="Times New Roman"/>
        </w:rPr>
        <w:tab/>
        <w:t>Sharp</w:t>
      </w:r>
    </w:p>
    <w:p w14:paraId="37FCB259" w14:textId="00D01874" w:rsidR="003B0294" w:rsidRPr="003B0294" w:rsidRDefault="00D73405" w:rsidP="003B0294">
      <w:hyperlink r:id="rId1498" w:history="1">
        <w:r>
          <w:rPr>
            <w:rStyle w:val="Hyperlink"/>
            <w:rFonts w:ascii="Times New Roman" w:eastAsia="Times New Roman" w:hAnsi="Times New Roman"/>
          </w:rPr>
          <w:t>R1-2506219</w:t>
        </w:r>
      </w:hyperlink>
      <w:r w:rsidR="003B0294" w:rsidRPr="003B0294">
        <w:rPr>
          <w:rFonts w:ascii="Times New Roman" w:eastAsia="Times New Roman" w:hAnsi="Times New Roman"/>
        </w:rPr>
        <w:tab/>
        <w:t>Frame structure for 6GR</w:t>
      </w:r>
      <w:r w:rsidR="003B0294" w:rsidRPr="003B0294">
        <w:rPr>
          <w:rFonts w:ascii="Times New Roman" w:eastAsia="Times New Roman" w:hAnsi="Times New Roman"/>
        </w:rPr>
        <w:tab/>
        <w:t>Qualcomm Incorporated</w:t>
      </w:r>
    </w:p>
    <w:p w14:paraId="7452D8E5" w14:textId="09A10D5E" w:rsidR="003B0294" w:rsidRPr="003B0294" w:rsidRDefault="00D73405" w:rsidP="003B0294">
      <w:hyperlink r:id="rId1499" w:history="1">
        <w:r>
          <w:rPr>
            <w:rStyle w:val="Hyperlink"/>
            <w:rFonts w:ascii="Times New Roman" w:eastAsia="Times New Roman" w:hAnsi="Times New Roman"/>
          </w:rPr>
          <w:t>R1-2506240</w:t>
        </w:r>
      </w:hyperlink>
      <w:r w:rsidR="003B0294" w:rsidRPr="003B0294">
        <w:rPr>
          <w:rFonts w:ascii="Times New Roman" w:eastAsia="Times New Roman" w:hAnsi="Times New Roman"/>
        </w:rPr>
        <w:tab/>
        <w:t>Requirements for 6GR Frame Structure Design</w:t>
      </w:r>
      <w:r w:rsidR="003B0294" w:rsidRPr="003B0294">
        <w:rPr>
          <w:rFonts w:ascii="Times New Roman" w:eastAsia="Times New Roman" w:hAnsi="Times New Roman"/>
        </w:rPr>
        <w:tab/>
        <w:t>AT&amp;T</w:t>
      </w:r>
    </w:p>
    <w:p w14:paraId="261B4D5B" w14:textId="7C00174E" w:rsidR="003B0294" w:rsidRPr="003B0294" w:rsidRDefault="00D73405" w:rsidP="003B0294">
      <w:hyperlink r:id="rId1500" w:history="1">
        <w:r>
          <w:rPr>
            <w:rStyle w:val="Hyperlink"/>
            <w:rFonts w:ascii="Times New Roman" w:eastAsia="Times New Roman" w:hAnsi="Times New Roman"/>
          </w:rPr>
          <w:t>R1-2506360</w:t>
        </w:r>
      </w:hyperlink>
      <w:r w:rsidR="003B0294" w:rsidRPr="003B0294">
        <w:rPr>
          <w:rFonts w:ascii="Times New Roman" w:eastAsia="Times New Roman" w:hAnsi="Times New Roman"/>
        </w:rPr>
        <w:tab/>
        <w:t>Views on 6GR Frame structure and related aspects</w:t>
      </w:r>
      <w:r w:rsidR="003B0294" w:rsidRPr="003B0294">
        <w:rPr>
          <w:rFonts w:ascii="Times New Roman" w:eastAsia="Times New Roman" w:hAnsi="Times New Roman"/>
        </w:rPr>
        <w:tab/>
        <w:t>CEWiT, IITM, Tejas, IITK</w:t>
      </w:r>
    </w:p>
    <w:p w14:paraId="00736AE3" w14:textId="63A8920B" w:rsidR="003B0294" w:rsidRPr="003B0294" w:rsidRDefault="00D73405" w:rsidP="003B0294">
      <w:hyperlink r:id="rId1501" w:history="1">
        <w:r>
          <w:rPr>
            <w:rStyle w:val="Hyperlink"/>
            <w:rFonts w:ascii="Times New Roman" w:eastAsia="Times New Roman" w:hAnsi="Times New Roman"/>
          </w:rPr>
          <w:t>R1-2506379</w:t>
        </w:r>
      </w:hyperlink>
      <w:r w:rsidR="003B0294" w:rsidRPr="003B0294">
        <w:rPr>
          <w:rFonts w:ascii="Times New Roman" w:eastAsia="Times New Roman" w:hAnsi="Times New Roman"/>
        </w:rPr>
        <w:tab/>
        <w:t>Considerations on frame structure for 6GR air interface</w:t>
      </w:r>
      <w:r w:rsidR="003B0294" w:rsidRPr="003B0294">
        <w:rPr>
          <w:rFonts w:ascii="Times New Roman" w:eastAsia="Times New Roman" w:hAnsi="Times New Roman"/>
        </w:rPr>
        <w:tab/>
        <w:t>ITL</w:t>
      </w:r>
    </w:p>
    <w:p w14:paraId="66D83D3C" w14:textId="0EA6C605" w:rsidR="003B0294" w:rsidRDefault="00D73405" w:rsidP="00684B9D">
      <w:pPr>
        <w:rPr>
          <w:lang w:eastAsia="zh-CN"/>
        </w:rPr>
      </w:pPr>
      <w:hyperlink r:id="rId1502" w:history="1">
        <w:r>
          <w:rPr>
            <w:rStyle w:val="Hyperlink"/>
            <w:lang w:eastAsia="zh-CN"/>
          </w:rPr>
          <w:t>R1-2506441</w:t>
        </w:r>
      </w:hyperlink>
      <w:r w:rsidR="00684B9D" w:rsidRPr="00684B9D">
        <w:rPr>
          <w:lang w:eastAsia="zh-CN"/>
        </w:rPr>
        <w:tab/>
        <w:t>Discussion on Frame structure for 6GR</w:t>
      </w:r>
      <w:r w:rsidR="00684B9D" w:rsidRPr="00684B9D">
        <w:rPr>
          <w:lang w:eastAsia="zh-CN"/>
        </w:rPr>
        <w:tab/>
        <w:t>NTT DOCOMO, INC.</w:t>
      </w:r>
      <w:r w:rsidR="00684B9D">
        <w:rPr>
          <w:lang w:eastAsia="zh-CN"/>
        </w:rPr>
        <w:tab/>
        <w:t xml:space="preserve">(rev of </w:t>
      </w:r>
      <w:hyperlink r:id="rId1503" w:history="1">
        <w:r>
          <w:rPr>
            <w:rStyle w:val="Hyperlink"/>
            <w:lang w:eastAsia="zh-CN"/>
          </w:rPr>
          <w:t>R1-2506307</w:t>
        </w:r>
      </w:hyperlink>
      <w:r w:rsidR="00684B9D">
        <w:rPr>
          <w:lang w:eastAsia="zh-CN"/>
        </w:rPr>
        <w:t>)</w:t>
      </w:r>
    </w:p>
    <w:p w14:paraId="6F1305F6" w14:textId="77777777" w:rsidR="00497C1A" w:rsidRDefault="00497C1A" w:rsidP="00684B9D">
      <w:pPr>
        <w:rPr>
          <w:lang w:eastAsia="zh-CN"/>
        </w:rPr>
      </w:pPr>
    </w:p>
    <w:p w14:paraId="1F840312" w14:textId="589E6CCD" w:rsidR="00497C1A" w:rsidRDefault="00D73405" w:rsidP="00497C1A">
      <w:hyperlink r:id="rId1504" w:history="1">
        <w:r>
          <w:rPr>
            <w:rStyle w:val="Hyperlink"/>
          </w:rPr>
          <w:t>R1-2506542</w:t>
        </w:r>
      </w:hyperlink>
      <w:r w:rsidR="00497C1A">
        <w:tab/>
        <w:t>FL summary for Frame Structure (round 1)</w:t>
      </w:r>
      <w:r w:rsidR="00497C1A">
        <w:tab/>
        <w:t>Moderator (CMCC)</w:t>
      </w:r>
    </w:p>
    <w:p w14:paraId="267693A5" w14:textId="1A277515" w:rsidR="00497C1A" w:rsidRPr="00497C1A" w:rsidRDefault="00D73405" w:rsidP="00497C1A">
      <w:pPr>
        <w:rPr>
          <w:b/>
          <w:bCs/>
        </w:rPr>
      </w:pPr>
      <w:hyperlink r:id="rId1505" w:history="1">
        <w:r>
          <w:rPr>
            <w:rStyle w:val="Hyperlink"/>
            <w:b/>
            <w:bCs/>
          </w:rPr>
          <w:t>R1-2506603</w:t>
        </w:r>
      </w:hyperlink>
      <w:r w:rsidR="00497C1A" w:rsidRPr="00497C1A">
        <w:rPr>
          <w:b/>
          <w:bCs/>
        </w:rPr>
        <w:tab/>
        <w:t>FL summary for Frame Structure (round 2)</w:t>
      </w:r>
      <w:r w:rsidR="00497C1A" w:rsidRPr="00497C1A">
        <w:rPr>
          <w:b/>
          <w:bCs/>
        </w:rPr>
        <w:tab/>
        <w:t>Moderator (CMCC)</w:t>
      </w:r>
    </w:p>
    <w:p w14:paraId="467B69EA" w14:textId="2B38CB68" w:rsidR="00497C1A" w:rsidRDefault="00497C1A" w:rsidP="00497C1A">
      <w:r>
        <w:t>From Friday session</w:t>
      </w:r>
    </w:p>
    <w:p w14:paraId="4C7FB267" w14:textId="77777777" w:rsidR="00074EE9" w:rsidRPr="00074EE9" w:rsidRDefault="00074EE9" w:rsidP="00074EE9">
      <w:pPr>
        <w:rPr>
          <w:rFonts w:ascii="Times New Roman" w:eastAsia="DengXian" w:hAnsi="Times New Roman"/>
          <w:szCs w:val="20"/>
          <w:highlight w:val="green"/>
          <w:lang w:eastAsia="zh-CN"/>
        </w:rPr>
      </w:pPr>
      <w:r w:rsidRPr="00074EE9">
        <w:rPr>
          <w:rFonts w:ascii="Times New Roman" w:eastAsia="DengXian" w:hAnsi="Times New Roman"/>
          <w:szCs w:val="20"/>
          <w:highlight w:val="green"/>
          <w:lang w:eastAsia="zh-CN"/>
        </w:rPr>
        <w:t>Agreement</w:t>
      </w:r>
    </w:p>
    <w:p w14:paraId="59EC0251" w14:textId="77777777" w:rsidR="00074EE9" w:rsidRPr="00074EE9" w:rsidRDefault="00074EE9" w:rsidP="005E135D">
      <w:pPr>
        <w:numPr>
          <w:ilvl w:val="0"/>
          <w:numId w:val="226"/>
        </w:numPr>
        <w:rPr>
          <w:rFonts w:ascii="Times New Roman" w:eastAsia="DengXian" w:hAnsi="Times New Roman"/>
          <w:szCs w:val="20"/>
          <w:lang w:eastAsia="zh-CN"/>
        </w:rPr>
      </w:pPr>
      <w:r w:rsidRPr="00074EE9">
        <w:rPr>
          <w:rFonts w:ascii="Times New Roman" w:eastAsia="DengXian" w:hAnsi="Times New Roman"/>
          <w:szCs w:val="20"/>
          <w:lang w:eastAsia="zh-CN"/>
        </w:rPr>
        <w:t xml:space="preserve">6GR takes the following SCS as start point for discussion for all the signals/channels except PRACH. </w:t>
      </w:r>
    </w:p>
    <w:p w14:paraId="4E21C2A7" w14:textId="77777777" w:rsidR="00074EE9" w:rsidRPr="00074EE9" w:rsidRDefault="00074EE9" w:rsidP="005E135D">
      <w:pPr>
        <w:numPr>
          <w:ilvl w:val="1"/>
          <w:numId w:val="226"/>
        </w:numPr>
        <w:rPr>
          <w:rFonts w:ascii="Times New Roman" w:eastAsia="DengXian" w:hAnsi="Times New Roman"/>
          <w:szCs w:val="20"/>
          <w:lang w:eastAsia="zh-CN"/>
        </w:rPr>
      </w:pPr>
      <w:r w:rsidRPr="00074EE9">
        <w:rPr>
          <w:rFonts w:ascii="Times New Roman" w:eastAsia="DengXian" w:hAnsi="Times New Roman"/>
          <w:szCs w:val="20"/>
          <w:lang w:eastAsia="zh-CN"/>
        </w:rPr>
        <w:t>For sub 6GHz</w:t>
      </w:r>
    </w:p>
    <w:p w14:paraId="003569B9" w14:textId="77777777" w:rsidR="00074EE9" w:rsidRPr="00074EE9" w:rsidRDefault="00074EE9" w:rsidP="005E135D">
      <w:pPr>
        <w:numPr>
          <w:ilvl w:val="2"/>
          <w:numId w:val="226"/>
        </w:numPr>
        <w:rPr>
          <w:rFonts w:ascii="Times New Roman" w:eastAsia="DengXian" w:hAnsi="Times New Roman"/>
          <w:szCs w:val="20"/>
          <w:lang w:eastAsia="zh-CN"/>
        </w:rPr>
      </w:pPr>
      <w:r w:rsidRPr="00074EE9">
        <w:rPr>
          <w:rFonts w:ascii="Times New Roman" w:eastAsia="DengXian" w:hAnsi="Times New Roman"/>
          <w:szCs w:val="20"/>
          <w:lang w:eastAsia="zh-CN"/>
        </w:rPr>
        <w:t>The following subcarrier spacing is at least supported</w:t>
      </w:r>
    </w:p>
    <w:p w14:paraId="1C2584A6" w14:textId="77777777" w:rsidR="00074EE9" w:rsidRPr="00074EE9" w:rsidRDefault="00074EE9" w:rsidP="005E135D">
      <w:pPr>
        <w:numPr>
          <w:ilvl w:val="3"/>
          <w:numId w:val="226"/>
        </w:numPr>
        <w:rPr>
          <w:rFonts w:ascii="Times New Roman" w:eastAsia="DengXian" w:hAnsi="Times New Roman"/>
          <w:szCs w:val="20"/>
          <w:lang w:eastAsia="zh-CN"/>
        </w:rPr>
      </w:pPr>
      <w:r w:rsidRPr="00074EE9">
        <w:rPr>
          <w:rFonts w:ascii="Times New Roman" w:eastAsia="DengXian" w:hAnsi="Times New Roman"/>
          <w:szCs w:val="20"/>
          <w:lang w:eastAsia="zh-CN"/>
        </w:rPr>
        <w:t>15kHz SCS for FDD, 30kHz SCS for TDD</w:t>
      </w:r>
    </w:p>
    <w:p w14:paraId="665E8EC0" w14:textId="77777777" w:rsidR="00074EE9" w:rsidRPr="00074EE9" w:rsidRDefault="00074EE9" w:rsidP="005E135D">
      <w:pPr>
        <w:numPr>
          <w:ilvl w:val="2"/>
          <w:numId w:val="226"/>
        </w:numPr>
        <w:rPr>
          <w:rFonts w:ascii="Times New Roman" w:eastAsia="DengXian" w:hAnsi="Times New Roman"/>
          <w:szCs w:val="20"/>
          <w:lang w:eastAsia="zh-CN"/>
        </w:rPr>
      </w:pPr>
      <w:r w:rsidRPr="00074EE9">
        <w:rPr>
          <w:rFonts w:ascii="Times New Roman" w:eastAsia="DengXian" w:hAnsi="Times New Roman"/>
          <w:szCs w:val="20"/>
          <w:lang w:eastAsia="zh-CN"/>
        </w:rPr>
        <w:t>FFS: 30kHz SCS for FDD for around e.g., 1-2.5GHz</w:t>
      </w:r>
    </w:p>
    <w:p w14:paraId="549737B0" w14:textId="77777777" w:rsidR="00074EE9" w:rsidRPr="00074EE9" w:rsidRDefault="00074EE9" w:rsidP="005E135D">
      <w:pPr>
        <w:numPr>
          <w:ilvl w:val="2"/>
          <w:numId w:val="226"/>
        </w:numPr>
        <w:rPr>
          <w:rFonts w:ascii="Times New Roman" w:eastAsia="DengXian" w:hAnsi="Times New Roman"/>
          <w:szCs w:val="20"/>
          <w:lang w:eastAsia="zh-CN"/>
        </w:rPr>
      </w:pPr>
      <w:r w:rsidRPr="00074EE9">
        <w:rPr>
          <w:rFonts w:ascii="Times New Roman" w:eastAsia="DengXian" w:hAnsi="Times New Roman"/>
          <w:szCs w:val="20"/>
          <w:lang w:eastAsia="zh-CN"/>
        </w:rPr>
        <w:t>FFS: 7.5kHz SCS for sub1GHz (FDD)</w:t>
      </w:r>
    </w:p>
    <w:p w14:paraId="48402FE8" w14:textId="77777777" w:rsidR="00074EE9" w:rsidRPr="00074EE9" w:rsidRDefault="00074EE9" w:rsidP="005E135D">
      <w:pPr>
        <w:numPr>
          <w:ilvl w:val="2"/>
          <w:numId w:val="226"/>
        </w:numPr>
        <w:rPr>
          <w:rFonts w:ascii="Times New Roman" w:eastAsia="DengXian" w:hAnsi="Times New Roman"/>
          <w:szCs w:val="20"/>
          <w:lang w:eastAsia="zh-CN"/>
        </w:rPr>
      </w:pPr>
      <w:r w:rsidRPr="00074EE9">
        <w:rPr>
          <w:rFonts w:ascii="Times New Roman" w:eastAsia="DengXian" w:hAnsi="Times New Roman"/>
          <w:szCs w:val="20"/>
          <w:lang w:eastAsia="zh-CN"/>
        </w:rPr>
        <w:t>Whether to discuss the FFS will be subject to RANP decision.</w:t>
      </w:r>
    </w:p>
    <w:p w14:paraId="617AB05F" w14:textId="77777777" w:rsidR="00074EE9" w:rsidRPr="00074EE9" w:rsidRDefault="00074EE9" w:rsidP="005E135D">
      <w:pPr>
        <w:numPr>
          <w:ilvl w:val="1"/>
          <w:numId w:val="226"/>
        </w:numPr>
        <w:rPr>
          <w:rFonts w:ascii="Times New Roman" w:eastAsia="DengXian" w:hAnsi="Times New Roman"/>
          <w:szCs w:val="20"/>
          <w:lang w:eastAsia="zh-CN"/>
        </w:rPr>
      </w:pPr>
      <w:r w:rsidRPr="00074EE9">
        <w:rPr>
          <w:rFonts w:ascii="Times New Roman" w:eastAsia="DengXian" w:hAnsi="Times New Roman"/>
          <w:szCs w:val="20"/>
          <w:lang w:eastAsia="zh-CN"/>
        </w:rPr>
        <w:t>For around 7GHz</w:t>
      </w:r>
    </w:p>
    <w:p w14:paraId="3ACD053A" w14:textId="77777777" w:rsidR="00074EE9" w:rsidRPr="00074EE9" w:rsidRDefault="00074EE9" w:rsidP="005E135D">
      <w:pPr>
        <w:numPr>
          <w:ilvl w:val="2"/>
          <w:numId w:val="226"/>
        </w:numPr>
        <w:rPr>
          <w:rFonts w:ascii="Times New Roman" w:eastAsia="DengXian" w:hAnsi="Times New Roman"/>
          <w:szCs w:val="20"/>
          <w:lang w:eastAsia="zh-CN"/>
        </w:rPr>
      </w:pPr>
      <w:r w:rsidRPr="00074EE9">
        <w:rPr>
          <w:rFonts w:ascii="Times New Roman" w:eastAsia="DengXian" w:hAnsi="Times New Roman"/>
          <w:szCs w:val="20"/>
          <w:lang w:eastAsia="zh-CN"/>
        </w:rPr>
        <w:t>The following subcarrier spacing options can be studied</w:t>
      </w:r>
    </w:p>
    <w:p w14:paraId="664E5E4E" w14:textId="77777777" w:rsidR="00074EE9" w:rsidRPr="00074EE9" w:rsidRDefault="00074EE9" w:rsidP="005E135D">
      <w:pPr>
        <w:numPr>
          <w:ilvl w:val="3"/>
          <w:numId w:val="226"/>
        </w:numPr>
        <w:rPr>
          <w:rFonts w:ascii="Times New Roman" w:eastAsia="DengXian" w:hAnsi="Times New Roman"/>
          <w:szCs w:val="20"/>
          <w:lang w:eastAsia="zh-CN"/>
        </w:rPr>
      </w:pPr>
      <w:r w:rsidRPr="00074EE9">
        <w:rPr>
          <w:rFonts w:ascii="Times New Roman" w:eastAsia="DengXian" w:hAnsi="Times New Roman"/>
          <w:szCs w:val="20"/>
          <w:lang w:eastAsia="zh-CN"/>
        </w:rPr>
        <w:t>30kHz, 60kHz</w:t>
      </w:r>
    </w:p>
    <w:p w14:paraId="6784C72D" w14:textId="77777777" w:rsidR="00074EE9" w:rsidRPr="00074EE9" w:rsidRDefault="00074EE9" w:rsidP="005E135D">
      <w:pPr>
        <w:numPr>
          <w:ilvl w:val="1"/>
          <w:numId w:val="226"/>
        </w:numPr>
        <w:rPr>
          <w:rFonts w:ascii="Times New Roman" w:eastAsia="DengXian" w:hAnsi="Times New Roman"/>
          <w:szCs w:val="20"/>
          <w:lang w:eastAsia="zh-CN"/>
        </w:rPr>
      </w:pPr>
      <w:r w:rsidRPr="00074EE9">
        <w:rPr>
          <w:rFonts w:ascii="Times New Roman" w:eastAsia="DengXian" w:hAnsi="Times New Roman"/>
          <w:szCs w:val="20"/>
          <w:lang w:eastAsia="zh-CN"/>
        </w:rPr>
        <w:t>FFS: For around 15GHz</w:t>
      </w:r>
    </w:p>
    <w:p w14:paraId="6BD9F850" w14:textId="77777777" w:rsidR="00074EE9" w:rsidRPr="00074EE9" w:rsidRDefault="00074EE9" w:rsidP="005E135D">
      <w:pPr>
        <w:numPr>
          <w:ilvl w:val="2"/>
          <w:numId w:val="226"/>
        </w:numPr>
        <w:rPr>
          <w:rFonts w:ascii="Times New Roman" w:eastAsia="DengXian" w:hAnsi="Times New Roman"/>
          <w:szCs w:val="20"/>
          <w:lang w:eastAsia="zh-CN"/>
        </w:rPr>
      </w:pPr>
      <w:r w:rsidRPr="00074EE9">
        <w:rPr>
          <w:rFonts w:ascii="Times New Roman" w:eastAsia="DengXian" w:hAnsi="Times New Roman"/>
          <w:szCs w:val="20"/>
          <w:lang w:eastAsia="zh-CN"/>
        </w:rPr>
        <w:t>The following subcarrier spacing options can be studied</w:t>
      </w:r>
    </w:p>
    <w:p w14:paraId="241815A4" w14:textId="77777777" w:rsidR="00074EE9" w:rsidRPr="00074EE9" w:rsidRDefault="00074EE9" w:rsidP="005E135D">
      <w:pPr>
        <w:numPr>
          <w:ilvl w:val="3"/>
          <w:numId w:val="226"/>
        </w:numPr>
        <w:rPr>
          <w:rFonts w:ascii="Times New Roman" w:eastAsia="DengXian" w:hAnsi="Times New Roman"/>
          <w:szCs w:val="20"/>
          <w:lang w:eastAsia="zh-CN"/>
        </w:rPr>
      </w:pPr>
      <w:r w:rsidRPr="00074EE9">
        <w:rPr>
          <w:rFonts w:ascii="Times New Roman" w:eastAsia="DengXian" w:hAnsi="Times New Roman"/>
          <w:szCs w:val="20"/>
          <w:lang w:eastAsia="zh-CN"/>
        </w:rPr>
        <w:t xml:space="preserve">30kHz, 60kHz, 120kHz </w:t>
      </w:r>
    </w:p>
    <w:p w14:paraId="4B0302BA" w14:textId="77777777" w:rsidR="00074EE9" w:rsidRPr="00074EE9" w:rsidRDefault="00074EE9" w:rsidP="005E135D">
      <w:pPr>
        <w:numPr>
          <w:ilvl w:val="2"/>
          <w:numId w:val="226"/>
        </w:numPr>
        <w:rPr>
          <w:rFonts w:ascii="Times New Roman" w:eastAsia="DengXian" w:hAnsi="Times New Roman"/>
          <w:szCs w:val="20"/>
          <w:lang w:eastAsia="zh-CN"/>
        </w:rPr>
      </w:pPr>
      <w:r w:rsidRPr="00074EE9">
        <w:rPr>
          <w:rFonts w:ascii="Times New Roman" w:eastAsia="DengXian" w:hAnsi="Times New Roman"/>
          <w:szCs w:val="20"/>
          <w:lang w:eastAsia="zh-CN"/>
        </w:rPr>
        <w:t>Whether to discuss it will be subject to RANP decision</w:t>
      </w:r>
    </w:p>
    <w:p w14:paraId="4D8C84B8" w14:textId="77777777" w:rsidR="00074EE9" w:rsidRPr="00074EE9" w:rsidRDefault="00074EE9" w:rsidP="005E135D">
      <w:pPr>
        <w:numPr>
          <w:ilvl w:val="1"/>
          <w:numId w:val="226"/>
        </w:numPr>
        <w:rPr>
          <w:rFonts w:ascii="Times New Roman" w:eastAsia="DengXian" w:hAnsi="Times New Roman"/>
          <w:szCs w:val="20"/>
          <w:lang w:eastAsia="zh-CN"/>
        </w:rPr>
      </w:pPr>
      <w:r w:rsidRPr="00074EE9">
        <w:rPr>
          <w:rFonts w:ascii="Times New Roman" w:eastAsia="DengXian" w:hAnsi="Times New Roman"/>
          <w:szCs w:val="20"/>
          <w:lang w:eastAsia="zh-CN"/>
        </w:rPr>
        <w:t>For between 24.25GHz - 52.6GHz</w:t>
      </w:r>
    </w:p>
    <w:p w14:paraId="22CC56F2" w14:textId="77777777" w:rsidR="00074EE9" w:rsidRPr="00074EE9" w:rsidRDefault="00074EE9" w:rsidP="005E135D">
      <w:pPr>
        <w:numPr>
          <w:ilvl w:val="2"/>
          <w:numId w:val="226"/>
        </w:numPr>
        <w:rPr>
          <w:rFonts w:ascii="Times New Roman" w:eastAsia="DengXian" w:hAnsi="Times New Roman"/>
          <w:szCs w:val="20"/>
          <w:lang w:eastAsia="zh-CN"/>
        </w:rPr>
      </w:pPr>
      <w:r w:rsidRPr="00074EE9">
        <w:rPr>
          <w:rFonts w:ascii="Times New Roman" w:eastAsia="DengXian" w:hAnsi="Times New Roman"/>
          <w:szCs w:val="20"/>
          <w:lang w:eastAsia="zh-CN"/>
        </w:rPr>
        <w:t>Subcarrier spacing 120kHz is supported</w:t>
      </w:r>
    </w:p>
    <w:p w14:paraId="14303C10" w14:textId="77777777" w:rsidR="00074EE9" w:rsidRPr="00074EE9" w:rsidRDefault="00074EE9" w:rsidP="005E135D">
      <w:pPr>
        <w:numPr>
          <w:ilvl w:val="1"/>
          <w:numId w:val="226"/>
        </w:numPr>
        <w:rPr>
          <w:rFonts w:ascii="Times New Roman" w:eastAsia="DengXian" w:hAnsi="Times New Roman"/>
          <w:szCs w:val="20"/>
          <w:lang w:eastAsia="zh-CN"/>
        </w:rPr>
      </w:pPr>
      <w:r w:rsidRPr="00074EE9">
        <w:rPr>
          <w:rFonts w:ascii="Times New Roman" w:eastAsia="DengXian" w:hAnsi="Times New Roman"/>
          <w:szCs w:val="20"/>
          <w:lang w:eastAsia="zh-CN"/>
        </w:rPr>
        <w:t>FFS whether to allow using additional subcarrier spacing for SSB</w:t>
      </w:r>
    </w:p>
    <w:p w14:paraId="197CE37E" w14:textId="77777777" w:rsidR="00074EE9" w:rsidRPr="00074EE9" w:rsidRDefault="00074EE9" w:rsidP="005E135D">
      <w:pPr>
        <w:numPr>
          <w:ilvl w:val="0"/>
          <w:numId w:val="226"/>
        </w:numPr>
        <w:rPr>
          <w:rFonts w:ascii="Times New Roman" w:eastAsia="DengXian" w:hAnsi="Times New Roman"/>
          <w:szCs w:val="20"/>
          <w:lang w:eastAsia="zh-CN"/>
        </w:rPr>
      </w:pPr>
      <w:r w:rsidRPr="00074EE9">
        <w:rPr>
          <w:rFonts w:ascii="Times New Roman" w:eastAsia="DengXian" w:hAnsi="Times New Roman"/>
          <w:szCs w:val="20"/>
          <w:lang w:eastAsia="zh-CN"/>
        </w:rPr>
        <w:t>FFS subcarrier spacing for PRACH and up to initial access discussion.</w:t>
      </w:r>
    </w:p>
    <w:p w14:paraId="67301CA8" w14:textId="77777777" w:rsidR="00074EE9" w:rsidRPr="00074EE9" w:rsidRDefault="00074EE9" w:rsidP="00074EE9">
      <w:pPr>
        <w:rPr>
          <w:rFonts w:ascii="Times New Roman" w:eastAsia="DengXian" w:hAnsi="Times New Roman"/>
          <w:szCs w:val="20"/>
          <w:highlight w:val="cyan"/>
          <w:lang w:eastAsia="zh-CN"/>
        </w:rPr>
      </w:pPr>
    </w:p>
    <w:p w14:paraId="0D96012F" w14:textId="77777777" w:rsidR="00074EE9" w:rsidRPr="00074EE9" w:rsidRDefault="00074EE9" w:rsidP="00074EE9">
      <w:pPr>
        <w:rPr>
          <w:rFonts w:ascii="Times New Roman" w:eastAsia="DengXian" w:hAnsi="Times New Roman"/>
          <w:b/>
          <w:bCs/>
          <w:szCs w:val="20"/>
          <w:lang w:eastAsia="zh-CN"/>
        </w:rPr>
      </w:pPr>
      <w:r w:rsidRPr="00074EE9">
        <w:rPr>
          <w:rFonts w:ascii="Times New Roman" w:eastAsia="DengXian" w:hAnsi="Times New Roman"/>
          <w:b/>
          <w:bCs/>
          <w:szCs w:val="20"/>
          <w:lang w:eastAsia="zh-CN"/>
        </w:rPr>
        <w:t>Conclusion</w:t>
      </w:r>
    </w:p>
    <w:p w14:paraId="4EB81541" w14:textId="77777777" w:rsidR="00074EE9" w:rsidRPr="00074EE9" w:rsidRDefault="00074EE9" w:rsidP="00074EE9">
      <w:pPr>
        <w:rPr>
          <w:lang w:eastAsia="zh-CN"/>
        </w:rPr>
      </w:pPr>
      <w:r w:rsidRPr="00074EE9">
        <w:rPr>
          <w:lang w:eastAsia="zh-CN"/>
        </w:rPr>
        <w:t>Numerologies for sensing is up to sensing agenda discussion.</w:t>
      </w:r>
    </w:p>
    <w:p w14:paraId="07144CC3" w14:textId="77777777" w:rsidR="00074EE9" w:rsidRPr="00074EE9" w:rsidRDefault="00074EE9" w:rsidP="00074EE9">
      <w:pPr>
        <w:rPr>
          <w:rFonts w:ascii="Times New Roman" w:eastAsia="DengXian" w:hAnsi="Times New Roman"/>
          <w:szCs w:val="20"/>
          <w:highlight w:val="cyan"/>
          <w:lang w:eastAsia="zh-CN"/>
        </w:rPr>
      </w:pPr>
    </w:p>
    <w:p w14:paraId="30D188C4" w14:textId="77777777" w:rsidR="00074EE9" w:rsidRPr="00074EE9" w:rsidRDefault="00074EE9" w:rsidP="00074EE9">
      <w:pPr>
        <w:rPr>
          <w:rFonts w:ascii="Times New Roman" w:eastAsia="DengXian" w:hAnsi="Times New Roman"/>
          <w:szCs w:val="20"/>
          <w:highlight w:val="green"/>
          <w:lang w:eastAsia="zh-CN"/>
        </w:rPr>
      </w:pPr>
      <w:r w:rsidRPr="00074EE9">
        <w:rPr>
          <w:rFonts w:ascii="Times New Roman" w:eastAsia="DengXian" w:hAnsi="Times New Roman"/>
          <w:szCs w:val="20"/>
          <w:highlight w:val="green"/>
          <w:lang w:eastAsia="zh-CN"/>
        </w:rPr>
        <w:t>Agreement</w:t>
      </w:r>
    </w:p>
    <w:p w14:paraId="71789C52" w14:textId="77777777" w:rsidR="00074EE9" w:rsidRPr="00074EE9" w:rsidRDefault="00074EE9" w:rsidP="00074EE9">
      <w:pPr>
        <w:rPr>
          <w:lang w:eastAsia="zh-CN"/>
        </w:rPr>
      </w:pPr>
      <w:r w:rsidRPr="00074EE9">
        <w:rPr>
          <w:lang w:eastAsia="zh-CN"/>
        </w:rPr>
        <w:t>6GR supports normal cyclic prefix, i.e., same as the normal CP defined in NR.</w:t>
      </w:r>
    </w:p>
    <w:p w14:paraId="3B11DCD1" w14:textId="6C1E28EF" w:rsidR="00074EE9" w:rsidRPr="00074EE9" w:rsidRDefault="00074EE9" w:rsidP="005E135D">
      <w:pPr>
        <w:pStyle w:val="ListParagraph"/>
        <w:numPr>
          <w:ilvl w:val="0"/>
          <w:numId w:val="227"/>
        </w:numPr>
        <w:rPr>
          <w:lang w:eastAsia="zh-CN"/>
        </w:rPr>
      </w:pPr>
      <w:r w:rsidRPr="00074EE9">
        <w:rPr>
          <w:lang w:eastAsia="zh-CN"/>
        </w:rPr>
        <w:t>FFS p</w:t>
      </w:r>
      <w:r w:rsidRPr="00074EE9">
        <w:t xml:space="preserve">otential </w:t>
      </w:r>
      <w:r w:rsidRPr="00074EE9">
        <w:rPr>
          <w:lang w:eastAsia="zh-CN"/>
        </w:rPr>
        <w:t>need for</w:t>
      </w:r>
      <w:r w:rsidRPr="00074EE9">
        <w:t xml:space="preserve"> </w:t>
      </w:r>
      <w:r w:rsidRPr="00074EE9">
        <w:rPr>
          <w:lang w:eastAsia="zh-CN"/>
        </w:rPr>
        <w:t xml:space="preserve">other </w:t>
      </w:r>
      <w:r w:rsidRPr="00074EE9">
        <w:t>CP</w:t>
      </w:r>
      <w:r>
        <w:t>.</w:t>
      </w:r>
    </w:p>
    <w:p w14:paraId="7AEE6F08" w14:textId="77777777" w:rsidR="00497C1A" w:rsidRDefault="00497C1A" w:rsidP="00497C1A"/>
    <w:p w14:paraId="5A9A8EBC" w14:textId="66807377" w:rsidR="00497C1A" w:rsidRPr="003B0294" w:rsidRDefault="007B12BB" w:rsidP="00497C1A">
      <w:r>
        <w:t xml:space="preserve">Final summary in </w:t>
      </w:r>
      <w:hyperlink r:id="rId1506" w:history="1">
        <w:r w:rsidR="00D73405">
          <w:rPr>
            <w:rStyle w:val="Hyperlink"/>
          </w:rPr>
          <w:t>R1-2506604</w:t>
        </w:r>
      </w:hyperlink>
      <w:r>
        <w:t>.</w:t>
      </w:r>
    </w:p>
    <w:p w14:paraId="10B21E89" w14:textId="77777777" w:rsidR="003B0294" w:rsidRPr="003B0294" w:rsidRDefault="003B0294" w:rsidP="00D66D3E">
      <w:pPr>
        <w:pStyle w:val="Heading2"/>
        <w:rPr>
          <w:lang w:eastAsia="zh-CN"/>
        </w:rPr>
      </w:pPr>
      <w:hyperlink w:anchor="_Toc450829439" w:history="1">
        <w:bookmarkStart w:id="761" w:name="_Toc210074545"/>
        <w:r w:rsidRPr="003B0294">
          <w:rPr>
            <w:lang w:eastAsia="zh-CN"/>
          </w:rPr>
          <w:t xml:space="preserve">Channel coding and modulation for </w:t>
        </w:r>
        <w:r w:rsidRPr="003B0294">
          <w:rPr>
            <w:rFonts w:hint="eastAsia"/>
            <w:lang w:eastAsia="zh-CN"/>
          </w:rPr>
          <w:t>6GR</w:t>
        </w:r>
        <w:r w:rsidRPr="003B0294">
          <w:rPr>
            <w:lang w:eastAsia="zh-CN"/>
          </w:rPr>
          <w:t xml:space="preserve"> interface</w:t>
        </w:r>
        <w:bookmarkEnd w:id="761"/>
      </w:hyperlink>
    </w:p>
    <w:p w14:paraId="1C4A36C1" w14:textId="77777777" w:rsidR="003B0294" w:rsidRPr="003B0294" w:rsidRDefault="003B0294" w:rsidP="003B0294">
      <w:pPr>
        <w:rPr>
          <w:rFonts w:eastAsia="DengXian"/>
          <w:i/>
          <w:iCs/>
          <w:lang w:eastAsia="zh-CN"/>
        </w:rPr>
      </w:pPr>
      <w:r w:rsidRPr="003B0294">
        <w:rPr>
          <w:rFonts w:eastAsia="DengXian"/>
          <w:i/>
          <w:iCs/>
          <w:lang w:eastAsia="zh-CN"/>
        </w:rPr>
        <w:t>I</w:t>
      </w:r>
      <w:r w:rsidRPr="003B0294">
        <w:rPr>
          <w:rFonts w:eastAsia="DengXian" w:hint="eastAsia"/>
          <w:i/>
          <w:iCs/>
          <w:lang w:eastAsia="zh-CN"/>
        </w:rPr>
        <w:t>ncluding metrics/criteria</w:t>
      </w:r>
      <w:r w:rsidRPr="003B0294">
        <w:rPr>
          <w:i/>
          <w:iCs/>
        </w:rPr>
        <w:t xml:space="preserve"> that can be used for evaluating technology proposals</w:t>
      </w:r>
      <w:r w:rsidRPr="003B0294">
        <w:rPr>
          <w:rFonts w:eastAsia="DengXian" w:hint="eastAsia"/>
          <w:i/>
          <w:iCs/>
          <w:lang w:eastAsia="zh-CN"/>
        </w:rPr>
        <w:t xml:space="preserve"> and for down selecting proposals</w:t>
      </w:r>
      <w:r w:rsidRPr="003B0294">
        <w:rPr>
          <w:i/>
          <w:iCs/>
        </w:rPr>
        <w:t xml:space="preserve"> </w:t>
      </w:r>
    </w:p>
    <w:p w14:paraId="66233A71" w14:textId="77777777" w:rsidR="003B0294" w:rsidRPr="003B0294" w:rsidRDefault="003B0294" w:rsidP="003B0294">
      <w:pPr>
        <w:rPr>
          <w:rFonts w:eastAsia="DengXian"/>
          <w:i/>
          <w:iCs/>
          <w:lang w:eastAsia="zh-CN"/>
        </w:rPr>
      </w:pPr>
    </w:p>
    <w:p w14:paraId="7085E0F5" w14:textId="4753D387" w:rsidR="003B0294" w:rsidRPr="003B0294" w:rsidRDefault="00D73405" w:rsidP="003B0294">
      <w:pPr>
        <w:rPr>
          <w:rFonts w:eastAsia="DengXian"/>
          <w:lang w:eastAsia="zh-CN"/>
        </w:rPr>
      </w:pPr>
      <w:hyperlink r:id="rId1507" w:history="1">
        <w:r>
          <w:rPr>
            <w:rStyle w:val="Hyperlink"/>
            <w:rFonts w:ascii="Times New Roman" w:eastAsia="Times New Roman" w:hAnsi="Times New Roman"/>
          </w:rPr>
          <w:t>R1-2506147</w:t>
        </w:r>
      </w:hyperlink>
      <w:r w:rsidR="003B0294" w:rsidRPr="003B0294">
        <w:rPr>
          <w:rFonts w:ascii="Times New Roman" w:eastAsia="Times New Roman" w:hAnsi="Times New Roman"/>
        </w:rPr>
        <w:tab/>
        <w:t>On Channel coding, MCS, HARQ and PUCCH</w:t>
      </w:r>
      <w:r w:rsidR="003B0294" w:rsidRPr="003B0294">
        <w:rPr>
          <w:rFonts w:ascii="Times New Roman" w:eastAsia="Times New Roman" w:hAnsi="Times New Roman"/>
        </w:rPr>
        <w:tab/>
        <w:t>Mavenir</w:t>
      </w:r>
    </w:p>
    <w:p w14:paraId="5B140406" w14:textId="383B7F4D" w:rsidR="003B0294" w:rsidRDefault="003B0294" w:rsidP="00F92747">
      <w:pPr>
        <w:pStyle w:val="Heading3"/>
        <w:rPr>
          <w:lang w:eastAsia="x-none"/>
        </w:rPr>
      </w:pPr>
      <w:hyperlink w:anchor="_Toc450829440" w:history="1">
        <w:bookmarkStart w:id="762" w:name="_Toc210074546"/>
        <w:r w:rsidRPr="003B0294">
          <w:rPr>
            <w:lang w:eastAsia="x-none"/>
          </w:rPr>
          <w:t>Channel coding</w:t>
        </w:r>
        <w:bookmarkEnd w:id="762"/>
      </w:hyperlink>
    </w:p>
    <w:p w14:paraId="2E9FC30D" w14:textId="7F38058C" w:rsidR="00C54898" w:rsidRPr="00C54898" w:rsidRDefault="00D73405" w:rsidP="00C54898">
      <w:pPr>
        <w:rPr>
          <w:b/>
          <w:bCs/>
        </w:rPr>
      </w:pPr>
      <w:hyperlink r:id="rId1508" w:history="1">
        <w:r>
          <w:rPr>
            <w:rStyle w:val="Hyperlink"/>
            <w:rFonts w:ascii="Times New Roman" w:eastAsia="Times New Roman" w:hAnsi="Times New Roman"/>
            <w:b/>
            <w:bCs/>
          </w:rPr>
          <w:t>R1-2505605</w:t>
        </w:r>
      </w:hyperlink>
      <w:r w:rsidR="00C54898" w:rsidRPr="00C54898">
        <w:rPr>
          <w:rFonts w:ascii="Times New Roman" w:eastAsia="Times New Roman" w:hAnsi="Times New Roman"/>
          <w:b/>
          <w:bCs/>
        </w:rPr>
        <w:tab/>
        <w:t>Discussion on channel coding for 6GR</w:t>
      </w:r>
      <w:r w:rsidR="00C54898" w:rsidRPr="00C54898">
        <w:rPr>
          <w:rFonts w:ascii="Times New Roman" w:eastAsia="Times New Roman" w:hAnsi="Times New Roman"/>
          <w:b/>
          <w:bCs/>
        </w:rPr>
        <w:tab/>
        <w:t>ZTE Corporation, Sanechips</w:t>
      </w:r>
    </w:p>
    <w:p w14:paraId="41124C29" w14:textId="77777777" w:rsidR="00C54898" w:rsidRDefault="00C54898" w:rsidP="00C54898">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633CCD60" w14:textId="77777777" w:rsidR="00C54898" w:rsidRDefault="00C54898" w:rsidP="00C54898">
      <w:pPr>
        <w:rPr>
          <w:lang w:eastAsia="x-none"/>
        </w:rPr>
      </w:pPr>
    </w:p>
    <w:p w14:paraId="48053C87" w14:textId="71A3369E" w:rsidR="00C54898" w:rsidRPr="00C54898" w:rsidRDefault="00D73405" w:rsidP="00C54898">
      <w:pPr>
        <w:rPr>
          <w:b/>
          <w:bCs/>
        </w:rPr>
      </w:pPr>
      <w:hyperlink r:id="rId1509" w:history="1">
        <w:r>
          <w:rPr>
            <w:rStyle w:val="Hyperlink"/>
            <w:rFonts w:ascii="Times New Roman" w:eastAsia="Times New Roman" w:hAnsi="Times New Roman"/>
            <w:b/>
            <w:bCs/>
          </w:rPr>
          <w:t>R1-2505915</w:t>
        </w:r>
      </w:hyperlink>
      <w:r w:rsidR="00C54898" w:rsidRPr="00C54898">
        <w:rPr>
          <w:rFonts w:ascii="Times New Roman" w:eastAsia="Times New Roman" w:hAnsi="Times New Roman"/>
          <w:b/>
          <w:bCs/>
        </w:rPr>
        <w:tab/>
        <w:t>Considerations of 6G Channel Coding</w:t>
      </w:r>
      <w:r w:rsidR="00C54898" w:rsidRPr="00C54898">
        <w:rPr>
          <w:rFonts w:ascii="Times New Roman" w:eastAsia="Times New Roman" w:hAnsi="Times New Roman"/>
          <w:b/>
          <w:bCs/>
        </w:rPr>
        <w:tab/>
        <w:t>Apple</w:t>
      </w:r>
    </w:p>
    <w:p w14:paraId="7600A568" w14:textId="77777777" w:rsidR="00C54898" w:rsidRDefault="00C54898" w:rsidP="00C54898">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2DE0F519" w14:textId="77777777" w:rsidR="00C54898" w:rsidRDefault="00C54898" w:rsidP="00C54898">
      <w:pPr>
        <w:rPr>
          <w:lang w:eastAsia="x-none"/>
        </w:rPr>
      </w:pPr>
    </w:p>
    <w:p w14:paraId="5A93AC4D" w14:textId="1B00A2B1" w:rsidR="00C54898" w:rsidRPr="00C54898" w:rsidRDefault="00D73405" w:rsidP="00C54898">
      <w:pPr>
        <w:rPr>
          <w:b/>
          <w:bCs/>
        </w:rPr>
      </w:pPr>
      <w:hyperlink r:id="rId1510" w:history="1">
        <w:r>
          <w:rPr>
            <w:rStyle w:val="Hyperlink"/>
            <w:rFonts w:ascii="Times New Roman" w:eastAsia="Times New Roman" w:hAnsi="Times New Roman"/>
            <w:b/>
            <w:bCs/>
          </w:rPr>
          <w:t>R1-2506220</w:t>
        </w:r>
      </w:hyperlink>
      <w:r w:rsidR="00C54898" w:rsidRPr="00C54898">
        <w:rPr>
          <w:rFonts w:ascii="Times New Roman" w:eastAsia="Times New Roman" w:hAnsi="Times New Roman"/>
          <w:b/>
          <w:bCs/>
        </w:rPr>
        <w:tab/>
        <w:t>Channel coding for 6GR</w:t>
      </w:r>
      <w:r w:rsidR="00C54898" w:rsidRPr="00C54898">
        <w:rPr>
          <w:rFonts w:ascii="Times New Roman" w:eastAsia="Times New Roman" w:hAnsi="Times New Roman"/>
          <w:b/>
          <w:bCs/>
        </w:rPr>
        <w:tab/>
        <w:t>Qualcomm Incorporated</w:t>
      </w:r>
    </w:p>
    <w:p w14:paraId="11D68D81" w14:textId="77777777" w:rsidR="00C54898" w:rsidRDefault="00C54898" w:rsidP="00C54898">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62A7CDEB" w14:textId="77777777" w:rsidR="00C54898" w:rsidRPr="00C54898" w:rsidRDefault="00C54898" w:rsidP="00C54898">
      <w:pPr>
        <w:rPr>
          <w:lang w:eastAsia="x-none"/>
        </w:rPr>
      </w:pPr>
    </w:p>
    <w:p w14:paraId="40E0E259" w14:textId="672E1E79" w:rsidR="003B0294" w:rsidRPr="003B0294" w:rsidRDefault="00D73405" w:rsidP="003B0294">
      <w:hyperlink r:id="rId1511" w:history="1">
        <w:r>
          <w:rPr>
            <w:rStyle w:val="Hyperlink"/>
            <w:rFonts w:ascii="Times New Roman" w:eastAsia="Times New Roman" w:hAnsi="Times New Roman"/>
          </w:rPr>
          <w:t>R1-2505129</w:t>
        </w:r>
      </w:hyperlink>
      <w:r w:rsidR="003B0294" w:rsidRPr="003B0294">
        <w:rPr>
          <w:rFonts w:ascii="Times New Roman" w:eastAsia="Times New Roman" w:hAnsi="Times New Roman"/>
        </w:rPr>
        <w:tab/>
        <w:t>Channel Coding in 6G Radio Air Interface</w:t>
      </w:r>
      <w:r w:rsidR="003B0294" w:rsidRPr="003B0294">
        <w:rPr>
          <w:rFonts w:ascii="Times New Roman" w:eastAsia="Times New Roman" w:hAnsi="Times New Roman"/>
        </w:rPr>
        <w:tab/>
        <w:t>Nokia</w:t>
      </w:r>
    </w:p>
    <w:p w14:paraId="0E584D9F" w14:textId="7B6D4E84" w:rsidR="003B0294" w:rsidRPr="003B0294" w:rsidRDefault="00D73405" w:rsidP="003B0294">
      <w:hyperlink r:id="rId1512" w:history="1">
        <w:r>
          <w:rPr>
            <w:rStyle w:val="Hyperlink"/>
            <w:rFonts w:ascii="Times New Roman" w:eastAsia="Times New Roman" w:hAnsi="Times New Roman"/>
          </w:rPr>
          <w:t>R1-2505174</w:t>
        </w:r>
      </w:hyperlink>
      <w:r w:rsidR="003B0294" w:rsidRPr="003B0294">
        <w:rPr>
          <w:rFonts w:ascii="Times New Roman" w:eastAsia="Times New Roman" w:hAnsi="Times New Roman"/>
        </w:rPr>
        <w:tab/>
        <w:t>Discussion on channel coding for 6GR</w:t>
      </w:r>
      <w:r w:rsidR="003B0294" w:rsidRPr="003B0294">
        <w:rPr>
          <w:rFonts w:ascii="Times New Roman" w:eastAsia="Times New Roman" w:hAnsi="Times New Roman"/>
        </w:rPr>
        <w:tab/>
        <w:t>Spreadtrum, UNISOC</w:t>
      </w:r>
    </w:p>
    <w:p w14:paraId="6CA685B4" w14:textId="0601ACB4" w:rsidR="003B0294" w:rsidRPr="003B0294" w:rsidRDefault="00D73405" w:rsidP="003B0294">
      <w:hyperlink r:id="rId1513" w:history="1">
        <w:r>
          <w:rPr>
            <w:rStyle w:val="Hyperlink"/>
            <w:rFonts w:ascii="Times New Roman" w:eastAsia="Times New Roman" w:hAnsi="Times New Roman"/>
          </w:rPr>
          <w:t>R1-2505185</w:t>
        </w:r>
      </w:hyperlink>
      <w:r w:rsidR="003B0294" w:rsidRPr="003B0294">
        <w:rPr>
          <w:rFonts w:ascii="Times New Roman" w:eastAsia="Times New Roman" w:hAnsi="Times New Roman"/>
        </w:rPr>
        <w:tab/>
        <w:t>Channel coding for 6GR air interface</w:t>
      </w:r>
      <w:r w:rsidR="003B0294" w:rsidRPr="003B0294">
        <w:rPr>
          <w:rFonts w:ascii="Times New Roman" w:eastAsia="Times New Roman" w:hAnsi="Times New Roman"/>
        </w:rPr>
        <w:tab/>
        <w:t>Huawei, HiSilicon</w:t>
      </w:r>
    </w:p>
    <w:p w14:paraId="4B644C64" w14:textId="58EA800A" w:rsidR="003B0294" w:rsidRPr="003B0294" w:rsidRDefault="00D73405" w:rsidP="003B0294">
      <w:hyperlink r:id="rId1514" w:history="1">
        <w:r>
          <w:rPr>
            <w:rStyle w:val="Hyperlink"/>
            <w:rFonts w:ascii="Times New Roman" w:eastAsia="Times New Roman" w:hAnsi="Times New Roman"/>
          </w:rPr>
          <w:t>R1-2505310</w:t>
        </w:r>
      </w:hyperlink>
      <w:r w:rsidR="003B0294" w:rsidRPr="003B0294">
        <w:rPr>
          <w:rFonts w:ascii="Times New Roman" w:eastAsia="Times New Roman" w:hAnsi="Times New Roman"/>
        </w:rPr>
        <w:tab/>
        <w:t>Channel coding for 6GR</w:t>
      </w:r>
      <w:r w:rsidR="003B0294" w:rsidRPr="003B0294">
        <w:rPr>
          <w:rFonts w:ascii="Times New Roman" w:eastAsia="Times New Roman" w:hAnsi="Times New Roman"/>
        </w:rPr>
        <w:tab/>
        <w:t>CATT</w:t>
      </w:r>
    </w:p>
    <w:p w14:paraId="61D377DC" w14:textId="5513F231" w:rsidR="003B0294" w:rsidRPr="003B0294" w:rsidRDefault="00D73405" w:rsidP="003B0294">
      <w:hyperlink r:id="rId1515" w:history="1">
        <w:r>
          <w:rPr>
            <w:rStyle w:val="Hyperlink"/>
            <w:rFonts w:ascii="Times New Roman" w:eastAsia="Times New Roman" w:hAnsi="Times New Roman"/>
          </w:rPr>
          <w:t>R1-2505418</w:t>
        </w:r>
      </w:hyperlink>
      <w:r w:rsidR="003B0294" w:rsidRPr="003B0294">
        <w:rPr>
          <w:rFonts w:ascii="Times New Roman" w:eastAsia="Times New Roman" w:hAnsi="Times New Roman"/>
        </w:rPr>
        <w:tab/>
        <w:t>Discussion on Channel Coding for 6GR air interface</w:t>
      </w:r>
      <w:r w:rsidR="003B0294" w:rsidRPr="003B0294">
        <w:rPr>
          <w:rFonts w:ascii="Times New Roman" w:eastAsia="Times New Roman" w:hAnsi="Times New Roman"/>
        </w:rPr>
        <w:tab/>
        <w:t>vivo</w:t>
      </w:r>
    </w:p>
    <w:p w14:paraId="08AA2378" w14:textId="6316B0CE" w:rsidR="003B0294" w:rsidRPr="003B0294" w:rsidRDefault="00D73405" w:rsidP="003B0294">
      <w:hyperlink r:id="rId1516" w:history="1">
        <w:r>
          <w:rPr>
            <w:rStyle w:val="Hyperlink"/>
            <w:rFonts w:ascii="Times New Roman" w:eastAsia="Times New Roman" w:hAnsi="Times New Roman"/>
          </w:rPr>
          <w:t>R1-2505465</w:t>
        </w:r>
      </w:hyperlink>
      <w:r w:rsidR="003B0294" w:rsidRPr="003B0294">
        <w:rPr>
          <w:rFonts w:ascii="Times New Roman" w:eastAsia="Times New Roman" w:hAnsi="Times New Roman"/>
        </w:rPr>
        <w:tab/>
        <w:t>On 6GR channel coding</w:t>
      </w:r>
      <w:r w:rsidR="003B0294" w:rsidRPr="003B0294">
        <w:rPr>
          <w:rFonts w:ascii="Times New Roman" w:eastAsia="Times New Roman" w:hAnsi="Times New Roman"/>
        </w:rPr>
        <w:tab/>
        <w:t>Xiaomi</w:t>
      </w:r>
    </w:p>
    <w:p w14:paraId="021F5F54" w14:textId="438D5EB7" w:rsidR="003B0294" w:rsidRPr="003B0294" w:rsidRDefault="00D73405" w:rsidP="003B0294">
      <w:hyperlink r:id="rId1517" w:history="1">
        <w:r>
          <w:rPr>
            <w:rStyle w:val="Hyperlink"/>
            <w:rFonts w:ascii="Times New Roman" w:eastAsia="Times New Roman" w:hAnsi="Times New Roman"/>
          </w:rPr>
          <w:t>R1-2505586</w:t>
        </w:r>
      </w:hyperlink>
      <w:r w:rsidR="003B0294" w:rsidRPr="003B0294">
        <w:rPr>
          <w:rFonts w:ascii="Times New Roman" w:eastAsia="Times New Roman" w:hAnsi="Times New Roman"/>
        </w:rPr>
        <w:tab/>
        <w:t>Discussion on channel coding for 6GR</w:t>
      </w:r>
      <w:r w:rsidR="003B0294" w:rsidRPr="003B0294">
        <w:rPr>
          <w:rFonts w:ascii="Times New Roman" w:eastAsia="Times New Roman" w:hAnsi="Times New Roman"/>
        </w:rPr>
        <w:tab/>
        <w:t>Samsung</w:t>
      </w:r>
    </w:p>
    <w:p w14:paraId="6B83C0D9" w14:textId="27A40B62" w:rsidR="003B0294" w:rsidRPr="003B0294" w:rsidRDefault="00D73405" w:rsidP="003B0294">
      <w:hyperlink r:id="rId1518" w:history="1">
        <w:r>
          <w:rPr>
            <w:rStyle w:val="Hyperlink"/>
            <w:rFonts w:ascii="Times New Roman" w:eastAsia="Times New Roman" w:hAnsi="Times New Roman"/>
          </w:rPr>
          <w:t>R1-2505643</w:t>
        </w:r>
      </w:hyperlink>
      <w:r w:rsidR="003B0294" w:rsidRPr="003B0294">
        <w:rPr>
          <w:rFonts w:ascii="Times New Roman" w:eastAsia="Times New Roman" w:hAnsi="Times New Roman"/>
        </w:rPr>
        <w:tab/>
        <w:t>Discussion on Channel coding for 6G</w:t>
      </w:r>
      <w:r w:rsidR="003B0294" w:rsidRPr="003B0294">
        <w:rPr>
          <w:rFonts w:ascii="Times New Roman" w:eastAsia="Times New Roman" w:hAnsi="Times New Roman"/>
        </w:rPr>
        <w:tab/>
        <w:t>NEC</w:t>
      </w:r>
    </w:p>
    <w:p w14:paraId="388A2EB2" w14:textId="3E9D2C62" w:rsidR="003B0294" w:rsidRPr="003B0294" w:rsidRDefault="00D73405" w:rsidP="003B0294">
      <w:hyperlink r:id="rId1519" w:history="1">
        <w:r>
          <w:rPr>
            <w:rStyle w:val="Hyperlink"/>
            <w:rFonts w:ascii="Times New Roman" w:eastAsia="Times New Roman" w:hAnsi="Times New Roman"/>
          </w:rPr>
          <w:t>R1-2505644</w:t>
        </w:r>
      </w:hyperlink>
      <w:r w:rsidR="003B0294" w:rsidRPr="003B0294">
        <w:rPr>
          <w:rFonts w:ascii="Times New Roman" w:eastAsia="Times New Roman" w:hAnsi="Times New Roman"/>
        </w:rPr>
        <w:tab/>
        <w:t>Discussion on Channel Coding for Small Block Lengths</w:t>
      </w:r>
      <w:r w:rsidR="003B0294" w:rsidRPr="003B0294">
        <w:rPr>
          <w:rFonts w:ascii="Times New Roman" w:eastAsia="Times New Roman" w:hAnsi="Times New Roman"/>
        </w:rPr>
        <w:tab/>
        <w:t>EURECOM</w:t>
      </w:r>
    </w:p>
    <w:p w14:paraId="282E468C" w14:textId="6CAC7B06" w:rsidR="003B0294" w:rsidRPr="003B0294" w:rsidRDefault="00D73405" w:rsidP="003B0294">
      <w:hyperlink r:id="rId1520" w:history="1">
        <w:r>
          <w:rPr>
            <w:rStyle w:val="Hyperlink"/>
            <w:rFonts w:ascii="Times New Roman" w:eastAsia="Times New Roman" w:hAnsi="Times New Roman"/>
          </w:rPr>
          <w:t>R1-2505759</w:t>
        </w:r>
      </w:hyperlink>
      <w:r w:rsidR="003B0294" w:rsidRPr="003B0294">
        <w:rPr>
          <w:rFonts w:ascii="Times New Roman" w:eastAsia="Times New Roman" w:hAnsi="Times New Roman"/>
        </w:rPr>
        <w:tab/>
        <w:t>Discussion on 6G channel coding</w:t>
      </w:r>
      <w:r w:rsidR="003B0294" w:rsidRPr="003B0294">
        <w:rPr>
          <w:rFonts w:ascii="Times New Roman" w:eastAsia="Times New Roman" w:hAnsi="Times New Roman"/>
        </w:rPr>
        <w:tab/>
        <w:t>OPPO</w:t>
      </w:r>
    </w:p>
    <w:p w14:paraId="12552135" w14:textId="4BC98D3A" w:rsidR="003B0294" w:rsidRPr="003B0294" w:rsidRDefault="00D73405" w:rsidP="003B0294">
      <w:hyperlink r:id="rId1521" w:history="1">
        <w:r>
          <w:rPr>
            <w:rStyle w:val="Hyperlink"/>
            <w:rFonts w:ascii="Times New Roman" w:eastAsia="Times New Roman" w:hAnsi="Times New Roman"/>
          </w:rPr>
          <w:t>R1-2505783</w:t>
        </w:r>
      </w:hyperlink>
      <w:r w:rsidR="003B0294" w:rsidRPr="003B0294">
        <w:rPr>
          <w:rFonts w:ascii="Times New Roman" w:eastAsia="Times New Roman" w:hAnsi="Times New Roman"/>
        </w:rPr>
        <w:tab/>
        <w:t>Channel Coding for 6GR Interface</w:t>
      </w:r>
      <w:r w:rsidR="003B0294" w:rsidRPr="003B0294">
        <w:rPr>
          <w:rFonts w:ascii="Times New Roman" w:eastAsia="Times New Roman" w:hAnsi="Times New Roman"/>
        </w:rPr>
        <w:tab/>
        <w:t>Lekha Wireless Solutions</w:t>
      </w:r>
    </w:p>
    <w:p w14:paraId="66E7B881" w14:textId="2E7FCE63" w:rsidR="003B0294" w:rsidRPr="003B0294" w:rsidRDefault="00D73405" w:rsidP="003B0294">
      <w:hyperlink r:id="rId1522" w:history="1">
        <w:r>
          <w:rPr>
            <w:rStyle w:val="Hyperlink"/>
            <w:rFonts w:ascii="Times New Roman" w:eastAsia="Times New Roman" w:hAnsi="Times New Roman"/>
          </w:rPr>
          <w:t>R1-2505795</w:t>
        </w:r>
      </w:hyperlink>
      <w:r w:rsidR="003B0294" w:rsidRPr="003B0294">
        <w:rPr>
          <w:rFonts w:ascii="Times New Roman" w:eastAsia="Times New Roman" w:hAnsi="Times New Roman"/>
        </w:rPr>
        <w:tab/>
        <w:t>Channel Coding for 6G</w:t>
      </w:r>
      <w:r w:rsidR="003B0294" w:rsidRPr="003B0294">
        <w:rPr>
          <w:rFonts w:ascii="Times New Roman" w:eastAsia="Times New Roman" w:hAnsi="Times New Roman"/>
        </w:rPr>
        <w:tab/>
        <w:t>Lenovo</w:t>
      </w:r>
    </w:p>
    <w:p w14:paraId="629E2D4A" w14:textId="0B7147E8" w:rsidR="003B0294" w:rsidRPr="003B0294" w:rsidRDefault="00D73405" w:rsidP="003B0294">
      <w:hyperlink r:id="rId1523" w:history="1">
        <w:r>
          <w:rPr>
            <w:rStyle w:val="Hyperlink"/>
            <w:rFonts w:ascii="Times New Roman" w:eastAsia="Times New Roman" w:hAnsi="Times New Roman"/>
          </w:rPr>
          <w:t>R1-2505838</w:t>
        </w:r>
      </w:hyperlink>
      <w:r w:rsidR="003B0294" w:rsidRPr="003B0294">
        <w:rPr>
          <w:rFonts w:ascii="Times New Roman" w:eastAsia="Times New Roman" w:hAnsi="Times New Roman"/>
        </w:rPr>
        <w:tab/>
        <w:t>Channel coding for 6GR air interface</w:t>
      </w:r>
      <w:r w:rsidR="003B0294" w:rsidRPr="003B0294">
        <w:rPr>
          <w:rFonts w:ascii="Times New Roman" w:eastAsia="Times New Roman" w:hAnsi="Times New Roman"/>
        </w:rPr>
        <w:tab/>
        <w:t>InterDigital, Inc.</w:t>
      </w:r>
    </w:p>
    <w:p w14:paraId="693C5675" w14:textId="17229D0E" w:rsidR="003B0294" w:rsidRPr="003B0294" w:rsidRDefault="00D73405" w:rsidP="003B0294">
      <w:hyperlink r:id="rId1524" w:history="1">
        <w:r>
          <w:rPr>
            <w:rStyle w:val="Hyperlink"/>
            <w:rFonts w:ascii="Times New Roman" w:eastAsia="Times New Roman" w:hAnsi="Times New Roman"/>
          </w:rPr>
          <w:t>R1-2505856</w:t>
        </w:r>
      </w:hyperlink>
      <w:r w:rsidR="003B0294" w:rsidRPr="003B0294">
        <w:rPr>
          <w:rFonts w:ascii="Times New Roman" w:eastAsia="Times New Roman" w:hAnsi="Times New Roman"/>
        </w:rPr>
        <w:tab/>
        <w:t>Views on 6G channel coding study</w:t>
      </w:r>
      <w:r w:rsidR="003B0294" w:rsidRPr="003B0294">
        <w:rPr>
          <w:rFonts w:ascii="Times New Roman" w:eastAsia="Times New Roman" w:hAnsi="Times New Roman"/>
        </w:rPr>
        <w:tab/>
        <w:t>LG Electronics</w:t>
      </w:r>
    </w:p>
    <w:p w14:paraId="5161558A" w14:textId="1BD03859" w:rsidR="003B0294" w:rsidRPr="003B0294" w:rsidRDefault="00D73405" w:rsidP="003B0294">
      <w:hyperlink r:id="rId1525" w:history="1">
        <w:r>
          <w:rPr>
            <w:rStyle w:val="Hyperlink"/>
            <w:rFonts w:ascii="Times New Roman" w:eastAsia="Times New Roman" w:hAnsi="Times New Roman"/>
          </w:rPr>
          <w:t>R1-2505969</w:t>
        </w:r>
      </w:hyperlink>
      <w:r w:rsidR="003B0294" w:rsidRPr="003B0294">
        <w:rPr>
          <w:rFonts w:ascii="Times New Roman" w:eastAsia="Times New Roman" w:hAnsi="Times New Roman"/>
        </w:rPr>
        <w:tab/>
        <w:t>Discussion on channel coding for 6GR</w:t>
      </w:r>
      <w:r w:rsidR="003B0294" w:rsidRPr="003B0294">
        <w:rPr>
          <w:rFonts w:ascii="Times New Roman" w:eastAsia="Times New Roman" w:hAnsi="Times New Roman"/>
        </w:rPr>
        <w:tab/>
        <w:t>Fujitsu</w:t>
      </w:r>
    </w:p>
    <w:p w14:paraId="1E1B76B0" w14:textId="5248AE73" w:rsidR="003B0294" w:rsidRPr="003B0294" w:rsidRDefault="00D73405" w:rsidP="003B0294">
      <w:hyperlink r:id="rId1526" w:history="1">
        <w:r>
          <w:rPr>
            <w:rStyle w:val="Hyperlink"/>
            <w:rFonts w:ascii="Times New Roman" w:eastAsia="Times New Roman" w:hAnsi="Times New Roman"/>
          </w:rPr>
          <w:t>R1-2505988</w:t>
        </w:r>
      </w:hyperlink>
      <w:r w:rsidR="003B0294" w:rsidRPr="003B0294">
        <w:rPr>
          <w:rFonts w:ascii="Times New Roman" w:eastAsia="Times New Roman" w:hAnsi="Times New Roman"/>
        </w:rPr>
        <w:tab/>
        <w:t>Views on 6GR channel coding</w:t>
      </w:r>
      <w:r w:rsidR="003B0294" w:rsidRPr="003B0294">
        <w:rPr>
          <w:rFonts w:ascii="Times New Roman" w:eastAsia="Times New Roman" w:hAnsi="Times New Roman"/>
        </w:rPr>
        <w:tab/>
        <w:t>Sharp</w:t>
      </w:r>
    </w:p>
    <w:p w14:paraId="1EA4F277" w14:textId="229369E3" w:rsidR="003B0294" w:rsidRPr="003B0294" w:rsidRDefault="00D73405" w:rsidP="003B0294">
      <w:hyperlink r:id="rId1527" w:history="1">
        <w:r>
          <w:rPr>
            <w:rStyle w:val="Hyperlink"/>
            <w:rFonts w:ascii="Times New Roman" w:eastAsia="Times New Roman" w:hAnsi="Times New Roman"/>
          </w:rPr>
          <w:t>R1-2505992</w:t>
        </w:r>
      </w:hyperlink>
      <w:r w:rsidR="003B0294" w:rsidRPr="003B0294">
        <w:rPr>
          <w:rFonts w:ascii="Times New Roman" w:eastAsia="Times New Roman" w:hAnsi="Times New Roman"/>
        </w:rPr>
        <w:tab/>
        <w:t>Channel coding for 6GR interface</w:t>
      </w:r>
      <w:r w:rsidR="003B0294" w:rsidRPr="003B0294">
        <w:rPr>
          <w:rFonts w:ascii="Times New Roman" w:eastAsia="Times New Roman" w:hAnsi="Times New Roman"/>
        </w:rPr>
        <w:tab/>
        <w:t xml:space="preserve">Ericsson </w:t>
      </w:r>
    </w:p>
    <w:p w14:paraId="38F67F5F" w14:textId="3D864CA0" w:rsidR="003B0294" w:rsidRPr="003B0294" w:rsidRDefault="00D73405" w:rsidP="003B0294">
      <w:hyperlink r:id="rId1528" w:history="1">
        <w:r>
          <w:rPr>
            <w:rStyle w:val="Hyperlink"/>
            <w:rFonts w:ascii="Times New Roman" w:eastAsia="Times New Roman" w:hAnsi="Times New Roman"/>
          </w:rPr>
          <w:t>R1-2506017</w:t>
        </w:r>
      </w:hyperlink>
      <w:r w:rsidR="003B0294" w:rsidRPr="003B0294">
        <w:rPr>
          <w:rFonts w:ascii="Times New Roman" w:eastAsia="Times New Roman" w:hAnsi="Times New Roman"/>
        </w:rPr>
        <w:tab/>
        <w:t>Study of channel coding aspects in 6G Radio</w:t>
      </w:r>
      <w:r w:rsidR="003B0294" w:rsidRPr="003B0294">
        <w:rPr>
          <w:rFonts w:ascii="Times New Roman" w:eastAsia="Times New Roman" w:hAnsi="Times New Roman"/>
        </w:rPr>
        <w:tab/>
        <w:t>Fraunhofer IIS, Fraunhofer HHI</w:t>
      </w:r>
    </w:p>
    <w:p w14:paraId="63812591" w14:textId="33B25215" w:rsidR="003B0294" w:rsidRPr="003B0294" w:rsidRDefault="00D73405" w:rsidP="003B0294">
      <w:hyperlink r:id="rId1529" w:history="1">
        <w:r>
          <w:rPr>
            <w:rStyle w:val="Hyperlink"/>
            <w:rFonts w:ascii="Times New Roman" w:eastAsia="Times New Roman" w:hAnsi="Times New Roman"/>
          </w:rPr>
          <w:t>R1-2506022</w:t>
        </w:r>
      </w:hyperlink>
      <w:r w:rsidR="003B0294" w:rsidRPr="003B0294">
        <w:rPr>
          <w:rFonts w:ascii="Times New Roman" w:eastAsia="Times New Roman" w:hAnsi="Times New Roman"/>
        </w:rPr>
        <w:tab/>
        <w:t>Channel coding for 6GR interface</w:t>
      </w:r>
      <w:r w:rsidR="003B0294" w:rsidRPr="003B0294">
        <w:rPr>
          <w:rFonts w:ascii="Times New Roman" w:eastAsia="Times New Roman" w:hAnsi="Times New Roman"/>
        </w:rPr>
        <w:tab/>
        <w:t>MediaTek Inc.</w:t>
      </w:r>
    </w:p>
    <w:p w14:paraId="6C8B2582" w14:textId="717E3755" w:rsidR="003B0294" w:rsidRPr="003B0294" w:rsidRDefault="00D73405" w:rsidP="003B0294">
      <w:hyperlink r:id="rId1530" w:history="1">
        <w:r>
          <w:rPr>
            <w:rStyle w:val="Hyperlink"/>
            <w:rFonts w:ascii="Times New Roman" w:eastAsia="Times New Roman" w:hAnsi="Times New Roman"/>
          </w:rPr>
          <w:t>R1-2506067</w:t>
        </w:r>
      </w:hyperlink>
      <w:r w:rsidR="003B0294" w:rsidRPr="003B0294">
        <w:rPr>
          <w:rFonts w:ascii="Times New Roman" w:eastAsia="Times New Roman" w:hAnsi="Times New Roman"/>
        </w:rPr>
        <w:tab/>
        <w:t>Discussion on 6GR channel coding</w:t>
      </w:r>
      <w:r w:rsidR="003B0294" w:rsidRPr="003B0294">
        <w:rPr>
          <w:rFonts w:ascii="Times New Roman" w:eastAsia="Times New Roman" w:hAnsi="Times New Roman"/>
        </w:rPr>
        <w:tab/>
        <w:t>ETRI</w:t>
      </w:r>
    </w:p>
    <w:p w14:paraId="312AD367" w14:textId="4CB2EB67" w:rsidR="003B0294" w:rsidRPr="003B0294" w:rsidRDefault="00D73405" w:rsidP="003B0294">
      <w:hyperlink r:id="rId1531" w:history="1">
        <w:r>
          <w:rPr>
            <w:rStyle w:val="Hyperlink"/>
            <w:rFonts w:ascii="Times New Roman" w:eastAsia="Times New Roman" w:hAnsi="Times New Roman"/>
          </w:rPr>
          <w:t>R1-2506099</w:t>
        </w:r>
      </w:hyperlink>
      <w:r w:rsidR="003B0294" w:rsidRPr="003B0294">
        <w:rPr>
          <w:rFonts w:ascii="Times New Roman" w:eastAsia="Times New Roman" w:hAnsi="Times New Roman"/>
        </w:rPr>
        <w:tab/>
        <w:t>Discussion on channel coding for 6GR interface</w:t>
      </w:r>
      <w:r w:rsidR="003B0294" w:rsidRPr="003B0294">
        <w:rPr>
          <w:rFonts w:ascii="Times New Roman" w:eastAsia="Times New Roman" w:hAnsi="Times New Roman"/>
        </w:rPr>
        <w:tab/>
        <w:t>CMCC</w:t>
      </w:r>
    </w:p>
    <w:p w14:paraId="52FCF4E7" w14:textId="188342E4" w:rsidR="003B0294" w:rsidRPr="003B0294" w:rsidRDefault="00D73405" w:rsidP="003B0294">
      <w:hyperlink r:id="rId1532" w:history="1">
        <w:r>
          <w:rPr>
            <w:rStyle w:val="Hyperlink"/>
            <w:rFonts w:ascii="Times New Roman" w:eastAsia="Times New Roman" w:hAnsi="Times New Roman"/>
          </w:rPr>
          <w:t>R1-2506142</w:t>
        </w:r>
      </w:hyperlink>
      <w:r w:rsidR="003B0294" w:rsidRPr="003B0294">
        <w:rPr>
          <w:rFonts w:ascii="Times New Roman" w:eastAsia="Times New Roman" w:hAnsi="Times New Roman"/>
        </w:rPr>
        <w:tab/>
        <w:t>Discussion on Channel Coding for 6GR</w:t>
      </w:r>
      <w:r w:rsidR="003B0294" w:rsidRPr="003B0294">
        <w:rPr>
          <w:rFonts w:ascii="Times New Roman" w:eastAsia="Times New Roman" w:hAnsi="Times New Roman"/>
        </w:rPr>
        <w:tab/>
        <w:t>Rakuten Mobile, Inc</w:t>
      </w:r>
    </w:p>
    <w:p w14:paraId="4D4C1DA1" w14:textId="2D5B92BD" w:rsidR="003B0294" w:rsidRPr="003B0294" w:rsidRDefault="00D73405" w:rsidP="003B0294">
      <w:hyperlink r:id="rId1533" w:history="1">
        <w:r>
          <w:rPr>
            <w:rStyle w:val="Hyperlink"/>
            <w:rFonts w:ascii="Times New Roman" w:eastAsia="Times New Roman" w:hAnsi="Times New Roman"/>
          </w:rPr>
          <w:t>R1-2506148</w:t>
        </w:r>
      </w:hyperlink>
      <w:r w:rsidR="003B0294" w:rsidRPr="003B0294">
        <w:rPr>
          <w:rFonts w:ascii="Times New Roman" w:eastAsia="Times New Roman" w:hAnsi="Times New Roman"/>
        </w:rPr>
        <w:tab/>
        <w:t>Enhanced Base Graph BG1 for LDPC</w:t>
      </w:r>
      <w:r w:rsidR="003B0294" w:rsidRPr="003B0294">
        <w:rPr>
          <w:rFonts w:ascii="Times New Roman" w:eastAsia="Times New Roman" w:hAnsi="Times New Roman"/>
        </w:rPr>
        <w:tab/>
        <w:t>Orange</w:t>
      </w:r>
    </w:p>
    <w:p w14:paraId="7BB2E975" w14:textId="6B73C840" w:rsidR="003B0294" w:rsidRPr="003B0294" w:rsidRDefault="00D73405" w:rsidP="003B0294">
      <w:hyperlink r:id="rId1534" w:history="1">
        <w:r>
          <w:rPr>
            <w:rStyle w:val="Hyperlink"/>
            <w:rFonts w:ascii="Times New Roman" w:eastAsia="Times New Roman" w:hAnsi="Times New Roman"/>
          </w:rPr>
          <w:t>R1-2506235</w:t>
        </w:r>
      </w:hyperlink>
      <w:r w:rsidR="003B0294" w:rsidRPr="003B0294">
        <w:rPr>
          <w:rFonts w:ascii="Times New Roman" w:eastAsia="Times New Roman" w:hAnsi="Times New Roman"/>
        </w:rPr>
        <w:tab/>
        <w:t>Views on Channel Coding for 6GR Interface</w:t>
      </w:r>
      <w:r w:rsidR="003B0294" w:rsidRPr="003B0294">
        <w:rPr>
          <w:rFonts w:ascii="Times New Roman" w:eastAsia="Times New Roman" w:hAnsi="Times New Roman"/>
        </w:rPr>
        <w:tab/>
        <w:t>AT&amp;T</w:t>
      </w:r>
    </w:p>
    <w:p w14:paraId="19B32B9C" w14:textId="7368CC99" w:rsidR="003B0294" w:rsidRPr="003B0294" w:rsidRDefault="00D73405" w:rsidP="003B0294">
      <w:pPr>
        <w:rPr>
          <w:rFonts w:ascii="Times New Roman" w:eastAsia="DengXian" w:hAnsi="Times New Roman"/>
          <w:lang w:eastAsia="zh-CN"/>
        </w:rPr>
      </w:pPr>
      <w:hyperlink r:id="rId1535" w:history="1">
        <w:r>
          <w:rPr>
            <w:rStyle w:val="Hyperlink"/>
            <w:rFonts w:ascii="Times New Roman" w:eastAsia="Times New Roman" w:hAnsi="Times New Roman"/>
          </w:rPr>
          <w:t>R1-2506308</w:t>
        </w:r>
      </w:hyperlink>
      <w:r w:rsidR="003B0294" w:rsidRPr="003B0294">
        <w:rPr>
          <w:rFonts w:ascii="Times New Roman" w:eastAsia="Times New Roman" w:hAnsi="Times New Roman"/>
        </w:rPr>
        <w:tab/>
        <w:t>Discussion on Channel coding for 6GR</w:t>
      </w:r>
      <w:r w:rsidR="003B0294" w:rsidRPr="003B0294">
        <w:rPr>
          <w:rFonts w:ascii="Times New Roman" w:eastAsia="Times New Roman" w:hAnsi="Times New Roman"/>
        </w:rPr>
        <w:tab/>
        <w:t>NTT DOCOMO, INC.</w:t>
      </w:r>
    </w:p>
    <w:p w14:paraId="099CCE20" w14:textId="6F2B8AB2" w:rsidR="003B0294" w:rsidRPr="003B0294" w:rsidRDefault="00D73405" w:rsidP="003B0294">
      <w:hyperlink r:id="rId1536" w:history="1">
        <w:r>
          <w:rPr>
            <w:rStyle w:val="Hyperlink"/>
            <w:rFonts w:ascii="Times New Roman" w:eastAsia="Times New Roman" w:hAnsi="Times New Roman"/>
          </w:rPr>
          <w:t>R1-2506361</w:t>
        </w:r>
      </w:hyperlink>
      <w:r w:rsidR="003B0294" w:rsidRPr="003B0294">
        <w:rPr>
          <w:rFonts w:ascii="Times New Roman" w:eastAsia="Times New Roman" w:hAnsi="Times New Roman"/>
        </w:rPr>
        <w:tab/>
        <w:t>Channel coding for control and data channels in 6G</w:t>
      </w:r>
      <w:r w:rsidR="003B0294" w:rsidRPr="003B0294">
        <w:rPr>
          <w:rFonts w:ascii="Times New Roman" w:eastAsia="Times New Roman" w:hAnsi="Times New Roman"/>
        </w:rPr>
        <w:tab/>
        <w:t>CEWiT, IITM, Tejas, IITK</w:t>
      </w:r>
    </w:p>
    <w:p w14:paraId="5F9C5BEB" w14:textId="77777777" w:rsidR="003B0294" w:rsidRDefault="003B0294" w:rsidP="003B0294">
      <w:pPr>
        <w:rPr>
          <w:rFonts w:eastAsia="DengXian"/>
          <w:lang w:eastAsia="zh-CN"/>
        </w:rPr>
      </w:pPr>
    </w:p>
    <w:p w14:paraId="47EF1CD0" w14:textId="6B7ADAC7" w:rsidR="00483E2E" w:rsidRPr="00483E2E" w:rsidRDefault="00D73405" w:rsidP="00483E2E">
      <w:pPr>
        <w:rPr>
          <w:rFonts w:eastAsia="DengXian"/>
          <w:b/>
          <w:bCs/>
          <w:lang w:eastAsia="zh-CN"/>
        </w:rPr>
      </w:pPr>
      <w:hyperlink r:id="rId1537" w:history="1">
        <w:r>
          <w:rPr>
            <w:rStyle w:val="Hyperlink"/>
            <w:rFonts w:eastAsia="DengXian"/>
            <w:b/>
            <w:bCs/>
            <w:lang w:eastAsia="zh-CN"/>
          </w:rPr>
          <w:t>R1-2506580</w:t>
        </w:r>
      </w:hyperlink>
      <w:r w:rsidR="00483E2E" w:rsidRPr="00483E2E">
        <w:rPr>
          <w:rFonts w:eastAsia="DengXian"/>
          <w:b/>
          <w:bCs/>
          <w:lang w:eastAsia="zh-CN"/>
        </w:rPr>
        <w:tab/>
        <w:t>FL summary#1 for data channel coding</w:t>
      </w:r>
      <w:r w:rsidR="00483E2E" w:rsidRPr="00483E2E">
        <w:rPr>
          <w:rFonts w:eastAsia="DengXian"/>
          <w:b/>
          <w:bCs/>
          <w:lang w:eastAsia="zh-CN"/>
        </w:rPr>
        <w:tab/>
        <w:t>Moderator (ZTE)</w:t>
      </w:r>
    </w:p>
    <w:p w14:paraId="75487075" w14:textId="7E8BF4F3" w:rsidR="00483E2E" w:rsidRDefault="00074EE9" w:rsidP="00483E2E">
      <w:pPr>
        <w:rPr>
          <w:rFonts w:eastAsia="DengXian"/>
          <w:lang w:eastAsia="zh-CN"/>
        </w:rPr>
      </w:pPr>
      <w:r>
        <w:rPr>
          <w:rFonts w:eastAsia="DengXian"/>
          <w:lang w:eastAsia="zh-CN"/>
        </w:rPr>
        <w:t>Presented in T</w:t>
      </w:r>
      <w:r w:rsidR="00483E2E">
        <w:rPr>
          <w:rFonts w:eastAsia="DengXian"/>
          <w:lang w:eastAsia="zh-CN"/>
        </w:rPr>
        <w:t>hursday session</w:t>
      </w:r>
      <w:r>
        <w:rPr>
          <w:rFonts w:eastAsia="DengXian"/>
          <w:lang w:eastAsia="zh-CN"/>
        </w:rPr>
        <w:t>.</w:t>
      </w:r>
    </w:p>
    <w:p w14:paraId="4F7EF1D7" w14:textId="77777777" w:rsidR="000930D0" w:rsidRDefault="000930D0" w:rsidP="00483E2E">
      <w:pPr>
        <w:rPr>
          <w:lang w:val="en-US" w:eastAsia="zh-CN"/>
        </w:rPr>
      </w:pPr>
    </w:p>
    <w:p w14:paraId="38CDB66D" w14:textId="23EA299F" w:rsidR="000930D0" w:rsidRPr="00234020" w:rsidRDefault="00D73405" w:rsidP="000930D0">
      <w:pPr>
        <w:rPr>
          <w:b/>
          <w:bCs/>
          <w:lang w:val="en-US" w:eastAsia="zh-CN"/>
        </w:rPr>
      </w:pPr>
      <w:hyperlink r:id="rId1538" w:history="1">
        <w:r>
          <w:rPr>
            <w:rStyle w:val="Hyperlink"/>
            <w:b/>
            <w:bCs/>
            <w:lang w:val="en-US" w:eastAsia="zh-CN"/>
          </w:rPr>
          <w:t>R1-2506590</w:t>
        </w:r>
      </w:hyperlink>
      <w:r w:rsidR="000930D0" w:rsidRPr="00234020">
        <w:rPr>
          <w:b/>
          <w:bCs/>
          <w:lang w:val="en-US" w:eastAsia="zh-CN"/>
        </w:rPr>
        <w:tab/>
        <w:t>FL summary#2 for data channel coding</w:t>
      </w:r>
      <w:r w:rsidR="000930D0" w:rsidRPr="00234020">
        <w:rPr>
          <w:b/>
          <w:bCs/>
          <w:lang w:val="en-US" w:eastAsia="zh-CN"/>
        </w:rPr>
        <w:tab/>
        <w:t>Moderator (ZTE)</w:t>
      </w:r>
    </w:p>
    <w:p w14:paraId="5119945A" w14:textId="77777777" w:rsidR="00234020" w:rsidRDefault="00234020" w:rsidP="00234020">
      <w:pPr>
        <w:rPr>
          <w:rFonts w:eastAsia="DengXian"/>
          <w:lang w:val="en-US" w:eastAsia="zh-CN"/>
        </w:rPr>
      </w:pPr>
      <w:r>
        <w:rPr>
          <w:rFonts w:eastAsia="DengXian"/>
          <w:lang w:val="en-US" w:eastAsia="zh-CN"/>
        </w:rPr>
        <w:t>From Friday session</w:t>
      </w:r>
    </w:p>
    <w:p w14:paraId="56DEDA95" w14:textId="77777777" w:rsidR="00074EE9" w:rsidRPr="008F75FF" w:rsidRDefault="00074EE9" w:rsidP="00074EE9">
      <w:pPr>
        <w:rPr>
          <w:rFonts w:eastAsia="DengXian"/>
          <w:lang w:val="en-US" w:eastAsia="zh-CN"/>
        </w:rPr>
      </w:pPr>
      <w:r>
        <w:rPr>
          <w:rFonts w:eastAsia="DengXian" w:hint="eastAsia"/>
          <w:lang w:val="en-US" w:eastAsia="zh-CN"/>
        </w:rPr>
        <w:t>Chairman Guidance</w:t>
      </w:r>
    </w:p>
    <w:p w14:paraId="3E745F5E" w14:textId="77777777" w:rsidR="00074EE9" w:rsidRDefault="00074EE9" w:rsidP="00074EE9">
      <w:pPr>
        <w:shd w:val="clear" w:color="auto" w:fill="FFFFFF"/>
      </w:pPr>
      <w:r>
        <w:rPr>
          <w:rFonts w:ascii="Times New Roman" w:eastAsia="SimSun" w:hAnsi="Times New Roman"/>
          <w:szCs w:val="20"/>
          <w:shd w:val="clear" w:color="auto" w:fill="FFFFFF"/>
          <w:lang w:val="en-US" w:eastAsia="zh-CN" w:bidi="ar"/>
        </w:rPr>
        <w:t xml:space="preserve">For 6GR data channel coding, </w:t>
      </w:r>
    </w:p>
    <w:p w14:paraId="117B7FCE" w14:textId="77777777" w:rsidR="00074EE9" w:rsidRDefault="00074EE9" w:rsidP="005E135D">
      <w:pPr>
        <w:numPr>
          <w:ilvl w:val="0"/>
          <w:numId w:val="228"/>
        </w:numPr>
        <w:snapToGrid w:val="0"/>
        <w:jc w:val="both"/>
      </w:pPr>
      <w:r>
        <w:rPr>
          <w:rFonts w:ascii="Times New Roman" w:hAnsi="Times New Roman"/>
          <w:szCs w:val="20"/>
          <w:shd w:val="clear" w:color="auto" w:fill="FFFFFF"/>
        </w:rPr>
        <w:t>Evaluations can be provided in form of BLER results</w:t>
      </w:r>
      <w:r>
        <w:rPr>
          <w:rFonts w:ascii="Times New Roman" w:eastAsia="SimSun" w:hAnsi="Times New Roman"/>
          <w:szCs w:val="20"/>
          <w:shd w:val="clear" w:color="auto" w:fill="FFFFFF"/>
          <w:lang w:val="en-US" w:eastAsia="zh-CN"/>
        </w:rPr>
        <w:t>.</w:t>
      </w:r>
    </w:p>
    <w:p w14:paraId="49E2AF78" w14:textId="77777777" w:rsidR="00074EE9" w:rsidRDefault="00074EE9" w:rsidP="005E135D">
      <w:pPr>
        <w:numPr>
          <w:ilvl w:val="0"/>
          <w:numId w:val="228"/>
        </w:numPr>
        <w:snapToGrid w:val="0"/>
        <w:spacing w:beforeAutospacing="1" w:afterAutospacing="1" w:line="260" w:lineRule="auto"/>
        <w:jc w:val="both"/>
      </w:pPr>
      <w:r>
        <w:rPr>
          <w:rFonts w:ascii="Times New Roman" w:eastAsia="SimSun" w:hAnsi="Times New Roman"/>
          <w:szCs w:val="20"/>
          <w:shd w:val="clear" w:color="auto" w:fill="FFFFFF"/>
          <w:lang w:val="en-US" w:eastAsia="zh-CN"/>
        </w:rPr>
        <w:t xml:space="preserve">Evaluation/analysis on </w:t>
      </w:r>
      <w:r>
        <w:rPr>
          <w:rFonts w:ascii="Times New Roman" w:hAnsi="Times New Roman"/>
          <w:szCs w:val="20"/>
          <w:shd w:val="clear" w:color="auto" w:fill="FFFFFF"/>
        </w:rPr>
        <w:t>throughput</w:t>
      </w:r>
      <w:r>
        <w:rPr>
          <w:rFonts w:ascii="Times New Roman" w:eastAsia="SimSun" w:hAnsi="Times New Roman"/>
          <w:szCs w:val="20"/>
          <w:shd w:val="clear" w:color="auto" w:fill="FFFFFF"/>
          <w:lang w:val="en-US" w:eastAsia="zh-CN"/>
        </w:rPr>
        <w:t>,</w:t>
      </w:r>
      <w:r>
        <w:rPr>
          <w:rFonts w:ascii="Times New Roman" w:hAnsi="Times New Roman"/>
          <w:szCs w:val="20"/>
          <w:shd w:val="clear" w:color="auto" w:fill="FFFFFF"/>
        </w:rPr>
        <w:t xml:space="preserve"> complexity</w:t>
      </w:r>
      <w:r>
        <w:rPr>
          <w:rFonts w:eastAsia="SimSun" w:hint="eastAsia"/>
          <w:szCs w:val="20"/>
          <w:shd w:val="clear" w:color="auto" w:fill="FFFFFF"/>
          <w:lang w:val="en-US" w:eastAsia="zh-CN"/>
        </w:rPr>
        <w:t xml:space="preserve">, </w:t>
      </w:r>
      <w:r>
        <w:rPr>
          <w:rFonts w:ascii="Times New Roman" w:eastAsia="SimSun" w:hAnsi="Times New Roman"/>
          <w:szCs w:val="20"/>
          <w:shd w:val="clear" w:color="auto" w:fill="FFFFFF"/>
          <w:lang w:val="en-US" w:eastAsia="zh-CN"/>
        </w:rPr>
        <w:t xml:space="preserve">and </w:t>
      </w:r>
      <w:r>
        <w:rPr>
          <w:rFonts w:ascii="Times New Roman" w:hAnsi="Times New Roman"/>
          <w:szCs w:val="20"/>
          <w:shd w:val="clear" w:color="auto" w:fill="FFFFFF"/>
        </w:rPr>
        <w:t>decoding latency</w:t>
      </w:r>
      <w:r>
        <w:rPr>
          <w:rFonts w:ascii="Times New Roman" w:eastAsia="SimSun" w:hAnsi="Times New Roman"/>
          <w:szCs w:val="20"/>
          <w:shd w:val="clear" w:color="auto" w:fill="FFFFFF"/>
          <w:lang w:val="en-US" w:eastAsia="zh-CN"/>
        </w:rPr>
        <w:t xml:space="preserve"> can be provided </w:t>
      </w:r>
    </w:p>
    <w:p w14:paraId="187259D3" w14:textId="77777777" w:rsidR="00074EE9" w:rsidRDefault="00074EE9" w:rsidP="005E135D">
      <w:pPr>
        <w:numPr>
          <w:ilvl w:val="1"/>
          <w:numId w:val="228"/>
        </w:numPr>
        <w:snapToGrid w:val="0"/>
        <w:spacing w:beforeAutospacing="1" w:afterAutospacing="1" w:line="260" w:lineRule="auto"/>
        <w:jc w:val="both"/>
      </w:pPr>
      <w:r>
        <w:rPr>
          <w:rFonts w:ascii="Times New Roman" w:hAnsi="Times New Roman"/>
          <w:szCs w:val="20"/>
          <w:shd w:val="clear" w:color="auto" w:fill="FFFFFF"/>
        </w:rPr>
        <w:t>Other metrics are not precluded.</w:t>
      </w:r>
    </w:p>
    <w:p w14:paraId="75ECB536" w14:textId="77777777" w:rsidR="00074EE9" w:rsidRDefault="00074EE9" w:rsidP="005E135D">
      <w:pPr>
        <w:numPr>
          <w:ilvl w:val="0"/>
          <w:numId w:val="228"/>
        </w:numPr>
        <w:snapToGrid w:val="0"/>
        <w:spacing w:beforeAutospacing="1" w:afterAutospacing="1" w:line="260" w:lineRule="auto"/>
        <w:jc w:val="both"/>
      </w:pPr>
      <w:r w:rsidRPr="00153877">
        <w:rPr>
          <w:rFonts w:ascii="Times New Roman" w:eastAsia="SimSun" w:hAnsi="Times New Roman"/>
          <w:szCs w:val="20"/>
          <w:shd w:val="clear" w:color="auto" w:fill="FFFFFF"/>
          <w:lang w:val="en-US" w:eastAsia="zh-CN"/>
        </w:rPr>
        <w:t xml:space="preserve">Proponent </w:t>
      </w:r>
      <w:r w:rsidRPr="00153877">
        <w:rPr>
          <w:rFonts w:ascii="Times New Roman" w:hAnsi="Times New Roman"/>
          <w:szCs w:val="20"/>
          <w:shd w:val="clear" w:color="auto" w:fill="FFFFFF"/>
        </w:rPr>
        <w:t>companies</w:t>
      </w:r>
      <w:r w:rsidRPr="006C2291">
        <w:rPr>
          <w:rFonts w:ascii="Times New Roman" w:eastAsia="DengXian" w:hAnsi="Times New Roman" w:hint="eastAsia"/>
          <w:szCs w:val="20"/>
          <w:shd w:val="clear" w:color="auto" w:fill="FFFFFF"/>
          <w:lang w:eastAsia="zh-CN"/>
        </w:rPr>
        <w:t xml:space="preserve"> </w:t>
      </w:r>
      <w:r w:rsidRPr="00153877">
        <w:rPr>
          <w:rFonts w:ascii="Times New Roman" w:hAnsi="Times New Roman"/>
          <w:szCs w:val="20"/>
          <w:shd w:val="clear" w:color="auto" w:fill="FFFFFF"/>
        </w:rPr>
        <w:t xml:space="preserve">to provide </w:t>
      </w:r>
      <w:r w:rsidRPr="00153877">
        <w:rPr>
          <w:rFonts w:ascii="Times New Roman" w:eastAsia="SimSun" w:hAnsi="Times New Roman"/>
          <w:szCs w:val="20"/>
          <w:shd w:val="clear" w:color="auto" w:fill="FFFFFF"/>
          <w:lang w:val="en-US" w:eastAsia="zh-CN"/>
        </w:rPr>
        <w:t xml:space="preserve">their target scenarios and requirements, </w:t>
      </w:r>
      <w:r w:rsidRPr="00153877">
        <w:rPr>
          <w:rFonts w:ascii="Times New Roman" w:hAnsi="Times New Roman"/>
          <w:szCs w:val="20"/>
          <w:shd w:val="clear" w:color="auto" w:fill="FFFFFF"/>
        </w:rPr>
        <w:t>evaluation assumptions and methodologies for respective evaluation</w:t>
      </w:r>
      <w:r w:rsidRPr="00153877">
        <w:rPr>
          <w:rFonts w:ascii="Times New Roman" w:eastAsia="SimSun" w:hAnsi="Times New Roman"/>
          <w:szCs w:val="20"/>
          <w:shd w:val="clear" w:color="auto" w:fill="FFFFFF"/>
          <w:lang w:val="en-US" w:eastAsia="zh-CN"/>
        </w:rPr>
        <w:t>/analysis</w:t>
      </w:r>
      <w:r w:rsidRPr="00153877">
        <w:rPr>
          <w:rFonts w:ascii="Times New Roman" w:eastAsia="SimSun" w:hAnsi="Times New Roman" w:hint="eastAsia"/>
          <w:szCs w:val="20"/>
          <w:shd w:val="clear" w:color="auto" w:fill="FFFFFF"/>
          <w:lang w:val="en-US" w:eastAsia="zh-CN"/>
        </w:rPr>
        <w:t xml:space="preserve">, </w:t>
      </w:r>
      <w:r w:rsidRPr="006C2291">
        <w:rPr>
          <w:rFonts w:ascii="Times New Roman" w:eastAsia="DengXian" w:hAnsi="Times New Roman" w:hint="eastAsia"/>
          <w:szCs w:val="20"/>
          <w:shd w:val="clear" w:color="auto" w:fill="FFFFFF"/>
          <w:lang w:eastAsia="zh-CN"/>
        </w:rPr>
        <w:t xml:space="preserve">e.g., </w:t>
      </w:r>
      <w:r w:rsidRPr="00153877">
        <w:rPr>
          <w:rFonts w:ascii="Times New Roman" w:hAnsi="Times New Roman"/>
          <w:szCs w:val="20"/>
          <w:shd w:val="clear" w:color="auto" w:fill="FFFFFF"/>
          <w:lang w:val="en-US" w:eastAsia="zh-CN"/>
        </w:rPr>
        <w:t>decoding algorithm and details, information sizes, code rates, HARQ scheme, channel type, modulation order, target BLER, etc.</w:t>
      </w:r>
    </w:p>
    <w:p w14:paraId="14F0D65A" w14:textId="77777777" w:rsidR="00074EE9" w:rsidRDefault="00074EE9" w:rsidP="005E135D">
      <w:pPr>
        <w:numPr>
          <w:ilvl w:val="0"/>
          <w:numId w:val="228"/>
        </w:numPr>
        <w:snapToGrid w:val="0"/>
        <w:spacing w:beforeAutospacing="1" w:afterAutospacing="1" w:line="260" w:lineRule="auto"/>
        <w:jc w:val="both"/>
      </w:pPr>
      <w:r>
        <w:rPr>
          <w:rFonts w:ascii="Times New Roman" w:eastAsia="SimSun" w:hAnsi="Times New Roman"/>
          <w:szCs w:val="20"/>
          <w:shd w:val="clear" w:color="auto" w:fill="FFFFFF"/>
          <w:lang w:val="en-US" w:eastAsia="zh-CN"/>
        </w:rPr>
        <w:t xml:space="preserve">Proponent </w:t>
      </w:r>
      <w:r>
        <w:rPr>
          <w:rFonts w:ascii="Times New Roman" w:hAnsi="Times New Roman"/>
          <w:szCs w:val="20"/>
          <w:shd w:val="clear" w:color="auto" w:fill="FFFFFF"/>
        </w:rPr>
        <w:t>companies to provide details of channel coding extension</w:t>
      </w:r>
      <w:r>
        <w:rPr>
          <w:rFonts w:eastAsia="SimSun" w:hint="eastAsia"/>
          <w:szCs w:val="20"/>
          <w:shd w:val="clear" w:color="auto" w:fill="FFFFFF"/>
          <w:lang w:val="en-US" w:eastAsia="zh-CN"/>
        </w:rPr>
        <w:t xml:space="preserve"> compared with NR channel coding</w:t>
      </w:r>
      <w:r>
        <w:rPr>
          <w:rFonts w:ascii="Times New Roman" w:hAnsi="Times New Roman"/>
          <w:szCs w:val="20"/>
          <w:shd w:val="clear" w:color="auto" w:fill="FFFFFF"/>
        </w:rPr>
        <w:t>.</w:t>
      </w:r>
    </w:p>
    <w:p w14:paraId="765BE660" w14:textId="77777777" w:rsidR="00074EE9" w:rsidRPr="001C478C" w:rsidRDefault="00074EE9" w:rsidP="005E135D">
      <w:pPr>
        <w:numPr>
          <w:ilvl w:val="0"/>
          <w:numId w:val="228"/>
        </w:numPr>
        <w:snapToGrid w:val="0"/>
        <w:spacing w:beforeAutospacing="1" w:afterAutospacing="1" w:line="260" w:lineRule="auto"/>
        <w:jc w:val="both"/>
        <w:rPr>
          <w:rFonts w:eastAsia="DengXian"/>
          <w:lang w:val="en-US" w:eastAsia="zh-CN"/>
        </w:rPr>
      </w:pPr>
      <w:r>
        <w:rPr>
          <w:rFonts w:ascii="Times New Roman" w:eastAsia="SimSun" w:hAnsi="Times New Roman"/>
          <w:szCs w:val="20"/>
          <w:shd w:val="clear" w:color="auto" w:fill="FFFFFF"/>
          <w:lang w:val="en-US" w:eastAsia="zh-CN"/>
        </w:rPr>
        <w:t xml:space="preserve">Proponent </w:t>
      </w:r>
      <w:r>
        <w:rPr>
          <w:rFonts w:ascii="Times New Roman" w:hAnsi="Times New Roman"/>
          <w:szCs w:val="20"/>
          <w:shd w:val="clear" w:color="auto" w:fill="FFFFFF"/>
        </w:rPr>
        <w:t>companies to provide justification for the channel coding</w:t>
      </w:r>
      <w:r>
        <w:rPr>
          <w:rFonts w:ascii="Times New Roman" w:eastAsia="SimSun" w:hAnsi="Times New Roman"/>
          <w:szCs w:val="20"/>
          <w:shd w:val="clear" w:color="auto" w:fill="FFFFFF"/>
          <w:lang w:val="en-US" w:eastAsia="zh-CN"/>
        </w:rPr>
        <w:t xml:space="preserve"> </w:t>
      </w:r>
      <w:r>
        <w:rPr>
          <w:rFonts w:ascii="Times New Roman" w:hAnsi="Times New Roman"/>
          <w:szCs w:val="20"/>
          <w:shd w:val="clear" w:color="auto" w:fill="FFFFFF"/>
        </w:rPr>
        <w:t xml:space="preserve">extension, </w:t>
      </w:r>
      <w:r>
        <w:rPr>
          <w:rFonts w:eastAsia="SimSun" w:hint="eastAsia"/>
          <w:szCs w:val="20"/>
          <w:shd w:val="clear" w:color="auto" w:fill="FFFFFF"/>
          <w:lang w:val="en-US" w:eastAsia="zh-CN"/>
        </w:rPr>
        <w:t xml:space="preserve">and </w:t>
      </w:r>
      <w:r>
        <w:rPr>
          <w:rFonts w:ascii="Times New Roman" w:eastAsia="SimSun" w:hAnsi="Times New Roman"/>
          <w:szCs w:val="20"/>
          <w:shd w:val="clear" w:color="auto" w:fill="FFFFFF"/>
          <w:lang w:val="en-US" w:eastAsia="zh-CN"/>
        </w:rPr>
        <w:t>how to satisfy 6G requirements and characteristics with acceptable performance/complexity trade-off</w:t>
      </w:r>
      <w:r>
        <w:rPr>
          <w:rFonts w:ascii="Times New Roman" w:eastAsia="SimSun" w:hAnsi="Times New Roman" w:hint="eastAsia"/>
          <w:szCs w:val="20"/>
          <w:shd w:val="clear" w:color="auto" w:fill="FFFFFF"/>
          <w:lang w:val="en-US" w:eastAsia="zh-CN"/>
        </w:rPr>
        <w:t xml:space="preserve">, </w:t>
      </w:r>
      <w:r w:rsidRPr="008F75FF">
        <w:rPr>
          <w:rFonts w:ascii="Times New Roman" w:eastAsia="DengXian" w:hAnsi="Times New Roman"/>
          <w:bCs/>
        </w:rPr>
        <w:t xml:space="preserve">compared with </w:t>
      </w:r>
      <w:r>
        <w:rPr>
          <w:rFonts w:ascii="Times New Roman" w:eastAsia="DengXian" w:hAnsi="Times New Roman" w:hint="eastAsia"/>
          <w:bCs/>
          <w:lang w:eastAsia="zh-CN"/>
        </w:rPr>
        <w:t>data</w:t>
      </w:r>
      <w:r w:rsidRPr="008F75FF">
        <w:rPr>
          <w:rFonts w:ascii="Times New Roman" w:eastAsia="DengXian" w:hAnsi="Times New Roman"/>
          <w:bCs/>
        </w:rPr>
        <w:t xml:space="preserve"> channel codes as defined in 5G NR</w:t>
      </w:r>
      <w:r>
        <w:rPr>
          <w:rFonts w:ascii="Times New Roman" w:eastAsia="DengXian" w:hAnsi="Times New Roman" w:hint="eastAsia"/>
          <w:bCs/>
          <w:lang w:eastAsia="zh-CN"/>
        </w:rPr>
        <w:t>.</w:t>
      </w:r>
    </w:p>
    <w:p w14:paraId="26F902AB" w14:textId="77777777" w:rsidR="00483E2E" w:rsidRDefault="00483E2E" w:rsidP="00483E2E">
      <w:pPr>
        <w:pBdr>
          <w:bottom w:val="single" w:sz="6" w:space="1" w:color="auto"/>
        </w:pBdr>
        <w:rPr>
          <w:rFonts w:eastAsia="DengXian"/>
          <w:lang w:val="en-US" w:eastAsia="zh-CN"/>
        </w:rPr>
      </w:pPr>
    </w:p>
    <w:p w14:paraId="72D915DF" w14:textId="77777777" w:rsidR="000930D0" w:rsidRDefault="000930D0" w:rsidP="00483E2E">
      <w:pPr>
        <w:rPr>
          <w:rFonts w:eastAsia="DengXian"/>
          <w:lang w:val="en-US" w:eastAsia="zh-CN"/>
        </w:rPr>
      </w:pPr>
    </w:p>
    <w:p w14:paraId="1D24428C" w14:textId="431CE46C" w:rsidR="007B12BB" w:rsidRPr="00483E2E" w:rsidRDefault="00D73405" w:rsidP="007B12BB">
      <w:pPr>
        <w:rPr>
          <w:rFonts w:eastAsia="DengXian"/>
          <w:lang w:eastAsia="zh-CN"/>
        </w:rPr>
      </w:pPr>
      <w:hyperlink r:id="rId1539" w:history="1">
        <w:r>
          <w:rPr>
            <w:rStyle w:val="Hyperlink"/>
            <w:rFonts w:eastAsia="DengXian"/>
            <w:lang w:eastAsia="zh-CN"/>
          </w:rPr>
          <w:t>R1-2506492</w:t>
        </w:r>
      </w:hyperlink>
      <w:r w:rsidR="007B12BB" w:rsidRPr="00074EE9">
        <w:rPr>
          <w:rFonts w:eastAsia="DengXian"/>
          <w:lang w:eastAsia="zh-CN"/>
        </w:rPr>
        <w:tab/>
        <w:t>FL summary #1 for AI 11.4.1 on Control Channel Coding</w:t>
      </w:r>
      <w:r w:rsidR="007B12BB" w:rsidRPr="00074EE9">
        <w:rPr>
          <w:rFonts w:eastAsia="DengXian"/>
          <w:lang w:eastAsia="zh-CN"/>
        </w:rPr>
        <w:tab/>
        <w:t>Moderator (Apple)</w:t>
      </w:r>
    </w:p>
    <w:p w14:paraId="78FF700E" w14:textId="0660AE3F" w:rsidR="000930D0" w:rsidRPr="000930D0" w:rsidRDefault="00D73405" w:rsidP="00483E2E">
      <w:pPr>
        <w:rPr>
          <w:rFonts w:eastAsia="DengXian"/>
          <w:b/>
          <w:bCs/>
          <w:lang w:val="en-US" w:eastAsia="zh-CN"/>
        </w:rPr>
      </w:pPr>
      <w:hyperlink r:id="rId1540" w:history="1">
        <w:r>
          <w:rPr>
            <w:rStyle w:val="Hyperlink"/>
            <w:rFonts w:eastAsia="DengXian"/>
            <w:b/>
            <w:bCs/>
            <w:lang w:val="en-US" w:eastAsia="zh-CN"/>
          </w:rPr>
          <w:t>R1-2506589</w:t>
        </w:r>
      </w:hyperlink>
      <w:r w:rsidR="000930D0" w:rsidRPr="000930D0">
        <w:rPr>
          <w:rFonts w:eastAsia="DengXian"/>
          <w:b/>
          <w:bCs/>
          <w:lang w:val="en-US" w:eastAsia="zh-CN"/>
        </w:rPr>
        <w:tab/>
        <w:t>FL summary #2 for AI 11.4.1 on Control Channel Coding</w:t>
      </w:r>
      <w:r w:rsidR="000930D0" w:rsidRPr="000930D0">
        <w:rPr>
          <w:rFonts w:eastAsia="DengXian"/>
          <w:b/>
          <w:bCs/>
          <w:lang w:val="en-US" w:eastAsia="zh-CN"/>
        </w:rPr>
        <w:tab/>
        <w:t>Moderator (Apple)</w:t>
      </w:r>
    </w:p>
    <w:p w14:paraId="37BE6A7E" w14:textId="3360919F" w:rsidR="000930D0" w:rsidRDefault="000930D0" w:rsidP="00483E2E">
      <w:pPr>
        <w:rPr>
          <w:rFonts w:eastAsia="DengXian"/>
          <w:lang w:val="en-US" w:eastAsia="zh-CN"/>
        </w:rPr>
      </w:pPr>
      <w:r>
        <w:rPr>
          <w:rFonts w:eastAsia="DengXian"/>
          <w:lang w:val="en-US" w:eastAsia="zh-CN"/>
        </w:rPr>
        <w:t>From Friday session</w:t>
      </w:r>
    </w:p>
    <w:p w14:paraId="3734F7F3" w14:textId="004F0675" w:rsidR="000930D0" w:rsidRDefault="00083BDD" w:rsidP="00483E2E">
      <w:pPr>
        <w:rPr>
          <w:rFonts w:eastAsia="DengXian"/>
          <w:lang w:val="en-US" w:eastAsia="zh-CN"/>
        </w:rPr>
      </w:pPr>
      <w:r>
        <w:rPr>
          <w:rFonts w:eastAsia="DengXian"/>
          <w:lang w:val="en-US" w:eastAsia="zh-CN"/>
        </w:rPr>
        <w:t>RAN1 Chair guidance to the next meeting</w:t>
      </w:r>
    </w:p>
    <w:p w14:paraId="0BAF6C5B" w14:textId="77777777" w:rsidR="007B12BB" w:rsidRPr="007B12BB" w:rsidRDefault="007B12BB" w:rsidP="007B12BB">
      <w:pPr>
        <w:jc w:val="both"/>
        <w:rPr>
          <w:rFonts w:eastAsia="DengXian"/>
          <w:bCs/>
        </w:rPr>
      </w:pPr>
      <w:r w:rsidRPr="007B12BB">
        <w:rPr>
          <w:rFonts w:eastAsia="DengXian"/>
          <w:bCs/>
        </w:rPr>
        <w:t xml:space="preserve">For 6GR control channel coding, </w:t>
      </w:r>
    </w:p>
    <w:p w14:paraId="63DC9574" w14:textId="77777777" w:rsidR="007B12BB" w:rsidRPr="007B12BB" w:rsidRDefault="007B12BB" w:rsidP="005E135D">
      <w:pPr>
        <w:widowControl w:val="0"/>
        <w:numPr>
          <w:ilvl w:val="0"/>
          <w:numId w:val="229"/>
        </w:numPr>
        <w:jc w:val="both"/>
        <w:rPr>
          <w:rFonts w:ascii="Times New Roman" w:eastAsia="DengXian" w:hAnsi="Times New Roman"/>
          <w:bCs/>
          <w:lang w:eastAsia="x-none"/>
        </w:rPr>
      </w:pPr>
      <w:r w:rsidRPr="007B12BB">
        <w:rPr>
          <w:rFonts w:ascii="Times New Roman" w:eastAsia="DengXian" w:hAnsi="Times New Roman"/>
          <w:bCs/>
          <w:lang w:eastAsia="x-none"/>
        </w:rPr>
        <w:t xml:space="preserve">Evaluations can be provided in form of BLER and FAR results. </w:t>
      </w:r>
    </w:p>
    <w:p w14:paraId="205E7E66" w14:textId="77777777" w:rsidR="007B12BB" w:rsidRPr="007B12BB" w:rsidRDefault="007B12BB" w:rsidP="005E135D">
      <w:pPr>
        <w:widowControl w:val="0"/>
        <w:numPr>
          <w:ilvl w:val="0"/>
          <w:numId w:val="229"/>
        </w:numPr>
        <w:jc w:val="both"/>
        <w:rPr>
          <w:rFonts w:ascii="Times New Roman" w:eastAsia="DengXian" w:hAnsi="Times New Roman"/>
          <w:bCs/>
          <w:lang w:eastAsia="x-none"/>
        </w:rPr>
      </w:pPr>
      <w:r w:rsidRPr="007B12BB">
        <w:rPr>
          <w:rFonts w:ascii="Times New Roman" w:eastAsia="DengXian" w:hAnsi="Times New Roman"/>
          <w:bCs/>
          <w:lang w:eastAsia="x-none"/>
        </w:rPr>
        <w:t xml:space="preserve">Evaluations/analysis can be provided for complexity, decoding latency, </w:t>
      </w:r>
    </w:p>
    <w:p w14:paraId="6423E12D" w14:textId="77777777" w:rsidR="007B12BB" w:rsidRPr="007B12BB" w:rsidRDefault="007B12BB" w:rsidP="005E135D">
      <w:pPr>
        <w:widowControl w:val="0"/>
        <w:numPr>
          <w:ilvl w:val="1"/>
          <w:numId w:val="229"/>
        </w:numPr>
        <w:jc w:val="both"/>
        <w:rPr>
          <w:rFonts w:ascii="Times New Roman" w:eastAsia="DengXian" w:hAnsi="Times New Roman"/>
          <w:bCs/>
          <w:lang w:eastAsia="x-none"/>
        </w:rPr>
      </w:pPr>
      <w:r w:rsidRPr="007B12BB">
        <w:rPr>
          <w:rFonts w:ascii="Times New Roman" w:eastAsia="DengXian" w:hAnsi="Times New Roman"/>
          <w:bCs/>
          <w:lang w:eastAsia="x-none"/>
        </w:rPr>
        <w:t>Other metrics are not precluded.</w:t>
      </w:r>
    </w:p>
    <w:p w14:paraId="4F82582F" w14:textId="77777777" w:rsidR="007B12BB" w:rsidRPr="007B12BB" w:rsidRDefault="007B12BB" w:rsidP="005E135D">
      <w:pPr>
        <w:widowControl w:val="0"/>
        <w:numPr>
          <w:ilvl w:val="0"/>
          <w:numId w:val="229"/>
        </w:numPr>
        <w:jc w:val="both"/>
        <w:rPr>
          <w:rFonts w:ascii="Times New Roman" w:eastAsia="DengXian" w:hAnsi="Times New Roman"/>
          <w:bCs/>
          <w:lang w:eastAsia="x-none"/>
        </w:rPr>
      </w:pPr>
      <w:r w:rsidRPr="007B12BB">
        <w:rPr>
          <w:rFonts w:ascii="Times New Roman" w:eastAsia="DengXian" w:hAnsi="Times New Roman"/>
          <w:bCs/>
          <w:lang w:eastAsia="x-none"/>
        </w:rPr>
        <w:t xml:space="preserve">Proponent companies to provide evaluation assumptions and methodologies for respective evaluation. </w:t>
      </w:r>
    </w:p>
    <w:p w14:paraId="567DDEEF" w14:textId="77777777" w:rsidR="007B12BB" w:rsidRPr="007B12BB" w:rsidRDefault="007B12BB" w:rsidP="005E135D">
      <w:pPr>
        <w:widowControl w:val="0"/>
        <w:numPr>
          <w:ilvl w:val="0"/>
          <w:numId w:val="229"/>
        </w:numPr>
        <w:jc w:val="both"/>
        <w:rPr>
          <w:rFonts w:ascii="Times New Roman" w:eastAsia="DengXian" w:hAnsi="Times New Roman"/>
          <w:bCs/>
          <w:lang w:eastAsia="x-none"/>
        </w:rPr>
      </w:pPr>
      <w:r w:rsidRPr="007B12BB">
        <w:rPr>
          <w:rFonts w:ascii="Times New Roman" w:eastAsia="DengXian" w:hAnsi="Times New Roman"/>
          <w:bCs/>
          <w:lang w:eastAsia="x-none"/>
        </w:rPr>
        <w:t>Proponent companies to provide details of channel coding extension</w:t>
      </w:r>
      <w:r w:rsidRPr="007B12BB">
        <w:rPr>
          <w:rFonts w:ascii="Times New Roman" w:eastAsia="DengXian" w:hAnsi="Times New Roman" w:hint="eastAsia"/>
          <w:bCs/>
          <w:lang w:eastAsia="zh-CN"/>
        </w:rPr>
        <w:t xml:space="preserve"> compared with NR channel coding </w:t>
      </w:r>
    </w:p>
    <w:p w14:paraId="35DE6B30" w14:textId="77777777" w:rsidR="007B12BB" w:rsidRPr="007B12BB" w:rsidRDefault="007B12BB" w:rsidP="005E135D">
      <w:pPr>
        <w:widowControl w:val="0"/>
        <w:numPr>
          <w:ilvl w:val="0"/>
          <w:numId w:val="229"/>
        </w:numPr>
        <w:jc w:val="both"/>
        <w:rPr>
          <w:rFonts w:ascii="Times New Roman" w:eastAsia="DengXian" w:hAnsi="Times New Roman"/>
          <w:bCs/>
          <w:lang w:eastAsia="x-none"/>
        </w:rPr>
      </w:pPr>
      <w:r w:rsidRPr="007B12BB">
        <w:rPr>
          <w:rFonts w:ascii="Times New Roman" w:eastAsia="DengXian" w:hAnsi="Times New Roman"/>
          <w:bCs/>
          <w:lang w:eastAsia="x-none"/>
        </w:rPr>
        <w:t>Proponent companies to provide justification for the channel coding extension, compared with control channel codes as defined in 5G NR.</w:t>
      </w:r>
    </w:p>
    <w:p w14:paraId="0177F337" w14:textId="77777777" w:rsidR="00083BDD" w:rsidRPr="007B12BB" w:rsidRDefault="00083BDD" w:rsidP="00483E2E">
      <w:pPr>
        <w:rPr>
          <w:rFonts w:eastAsia="DengXian"/>
          <w:lang w:eastAsia="zh-CN"/>
        </w:rPr>
      </w:pPr>
    </w:p>
    <w:p w14:paraId="094560D2" w14:textId="77777777" w:rsidR="000930D0" w:rsidRDefault="000930D0" w:rsidP="00483E2E">
      <w:pPr>
        <w:rPr>
          <w:rFonts w:eastAsia="DengXian"/>
          <w:lang w:val="en-US" w:eastAsia="zh-CN"/>
        </w:rPr>
      </w:pPr>
    </w:p>
    <w:p w14:paraId="264C82C2" w14:textId="7E2B507C" w:rsidR="000930D0" w:rsidRPr="00483E2E" w:rsidRDefault="007B12BB" w:rsidP="00483E2E">
      <w:pPr>
        <w:rPr>
          <w:rFonts w:eastAsia="DengXian"/>
          <w:lang w:val="en-US" w:eastAsia="zh-CN"/>
        </w:rPr>
      </w:pPr>
      <w:r>
        <w:rPr>
          <w:lang w:eastAsia="zh-CN"/>
        </w:rPr>
        <w:t xml:space="preserve">Final summary in </w:t>
      </w:r>
      <w:hyperlink r:id="rId1541" w:history="1">
        <w:r w:rsidR="00D73405">
          <w:rPr>
            <w:rStyle w:val="Hyperlink"/>
            <w:lang w:eastAsia="zh-CN"/>
          </w:rPr>
          <w:t>R1-2506611</w:t>
        </w:r>
      </w:hyperlink>
      <w:r w:rsidR="000930D0" w:rsidRPr="000930D0">
        <w:rPr>
          <w:lang w:val="en-US" w:eastAsia="zh-CN"/>
        </w:rPr>
        <w:t>.</w:t>
      </w:r>
    </w:p>
    <w:p w14:paraId="0C7F2C5A" w14:textId="77777777" w:rsidR="003B0294" w:rsidRDefault="003B0294" w:rsidP="00F92747">
      <w:pPr>
        <w:pStyle w:val="Heading3"/>
      </w:pPr>
      <w:hyperlink w:anchor="_Toc450829441" w:history="1">
        <w:bookmarkStart w:id="763" w:name="_Toc210074547"/>
        <w:r w:rsidRPr="003B0294">
          <w:t>Modulation</w:t>
        </w:r>
      </w:hyperlink>
      <w:r w:rsidRPr="003B0294">
        <w:rPr>
          <w:rFonts w:hint="eastAsia"/>
        </w:rPr>
        <w:t>, joint channel coding and modulation</w:t>
      </w:r>
      <w:bookmarkEnd w:id="763"/>
    </w:p>
    <w:p w14:paraId="4554AE79" w14:textId="0B7D734A" w:rsidR="00C54898" w:rsidRPr="00C54898" w:rsidRDefault="00D73405" w:rsidP="00C54898">
      <w:pPr>
        <w:rPr>
          <w:b/>
          <w:bCs/>
        </w:rPr>
      </w:pPr>
      <w:hyperlink r:id="rId1542" w:history="1">
        <w:r>
          <w:rPr>
            <w:rStyle w:val="Hyperlink"/>
            <w:rFonts w:ascii="Times New Roman" w:eastAsia="Times New Roman" w:hAnsi="Times New Roman"/>
            <w:b/>
            <w:bCs/>
          </w:rPr>
          <w:t>R1-2505186</w:t>
        </w:r>
      </w:hyperlink>
      <w:r w:rsidR="00C54898" w:rsidRPr="00C54898">
        <w:rPr>
          <w:rFonts w:ascii="Times New Roman" w:eastAsia="Times New Roman" w:hAnsi="Times New Roman"/>
          <w:b/>
          <w:bCs/>
        </w:rPr>
        <w:tab/>
        <w:t>Modulation for 6GR air interface</w:t>
      </w:r>
      <w:r w:rsidR="00C54898" w:rsidRPr="00C54898">
        <w:rPr>
          <w:rFonts w:ascii="Times New Roman" w:eastAsia="Times New Roman" w:hAnsi="Times New Roman"/>
          <w:b/>
          <w:bCs/>
        </w:rPr>
        <w:tab/>
        <w:t>Huawei, HiSilicon</w:t>
      </w:r>
    </w:p>
    <w:p w14:paraId="6EFF581D" w14:textId="77777777" w:rsidR="00C54898" w:rsidRDefault="00C54898" w:rsidP="00C54898">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0C262387" w14:textId="77777777" w:rsidR="00C54898" w:rsidRDefault="00C54898" w:rsidP="00C54898"/>
    <w:p w14:paraId="2893AFC1" w14:textId="322BA268" w:rsidR="00C54898" w:rsidRPr="00C54898" w:rsidRDefault="00D73405" w:rsidP="00C54898">
      <w:pPr>
        <w:rPr>
          <w:b/>
          <w:bCs/>
        </w:rPr>
      </w:pPr>
      <w:hyperlink r:id="rId1543" w:history="1">
        <w:r>
          <w:rPr>
            <w:rStyle w:val="Hyperlink"/>
            <w:rFonts w:ascii="Times New Roman" w:eastAsia="Times New Roman" w:hAnsi="Times New Roman"/>
            <w:b/>
            <w:bCs/>
          </w:rPr>
          <w:t>R1-2505311</w:t>
        </w:r>
      </w:hyperlink>
      <w:r w:rsidR="00C54898" w:rsidRPr="00C54898">
        <w:rPr>
          <w:rFonts w:ascii="Times New Roman" w:eastAsia="Times New Roman" w:hAnsi="Times New Roman"/>
          <w:b/>
          <w:bCs/>
        </w:rPr>
        <w:tab/>
        <w:t>Modulation for 6GR</w:t>
      </w:r>
      <w:r w:rsidR="00C54898" w:rsidRPr="00C54898">
        <w:rPr>
          <w:rFonts w:ascii="Times New Roman" w:eastAsia="Times New Roman" w:hAnsi="Times New Roman"/>
          <w:b/>
          <w:bCs/>
        </w:rPr>
        <w:tab/>
        <w:t>CATT</w:t>
      </w:r>
    </w:p>
    <w:p w14:paraId="54E450F6" w14:textId="77777777" w:rsidR="00C54898" w:rsidRDefault="00C54898" w:rsidP="00C54898">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53F4B88A" w14:textId="77777777" w:rsidR="00C54898" w:rsidRDefault="00C54898" w:rsidP="00C54898"/>
    <w:p w14:paraId="02BEA052" w14:textId="65A1A087" w:rsidR="00C54898" w:rsidRPr="00C54898" w:rsidRDefault="00D73405" w:rsidP="00C54898">
      <w:pPr>
        <w:rPr>
          <w:b/>
          <w:bCs/>
        </w:rPr>
      </w:pPr>
      <w:hyperlink r:id="rId1544" w:history="1">
        <w:r>
          <w:rPr>
            <w:rStyle w:val="Hyperlink"/>
            <w:rFonts w:ascii="Times New Roman" w:eastAsia="Times New Roman" w:hAnsi="Times New Roman"/>
            <w:b/>
            <w:bCs/>
          </w:rPr>
          <w:t>R1-2505419</w:t>
        </w:r>
      </w:hyperlink>
      <w:r w:rsidR="00C54898" w:rsidRPr="00C54898">
        <w:rPr>
          <w:rFonts w:ascii="Times New Roman" w:eastAsia="Times New Roman" w:hAnsi="Times New Roman"/>
          <w:b/>
          <w:bCs/>
        </w:rPr>
        <w:tab/>
        <w:t>Discussion on Modulation for 6GR air interface</w:t>
      </w:r>
      <w:r w:rsidR="00C54898" w:rsidRPr="00C54898">
        <w:rPr>
          <w:rFonts w:ascii="Times New Roman" w:eastAsia="Times New Roman" w:hAnsi="Times New Roman"/>
          <w:b/>
          <w:bCs/>
        </w:rPr>
        <w:tab/>
        <w:t>vivo</w:t>
      </w:r>
    </w:p>
    <w:p w14:paraId="5602D418" w14:textId="77777777" w:rsidR="00C54898" w:rsidRDefault="00C54898" w:rsidP="00C54898">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21E5D8C3" w14:textId="77777777" w:rsidR="00C54898" w:rsidRDefault="00C54898" w:rsidP="00C54898"/>
    <w:p w14:paraId="681721DE" w14:textId="698E0E1C" w:rsidR="00C54898" w:rsidRPr="00C54898" w:rsidRDefault="00D73405" w:rsidP="00C54898">
      <w:pPr>
        <w:rPr>
          <w:b/>
          <w:bCs/>
        </w:rPr>
      </w:pPr>
      <w:hyperlink r:id="rId1545" w:history="1">
        <w:r>
          <w:rPr>
            <w:rStyle w:val="Hyperlink"/>
            <w:rFonts w:ascii="Times New Roman" w:eastAsia="Times New Roman" w:hAnsi="Times New Roman"/>
            <w:b/>
            <w:bCs/>
          </w:rPr>
          <w:t>R1-2505587</w:t>
        </w:r>
      </w:hyperlink>
      <w:r w:rsidR="00C54898" w:rsidRPr="00C54898">
        <w:rPr>
          <w:rFonts w:ascii="Times New Roman" w:eastAsia="Times New Roman" w:hAnsi="Times New Roman"/>
          <w:b/>
          <w:bCs/>
        </w:rPr>
        <w:tab/>
        <w:t>Discussion on modulation and BICM for 6GR</w:t>
      </w:r>
      <w:r w:rsidR="00C54898" w:rsidRPr="00C54898">
        <w:rPr>
          <w:rFonts w:ascii="Times New Roman" w:eastAsia="Times New Roman" w:hAnsi="Times New Roman"/>
          <w:b/>
          <w:bCs/>
        </w:rPr>
        <w:tab/>
        <w:t>Samsung</w:t>
      </w:r>
    </w:p>
    <w:p w14:paraId="458F77AF" w14:textId="77777777" w:rsidR="00C54898" w:rsidRDefault="00C54898" w:rsidP="00C54898">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04F28CFB" w14:textId="77777777" w:rsidR="00C54898" w:rsidRDefault="00C54898" w:rsidP="00C54898"/>
    <w:p w14:paraId="1859039B" w14:textId="5E08B4AF" w:rsidR="00C54898" w:rsidRPr="00C54898" w:rsidRDefault="00D73405" w:rsidP="00C54898">
      <w:pPr>
        <w:rPr>
          <w:b/>
          <w:bCs/>
        </w:rPr>
      </w:pPr>
      <w:hyperlink r:id="rId1546" w:history="1">
        <w:r>
          <w:rPr>
            <w:rStyle w:val="Hyperlink"/>
            <w:rFonts w:ascii="Times New Roman" w:eastAsia="Times New Roman" w:hAnsi="Times New Roman"/>
            <w:b/>
            <w:bCs/>
          </w:rPr>
          <w:t>R1-2505825</w:t>
        </w:r>
      </w:hyperlink>
      <w:r w:rsidR="00C54898" w:rsidRPr="00C54898">
        <w:rPr>
          <w:rFonts w:ascii="Times New Roman" w:eastAsia="Times New Roman" w:hAnsi="Times New Roman"/>
          <w:b/>
          <w:bCs/>
        </w:rPr>
        <w:tab/>
        <w:t>Modulation for 6G</w:t>
      </w:r>
      <w:r w:rsidR="00C54898" w:rsidRPr="00C54898">
        <w:rPr>
          <w:rFonts w:ascii="Times New Roman" w:eastAsia="Times New Roman" w:hAnsi="Times New Roman"/>
          <w:b/>
          <w:bCs/>
        </w:rPr>
        <w:tab/>
        <w:t>Ericsson</w:t>
      </w:r>
    </w:p>
    <w:p w14:paraId="2BEF3BAF" w14:textId="77777777" w:rsidR="00C54898" w:rsidRDefault="00C54898" w:rsidP="00C54898">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37537916" w14:textId="77777777" w:rsidR="00C54898" w:rsidRDefault="00C54898" w:rsidP="00C54898"/>
    <w:p w14:paraId="0B49F6EE" w14:textId="69224CC3" w:rsidR="00C54898" w:rsidRPr="00C54898" w:rsidRDefault="00D73405" w:rsidP="00C54898">
      <w:pPr>
        <w:rPr>
          <w:b/>
          <w:bCs/>
        </w:rPr>
      </w:pPr>
      <w:hyperlink r:id="rId1547" w:history="1">
        <w:r>
          <w:rPr>
            <w:rStyle w:val="Hyperlink"/>
            <w:rFonts w:ascii="Times New Roman" w:eastAsia="Times New Roman" w:hAnsi="Times New Roman"/>
            <w:b/>
            <w:bCs/>
          </w:rPr>
          <w:t>R1-2506221</w:t>
        </w:r>
      </w:hyperlink>
      <w:r w:rsidR="00C54898" w:rsidRPr="00C54898">
        <w:rPr>
          <w:rFonts w:ascii="Times New Roman" w:eastAsia="Times New Roman" w:hAnsi="Times New Roman"/>
          <w:b/>
          <w:bCs/>
        </w:rPr>
        <w:tab/>
        <w:t>Modulation, joint channel coding and modulation</w:t>
      </w:r>
      <w:r w:rsidR="00C54898" w:rsidRPr="00C54898">
        <w:rPr>
          <w:rFonts w:ascii="Times New Roman" w:eastAsia="Times New Roman" w:hAnsi="Times New Roman"/>
          <w:b/>
          <w:bCs/>
        </w:rPr>
        <w:tab/>
        <w:t>Qualcomm Incorporated</w:t>
      </w:r>
    </w:p>
    <w:p w14:paraId="13D16A84" w14:textId="77777777" w:rsidR="00C54898" w:rsidRDefault="00C54898" w:rsidP="00C54898">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7B0BB5CA" w14:textId="77777777" w:rsidR="00C54898" w:rsidRDefault="00C54898" w:rsidP="00C54898"/>
    <w:p w14:paraId="11DBA0E7" w14:textId="5264DD6E" w:rsidR="00C54898" w:rsidRPr="00C54898" w:rsidRDefault="00D73405" w:rsidP="00C54898">
      <w:pPr>
        <w:rPr>
          <w:b/>
          <w:bCs/>
        </w:rPr>
      </w:pPr>
      <w:hyperlink r:id="rId1548" w:history="1">
        <w:r>
          <w:rPr>
            <w:rStyle w:val="Hyperlink"/>
            <w:rFonts w:ascii="Times New Roman" w:eastAsia="Times New Roman" w:hAnsi="Times New Roman"/>
            <w:b/>
            <w:bCs/>
          </w:rPr>
          <w:t>R1-2506309</w:t>
        </w:r>
      </w:hyperlink>
      <w:r w:rsidR="00C54898" w:rsidRPr="00C54898">
        <w:rPr>
          <w:rFonts w:ascii="Times New Roman" w:eastAsia="Times New Roman" w:hAnsi="Times New Roman"/>
          <w:b/>
          <w:bCs/>
        </w:rPr>
        <w:tab/>
        <w:t>Discussion on Modulation</w:t>
      </w:r>
      <w:r w:rsidR="00C54898" w:rsidRPr="00C54898">
        <w:rPr>
          <w:rFonts w:ascii="Times New Roman" w:eastAsia="Times New Roman" w:hAnsi="Times New Roman"/>
          <w:b/>
          <w:bCs/>
        </w:rPr>
        <w:tab/>
        <w:t>NTT DOCOMO, INC.</w:t>
      </w:r>
    </w:p>
    <w:p w14:paraId="63EFF76F" w14:textId="77777777" w:rsidR="00C54898" w:rsidRDefault="00C54898" w:rsidP="00C54898">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1E6B34F7" w14:textId="77777777" w:rsidR="00C54898" w:rsidRPr="00C54898" w:rsidRDefault="00C54898" w:rsidP="00C54898"/>
    <w:p w14:paraId="05D53458" w14:textId="4B6B13E0" w:rsidR="003B0294" w:rsidRPr="003B0294" w:rsidRDefault="00D73405" w:rsidP="003B0294">
      <w:pPr>
        <w:rPr>
          <w:rFonts w:ascii="Times New Roman" w:eastAsia="Times New Roman" w:hAnsi="Times New Roman"/>
        </w:rPr>
      </w:pPr>
      <w:hyperlink r:id="rId1549" w:history="1">
        <w:r>
          <w:rPr>
            <w:rStyle w:val="Hyperlink"/>
            <w:rFonts w:ascii="Times New Roman" w:eastAsia="Times New Roman" w:hAnsi="Times New Roman"/>
          </w:rPr>
          <w:t>R1-2505130</w:t>
        </w:r>
      </w:hyperlink>
      <w:r w:rsidR="003B0294" w:rsidRPr="003B0294">
        <w:rPr>
          <w:rFonts w:ascii="Times New Roman" w:eastAsia="Times New Roman" w:hAnsi="Times New Roman"/>
        </w:rPr>
        <w:tab/>
        <w:t>On Modulation for 6G Radio Air Interface</w:t>
      </w:r>
      <w:r w:rsidR="003B0294" w:rsidRPr="003B0294">
        <w:rPr>
          <w:rFonts w:ascii="Times New Roman" w:eastAsia="Times New Roman" w:hAnsi="Times New Roman"/>
        </w:rPr>
        <w:tab/>
        <w:t>Nokia</w:t>
      </w:r>
    </w:p>
    <w:p w14:paraId="5F45B78F" w14:textId="62848846" w:rsidR="003B0294" w:rsidRPr="003B0294" w:rsidRDefault="00D73405" w:rsidP="003B0294">
      <w:pPr>
        <w:ind w:left="1440" w:hanging="1440"/>
        <w:rPr>
          <w:rFonts w:ascii="Times New Roman" w:eastAsia="Times New Roman" w:hAnsi="Times New Roman"/>
        </w:rPr>
      </w:pPr>
      <w:hyperlink r:id="rId1550" w:history="1">
        <w:r>
          <w:rPr>
            <w:rStyle w:val="Hyperlink"/>
            <w:rFonts w:ascii="Times New Roman" w:eastAsia="Times New Roman" w:hAnsi="Times New Roman"/>
          </w:rPr>
          <w:t>R1-2505175</w:t>
        </w:r>
      </w:hyperlink>
      <w:r w:rsidR="003B0294" w:rsidRPr="003B0294">
        <w:rPr>
          <w:rFonts w:ascii="Times New Roman" w:eastAsia="Times New Roman" w:hAnsi="Times New Roman"/>
        </w:rPr>
        <w:tab/>
        <w:t>Discussion on modulation, joint channel coding and modulation for 6GR</w:t>
      </w:r>
      <w:r w:rsidR="003B0294" w:rsidRPr="003B0294">
        <w:rPr>
          <w:rFonts w:ascii="Times New Roman" w:eastAsia="Times New Roman" w:hAnsi="Times New Roman"/>
        </w:rPr>
        <w:tab/>
        <w:t>Spreadtrum, UNISOC</w:t>
      </w:r>
    </w:p>
    <w:p w14:paraId="5598A68A" w14:textId="00A3C114" w:rsidR="003B0294" w:rsidRPr="003B0294" w:rsidRDefault="00D73405" w:rsidP="003B0294">
      <w:hyperlink r:id="rId1551" w:history="1">
        <w:r>
          <w:rPr>
            <w:rStyle w:val="Hyperlink"/>
            <w:rFonts w:ascii="Times New Roman" w:eastAsia="Times New Roman" w:hAnsi="Times New Roman"/>
          </w:rPr>
          <w:t>R1-2505466</w:t>
        </w:r>
      </w:hyperlink>
      <w:r w:rsidR="003B0294" w:rsidRPr="003B0294">
        <w:rPr>
          <w:rFonts w:ascii="Times New Roman" w:eastAsia="Times New Roman" w:hAnsi="Times New Roman"/>
        </w:rPr>
        <w:tab/>
        <w:t>Discussion on modulation for 6GR interface</w:t>
      </w:r>
      <w:r w:rsidR="003B0294" w:rsidRPr="003B0294">
        <w:rPr>
          <w:rFonts w:ascii="Times New Roman" w:eastAsia="Times New Roman" w:hAnsi="Times New Roman"/>
        </w:rPr>
        <w:tab/>
        <w:t>Xiaomi</w:t>
      </w:r>
    </w:p>
    <w:p w14:paraId="5C39E960" w14:textId="6BE0612D" w:rsidR="003B0294" w:rsidRPr="003B0294" w:rsidRDefault="00D73405" w:rsidP="003B0294">
      <w:hyperlink r:id="rId1552" w:history="1">
        <w:r>
          <w:rPr>
            <w:rStyle w:val="Hyperlink"/>
            <w:rFonts w:ascii="Times New Roman" w:eastAsia="Times New Roman" w:hAnsi="Times New Roman"/>
          </w:rPr>
          <w:t>R1-2505481</w:t>
        </w:r>
      </w:hyperlink>
      <w:r w:rsidR="003B0294" w:rsidRPr="003B0294">
        <w:rPr>
          <w:rFonts w:ascii="Times New Roman" w:eastAsia="Times New Roman" w:hAnsi="Times New Roman"/>
        </w:rPr>
        <w:tab/>
        <w:t>Discussion on modulation related aspects for 6GR air interface</w:t>
      </w:r>
      <w:r w:rsidR="003B0294" w:rsidRPr="003B0294">
        <w:rPr>
          <w:rFonts w:ascii="Times New Roman" w:eastAsia="Times New Roman" w:hAnsi="Times New Roman"/>
        </w:rPr>
        <w:tab/>
        <w:t>TCL</w:t>
      </w:r>
    </w:p>
    <w:p w14:paraId="053A8410" w14:textId="5082973D" w:rsidR="003B0294" w:rsidRPr="003B0294" w:rsidRDefault="00D73405" w:rsidP="003B0294">
      <w:hyperlink r:id="rId1553" w:history="1">
        <w:r>
          <w:rPr>
            <w:rStyle w:val="Hyperlink"/>
            <w:rFonts w:ascii="Times New Roman" w:eastAsia="Times New Roman" w:hAnsi="Times New Roman"/>
          </w:rPr>
          <w:t>R1-2505606</w:t>
        </w:r>
      </w:hyperlink>
      <w:r w:rsidR="003B0294" w:rsidRPr="003B0294">
        <w:rPr>
          <w:rFonts w:ascii="Times New Roman" w:eastAsia="Times New Roman" w:hAnsi="Times New Roman"/>
        </w:rPr>
        <w:tab/>
        <w:t>Discussion on modulation for 6GR</w:t>
      </w:r>
      <w:r w:rsidR="003B0294" w:rsidRPr="003B0294">
        <w:rPr>
          <w:rFonts w:ascii="Times New Roman" w:eastAsia="Times New Roman" w:hAnsi="Times New Roman"/>
        </w:rPr>
        <w:tab/>
        <w:t>ZTE Corporation, Sanechips</w:t>
      </w:r>
    </w:p>
    <w:p w14:paraId="30E915FB" w14:textId="4D2EFEF0" w:rsidR="003B0294" w:rsidRPr="003B0294" w:rsidRDefault="00D73405" w:rsidP="003B0294">
      <w:hyperlink r:id="rId1554" w:history="1">
        <w:r>
          <w:rPr>
            <w:rStyle w:val="Hyperlink"/>
            <w:rFonts w:ascii="Times New Roman" w:eastAsia="Times New Roman" w:hAnsi="Times New Roman"/>
          </w:rPr>
          <w:t>R1-2505637</w:t>
        </w:r>
      </w:hyperlink>
      <w:r w:rsidR="003B0294" w:rsidRPr="003B0294">
        <w:rPr>
          <w:rFonts w:ascii="Times New Roman" w:eastAsia="Times New Roman" w:hAnsi="Times New Roman"/>
        </w:rPr>
        <w:tab/>
        <w:t>Performance of NU-QAM with 5G-NR LDPC codes</w:t>
      </w:r>
      <w:r w:rsidR="003B0294" w:rsidRPr="003B0294">
        <w:rPr>
          <w:rFonts w:ascii="Times New Roman" w:eastAsia="Times New Roman" w:hAnsi="Times New Roman"/>
        </w:rPr>
        <w:tab/>
        <w:t>Tejas Network Limited</w:t>
      </w:r>
    </w:p>
    <w:p w14:paraId="78FD128D" w14:textId="337840DF" w:rsidR="003B0294" w:rsidRPr="003B0294" w:rsidRDefault="00D73405" w:rsidP="003B0294">
      <w:hyperlink r:id="rId1555" w:history="1">
        <w:r>
          <w:rPr>
            <w:rStyle w:val="Hyperlink"/>
            <w:rFonts w:ascii="Times New Roman" w:eastAsia="Times New Roman" w:hAnsi="Times New Roman"/>
          </w:rPr>
          <w:t>R1-2505696</w:t>
        </w:r>
      </w:hyperlink>
      <w:r w:rsidR="003B0294" w:rsidRPr="003B0294">
        <w:rPr>
          <w:rFonts w:ascii="Times New Roman" w:eastAsia="Times New Roman" w:hAnsi="Times New Roman"/>
        </w:rPr>
        <w:tab/>
        <w:t>Considerations on joint channel coding and modulation</w:t>
      </w:r>
      <w:r w:rsidR="003B0294" w:rsidRPr="003B0294">
        <w:rPr>
          <w:rFonts w:ascii="Times New Roman" w:eastAsia="Times New Roman" w:hAnsi="Times New Roman"/>
        </w:rPr>
        <w:tab/>
        <w:t>Sharp</w:t>
      </w:r>
    </w:p>
    <w:p w14:paraId="1FBD994B" w14:textId="4F0B37B5" w:rsidR="003B0294" w:rsidRPr="003B0294" w:rsidRDefault="00D73405" w:rsidP="003B0294">
      <w:hyperlink r:id="rId1556" w:history="1">
        <w:r>
          <w:rPr>
            <w:rStyle w:val="Hyperlink"/>
            <w:rFonts w:ascii="Times New Roman" w:eastAsia="Times New Roman" w:hAnsi="Times New Roman"/>
          </w:rPr>
          <w:t>R1-2505703</w:t>
        </w:r>
      </w:hyperlink>
      <w:r w:rsidR="003B0294" w:rsidRPr="003B0294">
        <w:rPr>
          <w:rFonts w:ascii="Times New Roman" w:eastAsia="Times New Roman" w:hAnsi="Times New Roman"/>
        </w:rPr>
        <w:tab/>
        <w:t>Discussion on modulation for 6GR air interface</w:t>
      </w:r>
      <w:r w:rsidR="003B0294" w:rsidRPr="003B0294">
        <w:rPr>
          <w:rFonts w:ascii="Times New Roman" w:eastAsia="Times New Roman" w:hAnsi="Times New Roman"/>
        </w:rPr>
        <w:tab/>
        <w:t>Panasonic</w:t>
      </w:r>
    </w:p>
    <w:p w14:paraId="47AEA5A4" w14:textId="673256C4" w:rsidR="003B0294" w:rsidRPr="003B0294" w:rsidRDefault="00D73405" w:rsidP="003B0294">
      <w:hyperlink r:id="rId1557" w:history="1">
        <w:r>
          <w:rPr>
            <w:rStyle w:val="Hyperlink"/>
            <w:rFonts w:ascii="Times New Roman" w:eastAsia="Times New Roman" w:hAnsi="Times New Roman"/>
          </w:rPr>
          <w:t>R1-2505760</w:t>
        </w:r>
      </w:hyperlink>
      <w:r w:rsidR="003B0294" w:rsidRPr="003B0294">
        <w:rPr>
          <w:rFonts w:ascii="Times New Roman" w:eastAsia="Times New Roman" w:hAnsi="Times New Roman"/>
        </w:rPr>
        <w:tab/>
        <w:t>Discussion on modulation, joint channel coding and modulation for 6GR</w:t>
      </w:r>
      <w:r w:rsidR="003B0294" w:rsidRPr="003B0294">
        <w:rPr>
          <w:rFonts w:ascii="Times New Roman" w:eastAsia="Times New Roman" w:hAnsi="Times New Roman"/>
        </w:rPr>
        <w:tab/>
        <w:t>OPPO</w:t>
      </w:r>
    </w:p>
    <w:p w14:paraId="121564CA" w14:textId="6946E153" w:rsidR="003B0294" w:rsidRPr="003B0294" w:rsidRDefault="00D73405" w:rsidP="003B0294">
      <w:hyperlink r:id="rId1558" w:history="1">
        <w:r>
          <w:rPr>
            <w:rStyle w:val="Hyperlink"/>
            <w:rFonts w:ascii="Times New Roman" w:eastAsia="Times New Roman" w:hAnsi="Times New Roman"/>
          </w:rPr>
          <w:t>R1-2505784</w:t>
        </w:r>
      </w:hyperlink>
      <w:r w:rsidR="003B0294" w:rsidRPr="003B0294">
        <w:rPr>
          <w:rFonts w:ascii="Times New Roman" w:eastAsia="Times New Roman" w:hAnsi="Times New Roman"/>
        </w:rPr>
        <w:tab/>
        <w:t>Modulation, joint channel coding and modulation for 6GR Interface</w:t>
      </w:r>
      <w:r w:rsidR="003B0294" w:rsidRPr="003B0294">
        <w:rPr>
          <w:rFonts w:ascii="Times New Roman" w:eastAsia="Times New Roman" w:hAnsi="Times New Roman"/>
        </w:rPr>
        <w:tab/>
        <w:t>Lekha Wireless Solutions</w:t>
      </w:r>
    </w:p>
    <w:p w14:paraId="59C8558D" w14:textId="3FDA9362" w:rsidR="003B0294" w:rsidRPr="003B0294" w:rsidRDefault="00D73405" w:rsidP="003B0294">
      <w:hyperlink r:id="rId1559" w:history="1">
        <w:r>
          <w:rPr>
            <w:rStyle w:val="Hyperlink"/>
            <w:rFonts w:ascii="Times New Roman" w:eastAsia="Times New Roman" w:hAnsi="Times New Roman"/>
          </w:rPr>
          <w:t>R1-2505796</w:t>
        </w:r>
      </w:hyperlink>
      <w:r w:rsidR="003B0294" w:rsidRPr="003B0294">
        <w:rPr>
          <w:rFonts w:ascii="Times New Roman" w:eastAsia="Times New Roman" w:hAnsi="Times New Roman"/>
        </w:rPr>
        <w:tab/>
        <w:t>Discussion on 6GR modulation</w:t>
      </w:r>
      <w:r w:rsidR="003B0294" w:rsidRPr="003B0294">
        <w:rPr>
          <w:rFonts w:ascii="Times New Roman" w:eastAsia="Times New Roman" w:hAnsi="Times New Roman"/>
        </w:rPr>
        <w:tab/>
        <w:t>Lenovo</w:t>
      </w:r>
    </w:p>
    <w:p w14:paraId="50E34CED" w14:textId="01891890" w:rsidR="003B0294" w:rsidRPr="003B0294" w:rsidRDefault="00D73405" w:rsidP="003B0294">
      <w:hyperlink r:id="rId1560" w:history="1">
        <w:r>
          <w:rPr>
            <w:rStyle w:val="Hyperlink"/>
            <w:rFonts w:ascii="Times New Roman" w:eastAsia="Times New Roman" w:hAnsi="Times New Roman"/>
          </w:rPr>
          <w:t>R1-2505830</w:t>
        </w:r>
      </w:hyperlink>
      <w:r w:rsidR="003B0294" w:rsidRPr="003B0294">
        <w:rPr>
          <w:rFonts w:ascii="Times New Roman" w:eastAsia="Times New Roman" w:hAnsi="Times New Roman"/>
        </w:rPr>
        <w:tab/>
        <w:t>Modulation for 6GR interface</w:t>
      </w:r>
      <w:r w:rsidR="003B0294" w:rsidRPr="003B0294">
        <w:rPr>
          <w:rFonts w:ascii="Times New Roman" w:eastAsia="Times New Roman" w:hAnsi="Times New Roman"/>
        </w:rPr>
        <w:tab/>
        <w:t>Charter Communications, Inc</w:t>
      </w:r>
    </w:p>
    <w:p w14:paraId="3B0AF37E" w14:textId="427E5AF2" w:rsidR="003B0294" w:rsidRPr="003B0294" w:rsidRDefault="00D73405" w:rsidP="003B0294">
      <w:hyperlink r:id="rId1561" w:history="1">
        <w:r>
          <w:rPr>
            <w:rStyle w:val="Hyperlink"/>
            <w:rFonts w:ascii="Times New Roman" w:eastAsia="Times New Roman" w:hAnsi="Times New Roman"/>
          </w:rPr>
          <w:t>R1-2505839</w:t>
        </w:r>
      </w:hyperlink>
      <w:r w:rsidR="003B0294" w:rsidRPr="003B0294">
        <w:rPr>
          <w:rFonts w:ascii="Times New Roman" w:eastAsia="Times New Roman" w:hAnsi="Times New Roman"/>
        </w:rPr>
        <w:tab/>
        <w:t>Modulation, joint channel coding and modulation for 6GR air interface</w:t>
      </w:r>
      <w:r w:rsidR="003B0294" w:rsidRPr="003B0294">
        <w:rPr>
          <w:rFonts w:ascii="Times New Roman" w:eastAsia="Times New Roman" w:hAnsi="Times New Roman"/>
        </w:rPr>
        <w:tab/>
        <w:t>InterDigital, Inc.</w:t>
      </w:r>
    </w:p>
    <w:p w14:paraId="2E2C08FC" w14:textId="343BED0E" w:rsidR="003B0294" w:rsidRPr="003B0294" w:rsidRDefault="00D73405" w:rsidP="003B0294">
      <w:hyperlink r:id="rId1562" w:history="1">
        <w:r>
          <w:rPr>
            <w:rStyle w:val="Hyperlink"/>
            <w:rFonts w:ascii="Times New Roman" w:eastAsia="Times New Roman" w:hAnsi="Times New Roman"/>
          </w:rPr>
          <w:t>R1-2505857</w:t>
        </w:r>
      </w:hyperlink>
      <w:r w:rsidR="003B0294" w:rsidRPr="003B0294">
        <w:rPr>
          <w:rFonts w:ascii="Times New Roman" w:eastAsia="Times New Roman" w:hAnsi="Times New Roman"/>
        </w:rPr>
        <w:tab/>
        <w:t>Discussion on modulation for 6GR</w:t>
      </w:r>
      <w:r w:rsidR="003B0294" w:rsidRPr="003B0294">
        <w:rPr>
          <w:rFonts w:ascii="Times New Roman" w:eastAsia="Times New Roman" w:hAnsi="Times New Roman"/>
        </w:rPr>
        <w:tab/>
        <w:t>LG Electronics</w:t>
      </w:r>
    </w:p>
    <w:p w14:paraId="6A6167B6" w14:textId="0BBCA973" w:rsidR="003B0294" w:rsidRPr="003B0294" w:rsidRDefault="00D73405" w:rsidP="003B0294">
      <w:hyperlink r:id="rId1563" w:history="1">
        <w:r>
          <w:rPr>
            <w:rStyle w:val="Hyperlink"/>
            <w:rFonts w:ascii="Times New Roman" w:eastAsia="Times New Roman" w:hAnsi="Times New Roman"/>
          </w:rPr>
          <w:t>R1-2505916</w:t>
        </w:r>
      </w:hyperlink>
      <w:r w:rsidR="003B0294" w:rsidRPr="003B0294">
        <w:rPr>
          <w:rFonts w:ascii="Times New Roman" w:eastAsia="Times New Roman" w:hAnsi="Times New Roman"/>
        </w:rPr>
        <w:tab/>
        <w:t>On modulation for 6G air interface</w:t>
      </w:r>
      <w:r w:rsidR="003B0294" w:rsidRPr="003B0294">
        <w:rPr>
          <w:rFonts w:ascii="Times New Roman" w:eastAsia="Times New Roman" w:hAnsi="Times New Roman"/>
        </w:rPr>
        <w:tab/>
        <w:t>Apple</w:t>
      </w:r>
    </w:p>
    <w:p w14:paraId="35D4ABDA" w14:textId="6F84A4FA" w:rsidR="003B0294" w:rsidRPr="003B0294" w:rsidRDefault="00D73405" w:rsidP="003B0294">
      <w:hyperlink r:id="rId1564" w:history="1">
        <w:r>
          <w:rPr>
            <w:rStyle w:val="Hyperlink"/>
            <w:rFonts w:ascii="Times New Roman" w:eastAsia="Times New Roman" w:hAnsi="Times New Roman"/>
          </w:rPr>
          <w:t>R1-2506023</w:t>
        </w:r>
      </w:hyperlink>
      <w:r w:rsidR="003B0294" w:rsidRPr="003B0294">
        <w:rPr>
          <w:rFonts w:ascii="Times New Roman" w:eastAsia="Times New Roman" w:hAnsi="Times New Roman"/>
        </w:rPr>
        <w:tab/>
        <w:t>Modulation for 6GR interface</w:t>
      </w:r>
      <w:r w:rsidR="003B0294" w:rsidRPr="003B0294">
        <w:rPr>
          <w:rFonts w:ascii="Times New Roman" w:eastAsia="Times New Roman" w:hAnsi="Times New Roman"/>
        </w:rPr>
        <w:tab/>
        <w:t>MediaTek Inc.</w:t>
      </w:r>
    </w:p>
    <w:p w14:paraId="3AD191E7" w14:textId="2D332F46" w:rsidR="003B0294" w:rsidRPr="003B0294" w:rsidRDefault="00D73405" w:rsidP="003B0294">
      <w:hyperlink r:id="rId1565" w:history="1">
        <w:r>
          <w:rPr>
            <w:rStyle w:val="Hyperlink"/>
            <w:rFonts w:ascii="Times New Roman" w:eastAsia="Times New Roman" w:hAnsi="Times New Roman"/>
          </w:rPr>
          <w:t>R1-2506068</w:t>
        </w:r>
      </w:hyperlink>
      <w:r w:rsidR="003B0294" w:rsidRPr="003B0294">
        <w:rPr>
          <w:rFonts w:ascii="Times New Roman" w:eastAsia="Times New Roman" w:hAnsi="Times New Roman"/>
        </w:rPr>
        <w:tab/>
        <w:t>Discussion on 6GR modulation</w:t>
      </w:r>
      <w:r w:rsidR="003B0294" w:rsidRPr="003B0294">
        <w:rPr>
          <w:rFonts w:ascii="Times New Roman" w:eastAsia="Times New Roman" w:hAnsi="Times New Roman"/>
        </w:rPr>
        <w:tab/>
        <w:t>ETRI</w:t>
      </w:r>
    </w:p>
    <w:p w14:paraId="14D71E3E" w14:textId="29BA11E8" w:rsidR="003B0294" w:rsidRPr="003B0294" w:rsidRDefault="00D73405" w:rsidP="003B0294">
      <w:hyperlink r:id="rId1566" w:history="1">
        <w:r>
          <w:rPr>
            <w:rStyle w:val="Hyperlink"/>
            <w:rFonts w:ascii="Times New Roman" w:eastAsia="Times New Roman" w:hAnsi="Times New Roman"/>
          </w:rPr>
          <w:t>R1-2506100</w:t>
        </w:r>
      </w:hyperlink>
      <w:r w:rsidR="003B0294" w:rsidRPr="003B0294">
        <w:rPr>
          <w:rFonts w:ascii="Times New Roman" w:eastAsia="Times New Roman" w:hAnsi="Times New Roman"/>
        </w:rPr>
        <w:tab/>
        <w:t>Discussion on modulation schemes for 6GR interface</w:t>
      </w:r>
      <w:r w:rsidR="003B0294" w:rsidRPr="003B0294">
        <w:rPr>
          <w:rFonts w:ascii="Times New Roman" w:eastAsia="Times New Roman" w:hAnsi="Times New Roman"/>
        </w:rPr>
        <w:tab/>
        <w:t>CMCC</w:t>
      </w:r>
    </w:p>
    <w:p w14:paraId="1BAFE367" w14:textId="795D9C8C" w:rsidR="003B0294" w:rsidRPr="003B0294" w:rsidRDefault="00D73405" w:rsidP="003B0294">
      <w:hyperlink r:id="rId1567" w:history="1">
        <w:r>
          <w:rPr>
            <w:rStyle w:val="Hyperlink"/>
            <w:rFonts w:ascii="Times New Roman" w:eastAsia="Times New Roman" w:hAnsi="Times New Roman"/>
          </w:rPr>
          <w:t>R1-2506119</w:t>
        </w:r>
      </w:hyperlink>
      <w:r w:rsidR="003B0294" w:rsidRPr="003B0294">
        <w:rPr>
          <w:rFonts w:ascii="Times New Roman" w:eastAsia="Times New Roman" w:hAnsi="Times New Roman"/>
        </w:rPr>
        <w:tab/>
        <w:t>Discussions on joint channel coding and modulation for 6GR</w:t>
      </w:r>
      <w:r w:rsidR="003B0294" w:rsidRPr="003B0294">
        <w:rPr>
          <w:rFonts w:ascii="Times New Roman" w:eastAsia="Times New Roman" w:hAnsi="Times New Roman"/>
        </w:rPr>
        <w:tab/>
        <w:t>Sony</w:t>
      </w:r>
    </w:p>
    <w:p w14:paraId="45B3A6B5" w14:textId="03E3224A" w:rsidR="003B0294" w:rsidRPr="003B0294" w:rsidRDefault="00D73405" w:rsidP="003B0294">
      <w:hyperlink r:id="rId1568" w:history="1">
        <w:r>
          <w:rPr>
            <w:rStyle w:val="Hyperlink"/>
            <w:rFonts w:ascii="Times New Roman" w:eastAsia="Times New Roman" w:hAnsi="Times New Roman"/>
          </w:rPr>
          <w:t>R1-2506143</w:t>
        </w:r>
      </w:hyperlink>
      <w:r w:rsidR="003B0294" w:rsidRPr="003B0294">
        <w:rPr>
          <w:rFonts w:ascii="Times New Roman" w:eastAsia="Times New Roman" w:hAnsi="Times New Roman"/>
        </w:rPr>
        <w:tab/>
        <w:t>Discussion on Modulation and Joint Channel Coding and Modulation for 6GR Air Interface</w:t>
      </w:r>
      <w:r w:rsidR="003B0294" w:rsidRPr="003B0294">
        <w:rPr>
          <w:rFonts w:ascii="Times New Roman" w:eastAsia="Times New Roman" w:hAnsi="Times New Roman"/>
        </w:rPr>
        <w:tab/>
      </w:r>
      <w:r w:rsidR="003B0294" w:rsidRPr="003B0294">
        <w:rPr>
          <w:rFonts w:ascii="Times New Roman" w:eastAsia="DengXian" w:hAnsi="Times New Roman"/>
          <w:lang w:eastAsia="zh-CN"/>
        </w:rPr>
        <w:tab/>
      </w:r>
      <w:r w:rsidR="003B0294" w:rsidRPr="003B0294">
        <w:rPr>
          <w:rFonts w:ascii="Times New Roman" w:eastAsia="DengXian" w:hAnsi="Times New Roman"/>
          <w:lang w:eastAsia="zh-CN"/>
        </w:rPr>
        <w:tab/>
      </w:r>
      <w:r w:rsidR="003B0294" w:rsidRPr="003B0294">
        <w:rPr>
          <w:rFonts w:ascii="Times New Roman" w:eastAsia="Times New Roman" w:hAnsi="Times New Roman"/>
        </w:rPr>
        <w:t>Rakuten Mobile, Inc</w:t>
      </w:r>
    </w:p>
    <w:p w14:paraId="1C5A2DFB" w14:textId="6023840F" w:rsidR="003B0294" w:rsidRPr="003B0294" w:rsidRDefault="00D73405" w:rsidP="003B0294">
      <w:hyperlink r:id="rId1569" w:history="1">
        <w:r>
          <w:rPr>
            <w:rStyle w:val="Hyperlink"/>
            <w:rFonts w:ascii="Times New Roman" w:eastAsia="Times New Roman" w:hAnsi="Times New Roman"/>
          </w:rPr>
          <w:t>R1-2506236</w:t>
        </w:r>
      </w:hyperlink>
      <w:r w:rsidR="003B0294" w:rsidRPr="003B0294">
        <w:rPr>
          <w:rFonts w:ascii="Times New Roman" w:eastAsia="Times New Roman" w:hAnsi="Times New Roman"/>
        </w:rPr>
        <w:tab/>
        <w:t>Views on Modulation for 6GR Interface</w:t>
      </w:r>
      <w:r w:rsidR="003B0294" w:rsidRPr="003B0294">
        <w:rPr>
          <w:rFonts w:ascii="Times New Roman" w:eastAsia="Times New Roman" w:hAnsi="Times New Roman"/>
        </w:rPr>
        <w:tab/>
        <w:t>AT&amp;T</w:t>
      </w:r>
    </w:p>
    <w:p w14:paraId="4AA2B7BF" w14:textId="367DEA08" w:rsidR="003B0294" w:rsidRPr="003B0294" w:rsidRDefault="00D73405" w:rsidP="003B0294">
      <w:hyperlink r:id="rId1570" w:history="1">
        <w:r>
          <w:rPr>
            <w:rStyle w:val="Hyperlink"/>
            <w:rFonts w:ascii="Times New Roman" w:eastAsia="Times New Roman" w:hAnsi="Times New Roman"/>
          </w:rPr>
          <w:t>R1-2506242</w:t>
        </w:r>
      </w:hyperlink>
      <w:r w:rsidR="003B0294" w:rsidRPr="003B0294">
        <w:rPr>
          <w:rFonts w:ascii="Times New Roman" w:eastAsia="Times New Roman" w:hAnsi="Times New Roman"/>
        </w:rPr>
        <w:tab/>
        <w:t>Views on Modulation for 6GR Air Interface</w:t>
      </w:r>
      <w:r w:rsidR="003B0294" w:rsidRPr="003B0294">
        <w:rPr>
          <w:rFonts w:ascii="Times New Roman" w:eastAsia="Times New Roman" w:hAnsi="Times New Roman"/>
        </w:rPr>
        <w:tab/>
        <w:t>DeepSig Inc</w:t>
      </w:r>
    </w:p>
    <w:p w14:paraId="649A4B02" w14:textId="1045E314" w:rsidR="003B0294" w:rsidRPr="003B0294" w:rsidRDefault="00D73405" w:rsidP="003B0294">
      <w:hyperlink r:id="rId1571" w:history="1">
        <w:r>
          <w:rPr>
            <w:rStyle w:val="Hyperlink"/>
            <w:rFonts w:ascii="Times New Roman" w:eastAsia="Times New Roman" w:hAnsi="Times New Roman"/>
          </w:rPr>
          <w:t>R1-2506362</w:t>
        </w:r>
      </w:hyperlink>
      <w:r w:rsidR="003B0294" w:rsidRPr="003B0294">
        <w:rPr>
          <w:rFonts w:ascii="Times New Roman" w:eastAsia="Times New Roman" w:hAnsi="Times New Roman"/>
        </w:rPr>
        <w:tab/>
        <w:t>Modulation Schemes for 6G</w:t>
      </w:r>
      <w:r w:rsidR="003B0294" w:rsidRPr="003B0294">
        <w:rPr>
          <w:rFonts w:ascii="Times New Roman" w:eastAsia="Times New Roman" w:hAnsi="Times New Roman"/>
        </w:rPr>
        <w:tab/>
        <w:t>CEWiT, IITM, Tejas, IITK</w:t>
      </w:r>
    </w:p>
    <w:p w14:paraId="0E3C7A06" w14:textId="77777777" w:rsidR="003B0294" w:rsidRDefault="003B0294" w:rsidP="003B0294">
      <w:pPr>
        <w:rPr>
          <w:rFonts w:eastAsia="DengXian"/>
          <w:lang w:eastAsia="zh-CN"/>
        </w:rPr>
      </w:pPr>
    </w:p>
    <w:p w14:paraId="142A30FB" w14:textId="53AFB1EE" w:rsidR="00483E2E" w:rsidRPr="00483E2E" w:rsidRDefault="00D73405" w:rsidP="00483E2E">
      <w:pPr>
        <w:rPr>
          <w:rFonts w:eastAsia="DengXian"/>
          <w:b/>
          <w:bCs/>
          <w:lang w:eastAsia="zh-CN"/>
        </w:rPr>
      </w:pPr>
      <w:hyperlink r:id="rId1572" w:history="1">
        <w:r>
          <w:rPr>
            <w:rStyle w:val="Hyperlink"/>
            <w:rFonts w:eastAsia="DengXian"/>
            <w:b/>
            <w:bCs/>
            <w:lang w:eastAsia="zh-CN"/>
          </w:rPr>
          <w:t>R1-2506445</w:t>
        </w:r>
      </w:hyperlink>
      <w:r w:rsidR="00483E2E" w:rsidRPr="00483E2E">
        <w:rPr>
          <w:rFonts w:eastAsia="DengXian"/>
          <w:b/>
          <w:bCs/>
          <w:lang w:eastAsia="zh-CN"/>
        </w:rPr>
        <w:tab/>
        <w:t>FL summary#1 for 6GR modulation, joint channel coding and modulation</w:t>
      </w:r>
      <w:r w:rsidR="00483E2E" w:rsidRPr="00483E2E">
        <w:rPr>
          <w:rFonts w:eastAsia="DengXian"/>
          <w:b/>
          <w:bCs/>
          <w:lang w:eastAsia="zh-CN"/>
        </w:rPr>
        <w:tab/>
        <w:t>Moderator (Qualcomm)</w:t>
      </w:r>
    </w:p>
    <w:p w14:paraId="3536A192" w14:textId="33C0B19D" w:rsidR="00483E2E" w:rsidRDefault="007B12BB" w:rsidP="00483E2E">
      <w:pPr>
        <w:rPr>
          <w:rFonts w:eastAsia="DengXian"/>
          <w:lang w:eastAsia="zh-CN"/>
        </w:rPr>
      </w:pPr>
      <w:r>
        <w:rPr>
          <w:rFonts w:eastAsia="DengXian"/>
          <w:lang w:eastAsia="zh-CN"/>
        </w:rPr>
        <w:t xml:space="preserve">Presented in </w:t>
      </w:r>
      <w:r w:rsidR="00483E2E">
        <w:rPr>
          <w:rFonts w:eastAsia="DengXian"/>
          <w:lang w:eastAsia="zh-CN"/>
        </w:rPr>
        <w:t>Thursday session</w:t>
      </w:r>
      <w:r>
        <w:rPr>
          <w:rFonts w:eastAsia="DengXian"/>
          <w:lang w:eastAsia="zh-CN"/>
        </w:rPr>
        <w:t>.</w:t>
      </w:r>
    </w:p>
    <w:p w14:paraId="5E1F5F32" w14:textId="77777777" w:rsidR="00483E2E" w:rsidRPr="00483E2E" w:rsidRDefault="00483E2E" w:rsidP="00483E2E">
      <w:pPr>
        <w:rPr>
          <w:rFonts w:eastAsia="DengXian"/>
          <w:lang w:eastAsia="zh-CN"/>
        </w:rPr>
      </w:pPr>
    </w:p>
    <w:p w14:paraId="11B15EB7" w14:textId="69E0B2DD" w:rsidR="00483E2E" w:rsidRDefault="00D73405" w:rsidP="00483E2E">
      <w:pPr>
        <w:rPr>
          <w:rFonts w:eastAsia="DengXian"/>
          <w:b/>
          <w:bCs/>
          <w:lang w:eastAsia="zh-CN"/>
        </w:rPr>
      </w:pPr>
      <w:hyperlink r:id="rId1573" w:history="1">
        <w:r>
          <w:rPr>
            <w:rStyle w:val="Hyperlink"/>
            <w:rFonts w:eastAsia="DengXian"/>
            <w:b/>
            <w:bCs/>
            <w:lang w:eastAsia="zh-CN"/>
          </w:rPr>
          <w:t>R1-2506579</w:t>
        </w:r>
      </w:hyperlink>
      <w:r w:rsidR="00483E2E" w:rsidRPr="00B7672F">
        <w:rPr>
          <w:rFonts w:eastAsia="DengXian"/>
          <w:b/>
          <w:bCs/>
          <w:lang w:eastAsia="zh-CN"/>
        </w:rPr>
        <w:tab/>
        <w:t>FL summary#2 for 6GR modulation, joint channel coding and modulation</w:t>
      </w:r>
      <w:r w:rsidR="00483E2E" w:rsidRPr="00B7672F">
        <w:rPr>
          <w:rFonts w:eastAsia="DengXian"/>
          <w:b/>
          <w:bCs/>
          <w:lang w:eastAsia="zh-CN"/>
        </w:rPr>
        <w:tab/>
        <w:t>Moderator (Qualcomm)</w:t>
      </w:r>
    </w:p>
    <w:p w14:paraId="2E2FDF49" w14:textId="134B8C0B" w:rsidR="00B7672F" w:rsidRDefault="00B7672F" w:rsidP="00B7672F">
      <w:pPr>
        <w:rPr>
          <w:rFonts w:eastAsia="DengXian"/>
          <w:lang w:eastAsia="zh-CN"/>
        </w:rPr>
      </w:pPr>
      <w:r>
        <w:rPr>
          <w:rFonts w:eastAsia="DengXian"/>
          <w:lang w:eastAsia="zh-CN"/>
        </w:rPr>
        <w:t>From Friday session</w:t>
      </w:r>
    </w:p>
    <w:p w14:paraId="43E686EF" w14:textId="77777777" w:rsidR="007B12BB" w:rsidRPr="007B12BB" w:rsidRDefault="007B12BB" w:rsidP="007B12BB">
      <w:pPr>
        <w:rPr>
          <w:rFonts w:ascii="Times New Roman" w:eastAsia="DengXian" w:hAnsi="Times New Roman"/>
          <w:szCs w:val="20"/>
          <w:highlight w:val="green"/>
          <w:lang w:eastAsia="zh-CN"/>
        </w:rPr>
      </w:pPr>
      <w:r w:rsidRPr="007B12BB">
        <w:rPr>
          <w:rFonts w:ascii="Times New Roman" w:eastAsia="DengXian" w:hAnsi="Times New Roman"/>
          <w:szCs w:val="20"/>
          <w:highlight w:val="green"/>
          <w:lang w:eastAsia="zh-CN"/>
        </w:rPr>
        <w:t>Agreement</w:t>
      </w:r>
    </w:p>
    <w:p w14:paraId="7DD36506" w14:textId="77777777" w:rsidR="007B12BB" w:rsidRPr="007B12BB" w:rsidRDefault="007B12BB" w:rsidP="005E135D">
      <w:pPr>
        <w:numPr>
          <w:ilvl w:val="0"/>
          <w:numId w:val="230"/>
        </w:numPr>
        <w:rPr>
          <w:rFonts w:ascii="Times New Roman" w:hAnsi="Times New Roman"/>
          <w:szCs w:val="20"/>
        </w:rPr>
      </w:pPr>
      <w:r w:rsidRPr="007B12BB">
        <w:rPr>
          <w:rFonts w:ascii="Times New Roman" w:hAnsi="Times New Roman"/>
          <w:szCs w:val="20"/>
        </w:rPr>
        <w:t>For 6GR DL, 5G NR uniform QPSK, 16QAM, 64QAM, 256QAM and 1024QAM are supported as basis for study for data channel</w:t>
      </w:r>
    </w:p>
    <w:p w14:paraId="31D78E18" w14:textId="77777777" w:rsidR="007B12BB" w:rsidRPr="007B12BB" w:rsidRDefault="007B12BB" w:rsidP="005E135D">
      <w:pPr>
        <w:numPr>
          <w:ilvl w:val="1"/>
          <w:numId w:val="230"/>
        </w:numPr>
        <w:overflowPunct w:val="0"/>
        <w:autoSpaceDE w:val="0"/>
        <w:autoSpaceDN w:val="0"/>
        <w:adjustRightInd w:val="0"/>
        <w:contextualSpacing/>
        <w:textAlignment w:val="baseline"/>
        <w:rPr>
          <w:rFonts w:ascii="Times New Roman" w:hAnsi="Times New Roman"/>
          <w:szCs w:val="20"/>
          <w:lang w:eastAsia="x-none"/>
        </w:rPr>
      </w:pPr>
      <w:r w:rsidRPr="007B12BB">
        <w:rPr>
          <w:rFonts w:ascii="Times New Roman" w:hAnsi="Times New Roman"/>
          <w:szCs w:val="20"/>
          <w:lang w:eastAsia="x-none"/>
        </w:rPr>
        <w:t>FFS: Enhancements and other modulation schemes</w:t>
      </w:r>
    </w:p>
    <w:p w14:paraId="3572EC63" w14:textId="77777777" w:rsidR="007B12BB" w:rsidRPr="007B12BB" w:rsidRDefault="007B12BB" w:rsidP="005E135D">
      <w:pPr>
        <w:numPr>
          <w:ilvl w:val="0"/>
          <w:numId w:val="230"/>
        </w:numPr>
        <w:rPr>
          <w:rFonts w:ascii="Times New Roman" w:hAnsi="Times New Roman"/>
          <w:szCs w:val="20"/>
        </w:rPr>
      </w:pPr>
      <w:r w:rsidRPr="007B12BB">
        <w:rPr>
          <w:rFonts w:ascii="Times New Roman" w:hAnsi="Times New Roman"/>
          <w:szCs w:val="20"/>
        </w:rPr>
        <w:t>For 6GR UL, 5G NR uniform QPSK, 16QAM, 64QAM, and 256QAM are supported as basis for study for CP-OFDM for data channel</w:t>
      </w:r>
    </w:p>
    <w:p w14:paraId="14E35840" w14:textId="77777777" w:rsidR="007B12BB" w:rsidRPr="007B12BB" w:rsidRDefault="007B12BB" w:rsidP="005E135D">
      <w:pPr>
        <w:numPr>
          <w:ilvl w:val="1"/>
          <w:numId w:val="230"/>
        </w:numPr>
        <w:overflowPunct w:val="0"/>
        <w:autoSpaceDE w:val="0"/>
        <w:autoSpaceDN w:val="0"/>
        <w:adjustRightInd w:val="0"/>
        <w:contextualSpacing/>
        <w:textAlignment w:val="baseline"/>
        <w:rPr>
          <w:rFonts w:ascii="Times New Roman" w:hAnsi="Times New Roman"/>
          <w:szCs w:val="20"/>
          <w:lang w:eastAsia="x-none"/>
        </w:rPr>
      </w:pPr>
      <w:r w:rsidRPr="007B12BB">
        <w:rPr>
          <w:rFonts w:ascii="Times New Roman" w:hAnsi="Times New Roman"/>
          <w:szCs w:val="20"/>
          <w:lang w:eastAsia="x-none"/>
        </w:rPr>
        <w:t>FFS: Enhancements and other modulation schemes</w:t>
      </w:r>
    </w:p>
    <w:p w14:paraId="70BD5142" w14:textId="77777777" w:rsidR="007B12BB" w:rsidRPr="007B12BB" w:rsidRDefault="007B12BB" w:rsidP="005E135D">
      <w:pPr>
        <w:numPr>
          <w:ilvl w:val="0"/>
          <w:numId w:val="230"/>
        </w:numPr>
        <w:rPr>
          <w:rFonts w:ascii="Times New Roman" w:hAnsi="Times New Roman"/>
          <w:szCs w:val="20"/>
        </w:rPr>
      </w:pPr>
      <w:r w:rsidRPr="007B12BB">
        <w:rPr>
          <w:rFonts w:ascii="Times New Roman" w:hAnsi="Times New Roman"/>
          <w:szCs w:val="20"/>
        </w:rPr>
        <w:t>For 6GR UL, 5G NR pi/2 BPSK, uniform QPSK, 16QAM, 64QAM, and 256QAM are supported as basis for study for DFT-s-OFDM for data channel</w:t>
      </w:r>
    </w:p>
    <w:p w14:paraId="29E35228" w14:textId="77777777" w:rsidR="007B12BB" w:rsidRPr="007B12BB" w:rsidRDefault="007B12BB" w:rsidP="005E135D">
      <w:pPr>
        <w:numPr>
          <w:ilvl w:val="1"/>
          <w:numId w:val="230"/>
        </w:numPr>
        <w:overflowPunct w:val="0"/>
        <w:autoSpaceDE w:val="0"/>
        <w:autoSpaceDN w:val="0"/>
        <w:adjustRightInd w:val="0"/>
        <w:contextualSpacing/>
        <w:textAlignment w:val="baseline"/>
        <w:rPr>
          <w:rFonts w:ascii="Times New Roman" w:hAnsi="Times New Roman"/>
          <w:szCs w:val="20"/>
          <w:lang w:eastAsia="x-none"/>
        </w:rPr>
      </w:pPr>
      <w:r w:rsidRPr="007B12BB">
        <w:rPr>
          <w:rFonts w:ascii="Times New Roman" w:hAnsi="Times New Roman"/>
          <w:szCs w:val="20"/>
          <w:lang w:eastAsia="x-none"/>
        </w:rPr>
        <w:t>FFS: Enhancements and other modulation schemes</w:t>
      </w:r>
    </w:p>
    <w:p w14:paraId="4121FA0B" w14:textId="77777777" w:rsidR="003B0294" w:rsidRPr="003B0294" w:rsidRDefault="003B0294" w:rsidP="00D66D3E">
      <w:pPr>
        <w:pStyle w:val="Heading2"/>
        <w:rPr>
          <w:lang w:eastAsia="zh-CN"/>
        </w:rPr>
      </w:pPr>
      <w:bookmarkStart w:id="764" w:name="_Hlk200119942"/>
      <w:bookmarkStart w:id="765" w:name="_Toc210074548"/>
      <w:r w:rsidRPr="003B0294">
        <w:rPr>
          <w:rFonts w:hint="eastAsia"/>
          <w:lang w:eastAsia="zh-CN"/>
        </w:rPr>
        <w:t>Energy efficiency</w:t>
      </w:r>
      <w:bookmarkEnd w:id="765"/>
    </w:p>
    <w:p w14:paraId="4F8244DF" w14:textId="77777777" w:rsidR="003B0294" w:rsidRPr="003B0294" w:rsidRDefault="003B0294" w:rsidP="003B0294">
      <w:pPr>
        <w:rPr>
          <w:rFonts w:eastAsia="DengXian"/>
          <w:i/>
          <w:iCs/>
          <w:lang w:eastAsia="zh-CN"/>
        </w:rPr>
      </w:pPr>
      <w:r w:rsidRPr="003B0294">
        <w:rPr>
          <w:rFonts w:eastAsia="DengXian" w:hint="eastAsia"/>
          <w:i/>
          <w:iCs/>
          <w:lang w:eastAsia="zh-CN"/>
        </w:rPr>
        <w:t xml:space="preserve">Including discussion of proposal for NW power saving, UE power saving, and joint mechanisms taking both NW and UE into account for power saving, </w:t>
      </w:r>
      <w:r w:rsidRPr="003B0294">
        <w:rPr>
          <w:rFonts w:eastAsia="DengXian"/>
          <w:i/>
          <w:iCs/>
          <w:lang w:eastAsia="zh-CN"/>
        </w:rPr>
        <w:t>targeting</w:t>
      </w:r>
      <w:r w:rsidRPr="003B0294">
        <w:rPr>
          <w:rFonts w:eastAsia="DengXian" w:hint="eastAsia"/>
          <w:i/>
          <w:iCs/>
          <w:lang w:eastAsia="zh-CN"/>
        </w:rPr>
        <w:t xml:space="preserve"> to categorize proposals by RAN1#123. From RAN1#124, proposals will be distributed to respective related agenda.   </w:t>
      </w:r>
    </w:p>
    <w:p w14:paraId="539906C9" w14:textId="77777777" w:rsidR="003B0294" w:rsidRDefault="003B0294" w:rsidP="003B0294">
      <w:pPr>
        <w:rPr>
          <w:rFonts w:eastAsia="DengXian"/>
          <w:lang w:eastAsia="zh-CN"/>
        </w:rPr>
      </w:pPr>
    </w:p>
    <w:p w14:paraId="6F748BDF" w14:textId="23DDB8F0" w:rsidR="008E5F63" w:rsidRPr="008E5F63" w:rsidRDefault="00D73405" w:rsidP="008E5F63">
      <w:pPr>
        <w:rPr>
          <w:b/>
          <w:bCs/>
        </w:rPr>
      </w:pPr>
      <w:hyperlink r:id="rId1574" w:history="1">
        <w:r>
          <w:rPr>
            <w:rStyle w:val="Hyperlink"/>
            <w:rFonts w:ascii="Times New Roman" w:eastAsia="Times New Roman" w:hAnsi="Times New Roman"/>
            <w:b/>
            <w:bCs/>
          </w:rPr>
          <w:t>R1-2505420</w:t>
        </w:r>
      </w:hyperlink>
      <w:r w:rsidR="008E5F63" w:rsidRPr="008E5F63">
        <w:rPr>
          <w:rFonts w:ascii="Times New Roman" w:eastAsia="Times New Roman" w:hAnsi="Times New Roman"/>
          <w:b/>
          <w:bCs/>
        </w:rPr>
        <w:tab/>
        <w:t>Discussion on UE and network energy efficiency</w:t>
      </w:r>
      <w:r w:rsidR="008E5F63" w:rsidRPr="008E5F63">
        <w:rPr>
          <w:rFonts w:ascii="Times New Roman" w:eastAsia="Times New Roman" w:hAnsi="Times New Roman"/>
          <w:b/>
          <w:bCs/>
        </w:rPr>
        <w:tab/>
        <w:t>vivo</w:t>
      </w:r>
    </w:p>
    <w:p w14:paraId="39B7C66C" w14:textId="77777777" w:rsidR="008E5F63" w:rsidRDefault="008E5F63" w:rsidP="008E5F63">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6BF6A067" w14:textId="77777777" w:rsidR="008E5F63" w:rsidRDefault="008E5F63" w:rsidP="003B0294">
      <w:pPr>
        <w:rPr>
          <w:rFonts w:eastAsia="DengXian"/>
          <w:lang w:eastAsia="zh-CN"/>
        </w:rPr>
      </w:pPr>
    </w:p>
    <w:p w14:paraId="12CDCA9C" w14:textId="778698AD" w:rsidR="008E5F63" w:rsidRPr="008E5F63" w:rsidRDefault="00D73405" w:rsidP="008E5F63">
      <w:pPr>
        <w:rPr>
          <w:b/>
          <w:bCs/>
        </w:rPr>
      </w:pPr>
      <w:hyperlink r:id="rId1575" w:history="1">
        <w:r>
          <w:rPr>
            <w:rStyle w:val="Hyperlink"/>
            <w:rFonts w:ascii="Times New Roman" w:eastAsia="Times New Roman" w:hAnsi="Times New Roman"/>
            <w:b/>
            <w:bCs/>
          </w:rPr>
          <w:t>R1-2506024</w:t>
        </w:r>
      </w:hyperlink>
      <w:r w:rsidR="008E5F63" w:rsidRPr="008E5F63">
        <w:rPr>
          <w:rFonts w:ascii="Times New Roman" w:eastAsia="Times New Roman" w:hAnsi="Times New Roman"/>
          <w:b/>
          <w:bCs/>
        </w:rPr>
        <w:tab/>
        <w:t>Energy efficiency for 6GR</w:t>
      </w:r>
      <w:r w:rsidR="008E5F63" w:rsidRPr="008E5F63">
        <w:rPr>
          <w:rFonts w:ascii="Times New Roman" w:eastAsia="Times New Roman" w:hAnsi="Times New Roman"/>
          <w:b/>
          <w:bCs/>
        </w:rPr>
        <w:tab/>
        <w:t>MediaTek Inc.</w:t>
      </w:r>
    </w:p>
    <w:p w14:paraId="5A43EB3C" w14:textId="77777777" w:rsidR="008E5F63" w:rsidRDefault="008E5F63" w:rsidP="008E5F63">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1F44E521" w14:textId="77777777" w:rsidR="008E5F63" w:rsidRDefault="008E5F63" w:rsidP="003B0294">
      <w:pPr>
        <w:rPr>
          <w:rFonts w:eastAsia="DengXian"/>
          <w:lang w:eastAsia="zh-CN"/>
        </w:rPr>
      </w:pPr>
    </w:p>
    <w:p w14:paraId="6CA40C0C" w14:textId="6E471772" w:rsidR="008E5F63" w:rsidRPr="008E5F63" w:rsidRDefault="00D73405" w:rsidP="008E5F63">
      <w:pPr>
        <w:rPr>
          <w:b/>
          <w:bCs/>
        </w:rPr>
      </w:pPr>
      <w:hyperlink r:id="rId1576" w:history="1">
        <w:r>
          <w:rPr>
            <w:rStyle w:val="Hyperlink"/>
            <w:rFonts w:ascii="Times New Roman" w:eastAsia="Times New Roman" w:hAnsi="Times New Roman"/>
            <w:b/>
            <w:bCs/>
          </w:rPr>
          <w:t>R1-2506222</w:t>
        </w:r>
      </w:hyperlink>
      <w:r w:rsidR="008E5F63" w:rsidRPr="008E5F63">
        <w:rPr>
          <w:rFonts w:ascii="Times New Roman" w:eastAsia="Times New Roman" w:hAnsi="Times New Roman"/>
          <w:b/>
          <w:bCs/>
        </w:rPr>
        <w:tab/>
        <w:t>Energy Efficiency in 6GR</w:t>
      </w:r>
      <w:r w:rsidR="008E5F63" w:rsidRPr="008E5F63">
        <w:rPr>
          <w:rFonts w:ascii="Times New Roman" w:eastAsia="Times New Roman" w:hAnsi="Times New Roman"/>
          <w:b/>
          <w:bCs/>
        </w:rPr>
        <w:tab/>
        <w:t>Qualcomm Incorporated</w:t>
      </w:r>
    </w:p>
    <w:p w14:paraId="7AA43A01" w14:textId="77777777" w:rsidR="008E5F63" w:rsidRDefault="008E5F63" w:rsidP="008E5F63">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3B5F7005" w14:textId="77777777" w:rsidR="008E5F63" w:rsidRDefault="008E5F63" w:rsidP="003B0294">
      <w:pPr>
        <w:rPr>
          <w:rFonts w:eastAsia="DengXian"/>
          <w:lang w:eastAsia="zh-CN"/>
        </w:rPr>
      </w:pPr>
    </w:p>
    <w:p w14:paraId="12809ACA" w14:textId="726734D0" w:rsidR="008E5F63" w:rsidRPr="008E5F63" w:rsidRDefault="00D73405" w:rsidP="008E5F63">
      <w:pPr>
        <w:rPr>
          <w:b/>
          <w:bCs/>
        </w:rPr>
      </w:pPr>
      <w:hyperlink r:id="rId1577" w:history="1">
        <w:r>
          <w:rPr>
            <w:rStyle w:val="Hyperlink"/>
            <w:b/>
            <w:bCs/>
          </w:rPr>
          <w:t>R1-2506440</w:t>
        </w:r>
      </w:hyperlink>
      <w:r w:rsidR="008E5F63" w:rsidRPr="008E5F63">
        <w:rPr>
          <w:b/>
          <w:bCs/>
        </w:rPr>
        <w:tab/>
        <w:t>Discussion on Energy Efficiency</w:t>
      </w:r>
      <w:r w:rsidR="008E5F63" w:rsidRPr="008E5F63">
        <w:rPr>
          <w:b/>
          <w:bCs/>
        </w:rPr>
        <w:tab/>
        <w:t>NTT DOCOMO, INC.</w:t>
      </w:r>
      <w:r w:rsidR="008E5F63" w:rsidRPr="008E5F63">
        <w:rPr>
          <w:b/>
          <w:bCs/>
        </w:rPr>
        <w:tab/>
        <w:t xml:space="preserve">(rev of </w:t>
      </w:r>
      <w:hyperlink r:id="rId1578" w:history="1">
        <w:r>
          <w:rPr>
            <w:rStyle w:val="Hyperlink"/>
            <w:b/>
            <w:bCs/>
          </w:rPr>
          <w:t>R1-2506310</w:t>
        </w:r>
      </w:hyperlink>
      <w:r w:rsidR="008E5F63" w:rsidRPr="008E5F63">
        <w:rPr>
          <w:b/>
          <w:bCs/>
        </w:rPr>
        <w:t>)</w:t>
      </w:r>
    </w:p>
    <w:p w14:paraId="09523712" w14:textId="77777777" w:rsidR="008E5F63" w:rsidRDefault="008E5F63" w:rsidP="008E5F63">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4173CCB2" w14:textId="77777777" w:rsidR="008E5F63" w:rsidRDefault="008E5F63" w:rsidP="003B0294">
      <w:pPr>
        <w:rPr>
          <w:rFonts w:eastAsia="DengXian"/>
          <w:lang w:eastAsia="zh-CN"/>
        </w:rPr>
      </w:pPr>
    </w:p>
    <w:p w14:paraId="35C17B64" w14:textId="6027A4B3" w:rsidR="008E5F63" w:rsidRPr="008E5F63" w:rsidRDefault="00D73405" w:rsidP="008E5F63">
      <w:pPr>
        <w:rPr>
          <w:b/>
          <w:bCs/>
        </w:rPr>
      </w:pPr>
      <w:hyperlink r:id="rId1579" w:history="1">
        <w:r>
          <w:rPr>
            <w:rStyle w:val="Hyperlink"/>
            <w:rFonts w:ascii="Times New Roman" w:eastAsia="Times New Roman" w:hAnsi="Times New Roman"/>
            <w:b/>
            <w:bCs/>
          </w:rPr>
          <w:t>R1-2506363</w:t>
        </w:r>
      </w:hyperlink>
      <w:r w:rsidR="008E5F63" w:rsidRPr="008E5F63">
        <w:rPr>
          <w:rFonts w:ascii="Times New Roman" w:eastAsia="Times New Roman" w:hAnsi="Times New Roman"/>
          <w:b/>
          <w:bCs/>
        </w:rPr>
        <w:tab/>
        <w:t>Energy Efficiency in 6G networks - NW and UE energy saving</w:t>
      </w:r>
      <w:r w:rsidR="008E5F63" w:rsidRPr="008E5F63">
        <w:rPr>
          <w:rFonts w:ascii="Times New Roman" w:eastAsia="Times New Roman" w:hAnsi="Times New Roman"/>
          <w:b/>
          <w:bCs/>
        </w:rPr>
        <w:tab/>
        <w:t>CEWiT, IITM, Tejas, IITK</w:t>
      </w:r>
    </w:p>
    <w:p w14:paraId="32176703" w14:textId="77777777" w:rsidR="008E5F63" w:rsidRDefault="008E5F63" w:rsidP="008E5F63">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080B54D1" w14:textId="77777777" w:rsidR="008E5F63" w:rsidRPr="008E5F63" w:rsidRDefault="008E5F63" w:rsidP="003B0294">
      <w:pPr>
        <w:rPr>
          <w:rFonts w:eastAsia="DengXian"/>
          <w:lang w:eastAsia="zh-CN"/>
        </w:rPr>
      </w:pPr>
    </w:p>
    <w:p w14:paraId="30A63CD0" w14:textId="72D1A3FB" w:rsidR="003B0294" w:rsidRPr="003B0294" w:rsidRDefault="00D73405" w:rsidP="003B0294">
      <w:hyperlink r:id="rId1580" w:history="1">
        <w:r>
          <w:rPr>
            <w:rStyle w:val="Hyperlink"/>
            <w:rFonts w:ascii="Times New Roman" w:eastAsia="Times New Roman" w:hAnsi="Times New Roman"/>
          </w:rPr>
          <w:t>R1-2505131</w:t>
        </w:r>
      </w:hyperlink>
      <w:r w:rsidR="003B0294" w:rsidRPr="003B0294">
        <w:rPr>
          <w:rFonts w:ascii="Times New Roman" w:eastAsia="Times New Roman" w:hAnsi="Times New Roman"/>
        </w:rPr>
        <w:tab/>
        <w:t>Energy Efficiency in 6G Radio</w:t>
      </w:r>
      <w:r w:rsidR="003B0294" w:rsidRPr="003B0294">
        <w:rPr>
          <w:rFonts w:ascii="Times New Roman" w:eastAsia="Times New Roman" w:hAnsi="Times New Roman"/>
        </w:rPr>
        <w:tab/>
        <w:t>Nokia</w:t>
      </w:r>
    </w:p>
    <w:p w14:paraId="7477D1B3" w14:textId="715391CA" w:rsidR="003B0294" w:rsidRPr="003B0294" w:rsidRDefault="00D73405" w:rsidP="003B0294">
      <w:hyperlink r:id="rId1581" w:history="1">
        <w:r>
          <w:rPr>
            <w:rStyle w:val="Hyperlink"/>
            <w:rFonts w:ascii="Times New Roman" w:eastAsia="Times New Roman" w:hAnsi="Times New Roman"/>
          </w:rPr>
          <w:t>R1-2505145</w:t>
        </w:r>
      </w:hyperlink>
      <w:r w:rsidR="003B0294" w:rsidRPr="003B0294">
        <w:rPr>
          <w:rFonts w:ascii="Times New Roman" w:eastAsia="Times New Roman" w:hAnsi="Times New Roman"/>
        </w:rPr>
        <w:tab/>
        <w:t>Discussion on 6G energy efficiency techniques</w:t>
      </w:r>
      <w:r w:rsidR="003B0294" w:rsidRPr="003B0294">
        <w:rPr>
          <w:rFonts w:ascii="Times New Roman" w:eastAsia="Times New Roman" w:hAnsi="Times New Roman"/>
        </w:rPr>
        <w:tab/>
        <w:t>FUTUREWEI</w:t>
      </w:r>
    </w:p>
    <w:p w14:paraId="33B4AD93" w14:textId="220AD55D" w:rsidR="003B0294" w:rsidRPr="003B0294" w:rsidRDefault="00D73405" w:rsidP="003B0294">
      <w:hyperlink r:id="rId1582" w:history="1">
        <w:r>
          <w:rPr>
            <w:rStyle w:val="Hyperlink"/>
            <w:rFonts w:ascii="Times New Roman" w:eastAsia="Times New Roman" w:hAnsi="Times New Roman"/>
          </w:rPr>
          <w:t>R1-2505176</w:t>
        </w:r>
      </w:hyperlink>
      <w:r w:rsidR="003B0294" w:rsidRPr="003B0294">
        <w:rPr>
          <w:rFonts w:ascii="Times New Roman" w:eastAsia="Times New Roman" w:hAnsi="Times New Roman"/>
        </w:rPr>
        <w:tab/>
        <w:t>Discussion on energy efficiency for 6GR</w:t>
      </w:r>
      <w:r w:rsidR="003B0294" w:rsidRPr="003B0294">
        <w:rPr>
          <w:rFonts w:ascii="Times New Roman" w:eastAsia="Times New Roman" w:hAnsi="Times New Roman"/>
        </w:rPr>
        <w:tab/>
        <w:t>Spreadtrum, UNISOC</w:t>
      </w:r>
    </w:p>
    <w:p w14:paraId="3573A975" w14:textId="610808F9" w:rsidR="003B0294" w:rsidRPr="003B0294" w:rsidRDefault="00D73405" w:rsidP="003B0294">
      <w:hyperlink r:id="rId1583" w:history="1">
        <w:r>
          <w:rPr>
            <w:rStyle w:val="Hyperlink"/>
            <w:rFonts w:ascii="Times New Roman" w:eastAsia="Times New Roman" w:hAnsi="Times New Roman"/>
          </w:rPr>
          <w:t>R1-2505187</w:t>
        </w:r>
      </w:hyperlink>
      <w:r w:rsidR="003B0294" w:rsidRPr="003B0294">
        <w:rPr>
          <w:rFonts w:ascii="Times New Roman" w:eastAsia="Times New Roman" w:hAnsi="Times New Roman"/>
        </w:rPr>
        <w:tab/>
        <w:t>Views on energy saving for 6GR</w:t>
      </w:r>
      <w:r w:rsidR="003B0294" w:rsidRPr="003B0294">
        <w:rPr>
          <w:rFonts w:ascii="Times New Roman" w:eastAsia="Times New Roman" w:hAnsi="Times New Roman"/>
        </w:rPr>
        <w:tab/>
        <w:t>Huawei, HiSilicon</w:t>
      </w:r>
    </w:p>
    <w:p w14:paraId="3138CB2A" w14:textId="61A27C31" w:rsidR="003B0294" w:rsidRPr="003B0294" w:rsidRDefault="00D73405" w:rsidP="003B0294">
      <w:hyperlink r:id="rId1584" w:history="1">
        <w:r>
          <w:rPr>
            <w:rStyle w:val="Hyperlink"/>
            <w:rFonts w:ascii="Times New Roman" w:eastAsia="Times New Roman" w:hAnsi="Times New Roman"/>
          </w:rPr>
          <w:t>R1-2505291</w:t>
        </w:r>
      </w:hyperlink>
      <w:r w:rsidR="003B0294" w:rsidRPr="003B0294">
        <w:rPr>
          <w:rFonts w:ascii="Times New Roman" w:eastAsia="Times New Roman" w:hAnsi="Times New Roman"/>
        </w:rPr>
        <w:tab/>
        <w:t>Considerations on 6GR Energy Efficiency</w:t>
      </w:r>
      <w:r w:rsidR="003B0294" w:rsidRPr="003B0294">
        <w:rPr>
          <w:rFonts w:ascii="Times New Roman" w:eastAsia="Times New Roman" w:hAnsi="Times New Roman"/>
        </w:rPr>
        <w:tab/>
        <w:t>Sony</w:t>
      </w:r>
    </w:p>
    <w:p w14:paraId="6AD6E60B" w14:textId="38DE2757" w:rsidR="003B0294" w:rsidRPr="003B0294" w:rsidRDefault="00D73405" w:rsidP="003B0294">
      <w:hyperlink r:id="rId1585" w:history="1">
        <w:r>
          <w:rPr>
            <w:rStyle w:val="Hyperlink"/>
            <w:rFonts w:ascii="Times New Roman" w:eastAsia="Times New Roman" w:hAnsi="Times New Roman"/>
          </w:rPr>
          <w:t>R1-2505297</w:t>
        </w:r>
      </w:hyperlink>
      <w:r w:rsidR="003B0294" w:rsidRPr="003B0294">
        <w:rPr>
          <w:rFonts w:ascii="Times New Roman" w:eastAsia="Times New Roman" w:hAnsi="Times New Roman"/>
        </w:rPr>
        <w:tab/>
        <w:t>Discussion on energy efficiency of 6GR</w:t>
      </w:r>
      <w:r w:rsidR="003B0294" w:rsidRPr="003B0294">
        <w:rPr>
          <w:rFonts w:ascii="Times New Roman" w:eastAsia="Times New Roman" w:hAnsi="Times New Roman"/>
        </w:rPr>
        <w:tab/>
        <w:t>CATT</w:t>
      </w:r>
    </w:p>
    <w:p w14:paraId="3DC1DAA9" w14:textId="5261E7D4" w:rsidR="003B0294" w:rsidRPr="003B0294" w:rsidRDefault="00D73405" w:rsidP="003B0294">
      <w:hyperlink r:id="rId1586" w:history="1">
        <w:r>
          <w:rPr>
            <w:rStyle w:val="Hyperlink"/>
            <w:rFonts w:ascii="Times New Roman" w:eastAsia="Times New Roman" w:hAnsi="Times New Roman"/>
          </w:rPr>
          <w:t>R1-2505467</w:t>
        </w:r>
      </w:hyperlink>
      <w:r w:rsidR="003B0294" w:rsidRPr="003B0294">
        <w:rPr>
          <w:rFonts w:ascii="Times New Roman" w:eastAsia="Times New Roman" w:hAnsi="Times New Roman"/>
        </w:rPr>
        <w:tab/>
        <w:t>Discussion on energy efficiency for 6GR</w:t>
      </w:r>
      <w:r w:rsidR="003B0294" w:rsidRPr="003B0294">
        <w:rPr>
          <w:rFonts w:ascii="Times New Roman" w:eastAsia="Times New Roman" w:hAnsi="Times New Roman"/>
        </w:rPr>
        <w:tab/>
        <w:t>Xiaomi</w:t>
      </w:r>
    </w:p>
    <w:p w14:paraId="50EE5D5C" w14:textId="6BF7867F" w:rsidR="003B0294" w:rsidRPr="003B0294" w:rsidRDefault="00D73405" w:rsidP="003B0294">
      <w:hyperlink r:id="rId1587" w:history="1">
        <w:r>
          <w:rPr>
            <w:rStyle w:val="Hyperlink"/>
            <w:rFonts w:ascii="Times New Roman" w:eastAsia="Times New Roman" w:hAnsi="Times New Roman"/>
          </w:rPr>
          <w:t>R1-2505589</w:t>
        </w:r>
      </w:hyperlink>
      <w:r w:rsidR="003B0294" w:rsidRPr="003B0294">
        <w:rPr>
          <w:rFonts w:ascii="Times New Roman" w:eastAsia="Times New Roman" w:hAnsi="Times New Roman"/>
        </w:rPr>
        <w:tab/>
        <w:t>Discussion on energy efficiency for 6GR</w:t>
      </w:r>
      <w:r w:rsidR="003B0294" w:rsidRPr="003B0294">
        <w:rPr>
          <w:rFonts w:ascii="Times New Roman" w:eastAsia="Times New Roman" w:hAnsi="Times New Roman"/>
        </w:rPr>
        <w:tab/>
        <w:t>Samsung</w:t>
      </w:r>
    </w:p>
    <w:p w14:paraId="638075B3" w14:textId="7DF059EF" w:rsidR="003B0294" w:rsidRPr="003B0294" w:rsidRDefault="00D73405" w:rsidP="003B0294">
      <w:hyperlink r:id="rId1588" w:history="1">
        <w:r>
          <w:rPr>
            <w:rStyle w:val="Hyperlink"/>
            <w:rFonts w:ascii="Times New Roman" w:eastAsia="Times New Roman" w:hAnsi="Times New Roman"/>
          </w:rPr>
          <w:t>R1-2505607</w:t>
        </w:r>
      </w:hyperlink>
      <w:r w:rsidR="003B0294" w:rsidRPr="003B0294">
        <w:rPr>
          <w:rFonts w:ascii="Times New Roman" w:eastAsia="Times New Roman" w:hAnsi="Times New Roman"/>
        </w:rPr>
        <w:tab/>
        <w:t>Discussion on energy efficiency for 6GR</w:t>
      </w:r>
      <w:r w:rsidR="003B0294" w:rsidRPr="003B0294">
        <w:rPr>
          <w:rFonts w:ascii="Times New Roman" w:eastAsia="Times New Roman" w:hAnsi="Times New Roman"/>
        </w:rPr>
        <w:tab/>
        <w:t>ZTE Corporation, Sanechips</w:t>
      </w:r>
    </w:p>
    <w:p w14:paraId="523047B7" w14:textId="1E0840B2" w:rsidR="003B0294" w:rsidRPr="003B0294" w:rsidRDefault="00D73405" w:rsidP="003B0294">
      <w:hyperlink r:id="rId1589" w:history="1">
        <w:r>
          <w:rPr>
            <w:rStyle w:val="Hyperlink"/>
            <w:rFonts w:ascii="Times New Roman" w:eastAsia="Times New Roman" w:hAnsi="Times New Roman"/>
          </w:rPr>
          <w:t>R1-2505625</w:t>
        </w:r>
      </w:hyperlink>
      <w:r w:rsidR="003B0294" w:rsidRPr="003B0294">
        <w:rPr>
          <w:rFonts w:ascii="Times New Roman" w:eastAsia="Times New Roman" w:hAnsi="Times New Roman"/>
        </w:rPr>
        <w:tab/>
        <w:t>On 6G energy efficiency</w:t>
      </w:r>
      <w:r w:rsidR="003B0294" w:rsidRPr="003B0294">
        <w:rPr>
          <w:rFonts w:ascii="Times New Roman" w:eastAsia="Times New Roman" w:hAnsi="Times New Roman"/>
        </w:rPr>
        <w:tab/>
        <w:t>Ericsson</w:t>
      </w:r>
    </w:p>
    <w:p w14:paraId="213C22B4" w14:textId="5DCC3B4A" w:rsidR="003B0294" w:rsidRPr="003B0294" w:rsidRDefault="00D73405" w:rsidP="003B0294">
      <w:hyperlink r:id="rId1590" w:history="1">
        <w:r>
          <w:rPr>
            <w:rStyle w:val="Hyperlink"/>
            <w:rFonts w:ascii="Times New Roman" w:eastAsia="Times New Roman" w:hAnsi="Times New Roman"/>
          </w:rPr>
          <w:t>R1-2505631</w:t>
        </w:r>
      </w:hyperlink>
      <w:r w:rsidR="003B0294" w:rsidRPr="003B0294">
        <w:rPr>
          <w:rFonts w:ascii="Times New Roman" w:eastAsia="Times New Roman" w:hAnsi="Times New Roman"/>
        </w:rPr>
        <w:tab/>
        <w:t>Energy Efficiency in 6G</w:t>
      </w:r>
      <w:r w:rsidR="003B0294" w:rsidRPr="003B0294">
        <w:rPr>
          <w:rFonts w:ascii="Times New Roman" w:eastAsia="Times New Roman" w:hAnsi="Times New Roman"/>
        </w:rPr>
        <w:tab/>
        <w:t>Tejas Network Limited</w:t>
      </w:r>
    </w:p>
    <w:p w14:paraId="1B0C2A76" w14:textId="689E054F" w:rsidR="003B0294" w:rsidRPr="003B0294" w:rsidRDefault="00D73405" w:rsidP="003B0294">
      <w:hyperlink r:id="rId1591" w:history="1">
        <w:r>
          <w:rPr>
            <w:rStyle w:val="Hyperlink"/>
            <w:rFonts w:ascii="Times New Roman" w:eastAsia="Times New Roman" w:hAnsi="Times New Roman"/>
          </w:rPr>
          <w:t>R1-2505641</w:t>
        </w:r>
      </w:hyperlink>
      <w:r w:rsidR="003B0294" w:rsidRPr="003B0294">
        <w:rPr>
          <w:rFonts w:ascii="Times New Roman" w:eastAsia="Times New Roman" w:hAnsi="Times New Roman"/>
        </w:rPr>
        <w:tab/>
        <w:t>Discussion on Physical Layer Design for Energy Savings in 6G</w:t>
      </w:r>
      <w:r w:rsidR="003B0294" w:rsidRPr="003B0294">
        <w:rPr>
          <w:rFonts w:ascii="Times New Roman" w:eastAsia="Times New Roman" w:hAnsi="Times New Roman"/>
        </w:rPr>
        <w:tab/>
        <w:t>NEC</w:t>
      </w:r>
    </w:p>
    <w:p w14:paraId="3CC5A6E4" w14:textId="37F91A0E" w:rsidR="003B0294" w:rsidRPr="003B0294" w:rsidRDefault="00D73405" w:rsidP="003B0294">
      <w:hyperlink r:id="rId1592" w:history="1">
        <w:r>
          <w:rPr>
            <w:rStyle w:val="Hyperlink"/>
            <w:rFonts w:ascii="Times New Roman" w:eastAsia="Times New Roman" w:hAnsi="Times New Roman"/>
          </w:rPr>
          <w:t>R1-2505677</w:t>
        </w:r>
      </w:hyperlink>
      <w:r w:rsidR="003B0294" w:rsidRPr="003B0294">
        <w:rPr>
          <w:rFonts w:ascii="Times New Roman" w:eastAsia="Times New Roman" w:hAnsi="Times New Roman"/>
        </w:rPr>
        <w:tab/>
        <w:t>Initial Views on 6GR Energy Efficiency</w:t>
      </w:r>
      <w:r w:rsidR="003B0294" w:rsidRPr="003B0294">
        <w:rPr>
          <w:rFonts w:ascii="Times New Roman" w:eastAsia="Times New Roman" w:hAnsi="Times New Roman"/>
        </w:rPr>
        <w:tab/>
        <w:t>Ofinno</w:t>
      </w:r>
    </w:p>
    <w:p w14:paraId="05A0513F" w14:textId="033CB8EA" w:rsidR="003B0294" w:rsidRPr="003B0294" w:rsidRDefault="00D73405" w:rsidP="003B0294">
      <w:hyperlink r:id="rId1593" w:history="1">
        <w:r>
          <w:rPr>
            <w:rStyle w:val="Hyperlink"/>
            <w:rFonts w:ascii="Times New Roman" w:eastAsia="Times New Roman" w:hAnsi="Times New Roman"/>
          </w:rPr>
          <w:t>R1-2505698</w:t>
        </w:r>
      </w:hyperlink>
      <w:r w:rsidR="003B0294" w:rsidRPr="003B0294">
        <w:rPr>
          <w:rFonts w:ascii="Times New Roman" w:eastAsia="Times New Roman" w:hAnsi="Times New Roman"/>
        </w:rPr>
        <w:tab/>
        <w:t>Discussion on 6G energy efficiency aspects</w:t>
      </w:r>
      <w:r w:rsidR="003B0294" w:rsidRPr="003B0294">
        <w:rPr>
          <w:rFonts w:ascii="Times New Roman" w:eastAsia="Times New Roman" w:hAnsi="Times New Roman"/>
        </w:rPr>
        <w:tab/>
        <w:t>TCL</w:t>
      </w:r>
    </w:p>
    <w:p w14:paraId="72599E3F" w14:textId="6194072C" w:rsidR="003B0294" w:rsidRPr="003B0294" w:rsidRDefault="00D73405" w:rsidP="003B0294">
      <w:hyperlink r:id="rId1594" w:history="1">
        <w:r>
          <w:rPr>
            <w:rStyle w:val="Hyperlink"/>
            <w:rFonts w:ascii="Times New Roman" w:eastAsia="Times New Roman" w:hAnsi="Times New Roman"/>
          </w:rPr>
          <w:t>R1-2505761</w:t>
        </w:r>
      </w:hyperlink>
      <w:r w:rsidR="003B0294" w:rsidRPr="003B0294">
        <w:rPr>
          <w:rFonts w:ascii="Times New Roman" w:eastAsia="Times New Roman" w:hAnsi="Times New Roman"/>
        </w:rPr>
        <w:tab/>
        <w:t>Discussion on energy efficiency consideration for 6GR</w:t>
      </w:r>
      <w:r w:rsidR="003B0294" w:rsidRPr="003B0294">
        <w:rPr>
          <w:rFonts w:ascii="Times New Roman" w:eastAsia="Times New Roman" w:hAnsi="Times New Roman"/>
        </w:rPr>
        <w:tab/>
        <w:t>OPPO</w:t>
      </w:r>
    </w:p>
    <w:p w14:paraId="7318D836" w14:textId="370C16DD" w:rsidR="003B0294" w:rsidRPr="003B0294" w:rsidRDefault="00D73405" w:rsidP="003B0294">
      <w:hyperlink r:id="rId1595" w:history="1">
        <w:r>
          <w:rPr>
            <w:rStyle w:val="Hyperlink"/>
            <w:rFonts w:ascii="Times New Roman" w:eastAsia="Times New Roman" w:hAnsi="Times New Roman"/>
          </w:rPr>
          <w:t>R1-2505769</w:t>
        </w:r>
      </w:hyperlink>
      <w:r w:rsidR="003B0294" w:rsidRPr="003B0294">
        <w:rPr>
          <w:rFonts w:ascii="Times New Roman" w:eastAsia="Times New Roman" w:hAnsi="Times New Roman"/>
        </w:rPr>
        <w:tab/>
        <w:t>Discussion on energy efficiency</w:t>
      </w:r>
      <w:r w:rsidR="003B0294" w:rsidRPr="003B0294">
        <w:rPr>
          <w:rFonts w:ascii="Times New Roman" w:eastAsia="Times New Roman" w:hAnsi="Times New Roman"/>
        </w:rPr>
        <w:tab/>
        <w:t>Quectel</w:t>
      </w:r>
    </w:p>
    <w:p w14:paraId="1B2B7D3D" w14:textId="29DA8264" w:rsidR="003B0294" w:rsidRPr="003B0294" w:rsidRDefault="00D73405" w:rsidP="003B0294">
      <w:hyperlink r:id="rId1596" w:history="1">
        <w:r>
          <w:rPr>
            <w:rStyle w:val="Hyperlink"/>
            <w:rFonts w:ascii="Times New Roman" w:eastAsia="Times New Roman" w:hAnsi="Times New Roman"/>
          </w:rPr>
          <w:t>R1-2505789</w:t>
        </w:r>
      </w:hyperlink>
      <w:r w:rsidR="003B0294" w:rsidRPr="003B0294">
        <w:rPr>
          <w:rFonts w:ascii="Times New Roman" w:eastAsia="Times New Roman" w:hAnsi="Times New Roman"/>
        </w:rPr>
        <w:tab/>
        <w:t>On 6GR design for energy efficiency</w:t>
      </w:r>
      <w:r w:rsidR="003B0294" w:rsidRPr="003B0294">
        <w:rPr>
          <w:rFonts w:ascii="Times New Roman" w:eastAsia="Times New Roman" w:hAnsi="Times New Roman"/>
        </w:rPr>
        <w:tab/>
        <w:t>Panasonic</w:t>
      </w:r>
    </w:p>
    <w:p w14:paraId="6E705D1B" w14:textId="342B85D3" w:rsidR="003B0294" w:rsidRPr="003B0294" w:rsidRDefault="00D73405" w:rsidP="003B0294">
      <w:hyperlink r:id="rId1597" w:history="1">
        <w:r>
          <w:rPr>
            <w:rStyle w:val="Hyperlink"/>
            <w:rFonts w:ascii="Times New Roman" w:eastAsia="Times New Roman" w:hAnsi="Times New Roman"/>
          </w:rPr>
          <w:t>R1-2505834</w:t>
        </w:r>
      </w:hyperlink>
      <w:r w:rsidR="003B0294" w:rsidRPr="003B0294">
        <w:rPr>
          <w:rFonts w:ascii="Times New Roman" w:eastAsia="Times New Roman" w:hAnsi="Times New Roman"/>
        </w:rPr>
        <w:tab/>
        <w:t>6G Study on Energy Savings</w:t>
      </w:r>
      <w:r w:rsidR="003B0294" w:rsidRPr="003B0294">
        <w:rPr>
          <w:rFonts w:ascii="Times New Roman" w:eastAsia="Times New Roman" w:hAnsi="Times New Roman"/>
        </w:rPr>
        <w:tab/>
        <w:t>Fraunhofer IIS, Fraunhofer HHI</w:t>
      </w:r>
    </w:p>
    <w:p w14:paraId="67B0CDBE" w14:textId="2DA695E6" w:rsidR="003B0294" w:rsidRPr="003B0294" w:rsidRDefault="00D73405" w:rsidP="003B0294">
      <w:hyperlink r:id="rId1598" w:history="1">
        <w:r>
          <w:rPr>
            <w:rStyle w:val="Hyperlink"/>
            <w:rFonts w:ascii="Times New Roman" w:eastAsia="Times New Roman" w:hAnsi="Times New Roman"/>
          </w:rPr>
          <w:t>R1-2505858</w:t>
        </w:r>
      </w:hyperlink>
      <w:r w:rsidR="003B0294" w:rsidRPr="003B0294">
        <w:rPr>
          <w:rFonts w:ascii="Times New Roman" w:eastAsia="Times New Roman" w:hAnsi="Times New Roman"/>
        </w:rPr>
        <w:tab/>
        <w:t>Discussion on energy efficiency for 6GR</w:t>
      </w:r>
      <w:r w:rsidR="003B0294" w:rsidRPr="003B0294">
        <w:rPr>
          <w:rFonts w:ascii="Times New Roman" w:eastAsia="Times New Roman" w:hAnsi="Times New Roman"/>
        </w:rPr>
        <w:tab/>
        <w:t>LG Electronics</w:t>
      </w:r>
    </w:p>
    <w:p w14:paraId="04D1D276" w14:textId="17918F58" w:rsidR="003B0294" w:rsidRPr="003B0294" w:rsidRDefault="00D73405" w:rsidP="003B0294">
      <w:hyperlink r:id="rId1599" w:history="1">
        <w:r>
          <w:rPr>
            <w:rStyle w:val="Hyperlink"/>
            <w:rFonts w:ascii="Times New Roman" w:eastAsia="Times New Roman" w:hAnsi="Times New Roman"/>
          </w:rPr>
          <w:t>R1-2505917</w:t>
        </w:r>
      </w:hyperlink>
      <w:r w:rsidR="003B0294" w:rsidRPr="003B0294">
        <w:rPr>
          <w:rFonts w:ascii="Times New Roman" w:eastAsia="Times New Roman" w:hAnsi="Times New Roman"/>
        </w:rPr>
        <w:tab/>
        <w:t>Views on 6G energy efficiency</w:t>
      </w:r>
      <w:r w:rsidR="003B0294" w:rsidRPr="003B0294">
        <w:rPr>
          <w:rFonts w:ascii="Times New Roman" w:eastAsia="Times New Roman" w:hAnsi="Times New Roman"/>
        </w:rPr>
        <w:tab/>
        <w:t>Apple</w:t>
      </w:r>
    </w:p>
    <w:p w14:paraId="0083A395" w14:textId="5BAA6676" w:rsidR="003B0294" w:rsidRPr="003B0294" w:rsidRDefault="00D73405" w:rsidP="003B0294">
      <w:hyperlink r:id="rId1600" w:history="1">
        <w:r>
          <w:rPr>
            <w:rStyle w:val="Hyperlink"/>
            <w:rFonts w:ascii="Times New Roman" w:eastAsia="Times New Roman" w:hAnsi="Times New Roman"/>
          </w:rPr>
          <w:t>R1-2505972</w:t>
        </w:r>
      </w:hyperlink>
      <w:r w:rsidR="003B0294" w:rsidRPr="003B0294">
        <w:rPr>
          <w:rFonts w:ascii="Times New Roman" w:eastAsia="Times New Roman" w:hAnsi="Times New Roman"/>
        </w:rPr>
        <w:tab/>
        <w:t>Discussion on energy efficiency for 6GR</w:t>
      </w:r>
      <w:r w:rsidR="003B0294" w:rsidRPr="003B0294">
        <w:rPr>
          <w:rFonts w:ascii="Times New Roman" w:eastAsia="Times New Roman" w:hAnsi="Times New Roman"/>
        </w:rPr>
        <w:tab/>
        <w:t>Fujitsu</w:t>
      </w:r>
    </w:p>
    <w:p w14:paraId="55272CC5" w14:textId="5CE067FC" w:rsidR="003B0294" w:rsidRPr="003B0294" w:rsidRDefault="00D73405" w:rsidP="003B0294">
      <w:hyperlink r:id="rId1601" w:history="1">
        <w:r>
          <w:rPr>
            <w:rStyle w:val="Hyperlink"/>
            <w:rFonts w:ascii="Times New Roman" w:eastAsia="Times New Roman" w:hAnsi="Times New Roman"/>
          </w:rPr>
          <w:t>R1-2505991</w:t>
        </w:r>
      </w:hyperlink>
      <w:r w:rsidR="003B0294" w:rsidRPr="003B0294">
        <w:rPr>
          <w:rFonts w:ascii="Times New Roman" w:eastAsia="Times New Roman" w:hAnsi="Times New Roman"/>
        </w:rPr>
        <w:tab/>
        <w:t>Considerations for 6G energy efficiency</w:t>
      </w:r>
      <w:r w:rsidR="003B0294" w:rsidRPr="003B0294">
        <w:rPr>
          <w:rFonts w:ascii="Times New Roman" w:eastAsia="Times New Roman" w:hAnsi="Times New Roman"/>
        </w:rPr>
        <w:tab/>
        <w:t>KT Corp.</w:t>
      </w:r>
    </w:p>
    <w:p w14:paraId="5AED70C3" w14:textId="4A2E922D" w:rsidR="003B0294" w:rsidRPr="003B0294" w:rsidRDefault="00D73405" w:rsidP="003B0294">
      <w:hyperlink r:id="rId1602" w:history="1">
        <w:r>
          <w:rPr>
            <w:rStyle w:val="Hyperlink"/>
            <w:rFonts w:ascii="Times New Roman" w:eastAsia="Times New Roman" w:hAnsi="Times New Roman"/>
          </w:rPr>
          <w:t>R1-2505995</w:t>
        </w:r>
      </w:hyperlink>
      <w:r w:rsidR="003B0294" w:rsidRPr="003B0294">
        <w:rPr>
          <w:rFonts w:ascii="Times New Roman" w:eastAsia="Times New Roman" w:hAnsi="Times New Roman"/>
        </w:rPr>
        <w:tab/>
        <w:t>Discussion on 6GR Energy Efficient design</w:t>
      </w:r>
      <w:r w:rsidR="003B0294" w:rsidRPr="003B0294">
        <w:rPr>
          <w:rFonts w:ascii="Times New Roman" w:eastAsia="Times New Roman" w:hAnsi="Times New Roman"/>
        </w:rPr>
        <w:tab/>
        <w:t>Lenovo</w:t>
      </w:r>
    </w:p>
    <w:p w14:paraId="620BBD0F" w14:textId="43333C8E" w:rsidR="003B0294" w:rsidRPr="003B0294" w:rsidRDefault="00D73405" w:rsidP="003B0294">
      <w:hyperlink r:id="rId1603" w:history="1">
        <w:r>
          <w:rPr>
            <w:rStyle w:val="Hyperlink"/>
            <w:rFonts w:ascii="Times New Roman" w:eastAsia="Times New Roman" w:hAnsi="Times New Roman"/>
          </w:rPr>
          <w:t>R1-2506003</w:t>
        </w:r>
      </w:hyperlink>
      <w:r w:rsidR="003B0294" w:rsidRPr="003B0294">
        <w:rPr>
          <w:rFonts w:ascii="Times New Roman" w:eastAsia="Times New Roman" w:hAnsi="Times New Roman"/>
        </w:rPr>
        <w:tab/>
        <w:t>Discussion on  energy efficiency</w:t>
      </w:r>
      <w:r w:rsidR="003B0294" w:rsidRPr="003B0294">
        <w:rPr>
          <w:rFonts w:ascii="Times New Roman" w:eastAsia="Times New Roman" w:hAnsi="Times New Roman"/>
        </w:rPr>
        <w:tab/>
        <w:t>HONOR</w:t>
      </w:r>
    </w:p>
    <w:p w14:paraId="7760C894" w14:textId="2440E092" w:rsidR="003B0294" w:rsidRPr="003B0294" w:rsidRDefault="00D73405" w:rsidP="003B0294">
      <w:hyperlink r:id="rId1604" w:history="1">
        <w:r>
          <w:rPr>
            <w:rStyle w:val="Hyperlink"/>
            <w:rFonts w:ascii="Times New Roman" w:eastAsia="Times New Roman" w:hAnsi="Times New Roman"/>
          </w:rPr>
          <w:t>R1-2506005</w:t>
        </w:r>
      </w:hyperlink>
      <w:r w:rsidR="003B0294" w:rsidRPr="003B0294">
        <w:rPr>
          <w:rFonts w:ascii="Times New Roman" w:eastAsia="Times New Roman" w:hAnsi="Times New Roman"/>
        </w:rPr>
        <w:tab/>
        <w:t>Discussion on energy efficiency and energy saving</w:t>
      </w:r>
      <w:r w:rsidR="003B0294" w:rsidRPr="003B0294">
        <w:rPr>
          <w:rFonts w:ascii="Times New Roman" w:eastAsia="Times New Roman" w:hAnsi="Times New Roman"/>
        </w:rPr>
        <w:tab/>
        <w:t>CAICT.</w:t>
      </w:r>
    </w:p>
    <w:p w14:paraId="56FBD7B1" w14:textId="01A58184" w:rsidR="003B0294" w:rsidRPr="003B0294" w:rsidRDefault="00D73405" w:rsidP="003B0294">
      <w:hyperlink r:id="rId1605" w:history="1">
        <w:r>
          <w:rPr>
            <w:rStyle w:val="Hyperlink"/>
            <w:rFonts w:ascii="Times New Roman" w:eastAsia="Times New Roman" w:hAnsi="Times New Roman"/>
          </w:rPr>
          <w:t>R1-2506014</w:t>
        </w:r>
      </w:hyperlink>
      <w:r w:rsidR="003B0294" w:rsidRPr="003B0294">
        <w:rPr>
          <w:rFonts w:ascii="Times New Roman" w:eastAsia="Times New Roman" w:hAnsi="Times New Roman"/>
        </w:rPr>
        <w:tab/>
        <w:t>Study on energy efficiency for 6GR</w:t>
      </w:r>
      <w:r w:rsidR="003B0294" w:rsidRPr="003B0294">
        <w:rPr>
          <w:rFonts w:ascii="Times New Roman" w:eastAsia="Times New Roman" w:hAnsi="Times New Roman"/>
        </w:rPr>
        <w:tab/>
        <w:t>Sharp</w:t>
      </w:r>
    </w:p>
    <w:p w14:paraId="72E8E7D1" w14:textId="2078ED53" w:rsidR="003B0294" w:rsidRPr="003B0294" w:rsidRDefault="00D73405" w:rsidP="003B0294">
      <w:hyperlink r:id="rId1606" w:history="1">
        <w:r>
          <w:rPr>
            <w:rStyle w:val="Hyperlink"/>
            <w:rFonts w:ascii="Times New Roman" w:eastAsia="Times New Roman" w:hAnsi="Times New Roman"/>
          </w:rPr>
          <w:t>R1-2506069</w:t>
        </w:r>
      </w:hyperlink>
      <w:r w:rsidR="003B0294" w:rsidRPr="003B0294">
        <w:rPr>
          <w:rFonts w:ascii="Times New Roman" w:eastAsia="Times New Roman" w:hAnsi="Times New Roman"/>
        </w:rPr>
        <w:tab/>
        <w:t>High-level view on energy efficiency aspects in 6GR</w:t>
      </w:r>
      <w:r w:rsidR="003B0294" w:rsidRPr="003B0294">
        <w:rPr>
          <w:rFonts w:ascii="Times New Roman" w:eastAsia="Times New Roman" w:hAnsi="Times New Roman"/>
        </w:rPr>
        <w:tab/>
        <w:t>ETRI</w:t>
      </w:r>
    </w:p>
    <w:p w14:paraId="6C1231E3" w14:textId="0256157E" w:rsidR="003B0294" w:rsidRPr="003B0294" w:rsidRDefault="00D73405" w:rsidP="003B0294">
      <w:hyperlink r:id="rId1607" w:history="1">
        <w:r>
          <w:rPr>
            <w:rStyle w:val="Hyperlink"/>
            <w:rFonts w:ascii="Times New Roman" w:eastAsia="Times New Roman" w:hAnsi="Times New Roman"/>
          </w:rPr>
          <w:t>R1-2506101</w:t>
        </w:r>
      </w:hyperlink>
      <w:r w:rsidR="003B0294" w:rsidRPr="003B0294">
        <w:rPr>
          <w:rFonts w:ascii="Times New Roman" w:eastAsia="Times New Roman" w:hAnsi="Times New Roman"/>
        </w:rPr>
        <w:tab/>
        <w:t>Discussion on Energy Efficiency for 6GR interface</w:t>
      </w:r>
      <w:r w:rsidR="003B0294" w:rsidRPr="003B0294">
        <w:rPr>
          <w:rFonts w:ascii="Times New Roman" w:eastAsia="Times New Roman" w:hAnsi="Times New Roman"/>
        </w:rPr>
        <w:tab/>
        <w:t>CMCC</w:t>
      </w:r>
    </w:p>
    <w:p w14:paraId="1110C023" w14:textId="38B98B3A" w:rsidR="003B0294" w:rsidRPr="003B0294" w:rsidRDefault="00D73405" w:rsidP="003B0294">
      <w:hyperlink r:id="rId1608" w:history="1">
        <w:r>
          <w:rPr>
            <w:rStyle w:val="Hyperlink"/>
            <w:rFonts w:ascii="Times New Roman" w:eastAsia="Times New Roman" w:hAnsi="Times New Roman"/>
          </w:rPr>
          <w:t>R1-2506134</w:t>
        </w:r>
      </w:hyperlink>
      <w:r w:rsidR="003B0294" w:rsidRPr="003B0294">
        <w:rPr>
          <w:rFonts w:ascii="Times New Roman" w:eastAsia="Times New Roman" w:hAnsi="Times New Roman"/>
        </w:rPr>
        <w:tab/>
        <w:t>On 6GR energy efficiency aspects</w:t>
      </w:r>
      <w:r w:rsidR="003B0294" w:rsidRPr="003B0294">
        <w:rPr>
          <w:rFonts w:ascii="Times New Roman" w:eastAsia="Times New Roman" w:hAnsi="Times New Roman"/>
        </w:rPr>
        <w:tab/>
        <w:t>Vodafone</w:t>
      </w:r>
    </w:p>
    <w:p w14:paraId="4AA7BD21" w14:textId="2D007E92" w:rsidR="003B0294" w:rsidRPr="003B0294" w:rsidRDefault="00D73405" w:rsidP="003B0294">
      <w:hyperlink r:id="rId1609" w:history="1">
        <w:r>
          <w:rPr>
            <w:rStyle w:val="Hyperlink"/>
            <w:rFonts w:ascii="Times New Roman" w:eastAsia="Times New Roman" w:hAnsi="Times New Roman"/>
          </w:rPr>
          <w:t>R1-2506146</w:t>
        </w:r>
      </w:hyperlink>
      <w:r w:rsidR="003B0294" w:rsidRPr="003B0294">
        <w:rPr>
          <w:rFonts w:ascii="Times New Roman" w:eastAsia="Times New Roman" w:hAnsi="Times New Roman"/>
        </w:rPr>
        <w:tab/>
        <w:t>Energy efficiency in 6GR air interface</w:t>
      </w:r>
      <w:r w:rsidR="003B0294" w:rsidRPr="003B0294">
        <w:rPr>
          <w:rFonts w:ascii="Times New Roman" w:eastAsia="Times New Roman" w:hAnsi="Times New Roman"/>
        </w:rPr>
        <w:tab/>
        <w:t>InterDigital, Inc.</w:t>
      </w:r>
    </w:p>
    <w:p w14:paraId="200F8098" w14:textId="723A96FA" w:rsidR="003B0294" w:rsidRPr="003B0294" w:rsidRDefault="00D73405" w:rsidP="003B0294">
      <w:hyperlink r:id="rId1610" w:history="1">
        <w:r>
          <w:rPr>
            <w:rStyle w:val="Hyperlink"/>
            <w:rFonts w:ascii="Times New Roman" w:eastAsia="Times New Roman" w:hAnsi="Times New Roman"/>
          </w:rPr>
          <w:t>R1-2506152</w:t>
        </w:r>
      </w:hyperlink>
      <w:r w:rsidR="003B0294" w:rsidRPr="003B0294">
        <w:rPr>
          <w:rFonts w:ascii="Times New Roman" w:eastAsia="Times New Roman" w:hAnsi="Times New Roman"/>
        </w:rPr>
        <w:tab/>
        <w:t>Views on 6G energy efficiency</w:t>
      </w:r>
      <w:r w:rsidR="003B0294" w:rsidRPr="003B0294">
        <w:rPr>
          <w:rFonts w:ascii="Times New Roman" w:eastAsia="Times New Roman" w:hAnsi="Times New Roman"/>
        </w:rPr>
        <w:tab/>
        <w:t>SK Telecom</w:t>
      </w:r>
    </w:p>
    <w:p w14:paraId="5A92BC29" w14:textId="714094C0" w:rsidR="003B0294" w:rsidRPr="003B0294" w:rsidRDefault="00D73405" w:rsidP="003B0294">
      <w:hyperlink r:id="rId1611" w:history="1">
        <w:r>
          <w:rPr>
            <w:rStyle w:val="Hyperlink"/>
            <w:rFonts w:ascii="Times New Roman" w:eastAsia="Times New Roman" w:hAnsi="Times New Roman"/>
          </w:rPr>
          <w:t>R1-2506237</w:t>
        </w:r>
      </w:hyperlink>
      <w:r w:rsidR="003B0294" w:rsidRPr="003B0294">
        <w:rPr>
          <w:rFonts w:ascii="Times New Roman" w:eastAsia="Times New Roman" w:hAnsi="Times New Roman"/>
        </w:rPr>
        <w:tab/>
        <w:t>Views on Energy Efficiency for 6GR Interface</w:t>
      </w:r>
      <w:r w:rsidR="003B0294" w:rsidRPr="003B0294">
        <w:rPr>
          <w:rFonts w:ascii="Times New Roman" w:eastAsia="Times New Roman" w:hAnsi="Times New Roman"/>
        </w:rPr>
        <w:tab/>
        <w:t>AT&amp;T</w:t>
      </w:r>
    </w:p>
    <w:p w14:paraId="7A1810B4" w14:textId="0AAB69F4" w:rsidR="003B0294" w:rsidRPr="003B0294" w:rsidRDefault="00D73405" w:rsidP="003B0294">
      <w:pPr>
        <w:rPr>
          <w:rFonts w:ascii="Times New Roman" w:eastAsia="DengXian" w:hAnsi="Times New Roman"/>
          <w:lang w:eastAsia="zh-CN"/>
        </w:rPr>
      </w:pPr>
      <w:hyperlink r:id="rId1612" w:history="1">
        <w:r>
          <w:rPr>
            <w:rStyle w:val="Hyperlink"/>
            <w:rFonts w:ascii="Times New Roman" w:eastAsia="Times New Roman" w:hAnsi="Times New Roman"/>
          </w:rPr>
          <w:t>R1-2506324</w:t>
        </w:r>
      </w:hyperlink>
      <w:r w:rsidR="003B0294" w:rsidRPr="003B0294">
        <w:rPr>
          <w:rFonts w:ascii="Times New Roman" w:eastAsia="Times New Roman" w:hAnsi="Times New Roman"/>
        </w:rPr>
        <w:tab/>
        <w:t>Discussion on Energy Efficiency for 6G Radio</w:t>
      </w:r>
      <w:r w:rsidR="003B0294" w:rsidRPr="003B0294">
        <w:rPr>
          <w:rFonts w:ascii="Times New Roman" w:eastAsia="Times New Roman" w:hAnsi="Times New Roman"/>
        </w:rPr>
        <w:tab/>
        <w:t>WILUS Inc.</w:t>
      </w:r>
    </w:p>
    <w:p w14:paraId="0845D596" w14:textId="2AC87C19" w:rsidR="003B0294" w:rsidRPr="003B0294" w:rsidRDefault="00D73405" w:rsidP="003B0294">
      <w:hyperlink r:id="rId1613" w:history="1">
        <w:r>
          <w:rPr>
            <w:rStyle w:val="Hyperlink"/>
            <w:rFonts w:ascii="Times New Roman" w:eastAsia="Times New Roman" w:hAnsi="Times New Roman"/>
          </w:rPr>
          <w:t>R1-2506346</w:t>
        </w:r>
      </w:hyperlink>
      <w:r w:rsidR="003B0294" w:rsidRPr="003B0294">
        <w:rPr>
          <w:rFonts w:ascii="Times New Roman" w:eastAsia="Times New Roman" w:hAnsi="Times New Roman"/>
        </w:rPr>
        <w:tab/>
        <w:t>Network Energy Savings Use Cases in 6GR</w:t>
      </w:r>
      <w:r w:rsidR="003B0294" w:rsidRPr="003B0294">
        <w:rPr>
          <w:rFonts w:ascii="Times New Roman" w:eastAsia="Times New Roman" w:hAnsi="Times New Roman"/>
        </w:rPr>
        <w:tab/>
        <w:t>Rakuten Mobile, Inc</w:t>
      </w:r>
    </w:p>
    <w:p w14:paraId="7A1F8945" w14:textId="6937ECE8" w:rsidR="003B0294" w:rsidRPr="003B0294" w:rsidRDefault="00D73405" w:rsidP="003B0294">
      <w:hyperlink r:id="rId1614" w:history="1">
        <w:r>
          <w:rPr>
            <w:rStyle w:val="Hyperlink"/>
            <w:rFonts w:ascii="Times New Roman" w:eastAsia="Times New Roman" w:hAnsi="Times New Roman"/>
          </w:rPr>
          <w:t>R1-2506352</w:t>
        </w:r>
      </w:hyperlink>
      <w:r w:rsidR="003B0294" w:rsidRPr="003B0294">
        <w:rPr>
          <w:rFonts w:ascii="Times New Roman" w:eastAsia="Times New Roman" w:hAnsi="Times New Roman"/>
        </w:rPr>
        <w:tab/>
        <w:t>Discussion on 6G energy efficiency</w:t>
      </w:r>
      <w:r w:rsidR="003B0294" w:rsidRPr="003B0294">
        <w:rPr>
          <w:rFonts w:ascii="Times New Roman" w:eastAsia="Times New Roman" w:hAnsi="Times New Roman"/>
        </w:rPr>
        <w:tab/>
        <w:t>Google</w:t>
      </w:r>
    </w:p>
    <w:p w14:paraId="4B49760D" w14:textId="28547D2C" w:rsidR="003B0294" w:rsidRDefault="00D73405" w:rsidP="003B0294">
      <w:pPr>
        <w:rPr>
          <w:rFonts w:ascii="Times New Roman" w:eastAsia="Times New Roman" w:hAnsi="Times New Roman"/>
        </w:rPr>
      </w:pPr>
      <w:hyperlink r:id="rId1615" w:history="1">
        <w:r>
          <w:rPr>
            <w:rStyle w:val="Hyperlink"/>
            <w:rFonts w:ascii="Times New Roman" w:eastAsia="Times New Roman" w:hAnsi="Times New Roman"/>
          </w:rPr>
          <w:t>R1-2506392</w:t>
        </w:r>
      </w:hyperlink>
      <w:r w:rsidR="003B0294" w:rsidRPr="003B0294">
        <w:rPr>
          <w:rFonts w:ascii="Times New Roman" w:eastAsia="Times New Roman" w:hAnsi="Times New Roman"/>
        </w:rPr>
        <w:tab/>
        <w:t>Considerations for 6GR Energy Efficiency</w:t>
      </w:r>
      <w:r w:rsidR="003B0294" w:rsidRPr="003B0294">
        <w:rPr>
          <w:rFonts w:ascii="Times New Roman" w:eastAsia="Times New Roman" w:hAnsi="Times New Roman"/>
        </w:rPr>
        <w:tab/>
        <w:t>IIT Kanpur</w:t>
      </w:r>
    </w:p>
    <w:p w14:paraId="0EEC4701" w14:textId="3ECBF7A5" w:rsidR="00483E2E" w:rsidRDefault="00D73405" w:rsidP="00483E2E">
      <w:hyperlink r:id="rId1616" w:history="1">
        <w:r>
          <w:rPr>
            <w:rStyle w:val="Hyperlink"/>
          </w:rPr>
          <w:t>R1-2506570</w:t>
        </w:r>
      </w:hyperlink>
      <w:r w:rsidR="00483E2E" w:rsidRPr="005E135D">
        <w:tab/>
        <w:t>Feature Lead Summary: Idle Mode Energy Efficiency for 6GR</w:t>
      </w:r>
      <w:r w:rsidR="00483E2E" w:rsidRPr="005E135D">
        <w:tab/>
        <w:t>Moderator (Ericsson)</w:t>
      </w:r>
    </w:p>
    <w:p w14:paraId="72DAFD92" w14:textId="77777777" w:rsidR="008E5F63" w:rsidRDefault="008E5F63" w:rsidP="003B0294"/>
    <w:p w14:paraId="71FD491B" w14:textId="0AC73432" w:rsidR="008E5F63" w:rsidRPr="00483E2E" w:rsidRDefault="00D73405" w:rsidP="00483E2E">
      <w:pPr>
        <w:rPr>
          <w:b/>
          <w:bCs/>
        </w:rPr>
      </w:pPr>
      <w:hyperlink r:id="rId1617" w:history="1">
        <w:r>
          <w:rPr>
            <w:rStyle w:val="Hyperlink"/>
            <w:b/>
            <w:bCs/>
          </w:rPr>
          <w:t>R1-2506584</w:t>
        </w:r>
      </w:hyperlink>
      <w:r w:rsidR="00483E2E" w:rsidRPr="00483E2E">
        <w:rPr>
          <w:b/>
          <w:bCs/>
        </w:rPr>
        <w:tab/>
        <w:t>Summary#1 of connected mode enhancements for 6GR EE</w:t>
      </w:r>
      <w:r w:rsidR="00483E2E" w:rsidRPr="00483E2E">
        <w:rPr>
          <w:b/>
          <w:bCs/>
        </w:rPr>
        <w:tab/>
        <w:t>Moderator (MediaTek Inc.)</w:t>
      </w:r>
    </w:p>
    <w:p w14:paraId="1DD97A83" w14:textId="7616D244" w:rsidR="00483E2E" w:rsidRDefault="00483E2E" w:rsidP="00483E2E">
      <w:r>
        <w:t>From Thursday session</w:t>
      </w:r>
    </w:p>
    <w:p w14:paraId="74A3452F" w14:textId="77777777" w:rsidR="00483E2E" w:rsidRPr="00DD7CC0" w:rsidRDefault="00483E2E" w:rsidP="00483E2E">
      <w:pPr>
        <w:rPr>
          <w:highlight w:val="green"/>
          <w:lang w:val="en-US" w:eastAsia="zh-CN"/>
        </w:rPr>
      </w:pPr>
      <w:r w:rsidRPr="00DD7CC0">
        <w:rPr>
          <w:rFonts w:hint="eastAsia"/>
          <w:highlight w:val="green"/>
          <w:lang w:val="en-US" w:eastAsia="zh-CN"/>
        </w:rPr>
        <w:t>Agreement</w:t>
      </w:r>
    </w:p>
    <w:p w14:paraId="36A21CBA" w14:textId="77777777" w:rsidR="00483E2E" w:rsidRPr="003D4FB8" w:rsidRDefault="00483E2E" w:rsidP="00483E2E">
      <w:pPr>
        <w:rPr>
          <w:rFonts w:ascii="Times New Roman" w:eastAsia="Times New Roman" w:hAnsi="Times New Roman"/>
        </w:rPr>
      </w:pPr>
      <w:r w:rsidRPr="003D4FB8">
        <w:rPr>
          <w:rFonts w:ascii="Times New Roman" w:eastAsia="Times New Roman" w:hAnsi="Times New Roman"/>
        </w:rPr>
        <w:t>Study how to reuse and update reference configurations in TR 38.864 for 6G BS.</w:t>
      </w:r>
    </w:p>
    <w:p w14:paraId="0434E0C5" w14:textId="77777777" w:rsidR="00483E2E" w:rsidRPr="007B12BB" w:rsidRDefault="00483E2E" w:rsidP="00483E2E">
      <w:pPr>
        <w:rPr>
          <w:szCs w:val="20"/>
          <w:lang w:eastAsia="zh-CN"/>
        </w:rPr>
      </w:pPr>
    </w:p>
    <w:p w14:paraId="7B9F86D5" w14:textId="77777777" w:rsidR="00483E2E" w:rsidRPr="00605FFE" w:rsidRDefault="00483E2E" w:rsidP="00483E2E">
      <w:pPr>
        <w:rPr>
          <w:rFonts w:ascii="Times New Roman" w:eastAsia="Times New Roman" w:hAnsi="Times New Roman"/>
          <w:highlight w:val="green"/>
        </w:rPr>
      </w:pPr>
      <w:r w:rsidRPr="00605FFE">
        <w:rPr>
          <w:rFonts w:ascii="Times New Roman" w:eastAsia="Times New Roman" w:hAnsi="Times New Roman" w:hint="eastAsia"/>
          <w:highlight w:val="green"/>
        </w:rPr>
        <w:t>Agreement</w:t>
      </w:r>
    </w:p>
    <w:p w14:paraId="32048C18" w14:textId="77777777" w:rsidR="00483E2E" w:rsidRPr="00605FFE" w:rsidRDefault="00483E2E" w:rsidP="00483E2E">
      <w:pPr>
        <w:rPr>
          <w:rFonts w:ascii="Times New Roman" w:eastAsia="Times New Roman" w:hAnsi="Times New Roman"/>
        </w:rPr>
      </w:pPr>
      <w:r w:rsidRPr="00605FFE">
        <w:rPr>
          <w:rFonts w:ascii="Times New Roman" w:eastAsia="Times New Roman" w:hAnsi="Times New Roman"/>
        </w:rPr>
        <w:t xml:space="preserve">Study </w:t>
      </w:r>
      <w:r w:rsidRPr="00605FFE">
        <w:rPr>
          <w:rFonts w:ascii="Times New Roman" w:eastAsia="Times New Roman" w:hAnsi="Times New Roman" w:hint="eastAsia"/>
        </w:rPr>
        <w:t xml:space="preserve">how/whether to reuse </w:t>
      </w:r>
      <w:r>
        <w:rPr>
          <w:rFonts w:ascii="Times New Roman" w:hAnsi="Times New Roman" w:hint="eastAsia"/>
          <w:lang w:eastAsia="zh-CN"/>
        </w:rPr>
        <w:t xml:space="preserve">or </w:t>
      </w:r>
      <w:r w:rsidRPr="00605FFE">
        <w:rPr>
          <w:rFonts w:ascii="Times New Roman" w:eastAsia="Times New Roman" w:hAnsi="Times New Roman" w:hint="eastAsia"/>
        </w:rPr>
        <w:t xml:space="preserve">update </w:t>
      </w:r>
      <w:r w:rsidRPr="00605FFE">
        <w:rPr>
          <w:rFonts w:ascii="Times New Roman" w:eastAsia="Times New Roman" w:hAnsi="Times New Roman"/>
        </w:rPr>
        <w:t>the power model in TR 38.864 for evaluating BS power consumption for 6G BS.</w:t>
      </w:r>
    </w:p>
    <w:p w14:paraId="20554330" w14:textId="77777777" w:rsidR="00483E2E" w:rsidRDefault="00483E2E" w:rsidP="00483E2E"/>
    <w:p w14:paraId="03E1CBED" w14:textId="77777777" w:rsidR="007B12BB" w:rsidRDefault="007B12BB" w:rsidP="00483E2E"/>
    <w:p w14:paraId="517D6D20" w14:textId="0C5D3A35" w:rsidR="007B12BB" w:rsidRPr="007B12BB" w:rsidRDefault="00D73405" w:rsidP="00483E2E">
      <w:pPr>
        <w:rPr>
          <w:b/>
          <w:bCs/>
        </w:rPr>
      </w:pPr>
      <w:hyperlink r:id="rId1618" w:history="1">
        <w:r>
          <w:rPr>
            <w:rStyle w:val="Hyperlink"/>
            <w:b/>
            <w:bCs/>
          </w:rPr>
          <w:t>R1-2506601</w:t>
        </w:r>
      </w:hyperlink>
      <w:r w:rsidR="007B12BB" w:rsidRPr="007B12BB">
        <w:rPr>
          <w:b/>
          <w:bCs/>
        </w:rPr>
        <w:tab/>
        <w:t>Intermediate Summary of 6GR Energy Efficiency Study</w:t>
      </w:r>
      <w:r w:rsidR="007B12BB" w:rsidRPr="007B12BB">
        <w:rPr>
          <w:b/>
          <w:bCs/>
        </w:rPr>
        <w:tab/>
        <w:t>Moderator (Ericsson)</w:t>
      </w:r>
    </w:p>
    <w:p w14:paraId="3377FBA8" w14:textId="3B51C168" w:rsidR="007B12BB" w:rsidRDefault="007B12BB" w:rsidP="00483E2E">
      <w:r>
        <w:t>From Friday session</w:t>
      </w:r>
    </w:p>
    <w:p w14:paraId="222531F0" w14:textId="77777777" w:rsidR="007B12BB" w:rsidRPr="002E49E1" w:rsidRDefault="007B12BB" w:rsidP="007B12BB">
      <w:pPr>
        <w:rPr>
          <w:highlight w:val="green"/>
        </w:rPr>
      </w:pPr>
      <w:r w:rsidRPr="002E49E1">
        <w:rPr>
          <w:rFonts w:hint="eastAsia"/>
          <w:highlight w:val="green"/>
        </w:rPr>
        <w:t>Agreement</w:t>
      </w:r>
    </w:p>
    <w:p w14:paraId="07F9781E" w14:textId="77777777" w:rsidR="007B12BB" w:rsidRPr="002E49E1" w:rsidRDefault="007B12BB" w:rsidP="005E135D">
      <w:pPr>
        <w:pStyle w:val="ListParagraph"/>
        <w:numPr>
          <w:ilvl w:val="0"/>
          <w:numId w:val="227"/>
        </w:numPr>
      </w:pPr>
      <w:r w:rsidRPr="002E49E1">
        <w:t>Study metric(s) for UE energy efficiency.</w:t>
      </w:r>
    </w:p>
    <w:p w14:paraId="0881C5A8" w14:textId="77777777" w:rsidR="007B12BB" w:rsidRPr="002E49E1" w:rsidRDefault="007B12BB" w:rsidP="005E135D">
      <w:pPr>
        <w:pStyle w:val="ListParagraph"/>
        <w:numPr>
          <w:ilvl w:val="0"/>
          <w:numId w:val="227"/>
        </w:numPr>
      </w:pPr>
      <w:r w:rsidRPr="002E49E1">
        <w:t>Study metric(s) for BS energy efficiency.</w:t>
      </w:r>
    </w:p>
    <w:p w14:paraId="10714324" w14:textId="77777777" w:rsidR="007B12BB" w:rsidRPr="002E49E1" w:rsidRDefault="007B12BB" w:rsidP="007B12BB">
      <w:pPr>
        <w:rPr>
          <w:highlight w:val="green"/>
        </w:rPr>
      </w:pPr>
      <w:r w:rsidRPr="002E49E1">
        <w:rPr>
          <w:rFonts w:hint="eastAsia"/>
          <w:highlight w:val="green"/>
        </w:rPr>
        <w:t>Agreement</w:t>
      </w:r>
    </w:p>
    <w:p w14:paraId="642972D9" w14:textId="77777777" w:rsidR="007B12BB" w:rsidRPr="002E49E1" w:rsidRDefault="007B12BB" w:rsidP="007B12BB">
      <w:r w:rsidRPr="002E49E1">
        <w:t>Study reference configurations and power consumption model for 6G UE, considering but not restricted to the following:</w:t>
      </w:r>
    </w:p>
    <w:p w14:paraId="2527E692" w14:textId="13D016FF" w:rsidR="007B12BB" w:rsidRPr="002E49E1" w:rsidRDefault="007B12BB" w:rsidP="005E135D">
      <w:pPr>
        <w:pStyle w:val="ListParagraph"/>
        <w:numPr>
          <w:ilvl w:val="0"/>
          <w:numId w:val="231"/>
        </w:numPr>
      </w:pPr>
      <w:r w:rsidRPr="002E49E1">
        <w:t>TR 38.840 (UEPS), TR38.875 (RedCap), TR38.865 (eRedCap), and TR38.869 (LP-WUS/WUR) for reference configurations</w:t>
      </w:r>
      <w:r w:rsidR="005E135D">
        <w:t>.</w:t>
      </w:r>
    </w:p>
    <w:p w14:paraId="06C52C8F" w14:textId="310F002A" w:rsidR="007B12BB" w:rsidRPr="002E49E1" w:rsidRDefault="007B12BB" w:rsidP="005E135D">
      <w:pPr>
        <w:pStyle w:val="ListParagraph"/>
        <w:numPr>
          <w:ilvl w:val="0"/>
          <w:numId w:val="231"/>
        </w:numPr>
      </w:pPr>
      <w:r w:rsidRPr="002E49E1">
        <w:t>TR 38.840 (UEPS), TR38.875 (RedCap), and TR38.869 (LP-WUS/WUR) for power consumption models</w:t>
      </w:r>
      <w:r w:rsidR="005E135D">
        <w:t>.</w:t>
      </w:r>
    </w:p>
    <w:p w14:paraId="3E6F87DD" w14:textId="77777777" w:rsidR="007B12BB" w:rsidRPr="00376B4E" w:rsidRDefault="007B12BB" w:rsidP="007B12BB">
      <w:pPr>
        <w:rPr>
          <w:highlight w:val="green"/>
        </w:rPr>
      </w:pPr>
      <w:r w:rsidRPr="00376B4E">
        <w:rPr>
          <w:rFonts w:hint="eastAsia"/>
          <w:highlight w:val="green"/>
        </w:rPr>
        <w:t>Agreement</w:t>
      </w:r>
    </w:p>
    <w:p w14:paraId="57BC0359" w14:textId="278628B2" w:rsidR="007B12BB" w:rsidRPr="00AC0FA0" w:rsidRDefault="007B12BB" w:rsidP="005E135D">
      <w:pPr>
        <w:pStyle w:val="ListParagraph"/>
        <w:numPr>
          <w:ilvl w:val="0"/>
          <w:numId w:val="232"/>
        </w:numPr>
      </w:pPr>
      <w:r w:rsidRPr="00AC0FA0">
        <w:t>Study baseline BS setting(s) for evaluating 6G BS EE improvement/impact, considering</w:t>
      </w:r>
      <w:r w:rsidRPr="005E135D">
        <w:rPr>
          <w:rFonts w:eastAsia="DengXian" w:hint="eastAsia"/>
          <w:lang w:eastAsia="zh-CN"/>
        </w:rPr>
        <w:t xml:space="preserve"> </w:t>
      </w:r>
      <w:r w:rsidRPr="00AC0FA0">
        <w:t>NR features and 6G BS reference configuration(s)</w:t>
      </w:r>
      <w:r w:rsidR="005E135D">
        <w:t>.</w:t>
      </w:r>
    </w:p>
    <w:p w14:paraId="62D953E8" w14:textId="60D3FB8B" w:rsidR="007B12BB" w:rsidRPr="00AC0FA0" w:rsidRDefault="007B12BB" w:rsidP="005E135D">
      <w:pPr>
        <w:pStyle w:val="ListParagraph"/>
        <w:numPr>
          <w:ilvl w:val="0"/>
          <w:numId w:val="232"/>
        </w:numPr>
      </w:pPr>
      <w:r w:rsidRPr="00AC0FA0">
        <w:t>Study baseline UE setting(s) for evaluating 6G UE EE improvement/impact, considering NR features and 6G UE reference configuration(s)</w:t>
      </w:r>
      <w:r w:rsidR="005E135D">
        <w:t>.</w:t>
      </w:r>
    </w:p>
    <w:p w14:paraId="4674DEAC" w14:textId="77777777" w:rsidR="007B12BB" w:rsidRDefault="007B12BB" w:rsidP="007B12BB">
      <w:pPr>
        <w:rPr>
          <w:rFonts w:eastAsia="DengXian"/>
          <w:lang w:eastAsia="zh-CN"/>
        </w:rPr>
      </w:pPr>
    </w:p>
    <w:p w14:paraId="1A4A4551" w14:textId="5DCB90A1" w:rsidR="007B12BB" w:rsidRPr="005E135D" w:rsidRDefault="00D73405" w:rsidP="00483E2E">
      <w:pPr>
        <w:rPr>
          <w:rFonts w:eastAsia="DengXian"/>
          <w:lang w:eastAsia="zh-CN"/>
        </w:rPr>
      </w:pPr>
      <w:hyperlink r:id="rId1619" w:history="1">
        <w:r>
          <w:rPr>
            <w:rStyle w:val="Hyperlink"/>
            <w:rFonts w:eastAsia="DengXian"/>
            <w:lang w:eastAsia="zh-CN"/>
          </w:rPr>
          <w:t>R1-2506602</w:t>
        </w:r>
      </w:hyperlink>
      <w:r w:rsidR="005E135D" w:rsidRPr="005E135D">
        <w:rPr>
          <w:rFonts w:eastAsia="DengXian"/>
          <w:lang w:eastAsia="zh-CN"/>
        </w:rPr>
        <w:tab/>
        <w:t>Final Summary of 6GR Energy Efficiency Study</w:t>
      </w:r>
      <w:r w:rsidR="005E135D" w:rsidRPr="005E135D">
        <w:rPr>
          <w:rFonts w:eastAsia="DengXian"/>
          <w:lang w:eastAsia="zh-CN"/>
        </w:rPr>
        <w:tab/>
        <w:t>Moderators (Ericsson, MediaTek)</w:t>
      </w:r>
    </w:p>
    <w:bookmarkEnd w:id="764"/>
    <w:p w14:paraId="5C42B6C6" w14:textId="77777777" w:rsidR="003B0294" w:rsidRPr="003B0294" w:rsidRDefault="003B0294" w:rsidP="00D66D3E">
      <w:pPr>
        <w:pStyle w:val="Heading2"/>
        <w:rPr>
          <w:lang w:eastAsia="zh-CN"/>
        </w:rPr>
      </w:pPr>
      <w:r w:rsidRPr="003B0294">
        <w:rPr>
          <w:lang w:eastAsia="zh-CN"/>
        </w:rPr>
        <w:fldChar w:fldCharType="begin"/>
      </w:r>
      <w:r w:rsidRPr="003B0294">
        <w:rPr>
          <w:lang w:eastAsia="zh-CN"/>
        </w:rPr>
        <w:instrText>HYPERLINK \l "_Toc450829439"</w:instrText>
      </w:r>
      <w:r w:rsidRPr="003B0294">
        <w:rPr>
          <w:lang w:eastAsia="zh-CN"/>
        </w:rPr>
      </w:r>
      <w:r w:rsidRPr="003B0294">
        <w:rPr>
          <w:lang w:eastAsia="zh-CN"/>
        </w:rPr>
        <w:fldChar w:fldCharType="separate"/>
      </w:r>
      <w:bookmarkStart w:id="766" w:name="_Toc210074549"/>
      <w:r w:rsidRPr="003B0294">
        <w:rPr>
          <w:rFonts w:hint="eastAsia"/>
          <w:lang w:eastAsia="zh-CN"/>
        </w:rPr>
        <w:t>AI/ML</w:t>
      </w:r>
      <w:r w:rsidRPr="003B0294">
        <w:rPr>
          <w:lang w:eastAsia="zh-CN"/>
        </w:rPr>
        <w:fldChar w:fldCharType="end"/>
      </w:r>
      <w:r w:rsidRPr="003B0294">
        <w:rPr>
          <w:rFonts w:hint="eastAsia"/>
          <w:lang w:eastAsia="zh-CN"/>
        </w:rPr>
        <w:t xml:space="preserve"> in 6GR interface</w:t>
      </w:r>
      <w:bookmarkEnd w:id="766"/>
    </w:p>
    <w:p w14:paraId="066AB2E8" w14:textId="77777777" w:rsidR="003B0294" w:rsidRPr="003B0294" w:rsidRDefault="003B0294" w:rsidP="003B0294">
      <w:pPr>
        <w:rPr>
          <w:rFonts w:eastAsia="DengXian"/>
          <w:i/>
          <w:iCs/>
          <w:lang w:eastAsia="zh-CN"/>
        </w:rPr>
      </w:pPr>
      <w:r w:rsidRPr="003B0294">
        <w:rPr>
          <w:rFonts w:eastAsia="DengXian" w:hint="eastAsia"/>
          <w:i/>
          <w:iCs/>
          <w:lang w:eastAsia="zh-CN"/>
        </w:rPr>
        <w:t xml:space="preserve">Collecting AI/ML use cases in all potential components in physical layer design, </w:t>
      </w:r>
      <w:r w:rsidRPr="003B0294">
        <w:rPr>
          <w:rFonts w:eastAsia="DengXian"/>
          <w:i/>
          <w:iCs/>
          <w:lang w:eastAsia="zh-CN"/>
        </w:rPr>
        <w:t>targeting</w:t>
      </w:r>
      <w:r w:rsidRPr="003B0294">
        <w:rPr>
          <w:rFonts w:eastAsia="DengXian" w:hint="eastAsia"/>
          <w:i/>
          <w:iCs/>
          <w:lang w:eastAsia="zh-CN"/>
        </w:rPr>
        <w:t xml:space="preserve"> to select some use cases by RAN1#123. From RAN1#124, selected use cases will be distributed to respective related agenda. </w:t>
      </w:r>
    </w:p>
    <w:p w14:paraId="465E341D" w14:textId="77777777" w:rsidR="003B0294" w:rsidRDefault="003B0294" w:rsidP="003B0294">
      <w:pPr>
        <w:rPr>
          <w:rFonts w:eastAsia="DengXian"/>
          <w:lang w:eastAsia="zh-CN"/>
        </w:rPr>
      </w:pPr>
    </w:p>
    <w:p w14:paraId="2DD7DD7F" w14:textId="73F209D4" w:rsidR="008724FA" w:rsidRPr="008724FA" w:rsidRDefault="00D73405" w:rsidP="008724FA">
      <w:pPr>
        <w:rPr>
          <w:rFonts w:ascii="Times New Roman" w:eastAsia="Times New Roman" w:hAnsi="Times New Roman"/>
          <w:b/>
          <w:bCs/>
        </w:rPr>
      </w:pPr>
      <w:hyperlink r:id="rId1620" w:history="1">
        <w:r>
          <w:rPr>
            <w:rStyle w:val="Hyperlink"/>
            <w:rFonts w:ascii="Times New Roman" w:eastAsia="Times New Roman" w:hAnsi="Times New Roman"/>
            <w:b/>
            <w:bCs/>
          </w:rPr>
          <w:t>R1-2505495</w:t>
        </w:r>
      </w:hyperlink>
      <w:r w:rsidR="008724FA" w:rsidRPr="008724FA">
        <w:rPr>
          <w:rFonts w:ascii="Times New Roman" w:eastAsia="Times New Roman" w:hAnsi="Times New Roman"/>
          <w:b/>
          <w:bCs/>
        </w:rPr>
        <w:tab/>
        <w:t>Discussion on AI-based Smart Radio for 6G Air Interface</w:t>
      </w:r>
      <w:r w:rsidR="008724FA" w:rsidRPr="008724FA">
        <w:rPr>
          <w:rFonts w:ascii="Times New Roman" w:eastAsia="Times New Roman" w:hAnsi="Times New Roman"/>
          <w:b/>
          <w:bCs/>
        </w:rPr>
        <w:tab/>
        <w:t>ZTE Corporation, Sanechips</w:t>
      </w:r>
    </w:p>
    <w:p w14:paraId="36BBBF9B" w14:textId="06417C98" w:rsidR="008724FA" w:rsidRDefault="00DB4C0A" w:rsidP="003B0294">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01F7A283" w14:textId="77777777" w:rsidR="00DB4C0A" w:rsidRDefault="00DB4C0A" w:rsidP="003B0294">
      <w:pPr>
        <w:rPr>
          <w:rFonts w:eastAsia="DengXian"/>
          <w:lang w:eastAsia="zh-CN"/>
        </w:rPr>
      </w:pPr>
    </w:p>
    <w:p w14:paraId="7BF7387E" w14:textId="6690677D" w:rsidR="00015D2E" w:rsidRPr="00015D2E" w:rsidRDefault="00D73405" w:rsidP="00015D2E">
      <w:pPr>
        <w:rPr>
          <w:rFonts w:ascii="Times New Roman" w:eastAsia="Times New Roman" w:hAnsi="Times New Roman"/>
          <w:b/>
          <w:bCs/>
        </w:rPr>
      </w:pPr>
      <w:hyperlink r:id="rId1621" w:history="1">
        <w:r>
          <w:rPr>
            <w:rStyle w:val="Hyperlink"/>
            <w:rFonts w:ascii="Times New Roman" w:eastAsia="Times New Roman" w:hAnsi="Times New Roman"/>
            <w:b/>
            <w:bCs/>
          </w:rPr>
          <w:t>R1-2505588</w:t>
        </w:r>
      </w:hyperlink>
      <w:r w:rsidR="00015D2E" w:rsidRPr="00015D2E">
        <w:rPr>
          <w:rFonts w:ascii="Times New Roman" w:eastAsia="Times New Roman" w:hAnsi="Times New Roman"/>
          <w:b/>
          <w:bCs/>
        </w:rPr>
        <w:tab/>
        <w:t>AI/ML use cases and framework for 6GR</w:t>
      </w:r>
      <w:r w:rsidR="00015D2E" w:rsidRPr="00015D2E">
        <w:rPr>
          <w:rFonts w:ascii="Times New Roman" w:eastAsia="Times New Roman" w:hAnsi="Times New Roman"/>
          <w:b/>
          <w:bCs/>
        </w:rPr>
        <w:tab/>
        <w:t>Samsung</w:t>
      </w:r>
    </w:p>
    <w:p w14:paraId="5415ACC1" w14:textId="77777777" w:rsidR="00015D2E" w:rsidRDefault="00015D2E" w:rsidP="00015D2E">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6EA99CF4" w14:textId="77777777" w:rsidR="00015D2E" w:rsidRDefault="00015D2E" w:rsidP="003B0294">
      <w:pPr>
        <w:rPr>
          <w:rFonts w:eastAsia="DengXian"/>
          <w:lang w:eastAsia="zh-CN"/>
        </w:rPr>
      </w:pPr>
    </w:p>
    <w:p w14:paraId="45942170" w14:textId="4A9DE780" w:rsidR="00D66D3E" w:rsidRPr="00D66D3E" w:rsidRDefault="00D73405" w:rsidP="00D66D3E">
      <w:pPr>
        <w:rPr>
          <w:rFonts w:ascii="Times New Roman" w:eastAsia="Times New Roman" w:hAnsi="Times New Roman"/>
          <w:b/>
          <w:bCs/>
        </w:rPr>
      </w:pPr>
      <w:hyperlink r:id="rId1622" w:history="1">
        <w:r>
          <w:rPr>
            <w:rStyle w:val="Hyperlink"/>
            <w:rFonts w:ascii="Times New Roman" w:eastAsia="Times New Roman" w:hAnsi="Times New Roman"/>
            <w:b/>
            <w:bCs/>
          </w:rPr>
          <w:t>R1-2505592</w:t>
        </w:r>
      </w:hyperlink>
      <w:r w:rsidR="00D66D3E" w:rsidRPr="00D66D3E">
        <w:rPr>
          <w:rFonts w:ascii="Times New Roman" w:eastAsia="Times New Roman" w:hAnsi="Times New Roman"/>
          <w:b/>
          <w:bCs/>
        </w:rPr>
        <w:tab/>
        <w:t>AI and ML in 6GR air interface</w:t>
      </w:r>
      <w:r w:rsidR="00D66D3E" w:rsidRPr="00D66D3E">
        <w:rPr>
          <w:rFonts w:ascii="Times New Roman" w:eastAsia="Times New Roman" w:hAnsi="Times New Roman"/>
          <w:b/>
          <w:bCs/>
        </w:rPr>
        <w:tab/>
        <w:t>NVIDIA</w:t>
      </w:r>
    </w:p>
    <w:p w14:paraId="39CE4B48" w14:textId="77777777" w:rsidR="00D66D3E" w:rsidRDefault="00D66D3E" w:rsidP="00D66D3E">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7D71BC7C" w14:textId="77777777" w:rsidR="00DB4C0A" w:rsidRDefault="00DB4C0A" w:rsidP="003B0294">
      <w:pPr>
        <w:rPr>
          <w:rFonts w:eastAsia="DengXian"/>
          <w:lang w:eastAsia="zh-CN"/>
        </w:rPr>
      </w:pPr>
    </w:p>
    <w:p w14:paraId="3993CE53" w14:textId="0B1C5CAB" w:rsidR="00D66D3E" w:rsidRPr="00D66D3E" w:rsidRDefault="00D73405" w:rsidP="00D66D3E">
      <w:pPr>
        <w:rPr>
          <w:b/>
          <w:bCs/>
        </w:rPr>
      </w:pPr>
      <w:hyperlink r:id="rId1623" w:history="1">
        <w:r>
          <w:rPr>
            <w:rStyle w:val="Hyperlink"/>
            <w:rFonts w:ascii="Times New Roman" w:eastAsia="Times New Roman" w:hAnsi="Times New Roman"/>
            <w:b/>
            <w:bCs/>
          </w:rPr>
          <w:t>R1-2506243</w:t>
        </w:r>
      </w:hyperlink>
      <w:r w:rsidR="00D66D3E" w:rsidRPr="00D66D3E">
        <w:rPr>
          <w:rFonts w:ascii="Times New Roman" w:eastAsia="Times New Roman" w:hAnsi="Times New Roman"/>
          <w:b/>
          <w:bCs/>
        </w:rPr>
        <w:tab/>
        <w:t>Views on AI/ML in 6GR Air Interface</w:t>
      </w:r>
      <w:r w:rsidR="00D66D3E" w:rsidRPr="00D66D3E">
        <w:rPr>
          <w:rFonts w:ascii="Times New Roman" w:eastAsia="Times New Roman" w:hAnsi="Times New Roman"/>
          <w:b/>
          <w:bCs/>
        </w:rPr>
        <w:tab/>
        <w:t>DeepSig Inc</w:t>
      </w:r>
    </w:p>
    <w:p w14:paraId="3A2AECBD" w14:textId="77777777" w:rsidR="00D66D3E" w:rsidRDefault="00D66D3E" w:rsidP="00D66D3E">
      <w:pPr>
        <w:rPr>
          <w:rFonts w:eastAsia="DengXian"/>
          <w:lang w:eastAsia="zh-CN"/>
        </w:rPr>
      </w:pPr>
      <w:r w:rsidRPr="00DB4C0A">
        <w:rPr>
          <w:rFonts w:eastAsia="DengXian"/>
          <w:b/>
          <w:bCs/>
          <w:lang w:eastAsia="zh-CN"/>
        </w:rPr>
        <w:t>Decision:</w:t>
      </w:r>
      <w:r>
        <w:rPr>
          <w:rFonts w:eastAsia="DengXian"/>
          <w:lang w:eastAsia="zh-CN"/>
        </w:rPr>
        <w:t xml:space="preserve"> The document is noted.</w:t>
      </w:r>
    </w:p>
    <w:p w14:paraId="769BFB39" w14:textId="77777777" w:rsidR="00D66D3E" w:rsidRPr="008724FA" w:rsidRDefault="00D66D3E" w:rsidP="003B0294">
      <w:pPr>
        <w:rPr>
          <w:rFonts w:eastAsia="DengXian"/>
          <w:lang w:eastAsia="zh-CN"/>
        </w:rPr>
      </w:pPr>
    </w:p>
    <w:p w14:paraId="27022177" w14:textId="08BE8E22" w:rsidR="003B0294" w:rsidRPr="003B0294" w:rsidRDefault="00D73405" w:rsidP="003B0294">
      <w:hyperlink r:id="rId1624" w:history="1">
        <w:r>
          <w:rPr>
            <w:rStyle w:val="Hyperlink"/>
            <w:rFonts w:ascii="Times New Roman" w:eastAsia="Times New Roman" w:hAnsi="Times New Roman"/>
          </w:rPr>
          <w:t>R1-2505132</w:t>
        </w:r>
      </w:hyperlink>
      <w:r w:rsidR="003B0294" w:rsidRPr="003B0294">
        <w:rPr>
          <w:rFonts w:ascii="Times New Roman" w:eastAsia="Times New Roman" w:hAnsi="Times New Roman"/>
        </w:rPr>
        <w:tab/>
        <w:t>Views on AI/ML Operation and Use Cases for 6G Radio Air Interface</w:t>
      </w:r>
      <w:r w:rsidR="003B0294" w:rsidRPr="003B0294">
        <w:rPr>
          <w:rFonts w:ascii="Times New Roman" w:eastAsia="Times New Roman" w:hAnsi="Times New Roman"/>
        </w:rPr>
        <w:tab/>
        <w:t>Nokia</w:t>
      </w:r>
    </w:p>
    <w:p w14:paraId="17CA9F69" w14:textId="6419D33F" w:rsidR="003B0294" w:rsidRPr="003B0294" w:rsidRDefault="00D73405" w:rsidP="003B0294">
      <w:hyperlink r:id="rId1625" w:history="1">
        <w:r>
          <w:rPr>
            <w:rStyle w:val="Hyperlink"/>
            <w:rFonts w:ascii="Times New Roman" w:eastAsia="Times New Roman" w:hAnsi="Times New Roman"/>
          </w:rPr>
          <w:t>R1-2505147</w:t>
        </w:r>
      </w:hyperlink>
      <w:r w:rsidR="003B0294" w:rsidRPr="003B0294">
        <w:rPr>
          <w:rFonts w:ascii="Times New Roman" w:eastAsia="Times New Roman" w:hAnsi="Times New Roman"/>
        </w:rPr>
        <w:tab/>
        <w:t>Discussion on AI/ML in 6GR interface</w:t>
      </w:r>
      <w:r w:rsidR="003B0294" w:rsidRPr="003B0294">
        <w:rPr>
          <w:rFonts w:ascii="Times New Roman" w:eastAsia="Times New Roman" w:hAnsi="Times New Roman"/>
        </w:rPr>
        <w:tab/>
        <w:t>FUTUREWEI</w:t>
      </w:r>
    </w:p>
    <w:p w14:paraId="53523611" w14:textId="22326629" w:rsidR="003B0294" w:rsidRPr="003B0294" w:rsidRDefault="00D73405" w:rsidP="003B0294">
      <w:pPr>
        <w:rPr>
          <w:rFonts w:ascii="Times New Roman" w:eastAsia="Times New Roman" w:hAnsi="Times New Roman"/>
        </w:rPr>
      </w:pPr>
      <w:hyperlink r:id="rId1626" w:history="1">
        <w:r>
          <w:rPr>
            <w:rStyle w:val="Hyperlink"/>
            <w:rFonts w:ascii="Times New Roman" w:eastAsia="Times New Roman" w:hAnsi="Times New Roman"/>
          </w:rPr>
          <w:t>R1-2505157</w:t>
        </w:r>
      </w:hyperlink>
      <w:r w:rsidR="003B0294" w:rsidRPr="003B0294">
        <w:rPr>
          <w:rFonts w:ascii="Times New Roman" w:eastAsia="Times New Roman" w:hAnsi="Times New Roman"/>
        </w:rPr>
        <w:tab/>
        <w:t>AI/ML in 6GR interface</w:t>
      </w:r>
      <w:r w:rsidR="003B0294" w:rsidRPr="003B0294">
        <w:rPr>
          <w:rFonts w:ascii="Times New Roman" w:eastAsia="Times New Roman" w:hAnsi="Times New Roman"/>
        </w:rPr>
        <w:tab/>
        <w:t>Kyocera</w:t>
      </w:r>
    </w:p>
    <w:p w14:paraId="13F1097D" w14:textId="3BAC0690" w:rsidR="003B0294" w:rsidRPr="003B0294" w:rsidRDefault="00D73405" w:rsidP="003B0294">
      <w:pPr>
        <w:rPr>
          <w:rFonts w:ascii="Times New Roman" w:eastAsia="Times New Roman" w:hAnsi="Times New Roman"/>
        </w:rPr>
      </w:pPr>
      <w:hyperlink r:id="rId1627" w:history="1">
        <w:r>
          <w:rPr>
            <w:rStyle w:val="Hyperlink"/>
            <w:rFonts w:ascii="Times New Roman" w:eastAsia="Times New Roman" w:hAnsi="Times New Roman"/>
          </w:rPr>
          <w:t>R1-2505177</w:t>
        </w:r>
      </w:hyperlink>
      <w:r w:rsidR="003B0294" w:rsidRPr="003B0294">
        <w:rPr>
          <w:rFonts w:ascii="Times New Roman" w:eastAsia="Times New Roman" w:hAnsi="Times New Roman"/>
        </w:rPr>
        <w:tab/>
        <w:t>Discussion on AIML in 6GR interface</w:t>
      </w:r>
      <w:r w:rsidR="003B0294" w:rsidRPr="003B0294">
        <w:rPr>
          <w:rFonts w:ascii="Times New Roman" w:eastAsia="Times New Roman" w:hAnsi="Times New Roman"/>
        </w:rPr>
        <w:tab/>
        <w:t>Spreadtrum, UNISOC</w:t>
      </w:r>
    </w:p>
    <w:p w14:paraId="2105B5B0" w14:textId="4308E379" w:rsidR="003B0294" w:rsidRPr="003B0294" w:rsidRDefault="00D73405" w:rsidP="003B0294">
      <w:pPr>
        <w:rPr>
          <w:rFonts w:ascii="Times New Roman" w:eastAsia="Times New Roman" w:hAnsi="Times New Roman"/>
        </w:rPr>
      </w:pPr>
      <w:hyperlink r:id="rId1628" w:history="1">
        <w:r>
          <w:rPr>
            <w:rStyle w:val="Hyperlink"/>
            <w:rFonts w:ascii="Times New Roman" w:eastAsia="Times New Roman" w:hAnsi="Times New Roman"/>
          </w:rPr>
          <w:t>R1-2505180</w:t>
        </w:r>
      </w:hyperlink>
      <w:r w:rsidR="003B0294" w:rsidRPr="003B0294">
        <w:rPr>
          <w:rFonts w:ascii="Times New Roman" w:eastAsia="Times New Roman" w:hAnsi="Times New Roman"/>
        </w:rPr>
        <w:tab/>
        <w:t>AI/ML Use Cases for 6GR Air Interface</w:t>
      </w:r>
      <w:r w:rsidR="003B0294" w:rsidRPr="003B0294">
        <w:rPr>
          <w:rFonts w:ascii="Times New Roman" w:eastAsia="Times New Roman" w:hAnsi="Times New Roman"/>
        </w:rPr>
        <w:tab/>
        <w:t>Ericsson Telecom S.A. de C.V.</w:t>
      </w:r>
    </w:p>
    <w:p w14:paraId="7317DA08" w14:textId="0052CED7" w:rsidR="003B0294" w:rsidRPr="003B0294" w:rsidRDefault="00D73405" w:rsidP="003B0294">
      <w:pPr>
        <w:rPr>
          <w:rFonts w:ascii="Times New Roman" w:eastAsia="Times New Roman" w:hAnsi="Times New Roman"/>
        </w:rPr>
      </w:pPr>
      <w:hyperlink r:id="rId1629" w:history="1">
        <w:r>
          <w:rPr>
            <w:rStyle w:val="Hyperlink"/>
            <w:rFonts w:ascii="Times New Roman" w:eastAsia="Times New Roman" w:hAnsi="Times New Roman"/>
          </w:rPr>
          <w:t>R1-2505188</w:t>
        </w:r>
      </w:hyperlink>
      <w:r w:rsidR="003B0294" w:rsidRPr="003B0294">
        <w:rPr>
          <w:rFonts w:ascii="Times New Roman" w:eastAsia="Times New Roman" w:hAnsi="Times New Roman"/>
        </w:rPr>
        <w:tab/>
        <w:t>Views on AI/ML in 6GR air interface</w:t>
      </w:r>
      <w:r w:rsidR="003B0294" w:rsidRPr="003B0294">
        <w:rPr>
          <w:rFonts w:ascii="Times New Roman" w:eastAsia="Times New Roman" w:hAnsi="Times New Roman"/>
        </w:rPr>
        <w:tab/>
        <w:t>Huawei, HiSilicon</w:t>
      </w:r>
    </w:p>
    <w:p w14:paraId="75144E7A" w14:textId="647DA91D" w:rsidR="003B0294" w:rsidRPr="003B0294" w:rsidRDefault="00D73405" w:rsidP="003B0294">
      <w:pPr>
        <w:rPr>
          <w:rFonts w:ascii="Times New Roman" w:eastAsia="Times New Roman" w:hAnsi="Times New Roman"/>
        </w:rPr>
      </w:pPr>
      <w:hyperlink r:id="rId1630" w:history="1">
        <w:r>
          <w:rPr>
            <w:rStyle w:val="Hyperlink"/>
            <w:rFonts w:ascii="Times New Roman" w:eastAsia="Times New Roman" w:hAnsi="Times New Roman"/>
          </w:rPr>
          <w:t>R1-2505266</w:t>
        </w:r>
      </w:hyperlink>
      <w:r w:rsidR="003B0294" w:rsidRPr="003B0294">
        <w:rPr>
          <w:rFonts w:ascii="Times New Roman" w:eastAsia="Times New Roman" w:hAnsi="Times New Roman"/>
        </w:rPr>
        <w:tab/>
        <w:t>AI/ML in 6GR Air Interface</w:t>
      </w:r>
      <w:r w:rsidR="003B0294" w:rsidRPr="003B0294">
        <w:rPr>
          <w:rFonts w:ascii="Times New Roman" w:eastAsia="Times New Roman" w:hAnsi="Times New Roman"/>
        </w:rPr>
        <w:tab/>
        <w:t>Google</w:t>
      </w:r>
    </w:p>
    <w:p w14:paraId="27139BFA" w14:textId="2205BB54" w:rsidR="003B0294" w:rsidRPr="003B0294" w:rsidRDefault="00D73405" w:rsidP="003B0294">
      <w:pPr>
        <w:rPr>
          <w:rFonts w:ascii="Times New Roman" w:eastAsia="Times New Roman" w:hAnsi="Times New Roman"/>
        </w:rPr>
      </w:pPr>
      <w:hyperlink r:id="rId1631" w:history="1">
        <w:r>
          <w:rPr>
            <w:rStyle w:val="Hyperlink"/>
            <w:rFonts w:ascii="Times New Roman" w:eastAsia="Times New Roman" w:hAnsi="Times New Roman"/>
          </w:rPr>
          <w:t>R1-2505298</w:t>
        </w:r>
      </w:hyperlink>
      <w:r w:rsidR="003B0294" w:rsidRPr="003B0294">
        <w:rPr>
          <w:rFonts w:ascii="Times New Roman" w:eastAsia="Times New Roman" w:hAnsi="Times New Roman"/>
        </w:rPr>
        <w:tab/>
        <w:t>Discussion on AI/ML in 6GR interface</w:t>
      </w:r>
      <w:r w:rsidR="003B0294" w:rsidRPr="003B0294">
        <w:rPr>
          <w:rFonts w:ascii="Times New Roman" w:eastAsia="Times New Roman" w:hAnsi="Times New Roman"/>
        </w:rPr>
        <w:tab/>
        <w:t>CATT, CICTCI</w:t>
      </w:r>
    </w:p>
    <w:p w14:paraId="365390D3" w14:textId="1991AAD0" w:rsidR="003B0294" w:rsidRPr="003B0294" w:rsidRDefault="00D73405" w:rsidP="003B0294">
      <w:pPr>
        <w:rPr>
          <w:rFonts w:ascii="Times New Roman" w:eastAsia="Times New Roman" w:hAnsi="Times New Roman"/>
        </w:rPr>
      </w:pPr>
      <w:hyperlink r:id="rId1632" w:history="1">
        <w:r>
          <w:rPr>
            <w:rStyle w:val="Hyperlink"/>
            <w:rFonts w:ascii="Times New Roman" w:eastAsia="Times New Roman" w:hAnsi="Times New Roman"/>
          </w:rPr>
          <w:t>R1-2505421</w:t>
        </w:r>
      </w:hyperlink>
      <w:r w:rsidR="003B0294" w:rsidRPr="003B0294">
        <w:rPr>
          <w:rFonts w:ascii="Times New Roman" w:eastAsia="Times New Roman" w:hAnsi="Times New Roman"/>
        </w:rPr>
        <w:tab/>
        <w:t>Discussion on AI/ML in 6GR interface</w:t>
      </w:r>
      <w:r w:rsidR="003B0294" w:rsidRPr="003B0294">
        <w:rPr>
          <w:rFonts w:ascii="Times New Roman" w:eastAsia="Times New Roman" w:hAnsi="Times New Roman"/>
        </w:rPr>
        <w:tab/>
        <w:t>vivo</w:t>
      </w:r>
    </w:p>
    <w:p w14:paraId="3EE7C1AC" w14:textId="5EA32697" w:rsidR="003B0294" w:rsidRPr="003B0294" w:rsidRDefault="00D73405" w:rsidP="003B0294">
      <w:pPr>
        <w:rPr>
          <w:rFonts w:ascii="Times New Roman" w:eastAsia="Times New Roman" w:hAnsi="Times New Roman"/>
        </w:rPr>
      </w:pPr>
      <w:hyperlink r:id="rId1633" w:history="1">
        <w:r>
          <w:rPr>
            <w:rStyle w:val="Hyperlink"/>
            <w:rFonts w:ascii="Times New Roman" w:eastAsia="Times New Roman" w:hAnsi="Times New Roman"/>
          </w:rPr>
          <w:t>R1-2505468</w:t>
        </w:r>
      </w:hyperlink>
      <w:r w:rsidR="003B0294" w:rsidRPr="003B0294">
        <w:rPr>
          <w:rFonts w:ascii="Times New Roman" w:eastAsia="Times New Roman" w:hAnsi="Times New Roman"/>
        </w:rPr>
        <w:tab/>
        <w:t>Initial consideration on AI/ML in 6GR interface</w:t>
      </w:r>
      <w:r w:rsidR="003B0294" w:rsidRPr="003B0294">
        <w:rPr>
          <w:rFonts w:ascii="Times New Roman" w:eastAsia="Times New Roman" w:hAnsi="Times New Roman"/>
        </w:rPr>
        <w:tab/>
        <w:t>Xiaomi</w:t>
      </w:r>
    </w:p>
    <w:p w14:paraId="5BFDC736" w14:textId="3E287601" w:rsidR="003B0294" w:rsidRPr="003B0294" w:rsidRDefault="00D73405" w:rsidP="003B0294">
      <w:pPr>
        <w:rPr>
          <w:rFonts w:ascii="Times New Roman" w:eastAsia="Times New Roman" w:hAnsi="Times New Roman"/>
        </w:rPr>
      </w:pPr>
      <w:hyperlink r:id="rId1634" w:history="1">
        <w:r>
          <w:rPr>
            <w:rStyle w:val="Hyperlink"/>
            <w:rFonts w:ascii="Times New Roman" w:eastAsia="Times New Roman" w:hAnsi="Times New Roman"/>
          </w:rPr>
          <w:t>R1-2505482</w:t>
        </w:r>
      </w:hyperlink>
      <w:r w:rsidR="003B0294" w:rsidRPr="003B0294">
        <w:rPr>
          <w:rFonts w:ascii="Times New Roman" w:eastAsia="Times New Roman" w:hAnsi="Times New Roman"/>
        </w:rPr>
        <w:tab/>
        <w:t>Discussion on AI/ML in 6GR air interface</w:t>
      </w:r>
      <w:r w:rsidR="003B0294" w:rsidRPr="003B0294">
        <w:rPr>
          <w:rFonts w:ascii="Times New Roman" w:eastAsia="Times New Roman" w:hAnsi="Times New Roman"/>
        </w:rPr>
        <w:tab/>
        <w:t>TCL</w:t>
      </w:r>
    </w:p>
    <w:p w14:paraId="2110139D" w14:textId="63DEBE25" w:rsidR="003B0294" w:rsidRPr="003B0294" w:rsidRDefault="00D73405" w:rsidP="003B0294">
      <w:pPr>
        <w:rPr>
          <w:rFonts w:ascii="Times New Roman" w:eastAsia="Times New Roman" w:hAnsi="Times New Roman"/>
        </w:rPr>
      </w:pPr>
      <w:hyperlink r:id="rId1635" w:history="1">
        <w:r>
          <w:rPr>
            <w:rStyle w:val="Hyperlink"/>
            <w:rFonts w:ascii="Times New Roman" w:eastAsia="Times New Roman" w:hAnsi="Times New Roman"/>
          </w:rPr>
          <w:t>R1-2505518</w:t>
        </w:r>
      </w:hyperlink>
      <w:r w:rsidR="003B0294" w:rsidRPr="003B0294">
        <w:rPr>
          <w:rFonts w:ascii="Times New Roman" w:eastAsia="Times New Roman" w:hAnsi="Times New Roman"/>
        </w:rPr>
        <w:tab/>
        <w:t>Discussion on AI/ML in 6GR interface</w:t>
      </w:r>
      <w:r w:rsidR="003B0294" w:rsidRPr="003B0294">
        <w:rPr>
          <w:rFonts w:ascii="Times New Roman" w:eastAsia="Times New Roman" w:hAnsi="Times New Roman"/>
        </w:rPr>
        <w:tab/>
        <w:t>China Telecom</w:t>
      </w:r>
    </w:p>
    <w:p w14:paraId="5877512A" w14:textId="7071EF01" w:rsidR="003B0294" w:rsidRPr="003B0294" w:rsidRDefault="00D73405" w:rsidP="003B0294">
      <w:pPr>
        <w:rPr>
          <w:rFonts w:ascii="Times New Roman" w:eastAsia="Times New Roman" w:hAnsi="Times New Roman"/>
        </w:rPr>
      </w:pPr>
      <w:hyperlink r:id="rId1636" w:history="1">
        <w:r>
          <w:rPr>
            <w:rStyle w:val="Hyperlink"/>
            <w:rFonts w:ascii="Times New Roman" w:eastAsia="Times New Roman" w:hAnsi="Times New Roman"/>
          </w:rPr>
          <w:t>R1-2505591</w:t>
        </w:r>
      </w:hyperlink>
      <w:r w:rsidR="003B0294" w:rsidRPr="003B0294">
        <w:rPr>
          <w:rFonts w:ascii="Times New Roman" w:eastAsia="Times New Roman" w:hAnsi="Times New Roman"/>
        </w:rPr>
        <w:tab/>
        <w:t>Discussion on AI/ML-driven use cases for 6GA</w:t>
      </w:r>
      <w:r w:rsidR="003B0294" w:rsidRPr="003B0294">
        <w:rPr>
          <w:rFonts w:ascii="Times New Roman" w:eastAsia="Times New Roman" w:hAnsi="Times New Roman"/>
        </w:rPr>
        <w:tab/>
        <w:t>BJTU</w:t>
      </w:r>
    </w:p>
    <w:p w14:paraId="48401534" w14:textId="5592CB36" w:rsidR="003B0294" w:rsidRPr="003B0294" w:rsidRDefault="00D73405" w:rsidP="003B0294">
      <w:pPr>
        <w:rPr>
          <w:rFonts w:ascii="Times New Roman" w:eastAsia="Times New Roman" w:hAnsi="Times New Roman"/>
        </w:rPr>
      </w:pPr>
      <w:hyperlink r:id="rId1637" w:history="1">
        <w:r>
          <w:rPr>
            <w:rStyle w:val="Hyperlink"/>
            <w:rFonts w:ascii="Times New Roman" w:eastAsia="Times New Roman" w:hAnsi="Times New Roman"/>
          </w:rPr>
          <w:t>R1-2505678</w:t>
        </w:r>
      </w:hyperlink>
      <w:r w:rsidR="003B0294" w:rsidRPr="003B0294">
        <w:rPr>
          <w:rFonts w:ascii="Times New Roman" w:eastAsia="Times New Roman" w:hAnsi="Times New Roman"/>
        </w:rPr>
        <w:tab/>
        <w:t>Initial Views on AI/ML in 6GR interface</w:t>
      </w:r>
      <w:r w:rsidR="003B0294" w:rsidRPr="003B0294">
        <w:rPr>
          <w:rFonts w:ascii="Times New Roman" w:eastAsia="Times New Roman" w:hAnsi="Times New Roman"/>
        </w:rPr>
        <w:tab/>
        <w:t>Ofinno</w:t>
      </w:r>
    </w:p>
    <w:p w14:paraId="5D7A486D" w14:textId="69C2C6FE" w:rsidR="003B0294" w:rsidRPr="003B0294" w:rsidRDefault="00D73405" w:rsidP="003B0294">
      <w:pPr>
        <w:ind w:left="1440" w:hanging="1440"/>
        <w:rPr>
          <w:rFonts w:ascii="Times New Roman" w:eastAsia="Times New Roman" w:hAnsi="Times New Roman"/>
        </w:rPr>
      </w:pPr>
      <w:hyperlink r:id="rId1638" w:history="1">
        <w:r>
          <w:rPr>
            <w:rStyle w:val="Hyperlink"/>
            <w:rFonts w:ascii="Times New Roman" w:eastAsia="Times New Roman" w:hAnsi="Times New Roman"/>
          </w:rPr>
          <w:t>R1-2505686</w:t>
        </w:r>
      </w:hyperlink>
      <w:r w:rsidR="003B0294" w:rsidRPr="003B0294">
        <w:rPr>
          <w:rFonts w:ascii="Times New Roman" w:eastAsia="Times New Roman" w:hAnsi="Times New Roman"/>
        </w:rPr>
        <w:tab/>
        <w:t>Discussion on AI/ML in 6GR air interface</w:t>
      </w:r>
      <w:r w:rsidR="003B0294" w:rsidRPr="003B0294">
        <w:rPr>
          <w:rFonts w:ascii="Times New Roman" w:eastAsia="Times New Roman" w:hAnsi="Times New Roman"/>
        </w:rPr>
        <w:tab/>
        <w:t>Tejas Network Limited, CEWiT, IIT Madras, IISC Bangalore, IIT Kanpur</w:t>
      </w:r>
    </w:p>
    <w:p w14:paraId="373963F3" w14:textId="2539DB41" w:rsidR="003B0294" w:rsidRPr="003B0294" w:rsidRDefault="00D73405" w:rsidP="003B0294">
      <w:pPr>
        <w:rPr>
          <w:rFonts w:ascii="Times New Roman" w:eastAsia="Times New Roman" w:hAnsi="Times New Roman"/>
        </w:rPr>
      </w:pPr>
      <w:hyperlink r:id="rId1639" w:history="1">
        <w:r>
          <w:rPr>
            <w:rStyle w:val="Hyperlink"/>
            <w:rFonts w:ascii="Times New Roman" w:eastAsia="Times New Roman" w:hAnsi="Times New Roman"/>
          </w:rPr>
          <w:t>R1-2505690</w:t>
        </w:r>
      </w:hyperlink>
      <w:r w:rsidR="003B0294" w:rsidRPr="003B0294">
        <w:rPr>
          <w:rFonts w:ascii="Times New Roman" w:eastAsia="Times New Roman" w:hAnsi="Times New Roman"/>
        </w:rPr>
        <w:tab/>
        <w:t>AI/ML in 6GR</w:t>
      </w:r>
      <w:r w:rsidR="003B0294" w:rsidRPr="003B0294">
        <w:rPr>
          <w:rFonts w:ascii="Times New Roman" w:eastAsia="Times New Roman" w:hAnsi="Times New Roman"/>
        </w:rPr>
        <w:tab/>
        <w:t>Lenovo</w:t>
      </w:r>
    </w:p>
    <w:p w14:paraId="2FBC3FC3" w14:textId="42F5CD48" w:rsidR="003B0294" w:rsidRPr="003B0294" w:rsidRDefault="00D73405" w:rsidP="003B0294">
      <w:pPr>
        <w:rPr>
          <w:rFonts w:ascii="Times New Roman" w:eastAsia="Times New Roman" w:hAnsi="Times New Roman"/>
        </w:rPr>
      </w:pPr>
      <w:hyperlink r:id="rId1640" w:history="1">
        <w:r>
          <w:rPr>
            <w:rStyle w:val="Hyperlink"/>
            <w:rFonts w:ascii="Times New Roman" w:eastAsia="Times New Roman" w:hAnsi="Times New Roman"/>
          </w:rPr>
          <w:t>R1-2505762</w:t>
        </w:r>
      </w:hyperlink>
      <w:r w:rsidR="003B0294" w:rsidRPr="003B0294">
        <w:rPr>
          <w:rFonts w:ascii="Times New Roman" w:eastAsia="Times New Roman" w:hAnsi="Times New Roman"/>
        </w:rPr>
        <w:tab/>
        <w:t>AIML use cases for 6GR air interface</w:t>
      </w:r>
      <w:r w:rsidR="003B0294" w:rsidRPr="003B0294">
        <w:rPr>
          <w:rFonts w:ascii="Times New Roman" w:eastAsia="Times New Roman" w:hAnsi="Times New Roman"/>
        </w:rPr>
        <w:tab/>
        <w:t>OPPO</w:t>
      </w:r>
    </w:p>
    <w:p w14:paraId="63E6F78D" w14:textId="22343075" w:rsidR="003B0294" w:rsidRPr="003B0294" w:rsidRDefault="00D73405" w:rsidP="003B0294">
      <w:pPr>
        <w:rPr>
          <w:rFonts w:ascii="Times New Roman" w:eastAsia="Times New Roman" w:hAnsi="Times New Roman"/>
        </w:rPr>
      </w:pPr>
      <w:hyperlink r:id="rId1641" w:history="1">
        <w:r>
          <w:rPr>
            <w:rStyle w:val="Hyperlink"/>
            <w:rFonts w:ascii="Times New Roman" w:eastAsia="Times New Roman" w:hAnsi="Times New Roman"/>
          </w:rPr>
          <w:t>R1-2505782</w:t>
        </w:r>
      </w:hyperlink>
      <w:r w:rsidR="003B0294" w:rsidRPr="003B0294">
        <w:rPr>
          <w:rFonts w:ascii="Times New Roman" w:eastAsia="Times New Roman" w:hAnsi="Times New Roman"/>
        </w:rPr>
        <w:tab/>
        <w:t>AI/ML in 6GR Interface</w:t>
      </w:r>
      <w:r w:rsidR="003B0294" w:rsidRPr="003B0294">
        <w:rPr>
          <w:rFonts w:ascii="Times New Roman" w:eastAsia="Times New Roman" w:hAnsi="Times New Roman"/>
        </w:rPr>
        <w:tab/>
        <w:t>Lekha Wireless Solutions</w:t>
      </w:r>
    </w:p>
    <w:p w14:paraId="2EB3C2A7" w14:textId="442AD7DB" w:rsidR="003B0294" w:rsidRPr="003B0294" w:rsidRDefault="00D73405" w:rsidP="003B0294">
      <w:pPr>
        <w:rPr>
          <w:rFonts w:ascii="Times New Roman" w:eastAsia="Times New Roman" w:hAnsi="Times New Roman"/>
        </w:rPr>
      </w:pPr>
      <w:hyperlink r:id="rId1642" w:history="1">
        <w:r>
          <w:rPr>
            <w:rStyle w:val="Hyperlink"/>
            <w:rFonts w:ascii="Times New Roman" w:eastAsia="Times New Roman" w:hAnsi="Times New Roman"/>
          </w:rPr>
          <w:t>R1-2505786</w:t>
        </w:r>
      </w:hyperlink>
      <w:r w:rsidR="003B0294" w:rsidRPr="003B0294">
        <w:rPr>
          <w:rFonts w:ascii="Times New Roman" w:eastAsia="Times New Roman" w:hAnsi="Times New Roman"/>
        </w:rPr>
        <w:tab/>
        <w:t>Discussion on AI/ML in 6GR interface</w:t>
      </w:r>
      <w:r w:rsidR="003B0294" w:rsidRPr="003B0294">
        <w:rPr>
          <w:rFonts w:ascii="Times New Roman" w:eastAsia="Times New Roman" w:hAnsi="Times New Roman"/>
        </w:rPr>
        <w:tab/>
        <w:t>Panasonic</w:t>
      </w:r>
    </w:p>
    <w:p w14:paraId="413F3FC2" w14:textId="3A209D04" w:rsidR="003B0294" w:rsidRPr="003B0294" w:rsidRDefault="00D73405" w:rsidP="003B0294">
      <w:pPr>
        <w:rPr>
          <w:rFonts w:ascii="Times New Roman" w:eastAsia="Times New Roman" w:hAnsi="Times New Roman"/>
        </w:rPr>
      </w:pPr>
      <w:hyperlink r:id="rId1643" w:history="1">
        <w:r>
          <w:rPr>
            <w:rStyle w:val="Hyperlink"/>
            <w:rFonts w:ascii="Times New Roman" w:eastAsia="Times New Roman" w:hAnsi="Times New Roman"/>
          </w:rPr>
          <w:t>R1-2505805</w:t>
        </w:r>
      </w:hyperlink>
      <w:r w:rsidR="003B0294" w:rsidRPr="003B0294">
        <w:rPr>
          <w:rFonts w:ascii="Times New Roman" w:eastAsia="Times New Roman" w:hAnsi="Times New Roman"/>
        </w:rPr>
        <w:tab/>
        <w:t>AI/ML Use Cases for 6G</w:t>
      </w:r>
      <w:r w:rsidR="003B0294" w:rsidRPr="003B0294">
        <w:rPr>
          <w:rFonts w:ascii="Times New Roman" w:eastAsia="Times New Roman" w:hAnsi="Times New Roman"/>
        </w:rPr>
        <w:tab/>
        <w:t>NTU</w:t>
      </w:r>
    </w:p>
    <w:p w14:paraId="327DCD12" w14:textId="369CDD6D" w:rsidR="003B0294" w:rsidRPr="003B0294" w:rsidRDefault="00D73405" w:rsidP="003B0294">
      <w:hyperlink r:id="rId1644" w:history="1">
        <w:r>
          <w:rPr>
            <w:rStyle w:val="Hyperlink"/>
            <w:rFonts w:ascii="Times New Roman" w:eastAsia="Times New Roman" w:hAnsi="Times New Roman"/>
          </w:rPr>
          <w:t>R1-2505823</w:t>
        </w:r>
      </w:hyperlink>
      <w:r w:rsidR="003B0294" w:rsidRPr="003B0294">
        <w:rPr>
          <w:rFonts w:ascii="Times New Roman" w:eastAsia="Times New Roman" w:hAnsi="Times New Roman"/>
        </w:rPr>
        <w:tab/>
        <w:t>Discussion on AI/ML in 6GR interface</w:t>
      </w:r>
      <w:r w:rsidR="003B0294" w:rsidRPr="003B0294">
        <w:rPr>
          <w:rFonts w:ascii="Times New Roman" w:eastAsia="Times New Roman" w:hAnsi="Times New Roman"/>
        </w:rPr>
        <w:tab/>
        <w:t>LG Electronics</w:t>
      </w:r>
    </w:p>
    <w:p w14:paraId="1F30EBFB" w14:textId="1793DAAA" w:rsidR="003B0294" w:rsidRPr="003B0294" w:rsidRDefault="00D73405" w:rsidP="003B0294">
      <w:hyperlink r:id="rId1645" w:history="1">
        <w:r>
          <w:rPr>
            <w:rStyle w:val="Hyperlink"/>
            <w:rFonts w:ascii="Times New Roman" w:eastAsia="Times New Roman" w:hAnsi="Times New Roman"/>
          </w:rPr>
          <w:t>R1-2505828</w:t>
        </w:r>
      </w:hyperlink>
      <w:r w:rsidR="003B0294" w:rsidRPr="003B0294">
        <w:rPr>
          <w:rFonts w:ascii="Times New Roman" w:eastAsia="Times New Roman" w:hAnsi="Times New Roman"/>
        </w:rPr>
        <w:tab/>
        <w:t>AI/ML for 6G Air Interface</w:t>
      </w:r>
      <w:r w:rsidR="003B0294" w:rsidRPr="003B0294">
        <w:rPr>
          <w:rFonts w:ascii="Times New Roman" w:eastAsia="Times New Roman" w:hAnsi="Times New Roman"/>
        </w:rPr>
        <w:tab/>
        <w:t>InterDigital, Inc.</w:t>
      </w:r>
    </w:p>
    <w:p w14:paraId="32D9B7C1" w14:textId="3E01B116" w:rsidR="003B0294" w:rsidRPr="003B0294" w:rsidRDefault="00D73405" w:rsidP="003B0294">
      <w:hyperlink r:id="rId1646" w:history="1">
        <w:r>
          <w:rPr>
            <w:rStyle w:val="Hyperlink"/>
            <w:rFonts w:ascii="Times New Roman" w:eastAsia="Times New Roman" w:hAnsi="Times New Roman"/>
          </w:rPr>
          <w:t>R1-2505918</w:t>
        </w:r>
      </w:hyperlink>
      <w:r w:rsidR="003B0294" w:rsidRPr="003B0294">
        <w:rPr>
          <w:rFonts w:ascii="Times New Roman" w:eastAsia="Times New Roman" w:hAnsi="Times New Roman"/>
        </w:rPr>
        <w:tab/>
        <w:t>On AI/ML for 6G air interface</w:t>
      </w:r>
      <w:r w:rsidR="003B0294" w:rsidRPr="003B0294">
        <w:rPr>
          <w:rFonts w:ascii="Times New Roman" w:eastAsia="Times New Roman" w:hAnsi="Times New Roman"/>
        </w:rPr>
        <w:tab/>
        <w:t>Apple</w:t>
      </w:r>
    </w:p>
    <w:p w14:paraId="656B2A19" w14:textId="7C52E088" w:rsidR="003B0294" w:rsidRPr="003B0294" w:rsidRDefault="00D73405" w:rsidP="003B0294">
      <w:hyperlink r:id="rId1647" w:history="1">
        <w:r>
          <w:rPr>
            <w:rStyle w:val="Hyperlink"/>
            <w:rFonts w:ascii="Times New Roman" w:eastAsia="Times New Roman" w:hAnsi="Times New Roman"/>
          </w:rPr>
          <w:t>R1-2505920</w:t>
        </w:r>
      </w:hyperlink>
      <w:r w:rsidR="003B0294" w:rsidRPr="003B0294">
        <w:rPr>
          <w:rFonts w:ascii="Times New Roman" w:eastAsia="Times New Roman" w:hAnsi="Times New Roman"/>
        </w:rPr>
        <w:tab/>
        <w:t>On AI-ML Use Cases for 6G Air-Interface</w:t>
      </w:r>
      <w:r w:rsidR="003B0294" w:rsidRPr="003B0294">
        <w:rPr>
          <w:rFonts w:ascii="Times New Roman" w:eastAsia="Times New Roman" w:hAnsi="Times New Roman"/>
        </w:rPr>
        <w:tab/>
        <w:t>Boost Mobile Network</w:t>
      </w:r>
    </w:p>
    <w:p w14:paraId="5B3AE9C1" w14:textId="45FF9D20" w:rsidR="003B0294" w:rsidRPr="003B0294" w:rsidRDefault="00D73405" w:rsidP="003B0294">
      <w:hyperlink r:id="rId1648" w:history="1">
        <w:r>
          <w:rPr>
            <w:rStyle w:val="Hyperlink"/>
            <w:rFonts w:ascii="Times New Roman" w:eastAsia="Times New Roman" w:hAnsi="Times New Roman"/>
          </w:rPr>
          <w:t>R1-2505932</w:t>
        </w:r>
      </w:hyperlink>
      <w:r w:rsidR="003B0294" w:rsidRPr="003B0294">
        <w:rPr>
          <w:rFonts w:ascii="Times New Roman" w:eastAsia="Times New Roman" w:hAnsi="Times New Roman"/>
        </w:rPr>
        <w:tab/>
        <w:t>Discussion on AIML in 6GR interface</w:t>
      </w:r>
      <w:r w:rsidR="003B0294" w:rsidRPr="003B0294">
        <w:rPr>
          <w:rFonts w:ascii="Times New Roman" w:eastAsia="Times New Roman" w:hAnsi="Times New Roman"/>
        </w:rPr>
        <w:tab/>
        <w:t>NEC</w:t>
      </w:r>
    </w:p>
    <w:p w14:paraId="7E2687CC" w14:textId="41E9DE59" w:rsidR="003B0294" w:rsidRPr="003B0294" w:rsidRDefault="00D73405" w:rsidP="003B0294">
      <w:hyperlink r:id="rId1649" w:history="1">
        <w:r>
          <w:rPr>
            <w:rStyle w:val="Hyperlink"/>
            <w:rFonts w:ascii="Times New Roman" w:eastAsia="Times New Roman" w:hAnsi="Times New Roman"/>
          </w:rPr>
          <w:t>R1-2505970</w:t>
        </w:r>
      </w:hyperlink>
      <w:r w:rsidR="003B0294" w:rsidRPr="003B0294">
        <w:rPr>
          <w:rFonts w:ascii="Times New Roman" w:eastAsia="Times New Roman" w:hAnsi="Times New Roman"/>
        </w:rPr>
        <w:tab/>
        <w:t>Discussion on AI/ML in 6GR</w:t>
      </w:r>
      <w:r w:rsidR="003B0294" w:rsidRPr="003B0294">
        <w:rPr>
          <w:rFonts w:ascii="Times New Roman" w:eastAsia="Times New Roman" w:hAnsi="Times New Roman"/>
        </w:rPr>
        <w:tab/>
        <w:t>Fujitsu</w:t>
      </w:r>
    </w:p>
    <w:p w14:paraId="27349286" w14:textId="5E1F68B0" w:rsidR="003B0294" w:rsidRPr="003B0294" w:rsidRDefault="00D73405" w:rsidP="003B0294">
      <w:hyperlink r:id="rId1650" w:history="1">
        <w:r>
          <w:rPr>
            <w:rStyle w:val="Hyperlink"/>
            <w:rFonts w:ascii="Times New Roman" w:eastAsia="Times New Roman" w:hAnsi="Times New Roman"/>
          </w:rPr>
          <w:t>R1-2506004</w:t>
        </w:r>
      </w:hyperlink>
      <w:r w:rsidR="003B0294" w:rsidRPr="003B0294">
        <w:rPr>
          <w:rFonts w:ascii="Times New Roman" w:eastAsia="Times New Roman" w:hAnsi="Times New Roman"/>
        </w:rPr>
        <w:tab/>
        <w:t>Views on AI/ML in 6GR interface</w:t>
      </w:r>
      <w:r w:rsidR="003B0294" w:rsidRPr="003B0294">
        <w:rPr>
          <w:rFonts w:ascii="Times New Roman" w:eastAsia="Times New Roman" w:hAnsi="Times New Roman"/>
        </w:rPr>
        <w:tab/>
        <w:t>HONOR</w:t>
      </w:r>
    </w:p>
    <w:p w14:paraId="26E5EA6F" w14:textId="03AE04E1" w:rsidR="003B0294" w:rsidRPr="003B0294" w:rsidRDefault="00D73405" w:rsidP="003B0294">
      <w:hyperlink r:id="rId1651" w:history="1">
        <w:r>
          <w:rPr>
            <w:rStyle w:val="Hyperlink"/>
            <w:rFonts w:ascii="Times New Roman" w:eastAsia="Times New Roman" w:hAnsi="Times New Roman"/>
          </w:rPr>
          <w:t>R1-2506025</w:t>
        </w:r>
      </w:hyperlink>
      <w:r w:rsidR="003B0294" w:rsidRPr="003B0294">
        <w:rPr>
          <w:rFonts w:ascii="Times New Roman" w:eastAsia="Times New Roman" w:hAnsi="Times New Roman"/>
        </w:rPr>
        <w:tab/>
        <w:t>AI/ML for 6GR Air Interface</w:t>
      </w:r>
      <w:r w:rsidR="003B0294" w:rsidRPr="003B0294">
        <w:rPr>
          <w:rFonts w:ascii="Times New Roman" w:eastAsia="Times New Roman" w:hAnsi="Times New Roman"/>
        </w:rPr>
        <w:tab/>
        <w:t>MediaTek Inc.</w:t>
      </w:r>
    </w:p>
    <w:p w14:paraId="5D5F704D" w14:textId="2A3DBAF1" w:rsidR="003B0294" w:rsidRPr="003B0294" w:rsidRDefault="00D73405" w:rsidP="003B0294">
      <w:hyperlink r:id="rId1652" w:history="1">
        <w:r>
          <w:rPr>
            <w:rStyle w:val="Hyperlink"/>
            <w:rFonts w:ascii="Times New Roman" w:eastAsia="Times New Roman" w:hAnsi="Times New Roman"/>
          </w:rPr>
          <w:t>R1-2506070</w:t>
        </w:r>
      </w:hyperlink>
      <w:r w:rsidR="003B0294" w:rsidRPr="003B0294">
        <w:rPr>
          <w:rFonts w:ascii="Times New Roman" w:eastAsia="Times New Roman" w:hAnsi="Times New Roman"/>
        </w:rPr>
        <w:tab/>
        <w:t>Discussion on AI/ML in 6GR interface</w:t>
      </w:r>
      <w:r w:rsidR="003B0294" w:rsidRPr="003B0294">
        <w:rPr>
          <w:rFonts w:ascii="Times New Roman" w:eastAsia="Times New Roman" w:hAnsi="Times New Roman"/>
        </w:rPr>
        <w:tab/>
        <w:t>ETRI</w:t>
      </w:r>
    </w:p>
    <w:p w14:paraId="31641ADB" w14:textId="719843B4" w:rsidR="003B0294" w:rsidRPr="003B0294" w:rsidRDefault="00D73405" w:rsidP="003B0294">
      <w:hyperlink r:id="rId1653" w:history="1">
        <w:r>
          <w:rPr>
            <w:rStyle w:val="Hyperlink"/>
            <w:rFonts w:ascii="Times New Roman" w:eastAsia="Times New Roman" w:hAnsi="Times New Roman"/>
          </w:rPr>
          <w:t>R1-2506102</w:t>
        </w:r>
      </w:hyperlink>
      <w:r w:rsidR="003B0294" w:rsidRPr="003B0294">
        <w:rPr>
          <w:rFonts w:ascii="Times New Roman" w:eastAsia="Times New Roman" w:hAnsi="Times New Roman"/>
        </w:rPr>
        <w:tab/>
        <w:t>Discussion on AI/ML in 6GR interface</w:t>
      </w:r>
      <w:r w:rsidR="003B0294" w:rsidRPr="003B0294">
        <w:rPr>
          <w:rFonts w:ascii="Times New Roman" w:eastAsia="Times New Roman" w:hAnsi="Times New Roman"/>
        </w:rPr>
        <w:tab/>
        <w:t>CMCC</w:t>
      </w:r>
    </w:p>
    <w:p w14:paraId="68671813" w14:textId="1176DEC8" w:rsidR="003B0294" w:rsidRPr="003B0294" w:rsidRDefault="00D73405" w:rsidP="003B0294">
      <w:hyperlink r:id="rId1654" w:history="1">
        <w:r>
          <w:rPr>
            <w:rStyle w:val="Hyperlink"/>
            <w:rFonts w:ascii="Times New Roman" w:eastAsia="Times New Roman" w:hAnsi="Times New Roman"/>
          </w:rPr>
          <w:t>R1-2506120</w:t>
        </w:r>
      </w:hyperlink>
      <w:r w:rsidR="003B0294" w:rsidRPr="003B0294">
        <w:rPr>
          <w:rFonts w:ascii="Times New Roman" w:eastAsia="Times New Roman" w:hAnsi="Times New Roman"/>
        </w:rPr>
        <w:tab/>
        <w:t>Discussion on the potential AI/ML use cases for 6GR interface</w:t>
      </w:r>
      <w:r w:rsidR="003B0294" w:rsidRPr="003B0294">
        <w:rPr>
          <w:rFonts w:ascii="Times New Roman" w:eastAsia="Times New Roman" w:hAnsi="Times New Roman"/>
        </w:rPr>
        <w:tab/>
        <w:t>Sony</w:t>
      </w:r>
    </w:p>
    <w:p w14:paraId="56138CE8" w14:textId="583F0F45" w:rsidR="003B0294" w:rsidRPr="003B0294" w:rsidRDefault="00D73405" w:rsidP="003B0294">
      <w:hyperlink r:id="rId1655" w:history="1">
        <w:r>
          <w:rPr>
            <w:rStyle w:val="Hyperlink"/>
            <w:rFonts w:ascii="Times New Roman" w:eastAsia="Times New Roman" w:hAnsi="Times New Roman"/>
          </w:rPr>
          <w:t>R1-2506136</w:t>
        </w:r>
      </w:hyperlink>
      <w:r w:rsidR="003B0294" w:rsidRPr="003B0294">
        <w:rPr>
          <w:rFonts w:ascii="Times New Roman" w:eastAsia="Times New Roman" w:hAnsi="Times New Roman"/>
        </w:rPr>
        <w:tab/>
        <w:t>On new use cases for AI-ML in 6GR</w:t>
      </w:r>
      <w:r w:rsidR="003B0294" w:rsidRPr="003B0294">
        <w:rPr>
          <w:rFonts w:ascii="Times New Roman" w:eastAsia="Times New Roman" w:hAnsi="Times New Roman"/>
        </w:rPr>
        <w:tab/>
        <w:t>Vodafone</w:t>
      </w:r>
    </w:p>
    <w:p w14:paraId="471191B9" w14:textId="7DD7957C" w:rsidR="003B0294" w:rsidRPr="003B0294" w:rsidRDefault="00D73405" w:rsidP="003B0294">
      <w:hyperlink r:id="rId1656" w:history="1">
        <w:r>
          <w:rPr>
            <w:rStyle w:val="Hyperlink"/>
            <w:rFonts w:ascii="Times New Roman" w:eastAsia="Times New Roman" w:hAnsi="Times New Roman"/>
          </w:rPr>
          <w:t>R1-2506153</w:t>
        </w:r>
      </w:hyperlink>
      <w:r w:rsidR="003B0294" w:rsidRPr="003B0294">
        <w:rPr>
          <w:rFonts w:ascii="Times New Roman" w:eastAsia="Times New Roman" w:hAnsi="Times New Roman"/>
        </w:rPr>
        <w:tab/>
        <w:t>Views on AI/ML in 6GR air interface</w:t>
      </w:r>
      <w:r w:rsidR="003B0294" w:rsidRPr="003B0294">
        <w:rPr>
          <w:rFonts w:ascii="Times New Roman" w:eastAsia="Times New Roman" w:hAnsi="Times New Roman"/>
        </w:rPr>
        <w:tab/>
        <w:t>SK Telecom</w:t>
      </w:r>
    </w:p>
    <w:p w14:paraId="08104033" w14:textId="276D71BF" w:rsidR="003B0294" w:rsidRPr="003B0294" w:rsidRDefault="00D73405" w:rsidP="003B0294">
      <w:hyperlink r:id="rId1657" w:history="1">
        <w:r>
          <w:rPr>
            <w:rStyle w:val="Hyperlink"/>
            <w:rFonts w:ascii="Times New Roman" w:eastAsia="Times New Roman" w:hAnsi="Times New Roman"/>
          </w:rPr>
          <w:t>R1-2506223</w:t>
        </w:r>
      </w:hyperlink>
      <w:r w:rsidR="003B0294" w:rsidRPr="003B0294">
        <w:rPr>
          <w:rFonts w:ascii="Times New Roman" w:eastAsia="Times New Roman" w:hAnsi="Times New Roman"/>
        </w:rPr>
        <w:tab/>
        <w:t>AI/ML in 6GR air interface</w:t>
      </w:r>
      <w:r w:rsidR="003B0294" w:rsidRPr="003B0294">
        <w:rPr>
          <w:rFonts w:ascii="Times New Roman" w:eastAsia="Times New Roman" w:hAnsi="Times New Roman"/>
        </w:rPr>
        <w:tab/>
        <w:t>Qualcomm Incorporated</w:t>
      </w:r>
    </w:p>
    <w:p w14:paraId="727B9DC5" w14:textId="07CAD75A" w:rsidR="003B0294" w:rsidRPr="003B0294" w:rsidRDefault="00D73405" w:rsidP="003B0294">
      <w:hyperlink r:id="rId1658" w:history="1">
        <w:r>
          <w:rPr>
            <w:rStyle w:val="Hyperlink"/>
            <w:rFonts w:ascii="Times New Roman" w:eastAsia="Times New Roman" w:hAnsi="Times New Roman"/>
          </w:rPr>
          <w:t>R1-2506233</w:t>
        </w:r>
      </w:hyperlink>
      <w:r w:rsidR="003B0294" w:rsidRPr="003B0294">
        <w:rPr>
          <w:rFonts w:ascii="Times New Roman" w:eastAsia="Times New Roman" w:hAnsi="Times New Roman"/>
        </w:rPr>
        <w:tab/>
        <w:t>Views on AI/ML for 6GR Air Interface</w:t>
      </w:r>
      <w:r w:rsidR="003B0294" w:rsidRPr="003B0294">
        <w:rPr>
          <w:rFonts w:ascii="Times New Roman" w:eastAsia="Times New Roman" w:hAnsi="Times New Roman"/>
        </w:rPr>
        <w:tab/>
        <w:t>AT&amp;T</w:t>
      </w:r>
    </w:p>
    <w:p w14:paraId="11047C51" w14:textId="1C76C3CA" w:rsidR="003B0294" w:rsidRPr="003B0294" w:rsidRDefault="00D73405" w:rsidP="003B0294">
      <w:hyperlink r:id="rId1659" w:history="1">
        <w:r>
          <w:rPr>
            <w:rStyle w:val="Hyperlink"/>
            <w:rFonts w:ascii="Times New Roman" w:eastAsia="Times New Roman" w:hAnsi="Times New Roman"/>
          </w:rPr>
          <w:t>R1-2506250</w:t>
        </w:r>
      </w:hyperlink>
      <w:r w:rsidR="003B0294" w:rsidRPr="003B0294">
        <w:rPr>
          <w:rFonts w:ascii="Times New Roman" w:eastAsia="Times New Roman" w:hAnsi="Times New Roman"/>
        </w:rPr>
        <w:tab/>
        <w:t>Discussions on AI/ML in 6GR interface</w:t>
      </w:r>
      <w:r w:rsidR="003B0294" w:rsidRPr="003B0294">
        <w:rPr>
          <w:rFonts w:ascii="Times New Roman" w:eastAsia="Times New Roman" w:hAnsi="Times New Roman"/>
        </w:rPr>
        <w:tab/>
        <w:t>Sharp</w:t>
      </w:r>
    </w:p>
    <w:p w14:paraId="7421FB1A" w14:textId="6973EED5" w:rsidR="003B0294" w:rsidRPr="003B0294" w:rsidRDefault="00D73405" w:rsidP="003B0294">
      <w:hyperlink r:id="rId1660" w:history="1">
        <w:r>
          <w:rPr>
            <w:rStyle w:val="Hyperlink"/>
            <w:rFonts w:ascii="Times New Roman" w:eastAsia="Times New Roman" w:hAnsi="Times New Roman"/>
          </w:rPr>
          <w:t>R1-2506311</w:t>
        </w:r>
      </w:hyperlink>
      <w:r w:rsidR="003B0294" w:rsidRPr="003B0294">
        <w:rPr>
          <w:rFonts w:ascii="Times New Roman" w:eastAsia="Times New Roman" w:hAnsi="Times New Roman"/>
        </w:rPr>
        <w:tab/>
        <w:t>Discussion on AI/ML in 6GR interface</w:t>
      </w:r>
      <w:r w:rsidR="003B0294" w:rsidRPr="003B0294">
        <w:rPr>
          <w:rFonts w:ascii="Times New Roman" w:eastAsia="Times New Roman" w:hAnsi="Times New Roman"/>
        </w:rPr>
        <w:tab/>
        <w:t>NTT DOCOMO, INC.</w:t>
      </w:r>
    </w:p>
    <w:p w14:paraId="56AAFFD1" w14:textId="29132FE8" w:rsidR="003B0294" w:rsidRPr="003B0294" w:rsidRDefault="00D73405" w:rsidP="003B0294">
      <w:hyperlink r:id="rId1661" w:history="1">
        <w:r>
          <w:rPr>
            <w:rStyle w:val="Hyperlink"/>
            <w:rFonts w:ascii="Times New Roman" w:eastAsia="Times New Roman" w:hAnsi="Times New Roman"/>
          </w:rPr>
          <w:t>R1-2506314</w:t>
        </w:r>
      </w:hyperlink>
      <w:r w:rsidR="003B0294" w:rsidRPr="003B0294">
        <w:rPr>
          <w:rFonts w:ascii="Times New Roman" w:eastAsia="Times New Roman" w:hAnsi="Times New Roman"/>
        </w:rPr>
        <w:tab/>
        <w:t>Discussion on AI/ML in 6GR Interface</w:t>
      </w:r>
      <w:r w:rsidR="003B0294" w:rsidRPr="003B0294">
        <w:rPr>
          <w:rFonts w:ascii="Times New Roman" w:eastAsia="Times New Roman" w:hAnsi="Times New Roman"/>
        </w:rPr>
        <w:tab/>
        <w:t>Indian Institute of Tech (M), IIT Kanpur</w:t>
      </w:r>
    </w:p>
    <w:p w14:paraId="7924DA00" w14:textId="0D0202DE" w:rsidR="003B0294" w:rsidRPr="003B0294" w:rsidRDefault="00D73405" w:rsidP="003B0294">
      <w:hyperlink r:id="rId1662" w:history="1">
        <w:r>
          <w:rPr>
            <w:rStyle w:val="Hyperlink"/>
            <w:rFonts w:ascii="Times New Roman" w:eastAsia="Times New Roman" w:hAnsi="Times New Roman"/>
          </w:rPr>
          <w:t>R1-2506329</w:t>
        </w:r>
      </w:hyperlink>
      <w:r w:rsidR="003B0294" w:rsidRPr="003B0294">
        <w:rPr>
          <w:rFonts w:ascii="Times New Roman" w:eastAsia="Times New Roman" w:hAnsi="Times New Roman"/>
        </w:rPr>
        <w:tab/>
        <w:t>Discussion on AI/ML-enabled use cases for 6GR</w:t>
      </w:r>
      <w:r w:rsidR="003B0294" w:rsidRPr="003B0294">
        <w:rPr>
          <w:rFonts w:ascii="Times New Roman" w:eastAsia="Times New Roman" w:hAnsi="Times New Roman"/>
        </w:rPr>
        <w:tab/>
        <w:t>BUPT</w:t>
      </w:r>
    </w:p>
    <w:p w14:paraId="15CC337B" w14:textId="3315E529" w:rsidR="003B0294" w:rsidRPr="003B0294" w:rsidRDefault="00D73405" w:rsidP="003B0294">
      <w:hyperlink r:id="rId1663" w:history="1">
        <w:r>
          <w:rPr>
            <w:rStyle w:val="Hyperlink"/>
            <w:rFonts w:ascii="Times New Roman" w:eastAsia="Times New Roman" w:hAnsi="Times New Roman"/>
          </w:rPr>
          <w:t>R1-2506345</w:t>
        </w:r>
      </w:hyperlink>
      <w:r w:rsidR="003B0294" w:rsidRPr="003B0294">
        <w:rPr>
          <w:rFonts w:ascii="Times New Roman" w:eastAsia="Times New Roman" w:hAnsi="Times New Roman"/>
        </w:rPr>
        <w:tab/>
        <w:t>Discussion on AI/ML in 6GR -Physical Layer</w:t>
      </w:r>
      <w:r w:rsidR="003B0294" w:rsidRPr="003B0294">
        <w:rPr>
          <w:rFonts w:ascii="Times New Roman" w:eastAsia="Times New Roman" w:hAnsi="Times New Roman"/>
        </w:rPr>
        <w:tab/>
        <w:t>Rakuten Mobile, Inc</w:t>
      </w:r>
    </w:p>
    <w:p w14:paraId="55DFA45D" w14:textId="3B287478" w:rsidR="003B0294" w:rsidRPr="003B0294" w:rsidRDefault="00D73405" w:rsidP="003B0294">
      <w:hyperlink r:id="rId1664" w:history="1">
        <w:r>
          <w:rPr>
            <w:rStyle w:val="Hyperlink"/>
            <w:rFonts w:ascii="Times New Roman" w:eastAsia="Times New Roman" w:hAnsi="Times New Roman"/>
          </w:rPr>
          <w:t>R1-2506364</w:t>
        </w:r>
      </w:hyperlink>
      <w:r w:rsidR="003B0294" w:rsidRPr="003B0294">
        <w:rPr>
          <w:rFonts w:ascii="Times New Roman" w:eastAsia="Times New Roman" w:hAnsi="Times New Roman"/>
        </w:rPr>
        <w:tab/>
        <w:t>AIML in 6G Air Interface - Scenarios and Use cases</w:t>
      </w:r>
      <w:r w:rsidR="003B0294" w:rsidRPr="003B0294">
        <w:rPr>
          <w:rFonts w:ascii="Times New Roman" w:eastAsia="Times New Roman" w:hAnsi="Times New Roman"/>
        </w:rPr>
        <w:tab/>
        <w:t>CEWiT, IITM, Tejas, IITK</w:t>
      </w:r>
    </w:p>
    <w:p w14:paraId="7FB163D7" w14:textId="54F2BC00" w:rsidR="003B0294" w:rsidRPr="003B0294" w:rsidRDefault="00D73405" w:rsidP="003B0294">
      <w:hyperlink r:id="rId1665" w:history="1">
        <w:r>
          <w:rPr>
            <w:rStyle w:val="Hyperlink"/>
            <w:rFonts w:ascii="Times New Roman" w:eastAsia="Times New Roman" w:hAnsi="Times New Roman"/>
          </w:rPr>
          <w:t>R1-2506384</w:t>
        </w:r>
      </w:hyperlink>
      <w:r w:rsidR="003B0294" w:rsidRPr="003B0294">
        <w:rPr>
          <w:rFonts w:ascii="Times New Roman" w:eastAsia="Times New Roman" w:hAnsi="Times New Roman"/>
        </w:rPr>
        <w:tab/>
        <w:t>New use case for AI/ML in 6GR interface</w:t>
      </w:r>
      <w:r w:rsidR="003B0294" w:rsidRPr="003B0294">
        <w:rPr>
          <w:rFonts w:ascii="Times New Roman" w:eastAsia="Times New Roman" w:hAnsi="Times New Roman"/>
        </w:rPr>
        <w:tab/>
        <w:t>Pengcheng Laboratory</w:t>
      </w:r>
    </w:p>
    <w:p w14:paraId="53502A10" w14:textId="77777777" w:rsidR="003B0294" w:rsidRDefault="003B0294" w:rsidP="003B0294">
      <w:pPr>
        <w:rPr>
          <w:rFonts w:eastAsia="DengXian"/>
          <w:lang w:eastAsia="zh-CN"/>
        </w:rPr>
      </w:pPr>
    </w:p>
    <w:p w14:paraId="38374A89" w14:textId="332C80F8" w:rsidR="000D6125" w:rsidRPr="000D6125" w:rsidRDefault="00D73405" w:rsidP="000D6125">
      <w:pPr>
        <w:rPr>
          <w:rFonts w:eastAsia="DengXian"/>
          <w:b/>
          <w:bCs/>
          <w:lang w:eastAsia="zh-CN"/>
        </w:rPr>
      </w:pPr>
      <w:hyperlink r:id="rId1666" w:history="1">
        <w:r>
          <w:rPr>
            <w:rStyle w:val="Hyperlink"/>
            <w:rFonts w:eastAsia="DengXian"/>
            <w:b/>
            <w:bCs/>
            <w:lang w:eastAsia="zh-CN"/>
          </w:rPr>
          <w:t>R1-2506455</w:t>
        </w:r>
      </w:hyperlink>
      <w:r w:rsidR="000D6125" w:rsidRPr="000D6125">
        <w:rPr>
          <w:rFonts w:eastAsia="DengXian"/>
          <w:b/>
          <w:bCs/>
          <w:lang w:eastAsia="zh-CN"/>
        </w:rPr>
        <w:tab/>
        <w:t>Moderator summary #0 on AI/ML for 6GR</w:t>
      </w:r>
      <w:r w:rsidR="000D6125" w:rsidRPr="000D6125">
        <w:rPr>
          <w:rFonts w:eastAsia="DengXian"/>
          <w:b/>
          <w:bCs/>
          <w:lang w:eastAsia="zh-CN"/>
        </w:rPr>
        <w:tab/>
        <w:t>Moderator (Samsung)</w:t>
      </w:r>
    </w:p>
    <w:p w14:paraId="0C5BB24C" w14:textId="23107160" w:rsidR="000D6125" w:rsidRDefault="000D6125" w:rsidP="000D6125">
      <w:pPr>
        <w:rPr>
          <w:rFonts w:eastAsia="DengXian"/>
          <w:lang w:eastAsia="zh-CN"/>
        </w:rPr>
      </w:pPr>
      <w:r>
        <w:rPr>
          <w:rFonts w:eastAsia="DengXian"/>
          <w:lang w:eastAsia="zh-CN"/>
        </w:rPr>
        <w:t>From Thursday session</w:t>
      </w:r>
    </w:p>
    <w:p w14:paraId="2A58CF4C" w14:textId="77777777" w:rsidR="000D6125" w:rsidRPr="000D6125" w:rsidRDefault="000D6125" w:rsidP="000D6125">
      <w:pPr>
        <w:rPr>
          <w:rFonts w:eastAsia="DengXian"/>
          <w:lang w:val="en-US" w:eastAsia="zh-CN"/>
        </w:rPr>
      </w:pPr>
      <w:r w:rsidRPr="000D6125">
        <w:rPr>
          <w:rFonts w:eastAsia="DengXian" w:hint="eastAsia"/>
          <w:highlight w:val="green"/>
          <w:lang w:val="en-US" w:eastAsia="zh-CN"/>
        </w:rPr>
        <w:t>Agreement</w:t>
      </w:r>
    </w:p>
    <w:p w14:paraId="2C156729" w14:textId="77777777" w:rsidR="000D6125" w:rsidRPr="000D6125" w:rsidRDefault="000D6125" w:rsidP="000D6125">
      <w:r w:rsidRPr="000D6125">
        <w:t>For 6GR AI/ML use cases identification</w:t>
      </w:r>
      <w:r w:rsidRPr="000D6125">
        <w:rPr>
          <w:rFonts w:eastAsia="DengXian" w:hint="eastAsia"/>
          <w:lang w:eastAsia="zh-CN"/>
        </w:rPr>
        <w:t>/</w:t>
      </w:r>
      <w:r w:rsidRPr="000D6125">
        <w:rPr>
          <w:rFonts w:eastAsia="DengXian"/>
          <w:lang w:eastAsia="zh-CN"/>
        </w:rPr>
        <w:t>categorization</w:t>
      </w:r>
      <w:r w:rsidRPr="000D6125">
        <w:t xml:space="preserve">, for each (sub-)use case proposed, proponent companies are encouraged to study and report the following: </w:t>
      </w:r>
    </w:p>
    <w:p w14:paraId="4C234D7C" w14:textId="77777777" w:rsidR="000D6125" w:rsidRPr="000D6125" w:rsidRDefault="000D6125" w:rsidP="005E135D">
      <w:pPr>
        <w:numPr>
          <w:ilvl w:val="0"/>
          <w:numId w:val="180"/>
        </w:numPr>
        <w:contextualSpacing/>
        <w:rPr>
          <w:rFonts w:cs="Times"/>
          <w:iCs/>
          <w:lang w:val="en-US" w:eastAsia="x-none"/>
        </w:rPr>
      </w:pPr>
      <w:r w:rsidRPr="000D6125">
        <w:rPr>
          <w:lang w:eastAsia="x-none"/>
        </w:rPr>
        <w:t>Definition of each (sub-)use case, including</w:t>
      </w:r>
      <w:r w:rsidRPr="000D6125">
        <w:rPr>
          <w:rFonts w:eastAsia="DengXian" w:hint="eastAsia"/>
          <w:lang w:eastAsia="zh-CN"/>
        </w:rPr>
        <w:t xml:space="preserve"> at least </w:t>
      </w:r>
      <w:r w:rsidRPr="000D6125">
        <w:rPr>
          <w:rFonts w:eastAsia="SimSun"/>
          <w:bCs/>
          <w:iCs/>
          <w:lang w:eastAsia="ja-JP"/>
        </w:rPr>
        <w:t>AI/ML model input/</w:t>
      </w:r>
      <w:r w:rsidRPr="000D6125">
        <w:rPr>
          <w:lang w:eastAsia="zh-CN"/>
        </w:rPr>
        <w:t>output</w:t>
      </w:r>
    </w:p>
    <w:p w14:paraId="016073BB" w14:textId="77777777" w:rsidR="000D6125" w:rsidRPr="000D6125" w:rsidRDefault="000D6125" w:rsidP="005E135D">
      <w:pPr>
        <w:numPr>
          <w:ilvl w:val="0"/>
          <w:numId w:val="180"/>
        </w:numPr>
        <w:contextualSpacing/>
        <w:rPr>
          <w:rFonts w:cs="Times"/>
          <w:iCs/>
          <w:lang w:val="en-US" w:eastAsia="x-none"/>
        </w:rPr>
      </w:pPr>
      <w:r w:rsidRPr="000D6125">
        <w:rPr>
          <w:rFonts w:cs="Times"/>
          <w:iCs/>
          <w:lang w:val="en-US" w:eastAsia="x-none"/>
        </w:rPr>
        <w:t xml:space="preserve">The </w:t>
      </w:r>
      <w:r w:rsidRPr="000D6125">
        <w:rPr>
          <w:lang w:eastAsia="x-none"/>
        </w:rPr>
        <w:t>evaluation assumption, methodology, KPIs</w:t>
      </w:r>
      <w:r w:rsidRPr="000D6125">
        <w:rPr>
          <w:rFonts w:cs="Times"/>
          <w:iCs/>
          <w:lang w:val="en-US" w:eastAsia="x-none"/>
        </w:rPr>
        <w:t xml:space="preserve">, benchmark, and </w:t>
      </w:r>
      <w:r w:rsidRPr="000D6125">
        <w:rPr>
          <w:lang w:eastAsia="x-none"/>
        </w:rPr>
        <w:t>preliminary simulation results</w:t>
      </w:r>
    </w:p>
    <w:p w14:paraId="6C446CB3" w14:textId="77777777" w:rsidR="000D6125" w:rsidRPr="000D6125" w:rsidRDefault="000D6125" w:rsidP="005E135D">
      <w:pPr>
        <w:numPr>
          <w:ilvl w:val="0"/>
          <w:numId w:val="180"/>
        </w:numPr>
        <w:contextualSpacing/>
        <w:rPr>
          <w:rFonts w:cs="Times"/>
          <w:iCs/>
          <w:lang w:val="en-US" w:eastAsia="x-none"/>
        </w:rPr>
      </w:pPr>
      <w:r w:rsidRPr="000D6125">
        <w:rPr>
          <w:lang w:eastAsia="x-none"/>
        </w:rPr>
        <w:t>Assumption on training types, e.g.,</w:t>
      </w:r>
    </w:p>
    <w:p w14:paraId="180B0FD5" w14:textId="77777777" w:rsidR="000D6125" w:rsidRPr="000D6125" w:rsidRDefault="000D6125" w:rsidP="005E135D">
      <w:pPr>
        <w:numPr>
          <w:ilvl w:val="1"/>
          <w:numId w:val="180"/>
        </w:numPr>
        <w:contextualSpacing/>
        <w:rPr>
          <w:rFonts w:cs="Times"/>
          <w:iCs/>
          <w:lang w:val="en-US" w:eastAsia="x-none"/>
        </w:rPr>
      </w:pPr>
      <w:r w:rsidRPr="000D6125">
        <w:rPr>
          <w:lang w:eastAsia="x-none"/>
        </w:rPr>
        <w:t>offline training, online training/finetuning</w:t>
      </w:r>
    </w:p>
    <w:p w14:paraId="7B6B26AE" w14:textId="77777777" w:rsidR="000D6125" w:rsidRPr="000D6125" w:rsidRDefault="000D6125" w:rsidP="005E135D">
      <w:pPr>
        <w:numPr>
          <w:ilvl w:val="1"/>
          <w:numId w:val="180"/>
        </w:numPr>
        <w:contextualSpacing/>
        <w:rPr>
          <w:lang w:eastAsia="x-none"/>
        </w:rPr>
      </w:pPr>
      <w:r w:rsidRPr="000D6125">
        <w:rPr>
          <w:lang w:eastAsia="x-none"/>
        </w:rPr>
        <w:t>Label construction (if applicable), including whether/how to obtain label data for model training</w:t>
      </w:r>
    </w:p>
    <w:p w14:paraId="58B7EC47" w14:textId="77777777" w:rsidR="000D6125" w:rsidRPr="000D6125" w:rsidRDefault="000D6125" w:rsidP="005E135D">
      <w:pPr>
        <w:numPr>
          <w:ilvl w:val="0"/>
          <w:numId w:val="180"/>
        </w:numPr>
        <w:contextualSpacing/>
        <w:rPr>
          <w:rFonts w:cs="Times"/>
          <w:iCs/>
          <w:lang w:val="en-US" w:eastAsia="x-none"/>
        </w:rPr>
      </w:pPr>
      <w:r w:rsidRPr="000D6125">
        <w:rPr>
          <w:lang w:eastAsia="x-none"/>
        </w:rPr>
        <w:t>Assumption on model location</w:t>
      </w:r>
      <w:r w:rsidRPr="000D6125">
        <w:rPr>
          <w:rFonts w:eastAsia="DengXian" w:hint="eastAsia"/>
          <w:lang w:eastAsia="zh-CN"/>
        </w:rPr>
        <w:t xml:space="preserve"> for inference, e.g., </w:t>
      </w:r>
      <w:r w:rsidRPr="000D6125">
        <w:rPr>
          <w:lang w:eastAsia="x-none"/>
        </w:rPr>
        <w:t>UE-sided model, NW-sided model, and two-sided model</w:t>
      </w:r>
    </w:p>
    <w:p w14:paraId="22F03E6E" w14:textId="77777777" w:rsidR="000D6125" w:rsidRPr="000D6125" w:rsidRDefault="000D6125" w:rsidP="005E135D">
      <w:pPr>
        <w:numPr>
          <w:ilvl w:val="0"/>
          <w:numId w:val="179"/>
        </w:numPr>
        <w:contextualSpacing/>
        <w:rPr>
          <w:rFonts w:cs="Times"/>
          <w:iCs/>
          <w:lang w:val="en-US" w:eastAsia="x-none"/>
        </w:rPr>
      </w:pPr>
      <w:r w:rsidRPr="000D6125">
        <w:rPr>
          <w:lang w:eastAsia="x-none"/>
        </w:rPr>
        <w:t>Collaboration</w:t>
      </w:r>
      <w:r w:rsidRPr="000D6125">
        <w:rPr>
          <w:rFonts w:eastAsia="DengXian" w:hint="eastAsia"/>
          <w:lang w:eastAsia="zh-CN"/>
        </w:rPr>
        <w:t xml:space="preserve">/interaction </w:t>
      </w:r>
      <w:r w:rsidRPr="000D6125">
        <w:rPr>
          <w:lang w:eastAsia="x-none"/>
        </w:rPr>
        <w:t xml:space="preserve">between UE and NW, e.g., </w:t>
      </w:r>
    </w:p>
    <w:p w14:paraId="7597C53E" w14:textId="77777777" w:rsidR="000D6125" w:rsidRPr="000D6125" w:rsidRDefault="000D6125" w:rsidP="005E135D">
      <w:pPr>
        <w:numPr>
          <w:ilvl w:val="1"/>
          <w:numId w:val="179"/>
        </w:numPr>
        <w:contextualSpacing/>
        <w:rPr>
          <w:rFonts w:cs="Times"/>
          <w:iCs/>
          <w:lang w:val="en-US" w:eastAsia="x-none"/>
        </w:rPr>
      </w:pPr>
      <w:r w:rsidRPr="000D6125">
        <w:rPr>
          <w:lang w:eastAsia="x-none"/>
        </w:rPr>
        <w:t>no collaboration</w:t>
      </w:r>
      <w:r w:rsidRPr="000D6125">
        <w:rPr>
          <w:rFonts w:eastAsia="DengXian" w:hint="eastAsia"/>
          <w:lang w:eastAsia="zh-CN"/>
        </w:rPr>
        <w:t>/interaction</w:t>
      </w:r>
    </w:p>
    <w:p w14:paraId="5A76E012" w14:textId="77777777" w:rsidR="000D6125" w:rsidRPr="000D6125" w:rsidRDefault="000D6125" w:rsidP="005E135D">
      <w:pPr>
        <w:numPr>
          <w:ilvl w:val="1"/>
          <w:numId w:val="179"/>
        </w:numPr>
        <w:contextualSpacing/>
        <w:rPr>
          <w:rFonts w:cs="Times"/>
          <w:iCs/>
          <w:lang w:val="en-US" w:eastAsia="x-none"/>
        </w:rPr>
      </w:pPr>
      <w:r w:rsidRPr="000D6125">
        <w:rPr>
          <w:lang w:eastAsia="x-none"/>
        </w:rPr>
        <w:t>UE/Network collaboration targeting at separate or joint ML operation</w:t>
      </w:r>
    </w:p>
    <w:p w14:paraId="1D7EF8D2" w14:textId="77777777" w:rsidR="000D6125" w:rsidRPr="000D6125" w:rsidRDefault="000D6125" w:rsidP="005E135D">
      <w:pPr>
        <w:numPr>
          <w:ilvl w:val="0"/>
          <w:numId w:val="179"/>
        </w:numPr>
        <w:contextualSpacing/>
        <w:rPr>
          <w:rFonts w:cs="Times"/>
          <w:iCs/>
          <w:lang w:val="en-US" w:eastAsia="x-none"/>
        </w:rPr>
      </w:pPr>
      <w:r w:rsidRPr="000D6125">
        <w:rPr>
          <w:rFonts w:eastAsia="DengXian"/>
          <w:lang w:eastAsia="zh-CN"/>
        </w:rPr>
        <w:t>H</w:t>
      </w:r>
      <w:r w:rsidRPr="000D6125">
        <w:rPr>
          <w:rFonts w:eastAsia="DengXian" w:hint="eastAsia"/>
          <w:lang w:eastAsia="zh-CN"/>
        </w:rPr>
        <w:t>igh level p</w:t>
      </w:r>
      <w:r w:rsidRPr="000D6125">
        <w:rPr>
          <w:lang w:eastAsia="x-none"/>
        </w:rPr>
        <w:t>otential specification impact</w:t>
      </w:r>
      <w:r w:rsidRPr="000D6125">
        <w:rPr>
          <w:strike/>
          <w:lang w:eastAsia="x-none"/>
        </w:rPr>
        <w:t xml:space="preserve"> </w:t>
      </w:r>
    </w:p>
    <w:p w14:paraId="76AA2169" w14:textId="77777777" w:rsidR="000D6125" w:rsidRDefault="000D6125" w:rsidP="000D6125">
      <w:pPr>
        <w:rPr>
          <w:rFonts w:eastAsia="DengXian"/>
          <w:lang w:eastAsia="zh-CN"/>
        </w:rPr>
      </w:pPr>
    </w:p>
    <w:p w14:paraId="740CDE62" w14:textId="77777777" w:rsidR="000D6125" w:rsidRDefault="000D6125" w:rsidP="000D6125">
      <w:pPr>
        <w:rPr>
          <w:rFonts w:eastAsia="DengXian"/>
          <w:lang w:eastAsia="zh-CN"/>
        </w:rPr>
      </w:pPr>
    </w:p>
    <w:p w14:paraId="3C332E54" w14:textId="407159F1" w:rsidR="000D6125" w:rsidRPr="000D6125" w:rsidRDefault="005E135D" w:rsidP="000D6125">
      <w:pPr>
        <w:rPr>
          <w:rFonts w:eastAsia="DengXian"/>
          <w:lang w:eastAsia="zh-CN"/>
        </w:rPr>
      </w:pPr>
      <w:r>
        <w:rPr>
          <w:rFonts w:eastAsia="DengXian"/>
          <w:lang w:eastAsia="zh-CN"/>
        </w:rPr>
        <w:t xml:space="preserve">Final summary in </w:t>
      </w:r>
      <w:hyperlink r:id="rId1667" w:history="1">
        <w:r w:rsidR="00D73405">
          <w:rPr>
            <w:rStyle w:val="Hyperlink"/>
            <w:rFonts w:eastAsia="DengXian"/>
            <w:lang w:eastAsia="zh-CN"/>
          </w:rPr>
          <w:t>R1-2506456</w:t>
        </w:r>
      </w:hyperlink>
      <w:r>
        <w:rPr>
          <w:rFonts w:eastAsia="DengXian"/>
          <w:lang w:eastAsia="zh-CN"/>
        </w:rPr>
        <w:t>.</w:t>
      </w:r>
    </w:p>
    <w:p w14:paraId="456A8480" w14:textId="77777777" w:rsidR="003B0294" w:rsidRPr="003B0294" w:rsidRDefault="003B0294" w:rsidP="006C790C">
      <w:pPr>
        <w:pStyle w:val="Heading2"/>
        <w:rPr>
          <w:lang w:eastAsia="zh-CN"/>
        </w:rPr>
      </w:pPr>
      <w:bookmarkStart w:id="767" w:name="_Toc210074550"/>
      <w:r w:rsidRPr="003B0294">
        <w:rPr>
          <w:lang w:eastAsia="zh-CN"/>
        </w:rPr>
        <w:lastRenderedPageBreak/>
        <w:t>Initial access</w:t>
      </w:r>
      <w:bookmarkEnd w:id="767"/>
    </w:p>
    <w:p w14:paraId="19733759" w14:textId="12116902" w:rsidR="006C790C" w:rsidRDefault="006C790C" w:rsidP="006C790C">
      <w:pPr>
        <w:rPr>
          <w:i/>
          <w:iCs/>
        </w:rPr>
      </w:pPr>
      <w:r w:rsidRPr="003229A7">
        <w:rPr>
          <w:i/>
          <w:iCs/>
        </w:rPr>
        <w:t>Placeholder only. No contributions before RAN1#1</w:t>
      </w:r>
      <w:r>
        <w:rPr>
          <w:i/>
          <w:iCs/>
        </w:rPr>
        <w:t>24</w:t>
      </w:r>
      <w:r w:rsidRPr="003229A7">
        <w:rPr>
          <w:i/>
          <w:iCs/>
        </w:rPr>
        <w:t>.</w:t>
      </w:r>
    </w:p>
    <w:p w14:paraId="741F12BE" w14:textId="77777777" w:rsidR="006C790C" w:rsidRDefault="006C790C" w:rsidP="006C790C"/>
    <w:p w14:paraId="671EF2D0" w14:textId="77777777" w:rsidR="006C790C" w:rsidRDefault="006C790C" w:rsidP="006C790C">
      <w:r>
        <w:t>None.</w:t>
      </w:r>
    </w:p>
    <w:p w14:paraId="55395BD7" w14:textId="77777777" w:rsidR="003B0294" w:rsidRPr="003B0294" w:rsidRDefault="003B0294" w:rsidP="006C790C">
      <w:pPr>
        <w:pStyle w:val="Heading2"/>
        <w:rPr>
          <w:lang w:eastAsia="zh-CN"/>
        </w:rPr>
      </w:pPr>
      <w:bookmarkStart w:id="768" w:name="_Toc210074551"/>
      <w:r w:rsidRPr="003B0294">
        <w:rPr>
          <w:lang w:eastAsia="zh-CN"/>
        </w:rPr>
        <w:t>MIMO operation</w:t>
      </w:r>
      <w:bookmarkEnd w:id="768"/>
    </w:p>
    <w:p w14:paraId="2CC8A841" w14:textId="77777777" w:rsidR="006C790C" w:rsidRDefault="006C790C" w:rsidP="006C790C">
      <w:pPr>
        <w:rPr>
          <w:i/>
          <w:iCs/>
        </w:rPr>
      </w:pPr>
      <w:r w:rsidRPr="003229A7">
        <w:rPr>
          <w:i/>
          <w:iCs/>
        </w:rPr>
        <w:t>Placeholder only. No contributions before RAN1#1</w:t>
      </w:r>
      <w:r>
        <w:rPr>
          <w:i/>
          <w:iCs/>
        </w:rPr>
        <w:t>24</w:t>
      </w:r>
      <w:r w:rsidRPr="003229A7">
        <w:rPr>
          <w:i/>
          <w:iCs/>
        </w:rPr>
        <w:t>.</w:t>
      </w:r>
    </w:p>
    <w:p w14:paraId="28EB8A06" w14:textId="77777777" w:rsidR="006C790C" w:rsidRDefault="006C790C" w:rsidP="006C790C"/>
    <w:p w14:paraId="6F1ADBCC" w14:textId="77777777" w:rsidR="006C790C" w:rsidRDefault="006C790C" w:rsidP="006C790C">
      <w:r>
        <w:t>None.</w:t>
      </w:r>
    </w:p>
    <w:p w14:paraId="52B2510F" w14:textId="77777777" w:rsidR="003B0294" w:rsidRPr="003B0294" w:rsidRDefault="003B0294" w:rsidP="006C790C">
      <w:pPr>
        <w:pStyle w:val="Heading2"/>
        <w:rPr>
          <w:lang w:eastAsia="zh-CN"/>
        </w:rPr>
      </w:pPr>
      <w:bookmarkStart w:id="769" w:name="_Toc210074552"/>
      <w:r w:rsidRPr="003B0294">
        <w:rPr>
          <w:lang w:eastAsia="zh-CN"/>
        </w:rPr>
        <w:t>Physical layer control, data scheduling and HARQ operation</w:t>
      </w:r>
      <w:bookmarkEnd w:id="769"/>
    </w:p>
    <w:p w14:paraId="746F1638" w14:textId="77777777" w:rsidR="006C790C" w:rsidRDefault="006C790C" w:rsidP="006C790C">
      <w:pPr>
        <w:rPr>
          <w:i/>
          <w:iCs/>
        </w:rPr>
      </w:pPr>
      <w:r w:rsidRPr="003229A7">
        <w:rPr>
          <w:i/>
          <w:iCs/>
        </w:rPr>
        <w:t>Placeholder only. No contributions before RAN1#1</w:t>
      </w:r>
      <w:r>
        <w:rPr>
          <w:i/>
          <w:iCs/>
        </w:rPr>
        <w:t>24</w:t>
      </w:r>
      <w:r w:rsidRPr="003229A7">
        <w:rPr>
          <w:i/>
          <w:iCs/>
        </w:rPr>
        <w:t>.</w:t>
      </w:r>
    </w:p>
    <w:p w14:paraId="64B45EF3" w14:textId="77777777" w:rsidR="006C790C" w:rsidRDefault="006C790C" w:rsidP="006C790C"/>
    <w:p w14:paraId="76AB6CD0" w14:textId="77777777" w:rsidR="006C790C" w:rsidRDefault="006C790C" w:rsidP="006C790C">
      <w:r>
        <w:t>None.</w:t>
      </w:r>
    </w:p>
    <w:p w14:paraId="3168E76D" w14:textId="77777777" w:rsidR="003B0294" w:rsidRPr="003B0294" w:rsidRDefault="003B0294" w:rsidP="006C790C">
      <w:pPr>
        <w:pStyle w:val="Heading2"/>
        <w:rPr>
          <w:lang w:eastAsia="zh-CN"/>
        </w:rPr>
      </w:pPr>
      <w:bookmarkStart w:id="770" w:name="_Toc210074553"/>
      <w:r w:rsidRPr="003B0294">
        <w:rPr>
          <w:lang w:eastAsia="zh-CN"/>
        </w:rPr>
        <w:t>Duplexing</w:t>
      </w:r>
      <w:bookmarkEnd w:id="770"/>
      <w:r w:rsidRPr="003B0294">
        <w:rPr>
          <w:lang w:eastAsia="zh-CN"/>
        </w:rPr>
        <w:t xml:space="preserve"> </w:t>
      </w:r>
    </w:p>
    <w:p w14:paraId="297A4DEB" w14:textId="77777777" w:rsidR="006C790C" w:rsidRDefault="006C790C" w:rsidP="006C790C">
      <w:pPr>
        <w:rPr>
          <w:i/>
          <w:iCs/>
        </w:rPr>
      </w:pPr>
      <w:r w:rsidRPr="003229A7">
        <w:rPr>
          <w:i/>
          <w:iCs/>
        </w:rPr>
        <w:t>Placeholder only. No contributions before RAN1#1</w:t>
      </w:r>
      <w:r>
        <w:rPr>
          <w:i/>
          <w:iCs/>
        </w:rPr>
        <w:t>24</w:t>
      </w:r>
      <w:r w:rsidRPr="003229A7">
        <w:rPr>
          <w:i/>
          <w:iCs/>
        </w:rPr>
        <w:t>.</w:t>
      </w:r>
    </w:p>
    <w:p w14:paraId="540BE8A4" w14:textId="77777777" w:rsidR="006C790C" w:rsidRDefault="006C790C" w:rsidP="006C790C"/>
    <w:p w14:paraId="67E8C53A" w14:textId="77777777" w:rsidR="006C790C" w:rsidRDefault="006C790C" w:rsidP="006C790C">
      <w:r>
        <w:t>None.</w:t>
      </w:r>
    </w:p>
    <w:p w14:paraId="5D4452C5" w14:textId="77777777" w:rsidR="003B0294" w:rsidRPr="003B0294" w:rsidRDefault="003B0294" w:rsidP="006C790C">
      <w:pPr>
        <w:pStyle w:val="Heading2"/>
        <w:rPr>
          <w:lang w:eastAsia="zh-CN"/>
        </w:rPr>
      </w:pPr>
      <w:bookmarkStart w:id="771" w:name="_Toc210074554"/>
      <w:r w:rsidRPr="003B0294">
        <w:rPr>
          <w:lang w:eastAsia="zh-CN"/>
        </w:rPr>
        <w:t>6GR spectrum utilization and aggregation</w:t>
      </w:r>
      <w:bookmarkEnd w:id="771"/>
    </w:p>
    <w:p w14:paraId="67E32041" w14:textId="77777777" w:rsidR="006C790C" w:rsidRDefault="006C790C" w:rsidP="006C790C">
      <w:pPr>
        <w:rPr>
          <w:i/>
          <w:iCs/>
        </w:rPr>
      </w:pPr>
      <w:r w:rsidRPr="003229A7">
        <w:rPr>
          <w:i/>
          <w:iCs/>
        </w:rPr>
        <w:t>Placeholder only. No contributions before RAN1#1</w:t>
      </w:r>
      <w:r>
        <w:rPr>
          <w:i/>
          <w:iCs/>
        </w:rPr>
        <w:t>24</w:t>
      </w:r>
      <w:r w:rsidRPr="003229A7">
        <w:rPr>
          <w:i/>
          <w:iCs/>
        </w:rPr>
        <w:t>.</w:t>
      </w:r>
    </w:p>
    <w:p w14:paraId="0F5943D2" w14:textId="77777777" w:rsidR="006C790C" w:rsidRDefault="006C790C" w:rsidP="006C790C"/>
    <w:p w14:paraId="6E8B7979" w14:textId="77777777" w:rsidR="006C790C" w:rsidRDefault="006C790C" w:rsidP="006C790C">
      <w:r>
        <w:t>None.</w:t>
      </w:r>
    </w:p>
    <w:p w14:paraId="1C2B3392" w14:textId="77777777" w:rsidR="003B0294" w:rsidRPr="003B0294" w:rsidRDefault="003B0294" w:rsidP="006C790C">
      <w:pPr>
        <w:pStyle w:val="Heading2"/>
        <w:rPr>
          <w:lang w:eastAsia="zh-CN"/>
        </w:rPr>
      </w:pPr>
      <w:bookmarkStart w:id="772" w:name="_Toc210074555"/>
      <w:r w:rsidRPr="003B0294">
        <w:rPr>
          <w:rFonts w:hint="eastAsia"/>
          <w:lang w:eastAsia="zh-CN"/>
        </w:rPr>
        <w:t>NTN</w:t>
      </w:r>
      <w:bookmarkEnd w:id="772"/>
    </w:p>
    <w:p w14:paraId="77BFFAE9" w14:textId="77777777" w:rsidR="006C790C" w:rsidRDefault="006C790C" w:rsidP="006C790C">
      <w:pPr>
        <w:rPr>
          <w:i/>
          <w:iCs/>
        </w:rPr>
      </w:pPr>
      <w:r w:rsidRPr="003229A7">
        <w:rPr>
          <w:i/>
          <w:iCs/>
        </w:rPr>
        <w:t>Placeholder only. No contributions before RAN1#1</w:t>
      </w:r>
      <w:r>
        <w:rPr>
          <w:i/>
          <w:iCs/>
        </w:rPr>
        <w:t>24</w:t>
      </w:r>
      <w:r w:rsidRPr="003229A7">
        <w:rPr>
          <w:i/>
          <w:iCs/>
        </w:rPr>
        <w:t>.</w:t>
      </w:r>
    </w:p>
    <w:p w14:paraId="1B09A27A" w14:textId="77777777" w:rsidR="006C790C" w:rsidRDefault="006C790C" w:rsidP="006C790C"/>
    <w:p w14:paraId="5BAAD01A" w14:textId="77777777" w:rsidR="006C790C" w:rsidRDefault="006C790C" w:rsidP="006C790C">
      <w:r>
        <w:t>None.</w:t>
      </w:r>
    </w:p>
    <w:p w14:paraId="27A20F7B" w14:textId="77777777" w:rsidR="003B0294" w:rsidRPr="003B0294" w:rsidRDefault="003B0294" w:rsidP="006C790C">
      <w:pPr>
        <w:pStyle w:val="Heading2"/>
        <w:rPr>
          <w:lang w:eastAsia="zh-CN"/>
        </w:rPr>
      </w:pPr>
      <w:bookmarkStart w:id="773" w:name="_Toc210074556"/>
      <w:r w:rsidRPr="003B0294">
        <w:rPr>
          <w:lang w:eastAsia="zh-CN"/>
        </w:rPr>
        <w:t>Other physical layer signals, channels and procedures</w:t>
      </w:r>
      <w:bookmarkEnd w:id="773"/>
    </w:p>
    <w:p w14:paraId="2E8A7F89" w14:textId="77777777" w:rsidR="006C790C" w:rsidRDefault="006C790C" w:rsidP="006C790C">
      <w:pPr>
        <w:rPr>
          <w:i/>
          <w:iCs/>
        </w:rPr>
      </w:pPr>
      <w:r w:rsidRPr="003229A7">
        <w:rPr>
          <w:i/>
          <w:iCs/>
        </w:rPr>
        <w:t>Placeholder only. No contributions before RAN1#1</w:t>
      </w:r>
      <w:r>
        <w:rPr>
          <w:i/>
          <w:iCs/>
        </w:rPr>
        <w:t>24</w:t>
      </w:r>
      <w:r w:rsidRPr="003229A7">
        <w:rPr>
          <w:i/>
          <w:iCs/>
        </w:rPr>
        <w:t>.</w:t>
      </w:r>
    </w:p>
    <w:p w14:paraId="124B885C" w14:textId="77777777" w:rsidR="006C790C" w:rsidRDefault="006C790C" w:rsidP="006C790C"/>
    <w:p w14:paraId="76BADFE0" w14:textId="77777777" w:rsidR="006C790C" w:rsidRDefault="006C790C" w:rsidP="006C790C">
      <w:r>
        <w:t>None.</w:t>
      </w:r>
    </w:p>
    <w:p w14:paraId="0CAA4A6F" w14:textId="77777777" w:rsidR="003B0294" w:rsidRPr="003B0294" w:rsidRDefault="003B0294" w:rsidP="006C790C">
      <w:pPr>
        <w:pStyle w:val="Heading2"/>
        <w:rPr>
          <w:lang w:eastAsia="zh-CN"/>
        </w:rPr>
      </w:pPr>
      <w:bookmarkStart w:id="774" w:name="_Toc210074557"/>
      <w:r w:rsidRPr="003B0294">
        <w:rPr>
          <w:lang w:eastAsia="zh-CN"/>
        </w:rPr>
        <w:t>Sensing</w:t>
      </w:r>
      <w:bookmarkEnd w:id="774"/>
    </w:p>
    <w:p w14:paraId="7A2B85E3" w14:textId="12F2A496" w:rsidR="006C790C" w:rsidRDefault="006C790C" w:rsidP="006C790C">
      <w:pPr>
        <w:rPr>
          <w:i/>
          <w:iCs/>
        </w:rPr>
      </w:pPr>
      <w:r w:rsidRPr="003229A7">
        <w:rPr>
          <w:i/>
          <w:iCs/>
        </w:rPr>
        <w:t>Placeholder only. No contributions before RAN1#1</w:t>
      </w:r>
      <w:r>
        <w:rPr>
          <w:i/>
          <w:iCs/>
        </w:rPr>
        <w:t>24b</w:t>
      </w:r>
      <w:r w:rsidRPr="003229A7">
        <w:rPr>
          <w:i/>
          <w:iCs/>
        </w:rPr>
        <w:t>.</w:t>
      </w:r>
    </w:p>
    <w:p w14:paraId="72BC5CDC" w14:textId="77777777" w:rsidR="006C790C" w:rsidRDefault="006C790C" w:rsidP="006C790C"/>
    <w:p w14:paraId="3F434674" w14:textId="77777777" w:rsidR="006C790C" w:rsidRDefault="006C790C" w:rsidP="006C790C">
      <w:r>
        <w:t>None.</w:t>
      </w:r>
    </w:p>
    <w:p w14:paraId="141E80D3" w14:textId="1643BDDA" w:rsidR="008F4B8C" w:rsidRDefault="008F4B8C" w:rsidP="002B08ED">
      <w:pPr>
        <w:pStyle w:val="Heading1"/>
      </w:pPr>
      <w:bookmarkStart w:id="775" w:name="_Toc210074558"/>
      <w:r w:rsidRPr="009537ED">
        <w:t>Closing of the meeting</w:t>
      </w:r>
      <w:bookmarkEnd w:id="20"/>
      <w:bookmarkEnd w:id="775"/>
    </w:p>
    <w:p w14:paraId="24CBA290" w14:textId="136F2F88" w:rsidR="00F701E1" w:rsidRPr="009537ED" w:rsidRDefault="00AF7912" w:rsidP="00D92DF7">
      <w:pPr>
        <w:rPr>
          <w:rFonts w:eastAsia="MS Mincho"/>
          <w:szCs w:val="20"/>
        </w:rPr>
      </w:pPr>
      <w:r w:rsidRPr="005E135D">
        <w:rPr>
          <w:rFonts w:eastAsia="MS Mincho"/>
          <w:szCs w:val="20"/>
        </w:rPr>
        <w:t>Meeting was</w:t>
      </w:r>
      <w:r w:rsidRPr="005E135D">
        <w:rPr>
          <w:rFonts w:ascii="Times New Roman" w:eastAsia="SimSun" w:hAnsi="Times New Roman"/>
          <w:kern w:val="2"/>
          <w:szCs w:val="20"/>
        </w:rPr>
        <w:t xml:space="preserve"> </w:t>
      </w:r>
      <w:r w:rsidRPr="005E135D">
        <w:rPr>
          <w:rFonts w:eastAsia="MS Mincho"/>
          <w:szCs w:val="20"/>
        </w:rPr>
        <w:t xml:space="preserve">closed on </w:t>
      </w:r>
      <w:r w:rsidR="005E135D" w:rsidRPr="005E135D">
        <w:rPr>
          <w:kern w:val="2"/>
        </w:rPr>
        <w:t>Friday 29</w:t>
      </w:r>
      <w:r w:rsidR="005E135D" w:rsidRPr="005E135D">
        <w:rPr>
          <w:kern w:val="2"/>
          <w:vertAlign w:val="superscript"/>
        </w:rPr>
        <w:t>th</w:t>
      </w:r>
      <w:r w:rsidR="005E135D" w:rsidRPr="005E135D">
        <w:rPr>
          <w:kern w:val="2"/>
        </w:rPr>
        <w:t xml:space="preserve"> August 2025</w:t>
      </w:r>
      <w:r w:rsidR="00D67266" w:rsidRPr="005E135D">
        <w:rPr>
          <w:rFonts w:eastAsia="MS Mincho"/>
          <w:szCs w:val="20"/>
        </w:rPr>
        <w:t xml:space="preserve"> </w:t>
      </w:r>
      <w:r w:rsidR="005E135D" w:rsidRPr="005E135D">
        <w:rPr>
          <w:rFonts w:eastAsia="MS Mincho"/>
          <w:szCs w:val="20"/>
        </w:rPr>
        <w:t>10</w:t>
      </w:r>
      <w:r w:rsidRPr="005E135D">
        <w:rPr>
          <w:rFonts w:eastAsia="MS Mincho"/>
          <w:szCs w:val="20"/>
        </w:rPr>
        <w:t>:</w:t>
      </w:r>
      <w:r w:rsidR="005E135D" w:rsidRPr="005E135D">
        <w:rPr>
          <w:rFonts w:eastAsia="MS Mincho"/>
          <w:szCs w:val="20"/>
        </w:rPr>
        <w:t>3</w:t>
      </w:r>
      <w:r w:rsidR="00CA69C5" w:rsidRPr="005E135D">
        <w:rPr>
          <w:rFonts w:eastAsia="MS Mincho"/>
          <w:szCs w:val="20"/>
        </w:rPr>
        <w:t>0</w:t>
      </w:r>
      <w:r w:rsidRPr="005E135D">
        <w:rPr>
          <w:rFonts w:eastAsia="MS Mincho"/>
          <w:szCs w:val="20"/>
        </w:rPr>
        <w:t xml:space="preserve"> UTC (excluding post email discussions </w:t>
      </w:r>
      <w:r w:rsidR="00F20699" w:rsidRPr="005E135D">
        <w:rPr>
          <w:rFonts w:eastAsia="MS Mincho"/>
          <w:szCs w:val="20"/>
        </w:rPr>
        <w:t>- see Annex F</w:t>
      </w:r>
      <w:r w:rsidRPr="005E135D">
        <w:rPr>
          <w:rFonts w:eastAsia="MS Mincho"/>
          <w:szCs w:val="20"/>
        </w:rPr>
        <w:t>).</w:t>
      </w:r>
    </w:p>
    <w:p w14:paraId="6CF152FE" w14:textId="77777777" w:rsidR="00DF73DC" w:rsidRPr="009537ED" w:rsidRDefault="00DF73DC" w:rsidP="00D92DF7">
      <w:pPr>
        <w:rPr>
          <w:rFonts w:eastAsia="MS Mincho"/>
          <w:szCs w:val="20"/>
        </w:rPr>
      </w:pPr>
    </w:p>
    <w:p w14:paraId="1A527666" w14:textId="1EB1AAD1" w:rsidR="000C3D87" w:rsidRPr="005E135D" w:rsidRDefault="000C3D87" w:rsidP="009643F7">
      <w:pPr>
        <w:rPr>
          <w:kern w:val="2"/>
        </w:rPr>
        <w:sectPr w:rsidR="000C3D87" w:rsidRPr="005E135D" w:rsidSect="00066B44">
          <w:headerReference w:type="default" r:id="rId1668"/>
          <w:footerReference w:type="default" r:id="rId1669"/>
          <w:pgSz w:w="11907" w:h="16840" w:code="9"/>
          <w:pgMar w:top="720" w:right="720" w:bottom="720" w:left="720" w:header="709" w:footer="578" w:gutter="0"/>
          <w:cols w:space="720"/>
          <w:docGrid w:linePitch="272"/>
        </w:sectPr>
      </w:pPr>
    </w:p>
    <w:p w14:paraId="6894D6A2" w14:textId="1E00C5E1" w:rsidR="007A5AC0" w:rsidRPr="009537ED" w:rsidRDefault="007A5AC0" w:rsidP="009643F7">
      <w:pPr>
        <w:pStyle w:val="Heading1"/>
        <w:numPr>
          <w:ilvl w:val="0"/>
          <w:numId w:val="0"/>
        </w:numPr>
        <w:spacing w:before="0" w:after="0"/>
        <w:rPr>
          <w:rFonts w:ascii="Times New Roman" w:hAnsi="Times New Roman" w:cs="Times New Roman"/>
          <w:sz w:val="20"/>
          <w:szCs w:val="20"/>
        </w:rPr>
      </w:pPr>
      <w:bookmarkStart w:id="777" w:name="_Toc210074559"/>
      <w:r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A</w:t>
      </w:r>
      <w:r w:rsidR="007D00AE" w:rsidRPr="009537ED">
        <w:rPr>
          <w:rFonts w:ascii="Times New Roman" w:hAnsi="Times New Roman" w:cs="Times New Roman"/>
          <w:sz w:val="20"/>
          <w:szCs w:val="20"/>
        </w:rPr>
        <w:t>-1</w:t>
      </w:r>
      <w:r w:rsidRPr="009537ED">
        <w:rPr>
          <w:rFonts w:ascii="Times New Roman" w:hAnsi="Times New Roman" w:cs="Times New Roman"/>
          <w:sz w:val="20"/>
          <w:szCs w:val="20"/>
        </w:rPr>
        <w:t>:</w:t>
      </w:r>
      <w:r w:rsidRPr="009537ED">
        <w:rPr>
          <w:rFonts w:ascii="Times New Roman" w:hAnsi="Times New Roman" w:cs="Times New Roman"/>
          <w:sz w:val="20"/>
          <w:szCs w:val="20"/>
        </w:rPr>
        <w:tab/>
        <w:t>List</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of</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Tdocs</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at</w:t>
      </w:r>
      <w:r w:rsidR="00233210" w:rsidRPr="009537ED">
        <w:rPr>
          <w:rFonts w:ascii="Times New Roman" w:hAnsi="Times New Roman" w:cs="Times New Roman"/>
          <w:sz w:val="20"/>
          <w:szCs w:val="20"/>
        </w:rPr>
        <w:t xml:space="preserve"> </w:t>
      </w:r>
      <w:r w:rsidR="00CC2881" w:rsidRPr="009537ED">
        <w:rPr>
          <w:rFonts w:ascii="Times New Roman" w:hAnsi="Times New Roman" w:cs="Times New Roman"/>
          <w:sz w:val="20"/>
          <w:szCs w:val="20"/>
        </w:rPr>
        <w:t xml:space="preserve">RAN1 </w:t>
      </w:r>
      <w:r w:rsidR="003B0294">
        <w:rPr>
          <w:rFonts w:ascii="Times New Roman" w:hAnsi="Times New Roman" w:cs="Times New Roman"/>
          <w:sz w:val="20"/>
          <w:szCs w:val="20"/>
        </w:rPr>
        <w:t>#122</w:t>
      </w:r>
      <w:bookmarkEnd w:id="777"/>
    </w:p>
    <w:p w14:paraId="20896DE6" w14:textId="77777777" w:rsidR="005C5573" w:rsidRPr="009537ED" w:rsidRDefault="005C5573" w:rsidP="009643F7">
      <w:pPr>
        <w:rPr>
          <w:rFonts w:ascii="Times New Roman" w:eastAsia="SimSun" w:hAnsi="Times New Roman"/>
          <w:kern w:val="2"/>
          <w:szCs w:val="20"/>
        </w:rPr>
      </w:pPr>
    </w:p>
    <w:p w14:paraId="30FAEBCE" w14:textId="784D0926" w:rsidR="007A5AC0" w:rsidRPr="009537ED" w:rsidRDefault="007A5AC0" w:rsidP="009643F7">
      <w:pPr>
        <w:rPr>
          <w:rFonts w:ascii="Times New Roman" w:eastAsia="SimSun" w:hAnsi="Times New Roman"/>
          <w:kern w:val="2"/>
          <w:szCs w:val="20"/>
        </w:rPr>
      </w:pPr>
      <w:r w:rsidRPr="009537ED">
        <w:rPr>
          <w:rFonts w:ascii="Times New Roman" w:eastAsia="SimSun" w:hAnsi="Times New Roman"/>
          <w:kern w:val="2"/>
          <w:szCs w:val="20"/>
        </w:rPr>
        <w:t>Please</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see</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excel</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file</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attached</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to</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this</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report</w:t>
      </w:r>
    </w:p>
    <w:p w14:paraId="3EF003DD" w14:textId="77777777" w:rsidR="007D00AE" w:rsidRPr="009537ED" w:rsidRDefault="007D00AE" w:rsidP="007D00AE">
      <w:pPr>
        <w:rPr>
          <w:rFonts w:ascii="Times New Roman" w:hAnsi="Times New Roman"/>
          <w:b/>
          <w:bCs/>
          <w:kern w:val="32"/>
          <w:szCs w:val="20"/>
        </w:rPr>
      </w:pPr>
      <w:r w:rsidRPr="009537ED">
        <w:rPr>
          <w:rFonts w:ascii="Times New Roman" w:hAnsi="Times New Roman"/>
          <w:szCs w:val="20"/>
        </w:rPr>
        <w:br w:type="page"/>
      </w:r>
    </w:p>
    <w:p w14:paraId="18D10875" w14:textId="79C5C851" w:rsidR="007D00AE" w:rsidRPr="009537ED" w:rsidRDefault="00AF0598" w:rsidP="007D00AE">
      <w:pPr>
        <w:pStyle w:val="Heading1"/>
        <w:numPr>
          <w:ilvl w:val="0"/>
          <w:numId w:val="0"/>
        </w:numPr>
        <w:spacing w:before="0" w:after="0"/>
        <w:rPr>
          <w:rFonts w:ascii="Times New Roman" w:hAnsi="Times New Roman" w:cs="Times New Roman"/>
          <w:sz w:val="20"/>
          <w:szCs w:val="20"/>
        </w:rPr>
      </w:pPr>
      <w:bookmarkStart w:id="778" w:name="_Toc210074560"/>
      <w:r>
        <w:rPr>
          <w:noProof/>
        </w:rPr>
        <w:lastRenderedPageBreak/>
        <mc:AlternateContent>
          <mc:Choice Requires="wps">
            <w:drawing>
              <wp:anchor distT="45720" distB="45720" distL="114300" distR="114300" simplePos="0" relativeHeight="251742208" behindDoc="0" locked="0" layoutInCell="1" allowOverlap="1" wp14:anchorId="286E22E2" wp14:editId="60FCD5DC">
                <wp:simplePos x="0" y="0"/>
                <wp:positionH relativeFrom="column">
                  <wp:posOffset>7716520</wp:posOffset>
                </wp:positionH>
                <wp:positionV relativeFrom="paragraph">
                  <wp:posOffset>-250190</wp:posOffset>
                </wp:positionV>
                <wp:extent cx="1303655" cy="285750"/>
                <wp:effectExtent l="0" t="0" r="0" b="0"/>
                <wp:wrapSquare wrapText="bothSides"/>
                <wp:docPr id="132392160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655" cy="285750"/>
                        </a:xfrm>
                        <a:prstGeom prst="rect">
                          <a:avLst/>
                        </a:prstGeom>
                        <a:solidFill>
                          <a:srgbClr val="FFC000">
                            <a:lumMod val="60000"/>
                            <a:lumOff val="40000"/>
                          </a:srgbClr>
                        </a:solidFill>
                        <a:ln w="9525">
                          <a:solidFill>
                            <a:srgbClr val="000000"/>
                          </a:solidFill>
                          <a:miter lim="800000"/>
                          <a:headEnd/>
                          <a:tailEnd/>
                        </a:ln>
                      </wps:spPr>
                      <wps:txbx>
                        <w:txbxContent>
                          <w:p w14:paraId="7F4E253A" w14:textId="2F62D9A3" w:rsidR="002826A7" w:rsidRPr="00326CEB" w:rsidRDefault="002826A7" w:rsidP="002826A7">
                            <w:pPr>
                              <w:jc w:val="center"/>
                              <w:rPr>
                                <w:rFonts w:ascii="Arial Narrow" w:hAnsi="Arial Narrow"/>
                                <w:b/>
                                <w:sz w:val="18"/>
                                <w:szCs w:val="18"/>
                              </w:rPr>
                            </w:pPr>
                            <w:r w:rsidRPr="00326CEB">
                              <w:rPr>
                                <w:rFonts w:ascii="Arial Narrow" w:hAnsi="Arial Narrow"/>
                                <w:b/>
                                <w:sz w:val="18"/>
                                <w:szCs w:val="18"/>
                              </w:rPr>
                              <w:t>RAN1 Brk 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86E22E2" id="_x0000_t202" coordsize="21600,21600" o:spt="202" path="m,l,21600r21600,l21600,xe">
                <v:stroke joinstyle="miter"/>
                <v:path gradientshapeok="t" o:connecttype="rect"/>
              </v:shapetype>
              <v:shape id="Text Box 3" o:spid="_x0000_s1026" type="#_x0000_t202" style="position:absolute;margin-left:607.6pt;margin-top:-19.7pt;width:102.65pt;height:22.5pt;z-index:251742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" fillcolor="#ffd966">
                <v:textbox>
                  <w:txbxContent>
                    <w:p w14:paraId="7F4E253A" w14:textId="2F62D9A3" w:rsidR="002826A7" w:rsidRPr="00326CEB" w:rsidRDefault="002826A7" w:rsidP="002826A7">
                      <w:pPr>
                        <w:jc w:val="center"/>
                        <w:rPr>
                          <w:rFonts w:ascii="Arial Narrow" w:hAnsi="Arial Narrow"/>
                          <w:b/>
                          <w:sz w:val="18"/>
                          <w:szCs w:val="18"/>
                        </w:rPr>
                      </w:pPr>
                      <w:r w:rsidRPr="00326CEB">
                        <w:rPr>
                          <w:rFonts w:ascii="Arial Narrow" w:hAnsi="Arial Narrow"/>
                          <w:b/>
                          <w:sz w:val="18"/>
                          <w:szCs w:val="18"/>
                        </w:rPr>
                        <w:t>RAN1 Brk 2</w:t>
                      </w:r>
                    </w:p>
                  </w:txbxContent>
                </v:textbox>
                <w10:wrap type="square"/>
              </v:shape>
            </w:pict>
          </mc:Fallback>
        </mc:AlternateContent>
      </w:r>
      <w:r>
        <w:rPr>
          <w:noProof/>
        </w:rPr>
        <mc:AlternateContent>
          <mc:Choice Requires="wps">
            <w:drawing>
              <wp:anchor distT="45720" distB="45720" distL="114300" distR="114300" simplePos="0" relativeHeight="251741184" behindDoc="0" locked="0" layoutInCell="1" allowOverlap="1" wp14:anchorId="02BDBB82" wp14:editId="5936C7F8">
                <wp:simplePos x="0" y="0"/>
                <wp:positionH relativeFrom="column">
                  <wp:posOffset>6264275</wp:posOffset>
                </wp:positionH>
                <wp:positionV relativeFrom="paragraph">
                  <wp:posOffset>-250190</wp:posOffset>
                </wp:positionV>
                <wp:extent cx="1303655" cy="285750"/>
                <wp:effectExtent l="0" t="0" r="0" b="0"/>
                <wp:wrapSquare wrapText="bothSides"/>
                <wp:docPr id="10867060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655" cy="285750"/>
                        </a:xfrm>
                        <a:prstGeom prst="rect">
                          <a:avLst/>
                        </a:prstGeom>
                        <a:solidFill>
                          <a:sysClr val="window" lastClr="FFFFFF">
                            <a:lumMod val="85000"/>
                          </a:sysClr>
                        </a:solidFill>
                        <a:ln w="9525">
                          <a:solidFill>
                            <a:srgbClr val="000000"/>
                          </a:solidFill>
                          <a:miter lim="800000"/>
                          <a:headEnd/>
                          <a:tailEnd/>
                        </a:ln>
                      </wps:spPr>
                      <wps:txbx>
                        <w:txbxContent>
                          <w:p w14:paraId="6B7F5CCC" w14:textId="77777777" w:rsidR="002826A7" w:rsidRPr="00326CEB" w:rsidRDefault="002826A7" w:rsidP="002826A7">
                            <w:pPr>
                              <w:jc w:val="center"/>
                              <w:rPr>
                                <w:rFonts w:ascii="Arial Narrow" w:hAnsi="Arial Narrow"/>
                                <w:b/>
                                <w:sz w:val="18"/>
                                <w:szCs w:val="18"/>
                              </w:rPr>
                            </w:pPr>
                            <w:r w:rsidRPr="00326CEB">
                              <w:rPr>
                                <w:rFonts w:ascii="Arial Narrow" w:hAnsi="Arial Narrow"/>
                                <w:b/>
                                <w:sz w:val="18"/>
                                <w:szCs w:val="18"/>
                              </w:rPr>
                              <w:t>RAN1 Brk 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2BDBB82" id="Text Box 2" o:spid="_x0000_s1027" type="#_x0000_t202" style="position:absolute;margin-left:493.25pt;margin-top:-19.7pt;width:102.65pt;height:22.5pt;z-index:251741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" fillcolor="#d9d9d9">
                <v:textbox>
                  <w:txbxContent>
                    <w:p w14:paraId="6B7F5CCC" w14:textId="77777777" w:rsidR="002826A7" w:rsidRPr="00326CEB" w:rsidRDefault="002826A7" w:rsidP="002826A7">
                      <w:pPr>
                        <w:jc w:val="center"/>
                        <w:rPr>
                          <w:rFonts w:ascii="Arial Narrow" w:hAnsi="Arial Narrow"/>
                          <w:b/>
                          <w:sz w:val="18"/>
                          <w:szCs w:val="18"/>
                        </w:rPr>
                      </w:pPr>
                      <w:r w:rsidRPr="00326CEB">
                        <w:rPr>
                          <w:rFonts w:ascii="Arial Narrow" w:hAnsi="Arial Narrow"/>
                          <w:b/>
                          <w:sz w:val="18"/>
                          <w:szCs w:val="18"/>
                        </w:rPr>
                        <w:t>RAN1 Brk 1</w:t>
                      </w:r>
                    </w:p>
                  </w:txbxContent>
                </v:textbox>
                <w10:wrap type="square"/>
              </v:shape>
            </w:pict>
          </mc:Fallback>
        </mc:AlternateContent>
      </w:r>
      <w:r>
        <w:rPr>
          <w:noProof/>
        </w:rPr>
        <mc:AlternateContent>
          <mc:Choice Requires="wps">
            <w:drawing>
              <wp:anchor distT="45720" distB="45720" distL="114300" distR="114300" simplePos="0" relativeHeight="251740160" behindDoc="0" locked="0" layoutInCell="1" allowOverlap="1" wp14:anchorId="12E6C979" wp14:editId="634DB7E3">
                <wp:simplePos x="0" y="0"/>
                <wp:positionH relativeFrom="column">
                  <wp:posOffset>4831715</wp:posOffset>
                </wp:positionH>
                <wp:positionV relativeFrom="paragraph">
                  <wp:posOffset>-250190</wp:posOffset>
                </wp:positionV>
                <wp:extent cx="1303655" cy="285750"/>
                <wp:effectExtent l="0" t="0" r="0" b="0"/>
                <wp:wrapSquare wrapText="bothSides"/>
                <wp:docPr id="130412734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655" cy="285750"/>
                        </a:xfrm>
                        <a:prstGeom prst="rect">
                          <a:avLst/>
                        </a:prstGeom>
                        <a:solidFill>
                          <a:srgbClr val="FFFFFF"/>
                        </a:solidFill>
                        <a:ln w="9525">
                          <a:solidFill>
                            <a:srgbClr val="000000"/>
                          </a:solidFill>
                          <a:miter lim="800000"/>
                          <a:headEnd/>
                          <a:tailEnd/>
                        </a:ln>
                      </wps:spPr>
                      <wps:txbx>
                        <w:txbxContent>
                          <w:p w14:paraId="2B475B1E" w14:textId="77777777" w:rsidR="002826A7" w:rsidRPr="00326CEB" w:rsidRDefault="002826A7" w:rsidP="002826A7">
                            <w:pPr>
                              <w:jc w:val="center"/>
                              <w:rPr>
                                <w:rFonts w:ascii="Arial Narrow" w:hAnsi="Arial Narrow"/>
                                <w:b/>
                                <w:sz w:val="18"/>
                                <w:szCs w:val="18"/>
                              </w:rPr>
                            </w:pPr>
                            <w:r w:rsidRPr="00326CEB">
                              <w:rPr>
                                <w:rFonts w:ascii="Arial Narrow" w:hAnsi="Arial Narrow"/>
                                <w:b/>
                                <w:sz w:val="18"/>
                                <w:szCs w:val="18"/>
                              </w:rPr>
                              <w:t>RAN1 Main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2E6C979" id="Text Box 1" o:spid="_x0000_s1028" type="#_x0000_t202" style="position:absolute;margin-left:380.45pt;margin-top:-19.7pt;width:102.65pt;height:22.5pt;z-index:251740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">
                <v:textbox>
                  <w:txbxContent>
                    <w:p w14:paraId="2B475B1E" w14:textId="77777777" w:rsidR="002826A7" w:rsidRPr="00326CEB" w:rsidRDefault="002826A7" w:rsidP="002826A7">
                      <w:pPr>
                        <w:jc w:val="center"/>
                        <w:rPr>
                          <w:rFonts w:ascii="Arial Narrow" w:hAnsi="Arial Narrow"/>
                          <w:b/>
                          <w:sz w:val="18"/>
                          <w:szCs w:val="18"/>
                        </w:rPr>
                      </w:pPr>
                      <w:r w:rsidRPr="00326CEB">
                        <w:rPr>
                          <w:rFonts w:ascii="Arial Narrow" w:hAnsi="Arial Narrow"/>
                          <w:b/>
                          <w:sz w:val="18"/>
                          <w:szCs w:val="18"/>
                        </w:rPr>
                        <w:t>RAN1 Main</w:t>
                      </w:r>
                    </w:p>
                  </w:txbxContent>
                </v:textbox>
                <w10:wrap type="square"/>
              </v:shape>
            </w:pict>
          </mc:Fallback>
        </mc:AlternateContent>
      </w:r>
      <w:r w:rsidR="007D00AE" w:rsidRPr="009537ED">
        <w:rPr>
          <w:rFonts w:ascii="Times New Roman" w:hAnsi="Times New Roman" w:cs="Times New Roman"/>
          <w:sz w:val="20"/>
          <w:szCs w:val="20"/>
        </w:rPr>
        <w:t>Annex A-2:</w:t>
      </w:r>
      <w:r w:rsidR="007D00AE" w:rsidRPr="009537ED">
        <w:rPr>
          <w:rFonts w:ascii="Times New Roman" w:hAnsi="Times New Roman" w:cs="Times New Roman"/>
          <w:sz w:val="20"/>
          <w:szCs w:val="20"/>
        </w:rPr>
        <w:tab/>
      </w:r>
      <w:r w:rsidR="00D12A5E" w:rsidRPr="009537ED">
        <w:rPr>
          <w:rFonts w:ascii="Times New Roman" w:hAnsi="Times New Roman" w:cs="Times New Roman"/>
          <w:sz w:val="20"/>
          <w:szCs w:val="20"/>
        </w:rPr>
        <w:t>RAN1</w:t>
      </w:r>
      <w:r w:rsidR="003B0294">
        <w:rPr>
          <w:rFonts w:ascii="Times New Roman" w:hAnsi="Times New Roman" w:cs="Times New Roman"/>
          <w:sz w:val="20"/>
          <w:szCs w:val="20"/>
        </w:rPr>
        <w:t>#122</w:t>
      </w:r>
      <w:r w:rsidR="00D12A5E" w:rsidRPr="009537ED">
        <w:rPr>
          <w:rFonts w:ascii="Times New Roman" w:hAnsi="Times New Roman" w:cs="Times New Roman"/>
          <w:sz w:val="20"/>
          <w:szCs w:val="20"/>
        </w:rPr>
        <w:t xml:space="preserve"> Online Session Schedule</w:t>
      </w:r>
      <w:bookmarkEnd w:id="778"/>
    </w:p>
    <w:p w14:paraId="6C7A3746" w14:textId="77777777" w:rsidR="002826A7" w:rsidRPr="009537ED" w:rsidRDefault="002826A7" w:rsidP="002826A7">
      <w:pPr>
        <w:widowControl w:val="0"/>
        <w:wordWrap w:val="0"/>
        <w:autoSpaceDE w:val="0"/>
        <w:autoSpaceDN w:val="0"/>
        <w:jc w:val="both"/>
        <w:rPr>
          <w:rFonts w:ascii="Arial" w:eastAsia="Malgun Gothic" w:hAnsi="Arial" w:cs="Arial"/>
          <w:b/>
          <w:kern w:val="2"/>
          <w:sz w:val="16"/>
          <w:szCs w:val="22"/>
          <w:lang w:eastAsia="ko-KR"/>
        </w:rPr>
      </w:pPr>
    </w:p>
    <w:tbl>
      <w:tblPr>
        <w:tblStyle w:val="TableGrid280"/>
        <w:tblW w:w="15027" w:type="dxa"/>
        <w:tblInd w:w="-4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66"/>
        <w:gridCol w:w="822"/>
        <w:gridCol w:w="891"/>
        <w:gridCol w:w="861"/>
        <w:gridCol w:w="888"/>
        <w:gridCol w:w="11"/>
        <w:gridCol w:w="1051"/>
        <w:gridCol w:w="1116"/>
        <w:gridCol w:w="992"/>
        <w:gridCol w:w="851"/>
        <w:gridCol w:w="1097"/>
        <w:gridCol w:w="925"/>
        <w:gridCol w:w="854"/>
        <w:gridCol w:w="1062"/>
        <w:gridCol w:w="723"/>
        <w:gridCol w:w="1179"/>
        <w:gridCol w:w="838"/>
      </w:tblGrid>
      <w:tr w:rsidR="003F40B1" w:rsidRPr="003F40B1" w14:paraId="623B81E4" w14:textId="77777777" w:rsidTr="003F40B1">
        <w:trPr>
          <w:trHeight w:val="20"/>
        </w:trPr>
        <w:tc>
          <w:tcPr>
            <w:tcW w:w="866" w:type="dxa"/>
            <w:tcBorders>
              <w:top w:val="single" w:sz="12" w:space="0" w:color="auto"/>
              <w:left w:val="single" w:sz="12" w:space="0" w:color="auto"/>
              <w:bottom w:val="single" w:sz="12" w:space="0" w:color="auto"/>
              <w:right w:val="single" w:sz="12" w:space="0" w:color="auto"/>
            </w:tcBorders>
            <w:shd w:val="clear" w:color="auto" w:fill="FFFFFF"/>
            <w:vAlign w:val="center"/>
          </w:tcPr>
          <w:p w14:paraId="16A34203" w14:textId="77777777" w:rsidR="003F40B1" w:rsidRPr="003F40B1" w:rsidRDefault="003F40B1" w:rsidP="003F40B1">
            <w:pPr>
              <w:wordWrap w:val="0"/>
              <w:autoSpaceDE w:val="0"/>
              <w:autoSpaceDN w:val="0"/>
              <w:jc w:val="center"/>
              <w:rPr>
                <w:rFonts w:ascii="Arial" w:hAnsi="Arial" w:cs="Arial"/>
                <w:sz w:val="16"/>
                <w:szCs w:val="16"/>
                <w:lang w:eastAsia="ko-KR"/>
              </w:rPr>
            </w:pPr>
          </w:p>
        </w:tc>
        <w:tc>
          <w:tcPr>
            <w:tcW w:w="2574" w:type="dxa"/>
            <w:gridSpan w:val="3"/>
            <w:tcBorders>
              <w:top w:val="single" w:sz="12" w:space="0" w:color="auto"/>
              <w:left w:val="single" w:sz="12" w:space="0" w:color="auto"/>
              <w:bottom w:val="single" w:sz="12" w:space="0" w:color="auto"/>
              <w:right w:val="single" w:sz="12" w:space="0" w:color="auto"/>
            </w:tcBorders>
            <w:shd w:val="clear" w:color="auto" w:fill="FFFFFF"/>
            <w:vAlign w:val="center"/>
          </w:tcPr>
          <w:p w14:paraId="102834E0"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Monday</w:t>
            </w:r>
          </w:p>
        </w:tc>
        <w:tc>
          <w:tcPr>
            <w:tcW w:w="3066" w:type="dxa"/>
            <w:gridSpan w:val="4"/>
            <w:tcBorders>
              <w:top w:val="single" w:sz="12" w:space="0" w:color="auto"/>
              <w:left w:val="single" w:sz="12" w:space="0" w:color="auto"/>
              <w:bottom w:val="single" w:sz="12" w:space="0" w:color="auto"/>
              <w:right w:val="single" w:sz="12" w:space="0" w:color="auto"/>
            </w:tcBorders>
            <w:shd w:val="clear" w:color="auto" w:fill="FFFFFF"/>
            <w:vAlign w:val="center"/>
          </w:tcPr>
          <w:p w14:paraId="7181294C"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Tuesday</w:t>
            </w:r>
          </w:p>
        </w:tc>
        <w:tc>
          <w:tcPr>
            <w:tcW w:w="2940" w:type="dxa"/>
            <w:gridSpan w:val="3"/>
            <w:tcBorders>
              <w:top w:val="single" w:sz="12" w:space="0" w:color="auto"/>
              <w:left w:val="single" w:sz="12" w:space="0" w:color="auto"/>
              <w:bottom w:val="single" w:sz="12" w:space="0" w:color="auto"/>
              <w:right w:val="single" w:sz="12" w:space="0" w:color="auto"/>
            </w:tcBorders>
            <w:shd w:val="clear" w:color="auto" w:fill="FFFFFF"/>
            <w:vAlign w:val="center"/>
          </w:tcPr>
          <w:p w14:paraId="031A4418"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Wednesday</w:t>
            </w:r>
          </w:p>
        </w:tc>
        <w:tc>
          <w:tcPr>
            <w:tcW w:w="2841" w:type="dxa"/>
            <w:gridSpan w:val="3"/>
            <w:tcBorders>
              <w:top w:val="single" w:sz="12" w:space="0" w:color="auto"/>
              <w:left w:val="single" w:sz="12" w:space="0" w:color="auto"/>
              <w:bottom w:val="single" w:sz="12" w:space="0" w:color="auto"/>
              <w:right w:val="single" w:sz="12" w:space="0" w:color="auto"/>
            </w:tcBorders>
            <w:shd w:val="clear" w:color="auto" w:fill="FFFFFF"/>
            <w:vAlign w:val="center"/>
          </w:tcPr>
          <w:p w14:paraId="21B30D62"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Thursday</w:t>
            </w:r>
          </w:p>
        </w:tc>
        <w:tc>
          <w:tcPr>
            <w:tcW w:w="2740" w:type="dxa"/>
            <w:gridSpan w:val="3"/>
            <w:tcBorders>
              <w:top w:val="single" w:sz="12" w:space="0" w:color="auto"/>
              <w:left w:val="single" w:sz="12" w:space="0" w:color="auto"/>
              <w:bottom w:val="single" w:sz="12" w:space="0" w:color="auto"/>
              <w:right w:val="single" w:sz="12" w:space="0" w:color="auto"/>
            </w:tcBorders>
            <w:shd w:val="clear" w:color="auto" w:fill="FFFFFF"/>
            <w:vAlign w:val="center"/>
          </w:tcPr>
          <w:p w14:paraId="6D153913"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Friday</w:t>
            </w:r>
          </w:p>
        </w:tc>
      </w:tr>
      <w:tr w:rsidR="003F40B1" w:rsidRPr="003F40B1" w14:paraId="3FDF4636" w14:textId="77777777" w:rsidTr="003F40B1">
        <w:trPr>
          <w:trHeight w:val="20"/>
        </w:trPr>
        <w:tc>
          <w:tcPr>
            <w:tcW w:w="866" w:type="dxa"/>
            <w:tcBorders>
              <w:top w:val="single" w:sz="12" w:space="0" w:color="auto"/>
              <w:left w:val="single" w:sz="12" w:space="0" w:color="auto"/>
              <w:bottom w:val="single" w:sz="12" w:space="0" w:color="auto"/>
              <w:right w:val="single" w:sz="12" w:space="0" w:color="auto"/>
            </w:tcBorders>
            <w:shd w:val="clear" w:color="auto" w:fill="FFFFFF"/>
            <w:vAlign w:val="center"/>
          </w:tcPr>
          <w:p w14:paraId="1FF2E890"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 xml:space="preserve">08:30 </w:t>
            </w:r>
          </w:p>
          <w:p w14:paraId="44D0A2E5"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w:t>
            </w:r>
          </w:p>
          <w:p w14:paraId="13060914"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10:30</w:t>
            </w:r>
          </w:p>
          <w:p w14:paraId="69970E98" w14:textId="77777777" w:rsidR="003F40B1" w:rsidRPr="003F40B1" w:rsidRDefault="003F40B1" w:rsidP="003F40B1">
            <w:pPr>
              <w:wordWrap w:val="0"/>
              <w:autoSpaceDE w:val="0"/>
              <w:autoSpaceDN w:val="0"/>
              <w:jc w:val="center"/>
              <w:rPr>
                <w:rFonts w:ascii="Arial" w:hAnsi="Arial" w:cs="Arial"/>
                <w:sz w:val="16"/>
                <w:szCs w:val="16"/>
                <w:lang w:eastAsia="ko-KR"/>
              </w:rPr>
            </w:pPr>
          </w:p>
          <w:p w14:paraId="6317BE40"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(120 min)</w:t>
            </w:r>
          </w:p>
        </w:tc>
        <w:tc>
          <w:tcPr>
            <w:tcW w:w="2574" w:type="dxa"/>
            <w:gridSpan w:val="3"/>
            <w:tcBorders>
              <w:top w:val="single" w:sz="12" w:space="0" w:color="auto"/>
              <w:left w:val="single" w:sz="12" w:space="0" w:color="auto"/>
              <w:bottom w:val="single" w:sz="12" w:space="0" w:color="auto"/>
              <w:right w:val="single" w:sz="12" w:space="0" w:color="auto"/>
            </w:tcBorders>
            <w:shd w:val="clear" w:color="auto" w:fill="FFFFFF"/>
            <w:vAlign w:val="center"/>
          </w:tcPr>
          <w:p w14:paraId="20EA7FB5" w14:textId="77777777" w:rsidR="003F40B1" w:rsidRPr="003F40B1" w:rsidRDefault="003F40B1" w:rsidP="003F40B1">
            <w:pPr>
              <w:wordWrap w:val="0"/>
              <w:autoSpaceDE w:val="0"/>
              <w:autoSpaceDN w:val="0"/>
              <w:spacing w:after="60"/>
              <w:jc w:val="left"/>
              <w:rPr>
                <w:rFonts w:ascii="Arial Narrow" w:hAnsi="Arial Narrow" w:cs="Arial"/>
                <w:sz w:val="16"/>
                <w:szCs w:val="16"/>
                <w:lang w:eastAsia="ko-KR"/>
              </w:rPr>
            </w:pPr>
            <w:r w:rsidRPr="003F40B1">
              <w:rPr>
                <w:rFonts w:ascii="Arial Narrow" w:hAnsi="Arial Narrow" w:cs="Arial"/>
                <w:sz w:val="16"/>
                <w:szCs w:val="16"/>
                <w:lang w:eastAsia="ko-KR"/>
              </w:rPr>
              <w:t>RAN1#1</w:t>
            </w:r>
            <w:r w:rsidRPr="003F40B1">
              <w:rPr>
                <w:rFonts w:ascii="Arial Narrow" w:eastAsia="DengXian" w:hAnsi="Arial Narrow" w:cs="Arial" w:hint="eastAsia"/>
                <w:sz w:val="16"/>
                <w:szCs w:val="16"/>
                <w:lang w:eastAsia="zh-CN"/>
              </w:rPr>
              <w:t>22</w:t>
            </w:r>
            <w:r w:rsidRPr="003F40B1">
              <w:rPr>
                <w:rFonts w:ascii="Arial Narrow" w:hAnsi="Arial Narrow" w:cs="Arial"/>
                <w:sz w:val="16"/>
                <w:szCs w:val="16"/>
                <w:lang w:eastAsia="ko-KR"/>
              </w:rPr>
              <w:t xml:space="preserve"> commences at 09:00 on Monday </w:t>
            </w:r>
            <w:r w:rsidRPr="003F40B1">
              <w:rPr>
                <w:rFonts w:ascii="Arial Narrow" w:hAnsi="Arial Narrow" w:cs="Arial"/>
                <w:sz w:val="16"/>
                <w:szCs w:val="16"/>
                <w:lang w:eastAsia="ko-KR"/>
              </w:rPr>
              <w:br/>
            </w:r>
          </w:p>
          <w:p w14:paraId="5F321027"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sz w:val="16"/>
                <w:szCs w:val="16"/>
                <w:lang w:eastAsia="zh-CN"/>
              </w:rPr>
              <w:t>Agenda items 1, 2, 3, 4, 5</w:t>
            </w:r>
          </w:p>
          <w:p w14:paraId="1EA29A5C"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sz w:val="16"/>
                <w:szCs w:val="16"/>
                <w:lang w:eastAsia="zh-CN"/>
              </w:rPr>
              <w:t>D</w:t>
            </w:r>
            <w:r w:rsidRPr="003F40B1">
              <w:rPr>
                <w:rFonts w:ascii="Arial Narrow" w:eastAsia="DengXian" w:hAnsi="Arial Narrow" w:cs="Arial" w:hint="eastAsia"/>
                <w:sz w:val="16"/>
                <w:szCs w:val="16"/>
                <w:lang w:eastAsia="zh-CN"/>
              </w:rPr>
              <w:t>etailed discussion on SA4 LS for R20 IoT-NTN and AI 8.14</w:t>
            </w:r>
          </w:p>
        </w:tc>
        <w:tc>
          <w:tcPr>
            <w:tcW w:w="888" w:type="dxa"/>
            <w:tcBorders>
              <w:top w:val="single" w:sz="12" w:space="0" w:color="auto"/>
              <w:left w:val="single" w:sz="12" w:space="0" w:color="auto"/>
              <w:bottom w:val="single" w:sz="12" w:space="0" w:color="auto"/>
            </w:tcBorders>
            <w:shd w:val="clear" w:color="auto" w:fill="FFFFFF"/>
            <w:vAlign w:val="center"/>
          </w:tcPr>
          <w:p w14:paraId="5F088E5E"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R20 6GR (120)</w:t>
            </w:r>
          </w:p>
          <w:p w14:paraId="664A88E8"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Channel coding</w:t>
            </w:r>
          </w:p>
        </w:tc>
        <w:tc>
          <w:tcPr>
            <w:tcW w:w="1062" w:type="dxa"/>
            <w:gridSpan w:val="2"/>
            <w:tcBorders>
              <w:top w:val="single" w:sz="12" w:space="0" w:color="auto"/>
              <w:bottom w:val="single" w:sz="12" w:space="0" w:color="auto"/>
            </w:tcBorders>
            <w:shd w:val="clear" w:color="auto" w:fill="D9D9D9"/>
            <w:vAlign w:val="center"/>
          </w:tcPr>
          <w:p w14:paraId="5473278A"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hAnsi="Arial Narrow" w:cs="Arial"/>
                <w:sz w:val="16"/>
                <w:szCs w:val="16"/>
                <w:lang w:val="fr-FR" w:eastAsia="ko-KR"/>
              </w:rPr>
              <w:t>R</w:t>
            </w:r>
            <w:r w:rsidRPr="003F40B1">
              <w:rPr>
                <w:rFonts w:ascii="Arial Narrow" w:eastAsia="DengXian" w:hAnsi="Arial Narrow" w:cs="Arial" w:hint="eastAsia"/>
                <w:sz w:val="16"/>
                <w:szCs w:val="16"/>
                <w:lang w:val="fr-FR" w:eastAsia="zh-CN"/>
              </w:rPr>
              <w:t>19 CRs</w:t>
            </w:r>
            <w:r w:rsidRPr="003F40B1">
              <w:rPr>
                <w:rFonts w:ascii="Arial Narrow" w:hAnsi="Arial Narrow" w:cs="Arial"/>
                <w:sz w:val="16"/>
                <w:szCs w:val="16"/>
                <w:lang w:val="fr-FR" w:eastAsia="ko-KR"/>
              </w:rPr>
              <w:t xml:space="preserve"> (</w:t>
            </w:r>
            <w:r w:rsidRPr="003F40B1">
              <w:rPr>
                <w:rFonts w:ascii="Arial Narrow" w:eastAsia="DengXian" w:hAnsi="Arial Narrow" w:cs="Arial" w:hint="eastAsia"/>
                <w:sz w:val="16"/>
                <w:szCs w:val="16"/>
                <w:lang w:val="fr-FR" w:eastAsia="zh-CN"/>
              </w:rPr>
              <w:t>120</w:t>
            </w:r>
            <w:r w:rsidRPr="003F40B1">
              <w:rPr>
                <w:rFonts w:ascii="Arial Narrow" w:hAnsi="Arial Narrow" w:cs="Arial"/>
                <w:sz w:val="16"/>
                <w:szCs w:val="16"/>
                <w:lang w:val="fr-FR" w:eastAsia="ko-KR"/>
              </w:rPr>
              <w:t>)</w:t>
            </w:r>
          </w:p>
          <w:p w14:paraId="60C0AB41"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val="fr-FR" w:eastAsia="zh-CN"/>
              </w:rPr>
              <w:t>XR (30)</w:t>
            </w:r>
          </w:p>
          <w:p w14:paraId="5A76B973"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val="fr-FR" w:eastAsia="zh-CN"/>
              </w:rPr>
              <w:t>MIMO (30)</w:t>
            </w:r>
          </w:p>
          <w:p w14:paraId="17B54CA4" w14:textId="77777777" w:rsidR="003F40B1" w:rsidRPr="003F40B1" w:rsidRDefault="003F40B1" w:rsidP="003F40B1">
            <w:pPr>
              <w:wordWrap w:val="0"/>
              <w:autoSpaceDE w:val="0"/>
              <w:autoSpaceDN w:val="0"/>
              <w:jc w:val="left"/>
              <w:rPr>
                <w:rFonts w:ascii="Arial Narrow" w:hAnsi="Arial Narrow" w:cs="Arial"/>
                <w:sz w:val="16"/>
                <w:szCs w:val="16"/>
                <w:lang w:eastAsia="ko-KR"/>
              </w:rPr>
            </w:pPr>
            <w:r w:rsidRPr="003F40B1">
              <w:rPr>
                <w:rFonts w:ascii="Arial Narrow" w:eastAsia="DengXian" w:hAnsi="Arial Narrow" w:cs="Arial" w:hint="eastAsia"/>
                <w:sz w:val="16"/>
                <w:szCs w:val="16"/>
                <w:lang w:val="fr-FR" w:eastAsia="zh-CN"/>
              </w:rPr>
              <w:t>NES (60)</w:t>
            </w:r>
          </w:p>
        </w:tc>
        <w:tc>
          <w:tcPr>
            <w:tcW w:w="1116" w:type="dxa"/>
            <w:tcBorders>
              <w:top w:val="single" w:sz="12" w:space="0" w:color="auto"/>
              <w:bottom w:val="single" w:sz="12" w:space="0" w:color="auto"/>
              <w:right w:val="single" w:sz="12" w:space="0" w:color="auto"/>
            </w:tcBorders>
            <w:shd w:val="clear" w:color="auto" w:fill="FFD966"/>
            <w:vAlign w:val="center"/>
          </w:tcPr>
          <w:p w14:paraId="2149FD95"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hAnsi="Arial Narrow" w:cs="Arial"/>
                <w:sz w:val="16"/>
                <w:szCs w:val="16"/>
                <w:lang w:eastAsia="ko-KR"/>
              </w:rPr>
              <w:t>R1</w:t>
            </w:r>
            <w:r w:rsidRPr="003F40B1">
              <w:rPr>
                <w:rFonts w:ascii="Arial Narrow" w:eastAsia="DengXian" w:hAnsi="Arial Narrow" w:cs="Arial" w:hint="eastAsia"/>
                <w:sz w:val="16"/>
                <w:szCs w:val="16"/>
                <w:lang w:eastAsia="zh-CN"/>
              </w:rPr>
              <w:t>9</w:t>
            </w:r>
            <w:r w:rsidRPr="003F40B1">
              <w:rPr>
                <w:rFonts w:ascii="Arial Narrow" w:hAnsi="Arial Narrow" w:cs="Arial"/>
                <w:sz w:val="16"/>
                <w:szCs w:val="16"/>
                <w:lang w:eastAsia="ko-KR"/>
              </w:rPr>
              <w:t>UE features (120)</w:t>
            </w:r>
          </w:p>
        </w:tc>
        <w:tc>
          <w:tcPr>
            <w:tcW w:w="992" w:type="dxa"/>
            <w:tcBorders>
              <w:top w:val="single" w:sz="12" w:space="0" w:color="auto"/>
              <w:left w:val="single" w:sz="12" w:space="0" w:color="auto"/>
              <w:bottom w:val="single" w:sz="12" w:space="0" w:color="auto"/>
            </w:tcBorders>
            <w:shd w:val="clear" w:color="auto" w:fill="FFFFFF"/>
            <w:vAlign w:val="center"/>
          </w:tcPr>
          <w:p w14:paraId="2E91F3FA"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R20 6GR (120)</w:t>
            </w:r>
          </w:p>
          <w:p w14:paraId="30499629"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Energy</w:t>
            </w:r>
          </w:p>
        </w:tc>
        <w:tc>
          <w:tcPr>
            <w:tcW w:w="851" w:type="dxa"/>
            <w:tcBorders>
              <w:top w:val="single" w:sz="12" w:space="0" w:color="auto"/>
              <w:bottom w:val="single" w:sz="12" w:space="0" w:color="auto"/>
            </w:tcBorders>
            <w:shd w:val="clear" w:color="auto" w:fill="D9D9D9"/>
            <w:vAlign w:val="center"/>
          </w:tcPr>
          <w:p w14:paraId="121282A8"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hAnsi="Arial Narrow" w:cs="Arial"/>
                <w:sz w:val="16"/>
                <w:szCs w:val="16"/>
                <w:lang w:val="fr-FR" w:eastAsia="ko-KR"/>
              </w:rPr>
              <w:t>R</w:t>
            </w:r>
            <w:r w:rsidRPr="003F40B1">
              <w:rPr>
                <w:rFonts w:ascii="Arial Narrow" w:eastAsia="DengXian" w:hAnsi="Arial Narrow" w:cs="Arial" w:hint="eastAsia"/>
                <w:sz w:val="16"/>
                <w:szCs w:val="16"/>
                <w:lang w:val="fr-FR" w:eastAsia="zh-CN"/>
              </w:rPr>
              <w:t>19 CRs</w:t>
            </w:r>
          </w:p>
          <w:p w14:paraId="6B2B1FC0"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val="fr-FR" w:eastAsia="zh-CN"/>
              </w:rPr>
              <w:t>MIMO (60)</w:t>
            </w:r>
          </w:p>
          <w:p w14:paraId="706DF5D8"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p>
          <w:p w14:paraId="457D4B4A"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 xml:space="preserve">R20 </w:t>
            </w:r>
          </w:p>
          <w:p w14:paraId="72BE3E68"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eastAsia="zh-CN"/>
              </w:rPr>
              <w:t>MIMO (60)</w:t>
            </w:r>
          </w:p>
        </w:tc>
        <w:tc>
          <w:tcPr>
            <w:tcW w:w="1097" w:type="dxa"/>
            <w:tcBorders>
              <w:top w:val="single" w:sz="12" w:space="0" w:color="auto"/>
              <w:bottom w:val="single" w:sz="12" w:space="0" w:color="auto"/>
              <w:right w:val="single" w:sz="12" w:space="0" w:color="auto"/>
            </w:tcBorders>
            <w:shd w:val="clear" w:color="auto" w:fill="FFD966"/>
            <w:vAlign w:val="center"/>
          </w:tcPr>
          <w:p w14:paraId="076D0489" w14:textId="77777777" w:rsidR="003F40B1" w:rsidRPr="003F40B1" w:rsidRDefault="003F40B1" w:rsidP="003F40B1">
            <w:pPr>
              <w:wordWrap w:val="0"/>
              <w:autoSpaceDE w:val="0"/>
              <w:autoSpaceDN w:val="0"/>
              <w:jc w:val="left"/>
              <w:rPr>
                <w:rFonts w:ascii="Arial Narrow" w:hAnsi="Arial Narrow"/>
                <w:sz w:val="16"/>
                <w:szCs w:val="16"/>
                <w:lang w:eastAsia="ko-KR"/>
              </w:rPr>
            </w:pPr>
            <w:r w:rsidRPr="003F40B1">
              <w:rPr>
                <w:rFonts w:ascii="Arial Narrow" w:hAnsi="Arial Narrow" w:cs="Arial"/>
                <w:sz w:val="16"/>
                <w:szCs w:val="16"/>
                <w:lang w:eastAsia="ko-KR"/>
              </w:rPr>
              <w:t>R1</w:t>
            </w:r>
            <w:r w:rsidRPr="003F40B1">
              <w:rPr>
                <w:rFonts w:ascii="Arial Narrow" w:eastAsia="DengXian" w:hAnsi="Arial Narrow" w:cs="Arial" w:hint="eastAsia"/>
                <w:sz w:val="16"/>
                <w:szCs w:val="16"/>
                <w:lang w:eastAsia="zh-CN"/>
              </w:rPr>
              <w:t>9</w:t>
            </w:r>
            <w:r w:rsidRPr="003F40B1">
              <w:rPr>
                <w:rFonts w:ascii="Arial Narrow" w:hAnsi="Arial Narrow" w:cs="Arial"/>
                <w:sz w:val="16"/>
                <w:szCs w:val="16"/>
                <w:lang w:eastAsia="ko-KR"/>
              </w:rPr>
              <w:t>UE features (</w:t>
            </w:r>
            <w:r w:rsidRPr="003F40B1">
              <w:rPr>
                <w:rFonts w:ascii="Arial Narrow" w:eastAsia="DengXian" w:hAnsi="Arial Narrow" w:cs="Arial" w:hint="eastAsia"/>
                <w:sz w:val="16"/>
                <w:szCs w:val="16"/>
                <w:lang w:eastAsia="zh-CN"/>
              </w:rPr>
              <w:t>120</w:t>
            </w:r>
            <w:r w:rsidRPr="003F40B1">
              <w:rPr>
                <w:rFonts w:ascii="Arial Narrow" w:hAnsi="Arial Narrow" w:cs="Arial"/>
                <w:sz w:val="16"/>
                <w:szCs w:val="16"/>
                <w:lang w:eastAsia="ko-KR"/>
              </w:rPr>
              <w:t>)</w:t>
            </w:r>
          </w:p>
          <w:p w14:paraId="7C53ACD8" w14:textId="77777777" w:rsidR="003F40B1" w:rsidRPr="003F40B1" w:rsidRDefault="003F40B1" w:rsidP="003F40B1">
            <w:pPr>
              <w:wordWrap w:val="0"/>
              <w:autoSpaceDE w:val="0"/>
              <w:autoSpaceDN w:val="0"/>
              <w:jc w:val="left"/>
              <w:rPr>
                <w:rFonts w:ascii="Arial Narrow" w:hAnsi="Arial Narrow"/>
                <w:sz w:val="16"/>
                <w:szCs w:val="16"/>
                <w:lang w:eastAsia="ko-KR"/>
              </w:rPr>
            </w:pPr>
          </w:p>
        </w:tc>
        <w:tc>
          <w:tcPr>
            <w:tcW w:w="925" w:type="dxa"/>
            <w:tcBorders>
              <w:top w:val="single" w:sz="12" w:space="0" w:color="auto"/>
              <w:left w:val="single" w:sz="12" w:space="0" w:color="auto"/>
              <w:bottom w:val="single" w:sz="12" w:space="0" w:color="auto"/>
            </w:tcBorders>
            <w:shd w:val="clear" w:color="auto" w:fill="FFFFFF"/>
            <w:vAlign w:val="center"/>
          </w:tcPr>
          <w:p w14:paraId="311AD9B3"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R20 6GR Channel coding</w:t>
            </w:r>
          </w:p>
          <w:p w14:paraId="6E1E6BFC" w14:textId="77777777" w:rsidR="003F40B1" w:rsidRPr="003F40B1" w:rsidRDefault="003F40B1" w:rsidP="003F40B1">
            <w:pPr>
              <w:wordWrap w:val="0"/>
              <w:autoSpaceDE w:val="0"/>
              <w:autoSpaceDN w:val="0"/>
              <w:jc w:val="left"/>
              <w:rPr>
                <w:rFonts w:ascii="Arial Narrow" w:hAnsi="Arial Narrow" w:cs="Arial"/>
                <w:sz w:val="16"/>
                <w:szCs w:val="16"/>
                <w:lang w:eastAsia="ko-KR"/>
              </w:rPr>
            </w:pPr>
            <w:r w:rsidRPr="003F40B1">
              <w:rPr>
                <w:rFonts w:ascii="Arial Narrow" w:eastAsia="DengXian" w:hAnsi="Arial Narrow" w:cs="Arial" w:hint="eastAsia"/>
                <w:sz w:val="16"/>
                <w:szCs w:val="16"/>
                <w:lang w:eastAsia="zh-CN"/>
              </w:rPr>
              <w:t>Modulation</w:t>
            </w:r>
          </w:p>
        </w:tc>
        <w:tc>
          <w:tcPr>
            <w:tcW w:w="854" w:type="dxa"/>
            <w:tcBorders>
              <w:top w:val="single" w:sz="12" w:space="0" w:color="auto"/>
              <w:bottom w:val="single" w:sz="12" w:space="0" w:color="auto"/>
            </w:tcBorders>
            <w:shd w:val="clear" w:color="auto" w:fill="D9D9D9"/>
            <w:vAlign w:val="center"/>
          </w:tcPr>
          <w:p w14:paraId="20219916"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val="fr-FR" w:eastAsia="zh-CN"/>
              </w:rPr>
              <w:t xml:space="preserve">R20 </w:t>
            </w:r>
          </w:p>
          <w:p w14:paraId="43FAA241"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val="fr-FR" w:eastAsia="zh-CN"/>
              </w:rPr>
              <w:t>MIMO (60)</w:t>
            </w:r>
          </w:p>
          <w:p w14:paraId="012F7979"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p>
          <w:p w14:paraId="1553D2FA"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hAnsi="Arial Narrow" w:cs="Arial"/>
                <w:sz w:val="16"/>
                <w:szCs w:val="16"/>
                <w:lang w:val="fr-FR" w:eastAsia="ko-KR"/>
              </w:rPr>
              <w:t>R</w:t>
            </w:r>
            <w:r w:rsidRPr="003F40B1">
              <w:rPr>
                <w:rFonts w:ascii="Arial Narrow" w:eastAsia="DengXian" w:hAnsi="Arial Narrow" w:cs="Arial" w:hint="eastAsia"/>
                <w:sz w:val="16"/>
                <w:szCs w:val="16"/>
                <w:lang w:val="fr-FR" w:eastAsia="zh-CN"/>
              </w:rPr>
              <w:t>19 CRs</w:t>
            </w:r>
          </w:p>
          <w:p w14:paraId="4BD18741" w14:textId="77777777" w:rsidR="003F40B1" w:rsidRPr="003F40B1" w:rsidRDefault="003F40B1" w:rsidP="003F40B1">
            <w:pPr>
              <w:wordWrap w:val="0"/>
              <w:autoSpaceDE w:val="0"/>
              <w:autoSpaceDN w:val="0"/>
              <w:jc w:val="left"/>
              <w:rPr>
                <w:rFonts w:ascii="Arial Narrow" w:hAnsi="Arial Narrow" w:cs="Arial"/>
                <w:sz w:val="16"/>
                <w:szCs w:val="16"/>
                <w:lang w:val="fr-FR" w:eastAsia="ko-KR"/>
              </w:rPr>
            </w:pPr>
            <w:r w:rsidRPr="003F40B1">
              <w:rPr>
                <w:rFonts w:ascii="Arial Narrow" w:eastAsia="DengXian" w:hAnsi="Arial Narrow" w:cs="Arial" w:hint="eastAsia"/>
                <w:sz w:val="16"/>
                <w:szCs w:val="16"/>
                <w:lang w:val="fr-FR" w:eastAsia="zh-CN"/>
              </w:rPr>
              <w:t>AI/ML (60)</w:t>
            </w:r>
          </w:p>
        </w:tc>
        <w:tc>
          <w:tcPr>
            <w:tcW w:w="1062" w:type="dxa"/>
            <w:tcBorders>
              <w:top w:val="single" w:sz="12" w:space="0" w:color="auto"/>
              <w:bottom w:val="single" w:sz="12" w:space="0" w:color="auto"/>
              <w:right w:val="single" w:sz="12" w:space="0" w:color="auto"/>
            </w:tcBorders>
            <w:shd w:val="clear" w:color="auto" w:fill="FFD966"/>
            <w:vAlign w:val="center"/>
          </w:tcPr>
          <w:p w14:paraId="403EA410"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hAnsi="Arial Narrow" w:cs="Arial"/>
                <w:sz w:val="16"/>
                <w:szCs w:val="16"/>
                <w:lang w:eastAsia="ko-KR"/>
              </w:rPr>
              <w:t>R1</w:t>
            </w:r>
            <w:r w:rsidRPr="003F40B1">
              <w:rPr>
                <w:rFonts w:ascii="Arial Narrow" w:eastAsia="DengXian" w:hAnsi="Arial Narrow" w:cs="Arial" w:hint="eastAsia"/>
                <w:sz w:val="16"/>
                <w:szCs w:val="16"/>
                <w:lang w:eastAsia="zh-CN"/>
              </w:rPr>
              <w:t>9</w:t>
            </w:r>
            <w:r w:rsidRPr="003F40B1">
              <w:rPr>
                <w:rFonts w:ascii="Arial Narrow" w:hAnsi="Arial Narrow" w:cs="Arial"/>
                <w:sz w:val="16"/>
                <w:szCs w:val="16"/>
                <w:lang w:eastAsia="ko-KR"/>
              </w:rPr>
              <w:t>UE features (</w:t>
            </w:r>
            <w:r w:rsidRPr="003F40B1">
              <w:rPr>
                <w:rFonts w:ascii="Arial Narrow" w:eastAsia="DengXian" w:hAnsi="Arial Narrow" w:cs="Arial" w:hint="eastAsia"/>
                <w:sz w:val="16"/>
                <w:szCs w:val="16"/>
                <w:lang w:eastAsia="zh-CN"/>
              </w:rPr>
              <w:t>12</w:t>
            </w:r>
            <w:r w:rsidRPr="003F40B1">
              <w:rPr>
                <w:rFonts w:ascii="Arial Narrow" w:hAnsi="Arial Narrow" w:cs="Arial"/>
                <w:sz w:val="16"/>
                <w:szCs w:val="16"/>
                <w:lang w:eastAsia="ko-KR"/>
              </w:rPr>
              <w:t>0)</w:t>
            </w:r>
          </w:p>
        </w:tc>
        <w:tc>
          <w:tcPr>
            <w:tcW w:w="723" w:type="dxa"/>
            <w:tcBorders>
              <w:top w:val="single" w:sz="12" w:space="0" w:color="auto"/>
              <w:left w:val="single" w:sz="12" w:space="0" w:color="auto"/>
              <w:bottom w:val="single" w:sz="12" w:space="0" w:color="auto"/>
            </w:tcBorders>
            <w:vAlign w:val="center"/>
          </w:tcPr>
          <w:p w14:paraId="3E28DB12" w14:textId="77777777" w:rsidR="003F40B1" w:rsidRPr="003F40B1" w:rsidRDefault="003F40B1" w:rsidP="003F40B1">
            <w:pPr>
              <w:wordWrap w:val="0"/>
              <w:autoSpaceDE w:val="0"/>
              <w:autoSpaceDN w:val="0"/>
              <w:jc w:val="left"/>
              <w:rPr>
                <w:rFonts w:ascii="Arial Narrow" w:hAnsi="Arial Narrow" w:cs="Arial"/>
                <w:sz w:val="16"/>
                <w:szCs w:val="16"/>
                <w:lang w:eastAsia="ko-KR"/>
              </w:rPr>
            </w:pPr>
            <w:r w:rsidRPr="003F40B1">
              <w:rPr>
                <w:rFonts w:ascii="Arial Narrow" w:hAnsi="Arial Narrow" w:cs="Arial"/>
                <w:sz w:val="16"/>
                <w:szCs w:val="16"/>
                <w:lang w:eastAsia="ko-KR"/>
              </w:rPr>
              <w:t>R1</w:t>
            </w:r>
            <w:r w:rsidRPr="003F40B1">
              <w:rPr>
                <w:rFonts w:ascii="Arial Narrow" w:eastAsia="DengXian" w:hAnsi="Arial Narrow" w:cs="Arial" w:hint="eastAsia"/>
                <w:sz w:val="16"/>
                <w:szCs w:val="16"/>
                <w:lang w:eastAsia="zh-CN"/>
              </w:rPr>
              <w:t>9</w:t>
            </w:r>
            <w:r w:rsidRPr="003F40B1">
              <w:rPr>
                <w:rFonts w:ascii="Arial Narrow" w:hAnsi="Arial Narrow" w:cs="Arial"/>
                <w:sz w:val="16"/>
                <w:szCs w:val="16"/>
                <w:lang w:eastAsia="ko-KR"/>
              </w:rPr>
              <w:t>UE features (</w:t>
            </w:r>
            <w:r w:rsidRPr="003F40B1">
              <w:rPr>
                <w:rFonts w:ascii="Arial Narrow" w:hAnsi="Arial Narrow" w:cs="Arial" w:hint="eastAsia"/>
                <w:sz w:val="16"/>
                <w:szCs w:val="16"/>
                <w:lang w:eastAsia="ko-KR"/>
              </w:rPr>
              <w:t>120</w:t>
            </w:r>
            <w:r w:rsidRPr="003F40B1">
              <w:rPr>
                <w:rFonts w:ascii="Arial Narrow" w:hAnsi="Arial Narrow" w:cs="Arial"/>
                <w:sz w:val="16"/>
                <w:szCs w:val="16"/>
                <w:lang w:eastAsia="ko-KR"/>
              </w:rPr>
              <w:t>)</w:t>
            </w:r>
          </w:p>
          <w:p w14:paraId="40691289" w14:textId="77777777" w:rsidR="003F40B1" w:rsidRPr="003F40B1" w:rsidRDefault="003F40B1" w:rsidP="003F40B1">
            <w:pPr>
              <w:wordWrap w:val="0"/>
              <w:autoSpaceDE w:val="0"/>
              <w:autoSpaceDN w:val="0"/>
              <w:jc w:val="left"/>
              <w:rPr>
                <w:rFonts w:ascii="Arial Narrow" w:hAnsi="Arial Narrow" w:cs="Arial"/>
                <w:sz w:val="16"/>
                <w:szCs w:val="16"/>
                <w:lang w:eastAsia="ko-KR"/>
              </w:rPr>
            </w:pPr>
            <w:r w:rsidRPr="003F40B1">
              <w:rPr>
                <w:rFonts w:ascii="Arial Narrow" w:hAnsi="Arial Narrow" w:cs="Arial" w:hint="eastAsia"/>
                <w:sz w:val="16"/>
                <w:szCs w:val="16"/>
                <w:lang w:eastAsia="ko-KR"/>
              </w:rPr>
              <w:t>Rafl (60)</w:t>
            </w:r>
          </w:p>
          <w:p w14:paraId="19F8F92C"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hAnsi="Arial Narrow" w:cs="Arial" w:hint="eastAsia"/>
                <w:sz w:val="16"/>
                <w:szCs w:val="16"/>
                <w:lang w:eastAsia="ko-KR"/>
              </w:rPr>
              <w:t>Naoya</w:t>
            </w:r>
            <w:r w:rsidRPr="003F40B1">
              <w:rPr>
                <w:rFonts w:ascii="Arial Narrow" w:eastAsia="DengXian" w:hAnsi="Arial Narrow" w:cs="Arial" w:hint="eastAsia"/>
                <w:sz w:val="16"/>
                <w:szCs w:val="16"/>
                <w:lang w:eastAsia="zh-CN"/>
              </w:rPr>
              <w:t xml:space="preserve"> </w:t>
            </w:r>
            <w:r w:rsidRPr="003F40B1">
              <w:rPr>
                <w:rFonts w:ascii="Arial Narrow" w:hAnsi="Arial Narrow" w:cs="Arial" w:hint="eastAsia"/>
                <w:sz w:val="16"/>
                <w:szCs w:val="16"/>
                <w:lang w:eastAsia="ko-KR"/>
              </w:rPr>
              <w:t>(60)</w:t>
            </w:r>
          </w:p>
        </w:tc>
        <w:tc>
          <w:tcPr>
            <w:tcW w:w="1179" w:type="dxa"/>
            <w:tcBorders>
              <w:top w:val="single" w:sz="12" w:space="0" w:color="auto"/>
              <w:bottom w:val="single" w:sz="12" w:space="0" w:color="auto"/>
            </w:tcBorders>
            <w:shd w:val="clear" w:color="auto" w:fill="D9D9D9"/>
            <w:vAlign w:val="center"/>
          </w:tcPr>
          <w:p w14:paraId="7F7BD9EF"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hAnsi="Arial Narrow" w:cs="Arial"/>
                <w:sz w:val="16"/>
                <w:szCs w:val="16"/>
                <w:lang w:val="fr-FR" w:eastAsia="ko-KR"/>
              </w:rPr>
              <w:t>R</w:t>
            </w:r>
            <w:r w:rsidRPr="003F40B1">
              <w:rPr>
                <w:rFonts w:ascii="Arial Narrow" w:eastAsia="DengXian" w:hAnsi="Arial Narrow" w:cs="Arial" w:hint="eastAsia"/>
                <w:sz w:val="16"/>
                <w:szCs w:val="16"/>
                <w:lang w:val="fr-FR" w:eastAsia="zh-CN"/>
              </w:rPr>
              <w:t>20</w:t>
            </w:r>
          </w:p>
          <w:p w14:paraId="4D649491"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val="fr-FR" w:eastAsia="zh-CN"/>
              </w:rPr>
              <w:t>MIMO (60)</w:t>
            </w:r>
          </w:p>
          <w:p w14:paraId="26A46A80" w14:textId="77777777" w:rsidR="003F40B1" w:rsidRPr="003F40B1" w:rsidRDefault="003F40B1" w:rsidP="003F40B1">
            <w:pPr>
              <w:wordWrap w:val="0"/>
              <w:autoSpaceDE w:val="0"/>
              <w:autoSpaceDN w:val="0"/>
              <w:jc w:val="left"/>
              <w:rPr>
                <w:rFonts w:ascii="Arial Narrow" w:eastAsia="DengXian" w:hAnsi="Arial Narrow" w:cs="Arial"/>
                <w:sz w:val="16"/>
                <w:szCs w:val="16"/>
                <w:lang w:val="de-DE" w:eastAsia="zh-CN"/>
              </w:rPr>
            </w:pPr>
          </w:p>
          <w:p w14:paraId="0C967297"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val="fr-FR" w:eastAsia="zh-CN"/>
              </w:rPr>
              <w:t xml:space="preserve">R20 </w:t>
            </w:r>
          </w:p>
          <w:p w14:paraId="02B6C647" w14:textId="77777777" w:rsidR="003F40B1" w:rsidRPr="003F40B1" w:rsidRDefault="003F40B1" w:rsidP="003F40B1">
            <w:pPr>
              <w:wordWrap w:val="0"/>
              <w:autoSpaceDE w:val="0"/>
              <w:autoSpaceDN w:val="0"/>
              <w:jc w:val="left"/>
              <w:rPr>
                <w:rFonts w:ascii="Arial Narrow" w:hAnsi="Arial Narrow" w:cs="Arial"/>
                <w:sz w:val="16"/>
                <w:szCs w:val="16"/>
                <w:lang w:val="de-DE" w:eastAsia="ko-KR"/>
              </w:rPr>
            </w:pPr>
            <w:r w:rsidRPr="003F40B1">
              <w:rPr>
                <w:rFonts w:ascii="Arial Narrow" w:eastAsia="DengXian" w:hAnsi="Arial Narrow" w:cs="Arial"/>
                <w:sz w:val="16"/>
                <w:szCs w:val="16"/>
                <w:lang w:val="fr-FR" w:eastAsia="zh-CN"/>
              </w:rPr>
              <w:t>NR-</w:t>
            </w:r>
            <w:r w:rsidRPr="003F40B1">
              <w:rPr>
                <w:rFonts w:ascii="Arial Narrow" w:eastAsia="DengXian" w:hAnsi="Arial Narrow" w:cs="Arial" w:hint="eastAsia"/>
                <w:sz w:val="16"/>
                <w:szCs w:val="16"/>
                <w:lang w:val="fr-FR" w:eastAsia="zh-CN"/>
              </w:rPr>
              <w:t>NTN (60)</w:t>
            </w:r>
          </w:p>
        </w:tc>
        <w:tc>
          <w:tcPr>
            <w:tcW w:w="838" w:type="dxa"/>
            <w:tcBorders>
              <w:top w:val="single" w:sz="12" w:space="0" w:color="auto"/>
              <w:bottom w:val="single" w:sz="12" w:space="0" w:color="auto"/>
              <w:right w:val="single" w:sz="12" w:space="0" w:color="auto"/>
            </w:tcBorders>
            <w:shd w:val="clear" w:color="auto" w:fill="FFD966"/>
            <w:vAlign w:val="center"/>
          </w:tcPr>
          <w:p w14:paraId="38E146D8"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R19 CRs</w:t>
            </w:r>
          </w:p>
          <w:p w14:paraId="35679707"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NR/IoT-NTN</w:t>
            </w:r>
          </w:p>
          <w:p w14:paraId="6219A7C1"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p>
          <w:p w14:paraId="0D458A82"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hAnsi="Arial Narrow" w:cs="Arial"/>
                <w:sz w:val="16"/>
                <w:szCs w:val="16"/>
                <w:lang w:eastAsia="ko-KR"/>
              </w:rPr>
              <w:t>R</w:t>
            </w:r>
            <w:r w:rsidRPr="003F40B1">
              <w:rPr>
                <w:rFonts w:ascii="Arial Narrow" w:hAnsi="Arial Narrow" w:cs="Arial" w:hint="eastAsia"/>
                <w:sz w:val="16"/>
                <w:szCs w:val="16"/>
                <w:lang w:eastAsia="ko-KR"/>
              </w:rPr>
              <w:t>20</w:t>
            </w:r>
            <w:r w:rsidRPr="003F40B1">
              <w:rPr>
                <w:rFonts w:ascii="Arial Narrow" w:eastAsia="DengXian" w:hAnsi="Arial Narrow" w:cs="Arial" w:hint="eastAsia"/>
                <w:sz w:val="16"/>
                <w:szCs w:val="16"/>
                <w:lang w:eastAsia="zh-CN"/>
              </w:rPr>
              <w:t xml:space="preserve"> </w:t>
            </w:r>
            <w:r w:rsidRPr="003F40B1">
              <w:rPr>
                <w:rFonts w:ascii="Arial Narrow" w:hAnsi="Arial Narrow" w:cs="Arial"/>
                <w:sz w:val="16"/>
                <w:szCs w:val="16"/>
                <w:lang w:eastAsia="ko-KR"/>
              </w:rPr>
              <w:t>A-IoT</w:t>
            </w:r>
            <w:r w:rsidRPr="003F40B1">
              <w:rPr>
                <w:rFonts w:ascii="Arial Narrow" w:eastAsia="DengXian" w:hAnsi="Arial Narrow" w:cs="Arial" w:hint="eastAsia"/>
                <w:sz w:val="16"/>
                <w:szCs w:val="16"/>
                <w:lang w:eastAsia="zh-CN"/>
              </w:rPr>
              <w:t xml:space="preserve"> </w:t>
            </w:r>
            <w:r w:rsidRPr="003F40B1">
              <w:rPr>
                <w:rFonts w:ascii="Arial Narrow" w:hAnsi="Arial Narrow" w:cs="Arial"/>
                <w:sz w:val="16"/>
                <w:szCs w:val="16"/>
                <w:lang w:eastAsia="ko-KR"/>
              </w:rPr>
              <w:t>(</w:t>
            </w:r>
            <w:r w:rsidRPr="003F40B1">
              <w:rPr>
                <w:rFonts w:ascii="Arial Narrow" w:eastAsia="DengXian" w:hAnsi="Arial Narrow" w:cs="Arial" w:hint="eastAsia"/>
                <w:sz w:val="16"/>
                <w:szCs w:val="16"/>
                <w:lang w:eastAsia="zh-CN"/>
              </w:rPr>
              <w:t>600)</w:t>
            </w:r>
          </w:p>
        </w:tc>
      </w:tr>
      <w:tr w:rsidR="003F40B1" w:rsidRPr="003F40B1" w14:paraId="4689E582" w14:textId="77777777" w:rsidTr="003F40B1">
        <w:trPr>
          <w:trHeight w:val="20"/>
        </w:trPr>
        <w:tc>
          <w:tcPr>
            <w:tcW w:w="15027" w:type="dxa"/>
            <w:gridSpan w:val="17"/>
            <w:tcBorders>
              <w:left w:val="single" w:sz="12" w:space="0" w:color="auto"/>
              <w:right w:val="single" w:sz="12" w:space="0" w:color="auto"/>
            </w:tcBorders>
            <w:shd w:val="clear" w:color="auto" w:fill="FFFFFF"/>
            <w:vAlign w:val="center"/>
          </w:tcPr>
          <w:p w14:paraId="73956D2A"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Morning coffee break: 10:30 ~ 11:00</w:t>
            </w:r>
          </w:p>
        </w:tc>
      </w:tr>
      <w:tr w:rsidR="003F40B1" w:rsidRPr="003F40B1" w14:paraId="7D1DF8F0" w14:textId="77777777" w:rsidTr="003F40B1">
        <w:trPr>
          <w:trHeight w:val="20"/>
        </w:trPr>
        <w:tc>
          <w:tcPr>
            <w:tcW w:w="866" w:type="dxa"/>
            <w:tcBorders>
              <w:top w:val="single" w:sz="12" w:space="0" w:color="auto"/>
              <w:left w:val="single" w:sz="12" w:space="0" w:color="auto"/>
              <w:bottom w:val="single" w:sz="12" w:space="0" w:color="auto"/>
              <w:right w:val="single" w:sz="12" w:space="0" w:color="auto"/>
            </w:tcBorders>
            <w:shd w:val="clear" w:color="auto" w:fill="FFFFFF"/>
            <w:vAlign w:val="center"/>
          </w:tcPr>
          <w:p w14:paraId="333692CE"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11:00</w:t>
            </w:r>
          </w:p>
          <w:p w14:paraId="4FAAB5DD"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w:t>
            </w:r>
          </w:p>
          <w:p w14:paraId="630FAEA2"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13:00</w:t>
            </w:r>
          </w:p>
          <w:p w14:paraId="6BAB6466" w14:textId="77777777" w:rsidR="003F40B1" w:rsidRPr="003F40B1" w:rsidRDefault="003F40B1" w:rsidP="003F40B1">
            <w:pPr>
              <w:wordWrap w:val="0"/>
              <w:autoSpaceDE w:val="0"/>
              <w:autoSpaceDN w:val="0"/>
              <w:jc w:val="center"/>
              <w:rPr>
                <w:rFonts w:ascii="Arial" w:hAnsi="Arial" w:cs="Arial"/>
                <w:sz w:val="16"/>
                <w:szCs w:val="16"/>
                <w:lang w:eastAsia="ko-KR"/>
              </w:rPr>
            </w:pPr>
          </w:p>
          <w:p w14:paraId="29379E4F"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(120 min)</w:t>
            </w:r>
          </w:p>
        </w:tc>
        <w:tc>
          <w:tcPr>
            <w:tcW w:w="2574" w:type="dxa"/>
            <w:gridSpan w:val="3"/>
            <w:tcBorders>
              <w:top w:val="single" w:sz="12" w:space="0" w:color="auto"/>
              <w:left w:val="single" w:sz="12" w:space="0" w:color="auto"/>
              <w:bottom w:val="single" w:sz="12" w:space="0" w:color="auto"/>
              <w:right w:val="single" w:sz="12" w:space="0" w:color="auto"/>
            </w:tcBorders>
            <w:shd w:val="clear" w:color="auto" w:fill="FFFFFF"/>
            <w:vAlign w:val="center"/>
          </w:tcPr>
          <w:p w14:paraId="55C0FCE9"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R20 6GR (120)</w:t>
            </w:r>
          </w:p>
          <w:p w14:paraId="67B36A08"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AI/ML</w:t>
            </w:r>
          </w:p>
          <w:p w14:paraId="68F7AA9E"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p>
        </w:tc>
        <w:tc>
          <w:tcPr>
            <w:tcW w:w="888" w:type="dxa"/>
            <w:tcBorders>
              <w:top w:val="single" w:sz="12" w:space="0" w:color="auto"/>
              <w:left w:val="single" w:sz="12" w:space="0" w:color="auto"/>
              <w:bottom w:val="single" w:sz="12" w:space="0" w:color="auto"/>
            </w:tcBorders>
            <w:shd w:val="clear" w:color="auto" w:fill="FFFFFF"/>
            <w:vAlign w:val="center"/>
          </w:tcPr>
          <w:p w14:paraId="005956F4"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R20 6GR (120)</w:t>
            </w:r>
          </w:p>
          <w:p w14:paraId="7E698329"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Modulation</w:t>
            </w:r>
          </w:p>
        </w:tc>
        <w:tc>
          <w:tcPr>
            <w:tcW w:w="1062" w:type="dxa"/>
            <w:gridSpan w:val="2"/>
            <w:tcBorders>
              <w:top w:val="single" w:sz="12" w:space="0" w:color="auto"/>
              <w:bottom w:val="single" w:sz="12" w:space="0" w:color="auto"/>
            </w:tcBorders>
            <w:shd w:val="clear" w:color="auto" w:fill="D9D9D9"/>
            <w:vAlign w:val="center"/>
          </w:tcPr>
          <w:p w14:paraId="30D9C8C3"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hAnsi="Arial Narrow" w:cs="Arial"/>
                <w:sz w:val="16"/>
                <w:szCs w:val="16"/>
                <w:lang w:eastAsia="ko-KR"/>
              </w:rPr>
              <w:t>R1</w:t>
            </w:r>
            <w:r w:rsidRPr="003F40B1">
              <w:rPr>
                <w:rFonts w:ascii="Arial Narrow" w:eastAsia="DengXian" w:hAnsi="Arial Narrow" w:cs="Arial" w:hint="eastAsia"/>
                <w:sz w:val="16"/>
                <w:szCs w:val="16"/>
                <w:lang w:eastAsia="zh-CN"/>
              </w:rPr>
              <w:t xml:space="preserve">9 </w:t>
            </w:r>
            <w:r w:rsidRPr="003F40B1">
              <w:rPr>
                <w:rFonts w:ascii="Arial Narrow" w:hAnsi="Arial Narrow" w:cs="Arial"/>
                <w:sz w:val="16"/>
                <w:szCs w:val="16"/>
                <w:lang w:eastAsia="ko-KR"/>
              </w:rPr>
              <w:t>UE features (</w:t>
            </w:r>
            <w:r w:rsidRPr="003F40B1">
              <w:rPr>
                <w:rFonts w:ascii="Arial Narrow" w:eastAsia="DengXian" w:hAnsi="Arial Narrow" w:cs="Arial" w:hint="eastAsia"/>
                <w:sz w:val="16"/>
                <w:szCs w:val="16"/>
                <w:lang w:eastAsia="zh-CN"/>
              </w:rPr>
              <w:t>12</w:t>
            </w:r>
            <w:r w:rsidRPr="003F40B1">
              <w:rPr>
                <w:rFonts w:ascii="Arial Narrow" w:hAnsi="Arial Narrow" w:cs="Arial"/>
                <w:sz w:val="16"/>
                <w:szCs w:val="16"/>
                <w:lang w:eastAsia="ko-KR"/>
              </w:rPr>
              <w:t>0)</w:t>
            </w:r>
          </w:p>
        </w:tc>
        <w:tc>
          <w:tcPr>
            <w:tcW w:w="1116" w:type="dxa"/>
            <w:tcBorders>
              <w:top w:val="single" w:sz="12" w:space="0" w:color="auto"/>
              <w:bottom w:val="single" w:sz="12" w:space="0" w:color="auto"/>
              <w:right w:val="single" w:sz="12" w:space="0" w:color="auto"/>
            </w:tcBorders>
            <w:shd w:val="clear" w:color="auto" w:fill="FFD966"/>
            <w:vAlign w:val="center"/>
          </w:tcPr>
          <w:p w14:paraId="2DF7B549"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R19 CRs (600)</w:t>
            </w:r>
          </w:p>
          <w:p w14:paraId="12F28033"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A-IoT (60)</w:t>
            </w:r>
          </w:p>
          <w:p w14:paraId="7C2CCD5C"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p>
          <w:p w14:paraId="5DCF4266"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hAnsi="Arial Narrow" w:cs="Arial"/>
                <w:sz w:val="16"/>
                <w:szCs w:val="16"/>
                <w:lang w:eastAsia="ko-KR"/>
              </w:rPr>
              <w:t>R</w:t>
            </w:r>
            <w:r w:rsidRPr="003F40B1">
              <w:rPr>
                <w:rFonts w:ascii="Arial Narrow" w:eastAsia="DengXian" w:hAnsi="Arial Narrow" w:cs="Arial" w:hint="eastAsia"/>
                <w:sz w:val="16"/>
                <w:szCs w:val="16"/>
                <w:lang w:eastAsia="zh-CN"/>
              </w:rPr>
              <w:t>20</w:t>
            </w:r>
            <w:r w:rsidRPr="003F40B1">
              <w:rPr>
                <w:rFonts w:ascii="Arial Narrow" w:hAnsi="Arial Narrow" w:cs="Arial"/>
                <w:sz w:val="16"/>
                <w:szCs w:val="16"/>
                <w:lang w:eastAsia="ko-KR"/>
              </w:rPr>
              <w:t xml:space="preserve"> A-IoT (</w:t>
            </w:r>
            <w:r w:rsidRPr="003F40B1">
              <w:rPr>
                <w:rFonts w:ascii="Arial Narrow" w:eastAsia="DengXian" w:hAnsi="Arial Narrow" w:cs="Arial" w:hint="eastAsia"/>
                <w:sz w:val="16"/>
                <w:szCs w:val="16"/>
                <w:lang w:eastAsia="zh-CN"/>
              </w:rPr>
              <w:t>60</w:t>
            </w:r>
            <w:r w:rsidRPr="003F40B1">
              <w:rPr>
                <w:rFonts w:ascii="Arial Narrow" w:hAnsi="Arial Narrow" w:cs="Arial"/>
                <w:sz w:val="16"/>
                <w:szCs w:val="16"/>
                <w:lang w:eastAsia="ko-KR"/>
              </w:rPr>
              <w:t>)</w:t>
            </w:r>
          </w:p>
        </w:tc>
        <w:tc>
          <w:tcPr>
            <w:tcW w:w="992" w:type="dxa"/>
            <w:tcBorders>
              <w:top w:val="single" w:sz="12" w:space="0" w:color="auto"/>
              <w:left w:val="single" w:sz="12" w:space="0" w:color="auto"/>
              <w:bottom w:val="single" w:sz="12" w:space="0" w:color="auto"/>
            </w:tcBorders>
            <w:shd w:val="clear" w:color="auto" w:fill="FFFFFF"/>
            <w:vAlign w:val="center"/>
          </w:tcPr>
          <w:p w14:paraId="7333262F"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R20 6GR (120)</w:t>
            </w:r>
          </w:p>
          <w:p w14:paraId="0C4CBED5"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Evaluations</w:t>
            </w:r>
          </w:p>
        </w:tc>
        <w:tc>
          <w:tcPr>
            <w:tcW w:w="851" w:type="dxa"/>
            <w:tcBorders>
              <w:top w:val="single" w:sz="12" w:space="0" w:color="auto"/>
              <w:bottom w:val="single" w:sz="12" w:space="0" w:color="auto"/>
            </w:tcBorders>
            <w:shd w:val="clear" w:color="auto" w:fill="D9D9D9"/>
            <w:vAlign w:val="center"/>
          </w:tcPr>
          <w:p w14:paraId="77419843"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hAnsi="Arial Narrow" w:cs="Arial"/>
                <w:sz w:val="16"/>
                <w:szCs w:val="16"/>
                <w:lang w:eastAsia="ko-KR"/>
              </w:rPr>
              <w:t>R1</w:t>
            </w:r>
            <w:r w:rsidRPr="003F40B1">
              <w:rPr>
                <w:rFonts w:ascii="Arial Narrow" w:eastAsia="DengXian" w:hAnsi="Arial Narrow" w:cs="Arial" w:hint="eastAsia"/>
                <w:sz w:val="16"/>
                <w:szCs w:val="16"/>
                <w:lang w:eastAsia="zh-CN"/>
              </w:rPr>
              <w:t>9</w:t>
            </w:r>
            <w:r w:rsidRPr="003F40B1">
              <w:rPr>
                <w:rFonts w:ascii="Arial Narrow" w:hAnsi="Arial Narrow" w:cs="Arial"/>
                <w:sz w:val="16"/>
                <w:szCs w:val="16"/>
                <w:lang w:eastAsia="ko-KR"/>
              </w:rPr>
              <w:t>UE features (120)</w:t>
            </w:r>
          </w:p>
          <w:p w14:paraId="2A7B4CF5"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p>
        </w:tc>
        <w:tc>
          <w:tcPr>
            <w:tcW w:w="1097" w:type="dxa"/>
            <w:tcBorders>
              <w:top w:val="single" w:sz="12" w:space="0" w:color="auto"/>
              <w:bottom w:val="single" w:sz="12" w:space="0" w:color="auto"/>
              <w:right w:val="single" w:sz="12" w:space="0" w:color="auto"/>
            </w:tcBorders>
            <w:shd w:val="clear" w:color="auto" w:fill="FFD966"/>
            <w:vAlign w:val="center"/>
          </w:tcPr>
          <w:p w14:paraId="57442E57"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R20 ISAC (60)</w:t>
            </w:r>
          </w:p>
          <w:p w14:paraId="6DB2A98D"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p>
          <w:p w14:paraId="7A1F8047"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hAnsi="Arial Narrow" w:cs="Arial"/>
                <w:sz w:val="16"/>
                <w:szCs w:val="16"/>
                <w:lang w:eastAsia="ko-KR"/>
              </w:rPr>
              <w:t>R</w:t>
            </w:r>
            <w:r w:rsidRPr="003F40B1">
              <w:rPr>
                <w:rFonts w:ascii="Arial Narrow" w:eastAsia="DengXian" w:hAnsi="Arial Narrow" w:cs="Arial" w:hint="eastAsia"/>
                <w:sz w:val="16"/>
                <w:szCs w:val="16"/>
                <w:lang w:eastAsia="zh-CN"/>
              </w:rPr>
              <w:t xml:space="preserve">20 </w:t>
            </w:r>
            <w:r w:rsidRPr="003F40B1">
              <w:rPr>
                <w:rFonts w:ascii="Arial Narrow" w:hAnsi="Arial Narrow" w:cs="Arial"/>
                <w:sz w:val="16"/>
                <w:szCs w:val="16"/>
                <w:lang w:eastAsia="ko-KR"/>
              </w:rPr>
              <w:t>A-IoT (</w:t>
            </w:r>
            <w:r w:rsidRPr="003F40B1">
              <w:rPr>
                <w:rFonts w:ascii="Arial Narrow" w:eastAsia="DengXian" w:hAnsi="Arial Narrow" w:cs="Arial" w:hint="eastAsia"/>
                <w:sz w:val="16"/>
                <w:szCs w:val="16"/>
                <w:lang w:eastAsia="zh-CN"/>
              </w:rPr>
              <w:t>60</w:t>
            </w:r>
            <w:r w:rsidRPr="003F40B1">
              <w:rPr>
                <w:rFonts w:ascii="Arial Narrow" w:hAnsi="Arial Narrow" w:cs="Arial"/>
                <w:sz w:val="16"/>
                <w:szCs w:val="16"/>
                <w:lang w:eastAsia="ko-KR"/>
              </w:rPr>
              <w:t>)</w:t>
            </w:r>
          </w:p>
        </w:tc>
        <w:tc>
          <w:tcPr>
            <w:tcW w:w="925" w:type="dxa"/>
            <w:tcBorders>
              <w:top w:val="single" w:sz="12" w:space="0" w:color="auto"/>
              <w:left w:val="single" w:sz="12" w:space="0" w:color="auto"/>
              <w:bottom w:val="single" w:sz="12" w:space="0" w:color="auto"/>
            </w:tcBorders>
            <w:shd w:val="clear" w:color="auto" w:fill="FFFFFF"/>
            <w:vAlign w:val="center"/>
          </w:tcPr>
          <w:p w14:paraId="25891FF3" w14:textId="77777777" w:rsidR="003F40B1" w:rsidRPr="003F40B1" w:rsidRDefault="003F40B1" w:rsidP="003F40B1">
            <w:pPr>
              <w:wordWrap w:val="0"/>
              <w:autoSpaceDE w:val="0"/>
              <w:autoSpaceDN w:val="0"/>
              <w:jc w:val="left"/>
              <w:rPr>
                <w:rFonts w:ascii="Arial Narrow" w:eastAsia="DengXian" w:hAnsi="Arial Narrow" w:cs="Arial"/>
                <w:sz w:val="16"/>
                <w:szCs w:val="16"/>
                <w:lang w:val="de-DE" w:eastAsia="zh-CN"/>
              </w:rPr>
            </w:pPr>
            <w:r w:rsidRPr="003F40B1">
              <w:rPr>
                <w:rFonts w:ascii="Arial Narrow" w:eastAsia="DengXian" w:hAnsi="Arial Narrow" w:cs="Arial" w:hint="eastAsia"/>
                <w:sz w:val="16"/>
                <w:szCs w:val="16"/>
                <w:lang w:val="de-DE" w:eastAsia="zh-CN"/>
              </w:rPr>
              <w:t>R20 6GR (60)</w:t>
            </w:r>
          </w:p>
          <w:p w14:paraId="189B865F" w14:textId="77777777" w:rsidR="003F40B1" w:rsidRPr="003F40B1" w:rsidRDefault="003F40B1" w:rsidP="003F40B1">
            <w:pPr>
              <w:wordWrap w:val="0"/>
              <w:autoSpaceDE w:val="0"/>
              <w:autoSpaceDN w:val="0"/>
              <w:jc w:val="left"/>
              <w:rPr>
                <w:rFonts w:ascii="Arial Narrow" w:eastAsia="DengXian" w:hAnsi="Arial Narrow" w:cs="Arial"/>
                <w:sz w:val="16"/>
                <w:szCs w:val="16"/>
                <w:lang w:val="de-DE" w:eastAsia="zh-CN"/>
              </w:rPr>
            </w:pPr>
            <w:r w:rsidRPr="003F40B1">
              <w:rPr>
                <w:rFonts w:ascii="Arial Narrow" w:eastAsia="DengXian" w:hAnsi="Arial Narrow" w:cs="Arial" w:hint="eastAsia"/>
                <w:sz w:val="16"/>
                <w:szCs w:val="16"/>
                <w:lang w:val="de-DE" w:eastAsia="zh-CN"/>
              </w:rPr>
              <w:t xml:space="preserve">AI/ML </w:t>
            </w:r>
          </w:p>
          <w:p w14:paraId="217E9CDE" w14:textId="77777777" w:rsidR="003F40B1" w:rsidRPr="003F40B1" w:rsidRDefault="003F40B1" w:rsidP="003F40B1">
            <w:pPr>
              <w:wordWrap w:val="0"/>
              <w:autoSpaceDE w:val="0"/>
              <w:autoSpaceDN w:val="0"/>
              <w:jc w:val="left"/>
              <w:rPr>
                <w:rFonts w:ascii="Arial Narrow" w:eastAsia="DengXian" w:hAnsi="Arial Narrow" w:cs="Arial"/>
                <w:sz w:val="16"/>
                <w:szCs w:val="16"/>
                <w:lang w:val="de-DE" w:eastAsia="zh-CN"/>
              </w:rPr>
            </w:pPr>
          </w:p>
          <w:p w14:paraId="1154A686" w14:textId="77777777" w:rsidR="003F40B1" w:rsidRPr="003F40B1" w:rsidRDefault="003F40B1" w:rsidP="003F40B1">
            <w:pPr>
              <w:wordWrap w:val="0"/>
              <w:autoSpaceDE w:val="0"/>
              <w:autoSpaceDN w:val="0"/>
              <w:jc w:val="left"/>
              <w:rPr>
                <w:rFonts w:ascii="Arial Narrow" w:eastAsia="DengXian" w:hAnsi="Arial Narrow" w:cs="Arial"/>
                <w:sz w:val="16"/>
                <w:szCs w:val="16"/>
                <w:lang w:val="de-DE" w:eastAsia="zh-CN"/>
              </w:rPr>
            </w:pPr>
            <w:r w:rsidRPr="003F40B1">
              <w:rPr>
                <w:rFonts w:ascii="Arial Narrow" w:eastAsia="DengXian" w:hAnsi="Arial Narrow" w:cs="Arial" w:hint="eastAsia"/>
                <w:sz w:val="16"/>
                <w:szCs w:val="16"/>
                <w:lang w:val="de-DE" w:eastAsia="zh-CN"/>
              </w:rPr>
              <w:t>R20 6GR (60)</w:t>
            </w:r>
          </w:p>
          <w:p w14:paraId="77852D28" w14:textId="77777777" w:rsidR="003F40B1" w:rsidRPr="003F40B1" w:rsidRDefault="003F40B1" w:rsidP="003F40B1">
            <w:pPr>
              <w:wordWrap w:val="0"/>
              <w:autoSpaceDE w:val="0"/>
              <w:autoSpaceDN w:val="0"/>
              <w:jc w:val="left"/>
              <w:rPr>
                <w:rFonts w:ascii="Arial Narrow" w:eastAsia="DengXian" w:hAnsi="Arial Narrow" w:cs="Arial"/>
                <w:sz w:val="16"/>
                <w:szCs w:val="16"/>
                <w:lang w:val="de-DE" w:eastAsia="zh-CN"/>
              </w:rPr>
            </w:pPr>
            <w:r w:rsidRPr="003F40B1">
              <w:rPr>
                <w:rFonts w:ascii="Arial Narrow" w:eastAsia="DengXian" w:hAnsi="Arial Narrow" w:cs="Arial" w:hint="eastAsia"/>
                <w:sz w:val="16"/>
                <w:szCs w:val="16"/>
                <w:lang w:val="de-DE" w:eastAsia="zh-CN"/>
              </w:rPr>
              <w:t>Energy Efficiency</w:t>
            </w:r>
          </w:p>
        </w:tc>
        <w:tc>
          <w:tcPr>
            <w:tcW w:w="854" w:type="dxa"/>
            <w:tcBorders>
              <w:top w:val="single" w:sz="12" w:space="0" w:color="auto"/>
              <w:bottom w:val="single" w:sz="12" w:space="0" w:color="auto"/>
            </w:tcBorders>
            <w:shd w:val="clear" w:color="auto" w:fill="D9D9D9"/>
            <w:vAlign w:val="center"/>
          </w:tcPr>
          <w:p w14:paraId="4B224680"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p>
          <w:p w14:paraId="7CF776C9" w14:textId="77777777" w:rsidR="003F40B1" w:rsidRPr="003F40B1" w:rsidRDefault="003F40B1" w:rsidP="003F40B1">
            <w:pPr>
              <w:wordWrap w:val="0"/>
              <w:autoSpaceDE w:val="0"/>
              <w:autoSpaceDN w:val="0"/>
              <w:jc w:val="left"/>
              <w:rPr>
                <w:rFonts w:ascii="Arial Narrow" w:hAnsi="Arial Narrow" w:cs="Arial"/>
                <w:sz w:val="16"/>
                <w:szCs w:val="16"/>
                <w:lang w:eastAsia="ko-KR"/>
              </w:rPr>
            </w:pPr>
            <w:r w:rsidRPr="003F40B1">
              <w:rPr>
                <w:rFonts w:ascii="Arial Narrow" w:hAnsi="Arial Narrow" w:cs="Arial"/>
                <w:sz w:val="16"/>
                <w:szCs w:val="16"/>
                <w:lang w:eastAsia="ko-KR"/>
              </w:rPr>
              <w:t>R1</w:t>
            </w:r>
            <w:r w:rsidRPr="003F40B1">
              <w:rPr>
                <w:rFonts w:ascii="Arial Narrow" w:eastAsia="DengXian" w:hAnsi="Arial Narrow" w:cs="Arial" w:hint="eastAsia"/>
                <w:sz w:val="16"/>
                <w:szCs w:val="16"/>
                <w:lang w:eastAsia="zh-CN"/>
              </w:rPr>
              <w:t>9</w:t>
            </w:r>
            <w:r w:rsidRPr="003F40B1">
              <w:rPr>
                <w:rFonts w:ascii="Arial Narrow" w:hAnsi="Arial Narrow" w:cs="Arial"/>
                <w:sz w:val="16"/>
                <w:szCs w:val="16"/>
                <w:lang w:eastAsia="ko-KR"/>
              </w:rPr>
              <w:t xml:space="preserve"> UE features (120)</w:t>
            </w:r>
          </w:p>
        </w:tc>
        <w:tc>
          <w:tcPr>
            <w:tcW w:w="1062" w:type="dxa"/>
            <w:tcBorders>
              <w:top w:val="single" w:sz="12" w:space="0" w:color="auto"/>
              <w:bottom w:val="single" w:sz="12" w:space="0" w:color="auto"/>
              <w:right w:val="single" w:sz="12" w:space="0" w:color="auto"/>
            </w:tcBorders>
            <w:shd w:val="clear" w:color="auto" w:fill="FFD966"/>
            <w:vAlign w:val="center"/>
          </w:tcPr>
          <w:p w14:paraId="3C94F880"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hAnsi="Arial Narrow" w:cs="Arial"/>
                <w:sz w:val="16"/>
                <w:szCs w:val="16"/>
                <w:lang w:eastAsia="ko-KR"/>
              </w:rPr>
              <w:t>R</w:t>
            </w:r>
            <w:r w:rsidRPr="003F40B1">
              <w:rPr>
                <w:rFonts w:ascii="Arial Narrow" w:eastAsia="DengXian" w:hAnsi="Arial Narrow" w:cs="Arial" w:hint="eastAsia"/>
                <w:sz w:val="16"/>
                <w:szCs w:val="16"/>
                <w:lang w:eastAsia="zh-CN"/>
              </w:rPr>
              <w:t>20</w:t>
            </w:r>
            <w:r w:rsidRPr="003F40B1">
              <w:rPr>
                <w:rFonts w:ascii="Arial Narrow" w:hAnsi="Arial Narrow" w:cs="Arial"/>
                <w:sz w:val="16"/>
                <w:szCs w:val="16"/>
                <w:lang w:eastAsia="ko-KR"/>
              </w:rPr>
              <w:t xml:space="preserve"> A-IoT (</w:t>
            </w:r>
            <w:r w:rsidRPr="003F40B1">
              <w:rPr>
                <w:rFonts w:ascii="Arial Narrow" w:eastAsia="DengXian" w:hAnsi="Arial Narrow" w:cs="Arial" w:hint="eastAsia"/>
                <w:sz w:val="16"/>
                <w:szCs w:val="16"/>
                <w:lang w:eastAsia="zh-CN"/>
              </w:rPr>
              <w:t>12</w:t>
            </w:r>
            <w:r w:rsidRPr="003F40B1">
              <w:rPr>
                <w:rFonts w:ascii="Arial Narrow" w:hAnsi="Arial Narrow" w:cs="Arial"/>
                <w:sz w:val="16"/>
                <w:szCs w:val="16"/>
                <w:lang w:eastAsia="ko-KR"/>
              </w:rPr>
              <w:t>0)</w:t>
            </w:r>
          </w:p>
        </w:tc>
        <w:tc>
          <w:tcPr>
            <w:tcW w:w="2740" w:type="dxa"/>
            <w:gridSpan w:val="3"/>
            <w:tcBorders>
              <w:top w:val="single" w:sz="12" w:space="0" w:color="auto"/>
              <w:left w:val="single" w:sz="12" w:space="0" w:color="auto"/>
              <w:bottom w:val="single" w:sz="12" w:space="0" w:color="auto"/>
              <w:right w:val="single" w:sz="12" w:space="0" w:color="auto"/>
            </w:tcBorders>
            <w:shd w:val="clear" w:color="auto" w:fill="FFFFFF"/>
            <w:vAlign w:val="center"/>
          </w:tcPr>
          <w:p w14:paraId="3A0E2D87"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 xml:space="preserve">R20 6GR </w:t>
            </w:r>
          </w:p>
          <w:p w14:paraId="4CF56484"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Come back</w:t>
            </w:r>
          </w:p>
        </w:tc>
      </w:tr>
      <w:tr w:rsidR="003F40B1" w:rsidRPr="003F40B1" w14:paraId="21D3C7AC" w14:textId="77777777" w:rsidTr="003F40B1">
        <w:trPr>
          <w:trHeight w:val="20"/>
        </w:trPr>
        <w:tc>
          <w:tcPr>
            <w:tcW w:w="15027" w:type="dxa"/>
            <w:gridSpan w:val="17"/>
            <w:tcBorders>
              <w:left w:val="single" w:sz="12" w:space="0" w:color="auto"/>
              <w:right w:val="single" w:sz="12" w:space="0" w:color="auto"/>
            </w:tcBorders>
            <w:shd w:val="clear" w:color="auto" w:fill="FFFFFF"/>
            <w:vAlign w:val="center"/>
          </w:tcPr>
          <w:p w14:paraId="01E3F8FE"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Lunch break: 13:00 ~ 14:30</w:t>
            </w:r>
          </w:p>
        </w:tc>
      </w:tr>
      <w:tr w:rsidR="003F40B1" w:rsidRPr="003F40B1" w14:paraId="13E04DD4" w14:textId="77777777" w:rsidTr="003F40B1">
        <w:trPr>
          <w:trHeight w:val="20"/>
        </w:trPr>
        <w:tc>
          <w:tcPr>
            <w:tcW w:w="866" w:type="dxa"/>
            <w:tcBorders>
              <w:top w:val="single" w:sz="12" w:space="0" w:color="auto"/>
              <w:left w:val="single" w:sz="12" w:space="0" w:color="auto"/>
              <w:bottom w:val="single" w:sz="12" w:space="0" w:color="auto"/>
              <w:right w:val="single" w:sz="12" w:space="0" w:color="auto"/>
            </w:tcBorders>
            <w:shd w:val="clear" w:color="auto" w:fill="FFFFFF"/>
            <w:vAlign w:val="center"/>
          </w:tcPr>
          <w:p w14:paraId="549FC915"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14:30</w:t>
            </w:r>
          </w:p>
          <w:p w14:paraId="10F212EF"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w:t>
            </w:r>
          </w:p>
          <w:p w14:paraId="31CD084F"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16:30</w:t>
            </w:r>
          </w:p>
          <w:p w14:paraId="21C47BFE" w14:textId="77777777" w:rsidR="003F40B1" w:rsidRPr="003F40B1" w:rsidRDefault="003F40B1" w:rsidP="003F40B1">
            <w:pPr>
              <w:wordWrap w:val="0"/>
              <w:autoSpaceDE w:val="0"/>
              <w:autoSpaceDN w:val="0"/>
              <w:jc w:val="center"/>
              <w:rPr>
                <w:rFonts w:ascii="Arial" w:hAnsi="Arial" w:cs="Arial"/>
                <w:sz w:val="16"/>
                <w:szCs w:val="16"/>
                <w:lang w:eastAsia="ko-KR"/>
              </w:rPr>
            </w:pPr>
          </w:p>
          <w:p w14:paraId="09D58915"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(120 min)</w:t>
            </w:r>
          </w:p>
        </w:tc>
        <w:tc>
          <w:tcPr>
            <w:tcW w:w="822" w:type="dxa"/>
            <w:tcBorders>
              <w:top w:val="single" w:sz="12" w:space="0" w:color="auto"/>
              <w:left w:val="single" w:sz="12" w:space="0" w:color="auto"/>
              <w:bottom w:val="single" w:sz="12" w:space="0" w:color="auto"/>
            </w:tcBorders>
            <w:shd w:val="clear" w:color="auto" w:fill="FFFFFF"/>
            <w:vAlign w:val="center"/>
          </w:tcPr>
          <w:p w14:paraId="5FF89AE2"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R20 6GR (120)</w:t>
            </w:r>
          </w:p>
          <w:p w14:paraId="5F5AA90A"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Overall</w:t>
            </w:r>
          </w:p>
        </w:tc>
        <w:tc>
          <w:tcPr>
            <w:tcW w:w="891" w:type="dxa"/>
            <w:tcBorders>
              <w:top w:val="single" w:sz="12" w:space="0" w:color="auto"/>
              <w:bottom w:val="single" w:sz="12" w:space="0" w:color="auto"/>
            </w:tcBorders>
            <w:shd w:val="clear" w:color="auto" w:fill="D9D9D9"/>
            <w:vAlign w:val="center"/>
          </w:tcPr>
          <w:p w14:paraId="3413D5C7"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val="fr-FR" w:eastAsia="zh-CN"/>
              </w:rPr>
              <w:t xml:space="preserve">R19 </w:t>
            </w:r>
          </w:p>
          <w:p w14:paraId="77FCF168"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val="fr-FR" w:eastAsia="zh-CN"/>
              </w:rPr>
              <w:t>MIMO (60)</w:t>
            </w:r>
          </w:p>
          <w:p w14:paraId="3DC612E0"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p>
          <w:p w14:paraId="72CEEB05"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val="fr-FR" w:eastAsia="zh-CN"/>
              </w:rPr>
              <w:t xml:space="preserve">R20 </w:t>
            </w:r>
          </w:p>
          <w:p w14:paraId="071B223F"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val="fr-FR" w:eastAsia="zh-CN"/>
              </w:rPr>
              <w:t>MIMO (60)</w:t>
            </w:r>
          </w:p>
        </w:tc>
        <w:tc>
          <w:tcPr>
            <w:tcW w:w="861" w:type="dxa"/>
            <w:tcBorders>
              <w:top w:val="single" w:sz="12" w:space="0" w:color="auto"/>
              <w:bottom w:val="single" w:sz="12" w:space="0" w:color="auto"/>
              <w:right w:val="single" w:sz="12" w:space="0" w:color="auto"/>
            </w:tcBorders>
            <w:shd w:val="clear" w:color="auto" w:fill="FFD966"/>
            <w:vAlign w:val="center"/>
          </w:tcPr>
          <w:p w14:paraId="36FD6F14"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hAnsi="Arial Narrow" w:cs="Arial"/>
                <w:sz w:val="16"/>
                <w:szCs w:val="16"/>
                <w:lang w:eastAsia="ko-KR"/>
              </w:rPr>
              <w:t>R</w:t>
            </w:r>
            <w:r w:rsidRPr="003F40B1">
              <w:rPr>
                <w:rFonts w:ascii="Arial Narrow" w:eastAsia="DengXian" w:hAnsi="Arial Narrow" w:cs="Arial" w:hint="eastAsia"/>
                <w:sz w:val="16"/>
                <w:szCs w:val="16"/>
                <w:lang w:eastAsia="zh-CN"/>
              </w:rPr>
              <w:t>20</w:t>
            </w:r>
            <w:r w:rsidRPr="003F40B1">
              <w:rPr>
                <w:rFonts w:ascii="Arial Narrow" w:hAnsi="Arial Narrow" w:cs="Arial"/>
                <w:sz w:val="16"/>
                <w:szCs w:val="16"/>
                <w:lang w:eastAsia="ko-KR"/>
              </w:rPr>
              <w:t xml:space="preserve"> A-IoT (</w:t>
            </w:r>
            <w:r w:rsidRPr="003F40B1">
              <w:rPr>
                <w:rFonts w:ascii="Arial Narrow" w:eastAsia="DengXian" w:hAnsi="Arial Narrow" w:cs="Arial" w:hint="eastAsia"/>
                <w:sz w:val="16"/>
                <w:szCs w:val="16"/>
                <w:lang w:eastAsia="zh-CN"/>
              </w:rPr>
              <w:t>60</w:t>
            </w:r>
            <w:r w:rsidRPr="003F40B1">
              <w:rPr>
                <w:rFonts w:ascii="Arial Narrow" w:hAnsi="Arial Narrow" w:cs="Arial"/>
                <w:sz w:val="16"/>
                <w:szCs w:val="16"/>
                <w:lang w:eastAsia="ko-KR"/>
              </w:rPr>
              <w:t>)</w:t>
            </w:r>
          </w:p>
          <w:p w14:paraId="339B21D7"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p>
          <w:p w14:paraId="616E0B32"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R20 ISAC(60)</w:t>
            </w:r>
          </w:p>
        </w:tc>
        <w:tc>
          <w:tcPr>
            <w:tcW w:w="888" w:type="dxa"/>
            <w:tcBorders>
              <w:top w:val="single" w:sz="12" w:space="0" w:color="auto"/>
              <w:left w:val="single" w:sz="12" w:space="0" w:color="auto"/>
              <w:bottom w:val="single" w:sz="12" w:space="0" w:color="auto"/>
            </w:tcBorders>
            <w:shd w:val="clear" w:color="auto" w:fill="FFFFFF"/>
            <w:vAlign w:val="center"/>
          </w:tcPr>
          <w:p w14:paraId="55B0720D"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hAnsi="Arial Narrow" w:cs="Arial"/>
                <w:sz w:val="16"/>
                <w:szCs w:val="16"/>
                <w:lang w:eastAsia="ko-KR"/>
              </w:rPr>
              <w:t>R1</w:t>
            </w:r>
            <w:r w:rsidRPr="003F40B1">
              <w:rPr>
                <w:rFonts w:ascii="Arial Narrow" w:hAnsi="Arial Narrow" w:cs="Arial" w:hint="eastAsia"/>
                <w:sz w:val="16"/>
                <w:szCs w:val="16"/>
                <w:lang w:eastAsia="ko-KR"/>
              </w:rPr>
              <w:t>9</w:t>
            </w:r>
            <w:r w:rsidRPr="003F40B1">
              <w:rPr>
                <w:rFonts w:ascii="Arial Narrow" w:hAnsi="Arial Narrow" w:cs="Arial"/>
                <w:sz w:val="16"/>
                <w:szCs w:val="16"/>
                <w:lang w:eastAsia="ko-KR"/>
              </w:rPr>
              <w:t xml:space="preserve"> CRs</w:t>
            </w:r>
            <w:r w:rsidRPr="003F40B1">
              <w:rPr>
                <w:rFonts w:ascii="Arial Narrow" w:eastAsia="DengXian" w:hAnsi="Arial Narrow" w:cs="Arial" w:hint="eastAsia"/>
                <w:sz w:val="16"/>
                <w:szCs w:val="16"/>
                <w:lang w:eastAsia="zh-CN"/>
              </w:rPr>
              <w:t xml:space="preserve"> (90)</w:t>
            </w:r>
          </w:p>
          <w:p w14:paraId="6D144459"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8.6 (60)</w:t>
            </w:r>
          </w:p>
          <w:p w14:paraId="3D8EEC30"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8.3 (30)</w:t>
            </w:r>
          </w:p>
          <w:p w14:paraId="2F07CFF8"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p>
          <w:p w14:paraId="59C23176"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 xml:space="preserve">AI 8.14 (30) </w:t>
            </w:r>
          </w:p>
        </w:tc>
        <w:tc>
          <w:tcPr>
            <w:tcW w:w="1062" w:type="dxa"/>
            <w:gridSpan w:val="2"/>
            <w:tcBorders>
              <w:top w:val="single" w:sz="12" w:space="0" w:color="auto"/>
              <w:bottom w:val="single" w:sz="12" w:space="0" w:color="auto"/>
            </w:tcBorders>
            <w:shd w:val="clear" w:color="auto" w:fill="D9D9D9"/>
            <w:vAlign w:val="center"/>
          </w:tcPr>
          <w:p w14:paraId="09F069F1"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val="fr-FR" w:eastAsia="zh-CN"/>
              </w:rPr>
              <w:t xml:space="preserve">R20 </w:t>
            </w:r>
          </w:p>
          <w:p w14:paraId="671CEF81"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sz w:val="16"/>
                <w:szCs w:val="16"/>
                <w:lang w:val="fr-FR" w:eastAsia="zh-CN"/>
              </w:rPr>
              <w:t>NR-</w:t>
            </w:r>
            <w:r w:rsidRPr="003F40B1">
              <w:rPr>
                <w:rFonts w:ascii="Arial Narrow" w:eastAsia="DengXian" w:hAnsi="Arial Narrow" w:cs="Arial" w:hint="eastAsia"/>
                <w:sz w:val="16"/>
                <w:szCs w:val="16"/>
                <w:lang w:val="fr-FR" w:eastAsia="zh-CN"/>
              </w:rPr>
              <w:t>NTN (60)</w:t>
            </w:r>
          </w:p>
          <w:p w14:paraId="5C1D2777"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p>
          <w:p w14:paraId="657FE6E1"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hAnsi="Arial Narrow" w:cs="Arial"/>
                <w:sz w:val="16"/>
                <w:szCs w:val="16"/>
                <w:lang w:val="fr-FR" w:eastAsia="ko-KR"/>
              </w:rPr>
              <w:t>R</w:t>
            </w:r>
            <w:r w:rsidRPr="003F40B1">
              <w:rPr>
                <w:rFonts w:ascii="Arial Narrow" w:eastAsia="DengXian" w:hAnsi="Arial Narrow" w:cs="Arial" w:hint="eastAsia"/>
                <w:sz w:val="16"/>
                <w:szCs w:val="16"/>
                <w:lang w:val="fr-FR" w:eastAsia="zh-CN"/>
              </w:rPr>
              <w:t>19 CRs</w:t>
            </w:r>
            <w:r w:rsidRPr="003F40B1">
              <w:rPr>
                <w:rFonts w:ascii="Arial Narrow" w:hAnsi="Arial Narrow" w:cs="Arial"/>
                <w:sz w:val="16"/>
                <w:szCs w:val="16"/>
                <w:lang w:val="fr-FR" w:eastAsia="ko-KR"/>
              </w:rPr>
              <w:t xml:space="preserve"> (</w:t>
            </w:r>
            <w:r w:rsidRPr="003F40B1">
              <w:rPr>
                <w:rFonts w:ascii="Arial Narrow" w:eastAsia="DengXian" w:hAnsi="Arial Narrow" w:cs="Arial" w:hint="eastAsia"/>
                <w:sz w:val="16"/>
                <w:szCs w:val="16"/>
                <w:lang w:val="fr-FR" w:eastAsia="zh-CN"/>
              </w:rPr>
              <w:t>60</w:t>
            </w:r>
            <w:r w:rsidRPr="003F40B1">
              <w:rPr>
                <w:rFonts w:ascii="Arial Narrow" w:hAnsi="Arial Narrow" w:cs="Arial"/>
                <w:sz w:val="16"/>
                <w:szCs w:val="16"/>
                <w:lang w:val="fr-FR" w:eastAsia="ko-KR"/>
              </w:rPr>
              <w:t>)</w:t>
            </w:r>
          </w:p>
          <w:p w14:paraId="76C94018" w14:textId="77777777" w:rsidR="003F40B1" w:rsidRPr="003F40B1" w:rsidRDefault="003F40B1" w:rsidP="003F40B1">
            <w:pPr>
              <w:wordWrap w:val="0"/>
              <w:autoSpaceDE w:val="0"/>
              <w:autoSpaceDN w:val="0"/>
              <w:jc w:val="left"/>
              <w:rPr>
                <w:rFonts w:ascii="Arial Narrow" w:hAnsi="Arial Narrow" w:cs="Arial"/>
                <w:sz w:val="16"/>
                <w:szCs w:val="16"/>
                <w:lang w:val="fr-FR" w:eastAsia="ko-KR"/>
              </w:rPr>
            </w:pPr>
            <w:r w:rsidRPr="003F40B1">
              <w:rPr>
                <w:rFonts w:ascii="Arial Narrow" w:eastAsia="DengXian" w:hAnsi="Arial Narrow" w:cs="Arial" w:hint="eastAsia"/>
                <w:sz w:val="16"/>
                <w:szCs w:val="16"/>
                <w:lang w:val="fr-FR" w:eastAsia="zh-CN"/>
              </w:rPr>
              <w:t>A</w:t>
            </w:r>
            <w:r w:rsidRPr="003F40B1">
              <w:rPr>
                <w:rFonts w:ascii="Arial Narrow" w:hAnsi="Arial Narrow" w:cs="Arial"/>
                <w:sz w:val="16"/>
                <w:szCs w:val="16"/>
                <w:lang w:val="fr-FR" w:eastAsia="ko-KR"/>
              </w:rPr>
              <w:t>I/ML (</w:t>
            </w:r>
            <w:r w:rsidRPr="003F40B1">
              <w:rPr>
                <w:rFonts w:ascii="Arial Narrow" w:eastAsia="DengXian" w:hAnsi="Arial Narrow" w:cs="Arial" w:hint="eastAsia"/>
                <w:sz w:val="16"/>
                <w:szCs w:val="16"/>
                <w:lang w:val="fr-FR" w:eastAsia="zh-CN"/>
              </w:rPr>
              <w:t>6</w:t>
            </w:r>
            <w:r w:rsidRPr="003F40B1">
              <w:rPr>
                <w:rFonts w:ascii="Arial Narrow" w:hAnsi="Arial Narrow" w:cs="Arial"/>
                <w:sz w:val="16"/>
                <w:szCs w:val="16"/>
                <w:lang w:val="fr-FR" w:eastAsia="ko-KR"/>
              </w:rPr>
              <w:t>0)</w:t>
            </w:r>
          </w:p>
        </w:tc>
        <w:tc>
          <w:tcPr>
            <w:tcW w:w="1116" w:type="dxa"/>
            <w:tcBorders>
              <w:top w:val="single" w:sz="12" w:space="0" w:color="auto"/>
              <w:bottom w:val="single" w:sz="12" w:space="0" w:color="auto"/>
              <w:right w:val="single" w:sz="12" w:space="0" w:color="auto"/>
            </w:tcBorders>
            <w:shd w:val="clear" w:color="auto" w:fill="FFD966"/>
            <w:vAlign w:val="center"/>
          </w:tcPr>
          <w:p w14:paraId="21ACCA50"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R20 ISAC (60)</w:t>
            </w:r>
          </w:p>
          <w:p w14:paraId="7CDA209F"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p>
          <w:p w14:paraId="5722717E" w14:textId="77777777" w:rsidR="003F40B1" w:rsidRPr="003F40B1" w:rsidRDefault="003F40B1" w:rsidP="003F40B1">
            <w:pPr>
              <w:wordWrap w:val="0"/>
              <w:autoSpaceDE w:val="0"/>
              <w:autoSpaceDN w:val="0"/>
              <w:jc w:val="left"/>
              <w:rPr>
                <w:rFonts w:ascii="Arial Narrow" w:eastAsia="DengXian" w:hAnsi="Arial Narrow"/>
                <w:sz w:val="16"/>
                <w:szCs w:val="16"/>
                <w:lang w:eastAsia="zh-CN"/>
              </w:rPr>
            </w:pPr>
            <w:r w:rsidRPr="003F40B1">
              <w:rPr>
                <w:rFonts w:ascii="Arial Narrow" w:hAnsi="Arial Narrow"/>
                <w:sz w:val="16"/>
                <w:szCs w:val="16"/>
                <w:lang w:eastAsia="ko-KR"/>
              </w:rPr>
              <w:t>R1</w:t>
            </w:r>
            <w:r w:rsidRPr="003F40B1">
              <w:rPr>
                <w:rFonts w:ascii="Arial Narrow" w:eastAsia="DengXian" w:hAnsi="Arial Narrow" w:hint="eastAsia"/>
                <w:sz w:val="16"/>
                <w:szCs w:val="16"/>
                <w:lang w:eastAsia="zh-CN"/>
              </w:rPr>
              <w:t>9</w:t>
            </w:r>
            <w:r w:rsidRPr="003F40B1">
              <w:rPr>
                <w:rFonts w:ascii="Arial Narrow" w:hAnsi="Arial Narrow"/>
                <w:sz w:val="16"/>
                <w:szCs w:val="16"/>
                <w:lang w:eastAsia="ko-KR"/>
              </w:rPr>
              <w:t xml:space="preserve"> CRs</w:t>
            </w:r>
            <w:r w:rsidRPr="003F40B1">
              <w:rPr>
                <w:rFonts w:ascii="Arial Narrow" w:eastAsia="DengXian" w:hAnsi="Arial Narrow" w:hint="eastAsia"/>
                <w:sz w:val="16"/>
                <w:szCs w:val="16"/>
                <w:lang w:eastAsia="zh-CN"/>
              </w:rPr>
              <w:t xml:space="preserve"> </w:t>
            </w:r>
          </w:p>
          <w:p w14:paraId="5F68C0D1" w14:textId="77777777" w:rsidR="003F40B1" w:rsidRPr="003F40B1" w:rsidRDefault="003F40B1" w:rsidP="003F40B1">
            <w:pPr>
              <w:wordWrap w:val="0"/>
              <w:autoSpaceDE w:val="0"/>
              <w:autoSpaceDN w:val="0"/>
              <w:jc w:val="left"/>
              <w:rPr>
                <w:rFonts w:ascii="Arial Narrow" w:hAnsi="Arial Narrow"/>
                <w:sz w:val="16"/>
                <w:szCs w:val="16"/>
                <w:lang w:eastAsia="ko-KR"/>
              </w:rPr>
            </w:pPr>
            <w:r w:rsidRPr="003F40B1">
              <w:rPr>
                <w:rFonts w:ascii="Arial Narrow" w:eastAsia="DengXian" w:hAnsi="Arial Narrow" w:cs="Arial" w:hint="eastAsia"/>
                <w:sz w:val="16"/>
                <w:szCs w:val="16"/>
                <w:lang w:eastAsia="zh-CN"/>
              </w:rPr>
              <w:t xml:space="preserve">NR/IoT-NTN </w:t>
            </w:r>
            <w:r w:rsidRPr="003F40B1">
              <w:rPr>
                <w:rFonts w:ascii="Arial Narrow" w:eastAsia="DengXian" w:hAnsi="Arial Narrow" w:hint="eastAsia"/>
                <w:sz w:val="16"/>
                <w:szCs w:val="16"/>
                <w:lang w:eastAsia="zh-CN"/>
              </w:rPr>
              <w:t>(60)</w:t>
            </w:r>
          </w:p>
        </w:tc>
        <w:tc>
          <w:tcPr>
            <w:tcW w:w="992" w:type="dxa"/>
            <w:tcBorders>
              <w:top w:val="single" w:sz="12" w:space="0" w:color="auto"/>
              <w:left w:val="single" w:sz="12" w:space="0" w:color="auto"/>
              <w:bottom w:val="single" w:sz="12" w:space="0" w:color="auto"/>
            </w:tcBorders>
            <w:shd w:val="clear" w:color="auto" w:fill="FFFFFF"/>
            <w:vAlign w:val="center"/>
          </w:tcPr>
          <w:p w14:paraId="50BA0E28"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R20 6GR (120)</w:t>
            </w:r>
          </w:p>
          <w:p w14:paraId="0CBDF485"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Waveform</w:t>
            </w:r>
          </w:p>
          <w:p w14:paraId="6E5A3994"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 xml:space="preserve">Frame structure </w:t>
            </w:r>
          </w:p>
        </w:tc>
        <w:tc>
          <w:tcPr>
            <w:tcW w:w="851" w:type="dxa"/>
            <w:tcBorders>
              <w:top w:val="single" w:sz="12" w:space="0" w:color="auto"/>
              <w:bottom w:val="single" w:sz="12" w:space="0" w:color="auto"/>
            </w:tcBorders>
            <w:shd w:val="clear" w:color="auto" w:fill="D9D9D9"/>
            <w:vAlign w:val="center"/>
          </w:tcPr>
          <w:p w14:paraId="165FC380" w14:textId="77777777" w:rsidR="003F40B1" w:rsidRPr="003F40B1" w:rsidRDefault="003F40B1" w:rsidP="003F40B1">
            <w:pPr>
              <w:wordWrap w:val="0"/>
              <w:autoSpaceDE w:val="0"/>
              <w:autoSpaceDN w:val="0"/>
              <w:jc w:val="left"/>
              <w:rPr>
                <w:rFonts w:ascii="Arial Narrow" w:hAnsi="Arial Narrow" w:cs="Arial"/>
                <w:sz w:val="16"/>
                <w:szCs w:val="16"/>
                <w:lang w:eastAsia="ko-KR"/>
              </w:rPr>
            </w:pPr>
          </w:p>
          <w:p w14:paraId="72DBCC28"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hAnsi="Arial Narrow" w:cs="Arial"/>
                <w:sz w:val="16"/>
                <w:szCs w:val="16"/>
                <w:lang w:val="fr-FR" w:eastAsia="ko-KR"/>
              </w:rPr>
              <w:t>R</w:t>
            </w:r>
            <w:r w:rsidRPr="003F40B1">
              <w:rPr>
                <w:rFonts w:ascii="Arial Narrow" w:eastAsia="DengXian" w:hAnsi="Arial Narrow" w:cs="Arial" w:hint="eastAsia"/>
                <w:sz w:val="16"/>
                <w:szCs w:val="16"/>
                <w:lang w:val="fr-FR" w:eastAsia="zh-CN"/>
              </w:rPr>
              <w:t>19 CRs AI/ML (60)</w:t>
            </w:r>
          </w:p>
          <w:p w14:paraId="7533FF62"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p>
          <w:p w14:paraId="66D93F52"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val="fr-FR" w:eastAsia="zh-CN"/>
              </w:rPr>
              <w:t xml:space="preserve">R20 </w:t>
            </w:r>
          </w:p>
          <w:p w14:paraId="375F1C35"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sz w:val="16"/>
                <w:szCs w:val="16"/>
                <w:lang w:val="fr-FR" w:eastAsia="zh-CN"/>
              </w:rPr>
              <w:t>NR-</w:t>
            </w:r>
            <w:r w:rsidRPr="003F40B1">
              <w:rPr>
                <w:rFonts w:ascii="Arial Narrow" w:eastAsia="DengXian" w:hAnsi="Arial Narrow" w:cs="Arial" w:hint="eastAsia"/>
                <w:sz w:val="16"/>
                <w:szCs w:val="16"/>
                <w:lang w:val="fr-FR" w:eastAsia="zh-CN"/>
              </w:rPr>
              <w:t>NTN (60)</w:t>
            </w:r>
          </w:p>
          <w:p w14:paraId="56C9FAEA"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p>
          <w:p w14:paraId="1DABBECC" w14:textId="77777777" w:rsidR="003F40B1" w:rsidRPr="003F40B1" w:rsidRDefault="003F40B1" w:rsidP="003F40B1">
            <w:pPr>
              <w:wordWrap w:val="0"/>
              <w:autoSpaceDE w:val="0"/>
              <w:autoSpaceDN w:val="0"/>
              <w:jc w:val="left"/>
              <w:rPr>
                <w:rFonts w:ascii="Arial Narrow" w:hAnsi="Arial Narrow" w:cs="Arial"/>
                <w:sz w:val="16"/>
                <w:szCs w:val="16"/>
                <w:lang w:val="fr-FR" w:eastAsia="ko-KR"/>
              </w:rPr>
            </w:pPr>
          </w:p>
        </w:tc>
        <w:tc>
          <w:tcPr>
            <w:tcW w:w="1097" w:type="dxa"/>
            <w:tcBorders>
              <w:top w:val="single" w:sz="12" w:space="0" w:color="auto"/>
              <w:bottom w:val="single" w:sz="12" w:space="0" w:color="auto"/>
              <w:right w:val="single" w:sz="12" w:space="0" w:color="auto"/>
            </w:tcBorders>
            <w:shd w:val="clear" w:color="auto" w:fill="FFD966"/>
            <w:vAlign w:val="center"/>
          </w:tcPr>
          <w:p w14:paraId="60C35F24" w14:textId="77777777" w:rsidR="003F40B1" w:rsidRPr="003F40B1" w:rsidRDefault="003F40B1" w:rsidP="003F40B1">
            <w:pPr>
              <w:wordWrap w:val="0"/>
              <w:autoSpaceDE w:val="0"/>
              <w:autoSpaceDN w:val="0"/>
              <w:jc w:val="left"/>
              <w:rPr>
                <w:rFonts w:ascii="Arial Narrow" w:eastAsia="DengXian" w:hAnsi="Arial Narrow"/>
                <w:sz w:val="16"/>
                <w:szCs w:val="16"/>
                <w:lang w:eastAsia="zh-CN"/>
              </w:rPr>
            </w:pPr>
            <w:r w:rsidRPr="003F40B1">
              <w:rPr>
                <w:rFonts w:ascii="Arial Narrow" w:hAnsi="Arial Narrow"/>
                <w:sz w:val="16"/>
                <w:szCs w:val="16"/>
                <w:lang w:eastAsia="ko-KR"/>
              </w:rPr>
              <w:t>R1</w:t>
            </w:r>
            <w:r w:rsidRPr="003F40B1">
              <w:rPr>
                <w:rFonts w:ascii="Arial Narrow" w:eastAsia="DengXian" w:hAnsi="Arial Narrow" w:hint="eastAsia"/>
                <w:sz w:val="16"/>
                <w:szCs w:val="16"/>
                <w:lang w:eastAsia="zh-CN"/>
              </w:rPr>
              <w:t>9</w:t>
            </w:r>
            <w:r w:rsidRPr="003F40B1">
              <w:rPr>
                <w:rFonts w:ascii="Arial Narrow" w:hAnsi="Arial Narrow"/>
                <w:sz w:val="16"/>
                <w:szCs w:val="16"/>
                <w:lang w:eastAsia="ko-KR"/>
              </w:rPr>
              <w:t xml:space="preserve"> CRs</w:t>
            </w:r>
            <w:r w:rsidRPr="003F40B1">
              <w:rPr>
                <w:rFonts w:ascii="Arial Narrow" w:eastAsia="DengXian" w:hAnsi="Arial Narrow" w:hint="eastAsia"/>
                <w:sz w:val="16"/>
                <w:szCs w:val="16"/>
                <w:lang w:eastAsia="zh-CN"/>
              </w:rPr>
              <w:t xml:space="preserve"> (60)</w:t>
            </w:r>
          </w:p>
          <w:p w14:paraId="4225C969"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NR/IoT-NTN</w:t>
            </w:r>
          </w:p>
          <w:p w14:paraId="3EAC991C"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5G broadcast</w:t>
            </w:r>
          </w:p>
          <w:p w14:paraId="7E7AAA73"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p>
          <w:p w14:paraId="42E9F177" w14:textId="77777777" w:rsidR="003F40B1" w:rsidRPr="003F40B1" w:rsidRDefault="003F40B1" w:rsidP="003F40B1">
            <w:pPr>
              <w:wordWrap w:val="0"/>
              <w:autoSpaceDE w:val="0"/>
              <w:autoSpaceDN w:val="0"/>
              <w:jc w:val="left"/>
              <w:rPr>
                <w:rFonts w:ascii="Arial Narrow" w:eastAsia="DengXian" w:hAnsi="Arial Narrow"/>
                <w:sz w:val="16"/>
                <w:szCs w:val="16"/>
                <w:lang w:eastAsia="zh-CN"/>
              </w:rPr>
            </w:pPr>
            <w:r w:rsidRPr="003F40B1">
              <w:rPr>
                <w:rFonts w:ascii="Arial Narrow" w:hAnsi="Arial Narrow"/>
                <w:sz w:val="16"/>
                <w:szCs w:val="16"/>
                <w:lang w:eastAsia="ko-KR"/>
              </w:rPr>
              <w:t>R1</w:t>
            </w:r>
            <w:r w:rsidRPr="003F40B1">
              <w:rPr>
                <w:rFonts w:ascii="Arial Narrow" w:eastAsia="DengXian" w:hAnsi="Arial Narrow" w:hint="eastAsia"/>
                <w:sz w:val="16"/>
                <w:szCs w:val="16"/>
                <w:lang w:eastAsia="zh-CN"/>
              </w:rPr>
              <w:t>9</w:t>
            </w:r>
            <w:r w:rsidRPr="003F40B1">
              <w:rPr>
                <w:rFonts w:ascii="Arial Narrow" w:hAnsi="Arial Narrow"/>
                <w:sz w:val="16"/>
                <w:szCs w:val="16"/>
                <w:lang w:eastAsia="ko-KR"/>
              </w:rPr>
              <w:t xml:space="preserve"> CRs</w:t>
            </w:r>
            <w:r w:rsidRPr="003F40B1">
              <w:rPr>
                <w:rFonts w:ascii="Arial Narrow" w:eastAsia="DengXian" w:hAnsi="Arial Narrow" w:hint="eastAsia"/>
                <w:sz w:val="16"/>
                <w:szCs w:val="16"/>
                <w:lang w:eastAsia="zh-CN"/>
              </w:rPr>
              <w:t xml:space="preserve"> (60)</w:t>
            </w:r>
          </w:p>
          <w:p w14:paraId="23E14D74"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hAnsi="Arial Narrow" w:cs="Arial"/>
                <w:sz w:val="16"/>
                <w:szCs w:val="16"/>
                <w:lang w:eastAsia="ko-KR"/>
              </w:rPr>
              <w:t>A-IoT</w:t>
            </w:r>
            <w:r w:rsidRPr="003F40B1">
              <w:rPr>
                <w:rFonts w:ascii="Arial Narrow" w:eastAsia="DengXian" w:hAnsi="Arial Narrow" w:cs="Arial" w:hint="eastAsia"/>
                <w:sz w:val="16"/>
                <w:szCs w:val="16"/>
                <w:lang w:eastAsia="zh-CN"/>
              </w:rPr>
              <w:t xml:space="preserve"> (30)</w:t>
            </w:r>
          </w:p>
          <w:p w14:paraId="15653236"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ISAC (30)</w:t>
            </w:r>
          </w:p>
          <w:p w14:paraId="6643F7A3"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p>
        </w:tc>
        <w:tc>
          <w:tcPr>
            <w:tcW w:w="925" w:type="dxa"/>
            <w:tcBorders>
              <w:top w:val="single" w:sz="12" w:space="0" w:color="auto"/>
              <w:left w:val="single" w:sz="12" w:space="0" w:color="auto"/>
              <w:bottom w:val="single" w:sz="12" w:space="0" w:color="auto"/>
            </w:tcBorders>
            <w:shd w:val="clear" w:color="auto" w:fill="FFFFFF"/>
            <w:vAlign w:val="center"/>
          </w:tcPr>
          <w:p w14:paraId="588026FE"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R20 6GR (120)</w:t>
            </w:r>
          </w:p>
          <w:p w14:paraId="4764C500"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Overall</w:t>
            </w:r>
          </w:p>
        </w:tc>
        <w:tc>
          <w:tcPr>
            <w:tcW w:w="854" w:type="dxa"/>
            <w:tcBorders>
              <w:top w:val="single" w:sz="12" w:space="0" w:color="auto"/>
              <w:bottom w:val="single" w:sz="12" w:space="0" w:color="auto"/>
            </w:tcBorders>
            <w:shd w:val="clear" w:color="auto" w:fill="D9D9D9"/>
            <w:vAlign w:val="center"/>
          </w:tcPr>
          <w:p w14:paraId="7FE66BF6"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val="fr-FR" w:eastAsia="zh-CN"/>
              </w:rPr>
              <w:t xml:space="preserve">R20 </w:t>
            </w:r>
          </w:p>
          <w:p w14:paraId="45C8A9D6"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sz w:val="16"/>
                <w:szCs w:val="16"/>
                <w:lang w:val="fr-FR" w:eastAsia="zh-CN"/>
              </w:rPr>
              <w:t>NR-</w:t>
            </w:r>
            <w:r w:rsidRPr="003F40B1">
              <w:rPr>
                <w:rFonts w:ascii="Arial Narrow" w:eastAsia="DengXian" w:hAnsi="Arial Narrow" w:cs="Arial" w:hint="eastAsia"/>
                <w:sz w:val="16"/>
                <w:szCs w:val="16"/>
                <w:lang w:val="fr-FR" w:eastAsia="zh-CN"/>
              </w:rPr>
              <w:t>NTN (60)</w:t>
            </w:r>
          </w:p>
          <w:p w14:paraId="3E285F1E" w14:textId="77777777" w:rsidR="003F40B1" w:rsidRPr="003F40B1" w:rsidRDefault="003F40B1" w:rsidP="003F40B1">
            <w:pPr>
              <w:wordWrap w:val="0"/>
              <w:autoSpaceDE w:val="0"/>
              <w:autoSpaceDN w:val="0"/>
              <w:ind w:left="160" w:hangingChars="100" w:hanging="160"/>
              <w:jc w:val="left"/>
              <w:rPr>
                <w:rFonts w:ascii="Arial Narrow" w:eastAsia="DengXian" w:hAnsi="Arial Narrow" w:cs="Arial"/>
                <w:sz w:val="16"/>
                <w:szCs w:val="16"/>
                <w:lang w:val="fr-FR" w:eastAsia="zh-CN"/>
              </w:rPr>
            </w:pPr>
          </w:p>
          <w:p w14:paraId="2DD5DCB7" w14:textId="77777777" w:rsidR="003F40B1" w:rsidRPr="003F40B1" w:rsidRDefault="003F40B1" w:rsidP="003F40B1">
            <w:pPr>
              <w:wordWrap w:val="0"/>
              <w:autoSpaceDE w:val="0"/>
              <w:autoSpaceDN w:val="0"/>
              <w:ind w:left="160" w:hangingChars="100" w:hanging="160"/>
              <w:jc w:val="left"/>
              <w:rPr>
                <w:rFonts w:ascii="Arial Narrow" w:eastAsia="DengXian" w:hAnsi="Arial Narrow" w:cs="Arial"/>
                <w:sz w:val="16"/>
                <w:szCs w:val="16"/>
                <w:lang w:eastAsia="zh-CN"/>
              </w:rPr>
            </w:pPr>
            <w:r w:rsidRPr="003F40B1">
              <w:rPr>
                <w:rFonts w:ascii="Arial Narrow" w:hAnsi="Arial Narrow" w:cs="Arial"/>
                <w:sz w:val="16"/>
                <w:szCs w:val="16"/>
                <w:lang w:val="fr-FR" w:eastAsia="ko-KR"/>
              </w:rPr>
              <w:t>R</w:t>
            </w:r>
            <w:r w:rsidRPr="003F40B1">
              <w:rPr>
                <w:rFonts w:ascii="Arial Narrow" w:eastAsia="DengXian" w:hAnsi="Arial Narrow" w:cs="Arial" w:hint="eastAsia"/>
                <w:sz w:val="16"/>
                <w:szCs w:val="16"/>
                <w:lang w:val="fr-FR" w:eastAsia="zh-CN"/>
              </w:rPr>
              <w:t xml:space="preserve">19 CRs </w:t>
            </w:r>
            <w:r w:rsidRPr="003F40B1">
              <w:rPr>
                <w:rFonts w:ascii="Arial Narrow" w:hAnsi="Arial Narrow" w:cs="Arial"/>
                <w:sz w:val="16"/>
                <w:szCs w:val="16"/>
                <w:lang w:val="fr-FR" w:eastAsia="ko-KR"/>
              </w:rPr>
              <w:t>(</w:t>
            </w:r>
            <w:r w:rsidRPr="003F40B1">
              <w:rPr>
                <w:rFonts w:ascii="Arial Narrow" w:eastAsia="DengXian" w:hAnsi="Arial Narrow" w:cs="Arial" w:hint="eastAsia"/>
                <w:sz w:val="16"/>
                <w:szCs w:val="16"/>
                <w:lang w:val="fr-FR" w:eastAsia="zh-CN"/>
              </w:rPr>
              <w:t>60</w:t>
            </w:r>
            <w:r w:rsidRPr="003F40B1">
              <w:rPr>
                <w:rFonts w:ascii="Arial Narrow" w:hAnsi="Arial Narrow" w:cs="Arial"/>
                <w:sz w:val="16"/>
                <w:szCs w:val="16"/>
                <w:lang w:val="fr-FR" w:eastAsia="ko-KR"/>
              </w:rPr>
              <w:t>)</w:t>
            </w:r>
          </w:p>
          <w:p w14:paraId="008111A8"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val="fr-FR" w:eastAsia="zh-CN"/>
              </w:rPr>
              <w:t>NES (60)</w:t>
            </w:r>
          </w:p>
        </w:tc>
        <w:tc>
          <w:tcPr>
            <w:tcW w:w="1062" w:type="dxa"/>
            <w:tcBorders>
              <w:top w:val="single" w:sz="12" w:space="0" w:color="auto"/>
              <w:bottom w:val="single" w:sz="12" w:space="0" w:color="auto"/>
              <w:right w:val="single" w:sz="12" w:space="0" w:color="auto"/>
            </w:tcBorders>
            <w:shd w:val="clear" w:color="auto" w:fill="FFD966"/>
            <w:vAlign w:val="center"/>
          </w:tcPr>
          <w:p w14:paraId="728EFDD8"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R20 ISAC (60)</w:t>
            </w:r>
          </w:p>
          <w:p w14:paraId="72AD40ED"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p>
          <w:p w14:paraId="7BA0BA68"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R19 CRs (60)</w:t>
            </w:r>
          </w:p>
          <w:p w14:paraId="601C20CA"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 NR/IoT-NTN</w:t>
            </w:r>
          </w:p>
          <w:p w14:paraId="3222CCB6"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 LS on CB-msg3-EDT</w:t>
            </w:r>
          </w:p>
        </w:tc>
        <w:tc>
          <w:tcPr>
            <w:tcW w:w="2740" w:type="dxa"/>
            <w:gridSpan w:val="3"/>
            <w:vMerge w:val="restart"/>
            <w:tcBorders>
              <w:top w:val="single" w:sz="12" w:space="0" w:color="auto"/>
              <w:left w:val="single" w:sz="12" w:space="0" w:color="auto"/>
              <w:bottom w:val="single" w:sz="8" w:space="0" w:color="auto"/>
              <w:right w:val="single" w:sz="12" w:space="0" w:color="auto"/>
            </w:tcBorders>
            <w:shd w:val="clear" w:color="auto" w:fill="FFFFFF"/>
            <w:vAlign w:val="center"/>
          </w:tcPr>
          <w:p w14:paraId="7C142819" w14:textId="77777777" w:rsidR="003F40B1" w:rsidRPr="003F40B1" w:rsidRDefault="003F40B1" w:rsidP="003F40B1">
            <w:pPr>
              <w:wordWrap w:val="0"/>
              <w:autoSpaceDE w:val="0"/>
              <w:autoSpaceDN w:val="0"/>
              <w:spacing w:after="120"/>
              <w:jc w:val="left"/>
              <w:rPr>
                <w:rFonts w:ascii="Arial Narrow" w:hAnsi="Arial Narrow" w:cs="Arial"/>
                <w:sz w:val="16"/>
                <w:szCs w:val="16"/>
                <w:lang w:eastAsia="ko-KR"/>
              </w:rPr>
            </w:pPr>
            <w:r w:rsidRPr="003F40B1">
              <w:rPr>
                <w:rFonts w:ascii="Arial Narrow" w:hAnsi="Arial Narrow" w:cs="Arial"/>
                <w:sz w:val="16"/>
                <w:szCs w:val="16"/>
                <w:lang w:eastAsia="ko-KR"/>
              </w:rPr>
              <w:t>Any other open issues</w:t>
            </w:r>
            <w:r w:rsidRPr="003F40B1">
              <w:rPr>
                <w:rFonts w:ascii="Arial Narrow" w:hAnsi="Arial Narrow" w:cs="Arial"/>
                <w:sz w:val="16"/>
                <w:szCs w:val="16"/>
                <w:lang w:eastAsia="ko-KR"/>
              </w:rPr>
              <w:br/>
              <w:t>. Session reports</w:t>
            </w:r>
            <w:r w:rsidRPr="003F40B1">
              <w:rPr>
                <w:rFonts w:ascii="Arial Narrow" w:hAnsi="Arial Narrow" w:cs="Arial"/>
                <w:sz w:val="16"/>
                <w:szCs w:val="16"/>
                <w:lang w:eastAsia="ko-KR"/>
              </w:rPr>
              <w:br/>
              <w:t>. etc</w:t>
            </w:r>
          </w:p>
          <w:p w14:paraId="2C5339F3" w14:textId="77777777" w:rsidR="003F40B1" w:rsidRPr="003F40B1" w:rsidRDefault="003F40B1" w:rsidP="003F40B1">
            <w:pPr>
              <w:wordWrap w:val="0"/>
              <w:autoSpaceDE w:val="0"/>
              <w:autoSpaceDN w:val="0"/>
              <w:spacing w:after="120"/>
              <w:jc w:val="left"/>
              <w:rPr>
                <w:rFonts w:ascii="Arial Narrow" w:hAnsi="Arial Narrow" w:cs="Arial"/>
                <w:sz w:val="16"/>
                <w:szCs w:val="16"/>
                <w:lang w:eastAsia="ko-KR"/>
              </w:rPr>
            </w:pPr>
          </w:p>
          <w:p w14:paraId="0E5CA987" w14:textId="6FC050F3" w:rsidR="003F40B1" w:rsidRPr="003F40B1" w:rsidRDefault="003F40B1" w:rsidP="003F40B1">
            <w:pPr>
              <w:wordWrap w:val="0"/>
              <w:autoSpaceDE w:val="0"/>
              <w:autoSpaceDN w:val="0"/>
              <w:spacing w:after="60"/>
              <w:jc w:val="left"/>
              <w:rPr>
                <w:rFonts w:ascii="Arial Narrow" w:hAnsi="Arial Narrow" w:cs="Arial"/>
                <w:sz w:val="16"/>
                <w:szCs w:val="16"/>
                <w:lang w:eastAsia="ko-KR"/>
              </w:rPr>
            </w:pPr>
            <w:r w:rsidRPr="003F40B1">
              <w:rPr>
                <w:rFonts w:ascii="Arial Narrow" w:hAnsi="Arial Narrow" w:cs="Arial"/>
                <w:sz w:val="16"/>
                <w:szCs w:val="16"/>
                <w:lang w:eastAsia="ko-KR"/>
              </w:rPr>
              <w:t>RAN1#1</w:t>
            </w:r>
            <w:r w:rsidRPr="003F40B1">
              <w:rPr>
                <w:rFonts w:ascii="Arial Narrow" w:eastAsia="DengXian" w:hAnsi="Arial Narrow" w:cs="Arial" w:hint="eastAsia"/>
                <w:sz w:val="16"/>
                <w:szCs w:val="16"/>
                <w:lang w:eastAsia="zh-CN"/>
              </w:rPr>
              <w:t>22</w:t>
            </w:r>
            <w:r w:rsidRPr="003F40B1">
              <w:rPr>
                <w:rFonts w:ascii="Arial Narrow" w:hAnsi="Arial Narrow" w:cs="Arial"/>
                <w:sz w:val="16"/>
                <w:szCs w:val="16"/>
                <w:lang w:eastAsia="ko-KR"/>
              </w:rPr>
              <w:t xml:space="preserve"> expected to close at 1</w:t>
            </w:r>
            <w:r w:rsidRPr="003F40B1">
              <w:rPr>
                <w:rFonts w:ascii="Arial Narrow" w:eastAsia="DengXian" w:hAnsi="Arial Narrow" w:cs="Arial" w:hint="eastAsia"/>
                <w:sz w:val="16"/>
                <w:szCs w:val="16"/>
                <w:lang w:eastAsia="zh-CN"/>
              </w:rPr>
              <w:t>5</w:t>
            </w:r>
            <w:r w:rsidRPr="003F40B1">
              <w:rPr>
                <w:rFonts w:ascii="Arial Narrow" w:hAnsi="Arial Narrow" w:cs="Arial"/>
                <w:sz w:val="16"/>
                <w:szCs w:val="16"/>
                <w:lang w:eastAsia="ko-KR"/>
              </w:rPr>
              <w:t>:</w:t>
            </w:r>
            <w:r w:rsidRPr="003F40B1">
              <w:rPr>
                <w:rFonts w:ascii="Arial Narrow" w:eastAsia="DengXian" w:hAnsi="Arial Narrow" w:cs="Arial" w:hint="eastAsia"/>
                <w:sz w:val="16"/>
                <w:szCs w:val="16"/>
                <w:lang w:eastAsia="zh-CN"/>
              </w:rPr>
              <w:t>30</w:t>
            </w:r>
          </w:p>
        </w:tc>
      </w:tr>
      <w:tr w:rsidR="003F40B1" w:rsidRPr="003F40B1" w14:paraId="12C5F5CA" w14:textId="77777777" w:rsidTr="003F40B1">
        <w:trPr>
          <w:trHeight w:val="20"/>
        </w:trPr>
        <w:tc>
          <w:tcPr>
            <w:tcW w:w="12287" w:type="dxa"/>
            <w:gridSpan w:val="14"/>
            <w:tcBorders>
              <w:left w:val="single" w:sz="12" w:space="0" w:color="auto"/>
              <w:right w:val="single" w:sz="12" w:space="0" w:color="auto"/>
            </w:tcBorders>
            <w:shd w:val="clear" w:color="auto" w:fill="FFFFFF"/>
            <w:vAlign w:val="center"/>
          </w:tcPr>
          <w:p w14:paraId="1F1670D2" w14:textId="77777777" w:rsidR="003F40B1" w:rsidRPr="003F40B1" w:rsidRDefault="003F40B1" w:rsidP="003F40B1">
            <w:pPr>
              <w:wordWrap w:val="0"/>
              <w:autoSpaceDE w:val="0"/>
              <w:autoSpaceDN w:val="0"/>
              <w:spacing w:after="120"/>
              <w:jc w:val="center"/>
              <w:rPr>
                <w:rFonts w:ascii="Arial" w:hAnsi="Arial" w:cs="Arial"/>
                <w:sz w:val="16"/>
                <w:szCs w:val="16"/>
                <w:lang w:eastAsia="ko-KR"/>
              </w:rPr>
            </w:pPr>
            <w:r w:rsidRPr="003F40B1">
              <w:rPr>
                <w:rFonts w:ascii="Arial" w:hAnsi="Arial" w:cs="Arial"/>
                <w:sz w:val="16"/>
                <w:szCs w:val="16"/>
                <w:lang w:eastAsia="ko-KR"/>
              </w:rPr>
              <w:t xml:space="preserve">                         Afternoon coffee break: 16:30 ~ 17:00</w:t>
            </w:r>
          </w:p>
        </w:tc>
        <w:tc>
          <w:tcPr>
            <w:tcW w:w="2740" w:type="dxa"/>
            <w:gridSpan w:val="3"/>
            <w:vMerge/>
            <w:tcBorders>
              <w:left w:val="single" w:sz="12" w:space="0" w:color="auto"/>
              <w:right w:val="single" w:sz="12" w:space="0" w:color="auto"/>
            </w:tcBorders>
            <w:shd w:val="clear" w:color="auto" w:fill="FFFFFF"/>
            <w:vAlign w:val="center"/>
          </w:tcPr>
          <w:p w14:paraId="3AF2E19C" w14:textId="77777777" w:rsidR="003F40B1" w:rsidRPr="003F40B1" w:rsidRDefault="003F40B1" w:rsidP="003F40B1">
            <w:pPr>
              <w:wordWrap w:val="0"/>
              <w:autoSpaceDE w:val="0"/>
              <w:autoSpaceDN w:val="0"/>
              <w:spacing w:after="120"/>
              <w:jc w:val="left"/>
              <w:rPr>
                <w:rFonts w:ascii="Arial" w:hAnsi="Arial" w:cs="Arial"/>
                <w:sz w:val="16"/>
                <w:szCs w:val="16"/>
                <w:lang w:eastAsia="ko-KR"/>
              </w:rPr>
            </w:pPr>
          </w:p>
        </w:tc>
      </w:tr>
      <w:tr w:rsidR="003F40B1" w:rsidRPr="003F40B1" w14:paraId="3C102EE9" w14:textId="77777777" w:rsidTr="003F40B1">
        <w:trPr>
          <w:trHeight w:val="20"/>
        </w:trPr>
        <w:tc>
          <w:tcPr>
            <w:tcW w:w="866" w:type="dxa"/>
            <w:tcBorders>
              <w:top w:val="single" w:sz="12" w:space="0" w:color="auto"/>
              <w:left w:val="single" w:sz="12" w:space="0" w:color="auto"/>
              <w:bottom w:val="single" w:sz="12" w:space="0" w:color="auto"/>
              <w:right w:val="single" w:sz="12" w:space="0" w:color="auto"/>
            </w:tcBorders>
            <w:shd w:val="clear" w:color="auto" w:fill="FFFFFF"/>
            <w:vAlign w:val="center"/>
          </w:tcPr>
          <w:p w14:paraId="4F73113C"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17:00</w:t>
            </w:r>
          </w:p>
          <w:p w14:paraId="0C69163F"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w:t>
            </w:r>
          </w:p>
          <w:p w14:paraId="3687347F"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19:30</w:t>
            </w:r>
          </w:p>
          <w:p w14:paraId="7BF5BC28" w14:textId="77777777" w:rsidR="003F40B1" w:rsidRPr="003F40B1" w:rsidRDefault="003F40B1" w:rsidP="003F40B1">
            <w:pPr>
              <w:wordWrap w:val="0"/>
              <w:autoSpaceDE w:val="0"/>
              <w:autoSpaceDN w:val="0"/>
              <w:jc w:val="center"/>
              <w:rPr>
                <w:rFonts w:ascii="Arial" w:hAnsi="Arial" w:cs="Arial"/>
                <w:sz w:val="16"/>
                <w:szCs w:val="16"/>
                <w:lang w:eastAsia="ko-KR"/>
              </w:rPr>
            </w:pPr>
          </w:p>
          <w:p w14:paraId="1D404A70"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(150 min)</w:t>
            </w:r>
          </w:p>
        </w:tc>
        <w:tc>
          <w:tcPr>
            <w:tcW w:w="822" w:type="dxa"/>
            <w:tcBorders>
              <w:top w:val="single" w:sz="12" w:space="0" w:color="auto"/>
              <w:left w:val="single" w:sz="12" w:space="0" w:color="auto"/>
              <w:bottom w:val="single" w:sz="12" w:space="0" w:color="auto"/>
            </w:tcBorders>
            <w:shd w:val="clear" w:color="auto" w:fill="FFFFFF"/>
            <w:vAlign w:val="center"/>
          </w:tcPr>
          <w:p w14:paraId="46746090"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6GR (150</w:t>
            </w:r>
            <w:r w:rsidRPr="003F40B1">
              <w:rPr>
                <w:rFonts w:ascii="Arial Narrow" w:eastAsia="DengXian" w:hAnsi="Arial Narrow" w:cs="Arial"/>
                <w:sz w:val="16"/>
                <w:szCs w:val="16"/>
                <w:lang w:eastAsia="zh-CN"/>
              </w:rPr>
              <w:t>)</w:t>
            </w:r>
          </w:p>
          <w:p w14:paraId="79A93ECA"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Waveform</w:t>
            </w:r>
          </w:p>
          <w:p w14:paraId="6CDABA59"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Frame structure</w:t>
            </w:r>
          </w:p>
        </w:tc>
        <w:tc>
          <w:tcPr>
            <w:tcW w:w="891" w:type="dxa"/>
            <w:tcBorders>
              <w:top w:val="single" w:sz="12" w:space="0" w:color="auto"/>
              <w:bottom w:val="single" w:sz="12" w:space="0" w:color="auto"/>
            </w:tcBorders>
            <w:shd w:val="clear" w:color="auto" w:fill="D9D9D9"/>
            <w:vAlign w:val="center"/>
          </w:tcPr>
          <w:p w14:paraId="1E2BE8FC"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p>
          <w:p w14:paraId="1595E0BE"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hAnsi="Arial Narrow" w:cs="Arial"/>
                <w:sz w:val="16"/>
                <w:szCs w:val="16"/>
                <w:lang w:val="fr-FR" w:eastAsia="ko-KR"/>
              </w:rPr>
              <w:t>R</w:t>
            </w:r>
            <w:r w:rsidRPr="003F40B1">
              <w:rPr>
                <w:rFonts w:ascii="Arial Narrow" w:eastAsia="DengXian" w:hAnsi="Arial Narrow" w:cs="Arial" w:hint="eastAsia"/>
                <w:sz w:val="16"/>
                <w:szCs w:val="16"/>
                <w:lang w:val="fr-FR" w:eastAsia="zh-CN"/>
              </w:rPr>
              <w:t>19 CRs (90)</w:t>
            </w:r>
          </w:p>
          <w:p w14:paraId="31DBA0A8"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val="fr-FR" w:eastAsia="zh-CN"/>
              </w:rPr>
              <w:t>AI/ML (90)</w:t>
            </w:r>
          </w:p>
          <w:p w14:paraId="51AF1962"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p>
          <w:p w14:paraId="19EB40A6" w14:textId="362648C0"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r w:rsidRPr="003F40B1">
              <w:rPr>
                <w:rFonts w:ascii="Arial Narrow" w:eastAsia="DengXian" w:hAnsi="Arial Narrow" w:cs="Arial" w:hint="eastAsia"/>
                <w:sz w:val="16"/>
                <w:szCs w:val="16"/>
                <w:lang w:val="fr-FR" w:eastAsia="zh-CN"/>
              </w:rPr>
              <w:t xml:space="preserve">R20 </w:t>
            </w:r>
            <w:r w:rsidRPr="003F40B1">
              <w:rPr>
                <w:rFonts w:ascii="Arial Narrow" w:hAnsi="Arial Narrow" w:cs="Arial"/>
                <w:sz w:val="16"/>
                <w:szCs w:val="16"/>
                <w:lang w:val="fr-FR" w:eastAsia="ko-KR"/>
              </w:rPr>
              <w:t>AI/ML (</w:t>
            </w:r>
            <w:r w:rsidRPr="003F40B1">
              <w:rPr>
                <w:rFonts w:ascii="Arial Narrow" w:eastAsia="DengXian" w:hAnsi="Arial Narrow" w:cs="Arial" w:hint="eastAsia"/>
                <w:sz w:val="16"/>
                <w:szCs w:val="16"/>
                <w:lang w:val="fr-FR" w:eastAsia="zh-CN"/>
              </w:rPr>
              <w:t>6</w:t>
            </w:r>
            <w:r w:rsidRPr="003F40B1">
              <w:rPr>
                <w:rFonts w:ascii="Arial Narrow" w:hAnsi="Arial Narrow" w:cs="Arial"/>
                <w:sz w:val="16"/>
                <w:szCs w:val="16"/>
                <w:lang w:val="fr-FR" w:eastAsia="ko-KR"/>
              </w:rPr>
              <w:t>0)</w:t>
            </w:r>
          </w:p>
        </w:tc>
        <w:tc>
          <w:tcPr>
            <w:tcW w:w="861" w:type="dxa"/>
            <w:tcBorders>
              <w:top w:val="single" w:sz="12" w:space="0" w:color="auto"/>
              <w:bottom w:val="single" w:sz="12" w:space="0" w:color="auto"/>
              <w:right w:val="single" w:sz="12" w:space="0" w:color="auto"/>
            </w:tcBorders>
            <w:shd w:val="clear" w:color="auto" w:fill="FFD966"/>
            <w:vAlign w:val="center"/>
          </w:tcPr>
          <w:p w14:paraId="711BD174"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p>
          <w:p w14:paraId="533F5556" w14:textId="77777777" w:rsidR="003F40B1" w:rsidRPr="003F40B1" w:rsidRDefault="003F40B1" w:rsidP="003F40B1">
            <w:pPr>
              <w:wordWrap w:val="0"/>
              <w:autoSpaceDE w:val="0"/>
              <w:autoSpaceDN w:val="0"/>
              <w:jc w:val="left"/>
              <w:rPr>
                <w:rFonts w:ascii="Arial Narrow" w:eastAsia="DengXian" w:hAnsi="Arial Narrow" w:cs="Arial"/>
                <w:sz w:val="16"/>
                <w:szCs w:val="16"/>
                <w:lang w:val="fr-FR" w:eastAsia="zh-CN"/>
              </w:rPr>
            </w:pPr>
          </w:p>
          <w:p w14:paraId="3FB9AA5F"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R19 CRs(90)</w:t>
            </w:r>
          </w:p>
          <w:p w14:paraId="50C9C817"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ISAC (30)</w:t>
            </w:r>
          </w:p>
          <w:p w14:paraId="680E026E"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A-IoT (30)</w:t>
            </w:r>
          </w:p>
          <w:p w14:paraId="7C801B43"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5G Broadcast(30)</w:t>
            </w:r>
          </w:p>
          <w:p w14:paraId="5513972D" w14:textId="502CAE0F"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sz w:val="16"/>
                <w:szCs w:val="16"/>
                <w:lang w:eastAsia="zh-CN"/>
              </w:rPr>
              <w:t>R</w:t>
            </w:r>
            <w:r w:rsidRPr="003F40B1">
              <w:rPr>
                <w:rFonts w:ascii="Arial Narrow" w:eastAsia="DengXian" w:hAnsi="Arial Narrow" w:cs="Arial" w:hint="eastAsia"/>
                <w:sz w:val="16"/>
                <w:szCs w:val="16"/>
                <w:lang w:eastAsia="zh-CN"/>
              </w:rPr>
              <w:t>20</w:t>
            </w:r>
            <w:r w:rsidRPr="003F40B1">
              <w:rPr>
                <w:rFonts w:ascii="Arial Narrow" w:eastAsia="DengXian" w:hAnsi="Arial Narrow" w:cs="Arial"/>
                <w:sz w:val="16"/>
                <w:szCs w:val="16"/>
                <w:lang w:eastAsia="zh-CN"/>
              </w:rPr>
              <w:t xml:space="preserve"> A-IoT (</w:t>
            </w:r>
            <w:r w:rsidRPr="003F40B1">
              <w:rPr>
                <w:rFonts w:ascii="Arial Narrow" w:eastAsia="DengXian" w:hAnsi="Arial Narrow" w:cs="Arial" w:hint="eastAsia"/>
                <w:sz w:val="16"/>
                <w:szCs w:val="16"/>
                <w:lang w:eastAsia="zh-CN"/>
              </w:rPr>
              <w:t>60</w:t>
            </w:r>
            <w:r w:rsidRPr="003F40B1">
              <w:rPr>
                <w:rFonts w:ascii="Arial Narrow" w:eastAsia="DengXian" w:hAnsi="Arial Narrow" w:cs="Arial"/>
                <w:sz w:val="16"/>
                <w:szCs w:val="16"/>
                <w:lang w:eastAsia="zh-CN"/>
              </w:rPr>
              <w:t>)</w:t>
            </w:r>
          </w:p>
        </w:tc>
        <w:tc>
          <w:tcPr>
            <w:tcW w:w="899" w:type="dxa"/>
            <w:gridSpan w:val="2"/>
            <w:tcBorders>
              <w:top w:val="single" w:sz="12" w:space="0" w:color="auto"/>
              <w:left w:val="single" w:sz="12" w:space="0" w:color="auto"/>
              <w:bottom w:val="single" w:sz="12" w:space="0" w:color="auto"/>
            </w:tcBorders>
            <w:shd w:val="clear" w:color="auto" w:fill="FFFFFF"/>
            <w:vAlign w:val="center"/>
          </w:tcPr>
          <w:p w14:paraId="6B9B817F"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R20 IoT-NTN</w:t>
            </w:r>
          </w:p>
          <w:p w14:paraId="47C3D168"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ULBC (30)</w:t>
            </w:r>
          </w:p>
          <w:p w14:paraId="3E456EC1"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p>
          <w:p w14:paraId="08B6B224"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sz w:val="16"/>
                <w:szCs w:val="16"/>
                <w:lang w:eastAsia="zh-CN"/>
              </w:rPr>
              <w:t>R1</w:t>
            </w:r>
            <w:r w:rsidRPr="003F40B1">
              <w:rPr>
                <w:rFonts w:ascii="Arial Narrow" w:eastAsia="DengXian" w:hAnsi="Arial Narrow" w:cs="Arial" w:hint="eastAsia"/>
                <w:sz w:val="16"/>
                <w:szCs w:val="16"/>
                <w:lang w:eastAsia="zh-CN"/>
              </w:rPr>
              <w:t>9</w:t>
            </w:r>
            <w:r w:rsidRPr="003F40B1">
              <w:rPr>
                <w:rFonts w:ascii="Arial Narrow" w:eastAsia="DengXian" w:hAnsi="Arial Narrow" w:cs="Arial"/>
                <w:sz w:val="16"/>
                <w:szCs w:val="16"/>
                <w:lang w:eastAsia="zh-CN"/>
              </w:rPr>
              <w:t xml:space="preserve"> CRs </w:t>
            </w:r>
            <w:r w:rsidRPr="003F40B1">
              <w:rPr>
                <w:rFonts w:ascii="Arial Narrow" w:eastAsia="DengXian" w:hAnsi="Arial Narrow" w:cs="Arial" w:hint="eastAsia"/>
                <w:sz w:val="16"/>
                <w:szCs w:val="16"/>
                <w:lang w:eastAsia="zh-CN"/>
              </w:rPr>
              <w:t>(120)</w:t>
            </w:r>
          </w:p>
          <w:p w14:paraId="63DCC241"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8.12 (30)</w:t>
            </w:r>
          </w:p>
          <w:p w14:paraId="271513C7"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8.6 (50)</w:t>
            </w:r>
          </w:p>
          <w:p w14:paraId="6EA47CCD"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8.8 (10)</w:t>
            </w:r>
          </w:p>
          <w:p w14:paraId="3754B790"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8.9 (30)</w:t>
            </w:r>
          </w:p>
        </w:tc>
        <w:tc>
          <w:tcPr>
            <w:tcW w:w="1051" w:type="dxa"/>
            <w:tcBorders>
              <w:top w:val="single" w:sz="12" w:space="0" w:color="auto"/>
              <w:bottom w:val="single" w:sz="12" w:space="0" w:color="auto"/>
            </w:tcBorders>
            <w:shd w:val="clear" w:color="auto" w:fill="D9D9D9"/>
            <w:vAlign w:val="center"/>
          </w:tcPr>
          <w:p w14:paraId="4812E927" w14:textId="77777777" w:rsidR="003F40B1" w:rsidRPr="003F40B1" w:rsidRDefault="003F40B1" w:rsidP="003F40B1">
            <w:pPr>
              <w:wordWrap w:val="0"/>
              <w:autoSpaceDE w:val="0"/>
              <w:autoSpaceDN w:val="0"/>
              <w:jc w:val="left"/>
              <w:rPr>
                <w:rFonts w:ascii="Arial Narrow" w:hAnsi="Arial Narrow" w:cs="Arial"/>
                <w:sz w:val="16"/>
                <w:szCs w:val="16"/>
                <w:lang w:eastAsia="ko-KR"/>
              </w:rPr>
            </w:pPr>
            <w:r w:rsidRPr="003F40B1">
              <w:rPr>
                <w:rFonts w:ascii="Arial Narrow" w:eastAsia="DengXian" w:hAnsi="Arial Narrow" w:cs="Arial" w:hint="eastAsia"/>
                <w:sz w:val="16"/>
                <w:szCs w:val="16"/>
                <w:lang w:val="fr-FR" w:eastAsia="zh-CN"/>
              </w:rPr>
              <w:t xml:space="preserve">R20 </w:t>
            </w:r>
            <w:r w:rsidRPr="003F40B1">
              <w:rPr>
                <w:rFonts w:ascii="Arial Narrow" w:hAnsi="Arial Narrow" w:cs="Arial"/>
                <w:sz w:val="16"/>
                <w:szCs w:val="16"/>
                <w:lang w:val="fr-FR" w:eastAsia="ko-KR"/>
              </w:rPr>
              <w:t>AI/ML (</w:t>
            </w:r>
            <w:r w:rsidRPr="003F40B1">
              <w:rPr>
                <w:rFonts w:ascii="Arial Narrow" w:eastAsia="DengXian" w:hAnsi="Arial Narrow" w:cs="Arial" w:hint="eastAsia"/>
                <w:sz w:val="16"/>
                <w:szCs w:val="16"/>
                <w:lang w:val="fr-FR" w:eastAsia="zh-CN"/>
              </w:rPr>
              <w:t>15</w:t>
            </w:r>
            <w:r w:rsidRPr="003F40B1">
              <w:rPr>
                <w:rFonts w:ascii="Arial Narrow" w:hAnsi="Arial Narrow" w:cs="Arial"/>
                <w:sz w:val="16"/>
                <w:szCs w:val="16"/>
                <w:lang w:val="fr-FR" w:eastAsia="ko-KR"/>
              </w:rPr>
              <w:t>0)</w:t>
            </w:r>
          </w:p>
        </w:tc>
        <w:tc>
          <w:tcPr>
            <w:tcW w:w="1116" w:type="dxa"/>
            <w:tcBorders>
              <w:top w:val="single" w:sz="12" w:space="0" w:color="auto"/>
              <w:bottom w:val="single" w:sz="12" w:space="0" w:color="auto"/>
              <w:right w:val="single" w:sz="12" w:space="0" w:color="auto"/>
            </w:tcBorders>
            <w:shd w:val="clear" w:color="auto" w:fill="FFD966"/>
            <w:vAlign w:val="center"/>
          </w:tcPr>
          <w:p w14:paraId="18874ED8"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hAnsi="Arial Narrow" w:cs="Arial"/>
                <w:sz w:val="16"/>
                <w:szCs w:val="16"/>
                <w:lang w:eastAsia="ko-KR"/>
              </w:rPr>
              <w:t>R</w:t>
            </w:r>
            <w:r w:rsidRPr="003F40B1">
              <w:rPr>
                <w:rFonts w:ascii="Arial Narrow" w:eastAsia="DengXian" w:hAnsi="Arial Narrow" w:cs="Arial" w:hint="eastAsia"/>
                <w:sz w:val="16"/>
                <w:szCs w:val="16"/>
                <w:lang w:eastAsia="zh-CN"/>
              </w:rPr>
              <w:t>20</w:t>
            </w:r>
            <w:r w:rsidRPr="003F40B1">
              <w:rPr>
                <w:rFonts w:ascii="Arial Narrow" w:hAnsi="Arial Narrow" w:cs="Arial"/>
                <w:sz w:val="16"/>
                <w:szCs w:val="16"/>
                <w:lang w:eastAsia="ko-KR"/>
              </w:rPr>
              <w:t xml:space="preserve"> A-IoT (</w:t>
            </w:r>
            <w:r w:rsidRPr="003F40B1">
              <w:rPr>
                <w:rFonts w:ascii="Arial Narrow" w:eastAsia="DengXian" w:hAnsi="Arial Narrow" w:cs="Arial" w:hint="eastAsia"/>
                <w:sz w:val="16"/>
                <w:szCs w:val="16"/>
                <w:lang w:eastAsia="zh-CN"/>
              </w:rPr>
              <w:t>150</w:t>
            </w:r>
            <w:r w:rsidRPr="003F40B1">
              <w:rPr>
                <w:rFonts w:ascii="Arial Narrow" w:hAnsi="Arial Narrow" w:cs="Arial"/>
                <w:sz w:val="16"/>
                <w:szCs w:val="16"/>
                <w:lang w:eastAsia="ko-KR"/>
              </w:rPr>
              <w:t>)</w:t>
            </w:r>
          </w:p>
        </w:tc>
        <w:tc>
          <w:tcPr>
            <w:tcW w:w="992" w:type="dxa"/>
            <w:tcBorders>
              <w:top w:val="single" w:sz="12" w:space="0" w:color="auto"/>
              <w:left w:val="single" w:sz="12" w:space="0" w:color="auto"/>
              <w:bottom w:val="single" w:sz="12" w:space="0" w:color="auto"/>
            </w:tcBorders>
            <w:shd w:val="clear" w:color="auto" w:fill="FFFFFF"/>
            <w:vAlign w:val="center"/>
          </w:tcPr>
          <w:p w14:paraId="19E8677F"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hAnsi="Arial Narrow" w:cs="Arial"/>
                <w:sz w:val="16"/>
                <w:szCs w:val="16"/>
                <w:lang w:eastAsia="ko-KR"/>
              </w:rPr>
              <w:t>R1</w:t>
            </w:r>
            <w:r w:rsidRPr="003F40B1">
              <w:rPr>
                <w:rFonts w:ascii="Arial Narrow" w:hAnsi="Arial Narrow" w:cs="Arial" w:hint="eastAsia"/>
                <w:sz w:val="16"/>
                <w:szCs w:val="16"/>
                <w:lang w:eastAsia="ko-KR"/>
              </w:rPr>
              <w:t>9</w:t>
            </w:r>
            <w:r w:rsidRPr="003F40B1">
              <w:rPr>
                <w:rFonts w:ascii="Arial Narrow" w:hAnsi="Arial Narrow" w:cs="Arial"/>
                <w:sz w:val="16"/>
                <w:szCs w:val="16"/>
                <w:lang w:eastAsia="ko-KR"/>
              </w:rPr>
              <w:t xml:space="preserve"> CRs </w:t>
            </w:r>
            <w:r w:rsidRPr="003F40B1">
              <w:rPr>
                <w:rFonts w:ascii="Arial Narrow" w:eastAsia="DengXian" w:hAnsi="Arial Narrow" w:cs="Arial" w:hint="eastAsia"/>
                <w:sz w:val="16"/>
                <w:szCs w:val="16"/>
                <w:lang w:eastAsia="zh-CN"/>
              </w:rPr>
              <w:t>(90)</w:t>
            </w:r>
          </w:p>
          <w:p w14:paraId="03D7415E"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8.9 (20)</w:t>
            </w:r>
          </w:p>
          <w:p w14:paraId="73F35889"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8.3 (40)</w:t>
            </w:r>
          </w:p>
          <w:p w14:paraId="5998721C" w14:textId="77777777" w:rsidR="003F40B1" w:rsidRPr="003F40B1" w:rsidRDefault="003F40B1" w:rsidP="003F40B1">
            <w:pPr>
              <w:wordWrap w:val="0"/>
              <w:autoSpaceDE w:val="0"/>
              <w:autoSpaceDN w:val="0"/>
              <w:jc w:val="left"/>
              <w:rPr>
                <w:rFonts w:ascii="Arial Narrow" w:hAnsi="Arial Narrow" w:cs="Arial"/>
                <w:sz w:val="16"/>
                <w:szCs w:val="16"/>
                <w:lang w:eastAsia="ko-KR"/>
              </w:rPr>
            </w:pPr>
            <w:r w:rsidRPr="003F40B1">
              <w:rPr>
                <w:rFonts w:ascii="Arial Narrow" w:eastAsia="DengXian" w:hAnsi="Arial Narrow" w:cs="Arial" w:hint="eastAsia"/>
                <w:sz w:val="16"/>
                <w:szCs w:val="16"/>
                <w:lang w:eastAsia="zh-CN"/>
              </w:rPr>
              <w:t>8.12 (30)</w:t>
            </w:r>
          </w:p>
        </w:tc>
        <w:tc>
          <w:tcPr>
            <w:tcW w:w="851" w:type="dxa"/>
            <w:tcBorders>
              <w:top w:val="single" w:sz="12" w:space="0" w:color="auto"/>
              <w:bottom w:val="single" w:sz="12" w:space="0" w:color="auto"/>
            </w:tcBorders>
            <w:shd w:val="clear" w:color="auto" w:fill="D9D9D9"/>
            <w:vAlign w:val="center"/>
          </w:tcPr>
          <w:p w14:paraId="485E7D34" w14:textId="77777777" w:rsidR="003F40B1" w:rsidRPr="003F40B1" w:rsidRDefault="003F40B1" w:rsidP="003F40B1">
            <w:pPr>
              <w:wordWrap w:val="0"/>
              <w:autoSpaceDE w:val="0"/>
              <w:autoSpaceDN w:val="0"/>
              <w:jc w:val="left"/>
              <w:rPr>
                <w:rFonts w:ascii="Arial Narrow" w:hAnsi="Arial Narrow" w:cs="Arial"/>
                <w:sz w:val="16"/>
                <w:szCs w:val="16"/>
                <w:lang w:val="fr-FR" w:eastAsia="ko-KR"/>
              </w:rPr>
            </w:pPr>
            <w:r w:rsidRPr="003F40B1">
              <w:rPr>
                <w:rFonts w:ascii="Arial Narrow" w:eastAsia="DengXian" w:hAnsi="Arial Narrow" w:cs="Arial" w:hint="eastAsia"/>
                <w:sz w:val="16"/>
                <w:szCs w:val="16"/>
                <w:lang w:val="fr-FR" w:eastAsia="zh-CN"/>
              </w:rPr>
              <w:t xml:space="preserve">R20 </w:t>
            </w:r>
            <w:r w:rsidRPr="003F40B1">
              <w:rPr>
                <w:rFonts w:ascii="Arial Narrow" w:hAnsi="Arial Narrow" w:cs="Arial"/>
                <w:sz w:val="16"/>
                <w:szCs w:val="16"/>
                <w:lang w:val="fr-FR" w:eastAsia="ko-KR"/>
              </w:rPr>
              <w:t>AI/ML (</w:t>
            </w:r>
            <w:r w:rsidRPr="003F40B1">
              <w:rPr>
                <w:rFonts w:ascii="Arial Narrow" w:eastAsia="DengXian" w:hAnsi="Arial Narrow" w:cs="Arial" w:hint="eastAsia"/>
                <w:sz w:val="16"/>
                <w:szCs w:val="16"/>
                <w:lang w:val="fr-FR" w:eastAsia="zh-CN"/>
              </w:rPr>
              <w:t>9</w:t>
            </w:r>
            <w:r w:rsidRPr="003F40B1">
              <w:rPr>
                <w:rFonts w:ascii="Arial Narrow" w:hAnsi="Arial Narrow" w:cs="Arial"/>
                <w:sz w:val="16"/>
                <w:szCs w:val="16"/>
                <w:lang w:val="fr-FR" w:eastAsia="ko-KR"/>
              </w:rPr>
              <w:t>0)</w:t>
            </w:r>
          </w:p>
        </w:tc>
        <w:tc>
          <w:tcPr>
            <w:tcW w:w="1097" w:type="dxa"/>
            <w:tcBorders>
              <w:top w:val="single" w:sz="12" w:space="0" w:color="auto"/>
              <w:bottom w:val="single" w:sz="12" w:space="0" w:color="auto"/>
              <w:right w:val="single" w:sz="12" w:space="0" w:color="auto"/>
            </w:tcBorders>
            <w:shd w:val="clear" w:color="auto" w:fill="FFD966"/>
            <w:vAlign w:val="center"/>
          </w:tcPr>
          <w:p w14:paraId="6BF61658" w14:textId="77777777" w:rsidR="003F40B1" w:rsidRPr="003F40B1" w:rsidRDefault="003F40B1" w:rsidP="003F40B1">
            <w:pPr>
              <w:wordWrap w:val="0"/>
              <w:autoSpaceDE w:val="0"/>
              <w:autoSpaceDN w:val="0"/>
              <w:jc w:val="left"/>
              <w:rPr>
                <w:rFonts w:ascii="Arial Narrow" w:hAnsi="Arial Narrow" w:cs="Arial"/>
                <w:sz w:val="16"/>
                <w:szCs w:val="16"/>
                <w:lang w:eastAsia="ko-KR"/>
              </w:rPr>
            </w:pPr>
            <w:r w:rsidRPr="003F40B1">
              <w:rPr>
                <w:rFonts w:ascii="Arial Narrow" w:hAnsi="Arial Narrow" w:cs="Arial"/>
                <w:sz w:val="16"/>
                <w:szCs w:val="16"/>
                <w:lang w:eastAsia="ko-KR"/>
              </w:rPr>
              <w:t>R</w:t>
            </w:r>
            <w:r w:rsidRPr="003F40B1">
              <w:rPr>
                <w:rFonts w:ascii="Arial Narrow" w:eastAsia="DengXian" w:hAnsi="Arial Narrow" w:cs="Arial" w:hint="eastAsia"/>
                <w:sz w:val="16"/>
                <w:szCs w:val="16"/>
                <w:lang w:eastAsia="zh-CN"/>
              </w:rPr>
              <w:t>20</w:t>
            </w:r>
            <w:r w:rsidRPr="003F40B1">
              <w:rPr>
                <w:rFonts w:ascii="Arial Narrow" w:hAnsi="Arial Narrow" w:cs="Arial"/>
                <w:sz w:val="16"/>
                <w:szCs w:val="16"/>
                <w:lang w:eastAsia="ko-KR"/>
              </w:rPr>
              <w:t xml:space="preserve"> A-IoT (</w:t>
            </w:r>
            <w:r w:rsidRPr="003F40B1">
              <w:rPr>
                <w:rFonts w:ascii="Arial Narrow" w:eastAsia="DengXian" w:hAnsi="Arial Narrow" w:cs="Arial" w:hint="eastAsia"/>
                <w:sz w:val="16"/>
                <w:szCs w:val="16"/>
                <w:lang w:eastAsia="zh-CN"/>
              </w:rPr>
              <w:t>9</w:t>
            </w:r>
            <w:r w:rsidRPr="003F40B1">
              <w:rPr>
                <w:rFonts w:ascii="Arial Narrow" w:hAnsi="Arial Narrow" w:cs="Arial"/>
                <w:sz w:val="16"/>
                <w:szCs w:val="16"/>
                <w:lang w:eastAsia="ko-KR"/>
              </w:rPr>
              <w:t>0)</w:t>
            </w:r>
          </w:p>
        </w:tc>
        <w:tc>
          <w:tcPr>
            <w:tcW w:w="925" w:type="dxa"/>
            <w:tcBorders>
              <w:top w:val="single" w:sz="12" w:space="0" w:color="auto"/>
              <w:left w:val="single" w:sz="12" w:space="0" w:color="auto"/>
              <w:bottom w:val="single" w:sz="12" w:space="0" w:color="auto"/>
            </w:tcBorders>
            <w:shd w:val="clear" w:color="auto" w:fill="FFFFFF"/>
            <w:vAlign w:val="center"/>
          </w:tcPr>
          <w:p w14:paraId="5AC421BB"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6GR (120</w:t>
            </w:r>
            <w:r w:rsidRPr="003F40B1">
              <w:rPr>
                <w:rFonts w:ascii="Arial Narrow" w:eastAsia="DengXian" w:hAnsi="Arial Narrow" w:cs="Arial"/>
                <w:sz w:val="16"/>
                <w:szCs w:val="16"/>
                <w:lang w:eastAsia="zh-CN"/>
              </w:rPr>
              <w:t>)</w:t>
            </w:r>
          </w:p>
          <w:p w14:paraId="314EF533"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Evaluations</w:t>
            </w:r>
          </w:p>
          <w:p w14:paraId="3D217F71"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p>
          <w:p w14:paraId="4922EAB1" w14:textId="77777777"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hAnsi="Arial Narrow" w:cs="Arial"/>
                <w:sz w:val="16"/>
                <w:szCs w:val="16"/>
                <w:lang w:eastAsia="ko-KR"/>
              </w:rPr>
              <w:t>R1</w:t>
            </w:r>
            <w:r w:rsidRPr="003F40B1">
              <w:rPr>
                <w:rFonts w:ascii="Arial Narrow" w:hAnsi="Arial Narrow" w:cs="Arial" w:hint="eastAsia"/>
                <w:sz w:val="16"/>
                <w:szCs w:val="16"/>
                <w:lang w:eastAsia="ko-KR"/>
              </w:rPr>
              <w:t>9</w:t>
            </w:r>
            <w:r w:rsidRPr="003F40B1">
              <w:rPr>
                <w:rFonts w:ascii="Arial Narrow" w:hAnsi="Arial Narrow" w:cs="Arial"/>
                <w:sz w:val="16"/>
                <w:szCs w:val="16"/>
                <w:lang w:eastAsia="ko-KR"/>
              </w:rPr>
              <w:t xml:space="preserve"> CRs </w:t>
            </w:r>
            <w:r w:rsidRPr="003F40B1">
              <w:rPr>
                <w:rFonts w:ascii="Arial Narrow" w:eastAsia="DengXian" w:hAnsi="Arial Narrow" w:cs="Arial" w:hint="eastAsia"/>
                <w:sz w:val="16"/>
                <w:szCs w:val="16"/>
                <w:lang w:eastAsia="zh-CN"/>
              </w:rPr>
              <w:t>(30)</w:t>
            </w:r>
          </w:p>
          <w:p w14:paraId="191C78A4" w14:textId="3FEE5B03" w:rsidR="003F40B1" w:rsidRPr="003F40B1" w:rsidRDefault="003F40B1" w:rsidP="003F40B1">
            <w:pPr>
              <w:wordWrap w:val="0"/>
              <w:autoSpaceDE w:val="0"/>
              <w:autoSpaceDN w:val="0"/>
              <w:jc w:val="left"/>
              <w:rPr>
                <w:rFonts w:ascii="Arial Narrow" w:eastAsia="DengXian" w:hAnsi="Arial Narrow" w:cs="Arial"/>
                <w:sz w:val="16"/>
                <w:szCs w:val="16"/>
                <w:lang w:eastAsia="zh-CN"/>
              </w:rPr>
            </w:pPr>
            <w:r w:rsidRPr="003F40B1">
              <w:rPr>
                <w:rFonts w:ascii="Arial Narrow" w:eastAsia="DengXian" w:hAnsi="Arial Narrow" w:cs="Arial" w:hint="eastAsia"/>
                <w:sz w:val="16"/>
                <w:szCs w:val="16"/>
                <w:lang w:eastAsia="zh-CN"/>
              </w:rPr>
              <w:t>8.6</w:t>
            </w:r>
          </w:p>
        </w:tc>
        <w:tc>
          <w:tcPr>
            <w:tcW w:w="854" w:type="dxa"/>
            <w:tcBorders>
              <w:top w:val="single" w:sz="12" w:space="0" w:color="auto"/>
              <w:bottom w:val="single" w:sz="12" w:space="0" w:color="auto"/>
            </w:tcBorders>
            <w:shd w:val="clear" w:color="auto" w:fill="D9D9D9"/>
            <w:vAlign w:val="center"/>
          </w:tcPr>
          <w:p w14:paraId="744CF3CE" w14:textId="77777777" w:rsidR="003F40B1" w:rsidRPr="003F40B1" w:rsidRDefault="003F40B1" w:rsidP="003F40B1">
            <w:pPr>
              <w:wordWrap w:val="0"/>
              <w:autoSpaceDE w:val="0"/>
              <w:autoSpaceDN w:val="0"/>
              <w:jc w:val="left"/>
              <w:rPr>
                <w:rFonts w:ascii="Arial Narrow" w:hAnsi="Arial Narrow" w:cs="Arial"/>
                <w:sz w:val="16"/>
                <w:szCs w:val="16"/>
                <w:lang w:val="fr-FR" w:eastAsia="ko-KR"/>
              </w:rPr>
            </w:pPr>
            <w:r w:rsidRPr="003F40B1">
              <w:rPr>
                <w:rFonts w:ascii="Arial Narrow" w:eastAsia="DengXian" w:hAnsi="Arial Narrow" w:cs="Arial" w:hint="eastAsia"/>
                <w:sz w:val="16"/>
                <w:szCs w:val="16"/>
                <w:lang w:val="fr-FR" w:eastAsia="zh-CN"/>
              </w:rPr>
              <w:t xml:space="preserve">R20 </w:t>
            </w:r>
            <w:r w:rsidRPr="003F40B1">
              <w:rPr>
                <w:rFonts w:ascii="Arial Narrow" w:hAnsi="Arial Narrow" w:cs="Arial"/>
                <w:sz w:val="16"/>
                <w:szCs w:val="16"/>
                <w:lang w:val="fr-FR" w:eastAsia="ko-KR"/>
              </w:rPr>
              <w:t>AI/ML (</w:t>
            </w:r>
            <w:r w:rsidRPr="003F40B1">
              <w:rPr>
                <w:rFonts w:ascii="Arial Narrow" w:eastAsia="DengXian" w:hAnsi="Arial Narrow" w:cs="Arial" w:hint="eastAsia"/>
                <w:sz w:val="16"/>
                <w:szCs w:val="16"/>
                <w:lang w:val="fr-FR" w:eastAsia="zh-CN"/>
              </w:rPr>
              <w:t>15</w:t>
            </w:r>
            <w:r w:rsidRPr="003F40B1">
              <w:rPr>
                <w:rFonts w:ascii="Arial Narrow" w:hAnsi="Arial Narrow" w:cs="Arial"/>
                <w:sz w:val="16"/>
                <w:szCs w:val="16"/>
                <w:lang w:val="fr-FR" w:eastAsia="ko-KR"/>
              </w:rPr>
              <w:t>0)</w:t>
            </w:r>
          </w:p>
        </w:tc>
        <w:tc>
          <w:tcPr>
            <w:tcW w:w="1062" w:type="dxa"/>
            <w:tcBorders>
              <w:top w:val="single" w:sz="12" w:space="0" w:color="auto"/>
              <w:bottom w:val="single" w:sz="12" w:space="0" w:color="auto"/>
              <w:right w:val="single" w:sz="12" w:space="0" w:color="auto"/>
            </w:tcBorders>
            <w:shd w:val="clear" w:color="auto" w:fill="FFD966"/>
            <w:vAlign w:val="center"/>
          </w:tcPr>
          <w:p w14:paraId="473229EF" w14:textId="77777777" w:rsidR="003F40B1" w:rsidRPr="003F40B1" w:rsidRDefault="003F40B1" w:rsidP="003F40B1">
            <w:pPr>
              <w:wordWrap w:val="0"/>
              <w:autoSpaceDE w:val="0"/>
              <w:autoSpaceDN w:val="0"/>
              <w:rPr>
                <w:rFonts w:ascii="Arial Narrow" w:hAnsi="Arial Narrow" w:cs="Arial"/>
                <w:sz w:val="16"/>
                <w:szCs w:val="16"/>
                <w:lang w:eastAsia="ko-KR"/>
              </w:rPr>
            </w:pPr>
            <w:r w:rsidRPr="003F40B1">
              <w:rPr>
                <w:rFonts w:ascii="Arial Narrow" w:hAnsi="Arial Narrow" w:cs="Arial"/>
                <w:sz w:val="16"/>
                <w:szCs w:val="16"/>
                <w:lang w:eastAsia="ko-KR"/>
              </w:rPr>
              <w:t>R</w:t>
            </w:r>
            <w:r w:rsidRPr="003F40B1">
              <w:rPr>
                <w:rFonts w:ascii="Arial Narrow" w:hAnsi="Arial Narrow" w:cs="Arial" w:hint="eastAsia"/>
                <w:sz w:val="16"/>
                <w:szCs w:val="16"/>
                <w:lang w:eastAsia="ko-KR"/>
              </w:rPr>
              <w:t>20</w:t>
            </w:r>
            <w:r w:rsidRPr="003F40B1">
              <w:rPr>
                <w:rFonts w:ascii="Arial Narrow" w:eastAsia="DengXian" w:hAnsi="Arial Narrow" w:cs="Arial" w:hint="eastAsia"/>
                <w:sz w:val="16"/>
                <w:szCs w:val="16"/>
                <w:lang w:eastAsia="zh-CN"/>
              </w:rPr>
              <w:t xml:space="preserve"> </w:t>
            </w:r>
            <w:r w:rsidRPr="003F40B1">
              <w:rPr>
                <w:rFonts w:ascii="Arial Narrow" w:hAnsi="Arial Narrow" w:cs="Arial"/>
                <w:sz w:val="16"/>
                <w:szCs w:val="16"/>
                <w:lang w:eastAsia="ko-KR"/>
              </w:rPr>
              <w:t>A-IoT</w:t>
            </w:r>
            <w:r w:rsidRPr="003F40B1">
              <w:rPr>
                <w:rFonts w:ascii="Arial Narrow" w:eastAsia="DengXian" w:hAnsi="Arial Narrow" w:cs="Arial" w:hint="eastAsia"/>
                <w:sz w:val="16"/>
                <w:szCs w:val="16"/>
                <w:lang w:eastAsia="zh-CN"/>
              </w:rPr>
              <w:t xml:space="preserve"> </w:t>
            </w:r>
            <w:r w:rsidRPr="003F40B1">
              <w:rPr>
                <w:rFonts w:ascii="Arial Narrow" w:hAnsi="Arial Narrow" w:cs="Arial"/>
                <w:sz w:val="16"/>
                <w:szCs w:val="16"/>
                <w:lang w:eastAsia="ko-KR"/>
              </w:rPr>
              <w:t>(150)</w:t>
            </w:r>
          </w:p>
        </w:tc>
        <w:tc>
          <w:tcPr>
            <w:tcW w:w="2740" w:type="dxa"/>
            <w:gridSpan w:val="3"/>
            <w:vMerge/>
            <w:tcBorders>
              <w:left w:val="single" w:sz="12" w:space="0" w:color="auto"/>
              <w:bottom w:val="single" w:sz="12" w:space="0" w:color="auto"/>
              <w:right w:val="single" w:sz="12" w:space="0" w:color="auto"/>
            </w:tcBorders>
            <w:shd w:val="clear" w:color="auto" w:fill="FFFFFF"/>
          </w:tcPr>
          <w:p w14:paraId="6A7F98A7" w14:textId="77777777" w:rsidR="003F40B1" w:rsidRPr="003F40B1" w:rsidRDefault="003F40B1" w:rsidP="003F40B1">
            <w:pPr>
              <w:wordWrap w:val="0"/>
              <w:autoSpaceDE w:val="0"/>
              <w:autoSpaceDN w:val="0"/>
              <w:spacing w:after="120"/>
              <w:jc w:val="left"/>
              <w:rPr>
                <w:rFonts w:ascii="Arial Narrow" w:hAnsi="Arial Narrow" w:cs="Arial"/>
                <w:sz w:val="16"/>
                <w:szCs w:val="16"/>
                <w:lang w:eastAsia="ko-KR"/>
              </w:rPr>
            </w:pPr>
          </w:p>
        </w:tc>
      </w:tr>
      <w:tr w:rsidR="003F40B1" w:rsidRPr="003F40B1" w14:paraId="7FCB7240" w14:textId="77777777" w:rsidTr="003F40B1">
        <w:trPr>
          <w:trHeight w:val="20"/>
        </w:trPr>
        <w:tc>
          <w:tcPr>
            <w:tcW w:w="15027" w:type="dxa"/>
            <w:gridSpan w:val="17"/>
            <w:tcBorders>
              <w:left w:val="single" w:sz="12" w:space="0" w:color="auto"/>
              <w:bottom w:val="single" w:sz="12" w:space="0" w:color="auto"/>
              <w:right w:val="single" w:sz="12" w:space="0" w:color="auto"/>
            </w:tcBorders>
            <w:shd w:val="clear" w:color="auto" w:fill="FFFFFF"/>
            <w:vAlign w:val="center"/>
          </w:tcPr>
          <w:p w14:paraId="53E47E3B" w14:textId="77777777" w:rsidR="003F40B1" w:rsidRPr="003F40B1" w:rsidRDefault="003F40B1" w:rsidP="003F40B1">
            <w:pPr>
              <w:wordWrap w:val="0"/>
              <w:autoSpaceDE w:val="0"/>
              <w:autoSpaceDN w:val="0"/>
              <w:jc w:val="center"/>
              <w:rPr>
                <w:rFonts w:ascii="Arial" w:hAnsi="Arial" w:cs="Arial"/>
                <w:sz w:val="16"/>
                <w:szCs w:val="16"/>
                <w:lang w:eastAsia="ko-KR"/>
              </w:rPr>
            </w:pPr>
            <w:r w:rsidRPr="003F40B1">
              <w:rPr>
                <w:rFonts w:ascii="Arial" w:hAnsi="Arial" w:cs="Arial"/>
                <w:sz w:val="16"/>
                <w:szCs w:val="16"/>
                <w:lang w:eastAsia="ko-KR"/>
              </w:rPr>
              <w:t>All sessions end at 19:45 – no exceptions</w:t>
            </w:r>
          </w:p>
        </w:tc>
      </w:tr>
    </w:tbl>
    <w:p w14:paraId="610A8100" w14:textId="77777777" w:rsidR="00CA6C73" w:rsidRPr="00D4579C" w:rsidRDefault="00CA6C73" w:rsidP="00BA48F8">
      <w:pPr>
        <w:rPr>
          <w:rFonts w:ascii="Arial" w:hAnsi="Arial" w:cs="Arial"/>
          <w:sz w:val="16"/>
          <w:szCs w:val="16"/>
          <w:lang w:val="en-US"/>
        </w:rPr>
      </w:pPr>
    </w:p>
    <w:p w14:paraId="7597CE76" w14:textId="77777777" w:rsidR="00BA48F8" w:rsidRPr="009537ED" w:rsidRDefault="00BA48F8">
      <w:pPr>
        <w:rPr>
          <w:rFonts w:ascii="Times New Roman" w:hAnsi="Times New Roman"/>
          <w:b/>
          <w:bCs/>
          <w:kern w:val="32"/>
          <w:szCs w:val="20"/>
        </w:rPr>
      </w:pPr>
      <w:r w:rsidRPr="009537ED">
        <w:rPr>
          <w:rFonts w:ascii="Times New Roman" w:hAnsi="Times New Roman"/>
          <w:szCs w:val="20"/>
        </w:rPr>
        <w:br w:type="page"/>
      </w:r>
    </w:p>
    <w:p w14:paraId="7A6A8F62" w14:textId="0092D5DB" w:rsidR="00BA48F8" w:rsidRPr="009537ED" w:rsidRDefault="00BA48F8" w:rsidP="00BA48F8">
      <w:pPr>
        <w:pStyle w:val="Heading1"/>
        <w:numPr>
          <w:ilvl w:val="0"/>
          <w:numId w:val="0"/>
        </w:numPr>
        <w:spacing w:before="0" w:after="0"/>
        <w:rPr>
          <w:rFonts w:ascii="Times New Roman" w:hAnsi="Times New Roman" w:cs="Times New Roman"/>
          <w:sz w:val="20"/>
          <w:szCs w:val="20"/>
        </w:rPr>
      </w:pPr>
      <w:bookmarkStart w:id="779" w:name="_Toc210074561"/>
      <w:r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B:</w:t>
      </w:r>
      <w:r w:rsidRPr="009537ED">
        <w:rPr>
          <w:rFonts w:ascii="Times New Roman" w:hAnsi="Times New Roman" w:cs="Times New Roman"/>
          <w:sz w:val="20"/>
          <w:szCs w:val="20"/>
        </w:rPr>
        <w:tab/>
        <w:t>List</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of</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CRs</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agreed</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at</w:t>
      </w:r>
      <w:r w:rsidR="00233210" w:rsidRPr="009537ED">
        <w:rPr>
          <w:rFonts w:ascii="Times New Roman" w:hAnsi="Times New Roman" w:cs="Times New Roman"/>
          <w:sz w:val="20"/>
          <w:szCs w:val="20"/>
        </w:rPr>
        <w:t xml:space="preserve"> </w:t>
      </w:r>
      <w:r w:rsidR="00CC2881" w:rsidRPr="009537ED">
        <w:rPr>
          <w:rFonts w:ascii="Times New Roman" w:hAnsi="Times New Roman" w:cs="Times New Roman"/>
          <w:sz w:val="20"/>
          <w:szCs w:val="20"/>
        </w:rPr>
        <w:t xml:space="preserve">RAN1 </w:t>
      </w:r>
      <w:r w:rsidR="003B0294">
        <w:rPr>
          <w:rFonts w:ascii="Times New Roman" w:hAnsi="Times New Roman" w:cs="Times New Roman"/>
          <w:sz w:val="20"/>
          <w:szCs w:val="20"/>
        </w:rPr>
        <w:t>#122</w:t>
      </w:r>
      <w:bookmarkEnd w:id="779"/>
    </w:p>
    <w:p w14:paraId="220FF2CC" w14:textId="77777777" w:rsidR="00FD5B1A" w:rsidRPr="009537ED" w:rsidRDefault="00FD5B1A" w:rsidP="00FD5B1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4103"/>
        <w:gridCol w:w="2369"/>
        <w:gridCol w:w="692"/>
        <w:gridCol w:w="839"/>
        <w:gridCol w:w="904"/>
        <w:gridCol w:w="2172"/>
        <w:gridCol w:w="650"/>
        <w:gridCol w:w="630"/>
        <w:gridCol w:w="566"/>
      </w:tblGrid>
      <w:tr w:rsidR="00FC74E1" w:rsidRPr="00957864" w14:paraId="5715D0FF" w14:textId="77777777" w:rsidTr="00AA703E">
        <w:trPr>
          <w:trHeight w:val="20"/>
          <w:tblHeader/>
        </w:trPr>
        <w:tc>
          <w:tcPr>
            <w:tcW w:w="365" w:type="pct"/>
            <w:shd w:val="clear" w:color="000000" w:fill="F3F3F3"/>
            <w:vAlign w:val="center"/>
          </w:tcPr>
          <w:p w14:paraId="12B0FC90" w14:textId="14EEE58F" w:rsidR="00FF7F9A" w:rsidRPr="00957864" w:rsidRDefault="00FF7F9A" w:rsidP="00FF7F9A">
            <w:pPr>
              <w:pStyle w:val="TAH"/>
              <w:rPr>
                <w:rFonts w:cs="Arial"/>
                <w:sz w:val="14"/>
                <w:szCs w:val="14"/>
              </w:rPr>
            </w:pPr>
            <w:r w:rsidRPr="00957864">
              <w:rPr>
                <w:rFonts w:cs="Arial"/>
                <w:sz w:val="14"/>
                <w:szCs w:val="14"/>
              </w:rPr>
              <w:t>TD#</w:t>
            </w:r>
          </w:p>
        </w:tc>
        <w:tc>
          <w:tcPr>
            <w:tcW w:w="1471" w:type="pct"/>
            <w:shd w:val="clear" w:color="000000" w:fill="F3F3F3"/>
            <w:vAlign w:val="center"/>
          </w:tcPr>
          <w:p w14:paraId="7D4C5BAD" w14:textId="24C62DBA" w:rsidR="00FF7F9A" w:rsidRPr="00957864" w:rsidRDefault="00FF7F9A" w:rsidP="00FF7F9A">
            <w:pPr>
              <w:pStyle w:val="TAH"/>
              <w:rPr>
                <w:rFonts w:cs="Arial"/>
                <w:sz w:val="14"/>
                <w:szCs w:val="14"/>
              </w:rPr>
            </w:pPr>
            <w:r w:rsidRPr="00957864">
              <w:rPr>
                <w:rFonts w:cs="Arial"/>
                <w:sz w:val="14"/>
                <w:szCs w:val="14"/>
              </w:rPr>
              <w:t>Title</w:t>
            </w:r>
          </w:p>
        </w:tc>
        <w:tc>
          <w:tcPr>
            <w:tcW w:w="849" w:type="pct"/>
            <w:shd w:val="clear" w:color="000000" w:fill="F3F3F3"/>
            <w:vAlign w:val="center"/>
          </w:tcPr>
          <w:p w14:paraId="2571EF0B" w14:textId="331D9EBB" w:rsidR="00FF7F9A" w:rsidRPr="00957864" w:rsidRDefault="00FF7F9A" w:rsidP="00FF7F9A">
            <w:pPr>
              <w:pStyle w:val="TAH"/>
              <w:rPr>
                <w:rFonts w:cs="Arial"/>
                <w:sz w:val="14"/>
                <w:szCs w:val="14"/>
              </w:rPr>
            </w:pPr>
            <w:r w:rsidRPr="00957864">
              <w:rPr>
                <w:rFonts w:cs="Arial"/>
                <w:sz w:val="14"/>
                <w:szCs w:val="14"/>
              </w:rPr>
              <w:t>Source to WG</w:t>
            </w:r>
          </w:p>
        </w:tc>
        <w:tc>
          <w:tcPr>
            <w:tcW w:w="248" w:type="pct"/>
            <w:shd w:val="clear" w:color="000000" w:fill="F3F3F3"/>
            <w:vAlign w:val="center"/>
          </w:tcPr>
          <w:p w14:paraId="718CA30C" w14:textId="6DEE7308" w:rsidR="00FF7F9A" w:rsidRPr="00957864" w:rsidRDefault="00FF7F9A" w:rsidP="00FF7F9A">
            <w:pPr>
              <w:pStyle w:val="TAH"/>
              <w:rPr>
                <w:rFonts w:cs="Arial"/>
                <w:sz w:val="14"/>
                <w:szCs w:val="14"/>
              </w:rPr>
            </w:pPr>
            <w:r w:rsidRPr="00957864">
              <w:rPr>
                <w:rFonts w:cs="Arial"/>
                <w:sz w:val="14"/>
                <w:szCs w:val="14"/>
              </w:rPr>
              <w:t>Rel</w:t>
            </w:r>
          </w:p>
        </w:tc>
        <w:tc>
          <w:tcPr>
            <w:tcW w:w="301" w:type="pct"/>
            <w:shd w:val="clear" w:color="000000" w:fill="F3F3F3"/>
            <w:vAlign w:val="center"/>
            <w:hideMark/>
          </w:tcPr>
          <w:p w14:paraId="4305A905" w14:textId="1983D4EF" w:rsidR="00FF7F9A" w:rsidRPr="00957864" w:rsidRDefault="00FF7F9A" w:rsidP="00FF7F9A">
            <w:pPr>
              <w:pStyle w:val="TAH"/>
              <w:rPr>
                <w:rFonts w:cs="Arial"/>
                <w:sz w:val="14"/>
                <w:szCs w:val="14"/>
              </w:rPr>
            </w:pPr>
            <w:r w:rsidRPr="00957864">
              <w:rPr>
                <w:rFonts w:cs="Arial"/>
                <w:sz w:val="14"/>
                <w:szCs w:val="14"/>
              </w:rPr>
              <w:t>TS</w:t>
            </w:r>
          </w:p>
        </w:tc>
        <w:tc>
          <w:tcPr>
            <w:tcW w:w="324" w:type="pct"/>
            <w:shd w:val="clear" w:color="000000" w:fill="F3F3F3"/>
            <w:vAlign w:val="center"/>
            <w:hideMark/>
          </w:tcPr>
          <w:p w14:paraId="750C4230" w14:textId="77777777" w:rsidR="00FF7F9A" w:rsidRPr="00957864" w:rsidRDefault="00FF7F9A" w:rsidP="00FF7F9A">
            <w:pPr>
              <w:pStyle w:val="TAH"/>
              <w:rPr>
                <w:rFonts w:cs="Arial"/>
                <w:sz w:val="14"/>
                <w:szCs w:val="14"/>
              </w:rPr>
            </w:pPr>
            <w:r w:rsidRPr="00957864">
              <w:rPr>
                <w:rFonts w:cs="Arial"/>
                <w:sz w:val="14"/>
                <w:szCs w:val="14"/>
              </w:rPr>
              <w:t>Vsn</w:t>
            </w:r>
          </w:p>
        </w:tc>
        <w:tc>
          <w:tcPr>
            <w:tcW w:w="779" w:type="pct"/>
            <w:shd w:val="clear" w:color="000000" w:fill="F3F3F3"/>
            <w:vAlign w:val="center"/>
          </w:tcPr>
          <w:p w14:paraId="44090BED" w14:textId="51C804AD" w:rsidR="00FF7F9A" w:rsidRPr="00957864" w:rsidRDefault="00FF7F9A" w:rsidP="00FF7F9A">
            <w:pPr>
              <w:pStyle w:val="TAH"/>
              <w:rPr>
                <w:rFonts w:cs="Arial"/>
                <w:sz w:val="14"/>
                <w:szCs w:val="14"/>
              </w:rPr>
            </w:pPr>
            <w:r w:rsidRPr="00957864">
              <w:rPr>
                <w:rFonts w:cs="Arial"/>
                <w:sz w:val="14"/>
                <w:szCs w:val="14"/>
              </w:rPr>
              <w:t>Work Item</w:t>
            </w:r>
          </w:p>
        </w:tc>
        <w:tc>
          <w:tcPr>
            <w:tcW w:w="233" w:type="pct"/>
            <w:shd w:val="clear" w:color="000000" w:fill="F3F3F3"/>
            <w:vAlign w:val="center"/>
          </w:tcPr>
          <w:p w14:paraId="488FA54D" w14:textId="196147B8" w:rsidR="00FF7F9A" w:rsidRPr="00957864" w:rsidRDefault="00FF7F9A" w:rsidP="00FF7F9A">
            <w:pPr>
              <w:pStyle w:val="TAH"/>
              <w:rPr>
                <w:rFonts w:cs="Arial"/>
                <w:sz w:val="14"/>
                <w:szCs w:val="14"/>
              </w:rPr>
            </w:pPr>
            <w:r w:rsidRPr="00957864">
              <w:rPr>
                <w:rFonts w:cs="Arial"/>
                <w:sz w:val="14"/>
                <w:szCs w:val="14"/>
              </w:rPr>
              <w:t>CR</w:t>
            </w:r>
          </w:p>
        </w:tc>
        <w:tc>
          <w:tcPr>
            <w:tcW w:w="226" w:type="pct"/>
            <w:shd w:val="clear" w:color="000000" w:fill="F3F3F3"/>
            <w:vAlign w:val="center"/>
          </w:tcPr>
          <w:p w14:paraId="49C5655F" w14:textId="1C5F1A16" w:rsidR="00FF7F9A" w:rsidRPr="00957864" w:rsidRDefault="00FF7F9A" w:rsidP="00FF7F9A">
            <w:pPr>
              <w:pStyle w:val="TAH"/>
              <w:rPr>
                <w:rFonts w:cs="Arial"/>
                <w:sz w:val="14"/>
                <w:szCs w:val="14"/>
              </w:rPr>
            </w:pPr>
            <w:r w:rsidRPr="00957864">
              <w:rPr>
                <w:rFonts w:cs="Arial"/>
                <w:sz w:val="14"/>
                <w:szCs w:val="14"/>
              </w:rPr>
              <w:t>Rev</w:t>
            </w:r>
          </w:p>
        </w:tc>
        <w:tc>
          <w:tcPr>
            <w:tcW w:w="203" w:type="pct"/>
            <w:shd w:val="clear" w:color="000000" w:fill="F3F3F3"/>
            <w:vAlign w:val="center"/>
          </w:tcPr>
          <w:p w14:paraId="34CEC4A8" w14:textId="07786C87" w:rsidR="00FF7F9A" w:rsidRPr="00957864" w:rsidRDefault="00FF7F9A" w:rsidP="00FF7F9A">
            <w:pPr>
              <w:pStyle w:val="TAH"/>
              <w:rPr>
                <w:rFonts w:cs="Arial"/>
                <w:sz w:val="14"/>
                <w:szCs w:val="14"/>
              </w:rPr>
            </w:pPr>
            <w:r w:rsidRPr="00957864">
              <w:rPr>
                <w:rFonts w:cs="Arial"/>
                <w:sz w:val="14"/>
                <w:szCs w:val="14"/>
              </w:rPr>
              <w:t>Cat</w:t>
            </w:r>
          </w:p>
        </w:tc>
      </w:tr>
      <w:tr w:rsidR="003C51F1" w:rsidRPr="00957864" w14:paraId="6588E280" w14:textId="77777777" w:rsidTr="007117EA">
        <w:trPr>
          <w:trHeight w:val="20"/>
        </w:trPr>
        <w:tc>
          <w:tcPr>
            <w:tcW w:w="365" w:type="pct"/>
          </w:tcPr>
          <w:p w14:paraId="70CD19E6" w14:textId="7B9CE5A7" w:rsidR="003C51F1" w:rsidRPr="003C51F1" w:rsidRDefault="00D73405" w:rsidP="003C51F1">
            <w:pPr>
              <w:rPr>
                <w:rFonts w:ascii="Arial" w:eastAsia="Times New Roman" w:hAnsi="Arial" w:cs="Arial"/>
                <w:color w:val="000000"/>
                <w:sz w:val="14"/>
                <w:szCs w:val="14"/>
                <w:lang w:eastAsia="en-GB"/>
              </w:rPr>
            </w:pPr>
            <w:hyperlink r:id="rId1670" w:history="1">
              <w:r>
                <w:rPr>
                  <w:rStyle w:val="Hyperlink"/>
                  <w:rFonts w:ascii="Arial" w:hAnsi="Arial" w:cs="Arial"/>
                  <w:b/>
                  <w:bCs/>
                  <w:sz w:val="14"/>
                  <w:szCs w:val="14"/>
                </w:rPr>
                <w:t>R1-2506543</w:t>
              </w:r>
            </w:hyperlink>
          </w:p>
        </w:tc>
        <w:tc>
          <w:tcPr>
            <w:tcW w:w="1471" w:type="pct"/>
          </w:tcPr>
          <w:p w14:paraId="07677EC0" w14:textId="442975C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 of channel modeling enhancements for 7 - 24 GHz</w:t>
            </w:r>
          </w:p>
        </w:tc>
        <w:tc>
          <w:tcPr>
            <w:tcW w:w="849" w:type="pct"/>
          </w:tcPr>
          <w:p w14:paraId="28763856" w14:textId="059961FE"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InterDigital, ZTE, Sharp, Nokia</w:t>
            </w:r>
          </w:p>
        </w:tc>
        <w:tc>
          <w:tcPr>
            <w:tcW w:w="248" w:type="pct"/>
          </w:tcPr>
          <w:p w14:paraId="5A5BF1A4" w14:textId="6850EDF1" w:rsidR="003C51F1" w:rsidRPr="003C51F1" w:rsidRDefault="003C51F1" w:rsidP="003C51F1">
            <w:pPr>
              <w:rPr>
                <w:rFonts w:ascii="Arial" w:eastAsia="Times New Roman" w:hAnsi="Arial" w:cs="Arial"/>
                <w:color w:val="000000"/>
                <w:sz w:val="14"/>
                <w:szCs w:val="14"/>
                <w:lang w:eastAsia="en-GB"/>
              </w:rPr>
            </w:pPr>
            <w:hyperlink r:id="rId1671" w:history="1">
              <w:r w:rsidRPr="003C51F1">
                <w:rPr>
                  <w:rStyle w:val="Hyperlink"/>
                  <w:rFonts w:ascii="Arial" w:hAnsi="Arial" w:cs="Arial"/>
                  <w:b/>
                  <w:bCs/>
                  <w:sz w:val="14"/>
                  <w:szCs w:val="14"/>
                </w:rPr>
                <w:t>Rel-19</w:t>
              </w:r>
            </w:hyperlink>
          </w:p>
        </w:tc>
        <w:tc>
          <w:tcPr>
            <w:tcW w:w="301" w:type="pct"/>
          </w:tcPr>
          <w:p w14:paraId="1451F57A" w14:textId="03C517E3" w:rsidR="003C51F1" w:rsidRPr="003C51F1" w:rsidRDefault="003C51F1" w:rsidP="003C51F1">
            <w:pPr>
              <w:rPr>
                <w:rFonts w:ascii="Arial" w:eastAsia="Times New Roman" w:hAnsi="Arial" w:cs="Arial"/>
                <w:color w:val="000000"/>
                <w:sz w:val="14"/>
                <w:szCs w:val="14"/>
                <w:lang w:eastAsia="en-GB"/>
              </w:rPr>
            </w:pPr>
            <w:hyperlink r:id="rId1672" w:history="1">
              <w:r w:rsidRPr="003C51F1">
                <w:rPr>
                  <w:rStyle w:val="Hyperlink"/>
                  <w:rFonts w:ascii="Arial" w:hAnsi="Arial" w:cs="Arial"/>
                  <w:b/>
                  <w:bCs/>
                  <w:sz w:val="14"/>
                  <w:szCs w:val="14"/>
                </w:rPr>
                <w:t>38.901</w:t>
              </w:r>
            </w:hyperlink>
          </w:p>
        </w:tc>
        <w:tc>
          <w:tcPr>
            <w:tcW w:w="324" w:type="pct"/>
          </w:tcPr>
          <w:p w14:paraId="2742F515" w14:textId="3B32111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4EC0DD1A" w14:textId="0AC59C76" w:rsidR="003C51F1" w:rsidRPr="003C51F1" w:rsidRDefault="003C51F1" w:rsidP="003C51F1">
            <w:pPr>
              <w:rPr>
                <w:rFonts w:ascii="Arial" w:eastAsia="Times New Roman" w:hAnsi="Arial" w:cs="Arial"/>
                <w:color w:val="000000"/>
                <w:sz w:val="14"/>
                <w:szCs w:val="14"/>
                <w:lang w:eastAsia="en-GB"/>
              </w:rPr>
            </w:pPr>
            <w:hyperlink r:id="rId1673" w:history="1">
              <w:r w:rsidRPr="003C51F1">
                <w:rPr>
                  <w:rStyle w:val="Hyperlink"/>
                  <w:rFonts w:ascii="Arial" w:hAnsi="Arial" w:cs="Arial"/>
                  <w:b/>
                  <w:bCs/>
                  <w:sz w:val="14"/>
                  <w:szCs w:val="14"/>
                </w:rPr>
                <w:t>FS_NR_7_24GHz_CHmod</w:t>
              </w:r>
            </w:hyperlink>
          </w:p>
        </w:tc>
        <w:tc>
          <w:tcPr>
            <w:tcW w:w="233" w:type="pct"/>
          </w:tcPr>
          <w:p w14:paraId="57EF0A4E" w14:textId="5A1001D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0028</w:t>
            </w:r>
          </w:p>
        </w:tc>
        <w:tc>
          <w:tcPr>
            <w:tcW w:w="226" w:type="pct"/>
          </w:tcPr>
          <w:p w14:paraId="086B46B4" w14:textId="33230D3D"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16841E3E" w14:textId="62BFB43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08B52D2A" w14:textId="77777777" w:rsidTr="007117EA">
        <w:trPr>
          <w:trHeight w:val="20"/>
        </w:trPr>
        <w:tc>
          <w:tcPr>
            <w:tcW w:w="365" w:type="pct"/>
          </w:tcPr>
          <w:p w14:paraId="4F662842" w14:textId="3C36203F" w:rsidR="003C51F1" w:rsidRPr="003C51F1" w:rsidRDefault="00D73405" w:rsidP="003C51F1">
            <w:pPr>
              <w:rPr>
                <w:rFonts w:ascii="Arial" w:eastAsia="Times New Roman" w:hAnsi="Arial" w:cs="Arial"/>
                <w:color w:val="000000"/>
                <w:sz w:val="14"/>
                <w:szCs w:val="14"/>
                <w:lang w:eastAsia="en-GB"/>
              </w:rPr>
            </w:pPr>
            <w:hyperlink r:id="rId1674" w:history="1">
              <w:r>
                <w:rPr>
                  <w:rStyle w:val="Hyperlink"/>
                  <w:rFonts w:ascii="Arial" w:hAnsi="Arial" w:cs="Arial"/>
                  <w:b/>
                  <w:bCs/>
                  <w:sz w:val="14"/>
                  <w:szCs w:val="14"/>
                </w:rPr>
                <w:t>R1-2506577</w:t>
              </w:r>
            </w:hyperlink>
          </w:p>
        </w:tc>
        <w:tc>
          <w:tcPr>
            <w:tcW w:w="1471" w:type="pct"/>
          </w:tcPr>
          <w:p w14:paraId="1D234B10" w14:textId="0148EDE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CR to incorporate new agreements on ISAC CM</w:t>
            </w:r>
          </w:p>
        </w:tc>
        <w:tc>
          <w:tcPr>
            <w:tcW w:w="849" w:type="pct"/>
          </w:tcPr>
          <w:p w14:paraId="6E036B8B" w14:textId="65DC371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Xiaomi, AT&amp;T</w:t>
            </w:r>
          </w:p>
        </w:tc>
        <w:tc>
          <w:tcPr>
            <w:tcW w:w="248" w:type="pct"/>
          </w:tcPr>
          <w:p w14:paraId="14419F52" w14:textId="4C3A950C" w:rsidR="003C51F1" w:rsidRPr="003C51F1" w:rsidRDefault="003C51F1" w:rsidP="003C51F1">
            <w:pPr>
              <w:rPr>
                <w:rFonts w:ascii="Arial" w:eastAsia="Times New Roman" w:hAnsi="Arial" w:cs="Arial"/>
                <w:color w:val="000000"/>
                <w:sz w:val="14"/>
                <w:szCs w:val="14"/>
                <w:lang w:eastAsia="en-GB"/>
              </w:rPr>
            </w:pPr>
            <w:hyperlink r:id="rId1675" w:history="1">
              <w:r w:rsidRPr="003C51F1">
                <w:rPr>
                  <w:rStyle w:val="Hyperlink"/>
                  <w:rFonts w:ascii="Arial" w:hAnsi="Arial" w:cs="Arial"/>
                  <w:b/>
                  <w:bCs/>
                  <w:sz w:val="14"/>
                  <w:szCs w:val="14"/>
                </w:rPr>
                <w:t>Rel-19</w:t>
              </w:r>
            </w:hyperlink>
          </w:p>
        </w:tc>
        <w:tc>
          <w:tcPr>
            <w:tcW w:w="301" w:type="pct"/>
          </w:tcPr>
          <w:p w14:paraId="3489CEF4" w14:textId="7E74BFED" w:rsidR="003C51F1" w:rsidRPr="003C51F1" w:rsidRDefault="003C51F1" w:rsidP="003C51F1">
            <w:pPr>
              <w:rPr>
                <w:rFonts w:ascii="Arial" w:eastAsia="Times New Roman" w:hAnsi="Arial" w:cs="Arial"/>
                <w:color w:val="000000"/>
                <w:sz w:val="14"/>
                <w:szCs w:val="14"/>
                <w:lang w:eastAsia="en-GB"/>
              </w:rPr>
            </w:pPr>
            <w:hyperlink r:id="rId1676" w:history="1">
              <w:r w:rsidRPr="003C51F1">
                <w:rPr>
                  <w:rStyle w:val="Hyperlink"/>
                  <w:rFonts w:ascii="Arial" w:hAnsi="Arial" w:cs="Arial"/>
                  <w:b/>
                  <w:bCs/>
                  <w:sz w:val="14"/>
                  <w:szCs w:val="14"/>
                </w:rPr>
                <w:t>38.901</w:t>
              </w:r>
            </w:hyperlink>
          </w:p>
        </w:tc>
        <w:tc>
          <w:tcPr>
            <w:tcW w:w="324" w:type="pct"/>
          </w:tcPr>
          <w:p w14:paraId="25D52907" w14:textId="5FF3EDBE"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7D93C8D5" w14:textId="2BF47B99" w:rsidR="003C51F1" w:rsidRPr="003C51F1" w:rsidRDefault="003C51F1" w:rsidP="003C51F1">
            <w:pPr>
              <w:rPr>
                <w:rFonts w:ascii="Arial" w:eastAsia="Times New Roman" w:hAnsi="Arial" w:cs="Arial"/>
                <w:color w:val="000000"/>
                <w:sz w:val="14"/>
                <w:szCs w:val="14"/>
                <w:lang w:eastAsia="en-GB"/>
              </w:rPr>
            </w:pPr>
            <w:hyperlink r:id="rId1677" w:history="1">
              <w:r w:rsidRPr="003C51F1">
                <w:rPr>
                  <w:rStyle w:val="Hyperlink"/>
                  <w:rFonts w:ascii="Arial" w:hAnsi="Arial" w:cs="Arial"/>
                  <w:b/>
                  <w:bCs/>
                  <w:sz w:val="14"/>
                  <w:szCs w:val="14"/>
                </w:rPr>
                <w:t>FS_Sensing_NR</w:t>
              </w:r>
            </w:hyperlink>
          </w:p>
        </w:tc>
        <w:tc>
          <w:tcPr>
            <w:tcW w:w="233" w:type="pct"/>
          </w:tcPr>
          <w:p w14:paraId="298C84AC" w14:textId="5D3673C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0029</w:t>
            </w:r>
          </w:p>
        </w:tc>
        <w:tc>
          <w:tcPr>
            <w:tcW w:w="226" w:type="pct"/>
          </w:tcPr>
          <w:p w14:paraId="0ECA868A" w14:textId="0D054370"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0A981DA0" w14:textId="1DF8C980"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2641DF4B" w14:textId="77777777" w:rsidTr="007117EA">
        <w:trPr>
          <w:trHeight w:val="20"/>
        </w:trPr>
        <w:tc>
          <w:tcPr>
            <w:tcW w:w="365" w:type="pct"/>
          </w:tcPr>
          <w:p w14:paraId="299253EA" w14:textId="40F88A06" w:rsidR="003C51F1" w:rsidRPr="003C51F1" w:rsidRDefault="00D73405" w:rsidP="003C51F1">
            <w:pPr>
              <w:rPr>
                <w:rFonts w:ascii="Arial" w:eastAsia="Times New Roman" w:hAnsi="Arial" w:cs="Arial"/>
                <w:color w:val="000000"/>
                <w:sz w:val="14"/>
                <w:szCs w:val="14"/>
                <w:lang w:eastAsia="en-GB"/>
              </w:rPr>
            </w:pPr>
            <w:hyperlink r:id="rId1678" w:history="1">
              <w:r>
                <w:rPr>
                  <w:rStyle w:val="Hyperlink"/>
                  <w:rFonts w:ascii="Arial" w:hAnsi="Arial" w:cs="Arial"/>
                  <w:b/>
                  <w:bCs/>
                  <w:sz w:val="14"/>
                  <w:szCs w:val="14"/>
                </w:rPr>
                <w:t>R1-2506641</w:t>
              </w:r>
            </w:hyperlink>
          </w:p>
        </w:tc>
        <w:tc>
          <w:tcPr>
            <w:tcW w:w="1471" w:type="pct"/>
          </w:tcPr>
          <w:p w14:paraId="6DA9FF90" w14:textId="5EF2FEF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to IoT_NTN_Ph3</w:t>
            </w:r>
          </w:p>
        </w:tc>
        <w:tc>
          <w:tcPr>
            <w:tcW w:w="849" w:type="pct"/>
          </w:tcPr>
          <w:p w14:paraId="2DBE2310" w14:textId="2B2BC14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Ericsson</w:t>
            </w:r>
          </w:p>
        </w:tc>
        <w:tc>
          <w:tcPr>
            <w:tcW w:w="248" w:type="pct"/>
          </w:tcPr>
          <w:p w14:paraId="7253D814" w14:textId="48A21363" w:rsidR="003C51F1" w:rsidRPr="003C51F1" w:rsidRDefault="003C51F1" w:rsidP="003C51F1">
            <w:pPr>
              <w:rPr>
                <w:rFonts w:ascii="Arial" w:eastAsia="Times New Roman" w:hAnsi="Arial" w:cs="Arial"/>
                <w:color w:val="000000"/>
                <w:sz w:val="14"/>
                <w:szCs w:val="14"/>
                <w:lang w:eastAsia="en-GB"/>
              </w:rPr>
            </w:pPr>
            <w:hyperlink r:id="rId1679" w:history="1">
              <w:r w:rsidRPr="003C51F1">
                <w:rPr>
                  <w:rStyle w:val="Hyperlink"/>
                  <w:rFonts w:ascii="Arial" w:hAnsi="Arial" w:cs="Arial"/>
                  <w:b/>
                  <w:bCs/>
                  <w:sz w:val="14"/>
                  <w:szCs w:val="14"/>
                </w:rPr>
                <w:t>Rel-19</w:t>
              </w:r>
            </w:hyperlink>
          </w:p>
        </w:tc>
        <w:tc>
          <w:tcPr>
            <w:tcW w:w="301" w:type="pct"/>
          </w:tcPr>
          <w:p w14:paraId="15956B1C" w14:textId="0CCE93F6" w:rsidR="003C51F1" w:rsidRPr="003C51F1" w:rsidRDefault="003C51F1" w:rsidP="003C51F1">
            <w:pPr>
              <w:rPr>
                <w:rFonts w:ascii="Arial" w:eastAsia="Times New Roman" w:hAnsi="Arial" w:cs="Arial"/>
                <w:color w:val="000000"/>
                <w:sz w:val="14"/>
                <w:szCs w:val="14"/>
                <w:lang w:eastAsia="en-GB"/>
              </w:rPr>
            </w:pPr>
            <w:hyperlink r:id="rId1680" w:history="1">
              <w:r w:rsidRPr="003C51F1">
                <w:rPr>
                  <w:rStyle w:val="Hyperlink"/>
                  <w:rFonts w:ascii="Arial" w:hAnsi="Arial" w:cs="Arial"/>
                  <w:b/>
                  <w:bCs/>
                  <w:sz w:val="14"/>
                  <w:szCs w:val="14"/>
                </w:rPr>
                <w:t>36.211</w:t>
              </w:r>
            </w:hyperlink>
          </w:p>
        </w:tc>
        <w:tc>
          <w:tcPr>
            <w:tcW w:w="324" w:type="pct"/>
          </w:tcPr>
          <w:p w14:paraId="203ABDC2" w14:textId="6C0EF36B"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088E71E1" w14:textId="149D52C6" w:rsidR="003C51F1" w:rsidRPr="003C51F1" w:rsidRDefault="003C51F1" w:rsidP="003C51F1">
            <w:pPr>
              <w:rPr>
                <w:rFonts w:ascii="Arial" w:eastAsia="Times New Roman" w:hAnsi="Arial" w:cs="Arial"/>
                <w:color w:val="000000"/>
                <w:sz w:val="14"/>
                <w:szCs w:val="14"/>
                <w:lang w:eastAsia="en-GB"/>
              </w:rPr>
            </w:pPr>
            <w:hyperlink r:id="rId1681" w:history="1">
              <w:r w:rsidRPr="003C51F1">
                <w:rPr>
                  <w:rStyle w:val="Hyperlink"/>
                  <w:rFonts w:ascii="Arial" w:hAnsi="Arial" w:cs="Arial"/>
                  <w:b/>
                  <w:bCs/>
                  <w:sz w:val="14"/>
                  <w:szCs w:val="14"/>
                </w:rPr>
                <w:t>IoT_NTN_Ph3-Core</w:t>
              </w:r>
            </w:hyperlink>
          </w:p>
        </w:tc>
        <w:tc>
          <w:tcPr>
            <w:tcW w:w="233" w:type="pct"/>
          </w:tcPr>
          <w:p w14:paraId="5BB37344" w14:textId="727D35FE"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0578</w:t>
            </w:r>
          </w:p>
        </w:tc>
        <w:tc>
          <w:tcPr>
            <w:tcW w:w="226" w:type="pct"/>
          </w:tcPr>
          <w:p w14:paraId="0E59F031" w14:textId="488D36B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2B603E46" w14:textId="6C79554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661C5111" w14:textId="77777777" w:rsidTr="007117EA">
        <w:trPr>
          <w:trHeight w:val="20"/>
        </w:trPr>
        <w:tc>
          <w:tcPr>
            <w:tcW w:w="365" w:type="pct"/>
          </w:tcPr>
          <w:p w14:paraId="48200E3F" w14:textId="6855941A" w:rsidR="003C51F1" w:rsidRPr="003C51F1" w:rsidRDefault="00D73405" w:rsidP="003C51F1">
            <w:pPr>
              <w:rPr>
                <w:rFonts w:ascii="Arial" w:eastAsia="Times New Roman" w:hAnsi="Arial" w:cs="Arial"/>
                <w:color w:val="000000"/>
                <w:sz w:val="14"/>
                <w:szCs w:val="14"/>
                <w:lang w:eastAsia="en-GB"/>
              </w:rPr>
            </w:pPr>
            <w:hyperlink r:id="rId1682" w:history="1">
              <w:r>
                <w:rPr>
                  <w:rStyle w:val="Hyperlink"/>
                  <w:rFonts w:ascii="Arial" w:hAnsi="Arial" w:cs="Arial"/>
                  <w:b/>
                  <w:bCs/>
                  <w:sz w:val="14"/>
                  <w:szCs w:val="14"/>
                </w:rPr>
                <w:t>R1-2506642</w:t>
              </w:r>
            </w:hyperlink>
          </w:p>
        </w:tc>
        <w:tc>
          <w:tcPr>
            <w:tcW w:w="1471" w:type="pct"/>
          </w:tcPr>
          <w:p w14:paraId="10CF641A" w14:textId="4B461E8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to IoT_NTN_TDD</w:t>
            </w:r>
          </w:p>
        </w:tc>
        <w:tc>
          <w:tcPr>
            <w:tcW w:w="849" w:type="pct"/>
          </w:tcPr>
          <w:p w14:paraId="7F3FEB6B" w14:textId="5C0DF2B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Ericsson</w:t>
            </w:r>
          </w:p>
        </w:tc>
        <w:tc>
          <w:tcPr>
            <w:tcW w:w="248" w:type="pct"/>
          </w:tcPr>
          <w:p w14:paraId="52376DFE" w14:textId="1E252FDF" w:rsidR="003C51F1" w:rsidRPr="003C51F1" w:rsidRDefault="003C51F1" w:rsidP="003C51F1">
            <w:pPr>
              <w:rPr>
                <w:rFonts w:ascii="Arial" w:eastAsia="Times New Roman" w:hAnsi="Arial" w:cs="Arial"/>
                <w:color w:val="000000"/>
                <w:sz w:val="14"/>
                <w:szCs w:val="14"/>
                <w:lang w:eastAsia="en-GB"/>
              </w:rPr>
            </w:pPr>
            <w:hyperlink r:id="rId1683" w:history="1">
              <w:r w:rsidRPr="003C51F1">
                <w:rPr>
                  <w:rStyle w:val="Hyperlink"/>
                  <w:rFonts w:ascii="Arial" w:hAnsi="Arial" w:cs="Arial"/>
                  <w:b/>
                  <w:bCs/>
                  <w:sz w:val="14"/>
                  <w:szCs w:val="14"/>
                </w:rPr>
                <w:t>Rel-19</w:t>
              </w:r>
            </w:hyperlink>
          </w:p>
        </w:tc>
        <w:tc>
          <w:tcPr>
            <w:tcW w:w="301" w:type="pct"/>
          </w:tcPr>
          <w:p w14:paraId="33838882" w14:textId="13AA4C3D" w:rsidR="003C51F1" w:rsidRPr="003C51F1" w:rsidRDefault="003C51F1" w:rsidP="003C51F1">
            <w:pPr>
              <w:rPr>
                <w:rFonts w:ascii="Arial" w:eastAsia="Times New Roman" w:hAnsi="Arial" w:cs="Arial"/>
                <w:color w:val="000000"/>
                <w:sz w:val="14"/>
                <w:szCs w:val="14"/>
                <w:lang w:eastAsia="en-GB"/>
              </w:rPr>
            </w:pPr>
            <w:hyperlink r:id="rId1684" w:history="1">
              <w:r w:rsidRPr="003C51F1">
                <w:rPr>
                  <w:rStyle w:val="Hyperlink"/>
                  <w:rFonts w:ascii="Arial" w:hAnsi="Arial" w:cs="Arial"/>
                  <w:b/>
                  <w:bCs/>
                  <w:sz w:val="14"/>
                  <w:szCs w:val="14"/>
                </w:rPr>
                <w:t>36.211</w:t>
              </w:r>
            </w:hyperlink>
          </w:p>
        </w:tc>
        <w:tc>
          <w:tcPr>
            <w:tcW w:w="324" w:type="pct"/>
          </w:tcPr>
          <w:p w14:paraId="5818B7E5" w14:textId="073B8BEB"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4753AFC5" w14:textId="12735BFD" w:rsidR="003C51F1" w:rsidRPr="003C51F1" w:rsidRDefault="003C51F1" w:rsidP="003C51F1">
            <w:pPr>
              <w:rPr>
                <w:rFonts w:ascii="Arial" w:eastAsia="Times New Roman" w:hAnsi="Arial" w:cs="Arial"/>
                <w:color w:val="000000"/>
                <w:sz w:val="14"/>
                <w:szCs w:val="14"/>
                <w:lang w:eastAsia="en-GB"/>
              </w:rPr>
            </w:pPr>
            <w:hyperlink r:id="rId1685" w:history="1">
              <w:r w:rsidRPr="003C51F1">
                <w:rPr>
                  <w:rStyle w:val="Hyperlink"/>
                  <w:rFonts w:ascii="Arial" w:hAnsi="Arial" w:cs="Arial"/>
                  <w:b/>
                  <w:bCs/>
                  <w:sz w:val="14"/>
                  <w:szCs w:val="14"/>
                </w:rPr>
                <w:t>IoT_NTN_TDD-Core</w:t>
              </w:r>
            </w:hyperlink>
          </w:p>
        </w:tc>
        <w:tc>
          <w:tcPr>
            <w:tcW w:w="233" w:type="pct"/>
          </w:tcPr>
          <w:p w14:paraId="708B01C3" w14:textId="6E9CB36D"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0579</w:t>
            </w:r>
          </w:p>
        </w:tc>
        <w:tc>
          <w:tcPr>
            <w:tcW w:w="226" w:type="pct"/>
          </w:tcPr>
          <w:p w14:paraId="1FCF96F2" w14:textId="0C9C577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79DE7430" w14:textId="64D4DF53"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283A11A9" w14:textId="77777777" w:rsidTr="007117EA">
        <w:trPr>
          <w:trHeight w:val="20"/>
        </w:trPr>
        <w:tc>
          <w:tcPr>
            <w:tcW w:w="365" w:type="pct"/>
          </w:tcPr>
          <w:p w14:paraId="675EEE49" w14:textId="65B829B1" w:rsidR="003C51F1" w:rsidRPr="003C51F1" w:rsidRDefault="00D73405" w:rsidP="003C51F1">
            <w:pPr>
              <w:rPr>
                <w:rFonts w:ascii="Arial" w:eastAsia="Times New Roman" w:hAnsi="Arial" w:cs="Arial"/>
                <w:color w:val="000000"/>
                <w:sz w:val="14"/>
                <w:szCs w:val="14"/>
                <w:lang w:eastAsia="en-GB"/>
              </w:rPr>
            </w:pPr>
            <w:hyperlink r:id="rId1686" w:history="1">
              <w:r>
                <w:rPr>
                  <w:rStyle w:val="Hyperlink"/>
                  <w:rFonts w:ascii="Arial" w:hAnsi="Arial" w:cs="Arial"/>
                  <w:b/>
                  <w:bCs/>
                  <w:sz w:val="14"/>
                  <w:szCs w:val="14"/>
                </w:rPr>
                <w:t>R1-2506643</w:t>
              </w:r>
            </w:hyperlink>
          </w:p>
        </w:tc>
        <w:tc>
          <w:tcPr>
            <w:tcW w:w="1471" w:type="pct"/>
          </w:tcPr>
          <w:p w14:paraId="3FE8630D" w14:textId="6C87F535"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to LTE_terr_bcast_Ph2</w:t>
            </w:r>
          </w:p>
        </w:tc>
        <w:tc>
          <w:tcPr>
            <w:tcW w:w="849" w:type="pct"/>
          </w:tcPr>
          <w:p w14:paraId="512CBF37" w14:textId="36D6D1DD"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Ericsson</w:t>
            </w:r>
          </w:p>
        </w:tc>
        <w:tc>
          <w:tcPr>
            <w:tcW w:w="248" w:type="pct"/>
          </w:tcPr>
          <w:p w14:paraId="3CB0847C" w14:textId="6A3DDC6E" w:rsidR="003C51F1" w:rsidRPr="003C51F1" w:rsidRDefault="003C51F1" w:rsidP="003C51F1">
            <w:pPr>
              <w:rPr>
                <w:rFonts w:ascii="Arial" w:eastAsia="Times New Roman" w:hAnsi="Arial" w:cs="Arial"/>
                <w:color w:val="000000"/>
                <w:sz w:val="14"/>
                <w:szCs w:val="14"/>
                <w:lang w:eastAsia="en-GB"/>
              </w:rPr>
            </w:pPr>
            <w:hyperlink r:id="rId1687" w:history="1">
              <w:r w:rsidRPr="003C51F1">
                <w:rPr>
                  <w:rStyle w:val="Hyperlink"/>
                  <w:rFonts w:ascii="Arial" w:hAnsi="Arial" w:cs="Arial"/>
                  <w:b/>
                  <w:bCs/>
                  <w:sz w:val="14"/>
                  <w:szCs w:val="14"/>
                </w:rPr>
                <w:t>Rel-19</w:t>
              </w:r>
            </w:hyperlink>
          </w:p>
        </w:tc>
        <w:tc>
          <w:tcPr>
            <w:tcW w:w="301" w:type="pct"/>
          </w:tcPr>
          <w:p w14:paraId="5AD76B47" w14:textId="623E5D4C" w:rsidR="003C51F1" w:rsidRPr="003C51F1" w:rsidRDefault="003C51F1" w:rsidP="003C51F1">
            <w:pPr>
              <w:rPr>
                <w:rFonts w:ascii="Arial" w:eastAsia="Times New Roman" w:hAnsi="Arial" w:cs="Arial"/>
                <w:color w:val="000000"/>
                <w:sz w:val="14"/>
                <w:szCs w:val="14"/>
                <w:lang w:eastAsia="en-GB"/>
              </w:rPr>
            </w:pPr>
            <w:hyperlink r:id="rId1688" w:history="1">
              <w:r w:rsidRPr="003C51F1">
                <w:rPr>
                  <w:rStyle w:val="Hyperlink"/>
                  <w:rFonts w:ascii="Arial" w:hAnsi="Arial" w:cs="Arial"/>
                  <w:b/>
                  <w:bCs/>
                  <w:sz w:val="14"/>
                  <w:szCs w:val="14"/>
                </w:rPr>
                <w:t>36.211</w:t>
              </w:r>
            </w:hyperlink>
          </w:p>
        </w:tc>
        <w:tc>
          <w:tcPr>
            <w:tcW w:w="324" w:type="pct"/>
          </w:tcPr>
          <w:p w14:paraId="153B61A8" w14:textId="0D8E17A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221E1BDC" w14:textId="1F2F5DB5" w:rsidR="003C51F1" w:rsidRPr="003C51F1" w:rsidRDefault="003C51F1" w:rsidP="003C51F1">
            <w:pPr>
              <w:rPr>
                <w:rFonts w:ascii="Arial" w:eastAsia="Times New Roman" w:hAnsi="Arial" w:cs="Arial"/>
                <w:color w:val="000000"/>
                <w:sz w:val="14"/>
                <w:szCs w:val="14"/>
                <w:lang w:eastAsia="en-GB"/>
              </w:rPr>
            </w:pPr>
            <w:hyperlink r:id="rId1689" w:history="1">
              <w:r w:rsidRPr="003C51F1">
                <w:rPr>
                  <w:rStyle w:val="Hyperlink"/>
                  <w:rFonts w:ascii="Arial" w:hAnsi="Arial" w:cs="Arial"/>
                  <w:b/>
                  <w:bCs/>
                  <w:sz w:val="14"/>
                  <w:szCs w:val="14"/>
                </w:rPr>
                <w:t>LTE_terr_bcast_Ph2-Core</w:t>
              </w:r>
            </w:hyperlink>
          </w:p>
        </w:tc>
        <w:tc>
          <w:tcPr>
            <w:tcW w:w="233" w:type="pct"/>
          </w:tcPr>
          <w:p w14:paraId="781F98BE" w14:textId="772AA70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0580</w:t>
            </w:r>
          </w:p>
        </w:tc>
        <w:tc>
          <w:tcPr>
            <w:tcW w:w="226" w:type="pct"/>
          </w:tcPr>
          <w:p w14:paraId="6F339859" w14:textId="3A56427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29687AC1" w14:textId="1A41569B"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59B7F965" w14:textId="77777777" w:rsidTr="007117EA">
        <w:trPr>
          <w:trHeight w:val="20"/>
        </w:trPr>
        <w:tc>
          <w:tcPr>
            <w:tcW w:w="365" w:type="pct"/>
          </w:tcPr>
          <w:p w14:paraId="56C4482D" w14:textId="2FCCCCF8" w:rsidR="003C51F1" w:rsidRPr="003C51F1" w:rsidRDefault="00D73405" w:rsidP="003C51F1">
            <w:pPr>
              <w:rPr>
                <w:rFonts w:ascii="Arial" w:eastAsia="Times New Roman" w:hAnsi="Arial" w:cs="Arial"/>
                <w:color w:val="000000"/>
                <w:sz w:val="14"/>
                <w:szCs w:val="14"/>
                <w:lang w:eastAsia="en-GB"/>
              </w:rPr>
            </w:pPr>
            <w:hyperlink r:id="rId1690" w:history="1">
              <w:r>
                <w:rPr>
                  <w:rStyle w:val="Hyperlink"/>
                  <w:rFonts w:ascii="Arial" w:hAnsi="Arial" w:cs="Arial"/>
                  <w:b/>
                  <w:bCs/>
                  <w:sz w:val="14"/>
                  <w:szCs w:val="14"/>
                </w:rPr>
                <w:t>R1-2506644</w:t>
              </w:r>
            </w:hyperlink>
          </w:p>
        </w:tc>
        <w:tc>
          <w:tcPr>
            <w:tcW w:w="1471" w:type="pct"/>
          </w:tcPr>
          <w:p w14:paraId="4311C0A3" w14:textId="52DF90C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Introduction of TEI19 for LTE-based 5G Broadcast [5GB_CASMuting]</w:t>
            </w:r>
          </w:p>
        </w:tc>
        <w:tc>
          <w:tcPr>
            <w:tcW w:w="849" w:type="pct"/>
          </w:tcPr>
          <w:p w14:paraId="1B180256" w14:textId="65C22E8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Ericsson</w:t>
            </w:r>
          </w:p>
        </w:tc>
        <w:tc>
          <w:tcPr>
            <w:tcW w:w="248" w:type="pct"/>
          </w:tcPr>
          <w:p w14:paraId="031E5DE9" w14:textId="6580FEFC" w:rsidR="003C51F1" w:rsidRPr="003C51F1" w:rsidRDefault="003C51F1" w:rsidP="003C51F1">
            <w:pPr>
              <w:rPr>
                <w:rFonts w:ascii="Arial" w:eastAsia="Times New Roman" w:hAnsi="Arial" w:cs="Arial"/>
                <w:color w:val="000000"/>
                <w:sz w:val="14"/>
                <w:szCs w:val="14"/>
                <w:lang w:eastAsia="en-GB"/>
              </w:rPr>
            </w:pPr>
            <w:hyperlink r:id="rId1691" w:history="1">
              <w:r w:rsidRPr="003C51F1">
                <w:rPr>
                  <w:rStyle w:val="Hyperlink"/>
                  <w:rFonts w:ascii="Arial" w:hAnsi="Arial" w:cs="Arial"/>
                  <w:b/>
                  <w:bCs/>
                  <w:sz w:val="14"/>
                  <w:szCs w:val="14"/>
                </w:rPr>
                <w:t>Rel-19</w:t>
              </w:r>
            </w:hyperlink>
          </w:p>
        </w:tc>
        <w:tc>
          <w:tcPr>
            <w:tcW w:w="301" w:type="pct"/>
          </w:tcPr>
          <w:p w14:paraId="3F055DC1" w14:textId="20C2FDFD" w:rsidR="003C51F1" w:rsidRPr="003C51F1" w:rsidRDefault="003C51F1" w:rsidP="003C51F1">
            <w:pPr>
              <w:rPr>
                <w:rFonts w:ascii="Arial" w:eastAsia="Times New Roman" w:hAnsi="Arial" w:cs="Arial"/>
                <w:color w:val="000000"/>
                <w:sz w:val="14"/>
                <w:szCs w:val="14"/>
                <w:lang w:eastAsia="en-GB"/>
              </w:rPr>
            </w:pPr>
            <w:hyperlink r:id="rId1692" w:history="1">
              <w:r w:rsidRPr="003C51F1">
                <w:rPr>
                  <w:rStyle w:val="Hyperlink"/>
                  <w:rFonts w:ascii="Arial" w:hAnsi="Arial" w:cs="Arial"/>
                  <w:b/>
                  <w:bCs/>
                  <w:sz w:val="14"/>
                  <w:szCs w:val="14"/>
                </w:rPr>
                <w:t>36.211</w:t>
              </w:r>
            </w:hyperlink>
          </w:p>
        </w:tc>
        <w:tc>
          <w:tcPr>
            <w:tcW w:w="324" w:type="pct"/>
          </w:tcPr>
          <w:p w14:paraId="4BEA921A" w14:textId="739690B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00F3C9E3" w14:textId="723B03C9" w:rsidR="003C51F1" w:rsidRPr="003C51F1" w:rsidRDefault="003C51F1" w:rsidP="003C51F1">
            <w:pPr>
              <w:rPr>
                <w:rFonts w:ascii="Arial" w:eastAsia="Times New Roman" w:hAnsi="Arial" w:cs="Arial"/>
                <w:color w:val="000000"/>
                <w:sz w:val="14"/>
                <w:szCs w:val="14"/>
                <w:lang w:eastAsia="en-GB"/>
              </w:rPr>
            </w:pPr>
            <w:hyperlink r:id="rId1693" w:history="1">
              <w:r w:rsidRPr="003C51F1">
                <w:rPr>
                  <w:rStyle w:val="Hyperlink"/>
                  <w:rFonts w:ascii="Arial" w:hAnsi="Arial" w:cs="Arial"/>
                  <w:b/>
                  <w:bCs/>
                  <w:sz w:val="14"/>
                  <w:szCs w:val="14"/>
                </w:rPr>
                <w:t>TEI19</w:t>
              </w:r>
            </w:hyperlink>
          </w:p>
        </w:tc>
        <w:tc>
          <w:tcPr>
            <w:tcW w:w="233" w:type="pct"/>
          </w:tcPr>
          <w:p w14:paraId="2394C629" w14:textId="5D0D3C8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0577</w:t>
            </w:r>
          </w:p>
        </w:tc>
        <w:tc>
          <w:tcPr>
            <w:tcW w:w="226" w:type="pct"/>
          </w:tcPr>
          <w:p w14:paraId="1D82CB52" w14:textId="5FD76F9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w:t>
            </w:r>
          </w:p>
        </w:tc>
        <w:tc>
          <w:tcPr>
            <w:tcW w:w="203" w:type="pct"/>
          </w:tcPr>
          <w:p w14:paraId="3DBEBF26" w14:textId="66E0D350"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B</w:t>
            </w:r>
          </w:p>
        </w:tc>
      </w:tr>
      <w:tr w:rsidR="003C51F1" w:rsidRPr="00957864" w14:paraId="79958407" w14:textId="77777777" w:rsidTr="007117EA">
        <w:trPr>
          <w:trHeight w:val="20"/>
        </w:trPr>
        <w:tc>
          <w:tcPr>
            <w:tcW w:w="365" w:type="pct"/>
          </w:tcPr>
          <w:p w14:paraId="01E77F19" w14:textId="78374646" w:rsidR="003C51F1" w:rsidRPr="003C51F1" w:rsidRDefault="00D73405" w:rsidP="003C51F1">
            <w:pPr>
              <w:rPr>
                <w:rFonts w:ascii="Arial" w:eastAsia="Times New Roman" w:hAnsi="Arial" w:cs="Arial"/>
                <w:color w:val="000000"/>
                <w:sz w:val="14"/>
                <w:szCs w:val="14"/>
                <w:lang w:eastAsia="en-GB"/>
              </w:rPr>
            </w:pPr>
            <w:hyperlink r:id="rId1694" w:history="1">
              <w:r>
                <w:rPr>
                  <w:rStyle w:val="Hyperlink"/>
                  <w:rFonts w:ascii="Arial" w:hAnsi="Arial" w:cs="Arial"/>
                  <w:b/>
                  <w:bCs/>
                  <w:sz w:val="14"/>
                  <w:szCs w:val="14"/>
                </w:rPr>
                <w:t>R1-2506645</w:t>
              </w:r>
            </w:hyperlink>
          </w:p>
        </w:tc>
        <w:tc>
          <w:tcPr>
            <w:tcW w:w="1471" w:type="pct"/>
          </w:tcPr>
          <w:p w14:paraId="290388AC" w14:textId="54A17D6E"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for Rel-19 OCC for IoT-NTN for LTE</w:t>
            </w:r>
          </w:p>
        </w:tc>
        <w:tc>
          <w:tcPr>
            <w:tcW w:w="849" w:type="pct"/>
          </w:tcPr>
          <w:p w14:paraId="079EF6DF" w14:textId="5255CF4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FUTUREWEI</w:t>
            </w:r>
          </w:p>
        </w:tc>
        <w:tc>
          <w:tcPr>
            <w:tcW w:w="248" w:type="pct"/>
          </w:tcPr>
          <w:p w14:paraId="78717EF5" w14:textId="40FDF3B1" w:rsidR="003C51F1" w:rsidRPr="003C51F1" w:rsidRDefault="003C51F1" w:rsidP="003C51F1">
            <w:pPr>
              <w:rPr>
                <w:rFonts w:ascii="Arial" w:eastAsia="Times New Roman" w:hAnsi="Arial" w:cs="Arial"/>
                <w:color w:val="000000"/>
                <w:sz w:val="14"/>
                <w:szCs w:val="14"/>
                <w:lang w:eastAsia="en-GB"/>
              </w:rPr>
            </w:pPr>
            <w:hyperlink r:id="rId1695" w:history="1">
              <w:r w:rsidRPr="003C51F1">
                <w:rPr>
                  <w:rStyle w:val="Hyperlink"/>
                  <w:rFonts w:ascii="Arial" w:hAnsi="Arial" w:cs="Arial"/>
                  <w:b/>
                  <w:bCs/>
                  <w:sz w:val="14"/>
                  <w:szCs w:val="14"/>
                </w:rPr>
                <w:t>Rel-19</w:t>
              </w:r>
            </w:hyperlink>
          </w:p>
        </w:tc>
        <w:tc>
          <w:tcPr>
            <w:tcW w:w="301" w:type="pct"/>
          </w:tcPr>
          <w:p w14:paraId="352074D1" w14:textId="697AB4C6" w:rsidR="003C51F1" w:rsidRPr="003C51F1" w:rsidRDefault="003C51F1" w:rsidP="003C51F1">
            <w:pPr>
              <w:rPr>
                <w:rFonts w:ascii="Arial" w:eastAsia="Times New Roman" w:hAnsi="Arial" w:cs="Arial"/>
                <w:color w:val="000000"/>
                <w:sz w:val="14"/>
                <w:szCs w:val="14"/>
                <w:lang w:eastAsia="en-GB"/>
              </w:rPr>
            </w:pPr>
            <w:hyperlink r:id="rId1696" w:history="1">
              <w:r w:rsidRPr="003C51F1">
                <w:rPr>
                  <w:rStyle w:val="Hyperlink"/>
                  <w:rFonts w:ascii="Arial" w:hAnsi="Arial" w:cs="Arial"/>
                  <w:b/>
                  <w:bCs/>
                  <w:sz w:val="14"/>
                  <w:szCs w:val="14"/>
                </w:rPr>
                <w:t>36.212</w:t>
              </w:r>
            </w:hyperlink>
          </w:p>
        </w:tc>
        <w:tc>
          <w:tcPr>
            <w:tcW w:w="324" w:type="pct"/>
          </w:tcPr>
          <w:p w14:paraId="392E3A7C" w14:textId="23760A3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3D86889B" w14:textId="0272A43F" w:rsidR="003C51F1" w:rsidRPr="003C51F1" w:rsidRDefault="003C51F1" w:rsidP="003C51F1">
            <w:pPr>
              <w:rPr>
                <w:rFonts w:ascii="Arial" w:eastAsia="Times New Roman" w:hAnsi="Arial" w:cs="Arial"/>
                <w:color w:val="000000"/>
                <w:sz w:val="14"/>
                <w:szCs w:val="14"/>
                <w:lang w:eastAsia="en-GB"/>
              </w:rPr>
            </w:pPr>
            <w:hyperlink r:id="rId1697" w:history="1">
              <w:r w:rsidRPr="003C51F1">
                <w:rPr>
                  <w:rStyle w:val="Hyperlink"/>
                  <w:rFonts w:ascii="Arial" w:hAnsi="Arial" w:cs="Arial"/>
                  <w:b/>
                  <w:bCs/>
                  <w:sz w:val="14"/>
                  <w:szCs w:val="14"/>
                </w:rPr>
                <w:t>IoT_NTN_Ph3-Core</w:t>
              </w:r>
            </w:hyperlink>
          </w:p>
        </w:tc>
        <w:tc>
          <w:tcPr>
            <w:tcW w:w="233" w:type="pct"/>
          </w:tcPr>
          <w:p w14:paraId="6D3368D0" w14:textId="0313A43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0378</w:t>
            </w:r>
          </w:p>
        </w:tc>
        <w:tc>
          <w:tcPr>
            <w:tcW w:w="226" w:type="pct"/>
          </w:tcPr>
          <w:p w14:paraId="6848F0D7" w14:textId="238F5C40"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514C5CEB" w14:textId="4DD2C94E"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2514E84D" w14:textId="77777777" w:rsidTr="007117EA">
        <w:trPr>
          <w:trHeight w:val="20"/>
        </w:trPr>
        <w:tc>
          <w:tcPr>
            <w:tcW w:w="365" w:type="pct"/>
          </w:tcPr>
          <w:p w14:paraId="77F6E684" w14:textId="57F364C9" w:rsidR="003C51F1" w:rsidRPr="003C51F1" w:rsidRDefault="00D73405" w:rsidP="003C51F1">
            <w:pPr>
              <w:rPr>
                <w:rFonts w:ascii="Arial" w:eastAsia="Times New Roman" w:hAnsi="Arial" w:cs="Arial"/>
                <w:color w:val="000000"/>
                <w:sz w:val="14"/>
                <w:szCs w:val="14"/>
                <w:lang w:eastAsia="en-GB"/>
              </w:rPr>
            </w:pPr>
            <w:hyperlink r:id="rId1698" w:history="1">
              <w:r>
                <w:rPr>
                  <w:rStyle w:val="Hyperlink"/>
                  <w:rFonts w:ascii="Arial" w:hAnsi="Arial" w:cs="Arial"/>
                  <w:b/>
                  <w:bCs/>
                  <w:sz w:val="14"/>
                  <w:szCs w:val="14"/>
                </w:rPr>
                <w:t>R1-2506646</w:t>
              </w:r>
            </w:hyperlink>
          </w:p>
        </w:tc>
        <w:tc>
          <w:tcPr>
            <w:tcW w:w="1471" w:type="pct"/>
          </w:tcPr>
          <w:p w14:paraId="55F65E66" w14:textId="4544FB3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for Rel-19 LTE-based 5G Broadcast Phase 2</w:t>
            </w:r>
          </w:p>
        </w:tc>
        <w:tc>
          <w:tcPr>
            <w:tcW w:w="849" w:type="pct"/>
          </w:tcPr>
          <w:p w14:paraId="6790400D" w14:textId="0265D6A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FUTUREWEI</w:t>
            </w:r>
          </w:p>
        </w:tc>
        <w:tc>
          <w:tcPr>
            <w:tcW w:w="248" w:type="pct"/>
          </w:tcPr>
          <w:p w14:paraId="23F61A20" w14:textId="17E89991" w:rsidR="003C51F1" w:rsidRPr="003C51F1" w:rsidRDefault="003C51F1" w:rsidP="003C51F1">
            <w:pPr>
              <w:rPr>
                <w:rFonts w:ascii="Arial" w:eastAsia="Times New Roman" w:hAnsi="Arial" w:cs="Arial"/>
                <w:color w:val="000000"/>
                <w:sz w:val="14"/>
                <w:szCs w:val="14"/>
                <w:lang w:eastAsia="en-GB"/>
              </w:rPr>
            </w:pPr>
            <w:hyperlink r:id="rId1699" w:history="1">
              <w:r w:rsidRPr="003C51F1">
                <w:rPr>
                  <w:rStyle w:val="Hyperlink"/>
                  <w:rFonts w:ascii="Arial" w:hAnsi="Arial" w:cs="Arial"/>
                  <w:b/>
                  <w:bCs/>
                  <w:sz w:val="14"/>
                  <w:szCs w:val="14"/>
                </w:rPr>
                <w:t>Rel-19</w:t>
              </w:r>
            </w:hyperlink>
          </w:p>
        </w:tc>
        <w:tc>
          <w:tcPr>
            <w:tcW w:w="301" w:type="pct"/>
          </w:tcPr>
          <w:p w14:paraId="33550A94" w14:textId="5157FB6F" w:rsidR="003C51F1" w:rsidRPr="003C51F1" w:rsidRDefault="003C51F1" w:rsidP="003C51F1">
            <w:pPr>
              <w:rPr>
                <w:rFonts w:ascii="Arial" w:eastAsia="Times New Roman" w:hAnsi="Arial" w:cs="Arial"/>
                <w:color w:val="000000"/>
                <w:sz w:val="14"/>
                <w:szCs w:val="14"/>
                <w:lang w:eastAsia="en-GB"/>
              </w:rPr>
            </w:pPr>
            <w:hyperlink r:id="rId1700" w:history="1">
              <w:r w:rsidRPr="003C51F1">
                <w:rPr>
                  <w:rStyle w:val="Hyperlink"/>
                  <w:rFonts w:ascii="Arial" w:hAnsi="Arial" w:cs="Arial"/>
                  <w:b/>
                  <w:bCs/>
                  <w:sz w:val="14"/>
                  <w:szCs w:val="14"/>
                </w:rPr>
                <w:t>36.212</w:t>
              </w:r>
            </w:hyperlink>
          </w:p>
        </w:tc>
        <w:tc>
          <w:tcPr>
            <w:tcW w:w="324" w:type="pct"/>
          </w:tcPr>
          <w:p w14:paraId="60839825" w14:textId="3755C52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3370AF1D" w14:textId="7079AF0D" w:rsidR="003C51F1" w:rsidRPr="003C51F1" w:rsidRDefault="003C51F1" w:rsidP="003C51F1">
            <w:pPr>
              <w:rPr>
                <w:rFonts w:ascii="Arial" w:eastAsia="Times New Roman" w:hAnsi="Arial" w:cs="Arial"/>
                <w:color w:val="000000"/>
                <w:sz w:val="14"/>
                <w:szCs w:val="14"/>
                <w:lang w:eastAsia="en-GB"/>
              </w:rPr>
            </w:pPr>
            <w:hyperlink r:id="rId1701" w:history="1">
              <w:r w:rsidRPr="003C51F1">
                <w:rPr>
                  <w:rStyle w:val="Hyperlink"/>
                  <w:rFonts w:ascii="Arial" w:hAnsi="Arial" w:cs="Arial"/>
                  <w:b/>
                  <w:bCs/>
                  <w:sz w:val="14"/>
                  <w:szCs w:val="14"/>
                </w:rPr>
                <w:t>LTE_terr_bcast_Ph2-Core</w:t>
              </w:r>
            </w:hyperlink>
          </w:p>
        </w:tc>
        <w:tc>
          <w:tcPr>
            <w:tcW w:w="233" w:type="pct"/>
          </w:tcPr>
          <w:p w14:paraId="04FAC60D" w14:textId="073D7AE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0379</w:t>
            </w:r>
          </w:p>
        </w:tc>
        <w:tc>
          <w:tcPr>
            <w:tcW w:w="226" w:type="pct"/>
          </w:tcPr>
          <w:p w14:paraId="238CA463" w14:textId="5CA119C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658B1E43" w14:textId="2B66DF0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55C4C78B" w14:textId="77777777" w:rsidTr="007117EA">
        <w:trPr>
          <w:trHeight w:val="20"/>
        </w:trPr>
        <w:tc>
          <w:tcPr>
            <w:tcW w:w="365" w:type="pct"/>
          </w:tcPr>
          <w:p w14:paraId="2E20A465" w14:textId="654B43AB" w:rsidR="003C51F1" w:rsidRPr="003C51F1" w:rsidRDefault="00D73405" w:rsidP="003C51F1">
            <w:pPr>
              <w:rPr>
                <w:rFonts w:ascii="Arial" w:eastAsia="Times New Roman" w:hAnsi="Arial" w:cs="Arial"/>
                <w:color w:val="000000"/>
                <w:sz w:val="14"/>
                <w:szCs w:val="14"/>
                <w:lang w:eastAsia="en-GB"/>
              </w:rPr>
            </w:pPr>
            <w:hyperlink r:id="rId1702" w:history="1">
              <w:r>
                <w:rPr>
                  <w:rStyle w:val="Hyperlink"/>
                  <w:rFonts w:ascii="Arial" w:hAnsi="Arial" w:cs="Arial"/>
                  <w:b/>
                  <w:bCs/>
                  <w:sz w:val="14"/>
                  <w:szCs w:val="14"/>
                </w:rPr>
                <w:t>R1-2506647</w:t>
              </w:r>
            </w:hyperlink>
          </w:p>
        </w:tc>
        <w:tc>
          <w:tcPr>
            <w:tcW w:w="1471" w:type="pct"/>
          </w:tcPr>
          <w:p w14:paraId="354F890A" w14:textId="683554F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to Non-Terrestrial Networks (NTN) for Internet of Things (IoT) Phase 3</w:t>
            </w:r>
          </w:p>
        </w:tc>
        <w:tc>
          <w:tcPr>
            <w:tcW w:w="849" w:type="pct"/>
          </w:tcPr>
          <w:p w14:paraId="47491003" w14:textId="6108922B"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Motorola Mobility</w:t>
            </w:r>
          </w:p>
        </w:tc>
        <w:tc>
          <w:tcPr>
            <w:tcW w:w="248" w:type="pct"/>
          </w:tcPr>
          <w:p w14:paraId="58F81296" w14:textId="20DC55B0" w:rsidR="003C51F1" w:rsidRPr="003C51F1" w:rsidRDefault="003C51F1" w:rsidP="003C51F1">
            <w:pPr>
              <w:rPr>
                <w:rFonts w:ascii="Arial" w:eastAsia="Times New Roman" w:hAnsi="Arial" w:cs="Arial"/>
                <w:color w:val="000000"/>
                <w:sz w:val="14"/>
                <w:szCs w:val="14"/>
                <w:lang w:eastAsia="en-GB"/>
              </w:rPr>
            </w:pPr>
            <w:hyperlink r:id="rId1703" w:history="1">
              <w:r w:rsidRPr="003C51F1">
                <w:rPr>
                  <w:rStyle w:val="Hyperlink"/>
                  <w:rFonts w:ascii="Arial" w:hAnsi="Arial" w:cs="Arial"/>
                  <w:b/>
                  <w:bCs/>
                  <w:sz w:val="14"/>
                  <w:szCs w:val="14"/>
                </w:rPr>
                <w:t>Rel-19</w:t>
              </w:r>
            </w:hyperlink>
          </w:p>
        </w:tc>
        <w:tc>
          <w:tcPr>
            <w:tcW w:w="301" w:type="pct"/>
          </w:tcPr>
          <w:p w14:paraId="3FEDF9FB" w14:textId="3FD00127" w:rsidR="003C51F1" w:rsidRPr="003C51F1" w:rsidRDefault="003C51F1" w:rsidP="003C51F1">
            <w:pPr>
              <w:rPr>
                <w:rFonts w:ascii="Arial" w:eastAsia="Times New Roman" w:hAnsi="Arial" w:cs="Arial"/>
                <w:color w:val="000000"/>
                <w:sz w:val="14"/>
                <w:szCs w:val="14"/>
                <w:lang w:eastAsia="en-GB"/>
              </w:rPr>
            </w:pPr>
            <w:hyperlink r:id="rId1704" w:history="1">
              <w:r w:rsidRPr="003C51F1">
                <w:rPr>
                  <w:rStyle w:val="Hyperlink"/>
                  <w:rFonts w:ascii="Arial" w:hAnsi="Arial" w:cs="Arial"/>
                  <w:b/>
                  <w:bCs/>
                  <w:sz w:val="14"/>
                  <w:szCs w:val="14"/>
                </w:rPr>
                <w:t>36.213</w:t>
              </w:r>
            </w:hyperlink>
          </w:p>
        </w:tc>
        <w:tc>
          <w:tcPr>
            <w:tcW w:w="324" w:type="pct"/>
          </w:tcPr>
          <w:p w14:paraId="279BE4D5" w14:textId="29C90232"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22A68045" w14:textId="1F660784" w:rsidR="003C51F1" w:rsidRPr="003C51F1" w:rsidRDefault="003C51F1" w:rsidP="003C51F1">
            <w:pPr>
              <w:rPr>
                <w:rFonts w:ascii="Arial" w:eastAsia="Times New Roman" w:hAnsi="Arial" w:cs="Arial"/>
                <w:color w:val="000000"/>
                <w:sz w:val="14"/>
                <w:szCs w:val="14"/>
                <w:lang w:eastAsia="en-GB"/>
              </w:rPr>
            </w:pPr>
            <w:hyperlink r:id="rId1705" w:history="1">
              <w:r w:rsidRPr="003C51F1">
                <w:rPr>
                  <w:rStyle w:val="Hyperlink"/>
                  <w:rFonts w:ascii="Arial" w:hAnsi="Arial" w:cs="Arial"/>
                  <w:b/>
                  <w:bCs/>
                  <w:sz w:val="14"/>
                  <w:szCs w:val="14"/>
                </w:rPr>
                <w:t>IoT_NTN_Ph3-Core</w:t>
              </w:r>
            </w:hyperlink>
          </w:p>
        </w:tc>
        <w:tc>
          <w:tcPr>
            <w:tcW w:w="233" w:type="pct"/>
          </w:tcPr>
          <w:p w14:paraId="68939614" w14:textId="283B142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1451</w:t>
            </w:r>
          </w:p>
        </w:tc>
        <w:tc>
          <w:tcPr>
            <w:tcW w:w="226" w:type="pct"/>
          </w:tcPr>
          <w:p w14:paraId="00F17442" w14:textId="7D8083F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4A05A62C" w14:textId="4653813B"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478391C5" w14:textId="77777777" w:rsidTr="007117EA">
        <w:trPr>
          <w:trHeight w:val="20"/>
        </w:trPr>
        <w:tc>
          <w:tcPr>
            <w:tcW w:w="365" w:type="pct"/>
          </w:tcPr>
          <w:p w14:paraId="7927F177" w14:textId="68993F6D" w:rsidR="003C51F1" w:rsidRPr="003C51F1" w:rsidRDefault="00D73405" w:rsidP="003C51F1">
            <w:pPr>
              <w:rPr>
                <w:rFonts w:ascii="Arial" w:eastAsia="Times New Roman" w:hAnsi="Arial" w:cs="Arial"/>
                <w:color w:val="000000"/>
                <w:sz w:val="14"/>
                <w:szCs w:val="14"/>
                <w:lang w:eastAsia="en-GB"/>
              </w:rPr>
            </w:pPr>
            <w:hyperlink r:id="rId1706" w:history="1">
              <w:r>
                <w:rPr>
                  <w:rStyle w:val="Hyperlink"/>
                  <w:rFonts w:ascii="Arial" w:hAnsi="Arial" w:cs="Arial"/>
                  <w:b/>
                  <w:bCs/>
                  <w:sz w:val="14"/>
                  <w:szCs w:val="14"/>
                </w:rPr>
                <w:t>R1-2506648</w:t>
              </w:r>
            </w:hyperlink>
          </w:p>
        </w:tc>
        <w:tc>
          <w:tcPr>
            <w:tcW w:w="1471" w:type="pct"/>
          </w:tcPr>
          <w:p w14:paraId="0C67577F" w14:textId="49D4C50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to IoT-NTN TDD mode</w:t>
            </w:r>
          </w:p>
        </w:tc>
        <w:tc>
          <w:tcPr>
            <w:tcW w:w="849" w:type="pct"/>
          </w:tcPr>
          <w:p w14:paraId="739460F3" w14:textId="029784B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Motorola Mobility</w:t>
            </w:r>
          </w:p>
        </w:tc>
        <w:tc>
          <w:tcPr>
            <w:tcW w:w="248" w:type="pct"/>
          </w:tcPr>
          <w:p w14:paraId="1E5844DD" w14:textId="09CB6542" w:rsidR="003C51F1" w:rsidRPr="003C51F1" w:rsidRDefault="003C51F1" w:rsidP="003C51F1">
            <w:pPr>
              <w:rPr>
                <w:rFonts w:ascii="Arial" w:eastAsia="Times New Roman" w:hAnsi="Arial" w:cs="Arial"/>
                <w:color w:val="000000"/>
                <w:sz w:val="14"/>
                <w:szCs w:val="14"/>
                <w:lang w:eastAsia="en-GB"/>
              </w:rPr>
            </w:pPr>
            <w:hyperlink r:id="rId1707" w:history="1">
              <w:r w:rsidRPr="003C51F1">
                <w:rPr>
                  <w:rStyle w:val="Hyperlink"/>
                  <w:rFonts w:ascii="Arial" w:hAnsi="Arial" w:cs="Arial"/>
                  <w:b/>
                  <w:bCs/>
                  <w:sz w:val="14"/>
                  <w:szCs w:val="14"/>
                </w:rPr>
                <w:t>Rel-19</w:t>
              </w:r>
            </w:hyperlink>
          </w:p>
        </w:tc>
        <w:tc>
          <w:tcPr>
            <w:tcW w:w="301" w:type="pct"/>
          </w:tcPr>
          <w:p w14:paraId="3B568C0E" w14:textId="5AF8435C" w:rsidR="003C51F1" w:rsidRPr="003C51F1" w:rsidRDefault="003C51F1" w:rsidP="003C51F1">
            <w:pPr>
              <w:rPr>
                <w:rFonts w:ascii="Arial" w:eastAsia="Times New Roman" w:hAnsi="Arial" w:cs="Arial"/>
                <w:color w:val="000000"/>
                <w:sz w:val="14"/>
                <w:szCs w:val="14"/>
                <w:lang w:eastAsia="en-GB"/>
              </w:rPr>
            </w:pPr>
            <w:hyperlink r:id="rId1708" w:history="1">
              <w:r w:rsidRPr="003C51F1">
                <w:rPr>
                  <w:rStyle w:val="Hyperlink"/>
                  <w:rFonts w:ascii="Arial" w:hAnsi="Arial" w:cs="Arial"/>
                  <w:b/>
                  <w:bCs/>
                  <w:sz w:val="14"/>
                  <w:szCs w:val="14"/>
                </w:rPr>
                <w:t>36.213</w:t>
              </w:r>
            </w:hyperlink>
          </w:p>
        </w:tc>
        <w:tc>
          <w:tcPr>
            <w:tcW w:w="324" w:type="pct"/>
          </w:tcPr>
          <w:p w14:paraId="0247D0A7" w14:textId="013CFB9B"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181C48CC" w14:textId="1B8D0FAD" w:rsidR="003C51F1" w:rsidRPr="003C51F1" w:rsidRDefault="003C51F1" w:rsidP="003C51F1">
            <w:pPr>
              <w:rPr>
                <w:rFonts w:ascii="Arial" w:eastAsia="Times New Roman" w:hAnsi="Arial" w:cs="Arial"/>
                <w:color w:val="000000"/>
                <w:sz w:val="14"/>
                <w:szCs w:val="14"/>
                <w:lang w:eastAsia="en-GB"/>
              </w:rPr>
            </w:pPr>
            <w:hyperlink r:id="rId1709" w:history="1">
              <w:r w:rsidRPr="003C51F1">
                <w:rPr>
                  <w:rStyle w:val="Hyperlink"/>
                  <w:rFonts w:ascii="Arial" w:hAnsi="Arial" w:cs="Arial"/>
                  <w:b/>
                  <w:bCs/>
                  <w:sz w:val="14"/>
                  <w:szCs w:val="14"/>
                </w:rPr>
                <w:t>IoT_NTN_TDD-Core</w:t>
              </w:r>
            </w:hyperlink>
          </w:p>
        </w:tc>
        <w:tc>
          <w:tcPr>
            <w:tcW w:w="233" w:type="pct"/>
          </w:tcPr>
          <w:p w14:paraId="10218172" w14:textId="0D9F135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1452</w:t>
            </w:r>
          </w:p>
        </w:tc>
        <w:tc>
          <w:tcPr>
            <w:tcW w:w="226" w:type="pct"/>
          </w:tcPr>
          <w:p w14:paraId="706FB9E5" w14:textId="2AB5345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093B6AF9" w14:textId="04A53C32"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0AFCAC07" w14:textId="77777777" w:rsidTr="007117EA">
        <w:trPr>
          <w:trHeight w:val="20"/>
        </w:trPr>
        <w:tc>
          <w:tcPr>
            <w:tcW w:w="365" w:type="pct"/>
          </w:tcPr>
          <w:p w14:paraId="1D7C1F11" w14:textId="05561752" w:rsidR="003C51F1" w:rsidRPr="003C51F1" w:rsidRDefault="00D73405" w:rsidP="003C51F1">
            <w:pPr>
              <w:rPr>
                <w:rFonts w:ascii="Arial" w:eastAsia="Times New Roman" w:hAnsi="Arial" w:cs="Arial"/>
                <w:color w:val="000000"/>
                <w:sz w:val="14"/>
                <w:szCs w:val="14"/>
                <w:lang w:eastAsia="en-GB"/>
              </w:rPr>
            </w:pPr>
            <w:hyperlink r:id="rId1710" w:history="1">
              <w:r>
                <w:rPr>
                  <w:rStyle w:val="Hyperlink"/>
                  <w:rFonts w:ascii="Arial" w:hAnsi="Arial" w:cs="Arial"/>
                  <w:b/>
                  <w:bCs/>
                  <w:sz w:val="14"/>
                  <w:szCs w:val="14"/>
                </w:rPr>
                <w:t>R1-2506649</w:t>
              </w:r>
            </w:hyperlink>
          </w:p>
        </w:tc>
        <w:tc>
          <w:tcPr>
            <w:tcW w:w="1471" w:type="pct"/>
          </w:tcPr>
          <w:p w14:paraId="3DC08340" w14:textId="561B9195"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to Netw_Energy_NR_enh</w:t>
            </w:r>
          </w:p>
        </w:tc>
        <w:tc>
          <w:tcPr>
            <w:tcW w:w="849" w:type="pct"/>
          </w:tcPr>
          <w:p w14:paraId="1D78114F" w14:textId="7AACF005"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Ericsson</w:t>
            </w:r>
          </w:p>
        </w:tc>
        <w:tc>
          <w:tcPr>
            <w:tcW w:w="248" w:type="pct"/>
          </w:tcPr>
          <w:p w14:paraId="223CBC1F" w14:textId="5780E96D" w:rsidR="003C51F1" w:rsidRPr="003C51F1" w:rsidRDefault="003C51F1" w:rsidP="003C51F1">
            <w:pPr>
              <w:rPr>
                <w:rFonts w:ascii="Arial" w:eastAsia="Times New Roman" w:hAnsi="Arial" w:cs="Arial"/>
                <w:color w:val="000000"/>
                <w:sz w:val="14"/>
                <w:szCs w:val="14"/>
                <w:lang w:eastAsia="en-GB"/>
              </w:rPr>
            </w:pPr>
            <w:hyperlink r:id="rId1711" w:history="1">
              <w:r w:rsidRPr="003C51F1">
                <w:rPr>
                  <w:rStyle w:val="Hyperlink"/>
                  <w:rFonts w:ascii="Arial" w:hAnsi="Arial" w:cs="Arial"/>
                  <w:b/>
                  <w:bCs/>
                  <w:sz w:val="14"/>
                  <w:szCs w:val="14"/>
                </w:rPr>
                <w:t>Rel-19</w:t>
              </w:r>
            </w:hyperlink>
          </w:p>
        </w:tc>
        <w:tc>
          <w:tcPr>
            <w:tcW w:w="301" w:type="pct"/>
          </w:tcPr>
          <w:p w14:paraId="0F09C27D" w14:textId="0787CCF3" w:rsidR="003C51F1" w:rsidRPr="003C51F1" w:rsidRDefault="003C51F1" w:rsidP="003C51F1">
            <w:pPr>
              <w:rPr>
                <w:rFonts w:ascii="Arial" w:eastAsia="Times New Roman" w:hAnsi="Arial" w:cs="Arial"/>
                <w:color w:val="000000"/>
                <w:sz w:val="14"/>
                <w:szCs w:val="14"/>
                <w:lang w:eastAsia="en-GB"/>
              </w:rPr>
            </w:pPr>
            <w:hyperlink r:id="rId1712" w:history="1">
              <w:r w:rsidRPr="003C51F1">
                <w:rPr>
                  <w:rStyle w:val="Hyperlink"/>
                  <w:rFonts w:ascii="Arial" w:hAnsi="Arial" w:cs="Arial"/>
                  <w:b/>
                  <w:bCs/>
                  <w:sz w:val="14"/>
                  <w:szCs w:val="14"/>
                </w:rPr>
                <w:t>38.211</w:t>
              </w:r>
            </w:hyperlink>
          </w:p>
        </w:tc>
        <w:tc>
          <w:tcPr>
            <w:tcW w:w="324" w:type="pct"/>
          </w:tcPr>
          <w:p w14:paraId="0476E4FE" w14:textId="7FCE2B4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603BA4DC" w14:textId="235FABBF" w:rsidR="003C51F1" w:rsidRPr="003C51F1" w:rsidRDefault="003C51F1" w:rsidP="003C51F1">
            <w:pPr>
              <w:rPr>
                <w:rFonts w:ascii="Arial" w:eastAsia="Times New Roman" w:hAnsi="Arial" w:cs="Arial"/>
                <w:color w:val="000000"/>
                <w:sz w:val="14"/>
                <w:szCs w:val="14"/>
                <w:lang w:eastAsia="en-GB"/>
              </w:rPr>
            </w:pPr>
            <w:hyperlink r:id="rId1713" w:history="1">
              <w:r w:rsidRPr="003C51F1">
                <w:rPr>
                  <w:rStyle w:val="Hyperlink"/>
                  <w:rFonts w:ascii="Arial" w:hAnsi="Arial" w:cs="Arial"/>
                  <w:b/>
                  <w:bCs/>
                  <w:sz w:val="14"/>
                  <w:szCs w:val="14"/>
                </w:rPr>
                <w:t>Netw_Energy_NR_enh-Core</w:t>
              </w:r>
            </w:hyperlink>
          </w:p>
        </w:tc>
        <w:tc>
          <w:tcPr>
            <w:tcW w:w="233" w:type="pct"/>
          </w:tcPr>
          <w:p w14:paraId="6B307BCA" w14:textId="284C8D9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0155</w:t>
            </w:r>
          </w:p>
        </w:tc>
        <w:tc>
          <w:tcPr>
            <w:tcW w:w="226" w:type="pct"/>
          </w:tcPr>
          <w:p w14:paraId="3E09D57E" w14:textId="1BE08D1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1A5005D6" w14:textId="109227F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299B0DB2" w14:textId="77777777" w:rsidTr="007117EA">
        <w:trPr>
          <w:trHeight w:val="20"/>
        </w:trPr>
        <w:tc>
          <w:tcPr>
            <w:tcW w:w="365" w:type="pct"/>
          </w:tcPr>
          <w:p w14:paraId="1A602E62" w14:textId="72B112C8" w:rsidR="003C51F1" w:rsidRPr="003C51F1" w:rsidRDefault="00D73405" w:rsidP="003C51F1">
            <w:pPr>
              <w:rPr>
                <w:rFonts w:ascii="Arial" w:eastAsia="Times New Roman" w:hAnsi="Arial" w:cs="Arial"/>
                <w:color w:val="000000"/>
                <w:sz w:val="14"/>
                <w:szCs w:val="14"/>
                <w:lang w:eastAsia="en-GB"/>
              </w:rPr>
            </w:pPr>
            <w:hyperlink r:id="rId1714" w:history="1">
              <w:r>
                <w:rPr>
                  <w:rStyle w:val="Hyperlink"/>
                  <w:rFonts w:ascii="Arial" w:hAnsi="Arial" w:cs="Arial"/>
                  <w:b/>
                  <w:bCs/>
                  <w:sz w:val="14"/>
                  <w:szCs w:val="14"/>
                </w:rPr>
                <w:t>R1-2506650</w:t>
              </w:r>
            </w:hyperlink>
          </w:p>
        </w:tc>
        <w:tc>
          <w:tcPr>
            <w:tcW w:w="1471" w:type="pct"/>
          </w:tcPr>
          <w:p w14:paraId="76E03506" w14:textId="3F2475A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to NR_duplex_evo</w:t>
            </w:r>
          </w:p>
        </w:tc>
        <w:tc>
          <w:tcPr>
            <w:tcW w:w="849" w:type="pct"/>
          </w:tcPr>
          <w:p w14:paraId="125F15B4" w14:textId="74C25DF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Ericsson</w:t>
            </w:r>
          </w:p>
        </w:tc>
        <w:tc>
          <w:tcPr>
            <w:tcW w:w="248" w:type="pct"/>
          </w:tcPr>
          <w:p w14:paraId="64D04ADE" w14:textId="5F9C6FFA" w:rsidR="003C51F1" w:rsidRPr="003C51F1" w:rsidRDefault="003C51F1" w:rsidP="003C51F1">
            <w:pPr>
              <w:rPr>
                <w:rFonts w:ascii="Arial" w:eastAsia="Times New Roman" w:hAnsi="Arial" w:cs="Arial"/>
                <w:color w:val="000000"/>
                <w:sz w:val="14"/>
                <w:szCs w:val="14"/>
                <w:lang w:eastAsia="en-GB"/>
              </w:rPr>
            </w:pPr>
            <w:hyperlink r:id="rId1715" w:history="1">
              <w:r w:rsidRPr="003C51F1">
                <w:rPr>
                  <w:rStyle w:val="Hyperlink"/>
                  <w:rFonts w:ascii="Arial" w:hAnsi="Arial" w:cs="Arial"/>
                  <w:b/>
                  <w:bCs/>
                  <w:sz w:val="14"/>
                  <w:szCs w:val="14"/>
                </w:rPr>
                <w:t>Rel-19</w:t>
              </w:r>
            </w:hyperlink>
          </w:p>
        </w:tc>
        <w:tc>
          <w:tcPr>
            <w:tcW w:w="301" w:type="pct"/>
          </w:tcPr>
          <w:p w14:paraId="25D5147F" w14:textId="0F80A529" w:rsidR="003C51F1" w:rsidRPr="003C51F1" w:rsidRDefault="003C51F1" w:rsidP="003C51F1">
            <w:pPr>
              <w:rPr>
                <w:rFonts w:ascii="Arial" w:eastAsia="Times New Roman" w:hAnsi="Arial" w:cs="Arial"/>
                <w:color w:val="000000"/>
                <w:sz w:val="14"/>
                <w:szCs w:val="14"/>
                <w:lang w:eastAsia="en-GB"/>
              </w:rPr>
            </w:pPr>
            <w:hyperlink r:id="rId1716" w:history="1">
              <w:r w:rsidRPr="003C51F1">
                <w:rPr>
                  <w:rStyle w:val="Hyperlink"/>
                  <w:rFonts w:ascii="Arial" w:hAnsi="Arial" w:cs="Arial"/>
                  <w:b/>
                  <w:bCs/>
                  <w:sz w:val="14"/>
                  <w:szCs w:val="14"/>
                </w:rPr>
                <w:t>38.211</w:t>
              </w:r>
            </w:hyperlink>
          </w:p>
        </w:tc>
        <w:tc>
          <w:tcPr>
            <w:tcW w:w="324" w:type="pct"/>
          </w:tcPr>
          <w:p w14:paraId="7A800A8C" w14:textId="554CD97B"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1D21A8D4" w14:textId="00401762" w:rsidR="003C51F1" w:rsidRPr="003C51F1" w:rsidRDefault="003C51F1" w:rsidP="003C51F1">
            <w:pPr>
              <w:rPr>
                <w:rFonts w:ascii="Arial" w:eastAsia="Times New Roman" w:hAnsi="Arial" w:cs="Arial"/>
                <w:color w:val="000000"/>
                <w:sz w:val="14"/>
                <w:szCs w:val="14"/>
                <w:lang w:eastAsia="en-GB"/>
              </w:rPr>
            </w:pPr>
            <w:hyperlink r:id="rId1717" w:history="1">
              <w:r w:rsidRPr="003C51F1">
                <w:rPr>
                  <w:rStyle w:val="Hyperlink"/>
                  <w:rFonts w:ascii="Arial" w:hAnsi="Arial" w:cs="Arial"/>
                  <w:b/>
                  <w:bCs/>
                  <w:sz w:val="14"/>
                  <w:szCs w:val="14"/>
                </w:rPr>
                <w:t>NR_duplex_evo-Core</w:t>
              </w:r>
            </w:hyperlink>
          </w:p>
        </w:tc>
        <w:tc>
          <w:tcPr>
            <w:tcW w:w="233" w:type="pct"/>
          </w:tcPr>
          <w:p w14:paraId="2F568C2E" w14:textId="35CDB9F5"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0156</w:t>
            </w:r>
          </w:p>
        </w:tc>
        <w:tc>
          <w:tcPr>
            <w:tcW w:w="226" w:type="pct"/>
          </w:tcPr>
          <w:p w14:paraId="264C9F46" w14:textId="3063BE0E"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6486FCBF" w14:textId="7D7EDCF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20A72645" w14:textId="77777777" w:rsidTr="007117EA">
        <w:trPr>
          <w:trHeight w:val="20"/>
        </w:trPr>
        <w:tc>
          <w:tcPr>
            <w:tcW w:w="365" w:type="pct"/>
          </w:tcPr>
          <w:p w14:paraId="3C692521" w14:textId="7CF3BA37" w:rsidR="003C51F1" w:rsidRPr="003C51F1" w:rsidRDefault="00D73405" w:rsidP="003C51F1">
            <w:pPr>
              <w:rPr>
                <w:rFonts w:ascii="Arial" w:eastAsia="Times New Roman" w:hAnsi="Arial" w:cs="Arial"/>
                <w:color w:val="000000"/>
                <w:sz w:val="14"/>
                <w:szCs w:val="14"/>
                <w:lang w:eastAsia="en-GB"/>
              </w:rPr>
            </w:pPr>
            <w:hyperlink r:id="rId1718" w:history="1">
              <w:r>
                <w:rPr>
                  <w:rStyle w:val="Hyperlink"/>
                  <w:rFonts w:ascii="Arial" w:hAnsi="Arial" w:cs="Arial"/>
                  <w:b/>
                  <w:bCs/>
                  <w:sz w:val="14"/>
                  <w:szCs w:val="14"/>
                </w:rPr>
                <w:t>R1-2506651</w:t>
              </w:r>
            </w:hyperlink>
          </w:p>
        </w:tc>
        <w:tc>
          <w:tcPr>
            <w:tcW w:w="1471" w:type="pct"/>
          </w:tcPr>
          <w:p w14:paraId="28C2370F" w14:textId="4987AED0"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to NR_LPWUS</w:t>
            </w:r>
          </w:p>
        </w:tc>
        <w:tc>
          <w:tcPr>
            <w:tcW w:w="849" w:type="pct"/>
          </w:tcPr>
          <w:p w14:paraId="3DC70CA5" w14:textId="754A447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Ericsson</w:t>
            </w:r>
          </w:p>
        </w:tc>
        <w:tc>
          <w:tcPr>
            <w:tcW w:w="248" w:type="pct"/>
          </w:tcPr>
          <w:p w14:paraId="183CF9C0" w14:textId="3D318071" w:rsidR="003C51F1" w:rsidRPr="003C51F1" w:rsidRDefault="003C51F1" w:rsidP="003C51F1">
            <w:pPr>
              <w:rPr>
                <w:rFonts w:ascii="Arial" w:eastAsia="Times New Roman" w:hAnsi="Arial" w:cs="Arial"/>
                <w:color w:val="000000"/>
                <w:sz w:val="14"/>
                <w:szCs w:val="14"/>
                <w:lang w:eastAsia="en-GB"/>
              </w:rPr>
            </w:pPr>
            <w:hyperlink r:id="rId1719" w:history="1">
              <w:r w:rsidRPr="003C51F1">
                <w:rPr>
                  <w:rStyle w:val="Hyperlink"/>
                  <w:rFonts w:ascii="Arial" w:hAnsi="Arial" w:cs="Arial"/>
                  <w:b/>
                  <w:bCs/>
                  <w:sz w:val="14"/>
                  <w:szCs w:val="14"/>
                </w:rPr>
                <w:t>Rel-19</w:t>
              </w:r>
            </w:hyperlink>
          </w:p>
        </w:tc>
        <w:tc>
          <w:tcPr>
            <w:tcW w:w="301" w:type="pct"/>
          </w:tcPr>
          <w:p w14:paraId="7645EC20" w14:textId="2F194897" w:rsidR="003C51F1" w:rsidRPr="003C51F1" w:rsidRDefault="003C51F1" w:rsidP="003C51F1">
            <w:pPr>
              <w:rPr>
                <w:rFonts w:ascii="Arial" w:eastAsia="Times New Roman" w:hAnsi="Arial" w:cs="Arial"/>
                <w:color w:val="000000"/>
                <w:sz w:val="14"/>
                <w:szCs w:val="14"/>
                <w:lang w:eastAsia="en-GB"/>
              </w:rPr>
            </w:pPr>
            <w:hyperlink r:id="rId1720" w:history="1">
              <w:r w:rsidRPr="003C51F1">
                <w:rPr>
                  <w:rStyle w:val="Hyperlink"/>
                  <w:rFonts w:ascii="Arial" w:hAnsi="Arial" w:cs="Arial"/>
                  <w:b/>
                  <w:bCs/>
                  <w:sz w:val="14"/>
                  <w:szCs w:val="14"/>
                </w:rPr>
                <w:t>38.211</w:t>
              </w:r>
            </w:hyperlink>
          </w:p>
        </w:tc>
        <w:tc>
          <w:tcPr>
            <w:tcW w:w="324" w:type="pct"/>
          </w:tcPr>
          <w:p w14:paraId="73807C5C" w14:textId="7802A50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232FD5A0" w14:textId="18817454" w:rsidR="003C51F1" w:rsidRPr="003C51F1" w:rsidRDefault="003C51F1" w:rsidP="003C51F1">
            <w:pPr>
              <w:rPr>
                <w:rFonts w:ascii="Arial" w:eastAsia="Times New Roman" w:hAnsi="Arial" w:cs="Arial"/>
                <w:color w:val="000000"/>
                <w:sz w:val="14"/>
                <w:szCs w:val="14"/>
                <w:lang w:eastAsia="en-GB"/>
              </w:rPr>
            </w:pPr>
            <w:hyperlink r:id="rId1721" w:history="1">
              <w:r w:rsidRPr="003C51F1">
                <w:rPr>
                  <w:rStyle w:val="Hyperlink"/>
                  <w:rFonts w:ascii="Arial" w:hAnsi="Arial" w:cs="Arial"/>
                  <w:b/>
                  <w:bCs/>
                  <w:sz w:val="14"/>
                  <w:szCs w:val="14"/>
                </w:rPr>
                <w:t>NR_LPWUS-Core</w:t>
              </w:r>
            </w:hyperlink>
          </w:p>
        </w:tc>
        <w:tc>
          <w:tcPr>
            <w:tcW w:w="233" w:type="pct"/>
          </w:tcPr>
          <w:p w14:paraId="7D232CDE" w14:textId="3958875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0157</w:t>
            </w:r>
          </w:p>
        </w:tc>
        <w:tc>
          <w:tcPr>
            <w:tcW w:w="226" w:type="pct"/>
          </w:tcPr>
          <w:p w14:paraId="497D475F" w14:textId="144C0F3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6627D1C3" w14:textId="44F13E5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57E3EB2E" w14:textId="77777777" w:rsidTr="007117EA">
        <w:trPr>
          <w:trHeight w:val="20"/>
        </w:trPr>
        <w:tc>
          <w:tcPr>
            <w:tcW w:w="365" w:type="pct"/>
          </w:tcPr>
          <w:p w14:paraId="4773E548" w14:textId="5B9C1E46" w:rsidR="003C51F1" w:rsidRPr="003C51F1" w:rsidRDefault="00D73405" w:rsidP="003C51F1">
            <w:pPr>
              <w:rPr>
                <w:rFonts w:ascii="Arial" w:eastAsia="Times New Roman" w:hAnsi="Arial" w:cs="Arial"/>
                <w:color w:val="000000"/>
                <w:sz w:val="14"/>
                <w:szCs w:val="14"/>
                <w:lang w:eastAsia="en-GB"/>
              </w:rPr>
            </w:pPr>
            <w:hyperlink r:id="rId1722" w:history="1">
              <w:r>
                <w:rPr>
                  <w:rStyle w:val="Hyperlink"/>
                  <w:rFonts w:ascii="Arial" w:hAnsi="Arial" w:cs="Arial"/>
                  <w:b/>
                  <w:bCs/>
                  <w:sz w:val="14"/>
                  <w:szCs w:val="14"/>
                </w:rPr>
                <w:t>R1-2506652</w:t>
              </w:r>
            </w:hyperlink>
          </w:p>
        </w:tc>
        <w:tc>
          <w:tcPr>
            <w:tcW w:w="1471" w:type="pct"/>
          </w:tcPr>
          <w:p w14:paraId="442FC82F" w14:textId="54E3A7C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to NR_MIMO_Ph5</w:t>
            </w:r>
          </w:p>
        </w:tc>
        <w:tc>
          <w:tcPr>
            <w:tcW w:w="849" w:type="pct"/>
          </w:tcPr>
          <w:p w14:paraId="781F826C" w14:textId="3CA8A79B"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Ericsson</w:t>
            </w:r>
          </w:p>
        </w:tc>
        <w:tc>
          <w:tcPr>
            <w:tcW w:w="248" w:type="pct"/>
          </w:tcPr>
          <w:p w14:paraId="6BDB50C8" w14:textId="2D32BA21" w:rsidR="003C51F1" w:rsidRPr="003C51F1" w:rsidRDefault="003C51F1" w:rsidP="003C51F1">
            <w:pPr>
              <w:rPr>
                <w:rFonts w:ascii="Arial" w:eastAsia="Times New Roman" w:hAnsi="Arial" w:cs="Arial"/>
                <w:color w:val="000000"/>
                <w:sz w:val="14"/>
                <w:szCs w:val="14"/>
                <w:lang w:eastAsia="en-GB"/>
              </w:rPr>
            </w:pPr>
            <w:hyperlink r:id="rId1723" w:history="1">
              <w:r w:rsidRPr="003C51F1">
                <w:rPr>
                  <w:rStyle w:val="Hyperlink"/>
                  <w:rFonts w:ascii="Arial" w:hAnsi="Arial" w:cs="Arial"/>
                  <w:b/>
                  <w:bCs/>
                  <w:sz w:val="14"/>
                  <w:szCs w:val="14"/>
                </w:rPr>
                <w:t>Rel-19</w:t>
              </w:r>
            </w:hyperlink>
          </w:p>
        </w:tc>
        <w:tc>
          <w:tcPr>
            <w:tcW w:w="301" w:type="pct"/>
          </w:tcPr>
          <w:p w14:paraId="57B70A0E" w14:textId="0E1B4F25" w:rsidR="003C51F1" w:rsidRPr="003C51F1" w:rsidRDefault="003C51F1" w:rsidP="003C51F1">
            <w:pPr>
              <w:rPr>
                <w:rFonts w:ascii="Arial" w:eastAsia="Times New Roman" w:hAnsi="Arial" w:cs="Arial"/>
                <w:color w:val="000000"/>
                <w:sz w:val="14"/>
                <w:szCs w:val="14"/>
                <w:lang w:eastAsia="en-GB"/>
              </w:rPr>
            </w:pPr>
            <w:hyperlink r:id="rId1724" w:history="1">
              <w:r w:rsidRPr="003C51F1">
                <w:rPr>
                  <w:rStyle w:val="Hyperlink"/>
                  <w:rFonts w:ascii="Arial" w:hAnsi="Arial" w:cs="Arial"/>
                  <w:b/>
                  <w:bCs/>
                  <w:sz w:val="14"/>
                  <w:szCs w:val="14"/>
                </w:rPr>
                <w:t>38.211</w:t>
              </w:r>
            </w:hyperlink>
          </w:p>
        </w:tc>
        <w:tc>
          <w:tcPr>
            <w:tcW w:w="324" w:type="pct"/>
          </w:tcPr>
          <w:p w14:paraId="2409AF9A" w14:textId="48B7F90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22A26BBB" w14:textId="54D9A9C2" w:rsidR="003C51F1" w:rsidRPr="003C51F1" w:rsidRDefault="003C51F1" w:rsidP="003C51F1">
            <w:pPr>
              <w:rPr>
                <w:rFonts w:ascii="Arial" w:eastAsia="Times New Roman" w:hAnsi="Arial" w:cs="Arial"/>
                <w:color w:val="000000"/>
                <w:sz w:val="14"/>
                <w:szCs w:val="14"/>
                <w:lang w:eastAsia="en-GB"/>
              </w:rPr>
            </w:pPr>
            <w:hyperlink r:id="rId1725" w:history="1">
              <w:r w:rsidRPr="003C51F1">
                <w:rPr>
                  <w:rStyle w:val="Hyperlink"/>
                  <w:rFonts w:ascii="Arial" w:hAnsi="Arial" w:cs="Arial"/>
                  <w:b/>
                  <w:bCs/>
                  <w:sz w:val="14"/>
                  <w:szCs w:val="14"/>
                </w:rPr>
                <w:t>NR_MIMO_Ph5-Core</w:t>
              </w:r>
            </w:hyperlink>
          </w:p>
        </w:tc>
        <w:tc>
          <w:tcPr>
            <w:tcW w:w="233" w:type="pct"/>
          </w:tcPr>
          <w:p w14:paraId="4C0BB508" w14:textId="3D524900"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0158</w:t>
            </w:r>
          </w:p>
        </w:tc>
        <w:tc>
          <w:tcPr>
            <w:tcW w:w="226" w:type="pct"/>
          </w:tcPr>
          <w:p w14:paraId="782CD469" w14:textId="18C75075"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6ADDBE8C" w14:textId="3166489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7D330FF9" w14:textId="77777777" w:rsidTr="007117EA">
        <w:trPr>
          <w:trHeight w:val="20"/>
        </w:trPr>
        <w:tc>
          <w:tcPr>
            <w:tcW w:w="365" w:type="pct"/>
          </w:tcPr>
          <w:p w14:paraId="5DC23A52" w14:textId="6029E918" w:rsidR="003C51F1" w:rsidRPr="003C51F1" w:rsidRDefault="00D73405" w:rsidP="003C51F1">
            <w:pPr>
              <w:rPr>
                <w:rFonts w:ascii="Arial" w:eastAsia="Times New Roman" w:hAnsi="Arial" w:cs="Arial"/>
                <w:color w:val="000000"/>
                <w:sz w:val="14"/>
                <w:szCs w:val="14"/>
                <w:lang w:eastAsia="en-GB"/>
              </w:rPr>
            </w:pPr>
            <w:hyperlink r:id="rId1726" w:history="1">
              <w:r>
                <w:rPr>
                  <w:rStyle w:val="Hyperlink"/>
                  <w:rFonts w:ascii="Arial" w:hAnsi="Arial" w:cs="Arial"/>
                  <w:b/>
                  <w:bCs/>
                  <w:sz w:val="14"/>
                  <w:szCs w:val="14"/>
                </w:rPr>
                <w:t>R1-2506653</w:t>
              </w:r>
            </w:hyperlink>
          </w:p>
        </w:tc>
        <w:tc>
          <w:tcPr>
            <w:tcW w:w="1471" w:type="pct"/>
          </w:tcPr>
          <w:p w14:paraId="7F444A3B" w14:textId="5A22E6DE"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to NR_NTN_Ph3</w:t>
            </w:r>
          </w:p>
        </w:tc>
        <w:tc>
          <w:tcPr>
            <w:tcW w:w="849" w:type="pct"/>
          </w:tcPr>
          <w:p w14:paraId="79E0AF98" w14:textId="07FFB662"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Ericsson</w:t>
            </w:r>
          </w:p>
        </w:tc>
        <w:tc>
          <w:tcPr>
            <w:tcW w:w="248" w:type="pct"/>
          </w:tcPr>
          <w:p w14:paraId="3BBD454B" w14:textId="78047802" w:rsidR="003C51F1" w:rsidRPr="003C51F1" w:rsidRDefault="003C51F1" w:rsidP="003C51F1">
            <w:pPr>
              <w:rPr>
                <w:rFonts w:ascii="Arial" w:eastAsia="Times New Roman" w:hAnsi="Arial" w:cs="Arial"/>
                <w:color w:val="000000"/>
                <w:sz w:val="14"/>
                <w:szCs w:val="14"/>
                <w:lang w:eastAsia="en-GB"/>
              </w:rPr>
            </w:pPr>
            <w:hyperlink r:id="rId1727" w:history="1">
              <w:r w:rsidRPr="003C51F1">
                <w:rPr>
                  <w:rStyle w:val="Hyperlink"/>
                  <w:rFonts w:ascii="Arial" w:hAnsi="Arial" w:cs="Arial"/>
                  <w:b/>
                  <w:bCs/>
                  <w:sz w:val="14"/>
                  <w:szCs w:val="14"/>
                </w:rPr>
                <w:t>Rel-19</w:t>
              </w:r>
            </w:hyperlink>
          </w:p>
        </w:tc>
        <w:tc>
          <w:tcPr>
            <w:tcW w:w="301" w:type="pct"/>
          </w:tcPr>
          <w:p w14:paraId="67181773" w14:textId="5E7CDD96" w:rsidR="003C51F1" w:rsidRPr="003C51F1" w:rsidRDefault="003C51F1" w:rsidP="003C51F1">
            <w:pPr>
              <w:rPr>
                <w:rFonts w:ascii="Arial" w:eastAsia="Times New Roman" w:hAnsi="Arial" w:cs="Arial"/>
                <w:color w:val="000000"/>
                <w:sz w:val="14"/>
                <w:szCs w:val="14"/>
                <w:lang w:eastAsia="en-GB"/>
              </w:rPr>
            </w:pPr>
            <w:hyperlink r:id="rId1728" w:history="1">
              <w:r w:rsidRPr="003C51F1">
                <w:rPr>
                  <w:rStyle w:val="Hyperlink"/>
                  <w:rFonts w:ascii="Arial" w:hAnsi="Arial" w:cs="Arial"/>
                  <w:b/>
                  <w:bCs/>
                  <w:sz w:val="14"/>
                  <w:szCs w:val="14"/>
                </w:rPr>
                <w:t>38.211</w:t>
              </w:r>
            </w:hyperlink>
          </w:p>
        </w:tc>
        <w:tc>
          <w:tcPr>
            <w:tcW w:w="324" w:type="pct"/>
          </w:tcPr>
          <w:p w14:paraId="22488260" w14:textId="774D9CE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52BE706B" w14:textId="77885853" w:rsidR="003C51F1" w:rsidRPr="003C51F1" w:rsidRDefault="003C51F1" w:rsidP="003C51F1">
            <w:pPr>
              <w:rPr>
                <w:rFonts w:ascii="Arial" w:eastAsia="Times New Roman" w:hAnsi="Arial" w:cs="Arial"/>
                <w:color w:val="000000"/>
                <w:sz w:val="14"/>
                <w:szCs w:val="14"/>
                <w:lang w:eastAsia="en-GB"/>
              </w:rPr>
            </w:pPr>
            <w:hyperlink r:id="rId1729" w:history="1">
              <w:r w:rsidRPr="003C51F1">
                <w:rPr>
                  <w:rStyle w:val="Hyperlink"/>
                  <w:rFonts w:ascii="Arial" w:hAnsi="Arial" w:cs="Arial"/>
                  <w:b/>
                  <w:bCs/>
                  <w:sz w:val="14"/>
                  <w:szCs w:val="14"/>
                </w:rPr>
                <w:t>NR_NTN_Ph3-Core</w:t>
              </w:r>
            </w:hyperlink>
          </w:p>
        </w:tc>
        <w:tc>
          <w:tcPr>
            <w:tcW w:w="233" w:type="pct"/>
          </w:tcPr>
          <w:p w14:paraId="6EEBA703" w14:textId="44B15A45"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0159</w:t>
            </w:r>
          </w:p>
        </w:tc>
        <w:tc>
          <w:tcPr>
            <w:tcW w:w="226" w:type="pct"/>
          </w:tcPr>
          <w:p w14:paraId="61731EBD" w14:textId="62E0D51E"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186F3438" w14:textId="665CC7B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051FC176" w14:textId="77777777" w:rsidTr="007117EA">
        <w:trPr>
          <w:trHeight w:val="20"/>
        </w:trPr>
        <w:tc>
          <w:tcPr>
            <w:tcW w:w="365" w:type="pct"/>
          </w:tcPr>
          <w:p w14:paraId="2AF8B62D" w14:textId="60144821" w:rsidR="003C51F1" w:rsidRPr="003C51F1" w:rsidRDefault="00D73405" w:rsidP="003C51F1">
            <w:pPr>
              <w:rPr>
                <w:rFonts w:ascii="Arial" w:eastAsia="Times New Roman" w:hAnsi="Arial" w:cs="Arial"/>
                <w:color w:val="000000"/>
                <w:sz w:val="14"/>
                <w:szCs w:val="14"/>
                <w:lang w:eastAsia="en-GB"/>
              </w:rPr>
            </w:pPr>
            <w:hyperlink r:id="rId1730" w:history="1">
              <w:r>
                <w:rPr>
                  <w:rStyle w:val="Hyperlink"/>
                  <w:rFonts w:ascii="Arial" w:hAnsi="Arial" w:cs="Arial"/>
                  <w:b/>
                  <w:bCs/>
                  <w:sz w:val="14"/>
                  <w:szCs w:val="14"/>
                </w:rPr>
                <w:t>R1-2506654</w:t>
              </w:r>
            </w:hyperlink>
          </w:p>
        </w:tc>
        <w:tc>
          <w:tcPr>
            <w:tcW w:w="1471" w:type="pct"/>
          </w:tcPr>
          <w:p w14:paraId="2271936C" w14:textId="7C3544D2"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Rel-19 low-power Wake-up Signal for NR</w:t>
            </w:r>
          </w:p>
        </w:tc>
        <w:tc>
          <w:tcPr>
            <w:tcW w:w="849" w:type="pct"/>
          </w:tcPr>
          <w:p w14:paraId="7A315D1D" w14:textId="229E1A3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Huawei</w:t>
            </w:r>
          </w:p>
        </w:tc>
        <w:tc>
          <w:tcPr>
            <w:tcW w:w="248" w:type="pct"/>
          </w:tcPr>
          <w:p w14:paraId="52CE1B4B" w14:textId="26604F14" w:rsidR="003C51F1" w:rsidRPr="003C51F1" w:rsidRDefault="003C51F1" w:rsidP="003C51F1">
            <w:pPr>
              <w:rPr>
                <w:rFonts w:ascii="Arial" w:eastAsia="Times New Roman" w:hAnsi="Arial" w:cs="Arial"/>
                <w:color w:val="000000"/>
                <w:sz w:val="14"/>
                <w:szCs w:val="14"/>
                <w:lang w:eastAsia="en-GB"/>
              </w:rPr>
            </w:pPr>
            <w:hyperlink r:id="rId1731" w:history="1">
              <w:r w:rsidRPr="003C51F1">
                <w:rPr>
                  <w:rStyle w:val="Hyperlink"/>
                  <w:rFonts w:ascii="Arial" w:hAnsi="Arial" w:cs="Arial"/>
                  <w:b/>
                  <w:bCs/>
                  <w:sz w:val="14"/>
                  <w:szCs w:val="14"/>
                </w:rPr>
                <w:t>Rel-19</w:t>
              </w:r>
            </w:hyperlink>
          </w:p>
        </w:tc>
        <w:tc>
          <w:tcPr>
            <w:tcW w:w="301" w:type="pct"/>
          </w:tcPr>
          <w:p w14:paraId="47F9EC87" w14:textId="57C6745A" w:rsidR="003C51F1" w:rsidRPr="003C51F1" w:rsidRDefault="003C51F1" w:rsidP="003C51F1">
            <w:pPr>
              <w:rPr>
                <w:rFonts w:ascii="Arial" w:eastAsia="Times New Roman" w:hAnsi="Arial" w:cs="Arial"/>
                <w:color w:val="000000"/>
                <w:sz w:val="14"/>
                <w:szCs w:val="14"/>
                <w:lang w:eastAsia="en-GB"/>
              </w:rPr>
            </w:pPr>
            <w:hyperlink r:id="rId1732" w:history="1">
              <w:r w:rsidRPr="003C51F1">
                <w:rPr>
                  <w:rStyle w:val="Hyperlink"/>
                  <w:rFonts w:ascii="Arial" w:hAnsi="Arial" w:cs="Arial"/>
                  <w:b/>
                  <w:bCs/>
                  <w:sz w:val="14"/>
                  <w:szCs w:val="14"/>
                </w:rPr>
                <w:t>38.212</w:t>
              </w:r>
            </w:hyperlink>
          </w:p>
        </w:tc>
        <w:tc>
          <w:tcPr>
            <w:tcW w:w="324" w:type="pct"/>
          </w:tcPr>
          <w:p w14:paraId="59F3E08A" w14:textId="736A827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7BFA04BE" w14:textId="581C5DBB" w:rsidR="003C51F1" w:rsidRPr="003C51F1" w:rsidRDefault="003C51F1" w:rsidP="003C51F1">
            <w:pPr>
              <w:rPr>
                <w:rFonts w:ascii="Arial" w:eastAsia="Times New Roman" w:hAnsi="Arial" w:cs="Arial"/>
                <w:color w:val="000000"/>
                <w:sz w:val="14"/>
                <w:szCs w:val="14"/>
                <w:lang w:eastAsia="en-GB"/>
              </w:rPr>
            </w:pPr>
            <w:hyperlink r:id="rId1733" w:history="1">
              <w:r w:rsidRPr="003C51F1">
                <w:rPr>
                  <w:rStyle w:val="Hyperlink"/>
                  <w:rFonts w:ascii="Arial" w:hAnsi="Arial" w:cs="Arial"/>
                  <w:b/>
                  <w:bCs/>
                  <w:sz w:val="14"/>
                  <w:szCs w:val="14"/>
                </w:rPr>
                <w:t>NR_LPWUS-Core</w:t>
              </w:r>
            </w:hyperlink>
          </w:p>
        </w:tc>
        <w:tc>
          <w:tcPr>
            <w:tcW w:w="233" w:type="pct"/>
          </w:tcPr>
          <w:p w14:paraId="4194DB78" w14:textId="5344BFD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0228</w:t>
            </w:r>
          </w:p>
        </w:tc>
        <w:tc>
          <w:tcPr>
            <w:tcW w:w="226" w:type="pct"/>
          </w:tcPr>
          <w:p w14:paraId="06B45A8C" w14:textId="0F80DDC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50025911" w14:textId="5DC8A4A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44090E7E" w14:textId="77777777" w:rsidTr="007117EA">
        <w:trPr>
          <w:trHeight w:val="20"/>
        </w:trPr>
        <w:tc>
          <w:tcPr>
            <w:tcW w:w="365" w:type="pct"/>
          </w:tcPr>
          <w:p w14:paraId="2E4D8F01" w14:textId="00908312" w:rsidR="003C51F1" w:rsidRPr="003C51F1" w:rsidRDefault="00D73405" w:rsidP="003C51F1">
            <w:pPr>
              <w:rPr>
                <w:rFonts w:ascii="Arial" w:eastAsia="Times New Roman" w:hAnsi="Arial" w:cs="Arial"/>
                <w:color w:val="000000"/>
                <w:sz w:val="14"/>
                <w:szCs w:val="14"/>
                <w:lang w:eastAsia="en-GB"/>
              </w:rPr>
            </w:pPr>
            <w:hyperlink r:id="rId1734" w:history="1">
              <w:r>
                <w:rPr>
                  <w:rStyle w:val="Hyperlink"/>
                  <w:rFonts w:ascii="Arial" w:hAnsi="Arial" w:cs="Arial"/>
                  <w:b/>
                  <w:bCs/>
                  <w:sz w:val="14"/>
                  <w:szCs w:val="14"/>
                </w:rPr>
                <w:t>R1-2506655</w:t>
              </w:r>
            </w:hyperlink>
          </w:p>
        </w:tc>
        <w:tc>
          <w:tcPr>
            <w:tcW w:w="1471" w:type="pct"/>
          </w:tcPr>
          <w:p w14:paraId="7073E99C" w14:textId="408CDFF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Rel-19 AI/ML for NR Air Interface</w:t>
            </w:r>
          </w:p>
        </w:tc>
        <w:tc>
          <w:tcPr>
            <w:tcW w:w="849" w:type="pct"/>
          </w:tcPr>
          <w:p w14:paraId="29D5F41E" w14:textId="777A1B9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Huawei</w:t>
            </w:r>
          </w:p>
        </w:tc>
        <w:tc>
          <w:tcPr>
            <w:tcW w:w="248" w:type="pct"/>
          </w:tcPr>
          <w:p w14:paraId="1002F2DA" w14:textId="22807307" w:rsidR="003C51F1" w:rsidRPr="003C51F1" w:rsidRDefault="003C51F1" w:rsidP="003C51F1">
            <w:pPr>
              <w:rPr>
                <w:rFonts w:ascii="Arial" w:eastAsia="Times New Roman" w:hAnsi="Arial" w:cs="Arial"/>
                <w:color w:val="000000"/>
                <w:sz w:val="14"/>
                <w:szCs w:val="14"/>
                <w:lang w:eastAsia="en-GB"/>
              </w:rPr>
            </w:pPr>
            <w:hyperlink r:id="rId1735" w:history="1">
              <w:r w:rsidRPr="003C51F1">
                <w:rPr>
                  <w:rStyle w:val="Hyperlink"/>
                  <w:rFonts w:ascii="Arial" w:hAnsi="Arial" w:cs="Arial"/>
                  <w:b/>
                  <w:bCs/>
                  <w:sz w:val="14"/>
                  <w:szCs w:val="14"/>
                </w:rPr>
                <w:t>Rel-19</w:t>
              </w:r>
            </w:hyperlink>
          </w:p>
        </w:tc>
        <w:tc>
          <w:tcPr>
            <w:tcW w:w="301" w:type="pct"/>
          </w:tcPr>
          <w:p w14:paraId="5C2B4167" w14:textId="34C99601" w:rsidR="003C51F1" w:rsidRPr="003C51F1" w:rsidRDefault="003C51F1" w:rsidP="003C51F1">
            <w:pPr>
              <w:rPr>
                <w:rFonts w:ascii="Arial" w:eastAsia="Times New Roman" w:hAnsi="Arial" w:cs="Arial"/>
                <w:color w:val="000000"/>
                <w:sz w:val="14"/>
                <w:szCs w:val="14"/>
                <w:lang w:eastAsia="en-GB"/>
              </w:rPr>
            </w:pPr>
            <w:hyperlink r:id="rId1736" w:history="1">
              <w:r w:rsidRPr="003C51F1">
                <w:rPr>
                  <w:rStyle w:val="Hyperlink"/>
                  <w:rFonts w:ascii="Arial" w:hAnsi="Arial" w:cs="Arial"/>
                  <w:b/>
                  <w:bCs/>
                  <w:sz w:val="14"/>
                  <w:szCs w:val="14"/>
                </w:rPr>
                <w:t>38.212</w:t>
              </w:r>
            </w:hyperlink>
          </w:p>
        </w:tc>
        <w:tc>
          <w:tcPr>
            <w:tcW w:w="324" w:type="pct"/>
          </w:tcPr>
          <w:p w14:paraId="0278ECB4" w14:textId="348C82A0"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741D7886" w14:textId="0D7BFAF0" w:rsidR="003C51F1" w:rsidRPr="003C51F1" w:rsidRDefault="003C51F1" w:rsidP="003C51F1">
            <w:pPr>
              <w:rPr>
                <w:rFonts w:ascii="Arial" w:eastAsia="Times New Roman" w:hAnsi="Arial" w:cs="Arial"/>
                <w:color w:val="000000"/>
                <w:sz w:val="14"/>
                <w:szCs w:val="14"/>
                <w:lang w:eastAsia="en-GB"/>
              </w:rPr>
            </w:pPr>
            <w:hyperlink r:id="rId1737" w:history="1">
              <w:r w:rsidRPr="003C51F1">
                <w:rPr>
                  <w:rStyle w:val="Hyperlink"/>
                  <w:rFonts w:ascii="Arial" w:hAnsi="Arial" w:cs="Arial"/>
                  <w:b/>
                  <w:bCs/>
                  <w:sz w:val="14"/>
                  <w:szCs w:val="14"/>
                </w:rPr>
                <w:t>NR_AIML_air-Core</w:t>
              </w:r>
            </w:hyperlink>
          </w:p>
        </w:tc>
        <w:tc>
          <w:tcPr>
            <w:tcW w:w="233" w:type="pct"/>
          </w:tcPr>
          <w:p w14:paraId="29A5A34C" w14:textId="68566F40"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0229</w:t>
            </w:r>
          </w:p>
        </w:tc>
        <w:tc>
          <w:tcPr>
            <w:tcW w:w="226" w:type="pct"/>
          </w:tcPr>
          <w:p w14:paraId="52765354" w14:textId="56F6CE9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2067AA9D" w14:textId="555FE5E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448B176E" w14:textId="77777777" w:rsidTr="007117EA">
        <w:trPr>
          <w:trHeight w:val="20"/>
        </w:trPr>
        <w:tc>
          <w:tcPr>
            <w:tcW w:w="365" w:type="pct"/>
          </w:tcPr>
          <w:p w14:paraId="2A7DE03A" w14:textId="36308CC3" w:rsidR="003C51F1" w:rsidRPr="003C51F1" w:rsidRDefault="00D73405" w:rsidP="003C51F1">
            <w:pPr>
              <w:rPr>
                <w:rFonts w:ascii="Arial" w:eastAsia="Times New Roman" w:hAnsi="Arial" w:cs="Arial"/>
                <w:color w:val="000000"/>
                <w:sz w:val="14"/>
                <w:szCs w:val="14"/>
                <w:lang w:eastAsia="en-GB"/>
              </w:rPr>
            </w:pPr>
            <w:hyperlink r:id="rId1738" w:history="1">
              <w:r>
                <w:rPr>
                  <w:rStyle w:val="Hyperlink"/>
                  <w:rFonts w:ascii="Arial" w:hAnsi="Arial" w:cs="Arial"/>
                  <w:b/>
                  <w:bCs/>
                  <w:sz w:val="14"/>
                  <w:szCs w:val="14"/>
                </w:rPr>
                <w:t>R1-2506656</w:t>
              </w:r>
            </w:hyperlink>
          </w:p>
        </w:tc>
        <w:tc>
          <w:tcPr>
            <w:tcW w:w="1471" w:type="pct"/>
          </w:tcPr>
          <w:p w14:paraId="3A0FCC7D" w14:textId="52E1E470"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Rel-19 Multi-carrier enhancements</w:t>
            </w:r>
          </w:p>
        </w:tc>
        <w:tc>
          <w:tcPr>
            <w:tcW w:w="849" w:type="pct"/>
          </w:tcPr>
          <w:p w14:paraId="0B24B2D4" w14:textId="3F056E23"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Huawei</w:t>
            </w:r>
          </w:p>
        </w:tc>
        <w:tc>
          <w:tcPr>
            <w:tcW w:w="248" w:type="pct"/>
          </w:tcPr>
          <w:p w14:paraId="19ED1335" w14:textId="4E5EF933" w:rsidR="003C51F1" w:rsidRPr="003C51F1" w:rsidRDefault="003C51F1" w:rsidP="003C51F1">
            <w:pPr>
              <w:rPr>
                <w:rFonts w:ascii="Arial" w:eastAsia="Times New Roman" w:hAnsi="Arial" w:cs="Arial"/>
                <w:color w:val="000000"/>
                <w:sz w:val="14"/>
                <w:szCs w:val="14"/>
                <w:lang w:eastAsia="en-GB"/>
              </w:rPr>
            </w:pPr>
            <w:hyperlink r:id="rId1739" w:history="1">
              <w:r w:rsidRPr="003C51F1">
                <w:rPr>
                  <w:rStyle w:val="Hyperlink"/>
                  <w:rFonts w:ascii="Arial" w:hAnsi="Arial" w:cs="Arial"/>
                  <w:b/>
                  <w:bCs/>
                  <w:sz w:val="14"/>
                  <w:szCs w:val="14"/>
                </w:rPr>
                <w:t>Rel-19</w:t>
              </w:r>
            </w:hyperlink>
          </w:p>
        </w:tc>
        <w:tc>
          <w:tcPr>
            <w:tcW w:w="301" w:type="pct"/>
          </w:tcPr>
          <w:p w14:paraId="3706A7D4" w14:textId="2C8AF41E" w:rsidR="003C51F1" w:rsidRPr="003C51F1" w:rsidRDefault="003C51F1" w:rsidP="003C51F1">
            <w:pPr>
              <w:rPr>
                <w:rFonts w:ascii="Arial" w:eastAsia="Times New Roman" w:hAnsi="Arial" w:cs="Arial"/>
                <w:color w:val="000000"/>
                <w:sz w:val="14"/>
                <w:szCs w:val="14"/>
                <w:lang w:eastAsia="en-GB"/>
              </w:rPr>
            </w:pPr>
            <w:hyperlink r:id="rId1740" w:history="1">
              <w:r w:rsidRPr="003C51F1">
                <w:rPr>
                  <w:rStyle w:val="Hyperlink"/>
                  <w:rFonts w:ascii="Arial" w:hAnsi="Arial" w:cs="Arial"/>
                  <w:b/>
                  <w:bCs/>
                  <w:sz w:val="14"/>
                  <w:szCs w:val="14"/>
                </w:rPr>
                <w:t>38.212</w:t>
              </w:r>
            </w:hyperlink>
          </w:p>
        </w:tc>
        <w:tc>
          <w:tcPr>
            <w:tcW w:w="324" w:type="pct"/>
          </w:tcPr>
          <w:p w14:paraId="1561461C" w14:textId="69C3ED8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4FCB6EB2" w14:textId="1C7C2A96" w:rsidR="003C51F1" w:rsidRPr="003C51F1" w:rsidRDefault="003C51F1" w:rsidP="003C51F1">
            <w:pPr>
              <w:rPr>
                <w:rFonts w:ascii="Arial" w:eastAsia="Times New Roman" w:hAnsi="Arial" w:cs="Arial"/>
                <w:color w:val="000000"/>
                <w:sz w:val="14"/>
                <w:szCs w:val="14"/>
                <w:lang w:eastAsia="en-GB"/>
              </w:rPr>
            </w:pPr>
            <w:hyperlink r:id="rId1741" w:history="1">
              <w:r w:rsidRPr="003C51F1">
                <w:rPr>
                  <w:rStyle w:val="Hyperlink"/>
                  <w:rFonts w:ascii="Arial" w:hAnsi="Arial" w:cs="Arial"/>
                  <w:b/>
                  <w:bCs/>
                  <w:sz w:val="14"/>
                  <w:szCs w:val="14"/>
                </w:rPr>
                <w:t>NR_MC_enh2-Core</w:t>
              </w:r>
            </w:hyperlink>
          </w:p>
        </w:tc>
        <w:tc>
          <w:tcPr>
            <w:tcW w:w="233" w:type="pct"/>
          </w:tcPr>
          <w:p w14:paraId="4A628A4A" w14:textId="627A8E7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0230</w:t>
            </w:r>
          </w:p>
        </w:tc>
        <w:tc>
          <w:tcPr>
            <w:tcW w:w="226" w:type="pct"/>
          </w:tcPr>
          <w:p w14:paraId="41601ABD" w14:textId="12B83A22"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1EEEA70B" w14:textId="409AE81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6CCA2E07" w14:textId="77777777" w:rsidTr="007117EA">
        <w:trPr>
          <w:trHeight w:val="20"/>
        </w:trPr>
        <w:tc>
          <w:tcPr>
            <w:tcW w:w="365" w:type="pct"/>
          </w:tcPr>
          <w:p w14:paraId="270EA6E9" w14:textId="7E319B1A" w:rsidR="003C51F1" w:rsidRPr="003C51F1" w:rsidRDefault="00D73405" w:rsidP="003C51F1">
            <w:pPr>
              <w:rPr>
                <w:rFonts w:ascii="Arial" w:eastAsia="Times New Roman" w:hAnsi="Arial" w:cs="Arial"/>
                <w:color w:val="000000"/>
                <w:sz w:val="14"/>
                <w:szCs w:val="14"/>
                <w:lang w:eastAsia="en-GB"/>
              </w:rPr>
            </w:pPr>
            <w:hyperlink r:id="rId1742" w:history="1">
              <w:r>
                <w:rPr>
                  <w:rStyle w:val="Hyperlink"/>
                  <w:rFonts w:ascii="Arial" w:hAnsi="Arial" w:cs="Arial"/>
                  <w:b/>
                  <w:bCs/>
                  <w:sz w:val="14"/>
                  <w:szCs w:val="14"/>
                </w:rPr>
                <w:t>R1-2506657</w:t>
              </w:r>
            </w:hyperlink>
          </w:p>
        </w:tc>
        <w:tc>
          <w:tcPr>
            <w:tcW w:w="1471" w:type="pct"/>
          </w:tcPr>
          <w:p w14:paraId="78260B36" w14:textId="0E0CE75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Rel-19 NR MIMO Phase 5</w:t>
            </w:r>
          </w:p>
        </w:tc>
        <w:tc>
          <w:tcPr>
            <w:tcW w:w="849" w:type="pct"/>
          </w:tcPr>
          <w:p w14:paraId="66891D43" w14:textId="20141C8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Huawei</w:t>
            </w:r>
          </w:p>
        </w:tc>
        <w:tc>
          <w:tcPr>
            <w:tcW w:w="248" w:type="pct"/>
          </w:tcPr>
          <w:p w14:paraId="35347CEA" w14:textId="3E96F654" w:rsidR="003C51F1" w:rsidRPr="003C51F1" w:rsidRDefault="003C51F1" w:rsidP="003C51F1">
            <w:pPr>
              <w:rPr>
                <w:rFonts w:ascii="Arial" w:eastAsia="Times New Roman" w:hAnsi="Arial" w:cs="Arial"/>
                <w:color w:val="000000"/>
                <w:sz w:val="14"/>
                <w:szCs w:val="14"/>
                <w:lang w:eastAsia="en-GB"/>
              </w:rPr>
            </w:pPr>
            <w:hyperlink r:id="rId1743" w:history="1">
              <w:r w:rsidRPr="003C51F1">
                <w:rPr>
                  <w:rStyle w:val="Hyperlink"/>
                  <w:rFonts w:ascii="Arial" w:hAnsi="Arial" w:cs="Arial"/>
                  <w:b/>
                  <w:bCs/>
                  <w:sz w:val="14"/>
                  <w:szCs w:val="14"/>
                </w:rPr>
                <w:t>Rel-19</w:t>
              </w:r>
            </w:hyperlink>
          </w:p>
        </w:tc>
        <w:tc>
          <w:tcPr>
            <w:tcW w:w="301" w:type="pct"/>
          </w:tcPr>
          <w:p w14:paraId="39A8F43A" w14:textId="4074D074" w:rsidR="003C51F1" w:rsidRPr="003C51F1" w:rsidRDefault="003C51F1" w:rsidP="003C51F1">
            <w:pPr>
              <w:rPr>
                <w:rFonts w:ascii="Arial" w:eastAsia="Times New Roman" w:hAnsi="Arial" w:cs="Arial"/>
                <w:color w:val="000000"/>
                <w:sz w:val="14"/>
                <w:szCs w:val="14"/>
                <w:lang w:eastAsia="en-GB"/>
              </w:rPr>
            </w:pPr>
            <w:hyperlink r:id="rId1744" w:history="1">
              <w:r w:rsidRPr="003C51F1">
                <w:rPr>
                  <w:rStyle w:val="Hyperlink"/>
                  <w:rFonts w:ascii="Arial" w:hAnsi="Arial" w:cs="Arial"/>
                  <w:b/>
                  <w:bCs/>
                  <w:sz w:val="14"/>
                  <w:szCs w:val="14"/>
                </w:rPr>
                <w:t>38.212</w:t>
              </w:r>
            </w:hyperlink>
          </w:p>
        </w:tc>
        <w:tc>
          <w:tcPr>
            <w:tcW w:w="324" w:type="pct"/>
          </w:tcPr>
          <w:p w14:paraId="21AE1908" w14:textId="5C6DC71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2F031815" w14:textId="7A7C5642" w:rsidR="003C51F1" w:rsidRPr="003C51F1" w:rsidRDefault="003C51F1" w:rsidP="003C51F1">
            <w:pPr>
              <w:rPr>
                <w:rFonts w:ascii="Arial" w:eastAsia="Times New Roman" w:hAnsi="Arial" w:cs="Arial"/>
                <w:color w:val="000000"/>
                <w:sz w:val="14"/>
                <w:szCs w:val="14"/>
                <w:lang w:eastAsia="en-GB"/>
              </w:rPr>
            </w:pPr>
            <w:hyperlink r:id="rId1745" w:history="1">
              <w:r w:rsidRPr="003C51F1">
                <w:rPr>
                  <w:rStyle w:val="Hyperlink"/>
                  <w:rFonts w:ascii="Arial" w:hAnsi="Arial" w:cs="Arial"/>
                  <w:b/>
                  <w:bCs/>
                  <w:sz w:val="14"/>
                  <w:szCs w:val="14"/>
                </w:rPr>
                <w:t>NR_MIMO_Ph5-Core</w:t>
              </w:r>
            </w:hyperlink>
          </w:p>
        </w:tc>
        <w:tc>
          <w:tcPr>
            <w:tcW w:w="233" w:type="pct"/>
          </w:tcPr>
          <w:p w14:paraId="24BF9EBE" w14:textId="0F06210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0231</w:t>
            </w:r>
          </w:p>
        </w:tc>
        <w:tc>
          <w:tcPr>
            <w:tcW w:w="226" w:type="pct"/>
          </w:tcPr>
          <w:p w14:paraId="6639B2F1" w14:textId="792EF252"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4E92B22C" w14:textId="191324A2"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4BE70E6B" w14:textId="77777777" w:rsidTr="007117EA">
        <w:trPr>
          <w:trHeight w:val="20"/>
        </w:trPr>
        <w:tc>
          <w:tcPr>
            <w:tcW w:w="365" w:type="pct"/>
          </w:tcPr>
          <w:p w14:paraId="2354BFE6" w14:textId="7416BEE9" w:rsidR="003C51F1" w:rsidRPr="003C51F1" w:rsidRDefault="00D73405" w:rsidP="003C51F1">
            <w:pPr>
              <w:rPr>
                <w:rFonts w:ascii="Arial" w:eastAsia="Times New Roman" w:hAnsi="Arial" w:cs="Arial"/>
                <w:color w:val="000000"/>
                <w:sz w:val="14"/>
                <w:szCs w:val="14"/>
                <w:lang w:eastAsia="en-GB"/>
              </w:rPr>
            </w:pPr>
            <w:hyperlink r:id="rId1746" w:history="1">
              <w:r>
                <w:rPr>
                  <w:rStyle w:val="Hyperlink"/>
                  <w:rFonts w:ascii="Arial" w:hAnsi="Arial" w:cs="Arial"/>
                  <w:b/>
                  <w:bCs/>
                  <w:sz w:val="14"/>
                  <w:szCs w:val="14"/>
                </w:rPr>
                <w:t>R1-2506658</w:t>
              </w:r>
            </w:hyperlink>
          </w:p>
        </w:tc>
        <w:tc>
          <w:tcPr>
            <w:tcW w:w="1471" w:type="pct"/>
          </w:tcPr>
          <w:p w14:paraId="0552B00D" w14:textId="256FD97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low NR band carrier aggregation via switching for NR</w:t>
            </w:r>
          </w:p>
        </w:tc>
        <w:tc>
          <w:tcPr>
            <w:tcW w:w="849" w:type="pct"/>
          </w:tcPr>
          <w:p w14:paraId="50389FDD" w14:textId="4EF649C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Samsung</w:t>
            </w:r>
          </w:p>
        </w:tc>
        <w:tc>
          <w:tcPr>
            <w:tcW w:w="248" w:type="pct"/>
          </w:tcPr>
          <w:p w14:paraId="2759C385" w14:textId="59791CD3" w:rsidR="003C51F1" w:rsidRPr="003C51F1" w:rsidRDefault="003C51F1" w:rsidP="003C51F1">
            <w:pPr>
              <w:rPr>
                <w:rFonts w:ascii="Arial" w:eastAsia="Times New Roman" w:hAnsi="Arial" w:cs="Arial"/>
                <w:color w:val="000000"/>
                <w:sz w:val="14"/>
                <w:szCs w:val="14"/>
                <w:lang w:eastAsia="en-GB"/>
              </w:rPr>
            </w:pPr>
            <w:hyperlink r:id="rId1747" w:history="1">
              <w:r w:rsidRPr="003C51F1">
                <w:rPr>
                  <w:rStyle w:val="Hyperlink"/>
                  <w:rFonts w:ascii="Arial" w:hAnsi="Arial" w:cs="Arial"/>
                  <w:b/>
                  <w:bCs/>
                  <w:sz w:val="14"/>
                  <w:szCs w:val="14"/>
                </w:rPr>
                <w:t>Rel-19</w:t>
              </w:r>
            </w:hyperlink>
          </w:p>
        </w:tc>
        <w:tc>
          <w:tcPr>
            <w:tcW w:w="301" w:type="pct"/>
          </w:tcPr>
          <w:p w14:paraId="39AE7DD0" w14:textId="1653BA13" w:rsidR="003C51F1" w:rsidRPr="003C51F1" w:rsidRDefault="003C51F1" w:rsidP="003C51F1">
            <w:pPr>
              <w:rPr>
                <w:rFonts w:ascii="Arial" w:eastAsia="Times New Roman" w:hAnsi="Arial" w:cs="Arial"/>
                <w:color w:val="000000"/>
                <w:sz w:val="14"/>
                <w:szCs w:val="14"/>
                <w:lang w:eastAsia="en-GB"/>
              </w:rPr>
            </w:pPr>
            <w:hyperlink r:id="rId1748" w:history="1">
              <w:r w:rsidRPr="003C51F1">
                <w:rPr>
                  <w:rStyle w:val="Hyperlink"/>
                  <w:rFonts w:ascii="Arial" w:hAnsi="Arial" w:cs="Arial"/>
                  <w:b/>
                  <w:bCs/>
                  <w:sz w:val="14"/>
                  <w:szCs w:val="14"/>
                </w:rPr>
                <w:t>38.213</w:t>
              </w:r>
            </w:hyperlink>
          </w:p>
        </w:tc>
        <w:tc>
          <w:tcPr>
            <w:tcW w:w="324" w:type="pct"/>
          </w:tcPr>
          <w:p w14:paraId="761D6CC0" w14:textId="2516223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61E1F9EF" w14:textId="5D2ADA50" w:rsidR="003C51F1" w:rsidRPr="003C51F1" w:rsidRDefault="003C51F1" w:rsidP="003C51F1">
            <w:pPr>
              <w:rPr>
                <w:rFonts w:ascii="Arial" w:eastAsia="Times New Roman" w:hAnsi="Arial" w:cs="Arial"/>
                <w:color w:val="000000"/>
                <w:sz w:val="14"/>
                <w:szCs w:val="14"/>
                <w:lang w:eastAsia="en-GB"/>
              </w:rPr>
            </w:pPr>
            <w:hyperlink r:id="rId1749" w:history="1">
              <w:r w:rsidRPr="003C51F1">
                <w:rPr>
                  <w:rStyle w:val="Hyperlink"/>
                  <w:rFonts w:ascii="Arial" w:hAnsi="Arial" w:cs="Arial"/>
                  <w:b/>
                  <w:bCs/>
                  <w:sz w:val="14"/>
                  <w:szCs w:val="14"/>
                </w:rPr>
                <w:t>NR_LBCA_Sw-Core</w:t>
              </w:r>
            </w:hyperlink>
          </w:p>
        </w:tc>
        <w:tc>
          <w:tcPr>
            <w:tcW w:w="233" w:type="pct"/>
          </w:tcPr>
          <w:p w14:paraId="353E2D27" w14:textId="50061C75"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0719</w:t>
            </w:r>
          </w:p>
        </w:tc>
        <w:tc>
          <w:tcPr>
            <w:tcW w:w="226" w:type="pct"/>
          </w:tcPr>
          <w:p w14:paraId="2D56F727" w14:textId="157E95D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7C545FAB" w14:textId="34470AB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4A43536D" w14:textId="77777777" w:rsidTr="007117EA">
        <w:trPr>
          <w:trHeight w:val="20"/>
        </w:trPr>
        <w:tc>
          <w:tcPr>
            <w:tcW w:w="365" w:type="pct"/>
          </w:tcPr>
          <w:p w14:paraId="7A20FCE7" w14:textId="69BB3976" w:rsidR="003C51F1" w:rsidRPr="003C51F1" w:rsidRDefault="00D73405" w:rsidP="003C51F1">
            <w:pPr>
              <w:rPr>
                <w:rFonts w:ascii="Arial" w:eastAsia="Times New Roman" w:hAnsi="Arial" w:cs="Arial"/>
                <w:color w:val="000000"/>
                <w:sz w:val="14"/>
                <w:szCs w:val="14"/>
                <w:lang w:eastAsia="en-GB"/>
              </w:rPr>
            </w:pPr>
            <w:hyperlink r:id="rId1750" w:history="1">
              <w:r>
                <w:rPr>
                  <w:rStyle w:val="Hyperlink"/>
                  <w:rFonts w:ascii="Arial" w:hAnsi="Arial" w:cs="Arial"/>
                  <w:b/>
                  <w:bCs/>
                  <w:sz w:val="14"/>
                  <w:szCs w:val="14"/>
                </w:rPr>
                <w:t>R1-2506659</w:t>
              </w:r>
            </w:hyperlink>
          </w:p>
        </w:tc>
        <w:tc>
          <w:tcPr>
            <w:tcW w:w="1471" w:type="pct"/>
          </w:tcPr>
          <w:p w14:paraId="5E93288C" w14:textId="5D32179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low-power wake-up signal and receiver for NR</w:t>
            </w:r>
          </w:p>
        </w:tc>
        <w:tc>
          <w:tcPr>
            <w:tcW w:w="849" w:type="pct"/>
          </w:tcPr>
          <w:p w14:paraId="4E875BCC" w14:textId="65C00D70"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Samsung</w:t>
            </w:r>
          </w:p>
        </w:tc>
        <w:tc>
          <w:tcPr>
            <w:tcW w:w="248" w:type="pct"/>
          </w:tcPr>
          <w:p w14:paraId="39D99240" w14:textId="13D07F1F" w:rsidR="003C51F1" w:rsidRPr="003C51F1" w:rsidRDefault="003C51F1" w:rsidP="003C51F1">
            <w:pPr>
              <w:rPr>
                <w:rFonts w:ascii="Arial" w:eastAsia="Times New Roman" w:hAnsi="Arial" w:cs="Arial"/>
                <w:color w:val="000000"/>
                <w:sz w:val="14"/>
                <w:szCs w:val="14"/>
                <w:lang w:eastAsia="en-GB"/>
              </w:rPr>
            </w:pPr>
            <w:hyperlink r:id="rId1751" w:history="1">
              <w:r w:rsidRPr="003C51F1">
                <w:rPr>
                  <w:rStyle w:val="Hyperlink"/>
                  <w:rFonts w:ascii="Arial" w:hAnsi="Arial" w:cs="Arial"/>
                  <w:b/>
                  <w:bCs/>
                  <w:sz w:val="14"/>
                  <w:szCs w:val="14"/>
                </w:rPr>
                <w:t>Rel-19</w:t>
              </w:r>
            </w:hyperlink>
          </w:p>
        </w:tc>
        <w:tc>
          <w:tcPr>
            <w:tcW w:w="301" w:type="pct"/>
          </w:tcPr>
          <w:p w14:paraId="6ACC85BA" w14:textId="40A97E49" w:rsidR="003C51F1" w:rsidRPr="003C51F1" w:rsidRDefault="003C51F1" w:rsidP="003C51F1">
            <w:pPr>
              <w:rPr>
                <w:rFonts w:ascii="Arial" w:eastAsia="Times New Roman" w:hAnsi="Arial" w:cs="Arial"/>
                <w:color w:val="000000"/>
                <w:sz w:val="14"/>
                <w:szCs w:val="14"/>
                <w:lang w:eastAsia="en-GB"/>
              </w:rPr>
            </w:pPr>
            <w:hyperlink r:id="rId1752" w:history="1">
              <w:r w:rsidRPr="003C51F1">
                <w:rPr>
                  <w:rStyle w:val="Hyperlink"/>
                  <w:rFonts w:ascii="Arial" w:hAnsi="Arial" w:cs="Arial"/>
                  <w:b/>
                  <w:bCs/>
                  <w:sz w:val="14"/>
                  <w:szCs w:val="14"/>
                </w:rPr>
                <w:t>38.213</w:t>
              </w:r>
            </w:hyperlink>
          </w:p>
        </w:tc>
        <w:tc>
          <w:tcPr>
            <w:tcW w:w="324" w:type="pct"/>
          </w:tcPr>
          <w:p w14:paraId="433320AA" w14:textId="415E8EE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1B78E969" w14:textId="639E4D8D" w:rsidR="003C51F1" w:rsidRPr="003C51F1" w:rsidRDefault="003C51F1" w:rsidP="003C51F1">
            <w:pPr>
              <w:rPr>
                <w:rFonts w:ascii="Arial" w:eastAsia="Times New Roman" w:hAnsi="Arial" w:cs="Arial"/>
                <w:color w:val="000000"/>
                <w:sz w:val="14"/>
                <w:szCs w:val="14"/>
                <w:lang w:eastAsia="en-GB"/>
              </w:rPr>
            </w:pPr>
            <w:hyperlink r:id="rId1753" w:history="1">
              <w:r w:rsidRPr="003C51F1">
                <w:rPr>
                  <w:rStyle w:val="Hyperlink"/>
                  <w:rFonts w:ascii="Arial" w:hAnsi="Arial" w:cs="Arial"/>
                  <w:b/>
                  <w:bCs/>
                  <w:sz w:val="14"/>
                  <w:szCs w:val="14"/>
                </w:rPr>
                <w:t>NR_LPWUS-Core</w:t>
              </w:r>
            </w:hyperlink>
          </w:p>
        </w:tc>
        <w:tc>
          <w:tcPr>
            <w:tcW w:w="233" w:type="pct"/>
          </w:tcPr>
          <w:p w14:paraId="089F17D9" w14:textId="4B11F52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0720</w:t>
            </w:r>
          </w:p>
        </w:tc>
        <w:tc>
          <w:tcPr>
            <w:tcW w:w="226" w:type="pct"/>
          </w:tcPr>
          <w:p w14:paraId="5A6283DF" w14:textId="0AF7F98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1069EA04" w14:textId="662D31CB"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7E8C14C8" w14:textId="77777777" w:rsidTr="007117EA">
        <w:trPr>
          <w:trHeight w:val="20"/>
        </w:trPr>
        <w:tc>
          <w:tcPr>
            <w:tcW w:w="365" w:type="pct"/>
          </w:tcPr>
          <w:p w14:paraId="13E44A60" w14:textId="3E50C322" w:rsidR="003C51F1" w:rsidRPr="003C51F1" w:rsidRDefault="00D73405" w:rsidP="003C51F1">
            <w:pPr>
              <w:rPr>
                <w:rFonts w:ascii="Arial" w:eastAsia="Times New Roman" w:hAnsi="Arial" w:cs="Arial"/>
                <w:color w:val="000000"/>
                <w:sz w:val="14"/>
                <w:szCs w:val="14"/>
                <w:lang w:eastAsia="en-GB"/>
              </w:rPr>
            </w:pPr>
            <w:hyperlink r:id="rId1754" w:history="1">
              <w:r>
                <w:rPr>
                  <w:rStyle w:val="Hyperlink"/>
                  <w:rFonts w:ascii="Arial" w:hAnsi="Arial" w:cs="Arial"/>
                  <w:b/>
                  <w:bCs/>
                  <w:sz w:val="14"/>
                  <w:szCs w:val="14"/>
                </w:rPr>
                <w:t>R1-2506660</w:t>
              </w:r>
            </w:hyperlink>
          </w:p>
        </w:tc>
        <w:tc>
          <w:tcPr>
            <w:tcW w:w="1471" w:type="pct"/>
          </w:tcPr>
          <w:p w14:paraId="38060D2E" w14:textId="109B9E4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NR mobility enhancements Phase 4</w:t>
            </w:r>
          </w:p>
        </w:tc>
        <w:tc>
          <w:tcPr>
            <w:tcW w:w="849" w:type="pct"/>
          </w:tcPr>
          <w:p w14:paraId="5B34826A" w14:textId="3D149390"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Samsung</w:t>
            </w:r>
          </w:p>
        </w:tc>
        <w:tc>
          <w:tcPr>
            <w:tcW w:w="248" w:type="pct"/>
          </w:tcPr>
          <w:p w14:paraId="087BFB25" w14:textId="596DDFDD" w:rsidR="003C51F1" w:rsidRPr="003C51F1" w:rsidRDefault="003C51F1" w:rsidP="003C51F1">
            <w:pPr>
              <w:rPr>
                <w:rFonts w:ascii="Arial" w:eastAsia="Times New Roman" w:hAnsi="Arial" w:cs="Arial"/>
                <w:color w:val="000000"/>
                <w:sz w:val="14"/>
                <w:szCs w:val="14"/>
                <w:lang w:eastAsia="en-GB"/>
              </w:rPr>
            </w:pPr>
            <w:hyperlink r:id="rId1755" w:history="1">
              <w:r w:rsidRPr="003C51F1">
                <w:rPr>
                  <w:rStyle w:val="Hyperlink"/>
                  <w:rFonts w:ascii="Arial" w:hAnsi="Arial" w:cs="Arial"/>
                  <w:b/>
                  <w:bCs/>
                  <w:sz w:val="14"/>
                  <w:szCs w:val="14"/>
                </w:rPr>
                <w:t>Rel-19</w:t>
              </w:r>
            </w:hyperlink>
          </w:p>
        </w:tc>
        <w:tc>
          <w:tcPr>
            <w:tcW w:w="301" w:type="pct"/>
          </w:tcPr>
          <w:p w14:paraId="175E7DBB" w14:textId="67321858" w:rsidR="003C51F1" w:rsidRPr="003C51F1" w:rsidRDefault="003C51F1" w:rsidP="003C51F1">
            <w:pPr>
              <w:rPr>
                <w:rFonts w:ascii="Arial" w:eastAsia="Times New Roman" w:hAnsi="Arial" w:cs="Arial"/>
                <w:color w:val="000000"/>
                <w:sz w:val="14"/>
                <w:szCs w:val="14"/>
                <w:lang w:eastAsia="en-GB"/>
              </w:rPr>
            </w:pPr>
            <w:hyperlink r:id="rId1756" w:history="1">
              <w:r w:rsidRPr="003C51F1">
                <w:rPr>
                  <w:rStyle w:val="Hyperlink"/>
                  <w:rFonts w:ascii="Arial" w:hAnsi="Arial" w:cs="Arial"/>
                  <w:b/>
                  <w:bCs/>
                  <w:sz w:val="14"/>
                  <w:szCs w:val="14"/>
                </w:rPr>
                <w:t>38.213</w:t>
              </w:r>
            </w:hyperlink>
          </w:p>
        </w:tc>
        <w:tc>
          <w:tcPr>
            <w:tcW w:w="324" w:type="pct"/>
          </w:tcPr>
          <w:p w14:paraId="1F0A26C2" w14:textId="07DCD9DD"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637DA050" w14:textId="3E9EAA5C" w:rsidR="003C51F1" w:rsidRPr="003C51F1" w:rsidRDefault="003C51F1" w:rsidP="003C51F1">
            <w:pPr>
              <w:rPr>
                <w:rFonts w:ascii="Arial" w:eastAsia="Times New Roman" w:hAnsi="Arial" w:cs="Arial"/>
                <w:color w:val="000000"/>
                <w:sz w:val="14"/>
                <w:szCs w:val="14"/>
                <w:lang w:eastAsia="en-GB"/>
              </w:rPr>
            </w:pPr>
            <w:hyperlink r:id="rId1757" w:history="1">
              <w:r w:rsidRPr="003C51F1">
                <w:rPr>
                  <w:rStyle w:val="Hyperlink"/>
                  <w:rFonts w:ascii="Arial" w:hAnsi="Arial" w:cs="Arial"/>
                  <w:b/>
                  <w:bCs/>
                  <w:sz w:val="14"/>
                  <w:szCs w:val="14"/>
                </w:rPr>
                <w:t>NR_Mob_Ph4-Core</w:t>
              </w:r>
            </w:hyperlink>
          </w:p>
        </w:tc>
        <w:tc>
          <w:tcPr>
            <w:tcW w:w="233" w:type="pct"/>
          </w:tcPr>
          <w:p w14:paraId="657C13F9" w14:textId="67FA524D"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0721</w:t>
            </w:r>
          </w:p>
        </w:tc>
        <w:tc>
          <w:tcPr>
            <w:tcW w:w="226" w:type="pct"/>
          </w:tcPr>
          <w:p w14:paraId="64171B69" w14:textId="09344DB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658370D2" w14:textId="3696DF2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0CA64A01" w14:textId="77777777" w:rsidTr="007117EA">
        <w:trPr>
          <w:trHeight w:val="20"/>
        </w:trPr>
        <w:tc>
          <w:tcPr>
            <w:tcW w:w="365" w:type="pct"/>
          </w:tcPr>
          <w:p w14:paraId="5F063D75" w14:textId="3C14C986" w:rsidR="003C51F1" w:rsidRPr="003C51F1" w:rsidRDefault="00D73405" w:rsidP="003C51F1">
            <w:pPr>
              <w:rPr>
                <w:rFonts w:ascii="Arial" w:eastAsia="Times New Roman" w:hAnsi="Arial" w:cs="Arial"/>
                <w:color w:val="000000"/>
                <w:sz w:val="14"/>
                <w:szCs w:val="14"/>
                <w:lang w:eastAsia="en-GB"/>
              </w:rPr>
            </w:pPr>
            <w:hyperlink r:id="rId1758" w:history="1">
              <w:r>
                <w:rPr>
                  <w:rStyle w:val="Hyperlink"/>
                  <w:rFonts w:ascii="Arial" w:hAnsi="Arial" w:cs="Arial"/>
                  <w:b/>
                  <w:bCs/>
                  <w:sz w:val="14"/>
                  <w:szCs w:val="14"/>
                </w:rPr>
                <w:t>R1-2506661</w:t>
              </w:r>
            </w:hyperlink>
          </w:p>
        </w:tc>
        <w:tc>
          <w:tcPr>
            <w:tcW w:w="1471" w:type="pct"/>
          </w:tcPr>
          <w:p w14:paraId="0D7094A3" w14:textId="476A170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enhancements of network energy savings for NR</w:t>
            </w:r>
          </w:p>
        </w:tc>
        <w:tc>
          <w:tcPr>
            <w:tcW w:w="849" w:type="pct"/>
          </w:tcPr>
          <w:p w14:paraId="3302F09B" w14:textId="4C02C8B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Samsung</w:t>
            </w:r>
          </w:p>
        </w:tc>
        <w:tc>
          <w:tcPr>
            <w:tcW w:w="248" w:type="pct"/>
          </w:tcPr>
          <w:p w14:paraId="12D5376A" w14:textId="21DA74B7" w:rsidR="003C51F1" w:rsidRPr="003C51F1" w:rsidRDefault="003C51F1" w:rsidP="003C51F1">
            <w:pPr>
              <w:rPr>
                <w:rFonts w:ascii="Arial" w:eastAsia="Times New Roman" w:hAnsi="Arial" w:cs="Arial"/>
                <w:color w:val="000000"/>
                <w:sz w:val="14"/>
                <w:szCs w:val="14"/>
                <w:lang w:eastAsia="en-GB"/>
              </w:rPr>
            </w:pPr>
            <w:hyperlink r:id="rId1759" w:history="1">
              <w:r w:rsidRPr="003C51F1">
                <w:rPr>
                  <w:rStyle w:val="Hyperlink"/>
                  <w:rFonts w:ascii="Arial" w:hAnsi="Arial" w:cs="Arial"/>
                  <w:b/>
                  <w:bCs/>
                  <w:sz w:val="14"/>
                  <w:szCs w:val="14"/>
                </w:rPr>
                <w:t>Rel-19</w:t>
              </w:r>
            </w:hyperlink>
          </w:p>
        </w:tc>
        <w:tc>
          <w:tcPr>
            <w:tcW w:w="301" w:type="pct"/>
          </w:tcPr>
          <w:p w14:paraId="18BB8D77" w14:textId="54BC435B" w:rsidR="003C51F1" w:rsidRPr="003C51F1" w:rsidRDefault="003C51F1" w:rsidP="003C51F1">
            <w:pPr>
              <w:rPr>
                <w:rFonts w:ascii="Arial" w:eastAsia="Times New Roman" w:hAnsi="Arial" w:cs="Arial"/>
                <w:color w:val="000000"/>
                <w:sz w:val="14"/>
                <w:szCs w:val="14"/>
                <w:lang w:eastAsia="en-GB"/>
              </w:rPr>
            </w:pPr>
            <w:hyperlink r:id="rId1760" w:history="1">
              <w:r w:rsidRPr="003C51F1">
                <w:rPr>
                  <w:rStyle w:val="Hyperlink"/>
                  <w:rFonts w:ascii="Arial" w:hAnsi="Arial" w:cs="Arial"/>
                  <w:b/>
                  <w:bCs/>
                  <w:sz w:val="14"/>
                  <w:szCs w:val="14"/>
                </w:rPr>
                <w:t>38.213</w:t>
              </w:r>
            </w:hyperlink>
          </w:p>
        </w:tc>
        <w:tc>
          <w:tcPr>
            <w:tcW w:w="324" w:type="pct"/>
          </w:tcPr>
          <w:p w14:paraId="6E2ECB4B" w14:textId="5570E0B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1439FDE0" w14:textId="66697A1C" w:rsidR="003C51F1" w:rsidRPr="003C51F1" w:rsidRDefault="003C51F1" w:rsidP="003C51F1">
            <w:pPr>
              <w:rPr>
                <w:rFonts w:ascii="Arial" w:eastAsia="Times New Roman" w:hAnsi="Arial" w:cs="Arial"/>
                <w:color w:val="000000"/>
                <w:sz w:val="14"/>
                <w:szCs w:val="14"/>
                <w:lang w:eastAsia="en-GB"/>
              </w:rPr>
            </w:pPr>
            <w:hyperlink r:id="rId1761" w:history="1">
              <w:r w:rsidRPr="003C51F1">
                <w:rPr>
                  <w:rStyle w:val="Hyperlink"/>
                  <w:rFonts w:ascii="Arial" w:hAnsi="Arial" w:cs="Arial"/>
                  <w:b/>
                  <w:bCs/>
                  <w:sz w:val="14"/>
                  <w:szCs w:val="14"/>
                </w:rPr>
                <w:t>Netw_Energy_NR_enh-Core</w:t>
              </w:r>
            </w:hyperlink>
          </w:p>
        </w:tc>
        <w:tc>
          <w:tcPr>
            <w:tcW w:w="233" w:type="pct"/>
          </w:tcPr>
          <w:p w14:paraId="0FCD3725" w14:textId="777E75C3"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0722</w:t>
            </w:r>
          </w:p>
        </w:tc>
        <w:tc>
          <w:tcPr>
            <w:tcW w:w="226" w:type="pct"/>
          </w:tcPr>
          <w:p w14:paraId="4EC945D5" w14:textId="4978A1C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1A88C97C" w14:textId="33E2B3A5"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08373C03" w14:textId="77777777" w:rsidTr="007117EA">
        <w:trPr>
          <w:trHeight w:val="20"/>
        </w:trPr>
        <w:tc>
          <w:tcPr>
            <w:tcW w:w="365" w:type="pct"/>
          </w:tcPr>
          <w:p w14:paraId="6271C56E" w14:textId="1EB7B1E9" w:rsidR="003C51F1" w:rsidRPr="003C51F1" w:rsidRDefault="00D73405" w:rsidP="003C51F1">
            <w:pPr>
              <w:rPr>
                <w:rFonts w:ascii="Arial" w:eastAsia="Times New Roman" w:hAnsi="Arial" w:cs="Arial"/>
                <w:color w:val="000000"/>
                <w:sz w:val="14"/>
                <w:szCs w:val="14"/>
                <w:lang w:eastAsia="en-GB"/>
              </w:rPr>
            </w:pPr>
            <w:hyperlink r:id="rId1762" w:history="1">
              <w:r>
                <w:rPr>
                  <w:rStyle w:val="Hyperlink"/>
                  <w:rFonts w:ascii="Arial" w:hAnsi="Arial" w:cs="Arial"/>
                  <w:b/>
                  <w:bCs/>
                  <w:sz w:val="14"/>
                  <w:szCs w:val="14"/>
                </w:rPr>
                <w:t>R1-2506662</w:t>
              </w:r>
            </w:hyperlink>
          </w:p>
        </w:tc>
        <w:tc>
          <w:tcPr>
            <w:tcW w:w="1471" w:type="pct"/>
          </w:tcPr>
          <w:p w14:paraId="41AFE839" w14:textId="33A35E03"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Non-Terrestrial Networks (NTN) for NR Phase 3</w:t>
            </w:r>
          </w:p>
        </w:tc>
        <w:tc>
          <w:tcPr>
            <w:tcW w:w="849" w:type="pct"/>
          </w:tcPr>
          <w:p w14:paraId="146CB5B1" w14:textId="1D5A5B5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Samsung</w:t>
            </w:r>
          </w:p>
        </w:tc>
        <w:tc>
          <w:tcPr>
            <w:tcW w:w="248" w:type="pct"/>
          </w:tcPr>
          <w:p w14:paraId="2982F8C1" w14:textId="2E6E6EDF" w:rsidR="003C51F1" w:rsidRPr="003C51F1" w:rsidRDefault="003C51F1" w:rsidP="003C51F1">
            <w:pPr>
              <w:rPr>
                <w:rFonts w:ascii="Arial" w:eastAsia="Times New Roman" w:hAnsi="Arial" w:cs="Arial"/>
                <w:color w:val="000000"/>
                <w:sz w:val="14"/>
                <w:szCs w:val="14"/>
                <w:lang w:eastAsia="en-GB"/>
              </w:rPr>
            </w:pPr>
            <w:hyperlink r:id="rId1763" w:history="1">
              <w:r w:rsidRPr="003C51F1">
                <w:rPr>
                  <w:rStyle w:val="Hyperlink"/>
                  <w:rFonts w:ascii="Arial" w:hAnsi="Arial" w:cs="Arial"/>
                  <w:b/>
                  <w:bCs/>
                  <w:sz w:val="14"/>
                  <w:szCs w:val="14"/>
                </w:rPr>
                <w:t>Rel-19</w:t>
              </w:r>
            </w:hyperlink>
          </w:p>
        </w:tc>
        <w:tc>
          <w:tcPr>
            <w:tcW w:w="301" w:type="pct"/>
          </w:tcPr>
          <w:p w14:paraId="208DD975" w14:textId="5DA0342E" w:rsidR="003C51F1" w:rsidRPr="003C51F1" w:rsidRDefault="003C51F1" w:rsidP="003C51F1">
            <w:pPr>
              <w:rPr>
                <w:rFonts w:ascii="Arial" w:eastAsia="Times New Roman" w:hAnsi="Arial" w:cs="Arial"/>
                <w:color w:val="000000"/>
                <w:sz w:val="14"/>
                <w:szCs w:val="14"/>
                <w:lang w:eastAsia="en-GB"/>
              </w:rPr>
            </w:pPr>
            <w:hyperlink r:id="rId1764" w:history="1">
              <w:r w:rsidRPr="003C51F1">
                <w:rPr>
                  <w:rStyle w:val="Hyperlink"/>
                  <w:rFonts w:ascii="Arial" w:hAnsi="Arial" w:cs="Arial"/>
                  <w:b/>
                  <w:bCs/>
                  <w:sz w:val="14"/>
                  <w:szCs w:val="14"/>
                </w:rPr>
                <w:t>38.213</w:t>
              </w:r>
            </w:hyperlink>
          </w:p>
        </w:tc>
        <w:tc>
          <w:tcPr>
            <w:tcW w:w="324" w:type="pct"/>
          </w:tcPr>
          <w:p w14:paraId="7CDC3312" w14:textId="65FEBA60"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26A02404" w14:textId="7840E3C4" w:rsidR="003C51F1" w:rsidRPr="003C51F1" w:rsidRDefault="003C51F1" w:rsidP="003C51F1">
            <w:pPr>
              <w:rPr>
                <w:rFonts w:ascii="Arial" w:eastAsia="Times New Roman" w:hAnsi="Arial" w:cs="Arial"/>
                <w:color w:val="000000"/>
                <w:sz w:val="14"/>
                <w:szCs w:val="14"/>
                <w:lang w:eastAsia="en-GB"/>
              </w:rPr>
            </w:pPr>
            <w:hyperlink r:id="rId1765" w:history="1">
              <w:r w:rsidRPr="003C51F1">
                <w:rPr>
                  <w:rStyle w:val="Hyperlink"/>
                  <w:rFonts w:ascii="Arial" w:hAnsi="Arial" w:cs="Arial"/>
                  <w:b/>
                  <w:bCs/>
                  <w:sz w:val="14"/>
                  <w:szCs w:val="14"/>
                </w:rPr>
                <w:t>NR_NTN_Ph3-Core</w:t>
              </w:r>
            </w:hyperlink>
          </w:p>
        </w:tc>
        <w:tc>
          <w:tcPr>
            <w:tcW w:w="233" w:type="pct"/>
          </w:tcPr>
          <w:p w14:paraId="68926546" w14:textId="6C6ECFC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0723</w:t>
            </w:r>
          </w:p>
        </w:tc>
        <w:tc>
          <w:tcPr>
            <w:tcW w:w="226" w:type="pct"/>
          </w:tcPr>
          <w:p w14:paraId="534414A2" w14:textId="722730E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75D85B66" w14:textId="648C261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0B830C4C" w14:textId="77777777" w:rsidTr="007117EA">
        <w:trPr>
          <w:trHeight w:val="20"/>
        </w:trPr>
        <w:tc>
          <w:tcPr>
            <w:tcW w:w="365" w:type="pct"/>
          </w:tcPr>
          <w:p w14:paraId="4A05FE8E" w14:textId="0016AD87" w:rsidR="003C51F1" w:rsidRPr="003C51F1" w:rsidRDefault="00D73405" w:rsidP="003C51F1">
            <w:pPr>
              <w:rPr>
                <w:rFonts w:ascii="Arial" w:eastAsia="Times New Roman" w:hAnsi="Arial" w:cs="Arial"/>
                <w:color w:val="000000"/>
                <w:sz w:val="14"/>
                <w:szCs w:val="14"/>
                <w:lang w:eastAsia="en-GB"/>
              </w:rPr>
            </w:pPr>
            <w:hyperlink r:id="rId1766" w:history="1">
              <w:r>
                <w:rPr>
                  <w:rStyle w:val="Hyperlink"/>
                  <w:rFonts w:ascii="Arial" w:hAnsi="Arial" w:cs="Arial"/>
                  <w:b/>
                  <w:bCs/>
                  <w:sz w:val="14"/>
                  <w:szCs w:val="14"/>
                </w:rPr>
                <w:t>R1-2506663</w:t>
              </w:r>
            </w:hyperlink>
          </w:p>
        </w:tc>
        <w:tc>
          <w:tcPr>
            <w:tcW w:w="1471" w:type="pct"/>
          </w:tcPr>
          <w:p w14:paraId="630361A7" w14:textId="2A60C31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evolution of NR duplex operation: Sub-band full duplex (SBFD)</w:t>
            </w:r>
          </w:p>
        </w:tc>
        <w:tc>
          <w:tcPr>
            <w:tcW w:w="849" w:type="pct"/>
          </w:tcPr>
          <w:p w14:paraId="13C63C3B" w14:textId="5D29652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Samsung</w:t>
            </w:r>
          </w:p>
        </w:tc>
        <w:tc>
          <w:tcPr>
            <w:tcW w:w="248" w:type="pct"/>
          </w:tcPr>
          <w:p w14:paraId="370160E0" w14:textId="18199508" w:rsidR="003C51F1" w:rsidRPr="003C51F1" w:rsidRDefault="003C51F1" w:rsidP="003C51F1">
            <w:pPr>
              <w:rPr>
                <w:rFonts w:ascii="Arial" w:eastAsia="Times New Roman" w:hAnsi="Arial" w:cs="Arial"/>
                <w:color w:val="000000"/>
                <w:sz w:val="14"/>
                <w:szCs w:val="14"/>
                <w:lang w:eastAsia="en-GB"/>
              </w:rPr>
            </w:pPr>
            <w:hyperlink r:id="rId1767" w:history="1">
              <w:r w:rsidRPr="003C51F1">
                <w:rPr>
                  <w:rStyle w:val="Hyperlink"/>
                  <w:rFonts w:ascii="Arial" w:hAnsi="Arial" w:cs="Arial"/>
                  <w:b/>
                  <w:bCs/>
                  <w:sz w:val="14"/>
                  <w:szCs w:val="14"/>
                </w:rPr>
                <w:t>Rel-19</w:t>
              </w:r>
            </w:hyperlink>
          </w:p>
        </w:tc>
        <w:tc>
          <w:tcPr>
            <w:tcW w:w="301" w:type="pct"/>
          </w:tcPr>
          <w:p w14:paraId="4AEE491E" w14:textId="287718EB" w:rsidR="003C51F1" w:rsidRPr="003C51F1" w:rsidRDefault="003C51F1" w:rsidP="003C51F1">
            <w:pPr>
              <w:rPr>
                <w:rFonts w:ascii="Arial" w:eastAsia="Times New Roman" w:hAnsi="Arial" w:cs="Arial"/>
                <w:color w:val="000000"/>
                <w:sz w:val="14"/>
                <w:szCs w:val="14"/>
                <w:lang w:eastAsia="en-GB"/>
              </w:rPr>
            </w:pPr>
            <w:hyperlink r:id="rId1768" w:history="1">
              <w:r w:rsidRPr="003C51F1">
                <w:rPr>
                  <w:rStyle w:val="Hyperlink"/>
                  <w:rFonts w:ascii="Arial" w:hAnsi="Arial" w:cs="Arial"/>
                  <w:b/>
                  <w:bCs/>
                  <w:sz w:val="14"/>
                  <w:szCs w:val="14"/>
                </w:rPr>
                <w:t>38.213</w:t>
              </w:r>
            </w:hyperlink>
          </w:p>
        </w:tc>
        <w:tc>
          <w:tcPr>
            <w:tcW w:w="324" w:type="pct"/>
          </w:tcPr>
          <w:p w14:paraId="3277D246" w14:textId="7C03AE02"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39CAA11F" w14:textId="34377D3C" w:rsidR="003C51F1" w:rsidRPr="003C51F1" w:rsidRDefault="003C51F1" w:rsidP="003C51F1">
            <w:pPr>
              <w:rPr>
                <w:rFonts w:ascii="Arial" w:eastAsia="Times New Roman" w:hAnsi="Arial" w:cs="Arial"/>
                <w:color w:val="000000"/>
                <w:sz w:val="14"/>
                <w:szCs w:val="14"/>
                <w:lang w:eastAsia="en-GB"/>
              </w:rPr>
            </w:pPr>
            <w:hyperlink r:id="rId1769" w:history="1">
              <w:r w:rsidRPr="003C51F1">
                <w:rPr>
                  <w:rStyle w:val="Hyperlink"/>
                  <w:rFonts w:ascii="Arial" w:hAnsi="Arial" w:cs="Arial"/>
                  <w:b/>
                  <w:bCs/>
                  <w:sz w:val="14"/>
                  <w:szCs w:val="14"/>
                </w:rPr>
                <w:t>NR_duplex_evo-Core</w:t>
              </w:r>
            </w:hyperlink>
          </w:p>
        </w:tc>
        <w:tc>
          <w:tcPr>
            <w:tcW w:w="233" w:type="pct"/>
          </w:tcPr>
          <w:p w14:paraId="2D93E600" w14:textId="4FCC400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0724</w:t>
            </w:r>
          </w:p>
        </w:tc>
        <w:tc>
          <w:tcPr>
            <w:tcW w:w="226" w:type="pct"/>
          </w:tcPr>
          <w:p w14:paraId="1DEB4945" w14:textId="69C17FEB"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6666A98A" w14:textId="3F5554BB"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4F174508" w14:textId="77777777" w:rsidTr="007117EA">
        <w:trPr>
          <w:trHeight w:val="20"/>
        </w:trPr>
        <w:tc>
          <w:tcPr>
            <w:tcW w:w="365" w:type="pct"/>
          </w:tcPr>
          <w:p w14:paraId="3D7B6812" w14:textId="343DE697" w:rsidR="003C51F1" w:rsidRPr="003C51F1" w:rsidRDefault="00D73405" w:rsidP="003C51F1">
            <w:pPr>
              <w:rPr>
                <w:rFonts w:ascii="Arial" w:eastAsia="Times New Roman" w:hAnsi="Arial" w:cs="Arial"/>
                <w:color w:val="000000"/>
                <w:sz w:val="14"/>
                <w:szCs w:val="14"/>
                <w:lang w:eastAsia="en-GB"/>
              </w:rPr>
            </w:pPr>
            <w:hyperlink r:id="rId1770" w:history="1">
              <w:r>
                <w:rPr>
                  <w:rStyle w:val="Hyperlink"/>
                  <w:rFonts w:ascii="Arial" w:hAnsi="Arial" w:cs="Arial"/>
                  <w:b/>
                  <w:bCs/>
                  <w:sz w:val="14"/>
                  <w:szCs w:val="14"/>
                </w:rPr>
                <w:t>R1-2506664</w:t>
              </w:r>
            </w:hyperlink>
          </w:p>
        </w:tc>
        <w:tc>
          <w:tcPr>
            <w:tcW w:w="1471" w:type="pct"/>
          </w:tcPr>
          <w:p w14:paraId="425457AD" w14:textId="6CEFEDD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XR (eXtended Reality) for NR Phase 3</w:t>
            </w:r>
          </w:p>
        </w:tc>
        <w:tc>
          <w:tcPr>
            <w:tcW w:w="849" w:type="pct"/>
          </w:tcPr>
          <w:p w14:paraId="38B45938" w14:textId="4B8368A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Samsung</w:t>
            </w:r>
          </w:p>
        </w:tc>
        <w:tc>
          <w:tcPr>
            <w:tcW w:w="248" w:type="pct"/>
          </w:tcPr>
          <w:p w14:paraId="79CF9D38" w14:textId="0B52C715" w:rsidR="003C51F1" w:rsidRPr="003C51F1" w:rsidRDefault="003C51F1" w:rsidP="003C51F1">
            <w:pPr>
              <w:rPr>
                <w:rFonts w:ascii="Arial" w:eastAsia="Times New Roman" w:hAnsi="Arial" w:cs="Arial"/>
                <w:color w:val="000000"/>
                <w:sz w:val="14"/>
                <w:szCs w:val="14"/>
                <w:lang w:eastAsia="en-GB"/>
              </w:rPr>
            </w:pPr>
            <w:hyperlink r:id="rId1771" w:history="1">
              <w:r w:rsidRPr="003C51F1">
                <w:rPr>
                  <w:rStyle w:val="Hyperlink"/>
                  <w:rFonts w:ascii="Arial" w:hAnsi="Arial" w:cs="Arial"/>
                  <w:b/>
                  <w:bCs/>
                  <w:sz w:val="14"/>
                  <w:szCs w:val="14"/>
                </w:rPr>
                <w:t>Rel-19</w:t>
              </w:r>
            </w:hyperlink>
          </w:p>
        </w:tc>
        <w:tc>
          <w:tcPr>
            <w:tcW w:w="301" w:type="pct"/>
          </w:tcPr>
          <w:p w14:paraId="2CCF726B" w14:textId="01AC2023" w:rsidR="003C51F1" w:rsidRPr="003C51F1" w:rsidRDefault="003C51F1" w:rsidP="003C51F1">
            <w:pPr>
              <w:rPr>
                <w:rFonts w:ascii="Arial" w:eastAsia="Times New Roman" w:hAnsi="Arial" w:cs="Arial"/>
                <w:color w:val="000000"/>
                <w:sz w:val="14"/>
                <w:szCs w:val="14"/>
                <w:lang w:eastAsia="en-GB"/>
              </w:rPr>
            </w:pPr>
            <w:hyperlink r:id="rId1772" w:history="1">
              <w:r w:rsidRPr="003C51F1">
                <w:rPr>
                  <w:rStyle w:val="Hyperlink"/>
                  <w:rFonts w:ascii="Arial" w:hAnsi="Arial" w:cs="Arial"/>
                  <w:b/>
                  <w:bCs/>
                  <w:sz w:val="14"/>
                  <w:szCs w:val="14"/>
                </w:rPr>
                <w:t>38.213</w:t>
              </w:r>
            </w:hyperlink>
          </w:p>
        </w:tc>
        <w:tc>
          <w:tcPr>
            <w:tcW w:w="324" w:type="pct"/>
          </w:tcPr>
          <w:p w14:paraId="2D653D20" w14:textId="4359985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1FE6CEB1" w14:textId="5F35E8DE" w:rsidR="003C51F1" w:rsidRPr="003C51F1" w:rsidRDefault="003C51F1" w:rsidP="003C51F1">
            <w:pPr>
              <w:rPr>
                <w:rFonts w:ascii="Arial" w:eastAsia="Times New Roman" w:hAnsi="Arial" w:cs="Arial"/>
                <w:color w:val="000000"/>
                <w:sz w:val="14"/>
                <w:szCs w:val="14"/>
                <w:lang w:eastAsia="en-GB"/>
              </w:rPr>
            </w:pPr>
            <w:hyperlink r:id="rId1773" w:history="1">
              <w:r w:rsidRPr="003C51F1">
                <w:rPr>
                  <w:rStyle w:val="Hyperlink"/>
                  <w:rFonts w:ascii="Arial" w:hAnsi="Arial" w:cs="Arial"/>
                  <w:b/>
                  <w:bCs/>
                  <w:sz w:val="14"/>
                  <w:szCs w:val="14"/>
                </w:rPr>
                <w:t>NR_XR_Ph3-Core</w:t>
              </w:r>
            </w:hyperlink>
          </w:p>
        </w:tc>
        <w:tc>
          <w:tcPr>
            <w:tcW w:w="233" w:type="pct"/>
          </w:tcPr>
          <w:p w14:paraId="74941C83" w14:textId="32338463"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0725</w:t>
            </w:r>
          </w:p>
        </w:tc>
        <w:tc>
          <w:tcPr>
            <w:tcW w:w="226" w:type="pct"/>
          </w:tcPr>
          <w:p w14:paraId="7116C0FA" w14:textId="7D6A877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10F62C89" w14:textId="7ADC586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7689FED5" w14:textId="77777777" w:rsidTr="007117EA">
        <w:trPr>
          <w:trHeight w:val="20"/>
        </w:trPr>
        <w:tc>
          <w:tcPr>
            <w:tcW w:w="365" w:type="pct"/>
          </w:tcPr>
          <w:p w14:paraId="4AC025C3" w14:textId="64EBCD2E" w:rsidR="003C51F1" w:rsidRPr="003C51F1" w:rsidRDefault="00D73405" w:rsidP="003C51F1">
            <w:pPr>
              <w:rPr>
                <w:rFonts w:ascii="Arial" w:eastAsia="Times New Roman" w:hAnsi="Arial" w:cs="Arial"/>
                <w:color w:val="000000"/>
                <w:sz w:val="14"/>
                <w:szCs w:val="14"/>
                <w:lang w:eastAsia="en-GB"/>
              </w:rPr>
            </w:pPr>
            <w:hyperlink r:id="rId1774" w:history="1">
              <w:r>
                <w:rPr>
                  <w:rStyle w:val="Hyperlink"/>
                  <w:rFonts w:ascii="Arial" w:hAnsi="Arial" w:cs="Arial"/>
                  <w:b/>
                  <w:bCs/>
                  <w:sz w:val="14"/>
                  <w:szCs w:val="14"/>
                </w:rPr>
                <w:t>R1-2506666</w:t>
              </w:r>
            </w:hyperlink>
          </w:p>
        </w:tc>
        <w:tc>
          <w:tcPr>
            <w:tcW w:w="1471" w:type="pct"/>
          </w:tcPr>
          <w:p w14:paraId="48758C38" w14:textId="6556F20D"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NR MIMO Phase 5</w:t>
            </w:r>
          </w:p>
        </w:tc>
        <w:tc>
          <w:tcPr>
            <w:tcW w:w="849" w:type="pct"/>
          </w:tcPr>
          <w:p w14:paraId="60912D23" w14:textId="5390CA5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Samsung</w:t>
            </w:r>
          </w:p>
        </w:tc>
        <w:tc>
          <w:tcPr>
            <w:tcW w:w="248" w:type="pct"/>
          </w:tcPr>
          <w:p w14:paraId="3C7D8E07" w14:textId="74AF61D7" w:rsidR="003C51F1" w:rsidRPr="003C51F1" w:rsidRDefault="003C51F1" w:rsidP="003C51F1">
            <w:pPr>
              <w:rPr>
                <w:rFonts w:ascii="Arial" w:eastAsia="Times New Roman" w:hAnsi="Arial" w:cs="Arial"/>
                <w:color w:val="000000"/>
                <w:sz w:val="14"/>
                <w:szCs w:val="14"/>
                <w:lang w:eastAsia="en-GB"/>
              </w:rPr>
            </w:pPr>
            <w:hyperlink r:id="rId1775" w:history="1">
              <w:r w:rsidRPr="003C51F1">
                <w:rPr>
                  <w:rStyle w:val="Hyperlink"/>
                  <w:rFonts w:ascii="Arial" w:hAnsi="Arial" w:cs="Arial"/>
                  <w:b/>
                  <w:bCs/>
                  <w:sz w:val="14"/>
                  <w:szCs w:val="14"/>
                </w:rPr>
                <w:t>Rel-19</w:t>
              </w:r>
            </w:hyperlink>
          </w:p>
        </w:tc>
        <w:tc>
          <w:tcPr>
            <w:tcW w:w="301" w:type="pct"/>
          </w:tcPr>
          <w:p w14:paraId="37BE751D" w14:textId="07496713" w:rsidR="003C51F1" w:rsidRPr="003C51F1" w:rsidRDefault="003C51F1" w:rsidP="003C51F1">
            <w:pPr>
              <w:rPr>
                <w:rFonts w:ascii="Arial" w:eastAsia="Times New Roman" w:hAnsi="Arial" w:cs="Arial"/>
                <w:color w:val="000000"/>
                <w:sz w:val="14"/>
                <w:szCs w:val="14"/>
                <w:lang w:eastAsia="en-GB"/>
              </w:rPr>
            </w:pPr>
            <w:hyperlink r:id="rId1776" w:history="1">
              <w:r w:rsidRPr="003C51F1">
                <w:rPr>
                  <w:rStyle w:val="Hyperlink"/>
                  <w:rFonts w:ascii="Arial" w:hAnsi="Arial" w:cs="Arial"/>
                  <w:b/>
                  <w:bCs/>
                  <w:sz w:val="14"/>
                  <w:szCs w:val="14"/>
                </w:rPr>
                <w:t>38.213</w:t>
              </w:r>
            </w:hyperlink>
          </w:p>
        </w:tc>
        <w:tc>
          <w:tcPr>
            <w:tcW w:w="324" w:type="pct"/>
          </w:tcPr>
          <w:p w14:paraId="209FB9D2" w14:textId="26040205"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2AA8706D" w14:textId="02CE438D" w:rsidR="003C51F1" w:rsidRPr="003C51F1" w:rsidRDefault="003C51F1" w:rsidP="003C51F1">
            <w:pPr>
              <w:rPr>
                <w:rFonts w:ascii="Arial" w:eastAsia="Times New Roman" w:hAnsi="Arial" w:cs="Arial"/>
                <w:color w:val="000000"/>
                <w:sz w:val="14"/>
                <w:szCs w:val="14"/>
                <w:lang w:eastAsia="en-GB"/>
              </w:rPr>
            </w:pPr>
            <w:hyperlink r:id="rId1777" w:history="1">
              <w:r w:rsidRPr="003C51F1">
                <w:rPr>
                  <w:rStyle w:val="Hyperlink"/>
                  <w:rFonts w:ascii="Arial" w:hAnsi="Arial" w:cs="Arial"/>
                  <w:b/>
                  <w:bCs/>
                  <w:sz w:val="14"/>
                  <w:szCs w:val="14"/>
                </w:rPr>
                <w:t>NR_MIMO_Ph5-Core</w:t>
              </w:r>
            </w:hyperlink>
          </w:p>
        </w:tc>
        <w:tc>
          <w:tcPr>
            <w:tcW w:w="233" w:type="pct"/>
          </w:tcPr>
          <w:p w14:paraId="1AEDD5D9" w14:textId="3E022182"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0727</w:t>
            </w:r>
          </w:p>
        </w:tc>
        <w:tc>
          <w:tcPr>
            <w:tcW w:w="226" w:type="pct"/>
          </w:tcPr>
          <w:p w14:paraId="3131ADEA" w14:textId="72CC554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59E9B9CE" w14:textId="23F0D94B"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258BFE7D" w14:textId="77777777" w:rsidTr="007117EA">
        <w:trPr>
          <w:trHeight w:val="20"/>
        </w:trPr>
        <w:tc>
          <w:tcPr>
            <w:tcW w:w="365" w:type="pct"/>
          </w:tcPr>
          <w:p w14:paraId="270219E8" w14:textId="4D7F674F" w:rsidR="003C51F1" w:rsidRPr="003C51F1" w:rsidRDefault="00D73405" w:rsidP="003C51F1">
            <w:pPr>
              <w:rPr>
                <w:rFonts w:ascii="Arial" w:eastAsia="Times New Roman" w:hAnsi="Arial" w:cs="Arial"/>
                <w:color w:val="000000"/>
                <w:sz w:val="14"/>
                <w:szCs w:val="14"/>
                <w:lang w:eastAsia="en-GB"/>
              </w:rPr>
            </w:pPr>
            <w:hyperlink r:id="rId1778" w:history="1">
              <w:r>
                <w:rPr>
                  <w:rStyle w:val="Hyperlink"/>
                  <w:rFonts w:ascii="Arial" w:hAnsi="Arial" w:cs="Arial"/>
                  <w:b/>
                  <w:bCs/>
                  <w:sz w:val="14"/>
                  <w:szCs w:val="14"/>
                </w:rPr>
                <w:t>R1-2506667</w:t>
              </w:r>
            </w:hyperlink>
          </w:p>
        </w:tc>
        <w:tc>
          <w:tcPr>
            <w:tcW w:w="1471" w:type="pct"/>
          </w:tcPr>
          <w:p w14:paraId="16A89BBF" w14:textId="708D9315"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AI/ML beam prediction</w:t>
            </w:r>
          </w:p>
        </w:tc>
        <w:tc>
          <w:tcPr>
            <w:tcW w:w="849" w:type="pct"/>
          </w:tcPr>
          <w:p w14:paraId="5D6BA648" w14:textId="025080B2"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Nokia</w:t>
            </w:r>
          </w:p>
        </w:tc>
        <w:tc>
          <w:tcPr>
            <w:tcW w:w="248" w:type="pct"/>
          </w:tcPr>
          <w:p w14:paraId="05D70555" w14:textId="6565EE13" w:rsidR="003C51F1" w:rsidRPr="003C51F1" w:rsidRDefault="003C51F1" w:rsidP="003C51F1">
            <w:pPr>
              <w:rPr>
                <w:rFonts w:ascii="Arial" w:eastAsia="Times New Roman" w:hAnsi="Arial" w:cs="Arial"/>
                <w:color w:val="000000"/>
                <w:sz w:val="14"/>
                <w:szCs w:val="14"/>
                <w:lang w:eastAsia="en-GB"/>
              </w:rPr>
            </w:pPr>
            <w:hyperlink r:id="rId1779" w:history="1">
              <w:r w:rsidRPr="003C51F1">
                <w:rPr>
                  <w:rStyle w:val="Hyperlink"/>
                  <w:rFonts w:ascii="Arial" w:hAnsi="Arial" w:cs="Arial"/>
                  <w:b/>
                  <w:bCs/>
                  <w:sz w:val="14"/>
                  <w:szCs w:val="14"/>
                </w:rPr>
                <w:t>Rel-19</w:t>
              </w:r>
            </w:hyperlink>
          </w:p>
        </w:tc>
        <w:tc>
          <w:tcPr>
            <w:tcW w:w="301" w:type="pct"/>
          </w:tcPr>
          <w:p w14:paraId="24F433F2" w14:textId="126B3EB3" w:rsidR="003C51F1" w:rsidRPr="003C51F1" w:rsidRDefault="003C51F1" w:rsidP="003C51F1">
            <w:pPr>
              <w:rPr>
                <w:rFonts w:ascii="Arial" w:eastAsia="Times New Roman" w:hAnsi="Arial" w:cs="Arial"/>
                <w:color w:val="000000"/>
                <w:sz w:val="14"/>
                <w:szCs w:val="14"/>
                <w:lang w:eastAsia="en-GB"/>
              </w:rPr>
            </w:pPr>
            <w:hyperlink r:id="rId1780" w:history="1">
              <w:r w:rsidRPr="003C51F1">
                <w:rPr>
                  <w:rStyle w:val="Hyperlink"/>
                  <w:rFonts w:ascii="Arial" w:hAnsi="Arial" w:cs="Arial"/>
                  <w:b/>
                  <w:bCs/>
                  <w:sz w:val="14"/>
                  <w:szCs w:val="14"/>
                </w:rPr>
                <w:t>38.214</w:t>
              </w:r>
            </w:hyperlink>
          </w:p>
        </w:tc>
        <w:tc>
          <w:tcPr>
            <w:tcW w:w="324" w:type="pct"/>
          </w:tcPr>
          <w:p w14:paraId="477988E1" w14:textId="375123CE"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1C8501E6" w14:textId="3ED77A51" w:rsidR="003C51F1" w:rsidRPr="003C51F1" w:rsidRDefault="003C51F1" w:rsidP="003C51F1">
            <w:pPr>
              <w:rPr>
                <w:rFonts w:ascii="Arial" w:eastAsia="Times New Roman" w:hAnsi="Arial" w:cs="Arial"/>
                <w:color w:val="000000"/>
                <w:sz w:val="14"/>
                <w:szCs w:val="14"/>
                <w:lang w:eastAsia="en-GB"/>
              </w:rPr>
            </w:pPr>
            <w:hyperlink r:id="rId1781" w:history="1">
              <w:r w:rsidRPr="003C51F1">
                <w:rPr>
                  <w:rStyle w:val="Hyperlink"/>
                  <w:rFonts w:ascii="Arial" w:hAnsi="Arial" w:cs="Arial"/>
                  <w:b/>
                  <w:bCs/>
                  <w:sz w:val="14"/>
                  <w:szCs w:val="14"/>
                </w:rPr>
                <w:t>NR_AIML_air-Core</w:t>
              </w:r>
            </w:hyperlink>
          </w:p>
        </w:tc>
        <w:tc>
          <w:tcPr>
            <w:tcW w:w="233" w:type="pct"/>
          </w:tcPr>
          <w:p w14:paraId="35A68615" w14:textId="6B7C3F2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0690</w:t>
            </w:r>
          </w:p>
        </w:tc>
        <w:tc>
          <w:tcPr>
            <w:tcW w:w="226" w:type="pct"/>
          </w:tcPr>
          <w:p w14:paraId="5072AFF1" w14:textId="188FB12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5AD481FF" w14:textId="5B8D0ED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7578F34B" w14:textId="77777777" w:rsidTr="007117EA">
        <w:trPr>
          <w:trHeight w:val="20"/>
        </w:trPr>
        <w:tc>
          <w:tcPr>
            <w:tcW w:w="365" w:type="pct"/>
          </w:tcPr>
          <w:p w14:paraId="06AEB5A4" w14:textId="705C0EB8" w:rsidR="003C51F1" w:rsidRPr="003C51F1" w:rsidRDefault="00D73405" w:rsidP="003C51F1">
            <w:pPr>
              <w:rPr>
                <w:rFonts w:ascii="Arial" w:eastAsia="Times New Roman" w:hAnsi="Arial" w:cs="Arial"/>
                <w:color w:val="000000"/>
                <w:sz w:val="14"/>
                <w:szCs w:val="14"/>
                <w:lang w:eastAsia="en-GB"/>
              </w:rPr>
            </w:pPr>
            <w:hyperlink r:id="rId1782" w:history="1">
              <w:r>
                <w:rPr>
                  <w:rStyle w:val="Hyperlink"/>
                  <w:rFonts w:ascii="Arial" w:hAnsi="Arial" w:cs="Arial"/>
                  <w:b/>
                  <w:bCs/>
                  <w:sz w:val="14"/>
                  <w:szCs w:val="14"/>
                </w:rPr>
                <w:t>R1-2506668</w:t>
              </w:r>
            </w:hyperlink>
          </w:p>
        </w:tc>
        <w:tc>
          <w:tcPr>
            <w:tcW w:w="1471" w:type="pct"/>
          </w:tcPr>
          <w:p w14:paraId="777AF8D7" w14:textId="2C66EAC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Introduction of Low NR band carrier aggregation via switching</w:t>
            </w:r>
          </w:p>
        </w:tc>
        <w:tc>
          <w:tcPr>
            <w:tcW w:w="849" w:type="pct"/>
          </w:tcPr>
          <w:p w14:paraId="43A94D03" w14:textId="0349664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Nokia</w:t>
            </w:r>
          </w:p>
        </w:tc>
        <w:tc>
          <w:tcPr>
            <w:tcW w:w="248" w:type="pct"/>
          </w:tcPr>
          <w:p w14:paraId="50FC3E23" w14:textId="31E57C0C" w:rsidR="003C51F1" w:rsidRPr="003C51F1" w:rsidRDefault="003C51F1" w:rsidP="003C51F1">
            <w:pPr>
              <w:rPr>
                <w:rFonts w:ascii="Arial" w:eastAsia="Times New Roman" w:hAnsi="Arial" w:cs="Arial"/>
                <w:color w:val="000000"/>
                <w:sz w:val="14"/>
                <w:szCs w:val="14"/>
                <w:lang w:eastAsia="en-GB"/>
              </w:rPr>
            </w:pPr>
            <w:hyperlink r:id="rId1783" w:history="1">
              <w:r w:rsidRPr="003C51F1">
                <w:rPr>
                  <w:rStyle w:val="Hyperlink"/>
                  <w:rFonts w:ascii="Arial" w:hAnsi="Arial" w:cs="Arial"/>
                  <w:b/>
                  <w:bCs/>
                  <w:sz w:val="14"/>
                  <w:szCs w:val="14"/>
                </w:rPr>
                <w:t>Rel-19</w:t>
              </w:r>
            </w:hyperlink>
          </w:p>
        </w:tc>
        <w:tc>
          <w:tcPr>
            <w:tcW w:w="301" w:type="pct"/>
          </w:tcPr>
          <w:p w14:paraId="77E89A94" w14:textId="4BD4B26D" w:rsidR="003C51F1" w:rsidRPr="003C51F1" w:rsidRDefault="003C51F1" w:rsidP="003C51F1">
            <w:pPr>
              <w:rPr>
                <w:rFonts w:ascii="Arial" w:eastAsia="Times New Roman" w:hAnsi="Arial" w:cs="Arial"/>
                <w:color w:val="000000"/>
                <w:sz w:val="14"/>
                <w:szCs w:val="14"/>
                <w:lang w:eastAsia="en-GB"/>
              </w:rPr>
            </w:pPr>
            <w:hyperlink r:id="rId1784" w:history="1">
              <w:r w:rsidRPr="003C51F1">
                <w:rPr>
                  <w:rStyle w:val="Hyperlink"/>
                  <w:rFonts w:ascii="Arial" w:hAnsi="Arial" w:cs="Arial"/>
                  <w:b/>
                  <w:bCs/>
                  <w:sz w:val="14"/>
                  <w:szCs w:val="14"/>
                </w:rPr>
                <w:t>38.214</w:t>
              </w:r>
            </w:hyperlink>
          </w:p>
        </w:tc>
        <w:tc>
          <w:tcPr>
            <w:tcW w:w="324" w:type="pct"/>
          </w:tcPr>
          <w:p w14:paraId="317F261D" w14:textId="39CDD6D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75E5F43C" w14:textId="28B6D3E3" w:rsidR="003C51F1" w:rsidRPr="003C51F1" w:rsidRDefault="003C51F1" w:rsidP="003C51F1">
            <w:pPr>
              <w:rPr>
                <w:rFonts w:ascii="Arial" w:eastAsia="Times New Roman" w:hAnsi="Arial" w:cs="Arial"/>
                <w:color w:val="000000"/>
                <w:sz w:val="14"/>
                <w:szCs w:val="14"/>
                <w:lang w:eastAsia="en-GB"/>
              </w:rPr>
            </w:pPr>
            <w:hyperlink r:id="rId1785" w:history="1">
              <w:r w:rsidRPr="003C51F1">
                <w:rPr>
                  <w:rStyle w:val="Hyperlink"/>
                  <w:rFonts w:ascii="Arial" w:hAnsi="Arial" w:cs="Arial"/>
                  <w:b/>
                  <w:bCs/>
                  <w:sz w:val="14"/>
                  <w:szCs w:val="14"/>
                </w:rPr>
                <w:t>NR_LBCA_Sw-Core</w:t>
              </w:r>
            </w:hyperlink>
          </w:p>
        </w:tc>
        <w:tc>
          <w:tcPr>
            <w:tcW w:w="233" w:type="pct"/>
          </w:tcPr>
          <w:p w14:paraId="11D78980" w14:textId="08EB7BA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0691</w:t>
            </w:r>
          </w:p>
        </w:tc>
        <w:tc>
          <w:tcPr>
            <w:tcW w:w="226" w:type="pct"/>
          </w:tcPr>
          <w:p w14:paraId="14C2B5F7" w14:textId="4CF303B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0CCB7CA1" w14:textId="21E1713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B</w:t>
            </w:r>
          </w:p>
        </w:tc>
      </w:tr>
      <w:tr w:rsidR="003C51F1" w:rsidRPr="00957864" w14:paraId="0DE3F4CD" w14:textId="77777777" w:rsidTr="007117EA">
        <w:trPr>
          <w:trHeight w:val="20"/>
        </w:trPr>
        <w:tc>
          <w:tcPr>
            <w:tcW w:w="365" w:type="pct"/>
          </w:tcPr>
          <w:p w14:paraId="3C1A7709" w14:textId="0E8AC93F" w:rsidR="003C51F1" w:rsidRPr="003C51F1" w:rsidRDefault="00D73405" w:rsidP="003C51F1">
            <w:pPr>
              <w:rPr>
                <w:rFonts w:ascii="Arial" w:eastAsia="Times New Roman" w:hAnsi="Arial" w:cs="Arial"/>
                <w:color w:val="000000"/>
                <w:sz w:val="14"/>
                <w:szCs w:val="14"/>
                <w:lang w:eastAsia="en-GB"/>
              </w:rPr>
            </w:pPr>
            <w:hyperlink r:id="rId1786" w:history="1">
              <w:r>
                <w:rPr>
                  <w:rStyle w:val="Hyperlink"/>
                  <w:rFonts w:ascii="Arial" w:hAnsi="Arial" w:cs="Arial"/>
                  <w:b/>
                  <w:bCs/>
                  <w:sz w:val="14"/>
                  <w:szCs w:val="14"/>
                </w:rPr>
                <w:t>R1-2506669</w:t>
              </w:r>
            </w:hyperlink>
          </w:p>
        </w:tc>
        <w:tc>
          <w:tcPr>
            <w:tcW w:w="1471" w:type="pct"/>
          </w:tcPr>
          <w:p w14:paraId="5E557899" w14:textId="74F1FEC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NR duplex operation: Sub-band full duplex (SBFD)</w:t>
            </w:r>
          </w:p>
        </w:tc>
        <w:tc>
          <w:tcPr>
            <w:tcW w:w="849" w:type="pct"/>
          </w:tcPr>
          <w:p w14:paraId="100067BE" w14:textId="02C7EF4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Nokia</w:t>
            </w:r>
          </w:p>
        </w:tc>
        <w:tc>
          <w:tcPr>
            <w:tcW w:w="248" w:type="pct"/>
          </w:tcPr>
          <w:p w14:paraId="7A98958C" w14:textId="4B339903" w:rsidR="003C51F1" w:rsidRPr="003C51F1" w:rsidRDefault="003C51F1" w:rsidP="003C51F1">
            <w:pPr>
              <w:rPr>
                <w:rFonts w:ascii="Arial" w:eastAsia="Times New Roman" w:hAnsi="Arial" w:cs="Arial"/>
                <w:color w:val="000000"/>
                <w:sz w:val="14"/>
                <w:szCs w:val="14"/>
                <w:lang w:eastAsia="en-GB"/>
              </w:rPr>
            </w:pPr>
            <w:hyperlink r:id="rId1787" w:history="1">
              <w:r w:rsidRPr="003C51F1">
                <w:rPr>
                  <w:rStyle w:val="Hyperlink"/>
                  <w:rFonts w:ascii="Arial" w:hAnsi="Arial" w:cs="Arial"/>
                  <w:b/>
                  <w:bCs/>
                  <w:sz w:val="14"/>
                  <w:szCs w:val="14"/>
                </w:rPr>
                <w:t>Rel-19</w:t>
              </w:r>
            </w:hyperlink>
          </w:p>
        </w:tc>
        <w:tc>
          <w:tcPr>
            <w:tcW w:w="301" w:type="pct"/>
          </w:tcPr>
          <w:p w14:paraId="4AAE1E89" w14:textId="1581EB9A" w:rsidR="003C51F1" w:rsidRPr="003C51F1" w:rsidRDefault="003C51F1" w:rsidP="003C51F1">
            <w:pPr>
              <w:rPr>
                <w:rFonts w:ascii="Arial" w:eastAsia="Times New Roman" w:hAnsi="Arial" w:cs="Arial"/>
                <w:color w:val="000000"/>
                <w:sz w:val="14"/>
                <w:szCs w:val="14"/>
                <w:lang w:eastAsia="en-GB"/>
              </w:rPr>
            </w:pPr>
            <w:hyperlink r:id="rId1788" w:history="1">
              <w:r w:rsidRPr="003C51F1">
                <w:rPr>
                  <w:rStyle w:val="Hyperlink"/>
                  <w:rFonts w:ascii="Arial" w:hAnsi="Arial" w:cs="Arial"/>
                  <w:b/>
                  <w:bCs/>
                  <w:sz w:val="14"/>
                  <w:szCs w:val="14"/>
                </w:rPr>
                <w:t>38.214</w:t>
              </w:r>
            </w:hyperlink>
          </w:p>
        </w:tc>
        <w:tc>
          <w:tcPr>
            <w:tcW w:w="324" w:type="pct"/>
          </w:tcPr>
          <w:p w14:paraId="14D63F38" w14:textId="34381F7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7A440BD3" w14:textId="681B7AEE" w:rsidR="003C51F1" w:rsidRPr="003C51F1" w:rsidRDefault="003C51F1" w:rsidP="003C51F1">
            <w:pPr>
              <w:rPr>
                <w:rFonts w:ascii="Arial" w:eastAsia="Times New Roman" w:hAnsi="Arial" w:cs="Arial"/>
                <w:color w:val="000000"/>
                <w:sz w:val="14"/>
                <w:szCs w:val="14"/>
                <w:lang w:eastAsia="en-GB"/>
              </w:rPr>
            </w:pPr>
            <w:hyperlink r:id="rId1789" w:history="1">
              <w:r w:rsidRPr="003C51F1">
                <w:rPr>
                  <w:rStyle w:val="Hyperlink"/>
                  <w:rFonts w:ascii="Arial" w:hAnsi="Arial" w:cs="Arial"/>
                  <w:b/>
                  <w:bCs/>
                  <w:sz w:val="14"/>
                  <w:szCs w:val="14"/>
                </w:rPr>
                <w:t>NR_duplex_evo-Core</w:t>
              </w:r>
            </w:hyperlink>
          </w:p>
        </w:tc>
        <w:tc>
          <w:tcPr>
            <w:tcW w:w="233" w:type="pct"/>
          </w:tcPr>
          <w:p w14:paraId="1F869E9B" w14:textId="0147FBD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0692</w:t>
            </w:r>
          </w:p>
        </w:tc>
        <w:tc>
          <w:tcPr>
            <w:tcW w:w="226" w:type="pct"/>
          </w:tcPr>
          <w:p w14:paraId="0A7F6B04" w14:textId="419538D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55392F99" w14:textId="14B2E38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6061AEA3" w14:textId="77777777" w:rsidTr="007117EA">
        <w:trPr>
          <w:trHeight w:val="20"/>
        </w:trPr>
        <w:tc>
          <w:tcPr>
            <w:tcW w:w="365" w:type="pct"/>
          </w:tcPr>
          <w:p w14:paraId="7D330561" w14:textId="10A6B0E5" w:rsidR="003C51F1" w:rsidRPr="003C51F1" w:rsidRDefault="00D73405" w:rsidP="003C51F1">
            <w:pPr>
              <w:rPr>
                <w:rFonts w:ascii="Arial" w:eastAsia="Times New Roman" w:hAnsi="Arial" w:cs="Arial"/>
                <w:color w:val="000000"/>
                <w:sz w:val="14"/>
                <w:szCs w:val="14"/>
                <w:lang w:eastAsia="en-GB"/>
              </w:rPr>
            </w:pPr>
            <w:hyperlink r:id="rId1790" w:history="1">
              <w:r>
                <w:rPr>
                  <w:rStyle w:val="Hyperlink"/>
                  <w:rFonts w:ascii="Arial" w:hAnsi="Arial" w:cs="Arial"/>
                  <w:b/>
                  <w:bCs/>
                  <w:sz w:val="14"/>
                  <w:szCs w:val="14"/>
                </w:rPr>
                <w:t>R1-2506670</w:t>
              </w:r>
            </w:hyperlink>
          </w:p>
        </w:tc>
        <w:tc>
          <w:tcPr>
            <w:tcW w:w="1471" w:type="pct"/>
          </w:tcPr>
          <w:p w14:paraId="29626130" w14:textId="35D086A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MIMO Phase 5</w:t>
            </w:r>
          </w:p>
        </w:tc>
        <w:tc>
          <w:tcPr>
            <w:tcW w:w="849" w:type="pct"/>
          </w:tcPr>
          <w:p w14:paraId="3E372729" w14:textId="1BCA1FB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Nokia</w:t>
            </w:r>
          </w:p>
        </w:tc>
        <w:tc>
          <w:tcPr>
            <w:tcW w:w="248" w:type="pct"/>
          </w:tcPr>
          <w:p w14:paraId="64E616A0" w14:textId="342E822C" w:rsidR="003C51F1" w:rsidRPr="003C51F1" w:rsidRDefault="003C51F1" w:rsidP="003C51F1">
            <w:pPr>
              <w:rPr>
                <w:rFonts w:ascii="Arial" w:eastAsia="Times New Roman" w:hAnsi="Arial" w:cs="Arial"/>
                <w:color w:val="000000"/>
                <w:sz w:val="14"/>
                <w:szCs w:val="14"/>
                <w:lang w:eastAsia="en-GB"/>
              </w:rPr>
            </w:pPr>
            <w:hyperlink r:id="rId1791" w:history="1">
              <w:r w:rsidRPr="003C51F1">
                <w:rPr>
                  <w:rStyle w:val="Hyperlink"/>
                  <w:rFonts w:ascii="Arial" w:hAnsi="Arial" w:cs="Arial"/>
                  <w:b/>
                  <w:bCs/>
                  <w:sz w:val="14"/>
                  <w:szCs w:val="14"/>
                </w:rPr>
                <w:t>Rel-19</w:t>
              </w:r>
            </w:hyperlink>
          </w:p>
        </w:tc>
        <w:tc>
          <w:tcPr>
            <w:tcW w:w="301" w:type="pct"/>
          </w:tcPr>
          <w:p w14:paraId="69FEE3F2" w14:textId="7744A6A6" w:rsidR="003C51F1" w:rsidRPr="003C51F1" w:rsidRDefault="003C51F1" w:rsidP="003C51F1">
            <w:pPr>
              <w:rPr>
                <w:rFonts w:ascii="Arial" w:eastAsia="Times New Roman" w:hAnsi="Arial" w:cs="Arial"/>
                <w:color w:val="000000"/>
                <w:sz w:val="14"/>
                <w:szCs w:val="14"/>
                <w:lang w:eastAsia="en-GB"/>
              </w:rPr>
            </w:pPr>
            <w:hyperlink r:id="rId1792" w:history="1">
              <w:r w:rsidRPr="003C51F1">
                <w:rPr>
                  <w:rStyle w:val="Hyperlink"/>
                  <w:rFonts w:ascii="Arial" w:hAnsi="Arial" w:cs="Arial"/>
                  <w:b/>
                  <w:bCs/>
                  <w:sz w:val="14"/>
                  <w:szCs w:val="14"/>
                </w:rPr>
                <w:t>38.214</w:t>
              </w:r>
            </w:hyperlink>
          </w:p>
        </w:tc>
        <w:tc>
          <w:tcPr>
            <w:tcW w:w="324" w:type="pct"/>
          </w:tcPr>
          <w:p w14:paraId="727BA35D" w14:textId="1FBA3840"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0C370892" w14:textId="460CB229" w:rsidR="003C51F1" w:rsidRPr="003C51F1" w:rsidRDefault="003C51F1" w:rsidP="003C51F1">
            <w:pPr>
              <w:rPr>
                <w:rFonts w:ascii="Arial" w:eastAsia="Times New Roman" w:hAnsi="Arial" w:cs="Arial"/>
                <w:color w:val="000000"/>
                <w:sz w:val="14"/>
                <w:szCs w:val="14"/>
                <w:lang w:eastAsia="en-GB"/>
              </w:rPr>
            </w:pPr>
            <w:hyperlink r:id="rId1793" w:history="1">
              <w:r w:rsidRPr="003C51F1">
                <w:rPr>
                  <w:rStyle w:val="Hyperlink"/>
                  <w:rFonts w:ascii="Arial" w:hAnsi="Arial" w:cs="Arial"/>
                  <w:b/>
                  <w:bCs/>
                  <w:sz w:val="14"/>
                  <w:szCs w:val="14"/>
                </w:rPr>
                <w:t>NR_MIMO_Ph5-Core</w:t>
              </w:r>
            </w:hyperlink>
          </w:p>
        </w:tc>
        <w:tc>
          <w:tcPr>
            <w:tcW w:w="233" w:type="pct"/>
          </w:tcPr>
          <w:p w14:paraId="36507E2A" w14:textId="701BB09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0693</w:t>
            </w:r>
          </w:p>
        </w:tc>
        <w:tc>
          <w:tcPr>
            <w:tcW w:w="226" w:type="pct"/>
          </w:tcPr>
          <w:p w14:paraId="4904E2C8" w14:textId="7152D863"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5B7CDE1C" w14:textId="12444315"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00394E6B" w14:textId="77777777" w:rsidTr="007117EA">
        <w:trPr>
          <w:trHeight w:val="20"/>
        </w:trPr>
        <w:tc>
          <w:tcPr>
            <w:tcW w:w="365" w:type="pct"/>
          </w:tcPr>
          <w:p w14:paraId="1E759495" w14:textId="6817AB5D" w:rsidR="003C51F1" w:rsidRPr="003C51F1" w:rsidRDefault="00D73405" w:rsidP="003C51F1">
            <w:pPr>
              <w:rPr>
                <w:rFonts w:ascii="Arial" w:eastAsia="Times New Roman" w:hAnsi="Arial" w:cs="Arial"/>
                <w:color w:val="000000"/>
                <w:sz w:val="14"/>
                <w:szCs w:val="14"/>
                <w:lang w:eastAsia="en-GB"/>
              </w:rPr>
            </w:pPr>
            <w:hyperlink r:id="rId1794" w:history="1">
              <w:r>
                <w:rPr>
                  <w:rStyle w:val="Hyperlink"/>
                  <w:rFonts w:ascii="Arial" w:hAnsi="Arial" w:cs="Arial"/>
                  <w:b/>
                  <w:bCs/>
                  <w:sz w:val="14"/>
                  <w:szCs w:val="14"/>
                </w:rPr>
                <w:t>R1-2506671</w:t>
              </w:r>
            </w:hyperlink>
          </w:p>
        </w:tc>
        <w:tc>
          <w:tcPr>
            <w:tcW w:w="1471" w:type="pct"/>
          </w:tcPr>
          <w:p w14:paraId="1FD1EB27" w14:textId="038E53B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NR mobility enhancements phase 4</w:t>
            </w:r>
          </w:p>
        </w:tc>
        <w:tc>
          <w:tcPr>
            <w:tcW w:w="849" w:type="pct"/>
          </w:tcPr>
          <w:p w14:paraId="5336F489" w14:textId="062D6653"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Nokia</w:t>
            </w:r>
          </w:p>
        </w:tc>
        <w:tc>
          <w:tcPr>
            <w:tcW w:w="248" w:type="pct"/>
          </w:tcPr>
          <w:p w14:paraId="7E4FFC8A" w14:textId="16BB3A66" w:rsidR="003C51F1" w:rsidRPr="003C51F1" w:rsidRDefault="003C51F1" w:rsidP="003C51F1">
            <w:pPr>
              <w:rPr>
                <w:rFonts w:ascii="Arial" w:eastAsia="Times New Roman" w:hAnsi="Arial" w:cs="Arial"/>
                <w:color w:val="000000"/>
                <w:sz w:val="14"/>
                <w:szCs w:val="14"/>
                <w:lang w:eastAsia="en-GB"/>
              </w:rPr>
            </w:pPr>
            <w:hyperlink r:id="rId1795" w:history="1">
              <w:r w:rsidRPr="003C51F1">
                <w:rPr>
                  <w:rStyle w:val="Hyperlink"/>
                  <w:rFonts w:ascii="Arial" w:hAnsi="Arial" w:cs="Arial"/>
                  <w:b/>
                  <w:bCs/>
                  <w:sz w:val="14"/>
                  <w:szCs w:val="14"/>
                </w:rPr>
                <w:t>Rel-19</w:t>
              </w:r>
            </w:hyperlink>
          </w:p>
        </w:tc>
        <w:tc>
          <w:tcPr>
            <w:tcW w:w="301" w:type="pct"/>
          </w:tcPr>
          <w:p w14:paraId="5D9832FE" w14:textId="27BC1008" w:rsidR="003C51F1" w:rsidRPr="003C51F1" w:rsidRDefault="003C51F1" w:rsidP="003C51F1">
            <w:pPr>
              <w:rPr>
                <w:rFonts w:ascii="Arial" w:eastAsia="Times New Roman" w:hAnsi="Arial" w:cs="Arial"/>
                <w:color w:val="000000"/>
                <w:sz w:val="14"/>
                <w:szCs w:val="14"/>
                <w:lang w:eastAsia="en-GB"/>
              </w:rPr>
            </w:pPr>
            <w:hyperlink r:id="rId1796" w:history="1">
              <w:r w:rsidRPr="003C51F1">
                <w:rPr>
                  <w:rStyle w:val="Hyperlink"/>
                  <w:rFonts w:ascii="Arial" w:hAnsi="Arial" w:cs="Arial"/>
                  <w:b/>
                  <w:bCs/>
                  <w:sz w:val="14"/>
                  <w:szCs w:val="14"/>
                </w:rPr>
                <w:t>38.214</w:t>
              </w:r>
            </w:hyperlink>
          </w:p>
        </w:tc>
        <w:tc>
          <w:tcPr>
            <w:tcW w:w="324" w:type="pct"/>
          </w:tcPr>
          <w:p w14:paraId="32E913AA" w14:textId="74BFC67D"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32A42EFC" w14:textId="7C2EA377" w:rsidR="003C51F1" w:rsidRPr="003C51F1" w:rsidRDefault="003C51F1" w:rsidP="003C51F1">
            <w:pPr>
              <w:rPr>
                <w:rFonts w:ascii="Arial" w:eastAsia="Times New Roman" w:hAnsi="Arial" w:cs="Arial"/>
                <w:color w:val="000000"/>
                <w:sz w:val="14"/>
                <w:szCs w:val="14"/>
                <w:lang w:eastAsia="en-GB"/>
              </w:rPr>
            </w:pPr>
            <w:hyperlink r:id="rId1797" w:history="1">
              <w:r w:rsidRPr="003C51F1">
                <w:rPr>
                  <w:rStyle w:val="Hyperlink"/>
                  <w:rFonts w:ascii="Arial" w:hAnsi="Arial" w:cs="Arial"/>
                  <w:b/>
                  <w:bCs/>
                  <w:sz w:val="14"/>
                  <w:szCs w:val="14"/>
                </w:rPr>
                <w:t>NR_Mob_Ph4-Core</w:t>
              </w:r>
            </w:hyperlink>
          </w:p>
        </w:tc>
        <w:tc>
          <w:tcPr>
            <w:tcW w:w="233" w:type="pct"/>
          </w:tcPr>
          <w:p w14:paraId="5FAB454C" w14:textId="24420863"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0694</w:t>
            </w:r>
          </w:p>
        </w:tc>
        <w:tc>
          <w:tcPr>
            <w:tcW w:w="226" w:type="pct"/>
          </w:tcPr>
          <w:p w14:paraId="488E66F3" w14:textId="1448970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1A10592A" w14:textId="3FD7CCCD"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58BE0C35" w14:textId="77777777" w:rsidTr="007117EA">
        <w:trPr>
          <w:trHeight w:val="20"/>
        </w:trPr>
        <w:tc>
          <w:tcPr>
            <w:tcW w:w="365" w:type="pct"/>
          </w:tcPr>
          <w:p w14:paraId="31820E27" w14:textId="4BAC57C3" w:rsidR="003C51F1" w:rsidRPr="003C51F1" w:rsidRDefault="00D73405" w:rsidP="003C51F1">
            <w:pPr>
              <w:rPr>
                <w:rFonts w:ascii="Arial" w:eastAsia="Times New Roman" w:hAnsi="Arial" w:cs="Arial"/>
                <w:color w:val="000000"/>
                <w:sz w:val="14"/>
                <w:szCs w:val="14"/>
                <w:lang w:eastAsia="en-GB"/>
              </w:rPr>
            </w:pPr>
            <w:hyperlink r:id="rId1798" w:history="1">
              <w:r>
                <w:rPr>
                  <w:rStyle w:val="Hyperlink"/>
                  <w:rFonts w:ascii="Arial" w:hAnsi="Arial" w:cs="Arial"/>
                  <w:b/>
                  <w:bCs/>
                  <w:sz w:val="14"/>
                  <w:szCs w:val="14"/>
                </w:rPr>
                <w:t>R1-2506672</w:t>
              </w:r>
            </w:hyperlink>
          </w:p>
        </w:tc>
        <w:tc>
          <w:tcPr>
            <w:tcW w:w="1471" w:type="pct"/>
          </w:tcPr>
          <w:p w14:paraId="6565B93F" w14:textId="1800009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 on specification support for NR_NTN_Ph3 functionality</w:t>
            </w:r>
          </w:p>
        </w:tc>
        <w:tc>
          <w:tcPr>
            <w:tcW w:w="849" w:type="pct"/>
          </w:tcPr>
          <w:p w14:paraId="0A808E44" w14:textId="5323B630"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Nokia</w:t>
            </w:r>
          </w:p>
        </w:tc>
        <w:tc>
          <w:tcPr>
            <w:tcW w:w="248" w:type="pct"/>
          </w:tcPr>
          <w:p w14:paraId="00DE7B28" w14:textId="1C1129A7" w:rsidR="003C51F1" w:rsidRPr="003C51F1" w:rsidRDefault="003C51F1" w:rsidP="003C51F1">
            <w:pPr>
              <w:rPr>
                <w:rFonts w:ascii="Arial" w:eastAsia="Times New Roman" w:hAnsi="Arial" w:cs="Arial"/>
                <w:color w:val="000000"/>
                <w:sz w:val="14"/>
                <w:szCs w:val="14"/>
                <w:lang w:eastAsia="en-GB"/>
              </w:rPr>
            </w:pPr>
            <w:hyperlink r:id="rId1799" w:history="1">
              <w:r w:rsidRPr="003C51F1">
                <w:rPr>
                  <w:rStyle w:val="Hyperlink"/>
                  <w:rFonts w:ascii="Arial" w:hAnsi="Arial" w:cs="Arial"/>
                  <w:b/>
                  <w:bCs/>
                  <w:sz w:val="14"/>
                  <w:szCs w:val="14"/>
                </w:rPr>
                <w:t>Rel-19</w:t>
              </w:r>
            </w:hyperlink>
          </w:p>
        </w:tc>
        <w:tc>
          <w:tcPr>
            <w:tcW w:w="301" w:type="pct"/>
          </w:tcPr>
          <w:p w14:paraId="722766B3" w14:textId="5977B9D1" w:rsidR="003C51F1" w:rsidRPr="003C51F1" w:rsidRDefault="003C51F1" w:rsidP="003C51F1">
            <w:pPr>
              <w:rPr>
                <w:rFonts w:ascii="Arial" w:eastAsia="Times New Roman" w:hAnsi="Arial" w:cs="Arial"/>
                <w:color w:val="000000"/>
                <w:sz w:val="14"/>
                <w:szCs w:val="14"/>
                <w:lang w:eastAsia="en-GB"/>
              </w:rPr>
            </w:pPr>
            <w:hyperlink r:id="rId1800" w:history="1">
              <w:r w:rsidRPr="003C51F1">
                <w:rPr>
                  <w:rStyle w:val="Hyperlink"/>
                  <w:rFonts w:ascii="Arial" w:hAnsi="Arial" w:cs="Arial"/>
                  <w:b/>
                  <w:bCs/>
                  <w:sz w:val="14"/>
                  <w:szCs w:val="14"/>
                </w:rPr>
                <w:t>38.214</w:t>
              </w:r>
            </w:hyperlink>
          </w:p>
        </w:tc>
        <w:tc>
          <w:tcPr>
            <w:tcW w:w="324" w:type="pct"/>
          </w:tcPr>
          <w:p w14:paraId="6C9BD192" w14:textId="61207212"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30C3ACAD" w14:textId="34C51300" w:rsidR="003C51F1" w:rsidRPr="003C51F1" w:rsidRDefault="003C51F1" w:rsidP="003C51F1">
            <w:pPr>
              <w:rPr>
                <w:rFonts w:ascii="Arial" w:eastAsia="Times New Roman" w:hAnsi="Arial" w:cs="Arial"/>
                <w:color w:val="000000"/>
                <w:sz w:val="14"/>
                <w:szCs w:val="14"/>
                <w:lang w:eastAsia="en-GB"/>
              </w:rPr>
            </w:pPr>
            <w:hyperlink r:id="rId1801" w:history="1">
              <w:r w:rsidRPr="003C51F1">
                <w:rPr>
                  <w:rStyle w:val="Hyperlink"/>
                  <w:rFonts w:ascii="Arial" w:hAnsi="Arial" w:cs="Arial"/>
                  <w:b/>
                  <w:bCs/>
                  <w:sz w:val="14"/>
                  <w:szCs w:val="14"/>
                </w:rPr>
                <w:t>NR_NTN_Ph3-Core</w:t>
              </w:r>
            </w:hyperlink>
          </w:p>
        </w:tc>
        <w:tc>
          <w:tcPr>
            <w:tcW w:w="233" w:type="pct"/>
          </w:tcPr>
          <w:p w14:paraId="5DC42C35" w14:textId="0776C783"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0695</w:t>
            </w:r>
          </w:p>
        </w:tc>
        <w:tc>
          <w:tcPr>
            <w:tcW w:w="226" w:type="pct"/>
          </w:tcPr>
          <w:p w14:paraId="49E0D268" w14:textId="72D09E4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50F4C1DD" w14:textId="485480F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1BE57181" w14:textId="77777777" w:rsidTr="007117EA">
        <w:trPr>
          <w:trHeight w:val="20"/>
        </w:trPr>
        <w:tc>
          <w:tcPr>
            <w:tcW w:w="365" w:type="pct"/>
          </w:tcPr>
          <w:p w14:paraId="0DE72DB1" w14:textId="57306B5A" w:rsidR="003C51F1" w:rsidRPr="003C51F1" w:rsidRDefault="00D73405" w:rsidP="003C51F1">
            <w:pPr>
              <w:rPr>
                <w:rFonts w:ascii="Arial" w:eastAsia="Times New Roman" w:hAnsi="Arial" w:cs="Arial"/>
                <w:color w:val="000000"/>
                <w:sz w:val="14"/>
                <w:szCs w:val="14"/>
                <w:lang w:eastAsia="en-GB"/>
              </w:rPr>
            </w:pPr>
            <w:hyperlink r:id="rId1802" w:history="1">
              <w:r>
                <w:rPr>
                  <w:rStyle w:val="Hyperlink"/>
                  <w:rFonts w:ascii="Arial" w:hAnsi="Arial" w:cs="Arial"/>
                  <w:b/>
                  <w:bCs/>
                  <w:sz w:val="14"/>
                  <w:szCs w:val="14"/>
                </w:rPr>
                <w:t>R1-2506673</w:t>
              </w:r>
            </w:hyperlink>
          </w:p>
        </w:tc>
        <w:tc>
          <w:tcPr>
            <w:tcW w:w="1471" w:type="pct"/>
          </w:tcPr>
          <w:p w14:paraId="78D08A02" w14:textId="7C2EDECE"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on enhancements of network energy savings</w:t>
            </w:r>
          </w:p>
        </w:tc>
        <w:tc>
          <w:tcPr>
            <w:tcW w:w="849" w:type="pct"/>
          </w:tcPr>
          <w:p w14:paraId="734B5D18" w14:textId="2D2676A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Nokia</w:t>
            </w:r>
          </w:p>
        </w:tc>
        <w:tc>
          <w:tcPr>
            <w:tcW w:w="248" w:type="pct"/>
          </w:tcPr>
          <w:p w14:paraId="2D3F50FD" w14:textId="37A2BB36" w:rsidR="003C51F1" w:rsidRPr="003C51F1" w:rsidRDefault="003C51F1" w:rsidP="003C51F1">
            <w:pPr>
              <w:rPr>
                <w:rFonts w:ascii="Arial" w:eastAsia="Times New Roman" w:hAnsi="Arial" w:cs="Arial"/>
                <w:color w:val="000000"/>
                <w:sz w:val="14"/>
                <w:szCs w:val="14"/>
                <w:lang w:eastAsia="en-GB"/>
              </w:rPr>
            </w:pPr>
            <w:hyperlink r:id="rId1803" w:history="1">
              <w:r w:rsidRPr="003C51F1">
                <w:rPr>
                  <w:rStyle w:val="Hyperlink"/>
                  <w:rFonts w:ascii="Arial" w:hAnsi="Arial" w:cs="Arial"/>
                  <w:b/>
                  <w:bCs/>
                  <w:sz w:val="14"/>
                  <w:szCs w:val="14"/>
                </w:rPr>
                <w:t>Rel-19</w:t>
              </w:r>
            </w:hyperlink>
          </w:p>
        </w:tc>
        <w:tc>
          <w:tcPr>
            <w:tcW w:w="301" w:type="pct"/>
          </w:tcPr>
          <w:p w14:paraId="7112C9B5" w14:textId="78F4D896" w:rsidR="003C51F1" w:rsidRPr="003C51F1" w:rsidRDefault="003C51F1" w:rsidP="003C51F1">
            <w:pPr>
              <w:rPr>
                <w:rFonts w:ascii="Arial" w:eastAsia="Times New Roman" w:hAnsi="Arial" w:cs="Arial"/>
                <w:color w:val="000000"/>
                <w:sz w:val="14"/>
                <w:szCs w:val="14"/>
                <w:lang w:eastAsia="en-GB"/>
              </w:rPr>
            </w:pPr>
            <w:hyperlink r:id="rId1804" w:history="1">
              <w:r w:rsidRPr="003C51F1">
                <w:rPr>
                  <w:rStyle w:val="Hyperlink"/>
                  <w:rFonts w:ascii="Arial" w:hAnsi="Arial" w:cs="Arial"/>
                  <w:b/>
                  <w:bCs/>
                  <w:sz w:val="14"/>
                  <w:szCs w:val="14"/>
                </w:rPr>
                <w:t>38.214</w:t>
              </w:r>
            </w:hyperlink>
          </w:p>
        </w:tc>
        <w:tc>
          <w:tcPr>
            <w:tcW w:w="324" w:type="pct"/>
          </w:tcPr>
          <w:p w14:paraId="78D10FC0" w14:textId="6425E7C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07562147" w14:textId="1D38BB4B" w:rsidR="003C51F1" w:rsidRPr="003C51F1" w:rsidRDefault="003C51F1" w:rsidP="003C51F1">
            <w:pPr>
              <w:rPr>
                <w:rFonts w:ascii="Arial" w:eastAsia="Times New Roman" w:hAnsi="Arial" w:cs="Arial"/>
                <w:color w:val="000000"/>
                <w:sz w:val="14"/>
                <w:szCs w:val="14"/>
                <w:lang w:eastAsia="en-GB"/>
              </w:rPr>
            </w:pPr>
            <w:hyperlink r:id="rId1805" w:history="1">
              <w:r w:rsidRPr="003C51F1">
                <w:rPr>
                  <w:rStyle w:val="Hyperlink"/>
                  <w:rFonts w:ascii="Arial" w:hAnsi="Arial" w:cs="Arial"/>
                  <w:b/>
                  <w:bCs/>
                  <w:sz w:val="14"/>
                  <w:szCs w:val="14"/>
                </w:rPr>
                <w:t>Netw_Energy_NR_enh-Core</w:t>
              </w:r>
            </w:hyperlink>
          </w:p>
        </w:tc>
        <w:tc>
          <w:tcPr>
            <w:tcW w:w="233" w:type="pct"/>
          </w:tcPr>
          <w:p w14:paraId="0E476342" w14:textId="2476007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0696</w:t>
            </w:r>
          </w:p>
        </w:tc>
        <w:tc>
          <w:tcPr>
            <w:tcW w:w="226" w:type="pct"/>
          </w:tcPr>
          <w:p w14:paraId="63B792DF" w14:textId="5DFCB55D"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148A622F" w14:textId="42C68C5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43EA4D61" w14:textId="77777777" w:rsidTr="007117EA">
        <w:trPr>
          <w:trHeight w:val="20"/>
        </w:trPr>
        <w:tc>
          <w:tcPr>
            <w:tcW w:w="365" w:type="pct"/>
          </w:tcPr>
          <w:p w14:paraId="4C401FD4" w14:textId="107EAD6E" w:rsidR="003C51F1" w:rsidRPr="003C51F1" w:rsidRDefault="00D73405" w:rsidP="003C51F1">
            <w:pPr>
              <w:rPr>
                <w:rFonts w:ascii="Arial" w:eastAsia="Times New Roman" w:hAnsi="Arial" w:cs="Arial"/>
                <w:color w:val="000000"/>
                <w:sz w:val="14"/>
                <w:szCs w:val="14"/>
                <w:lang w:eastAsia="en-GB"/>
              </w:rPr>
            </w:pPr>
            <w:hyperlink r:id="rId1806" w:history="1">
              <w:r>
                <w:rPr>
                  <w:rStyle w:val="Hyperlink"/>
                  <w:rFonts w:ascii="Arial" w:hAnsi="Arial" w:cs="Arial"/>
                  <w:b/>
                  <w:bCs/>
                  <w:sz w:val="14"/>
                  <w:szCs w:val="14"/>
                </w:rPr>
                <w:t>R1-2506674</w:t>
              </w:r>
            </w:hyperlink>
          </w:p>
        </w:tc>
        <w:tc>
          <w:tcPr>
            <w:tcW w:w="1471" w:type="pct"/>
          </w:tcPr>
          <w:p w14:paraId="5311EA2C" w14:textId="4DC307F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 of Rel-19 AI/ML air-interface for TS38.215</w:t>
            </w:r>
          </w:p>
        </w:tc>
        <w:tc>
          <w:tcPr>
            <w:tcW w:w="849" w:type="pct"/>
          </w:tcPr>
          <w:p w14:paraId="715171DF" w14:textId="4E162563"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Interdigital, Inc.</w:t>
            </w:r>
          </w:p>
        </w:tc>
        <w:tc>
          <w:tcPr>
            <w:tcW w:w="248" w:type="pct"/>
          </w:tcPr>
          <w:p w14:paraId="5C8A7AAF" w14:textId="42A534CF" w:rsidR="003C51F1" w:rsidRPr="003C51F1" w:rsidRDefault="003C51F1" w:rsidP="003C51F1">
            <w:pPr>
              <w:rPr>
                <w:rFonts w:ascii="Arial" w:eastAsia="Times New Roman" w:hAnsi="Arial" w:cs="Arial"/>
                <w:color w:val="000000"/>
                <w:sz w:val="14"/>
                <w:szCs w:val="14"/>
                <w:lang w:eastAsia="en-GB"/>
              </w:rPr>
            </w:pPr>
            <w:hyperlink r:id="rId1807" w:history="1">
              <w:r w:rsidRPr="003C51F1">
                <w:rPr>
                  <w:rStyle w:val="Hyperlink"/>
                  <w:rFonts w:ascii="Arial" w:hAnsi="Arial" w:cs="Arial"/>
                  <w:b/>
                  <w:bCs/>
                  <w:sz w:val="14"/>
                  <w:szCs w:val="14"/>
                </w:rPr>
                <w:t>Rel-19</w:t>
              </w:r>
            </w:hyperlink>
          </w:p>
        </w:tc>
        <w:tc>
          <w:tcPr>
            <w:tcW w:w="301" w:type="pct"/>
          </w:tcPr>
          <w:p w14:paraId="47918362" w14:textId="56E7CDFA" w:rsidR="003C51F1" w:rsidRPr="003C51F1" w:rsidRDefault="003C51F1" w:rsidP="003C51F1">
            <w:pPr>
              <w:rPr>
                <w:rFonts w:ascii="Arial" w:eastAsia="Times New Roman" w:hAnsi="Arial" w:cs="Arial"/>
                <w:color w:val="000000"/>
                <w:sz w:val="14"/>
                <w:szCs w:val="14"/>
                <w:lang w:eastAsia="en-GB"/>
              </w:rPr>
            </w:pPr>
            <w:hyperlink r:id="rId1808" w:history="1">
              <w:r w:rsidRPr="003C51F1">
                <w:rPr>
                  <w:rStyle w:val="Hyperlink"/>
                  <w:rFonts w:ascii="Arial" w:hAnsi="Arial" w:cs="Arial"/>
                  <w:b/>
                  <w:bCs/>
                  <w:sz w:val="14"/>
                  <w:szCs w:val="14"/>
                </w:rPr>
                <w:t>38.215</w:t>
              </w:r>
            </w:hyperlink>
          </w:p>
        </w:tc>
        <w:tc>
          <w:tcPr>
            <w:tcW w:w="324" w:type="pct"/>
          </w:tcPr>
          <w:p w14:paraId="346A3173" w14:textId="15D5D56D"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68F7E35D" w14:textId="476975C3" w:rsidR="003C51F1" w:rsidRPr="003C51F1" w:rsidRDefault="003C51F1" w:rsidP="003C51F1">
            <w:pPr>
              <w:rPr>
                <w:rFonts w:ascii="Arial" w:eastAsia="Times New Roman" w:hAnsi="Arial" w:cs="Arial"/>
                <w:color w:val="000000"/>
                <w:sz w:val="14"/>
                <w:szCs w:val="14"/>
                <w:lang w:eastAsia="en-GB"/>
              </w:rPr>
            </w:pPr>
            <w:hyperlink r:id="rId1809" w:history="1">
              <w:r w:rsidRPr="003C51F1">
                <w:rPr>
                  <w:rStyle w:val="Hyperlink"/>
                  <w:rFonts w:ascii="Arial" w:hAnsi="Arial" w:cs="Arial"/>
                  <w:b/>
                  <w:bCs/>
                  <w:sz w:val="14"/>
                  <w:szCs w:val="14"/>
                </w:rPr>
                <w:t>NR_AIML_air-Core</w:t>
              </w:r>
            </w:hyperlink>
          </w:p>
        </w:tc>
        <w:tc>
          <w:tcPr>
            <w:tcW w:w="233" w:type="pct"/>
          </w:tcPr>
          <w:p w14:paraId="08DA57C8" w14:textId="33D7986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0074</w:t>
            </w:r>
          </w:p>
        </w:tc>
        <w:tc>
          <w:tcPr>
            <w:tcW w:w="226" w:type="pct"/>
          </w:tcPr>
          <w:p w14:paraId="3B6643D6" w14:textId="70FE63B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5D453AB6" w14:textId="6A45059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3B93AC37" w14:textId="77777777" w:rsidTr="007117EA">
        <w:trPr>
          <w:trHeight w:val="20"/>
        </w:trPr>
        <w:tc>
          <w:tcPr>
            <w:tcW w:w="365" w:type="pct"/>
          </w:tcPr>
          <w:p w14:paraId="0EA76659" w14:textId="47C5C38B" w:rsidR="003C51F1" w:rsidRPr="003C51F1" w:rsidRDefault="00D73405" w:rsidP="003C51F1">
            <w:pPr>
              <w:rPr>
                <w:rFonts w:ascii="Arial" w:eastAsia="Times New Roman" w:hAnsi="Arial" w:cs="Arial"/>
                <w:color w:val="000000"/>
                <w:sz w:val="14"/>
                <w:szCs w:val="14"/>
                <w:lang w:eastAsia="en-GB"/>
              </w:rPr>
            </w:pPr>
            <w:hyperlink r:id="rId1810" w:history="1">
              <w:r>
                <w:rPr>
                  <w:rStyle w:val="Hyperlink"/>
                  <w:rFonts w:ascii="Arial" w:hAnsi="Arial" w:cs="Arial"/>
                  <w:b/>
                  <w:bCs/>
                  <w:sz w:val="14"/>
                  <w:szCs w:val="14"/>
                </w:rPr>
                <w:t>R1-2506675</w:t>
              </w:r>
            </w:hyperlink>
          </w:p>
        </w:tc>
        <w:tc>
          <w:tcPr>
            <w:tcW w:w="1471" w:type="pct"/>
          </w:tcPr>
          <w:p w14:paraId="470E0B38" w14:textId="6E13E1F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Corrections to the Ambient IoT physical layer</w:t>
            </w:r>
          </w:p>
        </w:tc>
        <w:tc>
          <w:tcPr>
            <w:tcW w:w="849" w:type="pct"/>
          </w:tcPr>
          <w:p w14:paraId="00D1479A" w14:textId="0BD1EC5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Huawei</w:t>
            </w:r>
          </w:p>
        </w:tc>
        <w:tc>
          <w:tcPr>
            <w:tcW w:w="248" w:type="pct"/>
          </w:tcPr>
          <w:p w14:paraId="77B493C4" w14:textId="0F64DDCA" w:rsidR="003C51F1" w:rsidRPr="003C51F1" w:rsidRDefault="003C51F1" w:rsidP="003C51F1">
            <w:pPr>
              <w:rPr>
                <w:rFonts w:ascii="Arial" w:eastAsia="Times New Roman" w:hAnsi="Arial" w:cs="Arial"/>
                <w:color w:val="000000"/>
                <w:sz w:val="14"/>
                <w:szCs w:val="14"/>
                <w:lang w:eastAsia="en-GB"/>
              </w:rPr>
            </w:pPr>
            <w:hyperlink r:id="rId1811" w:history="1">
              <w:r w:rsidRPr="003C51F1">
                <w:rPr>
                  <w:rStyle w:val="Hyperlink"/>
                  <w:rFonts w:ascii="Arial" w:hAnsi="Arial" w:cs="Arial"/>
                  <w:b/>
                  <w:bCs/>
                  <w:sz w:val="14"/>
                  <w:szCs w:val="14"/>
                </w:rPr>
                <w:t>Rel-19</w:t>
              </w:r>
            </w:hyperlink>
          </w:p>
        </w:tc>
        <w:tc>
          <w:tcPr>
            <w:tcW w:w="301" w:type="pct"/>
          </w:tcPr>
          <w:p w14:paraId="6595C894" w14:textId="2B9D3E7D" w:rsidR="003C51F1" w:rsidRPr="003C51F1" w:rsidRDefault="003C51F1" w:rsidP="003C51F1">
            <w:pPr>
              <w:rPr>
                <w:rFonts w:ascii="Arial" w:eastAsia="Times New Roman" w:hAnsi="Arial" w:cs="Arial"/>
                <w:color w:val="000000"/>
                <w:sz w:val="14"/>
                <w:szCs w:val="14"/>
                <w:lang w:eastAsia="en-GB"/>
              </w:rPr>
            </w:pPr>
            <w:hyperlink r:id="rId1812" w:history="1">
              <w:r w:rsidRPr="003C51F1">
                <w:rPr>
                  <w:rStyle w:val="Hyperlink"/>
                  <w:rFonts w:ascii="Arial" w:hAnsi="Arial" w:cs="Arial"/>
                  <w:b/>
                  <w:bCs/>
                  <w:sz w:val="14"/>
                  <w:szCs w:val="14"/>
                </w:rPr>
                <w:t>38.291</w:t>
              </w:r>
            </w:hyperlink>
          </w:p>
        </w:tc>
        <w:tc>
          <w:tcPr>
            <w:tcW w:w="324" w:type="pct"/>
          </w:tcPr>
          <w:p w14:paraId="3E3CBD3E" w14:textId="4A730C6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3B34C772" w14:textId="3AB01187" w:rsidR="003C51F1" w:rsidRPr="003C51F1" w:rsidRDefault="003C51F1" w:rsidP="003C51F1">
            <w:pPr>
              <w:rPr>
                <w:rFonts w:ascii="Arial" w:eastAsia="Times New Roman" w:hAnsi="Arial" w:cs="Arial"/>
                <w:color w:val="000000"/>
                <w:sz w:val="14"/>
                <w:szCs w:val="14"/>
                <w:lang w:eastAsia="en-GB"/>
              </w:rPr>
            </w:pPr>
            <w:hyperlink r:id="rId1813" w:history="1">
              <w:r w:rsidRPr="003C51F1">
                <w:rPr>
                  <w:rStyle w:val="Hyperlink"/>
                  <w:rFonts w:ascii="Arial" w:hAnsi="Arial" w:cs="Arial"/>
                  <w:b/>
                  <w:bCs/>
                  <w:sz w:val="14"/>
                  <w:szCs w:val="14"/>
                </w:rPr>
                <w:t>Ambient_IoT_Solutions-Core</w:t>
              </w:r>
            </w:hyperlink>
          </w:p>
        </w:tc>
        <w:tc>
          <w:tcPr>
            <w:tcW w:w="233" w:type="pct"/>
          </w:tcPr>
          <w:p w14:paraId="72D424AC" w14:textId="0F9D4BC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0001</w:t>
            </w:r>
          </w:p>
        </w:tc>
        <w:tc>
          <w:tcPr>
            <w:tcW w:w="226" w:type="pct"/>
          </w:tcPr>
          <w:p w14:paraId="4F8FC688" w14:textId="2070BBB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59C0268C" w14:textId="1FDDBAE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F</w:t>
            </w:r>
          </w:p>
        </w:tc>
      </w:tr>
      <w:tr w:rsidR="003C51F1" w:rsidRPr="00957864" w14:paraId="19AA4ABC" w14:textId="77777777" w:rsidTr="007117EA">
        <w:trPr>
          <w:trHeight w:val="20"/>
        </w:trPr>
        <w:tc>
          <w:tcPr>
            <w:tcW w:w="365" w:type="pct"/>
          </w:tcPr>
          <w:p w14:paraId="2B428E47" w14:textId="46D71928" w:rsidR="003C51F1" w:rsidRPr="003C51F1" w:rsidRDefault="00D73405" w:rsidP="003C51F1">
            <w:pPr>
              <w:rPr>
                <w:rFonts w:ascii="Arial" w:eastAsia="Times New Roman" w:hAnsi="Arial" w:cs="Arial"/>
                <w:color w:val="000000"/>
                <w:sz w:val="14"/>
                <w:szCs w:val="14"/>
                <w:lang w:eastAsia="en-GB"/>
              </w:rPr>
            </w:pPr>
            <w:hyperlink r:id="rId1814" w:history="1">
              <w:r>
                <w:rPr>
                  <w:rStyle w:val="Hyperlink"/>
                  <w:rFonts w:ascii="Arial" w:hAnsi="Arial" w:cs="Arial"/>
                  <w:b/>
                  <w:bCs/>
                  <w:sz w:val="14"/>
                  <w:szCs w:val="14"/>
                </w:rPr>
                <w:t>R1-2506678</w:t>
              </w:r>
            </w:hyperlink>
          </w:p>
        </w:tc>
        <w:tc>
          <w:tcPr>
            <w:tcW w:w="1471" w:type="pct"/>
          </w:tcPr>
          <w:p w14:paraId="3358FA88" w14:textId="6D6812E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Introduction of SR triggered SSSG switching [SRTrig_SSSGSwitch]</w:t>
            </w:r>
          </w:p>
        </w:tc>
        <w:tc>
          <w:tcPr>
            <w:tcW w:w="849" w:type="pct"/>
          </w:tcPr>
          <w:p w14:paraId="77900AD8" w14:textId="4CAA6AE2"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Samsung</w:t>
            </w:r>
          </w:p>
        </w:tc>
        <w:tc>
          <w:tcPr>
            <w:tcW w:w="248" w:type="pct"/>
          </w:tcPr>
          <w:p w14:paraId="6BFCFFB2" w14:textId="40D32BDB" w:rsidR="003C51F1" w:rsidRPr="003C51F1" w:rsidRDefault="003C51F1" w:rsidP="003C51F1">
            <w:pPr>
              <w:rPr>
                <w:rFonts w:ascii="Arial" w:eastAsia="Times New Roman" w:hAnsi="Arial" w:cs="Arial"/>
                <w:color w:val="000000"/>
                <w:sz w:val="14"/>
                <w:szCs w:val="14"/>
                <w:lang w:eastAsia="en-GB"/>
              </w:rPr>
            </w:pPr>
            <w:hyperlink r:id="rId1815" w:history="1">
              <w:r w:rsidRPr="003C51F1">
                <w:rPr>
                  <w:rStyle w:val="Hyperlink"/>
                  <w:rFonts w:ascii="Arial" w:hAnsi="Arial" w:cs="Arial"/>
                  <w:b/>
                  <w:bCs/>
                  <w:sz w:val="14"/>
                  <w:szCs w:val="14"/>
                </w:rPr>
                <w:t>Rel-19</w:t>
              </w:r>
            </w:hyperlink>
          </w:p>
        </w:tc>
        <w:tc>
          <w:tcPr>
            <w:tcW w:w="301" w:type="pct"/>
          </w:tcPr>
          <w:p w14:paraId="63EA39FC" w14:textId="00463C8A" w:rsidR="003C51F1" w:rsidRPr="003C51F1" w:rsidRDefault="003C51F1" w:rsidP="003C51F1">
            <w:pPr>
              <w:rPr>
                <w:rFonts w:ascii="Arial" w:eastAsia="Times New Roman" w:hAnsi="Arial" w:cs="Arial"/>
                <w:color w:val="000000"/>
                <w:sz w:val="14"/>
                <w:szCs w:val="14"/>
                <w:lang w:eastAsia="en-GB"/>
              </w:rPr>
            </w:pPr>
            <w:hyperlink r:id="rId1816" w:history="1">
              <w:r w:rsidRPr="003C51F1">
                <w:rPr>
                  <w:rStyle w:val="Hyperlink"/>
                  <w:rFonts w:ascii="Arial" w:hAnsi="Arial" w:cs="Arial"/>
                  <w:b/>
                  <w:bCs/>
                  <w:sz w:val="14"/>
                  <w:szCs w:val="14"/>
                </w:rPr>
                <w:t>38.213</w:t>
              </w:r>
            </w:hyperlink>
          </w:p>
        </w:tc>
        <w:tc>
          <w:tcPr>
            <w:tcW w:w="324" w:type="pct"/>
          </w:tcPr>
          <w:p w14:paraId="2BBF6F29" w14:textId="218D34A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6A183FF9" w14:textId="4129BF30" w:rsidR="003C51F1" w:rsidRPr="003C51F1" w:rsidRDefault="003C51F1" w:rsidP="003C51F1">
            <w:pPr>
              <w:rPr>
                <w:rFonts w:ascii="Arial" w:eastAsia="Times New Roman" w:hAnsi="Arial" w:cs="Arial"/>
                <w:color w:val="000000"/>
                <w:sz w:val="14"/>
                <w:szCs w:val="14"/>
                <w:lang w:eastAsia="en-GB"/>
              </w:rPr>
            </w:pPr>
            <w:hyperlink r:id="rId1817" w:history="1">
              <w:r w:rsidRPr="003C51F1">
                <w:rPr>
                  <w:rStyle w:val="Hyperlink"/>
                  <w:rFonts w:ascii="Arial" w:hAnsi="Arial" w:cs="Arial"/>
                  <w:b/>
                  <w:bCs/>
                  <w:sz w:val="14"/>
                  <w:szCs w:val="14"/>
                </w:rPr>
                <w:t>TEI19</w:t>
              </w:r>
            </w:hyperlink>
          </w:p>
        </w:tc>
        <w:tc>
          <w:tcPr>
            <w:tcW w:w="233" w:type="pct"/>
          </w:tcPr>
          <w:p w14:paraId="3F5B299F" w14:textId="7998787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0713</w:t>
            </w:r>
          </w:p>
        </w:tc>
        <w:tc>
          <w:tcPr>
            <w:tcW w:w="226" w:type="pct"/>
          </w:tcPr>
          <w:p w14:paraId="27587D66" w14:textId="695259E0"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w:t>
            </w:r>
          </w:p>
        </w:tc>
        <w:tc>
          <w:tcPr>
            <w:tcW w:w="203" w:type="pct"/>
          </w:tcPr>
          <w:p w14:paraId="08CF7438" w14:textId="174ECEE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B</w:t>
            </w:r>
          </w:p>
        </w:tc>
      </w:tr>
      <w:tr w:rsidR="003C51F1" w:rsidRPr="00957864" w14:paraId="6F277987" w14:textId="77777777" w:rsidTr="00AA703E">
        <w:trPr>
          <w:trHeight w:val="20"/>
        </w:trPr>
        <w:tc>
          <w:tcPr>
            <w:tcW w:w="365" w:type="pct"/>
          </w:tcPr>
          <w:p w14:paraId="7180E30B" w14:textId="394BE64A" w:rsidR="003C51F1" w:rsidRPr="003C51F1" w:rsidRDefault="00D73405" w:rsidP="003C51F1">
            <w:pPr>
              <w:rPr>
                <w:rFonts w:ascii="Arial" w:eastAsia="Times New Roman" w:hAnsi="Arial" w:cs="Arial"/>
                <w:color w:val="000000"/>
                <w:sz w:val="14"/>
                <w:szCs w:val="14"/>
                <w:lang w:eastAsia="en-GB"/>
              </w:rPr>
            </w:pPr>
            <w:hyperlink r:id="rId1818" w:history="1">
              <w:r>
                <w:rPr>
                  <w:rStyle w:val="Hyperlink"/>
                  <w:rFonts w:ascii="Arial" w:hAnsi="Arial" w:cs="Arial"/>
                  <w:b/>
                  <w:bCs/>
                  <w:sz w:val="14"/>
                  <w:szCs w:val="14"/>
                </w:rPr>
                <w:t>R1-2506679</w:t>
              </w:r>
            </w:hyperlink>
          </w:p>
        </w:tc>
        <w:tc>
          <w:tcPr>
            <w:tcW w:w="1471" w:type="pct"/>
          </w:tcPr>
          <w:p w14:paraId="7893000C" w14:textId="308425A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Introduction of 32 HARQ process numbers in Rel-19 [TN32HARQ]</w:t>
            </w:r>
          </w:p>
        </w:tc>
        <w:tc>
          <w:tcPr>
            <w:tcW w:w="849" w:type="pct"/>
          </w:tcPr>
          <w:p w14:paraId="3A75D1A8" w14:textId="58A45C6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Huawei</w:t>
            </w:r>
          </w:p>
        </w:tc>
        <w:tc>
          <w:tcPr>
            <w:tcW w:w="248" w:type="pct"/>
          </w:tcPr>
          <w:p w14:paraId="54F8F944" w14:textId="347A40ED" w:rsidR="003C51F1" w:rsidRPr="003C51F1" w:rsidRDefault="003C51F1" w:rsidP="003C51F1">
            <w:pPr>
              <w:rPr>
                <w:rFonts w:ascii="Arial" w:eastAsia="Times New Roman" w:hAnsi="Arial" w:cs="Arial"/>
                <w:color w:val="000000"/>
                <w:sz w:val="14"/>
                <w:szCs w:val="14"/>
                <w:lang w:eastAsia="en-GB"/>
              </w:rPr>
            </w:pPr>
            <w:hyperlink r:id="rId1819" w:history="1">
              <w:r w:rsidRPr="003C51F1">
                <w:rPr>
                  <w:rStyle w:val="Hyperlink"/>
                  <w:rFonts w:ascii="Arial" w:hAnsi="Arial" w:cs="Arial"/>
                  <w:b/>
                  <w:bCs/>
                  <w:sz w:val="14"/>
                  <w:szCs w:val="14"/>
                </w:rPr>
                <w:t>Rel-19</w:t>
              </w:r>
            </w:hyperlink>
          </w:p>
        </w:tc>
        <w:tc>
          <w:tcPr>
            <w:tcW w:w="301" w:type="pct"/>
          </w:tcPr>
          <w:p w14:paraId="6E7F7A5F" w14:textId="51198596" w:rsidR="003C51F1" w:rsidRPr="003C51F1" w:rsidRDefault="003C51F1" w:rsidP="003C51F1">
            <w:pPr>
              <w:rPr>
                <w:rFonts w:ascii="Arial" w:eastAsia="Times New Roman" w:hAnsi="Arial" w:cs="Arial"/>
                <w:color w:val="000000"/>
                <w:sz w:val="14"/>
                <w:szCs w:val="14"/>
                <w:lang w:eastAsia="en-GB"/>
              </w:rPr>
            </w:pPr>
            <w:hyperlink r:id="rId1820" w:history="1">
              <w:r w:rsidRPr="003C51F1">
                <w:rPr>
                  <w:rStyle w:val="Hyperlink"/>
                  <w:rFonts w:ascii="Arial" w:hAnsi="Arial" w:cs="Arial"/>
                  <w:b/>
                  <w:bCs/>
                  <w:sz w:val="14"/>
                  <w:szCs w:val="14"/>
                </w:rPr>
                <w:t>38.212</w:t>
              </w:r>
            </w:hyperlink>
          </w:p>
        </w:tc>
        <w:tc>
          <w:tcPr>
            <w:tcW w:w="324" w:type="pct"/>
          </w:tcPr>
          <w:p w14:paraId="2B867218" w14:textId="5B269BE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5FD3C5A1" w14:textId="73374FD8" w:rsidR="003C51F1" w:rsidRPr="003C51F1" w:rsidRDefault="003C51F1" w:rsidP="003C51F1">
            <w:pPr>
              <w:rPr>
                <w:rFonts w:ascii="Arial" w:eastAsia="Times New Roman" w:hAnsi="Arial" w:cs="Arial"/>
                <w:color w:val="000000"/>
                <w:sz w:val="14"/>
                <w:szCs w:val="14"/>
                <w:lang w:eastAsia="en-GB"/>
              </w:rPr>
            </w:pPr>
            <w:hyperlink r:id="rId1821" w:history="1">
              <w:r w:rsidRPr="003C51F1">
                <w:rPr>
                  <w:rStyle w:val="Hyperlink"/>
                  <w:rFonts w:ascii="Arial" w:hAnsi="Arial" w:cs="Arial"/>
                  <w:b/>
                  <w:bCs/>
                  <w:sz w:val="14"/>
                  <w:szCs w:val="14"/>
                </w:rPr>
                <w:t>TEI19</w:t>
              </w:r>
            </w:hyperlink>
          </w:p>
        </w:tc>
        <w:tc>
          <w:tcPr>
            <w:tcW w:w="233" w:type="pct"/>
          </w:tcPr>
          <w:p w14:paraId="5A519332" w14:textId="2BFEFF6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0222</w:t>
            </w:r>
          </w:p>
        </w:tc>
        <w:tc>
          <w:tcPr>
            <w:tcW w:w="226" w:type="pct"/>
          </w:tcPr>
          <w:p w14:paraId="0688B99D" w14:textId="709864C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w:t>
            </w:r>
          </w:p>
        </w:tc>
        <w:tc>
          <w:tcPr>
            <w:tcW w:w="203" w:type="pct"/>
          </w:tcPr>
          <w:p w14:paraId="46456459" w14:textId="215F5B7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B</w:t>
            </w:r>
          </w:p>
        </w:tc>
      </w:tr>
      <w:tr w:rsidR="003C51F1" w:rsidRPr="00957864" w14:paraId="75BE05C4" w14:textId="77777777" w:rsidTr="00AA703E">
        <w:trPr>
          <w:trHeight w:val="20"/>
        </w:trPr>
        <w:tc>
          <w:tcPr>
            <w:tcW w:w="365" w:type="pct"/>
          </w:tcPr>
          <w:p w14:paraId="695A0D4D" w14:textId="63DFEDC2" w:rsidR="003C51F1" w:rsidRPr="003C51F1" w:rsidRDefault="00D73405" w:rsidP="003C51F1">
            <w:pPr>
              <w:rPr>
                <w:rFonts w:ascii="Arial" w:eastAsia="Times New Roman" w:hAnsi="Arial" w:cs="Arial"/>
                <w:color w:val="000000"/>
                <w:sz w:val="14"/>
                <w:szCs w:val="14"/>
                <w:lang w:eastAsia="en-GB"/>
              </w:rPr>
            </w:pPr>
            <w:hyperlink r:id="rId1822" w:history="1">
              <w:r>
                <w:rPr>
                  <w:rStyle w:val="Hyperlink"/>
                  <w:rFonts w:ascii="Arial" w:hAnsi="Arial" w:cs="Arial"/>
                  <w:b/>
                  <w:bCs/>
                  <w:sz w:val="14"/>
                  <w:szCs w:val="14"/>
                </w:rPr>
                <w:t>R1-2506680</w:t>
              </w:r>
            </w:hyperlink>
          </w:p>
        </w:tc>
        <w:tc>
          <w:tcPr>
            <w:tcW w:w="1471" w:type="pct"/>
          </w:tcPr>
          <w:p w14:paraId="3EBD2DE5" w14:textId="0932BA0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TEI19 Counting of CSI-RS resource referred by N CSI reporting settings [SimCSI_count]</w:t>
            </w:r>
          </w:p>
        </w:tc>
        <w:tc>
          <w:tcPr>
            <w:tcW w:w="849" w:type="pct"/>
          </w:tcPr>
          <w:p w14:paraId="7A968BBF" w14:textId="7A17873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Nokia</w:t>
            </w:r>
          </w:p>
        </w:tc>
        <w:tc>
          <w:tcPr>
            <w:tcW w:w="248" w:type="pct"/>
          </w:tcPr>
          <w:p w14:paraId="7C7C0B41" w14:textId="73AB3FAA" w:rsidR="003C51F1" w:rsidRPr="003C51F1" w:rsidRDefault="003C51F1" w:rsidP="003C51F1">
            <w:pPr>
              <w:rPr>
                <w:rFonts w:ascii="Arial" w:eastAsia="Times New Roman" w:hAnsi="Arial" w:cs="Arial"/>
                <w:color w:val="000000"/>
                <w:sz w:val="14"/>
                <w:szCs w:val="14"/>
                <w:lang w:eastAsia="en-GB"/>
              </w:rPr>
            </w:pPr>
            <w:hyperlink r:id="rId1823" w:history="1">
              <w:r w:rsidRPr="003C51F1">
                <w:rPr>
                  <w:rStyle w:val="Hyperlink"/>
                  <w:rFonts w:ascii="Arial" w:hAnsi="Arial" w:cs="Arial"/>
                  <w:b/>
                  <w:bCs/>
                  <w:sz w:val="14"/>
                  <w:szCs w:val="14"/>
                </w:rPr>
                <w:t>Rel-19</w:t>
              </w:r>
            </w:hyperlink>
          </w:p>
        </w:tc>
        <w:tc>
          <w:tcPr>
            <w:tcW w:w="301" w:type="pct"/>
          </w:tcPr>
          <w:p w14:paraId="3DC8B9F8" w14:textId="0BB6522D" w:rsidR="003C51F1" w:rsidRPr="003C51F1" w:rsidRDefault="003C51F1" w:rsidP="003C51F1">
            <w:pPr>
              <w:rPr>
                <w:rFonts w:ascii="Arial" w:eastAsia="Times New Roman" w:hAnsi="Arial" w:cs="Arial"/>
                <w:color w:val="000000"/>
                <w:sz w:val="14"/>
                <w:szCs w:val="14"/>
                <w:lang w:eastAsia="en-GB"/>
              </w:rPr>
            </w:pPr>
            <w:hyperlink r:id="rId1824" w:history="1">
              <w:r w:rsidRPr="003C51F1">
                <w:rPr>
                  <w:rStyle w:val="Hyperlink"/>
                  <w:rFonts w:ascii="Arial" w:hAnsi="Arial" w:cs="Arial"/>
                  <w:b/>
                  <w:bCs/>
                  <w:sz w:val="14"/>
                  <w:szCs w:val="14"/>
                </w:rPr>
                <w:t>38.214</w:t>
              </w:r>
            </w:hyperlink>
          </w:p>
        </w:tc>
        <w:tc>
          <w:tcPr>
            <w:tcW w:w="324" w:type="pct"/>
          </w:tcPr>
          <w:p w14:paraId="58933496" w14:textId="6C7B2DB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22554200" w14:textId="4C9677A3" w:rsidR="003C51F1" w:rsidRPr="003C51F1" w:rsidRDefault="003C51F1" w:rsidP="003C51F1">
            <w:pPr>
              <w:rPr>
                <w:rFonts w:ascii="Arial" w:eastAsia="Times New Roman" w:hAnsi="Arial" w:cs="Arial"/>
                <w:color w:val="000000"/>
                <w:sz w:val="14"/>
                <w:szCs w:val="14"/>
                <w:lang w:eastAsia="en-GB"/>
              </w:rPr>
            </w:pPr>
            <w:hyperlink r:id="rId1825" w:history="1">
              <w:r w:rsidRPr="003C51F1">
                <w:rPr>
                  <w:rStyle w:val="Hyperlink"/>
                  <w:rFonts w:ascii="Arial" w:hAnsi="Arial" w:cs="Arial"/>
                  <w:b/>
                  <w:bCs/>
                  <w:sz w:val="14"/>
                  <w:szCs w:val="14"/>
                </w:rPr>
                <w:t>TEI19</w:t>
              </w:r>
            </w:hyperlink>
          </w:p>
        </w:tc>
        <w:tc>
          <w:tcPr>
            <w:tcW w:w="233" w:type="pct"/>
          </w:tcPr>
          <w:p w14:paraId="3BD1B5DE" w14:textId="4378893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0681</w:t>
            </w:r>
          </w:p>
        </w:tc>
        <w:tc>
          <w:tcPr>
            <w:tcW w:w="226" w:type="pct"/>
          </w:tcPr>
          <w:p w14:paraId="773AE481" w14:textId="0236185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w:t>
            </w:r>
          </w:p>
        </w:tc>
        <w:tc>
          <w:tcPr>
            <w:tcW w:w="203" w:type="pct"/>
          </w:tcPr>
          <w:p w14:paraId="295D276B" w14:textId="7050B55E"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B</w:t>
            </w:r>
          </w:p>
        </w:tc>
      </w:tr>
      <w:tr w:rsidR="003C51F1" w:rsidRPr="00957864" w14:paraId="5D8A9C64" w14:textId="77777777" w:rsidTr="00AA703E">
        <w:trPr>
          <w:trHeight w:val="20"/>
        </w:trPr>
        <w:tc>
          <w:tcPr>
            <w:tcW w:w="365" w:type="pct"/>
          </w:tcPr>
          <w:p w14:paraId="15F01E80" w14:textId="6487B9A0" w:rsidR="003C51F1" w:rsidRPr="003C51F1" w:rsidRDefault="00D73405" w:rsidP="003C51F1">
            <w:pPr>
              <w:rPr>
                <w:rFonts w:ascii="Arial" w:eastAsia="Times New Roman" w:hAnsi="Arial" w:cs="Arial"/>
                <w:color w:val="000000"/>
                <w:sz w:val="14"/>
                <w:szCs w:val="14"/>
                <w:lang w:eastAsia="en-GB"/>
              </w:rPr>
            </w:pPr>
            <w:hyperlink r:id="rId1826" w:history="1">
              <w:r>
                <w:rPr>
                  <w:rStyle w:val="Hyperlink"/>
                  <w:rFonts w:ascii="Arial" w:hAnsi="Arial" w:cs="Arial"/>
                  <w:b/>
                  <w:bCs/>
                  <w:sz w:val="14"/>
                  <w:szCs w:val="14"/>
                </w:rPr>
                <w:t>R1-2506681</w:t>
              </w:r>
            </w:hyperlink>
          </w:p>
        </w:tc>
        <w:tc>
          <w:tcPr>
            <w:tcW w:w="1471" w:type="pct"/>
          </w:tcPr>
          <w:p w14:paraId="37CED65D" w14:textId="471AF8A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TEI19 Combination of carrier-switching SRS and UL carrier aggregation [Simul_SRSCS]</w:t>
            </w:r>
          </w:p>
        </w:tc>
        <w:tc>
          <w:tcPr>
            <w:tcW w:w="849" w:type="pct"/>
          </w:tcPr>
          <w:p w14:paraId="15027AAA" w14:textId="70C1132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Nokia</w:t>
            </w:r>
          </w:p>
        </w:tc>
        <w:tc>
          <w:tcPr>
            <w:tcW w:w="248" w:type="pct"/>
          </w:tcPr>
          <w:p w14:paraId="1B288D2C" w14:textId="3A0890C4" w:rsidR="003C51F1" w:rsidRPr="003C51F1" w:rsidRDefault="003C51F1" w:rsidP="003C51F1">
            <w:pPr>
              <w:rPr>
                <w:rFonts w:ascii="Arial" w:eastAsia="Times New Roman" w:hAnsi="Arial" w:cs="Arial"/>
                <w:color w:val="000000"/>
                <w:sz w:val="14"/>
                <w:szCs w:val="14"/>
                <w:lang w:eastAsia="en-GB"/>
              </w:rPr>
            </w:pPr>
            <w:hyperlink r:id="rId1827" w:history="1">
              <w:r w:rsidRPr="003C51F1">
                <w:rPr>
                  <w:rStyle w:val="Hyperlink"/>
                  <w:rFonts w:ascii="Arial" w:hAnsi="Arial" w:cs="Arial"/>
                  <w:b/>
                  <w:bCs/>
                  <w:sz w:val="14"/>
                  <w:szCs w:val="14"/>
                </w:rPr>
                <w:t>Rel-19</w:t>
              </w:r>
            </w:hyperlink>
          </w:p>
        </w:tc>
        <w:tc>
          <w:tcPr>
            <w:tcW w:w="301" w:type="pct"/>
          </w:tcPr>
          <w:p w14:paraId="7DBC9A69" w14:textId="75A681B2" w:rsidR="003C51F1" w:rsidRPr="003C51F1" w:rsidRDefault="003C51F1" w:rsidP="003C51F1">
            <w:pPr>
              <w:rPr>
                <w:rFonts w:ascii="Arial" w:eastAsia="Times New Roman" w:hAnsi="Arial" w:cs="Arial"/>
                <w:color w:val="000000"/>
                <w:sz w:val="14"/>
                <w:szCs w:val="14"/>
                <w:lang w:eastAsia="en-GB"/>
              </w:rPr>
            </w:pPr>
            <w:hyperlink r:id="rId1828" w:history="1">
              <w:r w:rsidRPr="003C51F1">
                <w:rPr>
                  <w:rStyle w:val="Hyperlink"/>
                  <w:rFonts w:ascii="Arial" w:hAnsi="Arial" w:cs="Arial"/>
                  <w:b/>
                  <w:bCs/>
                  <w:sz w:val="14"/>
                  <w:szCs w:val="14"/>
                </w:rPr>
                <w:t>38.214</w:t>
              </w:r>
            </w:hyperlink>
          </w:p>
        </w:tc>
        <w:tc>
          <w:tcPr>
            <w:tcW w:w="324" w:type="pct"/>
          </w:tcPr>
          <w:p w14:paraId="477CAEA5" w14:textId="0FCA895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1544DD90" w14:textId="6803BC39" w:rsidR="003C51F1" w:rsidRPr="003C51F1" w:rsidRDefault="003C51F1" w:rsidP="003C51F1">
            <w:pPr>
              <w:rPr>
                <w:rFonts w:ascii="Arial" w:eastAsia="Times New Roman" w:hAnsi="Arial" w:cs="Arial"/>
                <w:color w:val="000000"/>
                <w:sz w:val="14"/>
                <w:szCs w:val="14"/>
                <w:lang w:eastAsia="en-GB"/>
              </w:rPr>
            </w:pPr>
            <w:hyperlink r:id="rId1829" w:history="1">
              <w:r w:rsidRPr="003C51F1">
                <w:rPr>
                  <w:rStyle w:val="Hyperlink"/>
                  <w:rFonts w:ascii="Arial" w:hAnsi="Arial" w:cs="Arial"/>
                  <w:b/>
                  <w:bCs/>
                  <w:sz w:val="14"/>
                  <w:szCs w:val="14"/>
                </w:rPr>
                <w:t>TEI19</w:t>
              </w:r>
            </w:hyperlink>
          </w:p>
        </w:tc>
        <w:tc>
          <w:tcPr>
            <w:tcW w:w="233" w:type="pct"/>
          </w:tcPr>
          <w:p w14:paraId="0DF4AD30" w14:textId="7258CCF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0682</w:t>
            </w:r>
          </w:p>
        </w:tc>
        <w:tc>
          <w:tcPr>
            <w:tcW w:w="226" w:type="pct"/>
          </w:tcPr>
          <w:p w14:paraId="7EA4D609" w14:textId="53BB2B8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w:t>
            </w:r>
          </w:p>
        </w:tc>
        <w:tc>
          <w:tcPr>
            <w:tcW w:w="203" w:type="pct"/>
          </w:tcPr>
          <w:p w14:paraId="14B4220A" w14:textId="4E814B6E"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B</w:t>
            </w:r>
          </w:p>
        </w:tc>
      </w:tr>
      <w:tr w:rsidR="003C51F1" w:rsidRPr="00957864" w14:paraId="70D1307D" w14:textId="77777777" w:rsidTr="00AA703E">
        <w:trPr>
          <w:trHeight w:val="20"/>
        </w:trPr>
        <w:tc>
          <w:tcPr>
            <w:tcW w:w="365" w:type="pct"/>
          </w:tcPr>
          <w:p w14:paraId="299EA277" w14:textId="1E4865EA" w:rsidR="003C51F1" w:rsidRPr="003C51F1" w:rsidRDefault="00D73405" w:rsidP="003C51F1">
            <w:pPr>
              <w:rPr>
                <w:rFonts w:ascii="Arial" w:eastAsia="Times New Roman" w:hAnsi="Arial" w:cs="Arial"/>
                <w:color w:val="000000"/>
                <w:sz w:val="14"/>
                <w:szCs w:val="14"/>
                <w:lang w:eastAsia="en-GB"/>
              </w:rPr>
            </w:pPr>
            <w:hyperlink r:id="rId1830" w:history="1">
              <w:r>
                <w:rPr>
                  <w:rStyle w:val="Hyperlink"/>
                  <w:rFonts w:ascii="Arial" w:hAnsi="Arial" w:cs="Arial"/>
                  <w:b/>
                  <w:bCs/>
                  <w:sz w:val="14"/>
                  <w:szCs w:val="14"/>
                </w:rPr>
                <w:t>R1-2506682</w:t>
              </w:r>
            </w:hyperlink>
          </w:p>
        </w:tc>
        <w:tc>
          <w:tcPr>
            <w:tcW w:w="1471" w:type="pct"/>
          </w:tcPr>
          <w:p w14:paraId="45CB658E" w14:textId="5FAA07B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TEI19 Extension of SRS frequency hopping for positioning to non-RedCap UEs [Pos_SRSHop]</w:t>
            </w:r>
          </w:p>
        </w:tc>
        <w:tc>
          <w:tcPr>
            <w:tcW w:w="849" w:type="pct"/>
          </w:tcPr>
          <w:p w14:paraId="2703C683" w14:textId="18F7945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Nokia</w:t>
            </w:r>
          </w:p>
        </w:tc>
        <w:tc>
          <w:tcPr>
            <w:tcW w:w="248" w:type="pct"/>
          </w:tcPr>
          <w:p w14:paraId="56E365D5" w14:textId="6D0357D3" w:rsidR="003C51F1" w:rsidRPr="003C51F1" w:rsidRDefault="003C51F1" w:rsidP="003C51F1">
            <w:pPr>
              <w:rPr>
                <w:rFonts w:ascii="Arial" w:eastAsia="Times New Roman" w:hAnsi="Arial" w:cs="Arial"/>
                <w:color w:val="000000"/>
                <w:sz w:val="14"/>
                <w:szCs w:val="14"/>
                <w:lang w:eastAsia="en-GB"/>
              </w:rPr>
            </w:pPr>
            <w:hyperlink r:id="rId1831" w:history="1">
              <w:r w:rsidRPr="003C51F1">
                <w:rPr>
                  <w:rStyle w:val="Hyperlink"/>
                  <w:rFonts w:ascii="Arial" w:hAnsi="Arial" w:cs="Arial"/>
                  <w:b/>
                  <w:bCs/>
                  <w:sz w:val="14"/>
                  <w:szCs w:val="14"/>
                </w:rPr>
                <w:t>Rel-19</w:t>
              </w:r>
            </w:hyperlink>
          </w:p>
        </w:tc>
        <w:tc>
          <w:tcPr>
            <w:tcW w:w="301" w:type="pct"/>
          </w:tcPr>
          <w:p w14:paraId="6CC678D7" w14:textId="344D21A7" w:rsidR="003C51F1" w:rsidRPr="003C51F1" w:rsidRDefault="003C51F1" w:rsidP="003C51F1">
            <w:pPr>
              <w:rPr>
                <w:rFonts w:ascii="Arial" w:eastAsia="Times New Roman" w:hAnsi="Arial" w:cs="Arial"/>
                <w:color w:val="000000"/>
                <w:sz w:val="14"/>
                <w:szCs w:val="14"/>
                <w:lang w:eastAsia="en-GB"/>
              </w:rPr>
            </w:pPr>
            <w:hyperlink r:id="rId1832" w:history="1">
              <w:r w:rsidRPr="003C51F1">
                <w:rPr>
                  <w:rStyle w:val="Hyperlink"/>
                  <w:rFonts w:ascii="Arial" w:hAnsi="Arial" w:cs="Arial"/>
                  <w:b/>
                  <w:bCs/>
                  <w:sz w:val="14"/>
                  <w:szCs w:val="14"/>
                </w:rPr>
                <w:t>38.214</w:t>
              </w:r>
            </w:hyperlink>
          </w:p>
        </w:tc>
        <w:tc>
          <w:tcPr>
            <w:tcW w:w="324" w:type="pct"/>
          </w:tcPr>
          <w:p w14:paraId="1516AF7E" w14:textId="0E10E202"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22573118" w14:textId="38BB0E24" w:rsidR="003C51F1" w:rsidRPr="003C51F1" w:rsidRDefault="003C51F1" w:rsidP="003C51F1">
            <w:pPr>
              <w:rPr>
                <w:rFonts w:ascii="Arial" w:eastAsia="Times New Roman" w:hAnsi="Arial" w:cs="Arial"/>
                <w:color w:val="000000"/>
                <w:sz w:val="14"/>
                <w:szCs w:val="14"/>
                <w:lang w:eastAsia="en-GB"/>
              </w:rPr>
            </w:pPr>
            <w:hyperlink r:id="rId1833" w:history="1">
              <w:r w:rsidRPr="003C51F1">
                <w:rPr>
                  <w:rStyle w:val="Hyperlink"/>
                  <w:rFonts w:ascii="Arial" w:hAnsi="Arial" w:cs="Arial"/>
                  <w:b/>
                  <w:bCs/>
                  <w:sz w:val="14"/>
                  <w:szCs w:val="14"/>
                </w:rPr>
                <w:t>TEI19</w:t>
              </w:r>
            </w:hyperlink>
          </w:p>
        </w:tc>
        <w:tc>
          <w:tcPr>
            <w:tcW w:w="233" w:type="pct"/>
          </w:tcPr>
          <w:p w14:paraId="060321AA" w14:textId="7B1A436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0683</w:t>
            </w:r>
          </w:p>
        </w:tc>
        <w:tc>
          <w:tcPr>
            <w:tcW w:w="226" w:type="pct"/>
          </w:tcPr>
          <w:p w14:paraId="412F3639" w14:textId="3997EB4E"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w:t>
            </w:r>
          </w:p>
        </w:tc>
        <w:tc>
          <w:tcPr>
            <w:tcW w:w="203" w:type="pct"/>
          </w:tcPr>
          <w:p w14:paraId="4B3FFCC7" w14:textId="142AEDF9"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B</w:t>
            </w:r>
          </w:p>
        </w:tc>
      </w:tr>
      <w:tr w:rsidR="003C51F1" w:rsidRPr="00957864" w14:paraId="672FE02F" w14:textId="77777777" w:rsidTr="000D3B3E">
        <w:trPr>
          <w:trHeight w:val="20"/>
        </w:trPr>
        <w:tc>
          <w:tcPr>
            <w:tcW w:w="365" w:type="pct"/>
          </w:tcPr>
          <w:p w14:paraId="3527DA5D" w14:textId="4FB81AFD" w:rsidR="003C51F1" w:rsidRPr="003C51F1" w:rsidRDefault="00D73405" w:rsidP="003C51F1">
            <w:pPr>
              <w:rPr>
                <w:rFonts w:ascii="Arial" w:eastAsia="Times New Roman" w:hAnsi="Arial" w:cs="Arial"/>
                <w:color w:val="000000"/>
                <w:sz w:val="14"/>
                <w:szCs w:val="14"/>
                <w:lang w:eastAsia="en-GB"/>
              </w:rPr>
            </w:pPr>
            <w:hyperlink r:id="rId1834" w:history="1">
              <w:r>
                <w:rPr>
                  <w:rStyle w:val="Hyperlink"/>
                  <w:rFonts w:ascii="Arial" w:hAnsi="Arial" w:cs="Arial"/>
                  <w:b/>
                  <w:bCs/>
                  <w:sz w:val="14"/>
                  <w:szCs w:val="14"/>
                </w:rPr>
                <w:t>R1-2506683</w:t>
              </w:r>
            </w:hyperlink>
          </w:p>
        </w:tc>
        <w:tc>
          <w:tcPr>
            <w:tcW w:w="1471" w:type="pct"/>
          </w:tcPr>
          <w:p w14:paraId="54F0E465" w14:textId="44D95335"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TEI19 Carrier-Switching SRS with UL Tx Switching [SRSCS_ULTxSwitch]</w:t>
            </w:r>
          </w:p>
        </w:tc>
        <w:tc>
          <w:tcPr>
            <w:tcW w:w="849" w:type="pct"/>
          </w:tcPr>
          <w:p w14:paraId="3876E2E3" w14:textId="6059FE74"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Nokia</w:t>
            </w:r>
          </w:p>
        </w:tc>
        <w:tc>
          <w:tcPr>
            <w:tcW w:w="248" w:type="pct"/>
          </w:tcPr>
          <w:p w14:paraId="43EB0365" w14:textId="77839F0C" w:rsidR="003C51F1" w:rsidRPr="003C51F1" w:rsidRDefault="003C51F1" w:rsidP="003C51F1">
            <w:pPr>
              <w:rPr>
                <w:rFonts w:ascii="Arial" w:eastAsia="Times New Roman" w:hAnsi="Arial" w:cs="Arial"/>
                <w:color w:val="000000"/>
                <w:sz w:val="14"/>
                <w:szCs w:val="14"/>
                <w:lang w:eastAsia="en-GB"/>
              </w:rPr>
            </w:pPr>
            <w:hyperlink r:id="rId1835" w:history="1">
              <w:r w:rsidRPr="003C51F1">
                <w:rPr>
                  <w:rStyle w:val="Hyperlink"/>
                  <w:rFonts w:ascii="Arial" w:hAnsi="Arial" w:cs="Arial"/>
                  <w:b/>
                  <w:bCs/>
                  <w:sz w:val="14"/>
                  <w:szCs w:val="14"/>
                </w:rPr>
                <w:t>Rel-19</w:t>
              </w:r>
            </w:hyperlink>
          </w:p>
        </w:tc>
        <w:tc>
          <w:tcPr>
            <w:tcW w:w="301" w:type="pct"/>
          </w:tcPr>
          <w:p w14:paraId="29EE06DF" w14:textId="0F7999AE" w:rsidR="003C51F1" w:rsidRPr="003C51F1" w:rsidRDefault="003C51F1" w:rsidP="003C51F1">
            <w:pPr>
              <w:rPr>
                <w:rFonts w:ascii="Arial" w:eastAsia="Times New Roman" w:hAnsi="Arial" w:cs="Arial"/>
                <w:color w:val="000000"/>
                <w:sz w:val="14"/>
                <w:szCs w:val="14"/>
                <w:lang w:eastAsia="en-GB"/>
              </w:rPr>
            </w:pPr>
            <w:hyperlink r:id="rId1836" w:history="1">
              <w:r w:rsidRPr="003C51F1">
                <w:rPr>
                  <w:rStyle w:val="Hyperlink"/>
                  <w:rFonts w:ascii="Arial" w:hAnsi="Arial" w:cs="Arial"/>
                  <w:b/>
                  <w:bCs/>
                  <w:sz w:val="14"/>
                  <w:szCs w:val="14"/>
                </w:rPr>
                <w:t>38.214</w:t>
              </w:r>
            </w:hyperlink>
          </w:p>
        </w:tc>
        <w:tc>
          <w:tcPr>
            <w:tcW w:w="324" w:type="pct"/>
          </w:tcPr>
          <w:p w14:paraId="2B8A4FF0" w14:textId="470967AD"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74296321" w14:textId="4EDB2BEB" w:rsidR="003C51F1" w:rsidRPr="003C51F1" w:rsidRDefault="003C51F1" w:rsidP="003C51F1">
            <w:pPr>
              <w:rPr>
                <w:rFonts w:ascii="Arial" w:eastAsia="Times New Roman" w:hAnsi="Arial" w:cs="Arial"/>
                <w:color w:val="000000"/>
                <w:sz w:val="14"/>
                <w:szCs w:val="14"/>
                <w:lang w:eastAsia="en-GB"/>
              </w:rPr>
            </w:pPr>
            <w:hyperlink r:id="rId1837" w:history="1">
              <w:r w:rsidRPr="003C51F1">
                <w:rPr>
                  <w:rStyle w:val="Hyperlink"/>
                  <w:rFonts w:ascii="Arial" w:hAnsi="Arial" w:cs="Arial"/>
                  <w:b/>
                  <w:bCs/>
                  <w:sz w:val="14"/>
                  <w:szCs w:val="14"/>
                </w:rPr>
                <w:t>TEI19</w:t>
              </w:r>
            </w:hyperlink>
          </w:p>
        </w:tc>
        <w:tc>
          <w:tcPr>
            <w:tcW w:w="233" w:type="pct"/>
          </w:tcPr>
          <w:p w14:paraId="72CCEAFC" w14:textId="4930A89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0684</w:t>
            </w:r>
          </w:p>
        </w:tc>
        <w:tc>
          <w:tcPr>
            <w:tcW w:w="226" w:type="pct"/>
          </w:tcPr>
          <w:p w14:paraId="3A5FCB72" w14:textId="6ABFA67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w:t>
            </w:r>
          </w:p>
        </w:tc>
        <w:tc>
          <w:tcPr>
            <w:tcW w:w="203" w:type="pct"/>
          </w:tcPr>
          <w:p w14:paraId="080C9EAC" w14:textId="5562946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B</w:t>
            </w:r>
          </w:p>
        </w:tc>
      </w:tr>
      <w:tr w:rsidR="003C51F1" w:rsidRPr="00957864" w14:paraId="4FF7180F" w14:textId="77777777" w:rsidTr="000D3B3E">
        <w:trPr>
          <w:trHeight w:val="20"/>
        </w:trPr>
        <w:tc>
          <w:tcPr>
            <w:tcW w:w="365" w:type="pct"/>
          </w:tcPr>
          <w:p w14:paraId="32B851A7" w14:textId="177F61C6" w:rsidR="003C51F1" w:rsidRPr="003C51F1" w:rsidRDefault="00D73405" w:rsidP="003C51F1">
            <w:pPr>
              <w:rPr>
                <w:rFonts w:ascii="Arial" w:eastAsia="Times New Roman" w:hAnsi="Arial" w:cs="Arial"/>
                <w:color w:val="000000"/>
                <w:sz w:val="14"/>
                <w:szCs w:val="14"/>
                <w:lang w:eastAsia="en-GB"/>
              </w:rPr>
            </w:pPr>
            <w:hyperlink r:id="rId1838" w:history="1">
              <w:r>
                <w:rPr>
                  <w:rStyle w:val="Hyperlink"/>
                  <w:rFonts w:ascii="Arial" w:hAnsi="Arial" w:cs="Arial"/>
                  <w:b/>
                  <w:bCs/>
                  <w:sz w:val="14"/>
                  <w:szCs w:val="14"/>
                </w:rPr>
                <w:t>R1-2506684</w:t>
              </w:r>
            </w:hyperlink>
          </w:p>
        </w:tc>
        <w:tc>
          <w:tcPr>
            <w:tcW w:w="1471" w:type="pct"/>
          </w:tcPr>
          <w:p w14:paraId="642140B1" w14:textId="05A41526"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TEI19 Simultaneous NZP-CSI-RS resource counting with NES [SimCSI_countNES]</w:t>
            </w:r>
          </w:p>
        </w:tc>
        <w:tc>
          <w:tcPr>
            <w:tcW w:w="849" w:type="pct"/>
          </w:tcPr>
          <w:p w14:paraId="6ABBBC03" w14:textId="02CC168B"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Nokia</w:t>
            </w:r>
          </w:p>
        </w:tc>
        <w:tc>
          <w:tcPr>
            <w:tcW w:w="248" w:type="pct"/>
          </w:tcPr>
          <w:p w14:paraId="3F28A6A4" w14:textId="6A898DC3" w:rsidR="003C51F1" w:rsidRPr="003C51F1" w:rsidRDefault="003C51F1" w:rsidP="003C51F1">
            <w:pPr>
              <w:rPr>
                <w:rFonts w:ascii="Arial" w:eastAsia="Times New Roman" w:hAnsi="Arial" w:cs="Arial"/>
                <w:color w:val="000000"/>
                <w:sz w:val="14"/>
                <w:szCs w:val="14"/>
                <w:lang w:eastAsia="en-GB"/>
              </w:rPr>
            </w:pPr>
            <w:hyperlink r:id="rId1839" w:history="1">
              <w:r w:rsidRPr="003C51F1">
                <w:rPr>
                  <w:rStyle w:val="Hyperlink"/>
                  <w:rFonts w:ascii="Arial" w:hAnsi="Arial" w:cs="Arial"/>
                  <w:b/>
                  <w:bCs/>
                  <w:sz w:val="14"/>
                  <w:szCs w:val="14"/>
                </w:rPr>
                <w:t>Rel-19</w:t>
              </w:r>
            </w:hyperlink>
          </w:p>
        </w:tc>
        <w:tc>
          <w:tcPr>
            <w:tcW w:w="301" w:type="pct"/>
          </w:tcPr>
          <w:p w14:paraId="158DBC78" w14:textId="3A1065AF" w:rsidR="003C51F1" w:rsidRPr="003C51F1" w:rsidRDefault="003C51F1" w:rsidP="003C51F1">
            <w:pPr>
              <w:rPr>
                <w:rFonts w:ascii="Arial" w:eastAsia="Times New Roman" w:hAnsi="Arial" w:cs="Arial"/>
                <w:color w:val="000000"/>
                <w:sz w:val="14"/>
                <w:szCs w:val="14"/>
                <w:lang w:eastAsia="en-GB"/>
              </w:rPr>
            </w:pPr>
            <w:hyperlink r:id="rId1840" w:history="1">
              <w:r w:rsidRPr="003C51F1">
                <w:rPr>
                  <w:rStyle w:val="Hyperlink"/>
                  <w:rFonts w:ascii="Arial" w:hAnsi="Arial" w:cs="Arial"/>
                  <w:b/>
                  <w:bCs/>
                  <w:sz w:val="14"/>
                  <w:szCs w:val="14"/>
                </w:rPr>
                <w:t>38.214</w:t>
              </w:r>
            </w:hyperlink>
          </w:p>
        </w:tc>
        <w:tc>
          <w:tcPr>
            <w:tcW w:w="324" w:type="pct"/>
          </w:tcPr>
          <w:p w14:paraId="798407BB" w14:textId="2219AE03"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59297D5B" w14:textId="4E356ED9" w:rsidR="003C51F1" w:rsidRPr="003C51F1" w:rsidRDefault="003C51F1" w:rsidP="003C51F1">
            <w:pPr>
              <w:rPr>
                <w:rFonts w:ascii="Arial" w:eastAsia="Times New Roman" w:hAnsi="Arial" w:cs="Arial"/>
                <w:color w:val="000000"/>
                <w:sz w:val="14"/>
                <w:szCs w:val="14"/>
                <w:lang w:eastAsia="en-GB"/>
              </w:rPr>
            </w:pPr>
            <w:hyperlink r:id="rId1841" w:history="1">
              <w:r w:rsidRPr="003C51F1">
                <w:rPr>
                  <w:rStyle w:val="Hyperlink"/>
                  <w:rFonts w:ascii="Arial" w:hAnsi="Arial" w:cs="Arial"/>
                  <w:b/>
                  <w:bCs/>
                  <w:sz w:val="14"/>
                  <w:szCs w:val="14"/>
                </w:rPr>
                <w:t>TEI19</w:t>
              </w:r>
            </w:hyperlink>
          </w:p>
        </w:tc>
        <w:tc>
          <w:tcPr>
            <w:tcW w:w="233" w:type="pct"/>
          </w:tcPr>
          <w:p w14:paraId="27BADF9B" w14:textId="72EA58CA"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0689</w:t>
            </w:r>
          </w:p>
        </w:tc>
        <w:tc>
          <w:tcPr>
            <w:tcW w:w="226" w:type="pct"/>
          </w:tcPr>
          <w:p w14:paraId="47210517" w14:textId="235D350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w:t>
            </w:r>
          </w:p>
        </w:tc>
        <w:tc>
          <w:tcPr>
            <w:tcW w:w="203" w:type="pct"/>
          </w:tcPr>
          <w:p w14:paraId="58CD1DA5" w14:textId="49C8C3FB"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B</w:t>
            </w:r>
          </w:p>
        </w:tc>
      </w:tr>
      <w:tr w:rsidR="003C51F1" w:rsidRPr="00957864" w14:paraId="1477D441" w14:textId="77777777" w:rsidTr="000D3B3E">
        <w:trPr>
          <w:trHeight w:val="20"/>
        </w:trPr>
        <w:tc>
          <w:tcPr>
            <w:tcW w:w="365" w:type="pct"/>
          </w:tcPr>
          <w:p w14:paraId="5562DE7A" w14:textId="751F9F22" w:rsidR="003C51F1" w:rsidRPr="003C51F1" w:rsidRDefault="00D73405" w:rsidP="003C51F1">
            <w:pPr>
              <w:rPr>
                <w:rFonts w:ascii="Arial" w:eastAsia="Times New Roman" w:hAnsi="Arial" w:cs="Arial"/>
                <w:color w:val="000000"/>
                <w:sz w:val="14"/>
                <w:szCs w:val="14"/>
                <w:lang w:eastAsia="en-GB"/>
              </w:rPr>
            </w:pPr>
            <w:hyperlink r:id="rId1842" w:history="1">
              <w:r>
                <w:rPr>
                  <w:rStyle w:val="Hyperlink"/>
                  <w:rFonts w:ascii="Arial" w:hAnsi="Arial" w:cs="Arial"/>
                  <w:b/>
                  <w:bCs/>
                  <w:sz w:val="14"/>
                  <w:szCs w:val="14"/>
                </w:rPr>
                <w:t>R1-2506685</w:t>
              </w:r>
            </w:hyperlink>
          </w:p>
        </w:tc>
        <w:tc>
          <w:tcPr>
            <w:tcW w:w="1471" w:type="pct"/>
          </w:tcPr>
          <w:p w14:paraId="4CFDBECB" w14:textId="2009524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TEI19 UL Tx switching for 3Tx UEs [TxSwitch_R19]</w:t>
            </w:r>
          </w:p>
        </w:tc>
        <w:tc>
          <w:tcPr>
            <w:tcW w:w="849" w:type="pct"/>
          </w:tcPr>
          <w:p w14:paraId="3D8D4EBC" w14:textId="20A7584C"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Nokia</w:t>
            </w:r>
          </w:p>
        </w:tc>
        <w:tc>
          <w:tcPr>
            <w:tcW w:w="248" w:type="pct"/>
          </w:tcPr>
          <w:p w14:paraId="711245BB" w14:textId="4EF32CE8" w:rsidR="003C51F1" w:rsidRPr="003C51F1" w:rsidRDefault="003C51F1" w:rsidP="003C51F1">
            <w:pPr>
              <w:rPr>
                <w:rFonts w:ascii="Arial" w:eastAsia="Times New Roman" w:hAnsi="Arial" w:cs="Arial"/>
                <w:color w:val="000000"/>
                <w:sz w:val="14"/>
                <w:szCs w:val="14"/>
                <w:lang w:eastAsia="en-GB"/>
              </w:rPr>
            </w:pPr>
            <w:hyperlink r:id="rId1843" w:history="1">
              <w:r w:rsidRPr="003C51F1">
                <w:rPr>
                  <w:rStyle w:val="Hyperlink"/>
                  <w:rFonts w:ascii="Arial" w:hAnsi="Arial" w:cs="Arial"/>
                  <w:b/>
                  <w:bCs/>
                  <w:sz w:val="14"/>
                  <w:szCs w:val="14"/>
                </w:rPr>
                <w:t>Rel-19</w:t>
              </w:r>
            </w:hyperlink>
          </w:p>
        </w:tc>
        <w:tc>
          <w:tcPr>
            <w:tcW w:w="301" w:type="pct"/>
          </w:tcPr>
          <w:p w14:paraId="650A030E" w14:textId="620E9D31" w:rsidR="003C51F1" w:rsidRPr="003C51F1" w:rsidRDefault="003C51F1" w:rsidP="003C51F1">
            <w:pPr>
              <w:rPr>
                <w:rFonts w:ascii="Arial" w:eastAsia="Times New Roman" w:hAnsi="Arial" w:cs="Arial"/>
                <w:color w:val="000000"/>
                <w:sz w:val="14"/>
                <w:szCs w:val="14"/>
                <w:lang w:eastAsia="en-GB"/>
              </w:rPr>
            </w:pPr>
            <w:hyperlink r:id="rId1844" w:history="1">
              <w:r w:rsidRPr="003C51F1">
                <w:rPr>
                  <w:rStyle w:val="Hyperlink"/>
                  <w:rFonts w:ascii="Arial" w:hAnsi="Arial" w:cs="Arial"/>
                  <w:b/>
                  <w:bCs/>
                  <w:sz w:val="14"/>
                  <w:szCs w:val="14"/>
                </w:rPr>
                <w:t>38.214</w:t>
              </w:r>
            </w:hyperlink>
          </w:p>
        </w:tc>
        <w:tc>
          <w:tcPr>
            <w:tcW w:w="324" w:type="pct"/>
          </w:tcPr>
          <w:p w14:paraId="4C240E1F" w14:textId="65B143A1"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19.0.0</w:t>
            </w:r>
          </w:p>
        </w:tc>
        <w:tc>
          <w:tcPr>
            <w:tcW w:w="779" w:type="pct"/>
          </w:tcPr>
          <w:p w14:paraId="1E3E9388" w14:textId="5C7C67BB" w:rsidR="003C51F1" w:rsidRPr="003C51F1" w:rsidRDefault="003C51F1" w:rsidP="003C51F1">
            <w:pPr>
              <w:rPr>
                <w:rFonts w:ascii="Arial" w:eastAsia="Times New Roman" w:hAnsi="Arial" w:cs="Arial"/>
                <w:color w:val="000000"/>
                <w:sz w:val="14"/>
                <w:szCs w:val="14"/>
                <w:lang w:eastAsia="en-GB"/>
              </w:rPr>
            </w:pPr>
            <w:hyperlink r:id="rId1845" w:history="1">
              <w:r w:rsidRPr="003C51F1">
                <w:rPr>
                  <w:rStyle w:val="Hyperlink"/>
                  <w:rFonts w:ascii="Arial" w:hAnsi="Arial" w:cs="Arial"/>
                  <w:b/>
                  <w:bCs/>
                  <w:sz w:val="14"/>
                  <w:szCs w:val="14"/>
                </w:rPr>
                <w:t>TEI19</w:t>
              </w:r>
            </w:hyperlink>
          </w:p>
        </w:tc>
        <w:tc>
          <w:tcPr>
            <w:tcW w:w="233" w:type="pct"/>
          </w:tcPr>
          <w:p w14:paraId="61AE7AD5" w14:textId="2BA44E85"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0697</w:t>
            </w:r>
          </w:p>
        </w:tc>
        <w:tc>
          <w:tcPr>
            <w:tcW w:w="226" w:type="pct"/>
          </w:tcPr>
          <w:p w14:paraId="7DAB2095" w14:textId="59651922"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 </w:t>
            </w:r>
          </w:p>
        </w:tc>
        <w:tc>
          <w:tcPr>
            <w:tcW w:w="203" w:type="pct"/>
          </w:tcPr>
          <w:p w14:paraId="290DE0DA" w14:textId="16821ED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B</w:t>
            </w:r>
          </w:p>
        </w:tc>
      </w:tr>
      <w:tr w:rsidR="003C51F1" w:rsidRPr="00957864" w14:paraId="7781B8F3" w14:textId="77777777" w:rsidTr="000D3B3E">
        <w:trPr>
          <w:trHeight w:val="20"/>
        </w:trPr>
        <w:tc>
          <w:tcPr>
            <w:tcW w:w="365" w:type="pct"/>
          </w:tcPr>
          <w:p w14:paraId="541678E9" w14:textId="72D47F9E" w:rsidR="003C51F1" w:rsidRPr="003C51F1" w:rsidRDefault="00D73405" w:rsidP="003C51F1">
            <w:pPr>
              <w:rPr>
                <w:rFonts w:ascii="Arial" w:eastAsia="Times New Roman" w:hAnsi="Arial" w:cs="Arial"/>
                <w:color w:val="000000"/>
                <w:sz w:val="14"/>
                <w:szCs w:val="14"/>
                <w:lang w:eastAsia="en-GB"/>
              </w:rPr>
            </w:pPr>
            <w:hyperlink r:id="rId1846" w:history="1">
              <w:r>
                <w:rPr>
                  <w:rStyle w:val="Hyperlink"/>
                  <w:rFonts w:ascii="Arial" w:hAnsi="Arial" w:cs="Arial"/>
                  <w:b/>
                  <w:bCs/>
                  <w:sz w:val="14"/>
                  <w:szCs w:val="14"/>
                </w:rPr>
                <w:t>R1-2506688</w:t>
              </w:r>
            </w:hyperlink>
          </w:p>
        </w:tc>
        <w:tc>
          <w:tcPr>
            <w:tcW w:w="1471" w:type="pct"/>
          </w:tcPr>
          <w:p w14:paraId="7D295E6E" w14:textId="72B514CB"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CR for TR 38.843 with relevant agreements from FS_NR_AIML_air_Ph2</w:t>
            </w:r>
          </w:p>
        </w:tc>
        <w:tc>
          <w:tcPr>
            <w:tcW w:w="849" w:type="pct"/>
          </w:tcPr>
          <w:p w14:paraId="37188F5B" w14:textId="27EBA7A2"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Qualcomm</w:t>
            </w:r>
          </w:p>
        </w:tc>
        <w:tc>
          <w:tcPr>
            <w:tcW w:w="248" w:type="pct"/>
          </w:tcPr>
          <w:p w14:paraId="44407764" w14:textId="168ABD4F" w:rsidR="003C51F1" w:rsidRPr="003C51F1" w:rsidRDefault="003C51F1" w:rsidP="003C51F1">
            <w:pPr>
              <w:rPr>
                <w:rFonts w:ascii="Arial" w:eastAsia="Times New Roman" w:hAnsi="Arial" w:cs="Arial"/>
                <w:color w:val="000000"/>
                <w:sz w:val="14"/>
                <w:szCs w:val="14"/>
                <w:lang w:eastAsia="en-GB"/>
              </w:rPr>
            </w:pPr>
            <w:hyperlink r:id="rId1847" w:history="1">
              <w:r w:rsidRPr="003C51F1">
                <w:rPr>
                  <w:rStyle w:val="Hyperlink"/>
                  <w:rFonts w:ascii="Arial" w:hAnsi="Arial" w:cs="Arial"/>
                  <w:b/>
                  <w:bCs/>
                  <w:sz w:val="14"/>
                  <w:szCs w:val="14"/>
                </w:rPr>
                <w:t>Rel-19</w:t>
              </w:r>
            </w:hyperlink>
          </w:p>
        </w:tc>
        <w:tc>
          <w:tcPr>
            <w:tcW w:w="301" w:type="pct"/>
          </w:tcPr>
          <w:p w14:paraId="78310F4A" w14:textId="638D2FCD" w:rsidR="003C51F1" w:rsidRPr="003C51F1" w:rsidRDefault="003C51F1" w:rsidP="003C51F1">
            <w:pPr>
              <w:rPr>
                <w:rFonts w:ascii="Arial" w:eastAsia="Times New Roman" w:hAnsi="Arial" w:cs="Arial"/>
                <w:color w:val="000000"/>
                <w:sz w:val="14"/>
                <w:szCs w:val="14"/>
                <w:lang w:eastAsia="en-GB"/>
              </w:rPr>
            </w:pPr>
            <w:hyperlink r:id="rId1848" w:history="1">
              <w:r w:rsidRPr="003C51F1">
                <w:rPr>
                  <w:rStyle w:val="Hyperlink"/>
                  <w:rFonts w:ascii="Arial" w:hAnsi="Arial" w:cs="Arial"/>
                  <w:b/>
                  <w:bCs/>
                  <w:sz w:val="14"/>
                  <w:szCs w:val="14"/>
                </w:rPr>
                <w:t>38.843</w:t>
              </w:r>
            </w:hyperlink>
          </w:p>
        </w:tc>
        <w:tc>
          <w:tcPr>
            <w:tcW w:w="324" w:type="pct"/>
          </w:tcPr>
          <w:p w14:paraId="0D249388" w14:textId="3A6FBCD7"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18.0.0</w:t>
            </w:r>
          </w:p>
        </w:tc>
        <w:tc>
          <w:tcPr>
            <w:tcW w:w="779" w:type="pct"/>
          </w:tcPr>
          <w:p w14:paraId="4F3C6F71" w14:textId="6BAC5720" w:rsidR="003C51F1" w:rsidRPr="003C51F1" w:rsidRDefault="003C51F1" w:rsidP="003C51F1">
            <w:pPr>
              <w:rPr>
                <w:rFonts w:ascii="Arial" w:eastAsia="Times New Roman" w:hAnsi="Arial" w:cs="Arial"/>
                <w:color w:val="000000"/>
                <w:sz w:val="14"/>
                <w:szCs w:val="14"/>
                <w:lang w:eastAsia="en-GB"/>
              </w:rPr>
            </w:pPr>
            <w:hyperlink r:id="rId1849" w:history="1">
              <w:r w:rsidRPr="003C51F1">
                <w:rPr>
                  <w:rStyle w:val="Hyperlink"/>
                  <w:rFonts w:ascii="Arial" w:hAnsi="Arial" w:cs="Arial"/>
                  <w:b/>
                  <w:bCs/>
                  <w:sz w:val="14"/>
                  <w:szCs w:val="14"/>
                </w:rPr>
                <w:t>FS_NR_AIML_air_Ph2</w:t>
              </w:r>
            </w:hyperlink>
          </w:p>
        </w:tc>
        <w:tc>
          <w:tcPr>
            <w:tcW w:w="233" w:type="pct"/>
          </w:tcPr>
          <w:p w14:paraId="5C8C343D" w14:textId="4D974A5B"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0002</w:t>
            </w:r>
          </w:p>
        </w:tc>
        <w:tc>
          <w:tcPr>
            <w:tcW w:w="226" w:type="pct"/>
          </w:tcPr>
          <w:p w14:paraId="09BD0179" w14:textId="400C55E8"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1</w:t>
            </w:r>
          </w:p>
        </w:tc>
        <w:tc>
          <w:tcPr>
            <w:tcW w:w="203" w:type="pct"/>
          </w:tcPr>
          <w:p w14:paraId="32EE355B" w14:textId="34487EBF" w:rsidR="003C51F1" w:rsidRPr="003C51F1" w:rsidRDefault="003C51F1" w:rsidP="003C51F1">
            <w:pPr>
              <w:rPr>
                <w:rFonts w:ascii="Arial" w:eastAsia="Times New Roman" w:hAnsi="Arial" w:cs="Arial"/>
                <w:color w:val="000000"/>
                <w:sz w:val="14"/>
                <w:szCs w:val="14"/>
                <w:lang w:eastAsia="en-GB"/>
              </w:rPr>
            </w:pPr>
            <w:r w:rsidRPr="003C51F1">
              <w:rPr>
                <w:rFonts w:ascii="Arial" w:hAnsi="Arial" w:cs="Arial"/>
                <w:sz w:val="14"/>
                <w:szCs w:val="14"/>
              </w:rPr>
              <w:t>B</w:t>
            </w:r>
          </w:p>
        </w:tc>
      </w:tr>
    </w:tbl>
    <w:p w14:paraId="45A28BEF" w14:textId="77777777" w:rsidR="00D5529D" w:rsidRPr="009537ED" w:rsidRDefault="00D5529D" w:rsidP="009643F7">
      <w:pPr>
        <w:rPr>
          <w:rFonts w:ascii="Times New Roman" w:hAnsi="Times New Roman"/>
          <w:szCs w:val="20"/>
        </w:rPr>
      </w:pPr>
    </w:p>
    <w:p w14:paraId="39609A58" w14:textId="00BD6602" w:rsidR="007A5AC0" w:rsidRPr="009537ED" w:rsidRDefault="007A5AC0" w:rsidP="009643F7">
      <w:pPr>
        <w:pStyle w:val="Heading1"/>
        <w:numPr>
          <w:ilvl w:val="0"/>
          <w:numId w:val="0"/>
        </w:numPr>
        <w:spacing w:before="0" w:after="0"/>
        <w:rPr>
          <w:rFonts w:ascii="Times New Roman" w:hAnsi="Times New Roman" w:cs="Times New Roman"/>
          <w:sz w:val="20"/>
          <w:szCs w:val="20"/>
        </w:rPr>
      </w:pPr>
      <w:r w:rsidRPr="009537ED">
        <w:rPr>
          <w:rFonts w:ascii="Times New Roman" w:hAnsi="Times New Roman" w:cs="Times New Roman"/>
          <w:sz w:val="20"/>
          <w:szCs w:val="20"/>
        </w:rPr>
        <w:br w:type="page"/>
      </w:r>
      <w:bookmarkStart w:id="780" w:name="_Toc210074562"/>
      <w:r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C</w:t>
      </w:r>
      <w:r w:rsidRPr="009537ED">
        <w:rPr>
          <w:rFonts w:ascii="Times New Roman" w:eastAsia="MS Mincho" w:hAnsi="Times New Roman" w:cs="Times New Roman"/>
          <w:sz w:val="20"/>
          <w:szCs w:val="20"/>
          <w:lang w:eastAsia="ja-JP"/>
        </w:rPr>
        <w:t>-1</w:t>
      </w:r>
      <w:r w:rsidRPr="009537ED">
        <w:rPr>
          <w:rFonts w:ascii="Times New Roman" w:hAnsi="Times New Roman" w:cs="Times New Roman"/>
          <w:sz w:val="20"/>
          <w:szCs w:val="20"/>
        </w:rPr>
        <w:t>:</w:t>
      </w:r>
      <w:r w:rsidRPr="009537ED">
        <w:rPr>
          <w:rFonts w:ascii="Times New Roman" w:hAnsi="Times New Roman" w:cs="Times New Roman"/>
          <w:sz w:val="20"/>
          <w:szCs w:val="20"/>
        </w:rPr>
        <w:tab/>
        <w:t>List</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of</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Outgoing</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LSs</w:t>
      </w:r>
      <w:r w:rsidR="00233210" w:rsidRPr="009537ED">
        <w:rPr>
          <w:rFonts w:ascii="Times New Roman" w:eastAsia="MS Mincho" w:hAnsi="Times New Roman" w:cs="Times New Roman"/>
          <w:sz w:val="20"/>
          <w:szCs w:val="20"/>
          <w:lang w:eastAsia="ja-JP"/>
        </w:rPr>
        <w:t xml:space="preserve"> </w:t>
      </w:r>
      <w:r w:rsidRPr="009537ED">
        <w:rPr>
          <w:rFonts w:ascii="Times New Roman" w:eastAsia="MS Mincho" w:hAnsi="Times New Roman" w:cs="Times New Roman"/>
          <w:sz w:val="20"/>
          <w:szCs w:val="20"/>
          <w:lang w:eastAsia="ja-JP"/>
        </w:rPr>
        <w:t>from</w:t>
      </w:r>
      <w:r w:rsidR="00233210" w:rsidRPr="009537ED">
        <w:rPr>
          <w:rFonts w:ascii="Times New Roman" w:eastAsia="MS Mincho" w:hAnsi="Times New Roman" w:cs="Times New Roman"/>
          <w:sz w:val="20"/>
          <w:szCs w:val="20"/>
          <w:lang w:eastAsia="ja-JP"/>
        </w:rPr>
        <w:t xml:space="preserve"> </w:t>
      </w:r>
      <w:r w:rsidR="00CC2881" w:rsidRPr="009537ED">
        <w:rPr>
          <w:rFonts w:ascii="Times New Roman" w:hAnsi="Times New Roman" w:cs="Times New Roman"/>
          <w:sz w:val="20"/>
          <w:szCs w:val="20"/>
        </w:rPr>
        <w:t xml:space="preserve">RAN1 </w:t>
      </w:r>
      <w:r w:rsidR="003B0294">
        <w:rPr>
          <w:rFonts w:ascii="Times New Roman" w:hAnsi="Times New Roman" w:cs="Times New Roman"/>
          <w:sz w:val="20"/>
          <w:szCs w:val="20"/>
        </w:rPr>
        <w:t>#122</w:t>
      </w:r>
      <w:bookmarkEnd w:id="780"/>
    </w:p>
    <w:p w14:paraId="5349C5C1" w14:textId="77777777" w:rsidR="005C5573" w:rsidRPr="009537ED"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BC1878" w14:paraId="1CF70865" w14:textId="77777777" w:rsidTr="002E42C4">
        <w:trPr>
          <w:trHeight w:val="20"/>
          <w:tblHeader/>
          <w:jc w:val="center"/>
        </w:trPr>
        <w:tc>
          <w:tcPr>
            <w:tcW w:w="1094" w:type="dxa"/>
            <w:shd w:val="clear" w:color="auto" w:fill="BFBFBF" w:themeFill="background1" w:themeFillShade="BF"/>
            <w:hideMark/>
          </w:tcPr>
          <w:p w14:paraId="2A0CD22B" w14:textId="656990E9" w:rsidR="003D240D" w:rsidRPr="00BC1878" w:rsidRDefault="003D240D" w:rsidP="00266384">
            <w:pPr>
              <w:rPr>
                <w:rFonts w:ascii="Arial" w:hAnsi="Arial" w:cs="Arial"/>
                <w:b/>
                <w:sz w:val="14"/>
                <w:szCs w:val="14"/>
              </w:rPr>
            </w:pPr>
            <w:r w:rsidRPr="00BC1878">
              <w:rPr>
                <w:rFonts w:ascii="Arial" w:hAnsi="Arial" w:cs="Arial"/>
                <w:b/>
                <w:sz w:val="14"/>
                <w:szCs w:val="14"/>
              </w:rPr>
              <w:t>TDoc</w:t>
            </w:r>
            <w:r w:rsidR="00233210" w:rsidRPr="00BC1878">
              <w:rPr>
                <w:rFonts w:ascii="Arial" w:hAnsi="Arial" w:cs="Arial"/>
                <w:b/>
                <w:sz w:val="14"/>
                <w:szCs w:val="14"/>
              </w:rPr>
              <w:t xml:space="preserve"> </w:t>
            </w:r>
            <w:r w:rsidRPr="00BC1878">
              <w:rPr>
                <w:rFonts w:ascii="Arial" w:hAnsi="Arial" w:cs="Arial"/>
                <w:b/>
                <w:sz w:val="14"/>
                <w:szCs w:val="14"/>
              </w:rPr>
              <w:t>#</w:t>
            </w:r>
          </w:p>
        </w:tc>
        <w:tc>
          <w:tcPr>
            <w:tcW w:w="2646" w:type="dxa"/>
            <w:shd w:val="clear" w:color="auto" w:fill="BFBFBF" w:themeFill="background1" w:themeFillShade="BF"/>
            <w:hideMark/>
          </w:tcPr>
          <w:p w14:paraId="48E79649" w14:textId="77777777" w:rsidR="003D240D" w:rsidRPr="00BC1878" w:rsidRDefault="003D240D" w:rsidP="00266384">
            <w:pPr>
              <w:rPr>
                <w:rFonts w:ascii="Arial" w:hAnsi="Arial" w:cs="Arial"/>
                <w:b/>
                <w:sz w:val="14"/>
                <w:szCs w:val="14"/>
              </w:rPr>
            </w:pPr>
            <w:r w:rsidRPr="00BC1878">
              <w:rPr>
                <w:rFonts w:ascii="Arial" w:hAnsi="Arial" w:cs="Arial"/>
                <w:b/>
                <w:sz w:val="14"/>
                <w:szCs w:val="14"/>
              </w:rPr>
              <w:t>Title</w:t>
            </w:r>
          </w:p>
        </w:tc>
        <w:tc>
          <w:tcPr>
            <w:tcW w:w="1583" w:type="dxa"/>
            <w:shd w:val="clear" w:color="auto" w:fill="BFBFBF" w:themeFill="background1" w:themeFillShade="BF"/>
            <w:hideMark/>
          </w:tcPr>
          <w:p w14:paraId="777D401D" w14:textId="77777777" w:rsidR="003D240D" w:rsidRPr="00BC1878" w:rsidRDefault="003D240D" w:rsidP="00266384">
            <w:pPr>
              <w:rPr>
                <w:rFonts w:ascii="Arial" w:hAnsi="Arial" w:cs="Arial"/>
                <w:b/>
                <w:sz w:val="14"/>
                <w:szCs w:val="14"/>
              </w:rPr>
            </w:pPr>
            <w:r w:rsidRPr="00BC1878">
              <w:rPr>
                <w:rFonts w:ascii="Arial" w:hAnsi="Arial" w:cs="Arial"/>
                <w:b/>
                <w:sz w:val="14"/>
                <w:szCs w:val="14"/>
              </w:rPr>
              <w:t>Source</w:t>
            </w:r>
          </w:p>
        </w:tc>
        <w:tc>
          <w:tcPr>
            <w:tcW w:w="813" w:type="dxa"/>
            <w:shd w:val="clear" w:color="auto" w:fill="BFBFBF" w:themeFill="background1" w:themeFillShade="BF"/>
            <w:hideMark/>
          </w:tcPr>
          <w:p w14:paraId="1B119152" w14:textId="77777777" w:rsidR="003D240D" w:rsidRPr="00BC1878" w:rsidRDefault="003D240D" w:rsidP="00266384">
            <w:pPr>
              <w:rPr>
                <w:rFonts w:ascii="Arial" w:hAnsi="Arial" w:cs="Arial"/>
                <w:b/>
                <w:sz w:val="14"/>
                <w:szCs w:val="14"/>
              </w:rPr>
            </w:pPr>
            <w:r w:rsidRPr="00BC1878">
              <w:rPr>
                <w:rFonts w:ascii="Arial" w:hAnsi="Arial" w:cs="Arial"/>
                <w:b/>
                <w:sz w:val="14"/>
                <w:szCs w:val="14"/>
              </w:rPr>
              <w:t>Release</w:t>
            </w:r>
          </w:p>
        </w:tc>
        <w:tc>
          <w:tcPr>
            <w:tcW w:w="2696" w:type="dxa"/>
            <w:shd w:val="clear" w:color="auto" w:fill="BFBFBF" w:themeFill="background1" w:themeFillShade="BF"/>
            <w:hideMark/>
          </w:tcPr>
          <w:p w14:paraId="0C00C924" w14:textId="17020E54" w:rsidR="003D240D" w:rsidRPr="00BC1878" w:rsidRDefault="003D240D" w:rsidP="00266384">
            <w:pPr>
              <w:rPr>
                <w:rFonts w:ascii="Arial" w:hAnsi="Arial" w:cs="Arial"/>
                <w:b/>
                <w:sz w:val="14"/>
                <w:szCs w:val="14"/>
              </w:rPr>
            </w:pPr>
            <w:r w:rsidRPr="00BC1878">
              <w:rPr>
                <w:rFonts w:ascii="Arial" w:hAnsi="Arial" w:cs="Arial"/>
                <w:b/>
                <w:sz w:val="14"/>
                <w:szCs w:val="14"/>
              </w:rPr>
              <w:t>Related</w:t>
            </w:r>
            <w:r w:rsidR="00233210" w:rsidRPr="00BC1878">
              <w:rPr>
                <w:rFonts w:ascii="Arial" w:hAnsi="Arial" w:cs="Arial"/>
                <w:b/>
                <w:sz w:val="14"/>
                <w:szCs w:val="14"/>
              </w:rPr>
              <w:t xml:space="preserve"> </w:t>
            </w:r>
            <w:r w:rsidRPr="00BC1878">
              <w:rPr>
                <w:rFonts w:ascii="Arial" w:hAnsi="Arial" w:cs="Arial"/>
                <w:b/>
                <w:sz w:val="14"/>
                <w:szCs w:val="14"/>
              </w:rPr>
              <w:t>WIs</w:t>
            </w:r>
          </w:p>
        </w:tc>
        <w:tc>
          <w:tcPr>
            <w:tcW w:w="1065" w:type="dxa"/>
            <w:shd w:val="clear" w:color="auto" w:fill="BFBFBF" w:themeFill="background1" w:themeFillShade="BF"/>
            <w:hideMark/>
          </w:tcPr>
          <w:p w14:paraId="15310F18" w14:textId="3A25D0B7" w:rsidR="003D240D" w:rsidRPr="00BC1878" w:rsidRDefault="003D240D" w:rsidP="00266384">
            <w:pPr>
              <w:rPr>
                <w:rFonts w:ascii="Arial" w:hAnsi="Arial" w:cs="Arial"/>
                <w:b/>
                <w:sz w:val="14"/>
                <w:szCs w:val="14"/>
              </w:rPr>
            </w:pPr>
            <w:r w:rsidRPr="00BC1878">
              <w:rPr>
                <w:rFonts w:ascii="Arial" w:hAnsi="Arial" w:cs="Arial"/>
                <w:b/>
                <w:sz w:val="14"/>
                <w:szCs w:val="14"/>
              </w:rPr>
              <w:t>Reply</w:t>
            </w:r>
            <w:r w:rsidR="00233210" w:rsidRPr="00BC1878">
              <w:rPr>
                <w:rFonts w:ascii="Arial" w:hAnsi="Arial" w:cs="Arial"/>
                <w:b/>
                <w:sz w:val="14"/>
                <w:szCs w:val="14"/>
              </w:rPr>
              <w:t xml:space="preserve"> </w:t>
            </w:r>
            <w:r w:rsidRPr="00BC1878">
              <w:rPr>
                <w:rFonts w:ascii="Arial" w:hAnsi="Arial" w:cs="Arial"/>
                <w:b/>
                <w:sz w:val="14"/>
                <w:szCs w:val="14"/>
              </w:rPr>
              <w:t>to</w:t>
            </w:r>
          </w:p>
        </w:tc>
        <w:tc>
          <w:tcPr>
            <w:tcW w:w="994" w:type="dxa"/>
            <w:shd w:val="clear" w:color="auto" w:fill="BFBFBF" w:themeFill="background1" w:themeFillShade="BF"/>
            <w:hideMark/>
          </w:tcPr>
          <w:p w14:paraId="161CDB38" w14:textId="77777777" w:rsidR="003D240D" w:rsidRPr="00BC1878" w:rsidRDefault="003D240D" w:rsidP="00266384">
            <w:pPr>
              <w:rPr>
                <w:rFonts w:ascii="Arial" w:hAnsi="Arial" w:cs="Arial"/>
                <w:b/>
                <w:sz w:val="14"/>
                <w:szCs w:val="14"/>
              </w:rPr>
            </w:pPr>
            <w:r w:rsidRPr="00BC1878">
              <w:rPr>
                <w:rFonts w:ascii="Arial" w:hAnsi="Arial" w:cs="Arial"/>
                <w:b/>
                <w:sz w:val="14"/>
                <w:szCs w:val="14"/>
              </w:rPr>
              <w:t>To</w:t>
            </w:r>
          </w:p>
        </w:tc>
        <w:tc>
          <w:tcPr>
            <w:tcW w:w="994" w:type="dxa"/>
            <w:shd w:val="clear" w:color="auto" w:fill="BFBFBF" w:themeFill="background1" w:themeFillShade="BF"/>
            <w:hideMark/>
          </w:tcPr>
          <w:p w14:paraId="6C12C277" w14:textId="77777777" w:rsidR="003D240D" w:rsidRPr="00BC1878" w:rsidRDefault="003D240D" w:rsidP="00266384">
            <w:pPr>
              <w:rPr>
                <w:rFonts w:ascii="Arial" w:hAnsi="Arial" w:cs="Arial"/>
                <w:b/>
                <w:sz w:val="14"/>
                <w:szCs w:val="14"/>
              </w:rPr>
            </w:pPr>
            <w:r w:rsidRPr="00BC1878">
              <w:rPr>
                <w:rFonts w:ascii="Arial" w:hAnsi="Arial" w:cs="Arial"/>
                <w:b/>
                <w:sz w:val="14"/>
                <w:szCs w:val="14"/>
              </w:rPr>
              <w:t>Cc</w:t>
            </w:r>
          </w:p>
        </w:tc>
        <w:tc>
          <w:tcPr>
            <w:tcW w:w="1120" w:type="dxa"/>
            <w:shd w:val="clear" w:color="auto" w:fill="BFBFBF" w:themeFill="background1" w:themeFillShade="BF"/>
            <w:hideMark/>
          </w:tcPr>
          <w:p w14:paraId="26BB483E" w14:textId="3403091C" w:rsidR="003D240D" w:rsidRPr="00BC1878" w:rsidRDefault="003D240D" w:rsidP="00266384">
            <w:pPr>
              <w:rPr>
                <w:rFonts w:ascii="Arial" w:hAnsi="Arial" w:cs="Arial"/>
                <w:b/>
                <w:sz w:val="14"/>
                <w:szCs w:val="14"/>
              </w:rPr>
            </w:pPr>
            <w:r w:rsidRPr="00BC1878">
              <w:rPr>
                <w:rFonts w:ascii="Arial" w:hAnsi="Arial" w:cs="Arial"/>
                <w:b/>
                <w:sz w:val="14"/>
                <w:szCs w:val="14"/>
              </w:rPr>
              <w:t>Original</w:t>
            </w:r>
            <w:r w:rsidR="00233210" w:rsidRPr="00BC1878">
              <w:rPr>
                <w:rFonts w:ascii="Arial" w:hAnsi="Arial" w:cs="Arial"/>
                <w:b/>
                <w:sz w:val="14"/>
                <w:szCs w:val="14"/>
              </w:rPr>
              <w:t xml:space="preserve"> </w:t>
            </w:r>
            <w:r w:rsidRPr="00BC1878">
              <w:rPr>
                <w:rFonts w:ascii="Arial" w:hAnsi="Arial" w:cs="Arial"/>
                <w:b/>
                <w:sz w:val="14"/>
                <w:szCs w:val="14"/>
              </w:rPr>
              <w:t>LS</w:t>
            </w:r>
          </w:p>
        </w:tc>
        <w:tc>
          <w:tcPr>
            <w:tcW w:w="1062" w:type="dxa"/>
            <w:shd w:val="clear" w:color="auto" w:fill="BFBFBF" w:themeFill="background1" w:themeFillShade="BF"/>
            <w:hideMark/>
          </w:tcPr>
          <w:p w14:paraId="79CF337C" w14:textId="42F992AB" w:rsidR="003D240D" w:rsidRPr="00BC1878" w:rsidRDefault="003D240D" w:rsidP="00266384">
            <w:pPr>
              <w:rPr>
                <w:rFonts w:ascii="Arial" w:hAnsi="Arial" w:cs="Arial"/>
                <w:b/>
                <w:sz w:val="14"/>
                <w:szCs w:val="14"/>
              </w:rPr>
            </w:pPr>
            <w:r w:rsidRPr="00BC1878">
              <w:rPr>
                <w:rFonts w:ascii="Arial" w:hAnsi="Arial" w:cs="Arial"/>
                <w:b/>
                <w:sz w:val="14"/>
                <w:szCs w:val="14"/>
              </w:rPr>
              <w:t>Reply</w:t>
            </w:r>
            <w:r w:rsidR="00233210" w:rsidRPr="00BC1878">
              <w:rPr>
                <w:rFonts w:ascii="Arial" w:hAnsi="Arial" w:cs="Arial"/>
                <w:b/>
                <w:sz w:val="14"/>
                <w:szCs w:val="14"/>
              </w:rPr>
              <w:t xml:space="preserve"> </w:t>
            </w:r>
            <w:r w:rsidRPr="00BC1878">
              <w:rPr>
                <w:rFonts w:ascii="Arial" w:hAnsi="Arial" w:cs="Arial"/>
                <w:b/>
                <w:sz w:val="14"/>
                <w:szCs w:val="14"/>
              </w:rPr>
              <w:t>in</w:t>
            </w:r>
          </w:p>
        </w:tc>
      </w:tr>
      <w:tr w:rsidR="00BC1878" w:rsidRPr="00BC1878" w14:paraId="04EE44F1" w14:textId="77777777" w:rsidTr="000D3B3E">
        <w:trPr>
          <w:trHeight w:val="20"/>
          <w:jc w:val="center"/>
        </w:trPr>
        <w:tc>
          <w:tcPr>
            <w:tcW w:w="1094" w:type="dxa"/>
          </w:tcPr>
          <w:p w14:paraId="03B7C76D" w14:textId="35BE2C3F" w:rsidR="00BC1878" w:rsidRPr="00BC1878" w:rsidRDefault="00D73405" w:rsidP="00BC1878">
            <w:pPr>
              <w:rPr>
                <w:rFonts w:ascii="Arial" w:hAnsi="Arial" w:cs="Arial"/>
                <w:sz w:val="14"/>
                <w:szCs w:val="14"/>
              </w:rPr>
            </w:pPr>
            <w:hyperlink r:id="rId1850" w:history="1">
              <w:r>
                <w:rPr>
                  <w:rStyle w:val="Hyperlink"/>
                  <w:rFonts w:ascii="Arial" w:hAnsi="Arial" w:cs="Arial"/>
                  <w:b/>
                  <w:bCs/>
                  <w:sz w:val="14"/>
                  <w:szCs w:val="14"/>
                </w:rPr>
                <w:t>R1-2506426</w:t>
              </w:r>
            </w:hyperlink>
          </w:p>
        </w:tc>
        <w:tc>
          <w:tcPr>
            <w:tcW w:w="2646" w:type="dxa"/>
          </w:tcPr>
          <w:p w14:paraId="3C6A47F0" w14:textId="0E441B38" w:rsidR="00BC1878" w:rsidRPr="00BC1878" w:rsidRDefault="00BC1878" w:rsidP="00BC1878">
            <w:pPr>
              <w:rPr>
                <w:rFonts w:ascii="Arial" w:hAnsi="Arial" w:cs="Arial"/>
                <w:sz w:val="14"/>
                <w:szCs w:val="14"/>
              </w:rPr>
            </w:pPr>
            <w:r w:rsidRPr="00BC1878">
              <w:rPr>
                <w:rFonts w:ascii="Arial" w:hAnsi="Arial" w:cs="Arial"/>
                <w:sz w:val="14"/>
                <w:szCs w:val="14"/>
              </w:rPr>
              <w:t>LS on updated Rel-19 RAN1 UE features lists for NR after RAN1#122</w:t>
            </w:r>
          </w:p>
        </w:tc>
        <w:tc>
          <w:tcPr>
            <w:tcW w:w="1583" w:type="dxa"/>
          </w:tcPr>
          <w:p w14:paraId="54568386" w14:textId="65D4F91A" w:rsidR="00BC1878" w:rsidRPr="00BC1878" w:rsidRDefault="00BC1878" w:rsidP="00BC1878">
            <w:pPr>
              <w:rPr>
                <w:rFonts w:ascii="Arial" w:hAnsi="Arial" w:cs="Arial"/>
                <w:sz w:val="14"/>
                <w:szCs w:val="14"/>
              </w:rPr>
            </w:pPr>
            <w:r w:rsidRPr="00BC1878">
              <w:rPr>
                <w:rFonts w:ascii="Arial" w:hAnsi="Arial" w:cs="Arial"/>
                <w:sz w:val="14"/>
                <w:szCs w:val="14"/>
              </w:rPr>
              <w:t>RAN1, AT&amp;T, NTT DOCOMO, INC.</w:t>
            </w:r>
          </w:p>
        </w:tc>
        <w:tc>
          <w:tcPr>
            <w:tcW w:w="813" w:type="dxa"/>
          </w:tcPr>
          <w:p w14:paraId="16009482" w14:textId="723272C3" w:rsidR="00BC1878" w:rsidRPr="00BC1878" w:rsidRDefault="00BC1878" w:rsidP="00BC1878">
            <w:pPr>
              <w:rPr>
                <w:rFonts w:ascii="Arial" w:hAnsi="Arial" w:cs="Arial"/>
                <w:bCs/>
                <w:sz w:val="14"/>
                <w:szCs w:val="14"/>
              </w:rPr>
            </w:pPr>
            <w:hyperlink r:id="rId1851" w:history="1">
              <w:r w:rsidRPr="00BC1878">
                <w:rPr>
                  <w:rStyle w:val="Hyperlink"/>
                  <w:rFonts w:ascii="Arial" w:hAnsi="Arial" w:cs="Arial"/>
                  <w:b/>
                  <w:bCs/>
                  <w:sz w:val="14"/>
                  <w:szCs w:val="14"/>
                </w:rPr>
                <w:t>Rel-19</w:t>
              </w:r>
            </w:hyperlink>
          </w:p>
        </w:tc>
        <w:tc>
          <w:tcPr>
            <w:tcW w:w="2696" w:type="dxa"/>
          </w:tcPr>
          <w:p w14:paraId="2F4DF720" w14:textId="4929890F" w:rsidR="00BC1878" w:rsidRPr="00BC1878" w:rsidRDefault="00BC1878" w:rsidP="00BC1878">
            <w:pPr>
              <w:rPr>
                <w:rFonts w:ascii="Arial" w:hAnsi="Arial" w:cs="Arial"/>
                <w:sz w:val="14"/>
                <w:szCs w:val="14"/>
              </w:rPr>
            </w:pPr>
            <w:r w:rsidRPr="00BC1878">
              <w:rPr>
                <w:rFonts w:ascii="Arial" w:hAnsi="Arial" w:cs="Arial"/>
                <w:b/>
                <w:bCs/>
                <w:color w:val="0000FF"/>
                <w:sz w:val="14"/>
                <w:szCs w:val="14"/>
                <w:u w:val="single"/>
              </w:rPr>
              <w:t>NR_AIML_air, NR_MIMO_Ph5, NR_duplex_evo, Netw_Energy_NR_enh, NR_LPWUS, NR_Mob_Ph4, NR_NTN_Ph3, NR_MC_enh2, TEI19, NR_LBCA_Sw</w:t>
            </w:r>
          </w:p>
        </w:tc>
        <w:tc>
          <w:tcPr>
            <w:tcW w:w="1065" w:type="dxa"/>
          </w:tcPr>
          <w:p w14:paraId="5D0E4D6E" w14:textId="46F00836" w:rsidR="00BC1878" w:rsidRPr="00BC1878" w:rsidRDefault="00BC1878" w:rsidP="00BC1878">
            <w:pPr>
              <w:rPr>
                <w:rFonts w:ascii="Arial" w:hAnsi="Arial" w:cs="Arial"/>
                <w:sz w:val="14"/>
                <w:szCs w:val="14"/>
              </w:rPr>
            </w:pPr>
            <w:r w:rsidRPr="00BC1878">
              <w:rPr>
                <w:rFonts w:ascii="Arial" w:hAnsi="Arial" w:cs="Arial"/>
                <w:sz w:val="14"/>
                <w:szCs w:val="14"/>
              </w:rPr>
              <w:t> </w:t>
            </w:r>
          </w:p>
        </w:tc>
        <w:tc>
          <w:tcPr>
            <w:tcW w:w="994" w:type="dxa"/>
          </w:tcPr>
          <w:p w14:paraId="08BD67C1" w14:textId="0177D0C5" w:rsidR="00BC1878" w:rsidRPr="00BC1878" w:rsidRDefault="00BC1878" w:rsidP="00BC1878">
            <w:pPr>
              <w:rPr>
                <w:rFonts w:ascii="Arial" w:hAnsi="Arial" w:cs="Arial"/>
                <w:sz w:val="14"/>
                <w:szCs w:val="14"/>
              </w:rPr>
            </w:pPr>
            <w:r w:rsidRPr="00BC1878">
              <w:rPr>
                <w:rFonts w:ascii="Arial" w:hAnsi="Arial" w:cs="Arial"/>
                <w:sz w:val="14"/>
                <w:szCs w:val="14"/>
              </w:rPr>
              <w:t>RAN2</w:t>
            </w:r>
          </w:p>
        </w:tc>
        <w:tc>
          <w:tcPr>
            <w:tcW w:w="994" w:type="dxa"/>
          </w:tcPr>
          <w:p w14:paraId="65421514" w14:textId="6C90BE2D" w:rsidR="00BC1878" w:rsidRPr="00BC1878" w:rsidRDefault="00BC1878" w:rsidP="00BC1878">
            <w:pPr>
              <w:rPr>
                <w:rFonts w:ascii="Arial" w:hAnsi="Arial" w:cs="Arial"/>
                <w:sz w:val="14"/>
                <w:szCs w:val="14"/>
              </w:rPr>
            </w:pPr>
            <w:r w:rsidRPr="00BC1878">
              <w:rPr>
                <w:rFonts w:ascii="Arial" w:hAnsi="Arial" w:cs="Arial"/>
                <w:sz w:val="14"/>
                <w:szCs w:val="14"/>
              </w:rPr>
              <w:t>RAN4</w:t>
            </w:r>
          </w:p>
        </w:tc>
        <w:tc>
          <w:tcPr>
            <w:tcW w:w="1120" w:type="dxa"/>
          </w:tcPr>
          <w:p w14:paraId="332F826C" w14:textId="6A7D682B" w:rsidR="00BC1878" w:rsidRPr="00BC1878" w:rsidRDefault="00BC1878" w:rsidP="00BC1878">
            <w:pPr>
              <w:rPr>
                <w:rFonts w:ascii="Arial" w:hAnsi="Arial" w:cs="Arial"/>
                <w:sz w:val="14"/>
                <w:szCs w:val="14"/>
              </w:rPr>
            </w:pPr>
          </w:p>
        </w:tc>
        <w:tc>
          <w:tcPr>
            <w:tcW w:w="1062" w:type="dxa"/>
          </w:tcPr>
          <w:p w14:paraId="40AB4120" w14:textId="57EE4296" w:rsidR="00BC1878" w:rsidRPr="00BC1878" w:rsidRDefault="00BC1878" w:rsidP="00BC1878">
            <w:pPr>
              <w:rPr>
                <w:rFonts w:ascii="Arial" w:hAnsi="Arial" w:cs="Arial"/>
                <w:sz w:val="14"/>
                <w:szCs w:val="14"/>
              </w:rPr>
            </w:pPr>
          </w:p>
        </w:tc>
      </w:tr>
      <w:tr w:rsidR="00BC1878" w:rsidRPr="00BC1878" w14:paraId="1D4BDF3A" w14:textId="77777777" w:rsidTr="000D3B3E">
        <w:trPr>
          <w:trHeight w:val="20"/>
          <w:jc w:val="center"/>
        </w:trPr>
        <w:tc>
          <w:tcPr>
            <w:tcW w:w="1094" w:type="dxa"/>
          </w:tcPr>
          <w:p w14:paraId="43D77CA2" w14:textId="32AB283E" w:rsidR="00BC1878" w:rsidRPr="00BC1878" w:rsidRDefault="00D73405" w:rsidP="00BC1878">
            <w:pPr>
              <w:rPr>
                <w:rFonts w:ascii="Arial" w:hAnsi="Arial" w:cs="Arial"/>
                <w:bCs/>
                <w:sz w:val="14"/>
                <w:szCs w:val="14"/>
              </w:rPr>
            </w:pPr>
            <w:hyperlink r:id="rId1852" w:history="1">
              <w:r>
                <w:rPr>
                  <w:rStyle w:val="Hyperlink"/>
                  <w:rFonts w:ascii="Arial" w:hAnsi="Arial" w:cs="Arial"/>
                  <w:b/>
                  <w:bCs/>
                  <w:sz w:val="14"/>
                  <w:szCs w:val="14"/>
                </w:rPr>
                <w:t>R1-2506429</w:t>
              </w:r>
            </w:hyperlink>
          </w:p>
        </w:tc>
        <w:tc>
          <w:tcPr>
            <w:tcW w:w="2646" w:type="dxa"/>
          </w:tcPr>
          <w:p w14:paraId="3CD53DB3" w14:textId="6431BF14" w:rsidR="00BC1878" w:rsidRPr="00BC1878" w:rsidRDefault="00BC1878" w:rsidP="00BC1878">
            <w:pPr>
              <w:rPr>
                <w:rFonts w:ascii="Arial" w:hAnsi="Arial" w:cs="Arial"/>
                <w:sz w:val="14"/>
                <w:szCs w:val="14"/>
              </w:rPr>
            </w:pPr>
            <w:r w:rsidRPr="00BC1878">
              <w:rPr>
                <w:rFonts w:ascii="Arial" w:hAnsi="Arial" w:cs="Arial"/>
                <w:sz w:val="14"/>
                <w:szCs w:val="14"/>
              </w:rPr>
              <w:t>LS on updated Rel-19 RAN1 UE features lists for LTE after RAN1#122</w:t>
            </w:r>
          </w:p>
        </w:tc>
        <w:tc>
          <w:tcPr>
            <w:tcW w:w="1583" w:type="dxa"/>
          </w:tcPr>
          <w:p w14:paraId="5BACD69D" w14:textId="637C3F2D" w:rsidR="00BC1878" w:rsidRPr="00BC1878" w:rsidRDefault="00BC1878" w:rsidP="00BC1878">
            <w:pPr>
              <w:rPr>
                <w:rFonts w:ascii="Arial" w:hAnsi="Arial" w:cs="Arial"/>
                <w:sz w:val="14"/>
                <w:szCs w:val="14"/>
              </w:rPr>
            </w:pPr>
            <w:r w:rsidRPr="00BC1878">
              <w:rPr>
                <w:rFonts w:ascii="Arial" w:hAnsi="Arial" w:cs="Arial"/>
                <w:sz w:val="14"/>
                <w:szCs w:val="14"/>
              </w:rPr>
              <w:t>RAN1, AT&amp;T, NTT DOCOMO, INC.</w:t>
            </w:r>
          </w:p>
        </w:tc>
        <w:tc>
          <w:tcPr>
            <w:tcW w:w="813" w:type="dxa"/>
          </w:tcPr>
          <w:p w14:paraId="10B23608" w14:textId="1469872C" w:rsidR="00BC1878" w:rsidRPr="00BC1878" w:rsidRDefault="00BC1878" w:rsidP="00BC1878">
            <w:pPr>
              <w:rPr>
                <w:rFonts w:ascii="Arial" w:hAnsi="Arial" w:cs="Arial"/>
                <w:bCs/>
                <w:sz w:val="14"/>
                <w:szCs w:val="14"/>
              </w:rPr>
            </w:pPr>
            <w:hyperlink r:id="rId1853" w:history="1">
              <w:r w:rsidRPr="00BC1878">
                <w:rPr>
                  <w:rStyle w:val="Hyperlink"/>
                  <w:rFonts w:ascii="Arial" w:hAnsi="Arial" w:cs="Arial"/>
                  <w:b/>
                  <w:bCs/>
                  <w:sz w:val="14"/>
                  <w:szCs w:val="14"/>
                </w:rPr>
                <w:t>Rel-19</w:t>
              </w:r>
            </w:hyperlink>
          </w:p>
        </w:tc>
        <w:tc>
          <w:tcPr>
            <w:tcW w:w="2696" w:type="dxa"/>
          </w:tcPr>
          <w:p w14:paraId="1FCF8116" w14:textId="15508FEA" w:rsidR="00BC1878" w:rsidRPr="00BC1878" w:rsidRDefault="000F2431" w:rsidP="00BC1878">
            <w:pPr>
              <w:rPr>
                <w:rFonts w:ascii="Arial" w:hAnsi="Arial" w:cs="Arial"/>
                <w:bCs/>
                <w:sz w:val="14"/>
                <w:szCs w:val="14"/>
              </w:rPr>
            </w:pPr>
            <w:r w:rsidRPr="000F2431">
              <w:rPr>
                <w:rFonts w:ascii="Arial" w:hAnsi="Arial" w:cs="Arial"/>
                <w:bCs/>
                <w:sz w:val="14"/>
                <w:szCs w:val="14"/>
              </w:rPr>
              <w:t>IoT_NTN_Ph3, IoT_NTN_TDD, LTE_terr_bcast_Ph2</w:t>
            </w:r>
          </w:p>
        </w:tc>
        <w:tc>
          <w:tcPr>
            <w:tcW w:w="1065" w:type="dxa"/>
          </w:tcPr>
          <w:p w14:paraId="7697FAF6" w14:textId="07DCAF6D" w:rsidR="00BC1878" w:rsidRPr="00BC1878" w:rsidRDefault="00BC1878" w:rsidP="00BC1878">
            <w:pPr>
              <w:rPr>
                <w:rFonts w:ascii="Arial" w:hAnsi="Arial" w:cs="Arial"/>
                <w:sz w:val="14"/>
                <w:szCs w:val="14"/>
              </w:rPr>
            </w:pPr>
            <w:r w:rsidRPr="00BC1878">
              <w:rPr>
                <w:rFonts w:ascii="Arial" w:hAnsi="Arial" w:cs="Arial"/>
                <w:sz w:val="14"/>
                <w:szCs w:val="14"/>
              </w:rPr>
              <w:t> </w:t>
            </w:r>
          </w:p>
        </w:tc>
        <w:tc>
          <w:tcPr>
            <w:tcW w:w="994" w:type="dxa"/>
          </w:tcPr>
          <w:p w14:paraId="3F83A4A1" w14:textId="384296FB" w:rsidR="00BC1878" w:rsidRPr="00BC1878" w:rsidRDefault="00BC1878" w:rsidP="00BC1878">
            <w:pPr>
              <w:rPr>
                <w:rFonts w:ascii="Arial" w:hAnsi="Arial" w:cs="Arial"/>
                <w:sz w:val="14"/>
                <w:szCs w:val="14"/>
              </w:rPr>
            </w:pPr>
            <w:r w:rsidRPr="00BC1878">
              <w:rPr>
                <w:rFonts w:ascii="Arial" w:hAnsi="Arial" w:cs="Arial"/>
                <w:sz w:val="14"/>
                <w:szCs w:val="14"/>
              </w:rPr>
              <w:t>RAN2</w:t>
            </w:r>
          </w:p>
        </w:tc>
        <w:tc>
          <w:tcPr>
            <w:tcW w:w="994" w:type="dxa"/>
          </w:tcPr>
          <w:p w14:paraId="384F98AB" w14:textId="6DA6DF5E" w:rsidR="00BC1878" w:rsidRPr="00BC1878" w:rsidRDefault="00BC1878" w:rsidP="00BC1878">
            <w:pPr>
              <w:rPr>
                <w:rFonts w:ascii="Arial" w:hAnsi="Arial" w:cs="Arial"/>
                <w:sz w:val="14"/>
                <w:szCs w:val="14"/>
              </w:rPr>
            </w:pPr>
            <w:r w:rsidRPr="00BC1878">
              <w:rPr>
                <w:rFonts w:ascii="Arial" w:hAnsi="Arial" w:cs="Arial"/>
                <w:sz w:val="14"/>
                <w:szCs w:val="14"/>
              </w:rPr>
              <w:t>RAN4</w:t>
            </w:r>
          </w:p>
        </w:tc>
        <w:tc>
          <w:tcPr>
            <w:tcW w:w="1120" w:type="dxa"/>
          </w:tcPr>
          <w:p w14:paraId="60A0AC57" w14:textId="12B53618" w:rsidR="00BC1878" w:rsidRPr="00BC1878" w:rsidRDefault="00BC1878" w:rsidP="00BC1878">
            <w:pPr>
              <w:rPr>
                <w:rFonts w:ascii="Arial" w:hAnsi="Arial" w:cs="Arial"/>
                <w:sz w:val="14"/>
                <w:szCs w:val="14"/>
              </w:rPr>
            </w:pPr>
          </w:p>
        </w:tc>
        <w:tc>
          <w:tcPr>
            <w:tcW w:w="1062" w:type="dxa"/>
          </w:tcPr>
          <w:p w14:paraId="0F0065BE" w14:textId="13CF4C77" w:rsidR="00BC1878" w:rsidRPr="00BC1878" w:rsidRDefault="00BC1878" w:rsidP="00BC1878">
            <w:pPr>
              <w:rPr>
                <w:rFonts w:ascii="Arial" w:hAnsi="Arial" w:cs="Arial"/>
                <w:sz w:val="14"/>
                <w:szCs w:val="14"/>
              </w:rPr>
            </w:pPr>
          </w:p>
        </w:tc>
      </w:tr>
      <w:tr w:rsidR="00BC1878" w:rsidRPr="00BC1878" w14:paraId="30B5E77E" w14:textId="77777777" w:rsidTr="000D3B3E">
        <w:trPr>
          <w:trHeight w:val="20"/>
          <w:jc w:val="center"/>
        </w:trPr>
        <w:tc>
          <w:tcPr>
            <w:tcW w:w="1094" w:type="dxa"/>
          </w:tcPr>
          <w:p w14:paraId="02BF6634" w14:textId="1C7ED32C" w:rsidR="00BC1878" w:rsidRPr="00BC1878" w:rsidRDefault="00D73405" w:rsidP="00BC1878">
            <w:pPr>
              <w:rPr>
                <w:rFonts w:ascii="Arial" w:hAnsi="Arial" w:cs="Arial"/>
                <w:bCs/>
                <w:sz w:val="14"/>
                <w:szCs w:val="14"/>
              </w:rPr>
            </w:pPr>
            <w:hyperlink r:id="rId1854" w:history="1">
              <w:r>
                <w:rPr>
                  <w:rStyle w:val="Hyperlink"/>
                  <w:rFonts w:ascii="Arial" w:hAnsi="Arial" w:cs="Arial"/>
                  <w:b/>
                  <w:bCs/>
                  <w:sz w:val="14"/>
                  <w:szCs w:val="14"/>
                </w:rPr>
                <w:t>R1-2506523</w:t>
              </w:r>
            </w:hyperlink>
          </w:p>
        </w:tc>
        <w:tc>
          <w:tcPr>
            <w:tcW w:w="2646" w:type="dxa"/>
          </w:tcPr>
          <w:p w14:paraId="03C079DD" w14:textId="332BA297" w:rsidR="00BC1878" w:rsidRPr="00BC1878" w:rsidRDefault="00BC1878" w:rsidP="00BC1878">
            <w:pPr>
              <w:rPr>
                <w:rFonts w:ascii="Arial" w:hAnsi="Arial" w:cs="Arial"/>
                <w:sz w:val="14"/>
                <w:szCs w:val="14"/>
              </w:rPr>
            </w:pPr>
            <w:r w:rsidRPr="00BC1878">
              <w:rPr>
                <w:rFonts w:ascii="Arial" w:hAnsi="Arial" w:cs="Arial"/>
                <w:sz w:val="14"/>
                <w:szCs w:val="14"/>
              </w:rPr>
              <w:t>LS on Ambient IoT Stage-2 TP</w:t>
            </w:r>
          </w:p>
        </w:tc>
        <w:tc>
          <w:tcPr>
            <w:tcW w:w="1583" w:type="dxa"/>
          </w:tcPr>
          <w:p w14:paraId="0A0FC3C5" w14:textId="2C095871" w:rsidR="00BC1878" w:rsidRPr="00BC1878" w:rsidRDefault="00BC1878" w:rsidP="00BC1878">
            <w:pPr>
              <w:rPr>
                <w:rFonts w:ascii="Arial" w:hAnsi="Arial" w:cs="Arial"/>
                <w:sz w:val="14"/>
                <w:szCs w:val="14"/>
              </w:rPr>
            </w:pPr>
            <w:r w:rsidRPr="00BC1878">
              <w:rPr>
                <w:rFonts w:ascii="Arial" w:hAnsi="Arial" w:cs="Arial"/>
                <w:sz w:val="14"/>
                <w:szCs w:val="14"/>
              </w:rPr>
              <w:t>RAN1, CMCC</w:t>
            </w:r>
          </w:p>
        </w:tc>
        <w:tc>
          <w:tcPr>
            <w:tcW w:w="813" w:type="dxa"/>
          </w:tcPr>
          <w:p w14:paraId="19D614AE" w14:textId="2F735EDA" w:rsidR="00BC1878" w:rsidRPr="00BC1878" w:rsidRDefault="00BC1878" w:rsidP="00BC1878">
            <w:pPr>
              <w:rPr>
                <w:rFonts w:ascii="Arial" w:hAnsi="Arial" w:cs="Arial"/>
                <w:bCs/>
                <w:sz w:val="14"/>
                <w:szCs w:val="14"/>
              </w:rPr>
            </w:pPr>
            <w:hyperlink r:id="rId1855" w:history="1">
              <w:r w:rsidRPr="00BC1878">
                <w:rPr>
                  <w:rStyle w:val="Hyperlink"/>
                  <w:rFonts w:ascii="Arial" w:hAnsi="Arial" w:cs="Arial"/>
                  <w:b/>
                  <w:bCs/>
                  <w:sz w:val="14"/>
                  <w:szCs w:val="14"/>
                </w:rPr>
                <w:t>Rel-19</w:t>
              </w:r>
            </w:hyperlink>
          </w:p>
        </w:tc>
        <w:tc>
          <w:tcPr>
            <w:tcW w:w="2696" w:type="dxa"/>
          </w:tcPr>
          <w:p w14:paraId="44E423AA" w14:textId="020857AB" w:rsidR="00BC1878" w:rsidRPr="00BC1878" w:rsidRDefault="00BC1878" w:rsidP="00BC1878">
            <w:pPr>
              <w:rPr>
                <w:rFonts w:ascii="Arial" w:hAnsi="Arial" w:cs="Arial"/>
                <w:bCs/>
                <w:sz w:val="14"/>
                <w:szCs w:val="14"/>
              </w:rPr>
            </w:pPr>
            <w:hyperlink r:id="rId1856" w:history="1">
              <w:r w:rsidRPr="00BC1878">
                <w:rPr>
                  <w:rStyle w:val="Hyperlink"/>
                  <w:rFonts w:ascii="Arial" w:hAnsi="Arial" w:cs="Arial"/>
                  <w:b/>
                  <w:bCs/>
                  <w:sz w:val="14"/>
                  <w:szCs w:val="14"/>
                </w:rPr>
                <w:t>Ambient_IoT_Solutions-Core</w:t>
              </w:r>
            </w:hyperlink>
          </w:p>
        </w:tc>
        <w:tc>
          <w:tcPr>
            <w:tcW w:w="1065" w:type="dxa"/>
          </w:tcPr>
          <w:p w14:paraId="7F391C80" w14:textId="35D3FE3A" w:rsidR="00BC1878" w:rsidRPr="00BC1878" w:rsidRDefault="00BC1878" w:rsidP="00BC1878">
            <w:pPr>
              <w:rPr>
                <w:rFonts w:ascii="Arial" w:hAnsi="Arial" w:cs="Arial"/>
                <w:sz w:val="14"/>
                <w:szCs w:val="14"/>
              </w:rPr>
            </w:pPr>
            <w:r w:rsidRPr="00BC1878">
              <w:rPr>
                <w:rFonts w:ascii="Arial" w:hAnsi="Arial" w:cs="Arial"/>
                <w:sz w:val="14"/>
                <w:szCs w:val="14"/>
              </w:rPr>
              <w:t> </w:t>
            </w:r>
          </w:p>
        </w:tc>
        <w:tc>
          <w:tcPr>
            <w:tcW w:w="994" w:type="dxa"/>
          </w:tcPr>
          <w:p w14:paraId="4D076258" w14:textId="20CCD243" w:rsidR="00BC1878" w:rsidRPr="00BC1878" w:rsidRDefault="00BC1878" w:rsidP="00BC1878">
            <w:pPr>
              <w:rPr>
                <w:rFonts w:ascii="Arial" w:hAnsi="Arial" w:cs="Arial"/>
                <w:sz w:val="14"/>
                <w:szCs w:val="14"/>
              </w:rPr>
            </w:pPr>
            <w:r w:rsidRPr="00BC1878">
              <w:rPr>
                <w:rFonts w:ascii="Arial" w:hAnsi="Arial" w:cs="Arial"/>
                <w:sz w:val="14"/>
                <w:szCs w:val="14"/>
              </w:rPr>
              <w:t>RAN2</w:t>
            </w:r>
          </w:p>
        </w:tc>
        <w:tc>
          <w:tcPr>
            <w:tcW w:w="994" w:type="dxa"/>
          </w:tcPr>
          <w:p w14:paraId="2F54AFF3" w14:textId="6CAB09FC" w:rsidR="00BC1878" w:rsidRPr="00BC1878" w:rsidRDefault="00BC1878" w:rsidP="00BC1878">
            <w:pPr>
              <w:rPr>
                <w:rFonts w:ascii="Arial" w:hAnsi="Arial" w:cs="Arial"/>
                <w:sz w:val="14"/>
                <w:szCs w:val="14"/>
              </w:rPr>
            </w:pPr>
            <w:r w:rsidRPr="00BC1878">
              <w:rPr>
                <w:rFonts w:ascii="Arial" w:hAnsi="Arial" w:cs="Arial"/>
                <w:sz w:val="14"/>
                <w:szCs w:val="14"/>
              </w:rPr>
              <w:t> </w:t>
            </w:r>
          </w:p>
        </w:tc>
        <w:tc>
          <w:tcPr>
            <w:tcW w:w="1120" w:type="dxa"/>
          </w:tcPr>
          <w:p w14:paraId="5EEEB8EB" w14:textId="782E1467" w:rsidR="00BC1878" w:rsidRPr="00BC1878" w:rsidRDefault="00BC1878" w:rsidP="00BC1878">
            <w:pPr>
              <w:rPr>
                <w:rFonts w:ascii="Arial" w:hAnsi="Arial" w:cs="Arial"/>
                <w:sz w:val="14"/>
                <w:szCs w:val="14"/>
              </w:rPr>
            </w:pPr>
          </w:p>
        </w:tc>
        <w:tc>
          <w:tcPr>
            <w:tcW w:w="1062" w:type="dxa"/>
          </w:tcPr>
          <w:p w14:paraId="0738FFB1" w14:textId="4CB5DEB8" w:rsidR="00BC1878" w:rsidRPr="00BC1878" w:rsidRDefault="00BC1878" w:rsidP="00BC1878">
            <w:pPr>
              <w:rPr>
                <w:rFonts w:ascii="Arial" w:hAnsi="Arial" w:cs="Arial"/>
                <w:sz w:val="14"/>
                <w:szCs w:val="14"/>
              </w:rPr>
            </w:pPr>
          </w:p>
        </w:tc>
      </w:tr>
      <w:tr w:rsidR="00BC1878" w:rsidRPr="00BC1878" w14:paraId="2A1E79C3" w14:textId="77777777" w:rsidTr="000D3B3E">
        <w:trPr>
          <w:trHeight w:val="20"/>
          <w:jc w:val="center"/>
        </w:trPr>
        <w:tc>
          <w:tcPr>
            <w:tcW w:w="1094" w:type="dxa"/>
          </w:tcPr>
          <w:p w14:paraId="4D7E9D79" w14:textId="5A547998" w:rsidR="00BC1878" w:rsidRPr="00BC1878" w:rsidRDefault="00D73405" w:rsidP="00BC1878">
            <w:pPr>
              <w:rPr>
                <w:rFonts w:ascii="Arial" w:hAnsi="Arial" w:cs="Arial"/>
                <w:bCs/>
                <w:sz w:val="14"/>
                <w:szCs w:val="14"/>
              </w:rPr>
            </w:pPr>
            <w:hyperlink r:id="rId1857" w:history="1">
              <w:r>
                <w:rPr>
                  <w:rStyle w:val="Hyperlink"/>
                  <w:rFonts w:ascii="Arial" w:hAnsi="Arial" w:cs="Arial"/>
                  <w:b/>
                  <w:bCs/>
                  <w:sz w:val="14"/>
                  <w:szCs w:val="14"/>
                </w:rPr>
                <w:t>R1-2506531</w:t>
              </w:r>
            </w:hyperlink>
          </w:p>
        </w:tc>
        <w:tc>
          <w:tcPr>
            <w:tcW w:w="2646" w:type="dxa"/>
          </w:tcPr>
          <w:p w14:paraId="0D6BF67D" w14:textId="013E252B" w:rsidR="00BC1878" w:rsidRPr="00BC1878" w:rsidRDefault="00BC1878" w:rsidP="00BC1878">
            <w:pPr>
              <w:rPr>
                <w:rFonts w:ascii="Arial" w:hAnsi="Arial" w:cs="Arial"/>
                <w:sz w:val="14"/>
                <w:szCs w:val="14"/>
              </w:rPr>
            </w:pPr>
            <w:r w:rsidRPr="00BC1878">
              <w:rPr>
                <w:rFonts w:ascii="Arial" w:hAnsi="Arial" w:cs="Arial"/>
                <w:sz w:val="14"/>
                <w:szCs w:val="14"/>
              </w:rPr>
              <w:t>Reply LS on non-RedCap UE UL SRS frequency hopping for positioning</w:t>
            </w:r>
          </w:p>
        </w:tc>
        <w:tc>
          <w:tcPr>
            <w:tcW w:w="1583" w:type="dxa"/>
          </w:tcPr>
          <w:p w14:paraId="01DBD07D" w14:textId="48249D4A" w:rsidR="00BC1878" w:rsidRPr="00BC1878" w:rsidRDefault="00BC1878" w:rsidP="00BC1878">
            <w:pPr>
              <w:rPr>
                <w:rFonts w:ascii="Arial" w:hAnsi="Arial" w:cs="Arial"/>
                <w:sz w:val="14"/>
                <w:szCs w:val="14"/>
              </w:rPr>
            </w:pPr>
            <w:r w:rsidRPr="00BC1878">
              <w:rPr>
                <w:rFonts w:ascii="Arial" w:hAnsi="Arial" w:cs="Arial"/>
                <w:sz w:val="14"/>
                <w:szCs w:val="14"/>
              </w:rPr>
              <w:t>RAN1, ZTE Corporation</w:t>
            </w:r>
          </w:p>
        </w:tc>
        <w:tc>
          <w:tcPr>
            <w:tcW w:w="813" w:type="dxa"/>
          </w:tcPr>
          <w:p w14:paraId="68D9EBED" w14:textId="780AB00D" w:rsidR="00BC1878" w:rsidRPr="00BC1878" w:rsidRDefault="00BC1878" w:rsidP="00BC1878">
            <w:pPr>
              <w:rPr>
                <w:rFonts w:ascii="Arial" w:hAnsi="Arial" w:cs="Arial"/>
                <w:bCs/>
                <w:sz w:val="14"/>
                <w:szCs w:val="14"/>
              </w:rPr>
            </w:pPr>
            <w:hyperlink r:id="rId1858" w:history="1">
              <w:r w:rsidRPr="00BC1878">
                <w:rPr>
                  <w:rStyle w:val="Hyperlink"/>
                  <w:rFonts w:ascii="Arial" w:hAnsi="Arial" w:cs="Arial"/>
                  <w:b/>
                  <w:bCs/>
                  <w:sz w:val="14"/>
                  <w:szCs w:val="14"/>
                </w:rPr>
                <w:t>Rel-19</w:t>
              </w:r>
            </w:hyperlink>
          </w:p>
        </w:tc>
        <w:tc>
          <w:tcPr>
            <w:tcW w:w="2696" w:type="dxa"/>
          </w:tcPr>
          <w:p w14:paraId="0B3CDCDD" w14:textId="1517EDA0" w:rsidR="00BC1878" w:rsidRPr="00BC1878" w:rsidRDefault="00BC1878" w:rsidP="00BC1878">
            <w:pPr>
              <w:rPr>
                <w:rFonts w:ascii="Arial" w:hAnsi="Arial" w:cs="Arial"/>
                <w:bCs/>
                <w:sz w:val="14"/>
                <w:szCs w:val="14"/>
              </w:rPr>
            </w:pPr>
            <w:hyperlink r:id="rId1859" w:history="1">
              <w:r w:rsidRPr="00BC1878">
                <w:rPr>
                  <w:rStyle w:val="Hyperlink"/>
                  <w:rFonts w:ascii="Arial" w:hAnsi="Arial" w:cs="Arial"/>
                  <w:b/>
                  <w:bCs/>
                  <w:sz w:val="14"/>
                  <w:szCs w:val="14"/>
                </w:rPr>
                <w:t>TEI19</w:t>
              </w:r>
            </w:hyperlink>
          </w:p>
        </w:tc>
        <w:tc>
          <w:tcPr>
            <w:tcW w:w="1065" w:type="dxa"/>
          </w:tcPr>
          <w:p w14:paraId="38F1B4C5" w14:textId="78AB0AD8" w:rsidR="00BC1878" w:rsidRPr="00BC1878" w:rsidRDefault="00BC1878" w:rsidP="00BC1878">
            <w:pPr>
              <w:rPr>
                <w:rFonts w:ascii="Arial" w:hAnsi="Arial" w:cs="Arial"/>
                <w:sz w:val="14"/>
                <w:szCs w:val="14"/>
              </w:rPr>
            </w:pPr>
            <w:r w:rsidRPr="00BC1878">
              <w:rPr>
                <w:rFonts w:ascii="Arial" w:hAnsi="Arial" w:cs="Arial"/>
                <w:sz w:val="14"/>
                <w:szCs w:val="14"/>
              </w:rPr>
              <w:t>R3-253749</w:t>
            </w:r>
          </w:p>
        </w:tc>
        <w:tc>
          <w:tcPr>
            <w:tcW w:w="994" w:type="dxa"/>
          </w:tcPr>
          <w:p w14:paraId="2BB0C308" w14:textId="54CBFBE0" w:rsidR="00BC1878" w:rsidRPr="00BC1878" w:rsidRDefault="00BC1878" w:rsidP="00BC1878">
            <w:pPr>
              <w:rPr>
                <w:rFonts w:ascii="Arial" w:hAnsi="Arial" w:cs="Arial"/>
                <w:sz w:val="14"/>
                <w:szCs w:val="14"/>
              </w:rPr>
            </w:pPr>
            <w:r w:rsidRPr="00BC1878">
              <w:rPr>
                <w:rFonts w:ascii="Arial" w:hAnsi="Arial" w:cs="Arial"/>
                <w:sz w:val="14"/>
                <w:szCs w:val="14"/>
              </w:rPr>
              <w:t>RAN3</w:t>
            </w:r>
          </w:p>
        </w:tc>
        <w:tc>
          <w:tcPr>
            <w:tcW w:w="994" w:type="dxa"/>
          </w:tcPr>
          <w:p w14:paraId="3736DF1A" w14:textId="308AA082" w:rsidR="00BC1878" w:rsidRPr="00BC1878" w:rsidRDefault="00BC1878" w:rsidP="00BC1878">
            <w:pPr>
              <w:rPr>
                <w:rFonts w:ascii="Arial" w:hAnsi="Arial" w:cs="Arial"/>
                <w:sz w:val="14"/>
                <w:szCs w:val="14"/>
              </w:rPr>
            </w:pPr>
            <w:r w:rsidRPr="00BC1878">
              <w:rPr>
                <w:rFonts w:ascii="Arial" w:hAnsi="Arial" w:cs="Arial"/>
                <w:sz w:val="14"/>
                <w:szCs w:val="14"/>
              </w:rPr>
              <w:t>RAN2</w:t>
            </w:r>
          </w:p>
        </w:tc>
        <w:tc>
          <w:tcPr>
            <w:tcW w:w="1120" w:type="dxa"/>
          </w:tcPr>
          <w:p w14:paraId="4F19B013" w14:textId="3226F68E" w:rsidR="00BC1878" w:rsidRPr="00BC1878" w:rsidRDefault="00BC1878" w:rsidP="00BC1878">
            <w:pPr>
              <w:rPr>
                <w:rFonts w:ascii="Arial" w:hAnsi="Arial" w:cs="Arial"/>
                <w:sz w:val="14"/>
                <w:szCs w:val="14"/>
              </w:rPr>
            </w:pPr>
          </w:p>
        </w:tc>
        <w:tc>
          <w:tcPr>
            <w:tcW w:w="1062" w:type="dxa"/>
          </w:tcPr>
          <w:p w14:paraId="2784BB9F" w14:textId="034967FD" w:rsidR="00BC1878" w:rsidRPr="00BC1878" w:rsidRDefault="00BC1878" w:rsidP="00BC1878">
            <w:pPr>
              <w:rPr>
                <w:rFonts w:ascii="Arial" w:hAnsi="Arial" w:cs="Arial"/>
                <w:sz w:val="14"/>
                <w:szCs w:val="14"/>
              </w:rPr>
            </w:pPr>
          </w:p>
        </w:tc>
      </w:tr>
      <w:tr w:rsidR="00BC1878" w:rsidRPr="00BC1878" w14:paraId="025C4F15" w14:textId="77777777" w:rsidTr="000D3B3E">
        <w:trPr>
          <w:trHeight w:val="20"/>
          <w:jc w:val="center"/>
        </w:trPr>
        <w:tc>
          <w:tcPr>
            <w:tcW w:w="1094" w:type="dxa"/>
          </w:tcPr>
          <w:p w14:paraId="6E31EDC0" w14:textId="6B6A680C" w:rsidR="00BC1878" w:rsidRPr="00BC1878" w:rsidRDefault="00D73405" w:rsidP="00BC1878">
            <w:pPr>
              <w:rPr>
                <w:rFonts w:ascii="Arial" w:hAnsi="Arial" w:cs="Arial"/>
                <w:bCs/>
                <w:sz w:val="14"/>
                <w:szCs w:val="14"/>
              </w:rPr>
            </w:pPr>
            <w:hyperlink r:id="rId1860" w:history="1">
              <w:r>
                <w:rPr>
                  <w:rStyle w:val="Hyperlink"/>
                  <w:rFonts w:ascii="Arial" w:hAnsi="Arial" w:cs="Arial"/>
                  <w:b/>
                  <w:bCs/>
                  <w:sz w:val="14"/>
                  <w:szCs w:val="14"/>
                </w:rPr>
                <w:t>R1-2506535</w:t>
              </w:r>
            </w:hyperlink>
          </w:p>
        </w:tc>
        <w:tc>
          <w:tcPr>
            <w:tcW w:w="2646" w:type="dxa"/>
          </w:tcPr>
          <w:p w14:paraId="0C7ADCA2" w14:textId="516D9C78" w:rsidR="00BC1878" w:rsidRPr="00BC1878" w:rsidRDefault="00BC1878" w:rsidP="00BC1878">
            <w:pPr>
              <w:rPr>
                <w:rFonts w:ascii="Arial" w:hAnsi="Arial" w:cs="Arial"/>
                <w:sz w:val="14"/>
                <w:szCs w:val="14"/>
              </w:rPr>
            </w:pPr>
            <w:r w:rsidRPr="00BC1878">
              <w:rPr>
                <w:rFonts w:ascii="Arial" w:hAnsi="Arial" w:cs="Arial"/>
                <w:sz w:val="14"/>
                <w:szCs w:val="14"/>
              </w:rPr>
              <w:t>LS on updated text proposal for 36.300 for IoT NTN TDD mode</w:t>
            </w:r>
          </w:p>
        </w:tc>
        <w:tc>
          <w:tcPr>
            <w:tcW w:w="1583" w:type="dxa"/>
          </w:tcPr>
          <w:p w14:paraId="606EEC52" w14:textId="751891C4" w:rsidR="00BC1878" w:rsidRPr="00BC1878" w:rsidRDefault="00BC1878" w:rsidP="00BC1878">
            <w:pPr>
              <w:rPr>
                <w:rFonts w:ascii="Arial" w:hAnsi="Arial" w:cs="Arial"/>
                <w:sz w:val="14"/>
                <w:szCs w:val="14"/>
              </w:rPr>
            </w:pPr>
            <w:r w:rsidRPr="00BC1878">
              <w:rPr>
                <w:rFonts w:ascii="Arial" w:hAnsi="Arial" w:cs="Arial"/>
                <w:sz w:val="14"/>
                <w:szCs w:val="14"/>
              </w:rPr>
              <w:t>RAN1, Qualcomm</w:t>
            </w:r>
          </w:p>
        </w:tc>
        <w:tc>
          <w:tcPr>
            <w:tcW w:w="813" w:type="dxa"/>
          </w:tcPr>
          <w:p w14:paraId="1A6CEBD8" w14:textId="4D10E147" w:rsidR="00BC1878" w:rsidRPr="00BC1878" w:rsidRDefault="00BC1878" w:rsidP="00BC1878">
            <w:pPr>
              <w:rPr>
                <w:rFonts w:ascii="Arial" w:hAnsi="Arial" w:cs="Arial"/>
                <w:bCs/>
                <w:sz w:val="14"/>
                <w:szCs w:val="14"/>
              </w:rPr>
            </w:pPr>
            <w:hyperlink r:id="rId1861" w:history="1">
              <w:r w:rsidRPr="00BC1878">
                <w:rPr>
                  <w:rStyle w:val="Hyperlink"/>
                  <w:rFonts w:ascii="Arial" w:hAnsi="Arial" w:cs="Arial"/>
                  <w:b/>
                  <w:bCs/>
                  <w:sz w:val="14"/>
                  <w:szCs w:val="14"/>
                </w:rPr>
                <w:t>Rel-19</w:t>
              </w:r>
            </w:hyperlink>
          </w:p>
        </w:tc>
        <w:tc>
          <w:tcPr>
            <w:tcW w:w="2696" w:type="dxa"/>
          </w:tcPr>
          <w:p w14:paraId="5FA08014" w14:textId="5203D6F0" w:rsidR="00BC1878" w:rsidRPr="00BC1878" w:rsidRDefault="00BC1878" w:rsidP="00BC1878">
            <w:pPr>
              <w:rPr>
                <w:rFonts w:ascii="Arial" w:hAnsi="Arial" w:cs="Arial"/>
                <w:bCs/>
                <w:sz w:val="14"/>
                <w:szCs w:val="14"/>
              </w:rPr>
            </w:pPr>
            <w:hyperlink r:id="rId1862" w:history="1">
              <w:r w:rsidRPr="00BC1878">
                <w:rPr>
                  <w:rStyle w:val="Hyperlink"/>
                  <w:rFonts w:ascii="Arial" w:hAnsi="Arial" w:cs="Arial"/>
                  <w:b/>
                  <w:bCs/>
                  <w:sz w:val="14"/>
                  <w:szCs w:val="14"/>
                </w:rPr>
                <w:t>IoT_NTN_TDD-Core</w:t>
              </w:r>
            </w:hyperlink>
          </w:p>
        </w:tc>
        <w:tc>
          <w:tcPr>
            <w:tcW w:w="1065" w:type="dxa"/>
          </w:tcPr>
          <w:p w14:paraId="2B5E6B77" w14:textId="513C76CA" w:rsidR="00BC1878" w:rsidRPr="00BC1878" w:rsidRDefault="00BC1878" w:rsidP="00BC1878">
            <w:pPr>
              <w:rPr>
                <w:rFonts w:ascii="Arial" w:hAnsi="Arial" w:cs="Arial"/>
                <w:sz w:val="14"/>
                <w:szCs w:val="14"/>
              </w:rPr>
            </w:pPr>
            <w:r w:rsidRPr="00BC1878">
              <w:rPr>
                <w:rFonts w:ascii="Arial" w:hAnsi="Arial" w:cs="Arial"/>
                <w:sz w:val="14"/>
                <w:szCs w:val="14"/>
              </w:rPr>
              <w:t> </w:t>
            </w:r>
          </w:p>
        </w:tc>
        <w:tc>
          <w:tcPr>
            <w:tcW w:w="994" w:type="dxa"/>
          </w:tcPr>
          <w:p w14:paraId="604D72CB" w14:textId="17A5FBE0" w:rsidR="00BC1878" w:rsidRPr="00BC1878" w:rsidRDefault="00BC1878" w:rsidP="00BC1878">
            <w:pPr>
              <w:rPr>
                <w:rFonts w:ascii="Arial" w:hAnsi="Arial" w:cs="Arial"/>
                <w:sz w:val="14"/>
                <w:szCs w:val="14"/>
              </w:rPr>
            </w:pPr>
            <w:r w:rsidRPr="00BC1878">
              <w:rPr>
                <w:rFonts w:ascii="Arial" w:hAnsi="Arial" w:cs="Arial"/>
                <w:sz w:val="14"/>
                <w:szCs w:val="14"/>
              </w:rPr>
              <w:t>RAN2</w:t>
            </w:r>
          </w:p>
        </w:tc>
        <w:tc>
          <w:tcPr>
            <w:tcW w:w="994" w:type="dxa"/>
          </w:tcPr>
          <w:p w14:paraId="1639C94A" w14:textId="55BC87B5" w:rsidR="00BC1878" w:rsidRPr="00BC1878" w:rsidRDefault="00BC1878" w:rsidP="00BC1878">
            <w:pPr>
              <w:rPr>
                <w:rFonts w:ascii="Arial" w:hAnsi="Arial" w:cs="Arial"/>
                <w:sz w:val="14"/>
                <w:szCs w:val="14"/>
              </w:rPr>
            </w:pPr>
            <w:r w:rsidRPr="00BC1878">
              <w:rPr>
                <w:rFonts w:ascii="Arial" w:hAnsi="Arial" w:cs="Arial"/>
                <w:sz w:val="14"/>
                <w:szCs w:val="14"/>
              </w:rPr>
              <w:t> </w:t>
            </w:r>
          </w:p>
        </w:tc>
        <w:tc>
          <w:tcPr>
            <w:tcW w:w="1120" w:type="dxa"/>
          </w:tcPr>
          <w:p w14:paraId="41EBD2CE" w14:textId="07A72953" w:rsidR="00BC1878" w:rsidRPr="00BC1878" w:rsidRDefault="00BC1878" w:rsidP="00BC1878">
            <w:pPr>
              <w:rPr>
                <w:rFonts w:ascii="Arial" w:hAnsi="Arial" w:cs="Arial"/>
                <w:sz w:val="14"/>
                <w:szCs w:val="14"/>
              </w:rPr>
            </w:pPr>
          </w:p>
        </w:tc>
        <w:tc>
          <w:tcPr>
            <w:tcW w:w="1062" w:type="dxa"/>
          </w:tcPr>
          <w:p w14:paraId="0F030826" w14:textId="13AA4F0C" w:rsidR="00BC1878" w:rsidRPr="00BC1878" w:rsidRDefault="00BC1878" w:rsidP="00BC1878">
            <w:pPr>
              <w:rPr>
                <w:rFonts w:ascii="Arial" w:hAnsi="Arial" w:cs="Arial"/>
                <w:sz w:val="14"/>
                <w:szCs w:val="14"/>
              </w:rPr>
            </w:pPr>
          </w:p>
        </w:tc>
      </w:tr>
      <w:tr w:rsidR="00BC1878" w:rsidRPr="00BC1878" w14:paraId="43F9EA2D" w14:textId="77777777" w:rsidTr="000D3B3E">
        <w:trPr>
          <w:trHeight w:val="20"/>
          <w:jc w:val="center"/>
        </w:trPr>
        <w:tc>
          <w:tcPr>
            <w:tcW w:w="1094" w:type="dxa"/>
          </w:tcPr>
          <w:p w14:paraId="2A5291BA" w14:textId="1EFA2309" w:rsidR="00BC1878" w:rsidRPr="00BC1878" w:rsidRDefault="00D73405" w:rsidP="00BC1878">
            <w:pPr>
              <w:rPr>
                <w:rFonts w:ascii="Arial" w:hAnsi="Arial" w:cs="Arial"/>
                <w:sz w:val="14"/>
                <w:szCs w:val="14"/>
              </w:rPr>
            </w:pPr>
            <w:hyperlink r:id="rId1863" w:history="1">
              <w:r>
                <w:rPr>
                  <w:rStyle w:val="Hyperlink"/>
                  <w:rFonts w:ascii="Arial" w:hAnsi="Arial" w:cs="Arial"/>
                  <w:b/>
                  <w:bCs/>
                  <w:sz w:val="14"/>
                  <w:szCs w:val="14"/>
                </w:rPr>
                <w:t>R1-2506538</w:t>
              </w:r>
            </w:hyperlink>
          </w:p>
        </w:tc>
        <w:tc>
          <w:tcPr>
            <w:tcW w:w="2646" w:type="dxa"/>
          </w:tcPr>
          <w:p w14:paraId="3CAD4FC9" w14:textId="02684C32" w:rsidR="00BC1878" w:rsidRPr="00BC1878" w:rsidRDefault="00BC1878" w:rsidP="00BC1878">
            <w:pPr>
              <w:rPr>
                <w:rFonts w:ascii="Arial" w:hAnsi="Arial" w:cs="Arial"/>
                <w:sz w:val="14"/>
                <w:szCs w:val="14"/>
              </w:rPr>
            </w:pPr>
            <w:r w:rsidRPr="00BC1878">
              <w:rPr>
                <w:rFonts w:ascii="Arial" w:hAnsi="Arial" w:cs="Arial"/>
                <w:sz w:val="14"/>
                <w:szCs w:val="14"/>
              </w:rPr>
              <w:t>Reply LS on UL Tx switching for TEI19</w:t>
            </w:r>
          </w:p>
        </w:tc>
        <w:tc>
          <w:tcPr>
            <w:tcW w:w="1583" w:type="dxa"/>
          </w:tcPr>
          <w:p w14:paraId="5FDA99E0" w14:textId="763FC6F8" w:rsidR="00BC1878" w:rsidRPr="00BC1878" w:rsidRDefault="00BC1878" w:rsidP="00BC1878">
            <w:pPr>
              <w:rPr>
                <w:rFonts w:ascii="Arial" w:hAnsi="Arial" w:cs="Arial"/>
                <w:sz w:val="14"/>
                <w:szCs w:val="14"/>
              </w:rPr>
            </w:pPr>
            <w:r w:rsidRPr="00BC1878">
              <w:rPr>
                <w:rFonts w:ascii="Arial" w:hAnsi="Arial" w:cs="Arial"/>
                <w:sz w:val="14"/>
                <w:szCs w:val="14"/>
              </w:rPr>
              <w:t>RAN1, MediaTek</w:t>
            </w:r>
          </w:p>
        </w:tc>
        <w:tc>
          <w:tcPr>
            <w:tcW w:w="813" w:type="dxa"/>
          </w:tcPr>
          <w:p w14:paraId="604E07A1" w14:textId="1B9F32B1" w:rsidR="00BC1878" w:rsidRPr="00BC1878" w:rsidRDefault="00BC1878" w:rsidP="00BC1878">
            <w:pPr>
              <w:rPr>
                <w:rFonts w:ascii="Arial" w:hAnsi="Arial" w:cs="Arial"/>
                <w:sz w:val="14"/>
                <w:szCs w:val="14"/>
              </w:rPr>
            </w:pPr>
            <w:hyperlink r:id="rId1864" w:history="1">
              <w:r w:rsidRPr="00BC1878">
                <w:rPr>
                  <w:rStyle w:val="Hyperlink"/>
                  <w:rFonts w:ascii="Arial" w:hAnsi="Arial" w:cs="Arial"/>
                  <w:b/>
                  <w:bCs/>
                  <w:sz w:val="14"/>
                  <w:szCs w:val="14"/>
                </w:rPr>
                <w:t>Rel-19</w:t>
              </w:r>
            </w:hyperlink>
          </w:p>
        </w:tc>
        <w:tc>
          <w:tcPr>
            <w:tcW w:w="2696" w:type="dxa"/>
          </w:tcPr>
          <w:p w14:paraId="2C87A2DA" w14:textId="78598E6D" w:rsidR="00BC1878" w:rsidRPr="00BC1878" w:rsidRDefault="00BC1878" w:rsidP="00BC1878">
            <w:pPr>
              <w:rPr>
                <w:rFonts w:ascii="Arial" w:hAnsi="Arial" w:cs="Arial"/>
                <w:sz w:val="14"/>
                <w:szCs w:val="14"/>
              </w:rPr>
            </w:pPr>
            <w:hyperlink r:id="rId1865" w:history="1">
              <w:r w:rsidRPr="00BC1878">
                <w:rPr>
                  <w:rStyle w:val="Hyperlink"/>
                  <w:rFonts w:ascii="Arial" w:hAnsi="Arial" w:cs="Arial"/>
                  <w:b/>
                  <w:bCs/>
                  <w:sz w:val="14"/>
                  <w:szCs w:val="14"/>
                </w:rPr>
                <w:t>TEI19</w:t>
              </w:r>
            </w:hyperlink>
          </w:p>
        </w:tc>
        <w:tc>
          <w:tcPr>
            <w:tcW w:w="1065" w:type="dxa"/>
          </w:tcPr>
          <w:p w14:paraId="6A7F463B" w14:textId="3CAF0199" w:rsidR="00BC1878" w:rsidRPr="00BC1878" w:rsidRDefault="00BC1878" w:rsidP="00BC1878">
            <w:pPr>
              <w:rPr>
                <w:rFonts w:ascii="Arial" w:hAnsi="Arial" w:cs="Arial"/>
                <w:sz w:val="14"/>
                <w:szCs w:val="14"/>
              </w:rPr>
            </w:pPr>
            <w:r w:rsidRPr="00BC1878">
              <w:rPr>
                <w:rFonts w:ascii="Arial" w:hAnsi="Arial" w:cs="Arial"/>
                <w:sz w:val="14"/>
                <w:szCs w:val="14"/>
              </w:rPr>
              <w:t>R4-2505221</w:t>
            </w:r>
          </w:p>
        </w:tc>
        <w:tc>
          <w:tcPr>
            <w:tcW w:w="994" w:type="dxa"/>
          </w:tcPr>
          <w:p w14:paraId="2FB638C0" w14:textId="20DD1211" w:rsidR="00BC1878" w:rsidRPr="00BC1878" w:rsidRDefault="00BC1878" w:rsidP="00BC1878">
            <w:pPr>
              <w:rPr>
                <w:rFonts w:ascii="Arial" w:hAnsi="Arial" w:cs="Arial"/>
                <w:sz w:val="14"/>
                <w:szCs w:val="14"/>
              </w:rPr>
            </w:pPr>
            <w:r w:rsidRPr="00BC1878">
              <w:rPr>
                <w:rFonts w:ascii="Arial" w:hAnsi="Arial" w:cs="Arial"/>
                <w:sz w:val="14"/>
                <w:szCs w:val="14"/>
              </w:rPr>
              <w:t>RAN4, RAN2</w:t>
            </w:r>
          </w:p>
        </w:tc>
        <w:tc>
          <w:tcPr>
            <w:tcW w:w="994" w:type="dxa"/>
          </w:tcPr>
          <w:p w14:paraId="7CABE621" w14:textId="5C0AD497" w:rsidR="00BC1878" w:rsidRPr="00BC1878" w:rsidRDefault="00BC1878" w:rsidP="00BC1878">
            <w:pPr>
              <w:rPr>
                <w:rFonts w:ascii="Arial" w:hAnsi="Arial" w:cs="Arial"/>
                <w:sz w:val="14"/>
                <w:szCs w:val="14"/>
              </w:rPr>
            </w:pPr>
            <w:r w:rsidRPr="00BC1878">
              <w:rPr>
                <w:rFonts w:ascii="Arial" w:hAnsi="Arial" w:cs="Arial"/>
                <w:sz w:val="14"/>
                <w:szCs w:val="14"/>
              </w:rPr>
              <w:t> </w:t>
            </w:r>
          </w:p>
        </w:tc>
        <w:tc>
          <w:tcPr>
            <w:tcW w:w="1120" w:type="dxa"/>
          </w:tcPr>
          <w:p w14:paraId="69A86BA8" w14:textId="6C0F1ED4" w:rsidR="00BC1878" w:rsidRPr="00BC1878" w:rsidRDefault="00BC1878" w:rsidP="00BC1878">
            <w:pPr>
              <w:rPr>
                <w:rFonts w:ascii="Arial" w:hAnsi="Arial" w:cs="Arial"/>
                <w:sz w:val="14"/>
                <w:szCs w:val="14"/>
              </w:rPr>
            </w:pPr>
          </w:p>
        </w:tc>
        <w:tc>
          <w:tcPr>
            <w:tcW w:w="1062" w:type="dxa"/>
          </w:tcPr>
          <w:p w14:paraId="7D370CFB" w14:textId="5C98C6CA" w:rsidR="00BC1878" w:rsidRPr="00BC1878" w:rsidRDefault="00BC1878" w:rsidP="00BC1878">
            <w:pPr>
              <w:rPr>
                <w:rFonts w:ascii="Arial" w:hAnsi="Arial" w:cs="Arial"/>
                <w:sz w:val="14"/>
                <w:szCs w:val="14"/>
              </w:rPr>
            </w:pPr>
          </w:p>
        </w:tc>
      </w:tr>
      <w:tr w:rsidR="00BC1878" w:rsidRPr="00BC1878" w14:paraId="75AEAC1F" w14:textId="77777777" w:rsidTr="000D3B3E">
        <w:trPr>
          <w:trHeight w:val="20"/>
          <w:jc w:val="center"/>
        </w:trPr>
        <w:tc>
          <w:tcPr>
            <w:tcW w:w="1094" w:type="dxa"/>
          </w:tcPr>
          <w:p w14:paraId="659996E3" w14:textId="3061B64E" w:rsidR="00BC1878" w:rsidRPr="00BC1878" w:rsidRDefault="00D73405" w:rsidP="00BC1878">
            <w:pPr>
              <w:rPr>
                <w:rFonts w:ascii="Arial" w:hAnsi="Arial" w:cs="Arial"/>
                <w:bCs/>
                <w:sz w:val="14"/>
                <w:szCs w:val="14"/>
              </w:rPr>
            </w:pPr>
            <w:hyperlink r:id="rId1866" w:history="1">
              <w:r>
                <w:rPr>
                  <w:rStyle w:val="Hyperlink"/>
                  <w:rFonts w:ascii="Arial" w:hAnsi="Arial" w:cs="Arial"/>
                  <w:b/>
                  <w:bCs/>
                  <w:sz w:val="14"/>
                  <w:szCs w:val="14"/>
                </w:rPr>
                <w:t>R1-2506541</w:t>
              </w:r>
            </w:hyperlink>
          </w:p>
        </w:tc>
        <w:tc>
          <w:tcPr>
            <w:tcW w:w="2646" w:type="dxa"/>
          </w:tcPr>
          <w:p w14:paraId="503E7ACD" w14:textId="13A05D60" w:rsidR="00BC1878" w:rsidRPr="00BC1878" w:rsidRDefault="00BC1878" w:rsidP="00BC1878">
            <w:pPr>
              <w:rPr>
                <w:rFonts w:ascii="Arial" w:hAnsi="Arial" w:cs="Arial"/>
                <w:sz w:val="14"/>
                <w:szCs w:val="14"/>
              </w:rPr>
            </w:pPr>
            <w:r w:rsidRPr="00BC1878">
              <w:rPr>
                <w:rFonts w:ascii="Arial" w:hAnsi="Arial" w:cs="Arial"/>
                <w:sz w:val="14"/>
                <w:szCs w:val="14"/>
              </w:rPr>
              <w:t>Reply LS on the RAN simulation assumptions for ULBC</w:t>
            </w:r>
          </w:p>
        </w:tc>
        <w:tc>
          <w:tcPr>
            <w:tcW w:w="1583" w:type="dxa"/>
          </w:tcPr>
          <w:p w14:paraId="07F9D960" w14:textId="0A2AF60F" w:rsidR="00BC1878" w:rsidRPr="00BC1878" w:rsidRDefault="00BC1878" w:rsidP="00BC1878">
            <w:pPr>
              <w:rPr>
                <w:rFonts w:ascii="Arial" w:hAnsi="Arial" w:cs="Arial"/>
                <w:sz w:val="14"/>
                <w:szCs w:val="14"/>
              </w:rPr>
            </w:pPr>
            <w:r w:rsidRPr="00BC1878">
              <w:rPr>
                <w:rFonts w:ascii="Arial" w:hAnsi="Arial" w:cs="Arial"/>
                <w:sz w:val="14"/>
                <w:szCs w:val="14"/>
              </w:rPr>
              <w:t>RAN1, Qualcomm</w:t>
            </w:r>
          </w:p>
        </w:tc>
        <w:tc>
          <w:tcPr>
            <w:tcW w:w="813" w:type="dxa"/>
          </w:tcPr>
          <w:p w14:paraId="1714F59E" w14:textId="4568783B" w:rsidR="00BC1878" w:rsidRPr="00BC1878" w:rsidRDefault="00BC1878" w:rsidP="00BC1878">
            <w:pPr>
              <w:rPr>
                <w:rFonts w:ascii="Arial" w:hAnsi="Arial" w:cs="Arial"/>
                <w:bCs/>
                <w:sz w:val="14"/>
                <w:szCs w:val="14"/>
              </w:rPr>
            </w:pPr>
            <w:hyperlink r:id="rId1867" w:history="1">
              <w:r w:rsidRPr="00BC1878">
                <w:rPr>
                  <w:rStyle w:val="Hyperlink"/>
                  <w:rFonts w:ascii="Arial" w:hAnsi="Arial" w:cs="Arial"/>
                  <w:b/>
                  <w:bCs/>
                  <w:sz w:val="14"/>
                  <w:szCs w:val="14"/>
                </w:rPr>
                <w:t>Rel-20</w:t>
              </w:r>
            </w:hyperlink>
          </w:p>
        </w:tc>
        <w:tc>
          <w:tcPr>
            <w:tcW w:w="2696" w:type="dxa"/>
          </w:tcPr>
          <w:p w14:paraId="1A1F7BA7" w14:textId="1EB9D240" w:rsidR="00BC1878" w:rsidRPr="00BC1878" w:rsidRDefault="00BC1878" w:rsidP="00BC1878">
            <w:pPr>
              <w:rPr>
                <w:rFonts w:ascii="Arial" w:hAnsi="Arial" w:cs="Arial"/>
                <w:bCs/>
                <w:sz w:val="14"/>
                <w:szCs w:val="14"/>
              </w:rPr>
            </w:pPr>
            <w:hyperlink r:id="rId1868" w:history="1">
              <w:r w:rsidRPr="00BC1878">
                <w:rPr>
                  <w:rStyle w:val="Hyperlink"/>
                  <w:rFonts w:ascii="Arial" w:hAnsi="Arial" w:cs="Arial"/>
                  <w:b/>
                  <w:bCs/>
                  <w:sz w:val="14"/>
                  <w:szCs w:val="14"/>
                </w:rPr>
                <w:t>FS_ULBC</w:t>
              </w:r>
            </w:hyperlink>
          </w:p>
        </w:tc>
        <w:tc>
          <w:tcPr>
            <w:tcW w:w="1065" w:type="dxa"/>
          </w:tcPr>
          <w:p w14:paraId="44D7738F" w14:textId="268A8A76" w:rsidR="00BC1878" w:rsidRPr="00BC1878" w:rsidRDefault="00BC1878" w:rsidP="00BC1878">
            <w:pPr>
              <w:rPr>
                <w:rFonts w:ascii="Arial" w:hAnsi="Arial" w:cs="Arial"/>
                <w:sz w:val="14"/>
                <w:szCs w:val="14"/>
              </w:rPr>
            </w:pPr>
            <w:r w:rsidRPr="00BC1878">
              <w:rPr>
                <w:rFonts w:ascii="Arial" w:hAnsi="Arial" w:cs="Arial"/>
                <w:sz w:val="14"/>
                <w:szCs w:val="14"/>
              </w:rPr>
              <w:t>S4-251584</w:t>
            </w:r>
          </w:p>
        </w:tc>
        <w:tc>
          <w:tcPr>
            <w:tcW w:w="994" w:type="dxa"/>
          </w:tcPr>
          <w:p w14:paraId="18791024" w14:textId="2BEE9009" w:rsidR="00BC1878" w:rsidRPr="00BC1878" w:rsidRDefault="00BC1878" w:rsidP="00BC1878">
            <w:pPr>
              <w:rPr>
                <w:rFonts w:ascii="Arial" w:hAnsi="Arial" w:cs="Arial"/>
                <w:sz w:val="14"/>
                <w:szCs w:val="14"/>
              </w:rPr>
            </w:pPr>
            <w:r w:rsidRPr="00BC1878">
              <w:rPr>
                <w:rFonts w:ascii="Arial" w:hAnsi="Arial" w:cs="Arial"/>
                <w:sz w:val="14"/>
                <w:szCs w:val="14"/>
              </w:rPr>
              <w:t>SA4</w:t>
            </w:r>
          </w:p>
        </w:tc>
        <w:tc>
          <w:tcPr>
            <w:tcW w:w="994" w:type="dxa"/>
          </w:tcPr>
          <w:p w14:paraId="776CEAB9" w14:textId="7A186176" w:rsidR="00BC1878" w:rsidRPr="00BC1878" w:rsidRDefault="00BC1878" w:rsidP="00BC1878">
            <w:pPr>
              <w:rPr>
                <w:rFonts w:ascii="Arial" w:hAnsi="Arial" w:cs="Arial"/>
                <w:sz w:val="14"/>
                <w:szCs w:val="14"/>
              </w:rPr>
            </w:pPr>
            <w:r w:rsidRPr="00BC1878">
              <w:rPr>
                <w:rFonts w:ascii="Arial" w:hAnsi="Arial" w:cs="Arial"/>
                <w:sz w:val="14"/>
                <w:szCs w:val="14"/>
              </w:rPr>
              <w:t>RAN4, RAN2, SA2, CT1</w:t>
            </w:r>
          </w:p>
        </w:tc>
        <w:tc>
          <w:tcPr>
            <w:tcW w:w="1120" w:type="dxa"/>
          </w:tcPr>
          <w:p w14:paraId="2875BD82" w14:textId="25B46C9C" w:rsidR="00BC1878" w:rsidRPr="00BC1878" w:rsidRDefault="00BC1878" w:rsidP="00BC1878">
            <w:pPr>
              <w:rPr>
                <w:rFonts w:ascii="Arial" w:hAnsi="Arial" w:cs="Arial"/>
                <w:sz w:val="14"/>
                <w:szCs w:val="14"/>
              </w:rPr>
            </w:pPr>
          </w:p>
        </w:tc>
        <w:tc>
          <w:tcPr>
            <w:tcW w:w="1062" w:type="dxa"/>
          </w:tcPr>
          <w:p w14:paraId="47F3F945" w14:textId="44590227" w:rsidR="00BC1878" w:rsidRPr="00BC1878" w:rsidRDefault="00BC1878" w:rsidP="00BC1878">
            <w:pPr>
              <w:rPr>
                <w:rFonts w:ascii="Arial" w:hAnsi="Arial" w:cs="Arial"/>
                <w:sz w:val="14"/>
                <w:szCs w:val="14"/>
              </w:rPr>
            </w:pPr>
          </w:p>
        </w:tc>
      </w:tr>
      <w:tr w:rsidR="00BC1878" w:rsidRPr="00BC1878" w14:paraId="2978F595" w14:textId="77777777" w:rsidTr="000D3B3E">
        <w:trPr>
          <w:trHeight w:val="20"/>
          <w:jc w:val="center"/>
        </w:trPr>
        <w:tc>
          <w:tcPr>
            <w:tcW w:w="1094" w:type="dxa"/>
          </w:tcPr>
          <w:p w14:paraId="490E1C38" w14:textId="2C27B491" w:rsidR="00BC1878" w:rsidRPr="00BC1878" w:rsidRDefault="00D73405" w:rsidP="00BC1878">
            <w:pPr>
              <w:rPr>
                <w:rFonts w:ascii="Arial" w:hAnsi="Arial" w:cs="Arial"/>
                <w:bCs/>
                <w:sz w:val="14"/>
                <w:szCs w:val="14"/>
              </w:rPr>
            </w:pPr>
            <w:hyperlink r:id="rId1869" w:history="1">
              <w:r>
                <w:rPr>
                  <w:rStyle w:val="Hyperlink"/>
                  <w:rFonts w:ascii="Arial" w:hAnsi="Arial" w:cs="Arial"/>
                  <w:b/>
                  <w:bCs/>
                  <w:sz w:val="14"/>
                  <w:szCs w:val="14"/>
                </w:rPr>
                <w:t>R1-2506553</w:t>
              </w:r>
            </w:hyperlink>
          </w:p>
        </w:tc>
        <w:tc>
          <w:tcPr>
            <w:tcW w:w="2646" w:type="dxa"/>
          </w:tcPr>
          <w:p w14:paraId="3D5D6D08" w14:textId="63E0B168" w:rsidR="00BC1878" w:rsidRPr="00BC1878" w:rsidRDefault="00BC1878" w:rsidP="00BC1878">
            <w:pPr>
              <w:rPr>
                <w:rFonts w:ascii="Arial" w:hAnsi="Arial" w:cs="Arial"/>
                <w:sz w:val="14"/>
                <w:szCs w:val="14"/>
              </w:rPr>
            </w:pPr>
            <w:r w:rsidRPr="00BC1878">
              <w:rPr>
                <w:rFonts w:ascii="Arial" w:hAnsi="Arial" w:cs="Arial"/>
                <w:sz w:val="14"/>
                <w:szCs w:val="14"/>
              </w:rPr>
              <w:t>Reply LS on CB-msg3-EDT for IoT NTN Ph3</w:t>
            </w:r>
          </w:p>
        </w:tc>
        <w:tc>
          <w:tcPr>
            <w:tcW w:w="1583" w:type="dxa"/>
          </w:tcPr>
          <w:p w14:paraId="442C99D5" w14:textId="3E02D5CC" w:rsidR="00BC1878" w:rsidRPr="00BC1878" w:rsidRDefault="00BC1878" w:rsidP="00BC1878">
            <w:pPr>
              <w:rPr>
                <w:rFonts w:ascii="Arial" w:hAnsi="Arial" w:cs="Arial"/>
                <w:sz w:val="14"/>
                <w:szCs w:val="14"/>
              </w:rPr>
            </w:pPr>
            <w:r w:rsidRPr="00BC1878">
              <w:rPr>
                <w:rFonts w:ascii="Arial" w:hAnsi="Arial" w:cs="Arial"/>
                <w:sz w:val="14"/>
                <w:szCs w:val="14"/>
              </w:rPr>
              <w:t>RAN1, MediaTek</w:t>
            </w:r>
          </w:p>
        </w:tc>
        <w:tc>
          <w:tcPr>
            <w:tcW w:w="813" w:type="dxa"/>
          </w:tcPr>
          <w:p w14:paraId="7E16569E" w14:textId="53D957A8" w:rsidR="00BC1878" w:rsidRPr="00BC1878" w:rsidRDefault="00BC1878" w:rsidP="00BC1878">
            <w:pPr>
              <w:rPr>
                <w:rFonts w:ascii="Arial" w:hAnsi="Arial" w:cs="Arial"/>
                <w:bCs/>
                <w:sz w:val="14"/>
                <w:szCs w:val="14"/>
              </w:rPr>
            </w:pPr>
            <w:hyperlink r:id="rId1870" w:history="1">
              <w:r w:rsidRPr="00BC1878">
                <w:rPr>
                  <w:rStyle w:val="Hyperlink"/>
                  <w:rFonts w:ascii="Arial" w:hAnsi="Arial" w:cs="Arial"/>
                  <w:b/>
                  <w:bCs/>
                  <w:sz w:val="14"/>
                  <w:szCs w:val="14"/>
                </w:rPr>
                <w:t>Rel-19</w:t>
              </w:r>
            </w:hyperlink>
          </w:p>
        </w:tc>
        <w:tc>
          <w:tcPr>
            <w:tcW w:w="2696" w:type="dxa"/>
          </w:tcPr>
          <w:p w14:paraId="3A05EE39" w14:textId="59C3B565" w:rsidR="00BC1878" w:rsidRPr="00BC1878" w:rsidRDefault="00BC1878" w:rsidP="00BC1878">
            <w:pPr>
              <w:rPr>
                <w:rFonts w:ascii="Arial" w:hAnsi="Arial" w:cs="Arial"/>
                <w:bCs/>
                <w:sz w:val="14"/>
                <w:szCs w:val="14"/>
              </w:rPr>
            </w:pPr>
            <w:hyperlink r:id="rId1871" w:history="1">
              <w:r w:rsidRPr="00BC1878">
                <w:rPr>
                  <w:rStyle w:val="Hyperlink"/>
                  <w:rFonts w:ascii="Arial" w:hAnsi="Arial" w:cs="Arial"/>
                  <w:b/>
                  <w:bCs/>
                  <w:sz w:val="14"/>
                  <w:szCs w:val="14"/>
                </w:rPr>
                <w:t>IoT_NTN_Ph3-Core</w:t>
              </w:r>
            </w:hyperlink>
          </w:p>
        </w:tc>
        <w:tc>
          <w:tcPr>
            <w:tcW w:w="1065" w:type="dxa"/>
          </w:tcPr>
          <w:p w14:paraId="1090E03E" w14:textId="145FF4EA" w:rsidR="00BC1878" w:rsidRPr="00BC1878" w:rsidRDefault="00BC1878" w:rsidP="00BC1878">
            <w:pPr>
              <w:rPr>
                <w:rFonts w:ascii="Arial" w:hAnsi="Arial" w:cs="Arial"/>
                <w:sz w:val="14"/>
                <w:szCs w:val="14"/>
              </w:rPr>
            </w:pPr>
            <w:r w:rsidRPr="00BC1878">
              <w:rPr>
                <w:rFonts w:ascii="Arial" w:hAnsi="Arial" w:cs="Arial"/>
                <w:sz w:val="14"/>
                <w:szCs w:val="14"/>
              </w:rPr>
              <w:t>R2-2504776</w:t>
            </w:r>
          </w:p>
        </w:tc>
        <w:tc>
          <w:tcPr>
            <w:tcW w:w="994" w:type="dxa"/>
          </w:tcPr>
          <w:p w14:paraId="20F774B4" w14:textId="40437107" w:rsidR="00BC1878" w:rsidRPr="00BC1878" w:rsidRDefault="00BC1878" w:rsidP="00BC1878">
            <w:pPr>
              <w:rPr>
                <w:rFonts w:ascii="Arial" w:hAnsi="Arial" w:cs="Arial"/>
                <w:sz w:val="14"/>
                <w:szCs w:val="14"/>
              </w:rPr>
            </w:pPr>
            <w:r w:rsidRPr="00BC1878">
              <w:rPr>
                <w:rFonts w:ascii="Arial" w:hAnsi="Arial" w:cs="Arial"/>
                <w:sz w:val="14"/>
                <w:szCs w:val="14"/>
              </w:rPr>
              <w:t>RAN2</w:t>
            </w:r>
          </w:p>
        </w:tc>
        <w:tc>
          <w:tcPr>
            <w:tcW w:w="994" w:type="dxa"/>
          </w:tcPr>
          <w:p w14:paraId="5044F07C" w14:textId="7653DFF9" w:rsidR="00BC1878" w:rsidRPr="00BC1878" w:rsidRDefault="00BC1878" w:rsidP="00BC1878">
            <w:pPr>
              <w:rPr>
                <w:rFonts w:ascii="Arial" w:hAnsi="Arial" w:cs="Arial"/>
                <w:sz w:val="14"/>
                <w:szCs w:val="14"/>
              </w:rPr>
            </w:pPr>
            <w:r w:rsidRPr="00BC1878">
              <w:rPr>
                <w:rFonts w:ascii="Arial" w:hAnsi="Arial" w:cs="Arial"/>
                <w:sz w:val="14"/>
                <w:szCs w:val="14"/>
              </w:rPr>
              <w:t> </w:t>
            </w:r>
          </w:p>
        </w:tc>
        <w:tc>
          <w:tcPr>
            <w:tcW w:w="1120" w:type="dxa"/>
          </w:tcPr>
          <w:p w14:paraId="7FCAAFBE" w14:textId="5086FFCC" w:rsidR="00BC1878" w:rsidRPr="00BC1878" w:rsidRDefault="00BC1878" w:rsidP="00BC1878">
            <w:pPr>
              <w:rPr>
                <w:rFonts w:ascii="Arial" w:hAnsi="Arial" w:cs="Arial"/>
                <w:sz w:val="14"/>
                <w:szCs w:val="14"/>
              </w:rPr>
            </w:pPr>
          </w:p>
        </w:tc>
        <w:tc>
          <w:tcPr>
            <w:tcW w:w="1062" w:type="dxa"/>
          </w:tcPr>
          <w:p w14:paraId="1DC4FF0A" w14:textId="5C15EF37" w:rsidR="00BC1878" w:rsidRPr="00BC1878" w:rsidRDefault="00BC1878" w:rsidP="00BC1878">
            <w:pPr>
              <w:rPr>
                <w:rFonts w:ascii="Arial" w:hAnsi="Arial" w:cs="Arial"/>
                <w:sz w:val="14"/>
                <w:szCs w:val="14"/>
              </w:rPr>
            </w:pPr>
          </w:p>
        </w:tc>
      </w:tr>
      <w:tr w:rsidR="00BC1878" w:rsidRPr="00BC1878" w14:paraId="5C3B0876" w14:textId="77777777" w:rsidTr="000D3B3E">
        <w:trPr>
          <w:trHeight w:val="20"/>
          <w:jc w:val="center"/>
        </w:trPr>
        <w:tc>
          <w:tcPr>
            <w:tcW w:w="1094" w:type="dxa"/>
          </w:tcPr>
          <w:p w14:paraId="20720B87" w14:textId="608018F6" w:rsidR="00BC1878" w:rsidRPr="00BC1878" w:rsidRDefault="00D73405" w:rsidP="00BC1878">
            <w:pPr>
              <w:rPr>
                <w:rFonts w:ascii="Arial" w:hAnsi="Arial" w:cs="Arial"/>
                <w:sz w:val="14"/>
                <w:szCs w:val="14"/>
              </w:rPr>
            </w:pPr>
            <w:hyperlink r:id="rId1872" w:history="1">
              <w:r>
                <w:rPr>
                  <w:rStyle w:val="Hyperlink"/>
                  <w:rFonts w:ascii="Arial" w:hAnsi="Arial" w:cs="Arial"/>
                  <w:b/>
                  <w:bCs/>
                  <w:sz w:val="14"/>
                  <w:szCs w:val="14"/>
                </w:rPr>
                <w:t>R1-2506556</w:t>
              </w:r>
            </w:hyperlink>
          </w:p>
        </w:tc>
        <w:tc>
          <w:tcPr>
            <w:tcW w:w="2646" w:type="dxa"/>
          </w:tcPr>
          <w:p w14:paraId="52310EF0" w14:textId="1D4803FB" w:rsidR="00BC1878" w:rsidRPr="00BC1878" w:rsidRDefault="00BC1878" w:rsidP="00BC1878">
            <w:pPr>
              <w:rPr>
                <w:rFonts w:ascii="Arial" w:hAnsi="Arial" w:cs="Arial"/>
                <w:sz w:val="14"/>
                <w:szCs w:val="14"/>
              </w:rPr>
            </w:pPr>
            <w:r w:rsidRPr="00BC1878">
              <w:rPr>
                <w:rFonts w:ascii="Arial" w:hAnsi="Arial" w:cs="Arial"/>
                <w:sz w:val="14"/>
                <w:szCs w:val="14"/>
              </w:rPr>
              <w:t>Reply LS on CSI-RS based CFRA using SBFD RO</w:t>
            </w:r>
          </w:p>
        </w:tc>
        <w:tc>
          <w:tcPr>
            <w:tcW w:w="1583" w:type="dxa"/>
          </w:tcPr>
          <w:p w14:paraId="3F16DF4F" w14:textId="6ECD66D5" w:rsidR="00BC1878" w:rsidRPr="00BC1878" w:rsidRDefault="00BC1878" w:rsidP="00BC1878">
            <w:pPr>
              <w:rPr>
                <w:rFonts w:ascii="Arial" w:hAnsi="Arial" w:cs="Arial"/>
                <w:sz w:val="14"/>
                <w:szCs w:val="14"/>
              </w:rPr>
            </w:pPr>
            <w:r w:rsidRPr="00BC1878">
              <w:rPr>
                <w:rFonts w:ascii="Arial" w:hAnsi="Arial" w:cs="Arial"/>
                <w:sz w:val="14"/>
                <w:szCs w:val="14"/>
              </w:rPr>
              <w:t>RAN1, ZTE</w:t>
            </w:r>
          </w:p>
        </w:tc>
        <w:tc>
          <w:tcPr>
            <w:tcW w:w="813" w:type="dxa"/>
          </w:tcPr>
          <w:p w14:paraId="6B81B688" w14:textId="5404BB45" w:rsidR="00BC1878" w:rsidRPr="00BC1878" w:rsidRDefault="00BC1878" w:rsidP="00BC1878">
            <w:pPr>
              <w:rPr>
                <w:rFonts w:ascii="Arial" w:hAnsi="Arial" w:cs="Arial"/>
                <w:bCs/>
                <w:sz w:val="14"/>
                <w:szCs w:val="14"/>
              </w:rPr>
            </w:pPr>
            <w:hyperlink r:id="rId1873" w:history="1">
              <w:r w:rsidRPr="00BC1878">
                <w:rPr>
                  <w:rStyle w:val="Hyperlink"/>
                  <w:rFonts w:ascii="Arial" w:hAnsi="Arial" w:cs="Arial"/>
                  <w:b/>
                  <w:bCs/>
                  <w:sz w:val="14"/>
                  <w:szCs w:val="14"/>
                </w:rPr>
                <w:t>Rel-19</w:t>
              </w:r>
            </w:hyperlink>
          </w:p>
        </w:tc>
        <w:tc>
          <w:tcPr>
            <w:tcW w:w="2696" w:type="dxa"/>
          </w:tcPr>
          <w:p w14:paraId="6A4481A1" w14:textId="4412BCDB" w:rsidR="00BC1878" w:rsidRPr="00BC1878" w:rsidRDefault="00BC1878" w:rsidP="00BC1878">
            <w:pPr>
              <w:rPr>
                <w:rFonts w:ascii="Arial" w:hAnsi="Arial" w:cs="Arial"/>
                <w:sz w:val="14"/>
                <w:szCs w:val="14"/>
              </w:rPr>
            </w:pPr>
            <w:hyperlink r:id="rId1874" w:history="1">
              <w:r w:rsidRPr="00BC1878">
                <w:rPr>
                  <w:rStyle w:val="Hyperlink"/>
                  <w:rFonts w:ascii="Arial" w:hAnsi="Arial" w:cs="Arial"/>
                  <w:b/>
                  <w:bCs/>
                  <w:sz w:val="14"/>
                  <w:szCs w:val="14"/>
                </w:rPr>
                <w:t>NR_duplex_evo-Core</w:t>
              </w:r>
            </w:hyperlink>
          </w:p>
        </w:tc>
        <w:tc>
          <w:tcPr>
            <w:tcW w:w="1065" w:type="dxa"/>
          </w:tcPr>
          <w:p w14:paraId="612DF200" w14:textId="0AC449C6" w:rsidR="00BC1878" w:rsidRPr="00BC1878" w:rsidRDefault="00BC1878" w:rsidP="00BC1878">
            <w:pPr>
              <w:rPr>
                <w:rFonts w:ascii="Arial" w:hAnsi="Arial" w:cs="Arial"/>
                <w:sz w:val="14"/>
                <w:szCs w:val="14"/>
              </w:rPr>
            </w:pPr>
            <w:r w:rsidRPr="00BC1878">
              <w:rPr>
                <w:rFonts w:ascii="Arial" w:hAnsi="Arial" w:cs="Arial"/>
                <w:sz w:val="14"/>
                <w:szCs w:val="14"/>
              </w:rPr>
              <w:t>R2-2504951</w:t>
            </w:r>
          </w:p>
        </w:tc>
        <w:tc>
          <w:tcPr>
            <w:tcW w:w="994" w:type="dxa"/>
          </w:tcPr>
          <w:p w14:paraId="3AA9D526" w14:textId="274EDD37" w:rsidR="00BC1878" w:rsidRPr="00BC1878" w:rsidRDefault="00BC1878" w:rsidP="00BC1878">
            <w:pPr>
              <w:rPr>
                <w:rFonts w:ascii="Arial" w:hAnsi="Arial" w:cs="Arial"/>
                <w:sz w:val="14"/>
                <w:szCs w:val="14"/>
              </w:rPr>
            </w:pPr>
            <w:r w:rsidRPr="00BC1878">
              <w:rPr>
                <w:rFonts w:ascii="Arial" w:hAnsi="Arial" w:cs="Arial"/>
                <w:sz w:val="14"/>
                <w:szCs w:val="14"/>
              </w:rPr>
              <w:t>RAN2</w:t>
            </w:r>
          </w:p>
        </w:tc>
        <w:tc>
          <w:tcPr>
            <w:tcW w:w="994" w:type="dxa"/>
          </w:tcPr>
          <w:p w14:paraId="2062E2E8" w14:textId="178947DF" w:rsidR="00BC1878" w:rsidRPr="00BC1878" w:rsidRDefault="00BC1878" w:rsidP="00BC1878">
            <w:pPr>
              <w:rPr>
                <w:rFonts w:ascii="Arial" w:hAnsi="Arial" w:cs="Arial"/>
                <w:sz w:val="14"/>
                <w:szCs w:val="14"/>
              </w:rPr>
            </w:pPr>
            <w:r w:rsidRPr="00BC1878">
              <w:rPr>
                <w:rFonts w:ascii="Arial" w:hAnsi="Arial" w:cs="Arial"/>
                <w:sz w:val="14"/>
                <w:szCs w:val="14"/>
              </w:rPr>
              <w:t>RAN4</w:t>
            </w:r>
          </w:p>
        </w:tc>
        <w:tc>
          <w:tcPr>
            <w:tcW w:w="1120" w:type="dxa"/>
          </w:tcPr>
          <w:p w14:paraId="0CA7986E" w14:textId="5FB84AB0" w:rsidR="00BC1878" w:rsidRPr="00BC1878" w:rsidRDefault="00BC1878" w:rsidP="00BC1878">
            <w:pPr>
              <w:rPr>
                <w:rFonts w:ascii="Arial" w:hAnsi="Arial" w:cs="Arial"/>
                <w:sz w:val="14"/>
                <w:szCs w:val="14"/>
              </w:rPr>
            </w:pPr>
          </w:p>
        </w:tc>
        <w:tc>
          <w:tcPr>
            <w:tcW w:w="1062" w:type="dxa"/>
          </w:tcPr>
          <w:p w14:paraId="148F65A4" w14:textId="4A595254" w:rsidR="00BC1878" w:rsidRPr="00BC1878" w:rsidRDefault="00BC1878" w:rsidP="00BC1878">
            <w:pPr>
              <w:rPr>
                <w:rFonts w:ascii="Arial" w:hAnsi="Arial" w:cs="Arial"/>
                <w:sz w:val="14"/>
                <w:szCs w:val="14"/>
              </w:rPr>
            </w:pPr>
          </w:p>
        </w:tc>
      </w:tr>
      <w:tr w:rsidR="00BC1878" w:rsidRPr="00BC1878" w14:paraId="4F459485" w14:textId="77777777" w:rsidTr="000D3B3E">
        <w:trPr>
          <w:trHeight w:val="20"/>
          <w:jc w:val="center"/>
        </w:trPr>
        <w:tc>
          <w:tcPr>
            <w:tcW w:w="1094" w:type="dxa"/>
          </w:tcPr>
          <w:p w14:paraId="5FC0866F" w14:textId="066311C5" w:rsidR="00BC1878" w:rsidRPr="00BC1878" w:rsidRDefault="00D73405" w:rsidP="00BC1878">
            <w:pPr>
              <w:rPr>
                <w:rFonts w:ascii="Arial" w:hAnsi="Arial" w:cs="Arial"/>
                <w:bCs/>
                <w:sz w:val="14"/>
                <w:szCs w:val="14"/>
              </w:rPr>
            </w:pPr>
            <w:hyperlink r:id="rId1875" w:history="1">
              <w:r>
                <w:rPr>
                  <w:rStyle w:val="Hyperlink"/>
                  <w:rFonts w:ascii="Arial" w:hAnsi="Arial" w:cs="Arial"/>
                  <w:b/>
                  <w:bCs/>
                  <w:sz w:val="14"/>
                  <w:szCs w:val="14"/>
                </w:rPr>
                <w:t>R1-2506575</w:t>
              </w:r>
            </w:hyperlink>
          </w:p>
        </w:tc>
        <w:tc>
          <w:tcPr>
            <w:tcW w:w="2646" w:type="dxa"/>
          </w:tcPr>
          <w:p w14:paraId="77F23BEB" w14:textId="61B328D7" w:rsidR="00BC1878" w:rsidRPr="00BC1878" w:rsidRDefault="00BC1878" w:rsidP="00BC1878">
            <w:pPr>
              <w:rPr>
                <w:rFonts w:ascii="Arial" w:hAnsi="Arial" w:cs="Arial"/>
                <w:sz w:val="14"/>
                <w:szCs w:val="14"/>
              </w:rPr>
            </w:pPr>
            <w:r w:rsidRPr="00BC1878">
              <w:rPr>
                <w:rFonts w:ascii="Arial" w:hAnsi="Arial" w:cs="Arial"/>
                <w:sz w:val="14"/>
                <w:szCs w:val="14"/>
              </w:rPr>
              <w:t>LS on BS Tx power assumption for coverage evaluation in A-IoT</w:t>
            </w:r>
          </w:p>
        </w:tc>
        <w:tc>
          <w:tcPr>
            <w:tcW w:w="1583" w:type="dxa"/>
          </w:tcPr>
          <w:p w14:paraId="22F1A048" w14:textId="3132B78B" w:rsidR="00BC1878" w:rsidRPr="00BC1878" w:rsidRDefault="00BC1878" w:rsidP="00BC1878">
            <w:pPr>
              <w:rPr>
                <w:rFonts w:ascii="Arial" w:hAnsi="Arial" w:cs="Arial"/>
                <w:sz w:val="14"/>
                <w:szCs w:val="14"/>
              </w:rPr>
            </w:pPr>
            <w:r w:rsidRPr="00BC1878">
              <w:rPr>
                <w:rFonts w:ascii="Arial" w:hAnsi="Arial" w:cs="Arial"/>
                <w:sz w:val="14"/>
                <w:szCs w:val="14"/>
              </w:rPr>
              <w:t>RAN1, Huawei</w:t>
            </w:r>
          </w:p>
        </w:tc>
        <w:tc>
          <w:tcPr>
            <w:tcW w:w="813" w:type="dxa"/>
          </w:tcPr>
          <w:p w14:paraId="2A9EB204" w14:textId="54912DD7" w:rsidR="00BC1878" w:rsidRPr="00BC1878" w:rsidRDefault="00BC1878" w:rsidP="00BC1878">
            <w:pPr>
              <w:rPr>
                <w:rFonts w:ascii="Arial" w:hAnsi="Arial" w:cs="Arial"/>
                <w:bCs/>
                <w:sz w:val="14"/>
                <w:szCs w:val="14"/>
              </w:rPr>
            </w:pPr>
            <w:hyperlink r:id="rId1876" w:history="1">
              <w:r w:rsidRPr="00BC1878">
                <w:rPr>
                  <w:rStyle w:val="Hyperlink"/>
                  <w:rFonts w:ascii="Arial" w:hAnsi="Arial" w:cs="Arial"/>
                  <w:b/>
                  <w:bCs/>
                  <w:sz w:val="14"/>
                  <w:szCs w:val="14"/>
                </w:rPr>
                <w:t>Rel-20</w:t>
              </w:r>
            </w:hyperlink>
          </w:p>
        </w:tc>
        <w:tc>
          <w:tcPr>
            <w:tcW w:w="2696" w:type="dxa"/>
          </w:tcPr>
          <w:p w14:paraId="251FFE59" w14:textId="1DE3FD3F" w:rsidR="00BC1878" w:rsidRPr="00BC1878" w:rsidRDefault="00BC1878" w:rsidP="00BC1878">
            <w:pPr>
              <w:rPr>
                <w:rFonts w:ascii="Arial" w:hAnsi="Arial" w:cs="Arial"/>
                <w:bCs/>
                <w:sz w:val="14"/>
                <w:szCs w:val="14"/>
              </w:rPr>
            </w:pPr>
            <w:hyperlink r:id="rId1877" w:history="1">
              <w:r w:rsidRPr="00BC1878">
                <w:rPr>
                  <w:rStyle w:val="Hyperlink"/>
                  <w:rFonts w:ascii="Arial" w:hAnsi="Arial" w:cs="Arial"/>
                  <w:b/>
                  <w:bCs/>
                  <w:sz w:val="14"/>
                  <w:szCs w:val="14"/>
                </w:rPr>
                <w:t>FS_Ambient_IoT_Outdoor_Active</w:t>
              </w:r>
            </w:hyperlink>
          </w:p>
        </w:tc>
        <w:tc>
          <w:tcPr>
            <w:tcW w:w="1065" w:type="dxa"/>
          </w:tcPr>
          <w:p w14:paraId="576D6D54" w14:textId="0896F508" w:rsidR="00BC1878" w:rsidRPr="00BC1878" w:rsidRDefault="00BC1878" w:rsidP="00BC1878">
            <w:pPr>
              <w:rPr>
                <w:rFonts w:ascii="Arial" w:hAnsi="Arial" w:cs="Arial"/>
                <w:sz w:val="14"/>
                <w:szCs w:val="14"/>
              </w:rPr>
            </w:pPr>
            <w:r w:rsidRPr="00BC1878">
              <w:rPr>
                <w:rFonts w:ascii="Arial" w:hAnsi="Arial" w:cs="Arial"/>
                <w:sz w:val="14"/>
                <w:szCs w:val="14"/>
              </w:rPr>
              <w:t> </w:t>
            </w:r>
          </w:p>
        </w:tc>
        <w:tc>
          <w:tcPr>
            <w:tcW w:w="994" w:type="dxa"/>
          </w:tcPr>
          <w:p w14:paraId="1C0816EB" w14:textId="2242DE2B" w:rsidR="00BC1878" w:rsidRPr="00BC1878" w:rsidRDefault="00BC1878" w:rsidP="00BC1878">
            <w:pPr>
              <w:rPr>
                <w:rFonts w:ascii="Arial" w:hAnsi="Arial" w:cs="Arial"/>
                <w:sz w:val="14"/>
                <w:szCs w:val="14"/>
              </w:rPr>
            </w:pPr>
            <w:r w:rsidRPr="00BC1878">
              <w:rPr>
                <w:rFonts w:ascii="Arial" w:hAnsi="Arial" w:cs="Arial"/>
                <w:sz w:val="14"/>
                <w:szCs w:val="14"/>
              </w:rPr>
              <w:t>RAN4</w:t>
            </w:r>
          </w:p>
        </w:tc>
        <w:tc>
          <w:tcPr>
            <w:tcW w:w="994" w:type="dxa"/>
          </w:tcPr>
          <w:p w14:paraId="7D640252" w14:textId="7A51DC2D" w:rsidR="00BC1878" w:rsidRPr="00BC1878" w:rsidRDefault="00BC1878" w:rsidP="00BC1878">
            <w:pPr>
              <w:rPr>
                <w:rFonts w:ascii="Arial" w:hAnsi="Arial" w:cs="Arial"/>
                <w:sz w:val="14"/>
                <w:szCs w:val="14"/>
              </w:rPr>
            </w:pPr>
            <w:r w:rsidRPr="00BC1878">
              <w:rPr>
                <w:rFonts w:ascii="Arial" w:hAnsi="Arial" w:cs="Arial"/>
                <w:sz w:val="14"/>
                <w:szCs w:val="14"/>
              </w:rPr>
              <w:t> </w:t>
            </w:r>
          </w:p>
        </w:tc>
        <w:tc>
          <w:tcPr>
            <w:tcW w:w="1120" w:type="dxa"/>
          </w:tcPr>
          <w:p w14:paraId="00B9F28A" w14:textId="13596681" w:rsidR="00BC1878" w:rsidRPr="00BC1878" w:rsidRDefault="00BC1878" w:rsidP="00BC1878">
            <w:pPr>
              <w:rPr>
                <w:rFonts w:ascii="Arial" w:hAnsi="Arial" w:cs="Arial"/>
                <w:sz w:val="14"/>
                <w:szCs w:val="14"/>
              </w:rPr>
            </w:pPr>
          </w:p>
        </w:tc>
        <w:tc>
          <w:tcPr>
            <w:tcW w:w="1062" w:type="dxa"/>
          </w:tcPr>
          <w:p w14:paraId="789A373A" w14:textId="600DFABF" w:rsidR="00BC1878" w:rsidRPr="00BC1878" w:rsidRDefault="00BC1878" w:rsidP="00BC1878">
            <w:pPr>
              <w:rPr>
                <w:rFonts w:ascii="Arial" w:hAnsi="Arial" w:cs="Arial"/>
                <w:sz w:val="14"/>
                <w:szCs w:val="14"/>
              </w:rPr>
            </w:pPr>
          </w:p>
        </w:tc>
      </w:tr>
      <w:tr w:rsidR="00BC1878" w:rsidRPr="00BC1878" w14:paraId="0C10750C" w14:textId="77777777" w:rsidTr="000D3B3E">
        <w:trPr>
          <w:trHeight w:val="20"/>
          <w:jc w:val="center"/>
        </w:trPr>
        <w:tc>
          <w:tcPr>
            <w:tcW w:w="1094" w:type="dxa"/>
          </w:tcPr>
          <w:p w14:paraId="3B5F9FA3" w14:textId="7C6150BF" w:rsidR="00BC1878" w:rsidRPr="00BC1878" w:rsidRDefault="00D73405" w:rsidP="00BC1878">
            <w:pPr>
              <w:rPr>
                <w:rFonts w:ascii="Arial" w:hAnsi="Arial" w:cs="Arial"/>
                <w:bCs/>
                <w:sz w:val="14"/>
                <w:szCs w:val="14"/>
              </w:rPr>
            </w:pPr>
            <w:hyperlink r:id="rId1878" w:history="1">
              <w:r>
                <w:rPr>
                  <w:rStyle w:val="Hyperlink"/>
                  <w:rFonts w:ascii="Arial" w:hAnsi="Arial" w:cs="Arial"/>
                  <w:b/>
                  <w:bCs/>
                  <w:sz w:val="14"/>
                  <w:szCs w:val="14"/>
                </w:rPr>
                <w:t>R1-2506587</w:t>
              </w:r>
            </w:hyperlink>
          </w:p>
        </w:tc>
        <w:tc>
          <w:tcPr>
            <w:tcW w:w="2646" w:type="dxa"/>
          </w:tcPr>
          <w:p w14:paraId="5E7C0A94" w14:textId="0E6A78B2" w:rsidR="00BC1878" w:rsidRPr="00BC1878" w:rsidRDefault="00BC1878" w:rsidP="00BC1878">
            <w:pPr>
              <w:rPr>
                <w:rFonts w:ascii="Arial" w:hAnsi="Arial" w:cs="Arial"/>
                <w:sz w:val="14"/>
                <w:szCs w:val="14"/>
              </w:rPr>
            </w:pPr>
            <w:r w:rsidRPr="00BC1878">
              <w:rPr>
                <w:rFonts w:ascii="Arial" w:hAnsi="Arial" w:cs="Arial"/>
                <w:sz w:val="14"/>
                <w:szCs w:val="14"/>
              </w:rPr>
              <w:t>Reply LS on RA-RNTI for PRACH adaptation</w:t>
            </w:r>
          </w:p>
        </w:tc>
        <w:tc>
          <w:tcPr>
            <w:tcW w:w="1583" w:type="dxa"/>
          </w:tcPr>
          <w:p w14:paraId="57AEABDA" w14:textId="25A50D6C" w:rsidR="00BC1878" w:rsidRPr="00BC1878" w:rsidRDefault="00BC1878" w:rsidP="00BC1878">
            <w:pPr>
              <w:rPr>
                <w:rFonts w:ascii="Arial" w:hAnsi="Arial" w:cs="Arial"/>
                <w:sz w:val="14"/>
                <w:szCs w:val="14"/>
              </w:rPr>
            </w:pPr>
            <w:r w:rsidRPr="00BC1878">
              <w:rPr>
                <w:rFonts w:ascii="Arial" w:hAnsi="Arial" w:cs="Arial"/>
                <w:sz w:val="14"/>
                <w:szCs w:val="14"/>
              </w:rPr>
              <w:t>RAN1, Ericsson</w:t>
            </w:r>
          </w:p>
        </w:tc>
        <w:tc>
          <w:tcPr>
            <w:tcW w:w="813" w:type="dxa"/>
          </w:tcPr>
          <w:p w14:paraId="6303AD19" w14:textId="609880E6" w:rsidR="00BC1878" w:rsidRPr="00BC1878" w:rsidRDefault="00BC1878" w:rsidP="00BC1878">
            <w:pPr>
              <w:rPr>
                <w:rFonts w:ascii="Arial" w:hAnsi="Arial" w:cs="Arial"/>
                <w:bCs/>
                <w:sz w:val="14"/>
                <w:szCs w:val="14"/>
              </w:rPr>
            </w:pPr>
            <w:hyperlink r:id="rId1879" w:history="1">
              <w:r w:rsidRPr="00BC1878">
                <w:rPr>
                  <w:rStyle w:val="Hyperlink"/>
                  <w:rFonts w:ascii="Arial" w:hAnsi="Arial" w:cs="Arial"/>
                  <w:b/>
                  <w:bCs/>
                  <w:sz w:val="14"/>
                  <w:szCs w:val="14"/>
                </w:rPr>
                <w:t>Rel-19</w:t>
              </w:r>
            </w:hyperlink>
          </w:p>
        </w:tc>
        <w:tc>
          <w:tcPr>
            <w:tcW w:w="2696" w:type="dxa"/>
          </w:tcPr>
          <w:p w14:paraId="1F148F4C" w14:textId="4E770BA3" w:rsidR="00BC1878" w:rsidRPr="00BC1878" w:rsidRDefault="00BC1878" w:rsidP="00BC1878">
            <w:pPr>
              <w:rPr>
                <w:rFonts w:ascii="Arial" w:hAnsi="Arial" w:cs="Arial"/>
                <w:bCs/>
                <w:sz w:val="14"/>
                <w:szCs w:val="14"/>
              </w:rPr>
            </w:pPr>
            <w:hyperlink r:id="rId1880" w:history="1">
              <w:r w:rsidRPr="00BC1878">
                <w:rPr>
                  <w:rStyle w:val="Hyperlink"/>
                  <w:rFonts w:ascii="Arial" w:hAnsi="Arial" w:cs="Arial"/>
                  <w:b/>
                  <w:bCs/>
                  <w:sz w:val="14"/>
                  <w:szCs w:val="14"/>
                </w:rPr>
                <w:t>Netw_Energy_NR_enh-Core</w:t>
              </w:r>
            </w:hyperlink>
          </w:p>
        </w:tc>
        <w:tc>
          <w:tcPr>
            <w:tcW w:w="1065" w:type="dxa"/>
          </w:tcPr>
          <w:p w14:paraId="72CA09B5" w14:textId="3178B245" w:rsidR="00BC1878" w:rsidRPr="00BC1878" w:rsidRDefault="00BC1878" w:rsidP="00BC1878">
            <w:pPr>
              <w:rPr>
                <w:rFonts w:ascii="Arial" w:hAnsi="Arial" w:cs="Arial"/>
                <w:sz w:val="14"/>
                <w:szCs w:val="14"/>
              </w:rPr>
            </w:pPr>
            <w:r w:rsidRPr="00BC1878">
              <w:rPr>
                <w:rFonts w:ascii="Arial" w:hAnsi="Arial" w:cs="Arial"/>
                <w:sz w:val="14"/>
                <w:szCs w:val="14"/>
              </w:rPr>
              <w:t>R2-2504724</w:t>
            </w:r>
          </w:p>
        </w:tc>
        <w:tc>
          <w:tcPr>
            <w:tcW w:w="994" w:type="dxa"/>
          </w:tcPr>
          <w:p w14:paraId="4BE3604F" w14:textId="7E5BC7B8" w:rsidR="00BC1878" w:rsidRPr="00BC1878" w:rsidRDefault="00BC1878" w:rsidP="00BC1878">
            <w:pPr>
              <w:rPr>
                <w:rFonts w:ascii="Arial" w:hAnsi="Arial" w:cs="Arial"/>
                <w:sz w:val="14"/>
                <w:szCs w:val="14"/>
              </w:rPr>
            </w:pPr>
            <w:r w:rsidRPr="00BC1878">
              <w:rPr>
                <w:rFonts w:ascii="Arial" w:hAnsi="Arial" w:cs="Arial"/>
                <w:sz w:val="14"/>
                <w:szCs w:val="14"/>
              </w:rPr>
              <w:t>RAN2</w:t>
            </w:r>
          </w:p>
        </w:tc>
        <w:tc>
          <w:tcPr>
            <w:tcW w:w="994" w:type="dxa"/>
          </w:tcPr>
          <w:p w14:paraId="6CF2A4C4" w14:textId="2209E910" w:rsidR="00BC1878" w:rsidRPr="00BC1878" w:rsidRDefault="00BC1878" w:rsidP="00BC1878">
            <w:pPr>
              <w:rPr>
                <w:rFonts w:ascii="Arial" w:hAnsi="Arial" w:cs="Arial"/>
                <w:sz w:val="14"/>
                <w:szCs w:val="14"/>
              </w:rPr>
            </w:pPr>
            <w:r w:rsidRPr="00BC1878">
              <w:rPr>
                <w:rFonts w:ascii="Arial" w:hAnsi="Arial" w:cs="Arial"/>
                <w:sz w:val="14"/>
                <w:szCs w:val="14"/>
              </w:rPr>
              <w:t> </w:t>
            </w:r>
          </w:p>
        </w:tc>
        <w:tc>
          <w:tcPr>
            <w:tcW w:w="1120" w:type="dxa"/>
          </w:tcPr>
          <w:p w14:paraId="33A7ECE3" w14:textId="2D066808" w:rsidR="00BC1878" w:rsidRPr="00BC1878" w:rsidRDefault="00BC1878" w:rsidP="00BC1878">
            <w:pPr>
              <w:rPr>
                <w:rFonts w:ascii="Arial" w:hAnsi="Arial" w:cs="Arial"/>
                <w:sz w:val="14"/>
                <w:szCs w:val="14"/>
              </w:rPr>
            </w:pPr>
          </w:p>
        </w:tc>
        <w:tc>
          <w:tcPr>
            <w:tcW w:w="1062" w:type="dxa"/>
          </w:tcPr>
          <w:p w14:paraId="4C3799B4" w14:textId="25CC6333" w:rsidR="00BC1878" w:rsidRPr="00BC1878" w:rsidRDefault="00BC1878" w:rsidP="00BC1878">
            <w:pPr>
              <w:rPr>
                <w:rFonts w:ascii="Arial" w:hAnsi="Arial" w:cs="Arial"/>
                <w:sz w:val="14"/>
                <w:szCs w:val="14"/>
              </w:rPr>
            </w:pPr>
          </w:p>
        </w:tc>
      </w:tr>
      <w:tr w:rsidR="00BC1878" w:rsidRPr="00BC1878" w14:paraId="3D28530E" w14:textId="77777777" w:rsidTr="000D3B3E">
        <w:trPr>
          <w:trHeight w:val="20"/>
          <w:jc w:val="center"/>
        </w:trPr>
        <w:tc>
          <w:tcPr>
            <w:tcW w:w="1094" w:type="dxa"/>
          </w:tcPr>
          <w:p w14:paraId="6E66FAFD" w14:textId="1BE0FFF5" w:rsidR="00BC1878" w:rsidRPr="00BC1878" w:rsidRDefault="00D73405" w:rsidP="00BC1878">
            <w:pPr>
              <w:rPr>
                <w:rFonts w:ascii="Arial" w:hAnsi="Arial" w:cs="Arial"/>
                <w:bCs/>
                <w:sz w:val="14"/>
                <w:szCs w:val="14"/>
              </w:rPr>
            </w:pPr>
            <w:hyperlink r:id="rId1881" w:history="1">
              <w:r>
                <w:rPr>
                  <w:rStyle w:val="Hyperlink"/>
                  <w:rFonts w:ascii="Arial" w:hAnsi="Arial" w:cs="Arial"/>
                  <w:sz w:val="14"/>
                  <w:szCs w:val="14"/>
                </w:rPr>
                <w:t>R1-2506626</w:t>
              </w:r>
            </w:hyperlink>
          </w:p>
        </w:tc>
        <w:tc>
          <w:tcPr>
            <w:tcW w:w="2646" w:type="dxa"/>
          </w:tcPr>
          <w:p w14:paraId="7FB7AD7F" w14:textId="5FF9E662" w:rsidR="00BC1878" w:rsidRPr="00BC1878" w:rsidRDefault="00BC1878" w:rsidP="00BC1878">
            <w:pPr>
              <w:rPr>
                <w:rFonts w:ascii="Arial" w:hAnsi="Arial" w:cs="Arial"/>
                <w:sz w:val="14"/>
                <w:szCs w:val="14"/>
              </w:rPr>
            </w:pPr>
            <w:r w:rsidRPr="00BC1878">
              <w:rPr>
                <w:rFonts w:ascii="Arial" w:hAnsi="Arial" w:cs="Arial"/>
                <w:sz w:val="14"/>
                <w:szCs w:val="14"/>
              </w:rPr>
              <w:t>LS on Rel-19 higher layers parameters list Post RAN1#122</w:t>
            </w:r>
          </w:p>
        </w:tc>
        <w:tc>
          <w:tcPr>
            <w:tcW w:w="1583" w:type="dxa"/>
          </w:tcPr>
          <w:p w14:paraId="4487EF6D" w14:textId="11082A53" w:rsidR="00BC1878" w:rsidRPr="00BC1878" w:rsidRDefault="00BC1878" w:rsidP="00BC1878">
            <w:pPr>
              <w:rPr>
                <w:rFonts w:ascii="Arial" w:hAnsi="Arial" w:cs="Arial"/>
                <w:sz w:val="14"/>
                <w:szCs w:val="14"/>
              </w:rPr>
            </w:pPr>
            <w:r w:rsidRPr="00BC1878">
              <w:rPr>
                <w:rFonts w:ascii="Arial" w:hAnsi="Arial" w:cs="Arial"/>
                <w:sz w:val="14"/>
                <w:szCs w:val="14"/>
              </w:rPr>
              <w:t>RAN1, Ericsson</w:t>
            </w:r>
          </w:p>
        </w:tc>
        <w:tc>
          <w:tcPr>
            <w:tcW w:w="813" w:type="dxa"/>
          </w:tcPr>
          <w:p w14:paraId="2DF9000A" w14:textId="5595D1B1" w:rsidR="00BC1878" w:rsidRPr="00BC1878" w:rsidRDefault="00BC1878" w:rsidP="00BC1878">
            <w:pPr>
              <w:rPr>
                <w:rFonts w:ascii="Arial" w:hAnsi="Arial" w:cs="Arial"/>
                <w:bCs/>
                <w:sz w:val="14"/>
                <w:szCs w:val="14"/>
              </w:rPr>
            </w:pPr>
            <w:hyperlink r:id="rId1882" w:history="1">
              <w:r w:rsidRPr="00BC1878">
                <w:rPr>
                  <w:rStyle w:val="Hyperlink"/>
                  <w:rFonts w:ascii="Arial" w:hAnsi="Arial" w:cs="Arial"/>
                  <w:b/>
                  <w:bCs/>
                  <w:sz w:val="14"/>
                  <w:szCs w:val="14"/>
                </w:rPr>
                <w:t>Rel-19</w:t>
              </w:r>
            </w:hyperlink>
          </w:p>
        </w:tc>
        <w:tc>
          <w:tcPr>
            <w:tcW w:w="2696" w:type="dxa"/>
          </w:tcPr>
          <w:p w14:paraId="4483587F" w14:textId="48065D6E" w:rsidR="00BC1878" w:rsidRPr="00BC1878" w:rsidRDefault="00BC1878" w:rsidP="00BC1878">
            <w:pPr>
              <w:rPr>
                <w:rFonts w:ascii="Arial" w:hAnsi="Arial" w:cs="Arial"/>
                <w:bCs/>
                <w:sz w:val="14"/>
                <w:szCs w:val="14"/>
              </w:rPr>
            </w:pPr>
            <w:r w:rsidRPr="00BC1878">
              <w:rPr>
                <w:rFonts w:ascii="Arial" w:hAnsi="Arial" w:cs="Arial"/>
                <w:color w:val="000000"/>
                <w:sz w:val="14"/>
                <w:szCs w:val="14"/>
              </w:rPr>
              <w:t>TEI19, NR_MIMO_Ph5, NR_duplex_evo, NR_Mob_Ph4, NR_AIML_air, NR_LPWUS, Netw_Energy_NR_enh, IoT_NTN_Ph3, NR_NTN_Ph3, NR_XR_Ph3, NR_MC_enh2, IoT_NTN_TDD, LTE_terr_bcast_Ph2, NR_LBCA_Sw</w:t>
            </w:r>
          </w:p>
        </w:tc>
        <w:tc>
          <w:tcPr>
            <w:tcW w:w="1065" w:type="dxa"/>
          </w:tcPr>
          <w:p w14:paraId="7DE6EA4F" w14:textId="713ED12B" w:rsidR="00BC1878" w:rsidRPr="00BC1878" w:rsidRDefault="00BC1878" w:rsidP="00BC1878">
            <w:pPr>
              <w:rPr>
                <w:rFonts w:ascii="Arial" w:hAnsi="Arial" w:cs="Arial"/>
                <w:sz w:val="14"/>
                <w:szCs w:val="14"/>
              </w:rPr>
            </w:pPr>
            <w:r w:rsidRPr="00BC1878">
              <w:rPr>
                <w:rFonts w:ascii="Arial" w:hAnsi="Arial" w:cs="Arial"/>
                <w:sz w:val="14"/>
                <w:szCs w:val="14"/>
              </w:rPr>
              <w:t> </w:t>
            </w:r>
          </w:p>
        </w:tc>
        <w:tc>
          <w:tcPr>
            <w:tcW w:w="994" w:type="dxa"/>
          </w:tcPr>
          <w:p w14:paraId="1EB7C14D" w14:textId="11EB4DF8" w:rsidR="00BC1878" w:rsidRPr="00BC1878" w:rsidRDefault="00BC1878" w:rsidP="00BC1878">
            <w:pPr>
              <w:rPr>
                <w:rFonts w:ascii="Arial" w:hAnsi="Arial" w:cs="Arial"/>
                <w:sz w:val="14"/>
                <w:szCs w:val="14"/>
              </w:rPr>
            </w:pPr>
            <w:r w:rsidRPr="00BC1878">
              <w:rPr>
                <w:rFonts w:ascii="Arial" w:hAnsi="Arial" w:cs="Arial"/>
                <w:sz w:val="14"/>
                <w:szCs w:val="14"/>
              </w:rPr>
              <w:t>RAN2, RAN3</w:t>
            </w:r>
          </w:p>
        </w:tc>
        <w:tc>
          <w:tcPr>
            <w:tcW w:w="994" w:type="dxa"/>
          </w:tcPr>
          <w:p w14:paraId="0A7F7055" w14:textId="0B1AD393" w:rsidR="00BC1878" w:rsidRPr="00BC1878" w:rsidRDefault="00BC1878" w:rsidP="00BC1878">
            <w:pPr>
              <w:rPr>
                <w:rFonts w:ascii="Arial" w:hAnsi="Arial" w:cs="Arial"/>
                <w:sz w:val="14"/>
                <w:szCs w:val="14"/>
              </w:rPr>
            </w:pPr>
            <w:r w:rsidRPr="00BC1878">
              <w:rPr>
                <w:rFonts w:ascii="Arial" w:hAnsi="Arial" w:cs="Arial"/>
                <w:sz w:val="14"/>
                <w:szCs w:val="14"/>
              </w:rPr>
              <w:t>RAN4</w:t>
            </w:r>
          </w:p>
        </w:tc>
        <w:tc>
          <w:tcPr>
            <w:tcW w:w="1120" w:type="dxa"/>
          </w:tcPr>
          <w:p w14:paraId="560519AF" w14:textId="15CDC54D" w:rsidR="00BC1878" w:rsidRPr="00BC1878" w:rsidRDefault="00BC1878" w:rsidP="00BC1878">
            <w:pPr>
              <w:rPr>
                <w:rFonts w:ascii="Arial" w:hAnsi="Arial" w:cs="Arial"/>
                <w:sz w:val="14"/>
                <w:szCs w:val="14"/>
              </w:rPr>
            </w:pPr>
          </w:p>
        </w:tc>
        <w:tc>
          <w:tcPr>
            <w:tcW w:w="1062" w:type="dxa"/>
          </w:tcPr>
          <w:p w14:paraId="1CB7403E" w14:textId="10AB46F4" w:rsidR="00BC1878" w:rsidRPr="00BC1878" w:rsidRDefault="00BC1878" w:rsidP="00BC1878">
            <w:pPr>
              <w:rPr>
                <w:rFonts w:ascii="Arial" w:hAnsi="Arial" w:cs="Arial"/>
                <w:sz w:val="14"/>
                <w:szCs w:val="14"/>
              </w:rPr>
            </w:pPr>
          </w:p>
        </w:tc>
      </w:tr>
    </w:tbl>
    <w:p w14:paraId="26DCC5E9" w14:textId="609B5972" w:rsidR="007A5AC0" w:rsidRPr="009537ED" w:rsidRDefault="007A5AC0" w:rsidP="009643F7">
      <w:pPr>
        <w:pStyle w:val="Heading1"/>
        <w:numPr>
          <w:ilvl w:val="0"/>
          <w:numId w:val="0"/>
        </w:numPr>
        <w:spacing w:before="0" w:after="0"/>
        <w:rPr>
          <w:rFonts w:ascii="Times New Roman" w:hAnsi="Times New Roman" w:cs="Times New Roman"/>
          <w:sz w:val="20"/>
          <w:szCs w:val="20"/>
        </w:rPr>
      </w:pPr>
      <w:r w:rsidRPr="009537ED">
        <w:rPr>
          <w:rFonts w:ascii="Times New Roman" w:hAnsi="Times New Roman" w:cs="Times New Roman"/>
          <w:sz w:val="20"/>
          <w:szCs w:val="20"/>
        </w:rPr>
        <w:br w:type="page"/>
      </w:r>
      <w:bookmarkStart w:id="781" w:name="_Toc210074563"/>
      <w:r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Pr="009537ED">
        <w:rPr>
          <w:rFonts w:ascii="Times New Roman" w:eastAsia="MS Mincho" w:hAnsi="Times New Roman" w:cs="Times New Roman"/>
          <w:sz w:val="20"/>
          <w:szCs w:val="20"/>
          <w:lang w:eastAsia="ja-JP"/>
        </w:rPr>
        <w:t>C-2</w:t>
      </w:r>
      <w:r w:rsidRPr="009537ED">
        <w:rPr>
          <w:rFonts w:ascii="Times New Roman" w:hAnsi="Times New Roman" w:cs="Times New Roman"/>
          <w:sz w:val="20"/>
          <w:szCs w:val="20"/>
        </w:rPr>
        <w:t>:</w:t>
      </w:r>
      <w:r w:rsidRPr="009537ED">
        <w:rPr>
          <w:rFonts w:ascii="Times New Roman" w:hAnsi="Times New Roman" w:cs="Times New Roman"/>
          <w:sz w:val="20"/>
          <w:szCs w:val="20"/>
        </w:rPr>
        <w:tab/>
        <w:t>List</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of</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Incoming</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LSs</w:t>
      </w:r>
      <w:r w:rsidR="00233210" w:rsidRPr="009537ED">
        <w:rPr>
          <w:rFonts w:ascii="Times New Roman" w:eastAsia="MS Mincho" w:hAnsi="Times New Roman" w:cs="Times New Roman"/>
          <w:sz w:val="20"/>
          <w:szCs w:val="20"/>
          <w:lang w:eastAsia="ja-JP"/>
        </w:rPr>
        <w:t xml:space="preserve"> </w:t>
      </w:r>
      <w:r w:rsidRPr="009537ED">
        <w:rPr>
          <w:rFonts w:ascii="Times New Roman" w:eastAsia="MS Mincho" w:hAnsi="Times New Roman" w:cs="Times New Roman"/>
          <w:sz w:val="20"/>
          <w:szCs w:val="20"/>
          <w:lang w:eastAsia="ja-JP"/>
        </w:rPr>
        <w:t>from</w:t>
      </w:r>
      <w:r w:rsidR="00233210" w:rsidRPr="009537ED">
        <w:rPr>
          <w:rFonts w:ascii="Times New Roman" w:eastAsia="MS Mincho" w:hAnsi="Times New Roman" w:cs="Times New Roman"/>
          <w:sz w:val="20"/>
          <w:szCs w:val="20"/>
          <w:lang w:eastAsia="ja-JP"/>
        </w:rPr>
        <w:t xml:space="preserve"> </w:t>
      </w:r>
      <w:r w:rsidR="00CC2881" w:rsidRPr="009537ED">
        <w:rPr>
          <w:rFonts w:ascii="Times New Roman" w:hAnsi="Times New Roman" w:cs="Times New Roman"/>
          <w:sz w:val="20"/>
          <w:szCs w:val="20"/>
        </w:rPr>
        <w:t xml:space="preserve">RAN1 </w:t>
      </w:r>
      <w:r w:rsidR="003B0294">
        <w:rPr>
          <w:rFonts w:ascii="Times New Roman" w:hAnsi="Times New Roman" w:cs="Times New Roman"/>
          <w:sz w:val="20"/>
          <w:szCs w:val="20"/>
        </w:rPr>
        <w:t>#122</w:t>
      </w:r>
      <w:bookmarkEnd w:id="781"/>
    </w:p>
    <w:p w14:paraId="37A1C420" w14:textId="77777777" w:rsidR="000D7152" w:rsidRPr="009537ED" w:rsidRDefault="000D7152" w:rsidP="000D7152"/>
    <w:tbl>
      <w:tblPr>
        <w:tblStyle w:val="TableGrid"/>
        <w:tblW w:w="14067" w:type="dxa"/>
        <w:jc w:val="center"/>
        <w:tblLayout w:type="fixed"/>
        <w:tblLook w:val="04A0" w:firstRow="1" w:lastRow="0" w:firstColumn="1" w:lastColumn="0" w:noHBand="0" w:noVBand="1"/>
      </w:tblPr>
      <w:tblGrid>
        <w:gridCol w:w="1094"/>
        <w:gridCol w:w="2646"/>
        <w:gridCol w:w="1583"/>
        <w:gridCol w:w="909"/>
        <w:gridCol w:w="2600"/>
        <w:gridCol w:w="1065"/>
        <w:gridCol w:w="994"/>
        <w:gridCol w:w="994"/>
        <w:gridCol w:w="1120"/>
        <w:gridCol w:w="1062"/>
      </w:tblGrid>
      <w:tr w:rsidR="000D7152" w:rsidRPr="00154781" w14:paraId="4DEEA9B2" w14:textId="77777777" w:rsidTr="00350D33">
        <w:trPr>
          <w:trHeight w:val="20"/>
          <w:tblHeader/>
          <w:jc w:val="center"/>
        </w:trPr>
        <w:tc>
          <w:tcPr>
            <w:tcW w:w="1094" w:type="dxa"/>
            <w:shd w:val="clear" w:color="auto" w:fill="BFBFBF" w:themeFill="background1" w:themeFillShade="BF"/>
            <w:hideMark/>
          </w:tcPr>
          <w:p w14:paraId="6D2843F2" w14:textId="73391C45" w:rsidR="007B422F" w:rsidRPr="00154781" w:rsidRDefault="007B422F" w:rsidP="000D7152">
            <w:pPr>
              <w:pStyle w:val="TAH"/>
              <w:rPr>
                <w:rFonts w:cs="Arial"/>
                <w:sz w:val="14"/>
                <w:szCs w:val="14"/>
              </w:rPr>
            </w:pPr>
            <w:r w:rsidRPr="00154781">
              <w:rPr>
                <w:rFonts w:cs="Arial"/>
                <w:sz w:val="14"/>
                <w:szCs w:val="14"/>
              </w:rPr>
              <w:t>TDoc</w:t>
            </w:r>
            <w:r w:rsidR="00233210" w:rsidRPr="00154781">
              <w:rPr>
                <w:rFonts w:cs="Arial"/>
                <w:sz w:val="14"/>
                <w:szCs w:val="14"/>
              </w:rPr>
              <w:t xml:space="preserve"> </w:t>
            </w:r>
            <w:r w:rsidRPr="00154781">
              <w:rPr>
                <w:rFonts w:cs="Arial"/>
                <w:sz w:val="14"/>
                <w:szCs w:val="14"/>
              </w:rPr>
              <w:t>#</w:t>
            </w:r>
          </w:p>
        </w:tc>
        <w:tc>
          <w:tcPr>
            <w:tcW w:w="2646" w:type="dxa"/>
            <w:shd w:val="clear" w:color="auto" w:fill="BFBFBF" w:themeFill="background1" w:themeFillShade="BF"/>
            <w:hideMark/>
          </w:tcPr>
          <w:p w14:paraId="3CC39652" w14:textId="77777777" w:rsidR="007B422F" w:rsidRPr="00154781" w:rsidRDefault="007B422F" w:rsidP="000D7152">
            <w:pPr>
              <w:pStyle w:val="TAH"/>
              <w:rPr>
                <w:rFonts w:cs="Arial"/>
                <w:sz w:val="14"/>
                <w:szCs w:val="14"/>
              </w:rPr>
            </w:pPr>
            <w:r w:rsidRPr="00154781">
              <w:rPr>
                <w:rFonts w:cs="Arial"/>
                <w:sz w:val="14"/>
                <w:szCs w:val="14"/>
              </w:rPr>
              <w:t>Title</w:t>
            </w:r>
          </w:p>
        </w:tc>
        <w:tc>
          <w:tcPr>
            <w:tcW w:w="1583" w:type="dxa"/>
            <w:shd w:val="clear" w:color="auto" w:fill="BFBFBF" w:themeFill="background1" w:themeFillShade="BF"/>
            <w:hideMark/>
          </w:tcPr>
          <w:p w14:paraId="366AA7EC" w14:textId="77777777" w:rsidR="007B422F" w:rsidRPr="00154781" w:rsidRDefault="007B422F" w:rsidP="000D7152">
            <w:pPr>
              <w:pStyle w:val="TAH"/>
              <w:rPr>
                <w:rFonts w:cs="Arial"/>
                <w:sz w:val="14"/>
                <w:szCs w:val="14"/>
              </w:rPr>
            </w:pPr>
            <w:r w:rsidRPr="00154781">
              <w:rPr>
                <w:rFonts w:cs="Arial"/>
                <w:sz w:val="14"/>
                <w:szCs w:val="14"/>
              </w:rPr>
              <w:t>Source</w:t>
            </w:r>
          </w:p>
        </w:tc>
        <w:tc>
          <w:tcPr>
            <w:tcW w:w="909" w:type="dxa"/>
            <w:shd w:val="clear" w:color="auto" w:fill="BFBFBF" w:themeFill="background1" w:themeFillShade="BF"/>
            <w:hideMark/>
          </w:tcPr>
          <w:p w14:paraId="34B8E44C" w14:textId="77777777" w:rsidR="007B422F" w:rsidRPr="00154781" w:rsidRDefault="007B422F" w:rsidP="000D7152">
            <w:pPr>
              <w:pStyle w:val="TAH"/>
              <w:rPr>
                <w:rFonts w:cs="Arial"/>
                <w:sz w:val="14"/>
                <w:szCs w:val="14"/>
              </w:rPr>
            </w:pPr>
            <w:r w:rsidRPr="00154781">
              <w:rPr>
                <w:rFonts w:cs="Arial"/>
                <w:sz w:val="14"/>
                <w:szCs w:val="14"/>
              </w:rPr>
              <w:t>Release</w:t>
            </w:r>
          </w:p>
        </w:tc>
        <w:tc>
          <w:tcPr>
            <w:tcW w:w="2600" w:type="dxa"/>
            <w:shd w:val="clear" w:color="auto" w:fill="BFBFBF" w:themeFill="background1" w:themeFillShade="BF"/>
            <w:hideMark/>
          </w:tcPr>
          <w:p w14:paraId="341B101A" w14:textId="6CBCF9E1" w:rsidR="007B422F" w:rsidRPr="00154781" w:rsidRDefault="007B422F" w:rsidP="000D7152">
            <w:pPr>
              <w:pStyle w:val="TAH"/>
              <w:rPr>
                <w:rFonts w:cs="Arial"/>
                <w:sz w:val="14"/>
                <w:szCs w:val="14"/>
              </w:rPr>
            </w:pPr>
            <w:r w:rsidRPr="00154781">
              <w:rPr>
                <w:rFonts w:cs="Arial"/>
                <w:sz w:val="14"/>
                <w:szCs w:val="14"/>
              </w:rPr>
              <w:t>Related</w:t>
            </w:r>
            <w:r w:rsidR="00233210" w:rsidRPr="00154781">
              <w:rPr>
                <w:rFonts w:cs="Arial"/>
                <w:sz w:val="14"/>
                <w:szCs w:val="14"/>
              </w:rPr>
              <w:t xml:space="preserve"> </w:t>
            </w:r>
            <w:r w:rsidRPr="00154781">
              <w:rPr>
                <w:rFonts w:cs="Arial"/>
                <w:sz w:val="14"/>
                <w:szCs w:val="14"/>
              </w:rPr>
              <w:t>WIs</w:t>
            </w:r>
          </w:p>
        </w:tc>
        <w:tc>
          <w:tcPr>
            <w:tcW w:w="1065" w:type="dxa"/>
            <w:shd w:val="clear" w:color="auto" w:fill="BFBFBF" w:themeFill="background1" w:themeFillShade="BF"/>
            <w:hideMark/>
          </w:tcPr>
          <w:p w14:paraId="0D457CC8" w14:textId="15376EEC" w:rsidR="007B422F" w:rsidRPr="00154781" w:rsidRDefault="007B422F" w:rsidP="000D7152">
            <w:pPr>
              <w:pStyle w:val="TAH"/>
              <w:rPr>
                <w:rFonts w:cs="Arial"/>
                <w:sz w:val="14"/>
                <w:szCs w:val="14"/>
              </w:rPr>
            </w:pPr>
            <w:r w:rsidRPr="00154781">
              <w:rPr>
                <w:rFonts w:cs="Arial"/>
                <w:sz w:val="14"/>
                <w:szCs w:val="14"/>
              </w:rPr>
              <w:t>Reply</w:t>
            </w:r>
            <w:r w:rsidR="00233210" w:rsidRPr="00154781">
              <w:rPr>
                <w:rFonts w:cs="Arial"/>
                <w:sz w:val="14"/>
                <w:szCs w:val="14"/>
              </w:rPr>
              <w:t xml:space="preserve"> </w:t>
            </w:r>
            <w:r w:rsidRPr="00154781">
              <w:rPr>
                <w:rFonts w:cs="Arial"/>
                <w:sz w:val="14"/>
                <w:szCs w:val="14"/>
              </w:rPr>
              <w:t>to</w:t>
            </w:r>
          </w:p>
        </w:tc>
        <w:tc>
          <w:tcPr>
            <w:tcW w:w="994" w:type="dxa"/>
            <w:shd w:val="clear" w:color="auto" w:fill="BFBFBF" w:themeFill="background1" w:themeFillShade="BF"/>
            <w:hideMark/>
          </w:tcPr>
          <w:p w14:paraId="3DD0B523" w14:textId="77777777" w:rsidR="007B422F" w:rsidRPr="00154781" w:rsidRDefault="007B422F" w:rsidP="000D7152">
            <w:pPr>
              <w:pStyle w:val="TAH"/>
              <w:rPr>
                <w:rFonts w:cs="Arial"/>
                <w:sz w:val="14"/>
                <w:szCs w:val="14"/>
              </w:rPr>
            </w:pPr>
            <w:r w:rsidRPr="00154781">
              <w:rPr>
                <w:rFonts w:cs="Arial"/>
                <w:sz w:val="14"/>
                <w:szCs w:val="14"/>
              </w:rPr>
              <w:t>To</w:t>
            </w:r>
          </w:p>
        </w:tc>
        <w:tc>
          <w:tcPr>
            <w:tcW w:w="994" w:type="dxa"/>
            <w:shd w:val="clear" w:color="auto" w:fill="BFBFBF" w:themeFill="background1" w:themeFillShade="BF"/>
            <w:hideMark/>
          </w:tcPr>
          <w:p w14:paraId="0AC1C733" w14:textId="77777777" w:rsidR="007B422F" w:rsidRPr="00154781" w:rsidRDefault="007B422F" w:rsidP="000D7152">
            <w:pPr>
              <w:pStyle w:val="TAH"/>
              <w:rPr>
                <w:rFonts w:cs="Arial"/>
                <w:sz w:val="14"/>
                <w:szCs w:val="14"/>
              </w:rPr>
            </w:pPr>
            <w:r w:rsidRPr="00154781">
              <w:rPr>
                <w:rFonts w:cs="Arial"/>
                <w:sz w:val="14"/>
                <w:szCs w:val="14"/>
              </w:rPr>
              <w:t>Cc</w:t>
            </w:r>
          </w:p>
        </w:tc>
        <w:tc>
          <w:tcPr>
            <w:tcW w:w="1120" w:type="dxa"/>
            <w:shd w:val="clear" w:color="auto" w:fill="BFBFBF" w:themeFill="background1" w:themeFillShade="BF"/>
            <w:hideMark/>
          </w:tcPr>
          <w:p w14:paraId="4703ADF1" w14:textId="45D20885" w:rsidR="007B422F" w:rsidRPr="00154781" w:rsidRDefault="007B422F" w:rsidP="000D7152">
            <w:pPr>
              <w:pStyle w:val="TAH"/>
              <w:rPr>
                <w:rFonts w:cs="Arial"/>
                <w:sz w:val="14"/>
                <w:szCs w:val="14"/>
              </w:rPr>
            </w:pPr>
            <w:r w:rsidRPr="00154781">
              <w:rPr>
                <w:rFonts w:cs="Arial"/>
                <w:sz w:val="14"/>
                <w:szCs w:val="14"/>
              </w:rPr>
              <w:t>Original</w:t>
            </w:r>
            <w:r w:rsidR="00233210" w:rsidRPr="00154781">
              <w:rPr>
                <w:rFonts w:cs="Arial"/>
                <w:sz w:val="14"/>
                <w:szCs w:val="14"/>
              </w:rPr>
              <w:t xml:space="preserve"> </w:t>
            </w:r>
            <w:r w:rsidRPr="00154781">
              <w:rPr>
                <w:rFonts w:cs="Arial"/>
                <w:sz w:val="14"/>
                <w:szCs w:val="14"/>
              </w:rPr>
              <w:t>LS</w:t>
            </w:r>
          </w:p>
        </w:tc>
        <w:tc>
          <w:tcPr>
            <w:tcW w:w="1062" w:type="dxa"/>
            <w:shd w:val="clear" w:color="auto" w:fill="BFBFBF" w:themeFill="background1" w:themeFillShade="BF"/>
            <w:hideMark/>
          </w:tcPr>
          <w:p w14:paraId="7334DC27" w14:textId="2EB5121C" w:rsidR="007B422F" w:rsidRPr="00154781" w:rsidRDefault="007B422F" w:rsidP="000D7152">
            <w:pPr>
              <w:pStyle w:val="TAH"/>
              <w:rPr>
                <w:rFonts w:cs="Arial"/>
                <w:sz w:val="14"/>
                <w:szCs w:val="14"/>
              </w:rPr>
            </w:pPr>
            <w:r w:rsidRPr="00154781">
              <w:rPr>
                <w:rFonts w:cs="Arial"/>
                <w:sz w:val="14"/>
                <w:szCs w:val="14"/>
              </w:rPr>
              <w:t>Reply</w:t>
            </w:r>
            <w:r w:rsidR="00233210" w:rsidRPr="00154781">
              <w:rPr>
                <w:rFonts w:cs="Arial"/>
                <w:sz w:val="14"/>
                <w:szCs w:val="14"/>
              </w:rPr>
              <w:t xml:space="preserve"> </w:t>
            </w:r>
            <w:r w:rsidRPr="00154781">
              <w:rPr>
                <w:rFonts w:cs="Arial"/>
                <w:sz w:val="14"/>
                <w:szCs w:val="14"/>
              </w:rPr>
              <w:t>in</w:t>
            </w:r>
          </w:p>
        </w:tc>
      </w:tr>
      <w:tr w:rsidR="00154781" w:rsidRPr="00154781" w14:paraId="57000AB1" w14:textId="77777777" w:rsidTr="00E013E9">
        <w:trPr>
          <w:trHeight w:val="20"/>
          <w:jc w:val="center"/>
        </w:trPr>
        <w:tc>
          <w:tcPr>
            <w:tcW w:w="1094" w:type="dxa"/>
          </w:tcPr>
          <w:p w14:paraId="56D31422" w14:textId="0C56A167" w:rsidR="00154781" w:rsidRPr="00154781" w:rsidRDefault="00D73405" w:rsidP="00154781">
            <w:pPr>
              <w:rPr>
                <w:rFonts w:ascii="Arial" w:hAnsi="Arial" w:cs="Arial"/>
                <w:bCs/>
                <w:sz w:val="14"/>
                <w:szCs w:val="14"/>
              </w:rPr>
            </w:pPr>
            <w:hyperlink r:id="rId1883" w:history="1">
              <w:r>
                <w:rPr>
                  <w:rStyle w:val="Hyperlink"/>
                  <w:rFonts w:ascii="Arial" w:hAnsi="Arial" w:cs="Arial"/>
                  <w:b/>
                  <w:bCs/>
                  <w:sz w:val="14"/>
                  <w:szCs w:val="14"/>
                </w:rPr>
                <w:t>R1-2505104</w:t>
              </w:r>
            </w:hyperlink>
          </w:p>
        </w:tc>
        <w:tc>
          <w:tcPr>
            <w:tcW w:w="2646" w:type="dxa"/>
          </w:tcPr>
          <w:p w14:paraId="7AB851D6" w14:textId="59282D4D" w:rsidR="00154781" w:rsidRPr="00154781" w:rsidRDefault="00154781" w:rsidP="00154781">
            <w:pPr>
              <w:rPr>
                <w:rFonts w:ascii="Arial" w:hAnsi="Arial" w:cs="Arial"/>
                <w:bCs/>
                <w:sz w:val="14"/>
                <w:szCs w:val="14"/>
              </w:rPr>
            </w:pPr>
            <w:r w:rsidRPr="00154781">
              <w:rPr>
                <w:rFonts w:ascii="Arial" w:hAnsi="Arial" w:cs="Arial"/>
                <w:sz w:val="14"/>
                <w:szCs w:val="14"/>
              </w:rPr>
              <w:t>LS on power and energy consumption budget for security features in AIoT</w:t>
            </w:r>
          </w:p>
        </w:tc>
        <w:tc>
          <w:tcPr>
            <w:tcW w:w="1583" w:type="dxa"/>
          </w:tcPr>
          <w:p w14:paraId="0C2877C1" w14:textId="755EDBAE" w:rsidR="00154781" w:rsidRPr="00154781" w:rsidRDefault="00154781" w:rsidP="00154781">
            <w:pPr>
              <w:rPr>
                <w:rFonts w:ascii="Arial" w:hAnsi="Arial" w:cs="Arial"/>
                <w:bCs/>
                <w:sz w:val="14"/>
                <w:szCs w:val="14"/>
              </w:rPr>
            </w:pPr>
            <w:r w:rsidRPr="00154781">
              <w:rPr>
                <w:rFonts w:ascii="Arial" w:hAnsi="Arial" w:cs="Arial"/>
                <w:sz w:val="14"/>
                <w:szCs w:val="14"/>
              </w:rPr>
              <w:t>SA3, Orange</w:t>
            </w:r>
          </w:p>
        </w:tc>
        <w:tc>
          <w:tcPr>
            <w:tcW w:w="909" w:type="dxa"/>
          </w:tcPr>
          <w:p w14:paraId="0786E814" w14:textId="1D50F424" w:rsidR="00154781" w:rsidRPr="00154781" w:rsidRDefault="00154781" w:rsidP="00154781">
            <w:pPr>
              <w:rPr>
                <w:rFonts w:ascii="Arial" w:hAnsi="Arial" w:cs="Arial"/>
                <w:bCs/>
                <w:sz w:val="14"/>
                <w:szCs w:val="14"/>
              </w:rPr>
            </w:pPr>
            <w:hyperlink r:id="rId1884" w:history="1">
              <w:r w:rsidRPr="00154781">
                <w:rPr>
                  <w:rStyle w:val="Hyperlink"/>
                  <w:rFonts w:ascii="Arial" w:hAnsi="Arial" w:cs="Arial"/>
                  <w:b/>
                  <w:bCs/>
                  <w:sz w:val="14"/>
                  <w:szCs w:val="14"/>
                </w:rPr>
                <w:t>Rel-19</w:t>
              </w:r>
            </w:hyperlink>
          </w:p>
        </w:tc>
        <w:tc>
          <w:tcPr>
            <w:tcW w:w="2600" w:type="dxa"/>
          </w:tcPr>
          <w:p w14:paraId="5D820D3F" w14:textId="458F786F" w:rsidR="00154781" w:rsidRPr="00154781" w:rsidRDefault="00154781" w:rsidP="00154781">
            <w:pPr>
              <w:rPr>
                <w:rFonts w:ascii="Arial" w:hAnsi="Arial" w:cs="Arial"/>
                <w:bCs/>
                <w:sz w:val="14"/>
                <w:szCs w:val="14"/>
              </w:rPr>
            </w:pPr>
            <w:hyperlink r:id="rId1885" w:history="1">
              <w:r w:rsidRPr="00154781">
                <w:rPr>
                  <w:rStyle w:val="Hyperlink"/>
                  <w:rFonts w:ascii="Arial" w:hAnsi="Arial" w:cs="Arial"/>
                  <w:b/>
                  <w:bCs/>
                  <w:sz w:val="14"/>
                  <w:szCs w:val="14"/>
                </w:rPr>
                <w:t>AmbientIoT-SEC</w:t>
              </w:r>
            </w:hyperlink>
          </w:p>
        </w:tc>
        <w:tc>
          <w:tcPr>
            <w:tcW w:w="1065" w:type="dxa"/>
          </w:tcPr>
          <w:p w14:paraId="61431CC0" w14:textId="4FCAD761" w:rsidR="00154781" w:rsidRPr="00154781" w:rsidRDefault="00154781" w:rsidP="00154781">
            <w:pPr>
              <w:rPr>
                <w:rFonts w:ascii="Arial" w:hAnsi="Arial" w:cs="Arial"/>
                <w:bCs/>
                <w:sz w:val="14"/>
                <w:szCs w:val="14"/>
              </w:rPr>
            </w:pPr>
            <w:r w:rsidRPr="00154781">
              <w:rPr>
                <w:rFonts w:ascii="Arial" w:hAnsi="Arial" w:cs="Arial"/>
                <w:sz w:val="14"/>
                <w:szCs w:val="14"/>
              </w:rPr>
              <w:t> </w:t>
            </w:r>
          </w:p>
        </w:tc>
        <w:tc>
          <w:tcPr>
            <w:tcW w:w="994" w:type="dxa"/>
          </w:tcPr>
          <w:p w14:paraId="66B2DD0C" w14:textId="33B594BE" w:rsidR="00154781" w:rsidRPr="00154781" w:rsidRDefault="00154781" w:rsidP="00154781">
            <w:pPr>
              <w:rPr>
                <w:rFonts w:ascii="Arial" w:hAnsi="Arial" w:cs="Arial"/>
                <w:bCs/>
                <w:sz w:val="14"/>
                <w:szCs w:val="14"/>
              </w:rPr>
            </w:pPr>
            <w:r w:rsidRPr="00154781">
              <w:rPr>
                <w:rFonts w:ascii="Arial" w:hAnsi="Arial" w:cs="Arial"/>
                <w:sz w:val="14"/>
                <w:szCs w:val="14"/>
              </w:rPr>
              <w:t>RAN1, RAN</w:t>
            </w:r>
          </w:p>
        </w:tc>
        <w:tc>
          <w:tcPr>
            <w:tcW w:w="994" w:type="dxa"/>
          </w:tcPr>
          <w:p w14:paraId="76D6F364" w14:textId="581808DA" w:rsidR="00154781" w:rsidRPr="00154781" w:rsidRDefault="00154781" w:rsidP="00154781">
            <w:pPr>
              <w:rPr>
                <w:rFonts w:ascii="Arial" w:hAnsi="Arial" w:cs="Arial"/>
                <w:bCs/>
                <w:sz w:val="14"/>
                <w:szCs w:val="14"/>
              </w:rPr>
            </w:pPr>
            <w:r w:rsidRPr="00154781">
              <w:rPr>
                <w:rFonts w:ascii="Arial" w:hAnsi="Arial" w:cs="Arial"/>
                <w:sz w:val="14"/>
                <w:szCs w:val="14"/>
              </w:rPr>
              <w:t> </w:t>
            </w:r>
          </w:p>
        </w:tc>
        <w:tc>
          <w:tcPr>
            <w:tcW w:w="1120" w:type="dxa"/>
          </w:tcPr>
          <w:p w14:paraId="2F4441F5" w14:textId="2D186624" w:rsidR="00154781" w:rsidRPr="00154781" w:rsidRDefault="00154781" w:rsidP="00154781">
            <w:pPr>
              <w:rPr>
                <w:rFonts w:ascii="Arial" w:hAnsi="Arial" w:cs="Arial"/>
                <w:bCs/>
                <w:sz w:val="14"/>
                <w:szCs w:val="14"/>
              </w:rPr>
            </w:pPr>
            <w:r w:rsidRPr="00154781">
              <w:rPr>
                <w:rFonts w:ascii="Arial" w:hAnsi="Arial" w:cs="Arial"/>
                <w:sz w:val="14"/>
                <w:szCs w:val="14"/>
              </w:rPr>
              <w:t>S3-252335</w:t>
            </w:r>
          </w:p>
        </w:tc>
        <w:tc>
          <w:tcPr>
            <w:tcW w:w="1062" w:type="dxa"/>
          </w:tcPr>
          <w:p w14:paraId="68A32CF1" w14:textId="57FFBB07" w:rsidR="00154781" w:rsidRPr="00154781" w:rsidRDefault="00154781" w:rsidP="00154781">
            <w:pPr>
              <w:rPr>
                <w:rFonts w:ascii="Arial" w:hAnsi="Arial" w:cs="Arial"/>
                <w:bCs/>
                <w:sz w:val="14"/>
                <w:szCs w:val="14"/>
              </w:rPr>
            </w:pPr>
          </w:p>
        </w:tc>
      </w:tr>
      <w:tr w:rsidR="00154781" w:rsidRPr="00154781" w14:paraId="7709966B" w14:textId="77777777" w:rsidTr="00E013E9">
        <w:trPr>
          <w:trHeight w:val="20"/>
          <w:jc w:val="center"/>
        </w:trPr>
        <w:tc>
          <w:tcPr>
            <w:tcW w:w="1094" w:type="dxa"/>
          </w:tcPr>
          <w:p w14:paraId="37A70CC8" w14:textId="734E7D88" w:rsidR="00154781" w:rsidRPr="00154781" w:rsidRDefault="00D73405" w:rsidP="00154781">
            <w:pPr>
              <w:rPr>
                <w:rFonts w:ascii="Arial" w:hAnsi="Arial" w:cs="Arial"/>
                <w:bCs/>
                <w:sz w:val="14"/>
                <w:szCs w:val="14"/>
              </w:rPr>
            </w:pPr>
            <w:hyperlink r:id="rId1886" w:history="1">
              <w:r>
                <w:rPr>
                  <w:rStyle w:val="Hyperlink"/>
                  <w:rFonts w:ascii="Arial" w:hAnsi="Arial" w:cs="Arial"/>
                  <w:b/>
                  <w:bCs/>
                  <w:sz w:val="14"/>
                  <w:szCs w:val="14"/>
                </w:rPr>
                <w:t>R1-2505105</w:t>
              </w:r>
            </w:hyperlink>
          </w:p>
        </w:tc>
        <w:tc>
          <w:tcPr>
            <w:tcW w:w="2646" w:type="dxa"/>
          </w:tcPr>
          <w:p w14:paraId="1EA21E63" w14:textId="571EC74A" w:rsidR="00154781" w:rsidRPr="00154781" w:rsidRDefault="00154781" w:rsidP="00154781">
            <w:pPr>
              <w:rPr>
                <w:rFonts w:ascii="Arial" w:hAnsi="Arial" w:cs="Arial"/>
                <w:bCs/>
                <w:sz w:val="14"/>
                <w:szCs w:val="14"/>
              </w:rPr>
            </w:pPr>
            <w:r w:rsidRPr="00154781">
              <w:rPr>
                <w:rFonts w:ascii="Arial" w:hAnsi="Arial" w:cs="Arial"/>
                <w:sz w:val="14"/>
                <w:szCs w:val="14"/>
              </w:rPr>
              <w:t>Reply LS on AI/ML UE sided data collection</w:t>
            </w:r>
          </w:p>
        </w:tc>
        <w:tc>
          <w:tcPr>
            <w:tcW w:w="1583" w:type="dxa"/>
          </w:tcPr>
          <w:p w14:paraId="4C748B9D" w14:textId="52D03EF1" w:rsidR="00154781" w:rsidRPr="00154781" w:rsidRDefault="00154781" w:rsidP="00154781">
            <w:pPr>
              <w:rPr>
                <w:rFonts w:ascii="Arial" w:hAnsi="Arial" w:cs="Arial"/>
                <w:bCs/>
                <w:sz w:val="14"/>
                <w:szCs w:val="14"/>
              </w:rPr>
            </w:pPr>
            <w:r w:rsidRPr="00154781">
              <w:rPr>
                <w:rFonts w:ascii="Arial" w:hAnsi="Arial" w:cs="Arial"/>
                <w:sz w:val="14"/>
                <w:szCs w:val="14"/>
              </w:rPr>
              <w:t>SA2, vivo, Samsung</w:t>
            </w:r>
          </w:p>
        </w:tc>
        <w:tc>
          <w:tcPr>
            <w:tcW w:w="909" w:type="dxa"/>
          </w:tcPr>
          <w:p w14:paraId="2E1CE319" w14:textId="45B2B9DB" w:rsidR="00154781" w:rsidRPr="00154781" w:rsidRDefault="00154781" w:rsidP="00154781">
            <w:pPr>
              <w:rPr>
                <w:rFonts w:ascii="Arial" w:hAnsi="Arial" w:cs="Arial"/>
                <w:bCs/>
                <w:sz w:val="14"/>
                <w:szCs w:val="14"/>
              </w:rPr>
            </w:pPr>
            <w:hyperlink r:id="rId1887" w:history="1">
              <w:r w:rsidRPr="00154781">
                <w:rPr>
                  <w:rStyle w:val="Hyperlink"/>
                  <w:rFonts w:ascii="Arial" w:hAnsi="Arial" w:cs="Arial"/>
                  <w:b/>
                  <w:bCs/>
                  <w:sz w:val="14"/>
                  <w:szCs w:val="14"/>
                </w:rPr>
                <w:t>Rel-20</w:t>
              </w:r>
            </w:hyperlink>
          </w:p>
        </w:tc>
        <w:tc>
          <w:tcPr>
            <w:tcW w:w="2600" w:type="dxa"/>
          </w:tcPr>
          <w:p w14:paraId="2541007D" w14:textId="2C0C197C" w:rsidR="00154781" w:rsidRPr="00154781" w:rsidRDefault="00154781" w:rsidP="00154781">
            <w:pPr>
              <w:rPr>
                <w:rFonts w:ascii="Arial" w:hAnsi="Arial" w:cs="Arial"/>
                <w:bCs/>
                <w:sz w:val="14"/>
                <w:szCs w:val="14"/>
              </w:rPr>
            </w:pPr>
            <w:r w:rsidRPr="00154781">
              <w:rPr>
                <w:rFonts w:ascii="Arial" w:hAnsi="Arial" w:cs="Arial"/>
                <w:color w:val="000000"/>
                <w:sz w:val="14"/>
                <w:szCs w:val="14"/>
              </w:rPr>
              <w:t>NR_AIML_air-Core, FS_AIML_CN_Ph2</w:t>
            </w:r>
          </w:p>
        </w:tc>
        <w:tc>
          <w:tcPr>
            <w:tcW w:w="1065" w:type="dxa"/>
          </w:tcPr>
          <w:p w14:paraId="49BC7D0C" w14:textId="1C134FD8" w:rsidR="00154781" w:rsidRPr="00154781" w:rsidRDefault="00154781" w:rsidP="00154781">
            <w:pPr>
              <w:rPr>
                <w:rFonts w:ascii="Arial" w:hAnsi="Arial" w:cs="Arial"/>
                <w:bCs/>
                <w:sz w:val="14"/>
                <w:szCs w:val="14"/>
              </w:rPr>
            </w:pPr>
            <w:r w:rsidRPr="00154781">
              <w:rPr>
                <w:rFonts w:ascii="Arial" w:hAnsi="Arial" w:cs="Arial"/>
                <w:sz w:val="14"/>
                <w:szCs w:val="14"/>
              </w:rPr>
              <w:t>RP-243316</w:t>
            </w:r>
          </w:p>
        </w:tc>
        <w:tc>
          <w:tcPr>
            <w:tcW w:w="994" w:type="dxa"/>
          </w:tcPr>
          <w:p w14:paraId="5F1613B1" w14:textId="2BEAC000" w:rsidR="00154781" w:rsidRPr="00154781" w:rsidRDefault="00154781" w:rsidP="00154781">
            <w:pPr>
              <w:rPr>
                <w:rFonts w:ascii="Arial" w:hAnsi="Arial" w:cs="Arial"/>
                <w:bCs/>
                <w:sz w:val="14"/>
                <w:szCs w:val="14"/>
              </w:rPr>
            </w:pPr>
            <w:r w:rsidRPr="00154781">
              <w:rPr>
                <w:rFonts w:ascii="Arial" w:hAnsi="Arial" w:cs="Arial"/>
                <w:sz w:val="14"/>
                <w:szCs w:val="14"/>
              </w:rPr>
              <w:t>RAN</w:t>
            </w:r>
          </w:p>
        </w:tc>
        <w:tc>
          <w:tcPr>
            <w:tcW w:w="994" w:type="dxa"/>
          </w:tcPr>
          <w:p w14:paraId="6CFE6170" w14:textId="67D4921F" w:rsidR="00154781" w:rsidRPr="00154781" w:rsidRDefault="00154781" w:rsidP="00154781">
            <w:pPr>
              <w:rPr>
                <w:rFonts w:ascii="Arial" w:hAnsi="Arial" w:cs="Arial"/>
                <w:bCs/>
                <w:sz w:val="14"/>
                <w:szCs w:val="14"/>
                <w:lang w:val="fr-FR"/>
              </w:rPr>
            </w:pPr>
            <w:r w:rsidRPr="00154781">
              <w:rPr>
                <w:rFonts w:ascii="Arial" w:hAnsi="Arial" w:cs="Arial"/>
                <w:sz w:val="14"/>
                <w:szCs w:val="14"/>
                <w:lang w:val="fr-FR"/>
              </w:rPr>
              <w:t>SA, SA3, SA5, RAN1, RAN2</w:t>
            </w:r>
          </w:p>
        </w:tc>
        <w:tc>
          <w:tcPr>
            <w:tcW w:w="1120" w:type="dxa"/>
          </w:tcPr>
          <w:p w14:paraId="75ECF45B" w14:textId="60F68C19" w:rsidR="00154781" w:rsidRPr="00154781" w:rsidRDefault="00154781" w:rsidP="00154781">
            <w:pPr>
              <w:rPr>
                <w:rFonts w:ascii="Arial" w:hAnsi="Arial" w:cs="Arial"/>
                <w:bCs/>
                <w:sz w:val="14"/>
                <w:szCs w:val="14"/>
              </w:rPr>
            </w:pPr>
            <w:r w:rsidRPr="00154781">
              <w:rPr>
                <w:rFonts w:ascii="Arial" w:hAnsi="Arial" w:cs="Arial"/>
                <w:sz w:val="14"/>
                <w:szCs w:val="14"/>
              </w:rPr>
              <w:t>S2-2505713</w:t>
            </w:r>
          </w:p>
        </w:tc>
        <w:tc>
          <w:tcPr>
            <w:tcW w:w="1062" w:type="dxa"/>
          </w:tcPr>
          <w:p w14:paraId="1E672BD7" w14:textId="11915630" w:rsidR="00154781" w:rsidRPr="00154781" w:rsidRDefault="00154781" w:rsidP="00154781">
            <w:pPr>
              <w:rPr>
                <w:rFonts w:ascii="Arial" w:hAnsi="Arial" w:cs="Arial"/>
                <w:bCs/>
                <w:sz w:val="14"/>
                <w:szCs w:val="14"/>
              </w:rPr>
            </w:pPr>
          </w:p>
        </w:tc>
      </w:tr>
      <w:tr w:rsidR="00154781" w:rsidRPr="00154781" w14:paraId="5AD54A03" w14:textId="77777777" w:rsidTr="00E013E9">
        <w:trPr>
          <w:trHeight w:val="20"/>
          <w:jc w:val="center"/>
        </w:trPr>
        <w:tc>
          <w:tcPr>
            <w:tcW w:w="1094" w:type="dxa"/>
          </w:tcPr>
          <w:p w14:paraId="45DC735E" w14:textId="0F0179F6" w:rsidR="00154781" w:rsidRPr="00154781" w:rsidRDefault="00D73405" w:rsidP="00154781">
            <w:pPr>
              <w:rPr>
                <w:rFonts w:ascii="Arial" w:hAnsi="Arial" w:cs="Arial"/>
                <w:bCs/>
                <w:sz w:val="14"/>
                <w:szCs w:val="14"/>
              </w:rPr>
            </w:pPr>
            <w:hyperlink r:id="rId1888" w:history="1">
              <w:r>
                <w:rPr>
                  <w:rStyle w:val="Hyperlink"/>
                  <w:rFonts w:ascii="Arial" w:hAnsi="Arial" w:cs="Arial"/>
                  <w:b/>
                  <w:bCs/>
                  <w:sz w:val="14"/>
                  <w:szCs w:val="14"/>
                </w:rPr>
                <w:t>R1-2505106</w:t>
              </w:r>
            </w:hyperlink>
          </w:p>
        </w:tc>
        <w:tc>
          <w:tcPr>
            <w:tcW w:w="2646" w:type="dxa"/>
          </w:tcPr>
          <w:p w14:paraId="3542B796" w14:textId="4945CF6D" w:rsidR="00154781" w:rsidRPr="00154781" w:rsidRDefault="00154781" w:rsidP="00154781">
            <w:pPr>
              <w:rPr>
                <w:rFonts w:ascii="Arial" w:hAnsi="Arial" w:cs="Arial"/>
                <w:sz w:val="14"/>
                <w:szCs w:val="14"/>
              </w:rPr>
            </w:pPr>
            <w:r w:rsidRPr="00154781">
              <w:rPr>
                <w:rFonts w:ascii="Arial" w:hAnsi="Arial" w:cs="Arial"/>
                <w:sz w:val="14"/>
                <w:szCs w:val="14"/>
              </w:rPr>
              <w:t>Reply LS on non-RedCap UE UL SRS frequency hopping for positioning</w:t>
            </w:r>
          </w:p>
        </w:tc>
        <w:tc>
          <w:tcPr>
            <w:tcW w:w="1583" w:type="dxa"/>
          </w:tcPr>
          <w:p w14:paraId="5B89D88C" w14:textId="163366EF" w:rsidR="00154781" w:rsidRPr="00154781" w:rsidRDefault="00154781" w:rsidP="00154781">
            <w:pPr>
              <w:rPr>
                <w:rFonts w:ascii="Arial" w:hAnsi="Arial" w:cs="Arial"/>
                <w:sz w:val="14"/>
                <w:szCs w:val="14"/>
              </w:rPr>
            </w:pPr>
            <w:r w:rsidRPr="00154781">
              <w:rPr>
                <w:rFonts w:ascii="Arial" w:hAnsi="Arial" w:cs="Arial"/>
                <w:sz w:val="14"/>
                <w:szCs w:val="14"/>
              </w:rPr>
              <w:t>RAN3, ZTE</w:t>
            </w:r>
          </w:p>
        </w:tc>
        <w:tc>
          <w:tcPr>
            <w:tcW w:w="909" w:type="dxa"/>
          </w:tcPr>
          <w:p w14:paraId="524551A5" w14:textId="7490E9E9" w:rsidR="00154781" w:rsidRPr="00154781" w:rsidRDefault="00154781" w:rsidP="00154781">
            <w:pPr>
              <w:rPr>
                <w:rFonts w:ascii="Arial" w:hAnsi="Arial" w:cs="Arial"/>
                <w:bCs/>
                <w:sz w:val="14"/>
                <w:szCs w:val="14"/>
              </w:rPr>
            </w:pPr>
            <w:hyperlink r:id="rId1889" w:history="1">
              <w:r w:rsidRPr="00154781">
                <w:rPr>
                  <w:rStyle w:val="Hyperlink"/>
                  <w:rFonts w:ascii="Arial" w:hAnsi="Arial" w:cs="Arial"/>
                  <w:b/>
                  <w:bCs/>
                  <w:sz w:val="14"/>
                  <w:szCs w:val="14"/>
                </w:rPr>
                <w:t>Rel-19</w:t>
              </w:r>
            </w:hyperlink>
          </w:p>
        </w:tc>
        <w:tc>
          <w:tcPr>
            <w:tcW w:w="2600" w:type="dxa"/>
          </w:tcPr>
          <w:p w14:paraId="4859F82A" w14:textId="673A77BF" w:rsidR="00154781" w:rsidRPr="00154781" w:rsidRDefault="00154781" w:rsidP="00154781">
            <w:pPr>
              <w:rPr>
                <w:rFonts w:ascii="Arial" w:hAnsi="Arial" w:cs="Arial"/>
                <w:bCs/>
                <w:sz w:val="14"/>
                <w:szCs w:val="14"/>
              </w:rPr>
            </w:pPr>
            <w:hyperlink r:id="rId1890" w:history="1">
              <w:r w:rsidRPr="00154781">
                <w:rPr>
                  <w:rStyle w:val="Hyperlink"/>
                  <w:rFonts w:ascii="Arial" w:hAnsi="Arial" w:cs="Arial"/>
                  <w:b/>
                  <w:bCs/>
                  <w:sz w:val="14"/>
                  <w:szCs w:val="14"/>
                </w:rPr>
                <w:t>TEI19</w:t>
              </w:r>
            </w:hyperlink>
          </w:p>
        </w:tc>
        <w:tc>
          <w:tcPr>
            <w:tcW w:w="1065" w:type="dxa"/>
          </w:tcPr>
          <w:p w14:paraId="3E923933" w14:textId="6D6976F1" w:rsidR="00154781" w:rsidRPr="00154781" w:rsidRDefault="00154781" w:rsidP="00154781">
            <w:pPr>
              <w:rPr>
                <w:rFonts w:ascii="Arial" w:hAnsi="Arial" w:cs="Arial"/>
                <w:sz w:val="14"/>
                <w:szCs w:val="14"/>
              </w:rPr>
            </w:pPr>
            <w:r w:rsidRPr="00154781">
              <w:rPr>
                <w:rFonts w:ascii="Arial" w:hAnsi="Arial" w:cs="Arial"/>
                <w:sz w:val="14"/>
                <w:szCs w:val="14"/>
              </w:rPr>
              <w:t>R2-2503185</w:t>
            </w:r>
          </w:p>
        </w:tc>
        <w:tc>
          <w:tcPr>
            <w:tcW w:w="994" w:type="dxa"/>
          </w:tcPr>
          <w:p w14:paraId="0AA9407B" w14:textId="0204EFEB" w:rsidR="00154781" w:rsidRPr="00154781" w:rsidRDefault="00154781" w:rsidP="00154781">
            <w:pPr>
              <w:rPr>
                <w:rFonts w:ascii="Arial" w:hAnsi="Arial" w:cs="Arial"/>
                <w:sz w:val="14"/>
                <w:szCs w:val="14"/>
              </w:rPr>
            </w:pPr>
            <w:r w:rsidRPr="00154781">
              <w:rPr>
                <w:rFonts w:ascii="Arial" w:hAnsi="Arial" w:cs="Arial"/>
                <w:sz w:val="14"/>
                <w:szCs w:val="14"/>
              </w:rPr>
              <w:t>RAN1, RAN2</w:t>
            </w:r>
          </w:p>
        </w:tc>
        <w:tc>
          <w:tcPr>
            <w:tcW w:w="994" w:type="dxa"/>
          </w:tcPr>
          <w:p w14:paraId="1A1B7831" w14:textId="1274C14C"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1120" w:type="dxa"/>
          </w:tcPr>
          <w:p w14:paraId="2ADEAA8C" w14:textId="2428398F" w:rsidR="00154781" w:rsidRPr="00154781" w:rsidRDefault="00154781" w:rsidP="00154781">
            <w:pPr>
              <w:rPr>
                <w:rFonts w:ascii="Arial" w:hAnsi="Arial" w:cs="Arial"/>
                <w:sz w:val="14"/>
                <w:szCs w:val="14"/>
              </w:rPr>
            </w:pPr>
            <w:r w:rsidRPr="00154781">
              <w:rPr>
                <w:rFonts w:ascii="Arial" w:hAnsi="Arial" w:cs="Arial"/>
                <w:sz w:val="14"/>
                <w:szCs w:val="14"/>
              </w:rPr>
              <w:t>R3-253749</w:t>
            </w:r>
          </w:p>
        </w:tc>
        <w:tc>
          <w:tcPr>
            <w:tcW w:w="1062" w:type="dxa"/>
          </w:tcPr>
          <w:p w14:paraId="3B417FEC" w14:textId="05D006A2" w:rsidR="00154781" w:rsidRPr="00154781" w:rsidRDefault="00154781" w:rsidP="00154781">
            <w:pPr>
              <w:rPr>
                <w:rFonts w:ascii="Arial" w:hAnsi="Arial" w:cs="Arial"/>
                <w:sz w:val="14"/>
                <w:szCs w:val="14"/>
              </w:rPr>
            </w:pPr>
          </w:p>
        </w:tc>
      </w:tr>
      <w:tr w:rsidR="00154781" w:rsidRPr="00154781" w14:paraId="47749D8F" w14:textId="77777777" w:rsidTr="00E013E9">
        <w:trPr>
          <w:trHeight w:val="20"/>
          <w:jc w:val="center"/>
        </w:trPr>
        <w:tc>
          <w:tcPr>
            <w:tcW w:w="1094" w:type="dxa"/>
          </w:tcPr>
          <w:p w14:paraId="438547A8" w14:textId="78F01BA1" w:rsidR="00154781" w:rsidRPr="00154781" w:rsidRDefault="00D73405" w:rsidP="00154781">
            <w:pPr>
              <w:rPr>
                <w:rFonts w:ascii="Arial" w:hAnsi="Arial" w:cs="Arial"/>
                <w:bCs/>
                <w:sz w:val="14"/>
                <w:szCs w:val="14"/>
              </w:rPr>
            </w:pPr>
            <w:hyperlink r:id="rId1891" w:history="1">
              <w:r>
                <w:rPr>
                  <w:rStyle w:val="Hyperlink"/>
                  <w:rFonts w:ascii="Arial" w:hAnsi="Arial" w:cs="Arial"/>
                  <w:b/>
                  <w:bCs/>
                  <w:sz w:val="14"/>
                  <w:szCs w:val="14"/>
                </w:rPr>
                <w:t>R1-2505107</w:t>
              </w:r>
            </w:hyperlink>
          </w:p>
        </w:tc>
        <w:tc>
          <w:tcPr>
            <w:tcW w:w="2646" w:type="dxa"/>
          </w:tcPr>
          <w:p w14:paraId="6B1AC774" w14:textId="2DEA5841" w:rsidR="00154781" w:rsidRPr="00154781" w:rsidRDefault="00154781" w:rsidP="00154781">
            <w:pPr>
              <w:rPr>
                <w:rFonts w:ascii="Arial" w:hAnsi="Arial" w:cs="Arial"/>
                <w:sz w:val="14"/>
                <w:szCs w:val="14"/>
              </w:rPr>
            </w:pPr>
            <w:r w:rsidRPr="00154781">
              <w:rPr>
                <w:rFonts w:ascii="Arial" w:hAnsi="Arial" w:cs="Arial"/>
                <w:sz w:val="14"/>
                <w:szCs w:val="14"/>
              </w:rPr>
              <w:t>Reply LS on signalling feasibility of dataset and parameter sharing</w:t>
            </w:r>
          </w:p>
        </w:tc>
        <w:tc>
          <w:tcPr>
            <w:tcW w:w="1583" w:type="dxa"/>
          </w:tcPr>
          <w:p w14:paraId="7D629BA8" w14:textId="124873F5" w:rsidR="00154781" w:rsidRPr="00154781" w:rsidRDefault="00154781" w:rsidP="00154781">
            <w:pPr>
              <w:rPr>
                <w:rFonts w:ascii="Arial" w:hAnsi="Arial" w:cs="Arial"/>
                <w:sz w:val="14"/>
                <w:szCs w:val="14"/>
              </w:rPr>
            </w:pPr>
            <w:r w:rsidRPr="00154781">
              <w:rPr>
                <w:rFonts w:ascii="Arial" w:hAnsi="Arial" w:cs="Arial"/>
                <w:sz w:val="14"/>
                <w:szCs w:val="14"/>
              </w:rPr>
              <w:t>RAN3, Xiaomi</w:t>
            </w:r>
          </w:p>
        </w:tc>
        <w:tc>
          <w:tcPr>
            <w:tcW w:w="909" w:type="dxa"/>
          </w:tcPr>
          <w:p w14:paraId="4AFA793C" w14:textId="766A8A4D" w:rsidR="00154781" w:rsidRPr="00154781" w:rsidRDefault="00154781" w:rsidP="00154781">
            <w:pPr>
              <w:rPr>
                <w:rFonts w:ascii="Arial" w:hAnsi="Arial" w:cs="Arial"/>
                <w:bCs/>
                <w:sz w:val="14"/>
                <w:szCs w:val="14"/>
              </w:rPr>
            </w:pPr>
            <w:hyperlink r:id="rId1892" w:history="1">
              <w:r w:rsidRPr="00154781">
                <w:rPr>
                  <w:rStyle w:val="Hyperlink"/>
                  <w:rFonts w:ascii="Arial" w:hAnsi="Arial" w:cs="Arial"/>
                  <w:b/>
                  <w:bCs/>
                  <w:sz w:val="14"/>
                  <w:szCs w:val="14"/>
                </w:rPr>
                <w:t>Rel-19</w:t>
              </w:r>
            </w:hyperlink>
          </w:p>
        </w:tc>
        <w:tc>
          <w:tcPr>
            <w:tcW w:w="2600" w:type="dxa"/>
          </w:tcPr>
          <w:p w14:paraId="0609E0B8" w14:textId="4910C216" w:rsidR="00154781" w:rsidRPr="00154781" w:rsidRDefault="00154781" w:rsidP="00154781">
            <w:pPr>
              <w:rPr>
                <w:rFonts w:ascii="Arial" w:hAnsi="Arial" w:cs="Arial"/>
                <w:bCs/>
                <w:sz w:val="14"/>
                <w:szCs w:val="14"/>
              </w:rPr>
            </w:pPr>
            <w:hyperlink r:id="rId1893" w:history="1">
              <w:r w:rsidRPr="00154781">
                <w:rPr>
                  <w:rStyle w:val="Hyperlink"/>
                  <w:rFonts w:ascii="Arial" w:hAnsi="Arial" w:cs="Arial"/>
                  <w:b/>
                  <w:bCs/>
                  <w:sz w:val="14"/>
                  <w:szCs w:val="14"/>
                </w:rPr>
                <w:t>NR_AIML_air-Core</w:t>
              </w:r>
            </w:hyperlink>
          </w:p>
        </w:tc>
        <w:tc>
          <w:tcPr>
            <w:tcW w:w="1065" w:type="dxa"/>
          </w:tcPr>
          <w:p w14:paraId="43FEB83A" w14:textId="3634EF3A" w:rsidR="00154781" w:rsidRPr="00154781" w:rsidRDefault="00154781" w:rsidP="00154781">
            <w:pPr>
              <w:rPr>
                <w:rFonts w:ascii="Arial" w:hAnsi="Arial" w:cs="Arial"/>
                <w:sz w:val="14"/>
                <w:szCs w:val="14"/>
              </w:rPr>
            </w:pPr>
            <w:r w:rsidRPr="00154781">
              <w:rPr>
                <w:rFonts w:ascii="Arial" w:hAnsi="Arial" w:cs="Arial"/>
                <w:sz w:val="14"/>
                <w:szCs w:val="14"/>
              </w:rPr>
              <w:t>R2-2503169</w:t>
            </w:r>
          </w:p>
        </w:tc>
        <w:tc>
          <w:tcPr>
            <w:tcW w:w="994" w:type="dxa"/>
          </w:tcPr>
          <w:p w14:paraId="1DEE6A8E" w14:textId="27CA5A77" w:rsidR="00154781" w:rsidRPr="00154781" w:rsidRDefault="00154781" w:rsidP="00154781">
            <w:pPr>
              <w:rPr>
                <w:rFonts w:ascii="Arial" w:hAnsi="Arial" w:cs="Arial"/>
                <w:sz w:val="14"/>
                <w:szCs w:val="14"/>
              </w:rPr>
            </w:pPr>
            <w:r w:rsidRPr="00154781">
              <w:rPr>
                <w:rFonts w:ascii="Arial" w:hAnsi="Arial" w:cs="Arial"/>
                <w:sz w:val="14"/>
                <w:szCs w:val="14"/>
              </w:rPr>
              <w:t>RAN2, RAN1</w:t>
            </w:r>
          </w:p>
        </w:tc>
        <w:tc>
          <w:tcPr>
            <w:tcW w:w="994" w:type="dxa"/>
          </w:tcPr>
          <w:p w14:paraId="5E7A8920" w14:textId="18FD4B45" w:rsidR="00154781" w:rsidRPr="00154781" w:rsidRDefault="00154781" w:rsidP="00154781">
            <w:pPr>
              <w:rPr>
                <w:rFonts w:ascii="Arial" w:hAnsi="Arial" w:cs="Arial"/>
                <w:sz w:val="14"/>
                <w:szCs w:val="14"/>
              </w:rPr>
            </w:pPr>
            <w:r w:rsidRPr="00154781">
              <w:rPr>
                <w:rFonts w:ascii="Arial" w:hAnsi="Arial" w:cs="Arial"/>
                <w:sz w:val="14"/>
                <w:szCs w:val="14"/>
              </w:rPr>
              <w:t>SA2, SA5, SA3</w:t>
            </w:r>
          </w:p>
        </w:tc>
        <w:tc>
          <w:tcPr>
            <w:tcW w:w="1120" w:type="dxa"/>
          </w:tcPr>
          <w:p w14:paraId="1DEB6BAA" w14:textId="483D46D8" w:rsidR="00154781" w:rsidRPr="00154781" w:rsidRDefault="00154781" w:rsidP="00154781">
            <w:pPr>
              <w:rPr>
                <w:rFonts w:ascii="Arial" w:hAnsi="Arial" w:cs="Arial"/>
                <w:sz w:val="14"/>
                <w:szCs w:val="14"/>
              </w:rPr>
            </w:pPr>
            <w:r w:rsidRPr="00154781">
              <w:rPr>
                <w:rFonts w:ascii="Arial" w:hAnsi="Arial" w:cs="Arial"/>
                <w:sz w:val="14"/>
                <w:szCs w:val="14"/>
              </w:rPr>
              <w:t>R3-253961</w:t>
            </w:r>
          </w:p>
        </w:tc>
        <w:tc>
          <w:tcPr>
            <w:tcW w:w="1062" w:type="dxa"/>
          </w:tcPr>
          <w:p w14:paraId="6B8E26D5" w14:textId="2B4EC174" w:rsidR="00154781" w:rsidRPr="00154781" w:rsidRDefault="00154781" w:rsidP="00154781">
            <w:pPr>
              <w:rPr>
                <w:rFonts w:ascii="Arial" w:hAnsi="Arial" w:cs="Arial"/>
                <w:sz w:val="14"/>
                <w:szCs w:val="14"/>
              </w:rPr>
            </w:pPr>
          </w:p>
        </w:tc>
      </w:tr>
      <w:tr w:rsidR="00154781" w:rsidRPr="00154781" w14:paraId="180CA049" w14:textId="77777777" w:rsidTr="00E013E9">
        <w:trPr>
          <w:trHeight w:val="20"/>
          <w:jc w:val="center"/>
        </w:trPr>
        <w:tc>
          <w:tcPr>
            <w:tcW w:w="1094" w:type="dxa"/>
          </w:tcPr>
          <w:p w14:paraId="5FCD4B3E" w14:textId="0D874DE4" w:rsidR="00154781" w:rsidRPr="00154781" w:rsidRDefault="00D73405" w:rsidP="00154781">
            <w:pPr>
              <w:rPr>
                <w:rFonts w:ascii="Arial" w:hAnsi="Arial" w:cs="Arial"/>
                <w:bCs/>
                <w:sz w:val="14"/>
                <w:szCs w:val="14"/>
              </w:rPr>
            </w:pPr>
            <w:hyperlink r:id="rId1894" w:history="1">
              <w:r>
                <w:rPr>
                  <w:rStyle w:val="Hyperlink"/>
                  <w:rFonts w:ascii="Arial" w:hAnsi="Arial" w:cs="Arial"/>
                  <w:b/>
                  <w:bCs/>
                  <w:sz w:val="14"/>
                  <w:szCs w:val="14"/>
                </w:rPr>
                <w:t>R1-2505108</w:t>
              </w:r>
            </w:hyperlink>
          </w:p>
        </w:tc>
        <w:tc>
          <w:tcPr>
            <w:tcW w:w="2646" w:type="dxa"/>
          </w:tcPr>
          <w:p w14:paraId="61CC709F" w14:textId="77500513" w:rsidR="00154781" w:rsidRPr="00154781" w:rsidRDefault="00154781" w:rsidP="00154781">
            <w:pPr>
              <w:rPr>
                <w:rFonts w:ascii="Arial" w:hAnsi="Arial" w:cs="Arial"/>
                <w:sz w:val="14"/>
                <w:szCs w:val="14"/>
              </w:rPr>
            </w:pPr>
            <w:r w:rsidRPr="00154781">
              <w:rPr>
                <w:rFonts w:ascii="Arial" w:hAnsi="Arial" w:cs="Arial"/>
                <w:sz w:val="14"/>
                <w:szCs w:val="14"/>
              </w:rPr>
              <w:t>Reply LS on the removal of service type information</w:t>
            </w:r>
          </w:p>
        </w:tc>
        <w:tc>
          <w:tcPr>
            <w:tcW w:w="1583" w:type="dxa"/>
          </w:tcPr>
          <w:p w14:paraId="7B098190" w14:textId="53DFAE73" w:rsidR="00154781" w:rsidRPr="00154781" w:rsidRDefault="00154781" w:rsidP="00154781">
            <w:pPr>
              <w:rPr>
                <w:rFonts w:ascii="Arial" w:hAnsi="Arial" w:cs="Arial"/>
                <w:sz w:val="14"/>
                <w:szCs w:val="14"/>
              </w:rPr>
            </w:pPr>
            <w:r w:rsidRPr="00154781">
              <w:rPr>
                <w:rFonts w:ascii="Arial" w:hAnsi="Arial" w:cs="Arial"/>
                <w:sz w:val="14"/>
                <w:szCs w:val="14"/>
              </w:rPr>
              <w:t>RAN3, LGE</w:t>
            </w:r>
          </w:p>
        </w:tc>
        <w:tc>
          <w:tcPr>
            <w:tcW w:w="909" w:type="dxa"/>
          </w:tcPr>
          <w:p w14:paraId="36BC708B" w14:textId="70489325" w:rsidR="00154781" w:rsidRPr="00154781" w:rsidRDefault="00154781" w:rsidP="00154781">
            <w:pPr>
              <w:rPr>
                <w:rFonts w:ascii="Arial" w:hAnsi="Arial" w:cs="Arial"/>
                <w:bCs/>
                <w:sz w:val="14"/>
                <w:szCs w:val="14"/>
              </w:rPr>
            </w:pPr>
            <w:hyperlink r:id="rId1895" w:history="1">
              <w:r w:rsidRPr="00154781">
                <w:rPr>
                  <w:rStyle w:val="Hyperlink"/>
                  <w:rFonts w:ascii="Arial" w:hAnsi="Arial" w:cs="Arial"/>
                  <w:b/>
                  <w:bCs/>
                  <w:sz w:val="14"/>
                  <w:szCs w:val="14"/>
                </w:rPr>
                <w:t>Rel-19</w:t>
              </w:r>
            </w:hyperlink>
          </w:p>
        </w:tc>
        <w:tc>
          <w:tcPr>
            <w:tcW w:w="2600" w:type="dxa"/>
          </w:tcPr>
          <w:p w14:paraId="76364874" w14:textId="22F2AED2" w:rsidR="00154781" w:rsidRPr="00154781" w:rsidRDefault="00154781" w:rsidP="00154781">
            <w:pPr>
              <w:rPr>
                <w:rFonts w:ascii="Arial" w:hAnsi="Arial" w:cs="Arial"/>
                <w:bCs/>
                <w:sz w:val="14"/>
                <w:szCs w:val="14"/>
                <w:lang w:val="fr-FR"/>
              </w:rPr>
            </w:pPr>
            <w:r w:rsidRPr="00154781">
              <w:rPr>
                <w:rFonts w:ascii="Arial" w:hAnsi="Arial" w:cs="Arial"/>
                <w:color w:val="000000"/>
                <w:sz w:val="14"/>
                <w:szCs w:val="14"/>
                <w:lang w:val="fr-FR"/>
              </w:rPr>
              <w:t>AmbientIoT-ARC, Ambient_IoT_Solutions</w:t>
            </w:r>
          </w:p>
        </w:tc>
        <w:tc>
          <w:tcPr>
            <w:tcW w:w="1065" w:type="dxa"/>
          </w:tcPr>
          <w:p w14:paraId="1B8680AE" w14:textId="71D3AFD2" w:rsidR="00154781" w:rsidRPr="00154781" w:rsidRDefault="00154781" w:rsidP="00154781">
            <w:pPr>
              <w:rPr>
                <w:rFonts w:ascii="Arial" w:hAnsi="Arial" w:cs="Arial"/>
                <w:sz w:val="14"/>
                <w:szCs w:val="14"/>
                <w:lang w:val="fr-FR"/>
              </w:rPr>
            </w:pPr>
            <w:r w:rsidRPr="00154781">
              <w:rPr>
                <w:rFonts w:ascii="Arial" w:hAnsi="Arial" w:cs="Arial"/>
                <w:sz w:val="14"/>
                <w:szCs w:val="14"/>
              </w:rPr>
              <w:t>S2-2504294</w:t>
            </w:r>
          </w:p>
        </w:tc>
        <w:tc>
          <w:tcPr>
            <w:tcW w:w="994" w:type="dxa"/>
          </w:tcPr>
          <w:p w14:paraId="1203547A" w14:textId="610D05F2" w:rsidR="00154781" w:rsidRPr="00154781" w:rsidRDefault="00154781" w:rsidP="00154781">
            <w:pPr>
              <w:rPr>
                <w:rFonts w:ascii="Arial" w:hAnsi="Arial" w:cs="Arial"/>
                <w:sz w:val="14"/>
                <w:szCs w:val="14"/>
                <w:lang w:val="fr-FR"/>
              </w:rPr>
            </w:pPr>
            <w:r w:rsidRPr="00154781">
              <w:rPr>
                <w:rFonts w:ascii="Arial" w:hAnsi="Arial" w:cs="Arial"/>
                <w:sz w:val="14"/>
                <w:szCs w:val="14"/>
              </w:rPr>
              <w:t>SA2, RAN2</w:t>
            </w:r>
          </w:p>
        </w:tc>
        <w:tc>
          <w:tcPr>
            <w:tcW w:w="994" w:type="dxa"/>
          </w:tcPr>
          <w:p w14:paraId="24CC87D1" w14:textId="4BA9FC17" w:rsidR="00154781" w:rsidRPr="00154781" w:rsidRDefault="00154781" w:rsidP="00154781">
            <w:pPr>
              <w:rPr>
                <w:rFonts w:ascii="Arial" w:hAnsi="Arial" w:cs="Arial"/>
                <w:sz w:val="14"/>
                <w:szCs w:val="14"/>
                <w:lang w:val="fr-FR"/>
              </w:rPr>
            </w:pPr>
            <w:r w:rsidRPr="00154781">
              <w:rPr>
                <w:rFonts w:ascii="Arial" w:hAnsi="Arial" w:cs="Arial"/>
                <w:sz w:val="14"/>
                <w:szCs w:val="14"/>
              </w:rPr>
              <w:t>RAN1</w:t>
            </w:r>
          </w:p>
        </w:tc>
        <w:tc>
          <w:tcPr>
            <w:tcW w:w="1120" w:type="dxa"/>
          </w:tcPr>
          <w:p w14:paraId="558318F1" w14:textId="5338DCC4" w:rsidR="00154781" w:rsidRPr="00154781" w:rsidRDefault="00154781" w:rsidP="00154781">
            <w:pPr>
              <w:rPr>
                <w:rFonts w:ascii="Arial" w:hAnsi="Arial" w:cs="Arial"/>
                <w:sz w:val="14"/>
                <w:szCs w:val="14"/>
                <w:lang w:val="fr-FR"/>
              </w:rPr>
            </w:pPr>
            <w:r w:rsidRPr="00154781">
              <w:rPr>
                <w:rFonts w:ascii="Arial" w:hAnsi="Arial" w:cs="Arial"/>
                <w:sz w:val="14"/>
                <w:szCs w:val="14"/>
              </w:rPr>
              <w:t>R3-253800</w:t>
            </w:r>
          </w:p>
        </w:tc>
        <w:tc>
          <w:tcPr>
            <w:tcW w:w="1062" w:type="dxa"/>
          </w:tcPr>
          <w:p w14:paraId="2160C259" w14:textId="7CCB5101" w:rsidR="00154781" w:rsidRPr="00154781" w:rsidRDefault="00154781" w:rsidP="00154781">
            <w:pPr>
              <w:rPr>
                <w:rFonts w:ascii="Arial" w:hAnsi="Arial" w:cs="Arial"/>
                <w:sz w:val="14"/>
                <w:szCs w:val="14"/>
                <w:lang w:val="fr-FR"/>
              </w:rPr>
            </w:pPr>
          </w:p>
        </w:tc>
      </w:tr>
      <w:tr w:rsidR="00154781" w:rsidRPr="00154781" w14:paraId="2F145F04" w14:textId="77777777" w:rsidTr="00E013E9">
        <w:trPr>
          <w:trHeight w:val="20"/>
          <w:jc w:val="center"/>
        </w:trPr>
        <w:tc>
          <w:tcPr>
            <w:tcW w:w="1094" w:type="dxa"/>
          </w:tcPr>
          <w:p w14:paraId="376DBCBA" w14:textId="29148F1D" w:rsidR="00154781" w:rsidRPr="00154781" w:rsidRDefault="00D73405" w:rsidP="00154781">
            <w:pPr>
              <w:rPr>
                <w:rFonts w:ascii="Arial" w:hAnsi="Arial" w:cs="Arial"/>
                <w:bCs/>
                <w:sz w:val="14"/>
                <w:szCs w:val="14"/>
              </w:rPr>
            </w:pPr>
            <w:hyperlink r:id="rId1896" w:history="1">
              <w:r>
                <w:rPr>
                  <w:rStyle w:val="Hyperlink"/>
                  <w:rFonts w:ascii="Arial" w:hAnsi="Arial" w:cs="Arial"/>
                  <w:b/>
                  <w:bCs/>
                  <w:sz w:val="14"/>
                  <w:szCs w:val="14"/>
                </w:rPr>
                <w:t>R1-2505109</w:t>
              </w:r>
            </w:hyperlink>
          </w:p>
        </w:tc>
        <w:tc>
          <w:tcPr>
            <w:tcW w:w="2646" w:type="dxa"/>
          </w:tcPr>
          <w:p w14:paraId="07EE0BDB" w14:textId="3FDD94B0" w:rsidR="00154781" w:rsidRPr="00154781" w:rsidRDefault="00154781" w:rsidP="00154781">
            <w:pPr>
              <w:rPr>
                <w:rFonts w:ascii="Arial" w:hAnsi="Arial" w:cs="Arial"/>
                <w:sz w:val="14"/>
                <w:szCs w:val="14"/>
              </w:rPr>
            </w:pPr>
            <w:r w:rsidRPr="00154781">
              <w:rPr>
                <w:rFonts w:ascii="Arial" w:hAnsi="Arial" w:cs="Arial"/>
                <w:sz w:val="14"/>
                <w:szCs w:val="14"/>
              </w:rPr>
              <w:t>Reply LS on time instance B for on-demand SSB SCell operation</w:t>
            </w:r>
          </w:p>
        </w:tc>
        <w:tc>
          <w:tcPr>
            <w:tcW w:w="1583" w:type="dxa"/>
          </w:tcPr>
          <w:p w14:paraId="524993B2" w14:textId="329DEEF1" w:rsidR="00154781" w:rsidRPr="00154781" w:rsidRDefault="00154781" w:rsidP="00154781">
            <w:pPr>
              <w:rPr>
                <w:rFonts w:ascii="Arial" w:hAnsi="Arial" w:cs="Arial"/>
                <w:sz w:val="14"/>
                <w:szCs w:val="14"/>
              </w:rPr>
            </w:pPr>
            <w:r w:rsidRPr="00154781">
              <w:rPr>
                <w:rFonts w:ascii="Arial" w:hAnsi="Arial" w:cs="Arial"/>
                <w:sz w:val="14"/>
                <w:szCs w:val="14"/>
              </w:rPr>
              <w:t>RAN4, Ericsson</w:t>
            </w:r>
          </w:p>
        </w:tc>
        <w:tc>
          <w:tcPr>
            <w:tcW w:w="909" w:type="dxa"/>
          </w:tcPr>
          <w:p w14:paraId="6BB3E3E9" w14:textId="2B41F74A" w:rsidR="00154781" w:rsidRPr="00154781" w:rsidRDefault="00154781" w:rsidP="00154781">
            <w:pPr>
              <w:rPr>
                <w:rFonts w:ascii="Arial" w:hAnsi="Arial" w:cs="Arial"/>
                <w:bCs/>
                <w:sz w:val="14"/>
                <w:szCs w:val="14"/>
              </w:rPr>
            </w:pPr>
            <w:hyperlink r:id="rId1897" w:history="1">
              <w:r w:rsidRPr="00154781">
                <w:rPr>
                  <w:rStyle w:val="Hyperlink"/>
                  <w:rFonts w:ascii="Arial" w:hAnsi="Arial" w:cs="Arial"/>
                  <w:b/>
                  <w:bCs/>
                  <w:sz w:val="14"/>
                  <w:szCs w:val="14"/>
                </w:rPr>
                <w:t>Rel-19</w:t>
              </w:r>
            </w:hyperlink>
          </w:p>
        </w:tc>
        <w:tc>
          <w:tcPr>
            <w:tcW w:w="2600" w:type="dxa"/>
          </w:tcPr>
          <w:p w14:paraId="6F3B5016" w14:textId="5329662F" w:rsidR="00154781" w:rsidRPr="00154781" w:rsidRDefault="00154781" w:rsidP="00154781">
            <w:pPr>
              <w:rPr>
                <w:rFonts w:ascii="Arial" w:hAnsi="Arial" w:cs="Arial"/>
                <w:bCs/>
                <w:sz w:val="14"/>
                <w:szCs w:val="14"/>
              </w:rPr>
            </w:pPr>
            <w:hyperlink r:id="rId1898" w:history="1">
              <w:r w:rsidRPr="00154781">
                <w:rPr>
                  <w:rStyle w:val="Hyperlink"/>
                  <w:rFonts w:ascii="Arial" w:hAnsi="Arial" w:cs="Arial"/>
                  <w:b/>
                  <w:bCs/>
                  <w:sz w:val="14"/>
                  <w:szCs w:val="14"/>
                </w:rPr>
                <w:t>Netw_Energy_NR_enh-Core</w:t>
              </w:r>
            </w:hyperlink>
          </w:p>
        </w:tc>
        <w:tc>
          <w:tcPr>
            <w:tcW w:w="1065" w:type="dxa"/>
          </w:tcPr>
          <w:p w14:paraId="517C524E" w14:textId="39616D37" w:rsidR="00154781" w:rsidRPr="00154781" w:rsidRDefault="00D73405" w:rsidP="00154781">
            <w:pPr>
              <w:rPr>
                <w:rFonts w:ascii="Arial" w:hAnsi="Arial" w:cs="Arial"/>
                <w:sz w:val="14"/>
                <w:szCs w:val="14"/>
              </w:rPr>
            </w:pPr>
            <w:hyperlink r:id="rId1899" w:history="1">
              <w:r>
                <w:rPr>
                  <w:rStyle w:val="Hyperlink"/>
                  <w:rFonts w:ascii="Arial" w:hAnsi="Arial" w:cs="Arial"/>
                  <w:sz w:val="14"/>
                  <w:szCs w:val="14"/>
                </w:rPr>
                <w:t>R1-2503108</w:t>
              </w:r>
            </w:hyperlink>
          </w:p>
        </w:tc>
        <w:tc>
          <w:tcPr>
            <w:tcW w:w="994" w:type="dxa"/>
          </w:tcPr>
          <w:p w14:paraId="296E4CFC" w14:textId="33287177" w:rsidR="00154781" w:rsidRPr="00154781" w:rsidRDefault="00154781" w:rsidP="00154781">
            <w:pPr>
              <w:rPr>
                <w:rFonts w:ascii="Arial" w:hAnsi="Arial" w:cs="Arial"/>
                <w:sz w:val="14"/>
                <w:szCs w:val="14"/>
              </w:rPr>
            </w:pPr>
            <w:r w:rsidRPr="00154781">
              <w:rPr>
                <w:rFonts w:ascii="Arial" w:hAnsi="Arial" w:cs="Arial"/>
                <w:sz w:val="14"/>
                <w:szCs w:val="14"/>
              </w:rPr>
              <w:t>RAN1</w:t>
            </w:r>
          </w:p>
        </w:tc>
        <w:tc>
          <w:tcPr>
            <w:tcW w:w="994" w:type="dxa"/>
          </w:tcPr>
          <w:p w14:paraId="078C2070" w14:textId="3195A0F2"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1120" w:type="dxa"/>
          </w:tcPr>
          <w:p w14:paraId="25C527B4" w14:textId="544C3F07" w:rsidR="00154781" w:rsidRPr="00154781" w:rsidRDefault="00154781" w:rsidP="00154781">
            <w:pPr>
              <w:rPr>
                <w:rFonts w:ascii="Arial" w:hAnsi="Arial" w:cs="Arial"/>
                <w:sz w:val="14"/>
                <w:szCs w:val="14"/>
              </w:rPr>
            </w:pPr>
            <w:r w:rsidRPr="00154781">
              <w:rPr>
                <w:rFonts w:ascii="Arial" w:hAnsi="Arial" w:cs="Arial"/>
                <w:sz w:val="14"/>
                <w:szCs w:val="14"/>
              </w:rPr>
              <w:t>R4-2508331</w:t>
            </w:r>
          </w:p>
        </w:tc>
        <w:tc>
          <w:tcPr>
            <w:tcW w:w="1062" w:type="dxa"/>
          </w:tcPr>
          <w:p w14:paraId="1790F504" w14:textId="6EA585D6" w:rsidR="00154781" w:rsidRPr="00154781" w:rsidRDefault="00154781" w:rsidP="00154781">
            <w:pPr>
              <w:rPr>
                <w:rFonts w:ascii="Arial" w:hAnsi="Arial" w:cs="Arial"/>
                <w:sz w:val="14"/>
                <w:szCs w:val="14"/>
              </w:rPr>
            </w:pPr>
          </w:p>
        </w:tc>
      </w:tr>
      <w:tr w:rsidR="00154781" w:rsidRPr="00154781" w14:paraId="3E3A0D64" w14:textId="77777777" w:rsidTr="00E013E9">
        <w:trPr>
          <w:trHeight w:val="20"/>
          <w:jc w:val="center"/>
        </w:trPr>
        <w:tc>
          <w:tcPr>
            <w:tcW w:w="1094" w:type="dxa"/>
          </w:tcPr>
          <w:p w14:paraId="3B8DD7A6" w14:textId="657BF7BE" w:rsidR="00154781" w:rsidRPr="00154781" w:rsidRDefault="00D73405" w:rsidP="00154781">
            <w:pPr>
              <w:rPr>
                <w:rFonts w:ascii="Arial" w:hAnsi="Arial" w:cs="Arial"/>
                <w:sz w:val="14"/>
                <w:szCs w:val="14"/>
              </w:rPr>
            </w:pPr>
            <w:hyperlink r:id="rId1900" w:history="1">
              <w:r>
                <w:rPr>
                  <w:rStyle w:val="Hyperlink"/>
                  <w:rFonts w:ascii="Arial" w:hAnsi="Arial" w:cs="Arial"/>
                  <w:b/>
                  <w:bCs/>
                  <w:sz w:val="14"/>
                  <w:szCs w:val="14"/>
                </w:rPr>
                <w:t>R1-2505110</w:t>
              </w:r>
            </w:hyperlink>
          </w:p>
        </w:tc>
        <w:tc>
          <w:tcPr>
            <w:tcW w:w="2646" w:type="dxa"/>
          </w:tcPr>
          <w:p w14:paraId="4B96C1D0" w14:textId="283FD2C5" w:rsidR="00154781" w:rsidRPr="00154781" w:rsidRDefault="00154781" w:rsidP="00154781">
            <w:pPr>
              <w:rPr>
                <w:rFonts w:ascii="Arial" w:hAnsi="Arial" w:cs="Arial"/>
                <w:sz w:val="14"/>
                <w:szCs w:val="14"/>
              </w:rPr>
            </w:pPr>
            <w:r w:rsidRPr="00154781">
              <w:rPr>
                <w:rFonts w:ascii="Arial" w:hAnsi="Arial" w:cs="Arial"/>
                <w:sz w:val="14"/>
                <w:szCs w:val="14"/>
              </w:rPr>
              <w:t>Reply LS on the wake-up delay for LP-WUS operation in IDLE/INACTIVE mode</w:t>
            </w:r>
          </w:p>
        </w:tc>
        <w:tc>
          <w:tcPr>
            <w:tcW w:w="1583" w:type="dxa"/>
          </w:tcPr>
          <w:p w14:paraId="71961F7A" w14:textId="3385A06A" w:rsidR="00154781" w:rsidRPr="00154781" w:rsidRDefault="00154781" w:rsidP="00154781">
            <w:pPr>
              <w:rPr>
                <w:rFonts w:ascii="Arial" w:hAnsi="Arial" w:cs="Arial"/>
                <w:sz w:val="14"/>
                <w:szCs w:val="14"/>
              </w:rPr>
            </w:pPr>
            <w:r w:rsidRPr="00154781">
              <w:rPr>
                <w:rFonts w:ascii="Arial" w:hAnsi="Arial" w:cs="Arial"/>
                <w:sz w:val="14"/>
                <w:szCs w:val="14"/>
              </w:rPr>
              <w:t>RAN4, vivo, MediaTek</w:t>
            </w:r>
          </w:p>
        </w:tc>
        <w:tc>
          <w:tcPr>
            <w:tcW w:w="909" w:type="dxa"/>
          </w:tcPr>
          <w:p w14:paraId="27428023" w14:textId="1CB8ADAC" w:rsidR="00154781" w:rsidRPr="00154781" w:rsidRDefault="00154781" w:rsidP="00154781">
            <w:pPr>
              <w:rPr>
                <w:rFonts w:ascii="Arial" w:hAnsi="Arial" w:cs="Arial"/>
                <w:sz w:val="14"/>
                <w:szCs w:val="14"/>
              </w:rPr>
            </w:pPr>
            <w:hyperlink r:id="rId1901" w:history="1">
              <w:r w:rsidRPr="00154781">
                <w:rPr>
                  <w:rStyle w:val="Hyperlink"/>
                  <w:rFonts w:ascii="Arial" w:hAnsi="Arial" w:cs="Arial"/>
                  <w:b/>
                  <w:bCs/>
                  <w:sz w:val="14"/>
                  <w:szCs w:val="14"/>
                </w:rPr>
                <w:t>Rel-19</w:t>
              </w:r>
            </w:hyperlink>
          </w:p>
        </w:tc>
        <w:tc>
          <w:tcPr>
            <w:tcW w:w="2600" w:type="dxa"/>
          </w:tcPr>
          <w:p w14:paraId="3D3A7916" w14:textId="7642063E" w:rsidR="00154781" w:rsidRPr="00154781" w:rsidRDefault="00154781" w:rsidP="00154781">
            <w:pPr>
              <w:rPr>
                <w:rFonts w:ascii="Arial" w:hAnsi="Arial" w:cs="Arial"/>
                <w:sz w:val="14"/>
                <w:szCs w:val="14"/>
              </w:rPr>
            </w:pPr>
            <w:hyperlink r:id="rId1902" w:history="1">
              <w:r w:rsidRPr="00154781">
                <w:rPr>
                  <w:rStyle w:val="Hyperlink"/>
                  <w:rFonts w:ascii="Arial" w:hAnsi="Arial" w:cs="Arial"/>
                  <w:b/>
                  <w:bCs/>
                  <w:sz w:val="14"/>
                  <w:szCs w:val="14"/>
                </w:rPr>
                <w:t>NR_LPWUS-Core</w:t>
              </w:r>
            </w:hyperlink>
          </w:p>
        </w:tc>
        <w:tc>
          <w:tcPr>
            <w:tcW w:w="1065" w:type="dxa"/>
          </w:tcPr>
          <w:p w14:paraId="07440794" w14:textId="2FF89A9E" w:rsidR="00154781" w:rsidRPr="00154781" w:rsidRDefault="00D73405" w:rsidP="00154781">
            <w:pPr>
              <w:rPr>
                <w:rFonts w:ascii="Arial" w:hAnsi="Arial" w:cs="Arial"/>
                <w:sz w:val="14"/>
                <w:szCs w:val="14"/>
              </w:rPr>
            </w:pPr>
            <w:hyperlink r:id="rId1903" w:history="1">
              <w:r>
                <w:rPr>
                  <w:rStyle w:val="Hyperlink"/>
                  <w:rFonts w:ascii="Arial" w:hAnsi="Arial" w:cs="Arial"/>
                  <w:sz w:val="14"/>
                  <w:szCs w:val="14"/>
                </w:rPr>
                <w:t>R1-2501624</w:t>
              </w:r>
            </w:hyperlink>
          </w:p>
        </w:tc>
        <w:tc>
          <w:tcPr>
            <w:tcW w:w="994" w:type="dxa"/>
          </w:tcPr>
          <w:p w14:paraId="57E37049" w14:textId="79F48E8C" w:rsidR="00154781" w:rsidRPr="00154781" w:rsidRDefault="00154781" w:rsidP="00154781">
            <w:pPr>
              <w:rPr>
                <w:rFonts w:ascii="Arial" w:hAnsi="Arial" w:cs="Arial"/>
                <w:sz w:val="14"/>
                <w:szCs w:val="14"/>
              </w:rPr>
            </w:pPr>
            <w:r w:rsidRPr="00154781">
              <w:rPr>
                <w:rFonts w:ascii="Arial" w:hAnsi="Arial" w:cs="Arial"/>
                <w:sz w:val="14"/>
                <w:szCs w:val="14"/>
              </w:rPr>
              <w:t>RAN1</w:t>
            </w:r>
          </w:p>
        </w:tc>
        <w:tc>
          <w:tcPr>
            <w:tcW w:w="994" w:type="dxa"/>
          </w:tcPr>
          <w:p w14:paraId="4B579136" w14:textId="360D8BD1"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1120" w:type="dxa"/>
          </w:tcPr>
          <w:p w14:paraId="796AA5A5" w14:textId="40B9AD9D" w:rsidR="00154781" w:rsidRPr="00154781" w:rsidRDefault="00154781" w:rsidP="00154781">
            <w:pPr>
              <w:rPr>
                <w:rFonts w:ascii="Arial" w:hAnsi="Arial" w:cs="Arial"/>
                <w:sz w:val="14"/>
                <w:szCs w:val="14"/>
              </w:rPr>
            </w:pPr>
            <w:r w:rsidRPr="00154781">
              <w:rPr>
                <w:rFonts w:ascii="Arial" w:hAnsi="Arial" w:cs="Arial"/>
                <w:sz w:val="14"/>
                <w:szCs w:val="14"/>
              </w:rPr>
              <w:t>R4-2508334</w:t>
            </w:r>
          </w:p>
        </w:tc>
        <w:tc>
          <w:tcPr>
            <w:tcW w:w="1062" w:type="dxa"/>
          </w:tcPr>
          <w:p w14:paraId="0B61B3C4" w14:textId="1D7FF09A" w:rsidR="00154781" w:rsidRPr="00154781" w:rsidRDefault="00154781" w:rsidP="00154781">
            <w:pPr>
              <w:rPr>
                <w:rFonts w:ascii="Arial" w:hAnsi="Arial" w:cs="Arial"/>
                <w:sz w:val="14"/>
                <w:szCs w:val="14"/>
              </w:rPr>
            </w:pPr>
          </w:p>
        </w:tc>
      </w:tr>
      <w:tr w:rsidR="00154781" w:rsidRPr="00154781" w14:paraId="3D951EF0" w14:textId="77777777" w:rsidTr="00E013E9">
        <w:trPr>
          <w:trHeight w:val="20"/>
          <w:jc w:val="center"/>
        </w:trPr>
        <w:tc>
          <w:tcPr>
            <w:tcW w:w="1094" w:type="dxa"/>
          </w:tcPr>
          <w:p w14:paraId="54208F17" w14:textId="014D3121" w:rsidR="00154781" w:rsidRPr="00154781" w:rsidRDefault="00D73405" w:rsidP="00154781">
            <w:pPr>
              <w:rPr>
                <w:rFonts w:ascii="Arial" w:hAnsi="Arial" w:cs="Arial"/>
                <w:bCs/>
                <w:sz w:val="14"/>
                <w:szCs w:val="14"/>
              </w:rPr>
            </w:pPr>
            <w:hyperlink r:id="rId1904" w:history="1">
              <w:r>
                <w:rPr>
                  <w:rStyle w:val="Hyperlink"/>
                  <w:rFonts w:ascii="Arial" w:hAnsi="Arial" w:cs="Arial"/>
                  <w:b/>
                  <w:bCs/>
                  <w:sz w:val="14"/>
                  <w:szCs w:val="14"/>
                </w:rPr>
                <w:t>R1-2505111</w:t>
              </w:r>
            </w:hyperlink>
          </w:p>
        </w:tc>
        <w:tc>
          <w:tcPr>
            <w:tcW w:w="2646" w:type="dxa"/>
          </w:tcPr>
          <w:p w14:paraId="001E566D" w14:textId="336EB4A7" w:rsidR="00154781" w:rsidRPr="00154781" w:rsidRDefault="00154781" w:rsidP="00154781">
            <w:pPr>
              <w:rPr>
                <w:rFonts w:ascii="Arial" w:hAnsi="Arial" w:cs="Arial"/>
                <w:sz w:val="14"/>
                <w:szCs w:val="14"/>
              </w:rPr>
            </w:pPr>
            <w:r w:rsidRPr="00154781">
              <w:rPr>
                <w:rFonts w:ascii="Arial" w:hAnsi="Arial" w:cs="Arial"/>
                <w:sz w:val="14"/>
                <w:szCs w:val="14"/>
              </w:rPr>
              <w:t>Reply LS on the RRM measurement metrics for OFDM-based LP-WUR</w:t>
            </w:r>
          </w:p>
        </w:tc>
        <w:tc>
          <w:tcPr>
            <w:tcW w:w="1583" w:type="dxa"/>
          </w:tcPr>
          <w:p w14:paraId="26E64ABF" w14:textId="3915324D" w:rsidR="00154781" w:rsidRPr="00154781" w:rsidRDefault="00154781" w:rsidP="00154781">
            <w:pPr>
              <w:rPr>
                <w:rFonts w:ascii="Arial" w:hAnsi="Arial" w:cs="Arial"/>
                <w:sz w:val="14"/>
                <w:szCs w:val="14"/>
              </w:rPr>
            </w:pPr>
            <w:r w:rsidRPr="00154781">
              <w:rPr>
                <w:rFonts w:ascii="Arial" w:hAnsi="Arial" w:cs="Arial"/>
                <w:sz w:val="14"/>
                <w:szCs w:val="14"/>
              </w:rPr>
              <w:t>RAN4, OPPO</w:t>
            </w:r>
          </w:p>
        </w:tc>
        <w:tc>
          <w:tcPr>
            <w:tcW w:w="909" w:type="dxa"/>
          </w:tcPr>
          <w:p w14:paraId="6BCE4F3D" w14:textId="73EB6683" w:rsidR="00154781" w:rsidRPr="00154781" w:rsidRDefault="00154781" w:rsidP="00154781">
            <w:pPr>
              <w:rPr>
                <w:rFonts w:ascii="Arial" w:hAnsi="Arial" w:cs="Arial"/>
                <w:bCs/>
                <w:sz w:val="14"/>
                <w:szCs w:val="14"/>
              </w:rPr>
            </w:pPr>
            <w:hyperlink r:id="rId1905" w:history="1">
              <w:r w:rsidRPr="00154781">
                <w:rPr>
                  <w:rStyle w:val="Hyperlink"/>
                  <w:rFonts w:ascii="Arial" w:hAnsi="Arial" w:cs="Arial"/>
                  <w:b/>
                  <w:bCs/>
                  <w:sz w:val="14"/>
                  <w:szCs w:val="14"/>
                </w:rPr>
                <w:t>Rel-19</w:t>
              </w:r>
            </w:hyperlink>
          </w:p>
        </w:tc>
        <w:tc>
          <w:tcPr>
            <w:tcW w:w="2600" w:type="dxa"/>
          </w:tcPr>
          <w:p w14:paraId="64C2B4D2" w14:textId="5DF66B50" w:rsidR="00154781" w:rsidRPr="00154781" w:rsidRDefault="00154781" w:rsidP="00154781">
            <w:pPr>
              <w:rPr>
                <w:rFonts w:ascii="Arial" w:hAnsi="Arial" w:cs="Arial"/>
                <w:bCs/>
                <w:sz w:val="14"/>
                <w:szCs w:val="14"/>
              </w:rPr>
            </w:pPr>
            <w:hyperlink r:id="rId1906" w:history="1">
              <w:r w:rsidRPr="00154781">
                <w:rPr>
                  <w:rStyle w:val="Hyperlink"/>
                  <w:rFonts w:ascii="Arial" w:hAnsi="Arial" w:cs="Arial"/>
                  <w:b/>
                  <w:bCs/>
                  <w:sz w:val="14"/>
                  <w:szCs w:val="14"/>
                </w:rPr>
                <w:t>NR_LPWUS-Core</w:t>
              </w:r>
            </w:hyperlink>
          </w:p>
        </w:tc>
        <w:tc>
          <w:tcPr>
            <w:tcW w:w="1065" w:type="dxa"/>
          </w:tcPr>
          <w:p w14:paraId="1C9FB83B" w14:textId="2B36454A" w:rsidR="00154781" w:rsidRPr="00154781" w:rsidRDefault="00D73405" w:rsidP="00154781">
            <w:pPr>
              <w:rPr>
                <w:rFonts w:ascii="Arial" w:hAnsi="Arial" w:cs="Arial"/>
                <w:sz w:val="14"/>
                <w:szCs w:val="14"/>
              </w:rPr>
            </w:pPr>
            <w:hyperlink r:id="rId1907" w:history="1">
              <w:r>
                <w:rPr>
                  <w:rStyle w:val="Hyperlink"/>
                  <w:rFonts w:ascii="Arial" w:hAnsi="Arial" w:cs="Arial"/>
                  <w:sz w:val="14"/>
                  <w:szCs w:val="14"/>
                </w:rPr>
                <w:t>R1-2503103</w:t>
              </w:r>
            </w:hyperlink>
          </w:p>
        </w:tc>
        <w:tc>
          <w:tcPr>
            <w:tcW w:w="994" w:type="dxa"/>
          </w:tcPr>
          <w:p w14:paraId="366B5E0A" w14:textId="555E0C9C" w:rsidR="00154781" w:rsidRPr="00154781" w:rsidRDefault="00154781" w:rsidP="00154781">
            <w:pPr>
              <w:rPr>
                <w:rFonts w:ascii="Arial" w:hAnsi="Arial" w:cs="Arial"/>
                <w:sz w:val="14"/>
                <w:szCs w:val="14"/>
              </w:rPr>
            </w:pPr>
            <w:r w:rsidRPr="00154781">
              <w:rPr>
                <w:rFonts w:ascii="Arial" w:hAnsi="Arial" w:cs="Arial"/>
                <w:sz w:val="14"/>
                <w:szCs w:val="14"/>
              </w:rPr>
              <w:t>RAN1</w:t>
            </w:r>
          </w:p>
        </w:tc>
        <w:tc>
          <w:tcPr>
            <w:tcW w:w="994" w:type="dxa"/>
          </w:tcPr>
          <w:p w14:paraId="50037EB9" w14:textId="14169923"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1120" w:type="dxa"/>
          </w:tcPr>
          <w:p w14:paraId="312157EC" w14:textId="41FD8CBC" w:rsidR="00154781" w:rsidRPr="00154781" w:rsidRDefault="00154781" w:rsidP="00154781">
            <w:pPr>
              <w:rPr>
                <w:rFonts w:ascii="Arial" w:hAnsi="Arial" w:cs="Arial"/>
                <w:sz w:val="14"/>
                <w:szCs w:val="14"/>
              </w:rPr>
            </w:pPr>
            <w:r w:rsidRPr="00154781">
              <w:rPr>
                <w:rFonts w:ascii="Arial" w:hAnsi="Arial" w:cs="Arial"/>
                <w:sz w:val="14"/>
                <w:szCs w:val="14"/>
              </w:rPr>
              <w:t>R4-2508442</w:t>
            </w:r>
          </w:p>
        </w:tc>
        <w:tc>
          <w:tcPr>
            <w:tcW w:w="1062" w:type="dxa"/>
          </w:tcPr>
          <w:p w14:paraId="6736D4F8" w14:textId="4972E0DC" w:rsidR="00154781" w:rsidRPr="00154781" w:rsidRDefault="00154781" w:rsidP="00154781">
            <w:pPr>
              <w:rPr>
                <w:rFonts w:ascii="Arial" w:hAnsi="Arial" w:cs="Arial"/>
                <w:sz w:val="14"/>
                <w:szCs w:val="14"/>
              </w:rPr>
            </w:pPr>
          </w:p>
        </w:tc>
      </w:tr>
      <w:tr w:rsidR="00154781" w:rsidRPr="00154781" w14:paraId="444C5A7F" w14:textId="77777777" w:rsidTr="00E013E9">
        <w:trPr>
          <w:trHeight w:val="20"/>
          <w:jc w:val="center"/>
        </w:trPr>
        <w:tc>
          <w:tcPr>
            <w:tcW w:w="1094" w:type="dxa"/>
          </w:tcPr>
          <w:p w14:paraId="1CD0A5CC" w14:textId="60763BDB" w:rsidR="00154781" w:rsidRPr="00154781" w:rsidRDefault="00D73405" w:rsidP="00154781">
            <w:pPr>
              <w:rPr>
                <w:rFonts w:ascii="Arial" w:hAnsi="Arial" w:cs="Arial"/>
                <w:bCs/>
                <w:sz w:val="14"/>
                <w:szCs w:val="14"/>
              </w:rPr>
            </w:pPr>
            <w:hyperlink r:id="rId1908" w:history="1">
              <w:r>
                <w:rPr>
                  <w:rStyle w:val="Hyperlink"/>
                  <w:rFonts w:ascii="Arial" w:hAnsi="Arial" w:cs="Arial"/>
                  <w:b/>
                  <w:bCs/>
                  <w:sz w:val="14"/>
                  <w:szCs w:val="14"/>
                </w:rPr>
                <w:t>R1-2505112</w:t>
              </w:r>
            </w:hyperlink>
          </w:p>
        </w:tc>
        <w:tc>
          <w:tcPr>
            <w:tcW w:w="2646" w:type="dxa"/>
          </w:tcPr>
          <w:p w14:paraId="0B7536F7" w14:textId="5542CD83" w:rsidR="00154781" w:rsidRPr="00154781" w:rsidRDefault="00154781" w:rsidP="00154781">
            <w:pPr>
              <w:rPr>
                <w:rFonts w:ascii="Arial" w:hAnsi="Arial" w:cs="Arial"/>
                <w:sz w:val="14"/>
                <w:szCs w:val="14"/>
              </w:rPr>
            </w:pPr>
            <w:r w:rsidRPr="00154781">
              <w:rPr>
                <w:rFonts w:ascii="Arial" w:hAnsi="Arial" w:cs="Arial"/>
                <w:sz w:val="14"/>
                <w:szCs w:val="14"/>
              </w:rPr>
              <w:t>Reply LS to RAN1 on impact on transmit signal quality and MPR requirement</w:t>
            </w:r>
          </w:p>
        </w:tc>
        <w:tc>
          <w:tcPr>
            <w:tcW w:w="1583" w:type="dxa"/>
          </w:tcPr>
          <w:p w14:paraId="2ACA4985" w14:textId="7ED30103" w:rsidR="00154781" w:rsidRPr="00154781" w:rsidRDefault="00154781" w:rsidP="00154781">
            <w:pPr>
              <w:rPr>
                <w:rFonts w:ascii="Arial" w:hAnsi="Arial" w:cs="Arial"/>
                <w:sz w:val="14"/>
                <w:szCs w:val="14"/>
              </w:rPr>
            </w:pPr>
            <w:r w:rsidRPr="00154781">
              <w:rPr>
                <w:rFonts w:ascii="Arial" w:hAnsi="Arial" w:cs="Arial"/>
                <w:sz w:val="14"/>
                <w:szCs w:val="14"/>
              </w:rPr>
              <w:t>RAN4, Qualcomm</w:t>
            </w:r>
          </w:p>
        </w:tc>
        <w:tc>
          <w:tcPr>
            <w:tcW w:w="909" w:type="dxa"/>
          </w:tcPr>
          <w:p w14:paraId="2D73381A" w14:textId="28C8B749" w:rsidR="00154781" w:rsidRPr="00154781" w:rsidRDefault="00154781" w:rsidP="00154781">
            <w:pPr>
              <w:rPr>
                <w:rFonts w:ascii="Arial" w:hAnsi="Arial" w:cs="Arial"/>
                <w:bCs/>
                <w:sz w:val="14"/>
                <w:szCs w:val="14"/>
              </w:rPr>
            </w:pPr>
            <w:hyperlink r:id="rId1909" w:history="1">
              <w:r w:rsidRPr="00154781">
                <w:rPr>
                  <w:rStyle w:val="Hyperlink"/>
                  <w:rFonts w:ascii="Arial" w:hAnsi="Arial" w:cs="Arial"/>
                  <w:b/>
                  <w:bCs/>
                  <w:sz w:val="14"/>
                  <w:szCs w:val="14"/>
                </w:rPr>
                <w:t>Rel-19</w:t>
              </w:r>
            </w:hyperlink>
          </w:p>
        </w:tc>
        <w:tc>
          <w:tcPr>
            <w:tcW w:w="2600" w:type="dxa"/>
          </w:tcPr>
          <w:p w14:paraId="383C0D8B" w14:textId="517FC064" w:rsidR="00154781" w:rsidRPr="00154781" w:rsidRDefault="00154781" w:rsidP="00154781">
            <w:pPr>
              <w:rPr>
                <w:rFonts w:ascii="Arial" w:hAnsi="Arial" w:cs="Arial"/>
                <w:bCs/>
                <w:sz w:val="14"/>
                <w:szCs w:val="14"/>
              </w:rPr>
            </w:pPr>
            <w:hyperlink r:id="rId1910" w:history="1">
              <w:r w:rsidRPr="00154781">
                <w:rPr>
                  <w:rStyle w:val="Hyperlink"/>
                  <w:rFonts w:ascii="Arial" w:hAnsi="Arial" w:cs="Arial"/>
                  <w:b/>
                  <w:bCs/>
                  <w:sz w:val="14"/>
                  <w:szCs w:val="14"/>
                </w:rPr>
                <w:t>NR_duplex_evo-Core</w:t>
              </w:r>
            </w:hyperlink>
          </w:p>
        </w:tc>
        <w:tc>
          <w:tcPr>
            <w:tcW w:w="1065" w:type="dxa"/>
          </w:tcPr>
          <w:p w14:paraId="72E06E00" w14:textId="370CEAE7" w:rsidR="00154781" w:rsidRPr="00154781" w:rsidRDefault="00154781" w:rsidP="00154781">
            <w:pPr>
              <w:rPr>
                <w:rFonts w:ascii="Arial" w:hAnsi="Arial" w:cs="Arial"/>
                <w:sz w:val="14"/>
                <w:szCs w:val="14"/>
              </w:rPr>
            </w:pPr>
            <w:r w:rsidRPr="00154781">
              <w:rPr>
                <w:rFonts w:ascii="Arial" w:hAnsi="Arial" w:cs="Arial"/>
                <w:sz w:val="14"/>
                <w:szCs w:val="14"/>
              </w:rPr>
              <w:t>R1-2410889</w:t>
            </w:r>
          </w:p>
        </w:tc>
        <w:tc>
          <w:tcPr>
            <w:tcW w:w="994" w:type="dxa"/>
          </w:tcPr>
          <w:p w14:paraId="26E8F468" w14:textId="059C7B42" w:rsidR="00154781" w:rsidRPr="00154781" w:rsidRDefault="00154781" w:rsidP="00154781">
            <w:pPr>
              <w:rPr>
                <w:rFonts w:ascii="Arial" w:hAnsi="Arial" w:cs="Arial"/>
                <w:sz w:val="14"/>
                <w:szCs w:val="14"/>
              </w:rPr>
            </w:pPr>
            <w:r w:rsidRPr="00154781">
              <w:rPr>
                <w:rFonts w:ascii="Arial" w:hAnsi="Arial" w:cs="Arial"/>
                <w:sz w:val="14"/>
                <w:szCs w:val="14"/>
              </w:rPr>
              <w:t>RAN1</w:t>
            </w:r>
          </w:p>
        </w:tc>
        <w:tc>
          <w:tcPr>
            <w:tcW w:w="994" w:type="dxa"/>
          </w:tcPr>
          <w:p w14:paraId="51F4FDBE" w14:textId="5F31568F"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1120" w:type="dxa"/>
          </w:tcPr>
          <w:p w14:paraId="3EB73232" w14:textId="02D2A603" w:rsidR="00154781" w:rsidRPr="00154781" w:rsidRDefault="00154781" w:rsidP="00154781">
            <w:pPr>
              <w:rPr>
                <w:rFonts w:ascii="Arial" w:hAnsi="Arial" w:cs="Arial"/>
                <w:sz w:val="14"/>
                <w:szCs w:val="14"/>
              </w:rPr>
            </w:pPr>
            <w:r w:rsidRPr="00154781">
              <w:rPr>
                <w:rFonts w:ascii="Arial" w:hAnsi="Arial" w:cs="Arial"/>
                <w:sz w:val="14"/>
                <w:szCs w:val="14"/>
              </w:rPr>
              <w:t>R4-2508706</w:t>
            </w:r>
          </w:p>
        </w:tc>
        <w:tc>
          <w:tcPr>
            <w:tcW w:w="1062" w:type="dxa"/>
          </w:tcPr>
          <w:p w14:paraId="150D8FA5" w14:textId="485000FE" w:rsidR="00154781" w:rsidRPr="00154781" w:rsidRDefault="00154781" w:rsidP="00154781">
            <w:pPr>
              <w:rPr>
                <w:rFonts w:ascii="Arial" w:hAnsi="Arial" w:cs="Arial"/>
                <w:sz w:val="14"/>
                <w:szCs w:val="14"/>
              </w:rPr>
            </w:pPr>
          </w:p>
        </w:tc>
      </w:tr>
      <w:tr w:rsidR="00154781" w:rsidRPr="00154781" w14:paraId="47AC2BC0" w14:textId="77777777" w:rsidTr="00E013E9">
        <w:trPr>
          <w:trHeight w:val="20"/>
          <w:jc w:val="center"/>
        </w:trPr>
        <w:tc>
          <w:tcPr>
            <w:tcW w:w="1094" w:type="dxa"/>
          </w:tcPr>
          <w:p w14:paraId="4038A4C3" w14:textId="19D549F3" w:rsidR="00154781" w:rsidRPr="00154781" w:rsidRDefault="00D73405" w:rsidP="00154781">
            <w:pPr>
              <w:rPr>
                <w:rFonts w:ascii="Arial" w:hAnsi="Arial" w:cs="Arial"/>
                <w:bCs/>
                <w:sz w:val="14"/>
                <w:szCs w:val="14"/>
              </w:rPr>
            </w:pPr>
            <w:hyperlink r:id="rId1911" w:history="1">
              <w:r>
                <w:rPr>
                  <w:rStyle w:val="Hyperlink"/>
                  <w:rFonts w:ascii="Arial" w:hAnsi="Arial" w:cs="Arial"/>
                  <w:b/>
                  <w:bCs/>
                  <w:sz w:val="14"/>
                  <w:szCs w:val="14"/>
                </w:rPr>
                <w:t>R1-2505113</w:t>
              </w:r>
            </w:hyperlink>
          </w:p>
        </w:tc>
        <w:tc>
          <w:tcPr>
            <w:tcW w:w="2646" w:type="dxa"/>
          </w:tcPr>
          <w:p w14:paraId="58159286" w14:textId="0A332B07" w:rsidR="00154781" w:rsidRPr="00154781" w:rsidRDefault="00154781" w:rsidP="00154781">
            <w:pPr>
              <w:rPr>
                <w:rFonts w:ascii="Arial" w:hAnsi="Arial" w:cs="Arial"/>
                <w:sz w:val="14"/>
                <w:szCs w:val="14"/>
              </w:rPr>
            </w:pPr>
            <w:r w:rsidRPr="00154781">
              <w:rPr>
                <w:rFonts w:ascii="Arial" w:hAnsi="Arial" w:cs="Arial"/>
                <w:sz w:val="14"/>
                <w:szCs w:val="14"/>
              </w:rPr>
              <w:t>LS on R19 RAN4 UE feature list for NR (version 1)</w:t>
            </w:r>
          </w:p>
        </w:tc>
        <w:tc>
          <w:tcPr>
            <w:tcW w:w="1583" w:type="dxa"/>
          </w:tcPr>
          <w:p w14:paraId="4EA2F5AC" w14:textId="680653A1" w:rsidR="00154781" w:rsidRPr="00154781" w:rsidRDefault="00154781" w:rsidP="00154781">
            <w:pPr>
              <w:rPr>
                <w:rFonts w:ascii="Arial" w:hAnsi="Arial" w:cs="Arial"/>
                <w:sz w:val="14"/>
                <w:szCs w:val="14"/>
              </w:rPr>
            </w:pPr>
            <w:r w:rsidRPr="00154781">
              <w:rPr>
                <w:rFonts w:ascii="Arial" w:hAnsi="Arial" w:cs="Arial"/>
                <w:sz w:val="14"/>
                <w:szCs w:val="14"/>
              </w:rPr>
              <w:t>RAN4, CMCC</w:t>
            </w:r>
          </w:p>
        </w:tc>
        <w:tc>
          <w:tcPr>
            <w:tcW w:w="909" w:type="dxa"/>
          </w:tcPr>
          <w:p w14:paraId="5CB79CE7" w14:textId="372C4390" w:rsidR="00154781" w:rsidRPr="00154781" w:rsidRDefault="00154781" w:rsidP="00154781">
            <w:pPr>
              <w:rPr>
                <w:rFonts w:ascii="Arial" w:hAnsi="Arial" w:cs="Arial"/>
                <w:bCs/>
                <w:sz w:val="14"/>
                <w:szCs w:val="14"/>
              </w:rPr>
            </w:pPr>
            <w:hyperlink r:id="rId1912" w:history="1">
              <w:r w:rsidRPr="00154781">
                <w:rPr>
                  <w:rStyle w:val="Hyperlink"/>
                  <w:rFonts w:ascii="Arial" w:hAnsi="Arial" w:cs="Arial"/>
                  <w:b/>
                  <w:bCs/>
                  <w:sz w:val="14"/>
                  <w:szCs w:val="14"/>
                </w:rPr>
                <w:t>Rel-19</w:t>
              </w:r>
            </w:hyperlink>
          </w:p>
        </w:tc>
        <w:tc>
          <w:tcPr>
            <w:tcW w:w="2600" w:type="dxa"/>
          </w:tcPr>
          <w:p w14:paraId="0B0B2675" w14:textId="2D049E7C" w:rsidR="00154781" w:rsidRPr="00154781" w:rsidRDefault="00154781" w:rsidP="00154781">
            <w:pPr>
              <w:rPr>
                <w:rFonts w:ascii="Arial" w:hAnsi="Arial" w:cs="Arial"/>
                <w:bCs/>
                <w:sz w:val="14"/>
                <w:szCs w:val="14"/>
              </w:rPr>
            </w:pPr>
            <w:r w:rsidRPr="00154781">
              <w:rPr>
                <w:rFonts w:ascii="Arial" w:hAnsi="Arial" w:cs="Arial"/>
                <w:color w:val="000000"/>
                <w:sz w:val="14"/>
                <w:szCs w:val="14"/>
              </w:rPr>
              <w:t>NR_ENDC_RF_Ph4, NonCol_intraB_ENDC_NR_CA_Ph2, NR_ATG_enh, NR_RRM_Ph5, Netw_Energy_NR_enh, NR_LPWUS, NR_Mob_Ph4, NR_XR_Ph3, NR_FR1_lessthan_5MHz_BW_Ph2, NR_LBCA_Sw, NR_FR1_7MHz_BW</w:t>
            </w:r>
          </w:p>
        </w:tc>
        <w:tc>
          <w:tcPr>
            <w:tcW w:w="1065" w:type="dxa"/>
          </w:tcPr>
          <w:p w14:paraId="45CF167E" w14:textId="66377071"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994" w:type="dxa"/>
          </w:tcPr>
          <w:p w14:paraId="349EBE42" w14:textId="77E19776" w:rsidR="00154781" w:rsidRPr="00154781" w:rsidRDefault="00154781" w:rsidP="00154781">
            <w:pPr>
              <w:rPr>
                <w:rFonts w:ascii="Arial" w:hAnsi="Arial" w:cs="Arial"/>
                <w:sz w:val="14"/>
                <w:szCs w:val="14"/>
              </w:rPr>
            </w:pPr>
            <w:r w:rsidRPr="00154781">
              <w:rPr>
                <w:rFonts w:ascii="Arial" w:hAnsi="Arial" w:cs="Arial"/>
                <w:sz w:val="14"/>
                <w:szCs w:val="14"/>
              </w:rPr>
              <w:t>RAN2</w:t>
            </w:r>
          </w:p>
        </w:tc>
        <w:tc>
          <w:tcPr>
            <w:tcW w:w="994" w:type="dxa"/>
          </w:tcPr>
          <w:p w14:paraId="48F5C5B0" w14:textId="247C76BD" w:rsidR="00154781" w:rsidRPr="00154781" w:rsidRDefault="00154781" w:rsidP="00154781">
            <w:pPr>
              <w:rPr>
                <w:rFonts w:ascii="Arial" w:hAnsi="Arial" w:cs="Arial"/>
                <w:sz w:val="14"/>
                <w:szCs w:val="14"/>
              </w:rPr>
            </w:pPr>
            <w:r w:rsidRPr="00154781">
              <w:rPr>
                <w:rFonts w:ascii="Arial" w:hAnsi="Arial" w:cs="Arial"/>
                <w:sz w:val="14"/>
                <w:szCs w:val="14"/>
              </w:rPr>
              <w:t>RAN1</w:t>
            </w:r>
          </w:p>
        </w:tc>
        <w:tc>
          <w:tcPr>
            <w:tcW w:w="1120" w:type="dxa"/>
          </w:tcPr>
          <w:p w14:paraId="17ADD75E" w14:textId="55E407A7" w:rsidR="00154781" w:rsidRPr="00154781" w:rsidRDefault="00154781" w:rsidP="00154781">
            <w:pPr>
              <w:rPr>
                <w:rFonts w:ascii="Arial" w:hAnsi="Arial" w:cs="Arial"/>
                <w:sz w:val="14"/>
                <w:szCs w:val="14"/>
              </w:rPr>
            </w:pPr>
            <w:r w:rsidRPr="00154781">
              <w:rPr>
                <w:rFonts w:ascii="Arial" w:hAnsi="Arial" w:cs="Arial"/>
                <w:sz w:val="14"/>
                <w:szCs w:val="14"/>
              </w:rPr>
              <w:t>R4-2508078</w:t>
            </w:r>
          </w:p>
        </w:tc>
        <w:tc>
          <w:tcPr>
            <w:tcW w:w="1062" w:type="dxa"/>
          </w:tcPr>
          <w:p w14:paraId="032BF03E" w14:textId="2BE03AE5" w:rsidR="00154781" w:rsidRPr="00154781" w:rsidRDefault="00154781" w:rsidP="00154781">
            <w:pPr>
              <w:rPr>
                <w:rFonts w:ascii="Arial" w:hAnsi="Arial" w:cs="Arial"/>
                <w:sz w:val="14"/>
                <w:szCs w:val="14"/>
              </w:rPr>
            </w:pPr>
          </w:p>
        </w:tc>
      </w:tr>
      <w:tr w:rsidR="00154781" w:rsidRPr="00154781" w14:paraId="7DD2F7FC" w14:textId="77777777" w:rsidTr="00E013E9">
        <w:trPr>
          <w:trHeight w:val="20"/>
          <w:jc w:val="center"/>
        </w:trPr>
        <w:tc>
          <w:tcPr>
            <w:tcW w:w="1094" w:type="dxa"/>
          </w:tcPr>
          <w:p w14:paraId="33174B8E" w14:textId="1200FA83" w:rsidR="00154781" w:rsidRPr="00154781" w:rsidRDefault="00D73405" w:rsidP="00154781">
            <w:pPr>
              <w:rPr>
                <w:rFonts w:ascii="Arial" w:hAnsi="Arial" w:cs="Arial"/>
                <w:bCs/>
                <w:sz w:val="14"/>
                <w:szCs w:val="14"/>
              </w:rPr>
            </w:pPr>
            <w:hyperlink r:id="rId1913" w:history="1">
              <w:r>
                <w:rPr>
                  <w:rStyle w:val="Hyperlink"/>
                  <w:rFonts w:ascii="Arial" w:hAnsi="Arial" w:cs="Arial"/>
                  <w:b/>
                  <w:bCs/>
                  <w:sz w:val="14"/>
                  <w:szCs w:val="14"/>
                </w:rPr>
                <w:t>R1-2505114</w:t>
              </w:r>
            </w:hyperlink>
          </w:p>
        </w:tc>
        <w:tc>
          <w:tcPr>
            <w:tcW w:w="2646" w:type="dxa"/>
          </w:tcPr>
          <w:p w14:paraId="1FBA5929" w14:textId="3AE7F96B" w:rsidR="00154781" w:rsidRPr="00154781" w:rsidRDefault="00154781" w:rsidP="00154781">
            <w:pPr>
              <w:rPr>
                <w:rFonts w:ascii="Arial" w:hAnsi="Arial" w:cs="Arial"/>
                <w:sz w:val="14"/>
                <w:szCs w:val="14"/>
              </w:rPr>
            </w:pPr>
            <w:r w:rsidRPr="00154781">
              <w:rPr>
                <w:rFonts w:ascii="Arial" w:hAnsi="Arial" w:cs="Arial"/>
                <w:sz w:val="14"/>
                <w:szCs w:val="14"/>
              </w:rPr>
              <w:t>LS on AI/ML functionality activation</w:t>
            </w:r>
          </w:p>
        </w:tc>
        <w:tc>
          <w:tcPr>
            <w:tcW w:w="1583" w:type="dxa"/>
          </w:tcPr>
          <w:p w14:paraId="4AFB33D0" w14:textId="70585FE0" w:rsidR="00154781" w:rsidRPr="00154781" w:rsidRDefault="00154781" w:rsidP="00154781">
            <w:pPr>
              <w:rPr>
                <w:rFonts w:ascii="Arial" w:hAnsi="Arial" w:cs="Arial"/>
                <w:sz w:val="14"/>
                <w:szCs w:val="14"/>
              </w:rPr>
            </w:pPr>
            <w:r w:rsidRPr="00154781">
              <w:rPr>
                <w:rFonts w:ascii="Arial" w:hAnsi="Arial" w:cs="Arial"/>
                <w:sz w:val="14"/>
                <w:szCs w:val="14"/>
              </w:rPr>
              <w:t>RAN4, CMCC</w:t>
            </w:r>
          </w:p>
        </w:tc>
        <w:tc>
          <w:tcPr>
            <w:tcW w:w="909" w:type="dxa"/>
          </w:tcPr>
          <w:p w14:paraId="21FF9C10" w14:textId="3828AF33" w:rsidR="00154781" w:rsidRPr="00154781" w:rsidRDefault="00154781" w:rsidP="00154781">
            <w:pPr>
              <w:rPr>
                <w:rFonts w:ascii="Arial" w:hAnsi="Arial" w:cs="Arial"/>
                <w:bCs/>
                <w:sz w:val="14"/>
                <w:szCs w:val="14"/>
              </w:rPr>
            </w:pPr>
            <w:hyperlink r:id="rId1914" w:history="1">
              <w:r w:rsidRPr="00154781">
                <w:rPr>
                  <w:rStyle w:val="Hyperlink"/>
                  <w:rFonts w:ascii="Arial" w:hAnsi="Arial" w:cs="Arial"/>
                  <w:b/>
                  <w:bCs/>
                  <w:sz w:val="14"/>
                  <w:szCs w:val="14"/>
                </w:rPr>
                <w:t>Rel-19</w:t>
              </w:r>
            </w:hyperlink>
          </w:p>
        </w:tc>
        <w:tc>
          <w:tcPr>
            <w:tcW w:w="2600" w:type="dxa"/>
          </w:tcPr>
          <w:p w14:paraId="6612E20F" w14:textId="2540D2F1" w:rsidR="00154781" w:rsidRPr="00154781" w:rsidRDefault="00154781" w:rsidP="00154781">
            <w:pPr>
              <w:rPr>
                <w:rFonts w:ascii="Arial" w:hAnsi="Arial" w:cs="Arial"/>
                <w:bCs/>
                <w:sz w:val="14"/>
                <w:szCs w:val="14"/>
              </w:rPr>
            </w:pPr>
            <w:hyperlink r:id="rId1915" w:history="1">
              <w:r w:rsidRPr="00154781">
                <w:rPr>
                  <w:rStyle w:val="Hyperlink"/>
                  <w:rFonts w:ascii="Arial" w:hAnsi="Arial" w:cs="Arial"/>
                  <w:b/>
                  <w:bCs/>
                  <w:sz w:val="14"/>
                  <w:szCs w:val="14"/>
                </w:rPr>
                <w:t>NR_AIML_air-Core</w:t>
              </w:r>
            </w:hyperlink>
          </w:p>
        </w:tc>
        <w:tc>
          <w:tcPr>
            <w:tcW w:w="1065" w:type="dxa"/>
          </w:tcPr>
          <w:p w14:paraId="7D7747E4" w14:textId="28066717"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994" w:type="dxa"/>
          </w:tcPr>
          <w:p w14:paraId="640DEBFD" w14:textId="18AD9388" w:rsidR="00154781" w:rsidRPr="00154781" w:rsidRDefault="00154781" w:rsidP="00154781">
            <w:pPr>
              <w:rPr>
                <w:rFonts w:ascii="Arial" w:hAnsi="Arial" w:cs="Arial"/>
                <w:sz w:val="14"/>
                <w:szCs w:val="14"/>
              </w:rPr>
            </w:pPr>
            <w:r w:rsidRPr="00154781">
              <w:rPr>
                <w:rFonts w:ascii="Arial" w:hAnsi="Arial" w:cs="Arial"/>
                <w:sz w:val="14"/>
                <w:szCs w:val="14"/>
              </w:rPr>
              <w:t>RAN2</w:t>
            </w:r>
          </w:p>
        </w:tc>
        <w:tc>
          <w:tcPr>
            <w:tcW w:w="994" w:type="dxa"/>
          </w:tcPr>
          <w:p w14:paraId="052333FD" w14:textId="56018865" w:rsidR="00154781" w:rsidRPr="00154781" w:rsidRDefault="00154781" w:rsidP="00154781">
            <w:pPr>
              <w:rPr>
                <w:rFonts w:ascii="Arial" w:hAnsi="Arial" w:cs="Arial"/>
                <w:sz w:val="14"/>
                <w:szCs w:val="14"/>
              </w:rPr>
            </w:pPr>
            <w:r w:rsidRPr="00154781">
              <w:rPr>
                <w:rFonts w:ascii="Arial" w:hAnsi="Arial" w:cs="Arial"/>
                <w:sz w:val="14"/>
                <w:szCs w:val="14"/>
              </w:rPr>
              <w:t>RAN1</w:t>
            </w:r>
          </w:p>
        </w:tc>
        <w:tc>
          <w:tcPr>
            <w:tcW w:w="1120" w:type="dxa"/>
          </w:tcPr>
          <w:p w14:paraId="328E13AE" w14:textId="13DA692E" w:rsidR="00154781" w:rsidRPr="00154781" w:rsidRDefault="00154781" w:rsidP="00154781">
            <w:pPr>
              <w:rPr>
                <w:rFonts w:ascii="Arial" w:hAnsi="Arial" w:cs="Arial"/>
                <w:sz w:val="14"/>
                <w:szCs w:val="14"/>
              </w:rPr>
            </w:pPr>
            <w:r w:rsidRPr="00154781">
              <w:rPr>
                <w:rFonts w:ascii="Arial" w:hAnsi="Arial" w:cs="Arial"/>
                <w:sz w:val="14"/>
                <w:szCs w:val="14"/>
              </w:rPr>
              <w:t>R4-2508085</w:t>
            </w:r>
          </w:p>
        </w:tc>
        <w:tc>
          <w:tcPr>
            <w:tcW w:w="1062" w:type="dxa"/>
          </w:tcPr>
          <w:p w14:paraId="0F95B87B" w14:textId="78937F09" w:rsidR="00154781" w:rsidRPr="00154781" w:rsidRDefault="00154781" w:rsidP="00154781">
            <w:pPr>
              <w:rPr>
                <w:rFonts w:ascii="Arial" w:hAnsi="Arial" w:cs="Arial"/>
                <w:sz w:val="14"/>
                <w:szCs w:val="14"/>
              </w:rPr>
            </w:pPr>
          </w:p>
        </w:tc>
      </w:tr>
      <w:tr w:rsidR="00154781" w:rsidRPr="00154781" w14:paraId="0D2BCC8E" w14:textId="77777777" w:rsidTr="00E013E9">
        <w:trPr>
          <w:trHeight w:val="20"/>
          <w:jc w:val="center"/>
        </w:trPr>
        <w:tc>
          <w:tcPr>
            <w:tcW w:w="1094" w:type="dxa"/>
          </w:tcPr>
          <w:p w14:paraId="21806C52" w14:textId="582B27B0" w:rsidR="00154781" w:rsidRPr="00154781" w:rsidRDefault="00D73405" w:rsidP="00154781">
            <w:pPr>
              <w:rPr>
                <w:rFonts w:ascii="Arial" w:hAnsi="Arial" w:cs="Arial"/>
                <w:bCs/>
                <w:sz w:val="14"/>
                <w:szCs w:val="14"/>
              </w:rPr>
            </w:pPr>
            <w:hyperlink r:id="rId1916" w:history="1">
              <w:r>
                <w:rPr>
                  <w:rStyle w:val="Hyperlink"/>
                  <w:rFonts w:ascii="Arial" w:hAnsi="Arial" w:cs="Arial"/>
                  <w:b/>
                  <w:bCs/>
                  <w:sz w:val="14"/>
                  <w:szCs w:val="14"/>
                </w:rPr>
                <w:t>R1-2505115</w:t>
              </w:r>
            </w:hyperlink>
          </w:p>
        </w:tc>
        <w:tc>
          <w:tcPr>
            <w:tcW w:w="2646" w:type="dxa"/>
          </w:tcPr>
          <w:p w14:paraId="56C83D4F" w14:textId="36B7DEEE" w:rsidR="00154781" w:rsidRPr="00154781" w:rsidRDefault="00154781" w:rsidP="00154781">
            <w:pPr>
              <w:rPr>
                <w:rFonts w:ascii="Arial" w:hAnsi="Arial" w:cs="Arial"/>
                <w:sz w:val="14"/>
                <w:szCs w:val="14"/>
                <w:lang w:val="fr-FR"/>
              </w:rPr>
            </w:pPr>
            <w:r w:rsidRPr="00154781">
              <w:rPr>
                <w:rFonts w:ascii="Arial" w:hAnsi="Arial" w:cs="Arial"/>
                <w:sz w:val="14"/>
                <w:szCs w:val="14"/>
                <w:lang w:val="fr-FR"/>
              </w:rPr>
              <w:t>LS on UE assistance information</w:t>
            </w:r>
          </w:p>
        </w:tc>
        <w:tc>
          <w:tcPr>
            <w:tcW w:w="1583" w:type="dxa"/>
          </w:tcPr>
          <w:p w14:paraId="5AE4F064" w14:textId="46F02820" w:rsidR="00154781" w:rsidRPr="00154781" w:rsidRDefault="00154781" w:rsidP="00154781">
            <w:pPr>
              <w:rPr>
                <w:rFonts w:ascii="Arial" w:hAnsi="Arial" w:cs="Arial"/>
                <w:sz w:val="14"/>
                <w:szCs w:val="14"/>
              </w:rPr>
            </w:pPr>
            <w:r w:rsidRPr="00154781">
              <w:rPr>
                <w:rFonts w:ascii="Arial" w:hAnsi="Arial" w:cs="Arial"/>
                <w:sz w:val="14"/>
                <w:szCs w:val="14"/>
              </w:rPr>
              <w:t>RAN4, Nokia</w:t>
            </w:r>
          </w:p>
        </w:tc>
        <w:tc>
          <w:tcPr>
            <w:tcW w:w="909" w:type="dxa"/>
          </w:tcPr>
          <w:p w14:paraId="1BE70D5D" w14:textId="0BD600BC" w:rsidR="00154781" w:rsidRPr="00154781" w:rsidRDefault="00154781" w:rsidP="00154781">
            <w:pPr>
              <w:rPr>
                <w:rFonts w:ascii="Arial" w:hAnsi="Arial" w:cs="Arial"/>
                <w:bCs/>
                <w:sz w:val="14"/>
                <w:szCs w:val="14"/>
              </w:rPr>
            </w:pPr>
            <w:hyperlink r:id="rId1917" w:history="1">
              <w:r w:rsidRPr="00154781">
                <w:rPr>
                  <w:rStyle w:val="Hyperlink"/>
                  <w:rFonts w:ascii="Arial" w:hAnsi="Arial" w:cs="Arial"/>
                  <w:b/>
                  <w:bCs/>
                  <w:sz w:val="14"/>
                  <w:szCs w:val="14"/>
                </w:rPr>
                <w:t>Rel-19</w:t>
              </w:r>
            </w:hyperlink>
          </w:p>
        </w:tc>
        <w:tc>
          <w:tcPr>
            <w:tcW w:w="2600" w:type="dxa"/>
          </w:tcPr>
          <w:p w14:paraId="09F864E2" w14:textId="42E91D80" w:rsidR="00154781" w:rsidRPr="00154781" w:rsidRDefault="00154781" w:rsidP="00154781">
            <w:pPr>
              <w:rPr>
                <w:rFonts w:ascii="Arial" w:hAnsi="Arial" w:cs="Arial"/>
                <w:bCs/>
                <w:sz w:val="14"/>
                <w:szCs w:val="14"/>
              </w:rPr>
            </w:pPr>
            <w:hyperlink r:id="rId1918" w:history="1">
              <w:r w:rsidRPr="00154781">
                <w:rPr>
                  <w:rStyle w:val="Hyperlink"/>
                  <w:rFonts w:ascii="Arial" w:hAnsi="Arial" w:cs="Arial"/>
                  <w:b/>
                  <w:bCs/>
                  <w:sz w:val="14"/>
                  <w:szCs w:val="14"/>
                </w:rPr>
                <w:t>NR_XR_Ph3-Core</w:t>
              </w:r>
            </w:hyperlink>
          </w:p>
        </w:tc>
        <w:tc>
          <w:tcPr>
            <w:tcW w:w="1065" w:type="dxa"/>
          </w:tcPr>
          <w:p w14:paraId="1942D924" w14:textId="3D01BF0F"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994" w:type="dxa"/>
          </w:tcPr>
          <w:p w14:paraId="349105E8" w14:textId="070B88E1" w:rsidR="00154781" w:rsidRPr="00154781" w:rsidRDefault="00154781" w:rsidP="00154781">
            <w:pPr>
              <w:rPr>
                <w:rFonts w:ascii="Arial" w:hAnsi="Arial" w:cs="Arial"/>
                <w:sz w:val="14"/>
                <w:szCs w:val="14"/>
              </w:rPr>
            </w:pPr>
            <w:r w:rsidRPr="00154781">
              <w:rPr>
                <w:rFonts w:ascii="Arial" w:hAnsi="Arial" w:cs="Arial"/>
                <w:sz w:val="14"/>
                <w:szCs w:val="14"/>
              </w:rPr>
              <w:t>RAN2</w:t>
            </w:r>
          </w:p>
        </w:tc>
        <w:tc>
          <w:tcPr>
            <w:tcW w:w="994" w:type="dxa"/>
          </w:tcPr>
          <w:p w14:paraId="3A9C683A" w14:textId="608EDED4" w:rsidR="00154781" w:rsidRPr="00154781" w:rsidRDefault="00154781" w:rsidP="00154781">
            <w:pPr>
              <w:rPr>
                <w:rFonts w:ascii="Arial" w:hAnsi="Arial" w:cs="Arial"/>
                <w:sz w:val="14"/>
                <w:szCs w:val="14"/>
              </w:rPr>
            </w:pPr>
            <w:r w:rsidRPr="00154781">
              <w:rPr>
                <w:rFonts w:ascii="Arial" w:hAnsi="Arial" w:cs="Arial"/>
                <w:sz w:val="14"/>
                <w:szCs w:val="14"/>
              </w:rPr>
              <w:t>RAN1</w:t>
            </w:r>
          </w:p>
        </w:tc>
        <w:tc>
          <w:tcPr>
            <w:tcW w:w="1120" w:type="dxa"/>
          </w:tcPr>
          <w:p w14:paraId="1D5755D5" w14:textId="6407429B" w:rsidR="00154781" w:rsidRPr="00154781" w:rsidRDefault="00154781" w:rsidP="00154781">
            <w:pPr>
              <w:rPr>
                <w:rFonts w:ascii="Arial" w:hAnsi="Arial" w:cs="Arial"/>
                <w:sz w:val="14"/>
                <w:szCs w:val="14"/>
              </w:rPr>
            </w:pPr>
            <w:r w:rsidRPr="00154781">
              <w:rPr>
                <w:rFonts w:ascii="Arial" w:hAnsi="Arial" w:cs="Arial"/>
                <w:sz w:val="14"/>
                <w:szCs w:val="14"/>
              </w:rPr>
              <w:t>R4-2508312</w:t>
            </w:r>
          </w:p>
        </w:tc>
        <w:tc>
          <w:tcPr>
            <w:tcW w:w="1062" w:type="dxa"/>
          </w:tcPr>
          <w:p w14:paraId="3A84A146" w14:textId="21115024" w:rsidR="00154781" w:rsidRPr="00154781" w:rsidRDefault="00154781" w:rsidP="00154781">
            <w:pPr>
              <w:rPr>
                <w:rFonts w:ascii="Arial" w:hAnsi="Arial" w:cs="Arial"/>
                <w:sz w:val="14"/>
                <w:szCs w:val="14"/>
              </w:rPr>
            </w:pPr>
          </w:p>
        </w:tc>
      </w:tr>
      <w:tr w:rsidR="00154781" w:rsidRPr="00154781" w14:paraId="59D16550" w14:textId="77777777" w:rsidTr="00E013E9">
        <w:trPr>
          <w:trHeight w:val="20"/>
          <w:jc w:val="center"/>
        </w:trPr>
        <w:tc>
          <w:tcPr>
            <w:tcW w:w="1094" w:type="dxa"/>
          </w:tcPr>
          <w:p w14:paraId="64531A0F" w14:textId="6B2423BD" w:rsidR="00154781" w:rsidRPr="00154781" w:rsidRDefault="00D73405" w:rsidP="00154781">
            <w:pPr>
              <w:rPr>
                <w:rFonts w:ascii="Arial" w:hAnsi="Arial" w:cs="Arial"/>
                <w:bCs/>
                <w:sz w:val="14"/>
                <w:szCs w:val="14"/>
              </w:rPr>
            </w:pPr>
            <w:hyperlink r:id="rId1919" w:history="1">
              <w:r>
                <w:rPr>
                  <w:rStyle w:val="Hyperlink"/>
                  <w:rFonts w:ascii="Arial" w:hAnsi="Arial" w:cs="Arial"/>
                  <w:b/>
                  <w:bCs/>
                  <w:sz w:val="14"/>
                  <w:szCs w:val="14"/>
                </w:rPr>
                <w:t>R1-2505116</w:t>
              </w:r>
            </w:hyperlink>
          </w:p>
        </w:tc>
        <w:tc>
          <w:tcPr>
            <w:tcW w:w="2646" w:type="dxa"/>
          </w:tcPr>
          <w:p w14:paraId="631B8D4F" w14:textId="6A199D80" w:rsidR="00154781" w:rsidRPr="00154781" w:rsidRDefault="00154781" w:rsidP="00154781">
            <w:pPr>
              <w:rPr>
                <w:rFonts w:ascii="Arial" w:hAnsi="Arial" w:cs="Arial"/>
                <w:sz w:val="14"/>
                <w:szCs w:val="14"/>
              </w:rPr>
            </w:pPr>
            <w:r w:rsidRPr="00154781">
              <w:rPr>
                <w:rFonts w:ascii="Arial" w:hAnsi="Arial" w:cs="Arial"/>
                <w:sz w:val="14"/>
                <w:szCs w:val="14"/>
              </w:rPr>
              <w:t>Reply LS on new servingCellMO of OD-SSB on SCell</w:t>
            </w:r>
          </w:p>
        </w:tc>
        <w:tc>
          <w:tcPr>
            <w:tcW w:w="1583" w:type="dxa"/>
          </w:tcPr>
          <w:p w14:paraId="33090410" w14:textId="73BC2139" w:rsidR="00154781" w:rsidRPr="00154781" w:rsidRDefault="00154781" w:rsidP="00154781">
            <w:pPr>
              <w:rPr>
                <w:rFonts w:ascii="Arial" w:hAnsi="Arial" w:cs="Arial"/>
                <w:sz w:val="14"/>
                <w:szCs w:val="14"/>
              </w:rPr>
            </w:pPr>
            <w:r w:rsidRPr="00154781">
              <w:rPr>
                <w:rFonts w:ascii="Arial" w:hAnsi="Arial" w:cs="Arial"/>
                <w:sz w:val="14"/>
                <w:szCs w:val="14"/>
              </w:rPr>
              <w:t>RAN4, Apple</w:t>
            </w:r>
          </w:p>
        </w:tc>
        <w:tc>
          <w:tcPr>
            <w:tcW w:w="909" w:type="dxa"/>
          </w:tcPr>
          <w:p w14:paraId="7BEDB705" w14:textId="2BE6F188" w:rsidR="00154781" w:rsidRPr="00154781" w:rsidRDefault="00154781" w:rsidP="00154781">
            <w:pPr>
              <w:rPr>
                <w:rFonts w:ascii="Arial" w:hAnsi="Arial" w:cs="Arial"/>
                <w:bCs/>
                <w:sz w:val="14"/>
                <w:szCs w:val="14"/>
              </w:rPr>
            </w:pPr>
            <w:hyperlink r:id="rId1920" w:history="1">
              <w:r w:rsidRPr="00154781">
                <w:rPr>
                  <w:rStyle w:val="Hyperlink"/>
                  <w:rFonts w:ascii="Arial" w:hAnsi="Arial" w:cs="Arial"/>
                  <w:b/>
                  <w:bCs/>
                  <w:sz w:val="14"/>
                  <w:szCs w:val="14"/>
                </w:rPr>
                <w:t>Rel-19</w:t>
              </w:r>
            </w:hyperlink>
          </w:p>
        </w:tc>
        <w:tc>
          <w:tcPr>
            <w:tcW w:w="2600" w:type="dxa"/>
          </w:tcPr>
          <w:p w14:paraId="69933985" w14:textId="041D88F3" w:rsidR="00154781" w:rsidRPr="00154781" w:rsidRDefault="00154781" w:rsidP="00154781">
            <w:pPr>
              <w:rPr>
                <w:rFonts w:ascii="Arial" w:hAnsi="Arial" w:cs="Arial"/>
                <w:bCs/>
                <w:sz w:val="14"/>
                <w:szCs w:val="14"/>
              </w:rPr>
            </w:pPr>
            <w:hyperlink r:id="rId1921" w:history="1">
              <w:r w:rsidRPr="00154781">
                <w:rPr>
                  <w:rStyle w:val="Hyperlink"/>
                  <w:rFonts w:ascii="Arial" w:hAnsi="Arial" w:cs="Arial"/>
                  <w:b/>
                  <w:bCs/>
                  <w:sz w:val="14"/>
                  <w:szCs w:val="14"/>
                </w:rPr>
                <w:t>Netw_Energy_NR_enh-Core</w:t>
              </w:r>
            </w:hyperlink>
          </w:p>
        </w:tc>
        <w:tc>
          <w:tcPr>
            <w:tcW w:w="1065" w:type="dxa"/>
          </w:tcPr>
          <w:p w14:paraId="50128326" w14:textId="05931B1D"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994" w:type="dxa"/>
          </w:tcPr>
          <w:p w14:paraId="713E2EDB" w14:textId="7783E31A" w:rsidR="00154781" w:rsidRPr="00154781" w:rsidRDefault="00154781" w:rsidP="00154781">
            <w:pPr>
              <w:rPr>
                <w:rFonts w:ascii="Arial" w:hAnsi="Arial" w:cs="Arial"/>
                <w:sz w:val="14"/>
                <w:szCs w:val="14"/>
              </w:rPr>
            </w:pPr>
            <w:r w:rsidRPr="00154781">
              <w:rPr>
                <w:rFonts w:ascii="Arial" w:hAnsi="Arial" w:cs="Arial"/>
                <w:sz w:val="14"/>
                <w:szCs w:val="14"/>
              </w:rPr>
              <w:t>RAN2</w:t>
            </w:r>
          </w:p>
        </w:tc>
        <w:tc>
          <w:tcPr>
            <w:tcW w:w="994" w:type="dxa"/>
          </w:tcPr>
          <w:p w14:paraId="79987088" w14:textId="19AC45CC" w:rsidR="00154781" w:rsidRPr="00154781" w:rsidRDefault="00154781" w:rsidP="00154781">
            <w:pPr>
              <w:rPr>
                <w:rFonts w:ascii="Arial" w:hAnsi="Arial" w:cs="Arial"/>
                <w:sz w:val="14"/>
                <w:szCs w:val="14"/>
              </w:rPr>
            </w:pPr>
            <w:r w:rsidRPr="00154781">
              <w:rPr>
                <w:rFonts w:ascii="Arial" w:hAnsi="Arial" w:cs="Arial"/>
                <w:sz w:val="14"/>
                <w:szCs w:val="14"/>
              </w:rPr>
              <w:t>RAN1</w:t>
            </w:r>
          </w:p>
        </w:tc>
        <w:tc>
          <w:tcPr>
            <w:tcW w:w="1120" w:type="dxa"/>
          </w:tcPr>
          <w:p w14:paraId="6821FDAD" w14:textId="00FE6593" w:rsidR="00154781" w:rsidRPr="00154781" w:rsidRDefault="00154781" w:rsidP="00154781">
            <w:pPr>
              <w:rPr>
                <w:rFonts w:ascii="Arial" w:hAnsi="Arial" w:cs="Arial"/>
                <w:sz w:val="14"/>
                <w:szCs w:val="14"/>
              </w:rPr>
            </w:pPr>
            <w:r w:rsidRPr="00154781">
              <w:rPr>
                <w:rFonts w:ascii="Arial" w:hAnsi="Arial" w:cs="Arial"/>
                <w:sz w:val="14"/>
                <w:szCs w:val="14"/>
              </w:rPr>
              <w:t>R4-2508440</w:t>
            </w:r>
          </w:p>
        </w:tc>
        <w:tc>
          <w:tcPr>
            <w:tcW w:w="1062" w:type="dxa"/>
          </w:tcPr>
          <w:p w14:paraId="7B0DC1D1" w14:textId="0D630208" w:rsidR="00154781" w:rsidRPr="00154781" w:rsidRDefault="00154781" w:rsidP="00154781">
            <w:pPr>
              <w:rPr>
                <w:rFonts w:ascii="Arial" w:hAnsi="Arial" w:cs="Arial"/>
                <w:sz w:val="14"/>
                <w:szCs w:val="14"/>
              </w:rPr>
            </w:pPr>
          </w:p>
        </w:tc>
      </w:tr>
      <w:tr w:rsidR="00154781" w:rsidRPr="00154781" w14:paraId="549DE98F" w14:textId="77777777" w:rsidTr="00E013E9">
        <w:trPr>
          <w:trHeight w:val="20"/>
          <w:jc w:val="center"/>
        </w:trPr>
        <w:tc>
          <w:tcPr>
            <w:tcW w:w="1094" w:type="dxa"/>
          </w:tcPr>
          <w:p w14:paraId="5128879A" w14:textId="1AA852FE" w:rsidR="00154781" w:rsidRPr="00154781" w:rsidRDefault="00D73405" w:rsidP="00154781">
            <w:pPr>
              <w:rPr>
                <w:rFonts w:ascii="Arial" w:hAnsi="Arial" w:cs="Arial"/>
                <w:sz w:val="14"/>
                <w:szCs w:val="14"/>
              </w:rPr>
            </w:pPr>
            <w:hyperlink r:id="rId1922" w:history="1">
              <w:r>
                <w:rPr>
                  <w:rStyle w:val="Hyperlink"/>
                  <w:rFonts w:ascii="Arial" w:hAnsi="Arial" w:cs="Arial"/>
                  <w:b/>
                  <w:bCs/>
                  <w:sz w:val="14"/>
                  <w:szCs w:val="14"/>
                </w:rPr>
                <w:t>R1-2505117</w:t>
              </w:r>
            </w:hyperlink>
          </w:p>
        </w:tc>
        <w:tc>
          <w:tcPr>
            <w:tcW w:w="2646" w:type="dxa"/>
          </w:tcPr>
          <w:p w14:paraId="1AE6FB1C" w14:textId="02841628" w:rsidR="00154781" w:rsidRPr="00154781" w:rsidRDefault="00154781" w:rsidP="00154781">
            <w:pPr>
              <w:rPr>
                <w:rFonts w:ascii="Arial" w:hAnsi="Arial" w:cs="Arial"/>
                <w:sz w:val="14"/>
                <w:szCs w:val="14"/>
              </w:rPr>
            </w:pPr>
            <w:r w:rsidRPr="00154781">
              <w:rPr>
                <w:rFonts w:ascii="Arial" w:hAnsi="Arial" w:cs="Arial"/>
                <w:sz w:val="14"/>
                <w:szCs w:val="14"/>
              </w:rPr>
              <w:t>LS reply on DCI-based PRACH adaptation</w:t>
            </w:r>
          </w:p>
        </w:tc>
        <w:tc>
          <w:tcPr>
            <w:tcW w:w="1583" w:type="dxa"/>
          </w:tcPr>
          <w:p w14:paraId="2A3C24AF" w14:textId="2052B508" w:rsidR="00154781" w:rsidRPr="00154781" w:rsidRDefault="00154781" w:rsidP="00154781">
            <w:pPr>
              <w:rPr>
                <w:rFonts w:ascii="Arial" w:hAnsi="Arial" w:cs="Arial"/>
                <w:sz w:val="14"/>
                <w:szCs w:val="14"/>
              </w:rPr>
            </w:pPr>
            <w:r w:rsidRPr="00154781">
              <w:rPr>
                <w:rFonts w:ascii="Arial" w:hAnsi="Arial" w:cs="Arial"/>
                <w:sz w:val="14"/>
                <w:szCs w:val="14"/>
              </w:rPr>
              <w:t>RAN2, Ericsson</w:t>
            </w:r>
          </w:p>
        </w:tc>
        <w:tc>
          <w:tcPr>
            <w:tcW w:w="909" w:type="dxa"/>
          </w:tcPr>
          <w:p w14:paraId="60581A4D" w14:textId="55CCC1F3" w:rsidR="00154781" w:rsidRPr="00154781" w:rsidRDefault="00154781" w:rsidP="00154781">
            <w:pPr>
              <w:rPr>
                <w:rFonts w:ascii="Arial" w:hAnsi="Arial" w:cs="Arial"/>
                <w:sz w:val="14"/>
                <w:szCs w:val="14"/>
              </w:rPr>
            </w:pPr>
            <w:hyperlink r:id="rId1923" w:history="1">
              <w:r w:rsidRPr="00154781">
                <w:rPr>
                  <w:rStyle w:val="Hyperlink"/>
                  <w:rFonts w:ascii="Arial" w:hAnsi="Arial" w:cs="Arial"/>
                  <w:b/>
                  <w:bCs/>
                  <w:sz w:val="14"/>
                  <w:szCs w:val="14"/>
                </w:rPr>
                <w:t>Rel-19</w:t>
              </w:r>
            </w:hyperlink>
          </w:p>
        </w:tc>
        <w:tc>
          <w:tcPr>
            <w:tcW w:w="2600" w:type="dxa"/>
          </w:tcPr>
          <w:p w14:paraId="2EF5D5D0" w14:textId="7C1B96C2" w:rsidR="00154781" w:rsidRPr="00154781" w:rsidRDefault="00154781" w:rsidP="00154781">
            <w:pPr>
              <w:rPr>
                <w:rFonts w:ascii="Arial" w:hAnsi="Arial" w:cs="Arial"/>
                <w:sz w:val="14"/>
                <w:szCs w:val="14"/>
              </w:rPr>
            </w:pPr>
            <w:hyperlink r:id="rId1924" w:history="1">
              <w:r w:rsidRPr="00154781">
                <w:rPr>
                  <w:rStyle w:val="Hyperlink"/>
                  <w:rFonts w:ascii="Arial" w:hAnsi="Arial" w:cs="Arial"/>
                  <w:b/>
                  <w:bCs/>
                  <w:sz w:val="14"/>
                  <w:szCs w:val="14"/>
                </w:rPr>
                <w:t>Netw_Energy_NR_enh-Core</w:t>
              </w:r>
            </w:hyperlink>
          </w:p>
        </w:tc>
        <w:tc>
          <w:tcPr>
            <w:tcW w:w="1065" w:type="dxa"/>
          </w:tcPr>
          <w:p w14:paraId="28185E3C" w14:textId="510554B0" w:rsidR="00154781" w:rsidRPr="00154781" w:rsidRDefault="00D73405" w:rsidP="00154781">
            <w:pPr>
              <w:rPr>
                <w:rFonts w:ascii="Arial" w:hAnsi="Arial" w:cs="Arial"/>
                <w:sz w:val="14"/>
                <w:szCs w:val="14"/>
              </w:rPr>
            </w:pPr>
            <w:hyperlink r:id="rId1925" w:history="1">
              <w:r>
                <w:rPr>
                  <w:rStyle w:val="Hyperlink"/>
                  <w:rFonts w:ascii="Arial" w:hAnsi="Arial" w:cs="Arial"/>
                  <w:sz w:val="14"/>
                  <w:szCs w:val="14"/>
                </w:rPr>
                <w:t>R1-2503086</w:t>
              </w:r>
            </w:hyperlink>
          </w:p>
        </w:tc>
        <w:tc>
          <w:tcPr>
            <w:tcW w:w="994" w:type="dxa"/>
          </w:tcPr>
          <w:p w14:paraId="49E3FD30" w14:textId="126000C9" w:rsidR="00154781" w:rsidRPr="00154781" w:rsidRDefault="00154781" w:rsidP="00154781">
            <w:pPr>
              <w:rPr>
                <w:rFonts w:ascii="Arial" w:hAnsi="Arial" w:cs="Arial"/>
                <w:sz w:val="14"/>
                <w:szCs w:val="14"/>
              </w:rPr>
            </w:pPr>
            <w:r w:rsidRPr="00154781">
              <w:rPr>
                <w:rFonts w:ascii="Arial" w:hAnsi="Arial" w:cs="Arial"/>
                <w:sz w:val="14"/>
                <w:szCs w:val="14"/>
              </w:rPr>
              <w:t>RAN1</w:t>
            </w:r>
          </w:p>
        </w:tc>
        <w:tc>
          <w:tcPr>
            <w:tcW w:w="994" w:type="dxa"/>
          </w:tcPr>
          <w:p w14:paraId="4A74E8AA" w14:textId="080AD08D"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1120" w:type="dxa"/>
          </w:tcPr>
          <w:p w14:paraId="020E8D84" w14:textId="21EF672C" w:rsidR="00154781" w:rsidRPr="00154781" w:rsidRDefault="00154781" w:rsidP="00154781">
            <w:pPr>
              <w:rPr>
                <w:rFonts w:ascii="Arial" w:hAnsi="Arial" w:cs="Arial"/>
                <w:sz w:val="14"/>
                <w:szCs w:val="14"/>
              </w:rPr>
            </w:pPr>
            <w:r w:rsidRPr="00154781">
              <w:rPr>
                <w:rFonts w:ascii="Arial" w:hAnsi="Arial" w:cs="Arial"/>
                <w:sz w:val="14"/>
                <w:szCs w:val="14"/>
              </w:rPr>
              <w:t>R2-2504703</w:t>
            </w:r>
          </w:p>
        </w:tc>
        <w:tc>
          <w:tcPr>
            <w:tcW w:w="1062" w:type="dxa"/>
          </w:tcPr>
          <w:p w14:paraId="0357A692" w14:textId="286376CF" w:rsidR="00154781" w:rsidRPr="00154781" w:rsidRDefault="00154781" w:rsidP="00154781">
            <w:pPr>
              <w:rPr>
                <w:rFonts w:ascii="Arial" w:hAnsi="Arial" w:cs="Arial"/>
                <w:sz w:val="14"/>
                <w:szCs w:val="14"/>
              </w:rPr>
            </w:pPr>
          </w:p>
        </w:tc>
      </w:tr>
      <w:tr w:rsidR="00154781" w:rsidRPr="00154781" w14:paraId="124916C0" w14:textId="77777777" w:rsidTr="00E013E9">
        <w:trPr>
          <w:trHeight w:val="20"/>
          <w:jc w:val="center"/>
        </w:trPr>
        <w:tc>
          <w:tcPr>
            <w:tcW w:w="1094" w:type="dxa"/>
          </w:tcPr>
          <w:p w14:paraId="1E91F687" w14:textId="1F57F1D6" w:rsidR="00154781" w:rsidRPr="00154781" w:rsidRDefault="00D73405" w:rsidP="00154781">
            <w:pPr>
              <w:rPr>
                <w:rFonts w:ascii="Arial" w:hAnsi="Arial" w:cs="Arial"/>
                <w:sz w:val="14"/>
                <w:szCs w:val="14"/>
              </w:rPr>
            </w:pPr>
            <w:hyperlink r:id="rId1926" w:history="1">
              <w:r>
                <w:rPr>
                  <w:rStyle w:val="Hyperlink"/>
                  <w:rFonts w:ascii="Arial" w:hAnsi="Arial" w:cs="Arial"/>
                  <w:b/>
                  <w:bCs/>
                  <w:sz w:val="14"/>
                  <w:szCs w:val="14"/>
                </w:rPr>
                <w:t>R1-2505118</w:t>
              </w:r>
            </w:hyperlink>
          </w:p>
        </w:tc>
        <w:tc>
          <w:tcPr>
            <w:tcW w:w="2646" w:type="dxa"/>
          </w:tcPr>
          <w:p w14:paraId="60AB56C8" w14:textId="7A9E061E" w:rsidR="00154781" w:rsidRPr="00154781" w:rsidRDefault="00154781" w:rsidP="00154781">
            <w:pPr>
              <w:rPr>
                <w:rFonts w:ascii="Arial" w:hAnsi="Arial" w:cs="Arial"/>
                <w:sz w:val="14"/>
                <w:szCs w:val="14"/>
              </w:rPr>
            </w:pPr>
            <w:r w:rsidRPr="00154781">
              <w:rPr>
                <w:rFonts w:ascii="Arial" w:hAnsi="Arial" w:cs="Arial"/>
                <w:sz w:val="14"/>
                <w:szCs w:val="14"/>
              </w:rPr>
              <w:t>LS on RA-RNTI for PRACH adaptation</w:t>
            </w:r>
          </w:p>
        </w:tc>
        <w:tc>
          <w:tcPr>
            <w:tcW w:w="1583" w:type="dxa"/>
          </w:tcPr>
          <w:p w14:paraId="282D2A46" w14:textId="1B5DB186" w:rsidR="00154781" w:rsidRPr="00154781" w:rsidRDefault="00154781" w:rsidP="00154781">
            <w:pPr>
              <w:rPr>
                <w:rFonts w:ascii="Arial" w:hAnsi="Arial" w:cs="Arial"/>
                <w:sz w:val="14"/>
                <w:szCs w:val="14"/>
              </w:rPr>
            </w:pPr>
            <w:r w:rsidRPr="00154781">
              <w:rPr>
                <w:rFonts w:ascii="Arial" w:hAnsi="Arial" w:cs="Arial"/>
                <w:sz w:val="14"/>
                <w:szCs w:val="14"/>
              </w:rPr>
              <w:t>RAN2, Nokia</w:t>
            </w:r>
          </w:p>
        </w:tc>
        <w:tc>
          <w:tcPr>
            <w:tcW w:w="909" w:type="dxa"/>
          </w:tcPr>
          <w:p w14:paraId="67BB7D52" w14:textId="2B39756C" w:rsidR="00154781" w:rsidRPr="00154781" w:rsidRDefault="00154781" w:rsidP="00154781">
            <w:pPr>
              <w:rPr>
                <w:rFonts w:ascii="Arial" w:hAnsi="Arial" w:cs="Arial"/>
                <w:sz w:val="14"/>
                <w:szCs w:val="14"/>
              </w:rPr>
            </w:pPr>
            <w:hyperlink r:id="rId1927" w:history="1">
              <w:r w:rsidRPr="00154781">
                <w:rPr>
                  <w:rStyle w:val="Hyperlink"/>
                  <w:rFonts w:ascii="Arial" w:hAnsi="Arial" w:cs="Arial"/>
                  <w:b/>
                  <w:bCs/>
                  <w:sz w:val="14"/>
                  <w:szCs w:val="14"/>
                </w:rPr>
                <w:t>Rel-19</w:t>
              </w:r>
            </w:hyperlink>
          </w:p>
        </w:tc>
        <w:tc>
          <w:tcPr>
            <w:tcW w:w="2600" w:type="dxa"/>
          </w:tcPr>
          <w:p w14:paraId="1EC38DFB" w14:textId="4973916E" w:rsidR="00154781" w:rsidRPr="00154781" w:rsidRDefault="00154781" w:rsidP="00154781">
            <w:pPr>
              <w:rPr>
                <w:rFonts w:ascii="Arial" w:hAnsi="Arial" w:cs="Arial"/>
                <w:sz w:val="14"/>
                <w:szCs w:val="14"/>
              </w:rPr>
            </w:pPr>
            <w:hyperlink r:id="rId1928" w:history="1">
              <w:r w:rsidRPr="00154781">
                <w:rPr>
                  <w:rStyle w:val="Hyperlink"/>
                  <w:rFonts w:ascii="Arial" w:hAnsi="Arial" w:cs="Arial"/>
                  <w:b/>
                  <w:bCs/>
                  <w:sz w:val="14"/>
                  <w:szCs w:val="14"/>
                </w:rPr>
                <w:t>Netw_Energy_NR_enh-Core</w:t>
              </w:r>
            </w:hyperlink>
          </w:p>
        </w:tc>
        <w:tc>
          <w:tcPr>
            <w:tcW w:w="1065" w:type="dxa"/>
          </w:tcPr>
          <w:p w14:paraId="4F2A8BD5" w14:textId="7855D46E"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994" w:type="dxa"/>
          </w:tcPr>
          <w:p w14:paraId="2E434651" w14:textId="0FC36AD0" w:rsidR="00154781" w:rsidRPr="00154781" w:rsidRDefault="00154781" w:rsidP="00154781">
            <w:pPr>
              <w:rPr>
                <w:rFonts w:ascii="Arial" w:hAnsi="Arial" w:cs="Arial"/>
                <w:sz w:val="14"/>
                <w:szCs w:val="14"/>
              </w:rPr>
            </w:pPr>
            <w:r w:rsidRPr="00154781">
              <w:rPr>
                <w:rFonts w:ascii="Arial" w:hAnsi="Arial" w:cs="Arial"/>
                <w:sz w:val="14"/>
                <w:szCs w:val="14"/>
              </w:rPr>
              <w:t>RAN1</w:t>
            </w:r>
          </w:p>
        </w:tc>
        <w:tc>
          <w:tcPr>
            <w:tcW w:w="994" w:type="dxa"/>
          </w:tcPr>
          <w:p w14:paraId="65ED6664" w14:textId="56E561F0"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1120" w:type="dxa"/>
          </w:tcPr>
          <w:p w14:paraId="5F7E09C8" w14:textId="38EB0CC1" w:rsidR="00154781" w:rsidRPr="00154781" w:rsidRDefault="00154781" w:rsidP="00154781">
            <w:pPr>
              <w:rPr>
                <w:rFonts w:ascii="Arial" w:hAnsi="Arial" w:cs="Arial"/>
                <w:sz w:val="14"/>
                <w:szCs w:val="14"/>
              </w:rPr>
            </w:pPr>
            <w:r w:rsidRPr="00154781">
              <w:rPr>
                <w:rFonts w:ascii="Arial" w:hAnsi="Arial" w:cs="Arial"/>
                <w:sz w:val="14"/>
                <w:szCs w:val="14"/>
              </w:rPr>
              <w:t>R2-2504724</w:t>
            </w:r>
          </w:p>
        </w:tc>
        <w:tc>
          <w:tcPr>
            <w:tcW w:w="1062" w:type="dxa"/>
          </w:tcPr>
          <w:p w14:paraId="014A1660" w14:textId="18C82903" w:rsidR="00154781" w:rsidRPr="00154781" w:rsidRDefault="00154781" w:rsidP="00154781">
            <w:pPr>
              <w:rPr>
                <w:rFonts w:ascii="Arial" w:hAnsi="Arial" w:cs="Arial"/>
                <w:sz w:val="14"/>
                <w:szCs w:val="14"/>
              </w:rPr>
            </w:pPr>
          </w:p>
        </w:tc>
      </w:tr>
      <w:tr w:rsidR="00154781" w:rsidRPr="00154781" w14:paraId="3EA61DD9" w14:textId="77777777" w:rsidTr="00E013E9">
        <w:trPr>
          <w:trHeight w:val="20"/>
          <w:jc w:val="center"/>
        </w:trPr>
        <w:tc>
          <w:tcPr>
            <w:tcW w:w="1094" w:type="dxa"/>
          </w:tcPr>
          <w:p w14:paraId="37E44339" w14:textId="164AB747" w:rsidR="00154781" w:rsidRPr="00154781" w:rsidRDefault="00D73405" w:rsidP="00154781">
            <w:pPr>
              <w:rPr>
                <w:rFonts w:ascii="Arial" w:hAnsi="Arial" w:cs="Arial"/>
                <w:sz w:val="14"/>
                <w:szCs w:val="14"/>
              </w:rPr>
            </w:pPr>
            <w:hyperlink r:id="rId1929" w:history="1">
              <w:r>
                <w:rPr>
                  <w:rStyle w:val="Hyperlink"/>
                  <w:rFonts w:ascii="Arial" w:hAnsi="Arial" w:cs="Arial"/>
                  <w:b/>
                  <w:bCs/>
                  <w:sz w:val="14"/>
                  <w:szCs w:val="14"/>
                </w:rPr>
                <w:t>R1-2505119</w:t>
              </w:r>
            </w:hyperlink>
          </w:p>
        </w:tc>
        <w:tc>
          <w:tcPr>
            <w:tcW w:w="2646" w:type="dxa"/>
          </w:tcPr>
          <w:p w14:paraId="4AF3B8A0" w14:textId="0DD3CF95" w:rsidR="00154781" w:rsidRPr="00154781" w:rsidRDefault="00154781" w:rsidP="00154781">
            <w:pPr>
              <w:rPr>
                <w:rFonts w:ascii="Arial" w:hAnsi="Arial" w:cs="Arial"/>
                <w:sz w:val="14"/>
                <w:szCs w:val="14"/>
              </w:rPr>
            </w:pPr>
            <w:r w:rsidRPr="00154781">
              <w:rPr>
                <w:rFonts w:ascii="Arial" w:hAnsi="Arial" w:cs="Arial"/>
                <w:sz w:val="14"/>
                <w:szCs w:val="14"/>
              </w:rPr>
              <w:t>LS on CB-msg3-EDT</w:t>
            </w:r>
          </w:p>
        </w:tc>
        <w:tc>
          <w:tcPr>
            <w:tcW w:w="1583" w:type="dxa"/>
          </w:tcPr>
          <w:p w14:paraId="02FEA094" w14:textId="11CF3D01" w:rsidR="00154781" w:rsidRPr="00154781" w:rsidRDefault="00154781" w:rsidP="00154781">
            <w:pPr>
              <w:rPr>
                <w:rFonts w:ascii="Arial" w:hAnsi="Arial" w:cs="Arial"/>
                <w:sz w:val="14"/>
                <w:szCs w:val="14"/>
              </w:rPr>
            </w:pPr>
            <w:r w:rsidRPr="00154781">
              <w:rPr>
                <w:rFonts w:ascii="Arial" w:hAnsi="Arial" w:cs="Arial"/>
                <w:sz w:val="14"/>
                <w:szCs w:val="14"/>
              </w:rPr>
              <w:t>RAN2, Huawei</w:t>
            </w:r>
          </w:p>
        </w:tc>
        <w:tc>
          <w:tcPr>
            <w:tcW w:w="909" w:type="dxa"/>
          </w:tcPr>
          <w:p w14:paraId="7D63080E" w14:textId="565A8A86" w:rsidR="00154781" w:rsidRPr="00154781" w:rsidRDefault="00154781" w:rsidP="00154781">
            <w:pPr>
              <w:rPr>
                <w:rFonts w:ascii="Arial" w:hAnsi="Arial" w:cs="Arial"/>
                <w:sz w:val="14"/>
                <w:szCs w:val="14"/>
              </w:rPr>
            </w:pPr>
            <w:hyperlink r:id="rId1930" w:history="1">
              <w:r w:rsidRPr="00154781">
                <w:rPr>
                  <w:rStyle w:val="Hyperlink"/>
                  <w:rFonts w:ascii="Arial" w:hAnsi="Arial" w:cs="Arial"/>
                  <w:b/>
                  <w:bCs/>
                  <w:sz w:val="14"/>
                  <w:szCs w:val="14"/>
                </w:rPr>
                <w:t>Rel-19</w:t>
              </w:r>
            </w:hyperlink>
          </w:p>
        </w:tc>
        <w:tc>
          <w:tcPr>
            <w:tcW w:w="2600" w:type="dxa"/>
          </w:tcPr>
          <w:p w14:paraId="5B390D6D" w14:textId="719EF3A9" w:rsidR="00154781" w:rsidRPr="00154781" w:rsidRDefault="00154781" w:rsidP="00154781">
            <w:pPr>
              <w:rPr>
                <w:rFonts w:ascii="Arial" w:hAnsi="Arial" w:cs="Arial"/>
                <w:sz w:val="14"/>
                <w:szCs w:val="14"/>
              </w:rPr>
            </w:pPr>
            <w:hyperlink r:id="rId1931" w:history="1">
              <w:r w:rsidRPr="00154781">
                <w:rPr>
                  <w:rStyle w:val="Hyperlink"/>
                  <w:rFonts w:ascii="Arial" w:hAnsi="Arial" w:cs="Arial"/>
                  <w:b/>
                  <w:bCs/>
                  <w:sz w:val="14"/>
                  <w:szCs w:val="14"/>
                </w:rPr>
                <w:t>IoT_NTN_Ph3-Core</w:t>
              </w:r>
            </w:hyperlink>
          </w:p>
        </w:tc>
        <w:tc>
          <w:tcPr>
            <w:tcW w:w="1065" w:type="dxa"/>
          </w:tcPr>
          <w:p w14:paraId="36C5079C" w14:textId="2C55166A"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994" w:type="dxa"/>
          </w:tcPr>
          <w:p w14:paraId="3FC1AC8F" w14:textId="5749B33A" w:rsidR="00154781" w:rsidRPr="00154781" w:rsidRDefault="00154781" w:rsidP="00154781">
            <w:pPr>
              <w:rPr>
                <w:rFonts w:ascii="Arial" w:hAnsi="Arial" w:cs="Arial"/>
                <w:sz w:val="14"/>
                <w:szCs w:val="14"/>
              </w:rPr>
            </w:pPr>
            <w:r w:rsidRPr="00154781">
              <w:rPr>
                <w:rFonts w:ascii="Arial" w:hAnsi="Arial" w:cs="Arial"/>
                <w:sz w:val="14"/>
                <w:szCs w:val="14"/>
              </w:rPr>
              <w:t>RAN1, RAN4</w:t>
            </w:r>
          </w:p>
        </w:tc>
        <w:tc>
          <w:tcPr>
            <w:tcW w:w="994" w:type="dxa"/>
          </w:tcPr>
          <w:p w14:paraId="0405CF55" w14:textId="416DA64A"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1120" w:type="dxa"/>
          </w:tcPr>
          <w:p w14:paraId="6DEF9A23" w14:textId="26914624" w:rsidR="00154781" w:rsidRPr="00154781" w:rsidRDefault="00154781" w:rsidP="00154781">
            <w:pPr>
              <w:rPr>
                <w:rFonts w:ascii="Arial" w:hAnsi="Arial" w:cs="Arial"/>
                <w:sz w:val="14"/>
                <w:szCs w:val="14"/>
              </w:rPr>
            </w:pPr>
            <w:r w:rsidRPr="00154781">
              <w:rPr>
                <w:rFonts w:ascii="Arial" w:hAnsi="Arial" w:cs="Arial"/>
                <w:sz w:val="14"/>
                <w:szCs w:val="14"/>
              </w:rPr>
              <w:t>R2-2504776</w:t>
            </w:r>
          </w:p>
        </w:tc>
        <w:tc>
          <w:tcPr>
            <w:tcW w:w="1062" w:type="dxa"/>
          </w:tcPr>
          <w:p w14:paraId="1BF91BA4" w14:textId="492079E4" w:rsidR="00154781" w:rsidRPr="00154781" w:rsidRDefault="00154781" w:rsidP="00154781">
            <w:pPr>
              <w:rPr>
                <w:rFonts w:ascii="Arial" w:hAnsi="Arial" w:cs="Arial"/>
                <w:sz w:val="14"/>
                <w:szCs w:val="14"/>
              </w:rPr>
            </w:pPr>
          </w:p>
        </w:tc>
      </w:tr>
      <w:tr w:rsidR="00154781" w:rsidRPr="00154781" w14:paraId="61119F69" w14:textId="77777777" w:rsidTr="00E013E9">
        <w:trPr>
          <w:trHeight w:val="20"/>
          <w:jc w:val="center"/>
        </w:trPr>
        <w:tc>
          <w:tcPr>
            <w:tcW w:w="1094" w:type="dxa"/>
          </w:tcPr>
          <w:p w14:paraId="03B7AB43" w14:textId="1399033E" w:rsidR="00154781" w:rsidRPr="00154781" w:rsidRDefault="00D73405" w:rsidP="00154781">
            <w:pPr>
              <w:rPr>
                <w:rFonts w:ascii="Arial" w:hAnsi="Arial" w:cs="Arial"/>
                <w:sz w:val="14"/>
                <w:szCs w:val="14"/>
              </w:rPr>
            </w:pPr>
            <w:hyperlink r:id="rId1932" w:history="1">
              <w:r>
                <w:rPr>
                  <w:rStyle w:val="Hyperlink"/>
                  <w:rFonts w:ascii="Arial" w:hAnsi="Arial" w:cs="Arial"/>
                  <w:b/>
                  <w:bCs/>
                  <w:sz w:val="14"/>
                  <w:szCs w:val="14"/>
                </w:rPr>
                <w:t>R1-2505120</w:t>
              </w:r>
            </w:hyperlink>
          </w:p>
        </w:tc>
        <w:tc>
          <w:tcPr>
            <w:tcW w:w="2646" w:type="dxa"/>
          </w:tcPr>
          <w:p w14:paraId="3831E1E9" w14:textId="59403C13" w:rsidR="00154781" w:rsidRPr="00154781" w:rsidRDefault="00154781" w:rsidP="00154781">
            <w:pPr>
              <w:rPr>
                <w:rFonts w:ascii="Arial" w:hAnsi="Arial" w:cs="Arial"/>
                <w:sz w:val="14"/>
                <w:szCs w:val="14"/>
              </w:rPr>
            </w:pPr>
            <w:r w:rsidRPr="00154781">
              <w:rPr>
                <w:rFonts w:ascii="Arial" w:hAnsi="Arial" w:cs="Arial"/>
                <w:sz w:val="14"/>
                <w:szCs w:val="14"/>
              </w:rPr>
              <w:t>LS on RACH-less handover</w:t>
            </w:r>
          </w:p>
        </w:tc>
        <w:tc>
          <w:tcPr>
            <w:tcW w:w="1583" w:type="dxa"/>
          </w:tcPr>
          <w:p w14:paraId="6CB486CD" w14:textId="104D7F1F" w:rsidR="00154781" w:rsidRPr="00154781" w:rsidRDefault="00154781" w:rsidP="00154781">
            <w:pPr>
              <w:rPr>
                <w:rFonts w:ascii="Arial" w:hAnsi="Arial" w:cs="Arial"/>
                <w:sz w:val="14"/>
                <w:szCs w:val="14"/>
              </w:rPr>
            </w:pPr>
            <w:r w:rsidRPr="00154781">
              <w:rPr>
                <w:rFonts w:ascii="Arial" w:hAnsi="Arial" w:cs="Arial"/>
                <w:sz w:val="14"/>
                <w:szCs w:val="14"/>
              </w:rPr>
              <w:t>RAN2, NEC</w:t>
            </w:r>
          </w:p>
        </w:tc>
        <w:tc>
          <w:tcPr>
            <w:tcW w:w="909" w:type="dxa"/>
          </w:tcPr>
          <w:p w14:paraId="64A45A89" w14:textId="6A810BCC" w:rsidR="00154781" w:rsidRPr="00154781" w:rsidRDefault="00154781" w:rsidP="00154781">
            <w:pPr>
              <w:rPr>
                <w:rFonts w:ascii="Arial" w:hAnsi="Arial" w:cs="Arial"/>
                <w:sz w:val="14"/>
                <w:szCs w:val="14"/>
              </w:rPr>
            </w:pPr>
            <w:hyperlink r:id="rId1933" w:history="1">
              <w:r w:rsidRPr="00154781">
                <w:rPr>
                  <w:rStyle w:val="Hyperlink"/>
                  <w:rFonts w:ascii="Arial" w:hAnsi="Arial" w:cs="Arial"/>
                  <w:b/>
                  <w:bCs/>
                  <w:sz w:val="14"/>
                  <w:szCs w:val="14"/>
                </w:rPr>
                <w:t>Rel-18</w:t>
              </w:r>
            </w:hyperlink>
          </w:p>
        </w:tc>
        <w:tc>
          <w:tcPr>
            <w:tcW w:w="2600" w:type="dxa"/>
          </w:tcPr>
          <w:p w14:paraId="1032218C" w14:textId="79F69E44" w:rsidR="00154781" w:rsidRPr="00154781" w:rsidRDefault="00154781" w:rsidP="00154781">
            <w:pPr>
              <w:rPr>
                <w:rFonts w:ascii="Arial" w:hAnsi="Arial" w:cs="Arial"/>
                <w:sz w:val="14"/>
                <w:szCs w:val="14"/>
              </w:rPr>
            </w:pPr>
            <w:r w:rsidRPr="00154781">
              <w:rPr>
                <w:rFonts w:ascii="Arial" w:hAnsi="Arial" w:cs="Arial"/>
                <w:color w:val="000000"/>
                <w:sz w:val="14"/>
                <w:szCs w:val="14"/>
              </w:rPr>
              <w:t>NR_NTN_enh-Core, NR_mobile_IAB-Core, TEI18</w:t>
            </w:r>
          </w:p>
        </w:tc>
        <w:tc>
          <w:tcPr>
            <w:tcW w:w="1065" w:type="dxa"/>
          </w:tcPr>
          <w:p w14:paraId="6E3DC149" w14:textId="2E3CA414"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994" w:type="dxa"/>
          </w:tcPr>
          <w:p w14:paraId="522D0E05" w14:textId="676F544D" w:rsidR="00154781" w:rsidRPr="00154781" w:rsidRDefault="00154781" w:rsidP="00154781">
            <w:pPr>
              <w:rPr>
                <w:rFonts w:ascii="Arial" w:hAnsi="Arial" w:cs="Arial"/>
                <w:sz w:val="14"/>
                <w:szCs w:val="14"/>
              </w:rPr>
            </w:pPr>
            <w:r w:rsidRPr="00154781">
              <w:rPr>
                <w:rFonts w:ascii="Arial" w:hAnsi="Arial" w:cs="Arial"/>
                <w:sz w:val="14"/>
                <w:szCs w:val="14"/>
              </w:rPr>
              <w:t>RAN1</w:t>
            </w:r>
          </w:p>
        </w:tc>
        <w:tc>
          <w:tcPr>
            <w:tcW w:w="994" w:type="dxa"/>
          </w:tcPr>
          <w:p w14:paraId="257FC370" w14:textId="3502014A"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1120" w:type="dxa"/>
          </w:tcPr>
          <w:p w14:paraId="31796F90" w14:textId="28F83C44" w:rsidR="00154781" w:rsidRPr="00154781" w:rsidRDefault="00154781" w:rsidP="00154781">
            <w:pPr>
              <w:rPr>
                <w:rFonts w:ascii="Arial" w:hAnsi="Arial" w:cs="Arial"/>
                <w:sz w:val="14"/>
                <w:szCs w:val="14"/>
              </w:rPr>
            </w:pPr>
            <w:r w:rsidRPr="00154781">
              <w:rPr>
                <w:rFonts w:ascii="Arial" w:hAnsi="Arial" w:cs="Arial"/>
                <w:sz w:val="14"/>
                <w:szCs w:val="14"/>
              </w:rPr>
              <w:t>R2-2504897</w:t>
            </w:r>
          </w:p>
        </w:tc>
        <w:tc>
          <w:tcPr>
            <w:tcW w:w="1062" w:type="dxa"/>
          </w:tcPr>
          <w:p w14:paraId="1AB9B2EB" w14:textId="79599999" w:rsidR="00154781" w:rsidRPr="00154781" w:rsidRDefault="00154781" w:rsidP="00154781">
            <w:pPr>
              <w:rPr>
                <w:rFonts w:ascii="Arial" w:hAnsi="Arial" w:cs="Arial"/>
                <w:sz w:val="14"/>
                <w:szCs w:val="14"/>
              </w:rPr>
            </w:pPr>
          </w:p>
        </w:tc>
      </w:tr>
      <w:tr w:rsidR="00154781" w:rsidRPr="00154781" w14:paraId="41701286" w14:textId="77777777" w:rsidTr="00E013E9">
        <w:trPr>
          <w:trHeight w:val="20"/>
          <w:jc w:val="center"/>
        </w:trPr>
        <w:tc>
          <w:tcPr>
            <w:tcW w:w="1094" w:type="dxa"/>
          </w:tcPr>
          <w:p w14:paraId="6D73A50A" w14:textId="73EAED45" w:rsidR="00154781" w:rsidRPr="00154781" w:rsidRDefault="00D73405" w:rsidP="00154781">
            <w:pPr>
              <w:rPr>
                <w:rFonts w:ascii="Arial" w:hAnsi="Arial" w:cs="Arial"/>
                <w:sz w:val="14"/>
                <w:szCs w:val="14"/>
              </w:rPr>
            </w:pPr>
            <w:hyperlink r:id="rId1934" w:history="1">
              <w:r>
                <w:rPr>
                  <w:rStyle w:val="Hyperlink"/>
                  <w:rFonts w:ascii="Arial" w:hAnsi="Arial" w:cs="Arial"/>
                  <w:b/>
                  <w:bCs/>
                  <w:sz w:val="14"/>
                  <w:szCs w:val="14"/>
                </w:rPr>
                <w:t>R1-2505121</w:t>
              </w:r>
            </w:hyperlink>
          </w:p>
        </w:tc>
        <w:tc>
          <w:tcPr>
            <w:tcW w:w="2646" w:type="dxa"/>
          </w:tcPr>
          <w:p w14:paraId="088F5903" w14:textId="46616782" w:rsidR="00154781" w:rsidRPr="00154781" w:rsidRDefault="00154781" w:rsidP="00154781">
            <w:pPr>
              <w:rPr>
                <w:rFonts w:ascii="Arial" w:hAnsi="Arial" w:cs="Arial"/>
                <w:sz w:val="14"/>
                <w:szCs w:val="14"/>
              </w:rPr>
            </w:pPr>
            <w:r w:rsidRPr="00154781">
              <w:rPr>
                <w:rFonts w:ascii="Arial" w:hAnsi="Arial" w:cs="Arial"/>
                <w:sz w:val="14"/>
                <w:szCs w:val="14"/>
              </w:rPr>
              <w:t>LS on CSI-RS based CFRA using SBFD RO</w:t>
            </w:r>
          </w:p>
        </w:tc>
        <w:tc>
          <w:tcPr>
            <w:tcW w:w="1583" w:type="dxa"/>
          </w:tcPr>
          <w:p w14:paraId="7E567C9C" w14:textId="21CCB654" w:rsidR="00154781" w:rsidRPr="00154781" w:rsidRDefault="00154781" w:rsidP="00154781">
            <w:pPr>
              <w:rPr>
                <w:rFonts w:ascii="Arial" w:hAnsi="Arial" w:cs="Arial"/>
                <w:sz w:val="14"/>
                <w:szCs w:val="14"/>
              </w:rPr>
            </w:pPr>
            <w:r w:rsidRPr="00154781">
              <w:rPr>
                <w:rFonts w:ascii="Arial" w:hAnsi="Arial" w:cs="Arial"/>
                <w:sz w:val="14"/>
                <w:szCs w:val="14"/>
              </w:rPr>
              <w:t>RAN2, ZTE</w:t>
            </w:r>
          </w:p>
        </w:tc>
        <w:tc>
          <w:tcPr>
            <w:tcW w:w="909" w:type="dxa"/>
          </w:tcPr>
          <w:p w14:paraId="56F77989" w14:textId="73AE7822" w:rsidR="00154781" w:rsidRPr="00154781" w:rsidRDefault="00154781" w:rsidP="00154781">
            <w:pPr>
              <w:rPr>
                <w:rFonts w:ascii="Arial" w:hAnsi="Arial" w:cs="Arial"/>
                <w:sz w:val="14"/>
                <w:szCs w:val="14"/>
              </w:rPr>
            </w:pPr>
            <w:hyperlink r:id="rId1935" w:history="1">
              <w:r w:rsidRPr="00154781">
                <w:rPr>
                  <w:rStyle w:val="Hyperlink"/>
                  <w:rFonts w:ascii="Arial" w:hAnsi="Arial" w:cs="Arial"/>
                  <w:b/>
                  <w:bCs/>
                  <w:sz w:val="14"/>
                  <w:szCs w:val="14"/>
                </w:rPr>
                <w:t>Rel-19</w:t>
              </w:r>
            </w:hyperlink>
          </w:p>
        </w:tc>
        <w:tc>
          <w:tcPr>
            <w:tcW w:w="2600" w:type="dxa"/>
          </w:tcPr>
          <w:p w14:paraId="6EFE6930" w14:textId="05228AEC" w:rsidR="00154781" w:rsidRPr="00154781" w:rsidRDefault="00154781" w:rsidP="00154781">
            <w:pPr>
              <w:rPr>
                <w:rFonts w:ascii="Arial" w:hAnsi="Arial" w:cs="Arial"/>
                <w:sz w:val="14"/>
                <w:szCs w:val="14"/>
              </w:rPr>
            </w:pPr>
            <w:hyperlink r:id="rId1936" w:history="1">
              <w:r w:rsidRPr="00154781">
                <w:rPr>
                  <w:rStyle w:val="Hyperlink"/>
                  <w:rFonts w:ascii="Arial" w:hAnsi="Arial" w:cs="Arial"/>
                  <w:b/>
                  <w:bCs/>
                  <w:sz w:val="14"/>
                  <w:szCs w:val="14"/>
                </w:rPr>
                <w:t>NR_duplex_evo-Core</w:t>
              </w:r>
            </w:hyperlink>
          </w:p>
        </w:tc>
        <w:tc>
          <w:tcPr>
            <w:tcW w:w="1065" w:type="dxa"/>
          </w:tcPr>
          <w:p w14:paraId="31165046" w14:textId="562CC203"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994" w:type="dxa"/>
          </w:tcPr>
          <w:p w14:paraId="40124E65" w14:textId="0E1BC79B" w:rsidR="00154781" w:rsidRPr="00154781" w:rsidRDefault="00154781" w:rsidP="00154781">
            <w:pPr>
              <w:rPr>
                <w:rFonts w:ascii="Arial" w:hAnsi="Arial" w:cs="Arial"/>
                <w:sz w:val="14"/>
                <w:szCs w:val="14"/>
              </w:rPr>
            </w:pPr>
            <w:r w:rsidRPr="00154781">
              <w:rPr>
                <w:rFonts w:ascii="Arial" w:hAnsi="Arial" w:cs="Arial"/>
                <w:sz w:val="14"/>
                <w:szCs w:val="14"/>
              </w:rPr>
              <w:t>RAN1, RAN4</w:t>
            </w:r>
          </w:p>
        </w:tc>
        <w:tc>
          <w:tcPr>
            <w:tcW w:w="994" w:type="dxa"/>
          </w:tcPr>
          <w:p w14:paraId="19563EAD" w14:textId="5AC548F8"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1120" w:type="dxa"/>
          </w:tcPr>
          <w:p w14:paraId="1CAF3F5A" w14:textId="5D8D2CC1" w:rsidR="00154781" w:rsidRPr="00154781" w:rsidRDefault="00154781" w:rsidP="00154781">
            <w:pPr>
              <w:rPr>
                <w:rFonts w:ascii="Arial" w:hAnsi="Arial" w:cs="Arial"/>
                <w:sz w:val="14"/>
                <w:szCs w:val="14"/>
              </w:rPr>
            </w:pPr>
            <w:r w:rsidRPr="00154781">
              <w:rPr>
                <w:rFonts w:ascii="Arial" w:hAnsi="Arial" w:cs="Arial"/>
                <w:sz w:val="14"/>
                <w:szCs w:val="14"/>
              </w:rPr>
              <w:t>R2-2504951</w:t>
            </w:r>
          </w:p>
        </w:tc>
        <w:tc>
          <w:tcPr>
            <w:tcW w:w="1062" w:type="dxa"/>
          </w:tcPr>
          <w:p w14:paraId="0A1E24A2" w14:textId="6A77FAF1" w:rsidR="00154781" w:rsidRPr="00154781" w:rsidRDefault="00154781" w:rsidP="00154781">
            <w:pPr>
              <w:rPr>
                <w:rFonts w:ascii="Arial" w:hAnsi="Arial" w:cs="Arial"/>
                <w:sz w:val="14"/>
                <w:szCs w:val="14"/>
              </w:rPr>
            </w:pPr>
          </w:p>
        </w:tc>
      </w:tr>
      <w:tr w:rsidR="00154781" w:rsidRPr="00154781" w14:paraId="549A4734" w14:textId="77777777" w:rsidTr="00E013E9">
        <w:trPr>
          <w:trHeight w:val="20"/>
          <w:jc w:val="center"/>
        </w:trPr>
        <w:tc>
          <w:tcPr>
            <w:tcW w:w="1094" w:type="dxa"/>
          </w:tcPr>
          <w:p w14:paraId="7BB17311" w14:textId="28D95A07" w:rsidR="00154781" w:rsidRPr="00154781" w:rsidRDefault="00D73405" w:rsidP="00154781">
            <w:pPr>
              <w:rPr>
                <w:rFonts w:ascii="Arial" w:hAnsi="Arial" w:cs="Arial"/>
                <w:sz w:val="14"/>
                <w:szCs w:val="14"/>
              </w:rPr>
            </w:pPr>
            <w:hyperlink r:id="rId1937" w:history="1">
              <w:r>
                <w:rPr>
                  <w:rStyle w:val="Hyperlink"/>
                  <w:rFonts w:ascii="Arial" w:hAnsi="Arial" w:cs="Arial"/>
                  <w:b/>
                  <w:bCs/>
                  <w:sz w:val="14"/>
                  <w:szCs w:val="14"/>
                </w:rPr>
                <w:t>R1-2505122</w:t>
              </w:r>
            </w:hyperlink>
          </w:p>
        </w:tc>
        <w:tc>
          <w:tcPr>
            <w:tcW w:w="2646" w:type="dxa"/>
          </w:tcPr>
          <w:p w14:paraId="61983E3F" w14:textId="2B512170" w:rsidR="00154781" w:rsidRPr="00154781" w:rsidRDefault="00154781" w:rsidP="00154781">
            <w:pPr>
              <w:rPr>
                <w:rFonts w:ascii="Arial" w:hAnsi="Arial" w:cs="Arial"/>
                <w:sz w:val="14"/>
                <w:szCs w:val="14"/>
              </w:rPr>
            </w:pPr>
            <w:r w:rsidRPr="00154781">
              <w:rPr>
                <w:rFonts w:ascii="Arial" w:hAnsi="Arial" w:cs="Arial"/>
                <w:sz w:val="14"/>
                <w:szCs w:val="14"/>
              </w:rPr>
              <w:t>LS on A-IoT MSG1 resources indication</w:t>
            </w:r>
          </w:p>
        </w:tc>
        <w:tc>
          <w:tcPr>
            <w:tcW w:w="1583" w:type="dxa"/>
          </w:tcPr>
          <w:p w14:paraId="2898E675" w14:textId="627C8992" w:rsidR="00154781" w:rsidRPr="00154781" w:rsidRDefault="00154781" w:rsidP="00154781">
            <w:pPr>
              <w:rPr>
                <w:rFonts w:ascii="Arial" w:hAnsi="Arial" w:cs="Arial"/>
                <w:sz w:val="14"/>
                <w:szCs w:val="14"/>
              </w:rPr>
            </w:pPr>
            <w:r w:rsidRPr="00154781">
              <w:rPr>
                <w:rFonts w:ascii="Arial" w:hAnsi="Arial" w:cs="Arial"/>
                <w:sz w:val="14"/>
                <w:szCs w:val="14"/>
              </w:rPr>
              <w:t>RAN2, vivo</w:t>
            </w:r>
          </w:p>
        </w:tc>
        <w:tc>
          <w:tcPr>
            <w:tcW w:w="909" w:type="dxa"/>
          </w:tcPr>
          <w:p w14:paraId="0CCDDBBE" w14:textId="0743A731" w:rsidR="00154781" w:rsidRPr="00154781" w:rsidRDefault="00154781" w:rsidP="00154781">
            <w:pPr>
              <w:rPr>
                <w:rFonts w:ascii="Arial" w:hAnsi="Arial" w:cs="Arial"/>
                <w:sz w:val="14"/>
                <w:szCs w:val="14"/>
              </w:rPr>
            </w:pPr>
            <w:hyperlink r:id="rId1938" w:history="1">
              <w:r w:rsidRPr="00154781">
                <w:rPr>
                  <w:rStyle w:val="Hyperlink"/>
                  <w:rFonts w:ascii="Arial" w:hAnsi="Arial" w:cs="Arial"/>
                  <w:b/>
                  <w:bCs/>
                  <w:sz w:val="14"/>
                  <w:szCs w:val="14"/>
                </w:rPr>
                <w:t>Rel-19</w:t>
              </w:r>
            </w:hyperlink>
          </w:p>
        </w:tc>
        <w:tc>
          <w:tcPr>
            <w:tcW w:w="2600" w:type="dxa"/>
          </w:tcPr>
          <w:p w14:paraId="5073B534" w14:textId="193828B9" w:rsidR="00154781" w:rsidRPr="00154781" w:rsidRDefault="00154781" w:rsidP="00154781">
            <w:pPr>
              <w:rPr>
                <w:rFonts w:ascii="Arial" w:hAnsi="Arial" w:cs="Arial"/>
                <w:sz w:val="14"/>
                <w:szCs w:val="14"/>
              </w:rPr>
            </w:pPr>
            <w:hyperlink r:id="rId1939" w:history="1">
              <w:r w:rsidRPr="00154781">
                <w:rPr>
                  <w:rStyle w:val="Hyperlink"/>
                  <w:rFonts w:ascii="Arial" w:hAnsi="Arial" w:cs="Arial"/>
                  <w:b/>
                  <w:bCs/>
                  <w:sz w:val="14"/>
                  <w:szCs w:val="14"/>
                </w:rPr>
                <w:t>Ambient_IoT_Solutions-Core</w:t>
              </w:r>
            </w:hyperlink>
          </w:p>
        </w:tc>
        <w:tc>
          <w:tcPr>
            <w:tcW w:w="1065" w:type="dxa"/>
          </w:tcPr>
          <w:p w14:paraId="01FB7A0A" w14:textId="0BFAE014"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994" w:type="dxa"/>
          </w:tcPr>
          <w:p w14:paraId="2785858F" w14:textId="32730B53" w:rsidR="00154781" w:rsidRPr="00154781" w:rsidRDefault="00154781" w:rsidP="00154781">
            <w:pPr>
              <w:rPr>
                <w:rFonts w:ascii="Arial" w:hAnsi="Arial" w:cs="Arial"/>
                <w:sz w:val="14"/>
                <w:szCs w:val="14"/>
              </w:rPr>
            </w:pPr>
            <w:r w:rsidRPr="00154781">
              <w:rPr>
                <w:rFonts w:ascii="Arial" w:hAnsi="Arial" w:cs="Arial"/>
                <w:sz w:val="14"/>
                <w:szCs w:val="14"/>
              </w:rPr>
              <w:t>RAN1</w:t>
            </w:r>
          </w:p>
        </w:tc>
        <w:tc>
          <w:tcPr>
            <w:tcW w:w="994" w:type="dxa"/>
          </w:tcPr>
          <w:p w14:paraId="48619412" w14:textId="02864181" w:rsidR="00154781" w:rsidRPr="00154781" w:rsidRDefault="00154781" w:rsidP="00154781">
            <w:pPr>
              <w:rPr>
                <w:rFonts w:ascii="Arial" w:hAnsi="Arial" w:cs="Arial"/>
                <w:sz w:val="14"/>
                <w:szCs w:val="14"/>
              </w:rPr>
            </w:pPr>
            <w:r w:rsidRPr="00154781">
              <w:rPr>
                <w:rFonts w:ascii="Arial" w:hAnsi="Arial" w:cs="Arial"/>
                <w:sz w:val="14"/>
                <w:szCs w:val="14"/>
              </w:rPr>
              <w:t>RAN4</w:t>
            </w:r>
          </w:p>
        </w:tc>
        <w:tc>
          <w:tcPr>
            <w:tcW w:w="1120" w:type="dxa"/>
          </w:tcPr>
          <w:p w14:paraId="627A4E34" w14:textId="738B96E0" w:rsidR="00154781" w:rsidRPr="00154781" w:rsidRDefault="00154781" w:rsidP="00154781">
            <w:pPr>
              <w:rPr>
                <w:rFonts w:ascii="Arial" w:hAnsi="Arial" w:cs="Arial"/>
                <w:sz w:val="14"/>
                <w:szCs w:val="14"/>
              </w:rPr>
            </w:pPr>
            <w:r w:rsidRPr="00154781">
              <w:rPr>
                <w:rFonts w:ascii="Arial" w:hAnsi="Arial" w:cs="Arial"/>
                <w:sz w:val="14"/>
                <w:szCs w:val="14"/>
              </w:rPr>
              <w:t>R2-2504968</w:t>
            </w:r>
          </w:p>
        </w:tc>
        <w:tc>
          <w:tcPr>
            <w:tcW w:w="1062" w:type="dxa"/>
          </w:tcPr>
          <w:p w14:paraId="09170EAA" w14:textId="539F53A6" w:rsidR="00154781" w:rsidRPr="00154781" w:rsidRDefault="00154781" w:rsidP="00154781">
            <w:pPr>
              <w:rPr>
                <w:rFonts w:ascii="Arial" w:hAnsi="Arial" w:cs="Arial"/>
                <w:sz w:val="14"/>
                <w:szCs w:val="14"/>
              </w:rPr>
            </w:pPr>
          </w:p>
        </w:tc>
      </w:tr>
      <w:tr w:rsidR="00154781" w:rsidRPr="00154781" w14:paraId="6A907B7E" w14:textId="77777777" w:rsidTr="00E013E9">
        <w:trPr>
          <w:trHeight w:val="20"/>
          <w:jc w:val="center"/>
        </w:trPr>
        <w:tc>
          <w:tcPr>
            <w:tcW w:w="1094" w:type="dxa"/>
          </w:tcPr>
          <w:p w14:paraId="3EFCD9BA" w14:textId="35F7A047" w:rsidR="00154781" w:rsidRPr="00154781" w:rsidRDefault="00D73405" w:rsidP="00154781">
            <w:pPr>
              <w:rPr>
                <w:rFonts w:ascii="Arial" w:hAnsi="Arial" w:cs="Arial"/>
                <w:sz w:val="14"/>
                <w:szCs w:val="14"/>
              </w:rPr>
            </w:pPr>
            <w:hyperlink r:id="rId1940" w:history="1">
              <w:r>
                <w:rPr>
                  <w:rStyle w:val="Hyperlink"/>
                  <w:rFonts w:ascii="Arial" w:hAnsi="Arial" w:cs="Arial"/>
                  <w:b/>
                  <w:bCs/>
                  <w:sz w:val="14"/>
                  <w:szCs w:val="14"/>
                </w:rPr>
                <w:t>R1-2505123</w:t>
              </w:r>
            </w:hyperlink>
          </w:p>
        </w:tc>
        <w:tc>
          <w:tcPr>
            <w:tcW w:w="2646" w:type="dxa"/>
          </w:tcPr>
          <w:p w14:paraId="05399BC0" w14:textId="1D9646E8" w:rsidR="00154781" w:rsidRPr="00154781" w:rsidRDefault="00154781" w:rsidP="00154781">
            <w:pPr>
              <w:rPr>
                <w:rFonts w:ascii="Arial" w:hAnsi="Arial" w:cs="Arial"/>
                <w:sz w:val="14"/>
                <w:szCs w:val="14"/>
              </w:rPr>
            </w:pPr>
            <w:r w:rsidRPr="00154781">
              <w:rPr>
                <w:rFonts w:ascii="Arial" w:hAnsi="Arial" w:cs="Arial"/>
                <w:sz w:val="14"/>
                <w:szCs w:val="14"/>
              </w:rPr>
              <w:t>Reply to LS on power and energy consumption budget for security features in A-IoT</w:t>
            </w:r>
          </w:p>
        </w:tc>
        <w:tc>
          <w:tcPr>
            <w:tcW w:w="1583" w:type="dxa"/>
          </w:tcPr>
          <w:p w14:paraId="0E18DB30" w14:textId="292B05D4" w:rsidR="00154781" w:rsidRPr="00154781" w:rsidRDefault="00154781" w:rsidP="00154781">
            <w:pPr>
              <w:rPr>
                <w:rFonts w:ascii="Arial" w:hAnsi="Arial" w:cs="Arial"/>
                <w:sz w:val="14"/>
                <w:szCs w:val="14"/>
              </w:rPr>
            </w:pPr>
            <w:r w:rsidRPr="00154781">
              <w:rPr>
                <w:rFonts w:ascii="Arial" w:hAnsi="Arial" w:cs="Arial"/>
                <w:sz w:val="14"/>
                <w:szCs w:val="14"/>
              </w:rPr>
              <w:t>RAN, Huawei</w:t>
            </w:r>
          </w:p>
        </w:tc>
        <w:tc>
          <w:tcPr>
            <w:tcW w:w="909" w:type="dxa"/>
          </w:tcPr>
          <w:p w14:paraId="6A9D6A05" w14:textId="4971B993" w:rsidR="00154781" w:rsidRPr="00154781" w:rsidRDefault="00154781" w:rsidP="00154781">
            <w:pPr>
              <w:rPr>
                <w:rFonts w:ascii="Arial" w:hAnsi="Arial" w:cs="Arial"/>
                <w:sz w:val="14"/>
                <w:szCs w:val="14"/>
              </w:rPr>
            </w:pPr>
            <w:hyperlink r:id="rId1941" w:history="1">
              <w:r w:rsidRPr="00154781">
                <w:rPr>
                  <w:rStyle w:val="Hyperlink"/>
                  <w:rFonts w:ascii="Arial" w:hAnsi="Arial" w:cs="Arial"/>
                  <w:b/>
                  <w:bCs/>
                  <w:sz w:val="14"/>
                  <w:szCs w:val="14"/>
                </w:rPr>
                <w:t>Rel-19</w:t>
              </w:r>
            </w:hyperlink>
          </w:p>
        </w:tc>
        <w:tc>
          <w:tcPr>
            <w:tcW w:w="2600" w:type="dxa"/>
          </w:tcPr>
          <w:p w14:paraId="33F93AC0" w14:textId="1A7F0266" w:rsidR="00154781" w:rsidRPr="00154781" w:rsidRDefault="00154781" w:rsidP="00154781">
            <w:pPr>
              <w:rPr>
                <w:rFonts w:ascii="Arial" w:hAnsi="Arial" w:cs="Arial"/>
                <w:sz w:val="14"/>
                <w:szCs w:val="14"/>
                <w:lang w:val="fr-FR"/>
              </w:rPr>
            </w:pPr>
            <w:r w:rsidRPr="00154781">
              <w:rPr>
                <w:rFonts w:ascii="Arial" w:hAnsi="Arial" w:cs="Arial"/>
                <w:color w:val="000000"/>
                <w:sz w:val="14"/>
                <w:szCs w:val="14"/>
                <w:lang w:val="fr-FR"/>
              </w:rPr>
              <w:t>AmbientIoT-SEC, Ambient_IoT_Solutions-Core</w:t>
            </w:r>
          </w:p>
        </w:tc>
        <w:tc>
          <w:tcPr>
            <w:tcW w:w="1065" w:type="dxa"/>
          </w:tcPr>
          <w:p w14:paraId="7B4FB808" w14:textId="4D28053D" w:rsidR="00154781" w:rsidRPr="00154781" w:rsidRDefault="00154781" w:rsidP="00154781">
            <w:pPr>
              <w:rPr>
                <w:rFonts w:ascii="Arial" w:hAnsi="Arial" w:cs="Arial"/>
                <w:sz w:val="14"/>
                <w:szCs w:val="14"/>
                <w:lang w:val="fr-FR"/>
              </w:rPr>
            </w:pPr>
            <w:r w:rsidRPr="00154781">
              <w:rPr>
                <w:rFonts w:ascii="Arial" w:hAnsi="Arial" w:cs="Arial"/>
                <w:sz w:val="14"/>
                <w:szCs w:val="14"/>
              </w:rPr>
              <w:t>S3-252335</w:t>
            </w:r>
          </w:p>
        </w:tc>
        <w:tc>
          <w:tcPr>
            <w:tcW w:w="994" w:type="dxa"/>
          </w:tcPr>
          <w:p w14:paraId="3C53F468" w14:textId="135DDB4A" w:rsidR="00154781" w:rsidRPr="00154781" w:rsidRDefault="00154781" w:rsidP="00154781">
            <w:pPr>
              <w:rPr>
                <w:rFonts w:ascii="Arial" w:hAnsi="Arial" w:cs="Arial"/>
                <w:sz w:val="14"/>
                <w:szCs w:val="14"/>
                <w:lang w:val="fr-FR"/>
              </w:rPr>
            </w:pPr>
            <w:r w:rsidRPr="00154781">
              <w:rPr>
                <w:rFonts w:ascii="Arial" w:hAnsi="Arial" w:cs="Arial"/>
                <w:sz w:val="14"/>
                <w:szCs w:val="14"/>
              </w:rPr>
              <w:t>SA3, RAN1</w:t>
            </w:r>
          </w:p>
        </w:tc>
        <w:tc>
          <w:tcPr>
            <w:tcW w:w="994" w:type="dxa"/>
          </w:tcPr>
          <w:p w14:paraId="7BD40A07" w14:textId="12B26F77" w:rsidR="00154781" w:rsidRPr="00154781" w:rsidRDefault="00154781" w:rsidP="00154781">
            <w:pPr>
              <w:rPr>
                <w:rFonts w:ascii="Arial" w:hAnsi="Arial" w:cs="Arial"/>
                <w:sz w:val="14"/>
                <w:szCs w:val="14"/>
                <w:lang w:val="fr-FR"/>
              </w:rPr>
            </w:pPr>
            <w:r w:rsidRPr="00154781">
              <w:rPr>
                <w:rFonts w:ascii="Arial" w:hAnsi="Arial" w:cs="Arial"/>
                <w:sz w:val="14"/>
                <w:szCs w:val="14"/>
              </w:rPr>
              <w:t>RAN2, SA</w:t>
            </w:r>
          </w:p>
        </w:tc>
        <w:tc>
          <w:tcPr>
            <w:tcW w:w="1120" w:type="dxa"/>
          </w:tcPr>
          <w:p w14:paraId="10919CFE" w14:textId="626AE9F1" w:rsidR="00154781" w:rsidRPr="00154781" w:rsidRDefault="00154781" w:rsidP="00154781">
            <w:pPr>
              <w:rPr>
                <w:rFonts w:ascii="Arial" w:hAnsi="Arial" w:cs="Arial"/>
                <w:sz w:val="14"/>
                <w:szCs w:val="14"/>
                <w:lang w:val="fr-FR"/>
              </w:rPr>
            </w:pPr>
            <w:r w:rsidRPr="00154781">
              <w:rPr>
                <w:rFonts w:ascii="Arial" w:hAnsi="Arial" w:cs="Arial"/>
                <w:sz w:val="14"/>
                <w:szCs w:val="14"/>
              </w:rPr>
              <w:t>RP-251886</w:t>
            </w:r>
          </w:p>
        </w:tc>
        <w:tc>
          <w:tcPr>
            <w:tcW w:w="1062" w:type="dxa"/>
          </w:tcPr>
          <w:p w14:paraId="3D4065DC" w14:textId="40CC8286" w:rsidR="00154781" w:rsidRPr="00154781" w:rsidRDefault="00154781" w:rsidP="00154781">
            <w:pPr>
              <w:rPr>
                <w:rFonts w:ascii="Arial" w:hAnsi="Arial" w:cs="Arial"/>
                <w:sz w:val="14"/>
                <w:szCs w:val="14"/>
                <w:lang w:val="fr-FR"/>
              </w:rPr>
            </w:pPr>
          </w:p>
        </w:tc>
      </w:tr>
      <w:tr w:rsidR="00154781" w:rsidRPr="00154781" w14:paraId="69AA1063" w14:textId="77777777" w:rsidTr="00E013E9">
        <w:trPr>
          <w:trHeight w:val="20"/>
          <w:jc w:val="center"/>
        </w:trPr>
        <w:tc>
          <w:tcPr>
            <w:tcW w:w="1094" w:type="dxa"/>
          </w:tcPr>
          <w:p w14:paraId="68B84EF2" w14:textId="6FD38F40" w:rsidR="00154781" w:rsidRPr="00154781" w:rsidRDefault="00D73405" w:rsidP="00154781">
            <w:pPr>
              <w:rPr>
                <w:rFonts w:ascii="Arial" w:hAnsi="Arial" w:cs="Arial"/>
                <w:sz w:val="14"/>
                <w:szCs w:val="14"/>
              </w:rPr>
            </w:pPr>
            <w:hyperlink r:id="rId1942" w:history="1">
              <w:r>
                <w:rPr>
                  <w:rStyle w:val="Hyperlink"/>
                  <w:rFonts w:ascii="Arial" w:hAnsi="Arial" w:cs="Arial"/>
                  <w:b/>
                  <w:bCs/>
                  <w:sz w:val="14"/>
                  <w:szCs w:val="14"/>
                </w:rPr>
                <w:t>R1-2505140</w:t>
              </w:r>
            </w:hyperlink>
          </w:p>
        </w:tc>
        <w:tc>
          <w:tcPr>
            <w:tcW w:w="2646" w:type="dxa"/>
          </w:tcPr>
          <w:p w14:paraId="01B98D28" w14:textId="679A3565" w:rsidR="00154781" w:rsidRPr="00154781" w:rsidRDefault="00154781" w:rsidP="00154781">
            <w:pPr>
              <w:rPr>
                <w:rFonts w:ascii="Arial" w:hAnsi="Arial" w:cs="Arial"/>
                <w:sz w:val="14"/>
                <w:szCs w:val="14"/>
              </w:rPr>
            </w:pPr>
            <w:r w:rsidRPr="00154781">
              <w:rPr>
                <w:rFonts w:ascii="Arial" w:hAnsi="Arial" w:cs="Arial"/>
                <w:sz w:val="14"/>
                <w:szCs w:val="14"/>
              </w:rPr>
              <w:t>LS on the RAN simulation assumptions for ULBC</w:t>
            </w:r>
          </w:p>
        </w:tc>
        <w:tc>
          <w:tcPr>
            <w:tcW w:w="1583" w:type="dxa"/>
          </w:tcPr>
          <w:p w14:paraId="4668F8F2" w14:textId="21FF5F40" w:rsidR="00154781" w:rsidRPr="00154781" w:rsidRDefault="00154781" w:rsidP="00154781">
            <w:pPr>
              <w:rPr>
                <w:rFonts w:ascii="Arial" w:hAnsi="Arial" w:cs="Arial"/>
                <w:sz w:val="14"/>
                <w:szCs w:val="14"/>
              </w:rPr>
            </w:pPr>
            <w:r w:rsidRPr="00154781">
              <w:rPr>
                <w:rFonts w:ascii="Arial" w:hAnsi="Arial" w:cs="Arial"/>
                <w:sz w:val="14"/>
                <w:szCs w:val="14"/>
              </w:rPr>
              <w:t>SA4, Qualcomm</w:t>
            </w:r>
          </w:p>
        </w:tc>
        <w:tc>
          <w:tcPr>
            <w:tcW w:w="909" w:type="dxa"/>
          </w:tcPr>
          <w:p w14:paraId="44232559" w14:textId="2AE90DC7" w:rsidR="00154781" w:rsidRPr="00154781" w:rsidRDefault="00154781" w:rsidP="00154781">
            <w:pPr>
              <w:rPr>
                <w:rFonts w:ascii="Arial" w:hAnsi="Arial" w:cs="Arial"/>
                <w:sz w:val="14"/>
                <w:szCs w:val="14"/>
              </w:rPr>
            </w:pPr>
            <w:hyperlink r:id="rId1943" w:history="1">
              <w:r w:rsidRPr="00154781">
                <w:rPr>
                  <w:rStyle w:val="Hyperlink"/>
                  <w:rFonts w:ascii="Arial" w:hAnsi="Arial" w:cs="Arial"/>
                  <w:b/>
                  <w:bCs/>
                  <w:sz w:val="14"/>
                  <w:szCs w:val="14"/>
                </w:rPr>
                <w:t>Rel-20</w:t>
              </w:r>
            </w:hyperlink>
          </w:p>
        </w:tc>
        <w:tc>
          <w:tcPr>
            <w:tcW w:w="2600" w:type="dxa"/>
          </w:tcPr>
          <w:p w14:paraId="135C921D" w14:textId="158BB795" w:rsidR="00154781" w:rsidRPr="00154781" w:rsidRDefault="00154781" w:rsidP="00154781">
            <w:pPr>
              <w:rPr>
                <w:rFonts w:ascii="Arial" w:hAnsi="Arial" w:cs="Arial"/>
                <w:sz w:val="14"/>
                <w:szCs w:val="14"/>
              </w:rPr>
            </w:pPr>
            <w:hyperlink r:id="rId1944" w:history="1">
              <w:r w:rsidRPr="00154781">
                <w:rPr>
                  <w:rStyle w:val="Hyperlink"/>
                  <w:rFonts w:ascii="Arial" w:hAnsi="Arial" w:cs="Arial"/>
                  <w:b/>
                  <w:bCs/>
                  <w:sz w:val="14"/>
                  <w:szCs w:val="14"/>
                </w:rPr>
                <w:t>FS_ULBC</w:t>
              </w:r>
            </w:hyperlink>
          </w:p>
        </w:tc>
        <w:tc>
          <w:tcPr>
            <w:tcW w:w="1065" w:type="dxa"/>
          </w:tcPr>
          <w:p w14:paraId="615E20A6" w14:textId="3A9DA7DB"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994" w:type="dxa"/>
          </w:tcPr>
          <w:p w14:paraId="73177065" w14:textId="4D3D4636" w:rsidR="00154781" w:rsidRPr="00154781" w:rsidRDefault="00154781" w:rsidP="00154781">
            <w:pPr>
              <w:rPr>
                <w:rFonts w:ascii="Arial" w:hAnsi="Arial" w:cs="Arial"/>
                <w:sz w:val="14"/>
                <w:szCs w:val="14"/>
              </w:rPr>
            </w:pPr>
            <w:r w:rsidRPr="00154781">
              <w:rPr>
                <w:rFonts w:ascii="Arial" w:hAnsi="Arial" w:cs="Arial"/>
                <w:sz w:val="14"/>
                <w:szCs w:val="14"/>
              </w:rPr>
              <w:t xml:space="preserve">RAN1, RAN2, </w:t>
            </w:r>
            <w:r w:rsidRPr="00154781">
              <w:rPr>
                <w:rFonts w:ascii="Arial" w:hAnsi="Arial" w:cs="Arial"/>
                <w:sz w:val="14"/>
                <w:szCs w:val="14"/>
              </w:rPr>
              <w:lastRenderedPageBreak/>
              <w:t>RAN4, SA2, CT1</w:t>
            </w:r>
          </w:p>
        </w:tc>
        <w:tc>
          <w:tcPr>
            <w:tcW w:w="994" w:type="dxa"/>
          </w:tcPr>
          <w:p w14:paraId="653FC8B4" w14:textId="42BB74A9" w:rsidR="00154781" w:rsidRPr="00154781" w:rsidRDefault="00154781" w:rsidP="00154781">
            <w:pPr>
              <w:rPr>
                <w:rFonts w:ascii="Arial" w:hAnsi="Arial" w:cs="Arial"/>
                <w:sz w:val="14"/>
                <w:szCs w:val="14"/>
              </w:rPr>
            </w:pPr>
            <w:r w:rsidRPr="00154781">
              <w:rPr>
                <w:rFonts w:ascii="Arial" w:hAnsi="Arial" w:cs="Arial"/>
                <w:sz w:val="14"/>
                <w:szCs w:val="14"/>
              </w:rPr>
              <w:lastRenderedPageBreak/>
              <w:t>SA1</w:t>
            </w:r>
          </w:p>
        </w:tc>
        <w:tc>
          <w:tcPr>
            <w:tcW w:w="1120" w:type="dxa"/>
          </w:tcPr>
          <w:p w14:paraId="5B037E86" w14:textId="2C775894" w:rsidR="00154781" w:rsidRPr="00154781" w:rsidRDefault="00154781" w:rsidP="00154781">
            <w:pPr>
              <w:rPr>
                <w:rFonts w:ascii="Arial" w:hAnsi="Arial" w:cs="Arial"/>
                <w:sz w:val="14"/>
                <w:szCs w:val="14"/>
              </w:rPr>
            </w:pPr>
            <w:r w:rsidRPr="00154781">
              <w:rPr>
                <w:rFonts w:ascii="Arial" w:hAnsi="Arial" w:cs="Arial"/>
                <w:sz w:val="14"/>
                <w:szCs w:val="14"/>
              </w:rPr>
              <w:t>S4-251584</w:t>
            </w:r>
          </w:p>
        </w:tc>
        <w:tc>
          <w:tcPr>
            <w:tcW w:w="1062" w:type="dxa"/>
          </w:tcPr>
          <w:p w14:paraId="3019D26B" w14:textId="231C4EBD" w:rsidR="00154781" w:rsidRPr="00154781" w:rsidRDefault="00154781" w:rsidP="00154781">
            <w:pPr>
              <w:rPr>
                <w:rFonts w:ascii="Arial" w:hAnsi="Arial" w:cs="Arial"/>
                <w:sz w:val="14"/>
                <w:szCs w:val="14"/>
              </w:rPr>
            </w:pPr>
          </w:p>
        </w:tc>
      </w:tr>
      <w:tr w:rsidR="00154781" w:rsidRPr="00154781" w14:paraId="2D032859" w14:textId="77777777" w:rsidTr="00E013E9">
        <w:trPr>
          <w:trHeight w:val="20"/>
          <w:jc w:val="center"/>
        </w:trPr>
        <w:tc>
          <w:tcPr>
            <w:tcW w:w="1094" w:type="dxa"/>
          </w:tcPr>
          <w:p w14:paraId="17831C49" w14:textId="76F25C1C" w:rsidR="00154781" w:rsidRPr="00154781" w:rsidRDefault="00D73405" w:rsidP="00154781">
            <w:pPr>
              <w:rPr>
                <w:rFonts w:ascii="Arial" w:hAnsi="Arial" w:cs="Arial"/>
                <w:sz w:val="14"/>
                <w:szCs w:val="14"/>
              </w:rPr>
            </w:pPr>
            <w:hyperlink r:id="rId1945" w:history="1">
              <w:r>
                <w:rPr>
                  <w:rStyle w:val="Hyperlink"/>
                  <w:rFonts w:ascii="Arial" w:hAnsi="Arial" w:cs="Arial"/>
                  <w:b/>
                  <w:bCs/>
                  <w:sz w:val="14"/>
                  <w:szCs w:val="14"/>
                </w:rPr>
                <w:t>R1-2506471</w:t>
              </w:r>
            </w:hyperlink>
          </w:p>
        </w:tc>
        <w:tc>
          <w:tcPr>
            <w:tcW w:w="2646" w:type="dxa"/>
          </w:tcPr>
          <w:p w14:paraId="1BE0D34B" w14:textId="5FE76774" w:rsidR="00154781" w:rsidRPr="00154781" w:rsidRDefault="00154781" w:rsidP="00154781">
            <w:pPr>
              <w:rPr>
                <w:rFonts w:ascii="Arial" w:hAnsi="Arial" w:cs="Arial"/>
                <w:sz w:val="14"/>
                <w:szCs w:val="14"/>
              </w:rPr>
            </w:pPr>
            <w:r w:rsidRPr="00154781">
              <w:rPr>
                <w:rFonts w:ascii="Arial" w:hAnsi="Arial" w:cs="Arial"/>
                <w:sz w:val="14"/>
                <w:szCs w:val="14"/>
              </w:rPr>
              <w:t>LS on Mission Critical Device-to-Device Communication in the 6G era</w:t>
            </w:r>
          </w:p>
        </w:tc>
        <w:tc>
          <w:tcPr>
            <w:tcW w:w="1583" w:type="dxa"/>
          </w:tcPr>
          <w:p w14:paraId="1B16B59F" w14:textId="4B78AA80" w:rsidR="00154781" w:rsidRPr="00154781" w:rsidRDefault="00154781" w:rsidP="00154781">
            <w:pPr>
              <w:rPr>
                <w:rFonts w:ascii="Arial" w:hAnsi="Arial" w:cs="Arial"/>
                <w:sz w:val="14"/>
                <w:szCs w:val="14"/>
              </w:rPr>
            </w:pPr>
            <w:r w:rsidRPr="00154781">
              <w:rPr>
                <w:rFonts w:ascii="Arial" w:hAnsi="Arial" w:cs="Arial"/>
                <w:sz w:val="14"/>
                <w:szCs w:val="14"/>
              </w:rPr>
              <w:t>TCCA</w:t>
            </w:r>
          </w:p>
        </w:tc>
        <w:tc>
          <w:tcPr>
            <w:tcW w:w="909" w:type="dxa"/>
          </w:tcPr>
          <w:p w14:paraId="51425247" w14:textId="49C248CF" w:rsidR="00154781" w:rsidRPr="00154781" w:rsidRDefault="00154781" w:rsidP="00154781">
            <w:pPr>
              <w:rPr>
                <w:rFonts w:ascii="Arial" w:hAnsi="Arial" w:cs="Arial"/>
                <w:sz w:val="14"/>
                <w:szCs w:val="14"/>
              </w:rPr>
            </w:pPr>
            <w:hyperlink r:id="rId1946" w:history="1">
              <w:r w:rsidRPr="00154781">
                <w:rPr>
                  <w:rStyle w:val="Hyperlink"/>
                  <w:rFonts w:ascii="Arial" w:hAnsi="Arial" w:cs="Arial"/>
                  <w:b/>
                  <w:bCs/>
                  <w:sz w:val="14"/>
                  <w:szCs w:val="14"/>
                </w:rPr>
                <w:t>Rel-20</w:t>
              </w:r>
            </w:hyperlink>
          </w:p>
        </w:tc>
        <w:tc>
          <w:tcPr>
            <w:tcW w:w="2600" w:type="dxa"/>
          </w:tcPr>
          <w:p w14:paraId="785B4C80" w14:textId="2C0E8F45" w:rsidR="00154781" w:rsidRPr="00154781" w:rsidRDefault="00154781" w:rsidP="00154781">
            <w:pPr>
              <w:rPr>
                <w:rFonts w:ascii="Arial" w:hAnsi="Arial" w:cs="Arial"/>
                <w:sz w:val="14"/>
                <w:szCs w:val="14"/>
              </w:rPr>
            </w:pPr>
            <w:hyperlink r:id="rId1947" w:history="1">
              <w:r w:rsidRPr="00154781">
                <w:rPr>
                  <w:rStyle w:val="Hyperlink"/>
                  <w:rFonts w:ascii="Arial" w:hAnsi="Arial" w:cs="Arial"/>
                  <w:b/>
                  <w:bCs/>
                  <w:sz w:val="14"/>
                  <w:szCs w:val="14"/>
                </w:rPr>
                <w:t>FS_6G_Radio</w:t>
              </w:r>
            </w:hyperlink>
          </w:p>
        </w:tc>
        <w:tc>
          <w:tcPr>
            <w:tcW w:w="1065" w:type="dxa"/>
          </w:tcPr>
          <w:p w14:paraId="6192BB1E" w14:textId="798DEFCB"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994" w:type="dxa"/>
          </w:tcPr>
          <w:p w14:paraId="55214809" w14:textId="55352A44" w:rsidR="00154781" w:rsidRPr="00154781" w:rsidRDefault="00154781" w:rsidP="00154781">
            <w:pPr>
              <w:rPr>
                <w:rFonts w:ascii="Arial" w:hAnsi="Arial" w:cs="Arial"/>
                <w:sz w:val="14"/>
                <w:szCs w:val="14"/>
              </w:rPr>
            </w:pPr>
            <w:r w:rsidRPr="00154781">
              <w:rPr>
                <w:rFonts w:ascii="Arial" w:hAnsi="Arial" w:cs="Arial"/>
                <w:sz w:val="14"/>
                <w:szCs w:val="14"/>
              </w:rPr>
              <w:t>SA1, RAN1</w:t>
            </w:r>
          </w:p>
        </w:tc>
        <w:tc>
          <w:tcPr>
            <w:tcW w:w="994" w:type="dxa"/>
          </w:tcPr>
          <w:p w14:paraId="78D56ED0" w14:textId="73A365B7"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1120" w:type="dxa"/>
          </w:tcPr>
          <w:p w14:paraId="2F0910D5" w14:textId="5E8216B7"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1062" w:type="dxa"/>
          </w:tcPr>
          <w:p w14:paraId="09D78B2E" w14:textId="45BB4803" w:rsidR="00154781" w:rsidRPr="00154781" w:rsidRDefault="00154781" w:rsidP="00154781">
            <w:pPr>
              <w:rPr>
                <w:rFonts w:ascii="Arial" w:hAnsi="Arial" w:cs="Arial"/>
                <w:sz w:val="14"/>
                <w:szCs w:val="14"/>
              </w:rPr>
            </w:pPr>
          </w:p>
        </w:tc>
      </w:tr>
      <w:tr w:rsidR="00154781" w:rsidRPr="00154781" w14:paraId="46C3070C" w14:textId="77777777" w:rsidTr="00E013E9">
        <w:trPr>
          <w:trHeight w:val="20"/>
          <w:jc w:val="center"/>
        </w:trPr>
        <w:tc>
          <w:tcPr>
            <w:tcW w:w="1094" w:type="dxa"/>
          </w:tcPr>
          <w:p w14:paraId="6EECBC98" w14:textId="446AC55F" w:rsidR="00154781" w:rsidRPr="00154781" w:rsidRDefault="00D73405" w:rsidP="00154781">
            <w:pPr>
              <w:rPr>
                <w:rFonts w:ascii="Arial" w:hAnsi="Arial" w:cs="Arial"/>
                <w:sz w:val="14"/>
                <w:szCs w:val="14"/>
              </w:rPr>
            </w:pPr>
            <w:hyperlink r:id="rId1948" w:history="1">
              <w:r>
                <w:rPr>
                  <w:rStyle w:val="Hyperlink"/>
                  <w:rFonts w:ascii="Arial" w:hAnsi="Arial" w:cs="Arial"/>
                  <w:b/>
                  <w:bCs/>
                  <w:sz w:val="14"/>
                  <w:szCs w:val="14"/>
                </w:rPr>
                <w:t>R1-2506520</w:t>
              </w:r>
            </w:hyperlink>
          </w:p>
        </w:tc>
        <w:tc>
          <w:tcPr>
            <w:tcW w:w="2646" w:type="dxa"/>
          </w:tcPr>
          <w:p w14:paraId="0B0C082F" w14:textId="660967CF" w:rsidR="00154781" w:rsidRPr="00154781" w:rsidRDefault="00154781" w:rsidP="00154781">
            <w:pPr>
              <w:rPr>
                <w:rFonts w:ascii="Arial" w:hAnsi="Arial" w:cs="Arial"/>
                <w:sz w:val="14"/>
                <w:szCs w:val="14"/>
              </w:rPr>
            </w:pPr>
            <w:r w:rsidRPr="00154781">
              <w:rPr>
                <w:rFonts w:ascii="Arial" w:hAnsi="Arial" w:cs="Arial"/>
                <w:sz w:val="14"/>
                <w:szCs w:val="14"/>
              </w:rPr>
              <w:t>LS on event triggered L1-RSRP reporting</w:t>
            </w:r>
          </w:p>
        </w:tc>
        <w:tc>
          <w:tcPr>
            <w:tcW w:w="1583" w:type="dxa"/>
          </w:tcPr>
          <w:p w14:paraId="67A2BB61" w14:textId="11E05009" w:rsidR="00154781" w:rsidRPr="00154781" w:rsidRDefault="00154781" w:rsidP="00154781">
            <w:pPr>
              <w:rPr>
                <w:rFonts w:ascii="Arial" w:hAnsi="Arial" w:cs="Arial"/>
                <w:sz w:val="14"/>
                <w:szCs w:val="14"/>
              </w:rPr>
            </w:pPr>
            <w:r w:rsidRPr="00154781">
              <w:rPr>
                <w:rFonts w:ascii="Arial" w:hAnsi="Arial" w:cs="Arial"/>
                <w:sz w:val="14"/>
                <w:szCs w:val="14"/>
              </w:rPr>
              <w:t>RAN4, ZTE</w:t>
            </w:r>
          </w:p>
        </w:tc>
        <w:tc>
          <w:tcPr>
            <w:tcW w:w="909" w:type="dxa"/>
          </w:tcPr>
          <w:p w14:paraId="68FB5CF1" w14:textId="3D700BE9" w:rsidR="00154781" w:rsidRPr="00154781" w:rsidRDefault="00154781" w:rsidP="00154781">
            <w:pPr>
              <w:rPr>
                <w:rFonts w:ascii="Arial" w:hAnsi="Arial" w:cs="Arial"/>
                <w:sz w:val="14"/>
                <w:szCs w:val="14"/>
              </w:rPr>
            </w:pPr>
            <w:hyperlink r:id="rId1949" w:history="1">
              <w:r w:rsidRPr="00154781">
                <w:rPr>
                  <w:rStyle w:val="Hyperlink"/>
                  <w:rFonts w:ascii="Arial" w:hAnsi="Arial" w:cs="Arial"/>
                  <w:b/>
                  <w:bCs/>
                  <w:sz w:val="14"/>
                  <w:szCs w:val="14"/>
                </w:rPr>
                <w:t>Rel-19</w:t>
              </w:r>
            </w:hyperlink>
          </w:p>
        </w:tc>
        <w:tc>
          <w:tcPr>
            <w:tcW w:w="2600" w:type="dxa"/>
          </w:tcPr>
          <w:p w14:paraId="0E296830" w14:textId="459B1020" w:rsidR="00154781" w:rsidRPr="00154781" w:rsidRDefault="00154781" w:rsidP="00154781">
            <w:pPr>
              <w:rPr>
                <w:rFonts w:ascii="Arial" w:hAnsi="Arial" w:cs="Arial"/>
                <w:sz w:val="14"/>
                <w:szCs w:val="14"/>
              </w:rPr>
            </w:pPr>
            <w:hyperlink r:id="rId1950" w:history="1">
              <w:r w:rsidRPr="00154781">
                <w:rPr>
                  <w:rStyle w:val="Hyperlink"/>
                  <w:rFonts w:ascii="Arial" w:hAnsi="Arial" w:cs="Arial"/>
                  <w:b/>
                  <w:bCs/>
                  <w:sz w:val="14"/>
                  <w:szCs w:val="14"/>
                </w:rPr>
                <w:t>NR_MIMO_Ph5-Core</w:t>
              </w:r>
            </w:hyperlink>
          </w:p>
        </w:tc>
        <w:tc>
          <w:tcPr>
            <w:tcW w:w="1065" w:type="dxa"/>
          </w:tcPr>
          <w:p w14:paraId="658EBCB9" w14:textId="3FAE406C"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994" w:type="dxa"/>
          </w:tcPr>
          <w:p w14:paraId="2FEAE365" w14:textId="1AEA5630" w:rsidR="00154781" w:rsidRPr="00154781" w:rsidRDefault="00154781" w:rsidP="00154781">
            <w:pPr>
              <w:rPr>
                <w:rFonts w:ascii="Arial" w:hAnsi="Arial" w:cs="Arial"/>
                <w:sz w:val="14"/>
                <w:szCs w:val="14"/>
              </w:rPr>
            </w:pPr>
            <w:r w:rsidRPr="00154781">
              <w:rPr>
                <w:rFonts w:ascii="Arial" w:hAnsi="Arial" w:cs="Arial"/>
                <w:sz w:val="14"/>
                <w:szCs w:val="14"/>
              </w:rPr>
              <w:t>RAN1</w:t>
            </w:r>
          </w:p>
        </w:tc>
        <w:tc>
          <w:tcPr>
            <w:tcW w:w="994" w:type="dxa"/>
          </w:tcPr>
          <w:p w14:paraId="61225987" w14:textId="2AF938F2"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1120" w:type="dxa"/>
          </w:tcPr>
          <w:p w14:paraId="7DD186F3" w14:textId="360A56A9" w:rsidR="00154781" w:rsidRPr="00154781" w:rsidRDefault="00154781" w:rsidP="00154781">
            <w:pPr>
              <w:rPr>
                <w:rFonts w:ascii="Arial" w:hAnsi="Arial" w:cs="Arial"/>
                <w:sz w:val="14"/>
                <w:szCs w:val="14"/>
              </w:rPr>
            </w:pPr>
            <w:r w:rsidRPr="00154781">
              <w:rPr>
                <w:rFonts w:ascii="Arial" w:hAnsi="Arial" w:cs="Arial"/>
                <w:sz w:val="14"/>
                <w:szCs w:val="14"/>
              </w:rPr>
              <w:t>R4-2511656</w:t>
            </w:r>
          </w:p>
        </w:tc>
        <w:tc>
          <w:tcPr>
            <w:tcW w:w="1062" w:type="dxa"/>
          </w:tcPr>
          <w:p w14:paraId="6A332298" w14:textId="31B71B38" w:rsidR="00154781" w:rsidRPr="00154781" w:rsidRDefault="00154781" w:rsidP="00154781">
            <w:pPr>
              <w:rPr>
                <w:rFonts w:ascii="Arial" w:hAnsi="Arial" w:cs="Arial"/>
                <w:sz w:val="14"/>
                <w:szCs w:val="14"/>
              </w:rPr>
            </w:pPr>
          </w:p>
        </w:tc>
      </w:tr>
      <w:tr w:rsidR="00154781" w:rsidRPr="00154781" w14:paraId="14DF83F8" w14:textId="77777777" w:rsidTr="00E013E9">
        <w:trPr>
          <w:trHeight w:val="20"/>
          <w:jc w:val="center"/>
        </w:trPr>
        <w:tc>
          <w:tcPr>
            <w:tcW w:w="1094" w:type="dxa"/>
          </w:tcPr>
          <w:p w14:paraId="2592FEE1" w14:textId="74E5DC63" w:rsidR="00154781" w:rsidRPr="00154781" w:rsidRDefault="00D73405" w:rsidP="00154781">
            <w:pPr>
              <w:rPr>
                <w:rFonts w:ascii="Arial" w:hAnsi="Arial" w:cs="Arial"/>
                <w:sz w:val="14"/>
                <w:szCs w:val="14"/>
              </w:rPr>
            </w:pPr>
            <w:hyperlink r:id="rId1951" w:history="1">
              <w:r>
                <w:rPr>
                  <w:rStyle w:val="Hyperlink"/>
                  <w:rFonts w:ascii="Arial" w:hAnsi="Arial" w:cs="Arial"/>
                  <w:b/>
                  <w:bCs/>
                  <w:sz w:val="14"/>
                  <w:szCs w:val="14"/>
                </w:rPr>
                <w:t>R1-2506620</w:t>
              </w:r>
            </w:hyperlink>
          </w:p>
        </w:tc>
        <w:tc>
          <w:tcPr>
            <w:tcW w:w="2646" w:type="dxa"/>
          </w:tcPr>
          <w:p w14:paraId="1348D1E3" w14:textId="5B0F27FA" w:rsidR="00154781" w:rsidRPr="00154781" w:rsidRDefault="00154781" w:rsidP="00154781">
            <w:pPr>
              <w:rPr>
                <w:rFonts w:ascii="Arial" w:hAnsi="Arial" w:cs="Arial"/>
                <w:sz w:val="14"/>
                <w:szCs w:val="14"/>
              </w:rPr>
            </w:pPr>
            <w:r w:rsidRPr="00154781">
              <w:rPr>
                <w:rFonts w:ascii="Arial" w:hAnsi="Arial" w:cs="Arial"/>
                <w:sz w:val="14"/>
                <w:szCs w:val="14"/>
              </w:rPr>
              <w:t>RAN2 inputs to TR 38.843</w:t>
            </w:r>
          </w:p>
        </w:tc>
        <w:tc>
          <w:tcPr>
            <w:tcW w:w="1583" w:type="dxa"/>
          </w:tcPr>
          <w:p w14:paraId="6BA8A444" w14:textId="6F7D8E04" w:rsidR="00154781" w:rsidRPr="00154781" w:rsidRDefault="00154781" w:rsidP="00154781">
            <w:pPr>
              <w:rPr>
                <w:rFonts w:ascii="Arial" w:hAnsi="Arial" w:cs="Arial"/>
                <w:sz w:val="14"/>
                <w:szCs w:val="14"/>
              </w:rPr>
            </w:pPr>
            <w:r w:rsidRPr="00154781">
              <w:rPr>
                <w:rFonts w:ascii="Arial" w:hAnsi="Arial" w:cs="Arial"/>
                <w:sz w:val="14"/>
                <w:szCs w:val="14"/>
              </w:rPr>
              <w:t>RAN2, Ericsson</w:t>
            </w:r>
          </w:p>
        </w:tc>
        <w:tc>
          <w:tcPr>
            <w:tcW w:w="909" w:type="dxa"/>
          </w:tcPr>
          <w:p w14:paraId="3FB2A463" w14:textId="0E85B3E7" w:rsidR="00154781" w:rsidRPr="00154781" w:rsidRDefault="00154781" w:rsidP="00154781">
            <w:pPr>
              <w:rPr>
                <w:rFonts w:ascii="Arial" w:hAnsi="Arial" w:cs="Arial"/>
                <w:sz w:val="14"/>
                <w:szCs w:val="14"/>
              </w:rPr>
            </w:pPr>
            <w:hyperlink r:id="rId1952" w:history="1">
              <w:r w:rsidRPr="00154781">
                <w:rPr>
                  <w:rStyle w:val="Hyperlink"/>
                  <w:rFonts w:ascii="Arial" w:hAnsi="Arial" w:cs="Arial"/>
                  <w:b/>
                  <w:bCs/>
                  <w:sz w:val="14"/>
                  <w:szCs w:val="14"/>
                </w:rPr>
                <w:t>Rel-19</w:t>
              </w:r>
            </w:hyperlink>
          </w:p>
        </w:tc>
        <w:tc>
          <w:tcPr>
            <w:tcW w:w="2600" w:type="dxa"/>
          </w:tcPr>
          <w:p w14:paraId="43594228" w14:textId="68C66F18" w:rsidR="00154781" w:rsidRPr="00154781" w:rsidRDefault="00154781" w:rsidP="00154781">
            <w:pPr>
              <w:rPr>
                <w:rFonts w:ascii="Arial" w:hAnsi="Arial" w:cs="Arial"/>
                <w:sz w:val="14"/>
                <w:szCs w:val="14"/>
              </w:rPr>
            </w:pPr>
            <w:hyperlink r:id="rId1953" w:history="1">
              <w:r w:rsidRPr="00154781">
                <w:rPr>
                  <w:rStyle w:val="Hyperlink"/>
                  <w:rFonts w:ascii="Arial" w:hAnsi="Arial" w:cs="Arial"/>
                  <w:b/>
                  <w:bCs/>
                  <w:sz w:val="14"/>
                  <w:szCs w:val="14"/>
                </w:rPr>
                <w:t>FS_NR_AIML_air_Ph2</w:t>
              </w:r>
            </w:hyperlink>
          </w:p>
        </w:tc>
        <w:tc>
          <w:tcPr>
            <w:tcW w:w="1065" w:type="dxa"/>
          </w:tcPr>
          <w:p w14:paraId="524BCA5A" w14:textId="45AB5475"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994" w:type="dxa"/>
          </w:tcPr>
          <w:p w14:paraId="409EC606" w14:textId="58D3D5C8" w:rsidR="00154781" w:rsidRPr="00154781" w:rsidRDefault="00154781" w:rsidP="00154781">
            <w:pPr>
              <w:rPr>
                <w:rFonts w:ascii="Arial" w:hAnsi="Arial" w:cs="Arial"/>
                <w:sz w:val="14"/>
                <w:szCs w:val="14"/>
              </w:rPr>
            </w:pPr>
            <w:r w:rsidRPr="00154781">
              <w:rPr>
                <w:rFonts w:ascii="Arial" w:hAnsi="Arial" w:cs="Arial"/>
                <w:sz w:val="14"/>
                <w:szCs w:val="14"/>
              </w:rPr>
              <w:t>RAN1</w:t>
            </w:r>
          </w:p>
        </w:tc>
        <w:tc>
          <w:tcPr>
            <w:tcW w:w="994" w:type="dxa"/>
          </w:tcPr>
          <w:p w14:paraId="261F9A2A" w14:textId="51BD4C39"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1120" w:type="dxa"/>
          </w:tcPr>
          <w:p w14:paraId="256A09C3" w14:textId="6621F621" w:rsidR="00154781" w:rsidRPr="00154781" w:rsidRDefault="00154781" w:rsidP="00154781">
            <w:pPr>
              <w:rPr>
                <w:rFonts w:ascii="Arial" w:hAnsi="Arial" w:cs="Arial"/>
                <w:sz w:val="14"/>
                <w:szCs w:val="14"/>
              </w:rPr>
            </w:pPr>
            <w:r w:rsidRPr="00154781">
              <w:rPr>
                <w:rFonts w:ascii="Arial" w:hAnsi="Arial" w:cs="Arial"/>
                <w:sz w:val="14"/>
                <w:szCs w:val="14"/>
              </w:rPr>
              <w:t>R2-2506474</w:t>
            </w:r>
          </w:p>
        </w:tc>
        <w:tc>
          <w:tcPr>
            <w:tcW w:w="1062" w:type="dxa"/>
          </w:tcPr>
          <w:p w14:paraId="700542C5" w14:textId="3ECAB748" w:rsidR="00154781" w:rsidRPr="00154781" w:rsidRDefault="00154781" w:rsidP="00154781">
            <w:pPr>
              <w:rPr>
                <w:rFonts w:ascii="Arial" w:hAnsi="Arial" w:cs="Arial"/>
                <w:sz w:val="14"/>
                <w:szCs w:val="14"/>
              </w:rPr>
            </w:pPr>
          </w:p>
        </w:tc>
      </w:tr>
      <w:tr w:rsidR="00154781" w:rsidRPr="00154781" w14:paraId="2FEF6B62" w14:textId="77777777" w:rsidTr="00E013E9">
        <w:trPr>
          <w:trHeight w:val="20"/>
          <w:jc w:val="center"/>
        </w:trPr>
        <w:tc>
          <w:tcPr>
            <w:tcW w:w="1094" w:type="dxa"/>
          </w:tcPr>
          <w:p w14:paraId="0E09135A" w14:textId="08BF7A9A" w:rsidR="00154781" w:rsidRPr="00154781" w:rsidRDefault="00D73405" w:rsidP="00154781">
            <w:pPr>
              <w:rPr>
                <w:rFonts w:ascii="Arial" w:hAnsi="Arial" w:cs="Arial"/>
                <w:sz w:val="14"/>
                <w:szCs w:val="14"/>
              </w:rPr>
            </w:pPr>
            <w:hyperlink r:id="rId1954" w:history="1">
              <w:r>
                <w:rPr>
                  <w:rStyle w:val="Hyperlink"/>
                  <w:rFonts w:ascii="Arial" w:hAnsi="Arial" w:cs="Arial"/>
                  <w:b/>
                  <w:bCs/>
                  <w:sz w:val="14"/>
                  <w:szCs w:val="14"/>
                </w:rPr>
                <w:t>R1-2506621</w:t>
              </w:r>
            </w:hyperlink>
          </w:p>
        </w:tc>
        <w:tc>
          <w:tcPr>
            <w:tcW w:w="2646" w:type="dxa"/>
          </w:tcPr>
          <w:p w14:paraId="0D381A2C" w14:textId="1D20C0DB" w:rsidR="00154781" w:rsidRPr="00154781" w:rsidRDefault="00154781" w:rsidP="00154781">
            <w:pPr>
              <w:rPr>
                <w:rFonts w:ascii="Arial" w:hAnsi="Arial" w:cs="Arial"/>
                <w:sz w:val="14"/>
                <w:szCs w:val="14"/>
              </w:rPr>
            </w:pPr>
            <w:r w:rsidRPr="00154781">
              <w:rPr>
                <w:rFonts w:ascii="Arial" w:hAnsi="Arial" w:cs="Arial"/>
                <w:sz w:val="14"/>
                <w:szCs w:val="14"/>
              </w:rPr>
              <w:t>LS on TP for TR 38.843 with RAN4 part</w:t>
            </w:r>
          </w:p>
        </w:tc>
        <w:tc>
          <w:tcPr>
            <w:tcW w:w="1583" w:type="dxa"/>
          </w:tcPr>
          <w:p w14:paraId="3C50BF7C" w14:textId="0C934F74" w:rsidR="00154781" w:rsidRPr="00154781" w:rsidRDefault="00154781" w:rsidP="00154781">
            <w:pPr>
              <w:rPr>
                <w:rFonts w:ascii="Arial" w:hAnsi="Arial" w:cs="Arial"/>
                <w:sz w:val="14"/>
                <w:szCs w:val="14"/>
              </w:rPr>
            </w:pPr>
            <w:r w:rsidRPr="00154781">
              <w:rPr>
                <w:rFonts w:ascii="Arial" w:hAnsi="Arial" w:cs="Arial"/>
                <w:sz w:val="14"/>
                <w:szCs w:val="14"/>
              </w:rPr>
              <w:t>RAN4, CAICT</w:t>
            </w:r>
          </w:p>
        </w:tc>
        <w:tc>
          <w:tcPr>
            <w:tcW w:w="909" w:type="dxa"/>
          </w:tcPr>
          <w:p w14:paraId="00CEC60D" w14:textId="3A53589F" w:rsidR="00154781" w:rsidRPr="00154781" w:rsidRDefault="00154781" w:rsidP="00154781">
            <w:pPr>
              <w:rPr>
                <w:rFonts w:ascii="Arial" w:hAnsi="Arial" w:cs="Arial"/>
                <w:sz w:val="14"/>
                <w:szCs w:val="14"/>
              </w:rPr>
            </w:pPr>
            <w:hyperlink r:id="rId1955" w:history="1">
              <w:r w:rsidRPr="00154781">
                <w:rPr>
                  <w:rStyle w:val="Hyperlink"/>
                  <w:rFonts w:ascii="Arial" w:hAnsi="Arial" w:cs="Arial"/>
                  <w:b/>
                  <w:bCs/>
                  <w:sz w:val="14"/>
                  <w:szCs w:val="14"/>
                </w:rPr>
                <w:t>Rel-19</w:t>
              </w:r>
            </w:hyperlink>
          </w:p>
        </w:tc>
        <w:tc>
          <w:tcPr>
            <w:tcW w:w="2600" w:type="dxa"/>
          </w:tcPr>
          <w:p w14:paraId="17909793" w14:textId="1FA0D2E6" w:rsidR="00154781" w:rsidRPr="00154781" w:rsidRDefault="00154781" w:rsidP="00154781">
            <w:pPr>
              <w:rPr>
                <w:rFonts w:ascii="Arial" w:hAnsi="Arial" w:cs="Arial"/>
                <w:sz w:val="14"/>
                <w:szCs w:val="14"/>
              </w:rPr>
            </w:pPr>
            <w:hyperlink r:id="rId1956" w:history="1">
              <w:r w:rsidRPr="00154781">
                <w:rPr>
                  <w:rStyle w:val="Hyperlink"/>
                  <w:rFonts w:ascii="Arial" w:hAnsi="Arial" w:cs="Arial"/>
                  <w:b/>
                  <w:bCs/>
                  <w:sz w:val="14"/>
                  <w:szCs w:val="14"/>
                </w:rPr>
                <w:t>FS_NR_AIML_air_Ph2</w:t>
              </w:r>
            </w:hyperlink>
          </w:p>
        </w:tc>
        <w:tc>
          <w:tcPr>
            <w:tcW w:w="1065" w:type="dxa"/>
          </w:tcPr>
          <w:p w14:paraId="21139462" w14:textId="3FEC3E82"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994" w:type="dxa"/>
          </w:tcPr>
          <w:p w14:paraId="07303880" w14:textId="6526D7FE" w:rsidR="00154781" w:rsidRPr="00154781" w:rsidRDefault="00154781" w:rsidP="00154781">
            <w:pPr>
              <w:rPr>
                <w:rFonts w:ascii="Arial" w:hAnsi="Arial" w:cs="Arial"/>
                <w:sz w:val="14"/>
                <w:szCs w:val="14"/>
              </w:rPr>
            </w:pPr>
            <w:r w:rsidRPr="00154781">
              <w:rPr>
                <w:rFonts w:ascii="Arial" w:hAnsi="Arial" w:cs="Arial"/>
                <w:sz w:val="14"/>
                <w:szCs w:val="14"/>
              </w:rPr>
              <w:t>RAN1</w:t>
            </w:r>
          </w:p>
        </w:tc>
        <w:tc>
          <w:tcPr>
            <w:tcW w:w="994" w:type="dxa"/>
          </w:tcPr>
          <w:p w14:paraId="5FF44DDE" w14:textId="1E391227" w:rsidR="00154781" w:rsidRPr="00154781" w:rsidRDefault="00154781" w:rsidP="00154781">
            <w:pPr>
              <w:rPr>
                <w:rFonts w:ascii="Arial" w:hAnsi="Arial" w:cs="Arial"/>
                <w:sz w:val="14"/>
                <w:szCs w:val="14"/>
              </w:rPr>
            </w:pPr>
            <w:r w:rsidRPr="00154781">
              <w:rPr>
                <w:rFonts w:ascii="Arial" w:hAnsi="Arial" w:cs="Arial"/>
                <w:sz w:val="14"/>
                <w:szCs w:val="14"/>
              </w:rPr>
              <w:t> </w:t>
            </w:r>
          </w:p>
        </w:tc>
        <w:tc>
          <w:tcPr>
            <w:tcW w:w="1120" w:type="dxa"/>
          </w:tcPr>
          <w:p w14:paraId="3A5C2B28" w14:textId="0E7A24B5" w:rsidR="00154781" w:rsidRPr="00154781" w:rsidRDefault="00154781" w:rsidP="00154781">
            <w:pPr>
              <w:rPr>
                <w:rFonts w:ascii="Arial" w:hAnsi="Arial" w:cs="Arial"/>
                <w:sz w:val="14"/>
                <w:szCs w:val="14"/>
              </w:rPr>
            </w:pPr>
            <w:r w:rsidRPr="00154781">
              <w:rPr>
                <w:rFonts w:ascii="Arial" w:hAnsi="Arial" w:cs="Arial"/>
                <w:sz w:val="14"/>
                <w:szCs w:val="14"/>
              </w:rPr>
              <w:t>R4-2511886</w:t>
            </w:r>
          </w:p>
        </w:tc>
        <w:tc>
          <w:tcPr>
            <w:tcW w:w="1062" w:type="dxa"/>
          </w:tcPr>
          <w:p w14:paraId="7CF07618" w14:textId="65C13FDB" w:rsidR="00154781" w:rsidRPr="00154781" w:rsidRDefault="00154781" w:rsidP="00154781">
            <w:pPr>
              <w:rPr>
                <w:rFonts w:ascii="Arial" w:hAnsi="Arial" w:cs="Arial"/>
                <w:sz w:val="14"/>
                <w:szCs w:val="14"/>
              </w:rPr>
            </w:pPr>
          </w:p>
        </w:tc>
      </w:tr>
    </w:tbl>
    <w:p w14:paraId="50EC24DA" w14:textId="77777777" w:rsidR="00853B87" w:rsidRPr="009537ED" w:rsidRDefault="00853B87" w:rsidP="009643F7">
      <w:pPr>
        <w:rPr>
          <w:rFonts w:ascii="Times New Roman" w:hAnsi="Times New Roman"/>
          <w:szCs w:val="20"/>
        </w:rPr>
      </w:pPr>
    </w:p>
    <w:p w14:paraId="77D091CD" w14:textId="200B9B71" w:rsidR="007A5AC0" w:rsidRPr="009537ED" w:rsidRDefault="007A5AC0" w:rsidP="009643F7">
      <w:pPr>
        <w:pStyle w:val="Heading1"/>
        <w:numPr>
          <w:ilvl w:val="0"/>
          <w:numId w:val="0"/>
        </w:numPr>
        <w:spacing w:before="0" w:after="0"/>
        <w:rPr>
          <w:rFonts w:ascii="Times New Roman" w:hAnsi="Times New Roman" w:cs="Times New Roman"/>
          <w:sz w:val="20"/>
          <w:szCs w:val="20"/>
        </w:rPr>
      </w:pPr>
      <w:r w:rsidRPr="009537ED">
        <w:rPr>
          <w:rFonts w:ascii="Times New Roman" w:hAnsi="Times New Roman" w:cs="Times New Roman"/>
          <w:sz w:val="20"/>
          <w:szCs w:val="20"/>
        </w:rPr>
        <w:br w:type="page"/>
      </w:r>
      <w:bookmarkStart w:id="782" w:name="_Toc210074564"/>
      <w:r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D:</w:t>
      </w:r>
      <w:r w:rsidRPr="009537ED">
        <w:rPr>
          <w:rFonts w:ascii="Times New Roman" w:hAnsi="Times New Roman" w:cs="Times New Roman"/>
          <w:sz w:val="20"/>
          <w:szCs w:val="20"/>
        </w:rPr>
        <w:tab/>
        <w:t>List</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of</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Approved</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updated</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WIDs</w:t>
      </w:r>
      <w:bookmarkEnd w:id="782"/>
    </w:p>
    <w:p w14:paraId="19A169FA" w14:textId="77777777" w:rsidR="005C5573" w:rsidRPr="009537ED" w:rsidRDefault="005C5573" w:rsidP="005C5573">
      <w:pPr>
        <w:rPr>
          <w:szCs w:val="20"/>
        </w:rPr>
      </w:pPr>
    </w:p>
    <w:p w14:paraId="17765E43" w14:textId="77777777" w:rsidR="007A5AC0" w:rsidRPr="009537ED" w:rsidRDefault="007A5AC0" w:rsidP="009643F7">
      <w:pPr>
        <w:rPr>
          <w:rFonts w:ascii="Times New Roman" w:eastAsia="SimSun" w:hAnsi="Times New Roman"/>
          <w:kern w:val="2"/>
          <w:szCs w:val="20"/>
        </w:rPr>
      </w:pPr>
      <w:r w:rsidRPr="009537ED">
        <w:rPr>
          <w:rFonts w:ascii="Times New Roman" w:eastAsia="SimSun" w:hAnsi="Times New Roman"/>
          <w:kern w:val="2"/>
          <w:szCs w:val="20"/>
        </w:rPr>
        <w:t>None</w:t>
      </w:r>
    </w:p>
    <w:p w14:paraId="330ADC53" w14:textId="77777777" w:rsidR="007A5AC0" w:rsidRPr="009537ED" w:rsidRDefault="007A5AC0" w:rsidP="009643F7">
      <w:pPr>
        <w:rPr>
          <w:rFonts w:ascii="Times New Roman" w:eastAsia="SimSun" w:hAnsi="Times New Roman"/>
          <w:kern w:val="2"/>
          <w:szCs w:val="20"/>
        </w:rPr>
      </w:pPr>
    </w:p>
    <w:p w14:paraId="42B32788" w14:textId="595A750F" w:rsidR="007A5AC0" w:rsidRPr="009537ED" w:rsidRDefault="007A5AC0" w:rsidP="009643F7">
      <w:pPr>
        <w:pStyle w:val="Heading1"/>
        <w:numPr>
          <w:ilvl w:val="0"/>
          <w:numId w:val="0"/>
        </w:numPr>
        <w:spacing w:before="0" w:after="0"/>
        <w:rPr>
          <w:rFonts w:ascii="Times New Roman" w:hAnsi="Times New Roman" w:cs="Times New Roman"/>
          <w:sz w:val="20"/>
          <w:szCs w:val="20"/>
        </w:rPr>
      </w:pPr>
      <w:r w:rsidRPr="009537ED">
        <w:rPr>
          <w:rFonts w:ascii="Times New Roman" w:hAnsi="Times New Roman" w:cs="Times New Roman"/>
          <w:sz w:val="20"/>
          <w:szCs w:val="20"/>
        </w:rPr>
        <w:br w:type="page"/>
      </w:r>
      <w:bookmarkStart w:id="783" w:name="_Toc210074565"/>
      <w:r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E:</w:t>
      </w:r>
      <w:r w:rsidRPr="009537ED">
        <w:rPr>
          <w:rFonts w:ascii="Times New Roman" w:hAnsi="Times New Roman" w:cs="Times New Roman"/>
          <w:sz w:val="20"/>
          <w:szCs w:val="20"/>
        </w:rPr>
        <w:tab/>
        <w:t>List</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of</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draft</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TSs/TRs</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agreed</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at</w:t>
      </w:r>
      <w:r w:rsidR="00233210" w:rsidRPr="009537ED">
        <w:rPr>
          <w:rFonts w:ascii="Times New Roman" w:hAnsi="Times New Roman" w:cs="Times New Roman"/>
          <w:sz w:val="20"/>
          <w:szCs w:val="20"/>
        </w:rPr>
        <w:t xml:space="preserve"> </w:t>
      </w:r>
      <w:r w:rsidR="00CC2881" w:rsidRPr="009537ED">
        <w:rPr>
          <w:rFonts w:ascii="Times New Roman" w:hAnsi="Times New Roman" w:cs="Times New Roman"/>
          <w:sz w:val="20"/>
          <w:szCs w:val="20"/>
        </w:rPr>
        <w:t xml:space="preserve">RAN1 </w:t>
      </w:r>
      <w:r w:rsidR="003B0294">
        <w:rPr>
          <w:rFonts w:ascii="Times New Roman" w:hAnsi="Times New Roman" w:cs="Times New Roman"/>
          <w:sz w:val="20"/>
          <w:szCs w:val="20"/>
        </w:rPr>
        <w:t>#122</w:t>
      </w:r>
      <w:bookmarkEnd w:id="783"/>
    </w:p>
    <w:p w14:paraId="606B555D" w14:textId="77777777" w:rsidR="005C5573" w:rsidRPr="009537ED"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315530"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0BD4F396" w:rsidR="007A5AC0" w:rsidRPr="00315530" w:rsidRDefault="007A5AC0" w:rsidP="009643F7">
            <w:pPr>
              <w:rPr>
                <w:rFonts w:ascii="Arial" w:eastAsia="MS Mincho" w:hAnsi="Arial" w:cs="Arial"/>
                <w:b/>
                <w:bCs/>
                <w:sz w:val="14"/>
                <w:szCs w:val="14"/>
                <w:lang w:eastAsia="ja-JP"/>
              </w:rPr>
            </w:pPr>
            <w:r w:rsidRPr="00315530">
              <w:rPr>
                <w:rFonts w:ascii="Arial" w:eastAsia="MS Mincho" w:hAnsi="Arial" w:cs="Arial"/>
                <w:b/>
                <w:bCs/>
                <w:sz w:val="14"/>
                <w:szCs w:val="14"/>
                <w:lang w:eastAsia="ja-JP"/>
              </w:rPr>
              <w:t>Tdoc</w:t>
            </w:r>
            <w:r w:rsidR="00233210" w:rsidRPr="00315530">
              <w:rPr>
                <w:rFonts w:ascii="Arial" w:eastAsia="MS Mincho" w:hAnsi="Arial" w:cs="Arial"/>
                <w:b/>
                <w:bCs/>
                <w:sz w:val="14"/>
                <w:szCs w:val="14"/>
                <w:lang w:eastAsia="ja-JP"/>
              </w:rPr>
              <w:t xml:space="preserve"> </w:t>
            </w:r>
            <w:r w:rsidRPr="00315530">
              <w:rPr>
                <w:rFonts w:ascii="Arial" w:eastAsia="MS Mincho" w:hAnsi="Arial" w:cs="Arial"/>
                <w:b/>
                <w:bCs/>
                <w:sz w:val="14"/>
                <w:szCs w:val="14"/>
                <w:lang w:eastAsia="ja-JP"/>
              </w:rPr>
              <w:t>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315530" w:rsidRDefault="007A5AC0" w:rsidP="009643F7">
            <w:pPr>
              <w:rPr>
                <w:rFonts w:ascii="Arial" w:eastAsia="MS Mincho" w:hAnsi="Arial" w:cs="Arial"/>
                <w:b/>
                <w:bCs/>
                <w:sz w:val="14"/>
                <w:szCs w:val="14"/>
                <w:lang w:eastAsia="ja-JP"/>
              </w:rPr>
            </w:pPr>
            <w:r w:rsidRPr="00315530">
              <w:rPr>
                <w:rFonts w:ascii="Arial" w:eastAsia="MS Mincho" w:hAnsi="Arial" w:cs="Arial"/>
                <w:b/>
                <w:bCs/>
                <w:sz w:val="14"/>
                <w:szCs w:val="14"/>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315530" w:rsidRDefault="007A5AC0" w:rsidP="009643F7">
            <w:pPr>
              <w:rPr>
                <w:rFonts w:ascii="Arial" w:eastAsia="MS Mincho" w:hAnsi="Arial" w:cs="Arial"/>
                <w:b/>
                <w:bCs/>
                <w:sz w:val="14"/>
                <w:szCs w:val="14"/>
                <w:lang w:eastAsia="ja-JP"/>
              </w:rPr>
            </w:pPr>
            <w:r w:rsidRPr="00315530">
              <w:rPr>
                <w:rFonts w:ascii="Arial" w:eastAsia="MS Mincho" w:hAnsi="Arial" w:cs="Arial"/>
                <w:b/>
                <w:bCs/>
                <w:sz w:val="14"/>
                <w:szCs w:val="14"/>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315530" w:rsidRDefault="007A5AC0" w:rsidP="009643F7">
            <w:pPr>
              <w:rPr>
                <w:rFonts w:ascii="Arial" w:eastAsia="MS Mincho" w:hAnsi="Arial" w:cs="Arial"/>
                <w:b/>
                <w:bCs/>
                <w:sz w:val="14"/>
                <w:szCs w:val="14"/>
                <w:lang w:eastAsia="ja-JP"/>
              </w:rPr>
            </w:pPr>
            <w:r w:rsidRPr="00315530">
              <w:rPr>
                <w:rFonts w:ascii="Arial" w:eastAsia="MS Mincho" w:hAnsi="Arial" w:cs="Arial"/>
                <w:b/>
                <w:bCs/>
                <w:sz w:val="14"/>
                <w:szCs w:val="14"/>
                <w:lang w:eastAsia="ja-JP"/>
              </w:rPr>
              <w:t>Conclusion/Decision</w:t>
            </w:r>
          </w:p>
        </w:tc>
      </w:tr>
      <w:tr w:rsidR="00315530" w:rsidRPr="00315530" w14:paraId="79220436"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tcPr>
          <w:p w14:paraId="6666AA12" w14:textId="0C08DF7D" w:rsidR="00315530" w:rsidRPr="00315530" w:rsidRDefault="00315530" w:rsidP="00315530">
            <w:pPr>
              <w:rPr>
                <w:rFonts w:ascii="Arial" w:hAnsi="Arial" w:cs="Arial"/>
                <w:sz w:val="14"/>
                <w:szCs w:val="14"/>
              </w:rPr>
            </w:pPr>
          </w:p>
        </w:tc>
        <w:tc>
          <w:tcPr>
            <w:tcW w:w="5242" w:type="dxa"/>
            <w:tcBorders>
              <w:top w:val="single" w:sz="4" w:space="0" w:color="auto"/>
              <w:left w:val="nil"/>
              <w:bottom w:val="single" w:sz="4" w:space="0" w:color="auto"/>
              <w:right w:val="single" w:sz="4" w:space="0" w:color="auto"/>
            </w:tcBorders>
          </w:tcPr>
          <w:p w14:paraId="0B97519B" w14:textId="5EF22F2E" w:rsidR="00315530" w:rsidRPr="00315530" w:rsidRDefault="00315530" w:rsidP="00315530">
            <w:pPr>
              <w:rPr>
                <w:rFonts w:ascii="Arial" w:hAnsi="Arial" w:cs="Arial"/>
                <w:sz w:val="14"/>
                <w:szCs w:val="14"/>
              </w:rPr>
            </w:pPr>
          </w:p>
        </w:tc>
        <w:tc>
          <w:tcPr>
            <w:tcW w:w="2554" w:type="dxa"/>
            <w:tcBorders>
              <w:top w:val="single" w:sz="4" w:space="0" w:color="auto"/>
              <w:left w:val="nil"/>
              <w:bottom w:val="single" w:sz="4" w:space="0" w:color="auto"/>
              <w:right w:val="single" w:sz="4" w:space="0" w:color="auto"/>
            </w:tcBorders>
          </w:tcPr>
          <w:p w14:paraId="47224B59" w14:textId="30F26AA6" w:rsidR="00315530" w:rsidRPr="00315530" w:rsidRDefault="00315530" w:rsidP="00315530">
            <w:pPr>
              <w:rPr>
                <w:rFonts w:ascii="Arial" w:hAnsi="Arial" w:cs="Arial"/>
                <w:sz w:val="14"/>
                <w:szCs w:val="14"/>
              </w:rPr>
            </w:pPr>
          </w:p>
        </w:tc>
        <w:tc>
          <w:tcPr>
            <w:tcW w:w="4300" w:type="dxa"/>
            <w:tcBorders>
              <w:top w:val="single" w:sz="4" w:space="0" w:color="auto"/>
              <w:left w:val="nil"/>
              <w:bottom w:val="single" w:sz="4" w:space="0" w:color="auto"/>
              <w:right w:val="single" w:sz="4" w:space="0" w:color="auto"/>
            </w:tcBorders>
            <w:vAlign w:val="center"/>
          </w:tcPr>
          <w:p w14:paraId="09B17D56" w14:textId="3B290D5D" w:rsidR="00315530" w:rsidRPr="00315530" w:rsidRDefault="00315530" w:rsidP="00315530">
            <w:pPr>
              <w:rPr>
                <w:rFonts w:ascii="Arial" w:eastAsia="SimSun" w:hAnsi="Arial" w:cs="Arial"/>
                <w:kern w:val="2"/>
                <w:sz w:val="14"/>
                <w:szCs w:val="14"/>
              </w:rPr>
            </w:pPr>
          </w:p>
        </w:tc>
      </w:tr>
      <w:tr w:rsidR="00B92D3B" w:rsidRPr="00315530" w14:paraId="119EC0BA"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tcPr>
          <w:p w14:paraId="41CE58F2" w14:textId="325203D3" w:rsidR="00B92D3B" w:rsidRPr="00315530" w:rsidRDefault="00B92D3B" w:rsidP="00B92D3B">
            <w:pPr>
              <w:rPr>
                <w:rFonts w:ascii="Arial" w:hAnsi="Arial" w:cs="Arial"/>
                <w:sz w:val="14"/>
                <w:szCs w:val="14"/>
              </w:rPr>
            </w:pPr>
          </w:p>
        </w:tc>
        <w:tc>
          <w:tcPr>
            <w:tcW w:w="5242" w:type="dxa"/>
            <w:tcBorders>
              <w:top w:val="single" w:sz="4" w:space="0" w:color="auto"/>
              <w:left w:val="nil"/>
              <w:bottom w:val="single" w:sz="4" w:space="0" w:color="auto"/>
              <w:right w:val="single" w:sz="4" w:space="0" w:color="auto"/>
            </w:tcBorders>
          </w:tcPr>
          <w:p w14:paraId="243715D4" w14:textId="774522B9" w:rsidR="00B92D3B" w:rsidRPr="00315530" w:rsidRDefault="00B92D3B" w:rsidP="00B92D3B">
            <w:pPr>
              <w:rPr>
                <w:rFonts w:ascii="Arial" w:hAnsi="Arial" w:cs="Arial"/>
                <w:sz w:val="14"/>
                <w:szCs w:val="14"/>
              </w:rPr>
            </w:pPr>
          </w:p>
        </w:tc>
        <w:tc>
          <w:tcPr>
            <w:tcW w:w="2554" w:type="dxa"/>
            <w:tcBorders>
              <w:top w:val="single" w:sz="4" w:space="0" w:color="auto"/>
              <w:left w:val="nil"/>
              <w:bottom w:val="single" w:sz="4" w:space="0" w:color="auto"/>
              <w:right w:val="single" w:sz="4" w:space="0" w:color="auto"/>
            </w:tcBorders>
          </w:tcPr>
          <w:p w14:paraId="704D3EA7" w14:textId="68148BD4" w:rsidR="00B92D3B" w:rsidRPr="00315530" w:rsidRDefault="00B92D3B" w:rsidP="00B92D3B">
            <w:pPr>
              <w:rPr>
                <w:rFonts w:ascii="Arial" w:hAnsi="Arial" w:cs="Arial"/>
                <w:sz w:val="14"/>
                <w:szCs w:val="14"/>
              </w:rPr>
            </w:pPr>
          </w:p>
        </w:tc>
        <w:tc>
          <w:tcPr>
            <w:tcW w:w="4300" w:type="dxa"/>
            <w:tcBorders>
              <w:top w:val="single" w:sz="4" w:space="0" w:color="auto"/>
              <w:left w:val="nil"/>
              <w:bottom w:val="single" w:sz="4" w:space="0" w:color="auto"/>
              <w:right w:val="single" w:sz="4" w:space="0" w:color="auto"/>
            </w:tcBorders>
            <w:vAlign w:val="center"/>
          </w:tcPr>
          <w:p w14:paraId="5E69884C" w14:textId="39E3828F" w:rsidR="00B92D3B" w:rsidRPr="00315530" w:rsidRDefault="00B92D3B" w:rsidP="00B92D3B">
            <w:pPr>
              <w:rPr>
                <w:rFonts w:ascii="Arial" w:eastAsia="SimSun" w:hAnsi="Arial" w:cs="Arial"/>
                <w:kern w:val="2"/>
                <w:sz w:val="14"/>
                <w:szCs w:val="14"/>
              </w:rPr>
            </w:pPr>
          </w:p>
        </w:tc>
      </w:tr>
      <w:tr w:rsidR="00B92D3B" w:rsidRPr="00315530" w14:paraId="33D21DFC"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tcPr>
          <w:p w14:paraId="32F1BCE8" w14:textId="5562B9DF" w:rsidR="00B92D3B" w:rsidRPr="00315530" w:rsidRDefault="00B92D3B" w:rsidP="00B92D3B">
            <w:pPr>
              <w:rPr>
                <w:rFonts w:ascii="Arial" w:hAnsi="Arial" w:cs="Arial"/>
                <w:sz w:val="14"/>
                <w:szCs w:val="14"/>
              </w:rPr>
            </w:pPr>
          </w:p>
        </w:tc>
        <w:tc>
          <w:tcPr>
            <w:tcW w:w="5242" w:type="dxa"/>
            <w:tcBorders>
              <w:top w:val="single" w:sz="4" w:space="0" w:color="auto"/>
              <w:left w:val="nil"/>
              <w:bottom w:val="single" w:sz="4" w:space="0" w:color="auto"/>
              <w:right w:val="single" w:sz="4" w:space="0" w:color="auto"/>
            </w:tcBorders>
          </w:tcPr>
          <w:p w14:paraId="7EE8ED0A" w14:textId="1CC1E45E" w:rsidR="00B92D3B" w:rsidRPr="00315530" w:rsidRDefault="00B92D3B" w:rsidP="00B92D3B">
            <w:pPr>
              <w:rPr>
                <w:rFonts w:ascii="Arial" w:hAnsi="Arial" w:cs="Arial"/>
                <w:sz w:val="14"/>
                <w:szCs w:val="14"/>
              </w:rPr>
            </w:pPr>
          </w:p>
        </w:tc>
        <w:tc>
          <w:tcPr>
            <w:tcW w:w="2554" w:type="dxa"/>
            <w:tcBorders>
              <w:top w:val="single" w:sz="4" w:space="0" w:color="auto"/>
              <w:left w:val="nil"/>
              <w:bottom w:val="single" w:sz="4" w:space="0" w:color="auto"/>
              <w:right w:val="single" w:sz="4" w:space="0" w:color="auto"/>
            </w:tcBorders>
          </w:tcPr>
          <w:p w14:paraId="48DA93E4" w14:textId="5FBE25ED" w:rsidR="00B92D3B" w:rsidRPr="00315530" w:rsidRDefault="00B92D3B" w:rsidP="00B92D3B">
            <w:pPr>
              <w:rPr>
                <w:rFonts w:ascii="Arial" w:hAnsi="Arial" w:cs="Arial"/>
                <w:sz w:val="14"/>
                <w:szCs w:val="14"/>
              </w:rPr>
            </w:pPr>
          </w:p>
        </w:tc>
        <w:tc>
          <w:tcPr>
            <w:tcW w:w="4300" w:type="dxa"/>
            <w:tcBorders>
              <w:top w:val="single" w:sz="4" w:space="0" w:color="auto"/>
              <w:left w:val="nil"/>
              <w:bottom w:val="single" w:sz="4" w:space="0" w:color="auto"/>
              <w:right w:val="single" w:sz="4" w:space="0" w:color="auto"/>
            </w:tcBorders>
            <w:vAlign w:val="center"/>
          </w:tcPr>
          <w:p w14:paraId="04686407" w14:textId="0F698FCB" w:rsidR="00B92D3B" w:rsidRPr="00315530" w:rsidRDefault="00B92D3B" w:rsidP="00B92D3B">
            <w:pPr>
              <w:rPr>
                <w:rFonts w:ascii="Arial" w:eastAsia="SimSun" w:hAnsi="Arial" w:cs="Arial"/>
                <w:kern w:val="2"/>
                <w:sz w:val="14"/>
                <w:szCs w:val="14"/>
              </w:rPr>
            </w:pPr>
          </w:p>
        </w:tc>
      </w:tr>
    </w:tbl>
    <w:p w14:paraId="37398D75" w14:textId="44F54BD9" w:rsidR="007A5AC0" w:rsidRPr="009537ED" w:rsidRDefault="007A5AC0" w:rsidP="009643F7">
      <w:pPr>
        <w:rPr>
          <w:rFonts w:ascii="Times New Roman" w:eastAsia="SimSun" w:hAnsi="Times New Roman"/>
          <w:kern w:val="2"/>
          <w:szCs w:val="20"/>
        </w:rPr>
      </w:pPr>
    </w:p>
    <w:p w14:paraId="7E6D4450" w14:textId="77777777" w:rsidR="007A7F63" w:rsidRPr="009537ED" w:rsidRDefault="007A7F63" w:rsidP="007A7F63"/>
    <w:p w14:paraId="35F4A0AA" w14:textId="5563B078" w:rsidR="007A5AC0" w:rsidRPr="009537ED" w:rsidRDefault="007A5AC0" w:rsidP="009643F7">
      <w:pPr>
        <w:pStyle w:val="Heading1"/>
        <w:numPr>
          <w:ilvl w:val="0"/>
          <w:numId w:val="0"/>
        </w:numPr>
        <w:spacing w:before="0" w:after="0"/>
        <w:rPr>
          <w:rFonts w:ascii="Times New Roman" w:hAnsi="Times New Roman" w:cs="Times New Roman"/>
          <w:sz w:val="20"/>
          <w:szCs w:val="20"/>
        </w:rPr>
      </w:pPr>
      <w:r w:rsidRPr="009537ED">
        <w:rPr>
          <w:rFonts w:ascii="Times New Roman" w:hAnsi="Times New Roman" w:cs="Times New Roman"/>
          <w:sz w:val="20"/>
          <w:szCs w:val="20"/>
        </w:rPr>
        <w:br w:type="page"/>
      </w:r>
      <w:bookmarkStart w:id="784" w:name="_Toc210074566"/>
      <w:r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F:</w:t>
      </w:r>
      <w:r w:rsidRPr="009537ED">
        <w:rPr>
          <w:rFonts w:ascii="Times New Roman" w:hAnsi="Times New Roman" w:cs="Times New Roman"/>
          <w:sz w:val="20"/>
          <w:szCs w:val="20"/>
        </w:rPr>
        <w:tab/>
        <w:t>List</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of</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actions</w:t>
      </w:r>
      <w:bookmarkEnd w:id="784"/>
    </w:p>
    <w:p w14:paraId="6C75DD42" w14:textId="00B61BE0" w:rsidR="00DD6A22" w:rsidRPr="009537ED" w:rsidRDefault="00DD6A22" w:rsidP="00DD6A22"/>
    <w:p w14:paraId="04C46776" w14:textId="35E12DCC" w:rsidR="007A5AC0" w:rsidRPr="009537ED" w:rsidRDefault="00DE04FB" w:rsidP="0078744C">
      <w:pPr>
        <w:numPr>
          <w:ilvl w:val="0"/>
          <w:numId w:val="9"/>
        </w:numPr>
        <w:rPr>
          <w:rFonts w:ascii="Times New Roman" w:hAnsi="Times New Roman"/>
          <w:b/>
          <w:szCs w:val="20"/>
        </w:rPr>
      </w:pPr>
      <w:r w:rsidRPr="009537ED">
        <w:rPr>
          <w:rFonts w:ascii="Times New Roman" w:hAnsi="Times New Roman"/>
          <w:b/>
          <w:szCs w:val="20"/>
        </w:rPr>
        <w:t>Outgoing</w:t>
      </w:r>
      <w:r w:rsidR="00233210" w:rsidRPr="009537ED">
        <w:rPr>
          <w:rFonts w:ascii="Times New Roman" w:hAnsi="Times New Roman"/>
          <w:b/>
          <w:szCs w:val="20"/>
        </w:rPr>
        <w:t xml:space="preserve"> </w:t>
      </w:r>
      <w:r w:rsidRPr="009537ED">
        <w:rPr>
          <w:rFonts w:ascii="Times New Roman" w:hAnsi="Times New Roman"/>
          <w:b/>
          <w:szCs w:val="20"/>
        </w:rPr>
        <w:t>LS</w:t>
      </w:r>
    </w:p>
    <w:p w14:paraId="6D3B578A" w14:textId="43B1D326" w:rsidR="00536D59" w:rsidRDefault="00536D59" w:rsidP="00536D59"/>
    <w:p w14:paraId="527E29B7" w14:textId="47B4C266" w:rsidR="00452E7E" w:rsidRDefault="00452E7E" w:rsidP="00452E7E">
      <w:pPr>
        <w:rPr>
          <w:lang w:val="en-US"/>
        </w:rPr>
      </w:pPr>
      <w:r w:rsidRPr="006C4A52">
        <w:rPr>
          <w:highlight w:val="green"/>
          <w:lang w:val="en-US"/>
        </w:rPr>
        <w:t>[Post-122-Rel-19-RRC]</w:t>
      </w:r>
      <w:r w:rsidRPr="007E72E7">
        <w:rPr>
          <w:lang w:val="en-US"/>
        </w:rPr>
        <w:t xml:space="preserve"> – Claes (Ericsson)</w:t>
      </w:r>
    </w:p>
    <w:p w14:paraId="4D132985" w14:textId="328AA5CE" w:rsidR="00452E7E" w:rsidRDefault="00452E7E" w:rsidP="00452E7E">
      <w:pPr>
        <w:tabs>
          <w:tab w:val="num" w:pos="720"/>
        </w:tabs>
        <w:rPr>
          <w:lang w:val="en-US"/>
        </w:rPr>
      </w:pPr>
      <w:r w:rsidRPr="00035260">
        <w:rPr>
          <w:lang w:val="en-US"/>
        </w:rPr>
        <w:t xml:space="preserve">Approval of </w:t>
      </w:r>
      <w:r>
        <w:rPr>
          <w:lang w:val="en-US"/>
        </w:rPr>
        <w:t xml:space="preserve">the </w:t>
      </w:r>
      <w:r w:rsidRPr="00035260">
        <w:rPr>
          <w:lang w:val="en-US"/>
        </w:rPr>
        <w:t xml:space="preserve">LS </w:t>
      </w:r>
      <w:r>
        <w:rPr>
          <w:lang w:val="en-US"/>
        </w:rPr>
        <w:t xml:space="preserve">on RCC </w:t>
      </w:r>
      <w:r w:rsidRPr="00035260">
        <w:rPr>
          <w:lang w:val="en-US"/>
        </w:rPr>
        <w:t xml:space="preserve"> parameter list</w:t>
      </w:r>
      <w:r>
        <w:rPr>
          <w:lang w:val="en-US"/>
        </w:rPr>
        <w:t>, for e</w:t>
      </w:r>
      <w:r w:rsidRPr="00035260">
        <w:rPr>
          <w:lang w:val="en-US"/>
        </w:rPr>
        <w:t xml:space="preserve">ndorsement by </w:t>
      </w:r>
      <w:r>
        <w:rPr>
          <w:lang w:val="en-US"/>
        </w:rPr>
        <w:t>Sept 10</w:t>
      </w:r>
      <w:r w:rsidRPr="00035260">
        <w:rPr>
          <w:lang w:val="en-US"/>
        </w:rPr>
        <w:t xml:space="preserve"> (Wednesday)</w:t>
      </w:r>
      <w:r>
        <w:rPr>
          <w:lang w:val="en-US"/>
        </w:rPr>
        <w:t>.</w:t>
      </w:r>
    </w:p>
    <w:p w14:paraId="5FD8E5F8" w14:textId="51421A96" w:rsidR="00E07763" w:rsidRPr="00E07763" w:rsidRDefault="00D73405" w:rsidP="00E07763">
      <w:pPr>
        <w:rPr>
          <w:b/>
          <w:bCs/>
        </w:rPr>
      </w:pPr>
      <w:hyperlink r:id="rId1957" w:history="1">
        <w:r>
          <w:rPr>
            <w:rStyle w:val="Hyperlink"/>
            <w:b/>
            <w:bCs/>
          </w:rPr>
          <w:t>R1-2506625</w:t>
        </w:r>
      </w:hyperlink>
      <w:r w:rsidR="00E07763" w:rsidRPr="00E07763">
        <w:rPr>
          <w:b/>
          <w:bCs/>
        </w:rPr>
        <w:tab/>
        <w:t>DRAFT LS on Rel-19 higher layers parameters list Post RAN1#122</w:t>
      </w:r>
      <w:r w:rsidR="00E07763" w:rsidRPr="00E07763">
        <w:rPr>
          <w:b/>
          <w:bCs/>
        </w:rPr>
        <w:tab/>
        <w:t>Moderator (Ericsson)</w:t>
      </w:r>
    </w:p>
    <w:p w14:paraId="6FB2C22A" w14:textId="405C0376" w:rsidR="00E07763" w:rsidRDefault="00452E7E" w:rsidP="00E07763">
      <w:r w:rsidRPr="006C4A52">
        <w:rPr>
          <w:b/>
          <w:bCs/>
          <w:lang w:val="en-US"/>
        </w:rPr>
        <w:t>Decision:</w:t>
      </w:r>
      <w:r w:rsidRPr="006C4A52">
        <w:rPr>
          <w:lang w:val="en-US"/>
        </w:rPr>
        <w:t xml:space="preserve"> As per email decision posted on </w:t>
      </w:r>
      <w:r w:rsidR="00E07763" w:rsidRPr="006C4A52">
        <w:rPr>
          <w:lang w:val="en-US"/>
        </w:rPr>
        <w:t>Sept 10</w:t>
      </w:r>
      <w:r w:rsidR="00E07763" w:rsidRPr="006C4A52">
        <w:rPr>
          <w:vertAlign w:val="superscript"/>
          <w:lang w:val="en-US"/>
        </w:rPr>
        <w:t>th</w:t>
      </w:r>
      <w:r w:rsidRPr="006C4A52">
        <w:rPr>
          <w:lang w:val="en-US"/>
        </w:rPr>
        <w:t>, the draft LS (which includes the final updated RRC parameters in</w:t>
      </w:r>
      <w:r w:rsidR="00E07763" w:rsidRPr="006C4A52">
        <w:rPr>
          <w:lang w:val="en-US"/>
        </w:rPr>
        <w:t xml:space="preserve"> </w:t>
      </w:r>
      <w:hyperlink r:id="rId1958" w:history="1">
        <w:r w:rsidR="00D73405">
          <w:rPr>
            <w:rStyle w:val="Hyperlink"/>
            <w:lang w:val="en-US"/>
          </w:rPr>
          <w:t>R1-2506622</w:t>
        </w:r>
      </w:hyperlink>
      <w:r w:rsidRPr="006C4A52">
        <w:rPr>
          <w:lang w:val="en-US"/>
        </w:rPr>
        <w:t xml:space="preserve">) is endorsed. Final LS is </w:t>
      </w:r>
      <w:r w:rsidRPr="006C4A52">
        <w:rPr>
          <w:highlight w:val="green"/>
          <w:lang w:val="en-US"/>
        </w:rPr>
        <w:t xml:space="preserve">approved in </w:t>
      </w:r>
      <w:hyperlink r:id="rId1959" w:history="1">
        <w:r w:rsidR="00D73405">
          <w:rPr>
            <w:rStyle w:val="Hyperlink"/>
            <w:highlight w:val="green"/>
            <w:lang w:val="en-US"/>
          </w:rPr>
          <w:t>R1-2506626</w:t>
        </w:r>
      </w:hyperlink>
      <w:r w:rsidR="006C4A52" w:rsidRPr="006C4A52">
        <w:rPr>
          <w:highlight w:val="green"/>
        </w:rPr>
        <w:t>.</w:t>
      </w:r>
    </w:p>
    <w:p w14:paraId="129FD946" w14:textId="77777777" w:rsidR="00633977" w:rsidRPr="009537ED" w:rsidRDefault="00633977" w:rsidP="00536D59"/>
    <w:p w14:paraId="5B6C8FCD" w14:textId="77777777" w:rsidR="00DD6A22" w:rsidRPr="009537ED" w:rsidRDefault="00DD6A22" w:rsidP="00DD6A22">
      <w:pPr>
        <w:numPr>
          <w:ilvl w:val="0"/>
          <w:numId w:val="9"/>
        </w:numPr>
        <w:rPr>
          <w:rFonts w:ascii="Times New Roman" w:hAnsi="Times New Roman"/>
          <w:b/>
          <w:szCs w:val="20"/>
        </w:rPr>
      </w:pPr>
      <w:r w:rsidRPr="009537ED">
        <w:rPr>
          <w:rFonts w:ascii="Times New Roman" w:hAnsi="Times New Roman"/>
          <w:b/>
          <w:szCs w:val="20"/>
        </w:rPr>
        <w:t>CR approval</w:t>
      </w:r>
    </w:p>
    <w:p w14:paraId="55C7EEFD" w14:textId="77777777" w:rsidR="00A06162" w:rsidRDefault="00A06162" w:rsidP="00A06162"/>
    <w:p w14:paraId="6F7BC51C" w14:textId="77777777" w:rsidR="00261FAD" w:rsidRPr="005276FA" w:rsidRDefault="00261FAD" w:rsidP="00261FAD">
      <w:r w:rsidRPr="005276FA">
        <w:t xml:space="preserve">[Post-122-Rel-19-XXX-YYY] – Editors </w:t>
      </w:r>
    </w:p>
    <w:p w14:paraId="042CD64B" w14:textId="6BBC263E" w:rsidR="00261FAD" w:rsidRPr="005276FA" w:rsidRDefault="00261FAD" w:rsidP="00261FAD">
      <w:pPr>
        <w:tabs>
          <w:tab w:val="num" w:pos="720"/>
        </w:tabs>
      </w:pPr>
      <w:r w:rsidRPr="005276FA">
        <w:t>Email discussion on Rel-19 draft CRs after RAN1#122, where XXX is to be replaced by spec number and YYY is to be replaced by WI name</w:t>
      </w:r>
    </w:p>
    <w:p w14:paraId="0D89EB6A" w14:textId="4E8900CD" w:rsidR="00261FAD" w:rsidRPr="005276FA" w:rsidRDefault="00261FAD" w:rsidP="005E135D">
      <w:pPr>
        <w:numPr>
          <w:ilvl w:val="0"/>
          <w:numId w:val="203"/>
        </w:numPr>
      </w:pPr>
      <w:r w:rsidRPr="005276FA">
        <w:t xml:space="preserve">Editors to prepare draft CRs by Sept.4 (Thursday); </w:t>
      </w:r>
      <w:r w:rsidR="00637144" w:rsidRPr="005276FA">
        <w:t>f</w:t>
      </w:r>
      <w:r w:rsidRPr="005276FA">
        <w:t>or endorsement by Sept.10 (Wednesday)</w:t>
      </w:r>
    </w:p>
    <w:p w14:paraId="0B61D641" w14:textId="77777777" w:rsidR="00A06162" w:rsidRDefault="00A06162" w:rsidP="00A06162"/>
    <w:p w14:paraId="6C817130" w14:textId="4F823080" w:rsidR="005276FA" w:rsidRDefault="005276FA" w:rsidP="00A06162">
      <w:pPr>
        <w:rPr>
          <w:b/>
          <w:bCs/>
        </w:rPr>
      </w:pPr>
      <w:r w:rsidRPr="005276FA">
        <w:rPr>
          <w:b/>
          <w:bCs/>
        </w:rPr>
        <w:t>IoT_NTN_Ph3</w:t>
      </w:r>
    </w:p>
    <w:p w14:paraId="249A293D" w14:textId="41F48624" w:rsidR="0069113E" w:rsidRPr="00B916D8" w:rsidRDefault="00D73405" w:rsidP="0069113E">
      <w:pPr>
        <w:rPr>
          <w:b/>
          <w:bCs/>
        </w:rPr>
      </w:pPr>
      <w:hyperlink r:id="rId1960" w:history="1">
        <w:r>
          <w:rPr>
            <w:rStyle w:val="Hyperlink"/>
            <w:b/>
            <w:bCs/>
          </w:rPr>
          <w:t>R1-2506630</w:t>
        </w:r>
      </w:hyperlink>
      <w:r w:rsidR="0069113E" w:rsidRPr="00B916D8">
        <w:rPr>
          <w:b/>
          <w:bCs/>
        </w:rPr>
        <w:tab/>
        <w:t>Editor’s summary on draft CR 36.211 for IoT_NTN_Ph3</w:t>
      </w:r>
      <w:r w:rsidR="0069113E" w:rsidRPr="00B916D8">
        <w:rPr>
          <w:b/>
          <w:bCs/>
        </w:rPr>
        <w:tab/>
        <w:t>Moderator (Ericsson)</w:t>
      </w:r>
    </w:p>
    <w:p w14:paraId="2E0647B0" w14:textId="6A9C03C2" w:rsidR="0069113E" w:rsidRPr="0069113E" w:rsidRDefault="00D73405" w:rsidP="0069113E">
      <w:pPr>
        <w:rPr>
          <w:b/>
          <w:bCs/>
        </w:rPr>
      </w:pPr>
      <w:hyperlink r:id="rId1961" w:history="1">
        <w:r>
          <w:rPr>
            <w:rStyle w:val="Hyperlink"/>
            <w:b/>
            <w:bCs/>
            <w:highlight w:val="green"/>
          </w:rPr>
          <w:t>R1-2506641</w:t>
        </w:r>
      </w:hyperlink>
      <w:r w:rsidR="0069113E" w:rsidRPr="0069113E">
        <w:rPr>
          <w:b/>
          <w:bCs/>
        </w:rPr>
        <w:tab/>
        <w:t>Corrections to IoT_NTN_Ph3</w:t>
      </w:r>
      <w:r w:rsidR="0069113E" w:rsidRPr="0069113E">
        <w:rPr>
          <w:b/>
          <w:bCs/>
        </w:rPr>
        <w:tab/>
        <w:t>Ericsson</w:t>
      </w:r>
    </w:p>
    <w:p w14:paraId="5658B359" w14:textId="65B3ACEB" w:rsidR="0069113E" w:rsidRDefault="0069113E" w:rsidP="0069113E">
      <w:r>
        <w:t>(Rel-19, 36.211, IoT_NTN_Ph3-Core, CR0578, Cat F) is agreed.</w:t>
      </w:r>
    </w:p>
    <w:p w14:paraId="1534E982" w14:textId="71D9DAB3" w:rsidR="005276FA" w:rsidRPr="005276FA" w:rsidRDefault="00D73405" w:rsidP="005276FA">
      <w:pPr>
        <w:rPr>
          <w:b/>
          <w:bCs/>
        </w:rPr>
      </w:pPr>
      <w:hyperlink r:id="rId1962" w:history="1">
        <w:r>
          <w:rPr>
            <w:rStyle w:val="Hyperlink"/>
            <w:b/>
            <w:bCs/>
            <w:highlight w:val="green"/>
          </w:rPr>
          <w:t>R1-2506645</w:t>
        </w:r>
      </w:hyperlink>
      <w:r w:rsidR="005276FA" w:rsidRPr="005276FA">
        <w:rPr>
          <w:b/>
          <w:bCs/>
        </w:rPr>
        <w:tab/>
        <w:t>Corrections for Rel-19 OCC for IoT-NTN for LTE</w:t>
      </w:r>
      <w:r w:rsidR="005276FA" w:rsidRPr="005276FA">
        <w:rPr>
          <w:b/>
          <w:bCs/>
        </w:rPr>
        <w:tab/>
        <w:t>FUTUREWEI</w:t>
      </w:r>
    </w:p>
    <w:p w14:paraId="28203E4A" w14:textId="77777777" w:rsidR="005276FA" w:rsidRDefault="005276FA" w:rsidP="005276FA">
      <w:r>
        <w:t>(Rel-19, 36.212, IoT_NTN_Ph3-Core, CR0378, Cat F) is agreed.</w:t>
      </w:r>
    </w:p>
    <w:p w14:paraId="7801DA87" w14:textId="43517C40" w:rsidR="00726C99" w:rsidRPr="00726C99" w:rsidRDefault="00D73405" w:rsidP="00726C99">
      <w:pPr>
        <w:rPr>
          <w:b/>
          <w:bCs/>
        </w:rPr>
      </w:pPr>
      <w:hyperlink r:id="rId1963" w:history="1">
        <w:r>
          <w:rPr>
            <w:rStyle w:val="Hyperlink"/>
            <w:b/>
            <w:bCs/>
            <w:highlight w:val="green"/>
          </w:rPr>
          <w:t>R1-2506647</w:t>
        </w:r>
      </w:hyperlink>
      <w:r w:rsidR="00726C99" w:rsidRPr="00726C99">
        <w:rPr>
          <w:b/>
          <w:bCs/>
        </w:rPr>
        <w:tab/>
        <w:t>Corrections to Non-Terrestrial Networks (NTN) for Internet of Things (IoT) Phase 3</w:t>
      </w:r>
      <w:r w:rsidR="00726C99" w:rsidRPr="00726C99">
        <w:rPr>
          <w:b/>
          <w:bCs/>
        </w:rPr>
        <w:tab/>
        <w:t>Motorola Mobility</w:t>
      </w:r>
    </w:p>
    <w:p w14:paraId="7A29733C" w14:textId="77777777" w:rsidR="00726C99" w:rsidRDefault="00726C99" w:rsidP="00726C99">
      <w:r>
        <w:t>(Rel-19, 36.213, IoT_NTN_Ph3-Core, CR1451, Cat F) is agreed.</w:t>
      </w:r>
    </w:p>
    <w:p w14:paraId="0DF6B265" w14:textId="77777777" w:rsidR="005276FA" w:rsidRDefault="005276FA" w:rsidP="005276FA"/>
    <w:p w14:paraId="148957BC" w14:textId="77777777" w:rsidR="00D959F6" w:rsidRDefault="00D959F6" w:rsidP="00D959F6">
      <w:pPr>
        <w:rPr>
          <w:b/>
          <w:bCs/>
        </w:rPr>
      </w:pPr>
      <w:r w:rsidRPr="00D959F6">
        <w:rPr>
          <w:b/>
          <w:bCs/>
        </w:rPr>
        <w:t>IoT_NTN_TDD</w:t>
      </w:r>
    </w:p>
    <w:p w14:paraId="3A9C2F10" w14:textId="72143BFF" w:rsidR="009503C0" w:rsidRPr="009503C0" w:rsidRDefault="00D73405" w:rsidP="009503C0">
      <w:pPr>
        <w:rPr>
          <w:b/>
          <w:bCs/>
        </w:rPr>
      </w:pPr>
      <w:hyperlink r:id="rId1964" w:history="1">
        <w:r>
          <w:rPr>
            <w:rStyle w:val="Hyperlink"/>
            <w:b/>
            <w:bCs/>
            <w:highlight w:val="green"/>
          </w:rPr>
          <w:t>R1-2506642</w:t>
        </w:r>
      </w:hyperlink>
      <w:r w:rsidR="009503C0" w:rsidRPr="009503C0">
        <w:rPr>
          <w:b/>
          <w:bCs/>
        </w:rPr>
        <w:tab/>
        <w:t>Corrections to IoT_NTN_TDD</w:t>
      </w:r>
      <w:r w:rsidR="009503C0" w:rsidRPr="009503C0">
        <w:rPr>
          <w:b/>
          <w:bCs/>
        </w:rPr>
        <w:tab/>
        <w:t>Ericsson</w:t>
      </w:r>
    </w:p>
    <w:p w14:paraId="2D14B098" w14:textId="191E7BB2" w:rsidR="009503C0" w:rsidRDefault="009503C0" w:rsidP="009503C0">
      <w:r>
        <w:t>(Rel-19, 36.211, IoT_NTN_TDD-Core, CR0579, Cat F) is agreed.</w:t>
      </w:r>
    </w:p>
    <w:p w14:paraId="65F2599D" w14:textId="2F1AC83A" w:rsidR="00D959F6" w:rsidRPr="00A71F5B" w:rsidRDefault="00D73405" w:rsidP="00D959F6">
      <w:pPr>
        <w:rPr>
          <w:b/>
          <w:bCs/>
        </w:rPr>
      </w:pPr>
      <w:hyperlink r:id="rId1965" w:history="1">
        <w:r>
          <w:rPr>
            <w:rStyle w:val="Hyperlink"/>
            <w:b/>
            <w:bCs/>
          </w:rPr>
          <w:t>R1-2506632</w:t>
        </w:r>
      </w:hyperlink>
      <w:r w:rsidR="00D959F6" w:rsidRPr="00A71F5B">
        <w:rPr>
          <w:b/>
          <w:bCs/>
        </w:rPr>
        <w:tab/>
        <w:t>Summary of email discussion [Post-122-Rel-19-36.213- IoT_NTN_TDD]</w:t>
      </w:r>
      <w:r w:rsidR="00D959F6" w:rsidRPr="00A71F5B">
        <w:rPr>
          <w:b/>
          <w:bCs/>
        </w:rPr>
        <w:tab/>
        <w:t>Moderator (Motorola Mobility)</w:t>
      </w:r>
    </w:p>
    <w:p w14:paraId="1EE31D04" w14:textId="03B4CA7B" w:rsidR="00726C99" w:rsidRPr="004B6F4F" w:rsidRDefault="00D73405" w:rsidP="00726C99">
      <w:pPr>
        <w:rPr>
          <w:b/>
          <w:bCs/>
        </w:rPr>
      </w:pPr>
      <w:hyperlink r:id="rId1966" w:history="1">
        <w:r>
          <w:rPr>
            <w:rStyle w:val="Hyperlink"/>
            <w:b/>
            <w:bCs/>
            <w:highlight w:val="green"/>
          </w:rPr>
          <w:t>R1-2506648</w:t>
        </w:r>
      </w:hyperlink>
      <w:r w:rsidR="00726C99" w:rsidRPr="004B6F4F">
        <w:rPr>
          <w:b/>
          <w:bCs/>
        </w:rPr>
        <w:tab/>
        <w:t>Corrections to IoT-NTN TDD mode</w:t>
      </w:r>
      <w:r w:rsidR="00726C99" w:rsidRPr="004B6F4F">
        <w:rPr>
          <w:b/>
          <w:bCs/>
        </w:rPr>
        <w:tab/>
        <w:t>Motorola Mobility</w:t>
      </w:r>
    </w:p>
    <w:p w14:paraId="09DCD93B" w14:textId="77777777" w:rsidR="00726C99" w:rsidRDefault="00726C99" w:rsidP="00726C99">
      <w:r>
        <w:t>(Rel-19, 36.213, IoT_NTN_TDD-Core, CR1452, Cat F) is agreed.</w:t>
      </w:r>
    </w:p>
    <w:p w14:paraId="11BCD6CE" w14:textId="77777777" w:rsidR="00D959F6" w:rsidRDefault="00D959F6" w:rsidP="005276FA"/>
    <w:p w14:paraId="3042B5F9" w14:textId="77777777" w:rsidR="005276FA" w:rsidRDefault="005276FA" w:rsidP="005276FA">
      <w:pPr>
        <w:rPr>
          <w:b/>
          <w:bCs/>
        </w:rPr>
      </w:pPr>
      <w:r w:rsidRPr="005276FA">
        <w:rPr>
          <w:b/>
          <w:bCs/>
        </w:rPr>
        <w:t>LTE_terr_bcast_Ph2</w:t>
      </w:r>
    </w:p>
    <w:p w14:paraId="504325EA" w14:textId="3EE39545" w:rsidR="006A6AC7" w:rsidRPr="0069113E" w:rsidRDefault="00D73405" w:rsidP="006A6AC7">
      <w:pPr>
        <w:rPr>
          <w:b/>
          <w:bCs/>
        </w:rPr>
      </w:pPr>
      <w:hyperlink r:id="rId1967" w:history="1">
        <w:r>
          <w:rPr>
            <w:rStyle w:val="Hyperlink"/>
            <w:b/>
            <w:bCs/>
          </w:rPr>
          <w:t>R1-2506690</w:t>
        </w:r>
      </w:hyperlink>
      <w:r w:rsidR="006A6AC7" w:rsidRPr="0069113E">
        <w:rPr>
          <w:b/>
          <w:bCs/>
        </w:rPr>
        <w:tab/>
        <w:t>Editor’s summary on draft CR 36.211 for LTE_terr_bcast_Ph2</w:t>
      </w:r>
      <w:r w:rsidR="006A6AC7" w:rsidRPr="0069113E">
        <w:rPr>
          <w:b/>
          <w:bCs/>
        </w:rPr>
        <w:tab/>
        <w:t>Moderator (Ericsson)</w:t>
      </w:r>
    </w:p>
    <w:p w14:paraId="64DDA737" w14:textId="060813FC" w:rsidR="003B1A44" w:rsidRPr="003B1A44" w:rsidRDefault="00D73405" w:rsidP="005276FA">
      <w:pPr>
        <w:rPr>
          <w:b/>
          <w:bCs/>
        </w:rPr>
      </w:pPr>
      <w:hyperlink r:id="rId1968" w:history="1">
        <w:r>
          <w:rPr>
            <w:rStyle w:val="Hyperlink"/>
            <w:b/>
            <w:bCs/>
            <w:highlight w:val="green"/>
          </w:rPr>
          <w:t>R1-2506643</w:t>
        </w:r>
      </w:hyperlink>
      <w:r w:rsidR="003B1A44" w:rsidRPr="003B1A44">
        <w:rPr>
          <w:b/>
          <w:bCs/>
        </w:rPr>
        <w:tab/>
        <w:t>Corrections to LTE_terr_bcast_Ph2</w:t>
      </w:r>
      <w:r w:rsidR="003B1A44" w:rsidRPr="003B1A44">
        <w:rPr>
          <w:b/>
          <w:bCs/>
        </w:rPr>
        <w:tab/>
        <w:t>Ericsson</w:t>
      </w:r>
    </w:p>
    <w:p w14:paraId="6813F7C9" w14:textId="63BF21F7" w:rsidR="003B1A44" w:rsidRPr="005276FA" w:rsidRDefault="003B1A44" w:rsidP="005276FA">
      <w:pPr>
        <w:rPr>
          <w:b/>
          <w:bCs/>
        </w:rPr>
      </w:pPr>
      <w:r>
        <w:t>(Rel-19, 36.211, LTE_terr_bcast_Ph2-Core, CR0580, Cat F) is agreed.</w:t>
      </w:r>
    </w:p>
    <w:p w14:paraId="1AF97207" w14:textId="3DF5FA8D" w:rsidR="005276FA" w:rsidRPr="005276FA" w:rsidRDefault="00D73405" w:rsidP="005276FA">
      <w:pPr>
        <w:rPr>
          <w:b/>
          <w:bCs/>
        </w:rPr>
      </w:pPr>
      <w:hyperlink r:id="rId1969" w:history="1">
        <w:r>
          <w:rPr>
            <w:rStyle w:val="Hyperlink"/>
            <w:b/>
            <w:bCs/>
            <w:highlight w:val="green"/>
          </w:rPr>
          <w:t>R1-2506646</w:t>
        </w:r>
      </w:hyperlink>
      <w:r w:rsidR="005276FA" w:rsidRPr="005276FA">
        <w:rPr>
          <w:b/>
          <w:bCs/>
        </w:rPr>
        <w:tab/>
        <w:t>Corrections for Rel-19 LTE-based 5G Broadcast Phase 2</w:t>
      </w:r>
      <w:r w:rsidR="005276FA" w:rsidRPr="005276FA">
        <w:rPr>
          <w:b/>
          <w:bCs/>
        </w:rPr>
        <w:tab/>
        <w:t>FUTUREWEI</w:t>
      </w:r>
    </w:p>
    <w:p w14:paraId="3BA73E87" w14:textId="77777777" w:rsidR="005276FA" w:rsidRDefault="005276FA" w:rsidP="005276FA">
      <w:r>
        <w:t>(Rel-19, 36.212, LTE_terr_bcast_Ph2-Core, CR0379, Cat F) is agreed.</w:t>
      </w:r>
    </w:p>
    <w:p w14:paraId="4D8A43EB" w14:textId="77777777" w:rsidR="00261FAD" w:rsidRDefault="00261FAD" w:rsidP="00A06162"/>
    <w:p w14:paraId="4DBC5D7D" w14:textId="5EA2272B" w:rsidR="00D959F6" w:rsidRPr="00994BA7" w:rsidRDefault="00994BA7" w:rsidP="00D959F6">
      <w:pPr>
        <w:rPr>
          <w:b/>
          <w:bCs/>
        </w:rPr>
      </w:pPr>
      <w:r w:rsidRPr="00994BA7">
        <w:rPr>
          <w:b/>
          <w:bCs/>
        </w:rPr>
        <w:t>NR_AIML_air</w:t>
      </w:r>
    </w:p>
    <w:p w14:paraId="7D9D4AF7" w14:textId="73233076" w:rsidR="00726C99" w:rsidRPr="00994BA7" w:rsidRDefault="00D73405" w:rsidP="00D959F6">
      <w:pPr>
        <w:rPr>
          <w:b/>
          <w:bCs/>
        </w:rPr>
      </w:pPr>
      <w:hyperlink r:id="rId1970" w:history="1">
        <w:r>
          <w:rPr>
            <w:rStyle w:val="Hyperlink"/>
            <w:b/>
            <w:bCs/>
            <w:highlight w:val="green"/>
          </w:rPr>
          <w:t>R1-2506674</w:t>
        </w:r>
      </w:hyperlink>
      <w:r w:rsidR="00726C99" w:rsidRPr="00994BA7">
        <w:rPr>
          <w:b/>
          <w:bCs/>
        </w:rPr>
        <w:tab/>
        <w:t>Correction of Rel-19 AI/ML air-interface for TS38.215</w:t>
      </w:r>
      <w:r w:rsidR="00726C99" w:rsidRPr="00994BA7">
        <w:rPr>
          <w:b/>
          <w:bCs/>
        </w:rPr>
        <w:tab/>
        <w:t>Interdigital, Inc.</w:t>
      </w:r>
    </w:p>
    <w:p w14:paraId="26B49A6E" w14:textId="05A3E965" w:rsidR="00D959F6" w:rsidRDefault="00726C99" w:rsidP="00D959F6">
      <w:r>
        <w:t>(</w:t>
      </w:r>
      <w:r w:rsidRPr="00726C99">
        <w:t>Rel-19</w:t>
      </w:r>
      <w:r>
        <w:t xml:space="preserve">, </w:t>
      </w:r>
      <w:r w:rsidRPr="00726C99">
        <w:t>38.215</w:t>
      </w:r>
      <w:r>
        <w:t xml:space="preserve">, </w:t>
      </w:r>
      <w:r w:rsidRPr="00726C99">
        <w:t>NR_AIML_air-Core</w:t>
      </w:r>
      <w:r>
        <w:t>, CR</w:t>
      </w:r>
      <w:r w:rsidRPr="00726C99">
        <w:t>0074</w:t>
      </w:r>
      <w:r>
        <w:t xml:space="preserve">, Cat </w:t>
      </w:r>
      <w:r w:rsidRPr="00726C99">
        <w:t>F</w:t>
      </w:r>
      <w:r w:rsidR="00994BA7">
        <w:t>) is agreed.</w:t>
      </w:r>
    </w:p>
    <w:p w14:paraId="5B6A0B6D" w14:textId="2CC1F1E4" w:rsidR="004B6F4F" w:rsidRPr="004B6F4F" w:rsidRDefault="00D73405" w:rsidP="004B6F4F">
      <w:pPr>
        <w:rPr>
          <w:b/>
          <w:bCs/>
        </w:rPr>
      </w:pPr>
      <w:hyperlink r:id="rId1971" w:history="1">
        <w:r>
          <w:rPr>
            <w:rStyle w:val="Hyperlink"/>
            <w:b/>
            <w:bCs/>
            <w:highlight w:val="green"/>
          </w:rPr>
          <w:t>R1-2506655</w:t>
        </w:r>
      </w:hyperlink>
      <w:r w:rsidR="004B6F4F" w:rsidRPr="004B6F4F">
        <w:rPr>
          <w:b/>
          <w:bCs/>
        </w:rPr>
        <w:tab/>
        <w:t>Corrections on Rel-19 AI/ML for NR Air Interface</w:t>
      </w:r>
      <w:r w:rsidR="004B6F4F" w:rsidRPr="004B6F4F">
        <w:rPr>
          <w:b/>
          <w:bCs/>
        </w:rPr>
        <w:tab/>
        <w:t>Huawei</w:t>
      </w:r>
    </w:p>
    <w:p w14:paraId="0E454358" w14:textId="77777777" w:rsidR="004B6F4F" w:rsidRDefault="004B6F4F" w:rsidP="004B6F4F">
      <w:r>
        <w:t>(Rel-19, 38.212, NR_AIML_air-Core, CR0229, Cat F) is agreed.</w:t>
      </w:r>
    </w:p>
    <w:p w14:paraId="6CED462F" w14:textId="5BD82F46" w:rsidR="00E82FDE" w:rsidRPr="0021686E" w:rsidRDefault="00D73405" w:rsidP="00E82FDE">
      <w:pPr>
        <w:rPr>
          <w:b/>
          <w:bCs/>
        </w:rPr>
      </w:pPr>
      <w:hyperlink r:id="rId1972" w:history="1">
        <w:r>
          <w:rPr>
            <w:rStyle w:val="Hyperlink"/>
            <w:b/>
            <w:bCs/>
          </w:rPr>
          <w:t>R1-2506637</w:t>
        </w:r>
      </w:hyperlink>
      <w:r w:rsidR="00E82FDE" w:rsidRPr="0021686E">
        <w:rPr>
          <w:b/>
          <w:bCs/>
        </w:rPr>
        <w:tab/>
        <w:t>Summary of the discussion concerning the NR_AIML_air draft CR for Release 19</w:t>
      </w:r>
      <w:r w:rsidR="00E82FDE" w:rsidRPr="0021686E">
        <w:rPr>
          <w:b/>
          <w:bCs/>
        </w:rPr>
        <w:tab/>
        <w:t>Moderator (Nokia)</w:t>
      </w:r>
    </w:p>
    <w:p w14:paraId="65AA777A" w14:textId="15F09288" w:rsidR="00E82FDE" w:rsidRPr="0021686E" w:rsidRDefault="00D73405" w:rsidP="00E82FDE">
      <w:pPr>
        <w:rPr>
          <w:b/>
          <w:bCs/>
        </w:rPr>
      </w:pPr>
      <w:hyperlink r:id="rId1973" w:history="1">
        <w:r>
          <w:rPr>
            <w:rStyle w:val="Hyperlink"/>
            <w:b/>
            <w:bCs/>
            <w:highlight w:val="green"/>
          </w:rPr>
          <w:t>R1-2506667</w:t>
        </w:r>
      </w:hyperlink>
      <w:r w:rsidR="00E82FDE" w:rsidRPr="0021686E">
        <w:rPr>
          <w:b/>
          <w:bCs/>
        </w:rPr>
        <w:tab/>
        <w:t>Corrections on AI/ML beam prediction</w:t>
      </w:r>
      <w:r w:rsidR="00E82FDE" w:rsidRPr="0021686E">
        <w:rPr>
          <w:b/>
          <w:bCs/>
        </w:rPr>
        <w:tab/>
        <w:t>Nokia</w:t>
      </w:r>
    </w:p>
    <w:p w14:paraId="57B66DA4" w14:textId="77777777" w:rsidR="00E82FDE" w:rsidRDefault="00E82FDE" w:rsidP="00E82FDE">
      <w:r>
        <w:t>(Rel-19, 38.214, NR_AIML_air-Core, CR0690, Cat F) is agreed.</w:t>
      </w:r>
    </w:p>
    <w:p w14:paraId="101EA574" w14:textId="77777777" w:rsidR="00D959F6" w:rsidRDefault="00D959F6" w:rsidP="00D959F6"/>
    <w:p w14:paraId="5516877D" w14:textId="4155B6B9" w:rsidR="0069113E" w:rsidRDefault="00A71F5B" w:rsidP="00DE1AB0">
      <w:pPr>
        <w:rPr>
          <w:b/>
          <w:bCs/>
        </w:rPr>
      </w:pPr>
      <w:r w:rsidRPr="00A71F5B">
        <w:rPr>
          <w:b/>
          <w:bCs/>
        </w:rPr>
        <w:t>NR_MIMO_Ph5</w:t>
      </w:r>
    </w:p>
    <w:p w14:paraId="1A30041E" w14:textId="283102CA" w:rsidR="003E43BB" w:rsidRDefault="00D73405" w:rsidP="00DE1AB0">
      <w:pPr>
        <w:rPr>
          <w:b/>
          <w:bCs/>
        </w:rPr>
      </w:pPr>
      <w:hyperlink r:id="rId1974" w:history="1">
        <w:r>
          <w:rPr>
            <w:rStyle w:val="Hyperlink"/>
            <w:b/>
            <w:bCs/>
          </w:rPr>
          <w:t>R1-2506691</w:t>
        </w:r>
      </w:hyperlink>
      <w:r w:rsidR="003E43BB" w:rsidRPr="003E43BB">
        <w:rPr>
          <w:b/>
          <w:bCs/>
        </w:rPr>
        <w:tab/>
        <w:t>Editor’s summary on the draft CR 38.211 for NR_MIMO_Ph5</w:t>
      </w:r>
      <w:r w:rsidR="003E43BB" w:rsidRPr="003E43BB">
        <w:rPr>
          <w:b/>
          <w:bCs/>
        </w:rPr>
        <w:tab/>
        <w:t>Moderator (Ericsson)</w:t>
      </w:r>
    </w:p>
    <w:p w14:paraId="66818D58" w14:textId="37B87999" w:rsidR="003E43BB" w:rsidRDefault="00D73405" w:rsidP="00DE1AB0">
      <w:pPr>
        <w:rPr>
          <w:b/>
          <w:bCs/>
        </w:rPr>
      </w:pPr>
      <w:hyperlink r:id="rId1975" w:history="1">
        <w:r>
          <w:rPr>
            <w:rStyle w:val="Hyperlink"/>
            <w:b/>
            <w:bCs/>
            <w:highlight w:val="green"/>
          </w:rPr>
          <w:t>R1-2506652</w:t>
        </w:r>
      </w:hyperlink>
      <w:r w:rsidR="003E43BB" w:rsidRPr="003E43BB">
        <w:rPr>
          <w:b/>
          <w:bCs/>
        </w:rPr>
        <w:tab/>
        <w:t>Corrections to NR_MIMO_Ph5</w:t>
      </w:r>
      <w:r w:rsidR="003E43BB" w:rsidRPr="003E43BB">
        <w:rPr>
          <w:b/>
          <w:bCs/>
        </w:rPr>
        <w:tab/>
        <w:t>Ericsson</w:t>
      </w:r>
    </w:p>
    <w:p w14:paraId="7A8A4861" w14:textId="110958F4" w:rsidR="003E43BB" w:rsidRPr="003E43BB" w:rsidRDefault="003E43BB" w:rsidP="00DE1AB0">
      <w:r w:rsidRPr="003E43BB">
        <w:t>(Rel-19, 38.211, NR_MIMO_Ph5-Core, CR0158, Cat F) is agreed.</w:t>
      </w:r>
    </w:p>
    <w:p w14:paraId="76BEC126" w14:textId="09EB959F" w:rsidR="00A71F5B" w:rsidRPr="00A71F5B" w:rsidRDefault="00D73405" w:rsidP="00A71F5B">
      <w:pPr>
        <w:rPr>
          <w:b/>
          <w:bCs/>
        </w:rPr>
      </w:pPr>
      <w:hyperlink r:id="rId1976" w:history="1">
        <w:r>
          <w:rPr>
            <w:rStyle w:val="Hyperlink"/>
            <w:b/>
            <w:bCs/>
          </w:rPr>
          <w:t>R1-2506634</w:t>
        </w:r>
      </w:hyperlink>
      <w:r w:rsidR="00A71F5B" w:rsidRPr="00A71F5B">
        <w:rPr>
          <w:b/>
          <w:bCs/>
        </w:rPr>
        <w:tab/>
        <w:t>Summary of email discussion [Post-122-Rel19-38.212-NR_MIMO_Ph5]</w:t>
      </w:r>
      <w:r w:rsidR="00A71F5B" w:rsidRPr="00A71F5B">
        <w:rPr>
          <w:b/>
          <w:bCs/>
        </w:rPr>
        <w:tab/>
        <w:t>Moderator (Huawei)</w:t>
      </w:r>
    </w:p>
    <w:p w14:paraId="2A2EA988" w14:textId="781B9CDE" w:rsidR="00A71F5B" w:rsidRPr="00A71F5B" w:rsidRDefault="00D73405" w:rsidP="00A71F5B">
      <w:pPr>
        <w:rPr>
          <w:b/>
          <w:bCs/>
        </w:rPr>
      </w:pPr>
      <w:hyperlink r:id="rId1977" w:history="1">
        <w:r>
          <w:rPr>
            <w:rStyle w:val="Hyperlink"/>
            <w:b/>
            <w:bCs/>
            <w:highlight w:val="green"/>
          </w:rPr>
          <w:t>R1-2506657</w:t>
        </w:r>
      </w:hyperlink>
      <w:r w:rsidR="00A71F5B" w:rsidRPr="00A71F5B">
        <w:rPr>
          <w:b/>
          <w:bCs/>
        </w:rPr>
        <w:tab/>
        <w:t>Corrections on Rel-19 NR MIMO Phase 5</w:t>
      </w:r>
      <w:r w:rsidR="00A71F5B" w:rsidRPr="00A71F5B">
        <w:rPr>
          <w:b/>
          <w:bCs/>
        </w:rPr>
        <w:tab/>
        <w:t>Huawei</w:t>
      </w:r>
    </w:p>
    <w:p w14:paraId="5B2A862B" w14:textId="77777777" w:rsidR="00A71F5B" w:rsidRDefault="00A71F5B" w:rsidP="00A71F5B">
      <w:r>
        <w:t>(Rel-19, 38.212, NR_MIMO_Ph5-Core, CR0231, Cat F) is agreed.</w:t>
      </w:r>
    </w:p>
    <w:p w14:paraId="7B1D0AFD" w14:textId="7F2E1742" w:rsidR="00D80423" w:rsidRPr="00D80423" w:rsidRDefault="00D73405" w:rsidP="00D80423">
      <w:pPr>
        <w:rPr>
          <w:b/>
          <w:bCs/>
        </w:rPr>
      </w:pPr>
      <w:hyperlink r:id="rId1978" w:history="1">
        <w:r>
          <w:rPr>
            <w:rStyle w:val="Hyperlink"/>
            <w:b/>
            <w:bCs/>
            <w:highlight w:val="green"/>
          </w:rPr>
          <w:t>R1-2506666</w:t>
        </w:r>
      </w:hyperlink>
      <w:r w:rsidR="00D80423" w:rsidRPr="00D80423">
        <w:rPr>
          <w:b/>
          <w:bCs/>
        </w:rPr>
        <w:tab/>
        <w:t>Corrections on NR MIMO Phase 5</w:t>
      </w:r>
      <w:r w:rsidR="00D80423" w:rsidRPr="00D80423">
        <w:rPr>
          <w:b/>
          <w:bCs/>
        </w:rPr>
        <w:tab/>
        <w:t>Samsung</w:t>
      </w:r>
    </w:p>
    <w:p w14:paraId="243B98ED" w14:textId="77777777" w:rsidR="00D80423" w:rsidRDefault="00D80423" w:rsidP="00D80423">
      <w:r>
        <w:t>(Rel-19, 38.213, NR_MIMO_Ph5-Core, CR0727, Cat F) is agreed.</w:t>
      </w:r>
    </w:p>
    <w:p w14:paraId="11362600" w14:textId="1C514208" w:rsidR="00460D89" w:rsidRPr="0021686E" w:rsidRDefault="00D73405" w:rsidP="00460D89">
      <w:pPr>
        <w:rPr>
          <w:b/>
          <w:bCs/>
        </w:rPr>
      </w:pPr>
      <w:hyperlink r:id="rId1979" w:history="1">
        <w:r>
          <w:rPr>
            <w:rStyle w:val="Hyperlink"/>
            <w:b/>
            <w:bCs/>
          </w:rPr>
          <w:t>R1-2506638</w:t>
        </w:r>
      </w:hyperlink>
      <w:r w:rsidR="00460D89" w:rsidRPr="0021686E">
        <w:rPr>
          <w:b/>
          <w:bCs/>
        </w:rPr>
        <w:tab/>
        <w:t>Summary of the discussion concerning the NR MIMO Ph5 draft CR for Release 19</w:t>
      </w:r>
      <w:r w:rsidR="00460D89" w:rsidRPr="0021686E">
        <w:rPr>
          <w:b/>
          <w:bCs/>
        </w:rPr>
        <w:tab/>
        <w:t>Moderator (Nokia)</w:t>
      </w:r>
    </w:p>
    <w:p w14:paraId="655C7ABB" w14:textId="50F8FD27" w:rsidR="00460D89" w:rsidRPr="0021686E" w:rsidRDefault="00D73405" w:rsidP="00460D89">
      <w:pPr>
        <w:rPr>
          <w:b/>
          <w:bCs/>
        </w:rPr>
      </w:pPr>
      <w:hyperlink r:id="rId1980" w:history="1">
        <w:r>
          <w:rPr>
            <w:rStyle w:val="Hyperlink"/>
            <w:b/>
            <w:bCs/>
            <w:highlight w:val="green"/>
          </w:rPr>
          <w:t>R1-2506670</w:t>
        </w:r>
      </w:hyperlink>
      <w:r w:rsidR="00460D89" w:rsidRPr="0021686E">
        <w:rPr>
          <w:b/>
          <w:bCs/>
        </w:rPr>
        <w:tab/>
        <w:t>Corrections on MIMO Phase 5</w:t>
      </w:r>
      <w:r w:rsidR="00460D89" w:rsidRPr="0021686E">
        <w:rPr>
          <w:b/>
          <w:bCs/>
        </w:rPr>
        <w:tab/>
        <w:t>Nokia</w:t>
      </w:r>
    </w:p>
    <w:p w14:paraId="27DD42A2" w14:textId="77777777" w:rsidR="00460D89" w:rsidRDefault="00460D89" w:rsidP="00460D89">
      <w:r>
        <w:t>(Rel-19, 38.214, NR_MIMO_Ph5-Core, CR0693, Cat F) is agreed.</w:t>
      </w:r>
    </w:p>
    <w:p w14:paraId="0BCACA85" w14:textId="77777777" w:rsidR="0069113E" w:rsidRPr="009503C0" w:rsidRDefault="0069113E" w:rsidP="00DE1AB0"/>
    <w:p w14:paraId="7ED022B2" w14:textId="5D5F10A3" w:rsidR="0069113E" w:rsidRPr="009503C0" w:rsidRDefault="009503C0" w:rsidP="00DE1AB0">
      <w:pPr>
        <w:rPr>
          <w:b/>
          <w:bCs/>
        </w:rPr>
      </w:pPr>
      <w:r w:rsidRPr="009503C0">
        <w:rPr>
          <w:b/>
          <w:bCs/>
        </w:rPr>
        <w:t>NR_duplex_evo</w:t>
      </w:r>
    </w:p>
    <w:p w14:paraId="594E393D" w14:textId="5DF833D0" w:rsidR="009503C0" w:rsidRDefault="00D73405" w:rsidP="009503C0">
      <w:pPr>
        <w:rPr>
          <w:b/>
          <w:bCs/>
        </w:rPr>
      </w:pPr>
      <w:hyperlink r:id="rId1981" w:history="1">
        <w:r>
          <w:rPr>
            <w:rStyle w:val="Hyperlink"/>
            <w:b/>
            <w:bCs/>
          </w:rPr>
          <w:t>R1-2506633</w:t>
        </w:r>
      </w:hyperlink>
      <w:r w:rsidR="009503C0" w:rsidRPr="00B916D8">
        <w:rPr>
          <w:b/>
          <w:bCs/>
        </w:rPr>
        <w:tab/>
        <w:t>Editor’s summary on draft CR 38.211 for NR_duplex_evo</w:t>
      </w:r>
      <w:r w:rsidR="009503C0" w:rsidRPr="00B916D8">
        <w:rPr>
          <w:b/>
          <w:bCs/>
        </w:rPr>
        <w:tab/>
        <w:t>Moderator (Ericsson)</w:t>
      </w:r>
    </w:p>
    <w:p w14:paraId="6E2FCA69" w14:textId="33C8763C" w:rsidR="009503C0" w:rsidRPr="009503C0" w:rsidRDefault="00D73405" w:rsidP="00DE1AB0">
      <w:pPr>
        <w:rPr>
          <w:b/>
          <w:bCs/>
        </w:rPr>
      </w:pPr>
      <w:hyperlink r:id="rId1982" w:history="1">
        <w:r>
          <w:rPr>
            <w:rStyle w:val="Hyperlink"/>
            <w:b/>
            <w:bCs/>
            <w:highlight w:val="green"/>
          </w:rPr>
          <w:t>R1-2506650</w:t>
        </w:r>
      </w:hyperlink>
      <w:r w:rsidR="009503C0" w:rsidRPr="009503C0">
        <w:rPr>
          <w:b/>
          <w:bCs/>
        </w:rPr>
        <w:tab/>
        <w:t>Corrections to NR_duplex_evo</w:t>
      </w:r>
      <w:r w:rsidR="009503C0" w:rsidRPr="009503C0">
        <w:rPr>
          <w:b/>
          <w:bCs/>
        </w:rPr>
        <w:tab/>
        <w:t>Ericsson</w:t>
      </w:r>
    </w:p>
    <w:p w14:paraId="15C17BE5" w14:textId="3E54B8A5" w:rsidR="0069113E" w:rsidRPr="009503C0" w:rsidRDefault="009503C0" w:rsidP="00DE1AB0">
      <w:r>
        <w:t>(Rel-19, 38.211, NR_duplex_evo-Core, CR0156, Cat F) is agreed.</w:t>
      </w:r>
    </w:p>
    <w:p w14:paraId="0E132876" w14:textId="3B59B7B8" w:rsidR="00D80423" w:rsidRPr="00D80423" w:rsidRDefault="00D73405" w:rsidP="00D80423">
      <w:pPr>
        <w:rPr>
          <w:b/>
          <w:bCs/>
        </w:rPr>
      </w:pPr>
      <w:hyperlink r:id="rId1983" w:history="1">
        <w:r>
          <w:rPr>
            <w:rStyle w:val="Hyperlink"/>
            <w:b/>
            <w:bCs/>
          </w:rPr>
          <w:t>R1-2506635</w:t>
        </w:r>
      </w:hyperlink>
      <w:r w:rsidR="00D80423" w:rsidRPr="00D80423">
        <w:rPr>
          <w:b/>
          <w:bCs/>
        </w:rPr>
        <w:tab/>
        <w:t>Summary of email discussions [122-R19-38.213-NR_duplex_evo]</w:t>
      </w:r>
      <w:r w:rsidR="00D80423" w:rsidRPr="00D80423">
        <w:rPr>
          <w:b/>
          <w:bCs/>
        </w:rPr>
        <w:tab/>
        <w:t>Moderator (Samsung)</w:t>
      </w:r>
    </w:p>
    <w:p w14:paraId="1003EA1F" w14:textId="33230053" w:rsidR="00D80423" w:rsidRPr="00D80423" w:rsidRDefault="00D73405" w:rsidP="00D80423">
      <w:pPr>
        <w:rPr>
          <w:b/>
          <w:bCs/>
        </w:rPr>
      </w:pPr>
      <w:hyperlink r:id="rId1984" w:history="1">
        <w:r>
          <w:rPr>
            <w:rStyle w:val="Hyperlink"/>
            <w:b/>
            <w:bCs/>
            <w:highlight w:val="green"/>
          </w:rPr>
          <w:t>R1-2506663</w:t>
        </w:r>
      </w:hyperlink>
      <w:r w:rsidR="00D80423" w:rsidRPr="00D80423">
        <w:rPr>
          <w:b/>
          <w:bCs/>
        </w:rPr>
        <w:tab/>
        <w:t>Corrections on evolution of NR duplex operation: Sub-band full duplex (SBFD)</w:t>
      </w:r>
      <w:r w:rsidR="00D80423" w:rsidRPr="00D80423">
        <w:rPr>
          <w:b/>
          <w:bCs/>
        </w:rPr>
        <w:tab/>
        <w:t>Samsung</w:t>
      </w:r>
    </w:p>
    <w:p w14:paraId="01396408" w14:textId="77777777" w:rsidR="00D80423" w:rsidRDefault="00D80423" w:rsidP="00D80423">
      <w:r>
        <w:t>(Rel-19, 38.213, NR_duplex_evo-Core, CR0724, Cat F) is agreed.</w:t>
      </w:r>
    </w:p>
    <w:p w14:paraId="406F4E9A" w14:textId="7B1F4AD1" w:rsidR="00E82FDE" w:rsidRPr="0021686E" w:rsidRDefault="00D73405" w:rsidP="00E82FDE">
      <w:pPr>
        <w:rPr>
          <w:b/>
          <w:bCs/>
        </w:rPr>
      </w:pPr>
      <w:hyperlink r:id="rId1985" w:history="1">
        <w:r>
          <w:rPr>
            <w:rStyle w:val="Hyperlink"/>
            <w:b/>
            <w:bCs/>
          </w:rPr>
          <w:t>R1-2506692</w:t>
        </w:r>
      </w:hyperlink>
      <w:r w:rsidR="00E82FDE" w:rsidRPr="0021686E">
        <w:rPr>
          <w:b/>
          <w:bCs/>
        </w:rPr>
        <w:tab/>
        <w:t>Summary of the discussion concerning the NR_duplex_evo draft CR for Release 19</w:t>
      </w:r>
      <w:r w:rsidR="00E82FDE" w:rsidRPr="0021686E">
        <w:rPr>
          <w:b/>
          <w:bCs/>
        </w:rPr>
        <w:tab/>
        <w:t>Moderator (Nokia)</w:t>
      </w:r>
    </w:p>
    <w:p w14:paraId="09274C2E" w14:textId="1E527090" w:rsidR="00E82FDE" w:rsidRPr="0021686E" w:rsidRDefault="00D73405" w:rsidP="00E82FDE">
      <w:pPr>
        <w:rPr>
          <w:b/>
          <w:bCs/>
        </w:rPr>
      </w:pPr>
      <w:hyperlink r:id="rId1986" w:history="1">
        <w:r>
          <w:rPr>
            <w:rStyle w:val="Hyperlink"/>
            <w:b/>
            <w:bCs/>
            <w:highlight w:val="green"/>
          </w:rPr>
          <w:t>R1-2506669</w:t>
        </w:r>
      </w:hyperlink>
      <w:r w:rsidR="00E82FDE" w:rsidRPr="0021686E">
        <w:rPr>
          <w:b/>
          <w:bCs/>
        </w:rPr>
        <w:tab/>
        <w:t>Corrections on NR duplex operation: Sub-band full duplex (SBFD)</w:t>
      </w:r>
      <w:r w:rsidR="00E82FDE" w:rsidRPr="0021686E">
        <w:rPr>
          <w:b/>
          <w:bCs/>
        </w:rPr>
        <w:tab/>
        <w:t>Nokia</w:t>
      </w:r>
    </w:p>
    <w:p w14:paraId="43A23935" w14:textId="77777777" w:rsidR="00E82FDE" w:rsidRDefault="00E82FDE" w:rsidP="00E82FDE">
      <w:r>
        <w:t>(Rel-19, 38.214, NR_duplex_evo-Core, CR0692, Cat F) is agreed.</w:t>
      </w:r>
    </w:p>
    <w:p w14:paraId="4FF429D8" w14:textId="77777777" w:rsidR="009503C0" w:rsidRPr="009503C0" w:rsidRDefault="009503C0" w:rsidP="00DE1AB0"/>
    <w:p w14:paraId="76DBECF0" w14:textId="77777777" w:rsidR="00BD08B1" w:rsidRPr="00DE1AB0" w:rsidRDefault="00BD08B1" w:rsidP="00BD08B1">
      <w:pPr>
        <w:rPr>
          <w:b/>
          <w:bCs/>
        </w:rPr>
      </w:pPr>
      <w:r w:rsidRPr="00DE1AB0">
        <w:rPr>
          <w:b/>
          <w:bCs/>
        </w:rPr>
        <w:t>Ambient_IoT_Solutions</w:t>
      </w:r>
    </w:p>
    <w:p w14:paraId="6E1DB32A" w14:textId="4E477495" w:rsidR="00BD08B1" w:rsidRPr="00DE1AB0" w:rsidRDefault="00D73405" w:rsidP="00BD08B1">
      <w:pPr>
        <w:rPr>
          <w:b/>
          <w:bCs/>
        </w:rPr>
      </w:pPr>
      <w:hyperlink r:id="rId1987" w:history="1">
        <w:r>
          <w:rPr>
            <w:rStyle w:val="Hyperlink"/>
            <w:b/>
            <w:bCs/>
          </w:rPr>
          <w:t>R1-2506676</w:t>
        </w:r>
      </w:hyperlink>
      <w:r w:rsidR="00BD08B1" w:rsidRPr="00DE1AB0">
        <w:rPr>
          <w:b/>
          <w:bCs/>
        </w:rPr>
        <w:tab/>
        <w:t>Summary of email discussion [Post-122-Rel-19-291-Ambient_IoT-Solutions-Core]</w:t>
      </w:r>
      <w:r w:rsidR="00BD08B1" w:rsidRPr="00DE1AB0">
        <w:rPr>
          <w:b/>
          <w:bCs/>
        </w:rPr>
        <w:tab/>
        <w:t>Moderator (Huawei)</w:t>
      </w:r>
    </w:p>
    <w:p w14:paraId="046F3564" w14:textId="252D5B4F" w:rsidR="00BD08B1" w:rsidRPr="00DE1AB0" w:rsidRDefault="00D73405" w:rsidP="00BD08B1">
      <w:pPr>
        <w:rPr>
          <w:b/>
          <w:bCs/>
        </w:rPr>
      </w:pPr>
      <w:hyperlink r:id="rId1988" w:history="1">
        <w:r>
          <w:rPr>
            <w:rStyle w:val="Hyperlink"/>
            <w:b/>
            <w:bCs/>
            <w:highlight w:val="green"/>
          </w:rPr>
          <w:t>R1-2506675</w:t>
        </w:r>
      </w:hyperlink>
      <w:r w:rsidR="00BD08B1" w:rsidRPr="00DE1AB0">
        <w:rPr>
          <w:b/>
          <w:bCs/>
        </w:rPr>
        <w:tab/>
        <w:t>Corrections to the Ambient IoT physical layer</w:t>
      </w:r>
      <w:r w:rsidR="00BD08B1" w:rsidRPr="00DE1AB0">
        <w:rPr>
          <w:b/>
          <w:bCs/>
        </w:rPr>
        <w:tab/>
        <w:t>Huawei</w:t>
      </w:r>
    </w:p>
    <w:p w14:paraId="395FFCCB" w14:textId="77777777" w:rsidR="00BD08B1" w:rsidRPr="00DE1AB0" w:rsidRDefault="00BD08B1" w:rsidP="00BD08B1">
      <w:r w:rsidRPr="00DE1AB0">
        <w:t>(Rel-19, 38.291, Ambient_IoT_Solutions-Core, CR0001, Cat F) is agreed.</w:t>
      </w:r>
    </w:p>
    <w:p w14:paraId="3271CBD1" w14:textId="77777777" w:rsidR="00BD08B1" w:rsidRPr="009503C0" w:rsidRDefault="00BD08B1" w:rsidP="00BD08B1"/>
    <w:p w14:paraId="5CD0CCF9" w14:textId="4605F488" w:rsidR="0069113E" w:rsidRPr="003B1A44" w:rsidRDefault="003B1A44" w:rsidP="00DE1AB0">
      <w:pPr>
        <w:rPr>
          <w:b/>
          <w:bCs/>
        </w:rPr>
      </w:pPr>
      <w:r w:rsidRPr="003B1A44">
        <w:rPr>
          <w:b/>
          <w:bCs/>
        </w:rPr>
        <w:t>Netw_Energy_NR_enh</w:t>
      </w:r>
    </w:p>
    <w:p w14:paraId="505989F4" w14:textId="722C23BE" w:rsidR="003B1A44" w:rsidRPr="003B1A44" w:rsidRDefault="00D73405" w:rsidP="00DE1AB0">
      <w:pPr>
        <w:rPr>
          <w:b/>
          <w:bCs/>
        </w:rPr>
      </w:pPr>
      <w:hyperlink r:id="rId1989" w:history="1">
        <w:r>
          <w:rPr>
            <w:rStyle w:val="Hyperlink"/>
            <w:b/>
            <w:bCs/>
            <w:highlight w:val="green"/>
          </w:rPr>
          <w:t>R1-2506649</w:t>
        </w:r>
      </w:hyperlink>
      <w:r w:rsidR="003B1A44" w:rsidRPr="003B1A44">
        <w:rPr>
          <w:b/>
          <w:bCs/>
        </w:rPr>
        <w:tab/>
        <w:t>Corrections to Netw_Energy_NR_enh</w:t>
      </w:r>
      <w:r w:rsidR="003B1A44" w:rsidRPr="003B1A44">
        <w:rPr>
          <w:b/>
          <w:bCs/>
        </w:rPr>
        <w:tab/>
        <w:t>Ericsson</w:t>
      </w:r>
    </w:p>
    <w:p w14:paraId="00005BDB" w14:textId="6DE332E0" w:rsidR="0069113E" w:rsidRDefault="003B1A44" w:rsidP="00DE1AB0">
      <w:r>
        <w:t>(Rel-19, 38.211, Netw_Energy_NR_enh-Core, CR0155, Cat F) is agreed.</w:t>
      </w:r>
    </w:p>
    <w:p w14:paraId="3E9272B5" w14:textId="5622AA31" w:rsidR="00D80423" w:rsidRPr="00D80423" w:rsidRDefault="00D73405" w:rsidP="00D80423">
      <w:pPr>
        <w:rPr>
          <w:b/>
          <w:bCs/>
        </w:rPr>
      </w:pPr>
      <w:hyperlink r:id="rId1990" w:history="1">
        <w:r>
          <w:rPr>
            <w:rStyle w:val="Hyperlink"/>
            <w:b/>
            <w:bCs/>
            <w:highlight w:val="green"/>
          </w:rPr>
          <w:t>R1-2506661</w:t>
        </w:r>
      </w:hyperlink>
      <w:r w:rsidR="00D80423" w:rsidRPr="00D80423">
        <w:rPr>
          <w:b/>
          <w:bCs/>
        </w:rPr>
        <w:tab/>
        <w:t>Corrections on enhancements of network energy savings for NR</w:t>
      </w:r>
      <w:r w:rsidR="00D80423" w:rsidRPr="00D80423">
        <w:rPr>
          <w:b/>
          <w:bCs/>
        </w:rPr>
        <w:tab/>
        <w:t>Samsung</w:t>
      </w:r>
    </w:p>
    <w:p w14:paraId="13475FA0" w14:textId="77777777" w:rsidR="00D80423" w:rsidRDefault="00D80423" w:rsidP="00D80423">
      <w:r>
        <w:t>(Rel-19, 38.213, Netw_Energy_NR_enh-Core, CR0722, Cat F) is agreed.</w:t>
      </w:r>
    </w:p>
    <w:p w14:paraId="030769A3" w14:textId="5CBB387F" w:rsidR="00460D89" w:rsidRPr="00A942C9" w:rsidRDefault="00D73405" w:rsidP="00460D89">
      <w:pPr>
        <w:rPr>
          <w:b/>
          <w:bCs/>
        </w:rPr>
      </w:pPr>
      <w:hyperlink r:id="rId1991" w:history="1">
        <w:r>
          <w:rPr>
            <w:rStyle w:val="Hyperlink"/>
            <w:b/>
            <w:bCs/>
            <w:highlight w:val="green"/>
          </w:rPr>
          <w:t>R1-2506673</w:t>
        </w:r>
      </w:hyperlink>
      <w:r w:rsidR="00460D89" w:rsidRPr="00A942C9">
        <w:rPr>
          <w:b/>
          <w:bCs/>
        </w:rPr>
        <w:tab/>
        <w:t>Corrections on enhancements of network energy savings</w:t>
      </w:r>
      <w:r w:rsidR="00460D89" w:rsidRPr="00A942C9">
        <w:rPr>
          <w:b/>
          <w:bCs/>
        </w:rPr>
        <w:tab/>
        <w:t>Nokia</w:t>
      </w:r>
    </w:p>
    <w:p w14:paraId="4E6C46BD" w14:textId="77777777" w:rsidR="00460D89" w:rsidRDefault="00460D89" w:rsidP="00460D89">
      <w:r>
        <w:t>(Rel-19, 38.214, Netw_Energy_NR_enh-Core, CR0696, Cat F) is agreed.</w:t>
      </w:r>
    </w:p>
    <w:p w14:paraId="1D7C9FDB" w14:textId="77777777" w:rsidR="003B1A44" w:rsidRPr="009503C0" w:rsidRDefault="003B1A44" w:rsidP="00DE1AB0"/>
    <w:p w14:paraId="098BC0E0" w14:textId="517309A5" w:rsidR="00C83157" w:rsidRPr="00C83157" w:rsidRDefault="00C83157" w:rsidP="006A6AC7">
      <w:pPr>
        <w:rPr>
          <w:b/>
          <w:bCs/>
        </w:rPr>
      </w:pPr>
      <w:r w:rsidRPr="00C83157">
        <w:rPr>
          <w:b/>
          <w:bCs/>
        </w:rPr>
        <w:t>NR_LPWUS</w:t>
      </w:r>
    </w:p>
    <w:p w14:paraId="2A4DDF02" w14:textId="4124FF6C" w:rsidR="006A6AC7" w:rsidRPr="0069113E" w:rsidRDefault="00D73405" w:rsidP="006A6AC7">
      <w:pPr>
        <w:rPr>
          <w:b/>
          <w:bCs/>
        </w:rPr>
      </w:pPr>
      <w:hyperlink r:id="rId1992" w:history="1">
        <w:r>
          <w:rPr>
            <w:rStyle w:val="Hyperlink"/>
            <w:b/>
            <w:bCs/>
          </w:rPr>
          <w:t>R1-2506689</w:t>
        </w:r>
      </w:hyperlink>
      <w:r w:rsidR="006A6AC7" w:rsidRPr="0069113E">
        <w:rPr>
          <w:b/>
          <w:bCs/>
        </w:rPr>
        <w:tab/>
        <w:t>Editor’s summary on draft CR 38.211 for NR_LPWUS</w:t>
      </w:r>
      <w:r w:rsidR="006A6AC7" w:rsidRPr="0069113E">
        <w:rPr>
          <w:b/>
          <w:bCs/>
        </w:rPr>
        <w:tab/>
        <w:t>Moderator (Ericsson)</w:t>
      </w:r>
    </w:p>
    <w:p w14:paraId="6F59A5D3" w14:textId="1DE3B3DA" w:rsidR="006A6AC7" w:rsidRPr="00C83157" w:rsidRDefault="00D73405" w:rsidP="006A6AC7">
      <w:pPr>
        <w:rPr>
          <w:b/>
          <w:bCs/>
        </w:rPr>
      </w:pPr>
      <w:hyperlink r:id="rId1993" w:history="1">
        <w:r>
          <w:rPr>
            <w:rStyle w:val="Hyperlink"/>
            <w:b/>
            <w:bCs/>
            <w:highlight w:val="green"/>
          </w:rPr>
          <w:t>R1-2506651</w:t>
        </w:r>
      </w:hyperlink>
      <w:r w:rsidR="006A6AC7" w:rsidRPr="00C83157">
        <w:rPr>
          <w:b/>
          <w:bCs/>
        </w:rPr>
        <w:tab/>
        <w:t>Corrections to NR_LPWUS</w:t>
      </w:r>
      <w:r w:rsidR="006A6AC7" w:rsidRPr="00C83157">
        <w:rPr>
          <w:b/>
          <w:bCs/>
        </w:rPr>
        <w:tab/>
        <w:t>Ericsson</w:t>
      </w:r>
    </w:p>
    <w:p w14:paraId="7EDDB172" w14:textId="77777777" w:rsidR="006A6AC7" w:rsidRDefault="006A6AC7" w:rsidP="006A6AC7">
      <w:r w:rsidRPr="006A6AC7">
        <w:t>(Rel-19, 38.211, NR_LPWUS-Core, CR0157, Cat F) is agreed.</w:t>
      </w:r>
    </w:p>
    <w:p w14:paraId="6341B1A5" w14:textId="73E2C472" w:rsidR="00291CAD" w:rsidRPr="00291CAD" w:rsidRDefault="00D73405" w:rsidP="006A6AC7">
      <w:pPr>
        <w:rPr>
          <w:b/>
          <w:bCs/>
        </w:rPr>
      </w:pPr>
      <w:hyperlink r:id="rId1994" w:history="1">
        <w:r>
          <w:rPr>
            <w:rStyle w:val="Hyperlink"/>
            <w:b/>
            <w:bCs/>
            <w:highlight w:val="green"/>
          </w:rPr>
          <w:t>R1-2506654</w:t>
        </w:r>
      </w:hyperlink>
      <w:r w:rsidR="00291CAD" w:rsidRPr="00291CAD">
        <w:rPr>
          <w:b/>
          <w:bCs/>
        </w:rPr>
        <w:tab/>
        <w:t>Corrections on Rel-19 low-power Wake-up Signal for NR</w:t>
      </w:r>
      <w:r w:rsidR="00291CAD" w:rsidRPr="00291CAD">
        <w:rPr>
          <w:b/>
          <w:bCs/>
        </w:rPr>
        <w:tab/>
        <w:t>Huawei</w:t>
      </w:r>
    </w:p>
    <w:p w14:paraId="3D2C0B4C" w14:textId="386B1A8E" w:rsidR="00291CAD" w:rsidRPr="00291CAD" w:rsidRDefault="00291CAD" w:rsidP="006A6AC7">
      <w:r w:rsidRPr="00291CAD">
        <w:t>(Rel-19, 38.212, NR_LPWUS-Core, CR0228, Cat F) is agreed.</w:t>
      </w:r>
    </w:p>
    <w:p w14:paraId="2926064B" w14:textId="79D86431" w:rsidR="00D80423" w:rsidRPr="00D80423" w:rsidRDefault="00D73405" w:rsidP="00D80423">
      <w:pPr>
        <w:rPr>
          <w:b/>
          <w:bCs/>
        </w:rPr>
      </w:pPr>
      <w:hyperlink r:id="rId1995" w:history="1">
        <w:r>
          <w:rPr>
            <w:rStyle w:val="Hyperlink"/>
            <w:b/>
            <w:bCs/>
            <w:highlight w:val="green"/>
          </w:rPr>
          <w:t>R1-2506659</w:t>
        </w:r>
      </w:hyperlink>
      <w:r w:rsidR="00D80423" w:rsidRPr="00D80423">
        <w:rPr>
          <w:b/>
          <w:bCs/>
        </w:rPr>
        <w:tab/>
        <w:t>Corrections on low-power wake-up signal and receiver for NR</w:t>
      </w:r>
      <w:r w:rsidR="00D80423" w:rsidRPr="00D80423">
        <w:rPr>
          <w:b/>
          <w:bCs/>
        </w:rPr>
        <w:tab/>
        <w:t>Samsung</w:t>
      </w:r>
    </w:p>
    <w:p w14:paraId="32CC33A1" w14:textId="77777777" w:rsidR="00D80423" w:rsidRPr="008D4D0E" w:rsidRDefault="00D80423" w:rsidP="00D80423">
      <w:r w:rsidRPr="008D4D0E">
        <w:t>(Rel-19, 38.213, NR_LPWUS-Core, CR0720, Cat F) i</w:t>
      </w:r>
      <w:r>
        <w:t>s agreed.</w:t>
      </w:r>
    </w:p>
    <w:p w14:paraId="281CF160" w14:textId="77777777" w:rsidR="0069113E" w:rsidRPr="00D80423" w:rsidRDefault="0069113E" w:rsidP="00DE1AB0"/>
    <w:p w14:paraId="5D6ABDA4" w14:textId="53926150" w:rsidR="0069113E" w:rsidRPr="00D80423" w:rsidRDefault="00D80423" w:rsidP="00DE1AB0">
      <w:pPr>
        <w:rPr>
          <w:b/>
          <w:bCs/>
        </w:rPr>
      </w:pPr>
      <w:r w:rsidRPr="00D80423">
        <w:rPr>
          <w:b/>
          <w:bCs/>
        </w:rPr>
        <w:t>NR_Mob_Ph4</w:t>
      </w:r>
    </w:p>
    <w:p w14:paraId="62D0C5C9" w14:textId="360D40FF" w:rsidR="00D80423" w:rsidRPr="00D80423" w:rsidRDefault="00D73405" w:rsidP="00D80423">
      <w:pPr>
        <w:rPr>
          <w:b/>
          <w:bCs/>
        </w:rPr>
      </w:pPr>
      <w:hyperlink r:id="rId1996" w:history="1">
        <w:r>
          <w:rPr>
            <w:rStyle w:val="Hyperlink"/>
            <w:b/>
            <w:bCs/>
            <w:highlight w:val="green"/>
          </w:rPr>
          <w:t>R1-2506660</w:t>
        </w:r>
      </w:hyperlink>
      <w:r w:rsidR="00D80423" w:rsidRPr="00D80423">
        <w:rPr>
          <w:b/>
          <w:bCs/>
        </w:rPr>
        <w:tab/>
        <w:t>Corrections on NR mobility enhancements Phase 4</w:t>
      </w:r>
      <w:r w:rsidR="00D80423" w:rsidRPr="00D80423">
        <w:rPr>
          <w:b/>
          <w:bCs/>
        </w:rPr>
        <w:tab/>
        <w:t>Samsung</w:t>
      </w:r>
    </w:p>
    <w:p w14:paraId="7E408AAE" w14:textId="77777777" w:rsidR="00D80423" w:rsidRDefault="00D80423" w:rsidP="00D80423">
      <w:r>
        <w:t>(Rel-19, 38.213, NR_Mob_Ph4-Core, CR0721, Cat F) is agreed.</w:t>
      </w:r>
    </w:p>
    <w:p w14:paraId="2A13A51D" w14:textId="139D5842" w:rsidR="00460D89" w:rsidRPr="00A942C9" w:rsidRDefault="00D73405" w:rsidP="00460D89">
      <w:pPr>
        <w:rPr>
          <w:b/>
          <w:bCs/>
        </w:rPr>
      </w:pPr>
      <w:hyperlink r:id="rId1997" w:history="1">
        <w:r>
          <w:rPr>
            <w:rStyle w:val="Hyperlink"/>
            <w:b/>
            <w:bCs/>
          </w:rPr>
          <w:t>R1-2506639</w:t>
        </w:r>
      </w:hyperlink>
      <w:r w:rsidR="00460D89" w:rsidRPr="00A942C9">
        <w:rPr>
          <w:b/>
          <w:bCs/>
        </w:rPr>
        <w:tab/>
        <w:t>Summary of the discussion concerning the NR_Mob_Ph4 draft CR for Release 19</w:t>
      </w:r>
      <w:r w:rsidR="00460D89" w:rsidRPr="00A942C9">
        <w:rPr>
          <w:b/>
          <w:bCs/>
        </w:rPr>
        <w:tab/>
        <w:t>Moderator (Nokia)</w:t>
      </w:r>
    </w:p>
    <w:p w14:paraId="4EB2130A" w14:textId="2C59168C" w:rsidR="00460D89" w:rsidRPr="00A942C9" w:rsidRDefault="00D73405" w:rsidP="00460D89">
      <w:pPr>
        <w:rPr>
          <w:b/>
          <w:bCs/>
        </w:rPr>
      </w:pPr>
      <w:hyperlink r:id="rId1998" w:history="1">
        <w:r>
          <w:rPr>
            <w:rStyle w:val="Hyperlink"/>
            <w:b/>
            <w:bCs/>
            <w:highlight w:val="green"/>
          </w:rPr>
          <w:t>R1-2506671</w:t>
        </w:r>
      </w:hyperlink>
      <w:r w:rsidR="00460D89" w:rsidRPr="00A942C9">
        <w:rPr>
          <w:b/>
          <w:bCs/>
        </w:rPr>
        <w:tab/>
        <w:t>Corrections on NR mobility enhancements phase 4</w:t>
      </w:r>
      <w:r w:rsidR="00460D89" w:rsidRPr="00A942C9">
        <w:rPr>
          <w:b/>
          <w:bCs/>
        </w:rPr>
        <w:tab/>
        <w:t>Nokia</w:t>
      </w:r>
    </w:p>
    <w:p w14:paraId="209147BE" w14:textId="77777777" w:rsidR="00460D89" w:rsidRDefault="00460D89" w:rsidP="00460D89">
      <w:r>
        <w:t>(Rel-19, 38.214, NR_Mob_Ph4-Core, CR0694, Cat F) is agreed.</w:t>
      </w:r>
    </w:p>
    <w:p w14:paraId="53EA8139" w14:textId="77777777" w:rsidR="0069113E" w:rsidRPr="009503C0" w:rsidRDefault="0069113E" w:rsidP="00DE1AB0"/>
    <w:p w14:paraId="469513CF" w14:textId="77777777" w:rsidR="00D80423" w:rsidRPr="00D80423" w:rsidRDefault="00D80423" w:rsidP="00D80423">
      <w:pPr>
        <w:rPr>
          <w:b/>
          <w:bCs/>
        </w:rPr>
      </w:pPr>
      <w:r w:rsidRPr="00D80423">
        <w:rPr>
          <w:b/>
          <w:bCs/>
        </w:rPr>
        <w:t>NR_XR_Ph3</w:t>
      </w:r>
    </w:p>
    <w:p w14:paraId="03DC52D4" w14:textId="5EB4D724" w:rsidR="00D80423" w:rsidRPr="00D80423" w:rsidRDefault="00D73405" w:rsidP="00D80423">
      <w:pPr>
        <w:rPr>
          <w:b/>
          <w:bCs/>
        </w:rPr>
      </w:pPr>
      <w:hyperlink r:id="rId1999" w:history="1">
        <w:r>
          <w:rPr>
            <w:rStyle w:val="Hyperlink"/>
            <w:b/>
            <w:bCs/>
            <w:highlight w:val="green"/>
          </w:rPr>
          <w:t>R1-2506664</w:t>
        </w:r>
      </w:hyperlink>
      <w:r w:rsidR="00D80423" w:rsidRPr="00D80423">
        <w:rPr>
          <w:b/>
          <w:bCs/>
        </w:rPr>
        <w:tab/>
        <w:t>Corrections on XR (eXtended Reality) for NR Phase 3</w:t>
      </w:r>
      <w:r w:rsidR="00D80423" w:rsidRPr="00D80423">
        <w:rPr>
          <w:b/>
          <w:bCs/>
        </w:rPr>
        <w:tab/>
        <w:t>Samsung</w:t>
      </w:r>
    </w:p>
    <w:p w14:paraId="36622F3C" w14:textId="77777777" w:rsidR="00D80423" w:rsidRDefault="00D80423" w:rsidP="00D80423">
      <w:r>
        <w:t>(Rel-19, 38.213, NR_XR_Ph3-Core, CR0725, Cat F) is agreed.</w:t>
      </w:r>
    </w:p>
    <w:p w14:paraId="11B9D6C9" w14:textId="77777777" w:rsidR="0069113E" w:rsidRPr="009503C0" w:rsidRDefault="0069113E" w:rsidP="00DE1AB0"/>
    <w:p w14:paraId="1F0B8F6E" w14:textId="49484F13" w:rsidR="0069113E" w:rsidRPr="00004F32" w:rsidRDefault="00004F32" w:rsidP="00DE1AB0">
      <w:pPr>
        <w:rPr>
          <w:b/>
          <w:bCs/>
        </w:rPr>
      </w:pPr>
      <w:r w:rsidRPr="00004F32">
        <w:rPr>
          <w:b/>
          <w:bCs/>
        </w:rPr>
        <w:t>NR_NTN_Ph3</w:t>
      </w:r>
    </w:p>
    <w:p w14:paraId="5739FBF7" w14:textId="5F27C69D" w:rsidR="00004F32" w:rsidRPr="00004F32" w:rsidRDefault="00D73405" w:rsidP="00004F32">
      <w:pPr>
        <w:rPr>
          <w:b/>
          <w:bCs/>
        </w:rPr>
      </w:pPr>
      <w:hyperlink r:id="rId2000" w:history="1">
        <w:r>
          <w:rPr>
            <w:rStyle w:val="Hyperlink"/>
            <w:b/>
            <w:bCs/>
            <w:highlight w:val="green"/>
          </w:rPr>
          <w:t>R1-2506653</w:t>
        </w:r>
      </w:hyperlink>
      <w:r w:rsidR="00004F32" w:rsidRPr="00004F32">
        <w:rPr>
          <w:b/>
          <w:bCs/>
        </w:rPr>
        <w:tab/>
        <w:t>Corrections to NR_NTN_Ph3</w:t>
      </w:r>
      <w:r w:rsidR="00004F32" w:rsidRPr="00004F32">
        <w:rPr>
          <w:b/>
          <w:bCs/>
        </w:rPr>
        <w:tab/>
        <w:t>Ericsson</w:t>
      </w:r>
    </w:p>
    <w:p w14:paraId="6B5C3D73" w14:textId="5A11B971" w:rsidR="00004F32" w:rsidRDefault="00004F32" w:rsidP="00004F32">
      <w:r>
        <w:t>(Rel-19, 38.211, NR_NTN_Ph3-Core, CR0159, Cat F) is agreed.</w:t>
      </w:r>
    </w:p>
    <w:p w14:paraId="400505EA" w14:textId="4EB05EF8" w:rsidR="00D80423" w:rsidRPr="00D80423" w:rsidRDefault="00D73405" w:rsidP="00D80423">
      <w:pPr>
        <w:rPr>
          <w:b/>
          <w:bCs/>
        </w:rPr>
      </w:pPr>
      <w:hyperlink r:id="rId2001" w:history="1">
        <w:r>
          <w:rPr>
            <w:rStyle w:val="Hyperlink"/>
            <w:b/>
            <w:bCs/>
          </w:rPr>
          <w:t>R1-2506636</w:t>
        </w:r>
      </w:hyperlink>
      <w:r w:rsidR="00D80423" w:rsidRPr="00D80423">
        <w:rPr>
          <w:b/>
          <w:bCs/>
        </w:rPr>
        <w:tab/>
        <w:t>Summary of email discussions [122-R19-38.213-NR_NTN_Ph3]</w:t>
      </w:r>
      <w:r w:rsidR="00D80423" w:rsidRPr="00D80423">
        <w:rPr>
          <w:b/>
          <w:bCs/>
        </w:rPr>
        <w:tab/>
        <w:t>Moderator (Samsung)</w:t>
      </w:r>
    </w:p>
    <w:p w14:paraId="1BC0A8F8" w14:textId="5491013E" w:rsidR="00D80423" w:rsidRPr="00D80423" w:rsidRDefault="00D73405" w:rsidP="00D80423">
      <w:pPr>
        <w:rPr>
          <w:b/>
          <w:bCs/>
        </w:rPr>
      </w:pPr>
      <w:hyperlink r:id="rId2002" w:history="1">
        <w:r>
          <w:rPr>
            <w:rStyle w:val="Hyperlink"/>
            <w:b/>
            <w:bCs/>
            <w:highlight w:val="green"/>
          </w:rPr>
          <w:t>R1-2506662</w:t>
        </w:r>
      </w:hyperlink>
      <w:r w:rsidR="00D80423" w:rsidRPr="00D80423">
        <w:rPr>
          <w:b/>
          <w:bCs/>
        </w:rPr>
        <w:tab/>
        <w:t>Corrections on Non-Terrestrial Networks (NTN) for NR Phase 3</w:t>
      </w:r>
      <w:r w:rsidR="00D80423" w:rsidRPr="00D80423">
        <w:rPr>
          <w:b/>
          <w:bCs/>
        </w:rPr>
        <w:tab/>
        <w:t>Samsung</w:t>
      </w:r>
    </w:p>
    <w:p w14:paraId="491EE618" w14:textId="77777777" w:rsidR="00D80423" w:rsidRDefault="00D80423" w:rsidP="00D80423">
      <w:r>
        <w:t>(Rel-19, 38.213, NR_NTN_Ph3-Core, CR0723, Cat F) is agreed.</w:t>
      </w:r>
    </w:p>
    <w:p w14:paraId="78A02ECC" w14:textId="127D6354" w:rsidR="00460D89" w:rsidRPr="00A942C9" w:rsidRDefault="00D73405" w:rsidP="00460D89">
      <w:pPr>
        <w:rPr>
          <w:b/>
          <w:bCs/>
        </w:rPr>
      </w:pPr>
      <w:hyperlink r:id="rId2003" w:history="1">
        <w:r>
          <w:rPr>
            <w:rStyle w:val="Hyperlink"/>
            <w:b/>
            <w:bCs/>
          </w:rPr>
          <w:t>R1-2506640</w:t>
        </w:r>
      </w:hyperlink>
      <w:r w:rsidR="00460D89" w:rsidRPr="00A942C9">
        <w:rPr>
          <w:b/>
          <w:bCs/>
        </w:rPr>
        <w:tab/>
        <w:t>Summary of the discussion concerning the NR_NTN_Ph3 for Release 19</w:t>
      </w:r>
      <w:r w:rsidR="00460D89" w:rsidRPr="00A942C9">
        <w:rPr>
          <w:b/>
          <w:bCs/>
        </w:rPr>
        <w:tab/>
        <w:t>Moderator (Nokia)</w:t>
      </w:r>
    </w:p>
    <w:p w14:paraId="34304CCF" w14:textId="68C73062" w:rsidR="00460D89" w:rsidRPr="00A942C9" w:rsidRDefault="00D73405" w:rsidP="00460D89">
      <w:pPr>
        <w:rPr>
          <w:b/>
          <w:bCs/>
        </w:rPr>
      </w:pPr>
      <w:hyperlink r:id="rId2004" w:history="1">
        <w:r>
          <w:rPr>
            <w:rStyle w:val="Hyperlink"/>
            <w:b/>
            <w:bCs/>
            <w:highlight w:val="green"/>
          </w:rPr>
          <w:t>R1-2506672</w:t>
        </w:r>
      </w:hyperlink>
      <w:r w:rsidR="00460D89" w:rsidRPr="00A942C9">
        <w:rPr>
          <w:b/>
          <w:bCs/>
        </w:rPr>
        <w:tab/>
        <w:t>Correction on specification support for NR_NTN_Ph3 functionality</w:t>
      </w:r>
      <w:r w:rsidR="00460D89" w:rsidRPr="00A942C9">
        <w:rPr>
          <w:b/>
          <w:bCs/>
        </w:rPr>
        <w:tab/>
        <w:t>Nokia</w:t>
      </w:r>
    </w:p>
    <w:p w14:paraId="3BFF6F0D" w14:textId="77777777" w:rsidR="00460D89" w:rsidRDefault="00460D89" w:rsidP="00460D89">
      <w:r>
        <w:t>(Rel-19, 38.214, NR_NTN_Ph3-Core, CR0695, Cat F) is agreed.</w:t>
      </w:r>
    </w:p>
    <w:p w14:paraId="0FD57429" w14:textId="77777777" w:rsidR="0069113E" w:rsidRPr="009503C0" w:rsidRDefault="0069113E" w:rsidP="00DE1AB0"/>
    <w:p w14:paraId="4F8FEB0D" w14:textId="08E9EA76" w:rsidR="0069113E" w:rsidRPr="004B6F4F" w:rsidRDefault="004B6F4F" w:rsidP="00DE1AB0">
      <w:pPr>
        <w:rPr>
          <w:b/>
          <w:bCs/>
        </w:rPr>
      </w:pPr>
      <w:r w:rsidRPr="004B6F4F">
        <w:rPr>
          <w:b/>
          <w:bCs/>
        </w:rPr>
        <w:t>NR_MC_enh2</w:t>
      </w:r>
    </w:p>
    <w:p w14:paraId="484A0C5C" w14:textId="34647AC6" w:rsidR="004B6F4F" w:rsidRPr="004B6F4F" w:rsidRDefault="00D73405" w:rsidP="004B6F4F">
      <w:pPr>
        <w:rPr>
          <w:b/>
          <w:bCs/>
        </w:rPr>
      </w:pPr>
      <w:hyperlink r:id="rId2005" w:history="1">
        <w:r>
          <w:rPr>
            <w:rStyle w:val="Hyperlink"/>
            <w:b/>
            <w:bCs/>
            <w:highlight w:val="green"/>
          </w:rPr>
          <w:t>R1-2506656</w:t>
        </w:r>
      </w:hyperlink>
      <w:r w:rsidR="004B6F4F" w:rsidRPr="004B6F4F">
        <w:rPr>
          <w:b/>
          <w:bCs/>
        </w:rPr>
        <w:tab/>
        <w:t>Corrections on Rel-19 Multi-carrier enhancements</w:t>
      </w:r>
      <w:r w:rsidR="004B6F4F" w:rsidRPr="004B6F4F">
        <w:rPr>
          <w:b/>
          <w:bCs/>
        </w:rPr>
        <w:tab/>
        <w:t>Huawei</w:t>
      </w:r>
    </w:p>
    <w:p w14:paraId="5BC90015" w14:textId="77777777" w:rsidR="004B6F4F" w:rsidRDefault="004B6F4F" w:rsidP="004B6F4F">
      <w:r>
        <w:t>(Rel-19, 38.212, NR_MC_enh2-Core, CR0230, Cat F) is agreed.</w:t>
      </w:r>
    </w:p>
    <w:p w14:paraId="299CAF99" w14:textId="77777777" w:rsidR="0069113E" w:rsidRDefault="0069113E" w:rsidP="00DE1AB0"/>
    <w:p w14:paraId="4335B0AC" w14:textId="77777777" w:rsidR="00D80423" w:rsidRPr="00D80423" w:rsidRDefault="00D80423" w:rsidP="00D80423">
      <w:pPr>
        <w:rPr>
          <w:b/>
          <w:bCs/>
          <w:highlight w:val="green"/>
        </w:rPr>
      </w:pPr>
      <w:r w:rsidRPr="00D80423">
        <w:rPr>
          <w:b/>
          <w:bCs/>
        </w:rPr>
        <w:t>NR_LBCA_Sw</w:t>
      </w:r>
      <w:r w:rsidRPr="00D80423">
        <w:rPr>
          <w:b/>
          <w:bCs/>
          <w:highlight w:val="green"/>
        </w:rPr>
        <w:t xml:space="preserve"> </w:t>
      </w:r>
    </w:p>
    <w:p w14:paraId="55958983" w14:textId="40BC5F20" w:rsidR="00D80423" w:rsidRPr="00D80423" w:rsidRDefault="00D73405" w:rsidP="00D80423">
      <w:pPr>
        <w:rPr>
          <w:b/>
          <w:bCs/>
        </w:rPr>
      </w:pPr>
      <w:hyperlink r:id="rId2006" w:history="1">
        <w:r>
          <w:rPr>
            <w:rStyle w:val="Hyperlink"/>
            <w:b/>
            <w:bCs/>
            <w:highlight w:val="green"/>
          </w:rPr>
          <w:t>R1-2506658</w:t>
        </w:r>
      </w:hyperlink>
      <w:r w:rsidR="00D80423" w:rsidRPr="00D80423">
        <w:rPr>
          <w:b/>
          <w:bCs/>
        </w:rPr>
        <w:tab/>
        <w:t>Corrections on low NR band carrier aggregation via switching for NR</w:t>
      </w:r>
      <w:r w:rsidR="00D80423" w:rsidRPr="00D80423">
        <w:rPr>
          <w:b/>
          <w:bCs/>
        </w:rPr>
        <w:tab/>
        <w:t>Samsung</w:t>
      </w:r>
    </w:p>
    <w:p w14:paraId="64C95495" w14:textId="77777777" w:rsidR="00D80423" w:rsidRDefault="00D80423" w:rsidP="00D80423">
      <w:r>
        <w:t>(Rel-19, 38.213, NR_LBCA_Sw-Core, CR0719, Cat F) is agreed.</w:t>
      </w:r>
    </w:p>
    <w:p w14:paraId="0FE50203" w14:textId="272F2BDD" w:rsidR="00E82FDE" w:rsidRPr="0021686E" w:rsidRDefault="00D73405" w:rsidP="00E82FDE">
      <w:pPr>
        <w:rPr>
          <w:b/>
          <w:bCs/>
        </w:rPr>
      </w:pPr>
      <w:hyperlink r:id="rId2007" w:history="1">
        <w:r>
          <w:rPr>
            <w:rStyle w:val="Hyperlink"/>
            <w:b/>
            <w:bCs/>
            <w:highlight w:val="green"/>
          </w:rPr>
          <w:t>R1-2506668</w:t>
        </w:r>
      </w:hyperlink>
      <w:r w:rsidR="00E82FDE" w:rsidRPr="0021686E">
        <w:rPr>
          <w:b/>
          <w:bCs/>
        </w:rPr>
        <w:tab/>
        <w:t>Introduction of Low NR band carrier aggregation via switching</w:t>
      </w:r>
      <w:r w:rsidR="00E82FDE" w:rsidRPr="0021686E">
        <w:rPr>
          <w:b/>
          <w:bCs/>
        </w:rPr>
        <w:tab/>
        <w:t>Nokia</w:t>
      </w:r>
    </w:p>
    <w:p w14:paraId="5F8AF159" w14:textId="77777777" w:rsidR="00E82FDE" w:rsidRDefault="00E82FDE" w:rsidP="00E82FDE">
      <w:r>
        <w:t>(Rel-19, 38.214, NR_LBCA_Sw-Core, CR0691, Cat B) is agreed.</w:t>
      </w:r>
    </w:p>
    <w:p w14:paraId="1A915C7B" w14:textId="77777777" w:rsidR="00D80423" w:rsidRPr="009503C0" w:rsidRDefault="00D80423" w:rsidP="00DE1AB0"/>
    <w:p w14:paraId="0BA9BBE0" w14:textId="77777777" w:rsidR="0069113E" w:rsidRDefault="0069113E" w:rsidP="0069113E">
      <w:pPr>
        <w:rPr>
          <w:b/>
          <w:bCs/>
        </w:rPr>
      </w:pPr>
      <w:r>
        <w:rPr>
          <w:b/>
          <w:bCs/>
        </w:rPr>
        <w:t>TEI19</w:t>
      </w:r>
    </w:p>
    <w:p w14:paraId="5BF44FA5" w14:textId="2C277B67" w:rsidR="0069113E" w:rsidRDefault="00D73405" w:rsidP="0069113E">
      <w:pPr>
        <w:rPr>
          <w:b/>
          <w:bCs/>
        </w:rPr>
      </w:pPr>
      <w:hyperlink r:id="rId2008" w:history="1">
        <w:r>
          <w:rPr>
            <w:rStyle w:val="Hyperlink"/>
            <w:b/>
            <w:bCs/>
          </w:rPr>
          <w:t>R1-2506631</w:t>
        </w:r>
      </w:hyperlink>
      <w:r w:rsidR="0069113E" w:rsidRPr="00B916D8">
        <w:rPr>
          <w:b/>
          <w:bCs/>
        </w:rPr>
        <w:tab/>
        <w:t>Editor’s summary on draft CR 36.211 for TEI19 [5GB_CASMuting]</w:t>
      </w:r>
      <w:r w:rsidR="0069113E" w:rsidRPr="00B916D8">
        <w:rPr>
          <w:b/>
          <w:bCs/>
        </w:rPr>
        <w:tab/>
        <w:t>Moderator (Ericsson)</w:t>
      </w:r>
    </w:p>
    <w:p w14:paraId="7DFDFE1C" w14:textId="73D588AF" w:rsidR="009503C0" w:rsidRPr="004B6F4F" w:rsidRDefault="00D73405" w:rsidP="009503C0">
      <w:hyperlink r:id="rId2009" w:history="1">
        <w:r>
          <w:rPr>
            <w:rStyle w:val="Hyperlink"/>
            <w:b/>
            <w:bCs/>
            <w:highlight w:val="green"/>
          </w:rPr>
          <w:t>R1-2506644</w:t>
        </w:r>
      </w:hyperlink>
      <w:r w:rsidR="009503C0" w:rsidRPr="009503C0">
        <w:rPr>
          <w:b/>
          <w:bCs/>
        </w:rPr>
        <w:tab/>
        <w:t>Introduction of TEI19 for LTE-based 5G Broadcast [5GB_CASMuting]</w:t>
      </w:r>
      <w:r w:rsidR="009503C0" w:rsidRPr="009503C0">
        <w:rPr>
          <w:b/>
          <w:bCs/>
        </w:rPr>
        <w:tab/>
        <w:t>Ericsson</w:t>
      </w:r>
      <w:r w:rsidR="004B6F4F" w:rsidRPr="004B6F4F">
        <w:tab/>
        <w:t xml:space="preserve">(rev of </w:t>
      </w:r>
      <w:hyperlink r:id="rId2010" w:history="1">
        <w:r>
          <w:rPr>
            <w:rStyle w:val="Hyperlink"/>
          </w:rPr>
          <w:t>R1-2505066</w:t>
        </w:r>
      </w:hyperlink>
      <w:r w:rsidR="004B6F4F" w:rsidRPr="004B6F4F">
        <w:t>)</w:t>
      </w:r>
    </w:p>
    <w:p w14:paraId="15491FD8" w14:textId="6E930A07" w:rsidR="009503C0" w:rsidRDefault="009503C0" w:rsidP="009503C0">
      <w:r>
        <w:t>(Rel-19, 36.211, TEI19, CR0577r1, Cat B) is agreed.</w:t>
      </w:r>
    </w:p>
    <w:p w14:paraId="4BDA5ACE" w14:textId="5EF0AF64" w:rsidR="0085675E" w:rsidRDefault="0085675E" w:rsidP="009503C0">
      <w:r w:rsidRPr="00F014B7">
        <w:rPr>
          <w:highlight w:val="magenta"/>
        </w:rPr>
        <w:t>MCC: To add rev# to CR cover page before submission to RANP.</w:t>
      </w:r>
    </w:p>
    <w:p w14:paraId="4E6431CB" w14:textId="443C5076" w:rsidR="00A71F5B" w:rsidRPr="004B6F4F" w:rsidRDefault="00D73405" w:rsidP="00A71F5B">
      <w:hyperlink r:id="rId2011" w:history="1">
        <w:r>
          <w:rPr>
            <w:rStyle w:val="Hyperlink"/>
            <w:b/>
            <w:bCs/>
            <w:highlight w:val="green"/>
          </w:rPr>
          <w:t>R1-2506679</w:t>
        </w:r>
      </w:hyperlink>
      <w:r w:rsidR="00A71F5B" w:rsidRPr="004B6F4F">
        <w:rPr>
          <w:b/>
          <w:bCs/>
        </w:rPr>
        <w:tab/>
        <w:t>Introduction of 32 HARQ process numbers in Rel-19 [TN32HARQ]</w:t>
      </w:r>
      <w:r w:rsidR="00A71F5B" w:rsidRPr="004B6F4F">
        <w:rPr>
          <w:b/>
          <w:bCs/>
        </w:rPr>
        <w:tab/>
        <w:t>Huawei</w:t>
      </w:r>
      <w:r w:rsidR="004B6F4F" w:rsidRPr="004B6F4F">
        <w:tab/>
        <w:t xml:space="preserve">(rev of </w:t>
      </w:r>
      <w:hyperlink r:id="rId2012" w:history="1">
        <w:r>
          <w:rPr>
            <w:rStyle w:val="Hyperlink"/>
          </w:rPr>
          <w:t>R1-2504991</w:t>
        </w:r>
      </w:hyperlink>
      <w:r w:rsidR="004B6F4F" w:rsidRPr="004B6F4F">
        <w:t>)</w:t>
      </w:r>
    </w:p>
    <w:p w14:paraId="74D70818" w14:textId="77777777" w:rsidR="00A71F5B" w:rsidRDefault="00A71F5B" w:rsidP="00A71F5B">
      <w:r>
        <w:t>(Rel-19, 38.212, TEI19, CR0222r1, Cat B) is agreed.</w:t>
      </w:r>
    </w:p>
    <w:p w14:paraId="2736921E" w14:textId="6C6FC914" w:rsidR="00F014B7" w:rsidRDefault="00D73405" w:rsidP="00E8489E">
      <w:hyperlink r:id="rId2013" w:history="1">
        <w:r>
          <w:rPr>
            <w:rStyle w:val="Hyperlink"/>
            <w:b/>
            <w:bCs/>
            <w:highlight w:val="green"/>
          </w:rPr>
          <w:t>R1-2506678</w:t>
        </w:r>
      </w:hyperlink>
      <w:r w:rsidR="00E8489E" w:rsidRPr="00F014B7">
        <w:rPr>
          <w:b/>
          <w:bCs/>
        </w:rPr>
        <w:tab/>
        <w:t>Introduction of SR triggered SSSG switching [SRTrig_SSSGSwitch]</w:t>
      </w:r>
      <w:r w:rsidR="00E8489E" w:rsidRPr="00F014B7">
        <w:rPr>
          <w:b/>
          <w:bCs/>
        </w:rPr>
        <w:tab/>
        <w:t>Samsung</w:t>
      </w:r>
      <w:r w:rsidR="00F014B7">
        <w:tab/>
        <w:t xml:space="preserve">(rev of </w:t>
      </w:r>
      <w:hyperlink r:id="rId2014" w:history="1">
        <w:r>
          <w:rPr>
            <w:rStyle w:val="Hyperlink"/>
          </w:rPr>
          <w:t>R1-2504976</w:t>
        </w:r>
      </w:hyperlink>
      <w:r w:rsidR="00F014B7">
        <w:t>)</w:t>
      </w:r>
    </w:p>
    <w:p w14:paraId="7065952A" w14:textId="084EFC8C" w:rsidR="00E8489E" w:rsidRDefault="00F014B7" w:rsidP="00E8489E">
      <w:r>
        <w:t>(</w:t>
      </w:r>
      <w:r w:rsidR="00E8489E">
        <w:t>Rel-19</w:t>
      </w:r>
      <w:r>
        <w:t xml:space="preserve">, </w:t>
      </w:r>
      <w:r w:rsidR="00E8489E">
        <w:t>38.213</w:t>
      </w:r>
      <w:r>
        <w:t xml:space="preserve">, </w:t>
      </w:r>
      <w:r w:rsidR="00E8489E">
        <w:t>TEI19</w:t>
      </w:r>
      <w:r>
        <w:t>, CR</w:t>
      </w:r>
      <w:r w:rsidR="00E8489E">
        <w:t>0713</w:t>
      </w:r>
      <w:r>
        <w:t>r</w:t>
      </w:r>
      <w:r w:rsidR="00E8489E">
        <w:t>1</w:t>
      </w:r>
      <w:r>
        <w:t xml:space="preserve">, Cat </w:t>
      </w:r>
      <w:r w:rsidR="00E8489E">
        <w:t>B</w:t>
      </w:r>
      <w:r>
        <w:t>) is agreed.</w:t>
      </w:r>
    </w:p>
    <w:p w14:paraId="26ED15AF" w14:textId="0AC950D0" w:rsidR="00E8489E" w:rsidRDefault="00F014B7" w:rsidP="00A71F5B">
      <w:r w:rsidRPr="00F014B7">
        <w:rPr>
          <w:highlight w:val="magenta"/>
        </w:rPr>
        <w:t>MCC: To add rev# to CR cover page before submission to RANP.</w:t>
      </w:r>
    </w:p>
    <w:p w14:paraId="426876A3" w14:textId="54C84850" w:rsidR="002E1089" w:rsidRDefault="00D73405" w:rsidP="002E1089">
      <w:hyperlink r:id="rId2015" w:history="1">
        <w:r>
          <w:rPr>
            <w:rStyle w:val="Hyperlink"/>
            <w:b/>
            <w:bCs/>
            <w:highlight w:val="green"/>
          </w:rPr>
          <w:t>R1-2506680</w:t>
        </w:r>
      </w:hyperlink>
      <w:r w:rsidR="002E1089" w:rsidRPr="002E1089">
        <w:rPr>
          <w:b/>
          <w:bCs/>
        </w:rPr>
        <w:tab/>
        <w:t>TEI19 Counting of CSI-RS resource referred by N CSI reporting settings [SimCSI_count]</w:t>
      </w:r>
      <w:r w:rsidR="002E1089" w:rsidRPr="002E1089">
        <w:rPr>
          <w:b/>
          <w:bCs/>
        </w:rPr>
        <w:tab/>
        <w:t>Nokia</w:t>
      </w:r>
      <w:r w:rsidR="002E1089">
        <w:tab/>
        <w:t xml:space="preserve">(rev of </w:t>
      </w:r>
      <w:hyperlink r:id="rId2016" w:history="1">
        <w:r>
          <w:rPr>
            <w:rStyle w:val="Hyperlink"/>
          </w:rPr>
          <w:t>R1-2505001</w:t>
        </w:r>
      </w:hyperlink>
      <w:r w:rsidR="002E1089">
        <w:t>)</w:t>
      </w:r>
    </w:p>
    <w:p w14:paraId="3C9C2F65" w14:textId="77777777" w:rsidR="002E1089" w:rsidRDefault="002E1089" w:rsidP="002E1089">
      <w:r>
        <w:t>(Rel-19, 38.214, TEI19, CR0681r1, Cat B) is agreed.</w:t>
      </w:r>
    </w:p>
    <w:p w14:paraId="4ED309E9" w14:textId="6CF5ADD4" w:rsidR="002E1089" w:rsidRDefault="00D73405" w:rsidP="002E1089">
      <w:hyperlink r:id="rId2017" w:history="1">
        <w:r>
          <w:rPr>
            <w:rStyle w:val="Hyperlink"/>
            <w:b/>
            <w:bCs/>
            <w:highlight w:val="green"/>
          </w:rPr>
          <w:t>R1-2506681</w:t>
        </w:r>
      </w:hyperlink>
      <w:r w:rsidR="002E1089" w:rsidRPr="002E1089">
        <w:rPr>
          <w:b/>
          <w:bCs/>
        </w:rPr>
        <w:tab/>
        <w:t>TEI19 Combination of carrier-switching SRS and UL carrier aggregation [Simul_SRSCS]</w:t>
      </w:r>
      <w:r w:rsidR="002E1089" w:rsidRPr="002E1089">
        <w:rPr>
          <w:b/>
          <w:bCs/>
        </w:rPr>
        <w:tab/>
        <w:t>Nokia</w:t>
      </w:r>
      <w:r w:rsidR="002E1089">
        <w:tab/>
        <w:t xml:space="preserve">(rev of </w:t>
      </w:r>
      <w:hyperlink r:id="rId2018" w:history="1">
        <w:r>
          <w:rPr>
            <w:rStyle w:val="Hyperlink"/>
          </w:rPr>
          <w:t>R1-2505002</w:t>
        </w:r>
      </w:hyperlink>
      <w:r w:rsidR="002E1089">
        <w:t>)</w:t>
      </w:r>
    </w:p>
    <w:p w14:paraId="11300FC8" w14:textId="77777777" w:rsidR="002E1089" w:rsidRDefault="002E1089" w:rsidP="002E1089">
      <w:r>
        <w:t>(Rel-19, 38.214, TEI19, CR0682r1, Cat B) is agreed.</w:t>
      </w:r>
    </w:p>
    <w:p w14:paraId="7BDA20DA" w14:textId="2C1D186C" w:rsidR="002E1089" w:rsidRDefault="00D73405" w:rsidP="002E1089">
      <w:hyperlink r:id="rId2019" w:history="1">
        <w:r>
          <w:rPr>
            <w:rStyle w:val="Hyperlink"/>
            <w:b/>
            <w:bCs/>
            <w:highlight w:val="green"/>
          </w:rPr>
          <w:t>R1-2506682</w:t>
        </w:r>
      </w:hyperlink>
      <w:r w:rsidR="002E1089" w:rsidRPr="002E1089">
        <w:rPr>
          <w:b/>
          <w:bCs/>
        </w:rPr>
        <w:tab/>
        <w:t>TEI19 Extension of SRS frequency hopping for positioning to non-RedCap UEs [Pos_SRSHop]</w:t>
      </w:r>
      <w:r w:rsidR="002E1089" w:rsidRPr="002E1089">
        <w:rPr>
          <w:b/>
          <w:bCs/>
        </w:rPr>
        <w:tab/>
        <w:t>Nokia</w:t>
      </w:r>
      <w:r w:rsidR="002E1089">
        <w:tab/>
        <w:t xml:space="preserve">(rev of </w:t>
      </w:r>
      <w:hyperlink r:id="rId2020" w:history="1">
        <w:r>
          <w:rPr>
            <w:rStyle w:val="Hyperlink"/>
          </w:rPr>
          <w:t>R1-2505003</w:t>
        </w:r>
      </w:hyperlink>
      <w:r w:rsidR="002E1089">
        <w:t>)</w:t>
      </w:r>
    </w:p>
    <w:p w14:paraId="7A2B4A0C" w14:textId="77777777" w:rsidR="002E1089" w:rsidRDefault="002E1089" w:rsidP="002E1089">
      <w:r>
        <w:t>(Rel-19, 38.214, TEI19, CR0683r1, Cat B) is agreed.</w:t>
      </w:r>
    </w:p>
    <w:p w14:paraId="69C49C21" w14:textId="3655817B" w:rsidR="002E1089" w:rsidRDefault="00D73405" w:rsidP="002E1089">
      <w:hyperlink r:id="rId2021" w:history="1">
        <w:r>
          <w:rPr>
            <w:rStyle w:val="Hyperlink"/>
            <w:b/>
            <w:bCs/>
            <w:highlight w:val="green"/>
          </w:rPr>
          <w:t>R1-2506683</w:t>
        </w:r>
      </w:hyperlink>
      <w:r w:rsidR="002E1089" w:rsidRPr="002E1089">
        <w:rPr>
          <w:b/>
          <w:bCs/>
        </w:rPr>
        <w:tab/>
        <w:t>TEI19 Carrier-Switching SRS with UL Tx Switching [SRSCS_ULTxSwitch]</w:t>
      </w:r>
      <w:r w:rsidR="002E1089" w:rsidRPr="002E1089">
        <w:rPr>
          <w:b/>
          <w:bCs/>
        </w:rPr>
        <w:tab/>
        <w:t>Nokia</w:t>
      </w:r>
      <w:r w:rsidR="002E1089">
        <w:tab/>
        <w:t xml:space="preserve">(rev of </w:t>
      </w:r>
      <w:hyperlink r:id="rId2022" w:history="1">
        <w:r>
          <w:rPr>
            <w:rStyle w:val="Hyperlink"/>
          </w:rPr>
          <w:t>R1-2505004</w:t>
        </w:r>
      </w:hyperlink>
      <w:r w:rsidR="002E1089">
        <w:t>)</w:t>
      </w:r>
    </w:p>
    <w:p w14:paraId="36A67BE0" w14:textId="77777777" w:rsidR="002E1089" w:rsidRDefault="002E1089" w:rsidP="002E1089">
      <w:r>
        <w:t>(Rel-19, 38.214, TEI19, CR0684r1, Cat B) is agreed.</w:t>
      </w:r>
    </w:p>
    <w:p w14:paraId="2BEB0AB5" w14:textId="41FD037A" w:rsidR="002E1089" w:rsidRDefault="00D73405" w:rsidP="002E1089">
      <w:hyperlink r:id="rId2023" w:history="1">
        <w:r>
          <w:rPr>
            <w:rStyle w:val="Hyperlink"/>
            <w:b/>
            <w:bCs/>
            <w:highlight w:val="green"/>
          </w:rPr>
          <w:t>R1-2506684</w:t>
        </w:r>
      </w:hyperlink>
      <w:r w:rsidR="002E1089" w:rsidRPr="002E1089">
        <w:rPr>
          <w:b/>
          <w:bCs/>
        </w:rPr>
        <w:tab/>
        <w:t>TEI19 Simultaneous NZP-CSI-RS resource counting with NES [SimCSI_countNES]</w:t>
      </w:r>
      <w:r w:rsidR="002E1089" w:rsidRPr="002E1089">
        <w:rPr>
          <w:b/>
          <w:bCs/>
        </w:rPr>
        <w:tab/>
        <w:t>Nokia</w:t>
      </w:r>
      <w:r w:rsidR="002E1089">
        <w:tab/>
        <w:t xml:space="preserve">(rev of </w:t>
      </w:r>
      <w:hyperlink r:id="rId2024" w:history="1">
        <w:r>
          <w:rPr>
            <w:rStyle w:val="Hyperlink"/>
          </w:rPr>
          <w:t>R1-2505067</w:t>
        </w:r>
      </w:hyperlink>
      <w:r w:rsidR="002E1089">
        <w:t>)</w:t>
      </w:r>
    </w:p>
    <w:p w14:paraId="73067C6C" w14:textId="77777777" w:rsidR="002E1089" w:rsidRDefault="002E1089" w:rsidP="002E1089">
      <w:r>
        <w:t>(Rel-19, 38.214, TEI19, CR0689r1, Cat B) is agreed.</w:t>
      </w:r>
    </w:p>
    <w:p w14:paraId="38DB2C1F" w14:textId="50EE1542" w:rsidR="00E8489E" w:rsidRPr="00E8489E" w:rsidRDefault="00D73405" w:rsidP="00E8489E">
      <w:pPr>
        <w:rPr>
          <w:b/>
          <w:bCs/>
        </w:rPr>
      </w:pPr>
      <w:hyperlink r:id="rId2025" w:history="1">
        <w:r>
          <w:rPr>
            <w:rStyle w:val="Hyperlink"/>
            <w:b/>
            <w:bCs/>
          </w:rPr>
          <w:t>R1-2506686</w:t>
        </w:r>
      </w:hyperlink>
      <w:r w:rsidR="00E8489E" w:rsidRPr="00E8489E">
        <w:rPr>
          <w:b/>
          <w:bCs/>
        </w:rPr>
        <w:tab/>
        <w:t>Summary discussion on TEI19 UL Tx switching for 3Tx UEs</w:t>
      </w:r>
      <w:r w:rsidR="00E8489E" w:rsidRPr="00E8489E">
        <w:rPr>
          <w:b/>
          <w:bCs/>
        </w:rPr>
        <w:tab/>
        <w:t>Moderator (Nokia)</w:t>
      </w:r>
    </w:p>
    <w:p w14:paraId="52333678" w14:textId="3C34B48D" w:rsidR="00E8489E" w:rsidRPr="00E8489E" w:rsidRDefault="00D73405" w:rsidP="00E8489E">
      <w:pPr>
        <w:rPr>
          <w:b/>
          <w:bCs/>
        </w:rPr>
      </w:pPr>
      <w:hyperlink r:id="rId2026" w:history="1">
        <w:r>
          <w:rPr>
            <w:rStyle w:val="Hyperlink"/>
            <w:b/>
            <w:bCs/>
            <w:highlight w:val="green"/>
          </w:rPr>
          <w:t>R1-2506685</w:t>
        </w:r>
      </w:hyperlink>
      <w:r w:rsidR="00E8489E" w:rsidRPr="00E8489E">
        <w:rPr>
          <w:b/>
          <w:bCs/>
        </w:rPr>
        <w:tab/>
        <w:t>TEI19 UL Tx switching for 3Tx UEs [TxSwitch_R19]</w:t>
      </w:r>
      <w:r w:rsidR="00E8489E" w:rsidRPr="00E8489E">
        <w:rPr>
          <w:b/>
          <w:bCs/>
        </w:rPr>
        <w:tab/>
        <w:t>Nokia</w:t>
      </w:r>
    </w:p>
    <w:p w14:paraId="32577331" w14:textId="77777777" w:rsidR="00E8489E" w:rsidRDefault="00E8489E" w:rsidP="00E8489E">
      <w:r>
        <w:t>(Rel-19, 38.214, TEI19, CR0697, Cat B) is agreed.</w:t>
      </w:r>
    </w:p>
    <w:p w14:paraId="2C798F2A" w14:textId="25DC0AB1" w:rsidR="0021686E" w:rsidRDefault="0021686E" w:rsidP="0021686E"/>
    <w:p w14:paraId="5A2EE206" w14:textId="77777777" w:rsidR="007E72E7" w:rsidRPr="0069113E" w:rsidRDefault="007E72E7" w:rsidP="00D959F6"/>
    <w:p w14:paraId="6443D517" w14:textId="124393AB" w:rsidR="00DD6A22" w:rsidRPr="009537ED" w:rsidRDefault="00DD6A22" w:rsidP="00DD6A22">
      <w:pPr>
        <w:numPr>
          <w:ilvl w:val="0"/>
          <w:numId w:val="9"/>
        </w:numPr>
        <w:rPr>
          <w:rFonts w:ascii="Times New Roman" w:hAnsi="Times New Roman"/>
          <w:b/>
          <w:szCs w:val="20"/>
        </w:rPr>
      </w:pPr>
      <w:r w:rsidRPr="009537ED">
        <w:rPr>
          <w:rFonts w:ascii="Times New Roman" w:hAnsi="Times New Roman"/>
          <w:b/>
          <w:szCs w:val="20"/>
        </w:rPr>
        <w:t>TR updates</w:t>
      </w:r>
    </w:p>
    <w:p w14:paraId="57FD8E48" w14:textId="77777777" w:rsidR="00B60F82" w:rsidRPr="009537ED" w:rsidRDefault="00B60F82" w:rsidP="00B60F82"/>
    <w:p w14:paraId="7872B502" w14:textId="77777777" w:rsidR="00261FAD" w:rsidRPr="00FD716C" w:rsidRDefault="00261FAD" w:rsidP="00261FAD">
      <w:pPr>
        <w:rPr>
          <w:lang w:val="fr-FR"/>
        </w:rPr>
      </w:pPr>
      <w:r w:rsidRPr="00FD716C">
        <w:rPr>
          <w:highlight w:val="green"/>
          <w:lang w:val="fr-FR"/>
        </w:rPr>
        <w:lastRenderedPageBreak/>
        <w:t>[Post-122-R19-AI/ML]</w:t>
      </w:r>
      <w:r w:rsidRPr="00FD716C">
        <w:rPr>
          <w:lang w:val="fr-FR"/>
        </w:rPr>
        <w:t xml:space="preserve"> – Juan (Qualcomm)</w:t>
      </w:r>
    </w:p>
    <w:p w14:paraId="63971139" w14:textId="77777777" w:rsidR="00261FAD" w:rsidRPr="00261FAD" w:rsidRDefault="00261FAD" w:rsidP="00261FAD">
      <w:r w:rsidRPr="00FD716C">
        <w:t>Email discussion for approval the TP from RAN2 and RAN4 to be included into CR.(Sept.1~Sept.4)\</w:t>
      </w:r>
    </w:p>
    <w:p w14:paraId="45C4E07D" w14:textId="66D22E0B" w:rsidR="00C26D92" w:rsidRDefault="00D73405" w:rsidP="00FD716C">
      <w:pPr>
        <w:rPr>
          <w:b/>
          <w:bCs/>
        </w:rPr>
      </w:pPr>
      <w:hyperlink r:id="rId2027" w:history="1">
        <w:r>
          <w:rPr>
            <w:rStyle w:val="Hyperlink"/>
            <w:b/>
            <w:bCs/>
          </w:rPr>
          <w:t>R1-2506687</w:t>
        </w:r>
      </w:hyperlink>
      <w:r w:rsidR="00C26D92" w:rsidRPr="00C26D92">
        <w:rPr>
          <w:b/>
          <w:bCs/>
        </w:rPr>
        <w:tab/>
        <w:t>TP for TR 38.843 with RAN1/RAN2/RAN4 agreements</w:t>
      </w:r>
      <w:r w:rsidR="00C26D92" w:rsidRPr="00C26D92">
        <w:rPr>
          <w:b/>
          <w:bCs/>
        </w:rPr>
        <w:tab/>
        <w:t xml:space="preserve">Qualcomm Incorporated </w:t>
      </w:r>
    </w:p>
    <w:p w14:paraId="111921CC" w14:textId="51B5C7F5" w:rsidR="00FD716C" w:rsidRDefault="00FD716C" w:rsidP="00FD716C">
      <w:r w:rsidRPr="00FD716C">
        <w:rPr>
          <w:b/>
          <w:bCs/>
        </w:rPr>
        <w:t>Decision:</w:t>
      </w:r>
      <w:r>
        <w:t xml:space="preserve"> As per email posted on Sept </w:t>
      </w:r>
      <w:r w:rsidR="00470CC8">
        <w:t>5</w:t>
      </w:r>
      <w:r w:rsidR="00470CC8" w:rsidRPr="00470CC8">
        <w:rPr>
          <w:vertAlign w:val="superscript"/>
        </w:rPr>
        <w:t>th</w:t>
      </w:r>
      <w:r>
        <w:t>,</w:t>
      </w:r>
    </w:p>
    <w:p w14:paraId="3E975189" w14:textId="77777777" w:rsidR="00470CC8" w:rsidRPr="00470CC8" w:rsidRDefault="00470CC8" w:rsidP="00470CC8">
      <w:r w:rsidRPr="00470CC8">
        <w:rPr>
          <w:highlight w:val="green"/>
        </w:rPr>
        <w:t>Agreement</w:t>
      </w:r>
    </w:p>
    <w:p w14:paraId="4E1FD786" w14:textId="77A11623" w:rsidR="00470CC8" w:rsidRPr="00470CC8" w:rsidRDefault="00470CC8" w:rsidP="00470CC8">
      <w:r>
        <w:t xml:space="preserve">The </w:t>
      </w:r>
      <w:r w:rsidRPr="00470CC8">
        <w:t>TP</w:t>
      </w:r>
      <w:r>
        <w:t xml:space="preserve">s </w:t>
      </w:r>
      <w:r w:rsidR="00C26D92">
        <w:t xml:space="preserve">in </w:t>
      </w:r>
      <w:hyperlink r:id="rId2028" w:history="1">
        <w:r w:rsidR="00D73405">
          <w:rPr>
            <w:rStyle w:val="Hyperlink"/>
          </w:rPr>
          <w:t>R1-2506687</w:t>
        </w:r>
      </w:hyperlink>
      <w:r w:rsidR="00C26D92">
        <w:t xml:space="preserve"> (as a result of </w:t>
      </w:r>
      <w:hyperlink r:id="rId2029" w:history="1">
        <w:r w:rsidR="00D73405">
          <w:rPr>
            <w:rStyle w:val="Hyperlink"/>
          </w:rPr>
          <w:t>R1-2506171</w:t>
        </w:r>
      </w:hyperlink>
      <w:r w:rsidR="00C26D92">
        <w:t xml:space="preserve">, </w:t>
      </w:r>
      <w:hyperlink r:id="rId2030" w:history="1">
        <w:r w:rsidR="00D73405">
          <w:rPr>
            <w:rStyle w:val="Hyperlink"/>
          </w:rPr>
          <w:t>R1-2506620</w:t>
        </w:r>
      </w:hyperlink>
      <w:r>
        <w:t xml:space="preserve"> (RAN2 inputs to TR 38.843) and </w:t>
      </w:r>
      <w:hyperlink r:id="rId2031" w:history="1">
        <w:r w:rsidR="00D73405">
          <w:rPr>
            <w:rStyle w:val="Hyperlink"/>
          </w:rPr>
          <w:t>R1-2506621</w:t>
        </w:r>
      </w:hyperlink>
      <w:r>
        <w:t>(RAN4 TP for TR 38.843</w:t>
      </w:r>
      <w:r w:rsidR="0015492D">
        <w:t>)</w:t>
      </w:r>
      <w:r>
        <w:t>) are endorsed</w:t>
      </w:r>
      <w:r w:rsidRPr="00470CC8">
        <w:t>.</w:t>
      </w:r>
    </w:p>
    <w:p w14:paraId="369C18F4" w14:textId="69EE8143" w:rsidR="00470CC8" w:rsidRPr="00470CC8" w:rsidRDefault="00470CC8" w:rsidP="00470CC8">
      <w:r w:rsidRPr="00470CC8">
        <w:t>Corresponding CR in</w:t>
      </w:r>
      <w:r>
        <w:t>:</w:t>
      </w:r>
    </w:p>
    <w:p w14:paraId="5B68F49A" w14:textId="5B680F26" w:rsidR="00470CC8" w:rsidRPr="004B1CC3" w:rsidRDefault="00D73405" w:rsidP="00FD716C">
      <w:pPr>
        <w:rPr>
          <w:b/>
          <w:bCs/>
        </w:rPr>
      </w:pPr>
      <w:hyperlink r:id="rId2032" w:history="1">
        <w:r>
          <w:rPr>
            <w:rStyle w:val="Hyperlink"/>
            <w:b/>
            <w:bCs/>
            <w:highlight w:val="green"/>
          </w:rPr>
          <w:t>R1-2506688</w:t>
        </w:r>
      </w:hyperlink>
      <w:r w:rsidR="00470CC8" w:rsidRPr="004B1CC3">
        <w:rPr>
          <w:b/>
          <w:bCs/>
        </w:rPr>
        <w:tab/>
        <w:t>CR for TR 38.843 with relevant agreements from FS_NR_AIML_air_Ph2</w:t>
      </w:r>
      <w:r w:rsidR="00470CC8" w:rsidRPr="004B1CC3">
        <w:rPr>
          <w:b/>
          <w:bCs/>
        </w:rPr>
        <w:tab/>
        <w:t>Qualcomm</w:t>
      </w:r>
    </w:p>
    <w:p w14:paraId="0E392DEC" w14:textId="422CD4AF" w:rsidR="00470CC8" w:rsidRDefault="00470CC8" w:rsidP="00FD716C">
      <w:r>
        <w:t>(</w:t>
      </w:r>
      <w:r w:rsidRPr="00470CC8">
        <w:t>Rel-19</w:t>
      </w:r>
      <w:r>
        <w:t xml:space="preserve">, </w:t>
      </w:r>
      <w:r w:rsidR="00ED5E80">
        <w:t xml:space="preserve">38.843, </w:t>
      </w:r>
      <w:r w:rsidRPr="00470CC8">
        <w:t>FS_NR_AIML_air_Ph2</w:t>
      </w:r>
      <w:r>
        <w:t>, CR</w:t>
      </w:r>
      <w:r w:rsidRPr="00470CC8">
        <w:t>0002</w:t>
      </w:r>
      <w:r w:rsidR="003E3452">
        <w:t>r1</w:t>
      </w:r>
      <w:r>
        <w:t xml:space="preserve">, Cat </w:t>
      </w:r>
      <w:r w:rsidRPr="00470CC8">
        <w:t>B</w:t>
      </w:r>
      <w:r>
        <w:t>) is agreed.</w:t>
      </w:r>
    </w:p>
    <w:p w14:paraId="7CD69660" w14:textId="77777777" w:rsidR="00470CC8" w:rsidRDefault="00470CC8" w:rsidP="00FD716C"/>
    <w:p w14:paraId="5E6A7F65" w14:textId="112CD153" w:rsidR="00470CC8" w:rsidRDefault="00470CC8" w:rsidP="00FD716C">
      <w:r>
        <w:t xml:space="preserve">Note: </w:t>
      </w:r>
      <w:r w:rsidR="004B1CC3">
        <w:t xml:space="preserve">Earlier CR#0001 in RP-241911 (postponed in RAN#105) is superseded by </w:t>
      </w:r>
      <w:hyperlink r:id="rId2033" w:history="1">
        <w:r w:rsidR="00D73405">
          <w:rPr>
            <w:rStyle w:val="Hyperlink"/>
          </w:rPr>
          <w:t>R1-2506688</w:t>
        </w:r>
      </w:hyperlink>
      <w:r w:rsidR="004B1CC3">
        <w:t>.</w:t>
      </w:r>
    </w:p>
    <w:p w14:paraId="6CF3BC88" w14:textId="77777777" w:rsidR="0015118B" w:rsidRPr="009537ED" w:rsidRDefault="0015118B" w:rsidP="00B60F82">
      <w:pPr>
        <w:rPr>
          <w:rFonts w:ascii="Times New Roman" w:hAnsi="Times New Roman"/>
        </w:rPr>
      </w:pPr>
    </w:p>
    <w:p w14:paraId="762BFF75" w14:textId="3C24EB29" w:rsidR="004F28C6" w:rsidRPr="009537ED" w:rsidRDefault="004F28C6" w:rsidP="004F28C6">
      <w:pPr>
        <w:numPr>
          <w:ilvl w:val="0"/>
          <w:numId w:val="9"/>
        </w:numPr>
        <w:rPr>
          <w:rFonts w:ascii="Times New Roman" w:hAnsi="Times New Roman"/>
          <w:b/>
          <w:szCs w:val="20"/>
        </w:rPr>
      </w:pPr>
      <w:r w:rsidRPr="009537ED">
        <w:rPr>
          <w:rFonts w:ascii="Times New Roman" w:hAnsi="Times New Roman"/>
          <w:b/>
          <w:szCs w:val="20"/>
        </w:rPr>
        <w:t>Miscellaneous</w:t>
      </w:r>
    </w:p>
    <w:p w14:paraId="3844476A" w14:textId="77777777" w:rsidR="00261FAD" w:rsidRPr="00261FAD" w:rsidRDefault="00261FAD" w:rsidP="00261FAD"/>
    <w:p w14:paraId="149B8B11" w14:textId="77777777" w:rsidR="00261FAD" w:rsidRPr="007E72E7" w:rsidRDefault="00261FAD" w:rsidP="00261FAD">
      <w:r w:rsidRPr="006C4A52">
        <w:rPr>
          <w:highlight w:val="green"/>
        </w:rPr>
        <w:t>[Post-122-Rel-19-RRC]</w:t>
      </w:r>
      <w:r w:rsidRPr="007E72E7">
        <w:t xml:space="preserve"> – Claes (Ericsson)</w:t>
      </w:r>
    </w:p>
    <w:p w14:paraId="48F781CE" w14:textId="245770FE" w:rsidR="00261FAD" w:rsidRPr="00261FAD" w:rsidRDefault="00261FAD" w:rsidP="00261FAD">
      <w:r w:rsidRPr="00E07763">
        <w:t>Approval of RRC parameter list, for endorsement by Sept.10 (Wednesday)</w:t>
      </w:r>
    </w:p>
    <w:p w14:paraId="4EFBD87A" w14:textId="2485B2B6" w:rsidR="00E07763" w:rsidRPr="00E07763" w:rsidRDefault="00D73405" w:rsidP="00E07763">
      <w:pPr>
        <w:rPr>
          <w:b/>
          <w:bCs/>
        </w:rPr>
      </w:pPr>
      <w:hyperlink r:id="rId2034" w:history="1">
        <w:r>
          <w:rPr>
            <w:rStyle w:val="Hyperlink"/>
            <w:b/>
            <w:bCs/>
          </w:rPr>
          <w:t>R1-2506624</w:t>
        </w:r>
      </w:hyperlink>
      <w:r w:rsidR="00E07763" w:rsidRPr="00E07763">
        <w:rPr>
          <w:b/>
          <w:bCs/>
        </w:rPr>
        <w:tab/>
        <w:t>Summary of email discussion on Rel-19 higher layers parameters list Post RAN1#122</w:t>
      </w:r>
      <w:r w:rsidR="00E07763" w:rsidRPr="00E07763">
        <w:rPr>
          <w:b/>
          <w:bCs/>
        </w:rPr>
        <w:tab/>
        <w:t>Moderator (Ericsson)</w:t>
      </w:r>
    </w:p>
    <w:p w14:paraId="321B209B" w14:textId="0A04F04A" w:rsidR="00E07763" w:rsidRPr="00E07763" w:rsidRDefault="00D73405" w:rsidP="00E07763">
      <w:pPr>
        <w:rPr>
          <w:b/>
          <w:bCs/>
        </w:rPr>
      </w:pPr>
      <w:hyperlink r:id="rId2035" w:history="1">
        <w:r>
          <w:rPr>
            <w:rStyle w:val="Hyperlink"/>
            <w:b/>
            <w:bCs/>
            <w:highlight w:val="green"/>
          </w:rPr>
          <w:t>R1-2506622</w:t>
        </w:r>
      </w:hyperlink>
      <w:r w:rsidR="00E07763" w:rsidRPr="00E07763">
        <w:rPr>
          <w:b/>
          <w:bCs/>
        </w:rPr>
        <w:tab/>
        <w:t>Consolidated Rel-19 higher layers parameters list Post RAN1#122</w:t>
      </w:r>
      <w:r w:rsidR="00E07763" w:rsidRPr="00E07763">
        <w:rPr>
          <w:b/>
          <w:bCs/>
        </w:rPr>
        <w:tab/>
        <w:t>Moderator (Ericsson)</w:t>
      </w:r>
    </w:p>
    <w:p w14:paraId="5A3B8A36" w14:textId="156E456A" w:rsidR="00261FAD" w:rsidRPr="00E07763" w:rsidRDefault="00E07763" w:rsidP="00261FAD">
      <w:r w:rsidRPr="006C4A52">
        <w:rPr>
          <w:b/>
          <w:bCs/>
          <w:lang w:val="en-US"/>
        </w:rPr>
        <w:t>Decision:</w:t>
      </w:r>
      <w:r w:rsidRPr="006C4A52">
        <w:rPr>
          <w:lang w:val="en-US"/>
        </w:rPr>
        <w:t xml:space="preserve"> As per email decision posted on Sept 10</w:t>
      </w:r>
      <w:r w:rsidRPr="006C4A52">
        <w:rPr>
          <w:vertAlign w:val="superscript"/>
          <w:lang w:val="en-US"/>
        </w:rPr>
        <w:t>th</w:t>
      </w:r>
      <w:r w:rsidRPr="006C4A52">
        <w:rPr>
          <w:lang w:val="en-US"/>
        </w:rPr>
        <w:t>,</w:t>
      </w:r>
      <w:r w:rsidR="006C4A52" w:rsidRPr="006C4A52">
        <w:rPr>
          <w:lang w:val="en-US"/>
        </w:rPr>
        <w:t xml:space="preserve"> the list of RRC parameters is endorsed.</w:t>
      </w:r>
    </w:p>
    <w:p w14:paraId="4C04AE9F" w14:textId="77777777" w:rsidR="00E07763" w:rsidRDefault="00E07763" w:rsidP="00452E7E">
      <w:pPr>
        <w:rPr>
          <w:lang w:val="en-US"/>
        </w:rPr>
      </w:pPr>
    </w:p>
    <w:p w14:paraId="67B5A266" w14:textId="3B33C476" w:rsidR="00452E7E" w:rsidRDefault="00452E7E" w:rsidP="00452E7E">
      <w:pPr>
        <w:rPr>
          <w:lang w:val="en-US"/>
        </w:rPr>
      </w:pPr>
      <w:r>
        <w:rPr>
          <w:lang w:val="en-US"/>
        </w:rPr>
        <w:t>For information and future work:</w:t>
      </w:r>
    </w:p>
    <w:p w14:paraId="36E0082C" w14:textId="23E2C9DD" w:rsidR="00E07763" w:rsidRPr="00E07763" w:rsidRDefault="00D73405" w:rsidP="00E07763">
      <w:pPr>
        <w:rPr>
          <w:b/>
          <w:bCs/>
        </w:rPr>
      </w:pPr>
      <w:hyperlink r:id="rId2036" w:history="1">
        <w:r>
          <w:rPr>
            <w:rStyle w:val="Hyperlink"/>
            <w:b/>
            <w:bCs/>
          </w:rPr>
          <w:t>R1-2506623</w:t>
        </w:r>
      </w:hyperlink>
      <w:r w:rsidR="00E07763" w:rsidRPr="00E07763">
        <w:rPr>
          <w:b/>
          <w:bCs/>
        </w:rPr>
        <w:tab/>
        <w:t>Collection of Rel-19 higher layers parameters list Post RAN1#122</w:t>
      </w:r>
      <w:r w:rsidR="00E07763" w:rsidRPr="00E07763">
        <w:rPr>
          <w:b/>
          <w:bCs/>
        </w:rPr>
        <w:tab/>
        <w:t>Moderator (Ericsson)</w:t>
      </w:r>
    </w:p>
    <w:p w14:paraId="0A107C2C" w14:textId="77777777" w:rsidR="00452E7E" w:rsidRDefault="00452E7E" w:rsidP="005E135D">
      <w:pPr>
        <w:numPr>
          <w:ilvl w:val="0"/>
          <w:numId w:val="205"/>
        </w:numPr>
      </w:pPr>
      <w:r>
        <w:rPr>
          <w:lang w:val="en-US"/>
        </w:rPr>
        <w:t xml:space="preserve">Note: Usual </w:t>
      </w:r>
      <w:r w:rsidRPr="00AB7AC0">
        <w:t xml:space="preserve">backlog </w:t>
      </w:r>
      <w:r>
        <w:t xml:space="preserve">file </w:t>
      </w:r>
      <w:r w:rsidRPr="00AB7AC0">
        <w:t>including all the RRC parameters (stable and unstable ones)</w:t>
      </w:r>
      <w:r>
        <w:t xml:space="preserve"> </w:t>
      </w:r>
      <w:r w:rsidRPr="00AB7AC0">
        <w:t>for the discussions at the next meeting.</w:t>
      </w:r>
    </w:p>
    <w:p w14:paraId="0BD9BD95" w14:textId="77777777" w:rsidR="00E07763" w:rsidRDefault="00E07763" w:rsidP="00E07763"/>
    <w:p w14:paraId="066EE78C" w14:textId="77777777" w:rsidR="00452E7E" w:rsidRPr="00452E7E" w:rsidRDefault="00452E7E" w:rsidP="00261FAD">
      <w:pPr>
        <w:pBdr>
          <w:bottom w:val="single" w:sz="6" w:space="1" w:color="auto"/>
        </w:pBdr>
      </w:pPr>
    </w:p>
    <w:p w14:paraId="7B327DA2" w14:textId="77777777" w:rsidR="00452E7E" w:rsidRPr="00261FAD" w:rsidRDefault="00452E7E" w:rsidP="00261FAD"/>
    <w:p w14:paraId="1231647C" w14:textId="77777777" w:rsidR="00261FAD" w:rsidRPr="00261FAD" w:rsidRDefault="00261FAD" w:rsidP="00261FAD">
      <w:pPr>
        <w:rPr>
          <w:highlight w:val="cyan"/>
        </w:rPr>
      </w:pPr>
      <w:r w:rsidRPr="00261FAD">
        <w:rPr>
          <w:highlight w:val="cyan"/>
        </w:rPr>
        <w:t>[Post-122-R20-6GR-evaluation] – Jinhuan Xia (Huawei)</w:t>
      </w:r>
    </w:p>
    <w:p w14:paraId="0BE8957C" w14:textId="2486338F" w:rsidR="00261FAD" w:rsidRDefault="00261FAD" w:rsidP="00261FAD">
      <w:r w:rsidRPr="00261FAD">
        <w:rPr>
          <w:highlight w:val="cyan"/>
        </w:rPr>
        <w:t xml:space="preserve">Email discussion for collection of companies’ inputs on the common evaluation assumptions based on the template in </w:t>
      </w:r>
      <w:hyperlink r:id="rId2037" w:history="1">
        <w:r w:rsidR="00D73405">
          <w:rPr>
            <w:rStyle w:val="Hyperlink"/>
            <w:highlight w:val="cyan"/>
          </w:rPr>
          <w:t>R1-2506582</w:t>
        </w:r>
      </w:hyperlink>
      <w:r w:rsidRPr="00637144">
        <w:rPr>
          <w:highlight w:val="cyan"/>
        </w:rPr>
        <w:t xml:space="preserve"> </w:t>
      </w:r>
      <w:r w:rsidRPr="00261FAD">
        <w:rPr>
          <w:highlight w:val="cyan"/>
        </w:rPr>
        <w:t>(Sept.24 - Sept.30).</w:t>
      </w:r>
    </w:p>
    <w:p w14:paraId="6915E1A5" w14:textId="34648DE8" w:rsidR="000933F9" w:rsidRPr="000933F9" w:rsidRDefault="000933F9" w:rsidP="00261FAD">
      <w:pPr>
        <w:rPr>
          <w:lang w:val="en-US"/>
        </w:rPr>
      </w:pPr>
      <w:r>
        <w:rPr>
          <w:lang w:val="en-US"/>
        </w:rPr>
        <w:t>C</w:t>
      </w:r>
      <w:r w:rsidRPr="000933F9">
        <w:rPr>
          <w:lang w:val="en-US"/>
        </w:rPr>
        <w:t>ollect companies’ views that aims to be the starting point for the next RAN1 meeting</w:t>
      </w:r>
      <w:r>
        <w:rPr>
          <w:lang w:val="en-US"/>
        </w:rPr>
        <w:t>.</w:t>
      </w:r>
    </w:p>
    <w:p w14:paraId="74BB5E81" w14:textId="77777777" w:rsidR="00261FAD" w:rsidRDefault="00261FAD" w:rsidP="00261FAD">
      <w:pPr>
        <w:pBdr>
          <w:bottom w:val="single" w:sz="6" w:space="1" w:color="auto"/>
        </w:pBdr>
      </w:pPr>
    </w:p>
    <w:p w14:paraId="7CE48F2B" w14:textId="77777777" w:rsidR="00E248F0" w:rsidRPr="00261FAD" w:rsidRDefault="00E248F0" w:rsidP="00261FAD"/>
    <w:p w14:paraId="53257E5D" w14:textId="77777777" w:rsidR="00261FAD" w:rsidRPr="00261FAD" w:rsidRDefault="00261FAD" w:rsidP="00261FAD">
      <w:r w:rsidRPr="00FD716C">
        <w:rPr>
          <w:highlight w:val="green"/>
        </w:rPr>
        <w:t>[Post-122-R19-UE features]</w:t>
      </w:r>
      <w:r w:rsidRPr="00261FAD">
        <w:t xml:space="preserve"> – Naoya (NTT DOCOMO</w:t>
      </w:r>
      <w:r w:rsidRPr="00261FAD">
        <w:rPr>
          <w:rFonts w:hint="eastAsia"/>
        </w:rPr>
        <w:t>）</w:t>
      </w:r>
    </w:p>
    <w:p w14:paraId="606D873B" w14:textId="243E514B" w:rsidR="00261FAD" w:rsidRPr="00261FAD" w:rsidRDefault="00261FAD" w:rsidP="00261FAD">
      <w:r w:rsidRPr="00261FAD">
        <w:t xml:space="preserve">For the UE session notes, </w:t>
      </w:r>
      <w:r w:rsidR="00E1062A">
        <w:t xml:space="preserve">not officially treated and endorsed before meeting closure, </w:t>
      </w:r>
      <w:r w:rsidRPr="00261FAD">
        <w:t>further check if there are any comments till Sept.2 (Tuesday)</w:t>
      </w:r>
      <w:r w:rsidR="00E1062A">
        <w:t>.</w:t>
      </w:r>
    </w:p>
    <w:p w14:paraId="64E9CD48" w14:textId="10E7A7E7" w:rsidR="00261FAD" w:rsidRDefault="00FD716C" w:rsidP="00261FAD">
      <w:r w:rsidRPr="00FD716C">
        <w:rPr>
          <w:b/>
          <w:bCs/>
        </w:rPr>
        <w:t>Decision:</w:t>
      </w:r>
      <w:r>
        <w:t xml:space="preserve"> </w:t>
      </w:r>
      <w:r w:rsidR="00DB4B84">
        <w:t>As per email posted on Sept 3</w:t>
      </w:r>
      <w:r w:rsidR="00DB4B84" w:rsidRPr="00DB4B84">
        <w:rPr>
          <w:vertAlign w:val="superscript"/>
        </w:rPr>
        <w:t>rd</w:t>
      </w:r>
      <w:r w:rsidR="00DB4B84">
        <w:t xml:space="preserve">, the following are </w:t>
      </w:r>
      <w:r w:rsidR="00DB4B84" w:rsidRPr="00DB4B84">
        <w:rPr>
          <w:highlight w:val="green"/>
        </w:rPr>
        <w:t>endorsed for inclusion into the meeting report</w:t>
      </w:r>
      <w:r w:rsidR="00DB4B84">
        <w:t>:</w:t>
      </w:r>
    </w:p>
    <w:p w14:paraId="7AEF160E" w14:textId="37342418" w:rsidR="00DB4B84" w:rsidRPr="00DB4B84" w:rsidRDefault="00D73405" w:rsidP="00DB4B84">
      <w:pPr>
        <w:rPr>
          <w:b/>
          <w:bCs/>
        </w:rPr>
      </w:pPr>
      <w:hyperlink r:id="rId2038" w:history="1">
        <w:r>
          <w:rPr>
            <w:rStyle w:val="Hyperlink"/>
            <w:b/>
            <w:bCs/>
          </w:rPr>
          <w:t>R1-2506605</w:t>
        </w:r>
      </w:hyperlink>
      <w:r w:rsidR="00DB4B84" w:rsidRPr="00DB4B84">
        <w:rPr>
          <w:b/>
          <w:bCs/>
        </w:rPr>
        <w:tab/>
        <w:t>Session Notes of AI 9.1</w:t>
      </w:r>
      <w:r w:rsidR="00DB4B84" w:rsidRPr="00DB4B84">
        <w:rPr>
          <w:b/>
          <w:bCs/>
        </w:rPr>
        <w:tab/>
        <w:t>Ad-Hoc Chair (AT&amp;T)</w:t>
      </w:r>
    </w:p>
    <w:p w14:paraId="412E21A1" w14:textId="382AE9BF" w:rsidR="00DB4B84" w:rsidRPr="00DB4B84" w:rsidRDefault="00D73405" w:rsidP="00DB4B84">
      <w:pPr>
        <w:rPr>
          <w:b/>
          <w:bCs/>
        </w:rPr>
      </w:pPr>
      <w:hyperlink r:id="rId2039" w:history="1">
        <w:r>
          <w:rPr>
            <w:rStyle w:val="Hyperlink"/>
            <w:b/>
            <w:bCs/>
          </w:rPr>
          <w:t>R1-2506606</w:t>
        </w:r>
      </w:hyperlink>
      <w:r w:rsidR="00DB4B84" w:rsidRPr="00DB4B84">
        <w:rPr>
          <w:b/>
          <w:bCs/>
        </w:rPr>
        <w:tab/>
        <w:t>Session Notes of AI 9.2</w:t>
      </w:r>
      <w:r w:rsidR="00DB4B84" w:rsidRPr="00DB4B84">
        <w:rPr>
          <w:b/>
          <w:bCs/>
        </w:rPr>
        <w:tab/>
        <w:t>Ad-Hoc Chair (AT&amp;T)</w:t>
      </w:r>
    </w:p>
    <w:p w14:paraId="21CCF1C9" w14:textId="43B3AB1E" w:rsidR="00DB4B84" w:rsidRPr="00DB4B84" w:rsidRDefault="00D73405" w:rsidP="00DB4B84">
      <w:pPr>
        <w:rPr>
          <w:b/>
          <w:bCs/>
        </w:rPr>
      </w:pPr>
      <w:hyperlink r:id="rId2040" w:history="1">
        <w:r>
          <w:rPr>
            <w:rStyle w:val="Hyperlink"/>
            <w:b/>
            <w:bCs/>
          </w:rPr>
          <w:t>R1-2506607</w:t>
        </w:r>
      </w:hyperlink>
      <w:r w:rsidR="00DB4B84" w:rsidRPr="00DB4B84">
        <w:rPr>
          <w:b/>
          <w:bCs/>
        </w:rPr>
        <w:tab/>
        <w:t>Session Notes of AI 9.4</w:t>
      </w:r>
      <w:r w:rsidR="00DB4B84" w:rsidRPr="00DB4B84">
        <w:rPr>
          <w:b/>
          <w:bCs/>
        </w:rPr>
        <w:tab/>
        <w:t>Ad-Hoc Chair (AT&amp;T)</w:t>
      </w:r>
    </w:p>
    <w:p w14:paraId="4E646CC2" w14:textId="2F3A3609" w:rsidR="00DB4B84" w:rsidRPr="00DB4B84" w:rsidRDefault="00D73405" w:rsidP="00DB4B84">
      <w:pPr>
        <w:rPr>
          <w:b/>
          <w:bCs/>
        </w:rPr>
      </w:pPr>
      <w:hyperlink r:id="rId2041" w:history="1">
        <w:r>
          <w:rPr>
            <w:rStyle w:val="Hyperlink"/>
            <w:b/>
            <w:bCs/>
          </w:rPr>
          <w:t>R1-2506608</w:t>
        </w:r>
      </w:hyperlink>
      <w:r w:rsidR="00DB4B84" w:rsidRPr="00DB4B84">
        <w:rPr>
          <w:b/>
          <w:bCs/>
        </w:rPr>
        <w:tab/>
        <w:t>Session Notes of AI 9.6</w:t>
      </w:r>
      <w:r w:rsidR="00DB4B84" w:rsidRPr="00DB4B84">
        <w:rPr>
          <w:b/>
          <w:bCs/>
        </w:rPr>
        <w:tab/>
        <w:t>Ad-Hoc Chair (AT&amp;T)</w:t>
      </w:r>
    </w:p>
    <w:p w14:paraId="7DAD25EA" w14:textId="161AF522" w:rsidR="00DB4B84" w:rsidRPr="00DB4B84" w:rsidRDefault="00D73405" w:rsidP="00DB4B84">
      <w:pPr>
        <w:rPr>
          <w:b/>
          <w:bCs/>
        </w:rPr>
      </w:pPr>
      <w:hyperlink r:id="rId2042" w:history="1">
        <w:r>
          <w:rPr>
            <w:rStyle w:val="Hyperlink"/>
            <w:b/>
            <w:bCs/>
          </w:rPr>
          <w:t>R1-2506609</w:t>
        </w:r>
      </w:hyperlink>
      <w:r w:rsidR="00DB4B84" w:rsidRPr="00DB4B84">
        <w:rPr>
          <w:b/>
          <w:bCs/>
        </w:rPr>
        <w:tab/>
        <w:t>Session Notes of AI 9.13</w:t>
      </w:r>
      <w:r w:rsidR="00DB4B84" w:rsidRPr="00DB4B84">
        <w:rPr>
          <w:b/>
          <w:bCs/>
        </w:rPr>
        <w:tab/>
        <w:t>Ad-Hoc Chair (AT&amp;T)</w:t>
      </w:r>
    </w:p>
    <w:p w14:paraId="7694813C" w14:textId="441B6CF9" w:rsidR="00DB4B84" w:rsidRPr="00DB4B84" w:rsidRDefault="00D73405" w:rsidP="00DB4B84">
      <w:pPr>
        <w:rPr>
          <w:b/>
          <w:bCs/>
        </w:rPr>
      </w:pPr>
      <w:hyperlink r:id="rId2043" w:history="1">
        <w:r>
          <w:rPr>
            <w:rStyle w:val="Hyperlink"/>
            <w:b/>
            <w:bCs/>
          </w:rPr>
          <w:t>R1-2506610</w:t>
        </w:r>
      </w:hyperlink>
      <w:r w:rsidR="00DB4B84" w:rsidRPr="00DB4B84">
        <w:rPr>
          <w:b/>
          <w:bCs/>
        </w:rPr>
        <w:tab/>
        <w:t>Session Notes of AI 9.14</w:t>
      </w:r>
      <w:r w:rsidR="00DB4B84" w:rsidRPr="00DB4B84">
        <w:rPr>
          <w:b/>
          <w:bCs/>
        </w:rPr>
        <w:tab/>
        <w:t>Ad-Hoc Chair (AT&amp;T)</w:t>
      </w:r>
    </w:p>
    <w:p w14:paraId="3A2EC51F" w14:textId="7803DB93" w:rsidR="00DB4B84" w:rsidRPr="00DB4B84" w:rsidRDefault="00D73405" w:rsidP="00DB4B84">
      <w:pPr>
        <w:rPr>
          <w:b/>
          <w:bCs/>
        </w:rPr>
      </w:pPr>
      <w:hyperlink r:id="rId2044" w:history="1">
        <w:r>
          <w:rPr>
            <w:rStyle w:val="Hyperlink"/>
            <w:b/>
            <w:bCs/>
          </w:rPr>
          <w:t>R1-2506409</w:t>
        </w:r>
      </w:hyperlink>
      <w:r w:rsidR="00DB4B84" w:rsidRPr="00DB4B84">
        <w:rPr>
          <w:b/>
          <w:bCs/>
        </w:rPr>
        <w:tab/>
        <w:t>Session Notes of AI 9.3</w:t>
      </w:r>
      <w:r w:rsidR="00DB4B84" w:rsidRPr="00DB4B84">
        <w:rPr>
          <w:b/>
          <w:bCs/>
        </w:rPr>
        <w:tab/>
        <w:t>Ad-Hoc Chair (NTT DOCOMO, INC.)</w:t>
      </w:r>
    </w:p>
    <w:p w14:paraId="2F4D0683" w14:textId="5AA7F89D" w:rsidR="00DB4B84" w:rsidRPr="00DB4B84" w:rsidRDefault="00D73405" w:rsidP="00DB4B84">
      <w:pPr>
        <w:rPr>
          <w:b/>
          <w:bCs/>
        </w:rPr>
      </w:pPr>
      <w:hyperlink r:id="rId2045" w:history="1">
        <w:r>
          <w:rPr>
            <w:rStyle w:val="Hyperlink"/>
            <w:b/>
            <w:bCs/>
          </w:rPr>
          <w:t>R1-2506411</w:t>
        </w:r>
      </w:hyperlink>
      <w:r w:rsidR="00DB4B84" w:rsidRPr="00DB4B84">
        <w:rPr>
          <w:b/>
          <w:bCs/>
        </w:rPr>
        <w:tab/>
        <w:t>Session Notes of AI 9.5</w:t>
      </w:r>
      <w:r w:rsidR="00DB4B84" w:rsidRPr="00DB4B84">
        <w:rPr>
          <w:b/>
          <w:bCs/>
        </w:rPr>
        <w:tab/>
        <w:t>Ad-Hoc Chair (NTT DOCOMO, INC.)</w:t>
      </w:r>
    </w:p>
    <w:p w14:paraId="38FF97AC" w14:textId="2C418444" w:rsidR="00DB4B84" w:rsidRPr="00DB4B84" w:rsidRDefault="00D73405" w:rsidP="00DB4B84">
      <w:pPr>
        <w:rPr>
          <w:b/>
          <w:bCs/>
        </w:rPr>
      </w:pPr>
      <w:hyperlink r:id="rId2046" w:history="1">
        <w:r>
          <w:rPr>
            <w:rStyle w:val="Hyperlink"/>
            <w:b/>
            <w:bCs/>
          </w:rPr>
          <w:t>R1-2506413</w:t>
        </w:r>
      </w:hyperlink>
      <w:r w:rsidR="00DB4B84" w:rsidRPr="00DB4B84">
        <w:rPr>
          <w:b/>
          <w:bCs/>
        </w:rPr>
        <w:tab/>
        <w:t>Session Notes of AI 9.7</w:t>
      </w:r>
      <w:r w:rsidR="00DB4B84" w:rsidRPr="00DB4B84">
        <w:rPr>
          <w:b/>
          <w:bCs/>
        </w:rPr>
        <w:tab/>
        <w:t>Ad-Hoc Chair (NTT DOCOMO, INC.)</w:t>
      </w:r>
    </w:p>
    <w:p w14:paraId="406A7149" w14:textId="1A02420A" w:rsidR="00DB4B84" w:rsidRPr="00DB4B84" w:rsidRDefault="00D73405" w:rsidP="00DB4B84">
      <w:pPr>
        <w:rPr>
          <w:b/>
          <w:bCs/>
        </w:rPr>
      </w:pPr>
      <w:hyperlink r:id="rId2047" w:history="1">
        <w:r>
          <w:rPr>
            <w:rStyle w:val="Hyperlink"/>
            <w:b/>
            <w:bCs/>
          </w:rPr>
          <w:t>R1-2506415</w:t>
        </w:r>
      </w:hyperlink>
      <w:r w:rsidR="00DB4B84" w:rsidRPr="00DB4B84">
        <w:rPr>
          <w:b/>
          <w:bCs/>
        </w:rPr>
        <w:tab/>
        <w:t>Session Notes of AI 9.8</w:t>
      </w:r>
      <w:r w:rsidR="00DB4B84" w:rsidRPr="00DB4B84">
        <w:rPr>
          <w:b/>
          <w:bCs/>
        </w:rPr>
        <w:tab/>
        <w:t>Ad-Hoc Chair (NTT DOCOMO, INC.)</w:t>
      </w:r>
    </w:p>
    <w:p w14:paraId="4E88C227" w14:textId="00851BD3" w:rsidR="00DB4B84" w:rsidRPr="00DB4B84" w:rsidRDefault="00D73405" w:rsidP="00DB4B84">
      <w:pPr>
        <w:rPr>
          <w:b/>
          <w:bCs/>
        </w:rPr>
      </w:pPr>
      <w:hyperlink r:id="rId2048" w:history="1">
        <w:r>
          <w:rPr>
            <w:rStyle w:val="Hyperlink"/>
            <w:b/>
            <w:bCs/>
          </w:rPr>
          <w:t>R1-2506419</w:t>
        </w:r>
      </w:hyperlink>
      <w:r w:rsidR="00DB4B84" w:rsidRPr="00DB4B84">
        <w:rPr>
          <w:b/>
          <w:bCs/>
        </w:rPr>
        <w:tab/>
        <w:t>Session Notes of AI 9.10</w:t>
      </w:r>
      <w:r w:rsidR="00DB4B84" w:rsidRPr="00DB4B84">
        <w:rPr>
          <w:b/>
          <w:bCs/>
        </w:rPr>
        <w:tab/>
        <w:t>Ad-Hoc Chair (NTT DOCOMO, INC.)</w:t>
      </w:r>
    </w:p>
    <w:p w14:paraId="6F8D3AB1" w14:textId="4E79D04F" w:rsidR="00DB4B84" w:rsidRPr="00DB4B84" w:rsidRDefault="00D73405" w:rsidP="00DB4B84">
      <w:pPr>
        <w:rPr>
          <w:b/>
          <w:bCs/>
        </w:rPr>
      </w:pPr>
      <w:hyperlink r:id="rId2049" w:history="1">
        <w:r>
          <w:rPr>
            <w:rStyle w:val="Hyperlink"/>
            <w:b/>
            <w:bCs/>
          </w:rPr>
          <w:t>R1-2506421</w:t>
        </w:r>
      </w:hyperlink>
      <w:r w:rsidR="00DB4B84" w:rsidRPr="00DB4B84">
        <w:rPr>
          <w:b/>
          <w:bCs/>
        </w:rPr>
        <w:tab/>
        <w:t>Session Notes of AI 9.11</w:t>
      </w:r>
      <w:r w:rsidR="00DB4B84" w:rsidRPr="00DB4B84">
        <w:rPr>
          <w:b/>
          <w:bCs/>
        </w:rPr>
        <w:tab/>
        <w:t>Ad-Hoc Chair (NTT DOCOMO, INC.)</w:t>
      </w:r>
    </w:p>
    <w:p w14:paraId="2B5F715C" w14:textId="44395BEA" w:rsidR="00DB4B84" w:rsidRPr="00DB4B84" w:rsidRDefault="00D73405" w:rsidP="00DB4B84">
      <w:pPr>
        <w:rPr>
          <w:b/>
          <w:bCs/>
        </w:rPr>
      </w:pPr>
      <w:hyperlink r:id="rId2050" w:history="1">
        <w:r>
          <w:rPr>
            <w:rStyle w:val="Hyperlink"/>
            <w:b/>
            <w:bCs/>
          </w:rPr>
          <w:t>R1-2506439</w:t>
        </w:r>
      </w:hyperlink>
      <w:r w:rsidR="00DB4B84" w:rsidRPr="00DB4B84">
        <w:rPr>
          <w:b/>
          <w:bCs/>
        </w:rPr>
        <w:tab/>
        <w:t>Session Notes of AI 9.14 for common PDCCH repetition for TN [Common_PDCCH_rep_TN]</w:t>
      </w:r>
      <w:r w:rsidR="00DB4B84" w:rsidRPr="00DB4B84">
        <w:rPr>
          <w:b/>
          <w:bCs/>
        </w:rPr>
        <w:tab/>
        <w:t>Ad-Hoc Chair (NTT DOCOMO, INC.)</w:t>
      </w:r>
    </w:p>
    <w:p w14:paraId="3269CF20" w14:textId="77777777" w:rsidR="00DB4B84" w:rsidRDefault="00DB4B84" w:rsidP="00DB4B84"/>
    <w:p w14:paraId="0C45EADB" w14:textId="77777777" w:rsidR="00DB4B84" w:rsidRPr="00261FAD" w:rsidRDefault="00DB4B84" w:rsidP="00261FAD"/>
    <w:p w14:paraId="7AB8F5B0" w14:textId="066FE1B2" w:rsidR="00E1062A" w:rsidRPr="009D606F" w:rsidRDefault="00D73405" w:rsidP="00E1062A">
      <w:pPr>
        <w:rPr>
          <w:rFonts w:eastAsia="DengXian"/>
          <w:b/>
          <w:bCs/>
          <w:lang w:eastAsia="zh-CN"/>
        </w:rPr>
      </w:pPr>
      <w:hyperlink r:id="rId2051" w:history="1">
        <w:r>
          <w:rPr>
            <w:rStyle w:val="Hyperlink"/>
            <w:rFonts w:eastAsia="DengXian"/>
            <w:b/>
            <w:bCs/>
            <w:lang w:eastAsia="zh-CN"/>
          </w:rPr>
          <w:t>R1-2506424</w:t>
        </w:r>
      </w:hyperlink>
      <w:r w:rsidR="00E1062A" w:rsidRPr="009D606F">
        <w:rPr>
          <w:rFonts w:eastAsia="DengXian"/>
          <w:b/>
          <w:bCs/>
          <w:lang w:eastAsia="zh-CN"/>
        </w:rPr>
        <w:tab/>
        <w:t>Updated RAN1 UE features list for Rel-19 NR after RAN1#122</w:t>
      </w:r>
      <w:r w:rsidR="00E1062A" w:rsidRPr="009D606F">
        <w:rPr>
          <w:rFonts w:eastAsia="DengXian"/>
          <w:b/>
          <w:bCs/>
          <w:lang w:eastAsia="zh-CN"/>
        </w:rPr>
        <w:tab/>
        <w:t>Moderators (AT&amp;T, NTT DOCOMO, INC.)</w:t>
      </w:r>
    </w:p>
    <w:p w14:paraId="732DD56C" w14:textId="64438D53" w:rsidR="00322AFF" w:rsidRPr="009D606F" w:rsidRDefault="00322AFF" w:rsidP="00322AFF">
      <w:pPr>
        <w:rPr>
          <w:rFonts w:eastAsia="DengXian"/>
          <w:lang w:val="en-US" w:eastAsia="zh-CN"/>
        </w:rPr>
      </w:pPr>
      <w:r w:rsidRPr="009D606F">
        <w:rPr>
          <w:rFonts w:eastAsia="DengXian"/>
          <w:lang w:eastAsia="zh-CN"/>
        </w:rPr>
        <w:t xml:space="preserve">From post email review, one mistake in NR-NTN FG </w:t>
      </w:r>
      <w:r w:rsidRPr="009D606F">
        <w:rPr>
          <w:rFonts w:eastAsia="DengXian"/>
          <w:lang w:val="en-US" w:eastAsia="zh-CN"/>
        </w:rPr>
        <w:t xml:space="preserve">65-1-2 (new component 2 on SIB1 repetition captured in a wrong column “Feature group”, while should clearly be in “Components” column) is corrected. Updated list </w:t>
      </w:r>
      <w:r w:rsidR="0058510C" w:rsidRPr="009D606F">
        <w:rPr>
          <w:rFonts w:eastAsia="DengXian"/>
          <w:lang w:val="en-US" w:eastAsia="zh-CN"/>
        </w:rPr>
        <w:t xml:space="preserve">is </w:t>
      </w:r>
      <w:r w:rsidRPr="009D606F">
        <w:rPr>
          <w:rFonts w:eastAsia="DengXian"/>
          <w:lang w:val="en-US" w:eastAsia="zh-CN"/>
        </w:rPr>
        <w:t>revised in:</w:t>
      </w:r>
    </w:p>
    <w:p w14:paraId="2289F5F1" w14:textId="53DDAA35" w:rsidR="0058510C" w:rsidRPr="009D606F" w:rsidRDefault="00D73405" w:rsidP="0058510C">
      <w:pPr>
        <w:rPr>
          <w:rFonts w:eastAsia="DengXian"/>
          <w:b/>
          <w:bCs/>
          <w:lang w:val="en-US" w:eastAsia="zh-CN"/>
        </w:rPr>
      </w:pPr>
      <w:hyperlink r:id="rId2052" w:history="1">
        <w:r>
          <w:rPr>
            <w:rStyle w:val="Hyperlink"/>
            <w:rFonts w:eastAsia="DengXian"/>
            <w:b/>
            <w:bCs/>
            <w:highlight w:val="green"/>
            <w:lang w:val="en-US" w:eastAsia="zh-CN"/>
          </w:rPr>
          <w:t>R1-2506627</w:t>
        </w:r>
      </w:hyperlink>
      <w:r w:rsidR="0058510C" w:rsidRPr="009D606F">
        <w:rPr>
          <w:rFonts w:eastAsia="DengXian"/>
          <w:b/>
          <w:bCs/>
          <w:lang w:val="en-US" w:eastAsia="zh-CN"/>
        </w:rPr>
        <w:tab/>
        <w:t>Updated RAN1 UE features list for Rel-19 NR after RAN1 #122</w:t>
      </w:r>
      <w:r w:rsidR="0058510C" w:rsidRPr="009D606F">
        <w:rPr>
          <w:rFonts w:eastAsia="DengXian"/>
          <w:b/>
          <w:bCs/>
          <w:lang w:val="en-US" w:eastAsia="zh-CN"/>
        </w:rPr>
        <w:tab/>
        <w:t>Moderators (AT&amp;T, NTT DOCOMO, INC.)</w:t>
      </w:r>
    </w:p>
    <w:p w14:paraId="30036624" w14:textId="751EE2FB" w:rsidR="007B29C0" w:rsidRPr="009D606F" w:rsidRDefault="00E1062A" w:rsidP="007B29C0">
      <w:pPr>
        <w:rPr>
          <w:lang w:eastAsia="x-none"/>
        </w:rPr>
      </w:pPr>
      <w:r w:rsidRPr="009D606F">
        <w:rPr>
          <w:b/>
          <w:bCs/>
          <w:lang w:eastAsia="x-none"/>
        </w:rPr>
        <w:t>D</w:t>
      </w:r>
      <w:r w:rsidR="007B29C0" w:rsidRPr="009D606F">
        <w:rPr>
          <w:b/>
          <w:bCs/>
          <w:lang w:eastAsia="x-none"/>
        </w:rPr>
        <w:t>ecision:</w:t>
      </w:r>
      <w:r w:rsidR="007B29C0" w:rsidRPr="009D606F">
        <w:rPr>
          <w:lang w:eastAsia="x-none"/>
        </w:rPr>
        <w:t xml:space="preserve"> </w:t>
      </w:r>
      <w:r w:rsidRPr="009D606F">
        <w:rPr>
          <w:lang w:eastAsia="x-none"/>
        </w:rPr>
        <w:t xml:space="preserve">As per email posted on Sept </w:t>
      </w:r>
      <w:r w:rsidR="009D606F" w:rsidRPr="009D606F">
        <w:rPr>
          <w:lang w:eastAsia="x-none"/>
        </w:rPr>
        <w:t>3</w:t>
      </w:r>
      <w:r w:rsidR="009D606F" w:rsidRPr="009D606F">
        <w:rPr>
          <w:vertAlign w:val="superscript"/>
          <w:lang w:eastAsia="x-none"/>
        </w:rPr>
        <w:t>rd</w:t>
      </w:r>
      <w:r w:rsidRPr="009D606F">
        <w:rPr>
          <w:lang w:eastAsia="x-none"/>
        </w:rPr>
        <w:t>, t</w:t>
      </w:r>
      <w:r w:rsidR="007B29C0" w:rsidRPr="009D606F">
        <w:rPr>
          <w:lang w:eastAsia="x-none"/>
        </w:rPr>
        <w:t>he updated RAN1 UE features list for Rel-19 NR after RAN1#12</w:t>
      </w:r>
      <w:r w:rsidRPr="009D606F">
        <w:rPr>
          <w:lang w:eastAsia="x-none"/>
        </w:rPr>
        <w:t>2</w:t>
      </w:r>
      <w:r w:rsidR="007B29C0" w:rsidRPr="009D606F">
        <w:rPr>
          <w:lang w:eastAsia="x-none"/>
        </w:rPr>
        <w:t xml:space="preserve"> in</w:t>
      </w:r>
      <w:r w:rsidRPr="009D606F">
        <w:rPr>
          <w:lang w:eastAsia="x-none"/>
        </w:rPr>
        <w:t xml:space="preserve"> </w:t>
      </w:r>
      <w:hyperlink r:id="rId2053" w:history="1">
        <w:r w:rsidR="00D73405">
          <w:rPr>
            <w:rStyle w:val="Hyperlink"/>
            <w:lang w:eastAsia="x-none"/>
          </w:rPr>
          <w:t>R1-2506627</w:t>
        </w:r>
      </w:hyperlink>
      <w:r w:rsidR="007B29C0" w:rsidRPr="009D606F">
        <w:rPr>
          <w:lang w:eastAsia="x-none"/>
        </w:rPr>
        <w:t xml:space="preserve"> is endorsed.</w:t>
      </w:r>
    </w:p>
    <w:p w14:paraId="7B6C7956" w14:textId="402677D7" w:rsidR="0058510C" w:rsidRPr="009D606F" w:rsidRDefault="00D73405" w:rsidP="0058510C">
      <w:pPr>
        <w:rPr>
          <w:rFonts w:eastAsia="DengXian"/>
          <w:b/>
          <w:bCs/>
          <w:lang w:val="en-US" w:eastAsia="zh-CN"/>
        </w:rPr>
      </w:pPr>
      <w:hyperlink r:id="rId2054" w:history="1">
        <w:r>
          <w:rPr>
            <w:rStyle w:val="Hyperlink"/>
            <w:rFonts w:eastAsia="DengXian"/>
            <w:b/>
            <w:bCs/>
            <w:lang w:val="en-US" w:eastAsia="zh-CN"/>
          </w:rPr>
          <w:t>R1-2506628</w:t>
        </w:r>
      </w:hyperlink>
      <w:r w:rsidR="0058510C" w:rsidRPr="009D606F">
        <w:rPr>
          <w:rFonts w:eastAsia="DengXian"/>
          <w:b/>
          <w:bCs/>
          <w:lang w:val="en-US" w:eastAsia="zh-CN"/>
        </w:rPr>
        <w:tab/>
        <w:t>Draft LS on updated Rel-19 RAN1 UE features lists for NR after RAN1#122</w:t>
      </w:r>
      <w:r w:rsidR="0058510C" w:rsidRPr="009D606F">
        <w:rPr>
          <w:rFonts w:eastAsia="DengXian"/>
          <w:b/>
          <w:bCs/>
          <w:lang w:val="en-US" w:eastAsia="zh-CN"/>
        </w:rPr>
        <w:tab/>
        <w:t>Moderators (AT&amp;T, NTT DOCOMO, INC.)</w:t>
      </w:r>
    </w:p>
    <w:p w14:paraId="75879ED5" w14:textId="288BB12B" w:rsidR="007B29C0" w:rsidRPr="009D606F" w:rsidRDefault="00E1062A" w:rsidP="007B29C0">
      <w:pPr>
        <w:rPr>
          <w:lang w:eastAsia="x-none"/>
        </w:rPr>
      </w:pPr>
      <w:r w:rsidRPr="009D606F">
        <w:rPr>
          <w:b/>
          <w:bCs/>
          <w:lang w:eastAsia="x-none"/>
        </w:rPr>
        <w:t>D</w:t>
      </w:r>
      <w:r w:rsidR="007B29C0" w:rsidRPr="009D606F">
        <w:rPr>
          <w:b/>
          <w:bCs/>
          <w:lang w:eastAsia="x-none"/>
        </w:rPr>
        <w:t>ecision:</w:t>
      </w:r>
      <w:r w:rsidR="007B29C0" w:rsidRPr="009D606F">
        <w:rPr>
          <w:lang w:eastAsia="x-none"/>
        </w:rPr>
        <w:t xml:space="preserve"> The draft LS is endorsed. Final LS is </w:t>
      </w:r>
      <w:r w:rsidR="007B29C0" w:rsidRPr="009D606F">
        <w:rPr>
          <w:highlight w:val="green"/>
          <w:lang w:eastAsia="x-none"/>
        </w:rPr>
        <w:t>approved in</w:t>
      </w:r>
      <w:r w:rsidRPr="009D606F">
        <w:rPr>
          <w:highlight w:val="green"/>
          <w:lang w:eastAsia="x-none"/>
        </w:rPr>
        <w:t xml:space="preserve"> </w:t>
      </w:r>
      <w:hyperlink r:id="rId2055" w:history="1">
        <w:r w:rsidR="00D73405">
          <w:rPr>
            <w:rStyle w:val="Hyperlink"/>
            <w:highlight w:val="green"/>
            <w:lang w:eastAsia="x-none"/>
          </w:rPr>
          <w:t>R1-2506426</w:t>
        </w:r>
      </w:hyperlink>
      <w:r w:rsidR="007B29C0" w:rsidRPr="009D606F">
        <w:rPr>
          <w:lang w:eastAsia="x-none"/>
        </w:rPr>
        <w:t>.</w:t>
      </w:r>
    </w:p>
    <w:p w14:paraId="6EE54B23" w14:textId="77777777" w:rsidR="007B29C0" w:rsidRPr="009D606F" w:rsidRDefault="007B29C0" w:rsidP="007B29C0">
      <w:pPr>
        <w:rPr>
          <w:lang w:eastAsia="x-none"/>
        </w:rPr>
      </w:pPr>
    </w:p>
    <w:p w14:paraId="7F6A7765" w14:textId="09EB90A0" w:rsidR="00E1062A" w:rsidRPr="009D606F" w:rsidRDefault="00D73405" w:rsidP="00E1062A">
      <w:pPr>
        <w:rPr>
          <w:rFonts w:eastAsia="DengXian"/>
          <w:b/>
          <w:bCs/>
          <w:lang w:eastAsia="zh-CN"/>
        </w:rPr>
      </w:pPr>
      <w:hyperlink r:id="rId2056" w:history="1">
        <w:r>
          <w:rPr>
            <w:rStyle w:val="Hyperlink"/>
            <w:rFonts w:eastAsia="DengXian"/>
            <w:b/>
            <w:bCs/>
            <w:highlight w:val="green"/>
            <w:lang w:eastAsia="zh-CN"/>
          </w:rPr>
          <w:t>R1-2506427</w:t>
        </w:r>
      </w:hyperlink>
      <w:r w:rsidR="00E1062A" w:rsidRPr="009D606F">
        <w:rPr>
          <w:rFonts w:eastAsia="DengXian"/>
          <w:b/>
          <w:bCs/>
          <w:lang w:eastAsia="zh-CN"/>
        </w:rPr>
        <w:tab/>
        <w:t>Updated RAN1 UE features list for Rel-19 LTE after RAN1#122</w:t>
      </w:r>
      <w:r w:rsidR="00E1062A" w:rsidRPr="009D606F">
        <w:rPr>
          <w:rFonts w:eastAsia="DengXian"/>
          <w:b/>
          <w:bCs/>
          <w:lang w:eastAsia="zh-CN"/>
        </w:rPr>
        <w:tab/>
        <w:t>Moderators (AT&amp;T, NTT DOCOMO, INC.)</w:t>
      </w:r>
    </w:p>
    <w:p w14:paraId="70A2E935" w14:textId="1C699C82" w:rsidR="007B29C0" w:rsidRPr="009D606F" w:rsidRDefault="00E1062A" w:rsidP="007B29C0">
      <w:pPr>
        <w:rPr>
          <w:lang w:eastAsia="x-none"/>
        </w:rPr>
      </w:pPr>
      <w:r w:rsidRPr="009D606F">
        <w:rPr>
          <w:b/>
          <w:bCs/>
          <w:lang w:eastAsia="x-none"/>
        </w:rPr>
        <w:t>Decision:</w:t>
      </w:r>
      <w:r w:rsidRPr="009D606F">
        <w:rPr>
          <w:lang w:eastAsia="x-none"/>
        </w:rPr>
        <w:t xml:space="preserve"> As per email posted on Sept </w:t>
      </w:r>
      <w:r w:rsidR="009D606F">
        <w:rPr>
          <w:lang w:eastAsia="x-none"/>
        </w:rPr>
        <w:t>3</w:t>
      </w:r>
      <w:r w:rsidR="009D606F" w:rsidRPr="009D606F">
        <w:rPr>
          <w:vertAlign w:val="superscript"/>
          <w:lang w:eastAsia="x-none"/>
        </w:rPr>
        <w:t>rd</w:t>
      </w:r>
      <w:r w:rsidRPr="009D606F">
        <w:rPr>
          <w:lang w:eastAsia="x-none"/>
        </w:rPr>
        <w:t>, the</w:t>
      </w:r>
      <w:r w:rsidR="007B29C0" w:rsidRPr="009D606F">
        <w:rPr>
          <w:lang w:eastAsia="x-none"/>
        </w:rPr>
        <w:t xml:space="preserve"> updated RAN1 UE features list for Rel-19 LTE after RAN1#12</w:t>
      </w:r>
      <w:r w:rsidR="009D606F">
        <w:rPr>
          <w:lang w:eastAsia="x-none"/>
        </w:rPr>
        <w:t>2</w:t>
      </w:r>
      <w:r w:rsidR="007B29C0" w:rsidRPr="009D606F">
        <w:rPr>
          <w:lang w:eastAsia="x-none"/>
        </w:rPr>
        <w:t xml:space="preserve"> in</w:t>
      </w:r>
      <w:r w:rsidRPr="009D606F">
        <w:t xml:space="preserve"> </w:t>
      </w:r>
      <w:hyperlink r:id="rId2057" w:history="1">
        <w:r w:rsidR="00D73405">
          <w:rPr>
            <w:rStyle w:val="Hyperlink"/>
          </w:rPr>
          <w:t>R1-2506427</w:t>
        </w:r>
      </w:hyperlink>
      <w:r w:rsidR="007B29C0" w:rsidRPr="009D606F">
        <w:rPr>
          <w:lang w:eastAsia="x-none"/>
        </w:rPr>
        <w:t xml:space="preserve"> is endorsed.</w:t>
      </w:r>
    </w:p>
    <w:p w14:paraId="0C174C46" w14:textId="2C728416" w:rsidR="00E1062A" w:rsidRPr="009D606F" w:rsidRDefault="00D73405" w:rsidP="00E1062A">
      <w:pPr>
        <w:rPr>
          <w:rFonts w:eastAsia="DengXian"/>
          <w:b/>
          <w:bCs/>
          <w:lang w:eastAsia="zh-CN"/>
        </w:rPr>
      </w:pPr>
      <w:hyperlink r:id="rId2058" w:history="1">
        <w:r>
          <w:rPr>
            <w:rStyle w:val="Hyperlink"/>
            <w:rFonts w:eastAsia="DengXian"/>
            <w:b/>
            <w:bCs/>
            <w:lang w:eastAsia="zh-CN"/>
          </w:rPr>
          <w:t>R1-2506428</w:t>
        </w:r>
      </w:hyperlink>
      <w:r w:rsidR="00E1062A" w:rsidRPr="009D606F">
        <w:rPr>
          <w:rFonts w:eastAsia="DengXian"/>
          <w:b/>
          <w:bCs/>
          <w:lang w:eastAsia="zh-CN"/>
        </w:rPr>
        <w:tab/>
        <w:t>Draft LS on updated Rel-19 RAN1 UE features lists for LTE after RAN1#122</w:t>
      </w:r>
      <w:r w:rsidR="00E1062A" w:rsidRPr="009D606F">
        <w:rPr>
          <w:rFonts w:eastAsia="DengXian"/>
          <w:b/>
          <w:bCs/>
          <w:lang w:eastAsia="zh-CN"/>
        </w:rPr>
        <w:tab/>
        <w:t>Moderators (AT&amp;T, NTT DOCOMO, INC.)</w:t>
      </w:r>
    </w:p>
    <w:p w14:paraId="1A0C1CA7" w14:textId="6C3B7ABA" w:rsidR="007B29C0" w:rsidRDefault="00E1062A" w:rsidP="007B29C0">
      <w:pPr>
        <w:rPr>
          <w:lang w:eastAsia="x-none"/>
        </w:rPr>
      </w:pPr>
      <w:r w:rsidRPr="009D606F">
        <w:rPr>
          <w:b/>
          <w:bCs/>
          <w:lang w:eastAsia="x-none"/>
        </w:rPr>
        <w:t>D</w:t>
      </w:r>
      <w:r w:rsidR="007B29C0" w:rsidRPr="009D606F">
        <w:rPr>
          <w:b/>
          <w:bCs/>
          <w:lang w:eastAsia="x-none"/>
        </w:rPr>
        <w:t>ecision:</w:t>
      </w:r>
      <w:r w:rsidR="007B29C0" w:rsidRPr="009D606F">
        <w:rPr>
          <w:lang w:eastAsia="x-none"/>
        </w:rPr>
        <w:t xml:space="preserve"> The draft LS is endorsed. Final LS is </w:t>
      </w:r>
      <w:r w:rsidR="007B29C0" w:rsidRPr="009D606F">
        <w:rPr>
          <w:highlight w:val="green"/>
          <w:lang w:eastAsia="x-none"/>
        </w:rPr>
        <w:t>approved in</w:t>
      </w:r>
      <w:r w:rsidRPr="009D606F">
        <w:rPr>
          <w:highlight w:val="green"/>
          <w:lang w:eastAsia="x-none"/>
        </w:rPr>
        <w:t xml:space="preserve"> </w:t>
      </w:r>
      <w:hyperlink r:id="rId2059" w:history="1">
        <w:r w:rsidR="00D73405">
          <w:rPr>
            <w:rStyle w:val="Hyperlink"/>
            <w:highlight w:val="green"/>
            <w:lang w:eastAsia="x-none"/>
          </w:rPr>
          <w:t>R1-2506429</w:t>
        </w:r>
      </w:hyperlink>
      <w:r w:rsidR="007B29C0" w:rsidRPr="009D606F">
        <w:rPr>
          <w:lang w:eastAsia="x-none"/>
        </w:rPr>
        <w:t>.</w:t>
      </w:r>
    </w:p>
    <w:p w14:paraId="5DB3DF53" w14:textId="77777777" w:rsidR="007B29C0" w:rsidRDefault="007B29C0" w:rsidP="007B29C0">
      <w:pPr>
        <w:rPr>
          <w:rFonts w:eastAsia="DengXian"/>
          <w:lang w:eastAsia="zh-CN"/>
        </w:rPr>
      </w:pPr>
    </w:p>
    <w:p w14:paraId="7A49CAC6" w14:textId="64C45579" w:rsidR="006C4A52" w:rsidRPr="009537ED" w:rsidRDefault="006C4A52" w:rsidP="006C4A52"/>
    <w:p w14:paraId="2EE22E6C" w14:textId="69ADCF2C" w:rsidR="00F445D6" w:rsidRPr="009537ED" w:rsidRDefault="007A5AC0" w:rsidP="009643F7">
      <w:pPr>
        <w:pStyle w:val="Heading1"/>
        <w:numPr>
          <w:ilvl w:val="0"/>
          <w:numId w:val="0"/>
        </w:numPr>
        <w:spacing w:before="0" w:after="0"/>
        <w:rPr>
          <w:rFonts w:ascii="Times New Roman" w:hAnsi="Times New Roman" w:cs="Times New Roman"/>
          <w:sz w:val="20"/>
          <w:szCs w:val="20"/>
        </w:rPr>
      </w:pPr>
      <w:r w:rsidRPr="009537ED">
        <w:rPr>
          <w:rFonts w:ascii="Times New Roman" w:hAnsi="Times New Roman"/>
          <w:sz w:val="20"/>
          <w:szCs w:val="20"/>
        </w:rPr>
        <w:br w:type="page"/>
      </w:r>
      <w:bookmarkStart w:id="785" w:name="_Toc210074567"/>
      <w:r w:rsidR="00F445D6"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00F445D6" w:rsidRPr="009537ED">
        <w:rPr>
          <w:rFonts w:ascii="Times New Roman" w:hAnsi="Times New Roman" w:cs="Times New Roman"/>
          <w:sz w:val="20"/>
          <w:szCs w:val="20"/>
        </w:rPr>
        <w:t>G:</w:t>
      </w:r>
      <w:r w:rsidR="00F445D6" w:rsidRPr="009537ED">
        <w:rPr>
          <w:rFonts w:ascii="Times New Roman" w:hAnsi="Times New Roman" w:cs="Times New Roman"/>
          <w:sz w:val="20"/>
          <w:szCs w:val="20"/>
        </w:rPr>
        <w:tab/>
        <w:t>List</w:t>
      </w:r>
      <w:r w:rsidR="00233210" w:rsidRPr="009537ED">
        <w:rPr>
          <w:rFonts w:ascii="Times New Roman" w:hAnsi="Times New Roman" w:cs="Times New Roman"/>
          <w:sz w:val="20"/>
          <w:szCs w:val="20"/>
        </w:rPr>
        <w:t xml:space="preserve"> </w:t>
      </w:r>
      <w:r w:rsidR="00F445D6" w:rsidRPr="009537ED">
        <w:rPr>
          <w:rFonts w:ascii="Times New Roman" w:hAnsi="Times New Roman" w:cs="Times New Roman"/>
          <w:sz w:val="20"/>
          <w:szCs w:val="20"/>
        </w:rPr>
        <w:t>of</w:t>
      </w:r>
      <w:r w:rsidR="00233210" w:rsidRPr="009537ED">
        <w:rPr>
          <w:rFonts w:ascii="Times New Roman" w:hAnsi="Times New Roman" w:cs="Times New Roman"/>
          <w:sz w:val="20"/>
          <w:szCs w:val="20"/>
        </w:rPr>
        <w:t xml:space="preserve"> </w:t>
      </w:r>
      <w:r w:rsidR="00F445D6" w:rsidRPr="009537ED">
        <w:rPr>
          <w:rFonts w:ascii="Times New Roman" w:hAnsi="Times New Roman" w:cs="Times New Roman"/>
          <w:sz w:val="20"/>
          <w:szCs w:val="20"/>
        </w:rPr>
        <w:t>participants</w:t>
      </w:r>
      <w:r w:rsidR="00233210" w:rsidRPr="009537ED">
        <w:rPr>
          <w:rFonts w:ascii="Times New Roman" w:hAnsi="Times New Roman" w:cs="Times New Roman"/>
          <w:sz w:val="20"/>
          <w:szCs w:val="20"/>
        </w:rPr>
        <w:t xml:space="preserve"> </w:t>
      </w:r>
      <w:r w:rsidR="00F445D6" w:rsidRPr="009537ED">
        <w:rPr>
          <w:rFonts w:ascii="Times New Roman" w:hAnsi="Times New Roman" w:cs="Times New Roman"/>
          <w:sz w:val="20"/>
          <w:szCs w:val="20"/>
        </w:rPr>
        <w:t>at</w:t>
      </w:r>
      <w:r w:rsidR="00233210" w:rsidRPr="009537ED">
        <w:rPr>
          <w:rFonts w:ascii="Times New Roman" w:hAnsi="Times New Roman" w:cs="Times New Roman"/>
          <w:sz w:val="20"/>
          <w:szCs w:val="20"/>
        </w:rPr>
        <w:t xml:space="preserve"> </w:t>
      </w:r>
      <w:r w:rsidR="00CC2881" w:rsidRPr="009537ED">
        <w:rPr>
          <w:rFonts w:ascii="Times New Roman" w:hAnsi="Times New Roman" w:cs="Times New Roman"/>
          <w:sz w:val="20"/>
          <w:szCs w:val="20"/>
        </w:rPr>
        <w:t xml:space="preserve">RAN1 </w:t>
      </w:r>
      <w:r w:rsidR="003B0294">
        <w:rPr>
          <w:rFonts w:ascii="Times New Roman" w:hAnsi="Times New Roman" w:cs="Times New Roman"/>
          <w:sz w:val="20"/>
          <w:szCs w:val="20"/>
        </w:rPr>
        <w:t>#122</w:t>
      </w:r>
      <w:bookmarkEnd w:id="785"/>
    </w:p>
    <w:p w14:paraId="7AC8532D" w14:textId="77777777" w:rsidR="005C5573" w:rsidRPr="009537ED" w:rsidRDefault="005C5573" w:rsidP="005C5573">
      <w:pPr>
        <w:rPr>
          <w:szCs w:val="20"/>
        </w:rPr>
      </w:pPr>
    </w:p>
    <w:p w14:paraId="7D0188F5" w14:textId="1F89CB63" w:rsidR="007A5AC0" w:rsidRPr="009537ED" w:rsidRDefault="007A5AC0" w:rsidP="009643F7">
      <w:pPr>
        <w:rPr>
          <w:szCs w:val="20"/>
        </w:rPr>
      </w:pPr>
      <w:r w:rsidRPr="009537ED">
        <w:rPr>
          <w:szCs w:val="20"/>
        </w:rPr>
        <w:t>Please</w:t>
      </w:r>
      <w:r w:rsidR="00233210" w:rsidRPr="009537ED">
        <w:rPr>
          <w:szCs w:val="20"/>
        </w:rPr>
        <w:t xml:space="preserve"> </w:t>
      </w:r>
      <w:r w:rsidRPr="009537ED">
        <w:rPr>
          <w:szCs w:val="20"/>
        </w:rPr>
        <w:t>see</w:t>
      </w:r>
      <w:r w:rsidR="00233210" w:rsidRPr="009537ED">
        <w:rPr>
          <w:szCs w:val="20"/>
        </w:rPr>
        <w:t xml:space="preserve"> </w:t>
      </w:r>
      <w:r w:rsidRPr="009537ED">
        <w:rPr>
          <w:szCs w:val="20"/>
        </w:rPr>
        <w:t>excel</w:t>
      </w:r>
      <w:r w:rsidR="00233210" w:rsidRPr="009537ED">
        <w:rPr>
          <w:szCs w:val="20"/>
        </w:rPr>
        <w:t xml:space="preserve"> </w:t>
      </w:r>
      <w:r w:rsidRPr="009537ED">
        <w:rPr>
          <w:szCs w:val="20"/>
        </w:rPr>
        <w:t>file</w:t>
      </w:r>
      <w:r w:rsidR="00233210" w:rsidRPr="009537ED">
        <w:rPr>
          <w:szCs w:val="20"/>
        </w:rPr>
        <w:t xml:space="preserve"> </w:t>
      </w:r>
      <w:r w:rsidRPr="009537ED">
        <w:rPr>
          <w:szCs w:val="20"/>
        </w:rPr>
        <w:t>attached</w:t>
      </w:r>
      <w:r w:rsidR="00233210" w:rsidRPr="009537ED">
        <w:rPr>
          <w:szCs w:val="20"/>
        </w:rPr>
        <w:t xml:space="preserve"> </w:t>
      </w:r>
      <w:r w:rsidRPr="009537ED">
        <w:rPr>
          <w:szCs w:val="20"/>
        </w:rPr>
        <w:t>to</w:t>
      </w:r>
      <w:r w:rsidR="00233210" w:rsidRPr="009537ED">
        <w:rPr>
          <w:szCs w:val="20"/>
        </w:rPr>
        <w:t xml:space="preserve"> </w:t>
      </w:r>
      <w:r w:rsidRPr="009537ED">
        <w:rPr>
          <w:szCs w:val="20"/>
        </w:rPr>
        <w:t>this</w:t>
      </w:r>
      <w:r w:rsidR="00233210" w:rsidRPr="009537ED">
        <w:rPr>
          <w:szCs w:val="20"/>
        </w:rPr>
        <w:t xml:space="preserve"> </w:t>
      </w:r>
      <w:r w:rsidRPr="009537ED">
        <w:rPr>
          <w:szCs w:val="20"/>
        </w:rPr>
        <w:t>report</w:t>
      </w:r>
    </w:p>
    <w:p w14:paraId="3EF024D4" w14:textId="77777777" w:rsidR="007A5AC0" w:rsidRPr="009537ED" w:rsidRDefault="007A5AC0" w:rsidP="009643F7">
      <w:pPr>
        <w:rPr>
          <w:rFonts w:ascii="Times New Roman" w:eastAsia="SimSun" w:hAnsi="Times New Roman"/>
          <w:kern w:val="2"/>
          <w:szCs w:val="20"/>
        </w:rPr>
      </w:pPr>
    </w:p>
    <w:p w14:paraId="242BFCB6" w14:textId="060804AE" w:rsidR="008755AE" w:rsidRPr="009537ED"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9537ED">
        <w:rPr>
          <w:rFonts w:ascii="Times New Roman" w:hAnsi="Times New Roman" w:cs="Times New Roman"/>
          <w:sz w:val="20"/>
          <w:szCs w:val="20"/>
        </w:rPr>
        <w:br w:type="page"/>
      </w:r>
      <w:bookmarkStart w:id="786" w:name="_Toc436387513"/>
      <w:bookmarkStart w:id="787" w:name="_Toc210074568"/>
      <w:r w:rsidR="008755AE"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008755AE" w:rsidRPr="009537ED">
        <w:rPr>
          <w:rFonts w:ascii="Times New Roman" w:hAnsi="Times New Roman" w:cs="Times New Roman"/>
          <w:sz w:val="20"/>
          <w:szCs w:val="20"/>
        </w:rPr>
        <w:t>H:</w:t>
      </w:r>
      <w:r w:rsidR="008755AE" w:rsidRPr="009537ED">
        <w:rPr>
          <w:rFonts w:ascii="Times New Roman" w:hAnsi="Times New Roman" w:cs="Times New Roman"/>
          <w:sz w:val="20"/>
          <w:szCs w:val="20"/>
        </w:rPr>
        <w:tab/>
        <w:t>TSG</w:t>
      </w:r>
      <w:r w:rsidR="00233210" w:rsidRPr="009537ED">
        <w:rPr>
          <w:rFonts w:ascii="Times New Roman" w:hAnsi="Times New Roman" w:cs="Times New Roman"/>
          <w:sz w:val="20"/>
          <w:szCs w:val="20"/>
        </w:rPr>
        <w:t xml:space="preserve"> </w:t>
      </w:r>
      <w:r w:rsidR="008755AE" w:rsidRPr="009537ED">
        <w:rPr>
          <w:rFonts w:ascii="Times New Roman" w:hAnsi="Times New Roman" w:cs="Times New Roman"/>
          <w:sz w:val="20"/>
          <w:szCs w:val="20"/>
        </w:rPr>
        <w:t>RAN</w:t>
      </w:r>
      <w:r w:rsidR="00233210" w:rsidRPr="009537ED">
        <w:rPr>
          <w:rFonts w:ascii="Times New Roman" w:hAnsi="Times New Roman" w:cs="Times New Roman"/>
          <w:sz w:val="20"/>
          <w:szCs w:val="20"/>
        </w:rPr>
        <w:t xml:space="preserve"> </w:t>
      </w:r>
      <w:r w:rsidR="008755AE" w:rsidRPr="009537ED">
        <w:rPr>
          <w:rFonts w:ascii="Times New Roman" w:hAnsi="Times New Roman" w:cs="Times New Roman"/>
          <w:sz w:val="20"/>
          <w:szCs w:val="20"/>
        </w:rPr>
        <w:t>WG1</w:t>
      </w:r>
      <w:r w:rsidR="00233210" w:rsidRPr="009537ED">
        <w:rPr>
          <w:rFonts w:ascii="Times New Roman" w:hAnsi="Times New Roman" w:cs="Times New Roman"/>
          <w:sz w:val="20"/>
          <w:szCs w:val="20"/>
        </w:rPr>
        <w:t xml:space="preserve"> </w:t>
      </w:r>
      <w:r w:rsidR="008755AE" w:rsidRPr="009537ED">
        <w:rPr>
          <w:rFonts w:ascii="Times New Roman" w:hAnsi="Times New Roman" w:cs="Times New Roman"/>
          <w:sz w:val="20"/>
          <w:szCs w:val="20"/>
        </w:rPr>
        <w:t>meetings</w:t>
      </w:r>
      <w:r w:rsidR="00233210" w:rsidRPr="009537ED">
        <w:rPr>
          <w:rFonts w:ascii="Times New Roman" w:hAnsi="Times New Roman" w:cs="Times New Roman"/>
          <w:sz w:val="20"/>
          <w:szCs w:val="20"/>
        </w:rPr>
        <w:t xml:space="preserve"> </w:t>
      </w:r>
      <w:r w:rsidR="008755AE" w:rsidRPr="009537ED">
        <w:rPr>
          <w:rFonts w:ascii="Times New Roman" w:hAnsi="Times New Roman" w:cs="Times New Roman"/>
          <w:sz w:val="20"/>
          <w:szCs w:val="20"/>
        </w:rPr>
        <w:t>in</w:t>
      </w:r>
      <w:r w:rsidR="00233210" w:rsidRPr="009537ED">
        <w:rPr>
          <w:rFonts w:ascii="Times New Roman" w:hAnsi="Times New Roman" w:cs="Times New Roman"/>
          <w:sz w:val="20"/>
          <w:szCs w:val="20"/>
        </w:rPr>
        <w:t xml:space="preserve"> </w:t>
      </w:r>
      <w:r w:rsidR="008755AE" w:rsidRPr="009537ED">
        <w:rPr>
          <w:rFonts w:ascii="Times New Roman" w:eastAsia="MS Mincho" w:hAnsi="Times New Roman" w:cs="Times New Roman"/>
          <w:sz w:val="20"/>
          <w:szCs w:val="20"/>
          <w:lang w:eastAsia="ja-JP"/>
        </w:rPr>
        <w:t>20</w:t>
      </w:r>
      <w:r w:rsidR="00104FF5" w:rsidRPr="009537ED">
        <w:rPr>
          <w:rFonts w:ascii="Times New Roman" w:eastAsia="MS Mincho" w:hAnsi="Times New Roman" w:cs="Times New Roman"/>
          <w:sz w:val="20"/>
          <w:szCs w:val="20"/>
          <w:lang w:eastAsia="ja-JP"/>
        </w:rPr>
        <w:t>2</w:t>
      </w:r>
      <w:r w:rsidR="005217CB">
        <w:rPr>
          <w:rFonts w:ascii="Times New Roman" w:eastAsia="MS Mincho" w:hAnsi="Times New Roman" w:cs="Times New Roman"/>
          <w:sz w:val="20"/>
          <w:szCs w:val="20"/>
          <w:lang w:eastAsia="ja-JP"/>
        </w:rPr>
        <w:t>5</w:t>
      </w:r>
      <w:r w:rsidR="00233210" w:rsidRPr="009537ED">
        <w:rPr>
          <w:rFonts w:ascii="Times New Roman" w:eastAsia="MS Mincho" w:hAnsi="Times New Roman" w:cs="Times New Roman"/>
          <w:sz w:val="20"/>
          <w:szCs w:val="20"/>
          <w:lang w:eastAsia="ja-JP"/>
        </w:rPr>
        <w:t xml:space="preserve"> </w:t>
      </w:r>
      <w:r w:rsidR="008755AE" w:rsidRPr="009537ED">
        <w:rPr>
          <w:rFonts w:ascii="Times New Roman" w:eastAsia="MS Mincho" w:hAnsi="Times New Roman" w:cs="Times New Roman"/>
          <w:sz w:val="20"/>
          <w:szCs w:val="20"/>
          <w:lang w:eastAsia="ja-JP"/>
        </w:rPr>
        <w:t>–</w:t>
      </w:r>
      <w:r w:rsidR="00233210" w:rsidRPr="009537ED">
        <w:rPr>
          <w:rFonts w:ascii="Times New Roman" w:eastAsia="MS Mincho" w:hAnsi="Times New Roman" w:cs="Times New Roman"/>
          <w:sz w:val="20"/>
          <w:szCs w:val="20"/>
          <w:lang w:eastAsia="ja-JP"/>
        </w:rPr>
        <w:t xml:space="preserve"> </w:t>
      </w:r>
      <w:r w:rsidR="008755AE" w:rsidRPr="009537ED">
        <w:rPr>
          <w:rFonts w:ascii="Times New Roman" w:eastAsia="MS Mincho" w:hAnsi="Times New Roman" w:cs="Times New Roman"/>
          <w:sz w:val="20"/>
          <w:szCs w:val="20"/>
          <w:lang w:eastAsia="ja-JP"/>
        </w:rPr>
        <w:t>20</w:t>
      </w:r>
      <w:bookmarkEnd w:id="786"/>
      <w:r w:rsidR="00136559" w:rsidRPr="009537ED">
        <w:rPr>
          <w:rFonts w:ascii="Times New Roman" w:eastAsia="MS Mincho" w:hAnsi="Times New Roman" w:cs="Times New Roman"/>
          <w:sz w:val="20"/>
          <w:szCs w:val="20"/>
          <w:lang w:eastAsia="ja-JP"/>
        </w:rPr>
        <w:t>2</w:t>
      </w:r>
      <w:r w:rsidR="005217CB">
        <w:rPr>
          <w:rFonts w:ascii="Times New Roman" w:eastAsia="MS Mincho" w:hAnsi="Times New Roman" w:cs="Times New Roman"/>
          <w:sz w:val="20"/>
          <w:szCs w:val="20"/>
          <w:lang w:eastAsia="ja-JP"/>
        </w:rPr>
        <w:t>6</w:t>
      </w:r>
      <w:bookmarkEnd w:id="787"/>
    </w:p>
    <w:p w14:paraId="468AA5E3" w14:textId="77777777" w:rsidR="008755AE" w:rsidRPr="009537ED"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9537ED" w14:paraId="38078086" w14:textId="77777777" w:rsidTr="00765707">
        <w:trPr>
          <w:cantSplit/>
          <w:trHeight w:val="255"/>
          <w:jc w:val="center"/>
        </w:trPr>
        <w:tc>
          <w:tcPr>
            <w:tcW w:w="3348" w:type="dxa"/>
            <w:shd w:val="clear" w:color="auto" w:fill="FFFFCC"/>
            <w:noWrap/>
            <w:vAlign w:val="center"/>
          </w:tcPr>
          <w:p w14:paraId="1BE737CE" w14:textId="77777777" w:rsidR="00F40D66" w:rsidRPr="009537ED" w:rsidRDefault="00F40D66" w:rsidP="00765707">
            <w:pPr>
              <w:rPr>
                <w:rFonts w:ascii="Times New Roman" w:eastAsia="Arial Unicode MS" w:hAnsi="Times New Roman"/>
                <w:b/>
                <w:bCs/>
                <w:szCs w:val="20"/>
              </w:rPr>
            </w:pPr>
            <w:r w:rsidRPr="009537ED">
              <w:rPr>
                <w:rFonts w:ascii="Times New Roman" w:hAnsi="Times New Roman"/>
                <w:b/>
                <w:bCs/>
                <w:szCs w:val="20"/>
              </w:rPr>
              <w:t>TITLE</w:t>
            </w:r>
          </w:p>
        </w:tc>
        <w:tc>
          <w:tcPr>
            <w:tcW w:w="1119" w:type="dxa"/>
            <w:shd w:val="clear" w:color="auto" w:fill="FFFFCC"/>
            <w:noWrap/>
            <w:vAlign w:val="center"/>
          </w:tcPr>
          <w:p w14:paraId="10549FE6" w14:textId="77777777" w:rsidR="00F40D66" w:rsidRPr="009537ED" w:rsidRDefault="00F40D66" w:rsidP="00765707">
            <w:pPr>
              <w:rPr>
                <w:rFonts w:ascii="Times New Roman" w:eastAsia="Arial Unicode MS" w:hAnsi="Times New Roman"/>
                <w:b/>
                <w:bCs/>
                <w:szCs w:val="20"/>
              </w:rPr>
            </w:pPr>
            <w:r w:rsidRPr="009537ED">
              <w:rPr>
                <w:rFonts w:ascii="Times New Roman" w:hAnsi="Times New Roman"/>
                <w:b/>
                <w:bCs/>
                <w:szCs w:val="20"/>
              </w:rPr>
              <w:t>TYPE</w:t>
            </w:r>
          </w:p>
        </w:tc>
        <w:tc>
          <w:tcPr>
            <w:tcW w:w="3151" w:type="dxa"/>
            <w:shd w:val="clear" w:color="auto" w:fill="FFFFCC"/>
            <w:noWrap/>
            <w:vAlign w:val="center"/>
          </w:tcPr>
          <w:p w14:paraId="1986E7AA" w14:textId="77777777" w:rsidR="00F40D66" w:rsidRPr="009537ED" w:rsidRDefault="00F40D66" w:rsidP="00765707">
            <w:pPr>
              <w:rPr>
                <w:rFonts w:ascii="Times New Roman" w:eastAsia="Arial Unicode MS" w:hAnsi="Times New Roman"/>
                <w:b/>
                <w:bCs/>
                <w:szCs w:val="20"/>
              </w:rPr>
            </w:pPr>
            <w:r w:rsidRPr="009537ED">
              <w:rPr>
                <w:rFonts w:ascii="Times New Roman" w:hAnsi="Times New Roman"/>
                <w:b/>
                <w:bCs/>
                <w:szCs w:val="20"/>
              </w:rPr>
              <w:t>DATES</w:t>
            </w:r>
          </w:p>
        </w:tc>
        <w:tc>
          <w:tcPr>
            <w:tcW w:w="1975" w:type="dxa"/>
            <w:shd w:val="clear" w:color="auto" w:fill="FFFFCC"/>
            <w:noWrap/>
            <w:vAlign w:val="center"/>
          </w:tcPr>
          <w:p w14:paraId="67722592" w14:textId="77777777" w:rsidR="00F40D66" w:rsidRPr="009537ED" w:rsidRDefault="00F40D66" w:rsidP="00765707">
            <w:pPr>
              <w:rPr>
                <w:rFonts w:ascii="Times New Roman" w:eastAsia="Arial Unicode MS" w:hAnsi="Times New Roman"/>
                <w:b/>
                <w:bCs/>
                <w:szCs w:val="20"/>
              </w:rPr>
            </w:pPr>
            <w:r w:rsidRPr="009537ED">
              <w:rPr>
                <w:rFonts w:ascii="Times New Roman" w:hAnsi="Times New Roman"/>
                <w:b/>
                <w:bCs/>
                <w:szCs w:val="20"/>
              </w:rPr>
              <w:t>LOCATION</w:t>
            </w:r>
          </w:p>
        </w:tc>
        <w:tc>
          <w:tcPr>
            <w:tcW w:w="1008" w:type="dxa"/>
            <w:shd w:val="clear" w:color="auto" w:fill="FFFFCC"/>
            <w:noWrap/>
            <w:vAlign w:val="center"/>
          </w:tcPr>
          <w:p w14:paraId="21183073" w14:textId="77777777" w:rsidR="00F40D66" w:rsidRPr="009537ED" w:rsidRDefault="00F40D66" w:rsidP="00765707">
            <w:pPr>
              <w:rPr>
                <w:rFonts w:ascii="Times New Roman" w:eastAsia="Arial Unicode MS" w:hAnsi="Times New Roman"/>
                <w:b/>
                <w:bCs/>
                <w:szCs w:val="20"/>
              </w:rPr>
            </w:pPr>
            <w:r w:rsidRPr="009537ED">
              <w:rPr>
                <w:rFonts w:ascii="Times New Roman" w:hAnsi="Times New Roman"/>
                <w:b/>
                <w:bCs/>
                <w:szCs w:val="20"/>
              </w:rPr>
              <w:t>CTRY</w:t>
            </w:r>
          </w:p>
        </w:tc>
      </w:tr>
      <w:tr w:rsidR="004111FC" w:rsidRPr="009537ED" w14:paraId="577247A5" w14:textId="77777777" w:rsidTr="001E6AEA">
        <w:trPr>
          <w:cantSplit/>
          <w:trHeight w:val="20"/>
          <w:jc w:val="center"/>
        </w:trPr>
        <w:tc>
          <w:tcPr>
            <w:tcW w:w="3348" w:type="dxa"/>
            <w:noWrap/>
            <w:tcMar>
              <w:top w:w="57" w:type="dxa"/>
              <w:left w:w="57" w:type="dxa"/>
              <w:bottom w:w="57" w:type="dxa"/>
              <w:right w:w="57" w:type="dxa"/>
            </w:tcMar>
          </w:tcPr>
          <w:p w14:paraId="18F68CD1" w14:textId="51017164"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3GPPRAN1#122bis</w:t>
            </w:r>
          </w:p>
        </w:tc>
        <w:tc>
          <w:tcPr>
            <w:tcW w:w="1119" w:type="dxa"/>
            <w:noWrap/>
            <w:tcMar>
              <w:top w:w="57" w:type="dxa"/>
              <w:left w:w="57" w:type="dxa"/>
              <w:bottom w:w="57" w:type="dxa"/>
              <w:right w:w="57" w:type="dxa"/>
            </w:tcMar>
          </w:tcPr>
          <w:p w14:paraId="4584F136" w14:textId="7DED1512"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182682CE" w14:textId="51B73238" w:rsidR="004111FC" w:rsidRPr="009537ED" w:rsidRDefault="004111FC" w:rsidP="004111FC">
            <w:r w:rsidRPr="009537ED">
              <w:t>13 – 17 Oct 2025</w:t>
            </w:r>
          </w:p>
        </w:tc>
        <w:tc>
          <w:tcPr>
            <w:tcW w:w="1975" w:type="dxa"/>
            <w:noWrap/>
            <w:tcMar>
              <w:top w:w="57" w:type="dxa"/>
              <w:left w:w="57" w:type="dxa"/>
              <w:bottom w:w="57" w:type="dxa"/>
              <w:right w:w="57" w:type="dxa"/>
            </w:tcMar>
          </w:tcPr>
          <w:p w14:paraId="1874D8AD" w14:textId="3773D0E7" w:rsidR="004111FC" w:rsidRPr="009537ED" w:rsidRDefault="004111FC" w:rsidP="004111FC">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55A93565" w14:textId="4308FE35" w:rsidR="004111FC" w:rsidRPr="009537ED" w:rsidRDefault="004111FC" w:rsidP="004111FC">
            <w:r>
              <w:t>CZ</w:t>
            </w:r>
          </w:p>
        </w:tc>
      </w:tr>
      <w:tr w:rsidR="004111FC" w:rsidRPr="009537ED" w14:paraId="7A8A068D" w14:textId="77777777" w:rsidTr="001E6AEA">
        <w:trPr>
          <w:cantSplit/>
          <w:trHeight w:val="20"/>
          <w:jc w:val="center"/>
        </w:trPr>
        <w:tc>
          <w:tcPr>
            <w:tcW w:w="3348" w:type="dxa"/>
            <w:noWrap/>
            <w:tcMar>
              <w:top w:w="57" w:type="dxa"/>
              <w:left w:w="57" w:type="dxa"/>
              <w:bottom w:w="57" w:type="dxa"/>
              <w:right w:w="57" w:type="dxa"/>
            </w:tcMar>
          </w:tcPr>
          <w:p w14:paraId="14D71EF1" w14:textId="1B431483"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3GPPRAN1#123</w:t>
            </w:r>
          </w:p>
        </w:tc>
        <w:tc>
          <w:tcPr>
            <w:tcW w:w="1119" w:type="dxa"/>
            <w:noWrap/>
            <w:tcMar>
              <w:top w:w="57" w:type="dxa"/>
              <w:left w:w="57" w:type="dxa"/>
              <w:bottom w:w="57" w:type="dxa"/>
              <w:right w:w="57" w:type="dxa"/>
            </w:tcMar>
          </w:tcPr>
          <w:p w14:paraId="1BCABB86" w14:textId="2FE7E46E"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4B88D174" w14:textId="3FE30DE2" w:rsidR="004111FC" w:rsidRPr="009537ED" w:rsidRDefault="004111FC" w:rsidP="004111FC">
            <w:r w:rsidRPr="009537ED">
              <w:t>17 – 21 Nov 2025</w:t>
            </w:r>
          </w:p>
        </w:tc>
        <w:tc>
          <w:tcPr>
            <w:tcW w:w="1975" w:type="dxa"/>
            <w:noWrap/>
            <w:tcMar>
              <w:top w:w="57" w:type="dxa"/>
              <w:left w:w="57" w:type="dxa"/>
              <w:bottom w:w="57" w:type="dxa"/>
              <w:right w:w="57" w:type="dxa"/>
            </w:tcMar>
          </w:tcPr>
          <w:p w14:paraId="5AD83DCF" w14:textId="4EDCDCD2" w:rsidR="004111FC" w:rsidRPr="009537ED" w:rsidRDefault="004111FC" w:rsidP="004111FC">
            <w:pPr>
              <w:rPr>
                <w:rFonts w:ascii="Times New Roman" w:eastAsia="Arial Unicode MS" w:hAnsi="Times New Roman"/>
                <w:szCs w:val="20"/>
              </w:rPr>
            </w:pPr>
            <w:r>
              <w:rPr>
                <w:rFonts w:ascii="Times New Roman" w:eastAsia="Arial Unicode MS" w:hAnsi="Times New Roman"/>
                <w:szCs w:val="20"/>
              </w:rPr>
              <w:t>Dallas</w:t>
            </w:r>
          </w:p>
        </w:tc>
        <w:tc>
          <w:tcPr>
            <w:tcW w:w="1008" w:type="dxa"/>
            <w:noWrap/>
            <w:tcMar>
              <w:top w:w="57" w:type="dxa"/>
              <w:left w:w="57" w:type="dxa"/>
              <w:bottom w:w="57" w:type="dxa"/>
              <w:right w:w="57" w:type="dxa"/>
            </w:tcMar>
          </w:tcPr>
          <w:p w14:paraId="34C812E7" w14:textId="2F0C288E" w:rsidR="004111FC" w:rsidRPr="009537ED" w:rsidRDefault="004111FC" w:rsidP="004111FC">
            <w:r>
              <w:t>US</w:t>
            </w:r>
          </w:p>
        </w:tc>
      </w:tr>
      <w:tr w:rsidR="004111FC" w:rsidRPr="009537ED" w14:paraId="103665AD" w14:textId="77777777" w:rsidTr="001E6AEA">
        <w:trPr>
          <w:cantSplit/>
          <w:trHeight w:val="20"/>
          <w:jc w:val="center"/>
        </w:trPr>
        <w:tc>
          <w:tcPr>
            <w:tcW w:w="3348" w:type="dxa"/>
            <w:noWrap/>
            <w:tcMar>
              <w:top w:w="57" w:type="dxa"/>
              <w:left w:w="57" w:type="dxa"/>
              <w:bottom w:w="57" w:type="dxa"/>
              <w:right w:w="57" w:type="dxa"/>
            </w:tcMar>
          </w:tcPr>
          <w:p w14:paraId="5047A752" w14:textId="592DBEFC"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w:t>
            </w:r>
            <w:r>
              <w:rPr>
                <w:rFonts w:ascii="Times New Roman" w:hAnsi="Times New Roman"/>
                <w:szCs w:val="20"/>
                <w:u w:val="single"/>
              </w:rPr>
              <w:t>4</w:t>
            </w:r>
          </w:p>
        </w:tc>
        <w:tc>
          <w:tcPr>
            <w:tcW w:w="1119" w:type="dxa"/>
            <w:noWrap/>
            <w:tcMar>
              <w:top w:w="57" w:type="dxa"/>
              <w:left w:w="57" w:type="dxa"/>
              <w:bottom w:w="57" w:type="dxa"/>
              <w:right w:w="57" w:type="dxa"/>
            </w:tcMar>
          </w:tcPr>
          <w:p w14:paraId="67EACFC0" w14:textId="1B9F33FE"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3630E639" w14:textId="50C0DA5E" w:rsidR="004111FC" w:rsidRPr="009537ED" w:rsidRDefault="004111FC" w:rsidP="004111FC">
            <w:r>
              <w:t>09</w:t>
            </w:r>
            <w:r w:rsidRPr="009537ED">
              <w:t xml:space="preserve"> – </w:t>
            </w:r>
            <w:r>
              <w:t>13</w:t>
            </w:r>
            <w:r w:rsidRPr="009537ED">
              <w:t xml:space="preserve"> Feb 202</w:t>
            </w:r>
            <w:r>
              <w:t>6</w:t>
            </w:r>
          </w:p>
        </w:tc>
        <w:tc>
          <w:tcPr>
            <w:tcW w:w="1975" w:type="dxa"/>
            <w:noWrap/>
            <w:tcMar>
              <w:top w:w="57" w:type="dxa"/>
              <w:left w:w="57" w:type="dxa"/>
              <w:bottom w:w="57" w:type="dxa"/>
              <w:right w:w="57" w:type="dxa"/>
            </w:tcMar>
          </w:tcPr>
          <w:p w14:paraId="0CFCDAA6" w14:textId="02EFB809" w:rsidR="004111FC" w:rsidRPr="009537ED" w:rsidRDefault="00280335" w:rsidP="004111FC">
            <w:pPr>
              <w:rPr>
                <w:rFonts w:ascii="Times New Roman" w:eastAsia="Arial Unicode MS" w:hAnsi="Times New Roman"/>
                <w:szCs w:val="20"/>
              </w:rPr>
            </w:pPr>
            <w:r>
              <w:rPr>
                <w:rFonts w:ascii="Times New Roman" w:eastAsia="Arial Unicode MS" w:hAnsi="Times New Roman"/>
                <w:szCs w:val="20"/>
              </w:rPr>
              <w:t>Goteborg</w:t>
            </w:r>
          </w:p>
        </w:tc>
        <w:tc>
          <w:tcPr>
            <w:tcW w:w="1008" w:type="dxa"/>
            <w:noWrap/>
            <w:tcMar>
              <w:top w:w="57" w:type="dxa"/>
              <w:left w:w="57" w:type="dxa"/>
              <w:bottom w:w="57" w:type="dxa"/>
              <w:right w:w="57" w:type="dxa"/>
            </w:tcMar>
          </w:tcPr>
          <w:p w14:paraId="5B5CBFC9" w14:textId="3D645D37" w:rsidR="004111FC" w:rsidRPr="009537ED" w:rsidRDefault="00280335" w:rsidP="004111FC">
            <w:r>
              <w:t>Sweden</w:t>
            </w:r>
          </w:p>
        </w:tc>
      </w:tr>
      <w:tr w:rsidR="004111FC" w:rsidRPr="009537ED" w14:paraId="549DC195" w14:textId="77777777" w:rsidTr="001E6AEA">
        <w:trPr>
          <w:cantSplit/>
          <w:trHeight w:val="20"/>
          <w:jc w:val="center"/>
        </w:trPr>
        <w:tc>
          <w:tcPr>
            <w:tcW w:w="3348" w:type="dxa"/>
            <w:noWrap/>
            <w:tcMar>
              <w:top w:w="57" w:type="dxa"/>
              <w:left w:w="57" w:type="dxa"/>
              <w:bottom w:w="57" w:type="dxa"/>
              <w:right w:w="57" w:type="dxa"/>
            </w:tcMar>
          </w:tcPr>
          <w:p w14:paraId="7EEA2DEE" w14:textId="0E6CA294"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w:t>
            </w:r>
            <w:r>
              <w:rPr>
                <w:rFonts w:ascii="Times New Roman" w:hAnsi="Times New Roman"/>
                <w:szCs w:val="20"/>
                <w:u w:val="single"/>
              </w:rPr>
              <w:t>4</w:t>
            </w:r>
            <w:r w:rsidRPr="009537ED">
              <w:rPr>
                <w:rFonts w:ascii="Times New Roman" w:hAnsi="Times New Roman"/>
                <w:szCs w:val="20"/>
                <w:u w:val="single"/>
              </w:rPr>
              <w:t>bis</w:t>
            </w:r>
          </w:p>
        </w:tc>
        <w:tc>
          <w:tcPr>
            <w:tcW w:w="1119" w:type="dxa"/>
            <w:noWrap/>
            <w:tcMar>
              <w:top w:w="57" w:type="dxa"/>
              <w:left w:w="57" w:type="dxa"/>
              <w:bottom w:w="57" w:type="dxa"/>
              <w:right w:w="57" w:type="dxa"/>
            </w:tcMar>
          </w:tcPr>
          <w:p w14:paraId="78F0FD5E" w14:textId="459A5EC1"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5034ED5E" w14:textId="01E71613" w:rsidR="004111FC" w:rsidRPr="009537ED" w:rsidRDefault="004111FC" w:rsidP="004111FC">
            <w:r>
              <w:t>13</w:t>
            </w:r>
            <w:r w:rsidRPr="009537ED">
              <w:t xml:space="preserve"> – 1</w:t>
            </w:r>
            <w:r>
              <w:t>7</w:t>
            </w:r>
            <w:r w:rsidRPr="009537ED">
              <w:t xml:space="preserve"> Apr 202</w:t>
            </w:r>
            <w:r>
              <w:t>6</w:t>
            </w:r>
          </w:p>
        </w:tc>
        <w:tc>
          <w:tcPr>
            <w:tcW w:w="1975" w:type="dxa"/>
            <w:noWrap/>
            <w:tcMar>
              <w:top w:w="57" w:type="dxa"/>
              <w:left w:w="57" w:type="dxa"/>
              <w:bottom w:w="57" w:type="dxa"/>
              <w:right w:w="57" w:type="dxa"/>
            </w:tcMar>
          </w:tcPr>
          <w:p w14:paraId="1983107C" w14:textId="3651152D" w:rsidR="004111FC" w:rsidRPr="009537ED" w:rsidRDefault="004111FC" w:rsidP="004111FC">
            <w:pPr>
              <w:rPr>
                <w:rFonts w:ascii="Times New Roman" w:eastAsia="Arial Unicode MS" w:hAnsi="Times New Roman"/>
                <w:szCs w:val="20"/>
              </w:rPr>
            </w:pPr>
            <w:r w:rsidRPr="00836D9F">
              <w:rPr>
                <w:rFonts w:ascii="Times New Roman" w:eastAsia="Arial Unicode MS" w:hAnsi="Times New Roman"/>
                <w:szCs w:val="20"/>
              </w:rPr>
              <w:t>TBD</w:t>
            </w:r>
          </w:p>
        </w:tc>
        <w:tc>
          <w:tcPr>
            <w:tcW w:w="1008" w:type="dxa"/>
            <w:noWrap/>
            <w:tcMar>
              <w:top w:w="57" w:type="dxa"/>
              <w:left w:w="57" w:type="dxa"/>
              <w:bottom w:w="57" w:type="dxa"/>
              <w:right w:w="57" w:type="dxa"/>
            </w:tcMar>
          </w:tcPr>
          <w:p w14:paraId="541C16A6" w14:textId="0EC9C084" w:rsidR="004111FC" w:rsidRPr="009537ED" w:rsidRDefault="004111FC" w:rsidP="004111FC">
            <w:r>
              <w:t>EU</w:t>
            </w:r>
          </w:p>
        </w:tc>
      </w:tr>
      <w:tr w:rsidR="004111FC" w:rsidRPr="009537ED" w14:paraId="16E53BA1" w14:textId="77777777" w:rsidTr="001E6AEA">
        <w:trPr>
          <w:cantSplit/>
          <w:trHeight w:val="20"/>
          <w:jc w:val="center"/>
        </w:trPr>
        <w:tc>
          <w:tcPr>
            <w:tcW w:w="3348" w:type="dxa"/>
            <w:noWrap/>
            <w:tcMar>
              <w:top w:w="57" w:type="dxa"/>
              <w:left w:w="57" w:type="dxa"/>
              <w:bottom w:w="57" w:type="dxa"/>
              <w:right w:w="57" w:type="dxa"/>
            </w:tcMar>
          </w:tcPr>
          <w:p w14:paraId="762ABAF6" w14:textId="0732C08A"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w:t>
            </w:r>
            <w:r>
              <w:rPr>
                <w:rFonts w:ascii="Times New Roman" w:hAnsi="Times New Roman"/>
                <w:szCs w:val="20"/>
                <w:u w:val="single"/>
              </w:rPr>
              <w:t>5</w:t>
            </w:r>
          </w:p>
        </w:tc>
        <w:tc>
          <w:tcPr>
            <w:tcW w:w="1119" w:type="dxa"/>
            <w:noWrap/>
            <w:tcMar>
              <w:top w:w="57" w:type="dxa"/>
              <w:left w:w="57" w:type="dxa"/>
              <w:bottom w:w="57" w:type="dxa"/>
              <w:right w:w="57" w:type="dxa"/>
            </w:tcMar>
          </w:tcPr>
          <w:p w14:paraId="605367DA" w14:textId="4E31F6E4"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7AC3F307" w14:textId="7A1A15E9" w:rsidR="004111FC" w:rsidRPr="009537ED" w:rsidRDefault="004111FC" w:rsidP="004111FC">
            <w:r w:rsidRPr="009537ED">
              <w:t>1</w:t>
            </w:r>
            <w:r>
              <w:t>8</w:t>
            </w:r>
            <w:r w:rsidRPr="009537ED">
              <w:t xml:space="preserve"> – 2</w:t>
            </w:r>
            <w:r>
              <w:t>2</w:t>
            </w:r>
            <w:r w:rsidRPr="009537ED">
              <w:t xml:space="preserve"> May 202</w:t>
            </w:r>
            <w:r>
              <w:t>6</w:t>
            </w:r>
          </w:p>
        </w:tc>
        <w:tc>
          <w:tcPr>
            <w:tcW w:w="1975" w:type="dxa"/>
            <w:noWrap/>
            <w:tcMar>
              <w:top w:w="57" w:type="dxa"/>
              <w:left w:w="57" w:type="dxa"/>
              <w:bottom w:w="57" w:type="dxa"/>
              <w:right w:w="57" w:type="dxa"/>
            </w:tcMar>
          </w:tcPr>
          <w:p w14:paraId="4A4F55C5" w14:textId="5FA63DC1" w:rsidR="004111FC" w:rsidRPr="009537ED" w:rsidRDefault="004111FC" w:rsidP="004111FC">
            <w:pPr>
              <w:rPr>
                <w:rFonts w:ascii="Times New Roman" w:eastAsia="Arial Unicode MS" w:hAnsi="Times New Roman"/>
                <w:szCs w:val="20"/>
              </w:rPr>
            </w:pPr>
            <w:r w:rsidRPr="00836D9F">
              <w:rPr>
                <w:rFonts w:ascii="Times New Roman" w:eastAsia="Arial Unicode MS" w:hAnsi="Times New Roman"/>
                <w:szCs w:val="20"/>
              </w:rPr>
              <w:t>TBD</w:t>
            </w:r>
          </w:p>
        </w:tc>
        <w:tc>
          <w:tcPr>
            <w:tcW w:w="1008" w:type="dxa"/>
            <w:noWrap/>
            <w:tcMar>
              <w:top w:w="57" w:type="dxa"/>
              <w:left w:w="57" w:type="dxa"/>
              <w:bottom w:w="57" w:type="dxa"/>
              <w:right w:w="57" w:type="dxa"/>
            </w:tcMar>
          </w:tcPr>
          <w:p w14:paraId="609A34B7" w14:textId="693315FE" w:rsidR="004111FC" w:rsidRPr="009537ED" w:rsidRDefault="004111FC" w:rsidP="004111FC">
            <w:r>
              <w:t>China</w:t>
            </w:r>
          </w:p>
        </w:tc>
      </w:tr>
      <w:tr w:rsidR="004111FC" w:rsidRPr="009537ED" w14:paraId="39C3D5D3" w14:textId="77777777" w:rsidTr="001E6AEA">
        <w:trPr>
          <w:cantSplit/>
          <w:trHeight w:val="20"/>
          <w:jc w:val="center"/>
        </w:trPr>
        <w:tc>
          <w:tcPr>
            <w:tcW w:w="3348" w:type="dxa"/>
            <w:noWrap/>
            <w:tcMar>
              <w:top w:w="57" w:type="dxa"/>
              <w:left w:w="57" w:type="dxa"/>
              <w:bottom w:w="57" w:type="dxa"/>
              <w:right w:w="57" w:type="dxa"/>
            </w:tcMar>
          </w:tcPr>
          <w:p w14:paraId="13578F88" w14:textId="479F823A"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w:t>
            </w:r>
            <w:r>
              <w:rPr>
                <w:rFonts w:ascii="Times New Roman" w:hAnsi="Times New Roman"/>
                <w:szCs w:val="20"/>
                <w:u w:val="single"/>
              </w:rPr>
              <w:t>6</w:t>
            </w:r>
          </w:p>
        </w:tc>
        <w:tc>
          <w:tcPr>
            <w:tcW w:w="1119" w:type="dxa"/>
            <w:noWrap/>
            <w:tcMar>
              <w:top w:w="57" w:type="dxa"/>
              <w:left w:w="57" w:type="dxa"/>
              <w:bottom w:w="57" w:type="dxa"/>
              <w:right w:w="57" w:type="dxa"/>
            </w:tcMar>
          </w:tcPr>
          <w:p w14:paraId="212A1AB1" w14:textId="6DD96E6E"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674EBA4F" w14:textId="399F83F7" w:rsidR="004111FC" w:rsidRPr="009537ED" w:rsidRDefault="004111FC" w:rsidP="004111FC">
            <w:r w:rsidRPr="009537ED">
              <w:t>2</w:t>
            </w:r>
            <w:r>
              <w:t>4</w:t>
            </w:r>
            <w:r w:rsidRPr="009537ED">
              <w:t xml:space="preserve"> – 2</w:t>
            </w:r>
            <w:r>
              <w:t>8</w:t>
            </w:r>
            <w:r w:rsidRPr="009537ED">
              <w:t xml:space="preserve"> Aug 202</w:t>
            </w:r>
            <w:r>
              <w:t>6</w:t>
            </w:r>
          </w:p>
        </w:tc>
        <w:tc>
          <w:tcPr>
            <w:tcW w:w="1975" w:type="dxa"/>
            <w:noWrap/>
            <w:tcMar>
              <w:top w:w="57" w:type="dxa"/>
              <w:left w:w="57" w:type="dxa"/>
              <w:bottom w:w="57" w:type="dxa"/>
              <w:right w:w="57" w:type="dxa"/>
            </w:tcMar>
          </w:tcPr>
          <w:p w14:paraId="524E69E0" w14:textId="5B98D1D4" w:rsidR="004111FC" w:rsidRPr="009537ED" w:rsidRDefault="0001438B" w:rsidP="004111FC">
            <w:pPr>
              <w:rPr>
                <w:rFonts w:ascii="Times New Roman" w:eastAsia="Arial Unicode MS" w:hAnsi="Times New Roman"/>
                <w:szCs w:val="20"/>
              </w:rPr>
            </w:pPr>
            <w:r>
              <w:rPr>
                <w:rFonts w:ascii="Times New Roman" w:eastAsia="Arial Unicode MS" w:hAnsi="Times New Roman"/>
                <w:szCs w:val="20"/>
              </w:rPr>
              <w:t>Maastricht</w:t>
            </w:r>
          </w:p>
        </w:tc>
        <w:tc>
          <w:tcPr>
            <w:tcW w:w="1008" w:type="dxa"/>
            <w:noWrap/>
            <w:tcMar>
              <w:top w:w="57" w:type="dxa"/>
              <w:left w:w="57" w:type="dxa"/>
              <w:bottom w:w="57" w:type="dxa"/>
              <w:right w:w="57" w:type="dxa"/>
            </w:tcMar>
          </w:tcPr>
          <w:p w14:paraId="254095E9" w14:textId="6E8139F8" w:rsidR="004111FC" w:rsidRPr="009537ED" w:rsidRDefault="0001438B" w:rsidP="004111FC">
            <w:r>
              <w:t>NL</w:t>
            </w:r>
          </w:p>
        </w:tc>
      </w:tr>
      <w:tr w:rsidR="004111FC" w:rsidRPr="009537ED" w14:paraId="0B80FDF0" w14:textId="77777777" w:rsidTr="001E6AEA">
        <w:trPr>
          <w:cantSplit/>
          <w:trHeight w:val="20"/>
          <w:jc w:val="center"/>
        </w:trPr>
        <w:tc>
          <w:tcPr>
            <w:tcW w:w="3348" w:type="dxa"/>
            <w:noWrap/>
            <w:tcMar>
              <w:top w:w="57" w:type="dxa"/>
              <w:left w:w="57" w:type="dxa"/>
              <w:bottom w:w="57" w:type="dxa"/>
              <w:right w:w="57" w:type="dxa"/>
            </w:tcMar>
          </w:tcPr>
          <w:p w14:paraId="72CA9025" w14:textId="1FD3060C"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w:t>
            </w:r>
            <w:r>
              <w:rPr>
                <w:rFonts w:ascii="Times New Roman" w:hAnsi="Times New Roman"/>
                <w:szCs w:val="20"/>
                <w:u w:val="single"/>
              </w:rPr>
              <w:t>6</w:t>
            </w:r>
            <w:r w:rsidRPr="009537ED">
              <w:rPr>
                <w:rFonts w:ascii="Times New Roman" w:hAnsi="Times New Roman"/>
                <w:szCs w:val="20"/>
                <w:u w:val="single"/>
              </w:rPr>
              <w:t>bis</w:t>
            </w:r>
          </w:p>
        </w:tc>
        <w:tc>
          <w:tcPr>
            <w:tcW w:w="1119" w:type="dxa"/>
            <w:noWrap/>
            <w:tcMar>
              <w:top w:w="57" w:type="dxa"/>
              <w:left w:w="57" w:type="dxa"/>
              <w:bottom w:w="57" w:type="dxa"/>
              <w:right w:w="57" w:type="dxa"/>
            </w:tcMar>
          </w:tcPr>
          <w:p w14:paraId="6008C0BE" w14:textId="496E577D"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4AD7290A" w14:textId="35CAE1D0" w:rsidR="004111FC" w:rsidRPr="009537ED" w:rsidRDefault="004111FC" w:rsidP="004111FC">
            <w:r w:rsidRPr="009537ED">
              <w:t>1</w:t>
            </w:r>
            <w:r w:rsidR="00EA6315">
              <w:t>2</w:t>
            </w:r>
            <w:r w:rsidRPr="009537ED">
              <w:t xml:space="preserve"> – 1</w:t>
            </w:r>
            <w:r w:rsidR="00EA6315">
              <w:t>6</w:t>
            </w:r>
            <w:r w:rsidRPr="009537ED">
              <w:t xml:space="preserve"> Oct 202</w:t>
            </w:r>
            <w:r>
              <w:t>6</w:t>
            </w:r>
          </w:p>
        </w:tc>
        <w:tc>
          <w:tcPr>
            <w:tcW w:w="1975" w:type="dxa"/>
            <w:noWrap/>
            <w:tcMar>
              <w:top w:w="57" w:type="dxa"/>
              <w:left w:w="57" w:type="dxa"/>
              <w:bottom w:w="57" w:type="dxa"/>
              <w:right w:w="57" w:type="dxa"/>
            </w:tcMar>
          </w:tcPr>
          <w:p w14:paraId="3B4E53AD" w14:textId="09271EE5" w:rsidR="004111FC" w:rsidRPr="009537ED" w:rsidRDefault="004111FC" w:rsidP="004111FC">
            <w:pPr>
              <w:rPr>
                <w:rFonts w:ascii="Times New Roman" w:eastAsia="Arial Unicode MS" w:hAnsi="Times New Roman"/>
                <w:szCs w:val="20"/>
              </w:rPr>
            </w:pPr>
            <w:r w:rsidRPr="00836D9F">
              <w:rPr>
                <w:rFonts w:ascii="Times New Roman" w:eastAsia="Arial Unicode MS" w:hAnsi="Times New Roman"/>
                <w:szCs w:val="20"/>
              </w:rPr>
              <w:t>TBD</w:t>
            </w:r>
          </w:p>
        </w:tc>
        <w:tc>
          <w:tcPr>
            <w:tcW w:w="1008" w:type="dxa"/>
            <w:noWrap/>
            <w:tcMar>
              <w:top w:w="57" w:type="dxa"/>
              <w:left w:w="57" w:type="dxa"/>
              <w:bottom w:w="57" w:type="dxa"/>
              <w:right w:w="57" w:type="dxa"/>
            </w:tcMar>
          </w:tcPr>
          <w:p w14:paraId="46ECF508" w14:textId="1FD436EA" w:rsidR="004111FC" w:rsidRPr="009537ED" w:rsidRDefault="004111FC" w:rsidP="004111FC">
            <w:r>
              <w:t>Korea</w:t>
            </w:r>
          </w:p>
        </w:tc>
      </w:tr>
      <w:tr w:rsidR="004111FC" w:rsidRPr="009537ED" w14:paraId="69C4D498" w14:textId="77777777" w:rsidTr="001E6AEA">
        <w:trPr>
          <w:cantSplit/>
          <w:trHeight w:val="20"/>
          <w:jc w:val="center"/>
        </w:trPr>
        <w:tc>
          <w:tcPr>
            <w:tcW w:w="3348" w:type="dxa"/>
            <w:noWrap/>
            <w:tcMar>
              <w:top w:w="57" w:type="dxa"/>
              <w:left w:w="57" w:type="dxa"/>
              <w:bottom w:w="57" w:type="dxa"/>
              <w:right w:w="57" w:type="dxa"/>
            </w:tcMar>
          </w:tcPr>
          <w:p w14:paraId="48D31EB9" w14:textId="589C7A16"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w:t>
            </w:r>
            <w:r>
              <w:rPr>
                <w:rFonts w:ascii="Times New Roman" w:hAnsi="Times New Roman"/>
                <w:szCs w:val="20"/>
                <w:u w:val="single"/>
              </w:rPr>
              <w:t>7</w:t>
            </w:r>
          </w:p>
        </w:tc>
        <w:tc>
          <w:tcPr>
            <w:tcW w:w="1119" w:type="dxa"/>
            <w:noWrap/>
            <w:tcMar>
              <w:top w:w="57" w:type="dxa"/>
              <w:left w:w="57" w:type="dxa"/>
              <w:bottom w:w="57" w:type="dxa"/>
              <w:right w:w="57" w:type="dxa"/>
            </w:tcMar>
          </w:tcPr>
          <w:p w14:paraId="664E718D" w14:textId="291F350C"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6A671FF6" w14:textId="5675DA4D" w:rsidR="004111FC" w:rsidRPr="009537ED" w:rsidRDefault="004111FC" w:rsidP="004111FC">
            <w:r w:rsidRPr="009537ED">
              <w:t>1</w:t>
            </w:r>
            <w:r w:rsidR="00EA6315">
              <w:t>6</w:t>
            </w:r>
            <w:r w:rsidRPr="009537ED">
              <w:t xml:space="preserve"> – 2</w:t>
            </w:r>
            <w:r w:rsidR="00EA6315">
              <w:t>0</w:t>
            </w:r>
            <w:r w:rsidRPr="009537ED">
              <w:t xml:space="preserve"> Nov 202</w:t>
            </w:r>
            <w:r>
              <w:t>6</w:t>
            </w:r>
          </w:p>
        </w:tc>
        <w:tc>
          <w:tcPr>
            <w:tcW w:w="1975" w:type="dxa"/>
            <w:noWrap/>
            <w:tcMar>
              <w:top w:w="57" w:type="dxa"/>
              <w:left w:w="57" w:type="dxa"/>
              <w:bottom w:w="57" w:type="dxa"/>
              <w:right w:w="57" w:type="dxa"/>
            </w:tcMar>
          </w:tcPr>
          <w:p w14:paraId="1142163C" w14:textId="3E62FA92" w:rsidR="004111FC" w:rsidRPr="009537ED" w:rsidRDefault="0001438B" w:rsidP="004111FC">
            <w:pPr>
              <w:rPr>
                <w:rFonts w:ascii="Times New Roman" w:eastAsia="Arial Unicode MS" w:hAnsi="Times New Roman"/>
                <w:szCs w:val="20"/>
              </w:rPr>
            </w:pPr>
            <w:r>
              <w:rPr>
                <w:rFonts w:ascii="Times New Roman" w:eastAsia="Arial Unicode MS" w:hAnsi="Times New Roman"/>
                <w:szCs w:val="20"/>
              </w:rPr>
              <w:t>Calgary</w:t>
            </w:r>
          </w:p>
        </w:tc>
        <w:tc>
          <w:tcPr>
            <w:tcW w:w="1008" w:type="dxa"/>
            <w:noWrap/>
            <w:tcMar>
              <w:top w:w="57" w:type="dxa"/>
              <w:left w:w="57" w:type="dxa"/>
              <w:bottom w:w="57" w:type="dxa"/>
              <w:right w:w="57" w:type="dxa"/>
            </w:tcMar>
          </w:tcPr>
          <w:p w14:paraId="2F5BA48F" w14:textId="61A62C15" w:rsidR="004111FC" w:rsidRPr="009537ED" w:rsidRDefault="0001438B" w:rsidP="004111FC">
            <w:r>
              <w:t>Canada</w:t>
            </w:r>
          </w:p>
        </w:tc>
      </w:tr>
    </w:tbl>
    <w:p w14:paraId="1E25283C" w14:textId="677C3C8E" w:rsidR="007A5AC0" w:rsidRPr="009537ED"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rsidRPr="009537ED" w14:paraId="615E8568" w14:textId="77777777" w:rsidTr="00037679">
        <w:trPr>
          <w:jc w:val="center"/>
        </w:trPr>
        <w:tc>
          <w:tcPr>
            <w:tcW w:w="10343" w:type="dxa"/>
            <w:gridSpan w:val="3"/>
          </w:tcPr>
          <w:p w14:paraId="68FD8830" w14:textId="6F1CA929" w:rsidR="00037679" w:rsidRPr="009537ED" w:rsidRDefault="00037679" w:rsidP="00037679">
            <w:r w:rsidRPr="009537ED">
              <w:rPr>
                <w:rFonts w:ascii="Times New Roman" w:hAnsi="Times New Roman"/>
                <w:szCs w:val="20"/>
                <w:u w:val="single"/>
              </w:rPr>
              <w:t>MEETING</w:t>
            </w:r>
            <w:r w:rsidR="00233210" w:rsidRPr="009537ED">
              <w:rPr>
                <w:rFonts w:ascii="Times New Roman" w:hAnsi="Times New Roman"/>
                <w:szCs w:val="20"/>
                <w:u w:val="single"/>
              </w:rPr>
              <w:t xml:space="preserve"> </w:t>
            </w:r>
            <w:r w:rsidRPr="009537ED">
              <w:rPr>
                <w:rFonts w:ascii="Times New Roman" w:hAnsi="Times New Roman"/>
                <w:szCs w:val="20"/>
                <w:u w:val="single"/>
              </w:rPr>
              <w:t>TYPES</w:t>
            </w:r>
          </w:p>
        </w:tc>
      </w:tr>
      <w:tr w:rsidR="00037679" w:rsidRPr="009537ED" w14:paraId="173DAAF7" w14:textId="77777777" w:rsidTr="00037679">
        <w:trPr>
          <w:jc w:val="center"/>
        </w:trPr>
        <w:tc>
          <w:tcPr>
            <w:tcW w:w="3397" w:type="dxa"/>
            <w:vAlign w:val="bottom"/>
          </w:tcPr>
          <w:p w14:paraId="0230DD2C" w14:textId="3351BA02" w:rsidR="00037679" w:rsidRPr="009537ED" w:rsidRDefault="00037679" w:rsidP="00037679">
            <w:r w:rsidRPr="009537ED">
              <w:rPr>
                <w:rFonts w:ascii="Times New Roman" w:hAnsi="Times New Roman"/>
                <w:szCs w:val="20"/>
              </w:rPr>
              <w:t>AH</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Ad</w:t>
            </w:r>
            <w:r w:rsidR="00233210" w:rsidRPr="009537ED">
              <w:rPr>
                <w:rFonts w:ascii="Times New Roman" w:hAnsi="Times New Roman"/>
                <w:szCs w:val="20"/>
              </w:rPr>
              <w:t xml:space="preserve"> </w:t>
            </w:r>
            <w:r w:rsidRPr="009537ED">
              <w:rPr>
                <w:rFonts w:ascii="Times New Roman" w:hAnsi="Times New Roman"/>
                <w:szCs w:val="20"/>
              </w:rPr>
              <w:t>Hoc</w:t>
            </w:r>
          </w:p>
        </w:tc>
        <w:tc>
          <w:tcPr>
            <w:tcW w:w="3402" w:type="dxa"/>
            <w:vAlign w:val="bottom"/>
          </w:tcPr>
          <w:p w14:paraId="27A1942A" w14:textId="62F65B1A" w:rsidR="00037679" w:rsidRPr="009537ED" w:rsidRDefault="00037679" w:rsidP="00037679">
            <w:r w:rsidRPr="009537ED">
              <w:rPr>
                <w:rFonts w:ascii="Times New Roman" w:hAnsi="Times New Roman"/>
                <w:szCs w:val="20"/>
              </w:rPr>
              <w:t>ST</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Startup</w:t>
            </w:r>
            <w:r w:rsidR="00233210" w:rsidRPr="009537ED">
              <w:rPr>
                <w:rFonts w:ascii="Times New Roman" w:hAnsi="Times New Roman"/>
                <w:szCs w:val="20"/>
              </w:rPr>
              <w:t xml:space="preserve"> </w:t>
            </w:r>
            <w:r w:rsidRPr="009537ED">
              <w:rPr>
                <w:rFonts w:ascii="Times New Roman" w:hAnsi="Times New Roman"/>
                <w:szCs w:val="20"/>
              </w:rPr>
              <w:t>Meeting</w:t>
            </w:r>
          </w:p>
        </w:tc>
        <w:tc>
          <w:tcPr>
            <w:tcW w:w="3544" w:type="dxa"/>
            <w:vAlign w:val="bottom"/>
          </w:tcPr>
          <w:p w14:paraId="7CBDC50E" w14:textId="51870A78" w:rsidR="00037679" w:rsidRPr="009537ED" w:rsidRDefault="00037679" w:rsidP="00037679">
            <w:r w:rsidRPr="009537ED">
              <w:rPr>
                <w:rFonts w:ascii="Times New Roman" w:hAnsi="Times New Roman"/>
                <w:szCs w:val="20"/>
              </w:rPr>
              <w:t>RG</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Rapporteurs</w:t>
            </w:r>
            <w:r w:rsidR="00233210" w:rsidRPr="009537ED">
              <w:rPr>
                <w:rFonts w:ascii="Times New Roman" w:hAnsi="Times New Roman"/>
                <w:szCs w:val="20"/>
              </w:rPr>
              <w:t xml:space="preserve"> </w:t>
            </w:r>
            <w:r w:rsidRPr="009537ED">
              <w:rPr>
                <w:rFonts w:ascii="Times New Roman" w:hAnsi="Times New Roman"/>
                <w:szCs w:val="20"/>
              </w:rPr>
              <w:t>Group</w:t>
            </w:r>
          </w:p>
        </w:tc>
      </w:tr>
      <w:tr w:rsidR="00037679" w:rsidRPr="009537ED" w14:paraId="0317AD83" w14:textId="77777777" w:rsidTr="00037679">
        <w:trPr>
          <w:jc w:val="center"/>
        </w:trPr>
        <w:tc>
          <w:tcPr>
            <w:tcW w:w="3397" w:type="dxa"/>
            <w:vAlign w:val="bottom"/>
          </w:tcPr>
          <w:p w14:paraId="33D48964" w14:textId="67F58B3C" w:rsidR="00037679" w:rsidRPr="009537ED" w:rsidRDefault="00037679" w:rsidP="00037679">
            <w:r w:rsidRPr="009537ED">
              <w:rPr>
                <w:rFonts w:ascii="Times New Roman" w:hAnsi="Times New Roman"/>
                <w:szCs w:val="20"/>
              </w:rPr>
              <w:t>JM</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Joint</w:t>
            </w:r>
          </w:p>
        </w:tc>
        <w:tc>
          <w:tcPr>
            <w:tcW w:w="3402" w:type="dxa"/>
            <w:vAlign w:val="bottom"/>
          </w:tcPr>
          <w:p w14:paraId="7BA79BFD" w14:textId="0FC256B3" w:rsidR="00037679" w:rsidRPr="009537ED" w:rsidRDefault="00037679" w:rsidP="00037679">
            <w:r w:rsidRPr="009537ED">
              <w:rPr>
                <w:rFonts w:ascii="Times New Roman" w:hAnsi="Times New Roman"/>
                <w:szCs w:val="20"/>
              </w:rPr>
              <w:t>WG</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Working</w:t>
            </w:r>
            <w:r w:rsidR="00233210" w:rsidRPr="009537ED">
              <w:rPr>
                <w:rFonts w:ascii="Times New Roman" w:hAnsi="Times New Roman"/>
                <w:szCs w:val="20"/>
              </w:rPr>
              <w:t xml:space="preserve"> </w:t>
            </w:r>
            <w:r w:rsidRPr="009537ED">
              <w:rPr>
                <w:rFonts w:ascii="Times New Roman" w:hAnsi="Times New Roman"/>
                <w:szCs w:val="20"/>
              </w:rPr>
              <w:t>Group</w:t>
            </w:r>
          </w:p>
        </w:tc>
        <w:tc>
          <w:tcPr>
            <w:tcW w:w="3544" w:type="dxa"/>
            <w:vAlign w:val="bottom"/>
          </w:tcPr>
          <w:p w14:paraId="681830DE" w14:textId="1718D6CC" w:rsidR="00037679" w:rsidRPr="009537ED" w:rsidRDefault="00037679" w:rsidP="00037679">
            <w:r w:rsidRPr="009537ED">
              <w:rPr>
                <w:rFonts w:ascii="Times New Roman" w:hAnsi="Times New Roman"/>
                <w:szCs w:val="20"/>
              </w:rPr>
              <w:t>SG</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Steering</w:t>
            </w:r>
            <w:r w:rsidR="00233210" w:rsidRPr="009537ED">
              <w:rPr>
                <w:rFonts w:ascii="Times New Roman" w:hAnsi="Times New Roman"/>
                <w:szCs w:val="20"/>
              </w:rPr>
              <w:t xml:space="preserve"> </w:t>
            </w:r>
            <w:r w:rsidRPr="009537ED">
              <w:rPr>
                <w:rFonts w:ascii="Times New Roman" w:hAnsi="Times New Roman"/>
                <w:szCs w:val="20"/>
              </w:rPr>
              <w:t>Group</w:t>
            </w:r>
          </w:p>
        </w:tc>
      </w:tr>
      <w:tr w:rsidR="00037679" w:rsidRPr="009537ED" w14:paraId="2292B0D0" w14:textId="77777777" w:rsidTr="00037679">
        <w:trPr>
          <w:jc w:val="center"/>
        </w:trPr>
        <w:tc>
          <w:tcPr>
            <w:tcW w:w="3397" w:type="dxa"/>
            <w:vAlign w:val="bottom"/>
          </w:tcPr>
          <w:p w14:paraId="3E682D8B" w14:textId="7ED0236B" w:rsidR="00037679" w:rsidRPr="009537ED" w:rsidRDefault="00037679" w:rsidP="00037679">
            <w:r w:rsidRPr="009537ED">
              <w:rPr>
                <w:rFonts w:ascii="Times New Roman" w:hAnsi="Times New Roman"/>
                <w:szCs w:val="20"/>
              </w:rPr>
              <w:t>PM</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Preparatory</w:t>
            </w:r>
            <w:r w:rsidR="00233210" w:rsidRPr="009537ED">
              <w:rPr>
                <w:rFonts w:ascii="Times New Roman" w:hAnsi="Times New Roman"/>
                <w:szCs w:val="20"/>
              </w:rPr>
              <w:t xml:space="preserve"> </w:t>
            </w:r>
            <w:r w:rsidRPr="009537ED">
              <w:rPr>
                <w:rFonts w:ascii="Times New Roman" w:hAnsi="Times New Roman"/>
                <w:szCs w:val="20"/>
              </w:rPr>
              <w:t>Meeting</w:t>
            </w:r>
          </w:p>
        </w:tc>
        <w:tc>
          <w:tcPr>
            <w:tcW w:w="3402" w:type="dxa"/>
            <w:vAlign w:val="bottom"/>
          </w:tcPr>
          <w:p w14:paraId="3DA7F4C1" w14:textId="0C491524" w:rsidR="00037679" w:rsidRPr="009537ED" w:rsidRDefault="00037679" w:rsidP="00037679">
            <w:r w:rsidRPr="009537ED">
              <w:rPr>
                <w:rFonts w:ascii="Times New Roman" w:hAnsi="Times New Roman"/>
                <w:szCs w:val="20"/>
              </w:rPr>
              <w:t>CM</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Chairmen's</w:t>
            </w:r>
            <w:r w:rsidR="00233210" w:rsidRPr="009537ED">
              <w:rPr>
                <w:rFonts w:ascii="Times New Roman" w:hAnsi="Times New Roman"/>
                <w:szCs w:val="20"/>
              </w:rPr>
              <w:t xml:space="preserve"> </w:t>
            </w:r>
            <w:r w:rsidRPr="009537ED">
              <w:rPr>
                <w:rFonts w:ascii="Times New Roman" w:hAnsi="Times New Roman"/>
                <w:szCs w:val="20"/>
              </w:rPr>
              <w:t>meeting</w:t>
            </w:r>
          </w:p>
        </w:tc>
        <w:tc>
          <w:tcPr>
            <w:tcW w:w="3544" w:type="dxa"/>
            <w:vAlign w:val="bottom"/>
          </w:tcPr>
          <w:p w14:paraId="6F6576FD" w14:textId="5E7F771B" w:rsidR="00037679" w:rsidRPr="009537ED" w:rsidRDefault="00037679" w:rsidP="00037679">
            <w:r w:rsidRPr="009537ED">
              <w:rPr>
                <w:rFonts w:ascii="Times New Roman" w:hAnsi="Times New Roman"/>
                <w:szCs w:val="20"/>
              </w:rPr>
              <w:t>TG</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Task</w:t>
            </w:r>
            <w:r w:rsidR="00233210" w:rsidRPr="009537ED">
              <w:rPr>
                <w:rFonts w:ascii="Times New Roman" w:hAnsi="Times New Roman"/>
                <w:szCs w:val="20"/>
              </w:rPr>
              <w:t xml:space="preserve"> </w:t>
            </w:r>
            <w:r w:rsidRPr="009537ED">
              <w:rPr>
                <w:rFonts w:ascii="Times New Roman" w:hAnsi="Times New Roman"/>
                <w:szCs w:val="20"/>
              </w:rPr>
              <w:t>Group</w:t>
            </w:r>
          </w:p>
        </w:tc>
      </w:tr>
      <w:tr w:rsidR="00037679" w:rsidRPr="009537ED" w14:paraId="31EF974C" w14:textId="77777777" w:rsidTr="00037679">
        <w:trPr>
          <w:jc w:val="center"/>
        </w:trPr>
        <w:tc>
          <w:tcPr>
            <w:tcW w:w="3397" w:type="dxa"/>
            <w:vAlign w:val="bottom"/>
          </w:tcPr>
          <w:p w14:paraId="01A3F6BB" w14:textId="7A370158" w:rsidR="00037679" w:rsidRPr="009537ED" w:rsidRDefault="00037679" w:rsidP="00037679">
            <w:r w:rsidRPr="009537ED">
              <w:rPr>
                <w:rFonts w:ascii="Times New Roman" w:hAnsi="Times New Roman"/>
                <w:szCs w:val="20"/>
              </w:rPr>
              <w:t>RM</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Resolution</w:t>
            </w:r>
            <w:r w:rsidR="00233210" w:rsidRPr="009537ED">
              <w:rPr>
                <w:rFonts w:ascii="Times New Roman" w:hAnsi="Times New Roman"/>
                <w:szCs w:val="20"/>
              </w:rPr>
              <w:t xml:space="preserve"> </w:t>
            </w:r>
            <w:r w:rsidRPr="009537ED">
              <w:rPr>
                <w:rFonts w:ascii="Times New Roman" w:hAnsi="Times New Roman"/>
                <w:szCs w:val="20"/>
              </w:rPr>
              <w:t>Meeting</w:t>
            </w:r>
          </w:p>
        </w:tc>
        <w:tc>
          <w:tcPr>
            <w:tcW w:w="3402" w:type="dxa"/>
            <w:vAlign w:val="bottom"/>
          </w:tcPr>
          <w:p w14:paraId="0A3D0AC0" w14:textId="4EB1F835" w:rsidR="00037679" w:rsidRPr="009537ED" w:rsidRDefault="00037679" w:rsidP="00037679">
            <w:r w:rsidRPr="009537ED">
              <w:rPr>
                <w:rFonts w:ascii="Times New Roman" w:hAnsi="Times New Roman"/>
                <w:szCs w:val="20"/>
              </w:rPr>
              <w:t>OR</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Ordinary</w:t>
            </w:r>
          </w:p>
        </w:tc>
        <w:tc>
          <w:tcPr>
            <w:tcW w:w="3544" w:type="dxa"/>
            <w:vAlign w:val="bottom"/>
          </w:tcPr>
          <w:p w14:paraId="62D21EAC" w14:textId="72A222F0" w:rsidR="00037679" w:rsidRPr="009537ED" w:rsidRDefault="00037679" w:rsidP="00037679">
            <w:r w:rsidRPr="009537ED">
              <w:rPr>
                <w:rFonts w:ascii="Times New Roman" w:hAnsi="Times New Roman"/>
                <w:szCs w:val="20"/>
              </w:rPr>
              <w:t>XO</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Extraordinary</w:t>
            </w:r>
          </w:p>
        </w:tc>
      </w:tr>
    </w:tbl>
    <w:p w14:paraId="4897B3D2" w14:textId="6DA4806A" w:rsidR="00037679" w:rsidRPr="009537ED" w:rsidRDefault="00037679" w:rsidP="00037679"/>
    <w:p w14:paraId="2DD011CD" w14:textId="77777777" w:rsidR="005B2A44" w:rsidRPr="009537ED" w:rsidRDefault="005B2A44" w:rsidP="00F53443"/>
    <w:p w14:paraId="5401C302" w14:textId="1BB94671" w:rsidR="007A5AC0" w:rsidRPr="009537ED" w:rsidRDefault="007A5AC0" w:rsidP="00F53443">
      <w:pPr>
        <w:rPr>
          <w:rFonts w:ascii="Times New Roman" w:hAnsi="Times New Roman"/>
          <w:i/>
          <w:szCs w:val="20"/>
        </w:rPr>
      </w:pPr>
      <w:r w:rsidRPr="009537ED">
        <w:rPr>
          <w:rFonts w:ascii="Times New Roman" w:hAnsi="Times New Roman"/>
          <w:i/>
          <w:szCs w:val="20"/>
        </w:rPr>
        <w:t>End</w:t>
      </w:r>
      <w:r w:rsidR="00233210" w:rsidRPr="009537ED">
        <w:rPr>
          <w:rFonts w:ascii="Times New Roman" w:hAnsi="Times New Roman"/>
          <w:i/>
          <w:szCs w:val="20"/>
        </w:rPr>
        <w:t xml:space="preserve"> </w:t>
      </w:r>
      <w:r w:rsidRPr="009537ED">
        <w:rPr>
          <w:rFonts w:ascii="Times New Roman" w:hAnsi="Times New Roman"/>
          <w:i/>
          <w:szCs w:val="20"/>
        </w:rPr>
        <w:t>of</w:t>
      </w:r>
      <w:r w:rsidR="00233210" w:rsidRPr="009537ED">
        <w:rPr>
          <w:rFonts w:ascii="Times New Roman" w:hAnsi="Times New Roman"/>
          <w:i/>
          <w:szCs w:val="20"/>
        </w:rPr>
        <w:t xml:space="preserve"> </w:t>
      </w:r>
      <w:r w:rsidRPr="009537ED">
        <w:rPr>
          <w:rFonts w:ascii="Times New Roman" w:hAnsi="Times New Roman"/>
          <w:i/>
          <w:szCs w:val="20"/>
        </w:rPr>
        <w:t>document</w:t>
      </w:r>
    </w:p>
    <w:sectPr w:rsidR="007A5AC0" w:rsidRPr="009537ED" w:rsidSect="00B72744">
      <w:headerReference w:type="default" r:id="rId2060"/>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44C0A" w14:textId="77777777" w:rsidR="00FF4138" w:rsidRDefault="00FF4138">
      <w:r>
        <w:separator/>
      </w:r>
    </w:p>
  </w:endnote>
  <w:endnote w:type="continuationSeparator" w:id="0">
    <w:p w14:paraId="102EE634" w14:textId="77777777" w:rsidR="00FF4138" w:rsidRDefault="00FF4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OpenSymbol">
    <w:altName w:val="Calibri"/>
    <w:charset w:val="01"/>
    <w:family w:val="auto"/>
    <w:pitch w:val="variable"/>
  </w:font>
  <w:font w:name="Times New Roman Bold">
    <w:altName w:val="Times New Roman"/>
    <w:panose1 w:val="02020803070505020304"/>
    <w:charset w:val="00"/>
    <w:family w:val="auto"/>
    <w:pitch w:val="default"/>
    <w:sig w:usb0="00000000" w:usb1="00000000" w:usb2="00000009" w:usb3="00000000" w:csb0="400001FF" w:csb1="FFFF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G Smart_H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default"/>
    <w:sig w:usb0="00000000" w:usb1="00000000" w:usb2="00000010" w:usb3="00000000" w:csb0="0004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Google Sans Text">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1109F" w14:textId="7D914003" w:rsidR="008C11A4" w:rsidRPr="000B6FA8" w:rsidRDefault="008C11A4"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8C11A4" w:rsidRDefault="008C11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08AEB" w14:textId="77777777" w:rsidR="00FF4138" w:rsidRDefault="00FF4138">
      <w:r>
        <w:separator/>
      </w:r>
    </w:p>
  </w:footnote>
  <w:footnote w:type="continuationSeparator" w:id="0">
    <w:p w14:paraId="3B121A3F" w14:textId="77777777" w:rsidR="00FF4138" w:rsidRDefault="00FF4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2388C" w14:textId="4F2BDAB5" w:rsidR="008C11A4" w:rsidRPr="00D3368C" w:rsidRDefault="008C11A4" w:rsidP="00AB7397">
    <w:pPr>
      <w:pStyle w:val="Header"/>
      <w:widowControl w:val="0"/>
      <w:tabs>
        <w:tab w:val="clear" w:pos="9072"/>
        <w:tab w:val="right" w:pos="8280"/>
        <w:tab w:val="right" w:pos="10490"/>
      </w:tabs>
      <w:ind w:right="-58"/>
      <w:rPr>
        <w:rFonts w:ascii="Arial" w:hAnsi="Arial" w:cs="Arial"/>
        <w:b/>
        <w:bCs/>
        <w:sz w:val="28"/>
        <w:lang w:val="en-US"/>
      </w:rPr>
    </w:pPr>
    <w:r>
      <w:rPr>
        <w:rFonts w:ascii="Arial" w:hAnsi="Arial" w:cs="Arial"/>
        <w:b/>
        <w:bCs/>
        <w:sz w:val="28"/>
      </w:rPr>
      <w:t>3GPP TSG RAN WG1 Meeting #1</w:t>
    </w:r>
    <w:r w:rsidR="005217CB">
      <w:rPr>
        <w:rFonts w:ascii="Arial" w:hAnsi="Arial" w:cs="Arial"/>
        <w:b/>
        <w:bCs/>
        <w:sz w:val="28"/>
      </w:rPr>
      <w:t>2</w:t>
    </w:r>
    <w:r w:rsidR="009737FC">
      <w:rPr>
        <w:rFonts w:ascii="Arial" w:hAnsi="Arial" w:cs="Arial"/>
        <w:b/>
        <w:bCs/>
        <w:sz w:val="28"/>
      </w:rPr>
      <w:t>2</w:t>
    </w:r>
    <w:r w:rsidR="0001438B">
      <w:rPr>
        <w:rFonts w:ascii="Arial" w:hAnsi="Arial" w:cs="Arial"/>
        <w:b/>
        <w:bCs/>
        <w:sz w:val="28"/>
      </w:rPr>
      <w:t>bis</w:t>
    </w:r>
    <w:r>
      <w:rPr>
        <w:rFonts w:ascii="Arial" w:hAnsi="Arial" w:cs="Arial"/>
        <w:b/>
        <w:bCs/>
        <w:sz w:val="28"/>
      </w:rPr>
      <w:tab/>
    </w:r>
    <w:r>
      <w:rPr>
        <w:rFonts w:ascii="Arial" w:hAnsi="Arial" w:cs="Arial"/>
        <w:b/>
        <w:bCs/>
        <w:sz w:val="28"/>
      </w:rPr>
      <w:tab/>
    </w:r>
    <w:r w:rsidR="00772784" w:rsidRPr="00772784">
      <w:rPr>
        <w:rFonts w:ascii="Arial" w:hAnsi="Arial" w:cs="Arial"/>
        <w:b/>
        <w:bCs/>
        <w:sz w:val="28"/>
      </w:rPr>
      <w:t>R1-2506702</w:t>
    </w:r>
  </w:p>
  <w:p w14:paraId="1845C2DB" w14:textId="4C052DE5" w:rsidR="008C11A4" w:rsidRPr="009513AC" w:rsidRDefault="0001438B" w:rsidP="001E4E41">
    <w:pPr>
      <w:tabs>
        <w:tab w:val="center" w:pos="4536"/>
        <w:tab w:val="right" w:pos="9072"/>
      </w:tabs>
      <w:rPr>
        <w:rFonts w:ascii="Arial" w:eastAsia="MS Mincho" w:hAnsi="Arial" w:cs="Arial"/>
        <w:b/>
        <w:bCs/>
        <w:sz w:val="28"/>
        <w:lang w:eastAsia="ja-JP"/>
      </w:rPr>
    </w:pPr>
    <w:bookmarkStart w:id="776" w:name="_Hlk36104658"/>
    <w:r>
      <w:rPr>
        <w:rFonts w:ascii="Arial" w:eastAsia="MS Mincho" w:hAnsi="Arial" w:cs="Arial"/>
        <w:b/>
        <w:bCs/>
        <w:sz w:val="28"/>
        <w:lang w:eastAsia="ja-JP"/>
      </w:rPr>
      <w:t>Prague</w:t>
    </w:r>
    <w:r w:rsidR="00DF73DC">
      <w:rPr>
        <w:rFonts w:ascii="Arial" w:eastAsia="MS Mincho" w:hAnsi="Arial" w:cs="Arial"/>
        <w:b/>
        <w:bCs/>
        <w:sz w:val="28"/>
        <w:lang w:eastAsia="ja-JP"/>
      </w:rPr>
      <w:t xml:space="preserve">, </w:t>
    </w:r>
    <w:r>
      <w:rPr>
        <w:rFonts w:ascii="Arial" w:eastAsia="MS Mincho" w:hAnsi="Arial" w:cs="Arial"/>
        <w:b/>
        <w:bCs/>
        <w:sz w:val="28"/>
        <w:lang w:eastAsia="ja-JP"/>
      </w:rPr>
      <w:t>CZ</w:t>
    </w:r>
    <w:r w:rsidR="00F358A8">
      <w:rPr>
        <w:rFonts w:ascii="Arial" w:eastAsia="MS Mincho" w:hAnsi="Arial" w:cs="Arial"/>
        <w:b/>
        <w:bCs/>
        <w:sz w:val="28"/>
        <w:lang w:eastAsia="ja-JP"/>
      </w:rPr>
      <w:t xml:space="preserve">, </w:t>
    </w:r>
    <w:r>
      <w:rPr>
        <w:rFonts w:ascii="Arial" w:eastAsia="MS Mincho" w:hAnsi="Arial" w:cs="Arial"/>
        <w:b/>
        <w:bCs/>
        <w:sz w:val="28"/>
        <w:lang w:eastAsia="ja-JP"/>
      </w:rPr>
      <w:t>October</w:t>
    </w:r>
    <w:r w:rsidR="009737FC">
      <w:rPr>
        <w:rFonts w:ascii="Arial" w:eastAsia="MS Mincho" w:hAnsi="Arial" w:cs="Arial"/>
        <w:b/>
        <w:bCs/>
        <w:sz w:val="28"/>
        <w:lang w:eastAsia="ja-JP"/>
      </w:rPr>
      <w:t xml:space="preserve"> </w:t>
    </w:r>
    <w:r>
      <w:rPr>
        <w:rFonts w:ascii="Arial" w:eastAsia="MS Mincho" w:hAnsi="Arial" w:cs="Arial"/>
        <w:b/>
        <w:bCs/>
        <w:sz w:val="28"/>
        <w:lang w:eastAsia="ja-JP"/>
      </w:rPr>
      <w:t>13</w:t>
    </w:r>
    <w:r w:rsidR="00066B1A" w:rsidRPr="00066B1A">
      <w:rPr>
        <w:rFonts w:ascii="Arial" w:eastAsia="MS Mincho" w:hAnsi="Arial" w:cs="Arial"/>
        <w:b/>
        <w:bCs/>
        <w:sz w:val="28"/>
        <w:vertAlign w:val="superscript"/>
        <w:lang w:eastAsia="ja-JP"/>
      </w:rPr>
      <w:t>th</w:t>
    </w:r>
    <w:r w:rsidR="00066B1A">
      <w:rPr>
        <w:rFonts w:ascii="Arial" w:eastAsia="MS Mincho" w:hAnsi="Arial" w:cs="Arial"/>
        <w:b/>
        <w:bCs/>
        <w:sz w:val="28"/>
        <w:lang w:eastAsia="ja-JP"/>
      </w:rPr>
      <w:t xml:space="preserve"> –</w:t>
    </w:r>
    <w:r w:rsidR="00B2372C">
      <w:rPr>
        <w:rFonts w:ascii="Arial" w:eastAsia="MS Mincho" w:hAnsi="Arial" w:cs="Arial"/>
        <w:b/>
        <w:bCs/>
        <w:sz w:val="28"/>
        <w:lang w:eastAsia="ja-JP"/>
      </w:rPr>
      <w:t xml:space="preserve"> </w:t>
    </w:r>
    <w:r>
      <w:rPr>
        <w:rFonts w:ascii="Arial" w:eastAsia="MS Mincho" w:hAnsi="Arial" w:cs="Arial"/>
        <w:b/>
        <w:bCs/>
        <w:sz w:val="28"/>
        <w:lang w:eastAsia="ja-JP"/>
      </w:rPr>
      <w:t>17</w:t>
    </w:r>
    <w:r w:rsidR="009737FC" w:rsidRPr="009737FC">
      <w:rPr>
        <w:rFonts w:ascii="Arial" w:eastAsia="MS Mincho" w:hAnsi="Arial" w:cs="Arial"/>
        <w:b/>
        <w:bCs/>
        <w:sz w:val="28"/>
        <w:vertAlign w:val="superscript"/>
        <w:lang w:eastAsia="ja-JP"/>
      </w:rPr>
      <w:t>th</w:t>
    </w:r>
    <w:r w:rsidR="008C11A4">
      <w:rPr>
        <w:rFonts w:ascii="Arial" w:eastAsia="MS Mincho" w:hAnsi="Arial" w:cs="Arial"/>
        <w:b/>
        <w:bCs/>
        <w:sz w:val="28"/>
        <w:lang w:eastAsia="ja-JP"/>
      </w:rPr>
      <w:t>, 202</w:t>
    </w:r>
    <w:r w:rsidR="005217CB">
      <w:rPr>
        <w:rFonts w:ascii="Arial" w:eastAsia="MS Mincho" w:hAnsi="Arial" w:cs="Arial"/>
        <w:b/>
        <w:bCs/>
        <w:sz w:val="28"/>
        <w:lang w:eastAsia="ja-JP"/>
      </w:rPr>
      <w:t>5</w:t>
    </w:r>
  </w:p>
  <w:bookmarkEnd w:id="776"/>
  <w:p w14:paraId="157D1C7E" w14:textId="77777777" w:rsidR="00D6543D" w:rsidRDefault="00D654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90A0C" w14:textId="77777777" w:rsidR="00772784" w:rsidRPr="00D3368C" w:rsidRDefault="00772784" w:rsidP="00772784">
    <w:pPr>
      <w:pStyle w:val="Header"/>
      <w:widowControl w:val="0"/>
      <w:tabs>
        <w:tab w:val="clear" w:pos="9072"/>
        <w:tab w:val="right" w:pos="8280"/>
        <w:tab w:val="right" w:pos="10490"/>
      </w:tabs>
      <w:ind w:right="-58"/>
      <w:rPr>
        <w:rFonts w:ascii="Arial" w:hAnsi="Arial" w:cs="Arial"/>
        <w:b/>
        <w:bCs/>
        <w:sz w:val="28"/>
        <w:lang w:val="en-US"/>
      </w:rPr>
    </w:pPr>
    <w:r>
      <w:rPr>
        <w:rFonts w:ascii="Arial" w:hAnsi="Arial" w:cs="Arial"/>
        <w:b/>
        <w:bCs/>
        <w:sz w:val="28"/>
      </w:rPr>
      <w:t>3GPP TSG RAN WG1 Meeting #122bis</w:t>
    </w:r>
    <w:r>
      <w:rPr>
        <w:rFonts w:ascii="Arial" w:hAnsi="Arial" w:cs="Arial"/>
        <w:b/>
        <w:bCs/>
        <w:sz w:val="28"/>
      </w:rPr>
      <w:tab/>
    </w:r>
    <w:r>
      <w:rPr>
        <w:rFonts w:ascii="Arial" w:hAnsi="Arial" w:cs="Arial"/>
        <w:b/>
        <w:bCs/>
        <w:sz w:val="28"/>
      </w:rPr>
      <w:tab/>
    </w:r>
    <w:r w:rsidRPr="00772784">
      <w:rPr>
        <w:rFonts w:ascii="Arial" w:hAnsi="Arial" w:cs="Arial"/>
        <w:b/>
        <w:bCs/>
        <w:sz w:val="28"/>
      </w:rPr>
      <w:t>R1-2506702</w:t>
    </w:r>
  </w:p>
  <w:p w14:paraId="69235F0D" w14:textId="77777777" w:rsidR="00772784" w:rsidRPr="009513AC" w:rsidRDefault="00772784" w:rsidP="0077278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October 13</w:t>
    </w:r>
    <w:r w:rsidRPr="00066B1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9737FC">
      <w:rPr>
        <w:rFonts w:ascii="Arial" w:eastAsia="MS Mincho" w:hAnsi="Arial" w:cs="Arial"/>
        <w:b/>
        <w:bCs/>
        <w:sz w:val="28"/>
        <w:vertAlign w:val="superscript"/>
        <w:lang w:eastAsia="ja-JP"/>
      </w:rPr>
      <w:t>th</w:t>
    </w:r>
    <w:r>
      <w:rPr>
        <w:rFonts w:ascii="Arial" w:eastAsia="MS Mincho" w:hAnsi="Arial" w:cs="Arial"/>
        <w:b/>
        <w:bCs/>
        <w:sz w:val="28"/>
        <w:lang w:eastAsia="ja-JP"/>
      </w:rPr>
      <w:t>, 2025</w:t>
    </w:r>
  </w:p>
  <w:p w14:paraId="26C6EA5D" w14:textId="77777777" w:rsidR="008C11A4" w:rsidRPr="001779BA" w:rsidRDefault="008C11A4" w:rsidP="00177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4" w15:restartNumberingAfterBreak="0">
    <w:nsid w:val="FFFFFF7E"/>
    <w:multiLevelType w:val="singleLevel"/>
    <w:tmpl w:val="5A54DD86"/>
    <w:styleLink w:val="StyleBulletedSymbolsymbolLeft025Hanging02543"/>
    <w:lvl w:ilvl="0">
      <w:start w:val="1"/>
      <w:numFmt w:val="decimal"/>
      <w:pStyle w:val="ListNumber3"/>
      <w:lvlText w:val="%1."/>
      <w:lvlJc w:val="left"/>
      <w:pPr>
        <w:tabs>
          <w:tab w:val="num" w:pos="926"/>
        </w:tabs>
        <w:ind w:left="926" w:hanging="360"/>
      </w:pPr>
    </w:lvl>
  </w:abstractNum>
  <w:abstractNum w:abstractNumId="5"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6" w15:restartNumberingAfterBreak="0">
    <w:nsid w:val="00000002"/>
    <w:multiLevelType w:val="singleLevel"/>
    <w:tmpl w:val="00000002"/>
    <w:name w:val="WW8Num2"/>
    <w:styleLink w:val="StyleBulletedSymbolsymbolLeft025Hanging030"/>
    <w:lvl w:ilvl="0">
      <w:start w:val="1"/>
      <w:numFmt w:val="bullet"/>
      <w:pStyle w:val="ZchnZchn"/>
      <w:lvlText w:val=""/>
      <w:lvlJc w:val="left"/>
      <w:pPr>
        <w:tabs>
          <w:tab w:val="num" w:pos="851"/>
        </w:tabs>
        <w:ind w:left="851" w:hanging="851"/>
      </w:pPr>
      <w:rPr>
        <w:rFonts w:ascii="ZapfDingbats" w:hAnsi="ZapfDingbats"/>
      </w:rPr>
    </w:lvl>
  </w:abstractNum>
  <w:abstractNum w:abstractNumId="7"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C20586"/>
    <w:multiLevelType w:val="hybridMultilevel"/>
    <w:tmpl w:val="47167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2FA4FA5"/>
    <w:multiLevelType w:val="hybridMultilevel"/>
    <w:tmpl w:val="5B1CD6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5"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95D74BE"/>
    <w:multiLevelType w:val="hybridMultilevel"/>
    <w:tmpl w:val="F29830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A95393C"/>
    <w:multiLevelType w:val="hybridMultilevel"/>
    <w:tmpl w:val="5A3C2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0E1E45ED"/>
    <w:multiLevelType w:val="hybridMultilevel"/>
    <w:tmpl w:val="9D5A0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E9E663E"/>
    <w:multiLevelType w:val="hybridMultilevel"/>
    <w:tmpl w:val="3266C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01E76E1"/>
    <w:multiLevelType w:val="hybridMultilevel"/>
    <w:tmpl w:val="CDD87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0937EB7"/>
    <w:multiLevelType w:val="hybridMultilevel"/>
    <w:tmpl w:val="2F80B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1CA2EA9"/>
    <w:multiLevelType w:val="hybridMultilevel"/>
    <w:tmpl w:val="9538F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20047F3"/>
    <w:multiLevelType w:val="hybridMultilevel"/>
    <w:tmpl w:val="E850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3ED0F03"/>
    <w:multiLevelType w:val="multilevel"/>
    <w:tmpl w:val="F1366458"/>
    <w:styleLink w:val="StyleBulleted25"/>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143A2A2F"/>
    <w:multiLevelType w:val="hybridMultilevel"/>
    <w:tmpl w:val="36187E8C"/>
    <w:styleLink w:val="StyleBulletedSymbolsymbolLeft025Hanging02564"/>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72D3DA8"/>
    <w:multiLevelType w:val="hybridMultilevel"/>
    <w:tmpl w:val="D068B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74973BE"/>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77F0C6E"/>
    <w:multiLevelType w:val="hybridMultilevel"/>
    <w:tmpl w:val="DFB6E2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5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A2E02E6"/>
    <w:multiLevelType w:val="hybridMultilevel"/>
    <w:tmpl w:val="AA62E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55"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C953EE2"/>
    <w:multiLevelType w:val="hybridMultilevel"/>
    <w:tmpl w:val="F8FA3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1EBB2048"/>
    <w:multiLevelType w:val="hybridMultilevel"/>
    <w:tmpl w:val="29D2D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F6A5691"/>
    <w:multiLevelType w:val="hybridMultilevel"/>
    <w:tmpl w:val="30604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10207C7"/>
    <w:multiLevelType w:val="hybridMultilevel"/>
    <w:tmpl w:val="39FA7D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1296999"/>
    <w:multiLevelType w:val="hybridMultilevel"/>
    <w:tmpl w:val="6B448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1921299"/>
    <w:multiLevelType w:val="hybridMultilevel"/>
    <w:tmpl w:val="582287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21A328F5"/>
    <w:multiLevelType w:val="hybridMultilevel"/>
    <w:tmpl w:val="1332BC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222193D"/>
    <w:multiLevelType w:val="hybridMultilevel"/>
    <w:tmpl w:val="FC3C2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30539A7"/>
    <w:multiLevelType w:val="hybridMultilevel"/>
    <w:tmpl w:val="18C808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24D072F7"/>
    <w:multiLevelType w:val="hybridMultilevel"/>
    <w:tmpl w:val="60CA7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8" w15:restartNumberingAfterBreak="0">
    <w:nsid w:val="264D1DB8"/>
    <w:multiLevelType w:val="multilevel"/>
    <w:tmpl w:val="264D1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15608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26536831"/>
    <w:multiLevelType w:val="hybridMultilevel"/>
    <w:tmpl w:val="BB72AF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6AB1BE3"/>
    <w:multiLevelType w:val="hybridMultilevel"/>
    <w:tmpl w:val="2684F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79A7BC1"/>
    <w:multiLevelType w:val="hybridMultilevel"/>
    <w:tmpl w:val="B77E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5"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B645095"/>
    <w:multiLevelType w:val="hybridMultilevel"/>
    <w:tmpl w:val="658E6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C7F42D9"/>
    <w:multiLevelType w:val="hybridMultilevel"/>
    <w:tmpl w:val="69240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9"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 w15:restartNumberingAfterBreak="0">
    <w:nsid w:val="2F712DE1"/>
    <w:multiLevelType w:val="hybridMultilevel"/>
    <w:tmpl w:val="75A4B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313748C2"/>
    <w:multiLevelType w:val="hybridMultilevel"/>
    <w:tmpl w:val="21E81B1E"/>
    <w:styleLink w:val="StyleBulletedSymbolsymbolLeft025Hanging017"/>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15:restartNumberingAfterBreak="0">
    <w:nsid w:val="335C04B0"/>
    <w:multiLevelType w:val="hybridMultilevel"/>
    <w:tmpl w:val="9E2433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429447C"/>
    <w:multiLevelType w:val="hybridMultilevel"/>
    <w:tmpl w:val="0BAC0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34B71D31"/>
    <w:multiLevelType w:val="hybridMultilevel"/>
    <w:tmpl w:val="371A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4"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6" w15:restartNumberingAfterBreak="0">
    <w:nsid w:val="37310868"/>
    <w:multiLevelType w:val="hybridMultilevel"/>
    <w:tmpl w:val="38EC2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379925D6"/>
    <w:multiLevelType w:val="hybridMultilevel"/>
    <w:tmpl w:val="7414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37BB3622"/>
    <w:multiLevelType w:val="hybridMultilevel"/>
    <w:tmpl w:val="FFF85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8C9476E"/>
    <w:multiLevelType w:val="hybridMultilevel"/>
    <w:tmpl w:val="4BA8C31A"/>
    <w:styleLink w:val="StyleBulletedSymbolsymbolLeft025Hanging02513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A225DAE"/>
    <w:multiLevelType w:val="hybridMultilevel"/>
    <w:tmpl w:val="36BAF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4"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3ADF2B6A"/>
    <w:multiLevelType w:val="hybridMultilevel"/>
    <w:tmpl w:val="8E0E2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D8B42EE"/>
    <w:multiLevelType w:val="hybridMultilevel"/>
    <w:tmpl w:val="F3CA1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3E3121DA"/>
    <w:multiLevelType w:val="hybridMultilevel"/>
    <w:tmpl w:val="BBDA1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F3C30E5"/>
    <w:multiLevelType w:val="multilevel"/>
    <w:tmpl w:val="FC840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F556B2B"/>
    <w:multiLevelType w:val="hybridMultilevel"/>
    <w:tmpl w:val="59742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40762DB8"/>
    <w:multiLevelType w:val="hybridMultilevel"/>
    <w:tmpl w:val="865A9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4" w15:restartNumberingAfterBreak="0">
    <w:nsid w:val="41010A8E"/>
    <w:multiLevelType w:val="hybridMultilevel"/>
    <w:tmpl w:val="260E3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0"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13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37" w15:restartNumberingAfterBreak="0">
    <w:nsid w:val="4528513B"/>
    <w:multiLevelType w:val="hybridMultilevel"/>
    <w:tmpl w:val="2A9887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9" w15:restartNumberingAfterBreak="0">
    <w:nsid w:val="45E05BD5"/>
    <w:multiLevelType w:val="hybridMultilevel"/>
    <w:tmpl w:val="41A6D55A"/>
    <w:styleLink w:val="StyleBulletedSymbolsymbolLeft025Hanging025217"/>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2" w15:restartNumberingAfterBreak="0">
    <w:nsid w:val="467C4F67"/>
    <w:multiLevelType w:val="hybridMultilevel"/>
    <w:tmpl w:val="D438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44" w15:restartNumberingAfterBreak="0">
    <w:nsid w:val="46F5695B"/>
    <w:multiLevelType w:val="hybridMultilevel"/>
    <w:tmpl w:val="4CA0E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7"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1" w15:restartNumberingAfterBreak="0">
    <w:nsid w:val="4B7210C8"/>
    <w:multiLevelType w:val="hybridMultilevel"/>
    <w:tmpl w:val="8ABCD0B8"/>
    <w:lvl w:ilvl="0" w:tplc="F200A5A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52" w15:restartNumberingAfterBreak="0">
    <w:nsid w:val="4C807E18"/>
    <w:multiLevelType w:val="hybridMultilevel"/>
    <w:tmpl w:val="6AC69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4" w15:restartNumberingAfterBreak="0">
    <w:nsid w:val="4D6A1859"/>
    <w:multiLevelType w:val="hybridMultilevel"/>
    <w:tmpl w:val="6A7CB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4EC23714"/>
    <w:multiLevelType w:val="hybridMultilevel"/>
    <w:tmpl w:val="AFFE24C8"/>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6" w15:restartNumberingAfterBreak="0">
    <w:nsid w:val="50871109"/>
    <w:multiLevelType w:val="hybridMultilevel"/>
    <w:tmpl w:val="9094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50F10317"/>
    <w:multiLevelType w:val="multilevel"/>
    <w:tmpl w:val="AFBC4856"/>
    <w:styleLink w:val="StyleBulletedSymbolsymbolLeft025Hanging025228"/>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0" w15:restartNumberingAfterBreak="0">
    <w:nsid w:val="52832FA5"/>
    <w:multiLevelType w:val="hybridMultilevel"/>
    <w:tmpl w:val="37EE0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52CA544A"/>
    <w:multiLevelType w:val="singleLevel"/>
    <w:tmpl w:val="D83040E2"/>
    <w:styleLink w:val="StyleBulletedSymbolsymbolLeft025Hanging025120"/>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3" w15:restartNumberingAfterBreak="0">
    <w:nsid w:val="52CC217A"/>
    <w:multiLevelType w:val="hybridMultilevel"/>
    <w:tmpl w:val="121AD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540D3274"/>
    <w:multiLevelType w:val="hybridMultilevel"/>
    <w:tmpl w:val="46802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54655D49"/>
    <w:multiLevelType w:val="hybridMultilevel"/>
    <w:tmpl w:val="5B80A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7"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68"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5A727DF6"/>
    <w:multiLevelType w:val="hybridMultilevel"/>
    <w:tmpl w:val="513A8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5E8F4E1D"/>
    <w:multiLevelType w:val="hybridMultilevel"/>
    <w:tmpl w:val="04D24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7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78"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61D45626"/>
    <w:multiLevelType w:val="hybridMultilevel"/>
    <w:tmpl w:val="82929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2594C27"/>
    <w:multiLevelType w:val="hybridMultilevel"/>
    <w:tmpl w:val="82C08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3" w15:restartNumberingAfterBreak="0">
    <w:nsid w:val="62BB7B9F"/>
    <w:multiLevelType w:val="hybridMultilevel"/>
    <w:tmpl w:val="872E6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63DF223E"/>
    <w:multiLevelType w:val="hybridMultilevel"/>
    <w:tmpl w:val="2B246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640B4678"/>
    <w:multiLevelType w:val="hybridMultilevel"/>
    <w:tmpl w:val="70A8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89" w15:restartNumberingAfterBreak="0">
    <w:nsid w:val="65535AC9"/>
    <w:multiLevelType w:val="hybridMultilevel"/>
    <w:tmpl w:val="48E83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1" w15:restartNumberingAfterBreak="0">
    <w:nsid w:val="65C87DC0"/>
    <w:multiLevelType w:val="multilevel"/>
    <w:tmpl w:val="F5764698"/>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660B008B"/>
    <w:multiLevelType w:val="multilevel"/>
    <w:tmpl w:val="058878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662E5236"/>
    <w:multiLevelType w:val="hybridMultilevel"/>
    <w:tmpl w:val="6616B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66410613"/>
    <w:multiLevelType w:val="hybridMultilevel"/>
    <w:tmpl w:val="2E12A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66CF5E29"/>
    <w:multiLevelType w:val="hybridMultilevel"/>
    <w:tmpl w:val="6D327E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680F5AC8"/>
    <w:multiLevelType w:val="hybridMultilevel"/>
    <w:tmpl w:val="EBF80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685F6254"/>
    <w:multiLevelType w:val="hybridMultilevel"/>
    <w:tmpl w:val="EBD26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6A480866"/>
    <w:multiLevelType w:val="hybridMultilevel"/>
    <w:tmpl w:val="C8DA0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6AD65953"/>
    <w:multiLevelType w:val="hybridMultilevel"/>
    <w:tmpl w:val="2E607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6AEF1259"/>
    <w:multiLevelType w:val="hybridMultilevel"/>
    <w:tmpl w:val="0DF61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6C2D4A3E"/>
    <w:multiLevelType w:val="hybridMultilevel"/>
    <w:tmpl w:val="F4540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5"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E6D178C"/>
    <w:multiLevelType w:val="hybridMultilevel"/>
    <w:tmpl w:val="19960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6E760327"/>
    <w:multiLevelType w:val="multilevel"/>
    <w:tmpl w:val="62BAE1EC"/>
    <w:styleLink w:val="StyleBulleted36"/>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0" w15:restartNumberingAfterBreak="0">
    <w:nsid w:val="6E795F31"/>
    <w:multiLevelType w:val="multilevel"/>
    <w:tmpl w:val="6E795F31"/>
    <w:lvl w:ilvl="0">
      <w:numFmt w:val="bullet"/>
      <w:lvlText w:val="-"/>
      <w:lvlJc w:val="left"/>
      <w:pPr>
        <w:ind w:left="860" w:hanging="420"/>
      </w:pPr>
      <w:rPr>
        <w:rFonts w:ascii="Times New Roman" w:eastAsia="MS Mincho" w:hAnsi="Times New Roman" w:cs="Times New Roman" w:hint="default"/>
      </w:rPr>
    </w:lvl>
    <w:lvl w:ilvl="1">
      <w:numFmt w:val="bullet"/>
      <w:lvlText w:val="-"/>
      <w:lvlJc w:val="left"/>
      <w:pPr>
        <w:ind w:left="1280" w:hanging="420"/>
      </w:pPr>
      <w:rPr>
        <w:rFonts w:ascii="Times New Roman" w:eastAsia="MS Mincho"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11" w15:restartNumberingAfterBreak="0">
    <w:nsid w:val="6FA60096"/>
    <w:multiLevelType w:val="hybridMultilevel"/>
    <w:tmpl w:val="E20A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14"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5" w15:restartNumberingAfterBreak="0">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71465E53"/>
    <w:multiLevelType w:val="hybridMultilevel"/>
    <w:tmpl w:val="E4FE8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1" w15:restartNumberingAfterBreak="0">
    <w:nsid w:val="74D26428"/>
    <w:multiLevelType w:val="hybridMultilevel"/>
    <w:tmpl w:val="438E2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76670E97"/>
    <w:multiLevelType w:val="hybridMultilevel"/>
    <w:tmpl w:val="EF124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768464E6"/>
    <w:multiLevelType w:val="hybridMultilevel"/>
    <w:tmpl w:val="776C0D06"/>
    <w:styleLink w:val="StyleBulleted20"/>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6C6560B"/>
    <w:multiLevelType w:val="hybridMultilevel"/>
    <w:tmpl w:val="DC66D8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7"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8" w15:restartNumberingAfterBreak="0">
    <w:nsid w:val="7BC330F5"/>
    <w:multiLevelType w:val="hybridMultilevel"/>
    <w:tmpl w:val="C2769C2A"/>
    <w:styleLink w:val="StyleBulletedSymbolsymbolLeft025Hanging02552"/>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7C773CD2"/>
    <w:multiLevelType w:val="hybridMultilevel"/>
    <w:tmpl w:val="0BAC4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3" w15:restartNumberingAfterBreak="0">
    <w:nsid w:val="7E70501D"/>
    <w:multiLevelType w:val="hybridMultilevel"/>
    <w:tmpl w:val="7624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8" w15:restartNumberingAfterBreak="0">
    <w:nsid w:val="7FD02250"/>
    <w:multiLevelType w:val="hybridMultilevel"/>
    <w:tmpl w:val="0B16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58746650">
    <w:abstractNumId w:val="123"/>
  </w:num>
  <w:num w:numId="2" w16cid:durableId="496001218">
    <w:abstractNumId w:val="209"/>
  </w:num>
  <w:num w:numId="3" w16cid:durableId="88233009">
    <w:abstractNumId w:val="40"/>
  </w:num>
  <w:num w:numId="4" w16cid:durableId="2120446628">
    <w:abstractNumId w:val="11"/>
  </w:num>
  <w:num w:numId="5" w16cid:durableId="1802728078">
    <w:abstractNumId w:val="229"/>
  </w:num>
  <w:num w:numId="6" w16cid:durableId="22756934">
    <w:abstractNumId w:val="113"/>
  </w:num>
  <w:num w:numId="7" w16cid:durableId="850488194">
    <w:abstractNumId w:val="228"/>
  </w:num>
  <w:num w:numId="8" w16cid:durableId="1226456198">
    <w:abstractNumId w:val="41"/>
  </w:num>
  <w:num w:numId="9" w16cid:durableId="869029945">
    <w:abstractNumId w:val="111"/>
  </w:num>
  <w:num w:numId="10" w16cid:durableId="1988437429">
    <w:abstractNumId w:val="6"/>
  </w:num>
  <w:num w:numId="11" w16cid:durableId="6910852">
    <w:abstractNumId w:val="157"/>
  </w:num>
  <w:num w:numId="12" w16cid:durableId="1828130773">
    <w:abstractNumId w:val="71"/>
  </w:num>
  <w:num w:numId="13" w16cid:durableId="1942060386">
    <w:abstractNumId w:val="204"/>
  </w:num>
  <w:num w:numId="14" w16cid:durableId="880166605">
    <w:abstractNumId w:val="122"/>
  </w:num>
  <w:num w:numId="15" w16cid:durableId="1844124929">
    <w:abstractNumId w:val="46"/>
  </w:num>
  <w:num w:numId="16" w16cid:durableId="1454014188">
    <w:abstractNumId w:val="225"/>
  </w:num>
  <w:num w:numId="17" w16cid:durableId="774596718">
    <w:abstractNumId w:val="153"/>
  </w:num>
  <w:num w:numId="18" w16cid:durableId="26833030">
    <w:abstractNumId w:val="114"/>
  </w:num>
  <w:num w:numId="19" w16cid:durableId="502401534">
    <w:abstractNumId w:val="56"/>
  </w:num>
  <w:num w:numId="20" w16cid:durableId="1001079530">
    <w:abstractNumId w:val="158"/>
  </w:num>
  <w:num w:numId="21" w16cid:durableId="1436711188">
    <w:abstractNumId w:val="213"/>
  </w:num>
  <w:num w:numId="22" w16cid:durableId="1747340217">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4534416">
    <w:abstractNumId w:val="141"/>
  </w:num>
  <w:num w:numId="24" w16cid:durableId="1426532114">
    <w:abstractNumId w:val="43"/>
  </w:num>
  <w:num w:numId="25" w16cid:durableId="811869633">
    <w:abstractNumId w:val="236"/>
  </w:num>
  <w:num w:numId="26" w16cid:durableId="609165681">
    <w:abstractNumId w:val="92"/>
  </w:num>
  <w:num w:numId="27" w16cid:durableId="1949315726">
    <w:abstractNumId w:val="219"/>
  </w:num>
  <w:num w:numId="28" w16cid:durableId="328145039">
    <w:abstractNumId w:val="176"/>
  </w:num>
  <w:num w:numId="29" w16cid:durableId="400520831">
    <w:abstractNumId w:val="72"/>
  </w:num>
  <w:num w:numId="30" w16cid:durableId="1018265488">
    <w:abstractNumId w:val="19"/>
  </w:num>
  <w:num w:numId="31" w16cid:durableId="1347248046">
    <w:abstractNumId w:val="223"/>
  </w:num>
  <w:num w:numId="32" w16cid:durableId="1492598753">
    <w:abstractNumId w:val="10"/>
  </w:num>
  <w:num w:numId="33" w16cid:durableId="1693797211">
    <w:abstractNumId w:val="103"/>
  </w:num>
  <w:num w:numId="34" w16cid:durableId="70083415">
    <w:abstractNumId w:val="175"/>
  </w:num>
  <w:num w:numId="35" w16cid:durableId="812219174">
    <w:abstractNumId w:val="4"/>
  </w:num>
  <w:num w:numId="36" w16cid:durableId="434787454">
    <w:abstractNumId w:val="162"/>
  </w:num>
  <w:num w:numId="37" w16cid:durableId="1022051866">
    <w:abstractNumId w:val="98"/>
  </w:num>
  <w:num w:numId="38" w16cid:durableId="1315915565">
    <w:abstractNumId w:val="139"/>
  </w:num>
  <w:num w:numId="39" w16cid:durableId="2117017486">
    <w:abstractNumId w:val="110"/>
  </w:num>
  <w:num w:numId="40" w16cid:durableId="115753984">
    <w:abstractNumId w:val="148"/>
  </w:num>
  <w:num w:numId="41" w16cid:durableId="1741172426">
    <w:abstractNumId w:val="235"/>
  </w:num>
  <w:num w:numId="42" w16cid:durableId="1834562694">
    <w:abstractNumId w:val="150"/>
  </w:num>
  <w:num w:numId="43" w16cid:durableId="1982613268">
    <w:abstractNumId w:val="226"/>
  </w:num>
  <w:num w:numId="44" w16cid:durableId="922836169">
    <w:abstractNumId w:val="88"/>
  </w:num>
  <w:num w:numId="45" w16cid:durableId="1840147538">
    <w:abstractNumId w:val="77"/>
  </w:num>
  <w:num w:numId="46" w16cid:durableId="1046562863">
    <w:abstractNumId w:val="188"/>
  </w:num>
  <w:num w:numId="47" w16cid:durableId="191767967">
    <w:abstractNumId w:val="54"/>
  </w:num>
  <w:num w:numId="48" w16cid:durableId="412943263">
    <w:abstractNumId w:val="220"/>
  </w:num>
  <w:num w:numId="49" w16cid:durableId="1526289933">
    <w:abstractNumId w:val="96"/>
  </w:num>
  <w:num w:numId="50" w16cid:durableId="1186677179">
    <w:abstractNumId w:val="127"/>
  </w:num>
  <w:num w:numId="51" w16cid:durableId="1223442318">
    <w:abstractNumId w:val="42"/>
  </w:num>
  <w:num w:numId="52" w16cid:durableId="554511357">
    <w:abstractNumId w:val="97"/>
  </w:num>
  <w:num w:numId="53" w16cid:durableId="319626412">
    <w:abstractNumId w:val="177"/>
  </w:num>
  <w:num w:numId="54" w16cid:durableId="1521119809">
    <w:abstractNumId w:val="18"/>
  </w:num>
  <w:num w:numId="55" w16cid:durableId="1414207845">
    <w:abstractNumId w:val="207"/>
  </w:num>
  <w:num w:numId="56" w16cid:durableId="908616907">
    <w:abstractNumId w:val="135"/>
  </w:num>
  <w:num w:numId="57" w16cid:durableId="1419794322">
    <w:abstractNumId w:val="1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1337273001">
    <w:abstractNumId w:val="146"/>
  </w:num>
  <w:num w:numId="59" w16cid:durableId="384136310">
    <w:abstractNumId w:val="75"/>
  </w:num>
  <w:num w:numId="60" w16cid:durableId="640960157">
    <w:abstractNumId w:val="0"/>
  </w:num>
  <w:num w:numId="61" w16cid:durableId="1622493963">
    <w:abstractNumId w:val="133"/>
  </w:num>
  <w:num w:numId="62" w16cid:durableId="7603625">
    <w:abstractNumId w:val="125"/>
  </w:num>
  <w:num w:numId="63" w16cid:durableId="1518738850">
    <w:abstractNumId w:val="50"/>
  </w:num>
  <w:num w:numId="64" w16cid:durableId="1258057565">
    <w:abstractNumId w:val="95"/>
  </w:num>
  <w:num w:numId="65" w16cid:durableId="688677518">
    <w:abstractNumId w:val="3"/>
  </w:num>
  <w:num w:numId="66" w16cid:durableId="829098379">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6822124">
    <w:abstractNumId w:val="138"/>
  </w:num>
  <w:num w:numId="68" w16cid:durableId="233589076">
    <w:abstractNumId w:val="91"/>
  </w:num>
  <w:num w:numId="69" w16cid:durableId="249126769">
    <w:abstractNumId w:val="159"/>
  </w:num>
  <w:num w:numId="70" w16cid:durableId="2053923480">
    <w:abstractNumId w:val="237"/>
  </w:num>
  <w:num w:numId="71" w16cid:durableId="725377157">
    <w:abstractNumId w:val="90"/>
  </w:num>
  <w:num w:numId="72" w16cid:durableId="1966695536">
    <w:abstractNumId w:val="93"/>
  </w:num>
  <w:num w:numId="73" w16cid:durableId="1669558938">
    <w:abstractNumId w:val="55"/>
  </w:num>
  <w:num w:numId="74" w16cid:durableId="1561087281">
    <w:abstractNumId w:val="84"/>
  </w:num>
  <w:num w:numId="75" w16cid:durableId="968053299">
    <w:abstractNumId w:val="136"/>
  </w:num>
  <w:num w:numId="76" w16cid:durableId="65208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46897439">
    <w:abstractNumId w:val="83"/>
  </w:num>
  <w:num w:numId="78" w16cid:durableId="164443189">
    <w:abstractNumId w:val="33"/>
  </w:num>
  <w:num w:numId="79" w16cid:durableId="1987584168">
    <w:abstractNumId w:val="190"/>
  </w:num>
  <w:num w:numId="80" w16cid:durableId="155733489">
    <w:abstractNumId w:val="172"/>
  </w:num>
  <w:num w:numId="81" w16cid:durableId="3510800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4067523">
    <w:abstractNumId w:val="28"/>
  </w:num>
  <w:num w:numId="83" w16cid:durableId="403577009">
    <w:abstractNumId w:val="8"/>
  </w:num>
  <w:num w:numId="84" w16cid:durableId="7561580">
    <w:abstractNumId w:val="30"/>
  </w:num>
  <w:num w:numId="85" w16cid:durableId="700788069">
    <w:abstractNumId w:val="214"/>
  </w:num>
  <w:num w:numId="86" w16cid:durableId="884369860">
    <w:abstractNumId w:val="143"/>
  </w:num>
  <w:num w:numId="87" w16cid:durableId="1332098964">
    <w:abstractNumId w:val="49"/>
  </w:num>
  <w:num w:numId="88" w16cid:durableId="260072037">
    <w:abstractNumId w:val="81"/>
  </w:num>
  <w:num w:numId="89" w16cid:durableId="1331982769">
    <w:abstractNumId w:val="160"/>
  </w:num>
  <w:num w:numId="90" w16cid:durableId="1119302209">
    <w:abstractNumId w:val="108"/>
  </w:num>
  <w:num w:numId="91" w16cid:durableId="228616565">
    <w:abstractNumId w:val="14"/>
  </w:num>
  <w:num w:numId="92" w16cid:durableId="454563375">
    <w:abstractNumId w:val="102"/>
  </w:num>
  <w:num w:numId="93" w16cid:durableId="1921600454">
    <w:abstractNumId w:val="118"/>
  </w:num>
  <w:num w:numId="94" w16cid:durableId="963193471">
    <w:abstractNumId w:val="34"/>
  </w:num>
  <w:num w:numId="95" w16cid:durableId="2048867804">
    <w:abstractNumId w:val="200"/>
  </w:num>
  <w:num w:numId="96" w16cid:durableId="1010331150">
    <w:abstractNumId w:val="183"/>
  </w:num>
  <w:num w:numId="97" w16cid:durableId="1211070597">
    <w:abstractNumId w:val="201"/>
  </w:num>
  <w:num w:numId="98" w16cid:durableId="428817929">
    <w:abstractNumId w:val="38"/>
  </w:num>
  <w:num w:numId="99" w16cid:durableId="1353678588">
    <w:abstractNumId w:val="208"/>
  </w:num>
  <w:num w:numId="100" w16cid:durableId="911812983">
    <w:abstractNumId w:val="239"/>
  </w:num>
  <w:num w:numId="101" w16cid:durableId="687633311">
    <w:abstractNumId w:val="174"/>
  </w:num>
  <w:num w:numId="102" w16cid:durableId="2017341656">
    <w:abstractNumId w:val="17"/>
  </w:num>
  <w:num w:numId="103" w16cid:durableId="1471364719">
    <w:abstractNumId w:val="196"/>
  </w:num>
  <w:num w:numId="104" w16cid:durableId="867449510">
    <w:abstractNumId w:val="62"/>
  </w:num>
  <w:num w:numId="105" w16cid:durableId="318388193">
    <w:abstractNumId w:val="132"/>
  </w:num>
  <w:num w:numId="106" w16cid:durableId="1117528951">
    <w:abstractNumId w:val="99"/>
  </w:num>
  <w:num w:numId="107" w16cid:durableId="1798134060">
    <w:abstractNumId w:val="117"/>
  </w:num>
  <w:num w:numId="108" w16cid:durableId="1596476451">
    <w:abstractNumId w:val="86"/>
  </w:num>
  <w:num w:numId="109" w16cid:durableId="2001227541">
    <w:abstractNumId w:val="79"/>
  </w:num>
  <w:num w:numId="110" w16cid:durableId="900482560">
    <w:abstractNumId w:val="121"/>
  </w:num>
  <w:num w:numId="111" w16cid:durableId="321127268">
    <w:abstractNumId w:val="166"/>
  </w:num>
  <w:num w:numId="112" w16cid:durableId="2089690674">
    <w:abstractNumId w:val="37"/>
  </w:num>
  <w:num w:numId="113" w16cid:durableId="247424485">
    <w:abstractNumId w:val="170"/>
  </w:num>
  <w:num w:numId="114" w16cid:durableId="1677926870">
    <w:abstractNumId w:val="116"/>
  </w:num>
  <w:num w:numId="115" w16cid:durableId="1494951335">
    <w:abstractNumId w:val="66"/>
  </w:num>
  <w:num w:numId="116" w16cid:durableId="795634849">
    <w:abstractNumId w:val="65"/>
  </w:num>
  <w:num w:numId="117" w16cid:durableId="1617759355">
    <w:abstractNumId w:val="203"/>
  </w:num>
  <w:num w:numId="118" w16cid:durableId="1858470862">
    <w:abstractNumId w:val="191"/>
  </w:num>
  <w:num w:numId="119" w16cid:durableId="78136555">
    <w:abstractNumId w:val="124"/>
  </w:num>
  <w:num w:numId="120" w16cid:durableId="681510755">
    <w:abstractNumId w:val="25"/>
  </w:num>
  <w:num w:numId="121" w16cid:durableId="1976174138">
    <w:abstractNumId w:val="61"/>
  </w:num>
  <w:num w:numId="122" w16cid:durableId="1943490550">
    <w:abstractNumId w:val="152"/>
  </w:num>
  <w:num w:numId="123" w16cid:durableId="1624380234">
    <w:abstractNumId w:val="68"/>
  </w:num>
  <w:num w:numId="124" w16cid:durableId="1216967354">
    <w:abstractNumId w:val="73"/>
  </w:num>
  <w:num w:numId="125" w16cid:durableId="1772891066">
    <w:abstractNumId w:val="109"/>
  </w:num>
  <w:num w:numId="126" w16cid:durableId="1669749868">
    <w:abstractNumId w:val="195"/>
  </w:num>
  <w:num w:numId="127" w16cid:durableId="572155614">
    <w:abstractNumId w:val="35"/>
  </w:num>
  <w:num w:numId="128" w16cid:durableId="1495031253">
    <w:abstractNumId w:val="224"/>
  </w:num>
  <w:num w:numId="129" w16cid:durableId="131750713">
    <w:abstractNumId w:val="194"/>
  </w:num>
  <w:num w:numId="130" w16cid:durableId="1464225730">
    <w:abstractNumId w:val="58"/>
  </w:num>
  <w:num w:numId="131" w16cid:durableId="1317995765">
    <w:abstractNumId w:val="185"/>
  </w:num>
  <w:num w:numId="132" w16cid:durableId="443185261">
    <w:abstractNumId w:val="156"/>
  </w:num>
  <w:num w:numId="133" w16cid:durableId="1703902173">
    <w:abstractNumId w:val="76"/>
  </w:num>
  <w:num w:numId="134" w16cid:durableId="1130050114">
    <w:abstractNumId w:val="142"/>
  </w:num>
  <w:num w:numId="135" w16cid:durableId="475529776">
    <w:abstractNumId w:val="44"/>
  </w:num>
  <w:num w:numId="136" w16cid:durableId="1764644828">
    <w:abstractNumId w:val="197"/>
  </w:num>
  <w:num w:numId="137" w16cid:durableId="324865284">
    <w:abstractNumId w:val="233"/>
  </w:num>
  <w:num w:numId="138" w16cid:durableId="1153641127">
    <w:abstractNumId w:val="32"/>
  </w:num>
  <w:num w:numId="139" w16cid:durableId="1168472864">
    <w:abstractNumId w:val="163"/>
  </w:num>
  <w:num w:numId="140" w16cid:durableId="1380133486">
    <w:abstractNumId w:val="221"/>
  </w:num>
  <w:num w:numId="141" w16cid:durableId="288321980">
    <w:abstractNumId w:val="52"/>
  </w:num>
  <w:num w:numId="142" w16cid:durableId="1073309041">
    <w:abstractNumId w:val="216"/>
  </w:num>
  <w:num w:numId="143" w16cid:durableId="1027564615">
    <w:abstractNumId w:val="85"/>
  </w:num>
  <w:num w:numId="144" w16cid:durableId="1135950278">
    <w:abstractNumId w:val="155"/>
  </w:num>
  <w:num w:numId="145" w16cid:durableId="260768456">
    <w:abstractNumId w:val="217"/>
  </w:num>
  <w:num w:numId="146" w16cid:durableId="2016035489">
    <w:abstractNumId w:val="154"/>
  </w:num>
  <w:num w:numId="147" w16cid:durableId="1931888171">
    <w:abstractNumId w:val="48"/>
  </w:num>
  <w:num w:numId="148" w16cid:durableId="896433772">
    <w:abstractNumId w:val="165"/>
  </w:num>
  <w:num w:numId="149" w16cid:durableId="1543595751">
    <w:abstractNumId w:val="211"/>
  </w:num>
  <w:num w:numId="150" w16cid:durableId="1070809482">
    <w:abstractNumId w:val="36"/>
  </w:num>
  <w:num w:numId="151" w16cid:durableId="353844619">
    <w:abstractNumId w:val="45"/>
  </w:num>
  <w:num w:numId="152" w16cid:durableId="2119444491">
    <w:abstractNumId w:val="210"/>
  </w:num>
  <w:num w:numId="153" w16cid:durableId="765198733">
    <w:abstractNumId w:val="80"/>
  </w:num>
  <w:num w:numId="154" w16cid:durableId="1844667695">
    <w:abstractNumId w:val="15"/>
  </w:num>
  <w:num w:numId="155" w16cid:durableId="1984462206">
    <w:abstractNumId w:val="39"/>
  </w:num>
  <w:num w:numId="156" w16cid:durableId="302394465">
    <w:abstractNumId w:val="144"/>
  </w:num>
  <w:num w:numId="157" w16cid:durableId="1537280735">
    <w:abstractNumId w:val="112"/>
  </w:num>
  <w:num w:numId="158" w16cid:durableId="294139196">
    <w:abstractNumId w:val="26"/>
  </w:num>
  <w:num w:numId="159" w16cid:durableId="228614637">
    <w:abstractNumId w:val="63"/>
  </w:num>
  <w:num w:numId="160" w16cid:durableId="2059280208">
    <w:abstractNumId w:val="120"/>
  </w:num>
  <w:num w:numId="161" w16cid:durableId="1131707593">
    <w:abstractNumId w:val="151"/>
  </w:num>
  <w:num w:numId="162" w16cid:durableId="308289958">
    <w:abstractNumId w:val="1"/>
  </w:num>
  <w:num w:numId="163" w16cid:durableId="1327901649">
    <w:abstractNumId w:val="67"/>
  </w:num>
  <w:num w:numId="164" w16cid:durableId="876504441">
    <w:abstractNumId w:val="64"/>
  </w:num>
  <w:num w:numId="165" w16cid:durableId="143396162">
    <w:abstractNumId w:val="161"/>
  </w:num>
  <w:num w:numId="166" w16cid:durableId="315379078">
    <w:abstractNumId w:val="128"/>
  </w:num>
  <w:num w:numId="167" w16cid:durableId="2083793636">
    <w:abstractNumId w:val="53"/>
  </w:num>
  <w:num w:numId="168" w16cid:durableId="1499033966">
    <w:abstractNumId w:val="179"/>
  </w:num>
  <w:num w:numId="169" w16cid:durableId="1306230199">
    <w:abstractNumId w:val="107"/>
  </w:num>
  <w:num w:numId="170" w16cid:durableId="787090778">
    <w:abstractNumId w:val="187"/>
  </w:num>
  <w:num w:numId="171" w16cid:durableId="1067875194">
    <w:abstractNumId w:val="168"/>
  </w:num>
  <w:num w:numId="172" w16cid:durableId="1336961393">
    <w:abstractNumId w:val="78"/>
  </w:num>
  <w:num w:numId="173" w16cid:durableId="88910">
    <w:abstractNumId w:val="230"/>
  </w:num>
  <w:num w:numId="174" w16cid:durableId="1179007354">
    <w:abstractNumId w:val="173"/>
  </w:num>
  <w:num w:numId="175" w16cid:durableId="1215313208">
    <w:abstractNumId w:val="104"/>
  </w:num>
  <w:num w:numId="176" w16cid:durableId="456409083">
    <w:abstractNumId w:val="106"/>
  </w:num>
  <w:num w:numId="177" w16cid:durableId="1745952653">
    <w:abstractNumId w:val="60"/>
  </w:num>
  <w:num w:numId="178" w16cid:durableId="1394230406">
    <w:abstractNumId w:val="238"/>
  </w:num>
  <w:num w:numId="179" w16cid:durableId="241571896">
    <w:abstractNumId w:val="126"/>
  </w:num>
  <w:num w:numId="180" w16cid:durableId="1175264652">
    <w:abstractNumId w:val="180"/>
  </w:num>
  <w:num w:numId="181" w16cid:durableId="2137334191">
    <w:abstractNumId w:val="181"/>
  </w:num>
  <w:num w:numId="182" w16cid:durableId="1126394556">
    <w:abstractNumId w:val="24"/>
  </w:num>
  <w:num w:numId="183" w16cid:durableId="909384471">
    <w:abstractNumId w:val="199"/>
  </w:num>
  <w:num w:numId="184" w16cid:durableId="774137555">
    <w:abstractNumId w:val="9"/>
  </w:num>
  <w:num w:numId="185" w16cid:durableId="262764754">
    <w:abstractNumId w:val="218"/>
  </w:num>
  <w:num w:numId="186" w16cid:durableId="951283243">
    <w:abstractNumId w:val="100"/>
  </w:num>
  <w:num w:numId="187" w16cid:durableId="1578249572">
    <w:abstractNumId w:val="13"/>
  </w:num>
  <w:num w:numId="188" w16cid:durableId="507670794">
    <w:abstractNumId w:val="186"/>
  </w:num>
  <w:num w:numId="189" w16cid:durableId="1803182991">
    <w:abstractNumId w:val="87"/>
  </w:num>
  <w:num w:numId="190" w16cid:durableId="933443470">
    <w:abstractNumId w:val="215"/>
  </w:num>
  <w:num w:numId="191" w16cid:durableId="149953898">
    <w:abstractNumId w:val="101"/>
  </w:num>
  <w:num w:numId="192" w16cid:durableId="1351026582">
    <w:abstractNumId w:val="145"/>
  </w:num>
  <w:num w:numId="193" w16cid:durableId="1830319068">
    <w:abstractNumId w:val="69"/>
  </w:num>
  <w:num w:numId="194" w16cid:durableId="243953100">
    <w:abstractNumId w:val="222"/>
  </w:num>
  <w:num w:numId="195" w16cid:durableId="1899710195">
    <w:abstractNumId w:val="206"/>
  </w:num>
  <w:num w:numId="196" w16cid:durableId="1951012123">
    <w:abstractNumId w:val="202"/>
  </w:num>
  <w:num w:numId="197" w16cid:durableId="130439976">
    <w:abstractNumId w:val="147"/>
  </w:num>
  <w:num w:numId="198" w16cid:durableId="1224826866">
    <w:abstractNumId w:val="12"/>
  </w:num>
  <w:num w:numId="199" w16cid:durableId="666129395">
    <w:abstractNumId w:val="193"/>
  </w:num>
  <w:num w:numId="200" w16cid:durableId="114495246">
    <w:abstractNumId w:val="94"/>
  </w:num>
  <w:num w:numId="201" w16cid:durableId="501043688">
    <w:abstractNumId w:val="234"/>
  </w:num>
  <w:num w:numId="202" w16cid:durableId="367342829">
    <w:abstractNumId w:val="105"/>
  </w:num>
  <w:num w:numId="203" w16cid:durableId="1858736518">
    <w:abstractNumId w:val="192"/>
  </w:num>
  <w:num w:numId="204" w16cid:durableId="36204157">
    <w:abstractNumId w:val="119"/>
  </w:num>
  <w:num w:numId="205" w16cid:durableId="1145506734">
    <w:abstractNumId w:val="137"/>
  </w:num>
  <w:num w:numId="206" w16cid:durableId="2118793218">
    <w:abstractNumId w:val="189"/>
  </w:num>
  <w:num w:numId="207" w16cid:durableId="601035046">
    <w:abstractNumId w:val="70"/>
  </w:num>
  <w:num w:numId="208" w16cid:durableId="681324091">
    <w:abstractNumId w:val="115"/>
  </w:num>
  <w:num w:numId="209" w16cid:durableId="1475368050">
    <w:abstractNumId w:val="178"/>
  </w:num>
  <w:num w:numId="210" w16cid:durableId="898251733">
    <w:abstractNumId w:val="47"/>
  </w:num>
  <w:num w:numId="211" w16cid:durableId="61149506">
    <w:abstractNumId w:val="130"/>
  </w:num>
  <w:num w:numId="212" w16cid:durableId="1293825877">
    <w:abstractNumId w:val="23"/>
  </w:num>
  <w:num w:numId="213" w16cid:durableId="268440612">
    <w:abstractNumId w:val="171"/>
  </w:num>
  <w:num w:numId="214" w16cid:durableId="687023399">
    <w:abstractNumId w:val="20"/>
  </w:num>
  <w:num w:numId="215" w16cid:durableId="881358851">
    <w:abstractNumId w:val="167"/>
  </w:num>
  <w:num w:numId="216" w16cid:durableId="2120832464">
    <w:abstractNumId w:val="232"/>
  </w:num>
  <w:num w:numId="217" w16cid:durableId="1416318282">
    <w:abstractNumId w:val="89"/>
  </w:num>
  <w:num w:numId="218" w16cid:durableId="100419604">
    <w:abstractNumId w:val="227"/>
  </w:num>
  <w:num w:numId="219" w16cid:durableId="442501254">
    <w:abstractNumId w:val="74"/>
  </w:num>
  <w:num w:numId="220" w16cid:durableId="2045279409">
    <w:abstractNumId w:val="184"/>
  </w:num>
  <w:num w:numId="221" w16cid:durableId="1442341254">
    <w:abstractNumId w:val="29"/>
  </w:num>
  <w:num w:numId="222" w16cid:durableId="1795366246">
    <w:abstractNumId w:val="57"/>
  </w:num>
  <w:num w:numId="223" w16cid:durableId="1545406839">
    <w:abstractNumId w:val="21"/>
  </w:num>
  <w:num w:numId="224" w16cid:durableId="1072390303">
    <w:abstractNumId w:val="231"/>
  </w:num>
  <w:num w:numId="225" w16cid:durableId="1057825581">
    <w:abstractNumId w:val="182"/>
  </w:num>
  <w:num w:numId="226" w16cid:durableId="509874290">
    <w:abstractNumId w:val="59"/>
  </w:num>
  <w:num w:numId="227" w16cid:durableId="1473674123">
    <w:abstractNumId w:val="198"/>
  </w:num>
  <w:num w:numId="228" w16cid:durableId="2123760781">
    <w:abstractNumId w:val="2"/>
  </w:num>
  <w:num w:numId="229" w16cid:durableId="1730222644">
    <w:abstractNumId w:val="82"/>
  </w:num>
  <w:num w:numId="230" w16cid:durableId="1555584765">
    <w:abstractNumId w:val="149"/>
  </w:num>
  <w:num w:numId="231" w16cid:durableId="404452872">
    <w:abstractNumId w:val="169"/>
  </w:num>
  <w:num w:numId="232" w16cid:durableId="185876419">
    <w:abstractNumId w:val="205"/>
  </w:num>
  <w:numIdMacAtCleanup w:val="2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mi">
    <w15:presenceInfo w15:providerId="None" w15:userId="Xiaomi"/>
  </w15:person>
  <w15:person w15:author="Afshin Haghighat">
    <w15:presenceInfo w15:providerId="AD" w15:userId="S::Afshin.Haghighat@InterDigital.com::2eb67333-cf9e-497a-8732-a31f25596f7a"/>
  </w15:person>
  <w15:person w15:author="Huawei">
    <w15:presenceInfo w15:providerId="None" w15:userId="Huawei"/>
  </w15:person>
  <w15:person w15:author="ASUSTeK">
    <w15:presenceInfo w15:providerId="None" w15:userId="ASUSTeK"/>
  </w15:person>
  <w15:person w15:author="Jingwen Zhang">
    <w15:presenceInfo w15:providerId="Windows Live" w15:userId="24cb6f8be011c201"/>
  </w15:person>
  <w15:person w15:author="HW">
    <w15:presenceInfo w15:providerId="None" w15:userId="HW"/>
  </w15:person>
  <w15:person w15:author="Shichang Zhang">
    <w15:presenceInfo w15:providerId="None" w15:userId="Shichang Zhang"/>
  </w15:person>
  <w15:person w15:author="Seonwook Kim">
    <w15:presenceInfo w15:providerId="None" w15:userId="Seonwook Kim"/>
  </w15:person>
  <w15:person w15:author="Apple">
    <w15:presenceInfo w15:providerId="None" w15:userId="Apple"/>
  </w15:person>
  <w15:person w15:author="CATT">
    <w15:presenceInfo w15:providerId="None" w15:userId="CATT"/>
  </w15:person>
  <w15:person w15:author="Yushu Zhang">
    <w15:presenceInfo w15:providerId="None" w15:userId="Yushu Zhang"/>
  </w15:person>
  <w15:person w15:author="Hongbo Si">
    <w15:presenceInfo w15:providerId="AD" w15:userId="S-1-5-21-1569490900-2152479555-3239727262-3253900"/>
  </w15:person>
  <w15:person w15:author="Alexandros Manolakos">
    <w15:presenceInfo w15:providerId="AD" w15:userId="S::amanolak@qti.qualcomm.com::30740036-014e-4ac5-85d2-b3c14166ffcc"/>
  </w15:person>
  <w15:person w15:author="Yingyang Li">
    <w15:presenceInfo w15:providerId="Windows Live" w15:userId="a63f7ebdda80d410"/>
  </w15:person>
  <w15:person w15:author="Wang, Jian (Fed)">
    <w15:presenceInfo w15:providerId="AD" w15:userId="S::jnw12@NIST.GOV::b73d792d-48fe-4688-9c00-0decc7da0710"/>
  </w15:person>
  <w15:person w15:author="CATT, CICTCI">
    <w15:presenceInfo w15:providerId="None" w15:userId="CATT, CICTCI"/>
  </w15:person>
  <w15:person w15:author="Author">
    <w15:presenceInfo w15:providerId="None" w15:userId="Author"/>
  </w15:person>
  <w15:person w15:author="Huawei, HiSilicon">
    <w15:presenceInfo w15:providerId="None" w15:userId="Huawei, HiSilicon"/>
  </w15:person>
  <w15:person w15:author="Alberto Rico Alvarino">
    <w15:presenceInfo w15:providerId="AD" w15:userId="S::albertor@qti.qualcomm.com::d08523d9-2e6a-4845-85fc-ca2842cee7a9"/>
  </w15:person>
  <w15:person w15:author="Beale, Martin">
    <w15:presenceInfo w15:providerId="AD" w15:userId="S::Martin.Beale@sony.com::8945cf5c-0130-4fa6-bc76-ea461815c29b"/>
  </w15:person>
  <w15:person w15:author="通信研究院公用03">
    <w15:presenceInfo w15:providerId="AD" w15:userId="S::pcan1507@vivo.com::7eb978bf-e74b-4bb7-a7f7-52443b1a3e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isplayBackgroundShape/>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8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1E"/>
    <w:rsid w:val="0000013F"/>
    <w:rsid w:val="00000238"/>
    <w:rsid w:val="000002C2"/>
    <w:rsid w:val="00000339"/>
    <w:rsid w:val="0000046A"/>
    <w:rsid w:val="00000491"/>
    <w:rsid w:val="000004A3"/>
    <w:rsid w:val="00000609"/>
    <w:rsid w:val="000008A4"/>
    <w:rsid w:val="00000913"/>
    <w:rsid w:val="0000099A"/>
    <w:rsid w:val="00000CD3"/>
    <w:rsid w:val="00000DDC"/>
    <w:rsid w:val="000011FF"/>
    <w:rsid w:val="00001387"/>
    <w:rsid w:val="00001808"/>
    <w:rsid w:val="00001983"/>
    <w:rsid w:val="00001BCD"/>
    <w:rsid w:val="00001C57"/>
    <w:rsid w:val="00001D44"/>
    <w:rsid w:val="00001F3B"/>
    <w:rsid w:val="00001F4E"/>
    <w:rsid w:val="00001F7B"/>
    <w:rsid w:val="0000225F"/>
    <w:rsid w:val="00002390"/>
    <w:rsid w:val="00002523"/>
    <w:rsid w:val="00002561"/>
    <w:rsid w:val="0000260F"/>
    <w:rsid w:val="00002618"/>
    <w:rsid w:val="0000264D"/>
    <w:rsid w:val="000026FC"/>
    <w:rsid w:val="00002762"/>
    <w:rsid w:val="00002767"/>
    <w:rsid w:val="000028AB"/>
    <w:rsid w:val="0000299C"/>
    <w:rsid w:val="00002B32"/>
    <w:rsid w:val="00002BB0"/>
    <w:rsid w:val="00002C6E"/>
    <w:rsid w:val="00002D28"/>
    <w:rsid w:val="00002D7F"/>
    <w:rsid w:val="00002F18"/>
    <w:rsid w:val="00002F50"/>
    <w:rsid w:val="00002F83"/>
    <w:rsid w:val="000031A3"/>
    <w:rsid w:val="0000356D"/>
    <w:rsid w:val="00003945"/>
    <w:rsid w:val="000039F5"/>
    <w:rsid w:val="00003BE6"/>
    <w:rsid w:val="00003CBA"/>
    <w:rsid w:val="00003DC8"/>
    <w:rsid w:val="00003DE5"/>
    <w:rsid w:val="00003F1D"/>
    <w:rsid w:val="00004006"/>
    <w:rsid w:val="000040E7"/>
    <w:rsid w:val="00004111"/>
    <w:rsid w:val="000041DF"/>
    <w:rsid w:val="00004223"/>
    <w:rsid w:val="00004430"/>
    <w:rsid w:val="000044A0"/>
    <w:rsid w:val="000044DF"/>
    <w:rsid w:val="00004720"/>
    <w:rsid w:val="00004723"/>
    <w:rsid w:val="000047F2"/>
    <w:rsid w:val="000049C7"/>
    <w:rsid w:val="00004A38"/>
    <w:rsid w:val="00004E35"/>
    <w:rsid w:val="00004E6C"/>
    <w:rsid w:val="00004F32"/>
    <w:rsid w:val="00005177"/>
    <w:rsid w:val="0000518F"/>
    <w:rsid w:val="000053C5"/>
    <w:rsid w:val="00005919"/>
    <w:rsid w:val="00005AA6"/>
    <w:rsid w:val="00005C1F"/>
    <w:rsid w:val="00005E1D"/>
    <w:rsid w:val="0000633D"/>
    <w:rsid w:val="00006341"/>
    <w:rsid w:val="000063DE"/>
    <w:rsid w:val="00006779"/>
    <w:rsid w:val="000067D7"/>
    <w:rsid w:val="000068B9"/>
    <w:rsid w:val="00006E6F"/>
    <w:rsid w:val="00006E91"/>
    <w:rsid w:val="0000704A"/>
    <w:rsid w:val="0000704F"/>
    <w:rsid w:val="00007156"/>
    <w:rsid w:val="0000718E"/>
    <w:rsid w:val="00007236"/>
    <w:rsid w:val="0000724F"/>
    <w:rsid w:val="00007449"/>
    <w:rsid w:val="000078AF"/>
    <w:rsid w:val="00007A57"/>
    <w:rsid w:val="00007B1B"/>
    <w:rsid w:val="00007B55"/>
    <w:rsid w:val="00007C8B"/>
    <w:rsid w:val="00007CD7"/>
    <w:rsid w:val="00007DCB"/>
    <w:rsid w:val="00007DD1"/>
    <w:rsid w:val="00007E17"/>
    <w:rsid w:val="00007EDD"/>
    <w:rsid w:val="00007EFB"/>
    <w:rsid w:val="00007FAA"/>
    <w:rsid w:val="0001040C"/>
    <w:rsid w:val="00010432"/>
    <w:rsid w:val="0001043D"/>
    <w:rsid w:val="0001083D"/>
    <w:rsid w:val="000108E2"/>
    <w:rsid w:val="00010A17"/>
    <w:rsid w:val="00010D11"/>
    <w:rsid w:val="00010E5E"/>
    <w:rsid w:val="00010EA4"/>
    <w:rsid w:val="00010EB9"/>
    <w:rsid w:val="00010F11"/>
    <w:rsid w:val="000110D0"/>
    <w:rsid w:val="00011137"/>
    <w:rsid w:val="00011365"/>
    <w:rsid w:val="00011381"/>
    <w:rsid w:val="000114A0"/>
    <w:rsid w:val="0001157A"/>
    <w:rsid w:val="000115EB"/>
    <w:rsid w:val="00011614"/>
    <w:rsid w:val="00011697"/>
    <w:rsid w:val="000117A7"/>
    <w:rsid w:val="00011833"/>
    <w:rsid w:val="000119D3"/>
    <w:rsid w:val="00011DBA"/>
    <w:rsid w:val="00011E0A"/>
    <w:rsid w:val="00011E10"/>
    <w:rsid w:val="00011E5B"/>
    <w:rsid w:val="00011EF5"/>
    <w:rsid w:val="0001205D"/>
    <w:rsid w:val="00012099"/>
    <w:rsid w:val="000120A3"/>
    <w:rsid w:val="000121E6"/>
    <w:rsid w:val="0001222C"/>
    <w:rsid w:val="000122B2"/>
    <w:rsid w:val="000123AB"/>
    <w:rsid w:val="000123C0"/>
    <w:rsid w:val="00012595"/>
    <w:rsid w:val="0001285D"/>
    <w:rsid w:val="00012D15"/>
    <w:rsid w:val="00012DDC"/>
    <w:rsid w:val="00012F0D"/>
    <w:rsid w:val="00012F9C"/>
    <w:rsid w:val="00012FC5"/>
    <w:rsid w:val="00012FD5"/>
    <w:rsid w:val="000136EA"/>
    <w:rsid w:val="00013744"/>
    <w:rsid w:val="00013758"/>
    <w:rsid w:val="00013A5B"/>
    <w:rsid w:val="00013A9A"/>
    <w:rsid w:val="00013B03"/>
    <w:rsid w:val="00013BE4"/>
    <w:rsid w:val="00013C6D"/>
    <w:rsid w:val="00013F19"/>
    <w:rsid w:val="00013F78"/>
    <w:rsid w:val="00014021"/>
    <w:rsid w:val="00014186"/>
    <w:rsid w:val="0001418A"/>
    <w:rsid w:val="00014253"/>
    <w:rsid w:val="0001438B"/>
    <w:rsid w:val="000144D9"/>
    <w:rsid w:val="000144E8"/>
    <w:rsid w:val="0001452A"/>
    <w:rsid w:val="000146A5"/>
    <w:rsid w:val="00014724"/>
    <w:rsid w:val="0001481C"/>
    <w:rsid w:val="000149B3"/>
    <w:rsid w:val="00014D5A"/>
    <w:rsid w:val="00014E55"/>
    <w:rsid w:val="00014F90"/>
    <w:rsid w:val="00015031"/>
    <w:rsid w:val="000150B2"/>
    <w:rsid w:val="0001512C"/>
    <w:rsid w:val="00015149"/>
    <w:rsid w:val="00015297"/>
    <w:rsid w:val="0001565D"/>
    <w:rsid w:val="00015795"/>
    <w:rsid w:val="000159DA"/>
    <w:rsid w:val="00015AF0"/>
    <w:rsid w:val="00015B19"/>
    <w:rsid w:val="00015CB8"/>
    <w:rsid w:val="00015D2E"/>
    <w:rsid w:val="00015DEA"/>
    <w:rsid w:val="00015E45"/>
    <w:rsid w:val="00015F1B"/>
    <w:rsid w:val="00015F37"/>
    <w:rsid w:val="00015FB9"/>
    <w:rsid w:val="00015FFD"/>
    <w:rsid w:val="0001631F"/>
    <w:rsid w:val="00016330"/>
    <w:rsid w:val="00016391"/>
    <w:rsid w:val="000163BD"/>
    <w:rsid w:val="00016466"/>
    <w:rsid w:val="00016716"/>
    <w:rsid w:val="0001673B"/>
    <w:rsid w:val="00016752"/>
    <w:rsid w:val="0001698A"/>
    <w:rsid w:val="00016A20"/>
    <w:rsid w:val="00016ACC"/>
    <w:rsid w:val="00016AFA"/>
    <w:rsid w:val="00016C00"/>
    <w:rsid w:val="00016CD2"/>
    <w:rsid w:val="00016DAF"/>
    <w:rsid w:val="00016FE7"/>
    <w:rsid w:val="00017000"/>
    <w:rsid w:val="000172E3"/>
    <w:rsid w:val="00017304"/>
    <w:rsid w:val="00017317"/>
    <w:rsid w:val="0001784F"/>
    <w:rsid w:val="00017CC7"/>
    <w:rsid w:val="00017E12"/>
    <w:rsid w:val="00017F48"/>
    <w:rsid w:val="0002018B"/>
    <w:rsid w:val="00020268"/>
    <w:rsid w:val="000203FF"/>
    <w:rsid w:val="00020654"/>
    <w:rsid w:val="000207B2"/>
    <w:rsid w:val="000209B3"/>
    <w:rsid w:val="00020A26"/>
    <w:rsid w:val="00020A60"/>
    <w:rsid w:val="00020AC6"/>
    <w:rsid w:val="00020CD1"/>
    <w:rsid w:val="00020CF1"/>
    <w:rsid w:val="00020D2A"/>
    <w:rsid w:val="00020DC6"/>
    <w:rsid w:val="00020DFB"/>
    <w:rsid w:val="00020E44"/>
    <w:rsid w:val="00020E67"/>
    <w:rsid w:val="000210CE"/>
    <w:rsid w:val="00021374"/>
    <w:rsid w:val="00021426"/>
    <w:rsid w:val="000214FC"/>
    <w:rsid w:val="0002154C"/>
    <w:rsid w:val="00021561"/>
    <w:rsid w:val="000216DF"/>
    <w:rsid w:val="000217B1"/>
    <w:rsid w:val="000217EF"/>
    <w:rsid w:val="00021820"/>
    <w:rsid w:val="00021869"/>
    <w:rsid w:val="000218A9"/>
    <w:rsid w:val="000218E4"/>
    <w:rsid w:val="00021A29"/>
    <w:rsid w:val="00021C49"/>
    <w:rsid w:val="00021CE4"/>
    <w:rsid w:val="00021D2B"/>
    <w:rsid w:val="00021E0C"/>
    <w:rsid w:val="0002224E"/>
    <w:rsid w:val="00022329"/>
    <w:rsid w:val="00022370"/>
    <w:rsid w:val="00022531"/>
    <w:rsid w:val="00022616"/>
    <w:rsid w:val="0002270B"/>
    <w:rsid w:val="00022869"/>
    <w:rsid w:val="000228F8"/>
    <w:rsid w:val="000229FB"/>
    <w:rsid w:val="00022A86"/>
    <w:rsid w:val="00022CEB"/>
    <w:rsid w:val="00022D5C"/>
    <w:rsid w:val="00022DFC"/>
    <w:rsid w:val="00022F1D"/>
    <w:rsid w:val="00022F69"/>
    <w:rsid w:val="00023056"/>
    <w:rsid w:val="00023308"/>
    <w:rsid w:val="000233A9"/>
    <w:rsid w:val="00023467"/>
    <w:rsid w:val="00023468"/>
    <w:rsid w:val="000237CF"/>
    <w:rsid w:val="00023B08"/>
    <w:rsid w:val="00023B25"/>
    <w:rsid w:val="00023B76"/>
    <w:rsid w:val="00023E81"/>
    <w:rsid w:val="00024121"/>
    <w:rsid w:val="00024216"/>
    <w:rsid w:val="000242C4"/>
    <w:rsid w:val="0002454E"/>
    <w:rsid w:val="000245BD"/>
    <w:rsid w:val="0002461B"/>
    <w:rsid w:val="000247E6"/>
    <w:rsid w:val="000248F8"/>
    <w:rsid w:val="00024A93"/>
    <w:rsid w:val="00024ABE"/>
    <w:rsid w:val="00024B1C"/>
    <w:rsid w:val="00024B8A"/>
    <w:rsid w:val="00024DBA"/>
    <w:rsid w:val="00024F96"/>
    <w:rsid w:val="00024FFC"/>
    <w:rsid w:val="00025028"/>
    <w:rsid w:val="00025078"/>
    <w:rsid w:val="00025099"/>
    <w:rsid w:val="00025150"/>
    <w:rsid w:val="000251A7"/>
    <w:rsid w:val="000252A8"/>
    <w:rsid w:val="000252C3"/>
    <w:rsid w:val="0002552A"/>
    <w:rsid w:val="00025930"/>
    <w:rsid w:val="0002595F"/>
    <w:rsid w:val="00025AEF"/>
    <w:rsid w:val="00025B9D"/>
    <w:rsid w:val="00025FE6"/>
    <w:rsid w:val="000261F5"/>
    <w:rsid w:val="000262BB"/>
    <w:rsid w:val="00026421"/>
    <w:rsid w:val="00026440"/>
    <w:rsid w:val="00026602"/>
    <w:rsid w:val="0002694C"/>
    <w:rsid w:val="00026B4C"/>
    <w:rsid w:val="00026C21"/>
    <w:rsid w:val="00026C93"/>
    <w:rsid w:val="00026EA0"/>
    <w:rsid w:val="00026F49"/>
    <w:rsid w:val="00026F68"/>
    <w:rsid w:val="00026FB8"/>
    <w:rsid w:val="00026FC9"/>
    <w:rsid w:val="0002706D"/>
    <w:rsid w:val="000270FA"/>
    <w:rsid w:val="00027176"/>
    <w:rsid w:val="00027184"/>
    <w:rsid w:val="00027236"/>
    <w:rsid w:val="000272D7"/>
    <w:rsid w:val="0002731D"/>
    <w:rsid w:val="00027560"/>
    <w:rsid w:val="00027848"/>
    <w:rsid w:val="00027A38"/>
    <w:rsid w:val="00027C05"/>
    <w:rsid w:val="00027C52"/>
    <w:rsid w:val="00027EA6"/>
    <w:rsid w:val="00027FE9"/>
    <w:rsid w:val="0003013B"/>
    <w:rsid w:val="0003027C"/>
    <w:rsid w:val="000302E5"/>
    <w:rsid w:val="000302FB"/>
    <w:rsid w:val="00030491"/>
    <w:rsid w:val="00030579"/>
    <w:rsid w:val="000305AD"/>
    <w:rsid w:val="00030600"/>
    <w:rsid w:val="00030656"/>
    <w:rsid w:val="00030673"/>
    <w:rsid w:val="00030808"/>
    <w:rsid w:val="00030857"/>
    <w:rsid w:val="00030A34"/>
    <w:rsid w:val="00030B05"/>
    <w:rsid w:val="00030BD6"/>
    <w:rsid w:val="00030C5B"/>
    <w:rsid w:val="00030D25"/>
    <w:rsid w:val="00030D98"/>
    <w:rsid w:val="00030DAD"/>
    <w:rsid w:val="00030E10"/>
    <w:rsid w:val="00030E1B"/>
    <w:rsid w:val="00030E8C"/>
    <w:rsid w:val="00030F4C"/>
    <w:rsid w:val="0003103E"/>
    <w:rsid w:val="00031054"/>
    <w:rsid w:val="00031057"/>
    <w:rsid w:val="0003111F"/>
    <w:rsid w:val="0003129F"/>
    <w:rsid w:val="000313F3"/>
    <w:rsid w:val="000314C8"/>
    <w:rsid w:val="00031733"/>
    <w:rsid w:val="00031755"/>
    <w:rsid w:val="000317FD"/>
    <w:rsid w:val="000319B9"/>
    <w:rsid w:val="00031A2E"/>
    <w:rsid w:val="00031A99"/>
    <w:rsid w:val="00031CDD"/>
    <w:rsid w:val="00032046"/>
    <w:rsid w:val="000320F5"/>
    <w:rsid w:val="00032241"/>
    <w:rsid w:val="000322D0"/>
    <w:rsid w:val="0003230C"/>
    <w:rsid w:val="0003242A"/>
    <w:rsid w:val="00032716"/>
    <w:rsid w:val="0003273A"/>
    <w:rsid w:val="0003277F"/>
    <w:rsid w:val="00032A11"/>
    <w:rsid w:val="00032A12"/>
    <w:rsid w:val="00032B5F"/>
    <w:rsid w:val="00032B72"/>
    <w:rsid w:val="00032D06"/>
    <w:rsid w:val="00032D4E"/>
    <w:rsid w:val="00032E77"/>
    <w:rsid w:val="00032E94"/>
    <w:rsid w:val="00033039"/>
    <w:rsid w:val="00033197"/>
    <w:rsid w:val="0003324A"/>
    <w:rsid w:val="000334DE"/>
    <w:rsid w:val="000336E9"/>
    <w:rsid w:val="000338CE"/>
    <w:rsid w:val="0003394D"/>
    <w:rsid w:val="00033A59"/>
    <w:rsid w:val="00033C77"/>
    <w:rsid w:val="000341B7"/>
    <w:rsid w:val="000343AF"/>
    <w:rsid w:val="000345AE"/>
    <w:rsid w:val="00034845"/>
    <w:rsid w:val="000348A1"/>
    <w:rsid w:val="00034A22"/>
    <w:rsid w:val="00034A58"/>
    <w:rsid w:val="00034A5C"/>
    <w:rsid w:val="00034B93"/>
    <w:rsid w:val="00034C5E"/>
    <w:rsid w:val="00034CC1"/>
    <w:rsid w:val="00034DDA"/>
    <w:rsid w:val="00035052"/>
    <w:rsid w:val="00035214"/>
    <w:rsid w:val="0003523E"/>
    <w:rsid w:val="000352B5"/>
    <w:rsid w:val="000352C1"/>
    <w:rsid w:val="0003551D"/>
    <w:rsid w:val="000356AE"/>
    <w:rsid w:val="0003574E"/>
    <w:rsid w:val="000358ED"/>
    <w:rsid w:val="00035B2F"/>
    <w:rsid w:val="00035C5E"/>
    <w:rsid w:val="00035DD0"/>
    <w:rsid w:val="00035DE3"/>
    <w:rsid w:val="00035EC6"/>
    <w:rsid w:val="000361E6"/>
    <w:rsid w:val="00036244"/>
    <w:rsid w:val="00036451"/>
    <w:rsid w:val="0003652E"/>
    <w:rsid w:val="00036580"/>
    <w:rsid w:val="000366BE"/>
    <w:rsid w:val="00036715"/>
    <w:rsid w:val="00036761"/>
    <w:rsid w:val="000368CC"/>
    <w:rsid w:val="0003690D"/>
    <w:rsid w:val="000369F3"/>
    <w:rsid w:val="00036B18"/>
    <w:rsid w:val="00036CB7"/>
    <w:rsid w:val="00036CE4"/>
    <w:rsid w:val="00036DBD"/>
    <w:rsid w:val="000370C2"/>
    <w:rsid w:val="000370F9"/>
    <w:rsid w:val="00037246"/>
    <w:rsid w:val="000372C7"/>
    <w:rsid w:val="000372EF"/>
    <w:rsid w:val="000374B1"/>
    <w:rsid w:val="000374F5"/>
    <w:rsid w:val="000375D7"/>
    <w:rsid w:val="000375FD"/>
    <w:rsid w:val="00037679"/>
    <w:rsid w:val="00037829"/>
    <w:rsid w:val="00037970"/>
    <w:rsid w:val="00037996"/>
    <w:rsid w:val="00037A5A"/>
    <w:rsid w:val="00037C00"/>
    <w:rsid w:val="00037E76"/>
    <w:rsid w:val="0004004A"/>
    <w:rsid w:val="000400A1"/>
    <w:rsid w:val="00040120"/>
    <w:rsid w:val="0004034C"/>
    <w:rsid w:val="00040666"/>
    <w:rsid w:val="0004066F"/>
    <w:rsid w:val="000406E5"/>
    <w:rsid w:val="00040893"/>
    <w:rsid w:val="00040931"/>
    <w:rsid w:val="00040C86"/>
    <w:rsid w:val="000410F4"/>
    <w:rsid w:val="0004118B"/>
    <w:rsid w:val="000411DE"/>
    <w:rsid w:val="00041322"/>
    <w:rsid w:val="00041362"/>
    <w:rsid w:val="000413A7"/>
    <w:rsid w:val="00041452"/>
    <w:rsid w:val="000414CA"/>
    <w:rsid w:val="000416A3"/>
    <w:rsid w:val="000416F6"/>
    <w:rsid w:val="0004177A"/>
    <w:rsid w:val="00041882"/>
    <w:rsid w:val="000418D0"/>
    <w:rsid w:val="00041A80"/>
    <w:rsid w:val="00041AF5"/>
    <w:rsid w:val="00041C31"/>
    <w:rsid w:val="00041D0A"/>
    <w:rsid w:val="00041D5B"/>
    <w:rsid w:val="00041E0A"/>
    <w:rsid w:val="00041F03"/>
    <w:rsid w:val="00041FCE"/>
    <w:rsid w:val="00041FF8"/>
    <w:rsid w:val="0004205D"/>
    <w:rsid w:val="000423DC"/>
    <w:rsid w:val="00042438"/>
    <w:rsid w:val="00042447"/>
    <w:rsid w:val="00042496"/>
    <w:rsid w:val="00042771"/>
    <w:rsid w:val="000428DC"/>
    <w:rsid w:val="00042C08"/>
    <w:rsid w:val="00042C35"/>
    <w:rsid w:val="00042DE2"/>
    <w:rsid w:val="00042E8F"/>
    <w:rsid w:val="00042FD7"/>
    <w:rsid w:val="0004307B"/>
    <w:rsid w:val="00043149"/>
    <w:rsid w:val="000433BD"/>
    <w:rsid w:val="000433E2"/>
    <w:rsid w:val="00043425"/>
    <w:rsid w:val="000435F2"/>
    <w:rsid w:val="00043615"/>
    <w:rsid w:val="000438EF"/>
    <w:rsid w:val="000439FD"/>
    <w:rsid w:val="00043CAB"/>
    <w:rsid w:val="00043D37"/>
    <w:rsid w:val="0004406F"/>
    <w:rsid w:val="000440AF"/>
    <w:rsid w:val="000441BC"/>
    <w:rsid w:val="0004431B"/>
    <w:rsid w:val="0004431F"/>
    <w:rsid w:val="00044469"/>
    <w:rsid w:val="000444A6"/>
    <w:rsid w:val="0004453A"/>
    <w:rsid w:val="000445D5"/>
    <w:rsid w:val="0004466E"/>
    <w:rsid w:val="00044671"/>
    <w:rsid w:val="00044675"/>
    <w:rsid w:val="00044676"/>
    <w:rsid w:val="00044739"/>
    <w:rsid w:val="000447A7"/>
    <w:rsid w:val="00044839"/>
    <w:rsid w:val="00044ABA"/>
    <w:rsid w:val="00044BC5"/>
    <w:rsid w:val="00044C27"/>
    <w:rsid w:val="00044CB1"/>
    <w:rsid w:val="00044D18"/>
    <w:rsid w:val="00044DD3"/>
    <w:rsid w:val="00044E04"/>
    <w:rsid w:val="00044E41"/>
    <w:rsid w:val="00044F78"/>
    <w:rsid w:val="0004513F"/>
    <w:rsid w:val="0004582A"/>
    <w:rsid w:val="00045AA3"/>
    <w:rsid w:val="00045B07"/>
    <w:rsid w:val="00045BB7"/>
    <w:rsid w:val="00045EE6"/>
    <w:rsid w:val="00046194"/>
    <w:rsid w:val="000461DB"/>
    <w:rsid w:val="00046208"/>
    <w:rsid w:val="0004641B"/>
    <w:rsid w:val="00046463"/>
    <w:rsid w:val="00046502"/>
    <w:rsid w:val="000468FF"/>
    <w:rsid w:val="00046AC0"/>
    <w:rsid w:val="00046C95"/>
    <w:rsid w:val="00046CFC"/>
    <w:rsid w:val="0004707A"/>
    <w:rsid w:val="00047083"/>
    <w:rsid w:val="000472EE"/>
    <w:rsid w:val="00047315"/>
    <w:rsid w:val="0004734B"/>
    <w:rsid w:val="0004737C"/>
    <w:rsid w:val="0004764D"/>
    <w:rsid w:val="000477BA"/>
    <w:rsid w:val="00047813"/>
    <w:rsid w:val="00047889"/>
    <w:rsid w:val="00047950"/>
    <w:rsid w:val="00047A0F"/>
    <w:rsid w:val="00047BC1"/>
    <w:rsid w:val="00047CEE"/>
    <w:rsid w:val="00047CFD"/>
    <w:rsid w:val="00047E19"/>
    <w:rsid w:val="000501AA"/>
    <w:rsid w:val="0005028F"/>
    <w:rsid w:val="00050538"/>
    <w:rsid w:val="00050682"/>
    <w:rsid w:val="00050991"/>
    <w:rsid w:val="00050A2C"/>
    <w:rsid w:val="00050A54"/>
    <w:rsid w:val="00050AC9"/>
    <w:rsid w:val="00050CF1"/>
    <w:rsid w:val="00050D36"/>
    <w:rsid w:val="0005108D"/>
    <w:rsid w:val="000510CE"/>
    <w:rsid w:val="000511DF"/>
    <w:rsid w:val="000512A1"/>
    <w:rsid w:val="000514D1"/>
    <w:rsid w:val="00051552"/>
    <w:rsid w:val="000515A4"/>
    <w:rsid w:val="000516F4"/>
    <w:rsid w:val="0005182A"/>
    <w:rsid w:val="00051A2F"/>
    <w:rsid w:val="00051D25"/>
    <w:rsid w:val="0005245A"/>
    <w:rsid w:val="0005254D"/>
    <w:rsid w:val="000525CD"/>
    <w:rsid w:val="00052658"/>
    <w:rsid w:val="000526BA"/>
    <w:rsid w:val="00052758"/>
    <w:rsid w:val="000527B1"/>
    <w:rsid w:val="000528FB"/>
    <w:rsid w:val="000529D2"/>
    <w:rsid w:val="00052AEF"/>
    <w:rsid w:val="00052BBF"/>
    <w:rsid w:val="00052D60"/>
    <w:rsid w:val="00052E98"/>
    <w:rsid w:val="00052E9E"/>
    <w:rsid w:val="000531C9"/>
    <w:rsid w:val="0005321A"/>
    <w:rsid w:val="00053300"/>
    <w:rsid w:val="000534D6"/>
    <w:rsid w:val="000536E7"/>
    <w:rsid w:val="00053CB7"/>
    <w:rsid w:val="00053D96"/>
    <w:rsid w:val="00053E7C"/>
    <w:rsid w:val="0005407C"/>
    <w:rsid w:val="000542D6"/>
    <w:rsid w:val="00054352"/>
    <w:rsid w:val="00054379"/>
    <w:rsid w:val="000543C3"/>
    <w:rsid w:val="0005449F"/>
    <w:rsid w:val="00054982"/>
    <w:rsid w:val="00054A7D"/>
    <w:rsid w:val="00054AB3"/>
    <w:rsid w:val="00054C12"/>
    <w:rsid w:val="00054D11"/>
    <w:rsid w:val="00054F40"/>
    <w:rsid w:val="000550DD"/>
    <w:rsid w:val="000552C2"/>
    <w:rsid w:val="00055363"/>
    <w:rsid w:val="0005536A"/>
    <w:rsid w:val="00055390"/>
    <w:rsid w:val="00055601"/>
    <w:rsid w:val="00055922"/>
    <w:rsid w:val="00055B3C"/>
    <w:rsid w:val="00055BC9"/>
    <w:rsid w:val="00055D3D"/>
    <w:rsid w:val="00055E3B"/>
    <w:rsid w:val="00055E79"/>
    <w:rsid w:val="00055E83"/>
    <w:rsid w:val="00055ED0"/>
    <w:rsid w:val="0005615D"/>
    <w:rsid w:val="0005618B"/>
    <w:rsid w:val="00056242"/>
    <w:rsid w:val="000562B4"/>
    <w:rsid w:val="000565CE"/>
    <w:rsid w:val="000565F9"/>
    <w:rsid w:val="000566FF"/>
    <w:rsid w:val="00056C55"/>
    <w:rsid w:val="00056E85"/>
    <w:rsid w:val="000570B9"/>
    <w:rsid w:val="00057376"/>
    <w:rsid w:val="00057569"/>
    <w:rsid w:val="00057683"/>
    <w:rsid w:val="0005769F"/>
    <w:rsid w:val="00057764"/>
    <w:rsid w:val="0005791A"/>
    <w:rsid w:val="000579FF"/>
    <w:rsid w:val="00057CC4"/>
    <w:rsid w:val="00057CE4"/>
    <w:rsid w:val="00057D1F"/>
    <w:rsid w:val="00057D6B"/>
    <w:rsid w:val="00057DFA"/>
    <w:rsid w:val="00057EED"/>
    <w:rsid w:val="00057F10"/>
    <w:rsid w:val="00060154"/>
    <w:rsid w:val="0006026C"/>
    <w:rsid w:val="000602C2"/>
    <w:rsid w:val="000602D4"/>
    <w:rsid w:val="00060301"/>
    <w:rsid w:val="0006044E"/>
    <w:rsid w:val="000605EE"/>
    <w:rsid w:val="000605F0"/>
    <w:rsid w:val="00060847"/>
    <w:rsid w:val="0006090B"/>
    <w:rsid w:val="00060B9E"/>
    <w:rsid w:val="00060C5B"/>
    <w:rsid w:val="00060CE5"/>
    <w:rsid w:val="00060FAA"/>
    <w:rsid w:val="0006113A"/>
    <w:rsid w:val="0006124E"/>
    <w:rsid w:val="000613E8"/>
    <w:rsid w:val="0006144C"/>
    <w:rsid w:val="000614A5"/>
    <w:rsid w:val="00061525"/>
    <w:rsid w:val="000616F5"/>
    <w:rsid w:val="00061813"/>
    <w:rsid w:val="000619F4"/>
    <w:rsid w:val="00061A8D"/>
    <w:rsid w:val="00061B2E"/>
    <w:rsid w:val="00061B32"/>
    <w:rsid w:val="00061C3A"/>
    <w:rsid w:val="00061C3D"/>
    <w:rsid w:val="00061CE3"/>
    <w:rsid w:val="00061D9C"/>
    <w:rsid w:val="00061EB3"/>
    <w:rsid w:val="00061FCA"/>
    <w:rsid w:val="0006221C"/>
    <w:rsid w:val="00062380"/>
    <w:rsid w:val="00062537"/>
    <w:rsid w:val="000625CA"/>
    <w:rsid w:val="0006260B"/>
    <w:rsid w:val="0006260E"/>
    <w:rsid w:val="00062684"/>
    <w:rsid w:val="000627FC"/>
    <w:rsid w:val="00062B82"/>
    <w:rsid w:val="00062B9E"/>
    <w:rsid w:val="00062CA4"/>
    <w:rsid w:val="00062CE1"/>
    <w:rsid w:val="0006301B"/>
    <w:rsid w:val="000630C1"/>
    <w:rsid w:val="00063153"/>
    <w:rsid w:val="000631A2"/>
    <w:rsid w:val="00063417"/>
    <w:rsid w:val="00063613"/>
    <w:rsid w:val="0006379A"/>
    <w:rsid w:val="0006380E"/>
    <w:rsid w:val="00063A25"/>
    <w:rsid w:val="00063ACB"/>
    <w:rsid w:val="00063ACC"/>
    <w:rsid w:val="00063ADF"/>
    <w:rsid w:val="00063BD2"/>
    <w:rsid w:val="00063C2C"/>
    <w:rsid w:val="00063C35"/>
    <w:rsid w:val="00063CD3"/>
    <w:rsid w:val="00063E3C"/>
    <w:rsid w:val="000645DC"/>
    <w:rsid w:val="0006465B"/>
    <w:rsid w:val="0006467D"/>
    <w:rsid w:val="00064722"/>
    <w:rsid w:val="00064757"/>
    <w:rsid w:val="000647DF"/>
    <w:rsid w:val="00064AA8"/>
    <w:rsid w:val="00064BAC"/>
    <w:rsid w:val="00064CC9"/>
    <w:rsid w:val="00064CD0"/>
    <w:rsid w:val="00064D3E"/>
    <w:rsid w:val="00064E78"/>
    <w:rsid w:val="00064EE5"/>
    <w:rsid w:val="00064F50"/>
    <w:rsid w:val="000650B8"/>
    <w:rsid w:val="00065105"/>
    <w:rsid w:val="00065194"/>
    <w:rsid w:val="0006524A"/>
    <w:rsid w:val="00065273"/>
    <w:rsid w:val="000658D9"/>
    <w:rsid w:val="00065A7C"/>
    <w:rsid w:val="00065A8D"/>
    <w:rsid w:val="00065A93"/>
    <w:rsid w:val="00065AA8"/>
    <w:rsid w:val="00065D36"/>
    <w:rsid w:val="00065DCB"/>
    <w:rsid w:val="00065FD0"/>
    <w:rsid w:val="00066082"/>
    <w:rsid w:val="000661E0"/>
    <w:rsid w:val="00066292"/>
    <w:rsid w:val="00066528"/>
    <w:rsid w:val="00066B1A"/>
    <w:rsid w:val="00066B44"/>
    <w:rsid w:val="00066B4B"/>
    <w:rsid w:val="00066DBB"/>
    <w:rsid w:val="00067007"/>
    <w:rsid w:val="00067092"/>
    <w:rsid w:val="000672E5"/>
    <w:rsid w:val="000674F0"/>
    <w:rsid w:val="000674F9"/>
    <w:rsid w:val="000675C1"/>
    <w:rsid w:val="00067626"/>
    <w:rsid w:val="00067670"/>
    <w:rsid w:val="00067722"/>
    <w:rsid w:val="0006778B"/>
    <w:rsid w:val="000678E3"/>
    <w:rsid w:val="0006792D"/>
    <w:rsid w:val="00067992"/>
    <w:rsid w:val="00067A26"/>
    <w:rsid w:val="00067DF8"/>
    <w:rsid w:val="00067E92"/>
    <w:rsid w:val="00067FC0"/>
    <w:rsid w:val="00070140"/>
    <w:rsid w:val="000701AC"/>
    <w:rsid w:val="00070256"/>
    <w:rsid w:val="000702BF"/>
    <w:rsid w:val="000706EC"/>
    <w:rsid w:val="00070780"/>
    <w:rsid w:val="000708EB"/>
    <w:rsid w:val="00070A0E"/>
    <w:rsid w:val="00070A34"/>
    <w:rsid w:val="00070A66"/>
    <w:rsid w:val="00070B17"/>
    <w:rsid w:val="00070C57"/>
    <w:rsid w:val="00070E5B"/>
    <w:rsid w:val="00070F5B"/>
    <w:rsid w:val="00071126"/>
    <w:rsid w:val="00071138"/>
    <w:rsid w:val="00071766"/>
    <w:rsid w:val="000717D1"/>
    <w:rsid w:val="00071858"/>
    <w:rsid w:val="000719A6"/>
    <w:rsid w:val="00071A54"/>
    <w:rsid w:val="00071AFA"/>
    <w:rsid w:val="00071B84"/>
    <w:rsid w:val="00071BD7"/>
    <w:rsid w:val="00071E1E"/>
    <w:rsid w:val="00071E21"/>
    <w:rsid w:val="0007216A"/>
    <w:rsid w:val="0007222F"/>
    <w:rsid w:val="000722A7"/>
    <w:rsid w:val="000723C0"/>
    <w:rsid w:val="0007258B"/>
    <w:rsid w:val="000726EA"/>
    <w:rsid w:val="00072CE5"/>
    <w:rsid w:val="00072D56"/>
    <w:rsid w:val="00072DBB"/>
    <w:rsid w:val="00072E5B"/>
    <w:rsid w:val="0007311E"/>
    <w:rsid w:val="00073618"/>
    <w:rsid w:val="00073657"/>
    <w:rsid w:val="0007368E"/>
    <w:rsid w:val="0007382D"/>
    <w:rsid w:val="000738CF"/>
    <w:rsid w:val="000738E9"/>
    <w:rsid w:val="00073A69"/>
    <w:rsid w:val="00073AC0"/>
    <w:rsid w:val="00073C22"/>
    <w:rsid w:val="00073C7A"/>
    <w:rsid w:val="00073D2F"/>
    <w:rsid w:val="00073D31"/>
    <w:rsid w:val="00073D66"/>
    <w:rsid w:val="0007419A"/>
    <w:rsid w:val="0007428E"/>
    <w:rsid w:val="00074313"/>
    <w:rsid w:val="00074435"/>
    <w:rsid w:val="0007460F"/>
    <w:rsid w:val="00074674"/>
    <w:rsid w:val="000746BF"/>
    <w:rsid w:val="0007472C"/>
    <w:rsid w:val="00074794"/>
    <w:rsid w:val="00074798"/>
    <w:rsid w:val="00074832"/>
    <w:rsid w:val="00074988"/>
    <w:rsid w:val="00074A21"/>
    <w:rsid w:val="00074ABE"/>
    <w:rsid w:val="00074C06"/>
    <w:rsid w:val="00074C45"/>
    <w:rsid w:val="00074C67"/>
    <w:rsid w:val="00074DDA"/>
    <w:rsid w:val="00074EB6"/>
    <w:rsid w:val="00074EE9"/>
    <w:rsid w:val="00074F28"/>
    <w:rsid w:val="0007507E"/>
    <w:rsid w:val="000751B3"/>
    <w:rsid w:val="000751BE"/>
    <w:rsid w:val="000751D3"/>
    <w:rsid w:val="000751E2"/>
    <w:rsid w:val="00075229"/>
    <w:rsid w:val="0007525E"/>
    <w:rsid w:val="0007534E"/>
    <w:rsid w:val="0007538D"/>
    <w:rsid w:val="0007540A"/>
    <w:rsid w:val="00075414"/>
    <w:rsid w:val="0007577F"/>
    <w:rsid w:val="00075915"/>
    <w:rsid w:val="00075CF5"/>
    <w:rsid w:val="00075D7B"/>
    <w:rsid w:val="00075EBD"/>
    <w:rsid w:val="0007612F"/>
    <w:rsid w:val="0007654A"/>
    <w:rsid w:val="00076584"/>
    <w:rsid w:val="0007664A"/>
    <w:rsid w:val="00076A1B"/>
    <w:rsid w:val="00076A3E"/>
    <w:rsid w:val="00076A52"/>
    <w:rsid w:val="00076A6D"/>
    <w:rsid w:val="00076A7F"/>
    <w:rsid w:val="00076C9C"/>
    <w:rsid w:val="00076DF8"/>
    <w:rsid w:val="00076EA3"/>
    <w:rsid w:val="00076FA3"/>
    <w:rsid w:val="00077008"/>
    <w:rsid w:val="0007705A"/>
    <w:rsid w:val="00077086"/>
    <w:rsid w:val="000770B3"/>
    <w:rsid w:val="00077147"/>
    <w:rsid w:val="0007717C"/>
    <w:rsid w:val="000772BF"/>
    <w:rsid w:val="000772C9"/>
    <w:rsid w:val="00077359"/>
    <w:rsid w:val="0007752C"/>
    <w:rsid w:val="00077628"/>
    <w:rsid w:val="000778C3"/>
    <w:rsid w:val="00077A44"/>
    <w:rsid w:val="00077B1F"/>
    <w:rsid w:val="00077D8A"/>
    <w:rsid w:val="00077EEC"/>
    <w:rsid w:val="00077F2B"/>
    <w:rsid w:val="00080064"/>
    <w:rsid w:val="0008042F"/>
    <w:rsid w:val="000804F5"/>
    <w:rsid w:val="00080575"/>
    <w:rsid w:val="000805FC"/>
    <w:rsid w:val="000807CA"/>
    <w:rsid w:val="0008092E"/>
    <w:rsid w:val="000809C1"/>
    <w:rsid w:val="00080A3A"/>
    <w:rsid w:val="00080B57"/>
    <w:rsid w:val="00080C85"/>
    <w:rsid w:val="00081198"/>
    <w:rsid w:val="00081200"/>
    <w:rsid w:val="00081225"/>
    <w:rsid w:val="00081243"/>
    <w:rsid w:val="00081250"/>
    <w:rsid w:val="000812C7"/>
    <w:rsid w:val="000814AA"/>
    <w:rsid w:val="000815DD"/>
    <w:rsid w:val="000816B0"/>
    <w:rsid w:val="000817D4"/>
    <w:rsid w:val="000818C7"/>
    <w:rsid w:val="00081BA1"/>
    <w:rsid w:val="00081BC0"/>
    <w:rsid w:val="00081BDB"/>
    <w:rsid w:val="00081D2A"/>
    <w:rsid w:val="00081D61"/>
    <w:rsid w:val="00081F5C"/>
    <w:rsid w:val="000820A3"/>
    <w:rsid w:val="000820DE"/>
    <w:rsid w:val="00082171"/>
    <w:rsid w:val="00082277"/>
    <w:rsid w:val="000822FC"/>
    <w:rsid w:val="00082336"/>
    <w:rsid w:val="000823C9"/>
    <w:rsid w:val="000825A1"/>
    <w:rsid w:val="000826C9"/>
    <w:rsid w:val="00082B16"/>
    <w:rsid w:val="00082C2A"/>
    <w:rsid w:val="00082E9E"/>
    <w:rsid w:val="00082FA2"/>
    <w:rsid w:val="0008309C"/>
    <w:rsid w:val="000830B8"/>
    <w:rsid w:val="0008317D"/>
    <w:rsid w:val="0008345D"/>
    <w:rsid w:val="0008349C"/>
    <w:rsid w:val="0008352E"/>
    <w:rsid w:val="0008378B"/>
    <w:rsid w:val="000838A6"/>
    <w:rsid w:val="0008397C"/>
    <w:rsid w:val="00083A4E"/>
    <w:rsid w:val="00083BDB"/>
    <w:rsid w:val="00083BDD"/>
    <w:rsid w:val="00083CA9"/>
    <w:rsid w:val="00083CE9"/>
    <w:rsid w:val="00083D4E"/>
    <w:rsid w:val="00084060"/>
    <w:rsid w:val="000841FB"/>
    <w:rsid w:val="000844F1"/>
    <w:rsid w:val="000844F6"/>
    <w:rsid w:val="00084587"/>
    <w:rsid w:val="0008472D"/>
    <w:rsid w:val="0008477A"/>
    <w:rsid w:val="000847B0"/>
    <w:rsid w:val="00084811"/>
    <w:rsid w:val="000848C7"/>
    <w:rsid w:val="000848E7"/>
    <w:rsid w:val="00084B0A"/>
    <w:rsid w:val="00084C04"/>
    <w:rsid w:val="00084D54"/>
    <w:rsid w:val="0008504B"/>
    <w:rsid w:val="00085162"/>
    <w:rsid w:val="00085236"/>
    <w:rsid w:val="000854C3"/>
    <w:rsid w:val="00085515"/>
    <w:rsid w:val="000855C9"/>
    <w:rsid w:val="000855EF"/>
    <w:rsid w:val="00085602"/>
    <w:rsid w:val="000858EC"/>
    <w:rsid w:val="00085956"/>
    <w:rsid w:val="00085997"/>
    <w:rsid w:val="000859AA"/>
    <w:rsid w:val="00085A6C"/>
    <w:rsid w:val="00085B14"/>
    <w:rsid w:val="00085C85"/>
    <w:rsid w:val="00085ECD"/>
    <w:rsid w:val="00085F5E"/>
    <w:rsid w:val="00086360"/>
    <w:rsid w:val="00086435"/>
    <w:rsid w:val="0008654C"/>
    <w:rsid w:val="0008688E"/>
    <w:rsid w:val="000868E4"/>
    <w:rsid w:val="0008698A"/>
    <w:rsid w:val="00086B90"/>
    <w:rsid w:val="00086C6D"/>
    <w:rsid w:val="00086E76"/>
    <w:rsid w:val="00086F25"/>
    <w:rsid w:val="00086F66"/>
    <w:rsid w:val="00086F7F"/>
    <w:rsid w:val="00086F96"/>
    <w:rsid w:val="00087109"/>
    <w:rsid w:val="000871D5"/>
    <w:rsid w:val="00087260"/>
    <w:rsid w:val="000873E1"/>
    <w:rsid w:val="00087582"/>
    <w:rsid w:val="0008789C"/>
    <w:rsid w:val="00087916"/>
    <w:rsid w:val="00087946"/>
    <w:rsid w:val="00087AEA"/>
    <w:rsid w:val="00087CA2"/>
    <w:rsid w:val="00087DD0"/>
    <w:rsid w:val="00087DE1"/>
    <w:rsid w:val="000900DA"/>
    <w:rsid w:val="000904A3"/>
    <w:rsid w:val="00090588"/>
    <w:rsid w:val="00090722"/>
    <w:rsid w:val="000907DE"/>
    <w:rsid w:val="000907DF"/>
    <w:rsid w:val="00090968"/>
    <w:rsid w:val="000909FF"/>
    <w:rsid w:val="00090A71"/>
    <w:rsid w:val="00090A82"/>
    <w:rsid w:val="00090C54"/>
    <w:rsid w:val="00090C90"/>
    <w:rsid w:val="00090F7C"/>
    <w:rsid w:val="000910C2"/>
    <w:rsid w:val="000910FA"/>
    <w:rsid w:val="00091200"/>
    <w:rsid w:val="000914AD"/>
    <w:rsid w:val="000914D2"/>
    <w:rsid w:val="00091505"/>
    <w:rsid w:val="00091514"/>
    <w:rsid w:val="000916BC"/>
    <w:rsid w:val="000916EE"/>
    <w:rsid w:val="00091722"/>
    <w:rsid w:val="0009184C"/>
    <w:rsid w:val="00091925"/>
    <w:rsid w:val="00091937"/>
    <w:rsid w:val="000919BC"/>
    <w:rsid w:val="00091A13"/>
    <w:rsid w:val="00091B09"/>
    <w:rsid w:val="00091C02"/>
    <w:rsid w:val="00091CE4"/>
    <w:rsid w:val="00091D50"/>
    <w:rsid w:val="00091D96"/>
    <w:rsid w:val="00091E87"/>
    <w:rsid w:val="00091EC9"/>
    <w:rsid w:val="0009214C"/>
    <w:rsid w:val="00092210"/>
    <w:rsid w:val="00092260"/>
    <w:rsid w:val="00092326"/>
    <w:rsid w:val="00092386"/>
    <w:rsid w:val="000926E4"/>
    <w:rsid w:val="000928D4"/>
    <w:rsid w:val="00092BC3"/>
    <w:rsid w:val="00092C87"/>
    <w:rsid w:val="00092DAB"/>
    <w:rsid w:val="00092F2E"/>
    <w:rsid w:val="00093052"/>
    <w:rsid w:val="00093074"/>
    <w:rsid w:val="000930D0"/>
    <w:rsid w:val="000931D9"/>
    <w:rsid w:val="0009331D"/>
    <w:rsid w:val="000933F9"/>
    <w:rsid w:val="000934BA"/>
    <w:rsid w:val="000935CD"/>
    <w:rsid w:val="000936FD"/>
    <w:rsid w:val="000937AC"/>
    <w:rsid w:val="00093BA2"/>
    <w:rsid w:val="00093BF9"/>
    <w:rsid w:val="00093D09"/>
    <w:rsid w:val="00093DC9"/>
    <w:rsid w:val="00093DCF"/>
    <w:rsid w:val="00093DD5"/>
    <w:rsid w:val="00093DEA"/>
    <w:rsid w:val="00093E02"/>
    <w:rsid w:val="00093E52"/>
    <w:rsid w:val="00093E5C"/>
    <w:rsid w:val="00094012"/>
    <w:rsid w:val="000940EE"/>
    <w:rsid w:val="000941AA"/>
    <w:rsid w:val="000943D2"/>
    <w:rsid w:val="00094422"/>
    <w:rsid w:val="0009454B"/>
    <w:rsid w:val="00094728"/>
    <w:rsid w:val="00094813"/>
    <w:rsid w:val="00094827"/>
    <w:rsid w:val="00094A0D"/>
    <w:rsid w:val="00094B53"/>
    <w:rsid w:val="00094CD3"/>
    <w:rsid w:val="00094D6C"/>
    <w:rsid w:val="00094EB3"/>
    <w:rsid w:val="00094EDB"/>
    <w:rsid w:val="00094EF7"/>
    <w:rsid w:val="00095058"/>
    <w:rsid w:val="00095107"/>
    <w:rsid w:val="00095145"/>
    <w:rsid w:val="00095268"/>
    <w:rsid w:val="000952F7"/>
    <w:rsid w:val="00095399"/>
    <w:rsid w:val="000953D9"/>
    <w:rsid w:val="000955AD"/>
    <w:rsid w:val="00095665"/>
    <w:rsid w:val="00095730"/>
    <w:rsid w:val="00095861"/>
    <w:rsid w:val="00095B2C"/>
    <w:rsid w:val="00095B93"/>
    <w:rsid w:val="00095C57"/>
    <w:rsid w:val="00095CB8"/>
    <w:rsid w:val="00096144"/>
    <w:rsid w:val="00096266"/>
    <w:rsid w:val="00096277"/>
    <w:rsid w:val="00096733"/>
    <w:rsid w:val="000967BE"/>
    <w:rsid w:val="000968E5"/>
    <w:rsid w:val="000968E6"/>
    <w:rsid w:val="00096A7D"/>
    <w:rsid w:val="00096C64"/>
    <w:rsid w:val="00096ED2"/>
    <w:rsid w:val="00096F97"/>
    <w:rsid w:val="00096FC2"/>
    <w:rsid w:val="00097095"/>
    <w:rsid w:val="00097392"/>
    <w:rsid w:val="000973B2"/>
    <w:rsid w:val="00097433"/>
    <w:rsid w:val="0009773C"/>
    <w:rsid w:val="000977B1"/>
    <w:rsid w:val="000977CE"/>
    <w:rsid w:val="000978B8"/>
    <w:rsid w:val="0009792D"/>
    <w:rsid w:val="00097A45"/>
    <w:rsid w:val="00097A68"/>
    <w:rsid w:val="00097AA8"/>
    <w:rsid w:val="00097AB9"/>
    <w:rsid w:val="00097C69"/>
    <w:rsid w:val="00097F19"/>
    <w:rsid w:val="000A0100"/>
    <w:rsid w:val="000A0145"/>
    <w:rsid w:val="000A0232"/>
    <w:rsid w:val="000A0293"/>
    <w:rsid w:val="000A0297"/>
    <w:rsid w:val="000A0337"/>
    <w:rsid w:val="000A043D"/>
    <w:rsid w:val="000A044C"/>
    <w:rsid w:val="000A0498"/>
    <w:rsid w:val="000A0569"/>
    <w:rsid w:val="000A073B"/>
    <w:rsid w:val="000A073C"/>
    <w:rsid w:val="000A076D"/>
    <w:rsid w:val="000A0795"/>
    <w:rsid w:val="000A08AC"/>
    <w:rsid w:val="000A08FC"/>
    <w:rsid w:val="000A0933"/>
    <w:rsid w:val="000A09A0"/>
    <w:rsid w:val="000A09C6"/>
    <w:rsid w:val="000A0A47"/>
    <w:rsid w:val="000A0B0B"/>
    <w:rsid w:val="000A0CD0"/>
    <w:rsid w:val="000A0D24"/>
    <w:rsid w:val="000A0F9E"/>
    <w:rsid w:val="000A10A3"/>
    <w:rsid w:val="000A1134"/>
    <w:rsid w:val="000A1249"/>
    <w:rsid w:val="000A146D"/>
    <w:rsid w:val="000A1494"/>
    <w:rsid w:val="000A17A8"/>
    <w:rsid w:val="000A18F0"/>
    <w:rsid w:val="000A1970"/>
    <w:rsid w:val="000A19A9"/>
    <w:rsid w:val="000A19E6"/>
    <w:rsid w:val="000A1A6C"/>
    <w:rsid w:val="000A1C87"/>
    <w:rsid w:val="000A1DA0"/>
    <w:rsid w:val="000A1F96"/>
    <w:rsid w:val="000A209D"/>
    <w:rsid w:val="000A20B2"/>
    <w:rsid w:val="000A20C6"/>
    <w:rsid w:val="000A2110"/>
    <w:rsid w:val="000A2396"/>
    <w:rsid w:val="000A2412"/>
    <w:rsid w:val="000A2452"/>
    <w:rsid w:val="000A2510"/>
    <w:rsid w:val="000A254B"/>
    <w:rsid w:val="000A25C6"/>
    <w:rsid w:val="000A27E3"/>
    <w:rsid w:val="000A2857"/>
    <w:rsid w:val="000A287B"/>
    <w:rsid w:val="000A2958"/>
    <w:rsid w:val="000A29B6"/>
    <w:rsid w:val="000A29DA"/>
    <w:rsid w:val="000A2A7D"/>
    <w:rsid w:val="000A2AF5"/>
    <w:rsid w:val="000A2B8D"/>
    <w:rsid w:val="000A2B8E"/>
    <w:rsid w:val="000A2C21"/>
    <w:rsid w:val="000A2D36"/>
    <w:rsid w:val="000A2E6C"/>
    <w:rsid w:val="000A2EFD"/>
    <w:rsid w:val="000A3185"/>
    <w:rsid w:val="000A31E3"/>
    <w:rsid w:val="000A31FD"/>
    <w:rsid w:val="000A338A"/>
    <w:rsid w:val="000A343F"/>
    <w:rsid w:val="000A3443"/>
    <w:rsid w:val="000A3475"/>
    <w:rsid w:val="000A358B"/>
    <w:rsid w:val="000A35AC"/>
    <w:rsid w:val="000A35BE"/>
    <w:rsid w:val="000A3624"/>
    <w:rsid w:val="000A3819"/>
    <w:rsid w:val="000A382E"/>
    <w:rsid w:val="000A3835"/>
    <w:rsid w:val="000A3A7D"/>
    <w:rsid w:val="000A3FF6"/>
    <w:rsid w:val="000A416C"/>
    <w:rsid w:val="000A43A3"/>
    <w:rsid w:val="000A43A5"/>
    <w:rsid w:val="000A46BE"/>
    <w:rsid w:val="000A46E0"/>
    <w:rsid w:val="000A4720"/>
    <w:rsid w:val="000A4756"/>
    <w:rsid w:val="000A4761"/>
    <w:rsid w:val="000A4960"/>
    <w:rsid w:val="000A4967"/>
    <w:rsid w:val="000A49AA"/>
    <w:rsid w:val="000A4AC3"/>
    <w:rsid w:val="000A4C1C"/>
    <w:rsid w:val="000A4DB8"/>
    <w:rsid w:val="000A4E43"/>
    <w:rsid w:val="000A5052"/>
    <w:rsid w:val="000A5115"/>
    <w:rsid w:val="000A51A3"/>
    <w:rsid w:val="000A522C"/>
    <w:rsid w:val="000A5303"/>
    <w:rsid w:val="000A550E"/>
    <w:rsid w:val="000A563C"/>
    <w:rsid w:val="000A578C"/>
    <w:rsid w:val="000A57E1"/>
    <w:rsid w:val="000A591F"/>
    <w:rsid w:val="000A5927"/>
    <w:rsid w:val="000A5990"/>
    <w:rsid w:val="000A5BC6"/>
    <w:rsid w:val="000A5CC5"/>
    <w:rsid w:val="000A5CC8"/>
    <w:rsid w:val="000A5D1E"/>
    <w:rsid w:val="000A5D78"/>
    <w:rsid w:val="000A6040"/>
    <w:rsid w:val="000A613A"/>
    <w:rsid w:val="000A6562"/>
    <w:rsid w:val="000A658C"/>
    <w:rsid w:val="000A695E"/>
    <w:rsid w:val="000A69E4"/>
    <w:rsid w:val="000A69EC"/>
    <w:rsid w:val="000A6C14"/>
    <w:rsid w:val="000A6C22"/>
    <w:rsid w:val="000A6C51"/>
    <w:rsid w:val="000A6D9B"/>
    <w:rsid w:val="000A6EDD"/>
    <w:rsid w:val="000A7015"/>
    <w:rsid w:val="000A7163"/>
    <w:rsid w:val="000A7231"/>
    <w:rsid w:val="000A7261"/>
    <w:rsid w:val="000A72C7"/>
    <w:rsid w:val="000A7355"/>
    <w:rsid w:val="000A77D7"/>
    <w:rsid w:val="000A793D"/>
    <w:rsid w:val="000A79DD"/>
    <w:rsid w:val="000A7B2F"/>
    <w:rsid w:val="000A7BDF"/>
    <w:rsid w:val="000A7CFF"/>
    <w:rsid w:val="000A7D61"/>
    <w:rsid w:val="000A7D98"/>
    <w:rsid w:val="000A7E5C"/>
    <w:rsid w:val="000A7EE3"/>
    <w:rsid w:val="000B003E"/>
    <w:rsid w:val="000B0093"/>
    <w:rsid w:val="000B00A3"/>
    <w:rsid w:val="000B026F"/>
    <w:rsid w:val="000B02E4"/>
    <w:rsid w:val="000B072F"/>
    <w:rsid w:val="000B09DB"/>
    <w:rsid w:val="000B0AC0"/>
    <w:rsid w:val="000B0C1C"/>
    <w:rsid w:val="000B0C39"/>
    <w:rsid w:val="000B0C94"/>
    <w:rsid w:val="000B0D43"/>
    <w:rsid w:val="000B0E72"/>
    <w:rsid w:val="000B1042"/>
    <w:rsid w:val="000B133C"/>
    <w:rsid w:val="000B13CD"/>
    <w:rsid w:val="000B13EF"/>
    <w:rsid w:val="000B14C3"/>
    <w:rsid w:val="000B1513"/>
    <w:rsid w:val="000B151A"/>
    <w:rsid w:val="000B15F2"/>
    <w:rsid w:val="000B1661"/>
    <w:rsid w:val="000B17D3"/>
    <w:rsid w:val="000B193A"/>
    <w:rsid w:val="000B1A05"/>
    <w:rsid w:val="000B1AE7"/>
    <w:rsid w:val="000B1C1C"/>
    <w:rsid w:val="000B1D28"/>
    <w:rsid w:val="000B1F1C"/>
    <w:rsid w:val="000B21F9"/>
    <w:rsid w:val="000B23B3"/>
    <w:rsid w:val="000B24C9"/>
    <w:rsid w:val="000B2863"/>
    <w:rsid w:val="000B2A06"/>
    <w:rsid w:val="000B2A40"/>
    <w:rsid w:val="000B2EBA"/>
    <w:rsid w:val="000B30F6"/>
    <w:rsid w:val="000B3323"/>
    <w:rsid w:val="000B3394"/>
    <w:rsid w:val="000B3568"/>
    <w:rsid w:val="000B359A"/>
    <w:rsid w:val="000B35D6"/>
    <w:rsid w:val="000B3615"/>
    <w:rsid w:val="000B362B"/>
    <w:rsid w:val="000B3660"/>
    <w:rsid w:val="000B3670"/>
    <w:rsid w:val="000B36BA"/>
    <w:rsid w:val="000B3705"/>
    <w:rsid w:val="000B37B4"/>
    <w:rsid w:val="000B39D9"/>
    <w:rsid w:val="000B3A55"/>
    <w:rsid w:val="000B3B7B"/>
    <w:rsid w:val="000B3D36"/>
    <w:rsid w:val="000B3FD4"/>
    <w:rsid w:val="000B42CC"/>
    <w:rsid w:val="000B4317"/>
    <w:rsid w:val="000B4364"/>
    <w:rsid w:val="000B4499"/>
    <w:rsid w:val="000B44D7"/>
    <w:rsid w:val="000B45AF"/>
    <w:rsid w:val="000B4960"/>
    <w:rsid w:val="000B4A04"/>
    <w:rsid w:val="000B4B9E"/>
    <w:rsid w:val="000B4BE0"/>
    <w:rsid w:val="000B4C5F"/>
    <w:rsid w:val="000B4C8C"/>
    <w:rsid w:val="000B4CD3"/>
    <w:rsid w:val="000B501D"/>
    <w:rsid w:val="000B51D6"/>
    <w:rsid w:val="000B536A"/>
    <w:rsid w:val="000B5620"/>
    <w:rsid w:val="000B5963"/>
    <w:rsid w:val="000B5B18"/>
    <w:rsid w:val="000B5C49"/>
    <w:rsid w:val="000B5E4D"/>
    <w:rsid w:val="000B5F66"/>
    <w:rsid w:val="000B60AD"/>
    <w:rsid w:val="000B6188"/>
    <w:rsid w:val="000B6367"/>
    <w:rsid w:val="000B6519"/>
    <w:rsid w:val="000B65A8"/>
    <w:rsid w:val="000B663C"/>
    <w:rsid w:val="000B6673"/>
    <w:rsid w:val="000B66EC"/>
    <w:rsid w:val="000B68A9"/>
    <w:rsid w:val="000B69B5"/>
    <w:rsid w:val="000B6B01"/>
    <w:rsid w:val="000B6D3A"/>
    <w:rsid w:val="000B6E18"/>
    <w:rsid w:val="000B6E9B"/>
    <w:rsid w:val="000B7182"/>
    <w:rsid w:val="000B7342"/>
    <w:rsid w:val="000B74FB"/>
    <w:rsid w:val="000B76B3"/>
    <w:rsid w:val="000B77D9"/>
    <w:rsid w:val="000B78DF"/>
    <w:rsid w:val="000B7BF3"/>
    <w:rsid w:val="000B7E76"/>
    <w:rsid w:val="000C01BF"/>
    <w:rsid w:val="000C048A"/>
    <w:rsid w:val="000C050B"/>
    <w:rsid w:val="000C0510"/>
    <w:rsid w:val="000C05BD"/>
    <w:rsid w:val="000C06D8"/>
    <w:rsid w:val="000C06EB"/>
    <w:rsid w:val="000C09A9"/>
    <w:rsid w:val="000C0AE8"/>
    <w:rsid w:val="000C0BDE"/>
    <w:rsid w:val="000C0CC6"/>
    <w:rsid w:val="000C0DCA"/>
    <w:rsid w:val="000C0DCB"/>
    <w:rsid w:val="000C1076"/>
    <w:rsid w:val="000C10CF"/>
    <w:rsid w:val="000C10F0"/>
    <w:rsid w:val="000C13B5"/>
    <w:rsid w:val="000C16BC"/>
    <w:rsid w:val="000C1A20"/>
    <w:rsid w:val="000C1AF1"/>
    <w:rsid w:val="000C1CB6"/>
    <w:rsid w:val="000C1D83"/>
    <w:rsid w:val="000C201E"/>
    <w:rsid w:val="000C2186"/>
    <w:rsid w:val="000C218C"/>
    <w:rsid w:val="000C26CB"/>
    <w:rsid w:val="000C2758"/>
    <w:rsid w:val="000C2829"/>
    <w:rsid w:val="000C2ADF"/>
    <w:rsid w:val="000C2BA2"/>
    <w:rsid w:val="000C2C05"/>
    <w:rsid w:val="000C2C10"/>
    <w:rsid w:val="000C2C2D"/>
    <w:rsid w:val="000C2C9D"/>
    <w:rsid w:val="000C2D1F"/>
    <w:rsid w:val="000C2DA2"/>
    <w:rsid w:val="000C2DBB"/>
    <w:rsid w:val="000C2F9E"/>
    <w:rsid w:val="000C305F"/>
    <w:rsid w:val="000C307E"/>
    <w:rsid w:val="000C30A7"/>
    <w:rsid w:val="000C3164"/>
    <w:rsid w:val="000C3400"/>
    <w:rsid w:val="000C345A"/>
    <w:rsid w:val="000C367F"/>
    <w:rsid w:val="000C37BF"/>
    <w:rsid w:val="000C3941"/>
    <w:rsid w:val="000C399E"/>
    <w:rsid w:val="000C3A1A"/>
    <w:rsid w:val="000C3AF6"/>
    <w:rsid w:val="000C3B64"/>
    <w:rsid w:val="000C3D59"/>
    <w:rsid w:val="000C3D87"/>
    <w:rsid w:val="000C3DE5"/>
    <w:rsid w:val="000C3EC3"/>
    <w:rsid w:val="000C402F"/>
    <w:rsid w:val="000C40F7"/>
    <w:rsid w:val="000C41BC"/>
    <w:rsid w:val="000C41F6"/>
    <w:rsid w:val="000C4202"/>
    <w:rsid w:val="000C4324"/>
    <w:rsid w:val="000C432A"/>
    <w:rsid w:val="000C432E"/>
    <w:rsid w:val="000C4425"/>
    <w:rsid w:val="000C4568"/>
    <w:rsid w:val="000C45DC"/>
    <w:rsid w:val="000C45F1"/>
    <w:rsid w:val="000C486E"/>
    <w:rsid w:val="000C490B"/>
    <w:rsid w:val="000C4996"/>
    <w:rsid w:val="000C4B68"/>
    <w:rsid w:val="000C4C57"/>
    <w:rsid w:val="000C4D5E"/>
    <w:rsid w:val="000C4D82"/>
    <w:rsid w:val="000C4D9F"/>
    <w:rsid w:val="000C504A"/>
    <w:rsid w:val="000C5129"/>
    <w:rsid w:val="000C5309"/>
    <w:rsid w:val="000C5370"/>
    <w:rsid w:val="000C539F"/>
    <w:rsid w:val="000C53E1"/>
    <w:rsid w:val="000C53E7"/>
    <w:rsid w:val="000C543A"/>
    <w:rsid w:val="000C543F"/>
    <w:rsid w:val="000C5494"/>
    <w:rsid w:val="000C5495"/>
    <w:rsid w:val="000C54FB"/>
    <w:rsid w:val="000C5580"/>
    <w:rsid w:val="000C56C5"/>
    <w:rsid w:val="000C56C9"/>
    <w:rsid w:val="000C57B7"/>
    <w:rsid w:val="000C590E"/>
    <w:rsid w:val="000C5988"/>
    <w:rsid w:val="000C5B4A"/>
    <w:rsid w:val="000C5BFD"/>
    <w:rsid w:val="000C5CB8"/>
    <w:rsid w:val="000C5D65"/>
    <w:rsid w:val="000C6043"/>
    <w:rsid w:val="000C607F"/>
    <w:rsid w:val="000C63FA"/>
    <w:rsid w:val="000C6441"/>
    <w:rsid w:val="000C66C7"/>
    <w:rsid w:val="000C67BA"/>
    <w:rsid w:val="000C67EE"/>
    <w:rsid w:val="000C684E"/>
    <w:rsid w:val="000C6A34"/>
    <w:rsid w:val="000C6ABC"/>
    <w:rsid w:val="000C6AFB"/>
    <w:rsid w:val="000C6B81"/>
    <w:rsid w:val="000C6D70"/>
    <w:rsid w:val="000C6FD0"/>
    <w:rsid w:val="000C6FE9"/>
    <w:rsid w:val="000C7230"/>
    <w:rsid w:val="000C724C"/>
    <w:rsid w:val="000C75BA"/>
    <w:rsid w:val="000C789D"/>
    <w:rsid w:val="000C79A0"/>
    <w:rsid w:val="000C7B70"/>
    <w:rsid w:val="000C7C4F"/>
    <w:rsid w:val="000C7FCD"/>
    <w:rsid w:val="000D0029"/>
    <w:rsid w:val="000D0068"/>
    <w:rsid w:val="000D0249"/>
    <w:rsid w:val="000D03B8"/>
    <w:rsid w:val="000D0693"/>
    <w:rsid w:val="000D0931"/>
    <w:rsid w:val="000D0A20"/>
    <w:rsid w:val="000D0A3E"/>
    <w:rsid w:val="000D0B20"/>
    <w:rsid w:val="000D0BBE"/>
    <w:rsid w:val="000D0BCC"/>
    <w:rsid w:val="000D0BFC"/>
    <w:rsid w:val="000D0C6C"/>
    <w:rsid w:val="000D0DC0"/>
    <w:rsid w:val="000D0EA8"/>
    <w:rsid w:val="000D0F9B"/>
    <w:rsid w:val="000D1003"/>
    <w:rsid w:val="000D1123"/>
    <w:rsid w:val="000D121C"/>
    <w:rsid w:val="000D13E2"/>
    <w:rsid w:val="000D1467"/>
    <w:rsid w:val="000D14A9"/>
    <w:rsid w:val="000D16D5"/>
    <w:rsid w:val="000D18E6"/>
    <w:rsid w:val="000D19EC"/>
    <w:rsid w:val="000D1B9F"/>
    <w:rsid w:val="000D1DA0"/>
    <w:rsid w:val="000D1E6C"/>
    <w:rsid w:val="000D1FC3"/>
    <w:rsid w:val="000D1FD0"/>
    <w:rsid w:val="000D208C"/>
    <w:rsid w:val="000D20C3"/>
    <w:rsid w:val="000D20C9"/>
    <w:rsid w:val="000D21A9"/>
    <w:rsid w:val="000D2452"/>
    <w:rsid w:val="000D2500"/>
    <w:rsid w:val="000D2508"/>
    <w:rsid w:val="000D254B"/>
    <w:rsid w:val="000D2752"/>
    <w:rsid w:val="000D285F"/>
    <w:rsid w:val="000D2951"/>
    <w:rsid w:val="000D29DD"/>
    <w:rsid w:val="000D2DB8"/>
    <w:rsid w:val="000D2EA7"/>
    <w:rsid w:val="000D2EC4"/>
    <w:rsid w:val="000D30F5"/>
    <w:rsid w:val="000D3223"/>
    <w:rsid w:val="000D33B3"/>
    <w:rsid w:val="000D33E8"/>
    <w:rsid w:val="000D35D4"/>
    <w:rsid w:val="000D3708"/>
    <w:rsid w:val="000D3710"/>
    <w:rsid w:val="000D383F"/>
    <w:rsid w:val="000D38B2"/>
    <w:rsid w:val="000D396F"/>
    <w:rsid w:val="000D3995"/>
    <w:rsid w:val="000D3AC1"/>
    <w:rsid w:val="000D3AE3"/>
    <w:rsid w:val="000D3B3E"/>
    <w:rsid w:val="000D3B4C"/>
    <w:rsid w:val="000D3B86"/>
    <w:rsid w:val="000D3E68"/>
    <w:rsid w:val="000D3FEE"/>
    <w:rsid w:val="000D40A9"/>
    <w:rsid w:val="000D41AB"/>
    <w:rsid w:val="000D440D"/>
    <w:rsid w:val="000D4748"/>
    <w:rsid w:val="000D479D"/>
    <w:rsid w:val="000D49C4"/>
    <w:rsid w:val="000D4AE1"/>
    <w:rsid w:val="000D4B9A"/>
    <w:rsid w:val="000D4BFB"/>
    <w:rsid w:val="000D4DE6"/>
    <w:rsid w:val="000D5051"/>
    <w:rsid w:val="000D52B4"/>
    <w:rsid w:val="000D52D4"/>
    <w:rsid w:val="000D5696"/>
    <w:rsid w:val="000D5AD2"/>
    <w:rsid w:val="000D5D45"/>
    <w:rsid w:val="000D5DE4"/>
    <w:rsid w:val="000D5DF7"/>
    <w:rsid w:val="000D5E84"/>
    <w:rsid w:val="000D5EE7"/>
    <w:rsid w:val="000D5F46"/>
    <w:rsid w:val="000D6035"/>
    <w:rsid w:val="000D6093"/>
    <w:rsid w:val="000D60C3"/>
    <w:rsid w:val="000D60EE"/>
    <w:rsid w:val="000D6125"/>
    <w:rsid w:val="000D6395"/>
    <w:rsid w:val="000D63C2"/>
    <w:rsid w:val="000D66A4"/>
    <w:rsid w:val="000D66FE"/>
    <w:rsid w:val="000D6717"/>
    <w:rsid w:val="000D68A0"/>
    <w:rsid w:val="000D6A9C"/>
    <w:rsid w:val="000D6D49"/>
    <w:rsid w:val="000D6E86"/>
    <w:rsid w:val="000D6EFF"/>
    <w:rsid w:val="000D7152"/>
    <w:rsid w:val="000D7163"/>
    <w:rsid w:val="000D7390"/>
    <w:rsid w:val="000D74BA"/>
    <w:rsid w:val="000D76DB"/>
    <w:rsid w:val="000D798A"/>
    <w:rsid w:val="000D7A4E"/>
    <w:rsid w:val="000D7ADB"/>
    <w:rsid w:val="000D7D1B"/>
    <w:rsid w:val="000E0006"/>
    <w:rsid w:val="000E02BE"/>
    <w:rsid w:val="000E052C"/>
    <w:rsid w:val="000E06E8"/>
    <w:rsid w:val="000E07C0"/>
    <w:rsid w:val="000E0826"/>
    <w:rsid w:val="000E0919"/>
    <w:rsid w:val="000E0A31"/>
    <w:rsid w:val="000E0BBC"/>
    <w:rsid w:val="000E0D3F"/>
    <w:rsid w:val="000E0D92"/>
    <w:rsid w:val="000E0FDC"/>
    <w:rsid w:val="000E10F8"/>
    <w:rsid w:val="000E11A1"/>
    <w:rsid w:val="000E11E7"/>
    <w:rsid w:val="000E1809"/>
    <w:rsid w:val="000E1848"/>
    <w:rsid w:val="000E1968"/>
    <w:rsid w:val="000E1991"/>
    <w:rsid w:val="000E1C47"/>
    <w:rsid w:val="000E1DB9"/>
    <w:rsid w:val="000E1EA4"/>
    <w:rsid w:val="000E1ED6"/>
    <w:rsid w:val="000E1FB4"/>
    <w:rsid w:val="000E2039"/>
    <w:rsid w:val="000E2119"/>
    <w:rsid w:val="000E2234"/>
    <w:rsid w:val="000E22E2"/>
    <w:rsid w:val="000E22F2"/>
    <w:rsid w:val="000E240E"/>
    <w:rsid w:val="000E2433"/>
    <w:rsid w:val="000E2435"/>
    <w:rsid w:val="000E254E"/>
    <w:rsid w:val="000E25E7"/>
    <w:rsid w:val="000E26EE"/>
    <w:rsid w:val="000E2704"/>
    <w:rsid w:val="000E271B"/>
    <w:rsid w:val="000E2788"/>
    <w:rsid w:val="000E295D"/>
    <w:rsid w:val="000E2AA6"/>
    <w:rsid w:val="000E2BD8"/>
    <w:rsid w:val="000E2CB4"/>
    <w:rsid w:val="000E2D31"/>
    <w:rsid w:val="000E3051"/>
    <w:rsid w:val="000E30F8"/>
    <w:rsid w:val="000E32F1"/>
    <w:rsid w:val="000E3388"/>
    <w:rsid w:val="000E34F2"/>
    <w:rsid w:val="000E355B"/>
    <w:rsid w:val="000E36D5"/>
    <w:rsid w:val="000E374F"/>
    <w:rsid w:val="000E375B"/>
    <w:rsid w:val="000E3868"/>
    <w:rsid w:val="000E3B78"/>
    <w:rsid w:val="000E3CDE"/>
    <w:rsid w:val="000E3DB8"/>
    <w:rsid w:val="000E3DF0"/>
    <w:rsid w:val="000E403E"/>
    <w:rsid w:val="000E40E6"/>
    <w:rsid w:val="000E40EF"/>
    <w:rsid w:val="000E416D"/>
    <w:rsid w:val="000E4806"/>
    <w:rsid w:val="000E49C3"/>
    <w:rsid w:val="000E49C5"/>
    <w:rsid w:val="000E4A13"/>
    <w:rsid w:val="000E4D41"/>
    <w:rsid w:val="000E50D4"/>
    <w:rsid w:val="000E52CB"/>
    <w:rsid w:val="000E59AF"/>
    <w:rsid w:val="000E5ABB"/>
    <w:rsid w:val="000E5C27"/>
    <w:rsid w:val="000E5E4F"/>
    <w:rsid w:val="000E5EDC"/>
    <w:rsid w:val="000E5EFD"/>
    <w:rsid w:val="000E60A7"/>
    <w:rsid w:val="000E618D"/>
    <w:rsid w:val="000E62FE"/>
    <w:rsid w:val="000E630E"/>
    <w:rsid w:val="000E6476"/>
    <w:rsid w:val="000E6491"/>
    <w:rsid w:val="000E68BA"/>
    <w:rsid w:val="000E68CE"/>
    <w:rsid w:val="000E6940"/>
    <w:rsid w:val="000E6B73"/>
    <w:rsid w:val="000E6C90"/>
    <w:rsid w:val="000E6CE5"/>
    <w:rsid w:val="000E6D1C"/>
    <w:rsid w:val="000E6DAF"/>
    <w:rsid w:val="000E6DD4"/>
    <w:rsid w:val="000E709D"/>
    <w:rsid w:val="000E70C3"/>
    <w:rsid w:val="000E70F6"/>
    <w:rsid w:val="000E718D"/>
    <w:rsid w:val="000E71B0"/>
    <w:rsid w:val="000E7228"/>
    <w:rsid w:val="000E7265"/>
    <w:rsid w:val="000E72F1"/>
    <w:rsid w:val="000E7328"/>
    <w:rsid w:val="000E7520"/>
    <w:rsid w:val="000E77A2"/>
    <w:rsid w:val="000E77EE"/>
    <w:rsid w:val="000E7C13"/>
    <w:rsid w:val="000E7C7A"/>
    <w:rsid w:val="000E7D24"/>
    <w:rsid w:val="000E7F96"/>
    <w:rsid w:val="000F0194"/>
    <w:rsid w:val="000F0197"/>
    <w:rsid w:val="000F021E"/>
    <w:rsid w:val="000F0B3F"/>
    <w:rsid w:val="000F0CE9"/>
    <w:rsid w:val="000F0E29"/>
    <w:rsid w:val="000F0EB2"/>
    <w:rsid w:val="000F0FBE"/>
    <w:rsid w:val="000F0FC6"/>
    <w:rsid w:val="000F1044"/>
    <w:rsid w:val="000F1194"/>
    <w:rsid w:val="000F11D2"/>
    <w:rsid w:val="000F1281"/>
    <w:rsid w:val="000F186E"/>
    <w:rsid w:val="000F1930"/>
    <w:rsid w:val="000F1E12"/>
    <w:rsid w:val="000F1E34"/>
    <w:rsid w:val="000F1F8C"/>
    <w:rsid w:val="000F1F9F"/>
    <w:rsid w:val="000F20D1"/>
    <w:rsid w:val="000F21EF"/>
    <w:rsid w:val="000F22BC"/>
    <w:rsid w:val="000F237C"/>
    <w:rsid w:val="000F239F"/>
    <w:rsid w:val="000F2431"/>
    <w:rsid w:val="000F265D"/>
    <w:rsid w:val="000F27C3"/>
    <w:rsid w:val="000F2830"/>
    <w:rsid w:val="000F28B3"/>
    <w:rsid w:val="000F2AEC"/>
    <w:rsid w:val="000F2B08"/>
    <w:rsid w:val="000F2DDE"/>
    <w:rsid w:val="000F2DE2"/>
    <w:rsid w:val="000F2FBF"/>
    <w:rsid w:val="000F32E2"/>
    <w:rsid w:val="000F332E"/>
    <w:rsid w:val="000F333B"/>
    <w:rsid w:val="000F33EF"/>
    <w:rsid w:val="000F344A"/>
    <w:rsid w:val="000F3571"/>
    <w:rsid w:val="000F357F"/>
    <w:rsid w:val="000F3630"/>
    <w:rsid w:val="000F3684"/>
    <w:rsid w:val="000F37D0"/>
    <w:rsid w:val="000F37E6"/>
    <w:rsid w:val="000F3871"/>
    <w:rsid w:val="000F3914"/>
    <w:rsid w:val="000F3B00"/>
    <w:rsid w:val="000F3DE0"/>
    <w:rsid w:val="000F3EF4"/>
    <w:rsid w:val="000F427D"/>
    <w:rsid w:val="000F4373"/>
    <w:rsid w:val="000F4612"/>
    <w:rsid w:val="000F484B"/>
    <w:rsid w:val="000F4B1D"/>
    <w:rsid w:val="000F4C54"/>
    <w:rsid w:val="000F4D0F"/>
    <w:rsid w:val="000F4DC7"/>
    <w:rsid w:val="000F4FBB"/>
    <w:rsid w:val="000F511F"/>
    <w:rsid w:val="000F5259"/>
    <w:rsid w:val="000F550D"/>
    <w:rsid w:val="000F55F2"/>
    <w:rsid w:val="000F5740"/>
    <w:rsid w:val="000F59F3"/>
    <w:rsid w:val="000F5CA5"/>
    <w:rsid w:val="000F5D34"/>
    <w:rsid w:val="000F5D4C"/>
    <w:rsid w:val="000F5DF9"/>
    <w:rsid w:val="000F5F41"/>
    <w:rsid w:val="000F5F46"/>
    <w:rsid w:val="000F605A"/>
    <w:rsid w:val="000F60A3"/>
    <w:rsid w:val="000F61C6"/>
    <w:rsid w:val="000F6396"/>
    <w:rsid w:val="000F644F"/>
    <w:rsid w:val="000F6487"/>
    <w:rsid w:val="000F6600"/>
    <w:rsid w:val="000F67E6"/>
    <w:rsid w:val="000F68F5"/>
    <w:rsid w:val="000F6903"/>
    <w:rsid w:val="000F6961"/>
    <w:rsid w:val="000F6B95"/>
    <w:rsid w:val="000F6D13"/>
    <w:rsid w:val="000F6E54"/>
    <w:rsid w:val="000F6ED5"/>
    <w:rsid w:val="000F6F3E"/>
    <w:rsid w:val="000F713F"/>
    <w:rsid w:val="000F7143"/>
    <w:rsid w:val="000F74BE"/>
    <w:rsid w:val="000F74D7"/>
    <w:rsid w:val="000F7635"/>
    <w:rsid w:val="000F7717"/>
    <w:rsid w:val="000F7784"/>
    <w:rsid w:val="000F77B7"/>
    <w:rsid w:val="000F791E"/>
    <w:rsid w:val="000F7968"/>
    <w:rsid w:val="000F7D11"/>
    <w:rsid w:val="000F7F45"/>
    <w:rsid w:val="0010002B"/>
    <w:rsid w:val="001001FD"/>
    <w:rsid w:val="0010037B"/>
    <w:rsid w:val="001004FD"/>
    <w:rsid w:val="001005D7"/>
    <w:rsid w:val="001005F9"/>
    <w:rsid w:val="0010072A"/>
    <w:rsid w:val="00100819"/>
    <w:rsid w:val="0010082E"/>
    <w:rsid w:val="001008CE"/>
    <w:rsid w:val="00100CDE"/>
    <w:rsid w:val="00100CEA"/>
    <w:rsid w:val="00100D0E"/>
    <w:rsid w:val="00100E0F"/>
    <w:rsid w:val="0010101B"/>
    <w:rsid w:val="001010E2"/>
    <w:rsid w:val="001010F9"/>
    <w:rsid w:val="001010FD"/>
    <w:rsid w:val="0010117E"/>
    <w:rsid w:val="001012DD"/>
    <w:rsid w:val="0010138C"/>
    <w:rsid w:val="001014DE"/>
    <w:rsid w:val="001015B6"/>
    <w:rsid w:val="001016F7"/>
    <w:rsid w:val="001018E2"/>
    <w:rsid w:val="001018F8"/>
    <w:rsid w:val="00101E20"/>
    <w:rsid w:val="001020CA"/>
    <w:rsid w:val="00102181"/>
    <w:rsid w:val="0010234C"/>
    <w:rsid w:val="00102358"/>
    <w:rsid w:val="00102429"/>
    <w:rsid w:val="001024E3"/>
    <w:rsid w:val="00102532"/>
    <w:rsid w:val="001026B7"/>
    <w:rsid w:val="001026E1"/>
    <w:rsid w:val="0010284B"/>
    <w:rsid w:val="001028F2"/>
    <w:rsid w:val="0010299F"/>
    <w:rsid w:val="00102AF8"/>
    <w:rsid w:val="00102BCD"/>
    <w:rsid w:val="00102BDA"/>
    <w:rsid w:val="00102C65"/>
    <w:rsid w:val="00102C91"/>
    <w:rsid w:val="00102D93"/>
    <w:rsid w:val="00102DAE"/>
    <w:rsid w:val="00102F1D"/>
    <w:rsid w:val="00102F96"/>
    <w:rsid w:val="001033AB"/>
    <w:rsid w:val="001035F1"/>
    <w:rsid w:val="00103AEA"/>
    <w:rsid w:val="00103B26"/>
    <w:rsid w:val="00103B36"/>
    <w:rsid w:val="00103C6C"/>
    <w:rsid w:val="00103DB3"/>
    <w:rsid w:val="00103E3A"/>
    <w:rsid w:val="00103EE2"/>
    <w:rsid w:val="00104012"/>
    <w:rsid w:val="001041AE"/>
    <w:rsid w:val="001043D6"/>
    <w:rsid w:val="00104435"/>
    <w:rsid w:val="00104489"/>
    <w:rsid w:val="001047EF"/>
    <w:rsid w:val="00104804"/>
    <w:rsid w:val="0010480C"/>
    <w:rsid w:val="00104A74"/>
    <w:rsid w:val="00104B8A"/>
    <w:rsid w:val="00104CC8"/>
    <w:rsid w:val="00104D1B"/>
    <w:rsid w:val="00104D2F"/>
    <w:rsid w:val="00104D3A"/>
    <w:rsid w:val="00104D92"/>
    <w:rsid w:val="00104F20"/>
    <w:rsid w:val="00104FF5"/>
    <w:rsid w:val="00105087"/>
    <w:rsid w:val="00105282"/>
    <w:rsid w:val="001052D3"/>
    <w:rsid w:val="00105402"/>
    <w:rsid w:val="001056EF"/>
    <w:rsid w:val="0010579C"/>
    <w:rsid w:val="001057AF"/>
    <w:rsid w:val="001058C5"/>
    <w:rsid w:val="00105A01"/>
    <w:rsid w:val="00105CC3"/>
    <w:rsid w:val="00105DBD"/>
    <w:rsid w:val="00105EB4"/>
    <w:rsid w:val="00105EC0"/>
    <w:rsid w:val="0010605A"/>
    <w:rsid w:val="00106190"/>
    <w:rsid w:val="001064E4"/>
    <w:rsid w:val="001068F0"/>
    <w:rsid w:val="001069F3"/>
    <w:rsid w:val="00106A42"/>
    <w:rsid w:val="00106B09"/>
    <w:rsid w:val="00106DB6"/>
    <w:rsid w:val="00106E48"/>
    <w:rsid w:val="00106FA7"/>
    <w:rsid w:val="00107079"/>
    <w:rsid w:val="001072F8"/>
    <w:rsid w:val="00107808"/>
    <w:rsid w:val="001078C6"/>
    <w:rsid w:val="0010798C"/>
    <w:rsid w:val="001079B2"/>
    <w:rsid w:val="00107B0D"/>
    <w:rsid w:val="00107EA4"/>
    <w:rsid w:val="00107F15"/>
    <w:rsid w:val="001102E6"/>
    <w:rsid w:val="00110332"/>
    <w:rsid w:val="00110404"/>
    <w:rsid w:val="00110973"/>
    <w:rsid w:val="00110A87"/>
    <w:rsid w:val="00110B9A"/>
    <w:rsid w:val="00110C0B"/>
    <w:rsid w:val="00110EBE"/>
    <w:rsid w:val="001111B5"/>
    <w:rsid w:val="00111217"/>
    <w:rsid w:val="0011124D"/>
    <w:rsid w:val="0011125D"/>
    <w:rsid w:val="0011128C"/>
    <w:rsid w:val="0011134F"/>
    <w:rsid w:val="0011144A"/>
    <w:rsid w:val="00111681"/>
    <w:rsid w:val="00111832"/>
    <w:rsid w:val="001118C4"/>
    <w:rsid w:val="00111D17"/>
    <w:rsid w:val="0011200E"/>
    <w:rsid w:val="00112371"/>
    <w:rsid w:val="00112405"/>
    <w:rsid w:val="00112678"/>
    <w:rsid w:val="001126FA"/>
    <w:rsid w:val="0011275B"/>
    <w:rsid w:val="001127CB"/>
    <w:rsid w:val="001127F2"/>
    <w:rsid w:val="00112825"/>
    <w:rsid w:val="0011285B"/>
    <w:rsid w:val="0011291F"/>
    <w:rsid w:val="001129BA"/>
    <w:rsid w:val="00112A62"/>
    <w:rsid w:val="00112EF4"/>
    <w:rsid w:val="00112F8A"/>
    <w:rsid w:val="00112FBB"/>
    <w:rsid w:val="0011304E"/>
    <w:rsid w:val="00113116"/>
    <w:rsid w:val="00113124"/>
    <w:rsid w:val="00113241"/>
    <w:rsid w:val="00113266"/>
    <w:rsid w:val="001133A9"/>
    <w:rsid w:val="001133C8"/>
    <w:rsid w:val="00113479"/>
    <w:rsid w:val="001135A5"/>
    <w:rsid w:val="001136A3"/>
    <w:rsid w:val="001136F7"/>
    <w:rsid w:val="0011379A"/>
    <w:rsid w:val="001138C2"/>
    <w:rsid w:val="001139AE"/>
    <w:rsid w:val="00113A2A"/>
    <w:rsid w:val="00113A49"/>
    <w:rsid w:val="00113C3B"/>
    <w:rsid w:val="00113C74"/>
    <w:rsid w:val="00113C8C"/>
    <w:rsid w:val="00113CE0"/>
    <w:rsid w:val="00113E79"/>
    <w:rsid w:val="00113EB7"/>
    <w:rsid w:val="00113F30"/>
    <w:rsid w:val="00113F6A"/>
    <w:rsid w:val="001142AA"/>
    <w:rsid w:val="001142DB"/>
    <w:rsid w:val="001142F3"/>
    <w:rsid w:val="0011446A"/>
    <w:rsid w:val="00114726"/>
    <w:rsid w:val="00114749"/>
    <w:rsid w:val="00114846"/>
    <w:rsid w:val="001149D2"/>
    <w:rsid w:val="00114ADD"/>
    <w:rsid w:val="00114BCB"/>
    <w:rsid w:val="00115279"/>
    <w:rsid w:val="001152E4"/>
    <w:rsid w:val="0011532B"/>
    <w:rsid w:val="001153A6"/>
    <w:rsid w:val="001155ED"/>
    <w:rsid w:val="00115632"/>
    <w:rsid w:val="0011565E"/>
    <w:rsid w:val="001156D9"/>
    <w:rsid w:val="001157B6"/>
    <w:rsid w:val="001157D2"/>
    <w:rsid w:val="001158AA"/>
    <w:rsid w:val="001158C0"/>
    <w:rsid w:val="00115909"/>
    <w:rsid w:val="00115A5F"/>
    <w:rsid w:val="00115A93"/>
    <w:rsid w:val="00115B90"/>
    <w:rsid w:val="00115D14"/>
    <w:rsid w:val="00115DFE"/>
    <w:rsid w:val="00115E07"/>
    <w:rsid w:val="00115E4E"/>
    <w:rsid w:val="00115F39"/>
    <w:rsid w:val="00115F83"/>
    <w:rsid w:val="00115FD7"/>
    <w:rsid w:val="00116018"/>
    <w:rsid w:val="0011605A"/>
    <w:rsid w:val="001160E5"/>
    <w:rsid w:val="001161A0"/>
    <w:rsid w:val="0011622C"/>
    <w:rsid w:val="001162D1"/>
    <w:rsid w:val="001163F5"/>
    <w:rsid w:val="0011640B"/>
    <w:rsid w:val="0011676C"/>
    <w:rsid w:val="0011679D"/>
    <w:rsid w:val="001168E3"/>
    <w:rsid w:val="001169E9"/>
    <w:rsid w:val="00116A19"/>
    <w:rsid w:val="00116C8D"/>
    <w:rsid w:val="00116DF0"/>
    <w:rsid w:val="00117216"/>
    <w:rsid w:val="0011744E"/>
    <w:rsid w:val="001174B4"/>
    <w:rsid w:val="001175C1"/>
    <w:rsid w:val="001176D2"/>
    <w:rsid w:val="00117849"/>
    <w:rsid w:val="0011795C"/>
    <w:rsid w:val="00117C0A"/>
    <w:rsid w:val="00117C7A"/>
    <w:rsid w:val="00117ECB"/>
    <w:rsid w:val="00120258"/>
    <w:rsid w:val="00120272"/>
    <w:rsid w:val="00120564"/>
    <w:rsid w:val="001205C7"/>
    <w:rsid w:val="001206FF"/>
    <w:rsid w:val="0012074C"/>
    <w:rsid w:val="00120A6C"/>
    <w:rsid w:val="00120C22"/>
    <w:rsid w:val="00120C49"/>
    <w:rsid w:val="00120D4B"/>
    <w:rsid w:val="00120EB8"/>
    <w:rsid w:val="0012110E"/>
    <w:rsid w:val="00121181"/>
    <w:rsid w:val="001212D8"/>
    <w:rsid w:val="0012131B"/>
    <w:rsid w:val="0012137D"/>
    <w:rsid w:val="0012142A"/>
    <w:rsid w:val="001214CF"/>
    <w:rsid w:val="001214E2"/>
    <w:rsid w:val="001215F1"/>
    <w:rsid w:val="001216BF"/>
    <w:rsid w:val="0012179C"/>
    <w:rsid w:val="001217EA"/>
    <w:rsid w:val="00121968"/>
    <w:rsid w:val="001219D1"/>
    <w:rsid w:val="00121D83"/>
    <w:rsid w:val="00121DC4"/>
    <w:rsid w:val="00121EA6"/>
    <w:rsid w:val="0012200F"/>
    <w:rsid w:val="0012211F"/>
    <w:rsid w:val="00122149"/>
    <w:rsid w:val="001222AE"/>
    <w:rsid w:val="001222B4"/>
    <w:rsid w:val="001222CE"/>
    <w:rsid w:val="001223A1"/>
    <w:rsid w:val="00122554"/>
    <w:rsid w:val="00122653"/>
    <w:rsid w:val="00122688"/>
    <w:rsid w:val="00122AF5"/>
    <w:rsid w:val="00122D35"/>
    <w:rsid w:val="00122F40"/>
    <w:rsid w:val="00123047"/>
    <w:rsid w:val="00123260"/>
    <w:rsid w:val="0012337D"/>
    <w:rsid w:val="001233E5"/>
    <w:rsid w:val="0012340E"/>
    <w:rsid w:val="00123803"/>
    <w:rsid w:val="0012382D"/>
    <w:rsid w:val="00123833"/>
    <w:rsid w:val="00123960"/>
    <w:rsid w:val="0012396F"/>
    <w:rsid w:val="00123D23"/>
    <w:rsid w:val="00123DDD"/>
    <w:rsid w:val="00123EE6"/>
    <w:rsid w:val="00123FF4"/>
    <w:rsid w:val="001241EC"/>
    <w:rsid w:val="0012425A"/>
    <w:rsid w:val="00124358"/>
    <w:rsid w:val="001244B4"/>
    <w:rsid w:val="001245DE"/>
    <w:rsid w:val="001245FF"/>
    <w:rsid w:val="001246D0"/>
    <w:rsid w:val="00124701"/>
    <w:rsid w:val="001247DC"/>
    <w:rsid w:val="001249BF"/>
    <w:rsid w:val="00124BAA"/>
    <w:rsid w:val="00124C30"/>
    <w:rsid w:val="00124CED"/>
    <w:rsid w:val="00124D6A"/>
    <w:rsid w:val="00124E94"/>
    <w:rsid w:val="00124F5C"/>
    <w:rsid w:val="00125020"/>
    <w:rsid w:val="0012513D"/>
    <w:rsid w:val="001252AA"/>
    <w:rsid w:val="00125332"/>
    <w:rsid w:val="0012545D"/>
    <w:rsid w:val="001255D5"/>
    <w:rsid w:val="001258A3"/>
    <w:rsid w:val="0012593B"/>
    <w:rsid w:val="0012595B"/>
    <w:rsid w:val="00125A4C"/>
    <w:rsid w:val="00125A52"/>
    <w:rsid w:val="00125AD8"/>
    <w:rsid w:val="00125C63"/>
    <w:rsid w:val="00125E73"/>
    <w:rsid w:val="00125F34"/>
    <w:rsid w:val="00125F84"/>
    <w:rsid w:val="0012601B"/>
    <w:rsid w:val="0012609A"/>
    <w:rsid w:val="00126104"/>
    <w:rsid w:val="00126446"/>
    <w:rsid w:val="001265F6"/>
    <w:rsid w:val="00126727"/>
    <w:rsid w:val="001267E6"/>
    <w:rsid w:val="00126845"/>
    <w:rsid w:val="001268D6"/>
    <w:rsid w:val="00126A9F"/>
    <w:rsid w:val="00126B12"/>
    <w:rsid w:val="00126E57"/>
    <w:rsid w:val="001271B9"/>
    <w:rsid w:val="00127201"/>
    <w:rsid w:val="001272CD"/>
    <w:rsid w:val="00127394"/>
    <w:rsid w:val="001274B4"/>
    <w:rsid w:val="00127680"/>
    <w:rsid w:val="001278D3"/>
    <w:rsid w:val="00127955"/>
    <w:rsid w:val="001279F0"/>
    <w:rsid w:val="00127A1D"/>
    <w:rsid w:val="00127AD3"/>
    <w:rsid w:val="00127C69"/>
    <w:rsid w:val="00127E2C"/>
    <w:rsid w:val="00127F9E"/>
    <w:rsid w:val="001301CC"/>
    <w:rsid w:val="001303EE"/>
    <w:rsid w:val="00130421"/>
    <w:rsid w:val="001304ED"/>
    <w:rsid w:val="0013050C"/>
    <w:rsid w:val="0013051D"/>
    <w:rsid w:val="00130834"/>
    <w:rsid w:val="00130897"/>
    <w:rsid w:val="001308B5"/>
    <w:rsid w:val="001308E1"/>
    <w:rsid w:val="00130C3D"/>
    <w:rsid w:val="00130DE3"/>
    <w:rsid w:val="00130E31"/>
    <w:rsid w:val="001312A5"/>
    <w:rsid w:val="0013134F"/>
    <w:rsid w:val="00131413"/>
    <w:rsid w:val="001314E7"/>
    <w:rsid w:val="001315FD"/>
    <w:rsid w:val="00131A9A"/>
    <w:rsid w:val="00131B32"/>
    <w:rsid w:val="00131DF9"/>
    <w:rsid w:val="00131F70"/>
    <w:rsid w:val="0013231B"/>
    <w:rsid w:val="001323DF"/>
    <w:rsid w:val="00132423"/>
    <w:rsid w:val="00132573"/>
    <w:rsid w:val="001325EE"/>
    <w:rsid w:val="00132668"/>
    <w:rsid w:val="001327D6"/>
    <w:rsid w:val="00132BA3"/>
    <w:rsid w:val="00132C0C"/>
    <w:rsid w:val="00132F45"/>
    <w:rsid w:val="0013303F"/>
    <w:rsid w:val="00133275"/>
    <w:rsid w:val="00133379"/>
    <w:rsid w:val="0013347A"/>
    <w:rsid w:val="00133607"/>
    <w:rsid w:val="001337B7"/>
    <w:rsid w:val="001339E6"/>
    <w:rsid w:val="00133CF6"/>
    <w:rsid w:val="00133D2A"/>
    <w:rsid w:val="00133E74"/>
    <w:rsid w:val="00133FA4"/>
    <w:rsid w:val="0013407F"/>
    <w:rsid w:val="001341B5"/>
    <w:rsid w:val="001342B8"/>
    <w:rsid w:val="0013437D"/>
    <w:rsid w:val="00134410"/>
    <w:rsid w:val="00134655"/>
    <w:rsid w:val="001347B6"/>
    <w:rsid w:val="001347EA"/>
    <w:rsid w:val="001348E0"/>
    <w:rsid w:val="00134B1B"/>
    <w:rsid w:val="00134F43"/>
    <w:rsid w:val="00134FE1"/>
    <w:rsid w:val="001351FA"/>
    <w:rsid w:val="00135499"/>
    <w:rsid w:val="00135767"/>
    <w:rsid w:val="001357C6"/>
    <w:rsid w:val="0013583C"/>
    <w:rsid w:val="001359FB"/>
    <w:rsid w:val="00135A28"/>
    <w:rsid w:val="00135D20"/>
    <w:rsid w:val="00135D42"/>
    <w:rsid w:val="00135E14"/>
    <w:rsid w:val="00135F7A"/>
    <w:rsid w:val="00135FCA"/>
    <w:rsid w:val="00135FD6"/>
    <w:rsid w:val="001360DF"/>
    <w:rsid w:val="0013619F"/>
    <w:rsid w:val="001363A9"/>
    <w:rsid w:val="00136559"/>
    <w:rsid w:val="00136BC7"/>
    <w:rsid w:val="00137183"/>
    <w:rsid w:val="00137468"/>
    <w:rsid w:val="001375F1"/>
    <w:rsid w:val="00137655"/>
    <w:rsid w:val="001376D7"/>
    <w:rsid w:val="00137730"/>
    <w:rsid w:val="00137815"/>
    <w:rsid w:val="00137CA3"/>
    <w:rsid w:val="00137D07"/>
    <w:rsid w:val="00137D20"/>
    <w:rsid w:val="00137DBB"/>
    <w:rsid w:val="00137F9C"/>
    <w:rsid w:val="00140681"/>
    <w:rsid w:val="001408E8"/>
    <w:rsid w:val="00140A39"/>
    <w:rsid w:val="00140AD8"/>
    <w:rsid w:val="00140B0E"/>
    <w:rsid w:val="0014118C"/>
    <w:rsid w:val="00141279"/>
    <w:rsid w:val="001412EB"/>
    <w:rsid w:val="00141555"/>
    <w:rsid w:val="0014165B"/>
    <w:rsid w:val="001417D7"/>
    <w:rsid w:val="00141860"/>
    <w:rsid w:val="001418A1"/>
    <w:rsid w:val="001419FB"/>
    <w:rsid w:val="00141AAB"/>
    <w:rsid w:val="00141B0B"/>
    <w:rsid w:val="00141B77"/>
    <w:rsid w:val="00141B8A"/>
    <w:rsid w:val="00141C16"/>
    <w:rsid w:val="00141CB2"/>
    <w:rsid w:val="00141CF5"/>
    <w:rsid w:val="00141D93"/>
    <w:rsid w:val="00141E2D"/>
    <w:rsid w:val="00141F37"/>
    <w:rsid w:val="00141FC5"/>
    <w:rsid w:val="001421F9"/>
    <w:rsid w:val="001422BB"/>
    <w:rsid w:val="00142412"/>
    <w:rsid w:val="00142509"/>
    <w:rsid w:val="0014250C"/>
    <w:rsid w:val="0014259F"/>
    <w:rsid w:val="00142992"/>
    <w:rsid w:val="00142B2E"/>
    <w:rsid w:val="00142D17"/>
    <w:rsid w:val="00142D6A"/>
    <w:rsid w:val="00142D8F"/>
    <w:rsid w:val="00142DBD"/>
    <w:rsid w:val="00142EB0"/>
    <w:rsid w:val="00143313"/>
    <w:rsid w:val="0014342E"/>
    <w:rsid w:val="00143574"/>
    <w:rsid w:val="001437BC"/>
    <w:rsid w:val="00143891"/>
    <w:rsid w:val="00143B77"/>
    <w:rsid w:val="00143C28"/>
    <w:rsid w:val="00143E6F"/>
    <w:rsid w:val="00143F1B"/>
    <w:rsid w:val="00144180"/>
    <w:rsid w:val="001441A6"/>
    <w:rsid w:val="001441DD"/>
    <w:rsid w:val="0014421B"/>
    <w:rsid w:val="001443C3"/>
    <w:rsid w:val="00144483"/>
    <w:rsid w:val="0014448E"/>
    <w:rsid w:val="001445A6"/>
    <w:rsid w:val="001447F9"/>
    <w:rsid w:val="00144962"/>
    <w:rsid w:val="00144A9D"/>
    <w:rsid w:val="00144AA6"/>
    <w:rsid w:val="00144ADF"/>
    <w:rsid w:val="00144B66"/>
    <w:rsid w:val="00144E1D"/>
    <w:rsid w:val="00144EA6"/>
    <w:rsid w:val="00144EBF"/>
    <w:rsid w:val="00144EC2"/>
    <w:rsid w:val="00144FAB"/>
    <w:rsid w:val="0014502C"/>
    <w:rsid w:val="0014521C"/>
    <w:rsid w:val="0014557F"/>
    <w:rsid w:val="001455C6"/>
    <w:rsid w:val="0014568B"/>
    <w:rsid w:val="0014577A"/>
    <w:rsid w:val="00145792"/>
    <w:rsid w:val="0014591A"/>
    <w:rsid w:val="00145941"/>
    <w:rsid w:val="0014595C"/>
    <w:rsid w:val="00145A4B"/>
    <w:rsid w:val="00145B30"/>
    <w:rsid w:val="00145C84"/>
    <w:rsid w:val="00145C8E"/>
    <w:rsid w:val="00145CC8"/>
    <w:rsid w:val="001462FB"/>
    <w:rsid w:val="0014632E"/>
    <w:rsid w:val="00146355"/>
    <w:rsid w:val="0014656D"/>
    <w:rsid w:val="0014659E"/>
    <w:rsid w:val="001466F9"/>
    <w:rsid w:val="0014681B"/>
    <w:rsid w:val="001468A5"/>
    <w:rsid w:val="00146B26"/>
    <w:rsid w:val="00146D05"/>
    <w:rsid w:val="00146D43"/>
    <w:rsid w:val="00146D83"/>
    <w:rsid w:val="00146DE5"/>
    <w:rsid w:val="00146E58"/>
    <w:rsid w:val="00146E6D"/>
    <w:rsid w:val="00147312"/>
    <w:rsid w:val="0014746F"/>
    <w:rsid w:val="0014755D"/>
    <w:rsid w:val="001475B2"/>
    <w:rsid w:val="001475FF"/>
    <w:rsid w:val="001476C4"/>
    <w:rsid w:val="0014775A"/>
    <w:rsid w:val="001477B4"/>
    <w:rsid w:val="00147998"/>
    <w:rsid w:val="00147A36"/>
    <w:rsid w:val="00147A8D"/>
    <w:rsid w:val="00147BD3"/>
    <w:rsid w:val="00147D67"/>
    <w:rsid w:val="00147D69"/>
    <w:rsid w:val="00147DB0"/>
    <w:rsid w:val="00147F10"/>
    <w:rsid w:val="00147FAA"/>
    <w:rsid w:val="0015002D"/>
    <w:rsid w:val="00150215"/>
    <w:rsid w:val="00150468"/>
    <w:rsid w:val="00150659"/>
    <w:rsid w:val="00150754"/>
    <w:rsid w:val="00150807"/>
    <w:rsid w:val="0015096E"/>
    <w:rsid w:val="00150A3D"/>
    <w:rsid w:val="00150CEF"/>
    <w:rsid w:val="00150DF2"/>
    <w:rsid w:val="00150E2C"/>
    <w:rsid w:val="00150E8B"/>
    <w:rsid w:val="00150EF9"/>
    <w:rsid w:val="0015107E"/>
    <w:rsid w:val="0015118B"/>
    <w:rsid w:val="00151282"/>
    <w:rsid w:val="0015139E"/>
    <w:rsid w:val="001514F3"/>
    <w:rsid w:val="00151B37"/>
    <w:rsid w:val="00151B6E"/>
    <w:rsid w:val="00151BC7"/>
    <w:rsid w:val="00151BC9"/>
    <w:rsid w:val="00151E88"/>
    <w:rsid w:val="001522A1"/>
    <w:rsid w:val="001522BF"/>
    <w:rsid w:val="001522DE"/>
    <w:rsid w:val="0015256B"/>
    <w:rsid w:val="0015258F"/>
    <w:rsid w:val="0015261D"/>
    <w:rsid w:val="001526B9"/>
    <w:rsid w:val="001526CE"/>
    <w:rsid w:val="001526E0"/>
    <w:rsid w:val="001526FF"/>
    <w:rsid w:val="00152767"/>
    <w:rsid w:val="0015279C"/>
    <w:rsid w:val="00152831"/>
    <w:rsid w:val="00152AE0"/>
    <w:rsid w:val="00152B05"/>
    <w:rsid w:val="00152B18"/>
    <w:rsid w:val="00152B6B"/>
    <w:rsid w:val="00152C22"/>
    <w:rsid w:val="00152C59"/>
    <w:rsid w:val="00152C9F"/>
    <w:rsid w:val="00152CF8"/>
    <w:rsid w:val="00152D97"/>
    <w:rsid w:val="00152EAA"/>
    <w:rsid w:val="001530BA"/>
    <w:rsid w:val="0015352F"/>
    <w:rsid w:val="001535F4"/>
    <w:rsid w:val="001535FE"/>
    <w:rsid w:val="00153702"/>
    <w:rsid w:val="001537AA"/>
    <w:rsid w:val="00153C24"/>
    <w:rsid w:val="00153CED"/>
    <w:rsid w:val="00153EDA"/>
    <w:rsid w:val="00153EE1"/>
    <w:rsid w:val="0015417D"/>
    <w:rsid w:val="00154237"/>
    <w:rsid w:val="001543E6"/>
    <w:rsid w:val="00154499"/>
    <w:rsid w:val="00154636"/>
    <w:rsid w:val="00154725"/>
    <w:rsid w:val="0015473A"/>
    <w:rsid w:val="00154781"/>
    <w:rsid w:val="0015478F"/>
    <w:rsid w:val="00154832"/>
    <w:rsid w:val="0015484A"/>
    <w:rsid w:val="0015492D"/>
    <w:rsid w:val="00154951"/>
    <w:rsid w:val="001549BD"/>
    <w:rsid w:val="00154B18"/>
    <w:rsid w:val="00154BB1"/>
    <w:rsid w:val="00154BBC"/>
    <w:rsid w:val="00154C23"/>
    <w:rsid w:val="00154EDA"/>
    <w:rsid w:val="00155049"/>
    <w:rsid w:val="0015508A"/>
    <w:rsid w:val="001550A8"/>
    <w:rsid w:val="00155262"/>
    <w:rsid w:val="0015542A"/>
    <w:rsid w:val="00155840"/>
    <w:rsid w:val="00155B07"/>
    <w:rsid w:val="00155B57"/>
    <w:rsid w:val="00155B5E"/>
    <w:rsid w:val="00155B8E"/>
    <w:rsid w:val="00155C8D"/>
    <w:rsid w:val="00155CF7"/>
    <w:rsid w:val="00155E0F"/>
    <w:rsid w:val="00155EE9"/>
    <w:rsid w:val="00155F25"/>
    <w:rsid w:val="00156172"/>
    <w:rsid w:val="00156224"/>
    <w:rsid w:val="001564D5"/>
    <w:rsid w:val="00156584"/>
    <w:rsid w:val="001565E6"/>
    <w:rsid w:val="001565F3"/>
    <w:rsid w:val="001566B8"/>
    <w:rsid w:val="001569EC"/>
    <w:rsid w:val="001569FA"/>
    <w:rsid w:val="00156B77"/>
    <w:rsid w:val="00156B8F"/>
    <w:rsid w:val="00156BB9"/>
    <w:rsid w:val="00156D01"/>
    <w:rsid w:val="00156D2B"/>
    <w:rsid w:val="0015706F"/>
    <w:rsid w:val="0015718B"/>
    <w:rsid w:val="001571B8"/>
    <w:rsid w:val="0015729A"/>
    <w:rsid w:val="001572A3"/>
    <w:rsid w:val="001572D9"/>
    <w:rsid w:val="001573B8"/>
    <w:rsid w:val="0015752A"/>
    <w:rsid w:val="001577FF"/>
    <w:rsid w:val="00157831"/>
    <w:rsid w:val="0015788B"/>
    <w:rsid w:val="00157B2A"/>
    <w:rsid w:val="00157CF3"/>
    <w:rsid w:val="00157D5D"/>
    <w:rsid w:val="00157DB0"/>
    <w:rsid w:val="00157EA6"/>
    <w:rsid w:val="0016011D"/>
    <w:rsid w:val="00160149"/>
    <w:rsid w:val="0016039A"/>
    <w:rsid w:val="001603DE"/>
    <w:rsid w:val="0016049C"/>
    <w:rsid w:val="00160531"/>
    <w:rsid w:val="00160610"/>
    <w:rsid w:val="00160858"/>
    <w:rsid w:val="00160882"/>
    <w:rsid w:val="0016090A"/>
    <w:rsid w:val="00160A0F"/>
    <w:rsid w:val="00160D8E"/>
    <w:rsid w:val="00160E04"/>
    <w:rsid w:val="00160E9D"/>
    <w:rsid w:val="00160FB0"/>
    <w:rsid w:val="00160FC6"/>
    <w:rsid w:val="001610E1"/>
    <w:rsid w:val="00161187"/>
    <w:rsid w:val="001611A8"/>
    <w:rsid w:val="001613B9"/>
    <w:rsid w:val="00161663"/>
    <w:rsid w:val="001616DC"/>
    <w:rsid w:val="001616F7"/>
    <w:rsid w:val="00161782"/>
    <w:rsid w:val="001617B0"/>
    <w:rsid w:val="001618A5"/>
    <w:rsid w:val="0016192B"/>
    <w:rsid w:val="00161B44"/>
    <w:rsid w:val="00161C16"/>
    <w:rsid w:val="00161CB3"/>
    <w:rsid w:val="00161EC7"/>
    <w:rsid w:val="00161EF8"/>
    <w:rsid w:val="0016205A"/>
    <w:rsid w:val="0016231D"/>
    <w:rsid w:val="00162454"/>
    <w:rsid w:val="00162565"/>
    <w:rsid w:val="00162580"/>
    <w:rsid w:val="001626BB"/>
    <w:rsid w:val="00162724"/>
    <w:rsid w:val="001627B3"/>
    <w:rsid w:val="00162837"/>
    <w:rsid w:val="00162A19"/>
    <w:rsid w:val="00162A63"/>
    <w:rsid w:val="00162CAD"/>
    <w:rsid w:val="00162F1C"/>
    <w:rsid w:val="00162F51"/>
    <w:rsid w:val="00162F9B"/>
    <w:rsid w:val="00162F9E"/>
    <w:rsid w:val="0016300F"/>
    <w:rsid w:val="0016303A"/>
    <w:rsid w:val="0016319A"/>
    <w:rsid w:val="0016320A"/>
    <w:rsid w:val="00163246"/>
    <w:rsid w:val="001632E9"/>
    <w:rsid w:val="001632EA"/>
    <w:rsid w:val="00163517"/>
    <w:rsid w:val="0016356A"/>
    <w:rsid w:val="00163824"/>
    <w:rsid w:val="001638D0"/>
    <w:rsid w:val="00163A24"/>
    <w:rsid w:val="00163AA3"/>
    <w:rsid w:val="00163B60"/>
    <w:rsid w:val="00163CD3"/>
    <w:rsid w:val="00163DB9"/>
    <w:rsid w:val="00163E83"/>
    <w:rsid w:val="00164297"/>
    <w:rsid w:val="00164512"/>
    <w:rsid w:val="00164788"/>
    <w:rsid w:val="001647C3"/>
    <w:rsid w:val="001647EC"/>
    <w:rsid w:val="0016481E"/>
    <w:rsid w:val="00164827"/>
    <w:rsid w:val="001649B5"/>
    <w:rsid w:val="001649FD"/>
    <w:rsid w:val="00164AA3"/>
    <w:rsid w:val="00164C24"/>
    <w:rsid w:val="00164CBB"/>
    <w:rsid w:val="0016503F"/>
    <w:rsid w:val="001650A5"/>
    <w:rsid w:val="0016531E"/>
    <w:rsid w:val="001654EF"/>
    <w:rsid w:val="00165542"/>
    <w:rsid w:val="00165594"/>
    <w:rsid w:val="001656AF"/>
    <w:rsid w:val="00165787"/>
    <w:rsid w:val="001657C3"/>
    <w:rsid w:val="0016589B"/>
    <w:rsid w:val="001658CC"/>
    <w:rsid w:val="001659E4"/>
    <w:rsid w:val="001659F7"/>
    <w:rsid w:val="00165A12"/>
    <w:rsid w:val="00165CEC"/>
    <w:rsid w:val="00165E3E"/>
    <w:rsid w:val="00165EDE"/>
    <w:rsid w:val="00165F23"/>
    <w:rsid w:val="00165F6D"/>
    <w:rsid w:val="00166033"/>
    <w:rsid w:val="0016605A"/>
    <w:rsid w:val="00166070"/>
    <w:rsid w:val="001660FE"/>
    <w:rsid w:val="0016622D"/>
    <w:rsid w:val="00166266"/>
    <w:rsid w:val="001662E8"/>
    <w:rsid w:val="00166469"/>
    <w:rsid w:val="001664A7"/>
    <w:rsid w:val="001664E0"/>
    <w:rsid w:val="0016657B"/>
    <w:rsid w:val="001665C0"/>
    <w:rsid w:val="001666D2"/>
    <w:rsid w:val="00166A3C"/>
    <w:rsid w:val="00166B6E"/>
    <w:rsid w:val="00166B73"/>
    <w:rsid w:val="00166E0B"/>
    <w:rsid w:val="00166F97"/>
    <w:rsid w:val="00167010"/>
    <w:rsid w:val="00167169"/>
    <w:rsid w:val="001672D0"/>
    <w:rsid w:val="0016746D"/>
    <w:rsid w:val="001674AD"/>
    <w:rsid w:val="00167700"/>
    <w:rsid w:val="0016773B"/>
    <w:rsid w:val="00167740"/>
    <w:rsid w:val="001677CA"/>
    <w:rsid w:val="00167838"/>
    <w:rsid w:val="001678A9"/>
    <w:rsid w:val="00167ACC"/>
    <w:rsid w:val="00167B51"/>
    <w:rsid w:val="00167C1C"/>
    <w:rsid w:val="00167C82"/>
    <w:rsid w:val="00167D56"/>
    <w:rsid w:val="00167ED0"/>
    <w:rsid w:val="0017009A"/>
    <w:rsid w:val="00170114"/>
    <w:rsid w:val="001701FE"/>
    <w:rsid w:val="0017028F"/>
    <w:rsid w:val="001703AE"/>
    <w:rsid w:val="00170A52"/>
    <w:rsid w:val="00171003"/>
    <w:rsid w:val="001710FF"/>
    <w:rsid w:val="001712C0"/>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288"/>
    <w:rsid w:val="0017231E"/>
    <w:rsid w:val="0017247C"/>
    <w:rsid w:val="001726AD"/>
    <w:rsid w:val="00172A2D"/>
    <w:rsid w:val="00172A5A"/>
    <w:rsid w:val="00172ABF"/>
    <w:rsid w:val="00172B24"/>
    <w:rsid w:val="00172B9D"/>
    <w:rsid w:val="00172BC1"/>
    <w:rsid w:val="00172CFC"/>
    <w:rsid w:val="00172E0B"/>
    <w:rsid w:val="00172ECA"/>
    <w:rsid w:val="00172EDF"/>
    <w:rsid w:val="00172FCF"/>
    <w:rsid w:val="00172FF5"/>
    <w:rsid w:val="00173008"/>
    <w:rsid w:val="001730D8"/>
    <w:rsid w:val="00173198"/>
    <w:rsid w:val="001731DD"/>
    <w:rsid w:val="001731F2"/>
    <w:rsid w:val="001732B6"/>
    <w:rsid w:val="001734B0"/>
    <w:rsid w:val="00173548"/>
    <w:rsid w:val="001736DD"/>
    <w:rsid w:val="00173C6B"/>
    <w:rsid w:val="00173CB8"/>
    <w:rsid w:val="00173D18"/>
    <w:rsid w:val="00173E43"/>
    <w:rsid w:val="00173F1D"/>
    <w:rsid w:val="00173F96"/>
    <w:rsid w:val="001741CE"/>
    <w:rsid w:val="00174201"/>
    <w:rsid w:val="0017431A"/>
    <w:rsid w:val="001743CF"/>
    <w:rsid w:val="00174609"/>
    <w:rsid w:val="00174630"/>
    <w:rsid w:val="0017469B"/>
    <w:rsid w:val="001746B7"/>
    <w:rsid w:val="001746CB"/>
    <w:rsid w:val="00174847"/>
    <w:rsid w:val="00174AA2"/>
    <w:rsid w:val="00174B5A"/>
    <w:rsid w:val="00174BAB"/>
    <w:rsid w:val="00174BE5"/>
    <w:rsid w:val="00174CD3"/>
    <w:rsid w:val="00174D61"/>
    <w:rsid w:val="00174E51"/>
    <w:rsid w:val="00174F99"/>
    <w:rsid w:val="001752D6"/>
    <w:rsid w:val="00175422"/>
    <w:rsid w:val="00175441"/>
    <w:rsid w:val="00175632"/>
    <w:rsid w:val="001756AE"/>
    <w:rsid w:val="00175721"/>
    <w:rsid w:val="0017582A"/>
    <w:rsid w:val="00175856"/>
    <w:rsid w:val="001758DA"/>
    <w:rsid w:val="0017597A"/>
    <w:rsid w:val="00175A74"/>
    <w:rsid w:val="00175A88"/>
    <w:rsid w:val="00175E6C"/>
    <w:rsid w:val="00175E9D"/>
    <w:rsid w:val="00176005"/>
    <w:rsid w:val="00176069"/>
    <w:rsid w:val="001760D7"/>
    <w:rsid w:val="00176390"/>
    <w:rsid w:val="001763B6"/>
    <w:rsid w:val="001765CC"/>
    <w:rsid w:val="0017660E"/>
    <w:rsid w:val="00176707"/>
    <w:rsid w:val="001769DD"/>
    <w:rsid w:val="00176BED"/>
    <w:rsid w:val="00176C01"/>
    <w:rsid w:val="00176E09"/>
    <w:rsid w:val="00176EC5"/>
    <w:rsid w:val="00176F6F"/>
    <w:rsid w:val="001770D7"/>
    <w:rsid w:val="0017727C"/>
    <w:rsid w:val="00177373"/>
    <w:rsid w:val="001773F1"/>
    <w:rsid w:val="001775CD"/>
    <w:rsid w:val="00177633"/>
    <w:rsid w:val="00177642"/>
    <w:rsid w:val="00177668"/>
    <w:rsid w:val="00177767"/>
    <w:rsid w:val="00177779"/>
    <w:rsid w:val="001777ED"/>
    <w:rsid w:val="00177904"/>
    <w:rsid w:val="001779BA"/>
    <w:rsid w:val="00177AFB"/>
    <w:rsid w:val="00177CEB"/>
    <w:rsid w:val="00177D9C"/>
    <w:rsid w:val="00177F23"/>
    <w:rsid w:val="00180089"/>
    <w:rsid w:val="001801A1"/>
    <w:rsid w:val="0018031B"/>
    <w:rsid w:val="00180374"/>
    <w:rsid w:val="00180406"/>
    <w:rsid w:val="00180455"/>
    <w:rsid w:val="00180658"/>
    <w:rsid w:val="0018082E"/>
    <w:rsid w:val="001808D8"/>
    <w:rsid w:val="00180941"/>
    <w:rsid w:val="00180946"/>
    <w:rsid w:val="00180A68"/>
    <w:rsid w:val="00180BAF"/>
    <w:rsid w:val="00180BC8"/>
    <w:rsid w:val="00180CFD"/>
    <w:rsid w:val="00180E6B"/>
    <w:rsid w:val="00180F2B"/>
    <w:rsid w:val="00180F41"/>
    <w:rsid w:val="001810CB"/>
    <w:rsid w:val="001810F0"/>
    <w:rsid w:val="001810F4"/>
    <w:rsid w:val="00181117"/>
    <w:rsid w:val="0018121E"/>
    <w:rsid w:val="001812C1"/>
    <w:rsid w:val="0018149A"/>
    <w:rsid w:val="00181529"/>
    <w:rsid w:val="00181668"/>
    <w:rsid w:val="0018169F"/>
    <w:rsid w:val="001816A9"/>
    <w:rsid w:val="00181703"/>
    <w:rsid w:val="001817F5"/>
    <w:rsid w:val="00181811"/>
    <w:rsid w:val="00181AAF"/>
    <w:rsid w:val="00181B2B"/>
    <w:rsid w:val="00181B3E"/>
    <w:rsid w:val="00181D37"/>
    <w:rsid w:val="00181E38"/>
    <w:rsid w:val="00181E6E"/>
    <w:rsid w:val="00181FAE"/>
    <w:rsid w:val="00181FBD"/>
    <w:rsid w:val="00181FE2"/>
    <w:rsid w:val="0018201A"/>
    <w:rsid w:val="00182181"/>
    <w:rsid w:val="00182185"/>
    <w:rsid w:val="001821E7"/>
    <w:rsid w:val="001823A6"/>
    <w:rsid w:val="001824DE"/>
    <w:rsid w:val="00182544"/>
    <w:rsid w:val="00182834"/>
    <w:rsid w:val="00182939"/>
    <w:rsid w:val="001829A8"/>
    <w:rsid w:val="00182CA8"/>
    <w:rsid w:val="00182EC7"/>
    <w:rsid w:val="00182ECE"/>
    <w:rsid w:val="00183009"/>
    <w:rsid w:val="0018303F"/>
    <w:rsid w:val="00183282"/>
    <w:rsid w:val="0018354C"/>
    <w:rsid w:val="0018359A"/>
    <w:rsid w:val="001835F0"/>
    <w:rsid w:val="0018361B"/>
    <w:rsid w:val="0018388E"/>
    <w:rsid w:val="001838BE"/>
    <w:rsid w:val="00183A6E"/>
    <w:rsid w:val="00183AD3"/>
    <w:rsid w:val="00183DF4"/>
    <w:rsid w:val="00183E48"/>
    <w:rsid w:val="00183F8E"/>
    <w:rsid w:val="001842C6"/>
    <w:rsid w:val="0018432A"/>
    <w:rsid w:val="00184486"/>
    <w:rsid w:val="0018453C"/>
    <w:rsid w:val="0018468D"/>
    <w:rsid w:val="0018469B"/>
    <w:rsid w:val="001847D5"/>
    <w:rsid w:val="001848B7"/>
    <w:rsid w:val="001848C4"/>
    <w:rsid w:val="001849D5"/>
    <w:rsid w:val="00184B6D"/>
    <w:rsid w:val="00184B7E"/>
    <w:rsid w:val="00185071"/>
    <w:rsid w:val="00185156"/>
    <w:rsid w:val="00185246"/>
    <w:rsid w:val="0018530E"/>
    <w:rsid w:val="001855DA"/>
    <w:rsid w:val="00185657"/>
    <w:rsid w:val="00185713"/>
    <w:rsid w:val="00185839"/>
    <w:rsid w:val="00185BAB"/>
    <w:rsid w:val="00185BB4"/>
    <w:rsid w:val="00185D3C"/>
    <w:rsid w:val="00186083"/>
    <w:rsid w:val="001860F9"/>
    <w:rsid w:val="001861EA"/>
    <w:rsid w:val="001863D3"/>
    <w:rsid w:val="00186498"/>
    <w:rsid w:val="00186881"/>
    <w:rsid w:val="00186892"/>
    <w:rsid w:val="0018691B"/>
    <w:rsid w:val="001869EC"/>
    <w:rsid w:val="00186AB7"/>
    <w:rsid w:val="00186AE3"/>
    <w:rsid w:val="00186C15"/>
    <w:rsid w:val="00186C6F"/>
    <w:rsid w:val="00186D3D"/>
    <w:rsid w:val="00186E80"/>
    <w:rsid w:val="00186F4C"/>
    <w:rsid w:val="0018706A"/>
    <w:rsid w:val="0018726E"/>
    <w:rsid w:val="00187467"/>
    <w:rsid w:val="0018768E"/>
    <w:rsid w:val="001876A4"/>
    <w:rsid w:val="0018794F"/>
    <w:rsid w:val="00187A39"/>
    <w:rsid w:val="00187B2F"/>
    <w:rsid w:val="00187BC5"/>
    <w:rsid w:val="00187CB6"/>
    <w:rsid w:val="00187D96"/>
    <w:rsid w:val="00187E30"/>
    <w:rsid w:val="00187F6D"/>
    <w:rsid w:val="0019022C"/>
    <w:rsid w:val="00190341"/>
    <w:rsid w:val="0019045D"/>
    <w:rsid w:val="00190606"/>
    <w:rsid w:val="00190869"/>
    <w:rsid w:val="001908B0"/>
    <w:rsid w:val="001908B8"/>
    <w:rsid w:val="00190A44"/>
    <w:rsid w:val="00190BB0"/>
    <w:rsid w:val="00190C27"/>
    <w:rsid w:val="00190DE6"/>
    <w:rsid w:val="00190E74"/>
    <w:rsid w:val="00190F4D"/>
    <w:rsid w:val="00191159"/>
    <w:rsid w:val="0019161E"/>
    <w:rsid w:val="00191682"/>
    <w:rsid w:val="00191732"/>
    <w:rsid w:val="001917C0"/>
    <w:rsid w:val="0019192D"/>
    <w:rsid w:val="00191AD8"/>
    <w:rsid w:val="00191BFA"/>
    <w:rsid w:val="00191C4B"/>
    <w:rsid w:val="00191C67"/>
    <w:rsid w:val="00191DD1"/>
    <w:rsid w:val="00191E05"/>
    <w:rsid w:val="00191E96"/>
    <w:rsid w:val="00191F40"/>
    <w:rsid w:val="0019211B"/>
    <w:rsid w:val="001921F0"/>
    <w:rsid w:val="00192309"/>
    <w:rsid w:val="0019234D"/>
    <w:rsid w:val="00192390"/>
    <w:rsid w:val="001923F7"/>
    <w:rsid w:val="001924FF"/>
    <w:rsid w:val="0019254A"/>
    <w:rsid w:val="00192585"/>
    <w:rsid w:val="0019266F"/>
    <w:rsid w:val="0019273D"/>
    <w:rsid w:val="001928D5"/>
    <w:rsid w:val="001928D6"/>
    <w:rsid w:val="001928D8"/>
    <w:rsid w:val="00192BEE"/>
    <w:rsid w:val="00192CA4"/>
    <w:rsid w:val="00192E97"/>
    <w:rsid w:val="00192F7C"/>
    <w:rsid w:val="0019326D"/>
    <w:rsid w:val="00193382"/>
    <w:rsid w:val="001933DE"/>
    <w:rsid w:val="001933EA"/>
    <w:rsid w:val="00193488"/>
    <w:rsid w:val="00193AF8"/>
    <w:rsid w:val="00193BFB"/>
    <w:rsid w:val="00193C3B"/>
    <w:rsid w:val="00193C44"/>
    <w:rsid w:val="00193E5D"/>
    <w:rsid w:val="0019409C"/>
    <w:rsid w:val="001940BE"/>
    <w:rsid w:val="00194137"/>
    <w:rsid w:val="001941E2"/>
    <w:rsid w:val="00194202"/>
    <w:rsid w:val="00194268"/>
    <w:rsid w:val="0019442C"/>
    <w:rsid w:val="001944AE"/>
    <w:rsid w:val="001944B1"/>
    <w:rsid w:val="00194511"/>
    <w:rsid w:val="0019457C"/>
    <w:rsid w:val="001947D2"/>
    <w:rsid w:val="0019489A"/>
    <w:rsid w:val="00194956"/>
    <w:rsid w:val="00194A51"/>
    <w:rsid w:val="00194A75"/>
    <w:rsid w:val="00194A87"/>
    <w:rsid w:val="00194B8B"/>
    <w:rsid w:val="00194CF1"/>
    <w:rsid w:val="00194F2E"/>
    <w:rsid w:val="00194FAF"/>
    <w:rsid w:val="00195088"/>
    <w:rsid w:val="001950D6"/>
    <w:rsid w:val="00195130"/>
    <w:rsid w:val="00195175"/>
    <w:rsid w:val="00195290"/>
    <w:rsid w:val="0019529D"/>
    <w:rsid w:val="0019533E"/>
    <w:rsid w:val="001953B0"/>
    <w:rsid w:val="00195541"/>
    <w:rsid w:val="001955C9"/>
    <w:rsid w:val="00195656"/>
    <w:rsid w:val="00195782"/>
    <w:rsid w:val="001957CF"/>
    <w:rsid w:val="001957E1"/>
    <w:rsid w:val="00195854"/>
    <w:rsid w:val="001958C8"/>
    <w:rsid w:val="001958CC"/>
    <w:rsid w:val="001958DB"/>
    <w:rsid w:val="00195973"/>
    <w:rsid w:val="00195B40"/>
    <w:rsid w:val="00195C1F"/>
    <w:rsid w:val="00195C86"/>
    <w:rsid w:val="00195D28"/>
    <w:rsid w:val="00195D5E"/>
    <w:rsid w:val="00195DC5"/>
    <w:rsid w:val="0019600E"/>
    <w:rsid w:val="001963D6"/>
    <w:rsid w:val="001963F5"/>
    <w:rsid w:val="00196720"/>
    <w:rsid w:val="00196756"/>
    <w:rsid w:val="0019675E"/>
    <w:rsid w:val="001967AE"/>
    <w:rsid w:val="001967B1"/>
    <w:rsid w:val="00196B93"/>
    <w:rsid w:val="00196D23"/>
    <w:rsid w:val="001970C5"/>
    <w:rsid w:val="0019713C"/>
    <w:rsid w:val="00197165"/>
    <w:rsid w:val="0019758D"/>
    <w:rsid w:val="00197622"/>
    <w:rsid w:val="00197747"/>
    <w:rsid w:val="00197816"/>
    <w:rsid w:val="001978F6"/>
    <w:rsid w:val="001978F8"/>
    <w:rsid w:val="00197A1B"/>
    <w:rsid w:val="00197A44"/>
    <w:rsid w:val="00197B20"/>
    <w:rsid w:val="00197B3D"/>
    <w:rsid w:val="00197C1C"/>
    <w:rsid w:val="00197C75"/>
    <w:rsid w:val="00197D0F"/>
    <w:rsid w:val="00197FA1"/>
    <w:rsid w:val="001A0017"/>
    <w:rsid w:val="001A0134"/>
    <w:rsid w:val="001A038D"/>
    <w:rsid w:val="001A0432"/>
    <w:rsid w:val="001A04D7"/>
    <w:rsid w:val="001A052F"/>
    <w:rsid w:val="001A053A"/>
    <w:rsid w:val="001A056C"/>
    <w:rsid w:val="001A0641"/>
    <w:rsid w:val="001A065B"/>
    <w:rsid w:val="001A0711"/>
    <w:rsid w:val="001A0927"/>
    <w:rsid w:val="001A0B82"/>
    <w:rsid w:val="001A0BEE"/>
    <w:rsid w:val="001A0DC3"/>
    <w:rsid w:val="001A0F2B"/>
    <w:rsid w:val="001A108C"/>
    <w:rsid w:val="001A1224"/>
    <w:rsid w:val="001A12F1"/>
    <w:rsid w:val="001A1474"/>
    <w:rsid w:val="001A14ED"/>
    <w:rsid w:val="001A1527"/>
    <w:rsid w:val="001A1539"/>
    <w:rsid w:val="001A162B"/>
    <w:rsid w:val="001A1743"/>
    <w:rsid w:val="001A17BA"/>
    <w:rsid w:val="001A18F9"/>
    <w:rsid w:val="001A1D16"/>
    <w:rsid w:val="001A1E4A"/>
    <w:rsid w:val="001A1E56"/>
    <w:rsid w:val="001A1E76"/>
    <w:rsid w:val="001A1F25"/>
    <w:rsid w:val="001A202B"/>
    <w:rsid w:val="001A209A"/>
    <w:rsid w:val="001A20AF"/>
    <w:rsid w:val="001A21F2"/>
    <w:rsid w:val="001A2409"/>
    <w:rsid w:val="001A253A"/>
    <w:rsid w:val="001A266B"/>
    <w:rsid w:val="001A267A"/>
    <w:rsid w:val="001A287B"/>
    <w:rsid w:val="001A2A57"/>
    <w:rsid w:val="001A2AC2"/>
    <w:rsid w:val="001A2B0F"/>
    <w:rsid w:val="001A2BB7"/>
    <w:rsid w:val="001A2D7A"/>
    <w:rsid w:val="001A2D94"/>
    <w:rsid w:val="001A2F16"/>
    <w:rsid w:val="001A2FD1"/>
    <w:rsid w:val="001A2FF7"/>
    <w:rsid w:val="001A306C"/>
    <w:rsid w:val="001A3198"/>
    <w:rsid w:val="001A3566"/>
    <w:rsid w:val="001A3619"/>
    <w:rsid w:val="001A3700"/>
    <w:rsid w:val="001A39D2"/>
    <w:rsid w:val="001A3BF5"/>
    <w:rsid w:val="001A3C4E"/>
    <w:rsid w:val="001A3CC1"/>
    <w:rsid w:val="001A3E8A"/>
    <w:rsid w:val="001A3F51"/>
    <w:rsid w:val="001A4015"/>
    <w:rsid w:val="001A401E"/>
    <w:rsid w:val="001A4048"/>
    <w:rsid w:val="001A4226"/>
    <w:rsid w:val="001A4431"/>
    <w:rsid w:val="001A445C"/>
    <w:rsid w:val="001A448B"/>
    <w:rsid w:val="001A4B9D"/>
    <w:rsid w:val="001A4BBF"/>
    <w:rsid w:val="001A4D26"/>
    <w:rsid w:val="001A4D59"/>
    <w:rsid w:val="001A4F5E"/>
    <w:rsid w:val="001A4F6C"/>
    <w:rsid w:val="001A50F4"/>
    <w:rsid w:val="001A51DA"/>
    <w:rsid w:val="001A52BE"/>
    <w:rsid w:val="001A55F1"/>
    <w:rsid w:val="001A56EC"/>
    <w:rsid w:val="001A5720"/>
    <w:rsid w:val="001A581E"/>
    <w:rsid w:val="001A5841"/>
    <w:rsid w:val="001A592E"/>
    <w:rsid w:val="001A5951"/>
    <w:rsid w:val="001A59F8"/>
    <w:rsid w:val="001A5D0B"/>
    <w:rsid w:val="001A5DAD"/>
    <w:rsid w:val="001A5E2A"/>
    <w:rsid w:val="001A5F9D"/>
    <w:rsid w:val="001A6082"/>
    <w:rsid w:val="001A608C"/>
    <w:rsid w:val="001A61A4"/>
    <w:rsid w:val="001A61BB"/>
    <w:rsid w:val="001A62F6"/>
    <w:rsid w:val="001A6370"/>
    <w:rsid w:val="001A64F2"/>
    <w:rsid w:val="001A6721"/>
    <w:rsid w:val="001A67DF"/>
    <w:rsid w:val="001A681E"/>
    <w:rsid w:val="001A68CE"/>
    <w:rsid w:val="001A6C8D"/>
    <w:rsid w:val="001A6CA2"/>
    <w:rsid w:val="001A6D6B"/>
    <w:rsid w:val="001A6DC3"/>
    <w:rsid w:val="001A7122"/>
    <w:rsid w:val="001A713D"/>
    <w:rsid w:val="001A72A8"/>
    <w:rsid w:val="001A735C"/>
    <w:rsid w:val="001A7999"/>
    <w:rsid w:val="001A79D4"/>
    <w:rsid w:val="001A7A41"/>
    <w:rsid w:val="001A7A94"/>
    <w:rsid w:val="001A7AA1"/>
    <w:rsid w:val="001A7B74"/>
    <w:rsid w:val="001A7BEE"/>
    <w:rsid w:val="001A7CB6"/>
    <w:rsid w:val="001A7CBE"/>
    <w:rsid w:val="001A7D0D"/>
    <w:rsid w:val="001A7D6F"/>
    <w:rsid w:val="001A7DD2"/>
    <w:rsid w:val="001A7EF4"/>
    <w:rsid w:val="001B0146"/>
    <w:rsid w:val="001B01D3"/>
    <w:rsid w:val="001B0288"/>
    <w:rsid w:val="001B0302"/>
    <w:rsid w:val="001B03BF"/>
    <w:rsid w:val="001B0442"/>
    <w:rsid w:val="001B044B"/>
    <w:rsid w:val="001B04D7"/>
    <w:rsid w:val="001B0583"/>
    <w:rsid w:val="001B0632"/>
    <w:rsid w:val="001B07B2"/>
    <w:rsid w:val="001B08EC"/>
    <w:rsid w:val="001B0ABA"/>
    <w:rsid w:val="001B0D98"/>
    <w:rsid w:val="001B0F01"/>
    <w:rsid w:val="001B0FEB"/>
    <w:rsid w:val="001B10F6"/>
    <w:rsid w:val="001B1116"/>
    <w:rsid w:val="001B121C"/>
    <w:rsid w:val="001B1276"/>
    <w:rsid w:val="001B1345"/>
    <w:rsid w:val="001B1398"/>
    <w:rsid w:val="001B1504"/>
    <w:rsid w:val="001B167A"/>
    <w:rsid w:val="001B1767"/>
    <w:rsid w:val="001B17D0"/>
    <w:rsid w:val="001B1865"/>
    <w:rsid w:val="001B19F9"/>
    <w:rsid w:val="001B1AF7"/>
    <w:rsid w:val="001B1B3D"/>
    <w:rsid w:val="001B1B61"/>
    <w:rsid w:val="001B1BB1"/>
    <w:rsid w:val="001B1C31"/>
    <w:rsid w:val="001B1C89"/>
    <w:rsid w:val="001B1CCA"/>
    <w:rsid w:val="001B1E2D"/>
    <w:rsid w:val="001B202C"/>
    <w:rsid w:val="001B2093"/>
    <w:rsid w:val="001B2192"/>
    <w:rsid w:val="001B21D3"/>
    <w:rsid w:val="001B2310"/>
    <w:rsid w:val="001B2406"/>
    <w:rsid w:val="001B290E"/>
    <w:rsid w:val="001B29C1"/>
    <w:rsid w:val="001B2A72"/>
    <w:rsid w:val="001B2A82"/>
    <w:rsid w:val="001B2A9F"/>
    <w:rsid w:val="001B2ABA"/>
    <w:rsid w:val="001B2E55"/>
    <w:rsid w:val="001B2EA3"/>
    <w:rsid w:val="001B2FDE"/>
    <w:rsid w:val="001B3008"/>
    <w:rsid w:val="001B307A"/>
    <w:rsid w:val="001B321C"/>
    <w:rsid w:val="001B326C"/>
    <w:rsid w:val="001B327F"/>
    <w:rsid w:val="001B3373"/>
    <w:rsid w:val="001B34BF"/>
    <w:rsid w:val="001B34D2"/>
    <w:rsid w:val="001B3574"/>
    <w:rsid w:val="001B35DA"/>
    <w:rsid w:val="001B367C"/>
    <w:rsid w:val="001B37B6"/>
    <w:rsid w:val="001B38BA"/>
    <w:rsid w:val="001B38E7"/>
    <w:rsid w:val="001B3987"/>
    <w:rsid w:val="001B39FE"/>
    <w:rsid w:val="001B3B65"/>
    <w:rsid w:val="001B3E8D"/>
    <w:rsid w:val="001B3EB5"/>
    <w:rsid w:val="001B3F2D"/>
    <w:rsid w:val="001B4183"/>
    <w:rsid w:val="001B42F1"/>
    <w:rsid w:val="001B43BF"/>
    <w:rsid w:val="001B4514"/>
    <w:rsid w:val="001B47A9"/>
    <w:rsid w:val="001B47E4"/>
    <w:rsid w:val="001B48E7"/>
    <w:rsid w:val="001B4925"/>
    <w:rsid w:val="001B4A6B"/>
    <w:rsid w:val="001B4ABD"/>
    <w:rsid w:val="001B4C72"/>
    <w:rsid w:val="001B4FAC"/>
    <w:rsid w:val="001B50C0"/>
    <w:rsid w:val="001B5332"/>
    <w:rsid w:val="001B53AD"/>
    <w:rsid w:val="001B53AF"/>
    <w:rsid w:val="001B53D2"/>
    <w:rsid w:val="001B5532"/>
    <w:rsid w:val="001B5688"/>
    <w:rsid w:val="001B5724"/>
    <w:rsid w:val="001B576B"/>
    <w:rsid w:val="001B580F"/>
    <w:rsid w:val="001B58AB"/>
    <w:rsid w:val="001B5A31"/>
    <w:rsid w:val="001B5C20"/>
    <w:rsid w:val="001B5E9A"/>
    <w:rsid w:val="001B5ED1"/>
    <w:rsid w:val="001B64D6"/>
    <w:rsid w:val="001B66B2"/>
    <w:rsid w:val="001B686E"/>
    <w:rsid w:val="001B6C2B"/>
    <w:rsid w:val="001B6D78"/>
    <w:rsid w:val="001B6E49"/>
    <w:rsid w:val="001B6ED3"/>
    <w:rsid w:val="001B7179"/>
    <w:rsid w:val="001B727B"/>
    <w:rsid w:val="001B78CF"/>
    <w:rsid w:val="001B7BF2"/>
    <w:rsid w:val="001B7DE2"/>
    <w:rsid w:val="001B7DFE"/>
    <w:rsid w:val="001B7E72"/>
    <w:rsid w:val="001B7FA6"/>
    <w:rsid w:val="001C004C"/>
    <w:rsid w:val="001C0131"/>
    <w:rsid w:val="001C04F7"/>
    <w:rsid w:val="001C053D"/>
    <w:rsid w:val="001C0791"/>
    <w:rsid w:val="001C086D"/>
    <w:rsid w:val="001C0885"/>
    <w:rsid w:val="001C0914"/>
    <w:rsid w:val="001C0B12"/>
    <w:rsid w:val="001C0E18"/>
    <w:rsid w:val="001C0FE6"/>
    <w:rsid w:val="001C1138"/>
    <w:rsid w:val="001C118A"/>
    <w:rsid w:val="001C11A7"/>
    <w:rsid w:val="001C133A"/>
    <w:rsid w:val="001C1405"/>
    <w:rsid w:val="001C144E"/>
    <w:rsid w:val="001C15B4"/>
    <w:rsid w:val="001C181E"/>
    <w:rsid w:val="001C1885"/>
    <w:rsid w:val="001C188F"/>
    <w:rsid w:val="001C1A67"/>
    <w:rsid w:val="001C1A9B"/>
    <w:rsid w:val="001C1D51"/>
    <w:rsid w:val="001C208A"/>
    <w:rsid w:val="001C21A8"/>
    <w:rsid w:val="001C21C8"/>
    <w:rsid w:val="001C2378"/>
    <w:rsid w:val="001C24D4"/>
    <w:rsid w:val="001C2551"/>
    <w:rsid w:val="001C2556"/>
    <w:rsid w:val="001C256A"/>
    <w:rsid w:val="001C262A"/>
    <w:rsid w:val="001C2A1D"/>
    <w:rsid w:val="001C2CCA"/>
    <w:rsid w:val="001C2D9C"/>
    <w:rsid w:val="001C2E7B"/>
    <w:rsid w:val="001C3059"/>
    <w:rsid w:val="001C314D"/>
    <w:rsid w:val="001C32BA"/>
    <w:rsid w:val="001C33A2"/>
    <w:rsid w:val="001C340D"/>
    <w:rsid w:val="001C3432"/>
    <w:rsid w:val="001C3542"/>
    <w:rsid w:val="001C3555"/>
    <w:rsid w:val="001C3575"/>
    <w:rsid w:val="001C36D2"/>
    <w:rsid w:val="001C378D"/>
    <w:rsid w:val="001C390E"/>
    <w:rsid w:val="001C3A06"/>
    <w:rsid w:val="001C3B1F"/>
    <w:rsid w:val="001C3C9A"/>
    <w:rsid w:val="001C3E36"/>
    <w:rsid w:val="001C3EC9"/>
    <w:rsid w:val="001C400F"/>
    <w:rsid w:val="001C4240"/>
    <w:rsid w:val="001C43AF"/>
    <w:rsid w:val="001C442A"/>
    <w:rsid w:val="001C443B"/>
    <w:rsid w:val="001C4660"/>
    <w:rsid w:val="001C46F9"/>
    <w:rsid w:val="001C4762"/>
    <w:rsid w:val="001C4791"/>
    <w:rsid w:val="001C47D1"/>
    <w:rsid w:val="001C4A65"/>
    <w:rsid w:val="001C4BAF"/>
    <w:rsid w:val="001C4C48"/>
    <w:rsid w:val="001C4F29"/>
    <w:rsid w:val="001C513C"/>
    <w:rsid w:val="001C51A8"/>
    <w:rsid w:val="001C52FB"/>
    <w:rsid w:val="001C5491"/>
    <w:rsid w:val="001C54B1"/>
    <w:rsid w:val="001C54E3"/>
    <w:rsid w:val="001C54E8"/>
    <w:rsid w:val="001C5501"/>
    <w:rsid w:val="001C555A"/>
    <w:rsid w:val="001C56E0"/>
    <w:rsid w:val="001C5869"/>
    <w:rsid w:val="001C59F9"/>
    <w:rsid w:val="001C5A4B"/>
    <w:rsid w:val="001C5B45"/>
    <w:rsid w:val="001C5BAA"/>
    <w:rsid w:val="001C5BFB"/>
    <w:rsid w:val="001C5C35"/>
    <w:rsid w:val="001C5D41"/>
    <w:rsid w:val="001C5D9C"/>
    <w:rsid w:val="001C5ED3"/>
    <w:rsid w:val="001C5F6C"/>
    <w:rsid w:val="001C5FFA"/>
    <w:rsid w:val="001C6071"/>
    <w:rsid w:val="001C633E"/>
    <w:rsid w:val="001C63E2"/>
    <w:rsid w:val="001C6507"/>
    <w:rsid w:val="001C6569"/>
    <w:rsid w:val="001C65EE"/>
    <w:rsid w:val="001C673B"/>
    <w:rsid w:val="001C6795"/>
    <w:rsid w:val="001C67AE"/>
    <w:rsid w:val="001C67C6"/>
    <w:rsid w:val="001C69C9"/>
    <w:rsid w:val="001C6A43"/>
    <w:rsid w:val="001C6BF2"/>
    <w:rsid w:val="001C6C03"/>
    <w:rsid w:val="001C6CF4"/>
    <w:rsid w:val="001C6D0A"/>
    <w:rsid w:val="001C6D2F"/>
    <w:rsid w:val="001C6DEB"/>
    <w:rsid w:val="001C6E68"/>
    <w:rsid w:val="001C6E93"/>
    <w:rsid w:val="001C705F"/>
    <w:rsid w:val="001C7537"/>
    <w:rsid w:val="001C75DC"/>
    <w:rsid w:val="001C784E"/>
    <w:rsid w:val="001C7B70"/>
    <w:rsid w:val="001C7C24"/>
    <w:rsid w:val="001C7E48"/>
    <w:rsid w:val="001C7F68"/>
    <w:rsid w:val="001C7F76"/>
    <w:rsid w:val="001D00CE"/>
    <w:rsid w:val="001D0316"/>
    <w:rsid w:val="001D039D"/>
    <w:rsid w:val="001D047D"/>
    <w:rsid w:val="001D05F9"/>
    <w:rsid w:val="001D095D"/>
    <w:rsid w:val="001D0AD2"/>
    <w:rsid w:val="001D0BEC"/>
    <w:rsid w:val="001D0C57"/>
    <w:rsid w:val="001D0D45"/>
    <w:rsid w:val="001D0D5B"/>
    <w:rsid w:val="001D0E65"/>
    <w:rsid w:val="001D0F32"/>
    <w:rsid w:val="001D13D3"/>
    <w:rsid w:val="001D1510"/>
    <w:rsid w:val="001D153A"/>
    <w:rsid w:val="001D15B9"/>
    <w:rsid w:val="001D15E8"/>
    <w:rsid w:val="001D1693"/>
    <w:rsid w:val="001D16F3"/>
    <w:rsid w:val="001D1B37"/>
    <w:rsid w:val="001D1BE9"/>
    <w:rsid w:val="001D1C93"/>
    <w:rsid w:val="001D1D9D"/>
    <w:rsid w:val="001D1E86"/>
    <w:rsid w:val="001D1FDD"/>
    <w:rsid w:val="001D20A3"/>
    <w:rsid w:val="001D21CE"/>
    <w:rsid w:val="001D232E"/>
    <w:rsid w:val="001D250F"/>
    <w:rsid w:val="001D2672"/>
    <w:rsid w:val="001D280B"/>
    <w:rsid w:val="001D2A69"/>
    <w:rsid w:val="001D2AC8"/>
    <w:rsid w:val="001D2B69"/>
    <w:rsid w:val="001D2BCE"/>
    <w:rsid w:val="001D2BDF"/>
    <w:rsid w:val="001D2C05"/>
    <w:rsid w:val="001D2C8E"/>
    <w:rsid w:val="001D2D34"/>
    <w:rsid w:val="001D2E17"/>
    <w:rsid w:val="001D3018"/>
    <w:rsid w:val="001D3033"/>
    <w:rsid w:val="001D3127"/>
    <w:rsid w:val="001D3134"/>
    <w:rsid w:val="001D324D"/>
    <w:rsid w:val="001D33E8"/>
    <w:rsid w:val="001D34CA"/>
    <w:rsid w:val="001D3751"/>
    <w:rsid w:val="001D378E"/>
    <w:rsid w:val="001D38CD"/>
    <w:rsid w:val="001D39EF"/>
    <w:rsid w:val="001D3AA8"/>
    <w:rsid w:val="001D3BEC"/>
    <w:rsid w:val="001D3CDB"/>
    <w:rsid w:val="001D3F2C"/>
    <w:rsid w:val="001D416A"/>
    <w:rsid w:val="001D4324"/>
    <w:rsid w:val="001D4524"/>
    <w:rsid w:val="001D470D"/>
    <w:rsid w:val="001D4718"/>
    <w:rsid w:val="001D47EE"/>
    <w:rsid w:val="001D4848"/>
    <w:rsid w:val="001D4887"/>
    <w:rsid w:val="001D492A"/>
    <w:rsid w:val="001D49E9"/>
    <w:rsid w:val="001D4B43"/>
    <w:rsid w:val="001D4BFE"/>
    <w:rsid w:val="001D4CEE"/>
    <w:rsid w:val="001D4D17"/>
    <w:rsid w:val="001D4F48"/>
    <w:rsid w:val="001D5436"/>
    <w:rsid w:val="001D55B2"/>
    <w:rsid w:val="001D56C9"/>
    <w:rsid w:val="001D5720"/>
    <w:rsid w:val="001D5761"/>
    <w:rsid w:val="001D5782"/>
    <w:rsid w:val="001D581D"/>
    <w:rsid w:val="001D5836"/>
    <w:rsid w:val="001D5891"/>
    <w:rsid w:val="001D5A75"/>
    <w:rsid w:val="001D5A7C"/>
    <w:rsid w:val="001D5AF0"/>
    <w:rsid w:val="001D5C9D"/>
    <w:rsid w:val="001D5D7D"/>
    <w:rsid w:val="001D5E5C"/>
    <w:rsid w:val="001D5EA6"/>
    <w:rsid w:val="001D6031"/>
    <w:rsid w:val="001D6164"/>
    <w:rsid w:val="001D62A4"/>
    <w:rsid w:val="001D62E5"/>
    <w:rsid w:val="001D6463"/>
    <w:rsid w:val="001D649B"/>
    <w:rsid w:val="001D651C"/>
    <w:rsid w:val="001D65BD"/>
    <w:rsid w:val="001D662A"/>
    <w:rsid w:val="001D6688"/>
    <w:rsid w:val="001D66F7"/>
    <w:rsid w:val="001D6720"/>
    <w:rsid w:val="001D6915"/>
    <w:rsid w:val="001D6D98"/>
    <w:rsid w:val="001D6E2C"/>
    <w:rsid w:val="001D6EA3"/>
    <w:rsid w:val="001D6F55"/>
    <w:rsid w:val="001D6FE9"/>
    <w:rsid w:val="001D745B"/>
    <w:rsid w:val="001D74C9"/>
    <w:rsid w:val="001D7667"/>
    <w:rsid w:val="001D76C7"/>
    <w:rsid w:val="001D770D"/>
    <w:rsid w:val="001D78DB"/>
    <w:rsid w:val="001D78DC"/>
    <w:rsid w:val="001D790C"/>
    <w:rsid w:val="001D7974"/>
    <w:rsid w:val="001D7983"/>
    <w:rsid w:val="001D7BB8"/>
    <w:rsid w:val="001D7F1B"/>
    <w:rsid w:val="001E0067"/>
    <w:rsid w:val="001E007E"/>
    <w:rsid w:val="001E0647"/>
    <w:rsid w:val="001E078B"/>
    <w:rsid w:val="001E0828"/>
    <w:rsid w:val="001E0B22"/>
    <w:rsid w:val="001E0B33"/>
    <w:rsid w:val="001E0B82"/>
    <w:rsid w:val="001E0C0D"/>
    <w:rsid w:val="001E0F6B"/>
    <w:rsid w:val="001E11F7"/>
    <w:rsid w:val="001E1538"/>
    <w:rsid w:val="001E153E"/>
    <w:rsid w:val="001E1562"/>
    <w:rsid w:val="001E15BD"/>
    <w:rsid w:val="001E16CF"/>
    <w:rsid w:val="001E1709"/>
    <w:rsid w:val="001E170F"/>
    <w:rsid w:val="001E173F"/>
    <w:rsid w:val="001E17A8"/>
    <w:rsid w:val="001E1803"/>
    <w:rsid w:val="001E1835"/>
    <w:rsid w:val="001E1AE2"/>
    <w:rsid w:val="001E1B2C"/>
    <w:rsid w:val="001E1C47"/>
    <w:rsid w:val="001E1C6A"/>
    <w:rsid w:val="001E1F4E"/>
    <w:rsid w:val="001E1F87"/>
    <w:rsid w:val="001E20D3"/>
    <w:rsid w:val="001E233F"/>
    <w:rsid w:val="001E254E"/>
    <w:rsid w:val="001E2666"/>
    <w:rsid w:val="001E26BE"/>
    <w:rsid w:val="001E2811"/>
    <w:rsid w:val="001E2A5B"/>
    <w:rsid w:val="001E2A9E"/>
    <w:rsid w:val="001E2B72"/>
    <w:rsid w:val="001E2BF9"/>
    <w:rsid w:val="001E2C4F"/>
    <w:rsid w:val="001E2CB2"/>
    <w:rsid w:val="001E2E8F"/>
    <w:rsid w:val="001E2F01"/>
    <w:rsid w:val="001E2F46"/>
    <w:rsid w:val="001E307B"/>
    <w:rsid w:val="001E3330"/>
    <w:rsid w:val="001E333E"/>
    <w:rsid w:val="001E3399"/>
    <w:rsid w:val="001E3403"/>
    <w:rsid w:val="001E34D1"/>
    <w:rsid w:val="001E34E1"/>
    <w:rsid w:val="001E35B7"/>
    <w:rsid w:val="001E35C0"/>
    <w:rsid w:val="001E378A"/>
    <w:rsid w:val="001E37F0"/>
    <w:rsid w:val="001E3971"/>
    <w:rsid w:val="001E3972"/>
    <w:rsid w:val="001E3B7B"/>
    <w:rsid w:val="001E3CB3"/>
    <w:rsid w:val="001E3CCC"/>
    <w:rsid w:val="001E3F1A"/>
    <w:rsid w:val="001E3F44"/>
    <w:rsid w:val="001E3F62"/>
    <w:rsid w:val="001E3F7F"/>
    <w:rsid w:val="001E400E"/>
    <w:rsid w:val="001E405D"/>
    <w:rsid w:val="001E419E"/>
    <w:rsid w:val="001E4524"/>
    <w:rsid w:val="001E4561"/>
    <w:rsid w:val="001E4852"/>
    <w:rsid w:val="001E48B3"/>
    <w:rsid w:val="001E4BDF"/>
    <w:rsid w:val="001E4E41"/>
    <w:rsid w:val="001E4E81"/>
    <w:rsid w:val="001E5136"/>
    <w:rsid w:val="001E522A"/>
    <w:rsid w:val="001E5291"/>
    <w:rsid w:val="001E5582"/>
    <w:rsid w:val="001E56F1"/>
    <w:rsid w:val="001E58B8"/>
    <w:rsid w:val="001E5A54"/>
    <w:rsid w:val="001E5C30"/>
    <w:rsid w:val="001E5DB3"/>
    <w:rsid w:val="001E5EDE"/>
    <w:rsid w:val="001E5F26"/>
    <w:rsid w:val="001E5FE7"/>
    <w:rsid w:val="001E6134"/>
    <w:rsid w:val="001E6157"/>
    <w:rsid w:val="001E6347"/>
    <w:rsid w:val="001E661E"/>
    <w:rsid w:val="001E6636"/>
    <w:rsid w:val="001E6666"/>
    <w:rsid w:val="001E6833"/>
    <w:rsid w:val="001E6853"/>
    <w:rsid w:val="001E68EB"/>
    <w:rsid w:val="001E6AE5"/>
    <w:rsid w:val="001E6AEA"/>
    <w:rsid w:val="001E6AF9"/>
    <w:rsid w:val="001E6B81"/>
    <w:rsid w:val="001E6D13"/>
    <w:rsid w:val="001E6D16"/>
    <w:rsid w:val="001E6E62"/>
    <w:rsid w:val="001E70C0"/>
    <w:rsid w:val="001E70CE"/>
    <w:rsid w:val="001E714A"/>
    <w:rsid w:val="001E72AF"/>
    <w:rsid w:val="001E7316"/>
    <w:rsid w:val="001E74B6"/>
    <w:rsid w:val="001E7793"/>
    <w:rsid w:val="001E7AE6"/>
    <w:rsid w:val="001E7C26"/>
    <w:rsid w:val="001E7C9C"/>
    <w:rsid w:val="001E7CA8"/>
    <w:rsid w:val="001F0261"/>
    <w:rsid w:val="001F0537"/>
    <w:rsid w:val="001F07F0"/>
    <w:rsid w:val="001F090C"/>
    <w:rsid w:val="001F0BF6"/>
    <w:rsid w:val="001F0C50"/>
    <w:rsid w:val="001F0C70"/>
    <w:rsid w:val="001F0D2C"/>
    <w:rsid w:val="001F0E5C"/>
    <w:rsid w:val="001F0F2F"/>
    <w:rsid w:val="001F0FB8"/>
    <w:rsid w:val="001F1023"/>
    <w:rsid w:val="001F1101"/>
    <w:rsid w:val="001F1293"/>
    <w:rsid w:val="001F155B"/>
    <w:rsid w:val="001F163D"/>
    <w:rsid w:val="001F1762"/>
    <w:rsid w:val="001F17AC"/>
    <w:rsid w:val="001F17F4"/>
    <w:rsid w:val="001F1848"/>
    <w:rsid w:val="001F18DA"/>
    <w:rsid w:val="001F195C"/>
    <w:rsid w:val="001F1A6E"/>
    <w:rsid w:val="001F1ACE"/>
    <w:rsid w:val="001F1B8E"/>
    <w:rsid w:val="001F1B93"/>
    <w:rsid w:val="001F1BB0"/>
    <w:rsid w:val="001F2006"/>
    <w:rsid w:val="001F2042"/>
    <w:rsid w:val="001F2242"/>
    <w:rsid w:val="001F22D3"/>
    <w:rsid w:val="001F26AC"/>
    <w:rsid w:val="001F2762"/>
    <w:rsid w:val="001F2832"/>
    <w:rsid w:val="001F2A82"/>
    <w:rsid w:val="001F2BC8"/>
    <w:rsid w:val="001F2C51"/>
    <w:rsid w:val="001F2DB8"/>
    <w:rsid w:val="001F2F1E"/>
    <w:rsid w:val="001F2FC2"/>
    <w:rsid w:val="001F2FDA"/>
    <w:rsid w:val="001F3070"/>
    <w:rsid w:val="001F3124"/>
    <w:rsid w:val="001F31E0"/>
    <w:rsid w:val="001F3329"/>
    <w:rsid w:val="001F33E6"/>
    <w:rsid w:val="001F348D"/>
    <w:rsid w:val="001F349C"/>
    <w:rsid w:val="001F34E9"/>
    <w:rsid w:val="001F3515"/>
    <w:rsid w:val="001F355F"/>
    <w:rsid w:val="001F362C"/>
    <w:rsid w:val="001F3796"/>
    <w:rsid w:val="001F37CA"/>
    <w:rsid w:val="001F3820"/>
    <w:rsid w:val="001F382F"/>
    <w:rsid w:val="001F384D"/>
    <w:rsid w:val="001F39D4"/>
    <w:rsid w:val="001F3AFE"/>
    <w:rsid w:val="001F3BD5"/>
    <w:rsid w:val="001F3C3E"/>
    <w:rsid w:val="001F3DA9"/>
    <w:rsid w:val="001F4379"/>
    <w:rsid w:val="001F43BC"/>
    <w:rsid w:val="001F4739"/>
    <w:rsid w:val="001F4943"/>
    <w:rsid w:val="001F4947"/>
    <w:rsid w:val="001F496C"/>
    <w:rsid w:val="001F49FB"/>
    <w:rsid w:val="001F4C44"/>
    <w:rsid w:val="001F4CF0"/>
    <w:rsid w:val="001F4E70"/>
    <w:rsid w:val="001F5153"/>
    <w:rsid w:val="001F51F8"/>
    <w:rsid w:val="001F5256"/>
    <w:rsid w:val="001F5449"/>
    <w:rsid w:val="001F54DE"/>
    <w:rsid w:val="001F5608"/>
    <w:rsid w:val="001F56C0"/>
    <w:rsid w:val="001F5783"/>
    <w:rsid w:val="001F58A3"/>
    <w:rsid w:val="001F59A0"/>
    <w:rsid w:val="001F5A64"/>
    <w:rsid w:val="001F5B6F"/>
    <w:rsid w:val="001F5C79"/>
    <w:rsid w:val="001F5D88"/>
    <w:rsid w:val="001F5E51"/>
    <w:rsid w:val="001F60F4"/>
    <w:rsid w:val="001F6123"/>
    <w:rsid w:val="001F61A0"/>
    <w:rsid w:val="001F61E3"/>
    <w:rsid w:val="001F6729"/>
    <w:rsid w:val="001F6748"/>
    <w:rsid w:val="001F6785"/>
    <w:rsid w:val="001F682B"/>
    <w:rsid w:val="001F684C"/>
    <w:rsid w:val="001F6921"/>
    <w:rsid w:val="001F69FA"/>
    <w:rsid w:val="001F6B38"/>
    <w:rsid w:val="001F6C8A"/>
    <w:rsid w:val="001F6CA1"/>
    <w:rsid w:val="001F6D60"/>
    <w:rsid w:val="001F6EC1"/>
    <w:rsid w:val="001F6F81"/>
    <w:rsid w:val="001F7053"/>
    <w:rsid w:val="001F71C1"/>
    <w:rsid w:val="001F7299"/>
    <w:rsid w:val="001F75B9"/>
    <w:rsid w:val="001F764F"/>
    <w:rsid w:val="001F77FF"/>
    <w:rsid w:val="001F79F9"/>
    <w:rsid w:val="001F7E9F"/>
    <w:rsid w:val="00200370"/>
    <w:rsid w:val="002004D2"/>
    <w:rsid w:val="00200610"/>
    <w:rsid w:val="0020062C"/>
    <w:rsid w:val="0020079B"/>
    <w:rsid w:val="002007E8"/>
    <w:rsid w:val="0020094B"/>
    <w:rsid w:val="00200AAD"/>
    <w:rsid w:val="00200CDB"/>
    <w:rsid w:val="00200FC4"/>
    <w:rsid w:val="002011B9"/>
    <w:rsid w:val="002011F1"/>
    <w:rsid w:val="00201230"/>
    <w:rsid w:val="00201385"/>
    <w:rsid w:val="0020140D"/>
    <w:rsid w:val="0020141E"/>
    <w:rsid w:val="0020159A"/>
    <w:rsid w:val="00201632"/>
    <w:rsid w:val="002018A5"/>
    <w:rsid w:val="00201A7E"/>
    <w:rsid w:val="00201AE1"/>
    <w:rsid w:val="00201BD9"/>
    <w:rsid w:val="00201CC5"/>
    <w:rsid w:val="00201D30"/>
    <w:rsid w:val="00201FE3"/>
    <w:rsid w:val="002021F3"/>
    <w:rsid w:val="00202846"/>
    <w:rsid w:val="002029BA"/>
    <w:rsid w:val="00202BCE"/>
    <w:rsid w:val="00202C94"/>
    <w:rsid w:val="00202F2F"/>
    <w:rsid w:val="00202F76"/>
    <w:rsid w:val="002030B2"/>
    <w:rsid w:val="002031DD"/>
    <w:rsid w:val="00203271"/>
    <w:rsid w:val="002032B6"/>
    <w:rsid w:val="002034CB"/>
    <w:rsid w:val="002036E9"/>
    <w:rsid w:val="0020388B"/>
    <w:rsid w:val="00203C1C"/>
    <w:rsid w:val="00203C3E"/>
    <w:rsid w:val="00203CF7"/>
    <w:rsid w:val="00203E12"/>
    <w:rsid w:val="00203E6B"/>
    <w:rsid w:val="00203EC4"/>
    <w:rsid w:val="002040B8"/>
    <w:rsid w:val="002040CD"/>
    <w:rsid w:val="0020418C"/>
    <w:rsid w:val="00204236"/>
    <w:rsid w:val="002042E1"/>
    <w:rsid w:val="00204365"/>
    <w:rsid w:val="00204579"/>
    <w:rsid w:val="002045AF"/>
    <w:rsid w:val="00204632"/>
    <w:rsid w:val="002046EF"/>
    <w:rsid w:val="00204A59"/>
    <w:rsid w:val="00204BF9"/>
    <w:rsid w:val="00204D08"/>
    <w:rsid w:val="00205034"/>
    <w:rsid w:val="0020521E"/>
    <w:rsid w:val="00205409"/>
    <w:rsid w:val="00205558"/>
    <w:rsid w:val="00205787"/>
    <w:rsid w:val="002057E5"/>
    <w:rsid w:val="00205844"/>
    <w:rsid w:val="002059E2"/>
    <w:rsid w:val="002059E4"/>
    <w:rsid w:val="00205A14"/>
    <w:rsid w:val="00205A8E"/>
    <w:rsid w:val="00205BC1"/>
    <w:rsid w:val="00205BCB"/>
    <w:rsid w:val="00205D7C"/>
    <w:rsid w:val="00205E02"/>
    <w:rsid w:val="00205F1F"/>
    <w:rsid w:val="0020623F"/>
    <w:rsid w:val="0020650E"/>
    <w:rsid w:val="002067E6"/>
    <w:rsid w:val="0020687C"/>
    <w:rsid w:val="00206940"/>
    <w:rsid w:val="00206970"/>
    <w:rsid w:val="0020698C"/>
    <w:rsid w:val="00206A0E"/>
    <w:rsid w:val="00206AA8"/>
    <w:rsid w:val="00206FD7"/>
    <w:rsid w:val="002071A1"/>
    <w:rsid w:val="00207438"/>
    <w:rsid w:val="00207997"/>
    <w:rsid w:val="00207CDC"/>
    <w:rsid w:val="00207F9F"/>
    <w:rsid w:val="002100AC"/>
    <w:rsid w:val="00210120"/>
    <w:rsid w:val="002101B7"/>
    <w:rsid w:val="00210246"/>
    <w:rsid w:val="00210510"/>
    <w:rsid w:val="00210533"/>
    <w:rsid w:val="00210552"/>
    <w:rsid w:val="00210A29"/>
    <w:rsid w:val="00210B92"/>
    <w:rsid w:val="00210C1B"/>
    <w:rsid w:val="00210C79"/>
    <w:rsid w:val="00210F2F"/>
    <w:rsid w:val="00210FCF"/>
    <w:rsid w:val="00211049"/>
    <w:rsid w:val="002110A5"/>
    <w:rsid w:val="00211115"/>
    <w:rsid w:val="0021119D"/>
    <w:rsid w:val="00211236"/>
    <w:rsid w:val="002112E5"/>
    <w:rsid w:val="00211513"/>
    <w:rsid w:val="002115B1"/>
    <w:rsid w:val="002116D5"/>
    <w:rsid w:val="002116F9"/>
    <w:rsid w:val="002117F7"/>
    <w:rsid w:val="00211AFC"/>
    <w:rsid w:val="00211DAF"/>
    <w:rsid w:val="00211DDC"/>
    <w:rsid w:val="00211FE6"/>
    <w:rsid w:val="0021212A"/>
    <w:rsid w:val="0021232A"/>
    <w:rsid w:val="00212425"/>
    <w:rsid w:val="002126E3"/>
    <w:rsid w:val="002126FC"/>
    <w:rsid w:val="0021273A"/>
    <w:rsid w:val="0021281C"/>
    <w:rsid w:val="00212D36"/>
    <w:rsid w:val="002130AD"/>
    <w:rsid w:val="0021310B"/>
    <w:rsid w:val="0021313A"/>
    <w:rsid w:val="0021323F"/>
    <w:rsid w:val="00213287"/>
    <w:rsid w:val="0021342E"/>
    <w:rsid w:val="00213548"/>
    <w:rsid w:val="00213784"/>
    <w:rsid w:val="00213837"/>
    <w:rsid w:val="002138B7"/>
    <w:rsid w:val="00213B39"/>
    <w:rsid w:val="00213E0C"/>
    <w:rsid w:val="00213FC6"/>
    <w:rsid w:val="00214623"/>
    <w:rsid w:val="00214739"/>
    <w:rsid w:val="002147BA"/>
    <w:rsid w:val="002148ED"/>
    <w:rsid w:val="0021495B"/>
    <w:rsid w:val="00214A4A"/>
    <w:rsid w:val="00214AE0"/>
    <w:rsid w:val="00214BA6"/>
    <w:rsid w:val="00214CCB"/>
    <w:rsid w:val="00214D6F"/>
    <w:rsid w:val="00214E1D"/>
    <w:rsid w:val="00214F00"/>
    <w:rsid w:val="0021503E"/>
    <w:rsid w:val="002150FF"/>
    <w:rsid w:val="0021516F"/>
    <w:rsid w:val="002151A6"/>
    <w:rsid w:val="002152CC"/>
    <w:rsid w:val="0021536B"/>
    <w:rsid w:val="0021584D"/>
    <w:rsid w:val="002159EF"/>
    <w:rsid w:val="00215E5A"/>
    <w:rsid w:val="00215F37"/>
    <w:rsid w:val="00215FAD"/>
    <w:rsid w:val="00216052"/>
    <w:rsid w:val="00216107"/>
    <w:rsid w:val="002161CB"/>
    <w:rsid w:val="002161F8"/>
    <w:rsid w:val="0021654C"/>
    <w:rsid w:val="002167CA"/>
    <w:rsid w:val="0021686E"/>
    <w:rsid w:val="00216871"/>
    <w:rsid w:val="00216873"/>
    <w:rsid w:val="00216AB1"/>
    <w:rsid w:val="00216B11"/>
    <w:rsid w:val="00216B89"/>
    <w:rsid w:val="00216CA1"/>
    <w:rsid w:val="00216D44"/>
    <w:rsid w:val="00216DE7"/>
    <w:rsid w:val="00216EAB"/>
    <w:rsid w:val="00216EEE"/>
    <w:rsid w:val="0021713C"/>
    <w:rsid w:val="002171CC"/>
    <w:rsid w:val="00217228"/>
    <w:rsid w:val="00217263"/>
    <w:rsid w:val="002178A7"/>
    <w:rsid w:val="00217A5B"/>
    <w:rsid w:val="00217B80"/>
    <w:rsid w:val="00217E2D"/>
    <w:rsid w:val="00217EF4"/>
    <w:rsid w:val="00217F2B"/>
    <w:rsid w:val="00220308"/>
    <w:rsid w:val="002205AC"/>
    <w:rsid w:val="0022069B"/>
    <w:rsid w:val="00220732"/>
    <w:rsid w:val="00220A1F"/>
    <w:rsid w:val="00220B35"/>
    <w:rsid w:val="00220B90"/>
    <w:rsid w:val="00220BFA"/>
    <w:rsid w:val="00220C2B"/>
    <w:rsid w:val="00220DA2"/>
    <w:rsid w:val="00220E21"/>
    <w:rsid w:val="00220E66"/>
    <w:rsid w:val="002210A8"/>
    <w:rsid w:val="002210EA"/>
    <w:rsid w:val="00221337"/>
    <w:rsid w:val="002213E4"/>
    <w:rsid w:val="002213EA"/>
    <w:rsid w:val="0022162D"/>
    <w:rsid w:val="00221910"/>
    <w:rsid w:val="00221913"/>
    <w:rsid w:val="002219FD"/>
    <w:rsid w:val="00221AFA"/>
    <w:rsid w:val="00221E30"/>
    <w:rsid w:val="002222BF"/>
    <w:rsid w:val="002222F2"/>
    <w:rsid w:val="0022238A"/>
    <w:rsid w:val="002223A6"/>
    <w:rsid w:val="0022245C"/>
    <w:rsid w:val="00222493"/>
    <w:rsid w:val="00222517"/>
    <w:rsid w:val="0022256C"/>
    <w:rsid w:val="00222817"/>
    <w:rsid w:val="00222959"/>
    <w:rsid w:val="002229E3"/>
    <w:rsid w:val="00222AFA"/>
    <w:rsid w:val="00222B4B"/>
    <w:rsid w:val="00222BDE"/>
    <w:rsid w:val="00222CBD"/>
    <w:rsid w:val="00222D99"/>
    <w:rsid w:val="0022311A"/>
    <w:rsid w:val="00223183"/>
    <w:rsid w:val="0022318A"/>
    <w:rsid w:val="002232A5"/>
    <w:rsid w:val="0022331D"/>
    <w:rsid w:val="0022348E"/>
    <w:rsid w:val="00223507"/>
    <w:rsid w:val="002235BD"/>
    <w:rsid w:val="00223794"/>
    <w:rsid w:val="002238B7"/>
    <w:rsid w:val="002238D4"/>
    <w:rsid w:val="00223961"/>
    <w:rsid w:val="002239CD"/>
    <w:rsid w:val="002239DC"/>
    <w:rsid w:val="00223C94"/>
    <w:rsid w:val="00223D89"/>
    <w:rsid w:val="00223E8C"/>
    <w:rsid w:val="00224042"/>
    <w:rsid w:val="00224046"/>
    <w:rsid w:val="002240C0"/>
    <w:rsid w:val="002240EA"/>
    <w:rsid w:val="00224133"/>
    <w:rsid w:val="002241B4"/>
    <w:rsid w:val="002242B9"/>
    <w:rsid w:val="0022432C"/>
    <w:rsid w:val="00224354"/>
    <w:rsid w:val="00224367"/>
    <w:rsid w:val="00224472"/>
    <w:rsid w:val="00224473"/>
    <w:rsid w:val="00224474"/>
    <w:rsid w:val="00224562"/>
    <w:rsid w:val="00224894"/>
    <w:rsid w:val="00224923"/>
    <w:rsid w:val="00224C9E"/>
    <w:rsid w:val="00224CE5"/>
    <w:rsid w:val="00224E28"/>
    <w:rsid w:val="00224F8A"/>
    <w:rsid w:val="00224FE1"/>
    <w:rsid w:val="002252D7"/>
    <w:rsid w:val="0022549B"/>
    <w:rsid w:val="002256A9"/>
    <w:rsid w:val="002256D2"/>
    <w:rsid w:val="00225A0A"/>
    <w:rsid w:val="00225B3F"/>
    <w:rsid w:val="00225B81"/>
    <w:rsid w:val="00225FBD"/>
    <w:rsid w:val="00226616"/>
    <w:rsid w:val="002269A7"/>
    <w:rsid w:val="002269CE"/>
    <w:rsid w:val="00226AFC"/>
    <w:rsid w:val="00226B55"/>
    <w:rsid w:val="00226D48"/>
    <w:rsid w:val="00226DB4"/>
    <w:rsid w:val="00226DB7"/>
    <w:rsid w:val="00226DF5"/>
    <w:rsid w:val="00226E07"/>
    <w:rsid w:val="00226F01"/>
    <w:rsid w:val="00227022"/>
    <w:rsid w:val="002273F4"/>
    <w:rsid w:val="00227446"/>
    <w:rsid w:val="002274A8"/>
    <w:rsid w:val="00227626"/>
    <w:rsid w:val="00227800"/>
    <w:rsid w:val="002278E0"/>
    <w:rsid w:val="00227D91"/>
    <w:rsid w:val="002300A1"/>
    <w:rsid w:val="00230149"/>
    <w:rsid w:val="00230155"/>
    <w:rsid w:val="00230220"/>
    <w:rsid w:val="002302C7"/>
    <w:rsid w:val="002302FA"/>
    <w:rsid w:val="00230438"/>
    <w:rsid w:val="0023048C"/>
    <w:rsid w:val="002305EA"/>
    <w:rsid w:val="0023094B"/>
    <w:rsid w:val="00230954"/>
    <w:rsid w:val="0023098E"/>
    <w:rsid w:val="00230ABC"/>
    <w:rsid w:val="00231335"/>
    <w:rsid w:val="002313F1"/>
    <w:rsid w:val="00231419"/>
    <w:rsid w:val="00231492"/>
    <w:rsid w:val="0023165F"/>
    <w:rsid w:val="002317CC"/>
    <w:rsid w:val="00231905"/>
    <w:rsid w:val="00231985"/>
    <w:rsid w:val="00231A9E"/>
    <w:rsid w:val="00231AD4"/>
    <w:rsid w:val="00231C3F"/>
    <w:rsid w:val="00231D42"/>
    <w:rsid w:val="00231DDC"/>
    <w:rsid w:val="00231E2A"/>
    <w:rsid w:val="00231E51"/>
    <w:rsid w:val="00231E7B"/>
    <w:rsid w:val="00231F56"/>
    <w:rsid w:val="00231FFF"/>
    <w:rsid w:val="002320D8"/>
    <w:rsid w:val="00232137"/>
    <w:rsid w:val="002321E5"/>
    <w:rsid w:val="002322FE"/>
    <w:rsid w:val="00232639"/>
    <w:rsid w:val="002326AF"/>
    <w:rsid w:val="00232734"/>
    <w:rsid w:val="00232B0A"/>
    <w:rsid w:val="00232BAC"/>
    <w:rsid w:val="00232ECE"/>
    <w:rsid w:val="00232F12"/>
    <w:rsid w:val="00232F81"/>
    <w:rsid w:val="00233115"/>
    <w:rsid w:val="00233138"/>
    <w:rsid w:val="00233210"/>
    <w:rsid w:val="0023326D"/>
    <w:rsid w:val="002332A7"/>
    <w:rsid w:val="00233455"/>
    <w:rsid w:val="00233467"/>
    <w:rsid w:val="002334DB"/>
    <w:rsid w:val="0023355E"/>
    <w:rsid w:val="002335C8"/>
    <w:rsid w:val="002335ED"/>
    <w:rsid w:val="002337F5"/>
    <w:rsid w:val="002339A7"/>
    <w:rsid w:val="00233AC1"/>
    <w:rsid w:val="00233CF3"/>
    <w:rsid w:val="00233D43"/>
    <w:rsid w:val="00233D9D"/>
    <w:rsid w:val="00233DE1"/>
    <w:rsid w:val="00234020"/>
    <w:rsid w:val="00234215"/>
    <w:rsid w:val="00234611"/>
    <w:rsid w:val="00234627"/>
    <w:rsid w:val="00234693"/>
    <w:rsid w:val="002347C2"/>
    <w:rsid w:val="00234810"/>
    <w:rsid w:val="00234940"/>
    <w:rsid w:val="0023496E"/>
    <w:rsid w:val="00234988"/>
    <w:rsid w:val="00234ABE"/>
    <w:rsid w:val="00234AD1"/>
    <w:rsid w:val="00234BC4"/>
    <w:rsid w:val="00234D55"/>
    <w:rsid w:val="00234D57"/>
    <w:rsid w:val="00234E2F"/>
    <w:rsid w:val="00234F40"/>
    <w:rsid w:val="0023503E"/>
    <w:rsid w:val="00235459"/>
    <w:rsid w:val="00235532"/>
    <w:rsid w:val="002356D6"/>
    <w:rsid w:val="00235A1D"/>
    <w:rsid w:val="00235A7C"/>
    <w:rsid w:val="00235B41"/>
    <w:rsid w:val="00235CEC"/>
    <w:rsid w:val="00235D5C"/>
    <w:rsid w:val="00235D76"/>
    <w:rsid w:val="00236027"/>
    <w:rsid w:val="0023623D"/>
    <w:rsid w:val="00236359"/>
    <w:rsid w:val="0023645F"/>
    <w:rsid w:val="0023652F"/>
    <w:rsid w:val="00236568"/>
    <w:rsid w:val="002365E8"/>
    <w:rsid w:val="0023664D"/>
    <w:rsid w:val="0023691D"/>
    <w:rsid w:val="00236983"/>
    <w:rsid w:val="00236AEE"/>
    <w:rsid w:val="00236CBD"/>
    <w:rsid w:val="00236DEB"/>
    <w:rsid w:val="00236DFC"/>
    <w:rsid w:val="00236F4A"/>
    <w:rsid w:val="00236F95"/>
    <w:rsid w:val="00237217"/>
    <w:rsid w:val="0023753D"/>
    <w:rsid w:val="00237553"/>
    <w:rsid w:val="002376D6"/>
    <w:rsid w:val="00237787"/>
    <w:rsid w:val="00237794"/>
    <w:rsid w:val="002377AC"/>
    <w:rsid w:val="002378DE"/>
    <w:rsid w:val="00237B50"/>
    <w:rsid w:val="00237C47"/>
    <w:rsid w:val="00237C58"/>
    <w:rsid w:val="00237E7A"/>
    <w:rsid w:val="00240024"/>
    <w:rsid w:val="00240092"/>
    <w:rsid w:val="002402E6"/>
    <w:rsid w:val="00240360"/>
    <w:rsid w:val="00240498"/>
    <w:rsid w:val="00240689"/>
    <w:rsid w:val="002407A9"/>
    <w:rsid w:val="002409CA"/>
    <w:rsid w:val="00240BFE"/>
    <w:rsid w:val="00240C1E"/>
    <w:rsid w:val="00240C71"/>
    <w:rsid w:val="00240F2E"/>
    <w:rsid w:val="00240F77"/>
    <w:rsid w:val="00241128"/>
    <w:rsid w:val="002411CA"/>
    <w:rsid w:val="00241489"/>
    <w:rsid w:val="0024148A"/>
    <w:rsid w:val="0024152D"/>
    <w:rsid w:val="00241537"/>
    <w:rsid w:val="0024154C"/>
    <w:rsid w:val="00241621"/>
    <w:rsid w:val="002419E5"/>
    <w:rsid w:val="00241A3B"/>
    <w:rsid w:val="00241ABC"/>
    <w:rsid w:val="00241ACA"/>
    <w:rsid w:val="00241C0B"/>
    <w:rsid w:val="00241E0B"/>
    <w:rsid w:val="00241EFC"/>
    <w:rsid w:val="00241F99"/>
    <w:rsid w:val="002420FC"/>
    <w:rsid w:val="00242530"/>
    <w:rsid w:val="0024258C"/>
    <w:rsid w:val="00242769"/>
    <w:rsid w:val="0024279F"/>
    <w:rsid w:val="00242915"/>
    <w:rsid w:val="0024293D"/>
    <w:rsid w:val="002429B1"/>
    <w:rsid w:val="00242B0F"/>
    <w:rsid w:val="00242B7D"/>
    <w:rsid w:val="00242CCD"/>
    <w:rsid w:val="00242D16"/>
    <w:rsid w:val="00242E05"/>
    <w:rsid w:val="00243060"/>
    <w:rsid w:val="00243277"/>
    <w:rsid w:val="0024340A"/>
    <w:rsid w:val="00243624"/>
    <w:rsid w:val="0024378F"/>
    <w:rsid w:val="002438FA"/>
    <w:rsid w:val="00243967"/>
    <w:rsid w:val="00243DAA"/>
    <w:rsid w:val="00243DAB"/>
    <w:rsid w:val="00243F08"/>
    <w:rsid w:val="00243FF4"/>
    <w:rsid w:val="002440AF"/>
    <w:rsid w:val="0024413A"/>
    <w:rsid w:val="00244290"/>
    <w:rsid w:val="002442F4"/>
    <w:rsid w:val="00244441"/>
    <w:rsid w:val="00244546"/>
    <w:rsid w:val="0024482A"/>
    <w:rsid w:val="00244834"/>
    <w:rsid w:val="0024484D"/>
    <w:rsid w:val="00244851"/>
    <w:rsid w:val="002448DE"/>
    <w:rsid w:val="00244B57"/>
    <w:rsid w:val="00244CEB"/>
    <w:rsid w:val="00244D07"/>
    <w:rsid w:val="00244D3F"/>
    <w:rsid w:val="00244D7E"/>
    <w:rsid w:val="00244DA1"/>
    <w:rsid w:val="00244F21"/>
    <w:rsid w:val="00245189"/>
    <w:rsid w:val="00245281"/>
    <w:rsid w:val="00245406"/>
    <w:rsid w:val="0024544E"/>
    <w:rsid w:val="002454DD"/>
    <w:rsid w:val="00245594"/>
    <w:rsid w:val="0024573B"/>
    <w:rsid w:val="00245979"/>
    <w:rsid w:val="0024598F"/>
    <w:rsid w:val="00245C99"/>
    <w:rsid w:val="00245D33"/>
    <w:rsid w:val="002460B1"/>
    <w:rsid w:val="00246100"/>
    <w:rsid w:val="0024621E"/>
    <w:rsid w:val="0024630C"/>
    <w:rsid w:val="002463C6"/>
    <w:rsid w:val="002466E6"/>
    <w:rsid w:val="0024676C"/>
    <w:rsid w:val="0024678A"/>
    <w:rsid w:val="00246885"/>
    <w:rsid w:val="0024696F"/>
    <w:rsid w:val="00246CB8"/>
    <w:rsid w:val="00246D8E"/>
    <w:rsid w:val="00246DAB"/>
    <w:rsid w:val="00246E77"/>
    <w:rsid w:val="00246EBF"/>
    <w:rsid w:val="00246F18"/>
    <w:rsid w:val="00246F66"/>
    <w:rsid w:val="00246FE5"/>
    <w:rsid w:val="0024715E"/>
    <w:rsid w:val="00247183"/>
    <w:rsid w:val="002473A7"/>
    <w:rsid w:val="002475FF"/>
    <w:rsid w:val="002476B2"/>
    <w:rsid w:val="00247753"/>
    <w:rsid w:val="002478C3"/>
    <w:rsid w:val="0024790A"/>
    <w:rsid w:val="00247954"/>
    <w:rsid w:val="00247D2A"/>
    <w:rsid w:val="00247D72"/>
    <w:rsid w:val="00247DAA"/>
    <w:rsid w:val="00247E7F"/>
    <w:rsid w:val="00247F71"/>
    <w:rsid w:val="00247FB3"/>
    <w:rsid w:val="00247FDA"/>
    <w:rsid w:val="0025000C"/>
    <w:rsid w:val="002501B8"/>
    <w:rsid w:val="0025029C"/>
    <w:rsid w:val="00250303"/>
    <w:rsid w:val="0025033F"/>
    <w:rsid w:val="002503CD"/>
    <w:rsid w:val="0025040A"/>
    <w:rsid w:val="00250508"/>
    <w:rsid w:val="00250519"/>
    <w:rsid w:val="00250617"/>
    <w:rsid w:val="00250745"/>
    <w:rsid w:val="002507D3"/>
    <w:rsid w:val="00250910"/>
    <w:rsid w:val="0025098E"/>
    <w:rsid w:val="00250AD9"/>
    <w:rsid w:val="00250C44"/>
    <w:rsid w:val="00250CF3"/>
    <w:rsid w:val="00250DB0"/>
    <w:rsid w:val="00250DB6"/>
    <w:rsid w:val="00250EA7"/>
    <w:rsid w:val="00250FC1"/>
    <w:rsid w:val="00250FE2"/>
    <w:rsid w:val="00251057"/>
    <w:rsid w:val="00251070"/>
    <w:rsid w:val="0025112E"/>
    <w:rsid w:val="002512A8"/>
    <w:rsid w:val="002514E7"/>
    <w:rsid w:val="002515A7"/>
    <w:rsid w:val="002518F4"/>
    <w:rsid w:val="002519DB"/>
    <w:rsid w:val="00251AE1"/>
    <w:rsid w:val="00251C01"/>
    <w:rsid w:val="00251CF5"/>
    <w:rsid w:val="00251D2A"/>
    <w:rsid w:val="00251EFD"/>
    <w:rsid w:val="0025212D"/>
    <w:rsid w:val="0025234B"/>
    <w:rsid w:val="002524E5"/>
    <w:rsid w:val="002525C5"/>
    <w:rsid w:val="002525D6"/>
    <w:rsid w:val="00252735"/>
    <w:rsid w:val="00252A0F"/>
    <w:rsid w:val="00252A65"/>
    <w:rsid w:val="00252ADC"/>
    <w:rsid w:val="00252BD3"/>
    <w:rsid w:val="00252C12"/>
    <w:rsid w:val="00252C28"/>
    <w:rsid w:val="00252C52"/>
    <w:rsid w:val="00252C7F"/>
    <w:rsid w:val="00252D24"/>
    <w:rsid w:val="00252D68"/>
    <w:rsid w:val="00252F6B"/>
    <w:rsid w:val="002530EE"/>
    <w:rsid w:val="00253462"/>
    <w:rsid w:val="002535AE"/>
    <w:rsid w:val="0025375E"/>
    <w:rsid w:val="002537D3"/>
    <w:rsid w:val="002537DE"/>
    <w:rsid w:val="00253970"/>
    <w:rsid w:val="00253D09"/>
    <w:rsid w:val="00253EC5"/>
    <w:rsid w:val="00254009"/>
    <w:rsid w:val="0025405C"/>
    <w:rsid w:val="00254238"/>
    <w:rsid w:val="00254336"/>
    <w:rsid w:val="00254370"/>
    <w:rsid w:val="002543E2"/>
    <w:rsid w:val="00254417"/>
    <w:rsid w:val="00254467"/>
    <w:rsid w:val="002544DA"/>
    <w:rsid w:val="00254752"/>
    <w:rsid w:val="00254896"/>
    <w:rsid w:val="00254B35"/>
    <w:rsid w:val="00254B5B"/>
    <w:rsid w:val="00255691"/>
    <w:rsid w:val="002556EB"/>
    <w:rsid w:val="0025589B"/>
    <w:rsid w:val="00255B9A"/>
    <w:rsid w:val="00255C46"/>
    <w:rsid w:val="00255EA0"/>
    <w:rsid w:val="002562DB"/>
    <w:rsid w:val="00256450"/>
    <w:rsid w:val="002565BB"/>
    <w:rsid w:val="00256644"/>
    <w:rsid w:val="00256677"/>
    <w:rsid w:val="002567C5"/>
    <w:rsid w:val="002567CD"/>
    <w:rsid w:val="002567CF"/>
    <w:rsid w:val="00256AA2"/>
    <w:rsid w:val="00256B2D"/>
    <w:rsid w:val="00256B39"/>
    <w:rsid w:val="0025717F"/>
    <w:rsid w:val="002572AC"/>
    <w:rsid w:val="00257333"/>
    <w:rsid w:val="002573E5"/>
    <w:rsid w:val="0025741D"/>
    <w:rsid w:val="00257488"/>
    <w:rsid w:val="002579D8"/>
    <w:rsid w:val="00257AF2"/>
    <w:rsid w:val="00257B67"/>
    <w:rsid w:val="00257CA0"/>
    <w:rsid w:val="00260012"/>
    <w:rsid w:val="002601BA"/>
    <w:rsid w:val="002602E0"/>
    <w:rsid w:val="002603BA"/>
    <w:rsid w:val="002604F0"/>
    <w:rsid w:val="0026077A"/>
    <w:rsid w:val="0026096B"/>
    <w:rsid w:val="002609B3"/>
    <w:rsid w:val="002609E0"/>
    <w:rsid w:val="00260AF9"/>
    <w:rsid w:val="00260B4F"/>
    <w:rsid w:val="00260D2A"/>
    <w:rsid w:val="00260F41"/>
    <w:rsid w:val="0026109F"/>
    <w:rsid w:val="0026122A"/>
    <w:rsid w:val="00261322"/>
    <w:rsid w:val="002615D9"/>
    <w:rsid w:val="00261657"/>
    <w:rsid w:val="00261754"/>
    <w:rsid w:val="00261800"/>
    <w:rsid w:val="00261884"/>
    <w:rsid w:val="00261904"/>
    <w:rsid w:val="00261B63"/>
    <w:rsid w:val="00261BA6"/>
    <w:rsid w:val="00261BB1"/>
    <w:rsid w:val="00261C58"/>
    <w:rsid w:val="00261D58"/>
    <w:rsid w:val="00261D61"/>
    <w:rsid w:val="00261D87"/>
    <w:rsid w:val="00261F8E"/>
    <w:rsid w:val="00261FAD"/>
    <w:rsid w:val="00261FDC"/>
    <w:rsid w:val="00262104"/>
    <w:rsid w:val="00262111"/>
    <w:rsid w:val="00262154"/>
    <w:rsid w:val="00262178"/>
    <w:rsid w:val="00262296"/>
    <w:rsid w:val="002624CD"/>
    <w:rsid w:val="0026253D"/>
    <w:rsid w:val="0026259F"/>
    <w:rsid w:val="00262714"/>
    <w:rsid w:val="0026285C"/>
    <w:rsid w:val="00262A4C"/>
    <w:rsid w:val="00262A5A"/>
    <w:rsid w:val="00262AE1"/>
    <w:rsid w:val="00262CBE"/>
    <w:rsid w:val="00262D19"/>
    <w:rsid w:val="00262D9E"/>
    <w:rsid w:val="00262EA0"/>
    <w:rsid w:val="00262EE6"/>
    <w:rsid w:val="00262F33"/>
    <w:rsid w:val="0026307D"/>
    <w:rsid w:val="00263132"/>
    <w:rsid w:val="002631C9"/>
    <w:rsid w:val="002631E3"/>
    <w:rsid w:val="00263216"/>
    <w:rsid w:val="0026327B"/>
    <w:rsid w:val="00263679"/>
    <w:rsid w:val="002637AB"/>
    <w:rsid w:val="0026390B"/>
    <w:rsid w:val="00263934"/>
    <w:rsid w:val="0026394B"/>
    <w:rsid w:val="00263A52"/>
    <w:rsid w:val="00263B64"/>
    <w:rsid w:val="00263E29"/>
    <w:rsid w:val="00264118"/>
    <w:rsid w:val="0026423D"/>
    <w:rsid w:val="00264321"/>
    <w:rsid w:val="00264413"/>
    <w:rsid w:val="00264480"/>
    <w:rsid w:val="002644AB"/>
    <w:rsid w:val="0026468C"/>
    <w:rsid w:val="00264732"/>
    <w:rsid w:val="00264A16"/>
    <w:rsid w:val="00264AAC"/>
    <w:rsid w:val="00264B05"/>
    <w:rsid w:val="00264BA8"/>
    <w:rsid w:val="00264EC2"/>
    <w:rsid w:val="00264FF1"/>
    <w:rsid w:val="00265121"/>
    <w:rsid w:val="00265195"/>
    <w:rsid w:val="00265289"/>
    <w:rsid w:val="00265347"/>
    <w:rsid w:val="00265379"/>
    <w:rsid w:val="0026545B"/>
    <w:rsid w:val="0026552D"/>
    <w:rsid w:val="00265610"/>
    <w:rsid w:val="002656C8"/>
    <w:rsid w:val="002657AB"/>
    <w:rsid w:val="002657DC"/>
    <w:rsid w:val="00265883"/>
    <w:rsid w:val="00265B85"/>
    <w:rsid w:val="00265B94"/>
    <w:rsid w:val="00265CAE"/>
    <w:rsid w:val="00265CF0"/>
    <w:rsid w:val="00265DC7"/>
    <w:rsid w:val="00265FAB"/>
    <w:rsid w:val="0026609F"/>
    <w:rsid w:val="002662F4"/>
    <w:rsid w:val="002662F7"/>
    <w:rsid w:val="00266384"/>
    <w:rsid w:val="002663A6"/>
    <w:rsid w:val="002663CA"/>
    <w:rsid w:val="002663CE"/>
    <w:rsid w:val="002663FB"/>
    <w:rsid w:val="00266451"/>
    <w:rsid w:val="00266456"/>
    <w:rsid w:val="002665D4"/>
    <w:rsid w:val="002666D0"/>
    <w:rsid w:val="00266701"/>
    <w:rsid w:val="002667F0"/>
    <w:rsid w:val="00266845"/>
    <w:rsid w:val="002668ED"/>
    <w:rsid w:val="002669AF"/>
    <w:rsid w:val="00266AD6"/>
    <w:rsid w:val="00266BD7"/>
    <w:rsid w:val="00266C9B"/>
    <w:rsid w:val="00266D32"/>
    <w:rsid w:val="00266D5E"/>
    <w:rsid w:val="00266DFF"/>
    <w:rsid w:val="00266EE0"/>
    <w:rsid w:val="00266FC3"/>
    <w:rsid w:val="00266FDE"/>
    <w:rsid w:val="0026711E"/>
    <w:rsid w:val="0026734F"/>
    <w:rsid w:val="0026739E"/>
    <w:rsid w:val="0026766C"/>
    <w:rsid w:val="002676FC"/>
    <w:rsid w:val="00267801"/>
    <w:rsid w:val="002678C1"/>
    <w:rsid w:val="0026796D"/>
    <w:rsid w:val="00267A36"/>
    <w:rsid w:val="00267A93"/>
    <w:rsid w:val="00267BF3"/>
    <w:rsid w:val="00267C54"/>
    <w:rsid w:val="00267D1D"/>
    <w:rsid w:val="00267D30"/>
    <w:rsid w:val="00267D82"/>
    <w:rsid w:val="00267E73"/>
    <w:rsid w:val="00270302"/>
    <w:rsid w:val="00270328"/>
    <w:rsid w:val="00270387"/>
    <w:rsid w:val="002703FA"/>
    <w:rsid w:val="002704CD"/>
    <w:rsid w:val="00270583"/>
    <w:rsid w:val="002709BB"/>
    <w:rsid w:val="002709C3"/>
    <w:rsid w:val="002709F6"/>
    <w:rsid w:val="00270B7B"/>
    <w:rsid w:val="00270C39"/>
    <w:rsid w:val="00270C3E"/>
    <w:rsid w:val="00270E1D"/>
    <w:rsid w:val="00270EC8"/>
    <w:rsid w:val="00270F9F"/>
    <w:rsid w:val="0027108F"/>
    <w:rsid w:val="002711F2"/>
    <w:rsid w:val="0027159A"/>
    <w:rsid w:val="00271797"/>
    <w:rsid w:val="002717E8"/>
    <w:rsid w:val="002717FC"/>
    <w:rsid w:val="002718B0"/>
    <w:rsid w:val="00271C40"/>
    <w:rsid w:val="00271C51"/>
    <w:rsid w:val="00271D21"/>
    <w:rsid w:val="00271D38"/>
    <w:rsid w:val="00271D5C"/>
    <w:rsid w:val="00271E6F"/>
    <w:rsid w:val="00271E92"/>
    <w:rsid w:val="002720B7"/>
    <w:rsid w:val="00272192"/>
    <w:rsid w:val="002721EB"/>
    <w:rsid w:val="0027233E"/>
    <w:rsid w:val="002723C7"/>
    <w:rsid w:val="00272451"/>
    <w:rsid w:val="00272535"/>
    <w:rsid w:val="002725D5"/>
    <w:rsid w:val="002727D6"/>
    <w:rsid w:val="002728DB"/>
    <w:rsid w:val="002729AA"/>
    <w:rsid w:val="002729ED"/>
    <w:rsid w:val="00272C53"/>
    <w:rsid w:val="00272C7A"/>
    <w:rsid w:val="00272E8F"/>
    <w:rsid w:val="00273113"/>
    <w:rsid w:val="00273134"/>
    <w:rsid w:val="002731EA"/>
    <w:rsid w:val="00273619"/>
    <w:rsid w:val="0027389A"/>
    <w:rsid w:val="002738D6"/>
    <w:rsid w:val="00273972"/>
    <w:rsid w:val="00273A43"/>
    <w:rsid w:val="00273B5A"/>
    <w:rsid w:val="00273C28"/>
    <w:rsid w:val="00273C56"/>
    <w:rsid w:val="00273DDC"/>
    <w:rsid w:val="00273F3C"/>
    <w:rsid w:val="00273F83"/>
    <w:rsid w:val="002740BD"/>
    <w:rsid w:val="00274108"/>
    <w:rsid w:val="0027410A"/>
    <w:rsid w:val="0027411A"/>
    <w:rsid w:val="00274171"/>
    <w:rsid w:val="002741C4"/>
    <w:rsid w:val="002742E7"/>
    <w:rsid w:val="00274461"/>
    <w:rsid w:val="00274467"/>
    <w:rsid w:val="00274505"/>
    <w:rsid w:val="00274607"/>
    <w:rsid w:val="002746C7"/>
    <w:rsid w:val="002747A3"/>
    <w:rsid w:val="002747DA"/>
    <w:rsid w:val="00274A37"/>
    <w:rsid w:val="00274A8A"/>
    <w:rsid w:val="00274AF0"/>
    <w:rsid w:val="00274B33"/>
    <w:rsid w:val="00274CA2"/>
    <w:rsid w:val="00274CF7"/>
    <w:rsid w:val="00274F0D"/>
    <w:rsid w:val="002750F9"/>
    <w:rsid w:val="002752F2"/>
    <w:rsid w:val="0027540C"/>
    <w:rsid w:val="00275503"/>
    <w:rsid w:val="00275606"/>
    <w:rsid w:val="00275751"/>
    <w:rsid w:val="00275801"/>
    <w:rsid w:val="00275824"/>
    <w:rsid w:val="002758AE"/>
    <w:rsid w:val="002759AD"/>
    <w:rsid w:val="00275A33"/>
    <w:rsid w:val="00275A58"/>
    <w:rsid w:val="00275C67"/>
    <w:rsid w:val="00275CE3"/>
    <w:rsid w:val="00275EBE"/>
    <w:rsid w:val="0027616D"/>
    <w:rsid w:val="002764CC"/>
    <w:rsid w:val="002764E5"/>
    <w:rsid w:val="00276687"/>
    <w:rsid w:val="0027674B"/>
    <w:rsid w:val="002769A3"/>
    <w:rsid w:val="002769AC"/>
    <w:rsid w:val="00276AA8"/>
    <w:rsid w:val="00276C37"/>
    <w:rsid w:val="00276F72"/>
    <w:rsid w:val="00276F91"/>
    <w:rsid w:val="00276F9C"/>
    <w:rsid w:val="00277081"/>
    <w:rsid w:val="002770BF"/>
    <w:rsid w:val="00277160"/>
    <w:rsid w:val="00277778"/>
    <w:rsid w:val="002777FE"/>
    <w:rsid w:val="002778DF"/>
    <w:rsid w:val="00277978"/>
    <w:rsid w:val="00277A86"/>
    <w:rsid w:val="00277AFC"/>
    <w:rsid w:val="00277C0D"/>
    <w:rsid w:val="00277CE4"/>
    <w:rsid w:val="00277ED4"/>
    <w:rsid w:val="00277F1A"/>
    <w:rsid w:val="0028006D"/>
    <w:rsid w:val="0028014B"/>
    <w:rsid w:val="00280156"/>
    <w:rsid w:val="0028031A"/>
    <w:rsid w:val="00280335"/>
    <w:rsid w:val="002803EC"/>
    <w:rsid w:val="002805D8"/>
    <w:rsid w:val="0028084A"/>
    <w:rsid w:val="0028095C"/>
    <w:rsid w:val="00280A8F"/>
    <w:rsid w:val="00280B71"/>
    <w:rsid w:val="00280BC5"/>
    <w:rsid w:val="00280F34"/>
    <w:rsid w:val="0028102C"/>
    <w:rsid w:val="002810A4"/>
    <w:rsid w:val="002810E5"/>
    <w:rsid w:val="0028119E"/>
    <w:rsid w:val="00281232"/>
    <w:rsid w:val="0028149D"/>
    <w:rsid w:val="002815C1"/>
    <w:rsid w:val="00281654"/>
    <w:rsid w:val="00281669"/>
    <w:rsid w:val="002816E2"/>
    <w:rsid w:val="002818C8"/>
    <w:rsid w:val="00281972"/>
    <w:rsid w:val="0028198A"/>
    <w:rsid w:val="00281A0C"/>
    <w:rsid w:val="00281B29"/>
    <w:rsid w:val="00281CDA"/>
    <w:rsid w:val="00281EE9"/>
    <w:rsid w:val="00282377"/>
    <w:rsid w:val="0028245E"/>
    <w:rsid w:val="00282488"/>
    <w:rsid w:val="00282569"/>
    <w:rsid w:val="002826A7"/>
    <w:rsid w:val="00282732"/>
    <w:rsid w:val="00282AC0"/>
    <w:rsid w:val="00282B9A"/>
    <w:rsid w:val="00282C6A"/>
    <w:rsid w:val="00282C75"/>
    <w:rsid w:val="00282EE5"/>
    <w:rsid w:val="00282FC8"/>
    <w:rsid w:val="0028304D"/>
    <w:rsid w:val="00283352"/>
    <w:rsid w:val="00283393"/>
    <w:rsid w:val="002834A6"/>
    <w:rsid w:val="002837E2"/>
    <w:rsid w:val="00283A01"/>
    <w:rsid w:val="00283A2D"/>
    <w:rsid w:val="00283A53"/>
    <w:rsid w:val="00283B24"/>
    <w:rsid w:val="00283C3B"/>
    <w:rsid w:val="00283C44"/>
    <w:rsid w:val="00283DB5"/>
    <w:rsid w:val="00283E46"/>
    <w:rsid w:val="00283F31"/>
    <w:rsid w:val="00284085"/>
    <w:rsid w:val="00284405"/>
    <w:rsid w:val="0028459F"/>
    <w:rsid w:val="002845BF"/>
    <w:rsid w:val="0028466D"/>
    <w:rsid w:val="00284676"/>
    <w:rsid w:val="00284735"/>
    <w:rsid w:val="00284763"/>
    <w:rsid w:val="00284A94"/>
    <w:rsid w:val="00284BAC"/>
    <w:rsid w:val="00284C00"/>
    <w:rsid w:val="00284FEE"/>
    <w:rsid w:val="002850AD"/>
    <w:rsid w:val="00285150"/>
    <w:rsid w:val="00285277"/>
    <w:rsid w:val="002852A0"/>
    <w:rsid w:val="00285330"/>
    <w:rsid w:val="002855F2"/>
    <w:rsid w:val="00285718"/>
    <w:rsid w:val="00285963"/>
    <w:rsid w:val="00285B05"/>
    <w:rsid w:val="00285D33"/>
    <w:rsid w:val="00285FA4"/>
    <w:rsid w:val="0028612D"/>
    <w:rsid w:val="002861AA"/>
    <w:rsid w:val="0028632D"/>
    <w:rsid w:val="002863B9"/>
    <w:rsid w:val="00286431"/>
    <w:rsid w:val="002864EF"/>
    <w:rsid w:val="002866D5"/>
    <w:rsid w:val="002867BB"/>
    <w:rsid w:val="00286911"/>
    <w:rsid w:val="00286B51"/>
    <w:rsid w:val="00286B70"/>
    <w:rsid w:val="00286BDC"/>
    <w:rsid w:val="00286E71"/>
    <w:rsid w:val="00286F38"/>
    <w:rsid w:val="00286F75"/>
    <w:rsid w:val="0028702C"/>
    <w:rsid w:val="00287151"/>
    <w:rsid w:val="0028718F"/>
    <w:rsid w:val="0028728C"/>
    <w:rsid w:val="00287379"/>
    <w:rsid w:val="0028743A"/>
    <w:rsid w:val="002874E9"/>
    <w:rsid w:val="00287651"/>
    <w:rsid w:val="002877A5"/>
    <w:rsid w:val="002878B9"/>
    <w:rsid w:val="002879DD"/>
    <w:rsid w:val="00290107"/>
    <w:rsid w:val="002901C5"/>
    <w:rsid w:val="00290299"/>
    <w:rsid w:val="002902DD"/>
    <w:rsid w:val="0029034D"/>
    <w:rsid w:val="0029050B"/>
    <w:rsid w:val="002905A6"/>
    <w:rsid w:val="00290816"/>
    <w:rsid w:val="0029090E"/>
    <w:rsid w:val="00290911"/>
    <w:rsid w:val="002909B9"/>
    <w:rsid w:val="00290A5A"/>
    <w:rsid w:val="00290B07"/>
    <w:rsid w:val="00290C8C"/>
    <w:rsid w:val="00290ED1"/>
    <w:rsid w:val="00290F63"/>
    <w:rsid w:val="0029110B"/>
    <w:rsid w:val="002912BF"/>
    <w:rsid w:val="002912ED"/>
    <w:rsid w:val="0029139F"/>
    <w:rsid w:val="0029143E"/>
    <w:rsid w:val="002914C6"/>
    <w:rsid w:val="002916E8"/>
    <w:rsid w:val="00291800"/>
    <w:rsid w:val="002918C2"/>
    <w:rsid w:val="002918E3"/>
    <w:rsid w:val="00291967"/>
    <w:rsid w:val="002919E0"/>
    <w:rsid w:val="00291C5D"/>
    <w:rsid w:val="00291CAD"/>
    <w:rsid w:val="00291D1A"/>
    <w:rsid w:val="00291E8D"/>
    <w:rsid w:val="00291F20"/>
    <w:rsid w:val="00291F93"/>
    <w:rsid w:val="002921FA"/>
    <w:rsid w:val="002922AC"/>
    <w:rsid w:val="0029254B"/>
    <w:rsid w:val="002926E7"/>
    <w:rsid w:val="00292824"/>
    <w:rsid w:val="00292850"/>
    <w:rsid w:val="00292992"/>
    <w:rsid w:val="002929C6"/>
    <w:rsid w:val="002929EF"/>
    <w:rsid w:val="002929F7"/>
    <w:rsid w:val="00292A1B"/>
    <w:rsid w:val="00292BFF"/>
    <w:rsid w:val="00292E1F"/>
    <w:rsid w:val="00292E6C"/>
    <w:rsid w:val="00292EAF"/>
    <w:rsid w:val="00292FBD"/>
    <w:rsid w:val="00292FD2"/>
    <w:rsid w:val="002930C9"/>
    <w:rsid w:val="0029318B"/>
    <w:rsid w:val="0029320B"/>
    <w:rsid w:val="002932D6"/>
    <w:rsid w:val="00293492"/>
    <w:rsid w:val="00293529"/>
    <w:rsid w:val="00293934"/>
    <w:rsid w:val="002939F8"/>
    <w:rsid w:val="00293C81"/>
    <w:rsid w:val="00293D1C"/>
    <w:rsid w:val="00293E01"/>
    <w:rsid w:val="00293E12"/>
    <w:rsid w:val="00293F5B"/>
    <w:rsid w:val="0029407D"/>
    <w:rsid w:val="002942DF"/>
    <w:rsid w:val="002942F7"/>
    <w:rsid w:val="0029457D"/>
    <w:rsid w:val="002947A6"/>
    <w:rsid w:val="0029490A"/>
    <w:rsid w:val="00294DCB"/>
    <w:rsid w:val="00294F1A"/>
    <w:rsid w:val="00294F26"/>
    <w:rsid w:val="00294FA2"/>
    <w:rsid w:val="00295170"/>
    <w:rsid w:val="0029517C"/>
    <w:rsid w:val="00295580"/>
    <w:rsid w:val="00295756"/>
    <w:rsid w:val="00295787"/>
    <w:rsid w:val="002958E4"/>
    <w:rsid w:val="0029597F"/>
    <w:rsid w:val="002959B5"/>
    <w:rsid w:val="00295A24"/>
    <w:rsid w:val="00295AA7"/>
    <w:rsid w:val="00295F82"/>
    <w:rsid w:val="00295F87"/>
    <w:rsid w:val="002960A4"/>
    <w:rsid w:val="002963D4"/>
    <w:rsid w:val="00296448"/>
    <w:rsid w:val="0029650E"/>
    <w:rsid w:val="002966DF"/>
    <w:rsid w:val="002966F8"/>
    <w:rsid w:val="002967D0"/>
    <w:rsid w:val="00296ACB"/>
    <w:rsid w:val="00296B46"/>
    <w:rsid w:val="00296B92"/>
    <w:rsid w:val="00296C2F"/>
    <w:rsid w:val="00296D5D"/>
    <w:rsid w:val="00297137"/>
    <w:rsid w:val="00297203"/>
    <w:rsid w:val="00297479"/>
    <w:rsid w:val="0029751C"/>
    <w:rsid w:val="002976BB"/>
    <w:rsid w:val="00297706"/>
    <w:rsid w:val="0029773F"/>
    <w:rsid w:val="00297D0B"/>
    <w:rsid w:val="00297D5D"/>
    <w:rsid w:val="00297E7B"/>
    <w:rsid w:val="00297F2A"/>
    <w:rsid w:val="00297F76"/>
    <w:rsid w:val="002A038C"/>
    <w:rsid w:val="002A03F1"/>
    <w:rsid w:val="002A0498"/>
    <w:rsid w:val="002A090B"/>
    <w:rsid w:val="002A09C4"/>
    <w:rsid w:val="002A0A99"/>
    <w:rsid w:val="002A0B38"/>
    <w:rsid w:val="002A0BC5"/>
    <w:rsid w:val="002A0D09"/>
    <w:rsid w:val="002A0DC6"/>
    <w:rsid w:val="002A0E1B"/>
    <w:rsid w:val="002A0E5B"/>
    <w:rsid w:val="002A0F48"/>
    <w:rsid w:val="002A1222"/>
    <w:rsid w:val="002A12AA"/>
    <w:rsid w:val="002A12DF"/>
    <w:rsid w:val="002A12E4"/>
    <w:rsid w:val="002A1400"/>
    <w:rsid w:val="002A1407"/>
    <w:rsid w:val="002A143E"/>
    <w:rsid w:val="002A144D"/>
    <w:rsid w:val="002A1469"/>
    <w:rsid w:val="002A14B7"/>
    <w:rsid w:val="002A14D9"/>
    <w:rsid w:val="002A150C"/>
    <w:rsid w:val="002A15A0"/>
    <w:rsid w:val="002A1953"/>
    <w:rsid w:val="002A19AA"/>
    <w:rsid w:val="002A1A2E"/>
    <w:rsid w:val="002A1AA1"/>
    <w:rsid w:val="002A1ABE"/>
    <w:rsid w:val="002A1AE4"/>
    <w:rsid w:val="002A1C16"/>
    <w:rsid w:val="002A1D99"/>
    <w:rsid w:val="002A1FFA"/>
    <w:rsid w:val="002A2234"/>
    <w:rsid w:val="002A22A2"/>
    <w:rsid w:val="002A23B1"/>
    <w:rsid w:val="002A2850"/>
    <w:rsid w:val="002A290C"/>
    <w:rsid w:val="002A290F"/>
    <w:rsid w:val="002A29A7"/>
    <w:rsid w:val="002A2B58"/>
    <w:rsid w:val="002A2C36"/>
    <w:rsid w:val="002A2C99"/>
    <w:rsid w:val="002A2D3A"/>
    <w:rsid w:val="002A2D42"/>
    <w:rsid w:val="002A2F75"/>
    <w:rsid w:val="002A2FC5"/>
    <w:rsid w:val="002A301E"/>
    <w:rsid w:val="002A3024"/>
    <w:rsid w:val="002A304E"/>
    <w:rsid w:val="002A308F"/>
    <w:rsid w:val="002A31E3"/>
    <w:rsid w:val="002A35E8"/>
    <w:rsid w:val="002A3666"/>
    <w:rsid w:val="002A38B4"/>
    <w:rsid w:val="002A3976"/>
    <w:rsid w:val="002A39E2"/>
    <w:rsid w:val="002A3AA9"/>
    <w:rsid w:val="002A3D3C"/>
    <w:rsid w:val="002A3E1D"/>
    <w:rsid w:val="002A3EB4"/>
    <w:rsid w:val="002A3F39"/>
    <w:rsid w:val="002A403D"/>
    <w:rsid w:val="002A4112"/>
    <w:rsid w:val="002A493D"/>
    <w:rsid w:val="002A4B3F"/>
    <w:rsid w:val="002A4B76"/>
    <w:rsid w:val="002A4D30"/>
    <w:rsid w:val="002A4D57"/>
    <w:rsid w:val="002A4D88"/>
    <w:rsid w:val="002A4F23"/>
    <w:rsid w:val="002A507E"/>
    <w:rsid w:val="002A509E"/>
    <w:rsid w:val="002A50AB"/>
    <w:rsid w:val="002A50C8"/>
    <w:rsid w:val="002A52ED"/>
    <w:rsid w:val="002A5342"/>
    <w:rsid w:val="002A539D"/>
    <w:rsid w:val="002A53F5"/>
    <w:rsid w:val="002A547C"/>
    <w:rsid w:val="002A54AF"/>
    <w:rsid w:val="002A54B8"/>
    <w:rsid w:val="002A57C7"/>
    <w:rsid w:val="002A5BE9"/>
    <w:rsid w:val="002A5CC4"/>
    <w:rsid w:val="002A5CF3"/>
    <w:rsid w:val="002A5DF9"/>
    <w:rsid w:val="002A5FE0"/>
    <w:rsid w:val="002A5FE5"/>
    <w:rsid w:val="002A5FEA"/>
    <w:rsid w:val="002A6210"/>
    <w:rsid w:val="002A6214"/>
    <w:rsid w:val="002A638C"/>
    <w:rsid w:val="002A63B8"/>
    <w:rsid w:val="002A6478"/>
    <w:rsid w:val="002A677D"/>
    <w:rsid w:val="002A6787"/>
    <w:rsid w:val="002A67DB"/>
    <w:rsid w:val="002A6805"/>
    <w:rsid w:val="002A6A5E"/>
    <w:rsid w:val="002A6C62"/>
    <w:rsid w:val="002A6D62"/>
    <w:rsid w:val="002A6E14"/>
    <w:rsid w:val="002A6E9B"/>
    <w:rsid w:val="002A6F6E"/>
    <w:rsid w:val="002A6F71"/>
    <w:rsid w:val="002A72FC"/>
    <w:rsid w:val="002A751B"/>
    <w:rsid w:val="002A75D3"/>
    <w:rsid w:val="002A7668"/>
    <w:rsid w:val="002A7675"/>
    <w:rsid w:val="002A769E"/>
    <w:rsid w:val="002A796E"/>
    <w:rsid w:val="002A79BB"/>
    <w:rsid w:val="002A7AFE"/>
    <w:rsid w:val="002A7B2B"/>
    <w:rsid w:val="002A7C5E"/>
    <w:rsid w:val="002A7F91"/>
    <w:rsid w:val="002A7FBA"/>
    <w:rsid w:val="002B009B"/>
    <w:rsid w:val="002B00B8"/>
    <w:rsid w:val="002B00DE"/>
    <w:rsid w:val="002B015B"/>
    <w:rsid w:val="002B01D6"/>
    <w:rsid w:val="002B029C"/>
    <w:rsid w:val="002B02BA"/>
    <w:rsid w:val="002B06AF"/>
    <w:rsid w:val="002B06C4"/>
    <w:rsid w:val="002B08ED"/>
    <w:rsid w:val="002B091F"/>
    <w:rsid w:val="002B0A71"/>
    <w:rsid w:val="002B0AE4"/>
    <w:rsid w:val="002B0C2B"/>
    <w:rsid w:val="002B0CD0"/>
    <w:rsid w:val="002B0E12"/>
    <w:rsid w:val="002B0E16"/>
    <w:rsid w:val="002B0ED1"/>
    <w:rsid w:val="002B1108"/>
    <w:rsid w:val="002B1467"/>
    <w:rsid w:val="002B1686"/>
    <w:rsid w:val="002B175D"/>
    <w:rsid w:val="002B19BA"/>
    <w:rsid w:val="002B1C37"/>
    <w:rsid w:val="002B1D80"/>
    <w:rsid w:val="002B1DD7"/>
    <w:rsid w:val="002B1EE8"/>
    <w:rsid w:val="002B1EFB"/>
    <w:rsid w:val="002B1F9B"/>
    <w:rsid w:val="002B20F1"/>
    <w:rsid w:val="002B2250"/>
    <w:rsid w:val="002B24DF"/>
    <w:rsid w:val="002B252C"/>
    <w:rsid w:val="002B2857"/>
    <w:rsid w:val="002B28C6"/>
    <w:rsid w:val="002B295F"/>
    <w:rsid w:val="002B2AB9"/>
    <w:rsid w:val="002B2C9F"/>
    <w:rsid w:val="002B2D64"/>
    <w:rsid w:val="002B2E78"/>
    <w:rsid w:val="002B2E84"/>
    <w:rsid w:val="002B2F71"/>
    <w:rsid w:val="002B317F"/>
    <w:rsid w:val="002B324A"/>
    <w:rsid w:val="002B33DD"/>
    <w:rsid w:val="002B3414"/>
    <w:rsid w:val="002B3426"/>
    <w:rsid w:val="002B354B"/>
    <w:rsid w:val="002B3601"/>
    <w:rsid w:val="002B365A"/>
    <w:rsid w:val="002B3775"/>
    <w:rsid w:val="002B37C5"/>
    <w:rsid w:val="002B3962"/>
    <w:rsid w:val="002B3998"/>
    <w:rsid w:val="002B3A86"/>
    <w:rsid w:val="002B3B14"/>
    <w:rsid w:val="002B3B85"/>
    <w:rsid w:val="002B3CA4"/>
    <w:rsid w:val="002B3D45"/>
    <w:rsid w:val="002B3DB5"/>
    <w:rsid w:val="002B3E7D"/>
    <w:rsid w:val="002B3F39"/>
    <w:rsid w:val="002B4130"/>
    <w:rsid w:val="002B4281"/>
    <w:rsid w:val="002B4382"/>
    <w:rsid w:val="002B43CE"/>
    <w:rsid w:val="002B4540"/>
    <w:rsid w:val="002B4B44"/>
    <w:rsid w:val="002B4BF3"/>
    <w:rsid w:val="002B4CCF"/>
    <w:rsid w:val="002B4D8A"/>
    <w:rsid w:val="002B4DC7"/>
    <w:rsid w:val="002B508F"/>
    <w:rsid w:val="002B510A"/>
    <w:rsid w:val="002B5146"/>
    <w:rsid w:val="002B528D"/>
    <w:rsid w:val="002B52DA"/>
    <w:rsid w:val="002B53F5"/>
    <w:rsid w:val="002B543E"/>
    <w:rsid w:val="002B57A9"/>
    <w:rsid w:val="002B57D3"/>
    <w:rsid w:val="002B586E"/>
    <w:rsid w:val="002B599D"/>
    <w:rsid w:val="002B5A1E"/>
    <w:rsid w:val="002B5BE7"/>
    <w:rsid w:val="002B5C3F"/>
    <w:rsid w:val="002B5DCE"/>
    <w:rsid w:val="002B5E45"/>
    <w:rsid w:val="002B5F38"/>
    <w:rsid w:val="002B605B"/>
    <w:rsid w:val="002B6168"/>
    <w:rsid w:val="002B61A3"/>
    <w:rsid w:val="002B6249"/>
    <w:rsid w:val="002B63DD"/>
    <w:rsid w:val="002B66B5"/>
    <w:rsid w:val="002B67F0"/>
    <w:rsid w:val="002B69DD"/>
    <w:rsid w:val="002B6AB8"/>
    <w:rsid w:val="002B6C11"/>
    <w:rsid w:val="002B6C69"/>
    <w:rsid w:val="002B708C"/>
    <w:rsid w:val="002B72AB"/>
    <w:rsid w:val="002B7372"/>
    <w:rsid w:val="002B7375"/>
    <w:rsid w:val="002B73A6"/>
    <w:rsid w:val="002B73CD"/>
    <w:rsid w:val="002B7488"/>
    <w:rsid w:val="002B7575"/>
    <w:rsid w:val="002B7A4E"/>
    <w:rsid w:val="002B7A57"/>
    <w:rsid w:val="002B7AC5"/>
    <w:rsid w:val="002B7CB2"/>
    <w:rsid w:val="002B7E4A"/>
    <w:rsid w:val="002B7E93"/>
    <w:rsid w:val="002C004D"/>
    <w:rsid w:val="002C00EE"/>
    <w:rsid w:val="002C0135"/>
    <w:rsid w:val="002C0218"/>
    <w:rsid w:val="002C03D8"/>
    <w:rsid w:val="002C059B"/>
    <w:rsid w:val="002C0607"/>
    <w:rsid w:val="002C0859"/>
    <w:rsid w:val="002C0A0D"/>
    <w:rsid w:val="002C0A74"/>
    <w:rsid w:val="002C0D3D"/>
    <w:rsid w:val="002C0DBD"/>
    <w:rsid w:val="002C0FCC"/>
    <w:rsid w:val="002C10A5"/>
    <w:rsid w:val="002C10D7"/>
    <w:rsid w:val="002C11DC"/>
    <w:rsid w:val="002C1307"/>
    <w:rsid w:val="002C144A"/>
    <w:rsid w:val="002C1631"/>
    <w:rsid w:val="002C169E"/>
    <w:rsid w:val="002C1736"/>
    <w:rsid w:val="002C175D"/>
    <w:rsid w:val="002C1831"/>
    <w:rsid w:val="002C18A7"/>
    <w:rsid w:val="002C18C0"/>
    <w:rsid w:val="002C1A0B"/>
    <w:rsid w:val="002C1CA1"/>
    <w:rsid w:val="002C1D46"/>
    <w:rsid w:val="002C1D49"/>
    <w:rsid w:val="002C1E52"/>
    <w:rsid w:val="002C2133"/>
    <w:rsid w:val="002C2220"/>
    <w:rsid w:val="002C2265"/>
    <w:rsid w:val="002C2391"/>
    <w:rsid w:val="002C2447"/>
    <w:rsid w:val="002C25A8"/>
    <w:rsid w:val="002C260A"/>
    <w:rsid w:val="002C2A08"/>
    <w:rsid w:val="002C2A9B"/>
    <w:rsid w:val="002C2CF2"/>
    <w:rsid w:val="002C2FC4"/>
    <w:rsid w:val="002C2FEB"/>
    <w:rsid w:val="002C3192"/>
    <w:rsid w:val="002C3315"/>
    <w:rsid w:val="002C3323"/>
    <w:rsid w:val="002C3671"/>
    <w:rsid w:val="002C36A7"/>
    <w:rsid w:val="002C36EB"/>
    <w:rsid w:val="002C39E4"/>
    <w:rsid w:val="002C3A0C"/>
    <w:rsid w:val="002C3B17"/>
    <w:rsid w:val="002C3B68"/>
    <w:rsid w:val="002C3B7E"/>
    <w:rsid w:val="002C3DB6"/>
    <w:rsid w:val="002C40AC"/>
    <w:rsid w:val="002C425F"/>
    <w:rsid w:val="002C4313"/>
    <w:rsid w:val="002C43D9"/>
    <w:rsid w:val="002C449B"/>
    <w:rsid w:val="002C44B2"/>
    <w:rsid w:val="002C4602"/>
    <w:rsid w:val="002C46AD"/>
    <w:rsid w:val="002C481D"/>
    <w:rsid w:val="002C4830"/>
    <w:rsid w:val="002C4B6C"/>
    <w:rsid w:val="002C4D3D"/>
    <w:rsid w:val="002C4E5B"/>
    <w:rsid w:val="002C4EB3"/>
    <w:rsid w:val="002C505E"/>
    <w:rsid w:val="002C50F7"/>
    <w:rsid w:val="002C514B"/>
    <w:rsid w:val="002C520F"/>
    <w:rsid w:val="002C5282"/>
    <w:rsid w:val="002C538E"/>
    <w:rsid w:val="002C5736"/>
    <w:rsid w:val="002C58D3"/>
    <w:rsid w:val="002C5918"/>
    <w:rsid w:val="002C5956"/>
    <w:rsid w:val="002C5C2D"/>
    <w:rsid w:val="002C5CA2"/>
    <w:rsid w:val="002C5FA4"/>
    <w:rsid w:val="002C5FDC"/>
    <w:rsid w:val="002C602E"/>
    <w:rsid w:val="002C6115"/>
    <w:rsid w:val="002C61CD"/>
    <w:rsid w:val="002C631C"/>
    <w:rsid w:val="002C631F"/>
    <w:rsid w:val="002C65C1"/>
    <w:rsid w:val="002C67CE"/>
    <w:rsid w:val="002C6808"/>
    <w:rsid w:val="002C689A"/>
    <w:rsid w:val="002C68CE"/>
    <w:rsid w:val="002C6A75"/>
    <w:rsid w:val="002C6D45"/>
    <w:rsid w:val="002C6DC2"/>
    <w:rsid w:val="002C6EB9"/>
    <w:rsid w:val="002C7195"/>
    <w:rsid w:val="002C71ED"/>
    <w:rsid w:val="002C7205"/>
    <w:rsid w:val="002C72B9"/>
    <w:rsid w:val="002C72E7"/>
    <w:rsid w:val="002C7384"/>
    <w:rsid w:val="002C7652"/>
    <w:rsid w:val="002C7D70"/>
    <w:rsid w:val="002C7EBE"/>
    <w:rsid w:val="002C7F44"/>
    <w:rsid w:val="002D019F"/>
    <w:rsid w:val="002D01E1"/>
    <w:rsid w:val="002D038B"/>
    <w:rsid w:val="002D09CF"/>
    <w:rsid w:val="002D0AF7"/>
    <w:rsid w:val="002D0B3C"/>
    <w:rsid w:val="002D0BC1"/>
    <w:rsid w:val="002D0C25"/>
    <w:rsid w:val="002D0D01"/>
    <w:rsid w:val="002D0E89"/>
    <w:rsid w:val="002D0FE3"/>
    <w:rsid w:val="002D11C3"/>
    <w:rsid w:val="002D1781"/>
    <w:rsid w:val="002D17A0"/>
    <w:rsid w:val="002D181C"/>
    <w:rsid w:val="002D182D"/>
    <w:rsid w:val="002D1964"/>
    <w:rsid w:val="002D1A66"/>
    <w:rsid w:val="002D1A72"/>
    <w:rsid w:val="002D1B3E"/>
    <w:rsid w:val="002D1B7F"/>
    <w:rsid w:val="002D1BEB"/>
    <w:rsid w:val="002D1CC3"/>
    <w:rsid w:val="002D1E21"/>
    <w:rsid w:val="002D1E82"/>
    <w:rsid w:val="002D1FD2"/>
    <w:rsid w:val="002D206E"/>
    <w:rsid w:val="002D208B"/>
    <w:rsid w:val="002D21B8"/>
    <w:rsid w:val="002D23AB"/>
    <w:rsid w:val="002D23D5"/>
    <w:rsid w:val="002D2432"/>
    <w:rsid w:val="002D2440"/>
    <w:rsid w:val="002D266F"/>
    <w:rsid w:val="002D2671"/>
    <w:rsid w:val="002D27BC"/>
    <w:rsid w:val="002D28E1"/>
    <w:rsid w:val="002D2AFE"/>
    <w:rsid w:val="002D2BB8"/>
    <w:rsid w:val="002D2CAE"/>
    <w:rsid w:val="002D2DD4"/>
    <w:rsid w:val="002D3085"/>
    <w:rsid w:val="002D3357"/>
    <w:rsid w:val="002D347E"/>
    <w:rsid w:val="002D35FE"/>
    <w:rsid w:val="002D365C"/>
    <w:rsid w:val="002D382C"/>
    <w:rsid w:val="002D389C"/>
    <w:rsid w:val="002D3971"/>
    <w:rsid w:val="002D3973"/>
    <w:rsid w:val="002D39BE"/>
    <w:rsid w:val="002D3A4C"/>
    <w:rsid w:val="002D3CAB"/>
    <w:rsid w:val="002D3D91"/>
    <w:rsid w:val="002D3FF2"/>
    <w:rsid w:val="002D4081"/>
    <w:rsid w:val="002D414C"/>
    <w:rsid w:val="002D43E6"/>
    <w:rsid w:val="002D4465"/>
    <w:rsid w:val="002D48C2"/>
    <w:rsid w:val="002D4956"/>
    <w:rsid w:val="002D4C24"/>
    <w:rsid w:val="002D4EBF"/>
    <w:rsid w:val="002D5266"/>
    <w:rsid w:val="002D530B"/>
    <w:rsid w:val="002D5589"/>
    <w:rsid w:val="002D55B2"/>
    <w:rsid w:val="002D5754"/>
    <w:rsid w:val="002D5862"/>
    <w:rsid w:val="002D58E9"/>
    <w:rsid w:val="002D5987"/>
    <w:rsid w:val="002D5C02"/>
    <w:rsid w:val="002D5C9E"/>
    <w:rsid w:val="002D5CA5"/>
    <w:rsid w:val="002D5D44"/>
    <w:rsid w:val="002D5D50"/>
    <w:rsid w:val="002D5DD4"/>
    <w:rsid w:val="002D61B2"/>
    <w:rsid w:val="002D63FF"/>
    <w:rsid w:val="002D6671"/>
    <w:rsid w:val="002D673C"/>
    <w:rsid w:val="002D67A8"/>
    <w:rsid w:val="002D68DB"/>
    <w:rsid w:val="002D6A26"/>
    <w:rsid w:val="002D6ABC"/>
    <w:rsid w:val="002D6B10"/>
    <w:rsid w:val="002D6BA3"/>
    <w:rsid w:val="002D6F37"/>
    <w:rsid w:val="002D6F68"/>
    <w:rsid w:val="002D7043"/>
    <w:rsid w:val="002D711F"/>
    <w:rsid w:val="002D71C1"/>
    <w:rsid w:val="002D7239"/>
    <w:rsid w:val="002D7306"/>
    <w:rsid w:val="002D74A0"/>
    <w:rsid w:val="002D755A"/>
    <w:rsid w:val="002D7572"/>
    <w:rsid w:val="002D7775"/>
    <w:rsid w:val="002D780F"/>
    <w:rsid w:val="002D787C"/>
    <w:rsid w:val="002D793C"/>
    <w:rsid w:val="002D79B6"/>
    <w:rsid w:val="002D7A6B"/>
    <w:rsid w:val="002D7D77"/>
    <w:rsid w:val="002D7E89"/>
    <w:rsid w:val="002D7F09"/>
    <w:rsid w:val="002E003D"/>
    <w:rsid w:val="002E04E8"/>
    <w:rsid w:val="002E05B6"/>
    <w:rsid w:val="002E0A2F"/>
    <w:rsid w:val="002E0C42"/>
    <w:rsid w:val="002E0C49"/>
    <w:rsid w:val="002E0C76"/>
    <w:rsid w:val="002E0CFC"/>
    <w:rsid w:val="002E0DBD"/>
    <w:rsid w:val="002E0F41"/>
    <w:rsid w:val="002E1089"/>
    <w:rsid w:val="002E127D"/>
    <w:rsid w:val="002E136C"/>
    <w:rsid w:val="002E13E8"/>
    <w:rsid w:val="002E13F8"/>
    <w:rsid w:val="002E1508"/>
    <w:rsid w:val="002E1560"/>
    <w:rsid w:val="002E1713"/>
    <w:rsid w:val="002E1750"/>
    <w:rsid w:val="002E17F5"/>
    <w:rsid w:val="002E1A37"/>
    <w:rsid w:val="002E1A8A"/>
    <w:rsid w:val="002E1AC3"/>
    <w:rsid w:val="002E1AFF"/>
    <w:rsid w:val="002E1CED"/>
    <w:rsid w:val="002E1D36"/>
    <w:rsid w:val="002E1D70"/>
    <w:rsid w:val="002E1D8F"/>
    <w:rsid w:val="002E2028"/>
    <w:rsid w:val="002E22B3"/>
    <w:rsid w:val="002E22F6"/>
    <w:rsid w:val="002E24BD"/>
    <w:rsid w:val="002E2573"/>
    <w:rsid w:val="002E25EE"/>
    <w:rsid w:val="002E26ED"/>
    <w:rsid w:val="002E284D"/>
    <w:rsid w:val="002E28F1"/>
    <w:rsid w:val="002E293F"/>
    <w:rsid w:val="002E2996"/>
    <w:rsid w:val="002E2CB3"/>
    <w:rsid w:val="002E2D4F"/>
    <w:rsid w:val="002E2EEF"/>
    <w:rsid w:val="002E31CF"/>
    <w:rsid w:val="002E33C7"/>
    <w:rsid w:val="002E33D6"/>
    <w:rsid w:val="002E347B"/>
    <w:rsid w:val="002E3565"/>
    <w:rsid w:val="002E3706"/>
    <w:rsid w:val="002E37F6"/>
    <w:rsid w:val="002E380C"/>
    <w:rsid w:val="002E382C"/>
    <w:rsid w:val="002E3A0A"/>
    <w:rsid w:val="002E3C0B"/>
    <w:rsid w:val="002E3C2A"/>
    <w:rsid w:val="002E3E0F"/>
    <w:rsid w:val="002E3E44"/>
    <w:rsid w:val="002E3E7E"/>
    <w:rsid w:val="002E3E83"/>
    <w:rsid w:val="002E3EA0"/>
    <w:rsid w:val="002E4024"/>
    <w:rsid w:val="002E42C4"/>
    <w:rsid w:val="002E437E"/>
    <w:rsid w:val="002E44ED"/>
    <w:rsid w:val="002E4520"/>
    <w:rsid w:val="002E47F2"/>
    <w:rsid w:val="002E4835"/>
    <w:rsid w:val="002E4887"/>
    <w:rsid w:val="002E48BE"/>
    <w:rsid w:val="002E4933"/>
    <w:rsid w:val="002E4A94"/>
    <w:rsid w:val="002E4AB1"/>
    <w:rsid w:val="002E4AE0"/>
    <w:rsid w:val="002E4B8A"/>
    <w:rsid w:val="002E4B90"/>
    <w:rsid w:val="002E5041"/>
    <w:rsid w:val="002E5420"/>
    <w:rsid w:val="002E5488"/>
    <w:rsid w:val="002E55CB"/>
    <w:rsid w:val="002E55D8"/>
    <w:rsid w:val="002E5675"/>
    <w:rsid w:val="002E582B"/>
    <w:rsid w:val="002E5922"/>
    <w:rsid w:val="002E5A9E"/>
    <w:rsid w:val="002E5B92"/>
    <w:rsid w:val="002E5CE0"/>
    <w:rsid w:val="002E5EDE"/>
    <w:rsid w:val="002E60C0"/>
    <w:rsid w:val="002E615A"/>
    <w:rsid w:val="002E6332"/>
    <w:rsid w:val="002E6630"/>
    <w:rsid w:val="002E671D"/>
    <w:rsid w:val="002E67A5"/>
    <w:rsid w:val="002E6864"/>
    <w:rsid w:val="002E68C9"/>
    <w:rsid w:val="002E6B97"/>
    <w:rsid w:val="002E6D1D"/>
    <w:rsid w:val="002E6E3C"/>
    <w:rsid w:val="002E6E9C"/>
    <w:rsid w:val="002E6EDC"/>
    <w:rsid w:val="002E6FC6"/>
    <w:rsid w:val="002E71A3"/>
    <w:rsid w:val="002E71E9"/>
    <w:rsid w:val="002E751B"/>
    <w:rsid w:val="002E7574"/>
    <w:rsid w:val="002E796E"/>
    <w:rsid w:val="002E7980"/>
    <w:rsid w:val="002E7A1B"/>
    <w:rsid w:val="002E7B12"/>
    <w:rsid w:val="002E7C94"/>
    <w:rsid w:val="002E7D58"/>
    <w:rsid w:val="002E7DBE"/>
    <w:rsid w:val="002E7E46"/>
    <w:rsid w:val="002E7F0E"/>
    <w:rsid w:val="002E7F97"/>
    <w:rsid w:val="002F02DC"/>
    <w:rsid w:val="002F03E0"/>
    <w:rsid w:val="002F03F0"/>
    <w:rsid w:val="002F05E6"/>
    <w:rsid w:val="002F0617"/>
    <w:rsid w:val="002F0777"/>
    <w:rsid w:val="002F087B"/>
    <w:rsid w:val="002F0B07"/>
    <w:rsid w:val="002F0B2A"/>
    <w:rsid w:val="002F0D03"/>
    <w:rsid w:val="002F0D52"/>
    <w:rsid w:val="002F0FE2"/>
    <w:rsid w:val="002F1148"/>
    <w:rsid w:val="002F1172"/>
    <w:rsid w:val="002F1334"/>
    <w:rsid w:val="002F138F"/>
    <w:rsid w:val="002F13BA"/>
    <w:rsid w:val="002F159F"/>
    <w:rsid w:val="002F15AF"/>
    <w:rsid w:val="002F1642"/>
    <w:rsid w:val="002F1777"/>
    <w:rsid w:val="002F187A"/>
    <w:rsid w:val="002F1886"/>
    <w:rsid w:val="002F1AFF"/>
    <w:rsid w:val="002F1B14"/>
    <w:rsid w:val="002F1B1A"/>
    <w:rsid w:val="002F1C71"/>
    <w:rsid w:val="002F1EDC"/>
    <w:rsid w:val="002F1F74"/>
    <w:rsid w:val="002F219F"/>
    <w:rsid w:val="002F2345"/>
    <w:rsid w:val="002F2431"/>
    <w:rsid w:val="002F2458"/>
    <w:rsid w:val="002F24B2"/>
    <w:rsid w:val="002F250D"/>
    <w:rsid w:val="002F28FB"/>
    <w:rsid w:val="002F2917"/>
    <w:rsid w:val="002F2C3B"/>
    <w:rsid w:val="002F2C48"/>
    <w:rsid w:val="002F2EC5"/>
    <w:rsid w:val="002F3288"/>
    <w:rsid w:val="002F3311"/>
    <w:rsid w:val="002F3420"/>
    <w:rsid w:val="002F3531"/>
    <w:rsid w:val="002F3745"/>
    <w:rsid w:val="002F386E"/>
    <w:rsid w:val="002F390B"/>
    <w:rsid w:val="002F39E9"/>
    <w:rsid w:val="002F3AE3"/>
    <w:rsid w:val="002F3B30"/>
    <w:rsid w:val="002F3C2D"/>
    <w:rsid w:val="002F3C6E"/>
    <w:rsid w:val="002F3DD7"/>
    <w:rsid w:val="002F3ECD"/>
    <w:rsid w:val="002F3FFE"/>
    <w:rsid w:val="002F418A"/>
    <w:rsid w:val="002F4263"/>
    <w:rsid w:val="002F42C1"/>
    <w:rsid w:val="002F4311"/>
    <w:rsid w:val="002F4485"/>
    <w:rsid w:val="002F4536"/>
    <w:rsid w:val="002F45C4"/>
    <w:rsid w:val="002F46DE"/>
    <w:rsid w:val="002F493D"/>
    <w:rsid w:val="002F4A25"/>
    <w:rsid w:val="002F4AAA"/>
    <w:rsid w:val="002F4AF6"/>
    <w:rsid w:val="002F4B44"/>
    <w:rsid w:val="002F4CFF"/>
    <w:rsid w:val="002F4F84"/>
    <w:rsid w:val="002F5003"/>
    <w:rsid w:val="002F50A1"/>
    <w:rsid w:val="002F51F0"/>
    <w:rsid w:val="002F52C4"/>
    <w:rsid w:val="002F5451"/>
    <w:rsid w:val="002F583C"/>
    <w:rsid w:val="002F5919"/>
    <w:rsid w:val="002F59C6"/>
    <w:rsid w:val="002F5DC2"/>
    <w:rsid w:val="002F5E02"/>
    <w:rsid w:val="002F5F14"/>
    <w:rsid w:val="002F5FF2"/>
    <w:rsid w:val="002F6256"/>
    <w:rsid w:val="002F63CE"/>
    <w:rsid w:val="002F63CF"/>
    <w:rsid w:val="002F6411"/>
    <w:rsid w:val="002F64B4"/>
    <w:rsid w:val="002F64D9"/>
    <w:rsid w:val="002F6563"/>
    <w:rsid w:val="002F67F7"/>
    <w:rsid w:val="002F67FD"/>
    <w:rsid w:val="002F6959"/>
    <w:rsid w:val="002F695E"/>
    <w:rsid w:val="002F6BD7"/>
    <w:rsid w:val="002F6E2B"/>
    <w:rsid w:val="002F6E58"/>
    <w:rsid w:val="002F6E90"/>
    <w:rsid w:val="002F70B8"/>
    <w:rsid w:val="002F70F8"/>
    <w:rsid w:val="002F7182"/>
    <w:rsid w:val="002F7288"/>
    <w:rsid w:val="002F7829"/>
    <w:rsid w:val="002F7944"/>
    <w:rsid w:val="002F79F1"/>
    <w:rsid w:val="002F7A37"/>
    <w:rsid w:val="002F7AC2"/>
    <w:rsid w:val="002F7D2F"/>
    <w:rsid w:val="0030007C"/>
    <w:rsid w:val="003000D4"/>
    <w:rsid w:val="00300311"/>
    <w:rsid w:val="003005CC"/>
    <w:rsid w:val="003007F4"/>
    <w:rsid w:val="00300973"/>
    <w:rsid w:val="00300B65"/>
    <w:rsid w:val="00300BAD"/>
    <w:rsid w:val="00300D61"/>
    <w:rsid w:val="00300DCE"/>
    <w:rsid w:val="00300DD8"/>
    <w:rsid w:val="00300F2E"/>
    <w:rsid w:val="00300FB7"/>
    <w:rsid w:val="00301105"/>
    <w:rsid w:val="00301338"/>
    <w:rsid w:val="00301538"/>
    <w:rsid w:val="0030154A"/>
    <w:rsid w:val="0030155A"/>
    <w:rsid w:val="003016B3"/>
    <w:rsid w:val="00301724"/>
    <w:rsid w:val="00301930"/>
    <w:rsid w:val="00301993"/>
    <w:rsid w:val="00301BA5"/>
    <w:rsid w:val="00301D9A"/>
    <w:rsid w:val="00301DE8"/>
    <w:rsid w:val="00301F0F"/>
    <w:rsid w:val="0030203D"/>
    <w:rsid w:val="00302048"/>
    <w:rsid w:val="00302093"/>
    <w:rsid w:val="003020BC"/>
    <w:rsid w:val="00302304"/>
    <w:rsid w:val="00302440"/>
    <w:rsid w:val="003024C7"/>
    <w:rsid w:val="0030258A"/>
    <w:rsid w:val="003025C1"/>
    <w:rsid w:val="00302652"/>
    <w:rsid w:val="003026AF"/>
    <w:rsid w:val="003027C9"/>
    <w:rsid w:val="00302850"/>
    <w:rsid w:val="003028C3"/>
    <w:rsid w:val="00302906"/>
    <w:rsid w:val="00302960"/>
    <w:rsid w:val="00302A7D"/>
    <w:rsid w:val="00302A83"/>
    <w:rsid w:val="00302B44"/>
    <w:rsid w:val="00302B7A"/>
    <w:rsid w:val="00302BDC"/>
    <w:rsid w:val="00302DA6"/>
    <w:rsid w:val="00302DF2"/>
    <w:rsid w:val="00302E06"/>
    <w:rsid w:val="0030302C"/>
    <w:rsid w:val="003031CE"/>
    <w:rsid w:val="003033C6"/>
    <w:rsid w:val="0030357B"/>
    <w:rsid w:val="003036B8"/>
    <w:rsid w:val="0030383A"/>
    <w:rsid w:val="003038A0"/>
    <w:rsid w:val="00303AA5"/>
    <w:rsid w:val="00303AF2"/>
    <w:rsid w:val="00303D99"/>
    <w:rsid w:val="00303E94"/>
    <w:rsid w:val="00303E9D"/>
    <w:rsid w:val="00303EC7"/>
    <w:rsid w:val="00303F16"/>
    <w:rsid w:val="00303FD6"/>
    <w:rsid w:val="00303FF6"/>
    <w:rsid w:val="003040C6"/>
    <w:rsid w:val="003041F9"/>
    <w:rsid w:val="0030428A"/>
    <w:rsid w:val="00304321"/>
    <w:rsid w:val="00304333"/>
    <w:rsid w:val="003043CE"/>
    <w:rsid w:val="00304492"/>
    <w:rsid w:val="003044E3"/>
    <w:rsid w:val="00304537"/>
    <w:rsid w:val="0030460F"/>
    <w:rsid w:val="003047A5"/>
    <w:rsid w:val="0030480C"/>
    <w:rsid w:val="003048F3"/>
    <w:rsid w:val="00304987"/>
    <w:rsid w:val="00304A15"/>
    <w:rsid w:val="00304A6F"/>
    <w:rsid w:val="00304B00"/>
    <w:rsid w:val="00304B4F"/>
    <w:rsid w:val="00304BCA"/>
    <w:rsid w:val="00304C36"/>
    <w:rsid w:val="00304C8E"/>
    <w:rsid w:val="00304ED0"/>
    <w:rsid w:val="00305046"/>
    <w:rsid w:val="003050EA"/>
    <w:rsid w:val="0030514E"/>
    <w:rsid w:val="0030531D"/>
    <w:rsid w:val="00305374"/>
    <w:rsid w:val="00305415"/>
    <w:rsid w:val="00305478"/>
    <w:rsid w:val="003055B1"/>
    <w:rsid w:val="00305648"/>
    <w:rsid w:val="00305682"/>
    <w:rsid w:val="003056A7"/>
    <w:rsid w:val="00305C87"/>
    <w:rsid w:val="00305CB0"/>
    <w:rsid w:val="00305D4F"/>
    <w:rsid w:val="00305EC2"/>
    <w:rsid w:val="00306052"/>
    <w:rsid w:val="0030612D"/>
    <w:rsid w:val="00306289"/>
    <w:rsid w:val="003065A3"/>
    <w:rsid w:val="0030668A"/>
    <w:rsid w:val="00306B7C"/>
    <w:rsid w:val="00306BF6"/>
    <w:rsid w:val="00306D03"/>
    <w:rsid w:val="00306E21"/>
    <w:rsid w:val="00306F39"/>
    <w:rsid w:val="00306F5D"/>
    <w:rsid w:val="0030720F"/>
    <w:rsid w:val="0030737B"/>
    <w:rsid w:val="00307435"/>
    <w:rsid w:val="00307832"/>
    <w:rsid w:val="00307AA2"/>
    <w:rsid w:val="00307C3A"/>
    <w:rsid w:val="00307C43"/>
    <w:rsid w:val="00307C80"/>
    <w:rsid w:val="00307D16"/>
    <w:rsid w:val="00310076"/>
    <w:rsid w:val="00310218"/>
    <w:rsid w:val="00310796"/>
    <w:rsid w:val="00310A13"/>
    <w:rsid w:val="00310B7B"/>
    <w:rsid w:val="00310BF1"/>
    <w:rsid w:val="00310F56"/>
    <w:rsid w:val="00311027"/>
    <w:rsid w:val="0031112F"/>
    <w:rsid w:val="003111E6"/>
    <w:rsid w:val="003116DF"/>
    <w:rsid w:val="00311712"/>
    <w:rsid w:val="00311748"/>
    <w:rsid w:val="00311776"/>
    <w:rsid w:val="00311AD4"/>
    <w:rsid w:val="00311C7D"/>
    <w:rsid w:val="00311E9F"/>
    <w:rsid w:val="003120C6"/>
    <w:rsid w:val="00312105"/>
    <w:rsid w:val="00312272"/>
    <w:rsid w:val="003122EC"/>
    <w:rsid w:val="0031233A"/>
    <w:rsid w:val="003123DC"/>
    <w:rsid w:val="003124F9"/>
    <w:rsid w:val="003125B9"/>
    <w:rsid w:val="003126B8"/>
    <w:rsid w:val="00312761"/>
    <w:rsid w:val="00312896"/>
    <w:rsid w:val="00312909"/>
    <w:rsid w:val="00312944"/>
    <w:rsid w:val="00312BC5"/>
    <w:rsid w:val="00312BF5"/>
    <w:rsid w:val="00312D3D"/>
    <w:rsid w:val="00312E92"/>
    <w:rsid w:val="00312F2C"/>
    <w:rsid w:val="00312F83"/>
    <w:rsid w:val="00313216"/>
    <w:rsid w:val="003132A5"/>
    <w:rsid w:val="0031352E"/>
    <w:rsid w:val="003135F3"/>
    <w:rsid w:val="00313634"/>
    <w:rsid w:val="0031369B"/>
    <w:rsid w:val="003136A7"/>
    <w:rsid w:val="003136DA"/>
    <w:rsid w:val="00313797"/>
    <w:rsid w:val="00313A83"/>
    <w:rsid w:val="00313B40"/>
    <w:rsid w:val="00313F08"/>
    <w:rsid w:val="00313F8A"/>
    <w:rsid w:val="00313F92"/>
    <w:rsid w:val="00313FE8"/>
    <w:rsid w:val="0031401B"/>
    <w:rsid w:val="003141FC"/>
    <w:rsid w:val="0031435E"/>
    <w:rsid w:val="003143AC"/>
    <w:rsid w:val="003144BC"/>
    <w:rsid w:val="003145D1"/>
    <w:rsid w:val="003145E9"/>
    <w:rsid w:val="003146B6"/>
    <w:rsid w:val="00314879"/>
    <w:rsid w:val="003148C2"/>
    <w:rsid w:val="0031490D"/>
    <w:rsid w:val="00314B0B"/>
    <w:rsid w:val="00314BBE"/>
    <w:rsid w:val="00314CFC"/>
    <w:rsid w:val="00314D6C"/>
    <w:rsid w:val="00314F70"/>
    <w:rsid w:val="00314F78"/>
    <w:rsid w:val="00315035"/>
    <w:rsid w:val="003151E3"/>
    <w:rsid w:val="00315530"/>
    <w:rsid w:val="00315705"/>
    <w:rsid w:val="00315744"/>
    <w:rsid w:val="0031585D"/>
    <w:rsid w:val="0031589F"/>
    <w:rsid w:val="00315911"/>
    <w:rsid w:val="0031597A"/>
    <w:rsid w:val="00315AE2"/>
    <w:rsid w:val="00315B39"/>
    <w:rsid w:val="00315C50"/>
    <w:rsid w:val="00315C8F"/>
    <w:rsid w:val="00315CEA"/>
    <w:rsid w:val="00315E4B"/>
    <w:rsid w:val="0031604B"/>
    <w:rsid w:val="003160B5"/>
    <w:rsid w:val="003162FA"/>
    <w:rsid w:val="00316326"/>
    <w:rsid w:val="00316349"/>
    <w:rsid w:val="00316384"/>
    <w:rsid w:val="00316B27"/>
    <w:rsid w:val="00316C22"/>
    <w:rsid w:val="00316C3E"/>
    <w:rsid w:val="00316C9D"/>
    <w:rsid w:val="00316D75"/>
    <w:rsid w:val="00317054"/>
    <w:rsid w:val="0031723F"/>
    <w:rsid w:val="00317260"/>
    <w:rsid w:val="0031742E"/>
    <w:rsid w:val="0031757C"/>
    <w:rsid w:val="00317603"/>
    <w:rsid w:val="0031772B"/>
    <w:rsid w:val="003177F6"/>
    <w:rsid w:val="0031784A"/>
    <w:rsid w:val="0031799A"/>
    <w:rsid w:val="00317A38"/>
    <w:rsid w:val="00317C65"/>
    <w:rsid w:val="00317E1B"/>
    <w:rsid w:val="00317F3B"/>
    <w:rsid w:val="00317F69"/>
    <w:rsid w:val="00320087"/>
    <w:rsid w:val="003201D0"/>
    <w:rsid w:val="00320220"/>
    <w:rsid w:val="0032049B"/>
    <w:rsid w:val="0032079F"/>
    <w:rsid w:val="003207F4"/>
    <w:rsid w:val="003208B7"/>
    <w:rsid w:val="003208CB"/>
    <w:rsid w:val="00320ADA"/>
    <w:rsid w:val="00320AE8"/>
    <w:rsid w:val="00320B2F"/>
    <w:rsid w:val="00320C03"/>
    <w:rsid w:val="00320C5E"/>
    <w:rsid w:val="00320C95"/>
    <w:rsid w:val="00320E7D"/>
    <w:rsid w:val="00320ED0"/>
    <w:rsid w:val="00320FFE"/>
    <w:rsid w:val="0032105B"/>
    <w:rsid w:val="0032107C"/>
    <w:rsid w:val="00321148"/>
    <w:rsid w:val="0032134E"/>
    <w:rsid w:val="00321414"/>
    <w:rsid w:val="0032153C"/>
    <w:rsid w:val="003215B5"/>
    <w:rsid w:val="00321640"/>
    <w:rsid w:val="00321731"/>
    <w:rsid w:val="003217D0"/>
    <w:rsid w:val="003218B5"/>
    <w:rsid w:val="003218F0"/>
    <w:rsid w:val="003218FB"/>
    <w:rsid w:val="00321BC0"/>
    <w:rsid w:val="00321C61"/>
    <w:rsid w:val="00321CAC"/>
    <w:rsid w:val="00321CB2"/>
    <w:rsid w:val="00321CBB"/>
    <w:rsid w:val="00321DDE"/>
    <w:rsid w:val="00321DF3"/>
    <w:rsid w:val="00321F99"/>
    <w:rsid w:val="00322010"/>
    <w:rsid w:val="003220E3"/>
    <w:rsid w:val="0032215F"/>
    <w:rsid w:val="00322176"/>
    <w:rsid w:val="003221A8"/>
    <w:rsid w:val="00322298"/>
    <w:rsid w:val="00322374"/>
    <w:rsid w:val="00322451"/>
    <w:rsid w:val="003224D2"/>
    <w:rsid w:val="003228A2"/>
    <w:rsid w:val="003228C9"/>
    <w:rsid w:val="003229A7"/>
    <w:rsid w:val="00322A57"/>
    <w:rsid w:val="00322AFF"/>
    <w:rsid w:val="00322E50"/>
    <w:rsid w:val="00322F0B"/>
    <w:rsid w:val="00322FCA"/>
    <w:rsid w:val="00323072"/>
    <w:rsid w:val="003231F9"/>
    <w:rsid w:val="0032327D"/>
    <w:rsid w:val="0032333B"/>
    <w:rsid w:val="00323684"/>
    <w:rsid w:val="003236B4"/>
    <w:rsid w:val="003237AB"/>
    <w:rsid w:val="0032386C"/>
    <w:rsid w:val="00323878"/>
    <w:rsid w:val="00323902"/>
    <w:rsid w:val="00323A83"/>
    <w:rsid w:val="00323B71"/>
    <w:rsid w:val="00323C38"/>
    <w:rsid w:val="00323CB9"/>
    <w:rsid w:val="00323D0D"/>
    <w:rsid w:val="00323D7B"/>
    <w:rsid w:val="00323D95"/>
    <w:rsid w:val="00323DAC"/>
    <w:rsid w:val="00323F27"/>
    <w:rsid w:val="00323FE7"/>
    <w:rsid w:val="0032429A"/>
    <w:rsid w:val="00324377"/>
    <w:rsid w:val="00324502"/>
    <w:rsid w:val="003245BC"/>
    <w:rsid w:val="003245D1"/>
    <w:rsid w:val="003247C0"/>
    <w:rsid w:val="003247DA"/>
    <w:rsid w:val="00324847"/>
    <w:rsid w:val="00324874"/>
    <w:rsid w:val="00324983"/>
    <w:rsid w:val="00324A71"/>
    <w:rsid w:val="00324B6B"/>
    <w:rsid w:val="00324CBA"/>
    <w:rsid w:val="00324FF3"/>
    <w:rsid w:val="003251FF"/>
    <w:rsid w:val="003252F4"/>
    <w:rsid w:val="00325839"/>
    <w:rsid w:val="00325848"/>
    <w:rsid w:val="00325896"/>
    <w:rsid w:val="003258B7"/>
    <w:rsid w:val="00325D7F"/>
    <w:rsid w:val="00325E53"/>
    <w:rsid w:val="00325EA5"/>
    <w:rsid w:val="00325F02"/>
    <w:rsid w:val="00326087"/>
    <w:rsid w:val="003260DA"/>
    <w:rsid w:val="00326145"/>
    <w:rsid w:val="00326282"/>
    <w:rsid w:val="003262E7"/>
    <w:rsid w:val="00326309"/>
    <w:rsid w:val="0032639E"/>
    <w:rsid w:val="003263DC"/>
    <w:rsid w:val="00326560"/>
    <w:rsid w:val="0032688B"/>
    <w:rsid w:val="00326AF2"/>
    <w:rsid w:val="00326B2D"/>
    <w:rsid w:val="00326CEB"/>
    <w:rsid w:val="00326DE8"/>
    <w:rsid w:val="00327231"/>
    <w:rsid w:val="00327409"/>
    <w:rsid w:val="0032782A"/>
    <w:rsid w:val="00327863"/>
    <w:rsid w:val="003278CC"/>
    <w:rsid w:val="003279C9"/>
    <w:rsid w:val="00327A4D"/>
    <w:rsid w:val="00327B4F"/>
    <w:rsid w:val="00327CC6"/>
    <w:rsid w:val="00327D9F"/>
    <w:rsid w:val="00327E3F"/>
    <w:rsid w:val="00327F22"/>
    <w:rsid w:val="0033002F"/>
    <w:rsid w:val="003300DA"/>
    <w:rsid w:val="0033011E"/>
    <w:rsid w:val="00330275"/>
    <w:rsid w:val="00330405"/>
    <w:rsid w:val="00330621"/>
    <w:rsid w:val="00330825"/>
    <w:rsid w:val="0033085B"/>
    <w:rsid w:val="0033095B"/>
    <w:rsid w:val="00330C78"/>
    <w:rsid w:val="00330CE1"/>
    <w:rsid w:val="00330E4D"/>
    <w:rsid w:val="00331294"/>
    <w:rsid w:val="003312DC"/>
    <w:rsid w:val="0033151A"/>
    <w:rsid w:val="00331824"/>
    <w:rsid w:val="00331EE9"/>
    <w:rsid w:val="00331F9E"/>
    <w:rsid w:val="003320F4"/>
    <w:rsid w:val="00332183"/>
    <w:rsid w:val="0033245A"/>
    <w:rsid w:val="00332528"/>
    <w:rsid w:val="00332537"/>
    <w:rsid w:val="003325A4"/>
    <w:rsid w:val="0033261D"/>
    <w:rsid w:val="00332629"/>
    <w:rsid w:val="0033271C"/>
    <w:rsid w:val="00332A97"/>
    <w:rsid w:val="00332B82"/>
    <w:rsid w:val="00332D02"/>
    <w:rsid w:val="00332D50"/>
    <w:rsid w:val="00332DED"/>
    <w:rsid w:val="00332E0C"/>
    <w:rsid w:val="00332E96"/>
    <w:rsid w:val="00332F34"/>
    <w:rsid w:val="00333070"/>
    <w:rsid w:val="003332A3"/>
    <w:rsid w:val="003332B5"/>
    <w:rsid w:val="0033338E"/>
    <w:rsid w:val="00333595"/>
    <w:rsid w:val="00333657"/>
    <w:rsid w:val="00333756"/>
    <w:rsid w:val="003338B1"/>
    <w:rsid w:val="00333AAD"/>
    <w:rsid w:val="00333C9E"/>
    <w:rsid w:val="00333EF9"/>
    <w:rsid w:val="00334011"/>
    <w:rsid w:val="0033431D"/>
    <w:rsid w:val="003343CF"/>
    <w:rsid w:val="003344F9"/>
    <w:rsid w:val="003346CE"/>
    <w:rsid w:val="00334705"/>
    <w:rsid w:val="0033475B"/>
    <w:rsid w:val="003347A8"/>
    <w:rsid w:val="003348C8"/>
    <w:rsid w:val="00334BF3"/>
    <w:rsid w:val="00334C98"/>
    <w:rsid w:val="00334CB3"/>
    <w:rsid w:val="00334D79"/>
    <w:rsid w:val="00334DA1"/>
    <w:rsid w:val="00334E94"/>
    <w:rsid w:val="00334F14"/>
    <w:rsid w:val="00334F35"/>
    <w:rsid w:val="003351A1"/>
    <w:rsid w:val="003351B9"/>
    <w:rsid w:val="00335202"/>
    <w:rsid w:val="00335238"/>
    <w:rsid w:val="00335250"/>
    <w:rsid w:val="003352DA"/>
    <w:rsid w:val="003353A9"/>
    <w:rsid w:val="003353EE"/>
    <w:rsid w:val="00335417"/>
    <w:rsid w:val="003354B9"/>
    <w:rsid w:val="00335667"/>
    <w:rsid w:val="00335685"/>
    <w:rsid w:val="003356C4"/>
    <w:rsid w:val="003358A6"/>
    <w:rsid w:val="00335954"/>
    <w:rsid w:val="00335A66"/>
    <w:rsid w:val="00335D19"/>
    <w:rsid w:val="00335E2C"/>
    <w:rsid w:val="0033614B"/>
    <w:rsid w:val="00336174"/>
    <w:rsid w:val="003361AC"/>
    <w:rsid w:val="00336224"/>
    <w:rsid w:val="00336251"/>
    <w:rsid w:val="0033637F"/>
    <w:rsid w:val="003364FA"/>
    <w:rsid w:val="003365CF"/>
    <w:rsid w:val="0033661E"/>
    <w:rsid w:val="0033672D"/>
    <w:rsid w:val="00336887"/>
    <w:rsid w:val="00336A9E"/>
    <w:rsid w:val="00336B86"/>
    <w:rsid w:val="00336C3E"/>
    <w:rsid w:val="00336CEF"/>
    <w:rsid w:val="00336D57"/>
    <w:rsid w:val="00336D5F"/>
    <w:rsid w:val="00336F28"/>
    <w:rsid w:val="00337178"/>
    <w:rsid w:val="0033718D"/>
    <w:rsid w:val="0033773D"/>
    <w:rsid w:val="00337930"/>
    <w:rsid w:val="00337964"/>
    <w:rsid w:val="003379DC"/>
    <w:rsid w:val="00337F84"/>
    <w:rsid w:val="00337FA7"/>
    <w:rsid w:val="0034001B"/>
    <w:rsid w:val="0034008A"/>
    <w:rsid w:val="003401CC"/>
    <w:rsid w:val="0034022F"/>
    <w:rsid w:val="003403DF"/>
    <w:rsid w:val="003404C1"/>
    <w:rsid w:val="00340579"/>
    <w:rsid w:val="00340CA8"/>
    <w:rsid w:val="00340D33"/>
    <w:rsid w:val="00340DB1"/>
    <w:rsid w:val="00340F5B"/>
    <w:rsid w:val="00341345"/>
    <w:rsid w:val="003415B3"/>
    <w:rsid w:val="00341850"/>
    <w:rsid w:val="00341B91"/>
    <w:rsid w:val="00341BD3"/>
    <w:rsid w:val="003420AF"/>
    <w:rsid w:val="0034217C"/>
    <w:rsid w:val="003421D5"/>
    <w:rsid w:val="00342424"/>
    <w:rsid w:val="0034247C"/>
    <w:rsid w:val="00342491"/>
    <w:rsid w:val="003425A7"/>
    <w:rsid w:val="00342607"/>
    <w:rsid w:val="00342671"/>
    <w:rsid w:val="00342760"/>
    <w:rsid w:val="00342951"/>
    <w:rsid w:val="003429BF"/>
    <w:rsid w:val="00342ACB"/>
    <w:rsid w:val="00342AD6"/>
    <w:rsid w:val="00342C2B"/>
    <w:rsid w:val="00342C99"/>
    <w:rsid w:val="00342DB4"/>
    <w:rsid w:val="00342E1D"/>
    <w:rsid w:val="0034324A"/>
    <w:rsid w:val="0034354E"/>
    <w:rsid w:val="00343625"/>
    <w:rsid w:val="00343DC4"/>
    <w:rsid w:val="00343FD7"/>
    <w:rsid w:val="003441DC"/>
    <w:rsid w:val="0034428F"/>
    <w:rsid w:val="00344299"/>
    <w:rsid w:val="00344375"/>
    <w:rsid w:val="003443C0"/>
    <w:rsid w:val="003443EC"/>
    <w:rsid w:val="00344420"/>
    <w:rsid w:val="00344790"/>
    <w:rsid w:val="00344BF5"/>
    <w:rsid w:val="00344C75"/>
    <w:rsid w:val="00344DBE"/>
    <w:rsid w:val="003450E0"/>
    <w:rsid w:val="00345194"/>
    <w:rsid w:val="0034519C"/>
    <w:rsid w:val="0034527B"/>
    <w:rsid w:val="003453C6"/>
    <w:rsid w:val="003453CA"/>
    <w:rsid w:val="00345578"/>
    <w:rsid w:val="003455C1"/>
    <w:rsid w:val="0034574C"/>
    <w:rsid w:val="00345896"/>
    <w:rsid w:val="0034594E"/>
    <w:rsid w:val="00345AE9"/>
    <w:rsid w:val="00345BDF"/>
    <w:rsid w:val="00345CF0"/>
    <w:rsid w:val="00345D40"/>
    <w:rsid w:val="00345DB4"/>
    <w:rsid w:val="00345DD2"/>
    <w:rsid w:val="00345E05"/>
    <w:rsid w:val="00345F7F"/>
    <w:rsid w:val="00345FCE"/>
    <w:rsid w:val="003461BC"/>
    <w:rsid w:val="00346246"/>
    <w:rsid w:val="003462FD"/>
    <w:rsid w:val="0034630B"/>
    <w:rsid w:val="003464A3"/>
    <w:rsid w:val="0034662E"/>
    <w:rsid w:val="00346708"/>
    <w:rsid w:val="00346738"/>
    <w:rsid w:val="00346851"/>
    <w:rsid w:val="00346913"/>
    <w:rsid w:val="0034698C"/>
    <w:rsid w:val="0034703B"/>
    <w:rsid w:val="003471A5"/>
    <w:rsid w:val="003473F2"/>
    <w:rsid w:val="003477D5"/>
    <w:rsid w:val="00347818"/>
    <w:rsid w:val="00347AAD"/>
    <w:rsid w:val="00347B37"/>
    <w:rsid w:val="00347CA4"/>
    <w:rsid w:val="00347CBA"/>
    <w:rsid w:val="00347CC8"/>
    <w:rsid w:val="00347D5B"/>
    <w:rsid w:val="00347DF4"/>
    <w:rsid w:val="00347E2E"/>
    <w:rsid w:val="00347E67"/>
    <w:rsid w:val="00347EE9"/>
    <w:rsid w:val="00347F3C"/>
    <w:rsid w:val="00347F87"/>
    <w:rsid w:val="003500E3"/>
    <w:rsid w:val="003500FE"/>
    <w:rsid w:val="0035026D"/>
    <w:rsid w:val="003503B6"/>
    <w:rsid w:val="003503BB"/>
    <w:rsid w:val="003503E7"/>
    <w:rsid w:val="00350556"/>
    <w:rsid w:val="003505FF"/>
    <w:rsid w:val="00350639"/>
    <w:rsid w:val="00350678"/>
    <w:rsid w:val="00350938"/>
    <w:rsid w:val="00350A93"/>
    <w:rsid w:val="00350BD5"/>
    <w:rsid w:val="00350C5A"/>
    <w:rsid w:val="00350C6E"/>
    <w:rsid w:val="00350D30"/>
    <w:rsid w:val="00350D33"/>
    <w:rsid w:val="00350ED1"/>
    <w:rsid w:val="00350EE0"/>
    <w:rsid w:val="00350F47"/>
    <w:rsid w:val="003512F4"/>
    <w:rsid w:val="0035145A"/>
    <w:rsid w:val="0035153B"/>
    <w:rsid w:val="003516FB"/>
    <w:rsid w:val="003519E9"/>
    <w:rsid w:val="00351B3A"/>
    <w:rsid w:val="00351C0D"/>
    <w:rsid w:val="00351D39"/>
    <w:rsid w:val="00351F71"/>
    <w:rsid w:val="00351F92"/>
    <w:rsid w:val="00351FC9"/>
    <w:rsid w:val="00352008"/>
    <w:rsid w:val="00352130"/>
    <w:rsid w:val="003525F6"/>
    <w:rsid w:val="00352876"/>
    <w:rsid w:val="0035288E"/>
    <w:rsid w:val="003528BA"/>
    <w:rsid w:val="00352A75"/>
    <w:rsid w:val="00352B43"/>
    <w:rsid w:val="00352B6F"/>
    <w:rsid w:val="00352DA1"/>
    <w:rsid w:val="00352DFB"/>
    <w:rsid w:val="00353048"/>
    <w:rsid w:val="00353168"/>
    <w:rsid w:val="003532F5"/>
    <w:rsid w:val="00353656"/>
    <w:rsid w:val="0035392D"/>
    <w:rsid w:val="003539CB"/>
    <w:rsid w:val="00353B17"/>
    <w:rsid w:val="00353B4D"/>
    <w:rsid w:val="00353B5A"/>
    <w:rsid w:val="00353BB4"/>
    <w:rsid w:val="00353C6D"/>
    <w:rsid w:val="00353C7E"/>
    <w:rsid w:val="00353C90"/>
    <w:rsid w:val="00353D01"/>
    <w:rsid w:val="00353DB5"/>
    <w:rsid w:val="00353DD1"/>
    <w:rsid w:val="00354017"/>
    <w:rsid w:val="00354192"/>
    <w:rsid w:val="00354363"/>
    <w:rsid w:val="003543B2"/>
    <w:rsid w:val="0035465B"/>
    <w:rsid w:val="003548AE"/>
    <w:rsid w:val="0035491C"/>
    <w:rsid w:val="003549B8"/>
    <w:rsid w:val="00354B87"/>
    <w:rsid w:val="00354B99"/>
    <w:rsid w:val="00354C36"/>
    <w:rsid w:val="00354CA6"/>
    <w:rsid w:val="00354E76"/>
    <w:rsid w:val="00354ECD"/>
    <w:rsid w:val="00354FB5"/>
    <w:rsid w:val="00354FC8"/>
    <w:rsid w:val="003550BD"/>
    <w:rsid w:val="003552C4"/>
    <w:rsid w:val="003552DB"/>
    <w:rsid w:val="0035530C"/>
    <w:rsid w:val="003554F0"/>
    <w:rsid w:val="0035574D"/>
    <w:rsid w:val="0035576A"/>
    <w:rsid w:val="00355829"/>
    <w:rsid w:val="00355863"/>
    <w:rsid w:val="00355925"/>
    <w:rsid w:val="00355D7A"/>
    <w:rsid w:val="00355E1F"/>
    <w:rsid w:val="00355E6D"/>
    <w:rsid w:val="00356168"/>
    <w:rsid w:val="003565BC"/>
    <w:rsid w:val="0035665E"/>
    <w:rsid w:val="003566A4"/>
    <w:rsid w:val="00356741"/>
    <w:rsid w:val="00356754"/>
    <w:rsid w:val="00356774"/>
    <w:rsid w:val="0035692E"/>
    <w:rsid w:val="00356945"/>
    <w:rsid w:val="003569E9"/>
    <w:rsid w:val="00356A55"/>
    <w:rsid w:val="00356A75"/>
    <w:rsid w:val="00356EB7"/>
    <w:rsid w:val="003570D0"/>
    <w:rsid w:val="003570FA"/>
    <w:rsid w:val="00357315"/>
    <w:rsid w:val="00357349"/>
    <w:rsid w:val="0035736F"/>
    <w:rsid w:val="003573B8"/>
    <w:rsid w:val="003573CB"/>
    <w:rsid w:val="0035753F"/>
    <w:rsid w:val="0035757D"/>
    <w:rsid w:val="0035779E"/>
    <w:rsid w:val="0035793C"/>
    <w:rsid w:val="00357BFD"/>
    <w:rsid w:val="00357DFC"/>
    <w:rsid w:val="00357F2B"/>
    <w:rsid w:val="00357F37"/>
    <w:rsid w:val="00357F4D"/>
    <w:rsid w:val="00357FE7"/>
    <w:rsid w:val="003600CC"/>
    <w:rsid w:val="00360255"/>
    <w:rsid w:val="00360362"/>
    <w:rsid w:val="00360679"/>
    <w:rsid w:val="003609F6"/>
    <w:rsid w:val="00360F69"/>
    <w:rsid w:val="00361053"/>
    <w:rsid w:val="00361108"/>
    <w:rsid w:val="003611DD"/>
    <w:rsid w:val="00361245"/>
    <w:rsid w:val="003613BF"/>
    <w:rsid w:val="003614F4"/>
    <w:rsid w:val="003615CE"/>
    <w:rsid w:val="003615E8"/>
    <w:rsid w:val="00361659"/>
    <w:rsid w:val="003616ED"/>
    <w:rsid w:val="00361CD1"/>
    <w:rsid w:val="00361EBE"/>
    <w:rsid w:val="00361F87"/>
    <w:rsid w:val="00361FDC"/>
    <w:rsid w:val="0036206F"/>
    <w:rsid w:val="00362083"/>
    <w:rsid w:val="003621DD"/>
    <w:rsid w:val="00362283"/>
    <w:rsid w:val="0036229C"/>
    <w:rsid w:val="003622AE"/>
    <w:rsid w:val="003623AA"/>
    <w:rsid w:val="0036240D"/>
    <w:rsid w:val="00362489"/>
    <w:rsid w:val="003624BF"/>
    <w:rsid w:val="003624EE"/>
    <w:rsid w:val="003627D4"/>
    <w:rsid w:val="003627ED"/>
    <w:rsid w:val="00362A52"/>
    <w:rsid w:val="00362AA6"/>
    <w:rsid w:val="00362C2D"/>
    <w:rsid w:val="00362D11"/>
    <w:rsid w:val="00362EF5"/>
    <w:rsid w:val="00362EFE"/>
    <w:rsid w:val="00362FA9"/>
    <w:rsid w:val="003631C7"/>
    <w:rsid w:val="00363235"/>
    <w:rsid w:val="0036328F"/>
    <w:rsid w:val="00363646"/>
    <w:rsid w:val="003637AC"/>
    <w:rsid w:val="003638AC"/>
    <w:rsid w:val="00363922"/>
    <w:rsid w:val="00363990"/>
    <w:rsid w:val="00363B2A"/>
    <w:rsid w:val="00363DC1"/>
    <w:rsid w:val="00363FEE"/>
    <w:rsid w:val="003640B3"/>
    <w:rsid w:val="003640E5"/>
    <w:rsid w:val="0036420A"/>
    <w:rsid w:val="00364265"/>
    <w:rsid w:val="00364619"/>
    <w:rsid w:val="00364643"/>
    <w:rsid w:val="003646D1"/>
    <w:rsid w:val="003648B4"/>
    <w:rsid w:val="003648CD"/>
    <w:rsid w:val="00364914"/>
    <w:rsid w:val="00364A3B"/>
    <w:rsid w:val="00364BE7"/>
    <w:rsid w:val="00364C96"/>
    <w:rsid w:val="00364CC9"/>
    <w:rsid w:val="00364CDF"/>
    <w:rsid w:val="00364D0A"/>
    <w:rsid w:val="00364D56"/>
    <w:rsid w:val="00364F74"/>
    <w:rsid w:val="00364F94"/>
    <w:rsid w:val="003650EB"/>
    <w:rsid w:val="003650FB"/>
    <w:rsid w:val="003652EB"/>
    <w:rsid w:val="00365360"/>
    <w:rsid w:val="00365377"/>
    <w:rsid w:val="00365553"/>
    <w:rsid w:val="00365580"/>
    <w:rsid w:val="003657AD"/>
    <w:rsid w:val="003658E8"/>
    <w:rsid w:val="00365A86"/>
    <w:rsid w:val="00365AE8"/>
    <w:rsid w:val="00365E1F"/>
    <w:rsid w:val="00365E25"/>
    <w:rsid w:val="00365EF4"/>
    <w:rsid w:val="00365FA7"/>
    <w:rsid w:val="0036621A"/>
    <w:rsid w:val="00366309"/>
    <w:rsid w:val="00366343"/>
    <w:rsid w:val="0036643D"/>
    <w:rsid w:val="00366564"/>
    <w:rsid w:val="003665D0"/>
    <w:rsid w:val="00366635"/>
    <w:rsid w:val="003666B3"/>
    <w:rsid w:val="0036673D"/>
    <w:rsid w:val="00366A4F"/>
    <w:rsid w:val="00366AAC"/>
    <w:rsid w:val="00366D1D"/>
    <w:rsid w:val="00366DFB"/>
    <w:rsid w:val="0036710B"/>
    <w:rsid w:val="00367128"/>
    <w:rsid w:val="003671F0"/>
    <w:rsid w:val="003673EA"/>
    <w:rsid w:val="0036747E"/>
    <w:rsid w:val="003675CF"/>
    <w:rsid w:val="00367605"/>
    <w:rsid w:val="00367684"/>
    <w:rsid w:val="0036768E"/>
    <w:rsid w:val="00367751"/>
    <w:rsid w:val="0036775F"/>
    <w:rsid w:val="003677E1"/>
    <w:rsid w:val="003678C2"/>
    <w:rsid w:val="003679CF"/>
    <w:rsid w:val="00367A5B"/>
    <w:rsid w:val="00367C4B"/>
    <w:rsid w:val="00367C83"/>
    <w:rsid w:val="00367D23"/>
    <w:rsid w:val="00367F35"/>
    <w:rsid w:val="00367FEA"/>
    <w:rsid w:val="0037008B"/>
    <w:rsid w:val="003700E2"/>
    <w:rsid w:val="00370146"/>
    <w:rsid w:val="003702EB"/>
    <w:rsid w:val="003704AF"/>
    <w:rsid w:val="00370549"/>
    <w:rsid w:val="003706A3"/>
    <w:rsid w:val="0037070C"/>
    <w:rsid w:val="0037072B"/>
    <w:rsid w:val="003707F1"/>
    <w:rsid w:val="00370A62"/>
    <w:rsid w:val="00370A91"/>
    <w:rsid w:val="00370F8A"/>
    <w:rsid w:val="00371000"/>
    <w:rsid w:val="00371028"/>
    <w:rsid w:val="0037105B"/>
    <w:rsid w:val="003711F7"/>
    <w:rsid w:val="003713AE"/>
    <w:rsid w:val="003714B0"/>
    <w:rsid w:val="003714CA"/>
    <w:rsid w:val="00371567"/>
    <w:rsid w:val="003715AD"/>
    <w:rsid w:val="00371736"/>
    <w:rsid w:val="003717B5"/>
    <w:rsid w:val="00371ADC"/>
    <w:rsid w:val="00371BD5"/>
    <w:rsid w:val="00371D89"/>
    <w:rsid w:val="00371DE5"/>
    <w:rsid w:val="00371E8B"/>
    <w:rsid w:val="00371EA1"/>
    <w:rsid w:val="00371F0C"/>
    <w:rsid w:val="00371F41"/>
    <w:rsid w:val="00372126"/>
    <w:rsid w:val="00372223"/>
    <w:rsid w:val="00372232"/>
    <w:rsid w:val="00372332"/>
    <w:rsid w:val="00372392"/>
    <w:rsid w:val="003723D2"/>
    <w:rsid w:val="0037244A"/>
    <w:rsid w:val="0037246C"/>
    <w:rsid w:val="00372550"/>
    <w:rsid w:val="00372AB3"/>
    <w:rsid w:val="00372BC8"/>
    <w:rsid w:val="00372BFE"/>
    <w:rsid w:val="00372C8C"/>
    <w:rsid w:val="00373153"/>
    <w:rsid w:val="0037319D"/>
    <w:rsid w:val="003733D3"/>
    <w:rsid w:val="00373447"/>
    <w:rsid w:val="003736D3"/>
    <w:rsid w:val="00373792"/>
    <w:rsid w:val="0037382D"/>
    <w:rsid w:val="003738B7"/>
    <w:rsid w:val="003738DA"/>
    <w:rsid w:val="0037397B"/>
    <w:rsid w:val="003739DE"/>
    <w:rsid w:val="00373CA1"/>
    <w:rsid w:val="00373D05"/>
    <w:rsid w:val="00373E56"/>
    <w:rsid w:val="00374068"/>
    <w:rsid w:val="003740C3"/>
    <w:rsid w:val="003740E1"/>
    <w:rsid w:val="00374375"/>
    <w:rsid w:val="003743B1"/>
    <w:rsid w:val="003743B5"/>
    <w:rsid w:val="003744AC"/>
    <w:rsid w:val="0037457C"/>
    <w:rsid w:val="0037479A"/>
    <w:rsid w:val="00374A40"/>
    <w:rsid w:val="00374AC6"/>
    <w:rsid w:val="00374CFA"/>
    <w:rsid w:val="00374DAE"/>
    <w:rsid w:val="00375204"/>
    <w:rsid w:val="0037532F"/>
    <w:rsid w:val="00375375"/>
    <w:rsid w:val="003754C2"/>
    <w:rsid w:val="003754ED"/>
    <w:rsid w:val="00375564"/>
    <w:rsid w:val="00375726"/>
    <w:rsid w:val="00375885"/>
    <w:rsid w:val="00375A46"/>
    <w:rsid w:val="00375B5F"/>
    <w:rsid w:val="00375C4A"/>
    <w:rsid w:val="00375C80"/>
    <w:rsid w:val="00375F22"/>
    <w:rsid w:val="00376021"/>
    <w:rsid w:val="003760D4"/>
    <w:rsid w:val="003761D5"/>
    <w:rsid w:val="00376221"/>
    <w:rsid w:val="00376663"/>
    <w:rsid w:val="003767E8"/>
    <w:rsid w:val="00376820"/>
    <w:rsid w:val="00376887"/>
    <w:rsid w:val="00376A74"/>
    <w:rsid w:val="00376BEA"/>
    <w:rsid w:val="00376EAB"/>
    <w:rsid w:val="00377062"/>
    <w:rsid w:val="003770D5"/>
    <w:rsid w:val="00377178"/>
    <w:rsid w:val="003771A9"/>
    <w:rsid w:val="003771D2"/>
    <w:rsid w:val="0037723A"/>
    <w:rsid w:val="003775F1"/>
    <w:rsid w:val="00377749"/>
    <w:rsid w:val="00377782"/>
    <w:rsid w:val="003777BC"/>
    <w:rsid w:val="003777F0"/>
    <w:rsid w:val="0037784C"/>
    <w:rsid w:val="00377A6A"/>
    <w:rsid w:val="00377A81"/>
    <w:rsid w:val="00377E3A"/>
    <w:rsid w:val="00380253"/>
    <w:rsid w:val="0038050B"/>
    <w:rsid w:val="0038065F"/>
    <w:rsid w:val="0038079D"/>
    <w:rsid w:val="0038097A"/>
    <w:rsid w:val="00380A0F"/>
    <w:rsid w:val="00380A53"/>
    <w:rsid w:val="00380A6E"/>
    <w:rsid w:val="00380AB6"/>
    <w:rsid w:val="00380B07"/>
    <w:rsid w:val="00380DA4"/>
    <w:rsid w:val="00380F6D"/>
    <w:rsid w:val="003811C8"/>
    <w:rsid w:val="003811C9"/>
    <w:rsid w:val="0038125B"/>
    <w:rsid w:val="003812AA"/>
    <w:rsid w:val="00381542"/>
    <w:rsid w:val="003818DE"/>
    <w:rsid w:val="00381A3E"/>
    <w:rsid w:val="00381B55"/>
    <w:rsid w:val="00381C39"/>
    <w:rsid w:val="00381CA6"/>
    <w:rsid w:val="003820AD"/>
    <w:rsid w:val="0038212C"/>
    <w:rsid w:val="0038235A"/>
    <w:rsid w:val="003823EA"/>
    <w:rsid w:val="0038246B"/>
    <w:rsid w:val="003824FC"/>
    <w:rsid w:val="0038254B"/>
    <w:rsid w:val="003829A1"/>
    <w:rsid w:val="00382BA4"/>
    <w:rsid w:val="00382C90"/>
    <w:rsid w:val="00382DAE"/>
    <w:rsid w:val="00382DFB"/>
    <w:rsid w:val="00382EBA"/>
    <w:rsid w:val="00382FE3"/>
    <w:rsid w:val="003832A7"/>
    <w:rsid w:val="003832BD"/>
    <w:rsid w:val="0038332E"/>
    <w:rsid w:val="00383393"/>
    <w:rsid w:val="003833E8"/>
    <w:rsid w:val="0038340D"/>
    <w:rsid w:val="0038342D"/>
    <w:rsid w:val="0038379E"/>
    <w:rsid w:val="0038394A"/>
    <w:rsid w:val="00383A7B"/>
    <w:rsid w:val="00383BBC"/>
    <w:rsid w:val="00383DB3"/>
    <w:rsid w:val="00383EEC"/>
    <w:rsid w:val="003840C3"/>
    <w:rsid w:val="003840F9"/>
    <w:rsid w:val="003845FF"/>
    <w:rsid w:val="00384AC0"/>
    <w:rsid w:val="00384D8D"/>
    <w:rsid w:val="00384F43"/>
    <w:rsid w:val="00385333"/>
    <w:rsid w:val="003855EE"/>
    <w:rsid w:val="003858AD"/>
    <w:rsid w:val="003858D7"/>
    <w:rsid w:val="00385906"/>
    <w:rsid w:val="003859AF"/>
    <w:rsid w:val="00385EB0"/>
    <w:rsid w:val="00385F84"/>
    <w:rsid w:val="003860BD"/>
    <w:rsid w:val="003860E3"/>
    <w:rsid w:val="00386184"/>
    <w:rsid w:val="00386366"/>
    <w:rsid w:val="00386492"/>
    <w:rsid w:val="003868D5"/>
    <w:rsid w:val="00386B84"/>
    <w:rsid w:val="00386C1A"/>
    <w:rsid w:val="00386DB2"/>
    <w:rsid w:val="003871DC"/>
    <w:rsid w:val="00387533"/>
    <w:rsid w:val="003878F8"/>
    <w:rsid w:val="00387A75"/>
    <w:rsid w:val="00387ADA"/>
    <w:rsid w:val="00387AF2"/>
    <w:rsid w:val="00387B24"/>
    <w:rsid w:val="00387B46"/>
    <w:rsid w:val="00387C39"/>
    <w:rsid w:val="00387CB0"/>
    <w:rsid w:val="00387DAF"/>
    <w:rsid w:val="00387EF1"/>
    <w:rsid w:val="00387FE5"/>
    <w:rsid w:val="0039017E"/>
    <w:rsid w:val="00390456"/>
    <w:rsid w:val="0039057B"/>
    <w:rsid w:val="003905E7"/>
    <w:rsid w:val="00390719"/>
    <w:rsid w:val="00390A4D"/>
    <w:rsid w:val="00390D84"/>
    <w:rsid w:val="00390DE6"/>
    <w:rsid w:val="003910BB"/>
    <w:rsid w:val="0039111D"/>
    <w:rsid w:val="00391120"/>
    <w:rsid w:val="00391203"/>
    <w:rsid w:val="00391275"/>
    <w:rsid w:val="00391405"/>
    <w:rsid w:val="0039147B"/>
    <w:rsid w:val="003917AF"/>
    <w:rsid w:val="00391840"/>
    <w:rsid w:val="00391C81"/>
    <w:rsid w:val="00391DD9"/>
    <w:rsid w:val="00391FC9"/>
    <w:rsid w:val="00392140"/>
    <w:rsid w:val="00392172"/>
    <w:rsid w:val="00392221"/>
    <w:rsid w:val="00392276"/>
    <w:rsid w:val="0039247B"/>
    <w:rsid w:val="00392993"/>
    <w:rsid w:val="00392A33"/>
    <w:rsid w:val="00392BFA"/>
    <w:rsid w:val="00392F3B"/>
    <w:rsid w:val="00392FB3"/>
    <w:rsid w:val="003931C0"/>
    <w:rsid w:val="0039330E"/>
    <w:rsid w:val="00393396"/>
    <w:rsid w:val="003933E4"/>
    <w:rsid w:val="00393405"/>
    <w:rsid w:val="003935AB"/>
    <w:rsid w:val="00393713"/>
    <w:rsid w:val="00393835"/>
    <w:rsid w:val="00393880"/>
    <w:rsid w:val="00393942"/>
    <w:rsid w:val="0039394D"/>
    <w:rsid w:val="00393C8A"/>
    <w:rsid w:val="00393E1D"/>
    <w:rsid w:val="00393F38"/>
    <w:rsid w:val="00394126"/>
    <w:rsid w:val="003941DE"/>
    <w:rsid w:val="00394266"/>
    <w:rsid w:val="003943D9"/>
    <w:rsid w:val="00394534"/>
    <w:rsid w:val="0039465F"/>
    <w:rsid w:val="003946C7"/>
    <w:rsid w:val="00394919"/>
    <w:rsid w:val="00394961"/>
    <w:rsid w:val="003949BD"/>
    <w:rsid w:val="00394A1B"/>
    <w:rsid w:val="00394A59"/>
    <w:rsid w:val="00394D55"/>
    <w:rsid w:val="00394D9C"/>
    <w:rsid w:val="0039515F"/>
    <w:rsid w:val="003952A4"/>
    <w:rsid w:val="003952EF"/>
    <w:rsid w:val="00395318"/>
    <w:rsid w:val="00395416"/>
    <w:rsid w:val="00395584"/>
    <w:rsid w:val="003956F0"/>
    <w:rsid w:val="003957A8"/>
    <w:rsid w:val="00395A77"/>
    <w:rsid w:val="00395B51"/>
    <w:rsid w:val="00395B74"/>
    <w:rsid w:val="00395B84"/>
    <w:rsid w:val="00395C32"/>
    <w:rsid w:val="00395C48"/>
    <w:rsid w:val="00395CE1"/>
    <w:rsid w:val="00395D80"/>
    <w:rsid w:val="00395F91"/>
    <w:rsid w:val="00395FA6"/>
    <w:rsid w:val="00396052"/>
    <w:rsid w:val="0039609A"/>
    <w:rsid w:val="00396131"/>
    <w:rsid w:val="00396246"/>
    <w:rsid w:val="00396298"/>
    <w:rsid w:val="0039637C"/>
    <w:rsid w:val="003963AF"/>
    <w:rsid w:val="003965B0"/>
    <w:rsid w:val="003965C8"/>
    <w:rsid w:val="00396629"/>
    <w:rsid w:val="00396649"/>
    <w:rsid w:val="00396695"/>
    <w:rsid w:val="00396717"/>
    <w:rsid w:val="00396786"/>
    <w:rsid w:val="003969FD"/>
    <w:rsid w:val="00396C88"/>
    <w:rsid w:val="00396D22"/>
    <w:rsid w:val="00396E06"/>
    <w:rsid w:val="00396E45"/>
    <w:rsid w:val="00396E64"/>
    <w:rsid w:val="00396EF7"/>
    <w:rsid w:val="00396FB2"/>
    <w:rsid w:val="00396FD0"/>
    <w:rsid w:val="00397078"/>
    <w:rsid w:val="0039744A"/>
    <w:rsid w:val="00397463"/>
    <w:rsid w:val="00397598"/>
    <w:rsid w:val="003975F1"/>
    <w:rsid w:val="00397659"/>
    <w:rsid w:val="00397688"/>
    <w:rsid w:val="003977D4"/>
    <w:rsid w:val="003977DC"/>
    <w:rsid w:val="00397860"/>
    <w:rsid w:val="00397906"/>
    <w:rsid w:val="00397A27"/>
    <w:rsid w:val="00397B22"/>
    <w:rsid w:val="00397C98"/>
    <w:rsid w:val="00397E33"/>
    <w:rsid w:val="00397FBD"/>
    <w:rsid w:val="003A013D"/>
    <w:rsid w:val="003A0168"/>
    <w:rsid w:val="003A0219"/>
    <w:rsid w:val="003A0306"/>
    <w:rsid w:val="003A031F"/>
    <w:rsid w:val="003A03DB"/>
    <w:rsid w:val="003A04D7"/>
    <w:rsid w:val="003A063F"/>
    <w:rsid w:val="003A068D"/>
    <w:rsid w:val="003A0718"/>
    <w:rsid w:val="003A0776"/>
    <w:rsid w:val="003A07EA"/>
    <w:rsid w:val="003A07F9"/>
    <w:rsid w:val="003A0874"/>
    <w:rsid w:val="003A08BF"/>
    <w:rsid w:val="003A091E"/>
    <w:rsid w:val="003A0A4B"/>
    <w:rsid w:val="003A0B6F"/>
    <w:rsid w:val="003A0D38"/>
    <w:rsid w:val="003A0EB6"/>
    <w:rsid w:val="003A0FA5"/>
    <w:rsid w:val="003A1455"/>
    <w:rsid w:val="003A14D5"/>
    <w:rsid w:val="003A1500"/>
    <w:rsid w:val="003A15B0"/>
    <w:rsid w:val="003A15CF"/>
    <w:rsid w:val="003A1607"/>
    <w:rsid w:val="003A1628"/>
    <w:rsid w:val="003A17B9"/>
    <w:rsid w:val="003A1834"/>
    <w:rsid w:val="003A1A4B"/>
    <w:rsid w:val="003A1BC5"/>
    <w:rsid w:val="003A1D1B"/>
    <w:rsid w:val="003A1ED5"/>
    <w:rsid w:val="003A1FCD"/>
    <w:rsid w:val="003A1FDA"/>
    <w:rsid w:val="003A20B7"/>
    <w:rsid w:val="003A20D3"/>
    <w:rsid w:val="003A21D7"/>
    <w:rsid w:val="003A2250"/>
    <w:rsid w:val="003A22CF"/>
    <w:rsid w:val="003A234B"/>
    <w:rsid w:val="003A23C4"/>
    <w:rsid w:val="003A24A0"/>
    <w:rsid w:val="003A24F0"/>
    <w:rsid w:val="003A24FF"/>
    <w:rsid w:val="003A257E"/>
    <w:rsid w:val="003A258B"/>
    <w:rsid w:val="003A25B4"/>
    <w:rsid w:val="003A268A"/>
    <w:rsid w:val="003A2797"/>
    <w:rsid w:val="003A27D9"/>
    <w:rsid w:val="003A2812"/>
    <w:rsid w:val="003A2868"/>
    <w:rsid w:val="003A29A3"/>
    <w:rsid w:val="003A2A38"/>
    <w:rsid w:val="003A2B95"/>
    <w:rsid w:val="003A2C5A"/>
    <w:rsid w:val="003A2C68"/>
    <w:rsid w:val="003A2DD0"/>
    <w:rsid w:val="003A2EFF"/>
    <w:rsid w:val="003A2FBF"/>
    <w:rsid w:val="003A306B"/>
    <w:rsid w:val="003A3427"/>
    <w:rsid w:val="003A3682"/>
    <w:rsid w:val="003A395D"/>
    <w:rsid w:val="003A3961"/>
    <w:rsid w:val="003A3AFF"/>
    <w:rsid w:val="003A3BBE"/>
    <w:rsid w:val="003A3C09"/>
    <w:rsid w:val="003A3C95"/>
    <w:rsid w:val="003A3D35"/>
    <w:rsid w:val="003A3FF4"/>
    <w:rsid w:val="003A4053"/>
    <w:rsid w:val="003A411E"/>
    <w:rsid w:val="003A44B2"/>
    <w:rsid w:val="003A44D5"/>
    <w:rsid w:val="003A453B"/>
    <w:rsid w:val="003A45D0"/>
    <w:rsid w:val="003A4756"/>
    <w:rsid w:val="003A493C"/>
    <w:rsid w:val="003A49E7"/>
    <w:rsid w:val="003A4F62"/>
    <w:rsid w:val="003A55E8"/>
    <w:rsid w:val="003A5611"/>
    <w:rsid w:val="003A584D"/>
    <w:rsid w:val="003A5918"/>
    <w:rsid w:val="003A5E69"/>
    <w:rsid w:val="003A6003"/>
    <w:rsid w:val="003A61C3"/>
    <w:rsid w:val="003A6669"/>
    <w:rsid w:val="003A6A09"/>
    <w:rsid w:val="003A6AF8"/>
    <w:rsid w:val="003A6D97"/>
    <w:rsid w:val="003A6EF3"/>
    <w:rsid w:val="003A718A"/>
    <w:rsid w:val="003A71F5"/>
    <w:rsid w:val="003A720B"/>
    <w:rsid w:val="003A7343"/>
    <w:rsid w:val="003A75E7"/>
    <w:rsid w:val="003A7BAA"/>
    <w:rsid w:val="003A7BF6"/>
    <w:rsid w:val="003A7C4F"/>
    <w:rsid w:val="003B00B6"/>
    <w:rsid w:val="003B016F"/>
    <w:rsid w:val="003B01A7"/>
    <w:rsid w:val="003B01FE"/>
    <w:rsid w:val="003B0218"/>
    <w:rsid w:val="003B0294"/>
    <w:rsid w:val="003B037B"/>
    <w:rsid w:val="003B046F"/>
    <w:rsid w:val="003B05FD"/>
    <w:rsid w:val="003B063B"/>
    <w:rsid w:val="003B06EA"/>
    <w:rsid w:val="003B0762"/>
    <w:rsid w:val="003B0B20"/>
    <w:rsid w:val="003B0B8D"/>
    <w:rsid w:val="003B0C24"/>
    <w:rsid w:val="003B0C46"/>
    <w:rsid w:val="003B0D3B"/>
    <w:rsid w:val="003B0E03"/>
    <w:rsid w:val="003B0E34"/>
    <w:rsid w:val="003B0E39"/>
    <w:rsid w:val="003B0ED8"/>
    <w:rsid w:val="003B0FB4"/>
    <w:rsid w:val="003B1015"/>
    <w:rsid w:val="003B1093"/>
    <w:rsid w:val="003B1140"/>
    <w:rsid w:val="003B1364"/>
    <w:rsid w:val="003B13C5"/>
    <w:rsid w:val="003B148E"/>
    <w:rsid w:val="003B154D"/>
    <w:rsid w:val="003B15D7"/>
    <w:rsid w:val="003B1632"/>
    <w:rsid w:val="003B16C9"/>
    <w:rsid w:val="003B16F8"/>
    <w:rsid w:val="003B1709"/>
    <w:rsid w:val="003B184F"/>
    <w:rsid w:val="003B1877"/>
    <w:rsid w:val="003B192B"/>
    <w:rsid w:val="003B19DF"/>
    <w:rsid w:val="003B1A44"/>
    <w:rsid w:val="003B1A97"/>
    <w:rsid w:val="003B1DB1"/>
    <w:rsid w:val="003B1EC4"/>
    <w:rsid w:val="003B1FFC"/>
    <w:rsid w:val="003B21C7"/>
    <w:rsid w:val="003B2282"/>
    <w:rsid w:val="003B257D"/>
    <w:rsid w:val="003B26F4"/>
    <w:rsid w:val="003B28AE"/>
    <w:rsid w:val="003B2A24"/>
    <w:rsid w:val="003B2A7B"/>
    <w:rsid w:val="003B2AEF"/>
    <w:rsid w:val="003B2AFA"/>
    <w:rsid w:val="003B2B9E"/>
    <w:rsid w:val="003B2BC6"/>
    <w:rsid w:val="003B30D3"/>
    <w:rsid w:val="003B3128"/>
    <w:rsid w:val="003B31DA"/>
    <w:rsid w:val="003B3421"/>
    <w:rsid w:val="003B3479"/>
    <w:rsid w:val="003B349D"/>
    <w:rsid w:val="003B3756"/>
    <w:rsid w:val="003B37F5"/>
    <w:rsid w:val="003B384A"/>
    <w:rsid w:val="003B3852"/>
    <w:rsid w:val="003B3873"/>
    <w:rsid w:val="003B39DB"/>
    <w:rsid w:val="003B3A66"/>
    <w:rsid w:val="003B3A88"/>
    <w:rsid w:val="003B3C95"/>
    <w:rsid w:val="003B3CF5"/>
    <w:rsid w:val="003B3DD2"/>
    <w:rsid w:val="003B4038"/>
    <w:rsid w:val="003B42B2"/>
    <w:rsid w:val="003B49B7"/>
    <w:rsid w:val="003B49C3"/>
    <w:rsid w:val="003B4B00"/>
    <w:rsid w:val="003B4B4D"/>
    <w:rsid w:val="003B4BD1"/>
    <w:rsid w:val="003B4FBA"/>
    <w:rsid w:val="003B51DA"/>
    <w:rsid w:val="003B52B0"/>
    <w:rsid w:val="003B5426"/>
    <w:rsid w:val="003B5500"/>
    <w:rsid w:val="003B572C"/>
    <w:rsid w:val="003B58C7"/>
    <w:rsid w:val="003B591C"/>
    <w:rsid w:val="003B5ABD"/>
    <w:rsid w:val="003B5CB1"/>
    <w:rsid w:val="003B5CDD"/>
    <w:rsid w:val="003B5E0F"/>
    <w:rsid w:val="003B5E66"/>
    <w:rsid w:val="003B5F04"/>
    <w:rsid w:val="003B5FA9"/>
    <w:rsid w:val="003B60A1"/>
    <w:rsid w:val="003B61F2"/>
    <w:rsid w:val="003B62A1"/>
    <w:rsid w:val="003B639D"/>
    <w:rsid w:val="003B63B7"/>
    <w:rsid w:val="003B63D4"/>
    <w:rsid w:val="003B63E9"/>
    <w:rsid w:val="003B64A5"/>
    <w:rsid w:val="003B64AC"/>
    <w:rsid w:val="003B6540"/>
    <w:rsid w:val="003B6672"/>
    <w:rsid w:val="003B68FE"/>
    <w:rsid w:val="003B69FB"/>
    <w:rsid w:val="003B6A97"/>
    <w:rsid w:val="003B6B7A"/>
    <w:rsid w:val="003B6C07"/>
    <w:rsid w:val="003B6D75"/>
    <w:rsid w:val="003B6EDB"/>
    <w:rsid w:val="003B709F"/>
    <w:rsid w:val="003B735A"/>
    <w:rsid w:val="003B778A"/>
    <w:rsid w:val="003B7900"/>
    <w:rsid w:val="003B79CC"/>
    <w:rsid w:val="003B7B06"/>
    <w:rsid w:val="003B7C08"/>
    <w:rsid w:val="003B7DD2"/>
    <w:rsid w:val="003B7E4C"/>
    <w:rsid w:val="003C029D"/>
    <w:rsid w:val="003C04F2"/>
    <w:rsid w:val="003C060D"/>
    <w:rsid w:val="003C0856"/>
    <w:rsid w:val="003C086A"/>
    <w:rsid w:val="003C08D2"/>
    <w:rsid w:val="003C091B"/>
    <w:rsid w:val="003C0ADF"/>
    <w:rsid w:val="003C0B95"/>
    <w:rsid w:val="003C0C63"/>
    <w:rsid w:val="003C0CD6"/>
    <w:rsid w:val="003C0FAD"/>
    <w:rsid w:val="003C10E6"/>
    <w:rsid w:val="003C123A"/>
    <w:rsid w:val="003C123B"/>
    <w:rsid w:val="003C1309"/>
    <w:rsid w:val="003C1321"/>
    <w:rsid w:val="003C1358"/>
    <w:rsid w:val="003C13D7"/>
    <w:rsid w:val="003C13F7"/>
    <w:rsid w:val="003C145A"/>
    <w:rsid w:val="003C15BA"/>
    <w:rsid w:val="003C160C"/>
    <w:rsid w:val="003C18E5"/>
    <w:rsid w:val="003C19A4"/>
    <w:rsid w:val="003C1A0D"/>
    <w:rsid w:val="003C1ABC"/>
    <w:rsid w:val="003C1C4F"/>
    <w:rsid w:val="003C1C9D"/>
    <w:rsid w:val="003C1E9B"/>
    <w:rsid w:val="003C1EE3"/>
    <w:rsid w:val="003C233A"/>
    <w:rsid w:val="003C24A9"/>
    <w:rsid w:val="003C24CC"/>
    <w:rsid w:val="003C27A9"/>
    <w:rsid w:val="003C2B34"/>
    <w:rsid w:val="003C2B7F"/>
    <w:rsid w:val="003C2B8E"/>
    <w:rsid w:val="003C2CE9"/>
    <w:rsid w:val="003C2CF4"/>
    <w:rsid w:val="003C2D59"/>
    <w:rsid w:val="003C2D5E"/>
    <w:rsid w:val="003C2DAD"/>
    <w:rsid w:val="003C30A1"/>
    <w:rsid w:val="003C3171"/>
    <w:rsid w:val="003C31FE"/>
    <w:rsid w:val="003C3237"/>
    <w:rsid w:val="003C3290"/>
    <w:rsid w:val="003C3385"/>
    <w:rsid w:val="003C358A"/>
    <w:rsid w:val="003C3607"/>
    <w:rsid w:val="003C36D7"/>
    <w:rsid w:val="003C3777"/>
    <w:rsid w:val="003C37F8"/>
    <w:rsid w:val="003C38E4"/>
    <w:rsid w:val="003C396E"/>
    <w:rsid w:val="003C3ADE"/>
    <w:rsid w:val="003C3CE2"/>
    <w:rsid w:val="003C3D4D"/>
    <w:rsid w:val="003C3E0F"/>
    <w:rsid w:val="003C3FCD"/>
    <w:rsid w:val="003C40D8"/>
    <w:rsid w:val="003C413D"/>
    <w:rsid w:val="003C4154"/>
    <w:rsid w:val="003C4213"/>
    <w:rsid w:val="003C4267"/>
    <w:rsid w:val="003C4277"/>
    <w:rsid w:val="003C4324"/>
    <w:rsid w:val="003C438B"/>
    <w:rsid w:val="003C4412"/>
    <w:rsid w:val="003C453E"/>
    <w:rsid w:val="003C46CC"/>
    <w:rsid w:val="003C47AE"/>
    <w:rsid w:val="003C4827"/>
    <w:rsid w:val="003C4AFF"/>
    <w:rsid w:val="003C4B63"/>
    <w:rsid w:val="003C4B89"/>
    <w:rsid w:val="003C4C9A"/>
    <w:rsid w:val="003C4DCE"/>
    <w:rsid w:val="003C4ED7"/>
    <w:rsid w:val="003C4FCE"/>
    <w:rsid w:val="003C509A"/>
    <w:rsid w:val="003C50C6"/>
    <w:rsid w:val="003C50E6"/>
    <w:rsid w:val="003C51F1"/>
    <w:rsid w:val="003C52B3"/>
    <w:rsid w:val="003C5304"/>
    <w:rsid w:val="003C530E"/>
    <w:rsid w:val="003C53F4"/>
    <w:rsid w:val="003C5424"/>
    <w:rsid w:val="003C5818"/>
    <w:rsid w:val="003C5C95"/>
    <w:rsid w:val="003C5CEC"/>
    <w:rsid w:val="003C605C"/>
    <w:rsid w:val="003C6085"/>
    <w:rsid w:val="003C6135"/>
    <w:rsid w:val="003C620A"/>
    <w:rsid w:val="003C63E5"/>
    <w:rsid w:val="003C6A26"/>
    <w:rsid w:val="003C6D39"/>
    <w:rsid w:val="003C711F"/>
    <w:rsid w:val="003C734A"/>
    <w:rsid w:val="003C76E8"/>
    <w:rsid w:val="003C7733"/>
    <w:rsid w:val="003C77B1"/>
    <w:rsid w:val="003C77C3"/>
    <w:rsid w:val="003C7848"/>
    <w:rsid w:val="003C7861"/>
    <w:rsid w:val="003C7A5F"/>
    <w:rsid w:val="003C7AF5"/>
    <w:rsid w:val="003C7B85"/>
    <w:rsid w:val="003C7D60"/>
    <w:rsid w:val="003C7F08"/>
    <w:rsid w:val="003D0013"/>
    <w:rsid w:val="003D0015"/>
    <w:rsid w:val="003D0087"/>
    <w:rsid w:val="003D00EE"/>
    <w:rsid w:val="003D02EE"/>
    <w:rsid w:val="003D03A1"/>
    <w:rsid w:val="003D03C9"/>
    <w:rsid w:val="003D0434"/>
    <w:rsid w:val="003D046C"/>
    <w:rsid w:val="003D0733"/>
    <w:rsid w:val="003D0861"/>
    <w:rsid w:val="003D092D"/>
    <w:rsid w:val="003D0945"/>
    <w:rsid w:val="003D094E"/>
    <w:rsid w:val="003D0971"/>
    <w:rsid w:val="003D0BFA"/>
    <w:rsid w:val="003D0C48"/>
    <w:rsid w:val="003D1069"/>
    <w:rsid w:val="003D10AB"/>
    <w:rsid w:val="003D10C1"/>
    <w:rsid w:val="003D120B"/>
    <w:rsid w:val="003D1534"/>
    <w:rsid w:val="003D1657"/>
    <w:rsid w:val="003D16B7"/>
    <w:rsid w:val="003D17FC"/>
    <w:rsid w:val="003D1ACC"/>
    <w:rsid w:val="003D1BC0"/>
    <w:rsid w:val="003D1BF7"/>
    <w:rsid w:val="003D1F27"/>
    <w:rsid w:val="003D2043"/>
    <w:rsid w:val="003D2155"/>
    <w:rsid w:val="003D216D"/>
    <w:rsid w:val="003D218D"/>
    <w:rsid w:val="003D240D"/>
    <w:rsid w:val="003D2733"/>
    <w:rsid w:val="003D27D5"/>
    <w:rsid w:val="003D2904"/>
    <w:rsid w:val="003D2B21"/>
    <w:rsid w:val="003D2C6B"/>
    <w:rsid w:val="003D2E7A"/>
    <w:rsid w:val="003D2F2F"/>
    <w:rsid w:val="003D2F44"/>
    <w:rsid w:val="003D2F6A"/>
    <w:rsid w:val="003D30B5"/>
    <w:rsid w:val="003D3122"/>
    <w:rsid w:val="003D31C5"/>
    <w:rsid w:val="003D3BB2"/>
    <w:rsid w:val="003D3BBB"/>
    <w:rsid w:val="003D3D3C"/>
    <w:rsid w:val="003D40D9"/>
    <w:rsid w:val="003D41D1"/>
    <w:rsid w:val="003D43C1"/>
    <w:rsid w:val="003D4507"/>
    <w:rsid w:val="003D46EF"/>
    <w:rsid w:val="003D4799"/>
    <w:rsid w:val="003D47B5"/>
    <w:rsid w:val="003D4957"/>
    <w:rsid w:val="003D4971"/>
    <w:rsid w:val="003D4AED"/>
    <w:rsid w:val="003D4CCA"/>
    <w:rsid w:val="003D4D4B"/>
    <w:rsid w:val="003D5001"/>
    <w:rsid w:val="003D50BD"/>
    <w:rsid w:val="003D52B4"/>
    <w:rsid w:val="003D5319"/>
    <w:rsid w:val="003D54CF"/>
    <w:rsid w:val="003D55FA"/>
    <w:rsid w:val="003D56F5"/>
    <w:rsid w:val="003D57B5"/>
    <w:rsid w:val="003D57B8"/>
    <w:rsid w:val="003D586D"/>
    <w:rsid w:val="003D58C8"/>
    <w:rsid w:val="003D5980"/>
    <w:rsid w:val="003D5A0E"/>
    <w:rsid w:val="003D5A36"/>
    <w:rsid w:val="003D5A5D"/>
    <w:rsid w:val="003D5AE4"/>
    <w:rsid w:val="003D5CBB"/>
    <w:rsid w:val="003D5EF4"/>
    <w:rsid w:val="003D5F4D"/>
    <w:rsid w:val="003D5FBA"/>
    <w:rsid w:val="003D6131"/>
    <w:rsid w:val="003D6187"/>
    <w:rsid w:val="003D61AC"/>
    <w:rsid w:val="003D625A"/>
    <w:rsid w:val="003D631B"/>
    <w:rsid w:val="003D63E0"/>
    <w:rsid w:val="003D64A9"/>
    <w:rsid w:val="003D64B9"/>
    <w:rsid w:val="003D65A3"/>
    <w:rsid w:val="003D67BB"/>
    <w:rsid w:val="003D6A10"/>
    <w:rsid w:val="003D6B1F"/>
    <w:rsid w:val="003D6B7F"/>
    <w:rsid w:val="003D6CA1"/>
    <w:rsid w:val="003D6D08"/>
    <w:rsid w:val="003D6DBC"/>
    <w:rsid w:val="003D6E20"/>
    <w:rsid w:val="003D7087"/>
    <w:rsid w:val="003D72DF"/>
    <w:rsid w:val="003D73A6"/>
    <w:rsid w:val="003D747D"/>
    <w:rsid w:val="003D74B5"/>
    <w:rsid w:val="003D74CF"/>
    <w:rsid w:val="003D7696"/>
    <w:rsid w:val="003D76B6"/>
    <w:rsid w:val="003D76E5"/>
    <w:rsid w:val="003D783B"/>
    <w:rsid w:val="003D7862"/>
    <w:rsid w:val="003D78FF"/>
    <w:rsid w:val="003D790C"/>
    <w:rsid w:val="003D7AAC"/>
    <w:rsid w:val="003D7D38"/>
    <w:rsid w:val="003D7D4B"/>
    <w:rsid w:val="003D7D8B"/>
    <w:rsid w:val="003D7E80"/>
    <w:rsid w:val="003E00A9"/>
    <w:rsid w:val="003E033A"/>
    <w:rsid w:val="003E03D6"/>
    <w:rsid w:val="003E059F"/>
    <w:rsid w:val="003E08E8"/>
    <w:rsid w:val="003E08FF"/>
    <w:rsid w:val="003E0A47"/>
    <w:rsid w:val="003E0A48"/>
    <w:rsid w:val="003E0CCD"/>
    <w:rsid w:val="003E0D4B"/>
    <w:rsid w:val="003E0E4E"/>
    <w:rsid w:val="003E0EAE"/>
    <w:rsid w:val="003E0EBD"/>
    <w:rsid w:val="003E0EC1"/>
    <w:rsid w:val="003E100B"/>
    <w:rsid w:val="003E112D"/>
    <w:rsid w:val="003E1134"/>
    <w:rsid w:val="003E11F8"/>
    <w:rsid w:val="003E1248"/>
    <w:rsid w:val="003E16A4"/>
    <w:rsid w:val="003E1803"/>
    <w:rsid w:val="003E18ED"/>
    <w:rsid w:val="003E1918"/>
    <w:rsid w:val="003E1940"/>
    <w:rsid w:val="003E1947"/>
    <w:rsid w:val="003E1A09"/>
    <w:rsid w:val="003E1C81"/>
    <w:rsid w:val="003E1E88"/>
    <w:rsid w:val="003E1ED8"/>
    <w:rsid w:val="003E1FC5"/>
    <w:rsid w:val="003E1FCD"/>
    <w:rsid w:val="003E1FEF"/>
    <w:rsid w:val="003E212D"/>
    <w:rsid w:val="003E237D"/>
    <w:rsid w:val="003E25A3"/>
    <w:rsid w:val="003E25CA"/>
    <w:rsid w:val="003E277D"/>
    <w:rsid w:val="003E2856"/>
    <w:rsid w:val="003E2960"/>
    <w:rsid w:val="003E2964"/>
    <w:rsid w:val="003E297A"/>
    <w:rsid w:val="003E2B1B"/>
    <w:rsid w:val="003E2D79"/>
    <w:rsid w:val="003E2EB0"/>
    <w:rsid w:val="003E2F39"/>
    <w:rsid w:val="003E3314"/>
    <w:rsid w:val="003E3398"/>
    <w:rsid w:val="003E33D8"/>
    <w:rsid w:val="003E3452"/>
    <w:rsid w:val="003E34FC"/>
    <w:rsid w:val="003E3644"/>
    <w:rsid w:val="003E398B"/>
    <w:rsid w:val="003E3B20"/>
    <w:rsid w:val="003E3CD0"/>
    <w:rsid w:val="003E3FC4"/>
    <w:rsid w:val="003E4101"/>
    <w:rsid w:val="003E414F"/>
    <w:rsid w:val="003E41DF"/>
    <w:rsid w:val="003E43BB"/>
    <w:rsid w:val="003E4460"/>
    <w:rsid w:val="003E45C5"/>
    <w:rsid w:val="003E463D"/>
    <w:rsid w:val="003E48D1"/>
    <w:rsid w:val="003E4F61"/>
    <w:rsid w:val="003E51AB"/>
    <w:rsid w:val="003E5216"/>
    <w:rsid w:val="003E5241"/>
    <w:rsid w:val="003E524F"/>
    <w:rsid w:val="003E52C6"/>
    <w:rsid w:val="003E53E1"/>
    <w:rsid w:val="003E57F5"/>
    <w:rsid w:val="003E5824"/>
    <w:rsid w:val="003E5912"/>
    <w:rsid w:val="003E5995"/>
    <w:rsid w:val="003E5A41"/>
    <w:rsid w:val="003E5C0D"/>
    <w:rsid w:val="003E5E99"/>
    <w:rsid w:val="003E60AA"/>
    <w:rsid w:val="003E6108"/>
    <w:rsid w:val="003E63A0"/>
    <w:rsid w:val="003E6415"/>
    <w:rsid w:val="003E67C5"/>
    <w:rsid w:val="003E6A8B"/>
    <w:rsid w:val="003E6AD9"/>
    <w:rsid w:val="003E6AFE"/>
    <w:rsid w:val="003E6C75"/>
    <w:rsid w:val="003E6D5B"/>
    <w:rsid w:val="003E6DD8"/>
    <w:rsid w:val="003E6ECE"/>
    <w:rsid w:val="003E6F0C"/>
    <w:rsid w:val="003E6FCC"/>
    <w:rsid w:val="003E702A"/>
    <w:rsid w:val="003E703A"/>
    <w:rsid w:val="003E732C"/>
    <w:rsid w:val="003E7415"/>
    <w:rsid w:val="003E7451"/>
    <w:rsid w:val="003E74F1"/>
    <w:rsid w:val="003E7613"/>
    <w:rsid w:val="003E7A44"/>
    <w:rsid w:val="003E7B7C"/>
    <w:rsid w:val="003E7B95"/>
    <w:rsid w:val="003E7C0F"/>
    <w:rsid w:val="003E7C15"/>
    <w:rsid w:val="003E7E92"/>
    <w:rsid w:val="003F00AD"/>
    <w:rsid w:val="003F0227"/>
    <w:rsid w:val="003F02B8"/>
    <w:rsid w:val="003F046D"/>
    <w:rsid w:val="003F048A"/>
    <w:rsid w:val="003F0600"/>
    <w:rsid w:val="003F0B71"/>
    <w:rsid w:val="003F0C80"/>
    <w:rsid w:val="003F106B"/>
    <w:rsid w:val="003F1151"/>
    <w:rsid w:val="003F117E"/>
    <w:rsid w:val="003F14B7"/>
    <w:rsid w:val="003F1505"/>
    <w:rsid w:val="003F1533"/>
    <w:rsid w:val="003F18FA"/>
    <w:rsid w:val="003F19F2"/>
    <w:rsid w:val="003F1AA4"/>
    <w:rsid w:val="003F1AB1"/>
    <w:rsid w:val="003F1B2E"/>
    <w:rsid w:val="003F1C57"/>
    <w:rsid w:val="003F1C9C"/>
    <w:rsid w:val="003F1EB3"/>
    <w:rsid w:val="003F1F45"/>
    <w:rsid w:val="003F1F85"/>
    <w:rsid w:val="003F205C"/>
    <w:rsid w:val="003F20F3"/>
    <w:rsid w:val="003F2128"/>
    <w:rsid w:val="003F2247"/>
    <w:rsid w:val="003F24B0"/>
    <w:rsid w:val="003F24CF"/>
    <w:rsid w:val="003F27B5"/>
    <w:rsid w:val="003F2878"/>
    <w:rsid w:val="003F298A"/>
    <w:rsid w:val="003F2B0F"/>
    <w:rsid w:val="003F3032"/>
    <w:rsid w:val="003F3260"/>
    <w:rsid w:val="003F326D"/>
    <w:rsid w:val="003F3366"/>
    <w:rsid w:val="003F3696"/>
    <w:rsid w:val="003F3714"/>
    <w:rsid w:val="003F3811"/>
    <w:rsid w:val="003F3962"/>
    <w:rsid w:val="003F3978"/>
    <w:rsid w:val="003F3986"/>
    <w:rsid w:val="003F39AD"/>
    <w:rsid w:val="003F3A9D"/>
    <w:rsid w:val="003F3AA2"/>
    <w:rsid w:val="003F3C0D"/>
    <w:rsid w:val="003F3EF2"/>
    <w:rsid w:val="003F3F47"/>
    <w:rsid w:val="003F3F67"/>
    <w:rsid w:val="003F3FE2"/>
    <w:rsid w:val="003F40B1"/>
    <w:rsid w:val="003F40C7"/>
    <w:rsid w:val="003F41CD"/>
    <w:rsid w:val="003F434D"/>
    <w:rsid w:val="003F448D"/>
    <w:rsid w:val="003F49CA"/>
    <w:rsid w:val="003F4A52"/>
    <w:rsid w:val="003F4BDF"/>
    <w:rsid w:val="003F4C41"/>
    <w:rsid w:val="003F4C91"/>
    <w:rsid w:val="003F4F49"/>
    <w:rsid w:val="003F5184"/>
    <w:rsid w:val="003F51AC"/>
    <w:rsid w:val="003F545B"/>
    <w:rsid w:val="003F57AD"/>
    <w:rsid w:val="003F5AF2"/>
    <w:rsid w:val="003F5B23"/>
    <w:rsid w:val="003F5B4B"/>
    <w:rsid w:val="003F5B6D"/>
    <w:rsid w:val="003F5DED"/>
    <w:rsid w:val="003F5F5E"/>
    <w:rsid w:val="003F5F8D"/>
    <w:rsid w:val="003F61A5"/>
    <w:rsid w:val="003F61A8"/>
    <w:rsid w:val="003F622F"/>
    <w:rsid w:val="003F62FA"/>
    <w:rsid w:val="003F636C"/>
    <w:rsid w:val="003F63B3"/>
    <w:rsid w:val="003F645C"/>
    <w:rsid w:val="003F646C"/>
    <w:rsid w:val="003F675A"/>
    <w:rsid w:val="003F67EB"/>
    <w:rsid w:val="003F6857"/>
    <w:rsid w:val="003F68B6"/>
    <w:rsid w:val="003F68CF"/>
    <w:rsid w:val="003F695B"/>
    <w:rsid w:val="003F69AB"/>
    <w:rsid w:val="003F6ABE"/>
    <w:rsid w:val="003F6BC8"/>
    <w:rsid w:val="003F6BD2"/>
    <w:rsid w:val="003F6EF6"/>
    <w:rsid w:val="003F6F38"/>
    <w:rsid w:val="003F6F6E"/>
    <w:rsid w:val="003F6FBD"/>
    <w:rsid w:val="003F70DE"/>
    <w:rsid w:val="003F7277"/>
    <w:rsid w:val="003F730C"/>
    <w:rsid w:val="003F731C"/>
    <w:rsid w:val="003F73AE"/>
    <w:rsid w:val="003F73BA"/>
    <w:rsid w:val="003F75F8"/>
    <w:rsid w:val="003F7645"/>
    <w:rsid w:val="003F76BC"/>
    <w:rsid w:val="003F7757"/>
    <w:rsid w:val="003F77F3"/>
    <w:rsid w:val="003F7985"/>
    <w:rsid w:val="003F7A69"/>
    <w:rsid w:val="003F7AE4"/>
    <w:rsid w:val="003F7B43"/>
    <w:rsid w:val="003F7CC8"/>
    <w:rsid w:val="003F7D35"/>
    <w:rsid w:val="003F7D5A"/>
    <w:rsid w:val="003F7E68"/>
    <w:rsid w:val="003F7EB5"/>
    <w:rsid w:val="003F7EC0"/>
    <w:rsid w:val="003F7F54"/>
    <w:rsid w:val="003F7F7C"/>
    <w:rsid w:val="00400152"/>
    <w:rsid w:val="004001CD"/>
    <w:rsid w:val="004003CD"/>
    <w:rsid w:val="004004DA"/>
    <w:rsid w:val="004005F0"/>
    <w:rsid w:val="00400799"/>
    <w:rsid w:val="0040079B"/>
    <w:rsid w:val="004007DC"/>
    <w:rsid w:val="00400802"/>
    <w:rsid w:val="00400839"/>
    <w:rsid w:val="0040085F"/>
    <w:rsid w:val="0040091F"/>
    <w:rsid w:val="00400AC4"/>
    <w:rsid w:val="00400BB7"/>
    <w:rsid w:val="00400BF0"/>
    <w:rsid w:val="00400C92"/>
    <w:rsid w:val="00400D4F"/>
    <w:rsid w:val="00400F23"/>
    <w:rsid w:val="00400FBB"/>
    <w:rsid w:val="0040112C"/>
    <w:rsid w:val="0040118F"/>
    <w:rsid w:val="004011E4"/>
    <w:rsid w:val="004014A2"/>
    <w:rsid w:val="004015D5"/>
    <w:rsid w:val="004017B9"/>
    <w:rsid w:val="0040180B"/>
    <w:rsid w:val="0040187D"/>
    <w:rsid w:val="004019A0"/>
    <w:rsid w:val="00401ABE"/>
    <w:rsid w:val="00401BE4"/>
    <w:rsid w:val="00401D6A"/>
    <w:rsid w:val="00401EC6"/>
    <w:rsid w:val="00401EE8"/>
    <w:rsid w:val="00401F12"/>
    <w:rsid w:val="00402029"/>
    <w:rsid w:val="0040209B"/>
    <w:rsid w:val="004020E3"/>
    <w:rsid w:val="0040228A"/>
    <w:rsid w:val="00402291"/>
    <w:rsid w:val="004022E3"/>
    <w:rsid w:val="00402301"/>
    <w:rsid w:val="00402660"/>
    <w:rsid w:val="00402A47"/>
    <w:rsid w:val="00402A9B"/>
    <w:rsid w:val="00402AA7"/>
    <w:rsid w:val="00402B64"/>
    <w:rsid w:val="00402D80"/>
    <w:rsid w:val="00402F99"/>
    <w:rsid w:val="0040329A"/>
    <w:rsid w:val="0040340F"/>
    <w:rsid w:val="00403419"/>
    <w:rsid w:val="00403439"/>
    <w:rsid w:val="0040349D"/>
    <w:rsid w:val="00403597"/>
    <w:rsid w:val="004037F0"/>
    <w:rsid w:val="00403925"/>
    <w:rsid w:val="00403930"/>
    <w:rsid w:val="00403B37"/>
    <w:rsid w:val="00403D92"/>
    <w:rsid w:val="00403DCF"/>
    <w:rsid w:val="00403EDA"/>
    <w:rsid w:val="00403EF0"/>
    <w:rsid w:val="00404113"/>
    <w:rsid w:val="00404202"/>
    <w:rsid w:val="0040450A"/>
    <w:rsid w:val="004046DE"/>
    <w:rsid w:val="00404839"/>
    <w:rsid w:val="00404967"/>
    <w:rsid w:val="00404E23"/>
    <w:rsid w:val="00404E30"/>
    <w:rsid w:val="00404E80"/>
    <w:rsid w:val="004051FA"/>
    <w:rsid w:val="004053C6"/>
    <w:rsid w:val="004056ED"/>
    <w:rsid w:val="00405710"/>
    <w:rsid w:val="00405729"/>
    <w:rsid w:val="00405ADF"/>
    <w:rsid w:val="00405AF3"/>
    <w:rsid w:val="00405B50"/>
    <w:rsid w:val="00405BAD"/>
    <w:rsid w:val="00405D42"/>
    <w:rsid w:val="00405F5F"/>
    <w:rsid w:val="00406019"/>
    <w:rsid w:val="00406145"/>
    <w:rsid w:val="00406216"/>
    <w:rsid w:val="00406256"/>
    <w:rsid w:val="0040637E"/>
    <w:rsid w:val="004063C3"/>
    <w:rsid w:val="00406741"/>
    <w:rsid w:val="00406771"/>
    <w:rsid w:val="0040678B"/>
    <w:rsid w:val="00406A38"/>
    <w:rsid w:val="00406A65"/>
    <w:rsid w:val="00406B5E"/>
    <w:rsid w:val="00406C66"/>
    <w:rsid w:val="00406C71"/>
    <w:rsid w:val="00406D0A"/>
    <w:rsid w:val="00406DAA"/>
    <w:rsid w:val="00407161"/>
    <w:rsid w:val="004071BA"/>
    <w:rsid w:val="00407516"/>
    <w:rsid w:val="00407581"/>
    <w:rsid w:val="00407616"/>
    <w:rsid w:val="004077A0"/>
    <w:rsid w:val="00407996"/>
    <w:rsid w:val="004079CB"/>
    <w:rsid w:val="004079F9"/>
    <w:rsid w:val="00407A3B"/>
    <w:rsid w:val="00407B54"/>
    <w:rsid w:val="00407B89"/>
    <w:rsid w:val="00407B9A"/>
    <w:rsid w:val="00407BD2"/>
    <w:rsid w:val="00407C8D"/>
    <w:rsid w:val="00407E49"/>
    <w:rsid w:val="00407E8D"/>
    <w:rsid w:val="00407EA3"/>
    <w:rsid w:val="0041017C"/>
    <w:rsid w:val="00410189"/>
    <w:rsid w:val="004102CF"/>
    <w:rsid w:val="0041076E"/>
    <w:rsid w:val="00410901"/>
    <w:rsid w:val="00410BBE"/>
    <w:rsid w:val="00410F4B"/>
    <w:rsid w:val="0041107B"/>
    <w:rsid w:val="004111FC"/>
    <w:rsid w:val="00411330"/>
    <w:rsid w:val="004114E6"/>
    <w:rsid w:val="004117B0"/>
    <w:rsid w:val="004118A7"/>
    <w:rsid w:val="00411933"/>
    <w:rsid w:val="004119A3"/>
    <w:rsid w:val="004119B8"/>
    <w:rsid w:val="004119F7"/>
    <w:rsid w:val="00411ABA"/>
    <w:rsid w:val="0041220E"/>
    <w:rsid w:val="00412275"/>
    <w:rsid w:val="004122A5"/>
    <w:rsid w:val="004122EC"/>
    <w:rsid w:val="004123A0"/>
    <w:rsid w:val="00412632"/>
    <w:rsid w:val="00412696"/>
    <w:rsid w:val="004129FF"/>
    <w:rsid w:val="00412A18"/>
    <w:rsid w:val="00412A9C"/>
    <w:rsid w:val="00412C3C"/>
    <w:rsid w:val="00412D5B"/>
    <w:rsid w:val="00412F98"/>
    <w:rsid w:val="00412FB3"/>
    <w:rsid w:val="0041311A"/>
    <w:rsid w:val="004131BC"/>
    <w:rsid w:val="00413231"/>
    <w:rsid w:val="004132DC"/>
    <w:rsid w:val="004133DD"/>
    <w:rsid w:val="004134C2"/>
    <w:rsid w:val="004134C3"/>
    <w:rsid w:val="004135D7"/>
    <w:rsid w:val="004135DC"/>
    <w:rsid w:val="00413755"/>
    <w:rsid w:val="00413780"/>
    <w:rsid w:val="00413870"/>
    <w:rsid w:val="00413938"/>
    <w:rsid w:val="0041395B"/>
    <w:rsid w:val="00413A37"/>
    <w:rsid w:val="00413F41"/>
    <w:rsid w:val="00413FD3"/>
    <w:rsid w:val="00414084"/>
    <w:rsid w:val="0041419E"/>
    <w:rsid w:val="004141EF"/>
    <w:rsid w:val="00414234"/>
    <w:rsid w:val="004142FA"/>
    <w:rsid w:val="004143A8"/>
    <w:rsid w:val="00414518"/>
    <w:rsid w:val="0041454A"/>
    <w:rsid w:val="00414559"/>
    <w:rsid w:val="0041472B"/>
    <w:rsid w:val="004147D5"/>
    <w:rsid w:val="0041490C"/>
    <w:rsid w:val="00414A86"/>
    <w:rsid w:val="00414AB9"/>
    <w:rsid w:val="00414C4E"/>
    <w:rsid w:val="00414EA5"/>
    <w:rsid w:val="00414FAC"/>
    <w:rsid w:val="00415009"/>
    <w:rsid w:val="00415020"/>
    <w:rsid w:val="00415093"/>
    <w:rsid w:val="0041518E"/>
    <w:rsid w:val="0041527C"/>
    <w:rsid w:val="00415307"/>
    <w:rsid w:val="0041538D"/>
    <w:rsid w:val="00415450"/>
    <w:rsid w:val="00415480"/>
    <w:rsid w:val="004157A0"/>
    <w:rsid w:val="00415849"/>
    <w:rsid w:val="004158C6"/>
    <w:rsid w:val="00415997"/>
    <w:rsid w:val="00416290"/>
    <w:rsid w:val="0041631F"/>
    <w:rsid w:val="004164A9"/>
    <w:rsid w:val="00416770"/>
    <w:rsid w:val="004167AC"/>
    <w:rsid w:val="00416A13"/>
    <w:rsid w:val="00416B15"/>
    <w:rsid w:val="00416B86"/>
    <w:rsid w:val="00416CC2"/>
    <w:rsid w:val="00416D9B"/>
    <w:rsid w:val="00416FC2"/>
    <w:rsid w:val="00417225"/>
    <w:rsid w:val="00417451"/>
    <w:rsid w:val="00417468"/>
    <w:rsid w:val="00417469"/>
    <w:rsid w:val="00417559"/>
    <w:rsid w:val="00417562"/>
    <w:rsid w:val="00417582"/>
    <w:rsid w:val="004176FF"/>
    <w:rsid w:val="004178D3"/>
    <w:rsid w:val="00417E6F"/>
    <w:rsid w:val="00417FE0"/>
    <w:rsid w:val="00420043"/>
    <w:rsid w:val="004200C4"/>
    <w:rsid w:val="004201A4"/>
    <w:rsid w:val="00420234"/>
    <w:rsid w:val="00420241"/>
    <w:rsid w:val="00420328"/>
    <w:rsid w:val="00420454"/>
    <w:rsid w:val="0042065A"/>
    <w:rsid w:val="004208A8"/>
    <w:rsid w:val="00420992"/>
    <w:rsid w:val="00420B81"/>
    <w:rsid w:val="00420BFA"/>
    <w:rsid w:val="00420C9A"/>
    <w:rsid w:val="00420CC0"/>
    <w:rsid w:val="00420DB1"/>
    <w:rsid w:val="00420ED4"/>
    <w:rsid w:val="00420F84"/>
    <w:rsid w:val="00421249"/>
    <w:rsid w:val="004213B1"/>
    <w:rsid w:val="0042148D"/>
    <w:rsid w:val="004215A0"/>
    <w:rsid w:val="004215C2"/>
    <w:rsid w:val="004217BA"/>
    <w:rsid w:val="00421A4B"/>
    <w:rsid w:val="00421BBD"/>
    <w:rsid w:val="00421BF9"/>
    <w:rsid w:val="00421D71"/>
    <w:rsid w:val="0042212D"/>
    <w:rsid w:val="004222E2"/>
    <w:rsid w:val="004226F9"/>
    <w:rsid w:val="00422798"/>
    <w:rsid w:val="004227F6"/>
    <w:rsid w:val="004228C0"/>
    <w:rsid w:val="00422AFA"/>
    <w:rsid w:val="00422B92"/>
    <w:rsid w:val="00422C77"/>
    <w:rsid w:val="00422CEF"/>
    <w:rsid w:val="00422D48"/>
    <w:rsid w:val="00422F32"/>
    <w:rsid w:val="00423188"/>
    <w:rsid w:val="00423212"/>
    <w:rsid w:val="00423251"/>
    <w:rsid w:val="00423332"/>
    <w:rsid w:val="0042340D"/>
    <w:rsid w:val="00423621"/>
    <w:rsid w:val="0042366C"/>
    <w:rsid w:val="0042370F"/>
    <w:rsid w:val="00423781"/>
    <w:rsid w:val="00423A25"/>
    <w:rsid w:val="00423A34"/>
    <w:rsid w:val="00423C24"/>
    <w:rsid w:val="00423FA8"/>
    <w:rsid w:val="0042405F"/>
    <w:rsid w:val="0042429B"/>
    <w:rsid w:val="0042433F"/>
    <w:rsid w:val="00424399"/>
    <w:rsid w:val="004244DC"/>
    <w:rsid w:val="004246D4"/>
    <w:rsid w:val="004248C8"/>
    <w:rsid w:val="0042491E"/>
    <w:rsid w:val="00424A14"/>
    <w:rsid w:val="00424A73"/>
    <w:rsid w:val="00424ABB"/>
    <w:rsid w:val="00424B47"/>
    <w:rsid w:val="00424C5F"/>
    <w:rsid w:val="00424CBE"/>
    <w:rsid w:val="00424D54"/>
    <w:rsid w:val="00424E78"/>
    <w:rsid w:val="004250D0"/>
    <w:rsid w:val="004250D6"/>
    <w:rsid w:val="00425273"/>
    <w:rsid w:val="004253CC"/>
    <w:rsid w:val="00425598"/>
    <w:rsid w:val="0042563F"/>
    <w:rsid w:val="00425696"/>
    <w:rsid w:val="00425731"/>
    <w:rsid w:val="004259CD"/>
    <w:rsid w:val="004259CE"/>
    <w:rsid w:val="00425D04"/>
    <w:rsid w:val="00425D1C"/>
    <w:rsid w:val="00425F09"/>
    <w:rsid w:val="00425F2E"/>
    <w:rsid w:val="00426062"/>
    <w:rsid w:val="0042608C"/>
    <w:rsid w:val="00426157"/>
    <w:rsid w:val="004261AA"/>
    <w:rsid w:val="00426716"/>
    <w:rsid w:val="004267D7"/>
    <w:rsid w:val="00426B5E"/>
    <w:rsid w:val="00426C3E"/>
    <w:rsid w:val="00426E1F"/>
    <w:rsid w:val="00426EEC"/>
    <w:rsid w:val="00426F2C"/>
    <w:rsid w:val="004270EA"/>
    <w:rsid w:val="00427184"/>
    <w:rsid w:val="00427223"/>
    <w:rsid w:val="004272FD"/>
    <w:rsid w:val="0042742B"/>
    <w:rsid w:val="00427699"/>
    <w:rsid w:val="004276BE"/>
    <w:rsid w:val="004276CE"/>
    <w:rsid w:val="0042772E"/>
    <w:rsid w:val="004277DB"/>
    <w:rsid w:val="00427AEA"/>
    <w:rsid w:val="00427CFE"/>
    <w:rsid w:val="00427DA5"/>
    <w:rsid w:val="00427E5C"/>
    <w:rsid w:val="00427F2B"/>
    <w:rsid w:val="00430010"/>
    <w:rsid w:val="004301AD"/>
    <w:rsid w:val="00430243"/>
    <w:rsid w:val="00430308"/>
    <w:rsid w:val="004307BC"/>
    <w:rsid w:val="004308B6"/>
    <w:rsid w:val="00430AD3"/>
    <w:rsid w:val="00430CE0"/>
    <w:rsid w:val="00430EB8"/>
    <w:rsid w:val="00430EDD"/>
    <w:rsid w:val="004310A1"/>
    <w:rsid w:val="00431107"/>
    <w:rsid w:val="00431112"/>
    <w:rsid w:val="00431257"/>
    <w:rsid w:val="004314D7"/>
    <w:rsid w:val="0043181C"/>
    <w:rsid w:val="0043189E"/>
    <w:rsid w:val="004319CA"/>
    <w:rsid w:val="00431A43"/>
    <w:rsid w:val="00431AAC"/>
    <w:rsid w:val="00431C3D"/>
    <w:rsid w:val="00431DDF"/>
    <w:rsid w:val="00431F38"/>
    <w:rsid w:val="00431F52"/>
    <w:rsid w:val="004321DE"/>
    <w:rsid w:val="0043229D"/>
    <w:rsid w:val="0043236B"/>
    <w:rsid w:val="0043238A"/>
    <w:rsid w:val="0043250D"/>
    <w:rsid w:val="0043264F"/>
    <w:rsid w:val="00432657"/>
    <w:rsid w:val="0043291A"/>
    <w:rsid w:val="00432979"/>
    <w:rsid w:val="00432BD9"/>
    <w:rsid w:val="00432C90"/>
    <w:rsid w:val="0043303F"/>
    <w:rsid w:val="0043308A"/>
    <w:rsid w:val="004331A8"/>
    <w:rsid w:val="0043332D"/>
    <w:rsid w:val="00433499"/>
    <w:rsid w:val="004336C6"/>
    <w:rsid w:val="00433892"/>
    <w:rsid w:val="0043397D"/>
    <w:rsid w:val="00433D0F"/>
    <w:rsid w:val="00433D13"/>
    <w:rsid w:val="00433F56"/>
    <w:rsid w:val="0043413C"/>
    <w:rsid w:val="00434344"/>
    <w:rsid w:val="004344CF"/>
    <w:rsid w:val="004345A9"/>
    <w:rsid w:val="004346BF"/>
    <w:rsid w:val="00434733"/>
    <w:rsid w:val="004347AE"/>
    <w:rsid w:val="004347FB"/>
    <w:rsid w:val="00434897"/>
    <w:rsid w:val="00434939"/>
    <w:rsid w:val="004349D1"/>
    <w:rsid w:val="00434B97"/>
    <w:rsid w:val="00434BC0"/>
    <w:rsid w:val="00434D0E"/>
    <w:rsid w:val="00434DAE"/>
    <w:rsid w:val="00434F88"/>
    <w:rsid w:val="00434FA3"/>
    <w:rsid w:val="00434FDE"/>
    <w:rsid w:val="004354C4"/>
    <w:rsid w:val="004355DA"/>
    <w:rsid w:val="004358AF"/>
    <w:rsid w:val="004358EA"/>
    <w:rsid w:val="00435909"/>
    <w:rsid w:val="00435A1E"/>
    <w:rsid w:val="00435BD9"/>
    <w:rsid w:val="00435C5C"/>
    <w:rsid w:val="00435D93"/>
    <w:rsid w:val="00435E8C"/>
    <w:rsid w:val="00435F37"/>
    <w:rsid w:val="00435F5F"/>
    <w:rsid w:val="00435F6E"/>
    <w:rsid w:val="00435FA9"/>
    <w:rsid w:val="00435FE8"/>
    <w:rsid w:val="00436166"/>
    <w:rsid w:val="004361BD"/>
    <w:rsid w:val="004363E9"/>
    <w:rsid w:val="004365B0"/>
    <w:rsid w:val="00436757"/>
    <w:rsid w:val="00436914"/>
    <w:rsid w:val="00436A3E"/>
    <w:rsid w:val="00436CA6"/>
    <w:rsid w:val="00436D42"/>
    <w:rsid w:val="00436DC4"/>
    <w:rsid w:val="00436E4A"/>
    <w:rsid w:val="00436EB4"/>
    <w:rsid w:val="00436FB2"/>
    <w:rsid w:val="004370A1"/>
    <w:rsid w:val="004371F4"/>
    <w:rsid w:val="00437317"/>
    <w:rsid w:val="00437341"/>
    <w:rsid w:val="004374FC"/>
    <w:rsid w:val="00437594"/>
    <w:rsid w:val="00437611"/>
    <w:rsid w:val="0043763D"/>
    <w:rsid w:val="00437794"/>
    <w:rsid w:val="004377EB"/>
    <w:rsid w:val="0043783D"/>
    <w:rsid w:val="004378EA"/>
    <w:rsid w:val="00437A66"/>
    <w:rsid w:val="00437A6D"/>
    <w:rsid w:val="00437E28"/>
    <w:rsid w:val="00437ED7"/>
    <w:rsid w:val="00437FA1"/>
    <w:rsid w:val="004401A0"/>
    <w:rsid w:val="00440210"/>
    <w:rsid w:val="0044038B"/>
    <w:rsid w:val="00440443"/>
    <w:rsid w:val="004404AF"/>
    <w:rsid w:val="004404F9"/>
    <w:rsid w:val="004405FD"/>
    <w:rsid w:val="0044062C"/>
    <w:rsid w:val="0044069E"/>
    <w:rsid w:val="004406C9"/>
    <w:rsid w:val="004406FF"/>
    <w:rsid w:val="0044099A"/>
    <w:rsid w:val="004409B8"/>
    <w:rsid w:val="00440E3F"/>
    <w:rsid w:val="00440EF0"/>
    <w:rsid w:val="00440F27"/>
    <w:rsid w:val="00440F54"/>
    <w:rsid w:val="00440F92"/>
    <w:rsid w:val="004411E0"/>
    <w:rsid w:val="0044142E"/>
    <w:rsid w:val="004414B0"/>
    <w:rsid w:val="0044151B"/>
    <w:rsid w:val="004415CB"/>
    <w:rsid w:val="004415EC"/>
    <w:rsid w:val="00441676"/>
    <w:rsid w:val="00441887"/>
    <w:rsid w:val="0044189E"/>
    <w:rsid w:val="0044197B"/>
    <w:rsid w:val="00441FA6"/>
    <w:rsid w:val="00441FD0"/>
    <w:rsid w:val="00441FDE"/>
    <w:rsid w:val="00441FF0"/>
    <w:rsid w:val="004420C7"/>
    <w:rsid w:val="004420CC"/>
    <w:rsid w:val="004420D7"/>
    <w:rsid w:val="004421BE"/>
    <w:rsid w:val="00442422"/>
    <w:rsid w:val="00442477"/>
    <w:rsid w:val="0044249E"/>
    <w:rsid w:val="004424EF"/>
    <w:rsid w:val="004425D9"/>
    <w:rsid w:val="004426A2"/>
    <w:rsid w:val="004426B7"/>
    <w:rsid w:val="00442885"/>
    <w:rsid w:val="00442AE7"/>
    <w:rsid w:val="00442BB2"/>
    <w:rsid w:val="00442C99"/>
    <w:rsid w:val="00442CC2"/>
    <w:rsid w:val="00442D61"/>
    <w:rsid w:val="00443027"/>
    <w:rsid w:val="004432BE"/>
    <w:rsid w:val="00443515"/>
    <w:rsid w:val="00443760"/>
    <w:rsid w:val="0044388C"/>
    <w:rsid w:val="00443BBA"/>
    <w:rsid w:val="00443CFF"/>
    <w:rsid w:val="00443DE9"/>
    <w:rsid w:val="00443F74"/>
    <w:rsid w:val="00443FDB"/>
    <w:rsid w:val="00444019"/>
    <w:rsid w:val="0044401E"/>
    <w:rsid w:val="00444217"/>
    <w:rsid w:val="00444300"/>
    <w:rsid w:val="00444732"/>
    <w:rsid w:val="0044479D"/>
    <w:rsid w:val="004447E8"/>
    <w:rsid w:val="00444C01"/>
    <w:rsid w:val="00444D92"/>
    <w:rsid w:val="00444E8B"/>
    <w:rsid w:val="00444FD4"/>
    <w:rsid w:val="00445028"/>
    <w:rsid w:val="004450C6"/>
    <w:rsid w:val="0044524D"/>
    <w:rsid w:val="00445264"/>
    <w:rsid w:val="004453CA"/>
    <w:rsid w:val="00445696"/>
    <w:rsid w:val="0044575C"/>
    <w:rsid w:val="0044577D"/>
    <w:rsid w:val="00445972"/>
    <w:rsid w:val="004459F4"/>
    <w:rsid w:val="00445BD1"/>
    <w:rsid w:val="00445C8B"/>
    <w:rsid w:val="00445DED"/>
    <w:rsid w:val="00445E43"/>
    <w:rsid w:val="00445F0F"/>
    <w:rsid w:val="004460DA"/>
    <w:rsid w:val="0044610F"/>
    <w:rsid w:val="0044623B"/>
    <w:rsid w:val="00446279"/>
    <w:rsid w:val="004462A5"/>
    <w:rsid w:val="00446424"/>
    <w:rsid w:val="0044643F"/>
    <w:rsid w:val="00446559"/>
    <w:rsid w:val="00446592"/>
    <w:rsid w:val="004466C1"/>
    <w:rsid w:val="00446818"/>
    <w:rsid w:val="004469C4"/>
    <w:rsid w:val="00446B71"/>
    <w:rsid w:val="00446F58"/>
    <w:rsid w:val="00446FF2"/>
    <w:rsid w:val="004470D0"/>
    <w:rsid w:val="00447141"/>
    <w:rsid w:val="004471C3"/>
    <w:rsid w:val="00447381"/>
    <w:rsid w:val="004473D8"/>
    <w:rsid w:val="004474CE"/>
    <w:rsid w:val="00447628"/>
    <w:rsid w:val="004477BB"/>
    <w:rsid w:val="00447A30"/>
    <w:rsid w:val="00447B29"/>
    <w:rsid w:val="00447D37"/>
    <w:rsid w:val="00447E93"/>
    <w:rsid w:val="00447F12"/>
    <w:rsid w:val="00447F2E"/>
    <w:rsid w:val="00447F72"/>
    <w:rsid w:val="00447FE0"/>
    <w:rsid w:val="00450004"/>
    <w:rsid w:val="0045024A"/>
    <w:rsid w:val="0045028C"/>
    <w:rsid w:val="004503DD"/>
    <w:rsid w:val="00450427"/>
    <w:rsid w:val="00450510"/>
    <w:rsid w:val="00450643"/>
    <w:rsid w:val="00450658"/>
    <w:rsid w:val="00450687"/>
    <w:rsid w:val="004507CD"/>
    <w:rsid w:val="00450840"/>
    <w:rsid w:val="00450AB7"/>
    <w:rsid w:val="00450D40"/>
    <w:rsid w:val="0045106E"/>
    <w:rsid w:val="004511A0"/>
    <w:rsid w:val="00451233"/>
    <w:rsid w:val="00451287"/>
    <w:rsid w:val="004512D6"/>
    <w:rsid w:val="00451349"/>
    <w:rsid w:val="0045165B"/>
    <w:rsid w:val="0045179B"/>
    <w:rsid w:val="00451A5F"/>
    <w:rsid w:val="00451AE9"/>
    <w:rsid w:val="00451C0A"/>
    <w:rsid w:val="00451D47"/>
    <w:rsid w:val="00451D6D"/>
    <w:rsid w:val="00451DEE"/>
    <w:rsid w:val="00451DF4"/>
    <w:rsid w:val="00451E50"/>
    <w:rsid w:val="00452134"/>
    <w:rsid w:val="00452221"/>
    <w:rsid w:val="00452242"/>
    <w:rsid w:val="00452246"/>
    <w:rsid w:val="0045247B"/>
    <w:rsid w:val="00452484"/>
    <w:rsid w:val="00452590"/>
    <w:rsid w:val="004527EA"/>
    <w:rsid w:val="0045291D"/>
    <w:rsid w:val="00452936"/>
    <w:rsid w:val="00452BAD"/>
    <w:rsid w:val="00452BBE"/>
    <w:rsid w:val="00452BCB"/>
    <w:rsid w:val="00452E04"/>
    <w:rsid w:val="00452E7E"/>
    <w:rsid w:val="00453207"/>
    <w:rsid w:val="0045323D"/>
    <w:rsid w:val="004533CC"/>
    <w:rsid w:val="004536A1"/>
    <w:rsid w:val="004537AA"/>
    <w:rsid w:val="0045389E"/>
    <w:rsid w:val="004538DA"/>
    <w:rsid w:val="00453AD0"/>
    <w:rsid w:val="00453B70"/>
    <w:rsid w:val="00453CFB"/>
    <w:rsid w:val="00453D78"/>
    <w:rsid w:val="00453F21"/>
    <w:rsid w:val="00453F3C"/>
    <w:rsid w:val="0045401C"/>
    <w:rsid w:val="00454340"/>
    <w:rsid w:val="0045472D"/>
    <w:rsid w:val="004547AF"/>
    <w:rsid w:val="004547BE"/>
    <w:rsid w:val="0045480C"/>
    <w:rsid w:val="0045488F"/>
    <w:rsid w:val="004548DF"/>
    <w:rsid w:val="00454AE0"/>
    <w:rsid w:val="00454CAA"/>
    <w:rsid w:val="00454CBF"/>
    <w:rsid w:val="00454EEA"/>
    <w:rsid w:val="00454F78"/>
    <w:rsid w:val="00455036"/>
    <w:rsid w:val="004550A4"/>
    <w:rsid w:val="004551C9"/>
    <w:rsid w:val="0045527D"/>
    <w:rsid w:val="004553E3"/>
    <w:rsid w:val="004553EC"/>
    <w:rsid w:val="00455679"/>
    <w:rsid w:val="0045570F"/>
    <w:rsid w:val="004558FF"/>
    <w:rsid w:val="00455970"/>
    <w:rsid w:val="00456015"/>
    <w:rsid w:val="00456030"/>
    <w:rsid w:val="00456142"/>
    <w:rsid w:val="004561C0"/>
    <w:rsid w:val="0045629E"/>
    <w:rsid w:val="004562A0"/>
    <w:rsid w:val="00456356"/>
    <w:rsid w:val="004566C0"/>
    <w:rsid w:val="004566D2"/>
    <w:rsid w:val="00456730"/>
    <w:rsid w:val="0045675E"/>
    <w:rsid w:val="004567FF"/>
    <w:rsid w:val="0045680C"/>
    <w:rsid w:val="00456920"/>
    <w:rsid w:val="004569D7"/>
    <w:rsid w:val="004569EF"/>
    <w:rsid w:val="00456A21"/>
    <w:rsid w:val="00456BC6"/>
    <w:rsid w:val="00456D2E"/>
    <w:rsid w:val="00456DDD"/>
    <w:rsid w:val="00456E30"/>
    <w:rsid w:val="00456EAF"/>
    <w:rsid w:val="00456F1B"/>
    <w:rsid w:val="00457274"/>
    <w:rsid w:val="0045734C"/>
    <w:rsid w:val="00457356"/>
    <w:rsid w:val="0045751D"/>
    <w:rsid w:val="00457574"/>
    <w:rsid w:val="00457596"/>
    <w:rsid w:val="0045761F"/>
    <w:rsid w:val="00457671"/>
    <w:rsid w:val="004576C9"/>
    <w:rsid w:val="00457872"/>
    <w:rsid w:val="004578D3"/>
    <w:rsid w:val="00457BA6"/>
    <w:rsid w:val="00457BE0"/>
    <w:rsid w:val="00457E72"/>
    <w:rsid w:val="00457F40"/>
    <w:rsid w:val="00460199"/>
    <w:rsid w:val="0046029B"/>
    <w:rsid w:val="00460454"/>
    <w:rsid w:val="004604F0"/>
    <w:rsid w:val="0046053A"/>
    <w:rsid w:val="004605CD"/>
    <w:rsid w:val="00460802"/>
    <w:rsid w:val="0046085A"/>
    <w:rsid w:val="00460A0A"/>
    <w:rsid w:val="00460BC2"/>
    <w:rsid w:val="00460BCF"/>
    <w:rsid w:val="00460C6B"/>
    <w:rsid w:val="00460D22"/>
    <w:rsid w:val="00460D89"/>
    <w:rsid w:val="00460F8D"/>
    <w:rsid w:val="00461101"/>
    <w:rsid w:val="00461295"/>
    <w:rsid w:val="004612C4"/>
    <w:rsid w:val="0046154C"/>
    <w:rsid w:val="0046195D"/>
    <w:rsid w:val="00461A1C"/>
    <w:rsid w:val="00461DAA"/>
    <w:rsid w:val="00461E61"/>
    <w:rsid w:val="00461F07"/>
    <w:rsid w:val="00461F16"/>
    <w:rsid w:val="00461FA5"/>
    <w:rsid w:val="0046214D"/>
    <w:rsid w:val="0046219D"/>
    <w:rsid w:val="00462536"/>
    <w:rsid w:val="0046278D"/>
    <w:rsid w:val="004627EC"/>
    <w:rsid w:val="00462A96"/>
    <w:rsid w:val="00462B2C"/>
    <w:rsid w:val="00462B98"/>
    <w:rsid w:val="00462C6F"/>
    <w:rsid w:val="00462FFE"/>
    <w:rsid w:val="00463175"/>
    <w:rsid w:val="004631FE"/>
    <w:rsid w:val="004633C4"/>
    <w:rsid w:val="004639AA"/>
    <w:rsid w:val="00463ABD"/>
    <w:rsid w:val="00463B31"/>
    <w:rsid w:val="00463DC9"/>
    <w:rsid w:val="00463EE4"/>
    <w:rsid w:val="0046408D"/>
    <w:rsid w:val="004641D4"/>
    <w:rsid w:val="004645D6"/>
    <w:rsid w:val="00464705"/>
    <w:rsid w:val="0046477F"/>
    <w:rsid w:val="00464911"/>
    <w:rsid w:val="00464913"/>
    <w:rsid w:val="00464C75"/>
    <w:rsid w:val="00464C81"/>
    <w:rsid w:val="00464D54"/>
    <w:rsid w:val="00464D96"/>
    <w:rsid w:val="00464E8A"/>
    <w:rsid w:val="00464F78"/>
    <w:rsid w:val="00464FDC"/>
    <w:rsid w:val="00465146"/>
    <w:rsid w:val="0046522E"/>
    <w:rsid w:val="00465298"/>
    <w:rsid w:val="004652B6"/>
    <w:rsid w:val="00465303"/>
    <w:rsid w:val="00465490"/>
    <w:rsid w:val="004655F3"/>
    <w:rsid w:val="004657F1"/>
    <w:rsid w:val="0046582E"/>
    <w:rsid w:val="00465B37"/>
    <w:rsid w:val="00465B87"/>
    <w:rsid w:val="00465D37"/>
    <w:rsid w:val="00465D83"/>
    <w:rsid w:val="00465EC8"/>
    <w:rsid w:val="00465F7A"/>
    <w:rsid w:val="00465F8C"/>
    <w:rsid w:val="004660B0"/>
    <w:rsid w:val="004660E5"/>
    <w:rsid w:val="0046621C"/>
    <w:rsid w:val="0046648D"/>
    <w:rsid w:val="004664A6"/>
    <w:rsid w:val="00466813"/>
    <w:rsid w:val="00466861"/>
    <w:rsid w:val="004669D9"/>
    <w:rsid w:val="00466A77"/>
    <w:rsid w:val="00466AD1"/>
    <w:rsid w:val="00466C3F"/>
    <w:rsid w:val="00466C98"/>
    <w:rsid w:val="00466C9C"/>
    <w:rsid w:val="00466D25"/>
    <w:rsid w:val="00466EAF"/>
    <w:rsid w:val="00466ED9"/>
    <w:rsid w:val="00466FCA"/>
    <w:rsid w:val="0046711F"/>
    <w:rsid w:val="0046720E"/>
    <w:rsid w:val="00467411"/>
    <w:rsid w:val="00467438"/>
    <w:rsid w:val="0046745D"/>
    <w:rsid w:val="0046762A"/>
    <w:rsid w:val="004677AD"/>
    <w:rsid w:val="004678DE"/>
    <w:rsid w:val="004678E0"/>
    <w:rsid w:val="004678F4"/>
    <w:rsid w:val="0046791A"/>
    <w:rsid w:val="00467926"/>
    <w:rsid w:val="00467964"/>
    <w:rsid w:val="00467A73"/>
    <w:rsid w:val="00467AF2"/>
    <w:rsid w:val="00467B10"/>
    <w:rsid w:val="00467BB3"/>
    <w:rsid w:val="00467BC7"/>
    <w:rsid w:val="00467D27"/>
    <w:rsid w:val="00467E10"/>
    <w:rsid w:val="00467E33"/>
    <w:rsid w:val="004700E3"/>
    <w:rsid w:val="00470241"/>
    <w:rsid w:val="004702B1"/>
    <w:rsid w:val="0047037A"/>
    <w:rsid w:val="0047038E"/>
    <w:rsid w:val="004705EE"/>
    <w:rsid w:val="004706C1"/>
    <w:rsid w:val="00470753"/>
    <w:rsid w:val="00470789"/>
    <w:rsid w:val="00470796"/>
    <w:rsid w:val="00470854"/>
    <w:rsid w:val="00470A41"/>
    <w:rsid w:val="00470B8B"/>
    <w:rsid w:val="00470CC8"/>
    <w:rsid w:val="00470DF0"/>
    <w:rsid w:val="00470EAA"/>
    <w:rsid w:val="0047106A"/>
    <w:rsid w:val="004710D7"/>
    <w:rsid w:val="004712FA"/>
    <w:rsid w:val="00471426"/>
    <w:rsid w:val="00471516"/>
    <w:rsid w:val="00471597"/>
    <w:rsid w:val="004716B3"/>
    <w:rsid w:val="004718D0"/>
    <w:rsid w:val="0047197B"/>
    <w:rsid w:val="004719AA"/>
    <w:rsid w:val="00471A20"/>
    <w:rsid w:val="00472021"/>
    <w:rsid w:val="004721E0"/>
    <w:rsid w:val="00472334"/>
    <w:rsid w:val="00472426"/>
    <w:rsid w:val="004724AF"/>
    <w:rsid w:val="00472576"/>
    <w:rsid w:val="0047261C"/>
    <w:rsid w:val="00472785"/>
    <w:rsid w:val="0047282C"/>
    <w:rsid w:val="00472A67"/>
    <w:rsid w:val="00472B1E"/>
    <w:rsid w:val="00472B3C"/>
    <w:rsid w:val="00472C8E"/>
    <w:rsid w:val="00472D74"/>
    <w:rsid w:val="00472E6D"/>
    <w:rsid w:val="00472E8F"/>
    <w:rsid w:val="00472F8F"/>
    <w:rsid w:val="004731DC"/>
    <w:rsid w:val="00473269"/>
    <w:rsid w:val="00473403"/>
    <w:rsid w:val="0047352E"/>
    <w:rsid w:val="00473A4B"/>
    <w:rsid w:val="00473D86"/>
    <w:rsid w:val="00473DE5"/>
    <w:rsid w:val="00473E82"/>
    <w:rsid w:val="00473EFE"/>
    <w:rsid w:val="00473F62"/>
    <w:rsid w:val="00474184"/>
    <w:rsid w:val="004741AC"/>
    <w:rsid w:val="00474422"/>
    <w:rsid w:val="004744EA"/>
    <w:rsid w:val="0047459F"/>
    <w:rsid w:val="0047470D"/>
    <w:rsid w:val="004747C3"/>
    <w:rsid w:val="004749B4"/>
    <w:rsid w:val="00474B36"/>
    <w:rsid w:val="00474B5E"/>
    <w:rsid w:val="00474FBC"/>
    <w:rsid w:val="0047511A"/>
    <w:rsid w:val="00475132"/>
    <w:rsid w:val="004751BD"/>
    <w:rsid w:val="004751DD"/>
    <w:rsid w:val="004752DC"/>
    <w:rsid w:val="004756D3"/>
    <w:rsid w:val="00475916"/>
    <w:rsid w:val="00475945"/>
    <w:rsid w:val="00475A43"/>
    <w:rsid w:val="00475B11"/>
    <w:rsid w:val="00475C36"/>
    <w:rsid w:val="00475F5E"/>
    <w:rsid w:val="004760F6"/>
    <w:rsid w:val="00476242"/>
    <w:rsid w:val="00476264"/>
    <w:rsid w:val="004762F2"/>
    <w:rsid w:val="0047645D"/>
    <w:rsid w:val="004764AA"/>
    <w:rsid w:val="00476563"/>
    <w:rsid w:val="0047658E"/>
    <w:rsid w:val="00476792"/>
    <w:rsid w:val="004768C6"/>
    <w:rsid w:val="004768CF"/>
    <w:rsid w:val="00476941"/>
    <w:rsid w:val="0047698E"/>
    <w:rsid w:val="00476AD6"/>
    <w:rsid w:val="00476C85"/>
    <w:rsid w:val="00476CB9"/>
    <w:rsid w:val="00476D09"/>
    <w:rsid w:val="00476EF6"/>
    <w:rsid w:val="00476FEB"/>
    <w:rsid w:val="004772BF"/>
    <w:rsid w:val="004774BC"/>
    <w:rsid w:val="00477607"/>
    <w:rsid w:val="00477730"/>
    <w:rsid w:val="00477806"/>
    <w:rsid w:val="0047798D"/>
    <w:rsid w:val="00477AAC"/>
    <w:rsid w:val="00477B82"/>
    <w:rsid w:val="00477CC4"/>
    <w:rsid w:val="0048002B"/>
    <w:rsid w:val="00480067"/>
    <w:rsid w:val="0048006F"/>
    <w:rsid w:val="004801F0"/>
    <w:rsid w:val="004804B9"/>
    <w:rsid w:val="0048050A"/>
    <w:rsid w:val="00480616"/>
    <w:rsid w:val="004806C2"/>
    <w:rsid w:val="004806CB"/>
    <w:rsid w:val="00480704"/>
    <w:rsid w:val="00480852"/>
    <w:rsid w:val="004808CF"/>
    <w:rsid w:val="00480CD8"/>
    <w:rsid w:val="00480F5B"/>
    <w:rsid w:val="00481044"/>
    <w:rsid w:val="004811C9"/>
    <w:rsid w:val="00481295"/>
    <w:rsid w:val="0048141F"/>
    <w:rsid w:val="004815CA"/>
    <w:rsid w:val="0048182E"/>
    <w:rsid w:val="00481BAB"/>
    <w:rsid w:val="00481D05"/>
    <w:rsid w:val="00481D38"/>
    <w:rsid w:val="00481D44"/>
    <w:rsid w:val="00481DAE"/>
    <w:rsid w:val="00481DD8"/>
    <w:rsid w:val="00481EF1"/>
    <w:rsid w:val="00481F9C"/>
    <w:rsid w:val="0048203D"/>
    <w:rsid w:val="00482108"/>
    <w:rsid w:val="00482186"/>
    <w:rsid w:val="00482221"/>
    <w:rsid w:val="00482253"/>
    <w:rsid w:val="00482268"/>
    <w:rsid w:val="00482495"/>
    <w:rsid w:val="00482571"/>
    <w:rsid w:val="004825B2"/>
    <w:rsid w:val="004826B1"/>
    <w:rsid w:val="004826D3"/>
    <w:rsid w:val="004828D8"/>
    <w:rsid w:val="0048290A"/>
    <w:rsid w:val="00482993"/>
    <w:rsid w:val="004829AB"/>
    <w:rsid w:val="00482A38"/>
    <w:rsid w:val="00482CCA"/>
    <w:rsid w:val="00482DD1"/>
    <w:rsid w:val="00482DEF"/>
    <w:rsid w:val="00482E1B"/>
    <w:rsid w:val="00482E81"/>
    <w:rsid w:val="0048316E"/>
    <w:rsid w:val="0048324D"/>
    <w:rsid w:val="00483291"/>
    <w:rsid w:val="0048342F"/>
    <w:rsid w:val="0048349D"/>
    <w:rsid w:val="004834E9"/>
    <w:rsid w:val="004835B8"/>
    <w:rsid w:val="004837AB"/>
    <w:rsid w:val="004838BA"/>
    <w:rsid w:val="00483B0D"/>
    <w:rsid w:val="00483C4B"/>
    <w:rsid w:val="00483DB5"/>
    <w:rsid w:val="00483E2E"/>
    <w:rsid w:val="00483E5E"/>
    <w:rsid w:val="00483E6A"/>
    <w:rsid w:val="00483F3E"/>
    <w:rsid w:val="00484456"/>
    <w:rsid w:val="004845F7"/>
    <w:rsid w:val="00484641"/>
    <w:rsid w:val="004846FE"/>
    <w:rsid w:val="0048472B"/>
    <w:rsid w:val="00484786"/>
    <w:rsid w:val="004847D2"/>
    <w:rsid w:val="0048484D"/>
    <w:rsid w:val="004849AA"/>
    <w:rsid w:val="00484D42"/>
    <w:rsid w:val="00484D99"/>
    <w:rsid w:val="00484EB6"/>
    <w:rsid w:val="00484F38"/>
    <w:rsid w:val="00484F5C"/>
    <w:rsid w:val="00484F79"/>
    <w:rsid w:val="0048500B"/>
    <w:rsid w:val="0048504B"/>
    <w:rsid w:val="004851D9"/>
    <w:rsid w:val="00485371"/>
    <w:rsid w:val="00485405"/>
    <w:rsid w:val="004854F1"/>
    <w:rsid w:val="004857A0"/>
    <w:rsid w:val="00485863"/>
    <w:rsid w:val="00485A27"/>
    <w:rsid w:val="00485A44"/>
    <w:rsid w:val="00485A5B"/>
    <w:rsid w:val="00485B78"/>
    <w:rsid w:val="00485BAD"/>
    <w:rsid w:val="00485BC3"/>
    <w:rsid w:val="00485C21"/>
    <w:rsid w:val="00485C30"/>
    <w:rsid w:val="00485C48"/>
    <w:rsid w:val="00485C70"/>
    <w:rsid w:val="00485D5A"/>
    <w:rsid w:val="00485D64"/>
    <w:rsid w:val="00485D73"/>
    <w:rsid w:val="00485E3E"/>
    <w:rsid w:val="00485EF6"/>
    <w:rsid w:val="00486013"/>
    <w:rsid w:val="00486043"/>
    <w:rsid w:val="00486333"/>
    <w:rsid w:val="00486433"/>
    <w:rsid w:val="00486769"/>
    <w:rsid w:val="004867E7"/>
    <w:rsid w:val="0048682A"/>
    <w:rsid w:val="004868EB"/>
    <w:rsid w:val="00486944"/>
    <w:rsid w:val="004869B2"/>
    <w:rsid w:val="00486B28"/>
    <w:rsid w:val="00486C09"/>
    <w:rsid w:val="00486D19"/>
    <w:rsid w:val="00486D36"/>
    <w:rsid w:val="0048707C"/>
    <w:rsid w:val="00487197"/>
    <w:rsid w:val="004872E6"/>
    <w:rsid w:val="0048736C"/>
    <w:rsid w:val="00487480"/>
    <w:rsid w:val="004874F9"/>
    <w:rsid w:val="00487522"/>
    <w:rsid w:val="004875E4"/>
    <w:rsid w:val="0048766D"/>
    <w:rsid w:val="00487690"/>
    <w:rsid w:val="004877E5"/>
    <w:rsid w:val="0048781A"/>
    <w:rsid w:val="00487A9C"/>
    <w:rsid w:val="00487B5C"/>
    <w:rsid w:val="00487B9E"/>
    <w:rsid w:val="00487C57"/>
    <w:rsid w:val="00487CD4"/>
    <w:rsid w:val="00487F55"/>
    <w:rsid w:val="004900A0"/>
    <w:rsid w:val="00490125"/>
    <w:rsid w:val="0049022A"/>
    <w:rsid w:val="004903BD"/>
    <w:rsid w:val="004904D7"/>
    <w:rsid w:val="004905B7"/>
    <w:rsid w:val="004905FA"/>
    <w:rsid w:val="0049068A"/>
    <w:rsid w:val="0049077B"/>
    <w:rsid w:val="004907EE"/>
    <w:rsid w:val="0049095C"/>
    <w:rsid w:val="00490A5B"/>
    <w:rsid w:val="00490A6C"/>
    <w:rsid w:val="00490ADA"/>
    <w:rsid w:val="00490CEE"/>
    <w:rsid w:val="00490D00"/>
    <w:rsid w:val="00490E2D"/>
    <w:rsid w:val="00490F41"/>
    <w:rsid w:val="00490FF1"/>
    <w:rsid w:val="004910CF"/>
    <w:rsid w:val="00491131"/>
    <w:rsid w:val="0049141B"/>
    <w:rsid w:val="00491528"/>
    <w:rsid w:val="0049155E"/>
    <w:rsid w:val="0049157F"/>
    <w:rsid w:val="00491883"/>
    <w:rsid w:val="004918F2"/>
    <w:rsid w:val="00491D1F"/>
    <w:rsid w:val="00491D73"/>
    <w:rsid w:val="00491EF0"/>
    <w:rsid w:val="00492005"/>
    <w:rsid w:val="004920DE"/>
    <w:rsid w:val="00492102"/>
    <w:rsid w:val="00492260"/>
    <w:rsid w:val="004922B2"/>
    <w:rsid w:val="00492300"/>
    <w:rsid w:val="00492334"/>
    <w:rsid w:val="0049236C"/>
    <w:rsid w:val="004924A7"/>
    <w:rsid w:val="004924B2"/>
    <w:rsid w:val="004926C6"/>
    <w:rsid w:val="004927AC"/>
    <w:rsid w:val="0049283E"/>
    <w:rsid w:val="00492956"/>
    <w:rsid w:val="00492971"/>
    <w:rsid w:val="004929B5"/>
    <w:rsid w:val="004929BE"/>
    <w:rsid w:val="00492AAB"/>
    <w:rsid w:val="00492B78"/>
    <w:rsid w:val="00492D1F"/>
    <w:rsid w:val="00492D58"/>
    <w:rsid w:val="00492D63"/>
    <w:rsid w:val="00492DA6"/>
    <w:rsid w:val="00492EA1"/>
    <w:rsid w:val="00493175"/>
    <w:rsid w:val="00493325"/>
    <w:rsid w:val="0049348D"/>
    <w:rsid w:val="004934A2"/>
    <w:rsid w:val="0049365E"/>
    <w:rsid w:val="0049393A"/>
    <w:rsid w:val="00493A84"/>
    <w:rsid w:val="00493B90"/>
    <w:rsid w:val="00493C10"/>
    <w:rsid w:val="00493DC6"/>
    <w:rsid w:val="00493F5A"/>
    <w:rsid w:val="004942D7"/>
    <w:rsid w:val="004942DF"/>
    <w:rsid w:val="004942ED"/>
    <w:rsid w:val="00494651"/>
    <w:rsid w:val="004947F4"/>
    <w:rsid w:val="004948CD"/>
    <w:rsid w:val="004948CF"/>
    <w:rsid w:val="00494962"/>
    <w:rsid w:val="0049497E"/>
    <w:rsid w:val="00494A86"/>
    <w:rsid w:val="00494B78"/>
    <w:rsid w:val="00494BB9"/>
    <w:rsid w:val="00494CD8"/>
    <w:rsid w:val="00494F5A"/>
    <w:rsid w:val="0049500F"/>
    <w:rsid w:val="00495031"/>
    <w:rsid w:val="004950E5"/>
    <w:rsid w:val="00495188"/>
    <w:rsid w:val="004951EF"/>
    <w:rsid w:val="004955CB"/>
    <w:rsid w:val="00495670"/>
    <w:rsid w:val="00495797"/>
    <w:rsid w:val="00495D1D"/>
    <w:rsid w:val="00495D7A"/>
    <w:rsid w:val="00495D7D"/>
    <w:rsid w:val="00495DD4"/>
    <w:rsid w:val="00495ED7"/>
    <w:rsid w:val="00495EE2"/>
    <w:rsid w:val="00495FCA"/>
    <w:rsid w:val="0049613A"/>
    <w:rsid w:val="00496219"/>
    <w:rsid w:val="004962FE"/>
    <w:rsid w:val="004965D8"/>
    <w:rsid w:val="004967B9"/>
    <w:rsid w:val="0049681A"/>
    <w:rsid w:val="00496997"/>
    <w:rsid w:val="00496A3D"/>
    <w:rsid w:val="00496B1D"/>
    <w:rsid w:val="00496BCB"/>
    <w:rsid w:val="00496E33"/>
    <w:rsid w:val="00496ED6"/>
    <w:rsid w:val="00496F07"/>
    <w:rsid w:val="00496F2F"/>
    <w:rsid w:val="00496F95"/>
    <w:rsid w:val="004970B1"/>
    <w:rsid w:val="00497113"/>
    <w:rsid w:val="0049713F"/>
    <w:rsid w:val="004972CC"/>
    <w:rsid w:val="004972D7"/>
    <w:rsid w:val="00497308"/>
    <w:rsid w:val="004973DD"/>
    <w:rsid w:val="004973FD"/>
    <w:rsid w:val="00497506"/>
    <w:rsid w:val="00497535"/>
    <w:rsid w:val="00497600"/>
    <w:rsid w:val="004976A4"/>
    <w:rsid w:val="004976AA"/>
    <w:rsid w:val="004976C9"/>
    <w:rsid w:val="0049772C"/>
    <w:rsid w:val="0049774C"/>
    <w:rsid w:val="004977B6"/>
    <w:rsid w:val="004978E7"/>
    <w:rsid w:val="00497916"/>
    <w:rsid w:val="00497A1D"/>
    <w:rsid w:val="00497BA5"/>
    <w:rsid w:val="00497C0F"/>
    <w:rsid w:val="00497C1A"/>
    <w:rsid w:val="00497D1D"/>
    <w:rsid w:val="00497D92"/>
    <w:rsid w:val="00497E07"/>
    <w:rsid w:val="00497E3A"/>
    <w:rsid w:val="00497E66"/>
    <w:rsid w:val="00497EFE"/>
    <w:rsid w:val="004A01C7"/>
    <w:rsid w:val="004A01D9"/>
    <w:rsid w:val="004A02F2"/>
    <w:rsid w:val="004A03B9"/>
    <w:rsid w:val="004A041D"/>
    <w:rsid w:val="004A05DE"/>
    <w:rsid w:val="004A060C"/>
    <w:rsid w:val="004A0733"/>
    <w:rsid w:val="004A0780"/>
    <w:rsid w:val="004A079B"/>
    <w:rsid w:val="004A088D"/>
    <w:rsid w:val="004A0916"/>
    <w:rsid w:val="004A0AC8"/>
    <w:rsid w:val="004A0AED"/>
    <w:rsid w:val="004A0D53"/>
    <w:rsid w:val="004A0D80"/>
    <w:rsid w:val="004A0E03"/>
    <w:rsid w:val="004A0EDF"/>
    <w:rsid w:val="004A0FA4"/>
    <w:rsid w:val="004A115C"/>
    <w:rsid w:val="004A12A5"/>
    <w:rsid w:val="004A12CD"/>
    <w:rsid w:val="004A1309"/>
    <w:rsid w:val="004A132B"/>
    <w:rsid w:val="004A1423"/>
    <w:rsid w:val="004A153A"/>
    <w:rsid w:val="004A1671"/>
    <w:rsid w:val="004A170A"/>
    <w:rsid w:val="004A1953"/>
    <w:rsid w:val="004A195E"/>
    <w:rsid w:val="004A1C06"/>
    <w:rsid w:val="004A1DBA"/>
    <w:rsid w:val="004A1DF5"/>
    <w:rsid w:val="004A218D"/>
    <w:rsid w:val="004A21AD"/>
    <w:rsid w:val="004A2373"/>
    <w:rsid w:val="004A24CB"/>
    <w:rsid w:val="004A27AD"/>
    <w:rsid w:val="004A2889"/>
    <w:rsid w:val="004A2A13"/>
    <w:rsid w:val="004A2A2B"/>
    <w:rsid w:val="004A2B9C"/>
    <w:rsid w:val="004A2DB2"/>
    <w:rsid w:val="004A2F80"/>
    <w:rsid w:val="004A2FBF"/>
    <w:rsid w:val="004A312E"/>
    <w:rsid w:val="004A31FD"/>
    <w:rsid w:val="004A32B8"/>
    <w:rsid w:val="004A339F"/>
    <w:rsid w:val="004A33CB"/>
    <w:rsid w:val="004A36EC"/>
    <w:rsid w:val="004A3873"/>
    <w:rsid w:val="004A399C"/>
    <w:rsid w:val="004A39BE"/>
    <w:rsid w:val="004A3B88"/>
    <w:rsid w:val="004A3D0C"/>
    <w:rsid w:val="004A3DD2"/>
    <w:rsid w:val="004A3E0A"/>
    <w:rsid w:val="004A3E59"/>
    <w:rsid w:val="004A40C0"/>
    <w:rsid w:val="004A42DC"/>
    <w:rsid w:val="004A4470"/>
    <w:rsid w:val="004A4613"/>
    <w:rsid w:val="004A46C7"/>
    <w:rsid w:val="004A46CD"/>
    <w:rsid w:val="004A476F"/>
    <w:rsid w:val="004A48C2"/>
    <w:rsid w:val="004A4901"/>
    <w:rsid w:val="004A4B1B"/>
    <w:rsid w:val="004A4B66"/>
    <w:rsid w:val="004A4B7E"/>
    <w:rsid w:val="004A4BAD"/>
    <w:rsid w:val="004A4C35"/>
    <w:rsid w:val="004A4CA6"/>
    <w:rsid w:val="004A4D19"/>
    <w:rsid w:val="004A4D3D"/>
    <w:rsid w:val="004A4DEE"/>
    <w:rsid w:val="004A4E8B"/>
    <w:rsid w:val="004A4EF3"/>
    <w:rsid w:val="004A4FD9"/>
    <w:rsid w:val="004A510B"/>
    <w:rsid w:val="004A516B"/>
    <w:rsid w:val="004A58C2"/>
    <w:rsid w:val="004A58CA"/>
    <w:rsid w:val="004A58F1"/>
    <w:rsid w:val="004A5BAB"/>
    <w:rsid w:val="004A5D39"/>
    <w:rsid w:val="004A620E"/>
    <w:rsid w:val="004A63D7"/>
    <w:rsid w:val="004A646B"/>
    <w:rsid w:val="004A66A4"/>
    <w:rsid w:val="004A66C5"/>
    <w:rsid w:val="004A6718"/>
    <w:rsid w:val="004A679E"/>
    <w:rsid w:val="004A67D5"/>
    <w:rsid w:val="004A6A77"/>
    <w:rsid w:val="004A6BB5"/>
    <w:rsid w:val="004A6BBA"/>
    <w:rsid w:val="004A700E"/>
    <w:rsid w:val="004A7292"/>
    <w:rsid w:val="004A7408"/>
    <w:rsid w:val="004A7585"/>
    <w:rsid w:val="004A75B3"/>
    <w:rsid w:val="004A76E2"/>
    <w:rsid w:val="004A773B"/>
    <w:rsid w:val="004A7826"/>
    <w:rsid w:val="004A789A"/>
    <w:rsid w:val="004A7902"/>
    <w:rsid w:val="004A791B"/>
    <w:rsid w:val="004A7A0C"/>
    <w:rsid w:val="004A7BA7"/>
    <w:rsid w:val="004A7F7F"/>
    <w:rsid w:val="004B0018"/>
    <w:rsid w:val="004B01A5"/>
    <w:rsid w:val="004B022A"/>
    <w:rsid w:val="004B0362"/>
    <w:rsid w:val="004B0363"/>
    <w:rsid w:val="004B045B"/>
    <w:rsid w:val="004B047E"/>
    <w:rsid w:val="004B057C"/>
    <w:rsid w:val="004B05FE"/>
    <w:rsid w:val="004B0C63"/>
    <w:rsid w:val="004B0C8F"/>
    <w:rsid w:val="004B0D5B"/>
    <w:rsid w:val="004B0DEB"/>
    <w:rsid w:val="004B0E7A"/>
    <w:rsid w:val="004B0F3E"/>
    <w:rsid w:val="004B0FBA"/>
    <w:rsid w:val="004B1063"/>
    <w:rsid w:val="004B126F"/>
    <w:rsid w:val="004B1369"/>
    <w:rsid w:val="004B1399"/>
    <w:rsid w:val="004B154A"/>
    <w:rsid w:val="004B161D"/>
    <w:rsid w:val="004B16F9"/>
    <w:rsid w:val="004B178D"/>
    <w:rsid w:val="004B187B"/>
    <w:rsid w:val="004B1962"/>
    <w:rsid w:val="004B1B15"/>
    <w:rsid w:val="004B1CC3"/>
    <w:rsid w:val="004B1E06"/>
    <w:rsid w:val="004B2000"/>
    <w:rsid w:val="004B201F"/>
    <w:rsid w:val="004B204D"/>
    <w:rsid w:val="004B276A"/>
    <w:rsid w:val="004B28C5"/>
    <w:rsid w:val="004B29D7"/>
    <w:rsid w:val="004B2AB2"/>
    <w:rsid w:val="004B2AD8"/>
    <w:rsid w:val="004B2CF7"/>
    <w:rsid w:val="004B2E45"/>
    <w:rsid w:val="004B2F3D"/>
    <w:rsid w:val="004B2F86"/>
    <w:rsid w:val="004B3056"/>
    <w:rsid w:val="004B3090"/>
    <w:rsid w:val="004B3158"/>
    <w:rsid w:val="004B3396"/>
    <w:rsid w:val="004B3489"/>
    <w:rsid w:val="004B348A"/>
    <w:rsid w:val="004B39F2"/>
    <w:rsid w:val="004B3BE7"/>
    <w:rsid w:val="004B3CD2"/>
    <w:rsid w:val="004B3DDB"/>
    <w:rsid w:val="004B3E4A"/>
    <w:rsid w:val="004B3EEF"/>
    <w:rsid w:val="004B3F64"/>
    <w:rsid w:val="004B41E9"/>
    <w:rsid w:val="004B451C"/>
    <w:rsid w:val="004B453A"/>
    <w:rsid w:val="004B456B"/>
    <w:rsid w:val="004B46D5"/>
    <w:rsid w:val="004B4BA3"/>
    <w:rsid w:val="004B4BD3"/>
    <w:rsid w:val="004B4BDD"/>
    <w:rsid w:val="004B4BFF"/>
    <w:rsid w:val="004B4CB6"/>
    <w:rsid w:val="004B4EF5"/>
    <w:rsid w:val="004B4F35"/>
    <w:rsid w:val="004B4F93"/>
    <w:rsid w:val="004B5056"/>
    <w:rsid w:val="004B50EF"/>
    <w:rsid w:val="004B5125"/>
    <w:rsid w:val="004B51DA"/>
    <w:rsid w:val="004B526A"/>
    <w:rsid w:val="004B52E0"/>
    <w:rsid w:val="004B5335"/>
    <w:rsid w:val="004B53BF"/>
    <w:rsid w:val="004B53CD"/>
    <w:rsid w:val="004B5488"/>
    <w:rsid w:val="004B59B3"/>
    <w:rsid w:val="004B5C05"/>
    <w:rsid w:val="004B5C78"/>
    <w:rsid w:val="004B5DED"/>
    <w:rsid w:val="004B5F38"/>
    <w:rsid w:val="004B5FFA"/>
    <w:rsid w:val="004B61FD"/>
    <w:rsid w:val="004B623E"/>
    <w:rsid w:val="004B62DB"/>
    <w:rsid w:val="004B6317"/>
    <w:rsid w:val="004B63BD"/>
    <w:rsid w:val="004B63F7"/>
    <w:rsid w:val="004B644A"/>
    <w:rsid w:val="004B6524"/>
    <w:rsid w:val="004B6775"/>
    <w:rsid w:val="004B6781"/>
    <w:rsid w:val="004B6CB2"/>
    <w:rsid w:val="004B6DA6"/>
    <w:rsid w:val="004B6E0E"/>
    <w:rsid w:val="004B6E9E"/>
    <w:rsid w:val="004B6F1D"/>
    <w:rsid w:val="004B6F4F"/>
    <w:rsid w:val="004B6FBC"/>
    <w:rsid w:val="004B70B9"/>
    <w:rsid w:val="004B7118"/>
    <w:rsid w:val="004B711C"/>
    <w:rsid w:val="004B73E7"/>
    <w:rsid w:val="004B7739"/>
    <w:rsid w:val="004B779F"/>
    <w:rsid w:val="004B795C"/>
    <w:rsid w:val="004B7B21"/>
    <w:rsid w:val="004B7B27"/>
    <w:rsid w:val="004B7DA3"/>
    <w:rsid w:val="004B7F57"/>
    <w:rsid w:val="004C0026"/>
    <w:rsid w:val="004C003D"/>
    <w:rsid w:val="004C0052"/>
    <w:rsid w:val="004C0100"/>
    <w:rsid w:val="004C0203"/>
    <w:rsid w:val="004C0301"/>
    <w:rsid w:val="004C0306"/>
    <w:rsid w:val="004C0431"/>
    <w:rsid w:val="004C0478"/>
    <w:rsid w:val="004C05B1"/>
    <w:rsid w:val="004C05F8"/>
    <w:rsid w:val="004C06D8"/>
    <w:rsid w:val="004C070C"/>
    <w:rsid w:val="004C07AE"/>
    <w:rsid w:val="004C0961"/>
    <w:rsid w:val="004C0A8F"/>
    <w:rsid w:val="004C0A9E"/>
    <w:rsid w:val="004C0AC2"/>
    <w:rsid w:val="004C0BFC"/>
    <w:rsid w:val="004C0DCC"/>
    <w:rsid w:val="004C0EDC"/>
    <w:rsid w:val="004C10E5"/>
    <w:rsid w:val="004C124A"/>
    <w:rsid w:val="004C1296"/>
    <w:rsid w:val="004C1458"/>
    <w:rsid w:val="004C162C"/>
    <w:rsid w:val="004C16B7"/>
    <w:rsid w:val="004C187E"/>
    <w:rsid w:val="004C1901"/>
    <w:rsid w:val="004C1949"/>
    <w:rsid w:val="004C1B16"/>
    <w:rsid w:val="004C1C86"/>
    <w:rsid w:val="004C1D4E"/>
    <w:rsid w:val="004C1E0C"/>
    <w:rsid w:val="004C1EB7"/>
    <w:rsid w:val="004C1FA2"/>
    <w:rsid w:val="004C203B"/>
    <w:rsid w:val="004C2270"/>
    <w:rsid w:val="004C22EC"/>
    <w:rsid w:val="004C23B4"/>
    <w:rsid w:val="004C2437"/>
    <w:rsid w:val="004C259A"/>
    <w:rsid w:val="004C2620"/>
    <w:rsid w:val="004C2742"/>
    <w:rsid w:val="004C29F7"/>
    <w:rsid w:val="004C2AA4"/>
    <w:rsid w:val="004C2B98"/>
    <w:rsid w:val="004C2DD6"/>
    <w:rsid w:val="004C2DF1"/>
    <w:rsid w:val="004C2ECD"/>
    <w:rsid w:val="004C2EE1"/>
    <w:rsid w:val="004C2F44"/>
    <w:rsid w:val="004C328E"/>
    <w:rsid w:val="004C336F"/>
    <w:rsid w:val="004C342E"/>
    <w:rsid w:val="004C34F8"/>
    <w:rsid w:val="004C357A"/>
    <w:rsid w:val="004C3778"/>
    <w:rsid w:val="004C3A85"/>
    <w:rsid w:val="004C3B36"/>
    <w:rsid w:val="004C3B82"/>
    <w:rsid w:val="004C3BC5"/>
    <w:rsid w:val="004C3BEA"/>
    <w:rsid w:val="004C3C24"/>
    <w:rsid w:val="004C3C8F"/>
    <w:rsid w:val="004C3D51"/>
    <w:rsid w:val="004C3DF6"/>
    <w:rsid w:val="004C401B"/>
    <w:rsid w:val="004C419A"/>
    <w:rsid w:val="004C41CE"/>
    <w:rsid w:val="004C423B"/>
    <w:rsid w:val="004C4287"/>
    <w:rsid w:val="004C458D"/>
    <w:rsid w:val="004C4676"/>
    <w:rsid w:val="004C49A6"/>
    <w:rsid w:val="004C49B2"/>
    <w:rsid w:val="004C49CD"/>
    <w:rsid w:val="004C4BAE"/>
    <w:rsid w:val="004C4FB2"/>
    <w:rsid w:val="004C50F8"/>
    <w:rsid w:val="004C511A"/>
    <w:rsid w:val="004C5382"/>
    <w:rsid w:val="004C542F"/>
    <w:rsid w:val="004C565C"/>
    <w:rsid w:val="004C56BA"/>
    <w:rsid w:val="004C5833"/>
    <w:rsid w:val="004C59B7"/>
    <w:rsid w:val="004C5B5A"/>
    <w:rsid w:val="004C5C13"/>
    <w:rsid w:val="004C5C17"/>
    <w:rsid w:val="004C5CA8"/>
    <w:rsid w:val="004C5E69"/>
    <w:rsid w:val="004C5EC9"/>
    <w:rsid w:val="004C5FD4"/>
    <w:rsid w:val="004C6004"/>
    <w:rsid w:val="004C6230"/>
    <w:rsid w:val="004C62CD"/>
    <w:rsid w:val="004C6777"/>
    <w:rsid w:val="004C6A79"/>
    <w:rsid w:val="004C6B3B"/>
    <w:rsid w:val="004C6B58"/>
    <w:rsid w:val="004C6BA0"/>
    <w:rsid w:val="004C6C60"/>
    <w:rsid w:val="004C6D7E"/>
    <w:rsid w:val="004C6ECA"/>
    <w:rsid w:val="004C6F37"/>
    <w:rsid w:val="004C70A4"/>
    <w:rsid w:val="004C7313"/>
    <w:rsid w:val="004C73E7"/>
    <w:rsid w:val="004C7475"/>
    <w:rsid w:val="004C7ADD"/>
    <w:rsid w:val="004C7B31"/>
    <w:rsid w:val="004C7B5E"/>
    <w:rsid w:val="004C7B6F"/>
    <w:rsid w:val="004C7D3D"/>
    <w:rsid w:val="004C7F54"/>
    <w:rsid w:val="004C7FE8"/>
    <w:rsid w:val="004D0051"/>
    <w:rsid w:val="004D00A9"/>
    <w:rsid w:val="004D0145"/>
    <w:rsid w:val="004D017E"/>
    <w:rsid w:val="004D030A"/>
    <w:rsid w:val="004D032E"/>
    <w:rsid w:val="004D049C"/>
    <w:rsid w:val="004D04F1"/>
    <w:rsid w:val="004D074D"/>
    <w:rsid w:val="004D0913"/>
    <w:rsid w:val="004D0928"/>
    <w:rsid w:val="004D0B38"/>
    <w:rsid w:val="004D0C58"/>
    <w:rsid w:val="004D107B"/>
    <w:rsid w:val="004D12B9"/>
    <w:rsid w:val="004D1336"/>
    <w:rsid w:val="004D1347"/>
    <w:rsid w:val="004D13D6"/>
    <w:rsid w:val="004D149C"/>
    <w:rsid w:val="004D153B"/>
    <w:rsid w:val="004D1893"/>
    <w:rsid w:val="004D1A85"/>
    <w:rsid w:val="004D1ABB"/>
    <w:rsid w:val="004D1EE0"/>
    <w:rsid w:val="004D1F2F"/>
    <w:rsid w:val="004D1FFD"/>
    <w:rsid w:val="004D20CC"/>
    <w:rsid w:val="004D224F"/>
    <w:rsid w:val="004D22DA"/>
    <w:rsid w:val="004D2382"/>
    <w:rsid w:val="004D2413"/>
    <w:rsid w:val="004D250C"/>
    <w:rsid w:val="004D2536"/>
    <w:rsid w:val="004D2561"/>
    <w:rsid w:val="004D267F"/>
    <w:rsid w:val="004D2705"/>
    <w:rsid w:val="004D27F5"/>
    <w:rsid w:val="004D2975"/>
    <w:rsid w:val="004D29F2"/>
    <w:rsid w:val="004D2A2B"/>
    <w:rsid w:val="004D2BD0"/>
    <w:rsid w:val="004D2C93"/>
    <w:rsid w:val="004D2DBA"/>
    <w:rsid w:val="004D2E24"/>
    <w:rsid w:val="004D2EFA"/>
    <w:rsid w:val="004D2F58"/>
    <w:rsid w:val="004D2FB5"/>
    <w:rsid w:val="004D3208"/>
    <w:rsid w:val="004D32B7"/>
    <w:rsid w:val="004D358C"/>
    <w:rsid w:val="004D383C"/>
    <w:rsid w:val="004D3877"/>
    <w:rsid w:val="004D3948"/>
    <w:rsid w:val="004D39D1"/>
    <w:rsid w:val="004D3AA5"/>
    <w:rsid w:val="004D3C3C"/>
    <w:rsid w:val="004D3EA1"/>
    <w:rsid w:val="004D4077"/>
    <w:rsid w:val="004D4098"/>
    <w:rsid w:val="004D4331"/>
    <w:rsid w:val="004D4558"/>
    <w:rsid w:val="004D4565"/>
    <w:rsid w:val="004D4817"/>
    <w:rsid w:val="004D4921"/>
    <w:rsid w:val="004D4924"/>
    <w:rsid w:val="004D49FB"/>
    <w:rsid w:val="004D4AD7"/>
    <w:rsid w:val="004D4AF5"/>
    <w:rsid w:val="004D4B11"/>
    <w:rsid w:val="004D4B33"/>
    <w:rsid w:val="004D4C5B"/>
    <w:rsid w:val="004D4D08"/>
    <w:rsid w:val="004D51DC"/>
    <w:rsid w:val="004D537D"/>
    <w:rsid w:val="004D54CD"/>
    <w:rsid w:val="004D55A6"/>
    <w:rsid w:val="004D56A2"/>
    <w:rsid w:val="004D5719"/>
    <w:rsid w:val="004D58CF"/>
    <w:rsid w:val="004D5947"/>
    <w:rsid w:val="004D5962"/>
    <w:rsid w:val="004D5A8B"/>
    <w:rsid w:val="004D5C54"/>
    <w:rsid w:val="004D5E00"/>
    <w:rsid w:val="004D5FA7"/>
    <w:rsid w:val="004D6049"/>
    <w:rsid w:val="004D614B"/>
    <w:rsid w:val="004D6171"/>
    <w:rsid w:val="004D64D5"/>
    <w:rsid w:val="004D657E"/>
    <w:rsid w:val="004D6614"/>
    <w:rsid w:val="004D665A"/>
    <w:rsid w:val="004D679D"/>
    <w:rsid w:val="004D6991"/>
    <w:rsid w:val="004D6A37"/>
    <w:rsid w:val="004D6BDE"/>
    <w:rsid w:val="004D6C98"/>
    <w:rsid w:val="004D6DF0"/>
    <w:rsid w:val="004D6E50"/>
    <w:rsid w:val="004D6F22"/>
    <w:rsid w:val="004D6F24"/>
    <w:rsid w:val="004D6FB9"/>
    <w:rsid w:val="004D706D"/>
    <w:rsid w:val="004D7119"/>
    <w:rsid w:val="004D73B7"/>
    <w:rsid w:val="004D743B"/>
    <w:rsid w:val="004D744E"/>
    <w:rsid w:val="004D74D3"/>
    <w:rsid w:val="004D74E0"/>
    <w:rsid w:val="004D76E4"/>
    <w:rsid w:val="004D7A59"/>
    <w:rsid w:val="004D7DF0"/>
    <w:rsid w:val="004E0037"/>
    <w:rsid w:val="004E007D"/>
    <w:rsid w:val="004E0162"/>
    <w:rsid w:val="004E01A4"/>
    <w:rsid w:val="004E01CC"/>
    <w:rsid w:val="004E01F5"/>
    <w:rsid w:val="004E024B"/>
    <w:rsid w:val="004E050B"/>
    <w:rsid w:val="004E0672"/>
    <w:rsid w:val="004E0790"/>
    <w:rsid w:val="004E0964"/>
    <w:rsid w:val="004E0A1D"/>
    <w:rsid w:val="004E0A1E"/>
    <w:rsid w:val="004E0A99"/>
    <w:rsid w:val="004E0AE6"/>
    <w:rsid w:val="004E0C8C"/>
    <w:rsid w:val="004E0D66"/>
    <w:rsid w:val="004E0E8F"/>
    <w:rsid w:val="004E0F92"/>
    <w:rsid w:val="004E1086"/>
    <w:rsid w:val="004E1182"/>
    <w:rsid w:val="004E1194"/>
    <w:rsid w:val="004E1288"/>
    <w:rsid w:val="004E14AA"/>
    <w:rsid w:val="004E1522"/>
    <w:rsid w:val="004E18A7"/>
    <w:rsid w:val="004E18DE"/>
    <w:rsid w:val="004E1913"/>
    <w:rsid w:val="004E1B85"/>
    <w:rsid w:val="004E1BFA"/>
    <w:rsid w:val="004E1E92"/>
    <w:rsid w:val="004E1F56"/>
    <w:rsid w:val="004E21C2"/>
    <w:rsid w:val="004E23C6"/>
    <w:rsid w:val="004E2427"/>
    <w:rsid w:val="004E2697"/>
    <w:rsid w:val="004E26E5"/>
    <w:rsid w:val="004E2876"/>
    <w:rsid w:val="004E296B"/>
    <w:rsid w:val="004E2AE9"/>
    <w:rsid w:val="004E2B3F"/>
    <w:rsid w:val="004E2D41"/>
    <w:rsid w:val="004E2EA6"/>
    <w:rsid w:val="004E2F41"/>
    <w:rsid w:val="004E2FC2"/>
    <w:rsid w:val="004E30C3"/>
    <w:rsid w:val="004E32C1"/>
    <w:rsid w:val="004E32D5"/>
    <w:rsid w:val="004E32E8"/>
    <w:rsid w:val="004E34E0"/>
    <w:rsid w:val="004E3791"/>
    <w:rsid w:val="004E38C1"/>
    <w:rsid w:val="004E39FB"/>
    <w:rsid w:val="004E3ADA"/>
    <w:rsid w:val="004E3B0C"/>
    <w:rsid w:val="004E3C6F"/>
    <w:rsid w:val="004E3C8B"/>
    <w:rsid w:val="004E3D6C"/>
    <w:rsid w:val="004E3EB8"/>
    <w:rsid w:val="004E3EC6"/>
    <w:rsid w:val="004E3EDB"/>
    <w:rsid w:val="004E3FB0"/>
    <w:rsid w:val="004E424D"/>
    <w:rsid w:val="004E4287"/>
    <w:rsid w:val="004E43B4"/>
    <w:rsid w:val="004E4410"/>
    <w:rsid w:val="004E44BB"/>
    <w:rsid w:val="004E44C6"/>
    <w:rsid w:val="004E44DE"/>
    <w:rsid w:val="004E48D8"/>
    <w:rsid w:val="004E4947"/>
    <w:rsid w:val="004E4B09"/>
    <w:rsid w:val="004E4B4B"/>
    <w:rsid w:val="004E4CED"/>
    <w:rsid w:val="004E4D35"/>
    <w:rsid w:val="004E4F00"/>
    <w:rsid w:val="004E50F0"/>
    <w:rsid w:val="004E513C"/>
    <w:rsid w:val="004E526D"/>
    <w:rsid w:val="004E537C"/>
    <w:rsid w:val="004E5383"/>
    <w:rsid w:val="004E53BC"/>
    <w:rsid w:val="004E53DB"/>
    <w:rsid w:val="004E54FA"/>
    <w:rsid w:val="004E5600"/>
    <w:rsid w:val="004E5960"/>
    <w:rsid w:val="004E5969"/>
    <w:rsid w:val="004E5B89"/>
    <w:rsid w:val="004E5BC6"/>
    <w:rsid w:val="004E5C06"/>
    <w:rsid w:val="004E5F88"/>
    <w:rsid w:val="004E5F96"/>
    <w:rsid w:val="004E60AD"/>
    <w:rsid w:val="004E6152"/>
    <w:rsid w:val="004E6367"/>
    <w:rsid w:val="004E65B8"/>
    <w:rsid w:val="004E65D3"/>
    <w:rsid w:val="004E66C2"/>
    <w:rsid w:val="004E6718"/>
    <w:rsid w:val="004E67AD"/>
    <w:rsid w:val="004E6AB9"/>
    <w:rsid w:val="004E6C87"/>
    <w:rsid w:val="004E6D49"/>
    <w:rsid w:val="004E6F74"/>
    <w:rsid w:val="004E6FC3"/>
    <w:rsid w:val="004E73F6"/>
    <w:rsid w:val="004E7406"/>
    <w:rsid w:val="004E7AB7"/>
    <w:rsid w:val="004E7AE2"/>
    <w:rsid w:val="004E7CEC"/>
    <w:rsid w:val="004E7D89"/>
    <w:rsid w:val="004F00AA"/>
    <w:rsid w:val="004F0276"/>
    <w:rsid w:val="004F053A"/>
    <w:rsid w:val="004F0BA2"/>
    <w:rsid w:val="004F0C3E"/>
    <w:rsid w:val="004F1020"/>
    <w:rsid w:val="004F1401"/>
    <w:rsid w:val="004F1499"/>
    <w:rsid w:val="004F1582"/>
    <w:rsid w:val="004F15AE"/>
    <w:rsid w:val="004F160C"/>
    <w:rsid w:val="004F186E"/>
    <w:rsid w:val="004F1A76"/>
    <w:rsid w:val="004F1B3C"/>
    <w:rsid w:val="004F1BFE"/>
    <w:rsid w:val="004F1C68"/>
    <w:rsid w:val="004F1F3B"/>
    <w:rsid w:val="004F1FB2"/>
    <w:rsid w:val="004F1FFC"/>
    <w:rsid w:val="004F208D"/>
    <w:rsid w:val="004F214C"/>
    <w:rsid w:val="004F2185"/>
    <w:rsid w:val="004F22D0"/>
    <w:rsid w:val="004F248B"/>
    <w:rsid w:val="004F2663"/>
    <w:rsid w:val="004F2722"/>
    <w:rsid w:val="004F272B"/>
    <w:rsid w:val="004F2734"/>
    <w:rsid w:val="004F27A0"/>
    <w:rsid w:val="004F28C6"/>
    <w:rsid w:val="004F28E1"/>
    <w:rsid w:val="004F2A02"/>
    <w:rsid w:val="004F2A4A"/>
    <w:rsid w:val="004F2A81"/>
    <w:rsid w:val="004F2BDD"/>
    <w:rsid w:val="004F2C86"/>
    <w:rsid w:val="004F2CB5"/>
    <w:rsid w:val="004F2E0F"/>
    <w:rsid w:val="004F2F14"/>
    <w:rsid w:val="004F3148"/>
    <w:rsid w:val="004F3185"/>
    <w:rsid w:val="004F3255"/>
    <w:rsid w:val="004F3493"/>
    <w:rsid w:val="004F3520"/>
    <w:rsid w:val="004F3662"/>
    <w:rsid w:val="004F368D"/>
    <w:rsid w:val="004F369C"/>
    <w:rsid w:val="004F3786"/>
    <w:rsid w:val="004F3829"/>
    <w:rsid w:val="004F3AE3"/>
    <w:rsid w:val="004F3B63"/>
    <w:rsid w:val="004F3CC7"/>
    <w:rsid w:val="004F422B"/>
    <w:rsid w:val="004F4545"/>
    <w:rsid w:val="004F47AF"/>
    <w:rsid w:val="004F47CE"/>
    <w:rsid w:val="004F481E"/>
    <w:rsid w:val="004F4875"/>
    <w:rsid w:val="004F4C6D"/>
    <w:rsid w:val="004F4D39"/>
    <w:rsid w:val="004F4FA8"/>
    <w:rsid w:val="004F50B5"/>
    <w:rsid w:val="004F5336"/>
    <w:rsid w:val="004F5377"/>
    <w:rsid w:val="004F5531"/>
    <w:rsid w:val="004F56AF"/>
    <w:rsid w:val="004F575D"/>
    <w:rsid w:val="004F5897"/>
    <w:rsid w:val="004F5965"/>
    <w:rsid w:val="004F5BB0"/>
    <w:rsid w:val="004F5CDB"/>
    <w:rsid w:val="004F5EC3"/>
    <w:rsid w:val="004F60FB"/>
    <w:rsid w:val="004F610F"/>
    <w:rsid w:val="004F62B5"/>
    <w:rsid w:val="004F65FA"/>
    <w:rsid w:val="004F669C"/>
    <w:rsid w:val="004F6AF0"/>
    <w:rsid w:val="004F6B6A"/>
    <w:rsid w:val="004F6BA5"/>
    <w:rsid w:val="004F6BC9"/>
    <w:rsid w:val="004F6DD5"/>
    <w:rsid w:val="004F6E76"/>
    <w:rsid w:val="004F70B1"/>
    <w:rsid w:val="004F712D"/>
    <w:rsid w:val="004F73E5"/>
    <w:rsid w:val="004F7727"/>
    <w:rsid w:val="004F7860"/>
    <w:rsid w:val="004F79C2"/>
    <w:rsid w:val="004F7B17"/>
    <w:rsid w:val="004F7D63"/>
    <w:rsid w:val="004F7F58"/>
    <w:rsid w:val="00500057"/>
    <w:rsid w:val="005000D1"/>
    <w:rsid w:val="005001B3"/>
    <w:rsid w:val="005002D9"/>
    <w:rsid w:val="005002FA"/>
    <w:rsid w:val="00500374"/>
    <w:rsid w:val="005003C9"/>
    <w:rsid w:val="005003D7"/>
    <w:rsid w:val="00500412"/>
    <w:rsid w:val="005007AC"/>
    <w:rsid w:val="005007B2"/>
    <w:rsid w:val="00500A76"/>
    <w:rsid w:val="00500BB5"/>
    <w:rsid w:val="0050117D"/>
    <w:rsid w:val="00501335"/>
    <w:rsid w:val="0050137A"/>
    <w:rsid w:val="005013BF"/>
    <w:rsid w:val="005013D2"/>
    <w:rsid w:val="00501449"/>
    <w:rsid w:val="00501731"/>
    <w:rsid w:val="0050190B"/>
    <w:rsid w:val="00501965"/>
    <w:rsid w:val="00501B03"/>
    <w:rsid w:val="00501E54"/>
    <w:rsid w:val="00501EFC"/>
    <w:rsid w:val="00501EFD"/>
    <w:rsid w:val="0050221C"/>
    <w:rsid w:val="0050237D"/>
    <w:rsid w:val="0050241E"/>
    <w:rsid w:val="005025A5"/>
    <w:rsid w:val="00502630"/>
    <w:rsid w:val="0050290D"/>
    <w:rsid w:val="00502941"/>
    <w:rsid w:val="0050294D"/>
    <w:rsid w:val="0050296E"/>
    <w:rsid w:val="00502BFB"/>
    <w:rsid w:val="00502C02"/>
    <w:rsid w:val="00502CF2"/>
    <w:rsid w:val="00502D48"/>
    <w:rsid w:val="00502DEA"/>
    <w:rsid w:val="00502E3F"/>
    <w:rsid w:val="00502E60"/>
    <w:rsid w:val="00502E6B"/>
    <w:rsid w:val="00503508"/>
    <w:rsid w:val="005035B2"/>
    <w:rsid w:val="00503625"/>
    <w:rsid w:val="005036BB"/>
    <w:rsid w:val="005036E3"/>
    <w:rsid w:val="005036F6"/>
    <w:rsid w:val="0050375C"/>
    <w:rsid w:val="0050377F"/>
    <w:rsid w:val="00503838"/>
    <w:rsid w:val="00503B7B"/>
    <w:rsid w:val="00503BAF"/>
    <w:rsid w:val="00503C2A"/>
    <w:rsid w:val="00503D75"/>
    <w:rsid w:val="00503D9B"/>
    <w:rsid w:val="00503E2D"/>
    <w:rsid w:val="00503F01"/>
    <w:rsid w:val="00503F42"/>
    <w:rsid w:val="00503FA6"/>
    <w:rsid w:val="00504079"/>
    <w:rsid w:val="0050418B"/>
    <w:rsid w:val="00504198"/>
    <w:rsid w:val="00504340"/>
    <w:rsid w:val="005047C5"/>
    <w:rsid w:val="00504864"/>
    <w:rsid w:val="005048A9"/>
    <w:rsid w:val="00504A04"/>
    <w:rsid w:val="00504A06"/>
    <w:rsid w:val="00504A3A"/>
    <w:rsid w:val="00504F66"/>
    <w:rsid w:val="005050FD"/>
    <w:rsid w:val="005051BE"/>
    <w:rsid w:val="005056F0"/>
    <w:rsid w:val="00505837"/>
    <w:rsid w:val="0050583F"/>
    <w:rsid w:val="00505961"/>
    <w:rsid w:val="00505980"/>
    <w:rsid w:val="00505AB0"/>
    <w:rsid w:val="00505D66"/>
    <w:rsid w:val="0050602C"/>
    <w:rsid w:val="005060CF"/>
    <w:rsid w:val="00506445"/>
    <w:rsid w:val="00506756"/>
    <w:rsid w:val="00506796"/>
    <w:rsid w:val="00506AEE"/>
    <w:rsid w:val="00506B07"/>
    <w:rsid w:val="00506C3C"/>
    <w:rsid w:val="00506F7C"/>
    <w:rsid w:val="00506FCC"/>
    <w:rsid w:val="005070B6"/>
    <w:rsid w:val="0050717F"/>
    <w:rsid w:val="005073FF"/>
    <w:rsid w:val="00507785"/>
    <w:rsid w:val="005077FC"/>
    <w:rsid w:val="00507A59"/>
    <w:rsid w:val="00507B7C"/>
    <w:rsid w:val="00507C57"/>
    <w:rsid w:val="00507C85"/>
    <w:rsid w:val="00507ED9"/>
    <w:rsid w:val="00507EF1"/>
    <w:rsid w:val="00510085"/>
    <w:rsid w:val="005100C3"/>
    <w:rsid w:val="005101C1"/>
    <w:rsid w:val="00510215"/>
    <w:rsid w:val="005102D5"/>
    <w:rsid w:val="005102F9"/>
    <w:rsid w:val="00510582"/>
    <w:rsid w:val="005105C3"/>
    <w:rsid w:val="005105CC"/>
    <w:rsid w:val="00510664"/>
    <w:rsid w:val="00510697"/>
    <w:rsid w:val="00510776"/>
    <w:rsid w:val="005108C3"/>
    <w:rsid w:val="00510976"/>
    <w:rsid w:val="00510C32"/>
    <w:rsid w:val="00510CD8"/>
    <w:rsid w:val="00510D32"/>
    <w:rsid w:val="00510EB0"/>
    <w:rsid w:val="00510EDF"/>
    <w:rsid w:val="00510F0C"/>
    <w:rsid w:val="00511038"/>
    <w:rsid w:val="0051152E"/>
    <w:rsid w:val="0051153D"/>
    <w:rsid w:val="005115FA"/>
    <w:rsid w:val="0051175C"/>
    <w:rsid w:val="005117FF"/>
    <w:rsid w:val="00511B2B"/>
    <w:rsid w:val="00511BB2"/>
    <w:rsid w:val="00511CE8"/>
    <w:rsid w:val="00512040"/>
    <w:rsid w:val="005120BF"/>
    <w:rsid w:val="0051210D"/>
    <w:rsid w:val="0051227A"/>
    <w:rsid w:val="00512312"/>
    <w:rsid w:val="005123EB"/>
    <w:rsid w:val="00512401"/>
    <w:rsid w:val="00512408"/>
    <w:rsid w:val="0051264D"/>
    <w:rsid w:val="005127F8"/>
    <w:rsid w:val="00512899"/>
    <w:rsid w:val="00512AC1"/>
    <w:rsid w:val="00512ED8"/>
    <w:rsid w:val="00512F4E"/>
    <w:rsid w:val="00513225"/>
    <w:rsid w:val="005132EA"/>
    <w:rsid w:val="005132F1"/>
    <w:rsid w:val="0051348A"/>
    <w:rsid w:val="005134A4"/>
    <w:rsid w:val="00513689"/>
    <w:rsid w:val="005136B2"/>
    <w:rsid w:val="005136E3"/>
    <w:rsid w:val="0051372C"/>
    <w:rsid w:val="0051375F"/>
    <w:rsid w:val="005137ED"/>
    <w:rsid w:val="00513838"/>
    <w:rsid w:val="0051386B"/>
    <w:rsid w:val="0051388C"/>
    <w:rsid w:val="0051392F"/>
    <w:rsid w:val="00513DC2"/>
    <w:rsid w:val="00513EA0"/>
    <w:rsid w:val="00513F37"/>
    <w:rsid w:val="00514076"/>
    <w:rsid w:val="005140D9"/>
    <w:rsid w:val="0051423D"/>
    <w:rsid w:val="00514291"/>
    <w:rsid w:val="00514327"/>
    <w:rsid w:val="005143E4"/>
    <w:rsid w:val="005144F4"/>
    <w:rsid w:val="005144F8"/>
    <w:rsid w:val="00514512"/>
    <w:rsid w:val="0051456D"/>
    <w:rsid w:val="00514630"/>
    <w:rsid w:val="0051469C"/>
    <w:rsid w:val="005147DE"/>
    <w:rsid w:val="005148A1"/>
    <w:rsid w:val="00514928"/>
    <w:rsid w:val="0051494F"/>
    <w:rsid w:val="00514976"/>
    <w:rsid w:val="00514A76"/>
    <w:rsid w:val="00514C9B"/>
    <w:rsid w:val="00514CD3"/>
    <w:rsid w:val="00514D35"/>
    <w:rsid w:val="00514D4D"/>
    <w:rsid w:val="00514E0C"/>
    <w:rsid w:val="00515177"/>
    <w:rsid w:val="005152A7"/>
    <w:rsid w:val="0051533E"/>
    <w:rsid w:val="00515477"/>
    <w:rsid w:val="0051554F"/>
    <w:rsid w:val="005155C5"/>
    <w:rsid w:val="0051566E"/>
    <w:rsid w:val="005157E3"/>
    <w:rsid w:val="005159EB"/>
    <w:rsid w:val="00515A7D"/>
    <w:rsid w:val="00515B26"/>
    <w:rsid w:val="00515B4F"/>
    <w:rsid w:val="00515DEF"/>
    <w:rsid w:val="00515F1F"/>
    <w:rsid w:val="00516132"/>
    <w:rsid w:val="005161CD"/>
    <w:rsid w:val="0051625F"/>
    <w:rsid w:val="0051638A"/>
    <w:rsid w:val="005163D4"/>
    <w:rsid w:val="005164AB"/>
    <w:rsid w:val="005164E3"/>
    <w:rsid w:val="005167CB"/>
    <w:rsid w:val="005167E5"/>
    <w:rsid w:val="0051688D"/>
    <w:rsid w:val="00516A1C"/>
    <w:rsid w:val="00516AA0"/>
    <w:rsid w:val="00516B0E"/>
    <w:rsid w:val="00516BEF"/>
    <w:rsid w:val="00516BF8"/>
    <w:rsid w:val="00516CE0"/>
    <w:rsid w:val="00516FC9"/>
    <w:rsid w:val="005171F7"/>
    <w:rsid w:val="0051756C"/>
    <w:rsid w:val="0051773F"/>
    <w:rsid w:val="00517A74"/>
    <w:rsid w:val="00517C97"/>
    <w:rsid w:val="00517D23"/>
    <w:rsid w:val="00517DE7"/>
    <w:rsid w:val="00517FB8"/>
    <w:rsid w:val="00520131"/>
    <w:rsid w:val="005202C5"/>
    <w:rsid w:val="005206B5"/>
    <w:rsid w:val="00520739"/>
    <w:rsid w:val="00520A97"/>
    <w:rsid w:val="00520AA6"/>
    <w:rsid w:val="00520D70"/>
    <w:rsid w:val="00520F1E"/>
    <w:rsid w:val="0052112F"/>
    <w:rsid w:val="0052113D"/>
    <w:rsid w:val="0052121F"/>
    <w:rsid w:val="005212CE"/>
    <w:rsid w:val="005212E2"/>
    <w:rsid w:val="00521359"/>
    <w:rsid w:val="0052139A"/>
    <w:rsid w:val="00521520"/>
    <w:rsid w:val="0052170D"/>
    <w:rsid w:val="00521792"/>
    <w:rsid w:val="005217B2"/>
    <w:rsid w:val="005217CB"/>
    <w:rsid w:val="00521ACE"/>
    <w:rsid w:val="00521AE3"/>
    <w:rsid w:val="00521B71"/>
    <w:rsid w:val="00521B92"/>
    <w:rsid w:val="00521C04"/>
    <w:rsid w:val="00521C1C"/>
    <w:rsid w:val="00521C61"/>
    <w:rsid w:val="00521D2C"/>
    <w:rsid w:val="00521DFD"/>
    <w:rsid w:val="00521E5A"/>
    <w:rsid w:val="00521E96"/>
    <w:rsid w:val="00521F4C"/>
    <w:rsid w:val="00522092"/>
    <w:rsid w:val="0052213C"/>
    <w:rsid w:val="00522164"/>
    <w:rsid w:val="005221A0"/>
    <w:rsid w:val="00522291"/>
    <w:rsid w:val="00522312"/>
    <w:rsid w:val="0052265B"/>
    <w:rsid w:val="0052270C"/>
    <w:rsid w:val="00522789"/>
    <w:rsid w:val="0052279E"/>
    <w:rsid w:val="00522841"/>
    <w:rsid w:val="0052296E"/>
    <w:rsid w:val="00522A31"/>
    <w:rsid w:val="00522AF6"/>
    <w:rsid w:val="00522B12"/>
    <w:rsid w:val="00522C3E"/>
    <w:rsid w:val="00522E4B"/>
    <w:rsid w:val="00522F18"/>
    <w:rsid w:val="005230AB"/>
    <w:rsid w:val="005230D6"/>
    <w:rsid w:val="005232B2"/>
    <w:rsid w:val="00523570"/>
    <w:rsid w:val="005236C0"/>
    <w:rsid w:val="00523792"/>
    <w:rsid w:val="0052386A"/>
    <w:rsid w:val="005239EA"/>
    <w:rsid w:val="00523B88"/>
    <w:rsid w:val="00523BAE"/>
    <w:rsid w:val="00523BDE"/>
    <w:rsid w:val="00523BEA"/>
    <w:rsid w:val="00523E46"/>
    <w:rsid w:val="00523EE3"/>
    <w:rsid w:val="005241AE"/>
    <w:rsid w:val="00524319"/>
    <w:rsid w:val="005244A6"/>
    <w:rsid w:val="0052452E"/>
    <w:rsid w:val="00524545"/>
    <w:rsid w:val="005246B3"/>
    <w:rsid w:val="0052481B"/>
    <w:rsid w:val="0052483C"/>
    <w:rsid w:val="005248E1"/>
    <w:rsid w:val="005249EE"/>
    <w:rsid w:val="00524AA0"/>
    <w:rsid w:val="00524D31"/>
    <w:rsid w:val="00524E93"/>
    <w:rsid w:val="00524EE1"/>
    <w:rsid w:val="005254F7"/>
    <w:rsid w:val="0052555D"/>
    <w:rsid w:val="0052559F"/>
    <w:rsid w:val="00525711"/>
    <w:rsid w:val="0052584F"/>
    <w:rsid w:val="00525910"/>
    <w:rsid w:val="00525958"/>
    <w:rsid w:val="00525C1C"/>
    <w:rsid w:val="00525E22"/>
    <w:rsid w:val="00525E72"/>
    <w:rsid w:val="0052605E"/>
    <w:rsid w:val="0052631A"/>
    <w:rsid w:val="005263A3"/>
    <w:rsid w:val="005263C9"/>
    <w:rsid w:val="005264B0"/>
    <w:rsid w:val="005265DA"/>
    <w:rsid w:val="005267C8"/>
    <w:rsid w:val="005268B7"/>
    <w:rsid w:val="005268C8"/>
    <w:rsid w:val="0052692D"/>
    <w:rsid w:val="00526A81"/>
    <w:rsid w:val="00526B57"/>
    <w:rsid w:val="00526B92"/>
    <w:rsid w:val="00526BE9"/>
    <w:rsid w:val="00526CD8"/>
    <w:rsid w:val="00526DC5"/>
    <w:rsid w:val="00526F0A"/>
    <w:rsid w:val="00526F26"/>
    <w:rsid w:val="005270EA"/>
    <w:rsid w:val="00527146"/>
    <w:rsid w:val="0052718D"/>
    <w:rsid w:val="00527307"/>
    <w:rsid w:val="0052730E"/>
    <w:rsid w:val="00527355"/>
    <w:rsid w:val="00527366"/>
    <w:rsid w:val="005273CF"/>
    <w:rsid w:val="0052741C"/>
    <w:rsid w:val="005274A5"/>
    <w:rsid w:val="005274ED"/>
    <w:rsid w:val="00527573"/>
    <w:rsid w:val="00527575"/>
    <w:rsid w:val="0052757F"/>
    <w:rsid w:val="005275E0"/>
    <w:rsid w:val="005276FA"/>
    <w:rsid w:val="00527719"/>
    <w:rsid w:val="005277D3"/>
    <w:rsid w:val="00527A85"/>
    <w:rsid w:val="00527B82"/>
    <w:rsid w:val="00527E0C"/>
    <w:rsid w:val="00527E6D"/>
    <w:rsid w:val="00527F0B"/>
    <w:rsid w:val="00527F4B"/>
    <w:rsid w:val="0053000D"/>
    <w:rsid w:val="005300FD"/>
    <w:rsid w:val="00530103"/>
    <w:rsid w:val="0053012D"/>
    <w:rsid w:val="005301AF"/>
    <w:rsid w:val="00530744"/>
    <w:rsid w:val="005307FE"/>
    <w:rsid w:val="00530836"/>
    <w:rsid w:val="00530867"/>
    <w:rsid w:val="00530888"/>
    <w:rsid w:val="00530A7B"/>
    <w:rsid w:val="00530CAB"/>
    <w:rsid w:val="00530D0D"/>
    <w:rsid w:val="00530FD2"/>
    <w:rsid w:val="0053113B"/>
    <w:rsid w:val="005311EB"/>
    <w:rsid w:val="0053131B"/>
    <w:rsid w:val="005317A3"/>
    <w:rsid w:val="0053189E"/>
    <w:rsid w:val="00531E43"/>
    <w:rsid w:val="00531EDD"/>
    <w:rsid w:val="00531FF7"/>
    <w:rsid w:val="00532194"/>
    <w:rsid w:val="005322AA"/>
    <w:rsid w:val="005325A1"/>
    <w:rsid w:val="00532633"/>
    <w:rsid w:val="005326A2"/>
    <w:rsid w:val="005328A0"/>
    <w:rsid w:val="00532978"/>
    <w:rsid w:val="00532AC3"/>
    <w:rsid w:val="00532CBF"/>
    <w:rsid w:val="00532D5B"/>
    <w:rsid w:val="00532EEA"/>
    <w:rsid w:val="00532FF1"/>
    <w:rsid w:val="005331EB"/>
    <w:rsid w:val="00533419"/>
    <w:rsid w:val="00533426"/>
    <w:rsid w:val="00533664"/>
    <w:rsid w:val="00533726"/>
    <w:rsid w:val="005339B2"/>
    <w:rsid w:val="00533CC1"/>
    <w:rsid w:val="00533DC1"/>
    <w:rsid w:val="00533E8B"/>
    <w:rsid w:val="00533EB1"/>
    <w:rsid w:val="005341A8"/>
    <w:rsid w:val="005345C5"/>
    <w:rsid w:val="0053467F"/>
    <w:rsid w:val="0053484B"/>
    <w:rsid w:val="00534903"/>
    <w:rsid w:val="00534909"/>
    <w:rsid w:val="0053491E"/>
    <w:rsid w:val="00534920"/>
    <w:rsid w:val="00534ABD"/>
    <w:rsid w:val="00534AEB"/>
    <w:rsid w:val="00534BCA"/>
    <w:rsid w:val="00534BE3"/>
    <w:rsid w:val="00534C29"/>
    <w:rsid w:val="00534CAB"/>
    <w:rsid w:val="00534D8B"/>
    <w:rsid w:val="005350A0"/>
    <w:rsid w:val="0053517E"/>
    <w:rsid w:val="005351AD"/>
    <w:rsid w:val="005354C7"/>
    <w:rsid w:val="00535666"/>
    <w:rsid w:val="005356C2"/>
    <w:rsid w:val="00535727"/>
    <w:rsid w:val="00535881"/>
    <w:rsid w:val="005359DC"/>
    <w:rsid w:val="00535A24"/>
    <w:rsid w:val="00535BDF"/>
    <w:rsid w:val="00535C6F"/>
    <w:rsid w:val="00535CD6"/>
    <w:rsid w:val="00535DCF"/>
    <w:rsid w:val="00535E5A"/>
    <w:rsid w:val="00535F18"/>
    <w:rsid w:val="00535F84"/>
    <w:rsid w:val="00536130"/>
    <w:rsid w:val="00536133"/>
    <w:rsid w:val="005361F5"/>
    <w:rsid w:val="005361F6"/>
    <w:rsid w:val="0053620C"/>
    <w:rsid w:val="00536323"/>
    <w:rsid w:val="005365B3"/>
    <w:rsid w:val="0053663B"/>
    <w:rsid w:val="0053694B"/>
    <w:rsid w:val="00536A47"/>
    <w:rsid w:val="00536D59"/>
    <w:rsid w:val="00536ED9"/>
    <w:rsid w:val="00536F1F"/>
    <w:rsid w:val="00536FE4"/>
    <w:rsid w:val="00536FEF"/>
    <w:rsid w:val="00537034"/>
    <w:rsid w:val="00537205"/>
    <w:rsid w:val="005372C8"/>
    <w:rsid w:val="005373C2"/>
    <w:rsid w:val="00537474"/>
    <w:rsid w:val="005374F1"/>
    <w:rsid w:val="00537607"/>
    <w:rsid w:val="0053771D"/>
    <w:rsid w:val="005378C7"/>
    <w:rsid w:val="00537B43"/>
    <w:rsid w:val="00537C49"/>
    <w:rsid w:val="00537C79"/>
    <w:rsid w:val="00537CF9"/>
    <w:rsid w:val="00537D5E"/>
    <w:rsid w:val="00537F47"/>
    <w:rsid w:val="005402EA"/>
    <w:rsid w:val="00540338"/>
    <w:rsid w:val="00540359"/>
    <w:rsid w:val="00540361"/>
    <w:rsid w:val="005404C8"/>
    <w:rsid w:val="0054086C"/>
    <w:rsid w:val="0054094E"/>
    <w:rsid w:val="005409A1"/>
    <w:rsid w:val="005409B6"/>
    <w:rsid w:val="00540BC3"/>
    <w:rsid w:val="00540CFF"/>
    <w:rsid w:val="00540E30"/>
    <w:rsid w:val="00541143"/>
    <w:rsid w:val="0054141B"/>
    <w:rsid w:val="00541685"/>
    <w:rsid w:val="005416E6"/>
    <w:rsid w:val="00541782"/>
    <w:rsid w:val="005419AD"/>
    <w:rsid w:val="00541B5C"/>
    <w:rsid w:val="00542110"/>
    <w:rsid w:val="0054229D"/>
    <w:rsid w:val="00542411"/>
    <w:rsid w:val="005425B8"/>
    <w:rsid w:val="0054263E"/>
    <w:rsid w:val="00542790"/>
    <w:rsid w:val="00542892"/>
    <w:rsid w:val="005429DF"/>
    <w:rsid w:val="00542A6F"/>
    <w:rsid w:val="00542B01"/>
    <w:rsid w:val="00542BAA"/>
    <w:rsid w:val="005432F7"/>
    <w:rsid w:val="00543494"/>
    <w:rsid w:val="005434C1"/>
    <w:rsid w:val="005434E7"/>
    <w:rsid w:val="00543623"/>
    <w:rsid w:val="005436B9"/>
    <w:rsid w:val="0054390D"/>
    <w:rsid w:val="00543917"/>
    <w:rsid w:val="0054397F"/>
    <w:rsid w:val="00543A1E"/>
    <w:rsid w:val="00543A56"/>
    <w:rsid w:val="00543B8D"/>
    <w:rsid w:val="00543D9E"/>
    <w:rsid w:val="00543E85"/>
    <w:rsid w:val="00543F12"/>
    <w:rsid w:val="005440E7"/>
    <w:rsid w:val="005441F6"/>
    <w:rsid w:val="0054425B"/>
    <w:rsid w:val="00544455"/>
    <w:rsid w:val="00544577"/>
    <w:rsid w:val="005445BF"/>
    <w:rsid w:val="005445F3"/>
    <w:rsid w:val="00544817"/>
    <w:rsid w:val="00544891"/>
    <w:rsid w:val="0054499D"/>
    <w:rsid w:val="00544B7E"/>
    <w:rsid w:val="00544BDA"/>
    <w:rsid w:val="00544C91"/>
    <w:rsid w:val="00544CA7"/>
    <w:rsid w:val="00544DF2"/>
    <w:rsid w:val="00544FB4"/>
    <w:rsid w:val="0054505B"/>
    <w:rsid w:val="00545307"/>
    <w:rsid w:val="005453F1"/>
    <w:rsid w:val="00545591"/>
    <w:rsid w:val="00545780"/>
    <w:rsid w:val="00545A5E"/>
    <w:rsid w:val="00545A71"/>
    <w:rsid w:val="00545AA7"/>
    <w:rsid w:val="00545B9A"/>
    <w:rsid w:val="00545C9E"/>
    <w:rsid w:val="00545D4A"/>
    <w:rsid w:val="00545DDF"/>
    <w:rsid w:val="00545EC2"/>
    <w:rsid w:val="00545EFD"/>
    <w:rsid w:val="00545F68"/>
    <w:rsid w:val="005460E0"/>
    <w:rsid w:val="0054615F"/>
    <w:rsid w:val="005461F3"/>
    <w:rsid w:val="00546203"/>
    <w:rsid w:val="00546212"/>
    <w:rsid w:val="0054654A"/>
    <w:rsid w:val="00546C0D"/>
    <w:rsid w:val="00546EB5"/>
    <w:rsid w:val="00546EDA"/>
    <w:rsid w:val="0054704A"/>
    <w:rsid w:val="005471A0"/>
    <w:rsid w:val="005471F3"/>
    <w:rsid w:val="005472C6"/>
    <w:rsid w:val="00547583"/>
    <w:rsid w:val="00547587"/>
    <w:rsid w:val="005475A5"/>
    <w:rsid w:val="00547775"/>
    <w:rsid w:val="005478C8"/>
    <w:rsid w:val="00547AE0"/>
    <w:rsid w:val="00547CAF"/>
    <w:rsid w:val="00547CCF"/>
    <w:rsid w:val="00547F20"/>
    <w:rsid w:val="00547FF0"/>
    <w:rsid w:val="0055001E"/>
    <w:rsid w:val="0055007C"/>
    <w:rsid w:val="005500C3"/>
    <w:rsid w:val="005500D3"/>
    <w:rsid w:val="005501D2"/>
    <w:rsid w:val="005501E9"/>
    <w:rsid w:val="005502B7"/>
    <w:rsid w:val="005502F0"/>
    <w:rsid w:val="00550398"/>
    <w:rsid w:val="00550661"/>
    <w:rsid w:val="005508A1"/>
    <w:rsid w:val="00550A7C"/>
    <w:rsid w:val="00550CF5"/>
    <w:rsid w:val="00550D5B"/>
    <w:rsid w:val="00550FDA"/>
    <w:rsid w:val="00551246"/>
    <w:rsid w:val="0055124C"/>
    <w:rsid w:val="005512F8"/>
    <w:rsid w:val="00551478"/>
    <w:rsid w:val="00551510"/>
    <w:rsid w:val="00551537"/>
    <w:rsid w:val="0055164B"/>
    <w:rsid w:val="00551B25"/>
    <w:rsid w:val="00551C1B"/>
    <w:rsid w:val="00551D13"/>
    <w:rsid w:val="005520B4"/>
    <w:rsid w:val="00552118"/>
    <w:rsid w:val="0055229C"/>
    <w:rsid w:val="00552306"/>
    <w:rsid w:val="00552331"/>
    <w:rsid w:val="005523CA"/>
    <w:rsid w:val="00552565"/>
    <w:rsid w:val="005526A4"/>
    <w:rsid w:val="00552860"/>
    <w:rsid w:val="00552950"/>
    <w:rsid w:val="00552A9B"/>
    <w:rsid w:val="00552B62"/>
    <w:rsid w:val="00552CFE"/>
    <w:rsid w:val="00552D2C"/>
    <w:rsid w:val="0055300D"/>
    <w:rsid w:val="00553226"/>
    <w:rsid w:val="00553235"/>
    <w:rsid w:val="00553764"/>
    <w:rsid w:val="005537FD"/>
    <w:rsid w:val="00553833"/>
    <w:rsid w:val="00553B79"/>
    <w:rsid w:val="00553B96"/>
    <w:rsid w:val="00553C1F"/>
    <w:rsid w:val="00553DBE"/>
    <w:rsid w:val="00553DE0"/>
    <w:rsid w:val="00554145"/>
    <w:rsid w:val="005544C4"/>
    <w:rsid w:val="005544D1"/>
    <w:rsid w:val="00554656"/>
    <w:rsid w:val="005546EA"/>
    <w:rsid w:val="00554724"/>
    <w:rsid w:val="0055477E"/>
    <w:rsid w:val="00554788"/>
    <w:rsid w:val="00554859"/>
    <w:rsid w:val="00554BD4"/>
    <w:rsid w:val="00554DA3"/>
    <w:rsid w:val="00554DDC"/>
    <w:rsid w:val="00554EA9"/>
    <w:rsid w:val="0055517C"/>
    <w:rsid w:val="0055537F"/>
    <w:rsid w:val="00555495"/>
    <w:rsid w:val="005554ED"/>
    <w:rsid w:val="00555513"/>
    <w:rsid w:val="005555D4"/>
    <w:rsid w:val="005555E3"/>
    <w:rsid w:val="005556D0"/>
    <w:rsid w:val="00555778"/>
    <w:rsid w:val="00555881"/>
    <w:rsid w:val="00555891"/>
    <w:rsid w:val="00555951"/>
    <w:rsid w:val="00555D42"/>
    <w:rsid w:val="00555EEE"/>
    <w:rsid w:val="00556145"/>
    <w:rsid w:val="00556579"/>
    <w:rsid w:val="00556601"/>
    <w:rsid w:val="0055662F"/>
    <w:rsid w:val="005568EF"/>
    <w:rsid w:val="0055692F"/>
    <w:rsid w:val="00556B07"/>
    <w:rsid w:val="00556CF7"/>
    <w:rsid w:val="00556DE2"/>
    <w:rsid w:val="00556FAC"/>
    <w:rsid w:val="0055711E"/>
    <w:rsid w:val="0055713F"/>
    <w:rsid w:val="00557176"/>
    <w:rsid w:val="00557309"/>
    <w:rsid w:val="005574D0"/>
    <w:rsid w:val="0055751B"/>
    <w:rsid w:val="00557533"/>
    <w:rsid w:val="00557612"/>
    <w:rsid w:val="00557634"/>
    <w:rsid w:val="00557644"/>
    <w:rsid w:val="00557726"/>
    <w:rsid w:val="00557732"/>
    <w:rsid w:val="005578A1"/>
    <w:rsid w:val="005579A7"/>
    <w:rsid w:val="00557A57"/>
    <w:rsid w:val="00557B17"/>
    <w:rsid w:val="00557C11"/>
    <w:rsid w:val="00557CB6"/>
    <w:rsid w:val="00557D0F"/>
    <w:rsid w:val="00557D3C"/>
    <w:rsid w:val="00557D98"/>
    <w:rsid w:val="00557DCB"/>
    <w:rsid w:val="00557ECE"/>
    <w:rsid w:val="00557EF1"/>
    <w:rsid w:val="00557F37"/>
    <w:rsid w:val="00560041"/>
    <w:rsid w:val="00560226"/>
    <w:rsid w:val="005602BF"/>
    <w:rsid w:val="0056031B"/>
    <w:rsid w:val="00560647"/>
    <w:rsid w:val="005606F9"/>
    <w:rsid w:val="00560777"/>
    <w:rsid w:val="0056077E"/>
    <w:rsid w:val="00560B17"/>
    <w:rsid w:val="00560BFE"/>
    <w:rsid w:val="00560E6B"/>
    <w:rsid w:val="00560F4E"/>
    <w:rsid w:val="00560FE0"/>
    <w:rsid w:val="00561587"/>
    <w:rsid w:val="00561589"/>
    <w:rsid w:val="005615E2"/>
    <w:rsid w:val="00561716"/>
    <w:rsid w:val="00561904"/>
    <w:rsid w:val="00561C22"/>
    <w:rsid w:val="00561C74"/>
    <w:rsid w:val="00561E70"/>
    <w:rsid w:val="00561F60"/>
    <w:rsid w:val="00561F94"/>
    <w:rsid w:val="0056206A"/>
    <w:rsid w:val="005620B9"/>
    <w:rsid w:val="0056210F"/>
    <w:rsid w:val="00562120"/>
    <w:rsid w:val="00562318"/>
    <w:rsid w:val="005623A2"/>
    <w:rsid w:val="00562471"/>
    <w:rsid w:val="005624FA"/>
    <w:rsid w:val="0056253B"/>
    <w:rsid w:val="0056259A"/>
    <w:rsid w:val="00562867"/>
    <w:rsid w:val="005628A3"/>
    <w:rsid w:val="00562ADC"/>
    <w:rsid w:val="00562C4A"/>
    <w:rsid w:val="00562C64"/>
    <w:rsid w:val="00562D0D"/>
    <w:rsid w:val="00562F01"/>
    <w:rsid w:val="005630D5"/>
    <w:rsid w:val="0056315C"/>
    <w:rsid w:val="005634FD"/>
    <w:rsid w:val="00563517"/>
    <w:rsid w:val="005635F8"/>
    <w:rsid w:val="00563683"/>
    <w:rsid w:val="0056391C"/>
    <w:rsid w:val="00563A9C"/>
    <w:rsid w:val="00563AAF"/>
    <w:rsid w:val="00563C2F"/>
    <w:rsid w:val="00563FE4"/>
    <w:rsid w:val="00564115"/>
    <w:rsid w:val="005641ED"/>
    <w:rsid w:val="0056427F"/>
    <w:rsid w:val="005643F2"/>
    <w:rsid w:val="0056443E"/>
    <w:rsid w:val="005645E4"/>
    <w:rsid w:val="005647DF"/>
    <w:rsid w:val="005648EF"/>
    <w:rsid w:val="00564A34"/>
    <w:rsid w:val="00564A69"/>
    <w:rsid w:val="00564AED"/>
    <w:rsid w:val="00564B09"/>
    <w:rsid w:val="00564CA2"/>
    <w:rsid w:val="00564CEB"/>
    <w:rsid w:val="00564D42"/>
    <w:rsid w:val="00564D6F"/>
    <w:rsid w:val="00564E0F"/>
    <w:rsid w:val="00564E67"/>
    <w:rsid w:val="00565357"/>
    <w:rsid w:val="00565369"/>
    <w:rsid w:val="00565453"/>
    <w:rsid w:val="005655F7"/>
    <w:rsid w:val="0056580C"/>
    <w:rsid w:val="00565987"/>
    <w:rsid w:val="0056598C"/>
    <w:rsid w:val="00565A5B"/>
    <w:rsid w:val="00565A94"/>
    <w:rsid w:val="00565A9B"/>
    <w:rsid w:val="00565BB0"/>
    <w:rsid w:val="00565BDC"/>
    <w:rsid w:val="00565C3E"/>
    <w:rsid w:val="00565CDB"/>
    <w:rsid w:val="00565DA6"/>
    <w:rsid w:val="00565E80"/>
    <w:rsid w:val="0056606A"/>
    <w:rsid w:val="005661B1"/>
    <w:rsid w:val="00566261"/>
    <w:rsid w:val="00566280"/>
    <w:rsid w:val="005662CC"/>
    <w:rsid w:val="00566724"/>
    <w:rsid w:val="00566849"/>
    <w:rsid w:val="005669C7"/>
    <w:rsid w:val="00566A32"/>
    <w:rsid w:val="00566C76"/>
    <w:rsid w:val="00566F52"/>
    <w:rsid w:val="00567005"/>
    <w:rsid w:val="0056709E"/>
    <w:rsid w:val="00567197"/>
    <w:rsid w:val="005671DD"/>
    <w:rsid w:val="005676A8"/>
    <w:rsid w:val="005678A3"/>
    <w:rsid w:val="00567B61"/>
    <w:rsid w:val="00567C73"/>
    <w:rsid w:val="00567E28"/>
    <w:rsid w:val="00567E88"/>
    <w:rsid w:val="00567E92"/>
    <w:rsid w:val="00567EE6"/>
    <w:rsid w:val="00570018"/>
    <w:rsid w:val="00570117"/>
    <w:rsid w:val="00570149"/>
    <w:rsid w:val="00570380"/>
    <w:rsid w:val="005704A7"/>
    <w:rsid w:val="005704AE"/>
    <w:rsid w:val="005704BD"/>
    <w:rsid w:val="005704D5"/>
    <w:rsid w:val="005705FF"/>
    <w:rsid w:val="005706A9"/>
    <w:rsid w:val="005707EE"/>
    <w:rsid w:val="00570811"/>
    <w:rsid w:val="0057081A"/>
    <w:rsid w:val="005708CD"/>
    <w:rsid w:val="00570903"/>
    <w:rsid w:val="00570928"/>
    <w:rsid w:val="00570A73"/>
    <w:rsid w:val="00570EA9"/>
    <w:rsid w:val="0057104A"/>
    <w:rsid w:val="0057122D"/>
    <w:rsid w:val="0057125D"/>
    <w:rsid w:val="005713EE"/>
    <w:rsid w:val="0057146E"/>
    <w:rsid w:val="00571497"/>
    <w:rsid w:val="00571504"/>
    <w:rsid w:val="0057153D"/>
    <w:rsid w:val="00571692"/>
    <w:rsid w:val="00571A0F"/>
    <w:rsid w:val="00571C55"/>
    <w:rsid w:val="00571CDD"/>
    <w:rsid w:val="00572086"/>
    <w:rsid w:val="0057229F"/>
    <w:rsid w:val="00572585"/>
    <w:rsid w:val="005726C3"/>
    <w:rsid w:val="00572B54"/>
    <w:rsid w:val="00572B8A"/>
    <w:rsid w:val="00572C84"/>
    <w:rsid w:val="00572D13"/>
    <w:rsid w:val="00572D58"/>
    <w:rsid w:val="00572DCE"/>
    <w:rsid w:val="00572EB2"/>
    <w:rsid w:val="00572EE7"/>
    <w:rsid w:val="0057309B"/>
    <w:rsid w:val="00573253"/>
    <w:rsid w:val="00573284"/>
    <w:rsid w:val="0057367B"/>
    <w:rsid w:val="0057372F"/>
    <w:rsid w:val="0057378D"/>
    <w:rsid w:val="005739A9"/>
    <w:rsid w:val="00573A66"/>
    <w:rsid w:val="00573B40"/>
    <w:rsid w:val="00573B6C"/>
    <w:rsid w:val="00573CFB"/>
    <w:rsid w:val="00573D44"/>
    <w:rsid w:val="00573D94"/>
    <w:rsid w:val="00573EA4"/>
    <w:rsid w:val="00573FA1"/>
    <w:rsid w:val="00573FF4"/>
    <w:rsid w:val="00573FFE"/>
    <w:rsid w:val="0057416C"/>
    <w:rsid w:val="005742B2"/>
    <w:rsid w:val="00574377"/>
    <w:rsid w:val="0057443E"/>
    <w:rsid w:val="00574486"/>
    <w:rsid w:val="005744E1"/>
    <w:rsid w:val="0057456F"/>
    <w:rsid w:val="00574675"/>
    <w:rsid w:val="00574697"/>
    <w:rsid w:val="005747A5"/>
    <w:rsid w:val="00574832"/>
    <w:rsid w:val="005749BD"/>
    <w:rsid w:val="00574BD8"/>
    <w:rsid w:val="00574EA0"/>
    <w:rsid w:val="00574F86"/>
    <w:rsid w:val="00575322"/>
    <w:rsid w:val="0057542F"/>
    <w:rsid w:val="00575615"/>
    <w:rsid w:val="00575669"/>
    <w:rsid w:val="00575793"/>
    <w:rsid w:val="005758C4"/>
    <w:rsid w:val="00575975"/>
    <w:rsid w:val="00575981"/>
    <w:rsid w:val="00575986"/>
    <w:rsid w:val="005759EF"/>
    <w:rsid w:val="00575A83"/>
    <w:rsid w:val="00575AA3"/>
    <w:rsid w:val="00575C5B"/>
    <w:rsid w:val="00575C74"/>
    <w:rsid w:val="00575CAF"/>
    <w:rsid w:val="00575E39"/>
    <w:rsid w:val="00575E78"/>
    <w:rsid w:val="00576191"/>
    <w:rsid w:val="005761E5"/>
    <w:rsid w:val="00576286"/>
    <w:rsid w:val="005762B5"/>
    <w:rsid w:val="005763C6"/>
    <w:rsid w:val="005763F7"/>
    <w:rsid w:val="0057646F"/>
    <w:rsid w:val="00576625"/>
    <w:rsid w:val="00576723"/>
    <w:rsid w:val="00576761"/>
    <w:rsid w:val="005768DB"/>
    <w:rsid w:val="005769C5"/>
    <w:rsid w:val="005769F0"/>
    <w:rsid w:val="00576C75"/>
    <w:rsid w:val="00577040"/>
    <w:rsid w:val="005770EF"/>
    <w:rsid w:val="005771F3"/>
    <w:rsid w:val="0057720E"/>
    <w:rsid w:val="0057722F"/>
    <w:rsid w:val="00577252"/>
    <w:rsid w:val="00577304"/>
    <w:rsid w:val="0057740A"/>
    <w:rsid w:val="005774CB"/>
    <w:rsid w:val="005775C9"/>
    <w:rsid w:val="005778C5"/>
    <w:rsid w:val="00577991"/>
    <w:rsid w:val="00577ABB"/>
    <w:rsid w:val="00577ADB"/>
    <w:rsid w:val="00577BBF"/>
    <w:rsid w:val="00577E9B"/>
    <w:rsid w:val="0058003E"/>
    <w:rsid w:val="00580040"/>
    <w:rsid w:val="005800A2"/>
    <w:rsid w:val="0058029F"/>
    <w:rsid w:val="00580387"/>
    <w:rsid w:val="005803A1"/>
    <w:rsid w:val="005803C8"/>
    <w:rsid w:val="005803D5"/>
    <w:rsid w:val="0058063D"/>
    <w:rsid w:val="0058067C"/>
    <w:rsid w:val="005807C4"/>
    <w:rsid w:val="00580895"/>
    <w:rsid w:val="00580AAC"/>
    <w:rsid w:val="00580C4E"/>
    <w:rsid w:val="00580D49"/>
    <w:rsid w:val="00580E2F"/>
    <w:rsid w:val="00580FA1"/>
    <w:rsid w:val="00581021"/>
    <w:rsid w:val="00581037"/>
    <w:rsid w:val="005810AF"/>
    <w:rsid w:val="005810E1"/>
    <w:rsid w:val="00581225"/>
    <w:rsid w:val="00581511"/>
    <w:rsid w:val="00581784"/>
    <w:rsid w:val="005817C8"/>
    <w:rsid w:val="005818C5"/>
    <w:rsid w:val="005819BD"/>
    <w:rsid w:val="00581C2D"/>
    <w:rsid w:val="00581D8D"/>
    <w:rsid w:val="0058211C"/>
    <w:rsid w:val="00582128"/>
    <w:rsid w:val="0058217E"/>
    <w:rsid w:val="005826E1"/>
    <w:rsid w:val="0058285D"/>
    <w:rsid w:val="00582A2D"/>
    <w:rsid w:val="00582A6D"/>
    <w:rsid w:val="00582B8E"/>
    <w:rsid w:val="00582CE8"/>
    <w:rsid w:val="00582EB8"/>
    <w:rsid w:val="005830A1"/>
    <w:rsid w:val="005830A2"/>
    <w:rsid w:val="00583281"/>
    <w:rsid w:val="005833D7"/>
    <w:rsid w:val="005833F6"/>
    <w:rsid w:val="005835D9"/>
    <w:rsid w:val="0058388E"/>
    <w:rsid w:val="00583A16"/>
    <w:rsid w:val="00583AF9"/>
    <w:rsid w:val="00583B94"/>
    <w:rsid w:val="00583C5D"/>
    <w:rsid w:val="00583CCA"/>
    <w:rsid w:val="00583FA0"/>
    <w:rsid w:val="00584214"/>
    <w:rsid w:val="0058422B"/>
    <w:rsid w:val="005843EA"/>
    <w:rsid w:val="0058452E"/>
    <w:rsid w:val="00584615"/>
    <w:rsid w:val="0058465C"/>
    <w:rsid w:val="0058475E"/>
    <w:rsid w:val="00584A18"/>
    <w:rsid w:val="00584CBD"/>
    <w:rsid w:val="00584E45"/>
    <w:rsid w:val="00584F23"/>
    <w:rsid w:val="00584F26"/>
    <w:rsid w:val="0058510C"/>
    <w:rsid w:val="00585297"/>
    <w:rsid w:val="00585387"/>
    <w:rsid w:val="005854E1"/>
    <w:rsid w:val="0058551E"/>
    <w:rsid w:val="005855C5"/>
    <w:rsid w:val="005859F6"/>
    <w:rsid w:val="00585A00"/>
    <w:rsid w:val="00585A07"/>
    <w:rsid w:val="00585DF9"/>
    <w:rsid w:val="00585E49"/>
    <w:rsid w:val="00585E56"/>
    <w:rsid w:val="00585E6B"/>
    <w:rsid w:val="00585F54"/>
    <w:rsid w:val="00585F8A"/>
    <w:rsid w:val="00586016"/>
    <w:rsid w:val="00586058"/>
    <w:rsid w:val="00586089"/>
    <w:rsid w:val="005860F0"/>
    <w:rsid w:val="005863DB"/>
    <w:rsid w:val="00586470"/>
    <w:rsid w:val="00586560"/>
    <w:rsid w:val="0058681C"/>
    <w:rsid w:val="00586900"/>
    <w:rsid w:val="00586913"/>
    <w:rsid w:val="00586A6F"/>
    <w:rsid w:val="00586A90"/>
    <w:rsid w:val="00586ADD"/>
    <w:rsid w:val="00586D3B"/>
    <w:rsid w:val="00586DA6"/>
    <w:rsid w:val="00586F27"/>
    <w:rsid w:val="00586F78"/>
    <w:rsid w:val="00586FAC"/>
    <w:rsid w:val="0058702E"/>
    <w:rsid w:val="00587036"/>
    <w:rsid w:val="005871EB"/>
    <w:rsid w:val="00587275"/>
    <w:rsid w:val="0058731A"/>
    <w:rsid w:val="00587327"/>
    <w:rsid w:val="00587408"/>
    <w:rsid w:val="00587600"/>
    <w:rsid w:val="005877C7"/>
    <w:rsid w:val="00587930"/>
    <w:rsid w:val="00587AF9"/>
    <w:rsid w:val="00587C43"/>
    <w:rsid w:val="00587C5B"/>
    <w:rsid w:val="00587D8D"/>
    <w:rsid w:val="00587EDC"/>
    <w:rsid w:val="00587F33"/>
    <w:rsid w:val="00587F3D"/>
    <w:rsid w:val="00590047"/>
    <w:rsid w:val="00590069"/>
    <w:rsid w:val="00590297"/>
    <w:rsid w:val="00590307"/>
    <w:rsid w:val="00590312"/>
    <w:rsid w:val="0059033A"/>
    <w:rsid w:val="00590369"/>
    <w:rsid w:val="005903B5"/>
    <w:rsid w:val="005903D6"/>
    <w:rsid w:val="00590465"/>
    <w:rsid w:val="005904E5"/>
    <w:rsid w:val="0059054C"/>
    <w:rsid w:val="00590648"/>
    <w:rsid w:val="00590699"/>
    <w:rsid w:val="005906B0"/>
    <w:rsid w:val="00590981"/>
    <w:rsid w:val="005909A8"/>
    <w:rsid w:val="00590A0F"/>
    <w:rsid w:val="00590BF4"/>
    <w:rsid w:val="00590C4C"/>
    <w:rsid w:val="00590D58"/>
    <w:rsid w:val="00590DA4"/>
    <w:rsid w:val="00590DCD"/>
    <w:rsid w:val="00590EB7"/>
    <w:rsid w:val="0059102D"/>
    <w:rsid w:val="005911C0"/>
    <w:rsid w:val="005914ED"/>
    <w:rsid w:val="00591671"/>
    <w:rsid w:val="005917B7"/>
    <w:rsid w:val="00591B14"/>
    <w:rsid w:val="00591C49"/>
    <w:rsid w:val="00591C75"/>
    <w:rsid w:val="00591DCF"/>
    <w:rsid w:val="00591DDE"/>
    <w:rsid w:val="00591EC7"/>
    <w:rsid w:val="00591F97"/>
    <w:rsid w:val="00592006"/>
    <w:rsid w:val="00592020"/>
    <w:rsid w:val="0059210F"/>
    <w:rsid w:val="0059258F"/>
    <w:rsid w:val="005926FC"/>
    <w:rsid w:val="00592709"/>
    <w:rsid w:val="005928A1"/>
    <w:rsid w:val="00592999"/>
    <w:rsid w:val="005929C3"/>
    <w:rsid w:val="00592A33"/>
    <w:rsid w:val="00592AC8"/>
    <w:rsid w:val="00592B33"/>
    <w:rsid w:val="00592D42"/>
    <w:rsid w:val="00592E27"/>
    <w:rsid w:val="00592E61"/>
    <w:rsid w:val="00592FD1"/>
    <w:rsid w:val="00593134"/>
    <w:rsid w:val="00593296"/>
    <w:rsid w:val="00593415"/>
    <w:rsid w:val="00593428"/>
    <w:rsid w:val="00593433"/>
    <w:rsid w:val="005934B8"/>
    <w:rsid w:val="005935DB"/>
    <w:rsid w:val="00593663"/>
    <w:rsid w:val="005936E9"/>
    <w:rsid w:val="0059373B"/>
    <w:rsid w:val="00593AD2"/>
    <w:rsid w:val="00593AF0"/>
    <w:rsid w:val="00593AFE"/>
    <w:rsid w:val="00593B0E"/>
    <w:rsid w:val="00593B29"/>
    <w:rsid w:val="00593B75"/>
    <w:rsid w:val="00593BA4"/>
    <w:rsid w:val="00593CCF"/>
    <w:rsid w:val="00593D19"/>
    <w:rsid w:val="00593D68"/>
    <w:rsid w:val="00593E9E"/>
    <w:rsid w:val="005940A3"/>
    <w:rsid w:val="005941DA"/>
    <w:rsid w:val="005942ED"/>
    <w:rsid w:val="00594534"/>
    <w:rsid w:val="005946D5"/>
    <w:rsid w:val="00594720"/>
    <w:rsid w:val="00594766"/>
    <w:rsid w:val="00594811"/>
    <w:rsid w:val="00594A20"/>
    <w:rsid w:val="00594A23"/>
    <w:rsid w:val="00594ABC"/>
    <w:rsid w:val="00594C07"/>
    <w:rsid w:val="00594DB9"/>
    <w:rsid w:val="00594FDC"/>
    <w:rsid w:val="0059511F"/>
    <w:rsid w:val="0059516D"/>
    <w:rsid w:val="005951EF"/>
    <w:rsid w:val="0059538B"/>
    <w:rsid w:val="005955CC"/>
    <w:rsid w:val="0059565A"/>
    <w:rsid w:val="00595715"/>
    <w:rsid w:val="00595728"/>
    <w:rsid w:val="00595758"/>
    <w:rsid w:val="00595772"/>
    <w:rsid w:val="005957E9"/>
    <w:rsid w:val="005957EF"/>
    <w:rsid w:val="005959AC"/>
    <w:rsid w:val="005959E4"/>
    <w:rsid w:val="00595ABD"/>
    <w:rsid w:val="00595AE7"/>
    <w:rsid w:val="00595D32"/>
    <w:rsid w:val="00595D3D"/>
    <w:rsid w:val="00595FAA"/>
    <w:rsid w:val="00596218"/>
    <w:rsid w:val="0059629B"/>
    <w:rsid w:val="00596377"/>
    <w:rsid w:val="00596395"/>
    <w:rsid w:val="005963F0"/>
    <w:rsid w:val="00596458"/>
    <w:rsid w:val="005965D7"/>
    <w:rsid w:val="005966C8"/>
    <w:rsid w:val="0059679F"/>
    <w:rsid w:val="005967BF"/>
    <w:rsid w:val="005968BE"/>
    <w:rsid w:val="0059693C"/>
    <w:rsid w:val="00596AB9"/>
    <w:rsid w:val="00596C21"/>
    <w:rsid w:val="00596C6A"/>
    <w:rsid w:val="00596E05"/>
    <w:rsid w:val="00596E58"/>
    <w:rsid w:val="00596EA2"/>
    <w:rsid w:val="00596F5B"/>
    <w:rsid w:val="0059723F"/>
    <w:rsid w:val="0059733A"/>
    <w:rsid w:val="0059733B"/>
    <w:rsid w:val="005973BC"/>
    <w:rsid w:val="0059746D"/>
    <w:rsid w:val="005975FA"/>
    <w:rsid w:val="00597754"/>
    <w:rsid w:val="00597861"/>
    <w:rsid w:val="005978E3"/>
    <w:rsid w:val="005979EB"/>
    <w:rsid w:val="00597B30"/>
    <w:rsid w:val="00597D78"/>
    <w:rsid w:val="00597DDF"/>
    <w:rsid w:val="005A00C7"/>
    <w:rsid w:val="005A0104"/>
    <w:rsid w:val="005A0187"/>
    <w:rsid w:val="005A018B"/>
    <w:rsid w:val="005A028A"/>
    <w:rsid w:val="005A05D6"/>
    <w:rsid w:val="005A0662"/>
    <w:rsid w:val="005A0700"/>
    <w:rsid w:val="005A0712"/>
    <w:rsid w:val="005A0889"/>
    <w:rsid w:val="005A0B69"/>
    <w:rsid w:val="005A0B73"/>
    <w:rsid w:val="005A0C34"/>
    <w:rsid w:val="005A0D35"/>
    <w:rsid w:val="005A0D65"/>
    <w:rsid w:val="005A0D79"/>
    <w:rsid w:val="005A0DDD"/>
    <w:rsid w:val="005A0E20"/>
    <w:rsid w:val="005A0EAA"/>
    <w:rsid w:val="005A0F59"/>
    <w:rsid w:val="005A0F8D"/>
    <w:rsid w:val="005A1031"/>
    <w:rsid w:val="005A1066"/>
    <w:rsid w:val="005A10C3"/>
    <w:rsid w:val="005A10F0"/>
    <w:rsid w:val="005A115E"/>
    <w:rsid w:val="005A1185"/>
    <w:rsid w:val="005A12FC"/>
    <w:rsid w:val="005A134A"/>
    <w:rsid w:val="005A145F"/>
    <w:rsid w:val="005A1746"/>
    <w:rsid w:val="005A188B"/>
    <w:rsid w:val="005A18C9"/>
    <w:rsid w:val="005A18DC"/>
    <w:rsid w:val="005A1960"/>
    <w:rsid w:val="005A1A0D"/>
    <w:rsid w:val="005A1A16"/>
    <w:rsid w:val="005A1A9A"/>
    <w:rsid w:val="005A1E9C"/>
    <w:rsid w:val="005A1F04"/>
    <w:rsid w:val="005A2192"/>
    <w:rsid w:val="005A2199"/>
    <w:rsid w:val="005A22CA"/>
    <w:rsid w:val="005A2344"/>
    <w:rsid w:val="005A2514"/>
    <w:rsid w:val="005A2735"/>
    <w:rsid w:val="005A28B0"/>
    <w:rsid w:val="005A2A28"/>
    <w:rsid w:val="005A2AE0"/>
    <w:rsid w:val="005A2B97"/>
    <w:rsid w:val="005A2C15"/>
    <w:rsid w:val="005A2D9A"/>
    <w:rsid w:val="005A2DCE"/>
    <w:rsid w:val="005A3098"/>
    <w:rsid w:val="005A3117"/>
    <w:rsid w:val="005A32D4"/>
    <w:rsid w:val="005A33C8"/>
    <w:rsid w:val="005A340D"/>
    <w:rsid w:val="005A3440"/>
    <w:rsid w:val="005A348C"/>
    <w:rsid w:val="005A34E5"/>
    <w:rsid w:val="005A364E"/>
    <w:rsid w:val="005A370B"/>
    <w:rsid w:val="005A389A"/>
    <w:rsid w:val="005A3916"/>
    <w:rsid w:val="005A394D"/>
    <w:rsid w:val="005A3B54"/>
    <w:rsid w:val="005A3CD5"/>
    <w:rsid w:val="005A3CE7"/>
    <w:rsid w:val="005A3D0C"/>
    <w:rsid w:val="005A3DB8"/>
    <w:rsid w:val="005A3DD8"/>
    <w:rsid w:val="005A3EBD"/>
    <w:rsid w:val="005A4075"/>
    <w:rsid w:val="005A4196"/>
    <w:rsid w:val="005A446E"/>
    <w:rsid w:val="005A4482"/>
    <w:rsid w:val="005A44F1"/>
    <w:rsid w:val="005A45F6"/>
    <w:rsid w:val="005A467D"/>
    <w:rsid w:val="005A468D"/>
    <w:rsid w:val="005A4922"/>
    <w:rsid w:val="005A4975"/>
    <w:rsid w:val="005A4AE3"/>
    <w:rsid w:val="005A4C74"/>
    <w:rsid w:val="005A4EB3"/>
    <w:rsid w:val="005A4F22"/>
    <w:rsid w:val="005A5041"/>
    <w:rsid w:val="005A517E"/>
    <w:rsid w:val="005A5356"/>
    <w:rsid w:val="005A54F2"/>
    <w:rsid w:val="005A5509"/>
    <w:rsid w:val="005A5827"/>
    <w:rsid w:val="005A59F7"/>
    <w:rsid w:val="005A5C25"/>
    <w:rsid w:val="005A5C2D"/>
    <w:rsid w:val="005A5C8A"/>
    <w:rsid w:val="005A5DAD"/>
    <w:rsid w:val="005A5E10"/>
    <w:rsid w:val="005A611F"/>
    <w:rsid w:val="005A616A"/>
    <w:rsid w:val="005A6247"/>
    <w:rsid w:val="005A63E7"/>
    <w:rsid w:val="005A64EE"/>
    <w:rsid w:val="005A653C"/>
    <w:rsid w:val="005A65B7"/>
    <w:rsid w:val="005A65C2"/>
    <w:rsid w:val="005A6655"/>
    <w:rsid w:val="005A6724"/>
    <w:rsid w:val="005A6744"/>
    <w:rsid w:val="005A683F"/>
    <w:rsid w:val="005A688B"/>
    <w:rsid w:val="005A6A7B"/>
    <w:rsid w:val="005A6C56"/>
    <w:rsid w:val="005A6C6A"/>
    <w:rsid w:val="005A6CA3"/>
    <w:rsid w:val="005A6E0A"/>
    <w:rsid w:val="005A6E42"/>
    <w:rsid w:val="005A6E94"/>
    <w:rsid w:val="005A6EBF"/>
    <w:rsid w:val="005A705D"/>
    <w:rsid w:val="005A708C"/>
    <w:rsid w:val="005A7298"/>
    <w:rsid w:val="005A7416"/>
    <w:rsid w:val="005A7451"/>
    <w:rsid w:val="005A7593"/>
    <w:rsid w:val="005A75D3"/>
    <w:rsid w:val="005A7606"/>
    <w:rsid w:val="005A7704"/>
    <w:rsid w:val="005A77D2"/>
    <w:rsid w:val="005A7A3E"/>
    <w:rsid w:val="005A7A86"/>
    <w:rsid w:val="005A7D71"/>
    <w:rsid w:val="005A7D74"/>
    <w:rsid w:val="005A7DB9"/>
    <w:rsid w:val="005A7EC2"/>
    <w:rsid w:val="005B00AB"/>
    <w:rsid w:val="005B0199"/>
    <w:rsid w:val="005B021C"/>
    <w:rsid w:val="005B025E"/>
    <w:rsid w:val="005B02BD"/>
    <w:rsid w:val="005B02CF"/>
    <w:rsid w:val="005B035F"/>
    <w:rsid w:val="005B0435"/>
    <w:rsid w:val="005B0497"/>
    <w:rsid w:val="005B050B"/>
    <w:rsid w:val="005B05AD"/>
    <w:rsid w:val="005B05DB"/>
    <w:rsid w:val="005B0685"/>
    <w:rsid w:val="005B08E6"/>
    <w:rsid w:val="005B0A3D"/>
    <w:rsid w:val="005B1043"/>
    <w:rsid w:val="005B1113"/>
    <w:rsid w:val="005B11BA"/>
    <w:rsid w:val="005B12AC"/>
    <w:rsid w:val="005B12B1"/>
    <w:rsid w:val="005B13E0"/>
    <w:rsid w:val="005B1541"/>
    <w:rsid w:val="005B154C"/>
    <w:rsid w:val="005B1575"/>
    <w:rsid w:val="005B157A"/>
    <w:rsid w:val="005B15CA"/>
    <w:rsid w:val="005B1859"/>
    <w:rsid w:val="005B1A66"/>
    <w:rsid w:val="005B1A89"/>
    <w:rsid w:val="005B1AE0"/>
    <w:rsid w:val="005B1F92"/>
    <w:rsid w:val="005B1FE3"/>
    <w:rsid w:val="005B204B"/>
    <w:rsid w:val="005B2105"/>
    <w:rsid w:val="005B210F"/>
    <w:rsid w:val="005B218B"/>
    <w:rsid w:val="005B2357"/>
    <w:rsid w:val="005B23B6"/>
    <w:rsid w:val="005B23F2"/>
    <w:rsid w:val="005B243C"/>
    <w:rsid w:val="005B25E0"/>
    <w:rsid w:val="005B26BC"/>
    <w:rsid w:val="005B28D3"/>
    <w:rsid w:val="005B2988"/>
    <w:rsid w:val="005B2A21"/>
    <w:rsid w:val="005B2A44"/>
    <w:rsid w:val="005B2A5D"/>
    <w:rsid w:val="005B2A86"/>
    <w:rsid w:val="005B2AFE"/>
    <w:rsid w:val="005B2DE4"/>
    <w:rsid w:val="005B3093"/>
    <w:rsid w:val="005B30A7"/>
    <w:rsid w:val="005B354A"/>
    <w:rsid w:val="005B35C9"/>
    <w:rsid w:val="005B3703"/>
    <w:rsid w:val="005B3A2C"/>
    <w:rsid w:val="005B3A75"/>
    <w:rsid w:val="005B3B16"/>
    <w:rsid w:val="005B3B5A"/>
    <w:rsid w:val="005B3C2C"/>
    <w:rsid w:val="005B3D61"/>
    <w:rsid w:val="005B3DB8"/>
    <w:rsid w:val="005B3E0C"/>
    <w:rsid w:val="005B3E12"/>
    <w:rsid w:val="005B3F7E"/>
    <w:rsid w:val="005B3FE3"/>
    <w:rsid w:val="005B4032"/>
    <w:rsid w:val="005B4263"/>
    <w:rsid w:val="005B445E"/>
    <w:rsid w:val="005B44D2"/>
    <w:rsid w:val="005B44EA"/>
    <w:rsid w:val="005B44F1"/>
    <w:rsid w:val="005B46C1"/>
    <w:rsid w:val="005B4759"/>
    <w:rsid w:val="005B479B"/>
    <w:rsid w:val="005B48B9"/>
    <w:rsid w:val="005B4A38"/>
    <w:rsid w:val="005B4C58"/>
    <w:rsid w:val="005B4D56"/>
    <w:rsid w:val="005B4DB6"/>
    <w:rsid w:val="005B4EDD"/>
    <w:rsid w:val="005B4F35"/>
    <w:rsid w:val="005B5077"/>
    <w:rsid w:val="005B5425"/>
    <w:rsid w:val="005B54C5"/>
    <w:rsid w:val="005B556A"/>
    <w:rsid w:val="005B565F"/>
    <w:rsid w:val="005B56DC"/>
    <w:rsid w:val="005B57F7"/>
    <w:rsid w:val="005B5841"/>
    <w:rsid w:val="005B5893"/>
    <w:rsid w:val="005B5973"/>
    <w:rsid w:val="005B5994"/>
    <w:rsid w:val="005B5B3E"/>
    <w:rsid w:val="005B5B40"/>
    <w:rsid w:val="005B611D"/>
    <w:rsid w:val="005B626A"/>
    <w:rsid w:val="005B62D9"/>
    <w:rsid w:val="005B64E8"/>
    <w:rsid w:val="005B65B1"/>
    <w:rsid w:val="005B6743"/>
    <w:rsid w:val="005B678E"/>
    <w:rsid w:val="005B67C3"/>
    <w:rsid w:val="005B689B"/>
    <w:rsid w:val="005B694A"/>
    <w:rsid w:val="005B69D2"/>
    <w:rsid w:val="005B69D3"/>
    <w:rsid w:val="005B6A10"/>
    <w:rsid w:val="005B6CDA"/>
    <w:rsid w:val="005B6E67"/>
    <w:rsid w:val="005B6FAD"/>
    <w:rsid w:val="005B71CC"/>
    <w:rsid w:val="005B721F"/>
    <w:rsid w:val="005B7304"/>
    <w:rsid w:val="005B7334"/>
    <w:rsid w:val="005B734C"/>
    <w:rsid w:val="005B73D3"/>
    <w:rsid w:val="005B74A4"/>
    <w:rsid w:val="005B7502"/>
    <w:rsid w:val="005B7805"/>
    <w:rsid w:val="005B7950"/>
    <w:rsid w:val="005B797A"/>
    <w:rsid w:val="005B79F9"/>
    <w:rsid w:val="005B7B38"/>
    <w:rsid w:val="005B7B9A"/>
    <w:rsid w:val="005B7E22"/>
    <w:rsid w:val="005C0121"/>
    <w:rsid w:val="005C01D4"/>
    <w:rsid w:val="005C022B"/>
    <w:rsid w:val="005C04AD"/>
    <w:rsid w:val="005C05EB"/>
    <w:rsid w:val="005C0722"/>
    <w:rsid w:val="005C07AA"/>
    <w:rsid w:val="005C08A3"/>
    <w:rsid w:val="005C0A44"/>
    <w:rsid w:val="005C0B1D"/>
    <w:rsid w:val="005C0B52"/>
    <w:rsid w:val="005C0D5B"/>
    <w:rsid w:val="005C0D7C"/>
    <w:rsid w:val="005C0E66"/>
    <w:rsid w:val="005C0E96"/>
    <w:rsid w:val="005C0F28"/>
    <w:rsid w:val="005C1161"/>
    <w:rsid w:val="005C123B"/>
    <w:rsid w:val="005C12AB"/>
    <w:rsid w:val="005C1352"/>
    <w:rsid w:val="005C135E"/>
    <w:rsid w:val="005C13F0"/>
    <w:rsid w:val="005C1412"/>
    <w:rsid w:val="005C1436"/>
    <w:rsid w:val="005C1769"/>
    <w:rsid w:val="005C1802"/>
    <w:rsid w:val="005C188D"/>
    <w:rsid w:val="005C18F3"/>
    <w:rsid w:val="005C1956"/>
    <w:rsid w:val="005C1972"/>
    <w:rsid w:val="005C1A48"/>
    <w:rsid w:val="005C1DBF"/>
    <w:rsid w:val="005C1E40"/>
    <w:rsid w:val="005C1F71"/>
    <w:rsid w:val="005C2745"/>
    <w:rsid w:val="005C28E5"/>
    <w:rsid w:val="005C29FF"/>
    <w:rsid w:val="005C2A9E"/>
    <w:rsid w:val="005C2E5E"/>
    <w:rsid w:val="005C3058"/>
    <w:rsid w:val="005C3112"/>
    <w:rsid w:val="005C3190"/>
    <w:rsid w:val="005C31A7"/>
    <w:rsid w:val="005C31AA"/>
    <w:rsid w:val="005C31BA"/>
    <w:rsid w:val="005C322C"/>
    <w:rsid w:val="005C3357"/>
    <w:rsid w:val="005C349B"/>
    <w:rsid w:val="005C372B"/>
    <w:rsid w:val="005C3C5F"/>
    <w:rsid w:val="005C3D2B"/>
    <w:rsid w:val="005C3D3D"/>
    <w:rsid w:val="005C3D50"/>
    <w:rsid w:val="005C3D6B"/>
    <w:rsid w:val="005C3D9C"/>
    <w:rsid w:val="005C3EE9"/>
    <w:rsid w:val="005C4066"/>
    <w:rsid w:val="005C4202"/>
    <w:rsid w:val="005C42F6"/>
    <w:rsid w:val="005C4493"/>
    <w:rsid w:val="005C44AD"/>
    <w:rsid w:val="005C47AF"/>
    <w:rsid w:val="005C4833"/>
    <w:rsid w:val="005C4916"/>
    <w:rsid w:val="005C49DB"/>
    <w:rsid w:val="005C4A29"/>
    <w:rsid w:val="005C4ACF"/>
    <w:rsid w:val="005C4B00"/>
    <w:rsid w:val="005C4DFF"/>
    <w:rsid w:val="005C501B"/>
    <w:rsid w:val="005C50D2"/>
    <w:rsid w:val="005C5147"/>
    <w:rsid w:val="005C5190"/>
    <w:rsid w:val="005C520E"/>
    <w:rsid w:val="005C528B"/>
    <w:rsid w:val="005C5449"/>
    <w:rsid w:val="005C553A"/>
    <w:rsid w:val="005C5573"/>
    <w:rsid w:val="005C5733"/>
    <w:rsid w:val="005C57A8"/>
    <w:rsid w:val="005C5962"/>
    <w:rsid w:val="005C5AA5"/>
    <w:rsid w:val="005C5DC2"/>
    <w:rsid w:val="005C5DEF"/>
    <w:rsid w:val="005C60E3"/>
    <w:rsid w:val="005C61EA"/>
    <w:rsid w:val="005C6242"/>
    <w:rsid w:val="005C63D8"/>
    <w:rsid w:val="005C677F"/>
    <w:rsid w:val="005C68A1"/>
    <w:rsid w:val="005C69E9"/>
    <w:rsid w:val="005C6AC1"/>
    <w:rsid w:val="005C6B83"/>
    <w:rsid w:val="005C6C0C"/>
    <w:rsid w:val="005C6C3B"/>
    <w:rsid w:val="005C6C5B"/>
    <w:rsid w:val="005C6DFD"/>
    <w:rsid w:val="005C6F5F"/>
    <w:rsid w:val="005C6FE3"/>
    <w:rsid w:val="005C714A"/>
    <w:rsid w:val="005C7254"/>
    <w:rsid w:val="005C7306"/>
    <w:rsid w:val="005C7736"/>
    <w:rsid w:val="005C77D5"/>
    <w:rsid w:val="005C7A40"/>
    <w:rsid w:val="005C7BA9"/>
    <w:rsid w:val="005C7BF9"/>
    <w:rsid w:val="005C7C89"/>
    <w:rsid w:val="005C7E1A"/>
    <w:rsid w:val="005C7ED0"/>
    <w:rsid w:val="005C7F57"/>
    <w:rsid w:val="005D0065"/>
    <w:rsid w:val="005D00C7"/>
    <w:rsid w:val="005D025E"/>
    <w:rsid w:val="005D051A"/>
    <w:rsid w:val="005D053C"/>
    <w:rsid w:val="005D06C6"/>
    <w:rsid w:val="005D06CC"/>
    <w:rsid w:val="005D087A"/>
    <w:rsid w:val="005D0974"/>
    <w:rsid w:val="005D0B35"/>
    <w:rsid w:val="005D0B5E"/>
    <w:rsid w:val="005D0C87"/>
    <w:rsid w:val="005D0D41"/>
    <w:rsid w:val="005D0DFA"/>
    <w:rsid w:val="005D0FFE"/>
    <w:rsid w:val="005D10A8"/>
    <w:rsid w:val="005D118E"/>
    <w:rsid w:val="005D123C"/>
    <w:rsid w:val="005D1428"/>
    <w:rsid w:val="005D1564"/>
    <w:rsid w:val="005D1708"/>
    <w:rsid w:val="005D1779"/>
    <w:rsid w:val="005D18C6"/>
    <w:rsid w:val="005D18F3"/>
    <w:rsid w:val="005D195C"/>
    <w:rsid w:val="005D197F"/>
    <w:rsid w:val="005D1CAF"/>
    <w:rsid w:val="005D1E83"/>
    <w:rsid w:val="005D1ED6"/>
    <w:rsid w:val="005D1F82"/>
    <w:rsid w:val="005D2096"/>
    <w:rsid w:val="005D20D9"/>
    <w:rsid w:val="005D2135"/>
    <w:rsid w:val="005D252D"/>
    <w:rsid w:val="005D253B"/>
    <w:rsid w:val="005D26DE"/>
    <w:rsid w:val="005D27B6"/>
    <w:rsid w:val="005D27B9"/>
    <w:rsid w:val="005D27C3"/>
    <w:rsid w:val="005D2959"/>
    <w:rsid w:val="005D29E0"/>
    <w:rsid w:val="005D2B80"/>
    <w:rsid w:val="005D2B86"/>
    <w:rsid w:val="005D2F1B"/>
    <w:rsid w:val="005D2FA1"/>
    <w:rsid w:val="005D2FBD"/>
    <w:rsid w:val="005D313F"/>
    <w:rsid w:val="005D31EE"/>
    <w:rsid w:val="005D32C9"/>
    <w:rsid w:val="005D338F"/>
    <w:rsid w:val="005D33DE"/>
    <w:rsid w:val="005D342A"/>
    <w:rsid w:val="005D3659"/>
    <w:rsid w:val="005D366D"/>
    <w:rsid w:val="005D37E1"/>
    <w:rsid w:val="005D3AEC"/>
    <w:rsid w:val="005D3CB7"/>
    <w:rsid w:val="005D3F1B"/>
    <w:rsid w:val="005D3FBB"/>
    <w:rsid w:val="005D4139"/>
    <w:rsid w:val="005D43AB"/>
    <w:rsid w:val="005D450C"/>
    <w:rsid w:val="005D4540"/>
    <w:rsid w:val="005D46E1"/>
    <w:rsid w:val="005D46FC"/>
    <w:rsid w:val="005D4BE9"/>
    <w:rsid w:val="005D4DE5"/>
    <w:rsid w:val="005D4EBE"/>
    <w:rsid w:val="005D562B"/>
    <w:rsid w:val="005D5672"/>
    <w:rsid w:val="005D57B2"/>
    <w:rsid w:val="005D5853"/>
    <w:rsid w:val="005D586D"/>
    <w:rsid w:val="005D58CF"/>
    <w:rsid w:val="005D593C"/>
    <w:rsid w:val="005D5968"/>
    <w:rsid w:val="005D5ADA"/>
    <w:rsid w:val="005D5BE7"/>
    <w:rsid w:val="005D5C4D"/>
    <w:rsid w:val="005D5DBA"/>
    <w:rsid w:val="005D5ED6"/>
    <w:rsid w:val="005D5FA8"/>
    <w:rsid w:val="005D609F"/>
    <w:rsid w:val="005D60A2"/>
    <w:rsid w:val="005D6102"/>
    <w:rsid w:val="005D621B"/>
    <w:rsid w:val="005D636C"/>
    <w:rsid w:val="005D673E"/>
    <w:rsid w:val="005D6895"/>
    <w:rsid w:val="005D6ACC"/>
    <w:rsid w:val="005D6C1D"/>
    <w:rsid w:val="005D6C50"/>
    <w:rsid w:val="005D6D82"/>
    <w:rsid w:val="005D6DA2"/>
    <w:rsid w:val="005D6DDD"/>
    <w:rsid w:val="005D6DF1"/>
    <w:rsid w:val="005D7083"/>
    <w:rsid w:val="005D7126"/>
    <w:rsid w:val="005D74F7"/>
    <w:rsid w:val="005D76BA"/>
    <w:rsid w:val="005D7786"/>
    <w:rsid w:val="005D7DF3"/>
    <w:rsid w:val="005D7DF8"/>
    <w:rsid w:val="005E009C"/>
    <w:rsid w:val="005E00B5"/>
    <w:rsid w:val="005E0254"/>
    <w:rsid w:val="005E036B"/>
    <w:rsid w:val="005E03E7"/>
    <w:rsid w:val="005E04DF"/>
    <w:rsid w:val="005E04E5"/>
    <w:rsid w:val="005E0556"/>
    <w:rsid w:val="005E07AF"/>
    <w:rsid w:val="005E0897"/>
    <w:rsid w:val="005E0A05"/>
    <w:rsid w:val="005E0A67"/>
    <w:rsid w:val="005E0BBA"/>
    <w:rsid w:val="005E0C0E"/>
    <w:rsid w:val="005E0E48"/>
    <w:rsid w:val="005E0ED7"/>
    <w:rsid w:val="005E1207"/>
    <w:rsid w:val="005E12AB"/>
    <w:rsid w:val="005E133C"/>
    <w:rsid w:val="005E1349"/>
    <w:rsid w:val="005E135D"/>
    <w:rsid w:val="005E1456"/>
    <w:rsid w:val="005E1692"/>
    <w:rsid w:val="005E179D"/>
    <w:rsid w:val="005E17CA"/>
    <w:rsid w:val="005E1870"/>
    <w:rsid w:val="005E188C"/>
    <w:rsid w:val="005E18BF"/>
    <w:rsid w:val="005E18D1"/>
    <w:rsid w:val="005E19E4"/>
    <w:rsid w:val="005E1C7A"/>
    <w:rsid w:val="005E1D01"/>
    <w:rsid w:val="005E1F4D"/>
    <w:rsid w:val="005E2044"/>
    <w:rsid w:val="005E2082"/>
    <w:rsid w:val="005E286D"/>
    <w:rsid w:val="005E297A"/>
    <w:rsid w:val="005E2994"/>
    <w:rsid w:val="005E2A35"/>
    <w:rsid w:val="005E2AFA"/>
    <w:rsid w:val="005E2B56"/>
    <w:rsid w:val="005E2B8E"/>
    <w:rsid w:val="005E2BF7"/>
    <w:rsid w:val="005E2C24"/>
    <w:rsid w:val="005E2DD8"/>
    <w:rsid w:val="005E2F06"/>
    <w:rsid w:val="005E2F0F"/>
    <w:rsid w:val="005E2FC9"/>
    <w:rsid w:val="005E306E"/>
    <w:rsid w:val="005E350C"/>
    <w:rsid w:val="005E359F"/>
    <w:rsid w:val="005E3811"/>
    <w:rsid w:val="005E38B7"/>
    <w:rsid w:val="005E3F7D"/>
    <w:rsid w:val="005E40CD"/>
    <w:rsid w:val="005E41E1"/>
    <w:rsid w:val="005E4275"/>
    <w:rsid w:val="005E450B"/>
    <w:rsid w:val="005E4649"/>
    <w:rsid w:val="005E49E8"/>
    <w:rsid w:val="005E4A3E"/>
    <w:rsid w:val="005E4A47"/>
    <w:rsid w:val="005E4A7B"/>
    <w:rsid w:val="005E4B10"/>
    <w:rsid w:val="005E4B37"/>
    <w:rsid w:val="005E4C39"/>
    <w:rsid w:val="005E4E86"/>
    <w:rsid w:val="005E5012"/>
    <w:rsid w:val="005E52E3"/>
    <w:rsid w:val="005E55C4"/>
    <w:rsid w:val="005E5600"/>
    <w:rsid w:val="005E5649"/>
    <w:rsid w:val="005E5923"/>
    <w:rsid w:val="005E59AD"/>
    <w:rsid w:val="005E5B4B"/>
    <w:rsid w:val="005E5BB5"/>
    <w:rsid w:val="005E5BE4"/>
    <w:rsid w:val="005E5C7E"/>
    <w:rsid w:val="005E5E3C"/>
    <w:rsid w:val="005E6045"/>
    <w:rsid w:val="005E61EC"/>
    <w:rsid w:val="005E6428"/>
    <w:rsid w:val="005E6590"/>
    <w:rsid w:val="005E6605"/>
    <w:rsid w:val="005E6B3F"/>
    <w:rsid w:val="005E6B5F"/>
    <w:rsid w:val="005E6BA0"/>
    <w:rsid w:val="005E6D0D"/>
    <w:rsid w:val="005E6E18"/>
    <w:rsid w:val="005E6F74"/>
    <w:rsid w:val="005E7022"/>
    <w:rsid w:val="005E711C"/>
    <w:rsid w:val="005E7163"/>
    <w:rsid w:val="005E7446"/>
    <w:rsid w:val="005E7558"/>
    <w:rsid w:val="005E7606"/>
    <w:rsid w:val="005E77A8"/>
    <w:rsid w:val="005E77B0"/>
    <w:rsid w:val="005E7868"/>
    <w:rsid w:val="005E7891"/>
    <w:rsid w:val="005E7962"/>
    <w:rsid w:val="005E7A2B"/>
    <w:rsid w:val="005E7A89"/>
    <w:rsid w:val="005E7A8B"/>
    <w:rsid w:val="005E7C8B"/>
    <w:rsid w:val="005E7D00"/>
    <w:rsid w:val="005E7D31"/>
    <w:rsid w:val="005F0357"/>
    <w:rsid w:val="005F05F3"/>
    <w:rsid w:val="005F0663"/>
    <w:rsid w:val="005F066F"/>
    <w:rsid w:val="005F0675"/>
    <w:rsid w:val="005F07AC"/>
    <w:rsid w:val="005F0C14"/>
    <w:rsid w:val="005F0EC2"/>
    <w:rsid w:val="005F0EF0"/>
    <w:rsid w:val="005F0FB1"/>
    <w:rsid w:val="005F127D"/>
    <w:rsid w:val="005F12E1"/>
    <w:rsid w:val="005F14AC"/>
    <w:rsid w:val="005F14D7"/>
    <w:rsid w:val="005F154C"/>
    <w:rsid w:val="005F156E"/>
    <w:rsid w:val="005F1593"/>
    <w:rsid w:val="005F15C9"/>
    <w:rsid w:val="005F17C8"/>
    <w:rsid w:val="005F1824"/>
    <w:rsid w:val="005F1B7C"/>
    <w:rsid w:val="005F1B89"/>
    <w:rsid w:val="005F1C9F"/>
    <w:rsid w:val="005F1EDC"/>
    <w:rsid w:val="005F20BB"/>
    <w:rsid w:val="005F2263"/>
    <w:rsid w:val="005F2530"/>
    <w:rsid w:val="005F2733"/>
    <w:rsid w:val="005F27CC"/>
    <w:rsid w:val="005F2AA1"/>
    <w:rsid w:val="005F2AB8"/>
    <w:rsid w:val="005F2B9B"/>
    <w:rsid w:val="005F2E16"/>
    <w:rsid w:val="005F2E5F"/>
    <w:rsid w:val="005F3350"/>
    <w:rsid w:val="005F3425"/>
    <w:rsid w:val="005F3569"/>
    <w:rsid w:val="005F399C"/>
    <w:rsid w:val="005F39D2"/>
    <w:rsid w:val="005F3A6C"/>
    <w:rsid w:val="005F3BEA"/>
    <w:rsid w:val="005F3C1A"/>
    <w:rsid w:val="005F3DA1"/>
    <w:rsid w:val="005F3E84"/>
    <w:rsid w:val="005F3F43"/>
    <w:rsid w:val="005F3F4D"/>
    <w:rsid w:val="005F405E"/>
    <w:rsid w:val="005F4078"/>
    <w:rsid w:val="005F4130"/>
    <w:rsid w:val="005F4149"/>
    <w:rsid w:val="005F41E1"/>
    <w:rsid w:val="005F420A"/>
    <w:rsid w:val="005F4484"/>
    <w:rsid w:val="005F44A1"/>
    <w:rsid w:val="005F4791"/>
    <w:rsid w:val="005F479F"/>
    <w:rsid w:val="005F497C"/>
    <w:rsid w:val="005F4BAF"/>
    <w:rsid w:val="005F4CF7"/>
    <w:rsid w:val="005F4E06"/>
    <w:rsid w:val="005F4FF3"/>
    <w:rsid w:val="005F5010"/>
    <w:rsid w:val="005F524C"/>
    <w:rsid w:val="005F5326"/>
    <w:rsid w:val="005F53A7"/>
    <w:rsid w:val="005F53D8"/>
    <w:rsid w:val="005F5468"/>
    <w:rsid w:val="005F5521"/>
    <w:rsid w:val="005F560E"/>
    <w:rsid w:val="005F5856"/>
    <w:rsid w:val="005F58BE"/>
    <w:rsid w:val="005F594E"/>
    <w:rsid w:val="005F5BD6"/>
    <w:rsid w:val="005F5DBF"/>
    <w:rsid w:val="005F5E8E"/>
    <w:rsid w:val="005F5EC3"/>
    <w:rsid w:val="005F5EFC"/>
    <w:rsid w:val="005F5F99"/>
    <w:rsid w:val="005F5FEF"/>
    <w:rsid w:val="005F614F"/>
    <w:rsid w:val="005F61EC"/>
    <w:rsid w:val="005F6261"/>
    <w:rsid w:val="005F63AF"/>
    <w:rsid w:val="005F6422"/>
    <w:rsid w:val="005F65AA"/>
    <w:rsid w:val="005F66F4"/>
    <w:rsid w:val="005F670B"/>
    <w:rsid w:val="005F6841"/>
    <w:rsid w:val="005F6AF5"/>
    <w:rsid w:val="005F6B48"/>
    <w:rsid w:val="005F6BB6"/>
    <w:rsid w:val="005F6C73"/>
    <w:rsid w:val="005F6CB9"/>
    <w:rsid w:val="005F6CF6"/>
    <w:rsid w:val="005F6F4C"/>
    <w:rsid w:val="005F6FA7"/>
    <w:rsid w:val="005F700E"/>
    <w:rsid w:val="005F718B"/>
    <w:rsid w:val="005F71C8"/>
    <w:rsid w:val="005F7373"/>
    <w:rsid w:val="005F741E"/>
    <w:rsid w:val="005F74E8"/>
    <w:rsid w:val="005F753B"/>
    <w:rsid w:val="005F76C5"/>
    <w:rsid w:val="005F778D"/>
    <w:rsid w:val="005F7995"/>
    <w:rsid w:val="005F79D3"/>
    <w:rsid w:val="005F7A39"/>
    <w:rsid w:val="005F7A76"/>
    <w:rsid w:val="005F7CA5"/>
    <w:rsid w:val="005F7EB0"/>
    <w:rsid w:val="005F7F1E"/>
    <w:rsid w:val="0060008E"/>
    <w:rsid w:val="00600125"/>
    <w:rsid w:val="00600334"/>
    <w:rsid w:val="00600475"/>
    <w:rsid w:val="0060050B"/>
    <w:rsid w:val="00600663"/>
    <w:rsid w:val="00600711"/>
    <w:rsid w:val="0060072A"/>
    <w:rsid w:val="00600839"/>
    <w:rsid w:val="006009AF"/>
    <w:rsid w:val="00600A22"/>
    <w:rsid w:val="00600A88"/>
    <w:rsid w:val="00600BB1"/>
    <w:rsid w:val="00600C67"/>
    <w:rsid w:val="00600CBD"/>
    <w:rsid w:val="00600E20"/>
    <w:rsid w:val="00600F2D"/>
    <w:rsid w:val="00600F8F"/>
    <w:rsid w:val="00600FBE"/>
    <w:rsid w:val="00601141"/>
    <w:rsid w:val="006011D2"/>
    <w:rsid w:val="006011EF"/>
    <w:rsid w:val="006011F1"/>
    <w:rsid w:val="00601208"/>
    <w:rsid w:val="006014F9"/>
    <w:rsid w:val="006014FA"/>
    <w:rsid w:val="00601529"/>
    <w:rsid w:val="00601833"/>
    <w:rsid w:val="0060190E"/>
    <w:rsid w:val="006019B8"/>
    <w:rsid w:val="006019DE"/>
    <w:rsid w:val="00601CDC"/>
    <w:rsid w:val="00601EE2"/>
    <w:rsid w:val="00602108"/>
    <w:rsid w:val="0060210F"/>
    <w:rsid w:val="006022B9"/>
    <w:rsid w:val="006022F8"/>
    <w:rsid w:val="00602475"/>
    <w:rsid w:val="0060254A"/>
    <w:rsid w:val="00602709"/>
    <w:rsid w:val="0060273E"/>
    <w:rsid w:val="00602784"/>
    <w:rsid w:val="00602849"/>
    <w:rsid w:val="0060285B"/>
    <w:rsid w:val="00602868"/>
    <w:rsid w:val="0060297A"/>
    <w:rsid w:val="006029ED"/>
    <w:rsid w:val="00602F0B"/>
    <w:rsid w:val="00603069"/>
    <w:rsid w:val="00603152"/>
    <w:rsid w:val="0060316B"/>
    <w:rsid w:val="006031FC"/>
    <w:rsid w:val="006032B6"/>
    <w:rsid w:val="006032D2"/>
    <w:rsid w:val="006032E9"/>
    <w:rsid w:val="0060334D"/>
    <w:rsid w:val="006033E2"/>
    <w:rsid w:val="00603496"/>
    <w:rsid w:val="006034B1"/>
    <w:rsid w:val="0060393C"/>
    <w:rsid w:val="006039BB"/>
    <w:rsid w:val="00603AA5"/>
    <w:rsid w:val="00603C5C"/>
    <w:rsid w:val="00603D33"/>
    <w:rsid w:val="00603E09"/>
    <w:rsid w:val="00603F00"/>
    <w:rsid w:val="00603F06"/>
    <w:rsid w:val="006040D4"/>
    <w:rsid w:val="006040F2"/>
    <w:rsid w:val="006041BE"/>
    <w:rsid w:val="006041C4"/>
    <w:rsid w:val="006041EE"/>
    <w:rsid w:val="00604484"/>
    <w:rsid w:val="006045F5"/>
    <w:rsid w:val="006047AE"/>
    <w:rsid w:val="00604877"/>
    <w:rsid w:val="00604A47"/>
    <w:rsid w:val="00604B50"/>
    <w:rsid w:val="00604C6A"/>
    <w:rsid w:val="00604DA7"/>
    <w:rsid w:val="00604DBF"/>
    <w:rsid w:val="00604DF9"/>
    <w:rsid w:val="00604E99"/>
    <w:rsid w:val="00604EC8"/>
    <w:rsid w:val="00604ECE"/>
    <w:rsid w:val="00604F0A"/>
    <w:rsid w:val="00604F83"/>
    <w:rsid w:val="00604FA4"/>
    <w:rsid w:val="00605150"/>
    <w:rsid w:val="006051A6"/>
    <w:rsid w:val="0060527B"/>
    <w:rsid w:val="006052E4"/>
    <w:rsid w:val="0060545F"/>
    <w:rsid w:val="006056CA"/>
    <w:rsid w:val="00605B0B"/>
    <w:rsid w:val="00605C0A"/>
    <w:rsid w:val="00605C42"/>
    <w:rsid w:val="00605C44"/>
    <w:rsid w:val="00605C86"/>
    <w:rsid w:val="00605CBF"/>
    <w:rsid w:val="00605D78"/>
    <w:rsid w:val="00605EB9"/>
    <w:rsid w:val="00605F47"/>
    <w:rsid w:val="00605F81"/>
    <w:rsid w:val="00605FD1"/>
    <w:rsid w:val="006062B7"/>
    <w:rsid w:val="006063BE"/>
    <w:rsid w:val="0060640B"/>
    <w:rsid w:val="0060642A"/>
    <w:rsid w:val="00606529"/>
    <w:rsid w:val="00606640"/>
    <w:rsid w:val="006068E1"/>
    <w:rsid w:val="006069B7"/>
    <w:rsid w:val="00606A30"/>
    <w:rsid w:val="00606C87"/>
    <w:rsid w:val="00606E3D"/>
    <w:rsid w:val="00606F69"/>
    <w:rsid w:val="00606F6D"/>
    <w:rsid w:val="00607026"/>
    <w:rsid w:val="006070CF"/>
    <w:rsid w:val="006072CC"/>
    <w:rsid w:val="006072ED"/>
    <w:rsid w:val="00607338"/>
    <w:rsid w:val="00607772"/>
    <w:rsid w:val="006077B8"/>
    <w:rsid w:val="00607868"/>
    <w:rsid w:val="006078C3"/>
    <w:rsid w:val="006078E9"/>
    <w:rsid w:val="00607901"/>
    <w:rsid w:val="006079FC"/>
    <w:rsid w:val="00607C91"/>
    <w:rsid w:val="006100F1"/>
    <w:rsid w:val="00610107"/>
    <w:rsid w:val="0061012C"/>
    <w:rsid w:val="006101AF"/>
    <w:rsid w:val="006101FF"/>
    <w:rsid w:val="006102AE"/>
    <w:rsid w:val="0061030B"/>
    <w:rsid w:val="006104D7"/>
    <w:rsid w:val="006105CF"/>
    <w:rsid w:val="00610642"/>
    <w:rsid w:val="00610714"/>
    <w:rsid w:val="00610919"/>
    <w:rsid w:val="0061099A"/>
    <w:rsid w:val="00610A3A"/>
    <w:rsid w:val="00610E77"/>
    <w:rsid w:val="00610FF8"/>
    <w:rsid w:val="0061104C"/>
    <w:rsid w:val="0061111C"/>
    <w:rsid w:val="0061140A"/>
    <w:rsid w:val="00611443"/>
    <w:rsid w:val="006116C8"/>
    <w:rsid w:val="00611BFA"/>
    <w:rsid w:val="00611CFA"/>
    <w:rsid w:val="00611E33"/>
    <w:rsid w:val="00611E9D"/>
    <w:rsid w:val="00612239"/>
    <w:rsid w:val="00612622"/>
    <w:rsid w:val="00612711"/>
    <w:rsid w:val="00612774"/>
    <w:rsid w:val="006128C0"/>
    <w:rsid w:val="0061298C"/>
    <w:rsid w:val="00612A64"/>
    <w:rsid w:val="00612A9F"/>
    <w:rsid w:val="00612AB3"/>
    <w:rsid w:val="00612ADB"/>
    <w:rsid w:val="00612B55"/>
    <w:rsid w:val="00612C0E"/>
    <w:rsid w:val="00612D15"/>
    <w:rsid w:val="00612DDB"/>
    <w:rsid w:val="00612E95"/>
    <w:rsid w:val="00612EE7"/>
    <w:rsid w:val="00612F4C"/>
    <w:rsid w:val="006130A2"/>
    <w:rsid w:val="00613151"/>
    <w:rsid w:val="006131C9"/>
    <w:rsid w:val="00613221"/>
    <w:rsid w:val="006132C8"/>
    <w:rsid w:val="00613396"/>
    <w:rsid w:val="00613418"/>
    <w:rsid w:val="0061348C"/>
    <w:rsid w:val="00613549"/>
    <w:rsid w:val="00613586"/>
    <w:rsid w:val="00613756"/>
    <w:rsid w:val="006137D9"/>
    <w:rsid w:val="00613919"/>
    <w:rsid w:val="00613992"/>
    <w:rsid w:val="00613BCD"/>
    <w:rsid w:val="00613C78"/>
    <w:rsid w:val="00613D3C"/>
    <w:rsid w:val="00613D4E"/>
    <w:rsid w:val="00613E67"/>
    <w:rsid w:val="00613E9D"/>
    <w:rsid w:val="00614066"/>
    <w:rsid w:val="00614274"/>
    <w:rsid w:val="0061430A"/>
    <w:rsid w:val="0061434E"/>
    <w:rsid w:val="00614441"/>
    <w:rsid w:val="00614502"/>
    <w:rsid w:val="00614711"/>
    <w:rsid w:val="00614894"/>
    <w:rsid w:val="006148A0"/>
    <w:rsid w:val="006148B3"/>
    <w:rsid w:val="00614B70"/>
    <w:rsid w:val="00614BB8"/>
    <w:rsid w:val="00614C9A"/>
    <w:rsid w:val="00614CA9"/>
    <w:rsid w:val="00614CCF"/>
    <w:rsid w:val="00614CE2"/>
    <w:rsid w:val="00614EA0"/>
    <w:rsid w:val="00614F04"/>
    <w:rsid w:val="00614F27"/>
    <w:rsid w:val="00614F2C"/>
    <w:rsid w:val="00615074"/>
    <w:rsid w:val="00615258"/>
    <w:rsid w:val="0061534A"/>
    <w:rsid w:val="0061564A"/>
    <w:rsid w:val="00615693"/>
    <w:rsid w:val="0061570E"/>
    <w:rsid w:val="0061589E"/>
    <w:rsid w:val="00615A05"/>
    <w:rsid w:val="00615B58"/>
    <w:rsid w:val="00615C32"/>
    <w:rsid w:val="00615D0A"/>
    <w:rsid w:val="00615F5F"/>
    <w:rsid w:val="00615FFD"/>
    <w:rsid w:val="0061602F"/>
    <w:rsid w:val="006161C0"/>
    <w:rsid w:val="006162A3"/>
    <w:rsid w:val="00616393"/>
    <w:rsid w:val="00616502"/>
    <w:rsid w:val="00616586"/>
    <w:rsid w:val="00616707"/>
    <w:rsid w:val="00616712"/>
    <w:rsid w:val="0061671D"/>
    <w:rsid w:val="006167A2"/>
    <w:rsid w:val="006167E0"/>
    <w:rsid w:val="0061680F"/>
    <w:rsid w:val="0061682B"/>
    <w:rsid w:val="00616848"/>
    <w:rsid w:val="00616B88"/>
    <w:rsid w:val="00616C0F"/>
    <w:rsid w:val="00616C27"/>
    <w:rsid w:val="00616C62"/>
    <w:rsid w:val="00616CC2"/>
    <w:rsid w:val="00616DDE"/>
    <w:rsid w:val="00616E95"/>
    <w:rsid w:val="00616F19"/>
    <w:rsid w:val="00616FCD"/>
    <w:rsid w:val="0061712E"/>
    <w:rsid w:val="0061714F"/>
    <w:rsid w:val="00617182"/>
    <w:rsid w:val="0061719D"/>
    <w:rsid w:val="00617245"/>
    <w:rsid w:val="0061730B"/>
    <w:rsid w:val="0061735F"/>
    <w:rsid w:val="006173ED"/>
    <w:rsid w:val="0061749E"/>
    <w:rsid w:val="006174FF"/>
    <w:rsid w:val="00617645"/>
    <w:rsid w:val="00617853"/>
    <w:rsid w:val="006178F7"/>
    <w:rsid w:val="0061797F"/>
    <w:rsid w:val="00617BC0"/>
    <w:rsid w:val="00617C55"/>
    <w:rsid w:val="00617EDD"/>
    <w:rsid w:val="00620079"/>
    <w:rsid w:val="006203AA"/>
    <w:rsid w:val="0062052D"/>
    <w:rsid w:val="00620805"/>
    <w:rsid w:val="00620881"/>
    <w:rsid w:val="00620AE0"/>
    <w:rsid w:val="00620B32"/>
    <w:rsid w:val="00620BEF"/>
    <w:rsid w:val="00620D3D"/>
    <w:rsid w:val="006210D4"/>
    <w:rsid w:val="00621218"/>
    <w:rsid w:val="0062123B"/>
    <w:rsid w:val="0062124C"/>
    <w:rsid w:val="006212E3"/>
    <w:rsid w:val="00621391"/>
    <w:rsid w:val="0062161F"/>
    <w:rsid w:val="00621661"/>
    <w:rsid w:val="00621AD5"/>
    <w:rsid w:val="00621BD1"/>
    <w:rsid w:val="00621DD3"/>
    <w:rsid w:val="00621DEA"/>
    <w:rsid w:val="006220DA"/>
    <w:rsid w:val="00622213"/>
    <w:rsid w:val="00622302"/>
    <w:rsid w:val="00622541"/>
    <w:rsid w:val="00622664"/>
    <w:rsid w:val="00622731"/>
    <w:rsid w:val="006227CA"/>
    <w:rsid w:val="006229C1"/>
    <w:rsid w:val="006229DB"/>
    <w:rsid w:val="00622BE0"/>
    <w:rsid w:val="00622C68"/>
    <w:rsid w:val="00622DEB"/>
    <w:rsid w:val="00622EF4"/>
    <w:rsid w:val="006231F1"/>
    <w:rsid w:val="006232CA"/>
    <w:rsid w:val="006232E1"/>
    <w:rsid w:val="006232F3"/>
    <w:rsid w:val="0062331D"/>
    <w:rsid w:val="006234AD"/>
    <w:rsid w:val="00623541"/>
    <w:rsid w:val="006235E1"/>
    <w:rsid w:val="006238B3"/>
    <w:rsid w:val="00623A5B"/>
    <w:rsid w:val="00623AF4"/>
    <w:rsid w:val="00623B3C"/>
    <w:rsid w:val="00623BA7"/>
    <w:rsid w:val="00623CFC"/>
    <w:rsid w:val="00623D2C"/>
    <w:rsid w:val="00623D6C"/>
    <w:rsid w:val="00623E16"/>
    <w:rsid w:val="00623E19"/>
    <w:rsid w:val="00623F24"/>
    <w:rsid w:val="00623FEC"/>
    <w:rsid w:val="00624194"/>
    <w:rsid w:val="00624224"/>
    <w:rsid w:val="006242E6"/>
    <w:rsid w:val="006243B1"/>
    <w:rsid w:val="006244BB"/>
    <w:rsid w:val="006245F6"/>
    <w:rsid w:val="006247A2"/>
    <w:rsid w:val="006249E2"/>
    <w:rsid w:val="00624AD5"/>
    <w:rsid w:val="00624BEA"/>
    <w:rsid w:val="00624CF2"/>
    <w:rsid w:val="00624E62"/>
    <w:rsid w:val="00624FB3"/>
    <w:rsid w:val="00625015"/>
    <w:rsid w:val="00625215"/>
    <w:rsid w:val="0062553A"/>
    <w:rsid w:val="006255C6"/>
    <w:rsid w:val="00625689"/>
    <w:rsid w:val="006256A1"/>
    <w:rsid w:val="006256E6"/>
    <w:rsid w:val="006257CD"/>
    <w:rsid w:val="00625873"/>
    <w:rsid w:val="00625875"/>
    <w:rsid w:val="006258B3"/>
    <w:rsid w:val="00625934"/>
    <w:rsid w:val="0062593B"/>
    <w:rsid w:val="00625958"/>
    <w:rsid w:val="00625962"/>
    <w:rsid w:val="00625A27"/>
    <w:rsid w:val="00625B06"/>
    <w:rsid w:val="00625B2F"/>
    <w:rsid w:val="00625C0A"/>
    <w:rsid w:val="00625C62"/>
    <w:rsid w:val="00625CDF"/>
    <w:rsid w:val="00625CFF"/>
    <w:rsid w:val="00625D96"/>
    <w:rsid w:val="00625E37"/>
    <w:rsid w:val="00625EC2"/>
    <w:rsid w:val="00626012"/>
    <w:rsid w:val="0062605B"/>
    <w:rsid w:val="006260CE"/>
    <w:rsid w:val="00626104"/>
    <w:rsid w:val="00626125"/>
    <w:rsid w:val="00626197"/>
    <w:rsid w:val="006261AB"/>
    <w:rsid w:val="0062662F"/>
    <w:rsid w:val="0062679E"/>
    <w:rsid w:val="0062685D"/>
    <w:rsid w:val="006268B0"/>
    <w:rsid w:val="00626935"/>
    <w:rsid w:val="006269A2"/>
    <w:rsid w:val="00626A9B"/>
    <w:rsid w:val="00626BF9"/>
    <w:rsid w:val="00626C13"/>
    <w:rsid w:val="00626D70"/>
    <w:rsid w:val="00626DF1"/>
    <w:rsid w:val="00626E33"/>
    <w:rsid w:val="00626ED7"/>
    <w:rsid w:val="00626F0B"/>
    <w:rsid w:val="00626FFA"/>
    <w:rsid w:val="0062704B"/>
    <w:rsid w:val="00627071"/>
    <w:rsid w:val="006271AD"/>
    <w:rsid w:val="0062738D"/>
    <w:rsid w:val="006273F3"/>
    <w:rsid w:val="006274E3"/>
    <w:rsid w:val="00627623"/>
    <w:rsid w:val="00627862"/>
    <w:rsid w:val="006278AB"/>
    <w:rsid w:val="00627A48"/>
    <w:rsid w:val="00627AF6"/>
    <w:rsid w:val="00627BAD"/>
    <w:rsid w:val="00627F45"/>
    <w:rsid w:val="00630494"/>
    <w:rsid w:val="00630515"/>
    <w:rsid w:val="0063053C"/>
    <w:rsid w:val="00630855"/>
    <w:rsid w:val="006308F7"/>
    <w:rsid w:val="00630ACA"/>
    <w:rsid w:val="00630E24"/>
    <w:rsid w:val="00630EE1"/>
    <w:rsid w:val="006310F9"/>
    <w:rsid w:val="00631136"/>
    <w:rsid w:val="006315EE"/>
    <w:rsid w:val="006317AE"/>
    <w:rsid w:val="00631B48"/>
    <w:rsid w:val="00631B7C"/>
    <w:rsid w:val="00631D98"/>
    <w:rsid w:val="00631E2B"/>
    <w:rsid w:val="00631EBD"/>
    <w:rsid w:val="00631EEA"/>
    <w:rsid w:val="00631FA8"/>
    <w:rsid w:val="00632141"/>
    <w:rsid w:val="00632306"/>
    <w:rsid w:val="00632437"/>
    <w:rsid w:val="006325B1"/>
    <w:rsid w:val="00632709"/>
    <w:rsid w:val="006327A1"/>
    <w:rsid w:val="00632802"/>
    <w:rsid w:val="0063287F"/>
    <w:rsid w:val="006328F0"/>
    <w:rsid w:val="00632A6D"/>
    <w:rsid w:val="00632B2D"/>
    <w:rsid w:val="006330B1"/>
    <w:rsid w:val="006333C1"/>
    <w:rsid w:val="00633700"/>
    <w:rsid w:val="00633708"/>
    <w:rsid w:val="00633907"/>
    <w:rsid w:val="00633977"/>
    <w:rsid w:val="00633C41"/>
    <w:rsid w:val="00633C7C"/>
    <w:rsid w:val="00633C9B"/>
    <w:rsid w:val="00633E0A"/>
    <w:rsid w:val="00633E2A"/>
    <w:rsid w:val="00633ED1"/>
    <w:rsid w:val="00633EF0"/>
    <w:rsid w:val="00633FAE"/>
    <w:rsid w:val="0063400E"/>
    <w:rsid w:val="006340EC"/>
    <w:rsid w:val="0063410C"/>
    <w:rsid w:val="00634121"/>
    <w:rsid w:val="00634552"/>
    <w:rsid w:val="0063461C"/>
    <w:rsid w:val="006347B9"/>
    <w:rsid w:val="00634856"/>
    <w:rsid w:val="00634956"/>
    <w:rsid w:val="00634BB5"/>
    <w:rsid w:val="00634D94"/>
    <w:rsid w:val="00634DD2"/>
    <w:rsid w:val="00635079"/>
    <w:rsid w:val="006350A1"/>
    <w:rsid w:val="00635100"/>
    <w:rsid w:val="0063530B"/>
    <w:rsid w:val="006354E0"/>
    <w:rsid w:val="0063557C"/>
    <w:rsid w:val="006357DC"/>
    <w:rsid w:val="006357F4"/>
    <w:rsid w:val="00635886"/>
    <w:rsid w:val="00635996"/>
    <w:rsid w:val="00635A58"/>
    <w:rsid w:val="00635B24"/>
    <w:rsid w:val="00635D3B"/>
    <w:rsid w:val="00635FCE"/>
    <w:rsid w:val="00636007"/>
    <w:rsid w:val="00636059"/>
    <w:rsid w:val="0063618E"/>
    <w:rsid w:val="00636292"/>
    <w:rsid w:val="00636432"/>
    <w:rsid w:val="00636672"/>
    <w:rsid w:val="006368D5"/>
    <w:rsid w:val="00636999"/>
    <w:rsid w:val="006369AB"/>
    <w:rsid w:val="00636A3D"/>
    <w:rsid w:val="00636B0F"/>
    <w:rsid w:val="00636BA1"/>
    <w:rsid w:val="00636D33"/>
    <w:rsid w:val="00636E5F"/>
    <w:rsid w:val="00636EBE"/>
    <w:rsid w:val="00636F80"/>
    <w:rsid w:val="00636FFF"/>
    <w:rsid w:val="00637005"/>
    <w:rsid w:val="0063702A"/>
    <w:rsid w:val="006370A7"/>
    <w:rsid w:val="00637144"/>
    <w:rsid w:val="006371E7"/>
    <w:rsid w:val="00637205"/>
    <w:rsid w:val="00637222"/>
    <w:rsid w:val="00637259"/>
    <w:rsid w:val="006372DA"/>
    <w:rsid w:val="006375DC"/>
    <w:rsid w:val="006375FA"/>
    <w:rsid w:val="00637647"/>
    <w:rsid w:val="00637919"/>
    <w:rsid w:val="00637A00"/>
    <w:rsid w:val="00637A32"/>
    <w:rsid w:val="00637B42"/>
    <w:rsid w:val="00637C0F"/>
    <w:rsid w:val="00637E06"/>
    <w:rsid w:val="006400F9"/>
    <w:rsid w:val="0064010F"/>
    <w:rsid w:val="006402EF"/>
    <w:rsid w:val="006403BC"/>
    <w:rsid w:val="006403E6"/>
    <w:rsid w:val="0064056E"/>
    <w:rsid w:val="006405CE"/>
    <w:rsid w:val="0064063C"/>
    <w:rsid w:val="00640855"/>
    <w:rsid w:val="006409A7"/>
    <w:rsid w:val="00640A58"/>
    <w:rsid w:val="00640C0A"/>
    <w:rsid w:val="00640C2B"/>
    <w:rsid w:val="00640C6F"/>
    <w:rsid w:val="00640E2E"/>
    <w:rsid w:val="00640F58"/>
    <w:rsid w:val="00640FA9"/>
    <w:rsid w:val="00641030"/>
    <w:rsid w:val="0064110A"/>
    <w:rsid w:val="0064131A"/>
    <w:rsid w:val="00641369"/>
    <w:rsid w:val="006413AD"/>
    <w:rsid w:val="0064143C"/>
    <w:rsid w:val="006417FE"/>
    <w:rsid w:val="00641887"/>
    <w:rsid w:val="0064191A"/>
    <w:rsid w:val="00641AC1"/>
    <w:rsid w:val="00641B06"/>
    <w:rsid w:val="00641B36"/>
    <w:rsid w:val="00641BBA"/>
    <w:rsid w:val="00641D2A"/>
    <w:rsid w:val="00641D73"/>
    <w:rsid w:val="00641DF4"/>
    <w:rsid w:val="00641F16"/>
    <w:rsid w:val="006421C9"/>
    <w:rsid w:val="00642383"/>
    <w:rsid w:val="006423BB"/>
    <w:rsid w:val="006423E1"/>
    <w:rsid w:val="00642466"/>
    <w:rsid w:val="00642920"/>
    <w:rsid w:val="00642936"/>
    <w:rsid w:val="00642B25"/>
    <w:rsid w:val="00642CBD"/>
    <w:rsid w:val="00642CC8"/>
    <w:rsid w:val="00642D18"/>
    <w:rsid w:val="00642D81"/>
    <w:rsid w:val="00642EC1"/>
    <w:rsid w:val="00642FE3"/>
    <w:rsid w:val="00643199"/>
    <w:rsid w:val="006431E8"/>
    <w:rsid w:val="00643301"/>
    <w:rsid w:val="006433D8"/>
    <w:rsid w:val="006434F2"/>
    <w:rsid w:val="00643568"/>
    <w:rsid w:val="0064377E"/>
    <w:rsid w:val="00643969"/>
    <w:rsid w:val="00643A84"/>
    <w:rsid w:val="00643BCB"/>
    <w:rsid w:val="00643C57"/>
    <w:rsid w:val="00643E7E"/>
    <w:rsid w:val="00643F2B"/>
    <w:rsid w:val="00643F5C"/>
    <w:rsid w:val="0064405F"/>
    <w:rsid w:val="00644078"/>
    <w:rsid w:val="006440D4"/>
    <w:rsid w:val="0064428C"/>
    <w:rsid w:val="006443D2"/>
    <w:rsid w:val="00644436"/>
    <w:rsid w:val="006444A9"/>
    <w:rsid w:val="00644625"/>
    <w:rsid w:val="006447A0"/>
    <w:rsid w:val="006448B6"/>
    <w:rsid w:val="00644962"/>
    <w:rsid w:val="00644DF3"/>
    <w:rsid w:val="00644E8E"/>
    <w:rsid w:val="0064505B"/>
    <w:rsid w:val="00645078"/>
    <w:rsid w:val="006450C0"/>
    <w:rsid w:val="0064556D"/>
    <w:rsid w:val="0064562B"/>
    <w:rsid w:val="0064568C"/>
    <w:rsid w:val="006458D8"/>
    <w:rsid w:val="00645BCF"/>
    <w:rsid w:val="00645BD1"/>
    <w:rsid w:val="00645D7A"/>
    <w:rsid w:val="00645E2A"/>
    <w:rsid w:val="006462C1"/>
    <w:rsid w:val="00646337"/>
    <w:rsid w:val="00646442"/>
    <w:rsid w:val="00646462"/>
    <w:rsid w:val="006464A8"/>
    <w:rsid w:val="006464F5"/>
    <w:rsid w:val="00646709"/>
    <w:rsid w:val="0064678B"/>
    <w:rsid w:val="006468E2"/>
    <w:rsid w:val="006469AC"/>
    <w:rsid w:val="00646B06"/>
    <w:rsid w:val="00646B1F"/>
    <w:rsid w:val="00646B4B"/>
    <w:rsid w:val="00646CB7"/>
    <w:rsid w:val="00646D8F"/>
    <w:rsid w:val="00646D92"/>
    <w:rsid w:val="00646D96"/>
    <w:rsid w:val="00646DB8"/>
    <w:rsid w:val="00646E2D"/>
    <w:rsid w:val="00646F0D"/>
    <w:rsid w:val="006470FA"/>
    <w:rsid w:val="006471CD"/>
    <w:rsid w:val="0064720B"/>
    <w:rsid w:val="00647324"/>
    <w:rsid w:val="00647364"/>
    <w:rsid w:val="00647444"/>
    <w:rsid w:val="00647480"/>
    <w:rsid w:val="006474EF"/>
    <w:rsid w:val="006479CE"/>
    <w:rsid w:val="00647A8A"/>
    <w:rsid w:val="00647B9E"/>
    <w:rsid w:val="0065001C"/>
    <w:rsid w:val="006500CF"/>
    <w:rsid w:val="0065015F"/>
    <w:rsid w:val="0065033F"/>
    <w:rsid w:val="00650342"/>
    <w:rsid w:val="006505A4"/>
    <w:rsid w:val="0065068B"/>
    <w:rsid w:val="0065084B"/>
    <w:rsid w:val="0065097F"/>
    <w:rsid w:val="00650987"/>
    <w:rsid w:val="00650A21"/>
    <w:rsid w:val="00650C02"/>
    <w:rsid w:val="00650F72"/>
    <w:rsid w:val="00650FB7"/>
    <w:rsid w:val="00651047"/>
    <w:rsid w:val="0065110F"/>
    <w:rsid w:val="00651361"/>
    <w:rsid w:val="00651508"/>
    <w:rsid w:val="006516CE"/>
    <w:rsid w:val="00651718"/>
    <w:rsid w:val="00651723"/>
    <w:rsid w:val="0065186F"/>
    <w:rsid w:val="00651884"/>
    <w:rsid w:val="006519AD"/>
    <w:rsid w:val="00651A7B"/>
    <w:rsid w:val="00651AF6"/>
    <w:rsid w:val="00651CA3"/>
    <w:rsid w:val="00651E57"/>
    <w:rsid w:val="00651F09"/>
    <w:rsid w:val="00651F59"/>
    <w:rsid w:val="00651FDE"/>
    <w:rsid w:val="00651FE1"/>
    <w:rsid w:val="006520C5"/>
    <w:rsid w:val="006524A3"/>
    <w:rsid w:val="006524A5"/>
    <w:rsid w:val="00652511"/>
    <w:rsid w:val="006528C5"/>
    <w:rsid w:val="00652923"/>
    <w:rsid w:val="00652A01"/>
    <w:rsid w:val="00652A7E"/>
    <w:rsid w:val="00652A80"/>
    <w:rsid w:val="00652A81"/>
    <w:rsid w:val="00652A8D"/>
    <w:rsid w:val="00652BA5"/>
    <w:rsid w:val="00652C1D"/>
    <w:rsid w:val="00652D87"/>
    <w:rsid w:val="00652F94"/>
    <w:rsid w:val="00652FED"/>
    <w:rsid w:val="0065315F"/>
    <w:rsid w:val="00653248"/>
    <w:rsid w:val="00653256"/>
    <w:rsid w:val="00653381"/>
    <w:rsid w:val="00653472"/>
    <w:rsid w:val="0065352E"/>
    <w:rsid w:val="006536C2"/>
    <w:rsid w:val="0065375D"/>
    <w:rsid w:val="0065389E"/>
    <w:rsid w:val="006538C5"/>
    <w:rsid w:val="006539D4"/>
    <w:rsid w:val="006539F4"/>
    <w:rsid w:val="00653A95"/>
    <w:rsid w:val="00653D7D"/>
    <w:rsid w:val="00653D8E"/>
    <w:rsid w:val="00653F8A"/>
    <w:rsid w:val="00653F97"/>
    <w:rsid w:val="00654656"/>
    <w:rsid w:val="00654715"/>
    <w:rsid w:val="0065479C"/>
    <w:rsid w:val="006547D3"/>
    <w:rsid w:val="00654852"/>
    <w:rsid w:val="006548C9"/>
    <w:rsid w:val="0065496A"/>
    <w:rsid w:val="00654BD9"/>
    <w:rsid w:val="00654BE9"/>
    <w:rsid w:val="00654C7F"/>
    <w:rsid w:val="00654CDF"/>
    <w:rsid w:val="0065505D"/>
    <w:rsid w:val="006551C3"/>
    <w:rsid w:val="0065560C"/>
    <w:rsid w:val="0065573E"/>
    <w:rsid w:val="0065578E"/>
    <w:rsid w:val="0065581C"/>
    <w:rsid w:val="00655822"/>
    <w:rsid w:val="00655934"/>
    <w:rsid w:val="00655939"/>
    <w:rsid w:val="0065599E"/>
    <w:rsid w:val="00655B64"/>
    <w:rsid w:val="00655C1E"/>
    <w:rsid w:val="00655C7E"/>
    <w:rsid w:val="00655CDE"/>
    <w:rsid w:val="00655CF6"/>
    <w:rsid w:val="00655DCB"/>
    <w:rsid w:val="00655E62"/>
    <w:rsid w:val="00655F13"/>
    <w:rsid w:val="00656003"/>
    <w:rsid w:val="00656171"/>
    <w:rsid w:val="006561AF"/>
    <w:rsid w:val="006563AC"/>
    <w:rsid w:val="0065641E"/>
    <w:rsid w:val="0065662C"/>
    <w:rsid w:val="0065669C"/>
    <w:rsid w:val="006566EE"/>
    <w:rsid w:val="006567A9"/>
    <w:rsid w:val="006568B2"/>
    <w:rsid w:val="00656950"/>
    <w:rsid w:val="0065695B"/>
    <w:rsid w:val="006569F7"/>
    <w:rsid w:val="00656A6B"/>
    <w:rsid w:val="00656DCC"/>
    <w:rsid w:val="00656F81"/>
    <w:rsid w:val="006571A5"/>
    <w:rsid w:val="00657227"/>
    <w:rsid w:val="0065738E"/>
    <w:rsid w:val="006574E0"/>
    <w:rsid w:val="006575A3"/>
    <w:rsid w:val="0065768C"/>
    <w:rsid w:val="00657772"/>
    <w:rsid w:val="006578EA"/>
    <w:rsid w:val="00657ADD"/>
    <w:rsid w:val="00657CB2"/>
    <w:rsid w:val="00657CE9"/>
    <w:rsid w:val="00660081"/>
    <w:rsid w:val="00660123"/>
    <w:rsid w:val="0066027F"/>
    <w:rsid w:val="00660294"/>
    <w:rsid w:val="006603D6"/>
    <w:rsid w:val="006605CA"/>
    <w:rsid w:val="00660681"/>
    <w:rsid w:val="00660702"/>
    <w:rsid w:val="006607DB"/>
    <w:rsid w:val="00660A3F"/>
    <w:rsid w:val="00660A87"/>
    <w:rsid w:val="00660B97"/>
    <w:rsid w:val="00660F13"/>
    <w:rsid w:val="0066123D"/>
    <w:rsid w:val="006612D6"/>
    <w:rsid w:val="0066142A"/>
    <w:rsid w:val="00661497"/>
    <w:rsid w:val="0066154B"/>
    <w:rsid w:val="00661773"/>
    <w:rsid w:val="00661810"/>
    <w:rsid w:val="00661880"/>
    <w:rsid w:val="00661C22"/>
    <w:rsid w:val="00661D98"/>
    <w:rsid w:val="00661EA3"/>
    <w:rsid w:val="00662383"/>
    <w:rsid w:val="00662394"/>
    <w:rsid w:val="006623A8"/>
    <w:rsid w:val="006625D9"/>
    <w:rsid w:val="0066268E"/>
    <w:rsid w:val="00662939"/>
    <w:rsid w:val="00662976"/>
    <w:rsid w:val="00662A1D"/>
    <w:rsid w:val="00662A7C"/>
    <w:rsid w:val="00662AF3"/>
    <w:rsid w:val="00662B37"/>
    <w:rsid w:val="00662B50"/>
    <w:rsid w:val="00662CEC"/>
    <w:rsid w:val="00662D0D"/>
    <w:rsid w:val="00662E79"/>
    <w:rsid w:val="00662F60"/>
    <w:rsid w:val="0066310D"/>
    <w:rsid w:val="006633FC"/>
    <w:rsid w:val="00663443"/>
    <w:rsid w:val="00663557"/>
    <w:rsid w:val="00663666"/>
    <w:rsid w:val="00663974"/>
    <w:rsid w:val="00663ACE"/>
    <w:rsid w:val="00663B90"/>
    <w:rsid w:val="00663BC6"/>
    <w:rsid w:val="00663E1A"/>
    <w:rsid w:val="00663E5A"/>
    <w:rsid w:val="00663EBD"/>
    <w:rsid w:val="006640C7"/>
    <w:rsid w:val="006640D6"/>
    <w:rsid w:val="006641C9"/>
    <w:rsid w:val="00664375"/>
    <w:rsid w:val="00664391"/>
    <w:rsid w:val="006645A7"/>
    <w:rsid w:val="006645C3"/>
    <w:rsid w:val="00664602"/>
    <w:rsid w:val="0066469A"/>
    <w:rsid w:val="006647B1"/>
    <w:rsid w:val="00664941"/>
    <w:rsid w:val="00664A4E"/>
    <w:rsid w:val="00664A80"/>
    <w:rsid w:val="00664ADC"/>
    <w:rsid w:val="00664D7A"/>
    <w:rsid w:val="00664F48"/>
    <w:rsid w:val="0066518F"/>
    <w:rsid w:val="00665211"/>
    <w:rsid w:val="0066543D"/>
    <w:rsid w:val="00665476"/>
    <w:rsid w:val="00665522"/>
    <w:rsid w:val="00665584"/>
    <w:rsid w:val="006657D5"/>
    <w:rsid w:val="0066584A"/>
    <w:rsid w:val="00665A71"/>
    <w:rsid w:val="00665A9C"/>
    <w:rsid w:val="00665AD9"/>
    <w:rsid w:val="00665D4D"/>
    <w:rsid w:val="00665D7B"/>
    <w:rsid w:val="00665DE6"/>
    <w:rsid w:val="00665E04"/>
    <w:rsid w:val="00665EC0"/>
    <w:rsid w:val="00666114"/>
    <w:rsid w:val="006661E1"/>
    <w:rsid w:val="00666235"/>
    <w:rsid w:val="00666296"/>
    <w:rsid w:val="00666408"/>
    <w:rsid w:val="0066651C"/>
    <w:rsid w:val="006666AF"/>
    <w:rsid w:val="006667B5"/>
    <w:rsid w:val="0066695F"/>
    <w:rsid w:val="006669A0"/>
    <w:rsid w:val="00666A5F"/>
    <w:rsid w:val="00666C15"/>
    <w:rsid w:val="00666CDE"/>
    <w:rsid w:val="0066713D"/>
    <w:rsid w:val="00667298"/>
    <w:rsid w:val="0066740C"/>
    <w:rsid w:val="00667481"/>
    <w:rsid w:val="006675FF"/>
    <w:rsid w:val="006677B5"/>
    <w:rsid w:val="00667854"/>
    <w:rsid w:val="00667BCF"/>
    <w:rsid w:val="00667C77"/>
    <w:rsid w:val="00667CB6"/>
    <w:rsid w:val="00667D71"/>
    <w:rsid w:val="00667D85"/>
    <w:rsid w:val="00670382"/>
    <w:rsid w:val="00670587"/>
    <w:rsid w:val="00670613"/>
    <w:rsid w:val="0067069E"/>
    <w:rsid w:val="006707FC"/>
    <w:rsid w:val="006709E8"/>
    <w:rsid w:val="00670A7A"/>
    <w:rsid w:val="00670C8F"/>
    <w:rsid w:val="00670CE0"/>
    <w:rsid w:val="00670E3D"/>
    <w:rsid w:val="00670EA1"/>
    <w:rsid w:val="00670EC7"/>
    <w:rsid w:val="006711EC"/>
    <w:rsid w:val="00671305"/>
    <w:rsid w:val="00671580"/>
    <w:rsid w:val="00671632"/>
    <w:rsid w:val="00671B81"/>
    <w:rsid w:val="00671B91"/>
    <w:rsid w:val="00671BCB"/>
    <w:rsid w:val="00671E30"/>
    <w:rsid w:val="00672062"/>
    <w:rsid w:val="00672173"/>
    <w:rsid w:val="00672440"/>
    <w:rsid w:val="00672610"/>
    <w:rsid w:val="00672C0B"/>
    <w:rsid w:val="00672C86"/>
    <w:rsid w:val="00672CB1"/>
    <w:rsid w:val="00672CF9"/>
    <w:rsid w:val="00672DDF"/>
    <w:rsid w:val="00672DE5"/>
    <w:rsid w:val="00672E07"/>
    <w:rsid w:val="00672E8A"/>
    <w:rsid w:val="006730F0"/>
    <w:rsid w:val="00673196"/>
    <w:rsid w:val="006731BB"/>
    <w:rsid w:val="00673728"/>
    <w:rsid w:val="00673733"/>
    <w:rsid w:val="00673768"/>
    <w:rsid w:val="00673856"/>
    <w:rsid w:val="006738B8"/>
    <w:rsid w:val="0067399A"/>
    <w:rsid w:val="00673AAB"/>
    <w:rsid w:val="00673D9D"/>
    <w:rsid w:val="00673F66"/>
    <w:rsid w:val="00673F99"/>
    <w:rsid w:val="00673FA4"/>
    <w:rsid w:val="00674090"/>
    <w:rsid w:val="00674110"/>
    <w:rsid w:val="0067434D"/>
    <w:rsid w:val="00674729"/>
    <w:rsid w:val="0067476A"/>
    <w:rsid w:val="006748FA"/>
    <w:rsid w:val="00674906"/>
    <w:rsid w:val="00674A43"/>
    <w:rsid w:val="00674A62"/>
    <w:rsid w:val="00674B1E"/>
    <w:rsid w:val="00674C52"/>
    <w:rsid w:val="00674C75"/>
    <w:rsid w:val="00674D7C"/>
    <w:rsid w:val="00674DA0"/>
    <w:rsid w:val="0067516F"/>
    <w:rsid w:val="0067529E"/>
    <w:rsid w:val="00675477"/>
    <w:rsid w:val="006755CB"/>
    <w:rsid w:val="00675622"/>
    <w:rsid w:val="0067570A"/>
    <w:rsid w:val="0067576B"/>
    <w:rsid w:val="0067584A"/>
    <w:rsid w:val="00675924"/>
    <w:rsid w:val="00675C6B"/>
    <w:rsid w:val="00675F8B"/>
    <w:rsid w:val="00676062"/>
    <w:rsid w:val="0067617A"/>
    <w:rsid w:val="006761EA"/>
    <w:rsid w:val="00676280"/>
    <w:rsid w:val="006762CB"/>
    <w:rsid w:val="006762F9"/>
    <w:rsid w:val="00676376"/>
    <w:rsid w:val="0067640A"/>
    <w:rsid w:val="0067661D"/>
    <w:rsid w:val="00676845"/>
    <w:rsid w:val="00676933"/>
    <w:rsid w:val="00676B4B"/>
    <w:rsid w:val="00676B5C"/>
    <w:rsid w:val="00676F99"/>
    <w:rsid w:val="00677129"/>
    <w:rsid w:val="00677198"/>
    <w:rsid w:val="00677357"/>
    <w:rsid w:val="00677539"/>
    <w:rsid w:val="00677802"/>
    <w:rsid w:val="006778D8"/>
    <w:rsid w:val="00677A03"/>
    <w:rsid w:val="00677A3C"/>
    <w:rsid w:val="00677B1C"/>
    <w:rsid w:val="00677B44"/>
    <w:rsid w:val="00677E77"/>
    <w:rsid w:val="00677F82"/>
    <w:rsid w:val="00677FBD"/>
    <w:rsid w:val="0068008A"/>
    <w:rsid w:val="006800A6"/>
    <w:rsid w:val="006800BA"/>
    <w:rsid w:val="006800E4"/>
    <w:rsid w:val="00680127"/>
    <w:rsid w:val="006801C4"/>
    <w:rsid w:val="00680209"/>
    <w:rsid w:val="00680424"/>
    <w:rsid w:val="00680443"/>
    <w:rsid w:val="0068069B"/>
    <w:rsid w:val="006806B6"/>
    <w:rsid w:val="0068075F"/>
    <w:rsid w:val="006807F4"/>
    <w:rsid w:val="0068090E"/>
    <w:rsid w:val="006809EB"/>
    <w:rsid w:val="00680AA6"/>
    <w:rsid w:val="00680ACD"/>
    <w:rsid w:val="00680DD3"/>
    <w:rsid w:val="00680E33"/>
    <w:rsid w:val="00680E74"/>
    <w:rsid w:val="00680EB2"/>
    <w:rsid w:val="0068110A"/>
    <w:rsid w:val="006814C0"/>
    <w:rsid w:val="00681588"/>
    <w:rsid w:val="006817BA"/>
    <w:rsid w:val="00681AC8"/>
    <w:rsid w:val="00681B3A"/>
    <w:rsid w:val="00681B9C"/>
    <w:rsid w:val="00681BDB"/>
    <w:rsid w:val="00681D90"/>
    <w:rsid w:val="00681EC9"/>
    <w:rsid w:val="00681F31"/>
    <w:rsid w:val="00681F59"/>
    <w:rsid w:val="0068227E"/>
    <w:rsid w:val="0068230F"/>
    <w:rsid w:val="00682508"/>
    <w:rsid w:val="00682645"/>
    <w:rsid w:val="00682790"/>
    <w:rsid w:val="006827A0"/>
    <w:rsid w:val="00682802"/>
    <w:rsid w:val="00682A9D"/>
    <w:rsid w:val="00682AE6"/>
    <w:rsid w:val="00682C15"/>
    <w:rsid w:val="00682DEC"/>
    <w:rsid w:val="0068313D"/>
    <w:rsid w:val="00683257"/>
    <w:rsid w:val="006833BC"/>
    <w:rsid w:val="006833F0"/>
    <w:rsid w:val="0068365E"/>
    <w:rsid w:val="00683746"/>
    <w:rsid w:val="006839F1"/>
    <w:rsid w:val="00683AC2"/>
    <w:rsid w:val="00683C4A"/>
    <w:rsid w:val="0068404D"/>
    <w:rsid w:val="00684203"/>
    <w:rsid w:val="00684371"/>
    <w:rsid w:val="00684373"/>
    <w:rsid w:val="006844C5"/>
    <w:rsid w:val="00684627"/>
    <w:rsid w:val="00684B9D"/>
    <w:rsid w:val="00684BF4"/>
    <w:rsid w:val="00684FB8"/>
    <w:rsid w:val="0068522E"/>
    <w:rsid w:val="006852FD"/>
    <w:rsid w:val="006853CD"/>
    <w:rsid w:val="0068551F"/>
    <w:rsid w:val="006856FA"/>
    <w:rsid w:val="006857E5"/>
    <w:rsid w:val="0068598D"/>
    <w:rsid w:val="00685A2E"/>
    <w:rsid w:val="00685A45"/>
    <w:rsid w:val="00685C24"/>
    <w:rsid w:val="00685FAD"/>
    <w:rsid w:val="00686057"/>
    <w:rsid w:val="00686133"/>
    <w:rsid w:val="00686297"/>
    <w:rsid w:val="00686477"/>
    <w:rsid w:val="006864B9"/>
    <w:rsid w:val="006866D4"/>
    <w:rsid w:val="006866D9"/>
    <w:rsid w:val="0068687D"/>
    <w:rsid w:val="00686EB0"/>
    <w:rsid w:val="00686F84"/>
    <w:rsid w:val="00687038"/>
    <w:rsid w:val="006870F5"/>
    <w:rsid w:val="006872E0"/>
    <w:rsid w:val="00687424"/>
    <w:rsid w:val="00687589"/>
    <w:rsid w:val="006876BA"/>
    <w:rsid w:val="00687773"/>
    <w:rsid w:val="00687797"/>
    <w:rsid w:val="00687ADE"/>
    <w:rsid w:val="00687D51"/>
    <w:rsid w:val="00687D98"/>
    <w:rsid w:val="00687FA1"/>
    <w:rsid w:val="00687FAB"/>
    <w:rsid w:val="00690147"/>
    <w:rsid w:val="006901C3"/>
    <w:rsid w:val="00690212"/>
    <w:rsid w:val="00690265"/>
    <w:rsid w:val="0069040B"/>
    <w:rsid w:val="00690480"/>
    <w:rsid w:val="006905FD"/>
    <w:rsid w:val="00690656"/>
    <w:rsid w:val="0069067F"/>
    <w:rsid w:val="006906DE"/>
    <w:rsid w:val="00690745"/>
    <w:rsid w:val="006907E1"/>
    <w:rsid w:val="00690BEC"/>
    <w:rsid w:val="00690C9F"/>
    <w:rsid w:val="00690DEF"/>
    <w:rsid w:val="00690EAA"/>
    <w:rsid w:val="006910CE"/>
    <w:rsid w:val="0069113E"/>
    <w:rsid w:val="0069117E"/>
    <w:rsid w:val="0069118B"/>
    <w:rsid w:val="006912B0"/>
    <w:rsid w:val="0069131E"/>
    <w:rsid w:val="0069138D"/>
    <w:rsid w:val="006913AE"/>
    <w:rsid w:val="006914B5"/>
    <w:rsid w:val="00691997"/>
    <w:rsid w:val="006919C0"/>
    <w:rsid w:val="00691AD8"/>
    <w:rsid w:val="00691B1A"/>
    <w:rsid w:val="00691BFB"/>
    <w:rsid w:val="00691CC2"/>
    <w:rsid w:val="00691EC8"/>
    <w:rsid w:val="00691F11"/>
    <w:rsid w:val="00691F57"/>
    <w:rsid w:val="006920A9"/>
    <w:rsid w:val="006920F8"/>
    <w:rsid w:val="006921EE"/>
    <w:rsid w:val="0069243C"/>
    <w:rsid w:val="00692476"/>
    <w:rsid w:val="006928EE"/>
    <w:rsid w:val="00692924"/>
    <w:rsid w:val="0069294B"/>
    <w:rsid w:val="00692A39"/>
    <w:rsid w:val="00692AD4"/>
    <w:rsid w:val="00692BA8"/>
    <w:rsid w:val="00692C20"/>
    <w:rsid w:val="00692D97"/>
    <w:rsid w:val="00692DB5"/>
    <w:rsid w:val="00692F1D"/>
    <w:rsid w:val="006930B5"/>
    <w:rsid w:val="0069311E"/>
    <w:rsid w:val="00693133"/>
    <w:rsid w:val="00693183"/>
    <w:rsid w:val="00693218"/>
    <w:rsid w:val="00693395"/>
    <w:rsid w:val="006934A4"/>
    <w:rsid w:val="006934AE"/>
    <w:rsid w:val="006934F0"/>
    <w:rsid w:val="006936F8"/>
    <w:rsid w:val="00693720"/>
    <w:rsid w:val="006937A9"/>
    <w:rsid w:val="00693843"/>
    <w:rsid w:val="0069389A"/>
    <w:rsid w:val="00693A15"/>
    <w:rsid w:val="00693A87"/>
    <w:rsid w:val="00693F96"/>
    <w:rsid w:val="006940D0"/>
    <w:rsid w:val="00694246"/>
    <w:rsid w:val="0069472A"/>
    <w:rsid w:val="006947EF"/>
    <w:rsid w:val="006949DC"/>
    <w:rsid w:val="00694A0E"/>
    <w:rsid w:val="00694ADD"/>
    <w:rsid w:val="00694B43"/>
    <w:rsid w:val="00694C35"/>
    <w:rsid w:val="00694CD8"/>
    <w:rsid w:val="00694CDB"/>
    <w:rsid w:val="00694D53"/>
    <w:rsid w:val="00694DD8"/>
    <w:rsid w:val="00694F34"/>
    <w:rsid w:val="00694F7E"/>
    <w:rsid w:val="00695068"/>
    <w:rsid w:val="006950A4"/>
    <w:rsid w:val="00695110"/>
    <w:rsid w:val="006951FB"/>
    <w:rsid w:val="0069526B"/>
    <w:rsid w:val="0069526C"/>
    <w:rsid w:val="00695347"/>
    <w:rsid w:val="0069534D"/>
    <w:rsid w:val="00695465"/>
    <w:rsid w:val="006955E7"/>
    <w:rsid w:val="00695738"/>
    <w:rsid w:val="006957A7"/>
    <w:rsid w:val="006957C0"/>
    <w:rsid w:val="00695C6E"/>
    <w:rsid w:val="00695FB3"/>
    <w:rsid w:val="00696013"/>
    <w:rsid w:val="0069609E"/>
    <w:rsid w:val="006960DD"/>
    <w:rsid w:val="00696223"/>
    <w:rsid w:val="006962BB"/>
    <w:rsid w:val="00696303"/>
    <w:rsid w:val="00696378"/>
    <w:rsid w:val="00696619"/>
    <w:rsid w:val="0069673D"/>
    <w:rsid w:val="006967CD"/>
    <w:rsid w:val="0069696B"/>
    <w:rsid w:val="00696994"/>
    <w:rsid w:val="00696B91"/>
    <w:rsid w:val="00696BF0"/>
    <w:rsid w:val="00696D10"/>
    <w:rsid w:val="00696E70"/>
    <w:rsid w:val="00696F6C"/>
    <w:rsid w:val="00697154"/>
    <w:rsid w:val="006973A8"/>
    <w:rsid w:val="00697630"/>
    <w:rsid w:val="0069782F"/>
    <w:rsid w:val="006978EA"/>
    <w:rsid w:val="0069790A"/>
    <w:rsid w:val="00697BE1"/>
    <w:rsid w:val="00697C08"/>
    <w:rsid w:val="00697CF0"/>
    <w:rsid w:val="00697CFC"/>
    <w:rsid w:val="00697D26"/>
    <w:rsid w:val="00697D5A"/>
    <w:rsid w:val="00697E19"/>
    <w:rsid w:val="00697E5C"/>
    <w:rsid w:val="00697E62"/>
    <w:rsid w:val="00697F7E"/>
    <w:rsid w:val="006A016F"/>
    <w:rsid w:val="006A01CC"/>
    <w:rsid w:val="006A032A"/>
    <w:rsid w:val="006A0386"/>
    <w:rsid w:val="006A05C5"/>
    <w:rsid w:val="006A0633"/>
    <w:rsid w:val="006A06C3"/>
    <w:rsid w:val="006A08B3"/>
    <w:rsid w:val="006A0A66"/>
    <w:rsid w:val="006A0B29"/>
    <w:rsid w:val="006A0B3E"/>
    <w:rsid w:val="006A0B40"/>
    <w:rsid w:val="006A0C97"/>
    <w:rsid w:val="006A0FF7"/>
    <w:rsid w:val="006A13F0"/>
    <w:rsid w:val="006A1509"/>
    <w:rsid w:val="006A1621"/>
    <w:rsid w:val="006A1690"/>
    <w:rsid w:val="006A1697"/>
    <w:rsid w:val="006A17D6"/>
    <w:rsid w:val="006A184A"/>
    <w:rsid w:val="006A1905"/>
    <w:rsid w:val="006A1A05"/>
    <w:rsid w:val="006A1A4C"/>
    <w:rsid w:val="006A1B86"/>
    <w:rsid w:val="006A1CAC"/>
    <w:rsid w:val="006A1CB1"/>
    <w:rsid w:val="006A20AC"/>
    <w:rsid w:val="006A221D"/>
    <w:rsid w:val="006A2270"/>
    <w:rsid w:val="006A227C"/>
    <w:rsid w:val="006A2314"/>
    <w:rsid w:val="006A238A"/>
    <w:rsid w:val="006A24E6"/>
    <w:rsid w:val="006A2530"/>
    <w:rsid w:val="006A26B7"/>
    <w:rsid w:val="006A294A"/>
    <w:rsid w:val="006A2AE3"/>
    <w:rsid w:val="006A2B9A"/>
    <w:rsid w:val="006A2E5A"/>
    <w:rsid w:val="006A2E85"/>
    <w:rsid w:val="006A2EE1"/>
    <w:rsid w:val="006A3008"/>
    <w:rsid w:val="006A30D1"/>
    <w:rsid w:val="006A31D4"/>
    <w:rsid w:val="006A3286"/>
    <w:rsid w:val="006A32EE"/>
    <w:rsid w:val="006A33E4"/>
    <w:rsid w:val="006A35B0"/>
    <w:rsid w:val="006A3635"/>
    <w:rsid w:val="006A3778"/>
    <w:rsid w:val="006A3793"/>
    <w:rsid w:val="006A37FA"/>
    <w:rsid w:val="006A384F"/>
    <w:rsid w:val="006A38E7"/>
    <w:rsid w:val="006A3AB2"/>
    <w:rsid w:val="006A3C44"/>
    <w:rsid w:val="006A3C58"/>
    <w:rsid w:val="006A3C5E"/>
    <w:rsid w:val="006A3EB9"/>
    <w:rsid w:val="006A3EF7"/>
    <w:rsid w:val="006A3F32"/>
    <w:rsid w:val="006A4016"/>
    <w:rsid w:val="006A4215"/>
    <w:rsid w:val="006A426E"/>
    <w:rsid w:val="006A4297"/>
    <w:rsid w:val="006A43C0"/>
    <w:rsid w:val="006A4478"/>
    <w:rsid w:val="006A45B4"/>
    <w:rsid w:val="006A45D9"/>
    <w:rsid w:val="006A474C"/>
    <w:rsid w:val="006A495C"/>
    <w:rsid w:val="006A4A93"/>
    <w:rsid w:val="006A4B02"/>
    <w:rsid w:val="006A4BB6"/>
    <w:rsid w:val="006A4C12"/>
    <w:rsid w:val="006A510A"/>
    <w:rsid w:val="006A52BD"/>
    <w:rsid w:val="006A530B"/>
    <w:rsid w:val="006A536B"/>
    <w:rsid w:val="006A5374"/>
    <w:rsid w:val="006A542F"/>
    <w:rsid w:val="006A5698"/>
    <w:rsid w:val="006A56C7"/>
    <w:rsid w:val="006A5A3B"/>
    <w:rsid w:val="006A5B22"/>
    <w:rsid w:val="006A5BE7"/>
    <w:rsid w:val="006A5C7F"/>
    <w:rsid w:val="006A5CDC"/>
    <w:rsid w:val="006A5E3C"/>
    <w:rsid w:val="006A5E3F"/>
    <w:rsid w:val="006A643B"/>
    <w:rsid w:val="006A6499"/>
    <w:rsid w:val="006A65C4"/>
    <w:rsid w:val="006A67C7"/>
    <w:rsid w:val="006A67E8"/>
    <w:rsid w:val="006A683B"/>
    <w:rsid w:val="006A6891"/>
    <w:rsid w:val="006A6AC7"/>
    <w:rsid w:val="006A6D48"/>
    <w:rsid w:val="006A6F66"/>
    <w:rsid w:val="006A7013"/>
    <w:rsid w:val="006A70F5"/>
    <w:rsid w:val="006A721D"/>
    <w:rsid w:val="006A73B1"/>
    <w:rsid w:val="006A745D"/>
    <w:rsid w:val="006A7580"/>
    <w:rsid w:val="006A75C7"/>
    <w:rsid w:val="006A7712"/>
    <w:rsid w:val="006A7873"/>
    <w:rsid w:val="006A78C4"/>
    <w:rsid w:val="006A7B6C"/>
    <w:rsid w:val="006A7D4B"/>
    <w:rsid w:val="006A7E4A"/>
    <w:rsid w:val="006B009E"/>
    <w:rsid w:val="006B0127"/>
    <w:rsid w:val="006B0248"/>
    <w:rsid w:val="006B029B"/>
    <w:rsid w:val="006B040C"/>
    <w:rsid w:val="006B057D"/>
    <w:rsid w:val="006B0591"/>
    <w:rsid w:val="006B072C"/>
    <w:rsid w:val="006B07E9"/>
    <w:rsid w:val="006B0808"/>
    <w:rsid w:val="006B08E3"/>
    <w:rsid w:val="006B0A81"/>
    <w:rsid w:val="006B0AAC"/>
    <w:rsid w:val="006B0BB7"/>
    <w:rsid w:val="006B0E16"/>
    <w:rsid w:val="006B0F71"/>
    <w:rsid w:val="006B1064"/>
    <w:rsid w:val="006B11F9"/>
    <w:rsid w:val="006B120C"/>
    <w:rsid w:val="006B1362"/>
    <w:rsid w:val="006B149A"/>
    <w:rsid w:val="006B160F"/>
    <w:rsid w:val="006B166C"/>
    <w:rsid w:val="006B167A"/>
    <w:rsid w:val="006B18D6"/>
    <w:rsid w:val="006B1987"/>
    <w:rsid w:val="006B19E1"/>
    <w:rsid w:val="006B19F1"/>
    <w:rsid w:val="006B1B4B"/>
    <w:rsid w:val="006B1B80"/>
    <w:rsid w:val="006B1C3E"/>
    <w:rsid w:val="006B1EF5"/>
    <w:rsid w:val="006B20C7"/>
    <w:rsid w:val="006B2193"/>
    <w:rsid w:val="006B25F1"/>
    <w:rsid w:val="006B2707"/>
    <w:rsid w:val="006B2977"/>
    <w:rsid w:val="006B2C8B"/>
    <w:rsid w:val="006B2D63"/>
    <w:rsid w:val="006B2F51"/>
    <w:rsid w:val="006B3398"/>
    <w:rsid w:val="006B349B"/>
    <w:rsid w:val="006B34DC"/>
    <w:rsid w:val="006B353D"/>
    <w:rsid w:val="006B355A"/>
    <w:rsid w:val="006B36C2"/>
    <w:rsid w:val="006B3821"/>
    <w:rsid w:val="006B38C8"/>
    <w:rsid w:val="006B38CD"/>
    <w:rsid w:val="006B3997"/>
    <w:rsid w:val="006B3A56"/>
    <w:rsid w:val="006B3B2C"/>
    <w:rsid w:val="006B3E6B"/>
    <w:rsid w:val="006B3EDE"/>
    <w:rsid w:val="006B3FDA"/>
    <w:rsid w:val="006B4114"/>
    <w:rsid w:val="006B4394"/>
    <w:rsid w:val="006B445B"/>
    <w:rsid w:val="006B4528"/>
    <w:rsid w:val="006B4575"/>
    <w:rsid w:val="006B468A"/>
    <w:rsid w:val="006B480F"/>
    <w:rsid w:val="006B4841"/>
    <w:rsid w:val="006B48FC"/>
    <w:rsid w:val="006B4BA2"/>
    <w:rsid w:val="006B4C93"/>
    <w:rsid w:val="006B4D00"/>
    <w:rsid w:val="006B519D"/>
    <w:rsid w:val="006B53DA"/>
    <w:rsid w:val="006B5409"/>
    <w:rsid w:val="006B559B"/>
    <w:rsid w:val="006B5690"/>
    <w:rsid w:val="006B5761"/>
    <w:rsid w:val="006B58FA"/>
    <w:rsid w:val="006B5919"/>
    <w:rsid w:val="006B5A33"/>
    <w:rsid w:val="006B5A50"/>
    <w:rsid w:val="006B5D9B"/>
    <w:rsid w:val="006B5DDD"/>
    <w:rsid w:val="006B5F1A"/>
    <w:rsid w:val="006B5FBF"/>
    <w:rsid w:val="006B60E6"/>
    <w:rsid w:val="006B6121"/>
    <w:rsid w:val="006B649F"/>
    <w:rsid w:val="006B66E3"/>
    <w:rsid w:val="006B67B5"/>
    <w:rsid w:val="006B6842"/>
    <w:rsid w:val="006B68B2"/>
    <w:rsid w:val="006B6AFB"/>
    <w:rsid w:val="006B6B63"/>
    <w:rsid w:val="006B6ED4"/>
    <w:rsid w:val="006B7015"/>
    <w:rsid w:val="006B7069"/>
    <w:rsid w:val="006B70AF"/>
    <w:rsid w:val="006B7198"/>
    <w:rsid w:val="006B71C5"/>
    <w:rsid w:val="006B7289"/>
    <w:rsid w:val="006B734C"/>
    <w:rsid w:val="006B759F"/>
    <w:rsid w:val="006B75E0"/>
    <w:rsid w:val="006B7641"/>
    <w:rsid w:val="006B784A"/>
    <w:rsid w:val="006B78E9"/>
    <w:rsid w:val="006B7A1C"/>
    <w:rsid w:val="006B7AD9"/>
    <w:rsid w:val="006B7C19"/>
    <w:rsid w:val="006C0017"/>
    <w:rsid w:val="006C0022"/>
    <w:rsid w:val="006C00D9"/>
    <w:rsid w:val="006C0354"/>
    <w:rsid w:val="006C03C8"/>
    <w:rsid w:val="006C057F"/>
    <w:rsid w:val="006C084E"/>
    <w:rsid w:val="006C0897"/>
    <w:rsid w:val="006C08A6"/>
    <w:rsid w:val="006C0948"/>
    <w:rsid w:val="006C09FF"/>
    <w:rsid w:val="006C0B04"/>
    <w:rsid w:val="006C0C73"/>
    <w:rsid w:val="006C0CF4"/>
    <w:rsid w:val="006C0DD5"/>
    <w:rsid w:val="006C0F4D"/>
    <w:rsid w:val="006C1091"/>
    <w:rsid w:val="006C1141"/>
    <w:rsid w:val="006C1163"/>
    <w:rsid w:val="006C12AF"/>
    <w:rsid w:val="006C13DF"/>
    <w:rsid w:val="006C16B9"/>
    <w:rsid w:val="006C188E"/>
    <w:rsid w:val="006C1932"/>
    <w:rsid w:val="006C1A4E"/>
    <w:rsid w:val="006C1B38"/>
    <w:rsid w:val="006C1BCB"/>
    <w:rsid w:val="006C1C7F"/>
    <w:rsid w:val="006C1CE6"/>
    <w:rsid w:val="006C1D91"/>
    <w:rsid w:val="006C1E10"/>
    <w:rsid w:val="006C1ECB"/>
    <w:rsid w:val="006C1EE0"/>
    <w:rsid w:val="006C20FD"/>
    <w:rsid w:val="006C2122"/>
    <w:rsid w:val="006C251F"/>
    <w:rsid w:val="006C25C1"/>
    <w:rsid w:val="006C2602"/>
    <w:rsid w:val="006C270C"/>
    <w:rsid w:val="006C2836"/>
    <w:rsid w:val="006C2A08"/>
    <w:rsid w:val="006C2A4A"/>
    <w:rsid w:val="006C2A7B"/>
    <w:rsid w:val="006C2C42"/>
    <w:rsid w:val="006C2D0D"/>
    <w:rsid w:val="006C2EFF"/>
    <w:rsid w:val="006C2F46"/>
    <w:rsid w:val="006C315F"/>
    <w:rsid w:val="006C3289"/>
    <w:rsid w:val="006C37F3"/>
    <w:rsid w:val="006C38BA"/>
    <w:rsid w:val="006C3B2B"/>
    <w:rsid w:val="006C3C03"/>
    <w:rsid w:val="006C3C2C"/>
    <w:rsid w:val="006C3C3D"/>
    <w:rsid w:val="006C3CD9"/>
    <w:rsid w:val="006C3D1B"/>
    <w:rsid w:val="006C3D23"/>
    <w:rsid w:val="006C3D4B"/>
    <w:rsid w:val="006C3D83"/>
    <w:rsid w:val="006C3FB8"/>
    <w:rsid w:val="006C41FC"/>
    <w:rsid w:val="006C4223"/>
    <w:rsid w:val="006C4224"/>
    <w:rsid w:val="006C4259"/>
    <w:rsid w:val="006C4405"/>
    <w:rsid w:val="006C4406"/>
    <w:rsid w:val="006C4413"/>
    <w:rsid w:val="006C44E3"/>
    <w:rsid w:val="006C4574"/>
    <w:rsid w:val="006C4687"/>
    <w:rsid w:val="006C46B4"/>
    <w:rsid w:val="006C476A"/>
    <w:rsid w:val="006C47E8"/>
    <w:rsid w:val="006C4A52"/>
    <w:rsid w:val="006C4A85"/>
    <w:rsid w:val="006C4D03"/>
    <w:rsid w:val="006C4D17"/>
    <w:rsid w:val="006C4EBD"/>
    <w:rsid w:val="006C4FC1"/>
    <w:rsid w:val="006C513D"/>
    <w:rsid w:val="006C51F1"/>
    <w:rsid w:val="006C5339"/>
    <w:rsid w:val="006C55A9"/>
    <w:rsid w:val="006C5607"/>
    <w:rsid w:val="006C576F"/>
    <w:rsid w:val="006C5911"/>
    <w:rsid w:val="006C59B4"/>
    <w:rsid w:val="006C5C55"/>
    <w:rsid w:val="006C5C6B"/>
    <w:rsid w:val="006C5CFB"/>
    <w:rsid w:val="006C6033"/>
    <w:rsid w:val="006C60EF"/>
    <w:rsid w:val="006C623B"/>
    <w:rsid w:val="006C62FD"/>
    <w:rsid w:val="006C63E1"/>
    <w:rsid w:val="006C63F7"/>
    <w:rsid w:val="006C6494"/>
    <w:rsid w:val="006C6500"/>
    <w:rsid w:val="006C651D"/>
    <w:rsid w:val="006C658B"/>
    <w:rsid w:val="006C658F"/>
    <w:rsid w:val="006C661D"/>
    <w:rsid w:val="006C667E"/>
    <w:rsid w:val="006C6821"/>
    <w:rsid w:val="006C685A"/>
    <w:rsid w:val="006C6902"/>
    <w:rsid w:val="006C6957"/>
    <w:rsid w:val="006C6AF2"/>
    <w:rsid w:val="006C6B89"/>
    <w:rsid w:val="006C7006"/>
    <w:rsid w:val="006C73B9"/>
    <w:rsid w:val="006C75DC"/>
    <w:rsid w:val="006C790C"/>
    <w:rsid w:val="006C798D"/>
    <w:rsid w:val="006C7A57"/>
    <w:rsid w:val="006C7B8A"/>
    <w:rsid w:val="006C7C6F"/>
    <w:rsid w:val="006C7D85"/>
    <w:rsid w:val="006C7DBB"/>
    <w:rsid w:val="006C7DF5"/>
    <w:rsid w:val="006C7E6E"/>
    <w:rsid w:val="006C7ED4"/>
    <w:rsid w:val="006C7FD2"/>
    <w:rsid w:val="006D00F3"/>
    <w:rsid w:val="006D03AA"/>
    <w:rsid w:val="006D0468"/>
    <w:rsid w:val="006D04F1"/>
    <w:rsid w:val="006D0588"/>
    <w:rsid w:val="006D066D"/>
    <w:rsid w:val="006D07CE"/>
    <w:rsid w:val="006D07E6"/>
    <w:rsid w:val="006D0912"/>
    <w:rsid w:val="006D0959"/>
    <w:rsid w:val="006D0BA8"/>
    <w:rsid w:val="006D0C31"/>
    <w:rsid w:val="006D0C49"/>
    <w:rsid w:val="006D0D77"/>
    <w:rsid w:val="006D0EE0"/>
    <w:rsid w:val="006D0EF5"/>
    <w:rsid w:val="006D0F2E"/>
    <w:rsid w:val="006D106F"/>
    <w:rsid w:val="006D10BC"/>
    <w:rsid w:val="006D10DF"/>
    <w:rsid w:val="006D1441"/>
    <w:rsid w:val="006D14B5"/>
    <w:rsid w:val="006D14FB"/>
    <w:rsid w:val="006D153B"/>
    <w:rsid w:val="006D160A"/>
    <w:rsid w:val="006D169F"/>
    <w:rsid w:val="006D16B8"/>
    <w:rsid w:val="006D1886"/>
    <w:rsid w:val="006D18DF"/>
    <w:rsid w:val="006D1B4D"/>
    <w:rsid w:val="006D1CB4"/>
    <w:rsid w:val="006D1DB6"/>
    <w:rsid w:val="006D1E1F"/>
    <w:rsid w:val="006D207A"/>
    <w:rsid w:val="006D20F8"/>
    <w:rsid w:val="006D25F2"/>
    <w:rsid w:val="006D2691"/>
    <w:rsid w:val="006D2748"/>
    <w:rsid w:val="006D2792"/>
    <w:rsid w:val="006D284A"/>
    <w:rsid w:val="006D298E"/>
    <w:rsid w:val="006D2F4E"/>
    <w:rsid w:val="006D2FE8"/>
    <w:rsid w:val="006D30B1"/>
    <w:rsid w:val="006D3143"/>
    <w:rsid w:val="006D32AD"/>
    <w:rsid w:val="006D3341"/>
    <w:rsid w:val="006D336C"/>
    <w:rsid w:val="006D35BE"/>
    <w:rsid w:val="006D3625"/>
    <w:rsid w:val="006D3A7F"/>
    <w:rsid w:val="006D3A9D"/>
    <w:rsid w:val="006D3CF1"/>
    <w:rsid w:val="006D3D0B"/>
    <w:rsid w:val="006D3DB7"/>
    <w:rsid w:val="006D3F12"/>
    <w:rsid w:val="006D4081"/>
    <w:rsid w:val="006D40C7"/>
    <w:rsid w:val="006D4441"/>
    <w:rsid w:val="006D44DF"/>
    <w:rsid w:val="006D48F4"/>
    <w:rsid w:val="006D4934"/>
    <w:rsid w:val="006D4952"/>
    <w:rsid w:val="006D496B"/>
    <w:rsid w:val="006D4B81"/>
    <w:rsid w:val="006D4BE6"/>
    <w:rsid w:val="006D4CF6"/>
    <w:rsid w:val="006D4D41"/>
    <w:rsid w:val="006D4E66"/>
    <w:rsid w:val="006D4F3E"/>
    <w:rsid w:val="006D4FA6"/>
    <w:rsid w:val="006D4FC6"/>
    <w:rsid w:val="006D4FE8"/>
    <w:rsid w:val="006D5100"/>
    <w:rsid w:val="006D51E6"/>
    <w:rsid w:val="006D5516"/>
    <w:rsid w:val="006D56F9"/>
    <w:rsid w:val="006D574E"/>
    <w:rsid w:val="006D57C8"/>
    <w:rsid w:val="006D59E9"/>
    <w:rsid w:val="006D5D1C"/>
    <w:rsid w:val="006D5DD2"/>
    <w:rsid w:val="006D5E41"/>
    <w:rsid w:val="006D5FA0"/>
    <w:rsid w:val="006D5FC8"/>
    <w:rsid w:val="006D6081"/>
    <w:rsid w:val="006D6181"/>
    <w:rsid w:val="006D61D9"/>
    <w:rsid w:val="006D6293"/>
    <w:rsid w:val="006D62B1"/>
    <w:rsid w:val="006D62FB"/>
    <w:rsid w:val="006D6317"/>
    <w:rsid w:val="006D64C3"/>
    <w:rsid w:val="006D6668"/>
    <w:rsid w:val="006D6671"/>
    <w:rsid w:val="006D695D"/>
    <w:rsid w:val="006D697B"/>
    <w:rsid w:val="006D6A47"/>
    <w:rsid w:val="006D6AA0"/>
    <w:rsid w:val="006D6DA5"/>
    <w:rsid w:val="006D6EDB"/>
    <w:rsid w:val="006D6F3B"/>
    <w:rsid w:val="006D712F"/>
    <w:rsid w:val="006D724A"/>
    <w:rsid w:val="006D7424"/>
    <w:rsid w:val="006D7648"/>
    <w:rsid w:val="006D778C"/>
    <w:rsid w:val="006D7881"/>
    <w:rsid w:val="006D7946"/>
    <w:rsid w:val="006D7A41"/>
    <w:rsid w:val="006D7B4D"/>
    <w:rsid w:val="006D7BE7"/>
    <w:rsid w:val="006D7D75"/>
    <w:rsid w:val="006E0058"/>
    <w:rsid w:val="006E00BA"/>
    <w:rsid w:val="006E00BD"/>
    <w:rsid w:val="006E02EA"/>
    <w:rsid w:val="006E03A1"/>
    <w:rsid w:val="006E03AA"/>
    <w:rsid w:val="006E04CA"/>
    <w:rsid w:val="006E0752"/>
    <w:rsid w:val="006E0889"/>
    <w:rsid w:val="006E08E7"/>
    <w:rsid w:val="006E092B"/>
    <w:rsid w:val="006E098C"/>
    <w:rsid w:val="006E09F4"/>
    <w:rsid w:val="006E0B51"/>
    <w:rsid w:val="006E0CE2"/>
    <w:rsid w:val="006E0F25"/>
    <w:rsid w:val="006E0F4A"/>
    <w:rsid w:val="006E0FA0"/>
    <w:rsid w:val="006E0FB7"/>
    <w:rsid w:val="006E101E"/>
    <w:rsid w:val="006E1032"/>
    <w:rsid w:val="006E1221"/>
    <w:rsid w:val="006E12A3"/>
    <w:rsid w:val="006E1332"/>
    <w:rsid w:val="006E136B"/>
    <w:rsid w:val="006E145F"/>
    <w:rsid w:val="006E1592"/>
    <w:rsid w:val="006E1686"/>
    <w:rsid w:val="006E16EE"/>
    <w:rsid w:val="006E17F6"/>
    <w:rsid w:val="006E193F"/>
    <w:rsid w:val="006E1AA4"/>
    <w:rsid w:val="006E1AC0"/>
    <w:rsid w:val="006E1B65"/>
    <w:rsid w:val="006E1B94"/>
    <w:rsid w:val="006E1C4A"/>
    <w:rsid w:val="006E1D57"/>
    <w:rsid w:val="006E1D77"/>
    <w:rsid w:val="006E1DC1"/>
    <w:rsid w:val="006E1DF7"/>
    <w:rsid w:val="006E2156"/>
    <w:rsid w:val="006E22C4"/>
    <w:rsid w:val="006E23A5"/>
    <w:rsid w:val="006E2426"/>
    <w:rsid w:val="006E24D0"/>
    <w:rsid w:val="006E24D1"/>
    <w:rsid w:val="006E27A0"/>
    <w:rsid w:val="006E27D9"/>
    <w:rsid w:val="006E2B0E"/>
    <w:rsid w:val="006E2B6C"/>
    <w:rsid w:val="006E2CFB"/>
    <w:rsid w:val="006E2E7B"/>
    <w:rsid w:val="006E2EFD"/>
    <w:rsid w:val="006E30CC"/>
    <w:rsid w:val="006E316E"/>
    <w:rsid w:val="006E3174"/>
    <w:rsid w:val="006E31C7"/>
    <w:rsid w:val="006E3276"/>
    <w:rsid w:val="006E3374"/>
    <w:rsid w:val="006E33A0"/>
    <w:rsid w:val="006E33BD"/>
    <w:rsid w:val="006E34B3"/>
    <w:rsid w:val="006E353F"/>
    <w:rsid w:val="006E35B5"/>
    <w:rsid w:val="006E35EE"/>
    <w:rsid w:val="006E3602"/>
    <w:rsid w:val="006E36E3"/>
    <w:rsid w:val="006E36E4"/>
    <w:rsid w:val="006E3700"/>
    <w:rsid w:val="006E386E"/>
    <w:rsid w:val="006E3A22"/>
    <w:rsid w:val="006E3A40"/>
    <w:rsid w:val="006E3AEE"/>
    <w:rsid w:val="006E3BB1"/>
    <w:rsid w:val="006E3BBD"/>
    <w:rsid w:val="006E3ECB"/>
    <w:rsid w:val="006E3FCD"/>
    <w:rsid w:val="006E401F"/>
    <w:rsid w:val="006E42DE"/>
    <w:rsid w:val="006E430B"/>
    <w:rsid w:val="006E4378"/>
    <w:rsid w:val="006E449E"/>
    <w:rsid w:val="006E45F7"/>
    <w:rsid w:val="006E4712"/>
    <w:rsid w:val="006E4812"/>
    <w:rsid w:val="006E4852"/>
    <w:rsid w:val="006E4884"/>
    <w:rsid w:val="006E4907"/>
    <w:rsid w:val="006E49BA"/>
    <w:rsid w:val="006E4AD5"/>
    <w:rsid w:val="006E4CD1"/>
    <w:rsid w:val="006E4CF0"/>
    <w:rsid w:val="006E4F5B"/>
    <w:rsid w:val="006E4F72"/>
    <w:rsid w:val="006E4FC0"/>
    <w:rsid w:val="006E5080"/>
    <w:rsid w:val="006E5141"/>
    <w:rsid w:val="006E52C6"/>
    <w:rsid w:val="006E5340"/>
    <w:rsid w:val="006E5432"/>
    <w:rsid w:val="006E54D0"/>
    <w:rsid w:val="006E55D1"/>
    <w:rsid w:val="006E56DA"/>
    <w:rsid w:val="006E5707"/>
    <w:rsid w:val="006E5709"/>
    <w:rsid w:val="006E5868"/>
    <w:rsid w:val="006E5A0D"/>
    <w:rsid w:val="006E5DEE"/>
    <w:rsid w:val="006E5E29"/>
    <w:rsid w:val="006E611A"/>
    <w:rsid w:val="006E6491"/>
    <w:rsid w:val="006E6540"/>
    <w:rsid w:val="006E6630"/>
    <w:rsid w:val="006E6659"/>
    <w:rsid w:val="006E66FE"/>
    <w:rsid w:val="006E67CA"/>
    <w:rsid w:val="006E6845"/>
    <w:rsid w:val="006E68A2"/>
    <w:rsid w:val="006E6A1E"/>
    <w:rsid w:val="006E6A32"/>
    <w:rsid w:val="006E6AA4"/>
    <w:rsid w:val="006E6B4F"/>
    <w:rsid w:val="006E6CF9"/>
    <w:rsid w:val="006E6E13"/>
    <w:rsid w:val="006E6E51"/>
    <w:rsid w:val="006E7078"/>
    <w:rsid w:val="006E70E9"/>
    <w:rsid w:val="006E71B4"/>
    <w:rsid w:val="006E7669"/>
    <w:rsid w:val="006E76E9"/>
    <w:rsid w:val="006E79F0"/>
    <w:rsid w:val="006E7A05"/>
    <w:rsid w:val="006E7B03"/>
    <w:rsid w:val="006E7BEF"/>
    <w:rsid w:val="006E7CD8"/>
    <w:rsid w:val="006E7DB1"/>
    <w:rsid w:val="006E7DDA"/>
    <w:rsid w:val="006E7E27"/>
    <w:rsid w:val="006F0022"/>
    <w:rsid w:val="006F0105"/>
    <w:rsid w:val="006F0574"/>
    <w:rsid w:val="006F0884"/>
    <w:rsid w:val="006F08BC"/>
    <w:rsid w:val="006F08C1"/>
    <w:rsid w:val="006F08CF"/>
    <w:rsid w:val="006F0923"/>
    <w:rsid w:val="006F09C1"/>
    <w:rsid w:val="006F0BA1"/>
    <w:rsid w:val="006F0BAB"/>
    <w:rsid w:val="006F0CEE"/>
    <w:rsid w:val="006F0ED6"/>
    <w:rsid w:val="006F0EEE"/>
    <w:rsid w:val="006F0EF2"/>
    <w:rsid w:val="006F0F65"/>
    <w:rsid w:val="006F10C4"/>
    <w:rsid w:val="006F1265"/>
    <w:rsid w:val="006F1360"/>
    <w:rsid w:val="006F1461"/>
    <w:rsid w:val="006F1568"/>
    <w:rsid w:val="006F1604"/>
    <w:rsid w:val="006F188B"/>
    <w:rsid w:val="006F1911"/>
    <w:rsid w:val="006F1A75"/>
    <w:rsid w:val="006F1BA8"/>
    <w:rsid w:val="006F1C75"/>
    <w:rsid w:val="006F1CE1"/>
    <w:rsid w:val="006F1D34"/>
    <w:rsid w:val="006F1EA7"/>
    <w:rsid w:val="006F1FBB"/>
    <w:rsid w:val="006F1FE7"/>
    <w:rsid w:val="006F1FEE"/>
    <w:rsid w:val="006F201C"/>
    <w:rsid w:val="006F2091"/>
    <w:rsid w:val="006F2247"/>
    <w:rsid w:val="006F23E0"/>
    <w:rsid w:val="006F248F"/>
    <w:rsid w:val="006F24A5"/>
    <w:rsid w:val="006F24EC"/>
    <w:rsid w:val="006F24F2"/>
    <w:rsid w:val="006F252D"/>
    <w:rsid w:val="006F25AE"/>
    <w:rsid w:val="006F25C5"/>
    <w:rsid w:val="006F275D"/>
    <w:rsid w:val="006F2835"/>
    <w:rsid w:val="006F2849"/>
    <w:rsid w:val="006F29F4"/>
    <w:rsid w:val="006F2A57"/>
    <w:rsid w:val="006F2C0D"/>
    <w:rsid w:val="006F2C52"/>
    <w:rsid w:val="006F2D57"/>
    <w:rsid w:val="006F2E8A"/>
    <w:rsid w:val="006F3080"/>
    <w:rsid w:val="006F30BF"/>
    <w:rsid w:val="006F3100"/>
    <w:rsid w:val="006F310D"/>
    <w:rsid w:val="006F314E"/>
    <w:rsid w:val="006F32C4"/>
    <w:rsid w:val="006F3425"/>
    <w:rsid w:val="006F3511"/>
    <w:rsid w:val="006F36D6"/>
    <w:rsid w:val="006F3863"/>
    <w:rsid w:val="006F3A6A"/>
    <w:rsid w:val="006F3A83"/>
    <w:rsid w:val="006F3DEE"/>
    <w:rsid w:val="006F3FB0"/>
    <w:rsid w:val="006F4043"/>
    <w:rsid w:val="006F40D1"/>
    <w:rsid w:val="006F40E3"/>
    <w:rsid w:val="006F419A"/>
    <w:rsid w:val="006F425F"/>
    <w:rsid w:val="006F42E6"/>
    <w:rsid w:val="006F43C5"/>
    <w:rsid w:val="006F4473"/>
    <w:rsid w:val="006F4589"/>
    <w:rsid w:val="006F45E8"/>
    <w:rsid w:val="006F462C"/>
    <w:rsid w:val="006F465A"/>
    <w:rsid w:val="006F469A"/>
    <w:rsid w:val="006F4915"/>
    <w:rsid w:val="006F4A4B"/>
    <w:rsid w:val="006F4AE6"/>
    <w:rsid w:val="006F4C93"/>
    <w:rsid w:val="006F4DD5"/>
    <w:rsid w:val="006F4F12"/>
    <w:rsid w:val="006F4FA2"/>
    <w:rsid w:val="006F521D"/>
    <w:rsid w:val="006F522A"/>
    <w:rsid w:val="006F546E"/>
    <w:rsid w:val="006F56B1"/>
    <w:rsid w:val="006F57DB"/>
    <w:rsid w:val="006F5955"/>
    <w:rsid w:val="006F59B9"/>
    <w:rsid w:val="006F5B08"/>
    <w:rsid w:val="006F5BCC"/>
    <w:rsid w:val="006F5C81"/>
    <w:rsid w:val="006F5D07"/>
    <w:rsid w:val="006F5D8B"/>
    <w:rsid w:val="006F5E66"/>
    <w:rsid w:val="006F5FD0"/>
    <w:rsid w:val="006F6036"/>
    <w:rsid w:val="006F60DD"/>
    <w:rsid w:val="006F611E"/>
    <w:rsid w:val="006F6130"/>
    <w:rsid w:val="006F6198"/>
    <w:rsid w:val="006F63F4"/>
    <w:rsid w:val="006F691C"/>
    <w:rsid w:val="006F69F8"/>
    <w:rsid w:val="006F6A7B"/>
    <w:rsid w:val="006F6AD1"/>
    <w:rsid w:val="006F6AE8"/>
    <w:rsid w:val="006F6BD1"/>
    <w:rsid w:val="006F6E3A"/>
    <w:rsid w:val="006F6F35"/>
    <w:rsid w:val="006F71F1"/>
    <w:rsid w:val="006F7220"/>
    <w:rsid w:val="006F744B"/>
    <w:rsid w:val="006F74E2"/>
    <w:rsid w:val="006F761A"/>
    <w:rsid w:val="006F762B"/>
    <w:rsid w:val="006F773A"/>
    <w:rsid w:val="006F7756"/>
    <w:rsid w:val="006F7893"/>
    <w:rsid w:val="006F78F7"/>
    <w:rsid w:val="006F790B"/>
    <w:rsid w:val="006F7A81"/>
    <w:rsid w:val="006F7B37"/>
    <w:rsid w:val="006F7C8C"/>
    <w:rsid w:val="006F7CE0"/>
    <w:rsid w:val="00700121"/>
    <w:rsid w:val="007001E8"/>
    <w:rsid w:val="0070020C"/>
    <w:rsid w:val="007002B7"/>
    <w:rsid w:val="00700361"/>
    <w:rsid w:val="007004A0"/>
    <w:rsid w:val="00700853"/>
    <w:rsid w:val="00700955"/>
    <w:rsid w:val="0070097B"/>
    <w:rsid w:val="00700980"/>
    <w:rsid w:val="007009B3"/>
    <w:rsid w:val="00700A16"/>
    <w:rsid w:val="00700AC5"/>
    <w:rsid w:val="00700D5D"/>
    <w:rsid w:val="00700F4E"/>
    <w:rsid w:val="00701098"/>
    <w:rsid w:val="0070111F"/>
    <w:rsid w:val="0070122D"/>
    <w:rsid w:val="007012E3"/>
    <w:rsid w:val="00701369"/>
    <w:rsid w:val="00701459"/>
    <w:rsid w:val="007017BC"/>
    <w:rsid w:val="0070191C"/>
    <w:rsid w:val="00701AA6"/>
    <w:rsid w:val="00701AF5"/>
    <w:rsid w:val="00701BCA"/>
    <w:rsid w:val="00701D4B"/>
    <w:rsid w:val="00701F9B"/>
    <w:rsid w:val="00702078"/>
    <w:rsid w:val="00702156"/>
    <w:rsid w:val="007023B7"/>
    <w:rsid w:val="00702400"/>
    <w:rsid w:val="00702604"/>
    <w:rsid w:val="0070279B"/>
    <w:rsid w:val="007027CF"/>
    <w:rsid w:val="00702956"/>
    <w:rsid w:val="007029CF"/>
    <w:rsid w:val="00702AA2"/>
    <w:rsid w:val="00702AD6"/>
    <w:rsid w:val="00702B83"/>
    <w:rsid w:val="00702C59"/>
    <w:rsid w:val="00702C60"/>
    <w:rsid w:val="00702CBF"/>
    <w:rsid w:val="00702CF0"/>
    <w:rsid w:val="00702D43"/>
    <w:rsid w:val="00702DC9"/>
    <w:rsid w:val="00702E8A"/>
    <w:rsid w:val="00702E8E"/>
    <w:rsid w:val="00702FA0"/>
    <w:rsid w:val="00703198"/>
    <w:rsid w:val="0070322B"/>
    <w:rsid w:val="007032C9"/>
    <w:rsid w:val="00703376"/>
    <w:rsid w:val="00703668"/>
    <w:rsid w:val="00703680"/>
    <w:rsid w:val="0070377E"/>
    <w:rsid w:val="00703932"/>
    <w:rsid w:val="00703986"/>
    <w:rsid w:val="00703994"/>
    <w:rsid w:val="00703B4B"/>
    <w:rsid w:val="00703C32"/>
    <w:rsid w:val="00703FFE"/>
    <w:rsid w:val="007040B9"/>
    <w:rsid w:val="0070422A"/>
    <w:rsid w:val="007043EC"/>
    <w:rsid w:val="00704420"/>
    <w:rsid w:val="00704727"/>
    <w:rsid w:val="0070480D"/>
    <w:rsid w:val="007049E0"/>
    <w:rsid w:val="00704AD8"/>
    <w:rsid w:val="00704B5E"/>
    <w:rsid w:val="00704CBF"/>
    <w:rsid w:val="00704E29"/>
    <w:rsid w:val="00704FA1"/>
    <w:rsid w:val="007050FB"/>
    <w:rsid w:val="00705176"/>
    <w:rsid w:val="007051B5"/>
    <w:rsid w:val="00705406"/>
    <w:rsid w:val="007054D2"/>
    <w:rsid w:val="00705544"/>
    <w:rsid w:val="007058A8"/>
    <w:rsid w:val="00705942"/>
    <w:rsid w:val="0070598D"/>
    <w:rsid w:val="007059B2"/>
    <w:rsid w:val="00705A51"/>
    <w:rsid w:val="00705BBE"/>
    <w:rsid w:val="00705C18"/>
    <w:rsid w:val="00705C3C"/>
    <w:rsid w:val="00705D37"/>
    <w:rsid w:val="00705E60"/>
    <w:rsid w:val="00705F4D"/>
    <w:rsid w:val="00705FA1"/>
    <w:rsid w:val="0070605C"/>
    <w:rsid w:val="0070607F"/>
    <w:rsid w:val="00706277"/>
    <w:rsid w:val="00706427"/>
    <w:rsid w:val="00706615"/>
    <w:rsid w:val="007068DE"/>
    <w:rsid w:val="0070694F"/>
    <w:rsid w:val="007069BE"/>
    <w:rsid w:val="00706AC7"/>
    <w:rsid w:val="00706CA1"/>
    <w:rsid w:val="00706DE4"/>
    <w:rsid w:val="00706EF9"/>
    <w:rsid w:val="00707009"/>
    <w:rsid w:val="00707080"/>
    <w:rsid w:val="007070B2"/>
    <w:rsid w:val="00707265"/>
    <w:rsid w:val="0070729A"/>
    <w:rsid w:val="00707308"/>
    <w:rsid w:val="007073E7"/>
    <w:rsid w:val="00707847"/>
    <w:rsid w:val="007078C8"/>
    <w:rsid w:val="00707918"/>
    <w:rsid w:val="007079BE"/>
    <w:rsid w:val="00707B3D"/>
    <w:rsid w:val="00707C51"/>
    <w:rsid w:val="00707DAC"/>
    <w:rsid w:val="00707F6F"/>
    <w:rsid w:val="00707F92"/>
    <w:rsid w:val="007100DD"/>
    <w:rsid w:val="007100DF"/>
    <w:rsid w:val="00710181"/>
    <w:rsid w:val="00710190"/>
    <w:rsid w:val="007106EC"/>
    <w:rsid w:val="00710798"/>
    <w:rsid w:val="007107AE"/>
    <w:rsid w:val="00710A49"/>
    <w:rsid w:val="00710AE3"/>
    <w:rsid w:val="00710C69"/>
    <w:rsid w:val="00710D59"/>
    <w:rsid w:val="00710DE1"/>
    <w:rsid w:val="00710E1D"/>
    <w:rsid w:val="00710EA5"/>
    <w:rsid w:val="00710EA9"/>
    <w:rsid w:val="00710F6C"/>
    <w:rsid w:val="007111E3"/>
    <w:rsid w:val="0071128A"/>
    <w:rsid w:val="0071156A"/>
    <w:rsid w:val="00711588"/>
    <w:rsid w:val="007117EA"/>
    <w:rsid w:val="0071185B"/>
    <w:rsid w:val="007118E2"/>
    <w:rsid w:val="00711C8D"/>
    <w:rsid w:val="00711C94"/>
    <w:rsid w:val="00711C96"/>
    <w:rsid w:val="00711FC9"/>
    <w:rsid w:val="00712046"/>
    <w:rsid w:val="007122C4"/>
    <w:rsid w:val="0071245D"/>
    <w:rsid w:val="007125A7"/>
    <w:rsid w:val="00712612"/>
    <w:rsid w:val="0071275D"/>
    <w:rsid w:val="007128BB"/>
    <w:rsid w:val="00712B46"/>
    <w:rsid w:val="00712BD2"/>
    <w:rsid w:val="00712D6B"/>
    <w:rsid w:val="00712E88"/>
    <w:rsid w:val="00712EF5"/>
    <w:rsid w:val="0071300A"/>
    <w:rsid w:val="007131DB"/>
    <w:rsid w:val="00713287"/>
    <w:rsid w:val="00713323"/>
    <w:rsid w:val="00713378"/>
    <w:rsid w:val="00713484"/>
    <w:rsid w:val="00713693"/>
    <w:rsid w:val="007136D0"/>
    <w:rsid w:val="007137D4"/>
    <w:rsid w:val="007138AB"/>
    <w:rsid w:val="00713B91"/>
    <w:rsid w:val="00713D1B"/>
    <w:rsid w:val="00713DA0"/>
    <w:rsid w:val="00713F43"/>
    <w:rsid w:val="007141DA"/>
    <w:rsid w:val="007141E1"/>
    <w:rsid w:val="007143D6"/>
    <w:rsid w:val="007143E7"/>
    <w:rsid w:val="007148C8"/>
    <w:rsid w:val="007148F6"/>
    <w:rsid w:val="00714A89"/>
    <w:rsid w:val="00714B4D"/>
    <w:rsid w:val="00714D0B"/>
    <w:rsid w:val="00714D98"/>
    <w:rsid w:val="00714E17"/>
    <w:rsid w:val="00714E1C"/>
    <w:rsid w:val="007150F8"/>
    <w:rsid w:val="00715130"/>
    <w:rsid w:val="00715202"/>
    <w:rsid w:val="00715273"/>
    <w:rsid w:val="007152E1"/>
    <w:rsid w:val="007155CB"/>
    <w:rsid w:val="00715621"/>
    <w:rsid w:val="00715965"/>
    <w:rsid w:val="007159E0"/>
    <w:rsid w:val="00715BD4"/>
    <w:rsid w:val="00715C08"/>
    <w:rsid w:val="00715DC1"/>
    <w:rsid w:val="007160F5"/>
    <w:rsid w:val="007162A3"/>
    <w:rsid w:val="0071633C"/>
    <w:rsid w:val="0071650E"/>
    <w:rsid w:val="00716511"/>
    <w:rsid w:val="007166A0"/>
    <w:rsid w:val="0071672A"/>
    <w:rsid w:val="0071673B"/>
    <w:rsid w:val="00716844"/>
    <w:rsid w:val="0071687E"/>
    <w:rsid w:val="007168D0"/>
    <w:rsid w:val="00716A41"/>
    <w:rsid w:val="00716A56"/>
    <w:rsid w:val="00716AAB"/>
    <w:rsid w:val="00716B1D"/>
    <w:rsid w:val="00716BED"/>
    <w:rsid w:val="00716C69"/>
    <w:rsid w:val="00716CB9"/>
    <w:rsid w:val="00716D2C"/>
    <w:rsid w:val="00716D50"/>
    <w:rsid w:val="007173AC"/>
    <w:rsid w:val="0071741E"/>
    <w:rsid w:val="0071743E"/>
    <w:rsid w:val="0071753D"/>
    <w:rsid w:val="00717540"/>
    <w:rsid w:val="007175E7"/>
    <w:rsid w:val="00717727"/>
    <w:rsid w:val="007177A3"/>
    <w:rsid w:val="0071782D"/>
    <w:rsid w:val="00717A26"/>
    <w:rsid w:val="00717C88"/>
    <w:rsid w:val="00717D37"/>
    <w:rsid w:val="00717DD3"/>
    <w:rsid w:val="00717F05"/>
    <w:rsid w:val="00717F72"/>
    <w:rsid w:val="007200CC"/>
    <w:rsid w:val="007201C4"/>
    <w:rsid w:val="007203E5"/>
    <w:rsid w:val="00720461"/>
    <w:rsid w:val="007208FA"/>
    <w:rsid w:val="007209C4"/>
    <w:rsid w:val="00720B15"/>
    <w:rsid w:val="00720BB4"/>
    <w:rsid w:val="00720BC6"/>
    <w:rsid w:val="00720D32"/>
    <w:rsid w:val="00720F5E"/>
    <w:rsid w:val="007210D1"/>
    <w:rsid w:val="00721101"/>
    <w:rsid w:val="007211E1"/>
    <w:rsid w:val="007216A0"/>
    <w:rsid w:val="007217C4"/>
    <w:rsid w:val="007218B7"/>
    <w:rsid w:val="0072194D"/>
    <w:rsid w:val="00721976"/>
    <w:rsid w:val="00721B06"/>
    <w:rsid w:val="00721BCA"/>
    <w:rsid w:val="00721D65"/>
    <w:rsid w:val="00721E59"/>
    <w:rsid w:val="00721EAF"/>
    <w:rsid w:val="00721EEE"/>
    <w:rsid w:val="00722037"/>
    <w:rsid w:val="00722181"/>
    <w:rsid w:val="00722197"/>
    <w:rsid w:val="007222F1"/>
    <w:rsid w:val="00722319"/>
    <w:rsid w:val="007224D8"/>
    <w:rsid w:val="00722542"/>
    <w:rsid w:val="007226F9"/>
    <w:rsid w:val="007228C5"/>
    <w:rsid w:val="00722A73"/>
    <w:rsid w:val="00722A80"/>
    <w:rsid w:val="00722CC0"/>
    <w:rsid w:val="00722DF9"/>
    <w:rsid w:val="00722E01"/>
    <w:rsid w:val="00722E62"/>
    <w:rsid w:val="00722F90"/>
    <w:rsid w:val="00723022"/>
    <w:rsid w:val="00723130"/>
    <w:rsid w:val="0072314B"/>
    <w:rsid w:val="00723204"/>
    <w:rsid w:val="007232ED"/>
    <w:rsid w:val="007232FC"/>
    <w:rsid w:val="0072358F"/>
    <w:rsid w:val="007236A6"/>
    <w:rsid w:val="007238E9"/>
    <w:rsid w:val="007238F0"/>
    <w:rsid w:val="00723CA7"/>
    <w:rsid w:val="00723EB9"/>
    <w:rsid w:val="00724312"/>
    <w:rsid w:val="0072436E"/>
    <w:rsid w:val="007243BE"/>
    <w:rsid w:val="0072446F"/>
    <w:rsid w:val="00724838"/>
    <w:rsid w:val="00724B4D"/>
    <w:rsid w:val="00724B51"/>
    <w:rsid w:val="00724B5C"/>
    <w:rsid w:val="00724C09"/>
    <w:rsid w:val="00724CA8"/>
    <w:rsid w:val="00724CFD"/>
    <w:rsid w:val="00724E4C"/>
    <w:rsid w:val="00725528"/>
    <w:rsid w:val="00725603"/>
    <w:rsid w:val="007256A9"/>
    <w:rsid w:val="00725986"/>
    <w:rsid w:val="00725A49"/>
    <w:rsid w:val="00725B08"/>
    <w:rsid w:val="00725D15"/>
    <w:rsid w:val="00725E95"/>
    <w:rsid w:val="00726021"/>
    <w:rsid w:val="007261E7"/>
    <w:rsid w:val="00726228"/>
    <w:rsid w:val="00726277"/>
    <w:rsid w:val="007264CD"/>
    <w:rsid w:val="00726576"/>
    <w:rsid w:val="00726601"/>
    <w:rsid w:val="00726642"/>
    <w:rsid w:val="0072664C"/>
    <w:rsid w:val="007266BD"/>
    <w:rsid w:val="0072679D"/>
    <w:rsid w:val="00726973"/>
    <w:rsid w:val="007269AD"/>
    <w:rsid w:val="00726C99"/>
    <w:rsid w:val="00726D99"/>
    <w:rsid w:val="00726DDD"/>
    <w:rsid w:val="00726E00"/>
    <w:rsid w:val="007271AD"/>
    <w:rsid w:val="00727340"/>
    <w:rsid w:val="007275EB"/>
    <w:rsid w:val="007276CB"/>
    <w:rsid w:val="00727888"/>
    <w:rsid w:val="00727CB3"/>
    <w:rsid w:val="00727E41"/>
    <w:rsid w:val="007300D0"/>
    <w:rsid w:val="0073018F"/>
    <w:rsid w:val="0073034E"/>
    <w:rsid w:val="007303F4"/>
    <w:rsid w:val="0073040C"/>
    <w:rsid w:val="0073047A"/>
    <w:rsid w:val="00730649"/>
    <w:rsid w:val="00730748"/>
    <w:rsid w:val="00730841"/>
    <w:rsid w:val="007309AF"/>
    <w:rsid w:val="007309EF"/>
    <w:rsid w:val="00730A7C"/>
    <w:rsid w:val="00730B51"/>
    <w:rsid w:val="00730D6D"/>
    <w:rsid w:val="00730F34"/>
    <w:rsid w:val="0073120B"/>
    <w:rsid w:val="00731214"/>
    <w:rsid w:val="007312AC"/>
    <w:rsid w:val="00731709"/>
    <w:rsid w:val="00731785"/>
    <w:rsid w:val="007317CD"/>
    <w:rsid w:val="007318F1"/>
    <w:rsid w:val="0073191B"/>
    <w:rsid w:val="00731BB3"/>
    <w:rsid w:val="00731BC1"/>
    <w:rsid w:val="00731C8A"/>
    <w:rsid w:val="00731C96"/>
    <w:rsid w:val="00731C9F"/>
    <w:rsid w:val="00731D64"/>
    <w:rsid w:val="00731E5C"/>
    <w:rsid w:val="00731E9E"/>
    <w:rsid w:val="00731FD0"/>
    <w:rsid w:val="0073200C"/>
    <w:rsid w:val="007320A2"/>
    <w:rsid w:val="00732178"/>
    <w:rsid w:val="0073223B"/>
    <w:rsid w:val="007325F0"/>
    <w:rsid w:val="00732796"/>
    <w:rsid w:val="00732863"/>
    <w:rsid w:val="00732A0F"/>
    <w:rsid w:val="00732C03"/>
    <w:rsid w:val="00732D5B"/>
    <w:rsid w:val="00733065"/>
    <w:rsid w:val="0073311E"/>
    <w:rsid w:val="0073374B"/>
    <w:rsid w:val="007337EC"/>
    <w:rsid w:val="00733902"/>
    <w:rsid w:val="0073393C"/>
    <w:rsid w:val="0073397E"/>
    <w:rsid w:val="00733DA9"/>
    <w:rsid w:val="00733E65"/>
    <w:rsid w:val="00733F31"/>
    <w:rsid w:val="00733F7D"/>
    <w:rsid w:val="00733FE2"/>
    <w:rsid w:val="0073420C"/>
    <w:rsid w:val="007343FF"/>
    <w:rsid w:val="007345AC"/>
    <w:rsid w:val="00734797"/>
    <w:rsid w:val="0073485F"/>
    <w:rsid w:val="007348C5"/>
    <w:rsid w:val="0073499F"/>
    <w:rsid w:val="00734B4A"/>
    <w:rsid w:val="00734DF3"/>
    <w:rsid w:val="00734E41"/>
    <w:rsid w:val="00734EF4"/>
    <w:rsid w:val="0073501F"/>
    <w:rsid w:val="00735054"/>
    <w:rsid w:val="00735203"/>
    <w:rsid w:val="0073568F"/>
    <w:rsid w:val="0073569B"/>
    <w:rsid w:val="007356A4"/>
    <w:rsid w:val="00735A03"/>
    <w:rsid w:val="00735A84"/>
    <w:rsid w:val="00735CE6"/>
    <w:rsid w:val="00735E6F"/>
    <w:rsid w:val="00735F33"/>
    <w:rsid w:val="00735FD2"/>
    <w:rsid w:val="0073608A"/>
    <w:rsid w:val="007361A7"/>
    <w:rsid w:val="007362B5"/>
    <w:rsid w:val="00736348"/>
    <w:rsid w:val="007363BF"/>
    <w:rsid w:val="0073642E"/>
    <w:rsid w:val="007364BB"/>
    <w:rsid w:val="0073653D"/>
    <w:rsid w:val="00736665"/>
    <w:rsid w:val="00736668"/>
    <w:rsid w:val="0073667D"/>
    <w:rsid w:val="007367A6"/>
    <w:rsid w:val="00736A02"/>
    <w:rsid w:val="00736A5A"/>
    <w:rsid w:val="00736A65"/>
    <w:rsid w:val="007370A8"/>
    <w:rsid w:val="00737106"/>
    <w:rsid w:val="0073713D"/>
    <w:rsid w:val="0073737E"/>
    <w:rsid w:val="007373EA"/>
    <w:rsid w:val="00737602"/>
    <w:rsid w:val="0073762E"/>
    <w:rsid w:val="0073764F"/>
    <w:rsid w:val="007379E3"/>
    <w:rsid w:val="00737A07"/>
    <w:rsid w:val="00737B83"/>
    <w:rsid w:val="00737BE1"/>
    <w:rsid w:val="00737BF5"/>
    <w:rsid w:val="00737E62"/>
    <w:rsid w:val="00737F73"/>
    <w:rsid w:val="00740002"/>
    <w:rsid w:val="00740031"/>
    <w:rsid w:val="00740209"/>
    <w:rsid w:val="007402BB"/>
    <w:rsid w:val="007402D7"/>
    <w:rsid w:val="007402DA"/>
    <w:rsid w:val="007402E0"/>
    <w:rsid w:val="007404C4"/>
    <w:rsid w:val="007404E1"/>
    <w:rsid w:val="007404E2"/>
    <w:rsid w:val="007404EB"/>
    <w:rsid w:val="00740581"/>
    <w:rsid w:val="00740693"/>
    <w:rsid w:val="00740826"/>
    <w:rsid w:val="00740A5A"/>
    <w:rsid w:val="00740AF8"/>
    <w:rsid w:val="00740B32"/>
    <w:rsid w:val="00740C85"/>
    <w:rsid w:val="00740E90"/>
    <w:rsid w:val="00740E92"/>
    <w:rsid w:val="00740ECF"/>
    <w:rsid w:val="00740F1E"/>
    <w:rsid w:val="00740F6D"/>
    <w:rsid w:val="007411CA"/>
    <w:rsid w:val="0074120E"/>
    <w:rsid w:val="007412C6"/>
    <w:rsid w:val="007412CD"/>
    <w:rsid w:val="00741332"/>
    <w:rsid w:val="007413E9"/>
    <w:rsid w:val="007414B2"/>
    <w:rsid w:val="007415F3"/>
    <w:rsid w:val="00741669"/>
    <w:rsid w:val="007416CE"/>
    <w:rsid w:val="00741781"/>
    <w:rsid w:val="00741825"/>
    <w:rsid w:val="00741868"/>
    <w:rsid w:val="00741B8F"/>
    <w:rsid w:val="00741D2A"/>
    <w:rsid w:val="00741D65"/>
    <w:rsid w:val="00741F1C"/>
    <w:rsid w:val="00742052"/>
    <w:rsid w:val="007420B3"/>
    <w:rsid w:val="007422AC"/>
    <w:rsid w:val="007422C8"/>
    <w:rsid w:val="007422D7"/>
    <w:rsid w:val="00742521"/>
    <w:rsid w:val="00742CA9"/>
    <w:rsid w:val="00743229"/>
    <w:rsid w:val="00743285"/>
    <w:rsid w:val="00743424"/>
    <w:rsid w:val="0074359F"/>
    <w:rsid w:val="007435FF"/>
    <w:rsid w:val="00743730"/>
    <w:rsid w:val="007438A5"/>
    <w:rsid w:val="007438F0"/>
    <w:rsid w:val="00743912"/>
    <w:rsid w:val="00743ABF"/>
    <w:rsid w:val="00743BB2"/>
    <w:rsid w:val="00743E4C"/>
    <w:rsid w:val="00743F67"/>
    <w:rsid w:val="00744001"/>
    <w:rsid w:val="007440AF"/>
    <w:rsid w:val="007440D4"/>
    <w:rsid w:val="007440DD"/>
    <w:rsid w:val="007441E2"/>
    <w:rsid w:val="0074420B"/>
    <w:rsid w:val="00744246"/>
    <w:rsid w:val="00744313"/>
    <w:rsid w:val="00744444"/>
    <w:rsid w:val="007444F4"/>
    <w:rsid w:val="00744521"/>
    <w:rsid w:val="0074458B"/>
    <w:rsid w:val="00744646"/>
    <w:rsid w:val="0074477C"/>
    <w:rsid w:val="00744A18"/>
    <w:rsid w:val="00744C0D"/>
    <w:rsid w:val="00744C2E"/>
    <w:rsid w:val="00744C6B"/>
    <w:rsid w:val="00744CAC"/>
    <w:rsid w:val="00744D0C"/>
    <w:rsid w:val="00744FBA"/>
    <w:rsid w:val="00745023"/>
    <w:rsid w:val="0074502E"/>
    <w:rsid w:val="00745162"/>
    <w:rsid w:val="007451EB"/>
    <w:rsid w:val="007452CE"/>
    <w:rsid w:val="0074564F"/>
    <w:rsid w:val="007456AC"/>
    <w:rsid w:val="00745B59"/>
    <w:rsid w:val="00745F79"/>
    <w:rsid w:val="00746016"/>
    <w:rsid w:val="007460C8"/>
    <w:rsid w:val="00746357"/>
    <w:rsid w:val="00746363"/>
    <w:rsid w:val="0074640F"/>
    <w:rsid w:val="007465EA"/>
    <w:rsid w:val="00746930"/>
    <w:rsid w:val="0074693E"/>
    <w:rsid w:val="00746A0E"/>
    <w:rsid w:val="00746E25"/>
    <w:rsid w:val="00746E2C"/>
    <w:rsid w:val="00746E92"/>
    <w:rsid w:val="00746F73"/>
    <w:rsid w:val="00746F8F"/>
    <w:rsid w:val="00746FFB"/>
    <w:rsid w:val="00747073"/>
    <w:rsid w:val="00747188"/>
    <w:rsid w:val="007471BA"/>
    <w:rsid w:val="0074747D"/>
    <w:rsid w:val="00747A2B"/>
    <w:rsid w:val="00747AD9"/>
    <w:rsid w:val="00747B1D"/>
    <w:rsid w:val="00747C5F"/>
    <w:rsid w:val="00747CB4"/>
    <w:rsid w:val="00747EC7"/>
    <w:rsid w:val="00747EE8"/>
    <w:rsid w:val="00747F03"/>
    <w:rsid w:val="00747F0E"/>
    <w:rsid w:val="00747F4F"/>
    <w:rsid w:val="00747F85"/>
    <w:rsid w:val="00747FA0"/>
    <w:rsid w:val="0075018F"/>
    <w:rsid w:val="0075019C"/>
    <w:rsid w:val="00750230"/>
    <w:rsid w:val="0075023A"/>
    <w:rsid w:val="007506B5"/>
    <w:rsid w:val="0075072C"/>
    <w:rsid w:val="00750739"/>
    <w:rsid w:val="00750881"/>
    <w:rsid w:val="00750E6F"/>
    <w:rsid w:val="00750EE9"/>
    <w:rsid w:val="00751055"/>
    <w:rsid w:val="0075112F"/>
    <w:rsid w:val="007511D0"/>
    <w:rsid w:val="007512A6"/>
    <w:rsid w:val="00751389"/>
    <w:rsid w:val="00751398"/>
    <w:rsid w:val="007513A5"/>
    <w:rsid w:val="00751421"/>
    <w:rsid w:val="0075148F"/>
    <w:rsid w:val="007514EE"/>
    <w:rsid w:val="00751732"/>
    <w:rsid w:val="0075174D"/>
    <w:rsid w:val="00751811"/>
    <w:rsid w:val="00751817"/>
    <w:rsid w:val="007518A3"/>
    <w:rsid w:val="007518B6"/>
    <w:rsid w:val="00751AB1"/>
    <w:rsid w:val="00751C27"/>
    <w:rsid w:val="00751C31"/>
    <w:rsid w:val="00751CF5"/>
    <w:rsid w:val="00751E5C"/>
    <w:rsid w:val="00751F58"/>
    <w:rsid w:val="00751FF5"/>
    <w:rsid w:val="00752031"/>
    <w:rsid w:val="0075218B"/>
    <w:rsid w:val="007521F9"/>
    <w:rsid w:val="00752267"/>
    <w:rsid w:val="007523D9"/>
    <w:rsid w:val="00752422"/>
    <w:rsid w:val="007525A3"/>
    <w:rsid w:val="007525D9"/>
    <w:rsid w:val="00752897"/>
    <w:rsid w:val="00752CE9"/>
    <w:rsid w:val="00752E82"/>
    <w:rsid w:val="00752F65"/>
    <w:rsid w:val="00752FF0"/>
    <w:rsid w:val="007530BF"/>
    <w:rsid w:val="0075310A"/>
    <w:rsid w:val="00753677"/>
    <w:rsid w:val="00753881"/>
    <w:rsid w:val="007538A1"/>
    <w:rsid w:val="00753A95"/>
    <w:rsid w:val="00753B0E"/>
    <w:rsid w:val="00753B8A"/>
    <w:rsid w:val="00753BA3"/>
    <w:rsid w:val="00753BFA"/>
    <w:rsid w:val="00753D19"/>
    <w:rsid w:val="00753D8A"/>
    <w:rsid w:val="00753F40"/>
    <w:rsid w:val="00753F4B"/>
    <w:rsid w:val="0075400E"/>
    <w:rsid w:val="00754225"/>
    <w:rsid w:val="00754383"/>
    <w:rsid w:val="007543EC"/>
    <w:rsid w:val="00754437"/>
    <w:rsid w:val="007545AE"/>
    <w:rsid w:val="007546A5"/>
    <w:rsid w:val="0075473D"/>
    <w:rsid w:val="0075476D"/>
    <w:rsid w:val="007547F4"/>
    <w:rsid w:val="007548C4"/>
    <w:rsid w:val="00754BD4"/>
    <w:rsid w:val="00754BEC"/>
    <w:rsid w:val="00754D20"/>
    <w:rsid w:val="00754EDC"/>
    <w:rsid w:val="007552F7"/>
    <w:rsid w:val="0075551E"/>
    <w:rsid w:val="00755742"/>
    <w:rsid w:val="007559F4"/>
    <w:rsid w:val="007559F8"/>
    <w:rsid w:val="00755CD3"/>
    <w:rsid w:val="00755D73"/>
    <w:rsid w:val="00755DA0"/>
    <w:rsid w:val="00755F6C"/>
    <w:rsid w:val="00755F7F"/>
    <w:rsid w:val="0075600B"/>
    <w:rsid w:val="0075618B"/>
    <w:rsid w:val="00756385"/>
    <w:rsid w:val="00756397"/>
    <w:rsid w:val="00756505"/>
    <w:rsid w:val="0075664A"/>
    <w:rsid w:val="007566D1"/>
    <w:rsid w:val="007568E8"/>
    <w:rsid w:val="007568F0"/>
    <w:rsid w:val="00756C9C"/>
    <w:rsid w:val="00756E11"/>
    <w:rsid w:val="00756E57"/>
    <w:rsid w:val="00756F06"/>
    <w:rsid w:val="007570DA"/>
    <w:rsid w:val="00757151"/>
    <w:rsid w:val="007571A6"/>
    <w:rsid w:val="007573B2"/>
    <w:rsid w:val="007574AE"/>
    <w:rsid w:val="00757511"/>
    <w:rsid w:val="00757683"/>
    <w:rsid w:val="007576E2"/>
    <w:rsid w:val="0075775E"/>
    <w:rsid w:val="007577B8"/>
    <w:rsid w:val="007577CC"/>
    <w:rsid w:val="007577D7"/>
    <w:rsid w:val="00757872"/>
    <w:rsid w:val="00757AB6"/>
    <w:rsid w:val="00757C48"/>
    <w:rsid w:val="00757CA1"/>
    <w:rsid w:val="00757D88"/>
    <w:rsid w:val="00757E1B"/>
    <w:rsid w:val="007600A4"/>
    <w:rsid w:val="007600C0"/>
    <w:rsid w:val="0076010F"/>
    <w:rsid w:val="0076018A"/>
    <w:rsid w:val="007602DD"/>
    <w:rsid w:val="007603AE"/>
    <w:rsid w:val="007604FA"/>
    <w:rsid w:val="0076057F"/>
    <w:rsid w:val="007605A8"/>
    <w:rsid w:val="007605AE"/>
    <w:rsid w:val="007607C9"/>
    <w:rsid w:val="0076085D"/>
    <w:rsid w:val="0076094E"/>
    <w:rsid w:val="0076095F"/>
    <w:rsid w:val="00760A3C"/>
    <w:rsid w:val="00760B2D"/>
    <w:rsid w:val="00760B8B"/>
    <w:rsid w:val="00760CC8"/>
    <w:rsid w:val="00760E34"/>
    <w:rsid w:val="0076106D"/>
    <w:rsid w:val="0076125F"/>
    <w:rsid w:val="00761536"/>
    <w:rsid w:val="00761581"/>
    <w:rsid w:val="0076171E"/>
    <w:rsid w:val="00761844"/>
    <w:rsid w:val="00761882"/>
    <w:rsid w:val="007619EF"/>
    <w:rsid w:val="00761A4B"/>
    <w:rsid w:val="00761A5F"/>
    <w:rsid w:val="00761C1D"/>
    <w:rsid w:val="00761CD9"/>
    <w:rsid w:val="00761CE3"/>
    <w:rsid w:val="00761D31"/>
    <w:rsid w:val="00761E79"/>
    <w:rsid w:val="00761EAD"/>
    <w:rsid w:val="00761F81"/>
    <w:rsid w:val="007620E4"/>
    <w:rsid w:val="0076210B"/>
    <w:rsid w:val="007627D3"/>
    <w:rsid w:val="00762807"/>
    <w:rsid w:val="0076280F"/>
    <w:rsid w:val="007629FE"/>
    <w:rsid w:val="00762B0F"/>
    <w:rsid w:val="00762C35"/>
    <w:rsid w:val="00762C38"/>
    <w:rsid w:val="00762D9C"/>
    <w:rsid w:val="007630E6"/>
    <w:rsid w:val="00763245"/>
    <w:rsid w:val="00763709"/>
    <w:rsid w:val="007639A2"/>
    <w:rsid w:val="00763AFA"/>
    <w:rsid w:val="00763B1E"/>
    <w:rsid w:val="00763B28"/>
    <w:rsid w:val="00763BCA"/>
    <w:rsid w:val="00763EBA"/>
    <w:rsid w:val="00763F38"/>
    <w:rsid w:val="00763F46"/>
    <w:rsid w:val="00763F7D"/>
    <w:rsid w:val="00764063"/>
    <w:rsid w:val="0076420A"/>
    <w:rsid w:val="007642A0"/>
    <w:rsid w:val="00764620"/>
    <w:rsid w:val="0076474D"/>
    <w:rsid w:val="00764970"/>
    <w:rsid w:val="007649FA"/>
    <w:rsid w:val="00764B05"/>
    <w:rsid w:val="00764C00"/>
    <w:rsid w:val="00764CC7"/>
    <w:rsid w:val="00764CDF"/>
    <w:rsid w:val="00764CF2"/>
    <w:rsid w:val="00764E11"/>
    <w:rsid w:val="00764E73"/>
    <w:rsid w:val="00764F16"/>
    <w:rsid w:val="00764F26"/>
    <w:rsid w:val="00764FB6"/>
    <w:rsid w:val="007651F4"/>
    <w:rsid w:val="00765425"/>
    <w:rsid w:val="00765479"/>
    <w:rsid w:val="007654D5"/>
    <w:rsid w:val="00765551"/>
    <w:rsid w:val="00765707"/>
    <w:rsid w:val="007658A0"/>
    <w:rsid w:val="00765966"/>
    <w:rsid w:val="00765A45"/>
    <w:rsid w:val="00765AAB"/>
    <w:rsid w:val="00765ABF"/>
    <w:rsid w:val="00765C13"/>
    <w:rsid w:val="00765D00"/>
    <w:rsid w:val="00766268"/>
    <w:rsid w:val="0076626E"/>
    <w:rsid w:val="0076629A"/>
    <w:rsid w:val="0076634D"/>
    <w:rsid w:val="00766439"/>
    <w:rsid w:val="0076651D"/>
    <w:rsid w:val="00766637"/>
    <w:rsid w:val="00766761"/>
    <w:rsid w:val="007668C8"/>
    <w:rsid w:val="007669AF"/>
    <w:rsid w:val="00766A24"/>
    <w:rsid w:val="00766B4B"/>
    <w:rsid w:val="00766BFB"/>
    <w:rsid w:val="00766DA6"/>
    <w:rsid w:val="00766F03"/>
    <w:rsid w:val="00766F65"/>
    <w:rsid w:val="00767215"/>
    <w:rsid w:val="007673C2"/>
    <w:rsid w:val="00767460"/>
    <w:rsid w:val="007674B8"/>
    <w:rsid w:val="0076758E"/>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008"/>
    <w:rsid w:val="00770156"/>
    <w:rsid w:val="00770181"/>
    <w:rsid w:val="007704C1"/>
    <w:rsid w:val="007704F8"/>
    <w:rsid w:val="007705CA"/>
    <w:rsid w:val="007705FC"/>
    <w:rsid w:val="00770608"/>
    <w:rsid w:val="00770B6D"/>
    <w:rsid w:val="00770BC5"/>
    <w:rsid w:val="00770BCC"/>
    <w:rsid w:val="00770D3F"/>
    <w:rsid w:val="00771041"/>
    <w:rsid w:val="007710FD"/>
    <w:rsid w:val="007711C1"/>
    <w:rsid w:val="0077133F"/>
    <w:rsid w:val="007715F4"/>
    <w:rsid w:val="0077170A"/>
    <w:rsid w:val="00771723"/>
    <w:rsid w:val="00771824"/>
    <w:rsid w:val="00771856"/>
    <w:rsid w:val="007719AA"/>
    <w:rsid w:val="007719AC"/>
    <w:rsid w:val="007719FC"/>
    <w:rsid w:val="00771B76"/>
    <w:rsid w:val="00771C54"/>
    <w:rsid w:val="00771DF5"/>
    <w:rsid w:val="00772030"/>
    <w:rsid w:val="0077212C"/>
    <w:rsid w:val="00772408"/>
    <w:rsid w:val="00772658"/>
    <w:rsid w:val="00772784"/>
    <w:rsid w:val="0077283F"/>
    <w:rsid w:val="0077299A"/>
    <w:rsid w:val="00772AB9"/>
    <w:rsid w:val="00772E53"/>
    <w:rsid w:val="00773272"/>
    <w:rsid w:val="00773468"/>
    <w:rsid w:val="007734EF"/>
    <w:rsid w:val="0077357C"/>
    <w:rsid w:val="007735F9"/>
    <w:rsid w:val="0077374F"/>
    <w:rsid w:val="0077383C"/>
    <w:rsid w:val="00773886"/>
    <w:rsid w:val="007738D8"/>
    <w:rsid w:val="007738E2"/>
    <w:rsid w:val="00773AA4"/>
    <w:rsid w:val="00773D28"/>
    <w:rsid w:val="00773E42"/>
    <w:rsid w:val="00773ED1"/>
    <w:rsid w:val="00773F2C"/>
    <w:rsid w:val="0077407D"/>
    <w:rsid w:val="007741B3"/>
    <w:rsid w:val="0077430A"/>
    <w:rsid w:val="00774566"/>
    <w:rsid w:val="007746FE"/>
    <w:rsid w:val="00774707"/>
    <w:rsid w:val="00774727"/>
    <w:rsid w:val="00774823"/>
    <w:rsid w:val="0077488D"/>
    <w:rsid w:val="007749CF"/>
    <w:rsid w:val="00774B67"/>
    <w:rsid w:val="00774B6D"/>
    <w:rsid w:val="00774BD9"/>
    <w:rsid w:val="00774D00"/>
    <w:rsid w:val="00774DCC"/>
    <w:rsid w:val="00774F09"/>
    <w:rsid w:val="00774FB6"/>
    <w:rsid w:val="00774FC7"/>
    <w:rsid w:val="00774FD7"/>
    <w:rsid w:val="00775036"/>
    <w:rsid w:val="00775068"/>
    <w:rsid w:val="00775095"/>
    <w:rsid w:val="0077512D"/>
    <w:rsid w:val="0077517B"/>
    <w:rsid w:val="007751A3"/>
    <w:rsid w:val="007751D5"/>
    <w:rsid w:val="0077522B"/>
    <w:rsid w:val="0077542C"/>
    <w:rsid w:val="00775434"/>
    <w:rsid w:val="00775533"/>
    <w:rsid w:val="007755B8"/>
    <w:rsid w:val="00775668"/>
    <w:rsid w:val="00775742"/>
    <w:rsid w:val="00775859"/>
    <w:rsid w:val="00775BF6"/>
    <w:rsid w:val="00775CA3"/>
    <w:rsid w:val="00775E12"/>
    <w:rsid w:val="00776062"/>
    <w:rsid w:val="00776130"/>
    <w:rsid w:val="007762AA"/>
    <w:rsid w:val="00776664"/>
    <w:rsid w:val="0077689B"/>
    <w:rsid w:val="00776945"/>
    <w:rsid w:val="007769D5"/>
    <w:rsid w:val="00776B9A"/>
    <w:rsid w:val="00776BDF"/>
    <w:rsid w:val="00776C87"/>
    <w:rsid w:val="00776E2E"/>
    <w:rsid w:val="00776ED2"/>
    <w:rsid w:val="00776F06"/>
    <w:rsid w:val="00776F79"/>
    <w:rsid w:val="00776F99"/>
    <w:rsid w:val="00777035"/>
    <w:rsid w:val="007770E7"/>
    <w:rsid w:val="0077723D"/>
    <w:rsid w:val="007772E6"/>
    <w:rsid w:val="007772F6"/>
    <w:rsid w:val="00777317"/>
    <w:rsid w:val="0077744B"/>
    <w:rsid w:val="00777486"/>
    <w:rsid w:val="00777750"/>
    <w:rsid w:val="0077780D"/>
    <w:rsid w:val="0077781D"/>
    <w:rsid w:val="00777850"/>
    <w:rsid w:val="00777864"/>
    <w:rsid w:val="00777918"/>
    <w:rsid w:val="00777AB5"/>
    <w:rsid w:val="00777B9F"/>
    <w:rsid w:val="00777DA4"/>
    <w:rsid w:val="00777E9C"/>
    <w:rsid w:val="00777EBC"/>
    <w:rsid w:val="00777FA2"/>
    <w:rsid w:val="00780000"/>
    <w:rsid w:val="00780028"/>
    <w:rsid w:val="0078027D"/>
    <w:rsid w:val="00780582"/>
    <w:rsid w:val="0078061D"/>
    <w:rsid w:val="0078064F"/>
    <w:rsid w:val="007807DD"/>
    <w:rsid w:val="00780B42"/>
    <w:rsid w:val="00780B4E"/>
    <w:rsid w:val="00780BC5"/>
    <w:rsid w:val="00780EE0"/>
    <w:rsid w:val="00781168"/>
    <w:rsid w:val="00781478"/>
    <w:rsid w:val="007815C8"/>
    <w:rsid w:val="0078161C"/>
    <w:rsid w:val="0078167B"/>
    <w:rsid w:val="00781ADB"/>
    <w:rsid w:val="00781B4E"/>
    <w:rsid w:val="00781C32"/>
    <w:rsid w:val="00781D77"/>
    <w:rsid w:val="00781D8A"/>
    <w:rsid w:val="00782224"/>
    <w:rsid w:val="007822F0"/>
    <w:rsid w:val="0078232B"/>
    <w:rsid w:val="00782433"/>
    <w:rsid w:val="00782484"/>
    <w:rsid w:val="007824A7"/>
    <w:rsid w:val="00782629"/>
    <w:rsid w:val="0078267A"/>
    <w:rsid w:val="00782968"/>
    <w:rsid w:val="00782B38"/>
    <w:rsid w:val="00783136"/>
    <w:rsid w:val="007831D3"/>
    <w:rsid w:val="00783336"/>
    <w:rsid w:val="00783371"/>
    <w:rsid w:val="007834F2"/>
    <w:rsid w:val="0078353B"/>
    <w:rsid w:val="00783592"/>
    <w:rsid w:val="00783773"/>
    <w:rsid w:val="007838C4"/>
    <w:rsid w:val="007838F8"/>
    <w:rsid w:val="00783947"/>
    <w:rsid w:val="00783A2D"/>
    <w:rsid w:val="00783A9A"/>
    <w:rsid w:val="00783AF9"/>
    <w:rsid w:val="00783B4F"/>
    <w:rsid w:val="00783C23"/>
    <w:rsid w:val="00783C96"/>
    <w:rsid w:val="00783CFB"/>
    <w:rsid w:val="00783D3E"/>
    <w:rsid w:val="00783E5D"/>
    <w:rsid w:val="00783EC1"/>
    <w:rsid w:val="00783F20"/>
    <w:rsid w:val="00783FB7"/>
    <w:rsid w:val="007842E3"/>
    <w:rsid w:val="007844A0"/>
    <w:rsid w:val="007845C0"/>
    <w:rsid w:val="0078493F"/>
    <w:rsid w:val="00784A29"/>
    <w:rsid w:val="00784CDB"/>
    <w:rsid w:val="00784CEA"/>
    <w:rsid w:val="00784F6C"/>
    <w:rsid w:val="00785296"/>
    <w:rsid w:val="007854C1"/>
    <w:rsid w:val="0078553F"/>
    <w:rsid w:val="00785596"/>
    <w:rsid w:val="00785945"/>
    <w:rsid w:val="00785AAA"/>
    <w:rsid w:val="00785AB1"/>
    <w:rsid w:val="00785CD0"/>
    <w:rsid w:val="00785D37"/>
    <w:rsid w:val="00785DD6"/>
    <w:rsid w:val="00785DFD"/>
    <w:rsid w:val="007860D0"/>
    <w:rsid w:val="007860EA"/>
    <w:rsid w:val="007861C7"/>
    <w:rsid w:val="0078662D"/>
    <w:rsid w:val="007866C6"/>
    <w:rsid w:val="007866EA"/>
    <w:rsid w:val="007867E2"/>
    <w:rsid w:val="00786999"/>
    <w:rsid w:val="00786AB3"/>
    <w:rsid w:val="00786C8B"/>
    <w:rsid w:val="00786C97"/>
    <w:rsid w:val="00786CCA"/>
    <w:rsid w:val="00786D8C"/>
    <w:rsid w:val="00786EEF"/>
    <w:rsid w:val="00786F7F"/>
    <w:rsid w:val="0078716E"/>
    <w:rsid w:val="0078723F"/>
    <w:rsid w:val="00787342"/>
    <w:rsid w:val="007873D1"/>
    <w:rsid w:val="00787407"/>
    <w:rsid w:val="0078744C"/>
    <w:rsid w:val="00787493"/>
    <w:rsid w:val="007876A7"/>
    <w:rsid w:val="00787723"/>
    <w:rsid w:val="00787B8A"/>
    <w:rsid w:val="00787CA1"/>
    <w:rsid w:val="00787E13"/>
    <w:rsid w:val="0079001F"/>
    <w:rsid w:val="0079004B"/>
    <w:rsid w:val="00790051"/>
    <w:rsid w:val="0079010D"/>
    <w:rsid w:val="00790152"/>
    <w:rsid w:val="007901E6"/>
    <w:rsid w:val="0079036C"/>
    <w:rsid w:val="00790460"/>
    <w:rsid w:val="007906C3"/>
    <w:rsid w:val="00790812"/>
    <w:rsid w:val="00790837"/>
    <w:rsid w:val="00790C04"/>
    <w:rsid w:val="00790C15"/>
    <w:rsid w:val="00790C4E"/>
    <w:rsid w:val="00790D59"/>
    <w:rsid w:val="00790D87"/>
    <w:rsid w:val="00790EE0"/>
    <w:rsid w:val="00790FD5"/>
    <w:rsid w:val="007913AE"/>
    <w:rsid w:val="00791446"/>
    <w:rsid w:val="00791475"/>
    <w:rsid w:val="007914B0"/>
    <w:rsid w:val="00791718"/>
    <w:rsid w:val="007917C1"/>
    <w:rsid w:val="00791C48"/>
    <w:rsid w:val="00791CCB"/>
    <w:rsid w:val="00791E20"/>
    <w:rsid w:val="00791E34"/>
    <w:rsid w:val="00791F50"/>
    <w:rsid w:val="00791FAA"/>
    <w:rsid w:val="0079223A"/>
    <w:rsid w:val="0079232D"/>
    <w:rsid w:val="007925C7"/>
    <w:rsid w:val="00792650"/>
    <w:rsid w:val="00792721"/>
    <w:rsid w:val="00792918"/>
    <w:rsid w:val="00792BAE"/>
    <w:rsid w:val="00792DED"/>
    <w:rsid w:val="00792DF5"/>
    <w:rsid w:val="007931FA"/>
    <w:rsid w:val="00793222"/>
    <w:rsid w:val="00793346"/>
    <w:rsid w:val="007933FA"/>
    <w:rsid w:val="00793477"/>
    <w:rsid w:val="007934D6"/>
    <w:rsid w:val="00793504"/>
    <w:rsid w:val="00793605"/>
    <w:rsid w:val="0079361C"/>
    <w:rsid w:val="0079365D"/>
    <w:rsid w:val="00793692"/>
    <w:rsid w:val="0079369A"/>
    <w:rsid w:val="007936C9"/>
    <w:rsid w:val="007936FF"/>
    <w:rsid w:val="0079376A"/>
    <w:rsid w:val="00793805"/>
    <w:rsid w:val="007939FC"/>
    <w:rsid w:val="00793C24"/>
    <w:rsid w:val="00793D85"/>
    <w:rsid w:val="00793EE7"/>
    <w:rsid w:val="00793F98"/>
    <w:rsid w:val="00793FBE"/>
    <w:rsid w:val="00794063"/>
    <w:rsid w:val="00794110"/>
    <w:rsid w:val="00794226"/>
    <w:rsid w:val="00794262"/>
    <w:rsid w:val="007942EB"/>
    <w:rsid w:val="00794367"/>
    <w:rsid w:val="00794864"/>
    <w:rsid w:val="00794E54"/>
    <w:rsid w:val="00795158"/>
    <w:rsid w:val="00795349"/>
    <w:rsid w:val="00795407"/>
    <w:rsid w:val="00795632"/>
    <w:rsid w:val="007957BA"/>
    <w:rsid w:val="00795AEF"/>
    <w:rsid w:val="00795C5F"/>
    <w:rsid w:val="00795D07"/>
    <w:rsid w:val="00795F06"/>
    <w:rsid w:val="00795FCF"/>
    <w:rsid w:val="007961FE"/>
    <w:rsid w:val="0079620D"/>
    <w:rsid w:val="007962D1"/>
    <w:rsid w:val="007963B2"/>
    <w:rsid w:val="007964A1"/>
    <w:rsid w:val="007964BC"/>
    <w:rsid w:val="00796556"/>
    <w:rsid w:val="00796585"/>
    <w:rsid w:val="007965A7"/>
    <w:rsid w:val="007965DC"/>
    <w:rsid w:val="0079669E"/>
    <w:rsid w:val="00796753"/>
    <w:rsid w:val="007967EF"/>
    <w:rsid w:val="007969FF"/>
    <w:rsid w:val="00796A00"/>
    <w:rsid w:val="00796C82"/>
    <w:rsid w:val="00796D5D"/>
    <w:rsid w:val="00796FE5"/>
    <w:rsid w:val="0079760B"/>
    <w:rsid w:val="00797696"/>
    <w:rsid w:val="007976EF"/>
    <w:rsid w:val="007979A2"/>
    <w:rsid w:val="00797CA4"/>
    <w:rsid w:val="00797D25"/>
    <w:rsid w:val="00797E0F"/>
    <w:rsid w:val="00797EAB"/>
    <w:rsid w:val="00797FE5"/>
    <w:rsid w:val="007A002D"/>
    <w:rsid w:val="007A005B"/>
    <w:rsid w:val="007A0276"/>
    <w:rsid w:val="007A032B"/>
    <w:rsid w:val="007A0640"/>
    <w:rsid w:val="007A0682"/>
    <w:rsid w:val="007A071E"/>
    <w:rsid w:val="007A0845"/>
    <w:rsid w:val="007A0B08"/>
    <w:rsid w:val="007A0C1F"/>
    <w:rsid w:val="007A0C3A"/>
    <w:rsid w:val="007A0C66"/>
    <w:rsid w:val="007A0FF0"/>
    <w:rsid w:val="007A0FFC"/>
    <w:rsid w:val="007A101A"/>
    <w:rsid w:val="007A104A"/>
    <w:rsid w:val="007A1056"/>
    <w:rsid w:val="007A1081"/>
    <w:rsid w:val="007A10E3"/>
    <w:rsid w:val="007A10E6"/>
    <w:rsid w:val="007A1112"/>
    <w:rsid w:val="007A1279"/>
    <w:rsid w:val="007A1315"/>
    <w:rsid w:val="007A133D"/>
    <w:rsid w:val="007A13AB"/>
    <w:rsid w:val="007A1539"/>
    <w:rsid w:val="007A1637"/>
    <w:rsid w:val="007A1728"/>
    <w:rsid w:val="007A180D"/>
    <w:rsid w:val="007A1890"/>
    <w:rsid w:val="007A1897"/>
    <w:rsid w:val="007A18E3"/>
    <w:rsid w:val="007A1A84"/>
    <w:rsid w:val="007A1AD3"/>
    <w:rsid w:val="007A1CBA"/>
    <w:rsid w:val="007A1ECD"/>
    <w:rsid w:val="007A1ED6"/>
    <w:rsid w:val="007A1F3B"/>
    <w:rsid w:val="007A2099"/>
    <w:rsid w:val="007A2140"/>
    <w:rsid w:val="007A22A8"/>
    <w:rsid w:val="007A22D2"/>
    <w:rsid w:val="007A2388"/>
    <w:rsid w:val="007A23FA"/>
    <w:rsid w:val="007A25C0"/>
    <w:rsid w:val="007A25C2"/>
    <w:rsid w:val="007A2681"/>
    <w:rsid w:val="007A26BE"/>
    <w:rsid w:val="007A27F7"/>
    <w:rsid w:val="007A282C"/>
    <w:rsid w:val="007A2952"/>
    <w:rsid w:val="007A297D"/>
    <w:rsid w:val="007A297E"/>
    <w:rsid w:val="007A2A08"/>
    <w:rsid w:val="007A2A5E"/>
    <w:rsid w:val="007A2BBC"/>
    <w:rsid w:val="007A2C15"/>
    <w:rsid w:val="007A2EC2"/>
    <w:rsid w:val="007A2EC8"/>
    <w:rsid w:val="007A2FF1"/>
    <w:rsid w:val="007A322F"/>
    <w:rsid w:val="007A3291"/>
    <w:rsid w:val="007A32AC"/>
    <w:rsid w:val="007A33DE"/>
    <w:rsid w:val="007A3868"/>
    <w:rsid w:val="007A3C88"/>
    <w:rsid w:val="007A3CCB"/>
    <w:rsid w:val="007A3D92"/>
    <w:rsid w:val="007A3DF3"/>
    <w:rsid w:val="007A3FF9"/>
    <w:rsid w:val="007A4114"/>
    <w:rsid w:val="007A42F2"/>
    <w:rsid w:val="007A43A2"/>
    <w:rsid w:val="007A43D1"/>
    <w:rsid w:val="007A4599"/>
    <w:rsid w:val="007A4657"/>
    <w:rsid w:val="007A474A"/>
    <w:rsid w:val="007A4C33"/>
    <w:rsid w:val="007A4C5C"/>
    <w:rsid w:val="007A4C64"/>
    <w:rsid w:val="007A4D85"/>
    <w:rsid w:val="007A4E8D"/>
    <w:rsid w:val="007A5032"/>
    <w:rsid w:val="007A5089"/>
    <w:rsid w:val="007A5094"/>
    <w:rsid w:val="007A515A"/>
    <w:rsid w:val="007A51B4"/>
    <w:rsid w:val="007A5267"/>
    <w:rsid w:val="007A5282"/>
    <w:rsid w:val="007A52D8"/>
    <w:rsid w:val="007A5682"/>
    <w:rsid w:val="007A572F"/>
    <w:rsid w:val="007A5927"/>
    <w:rsid w:val="007A5A0D"/>
    <w:rsid w:val="007A5AB1"/>
    <w:rsid w:val="007A5AC0"/>
    <w:rsid w:val="007A5B22"/>
    <w:rsid w:val="007A5BC8"/>
    <w:rsid w:val="007A5C41"/>
    <w:rsid w:val="007A5C96"/>
    <w:rsid w:val="007A5C9A"/>
    <w:rsid w:val="007A5D7D"/>
    <w:rsid w:val="007A5E48"/>
    <w:rsid w:val="007A5F63"/>
    <w:rsid w:val="007A605D"/>
    <w:rsid w:val="007A6176"/>
    <w:rsid w:val="007A624A"/>
    <w:rsid w:val="007A6428"/>
    <w:rsid w:val="007A648E"/>
    <w:rsid w:val="007A66B1"/>
    <w:rsid w:val="007A66E5"/>
    <w:rsid w:val="007A670D"/>
    <w:rsid w:val="007A670F"/>
    <w:rsid w:val="007A67EB"/>
    <w:rsid w:val="007A67EF"/>
    <w:rsid w:val="007A699D"/>
    <w:rsid w:val="007A6BA8"/>
    <w:rsid w:val="007A6BD2"/>
    <w:rsid w:val="007A6C02"/>
    <w:rsid w:val="007A6FBF"/>
    <w:rsid w:val="007A70A5"/>
    <w:rsid w:val="007A71A1"/>
    <w:rsid w:val="007A71E7"/>
    <w:rsid w:val="007A7205"/>
    <w:rsid w:val="007A7244"/>
    <w:rsid w:val="007A7440"/>
    <w:rsid w:val="007A759E"/>
    <w:rsid w:val="007A7678"/>
    <w:rsid w:val="007A77C2"/>
    <w:rsid w:val="007A77ED"/>
    <w:rsid w:val="007A7814"/>
    <w:rsid w:val="007A7A81"/>
    <w:rsid w:val="007A7B7C"/>
    <w:rsid w:val="007A7C51"/>
    <w:rsid w:val="007A7C92"/>
    <w:rsid w:val="007A7E76"/>
    <w:rsid w:val="007A7E96"/>
    <w:rsid w:val="007A7F63"/>
    <w:rsid w:val="007A7F80"/>
    <w:rsid w:val="007B002F"/>
    <w:rsid w:val="007B03A9"/>
    <w:rsid w:val="007B05F3"/>
    <w:rsid w:val="007B07C5"/>
    <w:rsid w:val="007B0A1B"/>
    <w:rsid w:val="007B0A94"/>
    <w:rsid w:val="007B0ADA"/>
    <w:rsid w:val="007B0BBC"/>
    <w:rsid w:val="007B0C4B"/>
    <w:rsid w:val="007B0DA8"/>
    <w:rsid w:val="007B11EC"/>
    <w:rsid w:val="007B12BB"/>
    <w:rsid w:val="007B135F"/>
    <w:rsid w:val="007B142B"/>
    <w:rsid w:val="007B173A"/>
    <w:rsid w:val="007B17BA"/>
    <w:rsid w:val="007B184B"/>
    <w:rsid w:val="007B1A6D"/>
    <w:rsid w:val="007B1A9F"/>
    <w:rsid w:val="007B1B3E"/>
    <w:rsid w:val="007B1C22"/>
    <w:rsid w:val="007B1C83"/>
    <w:rsid w:val="007B1CD8"/>
    <w:rsid w:val="007B1D0F"/>
    <w:rsid w:val="007B1FE5"/>
    <w:rsid w:val="007B202E"/>
    <w:rsid w:val="007B2034"/>
    <w:rsid w:val="007B21F1"/>
    <w:rsid w:val="007B24DE"/>
    <w:rsid w:val="007B2624"/>
    <w:rsid w:val="007B270D"/>
    <w:rsid w:val="007B28B5"/>
    <w:rsid w:val="007B299C"/>
    <w:rsid w:val="007B29C0"/>
    <w:rsid w:val="007B2A7A"/>
    <w:rsid w:val="007B2CC8"/>
    <w:rsid w:val="007B2E65"/>
    <w:rsid w:val="007B2E8F"/>
    <w:rsid w:val="007B2FFF"/>
    <w:rsid w:val="007B3041"/>
    <w:rsid w:val="007B3142"/>
    <w:rsid w:val="007B3147"/>
    <w:rsid w:val="007B315A"/>
    <w:rsid w:val="007B325B"/>
    <w:rsid w:val="007B326C"/>
    <w:rsid w:val="007B343C"/>
    <w:rsid w:val="007B34F8"/>
    <w:rsid w:val="007B356D"/>
    <w:rsid w:val="007B3936"/>
    <w:rsid w:val="007B39DB"/>
    <w:rsid w:val="007B3ADC"/>
    <w:rsid w:val="007B3D00"/>
    <w:rsid w:val="007B3D70"/>
    <w:rsid w:val="007B3D91"/>
    <w:rsid w:val="007B3E04"/>
    <w:rsid w:val="007B3EAD"/>
    <w:rsid w:val="007B3F2D"/>
    <w:rsid w:val="007B4127"/>
    <w:rsid w:val="007B4186"/>
    <w:rsid w:val="007B422F"/>
    <w:rsid w:val="007B42B9"/>
    <w:rsid w:val="007B4506"/>
    <w:rsid w:val="007B47C9"/>
    <w:rsid w:val="007B4956"/>
    <w:rsid w:val="007B49FF"/>
    <w:rsid w:val="007B4BB7"/>
    <w:rsid w:val="007B4BFC"/>
    <w:rsid w:val="007B4EA4"/>
    <w:rsid w:val="007B4EE1"/>
    <w:rsid w:val="007B4FDB"/>
    <w:rsid w:val="007B513C"/>
    <w:rsid w:val="007B51C2"/>
    <w:rsid w:val="007B57D1"/>
    <w:rsid w:val="007B5ADD"/>
    <w:rsid w:val="007B5B7A"/>
    <w:rsid w:val="007B5BC6"/>
    <w:rsid w:val="007B5C06"/>
    <w:rsid w:val="007B5DB8"/>
    <w:rsid w:val="007B5DF7"/>
    <w:rsid w:val="007B5EDD"/>
    <w:rsid w:val="007B60F4"/>
    <w:rsid w:val="007B6146"/>
    <w:rsid w:val="007B61F3"/>
    <w:rsid w:val="007B6216"/>
    <w:rsid w:val="007B621A"/>
    <w:rsid w:val="007B6329"/>
    <w:rsid w:val="007B6424"/>
    <w:rsid w:val="007B6502"/>
    <w:rsid w:val="007B654A"/>
    <w:rsid w:val="007B6599"/>
    <w:rsid w:val="007B6694"/>
    <w:rsid w:val="007B66A1"/>
    <w:rsid w:val="007B6736"/>
    <w:rsid w:val="007B6D2D"/>
    <w:rsid w:val="007B6D6E"/>
    <w:rsid w:val="007B6DBE"/>
    <w:rsid w:val="007B6DDC"/>
    <w:rsid w:val="007B738E"/>
    <w:rsid w:val="007B73AA"/>
    <w:rsid w:val="007B746F"/>
    <w:rsid w:val="007B7470"/>
    <w:rsid w:val="007B74CC"/>
    <w:rsid w:val="007B7546"/>
    <w:rsid w:val="007B754A"/>
    <w:rsid w:val="007B7704"/>
    <w:rsid w:val="007B77B6"/>
    <w:rsid w:val="007B7ACF"/>
    <w:rsid w:val="007B7D85"/>
    <w:rsid w:val="007B7E04"/>
    <w:rsid w:val="007B7F29"/>
    <w:rsid w:val="007C0180"/>
    <w:rsid w:val="007C023B"/>
    <w:rsid w:val="007C02BF"/>
    <w:rsid w:val="007C0358"/>
    <w:rsid w:val="007C0410"/>
    <w:rsid w:val="007C0432"/>
    <w:rsid w:val="007C05D6"/>
    <w:rsid w:val="007C061C"/>
    <w:rsid w:val="007C0BA4"/>
    <w:rsid w:val="007C0C7A"/>
    <w:rsid w:val="007C0D03"/>
    <w:rsid w:val="007C104D"/>
    <w:rsid w:val="007C11F6"/>
    <w:rsid w:val="007C1238"/>
    <w:rsid w:val="007C1251"/>
    <w:rsid w:val="007C129F"/>
    <w:rsid w:val="007C12C5"/>
    <w:rsid w:val="007C1319"/>
    <w:rsid w:val="007C1323"/>
    <w:rsid w:val="007C134C"/>
    <w:rsid w:val="007C1532"/>
    <w:rsid w:val="007C15CE"/>
    <w:rsid w:val="007C160C"/>
    <w:rsid w:val="007C161F"/>
    <w:rsid w:val="007C1624"/>
    <w:rsid w:val="007C1671"/>
    <w:rsid w:val="007C182B"/>
    <w:rsid w:val="007C182E"/>
    <w:rsid w:val="007C18AF"/>
    <w:rsid w:val="007C18C1"/>
    <w:rsid w:val="007C19A7"/>
    <w:rsid w:val="007C19B6"/>
    <w:rsid w:val="007C19EB"/>
    <w:rsid w:val="007C1A63"/>
    <w:rsid w:val="007C1E89"/>
    <w:rsid w:val="007C20BC"/>
    <w:rsid w:val="007C2145"/>
    <w:rsid w:val="007C2268"/>
    <w:rsid w:val="007C23A4"/>
    <w:rsid w:val="007C2481"/>
    <w:rsid w:val="007C252F"/>
    <w:rsid w:val="007C2676"/>
    <w:rsid w:val="007C27F4"/>
    <w:rsid w:val="007C2833"/>
    <w:rsid w:val="007C2B63"/>
    <w:rsid w:val="007C2F7F"/>
    <w:rsid w:val="007C2FE3"/>
    <w:rsid w:val="007C3197"/>
    <w:rsid w:val="007C321A"/>
    <w:rsid w:val="007C3258"/>
    <w:rsid w:val="007C337F"/>
    <w:rsid w:val="007C3415"/>
    <w:rsid w:val="007C356B"/>
    <w:rsid w:val="007C35DB"/>
    <w:rsid w:val="007C36A6"/>
    <w:rsid w:val="007C3792"/>
    <w:rsid w:val="007C3AAF"/>
    <w:rsid w:val="007C3B7C"/>
    <w:rsid w:val="007C3BED"/>
    <w:rsid w:val="007C3D15"/>
    <w:rsid w:val="007C3DEC"/>
    <w:rsid w:val="007C3F90"/>
    <w:rsid w:val="007C41F0"/>
    <w:rsid w:val="007C438E"/>
    <w:rsid w:val="007C4410"/>
    <w:rsid w:val="007C466D"/>
    <w:rsid w:val="007C46F5"/>
    <w:rsid w:val="007C4760"/>
    <w:rsid w:val="007C4794"/>
    <w:rsid w:val="007C48AA"/>
    <w:rsid w:val="007C4B8C"/>
    <w:rsid w:val="007C4D38"/>
    <w:rsid w:val="007C4DA0"/>
    <w:rsid w:val="007C4DB8"/>
    <w:rsid w:val="007C4EC1"/>
    <w:rsid w:val="007C4FCA"/>
    <w:rsid w:val="007C502E"/>
    <w:rsid w:val="007C50AB"/>
    <w:rsid w:val="007C5112"/>
    <w:rsid w:val="007C5255"/>
    <w:rsid w:val="007C5307"/>
    <w:rsid w:val="007C53B4"/>
    <w:rsid w:val="007C5573"/>
    <w:rsid w:val="007C5671"/>
    <w:rsid w:val="007C567B"/>
    <w:rsid w:val="007C5A19"/>
    <w:rsid w:val="007C5E71"/>
    <w:rsid w:val="007C5FDD"/>
    <w:rsid w:val="007C644B"/>
    <w:rsid w:val="007C655E"/>
    <w:rsid w:val="007C65FB"/>
    <w:rsid w:val="007C660B"/>
    <w:rsid w:val="007C66CF"/>
    <w:rsid w:val="007C6987"/>
    <w:rsid w:val="007C6D11"/>
    <w:rsid w:val="007C6FD8"/>
    <w:rsid w:val="007C71CD"/>
    <w:rsid w:val="007C7292"/>
    <w:rsid w:val="007C74A1"/>
    <w:rsid w:val="007C76D4"/>
    <w:rsid w:val="007C77A5"/>
    <w:rsid w:val="007C7831"/>
    <w:rsid w:val="007C786F"/>
    <w:rsid w:val="007C7A36"/>
    <w:rsid w:val="007C7A6F"/>
    <w:rsid w:val="007C7A86"/>
    <w:rsid w:val="007C7B11"/>
    <w:rsid w:val="007C7C1F"/>
    <w:rsid w:val="007C7C79"/>
    <w:rsid w:val="007C7E8E"/>
    <w:rsid w:val="007C7FFD"/>
    <w:rsid w:val="007D00AE"/>
    <w:rsid w:val="007D032F"/>
    <w:rsid w:val="007D0377"/>
    <w:rsid w:val="007D0421"/>
    <w:rsid w:val="007D048B"/>
    <w:rsid w:val="007D0556"/>
    <w:rsid w:val="007D05FC"/>
    <w:rsid w:val="007D0704"/>
    <w:rsid w:val="007D0992"/>
    <w:rsid w:val="007D0A23"/>
    <w:rsid w:val="007D0B4E"/>
    <w:rsid w:val="007D0BD3"/>
    <w:rsid w:val="007D0E6D"/>
    <w:rsid w:val="007D0E71"/>
    <w:rsid w:val="007D0F15"/>
    <w:rsid w:val="007D0F8C"/>
    <w:rsid w:val="007D106C"/>
    <w:rsid w:val="007D1196"/>
    <w:rsid w:val="007D1284"/>
    <w:rsid w:val="007D1385"/>
    <w:rsid w:val="007D1510"/>
    <w:rsid w:val="007D152B"/>
    <w:rsid w:val="007D15B5"/>
    <w:rsid w:val="007D16F7"/>
    <w:rsid w:val="007D1719"/>
    <w:rsid w:val="007D17D7"/>
    <w:rsid w:val="007D1916"/>
    <w:rsid w:val="007D1A5B"/>
    <w:rsid w:val="007D1AD2"/>
    <w:rsid w:val="007D1E84"/>
    <w:rsid w:val="007D1EA1"/>
    <w:rsid w:val="007D1EB7"/>
    <w:rsid w:val="007D1F5A"/>
    <w:rsid w:val="007D205B"/>
    <w:rsid w:val="007D2538"/>
    <w:rsid w:val="007D256F"/>
    <w:rsid w:val="007D2675"/>
    <w:rsid w:val="007D26AB"/>
    <w:rsid w:val="007D27D8"/>
    <w:rsid w:val="007D2803"/>
    <w:rsid w:val="007D2856"/>
    <w:rsid w:val="007D29ED"/>
    <w:rsid w:val="007D2B4B"/>
    <w:rsid w:val="007D2D17"/>
    <w:rsid w:val="007D2D61"/>
    <w:rsid w:val="007D2EDC"/>
    <w:rsid w:val="007D3119"/>
    <w:rsid w:val="007D31E0"/>
    <w:rsid w:val="007D328A"/>
    <w:rsid w:val="007D336D"/>
    <w:rsid w:val="007D3537"/>
    <w:rsid w:val="007D35EB"/>
    <w:rsid w:val="007D363D"/>
    <w:rsid w:val="007D3748"/>
    <w:rsid w:val="007D3815"/>
    <w:rsid w:val="007D3ACA"/>
    <w:rsid w:val="007D3BBC"/>
    <w:rsid w:val="007D3E62"/>
    <w:rsid w:val="007D4079"/>
    <w:rsid w:val="007D41D7"/>
    <w:rsid w:val="007D423D"/>
    <w:rsid w:val="007D4358"/>
    <w:rsid w:val="007D43DD"/>
    <w:rsid w:val="007D456F"/>
    <w:rsid w:val="007D4598"/>
    <w:rsid w:val="007D4868"/>
    <w:rsid w:val="007D4A8D"/>
    <w:rsid w:val="007D4A98"/>
    <w:rsid w:val="007D4CFF"/>
    <w:rsid w:val="007D4EB0"/>
    <w:rsid w:val="007D4F6B"/>
    <w:rsid w:val="007D5027"/>
    <w:rsid w:val="007D516A"/>
    <w:rsid w:val="007D5480"/>
    <w:rsid w:val="007D553D"/>
    <w:rsid w:val="007D5598"/>
    <w:rsid w:val="007D5618"/>
    <w:rsid w:val="007D56F6"/>
    <w:rsid w:val="007D58EE"/>
    <w:rsid w:val="007D59E0"/>
    <w:rsid w:val="007D5B55"/>
    <w:rsid w:val="007D5FA1"/>
    <w:rsid w:val="007D6166"/>
    <w:rsid w:val="007D6246"/>
    <w:rsid w:val="007D624A"/>
    <w:rsid w:val="007D6255"/>
    <w:rsid w:val="007D625D"/>
    <w:rsid w:val="007D65E6"/>
    <w:rsid w:val="007D6681"/>
    <w:rsid w:val="007D6692"/>
    <w:rsid w:val="007D670A"/>
    <w:rsid w:val="007D697E"/>
    <w:rsid w:val="007D699E"/>
    <w:rsid w:val="007D6A1F"/>
    <w:rsid w:val="007D6A8D"/>
    <w:rsid w:val="007D6AAB"/>
    <w:rsid w:val="007D6C40"/>
    <w:rsid w:val="007D6E67"/>
    <w:rsid w:val="007D6E7C"/>
    <w:rsid w:val="007D71DF"/>
    <w:rsid w:val="007D7263"/>
    <w:rsid w:val="007D74AA"/>
    <w:rsid w:val="007D75D8"/>
    <w:rsid w:val="007D7667"/>
    <w:rsid w:val="007D76BC"/>
    <w:rsid w:val="007D7A1C"/>
    <w:rsid w:val="007D7A8A"/>
    <w:rsid w:val="007D7BAF"/>
    <w:rsid w:val="007D7E30"/>
    <w:rsid w:val="007D7F59"/>
    <w:rsid w:val="007D7F65"/>
    <w:rsid w:val="007E029C"/>
    <w:rsid w:val="007E038C"/>
    <w:rsid w:val="007E04B7"/>
    <w:rsid w:val="007E0593"/>
    <w:rsid w:val="007E0635"/>
    <w:rsid w:val="007E0668"/>
    <w:rsid w:val="007E070F"/>
    <w:rsid w:val="007E0755"/>
    <w:rsid w:val="007E0937"/>
    <w:rsid w:val="007E0AB9"/>
    <w:rsid w:val="007E0B58"/>
    <w:rsid w:val="007E0E4F"/>
    <w:rsid w:val="007E0E64"/>
    <w:rsid w:val="007E0F3D"/>
    <w:rsid w:val="007E0F94"/>
    <w:rsid w:val="007E106D"/>
    <w:rsid w:val="007E1247"/>
    <w:rsid w:val="007E12ED"/>
    <w:rsid w:val="007E147C"/>
    <w:rsid w:val="007E1765"/>
    <w:rsid w:val="007E1773"/>
    <w:rsid w:val="007E184F"/>
    <w:rsid w:val="007E194C"/>
    <w:rsid w:val="007E198A"/>
    <w:rsid w:val="007E1BBF"/>
    <w:rsid w:val="007E1E34"/>
    <w:rsid w:val="007E1F11"/>
    <w:rsid w:val="007E1F5C"/>
    <w:rsid w:val="007E1F85"/>
    <w:rsid w:val="007E1FF5"/>
    <w:rsid w:val="007E20B6"/>
    <w:rsid w:val="007E2194"/>
    <w:rsid w:val="007E236B"/>
    <w:rsid w:val="007E2399"/>
    <w:rsid w:val="007E23AA"/>
    <w:rsid w:val="007E2409"/>
    <w:rsid w:val="007E2599"/>
    <w:rsid w:val="007E26E1"/>
    <w:rsid w:val="007E2942"/>
    <w:rsid w:val="007E2A76"/>
    <w:rsid w:val="007E2ACB"/>
    <w:rsid w:val="007E2B38"/>
    <w:rsid w:val="007E2CA1"/>
    <w:rsid w:val="007E2CA6"/>
    <w:rsid w:val="007E2CAF"/>
    <w:rsid w:val="007E2D19"/>
    <w:rsid w:val="007E2D1E"/>
    <w:rsid w:val="007E2E09"/>
    <w:rsid w:val="007E2E62"/>
    <w:rsid w:val="007E3069"/>
    <w:rsid w:val="007E324E"/>
    <w:rsid w:val="007E33D9"/>
    <w:rsid w:val="007E3430"/>
    <w:rsid w:val="007E371F"/>
    <w:rsid w:val="007E3799"/>
    <w:rsid w:val="007E392B"/>
    <w:rsid w:val="007E3A3C"/>
    <w:rsid w:val="007E3BFB"/>
    <w:rsid w:val="007E3CB6"/>
    <w:rsid w:val="007E3DB1"/>
    <w:rsid w:val="007E3DC0"/>
    <w:rsid w:val="007E3E56"/>
    <w:rsid w:val="007E415C"/>
    <w:rsid w:val="007E420C"/>
    <w:rsid w:val="007E4213"/>
    <w:rsid w:val="007E43E7"/>
    <w:rsid w:val="007E45AE"/>
    <w:rsid w:val="007E45B0"/>
    <w:rsid w:val="007E45CE"/>
    <w:rsid w:val="007E4610"/>
    <w:rsid w:val="007E4740"/>
    <w:rsid w:val="007E481D"/>
    <w:rsid w:val="007E4893"/>
    <w:rsid w:val="007E4A3E"/>
    <w:rsid w:val="007E4ADD"/>
    <w:rsid w:val="007E4AFB"/>
    <w:rsid w:val="007E4C9D"/>
    <w:rsid w:val="007E4DA0"/>
    <w:rsid w:val="007E4FD7"/>
    <w:rsid w:val="007E5109"/>
    <w:rsid w:val="007E5120"/>
    <w:rsid w:val="007E513B"/>
    <w:rsid w:val="007E52E5"/>
    <w:rsid w:val="007E54DC"/>
    <w:rsid w:val="007E56D2"/>
    <w:rsid w:val="007E56D4"/>
    <w:rsid w:val="007E5727"/>
    <w:rsid w:val="007E5742"/>
    <w:rsid w:val="007E57A4"/>
    <w:rsid w:val="007E592E"/>
    <w:rsid w:val="007E59FF"/>
    <w:rsid w:val="007E5A9E"/>
    <w:rsid w:val="007E5C05"/>
    <w:rsid w:val="007E5CE0"/>
    <w:rsid w:val="007E5DDA"/>
    <w:rsid w:val="007E6051"/>
    <w:rsid w:val="007E61E0"/>
    <w:rsid w:val="007E62CB"/>
    <w:rsid w:val="007E6361"/>
    <w:rsid w:val="007E6375"/>
    <w:rsid w:val="007E6575"/>
    <w:rsid w:val="007E66CF"/>
    <w:rsid w:val="007E6702"/>
    <w:rsid w:val="007E6982"/>
    <w:rsid w:val="007E699D"/>
    <w:rsid w:val="007E6A13"/>
    <w:rsid w:val="007E6AE4"/>
    <w:rsid w:val="007E6BF4"/>
    <w:rsid w:val="007E6C6E"/>
    <w:rsid w:val="007E6D25"/>
    <w:rsid w:val="007E6DB1"/>
    <w:rsid w:val="007E6E3F"/>
    <w:rsid w:val="007E6F95"/>
    <w:rsid w:val="007E6FB7"/>
    <w:rsid w:val="007E6FBD"/>
    <w:rsid w:val="007E702C"/>
    <w:rsid w:val="007E71C7"/>
    <w:rsid w:val="007E72AD"/>
    <w:rsid w:val="007E72E7"/>
    <w:rsid w:val="007E7358"/>
    <w:rsid w:val="007E7638"/>
    <w:rsid w:val="007E788D"/>
    <w:rsid w:val="007E78A3"/>
    <w:rsid w:val="007E791A"/>
    <w:rsid w:val="007E7954"/>
    <w:rsid w:val="007E7DAA"/>
    <w:rsid w:val="007E7DE0"/>
    <w:rsid w:val="007F0015"/>
    <w:rsid w:val="007F0059"/>
    <w:rsid w:val="007F0080"/>
    <w:rsid w:val="007F02AE"/>
    <w:rsid w:val="007F0552"/>
    <w:rsid w:val="007F06C5"/>
    <w:rsid w:val="007F08A4"/>
    <w:rsid w:val="007F092E"/>
    <w:rsid w:val="007F0A24"/>
    <w:rsid w:val="007F0A3E"/>
    <w:rsid w:val="007F0A52"/>
    <w:rsid w:val="007F0CC3"/>
    <w:rsid w:val="007F0EE7"/>
    <w:rsid w:val="007F0FB3"/>
    <w:rsid w:val="007F10E3"/>
    <w:rsid w:val="007F1292"/>
    <w:rsid w:val="007F1530"/>
    <w:rsid w:val="007F169F"/>
    <w:rsid w:val="007F17B6"/>
    <w:rsid w:val="007F17DB"/>
    <w:rsid w:val="007F18B9"/>
    <w:rsid w:val="007F1960"/>
    <w:rsid w:val="007F19E5"/>
    <w:rsid w:val="007F1A1D"/>
    <w:rsid w:val="007F1AEB"/>
    <w:rsid w:val="007F1CC0"/>
    <w:rsid w:val="007F1D1D"/>
    <w:rsid w:val="007F1F86"/>
    <w:rsid w:val="007F1FB2"/>
    <w:rsid w:val="007F227A"/>
    <w:rsid w:val="007F22D8"/>
    <w:rsid w:val="007F24A3"/>
    <w:rsid w:val="007F24C0"/>
    <w:rsid w:val="007F268C"/>
    <w:rsid w:val="007F2920"/>
    <w:rsid w:val="007F2937"/>
    <w:rsid w:val="007F29E0"/>
    <w:rsid w:val="007F2C1D"/>
    <w:rsid w:val="007F2CAF"/>
    <w:rsid w:val="007F2E3E"/>
    <w:rsid w:val="007F2E52"/>
    <w:rsid w:val="007F316C"/>
    <w:rsid w:val="007F349C"/>
    <w:rsid w:val="007F3558"/>
    <w:rsid w:val="007F35DB"/>
    <w:rsid w:val="007F35DE"/>
    <w:rsid w:val="007F36AF"/>
    <w:rsid w:val="007F37D7"/>
    <w:rsid w:val="007F380B"/>
    <w:rsid w:val="007F389C"/>
    <w:rsid w:val="007F38FD"/>
    <w:rsid w:val="007F3911"/>
    <w:rsid w:val="007F3954"/>
    <w:rsid w:val="007F3C42"/>
    <w:rsid w:val="007F3E70"/>
    <w:rsid w:val="007F4549"/>
    <w:rsid w:val="007F456F"/>
    <w:rsid w:val="007F45E5"/>
    <w:rsid w:val="007F46CB"/>
    <w:rsid w:val="007F46EF"/>
    <w:rsid w:val="007F46F7"/>
    <w:rsid w:val="007F47D7"/>
    <w:rsid w:val="007F47F5"/>
    <w:rsid w:val="007F4860"/>
    <w:rsid w:val="007F4A06"/>
    <w:rsid w:val="007F4B09"/>
    <w:rsid w:val="007F4BC3"/>
    <w:rsid w:val="007F4C99"/>
    <w:rsid w:val="007F4DE1"/>
    <w:rsid w:val="007F4F44"/>
    <w:rsid w:val="007F4FE6"/>
    <w:rsid w:val="007F51CD"/>
    <w:rsid w:val="007F533D"/>
    <w:rsid w:val="007F55FB"/>
    <w:rsid w:val="007F56CA"/>
    <w:rsid w:val="007F5AE1"/>
    <w:rsid w:val="007F5BAC"/>
    <w:rsid w:val="007F5D68"/>
    <w:rsid w:val="007F6022"/>
    <w:rsid w:val="007F603D"/>
    <w:rsid w:val="007F61C9"/>
    <w:rsid w:val="007F624B"/>
    <w:rsid w:val="007F6477"/>
    <w:rsid w:val="007F6544"/>
    <w:rsid w:val="007F6610"/>
    <w:rsid w:val="007F6812"/>
    <w:rsid w:val="007F6842"/>
    <w:rsid w:val="007F6967"/>
    <w:rsid w:val="007F6A2D"/>
    <w:rsid w:val="007F6CF0"/>
    <w:rsid w:val="007F6F00"/>
    <w:rsid w:val="007F7040"/>
    <w:rsid w:val="007F70F3"/>
    <w:rsid w:val="007F7167"/>
    <w:rsid w:val="007F7436"/>
    <w:rsid w:val="007F7646"/>
    <w:rsid w:val="007F77DF"/>
    <w:rsid w:val="007F78F2"/>
    <w:rsid w:val="007F7D4F"/>
    <w:rsid w:val="00800015"/>
    <w:rsid w:val="008004C2"/>
    <w:rsid w:val="0080058D"/>
    <w:rsid w:val="008005A3"/>
    <w:rsid w:val="008007C5"/>
    <w:rsid w:val="008008B2"/>
    <w:rsid w:val="00800D99"/>
    <w:rsid w:val="008011C5"/>
    <w:rsid w:val="00801298"/>
    <w:rsid w:val="008012CD"/>
    <w:rsid w:val="008012D4"/>
    <w:rsid w:val="0080146E"/>
    <w:rsid w:val="00801491"/>
    <w:rsid w:val="0080153C"/>
    <w:rsid w:val="0080171D"/>
    <w:rsid w:val="008017E9"/>
    <w:rsid w:val="00801998"/>
    <w:rsid w:val="008019A2"/>
    <w:rsid w:val="008019D1"/>
    <w:rsid w:val="00801ABF"/>
    <w:rsid w:val="00801BFF"/>
    <w:rsid w:val="00801E79"/>
    <w:rsid w:val="00801E98"/>
    <w:rsid w:val="0080203B"/>
    <w:rsid w:val="008020A1"/>
    <w:rsid w:val="00802237"/>
    <w:rsid w:val="008023F3"/>
    <w:rsid w:val="00802400"/>
    <w:rsid w:val="00802484"/>
    <w:rsid w:val="00802683"/>
    <w:rsid w:val="008027D1"/>
    <w:rsid w:val="00802955"/>
    <w:rsid w:val="00802963"/>
    <w:rsid w:val="00802C8C"/>
    <w:rsid w:val="00802D53"/>
    <w:rsid w:val="00802E39"/>
    <w:rsid w:val="00803148"/>
    <w:rsid w:val="00803155"/>
    <w:rsid w:val="0080319C"/>
    <w:rsid w:val="008031D5"/>
    <w:rsid w:val="00803365"/>
    <w:rsid w:val="00803480"/>
    <w:rsid w:val="008035C4"/>
    <w:rsid w:val="00803673"/>
    <w:rsid w:val="00803823"/>
    <w:rsid w:val="00803868"/>
    <w:rsid w:val="008039AD"/>
    <w:rsid w:val="00803AC7"/>
    <w:rsid w:val="00803AD2"/>
    <w:rsid w:val="00803B4E"/>
    <w:rsid w:val="00803C25"/>
    <w:rsid w:val="00803CBA"/>
    <w:rsid w:val="00803D5F"/>
    <w:rsid w:val="00803EA8"/>
    <w:rsid w:val="00803F51"/>
    <w:rsid w:val="00804329"/>
    <w:rsid w:val="00804371"/>
    <w:rsid w:val="008043DB"/>
    <w:rsid w:val="00804494"/>
    <w:rsid w:val="00804700"/>
    <w:rsid w:val="00804729"/>
    <w:rsid w:val="00804768"/>
    <w:rsid w:val="00804789"/>
    <w:rsid w:val="00804860"/>
    <w:rsid w:val="00804884"/>
    <w:rsid w:val="00804C79"/>
    <w:rsid w:val="00804D5C"/>
    <w:rsid w:val="00804E17"/>
    <w:rsid w:val="00804E3F"/>
    <w:rsid w:val="00804EE7"/>
    <w:rsid w:val="00804F53"/>
    <w:rsid w:val="00804FBE"/>
    <w:rsid w:val="0080516B"/>
    <w:rsid w:val="00805283"/>
    <w:rsid w:val="00805286"/>
    <w:rsid w:val="0080529F"/>
    <w:rsid w:val="008054BA"/>
    <w:rsid w:val="008056D6"/>
    <w:rsid w:val="00805734"/>
    <w:rsid w:val="0080591B"/>
    <w:rsid w:val="00805A42"/>
    <w:rsid w:val="00805AD9"/>
    <w:rsid w:val="00806069"/>
    <w:rsid w:val="008064E4"/>
    <w:rsid w:val="00806704"/>
    <w:rsid w:val="00806BB8"/>
    <w:rsid w:val="00806C13"/>
    <w:rsid w:val="00806E4E"/>
    <w:rsid w:val="00806E82"/>
    <w:rsid w:val="00806E86"/>
    <w:rsid w:val="00806FD4"/>
    <w:rsid w:val="008071AA"/>
    <w:rsid w:val="008073D4"/>
    <w:rsid w:val="008075A9"/>
    <w:rsid w:val="008075AF"/>
    <w:rsid w:val="008075FB"/>
    <w:rsid w:val="008077F4"/>
    <w:rsid w:val="00807928"/>
    <w:rsid w:val="00807930"/>
    <w:rsid w:val="0080797E"/>
    <w:rsid w:val="008079B9"/>
    <w:rsid w:val="00807AC0"/>
    <w:rsid w:val="00807B48"/>
    <w:rsid w:val="00807EB8"/>
    <w:rsid w:val="00807FC0"/>
    <w:rsid w:val="00810043"/>
    <w:rsid w:val="008101C4"/>
    <w:rsid w:val="008102E1"/>
    <w:rsid w:val="008102FC"/>
    <w:rsid w:val="0081035F"/>
    <w:rsid w:val="008103EE"/>
    <w:rsid w:val="00810673"/>
    <w:rsid w:val="00810C7A"/>
    <w:rsid w:val="00810EAD"/>
    <w:rsid w:val="00810FCE"/>
    <w:rsid w:val="00811103"/>
    <w:rsid w:val="00811236"/>
    <w:rsid w:val="008112E2"/>
    <w:rsid w:val="00811491"/>
    <w:rsid w:val="008116AA"/>
    <w:rsid w:val="0081179C"/>
    <w:rsid w:val="0081188E"/>
    <w:rsid w:val="00811B48"/>
    <w:rsid w:val="00811B5B"/>
    <w:rsid w:val="00811D49"/>
    <w:rsid w:val="00811EDC"/>
    <w:rsid w:val="00811F94"/>
    <w:rsid w:val="0081205E"/>
    <w:rsid w:val="00812261"/>
    <w:rsid w:val="0081227C"/>
    <w:rsid w:val="00812668"/>
    <w:rsid w:val="008126F9"/>
    <w:rsid w:val="0081291F"/>
    <w:rsid w:val="008129C0"/>
    <w:rsid w:val="00812B92"/>
    <w:rsid w:val="00812C99"/>
    <w:rsid w:val="00812CDD"/>
    <w:rsid w:val="00812D8B"/>
    <w:rsid w:val="00812E0D"/>
    <w:rsid w:val="00812EB2"/>
    <w:rsid w:val="00812EC2"/>
    <w:rsid w:val="00812F27"/>
    <w:rsid w:val="00813041"/>
    <w:rsid w:val="00813139"/>
    <w:rsid w:val="008134B5"/>
    <w:rsid w:val="008137EE"/>
    <w:rsid w:val="008138EA"/>
    <w:rsid w:val="008139B8"/>
    <w:rsid w:val="00813A7C"/>
    <w:rsid w:val="00813CFA"/>
    <w:rsid w:val="00813DEF"/>
    <w:rsid w:val="00813F5F"/>
    <w:rsid w:val="00814021"/>
    <w:rsid w:val="00814190"/>
    <w:rsid w:val="008143DD"/>
    <w:rsid w:val="0081447A"/>
    <w:rsid w:val="008144C1"/>
    <w:rsid w:val="0081455B"/>
    <w:rsid w:val="0081488E"/>
    <w:rsid w:val="008148AD"/>
    <w:rsid w:val="008148B0"/>
    <w:rsid w:val="00814961"/>
    <w:rsid w:val="00814B15"/>
    <w:rsid w:val="00814D5D"/>
    <w:rsid w:val="00814DAA"/>
    <w:rsid w:val="00814E15"/>
    <w:rsid w:val="008150CD"/>
    <w:rsid w:val="00815128"/>
    <w:rsid w:val="0081515E"/>
    <w:rsid w:val="00815566"/>
    <w:rsid w:val="00815571"/>
    <w:rsid w:val="008157A3"/>
    <w:rsid w:val="0081593A"/>
    <w:rsid w:val="0081598D"/>
    <w:rsid w:val="008159B2"/>
    <w:rsid w:val="00815C32"/>
    <w:rsid w:val="00815CDF"/>
    <w:rsid w:val="00815E71"/>
    <w:rsid w:val="00815F52"/>
    <w:rsid w:val="008161A5"/>
    <w:rsid w:val="0081624A"/>
    <w:rsid w:val="00816298"/>
    <w:rsid w:val="008165AF"/>
    <w:rsid w:val="008165E6"/>
    <w:rsid w:val="0081672A"/>
    <w:rsid w:val="00816B36"/>
    <w:rsid w:val="00816C64"/>
    <w:rsid w:val="00816D1F"/>
    <w:rsid w:val="00816E0A"/>
    <w:rsid w:val="0081710A"/>
    <w:rsid w:val="00817151"/>
    <w:rsid w:val="00817198"/>
    <w:rsid w:val="00817260"/>
    <w:rsid w:val="0081733D"/>
    <w:rsid w:val="0081748D"/>
    <w:rsid w:val="008174B8"/>
    <w:rsid w:val="0081757E"/>
    <w:rsid w:val="0081765A"/>
    <w:rsid w:val="0081766A"/>
    <w:rsid w:val="00817748"/>
    <w:rsid w:val="0081781C"/>
    <w:rsid w:val="00817917"/>
    <w:rsid w:val="00817A92"/>
    <w:rsid w:val="00817CD1"/>
    <w:rsid w:val="00817E6D"/>
    <w:rsid w:val="00817EB4"/>
    <w:rsid w:val="00817F6E"/>
    <w:rsid w:val="00817FB4"/>
    <w:rsid w:val="00820078"/>
    <w:rsid w:val="00820089"/>
    <w:rsid w:val="0082047D"/>
    <w:rsid w:val="008204CD"/>
    <w:rsid w:val="00820556"/>
    <w:rsid w:val="00820578"/>
    <w:rsid w:val="00820604"/>
    <w:rsid w:val="0082065B"/>
    <w:rsid w:val="008206A3"/>
    <w:rsid w:val="008207A2"/>
    <w:rsid w:val="008207BC"/>
    <w:rsid w:val="00820A5B"/>
    <w:rsid w:val="00820AC3"/>
    <w:rsid w:val="00820E05"/>
    <w:rsid w:val="00820F5D"/>
    <w:rsid w:val="00820FFF"/>
    <w:rsid w:val="00821089"/>
    <w:rsid w:val="008210F6"/>
    <w:rsid w:val="00821193"/>
    <w:rsid w:val="008211CF"/>
    <w:rsid w:val="0082129E"/>
    <w:rsid w:val="008212A6"/>
    <w:rsid w:val="008213FD"/>
    <w:rsid w:val="0082146E"/>
    <w:rsid w:val="008215E5"/>
    <w:rsid w:val="008216D1"/>
    <w:rsid w:val="00821853"/>
    <w:rsid w:val="00821A30"/>
    <w:rsid w:val="00821A7E"/>
    <w:rsid w:val="00821B85"/>
    <w:rsid w:val="00821CE0"/>
    <w:rsid w:val="00821E87"/>
    <w:rsid w:val="00822179"/>
    <w:rsid w:val="008222FD"/>
    <w:rsid w:val="008223DC"/>
    <w:rsid w:val="0082255A"/>
    <w:rsid w:val="0082259C"/>
    <w:rsid w:val="00822610"/>
    <w:rsid w:val="00822615"/>
    <w:rsid w:val="008226CE"/>
    <w:rsid w:val="008226D7"/>
    <w:rsid w:val="0082272B"/>
    <w:rsid w:val="0082290F"/>
    <w:rsid w:val="00822939"/>
    <w:rsid w:val="00822B87"/>
    <w:rsid w:val="00822C6C"/>
    <w:rsid w:val="00822CC1"/>
    <w:rsid w:val="00822CCA"/>
    <w:rsid w:val="00822CDB"/>
    <w:rsid w:val="00822D01"/>
    <w:rsid w:val="00822E89"/>
    <w:rsid w:val="00822F6A"/>
    <w:rsid w:val="00822FC9"/>
    <w:rsid w:val="00822FE0"/>
    <w:rsid w:val="0082300C"/>
    <w:rsid w:val="008230E4"/>
    <w:rsid w:val="00823127"/>
    <w:rsid w:val="00823264"/>
    <w:rsid w:val="00823434"/>
    <w:rsid w:val="0082347D"/>
    <w:rsid w:val="008234AB"/>
    <w:rsid w:val="008234D3"/>
    <w:rsid w:val="008234F1"/>
    <w:rsid w:val="00823510"/>
    <w:rsid w:val="00823577"/>
    <w:rsid w:val="00823813"/>
    <w:rsid w:val="00823A83"/>
    <w:rsid w:val="00824010"/>
    <w:rsid w:val="008240B0"/>
    <w:rsid w:val="00824150"/>
    <w:rsid w:val="008243FF"/>
    <w:rsid w:val="008244AB"/>
    <w:rsid w:val="00824560"/>
    <w:rsid w:val="00824595"/>
    <w:rsid w:val="008248C2"/>
    <w:rsid w:val="008248E6"/>
    <w:rsid w:val="0082490C"/>
    <w:rsid w:val="00824913"/>
    <w:rsid w:val="00824B45"/>
    <w:rsid w:val="00824C22"/>
    <w:rsid w:val="00824C47"/>
    <w:rsid w:val="00824E27"/>
    <w:rsid w:val="00824EAD"/>
    <w:rsid w:val="00824EE3"/>
    <w:rsid w:val="00824EE6"/>
    <w:rsid w:val="00824FFB"/>
    <w:rsid w:val="008252CF"/>
    <w:rsid w:val="008255EF"/>
    <w:rsid w:val="00825852"/>
    <w:rsid w:val="008258C7"/>
    <w:rsid w:val="00825AFE"/>
    <w:rsid w:val="00825B29"/>
    <w:rsid w:val="00825DE3"/>
    <w:rsid w:val="00825EDC"/>
    <w:rsid w:val="008261CF"/>
    <w:rsid w:val="00826242"/>
    <w:rsid w:val="00826297"/>
    <w:rsid w:val="00826392"/>
    <w:rsid w:val="00826A03"/>
    <w:rsid w:val="00826AAE"/>
    <w:rsid w:val="00826D01"/>
    <w:rsid w:val="00826DB4"/>
    <w:rsid w:val="00826E35"/>
    <w:rsid w:val="00826EA3"/>
    <w:rsid w:val="00826ED0"/>
    <w:rsid w:val="0082717E"/>
    <w:rsid w:val="008271A1"/>
    <w:rsid w:val="008271A3"/>
    <w:rsid w:val="008271B6"/>
    <w:rsid w:val="008277F9"/>
    <w:rsid w:val="0082783B"/>
    <w:rsid w:val="00827C64"/>
    <w:rsid w:val="00827D22"/>
    <w:rsid w:val="00827D3C"/>
    <w:rsid w:val="00827DE5"/>
    <w:rsid w:val="008300A5"/>
    <w:rsid w:val="008301A3"/>
    <w:rsid w:val="0083023A"/>
    <w:rsid w:val="00830313"/>
    <w:rsid w:val="008303A9"/>
    <w:rsid w:val="008307F5"/>
    <w:rsid w:val="00830A61"/>
    <w:rsid w:val="00830A99"/>
    <w:rsid w:val="00830E2B"/>
    <w:rsid w:val="00830EF3"/>
    <w:rsid w:val="00830F86"/>
    <w:rsid w:val="0083128D"/>
    <w:rsid w:val="0083169A"/>
    <w:rsid w:val="0083185E"/>
    <w:rsid w:val="00831A5F"/>
    <w:rsid w:val="00831CD2"/>
    <w:rsid w:val="00831CFB"/>
    <w:rsid w:val="00831E25"/>
    <w:rsid w:val="00831E70"/>
    <w:rsid w:val="00831E7A"/>
    <w:rsid w:val="00831ECC"/>
    <w:rsid w:val="00832117"/>
    <w:rsid w:val="0083211C"/>
    <w:rsid w:val="0083230B"/>
    <w:rsid w:val="008325ED"/>
    <w:rsid w:val="00832D5B"/>
    <w:rsid w:val="00832DD4"/>
    <w:rsid w:val="00832F29"/>
    <w:rsid w:val="00832F44"/>
    <w:rsid w:val="00833091"/>
    <w:rsid w:val="00833158"/>
    <w:rsid w:val="0083315C"/>
    <w:rsid w:val="0083315D"/>
    <w:rsid w:val="008331FC"/>
    <w:rsid w:val="0083338D"/>
    <w:rsid w:val="00833647"/>
    <w:rsid w:val="0083371D"/>
    <w:rsid w:val="00833723"/>
    <w:rsid w:val="008338B2"/>
    <w:rsid w:val="008338B4"/>
    <w:rsid w:val="008339C1"/>
    <w:rsid w:val="008339E5"/>
    <w:rsid w:val="00833A2A"/>
    <w:rsid w:val="008343C6"/>
    <w:rsid w:val="00834878"/>
    <w:rsid w:val="00834A40"/>
    <w:rsid w:val="00834AD4"/>
    <w:rsid w:val="00834AFB"/>
    <w:rsid w:val="00834B01"/>
    <w:rsid w:val="00834B5A"/>
    <w:rsid w:val="00834B65"/>
    <w:rsid w:val="00834BEC"/>
    <w:rsid w:val="00834D3A"/>
    <w:rsid w:val="00834F12"/>
    <w:rsid w:val="0083503A"/>
    <w:rsid w:val="008350EE"/>
    <w:rsid w:val="00835212"/>
    <w:rsid w:val="008353CF"/>
    <w:rsid w:val="00835485"/>
    <w:rsid w:val="008354D2"/>
    <w:rsid w:val="008355F6"/>
    <w:rsid w:val="008356C8"/>
    <w:rsid w:val="0083571C"/>
    <w:rsid w:val="00835824"/>
    <w:rsid w:val="0083591B"/>
    <w:rsid w:val="00835AAF"/>
    <w:rsid w:val="00835B45"/>
    <w:rsid w:val="00835CB1"/>
    <w:rsid w:val="00835FCD"/>
    <w:rsid w:val="00836033"/>
    <w:rsid w:val="008361D4"/>
    <w:rsid w:val="00836264"/>
    <w:rsid w:val="008364A3"/>
    <w:rsid w:val="008365F2"/>
    <w:rsid w:val="008366E1"/>
    <w:rsid w:val="00836900"/>
    <w:rsid w:val="00836918"/>
    <w:rsid w:val="00836933"/>
    <w:rsid w:val="00836A67"/>
    <w:rsid w:val="00836B4A"/>
    <w:rsid w:val="00836DB6"/>
    <w:rsid w:val="00837215"/>
    <w:rsid w:val="0083733E"/>
    <w:rsid w:val="00837452"/>
    <w:rsid w:val="00837573"/>
    <w:rsid w:val="00837654"/>
    <w:rsid w:val="008376C4"/>
    <w:rsid w:val="008376C7"/>
    <w:rsid w:val="008377B5"/>
    <w:rsid w:val="00837802"/>
    <w:rsid w:val="00837852"/>
    <w:rsid w:val="00837953"/>
    <w:rsid w:val="00837964"/>
    <w:rsid w:val="00837B26"/>
    <w:rsid w:val="00837C58"/>
    <w:rsid w:val="00837CA7"/>
    <w:rsid w:val="00837D23"/>
    <w:rsid w:val="00837D26"/>
    <w:rsid w:val="00837DC5"/>
    <w:rsid w:val="00837E3A"/>
    <w:rsid w:val="008400A9"/>
    <w:rsid w:val="008401A2"/>
    <w:rsid w:val="008401D8"/>
    <w:rsid w:val="0084036B"/>
    <w:rsid w:val="00840490"/>
    <w:rsid w:val="008404A4"/>
    <w:rsid w:val="008404D3"/>
    <w:rsid w:val="00840632"/>
    <w:rsid w:val="00840707"/>
    <w:rsid w:val="00840A1E"/>
    <w:rsid w:val="00840A6D"/>
    <w:rsid w:val="00840AA2"/>
    <w:rsid w:val="00840E53"/>
    <w:rsid w:val="008410B2"/>
    <w:rsid w:val="00841291"/>
    <w:rsid w:val="008412FF"/>
    <w:rsid w:val="008413BB"/>
    <w:rsid w:val="008416A1"/>
    <w:rsid w:val="0084176D"/>
    <w:rsid w:val="008419C9"/>
    <w:rsid w:val="008419D9"/>
    <w:rsid w:val="00841A11"/>
    <w:rsid w:val="00841A3B"/>
    <w:rsid w:val="00841B06"/>
    <w:rsid w:val="00841B3F"/>
    <w:rsid w:val="00841BD8"/>
    <w:rsid w:val="00841C79"/>
    <w:rsid w:val="00841C7B"/>
    <w:rsid w:val="00841D42"/>
    <w:rsid w:val="00841EE5"/>
    <w:rsid w:val="00842313"/>
    <w:rsid w:val="00842389"/>
    <w:rsid w:val="00842731"/>
    <w:rsid w:val="00842772"/>
    <w:rsid w:val="00842834"/>
    <w:rsid w:val="0084295D"/>
    <w:rsid w:val="00842B0F"/>
    <w:rsid w:val="00842B69"/>
    <w:rsid w:val="00842B9C"/>
    <w:rsid w:val="00842CF4"/>
    <w:rsid w:val="00842D38"/>
    <w:rsid w:val="00842FD4"/>
    <w:rsid w:val="00842FD9"/>
    <w:rsid w:val="00843038"/>
    <w:rsid w:val="008431CC"/>
    <w:rsid w:val="008431ED"/>
    <w:rsid w:val="00843412"/>
    <w:rsid w:val="008435F7"/>
    <w:rsid w:val="008435FA"/>
    <w:rsid w:val="0084362A"/>
    <w:rsid w:val="00843660"/>
    <w:rsid w:val="008436A3"/>
    <w:rsid w:val="008436D1"/>
    <w:rsid w:val="00843840"/>
    <w:rsid w:val="008439BC"/>
    <w:rsid w:val="00843B00"/>
    <w:rsid w:val="00843B1A"/>
    <w:rsid w:val="00843B4F"/>
    <w:rsid w:val="00843D3A"/>
    <w:rsid w:val="00843EC6"/>
    <w:rsid w:val="00843FBF"/>
    <w:rsid w:val="00844171"/>
    <w:rsid w:val="008442EC"/>
    <w:rsid w:val="00844362"/>
    <w:rsid w:val="0084447C"/>
    <w:rsid w:val="00844664"/>
    <w:rsid w:val="008446C8"/>
    <w:rsid w:val="00844732"/>
    <w:rsid w:val="00844759"/>
    <w:rsid w:val="008448EE"/>
    <w:rsid w:val="00844909"/>
    <w:rsid w:val="00844AA8"/>
    <w:rsid w:val="00844BDC"/>
    <w:rsid w:val="00844C30"/>
    <w:rsid w:val="00844CEA"/>
    <w:rsid w:val="00844D45"/>
    <w:rsid w:val="00844E15"/>
    <w:rsid w:val="00844EF7"/>
    <w:rsid w:val="00844FF6"/>
    <w:rsid w:val="0084507B"/>
    <w:rsid w:val="008451F0"/>
    <w:rsid w:val="00845292"/>
    <w:rsid w:val="008452B6"/>
    <w:rsid w:val="008452CE"/>
    <w:rsid w:val="008453A7"/>
    <w:rsid w:val="008454D8"/>
    <w:rsid w:val="008455DC"/>
    <w:rsid w:val="00845679"/>
    <w:rsid w:val="008456E7"/>
    <w:rsid w:val="00845823"/>
    <w:rsid w:val="00845853"/>
    <w:rsid w:val="008458C1"/>
    <w:rsid w:val="00845E35"/>
    <w:rsid w:val="00845FEC"/>
    <w:rsid w:val="00846023"/>
    <w:rsid w:val="008461E1"/>
    <w:rsid w:val="008461FA"/>
    <w:rsid w:val="008462A0"/>
    <w:rsid w:val="008462C4"/>
    <w:rsid w:val="008463F6"/>
    <w:rsid w:val="00846496"/>
    <w:rsid w:val="008464EC"/>
    <w:rsid w:val="0084653F"/>
    <w:rsid w:val="0084660C"/>
    <w:rsid w:val="00846821"/>
    <w:rsid w:val="0084686A"/>
    <w:rsid w:val="00846888"/>
    <w:rsid w:val="00846AD5"/>
    <w:rsid w:val="00846B1C"/>
    <w:rsid w:val="00846B36"/>
    <w:rsid w:val="00846C4A"/>
    <w:rsid w:val="00846CEB"/>
    <w:rsid w:val="00846CFA"/>
    <w:rsid w:val="00846D89"/>
    <w:rsid w:val="00846D8F"/>
    <w:rsid w:val="00846DDD"/>
    <w:rsid w:val="00846F2D"/>
    <w:rsid w:val="00847260"/>
    <w:rsid w:val="00847274"/>
    <w:rsid w:val="008472BF"/>
    <w:rsid w:val="00847424"/>
    <w:rsid w:val="008474B9"/>
    <w:rsid w:val="0084769B"/>
    <w:rsid w:val="0084774F"/>
    <w:rsid w:val="008478C1"/>
    <w:rsid w:val="008478DA"/>
    <w:rsid w:val="00847929"/>
    <w:rsid w:val="00847A12"/>
    <w:rsid w:val="00847AEC"/>
    <w:rsid w:val="00847C06"/>
    <w:rsid w:val="00847C25"/>
    <w:rsid w:val="00847C49"/>
    <w:rsid w:val="00847C5D"/>
    <w:rsid w:val="00847D58"/>
    <w:rsid w:val="008501F0"/>
    <w:rsid w:val="00850461"/>
    <w:rsid w:val="0085047E"/>
    <w:rsid w:val="00850550"/>
    <w:rsid w:val="008508FF"/>
    <w:rsid w:val="008509EA"/>
    <w:rsid w:val="00850ABB"/>
    <w:rsid w:val="00850B5F"/>
    <w:rsid w:val="00850B8A"/>
    <w:rsid w:val="00850D36"/>
    <w:rsid w:val="00850DFB"/>
    <w:rsid w:val="00850F40"/>
    <w:rsid w:val="00850F5C"/>
    <w:rsid w:val="0085120A"/>
    <w:rsid w:val="0085123B"/>
    <w:rsid w:val="00851448"/>
    <w:rsid w:val="00851722"/>
    <w:rsid w:val="00851913"/>
    <w:rsid w:val="00851919"/>
    <w:rsid w:val="0085198D"/>
    <w:rsid w:val="00851A1C"/>
    <w:rsid w:val="00851DD9"/>
    <w:rsid w:val="00851E0E"/>
    <w:rsid w:val="00851F79"/>
    <w:rsid w:val="00851FC7"/>
    <w:rsid w:val="00851FE9"/>
    <w:rsid w:val="0085202C"/>
    <w:rsid w:val="00852144"/>
    <w:rsid w:val="008522D1"/>
    <w:rsid w:val="0085234A"/>
    <w:rsid w:val="00852356"/>
    <w:rsid w:val="008524CD"/>
    <w:rsid w:val="008527BF"/>
    <w:rsid w:val="00852956"/>
    <w:rsid w:val="00852972"/>
    <w:rsid w:val="00852B1F"/>
    <w:rsid w:val="00852B4D"/>
    <w:rsid w:val="00852C1A"/>
    <w:rsid w:val="00852F48"/>
    <w:rsid w:val="00852F75"/>
    <w:rsid w:val="00852FA2"/>
    <w:rsid w:val="0085309A"/>
    <w:rsid w:val="008531BB"/>
    <w:rsid w:val="00853328"/>
    <w:rsid w:val="00853483"/>
    <w:rsid w:val="008534EC"/>
    <w:rsid w:val="008536FC"/>
    <w:rsid w:val="008537A1"/>
    <w:rsid w:val="00853904"/>
    <w:rsid w:val="0085395D"/>
    <w:rsid w:val="00853AD1"/>
    <w:rsid w:val="00853B87"/>
    <w:rsid w:val="00853BB6"/>
    <w:rsid w:val="00853C25"/>
    <w:rsid w:val="00853DA2"/>
    <w:rsid w:val="00853FE5"/>
    <w:rsid w:val="00854015"/>
    <w:rsid w:val="00854084"/>
    <w:rsid w:val="00854299"/>
    <w:rsid w:val="0085449A"/>
    <w:rsid w:val="008544F3"/>
    <w:rsid w:val="0085478B"/>
    <w:rsid w:val="008549D4"/>
    <w:rsid w:val="00854B66"/>
    <w:rsid w:val="00854BFB"/>
    <w:rsid w:val="00854CFD"/>
    <w:rsid w:val="00854DE0"/>
    <w:rsid w:val="00854FA8"/>
    <w:rsid w:val="00854FBA"/>
    <w:rsid w:val="00854FCA"/>
    <w:rsid w:val="0085501B"/>
    <w:rsid w:val="00855076"/>
    <w:rsid w:val="0085528C"/>
    <w:rsid w:val="00855340"/>
    <w:rsid w:val="00855342"/>
    <w:rsid w:val="008553CB"/>
    <w:rsid w:val="0085584D"/>
    <w:rsid w:val="00855852"/>
    <w:rsid w:val="00855B13"/>
    <w:rsid w:val="00855CF9"/>
    <w:rsid w:val="00855DB4"/>
    <w:rsid w:val="00855F34"/>
    <w:rsid w:val="00855F5F"/>
    <w:rsid w:val="00856018"/>
    <w:rsid w:val="00856038"/>
    <w:rsid w:val="00856084"/>
    <w:rsid w:val="008560CD"/>
    <w:rsid w:val="008560EB"/>
    <w:rsid w:val="0085668C"/>
    <w:rsid w:val="00856697"/>
    <w:rsid w:val="008566CE"/>
    <w:rsid w:val="008566F9"/>
    <w:rsid w:val="0085675E"/>
    <w:rsid w:val="00856830"/>
    <w:rsid w:val="00856ADF"/>
    <w:rsid w:val="00856DB7"/>
    <w:rsid w:val="00856F74"/>
    <w:rsid w:val="00856F84"/>
    <w:rsid w:val="00856FAE"/>
    <w:rsid w:val="008570AD"/>
    <w:rsid w:val="008570C0"/>
    <w:rsid w:val="00857106"/>
    <w:rsid w:val="00857221"/>
    <w:rsid w:val="0085734D"/>
    <w:rsid w:val="0085755B"/>
    <w:rsid w:val="00857652"/>
    <w:rsid w:val="00857699"/>
    <w:rsid w:val="0085769B"/>
    <w:rsid w:val="008577B9"/>
    <w:rsid w:val="008577F9"/>
    <w:rsid w:val="00857867"/>
    <w:rsid w:val="00857BB2"/>
    <w:rsid w:val="00857D33"/>
    <w:rsid w:val="00857D45"/>
    <w:rsid w:val="00857DC7"/>
    <w:rsid w:val="00857DFF"/>
    <w:rsid w:val="00857E21"/>
    <w:rsid w:val="00857EBE"/>
    <w:rsid w:val="0086004F"/>
    <w:rsid w:val="0086013E"/>
    <w:rsid w:val="008604CE"/>
    <w:rsid w:val="00860640"/>
    <w:rsid w:val="00860692"/>
    <w:rsid w:val="0086083B"/>
    <w:rsid w:val="008609A0"/>
    <w:rsid w:val="00860AED"/>
    <w:rsid w:val="00860BD1"/>
    <w:rsid w:val="00860D29"/>
    <w:rsid w:val="00860E91"/>
    <w:rsid w:val="00860FD8"/>
    <w:rsid w:val="00861324"/>
    <w:rsid w:val="0086132C"/>
    <w:rsid w:val="008615EA"/>
    <w:rsid w:val="00861797"/>
    <w:rsid w:val="00861874"/>
    <w:rsid w:val="0086196C"/>
    <w:rsid w:val="008619ED"/>
    <w:rsid w:val="00861A1A"/>
    <w:rsid w:val="00861A6A"/>
    <w:rsid w:val="00861B43"/>
    <w:rsid w:val="00861CC5"/>
    <w:rsid w:val="00861DCE"/>
    <w:rsid w:val="00861DDB"/>
    <w:rsid w:val="00861E23"/>
    <w:rsid w:val="00861FD9"/>
    <w:rsid w:val="00862132"/>
    <w:rsid w:val="0086228D"/>
    <w:rsid w:val="008623B4"/>
    <w:rsid w:val="008623CB"/>
    <w:rsid w:val="008624F0"/>
    <w:rsid w:val="008625A2"/>
    <w:rsid w:val="0086263F"/>
    <w:rsid w:val="0086270F"/>
    <w:rsid w:val="0086277A"/>
    <w:rsid w:val="00862896"/>
    <w:rsid w:val="008628E9"/>
    <w:rsid w:val="00862A02"/>
    <w:rsid w:val="00862A49"/>
    <w:rsid w:val="00862CFA"/>
    <w:rsid w:val="00863003"/>
    <w:rsid w:val="0086317C"/>
    <w:rsid w:val="00863186"/>
    <w:rsid w:val="008633F3"/>
    <w:rsid w:val="0086365A"/>
    <w:rsid w:val="00863882"/>
    <w:rsid w:val="008639A8"/>
    <w:rsid w:val="00863A63"/>
    <w:rsid w:val="00863B77"/>
    <w:rsid w:val="00863C45"/>
    <w:rsid w:val="00863C5A"/>
    <w:rsid w:val="00863D28"/>
    <w:rsid w:val="00863DA7"/>
    <w:rsid w:val="00863E02"/>
    <w:rsid w:val="00864272"/>
    <w:rsid w:val="0086434E"/>
    <w:rsid w:val="00864381"/>
    <w:rsid w:val="0086454A"/>
    <w:rsid w:val="00864570"/>
    <w:rsid w:val="0086466C"/>
    <w:rsid w:val="008647BB"/>
    <w:rsid w:val="008648CF"/>
    <w:rsid w:val="00864B2A"/>
    <w:rsid w:val="00864D48"/>
    <w:rsid w:val="00864E75"/>
    <w:rsid w:val="00864E76"/>
    <w:rsid w:val="00864EDA"/>
    <w:rsid w:val="00864FB1"/>
    <w:rsid w:val="00864FEC"/>
    <w:rsid w:val="008650AE"/>
    <w:rsid w:val="008652D4"/>
    <w:rsid w:val="0086547C"/>
    <w:rsid w:val="00865591"/>
    <w:rsid w:val="008655EA"/>
    <w:rsid w:val="008658E1"/>
    <w:rsid w:val="0086590C"/>
    <w:rsid w:val="00865969"/>
    <w:rsid w:val="00865A8D"/>
    <w:rsid w:val="00865CB5"/>
    <w:rsid w:val="00865D9B"/>
    <w:rsid w:val="00865DB8"/>
    <w:rsid w:val="00865DC5"/>
    <w:rsid w:val="00865E3F"/>
    <w:rsid w:val="00865FAC"/>
    <w:rsid w:val="00866017"/>
    <w:rsid w:val="0086603C"/>
    <w:rsid w:val="0086614A"/>
    <w:rsid w:val="00866160"/>
    <w:rsid w:val="00866303"/>
    <w:rsid w:val="00866441"/>
    <w:rsid w:val="00866484"/>
    <w:rsid w:val="008664A8"/>
    <w:rsid w:val="00866580"/>
    <w:rsid w:val="008667AC"/>
    <w:rsid w:val="008667C4"/>
    <w:rsid w:val="008669E1"/>
    <w:rsid w:val="00866BB5"/>
    <w:rsid w:val="00866C9A"/>
    <w:rsid w:val="00866CE0"/>
    <w:rsid w:val="00866D9A"/>
    <w:rsid w:val="00866FB9"/>
    <w:rsid w:val="008671EA"/>
    <w:rsid w:val="00867237"/>
    <w:rsid w:val="0086724D"/>
    <w:rsid w:val="008673D4"/>
    <w:rsid w:val="00867685"/>
    <w:rsid w:val="00867782"/>
    <w:rsid w:val="008677CB"/>
    <w:rsid w:val="0086780C"/>
    <w:rsid w:val="0086785D"/>
    <w:rsid w:val="00867B8C"/>
    <w:rsid w:val="00867B94"/>
    <w:rsid w:val="00867BE0"/>
    <w:rsid w:val="00867E52"/>
    <w:rsid w:val="00867FB6"/>
    <w:rsid w:val="00867FC3"/>
    <w:rsid w:val="0087006B"/>
    <w:rsid w:val="008700B0"/>
    <w:rsid w:val="00870313"/>
    <w:rsid w:val="008703CB"/>
    <w:rsid w:val="008703D3"/>
    <w:rsid w:val="0087055C"/>
    <w:rsid w:val="0087071D"/>
    <w:rsid w:val="0087079A"/>
    <w:rsid w:val="00870BD0"/>
    <w:rsid w:val="00870CF2"/>
    <w:rsid w:val="00870F58"/>
    <w:rsid w:val="00871106"/>
    <w:rsid w:val="00871122"/>
    <w:rsid w:val="008711FC"/>
    <w:rsid w:val="0087125A"/>
    <w:rsid w:val="0087130F"/>
    <w:rsid w:val="0087131C"/>
    <w:rsid w:val="0087143A"/>
    <w:rsid w:val="0087149C"/>
    <w:rsid w:val="0087151A"/>
    <w:rsid w:val="00871798"/>
    <w:rsid w:val="008717BE"/>
    <w:rsid w:val="00871B20"/>
    <w:rsid w:val="00871CAF"/>
    <w:rsid w:val="00871D16"/>
    <w:rsid w:val="00871F28"/>
    <w:rsid w:val="00871F86"/>
    <w:rsid w:val="00871FCA"/>
    <w:rsid w:val="0087203C"/>
    <w:rsid w:val="008720B5"/>
    <w:rsid w:val="00872107"/>
    <w:rsid w:val="0087239D"/>
    <w:rsid w:val="008723A8"/>
    <w:rsid w:val="008724FA"/>
    <w:rsid w:val="00872513"/>
    <w:rsid w:val="0087259C"/>
    <w:rsid w:val="008728A6"/>
    <w:rsid w:val="008729AD"/>
    <w:rsid w:val="00872C5C"/>
    <w:rsid w:val="00872CC3"/>
    <w:rsid w:val="00872F98"/>
    <w:rsid w:val="008731DB"/>
    <w:rsid w:val="008731FB"/>
    <w:rsid w:val="00873440"/>
    <w:rsid w:val="008734FF"/>
    <w:rsid w:val="008735E9"/>
    <w:rsid w:val="008738E5"/>
    <w:rsid w:val="00873ACA"/>
    <w:rsid w:val="00873B74"/>
    <w:rsid w:val="00873BD1"/>
    <w:rsid w:val="00873C30"/>
    <w:rsid w:val="00873E2C"/>
    <w:rsid w:val="00873E95"/>
    <w:rsid w:val="00874020"/>
    <w:rsid w:val="00874022"/>
    <w:rsid w:val="0087403E"/>
    <w:rsid w:val="00874088"/>
    <w:rsid w:val="00874136"/>
    <w:rsid w:val="0087414E"/>
    <w:rsid w:val="0087428A"/>
    <w:rsid w:val="0087443A"/>
    <w:rsid w:val="00874495"/>
    <w:rsid w:val="008744B9"/>
    <w:rsid w:val="008746BC"/>
    <w:rsid w:val="008746BE"/>
    <w:rsid w:val="00874D71"/>
    <w:rsid w:val="00874E40"/>
    <w:rsid w:val="00874E44"/>
    <w:rsid w:val="00874E7A"/>
    <w:rsid w:val="008750A0"/>
    <w:rsid w:val="0087513F"/>
    <w:rsid w:val="00875198"/>
    <w:rsid w:val="008752F0"/>
    <w:rsid w:val="008754BB"/>
    <w:rsid w:val="00875521"/>
    <w:rsid w:val="0087554E"/>
    <w:rsid w:val="008755AE"/>
    <w:rsid w:val="00875661"/>
    <w:rsid w:val="008758D4"/>
    <w:rsid w:val="008758ED"/>
    <w:rsid w:val="00875954"/>
    <w:rsid w:val="00875A22"/>
    <w:rsid w:val="00875B85"/>
    <w:rsid w:val="00875CFC"/>
    <w:rsid w:val="008762B7"/>
    <w:rsid w:val="008764C5"/>
    <w:rsid w:val="008765CB"/>
    <w:rsid w:val="0087667F"/>
    <w:rsid w:val="0087678D"/>
    <w:rsid w:val="00876814"/>
    <w:rsid w:val="00876987"/>
    <w:rsid w:val="0087698C"/>
    <w:rsid w:val="00876A88"/>
    <w:rsid w:val="00876AF0"/>
    <w:rsid w:val="00876B7F"/>
    <w:rsid w:val="00876D2B"/>
    <w:rsid w:val="00876D53"/>
    <w:rsid w:val="00876F77"/>
    <w:rsid w:val="00876FC6"/>
    <w:rsid w:val="00876FF1"/>
    <w:rsid w:val="0087711A"/>
    <w:rsid w:val="008771F8"/>
    <w:rsid w:val="008772F6"/>
    <w:rsid w:val="00877302"/>
    <w:rsid w:val="008773CC"/>
    <w:rsid w:val="008775BA"/>
    <w:rsid w:val="008775EF"/>
    <w:rsid w:val="00877601"/>
    <w:rsid w:val="0087761B"/>
    <w:rsid w:val="00877684"/>
    <w:rsid w:val="008778D8"/>
    <w:rsid w:val="008778EC"/>
    <w:rsid w:val="00877908"/>
    <w:rsid w:val="00877D26"/>
    <w:rsid w:val="00877D92"/>
    <w:rsid w:val="00877E10"/>
    <w:rsid w:val="0088007A"/>
    <w:rsid w:val="00880441"/>
    <w:rsid w:val="00880590"/>
    <w:rsid w:val="008807FE"/>
    <w:rsid w:val="0088082B"/>
    <w:rsid w:val="00880993"/>
    <w:rsid w:val="008809E5"/>
    <w:rsid w:val="00880B34"/>
    <w:rsid w:val="00880B99"/>
    <w:rsid w:val="00880BC5"/>
    <w:rsid w:val="0088119F"/>
    <w:rsid w:val="00881229"/>
    <w:rsid w:val="008812ED"/>
    <w:rsid w:val="008813D1"/>
    <w:rsid w:val="00881600"/>
    <w:rsid w:val="0088176A"/>
    <w:rsid w:val="008817AD"/>
    <w:rsid w:val="00881984"/>
    <w:rsid w:val="00881A3F"/>
    <w:rsid w:val="00881A4C"/>
    <w:rsid w:val="00881BE0"/>
    <w:rsid w:val="00881D35"/>
    <w:rsid w:val="00881E23"/>
    <w:rsid w:val="00881F55"/>
    <w:rsid w:val="0088222E"/>
    <w:rsid w:val="00882356"/>
    <w:rsid w:val="008823DC"/>
    <w:rsid w:val="00882497"/>
    <w:rsid w:val="00882516"/>
    <w:rsid w:val="00882675"/>
    <w:rsid w:val="00882932"/>
    <w:rsid w:val="008829C9"/>
    <w:rsid w:val="00882A7D"/>
    <w:rsid w:val="00882B15"/>
    <w:rsid w:val="00882B23"/>
    <w:rsid w:val="00882C18"/>
    <w:rsid w:val="00882C7E"/>
    <w:rsid w:val="00882C96"/>
    <w:rsid w:val="00882E4D"/>
    <w:rsid w:val="00882E54"/>
    <w:rsid w:val="008830DE"/>
    <w:rsid w:val="00883253"/>
    <w:rsid w:val="0088338C"/>
    <w:rsid w:val="008834FE"/>
    <w:rsid w:val="0088357B"/>
    <w:rsid w:val="008837EB"/>
    <w:rsid w:val="00883850"/>
    <w:rsid w:val="00883917"/>
    <w:rsid w:val="00883981"/>
    <w:rsid w:val="00883EB3"/>
    <w:rsid w:val="00883F5C"/>
    <w:rsid w:val="00883FC2"/>
    <w:rsid w:val="00883FD0"/>
    <w:rsid w:val="0088417D"/>
    <w:rsid w:val="0088420A"/>
    <w:rsid w:val="008844CF"/>
    <w:rsid w:val="008844E7"/>
    <w:rsid w:val="008844F5"/>
    <w:rsid w:val="00884507"/>
    <w:rsid w:val="00884545"/>
    <w:rsid w:val="00884853"/>
    <w:rsid w:val="00884921"/>
    <w:rsid w:val="0088496D"/>
    <w:rsid w:val="00884A1B"/>
    <w:rsid w:val="00884A7B"/>
    <w:rsid w:val="00884B4B"/>
    <w:rsid w:val="00884B4C"/>
    <w:rsid w:val="00884C6F"/>
    <w:rsid w:val="00884F04"/>
    <w:rsid w:val="00884F33"/>
    <w:rsid w:val="00884FC4"/>
    <w:rsid w:val="00885335"/>
    <w:rsid w:val="0088554F"/>
    <w:rsid w:val="00885573"/>
    <w:rsid w:val="0088557B"/>
    <w:rsid w:val="008855CF"/>
    <w:rsid w:val="00885742"/>
    <w:rsid w:val="00885C79"/>
    <w:rsid w:val="00885CAB"/>
    <w:rsid w:val="0088610B"/>
    <w:rsid w:val="008861EC"/>
    <w:rsid w:val="008861FE"/>
    <w:rsid w:val="00886204"/>
    <w:rsid w:val="00886229"/>
    <w:rsid w:val="008863D3"/>
    <w:rsid w:val="00886459"/>
    <w:rsid w:val="00886580"/>
    <w:rsid w:val="0088662A"/>
    <w:rsid w:val="0088671E"/>
    <w:rsid w:val="00886722"/>
    <w:rsid w:val="00886738"/>
    <w:rsid w:val="00886840"/>
    <w:rsid w:val="008868F9"/>
    <w:rsid w:val="008869F3"/>
    <w:rsid w:val="00886AFF"/>
    <w:rsid w:val="00886B30"/>
    <w:rsid w:val="00886C3E"/>
    <w:rsid w:val="00886D4A"/>
    <w:rsid w:val="00886DBB"/>
    <w:rsid w:val="00886EBF"/>
    <w:rsid w:val="0088703D"/>
    <w:rsid w:val="00887075"/>
    <w:rsid w:val="00887345"/>
    <w:rsid w:val="00887418"/>
    <w:rsid w:val="00887617"/>
    <w:rsid w:val="0088790D"/>
    <w:rsid w:val="00887CA1"/>
    <w:rsid w:val="00887D23"/>
    <w:rsid w:val="00887D52"/>
    <w:rsid w:val="00887F8F"/>
    <w:rsid w:val="00887F9D"/>
    <w:rsid w:val="00887FE0"/>
    <w:rsid w:val="00887FF2"/>
    <w:rsid w:val="00887FF5"/>
    <w:rsid w:val="0089015E"/>
    <w:rsid w:val="008901D4"/>
    <w:rsid w:val="00890422"/>
    <w:rsid w:val="00890549"/>
    <w:rsid w:val="00890602"/>
    <w:rsid w:val="00890653"/>
    <w:rsid w:val="0089091B"/>
    <w:rsid w:val="00890C4F"/>
    <w:rsid w:val="00890C8E"/>
    <w:rsid w:val="00890D58"/>
    <w:rsid w:val="00890F9E"/>
    <w:rsid w:val="00891149"/>
    <w:rsid w:val="008911F2"/>
    <w:rsid w:val="00891247"/>
    <w:rsid w:val="00891264"/>
    <w:rsid w:val="008914DF"/>
    <w:rsid w:val="0089152E"/>
    <w:rsid w:val="00891537"/>
    <w:rsid w:val="0089156D"/>
    <w:rsid w:val="00891615"/>
    <w:rsid w:val="00891620"/>
    <w:rsid w:val="00891BFB"/>
    <w:rsid w:val="00891C4F"/>
    <w:rsid w:val="00891CBA"/>
    <w:rsid w:val="00891E64"/>
    <w:rsid w:val="00891F15"/>
    <w:rsid w:val="00891F5E"/>
    <w:rsid w:val="00891F7C"/>
    <w:rsid w:val="008921B8"/>
    <w:rsid w:val="0089225B"/>
    <w:rsid w:val="008922D6"/>
    <w:rsid w:val="008922FD"/>
    <w:rsid w:val="008924E1"/>
    <w:rsid w:val="0089259E"/>
    <w:rsid w:val="008925B8"/>
    <w:rsid w:val="00892719"/>
    <w:rsid w:val="008927FD"/>
    <w:rsid w:val="00892856"/>
    <w:rsid w:val="008928E5"/>
    <w:rsid w:val="00892998"/>
    <w:rsid w:val="00893012"/>
    <w:rsid w:val="00893121"/>
    <w:rsid w:val="00893299"/>
    <w:rsid w:val="00893300"/>
    <w:rsid w:val="008933AC"/>
    <w:rsid w:val="008933DF"/>
    <w:rsid w:val="0089348F"/>
    <w:rsid w:val="00893648"/>
    <w:rsid w:val="00893758"/>
    <w:rsid w:val="008937F0"/>
    <w:rsid w:val="0089390C"/>
    <w:rsid w:val="00893919"/>
    <w:rsid w:val="00893AB7"/>
    <w:rsid w:val="00893AC4"/>
    <w:rsid w:val="00893AF1"/>
    <w:rsid w:val="00893B88"/>
    <w:rsid w:val="00893CCB"/>
    <w:rsid w:val="00893E13"/>
    <w:rsid w:val="00893E8E"/>
    <w:rsid w:val="00894219"/>
    <w:rsid w:val="0089421F"/>
    <w:rsid w:val="00894287"/>
    <w:rsid w:val="00894823"/>
    <w:rsid w:val="00894A08"/>
    <w:rsid w:val="00894C6D"/>
    <w:rsid w:val="00894D64"/>
    <w:rsid w:val="00895147"/>
    <w:rsid w:val="0089518A"/>
    <w:rsid w:val="0089543D"/>
    <w:rsid w:val="008954B6"/>
    <w:rsid w:val="0089550B"/>
    <w:rsid w:val="00895AC2"/>
    <w:rsid w:val="00895BEE"/>
    <w:rsid w:val="00896264"/>
    <w:rsid w:val="00896458"/>
    <w:rsid w:val="008964FA"/>
    <w:rsid w:val="008965D9"/>
    <w:rsid w:val="0089677C"/>
    <w:rsid w:val="008967E8"/>
    <w:rsid w:val="008968C0"/>
    <w:rsid w:val="00896BD2"/>
    <w:rsid w:val="00896CE7"/>
    <w:rsid w:val="00896CF4"/>
    <w:rsid w:val="00896E0B"/>
    <w:rsid w:val="00896E0E"/>
    <w:rsid w:val="00896EB6"/>
    <w:rsid w:val="00896FDE"/>
    <w:rsid w:val="00897007"/>
    <w:rsid w:val="00897173"/>
    <w:rsid w:val="008971E6"/>
    <w:rsid w:val="00897471"/>
    <w:rsid w:val="00897788"/>
    <w:rsid w:val="008978FB"/>
    <w:rsid w:val="00897C32"/>
    <w:rsid w:val="00897CF5"/>
    <w:rsid w:val="008A0048"/>
    <w:rsid w:val="008A006F"/>
    <w:rsid w:val="008A00C8"/>
    <w:rsid w:val="008A00CD"/>
    <w:rsid w:val="008A0174"/>
    <w:rsid w:val="008A01C5"/>
    <w:rsid w:val="008A023A"/>
    <w:rsid w:val="008A0399"/>
    <w:rsid w:val="008A047A"/>
    <w:rsid w:val="008A04B5"/>
    <w:rsid w:val="008A059F"/>
    <w:rsid w:val="008A05F8"/>
    <w:rsid w:val="008A0701"/>
    <w:rsid w:val="008A0787"/>
    <w:rsid w:val="008A0860"/>
    <w:rsid w:val="008A086F"/>
    <w:rsid w:val="008A0871"/>
    <w:rsid w:val="008A09C6"/>
    <w:rsid w:val="008A0A0F"/>
    <w:rsid w:val="008A0BED"/>
    <w:rsid w:val="008A0D83"/>
    <w:rsid w:val="008A108B"/>
    <w:rsid w:val="008A10C1"/>
    <w:rsid w:val="008A1115"/>
    <w:rsid w:val="008A1128"/>
    <w:rsid w:val="008A1268"/>
    <w:rsid w:val="008A1291"/>
    <w:rsid w:val="008A1373"/>
    <w:rsid w:val="008A151E"/>
    <w:rsid w:val="008A176E"/>
    <w:rsid w:val="008A1780"/>
    <w:rsid w:val="008A1838"/>
    <w:rsid w:val="008A1A1E"/>
    <w:rsid w:val="008A1AAD"/>
    <w:rsid w:val="008A1B45"/>
    <w:rsid w:val="008A1B8C"/>
    <w:rsid w:val="008A1C97"/>
    <w:rsid w:val="008A1D3F"/>
    <w:rsid w:val="008A1DAF"/>
    <w:rsid w:val="008A1DD8"/>
    <w:rsid w:val="008A20F3"/>
    <w:rsid w:val="008A2164"/>
    <w:rsid w:val="008A23DB"/>
    <w:rsid w:val="008A23DC"/>
    <w:rsid w:val="008A25E6"/>
    <w:rsid w:val="008A27A5"/>
    <w:rsid w:val="008A28C3"/>
    <w:rsid w:val="008A29DC"/>
    <w:rsid w:val="008A2A7A"/>
    <w:rsid w:val="008A2BAE"/>
    <w:rsid w:val="008A2BC9"/>
    <w:rsid w:val="008A2C04"/>
    <w:rsid w:val="008A2D21"/>
    <w:rsid w:val="008A2D65"/>
    <w:rsid w:val="008A2F6A"/>
    <w:rsid w:val="008A2F7A"/>
    <w:rsid w:val="008A300D"/>
    <w:rsid w:val="008A3062"/>
    <w:rsid w:val="008A3174"/>
    <w:rsid w:val="008A3253"/>
    <w:rsid w:val="008A32B6"/>
    <w:rsid w:val="008A335B"/>
    <w:rsid w:val="008A34AA"/>
    <w:rsid w:val="008A3526"/>
    <w:rsid w:val="008A354D"/>
    <w:rsid w:val="008A356C"/>
    <w:rsid w:val="008A37A1"/>
    <w:rsid w:val="008A3867"/>
    <w:rsid w:val="008A38B0"/>
    <w:rsid w:val="008A3988"/>
    <w:rsid w:val="008A3A92"/>
    <w:rsid w:val="008A3C19"/>
    <w:rsid w:val="008A3D09"/>
    <w:rsid w:val="008A3D1B"/>
    <w:rsid w:val="008A3E12"/>
    <w:rsid w:val="008A4100"/>
    <w:rsid w:val="008A4139"/>
    <w:rsid w:val="008A41B6"/>
    <w:rsid w:val="008A41FC"/>
    <w:rsid w:val="008A420E"/>
    <w:rsid w:val="008A4228"/>
    <w:rsid w:val="008A429D"/>
    <w:rsid w:val="008A42DA"/>
    <w:rsid w:val="008A42F6"/>
    <w:rsid w:val="008A464A"/>
    <w:rsid w:val="008A4657"/>
    <w:rsid w:val="008A4788"/>
    <w:rsid w:val="008A47FB"/>
    <w:rsid w:val="008A48AF"/>
    <w:rsid w:val="008A48D2"/>
    <w:rsid w:val="008A48F3"/>
    <w:rsid w:val="008A4A79"/>
    <w:rsid w:val="008A4A7B"/>
    <w:rsid w:val="008A4B57"/>
    <w:rsid w:val="008A4D06"/>
    <w:rsid w:val="008A4D83"/>
    <w:rsid w:val="008A4F2C"/>
    <w:rsid w:val="008A5022"/>
    <w:rsid w:val="008A5074"/>
    <w:rsid w:val="008A50CC"/>
    <w:rsid w:val="008A50F9"/>
    <w:rsid w:val="008A5188"/>
    <w:rsid w:val="008A5321"/>
    <w:rsid w:val="008A5458"/>
    <w:rsid w:val="008A55D6"/>
    <w:rsid w:val="008A5746"/>
    <w:rsid w:val="008A574B"/>
    <w:rsid w:val="008A57C1"/>
    <w:rsid w:val="008A5A1D"/>
    <w:rsid w:val="008A5A3D"/>
    <w:rsid w:val="008A5A89"/>
    <w:rsid w:val="008A5BE6"/>
    <w:rsid w:val="008A5BE9"/>
    <w:rsid w:val="008A5E08"/>
    <w:rsid w:val="008A5E6C"/>
    <w:rsid w:val="008A5EEF"/>
    <w:rsid w:val="008A5FF2"/>
    <w:rsid w:val="008A608B"/>
    <w:rsid w:val="008A63BF"/>
    <w:rsid w:val="008A64E6"/>
    <w:rsid w:val="008A6519"/>
    <w:rsid w:val="008A65AF"/>
    <w:rsid w:val="008A6784"/>
    <w:rsid w:val="008A6934"/>
    <w:rsid w:val="008A69AA"/>
    <w:rsid w:val="008A69D1"/>
    <w:rsid w:val="008A69EB"/>
    <w:rsid w:val="008A6A19"/>
    <w:rsid w:val="008A6A26"/>
    <w:rsid w:val="008A6AB1"/>
    <w:rsid w:val="008A6ADF"/>
    <w:rsid w:val="008A6B6A"/>
    <w:rsid w:val="008A6CD1"/>
    <w:rsid w:val="008A6D32"/>
    <w:rsid w:val="008A6D89"/>
    <w:rsid w:val="008A6E42"/>
    <w:rsid w:val="008A6F13"/>
    <w:rsid w:val="008A6F76"/>
    <w:rsid w:val="008A7310"/>
    <w:rsid w:val="008A7323"/>
    <w:rsid w:val="008A748B"/>
    <w:rsid w:val="008A74BD"/>
    <w:rsid w:val="008A756D"/>
    <w:rsid w:val="008A7698"/>
    <w:rsid w:val="008A771A"/>
    <w:rsid w:val="008A77D5"/>
    <w:rsid w:val="008A7808"/>
    <w:rsid w:val="008A7AE2"/>
    <w:rsid w:val="008A7DC8"/>
    <w:rsid w:val="008A7ED2"/>
    <w:rsid w:val="008B0073"/>
    <w:rsid w:val="008B0251"/>
    <w:rsid w:val="008B0276"/>
    <w:rsid w:val="008B0281"/>
    <w:rsid w:val="008B0330"/>
    <w:rsid w:val="008B0407"/>
    <w:rsid w:val="008B05D1"/>
    <w:rsid w:val="008B0652"/>
    <w:rsid w:val="008B06FF"/>
    <w:rsid w:val="008B0727"/>
    <w:rsid w:val="008B0754"/>
    <w:rsid w:val="008B0816"/>
    <w:rsid w:val="008B08C8"/>
    <w:rsid w:val="008B0997"/>
    <w:rsid w:val="008B0A7C"/>
    <w:rsid w:val="008B0AEB"/>
    <w:rsid w:val="008B0B6E"/>
    <w:rsid w:val="008B0B8D"/>
    <w:rsid w:val="008B0CE3"/>
    <w:rsid w:val="008B0E29"/>
    <w:rsid w:val="008B0E74"/>
    <w:rsid w:val="008B0F1E"/>
    <w:rsid w:val="008B115C"/>
    <w:rsid w:val="008B1208"/>
    <w:rsid w:val="008B1582"/>
    <w:rsid w:val="008B1662"/>
    <w:rsid w:val="008B16A9"/>
    <w:rsid w:val="008B1908"/>
    <w:rsid w:val="008B1915"/>
    <w:rsid w:val="008B1AB6"/>
    <w:rsid w:val="008B1AD9"/>
    <w:rsid w:val="008B1B7C"/>
    <w:rsid w:val="008B1CB6"/>
    <w:rsid w:val="008B1D50"/>
    <w:rsid w:val="008B1D6C"/>
    <w:rsid w:val="008B1DD2"/>
    <w:rsid w:val="008B2006"/>
    <w:rsid w:val="008B2027"/>
    <w:rsid w:val="008B2103"/>
    <w:rsid w:val="008B21B6"/>
    <w:rsid w:val="008B22A0"/>
    <w:rsid w:val="008B239E"/>
    <w:rsid w:val="008B2549"/>
    <w:rsid w:val="008B2550"/>
    <w:rsid w:val="008B2633"/>
    <w:rsid w:val="008B26D9"/>
    <w:rsid w:val="008B2864"/>
    <w:rsid w:val="008B2ACF"/>
    <w:rsid w:val="008B2B3E"/>
    <w:rsid w:val="008B2D9D"/>
    <w:rsid w:val="008B2EB5"/>
    <w:rsid w:val="008B3068"/>
    <w:rsid w:val="008B307D"/>
    <w:rsid w:val="008B310E"/>
    <w:rsid w:val="008B32CF"/>
    <w:rsid w:val="008B34BE"/>
    <w:rsid w:val="008B34C6"/>
    <w:rsid w:val="008B37E5"/>
    <w:rsid w:val="008B38CA"/>
    <w:rsid w:val="008B38F4"/>
    <w:rsid w:val="008B3967"/>
    <w:rsid w:val="008B3A17"/>
    <w:rsid w:val="008B3A56"/>
    <w:rsid w:val="008B3C29"/>
    <w:rsid w:val="008B3ED3"/>
    <w:rsid w:val="008B3F1A"/>
    <w:rsid w:val="008B4218"/>
    <w:rsid w:val="008B434F"/>
    <w:rsid w:val="008B44FF"/>
    <w:rsid w:val="008B4525"/>
    <w:rsid w:val="008B462C"/>
    <w:rsid w:val="008B48FC"/>
    <w:rsid w:val="008B4983"/>
    <w:rsid w:val="008B4ADE"/>
    <w:rsid w:val="008B4CE4"/>
    <w:rsid w:val="008B4D04"/>
    <w:rsid w:val="008B4FA7"/>
    <w:rsid w:val="008B4FAE"/>
    <w:rsid w:val="008B5191"/>
    <w:rsid w:val="008B51B5"/>
    <w:rsid w:val="008B51FC"/>
    <w:rsid w:val="008B524F"/>
    <w:rsid w:val="008B552D"/>
    <w:rsid w:val="008B5549"/>
    <w:rsid w:val="008B5615"/>
    <w:rsid w:val="008B5E38"/>
    <w:rsid w:val="008B6067"/>
    <w:rsid w:val="008B6095"/>
    <w:rsid w:val="008B6128"/>
    <w:rsid w:val="008B6360"/>
    <w:rsid w:val="008B639A"/>
    <w:rsid w:val="008B6650"/>
    <w:rsid w:val="008B6683"/>
    <w:rsid w:val="008B670E"/>
    <w:rsid w:val="008B676E"/>
    <w:rsid w:val="008B6849"/>
    <w:rsid w:val="008B6B52"/>
    <w:rsid w:val="008B6B54"/>
    <w:rsid w:val="008B6B76"/>
    <w:rsid w:val="008B6EAC"/>
    <w:rsid w:val="008B700B"/>
    <w:rsid w:val="008B71C5"/>
    <w:rsid w:val="008B71C8"/>
    <w:rsid w:val="008B7227"/>
    <w:rsid w:val="008B734F"/>
    <w:rsid w:val="008B7404"/>
    <w:rsid w:val="008B747C"/>
    <w:rsid w:val="008B74AA"/>
    <w:rsid w:val="008B7578"/>
    <w:rsid w:val="008B7591"/>
    <w:rsid w:val="008B75F8"/>
    <w:rsid w:val="008B7ADB"/>
    <w:rsid w:val="008B7C9E"/>
    <w:rsid w:val="008B7CB9"/>
    <w:rsid w:val="008B7D53"/>
    <w:rsid w:val="008B7DCD"/>
    <w:rsid w:val="008B7DE8"/>
    <w:rsid w:val="008B7ED6"/>
    <w:rsid w:val="008B7F5E"/>
    <w:rsid w:val="008C0045"/>
    <w:rsid w:val="008C0146"/>
    <w:rsid w:val="008C0211"/>
    <w:rsid w:val="008C02DF"/>
    <w:rsid w:val="008C04B8"/>
    <w:rsid w:val="008C04E8"/>
    <w:rsid w:val="008C0545"/>
    <w:rsid w:val="008C0575"/>
    <w:rsid w:val="008C0711"/>
    <w:rsid w:val="008C0742"/>
    <w:rsid w:val="008C0844"/>
    <w:rsid w:val="008C086B"/>
    <w:rsid w:val="008C0910"/>
    <w:rsid w:val="008C09B7"/>
    <w:rsid w:val="008C0ABD"/>
    <w:rsid w:val="008C0AFD"/>
    <w:rsid w:val="008C0C03"/>
    <w:rsid w:val="008C103E"/>
    <w:rsid w:val="008C104F"/>
    <w:rsid w:val="008C1089"/>
    <w:rsid w:val="008C1145"/>
    <w:rsid w:val="008C11A4"/>
    <w:rsid w:val="008C12FC"/>
    <w:rsid w:val="008C1400"/>
    <w:rsid w:val="008C14D8"/>
    <w:rsid w:val="008C1550"/>
    <w:rsid w:val="008C16C1"/>
    <w:rsid w:val="008C187B"/>
    <w:rsid w:val="008C192C"/>
    <w:rsid w:val="008C199A"/>
    <w:rsid w:val="008C1B34"/>
    <w:rsid w:val="008C1B4B"/>
    <w:rsid w:val="008C1C14"/>
    <w:rsid w:val="008C1C6F"/>
    <w:rsid w:val="008C1D2C"/>
    <w:rsid w:val="008C1EBB"/>
    <w:rsid w:val="008C20CF"/>
    <w:rsid w:val="008C23AD"/>
    <w:rsid w:val="008C24FC"/>
    <w:rsid w:val="008C26B8"/>
    <w:rsid w:val="008C27C0"/>
    <w:rsid w:val="008C28DC"/>
    <w:rsid w:val="008C2AA9"/>
    <w:rsid w:val="008C2DBD"/>
    <w:rsid w:val="008C2DD3"/>
    <w:rsid w:val="008C2E09"/>
    <w:rsid w:val="008C2F09"/>
    <w:rsid w:val="008C2F39"/>
    <w:rsid w:val="008C2FD1"/>
    <w:rsid w:val="008C2FFD"/>
    <w:rsid w:val="008C3048"/>
    <w:rsid w:val="008C3207"/>
    <w:rsid w:val="008C324E"/>
    <w:rsid w:val="008C3697"/>
    <w:rsid w:val="008C3806"/>
    <w:rsid w:val="008C38EB"/>
    <w:rsid w:val="008C392E"/>
    <w:rsid w:val="008C3B15"/>
    <w:rsid w:val="008C3D55"/>
    <w:rsid w:val="008C3E52"/>
    <w:rsid w:val="008C403D"/>
    <w:rsid w:val="008C4164"/>
    <w:rsid w:val="008C41F3"/>
    <w:rsid w:val="008C4285"/>
    <w:rsid w:val="008C429E"/>
    <w:rsid w:val="008C42FA"/>
    <w:rsid w:val="008C443D"/>
    <w:rsid w:val="008C44B0"/>
    <w:rsid w:val="008C44BF"/>
    <w:rsid w:val="008C4633"/>
    <w:rsid w:val="008C4808"/>
    <w:rsid w:val="008C4845"/>
    <w:rsid w:val="008C48ED"/>
    <w:rsid w:val="008C4A12"/>
    <w:rsid w:val="008C4A19"/>
    <w:rsid w:val="008C4BDA"/>
    <w:rsid w:val="008C4C58"/>
    <w:rsid w:val="008C4D43"/>
    <w:rsid w:val="008C4DA4"/>
    <w:rsid w:val="008C506C"/>
    <w:rsid w:val="008C522A"/>
    <w:rsid w:val="008C536D"/>
    <w:rsid w:val="008C5503"/>
    <w:rsid w:val="008C557E"/>
    <w:rsid w:val="008C559E"/>
    <w:rsid w:val="008C55E1"/>
    <w:rsid w:val="008C5625"/>
    <w:rsid w:val="008C572D"/>
    <w:rsid w:val="008C5879"/>
    <w:rsid w:val="008C588E"/>
    <w:rsid w:val="008C58A2"/>
    <w:rsid w:val="008C59F7"/>
    <w:rsid w:val="008C5B8B"/>
    <w:rsid w:val="008C5B9E"/>
    <w:rsid w:val="008C5CD0"/>
    <w:rsid w:val="008C5CD4"/>
    <w:rsid w:val="008C5CE6"/>
    <w:rsid w:val="008C5E97"/>
    <w:rsid w:val="008C5FF3"/>
    <w:rsid w:val="008C60D1"/>
    <w:rsid w:val="008C6201"/>
    <w:rsid w:val="008C6345"/>
    <w:rsid w:val="008C6556"/>
    <w:rsid w:val="008C6601"/>
    <w:rsid w:val="008C67D7"/>
    <w:rsid w:val="008C67FE"/>
    <w:rsid w:val="008C6A05"/>
    <w:rsid w:val="008C6B11"/>
    <w:rsid w:val="008C6B52"/>
    <w:rsid w:val="008C6B91"/>
    <w:rsid w:val="008C6C96"/>
    <w:rsid w:val="008C6CEB"/>
    <w:rsid w:val="008C6FEE"/>
    <w:rsid w:val="008C7042"/>
    <w:rsid w:val="008C707F"/>
    <w:rsid w:val="008C7172"/>
    <w:rsid w:val="008C730A"/>
    <w:rsid w:val="008C7434"/>
    <w:rsid w:val="008C7536"/>
    <w:rsid w:val="008C7588"/>
    <w:rsid w:val="008C779D"/>
    <w:rsid w:val="008C7A0F"/>
    <w:rsid w:val="008C7B1E"/>
    <w:rsid w:val="008C7EC7"/>
    <w:rsid w:val="008D0133"/>
    <w:rsid w:val="008D01E6"/>
    <w:rsid w:val="008D032F"/>
    <w:rsid w:val="008D038F"/>
    <w:rsid w:val="008D03A8"/>
    <w:rsid w:val="008D048B"/>
    <w:rsid w:val="008D058A"/>
    <w:rsid w:val="008D0606"/>
    <w:rsid w:val="008D06C8"/>
    <w:rsid w:val="008D0732"/>
    <w:rsid w:val="008D0882"/>
    <w:rsid w:val="008D09B1"/>
    <w:rsid w:val="008D0AD8"/>
    <w:rsid w:val="008D0B33"/>
    <w:rsid w:val="008D0B77"/>
    <w:rsid w:val="008D0B79"/>
    <w:rsid w:val="008D0D56"/>
    <w:rsid w:val="008D0DD4"/>
    <w:rsid w:val="008D0DF7"/>
    <w:rsid w:val="008D0E86"/>
    <w:rsid w:val="008D0E99"/>
    <w:rsid w:val="008D11EF"/>
    <w:rsid w:val="008D14DF"/>
    <w:rsid w:val="008D16C6"/>
    <w:rsid w:val="008D1757"/>
    <w:rsid w:val="008D17F6"/>
    <w:rsid w:val="008D1957"/>
    <w:rsid w:val="008D199A"/>
    <w:rsid w:val="008D1D31"/>
    <w:rsid w:val="008D1EC7"/>
    <w:rsid w:val="008D1F72"/>
    <w:rsid w:val="008D1FD1"/>
    <w:rsid w:val="008D2389"/>
    <w:rsid w:val="008D2674"/>
    <w:rsid w:val="008D28A5"/>
    <w:rsid w:val="008D28D5"/>
    <w:rsid w:val="008D2B0D"/>
    <w:rsid w:val="008D2B7D"/>
    <w:rsid w:val="008D2C08"/>
    <w:rsid w:val="008D2D02"/>
    <w:rsid w:val="008D2E9B"/>
    <w:rsid w:val="008D31D8"/>
    <w:rsid w:val="008D31F2"/>
    <w:rsid w:val="008D3223"/>
    <w:rsid w:val="008D3264"/>
    <w:rsid w:val="008D33BE"/>
    <w:rsid w:val="008D3566"/>
    <w:rsid w:val="008D361D"/>
    <w:rsid w:val="008D3677"/>
    <w:rsid w:val="008D368D"/>
    <w:rsid w:val="008D3793"/>
    <w:rsid w:val="008D3AB3"/>
    <w:rsid w:val="008D3C7D"/>
    <w:rsid w:val="008D3D03"/>
    <w:rsid w:val="008D3E96"/>
    <w:rsid w:val="008D3EE1"/>
    <w:rsid w:val="008D4011"/>
    <w:rsid w:val="008D4044"/>
    <w:rsid w:val="008D4054"/>
    <w:rsid w:val="008D4079"/>
    <w:rsid w:val="008D424E"/>
    <w:rsid w:val="008D4427"/>
    <w:rsid w:val="008D452B"/>
    <w:rsid w:val="008D481F"/>
    <w:rsid w:val="008D4939"/>
    <w:rsid w:val="008D49EF"/>
    <w:rsid w:val="008D4A40"/>
    <w:rsid w:val="008D4D0E"/>
    <w:rsid w:val="008D4E12"/>
    <w:rsid w:val="008D4FBA"/>
    <w:rsid w:val="008D4FE1"/>
    <w:rsid w:val="008D508D"/>
    <w:rsid w:val="008D51A7"/>
    <w:rsid w:val="008D5759"/>
    <w:rsid w:val="008D5862"/>
    <w:rsid w:val="008D5901"/>
    <w:rsid w:val="008D59D4"/>
    <w:rsid w:val="008D5B09"/>
    <w:rsid w:val="008D5BC0"/>
    <w:rsid w:val="008D5D7D"/>
    <w:rsid w:val="008D5E30"/>
    <w:rsid w:val="008D5E91"/>
    <w:rsid w:val="008D5F5F"/>
    <w:rsid w:val="008D6041"/>
    <w:rsid w:val="008D633C"/>
    <w:rsid w:val="008D6591"/>
    <w:rsid w:val="008D667C"/>
    <w:rsid w:val="008D6810"/>
    <w:rsid w:val="008D6CCF"/>
    <w:rsid w:val="008D6CE4"/>
    <w:rsid w:val="008D6D5E"/>
    <w:rsid w:val="008D72E9"/>
    <w:rsid w:val="008D73F9"/>
    <w:rsid w:val="008D7410"/>
    <w:rsid w:val="008D743A"/>
    <w:rsid w:val="008D7452"/>
    <w:rsid w:val="008D75B4"/>
    <w:rsid w:val="008D76D1"/>
    <w:rsid w:val="008D7788"/>
    <w:rsid w:val="008D781C"/>
    <w:rsid w:val="008D7BC9"/>
    <w:rsid w:val="008D7DAE"/>
    <w:rsid w:val="008D7E29"/>
    <w:rsid w:val="008E00FA"/>
    <w:rsid w:val="008E01F8"/>
    <w:rsid w:val="008E02C8"/>
    <w:rsid w:val="008E05D1"/>
    <w:rsid w:val="008E05FD"/>
    <w:rsid w:val="008E064F"/>
    <w:rsid w:val="008E0861"/>
    <w:rsid w:val="008E0948"/>
    <w:rsid w:val="008E09F5"/>
    <w:rsid w:val="008E0A8B"/>
    <w:rsid w:val="008E0B07"/>
    <w:rsid w:val="008E0B5B"/>
    <w:rsid w:val="008E0D2B"/>
    <w:rsid w:val="008E0EFB"/>
    <w:rsid w:val="008E0F66"/>
    <w:rsid w:val="008E1027"/>
    <w:rsid w:val="008E12A1"/>
    <w:rsid w:val="008E1318"/>
    <w:rsid w:val="008E1604"/>
    <w:rsid w:val="008E16A4"/>
    <w:rsid w:val="008E16F8"/>
    <w:rsid w:val="008E18F8"/>
    <w:rsid w:val="008E194D"/>
    <w:rsid w:val="008E19EC"/>
    <w:rsid w:val="008E1C93"/>
    <w:rsid w:val="008E1CBF"/>
    <w:rsid w:val="008E207E"/>
    <w:rsid w:val="008E209D"/>
    <w:rsid w:val="008E237B"/>
    <w:rsid w:val="008E247A"/>
    <w:rsid w:val="008E24A9"/>
    <w:rsid w:val="008E2609"/>
    <w:rsid w:val="008E2848"/>
    <w:rsid w:val="008E28F1"/>
    <w:rsid w:val="008E2A1C"/>
    <w:rsid w:val="008E2A22"/>
    <w:rsid w:val="008E2D89"/>
    <w:rsid w:val="008E2E3F"/>
    <w:rsid w:val="008E2FB9"/>
    <w:rsid w:val="008E3012"/>
    <w:rsid w:val="008E314A"/>
    <w:rsid w:val="008E31AB"/>
    <w:rsid w:val="008E3275"/>
    <w:rsid w:val="008E3354"/>
    <w:rsid w:val="008E3412"/>
    <w:rsid w:val="008E3525"/>
    <w:rsid w:val="008E3694"/>
    <w:rsid w:val="008E374C"/>
    <w:rsid w:val="008E3773"/>
    <w:rsid w:val="008E3A0A"/>
    <w:rsid w:val="008E3AA7"/>
    <w:rsid w:val="008E3CA1"/>
    <w:rsid w:val="008E3D0F"/>
    <w:rsid w:val="008E3E74"/>
    <w:rsid w:val="008E3ECF"/>
    <w:rsid w:val="008E3FA0"/>
    <w:rsid w:val="008E4168"/>
    <w:rsid w:val="008E421E"/>
    <w:rsid w:val="008E424B"/>
    <w:rsid w:val="008E4256"/>
    <w:rsid w:val="008E431F"/>
    <w:rsid w:val="008E43D4"/>
    <w:rsid w:val="008E43FC"/>
    <w:rsid w:val="008E442F"/>
    <w:rsid w:val="008E453D"/>
    <w:rsid w:val="008E46AB"/>
    <w:rsid w:val="008E4809"/>
    <w:rsid w:val="008E4832"/>
    <w:rsid w:val="008E4A68"/>
    <w:rsid w:val="008E4B2D"/>
    <w:rsid w:val="008E4D77"/>
    <w:rsid w:val="008E4DF2"/>
    <w:rsid w:val="008E4E40"/>
    <w:rsid w:val="008E4F58"/>
    <w:rsid w:val="008E4F96"/>
    <w:rsid w:val="008E5117"/>
    <w:rsid w:val="008E521D"/>
    <w:rsid w:val="008E534B"/>
    <w:rsid w:val="008E5555"/>
    <w:rsid w:val="008E55A3"/>
    <w:rsid w:val="008E55A4"/>
    <w:rsid w:val="008E56E4"/>
    <w:rsid w:val="008E5723"/>
    <w:rsid w:val="008E5738"/>
    <w:rsid w:val="008E5754"/>
    <w:rsid w:val="008E57C3"/>
    <w:rsid w:val="008E589F"/>
    <w:rsid w:val="008E5938"/>
    <w:rsid w:val="008E5D20"/>
    <w:rsid w:val="008E5D74"/>
    <w:rsid w:val="008E5D75"/>
    <w:rsid w:val="008E5D88"/>
    <w:rsid w:val="008E5E80"/>
    <w:rsid w:val="008E5E96"/>
    <w:rsid w:val="008E5F27"/>
    <w:rsid w:val="008E5F51"/>
    <w:rsid w:val="008E5F63"/>
    <w:rsid w:val="008E6021"/>
    <w:rsid w:val="008E60C9"/>
    <w:rsid w:val="008E6104"/>
    <w:rsid w:val="008E6219"/>
    <w:rsid w:val="008E624A"/>
    <w:rsid w:val="008E6262"/>
    <w:rsid w:val="008E660E"/>
    <w:rsid w:val="008E686B"/>
    <w:rsid w:val="008E6B22"/>
    <w:rsid w:val="008E6DBF"/>
    <w:rsid w:val="008E6E48"/>
    <w:rsid w:val="008E6EA9"/>
    <w:rsid w:val="008E6F47"/>
    <w:rsid w:val="008E6FDF"/>
    <w:rsid w:val="008E7088"/>
    <w:rsid w:val="008E7328"/>
    <w:rsid w:val="008E7382"/>
    <w:rsid w:val="008E741D"/>
    <w:rsid w:val="008E742A"/>
    <w:rsid w:val="008E758E"/>
    <w:rsid w:val="008E76F0"/>
    <w:rsid w:val="008E772F"/>
    <w:rsid w:val="008E787C"/>
    <w:rsid w:val="008E78E9"/>
    <w:rsid w:val="008E7975"/>
    <w:rsid w:val="008E79A5"/>
    <w:rsid w:val="008E7AF6"/>
    <w:rsid w:val="008E7EA8"/>
    <w:rsid w:val="008F0027"/>
    <w:rsid w:val="008F011A"/>
    <w:rsid w:val="008F0145"/>
    <w:rsid w:val="008F01EB"/>
    <w:rsid w:val="008F0227"/>
    <w:rsid w:val="008F02FF"/>
    <w:rsid w:val="008F03FC"/>
    <w:rsid w:val="008F071B"/>
    <w:rsid w:val="008F0A32"/>
    <w:rsid w:val="008F0AC4"/>
    <w:rsid w:val="008F0EB0"/>
    <w:rsid w:val="008F10BB"/>
    <w:rsid w:val="008F1270"/>
    <w:rsid w:val="008F12BC"/>
    <w:rsid w:val="008F12CD"/>
    <w:rsid w:val="008F149B"/>
    <w:rsid w:val="008F1513"/>
    <w:rsid w:val="008F1676"/>
    <w:rsid w:val="008F1929"/>
    <w:rsid w:val="008F1BF8"/>
    <w:rsid w:val="008F1D07"/>
    <w:rsid w:val="008F1D61"/>
    <w:rsid w:val="008F1E8B"/>
    <w:rsid w:val="008F1FAE"/>
    <w:rsid w:val="008F1FE7"/>
    <w:rsid w:val="008F204B"/>
    <w:rsid w:val="008F21C8"/>
    <w:rsid w:val="008F2263"/>
    <w:rsid w:val="008F235B"/>
    <w:rsid w:val="008F2375"/>
    <w:rsid w:val="008F24DF"/>
    <w:rsid w:val="008F2547"/>
    <w:rsid w:val="008F2664"/>
    <w:rsid w:val="008F299A"/>
    <w:rsid w:val="008F2A34"/>
    <w:rsid w:val="008F2A4B"/>
    <w:rsid w:val="008F2B8F"/>
    <w:rsid w:val="008F2C09"/>
    <w:rsid w:val="008F2C54"/>
    <w:rsid w:val="008F2DB5"/>
    <w:rsid w:val="008F2EE8"/>
    <w:rsid w:val="008F309C"/>
    <w:rsid w:val="008F3159"/>
    <w:rsid w:val="008F31E9"/>
    <w:rsid w:val="008F3284"/>
    <w:rsid w:val="008F3384"/>
    <w:rsid w:val="008F356B"/>
    <w:rsid w:val="008F35C4"/>
    <w:rsid w:val="008F35F7"/>
    <w:rsid w:val="008F3666"/>
    <w:rsid w:val="008F3869"/>
    <w:rsid w:val="008F395B"/>
    <w:rsid w:val="008F3A81"/>
    <w:rsid w:val="008F3BE4"/>
    <w:rsid w:val="008F3C22"/>
    <w:rsid w:val="008F3C48"/>
    <w:rsid w:val="008F3FA6"/>
    <w:rsid w:val="008F4058"/>
    <w:rsid w:val="008F41D1"/>
    <w:rsid w:val="008F4325"/>
    <w:rsid w:val="008F435B"/>
    <w:rsid w:val="008F43EE"/>
    <w:rsid w:val="008F4459"/>
    <w:rsid w:val="008F44C1"/>
    <w:rsid w:val="008F4563"/>
    <w:rsid w:val="008F46BC"/>
    <w:rsid w:val="008F48E6"/>
    <w:rsid w:val="008F495B"/>
    <w:rsid w:val="008F4A21"/>
    <w:rsid w:val="008F4A70"/>
    <w:rsid w:val="008F4B26"/>
    <w:rsid w:val="008F4B8C"/>
    <w:rsid w:val="008F4C2A"/>
    <w:rsid w:val="008F4C93"/>
    <w:rsid w:val="008F4FD3"/>
    <w:rsid w:val="008F51A8"/>
    <w:rsid w:val="008F5202"/>
    <w:rsid w:val="008F5278"/>
    <w:rsid w:val="008F5297"/>
    <w:rsid w:val="008F541A"/>
    <w:rsid w:val="008F55CF"/>
    <w:rsid w:val="008F5665"/>
    <w:rsid w:val="008F5916"/>
    <w:rsid w:val="008F5A9A"/>
    <w:rsid w:val="008F5AFB"/>
    <w:rsid w:val="008F5BB7"/>
    <w:rsid w:val="008F6497"/>
    <w:rsid w:val="008F6501"/>
    <w:rsid w:val="008F67B1"/>
    <w:rsid w:val="008F68DE"/>
    <w:rsid w:val="008F6978"/>
    <w:rsid w:val="008F69AD"/>
    <w:rsid w:val="008F69EA"/>
    <w:rsid w:val="008F69F5"/>
    <w:rsid w:val="008F6B5D"/>
    <w:rsid w:val="008F6C25"/>
    <w:rsid w:val="008F6D67"/>
    <w:rsid w:val="008F700F"/>
    <w:rsid w:val="008F7073"/>
    <w:rsid w:val="008F71C9"/>
    <w:rsid w:val="008F7211"/>
    <w:rsid w:val="008F72A9"/>
    <w:rsid w:val="008F7462"/>
    <w:rsid w:val="008F7478"/>
    <w:rsid w:val="008F7650"/>
    <w:rsid w:val="008F7809"/>
    <w:rsid w:val="008F7874"/>
    <w:rsid w:val="008F78A1"/>
    <w:rsid w:val="008F7989"/>
    <w:rsid w:val="008F7B34"/>
    <w:rsid w:val="008F7B6C"/>
    <w:rsid w:val="008F7E6F"/>
    <w:rsid w:val="008F7E88"/>
    <w:rsid w:val="008F7EEF"/>
    <w:rsid w:val="008F7F82"/>
    <w:rsid w:val="00900249"/>
    <w:rsid w:val="0090037A"/>
    <w:rsid w:val="009003C9"/>
    <w:rsid w:val="009003E6"/>
    <w:rsid w:val="00900403"/>
    <w:rsid w:val="009004A3"/>
    <w:rsid w:val="0090059F"/>
    <w:rsid w:val="009006E4"/>
    <w:rsid w:val="009007B1"/>
    <w:rsid w:val="009007E4"/>
    <w:rsid w:val="009008A5"/>
    <w:rsid w:val="00900B7D"/>
    <w:rsid w:val="00900C03"/>
    <w:rsid w:val="00900E67"/>
    <w:rsid w:val="0090109F"/>
    <w:rsid w:val="0090111F"/>
    <w:rsid w:val="009011A5"/>
    <w:rsid w:val="009011B5"/>
    <w:rsid w:val="009011CC"/>
    <w:rsid w:val="0090126A"/>
    <w:rsid w:val="009013C8"/>
    <w:rsid w:val="00901606"/>
    <w:rsid w:val="0090167D"/>
    <w:rsid w:val="00901770"/>
    <w:rsid w:val="009018D4"/>
    <w:rsid w:val="009018F7"/>
    <w:rsid w:val="00901962"/>
    <w:rsid w:val="009019BC"/>
    <w:rsid w:val="00901B41"/>
    <w:rsid w:val="00901B80"/>
    <w:rsid w:val="00901DB9"/>
    <w:rsid w:val="00901E19"/>
    <w:rsid w:val="00901F42"/>
    <w:rsid w:val="0090227D"/>
    <w:rsid w:val="009023CF"/>
    <w:rsid w:val="009023DD"/>
    <w:rsid w:val="00902474"/>
    <w:rsid w:val="0090266B"/>
    <w:rsid w:val="009026D6"/>
    <w:rsid w:val="0090275E"/>
    <w:rsid w:val="00902949"/>
    <w:rsid w:val="00902983"/>
    <w:rsid w:val="00902B1A"/>
    <w:rsid w:val="00902BFA"/>
    <w:rsid w:val="00902C50"/>
    <w:rsid w:val="00902D0A"/>
    <w:rsid w:val="00902D16"/>
    <w:rsid w:val="00902D80"/>
    <w:rsid w:val="00902E26"/>
    <w:rsid w:val="00902E78"/>
    <w:rsid w:val="00902E7C"/>
    <w:rsid w:val="00902E90"/>
    <w:rsid w:val="00902F55"/>
    <w:rsid w:val="00902FE0"/>
    <w:rsid w:val="0090313E"/>
    <w:rsid w:val="0090317B"/>
    <w:rsid w:val="00903327"/>
    <w:rsid w:val="009033A1"/>
    <w:rsid w:val="0090359A"/>
    <w:rsid w:val="009035BA"/>
    <w:rsid w:val="00903788"/>
    <w:rsid w:val="009037BC"/>
    <w:rsid w:val="009037D0"/>
    <w:rsid w:val="009037DF"/>
    <w:rsid w:val="009038D6"/>
    <w:rsid w:val="0090395E"/>
    <w:rsid w:val="00903995"/>
    <w:rsid w:val="00903A18"/>
    <w:rsid w:val="00903A31"/>
    <w:rsid w:val="00903AFA"/>
    <w:rsid w:val="00903B10"/>
    <w:rsid w:val="00903B21"/>
    <w:rsid w:val="00903BB7"/>
    <w:rsid w:val="00903CF1"/>
    <w:rsid w:val="00903DA3"/>
    <w:rsid w:val="00903E06"/>
    <w:rsid w:val="00903EF2"/>
    <w:rsid w:val="00903FC0"/>
    <w:rsid w:val="0090408A"/>
    <w:rsid w:val="009040AF"/>
    <w:rsid w:val="009040DD"/>
    <w:rsid w:val="009041A7"/>
    <w:rsid w:val="0090426A"/>
    <w:rsid w:val="00904298"/>
    <w:rsid w:val="009042D4"/>
    <w:rsid w:val="00904358"/>
    <w:rsid w:val="00904556"/>
    <w:rsid w:val="00904568"/>
    <w:rsid w:val="00904A48"/>
    <w:rsid w:val="00904CF6"/>
    <w:rsid w:val="00904E33"/>
    <w:rsid w:val="00904E90"/>
    <w:rsid w:val="00904F41"/>
    <w:rsid w:val="00904FB3"/>
    <w:rsid w:val="009050FD"/>
    <w:rsid w:val="009053AB"/>
    <w:rsid w:val="009056DF"/>
    <w:rsid w:val="0090596D"/>
    <w:rsid w:val="00905978"/>
    <w:rsid w:val="009059C8"/>
    <w:rsid w:val="009059E7"/>
    <w:rsid w:val="00905CC9"/>
    <w:rsid w:val="00905D9A"/>
    <w:rsid w:val="00905DA5"/>
    <w:rsid w:val="00905EB1"/>
    <w:rsid w:val="00905F91"/>
    <w:rsid w:val="00906022"/>
    <w:rsid w:val="009060E6"/>
    <w:rsid w:val="009063F1"/>
    <w:rsid w:val="009063F2"/>
    <w:rsid w:val="009064F1"/>
    <w:rsid w:val="00906514"/>
    <w:rsid w:val="009065EB"/>
    <w:rsid w:val="0090662E"/>
    <w:rsid w:val="00906687"/>
    <w:rsid w:val="0090686C"/>
    <w:rsid w:val="00906929"/>
    <w:rsid w:val="00906B2A"/>
    <w:rsid w:val="00906BBB"/>
    <w:rsid w:val="00906D6F"/>
    <w:rsid w:val="0090705C"/>
    <w:rsid w:val="0090706C"/>
    <w:rsid w:val="009070CB"/>
    <w:rsid w:val="00907222"/>
    <w:rsid w:val="00907361"/>
    <w:rsid w:val="0090740A"/>
    <w:rsid w:val="00907563"/>
    <w:rsid w:val="009075BD"/>
    <w:rsid w:val="00907774"/>
    <w:rsid w:val="009077DF"/>
    <w:rsid w:val="009078E7"/>
    <w:rsid w:val="00907982"/>
    <w:rsid w:val="009079F4"/>
    <w:rsid w:val="00907AA7"/>
    <w:rsid w:val="00907B0F"/>
    <w:rsid w:val="00907CC1"/>
    <w:rsid w:val="00907ED7"/>
    <w:rsid w:val="0091003A"/>
    <w:rsid w:val="009103ED"/>
    <w:rsid w:val="00910565"/>
    <w:rsid w:val="009107DE"/>
    <w:rsid w:val="00910964"/>
    <w:rsid w:val="00910F31"/>
    <w:rsid w:val="00911264"/>
    <w:rsid w:val="009112EF"/>
    <w:rsid w:val="00911419"/>
    <w:rsid w:val="00911625"/>
    <w:rsid w:val="009116ED"/>
    <w:rsid w:val="00911806"/>
    <w:rsid w:val="00911859"/>
    <w:rsid w:val="00911905"/>
    <w:rsid w:val="00911946"/>
    <w:rsid w:val="009119B2"/>
    <w:rsid w:val="00911B87"/>
    <w:rsid w:val="00911BC9"/>
    <w:rsid w:val="00911D29"/>
    <w:rsid w:val="00911D4F"/>
    <w:rsid w:val="00911E4C"/>
    <w:rsid w:val="00911EF5"/>
    <w:rsid w:val="00912129"/>
    <w:rsid w:val="0091219F"/>
    <w:rsid w:val="0091223D"/>
    <w:rsid w:val="0091225D"/>
    <w:rsid w:val="009122CC"/>
    <w:rsid w:val="009125E3"/>
    <w:rsid w:val="0091271C"/>
    <w:rsid w:val="009127B3"/>
    <w:rsid w:val="00912AF2"/>
    <w:rsid w:val="00912B67"/>
    <w:rsid w:val="00912BA0"/>
    <w:rsid w:val="00912BEF"/>
    <w:rsid w:val="00912CC1"/>
    <w:rsid w:val="00912D2F"/>
    <w:rsid w:val="00912DEB"/>
    <w:rsid w:val="00912FBD"/>
    <w:rsid w:val="00912FF0"/>
    <w:rsid w:val="00913450"/>
    <w:rsid w:val="00913537"/>
    <w:rsid w:val="009135CE"/>
    <w:rsid w:val="0091360D"/>
    <w:rsid w:val="009137BE"/>
    <w:rsid w:val="009138CD"/>
    <w:rsid w:val="00913A09"/>
    <w:rsid w:val="00913B7D"/>
    <w:rsid w:val="00913D23"/>
    <w:rsid w:val="00913FA4"/>
    <w:rsid w:val="009143A5"/>
    <w:rsid w:val="0091460B"/>
    <w:rsid w:val="0091481C"/>
    <w:rsid w:val="00914BB9"/>
    <w:rsid w:val="00914C57"/>
    <w:rsid w:val="00914CC0"/>
    <w:rsid w:val="00914E9A"/>
    <w:rsid w:val="00915174"/>
    <w:rsid w:val="009154ED"/>
    <w:rsid w:val="0091556D"/>
    <w:rsid w:val="009155D4"/>
    <w:rsid w:val="009156A7"/>
    <w:rsid w:val="009157FE"/>
    <w:rsid w:val="0091581C"/>
    <w:rsid w:val="00915862"/>
    <w:rsid w:val="00915A49"/>
    <w:rsid w:val="00915A90"/>
    <w:rsid w:val="00915D1D"/>
    <w:rsid w:val="00915DF9"/>
    <w:rsid w:val="00915F3E"/>
    <w:rsid w:val="00915F3F"/>
    <w:rsid w:val="00915F4D"/>
    <w:rsid w:val="00916197"/>
    <w:rsid w:val="009161BF"/>
    <w:rsid w:val="009164CF"/>
    <w:rsid w:val="009165A2"/>
    <w:rsid w:val="009168CA"/>
    <w:rsid w:val="00916A00"/>
    <w:rsid w:val="00916A1E"/>
    <w:rsid w:val="00916A9B"/>
    <w:rsid w:val="00916AA0"/>
    <w:rsid w:val="00916AEB"/>
    <w:rsid w:val="00916B92"/>
    <w:rsid w:val="00916BB1"/>
    <w:rsid w:val="00916BED"/>
    <w:rsid w:val="00916C58"/>
    <w:rsid w:val="00916E9E"/>
    <w:rsid w:val="00916F7D"/>
    <w:rsid w:val="00917084"/>
    <w:rsid w:val="009170B2"/>
    <w:rsid w:val="009170E2"/>
    <w:rsid w:val="009172B3"/>
    <w:rsid w:val="00917377"/>
    <w:rsid w:val="00917440"/>
    <w:rsid w:val="009179EB"/>
    <w:rsid w:val="00917C67"/>
    <w:rsid w:val="00917EBE"/>
    <w:rsid w:val="00917EF5"/>
    <w:rsid w:val="00917F2F"/>
    <w:rsid w:val="00920048"/>
    <w:rsid w:val="00920140"/>
    <w:rsid w:val="0092028B"/>
    <w:rsid w:val="009202B0"/>
    <w:rsid w:val="009202BB"/>
    <w:rsid w:val="009202D9"/>
    <w:rsid w:val="00920401"/>
    <w:rsid w:val="009204A8"/>
    <w:rsid w:val="0092058C"/>
    <w:rsid w:val="00920667"/>
    <w:rsid w:val="00920A82"/>
    <w:rsid w:val="00920A95"/>
    <w:rsid w:val="00920B76"/>
    <w:rsid w:val="00920C5A"/>
    <w:rsid w:val="00920D0A"/>
    <w:rsid w:val="00920E93"/>
    <w:rsid w:val="0092109C"/>
    <w:rsid w:val="0092123A"/>
    <w:rsid w:val="009212D2"/>
    <w:rsid w:val="00921383"/>
    <w:rsid w:val="00921478"/>
    <w:rsid w:val="00921522"/>
    <w:rsid w:val="00921526"/>
    <w:rsid w:val="00921574"/>
    <w:rsid w:val="009216AC"/>
    <w:rsid w:val="009218CE"/>
    <w:rsid w:val="00921C67"/>
    <w:rsid w:val="00921C69"/>
    <w:rsid w:val="00921C6C"/>
    <w:rsid w:val="00921D24"/>
    <w:rsid w:val="00921D40"/>
    <w:rsid w:val="00921D50"/>
    <w:rsid w:val="00921D7C"/>
    <w:rsid w:val="00921D88"/>
    <w:rsid w:val="00921E9A"/>
    <w:rsid w:val="009222FF"/>
    <w:rsid w:val="009224CB"/>
    <w:rsid w:val="00922796"/>
    <w:rsid w:val="009227F9"/>
    <w:rsid w:val="00922973"/>
    <w:rsid w:val="00922C43"/>
    <w:rsid w:val="00922E43"/>
    <w:rsid w:val="00922F2A"/>
    <w:rsid w:val="00923138"/>
    <w:rsid w:val="009231FA"/>
    <w:rsid w:val="0092355D"/>
    <w:rsid w:val="00923775"/>
    <w:rsid w:val="00923793"/>
    <w:rsid w:val="009238B8"/>
    <w:rsid w:val="0092390E"/>
    <w:rsid w:val="00923C9E"/>
    <w:rsid w:val="00923CDE"/>
    <w:rsid w:val="00923E63"/>
    <w:rsid w:val="00923F7B"/>
    <w:rsid w:val="009240F9"/>
    <w:rsid w:val="00924123"/>
    <w:rsid w:val="009242BF"/>
    <w:rsid w:val="0092439D"/>
    <w:rsid w:val="00924653"/>
    <w:rsid w:val="00924715"/>
    <w:rsid w:val="00924AA5"/>
    <w:rsid w:val="00924B71"/>
    <w:rsid w:val="00924B78"/>
    <w:rsid w:val="00924FB5"/>
    <w:rsid w:val="00925019"/>
    <w:rsid w:val="00925053"/>
    <w:rsid w:val="009250F1"/>
    <w:rsid w:val="009254DF"/>
    <w:rsid w:val="00925890"/>
    <w:rsid w:val="009258BA"/>
    <w:rsid w:val="009259AD"/>
    <w:rsid w:val="00925BA5"/>
    <w:rsid w:val="00925C14"/>
    <w:rsid w:val="00925CA7"/>
    <w:rsid w:val="00925E05"/>
    <w:rsid w:val="00925EDD"/>
    <w:rsid w:val="00925FF3"/>
    <w:rsid w:val="0092617D"/>
    <w:rsid w:val="009264EF"/>
    <w:rsid w:val="009264FD"/>
    <w:rsid w:val="009265B8"/>
    <w:rsid w:val="00926764"/>
    <w:rsid w:val="009267E9"/>
    <w:rsid w:val="00926A67"/>
    <w:rsid w:val="00926C38"/>
    <w:rsid w:val="00926FB1"/>
    <w:rsid w:val="00926FE7"/>
    <w:rsid w:val="00927013"/>
    <w:rsid w:val="009272D7"/>
    <w:rsid w:val="0092736B"/>
    <w:rsid w:val="009273A7"/>
    <w:rsid w:val="00927473"/>
    <w:rsid w:val="0092747F"/>
    <w:rsid w:val="009274A6"/>
    <w:rsid w:val="009274C8"/>
    <w:rsid w:val="00927624"/>
    <w:rsid w:val="00927869"/>
    <w:rsid w:val="0092786B"/>
    <w:rsid w:val="009278B5"/>
    <w:rsid w:val="00927992"/>
    <w:rsid w:val="00927A08"/>
    <w:rsid w:val="00927A9D"/>
    <w:rsid w:val="00927AD3"/>
    <w:rsid w:val="00927BDB"/>
    <w:rsid w:val="00927D1D"/>
    <w:rsid w:val="00927E30"/>
    <w:rsid w:val="00927F12"/>
    <w:rsid w:val="009302A3"/>
    <w:rsid w:val="00930385"/>
    <w:rsid w:val="009303DD"/>
    <w:rsid w:val="009304DF"/>
    <w:rsid w:val="00930589"/>
    <w:rsid w:val="009307E1"/>
    <w:rsid w:val="0093082E"/>
    <w:rsid w:val="009308B7"/>
    <w:rsid w:val="00930948"/>
    <w:rsid w:val="009309A2"/>
    <w:rsid w:val="00930B4F"/>
    <w:rsid w:val="00930B85"/>
    <w:rsid w:val="00930BEB"/>
    <w:rsid w:val="00930CC6"/>
    <w:rsid w:val="00930CE1"/>
    <w:rsid w:val="00930DD6"/>
    <w:rsid w:val="00930DF7"/>
    <w:rsid w:val="00930E05"/>
    <w:rsid w:val="00930E14"/>
    <w:rsid w:val="00930F8C"/>
    <w:rsid w:val="009310DC"/>
    <w:rsid w:val="009310EE"/>
    <w:rsid w:val="00931248"/>
    <w:rsid w:val="0093125A"/>
    <w:rsid w:val="0093140C"/>
    <w:rsid w:val="00931489"/>
    <w:rsid w:val="00931581"/>
    <w:rsid w:val="0093159F"/>
    <w:rsid w:val="009316A4"/>
    <w:rsid w:val="00931B26"/>
    <w:rsid w:val="00931DD2"/>
    <w:rsid w:val="00932048"/>
    <w:rsid w:val="009320D3"/>
    <w:rsid w:val="00932343"/>
    <w:rsid w:val="0093249C"/>
    <w:rsid w:val="009326FB"/>
    <w:rsid w:val="009328B3"/>
    <w:rsid w:val="009329E2"/>
    <w:rsid w:val="00932A9F"/>
    <w:rsid w:val="00932B61"/>
    <w:rsid w:val="00932B6A"/>
    <w:rsid w:val="00932EBA"/>
    <w:rsid w:val="00932EE5"/>
    <w:rsid w:val="00932FD3"/>
    <w:rsid w:val="009333BA"/>
    <w:rsid w:val="00933498"/>
    <w:rsid w:val="00933582"/>
    <w:rsid w:val="00933657"/>
    <w:rsid w:val="00933777"/>
    <w:rsid w:val="0093395D"/>
    <w:rsid w:val="00933A79"/>
    <w:rsid w:val="00933BE6"/>
    <w:rsid w:val="00933C33"/>
    <w:rsid w:val="00933D07"/>
    <w:rsid w:val="00933DE3"/>
    <w:rsid w:val="00933E5A"/>
    <w:rsid w:val="00933E9D"/>
    <w:rsid w:val="009340CE"/>
    <w:rsid w:val="00934137"/>
    <w:rsid w:val="0093414A"/>
    <w:rsid w:val="0093423E"/>
    <w:rsid w:val="009342D4"/>
    <w:rsid w:val="009345DD"/>
    <w:rsid w:val="00934773"/>
    <w:rsid w:val="009349F9"/>
    <w:rsid w:val="00934A9A"/>
    <w:rsid w:val="00934E38"/>
    <w:rsid w:val="00934EA4"/>
    <w:rsid w:val="00935062"/>
    <w:rsid w:val="009350D4"/>
    <w:rsid w:val="009352F4"/>
    <w:rsid w:val="00935460"/>
    <w:rsid w:val="00935466"/>
    <w:rsid w:val="00935536"/>
    <w:rsid w:val="00935546"/>
    <w:rsid w:val="0093562C"/>
    <w:rsid w:val="0093574C"/>
    <w:rsid w:val="00935852"/>
    <w:rsid w:val="00935B02"/>
    <w:rsid w:val="00935BCA"/>
    <w:rsid w:val="00935D55"/>
    <w:rsid w:val="00935ED6"/>
    <w:rsid w:val="009360C7"/>
    <w:rsid w:val="00936273"/>
    <w:rsid w:val="009363DD"/>
    <w:rsid w:val="009364D0"/>
    <w:rsid w:val="009364DF"/>
    <w:rsid w:val="00936535"/>
    <w:rsid w:val="00936552"/>
    <w:rsid w:val="009365A0"/>
    <w:rsid w:val="009365A2"/>
    <w:rsid w:val="0093661B"/>
    <w:rsid w:val="00936771"/>
    <w:rsid w:val="009367CB"/>
    <w:rsid w:val="009367F7"/>
    <w:rsid w:val="00936919"/>
    <w:rsid w:val="009369B8"/>
    <w:rsid w:val="00936CD2"/>
    <w:rsid w:val="00936D4F"/>
    <w:rsid w:val="00936EFD"/>
    <w:rsid w:val="00936F6E"/>
    <w:rsid w:val="00936F9F"/>
    <w:rsid w:val="0093706F"/>
    <w:rsid w:val="0093738F"/>
    <w:rsid w:val="009375BF"/>
    <w:rsid w:val="009377E6"/>
    <w:rsid w:val="00937908"/>
    <w:rsid w:val="0093790F"/>
    <w:rsid w:val="00937ABC"/>
    <w:rsid w:val="00937C39"/>
    <w:rsid w:val="00937D73"/>
    <w:rsid w:val="00937EA9"/>
    <w:rsid w:val="00940049"/>
    <w:rsid w:val="0094016B"/>
    <w:rsid w:val="0094020C"/>
    <w:rsid w:val="0094046C"/>
    <w:rsid w:val="00940515"/>
    <w:rsid w:val="0094068F"/>
    <w:rsid w:val="009407A8"/>
    <w:rsid w:val="009408C8"/>
    <w:rsid w:val="00940AE0"/>
    <w:rsid w:val="00940B9D"/>
    <w:rsid w:val="00940BE0"/>
    <w:rsid w:val="00940DB4"/>
    <w:rsid w:val="00940E18"/>
    <w:rsid w:val="00940EF0"/>
    <w:rsid w:val="009414B7"/>
    <w:rsid w:val="00941598"/>
    <w:rsid w:val="00941720"/>
    <w:rsid w:val="0094192B"/>
    <w:rsid w:val="009419DD"/>
    <w:rsid w:val="009419EA"/>
    <w:rsid w:val="00941D44"/>
    <w:rsid w:val="00941D8C"/>
    <w:rsid w:val="00941ECD"/>
    <w:rsid w:val="009420A0"/>
    <w:rsid w:val="009420D3"/>
    <w:rsid w:val="00942141"/>
    <w:rsid w:val="00942329"/>
    <w:rsid w:val="00942453"/>
    <w:rsid w:val="00942504"/>
    <w:rsid w:val="0094279B"/>
    <w:rsid w:val="009427BA"/>
    <w:rsid w:val="0094285A"/>
    <w:rsid w:val="009428D4"/>
    <w:rsid w:val="009428F5"/>
    <w:rsid w:val="0094292E"/>
    <w:rsid w:val="0094295A"/>
    <w:rsid w:val="00942BF1"/>
    <w:rsid w:val="00942CDB"/>
    <w:rsid w:val="00942D26"/>
    <w:rsid w:val="00942E86"/>
    <w:rsid w:val="00942F4A"/>
    <w:rsid w:val="0094301D"/>
    <w:rsid w:val="00943111"/>
    <w:rsid w:val="0094330D"/>
    <w:rsid w:val="009433D5"/>
    <w:rsid w:val="0094343C"/>
    <w:rsid w:val="00943663"/>
    <w:rsid w:val="009437BE"/>
    <w:rsid w:val="00943A0A"/>
    <w:rsid w:val="00943A5C"/>
    <w:rsid w:val="00943A7E"/>
    <w:rsid w:val="00943C10"/>
    <w:rsid w:val="00943C1A"/>
    <w:rsid w:val="00943D1C"/>
    <w:rsid w:val="00943E29"/>
    <w:rsid w:val="00943E97"/>
    <w:rsid w:val="00943EDA"/>
    <w:rsid w:val="00943F84"/>
    <w:rsid w:val="009441F1"/>
    <w:rsid w:val="0094426F"/>
    <w:rsid w:val="009442A6"/>
    <w:rsid w:val="00944451"/>
    <w:rsid w:val="009444A8"/>
    <w:rsid w:val="00944945"/>
    <w:rsid w:val="0094499F"/>
    <w:rsid w:val="00944B98"/>
    <w:rsid w:val="00944BD7"/>
    <w:rsid w:val="00944C9C"/>
    <w:rsid w:val="00944CB4"/>
    <w:rsid w:val="00944CC1"/>
    <w:rsid w:val="00944EDA"/>
    <w:rsid w:val="009453F0"/>
    <w:rsid w:val="00945443"/>
    <w:rsid w:val="009454F1"/>
    <w:rsid w:val="009456F8"/>
    <w:rsid w:val="00945762"/>
    <w:rsid w:val="00945791"/>
    <w:rsid w:val="00945A01"/>
    <w:rsid w:val="00945BC9"/>
    <w:rsid w:val="00945C18"/>
    <w:rsid w:val="00945ED3"/>
    <w:rsid w:val="00945F8B"/>
    <w:rsid w:val="009460A6"/>
    <w:rsid w:val="0094612E"/>
    <w:rsid w:val="009461C7"/>
    <w:rsid w:val="009463D9"/>
    <w:rsid w:val="0094645B"/>
    <w:rsid w:val="00946488"/>
    <w:rsid w:val="00946595"/>
    <w:rsid w:val="00946834"/>
    <w:rsid w:val="009468C6"/>
    <w:rsid w:val="009468D0"/>
    <w:rsid w:val="009468F4"/>
    <w:rsid w:val="009469C7"/>
    <w:rsid w:val="00946A97"/>
    <w:rsid w:val="00946AC5"/>
    <w:rsid w:val="00946AD0"/>
    <w:rsid w:val="00946BBE"/>
    <w:rsid w:val="00946BDD"/>
    <w:rsid w:val="00946C27"/>
    <w:rsid w:val="00946D1F"/>
    <w:rsid w:val="00946E1B"/>
    <w:rsid w:val="00946EAB"/>
    <w:rsid w:val="00946FC2"/>
    <w:rsid w:val="00947033"/>
    <w:rsid w:val="009470D0"/>
    <w:rsid w:val="009472DC"/>
    <w:rsid w:val="00947308"/>
    <w:rsid w:val="00947391"/>
    <w:rsid w:val="009473C2"/>
    <w:rsid w:val="00947565"/>
    <w:rsid w:val="009475BE"/>
    <w:rsid w:val="009475D4"/>
    <w:rsid w:val="009476C8"/>
    <w:rsid w:val="009477C3"/>
    <w:rsid w:val="00947802"/>
    <w:rsid w:val="0094781F"/>
    <w:rsid w:val="00947872"/>
    <w:rsid w:val="00947934"/>
    <w:rsid w:val="00947939"/>
    <w:rsid w:val="009479FB"/>
    <w:rsid w:val="00947A3C"/>
    <w:rsid w:val="00947AA3"/>
    <w:rsid w:val="00947C03"/>
    <w:rsid w:val="00947C34"/>
    <w:rsid w:val="00947D97"/>
    <w:rsid w:val="00950014"/>
    <w:rsid w:val="00950059"/>
    <w:rsid w:val="009501B0"/>
    <w:rsid w:val="0095033D"/>
    <w:rsid w:val="009503C0"/>
    <w:rsid w:val="00950446"/>
    <w:rsid w:val="0095044F"/>
    <w:rsid w:val="0095083C"/>
    <w:rsid w:val="00950859"/>
    <w:rsid w:val="00950918"/>
    <w:rsid w:val="00950929"/>
    <w:rsid w:val="009509B0"/>
    <w:rsid w:val="00950EB7"/>
    <w:rsid w:val="009514CC"/>
    <w:rsid w:val="009514E5"/>
    <w:rsid w:val="00951B16"/>
    <w:rsid w:val="00951BAE"/>
    <w:rsid w:val="00951BE9"/>
    <w:rsid w:val="00951BEC"/>
    <w:rsid w:val="00951DA4"/>
    <w:rsid w:val="00951F49"/>
    <w:rsid w:val="00951F87"/>
    <w:rsid w:val="00951F94"/>
    <w:rsid w:val="00952033"/>
    <w:rsid w:val="00952047"/>
    <w:rsid w:val="009520CC"/>
    <w:rsid w:val="00952285"/>
    <w:rsid w:val="00952315"/>
    <w:rsid w:val="009524A9"/>
    <w:rsid w:val="009526A2"/>
    <w:rsid w:val="00952963"/>
    <w:rsid w:val="00952B88"/>
    <w:rsid w:val="00952B91"/>
    <w:rsid w:val="00952BA2"/>
    <w:rsid w:val="00952BF8"/>
    <w:rsid w:val="00952D29"/>
    <w:rsid w:val="00952F8E"/>
    <w:rsid w:val="009532BE"/>
    <w:rsid w:val="00953398"/>
    <w:rsid w:val="0095340B"/>
    <w:rsid w:val="0095340E"/>
    <w:rsid w:val="0095356C"/>
    <w:rsid w:val="009537ED"/>
    <w:rsid w:val="00953B0A"/>
    <w:rsid w:val="00953C0B"/>
    <w:rsid w:val="00953C12"/>
    <w:rsid w:val="00953C54"/>
    <w:rsid w:val="00953D4C"/>
    <w:rsid w:val="00953F32"/>
    <w:rsid w:val="00953F96"/>
    <w:rsid w:val="0095401C"/>
    <w:rsid w:val="009540D4"/>
    <w:rsid w:val="009540E7"/>
    <w:rsid w:val="0095415A"/>
    <w:rsid w:val="00954395"/>
    <w:rsid w:val="009543E4"/>
    <w:rsid w:val="00954415"/>
    <w:rsid w:val="0095452A"/>
    <w:rsid w:val="009549F0"/>
    <w:rsid w:val="00954B2E"/>
    <w:rsid w:val="00954BB4"/>
    <w:rsid w:val="0095503B"/>
    <w:rsid w:val="0095514A"/>
    <w:rsid w:val="00955200"/>
    <w:rsid w:val="00955339"/>
    <w:rsid w:val="00955676"/>
    <w:rsid w:val="00955702"/>
    <w:rsid w:val="009558D8"/>
    <w:rsid w:val="00955F1A"/>
    <w:rsid w:val="00955F5C"/>
    <w:rsid w:val="00955FD0"/>
    <w:rsid w:val="00956037"/>
    <w:rsid w:val="009560AC"/>
    <w:rsid w:val="0095611E"/>
    <w:rsid w:val="0095615C"/>
    <w:rsid w:val="0095619C"/>
    <w:rsid w:val="009561E9"/>
    <w:rsid w:val="00956756"/>
    <w:rsid w:val="0095675B"/>
    <w:rsid w:val="00956857"/>
    <w:rsid w:val="00956A3E"/>
    <w:rsid w:val="00956A93"/>
    <w:rsid w:val="00956AD2"/>
    <w:rsid w:val="00956C6E"/>
    <w:rsid w:val="00956E56"/>
    <w:rsid w:val="00956F28"/>
    <w:rsid w:val="00956F2A"/>
    <w:rsid w:val="00956F73"/>
    <w:rsid w:val="00957238"/>
    <w:rsid w:val="0095745A"/>
    <w:rsid w:val="00957574"/>
    <w:rsid w:val="009575BF"/>
    <w:rsid w:val="0095767A"/>
    <w:rsid w:val="00957864"/>
    <w:rsid w:val="009578C3"/>
    <w:rsid w:val="009578DA"/>
    <w:rsid w:val="00957A83"/>
    <w:rsid w:val="00957B8D"/>
    <w:rsid w:val="00957C6E"/>
    <w:rsid w:val="00957D63"/>
    <w:rsid w:val="00957D89"/>
    <w:rsid w:val="00957F53"/>
    <w:rsid w:val="00957FE3"/>
    <w:rsid w:val="00960113"/>
    <w:rsid w:val="009601F3"/>
    <w:rsid w:val="0096067A"/>
    <w:rsid w:val="00960736"/>
    <w:rsid w:val="009608D5"/>
    <w:rsid w:val="009609D0"/>
    <w:rsid w:val="00960AFE"/>
    <w:rsid w:val="00960B50"/>
    <w:rsid w:val="00960B86"/>
    <w:rsid w:val="00960F10"/>
    <w:rsid w:val="00960FA4"/>
    <w:rsid w:val="009614E0"/>
    <w:rsid w:val="00961636"/>
    <w:rsid w:val="0096181E"/>
    <w:rsid w:val="00961A09"/>
    <w:rsid w:val="00961C40"/>
    <w:rsid w:val="00961D30"/>
    <w:rsid w:val="00961FA6"/>
    <w:rsid w:val="0096225A"/>
    <w:rsid w:val="0096227E"/>
    <w:rsid w:val="009623F1"/>
    <w:rsid w:val="009624FD"/>
    <w:rsid w:val="009625AF"/>
    <w:rsid w:val="00962622"/>
    <w:rsid w:val="009628EE"/>
    <w:rsid w:val="009628F7"/>
    <w:rsid w:val="0096295A"/>
    <w:rsid w:val="00962ABD"/>
    <w:rsid w:val="00962AFC"/>
    <w:rsid w:val="00962B2C"/>
    <w:rsid w:val="00962C70"/>
    <w:rsid w:val="00962CB7"/>
    <w:rsid w:val="00962CE0"/>
    <w:rsid w:val="00962D2C"/>
    <w:rsid w:val="00962E94"/>
    <w:rsid w:val="00962F8A"/>
    <w:rsid w:val="00962F99"/>
    <w:rsid w:val="00963017"/>
    <w:rsid w:val="00963099"/>
    <w:rsid w:val="009630EF"/>
    <w:rsid w:val="009630FB"/>
    <w:rsid w:val="00963389"/>
    <w:rsid w:val="00963395"/>
    <w:rsid w:val="009634C3"/>
    <w:rsid w:val="00963951"/>
    <w:rsid w:val="0096398D"/>
    <w:rsid w:val="00963A51"/>
    <w:rsid w:val="00963C2A"/>
    <w:rsid w:val="00963D6C"/>
    <w:rsid w:val="00963D90"/>
    <w:rsid w:val="00963DD2"/>
    <w:rsid w:val="00963E05"/>
    <w:rsid w:val="00963ED4"/>
    <w:rsid w:val="00963F21"/>
    <w:rsid w:val="00964072"/>
    <w:rsid w:val="009643F7"/>
    <w:rsid w:val="00964474"/>
    <w:rsid w:val="00964649"/>
    <w:rsid w:val="009647BA"/>
    <w:rsid w:val="00964895"/>
    <w:rsid w:val="00964A9D"/>
    <w:rsid w:val="00964BCE"/>
    <w:rsid w:val="00964E37"/>
    <w:rsid w:val="00964F90"/>
    <w:rsid w:val="0096501D"/>
    <w:rsid w:val="00965095"/>
    <w:rsid w:val="00965112"/>
    <w:rsid w:val="009652B8"/>
    <w:rsid w:val="009653E7"/>
    <w:rsid w:val="00965405"/>
    <w:rsid w:val="00965554"/>
    <w:rsid w:val="00965619"/>
    <w:rsid w:val="009656F0"/>
    <w:rsid w:val="00965912"/>
    <w:rsid w:val="009659E3"/>
    <w:rsid w:val="00965AED"/>
    <w:rsid w:val="00965D01"/>
    <w:rsid w:val="00965D66"/>
    <w:rsid w:val="00965E3F"/>
    <w:rsid w:val="0096600C"/>
    <w:rsid w:val="00966035"/>
    <w:rsid w:val="009660DD"/>
    <w:rsid w:val="009660EE"/>
    <w:rsid w:val="009662BD"/>
    <w:rsid w:val="009663C3"/>
    <w:rsid w:val="00966518"/>
    <w:rsid w:val="00966665"/>
    <w:rsid w:val="0096696C"/>
    <w:rsid w:val="00966A85"/>
    <w:rsid w:val="00966AE5"/>
    <w:rsid w:val="00966B23"/>
    <w:rsid w:val="00966B24"/>
    <w:rsid w:val="00966D15"/>
    <w:rsid w:val="00966D26"/>
    <w:rsid w:val="00966E95"/>
    <w:rsid w:val="009670E3"/>
    <w:rsid w:val="00967290"/>
    <w:rsid w:val="009672AC"/>
    <w:rsid w:val="0096745C"/>
    <w:rsid w:val="00967477"/>
    <w:rsid w:val="0096790E"/>
    <w:rsid w:val="00967A58"/>
    <w:rsid w:val="00967ABF"/>
    <w:rsid w:val="00967AEA"/>
    <w:rsid w:val="00967D9A"/>
    <w:rsid w:val="00967EB6"/>
    <w:rsid w:val="00967EE1"/>
    <w:rsid w:val="00967F89"/>
    <w:rsid w:val="0097001B"/>
    <w:rsid w:val="009700A3"/>
    <w:rsid w:val="00970172"/>
    <w:rsid w:val="0097017A"/>
    <w:rsid w:val="0097026D"/>
    <w:rsid w:val="00970290"/>
    <w:rsid w:val="00970297"/>
    <w:rsid w:val="009703DD"/>
    <w:rsid w:val="0097047B"/>
    <w:rsid w:val="00970619"/>
    <w:rsid w:val="00970832"/>
    <w:rsid w:val="00970859"/>
    <w:rsid w:val="00970954"/>
    <w:rsid w:val="00970AE0"/>
    <w:rsid w:val="00970BE5"/>
    <w:rsid w:val="00970C96"/>
    <w:rsid w:val="00970CD1"/>
    <w:rsid w:val="00970F07"/>
    <w:rsid w:val="0097109F"/>
    <w:rsid w:val="009710A0"/>
    <w:rsid w:val="00971319"/>
    <w:rsid w:val="00971326"/>
    <w:rsid w:val="009713A6"/>
    <w:rsid w:val="009715BE"/>
    <w:rsid w:val="009716AD"/>
    <w:rsid w:val="009717FA"/>
    <w:rsid w:val="009718AC"/>
    <w:rsid w:val="009718C5"/>
    <w:rsid w:val="00971A1C"/>
    <w:rsid w:val="00971B2B"/>
    <w:rsid w:val="00971C40"/>
    <w:rsid w:val="00971C86"/>
    <w:rsid w:val="00971D00"/>
    <w:rsid w:val="00971D36"/>
    <w:rsid w:val="00971F12"/>
    <w:rsid w:val="0097208A"/>
    <w:rsid w:val="009720FE"/>
    <w:rsid w:val="009721F5"/>
    <w:rsid w:val="00972255"/>
    <w:rsid w:val="009722F3"/>
    <w:rsid w:val="0097230E"/>
    <w:rsid w:val="0097236F"/>
    <w:rsid w:val="009724FD"/>
    <w:rsid w:val="0097273D"/>
    <w:rsid w:val="00972774"/>
    <w:rsid w:val="00972965"/>
    <w:rsid w:val="00972973"/>
    <w:rsid w:val="00972B8B"/>
    <w:rsid w:val="00972BC5"/>
    <w:rsid w:val="00972CE8"/>
    <w:rsid w:val="00972F00"/>
    <w:rsid w:val="00973494"/>
    <w:rsid w:val="009734BA"/>
    <w:rsid w:val="009734EE"/>
    <w:rsid w:val="00973585"/>
    <w:rsid w:val="00973699"/>
    <w:rsid w:val="009737FC"/>
    <w:rsid w:val="00973D5F"/>
    <w:rsid w:val="00973D6E"/>
    <w:rsid w:val="00973D79"/>
    <w:rsid w:val="00973E25"/>
    <w:rsid w:val="00973F10"/>
    <w:rsid w:val="0097415C"/>
    <w:rsid w:val="009742E8"/>
    <w:rsid w:val="009744D9"/>
    <w:rsid w:val="00974505"/>
    <w:rsid w:val="0097467F"/>
    <w:rsid w:val="00974762"/>
    <w:rsid w:val="00974871"/>
    <w:rsid w:val="00974944"/>
    <w:rsid w:val="00974B2D"/>
    <w:rsid w:val="00974BD9"/>
    <w:rsid w:val="00974BDD"/>
    <w:rsid w:val="00974D74"/>
    <w:rsid w:val="00974F6F"/>
    <w:rsid w:val="00975195"/>
    <w:rsid w:val="009752D7"/>
    <w:rsid w:val="00975491"/>
    <w:rsid w:val="00975526"/>
    <w:rsid w:val="00975620"/>
    <w:rsid w:val="009759A6"/>
    <w:rsid w:val="009759B9"/>
    <w:rsid w:val="00975AD2"/>
    <w:rsid w:val="00975B27"/>
    <w:rsid w:val="00975CB8"/>
    <w:rsid w:val="00975CED"/>
    <w:rsid w:val="00975D95"/>
    <w:rsid w:val="00975E68"/>
    <w:rsid w:val="00975EEB"/>
    <w:rsid w:val="00975F84"/>
    <w:rsid w:val="009761A5"/>
    <w:rsid w:val="0097621E"/>
    <w:rsid w:val="00976253"/>
    <w:rsid w:val="00976366"/>
    <w:rsid w:val="009763BC"/>
    <w:rsid w:val="009763EE"/>
    <w:rsid w:val="0097656D"/>
    <w:rsid w:val="0097673C"/>
    <w:rsid w:val="00976826"/>
    <w:rsid w:val="00976832"/>
    <w:rsid w:val="0097692A"/>
    <w:rsid w:val="00976A6B"/>
    <w:rsid w:val="00976C1B"/>
    <w:rsid w:val="00976C9E"/>
    <w:rsid w:val="00976DA1"/>
    <w:rsid w:val="00976F0A"/>
    <w:rsid w:val="009771E6"/>
    <w:rsid w:val="009772D2"/>
    <w:rsid w:val="0097757B"/>
    <w:rsid w:val="00977692"/>
    <w:rsid w:val="009776DB"/>
    <w:rsid w:val="00977B6D"/>
    <w:rsid w:val="00977BA7"/>
    <w:rsid w:val="00977BD6"/>
    <w:rsid w:val="00977D98"/>
    <w:rsid w:val="00977DE4"/>
    <w:rsid w:val="00977E1E"/>
    <w:rsid w:val="0098013A"/>
    <w:rsid w:val="0098013D"/>
    <w:rsid w:val="009802AA"/>
    <w:rsid w:val="00980351"/>
    <w:rsid w:val="00980353"/>
    <w:rsid w:val="0098071F"/>
    <w:rsid w:val="00980819"/>
    <w:rsid w:val="009809B1"/>
    <w:rsid w:val="009809FF"/>
    <w:rsid w:val="00980A05"/>
    <w:rsid w:val="00980B6C"/>
    <w:rsid w:val="00980CA0"/>
    <w:rsid w:val="00980CAC"/>
    <w:rsid w:val="00980CAF"/>
    <w:rsid w:val="00980CD1"/>
    <w:rsid w:val="00980CDD"/>
    <w:rsid w:val="00980D96"/>
    <w:rsid w:val="00980EC5"/>
    <w:rsid w:val="00980FBE"/>
    <w:rsid w:val="00981077"/>
    <w:rsid w:val="009812B6"/>
    <w:rsid w:val="009815C0"/>
    <w:rsid w:val="009815F4"/>
    <w:rsid w:val="00981600"/>
    <w:rsid w:val="00981990"/>
    <w:rsid w:val="009819E3"/>
    <w:rsid w:val="00981A05"/>
    <w:rsid w:val="00981AC6"/>
    <w:rsid w:val="00981DDA"/>
    <w:rsid w:val="00981EC1"/>
    <w:rsid w:val="00981F32"/>
    <w:rsid w:val="00981F88"/>
    <w:rsid w:val="00981F8A"/>
    <w:rsid w:val="00982342"/>
    <w:rsid w:val="00982469"/>
    <w:rsid w:val="009824D2"/>
    <w:rsid w:val="00982519"/>
    <w:rsid w:val="00982920"/>
    <w:rsid w:val="00982B9E"/>
    <w:rsid w:val="00982D60"/>
    <w:rsid w:val="00982DEB"/>
    <w:rsid w:val="00982E31"/>
    <w:rsid w:val="00982E91"/>
    <w:rsid w:val="00982F40"/>
    <w:rsid w:val="00983142"/>
    <w:rsid w:val="009834E8"/>
    <w:rsid w:val="00983584"/>
    <w:rsid w:val="009837D2"/>
    <w:rsid w:val="00983BBA"/>
    <w:rsid w:val="00983EC7"/>
    <w:rsid w:val="00983F3E"/>
    <w:rsid w:val="009841F4"/>
    <w:rsid w:val="009843B2"/>
    <w:rsid w:val="009844DF"/>
    <w:rsid w:val="00984539"/>
    <w:rsid w:val="0098455E"/>
    <w:rsid w:val="00984609"/>
    <w:rsid w:val="00984662"/>
    <w:rsid w:val="009847EF"/>
    <w:rsid w:val="0098482A"/>
    <w:rsid w:val="00984953"/>
    <w:rsid w:val="00984A84"/>
    <w:rsid w:val="00984AFA"/>
    <w:rsid w:val="00984B9D"/>
    <w:rsid w:val="00984C37"/>
    <w:rsid w:val="00984C96"/>
    <w:rsid w:val="00984CA0"/>
    <w:rsid w:val="00984CC4"/>
    <w:rsid w:val="00984E87"/>
    <w:rsid w:val="00984EBC"/>
    <w:rsid w:val="00984F52"/>
    <w:rsid w:val="00985009"/>
    <w:rsid w:val="0098500F"/>
    <w:rsid w:val="00985075"/>
    <w:rsid w:val="009850F7"/>
    <w:rsid w:val="00985297"/>
    <w:rsid w:val="00985593"/>
    <w:rsid w:val="009855DC"/>
    <w:rsid w:val="009857D0"/>
    <w:rsid w:val="00985841"/>
    <w:rsid w:val="0098595A"/>
    <w:rsid w:val="00985BD8"/>
    <w:rsid w:val="00985C93"/>
    <w:rsid w:val="00985CEC"/>
    <w:rsid w:val="00985CF3"/>
    <w:rsid w:val="00985D03"/>
    <w:rsid w:val="00985DF0"/>
    <w:rsid w:val="00985E7D"/>
    <w:rsid w:val="00985E88"/>
    <w:rsid w:val="00985EDC"/>
    <w:rsid w:val="0098614E"/>
    <w:rsid w:val="009862CB"/>
    <w:rsid w:val="00986332"/>
    <w:rsid w:val="009863C2"/>
    <w:rsid w:val="00986483"/>
    <w:rsid w:val="00986664"/>
    <w:rsid w:val="0098675D"/>
    <w:rsid w:val="00986834"/>
    <w:rsid w:val="00986856"/>
    <w:rsid w:val="00986970"/>
    <w:rsid w:val="00986B0D"/>
    <w:rsid w:val="00986B18"/>
    <w:rsid w:val="00986B1E"/>
    <w:rsid w:val="009870AE"/>
    <w:rsid w:val="009870D8"/>
    <w:rsid w:val="009870E1"/>
    <w:rsid w:val="009874E2"/>
    <w:rsid w:val="0098767B"/>
    <w:rsid w:val="0098790B"/>
    <w:rsid w:val="00987932"/>
    <w:rsid w:val="0098799D"/>
    <w:rsid w:val="00987DC5"/>
    <w:rsid w:val="00987DCD"/>
    <w:rsid w:val="00987DD2"/>
    <w:rsid w:val="00987DF1"/>
    <w:rsid w:val="00987DFB"/>
    <w:rsid w:val="009902F6"/>
    <w:rsid w:val="00990398"/>
    <w:rsid w:val="0099047C"/>
    <w:rsid w:val="0099068A"/>
    <w:rsid w:val="0099086B"/>
    <w:rsid w:val="00990AEF"/>
    <w:rsid w:val="00990AF5"/>
    <w:rsid w:val="00990AFD"/>
    <w:rsid w:val="00990D41"/>
    <w:rsid w:val="00990D7B"/>
    <w:rsid w:val="00990DD0"/>
    <w:rsid w:val="00990DF7"/>
    <w:rsid w:val="00990E04"/>
    <w:rsid w:val="00990F75"/>
    <w:rsid w:val="00991179"/>
    <w:rsid w:val="00991371"/>
    <w:rsid w:val="0099145F"/>
    <w:rsid w:val="00991460"/>
    <w:rsid w:val="0099151F"/>
    <w:rsid w:val="00991600"/>
    <w:rsid w:val="00991665"/>
    <w:rsid w:val="00991816"/>
    <w:rsid w:val="00991873"/>
    <w:rsid w:val="0099197D"/>
    <w:rsid w:val="00991AE0"/>
    <w:rsid w:val="00991BED"/>
    <w:rsid w:val="00991C54"/>
    <w:rsid w:val="00991DFD"/>
    <w:rsid w:val="00991E60"/>
    <w:rsid w:val="00991E80"/>
    <w:rsid w:val="00991EF6"/>
    <w:rsid w:val="00991F28"/>
    <w:rsid w:val="00991FD2"/>
    <w:rsid w:val="00992055"/>
    <w:rsid w:val="00992163"/>
    <w:rsid w:val="009921F9"/>
    <w:rsid w:val="009924F5"/>
    <w:rsid w:val="00992812"/>
    <w:rsid w:val="00992867"/>
    <w:rsid w:val="0099297D"/>
    <w:rsid w:val="0099298B"/>
    <w:rsid w:val="009929FD"/>
    <w:rsid w:val="00992CC3"/>
    <w:rsid w:val="00992DA1"/>
    <w:rsid w:val="00993033"/>
    <w:rsid w:val="00993176"/>
    <w:rsid w:val="00993273"/>
    <w:rsid w:val="00993415"/>
    <w:rsid w:val="009935F0"/>
    <w:rsid w:val="00993682"/>
    <w:rsid w:val="00993725"/>
    <w:rsid w:val="009937DC"/>
    <w:rsid w:val="00993A11"/>
    <w:rsid w:val="00993A5E"/>
    <w:rsid w:val="00993F1F"/>
    <w:rsid w:val="00993F52"/>
    <w:rsid w:val="00993F8C"/>
    <w:rsid w:val="009942B7"/>
    <w:rsid w:val="00994366"/>
    <w:rsid w:val="00994418"/>
    <w:rsid w:val="00994843"/>
    <w:rsid w:val="00994BA7"/>
    <w:rsid w:val="00994C06"/>
    <w:rsid w:val="00994EDA"/>
    <w:rsid w:val="00994FCD"/>
    <w:rsid w:val="009951FC"/>
    <w:rsid w:val="0099523D"/>
    <w:rsid w:val="00995343"/>
    <w:rsid w:val="00995404"/>
    <w:rsid w:val="00995463"/>
    <w:rsid w:val="009954F5"/>
    <w:rsid w:val="00995533"/>
    <w:rsid w:val="009955CF"/>
    <w:rsid w:val="0099570C"/>
    <w:rsid w:val="00995757"/>
    <w:rsid w:val="00995956"/>
    <w:rsid w:val="0099597B"/>
    <w:rsid w:val="00995997"/>
    <w:rsid w:val="00995EB2"/>
    <w:rsid w:val="00995FB2"/>
    <w:rsid w:val="0099634E"/>
    <w:rsid w:val="0099636F"/>
    <w:rsid w:val="009963EE"/>
    <w:rsid w:val="00996531"/>
    <w:rsid w:val="00996574"/>
    <w:rsid w:val="0099660D"/>
    <w:rsid w:val="00996714"/>
    <w:rsid w:val="0099685B"/>
    <w:rsid w:val="0099688B"/>
    <w:rsid w:val="009968D9"/>
    <w:rsid w:val="00996A5A"/>
    <w:rsid w:val="00996B98"/>
    <w:rsid w:val="00996D7B"/>
    <w:rsid w:val="00996E31"/>
    <w:rsid w:val="00996EAE"/>
    <w:rsid w:val="00996FB7"/>
    <w:rsid w:val="0099746C"/>
    <w:rsid w:val="009978AC"/>
    <w:rsid w:val="009979F4"/>
    <w:rsid w:val="00997AF1"/>
    <w:rsid w:val="00997BEC"/>
    <w:rsid w:val="00997C94"/>
    <w:rsid w:val="00997E6E"/>
    <w:rsid w:val="00997ECE"/>
    <w:rsid w:val="00997FAE"/>
    <w:rsid w:val="009A007F"/>
    <w:rsid w:val="009A00E5"/>
    <w:rsid w:val="009A00F2"/>
    <w:rsid w:val="009A0365"/>
    <w:rsid w:val="009A051A"/>
    <w:rsid w:val="009A0526"/>
    <w:rsid w:val="009A0563"/>
    <w:rsid w:val="009A05E5"/>
    <w:rsid w:val="009A09FD"/>
    <w:rsid w:val="009A0AEE"/>
    <w:rsid w:val="009A0CBA"/>
    <w:rsid w:val="009A0CE7"/>
    <w:rsid w:val="009A0D7A"/>
    <w:rsid w:val="009A0DBB"/>
    <w:rsid w:val="009A0E28"/>
    <w:rsid w:val="009A0F63"/>
    <w:rsid w:val="009A1215"/>
    <w:rsid w:val="009A1238"/>
    <w:rsid w:val="009A1347"/>
    <w:rsid w:val="009A14E0"/>
    <w:rsid w:val="009A19BD"/>
    <w:rsid w:val="009A1A3D"/>
    <w:rsid w:val="009A1B19"/>
    <w:rsid w:val="009A1CD3"/>
    <w:rsid w:val="009A1E33"/>
    <w:rsid w:val="009A1F7B"/>
    <w:rsid w:val="009A1FA3"/>
    <w:rsid w:val="009A2067"/>
    <w:rsid w:val="009A211D"/>
    <w:rsid w:val="009A2196"/>
    <w:rsid w:val="009A2726"/>
    <w:rsid w:val="009A27BF"/>
    <w:rsid w:val="009A27D9"/>
    <w:rsid w:val="009A2F66"/>
    <w:rsid w:val="009A30E5"/>
    <w:rsid w:val="009A322E"/>
    <w:rsid w:val="009A3251"/>
    <w:rsid w:val="009A329C"/>
    <w:rsid w:val="009A3341"/>
    <w:rsid w:val="009A334B"/>
    <w:rsid w:val="009A33F7"/>
    <w:rsid w:val="009A34E7"/>
    <w:rsid w:val="009A3541"/>
    <w:rsid w:val="009A3546"/>
    <w:rsid w:val="009A35EC"/>
    <w:rsid w:val="009A3629"/>
    <w:rsid w:val="009A3648"/>
    <w:rsid w:val="009A36AE"/>
    <w:rsid w:val="009A36B1"/>
    <w:rsid w:val="009A396D"/>
    <w:rsid w:val="009A3B38"/>
    <w:rsid w:val="009A3BC4"/>
    <w:rsid w:val="009A3C66"/>
    <w:rsid w:val="009A3CD2"/>
    <w:rsid w:val="009A405A"/>
    <w:rsid w:val="009A40BB"/>
    <w:rsid w:val="009A4167"/>
    <w:rsid w:val="009A42DF"/>
    <w:rsid w:val="009A43C7"/>
    <w:rsid w:val="009A43C9"/>
    <w:rsid w:val="009A47F0"/>
    <w:rsid w:val="009A4948"/>
    <w:rsid w:val="009A4E10"/>
    <w:rsid w:val="009A4E4C"/>
    <w:rsid w:val="009A4E8F"/>
    <w:rsid w:val="009A538A"/>
    <w:rsid w:val="009A56B3"/>
    <w:rsid w:val="009A5867"/>
    <w:rsid w:val="009A5877"/>
    <w:rsid w:val="009A59D7"/>
    <w:rsid w:val="009A59F2"/>
    <w:rsid w:val="009A5BA0"/>
    <w:rsid w:val="009A5C21"/>
    <w:rsid w:val="009A5CE7"/>
    <w:rsid w:val="009A5E96"/>
    <w:rsid w:val="009A5ECF"/>
    <w:rsid w:val="009A5FAE"/>
    <w:rsid w:val="009A5FF4"/>
    <w:rsid w:val="009A6008"/>
    <w:rsid w:val="009A62C4"/>
    <w:rsid w:val="009A63CA"/>
    <w:rsid w:val="009A63E1"/>
    <w:rsid w:val="009A66B4"/>
    <w:rsid w:val="009A6722"/>
    <w:rsid w:val="009A6AFF"/>
    <w:rsid w:val="009A6DD3"/>
    <w:rsid w:val="009A6ED6"/>
    <w:rsid w:val="009A71DF"/>
    <w:rsid w:val="009A72C9"/>
    <w:rsid w:val="009A732F"/>
    <w:rsid w:val="009A7538"/>
    <w:rsid w:val="009A765F"/>
    <w:rsid w:val="009A766D"/>
    <w:rsid w:val="009A7705"/>
    <w:rsid w:val="009A7941"/>
    <w:rsid w:val="009A7987"/>
    <w:rsid w:val="009A79C3"/>
    <w:rsid w:val="009A7B23"/>
    <w:rsid w:val="009A7F26"/>
    <w:rsid w:val="009A7FBB"/>
    <w:rsid w:val="009B0010"/>
    <w:rsid w:val="009B0451"/>
    <w:rsid w:val="009B047E"/>
    <w:rsid w:val="009B058D"/>
    <w:rsid w:val="009B05F7"/>
    <w:rsid w:val="009B0716"/>
    <w:rsid w:val="009B07BD"/>
    <w:rsid w:val="009B0B1C"/>
    <w:rsid w:val="009B0B47"/>
    <w:rsid w:val="009B0B8D"/>
    <w:rsid w:val="009B0CD1"/>
    <w:rsid w:val="009B10CE"/>
    <w:rsid w:val="009B1166"/>
    <w:rsid w:val="009B11F3"/>
    <w:rsid w:val="009B1214"/>
    <w:rsid w:val="009B1447"/>
    <w:rsid w:val="009B14EA"/>
    <w:rsid w:val="009B1AB1"/>
    <w:rsid w:val="009B1B02"/>
    <w:rsid w:val="009B1B8A"/>
    <w:rsid w:val="009B1BA2"/>
    <w:rsid w:val="009B1BD0"/>
    <w:rsid w:val="009B1BDD"/>
    <w:rsid w:val="009B1D4A"/>
    <w:rsid w:val="009B1DB4"/>
    <w:rsid w:val="009B1EA0"/>
    <w:rsid w:val="009B2096"/>
    <w:rsid w:val="009B2135"/>
    <w:rsid w:val="009B225E"/>
    <w:rsid w:val="009B232A"/>
    <w:rsid w:val="009B25B6"/>
    <w:rsid w:val="009B2643"/>
    <w:rsid w:val="009B28D9"/>
    <w:rsid w:val="009B29AC"/>
    <w:rsid w:val="009B2B90"/>
    <w:rsid w:val="009B2D7D"/>
    <w:rsid w:val="009B2DE4"/>
    <w:rsid w:val="009B2F5F"/>
    <w:rsid w:val="009B2FC4"/>
    <w:rsid w:val="009B300D"/>
    <w:rsid w:val="009B3050"/>
    <w:rsid w:val="009B3112"/>
    <w:rsid w:val="009B31EC"/>
    <w:rsid w:val="009B31FF"/>
    <w:rsid w:val="009B33FD"/>
    <w:rsid w:val="009B3425"/>
    <w:rsid w:val="009B354E"/>
    <w:rsid w:val="009B3720"/>
    <w:rsid w:val="009B38BE"/>
    <w:rsid w:val="009B38D8"/>
    <w:rsid w:val="009B39B3"/>
    <w:rsid w:val="009B3A19"/>
    <w:rsid w:val="009B3A73"/>
    <w:rsid w:val="009B3A89"/>
    <w:rsid w:val="009B3C07"/>
    <w:rsid w:val="009B3C11"/>
    <w:rsid w:val="009B3C9C"/>
    <w:rsid w:val="009B3D8A"/>
    <w:rsid w:val="009B3DAC"/>
    <w:rsid w:val="009B3DCD"/>
    <w:rsid w:val="009B3FD2"/>
    <w:rsid w:val="009B407A"/>
    <w:rsid w:val="009B41D8"/>
    <w:rsid w:val="009B4220"/>
    <w:rsid w:val="009B42B7"/>
    <w:rsid w:val="009B431A"/>
    <w:rsid w:val="009B43E7"/>
    <w:rsid w:val="009B44F5"/>
    <w:rsid w:val="009B45D3"/>
    <w:rsid w:val="009B488C"/>
    <w:rsid w:val="009B493A"/>
    <w:rsid w:val="009B49F0"/>
    <w:rsid w:val="009B4AEB"/>
    <w:rsid w:val="009B4DE1"/>
    <w:rsid w:val="009B4E3A"/>
    <w:rsid w:val="009B4E7A"/>
    <w:rsid w:val="009B4E91"/>
    <w:rsid w:val="009B4F39"/>
    <w:rsid w:val="009B4FAE"/>
    <w:rsid w:val="009B5181"/>
    <w:rsid w:val="009B52A8"/>
    <w:rsid w:val="009B5361"/>
    <w:rsid w:val="009B5389"/>
    <w:rsid w:val="009B554A"/>
    <w:rsid w:val="009B55CD"/>
    <w:rsid w:val="009B5666"/>
    <w:rsid w:val="009B57C7"/>
    <w:rsid w:val="009B5B77"/>
    <w:rsid w:val="009B5DD3"/>
    <w:rsid w:val="009B5E77"/>
    <w:rsid w:val="009B5F35"/>
    <w:rsid w:val="009B6069"/>
    <w:rsid w:val="009B61FC"/>
    <w:rsid w:val="009B6216"/>
    <w:rsid w:val="009B62DD"/>
    <w:rsid w:val="009B62F6"/>
    <w:rsid w:val="009B64F8"/>
    <w:rsid w:val="009B64FC"/>
    <w:rsid w:val="009B6587"/>
    <w:rsid w:val="009B65BB"/>
    <w:rsid w:val="009B6824"/>
    <w:rsid w:val="009B6899"/>
    <w:rsid w:val="009B6B48"/>
    <w:rsid w:val="009B6BAE"/>
    <w:rsid w:val="009B6CC7"/>
    <w:rsid w:val="009B6CEE"/>
    <w:rsid w:val="009B6CF8"/>
    <w:rsid w:val="009B6F6F"/>
    <w:rsid w:val="009B706A"/>
    <w:rsid w:val="009B7098"/>
    <w:rsid w:val="009B70D1"/>
    <w:rsid w:val="009B711F"/>
    <w:rsid w:val="009B7201"/>
    <w:rsid w:val="009B7212"/>
    <w:rsid w:val="009B724D"/>
    <w:rsid w:val="009B7357"/>
    <w:rsid w:val="009B7427"/>
    <w:rsid w:val="009B75A6"/>
    <w:rsid w:val="009B76D0"/>
    <w:rsid w:val="009B77A5"/>
    <w:rsid w:val="009B77AA"/>
    <w:rsid w:val="009B795C"/>
    <w:rsid w:val="009B7D90"/>
    <w:rsid w:val="009B7DA9"/>
    <w:rsid w:val="009B7EC1"/>
    <w:rsid w:val="009B7EFB"/>
    <w:rsid w:val="009B7F8C"/>
    <w:rsid w:val="009C0074"/>
    <w:rsid w:val="009C0094"/>
    <w:rsid w:val="009C009A"/>
    <w:rsid w:val="009C01A5"/>
    <w:rsid w:val="009C026F"/>
    <w:rsid w:val="009C02F9"/>
    <w:rsid w:val="009C034E"/>
    <w:rsid w:val="009C04FE"/>
    <w:rsid w:val="009C0653"/>
    <w:rsid w:val="009C0836"/>
    <w:rsid w:val="009C099A"/>
    <w:rsid w:val="009C0A90"/>
    <w:rsid w:val="009C0AB6"/>
    <w:rsid w:val="009C0B1B"/>
    <w:rsid w:val="009C1285"/>
    <w:rsid w:val="009C13C1"/>
    <w:rsid w:val="009C16A2"/>
    <w:rsid w:val="009C19BA"/>
    <w:rsid w:val="009C19C0"/>
    <w:rsid w:val="009C1A45"/>
    <w:rsid w:val="009C1ABE"/>
    <w:rsid w:val="009C1B7A"/>
    <w:rsid w:val="009C1BC0"/>
    <w:rsid w:val="009C1D59"/>
    <w:rsid w:val="009C1D63"/>
    <w:rsid w:val="009C1FCB"/>
    <w:rsid w:val="009C201B"/>
    <w:rsid w:val="009C230C"/>
    <w:rsid w:val="009C232B"/>
    <w:rsid w:val="009C2362"/>
    <w:rsid w:val="009C2512"/>
    <w:rsid w:val="009C2695"/>
    <w:rsid w:val="009C26BA"/>
    <w:rsid w:val="009C26E1"/>
    <w:rsid w:val="009C276F"/>
    <w:rsid w:val="009C279B"/>
    <w:rsid w:val="009C27C2"/>
    <w:rsid w:val="009C2999"/>
    <w:rsid w:val="009C2A52"/>
    <w:rsid w:val="009C2BB2"/>
    <w:rsid w:val="009C2C1A"/>
    <w:rsid w:val="009C2DD2"/>
    <w:rsid w:val="009C3046"/>
    <w:rsid w:val="009C30FC"/>
    <w:rsid w:val="009C3160"/>
    <w:rsid w:val="009C3181"/>
    <w:rsid w:val="009C33F8"/>
    <w:rsid w:val="009C34E1"/>
    <w:rsid w:val="009C35D0"/>
    <w:rsid w:val="009C3677"/>
    <w:rsid w:val="009C37F0"/>
    <w:rsid w:val="009C3862"/>
    <w:rsid w:val="009C3ABD"/>
    <w:rsid w:val="009C3EE5"/>
    <w:rsid w:val="009C431A"/>
    <w:rsid w:val="009C43D8"/>
    <w:rsid w:val="009C4457"/>
    <w:rsid w:val="009C447F"/>
    <w:rsid w:val="009C44FA"/>
    <w:rsid w:val="009C4552"/>
    <w:rsid w:val="009C45B0"/>
    <w:rsid w:val="009C4756"/>
    <w:rsid w:val="009C47EE"/>
    <w:rsid w:val="009C4881"/>
    <w:rsid w:val="009C4907"/>
    <w:rsid w:val="009C490C"/>
    <w:rsid w:val="009C4919"/>
    <w:rsid w:val="009C496E"/>
    <w:rsid w:val="009C4C1C"/>
    <w:rsid w:val="009C4CD8"/>
    <w:rsid w:val="009C4F33"/>
    <w:rsid w:val="009C4F48"/>
    <w:rsid w:val="009C51B5"/>
    <w:rsid w:val="009C51D7"/>
    <w:rsid w:val="009C52D1"/>
    <w:rsid w:val="009C52F6"/>
    <w:rsid w:val="009C53B7"/>
    <w:rsid w:val="009C53EE"/>
    <w:rsid w:val="009C54F5"/>
    <w:rsid w:val="009C5866"/>
    <w:rsid w:val="009C58AD"/>
    <w:rsid w:val="009C5D1E"/>
    <w:rsid w:val="009C5DCE"/>
    <w:rsid w:val="009C5E22"/>
    <w:rsid w:val="009C5FED"/>
    <w:rsid w:val="009C6121"/>
    <w:rsid w:val="009C6173"/>
    <w:rsid w:val="009C6179"/>
    <w:rsid w:val="009C62A8"/>
    <w:rsid w:val="009C6531"/>
    <w:rsid w:val="009C668C"/>
    <w:rsid w:val="009C673D"/>
    <w:rsid w:val="009C690C"/>
    <w:rsid w:val="009C698D"/>
    <w:rsid w:val="009C69DF"/>
    <w:rsid w:val="009C6A83"/>
    <w:rsid w:val="009C6AE6"/>
    <w:rsid w:val="009C6C51"/>
    <w:rsid w:val="009C6CE5"/>
    <w:rsid w:val="009C6D83"/>
    <w:rsid w:val="009C6DE9"/>
    <w:rsid w:val="009C6EAC"/>
    <w:rsid w:val="009C70E6"/>
    <w:rsid w:val="009C7174"/>
    <w:rsid w:val="009C72C1"/>
    <w:rsid w:val="009C74EB"/>
    <w:rsid w:val="009C7662"/>
    <w:rsid w:val="009C78B0"/>
    <w:rsid w:val="009C7A15"/>
    <w:rsid w:val="009C7ABC"/>
    <w:rsid w:val="009C7C0F"/>
    <w:rsid w:val="009C7CCA"/>
    <w:rsid w:val="009C7D45"/>
    <w:rsid w:val="009C7F47"/>
    <w:rsid w:val="009C7F49"/>
    <w:rsid w:val="009C7F72"/>
    <w:rsid w:val="009D04CE"/>
    <w:rsid w:val="009D0964"/>
    <w:rsid w:val="009D0A21"/>
    <w:rsid w:val="009D0A43"/>
    <w:rsid w:val="009D0F97"/>
    <w:rsid w:val="009D0FAA"/>
    <w:rsid w:val="009D126F"/>
    <w:rsid w:val="009D139A"/>
    <w:rsid w:val="009D13A1"/>
    <w:rsid w:val="009D173F"/>
    <w:rsid w:val="009D1A92"/>
    <w:rsid w:val="009D1CF0"/>
    <w:rsid w:val="009D1DC6"/>
    <w:rsid w:val="009D1DE4"/>
    <w:rsid w:val="009D1DE8"/>
    <w:rsid w:val="009D1F58"/>
    <w:rsid w:val="009D21A4"/>
    <w:rsid w:val="009D2275"/>
    <w:rsid w:val="009D24A2"/>
    <w:rsid w:val="009D2507"/>
    <w:rsid w:val="009D2531"/>
    <w:rsid w:val="009D2569"/>
    <w:rsid w:val="009D2BA6"/>
    <w:rsid w:val="009D2C0E"/>
    <w:rsid w:val="009D2CB9"/>
    <w:rsid w:val="009D2D68"/>
    <w:rsid w:val="009D2DC9"/>
    <w:rsid w:val="009D2E7A"/>
    <w:rsid w:val="009D2EB8"/>
    <w:rsid w:val="009D3028"/>
    <w:rsid w:val="009D3034"/>
    <w:rsid w:val="009D3057"/>
    <w:rsid w:val="009D3541"/>
    <w:rsid w:val="009D36CC"/>
    <w:rsid w:val="009D38A2"/>
    <w:rsid w:val="009D3B6B"/>
    <w:rsid w:val="009D3BC6"/>
    <w:rsid w:val="009D3D75"/>
    <w:rsid w:val="009D3FE7"/>
    <w:rsid w:val="009D4145"/>
    <w:rsid w:val="009D46EF"/>
    <w:rsid w:val="009D4A5E"/>
    <w:rsid w:val="009D4AC0"/>
    <w:rsid w:val="009D4EAD"/>
    <w:rsid w:val="009D51FF"/>
    <w:rsid w:val="009D5201"/>
    <w:rsid w:val="009D5219"/>
    <w:rsid w:val="009D5317"/>
    <w:rsid w:val="009D548C"/>
    <w:rsid w:val="009D556F"/>
    <w:rsid w:val="009D5570"/>
    <w:rsid w:val="009D55A7"/>
    <w:rsid w:val="009D5781"/>
    <w:rsid w:val="009D5807"/>
    <w:rsid w:val="009D5B49"/>
    <w:rsid w:val="009D5C10"/>
    <w:rsid w:val="009D5E36"/>
    <w:rsid w:val="009D5F09"/>
    <w:rsid w:val="009D606F"/>
    <w:rsid w:val="009D611E"/>
    <w:rsid w:val="009D627C"/>
    <w:rsid w:val="009D6385"/>
    <w:rsid w:val="009D648F"/>
    <w:rsid w:val="009D662C"/>
    <w:rsid w:val="009D67DF"/>
    <w:rsid w:val="009D6990"/>
    <w:rsid w:val="009D6A63"/>
    <w:rsid w:val="009D6DB9"/>
    <w:rsid w:val="009D6E7C"/>
    <w:rsid w:val="009D6EC7"/>
    <w:rsid w:val="009D6EFD"/>
    <w:rsid w:val="009D70A9"/>
    <w:rsid w:val="009D718F"/>
    <w:rsid w:val="009D784E"/>
    <w:rsid w:val="009D7919"/>
    <w:rsid w:val="009D7989"/>
    <w:rsid w:val="009D79A6"/>
    <w:rsid w:val="009D7A82"/>
    <w:rsid w:val="009D7C8F"/>
    <w:rsid w:val="009D7F67"/>
    <w:rsid w:val="009E0128"/>
    <w:rsid w:val="009E03B4"/>
    <w:rsid w:val="009E04B6"/>
    <w:rsid w:val="009E07E2"/>
    <w:rsid w:val="009E0851"/>
    <w:rsid w:val="009E08B4"/>
    <w:rsid w:val="009E0BA9"/>
    <w:rsid w:val="009E0C4A"/>
    <w:rsid w:val="009E0D06"/>
    <w:rsid w:val="009E0E45"/>
    <w:rsid w:val="009E0E4F"/>
    <w:rsid w:val="009E0EE4"/>
    <w:rsid w:val="009E0FD3"/>
    <w:rsid w:val="009E0FEE"/>
    <w:rsid w:val="009E10EA"/>
    <w:rsid w:val="009E11FD"/>
    <w:rsid w:val="009E12B2"/>
    <w:rsid w:val="009E13EA"/>
    <w:rsid w:val="009E14BC"/>
    <w:rsid w:val="009E16A5"/>
    <w:rsid w:val="009E17A0"/>
    <w:rsid w:val="009E1855"/>
    <w:rsid w:val="009E18A0"/>
    <w:rsid w:val="009E1AE3"/>
    <w:rsid w:val="009E1BF1"/>
    <w:rsid w:val="009E1C10"/>
    <w:rsid w:val="009E1C3E"/>
    <w:rsid w:val="009E1EBE"/>
    <w:rsid w:val="009E1F68"/>
    <w:rsid w:val="009E1F92"/>
    <w:rsid w:val="009E21BA"/>
    <w:rsid w:val="009E23A9"/>
    <w:rsid w:val="009E247D"/>
    <w:rsid w:val="009E2550"/>
    <w:rsid w:val="009E261C"/>
    <w:rsid w:val="009E2718"/>
    <w:rsid w:val="009E27C0"/>
    <w:rsid w:val="009E2ABA"/>
    <w:rsid w:val="009E2B2D"/>
    <w:rsid w:val="009E2D5C"/>
    <w:rsid w:val="009E2DFC"/>
    <w:rsid w:val="009E2EC5"/>
    <w:rsid w:val="009E34CC"/>
    <w:rsid w:val="009E34E7"/>
    <w:rsid w:val="009E35E8"/>
    <w:rsid w:val="009E3763"/>
    <w:rsid w:val="009E37E1"/>
    <w:rsid w:val="009E3AD3"/>
    <w:rsid w:val="009E3D32"/>
    <w:rsid w:val="009E3E4F"/>
    <w:rsid w:val="009E3F7A"/>
    <w:rsid w:val="009E3FC0"/>
    <w:rsid w:val="009E40D1"/>
    <w:rsid w:val="009E41E6"/>
    <w:rsid w:val="009E4205"/>
    <w:rsid w:val="009E4224"/>
    <w:rsid w:val="009E42C2"/>
    <w:rsid w:val="009E42CB"/>
    <w:rsid w:val="009E4328"/>
    <w:rsid w:val="009E4330"/>
    <w:rsid w:val="009E43CD"/>
    <w:rsid w:val="009E4540"/>
    <w:rsid w:val="009E4555"/>
    <w:rsid w:val="009E465B"/>
    <w:rsid w:val="009E496F"/>
    <w:rsid w:val="009E49A4"/>
    <w:rsid w:val="009E4BF3"/>
    <w:rsid w:val="009E4CAC"/>
    <w:rsid w:val="009E4E62"/>
    <w:rsid w:val="009E4F2C"/>
    <w:rsid w:val="009E4F5C"/>
    <w:rsid w:val="009E4F82"/>
    <w:rsid w:val="009E4F9B"/>
    <w:rsid w:val="009E4FD9"/>
    <w:rsid w:val="009E51F6"/>
    <w:rsid w:val="009E533E"/>
    <w:rsid w:val="009E5405"/>
    <w:rsid w:val="009E5587"/>
    <w:rsid w:val="009E563D"/>
    <w:rsid w:val="009E5943"/>
    <w:rsid w:val="009E597C"/>
    <w:rsid w:val="009E59E5"/>
    <w:rsid w:val="009E5A9B"/>
    <w:rsid w:val="009E5A9C"/>
    <w:rsid w:val="009E5AC1"/>
    <w:rsid w:val="009E5AF1"/>
    <w:rsid w:val="009E5C4A"/>
    <w:rsid w:val="009E6196"/>
    <w:rsid w:val="009E61A0"/>
    <w:rsid w:val="009E63A4"/>
    <w:rsid w:val="009E6499"/>
    <w:rsid w:val="009E6697"/>
    <w:rsid w:val="009E675D"/>
    <w:rsid w:val="009E6797"/>
    <w:rsid w:val="009E67E2"/>
    <w:rsid w:val="009E68A4"/>
    <w:rsid w:val="009E6A0F"/>
    <w:rsid w:val="009E6B14"/>
    <w:rsid w:val="009E6C10"/>
    <w:rsid w:val="009E6D37"/>
    <w:rsid w:val="009E6EA1"/>
    <w:rsid w:val="009E6EB1"/>
    <w:rsid w:val="009E6F2D"/>
    <w:rsid w:val="009E7008"/>
    <w:rsid w:val="009E7188"/>
    <w:rsid w:val="009E7460"/>
    <w:rsid w:val="009E7734"/>
    <w:rsid w:val="009E7830"/>
    <w:rsid w:val="009E7982"/>
    <w:rsid w:val="009E7ABE"/>
    <w:rsid w:val="009E7B1A"/>
    <w:rsid w:val="009E7CA0"/>
    <w:rsid w:val="009E7CEA"/>
    <w:rsid w:val="009E7E79"/>
    <w:rsid w:val="009E7EBE"/>
    <w:rsid w:val="009F03EB"/>
    <w:rsid w:val="009F04BF"/>
    <w:rsid w:val="009F0527"/>
    <w:rsid w:val="009F0645"/>
    <w:rsid w:val="009F06BA"/>
    <w:rsid w:val="009F082F"/>
    <w:rsid w:val="009F087C"/>
    <w:rsid w:val="009F088A"/>
    <w:rsid w:val="009F0C3B"/>
    <w:rsid w:val="009F0DFE"/>
    <w:rsid w:val="009F1001"/>
    <w:rsid w:val="009F10A8"/>
    <w:rsid w:val="009F11BD"/>
    <w:rsid w:val="009F11E9"/>
    <w:rsid w:val="009F150B"/>
    <w:rsid w:val="009F150D"/>
    <w:rsid w:val="009F15EB"/>
    <w:rsid w:val="009F1784"/>
    <w:rsid w:val="009F181F"/>
    <w:rsid w:val="009F194D"/>
    <w:rsid w:val="009F1DD3"/>
    <w:rsid w:val="009F1F42"/>
    <w:rsid w:val="009F1F4D"/>
    <w:rsid w:val="009F2092"/>
    <w:rsid w:val="009F2105"/>
    <w:rsid w:val="009F225A"/>
    <w:rsid w:val="009F22BD"/>
    <w:rsid w:val="009F25B5"/>
    <w:rsid w:val="009F276E"/>
    <w:rsid w:val="009F277F"/>
    <w:rsid w:val="009F2D5C"/>
    <w:rsid w:val="009F2F1A"/>
    <w:rsid w:val="009F31EF"/>
    <w:rsid w:val="009F3353"/>
    <w:rsid w:val="009F366D"/>
    <w:rsid w:val="009F36CC"/>
    <w:rsid w:val="009F3806"/>
    <w:rsid w:val="009F3833"/>
    <w:rsid w:val="009F3C8D"/>
    <w:rsid w:val="009F3D43"/>
    <w:rsid w:val="009F411B"/>
    <w:rsid w:val="009F4344"/>
    <w:rsid w:val="009F434D"/>
    <w:rsid w:val="009F43B9"/>
    <w:rsid w:val="009F44B1"/>
    <w:rsid w:val="009F44F1"/>
    <w:rsid w:val="009F45F2"/>
    <w:rsid w:val="009F4635"/>
    <w:rsid w:val="009F471A"/>
    <w:rsid w:val="009F47E1"/>
    <w:rsid w:val="009F4A02"/>
    <w:rsid w:val="009F4A49"/>
    <w:rsid w:val="009F4B68"/>
    <w:rsid w:val="009F4C53"/>
    <w:rsid w:val="009F4C6C"/>
    <w:rsid w:val="009F501C"/>
    <w:rsid w:val="009F511C"/>
    <w:rsid w:val="009F51C4"/>
    <w:rsid w:val="009F528B"/>
    <w:rsid w:val="009F52F1"/>
    <w:rsid w:val="009F55B6"/>
    <w:rsid w:val="009F55E9"/>
    <w:rsid w:val="009F56DC"/>
    <w:rsid w:val="009F575F"/>
    <w:rsid w:val="009F577D"/>
    <w:rsid w:val="009F5A57"/>
    <w:rsid w:val="009F5BDA"/>
    <w:rsid w:val="009F5DCB"/>
    <w:rsid w:val="009F5DDC"/>
    <w:rsid w:val="009F5FA2"/>
    <w:rsid w:val="009F615D"/>
    <w:rsid w:val="009F618D"/>
    <w:rsid w:val="009F630B"/>
    <w:rsid w:val="009F6380"/>
    <w:rsid w:val="009F6394"/>
    <w:rsid w:val="009F654A"/>
    <w:rsid w:val="009F67DC"/>
    <w:rsid w:val="009F692C"/>
    <w:rsid w:val="009F69F2"/>
    <w:rsid w:val="009F6D00"/>
    <w:rsid w:val="009F6E69"/>
    <w:rsid w:val="009F7035"/>
    <w:rsid w:val="009F71DF"/>
    <w:rsid w:val="009F72AA"/>
    <w:rsid w:val="009F750D"/>
    <w:rsid w:val="009F7679"/>
    <w:rsid w:val="009F76AE"/>
    <w:rsid w:val="009F76F8"/>
    <w:rsid w:val="009F7873"/>
    <w:rsid w:val="009F78DA"/>
    <w:rsid w:val="009F7936"/>
    <w:rsid w:val="009F7AFA"/>
    <w:rsid w:val="009F7BD5"/>
    <w:rsid w:val="009F7EC3"/>
    <w:rsid w:val="009F7F28"/>
    <w:rsid w:val="009F7FC3"/>
    <w:rsid w:val="00A00135"/>
    <w:rsid w:val="00A004EC"/>
    <w:rsid w:val="00A0050E"/>
    <w:rsid w:val="00A00653"/>
    <w:rsid w:val="00A00729"/>
    <w:rsid w:val="00A009BD"/>
    <w:rsid w:val="00A00AC3"/>
    <w:rsid w:val="00A00B5B"/>
    <w:rsid w:val="00A00B77"/>
    <w:rsid w:val="00A00D2D"/>
    <w:rsid w:val="00A00E26"/>
    <w:rsid w:val="00A00E45"/>
    <w:rsid w:val="00A0121C"/>
    <w:rsid w:val="00A0124E"/>
    <w:rsid w:val="00A012F1"/>
    <w:rsid w:val="00A0131A"/>
    <w:rsid w:val="00A013EB"/>
    <w:rsid w:val="00A013F4"/>
    <w:rsid w:val="00A01629"/>
    <w:rsid w:val="00A01746"/>
    <w:rsid w:val="00A017DA"/>
    <w:rsid w:val="00A0190F"/>
    <w:rsid w:val="00A01BAA"/>
    <w:rsid w:val="00A01C9D"/>
    <w:rsid w:val="00A01E36"/>
    <w:rsid w:val="00A01E50"/>
    <w:rsid w:val="00A0210C"/>
    <w:rsid w:val="00A021A2"/>
    <w:rsid w:val="00A0290D"/>
    <w:rsid w:val="00A02919"/>
    <w:rsid w:val="00A029EA"/>
    <w:rsid w:val="00A02AE1"/>
    <w:rsid w:val="00A02BAD"/>
    <w:rsid w:val="00A02D9A"/>
    <w:rsid w:val="00A03048"/>
    <w:rsid w:val="00A03061"/>
    <w:rsid w:val="00A0309F"/>
    <w:rsid w:val="00A03161"/>
    <w:rsid w:val="00A031AC"/>
    <w:rsid w:val="00A0325E"/>
    <w:rsid w:val="00A033C1"/>
    <w:rsid w:val="00A033EC"/>
    <w:rsid w:val="00A0364F"/>
    <w:rsid w:val="00A03755"/>
    <w:rsid w:val="00A03760"/>
    <w:rsid w:val="00A03854"/>
    <w:rsid w:val="00A03A30"/>
    <w:rsid w:val="00A03BE1"/>
    <w:rsid w:val="00A03C5E"/>
    <w:rsid w:val="00A03DB2"/>
    <w:rsid w:val="00A03F99"/>
    <w:rsid w:val="00A041F2"/>
    <w:rsid w:val="00A045C6"/>
    <w:rsid w:val="00A046DF"/>
    <w:rsid w:val="00A04741"/>
    <w:rsid w:val="00A048E9"/>
    <w:rsid w:val="00A04CB1"/>
    <w:rsid w:val="00A04D14"/>
    <w:rsid w:val="00A04D47"/>
    <w:rsid w:val="00A04D69"/>
    <w:rsid w:val="00A04DE2"/>
    <w:rsid w:val="00A050FC"/>
    <w:rsid w:val="00A05150"/>
    <w:rsid w:val="00A0515C"/>
    <w:rsid w:val="00A0522E"/>
    <w:rsid w:val="00A0541E"/>
    <w:rsid w:val="00A0544E"/>
    <w:rsid w:val="00A05476"/>
    <w:rsid w:val="00A0559F"/>
    <w:rsid w:val="00A05659"/>
    <w:rsid w:val="00A056D5"/>
    <w:rsid w:val="00A05701"/>
    <w:rsid w:val="00A05875"/>
    <w:rsid w:val="00A0597D"/>
    <w:rsid w:val="00A0597E"/>
    <w:rsid w:val="00A059E0"/>
    <w:rsid w:val="00A05AF1"/>
    <w:rsid w:val="00A05AF2"/>
    <w:rsid w:val="00A05D72"/>
    <w:rsid w:val="00A05DD2"/>
    <w:rsid w:val="00A06162"/>
    <w:rsid w:val="00A06285"/>
    <w:rsid w:val="00A065CE"/>
    <w:rsid w:val="00A068A8"/>
    <w:rsid w:val="00A0699E"/>
    <w:rsid w:val="00A06B5C"/>
    <w:rsid w:val="00A06C4A"/>
    <w:rsid w:val="00A06C9D"/>
    <w:rsid w:val="00A06DCC"/>
    <w:rsid w:val="00A06E2A"/>
    <w:rsid w:val="00A06EDD"/>
    <w:rsid w:val="00A0707D"/>
    <w:rsid w:val="00A0711F"/>
    <w:rsid w:val="00A0714A"/>
    <w:rsid w:val="00A073A1"/>
    <w:rsid w:val="00A076F4"/>
    <w:rsid w:val="00A07919"/>
    <w:rsid w:val="00A079E6"/>
    <w:rsid w:val="00A07A31"/>
    <w:rsid w:val="00A07AF4"/>
    <w:rsid w:val="00A07B59"/>
    <w:rsid w:val="00A07C84"/>
    <w:rsid w:val="00A07D3B"/>
    <w:rsid w:val="00A07DC1"/>
    <w:rsid w:val="00A1001B"/>
    <w:rsid w:val="00A10176"/>
    <w:rsid w:val="00A102DF"/>
    <w:rsid w:val="00A10311"/>
    <w:rsid w:val="00A1040B"/>
    <w:rsid w:val="00A1055F"/>
    <w:rsid w:val="00A105C2"/>
    <w:rsid w:val="00A105CD"/>
    <w:rsid w:val="00A10A39"/>
    <w:rsid w:val="00A10A78"/>
    <w:rsid w:val="00A10B01"/>
    <w:rsid w:val="00A10B1A"/>
    <w:rsid w:val="00A10CF9"/>
    <w:rsid w:val="00A10F11"/>
    <w:rsid w:val="00A110FC"/>
    <w:rsid w:val="00A111B5"/>
    <w:rsid w:val="00A11431"/>
    <w:rsid w:val="00A115A0"/>
    <w:rsid w:val="00A115F3"/>
    <w:rsid w:val="00A115F7"/>
    <w:rsid w:val="00A11611"/>
    <w:rsid w:val="00A116E2"/>
    <w:rsid w:val="00A1196F"/>
    <w:rsid w:val="00A11A48"/>
    <w:rsid w:val="00A11A7B"/>
    <w:rsid w:val="00A11B0E"/>
    <w:rsid w:val="00A11BB4"/>
    <w:rsid w:val="00A11D4E"/>
    <w:rsid w:val="00A120E2"/>
    <w:rsid w:val="00A122AC"/>
    <w:rsid w:val="00A12342"/>
    <w:rsid w:val="00A123DF"/>
    <w:rsid w:val="00A12486"/>
    <w:rsid w:val="00A124E1"/>
    <w:rsid w:val="00A126BD"/>
    <w:rsid w:val="00A126DA"/>
    <w:rsid w:val="00A1291A"/>
    <w:rsid w:val="00A129B1"/>
    <w:rsid w:val="00A12E21"/>
    <w:rsid w:val="00A12E42"/>
    <w:rsid w:val="00A1321C"/>
    <w:rsid w:val="00A13243"/>
    <w:rsid w:val="00A13268"/>
    <w:rsid w:val="00A13411"/>
    <w:rsid w:val="00A134C7"/>
    <w:rsid w:val="00A134E4"/>
    <w:rsid w:val="00A13702"/>
    <w:rsid w:val="00A138D4"/>
    <w:rsid w:val="00A13949"/>
    <w:rsid w:val="00A13C03"/>
    <w:rsid w:val="00A13CD5"/>
    <w:rsid w:val="00A13D9B"/>
    <w:rsid w:val="00A13EA1"/>
    <w:rsid w:val="00A14062"/>
    <w:rsid w:val="00A1411C"/>
    <w:rsid w:val="00A141FF"/>
    <w:rsid w:val="00A14218"/>
    <w:rsid w:val="00A142B9"/>
    <w:rsid w:val="00A14313"/>
    <w:rsid w:val="00A146E8"/>
    <w:rsid w:val="00A14982"/>
    <w:rsid w:val="00A149F0"/>
    <w:rsid w:val="00A14A24"/>
    <w:rsid w:val="00A14AF0"/>
    <w:rsid w:val="00A14B59"/>
    <w:rsid w:val="00A15149"/>
    <w:rsid w:val="00A1517A"/>
    <w:rsid w:val="00A153C0"/>
    <w:rsid w:val="00A15467"/>
    <w:rsid w:val="00A157BD"/>
    <w:rsid w:val="00A15B60"/>
    <w:rsid w:val="00A15B71"/>
    <w:rsid w:val="00A15D08"/>
    <w:rsid w:val="00A15EEC"/>
    <w:rsid w:val="00A15F0D"/>
    <w:rsid w:val="00A15F15"/>
    <w:rsid w:val="00A15FE1"/>
    <w:rsid w:val="00A16009"/>
    <w:rsid w:val="00A161AF"/>
    <w:rsid w:val="00A16251"/>
    <w:rsid w:val="00A162B6"/>
    <w:rsid w:val="00A165B8"/>
    <w:rsid w:val="00A16672"/>
    <w:rsid w:val="00A166AF"/>
    <w:rsid w:val="00A166ED"/>
    <w:rsid w:val="00A16824"/>
    <w:rsid w:val="00A16827"/>
    <w:rsid w:val="00A16906"/>
    <w:rsid w:val="00A16912"/>
    <w:rsid w:val="00A16D98"/>
    <w:rsid w:val="00A16DC0"/>
    <w:rsid w:val="00A16EE2"/>
    <w:rsid w:val="00A16FBE"/>
    <w:rsid w:val="00A17014"/>
    <w:rsid w:val="00A1707E"/>
    <w:rsid w:val="00A170CC"/>
    <w:rsid w:val="00A171D2"/>
    <w:rsid w:val="00A17324"/>
    <w:rsid w:val="00A17463"/>
    <w:rsid w:val="00A17500"/>
    <w:rsid w:val="00A17558"/>
    <w:rsid w:val="00A178F5"/>
    <w:rsid w:val="00A1795F"/>
    <w:rsid w:val="00A17979"/>
    <w:rsid w:val="00A17C90"/>
    <w:rsid w:val="00A17CFC"/>
    <w:rsid w:val="00A17EF5"/>
    <w:rsid w:val="00A17EFB"/>
    <w:rsid w:val="00A17F99"/>
    <w:rsid w:val="00A200C1"/>
    <w:rsid w:val="00A2033B"/>
    <w:rsid w:val="00A205DE"/>
    <w:rsid w:val="00A2099C"/>
    <w:rsid w:val="00A20A1F"/>
    <w:rsid w:val="00A20AAE"/>
    <w:rsid w:val="00A20D09"/>
    <w:rsid w:val="00A20E39"/>
    <w:rsid w:val="00A20E94"/>
    <w:rsid w:val="00A20EC9"/>
    <w:rsid w:val="00A20FE3"/>
    <w:rsid w:val="00A21098"/>
    <w:rsid w:val="00A21409"/>
    <w:rsid w:val="00A2145B"/>
    <w:rsid w:val="00A214A8"/>
    <w:rsid w:val="00A2172D"/>
    <w:rsid w:val="00A21741"/>
    <w:rsid w:val="00A21925"/>
    <w:rsid w:val="00A21BF6"/>
    <w:rsid w:val="00A21C00"/>
    <w:rsid w:val="00A21CC2"/>
    <w:rsid w:val="00A21F14"/>
    <w:rsid w:val="00A21FAA"/>
    <w:rsid w:val="00A221EC"/>
    <w:rsid w:val="00A22265"/>
    <w:rsid w:val="00A226F1"/>
    <w:rsid w:val="00A22758"/>
    <w:rsid w:val="00A2281B"/>
    <w:rsid w:val="00A228EF"/>
    <w:rsid w:val="00A2291D"/>
    <w:rsid w:val="00A22AED"/>
    <w:rsid w:val="00A23031"/>
    <w:rsid w:val="00A230E9"/>
    <w:rsid w:val="00A23153"/>
    <w:rsid w:val="00A23203"/>
    <w:rsid w:val="00A23226"/>
    <w:rsid w:val="00A2350B"/>
    <w:rsid w:val="00A23561"/>
    <w:rsid w:val="00A236A5"/>
    <w:rsid w:val="00A236B4"/>
    <w:rsid w:val="00A2387A"/>
    <w:rsid w:val="00A238F3"/>
    <w:rsid w:val="00A23A0B"/>
    <w:rsid w:val="00A23A8F"/>
    <w:rsid w:val="00A23AC9"/>
    <w:rsid w:val="00A23B94"/>
    <w:rsid w:val="00A23C6A"/>
    <w:rsid w:val="00A23D7E"/>
    <w:rsid w:val="00A23DC4"/>
    <w:rsid w:val="00A23F6D"/>
    <w:rsid w:val="00A240BD"/>
    <w:rsid w:val="00A24191"/>
    <w:rsid w:val="00A241A0"/>
    <w:rsid w:val="00A2433E"/>
    <w:rsid w:val="00A24491"/>
    <w:rsid w:val="00A2453A"/>
    <w:rsid w:val="00A24726"/>
    <w:rsid w:val="00A24733"/>
    <w:rsid w:val="00A247AE"/>
    <w:rsid w:val="00A249B7"/>
    <w:rsid w:val="00A24BBD"/>
    <w:rsid w:val="00A24C47"/>
    <w:rsid w:val="00A24C78"/>
    <w:rsid w:val="00A24CDA"/>
    <w:rsid w:val="00A24D30"/>
    <w:rsid w:val="00A24D6F"/>
    <w:rsid w:val="00A24DCB"/>
    <w:rsid w:val="00A24FB0"/>
    <w:rsid w:val="00A2510C"/>
    <w:rsid w:val="00A25276"/>
    <w:rsid w:val="00A2554B"/>
    <w:rsid w:val="00A2578C"/>
    <w:rsid w:val="00A257AB"/>
    <w:rsid w:val="00A258D8"/>
    <w:rsid w:val="00A258E4"/>
    <w:rsid w:val="00A2590C"/>
    <w:rsid w:val="00A2596D"/>
    <w:rsid w:val="00A25A13"/>
    <w:rsid w:val="00A25A3A"/>
    <w:rsid w:val="00A25A47"/>
    <w:rsid w:val="00A25AA1"/>
    <w:rsid w:val="00A25B62"/>
    <w:rsid w:val="00A25C3F"/>
    <w:rsid w:val="00A25EA8"/>
    <w:rsid w:val="00A25EBA"/>
    <w:rsid w:val="00A25ED4"/>
    <w:rsid w:val="00A25FA9"/>
    <w:rsid w:val="00A26194"/>
    <w:rsid w:val="00A264BF"/>
    <w:rsid w:val="00A264C4"/>
    <w:rsid w:val="00A26622"/>
    <w:rsid w:val="00A26656"/>
    <w:rsid w:val="00A266C9"/>
    <w:rsid w:val="00A2688E"/>
    <w:rsid w:val="00A26968"/>
    <w:rsid w:val="00A2696D"/>
    <w:rsid w:val="00A269B7"/>
    <w:rsid w:val="00A26D3E"/>
    <w:rsid w:val="00A26E25"/>
    <w:rsid w:val="00A26E8D"/>
    <w:rsid w:val="00A26EC6"/>
    <w:rsid w:val="00A26ED3"/>
    <w:rsid w:val="00A26F22"/>
    <w:rsid w:val="00A27250"/>
    <w:rsid w:val="00A273C0"/>
    <w:rsid w:val="00A273D4"/>
    <w:rsid w:val="00A276F7"/>
    <w:rsid w:val="00A27891"/>
    <w:rsid w:val="00A27929"/>
    <w:rsid w:val="00A27A6D"/>
    <w:rsid w:val="00A27B42"/>
    <w:rsid w:val="00A27B48"/>
    <w:rsid w:val="00A27B95"/>
    <w:rsid w:val="00A27BA0"/>
    <w:rsid w:val="00A27E76"/>
    <w:rsid w:val="00A3011E"/>
    <w:rsid w:val="00A30444"/>
    <w:rsid w:val="00A30700"/>
    <w:rsid w:val="00A30707"/>
    <w:rsid w:val="00A308AA"/>
    <w:rsid w:val="00A3097D"/>
    <w:rsid w:val="00A30C7B"/>
    <w:rsid w:val="00A30D91"/>
    <w:rsid w:val="00A3108D"/>
    <w:rsid w:val="00A31187"/>
    <w:rsid w:val="00A312C0"/>
    <w:rsid w:val="00A3156C"/>
    <w:rsid w:val="00A3157A"/>
    <w:rsid w:val="00A31613"/>
    <w:rsid w:val="00A3162F"/>
    <w:rsid w:val="00A3178D"/>
    <w:rsid w:val="00A3184E"/>
    <w:rsid w:val="00A319B6"/>
    <w:rsid w:val="00A319F7"/>
    <w:rsid w:val="00A31A17"/>
    <w:rsid w:val="00A31B61"/>
    <w:rsid w:val="00A31B99"/>
    <w:rsid w:val="00A31C5A"/>
    <w:rsid w:val="00A31CD3"/>
    <w:rsid w:val="00A31D21"/>
    <w:rsid w:val="00A31DE3"/>
    <w:rsid w:val="00A31EFA"/>
    <w:rsid w:val="00A31EFE"/>
    <w:rsid w:val="00A32070"/>
    <w:rsid w:val="00A320A8"/>
    <w:rsid w:val="00A32218"/>
    <w:rsid w:val="00A3263B"/>
    <w:rsid w:val="00A327FE"/>
    <w:rsid w:val="00A328AC"/>
    <w:rsid w:val="00A3299B"/>
    <w:rsid w:val="00A32AF3"/>
    <w:rsid w:val="00A32D7E"/>
    <w:rsid w:val="00A32E85"/>
    <w:rsid w:val="00A32EF0"/>
    <w:rsid w:val="00A33295"/>
    <w:rsid w:val="00A33368"/>
    <w:rsid w:val="00A334FA"/>
    <w:rsid w:val="00A33861"/>
    <w:rsid w:val="00A33A4B"/>
    <w:rsid w:val="00A33A6D"/>
    <w:rsid w:val="00A33AA5"/>
    <w:rsid w:val="00A33C64"/>
    <w:rsid w:val="00A33D68"/>
    <w:rsid w:val="00A33D7C"/>
    <w:rsid w:val="00A33FE4"/>
    <w:rsid w:val="00A34021"/>
    <w:rsid w:val="00A340AF"/>
    <w:rsid w:val="00A341C1"/>
    <w:rsid w:val="00A341EF"/>
    <w:rsid w:val="00A34292"/>
    <w:rsid w:val="00A342AF"/>
    <w:rsid w:val="00A345A3"/>
    <w:rsid w:val="00A34845"/>
    <w:rsid w:val="00A34A4C"/>
    <w:rsid w:val="00A34B0A"/>
    <w:rsid w:val="00A34C72"/>
    <w:rsid w:val="00A34DE7"/>
    <w:rsid w:val="00A34DFF"/>
    <w:rsid w:val="00A34E2B"/>
    <w:rsid w:val="00A34E52"/>
    <w:rsid w:val="00A34EF8"/>
    <w:rsid w:val="00A34F4F"/>
    <w:rsid w:val="00A34F72"/>
    <w:rsid w:val="00A34FAC"/>
    <w:rsid w:val="00A34FB8"/>
    <w:rsid w:val="00A351FA"/>
    <w:rsid w:val="00A352AF"/>
    <w:rsid w:val="00A35307"/>
    <w:rsid w:val="00A3535C"/>
    <w:rsid w:val="00A35364"/>
    <w:rsid w:val="00A35474"/>
    <w:rsid w:val="00A355BA"/>
    <w:rsid w:val="00A35634"/>
    <w:rsid w:val="00A357C7"/>
    <w:rsid w:val="00A3583A"/>
    <w:rsid w:val="00A35B45"/>
    <w:rsid w:val="00A35CBF"/>
    <w:rsid w:val="00A35DF5"/>
    <w:rsid w:val="00A35E50"/>
    <w:rsid w:val="00A36110"/>
    <w:rsid w:val="00A36203"/>
    <w:rsid w:val="00A3642B"/>
    <w:rsid w:val="00A364EA"/>
    <w:rsid w:val="00A365A6"/>
    <w:rsid w:val="00A365C8"/>
    <w:rsid w:val="00A365F8"/>
    <w:rsid w:val="00A36874"/>
    <w:rsid w:val="00A36899"/>
    <w:rsid w:val="00A369EA"/>
    <w:rsid w:val="00A36A82"/>
    <w:rsid w:val="00A36DF7"/>
    <w:rsid w:val="00A370CE"/>
    <w:rsid w:val="00A371CA"/>
    <w:rsid w:val="00A3720A"/>
    <w:rsid w:val="00A3729D"/>
    <w:rsid w:val="00A374F8"/>
    <w:rsid w:val="00A37511"/>
    <w:rsid w:val="00A37548"/>
    <w:rsid w:val="00A37688"/>
    <w:rsid w:val="00A376AB"/>
    <w:rsid w:val="00A376EE"/>
    <w:rsid w:val="00A37810"/>
    <w:rsid w:val="00A37859"/>
    <w:rsid w:val="00A3791B"/>
    <w:rsid w:val="00A37E55"/>
    <w:rsid w:val="00A37F3B"/>
    <w:rsid w:val="00A400E1"/>
    <w:rsid w:val="00A400F8"/>
    <w:rsid w:val="00A40433"/>
    <w:rsid w:val="00A40471"/>
    <w:rsid w:val="00A40591"/>
    <w:rsid w:val="00A40636"/>
    <w:rsid w:val="00A407F1"/>
    <w:rsid w:val="00A40869"/>
    <w:rsid w:val="00A40994"/>
    <w:rsid w:val="00A40997"/>
    <w:rsid w:val="00A40A59"/>
    <w:rsid w:val="00A40B51"/>
    <w:rsid w:val="00A40C2E"/>
    <w:rsid w:val="00A41184"/>
    <w:rsid w:val="00A4152E"/>
    <w:rsid w:val="00A41539"/>
    <w:rsid w:val="00A41608"/>
    <w:rsid w:val="00A4162C"/>
    <w:rsid w:val="00A417C2"/>
    <w:rsid w:val="00A41819"/>
    <w:rsid w:val="00A418AB"/>
    <w:rsid w:val="00A41953"/>
    <w:rsid w:val="00A419AB"/>
    <w:rsid w:val="00A41C1A"/>
    <w:rsid w:val="00A41D3D"/>
    <w:rsid w:val="00A41F7E"/>
    <w:rsid w:val="00A421DB"/>
    <w:rsid w:val="00A422B4"/>
    <w:rsid w:val="00A422CF"/>
    <w:rsid w:val="00A423A8"/>
    <w:rsid w:val="00A423F7"/>
    <w:rsid w:val="00A4241A"/>
    <w:rsid w:val="00A42433"/>
    <w:rsid w:val="00A425D0"/>
    <w:rsid w:val="00A42680"/>
    <w:rsid w:val="00A42686"/>
    <w:rsid w:val="00A42788"/>
    <w:rsid w:val="00A427ED"/>
    <w:rsid w:val="00A42896"/>
    <w:rsid w:val="00A428CE"/>
    <w:rsid w:val="00A4293C"/>
    <w:rsid w:val="00A4295B"/>
    <w:rsid w:val="00A42995"/>
    <w:rsid w:val="00A42B25"/>
    <w:rsid w:val="00A42C0B"/>
    <w:rsid w:val="00A42C7A"/>
    <w:rsid w:val="00A42DB8"/>
    <w:rsid w:val="00A42DC6"/>
    <w:rsid w:val="00A42E37"/>
    <w:rsid w:val="00A42EBE"/>
    <w:rsid w:val="00A42ECF"/>
    <w:rsid w:val="00A42F6E"/>
    <w:rsid w:val="00A430CE"/>
    <w:rsid w:val="00A43476"/>
    <w:rsid w:val="00A4363A"/>
    <w:rsid w:val="00A4367F"/>
    <w:rsid w:val="00A439A0"/>
    <w:rsid w:val="00A439BC"/>
    <w:rsid w:val="00A439C4"/>
    <w:rsid w:val="00A43D8E"/>
    <w:rsid w:val="00A43F2B"/>
    <w:rsid w:val="00A43FD7"/>
    <w:rsid w:val="00A44053"/>
    <w:rsid w:val="00A440DA"/>
    <w:rsid w:val="00A441F3"/>
    <w:rsid w:val="00A4423F"/>
    <w:rsid w:val="00A443DC"/>
    <w:rsid w:val="00A44448"/>
    <w:rsid w:val="00A44837"/>
    <w:rsid w:val="00A449A1"/>
    <w:rsid w:val="00A44A3E"/>
    <w:rsid w:val="00A44AD9"/>
    <w:rsid w:val="00A44BF2"/>
    <w:rsid w:val="00A44C66"/>
    <w:rsid w:val="00A44D96"/>
    <w:rsid w:val="00A450AF"/>
    <w:rsid w:val="00A45130"/>
    <w:rsid w:val="00A451BC"/>
    <w:rsid w:val="00A45241"/>
    <w:rsid w:val="00A452AF"/>
    <w:rsid w:val="00A4571A"/>
    <w:rsid w:val="00A45769"/>
    <w:rsid w:val="00A457CA"/>
    <w:rsid w:val="00A457EF"/>
    <w:rsid w:val="00A457F5"/>
    <w:rsid w:val="00A45A58"/>
    <w:rsid w:val="00A45D56"/>
    <w:rsid w:val="00A45E62"/>
    <w:rsid w:val="00A45F7A"/>
    <w:rsid w:val="00A46038"/>
    <w:rsid w:val="00A460DF"/>
    <w:rsid w:val="00A462C2"/>
    <w:rsid w:val="00A46496"/>
    <w:rsid w:val="00A464DF"/>
    <w:rsid w:val="00A4659E"/>
    <w:rsid w:val="00A467E7"/>
    <w:rsid w:val="00A4685A"/>
    <w:rsid w:val="00A46B97"/>
    <w:rsid w:val="00A46F4A"/>
    <w:rsid w:val="00A47013"/>
    <w:rsid w:val="00A47084"/>
    <w:rsid w:val="00A470C1"/>
    <w:rsid w:val="00A474AE"/>
    <w:rsid w:val="00A4752C"/>
    <w:rsid w:val="00A47734"/>
    <w:rsid w:val="00A47940"/>
    <w:rsid w:val="00A4795A"/>
    <w:rsid w:val="00A4795F"/>
    <w:rsid w:val="00A47989"/>
    <w:rsid w:val="00A47ACB"/>
    <w:rsid w:val="00A47B73"/>
    <w:rsid w:val="00A47CA8"/>
    <w:rsid w:val="00A47D66"/>
    <w:rsid w:val="00A47EBD"/>
    <w:rsid w:val="00A47EC5"/>
    <w:rsid w:val="00A47EC8"/>
    <w:rsid w:val="00A47FE0"/>
    <w:rsid w:val="00A500C1"/>
    <w:rsid w:val="00A500E7"/>
    <w:rsid w:val="00A500F0"/>
    <w:rsid w:val="00A50175"/>
    <w:rsid w:val="00A504F7"/>
    <w:rsid w:val="00A50AA9"/>
    <w:rsid w:val="00A50B23"/>
    <w:rsid w:val="00A50CAD"/>
    <w:rsid w:val="00A50CB3"/>
    <w:rsid w:val="00A50DCF"/>
    <w:rsid w:val="00A50E62"/>
    <w:rsid w:val="00A50EAF"/>
    <w:rsid w:val="00A50F0C"/>
    <w:rsid w:val="00A51114"/>
    <w:rsid w:val="00A5125F"/>
    <w:rsid w:val="00A512FC"/>
    <w:rsid w:val="00A51453"/>
    <w:rsid w:val="00A514CB"/>
    <w:rsid w:val="00A514E5"/>
    <w:rsid w:val="00A5158B"/>
    <w:rsid w:val="00A5168A"/>
    <w:rsid w:val="00A5173A"/>
    <w:rsid w:val="00A5179F"/>
    <w:rsid w:val="00A517E8"/>
    <w:rsid w:val="00A51835"/>
    <w:rsid w:val="00A51870"/>
    <w:rsid w:val="00A51E91"/>
    <w:rsid w:val="00A521E9"/>
    <w:rsid w:val="00A52331"/>
    <w:rsid w:val="00A52444"/>
    <w:rsid w:val="00A5251F"/>
    <w:rsid w:val="00A525CD"/>
    <w:rsid w:val="00A527C8"/>
    <w:rsid w:val="00A5284F"/>
    <w:rsid w:val="00A52E03"/>
    <w:rsid w:val="00A52E49"/>
    <w:rsid w:val="00A53395"/>
    <w:rsid w:val="00A53489"/>
    <w:rsid w:val="00A534FE"/>
    <w:rsid w:val="00A5351C"/>
    <w:rsid w:val="00A536AC"/>
    <w:rsid w:val="00A53859"/>
    <w:rsid w:val="00A53883"/>
    <w:rsid w:val="00A5394D"/>
    <w:rsid w:val="00A53B79"/>
    <w:rsid w:val="00A53BDF"/>
    <w:rsid w:val="00A53BEE"/>
    <w:rsid w:val="00A53E4C"/>
    <w:rsid w:val="00A53E54"/>
    <w:rsid w:val="00A53EAF"/>
    <w:rsid w:val="00A53F36"/>
    <w:rsid w:val="00A53FB9"/>
    <w:rsid w:val="00A54058"/>
    <w:rsid w:val="00A5419B"/>
    <w:rsid w:val="00A54470"/>
    <w:rsid w:val="00A544D6"/>
    <w:rsid w:val="00A5455E"/>
    <w:rsid w:val="00A5470E"/>
    <w:rsid w:val="00A54B98"/>
    <w:rsid w:val="00A54C35"/>
    <w:rsid w:val="00A54CD5"/>
    <w:rsid w:val="00A54F42"/>
    <w:rsid w:val="00A54F87"/>
    <w:rsid w:val="00A551AF"/>
    <w:rsid w:val="00A553D7"/>
    <w:rsid w:val="00A5544E"/>
    <w:rsid w:val="00A557E5"/>
    <w:rsid w:val="00A5584D"/>
    <w:rsid w:val="00A5597F"/>
    <w:rsid w:val="00A55C3B"/>
    <w:rsid w:val="00A55C83"/>
    <w:rsid w:val="00A55C9E"/>
    <w:rsid w:val="00A55D9A"/>
    <w:rsid w:val="00A55E6A"/>
    <w:rsid w:val="00A55EE7"/>
    <w:rsid w:val="00A55F10"/>
    <w:rsid w:val="00A55F2E"/>
    <w:rsid w:val="00A55F5C"/>
    <w:rsid w:val="00A5619B"/>
    <w:rsid w:val="00A562FB"/>
    <w:rsid w:val="00A56733"/>
    <w:rsid w:val="00A56772"/>
    <w:rsid w:val="00A56782"/>
    <w:rsid w:val="00A569BE"/>
    <w:rsid w:val="00A56A25"/>
    <w:rsid w:val="00A56B2D"/>
    <w:rsid w:val="00A56B95"/>
    <w:rsid w:val="00A56EA9"/>
    <w:rsid w:val="00A5701B"/>
    <w:rsid w:val="00A572A6"/>
    <w:rsid w:val="00A573A4"/>
    <w:rsid w:val="00A573A6"/>
    <w:rsid w:val="00A57498"/>
    <w:rsid w:val="00A5755B"/>
    <w:rsid w:val="00A57572"/>
    <w:rsid w:val="00A57AA5"/>
    <w:rsid w:val="00A57ABE"/>
    <w:rsid w:val="00A57B7A"/>
    <w:rsid w:val="00A57B97"/>
    <w:rsid w:val="00A57C2E"/>
    <w:rsid w:val="00A57CB4"/>
    <w:rsid w:val="00A57D14"/>
    <w:rsid w:val="00A57D54"/>
    <w:rsid w:val="00A57D81"/>
    <w:rsid w:val="00A57DE3"/>
    <w:rsid w:val="00A57E55"/>
    <w:rsid w:val="00A57EB8"/>
    <w:rsid w:val="00A57ECE"/>
    <w:rsid w:val="00A57FA8"/>
    <w:rsid w:val="00A57FAB"/>
    <w:rsid w:val="00A601EB"/>
    <w:rsid w:val="00A602F7"/>
    <w:rsid w:val="00A6038B"/>
    <w:rsid w:val="00A607A3"/>
    <w:rsid w:val="00A60B5C"/>
    <w:rsid w:val="00A60C9A"/>
    <w:rsid w:val="00A60CB1"/>
    <w:rsid w:val="00A60D77"/>
    <w:rsid w:val="00A60DB6"/>
    <w:rsid w:val="00A60E20"/>
    <w:rsid w:val="00A61132"/>
    <w:rsid w:val="00A611F3"/>
    <w:rsid w:val="00A61246"/>
    <w:rsid w:val="00A6127A"/>
    <w:rsid w:val="00A61326"/>
    <w:rsid w:val="00A613D2"/>
    <w:rsid w:val="00A61512"/>
    <w:rsid w:val="00A618BB"/>
    <w:rsid w:val="00A6195A"/>
    <w:rsid w:val="00A61A37"/>
    <w:rsid w:val="00A61C3B"/>
    <w:rsid w:val="00A61D2D"/>
    <w:rsid w:val="00A61DE6"/>
    <w:rsid w:val="00A61DFD"/>
    <w:rsid w:val="00A61FE4"/>
    <w:rsid w:val="00A6207A"/>
    <w:rsid w:val="00A620A5"/>
    <w:rsid w:val="00A620B2"/>
    <w:rsid w:val="00A6257E"/>
    <w:rsid w:val="00A627EA"/>
    <w:rsid w:val="00A6290A"/>
    <w:rsid w:val="00A62A6C"/>
    <w:rsid w:val="00A62B01"/>
    <w:rsid w:val="00A62F1F"/>
    <w:rsid w:val="00A62FDE"/>
    <w:rsid w:val="00A630D0"/>
    <w:rsid w:val="00A6329A"/>
    <w:rsid w:val="00A633B4"/>
    <w:rsid w:val="00A633F0"/>
    <w:rsid w:val="00A63510"/>
    <w:rsid w:val="00A635C2"/>
    <w:rsid w:val="00A636D7"/>
    <w:rsid w:val="00A637EF"/>
    <w:rsid w:val="00A638FE"/>
    <w:rsid w:val="00A639FB"/>
    <w:rsid w:val="00A63EC3"/>
    <w:rsid w:val="00A63FAE"/>
    <w:rsid w:val="00A63FE2"/>
    <w:rsid w:val="00A641B8"/>
    <w:rsid w:val="00A6453D"/>
    <w:rsid w:val="00A64714"/>
    <w:rsid w:val="00A64762"/>
    <w:rsid w:val="00A64771"/>
    <w:rsid w:val="00A647AD"/>
    <w:rsid w:val="00A64A30"/>
    <w:rsid w:val="00A64DC2"/>
    <w:rsid w:val="00A64DDC"/>
    <w:rsid w:val="00A64E31"/>
    <w:rsid w:val="00A64F74"/>
    <w:rsid w:val="00A65124"/>
    <w:rsid w:val="00A654E2"/>
    <w:rsid w:val="00A657CB"/>
    <w:rsid w:val="00A65938"/>
    <w:rsid w:val="00A65987"/>
    <w:rsid w:val="00A65B0D"/>
    <w:rsid w:val="00A65B1B"/>
    <w:rsid w:val="00A65CAA"/>
    <w:rsid w:val="00A65CC5"/>
    <w:rsid w:val="00A65DEB"/>
    <w:rsid w:val="00A65F31"/>
    <w:rsid w:val="00A65FCD"/>
    <w:rsid w:val="00A661E9"/>
    <w:rsid w:val="00A662DD"/>
    <w:rsid w:val="00A66397"/>
    <w:rsid w:val="00A663CB"/>
    <w:rsid w:val="00A6656F"/>
    <w:rsid w:val="00A665E6"/>
    <w:rsid w:val="00A66623"/>
    <w:rsid w:val="00A6662E"/>
    <w:rsid w:val="00A667F2"/>
    <w:rsid w:val="00A66AE1"/>
    <w:rsid w:val="00A66B39"/>
    <w:rsid w:val="00A66DDD"/>
    <w:rsid w:val="00A67145"/>
    <w:rsid w:val="00A67318"/>
    <w:rsid w:val="00A6733B"/>
    <w:rsid w:val="00A67394"/>
    <w:rsid w:val="00A677D0"/>
    <w:rsid w:val="00A67843"/>
    <w:rsid w:val="00A6784C"/>
    <w:rsid w:val="00A678F1"/>
    <w:rsid w:val="00A67C72"/>
    <w:rsid w:val="00A67C7D"/>
    <w:rsid w:val="00A67DA0"/>
    <w:rsid w:val="00A67DB9"/>
    <w:rsid w:val="00A67DF9"/>
    <w:rsid w:val="00A67E7F"/>
    <w:rsid w:val="00A70047"/>
    <w:rsid w:val="00A70147"/>
    <w:rsid w:val="00A70248"/>
    <w:rsid w:val="00A70544"/>
    <w:rsid w:val="00A705FF"/>
    <w:rsid w:val="00A70601"/>
    <w:rsid w:val="00A7063D"/>
    <w:rsid w:val="00A706A7"/>
    <w:rsid w:val="00A7079D"/>
    <w:rsid w:val="00A707E7"/>
    <w:rsid w:val="00A708DD"/>
    <w:rsid w:val="00A7095B"/>
    <w:rsid w:val="00A709E4"/>
    <w:rsid w:val="00A70B13"/>
    <w:rsid w:val="00A70BAF"/>
    <w:rsid w:val="00A70ECD"/>
    <w:rsid w:val="00A713E9"/>
    <w:rsid w:val="00A71486"/>
    <w:rsid w:val="00A716F5"/>
    <w:rsid w:val="00A71760"/>
    <w:rsid w:val="00A717FF"/>
    <w:rsid w:val="00A7183C"/>
    <w:rsid w:val="00A718BC"/>
    <w:rsid w:val="00A71937"/>
    <w:rsid w:val="00A71A94"/>
    <w:rsid w:val="00A71A9B"/>
    <w:rsid w:val="00A71AA2"/>
    <w:rsid w:val="00A71CF9"/>
    <w:rsid w:val="00A71D68"/>
    <w:rsid w:val="00A71EA8"/>
    <w:rsid w:val="00A71F5B"/>
    <w:rsid w:val="00A72171"/>
    <w:rsid w:val="00A72184"/>
    <w:rsid w:val="00A721CD"/>
    <w:rsid w:val="00A7233F"/>
    <w:rsid w:val="00A724DC"/>
    <w:rsid w:val="00A725FE"/>
    <w:rsid w:val="00A7269D"/>
    <w:rsid w:val="00A7277C"/>
    <w:rsid w:val="00A727CE"/>
    <w:rsid w:val="00A7290E"/>
    <w:rsid w:val="00A7293D"/>
    <w:rsid w:val="00A72A5F"/>
    <w:rsid w:val="00A72BFA"/>
    <w:rsid w:val="00A72CD5"/>
    <w:rsid w:val="00A72EC6"/>
    <w:rsid w:val="00A731CD"/>
    <w:rsid w:val="00A731EA"/>
    <w:rsid w:val="00A73323"/>
    <w:rsid w:val="00A733F3"/>
    <w:rsid w:val="00A7342C"/>
    <w:rsid w:val="00A73564"/>
    <w:rsid w:val="00A735C3"/>
    <w:rsid w:val="00A739CE"/>
    <w:rsid w:val="00A739FB"/>
    <w:rsid w:val="00A73A4A"/>
    <w:rsid w:val="00A73B18"/>
    <w:rsid w:val="00A73B72"/>
    <w:rsid w:val="00A73C88"/>
    <w:rsid w:val="00A73D16"/>
    <w:rsid w:val="00A73E95"/>
    <w:rsid w:val="00A73F16"/>
    <w:rsid w:val="00A740C3"/>
    <w:rsid w:val="00A7421C"/>
    <w:rsid w:val="00A742F4"/>
    <w:rsid w:val="00A743B9"/>
    <w:rsid w:val="00A74479"/>
    <w:rsid w:val="00A745D5"/>
    <w:rsid w:val="00A74652"/>
    <w:rsid w:val="00A747A7"/>
    <w:rsid w:val="00A748E3"/>
    <w:rsid w:val="00A748EC"/>
    <w:rsid w:val="00A74938"/>
    <w:rsid w:val="00A74B28"/>
    <w:rsid w:val="00A74C24"/>
    <w:rsid w:val="00A74CFC"/>
    <w:rsid w:val="00A74D44"/>
    <w:rsid w:val="00A74E70"/>
    <w:rsid w:val="00A74E78"/>
    <w:rsid w:val="00A74F14"/>
    <w:rsid w:val="00A75157"/>
    <w:rsid w:val="00A7540D"/>
    <w:rsid w:val="00A75422"/>
    <w:rsid w:val="00A75483"/>
    <w:rsid w:val="00A7563B"/>
    <w:rsid w:val="00A75687"/>
    <w:rsid w:val="00A75696"/>
    <w:rsid w:val="00A757D8"/>
    <w:rsid w:val="00A75969"/>
    <w:rsid w:val="00A7599C"/>
    <w:rsid w:val="00A75A05"/>
    <w:rsid w:val="00A75A35"/>
    <w:rsid w:val="00A75B41"/>
    <w:rsid w:val="00A75C69"/>
    <w:rsid w:val="00A75CBD"/>
    <w:rsid w:val="00A75D2C"/>
    <w:rsid w:val="00A75EA7"/>
    <w:rsid w:val="00A75F5B"/>
    <w:rsid w:val="00A760F0"/>
    <w:rsid w:val="00A76305"/>
    <w:rsid w:val="00A76416"/>
    <w:rsid w:val="00A764E5"/>
    <w:rsid w:val="00A7654F"/>
    <w:rsid w:val="00A7679D"/>
    <w:rsid w:val="00A767C7"/>
    <w:rsid w:val="00A76810"/>
    <w:rsid w:val="00A7691B"/>
    <w:rsid w:val="00A7692E"/>
    <w:rsid w:val="00A76B05"/>
    <w:rsid w:val="00A76E0D"/>
    <w:rsid w:val="00A76EF7"/>
    <w:rsid w:val="00A76F0E"/>
    <w:rsid w:val="00A77118"/>
    <w:rsid w:val="00A7736B"/>
    <w:rsid w:val="00A77584"/>
    <w:rsid w:val="00A7772B"/>
    <w:rsid w:val="00A77962"/>
    <w:rsid w:val="00A779D7"/>
    <w:rsid w:val="00A77B01"/>
    <w:rsid w:val="00A77C2F"/>
    <w:rsid w:val="00A77D05"/>
    <w:rsid w:val="00A77EF1"/>
    <w:rsid w:val="00A80104"/>
    <w:rsid w:val="00A80346"/>
    <w:rsid w:val="00A803B6"/>
    <w:rsid w:val="00A8060C"/>
    <w:rsid w:val="00A8083C"/>
    <w:rsid w:val="00A808D8"/>
    <w:rsid w:val="00A80934"/>
    <w:rsid w:val="00A80999"/>
    <w:rsid w:val="00A80B62"/>
    <w:rsid w:val="00A80B67"/>
    <w:rsid w:val="00A80BFA"/>
    <w:rsid w:val="00A80C48"/>
    <w:rsid w:val="00A80C82"/>
    <w:rsid w:val="00A80CCE"/>
    <w:rsid w:val="00A80EEB"/>
    <w:rsid w:val="00A81002"/>
    <w:rsid w:val="00A811D4"/>
    <w:rsid w:val="00A81377"/>
    <w:rsid w:val="00A81472"/>
    <w:rsid w:val="00A814B9"/>
    <w:rsid w:val="00A81517"/>
    <w:rsid w:val="00A81544"/>
    <w:rsid w:val="00A815C7"/>
    <w:rsid w:val="00A8171B"/>
    <w:rsid w:val="00A81870"/>
    <w:rsid w:val="00A81A2D"/>
    <w:rsid w:val="00A81AB9"/>
    <w:rsid w:val="00A81B60"/>
    <w:rsid w:val="00A81B7D"/>
    <w:rsid w:val="00A81D62"/>
    <w:rsid w:val="00A81E6A"/>
    <w:rsid w:val="00A81EAE"/>
    <w:rsid w:val="00A821D2"/>
    <w:rsid w:val="00A8226F"/>
    <w:rsid w:val="00A82370"/>
    <w:rsid w:val="00A8270D"/>
    <w:rsid w:val="00A827AB"/>
    <w:rsid w:val="00A827F7"/>
    <w:rsid w:val="00A8285D"/>
    <w:rsid w:val="00A8292C"/>
    <w:rsid w:val="00A829A3"/>
    <w:rsid w:val="00A82DAB"/>
    <w:rsid w:val="00A82DFE"/>
    <w:rsid w:val="00A82E59"/>
    <w:rsid w:val="00A82E7F"/>
    <w:rsid w:val="00A82FD2"/>
    <w:rsid w:val="00A8303D"/>
    <w:rsid w:val="00A830A6"/>
    <w:rsid w:val="00A83160"/>
    <w:rsid w:val="00A8318B"/>
    <w:rsid w:val="00A8355B"/>
    <w:rsid w:val="00A8365F"/>
    <w:rsid w:val="00A83693"/>
    <w:rsid w:val="00A83BF1"/>
    <w:rsid w:val="00A83C92"/>
    <w:rsid w:val="00A83E09"/>
    <w:rsid w:val="00A83F14"/>
    <w:rsid w:val="00A83F95"/>
    <w:rsid w:val="00A84068"/>
    <w:rsid w:val="00A84115"/>
    <w:rsid w:val="00A84257"/>
    <w:rsid w:val="00A84339"/>
    <w:rsid w:val="00A8433F"/>
    <w:rsid w:val="00A844C6"/>
    <w:rsid w:val="00A845FE"/>
    <w:rsid w:val="00A8486B"/>
    <w:rsid w:val="00A84877"/>
    <w:rsid w:val="00A848CF"/>
    <w:rsid w:val="00A8498D"/>
    <w:rsid w:val="00A84A54"/>
    <w:rsid w:val="00A84BC1"/>
    <w:rsid w:val="00A84DC5"/>
    <w:rsid w:val="00A85006"/>
    <w:rsid w:val="00A850E9"/>
    <w:rsid w:val="00A8512A"/>
    <w:rsid w:val="00A85277"/>
    <w:rsid w:val="00A85306"/>
    <w:rsid w:val="00A854C2"/>
    <w:rsid w:val="00A855DA"/>
    <w:rsid w:val="00A857A8"/>
    <w:rsid w:val="00A858B2"/>
    <w:rsid w:val="00A85969"/>
    <w:rsid w:val="00A85A4C"/>
    <w:rsid w:val="00A85A7B"/>
    <w:rsid w:val="00A85BE1"/>
    <w:rsid w:val="00A85C62"/>
    <w:rsid w:val="00A85EBF"/>
    <w:rsid w:val="00A85ECC"/>
    <w:rsid w:val="00A860AC"/>
    <w:rsid w:val="00A8622F"/>
    <w:rsid w:val="00A8643D"/>
    <w:rsid w:val="00A866F4"/>
    <w:rsid w:val="00A867C6"/>
    <w:rsid w:val="00A86806"/>
    <w:rsid w:val="00A86893"/>
    <w:rsid w:val="00A869D3"/>
    <w:rsid w:val="00A86A63"/>
    <w:rsid w:val="00A86D42"/>
    <w:rsid w:val="00A86E36"/>
    <w:rsid w:val="00A87030"/>
    <w:rsid w:val="00A8708E"/>
    <w:rsid w:val="00A872C1"/>
    <w:rsid w:val="00A8749C"/>
    <w:rsid w:val="00A87534"/>
    <w:rsid w:val="00A87660"/>
    <w:rsid w:val="00A876B8"/>
    <w:rsid w:val="00A87A06"/>
    <w:rsid w:val="00A87AFE"/>
    <w:rsid w:val="00A87B1F"/>
    <w:rsid w:val="00A87B40"/>
    <w:rsid w:val="00A87C22"/>
    <w:rsid w:val="00A87D04"/>
    <w:rsid w:val="00A87D6B"/>
    <w:rsid w:val="00A87EA4"/>
    <w:rsid w:val="00A87EF6"/>
    <w:rsid w:val="00A90091"/>
    <w:rsid w:val="00A900BE"/>
    <w:rsid w:val="00A90160"/>
    <w:rsid w:val="00A901BC"/>
    <w:rsid w:val="00A906A1"/>
    <w:rsid w:val="00A9085E"/>
    <w:rsid w:val="00A9095E"/>
    <w:rsid w:val="00A90A4B"/>
    <w:rsid w:val="00A90A55"/>
    <w:rsid w:val="00A90AA1"/>
    <w:rsid w:val="00A90C29"/>
    <w:rsid w:val="00A90D06"/>
    <w:rsid w:val="00A90D73"/>
    <w:rsid w:val="00A90F54"/>
    <w:rsid w:val="00A9108A"/>
    <w:rsid w:val="00A91279"/>
    <w:rsid w:val="00A9133F"/>
    <w:rsid w:val="00A91457"/>
    <w:rsid w:val="00A91488"/>
    <w:rsid w:val="00A91648"/>
    <w:rsid w:val="00A9165A"/>
    <w:rsid w:val="00A918E3"/>
    <w:rsid w:val="00A919B2"/>
    <w:rsid w:val="00A919E8"/>
    <w:rsid w:val="00A91A98"/>
    <w:rsid w:val="00A91AC5"/>
    <w:rsid w:val="00A91B56"/>
    <w:rsid w:val="00A91BD5"/>
    <w:rsid w:val="00A91BF8"/>
    <w:rsid w:val="00A91CBF"/>
    <w:rsid w:val="00A91E45"/>
    <w:rsid w:val="00A91F44"/>
    <w:rsid w:val="00A91F8D"/>
    <w:rsid w:val="00A91FDE"/>
    <w:rsid w:val="00A92365"/>
    <w:rsid w:val="00A923E0"/>
    <w:rsid w:val="00A923F4"/>
    <w:rsid w:val="00A9249D"/>
    <w:rsid w:val="00A924AD"/>
    <w:rsid w:val="00A924BB"/>
    <w:rsid w:val="00A92652"/>
    <w:rsid w:val="00A92720"/>
    <w:rsid w:val="00A92837"/>
    <w:rsid w:val="00A92A0A"/>
    <w:rsid w:val="00A92BAA"/>
    <w:rsid w:val="00A92E8F"/>
    <w:rsid w:val="00A92EA3"/>
    <w:rsid w:val="00A92EA6"/>
    <w:rsid w:val="00A92ECB"/>
    <w:rsid w:val="00A930DC"/>
    <w:rsid w:val="00A93112"/>
    <w:rsid w:val="00A932C4"/>
    <w:rsid w:val="00A93361"/>
    <w:rsid w:val="00A9342D"/>
    <w:rsid w:val="00A93630"/>
    <w:rsid w:val="00A938A2"/>
    <w:rsid w:val="00A938D9"/>
    <w:rsid w:val="00A9399B"/>
    <w:rsid w:val="00A93A66"/>
    <w:rsid w:val="00A93A77"/>
    <w:rsid w:val="00A93B88"/>
    <w:rsid w:val="00A93BBD"/>
    <w:rsid w:val="00A93CEB"/>
    <w:rsid w:val="00A93F6E"/>
    <w:rsid w:val="00A93FFA"/>
    <w:rsid w:val="00A94066"/>
    <w:rsid w:val="00A940F5"/>
    <w:rsid w:val="00A94119"/>
    <w:rsid w:val="00A94143"/>
    <w:rsid w:val="00A94168"/>
    <w:rsid w:val="00A942C9"/>
    <w:rsid w:val="00A94315"/>
    <w:rsid w:val="00A943DC"/>
    <w:rsid w:val="00A944A5"/>
    <w:rsid w:val="00A94594"/>
    <w:rsid w:val="00A947CE"/>
    <w:rsid w:val="00A9492D"/>
    <w:rsid w:val="00A949D5"/>
    <w:rsid w:val="00A94B25"/>
    <w:rsid w:val="00A94B79"/>
    <w:rsid w:val="00A94D16"/>
    <w:rsid w:val="00A94DFE"/>
    <w:rsid w:val="00A94E66"/>
    <w:rsid w:val="00A950B8"/>
    <w:rsid w:val="00A950ED"/>
    <w:rsid w:val="00A95381"/>
    <w:rsid w:val="00A95470"/>
    <w:rsid w:val="00A9549F"/>
    <w:rsid w:val="00A95556"/>
    <w:rsid w:val="00A9574A"/>
    <w:rsid w:val="00A95900"/>
    <w:rsid w:val="00A95948"/>
    <w:rsid w:val="00A95B76"/>
    <w:rsid w:val="00A95C10"/>
    <w:rsid w:val="00A960C6"/>
    <w:rsid w:val="00A960E1"/>
    <w:rsid w:val="00A96103"/>
    <w:rsid w:val="00A9620E"/>
    <w:rsid w:val="00A96300"/>
    <w:rsid w:val="00A963B9"/>
    <w:rsid w:val="00A965F2"/>
    <w:rsid w:val="00A96626"/>
    <w:rsid w:val="00A96884"/>
    <w:rsid w:val="00A96892"/>
    <w:rsid w:val="00A968F8"/>
    <w:rsid w:val="00A96A06"/>
    <w:rsid w:val="00A96BFE"/>
    <w:rsid w:val="00A96CBE"/>
    <w:rsid w:val="00A96E9B"/>
    <w:rsid w:val="00A96FD8"/>
    <w:rsid w:val="00A970CB"/>
    <w:rsid w:val="00A971F9"/>
    <w:rsid w:val="00A97263"/>
    <w:rsid w:val="00A97283"/>
    <w:rsid w:val="00A9763A"/>
    <w:rsid w:val="00A978C0"/>
    <w:rsid w:val="00A9795D"/>
    <w:rsid w:val="00A97C50"/>
    <w:rsid w:val="00A97CA1"/>
    <w:rsid w:val="00A97E08"/>
    <w:rsid w:val="00A97EB7"/>
    <w:rsid w:val="00A97EF6"/>
    <w:rsid w:val="00A97FB4"/>
    <w:rsid w:val="00AA0033"/>
    <w:rsid w:val="00AA00C6"/>
    <w:rsid w:val="00AA0120"/>
    <w:rsid w:val="00AA017D"/>
    <w:rsid w:val="00AA01ED"/>
    <w:rsid w:val="00AA024F"/>
    <w:rsid w:val="00AA02DE"/>
    <w:rsid w:val="00AA0565"/>
    <w:rsid w:val="00AA05DD"/>
    <w:rsid w:val="00AA076A"/>
    <w:rsid w:val="00AA07B5"/>
    <w:rsid w:val="00AA0987"/>
    <w:rsid w:val="00AA0A55"/>
    <w:rsid w:val="00AA0B4F"/>
    <w:rsid w:val="00AA0BDB"/>
    <w:rsid w:val="00AA0D1B"/>
    <w:rsid w:val="00AA0E2B"/>
    <w:rsid w:val="00AA12FE"/>
    <w:rsid w:val="00AA1316"/>
    <w:rsid w:val="00AA1505"/>
    <w:rsid w:val="00AA162C"/>
    <w:rsid w:val="00AA1713"/>
    <w:rsid w:val="00AA19A4"/>
    <w:rsid w:val="00AA1A1A"/>
    <w:rsid w:val="00AA1A98"/>
    <w:rsid w:val="00AA1B9C"/>
    <w:rsid w:val="00AA1CB6"/>
    <w:rsid w:val="00AA1D48"/>
    <w:rsid w:val="00AA1E86"/>
    <w:rsid w:val="00AA1EC1"/>
    <w:rsid w:val="00AA1FD5"/>
    <w:rsid w:val="00AA2239"/>
    <w:rsid w:val="00AA24FB"/>
    <w:rsid w:val="00AA2BC8"/>
    <w:rsid w:val="00AA2BD9"/>
    <w:rsid w:val="00AA2C6B"/>
    <w:rsid w:val="00AA2CF5"/>
    <w:rsid w:val="00AA2CFB"/>
    <w:rsid w:val="00AA2E71"/>
    <w:rsid w:val="00AA2F3C"/>
    <w:rsid w:val="00AA2F9A"/>
    <w:rsid w:val="00AA30E5"/>
    <w:rsid w:val="00AA313E"/>
    <w:rsid w:val="00AA31E8"/>
    <w:rsid w:val="00AA32D4"/>
    <w:rsid w:val="00AA3303"/>
    <w:rsid w:val="00AA334E"/>
    <w:rsid w:val="00AA3379"/>
    <w:rsid w:val="00AA342A"/>
    <w:rsid w:val="00AA34B8"/>
    <w:rsid w:val="00AA34C0"/>
    <w:rsid w:val="00AA359B"/>
    <w:rsid w:val="00AA38D0"/>
    <w:rsid w:val="00AA3DAA"/>
    <w:rsid w:val="00AA3EEB"/>
    <w:rsid w:val="00AA4029"/>
    <w:rsid w:val="00AA4043"/>
    <w:rsid w:val="00AA40B6"/>
    <w:rsid w:val="00AA40D7"/>
    <w:rsid w:val="00AA4471"/>
    <w:rsid w:val="00AA4527"/>
    <w:rsid w:val="00AA4577"/>
    <w:rsid w:val="00AA470A"/>
    <w:rsid w:val="00AA492E"/>
    <w:rsid w:val="00AA49EC"/>
    <w:rsid w:val="00AA4B07"/>
    <w:rsid w:val="00AA4E33"/>
    <w:rsid w:val="00AA4F37"/>
    <w:rsid w:val="00AA5285"/>
    <w:rsid w:val="00AA5292"/>
    <w:rsid w:val="00AA5417"/>
    <w:rsid w:val="00AA5465"/>
    <w:rsid w:val="00AA5493"/>
    <w:rsid w:val="00AA554A"/>
    <w:rsid w:val="00AA559A"/>
    <w:rsid w:val="00AA5615"/>
    <w:rsid w:val="00AA584D"/>
    <w:rsid w:val="00AA5B23"/>
    <w:rsid w:val="00AA5B8B"/>
    <w:rsid w:val="00AA5C5B"/>
    <w:rsid w:val="00AA5D9E"/>
    <w:rsid w:val="00AA5DF6"/>
    <w:rsid w:val="00AA5E13"/>
    <w:rsid w:val="00AA5EF2"/>
    <w:rsid w:val="00AA5F34"/>
    <w:rsid w:val="00AA60FF"/>
    <w:rsid w:val="00AA6494"/>
    <w:rsid w:val="00AA668F"/>
    <w:rsid w:val="00AA6728"/>
    <w:rsid w:val="00AA676D"/>
    <w:rsid w:val="00AA67B6"/>
    <w:rsid w:val="00AA6B09"/>
    <w:rsid w:val="00AA703E"/>
    <w:rsid w:val="00AA7044"/>
    <w:rsid w:val="00AA7058"/>
    <w:rsid w:val="00AA7169"/>
    <w:rsid w:val="00AA71F5"/>
    <w:rsid w:val="00AA739E"/>
    <w:rsid w:val="00AA73AB"/>
    <w:rsid w:val="00AA756C"/>
    <w:rsid w:val="00AA768B"/>
    <w:rsid w:val="00AA76CD"/>
    <w:rsid w:val="00AA7762"/>
    <w:rsid w:val="00AA78C7"/>
    <w:rsid w:val="00AA79C1"/>
    <w:rsid w:val="00AA7B47"/>
    <w:rsid w:val="00AB003A"/>
    <w:rsid w:val="00AB00D5"/>
    <w:rsid w:val="00AB0166"/>
    <w:rsid w:val="00AB0243"/>
    <w:rsid w:val="00AB06AE"/>
    <w:rsid w:val="00AB06FE"/>
    <w:rsid w:val="00AB0739"/>
    <w:rsid w:val="00AB088D"/>
    <w:rsid w:val="00AB097D"/>
    <w:rsid w:val="00AB09D9"/>
    <w:rsid w:val="00AB09DB"/>
    <w:rsid w:val="00AB0B3F"/>
    <w:rsid w:val="00AB0B7D"/>
    <w:rsid w:val="00AB0E89"/>
    <w:rsid w:val="00AB0EBF"/>
    <w:rsid w:val="00AB1132"/>
    <w:rsid w:val="00AB1174"/>
    <w:rsid w:val="00AB11A4"/>
    <w:rsid w:val="00AB124F"/>
    <w:rsid w:val="00AB16CF"/>
    <w:rsid w:val="00AB18C2"/>
    <w:rsid w:val="00AB1CA2"/>
    <w:rsid w:val="00AB1E96"/>
    <w:rsid w:val="00AB2034"/>
    <w:rsid w:val="00AB23F5"/>
    <w:rsid w:val="00AB2421"/>
    <w:rsid w:val="00AB2615"/>
    <w:rsid w:val="00AB2632"/>
    <w:rsid w:val="00AB2658"/>
    <w:rsid w:val="00AB2677"/>
    <w:rsid w:val="00AB28AF"/>
    <w:rsid w:val="00AB293A"/>
    <w:rsid w:val="00AB2950"/>
    <w:rsid w:val="00AB29B8"/>
    <w:rsid w:val="00AB2A9E"/>
    <w:rsid w:val="00AB2C69"/>
    <w:rsid w:val="00AB2CA4"/>
    <w:rsid w:val="00AB2D0F"/>
    <w:rsid w:val="00AB2F17"/>
    <w:rsid w:val="00AB2FF1"/>
    <w:rsid w:val="00AB3062"/>
    <w:rsid w:val="00AB3083"/>
    <w:rsid w:val="00AB310B"/>
    <w:rsid w:val="00AB32D1"/>
    <w:rsid w:val="00AB35ED"/>
    <w:rsid w:val="00AB3723"/>
    <w:rsid w:val="00AB383C"/>
    <w:rsid w:val="00AB39E9"/>
    <w:rsid w:val="00AB3BD4"/>
    <w:rsid w:val="00AB3CDC"/>
    <w:rsid w:val="00AB3E11"/>
    <w:rsid w:val="00AB3F57"/>
    <w:rsid w:val="00AB4022"/>
    <w:rsid w:val="00AB4201"/>
    <w:rsid w:val="00AB4407"/>
    <w:rsid w:val="00AB44D4"/>
    <w:rsid w:val="00AB457A"/>
    <w:rsid w:val="00AB46E1"/>
    <w:rsid w:val="00AB4774"/>
    <w:rsid w:val="00AB47E7"/>
    <w:rsid w:val="00AB4817"/>
    <w:rsid w:val="00AB4961"/>
    <w:rsid w:val="00AB4BC8"/>
    <w:rsid w:val="00AB4D7F"/>
    <w:rsid w:val="00AB4DA9"/>
    <w:rsid w:val="00AB4EC4"/>
    <w:rsid w:val="00AB4EE2"/>
    <w:rsid w:val="00AB4F2A"/>
    <w:rsid w:val="00AB4F61"/>
    <w:rsid w:val="00AB4FE4"/>
    <w:rsid w:val="00AB5031"/>
    <w:rsid w:val="00AB51AA"/>
    <w:rsid w:val="00AB53F5"/>
    <w:rsid w:val="00AB542E"/>
    <w:rsid w:val="00AB543F"/>
    <w:rsid w:val="00AB5476"/>
    <w:rsid w:val="00AB5478"/>
    <w:rsid w:val="00AB55C6"/>
    <w:rsid w:val="00AB563E"/>
    <w:rsid w:val="00AB56F5"/>
    <w:rsid w:val="00AB575E"/>
    <w:rsid w:val="00AB578A"/>
    <w:rsid w:val="00AB58B3"/>
    <w:rsid w:val="00AB58BA"/>
    <w:rsid w:val="00AB5988"/>
    <w:rsid w:val="00AB598A"/>
    <w:rsid w:val="00AB5995"/>
    <w:rsid w:val="00AB5A6E"/>
    <w:rsid w:val="00AB5B90"/>
    <w:rsid w:val="00AB5C1B"/>
    <w:rsid w:val="00AB5E50"/>
    <w:rsid w:val="00AB6164"/>
    <w:rsid w:val="00AB6216"/>
    <w:rsid w:val="00AB6343"/>
    <w:rsid w:val="00AB6421"/>
    <w:rsid w:val="00AB642F"/>
    <w:rsid w:val="00AB6462"/>
    <w:rsid w:val="00AB6683"/>
    <w:rsid w:val="00AB6702"/>
    <w:rsid w:val="00AB6805"/>
    <w:rsid w:val="00AB68A5"/>
    <w:rsid w:val="00AB697F"/>
    <w:rsid w:val="00AB6A94"/>
    <w:rsid w:val="00AB6B4C"/>
    <w:rsid w:val="00AB6E2B"/>
    <w:rsid w:val="00AB6E4E"/>
    <w:rsid w:val="00AB6EDE"/>
    <w:rsid w:val="00AB6FE3"/>
    <w:rsid w:val="00AB71A1"/>
    <w:rsid w:val="00AB71D9"/>
    <w:rsid w:val="00AB7397"/>
    <w:rsid w:val="00AB742A"/>
    <w:rsid w:val="00AB747B"/>
    <w:rsid w:val="00AB7695"/>
    <w:rsid w:val="00AB76C0"/>
    <w:rsid w:val="00AB76EA"/>
    <w:rsid w:val="00AB773C"/>
    <w:rsid w:val="00AB77A9"/>
    <w:rsid w:val="00AB78BF"/>
    <w:rsid w:val="00AB7A99"/>
    <w:rsid w:val="00AB7A9C"/>
    <w:rsid w:val="00AB7B62"/>
    <w:rsid w:val="00AB7B9C"/>
    <w:rsid w:val="00AB7BE8"/>
    <w:rsid w:val="00AB7CC6"/>
    <w:rsid w:val="00AB7EDA"/>
    <w:rsid w:val="00AB7EF7"/>
    <w:rsid w:val="00AB7F90"/>
    <w:rsid w:val="00AC0012"/>
    <w:rsid w:val="00AC0190"/>
    <w:rsid w:val="00AC0343"/>
    <w:rsid w:val="00AC0502"/>
    <w:rsid w:val="00AC07BC"/>
    <w:rsid w:val="00AC0D98"/>
    <w:rsid w:val="00AC0E5D"/>
    <w:rsid w:val="00AC0F77"/>
    <w:rsid w:val="00AC101D"/>
    <w:rsid w:val="00AC1097"/>
    <w:rsid w:val="00AC14A4"/>
    <w:rsid w:val="00AC14C2"/>
    <w:rsid w:val="00AC14DB"/>
    <w:rsid w:val="00AC14E2"/>
    <w:rsid w:val="00AC1527"/>
    <w:rsid w:val="00AC16D7"/>
    <w:rsid w:val="00AC1788"/>
    <w:rsid w:val="00AC17F2"/>
    <w:rsid w:val="00AC1831"/>
    <w:rsid w:val="00AC18E6"/>
    <w:rsid w:val="00AC196A"/>
    <w:rsid w:val="00AC1C87"/>
    <w:rsid w:val="00AC1DB9"/>
    <w:rsid w:val="00AC21B6"/>
    <w:rsid w:val="00AC22A8"/>
    <w:rsid w:val="00AC2434"/>
    <w:rsid w:val="00AC256A"/>
    <w:rsid w:val="00AC259B"/>
    <w:rsid w:val="00AC2787"/>
    <w:rsid w:val="00AC28AE"/>
    <w:rsid w:val="00AC297C"/>
    <w:rsid w:val="00AC29BA"/>
    <w:rsid w:val="00AC2AA8"/>
    <w:rsid w:val="00AC2B7A"/>
    <w:rsid w:val="00AC2BE1"/>
    <w:rsid w:val="00AC2C60"/>
    <w:rsid w:val="00AC306B"/>
    <w:rsid w:val="00AC31E7"/>
    <w:rsid w:val="00AC3267"/>
    <w:rsid w:val="00AC337B"/>
    <w:rsid w:val="00AC3663"/>
    <w:rsid w:val="00AC3792"/>
    <w:rsid w:val="00AC37DC"/>
    <w:rsid w:val="00AC3812"/>
    <w:rsid w:val="00AC39A2"/>
    <w:rsid w:val="00AC39F6"/>
    <w:rsid w:val="00AC3D9E"/>
    <w:rsid w:val="00AC3DA3"/>
    <w:rsid w:val="00AC3E0B"/>
    <w:rsid w:val="00AC4189"/>
    <w:rsid w:val="00AC41EE"/>
    <w:rsid w:val="00AC422B"/>
    <w:rsid w:val="00AC42D4"/>
    <w:rsid w:val="00AC481B"/>
    <w:rsid w:val="00AC4A08"/>
    <w:rsid w:val="00AC4AB1"/>
    <w:rsid w:val="00AC4AF3"/>
    <w:rsid w:val="00AC4B90"/>
    <w:rsid w:val="00AC4C23"/>
    <w:rsid w:val="00AC4DEC"/>
    <w:rsid w:val="00AC4EA0"/>
    <w:rsid w:val="00AC507D"/>
    <w:rsid w:val="00AC5094"/>
    <w:rsid w:val="00AC52DD"/>
    <w:rsid w:val="00AC556D"/>
    <w:rsid w:val="00AC558F"/>
    <w:rsid w:val="00AC5603"/>
    <w:rsid w:val="00AC5692"/>
    <w:rsid w:val="00AC5A44"/>
    <w:rsid w:val="00AC5A7A"/>
    <w:rsid w:val="00AC5AD1"/>
    <w:rsid w:val="00AC5ADA"/>
    <w:rsid w:val="00AC5B3B"/>
    <w:rsid w:val="00AC5C0D"/>
    <w:rsid w:val="00AC5C85"/>
    <w:rsid w:val="00AC5E35"/>
    <w:rsid w:val="00AC5F30"/>
    <w:rsid w:val="00AC60C3"/>
    <w:rsid w:val="00AC6294"/>
    <w:rsid w:val="00AC6479"/>
    <w:rsid w:val="00AC64CB"/>
    <w:rsid w:val="00AC6571"/>
    <w:rsid w:val="00AC65F9"/>
    <w:rsid w:val="00AC688D"/>
    <w:rsid w:val="00AC69F3"/>
    <w:rsid w:val="00AC6C19"/>
    <w:rsid w:val="00AC6D76"/>
    <w:rsid w:val="00AC6F5A"/>
    <w:rsid w:val="00AC7021"/>
    <w:rsid w:val="00AC70CA"/>
    <w:rsid w:val="00AC7202"/>
    <w:rsid w:val="00AC7261"/>
    <w:rsid w:val="00AC72CE"/>
    <w:rsid w:val="00AC7332"/>
    <w:rsid w:val="00AC7720"/>
    <w:rsid w:val="00AC796E"/>
    <w:rsid w:val="00AC7BA8"/>
    <w:rsid w:val="00AC7DE1"/>
    <w:rsid w:val="00AC7F4B"/>
    <w:rsid w:val="00AC7FA2"/>
    <w:rsid w:val="00AC7FEE"/>
    <w:rsid w:val="00AD0104"/>
    <w:rsid w:val="00AD0223"/>
    <w:rsid w:val="00AD02F7"/>
    <w:rsid w:val="00AD039F"/>
    <w:rsid w:val="00AD03F3"/>
    <w:rsid w:val="00AD04A1"/>
    <w:rsid w:val="00AD077A"/>
    <w:rsid w:val="00AD09B7"/>
    <w:rsid w:val="00AD0D71"/>
    <w:rsid w:val="00AD1020"/>
    <w:rsid w:val="00AD103E"/>
    <w:rsid w:val="00AD10E9"/>
    <w:rsid w:val="00AD125A"/>
    <w:rsid w:val="00AD12A6"/>
    <w:rsid w:val="00AD1467"/>
    <w:rsid w:val="00AD163E"/>
    <w:rsid w:val="00AD1666"/>
    <w:rsid w:val="00AD167F"/>
    <w:rsid w:val="00AD16EA"/>
    <w:rsid w:val="00AD1799"/>
    <w:rsid w:val="00AD18B5"/>
    <w:rsid w:val="00AD19D3"/>
    <w:rsid w:val="00AD19E7"/>
    <w:rsid w:val="00AD1C91"/>
    <w:rsid w:val="00AD1CE4"/>
    <w:rsid w:val="00AD1D96"/>
    <w:rsid w:val="00AD1E54"/>
    <w:rsid w:val="00AD1E75"/>
    <w:rsid w:val="00AD1F5B"/>
    <w:rsid w:val="00AD20A7"/>
    <w:rsid w:val="00AD2117"/>
    <w:rsid w:val="00AD2360"/>
    <w:rsid w:val="00AD24D1"/>
    <w:rsid w:val="00AD259F"/>
    <w:rsid w:val="00AD25B8"/>
    <w:rsid w:val="00AD26B0"/>
    <w:rsid w:val="00AD2809"/>
    <w:rsid w:val="00AD296B"/>
    <w:rsid w:val="00AD2A25"/>
    <w:rsid w:val="00AD2BBB"/>
    <w:rsid w:val="00AD2DBB"/>
    <w:rsid w:val="00AD2DBC"/>
    <w:rsid w:val="00AD2FB4"/>
    <w:rsid w:val="00AD317A"/>
    <w:rsid w:val="00AD3221"/>
    <w:rsid w:val="00AD3342"/>
    <w:rsid w:val="00AD33A0"/>
    <w:rsid w:val="00AD34EA"/>
    <w:rsid w:val="00AD35A5"/>
    <w:rsid w:val="00AD35D7"/>
    <w:rsid w:val="00AD35DC"/>
    <w:rsid w:val="00AD36A0"/>
    <w:rsid w:val="00AD3879"/>
    <w:rsid w:val="00AD39C7"/>
    <w:rsid w:val="00AD39CA"/>
    <w:rsid w:val="00AD39FE"/>
    <w:rsid w:val="00AD3BDF"/>
    <w:rsid w:val="00AD3C58"/>
    <w:rsid w:val="00AD3CA7"/>
    <w:rsid w:val="00AD3CCA"/>
    <w:rsid w:val="00AD407F"/>
    <w:rsid w:val="00AD42D2"/>
    <w:rsid w:val="00AD43E7"/>
    <w:rsid w:val="00AD45BE"/>
    <w:rsid w:val="00AD46D5"/>
    <w:rsid w:val="00AD486F"/>
    <w:rsid w:val="00AD4A0F"/>
    <w:rsid w:val="00AD4C84"/>
    <w:rsid w:val="00AD4F26"/>
    <w:rsid w:val="00AD4F72"/>
    <w:rsid w:val="00AD5019"/>
    <w:rsid w:val="00AD533D"/>
    <w:rsid w:val="00AD5394"/>
    <w:rsid w:val="00AD5585"/>
    <w:rsid w:val="00AD56CE"/>
    <w:rsid w:val="00AD56F1"/>
    <w:rsid w:val="00AD58E8"/>
    <w:rsid w:val="00AD60C2"/>
    <w:rsid w:val="00AD6143"/>
    <w:rsid w:val="00AD6284"/>
    <w:rsid w:val="00AD6294"/>
    <w:rsid w:val="00AD646A"/>
    <w:rsid w:val="00AD64B6"/>
    <w:rsid w:val="00AD65BB"/>
    <w:rsid w:val="00AD660A"/>
    <w:rsid w:val="00AD679D"/>
    <w:rsid w:val="00AD67C2"/>
    <w:rsid w:val="00AD6828"/>
    <w:rsid w:val="00AD6A32"/>
    <w:rsid w:val="00AD6AA4"/>
    <w:rsid w:val="00AD6B1E"/>
    <w:rsid w:val="00AD6CB6"/>
    <w:rsid w:val="00AD6D67"/>
    <w:rsid w:val="00AD6D68"/>
    <w:rsid w:val="00AD6E5A"/>
    <w:rsid w:val="00AD6EA3"/>
    <w:rsid w:val="00AD6FC5"/>
    <w:rsid w:val="00AD7131"/>
    <w:rsid w:val="00AD72B1"/>
    <w:rsid w:val="00AD7332"/>
    <w:rsid w:val="00AD73B3"/>
    <w:rsid w:val="00AD73EA"/>
    <w:rsid w:val="00AD7416"/>
    <w:rsid w:val="00AD74E4"/>
    <w:rsid w:val="00AD755B"/>
    <w:rsid w:val="00AD761E"/>
    <w:rsid w:val="00AD76AE"/>
    <w:rsid w:val="00AD770B"/>
    <w:rsid w:val="00AD79D2"/>
    <w:rsid w:val="00AD7D21"/>
    <w:rsid w:val="00AD7D3F"/>
    <w:rsid w:val="00AD7D99"/>
    <w:rsid w:val="00AD7DC5"/>
    <w:rsid w:val="00AD7DC7"/>
    <w:rsid w:val="00AD7FA0"/>
    <w:rsid w:val="00AE0034"/>
    <w:rsid w:val="00AE0045"/>
    <w:rsid w:val="00AE0050"/>
    <w:rsid w:val="00AE0063"/>
    <w:rsid w:val="00AE00F7"/>
    <w:rsid w:val="00AE0144"/>
    <w:rsid w:val="00AE0212"/>
    <w:rsid w:val="00AE025E"/>
    <w:rsid w:val="00AE0288"/>
    <w:rsid w:val="00AE0289"/>
    <w:rsid w:val="00AE03FB"/>
    <w:rsid w:val="00AE05F5"/>
    <w:rsid w:val="00AE0702"/>
    <w:rsid w:val="00AE074B"/>
    <w:rsid w:val="00AE07C5"/>
    <w:rsid w:val="00AE0A2A"/>
    <w:rsid w:val="00AE0A3F"/>
    <w:rsid w:val="00AE0D24"/>
    <w:rsid w:val="00AE0F1E"/>
    <w:rsid w:val="00AE107B"/>
    <w:rsid w:val="00AE10EA"/>
    <w:rsid w:val="00AE1159"/>
    <w:rsid w:val="00AE11CC"/>
    <w:rsid w:val="00AE15B1"/>
    <w:rsid w:val="00AE1727"/>
    <w:rsid w:val="00AE1878"/>
    <w:rsid w:val="00AE1CA2"/>
    <w:rsid w:val="00AE1E0F"/>
    <w:rsid w:val="00AE1FED"/>
    <w:rsid w:val="00AE20AD"/>
    <w:rsid w:val="00AE20E8"/>
    <w:rsid w:val="00AE2148"/>
    <w:rsid w:val="00AE2B4D"/>
    <w:rsid w:val="00AE2C0C"/>
    <w:rsid w:val="00AE2D47"/>
    <w:rsid w:val="00AE2F0A"/>
    <w:rsid w:val="00AE2FBA"/>
    <w:rsid w:val="00AE311F"/>
    <w:rsid w:val="00AE31BB"/>
    <w:rsid w:val="00AE3281"/>
    <w:rsid w:val="00AE3375"/>
    <w:rsid w:val="00AE342B"/>
    <w:rsid w:val="00AE34F0"/>
    <w:rsid w:val="00AE3624"/>
    <w:rsid w:val="00AE362F"/>
    <w:rsid w:val="00AE3701"/>
    <w:rsid w:val="00AE380E"/>
    <w:rsid w:val="00AE38BD"/>
    <w:rsid w:val="00AE38CD"/>
    <w:rsid w:val="00AE3A24"/>
    <w:rsid w:val="00AE3A3E"/>
    <w:rsid w:val="00AE3B40"/>
    <w:rsid w:val="00AE3CD5"/>
    <w:rsid w:val="00AE3E04"/>
    <w:rsid w:val="00AE3F5C"/>
    <w:rsid w:val="00AE3FA7"/>
    <w:rsid w:val="00AE401F"/>
    <w:rsid w:val="00AE40E3"/>
    <w:rsid w:val="00AE4197"/>
    <w:rsid w:val="00AE4283"/>
    <w:rsid w:val="00AE42AF"/>
    <w:rsid w:val="00AE44B9"/>
    <w:rsid w:val="00AE4524"/>
    <w:rsid w:val="00AE4563"/>
    <w:rsid w:val="00AE4585"/>
    <w:rsid w:val="00AE4596"/>
    <w:rsid w:val="00AE45F2"/>
    <w:rsid w:val="00AE463F"/>
    <w:rsid w:val="00AE4A24"/>
    <w:rsid w:val="00AE4A81"/>
    <w:rsid w:val="00AE4B99"/>
    <w:rsid w:val="00AE4BA9"/>
    <w:rsid w:val="00AE4C29"/>
    <w:rsid w:val="00AE517D"/>
    <w:rsid w:val="00AE530D"/>
    <w:rsid w:val="00AE5521"/>
    <w:rsid w:val="00AE5579"/>
    <w:rsid w:val="00AE55BF"/>
    <w:rsid w:val="00AE55C9"/>
    <w:rsid w:val="00AE5661"/>
    <w:rsid w:val="00AE56DF"/>
    <w:rsid w:val="00AE57B4"/>
    <w:rsid w:val="00AE5920"/>
    <w:rsid w:val="00AE5944"/>
    <w:rsid w:val="00AE5AAF"/>
    <w:rsid w:val="00AE5DD3"/>
    <w:rsid w:val="00AE6051"/>
    <w:rsid w:val="00AE61A3"/>
    <w:rsid w:val="00AE6234"/>
    <w:rsid w:val="00AE62BE"/>
    <w:rsid w:val="00AE62E0"/>
    <w:rsid w:val="00AE646F"/>
    <w:rsid w:val="00AE652F"/>
    <w:rsid w:val="00AE689D"/>
    <w:rsid w:val="00AE6A6C"/>
    <w:rsid w:val="00AE6F8E"/>
    <w:rsid w:val="00AE7009"/>
    <w:rsid w:val="00AE706C"/>
    <w:rsid w:val="00AE7268"/>
    <w:rsid w:val="00AE74FF"/>
    <w:rsid w:val="00AE757E"/>
    <w:rsid w:val="00AE75E0"/>
    <w:rsid w:val="00AE7789"/>
    <w:rsid w:val="00AE77B2"/>
    <w:rsid w:val="00AE7800"/>
    <w:rsid w:val="00AE7819"/>
    <w:rsid w:val="00AE7A07"/>
    <w:rsid w:val="00AE7A09"/>
    <w:rsid w:val="00AE7A5B"/>
    <w:rsid w:val="00AE7B34"/>
    <w:rsid w:val="00AE7C3A"/>
    <w:rsid w:val="00AE7C52"/>
    <w:rsid w:val="00AE7D62"/>
    <w:rsid w:val="00AF0243"/>
    <w:rsid w:val="00AF03B7"/>
    <w:rsid w:val="00AF0419"/>
    <w:rsid w:val="00AF041C"/>
    <w:rsid w:val="00AF0572"/>
    <w:rsid w:val="00AF0598"/>
    <w:rsid w:val="00AF0620"/>
    <w:rsid w:val="00AF06FD"/>
    <w:rsid w:val="00AF0791"/>
    <w:rsid w:val="00AF08B5"/>
    <w:rsid w:val="00AF09D4"/>
    <w:rsid w:val="00AF0C2F"/>
    <w:rsid w:val="00AF0CA3"/>
    <w:rsid w:val="00AF1059"/>
    <w:rsid w:val="00AF1210"/>
    <w:rsid w:val="00AF1269"/>
    <w:rsid w:val="00AF135E"/>
    <w:rsid w:val="00AF1443"/>
    <w:rsid w:val="00AF1739"/>
    <w:rsid w:val="00AF1852"/>
    <w:rsid w:val="00AF18F5"/>
    <w:rsid w:val="00AF1905"/>
    <w:rsid w:val="00AF1972"/>
    <w:rsid w:val="00AF1DF1"/>
    <w:rsid w:val="00AF1E60"/>
    <w:rsid w:val="00AF1EE7"/>
    <w:rsid w:val="00AF1F20"/>
    <w:rsid w:val="00AF1F84"/>
    <w:rsid w:val="00AF20AA"/>
    <w:rsid w:val="00AF238E"/>
    <w:rsid w:val="00AF2465"/>
    <w:rsid w:val="00AF2547"/>
    <w:rsid w:val="00AF26B7"/>
    <w:rsid w:val="00AF279A"/>
    <w:rsid w:val="00AF2913"/>
    <w:rsid w:val="00AF2A9F"/>
    <w:rsid w:val="00AF2B33"/>
    <w:rsid w:val="00AF2BB4"/>
    <w:rsid w:val="00AF2E37"/>
    <w:rsid w:val="00AF315F"/>
    <w:rsid w:val="00AF317B"/>
    <w:rsid w:val="00AF3251"/>
    <w:rsid w:val="00AF3448"/>
    <w:rsid w:val="00AF3714"/>
    <w:rsid w:val="00AF3736"/>
    <w:rsid w:val="00AF37D9"/>
    <w:rsid w:val="00AF3841"/>
    <w:rsid w:val="00AF38A6"/>
    <w:rsid w:val="00AF38CA"/>
    <w:rsid w:val="00AF38FF"/>
    <w:rsid w:val="00AF3DDD"/>
    <w:rsid w:val="00AF40B9"/>
    <w:rsid w:val="00AF4183"/>
    <w:rsid w:val="00AF42C1"/>
    <w:rsid w:val="00AF43D3"/>
    <w:rsid w:val="00AF4566"/>
    <w:rsid w:val="00AF4618"/>
    <w:rsid w:val="00AF466C"/>
    <w:rsid w:val="00AF4787"/>
    <w:rsid w:val="00AF47B1"/>
    <w:rsid w:val="00AF4AA6"/>
    <w:rsid w:val="00AF4B41"/>
    <w:rsid w:val="00AF4C2E"/>
    <w:rsid w:val="00AF4CA0"/>
    <w:rsid w:val="00AF4D4F"/>
    <w:rsid w:val="00AF4D7E"/>
    <w:rsid w:val="00AF4F7F"/>
    <w:rsid w:val="00AF4FD7"/>
    <w:rsid w:val="00AF50F3"/>
    <w:rsid w:val="00AF5274"/>
    <w:rsid w:val="00AF558C"/>
    <w:rsid w:val="00AF5695"/>
    <w:rsid w:val="00AF5705"/>
    <w:rsid w:val="00AF57E9"/>
    <w:rsid w:val="00AF5903"/>
    <w:rsid w:val="00AF5955"/>
    <w:rsid w:val="00AF59A8"/>
    <w:rsid w:val="00AF5ABD"/>
    <w:rsid w:val="00AF5B6F"/>
    <w:rsid w:val="00AF5CB2"/>
    <w:rsid w:val="00AF5CE1"/>
    <w:rsid w:val="00AF5D3E"/>
    <w:rsid w:val="00AF5E9B"/>
    <w:rsid w:val="00AF5F45"/>
    <w:rsid w:val="00AF5FA9"/>
    <w:rsid w:val="00AF6065"/>
    <w:rsid w:val="00AF6168"/>
    <w:rsid w:val="00AF62B3"/>
    <w:rsid w:val="00AF632E"/>
    <w:rsid w:val="00AF6414"/>
    <w:rsid w:val="00AF65BB"/>
    <w:rsid w:val="00AF6964"/>
    <w:rsid w:val="00AF6A76"/>
    <w:rsid w:val="00AF6A77"/>
    <w:rsid w:val="00AF6B19"/>
    <w:rsid w:val="00AF709A"/>
    <w:rsid w:val="00AF713A"/>
    <w:rsid w:val="00AF71DC"/>
    <w:rsid w:val="00AF7253"/>
    <w:rsid w:val="00AF7298"/>
    <w:rsid w:val="00AF7372"/>
    <w:rsid w:val="00AF7474"/>
    <w:rsid w:val="00AF7504"/>
    <w:rsid w:val="00AF7595"/>
    <w:rsid w:val="00AF764E"/>
    <w:rsid w:val="00AF766D"/>
    <w:rsid w:val="00AF7843"/>
    <w:rsid w:val="00AF7912"/>
    <w:rsid w:val="00AF79CD"/>
    <w:rsid w:val="00AF7B48"/>
    <w:rsid w:val="00AF7BCE"/>
    <w:rsid w:val="00AF7BDD"/>
    <w:rsid w:val="00AF7CD5"/>
    <w:rsid w:val="00AF7E6D"/>
    <w:rsid w:val="00AF7EFD"/>
    <w:rsid w:val="00B00192"/>
    <w:rsid w:val="00B0062B"/>
    <w:rsid w:val="00B007CB"/>
    <w:rsid w:val="00B00A15"/>
    <w:rsid w:val="00B00AA2"/>
    <w:rsid w:val="00B010B5"/>
    <w:rsid w:val="00B0113C"/>
    <w:rsid w:val="00B011F5"/>
    <w:rsid w:val="00B01383"/>
    <w:rsid w:val="00B01593"/>
    <w:rsid w:val="00B0160D"/>
    <w:rsid w:val="00B0164B"/>
    <w:rsid w:val="00B018ED"/>
    <w:rsid w:val="00B01956"/>
    <w:rsid w:val="00B01BA2"/>
    <w:rsid w:val="00B01CA6"/>
    <w:rsid w:val="00B01D26"/>
    <w:rsid w:val="00B01D74"/>
    <w:rsid w:val="00B01F0E"/>
    <w:rsid w:val="00B01F65"/>
    <w:rsid w:val="00B02133"/>
    <w:rsid w:val="00B02228"/>
    <w:rsid w:val="00B02267"/>
    <w:rsid w:val="00B0226F"/>
    <w:rsid w:val="00B0230E"/>
    <w:rsid w:val="00B025FC"/>
    <w:rsid w:val="00B027F9"/>
    <w:rsid w:val="00B02B28"/>
    <w:rsid w:val="00B02B3B"/>
    <w:rsid w:val="00B02C4C"/>
    <w:rsid w:val="00B02CA2"/>
    <w:rsid w:val="00B02F7E"/>
    <w:rsid w:val="00B0301C"/>
    <w:rsid w:val="00B03317"/>
    <w:rsid w:val="00B03351"/>
    <w:rsid w:val="00B03381"/>
    <w:rsid w:val="00B035FC"/>
    <w:rsid w:val="00B03714"/>
    <w:rsid w:val="00B03779"/>
    <w:rsid w:val="00B037B3"/>
    <w:rsid w:val="00B03837"/>
    <w:rsid w:val="00B038AF"/>
    <w:rsid w:val="00B039F2"/>
    <w:rsid w:val="00B03AA4"/>
    <w:rsid w:val="00B03ACF"/>
    <w:rsid w:val="00B04010"/>
    <w:rsid w:val="00B0410C"/>
    <w:rsid w:val="00B043B8"/>
    <w:rsid w:val="00B043DB"/>
    <w:rsid w:val="00B04493"/>
    <w:rsid w:val="00B04570"/>
    <w:rsid w:val="00B045D7"/>
    <w:rsid w:val="00B046A7"/>
    <w:rsid w:val="00B047FC"/>
    <w:rsid w:val="00B0485A"/>
    <w:rsid w:val="00B04B06"/>
    <w:rsid w:val="00B04BD4"/>
    <w:rsid w:val="00B04C47"/>
    <w:rsid w:val="00B04D25"/>
    <w:rsid w:val="00B04DE1"/>
    <w:rsid w:val="00B04E1C"/>
    <w:rsid w:val="00B04F5B"/>
    <w:rsid w:val="00B04FBE"/>
    <w:rsid w:val="00B05060"/>
    <w:rsid w:val="00B05097"/>
    <w:rsid w:val="00B050A4"/>
    <w:rsid w:val="00B0516D"/>
    <w:rsid w:val="00B0518A"/>
    <w:rsid w:val="00B052D0"/>
    <w:rsid w:val="00B052FE"/>
    <w:rsid w:val="00B05493"/>
    <w:rsid w:val="00B05617"/>
    <w:rsid w:val="00B056FA"/>
    <w:rsid w:val="00B0591A"/>
    <w:rsid w:val="00B05947"/>
    <w:rsid w:val="00B0596C"/>
    <w:rsid w:val="00B05A86"/>
    <w:rsid w:val="00B05BC4"/>
    <w:rsid w:val="00B05DBB"/>
    <w:rsid w:val="00B05F31"/>
    <w:rsid w:val="00B05F55"/>
    <w:rsid w:val="00B0628B"/>
    <w:rsid w:val="00B06382"/>
    <w:rsid w:val="00B063D0"/>
    <w:rsid w:val="00B06436"/>
    <w:rsid w:val="00B064FC"/>
    <w:rsid w:val="00B0685F"/>
    <w:rsid w:val="00B069CA"/>
    <w:rsid w:val="00B06A61"/>
    <w:rsid w:val="00B06B22"/>
    <w:rsid w:val="00B06D50"/>
    <w:rsid w:val="00B06D90"/>
    <w:rsid w:val="00B06E33"/>
    <w:rsid w:val="00B07044"/>
    <w:rsid w:val="00B070CB"/>
    <w:rsid w:val="00B0720D"/>
    <w:rsid w:val="00B07372"/>
    <w:rsid w:val="00B07410"/>
    <w:rsid w:val="00B07417"/>
    <w:rsid w:val="00B076D0"/>
    <w:rsid w:val="00B07BB4"/>
    <w:rsid w:val="00B07D7C"/>
    <w:rsid w:val="00B07DFB"/>
    <w:rsid w:val="00B07F13"/>
    <w:rsid w:val="00B10467"/>
    <w:rsid w:val="00B10496"/>
    <w:rsid w:val="00B10622"/>
    <w:rsid w:val="00B1071E"/>
    <w:rsid w:val="00B107A2"/>
    <w:rsid w:val="00B107EE"/>
    <w:rsid w:val="00B10845"/>
    <w:rsid w:val="00B109B5"/>
    <w:rsid w:val="00B10A2A"/>
    <w:rsid w:val="00B10BE3"/>
    <w:rsid w:val="00B10F35"/>
    <w:rsid w:val="00B11208"/>
    <w:rsid w:val="00B11405"/>
    <w:rsid w:val="00B11412"/>
    <w:rsid w:val="00B11452"/>
    <w:rsid w:val="00B1146E"/>
    <w:rsid w:val="00B11571"/>
    <w:rsid w:val="00B11612"/>
    <w:rsid w:val="00B11740"/>
    <w:rsid w:val="00B1174E"/>
    <w:rsid w:val="00B119E0"/>
    <w:rsid w:val="00B11BBD"/>
    <w:rsid w:val="00B11C5A"/>
    <w:rsid w:val="00B11E87"/>
    <w:rsid w:val="00B11EAE"/>
    <w:rsid w:val="00B11EEA"/>
    <w:rsid w:val="00B11EF6"/>
    <w:rsid w:val="00B12033"/>
    <w:rsid w:val="00B121E0"/>
    <w:rsid w:val="00B1246F"/>
    <w:rsid w:val="00B124A8"/>
    <w:rsid w:val="00B12664"/>
    <w:rsid w:val="00B128D1"/>
    <w:rsid w:val="00B1293D"/>
    <w:rsid w:val="00B12940"/>
    <w:rsid w:val="00B12AE5"/>
    <w:rsid w:val="00B12BE4"/>
    <w:rsid w:val="00B12C59"/>
    <w:rsid w:val="00B12D7E"/>
    <w:rsid w:val="00B12DE2"/>
    <w:rsid w:val="00B12ED6"/>
    <w:rsid w:val="00B12FA5"/>
    <w:rsid w:val="00B13097"/>
    <w:rsid w:val="00B133C8"/>
    <w:rsid w:val="00B133E1"/>
    <w:rsid w:val="00B134C2"/>
    <w:rsid w:val="00B13585"/>
    <w:rsid w:val="00B1361E"/>
    <w:rsid w:val="00B136AE"/>
    <w:rsid w:val="00B138A5"/>
    <w:rsid w:val="00B1396C"/>
    <w:rsid w:val="00B13A09"/>
    <w:rsid w:val="00B13C40"/>
    <w:rsid w:val="00B13DA1"/>
    <w:rsid w:val="00B13F87"/>
    <w:rsid w:val="00B141E8"/>
    <w:rsid w:val="00B1436B"/>
    <w:rsid w:val="00B14412"/>
    <w:rsid w:val="00B145DA"/>
    <w:rsid w:val="00B147E8"/>
    <w:rsid w:val="00B1498C"/>
    <w:rsid w:val="00B149BB"/>
    <w:rsid w:val="00B14A20"/>
    <w:rsid w:val="00B14ACC"/>
    <w:rsid w:val="00B14B91"/>
    <w:rsid w:val="00B14C73"/>
    <w:rsid w:val="00B14CCB"/>
    <w:rsid w:val="00B14F82"/>
    <w:rsid w:val="00B14F91"/>
    <w:rsid w:val="00B14FE8"/>
    <w:rsid w:val="00B1505A"/>
    <w:rsid w:val="00B150FD"/>
    <w:rsid w:val="00B15110"/>
    <w:rsid w:val="00B15137"/>
    <w:rsid w:val="00B15577"/>
    <w:rsid w:val="00B15602"/>
    <w:rsid w:val="00B1590D"/>
    <w:rsid w:val="00B15A1A"/>
    <w:rsid w:val="00B15AE5"/>
    <w:rsid w:val="00B15B62"/>
    <w:rsid w:val="00B15BC9"/>
    <w:rsid w:val="00B15BFE"/>
    <w:rsid w:val="00B15D5A"/>
    <w:rsid w:val="00B15D73"/>
    <w:rsid w:val="00B15E64"/>
    <w:rsid w:val="00B15EFE"/>
    <w:rsid w:val="00B15F0A"/>
    <w:rsid w:val="00B160FC"/>
    <w:rsid w:val="00B1628C"/>
    <w:rsid w:val="00B163AF"/>
    <w:rsid w:val="00B1646A"/>
    <w:rsid w:val="00B1695D"/>
    <w:rsid w:val="00B16A9C"/>
    <w:rsid w:val="00B16AD4"/>
    <w:rsid w:val="00B16B15"/>
    <w:rsid w:val="00B16B56"/>
    <w:rsid w:val="00B16B63"/>
    <w:rsid w:val="00B16B6B"/>
    <w:rsid w:val="00B16C26"/>
    <w:rsid w:val="00B16CE1"/>
    <w:rsid w:val="00B16DA3"/>
    <w:rsid w:val="00B16DED"/>
    <w:rsid w:val="00B16E8E"/>
    <w:rsid w:val="00B16FC6"/>
    <w:rsid w:val="00B17070"/>
    <w:rsid w:val="00B17126"/>
    <w:rsid w:val="00B17130"/>
    <w:rsid w:val="00B17187"/>
    <w:rsid w:val="00B171AE"/>
    <w:rsid w:val="00B172FF"/>
    <w:rsid w:val="00B17433"/>
    <w:rsid w:val="00B1745F"/>
    <w:rsid w:val="00B17529"/>
    <w:rsid w:val="00B1754E"/>
    <w:rsid w:val="00B17573"/>
    <w:rsid w:val="00B17726"/>
    <w:rsid w:val="00B1773C"/>
    <w:rsid w:val="00B17842"/>
    <w:rsid w:val="00B179B5"/>
    <w:rsid w:val="00B17A33"/>
    <w:rsid w:val="00B17B2E"/>
    <w:rsid w:val="00B17B4E"/>
    <w:rsid w:val="00B17BF0"/>
    <w:rsid w:val="00B17E2A"/>
    <w:rsid w:val="00B17EB3"/>
    <w:rsid w:val="00B17F5D"/>
    <w:rsid w:val="00B202DD"/>
    <w:rsid w:val="00B203A0"/>
    <w:rsid w:val="00B203F9"/>
    <w:rsid w:val="00B204FE"/>
    <w:rsid w:val="00B205EF"/>
    <w:rsid w:val="00B206EC"/>
    <w:rsid w:val="00B20863"/>
    <w:rsid w:val="00B2089D"/>
    <w:rsid w:val="00B20A6B"/>
    <w:rsid w:val="00B20AD0"/>
    <w:rsid w:val="00B20B78"/>
    <w:rsid w:val="00B20B9A"/>
    <w:rsid w:val="00B20E6B"/>
    <w:rsid w:val="00B211FF"/>
    <w:rsid w:val="00B21285"/>
    <w:rsid w:val="00B212E9"/>
    <w:rsid w:val="00B21493"/>
    <w:rsid w:val="00B21505"/>
    <w:rsid w:val="00B2157B"/>
    <w:rsid w:val="00B21664"/>
    <w:rsid w:val="00B21775"/>
    <w:rsid w:val="00B21C09"/>
    <w:rsid w:val="00B21C4B"/>
    <w:rsid w:val="00B21C66"/>
    <w:rsid w:val="00B21DA9"/>
    <w:rsid w:val="00B22069"/>
    <w:rsid w:val="00B2225C"/>
    <w:rsid w:val="00B2244E"/>
    <w:rsid w:val="00B226CF"/>
    <w:rsid w:val="00B22700"/>
    <w:rsid w:val="00B22823"/>
    <w:rsid w:val="00B228CD"/>
    <w:rsid w:val="00B2293E"/>
    <w:rsid w:val="00B22A02"/>
    <w:rsid w:val="00B22A4C"/>
    <w:rsid w:val="00B22AF0"/>
    <w:rsid w:val="00B22B27"/>
    <w:rsid w:val="00B22B2F"/>
    <w:rsid w:val="00B22BC3"/>
    <w:rsid w:val="00B22CCA"/>
    <w:rsid w:val="00B22E04"/>
    <w:rsid w:val="00B22E81"/>
    <w:rsid w:val="00B22EA5"/>
    <w:rsid w:val="00B23073"/>
    <w:rsid w:val="00B23088"/>
    <w:rsid w:val="00B23164"/>
    <w:rsid w:val="00B23587"/>
    <w:rsid w:val="00B2372C"/>
    <w:rsid w:val="00B238A9"/>
    <w:rsid w:val="00B23C0E"/>
    <w:rsid w:val="00B23C37"/>
    <w:rsid w:val="00B23C3B"/>
    <w:rsid w:val="00B23C4B"/>
    <w:rsid w:val="00B23CB3"/>
    <w:rsid w:val="00B2426E"/>
    <w:rsid w:val="00B24315"/>
    <w:rsid w:val="00B243A9"/>
    <w:rsid w:val="00B243DC"/>
    <w:rsid w:val="00B244E1"/>
    <w:rsid w:val="00B24565"/>
    <w:rsid w:val="00B24751"/>
    <w:rsid w:val="00B24925"/>
    <w:rsid w:val="00B24B92"/>
    <w:rsid w:val="00B24EB2"/>
    <w:rsid w:val="00B24F1C"/>
    <w:rsid w:val="00B25296"/>
    <w:rsid w:val="00B25644"/>
    <w:rsid w:val="00B257F6"/>
    <w:rsid w:val="00B25863"/>
    <w:rsid w:val="00B2589E"/>
    <w:rsid w:val="00B25911"/>
    <w:rsid w:val="00B25A67"/>
    <w:rsid w:val="00B25A81"/>
    <w:rsid w:val="00B25A86"/>
    <w:rsid w:val="00B25D05"/>
    <w:rsid w:val="00B25D09"/>
    <w:rsid w:val="00B2653C"/>
    <w:rsid w:val="00B26578"/>
    <w:rsid w:val="00B265A2"/>
    <w:rsid w:val="00B266CB"/>
    <w:rsid w:val="00B267D1"/>
    <w:rsid w:val="00B267D8"/>
    <w:rsid w:val="00B268E1"/>
    <w:rsid w:val="00B26B05"/>
    <w:rsid w:val="00B26DA2"/>
    <w:rsid w:val="00B2714B"/>
    <w:rsid w:val="00B272A7"/>
    <w:rsid w:val="00B2762A"/>
    <w:rsid w:val="00B276FA"/>
    <w:rsid w:val="00B27815"/>
    <w:rsid w:val="00B27860"/>
    <w:rsid w:val="00B27BDB"/>
    <w:rsid w:val="00B27C9F"/>
    <w:rsid w:val="00B27E85"/>
    <w:rsid w:val="00B27E8B"/>
    <w:rsid w:val="00B27F20"/>
    <w:rsid w:val="00B27F28"/>
    <w:rsid w:val="00B3007D"/>
    <w:rsid w:val="00B30124"/>
    <w:rsid w:val="00B3041A"/>
    <w:rsid w:val="00B30458"/>
    <w:rsid w:val="00B30521"/>
    <w:rsid w:val="00B30784"/>
    <w:rsid w:val="00B307F5"/>
    <w:rsid w:val="00B30A05"/>
    <w:rsid w:val="00B30AAE"/>
    <w:rsid w:val="00B30BEC"/>
    <w:rsid w:val="00B30D05"/>
    <w:rsid w:val="00B30D75"/>
    <w:rsid w:val="00B30E31"/>
    <w:rsid w:val="00B30E4F"/>
    <w:rsid w:val="00B30F72"/>
    <w:rsid w:val="00B30FBC"/>
    <w:rsid w:val="00B30FD5"/>
    <w:rsid w:val="00B31073"/>
    <w:rsid w:val="00B3122E"/>
    <w:rsid w:val="00B312DB"/>
    <w:rsid w:val="00B313FB"/>
    <w:rsid w:val="00B3175D"/>
    <w:rsid w:val="00B3181C"/>
    <w:rsid w:val="00B3199D"/>
    <w:rsid w:val="00B31E9E"/>
    <w:rsid w:val="00B3211D"/>
    <w:rsid w:val="00B3218B"/>
    <w:rsid w:val="00B322D1"/>
    <w:rsid w:val="00B3236C"/>
    <w:rsid w:val="00B32439"/>
    <w:rsid w:val="00B32590"/>
    <w:rsid w:val="00B32672"/>
    <w:rsid w:val="00B3269B"/>
    <w:rsid w:val="00B326CA"/>
    <w:rsid w:val="00B32741"/>
    <w:rsid w:val="00B3275F"/>
    <w:rsid w:val="00B32791"/>
    <w:rsid w:val="00B328B8"/>
    <w:rsid w:val="00B328EF"/>
    <w:rsid w:val="00B32C08"/>
    <w:rsid w:val="00B32D10"/>
    <w:rsid w:val="00B32D2F"/>
    <w:rsid w:val="00B32D39"/>
    <w:rsid w:val="00B3300F"/>
    <w:rsid w:val="00B33055"/>
    <w:rsid w:val="00B33112"/>
    <w:rsid w:val="00B331D1"/>
    <w:rsid w:val="00B33335"/>
    <w:rsid w:val="00B33363"/>
    <w:rsid w:val="00B33479"/>
    <w:rsid w:val="00B334D7"/>
    <w:rsid w:val="00B335B7"/>
    <w:rsid w:val="00B336A7"/>
    <w:rsid w:val="00B3377C"/>
    <w:rsid w:val="00B33793"/>
    <w:rsid w:val="00B337D6"/>
    <w:rsid w:val="00B33932"/>
    <w:rsid w:val="00B339B8"/>
    <w:rsid w:val="00B33BBB"/>
    <w:rsid w:val="00B33D79"/>
    <w:rsid w:val="00B340C8"/>
    <w:rsid w:val="00B342EC"/>
    <w:rsid w:val="00B3438E"/>
    <w:rsid w:val="00B34540"/>
    <w:rsid w:val="00B347BB"/>
    <w:rsid w:val="00B3482B"/>
    <w:rsid w:val="00B349AB"/>
    <w:rsid w:val="00B34BBB"/>
    <w:rsid w:val="00B34CDD"/>
    <w:rsid w:val="00B35106"/>
    <w:rsid w:val="00B35155"/>
    <w:rsid w:val="00B352DC"/>
    <w:rsid w:val="00B3558C"/>
    <w:rsid w:val="00B356A8"/>
    <w:rsid w:val="00B3575D"/>
    <w:rsid w:val="00B3580A"/>
    <w:rsid w:val="00B359E2"/>
    <w:rsid w:val="00B35A1E"/>
    <w:rsid w:val="00B35B22"/>
    <w:rsid w:val="00B35B24"/>
    <w:rsid w:val="00B35C38"/>
    <w:rsid w:val="00B35C6A"/>
    <w:rsid w:val="00B35CB8"/>
    <w:rsid w:val="00B3615A"/>
    <w:rsid w:val="00B3633A"/>
    <w:rsid w:val="00B363E0"/>
    <w:rsid w:val="00B36453"/>
    <w:rsid w:val="00B36506"/>
    <w:rsid w:val="00B365CD"/>
    <w:rsid w:val="00B36750"/>
    <w:rsid w:val="00B3682B"/>
    <w:rsid w:val="00B3686F"/>
    <w:rsid w:val="00B36883"/>
    <w:rsid w:val="00B36908"/>
    <w:rsid w:val="00B36BC0"/>
    <w:rsid w:val="00B36DD1"/>
    <w:rsid w:val="00B36E22"/>
    <w:rsid w:val="00B36EE5"/>
    <w:rsid w:val="00B37230"/>
    <w:rsid w:val="00B372D6"/>
    <w:rsid w:val="00B372E1"/>
    <w:rsid w:val="00B37313"/>
    <w:rsid w:val="00B374FB"/>
    <w:rsid w:val="00B37556"/>
    <w:rsid w:val="00B37753"/>
    <w:rsid w:val="00B377EC"/>
    <w:rsid w:val="00B37877"/>
    <w:rsid w:val="00B379A4"/>
    <w:rsid w:val="00B37B36"/>
    <w:rsid w:val="00B37B5E"/>
    <w:rsid w:val="00B37B84"/>
    <w:rsid w:val="00B37D38"/>
    <w:rsid w:val="00B37F17"/>
    <w:rsid w:val="00B37FB3"/>
    <w:rsid w:val="00B40125"/>
    <w:rsid w:val="00B403B1"/>
    <w:rsid w:val="00B40404"/>
    <w:rsid w:val="00B406F4"/>
    <w:rsid w:val="00B40B64"/>
    <w:rsid w:val="00B40BDE"/>
    <w:rsid w:val="00B40DD9"/>
    <w:rsid w:val="00B40DFF"/>
    <w:rsid w:val="00B40E2F"/>
    <w:rsid w:val="00B40E58"/>
    <w:rsid w:val="00B40E5E"/>
    <w:rsid w:val="00B41147"/>
    <w:rsid w:val="00B41148"/>
    <w:rsid w:val="00B411A0"/>
    <w:rsid w:val="00B411CD"/>
    <w:rsid w:val="00B411EC"/>
    <w:rsid w:val="00B414EC"/>
    <w:rsid w:val="00B41678"/>
    <w:rsid w:val="00B4175C"/>
    <w:rsid w:val="00B418FA"/>
    <w:rsid w:val="00B41999"/>
    <w:rsid w:val="00B4199C"/>
    <w:rsid w:val="00B419E5"/>
    <w:rsid w:val="00B41A8D"/>
    <w:rsid w:val="00B41AD5"/>
    <w:rsid w:val="00B41B8A"/>
    <w:rsid w:val="00B41DDA"/>
    <w:rsid w:val="00B41DE5"/>
    <w:rsid w:val="00B41FBE"/>
    <w:rsid w:val="00B42429"/>
    <w:rsid w:val="00B425F4"/>
    <w:rsid w:val="00B427ED"/>
    <w:rsid w:val="00B42881"/>
    <w:rsid w:val="00B428E1"/>
    <w:rsid w:val="00B42AEB"/>
    <w:rsid w:val="00B42B6B"/>
    <w:rsid w:val="00B42B88"/>
    <w:rsid w:val="00B42C41"/>
    <w:rsid w:val="00B42C46"/>
    <w:rsid w:val="00B42E9D"/>
    <w:rsid w:val="00B43020"/>
    <w:rsid w:val="00B4316F"/>
    <w:rsid w:val="00B43204"/>
    <w:rsid w:val="00B4337A"/>
    <w:rsid w:val="00B4339A"/>
    <w:rsid w:val="00B437F8"/>
    <w:rsid w:val="00B4386E"/>
    <w:rsid w:val="00B43901"/>
    <w:rsid w:val="00B43959"/>
    <w:rsid w:val="00B43A41"/>
    <w:rsid w:val="00B43BDC"/>
    <w:rsid w:val="00B43C5E"/>
    <w:rsid w:val="00B43C76"/>
    <w:rsid w:val="00B43D5B"/>
    <w:rsid w:val="00B43E05"/>
    <w:rsid w:val="00B43E52"/>
    <w:rsid w:val="00B44184"/>
    <w:rsid w:val="00B44235"/>
    <w:rsid w:val="00B44290"/>
    <w:rsid w:val="00B444E1"/>
    <w:rsid w:val="00B44679"/>
    <w:rsid w:val="00B44760"/>
    <w:rsid w:val="00B4478D"/>
    <w:rsid w:val="00B447D7"/>
    <w:rsid w:val="00B448DF"/>
    <w:rsid w:val="00B448FC"/>
    <w:rsid w:val="00B4494B"/>
    <w:rsid w:val="00B449BC"/>
    <w:rsid w:val="00B44A00"/>
    <w:rsid w:val="00B44C3E"/>
    <w:rsid w:val="00B44C71"/>
    <w:rsid w:val="00B44C79"/>
    <w:rsid w:val="00B451A5"/>
    <w:rsid w:val="00B45237"/>
    <w:rsid w:val="00B45649"/>
    <w:rsid w:val="00B4565A"/>
    <w:rsid w:val="00B45759"/>
    <w:rsid w:val="00B45869"/>
    <w:rsid w:val="00B45887"/>
    <w:rsid w:val="00B459A2"/>
    <w:rsid w:val="00B45C8F"/>
    <w:rsid w:val="00B45D02"/>
    <w:rsid w:val="00B45D34"/>
    <w:rsid w:val="00B45D6B"/>
    <w:rsid w:val="00B4602F"/>
    <w:rsid w:val="00B4619F"/>
    <w:rsid w:val="00B46402"/>
    <w:rsid w:val="00B46413"/>
    <w:rsid w:val="00B46595"/>
    <w:rsid w:val="00B466E1"/>
    <w:rsid w:val="00B46A29"/>
    <w:rsid w:val="00B46BC9"/>
    <w:rsid w:val="00B46BF5"/>
    <w:rsid w:val="00B46CA4"/>
    <w:rsid w:val="00B46E4C"/>
    <w:rsid w:val="00B46E60"/>
    <w:rsid w:val="00B46EB4"/>
    <w:rsid w:val="00B46FF5"/>
    <w:rsid w:val="00B47080"/>
    <w:rsid w:val="00B472B7"/>
    <w:rsid w:val="00B4747F"/>
    <w:rsid w:val="00B47515"/>
    <w:rsid w:val="00B4759A"/>
    <w:rsid w:val="00B476B5"/>
    <w:rsid w:val="00B476C1"/>
    <w:rsid w:val="00B4771F"/>
    <w:rsid w:val="00B47830"/>
    <w:rsid w:val="00B4790F"/>
    <w:rsid w:val="00B47A9D"/>
    <w:rsid w:val="00B47AD2"/>
    <w:rsid w:val="00B47B4B"/>
    <w:rsid w:val="00B47BE1"/>
    <w:rsid w:val="00B47C50"/>
    <w:rsid w:val="00B47C7D"/>
    <w:rsid w:val="00B47DA4"/>
    <w:rsid w:val="00B47DFD"/>
    <w:rsid w:val="00B50010"/>
    <w:rsid w:val="00B5001E"/>
    <w:rsid w:val="00B500D1"/>
    <w:rsid w:val="00B5034E"/>
    <w:rsid w:val="00B5036B"/>
    <w:rsid w:val="00B50472"/>
    <w:rsid w:val="00B504D5"/>
    <w:rsid w:val="00B5079D"/>
    <w:rsid w:val="00B507A3"/>
    <w:rsid w:val="00B50937"/>
    <w:rsid w:val="00B50945"/>
    <w:rsid w:val="00B50959"/>
    <w:rsid w:val="00B5096E"/>
    <w:rsid w:val="00B50A05"/>
    <w:rsid w:val="00B50A77"/>
    <w:rsid w:val="00B50AEC"/>
    <w:rsid w:val="00B50C30"/>
    <w:rsid w:val="00B50D5A"/>
    <w:rsid w:val="00B50E0D"/>
    <w:rsid w:val="00B50E4C"/>
    <w:rsid w:val="00B50FB7"/>
    <w:rsid w:val="00B51007"/>
    <w:rsid w:val="00B51421"/>
    <w:rsid w:val="00B515AF"/>
    <w:rsid w:val="00B51702"/>
    <w:rsid w:val="00B5174F"/>
    <w:rsid w:val="00B517EA"/>
    <w:rsid w:val="00B51B67"/>
    <w:rsid w:val="00B51C75"/>
    <w:rsid w:val="00B51CD5"/>
    <w:rsid w:val="00B51F01"/>
    <w:rsid w:val="00B5214C"/>
    <w:rsid w:val="00B52171"/>
    <w:rsid w:val="00B52190"/>
    <w:rsid w:val="00B521A1"/>
    <w:rsid w:val="00B522B1"/>
    <w:rsid w:val="00B52371"/>
    <w:rsid w:val="00B52401"/>
    <w:rsid w:val="00B52755"/>
    <w:rsid w:val="00B52776"/>
    <w:rsid w:val="00B527A3"/>
    <w:rsid w:val="00B52912"/>
    <w:rsid w:val="00B52A81"/>
    <w:rsid w:val="00B52B01"/>
    <w:rsid w:val="00B52B5C"/>
    <w:rsid w:val="00B52DEF"/>
    <w:rsid w:val="00B532F7"/>
    <w:rsid w:val="00B5384C"/>
    <w:rsid w:val="00B53852"/>
    <w:rsid w:val="00B53985"/>
    <w:rsid w:val="00B539B8"/>
    <w:rsid w:val="00B53B29"/>
    <w:rsid w:val="00B53B97"/>
    <w:rsid w:val="00B53CE9"/>
    <w:rsid w:val="00B53E1D"/>
    <w:rsid w:val="00B53E40"/>
    <w:rsid w:val="00B540D3"/>
    <w:rsid w:val="00B54130"/>
    <w:rsid w:val="00B54382"/>
    <w:rsid w:val="00B54BF9"/>
    <w:rsid w:val="00B54DD8"/>
    <w:rsid w:val="00B54E50"/>
    <w:rsid w:val="00B55289"/>
    <w:rsid w:val="00B552BD"/>
    <w:rsid w:val="00B55355"/>
    <w:rsid w:val="00B55401"/>
    <w:rsid w:val="00B554A9"/>
    <w:rsid w:val="00B554FA"/>
    <w:rsid w:val="00B5550F"/>
    <w:rsid w:val="00B559EC"/>
    <w:rsid w:val="00B55B2A"/>
    <w:rsid w:val="00B55BC2"/>
    <w:rsid w:val="00B55D81"/>
    <w:rsid w:val="00B55E69"/>
    <w:rsid w:val="00B5609D"/>
    <w:rsid w:val="00B560FC"/>
    <w:rsid w:val="00B5619D"/>
    <w:rsid w:val="00B56218"/>
    <w:rsid w:val="00B56286"/>
    <w:rsid w:val="00B56317"/>
    <w:rsid w:val="00B56696"/>
    <w:rsid w:val="00B5698C"/>
    <w:rsid w:val="00B569D0"/>
    <w:rsid w:val="00B56A4B"/>
    <w:rsid w:val="00B56ACE"/>
    <w:rsid w:val="00B56D6F"/>
    <w:rsid w:val="00B56DEC"/>
    <w:rsid w:val="00B56F44"/>
    <w:rsid w:val="00B57385"/>
    <w:rsid w:val="00B573A4"/>
    <w:rsid w:val="00B57413"/>
    <w:rsid w:val="00B57593"/>
    <w:rsid w:val="00B5766A"/>
    <w:rsid w:val="00B577A5"/>
    <w:rsid w:val="00B578D3"/>
    <w:rsid w:val="00B57926"/>
    <w:rsid w:val="00B579D7"/>
    <w:rsid w:val="00B57A64"/>
    <w:rsid w:val="00B57AA7"/>
    <w:rsid w:val="00B57B28"/>
    <w:rsid w:val="00B57FF3"/>
    <w:rsid w:val="00B60498"/>
    <w:rsid w:val="00B604AC"/>
    <w:rsid w:val="00B6054A"/>
    <w:rsid w:val="00B607C7"/>
    <w:rsid w:val="00B60BEA"/>
    <w:rsid w:val="00B60C7C"/>
    <w:rsid w:val="00B60CE2"/>
    <w:rsid w:val="00B60DC5"/>
    <w:rsid w:val="00B60E46"/>
    <w:rsid w:val="00B60E55"/>
    <w:rsid w:val="00B60E5D"/>
    <w:rsid w:val="00B60E91"/>
    <w:rsid w:val="00B60F82"/>
    <w:rsid w:val="00B610CB"/>
    <w:rsid w:val="00B611C0"/>
    <w:rsid w:val="00B611DD"/>
    <w:rsid w:val="00B61491"/>
    <w:rsid w:val="00B6149F"/>
    <w:rsid w:val="00B61599"/>
    <w:rsid w:val="00B61644"/>
    <w:rsid w:val="00B61837"/>
    <w:rsid w:val="00B61AB9"/>
    <w:rsid w:val="00B61B19"/>
    <w:rsid w:val="00B61D53"/>
    <w:rsid w:val="00B61DBF"/>
    <w:rsid w:val="00B61E0C"/>
    <w:rsid w:val="00B621C0"/>
    <w:rsid w:val="00B6227F"/>
    <w:rsid w:val="00B6230A"/>
    <w:rsid w:val="00B624CC"/>
    <w:rsid w:val="00B6275E"/>
    <w:rsid w:val="00B627FF"/>
    <w:rsid w:val="00B62965"/>
    <w:rsid w:val="00B62995"/>
    <w:rsid w:val="00B62C44"/>
    <w:rsid w:val="00B62E20"/>
    <w:rsid w:val="00B62E3D"/>
    <w:rsid w:val="00B62E61"/>
    <w:rsid w:val="00B631E8"/>
    <w:rsid w:val="00B63448"/>
    <w:rsid w:val="00B634D2"/>
    <w:rsid w:val="00B6357F"/>
    <w:rsid w:val="00B636F9"/>
    <w:rsid w:val="00B639BC"/>
    <w:rsid w:val="00B639E8"/>
    <w:rsid w:val="00B63A13"/>
    <w:rsid w:val="00B63B3E"/>
    <w:rsid w:val="00B63D3F"/>
    <w:rsid w:val="00B63DAF"/>
    <w:rsid w:val="00B63FA8"/>
    <w:rsid w:val="00B640FD"/>
    <w:rsid w:val="00B6416D"/>
    <w:rsid w:val="00B6435A"/>
    <w:rsid w:val="00B6436B"/>
    <w:rsid w:val="00B6454A"/>
    <w:rsid w:val="00B645E5"/>
    <w:rsid w:val="00B64781"/>
    <w:rsid w:val="00B648E5"/>
    <w:rsid w:val="00B64933"/>
    <w:rsid w:val="00B64A5F"/>
    <w:rsid w:val="00B64A7E"/>
    <w:rsid w:val="00B64B18"/>
    <w:rsid w:val="00B64B39"/>
    <w:rsid w:val="00B64C51"/>
    <w:rsid w:val="00B64CA0"/>
    <w:rsid w:val="00B64CB3"/>
    <w:rsid w:val="00B64CF2"/>
    <w:rsid w:val="00B64CF8"/>
    <w:rsid w:val="00B64E2D"/>
    <w:rsid w:val="00B64F07"/>
    <w:rsid w:val="00B65164"/>
    <w:rsid w:val="00B6518E"/>
    <w:rsid w:val="00B652B5"/>
    <w:rsid w:val="00B65442"/>
    <w:rsid w:val="00B654AF"/>
    <w:rsid w:val="00B654F9"/>
    <w:rsid w:val="00B65603"/>
    <w:rsid w:val="00B65609"/>
    <w:rsid w:val="00B6568F"/>
    <w:rsid w:val="00B6589B"/>
    <w:rsid w:val="00B65A2C"/>
    <w:rsid w:val="00B65B39"/>
    <w:rsid w:val="00B65BC5"/>
    <w:rsid w:val="00B65C41"/>
    <w:rsid w:val="00B65CA3"/>
    <w:rsid w:val="00B65F43"/>
    <w:rsid w:val="00B6600F"/>
    <w:rsid w:val="00B66238"/>
    <w:rsid w:val="00B662E9"/>
    <w:rsid w:val="00B66330"/>
    <w:rsid w:val="00B663C0"/>
    <w:rsid w:val="00B66438"/>
    <w:rsid w:val="00B664BE"/>
    <w:rsid w:val="00B666CD"/>
    <w:rsid w:val="00B667A9"/>
    <w:rsid w:val="00B667E4"/>
    <w:rsid w:val="00B668D4"/>
    <w:rsid w:val="00B66B15"/>
    <w:rsid w:val="00B66B19"/>
    <w:rsid w:val="00B66C51"/>
    <w:rsid w:val="00B66E1B"/>
    <w:rsid w:val="00B66E58"/>
    <w:rsid w:val="00B67105"/>
    <w:rsid w:val="00B67157"/>
    <w:rsid w:val="00B6733E"/>
    <w:rsid w:val="00B6735B"/>
    <w:rsid w:val="00B67361"/>
    <w:rsid w:val="00B67397"/>
    <w:rsid w:val="00B674CB"/>
    <w:rsid w:val="00B6751D"/>
    <w:rsid w:val="00B675C4"/>
    <w:rsid w:val="00B6771D"/>
    <w:rsid w:val="00B67899"/>
    <w:rsid w:val="00B678C1"/>
    <w:rsid w:val="00B678E0"/>
    <w:rsid w:val="00B679A5"/>
    <w:rsid w:val="00B67A19"/>
    <w:rsid w:val="00B67B40"/>
    <w:rsid w:val="00B67C1A"/>
    <w:rsid w:val="00B67C3E"/>
    <w:rsid w:val="00B67D18"/>
    <w:rsid w:val="00B700B9"/>
    <w:rsid w:val="00B701E5"/>
    <w:rsid w:val="00B7036A"/>
    <w:rsid w:val="00B70399"/>
    <w:rsid w:val="00B703A2"/>
    <w:rsid w:val="00B70441"/>
    <w:rsid w:val="00B704AF"/>
    <w:rsid w:val="00B70629"/>
    <w:rsid w:val="00B706FE"/>
    <w:rsid w:val="00B7095A"/>
    <w:rsid w:val="00B709B2"/>
    <w:rsid w:val="00B709C4"/>
    <w:rsid w:val="00B70BC5"/>
    <w:rsid w:val="00B70CB6"/>
    <w:rsid w:val="00B70EAF"/>
    <w:rsid w:val="00B70F72"/>
    <w:rsid w:val="00B70FE3"/>
    <w:rsid w:val="00B7126F"/>
    <w:rsid w:val="00B713AB"/>
    <w:rsid w:val="00B71512"/>
    <w:rsid w:val="00B71608"/>
    <w:rsid w:val="00B7165D"/>
    <w:rsid w:val="00B7186D"/>
    <w:rsid w:val="00B718A3"/>
    <w:rsid w:val="00B718E3"/>
    <w:rsid w:val="00B71903"/>
    <w:rsid w:val="00B71AC7"/>
    <w:rsid w:val="00B72044"/>
    <w:rsid w:val="00B72222"/>
    <w:rsid w:val="00B7235F"/>
    <w:rsid w:val="00B72682"/>
    <w:rsid w:val="00B72744"/>
    <w:rsid w:val="00B72A95"/>
    <w:rsid w:val="00B72B20"/>
    <w:rsid w:val="00B72C22"/>
    <w:rsid w:val="00B72DE1"/>
    <w:rsid w:val="00B72EC1"/>
    <w:rsid w:val="00B731DB"/>
    <w:rsid w:val="00B73346"/>
    <w:rsid w:val="00B7337D"/>
    <w:rsid w:val="00B734A7"/>
    <w:rsid w:val="00B73541"/>
    <w:rsid w:val="00B737A3"/>
    <w:rsid w:val="00B73A3B"/>
    <w:rsid w:val="00B73AB2"/>
    <w:rsid w:val="00B73BA9"/>
    <w:rsid w:val="00B73BD9"/>
    <w:rsid w:val="00B73C90"/>
    <w:rsid w:val="00B73E09"/>
    <w:rsid w:val="00B73E25"/>
    <w:rsid w:val="00B740DF"/>
    <w:rsid w:val="00B74638"/>
    <w:rsid w:val="00B74667"/>
    <w:rsid w:val="00B746C4"/>
    <w:rsid w:val="00B74943"/>
    <w:rsid w:val="00B74950"/>
    <w:rsid w:val="00B749B8"/>
    <w:rsid w:val="00B74B37"/>
    <w:rsid w:val="00B74B4B"/>
    <w:rsid w:val="00B74B4C"/>
    <w:rsid w:val="00B74DFC"/>
    <w:rsid w:val="00B7505F"/>
    <w:rsid w:val="00B75133"/>
    <w:rsid w:val="00B7535D"/>
    <w:rsid w:val="00B756BF"/>
    <w:rsid w:val="00B756D7"/>
    <w:rsid w:val="00B75872"/>
    <w:rsid w:val="00B75883"/>
    <w:rsid w:val="00B758AA"/>
    <w:rsid w:val="00B75971"/>
    <w:rsid w:val="00B75D1C"/>
    <w:rsid w:val="00B75F78"/>
    <w:rsid w:val="00B75F9A"/>
    <w:rsid w:val="00B761E1"/>
    <w:rsid w:val="00B76206"/>
    <w:rsid w:val="00B762B8"/>
    <w:rsid w:val="00B762EF"/>
    <w:rsid w:val="00B766AE"/>
    <w:rsid w:val="00B766D6"/>
    <w:rsid w:val="00B7672F"/>
    <w:rsid w:val="00B7679A"/>
    <w:rsid w:val="00B7682B"/>
    <w:rsid w:val="00B76C21"/>
    <w:rsid w:val="00B76DFF"/>
    <w:rsid w:val="00B76F65"/>
    <w:rsid w:val="00B76FE5"/>
    <w:rsid w:val="00B77031"/>
    <w:rsid w:val="00B77211"/>
    <w:rsid w:val="00B77282"/>
    <w:rsid w:val="00B77441"/>
    <w:rsid w:val="00B774BB"/>
    <w:rsid w:val="00B7752C"/>
    <w:rsid w:val="00B77668"/>
    <w:rsid w:val="00B7784B"/>
    <w:rsid w:val="00B77AEC"/>
    <w:rsid w:val="00B77AF5"/>
    <w:rsid w:val="00B77B1C"/>
    <w:rsid w:val="00B800F8"/>
    <w:rsid w:val="00B80185"/>
    <w:rsid w:val="00B8032F"/>
    <w:rsid w:val="00B803CA"/>
    <w:rsid w:val="00B8070E"/>
    <w:rsid w:val="00B80723"/>
    <w:rsid w:val="00B809DD"/>
    <w:rsid w:val="00B80B33"/>
    <w:rsid w:val="00B80CCF"/>
    <w:rsid w:val="00B80E73"/>
    <w:rsid w:val="00B80F14"/>
    <w:rsid w:val="00B80F15"/>
    <w:rsid w:val="00B80FD1"/>
    <w:rsid w:val="00B80FE5"/>
    <w:rsid w:val="00B8111B"/>
    <w:rsid w:val="00B81273"/>
    <w:rsid w:val="00B817DB"/>
    <w:rsid w:val="00B8181E"/>
    <w:rsid w:val="00B81931"/>
    <w:rsid w:val="00B81A28"/>
    <w:rsid w:val="00B81C0C"/>
    <w:rsid w:val="00B81C52"/>
    <w:rsid w:val="00B81D49"/>
    <w:rsid w:val="00B81E53"/>
    <w:rsid w:val="00B821D9"/>
    <w:rsid w:val="00B82264"/>
    <w:rsid w:val="00B823AA"/>
    <w:rsid w:val="00B823AC"/>
    <w:rsid w:val="00B82429"/>
    <w:rsid w:val="00B8243B"/>
    <w:rsid w:val="00B8247E"/>
    <w:rsid w:val="00B824D0"/>
    <w:rsid w:val="00B82609"/>
    <w:rsid w:val="00B82707"/>
    <w:rsid w:val="00B82786"/>
    <w:rsid w:val="00B828BE"/>
    <w:rsid w:val="00B82902"/>
    <w:rsid w:val="00B82A3A"/>
    <w:rsid w:val="00B82A49"/>
    <w:rsid w:val="00B82A67"/>
    <w:rsid w:val="00B830FE"/>
    <w:rsid w:val="00B83332"/>
    <w:rsid w:val="00B834A4"/>
    <w:rsid w:val="00B834AB"/>
    <w:rsid w:val="00B83558"/>
    <w:rsid w:val="00B83A26"/>
    <w:rsid w:val="00B83A7D"/>
    <w:rsid w:val="00B84010"/>
    <w:rsid w:val="00B84110"/>
    <w:rsid w:val="00B8422D"/>
    <w:rsid w:val="00B8429E"/>
    <w:rsid w:val="00B843AA"/>
    <w:rsid w:val="00B843F9"/>
    <w:rsid w:val="00B8441B"/>
    <w:rsid w:val="00B846FB"/>
    <w:rsid w:val="00B8478E"/>
    <w:rsid w:val="00B84AAA"/>
    <w:rsid w:val="00B84B93"/>
    <w:rsid w:val="00B84CCB"/>
    <w:rsid w:val="00B84D18"/>
    <w:rsid w:val="00B84DB4"/>
    <w:rsid w:val="00B84DC5"/>
    <w:rsid w:val="00B84EB0"/>
    <w:rsid w:val="00B84EE1"/>
    <w:rsid w:val="00B84FBA"/>
    <w:rsid w:val="00B85026"/>
    <w:rsid w:val="00B85031"/>
    <w:rsid w:val="00B852C1"/>
    <w:rsid w:val="00B852D6"/>
    <w:rsid w:val="00B85667"/>
    <w:rsid w:val="00B85C59"/>
    <w:rsid w:val="00B8606B"/>
    <w:rsid w:val="00B86110"/>
    <w:rsid w:val="00B8617A"/>
    <w:rsid w:val="00B861E1"/>
    <w:rsid w:val="00B8642D"/>
    <w:rsid w:val="00B86796"/>
    <w:rsid w:val="00B86941"/>
    <w:rsid w:val="00B86A90"/>
    <w:rsid w:val="00B86CFA"/>
    <w:rsid w:val="00B86D59"/>
    <w:rsid w:val="00B86D5A"/>
    <w:rsid w:val="00B86E76"/>
    <w:rsid w:val="00B86F60"/>
    <w:rsid w:val="00B86F98"/>
    <w:rsid w:val="00B8701B"/>
    <w:rsid w:val="00B87025"/>
    <w:rsid w:val="00B87069"/>
    <w:rsid w:val="00B87090"/>
    <w:rsid w:val="00B871A4"/>
    <w:rsid w:val="00B87262"/>
    <w:rsid w:val="00B87311"/>
    <w:rsid w:val="00B873E7"/>
    <w:rsid w:val="00B8761C"/>
    <w:rsid w:val="00B87828"/>
    <w:rsid w:val="00B87A00"/>
    <w:rsid w:val="00B87A2D"/>
    <w:rsid w:val="00B87B1A"/>
    <w:rsid w:val="00B87B78"/>
    <w:rsid w:val="00B87BF8"/>
    <w:rsid w:val="00B87CC5"/>
    <w:rsid w:val="00B87CDA"/>
    <w:rsid w:val="00B87E9D"/>
    <w:rsid w:val="00B87EAA"/>
    <w:rsid w:val="00B87F6C"/>
    <w:rsid w:val="00B87FC3"/>
    <w:rsid w:val="00B900DF"/>
    <w:rsid w:val="00B900EC"/>
    <w:rsid w:val="00B900FA"/>
    <w:rsid w:val="00B90279"/>
    <w:rsid w:val="00B9035E"/>
    <w:rsid w:val="00B903BD"/>
    <w:rsid w:val="00B90667"/>
    <w:rsid w:val="00B906D2"/>
    <w:rsid w:val="00B906F7"/>
    <w:rsid w:val="00B9079E"/>
    <w:rsid w:val="00B90804"/>
    <w:rsid w:val="00B90814"/>
    <w:rsid w:val="00B90851"/>
    <w:rsid w:val="00B90B0C"/>
    <w:rsid w:val="00B90BD2"/>
    <w:rsid w:val="00B90C93"/>
    <w:rsid w:val="00B90D1C"/>
    <w:rsid w:val="00B90E06"/>
    <w:rsid w:val="00B90E72"/>
    <w:rsid w:val="00B90FCB"/>
    <w:rsid w:val="00B9105F"/>
    <w:rsid w:val="00B91163"/>
    <w:rsid w:val="00B911F7"/>
    <w:rsid w:val="00B911F9"/>
    <w:rsid w:val="00B912D1"/>
    <w:rsid w:val="00B912F9"/>
    <w:rsid w:val="00B9155A"/>
    <w:rsid w:val="00B916D8"/>
    <w:rsid w:val="00B916EC"/>
    <w:rsid w:val="00B918DE"/>
    <w:rsid w:val="00B91B56"/>
    <w:rsid w:val="00B91BEE"/>
    <w:rsid w:val="00B91C9A"/>
    <w:rsid w:val="00B91E24"/>
    <w:rsid w:val="00B9248B"/>
    <w:rsid w:val="00B92668"/>
    <w:rsid w:val="00B926CA"/>
    <w:rsid w:val="00B92753"/>
    <w:rsid w:val="00B928A7"/>
    <w:rsid w:val="00B92A3E"/>
    <w:rsid w:val="00B92D3B"/>
    <w:rsid w:val="00B92DCF"/>
    <w:rsid w:val="00B92DDE"/>
    <w:rsid w:val="00B9327F"/>
    <w:rsid w:val="00B93384"/>
    <w:rsid w:val="00B934DA"/>
    <w:rsid w:val="00B9355B"/>
    <w:rsid w:val="00B9357B"/>
    <w:rsid w:val="00B938EF"/>
    <w:rsid w:val="00B939A4"/>
    <w:rsid w:val="00B93A67"/>
    <w:rsid w:val="00B93AFF"/>
    <w:rsid w:val="00B940D0"/>
    <w:rsid w:val="00B941A4"/>
    <w:rsid w:val="00B941F1"/>
    <w:rsid w:val="00B94219"/>
    <w:rsid w:val="00B9424B"/>
    <w:rsid w:val="00B943E7"/>
    <w:rsid w:val="00B94540"/>
    <w:rsid w:val="00B9456A"/>
    <w:rsid w:val="00B945ED"/>
    <w:rsid w:val="00B94679"/>
    <w:rsid w:val="00B94851"/>
    <w:rsid w:val="00B94A75"/>
    <w:rsid w:val="00B94B29"/>
    <w:rsid w:val="00B94BDF"/>
    <w:rsid w:val="00B94BF5"/>
    <w:rsid w:val="00B94E2C"/>
    <w:rsid w:val="00B94F0F"/>
    <w:rsid w:val="00B95021"/>
    <w:rsid w:val="00B9539A"/>
    <w:rsid w:val="00B95648"/>
    <w:rsid w:val="00B956F7"/>
    <w:rsid w:val="00B957AA"/>
    <w:rsid w:val="00B957D4"/>
    <w:rsid w:val="00B95947"/>
    <w:rsid w:val="00B959B3"/>
    <w:rsid w:val="00B95AB6"/>
    <w:rsid w:val="00B95C66"/>
    <w:rsid w:val="00B95D0C"/>
    <w:rsid w:val="00B95EDA"/>
    <w:rsid w:val="00B9610B"/>
    <w:rsid w:val="00B961B1"/>
    <w:rsid w:val="00B961C7"/>
    <w:rsid w:val="00B9621D"/>
    <w:rsid w:val="00B96231"/>
    <w:rsid w:val="00B96390"/>
    <w:rsid w:val="00B96495"/>
    <w:rsid w:val="00B96693"/>
    <w:rsid w:val="00B966CC"/>
    <w:rsid w:val="00B966ED"/>
    <w:rsid w:val="00B9678C"/>
    <w:rsid w:val="00B967EF"/>
    <w:rsid w:val="00B96A31"/>
    <w:rsid w:val="00B96EA2"/>
    <w:rsid w:val="00B970C7"/>
    <w:rsid w:val="00B971D8"/>
    <w:rsid w:val="00B9726B"/>
    <w:rsid w:val="00B97540"/>
    <w:rsid w:val="00B9769F"/>
    <w:rsid w:val="00B97759"/>
    <w:rsid w:val="00B977BD"/>
    <w:rsid w:val="00B97829"/>
    <w:rsid w:val="00B97B25"/>
    <w:rsid w:val="00B97B53"/>
    <w:rsid w:val="00B97BA6"/>
    <w:rsid w:val="00B97C18"/>
    <w:rsid w:val="00B97C89"/>
    <w:rsid w:val="00B97D74"/>
    <w:rsid w:val="00B97F34"/>
    <w:rsid w:val="00B97F83"/>
    <w:rsid w:val="00B97F95"/>
    <w:rsid w:val="00BA00E7"/>
    <w:rsid w:val="00BA02E7"/>
    <w:rsid w:val="00BA03E9"/>
    <w:rsid w:val="00BA043B"/>
    <w:rsid w:val="00BA069C"/>
    <w:rsid w:val="00BA07DC"/>
    <w:rsid w:val="00BA083F"/>
    <w:rsid w:val="00BA08D2"/>
    <w:rsid w:val="00BA090B"/>
    <w:rsid w:val="00BA0AE8"/>
    <w:rsid w:val="00BA0B7C"/>
    <w:rsid w:val="00BA0BB2"/>
    <w:rsid w:val="00BA0C56"/>
    <w:rsid w:val="00BA0CB5"/>
    <w:rsid w:val="00BA0D9B"/>
    <w:rsid w:val="00BA0DF5"/>
    <w:rsid w:val="00BA0E57"/>
    <w:rsid w:val="00BA1001"/>
    <w:rsid w:val="00BA112D"/>
    <w:rsid w:val="00BA113C"/>
    <w:rsid w:val="00BA11FF"/>
    <w:rsid w:val="00BA12AA"/>
    <w:rsid w:val="00BA1431"/>
    <w:rsid w:val="00BA145F"/>
    <w:rsid w:val="00BA16AC"/>
    <w:rsid w:val="00BA1875"/>
    <w:rsid w:val="00BA1884"/>
    <w:rsid w:val="00BA1936"/>
    <w:rsid w:val="00BA193C"/>
    <w:rsid w:val="00BA197D"/>
    <w:rsid w:val="00BA19AC"/>
    <w:rsid w:val="00BA1A6C"/>
    <w:rsid w:val="00BA1A89"/>
    <w:rsid w:val="00BA1A99"/>
    <w:rsid w:val="00BA1B89"/>
    <w:rsid w:val="00BA1D54"/>
    <w:rsid w:val="00BA1D92"/>
    <w:rsid w:val="00BA1DD3"/>
    <w:rsid w:val="00BA1E69"/>
    <w:rsid w:val="00BA1EC0"/>
    <w:rsid w:val="00BA20B0"/>
    <w:rsid w:val="00BA2315"/>
    <w:rsid w:val="00BA240F"/>
    <w:rsid w:val="00BA2450"/>
    <w:rsid w:val="00BA2460"/>
    <w:rsid w:val="00BA2528"/>
    <w:rsid w:val="00BA2698"/>
    <w:rsid w:val="00BA295E"/>
    <w:rsid w:val="00BA2B66"/>
    <w:rsid w:val="00BA2D76"/>
    <w:rsid w:val="00BA2E22"/>
    <w:rsid w:val="00BA2F77"/>
    <w:rsid w:val="00BA2FA9"/>
    <w:rsid w:val="00BA3119"/>
    <w:rsid w:val="00BA31E1"/>
    <w:rsid w:val="00BA32B3"/>
    <w:rsid w:val="00BA331C"/>
    <w:rsid w:val="00BA3321"/>
    <w:rsid w:val="00BA3672"/>
    <w:rsid w:val="00BA3685"/>
    <w:rsid w:val="00BA375E"/>
    <w:rsid w:val="00BA3877"/>
    <w:rsid w:val="00BA39CF"/>
    <w:rsid w:val="00BA39F0"/>
    <w:rsid w:val="00BA3A42"/>
    <w:rsid w:val="00BA3AB1"/>
    <w:rsid w:val="00BA3AE2"/>
    <w:rsid w:val="00BA3C3E"/>
    <w:rsid w:val="00BA3CF2"/>
    <w:rsid w:val="00BA3DBB"/>
    <w:rsid w:val="00BA40E5"/>
    <w:rsid w:val="00BA422B"/>
    <w:rsid w:val="00BA43CF"/>
    <w:rsid w:val="00BA44BD"/>
    <w:rsid w:val="00BA4591"/>
    <w:rsid w:val="00BA4600"/>
    <w:rsid w:val="00BA4615"/>
    <w:rsid w:val="00BA463B"/>
    <w:rsid w:val="00BA4713"/>
    <w:rsid w:val="00BA475E"/>
    <w:rsid w:val="00BA48F8"/>
    <w:rsid w:val="00BA4EAC"/>
    <w:rsid w:val="00BA4FF0"/>
    <w:rsid w:val="00BA51FE"/>
    <w:rsid w:val="00BA52B0"/>
    <w:rsid w:val="00BA5423"/>
    <w:rsid w:val="00BA543A"/>
    <w:rsid w:val="00BA5599"/>
    <w:rsid w:val="00BA5771"/>
    <w:rsid w:val="00BA57F6"/>
    <w:rsid w:val="00BA5913"/>
    <w:rsid w:val="00BA5DC0"/>
    <w:rsid w:val="00BA5DD4"/>
    <w:rsid w:val="00BA6032"/>
    <w:rsid w:val="00BA6055"/>
    <w:rsid w:val="00BA607A"/>
    <w:rsid w:val="00BA614C"/>
    <w:rsid w:val="00BA61EF"/>
    <w:rsid w:val="00BA62F8"/>
    <w:rsid w:val="00BA6494"/>
    <w:rsid w:val="00BA67D8"/>
    <w:rsid w:val="00BA683D"/>
    <w:rsid w:val="00BA6875"/>
    <w:rsid w:val="00BA6893"/>
    <w:rsid w:val="00BA6A19"/>
    <w:rsid w:val="00BA6A88"/>
    <w:rsid w:val="00BA6B33"/>
    <w:rsid w:val="00BA6E5D"/>
    <w:rsid w:val="00BA6F94"/>
    <w:rsid w:val="00BA70CF"/>
    <w:rsid w:val="00BA7167"/>
    <w:rsid w:val="00BA71CB"/>
    <w:rsid w:val="00BA71E5"/>
    <w:rsid w:val="00BA7296"/>
    <w:rsid w:val="00BA7310"/>
    <w:rsid w:val="00BA754E"/>
    <w:rsid w:val="00BA7604"/>
    <w:rsid w:val="00BA763E"/>
    <w:rsid w:val="00BA76A2"/>
    <w:rsid w:val="00BA7844"/>
    <w:rsid w:val="00BA798D"/>
    <w:rsid w:val="00BA7F1C"/>
    <w:rsid w:val="00BA7FA7"/>
    <w:rsid w:val="00BA7FFC"/>
    <w:rsid w:val="00BB007C"/>
    <w:rsid w:val="00BB012D"/>
    <w:rsid w:val="00BB0542"/>
    <w:rsid w:val="00BB05D2"/>
    <w:rsid w:val="00BB05D8"/>
    <w:rsid w:val="00BB0872"/>
    <w:rsid w:val="00BB0964"/>
    <w:rsid w:val="00BB0BEB"/>
    <w:rsid w:val="00BB0C65"/>
    <w:rsid w:val="00BB0D85"/>
    <w:rsid w:val="00BB1103"/>
    <w:rsid w:val="00BB1136"/>
    <w:rsid w:val="00BB11CB"/>
    <w:rsid w:val="00BB1201"/>
    <w:rsid w:val="00BB1263"/>
    <w:rsid w:val="00BB12A5"/>
    <w:rsid w:val="00BB12EF"/>
    <w:rsid w:val="00BB1369"/>
    <w:rsid w:val="00BB137B"/>
    <w:rsid w:val="00BB1454"/>
    <w:rsid w:val="00BB14AB"/>
    <w:rsid w:val="00BB1A4B"/>
    <w:rsid w:val="00BB1CE0"/>
    <w:rsid w:val="00BB1D86"/>
    <w:rsid w:val="00BB1EB4"/>
    <w:rsid w:val="00BB1F3B"/>
    <w:rsid w:val="00BB22DE"/>
    <w:rsid w:val="00BB232C"/>
    <w:rsid w:val="00BB24E1"/>
    <w:rsid w:val="00BB25CC"/>
    <w:rsid w:val="00BB27B3"/>
    <w:rsid w:val="00BB27B5"/>
    <w:rsid w:val="00BB28C8"/>
    <w:rsid w:val="00BB2CA4"/>
    <w:rsid w:val="00BB2D71"/>
    <w:rsid w:val="00BB2D7D"/>
    <w:rsid w:val="00BB2E8D"/>
    <w:rsid w:val="00BB3156"/>
    <w:rsid w:val="00BB3379"/>
    <w:rsid w:val="00BB3405"/>
    <w:rsid w:val="00BB3589"/>
    <w:rsid w:val="00BB3726"/>
    <w:rsid w:val="00BB3826"/>
    <w:rsid w:val="00BB384A"/>
    <w:rsid w:val="00BB38C6"/>
    <w:rsid w:val="00BB3AA8"/>
    <w:rsid w:val="00BB3BDF"/>
    <w:rsid w:val="00BB3BF9"/>
    <w:rsid w:val="00BB3C42"/>
    <w:rsid w:val="00BB3C8B"/>
    <w:rsid w:val="00BB3DCD"/>
    <w:rsid w:val="00BB3E08"/>
    <w:rsid w:val="00BB3E5B"/>
    <w:rsid w:val="00BB3E9A"/>
    <w:rsid w:val="00BB3F45"/>
    <w:rsid w:val="00BB4741"/>
    <w:rsid w:val="00BB4825"/>
    <w:rsid w:val="00BB4899"/>
    <w:rsid w:val="00BB48D9"/>
    <w:rsid w:val="00BB48FD"/>
    <w:rsid w:val="00BB497E"/>
    <w:rsid w:val="00BB4BB1"/>
    <w:rsid w:val="00BB4DF9"/>
    <w:rsid w:val="00BB4EFD"/>
    <w:rsid w:val="00BB5097"/>
    <w:rsid w:val="00BB52DE"/>
    <w:rsid w:val="00BB52E4"/>
    <w:rsid w:val="00BB53E0"/>
    <w:rsid w:val="00BB5C88"/>
    <w:rsid w:val="00BB5D3D"/>
    <w:rsid w:val="00BB5D3F"/>
    <w:rsid w:val="00BB5FC8"/>
    <w:rsid w:val="00BB6091"/>
    <w:rsid w:val="00BB60E4"/>
    <w:rsid w:val="00BB615D"/>
    <w:rsid w:val="00BB6173"/>
    <w:rsid w:val="00BB62CB"/>
    <w:rsid w:val="00BB62D3"/>
    <w:rsid w:val="00BB62E2"/>
    <w:rsid w:val="00BB62FB"/>
    <w:rsid w:val="00BB64B1"/>
    <w:rsid w:val="00BB6500"/>
    <w:rsid w:val="00BB65A8"/>
    <w:rsid w:val="00BB6637"/>
    <w:rsid w:val="00BB666C"/>
    <w:rsid w:val="00BB67EF"/>
    <w:rsid w:val="00BB6AAA"/>
    <w:rsid w:val="00BB6C2A"/>
    <w:rsid w:val="00BB6DA1"/>
    <w:rsid w:val="00BB6E1A"/>
    <w:rsid w:val="00BB6FC8"/>
    <w:rsid w:val="00BB738F"/>
    <w:rsid w:val="00BB7411"/>
    <w:rsid w:val="00BB7428"/>
    <w:rsid w:val="00BB74F8"/>
    <w:rsid w:val="00BB77E7"/>
    <w:rsid w:val="00BB7BDD"/>
    <w:rsid w:val="00BB7C4E"/>
    <w:rsid w:val="00BB7DDF"/>
    <w:rsid w:val="00BB7EB4"/>
    <w:rsid w:val="00BB7FF2"/>
    <w:rsid w:val="00BC03EC"/>
    <w:rsid w:val="00BC0407"/>
    <w:rsid w:val="00BC0487"/>
    <w:rsid w:val="00BC0551"/>
    <w:rsid w:val="00BC0735"/>
    <w:rsid w:val="00BC090C"/>
    <w:rsid w:val="00BC09C1"/>
    <w:rsid w:val="00BC0D03"/>
    <w:rsid w:val="00BC0FAB"/>
    <w:rsid w:val="00BC1527"/>
    <w:rsid w:val="00BC154A"/>
    <w:rsid w:val="00BC172A"/>
    <w:rsid w:val="00BC1878"/>
    <w:rsid w:val="00BC1A25"/>
    <w:rsid w:val="00BC1BA5"/>
    <w:rsid w:val="00BC1BD3"/>
    <w:rsid w:val="00BC1BE8"/>
    <w:rsid w:val="00BC1E45"/>
    <w:rsid w:val="00BC1E5B"/>
    <w:rsid w:val="00BC1F42"/>
    <w:rsid w:val="00BC2264"/>
    <w:rsid w:val="00BC22E1"/>
    <w:rsid w:val="00BC2338"/>
    <w:rsid w:val="00BC236B"/>
    <w:rsid w:val="00BC23CF"/>
    <w:rsid w:val="00BC257C"/>
    <w:rsid w:val="00BC259D"/>
    <w:rsid w:val="00BC25C1"/>
    <w:rsid w:val="00BC26A4"/>
    <w:rsid w:val="00BC270C"/>
    <w:rsid w:val="00BC2748"/>
    <w:rsid w:val="00BC27FF"/>
    <w:rsid w:val="00BC2801"/>
    <w:rsid w:val="00BC28FF"/>
    <w:rsid w:val="00BC2B08"/>
    <w:rsid w:val="00BC2B6E"/>
    <w:rsid w:val="00BC2C80"/>
    <w:rsid w:val="00BC2CBD"/>
    <w:rsid w:val="00BC2F78"/>
    <w:rsid w:val="00BC2F7B"/>
    <w:rsid w:val="00BC30CF"/>
    <w:rsid w:val="00BC30EA"/>
    <w:rsid w:val="00BC330F"/>
    <w:rsid w:val="00BC33DE"/>
    <w:rsid w:val="00BC3402"/>
    <w:rsid w:val="00BC342F"/>
    <w:rsid w:val="00BC347C"/>
    <w:rsid w:val="00BC350B"/>
    <w:rsid w:val="00BC35E2"/>
    <w:rsid w:val="00BC36AE"/>
    <w:rsid w:val="00BC36E4"/>
    <w:rsid w:val="00BC386A"/>
    <w:rsid w:val="00BC38F0"/>
    <w:rsid w:val="00BC391E"/>
    <w:rsid w:val="00BC3968"/>
    <w:rsid w:val="00BC3AD6"/>
    <w:rsid w:val="00BC3CBF"/>
    <w:rsid w:val="00BC3E81"/>
    <w:rsid w:val="00BC3FE5"/>
    <w:rsid w:val="00BC40F5"/>
    <w:rsid w:val="00BC43C8"/>
    <w:rsid w:val="00BC4400"/>
    <w:rsid w:val="00BC44D2"/>
    <w:rsid w:val="00BC4515"/>
    <w:rsid w:val="00BC45AD"/>
    <w:rsid w:val="00BC46BD"/>
    <w:rsid w:val="00BC4718"/>
    <w:rsid w:val="00BC49DE"/>
    <w:rsid w:val="00BC4A14"/>
    <w:rsid w:val="00BC4AF4"/>
    <w:rsid w:val="00BC4B64"/>
    <w:rsid w:val="00BC4CCD"/>
    <w:rsid w:val="00BC4E35"/>
    <w:rsid w:val="00BC4EF6"/>
    <w:rsid w:val="00BC509D"/>
    <w:rsid w:val="00BC51EF"/>
    <w:rsid w:val="00BC527D"/>
    <w:rsid w:val="00BC530F"/>
    <w:rsid w:val="00BC543E"/>
    <w:rsid w:val="00BC55E7"/>
    <w:rsid w:val="00BC58DB"/>
    <w:rsid w:val="00BC59ED"/>
    <w:rsid w:val="00BC5BE9"/>
    <w:rsid w:val="00BC5C97"/>
    <w:rsid w:val="00BC5DD1"/>
    <w:rsid w:val="00BC6054"/>
    <w:rsid w:val="00BC62F6"/>
    <w:rsid w:val="00BC6553"/>
    <w:rsid w:val="00BC659C"/>
    <w:rsid w:val="00BC6851"/>
    <w:rsid w:val="00BC690A"/>
    <w:rsid w:val="00BC6ACF"/>
    <w:rsid w:val="00BC6C9E"/>
    <w:rsid w:val="00BC7030"/>
    <w:rsid w:val="00BC7222"/>
    <w:rsid w:val="00BC72CC"/>
    <w:rsid w:val="00BC739F"/>
    <w:rsid w:val="00BC7459"/>
    <w:rsid w:val="00BC7662"/>
    <w:rsid w:val="00BC7706"/>
    <w:rsid w:val="00BC7B81"/>
    <w:rsid w:val="00BC7EC9"/>
    <w:rsid w:val="00BC7F28"/>
    <w:rsid w:val="00BC7F88"/>
    <w:rsid w:val="00BD0157"/>
    <w:rsid w:val="00BD0234"/>
    <w:rsid w:val="00BD03F2"/>
    <w:rsid w:val="00BD052C"/>
    <w:rsid w:val="00BD0548"/>
    <w:rsid w:val="00BD05E2"/>
    <w:rsid w:val="00BD0673"/>
    <w:rsid w:val="00BD073D"/>
    <w:rsid w:val="00BD08B1"/>
    <w:rsid w:val="00BD0C1D"/>
    <w:rsid w:val="00BD0E03"/>
    <w:rsid w:val="00BD0F21"/>
    <w:rsid w:val="00BD117D"/>
    <w:rsid w:val="00BD125A"/>
    <w:rsid w:val="00BD133F"/>
    <w:rsid w:val="00BD13EB"/>
    <w:rsid w:val="00BD141E"/>
    <w:rsid w:val="00BD1456"/>
    <w:rsid w:val="00BD14E8"/>
    <w:rsid w:val="00BD1516"/>
    <w:rsid w:val="00BD1519"/>
    <w:rsid w:val="00BD1563"/>
    <w:rsid w:val="00BD1717"/>
    <w:rsid w:val="00BD1793"/>
    <w:rsid w:val="00BD1914"/>
    <w:rsid w:val="00BD1952"/>
    <w:rsid w:val="00BD1A67"/>
    <w:rsid w:val="00BD1B1E"/>
    <w:rsid w:val="00BD1D25"/>
    <w:rsid w:val="00BD1D70"/>
    <w:rsid w:val="00BD1EB6"/>
    <w:rsid w:val="00BD1F5F"/>
    <w:rsid w:val="00BD1F8E"/>
    <w:rsid w:val="00BD267D"/>
    <w:rsid w:val="00BD2871"/>
    <w:rsid w:val="00BD2879"/>
    <w:rsid w:val="00BD2BA7"/>
    <w:rsid w:val="00BD2CBE"/>
    <w:rsid w:val="00BD2E70"/>
    <w:rsid w:val="00BD2E92"/>
    <w:rsid w:val="00BD2EB5"/>
    <w:rsid w:val="00BD2EB6"/>
    <w:rsid w:val="00BD2F82"/>
    <w:rsid w:val="00BD301D"/>
    <w:rsid w:val="00BD3147"/>
    <w:rsid w:val="00BD324F"/>
    <w:rsid w:val="00BD34E2"/>
    <w:rsid w:val="00BD35A7"/>
    <w:rsid w:val="00BD35F5"/>
    <w:rsid w:val="00BD36F0"/>
    <w:rsid w:val="00BD3722"/>
    <w:rsid w:val="00BD3773"/>
    <w:rsid w:val="00BD377B"/>
    <w:rsid w:val="00BD3783"/>
    <w:rsid w:val="00BD379B"/>
    <w:rsid w:val="00BD3931"/>
    <w:rsid w:val="00BD39C1"/>
    <w:rsid w:val="00BD3BA5"/>
    <w:rsid w:val="00BD3D07"/>
    <w:rsid w:val="00BD40C4"/>
    <w:rsid w:val="00BD40DD"/>
    <w:rsid w:val="00BD43EC"/>
    <w:rsid w:val="00BD4426"/>
    <w:rsid w:val="00BD445A"/>
    <w:rsid w:val="00BD44D4"/>
    <w:rsid w:val="00BD45A0"/>
    <w:rsid w:val="00BD45CA"/>
    <w:rsid w:val="00BD4661"/>
    <w:rsid w:val="00BD46B2"/>
    <w:rsid w:val="00BD4768"/>
    <w:rsid w:val="00BD4919"/>
    <w:rsid w:val="00BD49D2"/>
    <w:rsid w:val="00BD4C00"/>
    <w:rsid w:val="00BD4CF7"/>
    <w:rsid w:val="00BD4F6E"/>
    <w:rsid w:val="00BD502C"/>
    <w:rsid w:val="00BD519D"/>
    <w:rsid w:val="00BD5368"/>
    <w:rsid w:val="00BD5423"/>
    <w:rsid w:val="00BD5427"/>
    <w:rsid w:val="00BD542D"/>
    <w:rsid w:val="00BD5459"/>
    <w:rsid w:val="00BD54D3"/>
    <w:rsid w:val="00BD56D0"/>
    <w:rsid w:val="00BD56F1"/>
    <w:rsid w:val="00BD5726"/>
    <w:rsid w:val="00BD5B2A"/>
    <w:rsid w:val="00BD5C35"/>
    <w:rsid w:val="00BD5DD2"/>
    <w:rsid w:val="00BD5E1B"/>
    <w:rsid w:val="00BD5F05"/>
    <w:rsid w:val="00BD5FA2"/>
    <w:rsid w:val="00BD6072"/>
    <w:rsid w:val="00BD614C"/>
    <w:rsid w:val="00BD6253"/>
    <w:rsid w:val="00BD6259"/>
    <w:rsid w:val="00BD62C7"/>
    <w:rsid w:val="00BD6359"/>
    <w:rsid w:val="00BD63C9"/>
    <w:rsid w:val="00BD646C"/>
    <w:rsid w:val="00BD64BF"/>
    <w:rsid w:val="00BD64F3"/>
    <w:rsid w:val="00BD65D6"/>
    <w:rsid w:val="00BD6667"/>
    <w:rsid w:val="00BD6786"/>
    <w:rsid w:val="00BD67E1"/>
    <w:rsid w:val="00BD681B"/>
    <w:rsid w:val="00BD6970"/>
    <w:rsid w:val="00BD6A52"/>
    <w:rsid w:val="00BD6BD6"/>
    <w:rsid w:val="00BD6F39"/>
    <w:rsid w:val="00BD6F5E"/>
    <w:rsid w:val="00BD724E"/>
    <w:rsid w:val="00BD72CF"/>
    <w:rsid w:val="00BD749C"/>
    <w:rsid w:val="00BD75E1"/>
    <w:rsid w:val="00BD773F"/>
    <w:rsid w:val="00BD7967"/>
    <w:rsid w:val="00BD798B"/>
    <w:rsid w:val="00BD798D"/>
    <w:rsid w:val="00BD79C5"/>
    <w:rsid w:val="00BD7B0D"/>
    <w:rsid w:val="00BD7BB5"/>
    <w:rsid w:val="00BD7D40"/>
    <w:rsid w:val="00BD7F4C"/>
    <w:rsid w:val="00BE0218"/>
    <w:rsid w:val="00BE04FE"/>
    <w:rsid w:val="00BE066F"/>
    <w:rsid w:val="00BE0911"/>
    <w:rsid w:val="00BE0941"/>
    <w:rsid w:val="00BE0AA9"/>
    <w:rsid w:val="00BE0AED"/>
    <w:rsid w:val="00BE0E18"/>
    <w:rsid w:val="00BE0FD9"/>
    <w:rsid w:val="00BE1064"/>
    <w:rsid w:val="00BE10FD"/>
    <w:rsid w:val="00BE11BC"/>
    <w:rsid w:val="00BE11EE"/>
    <w:rsid w:val="00BE13E0"/>
    <w:rsid w:val="00BE159F"/>
    <w:rsid w:val="00BE15B1"/>
    <w:rsid w:val="00BE174D"/>
    <w:rsid w:val="00BE180F"/>
    <w:rsid w:val="00BE19B3"/>
    <w:rsid w:val="00BE1A96"/>
    <w:rsid w:val="00BE1AA8"/>
    <w:rsid w:val="00BE1BC5"/>
    <w:rsid w:val="00BE1BF6"/>
    <w:rsid w:val="00BE1F9D"/>
    <w:rsid w:val="00BE22B9"/>
    <w:rsid w:val="00BE234F"/>
    <w:rsid w:val="00BE2393"/>
    <w:rsid w:val="00BE23E3"/>
    <w:rsid w:val="00BE259B"/>
    <w:rsid w:val="00BE268D"/>
    <w:rsid w:val="00BE27F2"/>
    <w:rsid w:val="00BE291C"/>
    <w:rsid w:val="00BE292A"/>
    <w:rsid w:val="00BE2A7B"/>
    <w:rsid w:val="00BE2AE5"/>
    <w:rsid w:val="00BE2C7E"/>
    <w:rsid w:val="00BE2FBA"/>
    <w:rsid w:val="00BE316F"/>
    <w:rsid w:val="00BE321B"/>
    <w:rsid w:val="00BE329C"/>
    <w:rsid w:val="00BE33CD"/>
    <w:rsid w:val="00BE33F5"/>
    <w:rsid w:val="00BE33FE"/>
    <w:rsid w:val="00BE3504"/>
    <w:rsid w:val="00BE3546"/>
    <w:rsid w:val="00BE35DE"/>
    <w:rsid w:val="00BE35EE"/>
    <w:rsid w:val="00BE3711"/>
    <w:rsid w:val="00BE39CC"/>
    <w:rsid w:val="00BE3A45"/>
    <w:rsid w:val="00BE3BFA"/>
    <w:rsid w:val="00BE3C1C"/>
    <w:rsid w:val="00BE3D18"/>
    <w:rsid w:val="00BE3E99"/>
    <w:rsid w:val="00BE3EE8"/>
    <w:rsid w:val="00BE4069"/>
    <w:rsid w:val="00BE4120"/>
    <w:rsid w:val="00BE4149"/>
    <w:rsid w:val="00BE4288"/>
    <w:rsid w:val="00BE4559"/>
    <w:rsid w:val="00BE4684"/>
    <w:rsid w:val="00BE471E"/>
    <w:rsid w:val="00BE4915"/>
    <w:rsid w:val="00BE4940"/>
    <w:rsid w:val="00BE498A"/>
    <w:rsid w:val="00BE514F"/>
    <w:rsid w:val="00BE5259"/>
    <w:rsid w:val="00BE565A"/>
    <w:rsid w:val="00BE5803"/>
    <w:rsid w:val="00BE592A"/>
    <w:rsid w:val="00BE5A90"/>
    <w:rsid w:val="00BE5B0B"/>
    <w:rsid w:val="00BE5E12"/>
    <w:rsid w:val="00BE5EC6"/>
    <w:rsid w:val="00BE5F8E"/>
    <w:rsid w:val="00BE5FB9"/>
    <w:rsid w:val="00BE6163"/>
    <w:rsid w:val="00BE61F8"/>
    <w:rsid w:val="00BE6228"/>
    <w:rsid w:val="00BE6387"/>
    <w:rsid w:val="00BE63B5"/>
    <w:rsid w:val="00BE64E4"/>
    <w:rsid w:val="00BE6523"/>
    <w:rsid w:val="00BE6916"/>
    <w:rsid w:val="00BE6928"/>
    <w:rsid w:val="00BE698D"/>
    <w:rsid w:val="00BE6A5B"/>
    <w:rsid w:val="00BE6B36"/>
    <w:rsid w:val="00BE6CAB"/>
    <w:rsid w:val="00BE6FC6"/>
    <w:rsid w:val="00BE716C"/>
    <w:rsid w:val="00BE71DF"/>
    <w:rsid w:val="00BE74ED"/>
    <w:rsid w:val="00BE74F2"/>
    <w:rsid w:val="00BE750A"/>
    <w:rsid w:val="00BE7AD9"/>
    <w:rsid w:val="00BE7B82"/>
    <w:rsid w:val="00BE7C29"/>
    <w:rsid w:val="00BE7C5E"/>
    <w:rsid w:val="00BE7CC9"/>
    <w:rsid w:val="00BE7D12"/>
    <w:rsid w:val="00BE7DDC"/>
    <w:rsid w:val="00BE7EEE"/>
    <w:rsid w:val="00BF019A"/>
    <w:rsid w:val="00BF01F8"/>
    <w:rsid w:val="00BF0358"/>
    <w:rsid w:val="00BF0391"/>
    <w:rsid w:val="00BF03A9"/>
    <w:rsid w:val="00BF05B7"/>
    <w:rsid w:val="00BF0652"/>
    <w:rsid w:val="00BF06B7"/>
    <w:rsid w:val="00BF06E4"/>
    <w:rsid w:val="00BF0912"/>
    <w:rsid w:val="00BF09FD"/>
    <w:rsid w:val="00BF0A5E"/>
    <w:rsid w:val="00BF0CC9"/>
    <w:rsid w:val="00BF0D15"/>
    <w:rsid w:val="00BF0D31"/>
    <w:rsid w:val="00BF0E9E"/>
    <w:rsid w:val="00BF0EE4"/>
    <w:rsid w:val="00BF1032"/>
    <w:rsid w:val="00BF1222"/>
    <w:rsid w:val="00BF12B1"/>
    <w:rsid w:val="00BF15DD"/>
    <w:rsid w:val="00BF161A"/>
    <w:rsid w:val="00BF16C6"/>
    <w:rsid w:val="00BF17EF"/>
    <w:rsid w:val="00BF1A40"/>
    <w:rsid w:val="00BF1AF1"/>
    <w:rsid w:val="00BF1B77"/>
    <w:rsid w:val="00BF1BC8"/>
    <w:rsid w:val="00BF1CE5"/>
    <w:rsid w:val="00BF1E39"/>
    <w:rsid w:val="00BF1F7A"/>
    <w:rsid w:val="00BF1FBA"/>
    <w:rsid w:val="00BF203B"/>
    <w:rsid w:val="00BF210C"/>
    <w:rsid w:val="00BF21F2"/>
    <w:rsid w:val="00BF22EB"/>
    <w:rsid w:val="00BF2456"/>
    <w:rsid w:val="00BF2485"/>
    <w:rsid w:val="00BF24D6"/>
    <w:rsid w:val="00BF25A4"/>
    <w:rsid w:val="00BF270A"/>
    <w:rsid w:val="00BF2759"/>
    <w:rsid w:val="00BF27A1"/>
    <w:rsid w:val="00BF2ACD"/>
    <w:rsid w:val="00BF2C14"/>
    <w:rsid w:val="00BF2E17"/>
    <w:rsid w:val="00BF2F71"/>
    <w:rsid w:val="00BF30A1"/>
    <w:rsid w:val="00BF319E"/>
    <w:rsid w:val="00BF3256"/>
    <w:rsid w:val="00BF3375"/>
    <w:rsid w:val="00BF3536"/>
    <w:rsid w:val="00BF3581"/>
    <w:rsid w:val="00BF35CF"/>
    <w:rsid w:val="00BF3601"/>
    <w:rsid w:val="00BF3658"/>
    <w:rsid w:val="00BF37C7"/>
    <w:rsid w:val="00BF3802"/>
    <w:rsid w:val="00BF399B"/>
    <w:rsid w:val="00BF3C78"/>
    <w:rsid w:val="00BF3CFD"/>
    <w:rsid w:val="00BF3E7B"/>
    <w:rsid w:val="00BF3EB5"/>
    <w:rsid w:val="00BF3EE8"/>
    <w:rsid w:val="00BF40FC"/>
    <w:rsid w:val="00BF4171"/>
    <w:rsid w:val="00BF417B"/>
    <w:rsid w:val="00BF457E"/>
    <w:rsid w:val="00BF465E"/>
    <w:rsid w:val="00BF4702"/>
    <w:rsid w:val="00BF4803"/>
    <w:rsid w:val="00BF485C"/>
    <w:rsid w:val="00BF48AB"/>
    <w:rsid w:val="00BF4C44"/>
    <w:rsid w:val="00BF4F15"/>
    <w:rsid w:val="00BF4F6D"/>
    <w:rsid w:val="00BF514B"/>
    <w:rsid w:val="00BF5194"/>
    <w:rsid w:val="00BF51E0"/>
    <w:rsid w:val="00BF52B4"/>
    <w:rsid w:val="00BF53D6"/>
    <w:rsid w:val="00BF574E"/>
    <w:rsid w:val="00BF5945"/>
    <w:rsid w:val="00BF599A"/>
    <w:rsid w:val="00BF5A06"/>
    <w:rsid w:val="00BF5C69"/>
    <w:rsid w:val="00BF5CA6"/>
    <w:rsid w:val="00BF5CB3"/>
    <w:rsid w:val="00BF5D01"/>
    <w:rsid w:val="00BF5DA1"/>
    <w:rsid w:val="00BF6004"/>
    <w:rsid w:val="00BF605D"/>
    <w:rsid w:val="00BF6153"/>
    <w:rsid w:val="00BF629D"/>
    <w:rsid w:val="00BF63B6"/>
    <w:rsid w:val="00BF63E3"/>
    <w:rsid w:val="00BF6501"/>
    <w:rsid w:val="00BF68B8"/>
    <w:rsid w:val="00BF69BF"/>
    <w:rsid w:val="00BF6C5B"/>
    <w:rsid w:val="00BF6C8E"/>
    <w:rsid w:val="00BF6CE4"/>
    <w:rsid w:val="00BF6DBE"/>
    <w:rsid w:val="00BF6DCE"/>
    <w:rsid w:val="00BF71CC"/>
    <w:rsid w:val="00BF75F9"/>
    <w:rsid w:val="00BF7650"/>
    <w:rsid w:val="00BF7651"/>
    <w:rsid w:val="00BF765A"/>
    <w:rsid w:val="00BF774B"/>
    <w:rsid w:val="00BF7775"/>
    <w:rsid w:val="00BF7793"/>
    <w:rsid w:val="00BF7838"/>
    <w:rsid w:val="00BF79AD"/>
    <w:rsid w:val="00BF7C67"/>
    <w:rsid w:val="00BF7E3D"/>
    <w:rsid w:val="00BF7E94"/>
    <w:rsid w:val="00BF7EC0"/>
    <w:rsid w:val="00BF7EDE"/>
    <w:rsid w:val="00C002C9"/>
    <w:rsid w:val="00C003CA"/>
    <w:rsid w:val="00C004B3"/>
    <w:rsid w:val="00C00777"/>
    <w:rsid w:val="00C00910"/>
    <w:rsid w:val="00C00959"/>
    <w:rsid w:val="00C00A3B"/>
    <w:rsid w:val="00C00CF7"/>
    <w:rsid w:val="00C00DC7"/>
    <w:rsid w:val="00C00DFA"/>
    <w:rsid w:val="00C00EAF"/>
    <w:rsid w:val="00C00FAC"/>
    <w:rsid w:val="00C010B7"/>
    <w:rsid w:val="00C0112A"/>
    <w:rsid w:val="00C01140"/>
    <w:rsid w:val="00C01169"/>
    <w:rsid w:val="00C011C8"/>
    <w:rsid w:val="00C012B8"/>
    <w:rsid w:val="00C01319"/>
    <w:rsid w:val="00C013D0"/>
    <w:rsid w:val="00C014BA"/>
    <w:rsid w:val="00C0151E"/>
    <w:rsid w:val="00C0159C"/>
    <w:rsid w:val="00C017EE"/>
    <w:rsid w:val="00C01900"/>
    <w:rsid w:val="00C01ADE"/>
    <w:rsid w:val="00C01B50"/>
    <w:rsid w:val="00C01C34"/>
    <w:rsid w:val="00C01CEE"/>
    <w:rsid w:val="00C01E21"/>
    <w:rsid w:val="00C02024"/>
    <w:rsid w:val="00C0218B"/>
    <w:rsid w:val="00C0222E"/>
    <w:rsid w:val="00C02269"/>
    <w:rsid w:val="00C022D9"/>
    <w:rsid w:val="00C02524"/>
    <w:rsid w:val="00C026F2"/>
    <w:rsid w:val="00C028CC"/>
    <w:rsid w:val="00C02AB1"/>
    <w:rsid w:val="00C02BB1"/>
    <w:rsid w:val="00C02C33"/>
    <w:rsid w:val="00C02C6E"/>
    <w:rsid w:val="00C02D2F"/>
    <w:rsid w:val="00C02E59"/>
    <w:rsid w:val="00C02FBC"/>
    <w:rsid w:val="00C03000"/>
    <w:rsid w:val="00C03087"/>
    <w:rsid w:val="00C030AA"/>
    <w:rsid w:val="00C03219"/>
    <w:rsid w:val="00C0339A"/>
    <w:rsid w:val="00C0345A"/>
    <w:rsid w:val="00C03487"/>
    <w:rsid w:val="00C034E8"/>
    <w:rsid w:val="00C03715"/>
    <w:rsid w:val="00C0392E"/>
    <w:rsid w:val="00C03970"/>
    <w:rsid w:val="00C03980"/>
    <w:rsid w:val="00C03CE5"/>
    <w:rsid w:val="00C03CED"/>
    <w:rsid w:val="00C03DDC"/>
    <w:rsid w:val="00C03F64"/>
    <w:rsid w:val="00C043E7"/>
    <w:rsid w:val="00C04625"/>
    <w:rsid w:val="00C04641"/>
    <w:rsid w:val="00C04675"/>
    <w:rsid w:val="00C0486B"/>
    <w:rsid w:val="00C04974"/>
    <w:rsid w:val="00C04A0B"/>
    <w:rsid w:val="00C04A30"/>
    <w:rsid w:val="00C04B97"/>
    <w:rsid w:val="00C04BF3"/>
    <w:rsid w:val="00C04C31"/>
    <w:rsid w:val="00C04C39"/>
    <w:rsid w:val="00C04EDE"/>
    <w:rsid w:val="00C04FE0"/>
    <w:rsid w:val="00C053AA"/>
    <w:rsid w:val="00C0560C"/>
    <w:rsid w:val="00C057DC"/>
    <w:rsid w:val="00C05872"/>
    <w:rsid w:val="00C058F1"/>
    <w:rsid w:val="00C059D6"/>
    <w:rsid w:val="00C05A3A"/>
    <w:rsid w:val="00C05C6C"/>
    <w:rsid w:val="00C05D83"/>
    <w:rsid w:val="00C05EF0"/>
    <w:rsid w:val="00C05F39"/>
    <w:rsid w:val="00C05F40"/>
    <w:rsid w:val="00C06168"/>
    <w:rsid w:val="00C062DE"/>
    <w:rsid w:val="00C06315"/>
    <w:rsid w:val="00C06427"/>
    <w:rsid w:val="00C06709"/>
    <w:rsid w:val="00C06AEB"/>
    <w:rsid w:val="00C06C40"/>
    <w:rsid w:val="00C06CC9"/>
    <w:rsid w:val="00C06D7A"/>
    <w:rsid w:val="00C06DE3"/>
    <w:rsid w:val="00C06E41"/>
    <w:rsid w:val="00C0700A"/>
    <w:rsid w:val="00C072D5"/>
    <w:rsid w:val="00C0733E"/>
    <w:rsid w:val="00C07487"/>
    <w:rsid w:val="00C074D4"/>
    <w:rsid w:val="00C07926"/>
    <w:rsid w:val="00C079C2"/>
    <w:rsid w:val="00C07AF6"/>
    <w:rsid w:val="00C07DC1"/>
    <w:rsid w:val="00C10132"/>
    <w:rsid w:val="00C101DC"/>
    <w:rsid w:val="00C101F7"/>
    <w:rsid w:val="00C1050D"/>
    <w:rsid w:val="00C10547"/>
    <w:rsid w:val="00C10697"/>
    <w:rsid w:val="00C10824"/>
    <w:rsid w:val="00C1095B"/>
    <w:rsid w:val="00C10BDE"/>
    <w:rsid w:val="00C10C77"/>
    <w:rsid w:val="00C10D8E"/>
    <w:rsid w:val="00C11139"/>
    <w:rsid w:val="00C113C1"/>
    <w:rsid w:val="00C11493"/>
    <w:rsid w:val="00C114F6"/>
    <w:rsid w:val="00C11554"/>
    <w:rsid w:val="00C115FA"/>
    <w:rsid w:val="00C11609"/>
    <w:rsid w:val="00C116BF"/>
    <w:rsid w:val="00C1181E"/>
    <w:rsid w:val="00C11A39"/>
    <w:rsid w:val="00C11A96"/>
    <w:rsid w:val="00C11BFC"/>
    <w:rsid w:val="00C11C94"/>
    <w:rsid w:val="00C11C9A"/>
    <w:rsid w:val="00C12012"/>
    <w:rsid w:val="00C120ED"/>
    <w:rsid w:val="00C120FD"/>
    <w:rsid w:val="00C12253"/>
    <w:rsid w:val="00C12354"/>
    <w:rsid w:val="00C123F9"/>
    <w:rsid w:val="00C124C0"/>
    <w:rsid w:val="00C12509"/>
    <w:rsid w:val="00C12532"/>
    <w:rsid w:val="00C12545"/>
    <w:rsid w:val="00C12580"/>
    <w:rsid w:val="00C12634"/>
    <w:rsid w:val="00C1269B"/>
    <w:rsid w:val="00C129D7"/>
    <w:rsid w:val="00C12A92"/>
    <w:rsid w:val="00C12ADE"/>
    <w:rsid w:val="00C12B4C"/>
    <w:rsid w:val="00C12D5C"/>
    <w:rsid w:val="00C12ED4"/>
    <w:rsid w:val="00C12EF4"/>
    <w:rsid w:val="00C12F63"/>
    <w:rsid w:val="00C13096"/>
    <w:rsid w:val="00C130A1"/>
    <w:rsid w:val="00C13912"/>
    <w:rsid w:val="00C1393E"/>
    <w:rsid w:val="00C13A8F"/>
    <w:rsid w:val="00C13A92"/>
    <w:rsid w:val="00C13D73"/>
    <w:rsid w:val="00C13D86"/>
    <w:rsid w:val="00C13E21"/>
    <w:rsid w:val="00C140A9"/>
    <w:rsid w:val="00C140E8"/>
    <w:rsid w:val="00C14436"/>
    <w:rsid w:val="00C14440"/>
    <w:rsid w:val="00C14491"/>
    <w:rsid w:val="00C1453E"/>
    <w:rsid w:val="00C14563"/>
    <w:rsid w:val="00C1469C"/>
    <w:rsid w:val="00C14823"/>
    <w:rsid w:val="00C1495C"/>
    <w:rsid w:val="00C14967"/>
    <w:rsid w:val="00C1496B"/>
    <w:rsid w:val="00C14A5B"/>
    <w:rsid w:val="00C14BBB"/>
    <w:rsid w:val="00C14E3A"/>
    <w:rsid w:val="00C14E80"/>
    <w:rsid w:val="00C14FAF"/>
    <w:rsid w:val="00C14FC5"/>
    <w:rsid w:val="00C14FDE"/>
    <w:rsid w:val="00C150D9"/>
    <w:rsid w:val="00C151E6"/>
    <w:rsid w:val="00C1521A"/>
    <w:rsid w:val="00C15223"/>
    <w:rsid w:val="00C15236"/>
    <w:rsid w:val="00C152F4"/>
    <w:rsid w:val="00C15328"/>
    <w:rsid w:val="00C155F7"/>
    <w:rsid w:val="00C1562B"/>
    <w:rsid w:val="00C159E2"/>
    <w:rsid w:val="00C15A8D"/>
    <w:rsid w:val="00C15EA1"/>
    <w:rsid w:val="00C15EA8"/>
    <w:rsid w:val="00C15F80"/>
    <w:rsid w:val="00C160CC"/>
    <w:rsid w:val="00C1617F"/>
    <w:rsid w:val="00C1658D"/>
    <w:rsid w:val="00C16892"/>
    <w:rsid w:val="00C16B08"/>
    <w:rsid w:val="00C16B09"/>
    <w:rsid w:val="00C16BDE"/>
    <w:rsid w:val="00C16C29"/>
    <w:rsid w:val="00C16D68"/>
    <w:rsid w:val="00C16DC9"/>
    <w:rsid w:val="00C16ED6"/>
    <w:rsid w:val="00C1713C"/>
    <w:rsid w:val="00C17253"/>
    <w:rsid w:val="00C1735D"/>
    <w:rsid w:val="00C173A0"/>
    <w:rsid w:val="00C17440"/>
    <w:rsid w:val="00C17521"/>
    <w:rsid w:val="00C17582"/>
    <w:rsid w:val="00C177F3"/>
    <w:rsid w:val="00C17828"/>
    <w:rsid w:val="00C17A62"/>
    <w:rsid w:val="00C17C10"/>
    <w:rsid w:val="00C17CF0"/>
    <w:rsid w:val="00C17D68"/>
    <w:rsid w:val="00C2011D"/>
    <w:rsid w:val="00C202B2"/>
    <w:rsid w:val="00C2062F"/>
    <w:rsid w:val="00C206A8"/>
    <w:rsid w:val="00C20759"/>
    <w:rsid w:val="00C208B3"/>
    <w:rsid w:val="00C20ADA"/>
    <w:rsid w:val="00C20B6A"/>
    <w:rsid w:val="00C20C73"/>
    <w:rsid w:val="00C20E06"/>
    <w:rsid w:val="00C20E5C"/>
    <w:rsid w:val="00C2104E"/>
    <w:rsid w:val="00C21335"/>
    <w:rsid w:val="00C2134D"/>
    <w:rsid w:val="00C21466"/>
    <w:rsid w:val="00C2163B"/>
    <w:rsid w:val="00C217FA"/>
    <w:rsid w:val="00C2181E"/>
    <w:rsid w:val="00C218FA"/>
    <w:rsid w:val="00C218FB"/>
    <w:rsid w:val="00C21A33"/>
    <w:rsid w:val="00C21ADA"/>
    <w:rsid w:val="00C21AF1"/>
    <w:rsid w:val="00C21BEF"/>
    <w:rsid w:val="00C21C7B"/>
    <w:rsid w:val="00C21DE4"/>
    <w:rsid w:val="00C21E49"/>
    <w:rsid w:val="00C22085"/>
    <w:rsid w:val="00C221E4"/>
    <w:rsid w:val="00C2241A"/>
    <w:rsid w:val="00C22529"/>
    <w:rsid w:val="00C22998"/>
    <w:rsid w:val="00C22CCC"/>
    <w:rsid w:val="00C22D0B"/>
    <w:rsid w:val="00C22D9B"/>
    <w:rsid w:val="00C22EE5"/>
    <w:rsid w:val="00C22F57"/>
    <w:rsid w:val="00C230A9"/>
    <w:rsid w:val="00C231BA"/>
    <w:rsid w:val="00C23203"/>
    <w:rsid w:val="00C2321D"/>
    <w:rsid w:val="00C232A8"/>
    <w:rsid w:val="00C233AE"/>
    <w:rsid w:val="00C23456"/>
    <w:rsid w:val="00C23470"/>
    <w:rsid w:val="00C23598"/>
    <w:rsid w:val="00C236D8"/>
    <w:rsid w:val="00C23956"/>
    <w:rsid w:val="00C239F7"/>
    <w:rsid w:val="00C23AA8"/>
    <w:rsid w:val="00C23AD6"/>
    <w:rsid w:val="00C23BAF"/>
    <w:rsid w:val="00C23BD2"/>
    <w:rsid w:val="00C23BDA"/>
    <w:rsid w:val="00C23CD3"/>
    <w:rsid w:val="00C23DF3"/>
    <w:rsid w:val="00C23E76"/>
    <w:rsid w:val="00C23F50"/>
    <w:rsid w:val="00C23F8E"/>
    <w:rsid w:val="00C23FAB"/>
    <w:rsid w:val="00C23FE3"/>
    <w:rsid w:val="00C240B4"/>
    <w:rsid w:val="00C24232"/>
    <w:rsid w:val="00C2425F"/>
    <w:rsid w:val="00C24344"/>
    <w:rsid w:val="00C24423"/>
    <w:rsid w:val="00C247BA"/>
    <w:rsid w:val="00C24829"/>
    <w:rsid w:val="00C24A7B"/>
    <w:rsid w:val="00C24C5D"/>
    <w:rsid w:val="00C24CAA"/>
    <w:rsid w:val="00C24F65"/>
    <w:rsid w:val="00C25106"/>
    <w:rsid w:val="00C2526D"/>
    <w:rsid w:val="00C25303"/>
    <w:rsid w:val="00C2541D"/>
    <w:rsid w:val="00C25459"/>
    <w:rsid w:val="00C254F4"/>
    <w:rsid w:val="00C255D1"/>
    <w:rsid w:val="00C25672"/>
    <w:rsid w:val="00C2580B"/>
    <w:rsid w:val="00C258D8"/>
    <w:rsid w:val="00C25CC2"/>
    <w:rsid w:val="00C25D53"/>
    <w:rsid w:val="00C25D5B"/>
    <w:rsid w:val="00C25DFD"/>
    <w:rsid w:val="00C25F9B"/>
    <w:rsid w:val="00C2646C"/>
    <w:rsid w:val="00C26795"/>
    <w:rsid w:val="00C26949"/>
    <w:rsid w:val="00C26A39"/>
    <w:rsid w:val="00C26AE8"/>
    <w:rsid w:val="00C26B72"/>
    <w:rsid w:val="00C26CD3"/>
    <w:rsid w:val="00C26D18"/>
    <w:rsid w:val="00C26D92"/>
    <w:rsid w:val="00C26F6A"/>
    <w:rsid w:val="00C26FC2"/>
    <w:rsid w:val="00C2702D"/>
    <w:rsid w:val="00C27218"/>
    <w:rsid w:val="00C2738D"/>
    <w:rsid w:val="00C274A3"/>
    <w:rsid w:val="00C275A2"/>
    <w:rsid w:val="00C275FE"/>
    <w:rsid w:val="00C27679"/>
    <w:rsid w:val="00C27723"/>
    <w:rsid w:val="00C27725"/>
    <w:rsid w:val="00C2773F"/>
    <w:rsid w:val="00C27819"/>
    <w:rsid w:val="00C278AE"/>
    <w:rsid w:val="00C278ED"/>
    <w:rsid w:val="00C27C46"/>
    <w:rsid w:val="00C27DA7"/>
    <w:rsid w:val="00C27DFF"/>
    <w:rsid w:val="00C27E13"/>
    <w:rsid w:val="00C27E3A"/>
    <w:rsid w:val="00C30058"/>
    <w:rsid w:val="00C300BC"/>
    <w:rsid w:val="00C30115"/>
    <w:rsid w:val="00C3023C"/>
    <w:rsid w:val="00C30645"/>
    <w:rsid w:val="00C3078F"/>
    <w:rsid w:val="00C30811"/>
    <w:rsid w:val="00C308BA"/>
    <w:rsid w:val="00C3090E"/>
    <w:rsid w:val="00C3095C"/>
    <w:rsid w:val="00C3096F"/>
    <w:rsid w:val="00C30990"/>
    <w:rsid w:val="00C30AC2"/>
    <w:rsid w:val="00C30ADE"/>
    <w:rsid w:val="00C30CBF"/>
    <w:rsid w:val="00C30D1A"/>
    <w:rsid w:val="00C30FB6"/>
    <w:rsid w:val="00C30FB7"/>
    <w:rsid w:val="00C30FE4"/>
    <w:rsid w:val="00C310ED"/>
    <w:rsid w:val="00C314F9"/>
    <w:rsid w:val="00C315D9"/>
    <w:rsid w:val="00C31684"/>
    <w:rsid w:val="00C3168C"/>
    <w:rsid w:val="00C3175E"/>
    <w:rsid w:val="00C318E9"/>
    <w:rsid w:val="00C318F9"/>
    <w:rsid w:val="00C319BA"/>
    <w:rsid w:val="00C31AA2"/>
    <w:rsid w:val="00C31EEA"/>
    <w:rsid w:val="00C31F22"/>
    <w:rsid w:val="00C31F46"/>
    <w:rsid w:val="00C31FB3"/>
    <w:rsid w:val="00C32120"/>
    <w:rsid w:val="00C32284"/>
    <w:rsid w:val="00C3258E"/>
    <w:rsid w:val="00C32762"/>
    <w:rsid w:val="00C32768"/>
    <w:rsid w:val="00C327C5"/>
    <w:rsid w:val="00C328D8"/>
    <w:rsid w:val="00C3296B"/>
    <w:rsid w:val="00C32BC1"/>
    <w:rsid w:val="00C32C0C"/>
    <w:rsid w:val="00C32C2F"/>
    <w:rsid w:val="00C32D2C"/>
    <w:rsid w:val="00C3309E"/>
    <w:rsid w:val="00C330FC"/>
    <w:rsid w:val="00C332D9"/>
    <w:rsid w:val="00C334E0"/>
    <w:rsid w:val="00C3350F"/>
    <w:rsid w:val="00C33750"/>
    <w:rsid w:val="00C33787"/>
    <w:rsid w:val="00C337FF"/>
    <w:rsid w:val="00C33956"/>
    <w:rsid w:val="00C339A0"/>
    <w:rsid w:val="00C33E1E"/>
    <w:rsid w:val="00C33E37"/>
    <w:rsid w:val="00C341BD"/>
    <w:rsid w:val="00C341BE"/>
    <w:rsid w:val="00C34259"/>
    <w:rsid w:val="00C3431F"/>
    <w:rsid w:val="00C3435F"/>
    <w:rsid w:val="00C3473B"/>
    <w:rsid w:val="00C3481E"/>
    <w:rsid w:val="00C3487A"/>
    <w:rsid w:val="00C34891"/>
    <w:rsid w:val="00C3498B"/>
    <w:rsid w:val="00C349DC"/>
    <w:rsid w:val="00C34B3A"/>
    <w:rsid w:val="00C34C17"/>
    <w:rsid w:val="00C34D55"/>
    <w:rsid w:val="00C34E61"/>
    <w:rsid w:val="00C34EBA"/>
    <w:rsid w:val="00C350B5"/>
    <w:rsid w:val="00C352BF"/>
    <w:rsid w:val="00C352F5"/>
    <w:rsid w:val="00C35492"/>
    <w:rsid w:val="00C3559D"/>
    <w:rsid w:val="00C35729"/>
    <w:rsid w:val="00C357DB"/>
    <w:rsid w:val="00C35BBE"/>
    <w:rsid w:val="00C35D44"/>
    <w:rsid w:val="00C35EAA"/>
    <w:rsid w:val="00C3606E"/>
    <w:rsid w:val="00C360F0"/>
    <w:rsid w:val="00C36160"/>
    <w:rsid w:val="00C361E1"/>
    <w:rsid w:val="00C36239"/>
    <w:rsid w:val="00C362CF"/>
    <w:rsid w:val="00C36358"/>
    <w:rsid w:val="00C364B2"/>
    <w:rsid w:val="00C36773"/>
    <w:rsid w:val="00C369A3"/>
    <w:rsid w:val="00C36B1A"/>
    <w:rsid w:val="00C36B87"/>
    <w:rsid w:val="00C36BF2"/>
    <w:rsid w:val="00C36C15"/>
    <w:rsid w:val="00C36F26"/>
    <w:rsid w:val="00C37132"/>
    <w:rsid w:val="00C37237"/>
    <w:rsid w:val="00C374FB"/>
    <w:rsid w:val="00C37536"/>
    <w:rsid w:val="00C376C3"/>
    <w:rsid w:val="00C37800"/>
    <w:rsid w:val="00C3785B"/>
    <w:rsid w:val="00C37963"/>
    <w:rsid w:val="00C37A97"/>
    <w:rsid w:val="00C37ABA"/>
    <w:rsid w:val="00C37B07"/>
    <w:rsid w:val="00C37B4C"/>
    <w:rsid w:val="00C37DE4"/>
    <w:rsid w:val="00C37E63"/>
    <w:rsid w:val="00C40227"/>
    <w:rsid w:val="00C40250"/>
    <w:rsid w:val="00C4085C"/>
    <w:rsid w:val="00C40B54"/>
    <w:rsid w:val="00C40BE5"/>
    <w:rsid w:val="00C40DAF"/>
    <w:rsid w:val="00C40FAB"/>
    <w:rsid w:val="00C410AC"/>
    <w:rsid w:val="00C410B7"/>
    <w:rsid w:val="00C41182"/>
    <w:rsid w:val="00C41367"/>
    <w:rsid w:val="00C4143E"/>
    <w:rsid w:val="00C41628"/>
    <w:rsid w:val="00C418A1"/>
    <w:rsid w:val="00C418A7"/>
    <w:rsid w:val="00C4194B"/>
    <w:rsid w:val="00C41C69"/>
    <w:rsid w:val="00C41CF7"/>
    <w:rsid w:val="00C41E31"/>
    <w:rsid w:val="00C41E47"/>
    <w:rsid w:val="00C42079"/>
    <w:rsid w:val="00C42119"/>
    <w:rsid w:val="00C42131"/>
    <w:rsid w:val="00C422CA"/>
    <w:rsid w:val="00C4232D"/>
    <w:rsid w:val="00C42347"/>
    <w:rsid w:val="00C423EE"/>
    <w:rsid w:val="00C42407"/>
    <w:rsid w:val="00C425C8"/>
    <w:rsid w:val="00C42663"/>
    <w:rsid w:val="00C4267B"/>
    <w:rsid w:val="00C426EF"/>
    <w:rsid w:val="00C4273A"/>
    <w:rsid w:val="00C42838"/>
    <w:rsid w:val="00C42880"/>
    <w:rsid w:val="00C428F9"/>
    <w:rsid w:val="00C42B54"/>
    <w:rsid w:val="00C42BCE"/>
    <w:rsid w:val="00C42BFA"/>
    <w:rsid w:val="00C42C1D"/>
    <w:rsid w:val="00C42C60"/>
    <w:rsid w:val="00C42FEA"/>
    <w:rsid w:val="00C43085"/>
    <w:rsid w:val="00C432E9"/>
    <w:rsid w:val="00C43526"/>
    <w:rsid w:val="00C4379C"/>
    <w:rsid w:val="00C43815"/>
    <w:rsid w:val="00C43AC2"/>
    <w:rsid w:val="00C43BF7"/>
    <w:rsid w:val="00C43CAB"/>
    <w:rsid w:val="00C43EC2"/>
    <w:rsid w:val="00C43FF5"/>
    <w:rsid w:val="00C44038"/>
    <w:rsid w:val="00C441E2"/>
    <w:rsid w:val="00C44201"/>
    <w:rsid w:val="00C443BB"/>
    <w:rsid w:val="00C4441F"/>
    <w:rsid w:val="00C4447C"/>
    <w:rsid w:val="00C4458C"/>
    <w:rsid w:val="00C446DF"/>
    <w:rsid w:val="00C447EC"/>
    <w:rsid w:val="00C44862"/>
    <w:rsid w:val="00C448A2"/>
    <w:rsid w:val="00C44A89"/>
    <w:rsid w:val="00C44ACD"/>
    <w:rsid w:val="00C44C04"/>
    <w:rsid w:val="00C44C5E"/>
    <w:rsid w:val="00C44D1B"/>
    <w:rsid w:val="00C45051"/>
    <w:rsid w:val="00C451CB"/>
    <w:rsid w:val="00C452A7"/>
    <w:rsid w:val="00C4537B"/>
    <w:rsid w:val="00C45381"/>
    <w:rsid w:val="00C4538A"/>
    <w:rsid w:val="00C45441"/>
    <w:rsid w:val="00C45583"/>
    <w:rsid w:val="00C455B4"/>
    <w:rsid w:val="00C456F4"/>
    <w:rsid w:val="00C4571B"/>
    <w:rsid w:val="00C457B4"/>
    <w:rsid w:val="00C457B8"/>
    <w:rsid w:val="00C45941"/>
    <w:rsid w:val="00C45950"/>
    <w:rsid w:val="00C45B6C"/>
    <w:rsid w:val="00C45C42"/>
    <w:rsid w:val="00C45EA1"/>
    <w:rsid w:val="00C45FF0"/>
    <w:rsid w:val="00C46029"/>
    <w:rsid w:val="00C46068"/>
    <w:rsid w:val="00C4607D"/>
    <w:rsid w:val="00C460FD"/>
    <w:rsid w:val="00C463D1"/>
    <w:rsid w:val="00C464C6"/>
    <w:rsid w:val="00C466D1"/>
    <w:rsid w:val="00C46759"/>
    <w:rsid w:val="00C4680A"/>
    <w:rsid w:val="00C46A2D"/>
    <w:rsid w:val="00C46C0C"/>
    <w:rsid w:val="00C46C3D"/>
    <w:rsid w:val="00C46D2F"/>
    <w:rsid w:val="00C46E0A"/>
    <w:rsid w:val="00C46FCB"/>
    <w:rsid w:val="00C4724C"/>
    <w:rsid w:val="00C475A2"/>
    <w:rsid w:val="00C476AD"/>
    <w:rsid w:val="00C47802"/>
    <w:rsid w:val="00C478CB"/>
    <w:rsid w:val="00C478FF"/>
    <w:rsid w:val="00C47958"/>
    <w:rsid w:val="00C47DF3"/>
    <w:rsid w:val="00C47E75"/>
    <w:rsid w:val="00C47F09"/>
    <w:rsid w:val="00C47FC6"/>
    <w:rsid w:val="00C5027F"/>
    <w:rsid w:val="00C503DB"/>
    <w:rsid w:val="00C503F7"/>
    <w:rsid w:val="00C5055C"/>
    <w:rsid w:val="00C5077D"/>
    <w:rsid w:val="00C50793"/>
    <w:rsid w:val="00C50873"/>
    <w:rsid w:val="00C509F0"/>
    <w:rsid w:val="00C50BC0"/>
    <w:rsid w:val="00C50C52"/>
    <w:rsid w:val="00C50D00"/>
    <w:rsid w:val="00C50F78"/>
    <w:rsid w:val="00C5120F"/>
    <w:rsid w:val="00C51291"/>
    <w:rsid w:val="00C5135C"/>
    <w:rsid w:val="00C514D4"/>
    <w:rsid w:val="00C5156B"/>
    <w:rsid w:val="00C5156D"/>
    <w:rsid w:val="00C5168C"/>
    <w:rsid w:val="00C518BE"/>
    <w:rsid w:val="00C51975"/>
    <w:rsid w:val="00C51A9E"/>
    <w:rsid w:val="00C51CBA"/>
    <w:rsid w:val="00C51E0D"/>
    <w:rsid w:val="00C5201F"/>
    <w:rsid w:val="00C5206E"/>
    <w:rsid w:val="00C52CE4"/>
    <w:rsid w:val="00C52E01"/>
    <w:rsid w:val="00C52F5E"/>
    <w:rsid w:val="00C5302A"/>
    <w:rsid w:val="00C53158"/>
    <w:rsid w:val="00C5328A"/>
    <w:rsid w:val="00C532D8"/>
    <w:rsid w:val="00C53870"/>
    <w:rsid w:val="00C53938"/>
    <w:rsid w:val="00C53A2B"/>
    <w:rsid w:val="00C53A8E"/>
    <w:rsid w:val="00C53AEB"/>
    <w:rsid w:val="00C53AFC"/>
    <w:rsid w:val="00C53C7B"/>
    <w:rsid w:val="00C53CA8"/>
    <w:rsid w:val="00C53DAE"/>
    <w:rsid w:val="00C53DAF"/>
    <w:rsid w:val="00C53F27"/>
    <w:rsid w:val="00C540AB"/>
    <w:rsid w:val="00C54293"/>
    <w:rsid w:val="00C54472"/>
    <w:rsid w:val="00C5447B"/>
    <w:rsid w:val="00C54505"/>
    <w:rsid w:val="00C5467B"/>
    <w:rsid w:val="00C546B1"/>
    <w:rsid w:val="00C546E8"/>
    <w:rsid w:val="00C547C3"/>
    <w:rsid w:val="00C54898"/>
    <w:rsid w:val="00C54973"/>
    <w:rsid w:val="00C54AD6"/>
    <w:rsid w:val="00C54C44"/>
    <w:rsid w:val="00C54E46"/>
    <w:rsid w:val="00C55038"/>
    <w:rsid w:val="00C55219"/>
    <w:rsid w:val="00C552B8"/>
    <w:rsid w:val="00C55381"/>
    <w:rsid w:val="00C553FE"/>
    <w:rsid w:val="00C5556C"/>
    <w:rsid w:val="00C55643"/>
    <w:rsid w:val="00C559A8"/>
    <w:rsid w:val="00C55A16"/>
    <w:rsid w:val="00C55ACF"/>
    <w:rsid w:val="00C55B0E"/>
    <w:rsid w:val="00C55D5A"/>
    <w:rsid w:val="00C55F8A"/>
    <w:rsid w:val="00C560FA"/>
    <w:rsid w:val="00C564B2"/>
    <w:rsid w:val="00C56775"/>
    <w:rsid w:val="00C567D6"/>
    <w:rsid w:val="00C56809"/>
    <w:rsid w:val="00C568CB"/>
    <w:rsid w:val="00C568E9"/>
    <w:rsid w:val="00C56981"/>
    <w:rsid w:val="00C5698C"/>
    <w:rsid w:val="00C56AD4"/>
    <w:rsid w:val="00C56AF8"/>
    <w:rsid w:val="00C56C51"/>
    <w:rsid w:val="00C56E1B"/>
    <w:rsid w:val="00C56EC9"/>
    <w:rsid w:val="00C56FB1"/>
    <w:rsid w:val="00C57097"/>
    <w:rsid w:val="00C570B3"/>
    <w:rsid w:val="00C5711F"/>
    <w:rsid w:val="00C5715C"/>
    <w:rsid w:val="00C571AA"/>
    <w:rsid w:val="00C57353"/>
    <w:rsid w:val="00C5737F"/>
    <w:rsid w:val="00C57479"/>
    <w:rsid w:val="00C575ED"/>
    <w:rsid w:val="00C5768B"/>
    <w:rsid w:val="00C57834"/>
    <w:rsid w:val="00C578C6"/>
    <w:rsid w:val="00C578F8"/>
    <w:rsid w:val="00C57B07"/>
    <w:rsid w:val="00C57D54"/>
    <w:rsid w:val="00C57DB8"/>
    <w:rsid w:val="00C57EF6"/>
    <w:rsid w:val="00C57FA2"/>
    <w:rsid w:val="00C57FF6"/>
    <w:rsid w:val="00C6036F"/>
    <w:rsid w:val="00C604DD"/>
    <w:rsid w:val="00C6057C"/>
    <w:rsid w:val="00C608E7"/>
    <w:rsid w:val="00C60929"/>
    <w:rsid w:val="00C60A13"/>
    <w:rsid w:val="00C60AB5"/>
    <w:rsid w:val="00C60C93"/>
    <w:rsid w:val="00C60CEA"/>
    <w:rsid w:val="00C60D63"/>
    <w:rsid w:val="00C61001"/>
    <w:rsid w:val="00C6124A"/>
    <w:rsid w:val="00C6125A"/>
    <w:rsid w:val="00C61475"/>
    <w:rsid w:val="00C61640"/>
    <w:rsid w:val="00C6184C"/>
    <w:rsid w:val="00C61897"/>
    <w:rsid w:val="00C61946"/>
    <w:rsid w:val="00C61B8B"/>
    <w:rsid w:val="00C61C57"/>
    <w:rsid w:val="00C61E92"/>
    <w:rsid w:val="00C61F5A"/>
    <w:rsid w:val="00C62058"/>
    <w:rsid w:val="00C623CC"/>
    <w:rsid w:val="00C624A4"/>
    <w:rsid w:val="00C62516"/>
    <w:rsid w:val="00C62533"/>
    <w:rsid w:val="00C6271F"/>
    <w:rsid w:val="00C62753"/>
    <w:rsid w:val="00C62B2A"/>
    <w:rsid w:val="00C62C15"/>
    <w:rsid w:val="00C62CD8"/>
    <w:rsid w:val="00C62D57"/>
    <w:rsid w:val="00C63091"/>
    <w:rsid w:val="00C6317B"/>
    <w:rsid w:val="00C6390E"/>
    <w:rsid w:val="00C63ECA"/>
    <w:rsid w:val="00C64022"/>
    <w:rsid w:val="00C6408E"/>
    <w:rsid w:val="00C64239"/>
    <w:rsid w:val="00C64348"/>
    <w:rsid w:val="00C64411"/>
    <w:rsid w:val="00C6441D"/>
    <w:rsid w:val="00C644E2"/>
    <w:rsid w:val="00C6466C"/>
    <w:rsid w:val="00C646A5"/>
    <w:rsid w:val="00C649B5"/>
    <w:rsid w:val="00C649B7"/>
    <w:rsid w:val="00C64B49"/>
    <w:rsid w:val="00C64BB0"/>
    <w:rsid w:val="00C64DAE"/>
    <w:rsid w:val="00C64FB9"/>
    <w:rsid w:val="00C64FE5"/>
    <w:rsid w:val="00C6513C"/>
    <w:rsid w:val="00C65184"/>
    <w:rsid w:val="00C65277"/>
    <w:rsid w:val="00C65638"/>
    <w:rsid w:val="00C6563C"/>
    <w:rsid w:val="00C656A2"/>
    <w:rsid w:val="00C65972"/>
    <w:rsid w:val="00C65E22"/>
    <w:rsid w:val="00C65E26"/>
    <w:rsid w:val="00C65EBD"/>
    <w:rsid w:val="00C66231"/>
    <w:rsid w:val="00C6626C"/>
    <w:rsid w:val="00C663CF"/>
    <w:rsid w:val="00C664F4"/>
    <w:rsid w:val="00C666CD"/>
    <w:rsid w:val="00C667A8"/>
    <w:rsid w:val="00C667C2"/>
    <w:rsid w:val="00C667E6"/>
    <w:rsid w:val="00C66BAC"/>
    <w:rsid w:val="00C66E2F"/>
    <w:rsid w:val="00C66E77"/>
    <w:rsid w:val="00C66EDF"/>
    <w:rsid w:val="00C66F20"/>
    <w:rsid w:val="00C66FDE"/>
    <w:rsid w:val="00C671A0"/>
    <w:rsid w:val="00C67293"/>
    <w:rsid w:val="00C676E9"/>
    <w:rsid w:val="00C676EB"/>
    <w:rsid w:val="00C679BE"/>
    <w:rsid w:val="00C67A59"/>
    <w:rsid w:val="00C67A60"/>
    <w:rsid w:val="00C67C56"/>
    <w:rsid w:val="00C67D37"/>
    <w:rsid w:val="00C67F53"/>
    <w:rsid w:val="00C67F72"/>
    <w:rsid w:val="00C70016"/>
    <w:rsid w:val="00C70075"/>
    <w:rsid w:val="00C700FF"/>
    <w:rsid w:val="00C701B2"/>
    <w:rsid w:val="00C70416"/>
    <w:rsid w:val="00C70642"/>
    <w:rsid w:val="00C70886"/>
    <w:rsid w:val="00C7088D"/>
    <w:rsid w:val="00C708D2"/>
    <w:rsid w:val="00C70AFB"/>
    <w:rsid w:val="00C70B4E"/>
    <w:rsid w:val="00C70D51"/>
    <w:rsid w:val="00C70D9A"/>
    <w:rsid w:val="00C70E3A"/>
    <w:rsid w:val="00C71059"/>
    <w:rsid w:val="00C71316"/>
    <w:rsid w:val="00C71370"/>
    <w:rsid w:val="00C71413"/>
    <w:rsid w:val="00C71429"/>
    <w:rsid w:val="00C715D2"/>
    <w:rsid w:val="00C71665"/>
    <w:rsid w:val="00C7178C"/>
    <w:rsid w:val="00C71A29"/>
    <w:rsid w:val="00C71AF4"/>
    <w:rsid w:val="00C71BDB"/>
    <w:rsid w:val="00C71DF7"/>
    <w:rsid w:val="00C71E12"/>
    <w:rsid w:val="00C71E2F"/>
    <w:rsid w:val="00C7219B"/>
    <w:rsid w:val="00C722C3"/>
    <w:rsid w:val="00C7256D"/>
    <w:rsid w:val="00C72662"/>
    <w:rsid w:val="00C7271C"/>
    <w:rsid w:val="00C727C1"/>
    <w:rsid w:val="00C72AFA"/>
    <w:rsid w:val="00C72BB7"/>
    <w:rsid w:val="00C72BEF"/>
    <w:rsid w:val="00C72C99"/>
    <w:rsid w:val="00C72D9E"/>
    <w:rsid w:val="00C72DE1"/>
    <w:rsid w:val="00C72EBE"/>
    <w:rsid w:val="00C72EC6"/>
    <w:rsid w:val="00C731B0"/>
    <w:rsid w:val="00C7321C"/>
    <w:rsid w:val="00C73415"/>
    <w:rsid w:val="00C7345D"/>
    <w:rsid w:val="00C7364E"/>
    <w:rsid w:val="00C73678"/>
    <w:rsid w:val="00C739B6"/>
    <w:rsid w:val="00C73ACC"/>
    <w:rsid w:val="00C73BEE"/>
    <w:rsid w:val="00C73D51"/>
    <w:rsid w:val="00C73E10"/>
    <w:rsid w:val="00C7411D"/>
    <w:rsid w:val="00C74181"/>
    <w:rsid w:val="00C741C9"/>
    <w:rsid w:val="00C741F5"/>
    <w:rsid w:val="00C7423F"/>
    <w:rsid w:val="00C74415"/>
    <w:rsid w:val="00C74441"/>
    <w:rsid w:val="00C74698"/>
    <w:rsid w:val="00C746CC"/>
    <w:rsid w:val="00C7474E"/>
    <w:rsid w:val="00C7488A"/>
    <w:rsid w:val="00C74AD8"/>
    <w:rsid w:val="00C74AFB"/>
    <w:rsid w:val="00C74CC9"/>
    <w:rsid w:val="00C74EA9"/>
    <w:rsid w:val="00C74FB6"/>
    <w:rsid w:val="00C75155"/>
    <w:rsid w:val="00C75493"/>
    <w:rsid w:val="00C75677"/>
    <w:rsid w:val="00C7577A"/>
    <w:rsid w:val="00C75BAC"/>
    <w:rsid w:val="00C75D05"/>
    <w:rsid w:val="00C75ED1"/>
    <w:rsid w:val="00C75F58"/>
    <w:rsid w:val="00C760B6"/>
    <w:rsid w:val="00C761C7"/>
    <w:rsid w:val="00C764BF"/>
    <w:rsid w:val="00C765BA"/>
    <w:rsid w:val="00C765C4"/>
    <w:rsid w:val="00C765CD"/>
    <w:rsid w:val="00C7669C"/>
    <w:rsid w:val="00C76725"/>
    <w:rsid w:val="00C769AB"/>
    <w:rsid w:val="00C76B32"/>
    <w:rsid w:val="00C76CD4"/>
    <w:rsid w:val="00C771A2"/>
    <w:rsid w:val="00C77223"/>
    <w:rsid w:val="00C7735D"/>
    <w:rsid w:val="00C773A4"/>
    <w:rsid w:val="00C774EC"/>
    <w:rsid w:val="00C77651"/>
    <w:rsid w:val="00C7777B"/>
    <w:rsid w:val="00C777E0"/>
    <w:rsid w:val="00C77834"/>
    <w:rsid w:val="00C77890"/>
    <w:rsid w:val="00C778B0"/>
    <w:rsid w:val="00C778E6"/>
    <w:rsid w:val="00C77911"/>
    <w:rsid w:val="00C77A37"/>
    <w:rsid w:val="00C77B24"/>
    <w:rsid w:val="00C77B50"/>
    <w:rsid w:val="00C77B7D"/>
    <w:rsid w:val="00C77B91"/>
    <w:rsid w:val="00C77C08"/>
    <w:rsid w:val="00C77C26"/>
    <w:rsid w:val="00C77CCE"/>
    <w:rsid w:val="00C77D79"/>
    <w:rsid w:val="00C77FCC"/>
    <w:rsid w:val="00C77FF7"/>
    <w:rsid w:val="00C8028D"/>
    <w:rsid w:val="00C80393"/>
    <w:rsid w:val="00C8051D"/>
    <w:rsid w:val="00C80572"/>
    <w:rsid w:val="00C8059D"/>
    <w:rsid w:val="00C80741"/>
    <w:rsid w:val="00C809EF"/>
    <w:rsid w:val="00C80A65"/>
    <w:rsid w:val="00C80CB1"/>
    <w:rsid w:val="00C80E8C"/>
    <w:rsid w:val="00C81022"/>
    <w:rsid w:val="00C81098"/>
    <w:rsid w:val="00C81213"/>
    <w:rsid w:val="00C812CE"/>
    <w:rsid w:val="00C8133C"/>
    <w:rsid w:val="00C815B2"/>
    <w:rsid w:val="00C817CF"/>
    <w:rsid w:val="00C81934"/>
    <w:rsid w:val="00C81A54"/>
    <w:rsid w:val="00C81CDB"/>
    <w:rsid w:val="00C81ED3"/>
    <w:rsid w:val="00C81F1C"/>
    <w:rsid w:val="00C81F72"/>
    <w:rsid w:val="00C81FF3"/>
    <w:rsid w:val="00C8202B"/>
    <w:rsid w:val="00C8213B"/>
    <w:rsid w:val="00C821A7"/>
    <w:rsid w:val="00C822B7"/>
    <w:rsid w:val="00C8236B"/>
    <w:rsid w:val="00C8240C"/>
    <w:rsid w:val="00C828D8"/>
    <w:rsid w:val="00C828DB"/>
    <w:rsid w:val="00C82909"/>
    <w:rsid w:val="00C82952"/>
    <w:rsid w:val="00C829C9"/>
    <w:rsid w:val="00C82B2A"/>
    <w:rsid w:val="00C82B46"/>
    <w:rsid w:val="00C82D4C"/>
    <w:rsid w:val="00C82E93"/>
    <w:rsid w:val="00C82F13"/>
    <w:rsid w:val="00C82F49"/>
    <w:rsid w:val="00C83157"/>
    <w:rsid w:val="00C833D4"/>
    <w:rsid w:val="00C83434"/>
    <w:rsid w:val="00C834E2"/>
    <w:rsid w:val="00C8352D"/>
    <w:rsid w:val="00C83551"/>
    <w:rsid w:val="00C8355F"/>
    <w:rsid w:val="00C8357F"/>
    <w:rsid w:val="00C8367B"/>
    <w:rsid w:val="00C83808"/>
    <w:rsid w:val="00C838AD"/>
    <w:rsid w:val="00C83978"/>
    <w:rsid w:val="00C83C5C"/>
    <w:rsid w:val="00C83E1C"/>
    <w:rsid w:val="00C83E32"/>
    <w:rsid w:val="00C83E8F"/>
    <w:rsid w:val="00C840E2"/>
    <w:rsid w:val="00C8418C"/>
    <w:rsid w:val="00C84389"/>
    <w:rsid w:val="00C843D8"/>
    <w:rsid w:val="00C843ED"/>
    <w:rsid w:val="00C844B0"/>
    <w:rsid w:val="00C846E3"/>
    <w:rsid w:val="00C8476D"/>
    <w:rsid w:val="00C847C0"/>
    <w:rsid w:val="00C84891"/>
    <w:rsid w:val="00C84922"/>
    <w:rsid w:val="00C84959"/>
    <w:rsid w:val="00C84BB9"/>
    <w:rsid w:val="00C84CB5"/>
    <w:rsid w:val="00C84D0B"/>
    <w:rsid w:val="00C84D56"/>
    <w:rsid w:val="00C85354"/>
    <w:rsid w:val="00C8564E"/>
    <w:rsid w:val="00C856D6"/>
    <w:rsid w:val="00C85DFA"/>
    <w:rsid w:val="00C85EC7"/>
    <w:rsid w:val="00C85F01"/>
    <w:rsid w:val="00C85F47"/>
    <w:rsid w:val="00C86017"/>
    <w:rsid w:val="00C86030"/>
    <w:rsid w:val="00C86294"/>
    <w:rsid w:val="00C8632C"/>
    <w:rsid w:val="00C864CA"/>
    <w:rsid w:val="00C864FA"/>
    <w:rsid w:val="00C8655D"/>
    <w:rsid w:val="00C86571"/>
    <w:rsid w:val="00C86750"/>
    <w:rsid w:val="00C867A4"/>
    <w:rsid w:val="00C86A19"/>
    <w:rsid w:val="00C86A8C"/>
    <w:rsid w:val="00C86AC2"/>
    <w:rsid w:val="00C86C04"/>
    <w:rsid w:val="00C86C26"/>
    <w:rsid w:val="00C86DE0"/>
    <w:rsid w:val="00C86E52"/>
    <w:rsid w:val="00C86F45"/>
    <w:rsid w:val="00C86F4B"/>
    <w:rsid w:val="00C8701B"/>
    <w:rsid w:val="00C87235"/>
    <w:rsid w:val="00C87245"/>
    <w:rsid w:val="00C87292"/>
    <w:rsid w:val="00C873AE"/>
    <w:rsid w:val="00C87668"/>
    <w:rsid w:val="00C876C4"/>
    <w:rsid w:val="00C877C1"/>
    <w:rsid w:val="00C87ADA"/>
    <w:rsid w:val="00C87B3C"/>
    <w:rsid w:val="00C87B68"/>
    <w:rsid w:val="00C87C9A"/>
    <w:rsid w:val="00C87F5A"/>
    <w:rsid w:val="00C87FDB"/>
    <w:rsid w:val="00C87FFE"/>
    <w:rsid w:val="00C90011"/>
    <w:rsid w:val="00C901AA"/>
    <w:rsid w:val="00C901FD"/>
    <w:rsid w:val="00C9050C"/>
    <w:rsid w:val="00C90551"/>
    <w:rsid w:val="00C905E0"/>
    <w:rsid w:val="00C9081A"/>
    <w:rsid w:val="00C90BB3"/>
    <w:rsid w:val="00C90BC8"/>
    <w:rsid w:val="00C90C0A"/>
    <w:rsid w:val="00C90C33"/>
    <w:rsid w:val="00C910E6"/>
    <w:rsid w:val="00C91197"/>
    <w:rsid w:val="00C9119E"/>
    <w:rsid w:val="00C9128E"/>
    <w:rsid w:val="00C913AD"/>
    <w:rsid w:val="00C91434"/>
    <w:rsid w:val="00C9155A"/>
    <w:rsid w:val="00C915A2"/>
    <w:rsid w:val="00C9193E"/>
    <w:rsid w:val="00C9196F"/>
    <w:rsid w:val="00C91B2C"/>
    <w:rsid w:val="00C91C78"/>
    <w:rsid w:val="00C91E0B"/>
    <w:rsid w:val="00C91E69"/>
    <w:rsid w:val="00C92022"/>
    <w:rsid w:val="00C921C1"/>
    <w:rsid w:val="00C922BF"/>
    <w:rsid w:val="00C92318"/>
    <w:rsid w:val="00C9243F"/>
    <w:rsid w:val="00C9248B"/>
    <w:rsid w:val="00C9255D"/>
    <w:rsid w:val="00C92770"/>
    <w:rsid w:val="00C928A1"/>
    <w:rsid w:val="00C92A50"/>
    <w:rsid w:val="00C92BF4"/>
    <w:rsid w:val="00C92C1B"/>
    <w:rsid w:val="00C92C59"/>
    <w:rsid w:val="00C92E45"/>
    <w:rsid w:val="00C92E95"/>
    <w:rsid w:val="00C930FA"/>
    <w:rsid w:val="00C932E7"/>
    <w:rsid w:val="00C93721"/>
    <w:rsid w:val="00C93844"/>
    <w:rsid w:val="00C93935"/>
    <w:rsid w:val="00C939AC"/>
    <w:rsid w:val="00C93AB0"/>
    <w:rsid w:val="00C93B48"/>
    <w:rsid w:val="00C93B83"/>
    <w:rsid w:val="00C93C05"/>
    <w:rsid w:val="00C93C1E"/>
    <w:rsid w:val="00C93C68"/>
    <w:rsid w:val="00C93FDA"/>
    <w:rsid w:val="00C940C6"/>
    <w:rsid w:val="00C94133"/>
    <w:rsid w:val="00C94175"/>
    <w:rsid w:val="00C94180"/>
    <w:rsid w:val="00C941AC"/>
    <w:rsid w:val="00C94488"/>
    <w:rsid w:val="00C9465E"/>
    <w:rsid w:val="00C94674"/>
    <w:rsid w:val="00C9479B"/>
    <w:rsid w:val="00C947C9"/>
    <w:rsid w:val="00C948EA"/>
    <w:rsid w:val="00C949B6"/>
    <w:rsid w:val="00C94A07"/>
    <w:rsid w:val="00C94EBB"/>
    <w:rsid w:val="00C94F0E"/>
    <w:rsid w:val="00C94FED"/>
    <w:rsid w:val="00C951CE"/>
    <w:rsid w:val="00C951F1"/>
    <w:rsid w:val="00C95227"/>
    <w:rsid w:val="00C95242"/>
    <w:rsid w:val="00C9529C"/>
    <w:rsid w:val="00C95396"/>
    <w:rsid w:val="00C953C2"/>
    <w:rsid w:val="00C95730"/>
    <w:rsid w:val="00C95926"/>
    <w:rsid w:val="00C959BA"/>
    <w:rsid w:val="00C959D9"/>
    <w:rsid w:val="00C95BAD"/>
    <w:rsid w:val="00C95BFC"/>
    <w:rsid w:val="00C95C0E"/>
    <w:rsid w:val="00C95D0D"/>
    <w:rsid w:val="00C960F4"/>
    <w:rsid w:val="00C961CA"/>
    <w:rsid w:val="00C961F8"/>
    <w:rsid w:val="00C9627A"/>
    <w:rsid w:val="00C96332"/>
    <w:rsid w:val="00C9635F"/>
    <w:rsid w:val="00C964D0"/>
    <w:rsid w:val="00C9653C"/>
    <w:rsid w:val="00C96743"/>
    <w:rsid w:val="00C9699E"/>
    <w:rsid w:val="00C96C34"/>
    <w:rsid w:val="00C96C4C"/>
    <w:rsid w:val="00C96C8B"/>
    <w:rsid w:val="00C96CDD"/>
    <w:rsid w:val="00C96CEB"/>
    <w:rsid w:val="00C96E98"/>
    <w:rsid w:val="00C96F62"/>
    <w:rsid w:val="00C96F7A"/>
    <w:rsid w:val="00C96FF0"/>
    <w:rsid w:val="00C97065"/>
    <w:rsid w:val="00C971BC"/>
    <w:rsid w:val="00C97260"/>
    <w:rsid w:val="00C97340"/>
    <w:rsid w:val="00C9751A"/>
    <w:rsid w:val="00C97653"/>
    <w:rsid w:val="00C977D6"/>
    <w:rsid w:val="00C97832"/>
    <w:rsid w:val="00C97BC3"/>
    <w:rsid w:val="00CA00B2"/>
    <w:rsid w:val="00CA00E2"/>
    <w:rsid w:val="00CA01BE"/>
    <w:rsid w:val="00CA02BB"/>
    <w:rsid w:val="00CA056A"/>
    <w:rsid w:val="00CA05EF"/>
    <w:rsid w:val="00CA0688"/>
    <w:rsid w:val="00CA070E"/>
    <w:rsid w:val="00CA071D"/>
    <w:rsid w:val="00CA0940"/>
    <w:rsid w:val="00CA09CA"/>
    <w:rsid w:val="00CA0A56"/>
    <w:rsid w:val="00CA0AE2"/>
    <w:rsid w:val="00CA0B11"/>
    <w:rsid w:val="00CA0CF3"/>
    <w:rsid w:val="00CA0FDD"/>
    <w:rsid w:val="00CA1086"/>
    <w:rsid w:val="00CA1137"/>
    <w:rsid w:val="00CA1252"/>
    <w:rsid w:val="00CA1275"/>
    <w:rsid w:val="00CA1277"/>
    <w:rsid w:val="00CA12FE"/>
    <w:rsid w:val="00CA145F"/>
    <w:rsid w:val="00CA1712"/>
    <w:rsid w:val="00CA18DB"/>
    <w:rsid w:val="00CA191B"/>
    <w:rsid w:val="00CA1999"/>
    <w:rsid w:val="00CA19CB"/>
    <w:rsid w:val="00CA19FA"/>
    <w:rsid w:val="00CA1A50"/>
    <w:rsid w:val="00CA1B3D"/>
    <w:rsid w:val="00CA1E7A"/>
    <w:rsid w:val="00CA1EAF"/>
    <w:rsid w:val="00CA1FB0"/>
    <w:rsid w:val="00CA2008"/>
    <w:rsid w:val="00CA230C"/>
    <w:rsid w:val="00CA2493"/>
    <w:rsid w:val="00CA25A6"/>
    <w:rsid w:val="00CA25E7"/>
    <w:rsid w:val="00CA25EB"/>
    <w:rsid w:val="00CA2663"/>
    <w:rsid w:val="00CA2764"/>
    <w:rsid w:val="00CA2827"/>
    <w:rsid w:val="00CA28D5"/>
    <w:rsid w:val="00CA2B1B"/>
    <w:rsid w:val="00CA2BAF"/>
    <w:rsid w:val="00CA2D6C"/>
    <w:rsid w:val="00CA3159"/>
    <w:rsid w:val="00CA3327"/>
    <w:rsid w:val="00CA3421"/>
    <w:rsid w:val="00CA3538"/>
    <w:rsid w:val="00CA358A"/>
    <w:rsid w:val="00CA35E6"/>
    <w:rsid w:val="00CA3782"/>
    <w:rsid w:val="00CA38C5"/>
    <w:rsid w:val="00CA3992"/>
    <w:rsid w:val="00CA3A79"/>
    <w:rsid w:val="00CA3ADB"/>
    <w:rsid w:val="00CA3D63"/>
    <w:rsid w:val="00CA3F66"/>
    <w:rsid w:val="00CA408D"/>
    <w:rsid w:val="00CA427E"/>
    <w:rsid w:val="00CA42D6"/>
    <w:rsid w:val="00CA446A"/>
    <w:rsid w:val="00CA4493"/>
    <w:rsid w:val="00CA451E"/>
    <w:rsid w:val="00CA4636"/>
    <w:rsid w:val="00CA48A3"/>
    <w:rsid w:val="00CA48F5"/>
    <w:rsid w:val="00CA492B"/>
    <w:rsid w:val="00CA4B92"/>
    <w:rsid w:val="00CA4C32"/>
    <w:rsid w:val="00CA4CC8"/>
    <w:rsid w:val="00CA4D1C"/>
    <w:rsid w:val="00CA4E5A"/>
    <w:rsid w:val="00CA50BF"/>
    <w:rsid w:val="00CA51EF"/>
    <w:rsid w:val="00CA5301"/>
    <w:rsid w:val="00CA55EC"/>
    <w:rsid w:val="00CA56DE"/>
    <w:rsid w:val="00CA576D"/>
    <w:rsid w:val="00CA5868"/>
    <w:rsid w:val="00CA592A"/>
    <w:rsid w:val="00CA5966"/>
    <w:rsid w:val="00CA5B0F"/>
    <w:rsid w:val="00CA5B5A"/>
    <w:rsid w:val="00CA5DB8"/>
    <w:rsid w:val="00CA5E95"/>
    <w:rsid w:val="00CA5F81"/>
    <w:rsid w:val="00CA60F1"/>
    <w:rsid w:val="00CA6190"/>
    <w:rsid w:val="00CA61D2"/>
    <w:rsid w:val="00CA6223"/>
    <w:rsid w:val="00CA641B"/>
    <w:rsid w:val="00CA6665"/>
    <w:rsid w:val="00CA667A"/>
    <w:rsid w:val="00CA66AA"/>
    <w:rsid w:val="00CA66C4"/>
    <w:rsid w:val="00CA678D"/>
    <w:rsid w:val="00CA67AE"/>
    <w:rsid w:val="00CA6986"/>
    <w:rsid w:val="00CA69C5"/>
    <w:rsid w:val="00CA6B8D"/>
    <w:rsid w:val="00CA6BF9"/>
    <w:rsid w:val="00CA6C73"/>
    <w:rsid w:val="00CA6F0D"/>
    <w:rsid w:val="00CA703D"/>
    <w:rsid w:val="00CA726B"/>
    <w:rsid w:val="00CA72DF"/>
    <w:rsid w:val="00CA75A2"/>
    <w:rsid w:val="00CA772B"/>
    <w:rsid w:val="00CA786E"/>
    <w:rsid w:val="00CA7A68"/>
    <w:rsid w:val="00CA7C10"/>
    <w:rsid w:val="00CA7DD7"/>
    <w:rsid w:val="00CA7F9F"/>
    <w:rsid w:val="00CB003D"/>
    <w:rsid w:val="00CB003F"/>
    <w:rsid w:val="00CB0145"/>
    <w:rsid w:val="00CB02E8"/>
    <w:rsid w:val="00CB0316"/>
    <w:rsid w:val="00CB0527"/>
    <w:rsid w:val="00CB05B3"/>
    <w:rsid w:val="00CB067B"/>
    <w:rsid w:val="00CB0763"/>
    <w:rsid w:val="00CB07DD"/>
    <w:rsid w:val="00CB0944"/>
    <w:rsid w:val="00CB0ACD"/>
    <w:rsid w:val="00CB0B0B"/>
    <w:rsid w:val="00CB0C1E"/>
    <w:rsid w:val="00CB0C8D"/>
    <w:rsid w:val="00CB0ED1"/>
    <w:rsid w:val="00CB11FF"/>
    <w:rsid w:val="00CB13C5"/>
    <w:rsid w:val="00CB140A"/>
    <w:rsid w:val="00CB1512"/>
    <w:rsid w:val="00CB1567"/>
    <w:rsid w:val="00CB15F1"/>
    <w:rsid w:val="00CB1876"/>
    <w:rsid w:val="00CB1968"/>
    <w:rsid w:val="00CB1A74"/>
    <w:rsid w:val="00CB2206"/>
    <w:rsid w:val="00CB2611"/>
    <w:rsid w:val="00CB26FA"/>
    <w:rsid w:val="00CB2725"/>
    <w:rsid w:val="00CB27CF"/>
    <w:rsid w:val="00CB2851"/>
    <w:rsid w:val="00CB2921"/>
    <w:rsid w:val="00CB2D6A"/>
    <w:rsid w:val="00CB2EBC"/>
    <w:rsid w:val="00CB2EF9"/>
    <w:rsid w:val="00CB2F61"/>
    <w:rsid w:val="00CB31A0"/>
    <w:rsid w:val="00CB3212"/>
    <w:rsid w:val="00CB327B"/>
    <w:rsid w:val="00CB33CE"/>
    <w:rsid w:val="00CB343F"/>
    <w:rsid w:val="00CB347F"/>
    <w:rsid w:val="00CB3538"/>
    <w:rsid w:val="00CB3575"/>
    <w:rsid w:val="00CB3592"/>
    <w:rsid w:val="00CB36C7"/>
    <w:rsid w:val="00CB36E4"/>
    <w:rsid w:val="00CB36E6"/>
    <w:rsid w:val="00CB3702"/>
    <w:rsid w:val="00CB3762"/>
    <w:rsid w:val="00CB3834"/>
    <w:rsid w:val="00CB394F"/>
    <w:rsid w:val="00CB3B82"/>
    <w:rsid w:val="00CB3BF6"/>
    <w:rsid w:val="00CB3DD2"/>
    <w:rsid w:val="00CB3EE2"/>
    <w:rsid w:val="00CB40DC"/>
    <w:rsid w:val="00CB412A"/>
    <w:rsid w:val="00CB42C1"/>
    <w:rsid w:val="00CB44A3"/>
    <w:rsid w:val="00CB45B2"/>
    <w:rsid w:val="00CB4890"/>
    <w:rsid w:val="00CB492E"/>
    <w:rsid w:val="00CB4C53"/>
    <w:rsid w:val="00CB4D60"/>
    <w:rsid w:val="00CB5105"/>
    <w:rsid w:val="00CB51B4"/>
    <w:rsid w:val="00CB5387"/>
    <w:rsid w:val="00CB54AA"/>
    <w:rsid w:val="00CB57AA"/>
    <w:rsid w:val="00CB57C0"/>
    <w:rsid w:val="00CB582B"/>
    <w:rsid w:val="00CB5833"/>
    <w:rsid w:val="00CB5858"/>
    <w:rsid w:val="00CB5A36"/>
    <w:rsid w:val="00CB5D9B"/>
    <w:rsid w:val="00CB5DC2"/>
    <w:rsid w:val="00CB5DCB"/>
    <w:rsid w:val="00CB5E25"/>
    <w:rsid w:val="00CB5EDB"/>
    <w:rsid w:val="00CB6262"/>
    <w:rsid w:val="00CB62D1"/>
    <w:rsid w:val="00CB639D"/>
    <w:rsid w:val="00CB648D"/>
    <w:rsid w:val="00CB663F"/>
    <w:rsid w:val="00CB6A5C"/>
    <w:rsid w:val="00CB703C"/>
    <w:rsid w:val="00CB704D"/>
    <w:rsid w:val="00CB70F4"/>
    <w:rsid w:val="00CB7108"/>
    <w:rsid w:val="00CB712B"/>
    <w:rsid w:val="00CB7161"/>
    <w:rsid w:val="00CB7324"/>
    <w:rsid w:val="00CB7505"/>
    <w:rsid w:val="00CB7541"/>
    <w:rsid w:val="00CB7552"/>
    <w:rsid w:val="00CB756B"/>
    <w:rsid w:val="00CB75BD"/>
    <w:rsid w:val="00CB794E"/>
    <w:rsid w:val="00CB7A39"/>
    <w:rsid w:val="00CB7A69"/>
    <w:rsid w:val="00CB7B03"/>
    <w:rsid w:val="00CB7F5A"/>
    <w:rsid w:val="00CB7FB8"/>
    <w:rsid w:val="00CC0107"/>
    <w:rsid w:val="00CC0112"/>
    <w:rsid w:val="00CC0144"/>
    <w:rsid w:val="00CC017F"/>
    <w:rsid w:val="00CC01F0"/>
    <w:rsid w:val="00CC034E"/>
    <w:rsid w:val="00CC042D"/>
    <w:rsid w:val="00CC04DB"/>
    <w:rsid w:val="00CC067A"/>
    <w:rsid w:val="00CC07BB"/>
    <w:rsid w:val="00CC0B92"/>
    <w:rsid w:val="00CC0BBD"/>
    <w:rsid w:val="00CC0C0E"/>
    <w:rsid w:val="00CC0C21"/>
    <w:rsid w:val="00CC0C86"/>
    <w:rsid w:val="00CC0CF5"/>
    <w:rsid w:val="00CC0E7D"/>
    <w:rsid w:val="00CC0E82"/>
    <w:rsid w:val="00CC1071"/>
    <w:rsid w:val="00CC10FC"/>
    <w:rsid w:val="00CC11BF"/>
    <w:rsid w:val="00CC13CC"/>
    <w:rsid w:val="00CC1458"/>
    <w:rsid w:val="00CC156B"/>
    <w:rsid w:val="00CC1642"/>
    <w:rsid w:val="00CC16AC"/>
    <w:rsid w:val="00CC16C7"/>
    <w:rsid w:val="00CC1821"/>
    <w:rsid w:val="00CC1A04"/>
    <w:rsid w:val="00CC1D9F"/>
    <w:rsid w:val="00CC1E25"/>
    <w:rsid w:val="00CC2204"/>
    <w:rsid w:val="00CC2220"/>
    <w:rsid w:val="00CC22A0"/>
    <w:rsid w:val="00CC22D2"/>
    <w:rsid w:val="00CC249A"/>
    <w:rsid w:val="00CC24D2"/>
    <w:rsid w:val="00CC26D0"/>
    <w:rsid w:val="00CC26E4"/>
    <w:rsid w:val="00CC2722"/>
    <w:rsid w:val="00CC276B"/>
    <w:rsid w:val="00CC2881"/>
    <w:rsid w:val="00CC2883"/>
    <w:rsid w:val="00CC297A"/>
    <w:rsid w:val="00CC2A4F"/>
    <w:rsid w:val="00CC2BF2"/>
    <w:rsid w:val="00CC2CAE"/>
    <w:rsid w:val="00CC2D90"/>
    <w:rsid w:val="00CC2EAF"/>
    <w:rsid w:val="00CC2FBE"/>
    <w:rsid w:val="00CC30E9"/>
    <w:rsid w:val="00CC31B8"/>
    <w:rsid w:val="00CC32CD"/>
    <w:rsid w:val="00CC3368"/>
    <w:rsid w:val="00CC39A8"/>
    <w:rsid w:val="00CC3AA2"/>
    <w:rsid w:val="00CC3BD2"/>
    <w:rsid w:val="00CC3DC7"/>
    <w:rsid w:val="00CC3E2E"/>
    <w:rsid w:val="00CC3E8D"/>
    <w:rsid w:val="00CC3F48"/>
    <w:rsid w:val="00CC410E"/>
    <w:rsid w:val="00CC4192"/>
    <w:rsid w:val="00CC4426"/>
    <w:rsid w:val="00CC444F"/>
    <w:rsid w:val="00CC49F3"/>
    <w:rsid w:val="00CC4B96"/>
    <w:rsid w:val="00CC4BFF"/>
    <w:rsid w:val="00CC4EE7"/>
    <w:rsid w:val="00CC5107"/>
    <w:rsid w:val="00CC51E8"/>
    <w:rsid w:val="00CC522C"/>
    <w:rsid w:val="00CC550C"/>
    <w:rsid w:val="00CC5585"/>
    <w:rsid w:val="00CC5597"/>
    <w:rsid w:val="00CC58F7"/>
    <w:rsid w:val="00CC594D"/>
    <w:rsid w:val="00CC5BC9"/>
    <w:rsid w:val="00CC5D48"/>
    <w:rsid w:val="00CC5E3E"/>
    <w:rsid w:val="00CC5EFB"/>
    <w:rsid w:val="00CC5F24"/>
    <w:rsid w:val="00CC5FED"/>
    <w:rsid w:val="00CC62EB"/>
    <w:rsid w:val="00CC6312"/>
    <w:rsid w:val="00CC63AC"/>
    <w:rsid w:val="00CC6492"/>
    <w:rsid w:val="00CC6634"/>
    <w:rsid w:val="00CC66AD"/>
    <w:rsid w:val="00CC6782"/>
    <w:rsid w:val="00CC68FA"/>
    <w:rsid w:val="00CC6976"/>
    <w:rsid w:val="00CC6A11"/>
    <w:rsid w:val="00CC6D4F"/>
    <w:rsid w:val="00CC6DFA"/>
    <w:rsid w:val="00CC6DFC"/>
    <w:rsid w:val="00CC6EC8"/>
    <w:rsid w:val="00CC7052"/>
    <w:rsid w:val="00CC70B4"/>
    <w:rsid w:val="00CC70C3"/>
    <w:rsid w:val="00CC71B6"/>
    <w:rsid w:val="00CC73AD"/>
    <w:rsid w:val="00CC74CD"/>
    <w:rsid w:val="00CC75B2"/>
    <w:rsid w:val="00CC761B"/>
    <w:rsid w:val="00CC767B"/>
    <w:rsid w:val="00CC772D"/>
    <w:rsid w:val="00CC7866"/>
    <w:rsid w:val="00CC79CC"/>
    <w:rsid w:val="00CC7A0F"/>
    <w:rsid w:val="00CC7AD6"/>
    <w:rsid w:val="00CC7B81"/>
    <w:rsid w:val="00CC7C72"/>
    <w:rsid w:val="00CD004D"/>
    <w:rsid w:val="00CD0070"/>
    <w:rsid w:val="00CD017E"/>
    <w:rsid w:val="00CD01D0"/>
    <w:rsid w:val="00CD0203"/>
    <w:rsid w:val="00CD0365"/>
    <w:rsid w:val="00CD0646"/>
    <w:rsid w:val="00CD068B"/>
    <w:rsid w:val="00CD0784"/>
    <w:rsid w:val="00CD09F5"/>
    <w:rsid w:val="00CD0AA2"/>
    <w:rsid w:val="00CD0BE9"/>
    <w:rsid w:val="00CD0C84"/>
    <w:rsid w:val="00CD0CE2"/>
    <w:rsid w:val="00CD0D85"/>
    <w:rsid w:val="00CD0DF8"/>
    <w:rsid w:val="00CD1105"/>
    <w:rsid w:val="00CD1157"/>
    <w:rsid w:val="00CD11AB"/>
    <w:rsid w:val="00CD1448"/>
    <w:rsid w:val="00CD14C1"/>
    <w:rsid w:val="00CD1502"/>
    <w:rsid w:val="00CD15A3"/>
    <w:rsid w:val="00CD15E2"/>
    <w:rsid w:val="00CD16F9"/>
    <w:rsid w:val="00CD1726"/>
    <w:rsid w:val="00CD1841"/>
    <w:rsid w:val="00CD1868"/>
    <w:rsid w:val="00CD19F1"/>
    <w:rsid w:val="00CD1C80"/>
    <w:rsid w:val="00CD1FCC"/>
    <w:rsid w:val="00CD21AD"/>
    <w:rsid w:val="00CD23A7"/>
    <w:rsid w:val="00CD2426"/>
    <w:rsid w:val="00CD2800"/>
    <w:rsid w:val="00CD28A7"/>
    <w:rsid w:val="00CD2A1C"/>
    <w:rsid w:val="00CD2A61"/>
    <w:rsid w:val="00CD2A76"/>
    <w:rsid w:val="00CD2AFB"/>
    <w:rsid w:val="00CD2C70"/>
    <w:rsid w:val="00CD2D8E"/>
    <w:rsid w:val="00CD2D98"/>
    <w:rsid w:val="00CD2E55"/>
    <w:rsid w:val="00CD2ECD"/>
    <w:rsid w:val="00CD3107"/>
    <w:rsid w:val="00CD31C0"/>
    <w:rsid w:val="00CD32A1"/>
    <w:rsid w:val="00CD34A3"/>
    <w:rsid w:val="00CD3510"/>
    <w:rsid w:val="00CD36DF"/>
    <w:rsid w:val="00CD3742"/>
    <w:rsid w:val="00CD38AA"/>
    <w:rsid w:val="00CD3CFA"/>
    <w:rsid w:val="00CD3D73"/>
    <w:rsid w:val="00CD3DB9"/>
    <w:rsid w:val="00CD3DEC"/>
    <w:rsid w:val="00CD3FA2"/>
    <w:rsid w:val="00CD42E8"/>
    <w:rsid w:val="00CD43E1"/>
    <w:rsid w:val="00CD44E0"/>
    <w:rsid w:val="00CD458A"/>
    <w:rsid w:val="00CD499C"/>
    <w:rsid w:val="00CD4BD2"/>
    <w:rsid w:val="00CD4C38"/>
    <w:rsid w:val="00CD4CC6"/>
    <w:rsid w:val="00CD4DF3"/>
    <w:rsid w:val="00CD4E83"/>
    <w:rsid w:val="00CD4F6A"/>
    <w:rsid w:val="00CD5083"/>
    <w:rsid w:val="00CD5106"/>
    <w:rsid w:val="00CD51C3"/>
    <w:rsid w:val="00CD521E"/>
    <w:rsid w:val="00CD5284"/>
    <w:rsid w:val="00CD5297"/>
    <w:rsid w:val="00CD54E3"/>
    <w:rsid w:val="00CD5609"/>
    <w:rsid w:val="00CD562E"/>
    <w:rsid w:val="00CD578A"/>
    <w:rsid w:val="00CD58DD"/>
    <w:rsid w:val="00CD5AC7"/>
    <w:rsid w:val="00CD5AD6"/>
    <w:rsid w:val="00CD5B7D"/>
    <w:rsid w:val="00CD5B99"/>
    <w:rsid w:val="00CD5BB5"/>
    <w:rsid w:val="00CD5E24"/>
    <w:rsid w:val="00CD5F56"/>
    <w:rsid w:val="00CD60BA"/>
    <w:rsid w:val="00CD60BF"/>
    <w:rsid w:val="00CD61B7"/>
    <w:rsid w:val="00CD621E"/>
    <w:rsid w:val="00CD6221"/>
    <w:rsid w:val="00CD625E"/>
    <w:rsid w:val="00CD6276"/>
    <w:rsid w:val="00CD635C"/>
    <w:rsid w:val="00CD63B9"/>
    <w:rsid w:val="00CD652C"/>
    <w:rsid w:val="00CD6778"/>
    <w:rsid w:val="00CD683F"/>
    <w:rsid w:val="00CD6886"/>
    <w:rsid w:val="00CD68C7"/>
    <w:rsid w:val="00CD6A77"/>
    <w:rsid w:val="00CD6C17"/>
    <w:rsid w:val="00CD6C7F"/>
    <w:rsid w:val="00CD7138"/>
    <w:rsid w:val="00CD7354"/>
    <w:rsid w:val="00CD73E3"/>
    <w:rsid w:val="00CD7568"/>
    <w:rsid w:val="00CD75F8"/>
    <w:rsid w:val="00CD7781"/>
    <w:rsid w:val="00CD77CF"/>
    <w:rsid w:val="00CD78D0"/>
    <w:rsid w:val="00CD7A92"/>
    <w:rsid w:val="00CD7D63"/>
    <w:rsid w:val="00CD7D71"/>
    <w:rsid w:val="00CD7F38"/>
    <w:rsid w:val="00CD7F93"/>
    <w:rsid w:val="00CE0006"/>
    <w:rsid w:val="00CE01D3"/>
    <w:rsid w:val="00CE0221"/>
    <w:rsid w:val="00CE0240"/>
    <w:rsid w:val="00CE03FD"/>
    <w:rsid w:val="00CE0413"/>
    <w:rsid w:val="00CE04CA"/>
    <w:rsid w:val="00CE07BB"/>
    <w:rsid w:val="00CE0A41"/>
    <w:rsid w:val="00CE0B37"/>
    <w:rsid w:val="00CE0C34"/>
    <w:rsid w:val="00CE0C76"/>
    <w:rsid w:val="00CE0DC7"/>
    <w:rsid w:val="00CE0E5D"/>
    <w:rsid w:val="00CE0FF7"/>
    <w:rsid w:val="00CE12DB"/>
    <w:rsid w:val="00CE1945"/>
    <w:rsid w:val="00CE1C0B"/>
    <w:rsid w:val="00CE1EB5"/>
    <w:rsid w:val="00CE1EDD"/>
    <w:rsid w:val="00CE1F53"/>
    <w:rsid w:val="00CE21EB"/>
    <w:rsid w:val="00CE237B"/>
    <w:rsid w:val="00CE23AC"/>
    <w:rsid w:val="00CE2448"/>
    <w:rsid w:val="00CE24E9"/>
    <w:rsid w:val="00CE294E"/>
    <w:rsid w:val="00CE2BEE"/>
    <w:rsid w:val="00CE2D44"/>
    <w:rsid w:val="00CE2DF2"/>
    <w:rsid w:val="00CE2EC4"/>
    <w:rsid w:val="00CE2F10"/>
    <w:rsid w:val="00CE30BC"/>
    <w:rsid w:val="00CE30C5"/>
    <w:rsid w:val="00CE3541"/>
    <w:rsid w:val="00CE354E"/>
    <w:rsid w:val="00CE384E"/>
    <w:rsid w:val="00CE38D2"/>
    <w:rsid w:val="00CE398C"/>
    <w:rsid w:val="00CE39F0"/>
    <w:rsid w:val="00CE3D36"/>
    <w:rsid w:val="00CE3F0F"/>
    <w:rsid w:val="00CE3FA9"/>
    <w:rsid w:val="00CE3FC7"/>
    <w:rsid w:val="00CE3FD3"/>
    <w:rsid w:val="00CE3FFD"/>
    <w:rsid w:val="00CE3FFE"/>
    <w:rsid w:val="00CE401C"/>
    <w:rsid w:val="00CE4185"/>
    <w:rsid w:val="00CE4238"/>
    <w:rsid w:val="00CE448B"/>
    <w:rsid w:val="00CE4639"/>
    <w:rsid w:val="00CE4727"/>
    <w:rsid w:val="00CE47BA"/>
    <w:rsid w:val="00CE47E6"/>
    <w:rsid w:val="00CE4810"/>
    <w:rsid w:val="00CE491F"/>
    <w:rsid w:val="00CE4A39"/>
    <w:rsid w:val="00CE4C26"/>
    <w:rsid w:val="00CE4CE8"/>
    <w:rsid w:val="00CE4D5E"/>
    <w:rsid w:val="00CE4D6A"/>
    <w:rsid w:val="00CE5004"/>
    <w:rsid w:val="00CE526D"/>
    <w:rsid w:val="00CE5428"/>
    <w:rsid w:val="00CE55B7"/>
    <w:rsid w:val="00CE57D9"/>
    <w:rsid w:val="00CE5918"/>
    <w:rsid w:val="00CE5B57"/>
    <w:rsid w:val="00CE5BA7"/>
    <w:rsid w:val="00CE5BC6"/>
    <w:rsid w:val="00CE5C54"/>
    <w:rsid w:val="00CE5C9C"/>
    <w:rsid w:val="00CE5DA7"/>
    <w:rsid w:val="00CE5DC6"/>
    <w:rsid w:val="00CE5F39"/>
    <w:rsid w:val="00CE5FDA"/>
    <w:rsid w:val="00CE609A"/>
    <w:rsid w:val="00CE635E"/>
    <w:rsid w:val="00CE6400"/>
    <w:rsid w:val="00CE641C"/>
    <w:rsid w:val="00CE66A2"/>
    <w:rsid w:val="00CE68AD"/>
    <w:rsid w:val="00CE6926"/>
    <w:rsid w:val="00CE6AD1"/>
    <w:rsid w:val="00CE6B64"/>
    <w:rsid w:val="00CE6C33"/>
    <w:rsid w:val="00CE6EC9"/>
    <w:rsid w:val="00CE6F25"/>
    <w:rsid w:val="00CE6F9D"/>
    <w:rsid w:val="00CE6FDB"/>
    <w:rsid w:val="00CE700B"/>
    <w:rsid w:val="00CE7011"/>
    <w:rsid w:val="00CE7014"/>
    <w:rsid w:val="00CE7112"/>
    <w:rsid w:val="00CE7162"/>
    <w:rsid w:val="00CE7242"/>
    <w:rsid w:val="00CE72EA"/>
    <w:rsid w:val="00CE7311"/>
    <w:rsid w:val="00CE732B"/>
    <w:rsid w:val="00CE7494"/>
    <w:rsid w:val="00CE75F4"/>
    <w:rsid w:val="00CE766D"/>
    <w:rsid w:val="00CE771F"/>
    <w:rsid w:val="00CE79ED"/>
    <w:rsid w:val="00CE7A5A"/>
    <w:rsid w:val="00CE7ABE"/>
    <w:rsid w:val="00CE7C24"/>
    <w:rsid w:val="00CE7EF6"/>
    <w:rsid w:val="00CF00FB"/>
    <w:rsid w:val="00CF012E"/>
    <w:rsid w:val="00CF02A9"/>
    <w:rsid w:val="00CF02E6"/>
    <w:rsid w:val="00CF0459"/>
    <w:rsid w:val="00CF0615"/>
    <w:rsid w:val="00CF0686"/>
    <w:rsid w:val="00CF0A54"/>
    <w:rsid w:val="00CF0B2C"/>
    <w:rsid w:val="00CF0C5E"/>
    <w:rsid w:val="00CF0D86"/>
    <w:rsid w:val="00CF0E0D"/>
    <w:rsid w:val="00CF0E53"/>
    <w:rsid w:val="00CF0EA1"/>
    <w:rsid w:val="00CF1058"/>
    <w:rsid w:val="00CF11D0"/>
    <w:rsid w:val="00CF1242"/>
    <w:rsid w:val="00CF12C2"/>
    <w:rsid w:val="00CF155C"/>
    <w:rsid w:val="00CF1857"/>
    <w:rsid w:val="00CF1894"/>
    <w:rsid w:val="00CF18E1"/>
    <w:rsid w:val="00CF1A69"/>
    <w:rsid w:val="00CF1D11"/>
    <w:rsid w:val="00CF1F2B"/>
    <w:rsid w:val="00CF1F62"/>
    <w:rsid w:val="00CF1FF7"/>
    <w:rsid w:val="00CF20F4"/>
    <w:rsid w:val="00CF217E"/>
    <w:rsid w:val="00CF2186"/>
    <w:rsid w:val="00CF2255"/>
    <w:rsid w:val="00CF229F"/>
    <w:rsid w:val="00CF22C8"/>
    <w:rsid w:val="00CF22E3"/>
    <w:rsid w:val="00CF236E"/>
    <w:rsid w:val="00CF23CB"/>
    <w:rsid w:val="00CF2521"/>
    <w:rsid w:val="00CF2624"/>
    <w:rsid w:val="00CF2658"/>
    <w:rsid w:val="00CF2748"/>
    <w:rsid w:val="00CF27AA"/>
    <w:rsid w:val="00CF282D"/>
    <w:rsid w:val="00CF28A6"/>
    <w:rsid w:val="00CF29F5"/>
    <w:rsid w:val="00CF2ABD"/>
    <w:rsid w:val="00CF2BC3"/>
    <w:rsid w:val="00CF2C91"/>
    <w:rsid w:val="00CF2CAB"/>
    <w:rsid w:val="00CF2E12"/>
    <w:rsid w:val="00CF305E"/>
    <w:rsid w:val="00CF30DB"/>
    <w:rsid w:val="00CF30EE"/>
    <w:rsid w:val="00CF312D"/>
    <w:rsid w:val="00CF34C1"/>
    <w:rsid w:val="00CF357B"/>
    <w:rsid w:val="00CF3603"/>
    <w:rsid w:val="00CF36E4"/>
    <w:rsid w:val="00CF384D"/>
    <w:rsid w:val="00CF3935"/>
    <w:rsid w:val="00CF394B"/>
    <w:rsid w:val="00CF39CE"/>
    <w:rsid w:val="00CF3A09"/>
    <w:rsid w:val="00CF3A63"/>
    <w:rsid w:val="00CF3CA7"/>
    <w:rsid w:val="00CF40EE"/>
    <w:rsid w:val="00CF43D3"/>
    <w:rsid w:val="00CF4404"/>
    <w:rsid w:val="00CF445A"/>
    <w:rsid w:val="00CF44F3"/>
    <w:rsid w:val="00CF453E"/>
    <w:rsid w:val="00CF465B"/>
    <w:rsid w:val="00CF465D"/>
    <w:rsid w:val="00CF4714"/>
    <w:rsid w:val="00CF4751"/>
    <w:rsid w:val="00CF4823"/>
    <w:rsid w:val="00CF4855"/>
    <w:rsid w:val="00CF49C2"/>
    <w:rsid w:val="00CF4AF1"/>
    <w:rsid w:val="00CF4B53"/>
    <w:rsid w:val="00CF4BBA"/>
    <w:rsid w:val="00CF4D3B"/>
    <w:rsid w:val="00CF4DBF"/>
    <w:rsid w:val="00CF4DEE"/>
    <w:rsid w:val="00CF4EC0"/>
    <w:rsid w:val="00CF51EF"/>
    <w:rsid w:val="00CF5322"/>
    <w:rsid w:val="00CF53A6"/>
    <w:rsid w:val="00CF55ED"/>
    <w:rsid w:val="00CF5891"/>
    <w:rsid w:val="00CF5AAD"/>
    <w:rsid w:val="00CF5B2B"/>
    <w:rsid w:val="00CF5D49"/>
    <w:rsid w:val="00CF5F70"/>
    <w:rsid w:val="00CF6102"/>
    <w:rsid w:val="00CF6311"/>
    <w:rsid w:val="00CF6456"/>
    <w:rsid w:val="00CF665C"/>
    <w:rsid w:val="00CF67C8"/>
    <w:rsid w:val="00CF6841"/>
    <w:rsid w:val="00CF688E"/>
    <w:rsid w:val="00CF6A6D"/>
    <w:rsid w:val="00CF6B14"/>
    <w:rsid w:val="00CF6BF1"/>
    <w:rsid w:val="00CF6CD2"/>
    <w:rsid w:val="00CF6D45"/>
    <w:rsid w:val="00CF6DE7"/>
    <w:rsid w:val="00CF6E51"/>
    <w:rsid w:val="00CF6E6D"/>
    <w:rsid w:val="00CF6F6E"/>
    <w:rsid w:val="00CF70B8"/>
    <w:rsid w:val="00CF7173"/>
    <w:rsid w:val="00CF71C7"/>
    <w:rsid w:val="00CF735F"/>
    <w:rsid w:val="00CF7411"/>
    <w:rsid w:val="00CF750E"/>
    <w:rsid w:val="00CF7532"/>
    <w:rsid w:val="00CF7722"/>
    <w:rsid w:val="00CF77A7"/>
    <w:rsid w:val="00CF7811"/>
    <w:rsid w:val="00CF792E"/>
    <w:rsid w:val="00CF7BB7"/>
    <w:rsid w:val="00CF7C7A"/>
    <w:rsid w:val="00CF7E3F"/>
    <w:rsid w:val="00CF7FDA"/>
    <w:rsid w:val="00D000DA"/>
    <w:rsid w:val="00D00347"/>
    <w:rsid w:val="00D00382"/>
    <w:rsid w:val="00D005AB"/>
    <w:rsid w:val="00D005DF"/>
    <w:rsid w:val="00D0067F"/>
    <w:rsid w:val="00D007D4"/>
    <w:rsid w:val="00D00ABE"/>
    <w:rsid w:val="00D00B4C"/>
    <w:rsid w:val="00D00E9F"/>
    <w:rsid w:val="00D00EB7"/>
    <w:rsid w:val="00D01005"/>
    <w:rsid w:val="00D013D6"/>
    <w:rsid w:val="00D013DA"/>
    <w:rsid w:val="00D0143E"/>
    <w:rsid w:val="00D016B6"/>
    <w:rsid w:val="00D016F0"/>
    <w:rsid w:val="00D01741"/>
    <w:rsid w:val="00D01E15"/>
    <w:rsid w:val="00D0205E"/>
    <w:rsid w:val="00D0209A"/>
    <w:rsid w:val="00D02122"/>
    <w:rsid w:val="00D02243"/>
    <w:rsid w:val="00D02360"/>
    <w:rsid w:val="00D023F8"/>
    <w:rsid w:val="00D0246E"/>
    <w:rsid w:val="00D025BF"/>
    <w:rsid w:val="00D02712"/>
    <w:rsid w:val="00D0271F"/>
    <w:rsid w:val="00D02729"/>
    <w:rsid w:val="00D029D4"/>
    <w:rsid w:val="00D02A18"/>
    <w:rsid w:val="00D02A92"/>
    <w:rsid w:val="00D02AC8"/>
    <w:rsid w:val="00D02BB1"/>
    <w:rsid w:val="00D02C5D"/>
    <w:rsid w:val="00D02D40"/>
    <w:rsid w:val="00D02EB7"/>
    <w:rsid w:val="00D02F7F"/>
    <w:rsid w:val="00D032B2"/>
    <w:rsid w:val="00D03515"/>
    <w:rsid w:val="00D035CB"/>
    <w:rsid w:val="00D035CE"/>
    <w:rsid w:val="00D0367D"/>
    <w:rsid w:val="00D038A7"/>
    <w:rsid w:val="00D038D6"/>
    <w:rsid w:val="00D03936"/>
    <w:rsid w:val="00D03A33"/>
    <w:rsid w:val="00D03AAF"/>
    <w:rsid w:val="00D03CDC"/>
    <w:rsid w:val="00D040A5"/>
    <w:rsid w:val="00D04239"/>
    <w:rsid w:val="00D043A0"/>
    <w:rsid w:val="00D046C5"/>
    <w:rsid w:val="00D047A8"/>
    <w:rsid w:val="00D047D1"/>
    <w:rsid w:val="00D0481E"/>
    <w:rsid w:val="00D04934"/>
    <w:rsid w:val="00D04948"/>
    <w:rsid w:val="00D04A80"/>
    <w:rsid w:val="00D04B3E"/>
    <w:rsid w:val="00D04E31"/>
    <w:rsid w:val="00D04EF2"/>
    <w:rsid w:val="00D05059"/>
    <w:rsid w:val="00D051B8"/>
    <w:rsid w:val="00D052AF"/>
    <w:rsid w:val="00D052BA"/>
    <w:rsid w:val="00D05309"/>
    <w:rsid w:val="00D055A0"/>
    <w:rsid w:val="00D055DA"/>
    <w:rsid w:val="00D05606"/>
    <w:rsid w:val="00D05698"/>
    <w:rsid w:val="00D056C3"/>
    <w:rsid w:val="00D05733"/>
    <w:rsid w:val="00D05808"/>
    <w:rsid w:val="00D0580E"/>
    <w:rsid w:val="00D05BDB"/>
    <w:rsid w:val="00D05C10"/>
    <w:rsid w:val="00D0611B"/>
    <w:rsid w:val="00D06145"/>
    <w:rsid w:val="00D065E4"/>
    <w:rsid w:val="00D065F4"/>
    <w:rsid w:val="00D0663E"/>
    <w:rsid w:val="00D067BF"/>
    <w:rsid w:val="00D06BA7"/>
    <w:rsid w:val="00D06C1B"/>
    <w:rsid w:val="00D06C60"/>
    <w:rsid w:val="00D06C8C"/>
    <w:rsid w:val="00D06D26"/>
    <w:rsid w:val="00D06D50"/>
    <w:rsid w:val="00D06DCE"/>
    <w:rsid w:val="00D06E02"/>
    <w:rsid w:val="00D06E0A"/>
    <w:rsid w:val="00D070AC"/>
    <w:rsid w:val="00D071F7"/>
    <w:rsid w:val="00D072B5"/>
    <w:rsid w:val="00D07447"/>
    <w:rsid w:val="00D07534"/>
    <w:rsid w:val="00D075E6"/>
    <w:rsid w:val="00D076A7"/>
    <w:rsid w:val="00D076F7"/>
    <w:rsid w:val="00D077B0"/>
    <w:rsid w:val="00D07B15"/>
    <w:rsid w:val="00D07B8F"/>
    <w:rsid w:val="00D07CE1"/>
    <w:rsid w:val="00D07DA4"/>
    <w:rsid w:val="00D07EF9"/>
    <w:rsid w:val="00D100C4"/>
    <w:rsid w:val="00D10227"/>
    <w:rsid w:val="00D10254"/>
    <w:rsid w:val="00D10377"/>
    <w:rsid w:val="00D10480"/>
    <w:rsid w:val="00D1056F"/>
    <w:rsid w:val="00D10617"/>
    <w:rsid w:val="00D1074C"/>
    <w:rsid w:val="00D10912"/>
    <w:rsid w:val="00D10968"/>
    <w:rsid w:val="00D10A05"/>
    <w:rsid w:val="00D10AD3"/>
    <w:rsid w:val="00D10AE2"/>
    <w:rsid w:val="00D10C29"/>
    <w:rsid w:val="00D10F4B"/>
    <w:rsid w:val="00D11131"/>
    <w:rsid w:val="00D11199"/>
    <w:rsid w:val="00D112F1"/>
    <w:rsid w:val="00D115CD"/>
    <w:rsid w:val="00D115F2"/>
    <w:rsid w:val="00D1168B"/>
    <w:rsid w:val="00D117BF"/>
    <w:rsid w:val="00D117D5"/>
    <w:rsid w:val="00D1186D"/>
    <w:rsid w:val="00D11A2C"/>
    <w:rsid w:val="00D11D18"/>
    <w:rsid w:val="00D11D2F"/>
    <w:rsid w:val="00D121CC"/>
    <w:rsid w:val="00D12282"/>
    <w:rsid w:val="00D123DB"/>
    <w:rsid w:val="00D1293F"/>
    <w:rsid w:val="00D12A4D"/>
    <w:rsid w:val="00D12A5E"/>
    <w:rsid w:val="00D12E20"/>
    <w:rsid w:val="00D12E9D"/>
    <w:rsid w:val="00D12FFA"/>
    <w:rsid w:val="00D13038"/>
    <w:rsid w:val="00D134F6"/>
    <w:rsid w:val="00D13891"/>
    <w:rsid w:val="00D139AC"/>
    <w:rsid w:val="00D13EC2"/>
    <w:rsid w:val="00D13F7A"/>
    <w:rsid w:val="00D13FBD"/>
    <w:rsid w:val="00D140DA"/>
    <w:rsid w:val="00D14283"/>
    <w:rsid w:val="00D14480"/>
    <w:rsid w:val="00D14564"/>
    <w:rsid w:val="00D145D6"/>
    <w:rsid w:val="00D14882"/>
    <w:rsid w:val="00D1495E"/>
    <w:rsid w:val="00D14997"/>
    <w:rsid w:val="00D14A97"/>
    <w:rsid w:val="00D14B25"/>
    <w:rsid w:val="00D14E95"/>
    <w:rsid w:val="00D14EAC"/>
    <w:rsid w:val="00D15048"/>
    <w:rsid w:val="00D152BA"/>
    <w:rsid w:val="00D152FF"/>
    <w:rsid w:val="00D1534B"/>
    <w:rsid w:val="00D153AE"/>
    <w:rsid w:val="00D153D0"/>
    <w:rsid w:val="00D15407"/>
    <w:rsid w:val="00D15538"/>
    <w:rsid w:val="00D156C7"/>
    <w:rsid w:val="00D15A01"/>
    <w:rsid w:val="00D15A2A"/>
    <w:rsid w:val="00D15C18"/>
    <w:rsid w:val="00D15DFE"/>
    <w:rsid w:val="00D15E61"/>
    <w:rsid w:val="00D15F3A"/>
    <w:rsid w:val="00D16412"/>
    <w:rsid w:val="00D165E2"/>
    <w:rsid w:val="00D1677D"/>
    <w:rsid w:val="00D167D5"/>
    <w:rsid w:val="00D16808"/>
    <w:rsid w:val="00D16878"/>
    <w:rsid w:val="00D168FC"/>
    <w:rsid w:val="00D16A72"/>
    <w:rsid w:val="00D16B12"/>
    <w:rsid w:val="00D16B66"/>
    <w:rsid w:val="00D16F9A"/>
    <w:rsid w:val="00D17219"/>
    <w:rsid w:val="00D1733D"/>
    <w:rsid w:val="00D1752F"/>
    <w:rsid w:val="00D175B1"/>
    <w:rsid w:val="00D175D4"/>
    <w:rsid w:val="00D17621"/>
    <w:rsid w:val="00D17626"/>
    <w:rsid w:val="00D177B8"/>
    <w:rsid w:val="00D17807"/>
    <w:rsid w:val="00D178AC"/>
    <w:rsid w:val="00D17904"/>
    <w:rsid w:val="00D17936"/>
    <w:rsid w:val="00D17A05"/>
    <w:rsid w:val="00D17A38"/>
    <w:rsid w:val="00D17BB6"/>
    <w:rsid w:val="00D17C4A"/>
    <w:rsid w:val="00D17CFC"/>
    <w:rsid w:val="00D20057"/>
    <w:rsid w:val="00D20172"/>
    <w:rsid w:val="00D205C6"/>
    <w:rsid w:val="00D206E3"/>
    <w:rsid w:val="00D20740"/>
    <w:rsid w:val="00D20765"/>
    <w:rsid w:val="00D20796"/>
    <w:rsid w:val="00D20805"/>
    <w:rsid w:val="00D2087F"/>
    <w:rsid w:val="00D20925"/>
    <w:rsid w:val="00D20AC5"/>
    <w:rsid w:val="00D20AFD"/>
    <w:rsid w:val="00D20C64"/>
    <w:rsid w:val="00D20E30"/>
    <w:rsid w:val="00D20E3B"/>
    <w:rsid w:val="00D20E3E"/>
    <w:rsid w:val="00D20E64"/>
    <w:rsid w:val="00D21055"/>
    <w:rsid w:val="00D21236"/>
    <w:rsid w:val="00D213E3"/>
    <w:rsid w:val="00D2146F"/>
    <w:rsid w:val="00D214C6"/>
    <w:rsid w:val="00D21639"/>
    <w:rsid w:val="00D216BF"/>
    <w:rsid w:val="00D216CA"/>
    <w:rsid w:val="00D21835"/>
    <w:rsid w:val="00D21909"/>
    <w:rsid w:val="00D21C6B"/>
    <w:rsid w:val="00D21D77"/>
    <w:rsid w:val="00D21E26"/>
    <w:rsid w:val="00D21E29"/>
    <w:rsid w:val="00D21E8F"/>
    <w:rsid w:val="00D220F7"/>
    <w:rsid w:val="00D22347"/>
    <w:rsid w:val="00D224BF"/>
    <w:rsid w:val="00D224CB"/>
    <w:rsid w:val="00D22608"/>
    <w:rsid w:val="00D226F6"/>
    <w:rsid w:val="00D22860"/>
    <w:rsid w:val="00D228CA"/>
    <w:rsid w:val="00D228E8"/>
    <w:rsid w:val="00D22A18"/>
    <w:rsid w:val="00D22B3A"/>
    <w:rsid w:val="00D22CB9"/>
    <w:rsid w:val="00D22F66"/>
    <w:rsid w:val="00D22F8D"/>
    <w:rsid w:val="00D22FEB"/>
    <w:rsid w:val="00D2310C"/>
    <w:rsid w:val="00D232D9"/>
    <w:rsid w:val="00D233DD"/>
    <w:rsid w:val="00D23583"/>
    <w:rsid w:val="00D237F5"/>
    <w:rsid w:val="00D238EF"/>
    <w:rsid w:val="00D23A79"/>
    <w:rsid w:val="00D23A7D"/>
    <w:rsid w:val="00D23A8E"/>
    <w:rsid w:val="00D23AD4"/>
    <w:rsid w:val="00D23B89"/>
    <w:rsid w:val="00D23CD6"/>
    <w:rsid w:val="00D23CE3"/>
    <w:rsid w:val="00D23E02"/>
    <w:rsid w:val="00D23F3D"/>
    <w:rsid w:val="00D2402A"/>
    <w:rsid w:val="00D24079"/>
    <w:rsid w:val="00D241FC"/>
    <w:rsid w:val="00D24239"/>
    <w:rsid w:val="00D244DD"/>
    <w:rsid w:val="00D24548"/>
    <w:rsid w:val="00D24561"/>
    <w:rsid w:val="00D245F3"/>
    <w:rsid w:val="00D24733"/>
    <w:rsid w:val="00D24944"/>
    <w:rsid w:val="00D24985"/>
    <w:rsid w:val="00D24A5D"/>
    <w:rsid w:val="00D24B87"/>
    <w:rsid w:val="00D24C3D"/>
    <w:rsid w:val="00D24E3C"/>
    <w:rsid w:val="00D24EC1"/>
    <w:rsid w:val="00D251B1"/>
    <w:rsid w:val="00D251BE"/>
    <w:rsid w:val="00D25332"/>
    <w:rsid w:val="00D25507"/>
    <w:rsid w:val="00D25638"/>
    <w:rsid w:val="00D25658"/>
    <w:rsid w:val="00D257EF"/>
    <w:rsid w:val="00D258E7"/>
    <w:rsid w:val="00D259AB"/>
    <w:rsid w:val="00D259F0"/>
    <w:rsid w:val="00D25A83"/>
    <w:rsid w:val="00D25AAA"/>
    <w:rsid w:val="00D25BE0"/>
    <w:rsid w:val="00D25CC1"/>
    <w:rsid w:val="00D25D6B"/>
    <w:rsid w:val="00D26144"/>
    <w:rsid w:val="00D261EA"/>
    <w:rsid w:val="00D2625B"/>
    <w:rsid w:val="00D26284"/>
    <w:rsid w:val="00D26379"/>
    <w:rsid w:val="00D26623"/>
    <w:rsid w:val="00D267D4"/>
    <w:rsid w:val="00D268E9"/>
    <w:rsid w:val="00D26946"/>
    <w:rsid w:val="00D2699B"/>
    <w:rsid w:val="00D26AA1"/>
    <w:rsid w:val="00D26C8F"/>
    <w:rsid w:val="00D26D99"/>
    <w:rsid w:val="00D26E60"/>
    <w:rsid w:val="00D26F5F"/>
    <w:rsid w:val="00D26FC2"/>
    <w:rsid w:val="00D27054"/>
    <w:rsid w:val="00D27084"/>
    <w:rsid w:val="00D270C3"/>
    <w:rsid w:val="00D27316"/>
    <w:rsid w:val="00D27390"/>
    <w:rsid w:val="00D2740D"/>
    <w:rsid w:val="00D275B3"/>
    <w:rsid w:val="00D2770A"/>
    <w:rsid w:val="00D27916"/>
    <w:rsid w:val="00D27996"/>
    <w:rsid w:val="00D27A9C"/>
    <w:rsid w:val="00D27AF0"/>
    <w:rsid w:val="00D27B6F"/>
    <w:rsid w:val="00D27D27"/>
    <w:rsid w:val="00D27D2F"/>
    <w:rsid w:val="00D27D67"/>
    <w:rsid w:val="00D27DA1"/>
    <w:rsid w:val="00D27DEA"/>
    <w:rsid w:val="00D27E96"/>
    <w:rsid w:val="00D27EFE"/>
    <w:rsid w:val="00D27F5F"/>
    <w:rsid w:val="00D300C6"/>
    <w:rsid w:val="00D30101"/>
    <w:rsid w:val="00D30109"/>
    <w:rsid w:val="00D301E7"/>
    <w:rsid w:val="00D30205"/>
    <w:rsid w:val="00D302A6"/>
    <w:rsid w:val="00D302DE"/>
    <w:rsid w:val="00D30348"/>
    <w:rsid w:val="00D3042E"/>
    <w:rsid w:val="00D30495"/>
    <w:rsid w:val="00D30598"/>
    <w:rsid w:val="00D305E3"/>
    <w:rsid w:val="00D3068B"/>
    <w:rsid w:val="00D3068F"/>
    <w:rsid w:val="00D30796"/>
    <w:rsid w:val="00D30842"/>
    <w:rsid w:val="00D30A75"/>
    <w:rsid w:val="00D30B8A"/>
    <w:rsid w:val="00D30BF9"/>
    <w:rsid w:val="00D30CD3"/>
    <w:rsid w:val="00D312FE"/>
    <w:rsid w:val="00D31306"/>
    <w:rsid w:val="00D313F2"/>
    <w:rsid w:val="00D3145B"/>
    <w:rsid w:val="00D31A0A"/>
    <w:rsid w:val="00D31DEA"/>
    <w:rsid w:val="00D321C3"/>
    <w:rsid w:val="00D322CD"/>
    <w:rsid w:val="00D3237F"/>
    <w:rsid w:val="00D323A4"/>
    <w:rsid w:val="00D323AD"/>
    <w:rsid w:val="00D323BF"/>
    <w:rsid w:val="00D3259F"/>
    <w:rsid w:val="00D32865"/>
    <w:rsid w:val="00D328AB"/>
    <w:rsid w:val="00D328BC"/>
    <w:rsid w:val="00D3290C"/>
    <w:rsid w:val="00D32AF1"/>
    <w:rsid w:val="00D32D5A"/>
    <w:rsid w:val="00D32EE3"/>
    <w:rsid w:val="00D32EF9"/>
    <w:rsid w:val="00D32FD6"/>
    <w:rsid w:val="00D3305D"/>
    <w:rsid w:val="00D33264"/>
    <w:rsid w:val="00D3368C"/>
    <w:rsid w:val="00D33779"/>
    <w:rsid w:val="00D33824"/>
    <w:rsid w:val="00D33873"/>
    <w:rsid w:val="00D3392B"/>
    <w:rsid w:val="00D3392E"/>
    <w:rsid w:val="00D33DBF"/>
    <w:rsid w:val="00D33DDD"/>
    <w:rsid w:val="00D33F4F"/>
    <w:rsid w:val="00D33F98"/>
    <w:rsid w:val="00D34160"/>
    <w:rsid w:val="00D341DA"/>
    <w:rsid w:val="00D34304"/>
    <w:rsid w:val="00D343B5"/>
    <w:rsid w:val="00D343C7"/>
    <w:rsid w:val="00D34A4D"/>
    <w:rsid w:val="00D34BF9"/>
    <w:rsid w:val="00D34C68"/>
    <w:rsid w:val="00D34D0D"/>
    <w:rsid w:val="00D34EBC"/>
    <w:rsid w:val="00D34F92"/>
    <w:rsid w:val="00D34FBF"/>
    <w:rsid w:val="00D35056"/>
    <w:rsid w:val="00D35176"/>
    <w:rsid w:val="00D3518A"/>
    <w:rsid w:val="00D35317"/>
    <w:rsid w:val="00D354CE"/>
    <w:rsid w:val="00D3576A"/>
    <w:rsid w:val="00D357AD"/>
    <w:rsid w:val="00D359AD"/>
    <w:rsid w:val="00D35AD9"/>
    <w:rsid w:val="00D35BC3"/>
    <w:rsid w:val="00D35C31"/>
    <w:rsid w:val="00D35C59"/>
    <w:rsid w:val="00D35CB2"/>
    <w:rsid w:val="00D35E84"/>
    <w:rsid w:val="00D35F0F"/>
    <w:rsid w:val="00D361A4"/>
    <w:rsid w:val="00D361E8"/>
    <w:rsid w:val="00D3637C"/>
    <w:rsid w:val="00D366B6"/>
    <w:rsid w:val="00D36783"/>
    <w:rsid w:val="00D369A0"/>
    <w:rsid w:val="00D369D6"/>
    <w:rsid w:val="00D36B21"/>
    <w:rsid w:val="00D36D2D"/>
    <w:rsid w:val="00D36D57"/>
    <w:rsid w:val="00D36E89"/>
    <w:rsid w:val="00D37224"/>
    <w:rsid w:val="00D3748D"/>
    <w:rsid w:val="00D374FA"/>
    <w:rsid w:val="00D37744"/>
    <w:rsid w:val="00D37771"/>
    <w:rsid w:val="00D3779A"/>
    <w:rsid w:val="00D37820"/>
    <w:rsid w:val="00D3782C"/>
    <w:rsid w:val="00D378CC"/>
    <w:rsid w:val="00D37B00"/>
    <w:rsid w:val="00D37B8A"/>
    <w:rsid w:val="00D37CD3"/>
    <w:rsid w:val="00D37F65"/>
    <w:rsid w:val="00D40088"/>
    <w:rsid w:val="00D402BA"/>
    <w:rsid w:val="00D4047A"/>
    <w:rsid w:val="00D40730"/>
    <w:rsid w:val="00D40900"/>
    <w:rsid w:val="00D4090B"/>
    <w:rsid w:val="00D40E28"/>
    <w:rsid w:val="00D40EC1"/>
    <w:rsid w:val="00D40F65"/>
    <w:rsid w:val="00D41088"/>
    <w:rsid w:val="00D410FF"/>
    <w:rsid w:val="00D41158"/>
    <w:rsid w:val="00D4141E"/>
    <w:rsid w:val="00D41604"/>
    <w:rsid w:val="00D416A0"/>
    <w:rsid w:val="00D416CD"/>
    <w:rsid w:val="00D416DF"/>
    <w:rsid w:val="00D417D4"/>
    <w:rsid w:val="00D41A65"/>
    <w:rsid w:val="00D41C4B"/>
    <w:rsid w:val="00D41CCE"/>
    <w:rsid w:val="00D41DEE"/>
    <w:rsid w:val="00D41E41"/>
    <w:rsid w:val="00D41F25"/>
    <w:rsid w:val="00D42174"/>
    <w:rsid w:val="00D42198"/>
    <w:rsid w:val="00D42680"/>
    <w:rsid w:val="00D42779"/>
    <w:rsid w:val="00D42898"/>
    <w:rsid w:val="00D428CA"/>
    <w:rsid w:val="00D42912"/>
    <w:rsid w:val="00D42C2B"/>
    <w:rsid w:val="00D42C8D"/>
    <w:rsid w:val="00D42E4B"/>
    <w:rsid w:val="00D431A8"/>
    <w:rsid w:val="00D43538"/>
    <w:rsid w:val="00D43703"/>
    <w:rsid w:val="00D43743"/>
    <w:rsid w:val="00D4375C"/>
    <w:rsid w:val="00D4386F"/>
    <w:rsid w:val="00D4387B"/>
    <w:rsid w:val="00D43973"/>
    <w:rsid w:val="00D43C5C"/>
    <w:rsid w:val="00D43E03"/>
    <w:rsid w:val="00D43E4E"/>
    <w:rsid w:val="00D44103"/>
    <w:rsid w:val="00D443FC"/>
    <w:rsid w:val="00D4440E"/>
    <w:rsid w:val="00D446DB"/>
    <w:rsid w:val="00D449CB"/>
    <w:rsid w:val="00D44AF2"/>
    <w:rsid w:val="00D44D88"/>
    <w:rsid w:val="00D454F6"/>
    <w:rsid w:val="00D456E3"/>
    <w:rsid w:val="00D45731"/>
    <w:rsid w:val="00D4577F"/>
    <w:rsid w:val="00D4579C"/>
    <w:rsid w:val="00D457A1"/>
    <w:rsid w:val="00D45958"/>
    <w:rsid w:val="00D4598F"/>
    <w:rsid w:val="00D45C4D"/>
    <w:rsid w:val="00D45C73"/>
    <w:rsid w:val="00D45CA1"/>
    <w:rsid w:val="00D45DA9"/>
    <w:rsid w:val="00D45E86"/>
    <w:rsid w:val="00D46148"/>
    <w:rsid w:val="00D467E0"/>
    <w:rsid w:val="00D46823"/>
    <w:rsid w:val="00D4688F"/>
    <w:rsid w:val="00D46911"/>
    <w:rsid w:val="00D46A1A"/>
    <w:rsid w:val="00D46A70"/>
    <w:rsid w:val="00D46A99"/>
    <w:rsid w:val="00D46AB7"/>
    <w:rsid w:val="00D46BEA"/>
    <w:rsid w:val="00D46D1B"/>
    <w:rsid w:val="00D46D27"/>
    <w:rsid w:val="00D46D80"/>
    <w:rsid w:val="00D46DA6"/>
    <w:rsid w:val="00D46E37"/>
    <w:rsid w:val="00D46E63"/>
    <w:rsid w:val="00D46EAA"/>
    <w:rsid w:val="00D472EC"/>
    <w:rsid w:val="00D477FF"/>
    <w:rsid w:val="00D47994"/>
    <w:rsid w:val="00D479BB"/>
    <w:rsid w:val="00D47A12"/>
    <w:rsid w:val="00D47B0D"/>
    <w:rsid w:val="00D47B6B"/>
    <w:rsid w:val="00D47B93"/>
    <w:rsid w:val="00D47BFB"/>
    <w:rsid w:val="00D47C0C"/>
    <w:rsid w:val="00D47C49"/>
    <w:rsid w:val="00D47F9B"/>
    <w:rsid w:val="00D47FC0"/>
    <w:rsid w:val="00D50000"/>
    <w:rsid w:val="00D5025F"/>
    <w:rsid w:val="00D5049B"/>
    <w:rsid w:val="00D504AF"/>
    <w:rsid w:val="00D507A0"/>
    <w:rsid w:val="00D507A7"/>
    <w:rsid w:val="00D50863"/>
    <w:rsid w:val="00D50934"/>
    <w:rsid w:val="00D50AFF"/>
    <w:rsid w:val="00D50B82"/>
    <w:rsid w:val="00D50D4E"/>
    <w:rsid w:val="00D50D65"/>
    <w:rsid w:val="00D50E8E"/>
    <w:rsid w:val="00D511A2"/>
    <w:rsid w:val="00D511B2"/>
    <w:rsid w:val="00D5124C"/>
    <w:rsid w:val="00D5124F"/>
    <w:rsid w:val="00D5126C"/>
    <w:rsid w:val="00D512C3"/>
    <w:rsid w:val="00D51338"/>
    <w:rsid w:val="00D5137E"/>
    <w:rsid w:val="00D51487"/>
    <w:rsid w:val="00D514D2"/>
    <w:rsid w:val="00D514E9"/>
    <w:rsid w:val="00D515F8"/>
    <w:rsid w:val="00D51674"/>
    <w:rsid w:val="00D51796"/>
    <w:rsid w:val="00D517FD"/>
    <w:rsid w:val="00D51815"/>
    <w:rsid w:val="00D519B1"/>
    <w:rsid w:val="00D51C78"/>
    <w:rsid w:val="00D51C82"/>
    <w:rsid w:val="00D51CA6"/>
    <w:rsid w:val="00D51EE8"/>
    <w:rsid w:val="00D51F18"/>
    <w:rsid w:val="00D51F35"/>
    <w:rsid w:val="00D52041"/>
    <w:rsid w:val="00D5218D"/>
    <w:rsid w:val="00D521A9"/>
    <w:rsid w:val="00D52324"/>
    <w:rsid w:val="00D5236E"/>
    <w:rsid w:val="00D523D8"/>
    <w:rsid w:val="00D523F2"/>
    <w:rsid w:val="00D524C7"/>
    <w:rsid w:val="00D524EC"/>
    <w:rsid w:val="00D52501"/>
    <w:rsid w:val="00D52508"/>
    <w:rsid w:val="00D5262C"/>
    <w:rsid w:val="00D52652"/>
    <w:rsid w:val="00D52686"/>
    <w:rsid w:val="00D526C2"/>
    <w:rsid w:val="00D52847"/>
    <w:rsid w:val="00D5284C"/>
    <w:rsid w:val="00D528FB"/>
    <w:rsid w:val="00D52973"/>
    <w:rsid w:val="00D52975"/>
    <w:rsid w:val="00D52A06"/>
    <w:rsid w:val="00D52A0E"/>
    <w:rsid w:val="00D52C02"/>
    <w:rsid w:val="00D52D97"/>
    <w:rsid w:val="00D52EAC"/>
    <w:rsid w:val="00D52F3D"/>
    <w:rsid w:val="00D52F44"/>
    <w:rsid w:val="00D53199"/>
    <w:rsid w:val="00D53364"/>
    <w:rsid w:val="00D534DF"/>
    <w:rsid w:val="00D5352A"/>
    <w:rsid w:val="00D53564"/>
    <w:rsid w:val="00D5358E"/>
    <w:rsid w:val="00D536CD"/>
    <w:rsid w:val="00D537FB"/>
    <w:rsid w:val="00D539FA"/>
    <w:rsid w:val="00D53BBB"/>
    <w:rsid w:val="00D53C4F"/>
    <w:rsid w:val="00D53F1D"/>
    <w:rsid w:val="00D54015"/>
    <w:rsid w:val="00D5411B"/>
    <w:rsid w:val="00D54264"/>
    <w:rsid w:val="00D542C9"/>
    <w:rsid w:val="00D54392"/>
    <w:rsid w:val="00D54426"/>
    <w:rsid w:val="00D54478"/>
    <w:rsid w:val="00D546D3"/>
    <w:rsid w:val="00D5483C"/>
    <w:rsid w:val="00D548B9"/>
    <w:rsid w:val="00D54944"/>
    <w:rsid w:val="00D55058"/>
    <w:rsid w:val="00D550D2"/>
    <w:rsid w:val="00D55270"/>
    <w:rsid w:val="00D5529D"/>
    <w:rsid w:val="00D55358"/>
    <w:rsid w:val="00D55568"/>
    <w:rsid w:val="00D555B0"/>
    <w:rsid w:val="00D555D7"/>
    <w:rsid w:val="00D55669"/>
    <w:rsid w:val="00D55671"/>
    <w:rsid w:val="00D55837"/>
    <w:rsid w:val="00D55A7D"/>
    <w:rsid w:val="00D55AAA"/>
    <w:rsid w:val="00D55C44"/>
    <w:rsid w:val="00D55E03"/>
    <w:rsid w:val="00D55F75"/>
    <w:rsid w:val="00D562D3"/>
    <w:rsid w:val="00D56356"/>
    <w:rsid w:val="00D56706"/>
    <w:rsid w:val="00D56731"/>
    <w:rsid w:val="00D56927"/>
    <w:rsid w:val="00D5692C"/>
    <w:rsid w:val="00D56B59"/>
    <w:rsid w:val="00D56CEE"/>
    <w:rsid w:val="00D56FB6"/>
    <w:rsid w:val="00D56FDC"/>
    <w:rsid w:val="00D570D7"/>
    <w:rsid w:val="00D570DA"/>
    <w:rsid w:val="00D5723D"/>
    <w:rsid w:val="00D57267"/>
    <w:rsid w:val="00D57269"/>
    <w:rsid w:val="00D57272"/>
    <w:rsid w:val="00D572A2"/>
    <w:rsid w:val="00D57517"/>
    <w:rsid w:val="00D5753F"/>
    <w:rsid w:val="00D57576"/>
    <w:rsid w:val="00D575BB"/>
    <w:rsid w:val="00D575FF"/>
    <w:rsid w:val="00D57625"/>
    <w:rsid w:val="00D57897"/>
    <w:rsid w:val="00D578EF"/>
    <w:rsid w:val="00D5798B"/>
    <w:rsid w:val="00D57C1F"/>
    <w:rsid w:val="00D57C4C"/>
    <w:rsid w:val="00D57C70"/>
    <w:rsid w:val="00D57CFB"/>
    <w:rsid w:val="00D57E27"/>
    <w:rsid w:val="00D6041F"/>
    <w:rsid w:val="00D604D4"/>
    <w:rsid w:val="00D604DC"/>
    <w:rsid w:val="00D60502"/>
    <w:rsid w:val="00D60660"/>
    <w:rsid w:val="00D60687"/>
    <w:rsid w:val="00D6091B"/>
    <w:rsid w:val="00D60A1C"/>
    <w:rsid w:val="00D60B48"/>
    <w:rsid w:val="00D60B4D"/>
    <w:rsid w:val="00D60CFE"/>
    <w:rsid w:val="00D60F74"/>
    <w:rsid w:val="00D6100D"/>
    <w:rsid w:val="00D6104D"/>
    <w:rsid w:val="00D610A3"/>
    <w:rsid w:val="00D6122F"/>
    <w:rsid w:val="00D6131D"/>
    <w:rsid w:val="00D614A1"/>
    <w:rsid w:val="00D6155F"/>
    <w:rsid w:val="00D6162E"/>
    <w:rsid w:val="00D61705"/>
    <w:rsid w:val="00D61948"/>
    <w:rsid w:val="00D619AE"/>
    <w:rsid w:val="00D61B66"/>
    <w:rsid w:val="00D61BA3"/>
    <w:rsid w:val="00D61BE9"/>
    <w:rsid w:val="00D61D8A"/>
    <w:rsid w:val="00D61E2B"/>
    <w:rsid w:val="00D61F58"/>
    <w:rsid w:val="00D61FD3"/>
    <w:rsid w:val="00D62102"/>
    <w:rsid w:val="00D62121"/>
    <w:rsid w:val="00D6224A"/>
    <w:rsid w:val="00D627F6"/>
    <w:rsid w:val="00D62855"/>
    <w:rsid w:val="00D629C4"/>
    <w:rsid w:val="00D62B9F"/>
    <w:rsid w:val="00D62CD9"/>
    <w:rsid w:val="00D62E57"/>
    <w:rsid w:val="00D62E95"/>
    <w:rsid w:val="00D630AB"/>
    <w:rsid w:val="00D63118"/>
    <w:rsid w:val="00D63237"/>
    <w:rsid w:val="00D63339"/>
    <w:rsid w:val="00D63452"/>
    <w:rsid w:val="00D63729"/>
    <w:rsid w:val="00D63750"/>
    <w:rsid w:val="00D6397D"/>
    <w:rsid w:val="00D639C9"/>
    <w:rsid w:val="00D63A76"/>
    <w:rsid w:val="00D63A96"/>
    <w:rsid w:val="00D63AD2"/>
    <w:rsid w:val="00D63D50"/>
    <w:rsid w:val="00D63E1D"/>
    <w:rsid w:val="00D63FF6"/>
    <w:rsid w:val="00D6406B"/>
    <w:rsid w:val="00D6407D"/>
    <w:rsid w:val="00D64186"/>
    <w:rsid w:val="00D6425F"/>
    <w:rsid w:val="00D643CF"/>
    <w:rsid w:val="00D6449B"/>
    <w:rsid w:val="00D6456D"/>
    <w:rsid w:val="00D64818"/>
    <w:rsid w:val="00D6493C"/>
    <w:rsid w:val="00D64A39"/>
    <w:rsid w:val="00D64D17"/>
    <w:rsid w:val="00D650E4"/>
    <w:rsid w:val="00D65106"/>
    <w:rsid w:val="00D65114"/>
    <w:rsid w:val="00D65121"/>
    <w:rsid w:val="00D6512F"/>
    <w:rsid w:val="00D65277"/>
    <w:rsid w:val="00D652E9"/>
    <w:rsid w:val="00D65408"/>
    <w:rsid w:val="00D6543D"/>
    <w:rsid w:val="00D65511"/>
    <w:rsid w:val="00D65548"/>
    <w:rsid w:val="00D657F9"/>
    <w:rsid w:val="00D65C18"/>
    <w:rsid w:val="00D65ECD"/>
    <w:rsid w:val="00D65F82"/>
    <w:rsid w:val="00D66041"/>
    <w:rsid w:val="00D66141"/>
    <w:rsid w:val="00D66546"/>
    <w:rsid w:val="00D6657C"/>
    <w:rsid w:val="00D66613"/>
    <w:rsid w:val="00D667C4"/>
    <w:rsid w:val="00D66ABD"/>
    <w:rsid w:val="00D66D3E"/>
    <w:rsid w:val="00D66DB2"/>
    <w:rsid w:val="00D67058"/>
    <w:rsid w:val="00D671EA"/>
    <w:rsid w:val="00D67266"/>
    <w:rsid w:val="00D6728C"/>
    <w:rsid w:val="00D67296"/>
    <w:rsid w:val="00D672B5"/>
    <w:rsid w:val="00D67373"/>
    <w:rsid w:val="00D67441"/>
    <w:rsid w:val="00D676F2"/>
    <w:rsid w:val="00D6771B"/>
    <w:rsid w:val="00D6781B"/>
    <w:rsid w:val="00D67A8B"/>
    <w:rsid w:val="00D67C6F"/>
    <w:rsid w:val="00D67D7F"/>
    <w:rsid w:val="00D67EAB"/>
    <w:rsid w:val="00D70070"/>
    <w:rsid w:val="00D70080"/>
    <w:rsid w:val="00D702BE"/>
    <w:rsid w:val="00D7050C"/>
    <w:rsid w:val="00D706CB"/>
    <w:rsid w:val="00D706DC"/>
    <w:rsid w:val="00D70723"/>
    <w:rsid w:val="00D70A3B"/>
    <w:rsid w:val="00D70ECF"/>
    <w:rsid w:val="00D710C6"/>
    <w:rsid w:val="00D7115D"/>
    <w:rsid w:val="00D711FE"/>
    <w:rsid w:val="00D71231"/>
    <w:rsid w:val="00D713AC"/>
    <w:rsid w:val="00D713C6"/>
    <w:rsid w:val="00D71470"/>
    <w:rsid w:val="00D7150D"/>
    <w:rsid w:val="00D716E2"/>
    <w:rsid w:val="00D71798"/>
    <w:rsid w:val="00D71802"/>
    <w:rsid w:val="00D71870"/>
    <w:rsid w:val="00D718C9"/>
    <w:rsid w:val="00D71928"/>
    <w:rsid w:val="00D71A3E"/>
    <w:rsid w:val="00D71AAA"/>
    <w:rsid w:val="00D71ADB"/>
    <w:rsid w:val="00D71C11"/>
    <w:rsid w:val="00D71C3B"/>
    <w:rsid w:val="00D71EAC"/>
    <w:rsid w:val="00D71FB7"/>
    <w:rsid w:val="00D71FFF"/>
    <w:rsid w:val="00D7204D"/>
    <w:rsid w:val="00D720A8"/>
    <w:rsid w:val="00D721C8"/>
    <w:rsid w:val="00D721E4"/>
    <w:rsid w:val="00D72209"/>
    <w:rsid w:val="00D72349"/>
    <w:rsid w:val="00D72386"/>
    <w:rsid w:val="00D7241D"/>
    <w:rsid w:val="00D72430"/>
    <w:rsid w:val="00D72474"/>
    <w:rsid w:val="00D7247C"/>
    <w:rsid w:val="00D724D7"/>
    <w:rsid w:val="00D725E6"/>
    <w:rsid w:val="00D727F2"/>
    <w:rsid w:val="00D7296B"/>
    <w:rsid w:val="00D729D3"/>
    <w:rsid w:val="00D72A21"/>
    <w:rsid w:val="00D72A51"/>
    <w:rsid w:val="00D72A66"/>
    <w:rsid w:val="00D72A6D"/>
    <w:rsid w:val="00D72BC2"/>
    <w:rsid w:val="00D72E47"/>
    <w:rsid w:val="00D72F7F"/>
    <w:rsid w:val="00D73143"/>
    <w:rsid w:val="00D731D6"/>
    <w:rsid w:val="00D733BA"/>
    <w:rsid w:val="00D73405"/>
    <w:rsid w:val="00D73529"/>
    <w:rsid w:val="00D73704"/>
    <w:rsid w:val="00D737EC"/>
    <w:rsid w:val="00D73A69"/>
    <w:rsid w:val="00D73AD5"/>
    <w:rsid w:val="00D73CC5"/>
    <w:rsid w:val="00D73D4B"/>
    <w:rsid w:val="00D73F1D"/>
    <w:rsid w:val="00D7401C"/>
    <w:rsid w:val="00D7406A"/>
    <w:rsid w:val="00D743F9"/>
    <w:rsid w:val="00D74437"/>
    <w:rsid w:val="00D7459E"/>
    <w:rsid w:val="00D745DF"/>
    <w:rsid w:val="00D74619"/>
    <w:rsid w:val="00D74688"/>
    <w:rsid w:val="00D746A6"/>
    <w:rsid w:val="00D74817"/>
    <w:rsid w:val="00D74A40"/>
    <w:rsid w:val="00D74A94"/>
    <w:rsid w:val="00D74AE2"/>
    <w:rsid w:val="00D74BAD"/>
    <w:rsid w:val="00D74BF6"/>
    <w:rsid w:val="00D74DC2"/>
    <w:rsid w:val="00D7506D"/>
    <w:rsid w:val="00D751B4"/>
    <w:rsid w:val="00D752DF"/>
    <w:rsid w:val="00D753B3"/>
    <w:rsid w:val="00D75481"/>
    <w:rsid w:val="00D754A3"/>
    <w:rsid w:val="00D755C4"/>
    <w:rsid w:val="00D75791"/>
    <w:rsid w:val="00D759FF"/>
    <w:rsid w:val="00D75AB1"/>
    <w:rsid w:val="00D75B25"/>
    <w:rsid w:val="00D75C94"/>
    <w:rsid w:val="00D75DD0"/>
    <w:rsid w:val="00D75E73"/>
    <w:rsid w:val="00D75FC1"/>
    <w:rsid w:val="00D75FDB"/>
    <w:rsid w:val="00D76143"/>
    <w:rsid w:val="00D761BE"/>
    <w:rsid w:val="00D765DC"/>
    <w:rsid w:val="00D7664D"/>
    <w:rsid w:val="00D767D0"/>
    <w:rsid w:val="00D76A2C"/>
    <w:rsid w:val="00D76A57"/>
    <w:rsid w:val="00D76A66"/>
    <w:rsid w:val="00D76A86"/>
    <w:rsid w:val="00D76BDE"/>
    <w:rsid w:val="00D76CBB"/>
    <w:rsid w:val="00D76CCA"/>
    <w:rsid w:val="00D76CE8"/>
    <w:rsid w:val="00D76E35"/>
    <w:rsid w:val="00D76EDB"/>
    <w:rsid w:val="00D77073"/>
    <w:rsid w:val="00D77519"/>
    <w:rsid w:val="00D77613"/>
    <w:rsid w:val="00D776CB"/>
    <w:rsid w:val="00D77BE0"/>
    <w:rsid w:val="00D77CDE"/>
    <w:rsid w:val="00D77D02"/>
    <w:rsid w:val="00D77D48"/>
    <w:rsid w:val="00D77D6C"/>
    <w:rsid w:val="00D77F95"/>
    <w:rsid w:val="00D77F9D"/>
    <w:rsid w:val="00D801A1"/>
    <w:rsid w:val="00D8022A"/>
    <w:rsid w:val="00D80423"/>
    <w:rsid w:val="00D804EA"/>
    <w:rsid w:val="00D807DD"/>
    <w:rsid w:val="00D808BB"/>
    <w:rsid w:val="00D8092D"/>
    <w:rsid w:val="00D80A1A"/>
    <w:rsid w:val="00D80B53"/>
    <w:rsid w:val="00D80C1E"/>
    <w:rsid w:val="00D80C57"/>
    <w:rsid w:val="00D80E84"/>
    <w:rsid w:val="00D80F64"/>
    <w:rsid w:val="00D81201"/>
    <w:rsid w:val="00D813A6"/>
    <w:rsid w:val="00D81600"/>
    <w:rsid w:val="00D817F4"/>
    <w:rsid w:val="00D8186E"/>
    <w:rsid w:val="00D819D1"/>
    <w:rsid w:val="00D81A5C"/>
    <w:rsid w:val="00D81BD3"/>
    <w:rsid w:val="00D81EF5"/>
    <w:rsid w:val="00D81F05"/>
    <w:rsid w:val="00D82202"/>
    <w:rsid w:val="00D82232"/>
    <w:rsid w:val="00D82456"/>
    <w:rsid w:val="00D824E9"/>
    <w:rsid w:val="00D825AF"/>
    <w:rsid w:val="00D82652"/>
    <w:rsid w:val="00D826BF"/>
    <w:rsid w:val="00D827FF"/>
    <w:rsid w:val="00D82ABD"/>
    <w:rsid w:val="00D82AF1"/>
    <w:rsid w:val="00D82F5F"/>
    <w:rsid w:val="00D82F8E"/>
    <w:rsid w:val="00D82FB9"/>
    <w:rsid w:val="00D82FE3"/>
    <w:rsid w:val="00D82FE7"/>
    <w:rsid w:val="00D835BE"/>
    <w:rsid w:val="00D83698"/>
    <w:rsid w:val="00D83700"/>
    <w:rsid w:val="00D837A8"/>
    <w:rsid w:val="00D83815"/>
    <w:rsid w:val="00D83906"/>
    <w:rsid w:val="00D83968"/>
    <w:rsid w:val="00D83A4B"/>
    <w:rsid w:val="00D83AA2"/>
    <w:rsid w:val="00D83BAB"/>
    <w:rsid w:val="00D83CD2"/>
    <w:rsid w:val="00D83CFB"/>
    <w:rsid w:val="00D83ECD"/>
    <w:rsid w:val="00D83F16"/>
    <w:rsid w:val="00D83F1F"/>
    <w:rsid w:val="00D83F7C"/>
    <w:rsid w:val="00D84036"/>
    <w:rsid w:val="00D841C1"/>
    <w:rsid w:val="00D841FF"/>
    <w:rsid w:val="00D842E0"/>
    <w:rsid w:val="00D84383"/>
    <w:rsid w:val="00D8451C"/>
    <w:rsid w:val="00D84939"/>
    <w:rsid w:val="00D84A8D"/>
    <w:rsid w:val="00D84B73"/>
    <w:rsid w:val="00D84EC0"/>
    <w:rsid w:val="00D84ED6"/>
    <w:rsid w:val="00D85108"/>
    <w:rsid w:val="00D85199"/>
    <w:rsid w:val="00D851D9"/>
    <w:rsid w:val="00D85234"/>
    <w:rsid w:val="00D852F8"/>
    <w:rsid w:val="00D855FB"/>
    <w:rsid w:val="00D8567A"/>
    <w:rsid w:val="00D8574C"/>
    <w:rsid w:val="00D857A7"/>
    <w:rsid w:val="00D857DA"/>
    <w:rsid w:val="00D85DC0"/>
    <w:rsid w:val="00D85E32"/>
    <w:rsid w:val="00D860E7"/>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511"/>
    <w:rsid w:val="00D87748"/>
    <w:rsid w:val="00D87792"/>
    <w:rsid w:val="00D8786F"/>
    <w:rsid w:val="00D878DE"/>
    <w:rsid w:val="00D87A3E"/>
    <w:rsid w:val="00D87A67"/>
    <w:rsid w:val="00D87BDC"/>
    <w:rsid w:val="00D87C46"/>
    <w:rsid w:val="00D87FCD"/>
    <w:rsid w:val="00D900E7"/>
    <w:rsid w:val="00D901D8"/>
    <w:rsid w:val="00D9022D"/>
    <w:rsid w:val="00D9039F"/>
    <w:rsid w:val="00D90539"/>
    <w:rsid w:val="00D9053D"/>
    <w:rsid w:val="00D9082E"/>
    <w:rsid w:val="00D908E6"/>
    <w:rsid w:val="00D909A4"/>
    <w:rsid w:val="00D909D3"/>
    <w:rsid w:val="00D90A65"/>
    <w:rsid w:val="00D90A9B"/>
    <w:rsid w:val="00D90AA7"/>
    <w:rsid w:val="00D90B71"/>
    <w:rsid w:val="00D90C47"/>
    <w:rsid w:val="00D90CF9"/>
    <w:rsid w:val="00D90F1B"/>
    <w:rsid w:val="00D90F85"/>
    <w:rsid w:val="00D91045"/>
    <w:rsid w:val="00D91097"/>
    <w:rsid w:val="00D91183"/>
    <w:rsid w:val="00D911CA"/>
    <w:rsid w:val="00D912A4"/>
    <w:rsid w:val="00D916BC"/>
    <w:rsid w:val="00D9175E"/>
    <w:rsid w:val="00D917C1"/>
    <w:rsid w:val="00D91A84"/>
    <w:rsid w:val="00D91AB0"/>
    <w:rsid w:val="00D91B60"/>
    <w:rsid w:val="00D91CAC"/>
    <w:rsid w:val="00D91E25"/>
    <w:rsid w:val="00D92006"/>
    <w:rsid w:val="00D920BE"/>
    <w:rsid w:val="00D92286"/>
    <w:rsid w:val="00D922E4"/>
    <w:rsid w:val="00D92479"/>
    <w:rsid w:val="00D925B0"/>
    <w:rsid w:val="00D92613"/>
    <w:rsid w:val="00D92661"/>
    <w:rsid w:val="00D926A6"/>
    <w:rsid w:val="00D92835"/>
    <w:rsid w:val="00D92851"/>
    <w:rsid w:val="00D9285A"/>
    <w:rsid w:val="00D928B3"/>
    <w:rsid w:val="00D92990"/>
    <w:rsid w:val="00D92A22"/>
    <w:rsid w:val="00D92A3F"/>
    <w:rsid w:val="00D92A63"/>
    <w:rsid w:val="00D92AE4"/>
    <w:rsid w:val="00D92CCA"/>
    <w:rsid w:val="00D92D2A"/>
    <w:rsid w:val="00D92DF7"/>
    <w:rsid w:val="00D92E40"/>
    <w:rsid w:val="00D92E4B"/>
    <w:rsid w:val="00D92E55"/>
    <w:rsid w:val="00D93040"/>
    <w:rsid w:val="00D930CE"/>
    <w:rsid w:val="00D93134"/>
    <w:rsid w:val="00D93232"/>
    <w:rsid w:val="00D93464"/>
    <w:rsid w:val="00D937F2"/>
    <w:rsid w:val="00D939A6"/>
    <w:rsid w:val="00D93AE1"/>
    <w:rsid w:val="00D93BD2"/>
    <w:rsid w:val="00D93C2B"/>
    <w:rsid w:val="00D93C2E"/>
    <w:rsid w:val="00D93D1B"/>
    <w:rsid w:val="00D93D37"/>
    <w:rsid w:val="00D93D4E"/>
    <w:rsid w:val="00D93ECB"/>
    <w:rsid w:val="00D94062"/>
    <w:rsid w:val="00D941DF"/>
    <w:rsid w:val="00D9434D"/>
    <w:rsid w:val="00D943BD"/>
    <w:rsid w:val="00D94494"/>
    <w:rsid w:val="00D945F9"/>
    <w:rsid w:val="00D94658"/>
    <w:rsid w:val="00D94869"/>
    <w:rsid w:val="00D94A76"/>
    <w:rsid w:val="00D94C31"/>
    <w:rsid w:val="00D94E18"/>
    <w:rsid w:val="00D94E45"/>
    <w:rsid w:val="00D94E87"/>
    <w:rsid w:val="00D94EA0"/>
    <w:rsid w:val="00D94EA5"/>
    <w:rsid w:val="00D94FC8"/>
    <w:rsid w:val="00D950A0"/>
    <w:rsid w:val="00D950CC"/>
    <w:rsid w:val="00D9515F"/>
    <w:rsid w:val="00D952DD"/>
    <w:rsid w:val="00D953C1"/>
    <w:rsid w:val="00D95445"/>
    <w:rsid w:val="00D9561E"/>
    <w:rsid w:val="00D9582C"/>
    <w:rsid w:val="00D95856"/>
    <w:rsid w:val="00D959BA"/>
    <w:rsid w:val="00D959F6"/>
    <w:rsid w:val="00D95B64"/>
    <w:rsid w:val="00D95D8F"/>
    <w:rsid w:val="00D960B3"/>
    <w:rsid w:val="00D963C8"/>
    <w:rsid w:val="00D96588"/>
    <w:rsid w:val="00D9661A"/>
    <w:rsid w:val="00D96693"/>
    <w:rsid w:val="00D966F9"/>
    <w:rsid w:val="00D9697D"/>
    <w:rsid w:val="00D969C8"/>
    <w:rsid w:val="00D96BA8"/>
    <w:rsid w:val="00D96BA9"/>
    <w:rsid w:val="00D96E41"/>
    <w:rsid w:val="00D96FDF"/>
    <w:rsid w:val="00D97003"/>
    <w:rsid w:val="00D971AA"/>
    <w:rsid w:val="00D971B6"/>
    <w:rsid w:val="00D97225"/>
    <w:rsid w:val="00D97457"/>
    <w:rsid w:val="00D974C9"/>
    <w:rsid w:val="00D9776C"/>
    <w:rsid w:val="00D977B6"/>
    <w:rsid w:val="00D9783A"/>
    <w:rsid w:val="00D97876"/>
    <w:rsid w:val="00D97877"/>
    <w:rsid w:val="00D97A3F"/>
    <w:rsid w:val="00D97C1C"/>
    <w:rsid w:val="00D97CE5"/>
    <w:rsid w:val="00D97D29"/>
    <w:rsid w:val="00D97DF9"/>
    <w:rsid w:val="00D97ED2"/>
    <w:rsid w:val="00D97FDC"/>
    <w:rsid w:val="00DA001A"/>
    <w:rsid w:val="00DA0045"/>
    <w:rsid w:val="00DA0068"/>
    <w:rsid w:val="00DA007F"/>
    <w:rsid w:val="00DA00F7"/>
    <w:rsid w:val="00DA01B4"/>
    <w:rsid w:val="00DA02F4"/>
    <w:rsid w:val="00DA0359"/>
    <w:rsid w:val="00DA0475"/>
    <w:rsid w:val="00DA04A1"/>
    <w:rsid w:val="00DA0502"/>
    <w:rsid w:val="00DA0569"/>
    <w:rsid w:val="00DA0585"/>
    <w:rsid w:val="00DA0776"/>
    <w:rsid w:val="00DA084A"/>
    <w:rsid w:val="00DA088B"/>
    <w:rsid w:val="00DA0B0D"/>
    <w:rsid w:val="00DA0B54"/>
    <w:rsid w:val="00DA0B6A"/>
    <w:rsid w:val="00DA0CE4"/>
    <w:rsid w:val="00DA0CE7"/>
    <w:rsid w:val="00DA0DD8"/>
    <w:rsid w:val="00DA1082"/>
    <w:rsid w:val="00DA1136"/>
    <w:rsid w:val="00DA119E"/>
    <w:rsid w:val="00DA12F6"/>
    <w:rsid w:val="00DA1467"/>
    <w:rsid w:val="00DA14CF"/>
    <w:rsid w:val="00DA1516"/>
    <w:rsid w:val="00DA1554"/>
    <w:rsid w:val="00DA1584"/>
    <w:rsid w:val="00DA18B6"/>
    <w:rsid w:val="00DA19AF"/>
    <w:rsid w:val="00DA1AC6"/>
    <w:rsid w:val="00DA1BAA"/>
    <w:rsid w:val="00DA1BAD"/>
    <w:rsid w:val="00DA1BBE"/>
    <w:rsid w:val="00DA1D86"/>
    <w:rsid w:val="00DA1E72"/>
    <w:rsid w:val="00DA222D"/>
    <w:rsid w:val="00DA2231"/>
    <w:rsid w:val="00DA229F"/>
    <w:rsid w:val="00DA23CF"/>
    <w:rsid w:val="00DA23FD"/>
    <w:rsid w:val="00DA24BA"/>
    <w:rsid w:val="00DA2936"/>
    <w:rsid w:val="00DA2AB2"/>
    <w:rsid w:val="00DA2ABF"/>
    <w:rsid w:val="00DA2C90"/>
    <w:rsid w:val="00DA2D82"/>
    <w:rsid w:val="00DA2DAB"/>
    <w:rsid w:val="00DA2DEA"/>
    <w:rsid w:val="00DA2ED2"/>
    <w:rsid w:val="00DA3141"/>
    <w:rsid w:val="00DA32A9"/>
    <w:rsid w:val="00DA32E0"/>
    <w:rsid w:val="00DA331A"/>
    <w:rsid w:val="00DA3375"/>
    <w:rsid w:val="00DA342C"/>
    <w:rsid w:val="00DA368F"/>
    <w:rsid w:val="00DA3696"/>
    <w:rsid w:val="00DA36FB"/>
    <w:rsid w:val="00DA38D6"/>
    <w:rsid w:val="00DA38D9"/>
    <w:rsid w:val="00DA39F3"/>
    <w:rsid w:val="00DA39F5"/>
    <w:rsid w:val="00DA3A99"/>
    <w:rsid w:val="00DA3B23"/>
    <w:rsid w:val="00DA3E87"/>
    <w:rsid w:val="00DA3ECB"/>
    <w:rsid w:val="00DA408B"/>
    <w:rsid w:val="00DA40FF"/>
    <w:rsid w:val="00DA413B"/>
    <w:rsid w:val="00DA4192"/>
    <w:rsid w:val="00DA4294"/>
    <w:rsid w:val="00DA43B1"/>
    <w:rsid w:val="00DA46E2"/>
    <w:rsid w:val="00DA481C"/>
    <w:rsid w:val="00DA48E8"/>
    <w:rsid w:val="00DA4A4E"/>
    <w:rsid w:val="00DA4B27"/>
    <w:rsid w:val="00DA4B82"/>
    <w:rsid w:val="00DA4C60"/>
    <w:rsid w:val="00DA4CFA"/>
    <w:rsid w:val="00DA4DC9"/>
    <w:rsid w:val="00DA4EB8"/>
    <w:rsid w:val="00DA4EBF"/>
    <w:rsid w:val="00DA500B"/>
    <w:rsid w:val="00DA5071"/>
    <w:rsid w:val="00DA50E4"/>
    <w:rsid w:val="00DA5189"/>
    <w:rsid w:val="00DA51C0"/>
    <w:rsid w:val="00DA51D2"/>
    <w:rsid w:val="00DA53EC"/>
    <w:rsid w:val="00DA5412"/>
    <w:rsid w:val="00DA54CD"/>
    <w:rsid w:val="00DA55AF"/>
    <w:rsid w:val="00DA568E"/>
    <w:rsid w:val="00DA56F5"/>
    <w:rsid w:val="00DA57EB"/>
    <w:rsid w:val="00DA587F"/>
    <w:rsid w:val="00DA5A68"/>
    <w:rsid w:val="00DA5ABB"/>
    <w:rsid w:val="00DA5AD9"/>
    <w:rsid w:val="00DA5B54"/>
    <w:rsid w:val="00DA5B62"/>
    <w:rsid w:val="00DA5B99"/>
    <w:rsid w:val="00DA5D0C"/>
    <w:rsid w:val="00DA5D5B"/>
    <w:rsid w:val="00DA5E1E"/>
    <w:rsid w:val="00DA607B"/>
    <w:rsid w:val="00DA63EE"/>
    <w:rsid w:val="00DA6406"/>
    <w:rsid w:val="00DA6565"/>
    <w:rsid w:val="00DA65B3"/>
    <w:rsid w:val="00DA6681"/>
    <w:rsid w:val="00DA67CE"/>
    <w:rsid w:val="00DA687B"/>
    <w:rsid w:val="00DA689F"/>
    <w:rsid w:val="00DA6986"/>
    <w:rsid w:val="00DA6BC9"/>
    <w:rsid w:val="00DA6C45"/>
    <w:rsid w:val="00DA6C72"/>
    <w:rsid w:val="00DA6CFD"/>
    <w:rsid w:val="00DA6D62"/>
    <w:rsid w:val="00DA6E50"/>
    <w:rsid w:val="00DA6EE9"/>
    <w:rsid w:val="00DA7100"/>
    <w:rsid w:val="00DA717B"/>
    <w:rsid w:val="00DA726D"/>
    <w:rsid w:val="00DA7298"/>
    <w:rsid w:val="00DA72B9"/>
    <w:rsid w:val="00DA7407"/>
    <w:rsid w:val="00DA7711"/>
    <w:rsid w:val="00DA788B"/>
    <w:rsid w:val="00DA79D8"/>
    <w:rsid w:val="00DA7BD1"/>
    <w:rsid w:val="00DA7E79"/>
    <w:rsid w:val="00DA7F61"/>
    <w:rsid w:val="00DB017F"/>
    <w:rsid w:val="00DB020D"/>
    <w:rsid w:val="00DB0341"/>
    <w:rsid w:val="00DB0363"/>
    <w:rsid w:val="00DB047B"/>
    <w:rsid w:val="00DB0521"/>
    <w:rsid w:val="00DB06C9"/>
    <w:rsid w:val="00DB06FD"/>
    <w:rsid w:val="00DB077B"/>
    <w:rsid w:val="00DB0BAB"/>
    <w:rsid w:val="00DB0DEF"/>
    <w:rsid w:val="00DB0E16"/>
    <w:rsid w:val="00DB12B8"/>
    <w:rsid w:val="00DB17E3"/>
    <w:rsid w:val="00DB1AAF"/>
    <w:rsid w:val="00DB1B55"/>
    <w:rsid w:val="00DB1FA5"/>
    <w:rsid w:val="00DB209C"/>
    <w:rsid w:val="00DB20E8"/>
    <w:rsid w:val="00DB221B"/>
    <w:rsid w:val="00DB2454"/>
    <w:rsid w:val="00DB26EE"/>
    <w:rsid w:val="00DB27A1"/>
    <w:rsid w:val="00DB2841"/>
    <w:rsid w:val="00DB290C"/>
    <w:rsid w:val="00DB29FD"/>
    <w:rsid w:val="00DB2BA3"/>
    <w:rsid w:val="00DB2DAF"/>
    <w:rsid w:val="00DB2E98"/>
    <w:rsid w:val="00DB2EBF"/>
    <w:rsid w:val="00DB2F32"/>
    <w:rsid w:val="00DB3065"/>
    <w:rsid w:val="00DB3199"/>
    <w:rsid w:val="00DB32B6"/>
    <w:rsid w:val="00DB32D9"/>
    <w:rsid w:val="00DB3308"/>
    <w:rsid w:val="00DB3706"/>
    <w:rsid w:val="00DB374B"/>
    <w:rsid w:val="00DB375B"/>
    <w:rsid w:val="00DB386D"/>
    <w:rsid w:val="00DB38CE"/>
    <w:rsid w:val="00DB398C"/>
    <w:rsid w:val="00DB3B88"/>
    <w:rsid w:val="00DB3D5A"/>
    <w:rsid w:val="00DB3E3C"/>
    <w:rsid w:val="00DB3F8A"/>
    <w:rsid w:val="00DB410C"/>
    <w:rsid w:val="00DB4118"/>
    <w:rsid w:val="00DB423F"/>
    <w:rsid w:val="00DB42B2"/>
    <w:rsid w:val="00DB42F6"/>
    <w:rsid w:val="00DB438A"/>
    <w:rsid w:val="00DB45EA"/>
    <w:rsid w:val="00DB482D"/>
    <w:rsid w:val="00DB48F9"/>
    <w:rsid w:val="00DB4933"/>
    <w:rsid w:val="00DB4975"/>
    <w:rsid w:val="00DB49EE"/>
    <w:rsid w:val="00DB49F8"/>
    <w:rsid w:val="00DB4ADD"/>
    <w:rsid w:val="00DB4B06"/>
    <w:rsid w:val="00DB4B84"/>
    <w:rsid w:val="00DB4BC3"/>
    <w:rsid w:val="00DB4C0A"/>
    <w:rsid w:val="00DB4F09"/>
    <w:rsid w:val="00DB4F41"/>
    <w:rsid w:val="00DB5196"/>
    <w:rsid w:val="00DB51F6"/>
    <w:rsid w:val="00DB55BB"/>
    <w:rsid w:val="00DB55F7"/>
    <w:rsid w:val="00DB5638"/>
    <w:rsid w:val="00DB58CB"/>
    <w:rsid w:val="00DB597D"/>
    <w:rsid w:val="00DB5D99"/>
    <w:rsid w:val="00DB5ECB"/>
    <w:rsid w:val="00DB5EF2"/>
    <w:rsid w:val="00DB5F4D"/>
    <w:rsid w:val="00DB61BB"/>
    <w:rsid w:val="00DB61DE"/>
    <w:rsid w:val="00DB6308"/>
    <w:rsid w:val="00DB6516"/>
    <w:rsid w:val="00DB653E"/>
    <w:rsid w:val="00DB68E3"/>
    <w:rsid w:val="00DB690C"/>
    <w:rsid w:val="00DB6953"/>
    <w:rsid w:val="00DB6A44"/>
    <w:rsid w:val="00DB6CE7"/>
    <w:rsid w:val="00DB6DC9"/>
    <w:rsid w:val="00DB6DDE"/>
    <w:rsid w:val="00DB6E0E"/>
    <w:rsid w:val="00DB6F2F"/>
    <w:rsid w:val="00DB6FEF"/>
    <w:rsid w:val="00DB7192"/>
    <w:rsid w:val="00DB72AC"/>
    <w:rsid w:val="00DB7407"/>
    <w:rsid w:val="00DB758A"/>
    <w:rsid w:val="00DB78C6"/>
    <w:rsid w:val="00DB78EB"/>
    <w:rsid w:val="00DB79CF"/>
    <w:rsid w:val="00DB79DF"/>
    <w:rsid w:val="00DB7D05"/>
    <w:rsid w:val="00DB7E72"/>
    <w:rsid w:val="00DC004B"/>
    <w:rsid w:val="00DC00E4"/>
    <w:rsid w:val="00DC0151"/>
    <w:rsid w:val="00DC01E2"/>
    <w:rsid w:val="00DC032F"/>
    <w:rsid w:val="00DC03A0"/>
    <w:rsid w:val="00DC05FA"/>
    <w:rsid w:val="00DC072A"/>
    <w:rsid w:val="00DC09E3"/>
    <w:rsid w:val="00DC0C88"/>
    <w:rsid w:val="00DC0FA7"/>
    <w:rsid w:val="00DC1188"/>
    <w:rsid w:val="00DC1231"/>
    <w:rsid w:val="00DC1273"/>
    <w:rsid w:val="00DC1481"/>
    <w:rsid w:val="00DC17D8"/>
    <w:rsid w:val="00DC1B69"/>
    <w:rsid w:val="00DC1BC0"/>
    <w:rsid w:val="00DC1C93"/>
    <w:rsid w:val="00DC1EC1"/>
    <w:rsid w:val="00DC1F0F"/>
    <w:rsid w:val="00DC239E"/>
    <w:rsid w:val="00DC23DE"/>
    <w:rsid w:val="00DC2413"/>
    <w:rsid w:val="00DC2483"/>
    <w:rsid w:val="00DC2599"/>
    <w:rsid w:val="00DC295A"/>
    <w:rsid w:val="00DC29FA"/>
    <w:rsid w:val="00DC2A60"/>
    <w:rsid w:val="00DC2B21"/>
    <w:rsid w:val="00DC2ECC"/>
    <w:rsid w:val="00DC2FD9"/>
    <w:rsid w:val="00DC330F"/>
    <w:rsid w:val="00DC358E"/>
    <w:rsid w:val="00DC361D"/>
    <w:rsid w:val="00DC3714"/>
    <w:rsid w:val="00DC38AF"/>
    <w:rsid w:val="00DC39CE"/>
    <w:rsid w:val="00DC3A62"/>
    <w:rsid w:val="00DC3EAA"/>
    <w:rsid w:val="00DC3F70"/>
    <w:rsid w:val="00DC40D0"/>
    <w:rsid w:val="00DC4227"/>
    <w:rsid w:val="00DC423F"/>
    <w:rsid w:val="00DC439A"/>
    <w:rsid w:val="00DC4433"/>
    <w:rsid w:val="00DC4540"/>
    <w:rsid w:val="00DC45E8"/>
    <w:rsid w:val="00DC4627"/>
    <w:rsid w:val="00DC469F"/>
    <w:rsid w:val="00DC4731"/>
    <w:rsid w:val="00DC47EC"/>
    <w:rsid w:val="00DC49A8"/>
    <w:rsid w:val="00DC4F68"/>
    <w:rsid w:val="00DC4F8B"/>
    <w:rsid w:val="00DC50D8"/>
    <w:rsid w:val="00DC5116"/>
    <w:rsid w:val="00DC51C9"/>
    <w:rsid w:val="00DC525E"/>
    <w:rsid w:val="00DC52F3"/>
    <w:rsid w:val="00DC54BA"/>
    <w:rsid w:val="00DC54D4"/>
    <w:rsid w:val="00DC572D"/>
    <w:rsid w:val="00DC57A6"/>
    <w:rsid w:val="00DC5B5D"/>
    <w:rsid w:val="00DC612A"/>
    <w:rsid w:val="00DC6325"/>
    <w:rsid w:val="00DC6348"/>
    <w:rsid w:val="00DC6480"/>
    <w:rsid w:val="00DC667E"/>
    <w:rsid w:val="00DC6766"/>
    <w:rsid w:val="00DC6867"/>
    <w:rsid w:val="00DC69DD"/>
    <w:rsid w:val="00DC6C47"/>
    <w:rsid w:val="00DC6CFB"/>
    <w:rsid w:val="00DC6D24"/>
    <w:rsid w:val="00DC6D26"/>
    <w:rsid w:val="00DC6D78"/>
    <w:rsid w:val="00DC6E0C"/>
    <w:rsid w:val="00DC6E65"/>
    <w:rsid w:val="00DC7015"/>
    <w:rsid w:val="00DC705E"/>
    <w:rsid w:val="00DC7087"/>
    <w:rsid w:val="00DC70C8"/>
    <w:rsid w:val="00DC723B"/>
    <w:rsid w:val="00DC7347"/>
    <w:rsid w:val="00DC7382"/>
    <w:rsid w:val="00DC74D1"/>
    <w:rsid w:val="00DC7514"/>
    <w:rsid w:val="00DC7710"/>
    <w:rsid w:val="00DC7778"/>
    <w:rsid w:val="00DC7B27"/>
    <w:rsid w:val="00DC7B9A"/>
    <w:rsid w:val="00DC7BBB"/>
    <w:rsid w:val="00DC7D02"/>
    <w:rsid w:val="00DC7D63"/>
    <w:rsid w:val="00DC7DEB"/>
    <w:rsid w:val="00DC7F0B"/>
    <w:rsid w:val="00DC7F25"/>
    <w:rsid w:val="00DD0188"/>
    <w:rsid w:val="00DD050A"/>
    <w:rsid w:val="00DD053C"/>
    <w:rsid w:val="00DD05F9"/>
    <w:rsid w:val="00DD072D"/>
    <w:rsid w:val="00DD0914"/>
    <w:rsid w:val="00DD0B7F"/>
    <w:rsid w:val="00DD0BB3"/>
    <w:rsid w:val="00DD0BED"/>
    <w:rsid w:val="00DD1060"/>
    <w:rsid w:val="00DD12A1"/>
    <w:rsid w:val="00DD13D2"/>
    <w:rsid w:val="00DD148A"/>
    <w:rsid w:val="00DD14FA"/>
    <w:rsid w:val="00DD1539"/>
    <w:rsid w:val="00DD1622"/>
    <w:rsid w:val="00DD179A"/>
    <w:rsid w:val="00DD187F"/>
    <w:rsid w:val="00DD1898"/>
    <w:rsid w:val="00DD18B5"/>
    <w:rsid w:val="00DD1B20"/>
    <w:rsid w:val="00DD1B8B"/>
    <w:rsid w:val="00DD1B8D"/>
    <w:rsid w:val="00DD1BCC"/>
    <w:rsid w:val="00DD1C10"/>
    <w:rsid w:val="00DD1C59"/>
    <w:rsid w:val="00DD1D58"/>
    <w:rsid w:val="00DD1DDD"/>
    <w:rsid w:val="00DD1EB6"/>
    <w:rsid w:val="00DD1F59"/>
    <w:rsid w:val="00DD1F7D"/>
    <w:rsid w:val="00DD22E2"/>
    <w:rsid w:val="00DD2465"/>
    <w:rsid w:val="00DD2775"/>
    <w:rsid w:val="00DD27AE"/>
    <w:rsid w:val="00DD2CDA"/>
    <w:rsid w:val="00DD2E76"/>
    <w:rsid w:val="00DD2EDB"/>
    <w:rsid w:val="00DD342A"/>
    <w:rsid w:val="00DD3735"/>
    <w:rsid w:val="00DD3736"/>
    <w:rsid w:val="00DD3914"/>
    <w:rsid w:val="00DD3EBB"/>
    <w:rsid w:val="00DD44C3"/>
    <w:rsid w:val="00DD4558"/>
    <w:rsid w:val="00DD45EE"/>
    <w:rsid w:val="00DD4641"/>
    <w:rsid w:val="00DD476E"/>
    <w:rsid w:val="00DD4B85"/>
    <w:rsid w:val="00DD4C22"/>
    <w:rsid w:val="00DD4F8C"/>
    <w:rsid w:val="00DD5092"/>
    <w:rsid w:val="00DD5226"/>
    <w:rsid w:val="00DD5418"/>
    <w:rsid w:val="00DD5421"/>
    <w:rsid w:val="00DD544B"/>
    <w:rsid w:val="00DD571C"/>
    <w:rsid w:val="00DD577C"/>
    <w:rsid w:val="00DD5859"/>
    <w:rsid w:val="00DD594F"/>
    <w:rsid w:val="00DD595A"/>
    <w:rsid w:val="00DD5A01"/>
    <w:rsid w:val="00DD5AAA"/>
    <w:rsid w:val="00DD5F50"/>
    <w:rsid w:val="00DD5FEB"/>
    <w:rsid w:val="00DD6558"/>
    <w:rsid w:val="00DD66CD"/>
    <w:rsid w:val="00DD676C"/>
    <w:rsid w:val="00DD68B5"/>
    <w:rsid w:val="00DD6A22"/>
    <w:rsid w:val="00DD6AF3"/>
    <w:rsid w:val="00DD6B64"/>
    <w:rsid w:val="00DD6C34"/>
    <w:rsid w:val="00DD708D"/>
    <w:rsid w:val="00DD712F"/>
    <w:rsid w:val="00DD71C5"/>
    <w:rsid w:val="00DD72E2"/>
    <w:rsid w:val="00DD74FB"/>
    <w:rsid w:val="00DD7626"/>
    <w:rsid w:val="00DD76D3"/>
    <w:rsid w:val="00DD7700"/>
    <w:rsid w:val="00DD781F"/>
    <w:rsid w:val="00DD78D3"/>
    <w:rsid w:val="00DD7BA9"/>
    <w:rsid w:val="00DD7C21"/>
    <w:rsid w:val="00DD7D2A"/>
    <w:rsid w:val="00DD7D87"/>
    <w:rsid w:val="00DD7DCC"/>
    <w:rsid w:val="00DD7EA0"/>
    <w:rsid w:val="00DD7EA3"/>
    <w:rsid w:val="00DE041D"/>
    <w:rsid w:val="00DE04FB"/>
    <w:rsid w:val="00DE05CF"/>
    <w:rsid w:val="00DE05F5"/>
    <w:rsid w:val="00DE0637"/>
    <w:rsid w:val="00DE0650"/>
    <w:rsid w:val="00DE09E6"/>
    <w:rsid w:val="00DE0B22"/>
    <w:rsid w:val="00DE0BCF"/>
    <w:rsid w:val="00DE0BDA"/>
    <w:rsid w:val="00DE0C11"/>
    <w:rsid w:val="00DE0C75"/>
    <w:rsid w:val="00DE0E1A"/>
    <w:rsid w:val="00DE1016"/>
    <w:rsid w:val="00DE11A7"/>
    <w:rsid w:val="00DE1475"/>
    <w:rsid w:val="00DE1869"/>
    <w:rsid w:val="00DE186B"/>
    <w:rsid w:val="00DE194B"/>
    <w:rsid w:val="00DE1A3C"/>
    <w:rsid w:val="00DE1AB0"/>
    <w:rsid w:val="00DE1AB4"/>
    <w:rsid w:val="00DE1B29"/>
    <w:rsid w:val="00DE1CB1"/>
    <w:rsid w:val="00DE1D1A"/>
    <w:rsid w:val="00DE208A"/>
    <w:rsid w:val="00DE220F"/>
    <w:rsid w:val="00DE2573"/>
    <w:rsid w:val="00DE259F"/>
    <w:rsid w:val="00DE264E"/>
    <w:rsid w:val="00DE2772"/>
    <w:rsid w:val="00DE2808"/>
    <w:rsid w:val="00DE2AF4"/>
    <w:rsid w:val="00DE2F67"/>
    <w:rsid w:val="00DE2FC7"/>
    <w:rsid w:val="00DE2FDD"/>
    <w:rsid w:val="00DE3036"/>
    <w:rsid w:val="00DE31CF"/>
    <w:rsid w:val="00DE342D"/>
    <w:rsid w:val="00DE36C2"/>
    <w:rsid w:val="00DE379D"/>
    <w:rsid w:val="00DE382B"/>
    <w:rsid w:val="00DE38C0"/>
    <w:rsid w:val="00DE39BE"/>
    <w:rsid w:val="00DE3B6A"/>
    <w:rsid w:val="00DE3BD6"/>
    <w:rsid w:val="00DE3BE5"/>
    <w:rsid w:val="00DE3CAB"/>
    <w:rsid w:val="00DE3D2E"/>
    <w:rsid w:val="00DE42AA"/>
    <w:rsid w:val="00DE42FC"/>
    <w:rsid w:val="00DE4317"/>
    <w:rsid w:val="00DE4351"/>
    <w:rsid w:val="00DE45D5"/>
    <w:rsid w:val="00DE4653"/>
    <w:rsid w:val="00DE495E"/>
    <w:rsid w:val="00DE49EE"/>
    <w:rsid w:val="00DE4F83"/>
    <w:rsid w:val="00DE51C5"/>
    <w:rsid w:val="00DE5226"/>
    <w:rsid w:val="00DE5723"/>
    <w:rsid w:val="00DE58E0"/>
    <w:rsid w:val="00DE594C"/>
    <w:rsid w:val="00DE5A02"/>
    <w:rsid w:val="00DE5B8A"/>
    <w:rsid w:val="00DE5C39"/>
    <w:rsid w:val="00DE5CC3"/>
    <w:rsid w:val="00DE5D9D"/>
    <w:rsid w:val="00DE6030"/>
    <w:rsid w:val="00DE6106"/>
    <w:rsid w:val="00DE6135"/>
    <w:rsid w:val="00DE615F"/>
    <w:rsid w:val="00DE6186"/>
    <w:rsid w:val="00DE622C"/>
    <w:rsid w:val="00DE64E5"/>
    <w:rsid w:val="00DE6645"/>
    <w:rsid w:val="00DE6674"/>
    <w:rsid w:val="00DE68A8"/>
    <w:rsid w:val="00DE68E9"/>
    <w:rsid w:val="00DE68EE"/>
    <w:rsid w:val="00DE6ABF"/>
    <w:rsid w:val="00DE6B5A"/>
    <w:rsid w:val="00DE6C63"/>
    <w:rsid w:val="00DE6CAF"/>
    <w:rsid w:val="00DE6D70"/>
    <w:rsid w:val="00DE6ECA"/>
    <w:rsid w:val="00DE6ED9"/>
    <w:rsid w:val="00DE6EE8"/>
    <w:rsid w:val="00DE7076"/>
    <w:rsid w:val="00DE7304"/>
    <w:rsid w:val="00DE7408"/>
    <w:rsid w:val="00DE779D"/>
    <w:rsid w:val="00DE77EE"/>
    <w:rsid w:val="00DE78AA"/>
    <w:rsid w:val="00DE7997"/>
    <w:rsid w:val="00DE79CF"/>
    <w:rsid w:val="00DE79F5"/>
    <w:rsid w:val="00DE7B8D"/>
    <w:rsid w:val="00DE7B95"/>
    <w:rsid w:val="00DE7BAF"/>
    <w:rsid w:val="00DE7C7D"/>
    <w:rsid w:val="00DE7D87"/>
    <w:rsid w:val="00DE7E07"/>
    <w:rsid w:val="00DE7E1C"/>
    <w:rsid w:val="00DE7E51"/>
    <w:rsid w:val="00DE7F46"/>
    <w:rsid w:val="00DE7FD5"/>
    <w:rsid w:val="00DF01AA"/>
    <w:rsid w:val="00DF0217"/>
    <w:rsid w:val="00DF046F"/>
    <w:rsid w:val="00DF04A6"/>
    <w:rsid w:val="00DF0586"/>
    <w:rsid w:val="00DF05CA"/>
    <w:rsid w:val="00DF062F"/>
    <w:rsid w:val="00DF0656"/>
    <w:rsid w:val="00DF0664"/>
    <w:rsid w:val="00DF06A7"/>
    <w:rsid w:val="00DF0806"/>
    <w:rsid w:val="00DF0B48"/>
    <w:rsid w:val="00DF0BDA"/>
    <w:rsid w:val="00DF0C0C"/>
    <w:rsid w:val="00DF0C1B"/>
    <w:rsid w:val="00DF0CA4"/>
    <w:rsid w:val="00DF0CBC"/>
    <w:rsid w:val="00DF0DF5"/>
    <w:rsid w:val="00DF0E84"/>
    <w:rsid w:val="00DF0FCB"/>
    <w:rsid w:val="00DF114A"/>
    <w:rsid w:val="00DF122F"/>
    <w:rsid w:val="00DF1497"/>
    <w:rsid w:val="00DF14B4"/>
    <w:rsid w:val="00DF157C"/>
    <w:rsid w:val="00DF1613"/>
    <w:rsid w:val="00DF1950"/>
    <w:rsid w:val="00DF1A31"/>
    <w:rsid w:val="00DF1AC2"/>
    <w:rsid w:val="00DF1ADD"/>
    <w:rsid w:val="00DF1B05"/>
    <w:rsid w:val="00DF1D2E"/>
    <w:rsid w:val="00DF1E52"/>
    <w:rsid w:val="00DF20D8"/>
    <w:rsid w:val="00DF212A"/>
    <w:rsid w:val="00DF219D"/>
    <w:rsid w:val="00DF21CB"/>
    <w:rsid w:val="00DF239C"/>
    <w:rsid w:val="00DF2501"/>
    <w:rsid w:val="00DF257A"/>
    <w:rsid w:val="00DF2585"/>
    <w:rsid w:val="00DF25E0"/>
    <w:rsid w:val="00DF26E9"/>
    <w:rsid w:val="00DF2810"/>
    <w:rsid w:val="00DF2A16"/>
    <w:rsid w:val="00DF2B83"/>
    <w:rsid w:val="00DF2CAF"/>
    <w:rsid w:val="00DF2D28"/>
    <w:rsid w:val="00DF2DC7"/>
    <w:rsid w:val="00DF2FAA"/>
    <w:rsid w:val="00DF30A2"/>
    <w:rsid w:val="00DF30DF"/>
    <w:rsid w:val="00DF329D"/>
    <w:rsid w:val="00DF33C4"/>
    <w:rsid w:val="00DF34D7"/>
    <w:rsid w:val="00DF35F3"/>
    <w:rsid w:val="00DF3AA6"/>
    <w:rsid w:val="00DF3D06"/>
    <w:rsid w:val="00DF3E00"/>
    <w:rsid w:val="00DF40A7"/>
    <w:rsid w:val="00DF40EB"/>
    <w:rsid w:val="00DF41BC"/>
    <w:rsid w:val="00DF42CF"/>
    <w:rsid w:val="00DF43ED"/>
    <w:rsid w:val="00DF4534"/>
    <w:rsid w:val="00DF45DF"/>
    <w:rsid w:val="00DF465E"/>
    <w:rsid w:val="00DF4794"/>
    <w:rsid w:val="00DF48F2"/>
    <w:rsid w:val="00DF4A89"/>
    <w:rsid w:val="00DF4B6C"/>
    <w:rsid w:val="00DF4BB2"/>
    <w:rsid w:val="00DF4C71"/>
    <w:rsid w:val="00DF4ED9"/>
    <w:rsid w:val="00DF5011"/>
    <w:rsid w:val="00DF507A"/>
    <w:rsid w:val="00DF5A98"/>
    <w:rsid w:val="00DF5ABD"/>
    <w:rsid w:val="00DF5B12"/>
    <w:rsid w:val="00DF5B36"/>
    <w:rsid w:val="00DF5C19"/>
    <w:rsid w:val="00DF5CA6"/>
    <w:rsid w:val="00DF5CE6"/>
    <w:rsid w:val="00DF5D04"/>
    <w:rsid w:val="00DF5E25"/>
    <w:rsid w:val="00DF5E6A"/>
    <w:rsid w:val="00DF5EB6"/>
    <w:rsid w:val="00DF5ECA"/>
    <w:rsid w:val="00DF5F60"/>
    <w:rsid w:val="00DF5F7C"/>
    <w:rsid w:val="00DF5FDE"/>
    <w:rsid w:val="00DF648A"/>
    <w:rsid w:val="00DF657D"/>
    <w:rsid w:val="00DF65B6"/>
    <w:rsid w:val="00DF65F9"/>
    <w:rsid w:val="00DF6A87"/>
    <w:rsid w:val="00DF6AAF"/>
    <w:rsid w:val="00DF6D77"/>
    <w:rsid w:val="00DF6E82"/>
    <w:rsid w:val="00DF6F25"/>
    <w:rsid w:val="00DF7229"/>
    <w:rsid w:val="00DF73C6"/>
    <w:rsid w:val="00DF73DC"/>
    <w:rsid w:val="00DF75EC"/>
    <w:rsid w:val="00DF77A2"/>
    <w:rsid w:val="00DF799F"/>
    <w:rsid w:val="00DF7A40"/>
    <w:rsid w:val="00DF7A76"/>
    <w:rsid w:val="00DF7BE2"/>
    <w:rsid w:val="00DF7C35"/>
    <w:rsid w:val="00DF7D72"/>
    <w:rsid w:val="00DF7E54"/>
    <w:rsid w:val="00DF7FE4"/>
    <w:rsid w:val="00E0010D"/>
    <w:rsid w:val="00E00175"/>
    <w:rsid w:val="00E00772"/>
    <w:rsid w:val="00E0090B"/>
    <w:rsid w:val="00E00B7B"/>
    <w:rsid w:val="00E00D0B"/>
    <w:rsid w:val="00E00D93"/>
    <w:rsid w:val="00E00DDE"/>
    <w:rsid w:val="00E00DF9"/>
    <w:rsid w:val="00E00E41"/>
    <w:rsid w:val="00E00E48"/>
    <w:rsid w:val="00E00E6F"/>
    <w:rsid w:val="00E00ED9"/>
    <w:rsid w:val="00E00F2E"/>
    <w:rsid w:val="00E010FC"/>
    <w:rsid w:val="00E011A4"/>
    <w:rsid w:val="00E011A6"/>
    <w:rsid w:val="00E01311"/>
    <w:rsid w:val="00E013E9"/>
    <w:rsid w:val="00E01403"/>
    <w:rsid w:val="00E0143C"/>
    <w:rsid w:val="00E016AE"/>
    <w:rsid w:val="00E01890"/>
    <w:rsid w:val="00E01A20"/>
    <w:rsid w:val="00E01DD6"/>
    <w:rsid w:val="00E020E7"/>
    <w:rsid w:val="00E0221A"/>
    <w:rsid w:val="00E02393"/>
    <w:rsid w:val="00E023D4"/>
    <w:rsid w:val="00E02573"/>
    <w:rsid w:val="00E0262D"/>
    <w:rsid w:val="00E02634"/>
    <w:rsid w:val="00E02856"/>
    <w:rsid w:val="00E02871"/>
    <w:rsid w:val="00E028AD"/>
    <w:rsid w:val="00E02907"/>
    <w:rsid w:val="00E02A29"/>
    <w:rsid w:val="00E02C5D"/>
    <w:rsid w:val="00E02CC9"/>
    <w:rsid w:val="00E02FCD"/>
    <w:rsid w:val="00E02FEC"/>
    <w:rsid w:val="00E03007"/>
    <w:rsid w:val="00E0301B"/>
    <w:rsid w:val="00E0304A"/>
    <w:rsid w:val="00E0330F"/>
    <w:rsid w:val="00E033B5"/>
    <w:rsid w:val="00E034B0"/>
    <w:rsid w:val="00E034C4"/>
    <w:rsid w:val="00E036FD"/>
    <w:rsid w:val="00E0376A"/>
    <w:rsid w:val="00E03894"/>
    <w:rsid w:val="00E038E1"/>
    <w:rsid w:val="00E038FA"/>
    <w:rsid w:val="00E03A15"/>
    <w:rsid w:val="00E03A74"/>
    <w:rsid w:val="00E03A80"/>
    <w:rsid w:val="00E03AA4"/>
    <w:rsid w:val="00E03B72"/>
    <w:rsid w:val="00E03CD3"/>
    <w:rsid w:val="00E03ED1"/>
    <w:rsid w:val="00E04059"/>
    <w:rsid w:val="00E040E7"/>
    <w:rsid w:val="00E040F7"/>
    <w:rsid w:val="00E04121"/>
    <w:rsid w:val="00E04144"/>
    <w:rsid w:val="00E041F2"/>
    <w:rsid w:val="00E042E4"/>
    <w:rsid w:val="00E0432C"/>
    <w:rsid w:val="00E04391"/>
    <w:rsid w:val="00E043D3"/>
    <w:rsid w:val="00E04613"/>
    <w:rsid w:val="00E04674"/>
    <w:rsid w:val="00E046B7"/>
    <w:rsid w:val="00E046C5"/>
    <w:rsid w:val="00E0470C"/>
    <w:rsid w:val="00E04A53"/>
    <w:rsid w:val="00E04B6E"/>
    <w:rsid w:val="00E04BF5"/>
    <w:rsid w:val="00E04DE2"/>
    <w:rsid w:val="00E04E08"/>
    <w:rsid w:val="00E04E42"/>
    <w:rsid w:val="00E05180"/>
    <w:rsid w:val="00E0523F"/>
    <w:rsid w:val="00E05512"/>
    <w:rsid w:val="00E055AE"/>
    <w:rsid w:val="00E0574A"/>
    <w:rsid w:val="00E058F4"/>
    <w:rsid w:val="00E05C00"/>
    <w:rsid w:val="00E05CE3"/>
    <w:rsid w:val="00E05CF6"/>
    <w:rsid w:val="00E05D9E"/>
    <w:rsid w:val="00E05F50"/>
    <w:rsid w:val="00E062C9"/>
    <w:rsid w:val="00E06401"/>
    <w:rsid w:val="00E06415"/>
    <w:rsid w:val="00E06449"/>
    <w:rsid w:val="00E064E4"/>
    <w:rsid w:val="00E065EA"/>
    <w:rsid w:val="00E066D3"/>
    <w:rsid w:val="00E06AE0"/>
    <w:rsid w:val="00E06E53"/>
    <w:rsid w:val="00E06E8D"/>
    <w:rsid w:val="00E06ED4"/>
    <w:rsid w:val="00E07131"/>
    <w:rsid w:val="00E07180"/>
    <w:rsid w:val="00E07316"/>
    <w:rsid w:val="00E07320"/>
    <w:rsid w:val="00E07333"/>
    <w:rsid w:val="00E073D0"/>
    <w:rsid w:val="00E074F5"/>
    <w:rsid w:val="00E0755C"/>
    <w:rsid w:val="00E075C0"/>
    <w:rsid w:val="00E075D0"/>
    <w:rsid w:val="00E07763"/>
    <w:rsid w:val="00E077E8"/>
    <w:rsid w:val="00E079DD"/>
    <w:rsid w:val="00E07B21"/>
    <w:rsid w:val="00E07CE4"/>
    <w:rsid w:val="00E07D20"/>
    <w:rsid w:val="00E07E52"/>
    <w:rsid w:val="00E07E70"/>
    <w:rsid w:val="00E07EB4"/>
    <w:rsid w:val="00E10018"/>
    <w:rsid w:val="00E10149"/>
    <w:rsid w:val="00E1015B"/>
    <w:rsid w:val="00E10188"/>
    <w:rsid w:val="00E10223"/>
    <w:rsid w:val="00E10509"/>
    <w:rsid w:val="00E1062A"/>
    <w:rsid w:val="00E10770"/>
    <w:rsid w:val="00E1078B"/>
    <w:rsid w:val="00E10941"/>
    <w:rsid w:val="00E10A73"/>
    <w:rsid w:val="00E10B5D"/>
    <w:rsid w:val="00E11072"/>
    <w:rsid w:val="00E110B6"/>
    <w:rsid w:val="00E11146"/>
    <w:rsid w:val="00E112BB"/>
    <w:rsid w:val="00E11348"/>
    <w:rsid w:val="00E113FB"/>
    <w:rsid w:val="00E11400"/>
    <w:rsid w:val="00E1145F"/>
    <w:rsid w:val="00E1146D"/>
    <w:rsid w:val="00E114B5"/>
    <w:rsid w:val="00E114E9"/>
    <w:rsid w:val="00E1154C"/>
    <w:rsid w:val="00E117D5"/>
    <w:rsid w:val="00E11A6C"/>
    <w:rsid w:val="00E11C08"/>
    <w:rsid w:val="00E11C18"/>
    <w:rsid w:val="00E11D02"/>
    <w:rsid w:val="00E11DD2"/>
    <w:rsid w:val="00E12096"/>
    <w:rsid w:val="00E120D8"/>
    <w:rsid w:val="00E121DC"/>
    <w:rsid w:val="00E12357"/>
    <w:rsid w:val="00E12483"/>
    <w:rsid w:val="00E1289D"/>
    <w:rsid w:val="00E12A13"/>
    <w:rsid w:val="00E12AC6"/>
    <w:rsid w:val="00E12B52"/>
    <w:rsid w:val="00E12BE2"/>
    <w:rsid w:val="00E12C6E"/>
    <w:rsid w:val="00E12F09"/>
    <w:rsid w:val="00E1310D"/>
    <w:rsid w:val="00E131DA"/>
    <w:rsid w:val="00E134E0"/>
    <w:rsid w:val="00E134FA"/>
    <w:rsid w:val="00E13698"/>
    <w:rsid w:val="00E1377B"/>
    <w:rsid w:val="00E137E9"/>
    <w:rsid w:val="00E138F0"/>
    <w:rsid w:val="00E139E1"/>
    <w:rsid w:val="00E139F4"/>
    <w:rsid w:val="00E13A6F"/>
    <w:rsid w:val="00E13C92"/>
    <w:rsid w:val="00E13D31"/>
    <w:rsid w:val="00E13DC4"/>
    <w:rsid w:val="00E13EB7"/>
    <w:rsid w:val="00E14298"/>
    <w:rsid w:val="00E1430E"/>
    <w:rsid w:val="00E14380"/>
    <w:rsid w:val="00E145BB"/>
    <w:rsid w:val="00E145EF"/>
    <w:rsid w:val="00E148FC"/>
    <w:rsid w:val="00E14910"/>
    <w:rsid w:val="00E149C2"/>
    <w:rsid w:val="00E14AA2"/>
    <w:rsid w:val="00E14B99"/>
    <w:rsid w:val="00E14C13"/>
    <w:rsid w:val="00E14CAC"/>
    <w:rsid w:val="00E14E7F"/>
    <w:rsid w:val="00E14ECA"/>
    <w:rsid w:val="00E14F5F"/>
    <w:rsid w:val="00E15025"/>
    <w:rsid w:val="00E151C4"/>
    <w:rsid w:val="00E15455"/>
    <w:rsid w:val="00E15482"/>
    <w:rsid w:val="00E156A7"/>
    <w:rsid w:val="00E15745"/>
    <w:rsid w:val="00E15931"/>
    <w:rsid w:val="00E159E2"/>
    <w:rsid w:val="00E15C5F"/>
    <w:rsid w:val="00E15D45"/>
    <w:rsid w:val="00E15EAD"/>
    <w:rsid w:val="00E15EBD"/>
    <w:rsid w:val="00E15F2C"/>
    <w:rsid w:val="00E15FA5"/>
    <w:rsid w:val="00E16049"/>
    <w:rsid w:val="00E16157"/>
    <w:rsid w:val="00E16237"/>
    <w:rsid w:val="00E1635B"/>
    <w:rsid w:val="00E16366"/>
    <w:rsid w:val="00E16565"/>
    <w:rsid w:val="00E1661C"/>
    <w:rsid w:val="00E16671"/>
    <w:rsid w:val="00E16719"/>
    <w:rsid w:val="00E16733"/>
    <w:rsid w:val="00E169B0"/>
    <w:rsid w:val="00E16C34"/>
    <w:rsid w:val="00E16C4B"/>
    <w:rsid w:val="00E16C5C"/>
    <w:rsid w:val="00E16CFB"/>
    <w:rsid w:val="00E16E5A"/>
    <w:rsid w:val="00E16EA1"/>
    <w:rsid w:val="00E16F28"/>
    <w:rsid w:val="00E16F7B"/>
    <w:rsid w:val="00E17131"/>
    <w:rsid w:val="00E1733D"/>
    <w:rsid w:val="00E174DD"/>
    <w:rsid w:val="00E175B6"/>
    <w:rsid w:val="00E17695"/>
    <w:rsid w:val="00E176E4"/>
    <w:rsid w:val="00E1794D"/>
    <w:rsid w:val="00E17952"/>
    <w:rsid w:val="00E17AB6"/>
    <w:rsid w:val="00E17AF2"/>
    <w:rsid w:val="00E17AF6"/>
    <w:rsid w:val="00E17B31"/>
    <w:rsid w:val="00E17B7F"/>
    <w:rsid w:val="00E17C35"/>
    <w:rsid w:val="00E17CFB"/>
    <w:rsid w:val="00E17DE5"/>
    <w:rsid w:val="00E17F61"/>
    <w:rsid w:val="00E17FD4"/>
    <w:rsid w:val="00E20032"/>
    <w:rsid w:val="00E200EC"/>
    <w:rsid w:val="00E20260"/>
    <w:rsid w:val="00E20349"/>
    <w:rsid w:val="00E2049B"/>
    <w:rsid w:val="00E205B6"/>
    <w:rsid w:val="00E206D7"/>
    <w:rsid w:val="00E20A11"/>
    <w:rsid w:val="00E20A28"/>
    <w:rsid w:val="00E20A73"/>
    <w:rsid w:val="00E20ADA"/>
    <w:rsid w:val="00E20EAC"/>
    <w:rsid w:val="00E20F27"/>
    <w:rsid w:val="00E20FD1"/>
    <w:rsid w:val="00E21016"/>
    <w:rsid w:val="00E2118C"/>
    <w:rsid w:val="00E21295"/>
    <w:rsid w:val="00E2148C"/>
    <w:rsid w:val="00E214BC"/>
    <w:rsid w:val="00E2167E"/>
    <w:rsid w:val="00E2168D"/>
    <w:rsid w:val="00E2193A"/>
    <w:rsid w:val="00E21A7E"/>
    <w:rsid w:val="00E21BDF"/>
    <w:rsid w:val="00E21E98"/>
    <w:rsid w:val="00E21F22"/>
    <w:rsid w:val="00E220A9"/>
    <w:rsid w:val="00E223B5"/>
    <w:rsid w:val="00E226B5"/>
    <w:rsid w:val="00E226F1"/>
    <w:rsid w:val="00E2274A"/>
    <w:rsid w:val="00E2281F"/>
    <w:rsid w:val="00E22A35"/>
    <w:rsid w:val="00E22B08"/>
    <w:rsid w:val="00E22D0C"/>
    <w:rsid w:val="00E22D8A"/>
    <w:rsid w:val="00E22D92"/>
    <w:rsid w:val="00E22F04"/>
    <w:rsid w:val="00E22F81"/>
    <w:rsid w:val="00E22F9D"/>
    <w:rsid w:val="00E2305F"/>
    <w:rsid w:val="00E23265"/>
    <w:rsid w:val="00E23682"/>
    <w:rsid w:val="00E2377D"/>
    <w:rsid w:val="00E238B6"/>
    <w:rsid w:val="00E238D1"/>
    <w:rsid w:val="00E2393D"/>
    <w:rsid w:val="00E23A4E"/>
    <w:rsid w:val="00E23A89"/>
    <w:rsid w:val="00E23B6A"/>
    <w:rsid w:val="00E23BC5"/>
    <w:rsid w:val="00E23C99"/>
    <w:rsid w:val="00E23D33"/>
    <w:rsid w:val="00E23E22"/>
    <w:rsid w:val="00E23EFF"/>
    <w:rsid w:val="00E2421C"/>
    <w:rsid w:val="00E24413"/>
    <w:rsid w:val="00E244DB"/>
    <w:rsid w:val="00E245FF"/>
    <w:rsid w:val="00E247CD"/>
    <w:rsid w:val="00E248F0"/>
    <w:rsid w:val="00E24B45"/>
    <w:rsid w:val="00E24C99"/>
    <w:rsid w:val="00E24D67"/>
    <w:rsid w:val="00E24E73"/>
    <w:rsid w:val="00E252DF"/>
    <w:rsid w:val="00E253B9"/>
    <w:rsid w:val="00E25430"/>
    <w:rsid w:val="00E25561"/>
    <w:rsid w:val="00E255C8"/>
    <w:rsid w:val="00E25727"/>
    <w:rsid w:val="00E257E2"/>
    <w:rsid w:val="00E258FA"/>
    <w:rsid w:val="00E25986"/>
    <w:rsid w:val="00E25B51"/>
    <w:rsid w:val="00E25C0A"/>
    <w:rsid w:val="00E25DBF"/>
    <w:rsid w:val="00E25E8F"/>
    <w:rsid w:val="00E260D9"/>
    <w:rsid w:val="00E26537"/>
    <w:rsid w:val="00E26821"/>
    <w:rsid w:val="00E268B3"/>
    <w:rsid w:val="00E269A8"/>
    <w:rsid w:val="00E26A90"/>
    <w:rsid w:val="00E26AAB"/>
    <w:rsid w:val="00E26AAC"/>
    <w:rsid w:val="00E26CEA"/>
    <w:rsid w:val="00E26DA7"/>
    <w:rsid w:val="00E26FA8"/>
    <w:rsid w:val="00E27226"/>
    <w:rsid w:val="00E27230"/>
    <w:rsid w:val="00E272C3"/>
    <w:rsid w:val="00E272DE"/>
    <w:rsid w:val="00E2731B"/>
    <w:rsid w:val="00E273D4"/>
    <w:rsid w:val="00E2773D"/>
    <w:rsid w:val="00E277F1"/>
    <w:rsid w:val="00E278E7"/>
    <w:rsid w:val="00E279A0"/>
    <w:rsid w:val="00E279F6"/>
    <w:rsid w:val="00E27A30"/>
    <w:rsid w:val="00E27B45"/>
    <w:rsid w:val="00E27BF8"/>
    <w:rsid w:val="00E27CFF"/>
    <w:rsid w:val="00E27FE9"/>
    <w:rsid w:val="00E3005C"/>
    <w:rsid w:val="00E3006C"/>
    <w:rsid w:val="00E30070"/>
    <w:rsid w:val="00E301E4"/>
    <w:rsid w:val="00E302C6"/>
    <w:rsid w:val="00E3038A"/>
    <w:rsid w:val="00E303AE"/>
    <w:rsid w:val="00E304CF"/>
    <w:rsid w:val="00E30898"/>
    <w:rsid w:val="00E30934"/>
    <w:rsid w:val="00E30A47"/>
    <w:rsid w:val="00E30A87"/>
    <w:rsid w:val="00E30B58"/>
    <w:rsid w:val="00E30D11"/>
    <w:rsid w:val="00E30DB5"/>
    <w:rsid w:val="00E3104F"/>
    <w:rsid w:val="00E31105"/>
    <w:rsid w:val="00E31229"/>
    <w:rsid w:val="00E312AC"/>
    <w:rsid w:val="00E312B4"/>
    <w:rsid w:val="00E3155C"/>
    <w:rsid w:val="00E316E3"/>
    <w:rsid w:val="00E316FB"/>
    <w:rsid w:val="00E3178D"/>
    <w:rsid w:val="00E31790"/>
    <w:rsid w:val="00E317F7"/>
    <w:rsid w:val="00E31857"/>
    <w:rsid w:val="00E318FF"/>
    <w:rsid w:val="00E319D3"/>
    <w:rsid w:val="00E31A9C"/>
    <w:rsid w:val="00E320C5"/>
    <w:rsid w:val="00E322D2"/>
    <w:rsid w:val="00E32376"/>
    <w:rsid w:val="00E323CF"/>
    <w:rsid w:val="00E3247A"/>
    <w:rsid w:val="00E32499"/>
    <w:rsid w:val="00E324BD"/>
    <w:rsid w:val="00E32620"/>
    <w:rsid w:val="00E32785"/>
    <w:rsid w:val="00E32787"/>
    <w:rsid w:val="00E32846"/>
    <w:rsid w:val="00E32982"/>
    <w:rsid w:val="00E32AED"/>
    <w:rsid w:val="00E32BA2"/>
    <w:rsid w:val="00E32D62"/>
    <w:rsid w:val="00E32E4C"/>
    <w:rsid w:val="00E32F3C"/>
    <w:rsid w:val="00E32FBC"/>
    <w:rsid w:val="00E3305E"/>
    <w:rsid w:val="00E3309F"/>
    <w:rsid w:val="00E331EC"/>
    <w:rsid w:val="00E3320D"/>
    <w:rsid w:val="00E3328C"/>
    <w:rsid w:val="00E332DB"/>
    <w:rsid w:val="00E33373"/>
    <w:rsid w:val="00E33563"/>
    <w:rsid w:val="00E3356C"/>
    <w:rsid w:val="00E3368D"/>
    <w:rsid w:val="00E336AA"/>
    <w:rsid w:val="00E33893"/>
    <w:rsid w:val="00E338E5"/>
    <w:rsid w:val="00E33A75"/>
    <w:rsid w:val="00E33C47"/>
    <w:rsid w:val="00E33D5E"/>
    <w:rsid w:val="00E33DD7"/>
    <w:rsid w:val="00E340BD"/>
    <w:rsid w:val="00E3418E"/>
    <w:rsid w:val="00E341B9"/>
    <w:rsid w:val="00E3441A"/>
    <w:rsid w:val="00E34631"/>
    <w:rsid w:val="00E34A05"/>
    <w:rsid w:val="00E34AD0"/>
    <w:rsid w:val="00E34B32"/>
    <w:rsid w:val="00E34C5C"/>
    <w:rsid w:val="00E34CD8"/>
    <w:rsid w:val="00E34D08"/>
    <w:rsid w:val="00E3508A"/>
    <w:rsid w:val="00E350E5"/>
    <w:rsid w:val="00E351C3"/>
    <w:rsid w:val="00E352A0"/>
    <w:rsid w:val="00E355E0"/>
    <w:rsid w:val="00E35885"/>
    <w:rsid w:val="00E35AD1"/>
    <w:rsid w:val="00E35C28"/>
    <w:rsid w:val="00E35FA3"/>
    <w:rsid w:val="00E360E0"/>
    <w:rsid w:val="00E36144"/>
    <w:rsid w:val="00E3632E"/>
    <w:rsid w:val="00E36529"/>
    <w:rsid w:val="00E365D6"/>
    <w:rsid w:val="00E3676E"/>
    <w:rsid w:val="00E368C2"/>
    <w:rsid w:val="00E36A63"/>
    <w:rsid w:val="00E36BF5"/>
    <w:rsid w:val="00E36C3E"/>
    <w:rsid w:val="00E36EEC"/>
    <w:rsid w:val="00E36F08"/>
    <w:rsid w:val="00E36F9E"/>
    <w:rsid w:val="00E3703B"/>
    <w:rsid w:val="00E371A0"/>
    <w:rsid w:val="00E37225"/>
    <w:rsid w:val="00E37633"/>
    <w:rsid w:val="00E3765A"/>
    <w:rsid w:val="00E37784"/>
    <w:rsid w:val="00E377CC"/>
    <w:rsid w:val="00E37A20"/>
    <w:rsid w:val="00E37A6B"/>
    <w:rsid w:val="00E37BFB"/>
    <w:rsid w:val="00E37E0A"/>
    <w:rsid w:val="00E37E4C"/>
    <w:rsid w:val="00E37FD1"/>
    <w:rsid w:val="00E4011D"/>
    <w:rsid w:val="00E40148"/>
    <w:rsid w:val="00E401E4"/>
    <w:rsid w:val="00E40292"/>
    <w:rsid w:val="00E4029F"/>
    <w:rsid w:val="00E4034A"/>
    <w:rsid w:val="00E4051C"/>
    <w:rsid w:val="00E40764"/>
    <w:rsid w:val="00E407B7"/>
    <w:rsid w:val="00E40889"/>
    <w:rsid w:val="00E408FD"/>
    <w:rsid w:val="00E40A3D"/>
    <w:rsid w:val="00E40AD8"/>
    <w:rsid w:val="00E40B08"/>
    <w:rsid w:val="00E40B0B"/>
    <w:rsid w:val="00E40B40"/>
    <w:rsid w:val="00E40BF9"/>
    <w:rsid w:val="00E40E67"/>
    <w:rsid w:val="00E4139C"/>
    <w:rsid w:val="00E41675"/>
    <w:rsid w:val="00E41741"/>
    <w:rsid w:val="00E417B2"/>
    <w:rsid w:val="00E41810"/>
    <w:rsid w:val="00E41843"/>
    <w:rsid w:val="00E41937"/>
    <w:rsid w:val="00E41BB1"/>
    <w:rsid w:val="00E41C45"/>
    <w:rsid w:val="00E41E98"/>
    <w:rsid w:val="00E41EC0"/>
    <w:rsid w:val="00E4214F"/>
    <w:rsid w:val="00E42223"/>
    <w:rsid w:val="00E4239B"/>
    <w:rsid w:val="00E4244F"/>
    <w:rsid w:val="00E42580"/>
    <w:rsid w:val="00E42AAA"/>
    <w:rsid w:val="00E42AB0"/>
    <w:rsid w:val="00E42B32"/>
    <w:rsid w:val="00E42CB3"/>
    <w:rsid w:val="00E42FBA"/>
    <w:rsid w:val="00E430ED"/>
    <w:rsid w:val="00E43193"/>
    <w:rsid w:val="00E432E6"/>
    <w:rsid w:val="00E43418"/>
    <w:rsid w:val="00E435BA"/>
    <w:rsid w:val="00E436F2"/>
    <w:rsid w:val="00E43700"/>
    <w:rsid w:val="00E43724"/>
    <w:rsid w:val="00E43874"/>
    <w:rsid w:val="00E43ABD"/>
    <w:rsid w:val="00E43B07"/>
    <w:rsid w:val="00E43B6D"/>
    <w:rsid w:val="00E43E60"/>
    <w:rsid w:val="00E43EAB"/>
    <w:rsid w:val="00E441BE"/>
    <w:rsid w:val="00E444B6"/>
    <w:rsid w:val="00E445C8"/>
    <w:rsid w:val="00E44989"/>
    <w:rsid w:val="00E449A3"/>
    <w:rsid w:val="00E44B44"/>
    <w:rsid w:val="00E44EF6"/>
    <w:rsid w:val="00E44F9C"/>
    <w:rsid w:val="00E44FA4"/>
    <w:rsid w:val="00E45021"/>
    <w:rsid w:val="00E450E1"/>
    <w:rsid w:val="00E451ED"/>
    <w:rsid w:val="00E452A8"/>
    <w:rsid w:val="00E45512"/>
    <w:rsid w:val="00E45521"/>
    <w:rsid w:val="00E4560A"/>
    <w:rsid w:val="00E4583F"/>
    <w:rsid w:val="00E45851"/>
    <w:rsid w:val="00E45957"/>
    <w:rsid w:val="00E459A1"/>
    <w:rsid w:val="00E45A34"/>
    <w:rsid w:val="00E45C1D"/>
    <w:rsid w:val="00E45CC7"/>
    <w:rsid w:val="00E45CEF"/>
    <w:rsid w:val="00E45E58"/>
    <w:rsid w:val="00E45E8C"/>
    <w:rsid w:val="00E45FBB"/>
    <w:rsid w:val="00E45FFF"/>
    <w:rsid w:val="00E46041"/>
    <w:rsid w:val="00E46042"/>
    <w:rsid w:val="00E462CC"/>
    <w:rsid w:val="00E462D8"/>
    <w:rsid w:val="00E4632A"/>
    <w:rsid w:val="00E46387"/>
    <w:rsid w:val="00E46399"/>
    <w:rsid w:val="00E463BF"/>
    <w:rsid w:val="00E463ED"/>
    <w:rsid w:val="00E46506"/>
    <w:rsid w:val="00E46534"/>
    <w:rsid w:val="00E46766"/>
    <w:rsid w:val="00E467E7"/>
    <w:rsid w:val="00E46890"/>
    <w:rsid w:val="00E46B9A"/>
    <w:rsid w:val="00E46BB9"/>
    <w:rsid w:val="00E46C05"/>
    <w:rsid w:val="00E46D3D"/>
    <w:rsid w:val="00E46DF3"/>
    <w:rsid w:val="00E46EF4"/>
    <w:rsid w:val="00E46FC5"/>
    <w:rsid w:val="00E46FE8"/>
    <w:rsid w:val="00E47208"/>
    <w:rsid w:val="00E473AD"/>
    <w:rsid w:val="00E47502"/>
    <w:rsid w:val="00E4771B"/>
    <w:rsid w:val="00E47787"/>
    <w:rsid w:val="00E477D6"/>
    <w:rsid w:val="00E47827"/>
    <w:rsid w:val="00E47854"/>
    <w:rsid w:val="00E47921"/>
    <w:rsid w:val="00E47A2B"/>
    <w:rsid w:val="00E47A7E"/>
    <w:rsid w:val="00E47A95"/>
    <w:rsid w:val="00E47BF5"/>
    <w:rsid w:val="00E47D8D"/>
    <w:rsid w:val="00E47DA0"/>
    <w:rsid w:val="00E47DF2"/>
    <w:rsid w:val="00E47EDD"/>
    <w:rsid w:val="00E47F1B"/>
    <w:rsid w:val="00E47F33"/>
    <w:rsid w:val="00E47F35"/>
    <w:rsid w:val="00E47FB5"/>
    <w:rsid w:val="00E47FF5"/>
    <w:rsid w:val="00E5012B"/>
    <w:rsid w:val="00E5012D"/>
    <w:rsid w:val="00E5019B"/>
    <w:rsid w:val="00E50225"/>
    <w:rsid w:val="00E50463"/>
    <w:rsid w:val="00E506C6"/>
    <w:rsid w:val="00E508B3"/>
    <w:rsid w:val="00E508E9"/>
    <w:rsid w:val="00E509F0"/>
    <w:rsid w:val="00E50B2C"/>
    <w:rsid w:val="00E50B73"/>
    <w:rsid w:val="00E50DF7"/>
    <w:rsid w:val="00E50E8D"/>
    <w:rsid w:val="00E50E9F"/>
    <w:rsid w:val="00E50F1A"/>
    <w:rsid w:val="00E50FC5"/>
    <w:rsid w:val="00E50FC7"/>
    <w:rsid w:val="00E51102"/>
    <w:rsid w:val="00E512CF"/>
    <w:rsid w:val="00E516F4"/>
    <w:rsid w:val="00E51A11"/>
    <w:rsid w:val="00E51A7E"/>
    <w:rsid w:val="00E51BDD"/>
    <w:rsid w:val="00E51DC0"/>
    <w:rsid w:val="00E52219"/>
    <w:rsid w:val="00E52267"/>
    <w:rsid w:val="00E525DC"/>
    <w:rsid w:val="00E525ED"/>
    <w:rsid w:val="00E52746"/>
    <w:rsid w:val="00E527DE"/>
    <w:rsid w:val="00E527E0"/>
    <w:rsid w:val="00E52B02"/>
    <w:rsid w:val="00E52D04"/>
    <w:rsid w:val="00E52DBD"/>
    <w:rsid w:val="00E52EA8"/>
    <w:rsid w:val="00E52F9B"/>
    <w:rsid w:val="00E53317"/>
    <w:rsid w:val="00E535E7"/>
    <w:rsid w:val="00E53602"/>
    <w:rsid w:val="00E536CB"/>
    <w:rsid w:val="00E5377D"/>
    <w:rsid w:val="00E537CA"/>
    <w:rsid w:val="00E537FC"/>
    <w:rsid w:val="00E538F1"/>
    <w:rsid w:val="00E53940"/>
    <w:rsid w:val="00E53A76"/>
    <w:rsid w:val="00E53ABC"/>
    <w:rsid w:val="00E53BB1"/>
    <w:rsid w:val="00E53C0A"/>
    <w:rsid w:val="00E53DDE"/>
    <w:rsid w:val="00E53E2A"/>
    <w:rsid w:val="00E541DA"/>
    <w:rsid w:val="00E5444B"/>
    <w:rsid w:val="00E5452E"/>
    <w:rsid w:val="00E5461E"/>
    <w:rsid w:val="00E546D6"/>
    <w:rsid w:val="00E549A2"/>
    <w:rsid w:val="00E549B1"/>
    <w:rsid w:val="00E54A98"/>
    <w:rsid w:val="00E54AC3"/>
    <w:rsid w:val="00E54B24"/>
    <w:rsid w:val="00E54BD9"/>
    <w:rsid w:val="00E54CC9"/>
    <w:rsid w:val="00E54D14"/>
    <w:rsid w:val="00E54D75"/>
    <w:rsid w:val="00E54F12"/>
    <w:rsid w:val="00E5510D"/>
    <w:rsid w:val="00E552F7"/>
    <w:rsid w:val="00E5531D"/>
    <w:rsid w:val="00E553B4"/>
    <w:rsid w:val="00E553D1"/>
    <w:rsid w:val="00E5546B"/>
    <w:rsid w:val="00E55525"/>
    <w:rsid w:val="00E5553F"/>
    <w:rsid w:val="00E555B0"/>
    <w:rsid w:val="00E556CC"/>
    <w:rsid w:val="00E5571D"/>
    <w:rsid w:val="00E55A0A"/>
    <w:rsid w:val="00E55A82"/>
    <w:rsid w:val="00E55B9D"/>
    <w:rsid w:val="00E55C7B"/>
    <w:rsid w:val="00E55E04"/>
    <w:rsid w:val="00E55EB7"/>
    <w:rsid w:val="00E55F14"/>
    <w:rsid w:val="00E55F3D"/>
    <w:rsid w:val="00E56011"/>
    <w:rsid w:val="00E5601E"/>
    <w:rsid w:val="00E5643C"/>
    <w:rsid w:val="00E568EA"/>
    <w:rsid w:val="00E569D0"/>
    <w:rsid w:val="00E56ACC"/>
    <w:rsid w:val="00E56B16"/>
    <w:rsid w:val="00E56F9C"/>
    <w:rsid w:val="00E57028"/>
    <w:rsid w:val="00E5704C"/>
    <w:rsid w:val="00E573D1"/>
    <w:rsid w:val="00E57497"/>
    <w:rsid w:val="00E57767"/>
    <w:rsid w:val="00E57AC5"/>
    <w:rsid w:val="00E57BCB"/>
    <w:rsid w:val="00E57BE6"/>
    <w:rsid w:val="00E57C19"/>
    <w:rsid w:val="00E57CF4"/>
    <w:rsid w:val="00E57D8F"/>
    <w:rsid w:val="00E600FC"/>
    <w:rsid w:val="00E6036E"/>
    <w:rsid w:val="00E6067A"/>
    <w:rsid w:val="00E607CA"/>
    <w:rsid w:val="00E60E6C"/>
    <w:rsid w:val="00E60FDE"/>
    <w:rsid w:val="00E612E8"/>
    <w:rsid w:val="00E6135A"/>
    <w:rsid w:val="00E613BE"/>
    <w:rsid w:val="00E613D2"/>
    <w:rsid w:val="00E614DE"/>
    <w:rsid w:val="00E614E3"/>
    <w:rsid w:val="00E6153F"/>
    <w:rsid w:val="00E616D7"/>
    <w:rsid w:val="00E61A5C"/>
    <w:rsid w:val="00E61B95"/>
    <w:rsid w:val="00E61CD0"/>
    <w:rsid w:val="00E61D15"/>
    <w:rsid w:val="00E61D34"/>
    <w:rsid w:val="00E61D70"/>
    <w:rsid w:val="00E61DEC"/>
    <w:rsid w:val="00E61F7E"/>
    <w:rsid w:val="00E62036"/>
    <w:rsid w:val="00E620C1"/>
    <w:rsid w:val="00E6215E"/>
    <w:rsid w:val="00E621C1"/>
    <w:rsid w:val="00E62225"/>
    <w:rsid w:val="00E62253"/>
    <w:rsid w:val="00E62399"/>
    <w:rsid w:val="00E624BB"/>
    <w:rsid w:val="00E625E8"/>
    <w:rsid w:val="00E6263B"/>
    <w:rsid w:val="00E62717"/>
    <w:rsid w:val="00E62737"/>
    <w:rsid w:val="00E62B2F"/>
    <w:rsid w:val="00E62C8B"/>
    <w:rsid w:val="00E62CEA"/>
    <w:rsid w:val="00E62D85"/>
    <w:rsid w:val="00E62F39"/>
    <w:rsid w:val="00E62FB1"/>
    <w:rsid w:val="00E6301B"/>
    <w:rsid w:val="00E63024"/>
    <w:rsid w:val="00E630C2"/>
    <w:rsid w:val="00E63273"/>
    <w:rsid w:val="00E632C7"/>
    <w:rsid w:val="00E632E5"/>
    <w:rsid w:val="00E63360"/>
    <w:rsid w:val="00E63381"/>
    <w:rsid w:val="00E63393"/>
    <w:rsid w:val="00E634AB"/>
    <w:rsid w:val="00E63513"/>
    <w:rsid w:val="00E6366D"/>
    <w:rsid w:val="00E63786"/>
    <w:rsid w:val="00E637B5"/>
    <w:rsid w:val="00E6380A"/>
    <w:rsid w:val="00E63A13"/>
    <w:rsid w:val="00E63B58"/>
    <w:rsid w:val="00E63EF3"/>
    <w:rsid w:val="00E63F68"/>
    <w:rsid w:val="00E6418B"/>
    <w:rsid w:val="00E641CD"/>
    <w:rsid w:val="00E64317"/>
    <w:rsid w:val="00E64454"/>
    <w:rsid w:val="00E64466"/>
    <w:rsid w:val="00E647BA"/>
    <w:rsid w:val="00E64B7D"/>
    <w:rsid w:val="00E64C8C"/>
    <w:rsid w:val="00E64F96"/>
    <w:rsid w:val="00E64FC5"/>
    <w:rsid w:val="00E65203"/>
    <w:rsid w:val="00E6521B"/>
    <w:rsid w:val="00E6529C"/>
    <w:rsid w:val="00E654C5"/>
    <w:rsid w:val="00E65592"/>
    <w:rsid w:val="00E65595"/>
    <w:rsid w:val="00E655C6"/>
    <w:rsid w:val="00E655FD"/>
    <w:rsid w:val="00E65632"/>
    <w:rsid w:val="00E656DD"/>
    <w:rsid w:val="00E65702"/>
    <w:rsid w:val="00E657A3"/>
    <w:rsid w:val="00E65814"/>
    <w:rsid w:val="00E65849"/>
    <w:rsid w:val="00E65B13"/>
    <w:rsid w:val="00E65B6A"/>
    <w:rsid w:val="00E65C36"/>
    <w:rsid w:val="00E65C84"/>
    <w:rsid w:val="00E65CCD"/>
    <w:rsid w:val="00E65EC7"/>
    <w:rsid w:val="00E65F5D"/>
    <w:rsid w:val="00E65F62"/>
    <w:rsid w:val="00E65F92"/>
    <w:rsid w:val="00E65FA3"/>
    <w:rsid w:val="00E65FFE"/>
    <w:rsid w:val="00E660D9"/>
    <w:rsid w:val="00E661DB"/>
    <w:rsid w:val="00E66282"/>
    <w:rsid w:val="00E665DC"/>
    <w:rsid w:val="00E666AD"/>
    <w:rsid w:val="00E667AF"/>
    <w:rsid w:val="00E66825"/>
    <w:rsid w:val="00E6690C"/>
    <w:rsid w:val="00E66A0D"/>
    <w:rsid w:val="00E66CAF"/>
    <w:rsid w:val="00E66D52"/>
    <w:rsid w:val="00E66D5F"/>
    <w:rsid w:val="00E66E02"/>
    <w:rsid w:val="00E66E74"/>
    <w:rsid w:val="00E66EE2"/>
    <w:rsid w:val="00E67152"/>
    <w:rsid w:val="00E67207"/>
    <w:rsid w:val="00E67250"/>
    <w:rsid w:val="00E6735E"/>
    <w:rsid w:val="00E67375"/>
    <w:rsid w:val="00E67376"/>
    <w:rsid w:val="00E67391"/>
    <w:rsid w:val="00E673E2"/>
    <w:rsid w:val="00E678CD"/>
    <w:rsid w:val="00E67AAA"/>
    <w:rsid w:val="00E67E3F"/>
    <w:rsid w:val="00E67E43"/>
    <w:rsid w:val="00E67F19"/>
    <w:rsid w:val="00E70126"/>
    <w:rsid w:val="00E70223"/>
    <w:rsid w:val="00E70289"/>
    <w:rsid w:val="00E70489"/>
    <w:rsid w:val="00E704EC"/>
    <w:rsid w:val="00E7070F"/>
    <w:rsid w:val="00E707AB"/>
    <w:rsid w:val="00E7087B"/>
    <w:rsid w:val="00E70899"/>
    <w:rsid w:val="00E709CF"/>
    <w:rsid w:val="00E70A20"/>
    <w:rsid w:val="00E70B33"/>
    <w:rsid w:val="00E70B51"/>
    <w:rsid w:val="00E70BD2"/>
    <w:rsid w:val="00E70C27"/>
    <w:rsid w:val="00E70D72"/>
    <w:rsid w:val="00E70D87"/>
    <w:rsid w:val="00E70D9F"/>
    <w:rsid w:val="00E71031"/>
    <w:rsid w:val="00E7109E"/>
    <w:rsid w:val="00E710E3"/>
    <w:rsid w:val="00E71131"/>
    <w:rsid w:val="00E711DD"/>
    <w:rsid w:val="00E71206"/>
    <w:rsid w:val="00E71350"/>
    <w:rsid w:val="00E71371"/>
    <w:rsid w:val="00E7143C"/>
    <w:rsid w:val="00E714FB"/>
    <w:rsid w:val="00E715A0"/>
    <w:rsid w:val="00E715A3"/>
    <w:rsid w:val="00E716EE"/>
    <w:rsid w:val="00E718B5"/>
    <w:rsid w:val="00E718DC"/>
    <w:rsid w:val="00E71AAD"/>
    <w:rsid w:val="00E71BB4"/>
    <w:rsid w:val="00E71BCB"/>
    <w:rsid w:val="00E71C80"/>
    <w:rsid w:val="00E71C9F"/>
    <w:rsid w:val="00E71CED"/>
    <w:rsid w:val="00E71DF0"/>
    <w:rsid w:val="00E71F12"/>
    <w:rsid w:val="00E72001"/>
    <w:rsid w:val="00E7203F"/>
    <w:rsid w:val="00E723EC"/>
    <w:rsid w:val="00E72428"/>
    <w:rsid w:val="00E726EC"/>
    <w:rsid w:val="00E72A1D"/>
    <w:rsid w:val="00E72B5D"/>
    <w:rsid w:val="00E72C6B"/>
    <w:rsid w:val="00E72D37"/>
    <w:rsid w:val="00E72D76"/>
    <w:rsid w:val="00E72E4C"/>
    <w:rsid w:val="00E72E57"/>
    <w:rsid w:val="00E72E70"/>
    <w:rsid w:val="00E73043"/>
    <w:rsid w:val="00E73142"/>
    <w:rsid w:val="00E73226"/>
    <w:rsid w:val="00E732C3"/>
    <w:rsid w:val="00E734F7"/>
    <w:rsid w:val="00E73577"/>
    <w:rsid w:val="00E73643"/>
    <w:rsid w:val="00E736D2"/>
    <w:rsid w:val="00E7370E"/>
    <w:rsid w:val="00E73855"/>
    <w:rsid w:val="00E73C2D"/>
    <w:rsid w:val="00E73CD4"/>
    <w:rsid w:val="00E73E5C"/>
    <w:rsid w:val="00E73F2E"/>
    <w:rsid w:val="00E74059"/>
    <w:rsid w:val="00E740A4"/>
    <w:rsid w:val="00E740F9"/>
    <w:rsid w:val="00E741AF"/>
    <w:rsid w:val="00E741FA"/>
    <w:rsid w:val="00E742A5"/>
    <w:rsid w:val="00E74485"/>
    <w:rsid w:val="00E7448A"/>
    <w:rsid w:val="00E7451E"/>
    <w:rsid w:val="00E7459D"/>
    <w:rsid w:val="00E74638"/>
    <w:rsid w:val="00E74749"/>
    <w:rsid w:val="00E748B8"/>
    <w:rsid w:val="00E749BF"/>
    <w:rsid w:val="00E74A61"/>
    <w:rsid w:val="00E74C86"/>
    <w:rsid w:val="00E74C99"/>
    <w:rsid w:val="00E75406"/>
    <w:rsid w:val="00E75569"/>
    <w:rsid w:val="00E7557C"/>
    <w:rsid w:val="00E75611"/>
    <w:rsid w:val="00E757C7"/>
    <w:rsid w:val="00E7590C"/>
    <w:rsid w:val="00E759E5"/>
    <w:rsid w:val="00E75C63"/>
    <w:rsid w:val="00E75CC4"/>
    <w:rsid w:val="00E75D0B"/>
    <w:rsid w:val="00E75D77"/>
    <w:rsid w:val="00E75DA8"/>
    <w:rsid w:val="00E75E2A"/>
    <w:rsid w:val="00E75E2C"/>
    <w:rsid w:val="00E75E4C"/>
    <w:rsid w:val="00E75E7E"/>
    <w:rsid w:val="00E75EF7"/>
    <w:rsid w:val="00E75FC6"/>
    <w:rsid w:val="00E76239"/>
    <w:rsid w:val="00E762D1"/>
    <w:rsid w:val="00E7640E"/>
    <w:rsid w:val="00E76489"/>
    <w:rsid w:val="00E76595"/>
    <w:rsid w:val="00E76639"/>
    <w:rsid w:val="00E76732"/>
    <w:rsid w:val="00E7679F"/>
    <w:rsid w:val="00E7697F"/>
    <w:rsid w:val="00E76B0A"/>
    <w:rsid w:val="00E76B40"/>
    <w:rsid w:val="00E76C61"/>
    <w:rsid w:val="00E76C72"/>
    <w:rsid w:val="00E76D2F"/>
    <w:rsid w:val="00E76E06"/>
    <w:rsid w:val="00E771C5"/>
    <w:rsid w:val="00E77338"/>
    <w:rsid w:val="00E77626"/>
    <w:rsid w:val="00E777BC"/>
    <w:rsid w:val="00E7793C"/>
    <w:rsid w:val="00E779AE"/>
    <w:rsid w:val="00E77B10"/>
    <w:rsid w:val="00E77B9D"/>
    <w:rsid w:val="00E77ECF"/>
    <w:rsid w:val="00E80150"/>
    <w:rsid w:val="00E80181"/>
    <w:rsid w:val="00E80196"/>
    <w:rsid w:val="00E801FE"/>
    <w:rsid w:val="00E8021D"/>
    <w:rsid w:val="00E802D5"/>
    <w:rsid w:val="00E80785"/>
    <w:rsid w:val="00E80802"/>
    <w:rsid w:val="00E80B15"/>
    <w:rsid w:val="00E80C7E"/>
    <w:rsid w:val="00E80D07"/>
    <w:rsid w:val="00E80DF6"/>
    <w:rsid w:val="00E80F84"/>
    <w:rsid w:val="00E80FDB"/>
    <w:rsid w:val="00E81378"/>
    <w:rsid w:val="00E814D1"/>
    <w:rsid w:val="00E8172B"/>
    <w:rsid w:val="00E817D0"/>
    <w:rsid w:val="00E81831"/>
    <w:rsid w:val="00E819A4"/>
    <w:rsid w:val="00E81A06"/>
    <w:rsid w:val="00E81A2A"/>
    <w:rsid w:val="00E81A86"/>
    <w:rsid w:val="00E81AF7"/>
    <w:rsid w:val="00E81C3B"/>
    <w:rsid w:val="00E81CC0"/>
    <w:rsid w:val="00E81D59"/>
    <w:rsid w:val="00E81F0C"/>
    <w:rsid w:val="00E824EA"/>
    <w:rsid w:val="00E826B1"/>
    <w:rsid w:val="00E8293E"/>
    <w:rsid w:val="00E82963"/>
    <w:rsid w:val="00E82C37"/>
    <w:rsid w:val="00E82CE9"/>
    <w:rsid w:val="00E82DFB"/>
    <w:rsid w:val="00E82E5F"/>
    <w:rsid w:val="00E82F5E"/>
    <w:rsid w:val="00E82FDE"/>
    <w:rsid w:val="00E830C9"/>
    <w:rsid w:val="00E83301"/>
    <w:rsid w:val="00E83562"/>
    <w:rsid w:val="00E836BC"/>
    <w:rsid w:val="00E83868"/>
    <w:rsid w:val="00E838CF"/>
    <w:rsid w:val="00E8394E"/>
    <w:rsid w:val="00E839D9"/>
    <w:rsid w:val="00E83A7C"/>
    <w:rsid w:val="00E83A99"/>
    <w:rsid w:val="00E83AFD"/>
    <w:rsid w:val="00E83EEE"/>
    <w:rsid w:val="00E83FA9"/>
    <w:rsid w:val="00E83FE9"/>
    <w:rsid w:val="00E8405E"/>
    <w:rsid w:val="00E840FD"/>
    <w:rsid w:val="00E84202"/>
    <w:rsid w:val="00E84243"/>
    <w:rsid w:val="00E8443D"/>
    <w:rsid w:val="00E844CB"/>
    <w:rsid w:val="00E8454A"/>
    <w:rsid w:val="00E84591"/>
    <w:rsid w:val="00E8465B"/>
    <w:rsid w:val="00E84677"/>
    <w:rsid w:val="00E846B4"/>
    <w:rsid w:val="00E847EF"/>
    <w:rsid w:val="00E8489E"/>
    <w:rsid w:val="00E84A02"/>
    <w:rsid w:val="00E84C44"/>
    <w:rsid w:val="00E84D27"/>
    <w:rsid w:val="00E84DE2"/>
    <w:rsid w:val="00E84ED2"/>
    <w:rsid w:val="00E84F0F"/>
    <w:rsid w:val="00E8543B"/>
    <w:rsid w:val="00E8553A"/>
    <w:rsid w:val="00E85653"/>
    <w:rsid w:val="00E85671"/>
    <w:rsid w:val="00E857AC"/>
    <w:rsid w:val="00E85950"/>
    <w:rsid w:val="00E85986"/>
    <w:rsid w:val="00E85A5A"/>
    <w:rsid w:val="00E85B24"/>
    <w:rsid w:val="00E85E34"/>
    <w:rsid w:val="00E85EE5"/>
    <w:rsid w:val="00E85F19"/>
    <w:rsid w:val="00E86159"/>
    <w:rsid w:val="00E86164"/>
    <w:rsid w:val="00E861D4"/>
    <w:rsid w:val="00E8657A"/>
    <w:rsid w:val="00E86654"/>
    <w:rsid w:val="00E8670B"/>
    <w:rsid w:val="00E8673E"/>
    <w:rsid w:val="00E8676F"/>
    <w:rsid w:val="00E8685A"/>
    <w:rsid w:val="00E86985"/>
    <w:rsid w:val="00E8698D"/>
    <w:rsid w:val="00E869A0"/>
    <w:rsid w:val="00E86A5D"/>
    <w:rsid w:val="00E86A86"/>
    <w:rsid w:val="00E86B36"/>
    <w:rsid w:val="00E86B48"/>
    <w:rsid w:val="00E86CB4"/>
    <w:rsid w:val="00E86CE0"/>
    <w:rsid w:val="00E86D57"/>
    <w:rsid w:val="00E86F74"/>
    <w:rsid w:val="00E86F90"/>
    <w:rsid w:val="00E8711C"/>
    <w:rsid w:val="00E871C8"/>
    <w:rsid w:val="00E872CC"/>
    <w:rsid w:val="00E873B3"/>
    <w:rsid w:val="00E87435"/>
    <w:rsid w:val="00E8748B"/>
    <w:rsid w:val="00E874D5"/>
    <w:rsid w:val="00E87562"/>
    <w:rsid w:val="00E87659"/>
    <w:rsid w:val="00E8768E"/>
    <w:rsid w:val="00E876CF"/>
    <w:rsid w:val="00E8770D"/>
    <w:rsid w:val="00E87855"/>
    <w:rsid w:val="00E87A30"/>
    <w:rsid w:val="00E87C0C"/>
    <w:rsid w:val="00E87C12"/>
    <w:rsid w:val="00E87FDE"/>
    <w:rsid w:val="00E9015F"/>
    <w:rsid w:val="00E90320"/>
    <w:rsid w:val="00E90405"/>
    <w:rsid w:val="00E9048C"/>
    <w:rsid w:val="00E9073E"/>
    <w:rsid w:val="00E908C6"/>
    <w:rsid w:val="00E9096D"/>
    <w:rsid w:val="00E90B2B"/>
    <w:rsid w:val="00E90E07"/>
    <w:rsid w:val="00E90EAA"/>
    <w:rsid w:val="00E90F46"/>
    <w:rsid w:val="00E90FEC"/>
    <w:rsid w:val="00E90FEF"/>
    <w:rsid w:val="00E91041"/>
    <w:rsid w:val="00E910FC"/>
    <w:rsid w:val="00E91157"/>
    <w:rsid w:val="00E9162C"/>
    <w:rsid w:val="00E9167B"/>
    <w:rsid w:val="00E9171F"/>
    <w:rsid w:val="00E9190A"/>
    <w:rsid w:val="00E919BF"/>
    <w:rsid w:val="00E919E6"/>
    <w:rsid w:val="00E91A5A"/>
    <w:rsid w:val="00E91F2F"/>
    <w:rsid w:val="00E92071"/>
    <w:rsid w:val="00E92184"/>
    <w:rsid w:val="00E9221D"/>
    <w:rsid w:val="00E92430"/>
    <w:rsid w:val="00E9248F"/>
    <w:rsid w:val="00E9256C"/>
    <w:rsid w:val="00E925C4"/>
    <w:rsid w:val="00E92623"/>
    <w:rsid w:val="00E9262B"/>
    <w:rsid w:val="00E9264D"/>
    <w:rsid w:val="00E92872"/>
    <w:rsid w:val="00E92903"/>
    <w:rsid w:val="00E929DD"/>
    <w:rsid w:val="00E92AC3"/>
    <w:rsid w:val="00E92B01"/>
    <w:rsid w:val="00E92BDB"/>
    <w:rsid w:val="00E92D5D"/>
    <w:rsid w:val="00E92D95"/>
    <w:rsid w:val="00E9336B"/>
    <w:rsid w:val="00E93514"/>
    <w:rsid w:val="00E9368B"/>
    <w:rsid w:val="00E936F7"/>
    <w:rsid w:val="00E93778"/>
    <w:rsid w:val="00E939FB"/>
    <w:rsid w:val="00E93A54"/>
    <w:rsid w:val="00E93AA4"/>
    <w:rsid w:val="00E93AC0"/>
    <w:rsid w:val="00E93DFA"/>
    <w:rsid w:val="00E93DFC"/>
    <w:rsid w:val="00E93F4B"/>
    <w:rsid w:val="00E93F92"/>
    <w:rsid w:val="00E940CC"/>
    <w:rsid w:val="00E941C1"/>
    <w:rsid w:val="00E9428C"/>
    <w:rsid w:val="00E942D7"/>
    <w:rsid w:val="00E94399"/>
    <w:rsid w:val="00E943E9"/>
    <w:rsid w:val="00E9447B"/>
    <w:rsid w:val="00E944AF"/>
    <w:rsid w:val="00E944E1"/>
    <w:rsid w:val="00E94559"/>
    <w:rsid w:val="00E94637"/>
    <w:rsid w:val="00E94714"/>
    <w:rsid w:val="00E94779"/>
    <w:rsid w:val="00E948D6"/>
    <w:rsid w:val="00E94905"/>
    <w:rsid w:val="00E94963"/>
    <w:rsid w:val="00E94C94"/>
    <w:rsid w:val="00E94EEB"/>
    <w:rsid w:val="00E95269"/>
    <w:rsid w:val="00E953E4"/>
    <w:rsid w:val="00E95458"/>
    <w:rsid w:val="00E955C3"/>
    <w:rsid w:val="00E9564F"/>
    <w:rsid w:val="00E95696"/>
    <w:rsid w:val="00E95824"/>
    <w:rsid w:val="00E95A1A"/>
    <w:rsid w:val="00E95B55"/>
    <w:rsid w:val="00E95C01"/>
    <w:rsid w:val="00E95E08"/>
    <w:rsid w:val="00E95FF2"/>
    <w:rsid w:val="00E96335"/>
    <w:rsid w:val="00E96466"/>
    <w:rsid w:val="00E964D5"/>
    <w:rsid w:val="00E96601"/>
    <w:rsid w:val="00E9666D"/>
    <w:rsid w:val="00E96697"/>
    <w:rsid w:val="00E966DB"/>
    <w:rsid w:val="00E9682D"/>
    <w:rsid w:val="00E96838"/>
    <w:rsid w:val="00E968C3"/>
    <w:rsid w:val="00E96B29"/>
    <w:rsid w:val="00E96C7E"/>
    <w:rsid w:val="00E96CEA"/>
    <w:rsid w:val="00E96F0D"/>
    <w:rsid w:val="00E972C0"/>
    <w:rsid w:val="00E97313"/>
    <w:rsid w:val="00E97466"/>
    <w:rsid w:val="00E9748C"/>
    <w:rsid w:val="00E97738"/>
    <w:rsid w:val="00E97789"/>
    <w:rsid w:val="00E97792"/>
    <w:rsid w:val="00E97829"/>
    <w:rsid w:val="00E97833"/>
    <w:rsid w:val="00E978A5"/>
    <w:rsid w:val="00E97AAF"/>
    <w:rsid w:val="00E97CE1"/>
    <w:rsid w:val="00E97E9F"/>
    <w:rsid w:val="00EA00B1"/>
    <w:rsid w:val="00EA00B9"/>
    <w:rsid w:val="00EA0134"/>
    <w:rsid w:val="00EA016E"/>
    <w:rsid w:val="00EA01E9"/>
    <w:rsid w:val="00EA0210"/>
    <w:rsid w:val="00EA0272"/>
    <w:rsid w:val="00EA02EC"/>
    <w:rsid w:val="00EA043E"/>
    <w:rsid w:val="00EA04C2"/>
    <w:rsid w:val="00EA0576"/>
    <w:rsid w:val="00EA0702"/>
    <w:rsid w:val="00EA0708"/>
    <w:rsid w:val="00EA0837"/>
    <w:rsid w:val="00EA0840"/>
    <w:rsid w:val="00EA09DF"/>
    <w:rsid w:val="00EA0EA1"/>
    <w:rsid w:val="00EA0F5A"/>
    <w:rsid w:val="00EA0F62"/>
    <w:rsid w:val="00EA0FFF"/>
    <w:rsid w:val="00EA12DE"/>
    <w:rsid w:val="00EA139B"/>
    <w:rsid w:val="00EA1434"/>
    <w:rsid w:val="00EA16D5"/>
    <w:rsid w:val="00EA175A"/>
    <w:rsid w:val="00EA192E"/>
    <w:rsid w:val="00EA19E1"/>
    <w:rsid w:val="00EA1A14"/>
    <w:rsid w:val="00EA1C32"/>
    <w:rsid w:val="00EA1EBA"/>
    <w:rsid w:val="00EA20CE"/>
    <w:rsid w:val="00EA21CB"/>
    <w:rsid w:val="00EA248A"/>
    <w:rsid w:val="00EA2526"/>
    <w:rsid w:val="00EA2547"/>
    <w:rsid w:val="00EA2570"/>
    <w:rsid w:val="00EA269E"/>
    <w:rsid w:val="00EA2969"/>
    <w:rsid w:val="00EA2A6E"/>
    <w:rsid w:val="00EA2B5A"/>
    <w:rsid w:val="00EA2BCD"/>
    <w:rsid w:val="00EA2C27"/>
    <w:rsid w:val="00EA2C44"/>
    <w:rsid w:val="00EA2CBF"/>
    <w:rsid w:val="00EA2CE7"/>
    <w:rsid w:val="00EA302F"/>
    <w:rsid w:val="00EA307A"/>
    <w:rsid w:val="00EA3500"/>
    <w:rsid w:val="00EA3574"/>
    <w:rsid w:val="00EA3575"/>
    <w:rsid w:val="00EA3713"/>
    <w:rsid w:val="00EA3783"/>
    <w:rsid w:val="00EA378C"/>
    <w:rsid w:val="00EA382D"/>
    <w:rsid w:val="00EA3A36"/>
    <w:rsid w:val="00EA3B0F"/>
    <w:rsid w:val="00EA3C67"/>
    <w:rsid w:val="00EA3E5F"/>
    <w:rsid w:val="00EA3F21"/>
    <w:rsid w:val="00EA3FAB"/>
    <w:rsid w:val="00EA4066"/>
    <w:rsid w:val="00EA4087"/>
    <w:rsid w:val="00EA4112"/>
    <w:rsid w:val="00EA4161"/>
    <w:rsid w:val="00EA41DF"/>
    <w:rsid w:val="00EA462F"/>
    <w:rsid w:val="00EA4890"/>
    <w:rsid w:val="00EA495D"/>
    <w:rsid w:val="00EA4C37"/>
    <w:rsid w:val="00EA4C77"/>
    <w:rsid w:val="00EA4CC9"/>
    <w:rsid w:val="00EA4D76"/>
    <w:rsid w:val="00EA4FFA"/>
    <w:rsid w:val="00EA53A8"/>
    <w:rsid w:val="00EA540F"/>
    <w:rsid w:val="00EA54A3"/>
    <w:rsid w:val="00EA5613"/>
    <w:rsid w:val="00EA5673"/>
    <w:rsid w:val="00EA56E0"/>
    <w:rsid w:val="00EA585F"/>
    <w:rsid w:val="00EA58BB"/>
    <w:rsid w:val="00EA5A4B"/>
    <w:rsid w:val="00EA5B2C"/>
    <w:rsid w:val="00EA5CE2"/>
    <w:rsid w:val="00EA5CEA"/>
    <w:rsid w:val="00EA5D3A"/>
    <w:rsid w:val="00EA5D6B"/>
    <w:rsid w:val="00EA5F20"/>
    <w:rsid w:val="00EA609F"/>
    <w:rsid w:val="00EA60EF"/>
    <w:rsid w:val="00EA622F"/>
    <w:rsid w:val="00EA6283"/>
    <w:rsid w:val="00EA6287"/>
    <w:rsid w:val="00EA62FC"/>
    <w:rsid w:val="00EA6315"/>
    <w:rsid w:val="00EA6327"/>
    <w:rsid w:val="00EA63CA"/>
    <w:rsid w:val="00EA6488"/>
    <w:rsid w:val="00EA660D"/>
    <w:rsid w:val="00EA6711"/>
    <w:rsid w:val="00EA6730"/>
    <w:rsid w:val="00EA680C"/>
    <w:rsid w:val="00EA68F2"/>
    <w:rsid w:val="00EA6A98"/>
    <w:rsid w:val="00EA6F0D"/>
    <w:rsid w:val="00EA6FEE"/>
    <w:rsid w:val="00EA72D7"/>
    <w:rsid w:val="00EA73E8"/>
    <w:rsid w:val="00EA74B5"/>
    <w:rsid w:val="00EA7545"/>
    <w:rsid w:val="00EA7664"/>
    <w:rsid w:val="00EA7728"/>
    <w:rsid w:val="00EA78B5"/>
    <w:rsid w:val="00EA7945"/>
    <w:rsid w:val="00EA7AB6"/>
    <w:rsid w:val="00EA7CA5"/>
    <w:rsid w:val="00EA7D6A"/>
    <w:rsid w:val="00EA7DED"/>
    <w:rsid w:val="00EA7EA4"/>
    <w:rsid w:val="00EB0449"/>
    <w:rsid w:val="00EB0549"/>
    <w:rsid w:val="00EB05C8"/>
    <w:rsid w:val="00EB062C"/>
    <w:rsid w:val="00EB09D2"/>
    <w:rsid w:val="00EB0B88"/>
    <w:rsid w:val="00EB0BE6"/>
    <w:rsid w:val="00EB0D14"/>
    <w:rsid w:val="00EB0FD1"/>
    <w:rsid w:val="00EB1494"/>
    <w:rsid w:val="00EB151D"/>
    <w:rsid w:val="00EB1835"/>
    <w:rsid w:val="00EB1858"/>
    <w:rsid w:val="00EB18F9"/>
    <w:rsid w:val="00EB1B3D"/>
    <w:rsid w:val="00EB1BB4"/>
    <w:rsid w:val="00EB1CA3"/>
    <w:rsid w:val="00EB1E0D"/>
    <w:rsid w:val="00EB1E5F"/>
    <w:rsid w:val="00EB1EFF"/>
    <w:rsid w:val="00EB203B"/>
    <w:rsid w:val="00EB2151"/>
    <w:rsid w:val="00EB21FE"/>
    <w:rsid w:val="00EB2273"/>
    <w:rsid w:val="00EB23AD"/>
    <w:rsid w:val="00EB2544"/>
    <w:rsid w:val="00EB260D"/>
    <w:rsid w:val="00EB2652"/>
    <w:rsid w:val="00EB28F5"/>
    <w:rsid w:val="00EB2930"/>
    <w:rsid w:val="00EB2A54"/>
    <w:rsid w:val="00EB2B03"/>
    <w:rsid w:val="00EB2DD5"/>
    <w:rsid w:val="00EB2F97"/>
    <w:rsid w:val="00EB3007"/>
    <w:rsid w:val="00EB3261"/>
    <w:rsid w:val="00EB34E0"/>
    <w:rsid w:val="00EB3512"/>
    <w:rsid w:val="00EB3556"/>
    <w:rsid w:val="00EB37EC"/>
    <w:rsid w:val="00EB3867"/>
    <w:rsid w:val="00EB38EA"/>
    <w:rsid w:val="00EB3E65"/>
    <w:rsid w:val="00EB3FFB"/>
    <w:rsid w:val="00EB4159"/>
    <w:rsid w:val="00EB42D1"/>
    <w:rsid w:val="00EB44BF"/>
    <w:rsid w:val="00EB4827"/>
    <w:rsid w:val="00EB482E"/>
    <w:rsid w:val="00EB4964"/>
    <w:rsid w:val="00EB4B34"/>
    <w:rsid w:val="00EB4C6D"/>
    <w:rsid w:val="00EB4DAE"/>
    <w:rsid w:val="00EB4DAF"/>
    <w:rsid w:val="00EB4DD1"/>
    <w:rsid w:val="00EB4E52"/>
    <w:rsid w:val="00EB4E94"/>
    <w:rsid w:val="00EB4E96"/>
    <w:rsid w:val="00EB4ECC"/>
    <w:rsid w:val="00EB5271"/>
    <w:rsid w:val="00EB527C"/>
    <w:rsid w:val="00EB5562"/>
    <w:rsid w:val="00EB585F"/>
    <w:rsid w:val="00EB5A21"/>
    <w:rsid w:val="00EB5A2C"/>
    <w:rsid w:val="00EB5AF3"/>
    <w:rsid w:val="00EB5D1C"/>
    <w:rsid w:val="00EB5D37"/>
    <w:rsid w:val="00EB5DCB"/>
    <w:rsid w:val="00EB5F4B"/>
    <w:rsid w:val="00EB6055"/>
    <w:rsid w:val="00EB60D0"/>
    <w:rsid w:val="00EB60D9"/>
    <w:rsid w:val="00EB619B"/>
    <w:rsid w:val="00EB647F"/>
    <w:rsid w:val="00EB64D1"/>
    <w:rsid w:val="00EB64FD"/>
    <w:rsid w:val="00EB6531"/>
    <w:rsid w:val="00EB65A7"/>
    <w:rsid w:val="00EB65F1"/>
    <w:rsid w:val="00EB667E"/>
    <w:rsid w:val="00EB6858"/>
    <w:rsid w:val="00EB6A33"/>
    <w:rsid w:val="00EB6F8D"/>
    <w:rsid w:val="00EB6FC1"/>
    <w:rsid w:val="00EB70A0"/>
    <w:rsid w:val="00EB7195"/>
    <w:rsid w:val="00EB71AD"/>
    <w:rsid w:val="00EB7283"/>
    <w:rsid w:val="00EB733D"/>
    <w:rsid w:val="00EB7832"/>
    <w:rsid w:val="00EB78B3"/>
    <w:rsid w:val="00EB7A68"/>
    <w:rsid w:val="00EB7C27"/>
    <w:rsid w:val="00EB7D31"/>
    <w:rsid w:val="00EC008D"/>
    <w:rsid w:val="00EC0317"/>
    <w:rsid w:val="00EC042C"/>
    <w:rsid w:val="00EC06F4"/>
    <w:rsid w:val="00EC0775"/>
    <w:rsid w:val="00EC0884"/>
    <w:rsid w:val="00EC0978"/>
    <w:rsid w:val="00EC09D8"/>
    <w:rsid w:val="00EC0A78"/>
    <w:rsid w:val="00EC0B69"/>
    <w:rsid w:val="00EC0D38"/>
    <w:rsid w:val="00EC0DBE"/>
    <w:rsid w:val="00EC0EB3"/>
    <w:rsid w:val="00EC0F38"/>
    <w:rsid w:val="00EC109C"/>
    <w:rsid w:val="00EC10A3"/>
    <w:rsid w:val="00EC117B"/>
    <w:rsid w:val="00EC1314"/>
    <w:rsid w:val="00EC1342"/>
    <w:rsid w:val="00EC1480"/>
    <w:rsid w:val="00EC157D"/>
    <w:rsid w:val="00EC1932"/>
    <w:rsid w:val="00EC1D56"/>
    <w:rsid w:val="00EC1D6E"/>
    <w:rsid w:val="00EC1ECF"/>
    <w:rsid w:val="00EC1F86"/>
    <w:rsid w:val="00EC1FC3"/>
    <w:rsid w:val="00EC202F"/>
    <w:rsid w:val="00EC20CA"/>
    <w:rsid w:val="00EC20D0"/>
    <w:rsid w:val="00EC2470"/>
    <w:rsid w:val="00EC2491"/>
    <w:rsid w:val="00EC2697"/>
    <w:rsid w:val="00EC2835"/>
    <w:rsid w:val="00EC2B1C"/>
    <w:rsid w:val="00EC2D94"/>
    <w:rsid w:val="00EC2E38"/>
    <w:rsid w:val="00EC2F4A"/>
    <w:rsid w:val="00EC315F"/>
    <w:rsid w:val="00EC3161"/>
    <w:rsid w:val="00EC31B9"/>
    <w:rsid w:val="00EC3281"/>
    <w:rsid w:val="00EC3313"/>
    <w:rsid w:val="00EC34CB"/>
    <w:rsid w:val="00EC35CF"/>
    <w:rsid w:val="00EC369F"/>
    <w:rsid w:val="00EC3930"/>
    <w:rsid w:val="00EC3953"/>
    <w:rsid w:val="00EC396E"/>
    <w:rsid w:val="00EC39D3"/>
    <w:rsid w:val="00EC3A24"/>
    <w:rsid w:val="00EC3A7F"/>
    <w:rsid w:val="00EC3B13"/>
    <w:rsid w:val="00EC3B74"/>
    <w:rsid w:val="00EC3B8B"/>
    <w:rsid w:val="00EC40C7"/>
    <w:rsid w:val="00EC41F4"/>
    <w:rsid w:val="00EC421C"/>
    <w:rsid w:val="00EC4689"/>
    <w:rsid w:val="00EC473A"/>
    <w:rsid w:val="00EC47CA"/>
    <w:rsid w:val="00EC487E"/>
    <w:rsid w:val="00EC4984"/>
    <w:rsid w:val="00EC4B06"/>
    <w:rsid w:val="00EC4BC1"/>
    <w:rsid w:val="00EC4E0A"/>
    <w:rsid w:val="00EC519B"/>
    <w:rsid w:val="00EC51C5"/>
    <w:rsid w:val="00EC52E7"/>
    <w:rsid w:val="00EC540D"/>
    <w:rsid w:val="00EC5746"/>
    <w:rsid w:val="00EC5806"/>
    <w:rsid w:val="00EC5906"/>
    <w:rsid w:val="00EC5AC1"/>
    <w:rsid w:val="00EC5B16"/>
    <w:rsid w:val="00EC5BD8"/>
    <w:rsid w:val="00EC61CA"/>
    <w:rsid w:val="00EC62FE"/>
    <w:rsid w:val="00EC66A7"/>
    <w:rsid w:val="00EC6714"/>
    <w:rsid w:val="00EC68A8"/>
    <w:rsid w:val="00EC6924"/>
    <w:rsid w:val="00EC6936"/>
    <w:rsid w:val="00EC6A53"/>
    <w:rsid w:val="00EC6AFD"/>
    <w:rsid w:val="00EC6BB1"/>
    <w:rsid w:val="00EC6C16"/>
    <w:rsid w:val="00EC6D40"/>
    <w:rsid w:val="00EC6E33"/>
    <w:rsid w:val="00EC6E5E"/>
    <w:rsid w:val="00EC6E67"/>
    <w:rsid w:val="00EC6FDB"/>
    <w:rsid w:val="00EC701E"/>
    <w:rsid w:val="00EC7034"/>
    <w:rsid w:val="00EC7122"/>
    <w:rsid w:val="00EC7249"/>
    <w:rsid w:val="00EC728E"/>
    <w:rsid w:val="00EC72B0"/>
    <w:rsid w:val="00EC75A3"/>
    <w:rsid w:val="00EC75FA"/>
    <w:rsid w:val="00EC75FD"/>
    <w:rsid w:val="00EC76FC"/>
    <w:rsid w:val="00EC7782"/>
    <w:rsid w:val="00EC77E2"/>
    <w:rsid w:val="00EC7B05"/>
    <w:rsid w:val="00EC7CF6"/>
    <w:rsid w:val="00EC7E3B"/>
    <w:rsid w:val="00EC7E9E"/>
    <w:rsid w:val="00EC7ED4"/>
    <w:rsid w:val="00EC7F95"/>
    <w:rsid w:val="00ED0048"/>
    <w:rsid w:val="00ED00F0"/>
    <w:rsid w:val="00ED02AD"/>
    <w:rsid w:val="00ED02F0"/>
    <w:rsid w:val="00ED0503"/>
    <w:rsid w:val="00ED0679"/>
    <w:rsid w:val="00ED06A2"/>
    <w:rsid w:val="00ED07B4"/>
    <w:rsid w:val="00ED09A6"/>
    <w:rsid w:val="00ED09E6"/>
    <w:rsid w:val="00ED0A94"/>
    <w:rsid w:val="00ED0B5D"/>
    <w:rsid w:val="00ED0B8F"/>
    <w:rsid w:val="00ED0BE9"/>
    <w:rsid w:val="00ED105C"/>
    <w:rsid w:val="00ED1145"/>
    <w:rsid w:val="00ED11BB"/>
    <w:rsid w:val="00ED1482"/>
    <w:rsid w:val="00ED1580"/>
    <w:rsid w:val="00ED183A"/>
    <w:rsid w:val="00ED1840"/>
    <w:rsid w:val="00ED1BBF"/>
    <w:rsid w:val="00ED1BEE"/>
    <w:rsid w:val="00ED210A"/>
    <w:rsid w:val="00ED2473"/>
    <w:rsid w:val="00ED24BF"/>
    <w:rsid w:val="00ED25BC"/>
    <w:rsid w:val="00ED26A0"/>
    <w:rsid w:val="00ED26AA"/>
    <w:rsid w:val="00ED27E5"/>
    <w:rsid w:val="00ED2C66"/>
    <w:rsid w:val="00ED2D05"/>
    <w:rsid w:val="00ED2D56"/>
    <w:rsid w:val="00ED304B"/>
    <w:rsid w:val="00ED3273"/>
    <w:rsid w:val="00ED34E0"/>
    <w:rsid w:val="00ED35D5"/>
    <w:rsid w:val="00ED3A6E"/>
    <w:rsid w:val="00ED3ACD"/>
    <w:rsid w:val="00ED3C23"/>
    <w:rsid w:val="00ED3DD3"/>
    <w:rsid w:val="00ED4057"/>
    <w:rsid w:val="00ED40AA"/>
    <w:rsid w:val="00ED4148"/>
    <w:rsid w:val="00ED416A"/>
    <w:rsid w:val="00ED4285"/>
    <w:rsid w:val="00ED4315"/>
    <w:rsid w:val="00ED4407"/>
    <w:rsid w:val="00ED44DD"/>
    <w:rsid w:val="00ED45F8"/>
    <w:rsid w:val="00ED49B4"/>
    <w:rsid w:val="00ED4A57"/>
    <w:rsid w:val="00ED4ACC"/>
    <w:rsid w:val="00ED4B23"/>
    <w:rsid w:val="00ED4BEB"/>
    <w:rsid w:val="00ED4C6D"/>
    <w:rsid w:val="00ED4D9F"/>
    <w:rsid w:val="00ED4E88"/>
    <w:rsid w:val="00ED4F9F"/>
    <w:rsid w:val="00ED5038"/>
    <w:rsid w:val="00ED534A"/>
    <w:rsid w:val="00ED5373"/>
    <w:rsid w:val="00ED53A1"/>
    <w:rsid w:val="00ED55C1"/>
    <w:rsid w:val="00ED5996"/>
    <w:rsid w:val="00ED59F6"/>
    <w:rsid w:val="00ED5AC1"/>
    <w:rsid w:val="00ED5B6F"/>
    <w:rsid w:val="00ED5BE4"/>
    <w:rsid w:val="00ED5C58"/>
    <w:rsid w:val="00ED5C6D"/>
    <w:rsid w:val="00ED5E80"/>
    <w:rsid w:val="00ED5F51"/>
    <w:rsid w:val="00ED6079"/>
    <w:rsid w:val="00ED6114"/>
    <w:rsid w:val="00ED64E9"/>
    <w:rsid w:val="00ED6550"/>
    <w:rsid w:val="00ED657A"/>
    <w:rsid w:val="00ED6895"/>
    <w:rsid w:val="00ED6900"/>
    <w:rsid w:val="00ED6A12"/>
    <w:rsid w:val="00ED6CD4"/>
    <w:rsid w:val="00ED6D49"/>
    <w:rsid w:val="00ED6D9B"/>
    <w:rsid w:val="00ED6DEF"/>
    <w:rsid w:val="00ED6FEE"/>
    <w:rsid w:val="00ED70EE"/>
    <w:rsid w:val="00ED7399"/>
    <w:rsid w:val="00ED74EF"/>
    <w:rsid w:val="00ED7591"/>
    <w:rsid w:val="00ED75A2"/>
    <w:rsid w:val="00ED75FF"/>
    <w:rsid w:val="00ED776A"/>
    <w:rsid w:val="00ED783F"/>
    <w:rsid w:val="00ED7B14"/>
    <w:rsid w:val="00ED7B28"/>
    <w:rsid w:val="00ED7C72"/>
    <w:rsid w:val="00ED7C9E"/>
    <w:rsid w:val="00ED7EB7"/>
    <w:rsid w:val="00ED7ED3"/>
    <w:rsid w:val="00ED7FE9"/>
    <w:rsid w:val="00EE0075"/>
    <w:rsid w:val="00EE0109"/>
    <w:rsid w:val="00EE0111"/>
    <w:rsid w:val="00EE01BD"/>
    <w:rsid w:val="00EE0314"/>
    <w:rsid w:val="00EE0616"/>
    <w:rsid w:val="00EE0655"/>
    <w:rsid w:val="00EE0695"/>
    <w:rsid w:val="00EE06FE"/>
    <w:rsid w:val="00EE098B"/>
    <w:rsid w:val="00EE09FF"/>
    <w:rsid w:val="00EE0A4F"/>
    <w:rsid w:val="00EE1011"/>
    <w:rsid w:val="00EE117E"/>
    <w:rsid w:val="00EE1189"/>
    <w:rsid w:val="00EE1448"/>
    <w:rsid w:val="00EE1589"/>
    <w:rsid w:val="00EE192E"/>
    <w:rsid w:val="00EE1B6B"/>
    <w:rsid w:val="00EE1BB8"/>
    <w:rsid w:val="00EE1C2F"/>
    <w:rsid w:val="00EE1CAB"/>
    <w:rsid w:val="00EE1E10"/>
    <w:rsid w:val="00EE1EBB"/>
    <w:rsid w:val="00EE1F05"/>
    <w:rsid w:val="00EE1FCF"/>
    <w:rsid w:val="00EE21D1"/>
    <w:rsid w:val="00EE23EF"/>
    <w:rsid w:val="00EE250B"/>
    <w:rsid w:val="00EE25B3"/>
    <w:rsid w:val="00EE260D"/>
    <w:rsid w:val="00EE29E8"/>
    <w:rsid w:val="00EE2A0C"/>
    <w:rsid w:val="00EE2A39"/>
    <w:rsid w:val="00EE2E3C"/>
    <w:rsid w:val="00EE301C"/>
    <w:rsid w:val="00EE31CE"/>
    <w:rsid w:val="00EE32D3"/>
    <w:rsid w:val="00EE34D7"/>
    <w:rsid w:val="00EE389C"/>
    <w:rsid w:val="00EE3A0A"/>
    <w:rsid w:val="00EE3B4B"/>
    <w:rsid w:val="00EE3CE2"/>
    <w:rsid w:val="00EE3CEC"/>
    <w:rsid w:val="00EE3D35"/>
    <w:rsid w:val="00EE3E0C"/>
    <w:rsid w:val="00EE3FC8"/>
    <w:rsid w:val="00EE3FFE"/>
    <w:rsid w:val="00EE41CD"/>
    <w:rsid w:val="00EE44FC"/>
    <w:rsid w:val="00EE4613"/>
    <w:rsid w:val="00EE469C"/>
    <w:rsid w:val="00EE4AD5"/>
    <w:rsid w:val="00EE4C2F"/>
    <w:rsid w:val="00EE4CEE"/>
    <w:rsid w:val="00EE5041"/>
    <w:rsid w:val="00EE504B"/>
    <w:rsid w:val="00EE522D"/>
    <w:rsid w:val="00EE523D"/>
    <w:rsid w:val="00EE525D"/>
    <w:rsid w:val="00EE54BA"/>
    <w:rsid w:val="00EE5775"/>
    <w:rsid w:val="00EE57E0"/>
    <w:rsid w:val="00EE5851"/>
    <w:rsid w:val="00EE5972"/>
    <w:rsid w:val="00EE59BF"/>
    <w:rsid w:val="00EE5A73"/>
    <w:rsid w:val="00EE5ABC"/>
    <w:rsid w:val="00EE5B75"/>
    <w:rsid w:val="00EE5B87"/>
    <w:rsid w:val="00EE5C29"/>
    <w:rsid w:val="00EE5C54"/>
    <w:rsid w:val="00EE5C5B"/>
    <w:rsid w:val="00EE5D1D"/>
    <w:rsid w:val="00EE5D7B"/>
    <w:rsid w:val="00EE5DCE"/>
    <w:rsid w:val="00EE5DDE"/>
    <w:rsid w:val="00EE5F98"/>
    <w:rsid w:val="00EE605D"/>
    <w:rsid w:val="00EE6080"/>
    <w:rsid w:val="00EE609C"/>
    <w:rsid w:val="00EE6100"/>
    <w:rsid w:val="00EE61B8"/>
    <w:rsid w:val="00EE61E2"/>
    <w:rsid w:val="00EE61EE"/>
    <w:rsid w:val="00EE635E"/>
    <w:rsid w:val="00EE6784"/>
    <w:rsid w:val="00EE67D2"/>
    <w:rsid w:val="00EE67D8"/>
    <w:rsid w:val="00EE6812"/>
    <w:rsid w:val="00EE6AB6"/>
    <w:rsid w:val="00EE6D41"/>
    <w:rsid w:val="00EE6E9F"/>
    <w:rsid w:val="00EE6EDB"/>
    <w:rsid w:val="00EE74ED"/>
    <w:rsid w:val="00EE772B"/>
    <w:rsid w:val="00EE7915"/>
    <w:rsid w:val="00EE79F9"/>
    <w:rsid w:val="00EE7D95"/>
    <w:rsid w:val="00EE7E17"/>
    <w:rsid w:val="00EE7E99"/>
    <w:rsid w:val="00EE7FF1"/>
    <w:rsid w:val="00EF017E"/>
    <w:rsid w:val="00EF0299"/>
    <w:rsid w:val="00EF0680"/>
    <w:rsid w:val="00EF06D4"/>
    <w:rsid w:val="00EF0729"/>
    <w:rsid w:val="00EF07B9"/>
    <w:rsid w:val="00EF08D3"/>
    <w:rsid w:val="00EF0B96"/>
    <w:rsid w:val="00EF0C33"/>
    <w:rsid w:val="00EF0D36"/>
    <w:rsid w:val="00EF0DAA"/>
    <w:rsid w:val="00EF0DFA"/>
    <w:rsid w:val="00EF0EBD"/>
    <w:rsid w:val="00EF120C"/>
    <w:rsid w:val="00EF12F7"/>
    <w:rsid w:val="00EF13F5"/>
    <w:rsid w:val="00EF1859"/>
    <w:rsid w:val="00EF1B4B"/>
    <w:rsid w:val="00EF1C05"/>
    <w:rsid w:val="00EF1E30"/>
    <w:rsid w:val="00EF1F6B"/>
    <w:rsid w:val="00EF2110"/>
    <w:rsid w:val="00EF21D0"/>
    <w:rsid w:val="00EF23AE"/>
    <w:rsid w:val="00EF23E3"/>
    <w:rsid w:val="00EF25C0"/>
    <w:rsid w:val="00EF26DB"/>
    <w:rsid w:val="00EF2720"/>
    <w:rsid w:val="00EF2864"/>
    <w:rsid w:val="00EF28FB"/>
    <w:rsid w:val="00EF2929"/>
    <w:rsid w:val="00EF2A08"/>
    <w:rsid w:val="00EF2E7D"/>
    <w:rsid w:val="00EF2ED0"/>
    <w:rsid w:val="00EF32EF"/>
    <w:rsid w:val="00EF3438"/>
    <w:rsid w:val="00EF3735"/>
    <w:rsid w:val="00EF3AE2"/>
    <w:rsid w:val="00EF3C09"/>
    <w:rsid w:val="00EF3CE4"/>
    <w:rsid w:val="00EF3F98"/>
    <w:rsid w:val="00EF4020"/>
    <w:rsid w:val="00EF4125"/>
    <w:rsid w:val="00EF436B"/>
    <w:rsid w:val="00EF4407"/>
    <w:rsid w:val="00EF4621"/>
    <w:rsid w:val="00EF486E"/>
    <w:rsid w:val="00EF491D"/>
    <w:rsid w:val="00EF495D"/>
    <w:rsid w:val="00EF4B17"/>
    <w:rsid w:val="00EF4C3E"/>
    <w:rsid w:val="00EF4D42"/>
    <w:rsid w:val="00EF4FD5"/>
    <w:rsid w:val="00EF50AF"/>
    <w:rsid w:val="00EF50FD"/>
    <w:rsid w:val="00EF521B"/>
    <w:rsid w:val="00EF5340"/>
    <w:rsid w:val="00EF541F"/>
    <w:rsid w:val="00EF54BB"/>
    <w:rsid w:val="00EF5661"/>
    <w:rsid w:val="00EF5686"/>
    <w:rsid w:val="00EF57CA"/>
    <w:rsid w:val="00EF5A7D"/>
    <w:rsid w:val="00EF5DB8"/>
    <w:rsid w:val="00EF5FC6"/>
    <w:rsid w:val="00EF605C"/>
    <w:rsid w:val="00EF61D3"/>
    <w:rsid w:val="00EF61E1"/>
    <w:rsid w:val="00EF6298"/>
    <w:rsid w:val="00EF62E5"/>
    <w:rsid w:val="00EF62FD"/>
    <w:rsid w:val="00EF6392"/>
    <w:rsid w:val="00EF64F2"/>
    <w:rsid w:val="00EF6669"/>
    <w:rsid w:val="00EF672F"/>
    <w:rsid w:val="00EF6868"/>
    <w:rsid w:val="00EF6C8A"/>
    <w:rsid w:val="00EF6C8D"/>
    <w:rsid w:val="00EF6DC9"/>
    <w:rsid w:val="00EF6E4F"/>
    <w:rsid w:val="00EF70A9"/>
    <w:rsid w:val="00EF70FC"/>
    <w:rsid w:val="00EF712E"/>
    <w:rsid w:val="00EF767A"/>
    <w:rsid w:val="00EF76F0"/>
    <w:rsid w:val="00EF7724"/>
    <w:rsid w:val="00EF784C"/>
    <w:rsid w:val="00EF7856"/>
    <w:rsid w:val="00EF794E"/>
    <w:rsid w:val="00EF7C50"/>
    <w:rsid w:val="00EF7CDB"/>
    <w:rsid w:val="00EF7EB9"/>
    <w:rsid w:val="00EF7FE9"/>
    <w:rsid w:val="00F0002F"/>
    <w:rsid w:val="00F0003F"/>
    <w:rsid w:val="00F000FA"/>
    <w:rsid w:val="00F0014E"/>
    <w:rsid w:val="00F003A2"/>
    <w:rsid w:val="00F00601"/>
    <w:rsid w:val="00F00686"/>
    <w:rsid w:val="00F006F9"/>
    <w:rsid w:val="00F00A91"/>
    <w:rsid w:val="00F00BAA"/>
    <w:rsid w:val="00F00C1F"/>
    <w:rsid w:val="00F00C81"/>
    <w:rsid w:val="00F00CCD"/>
    <w:rsid w:val="00F00D99"/>
    <w:rsid w:val="00F00DE6"/>
    <w:rsid w:val="00F01093"/>
    <w:rsid w:val="00F01394"/>
    <w:rsid w:val="00F014B7"/>
    <w:rsid w:val="00F014C9"/>
    <w:rsid w:val="00F014E3"/>
    <w:rsid w:val="00F016D4"/>
    <w:rsid w:val="00F016DF"/>
    <w:rsid w:val="00F0186D"/>
    <w:rsid w:val="00F0195E"/>
    <w:rsid w:val="00F01A11"/>
    <w:rsid w:val="00F01A2E"/>
    <w:rsid w:val="00F01C31"/>
    <w:rsid w:val="00F01D7E"/>
    <w:rsid w:val="00F01EB0"/>
    <w:rsid w:val="00F02054"/>
    <w:rsid w:val="00F0240A"/>
    <w:rsid w:val="00F02436"/>
    <w:rsid w:val="00F02647"/>
    <w:rsid w:val="00F0276C"/>
    <w:rsid w:val="00F0297E"/>
    <w:rsid w:val="00F029A2"/>
    <w:rsid w:val="00F029D6"/>
    <w:rsid w:val="00F02A6C"/>
    <w:rsid w:val="00F02E47"/>
    <w:rsid w:val="00F02EAF"/>
    <w:rsid w:val="00F031C4"/>
    <w:rsid w:val="00F03282"/>
    <w:rsid w:val="00F034BB"/>
    <w:rsid w:val="00F035A4"/>
    <w:rsid w:val="00F036EE"/>
    <w:rsid w:val="00F037B6"/>
    <w:rsid w:val="00F039F7"/>
    <w:rsid w:val="00F03C68"/>
    <w:rsid w:val="00F03D39"/>
    <w:rsid w:val="00F03FD0"/>
    <w:rsid w:val="00F03FDF"/>
    <w:rsid w:val="00F04056"/>
    <w:rsid w:val="00F040DD"/>
    <w:rsid w:val="00F0414F"/>
    <w:rsid w:val="00F0417D"/>
    <w:rsid w:val="00F0423F"/>
    <w:rsid w:val="00F04456"/>
    <w:rsid w:val="00F04531"/>
    <w:rsid w:val="00F045A6"/>
    <w:rsid w:val="00F04693"/>
    <w:rsid w:val="00F0476C"/>
    <w:rsid w:val="00F0478A"/>
    <w:rsid w:val="00F047EF"/>
    <w:rsid w:val="00F048AF"/>
    <w:rsid w:val="00F04941"/>
    <w:rsid w:val="00F0495B"/>
    <w:rsid w:val="00F04B7A"/>
    <w:rsid w:val="00F04B7C"/>
    <w:rsid w:val="00F04B9E"/>
    <w:rsid w:val="00F04C3E"/>
    <w:rsid w:val="00F05035"/>
    <w:rsid w:val="00F05265"/>
    <w:rsid w:val="00F0529B"/>
    <w:rsid w:val="00F05345"/>
    <w:rsid w:val="00F05399"/>
    <w:rsid w:val="00F054C5"/>
    <w:rsid w:val="00F0555B"/>
    <w:rsid w:val="00F05991"/>
    <w:rsid w:val="00F05C1E"/>
    <w:rsid w:val="00F05C23"/>
    <w:rsid w:val="00F05C2C"/>
    <w:rsid w:val="00F05D86"/>
    <w:rsid w:val="00F05DF0"/>
    <w:rsid w:val="00F05E19"/>
    <w:rsid w:val="00F05E25"/>
    <w:rsid w:val="00F05EFE"/>
    <w:rsid w:val="00F05F53"/>
    <w:rsid w:val="00F05F83"/>
    <w:rsid w:val="00F060AD"/>
    <w:rsid w:val="00F06103"/>
    <w:rsid w:val="00F06128"/>
    <w:rsid w:val="00F06212"/>
    <w:rsid w:val="00F06244"/>
    <w:rsid w:val="00F066DA"/>
    <w:rsid w:val="00F06806"/>
    <w:rsid w:val="00F069C8"/>
    <w:rsid w:val="00F06A3C"/>
    <w:rsid w:val="00F06AF2"/>
    <w:rsid w:val="00F06AFB"/>
    <w:rsid w:val="00F06B1E"/>
    <w:rsid w:val="00F06E43"/>
    <w:rsid w:val="00F070C0"/>
    <w:rsid w:val="00F0710D"/>
    <w:rsid w:val="00F074D7"/>
    <w:rsid w:val="00F07514"/>
    <w:rsid w:val="00F07581"/>
    <w:rsid w:val="00F0760F"/>
    <w:rsid w:val="00F07682"/>
    <w:rsid w:val="00F07703"/>
    <w:rsid w:val="00F079E2"/>
    <w:rsid w:val="00F079FC"/>
    <w:rsid w:val="00F07B91"/>
    <w:rsid w:val="00F07D98"/>
    <w:rsid w:val="00F07E62"/>
    <w:rsid w:val="00F07EBB"/>
    <w:rsid w:val="00F07F14"/>
    <w:rsid w:val="00F07F2C"/>
    <w:rsid w:val="00F07F3F"/>
    <w:rsid w:val="00F100C1"/>
    <w:rsid w:val="00F10267"/>
    <w:rsid w:val="00F103A8"/>
    <w:rsid w:val="00F103D6"/>
    <w:rsid w:val="00F103EA"/>
    <w:rsid w:val="00F104BB"/>
    <w:rsid w:val="00F109EB"/>
    <w:rsid w:val="00F10C3B"/>
    <w:rsid w:val="00F10D54"/>
    <w:rsid w:val="00F10D69"/>
    <w:rsid w:val="00F10E51"/>
    <w:rsid w:val="00F10EEF"/>
    <w:rsid w:val="00F1106F"/>
    <w:rsid w:val="00F110DA"/>
    <w:rsid w:val="00F11112"/>
    <w:rsid w:val="00F112F5"/>
    <w:rsid w:val="00F11964"/>
    <w:rsid w:val="00F11B04"/>
    <w:rsid w:val="00F11BF2"/>
    <w:rsid w:val="00F11C2B"/>
    <w:rsid w:val="00F11CED"/>
    <w:rsid w:val="00F11E51"/>
    <w:rsid w:val="00F11E57"/>
    <w:rsid w:val="00F12231"/>
    <w:rsid w:val="00F12253"/>
    <w:rsid w:val="00F122AA"/>
    <w:rsid w:val="00F12392"/>
    <w:rsid w:val="00F1243F"/>
    <w:rsid w:val="00F124EB"/>
    <w:rsid w:val="00F125DD"/>
    <w:rsid w:val="00F1268F"/>
    <w:rsid w:val="00F12774"/>
    <w:rsid w:val="00F12AAE"/>
    <w:rsid w:val="00F12AF4"/>
    <w:rsid w:val="00F12B5B"/>
    <w:rsid w:val="00F12B8A"/>
    <w:rsid w:val="00F12C85"/>
    <w:rsid w:val="00F12D13"/>
    <w:rsid w:val="00F12D53"/>
    <w:rsid w:val="00F12E11"/>
    <w:rsid w:val="00F12EAC"/>
    <w:rsid w:val="00F12FB0"/>
    <w:rsid w:val="00F13171"/>
    <w:rsid w:val="00F13187"/>
    <w:rsid w:val="00F131B4"/>
    <w:rsid w:val="00F13215"/>
    <w:rsid w:val="00F13250"/>
    <w:rsid w:val="00F13430"/>
    <w:rsid w:val="00F134A1"/>
    <w:rsid w:val="00F13881"/>
    <w:rsid w:val="00F13967"/>
    <w:rsid w:val="00F13B3A"/>
    <w:rsid w:val="00F13CE0"/>
    <w:rsid w:val="00F13D39"/>
    <w:rsid w:val="00F13D72"/>
    <w:rsid w:val="00F13DBC"/>
    <w:rsid w:val="00F13EEA"/>
    <w:rsid w:val="00F142E4"/>
    <w:rsid w:val="00F1434D"/>
    <w:rsid w:val="00F1460D"/>
    <w:rsid w:val="00F147F8"/>
    <w:rsid w:val="00F14802"/>
    <w:rsid w:val="00F148B4"/>
    <w:rsid w:val="00F14BC5"/>
    <w:rsid w:val="00F14DF9"/>
    <w:rsid w:val="00F14FD4"/>
    <w:rsid w:val="00F1501E"/>
    <w:rsid w:val="00F1567A"/>
    <w:rsid w:val="00F156B9"/>
    <w:rsid w:val="00F15705"/>
    <w:rsid w:val="00F1588A"/>
    <w:rsid w:val="00F1599B"/>
    <w:rsid w:val="00F15BAE"/>
    <w:rsid w:val="00F15D38"/>
    <w:rsid w:val="00F15E20"/>
    <w:rsid w:val="00F15FAE"/>
    <w:rsid w:val="00F16201"/>
    <w:rsid w:val="00F16270"/>
    <w:rsid w:val="00F16493"/>
    <w:rsid w:val="00F164DD"/>
    <w:rsid w:val="00F16628"/>
    <w:rsid w:val="00F16686"/>
    <w:rsid w:val="00F1686D"/>
    <w:rsid w:val="00F16A99"/>
    <w:rsid w:val="00F16BDF"/>
    <w:rsid w:val="00F16E5E"/>
    <w:rsid w:val="00F16FA1"/>
    <w:rsid w:val="00F1707D"/>
    <w:rsid w:val="00F17707"/>
    <w:rsid w:val="00F17754"/>
    <w:rsid w:val="00F17880"/>
    <w:rsid w:val="00F17A9B"/>
    <w:rsid w:val="00F17B33"/>
    <w:rsid w:val="00F17BF0"/>
    <w:rsid w:val="00F20031"/>
    <w:rsid w:val="00F2026D"/>
    <w:rsid w:val="00F20642"/>
    <w:rsid w:val="00F20699"/>
    <w:rsid w:val="00F20A81"/>
    <w:rsid w:val="00F20AF2"/>
    <w:rsid w:val="00F20D45"/>
    <w:rsid w:val="00F20D5C"/>
    <w:rsid w:val="00F20E64"/>
    <w:rsid w:val="00F20F52"/>
    <w:rsid w:val="00F20FC0"/>
    <w:rsid w:val="00F212FB"/>
    <w:rsid w:val="00F2130F"/>
    <w:rsid w:val="00F2136B"/>
    <w:rsid w:val="00F213B7"/>
    <w:rsid w:val="00F21412"/>
    <w:rsid w:val="00F21816"/>
    <w:rsid w:val="00F21B39"/>
    <w:rsid w:val="00F21B89"/>
    <w:rsid w:val="00F21C98"/>
    <w:rsid w:val="00F21CAC"/>
    <w:rsid w:val="00F21D23"/>
    <w:rsid w:val="00F21FB3"/>
    <w:rsid w:val="00F21FDA"/>
    <w:rsid w:val="00F22344"/>
    <w:rsid w:val="00F224B0"/>
    <w:rsid w:val="00F224D5"/>
    <w:rsid w:val="00F22612"/>
    <w:rsid w:val="00F2270F"/>
    <w:rsid w:val="00F2273B"/>
    <w:rsid w:val="00F22B00"/>
    <w:rsid w:val="00F22B3C"/>
    <w:rsid w:val="00F22C11"/>
    <w:rsid w:val="00F22EA0"/>
    <w:rsid w:val="00F22EA6"/>
    <w:rsid w:val="00F22F57"/>
    <w:rsid w:val="00F230F1"/>
    <w:rsid w:val="00F2325C"/>
    <w:rsid w:val="00F23282"/>
    <w:rsid w:val="00F2328C"/>
    <w:rsid w:val="00F234E3"/>
    <w:rsid w:val="00F23589"/>
    <w:rsid w:val="00F23638"/>
    <w:rsid w:val="00F2363A"/>
    <w:rsid w:val="00F2367D"/>
    <w:rsid w:val="00F23684"/>
    <w:rsid w:val="00F23768"/>
    <w:rsid w:val="00F238EE"/>
    <w:rsid w:val="00F23995"/>
    <w:rsid w:val="00F23D80"/>
    <w:rsid w:val="00F23DAE"/>
    <w:rsid w:val="00F23ECA"/>
    <w:rsid w:val="00F242D9"/>
    <w:rsid w:val="00F24376"/>
    <w:rsid w:val="00F243DB"/>
    <w:rsid w:val="00F243DD"/>
    <w:rsid w:val="00F24403"/>
    <w:rsid w:val="00F24522"/>
    <w:rsid w:val="00F24625"/>
    <w:rsid w:val="00F24811"/>
    <w:rsid w:val="00F2483B"/>
    <w:rsid w:val="00F24A2F"/>
    <w:rsid w:val="00F24AEA"/>
    <w:rsid w:val="00F24C56"/>
    <w:rsid w:val="00F24D5A"/>
    <w:rsid w:val="00F24F58"/>
    <w:rsid w:val="00F24F92"/>
    <w:rsid w:val="00F24FC0"/>
    <w:rsid w:val="00F24FCB"/>
    <w:rsid w:val="00F250A4"/>
    <w:rsid w:val="00F250FC"/>
    <w:rsid w:val="00F25173"/>
    <w:rsid w:val="00F251F1"/>
    <w:rsid w:val="00F2566F"/>
    <w:rsid w:val="00F25676"/>
    <w:rsid w:val="00F257A7"/>
    <w:rsid w:val="00F257B8"/>
    <w:rsid w:val="00F2582E"/>
    <w:rsid w:val="00F258C3"/>
    <w:rsid w:val="00F25A00"/>
    <w:rsid w:val="00F25B88"/>
    <w:rsid w:val="00F25BE3"/>
    <w:rsid w:val="00F25C86"/>
    <w:rsid w:val="00F25CC7"/>
    <w:rsid w:val="00F25DF6"/>
    <w:rsid w:val="00F25FC8"/>
    <w:rsid w:val="00F26111"/>
    <w:rsid w:val="00F26249"/>
    <w:rsid w:val="00F2625F"/>
    <w:rsid w:val="00F262E8"/>
    <w:rsid w:val="00F2641A"/>
    <w:rsid w:val="00F26461"/>
    <w:rsid w:val="00F2647F"/>
    <w:rsid w:val="00F2658F"/>
    <w:rsid w:val="00F265D6"/>
    <w:rsid w:val="00F26739"/>
    <w:rsid w:val="00F2677F"/>
    <w:rsid w:val="00F26783"/>
    <w:rsid w:val="00F26B9C"/>
    <w:rsid w:val="00F26BF8"/>
    <w:rsid w:val="00F26E4A"/>
    <w:rsid w:val="00F26EE4"/>
    <w:rsid w:val="00F27018"/>
    <w:rsid w:val="00F271B0"/>
    <w:rsid w:val="00F272E9"/>
    <w:rsid w:val="00F273D3"/>
    <w:rsid w:val="00F2750B"/>
    <w:rsid w:val="00F27644"/>
    <w:rsid w:val="00F27809"/>
    <w:rsid w:val="00F27992"/>
    <w:rsid w:val="00F27C35"/>
    <w:rsid w:val="00F27C37"/>
    <w:rsid w:val="00F27C48"/>
    <w:rsid w:val="00F27E8C"/>
    <w:rsid w:val="00F27EC3"/>
    <w:rsid w:val="00F3013C"/>
    <w:rsid w:val="00F3027E"/>
    <w:rsid w:val="00F303F9"/>
    <w:rsid w:val="00F30499"/>
    <w:rsid w:val="00F30540"/>
    <w:rsid w:val="00F305BB"/>
    <w:rsid w:val="00F306E3"/>
    <w:rsid w:val="00F3072D"/>
    <w:rsid w:val="00F30ABC"/>
    <w:rsid w:val="00F30B0E"/>
    <w:rsid w:val="00F30D17"/>
    <w:rsid w:val="00F3105B"/>
    <w:rsid w:val="00F3107A"/>
    <w:rsid w:val="00F31ED0"/>
    <w:rsid w:val="00F31F0C"/>
    <w:rsid w:val="00F31FE2"/>
    <w:rsid w:val="00F323D8"/>
    <w:rsid w:val="00F325C3"/>
    <w:rsid w:val="00F326C3"/>
    <w:rsid w:val="00F326E0"/>
    <w:rsid w:val="00F32731"/>
    <w:rsid w:val="00F327D1"/>
    <w:rsid w:val="00F32C0B"/>
    <w:rsid w:val="00F32CA6"/>
    <w:rsid w:val="00F32CB0"/>
    <w:rsid w:val="00F32EE2"/>
    <w:rsid w:val="00F32F77"/>
    <w:rsid w:val="00F32FE7"/>
    <w:rsid w:val="00F33117"/>
    <w:rsid w:val="00F332FD"/>
    <w:rsid w:val="00F33323"/>
    <w:rsid w:val="00F33351"/>
    <w:rsid w:val="00F33386"/>
    <w:rsid w:val="00F33514"/>
    <w:rsid w:val="00F33659"/>
    <w:rsid w:val="00F33847"/>
    <w:rsid w:val="00F3397C"/>
    <w:rsid w:val="00F33E02"/>
    <w:rsid w:val="00F33F59"/>
    <w:rsid w:val="00F34084"/>
    <w:rsid w:val="00F3411B"/>
    <w:rsid w:val="00F34305"/>
    <w:rsid w:val="00F34318"/>
    <w:rsid w:val="00F343CC"/>
    <w:rsid w:val="00F3448B"/>
    <w:rsid w:val="00F345D7"/>
    <w:rsid w:val="00F34649"/>
    <w:rsid w:val="00F3465E"/>
    <w:rsid w:val="00F34869"/>
    <w:rsid w:val="00F34893"/>
    <w:rsid w:val="00F349BF"/>
    <w:rsid w:val="00F34AC9"/>
    <w:rsid w:val="00F34BE9"/>
    <w:rsid w:val="00F34BF2"/>
    <w:rsid w:val="00F34BFB"/>
    <w:rsid w:val="00F34C59"/>
    <w:rsid w:val="00F34C7B"/>
    <w:rsid w:val="00F34E14"/>
    <w:rsid w:val="00F34E72"/>
    <w:rsid w:val="00F34EA2"/>
    <w:rsid w:val="00F3511A"/>
    <w:rsid w:val="00F352EE"/>
    <w:rsid w:val="00F3541E"/>
    <w:rsid w:val="00F35445"/>
    <w:rsid w:val="00F35469"/>
    <w:rsid w:val="00F354DC"/>
    <w:rsid w:val="00F354FA"/>
    <w:rsid w:val="00F35599"/>
    <w:rsid w:val="00F35690"/>
    <w:rsid w:val="00F3569F"/>
    <w:rsid w:val="00F358A8"/>
    <w:rsid w:val="00F358AD"/>
    <w:rsid w:val="00F35992"/>
    <w:rsid w:val="00F35A28"/>
    <w:rsid w:val="00F35B67"/>
    <w:rsid w:val="00F35E71"/>
    <w:rsid w:val="00F35F45"/>
    <w:rsid w:val="00F36211"/>
    <w:rsid w:val="00F36235"/>
    <w:rsid w:val="00F36272"/>
    <w:rsid w:val="00F36333"/>
    <w:rsid w:val="00F36353"/>
    <w:rsid w:val="00F363DB"/>
    <w:rsid w:val="00F364FB"/>
    <w:rsid w:val="00F36545"/>
    <w:rsid w:val="00F36592"/>
    <w:rsid w:val="00F36621"/>
    <w:rsid w:val="00F36653"/>
    <w:rsid w:val="00F36656"/>
    <w:rsid w:val="00F3681C"/>
    <w:rsid w:val="00F36A7E"/>
    <w:rsid w:val="00F36A80"/>
    <w:rsid w:val="00F36E5F"/>
    <w:rsid w:val="00F36FEA"/>
    <w:rsid w:val="00F372BB"/>
    <w:rsid w:val="00F37408"/>
    <w:rsid w:val="00F374E9"/>
    <w:rsid w:val="00F37550"/>
    <w:rsid w:val="00F37609"/>
    <w:rsid w:val="00F37709"/>
    <w:rsid w:val="00F3790F"/>
    <w:rsid w:val="00F37948"/>
    <w:rsid w:val="00F37A94"/>
    <w:rsid w:val="00F37D1E"/>
    <w:rsid w:val="00F37D5C"/>
    <w:rsid w:val="00F4006B"/>
    <w:rsid w:val="00F40138"/>
    <w:rsid w:val="00F40420"/>
    <w:rsid w:val="00F40441"/>
    <w:rsid w:val="00F4057D"/>
    <w:rsid w:val="00F4063A"/>
    <w:rsid w:val="00F40683"/>
    <w:rsid w:val="00F406A0"/>
    <w:rsid w:val="00F407BA"/>
    <w:rsid w:val="00F40D66"/>
    <w:rsid w:val="00F4100E"/>
    <w:rsid w:val="00F41042"/>
    <w:rsid w:val="00F411AE"/>
    <w:rsid w:val="00F412BB"/>
    <w:rsid w:val="00F413B1"/>
    <w:rsid w:val="00F419C7"/>
    <w:rsid w:val="00F41E53"/>
    <w:rsid w:val="00F41E5E"/>
    <w:rsid w:val="00F42059"/>
    <w:rsid w:val="00F420A0"/>
    <w:rsid w:val="00F421A8"/>
    <w:rsid w:val="00F423BB"/>
    <w:rsid w:val="00F4244B"/>
    <w:rsid w:val="00F42475"/>
    <w:rsid w:val="00F42491"/>
    <w:rsid w:val="00F4252C"/>
    <w:rsid w:val="00F427CE"/>
    <w:rsid w:val="00F429FC"/>
    <w:rsid w:val="00F42CA9"/>
    <w:rsid w:val="00F42E3E"/>
    <w:rsid w:val="00F43092"/>
    <w:rsid w:val="00F430F1"/>
    <w:rsid w:val="00F43760"/>
    <w:rsid w:val="00F43886"/>
    <w:rsid w:val="00F43915"/>
    <w:rsid w:val="00F4394F"/>
    <w:rsid w:val="00F43A6E"/>
    <w:rsid w:val="00F43B60"/>
    <w:rsid w:val="00F43C2F"/>
    <w:rsid w:val="00F43D8C"/>
    <w:rsid w:val="00F44044"/>
    <w:rsid w:val="00F44186"/>
    <w:rsid w:val="00F4422E"/>
    <w:rsid w:val="00F443AF"/>
    <w:rsid w:val="00F445D6"/>
    <w:rsid w:val="00F448CE"/>
    <w:rsid w:val="00F44B4E"/>
    <w:rsid w:val="00F44C77"/>
    <w:rsid w:val="00F44D0E"/>
    <w:rsid w:val="00F44DD6"/>
    <w:rsid w:val="00F44E09"/>
    <w:rsid w:val="00F44E5E"/>
    <w:rsid w:val="00F44F39"/>
    <w:rsid w:val="00F44F41"/>
    <w:rsid w:val="00F44FD9"/>
    <w:rsid w:val="00F4502A"/>
    <w:rsid w:val="00F4516C"/>
    <w:rsid w:val="00F45224"/>
    <w:rsid w:val="00F45255"/>
    <w:rsid w:val="00F45317"/>
    <w:rsid w:val="00F453EE"/>
    <w:rsid w:val="00F4549D"/>
    <w:rsid w:val="00F456C9"/>
    <w:rsid w:val="00F45790"/>
    <w:rsid w:val="00F457A0"/>
    <w:rsid w:val="00F457FD"/>
    <w:rsid w:val="00F45A52"/>
    <w:rsid w:val="00F45AE2"/>
    <w:rsid w:val="00F45E62"/>
    <w:rsid w:val="00F46111"/>
    <w:rsid w:val="00F46198"/>
    <w:rsid w:val="00F461E2"/>
    <w:rsid w:val="00F4629E"/>
    <w:rsid w:val="00F4644E"/>
    <w:rsid w:val="00F46649"/>
    <w:rsid w:val="00F46774"/>
    <w:rsid w:val="00F469F7"/>
    <w:rsid w:val="00F46A15"/>
    <w:rsid w:val="00F46A6F"/>
    <w:rsid w:val="00F46E96"/>
    <w:rsid w:val="00F46F30"/>
    <w:rsid w:val="00F46F52"/>
    <w:rsid w:val="00F470BF"/>
    <w:rsid w:val="00F472F0"/>
    <w:rsid w:val="00F47400"/>
    <w:rsid w:val="00F4747E"/>
    <w:rsid w:val="00F47575"/>
    <w:rsid w:val="00F475B3"/>
    <w:rsid w:val="00F479D9"/>
    <w:rsid w:val="00F479E2"/>
    <w:rsid w:val="00F47CCA"/>
    <w:rsid w:val="00F47E94"/>
    <w:rsid w:val="00F47F06"/>
    <w:rsid w:val="00F5046F"/>
    <w:rsid w:val="00F504A7"/>
    <w:rsid w:val="00F50557"/>
    <w:rsid w:val="00F50736"/>
    <w:rsid w:val="00F507E1"/>
    <w:rsid w:val="00F50ABC"/>
    <w:rsid w:val="00F50AC7"/>
    <w:rsid w:val="00F50CD7"/>
    <w:rsid w:val="00F50EB9"/>
    <w:rsid w:val="00F50EDF"/>
    <w:rsid w:val="00F5144D"/>
    <w:rsid w:val="00F516E9"/>
    <w:rsid w:val="00F51C20"/>
    <w:rsid w:val="00F51E4E"/>
    <w:rsid w:val="00F51F7B"/>
    <w:rsid w:val="00F5209E"/>
    <w:rsid w:val="00F52281"/>
    <w:rsid w:val="00F5229E"/>
    <w:rsid w:val="00F522AC"/>
    <w:rsid w:val="00F52621"/>
    <w:rsid w:val="00F52781"/>
    <w:rsid w:val="00F52805"/>
    <w:rsid w:val="00F52967"/>
    <w:rsid w:val="00F5296E"/>
    <w:rsid w:val="00F52985"/>
    <w:rsid w:val="00F52C04"/>
    <w:rsid w:val="00F52C51"/>
    <w:rsid w:val="00F52CB1"/>
    <w:rsid w:val="00F52D47"/>
    <w:rsid w:val="00F52EC5"/>
    <w:rsid w:val="00F52FC7"/>
    <w:rsid w:val="00F53021"/>
    <w:rsid w:val="00F53049"/>
    <w:rsid w:val="00F53070"/>
    <w:rsid w:val="00F53141"/>
    <w:rsid w:val="00F53443"/>
    <w:rsid w:val="00F53546"/>
    <w:rsid w:val="00F53609"/>
    <w:rsid w:val="00F5360E"/>
    <w:rsid w:val="00F5369B"/>
    <w:rsid w:val="00F53716"/>
    <w:rsid w:val="00F53810"/>
    <w:rsid w:val="00F53881"/>
    <w:rsid w:val="00F538D4"/>
    <w:rsid w:val="00F53A44"/>
    <w:rsid w:val="00F53CA4"/>
    <w:rsid w:val="00F53CD8"/>
    <w:rsid w:val="00F53F69"/>
    <w:rsid w:val="00F53FCE"/>
    <w:rsid w:val="00F54001"/>
    <w:rsid w:val="00F54287"/>
    <w:rsid w:val="00F54351"/>
    <w:rsid w:val="00F54731"/>
    <w:rsid w:val="00F5473B"/>
    <w:rsid w:val="00F54871"/>
    <w:rsid w:val="00F54A2C"/>
    <w:rsid w:val="00F54C1F"/>
    <w:rsid w:val="00F54DE2"/>
    <w:rsid w:val="00F54EE5"/>
    <w:rsid w:val="00F54F64"/>
    <w:rsid w:val="00F54FD3"/>
    <w:rsid w:val="00F551A1"/>
    <w:rsid w:val="00F5528F"/>
    <w:rsid w:val="00F55364"/>
    <w:rsid w:val="00F5550D"/>
    <w:rsid w:val="00F55898"/>
    <w:rsid w:val="00F558B4"/>
    <w:rsid w:val="00F5599B"/>
    <w:rsid w:val="00F55BAB"/>
    <w:rsid w:val="00F56050"/>
    <w:rsid w:val="00F5605C"/>
    <w:rsid w:val="00F56079"/>
    <w:rsid w:val="00F56140"/>
    <w:rsid w:val="00F56185"/>
    <w:rsid w:val="00F5631F"/>
    <w:rsid w:val="00F564C7"/>
    <w:rsid w:val="00F56507"/>
    <w:rsid w:val="00F5653B"/>
    <w:rsid w:val="00F565D0"/>
    <w:rsid w:val="00F565E5"/>
    <w:rsid w:val="00F5669A"/>
    <w:rsid w:val="00F566F7"/>
    <w:rsid w:val="00F56759"/>
    <w:rsid w:val="00F56909"/>
    <w:rsid w:val="00F56953"/>
    <w:rsid w:val="00F569C1"/>
    <w:rsid w:val="00F56A47"/>
    <w:rsid w:val="00F56B09"/>
    <w:rsid w:val="00F56C4D"/>
    <w:rsid w:val="00F56DCD"/>
    <w:rsid w:val="00F56ED9"/>
    <w:rsid w:val="00F5701C"/>
    <w:rsid w:val="00F57187"/>
    <w:rsid w:val="00F571F6"/>
    <w:rsid w:val="00F57202"/>
    <w:rsid w:val="00F57383"/>
    <w:rsid w:val="00F57388"/>
    <w:rsid w:val="00F573EA"/>
    <w:rsid w:val="00F57420"/>
    <w:rsid w:val="00F574B9"/>
    <w:rsid w:val="00F575CD"/>
    <w:rsid w:val="00F576A4"/>
    <w:rsid w:val="00F576AE"/>
    <w:rsid w:val="00F57771"/>
    <w:rsid w:val="00F577E8"/>
    <w:rsid w:val="00F578D5"/>
    <w:rsid w:val="00F57A70"/>
    <w:rsid w:val="00F57D30"/>
    <w:rsid w:val="00F57F75"/>
    <w:rsid w:val="00F57FE3"/>
    <w:rsid w:val="00F6006A"/>
    <w:rsid w:val="00F60246"/>
    <w:rsid w:val="00F60279"/>
    <w:rsid w:val="00F6029A"/>
    <w:rsid w:val="00F60386"/>
    <w:rsid w:val="00F604A6"/>
    <w:rsid w:val="00F605B6"/>
    <w:rsid w:val="00F605D4"/>
    <w:rsid w:val="00F6090A"/>
    <w:rsid w:val="00F60AF0"/>
    <w:rsid w:val="00F60B3D"/>
    <w:rsid w:val="00F60BBD"/>
    <w:rsid w:val="00F60BC8"/>
    <w:rsid w:val="00F60C0C"/>
    <w:rsid w:val="00F60C22"/>
    <w:rsid w:val="00F60E2D"/>
    <w:rsid w:val="00F60E3D"/>
    <w:rsid w:val="00F60E68"/>
    <w:rsid w:val="00F60F10"/>
    <w:rsid w:val="00F60F1B"/>
    <w:rsid w:val="00F60F3A"/>
    <w:rsid w:val="00F60F8C"/>
    <w:rsid w:val="00F6103A"/>
    <w:rsid w:val="00F61083"/>
    <w:rsid w:val="00F61125"/>
    <w:rsid w:val="00F61149"/>
    <w:rsid w:val="00F6120E"/>
    <w:rsid w:val="00F6122E"/>
    <w:rsid w:val="00F61332"/>
    <w:rsid w:val="00F61389"/>
    <w:rsid w:val="00F6138A"/>
    <w:rsid w:val="00F6151A"/>
    <w:rsid w:val="00F61558"/>
    <w:rsid w:val="00F61763"/>
    <w:rsid w:val="00F61AA3"/>
    <w:rsid w:val="00F61B21"/>
    <w:rsid w:val="00F61C21"/>
    <w:rsid w:val="00F61DE9"/>
    <w:rsid w:val="00F61DF2"/>
    <w:rsid w:val="00F61E63"/>
    <w:rsid w:val="00F62009"/>
    <w:rsid w:val="00F62260"/>
    <w:rsid w:val="00F62331"/>
    <w:rsid w:val="00F623D5"/>
    <w:rsid w:val="00F625D4"/>
    <w:rsid w:val="00F6264D"/>
    <w:rsid w:val="00F62662"/>
    <w:rsid w:val="00F62816"/>
    <w:rsid w:val="00F62836"/>
    <w:rsid w:val="00F62A00"/>
    <w:rsid w:val="00F62B7A"/>
    <w:rsid w:val="00F62C61"/>
    <w:rsid w:val="00F62DA4"/>
    <w:rsid w:val="00F62E47"/>
    <w:rsid w:val="00F62ED4"/>
    <w:rsid w:val="00F62F3B"/>
    <w:rsid w:val="00F62FC8"/>
    <w:rsid w:val="00F6307C"/>
    <w:rsid w:val="00F63175"/>
    <w:rsid w:val="00F6326F"/>
    <w:rsid w:val="00F63271"/>
    <w:rsid w:val="00F63411"/>
    <w:rsid w:val="00F63460"/>
    <w:rsid w:val="00F6349E"/>
    <w:rsid w:val="00F634FD"/>
    <w:rsid w:val="00F635B5"/>
    <w:rsid w:val="00F6385C"/>
    <w:rsid w:val="00F638E6"/>
    <w:rsid w:val="00F639F4"/>
    <w:rsid w:val="00F63A98"/>
    <w:rsid w:val="00F63BB8"/>
    <w:rsid w:val="00F63CDE"/>
    <w:rsid w:val="00F63D15"/>
    <w:rsid w:val="00F63DFA"/>
    <w:rsid w:val="00F64184"/>
    <w:rsid w:val="00F64379"/>
    <w:rsid w:val="00F6441B"/>
    <w:rsid w:val="00F6459A"/>
    <w:rsid w:val="00F646AD"/>
    <w:rsid w:val="00F646D7"/>
    <w:rsid w:val="00F64721"/>
    <w:rsid w:val="00F6496F"/>
    <w:rsid w:val="00F64A08"/>
    <w:rsid w:val="00F64AEA"/>
    <w:rsid w:val="00F64B47"/>
    <w:rsid w:val="00F64BFE"/>
    <w:rsid w:val="00F64C83"/>
    <w:rsid w:val="00F64E29"/>
    <w:rsid w:val="00F64FCA"/>
    <w:rsid w:val="00F64FE3"/>
    <w:rsid w:val="00F65004"/>
    <w:rsid w:val="00F65132"/>
    <w:rsid w:val="00F653AF"/>
    <w:rsid w:val="00F653F8"/>
    <w:rsid w:val="00F654C8"/>
    <w:rsid w:val="00F65582"/>
    <w:rsid w:val="00F65675"/>
    <w:rsid w:val="00F658FD"/>
    <w:rsid w:val="00F6594E"/>
    <w:rsid w:val="00F65A13"/>
    <w:rsid w:val="00F65C22"/>
    <w:rsid w:val="00F66207"/>
    <w:rsid w:val="00F662BF"/>
    <w:rsid w:val="00F663E6"/>
    <w:rsid w:val="00F6641C"/>
    <w:rsid w:val="00F665E8"/>
    <w:rsid w:val="00F666A1"/>
    <w:rsid w:val="00F6671B"/>
    <w:rsid w:val="00F6673C"/>
    <w:rsid w:val="00F6675D"/>
    <w:rsid w:val="00F66895"/>
    <w:rsid w:val="00F668B5"/>
    <w:rsid w:val="00F66980"/>
    <w:rsid w:val="00F669D4"/>
    <w:rsid w:val="00F66D32"/>
    <w:rsid w:val="00F66DE0"/>
    <w:rsid w:val="00F66ED7"/>
    <w:rsid w:val="00F67045"/>
    <w:rsid w:val="00F6705B"/>
    <w:rsid w:val="00F67094"/>
    <w:rsid w:val="00F670B1"/>
    <w:rsid w:val="00F671AF"/>
    <w:rsid w:val="00F6733D"/>
    <w:rsid w:val="00F673D8"/>
    <w:rsid w:val="00F67454"/>
    <w:rsid w:val="00F674B3"/>
    <w:rsid w:val="00F6756B"/>
    <w:rsid w:val="00F67623"/>
    <w:rsid w:val="00F676D6"/>
    <w:rsid w:val="00F6792D"/>
    <w:rsid w:val="00F67987"/>
    <w:rsid w:val="00F679CC"/>
    <w:rsid w:val="00F67B9C"/>
    <w:rsid w:val="00F67C26"/>
    <w:rsid w:val="00F67CE6"/>
    <w:rsid w:val="00F67D5E"/>
    <w:rsid w:val="00F67E39"/>
    <w:rsid w:val="00F67E9D"/>
    <w:rsid w:val="00F67F17"/>
    <w:rsid w:val="00F67F96"/>
    <w:rsid w:val="00F7017D"/>
    <w:rsid w:val="00F701E1"/>
    <w:rsid w:val="00F707C5"/>
    <w:rsid w:val="00F7083F"/>
    <w:rsid w:val="00F708CB"/>
    <w:rsid w:val="00F709B8"/>
    <w:rsid w:val="00F70AF6"/>
    <w:rsid w:val="00F70CDB"/>
    <w:rsid w:val="00F70F70"/>
    <w:rsid w:val="00F71159"/>
    <w:rsid w:val="00F71170"/>
    <w:rsid w:val="00F71195"/>
    <w:rsid w:val="00F71200"/>
    <w:rsid w:val="00F7124E"/>
    <w:rsid w:val="00F71273"/>
    <w:rsid w:val="00F712D3"/>
    <w:rsid w:val="00F712DB"/>
    <w:rsid w:val="00F71342"/>
    <w:rsid w:val="00F71377"/>
    <w:rsid w:val="00F71560"/>
    <w:rsid w:val="00F715D0"/>
    <w:rsid w:val="00F715D4"/>
    <w:rsid w:val="00F71663"/>
    <w:rsid w:val="00F716DF"/>
    <w:rsid w:val="00F718B4"/>
    <w:rsid w:val="00F7193C"/>
    <w:rsid w:val="00F719F2"/>
    <w:rsid w:val="00F71B36"/>
    <w:rsid w:val="00F71B49"/>
    <w:rsid w:val="00F71B66"/>
    <w:rsid w:val="00F71BAC"/>
    <w:rsid w:val="00F71C34"/>
    <w:rsid w:val="00F71D4B"/>
    <w:rsid w:val="00F71F70"/>
    <w:rsid w:val="00F71F86"/>
    <w:rsid w:val="00F721B5"/>
    <w:rsid w:val="00F7232A"/>
    <w:rsid w:val="00F72504"/>
    <w:rsid w:val="00F7284A"/>
    <w:rsid w:val="00F728D8"/>
    <w:rsid w:val="00F72927"/>
    <w:rsid w:val="00F7292E"/>
    <w:rsid w:val="00F729E7"/>
    <w:rsid w:val="00F72F23"/>
    <w:rsid w:val="00F730A1"/>
    <w:rsid w:val="00F730C3"/>
    <w:rsid w:val="00F7317C"/>
    <w:rsid w:val="00F73205"/>
    <w:rsid w:val="00F733AC"/>
    <w:rsid w:val="00F733E0"/>
    <w:rsid w:val="00F733E8"/>
    <w:rsid w:val="00F73438"/>
    <w:rsid w:val="00F73587"/>
    <w:rsid w:val="00F73757"/>
    <w:rsid w:val="00F737A8"/>
    <w:rsid w:val="00F738AC"/>
    <w:rsid w:val="00F738CD"/>
    <w:rsid w:val="00F73C8F"/>
    <w:rsid w:val="00F73CC2"/>
    <w:rsid w:val="00F73D22"/>
    <w:rsid w:val="00F73D37"/>
    <w:rsid w:val="00F73E94"/>
    <w:rsid w:val="00F73FB1"/>
    <w:rsid w:val="00F7401D"/>
    <w:rsid w:val="00F741D7"/>
    <w:rsid w:val="00F74209"/>
    <w:rsid w:val="00F742CE"/>
    <w:rsid w:val="00F742F5"/>
    <w:rsid w:val="00F744B3"/>
    <w:rsid w:val="00F74674"/>
    <w:rsid w:val="00F74677"/>
    <w:rsid w:val="00F746FA"/>
    <w:rsid w:val="00F74A6F"/>
    <w:rsid w:val="00F74AA5"/>
    <w:rsid w:val="00F74AEA"/>
    <w:rsid w:val="00F74BC2"/>
    <w:rsid w:val="00F74CA1"/>
    <w:rsid w:val="00F74D06"/>
    <w:rsid w:val="00F74F22"/>
    <w:rsid w:val="00F7518E"/>
    <w:rsid w:val="00F752FD"/>
    <w:rsid w:val="00F75464"/>
    <w:rsid w:val="00F7559E"/>
    <w:rsid w:val="00F7560D"/>
    <w:rsid w:val="00F75656"/>
    <w:rsid w:val="00F75694"/>
    <w:rsid w:val="00F7579E"/>
    <w:rsid w:val="00F757AB"/>
    <w:rsid w:val="00F7592D"/>
    <w:rsid w:val="00F75B1E"/>
    <w:rsid w:val="00F75C26"/>
    <w:rsid w:val="00F75C97"/>
    <w:rsid w:val="00F75CD0"/>
    <w:rsid w:val="00F75E6D"/>
    <w:rsid w:val="00F75E7E"/>
    <w:rsid w:val="00F75EDF"/>
    <w:rsid w:val="00F75F5C"/>
    <w:rsid w:val="00F76154"/>
    <w:rsid w:val="00F7621D"/>
    <w:rsid w:val="00F763E9"/>
    <w:rsid w:val="00F7646D"/>
    <w:rsid w:val="00F76575"/>
    <w:rsid w:val="00F767E4"/>
    <w:rsid w:val="00F76A1C"/>
    <w:rsid w:val="00F76A67"/>
    <w:rsid w:val="00F76C56"/>
    <w:rsid w:val="00F76D4D"/>
    <w:rsid w:val="00F76D83"/>
    <w:rsid w:val="00F76D9D"/>
    <w:rsid w:val="00F76DBC"/>
    <w:rsid w:val="00F76E03"/>
    <w:rsid w:val="00F76E42"/>
    <w:rsid w:val="00F7720B"/>
    <w:rsid w:val="00F77254"/>
    <w:rsid w:val="00F7732C"/>
    <w:rsid w:val="00F77362"/>
    <w:rsid w:val="00F77419"/>
    <w:rsid w:val="00F774A2"/>
    <w:rsid w:val="00F774B0"/>
    <w:rsid w:val="00F776D0"/>
    <w:rsid w:val="00F77F51"/>
    <w:rsid w:val="00F77F59"/>
    <w:rsid w:val="00F80019"/>
    <w:rsid w:val="00F80066"/>
    <w:rsid w:val="00F801DB"/>
    <w:rsid w:val="00F8062E"/>
    <w:rsid w:val="00F80815"/>
    <w:rsid w:val="00F808D8"/>
    <w:rsid w:val="00F808EE"/>
    <w:rsid w:val="00F80930"/>
    <w:rsid w:val="00F80B10"/>
    <w:rsid w:val="00F80BBC"/>
    <w:rsid w:val="00F80F10"/>
    <w:rsid w:val="00F810D7"/>
    <w:rsid w:val="00F810F7"/>
    <w:rsid w:val="00F81107"/>
    <w:rsid w:val="00F81117"/>
    <w:rsid w:val="00F81183"/>
    <w:rsid w:val="00F8160E"/>
    <w:rsid w:val="00F816C5"/>
    <w:rsid w:val="00F81826"/>
    <w:rsid w:val="00F81B19"/>
    <w:rsid w:val="00F81B23"/>
    <w:rsid w:val="00F81D01"/>
    <w:rsid w:val="00F81D0F"/>
    <w:rsid w:val="00F81D24"/>
    <w:rsid w:val="00F82266"/>
    <w:rsid w:val="00F8233E"/>
    <w:rsid w:val="00F8234B"/>
    <w:rsid w:val="00F8236B"/>
    <w:rsid w:val="00F8277D"/>
    <w:rsid w:val="00F82A68"/>
    <w:rsid w:val="00F82B43"/>
    <w:rsid w:val="00F82C54"/>
    <w:rsid w:val="00F82C59"/>
    <w:rsid w:val="00F82DFD"/>
    <w:rsid w:val="00F82F34"/>
    <w:rsid w:val="00F82F8A"/>
    <w:rsid w:val="00F830A4"/>
    <w:rsid w:val="00F831D1"/>
    <w:rsid w:val="00F831F6"/>
    <w:rsid w:val="00F83382"/>
    <w:rsid w:val="00F833ED"/>
    <w:rsid w:val="00F835CB"/>
    <w:rsid w:val="00F83699"/>
    <w:rsid w:val="00F836DB"/>
    <w:rsid w:val="00F8375C"/>
    <w:rsid w:val="00F83820"/>
    <w:rsid w:val="00F838AA"/>
    <w:rsid w:val="00F83B2D"/>
    <w:rsid w:val="00F8405C"/>
    <w:rsid w:val="00F84084"/>
    <w:rsid w:val="00F840BA"/>
    <w:rsid w:val="00F84242"/>
    <w:rsid w:val="00F842BC"/>
    <w:rsid w:val="00F84515"/>
    <w:rsid w:val="00F8455F"/>
    <w:rsid w:val="00F846A2"/>
    <w:rsid w:val="00F846E6"/>
    <w:rsid w:val="00F8482D"/>
    <w:rsid w:val="00F8484D"/>
    <w:rsid w:val="00F848B3"/>
    <w:rsid w:val="00F84968"/>
    <w:rsid w:val="00F84979"/>
    <w:rsid w:val="00F84A51"/>
    <w:rsid w:val="00F84AED"/>
    <w:rsid w:val="00F84B8D"/>
    <w:rsid w:val="00F84C41"/>
    <w:rsid w:val="00F84D66"/>
    <w:rsid w:val="00F84D8C"/>
    <w:rsid w:val="00F8557F"/>
    <w:rsid w:val="00F857BD"/>
    <w:rsid w:val="00F857CA"/>
    <w:rsid w:val="00F85965"/>
    <w:rsid w:val="00F85988"/>
    <w:rsid w:val="00F85D07"/>
    <w:rsid w:val="00F85DB8"/>
    <w:rsid w:val="00F863F6"/>
    <w:rsid w:val="00F86417"/>
    <w:rsid w:val="00F8656F"/>
    <w:rsid w:val="00F86660"/>
    <w:rsid w:val="00F866A2"/>
    <w:rsid w:val="00F868F2"/>
    <w:rsid w:val="00F86902"/>
    <w:rsid w:val="00F8691E"/>
    <w:rsid w:val="00F86BBA"/>
    <w:rsid w:val="00F86C5D"/>
    <w:rsid w:val="00F86D95"/>
    <w:rsid w:val="00F86DDD"/>
    <w:rsid w:val="00F86F72"/>
    <w:rsid w:val="00F86F94"/>
    <w:rsid w:val="00F870D2"/>
    <w:rsid w:val="00F871C9"/>
    <w:rsid w:val="00F874ED"/>
    <w:rsid w:val="00F875CC"/>
    <w:rsid w:val="00F87797"/>
    <w:rsid w:val="00F8785E"/>
    <w:rsid w:val="00F878CA"/>
    <w:rsid w:val="00F87981"/>
    <w:rsid w:val="00F87F1F"/>
    <w:rsid w:val="00F87F32"/>
    <w:rsid w:val="00F87F83"/>
    <w:rsid w:val="00F90711"/>
    <w:rsid w:val="00F907CF"/>
    <w:rsid w:val="00F908D8"/>
    <w:rsid w:val="00F90BB9"/>
    <w:rsid w:val="00F90E51"/>
    <w:rsid w:val="00F91048"/>
    <w:rsid w:val="00F91255"/>
    <w:rsid w:val="00F9143A"/>
    <w:rsid w:val="00F9155A"/>
    <w:rsid w:val="00F916F1"/>
    <w:rsid w:val="00F9175E"/>
    <w:rsid w:val="00F91961"/>
    <w:rsid w:val="00F919A2"/>
    <w:rsid w:val="00F91A47"/>
    <w:rsid w:val="00F91BD2"/>
    <w:rsid w:val="00F91D5F"/>
    <w:rsid w:val="00F91E5B"/>
    <w:rsid w:val="00F92069"/>
    <w:rsid w:val="00F92100"/>
    <w:rsid w:val="00F92264"/>
    <w:rsid w:val="00F925CB"/>
    <w:rsid w:val="00F92747"/>
    <w:rsid w:val="00F9288F"/>
    <w:rsid w:val="00F929C2"/>
    <w:rsid w:val="00F92C66"/>
    <w:rsid w:val="00F92DD2"/>
    <w:rsid w:val="00F92DE6"/>
    <w:rsid w:val="00F92F03"/>
    <w:rsid w:val="00F931BD"/>
    <w:rsid w:val="00F93263"/>
    <w:rsid w:val="00F932C9"/>
    <w:rsid w:val="00F932CF"/>
    <w:rsid w:val="00F934BB"/>
    <w:rsid w:val="00F934EA"/>
    <w:rsid w:val="00F935D4"/>
    <w:rsid w:val="00F93703"/>
    <w:rsid w:val="00F93772"/>
    <w:rsid w:val="00F937FC"/>
    <w:rsid w:val="00F93842"/>
    <w:rsid w:val="00F93948"/>
    <w:rsid w:val="00F93A41"/>
    <w:rsid w:val="00F93B05"/>
    <w:rsid w:val="00F93C79"/>
    <w:rsid w:val="00F93CFA"/>
    <w:rsid w:val="00F93D9A"/>
    <w:rsid w:val="00F93F32"/>
    <w:rsid w:val="00F93FC2"/>
    <w:rsid w:val="00F94253"/>
    <w:rsid w:val="00F9425A"/>
    <w:rsid w:val="00F94793"/>
    <w:rsid w:val="00F947F2"/>
    <w:rsid w:val="00F948EF"/>
    <w:rsid w:val="00F94931"/>
    <w:rsid w:val="00F94A71"/>
    <w:rsid w:val="00F94D09"/>
    <w:rsid w:val="00F94F0F"/>
    <w:rsid w:val="00F952D1"/>
    <w:rsid w:val="00F956DE"/>
    <w:rsid w:val="00F956E7"/>
    <w:rsid w:val="00F957F7"/>
    <w:rsid w:val="00F95922"/>
    <w:rsid w:val="00F9599B"/>
    <w:rsid w:val="00F95A64"/>
    <w:rsid w:val="00F95AC0"/>
    <w:rsid w:val="00F95C81"/>
    <w:rsid w:val="00F95D25"/>
    <w:rsid w:val="00F95FEF"/>
    <w:rsid w:val="00F96175"/>
    <w:rsid w:val="00F961CB"/>
    <w:rsid w:val="00F9628B"/>
    <w:rsid w:val="00F96361"/>
    <w:rsid w:val="00F964E7"/>
    <w:rsid w:val="00F965C8"/>
    <w:rsid w:val="00F96863"/>
    <w:rsid w:val="00F9693C"/>
    <w:rsid w:val="00F969EA"/>
    <w:rsid w:val="00F96D47"/>
    <w:rsid w:val="00F96D5B"/>
    <w:rsid w:val="00F96D9F"/>
    <w:rsid w:val="00F96DAA"/>
    <w:rsid w:val="00F96F7E"/>
    <w:rsid w:val="00F970D1"/>
    <w:rsid w:val="00F97171"/>
    <w:rsid w:val="00F97176"/>
    <w:rsid w:val="00F971E5"/>
    <w:rsid w:val="00F977D7"/>
    <w:rsid w:val="00F97AFB"/>
    <w:rsid w:val="00F97AFE"/>
    <w:rsid w:val="00F97B70"/>
    <w:rsid w:val="00F97C21"/>
    <w:rsid w:val="00F97CAE"/>
    <w:rsid w:val="00F97D63"/>
    <w:rsid w:val="00F97D65"/>
    <w:rsid w:val="00FA00B4"/>
    <w:rsid w:val="00FA03A1"/>
    <w:rsid w:val="00FA0524"/>
    <w:rsid w:val="00FA0632"/>
    <w:rsid w:val="00FA068F"/>
    <w:rsid w:val="00FA0753"/>
    <w:rsid w:val="00FA07E0"/>
    <w:rsid w:val="00FA08F9"/>
    <w:rsid w:val="00FA0A37"/>
    <w:rsid w:val="00FA0ADD"/>
    <w:rsid w:val="00FA0CD1"/>
    <w:rsid w:val="00FA0E02"/>
    <w:rsid w:val="00FA0EC8"/>
    <w:rsid w:val="00FA0F0E"/>
    <w:rsid w:val="00FA0F2E"/>
    <w:rsid w:val="00FA0FC7"/>
    <w:rsid w:val="00FA1288"/>
    <w:rsid w:val="00FA1299"/>
    <w:rsid w:val="00FA1395"/>
    <w:rsid w:val="00FA16C7"/>
    <w:rsid w:val="00FA171F"/>
    <w:rsid w:val="00FA1799"/>
    <w:rsid w:val="00FA18EB"/>
    <w:rsid w:val="00FA1A60"/>
    <w:rsid w:val="00FA1E58"/>
    <w:rsid w:val="00FA1EAE"/>
    <w:rsid w:val="00FA20B0"/>
    <w:rsid w:val="00FA2447"/>
    <w:rsid w:val="00FA25EE"/>
    <w:rsid w:val="00FA2759"/>
    <w:rsid w:val="00FA277E"/>
    <w:rsid w:val="00FA2A07"/>
    <w:rsid w:val="00FA2A84"/>
    <w:rsid w:val="00FA2B56"/>
    <w:rsid w:val="00FA2BE9"/>
    <w:rsid w:val="00FA2DB4"/>
    <w:rsid w:val="00FA2DC5"/>
    <w:rsid w:val="00FA2E63"/>
    <w:rsid w:val="00FA2FD4"/>
    <w:rsid w:val="00FA30CA"/>
    <w:rsid w:val="00FA3136"/>
    <w:rsid w:val="00FA32F1"/>
    <w:rsid w:val="00FA334E"/>
    <w:rsid w:val="00FA3382"/>
    <w:rsid w:val="00FA345F"/>
    <w:rsid w:val="00FA3702"/>
    <w:rsid w:val="00FA3725"/>
    <w:rsid w:val="00FA3887"/>
    <w:rsid w:val="00FA3895"/>
    <w:rsid w:val="00FA3907"/>
    <w:rsid w:val="00FA39A3"/>
    <w:rsid w:val="00FA3A58"/>
    <w:rsid w:val="00FA3A66"/>
    <w:rsid w:val="00FA3A8F"/>
    <w:rsid w:val="00FA3E1D"/>
    <w:rsid w:val="00FA3EAA"/>
    <w:rsid w:val="00FA3EC1"/>
    <w:rsid w:val="00FA40A4"/>
    <w:rsid w:val="00FA4216"/>
    <w:rsid w:val="00FA429F"/>
    <w:rsid w:val="00FA4357"/>
    <w:rsid w:val="00FA442A"/>
    <w:rsid w:val="00FA4516"/>
    <w:rsid w:val="00FA47B0"/>
    <w:rsid w:val="00FA4845"/>
    <w:rsid w:val="00FA4964"/>
    <w:rsid w:val="00FA4A3F"/>
    <w:rsid w:val="00FA4B02"/>
    <w:rsid w:val="00FA4BFE"/>
    <w:rsid w:val="00FA4C2B"/>
    <w:rsid w:val="00FA50B6"/>
    <w:rsid w:val="00FA51C8"/>
    <w:rsid w:val="00FA5249"/>
    <w:rsid w:val="00FA5343"/>
    <w:rsid w:val="00FA54D6"/>
    <w:rsid w:val="00FA5510"/>
    <w:rsid w:val="00FA556A"/>
    <w:rsid w:val="00FA5614"/>
    <w:rsid w:val="00FA56B6"/>
    <w:rsid w:val="00FA56C3"/>
    <w:rsid w:val="00FA5778"/>
    <w:rsid w:val="00FA5ADF"/>
    <w:rsid w:val="00FA5BC5"/>
    <w:rsid w:val="00FA6235"/>
    <w:rsid w:val="00FA62B3"/>
    <w:rsid w:val="00FA62F2"/>
    <w:rsid w:val="00FA6322"/>
    <w:rsid w:val="00FA6333"/>
    <w:rsid w:val="00FA647D"/>
    <w:rsid w:val="00FA656D"/>
    <w:rsid w:val="00FA6738"/>
    <w:rsid w:val="00FA675C"/>
    <w:rsid w:val="00FA67AA"/>
    <w:rsid w:val="00FA6808"/>
    <w:rsid w:val="00FA696C"/>
    <w:rsid w:val="00FA6A52"/>
    <w:rsid w:val="00FA6B90"/>
    <w:rsid w:val="00FA6C7C"/>
    <w:rsid w:val="00FA6ED6"/>
    <w:rsid w:val="00FA7097"/>
    <w:rsid w:val="00FA71A9"/>
    <w:rsid w:val="00FA730A"/>
    <w:rsid w:val="00FA77F9"/>
    <w:rsid w:val="00FA79C1"/>
    <w:rsid w:val="00FA7AD3"/>
    <w:rsid w:val="00FA7C85"/>
    <w:rsid w:val="00FA7D9A"/>
    <w:rsid w:val="00FA7E0F"/>
    <w:rsid w:val="00FB0258"/>
    <w:rsid w:val="00FB02E2"/>
    <w:rsid w:val="00FB0407"/>
    <w:rsid w:val="00FB0ACE"/>
    <w:rsid w:val="00FB0E19"/>
    <w:rsid w:val="00FB0E68"/>
    <w:rsid w:val="00FB138E"/>
    <w:rsid w:val="00FB13BE"/>
    <w:rsid w:val="00FB13D0"/>
    <w:rsid w:val="00FB14D8"/>
    <w:rsid w:val="00FB1608"/>
    <w:rsid w:val="00FB17C1"/>
    <w:rsid w:val="00FB1BA8"/>
    <w:rsid w:val="00FB1CF1"/>
    <w:rsid w:val="00FB1D36"/>
    <w:rsid w:val="00FB1D7A"/>
    <w:rsid w:val="00FB2003"/>
    <w:rsid w:val="00FB21F7"/>
    <w:rsid w:val="00FB23AC"/>
    <w:rsid w:val="00FB246C"/>
    <w:rsid w:val="00FB2613"/>
    <w:rsid w:val="00FB2647"/>
    <w:rsid w:val="00FB2709"/>
    <w:rsid w:val="00FB27E4"/>
    <w:rsid w:val="00FB28D0"/>
    <w:rsid w:val="00FB29B9"/>
    <w:rsid w:val="00FB2C33"/>
    <w:rsid w:val="00FB2D0F"/>
    <w:rsid w:val="00FB2DE9"/>
    <w:rsid w:val="00FB3065"/>
    <w:rsid w:val="00FB30BA"/>
    <w:rsid w:val="00FB3245"/>
    <w:rsid w:val="00FB3335"/>
    <w:rsid w:val="00FB398C"/>
    <w:rsid w:val="00FB3BFE"/>
    <w:rsid w:val="00FB3F20"/>
    <w:rsid w:val="00FB3FFB"/>
    <w:rsid w:val="00FB40BE"/>
    <w:rsid w:val="00FB41AB"/>
    <w:rsid w:val="00FB4241"/>
    <w:rsid w:val="00FB444A"/>
    <w:rsid w:val="00FB4508"/>
    <w:rsid w:val="00FB45BF"/>
    <w:rsid w:val="00FB4646"/>
    <w:rsid w:val="00FB4876"/>
    <w:rsid w:val="00FB488A"/>
    <w:rsid w:val="00FB4ABB"/>
    <w:rsid w:val="00FB4BA1"/>
    <w:rsid w:val="00FB4BA2"/>
    <w:rsid w:val="00FB4BB0"/>
    <w:rsid w:val="00FB4D15"/>
    <w:rsid w:val="00FB4D41"/>
    <w:rsid w:val="00FB4E3D"/>
    <w:rsid w:val="00FB4E42"/>
    <w:rsid w:val="00FB4E85"/>
    <w:rsid w:val="00FB4EAD"/>
    <w:rsid w:val="00FB4FB0"/>
    <w:rsid w:val="00FB50DF"/>
    <w:rsid w:val="00FB5224"/>
    <w:rsid w:val="00FB5320"/>
    <w:rsid w:val="00FB5416"/>
    <w:rsid w:val="00FB5638"/>
    <w:rsid w:val="00FB573B"/>
    <w:rsid w:val="00FB574F"/>
    <w:rsid w:val="00FB58A6"/>
    <w:rsid w:val="00FB5C62"/>
    <w:rsid w:val="00FB5EC7"/>
    <w:rsid w:val="00FB5ED4"/>
    <w:rsid w:val="00FB60F6"/>
    <w:rsid w:val="00FB63BC"/>
    <w:rsid w:val="00FB64BD"/>
    <w:rsid w:val="00FB65A1"/>
    <w:rsid w:val="00FB6631"/>
    <w:rsid w:val="00FB66DE"/>
    <w:rsid w:val="00FB6884"/>
    <w:rsid w:val="00FB6BA9"/>
    <w:rsid w:val="00FB6BBB"/>
    <w:rsid w:val="00FB6D89"/>
    <w:rsid w:val="00FB6D8B"/>
    <w:rsid w:val="00FB6E1F"/>
    <w:rsid w:val="00FB713C"/>
    <w:rsid w:val="00FB71A6"/>
    <w:rsid w:val="00FB721B"/>
    <w:rsid w:val="00FB7337"/>
    <w:rsid w:val="00FB7350"/>
    <w:rsid w:val="00FB7424"/>
    <w:rsid w:val="00FB743B"/>
    <w:rsid w:val="00FB750C"/>
    <w:rsid w:val="00FB755B"/>
    <w:rsid w:val="00FB75DA"/>
    <w:rsid w:val="00FB75F8"/>
    <w:rsid w:val="00FB77D4"/>
    <w:rsid w:val="00FB7956"/>
    <w:rsid w:val="00FB7A7E"/>
    <w:rsid w:val="00FB7B15"/>
    <w:rsid w:val="00FB7D79"/>
    <w:rsid w:val="00FB7DB3"/>
    <w:rsid w:val="00FB7DD8"/>
    <w:rsid w:val="00FB7E9B"/>
    <w:rsid w:val="00FB7EA3"/>
    <w:rsid w:val="00FB7ED4"/>
    <w:rsid w:val="00FB7EF6"/>
    <w:rsid w:val="00FB7F21"/>
    <w:rsid w:val="00FC0115"/>
    <w:rsid w:val="00FC01FE"/>
    <w:rsid w:val="00FC0244"/>
    <w:rsid w:val="00FC0388"/>
    <w:rsid w:val="00FC04BD"/>
    <w:rsid w:val="00FC0650"/>
    <w:rsid w:val="00FC074E"/>
    <w:rsid w:val="00FC0929"/>
    <w:rsid w:val="00FC0B10"/>
    <w:rsid w:val="00FC0B1C"/>
    <w:rsid w:val="00FC0B8E"/>
    <w:rsid w:val="00FC0C30"/>
    <w:rsid w:val="00FC0CAA"/>
    <w:rsid w:val="00FC0D0B"/>
    <w:rsid w:val="00FC0D86"/>
    <w:rsid w:val="00FC0D91"/>
    <w:rsid w:val="00FC0DE0"/>
    <w:rsid w:val="00FC14B4"/>
    <w:rsid w:val="00FC154E"/>
    <w:rsid w:val="00FC15A7"/>
    <w:rsid w:val="00FC15C4"/>
    <w:rsid w:val="00FC1748"/>
    <w:rsid w:val="00FC18F7"/>
    <w:rsid w:val="00FC1AB9"/>
    <w:rsid w:val="00FC1ABA"/>
    <w:rsid w:val="00FC1B40"/>
    <w:rsid w:val="00FC1C26"/>
    <w:rsid w:val="00FC1C67"/>
    <w:rsid w:val="00FC1D00"/>
    <w:rsid w:val="00FC1DB9"/>
    <w:rsid w:val="00FC1E20"/>
    <w:rsid w:val="00FC1FCE"/>
    <w:rsid w:val="00FC203C"/>
    <w:rsid w:val="00FC21B2"/>
    <w:rsid w:val="00FC21B8"/>
    <w:rsid w:val="00FC21BA"/>
    <w:rsid w:val="00FC21E3"/>
    <w:rsid w:val="00FC2201"/>
    <w:rsid w:val="00FC2255"/>
    <w:rsid w:val="00FC22C1"/>
    <w:rsid w:val="00FC23B5"/>
    <w:rsid w:val="00FC23C5"/>
    <w:rsid w:val="00FC24FA"/>
    <w:rsid w:val="00FC251F"/>
    <w:rsid w:val="00FC258E"/>
    <w:rsid w:val="00FC27ED"/>
    <w:rsid w:val="00FC27EF"/>
    <w:rsid w:val="00FC2883"/>
    <w:rsid w:val="00FC28F1"/>
    <w:rsid w:val="00FC2944"/>
    <w:rsid w:val="00FC2BB6"/>
    <w:rsid w:val="00FC2BE4"/>
    <w:rsid w:val="00FC2C83"/>
    <w:rsid w:val="00FC2DE6"/>
    <w:rsid w:val="00FC2E97"/>
    <w:rsid w:val="00FC2ECA"/>
    <w:rsid w:val="00FC308D"/>
    <w:rsid w:val="00FC31D6"/>
    <w:rsid w:val="00FC31FA"/>
    <w:rsid w:val="00FC3213"/>
    <w:rsid w:val="00FC3292"/>
    <w:rsid w:val="00FC3342"/>
    <w:rsid w:val="00FC33B7"/>
    <w:rsid w:val="00FC3468"/>
    <w:rsid w:val="00FC34E6"/>
    <w:rsid w:val="00FC3512"/>
    <w:rsid w:val="00FC353D"/>
    <w:rsid w:val="00FC3637"/>
    <w:rsid w:val="00FC385D"/>
    <w:rsid w:val="00FC386F"/>
    <w:rsid w:val="00FC389B"/>
    <w:rsid w:val="00FC3938"/>
    <w:rsid w:val="00FC3A8C"/>
    <w:rsid w:val="00FC3B3D"/>
    <w:rsid w:val="00FC3CDD"/>
    <w:rsid w:val="00FC3ED0"/>
    <w:rsid w:val="00FC4336"/>
    <w:rsid w:val="00FC4414"/>
    <w:rsid w:val="00FC4428"/>
    <w:rsid w:val="00FC44D3"/>
    <w:rsid w:val="00FC45C6"/>
    <w:rsid w:val="00FC46AA"/>
    <w:rsid w:val="00FC46F6"/>
    <w:rsid w:val="00FC47B7"/>
    <w:rsid w:val="00FC480B"/>
    <w:rsid w:val="00FC48AF"/>
    <w:rsid w:val="00FC4901"/>
    <w:rsid w:val="00FC497E"/>
    <w:rsid w:val="00FC4CBB"/>
    <w:rsid w:val="00FC4D55"/>
    <w:rsid w:val="00FC4D83"/>
    <w:rsid w:val="00FC4D8D"/>
    <w:rsid w:val="00FC4D9B"/>
    <w:rsid w:val="00FC4E3C"/>
    <w:rsid w:val="00FC5018"/>
    <w:rsid w:val="00FC5261"/>
    <w:rsid w:val="00FC5367"/>
    <w:rsid w:val="00FC5371"/>
    <w:rsid w:val="00FC5500"/>
    <w:rsid w:val="00FC551E"/>
    <w:rsid w:val="00FC55CE"/>
    <w:rsid w:val="00FC5831"/>
    <w:rsid w:val="00FC5834"/>
    <w:rsid w:val="00FC5997"/>
    <w:rsid w:val="00FC5AA1"/>
    <w:rsid w:val="00FC5B3F"/>
    <w:rsid w:val="00FC5C9A"/>
    <w:rsid w:val="00FC5DE5"/>
    <w:rsid w:val="00FC5ECD"/>
    <w:rsid w:val="00FC5F45"/>
    <w:rsid w:val="00FC60CA"/>
    <w:rsid w:val="00FC60E3"/>
    <w:rsid w:val="00FC6134"/>
    <w:rsid w:val="00FC61D5"/>
    <w:rsid w:val="00FC63B1"/>
    <w:rsid w:val="00FC63E3"/>
    <w:rsid w:val="00FC646D"/>
    <w:rsid w:val="00FC64AE"/>
    <w:rsid w:val="00FC6617"/>
    <w:rsid w:val="00FC6712"/>
    <w:rsid w:val="00FC67EB"/>
    <w:rsid w:val="00FC6911"/>
    <w:rsid w:val="00FC6914"/>
    <w:rsid w:val="00FC6A9D"/>
    <w:rsid w:val="00FC6AE9"/>
    <w:rsid w:val="00FC6D3A"/>
    <w:rsid w:val="00FC6D3E"/>
    <w:rsid w:val="00FC6DF7"/>
    <w:rsid w:val="00FC6F04"/>
    <w:rsid w:val="00FC6FB9"/>
    <w:rsid w:val="00FC6FBA"/>
    <w:rsid w:val="00FC70BE"/>
    <w:rsid w:val="00FC7167"/>
    <w:rsid w:val="00FC71B3"/>
    <w:rsid w:val="00FC7485"/>
    <w:rsid w:val="00FC74E1"/>
    <w:rsid w:val="00FC75C8"/>
    <w:rsid w:val="00FC7603"/>
    <w:rsid w:val="00FC78BE"/>
    <w:rsid w:val="00FC79B7"/>
    <w:rsid w:val="00FC79BB"/>
    <w:rsid w:val="00FC79DC"/>
    <w:rsid w:val="00FC79E0"/>
    <w:rsid w:val="00FC7C3B"/>
    <w:rsid w:val="00FC7FA8"/>
    <w:rsid w:val="00FD0034"/>
    <w:rsid w:val="00FD005A"/>
    <w:rsid w:val="00FD0179"/>
    <w:rsid w:val="00FD02BC"/>
    <w:rsid w:val="00FD0399"/>
    <w:rsid w:val="00FD046A"/>
    <w:rsid w:val="00FD04C0"/>
    <w:rsid w:val="00FD050E"/>
    <w:rsid w:val="00FD056A"/>
    <w:rsid w:val="00FD08DC"/>
    <w:rsid w:val="00FD0948"/>
    <w:rsid w:val="00FD09DB"/>
    <w:rsid w:val="00FD0B38"/>
    <w:rsid w:val="00FD0C6E"/>
    <w:rsid w:val="00FD0CB5"/>
    <w:rsid w:val="00FD0EB4"/>
    <w:rsid w:val="00FD0F05"/>
    <w:rsid w:val="00FD0F65"/>
    <w:rsid w:val="00FD124B"/>
    <w:rsid w:val="00FD124C"/>
    <w:rsid w:val="00FD12CB"/>
    <w:rsid w:val="00FD1352"/>
    <w:rsid w:val="00FD136B"/>
    <w:rsid w:val="00FD142F"/>
    <w:rsid w:val="00FD1435"/>
    <w:rsid w:val="00FD14F2"/>
    <w:rsid w:val="00FD1849"/>
    <w:rsid w:val="00FD1950"/>
    <w:rsid w:val="00FD19D4"/>
    <w:rsid w:val="00FD1C0A"/>
    <w:rsid w:val="00FD1CAC"/>
    <w:rsid w:val="00FD1CE4"/>
    <w:rsid w:val="00FD1D5B"/>
    <w:rsid w:val="00FD1E85"/>
    <w:rsid w:val="00FD1E8A"/>
    <w:rsid w:val="00FD2343"/>
    <w:rsid w:val="00FD243A"/>
    <w:rsid w:val="00FD2688"/>
    <w:rsid w:val="00FD26CD"/>
    <w:rsid w:val="00FD2737"/>
    <w:rsid w:val="00FD2787"/>
    <w:rsid w:val="00FD2795"/>
    <w:rsid w:val="00FD2A48"/>
    <w:rsid w:val="00FD2ADE"/>
    <w:rsid w:val="00FD2AF1"/>
    <w:rsid w:val="00FD2C03"/>
    <w:rsid w:val="00FD2C34"/>
    <w:rsid w:val="00FD2C8C"/>
    <w:rsid w:val="00FD2CBD"/>
    <w:rsid w:val="00FD2DA8"/>
    <w:rsid w:val="00FD2DC6"/>
    <w:rsid w:val="00FD2FAA"/>
    <w:rsid w:val="00FD3047"/>
    <w:rsid w:val="00FD311E"/>
    <w:rsid w:val="00FD3264"/>
    <w:rsid w:val="00FD3292"/>
    <w:rsid w:val="00FD3327"/>
    <w:rsid w:val="00FD347E"/>
    <w:rsid w:val="00FD3543"/>
    <w:rsid w:val="00FD367A"/>
    <w:rsid w:val="00FD3728"/>
    <w:rsid w:val="00FD3802"/>
    <w:rsid w:val="00FD3807"/>
    <w:rsid w:val="00FD3B3A"/>
    <w:rsid w:val="00FD3B6C"/>
    <w:rsid w:val="00FD3C58"/>
    <w:rsid w:val="00FD3CBA"/>
    <w:rsid w:val="00FD3DF9"/>
    <w:rsid w:val="00FD3E8A"/>
    <w:rsid w:val="00FD3FD6"/>
    <w:rsid w:val="00FD4001"/>
    <w:rsid w:val="00FD406C"/>
    <w:rsid w:val="00FD407A"/>
    <w:rsid w:val="00FD427B"/>
    <w:rsid w:val="00FD431B"/>
    <w:rsid w:val="00FD43B4"/>
    <w:rsid w:val="00FD43D1"/>
    <w:rsid w:val="00FD485A"/>
    <w:rsid w:val="00FD4932"/>
    <w:rsid w:val="00FD49B8"/>
    <w:rsid w:val="00FD4B48"/>
    <w:rsid w:val="00FD4BB1"/>
    <w:rsid w:val="00FD4BB9"/>
    <w:rsid w:val="00FD4DE1"/>
    <w:rsid w:val="00FD4F69"/>
    <w:rsid w:val="00FD4F77"/>
    <w:rsid w:val="00FD50D1"/>
    <w:rsid w:val="00FD5134"/>
    <w:rsid w:val="00FD53DA"/>
    <w:rsid w:val="00FD546B"/>
    <w:rsid w:val="00FD5551"/>
    <w:rsid w:val="00FD55E8"/>
    <w:rsid w:val="00FD57CB"/>
    <w:rsid w:val="00FD58F7"/>
    <w:rsid w:val="00FD5B1A"/>
    <w:rsid w:val="00FD5B44"/>
    <w:rsid w:val="00FD5C41"/>
    <w:rsid w:val="00FD5C4D"/>
    <w:rsid w:val="00FD60CA"/>
    <w:rsid w:val="00FD6220"/>
    <w:rsid w:val="00FD6322"/>
    <w:rsid w:val="00FD63D4"/>
    <w:rsid w:val="00FD641F"/>
    <w:rsid w:val="00FD6521"/>
    <w:rsid w:val="00FD6758"/>
    <w:rsid w:val="00FD67F5"/>
    <w:rsid w:val="00FD6872"/>
    <w:rsid w:val="00FD6978"/>
    <w:rsid w:val="00FD69FC"/>
    <w:rsid w:val="00FD6C91"/>
    <w:rsid w:val="00FD6E39"/>
    <w:rsid w:val="00FD6EA8"/>
    <w:rsid w:val="00FD6F83"/>
    <w:rsid w:val="00FD6FF9"/>
    <w:rsid w:val="00FD716C"/>
    <w:rsid w:val="00FD7215"/>
    <w:rsid w:val="00FD721F"/>
    <w:rsid w:val="00FD7291"/>
    <w:rsid w:val="00FD7427"/>
    <w:rsid w:val="00FD7434"/>
    <w:rsid w:val="00FD7517"/>
    <w:rsid w:val="00FD7688"/>
    <w:rsid w:val="00FD7773"/>
    <w:rsid w:val="00FD7934"/>
    <w:rsid w:val="00FD7963"/>
    <w:rsid w:val="00FD79E5"/>
    <w:rsid w:val="00FD7B49"/>
    <w:rsid w:val="00FD7B54"/>
    <w:rsid w:val="00FD7C45"/>
    <w:rsid w:val="00FD7CDB"/>
    <w:rsid w:val="00FD7DB8"/>
    <w:rsid w:val="00FD7F11"/>
    <w:rsid w:val="00FD7F50"/>
    <w:rsid w:val="00FE0152"/>
    <w:rsid w:val="00FE0213"/>
    <w:rsid w:val="00FE0286"/>
    <w:rsid w:val="00FE02D8"/>
    <w:rsid w:val="00FE0477"/>
    <w:rsid w:val="00FE054D"/>
    <w:rsid w:val="00FE0768"/>
    <w:rsid w:val="00FE0972"/>
    <w:rsid w:val="00FE0993"/>
    <w:rsid w:val="00FE0B2A"/>
    <w:rsid w:val="00FE0C1D"/>
    <w:rsid w:val="00FE0DD8"/>
    <w:rsid w:val="00FE117E"/>
    <w:rsid w:val="00FE1212"/>
    <w:rsid w:val="00FE124F"/>
    <w:rsid w:val="00FE156E"/>
    <w:rsid w:val="00FE15DD"/>
    <w:rsid w:val="00FE19B1"/>
    <w:rsid w:val="00FE19BA"/>
    <w:rsid w:val="00FE1A82"/>
    <w:rsid w:val="00FE1C87"/>
    <w:rsid w:val="00FE1D30"/>
    <w:rsid w:val="00FE2000"/>
    <w:rsid w:val="00FE20E9"/>
    <w:rsid w:val="00FE23A7"/>
    <w:rsid w:val="00FE2413"/>
    <w:rsid w:val="00FE24EA"/>
    <w:rsid w:val="00FE2519"/>
    <w:rsid w:val="00FE252C"/>
    <w:rsid w:val="00FE259B"/>
    <w:rsid w:val="00FE25F7"/>
    <w:rsid w:val="00FE2747"/>
    <w:rsid w:val="00FE2862"/>
    <w:rsid w:val="00FE2A95"/>
    <w:rsid w:val="00FE2DAE"/>
    <w:rsid w:val="00FE2E39"/>
    <w:rsid w:val="00FE2E40"/>
    <w:rsid w:val="00FE2E46"/>
    <w:rsid w:val="00FE2F26"/>
    <w:rsid w:val="00FE311F"/>
    <w:rsid w:val="00FE3125"/>
    <w:rsid w:val="00FE32F3"/>
    <w:rsid w:val="00FE3474"/>
    <w:rsid w:val="00FE350A"/>
    <w:rsid w:val="00FE353A"/>
    <w:rsid w:val="00FE363B"/>
    <w:rsid w:val="00FE366D"/>
    <w:rsid w:val="00FE3937"/>
    <w:rsid w:val="00FE3AFB"/>
    <w:rsid w:val="00FE3B05"/>
    <w:rsid w:val="00FE3D34"/>
    <w:rsid w:val="00FE3D6E"/>
    <w:rsid w:val="00FE3F02"/>
    <w:rsid w:val="00FE417A"/>
    <w:rsid w:val="00FE41DE"/>
    <w:rsid w:val="00FE42A7"/>
    <w:rsid w:val="00FE4397"/>
    <w:rsid w:val="00FE451F"/>
    <w:rsid w:val="00FE4736"/>
    <w:rsid w:val="00FE47B0"/>
    <w:rsid w:val="00FE48DA"/>
    <w:rsid w:val="00FE4961"/>
    <w:rsid w:val="00FE4AAF"/>
    <w:rsid w:val="00FE4C7E"/>
    <w:rsid w:val="00FE4CA8"/>
    <w:rsid w:val="00FE4D6C"/>
    <w:rsid w:val="00FE4D9D"/>
    <w:rsid w:val="00FE4F88"/>
    <w:rsid w:val="00FE5060"/>
    <w:rsid w:val="00FE506A"/>
    <w:rsid w:val="00FE508B"/>
    <w:rsid w:val="00FE50A3"/>
    <w:rsid w:val="00FE5105"/>
    <w:rsid w:val="00FE5145"/>
    <w:rsid w:val="00FE5232"/>
    <w:rsid w:val="00FE527B"/>
    <w:rsid w:val="00FE52C9"/>
    <w:rsid w:val="00FE5301"/>
    <w:rsid w:val="00FE5420"/>
    <w:rsid w:val="00FE5543"/>
    <w:rsid w:val="00FE5683"/>
    <w:rsid w:val="00FE577E"/>
    <w:rsid w:val="00FE583D"/>
    <w:rsid w:val="00FE58F0"/>
    <w:rsid w:val="00FE5AE5"/>
    <w:rsid w:val="00FE5B2C"/>
    <w:rsid w:val="00FE5B8F"/>
    <w:rsid w:val="00FE5B9E"/>
    <w:rsid w:val="00FE5E4A"/>
    <w:rsid w:val="00FE6144"/>
    <w:rsid w:val="00FE63FC"/>
    <w:rsid w:val="00FE6457"/>
    <w:rsid w:val="00FE69E6"/>
    <w:rsid w:val="00FE6A4D"/>
    <w:rsid w:val="00FE6B8A"/>
    <w:rsid w:val="00FE6CBE"/>
    <w:rsid w:val="00FE6CDA"/>
    <w:rsid w:val="00FE6FF3"/>
    <w:rsid w:val="00FE726C"/>
    <w:rsid w:val="00FE72C1"/>
    <w:rsid w:val="00FE743C"/>
    <w:rsid w:val="00FE748E"/>
    <w:rsid w:val="00FE74BD"/>
    <w:rsid w:val="00FE77C1"/>
    <w:rsid w:val="00FE782D"/>
    <w:rsid w:val="00FE7868"/>
    <w:rsid w:val="00FE7BF5"/>
    <w:rsid w:val="00FE7C74"/>
    <w:rsid w:val="00FE7D10"/>
    <w:rsid w:val="00FE7E4D"/>
    <w:rsid w:val="00FE7EE4"/>
    <w:rsid w:val="00FF0163"/>
    <w:rsid w:val="00FF026A"/>
    <w:rsid w:val="00FF02B0"/>
    <w:rsid w:val="00FF0455"/>
    <w:rsid w:val="00FF064C"/>
    <w:rsid w:val="00FF0882"/>
    <w:rsid w:val="00FF08F1"/>
    <w:rsid w:val="00FF092A"/>
    <w:rsid w:val="00FF0943"/>
    <w:rsid w:val="00FF0B92"/>
    <w:rsid w:val="00FF0BE6"/>
    <w:rsid w:val="00FF0D5F"/>
    <w:rsid w:val="00FF0DD7"/>
    <w:rsid w:val="00FF0DFD"/>
    <w:rsid w:val="00FF0E0A"/>
    <w:rsid w:val="00FF0E1F"/>
    <w:rsid w:val="00FF0E7C"/>
    <w:rsid w:val="00FF0F04"/>
    <w:rsid w:val="00FF0FFA"/>
    <w:rsid w:val="00FF111D"/>
    <w:rsid w:val="00FF1166"/>
    <w:rsid w:val="00FF1180"/>
    <w:rsid w:val="00FF12F9"/>
    <w:rsid w:val="00FF13D9"/>
    <w:rsid w:val="00FF14A1"/>
    <w:rsid w:val="00FF14EC"/>
    <w:rsid w:val="00FF1649"/>
    <w:rsid w:val="00FF166D"/>
    <w:rsid w:val="00FF16FE"/>
    <w:rsid w:val="00FF17FE"/>
    <w:rsid w:val="00FF18B8"/>
    <w:rsid w:val="00FF18C2"/>
    <w:rsid w:val="00FF1946"/>
    <w:rsid w:val="00FF197F"/>
    <w:rsid w:val="00FF1A5C"/>
    <w:rsid w:val="00FF1D4A"/>
    <w:rsid w:val="00FF1F67"/>
    <w:rsid w:val="00FF201C"/>
    <w:rsid w:val="00FF21A5"/>
    <w:rsid w:val="00FF2210"/>
    <w:rsid w:val="00FF2242"/>
    <w:rsid w:val="00FF224D"/>
    <w:rsid w:val="00FF23B7"/>
    <w:rsid w:val="00FF25B0"/>
    <w:rsid w:val="00FF2749"/>
    <w:rsid w:val="00FF293A"/>
    <w:rsid w:val="00FF296E"/>
    <w:rsid w:val="00FF2F00"/>
    <w:rsid w:val="00FF30E0"/>
    <w:rsid w:val="00FF3111"/>
    <w:rsid w:val="00FF3163"/>
    <w:rsid w:val="00FF326A"/>
    <w:rsid w:val="00FF32D8"/>
    <w:rsid w:val="00FF3598"/>
    <w:rsid w:val="00FF3895"/>
    <w:rsid w:val="00FF39B9"/>
    <w:rsid w:val="00FF3A3C"/>
    <w:rsid w:val="00FF3A87"/>
    <w:rsid w:val="00FF3AAF"/>
    <w:rsid w:val="00FF3DC9"/>
    <w:rsid w:val="00FF3DF8"/>
    <w:rsid w:val="00FF3E3E"/>
    <w:rsid w:val="00FF3E4F"/>
    <w:rsid w:val="00FF40AE"/>
    <w:rsid w:val="00FF4138"/>
    <w:rsid w:val="00FF42E3"/>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132"/>
    <w:rsid w:val="00FF5135"/>
    <w:rsid w:val="00FF52E9"/>
    <w:rsid w:val="00FF5343"/>
    <w:rsid w:val="00FF5481"/>
    <w:rsid w:val="00FF553A"/>
    <w:rsid w:val="00FF5582"/>
    <w:rsid w:val="00FF57BA"/>
    <w:rsid w:val="00FF5805"/>
    <w:rsid w:val="00FF5858"/>
    <w:rsid w:val="00FF5BB9"/>
    <w:rsid w:val="00FF5C4B"/>
    <w:rsid w:val="00FF5E9C"/>
    <w:rsid w:val="00FF5F19"/>
    <w:rsid w:val="00FF60A6"/>
    <w:rsid w:val="00FF60B2"/>
    <w:rsid w:val="00FF63E5"/>
    <w:rsid w:val="00FF65E8"/>
    <w:rsid w:val="00FF6646"/>
    <w:rsid w:val="00FF66E2"/>
    <w:rsid w:val="00FF6787"/>
    <w:rsid w:val="00FF6960"/>
    <w:rsid w:val="00FF6ACA"/>
    <w:rsid w:val="00FF6C23"/>
    <w:rsid w:val="00FF6C7E"/>
    <w:rsid w:val="00FF6D32"/>
    <w:rsid w:val="00FF6E8C"/>
    <w:rsid w:val="00FF6F52"/>
    <w:rsid w:val="00FF71F7"/>
    <w:rsid w:val="00FF7498"/>
    <w:rsid w:val="00FF7601"/>
    <w:rsid w:val="00FF760B"/>
    <w:rsid w:val="00FF79AD"/>
    <w:rsid w:val="00FF79D4"/>
    <w:rsid w:val="00FF7C19"/>
    <w:rsid w:val="00FF7E00"/>
    <w:rsid w:val="00FF7F9A"/>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80"/>
    <o:shapelayout v:ext="edit">
      <o:idmap v:ext="edit" data="2"/>
    </o:shapelayout>
  </w:shapeDefaults>
  <w:decimalSymbol w:val=","/>
  <w:listSeparator w:val=","/>
  <w14:docId w14:val="759995D6"/>
  <w15:docId w15:val="{FEA29774-D022-49F9-94B1-147658572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ddress" w:qFormat="1"/>
    <w:lsdException w:name="HTML Code" w:uiPriority="99" w:qFormat="1"/>
    <w:lsdException w:name="HTML Preformatted" w:semiHidden="1" w:unhideWhenUsed="1" w:qFormat="1"/>
    <w:lsdException w:name="HTML Typewriter"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972"/>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Heading 2 3GPP,제목 2,heading 2,Sub-section,Heading Two,l2,Head"/>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aliases w:val="st,h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acronym"/>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appendix"/>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A03C5E"/>
    <w:rPr>
      <w:rFonts w:ascii="Arial" w:hAnsi="Arial" w:cs="Arial"/>
      <w:b/>
      <w:bCs/>
      <w:szCs w:val="26"/>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customStyle="1" w:styleId="TdocHeading2">
    <w:name w:val="Tdoc_Heading_2"/>
    <w:basedOn w:val="Normal"/>
    <w:qFormat/>
  </w:style>
  <w:style w:type="character" w:styleId="Hyperlink">
    <w:name w:val="Hyperlink"/>
    <w:uiPriority w:val="99"/>
    <w:qFormat/>
    <w:rPr>
      <w:color w:val="0000FF"/>
      <w:u w:val="single"/>
    </w:rPr>
  </w:style>
  <w:style w:type="character" w:styleId="FollowedHyperlink">
    <w:name w:val="FollowedHyperlink"/>
    <w:qFormat/>
    <w:rsid w:val="00E10770"/>
    <w:rPr>
      <w:color w:val="0000FF"/>
      <w:u w:val="single"/>
    </w:rPr>
  </w:style>
  <w:style w:type="paragraph" w:styleId="BalloonText">
    <w:name w:val="Balloon Text"/>
    <w:basedOn w:val="Normal"/>
    <w:link w:val="BalloonTextChar"/>
    <w:qFormat/>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qFormat/>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qFormat/>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qFormat/>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qFormat/>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qFormat/>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qFormat/>
    <w:rsid w:val="00666408"/>
    <w:pPr>
      <w:tabs>
        <w:tab w:val="center" w:pos="4153"/>
        <w:tab w:val="right" w:pos="8306"/>
      </w:tabs>
    </w:pPr>
  </w:style>
  <w:style w:type="paragraph" w:styleId="TOC1">
    <w:name w:val="toc 1"/>
    <w:aliases w:val="Observation TOC2"/>
    <w:basedOn w:val="Normal"/>
    <w:next w:val="Normal"/>
    <w:autoRedefine/>
    <w:uiPriority w:val="39"/>
    <w:qFormat/>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qFormat/>
    <w:rsid w:val="00666408"/>
    <w:pPr>
      <w:ind w:left="200"/>
    </w:pPr>
    <w:rPr>
      <w:rFonts w:asciiTheme="minorHAnsi" w:hAnsiTheme="minorHAnsi" w:cstheme="minorHAnsi"/>
      <w:smallCaps/>
      <w:szCs w:val="20"/>
    </w:rPr>
  </w:style>
  <w:style w:type="paragraph" w:styleId="TOC3">
    <w:name w:val="toc 3"/>
    <w:basedOn w:val="Normal"/>
    <w:next w:val="Normal"/>
    <w:autoRedefine/>
    <w:uiPriority w:val="39"/>
    <w:qFormat/>
    <w:rsid w:val="00666408"/>
    <w:pPr>
      <w:ind w:left="400"/>
    </w:pPr>
    <w:rPr>
      <w:rFonts w:asciiTheme="minorHAnsi" w:hAnsiTheme="minorHAnsi" w:cstheme="minorHAnsi"/>
      <w:i/>
      <w:iCs/>
      <w:szCs w:val="20"/>
    </w:rPr>
  </w:style>
  <w:style w:type="paragraph" w:styleId="TOC4">
    <w:name w:val="toc 4"/>
    <w:basedOn w:val="Normal"/>
    <w:next w:val="Normal"/>
    <w:autoRedefine/>
    <w:uiPriority w:val="39"/>
    <w:qFormat/>
    <w:rsid w:val="00666408"/>
    <w:pPr>
      <w:ind w:left="600"/>
    </w:pPr>
    <w:rPr>
      <w:rFonts w:asciiTheme="minorHAnsi" w:hAnsiTheme="minorHAnsi" w:cstheme="minorHAnsi"/>
      <w:sz w:val="18"/>
      <w:szCs w:val="18"/>
    </w:rPr>
  </w:style>
  <w:style w:type="paragraph" w:styleId="TOC5">
    <w:name w:val="toc 5"/>
    <w:basedOn w:val="Normal"/>
    <w:next w:val="Normal"/>
    <w:autoRedefine/>
    <w:uiPriority w:val="39"/>
    <w:qFormat/>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qFormat/>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qFormat/>
    <w:rsid w:val="00A6329A"/>
    <w:rPr>
      <w:rFonts w:ascii="Arial" w:eastAsia="Malgun Gothic" w:hAnsi="Arial"/>
      <w:lang w:val="en-GB" w:eastAsia="en-US" w:bidi="ar-SA"/>
    </w:rPr>
  </w:style>
  <w:style w:type="character" w:customStyle="1" w:styleId="a5">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qFormat/>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qFormat/>
    <w:rsid w:val="00224562"/>
    <w:pPr>
      <w:numPr>
        <w:numId w:val="5"/>
      </w:numPr>
      <w:tabs>
        <w:tab w:val="num" w:pos="0"/>
      </w:tabs>
      <w:spacing w:after="100" w:afterAutospacing="1"/>
      <w:ind w:left="0"/>
      <w:contextualSpacing/>
    </w:pPr>
    <w:rPr>
      <w:rFonts w:ascii="Times New Roman" w:eastAsia="Times New Roman" w:hAnsi="Times New Roman"/>
      <w:sz w:val="22"/>
      <w:lang w:val="en-US" w:eastAsia="ko-KR"/>
    </w:rPr>
  </w:style>
  <w:style w:type="character" w:customStyle="1" w:styleId="StatementBodyChar">
    <w:name w:val="Statement Body Char"/>
    <w:link w:val="StatementBody"/>
    <w:qFormat/>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qFormat/>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uiPriority w:val="99"/>
    <w:qFormat/>
    <w:rsid w:val="00CA4C32"/>
    <w:pPr>
      <w:keepNext/>
      <w:numPr>
        <w:numId w:val="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6">
    <w:name w:val="목록 단락"/>
    <w:aliases w:val="numbered,목록"/>
    <w:basedOn w:val="Normal"/>
    <w:uiPriority w:val="34"/>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qForma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qFormat/>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qForma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0">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qFormat/>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7">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qFormat/>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qForma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qFormat/>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qFormat/>
    <w:locked/>
    <w:rsid w:val="005B611D"/>
    <w:rPr>
      <w:rFonts w:ascii="Arial" w:eastAsia="SimSun" w:hAnsi="Arial"/>
      <w:lang w:val="en-GB" w:eastAsia="en-US" w:bidi="ar-SA"/>
    </w:rPr>
  </w:style>
  <w:style w:type="paragraph" w:styleId="PlainText">
    <w:name w:val="Plain Text"/>
    <w:basedOn w:val="Normal"/>
    <w:link w:val="PlainTextChar"/>
    <w:uiPriority w:val="99"/>
    <w:unhideWhenUsed/>
    <w:qFormat/>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qFormat/>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qFormat/>
    <w:rsid w:val="00CE4CE8"/>
    <w:pPr>
      <w:ind w:left="1000"/>
    </w:pPr>
    <w:rPr>
      <w:rFonts w:asciiTheme="minorHAnsi" w:hAnsiTheme="minorHAnsi" w:cstheme="minorHAnsi"/>
      <w:sz w:val="18"/>
      <w:szCs w:val="18"/>
    </w:rPr>
  </w:style>
  <w:style w:type="paragraph" w:styleId="TOC7">
    <w:name w:val="toc 7"/>
    <w:basedOn w:val="Normal"/>
    <w:next w:val="Normal"/>
    <w:autoRedefine/>
    <w:uiPriority w:val="39"/>
    <w:qFormat/>
    <w:rsid w:val="00CE4CE8"/>
    <w:pPr>
      <w:ind w:left="1200"/>
    </w:pPr>
    <w:rPr>
      <w:rFonts w:asciiTheme="minorHAnsi" w:hAnsiTheme="minorHAnsi" w:cstheme="minorHAnsi"/>
      <w:sz w:val="18"/>
      <w:szCs w:val="18"/>
    </w:rPr>
  </w:style>
  <w:style w:type="paragraph" w:styleId="TOC8">
    <w:name w:val="toc 8"/>
    <w:basedOn w:val="Normal"/>
    <w:next w:val="Normal"/>
    <w:autoRedefine/>
    <w:uiPriority w:val="39"/>
    <w:qFormat/>
    <w:rsid w:val="00CE4CE8"/>
    <w:pPr>
      <w:ind w:left="1400"/>
    </w:pPr>
    <w:rPr>
      <w:rFonts w:asciiTheme="minorHAnsi" w:hAnsiTheme="minorHAnsi" w:cstheme="minorHAnsi"/>
      <w:sz w:val="18"/>
      <w:szCs w:val="18"/>
    </w:rPr>
  </w:style>
  <w:style w:type="paragraph" w:styleId="TOC9">
    <w:name w:val="toc 9"/>
    <w:basedOn w:val="Normal"/>
    <w:next w:val="Normal"/>
    <w:autoRedefine/>
    <w:uiPriority w:val="39"/>
    <w:qFormat/>
    <w:rsid w:val="00CE4CE8"/>
    <w:pPr>
      <w:ind w:left="1600"/>
    </w:pPr>
    <w:rPr>
      <w:rFonts w:asciiTheme="minorHAnsi" w:hAnsiTheme="minorHAnsi" w:cstheme="minorHAnsi"/>
      <w:sz w:val="18"/>
      <w:szCs w:val="18"/>
    </w:rPr>
  </w:style>
  <w:style w:type="table" w:styleId="TableGrid">
    <w:name w:val="Table Grid"/>
    <w:aliases w:val="TableGrid,网格型,ST Table,Check(v),Table-Text,x Tableau page de garde,表（文字列）"/>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qFormat/>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qFormat/>
    <w:rsid w:val="00EC7122"/>
    <w:pPr>
      <w:ind w:left="566" w:hanging="283"/>
    </w:pPr>
  </w:style>
  <w:style w:type="character" w:customStyle="1" w:styleId="Alcatel-Lucent-4">
    <w:name w:val="Alcatel-Lucent-4"/>
    <w:semiHidden/>
    <w:qFormat/>
    <w:rsid w:val="00EC7122"/>
    <w:rPr>
      <w:rFonts w:ascii="Arial" w:hAnsi="Arial" w:cs="Arial"/>
      <w:color w:val="auto"/>
      <w:sz w:val="20"/>
      <w:szCs w:val="20"/>
    </w:rPr>
  </w:style>
  <w:style w:type="paragraph" w:customStyle="1" w:styleId="ZchnZchn">
    <w:name w:val="Zchn Zchn"/>
    <w:qFormat/>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paragraph" w:customStyle="1" w:styleId="EQ">
    <w:name w:val="EQ"/>
    <w:basedOn w:val="Normal"/>
    <w:next w:val="Normal"/>
    <w:link w:val="EQChar"/>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qFormat/>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qFormat/>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8">
    <w:name w:val="リスト段落"/>
    <w:basedOn w:val="Normal"/>
    <w:uiPriority w:val="34"/>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qFormat/>
    <w:rsid w:val="00FD1435"/>
    <w:rPr>
      <w:rFonts w:ascii="Arial" w:hAnsi="Arial" w:cs="Arial"/>
      <w:b/>
      <w:iCs/>
      <w:sz w:val="18"/>
      <w:szCs w:val="26"/>
      <w:lang w:eastAsia="en-US"/>
    </w:rPr>
  </w:style>
  <w:style w:type="character" w:customStyle="1" w:styleId="NOChar">
    <w:name w:val="NO Char"/>
    <w:link w:val="NO"/>
    <w:qFormat/>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2,?? ?? Char2,????? Char2,???? Char2,Lista1 Char2,列出段落 Char1,中等深浅网格 1 - 着色 21 Char1,列表段落 Char,¥¡¡¡¡ì¬º¥¹¥È¶ÎÂä Char1,ÁÐ³ö¶ÎÂä Char1,¥ê¥¹¥È¶ÎÂä Char1,列表段落1 Char1,—ño’i—Ž Char,1st level - Bullet List Paragraph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uiPriority w:val="99"/>
    <w:qFormat/>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qFormat/>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uiPriority w:val="99"/>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qFormat/>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R2 Ch"/>
    <w:basedOn w:val="DefaultParagraphFont"/>
    <w:qFormat/>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qFormat/>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9">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sid w:val="009E7CEA"/>
    <w:rPr>
      <w:b/>
      <w:bCs/>
      <w:sz w:val="22"/>
      <w:szCs w:val="22"/>
      <w:lang w:eastAsia="en-US"/>
    </w:rPr>
  </w:style>
  <w:style w:type="character" w:customStyle="1" w:styleId="Heading7Char">
    <w:name w:val="Heading 7 Char"/>
    <w:aliases w:val="st Char,h7 Char"/>
    <w:link w:val="Heading7"/>
    <w:uiPriority w:val="9"/>
    <w:qFormat/>
    <w:rsid w:val="009E7CEA"/>
    <w:rPr>
      <w:sz w:val="24"/>
      <w:szCs w:val="24"/>
      <w:lang w:eastAsia="en-US"/>
    </w:rPr>
  </w:style>
  <w:style w:type="character" w:customStyle="1" w:styleId="Heading8Char">
    <w:name w:val="Heading 8 Char"/>
    <w:aliases w:val="Table Heading Char,标题 8 Char,acronym Char"/>
    <w:link w:val="Heading8"/>
    <w:qFormat/>
    <w:rsid w:val="009E7CEA"/>
    <w:rPr>
      <w:i/>
      <w:iCs/>
      <w:sz w:val="24"/>
      <w:szCs w:val="24"/>
      <w:lang w:eastAsia="en-US"/>
    </w:rPr>
  </w:style>
  <w:style w:type="character" w:customStyle="1" w:styleId="Heading9Char">
    <w:name w:val="Heading 9 Char"/>
    <w:aliases w:val="Figure Heading Char,FH Char,标题 9 Char,appendix Char"/>
    <w:link w:val="Heading9"/>
    <w:qFormat/>
    <w:rsid w:val="009E7CEA"/>
    <w:rPr>
      <w:rFonts w:ascii="Arial" w:hAnsi="Arial" w:cs="Arial"/>
      <w:sz w:val="22"/>
      <w:szCs w:val="22"/>
      <w:lang w:eastAsia="en-US"/>
    </w:rPr>
  </w:style>
  <w:style w:type="character" w:customStyle="1" w:styleId="DocumentMapChar">
    <w:name w:val="Document Map Char"/>
    <w:link w:val="DocumentMap"/>
    <w:qFormat/>
    <w:rsid w:val="009E7CEA"/>
    <w:rPr>
      <w:rFonts w:ascii="Tahoma" w:hAnsi="Tahoma" w:cs="Tahoma"/>
      <w:szCs w:val="24"/>
      <w:shd w:val="clear" w:color="auto" w:fill="000080"/>
      <w:lang w:eastAsia="en-US"/>
    </w:rPr>
  </w:style>
  <w:style w:type="character" w:customStyle="1" w:styleId="BalloonTextChar">
    <w:name w:val="Balloon Text Char"/>
    <w:link w:val="BalloonText"/>
    <w:qFormat/>
    <w:rsid w:val="009E7CEA"/>
    <w:rPr>
      <w:rFonts w:ascii="Tahoma" w:hAnsi="Tahoma" w:cs="Tahoma"/>
      <w:sz w:val="16"/>
      <w:szCs w:val="16"/>
      <w:lang w:eastAsia="en-US"/>
    </w:rPr>
  </w:style>
  <w:style w:type="character" w:customStyle="1" w:styleId="DateChar">
    <w:name w:val="Date Char"/>
    <w:link w:val="Date"/>
    <w:qFormat/>
    <w:rsid w:val="009E7CEA"/>
    <w:rPr>
      <w:rFonts w:ascii="Times" w:hAnsi="Times"/>
      <w:szCs w:val="24"/>
      <w:lang w:eastAsia="en-US"/>
    </w:rPr>
  </w:style>
  <w:style w:type="character" w:customStyle="1" w:styleId="CommentSubjectChar">
    <w:name w:val="Comment Subject Char"/>
    <w:link w:val="CommentSubject"/>
    <w:qForma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qFormat/>
    <w:rsid w:val="009E7CEA"/>
    <w:pPr>
      <w:tabs>
        <w:tab w:val="num" w:pos="1152"/>
      </w:tabs>
    </w:pPr>
    <w:rPr>
      <w:rFonts w:eastAsia="MS PGothic" w:cs="Times"/>
      <w:szCs w:val="20"/>
      <w:lang w:val="en-US" w:eastAsia="ja-JP"/>
    </w:rPr>
  </w:style>
  <w:style w:type="paragraph" w:customStyle="1" w:styleId="7">
    <w:name w:val="标题 7"/>
    <w:basedOn w:val="Normal"/>
    <w:qFormat/>
    <w:rsid w:val="009E7CEA"/>
    <w:pPr>
      <w:tabs>
        <w:tab w:val="num" w:pos="1296"/>
      </w:tabs>
    </w:pPr>
    <w:rPr>
      <w:rFonts w:eastAsia="MS PGothic" w:cs="Times"/>
      <w:szCs w:val="20"/>
      <w:lang w:val="en-US" w:eastAsia="ja-JP"/>
    </w:rPr>
  </w:style>
  <w:style w:type="paragraph" w:customStyle="1" w:styleId="heading30">
    <w:name w:val="heading3"/>
    <w:basedOn w:val="Normal"/>
    <w:qFormat/>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qFormat/>
    <w:rsid w:val="009E7CEA"/>
    <w:pPr>
      <w:tabs>
        <w:tab w:val="num" w:pos="1152"/>
      </w:tabs>
    </w:pPr>
    <w:rPr>
      <w:rFonts w:eastAsia="MS PGothic" w:cs="Times"/>
      <w:szCs w:val="20"/>
      <w:lang w:val="en-US" w:eastAsia="ja-JP"/>
    </w:rPr>
  </w:style>
  <w:style w:type="paragraph" w:customStyle="1" w:styleId="71">
    <w:name w:val="标题 71"/>
    <w:basedOn w:val="Normal"/>
    <w:qFormat/>
    <w:rsid w:val="009E7CEA"/>
    <w:pPr>
      <w:tabs>
        <w:tab w:val="num" w:pos="1296"/>
      </w:tabs>
    </w:pPr>
    <w:rPr>
      <w:rFonts w:eastAsia="MS PGothic" w:cs="Times"/>
      <w:szCs w:val="20"/>
      <w:lang w:val="en-US" w:eastAsia="ja-JP"/>
    </w:rPr>
  </w:style>
  <w:style w:type="paragraph" w:customStyle="1" w:styleId="3GPPHeader">
    <w:name w:val="3GPP_Header"/>
    <w:basedOn w:val="Normal"/>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qForma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qFormat/>
    <w:rsid w:val="003356C4"/>
    <w:rPr>
      <w:rFonts w:eastAsia="Malgun Gothic" w:cs="Batang"/>
      <w:lang w:eastAsia="en-US"/>
    </w:rPr>
  </w:style>
  <w:style w:type="paragraph" w:customStyle="1" w:styleId="aa">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qFormat/>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0"/>
    <w:qFormat/>
    <w:rsid w:val="007A5E48"/>
    <w:rPr>
      <w:kern w:val="2"/>
      <w:sz w:val="22"/>
      <w:szCs w:val="24"/>
      <w:lang w:eastAsia="ko-KR"/>
    </w:rPr>
  </w:style>
  <w:style w:type="paragraph" w:styleId="NoSpacing">
    <w:name w:val="No Spacing"/>
    <w:link w:val="NoSpacingChar"/>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0">
    <w:name w:val="Observation"/>
    <w:basedOn w:val="Normal"/>
    <w:link w:val="ObservationChar"/>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qForma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4C0301"/>
    <w:rPr>
      <w:rFonts w:ascii="Times" w:hAnsi="Times"/>
      <w:szCs w:val="24"/>
      <w:lang w:eastAsia="en-US"/>
    </w:rPr>
  </w:style>
  <w:style w:type="character" w:customStyle="1" w:styleId="BodyTextChar1">
    <w:name w:val="Body Text Char1"/>
    <w:aliases w:val="bt Char1"/>
    <w:basedOn w:val="DefaultParagraphFont"/>
    <w:qForma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qFormat/>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sid w:val="00036DBD"/>
    <w:rPr>
      <w:rFonts w:ascii="Arial" w:eastAsia="Times New Roman" w:hAnsi="Arial"/>
      <w:spacing w:val="2"/>
      <w:lang w:val="en-US" w:eastAsia="en-US"/>
    </w:rPr>
  </w:style>
  <w:style w:type="paragraph" w:styleId="Revision">
    <w:name w:val="Revision"/>
    <w:hidden/>
    <w:uiPriority w:val="99"/>
    <w:semiHidden/>
    <w:qFormat/>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qFormat/>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qFormat/>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uiPriority w:val="99"/>
    <w:qFormat/>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qFormat/>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qFormat/>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qFormat/>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unhideWhenUsed/>
    <w:qFormat/>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unhideWhenUsed/>
    <w:qFormat/>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qFormat/>
    <w:rsid w:val="00214739"/>
    <w:pPr>
      <w:spacing w:after="120" w:line="480" w:lineRule="auto"/>
      <w:ind w:left="1440" w:hanging="1440"/>
    </w:pPr>
  </w:style>
  <w:style w:type="character" w:customStyle="1" w:styleId="BodyText2Char">
    <w:name w:val="Body Text 2 Char"/>
    <w:basedOn w:val="DefaultParagraphFont"/>
    <w:link w:val="BodyText2"/>
    <w:qFormat/>
    <w:rsid w:val="00214739"/>
    <w:rPr>
      <w:rFonts w:ascii="Times" w:hAnsi="Times"/>
      <w:szCs w:val="24"/>
      <w:lang w:eastAsia="en-US"/>
    </w:rPr>
  </w:style>
  <w:style w:type="character" w:customStyle="1" w:styleId="ParagraphChar">
    <w:name w:val="Paragraph Char"/>
    <w:link w:val="Paragraph"/>
    <w:qFormat/>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qFormat/>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uiPriority w:val="34"/>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Paragrafo elenco Char,Lettre d'introduction Char,列 Char,목록단락 Char,- Bullets Char,?? ?? Char,????? Char,???? Char,Lista1 Char,中等深浅网格 1 - 着色 21 Char,¥¡¡¡¡ì¬º¥¹¥È¶ÎÂä Char,ÁÐ³ö¶ÎÂä Char,¥ê¥¹¥È¶ÎÂä Char,列表段落1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qFormat/>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qForma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qFormat/>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qFormat/>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table" w:customStyle="1" w:styleId="TableGrid1">
    <w:name w:val="TableGrid1"/>
    <w:basedOn w:val="TableNormal"/>
    <w:next w:val="TableGrid"/>
    <w:uiPriority w:val="39"/>
    <w:qFormat/>
    <w:rsid w:val="004C70A4"/>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rsid w:val="004C70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rsid w:val="00254752"/>
    <w:rPr>
      <w:rFonts w:ascii="Times New Roman" w:hAnsi="Times New Roman"/>
      <w:lang w:eastAsia="en-US"/>
    </w:rPr>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qFormat/>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rsid w:val="004C70A4"/>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254752"/>
    <w:pPr>
      <w:numPr>
        <w:numId w:val="56"/>
      </w:numPr>
    </w:pPr>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uiPriority w:val="39"/>
    <w:qFormat/>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uiPriority w:val="99"/>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uiPriority w:val="99"/>
    <w:qFormat/>
    <w:rsid w:val="00F715D0"/>
    <w:rPr>
      <w:rFonts w:ascii="Times" w:hAnsi="Times"/>
      <w:szCs w:val="24"/>
      <w:lang w:eastAsia="en-US"/>
    </w:rPr>
  </w:style>
  <w:style w:type="paragraph" w:customStyle="1" w:styleId="bullet4">
    <w:name w:val="bullet4"/>
    <w:basedOn w:val="Normal"/>
    <w:uiPriority w:val="99"/>
    <w:qFormat/>
    <w:rsid w:val="00F715D0"/>
    <w:pPr>
      <w:numPr>
        <w:ilvl w:val="3"/>
        <w:numId w:val="34"/>
      </w:numPr>
    </w:pPr>
  </w:style>
  <w:style w:type="paragraph" w:customStyle="1" w:styleId="CharChar1CharCharCharChar">
    <w:name w:val="Char Char1 Char Char Char Char"/>
    <w:semiHidden/>
    <w:qFormat/>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715D0"/>
    <w:pPr>
      <w:widowControl w:val="0"/>
      <w:ind w:firstLine="420"/>
      <w:jc w:val="both"/>
    </w:pPr>
    <w:rPr>
      <w:rFonts w:ascii="Times New Roman" w:eastAsia="SimSun" w:hAnsi="Times New Roman"/>
      <w:kern w:val="2"/>
      <w:sz w:val="21"/>
      <w:szCs w:val="20"/>
      <w:lang w:val="en-US" w:eastAsia="zh-CN"/>
    </w:rPr>
  </w:style>
  <w:style w:type="paragraph" w:customStyle="1" w:styleId="ac">
    <w:name w:val="表格文字居左"/>
    <w:basedOn w:val="Normal"/>
    <w:next w:val="Normal"/>
    <w:qFormat/>
    <w:rsid w:val="00F715D0"/>
    <w:pPr>
      <w:widowControl w:val="0"/>
      <w:jc w:val="both"/>
    </w:pPr>
    <w:rPr>
      <w:rFonts w:ascii="Arial" w:eastAsia="SimSun" w:hAnsi="Arial" w:cs="SimSun"/>
      <w:kern w:val="2"/>
      <w:sz w:val="21"/>
      <w:szCs w:val="20"/>
      <w:lang w:val="en-US" w:eastAsia="zh-CN"/>
    </w:rPr>
  </w:style>
  <w:style w:type="paragraph" w:customStyle="1" w:styleId="ZA">
    <w:name w:val="ZA"/>
    <w:qFormat/>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qFormat/>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qForma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link w:val="TANChar"/>
    <w:qFormat/>
    <w:rsid w:val="00F715D0"/>
    <w:pPr>
      <w:keepNext/>
      <w:keepLines/>
      <w:ind w:left="851" w:hanging="851"/>
    </w:pPr>
    <w:rPr>
      <w:rFonts w:ascii="Arial" w:eastAsia="SimSun" w:hAnsi="Arial"/>
      <w:sz w:val="18"/>
      <w:szCs w:val="20"/>
    </w:rPr>
  </w:style>
  <w:style w:type="character" w:customStyle="1" w:styleId="apple-converted-space">
    <w:name w:val="apple-converted-space"/>
    <w:qFormat/>
    <w:rsid w:val="00F715D0"/>
  </w:style>
  <w:style w:type="character" w:customStyle="1" w:styleId="keyword">
    <w:name w:val="keyword"/>
    <w:qFormat/>
    <w:rsid w:val="00F715D0"/>
  </w:style>
  <w:style w:type="paragraph" w:customStyle="1" w:styleId="Test">
    <w:name w:val="Test"/>
    <w:basedOn w:val="Normal"/>
    <w:qFormat/>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qFormat/>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uiPriority w:val="99"/>
    <w:qFormat/>
    <w:rsid w:val="00F715D0"/>
    <w:rPr>
      <w:rFonts w:eastAsia="SimSun"/>
      <w:lang w:val="en-US" w:eastAsia="zh-CN"/>
    </w:rPr>
  </w:style>
  <w:style w:type="paragraph" w:customStyle="1" w:styleId="ordinary-output">
    <w:name w:val="ordinary-output"/>
    <w:basedOn w:val="Normal"/>
    <w:qFormat/>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qFormat/>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qFormat/>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uiPriority w:val="11"/>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uiPriority w:val="11"/>
    <w:qFormat/>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qFormat/>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qForma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F715D0"/>
    <w:rPr>
      <w:rFonts w:ascii="Arial" w:eastAsia="MS Mincho" w:hAnsi="Arial"/>
      <w:b/>
      <w:sz w:val="24"/>
      <w:lang w:val="de-DE" w:eastAsia="ja-JP"/>
    </w:rPr>
  </w:style>
  <w:style w:type="paragraph" w:customStyle="1" w:styleId="TAR">
    <w:name w:val="TAR"/>
    <w:basedOn w:val="TAL"/>
    <w:qFormat/>
    <w:rsid w:val="00F715D0"/>
    <w:pPr>
      <w:jc w:val="right"/>
    </w:pPr>
    <w:rPr>
      <w:rFonts w:eastAsia="Times New Roman"/>
    </w:rPr>
  </w:style>
  <w:style w:type="paragraph" w:customStyle="1" w:styleId="TableText">
    <w:name w:val="TableText"/>
    <w:basedOn w:val="BodyTextIndent"/>
    <w:qForma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qForma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qFormat/>
    <w:rsid w:val="00F715D0"/>
    <w:pPr>
      <w:overflowPunct/>
      <w:autoSpaceDE/>
      <w:autoSpaceDN/>
      <w:adjustRightInd/>
      <w:ind w:left="284"/>
      <w:textAlignment w:val="auto"/>
    </w:pPr>
    <w:rPr>
      <w:rFonts w:eastAsia="MS Mincho"/>
      <w:lang w:eastAsia="ja-JP"/>
    </w:rPr>
  </w:style>
  <w:style w:type="paragraph" w:customStyle="1" w:styleId="ZH">
    <w:name w:val="ZH"/>
    <w:qFormat/>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qFormat/>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qFormat/>
    <w:rsid w:val="00F715D0"/>
    <w:pPr>
      <w:ind w:left="851"/>
    </w:pPr>
  </w:style>
  <w:style w:type="paragraph" w:styleId="ListNumber">
    <w:name w:val="List Number"/>
    <w:basedOn w:val="List"/>
    <w:qFormat/>
    <w:rsid w:val="00F715D0"/>
    <w:pPr>
      <w:spacing w:after="180"/>
      <w:ind w:left="568" w:hanging="284"/>
    </w:pPr>
    <w:rPr>
      <w:rFonts w:ascii="Times New Roman" w:eastAsia="MS Mincho" w:hAnsi="Times New Roman"/>
      <w:szCs w:val="20"/>
      <w:lang w:eastAsia="ja-JP"/>
    </w:rPr>
  </w:style>
  <w:style w:type="character" w:styleId="FootnoteReference">
    <w:name w:val="footnote reference"/>
    <w:qFormat/>
    <w:rsid w:val="00F715D0"/>
    <w:rPr>
      <w:b/>
      <w:position w:val="6"/>
      <w:sz w:val="16"/>
    </w:rPr>
  </w:style>
  <w:style w:type="paragraph" w:customStyle="1" w:styleId="TF">
    <w:name w:val="TF"/>
    <w:aliases w:val="left"/>
    <w:basedOn w:val="TH"/>
    <w:link w:val="TFZchn"/>
    <w:qFormat/>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uiPriority w:val="99"/>
    <w:qFormat/>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qFormat/>
    <w:rsid w:val="00F715D0"/>
    <w:rPr>
      <w:rFonts w:ascii="Times New Roman" w:eastAsia="MS Mincho" w:hAnsi="Times New Roman"/>
      <w:szCs w:val="20"/>
      <w:lang w:eastAsia="ja-JP"/>
    </w:rPr>
  </w:style>
  <w:style w:type="paragraph" w:customStyle="1" w:styleId="LD">
    <w:name w:val="LD"/>
    <w:qFormat/>
    <w:rsid w:val="00F715D0"/>
    <w:pPr>
      <w:keepNext/>
      <w:keepLines/>
      <w:spacing w:line="180" w:lineRule="exact"/>
    </w:pPr>
    <w:rPr>
      <w:rFonts w:ascii="MS LineDraw" w:eastAsia="MS Mincho" w:hAnsi="MS LineDraw"/>
      <w:noProof/>
      <w:lang w:eastAsia="en-US"/>
    </w:rPr>
  </w:style>
  <w:style w:type="paragraph" w:customStyle="1" w:styleId="NW">
    <w:name w:val="NW"/>
    <w:basedOn w:val="NO"/>
    <w:qFormat/>
    <w:rsid w:val="00F715D0"/>
    <w:rPr>
      <w:rFonts w:eastAsia="MS Mincho"/>
      <w:sz w:val="20"/>
      <w:lang w:eastAsia="ja-JP"/>
    </w:rPr>
  </w:style>
  <w:style w:type="paragraph" w:customStyle="1" w:styleId="EW">
    <w:name w:val="EW"/>
    <w:basedOn w:val="EX"/>
    <w:qFormat/>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qFormat/>
    <w:rsid w:val="00F715D0"/>
    <w:pPr>
      <w:keepNext/>
    </w:pPr>
    <w:rPr>
      <w:rFonts w:ascii="Arial" w:eastAsia="MS Mincho" w:hAnsi="Arial"/>
      <w:sz w:val="18"/>
      <w:lang w:eastAsia="ja-JP"/>
    </w:rPr>
  </w:style>
  <w:style w:type="paragraph" w:customStyle="1" w:styleId="ZB">
    <w:name w:val="ZB"/>
    <w:qFormat/>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qFormat/>
    <w:rsid w:val="00F715D0"/>
    <w:pPr>
      <w:framePr w:wrap="notBeside" w:vAnchor="page" w:hAnchor="margin" w:y="15764"/>
      <w:widowControl w:val="0"/>
    </w:pPr>
    <w:rPr>
      <w:rFonts w:ascii="Arial" w:eastAsia="MS Mincho" w:hAnsi="Arial"/>
      <w:noProof/>
      <w:sz w:val="32"/>
      <w:lang w:eastAsia="en-US"/>
    </w:rPr>
  </w:style>
  <w:style w:type="paragraph" w:customStyle="1" w:styleId="ZU">
    <w:name w:val="ZU"/>
    <w:qFormat/>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qFormat/>
    <w:rsid w:val="00F715D0"/>
    <w:pPr>
      <w:framePr w:wrap="notBeside" w:y="16161"/>
    </w:pPr>
  </w:style>
  <w:style w:type="character" w:customStyle="1" w:styleId="ZGSM">
    <w:name w:val="ZGSM"/>
    <w:qFormat/>
    <w:rsid w:val="00F715D0"/>
  </w:style>
  <w:style w:type="paragraph" w:customStyle="1" w:styleId="ZG">
    <w:name w:val="ZG"/>
    <w:qFormat/>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qFormat/>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qFormat/>
    <w:rsid w:val="00F715D0"/>
    <w:pPr>
      <w:ind w:left="1702"/>
    </w:pPr>
  </w:style>
  <w:style w:type="paragraph" w:customStyle="1" w:styleId="EditorsNote">
    <w:name w:val="Editor's Note"/>
    <w:basedOn w:val="NO"/>
    <w:link w:val="EditorsNoteChar"/>
    <w:qFormat/>
    <w:rsid w:val="00F715D0"/>
    <w:pPr>
      <w:spacing w:after="180"/>
    </w:pPr>
    <w:rPr>
      <w:rFonts w:eastAsia="MS Mincho"/>
      <w:color w:val="FF0000"/>
      <w:sz w:val="20"/>
      <w:lang w:eastAsia="ja-JP"/>
    </w:rPr>
  </w:style>
  <w:style w:type="paragraph" w:styleId="ListBullet4">
    <w:name w:val="List Bullet 4"/>
    <w:basedOn w:val="ListBullet3"/>
    <w:qFormat/>
    <w:rsid w:val="00F715D0"/>
    <w:pPr>
      <w:ind w:left="1418"/>
    </w:pPr>
  </w:style>
  <w:style w:type="paragraph" w:styleId="ListBullet5">
    <w:name w:val="List Bullet 5"/>
    <w:basedOn w:val="ListBullet4"/>
    <w:qFormat/>
    <w:rsid w:val="00F715D0"/>
    <w:pPr>
      <w:ind w:left="1702"/>
    </w:pPr>
  </w:style>
  <w:style w:type="paragraph" w:customStyle="1" w:styleId="B4">
    <w:name w:val="B4"/>
    <w:basedOn w:val="List4"/>
    <w:link w:val="B4Char"/>
    <w:qFormat/>
    <w:rsid w:val="00F715D0"/>
  </w:style>
  <w:style w:type="paragraph" w:customStyle="1" w:styleId="B5">
    <w:name w:val="B5"/>
    <w:basedOn w:val="List5"/>
    <w:link w:val="B5Char"/>
    <w:qFormat/>
    <w:rsid w:val="00F715D0"/>
  </w:style>
  <w:style w:type="paragraph" w:customStyle="1" w:styleId="ZTD">
    <w:name w:val="ZTD"/>
    <w:basedOn w:val="ZB"/>
    <w:qFormat/>
    <w:rsid w:val="00F715D0"/>
    <w:pPr>
      <w:framePr w:hRule="auto" w:wrap="notBeside" w:y="852"/>
    </w:pPr>
    <w:rPr>
      <w:i w:val="0"/>
      <w:sz w:val="40"/>
    </w:rPr>
  </w:style>
  <w:style w:type="paragraph" w:customStyle="1" w:styleId="tdoc-header">
    <w:name w:val="tdoc-header"/>
    <w:qFormat/>
    <w:rsid w:val="00F715D0"/>
    <w:rPr>
      <w:rFonts w:ascii="Arial" w:eastAsia="MS Mincho" w:hAnsi="Arial"/>
      <w:noProof/>
      <w:sz w:val="24"/>
      <w:lang w:eastAsia="en-US"/>
    </w:rPr>
  </w:style>
  <w:style w:type="paragraph" w:customStyle="1" w:styleId="HDStyleLS">
    <w:name w:val="HDStyle_LS"/>
    <w:basedOn w:val="Header"/>
    <w:qFormat/>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qFormat/>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qFormat/>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qFormat/>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qFormat/>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qFormat/>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qFormat/>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qFormat/>
    <w:rsid w:val="00F715D0"/>
    <w:rPr>
      <w:rFonts w:eastAsia="MS Mincho"/>
      <w:lang w:eastAsia="ja-JP"/>
    </w:rPr>
  </w:style>
  <w:style w:type="paragraph" w:customStyle="1" w:styleId="Guidance">
    <w:name w:val="Guidance"/>
    <w:basedOn w:val="Normal"/>
    <w:qFormat/>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qFormat/>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qFormat/>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qFormat/>
    <w:rsid w:val="00F715D0"/>
    <w:rPr>
      <w:rFonts w:ascii="Arial" w:eastAsia="MS Mincho" w:hAnsi="Arial"/>
      <w:lang w:eastAsia="en-US"/>
    </w:rPr>
  </w:style>
  <w:style w:type="paragraph" w:customStyle="1" w:styleId="berschrift2Head2A2">
    <w:name w:val="Überschrift 2.Head2A.2"/>
    <w:basedOn w:val="Heading1"/>
    <w:next w:val="Normal"/>
    <w:qFormat/>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qForma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qFormat/>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qFormat/>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qFormat/>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qFormat/>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d">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d"/>
    <w:rsid w:val="00F715D0"/>
    <w:rPr>
      <w:rFonts w:eastAsia="SimSun" w:cs="SimSun"/>
      <w:kern w:val="2"/>
      <w:sz w:val="21"/>
      <w:lang w:val="en-US" w:eastAsia="zh-CN"/>
    </w:rPr>
  </w:style>
  <w:style w:type="paragraph" w:customStyle="1" w:styleId="ae">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qFormat/>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qFormat/>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qFormat/>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qFormat/>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qFormat/>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qFormat/>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qFormat/>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qFormat/>
    <w:rsid w:val="00F715D0"/>
    <w:rPr>
      <w:rFonts w:eastAsia="SimSun"/>
      <w:lang w:val="en-US" w:eastAsia="ja-JP"/>
    </w:rPr>
  </w:style>
  <w:style w:type="paragraph" w:customStyle="1" w:styleId="CharCharCharCharCharChar1CharChar">
    <w:name w:val="Char Char Char Char Char Char1 Char Char"/>
    <w:next w:val="Normal"/>
    <w:semiHidden/>
    <w:qFormat/>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link w:val="table0"/>
    <w:qFormat/>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qFormat/>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qFormat/>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qFormat/>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qFormat/>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715D0"/>
    <w:rPr>
      <w:rFonts w:ascii="Arial" w:hAnsi="Arial"/>
      <w:sz w:val="24"/>
      <w:lang w:val="en-GB" w:eastAsia="ja-JP" w:bidi="ar-SA"/>
    </w:rPr>
  </w:style>
  <w:style w:type="paragraph" w:customStyle="1" w:styleId="NormalAfter3pt">
    <w:name w:val="Normal + After:  3 pt"/>
    <w:basedOn w:val="Normal"/>
    <w:qFormat/>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table" w:customStyle="1" w:styleId="ColorfulList-Accent111">
    <w:name w:val="Colorful List - Accent 111"/>
    <w:basedOn w:val="TableNormal"/>
    <w:next w:val="ColorfulList-Accent1"/>
    <w:uiPriority w:val="34"/>
    <w:rsid w:val="004C70A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rsid w:val="00F715D0"/>
  </w:style>
  <w:style w:type="character" w:customStyle="1" w:styleId="def">
    <w:name w:val="def"/>
    <w:qFormat/>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qFormat/>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qFormat/>
    <w:rsid w:val="00F715D0"/>
    <w:rPr>
      <w:rFonts w:eastAsia="MS Gothic"/>
      <w:sz w:val="24"/>
      <w:lang w:eastAsia="ja-JP"/>
    </w:rPr>
  </w:style>
  <w:style w:type="paragraph" w:customStyle="1" w:styleId="TableText1">
    <w:name w:val="Table_Text"/>
    <w:basedOn w:val="Normal"/>
    <w:qFormat/>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f">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qFormat/>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F715D0"/>
    <w:rPr>
      <w:rFonts w:ascii="Arial" w:hAnsi="Arial"/>
      <w:vanish w:val="0"/>
      <w:color w:val="FF0000"/>
      <w:sz w:val="24"/>
    </w:rPr>
  </w:style>
  <w:style w:type="paragraph" w:customStyle="1" w:styleId="Bulletedo1">
    <w:name w:val="Bulleted o 1"/>
    <w:basedOn w:val="Normal"/>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qFormat/>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link w:val="bodyChar"/>
    <w:qFormat/>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qFormat/>
    <w:rsid w:val="00F715D0"/>
    <w:rPr>
      <w:rFonts w:ascii="Arial" w:hAnsi="Arial"/>
      <w:sz w:val="36"/>
      <w:lang w:val="en-GB" w:eastAsia="en-US" w:bidi="ar-SA"/>
    </w:rPr>
  </w:style>
  <w:style w:type="character" w:customStyle="1" w:styleId="CharChar2">
    <w:name w:val="Char Char2"/>
    <w:qFormat/>
    <w:rsid w:val="00F715D0"/>
    <w:rPr>
      <w:rFonts w:ascii="Arial" w:hAnsi="Arial"/>
      <w:sz w:val="32"/>
      <w:lang w:val="en-GB" w:eastAsia="en-US" w:bidi="ar-SA"/>
    </w:rPr>
  </w:style>
  <w:style w:type="character" w:customStyle="1" w:styleId="CharChar1">
    <w:name w:val="Char Char1"/>
    <w:qFormat/>
    <w:rsid w:val="00F715D0"/>
    <w:rPr>
      <w:rFonts w:ascii="Arial" w:hAnsi="Arial"/>
      <w:sz w:val="28"/>
      <w:lang w:val="en-GB" w:eastAsia="en-US" w:bidi="ar-SA"/>
    </w:rPr>
  </w:style>
  <w:style w:type="character" w:customStyle="1" w:styleId="CharChar">
    <w:name w:val="Char Char"/>
    <w:qFormat/>
    <w:rsid w:val="00F715D0"/>
    <w:rPr>
      <w:rFonts w:ascii="Arial" w:hAnsi="Arial"/>
      <w:sz w:val="22"/>
      <w:lang w:val="en-GB" w:eastAsia="en-US" w:bidi="ar-SA"/>
    </w:rPr>
  </w:style>
  <w:style w:type="table" w:styleId="DarkList-Accent6">
    <w:name w:val="Dark List Accent 6"/>
    <w:basedOn w:val="TableNormal"/>
    <w:uiPriority w:val="70"/>
    <w:qFormat/>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0">
    <w:name w:val="テキスト"/>
    <w:basedOn w:val="Normal"/>
    <w:link w:val="af1"/>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1">
    <w:name w:val="テキスト (文字)"/>
    <w:link w:val="af0"/>
    <w:rsid w:val="00F715D0"/>
    <w:rPr>
      <w:rFonts w:ascii="Century" w:eastAsia="MS Mincho" w:hAnsi="Century"/>
      <w:kern w:val="2"/>
      <w:sz w:val="21"/>
      <w:szCs w:val="22"/>
      <w:lang w:eastAsia="ja-JP"/>
    </w:rPr>
  </w:style>
  <w:style w:type="character" w:customStyle="1" w:styleId="TFZchn">
    <w:name w:val="TF Zchn"/>
    <w:link w:val="TF"/>
    <w:qFormat/>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uiPriority w:val="99"/>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qFormat/>
    <w:rsid w:val="00F715D0"/>
    <w:rPr>
      <w:rFonts w:eastAsia="Times New Roman"/>
      <w:sz w:val="24"/>
      <w:lang w:val="en-AU"/>
    </w:rPr>
  </w:style>
  <w:style w:type="character" w:customStyle="1" w:styleId="bullet1Char">
    <w:name w:val="bullet1 Char"/>
    <w:link w:val="bullet10"/>
    <w:uiPriority w:val="99"/>
    <w:qFormat/>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qFormat/>
    <w:rsid w:val="00F715D0"/>
    <w:rPr>
      <w:rFonts w:ascii="Times" w:hAnsi="Times"/>
      <w:szCs w:val="24"/>
      <w:lang w:eastAsia="en-US"/>
    </w:rPr>
  </w:style>
  <w:style w:type="character" w:customStyle="1" w:styleId="bullet3Char">
    <w:name w:val="bullet3 Char"/>
    <w:link w:val="bullet3"/>
    <w:qFormat/>
    <w:rsid w:val="00F715D0"/>
    <w:rPr>
      <w:rFonts w:ascii="Times" w:hAnsi="Times"/>
      <w:szCs w:val="24"/>
      <w:lang w:eastAsia="en-US"/>
    </w:rPr>
  </w:style>
  <w:style w:type="paragraph" w:customStyle="1" w:styleId="gmail-msolistparagraph">
    <w:name w:val="gmail-msolistparagraph"/>
    <w:basedOn w:val="Normal"/>
    <w:uiPriority w:val="99"/>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table" w:customStyle="1" w:styleId="GridTable4-Accent511">
    <w:name w:val="Grid Table 4 - Accent 511"/>
    <w:basedOn w:val="TableNormal"/>
    <w:next w:val="GridTable4-Accent5"/>
    <w:uiPriority w:val="49"/>
    <w:qFormat/>
    <w:rsid w:val="004C70A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f2">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table" w:customStyle="1" w:styleId="TableGrid10">
    <w:name w:val="Table Grid1"/>
    <w:basedOn w:val="TableNormal"/>
    <w:next w:val="TableGrid"/>
    <w:uiPriority w:val="3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3">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4C70A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rsid w:val="006B4D00"/>
    <w:rPr>
      <w:rFonts w:eastAsia="Malgun Gothic"/>
      <w:i/>
      <w:kern w:val="2"/>
      <w:sz w:val="22"/>
      <w:szCs w:val="22"/>
      <w:lang w:val="en-US" w:eastAsia="ko-KR"/>
    </w:rPr>
  </w:style>
  <w:style w:type="paragraph" w:customStyle="1" w:styleId="14">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rsid w:val="000F713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qFormat/>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rsid w:val="00966D15"/>
    <w:rPr>
      <w:rFonts w:ascii="Times New Roman" w:hAnsi="Times New Roman"/>
      <w:lang w:eastAsia="en-US"/>
    </w:rPr>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6D7D75"/>
    <w:rPr>
      <w:rFonts w:ascii="Times New Roman" w:hAnsi="Times New Roman"/>
      <w:lang w:eastAsia="en-US"/>
    </w:rPr>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6D7D75"/>
    <w:rPr>
      <w:color w:val="800080"/>
      <w:kern w:val="2"/>
      <w:u w:val="single"/>
      <w:lang w:val="en-GB" w:eastAsia="zh-CN" w:bidi="ar-SA"/>
    </w:rPr>
  </w:style>
  <w:style w:type="paragraph" w:customStyle="1" w:styleId="16">
    <w:name w:val="1"/>
    <w:next w:val="Normal"/>
    <w:qFormat/>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character" w:customStyle="1" w:styleId="af4">
    <w:name w:val="上角标"/>
    <w:rsid w:val="006D7D75"/>
    <w:rPr>
      <w:vertAlign w:val="superscript"/>
    </w:rPr>
  </w:style>
  <w:style w:type="character" w:customStyle="1" w:styleId="af5">
    <w:name w:val="下角标"/>
    <w:rsid w:val="006D7D75"/>
    <w:rPr>
      <w:vertAlign w:val="subscript"/>
    </w:rPr>
  </w:style>
  <w:style w:type="character" w:customStyle="1" w:styleId="af6">
    <w:name w:val="正文字符"/>
    <w:rsid w:val="006D7D75"/>
    <w:rPr>
      <w:rFonts w:ascii="Times New Roman" w:eastAsia="SimSun" w:hAnsi="Times New Roman"/>
      <w:spacing w:val="6"/>
      <w:position w:val="0"/>
      <w:sz w:val="26"/>
    </w:rPr>
  </w:style>
  <w:style w:type="paragraph" w:customStyle="1" w:styleId="22">
    <w:name w:val="标题2"/>
    <w:basedOn w:val="Normal"/>
    <w:qFormat/>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7">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7"/>
    <w:rsid w:val="006D7D75"/>
    <w:rPr>
      <w:rFonts w:eastAsia="SimSun"/>
      <w:sz w:val="21"/>
      <w:lang w:val="en-US" w:eastAsia="zh-CN"/>
    </w:rPr>
  </w:style>
  <w:style w:type="paragraph" w:customStyle="1" w:styleId="af8">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9">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KaiTi"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0">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c">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7">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3">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uiPriority w:val="59"/>
    <w:qFormat/>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99"/>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3">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rsid w:val="00E303AE"/>
    <w:rPr>
      <w:rFonts w:ascii="Times New Roman" w:hAnsi="Times New Roman"/>
      <w:lang w:eastAsia="en-US"/>
    </w:rPr>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8">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rsid w:val="00982E91"/>
    <w:rPr>
      <w:rFonts w:ascii="Times New Roman" w:hAnsi="Times New Roman"/>
      <w:lang w:eastAsia="en-US"/>
    </w:rPr>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rsid w:val="00D41604"/>
    <w:rPr>
      <w:rFonts w:ascii="Times New Roman" w:hAnsi="Times New Roman"/>
      <w:lang w:eastAsia="en-US"/>
    </w:rPr>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31">
    <w:name w:val="Style Bulleted Symbol (symbol) Left:  0.25&quot; Hanging:  0.25&quot;31"/>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2476B2"/>
  </w:style>
  <w:style w:type="table" w:customStyle="1" w:styleId="TableGrid30">
    <w:name w:val="Table Grid3"/>
    <w:basedOn w:val="TableNormal"/>
    <w:next w:val="TableGrid"/>
    <w:uiPriority w:val="39"/>
    <w:rsid w:val="00CA6C73"/>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basedOn w:val="DefaultParagraphFont"/>
    <w:uiPriority w:val="99"/>
    <w:unhideWhenUsed/>
    <w:rsid w:val="00A443DC"/>
    <w:rPr>
      <w:color w:val="808080"/>
      <w:shd w:val="clear" w:color="auto" w:fill="E6E6E6"/>
    </w:rPr>
  </w:style>
  <w:style w:type="paragraph" w:customStyle="1" w:styleId="paragraph0">
    <w:name w:val="paragraph"/>
    <w:basedOn w:val="Normal"/>
    <w:uiPriority w:val="99"/>
    <w:qFormat/>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qFormat/>
    <w:rsid w:val="002A50C8"/>
  </w:style>
  <w:style w:type="character" w:customStyle="1" w:styleId="normaltextrun1">
    <w:name w:val="normaltextrun1"/>
    <w:basedOn w:val="DefaultParagraphFont"/>
    <w:rsid w:val="002A50C8"/>
  </w:style>
  <w:style w:type="character" w:customStyle="1" w:styleId="eop">
    <w:name w:val="eop"/>
    <w:basedOn w:val="DefaultParagraphFont"/>
    <w:qForma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5">
    <w:name w:val="正文2"/>
    <w:uiPriority w:val="99"/>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rsid w:val="001B2ABA"/>
    <w:rPr>
      <w:rFonts w:ascii="Times New Roman" w:hAnsi="Times New Roman"/>
      <w:lang w:eastAsia="en-US"/>
    </w:rPr>
  </w:style>
  <w:style w:type="character" w:customStyle="1" w:styleId="fontstyle01">
    <w:name w:val="fontstyle01"/>
    <w:basedOn w:val="DefaultParagraphFont"/>
    <w:qForma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rsid w:val="002F087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rsid w:val="00EF6E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rsid w:val="00D16B6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rsid w:val="005D1E83"/>
    <w:rPr>
      <w:rFonts w:ascii="Times New Roman" w:hAnsi="Times New Roman"/>
      <w:lang w:eastAsia="en-US"/>
    </w:rPr>
  </w:style>
  <w:style w:type="paragraph" w:customStyle="1" w:styleId="50">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rsid w:val="00E079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rsid w:val="008D1D31"/>
    <w:rPr>
      <w:rFonts w:ascii="Times New Roman" w:hAnsi="Times New Roman"/>
      <w:lang w:eastAsia="en-US"/>
    </w:rPr>
  </w:style>
  <w:style w:type="character" w:customStyle="1" w:styleId="normaltextrun">
    <w:name w:val="normaltextrun"/>
    <w:basedOn w:val="DefaultParagraphFont"/>
    <w:qFormat/>
    <w:rsid w:val="009D173F"/>
  </w:style>
  <w:style w:type="paragraph" w:customStyle="1" w:styleId="CharChar1CharCharCharCharCharCharCharCharCharCharCharCharCharCharChar56">
    <w:name w:val="Char Char1 Char Char Char Char Char Char Char Char Char Char Char Char Char Char Char56"/>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rsid w:val="00F17B33"/>
    <w:rPr>
      <w:rFonts w:ascii="Times New Roman" w:hAnsi="Times New Roman"/>
      <w:lang w:eastAsia="en-US"/>
    </w:rPr>
  </w:style>
  <w:style w:type="paragraph" w:customStyle="1" w:styleId="a4">
    <w:name w:val="들여쓰기"/>
    <w:basedOn w:val="Normal"/>
    <w:qFormat/>
    <w:rsid w:val="00F17B33"/>
    <w:pPr>
      <w:widowControl w:val="0"/>
      <w:numPr>
        <w:numId w:val="53"/>
      </w:numPr>
      <w:autoSpaceDE w:val="0"/>
      <w:autoSpaceDN w:val="0"/>
      <w:spacing w:afterLines="50" w:after="120"/>
      <w:jc w:val="both"/>
    </w:pPr>
    <w:rPr>
      <w:rFonts w:ascii="LG Smart_H Light" w:eastAsia="LG Smart_H Light" w:hAnsi="LG Smart_H Light"/>
      <w:kern w:val="2"/>
      <w:szCs w:val="22"/>
      <w:lang w:eastAsia="ko-KR"/>
    </w:rPr>
  </w:style>
  <w:style w:type="paragraph" w:customStyle="1" w:styleId="summary">
    <w:name w:val="summary"/>
    <w:basedOn w:val="a4"/>
    <w:link w:val="summaryChar"/>
    <w:qFormat/>
    <w:rsid w:val="00F17B33"/>
    <w:pPr>
      <w:numPr>
        <w:ilvl w:val="1"/>
      </w:numPr>
      <w:spacing w:after="180"/>
    </w:pPr>
  </w:style>
  <w:style w:type="character" w:customStyle="1" w:styleId="summaryChar">
    <w:name w:val="summary Char"/>
    <w:link w:val="summary"/>
    <w:rsid w:val="00F17B33"/>
    <w:rPr>
      <w:rFonts w:ascii="LG Smart_H Light" w:eastAsia="LG Smart_H Light" w:hAnsi="LG Smart_H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4"/>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qFormat/>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qFormat/>
    <w:rsid w:val="00160D8E"/>
    <w:rPr>
      <w:rFonts w:eastAsia="Malgun Gothic" w:cs="Batang"/>
      <w:lang w:eastAsia="en-US"/>
    </w:rPr>
  </w:style>
  <w:style w:type="paragraph" w:customStyle="1" w:styleId="CharChar1CharCharCharCharCharCharCharCharCharCharCharCharCharCharChar51">
    <w:name w:val="Char Char1 Char Char Char Char Char Char Char Char Char Char Char Char Char Char Char51"/>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rsid w:val="007F0F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rsid w:val="00650C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4316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rsid w:val="000723C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7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rsid w:val="00476EF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047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rsid w:val="0080476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3132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rsid w:val="00313216"/>
    <w:rPr>
      <w:rFonts w:ascii="Times New Roman" w:hAnsi="Times New Roman"/>
      <w:lang w:eastAsia="en-US"/>
    </w:rPr>
  </w:style>
  <w:style w:type="paragraph" w:customStyle="1" w:styleId="Proposal1">
    <w:name w:val="Proposal1"/>
    <w:basedOn w:val="Normal"/>
    <w:link w:val="Proposal1Char"/>
    <w:qFormat/>
    <w:rsid w:val="00FC70BE"/>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C70BE"/>
    <w:rPr>
      <w:rFonts w:ascii="Calibri" w:eastAsia="MS Mincho" w:hAnsi="Calibri"/>
      <w:b/>
      <w:lang w:val="en-US" w:eastAsia="en-US"/>
    </w:rPr>
  </w:style>
  <w:style w:type="table" w:styleId="GridTable2-Accent5">
    <w:name w:val="Grid Table 2 Accent 5"/>
    <w:basedOn w:val="TableNormal"/>
    <w:uiPriority w:val="47"/>
    <w:rsid w:val="00A71D68"/>
    <w:rPr>
      <w:rFonts w:ascii="CG Times (WN)" w:eastAsia="SimSun"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B5B90"/>
    <w:pPr>
      <w:keepLines/>
      <w:numPr>
        <w:numId w:val="7"/>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AB5B90"/>
    <w:rPr>
      <w:rFonts w:ascii="Arial" w:eastAsia="SimSun" w:hAnsi="Arial"/>
      <w:sz w:val="28"/>
      <w:lang w:eastAsia="en-US"/>
    </w:rPr>
  </w:style>
  <w:style w:type="paragraph" w:customStyle="1" w:styleId="00Text">
    <w:name w:val="00_Text"/>
    <w:basedOn w:val="Normal"/>
    <w:link w:val="00TextChar"/>
    <w:qFormat/>
    <w:rsid w:val="00AB5B90"/>
    <w:pPr>
      <w:spacing w:after="120"/>
      <w:jc w:val="both"/>
    </w:pPr>
    <w:rPr>
      <w:rFonts w:ascii="Times New Roman" w:eastAsia="SimSun" w:hAnsi="Times New Roman"/>
      <w:lang w:val="en-US" w:eastAsia="zh-CN"/>
    </w:rPr>
  </w:style>
  <w:style w:type="character" w:customStyle="1" w:styleId="00TextChar">
    <w:name w:val="00_Text Char"/>
    <w:link w:val="00Text"/>
    <w:qFormat/>
    <w:rsid w:val="00AB5B90"/>
    <w:rPr>
      <w:rFonts w:eastAsia="SimSun"/>
      <w:szCs w:val="24"/>
      <w:lang w:val="en-US" w:eastAsia="zh-CN"/>
    </w:rPr>
  </w:style>
  <w:style w:type="paragraph" w:customStyle="1" w:styleId="afd">
    <w:name w:val="문단"/>
    <w:basedOn w:val="Normal"/>
    <w:uiPriority w:val="99"/>
    <w:rsid w:val="00545EFD"/>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2E3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rsid w:val="002E37F6"/>
    <w:rPr>
      <w:rFonts w:ascii="Times New Roman" w:hAnsi="Times New Roman"/>
      <w:lang w:eastAsia="en-US"/>
    </w:rPr>
  </w:style>
  <w:style w:type="paragraph" w:customStyle="1" w:styleId="0maintext0">
    <w:name w:val="0maintext"/>
    <w:basedOn w:val="Normal"/>
    <w:uiPriority w:val="99"/>
    <w:qFormat/>
    <w:rsid w:val="004F214C"/>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A77584"/>
    <w:rPr>
      <w:rFonts w:ascii="Calibri" w:eastAsia="Gulim" w:hAnsi="Calibri" w:cs="Calibri"/>
      <w:sz w:val="22"/>
      <w:szCs w:val="22"/>
      <w:lang w:val="en-US" w:eastAsia="ko-KR"/>
    </w:rPr>
  </w:style>
  <w:style w:type="paragraph" w:customStyle="1" w:styleId="listparagraph0">
    <w:name w:val="listparagraph"/>
    <w:basedOn w:val="Normal"/>
    <w:qFormat/>
    <w:rsid w:val="00F07703"/>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qFormat/>
    <w:rsid w:val="00F6307C"/>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rsid w:val="00F6307C"/>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201A7E"/>
  </w:style>
  <w:style w:type="paragraph" w:customStyle="1" w:styleId="CharChar1CharCharCharCharCharCharCharCharCharCharCharCharCharCharChar96">
    <w:name w:val="Char Char1 Char Char Char Char Char Char Char Char Char Char Char Char Char Char Char96"/>
    <w:semiHidden/>
    <w:rsid w:val="00B04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rsid w:val="00B04B06"/>
    <w:rPr>
      <w:rFonts w:ascii="Times New Roman" w:hAnsi="Times New Roman"/>
      <w:lang w:eastAsia="en-US"/>
    </w:rPr>
  </w:style>
  <w:style w:type="paragraph" w:customStyle="1" w:styleId="xxmsolistparagraph">
    <w:name w:val="x_xmsolistparagraph"/>
    <w:basedOn w:val="Normal"/>
    <w:qFormat/>
    <w:rsid w:val="00B04B06"/>
    <w:pPr>
      <w:ind w:left="720"/>
    </w:pPr>
    <w:rPr>
      <w:rFonts w:ascii="Calibri" w:eastAsia="SimSun" w:hAnsi="Calibri" w:cs="Calibri"/>
      <w:sz w:val="22"/>
      <w:szCs w:val="22"/>
      <w:lang w:val="en-US" w:eastAsia="zh-CN"/>
    </w:rPr>
  </w:style>
  <w:style w:type="paragraph" w:customStyle="1" w:styleId="maintext0">
    <w:name w:val="maintext"/>
    <w:basedOn w:val="Normal"/>
    <w:uiPriority w:val="99"/>
    <w:rsid w:val="007A1728"/>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B40DD9"/>
    <w:rPr>
      <w:rFonts w:ascii="Times New Roman" w:eastAsia="Gulim" w:hAnsi="Times New Roman"/>
      <w:sz w:val="24"/>
      <w:lang w:val="en-US" w:eastAsia="ko-KR"/>
    </w:rPr>
  </w:style>
  <w:style w:type="paragraph" w:customStyle="1" w:styleId="x00text">
    <w:name w:val="x_00text"/>
    <w:basedOn w:val="Normal"/>
    <w:uiPriority w:val="99"/>
    <w:rsid w:val="00B40DD9"/>
    <w:rPr>
      <w:rFonts w:ascii="Times New Roman" w:eastAsia="Gulim" w:hAnsi="Times New Roman"/>
      <w:sz w:val="24"/>
      <w:lang w:val="en-US" w:eastAsia="ko-KR"/>
    </w:rPr>
  </w:style>
  <w:style w:type="paragraph" w:customStyle="1" w:styleId="xb10">
    <w:name w:val="x_b1"/>
    <w:basedOn w:val="Normal"/>
    <w:qFormat/>
    <w:rsid w:val="00B40DD9"/>
    <w:rPr>
      <w:rFonts w:ascii="Times New Roman" w:eastAsia="Gulim" w:hAnsi="Times New Roman"/>
      <w:sz w:val="24"/>
      <w:lang w:val="en-US" w:eastAsia="ko-KR"/>
    </w:rPr>
  </w:style>
  <w:style w:type="character" w:customStyle="1" w:styleId="colour">
    <w:name w:val="colour"/>
    <w:rsid w:val="00482CCA"/>
  </w:style>
  <w:style w:type="paragraph" w:customStyle="1" w:styleId="CharChar1CharCharCharCharCharCharCharCharCharCharCharCharCharCharChar95">
    <w:name w:val="Char Char1 Char Char Char Char Char Char Char Char Char Char Char Char Char Char Char95"/>
    <w:semiHidden/>
    <w:rsid w:val="00085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rsid w:val="00085B14"/>
    <w:rPr>
      <w:rFonts w:ascii="Times New Roman" w:hAnsi="Times New Roman"/>
      <w:lang w:eastAsia="en-US"/>
    </w:rPr>
  </w:style>
  <w:style w:type="character" w:customStyle="1" w:styleId="af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085B14"/>
    <w:rPr>
      <w:rFonts w:ascii="Calibri" w:hAnsi="Calibri" w:cs="Calibri"/>
    </w:rPr>
  </w:style>
  <w:style w:type="paragraph" w:customStyle="1" w:styleId="xa0">
    <w:name w:val="x_a0"/>
    <w:basedOn w:val="Normal"/>
    <w:uiPriority w:val="99"/>
    <w:rsid w:val="00085B14"/>
    <w:rPr>
      <w:rFonts w:ascii="SimSun" w:eastAsia="SimSun" w:hAnsi="SimSun" w:cs="Calibri"/>
      <w:sz w:val="24"/>
      <w:lang w:val="en-US" w:eastAsia="zh-CN"/>
    </w:rPr>
  </w:style>
  <w:style w:type="character" w:customStyle="1" w:styleId="xapple-converted-space">
    <w:name w:val="x_apple-converted-space"/>
    <w:qFormat/>
    <w:rsid w:val="00085B14"/>
  </w:style>
  <w:style w:type="character" w:customStyle="1" w:styleId="msoins0">
    <w:name w:val="msoins"/>
    <w:qFormat/>
    <w:rsid w:val="00085B14"/>
  </w:style>
  <w:style w:type="paragraph" w:customStyle="1" w:styleId="3gppagreements0">
    <w:name w:val="3gppagreements0"/>
    <w:basedOn w:val="Normal"/>
    <w:uiPriority w:val="99"/>
    <w:rsid w:val="00085B14"/>
    <w:rPr>
      <w:rFonts w:ascii="Times New Roman" w:eastAsia="SimSun" w:hAnsi="Times New Roman"/>
      <w:sz w:val="24"/>
      <w:lang w:val="en-US" w:eastAsia="zh-CN"/>
    </w:rPr>
  </w:style>
  <w:style w:type="paragraph" w:customStyle="1" w:styleId="b22">
    <w:name w:val="b22"/>
    <w:basedOn w:val="Normal"/>
    <w:uiPriority w:val="99"/>
    <w:rsid w:val="00085B14"/>
    <w:rPr>
      <w:rFonts w:ascii="Times New Roman" w:eastAsia="SimSun" w:hAnsi="Times New Roman"/>
      <w:sz w:val="24"/>
      <w:lang w:val="en-US" w:eastAsia="zh-CN"/>
    </w:rPr>
  </w:style>
  <w:style w:type="character" w:customStyle="1" w:styleId="Char20">
    <w:name w:val="正文文本 Char2"/>
    <w:aliases w:val="bt Char2"/>
    <w:locked/>
    <w:rsid w:val="00085B14"/>
    <w:rPr>
      <w:rFonts w:ascii="MS Mincho" w:eastAsia="MS Mincho" w:hAnsi="MS Mincho"/>
      <w:lang w:eastAsia="en-US"/>
    </w:rPr>
  </w:style>
  <w:style w:type="paragraph" w:customStyle="1" w:styleId="tan0">
    <w:name w:val="tan"/>
    <w:basedOn w:val="Normal"/>
    <w:rsid w:val="00085B14"/>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85B14"/>
    <w:rPr>
      <w:rFonts w:ascii="Gulim" w:eastAsia="Gulim" w:hAnsi="Gulim" w:cs="Calibri"/>
      <w:sz w:val="24"/>
      <w:lang w:val="en-US" w:eastAsia="zh-CN"/>
    </w:rPr>
  </w:style>
  <w:style w:type="paragraph" w:customStyle="1" w:styleId="listparagraph11">
    <w:name w:val="listparagraph11"/>
    <w:basedOn w:val="Normal"/>
    <w:uiPriority w:val="99"/>
    <w:rsid w:val="00085B14"/>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rsid w:val="00A65B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rsid w:val="00A65B0D"/>
    <w:rPr>
      <w:rFonts w:ascii="Times New Roman" w:hAnsi="Times New Roman"/>
      <w:lang w:eastAsia="en-US"/>
    </w:rPr>
  </w:style>
  <w:style w:type="character" w:customStyle="1" w:styleId="proposalChar0">
    <w:name w:val="proposal Char"/>
    <w:basedOn w:val="DefaultParagraphFont"/>
    <w:link w:val="proposal0"/>
    <w:qFormat/>
    <w:locked/>
    <w:rsid w:val="00A31187"/>
    <w:rPr>
      <w:b/>
      <w:bCs/>
      <w:i/>
      <w:iCs/>
    </w:rPr>
  </w:style>
  <w:style w:type="paragraph" w:customStyle="1" w:styleId="proposal0">
    <w:name w:val="proposal"/>
    <w:basedOn w:val="Normal"/>
    <w:link w:val="proposalChar0"/>
    <w:qFormat/>
    <w:rsid w:val="00A31187"/>
    <w:pPr>
      <w:spacing w:before="60" w:after="180" w:line="360" w:lineRule="atLeast"/>
      <w:jc w:val="both"/>
    </w:pPr>
    <w:rPr>
      <w:rFonts w:ascii="Times New Roman" w:hAnsi="Times New Roman"/>
      <w:b/>
      <w:bCs/>
      <w:i/>
      <w:iCs/>
      <w:szCs w:val="20"/>
      <w:lang w:eastAsia="en-GB"/>
    </w:rPr>
  </w:style>
  <w:style w:type="character" w:customStyle="1" w:styleId="B4Char">
    <w:name w:val="B4 Char"/>
    <w:basedOn w:val="DefaultParagraphFont"/>
    <w:link w:val="B4"/>
    <w:qFormat/>
    <w:locked/>
    <w:rsid w:val="00A31187"/>
    <w:rPr>
      <w:rFonts w:eastAsia="SimSun"/>
      <w:lang w:val="en-US" w:eastAsia="ja-JP"/>
    </w:rPr>
  </w:style>
  <w:style w:type="paragraph" w:customStyle="1" w:styleId="CharChar1CharCharCharCharCharCharCharCharCharCharCharCharCharCharChar93">
    <w:name w:val="Char Char1 Char Char Char Char Char Char Char Char Char Char Char Char Char Char Char93"/>
    <w:semiHidden/>
    <w:rsid w:val="00304B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rsid w:val="00304B4F"/>
    <w:rPr>
      <w:rFonts w:ascii="Times New Roman" w:hAnsi="Times New Roman"/>
      <w:lang w:eastAsia="en-US"/>
    </w:rPr>
  </w:style>
  <w:style w:type="paragraph" w:customStyle="1" w:styleId="b110">
    <w:name w:val="b11"/>
    <w:basedOn w:val="Normal"/>
    <w:uiPriority w:val="99"/>
    <w:rsid w:val="00304B4F"/>
    <w:pPr>
      <w:spacing w:before="100" w:beforeAutospacing="1" w:after="100" w:afterAutospacing="1"/>
    </w:pPr>
    <w:rPr>
      <w:rFonts w:ascii="SimSun" w:eastAsia="SimSun" w:hAnsi="SimSun" w:cs="Calibri"/>
      <w:sz w:val="24"/>
      <w:lang w:val="en-US" w:eastAsia="zh-CN"/>
    </w:rPr>
  </w:style>
  <w:style w:type="paragraph" w:customStyle="1" w:styleId="CharChar1CharCharCharCharCharCharCharCharCharCharCharCharCharCharChar92">
    <w:name w:val="Char Char1 Char Char Char Char Char Char Char Char Char Char Char Char Char Char Char92"/>
    <w:semiHidden/>
    <w:rsid w:val="003823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rsid w:val="0038235A"/>
    <w:rPr>
      <w:rFonts w:ascii="Times New Roman" w:hAnsi="Times New Roman"/>
      <w:lang w:eastAsia="en-US"/>
    </w:rPr>
  </w:style>
  <w:style w:type="paragraph" w:customStyle="1" w:styleId="gmail-m-2909877017254924335a">
    <w:name w:val="gmail-m_-2909877017254924335a"/>
    <w:basedOn w:val="Normal"/>
    <w:uiPriority w:val="99"/>
    <w:semiHidden/>
    <w:rsid w:val="0038235A"/>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Normal"/>
    <w:uiPriority w:val="99"/>
    <w:rsid w:val="0038235A"/>
    <w:pPr>
      <w:spacing w:before="100" w:beforeAutospacing="1" w:after="100" w:afterAutospacing="1"/>
    </w:pPr>
    <w:rPr>
      <w:rFonts w:ascii="Gulim" w:eastAsia="Gulim" w:hAnsi="Gulim" w:cs="Calibri"/>
      <w:sz w:val="24"/>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BA368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rsid w:val="005A4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rsid w:val="005A4EB3"/>
    <w:rPr>
      <w:rFonts w:ascii="Times New Roman" w:hAnsi="Times New Roman"/>
      <w:lang w:eastAsia="en-US"/>
    </w:rPr>
  </w:style>
  <w:style w:type="paragraph" w:customStyle="1" w:styleId="xmsolistparagraph0">
    <w:name w:val="x_msolistparagraph"/>
    <w:basedOn w:val="Normal"/>
    <w:uiPriority w:val="99"/>
    <w:qFormat/>
    <w:rsid w:val="005A4EB3"/>
    <w:pPr>
      <w:ind w:left="720"/>
    </w:pPr>
    <w:rPr>
      <w:rFonts w:ascii="Calibri" w:eastAsia="SimSun" w:hAnsi="Calibri" w:cs="Calibri"/>
      <w:sz w:val="22"/>
      <w:szCs w:val="22"/>
      <w:lang w:val="en-US" w:eastAsia="zh-CN"/>
    </w:rPr>
  </w:style>
  <w:style w:type="character" w:customStyle="1" w:styleId="TANChar">
    <w:name w:val="TAN Char"/>
    <w:link w:val="TAN"/>
    <w:qFormat/>
    <w:locked/>
    <w:rsid w:val="005A4EB3"/>
    <w:rPr>
      <w:rFonts w:ascii="Arial" w:eastAsia="SimSun" w:hAnsi="Arial"/>
      <w:sz w:val="18"/>
      <w:lang w:eastAsia="en-US"/>
    </w:rPr>
  </w:style>
  <w:style w:type="paragraph" w:customStyle="1" w:styleId="CharChar1CharCharCharCharCharCharCharCharCharCharCharCharCharCharChar90">
    <w:name w:val="Char Char1 Char Char Char Char Char Char Char Char Char Char Char Char Char Char Char90"/>
    <w:uiPriority w:val="99"/>
    <w:semiHidden/>
    <w:rsid w:val="00781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rsid w:val="00781B4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C1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rsid w:val="00C15223"/>
    <w:rPr>
      <w:rFonts w:ascii="Times New Roman" w:hAnsi="Times New Roman"/>
      <w:lang w:eastAsia="en-US"/>
    </w:rPr>
  </w:style>
  <w:style w:type="paragraph" w:customStyle="1" w:styleId="b20">
    <w:name w:val="b2"/>
    <w:basedOn w:val="Normal"/>
    <w:qFormat/>
    <w:rsid w:val="00C15223"/>
    <w:pPr>
      <w:spacing w:before="100" w:beforeAutospacing="1" w:after="100" w:afterAutospacing="1"/>
    </w:pPr>
    <w:rPr>
      <w:rFonts w:ascii="Times New Roman" w:eastAsia="Gulim" w:hAnsi="Times New Roman"/>
      <w:sz w:val="24"/>
      <w:lang w:val="en-US" w:eastAsia="zh-CN"/>
    </w:rPr>
  </w:style>
  <w:style w:type="paragraph" w:customStyle="1" w:styleId="b30">
    <w:name w:val="b3"/>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40">
    <w:name w:val="b4"/>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50">
    <w:name w:val="b5"/>
    <w:basedOn w:val="Normal"/>
    <w:uiPriority w:val="99"/>
    <w:rsid w:val="00C15223"/>
    <w:pPr>
      <w:spacing w:before="100" w:beforeAutospacing="1" w:after="100" w:afterAutospacing="1"/>
    </w:pPr>
    <w:rPr>
      <w:rFonts w:ascii="SimSun" w:eastAsia="SimSun" w:hAnsi="SimSun" w:cs="Gulim"/>
      <w:sz w:val="24"/>
      <w:lang w:val="en-US" w:eastAsia="ko-KR"/>
    </w:rPr>
  </w:style>
  <w:style w:type="character" w:customStyle="1" w:styleId="msodel0">
    <w:name w:val="msodel"/>
    <w:rsid w:val="00C15223"/>
  </w:style>
  <w:style w:type="table" w:customStyle="1" w:styleId="aff">
    <w:name w:val="普通表格"/>
    <w:uiPriority w:val="99"/>
    <w:semiHidden/>
    <w:rsid w:val="00C15223"/>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654B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rsid w:val="00654BD9"/>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B656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rsid w:val="00B65609"/>
    <w:rPr>
      <w:rFonts w:ascii="Times New Roman" w:hAnsi="Times New Roman"/>
      <w:lang w:eastAsia="en-US"/>
    </w:rPr>
  </w:style>
  <w:style w:type="character" w:customStyle="1" w:styleId="TAHChar">
    <w:name w:val="TAH Char"/>
    <w:rsid w:val="00077147"/>
    <w:rPr>
      <w:rFonts w:ascii="Arial" w:eastAsia="Times New Roman" w:hAnsi="Arial"/>
      <w:b/>
      <w:sz w:val="18"/>
      <w:lang w:val="en-GB"/>
    </w:rPr>
  </w:style>
  <w:style w:type="character" w:customStyle="1" w:styleId="emailstyle19">
    <w:name w:val="emailstyle19"/>
    <w:basedOn w:val="DefaultParagraphFont"/>
    <w:semiHidden/>
    <w:rsid w:val="00F60279"/>
    <w:rPr>
      <w:rFonts w:ascii="Calibri" w:hAnsi="Calibri" w:cs="Calibri" w:hint="default"/>
      <w:color w:val="auto"/>
    </w:rPr>
  </w:style>
  <w:style w:type="character" w:customStyle="1" w:styleId="None">
    <w:name w:val="None"/>
    <w:basedOn w:val="DefaultParagraphFont"/>
    <w:rsid w:val="00F60279"/>
  </w:style>
  <w:style w:type="paragraph" w:customStyle="1" w:styleId="CharChar1CharCharCharCharCharCharCharCharCharCharCharCharCharCharChar86">
    <w:name w:val="Char Char1 Char Char Char Char Char Char Char Char Char Char Char Char Char Char Char86"/>
    <w:uiPriority w:val="99"/>
    <w:semiHidden/>
    <w:rsid w:val="00785D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rsid w:val="00785D37"/>
    <w:rPr>
      <w:rFonts w:ascii="Times New Roman" w:hAnsi="Times New Roman"/>
      <w:lang w:eastAsia="en-US"/>
    </w:rPr>
  </w:style>
  <w:style w:type="paragraph" w:customStyle="1" w:styleId="xtal">
    <w:name w:val="x_tal"/>
    <w:basedOn w:val="Normal"/>
    <w:uiPriority w:val="99"/>
    <w:rsid w:val="00785D37"/>
    <w:rPr>
      <w:rFonts w:ascii="Times New Roman" w:eastAsia="SimSun" w:hAnsi="Times New Roman" w:cs="Calibri"/>
      <w:sz w:val="24"/>
      <w:szCs w:val="22"/>
      <w:lang w:val="en-US" w:eastAsia="zh-CN"/>
    </w:rPr>
  </w:style>
  <w:style w:type="character" w:customStyle="1" w:styleId="xnone">
    <w:name w:val="x_none"/>
    <w:rsid w:val="00785D37"/>
  </w:style>
  <w:style w:type="character" w:customStyle="1" w:styleId="gmaildefault">
    <w:name w:val="gmail_default"/>
    <w:rsid w:val="00785D37"/>
  </w:style>
  <w:style w:type="paragraph" w:customStyle="1" w:styleId="aff0">
    <w:name w:val="a"/>
    <w:basedOn w:val="Normal"/>
    <w:uiPriority w:val="99"/>
    <w:rsid w:val="00785D37"/>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785D37"/>
  </w:style>
  <w:style w:type="paragraph" w:customStyle="1" w:styleId="CharChar1CharCharCharCharCharCharCharCharCharCharCharCharCharCharChar85">
    <w:name w:val="Char Char1 Char Char Char Char Char Char Char Char Char Char Char Char Char Char Char85"/>
    <w:uiPriority w:val="99"/>
    <w:semiHidden/>
    <w:rsid w:val="00F64E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rsid w:val="00F64E29"/>
    <w:rPr>
      <w:rFonts w:ascii="Times New Roman" w:hAnsi="Times New Roman"/>
      <w:lang w:eastAsia="en-US"/>
    </w:rPr>
  </w:style>
  <w:style w:type="paragraph" w:customStyle="1" w:styleId="gmail-msonormal">
    <w:name w:val="gmail-msonormal"/>
    <w:basedOn w:val="Normal"/>
    <w:rsid w:val="00F64E29"/>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列出段落1 Char1,—ño’i—Ž Char1"/>
    <w:uiPriority w:val="34"/>
    <w:qFormat/>
    <w:locked/>
    <w:rsid w:val="00F64E29"/>
    <w:rPr>
      <w:rFonts w:ascii="Times New Roman" w:eastAsia="Calibri" w:hAnsi="Times New Roman"/>
      <w:szCs w:val="22"/>
      <w:lang w:eastAsia="en-US"/>
    </w:rPr>
  </w:style>
  <w:style w:type="character" w:customStyle="1" w:styleId="msoins2">
    <w:name w:val="msoins2"/>
    <w:rsid w:val="00F64E29"/>
  </w:style>
  <w:style w:type="paragraph" w:customStyle="1" w:styleId="xxxmsolistparagraph">
    <w:name w:val="x_xxmsolistparagraph"/>
    <w:basedOn w:val="Normal"/>
    <w:uiPriority w:val="99"/>
    <w:rsid w:val="00F64E29"/>
    <w:pPr>
      <w:ind w:left="800"/>
      <w:jc w:val="both"/>
    </w:pPr>
    <w:rPr>
      <w:rFonts w:ascii="Calibri" w:eastAsia="SimSun" w:hAnsi="Calibri" w:cs="Calibri"/>
      <w:sz w:val="21"/>
      <w:szCs w:val="21"/>
      <w:lang w:val="en-US" w:eastAsia="zh-CN"/>
    </w:rPr>
  </w:style>
  <w:style w:type="paragraph" w:customStyle="1" w:styleId="xxmsonormal0">
    <w:name w:val="xxmsonormal"/>
    <w:basedOn w:val="Normal"/>
    <w:rsid w:val="00F64E29"/>
    <w:rPr>
      <w:rFonts w:ascii="SimSun" w:eastAsia="SimSun" w:hAnsi="SimSun" w:cs="Gulim"/>
      <w:sz w:val="24"/>
      <w:lang w:val="en-US" w:eastAsia="zh-CN"/>
    </w:rPr>
  </w:style>
  <w:style w:type="paragraph" w:customStyle="1" w:styleId="CharChar1CharCharCharCharCharCharCharCharCharCharCharCharCharCharChar84">
    <w:name w:val="Char Char1 Char Char Char Char Char Char Char Char Char Char Char Char Char Char Char84"/>
    <w:semiHidden/>
    <w:rsid w:val="00C93B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rsid w:val="00C93B83"/>
    <w:rPr>
      <w:rFonts w:ascii="Times New Roman" w:hAnsi="Times New Roman"/>
      <w:lang w:eastAsia="en-US"/>
    </w:rPr>
  </w:style>
  <w:style w:type="paragraph" w:customStyle="1" w:styleId="Obserevation">
    <w:name w:val="Obserevation"/>
    <w:basedOn w:val="Normal"/>
    <w:link w:val="ObserevationChar"/>
    <w:qFormat/>
    <w:rsid w:val="00E47502"/>
    <w:pPr>
      <w:numPr>
        <w:numId w:val="55"/>
      </w:numPr>
      <w:tabs>
        <w:tab w:val="left" w:pos="1620"/>
      </w:tabs>
      <w:spacing w:before="120"/>
      <w:ind w:left="1627" w:hanging="1627"/>
    </w:pPr>
    <w:rPr>
      <w:rFonts w:ascii="Calibri" w:eastAsia="MS Mincho" w:hAnsi="Calibri"/>
      <w:b/>
      <w:szCs w:val="20"/>
      <w:lang w:val="en-US"/>
    </w:rPr>
  </w:style>
  <w:style w:type="character" w:customStyle="1" w:styleId="ObserevationChar">
    <w:name w:val="Obserevation Char"/>
    <w:basedOn w:val="Proposal1Char"/>
    <w:link w:val="Obserevation"/>
    <w:rsid w:val="00E47502"/>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rsid w:val="00BE5F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rsid w:val="00BE5F8E"/>
    <w:rPr>
      <w:rFonts w:ascii="Times New Roman" w:hAnsi="Times New Roman"/>
      <w:lang w:eastAsia="en-US"/>
    </w:rPr>
  </w:style>
  <w:style w:type="character" w:customStyle="1" w:styleId="aff1">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qFormat/>
    <w:locked/>
    <w:rsid w:val="00BE5F8E"/>
    <w:rPr>
      <w:rFonts w:ascii="Calibri" w:hAnsi="Calibri" w:cs="Calibri"/>
    </w:rPr>
  </w:style>
  <w:style w:type="paragraph" w:customStyle="1" w:styleId="CharChar1CharCharCharCharCharCharCharCharCharCharCharCharCharCharChar82">
    <w:name w:val="Char Char1 Char Char Char Char Char Char Char Char Char Char Char Char Char Char Char82"/>
    <w:semiHidden/>
    <w:rsid w:val="00A012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rsid w:val="00A012F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E110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rsid w:val="00E110B6"/>
    <w:rPr>
      <w:rFonts w:ascii="Times New Roman" w:hAnsi="Times New Roman"/>
      <w:lang w:eastAsia="en-US"/>
    </w:rPr>
  </w:style>
  <w:style w:type="paragraph" w:customStyle="1" w:styleId="gmail-3gppagreements">
    <w:name w:val="gmail-3gppagreements"/>
    <w:basedOn w:val="Normal"/>
    <w:uiPriority w:val="99"/>
    <w:rsid w:val="00E33DD7"/>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E33DD7"/>
    <w:rPr>
      <w:rFonts w:ascii="Arial" w:eastAsia="Times New Roman" w:hAnsi="Arial"/>
      <w:b/>
      <w:bCs/>
      <w:lang w:eastAsia="zh-CN"/>
    </w:rPr>
  </w:style>
  <w:style w:type="paragraph" w:customStyle="1" w:styleId="a00">
    <w:name w:val="a0"/>
    <w:basedOn w:val="Normal"/>
    <w:qFormat/>
    <w:rsid w:val="008A0871"/>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rsid w:val="00F93F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rsid w:val="00F93FC2"/>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BE6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rsid w:val="00BE6228"/>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981A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rsid w:val="00981A05"/>
    <w:rPr>
      <w:rFonts w:ascii="Times New Roman" w:hAnsi="Times New Roman"/>
      <w:lang w:eastAsia="en-US"/>
    </w:rPr>
  </w:style>
  <w:style w:type="paragraph" w:customStyle="1" w:styleId="xxxmsonormal">
    <w:name w:val="x_x_xmsonormal"/>
    <w:basedOn w:val="Normal"/>
    <w:rsid w:val="00981A05"/>
    <w:rPr>
      <w:rFonts w:ascii="Calibri" w:eastAsia="Calibri" w:hAnsi="Calibri" w:cs="Calibri"/>
      <w:sz w:val="22"/>
      <w:szCs w:val="22"/>
      <w:lang w:val="en-US"/>
    </w:rPr>
  </w:style>
  <w:style w:type="character" w:customStyle="1" w:styleId="ListLabel47">
    <w:name w:val="ListLabel 47"/>
    <w:qFormat/>
    <w:rsid w:val="00981A05"/>
    <w:rPr>
      <w:rFonts w:cs="Courier New"/>
    </w:rPr>
  </w:style>
  <w:style w:type="table" w:customStyle="1" w:styleId="112">
    <w:name w:val="网格表 1 浅色1"/>
    <w:basedOn w:val="TableNormal"/>
    <w:uiPriority w:val="46"/>
    <w:rsid w:val="00981A05"/>
    <w:rPr>
      <w:rFonts w:ascii="Calibri" w:eastAsia="SimSun"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81A05"/>
    <w:rPr>
      <w:rFonts w:ascii="Gulim" w:eastAsia="Gulim" w:hAnsi="Gulim" w:cs="Calibri"/>
      <w:sz w:val="24"/>
      <w:lang w:val="en-US"/>
    </w:rPr>
  </w:style>
  <w:style w:type="paragraph" w:customStyle="1" w:styleId="xxmsolistparagraph0">
    <w:name w:val="xxmsolistparagraph"/>
    <w:basedOn w:val="Normal"/>
    <w:rsid w:val="00981A05"/>
    <w:rPr>
      <w:rFonts w:ascii="Calibri" w:eastAsia="Calibri" w:hAnsi="Calibri" w:cs="Calibri"/>
      <w:sz w:val="22"/>
      <w:szCs w:val="22"/>
      <w:lang w:val="en-US"/>
    </w:rPr>
  </w:style>
  <w:style w:type="paragraph" w:customStyle="1" w:styleId="3GPPH2">
    <w:name w:val="3GPP H2"/>
    <w:basedOn w:val="Heading2"/>
    <w:next w:val="3GPPText"/>
    <w:uiPriority w:val="99"/>
    <w:qFormat/>
    <w:rsid w:val="00981A05"/>
    <w:pPr>
      <w:keepLines/>
      <w:numPr>
        <w:numId w:val="57"/>
      </w:numPr>
      <w:overflowPunct w:val="0"/>
      <w:autoSpaceDE w:val="0"/>
      <w:autoSpaceDN w:val="0"/>
      <w:adjustRightInd w:val="0"/>
      <w:spacing w:before="180" w:after="120"/>
    </w:pPr>
    <w:rPr>
      <w:rFonts w:eastAsia="SimSun" w:cs="Times New Roman"/>
      <w:b w:val="0"/>
      <w:bCs w:val="0"/>
      <w:i w:val="0"/>
      <w:iCs w:val="0"/>
      <w:sz w:val="32"/>
      <w:szCs w:val="20"/>
    </w:rPr>
  </w:style>
  <w:style w:type="paragraph" w:customStyle="1" w:styleId="m-8344110204669877727observation">
    <w:name w:val="m_-8344110204669877727observation"/>
    <w:basedOn w:val="Normal"/>
    <w:rsid w:val="00981A0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rsid w:val="00102C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rsid w:val="00102C9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1C7C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rsid w:val="001C7C2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9E74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rsid w:val="009E7460"/>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924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rsid w:val="0092471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5F2E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rsid w:val="005F2E5F"/>
    <w:rPr>
      <w:rFonts w:ascii="Times New Roman" w:hAnsi="Times New Roman"/>
      <w:lang w:eastAsia="en-US"/>
    </w:rPr>
  </w:style>
  <w:style w:type="character" w:customStyle="1" w:styleId="aff2">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B40125"/>
    <w:rPr>
      <w:rFonts w:ascii="Calibri" w:hAnsi="Calibri" w:cs="Calibri"/>
      <w:lang w:eastAsia="zh-CN"/>
    </w:rPr>
  </w:style>
  <w:style w:type="paragraph" w:customStyle="1" w:styleId="xmsobodytext">
    <w:name w:val="xmsobodytext"/>
    <w:basedOn w:val="Normal"/>
    <w:uiPriority w:val="99"/>
    <w:rsid w:val="00142D8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B02C4C"/>
    <w:rPr>
      <w:rFonts w:ascii="Batang" w:hAnsi="Batang"/>
    </w:rPr>
  </w:style>
  <w:style w:type="paragraph" w:customStyle="1" w:styleId="discussionpoint">
    <w:name w:val="discussion point"/>
    <w:basedOn w:val="Normal"/>
    <w:link w:val="discussionpointChar"/>
    <w:qFormat/>
    <w:rsid w:val="00B02C4C"/>
    <w:pPr>
      <w:overflowPunct w:val="0"/>
      <w:autoSpaceDE w:val="0"/>
      <w:autoSpaceDN w:val="0"/>
      <w:snapToGrid w:val="0"/>
      <w:spacing w:after="60" w:line="252" w:lineRule="auto"/>
      <w:jc w:val="both"/>
    </w:pPr>
    <w:rPr>
      <w:rFonts w:ascii="Batang" w:hAnsi="Batang"/>
      <w:szCs w:val="20"/>
      <w:lang w:eastAsia="en-GB"/>
    </w:rPr>
  </w:style>
  <w:style w:type="paragraph" w:customStyle="1" w:styleId="CharChar1CharCharCharCharCharCharCharCharCharCharCharCharCharCharChar72">
    <w:name w:val="Char Char1 Char Char Char Char Char Char Char Char Char Char Char Char Char Char Char72"/>
    <w:semiHidden/>
    <w:rsid w:val="006242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rsid w:val="006242E6"/>
    <w:rPr>
      <w:rFonts w:ascii="Times New Roman" w:hAnsi="Times New Roman"/>
      <w:lang w:eastAsia="en-US"/>
    </w:rPr>
  </w:style>
  <w:style w:type="character" w:customStyle="1" w:styleId="aff3">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6242E6"/>
    <w:rPr>
      <w:rFonts w:ascii="Malgun Gothic" w:eastAsia="Malgun Gothic" w:hAnsi="Malgun Gothic"/>
      <w:b/>
      <w:bCs/>
    </w:rPr>
  </w:style>
  <w:style w:type="table" w:styleId="TableGrid8">
    <w:name w:val="Table Grid 8"/>
    <w:basedOn w:val="TableNormal"/>
    <w:unhideWhenUsed/>
    <w:qFormat/>
    <w:rsid w:val="006242E6"/>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6242E6"/>
    <w:rPr>
      <w:rFonts w:ascii="Calibri" w:hAnsi="Calibri" w:cs="Calibri"/>
    </w:rPr>
  </w:style>
  <w:style w:type="paragraph" w:customStyle="1" w:styleId="DraftProposal">
    <w:name w:val="Draft Proposal"/>
    <w:basedOn w:val="Normal"/>
    <w:uiPriority w:val="99"/>
    <w:qFormat/>
    <w:rsid w:val="006242E6"/>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6242E6"/>
    <w:pPr>
      <w:spacing w:before="100" w:beforeAutospacing="1" w:after="100" w:afterAutospacing="1"/>
    </w:pPr>
    <w:rPr>
      <w:rFonts w:ascii="Times New Roman" w:eastAsia="Calibri" w:hAnsi="Times New Roman"/>
      <w:sz w:val="24"/>
      <w:lang w:val="en-US"/>
    </w:rPr>
  </w:style>
  <w:style w:type="paragraph" w:customStyle="1" w:styleId="m-2728575548228320336msolistparagraph">
    <w:name w:val="m_-2728575548228320336msolistparagraph"/>
    <w:basedOn w:val="Normal"/>
    <w:rsid w:val="006242E6"/>
    <w:pPr>
      <w:spacing w:before="100" w:beforeAutospacing="1" w:after="100" w:afterAutospacing="1"/>
    </w:pPr>
    <w:rPr>
      <w:rFonts w:ascii="Times New Roman" w:eastAsia="Times New Roman" w:hAnsi="Times New Roman"/>
      <w:sz w:val="24"/>
      <w:lang w:val="en-US" w:eastAsia="ko-KR"/>
    </w:rPr>
  </w:style>
  <w:style w:type="paragraph" w:customStyle="1" w:styleId="000proposal">
    <w:name w:val="000_proposal"/>
    <w:basedOn w:val="00Text"/>
    <w:link w:val="000proposalChar"/>
    <w:qFormat/>
    <w:rsid w:val="00392A33"/>
    <w:pPr>
      <w:spacing w:before="120" w:line="264" w:lineRule="auto"/>
    </w:pPr>
    <w:rPr>
      <w:b/>
      <w:bCs/>
      <w:i/>
      <w:iCs/>
    </w:rPr>
  </w:style>
  <w:style w:type="character" w:customStyle="1" w:styleId="000proposalChar">
    <w:name w:val="000_proposal Char"/>
    <w:basedOn w:val="00TextChar"/>
    <w:link w:val="000proposal"/>
    <w:qFormat/>
    <w:rsid w:val="00392A33"/>
    <w:rPr>
      <w:rFonts w:eastAsia="SimSun"/>
      <w:b/>
      <w:bCs/>
      <w:i/>
      <w:iCs/>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rsid w:val="00E757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rsid w:val="00E757C7"/>
    <w:rPr>
      <w:rFonts w:ascii="Times New Roman" w:hAnsi="Times New Roman"/>
      <w:lang w:eastAsia="en-US"/>
    </w:rPr>
  </w:style>
  <w:style w:type="character" w:customStyle="1" w:styleId="aff4">
    <w:name w:val="?  ?  ?  ?   ?  ?"/>
    <w:aliases w:val="?  ?  ?  ?  ?   ?  ?,?  ?  ?  ?  11 ?  ?"/>
    <w:link w:val="aff5"/>
    <w:uiPriority w:val="34"/>
    <w:locked/>
    <w:rsid w:val="006434F2"/>
    <w:rPr>
      <w:rFonts w:ascii="Calibri" w:hAnsi="Calibri" w:cs="Calibri"/>
    </w:rPr>
  </w:style>
  <w:style w:type="paragraph" w:customStyle="1" w:styleId="aff5">
    <w:name w:val="?  ?  ?  ?"/>
    <w:aliases w:val="?  ?  ?  ?  ?,?  ?  ?  ?  11"/>
    <w:basedOn w:val="Normal"/>
    <w:link w:val="aff4"/>
    <w:uiPriority w:val="34"/>
    <w:rsid w:val="006434F2"/>
    <w:pPr>
      <w:wordWrap w:val="0"/>
      <w:autoSpaceDE w:val="0"/>
      <w:autoSpaceDN w:val="0"/>
      <w:spacing w:before="120" w:after="360" w:line="264" w:lineRule="auto"/>
      <w:ind w:leftChars="400" w:left="800" w:firstLine="425"/>
      <w:jc w:val="both"/>
    </w:pPr>
    <w:rPr>
      <w:rFonts w:ascii="Calibri" w:hAnsi="Calibri" w:cs="Calibri"/>
      <w:szCs w:val="20"/>
      <w:lang w:eastAsia="en-GB"/>
    </w:rPr>
  </w:style>
  <w:style w:type="character" w:customStyle="1" w:styleId="bullet11">
    <w:name w:val="bullet1 字符"/>
    <w:qFormat/>
    <w:rsid w:val="00F666A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773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rsid w:val="00773AA4"/>
    <w:rPr>
      <w:rFonts w:ascii="Times New Roman" w:hAnsi="Times New Roman"/>
      <w:lang w:eastAsia="en-US"/>
    </w:rPr>
  </w:style>
  <w:style w:type="paragraph" w:customStyle="1" w:styleId="tal00">
    <w:name w:val="tal0"/>
    <w:basedOn w:val="Normal"/>
    <w:uiPriority w:val="99"/>
    <w:semiHidden/>
    <w:rsid w:val="00D17A38"/>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2617D"/>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rsid w:val="00871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rsid w:val="00871FCA"/>
    <w:rPr>
      <w:rFonts w:ascii="Times New Roman" w:hAnsi="Times New Roman"/>
      <w:lang w:eastAsia="en-US"/>
    </w:rPr>
  </w:style>
  <w:style w:type="paragraph" w:customStyle="1" w:styleId="affffffffc">
    <w:name w:val="affffffffc"/>
    <w:basedOn w:val="Normal"/>
    <w:rsid w:val="00871FCA"/>
    <w:pPr>
      <w:spacing w:before="100" w:beforeAutospacing="1" w:after="100" w:afterAutospacing="1"/>
    </w:pPr>
    <w:rPr>
      <w:rFonts w:ascii="SimSun" w:eastAsia="SimSun" w:hAnsi="SimSun" w:cs="Calibri"/>
      <w:sz w:val="24"/>
      <w:lang w:val="en-US"/>
    </w:rPr>
  </w:style>
  <w:style w:type="character" w:customStyle="1" w:styleId="HTML">
    <w:name w:val="HTML 预设格式 字符"/>
    <w:link w:val="HTML0"/>
    <w:uiPriority w:val="99"/>
    <w:semiHidden/>
    <w:locked/>
    <w:rsid w:val="00871FCA"/>
    <w:rPr>
      <w:rFonts w:ascii="Courier New" w:hAnsi="Courier New" w:cs="Courier New"/>
      <w:lang w:eastAsia="ko-KR"/>
    </w:rPr>
  </w:style>
  <w:style w:type="paragraph" w:customStyle="1" w:styleId="HTML0">
    <w:name w:val="HTML 预设格式"/>
    <w:basedOn w:val="Normal"/>
    <w:link w:val="HTML"/>
    <w:uiPriority w:val="99"/>
    <w:semiHidden/>
    <w:rsid w:val="00871FCA"/>
    <w:rPr>
      <w:rFonts w:ascii="Courier New" w:hAnsi="Courier New" w:cs="Courier New"/>
      <w:szCs w:val="20"/>
      <w:lang w:eastAsia="ko-KR"/>
    </w:rPr>
  </w:style>
  <w:style w:type="paragraph" w:customStyle="1" w:styleId="xmsocaption">
    <w:name w:val="x_msocaption"/>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871FCA"/>
    <w:rPr>
      <w:rFonts w:ascii="Calibri" w:eastAsia="Calibri" w:hAnsi="Calibri" w:cs="Calibri"/>
      <w:sz w:val="22"/>
      <w:szCs w:val="22"/>
      <w:lang w:val="en-US"/>
    </w:rPr>
  </w:style>
  <w:style w:type="paragraph" w:customStyle="1" w:styleId="xmsochpdefault">
    <w:name w:val="x_msochpdefault"/>
    <w:basedOn w:val="Normal"/>
    <w:uiPriority w:val="99"/>
    <w:semiHidden/>
    <w:rsid w:val="00871FCA"/>
    <w:pPr>
      <w:spacing w:before="100" w:beforeAutospacing="1" w:after="100" w:afterAutospacing="1"/>
    </w:pPr>
    <w:rPr>
      <w:rFonts w:ascii="SimSun" w:eastAsia="SimSun" w:hAnsi="SimSun" w:cs="Calibri"/>
      <w:szCs w:val="20"/>
      <w:lang w:val="en-US"/>
    </w:rPr>
  </w:style>
  <w:style w:type="character" w:customStyle="1" w:styleId="emailstyle36">
    <w:name w:val="emailstyle36"/>
    <w:semiHidden/>
    <w:rsid w:val="00871FCA"/>
    <w:rPr>
      <w:rFonts w:ascii="Calibri" w:hAnsi="Calibri" w:cs="Calibri" w:hint="default"/>
      <w:color w:val="auto"/>
    </w:rPr>
  </w:style>
  <w:style w:type="character" w:customStyle="1" w:styleId="emailstyle37">
    <w:name w:val="emailstyle37"/>
    <w:semiHidden/>
    <w:rsid w:val="00871FCA"/>
    <w:rPr>
      <w:rFonts w:ascii="Calibri" w:hAnsi="Calibri" w:cs="Calibri" w:hint="default"/>
      <w:color w:val="1F497D"/>
    </w:rPr>
  </w:style>
  <w:style w:type="character" w:customStyle="1" w:styleId="emailstyle38">
    <w:name w:val="emailstyle38"/>
    <w:semiHidden/>
    <w:rsid w:val="00871FCA"/>
    <w:rPr>
      <w:rFonts w:ascii="Calibri" w:hAnsi="Calibri" w:cs="Calibri" w:hint="default"/>
      <w:color w:val="1F497D"/>
    </w:rPr>
  </w:style>
  <w:style w:type="character" w:customStyle="1" w:styleId="emailstyle39">
    <w:name w:val="emailstyle39"/>
    <w:semiHidden/>
    <w:rsid w:val="00871FCA"/>
    <w:rPr>
      <w:rFonts w:ascii="Calibri" w:hAnsi="Calibri" w:cs="Calibri" w:hint="default"/>
      <w:color w:val="1F497D"/>
    </w:rPr>
  </w:style>
  <w:style w:type="character" w:customStyle="1" w:styleId="emailstyle41">
    <w:name w:val="emailstyle41"/>
    <w:semiHidden/>
    <w:rsid w:val="00871FCA"/>
    <w:rPr>
      <w:rFonts w:ascii="DengXian" w:eastAsia="DengXian" w:hAnsi="DengXian" w:hint="eastAsia"/>
      <w:color w:val="auto"/>
    </w:rPr>
  </w:style>
  <w:style w:type="character" w:customStyle="1" w:styleId="emailstyle42">
    <w:name w:val="emailstyle42"/>
    <w:semiHidden/>
    <w:rsid w:val="00871FCA"/>
    <w:rPr>
      <w:rFonts w:ascii="DengXian" w:eastAsia="DengXian" w:hAnsi="DengXian" w:hint="eastAsia"/>
      <w:color w:val="auto"/>
    </w:rPr>
  </w:style>
  <w:style w:type="character" w:customStyle="1" w:styleId="emailstyle43">
    <w:name w:val="emailstyle43"/>
    <w:semiHidden/>
    <w:rsid w:val="00871FCA"/>
    <w:rPr>
      <w:rFonts w:ascii="Calibri" w:hAnsi="Calibri" w:cs="Calibri" w:hint="default"/>
      <w:color w:val="1F497D"/>
    </w:rPr>
  </w:style>
  <w:style w:type="character" w:customStyle="1" w:styleId="emailstyle44">
    <w:name w:val="emailstyle44"/>
    <w:semiHidden/>
    <w:rsid w:val="00871FCA"/>
    <w:rPr>
      <w:rFonts w:ascii="Calibri" w:hAnsi="Calibri" w:cs="Calibri" w:hint="default"/>
      <w:color w:val="1F497D"/>
    </w:rPr>
  </w:style>
  <w:style w:type="character" w:customStyle="1" w:styleId="emailstyle45">
    <w:name w:val="emailstyle45"/>
    <w:semiHidden/>
    <w:rsid w:val="00871FCA"/>
    <w:rPr>
      <w:rFonts w:ascii="Calibri" w:hAnsi="Calibri" w:cs="Calibri" w:hint="default"/>
      <w:color w:val="auto"/>
    </w:rPr>
  </w:style>
  <w:style w:type="character" w:customStyle="1" w:styleId="xmsohyperlink">
    <w:name w:val="x_msohyperlink"/>
    <w:rsid w:val="00871FCA"/>
    <w:rPr>
      <w:color w:val="0000FF"/>
      <w:u w:val="single"/>
    </w:rPr>
  </w:style>
  <w:style w:type="character" w:customStyle="1" w:styleId="xmsohyperlinkfollowed">
    <w:name w:val="x_msohyperlinkfollowed"/>
    <w:rsid w:val="00871FCA"/>
    <w:rPr>
      <w:color w:val="800080"/>
      <w:u w:val="single"/>
    </w:rPr>
  </w:style>
  <w:style w:type="character" w:customStyle="1" w:styleId="xhtmlpreformattedchar">
    <w:name w:val="x_htmlpreformattedchar"/>
    <w:rsid w:val="00871FCA"/>
    <w:rPr>
      <w:rFonts w:ascii="Consolas" w:hAnsi="Consolas" w:hint="default"/>
    </w:rPr>
  </w:style>
  <w:style w:type="character" w:customStyle="1" w:styleId="xlistparagraphchar">
    <w:name w:val="x_listparagraphchar"/>
    <w:rsid w:val="00871FCA"/>
    <w:rPr>
      <w:rFonts w:ascii="Calibri" w:hAnsi="Calibri" w:cs="Calibri" w:hint="default"/>
    </w:rPr>
  </w:style>
  <w:style w:type="character" w:customStyle="1" w:styleId="xhtml">
    <w:name w:val="x_html"/>
    <w:rsid w:val="00871FCA"/>
    <w:rPr>
      <w:rFonts w:ascii="Courier New" w:hAnsi="Courier New" w:cs="Courier New" w:hint="default"/>
    </w:rPr>
  </w:style>
  <w:style w:type="character" w:customStyle="1" w:styleId="xemailstyle28">
    <w:name w:val="x_emailstyle28"/>
    <w:rsid w:val="00871FCA"/>
    <w:rPr>
      <w:rFonts w:ascii="Book Antiqua" w:hAnsi="Book Antiqua" w:hint="default"/>
      <w:b w:val="0"/>
      <w:bCs w:val="0"/>
      <w:i w:val="0"/>
      <w:iCs w:val="0"/>
      <w:color w:val="auto"/>
    </w:rPr>
  </w:style>
  <w:style w:type="character" w:customStyle="1" w:styleId="xemailstyle29">
    <w:name w:val="x_emailstyle29"/>
    <w:rsid w:val="00871FCA"/>
    <w:rPr>
      <w:rFonts w:ascii="Calibri" w:hAnsi="Calibri" w:cs="Calibri" w:hint="default"/>
      <w:color w:val="auto"/>
    </w:rPr>
  </w:style>
  <w:style w:type="character" w:customStyle="1" w:styleId="xfontstyle01">
    <w:name w:val="x_fontstyle01"/>
    <w:rsid w:val="00871FCA"/>
    <w:rPr>
      <w:rFonts w:ascii="TimesNewRomanPSMT" w:hAnsi="TimesNewRomanPSMT" w:hint="default"/>
      <w:b w:val="0"/>
      <w:bCs w:val="0"/>
      <w:i w:val="0"/>
      <w:iCs w:val="0"/>
      <w:color w:val="000000"/>
    </w:rPr>
  </w:style>
  <w:style w:type="character" w:customStyle="1" w:styleId="xemailstyle31">
    <w:name w:val="x_emailstyle31"/>
    <w:rsid w:val="00871FCA"/>
    <w:rPr>
      <w:rFonts w:ascii="Calibri" w:hAnsi="Calibri" w:cs="Calibri" w:hint="default"/>
      <w:color w:val="1F497D"/>
    </w:rPr>
  </w:style>
  <w:style w:type="character" w:customStyle="1" w:styleId="xemailstyle32">
    <w:name w:val="x_emailstyle32"/>
    <w:rsid w:val="00871FCA"/>
    <w:rPr>
      <w:rFonts w:ascii="DengXian" w:eastAsia="DengXian" w:hAnsi="DengXian" w:hint="eastAsia"/>
      <w:color w:val="auto"/>
    </w:rPr>
  </w:style>
  <w:style w:type="character" w:customStyle="1" w:styleId="xemailstyle33">
    <w:name w:val="x_emailstyle33"/>
    <w:rsid w:val="00871FCA"/>
    <w:rPr>
      <w:rFonts w:ascii="Calibri" w:hAnsi="Calibri" w:cs="Calibri" w:hint="default"/>
      <w:color w:val="1F497D"/>
    </w:rPr>
  </w:style>
  <w:style w:type="character" w:customStyle="1" w:styleId="xemailstyle34">
    <w:name w:val="x_emailstyle34"/>
    <w:rsid w:val="00871FCA"/>
    <w:rPr>
      <w:rFonts w:ascii="Calibri" w:hAnsi="Calibri" w:cs="Calibri" w:hint="default"/>
      <w:color w:val="auto"/>
    </w:rPr>
  </w:style>
  <w:style w:type="character" w:customStyle="1" w:styleId="xemailstyle35">
    <w:name w:val="x_emailstyle35"/>
    <w:rsid w:val="00871FCA"/>
    <w:rPr>
      <w:rFonts w:ascii="Calibri" w:hAnsi="Calibri" w:cs="Calibri" w:hint="default"/>
      <w:color w:val="1F497D"/>
    </w:rPr>
  </w:style>
  <w:style w:type="character" w:customStyle="1" w:styleId="xemailstyle36">
    <w:name w:val="x_emailstyle36"/>
    <w:rsid w:val="00871FCA"/>
    <w:rPr>
      <w:rFonts w:ascii="Calibri" w:hAnsi="Calibri" w:cs="Calibri" w:hint="default"/>
      <w:color w:val="auto"/>
    </w:rPr>
  </w:style>
  <w:style w:type="character" w:customStyle="1" w:styleId="xemailstyle37">
    <w:name w:val="x_emailstyle37"/>
    <w:rsid w:val="00871FCA"/>
    <w:rPr>
      <w:rFonts w:ascii="Calibri" w:hAnsi="Calibri" w:cs="Calibri" w:hint="default"/>
      <w:color w:val="1F497D"/>
    </w:rPr>
  </w:style>
  <w:style w:type="character" w:customStyle="1" w:styleId="xemailstyle38">
    <w:name w:val="x_emailstyle38"/>
    <w:rsid w:val="00871FCA"/>
    <w:rPr>
      <w:rFonts w:ascii="Calibri" w:hAnsi="Calibri" w:cs="Calibri" w:hint="default"/>
      <w:color w:val="auto"/>
    </w:rPr>
  </w:style>
  <w:style w:type="character" w:customStyle="1" w:styleId="xemailstyle39">
    <w:name w:val="x_emailstyle39"/>
    <w:rsid w:val="00871FCA"/>
    <w:rPr>
      <w:rFonts w:ascii="Calibri" w:hAnsi="Calibri" w:cs="Calibri" w:hint="default"/>
      <w:color w:val="1F497D"/>
    </w:rPr>
  </w:style>
  <w:style w:type="character" w:customStyle="1" w:styleId="xemailstyle40">
    <w:name w:val="x_emailstyle40"/>
    <w:rsid w:val="00871FCA"/>
    <w:rPr>
      <w:rFonts w:ascii="Calibri" w:hAnsi="Calibri" w:cs="Calibri" w:hint="default"/>
      <w:color w:val="auto"/>
    </w:rPr>
  </w:style>
  <w:style w:type="character" w:customStyle="1" w:styleId="xemailstyle41">
    <w:name w:val="x_emailstyle41"/>
    <w:rsid w:val="00871FCA"/>
    <w:rPr>
      <w:rFonts w:ascii="Calibri" w:hAnsi="Calibri" w:cs="Calibri" w:hint="default"/>
      <w:color w:val="1F497D"/>
    </w:rPr>
  </w:style>
  <w:style w:type="character" w:customStyle="1" w:styleId="xemailstyle42">
    <w:name w:val="x_emailstyle42"/>
    <w:rsid w:val="00871FCA"/>
    <w:rPr>
      <w:rFonts w:ascii="Calibri" w:hAnsi="Calibri" w:cs="Calibri" w:hint="default"/>
      <w:color w:val="auto"/>
    </w:rPr>
  </w:style>
  <w:style w:type="character" w:customStyle="1" w:styleId="xemailstyle43">
    <w:name w:val="x_emailstyle43"/>
    <w:rsid w:val="00871FCA"/>
    <w:rPr>
      <w:rFonts w:ascii="DengXian" w:eastAsia="DengXian" w:hAnsi="DengXian" w:hint="eastAsia"/>
      <w:color w:val="auto"/>
    </w:rPr>
  </w:style>
  <w:style w:type="character" w:customStyle="1" w:styleId="xemailstyle44">
    <w:name w:val="x_emailstyle44"/>
    <w:rsid w:val="00871FCA"/>
    <w:rPr>
      <w:rFonts w:ascii="DengXian" w:eastAsia="DengXian" w:hAnsi="DengXian" w:hint="eastAsia"/>
      <w:color w:val="auto"/>
    </w:rPr>
  </w:style>
  <w:style w:type="character" w:customStyle="1" w:styleId="xemailstyle45">
    <w:name w:val="x_emailstyle45"/>
    <w:rsid w:val="00871FCA"/>
    <w:rPr>
      <w:rFonts w:ascii="Calibri" w:hAnsi="Calibri" w:cs="Calibri" w:hint="default"/>
      <w:color w:val="auto"/>
    </w:rPr>
  </w:style>
  <w:style w:type="character" w:customStyle="1" w:styleId="xemailstyle46">
    <w:name w:val="x_emailstyle46"/>
    <w:rsid w:val="00871FCA"/>
    <w:rPr>
      <w:rFonts w:ascii="Calibri" w:hAnsi="Calibri" w:cs="Calibri" w:hint="default"/>
      <w:color w:val="1F497D"/>
    </w:rPr>
  </w:style>
  <w:style w:type="character" w:customStyle="1" w:styleId="xemailstyle49">
    <w:name w:val="x_emailstyle49"/>
    <w:rsid w:val="00871FCA"/>
    <w:rPr>
      <w:rFonts w:ascii="Calibri" w:hAnsi="Calibri" w:cs="Calibri" w:hint="default"/>
      <w:color w:val="auto"/>
    </w:rPr>
  </w:style>
  <w:style w:type="character" w:customStyle="1" w:styleId="xemailstyle50">
    <w:name w:val="x_emailstyle50"/>
    <w:rsid w:val="00871FCA"/>
    <w:rPr>
      <w:rFonts w:ascii="Calibri" w:hAnsi="Calibri" w:cs="Calibri" w:hint="default"/>
      <w:color w:val="auto"/>
    </w:rPr>
  </w:style>
  <w:style w:type="character" w:customStyle="1" w:styleId="emailstyle73">
    <w:name w:val="emailstyle73"/>
    <w:semiHidden/>
    <w:rsid w:val="00871FCA"/>
    <w:rPr>
      <w:rFonts w:ascii="Calibri" w:hAnsi="Calibri" w:cs="Calibri" w:hint="default"/>
      <w:color w:val="1F497D"/>
    </w:rPr>
  </w:style>
  <w:style w:type="character" w:customStyle="1" w:styleId="emailstyle74">
    <w:name w:val="emailstyle74"/>
    <w:semiHidden/>
    <w:rsid w:val="00871FCA"/>
    <w:rPr>
      <w:rFonts w:ascii="DengXian" w:eastAsia="DengXian" w:hAnsi="DengXian" w:hint="eastAsia"/>
      <w:color w:val="auto"/>
    </w:rPr>
  </w:style>
  <w:style w:type="character" w:customStyle="1" w:styleId="emailstyle75">
    <w:name w:val="emailstyle75"/>
    <w:semiHidden/>
    <w:rsid w:val="00871FCA"/>
    <w:rPr>
      <w:rFonts w:ascii="DengXian" w:eastAsia="DengXian" w:hAnsi="DengXian" w:hint="eastAsia"/>
      <w:color w:val="1F497D"/>
    </w:rPr>
  </w:style>
  <w:style w:type="character" w:customStyle="1" w:styleId="emailstyle76">
    <w:name w:val="emailstyle76"/>
    <w:semiHidden/>
    <w:rsid w:val="00871FCA"/>
    <w:rPr>
      <w:rFonts w:ascii="DengXian" w:eastAsia="DengXian" w:hAnsi="DengXian" w:hint="eastAsia"/>
      <w:color w:val="1F497D"/>
    </w:rPr>
  </w:style>
  <w:style w:type="character" w:customStyle="1" w:styleId="emailstyle77">
    <w:name w:val="emailstyle77"/>
    <w:semiHidden/>
    <w:rsid w:val="00871FCA"/>
    <w:rPr>
      <w:rFonts w:ascii="Calibri" w:hAnsi="Calibri" w:cs="Calibri" w:hint="default"/>
      <w:color w:val="1F497D"/>
    </w:rPr>
  </w:style>
  <w:style w:type="character" w:customStyle="1" w:styleId="emailstyle78">
    <w:name w:val="emailstyle78"/>
    <w:semiHidden/>
    <w:rsid w:val="00871FCA"/>
    <w:rPr>
      <w:rFonts w:ascii="Calibri" w:hAnsi="Calibri" w:cs="Calibri" w:hint="default"/>
      <w:color w:val="auto"/>
    </w:rPr>
  </w:style>
  <w:style w:type="character" w:customStyle="1" w:styleId="emailstyle79">
    <w:name w:val="emailstyle79"/>
    <w:semiHidden/>
    <w:rsid w:val="00871FCA"/>
    <w:rPr>
      <w:rFonts w:ascii="Calibri" w:hAnsi="Calibri" w:cs="Calibri" w:hint="default"/>
      <w:color w:val="1F497D"/>
    </w:rPr>
  </w:style>
  <w:style w:type="character" w:customStyle="1" w:styleId="emailstyle80">
    <w:name w:val="emailstyle80"/>
    <w:semiHidden/>
    <w:rsid w:val="00871FCA"/>
    <w:rPr>
      <w:rFonts w:ascii="Calibri" w:hAnsi="Calibri" w:cs="Calibri" w:hint="default"/>
      <w:color w:val="auto"/>
    </w:rPr>
  </w:style>
  <w:style w:type="character" w:customStyle="1" w:styleId="emailstyle81">
    <w:name w:val="emailstyle81"/>
    <w:semiHidden/>
    <w:rsid w:val="00871FCA"/>
    <w:rPr>
      <w:rFonts w:ascii="Calibri" w:hAnsi="Calibri" w:cs="Calibri" w:hint="default"/>
      <w:color w:val="1F497D"/>
    </w:rPr>
  </w:style>
  <w:style w:type="character" w:customStyle="1" w:styleId="emailstyle82">
    <w:name w:val="emailstyle82"/>
    <w:semiHidden/>
    <w:rsid w:val="00871FCA"/>
    <w:rPr>
      <w:rFonts w:ascii="Calibri" w:hAnsi="Calibri" w:cs="Calibri" w:hint="default"/>
      <w:color w:val="1F497D"/>
    </w:rPr>
  </w:style>
  <w:style w:type="character" w:customStyle="1" w:styleId="emailstyle83">
    <w:name w:val="emailstyle83"/>
    <w:semiHidden/>
    <w:rsid w:val="00871FCA"/>
    <w:rPr>
      <w:rFonts w:ascii="Calibri" w:hAnsi="Calibri" w:cs="Calibri" w:hint="default"/>
      <w:color w:val="auto"/>
    </w:rPr>
  </w:style>
  <w:style w:type="character" w:customStyle="1" w:styleId="emailstyle84">
    <w:name w:val="emailstyle84"/>
    <w:semiHidden/>
    <w:rsid w:val="00871FCA"/>
    <w:rPr>
      <w:rFonts w:ascii="Calibri" w:hAnsi="Calibri" w:cs="Calibri" w:hint="default"/>
      <w:color w:val="auto"/>
    </w:rPr>
  </w:style>
  <w:style w:type="character" w:customStyle="1" w:styleId="emailstyle85">
    <w:name w:val="emailstyle85"/>
    <w:semiHidden/>
    <w:rsid w:val="00871FCA"/>
    <w:rPr>
      <w:rFonts w:ascii="Calibri" w:hAnsi="Calibri" w:cs="Calibri" w:hint="default"/>
      <w:color w:val="1F497D"/>
    </w:rPr>
  </w:style>
  <w:style w:type="character" w:customStyle="1" w:styleId="emailstyle86">
    <w:name w:val="emailstyle86"/>
    <w:semiHidden/>
    <w:rsid w:val="00871FCA"/>
    <w:rPr>
      <w:rFonts w:ascii="Calibri" w:hAnsi="Calibri" w:cs="Calibri" w:hint="default"/>
      <w:color w:val="auto"/>
    </w:rPr>
  </w:style>
  <w:style w:type="character" w:customStyle="1" w:styleId="emailstyle87">
    <w:name w:val="emailstyle87"/>
    <w:semiHidden/>
    <w:rsid w:val="00871FCA"/>
    <w:rPr>
      <w:rFonts w:ascii="Calibri" w:hAnsi="Calibri" w:cs="Calibri" w:hint="default"/>
      <w:color w:val="1F497D"/>
    </w:rPr>
  </w:style>
  <w:style w:type="character" w:customStyle="1" w:styleId="emailstyle88">
    <w:name w:val="emailstyle88"/>
    <w:semiHidden/>
    <w:rsid w:val="00871FCA"/>
    <w:rPr>
      <w:rFonts w:ascii="Calibri" w:hAnsi="Calibri" w:cs="Calibri" w:hint="default"/>
      <w:color w:val="auto"/>
    </w:rPr>
  </w:style>
  <w:style w:type="character" w:customStyle="1" w:styleId="emailstyle89">
    <w:name w:val="emailstyle89"/>
    <w:semiHidden/>
    <w:rsid w:val="00871FCA"/>
    <w:rPr>
      <w:rFonts w:ascii="Calibri" w:hAnsi="Calibri" w:cs="Calibri" w:hint="default"/>
      <w:color w:val="1F497D"/>
    </w:rPr>
  </w:style>
  <w:style w:type="character" w:customStyle="1" w:styleId="emailstyle90">
    <w:name w:val="emailstyle90"/>
    <w:semiHidden/>
    <w:rsid w:val="00871FCA"/>
    <w:rPr>
      <w:rFonts w:ascii="Calibri" w:hAnsi="Calibri" w:cs="Calibri" w:hint="default"/>
      <w:color w:val="auto"/>
    </w:rPr>
  </w:style>
  <w:style w:type="character" w:customStyle="1" w:styleId="emailstyle91">
    <w:name w:val="emailstyle91"/>
    <w:semiHidden/>
    <w:rsid w:val="00871FCA"/>
    <w:rPr>
      <w:rFonts w:ascii="Calibri" w:hAnsi="Calibri" w:cs="Calibri" w:hint="default"/>
      <w:color w:val="1F497D"/>
    </w:rPr>
  </w:style>
  <w:style w:type="character" w:customStyle="1" w:styleId="emailstyle92">
    <w:name w:val="emailstyle92"/>
    <w:semiHidden/>
    <w:rsid w:val="00871FCA"/>
    <w:rPr>
      <w:rFonts w:ascii="Calibri" w:hAnsi="Calibri" w:cs="Calibri" w:hint="default"/>
      <w:color w:val="auto"/>
    </w:rPr>
  </w:style>
  <w:style w:type="character" w:customStyle="1" w:styleId="emailstyle93">
    <w:name w:val="emailstyle93"/>
    <w:semiHidden/>
    <w:rsid w:val="00871FCA"/>
    <w:rPr>
      <w:rFonts w:ascii="Calibri" w:hAnsi="Calibri" w:cs="Calibri" w:hint="default"/>
      <w:color w:val="1F497D"/>
    </w:rPr>
  </w:style>
  <w:style w:type="character" w:customStyle="1" w:styleId="emailstyle94">
    <w:name w:val="emailstyle94"/>
    <w:semiHidden/>
    <w:rsid w:val="00871FCA"/>
    <w:rPr>
      <w:rFonts w:ascii="Calibri" w:hAnsi="Calibri" w:cs="Calibri" w:hint="default"/>
      <w:color w:val="auto"/>
    </w:rPr>
  </w:style>
  <w:style w:type="character" w:customStyle="1" w:styleId="emailstyle96">
    <w:name w:val="emailstyle96"/>
    <w:semiHidden/>
    <w:rsid w:val="00871FCA"/>
    <w:rPr>
      <w:rFonts w:ascii="Calibri" w:hAnsi="Calibri" w:cs="Calibri" w:hint="default"/>
      <w:color w:val="1F497D"/>
    </w:rPr>
  </w:style>
  <w:style w:type="character" w:customStyle="1" w:styleId="emailstyle97">
    <w:name w:val="emailstyle97"/>
    <w:semiHidden/>
    <w:rsid w:val="00871FCA"/>
    <w:rPr>
      <w:rFonts w:ascii="Calibri" w:hAnsi="Calibri" w:cs="Calibri" w:hint="default"/>
      <w:color w:val="auto"/>
    </w:rPr>
  </w:style>
  <w:style w:type="character" w:customStyle="1" w:styleId="emailstyle98">
    <w:name w:val="emailstyle98"/>
    <w:semiHidden/>
    <w:rsid w:val="00871FCA"/>
    <w:rPr>
      <w:rFonts w:ascii="Calibri" w:hAnsi="Calibri" w:cs="Calibri" w:hint="default"/>
      <w:color w:val="1F497D"/>
    </w:rPr>
  </w:style>
  <w:style w:type="character" w:customStyle="1" w:styleId="emailstyle99">
    <w:name w:val="emailstyle99"/>
    <w:semiHidden/>
    <w:rsid w:val="00871FCA"/>
    <w:rPr>
      <w:rFonts w:ascii="Calibri" w:hAnsi="Calibri" w:cs="Calibri" w:hint="default"/>
      <w:color w:val="auto"/>
    </w:rPr>
  </w:style>
  <w:style w:type="character" w:customStyle="1" w:styleId="emailstyle100">
    <w:name w:val="emailstyle100"/>
    <w:semiHidden/>
    <w:rsid w:val="00871FCA"/>
    <w:rPr>
      <w:rFonts w:ascii="Calibri" w:hAnsi="Calibri" w:cs="Calibri" w:hint="default"/>
      <w:color w:val="1F497D"/>
    </w:rPr>
  </w:style>
  <w:style w:type="character" w:customStyle="1" w:styleId="emailstyle101">
    <w:name w:val="emailstyle101"/>
    <w:semiHidden/>
    <w:rsid w:val="00871FCA"/>
    <w:rPr>
      <w:rFonts w:ascii="Calibri" w:hAnsi="Calibri" w:cs="Calibri" w:hint="default"/>
      <w:color w:val="auto"/>
    </w:rPr>
  </w:style>
  <w:style w:type="character" w:customStyle="1" w:styleId="emailstyle102">
    <w:name w:val="emailstyle102"/>
    <w:semiHidden/>
    <w:rsid w:val="00871FCA"/>
    <w:rPr>
      <w:rFonts w:ascii="Calibri" w:hAnsi="Calibri" w:cs="Calibri" w:hint="default"/>
      <w:color w:val="1F497D"/>
    </w:rPr>
  </w:style>
  <w:style w:type="character" w:customStyle="1" w:styleId="emailstyle103">
    <w:name w:val="emailstyle103"/>
    <w:semiHidden/>
    <w:rsid w:val="00871FCA"/>
    <w:rPr>
      <w:rFonts w:ascii="Calibri" w:hAnsi="Calibri" w:cs="Calibri" w:hint="default"/>
      <w:color w:val="1F497D"/>
    </w:rPr>
  </w:style>
  <w:style w:type="character" w:customStyle="1" w:styleId="emailstyle104">
    <w:name w:val="emailstyle104"/>
    <w:semiHidden/>
    <w:rsid w:val="00871FCA"/>
    <w:rPr>
      <w:rFonts w:ascii="Calibri" w:hAnsi="Calibri" w:cs="Calibri" w:hint="default"/>
      <w:color w:val="auto"/>
    </w:rPr>
  </w:style>
  <w:style w:type="character" w:customStyle="1" w:styleId="emailstyle105">
    <w:name w:val="emailstyle105"/>
    <w:semiHidden/>
    <w:rsid w:val="00871FCA"/>
    <w:rPr>
      <w:rFonts w:ascii="Calibri" w:hAnsi="Calibri" w:cs="Calibri" w:hint="default"/>
      <w:color w:val="1F497D"/>
    </w:rPr>
  </w:style>
  <w:style w:type="character" w:customStyle="1" w:styleId="emailstyle106">
    <w:name w:val="emailstyle106"/>
    <w:semiHidden/>
    <w:rsid w:val="00871FCA"/>
    <w:rPr>
      <w:rFonts w:ascii="Calibri" w:hAnsi="Calibri" w:cs="Calibri" w:hint="default"/>
      <w:color w:val="1F497D"/>
    </w:rPr>
  </w:style>
  <w:style w:type="character" w:customStyle="1" w:styleId="emailstyle107">
    <w:name w:val="emailstyle107"/>
    <w:semiHidden/>
    <w:rsid w:val="00871FCA"/>
    <w:rPr>
      <w:rFonts w:ascii="DengXian" w:eastAsia="DengXian" w:hAnsi="DengXian" w:hint="eastAsia"/>
      <w:color w:val="1F497D"/>
    </w:rPr>
  </w:style>
  <w:style w:type="character" w:customStyle="1" w:styleId="emailstyle108">
    <w:name w:val="emailstyle108"/>
    <w:semiHidden/>
    <w:rsid w:val="00871FCA"/>
    <w:rPr>
      <w:rFonts w:ascii="Calibri" w:hAnsi="Calibri" w:cs="Calibri" w:hint="default"/>
      <w:color w:val="1F497D"/>
    </w:rPr>
  </w:style>
  <w:style w:type="character" w:customStyle="1" w:styleId="emailstyle109">
    <w:name w:val="emailstyle109"/>
    <w:semiHidden/>
    <w:rsid w:val="00871FCA"/>
    <w:rPr>
      <w:rFonts w:ascii="Calibri" w:hAnsi="Calibri" w:cs="Calibri" w:hint="default"/>
      <w:color w:val="auto"/>
    </w:rPr>
  </w:style>
  <w:style w:type="character" w:customStyle="1" w:styleId="emailstyle110">
    <w:name w:val="emailstyle110"/>
    <w:semiHidden/>
    <w:rsid w:val="00871FCA"/>
    <w:rPr>
      <w:rFonts w:ascii="Calibri" w:hAnsi="Calibri" w:cs="Calibri" w:hint="default"/>
      <w:color w:val="1F497D"/>
    </w:rPr>
  </w:style>
  <w:style w:type="character" w:customStyle="1" w:styleId="emailstyle111">
    <w:name w:val="emailstyle111"/>
    <w:semiHidden/>
    <w:rsid w:val="00871FCA"/>
    <w:rPr>
      <w:rFonts w:ascii="Calibri" w:hAnsi="Calibri" w:cs="Calibri" w:hint="default"/>
      <w:color w:val="auto"/>
    </w:rPr>
  </w:style>
  <w:style w:type="character" w:customStyle="1" w:styleId="emailstyle112">
    <w:name w:val="emailstyle112"/>
    <w:semiHidden/>
    <w:rsid w:val="00871FCA"/>
    <w:rPr>
      <w:rFonts w:ascii="Calibri" w:hAnsi="Calibri" w:cs="Calibri" w:hint="default"/>
      <w:color w:val="1F497D"/>
    </w:rPr>
  </w:style>
  <w:style w:type="character" w:customStyle="1" w:styleId="emailstyle113">
    <w:name w:val="emailstyle113"/>
    <w:semiHidden/>
    <w:rsid w:val="00871FCA"/>
    <w:rPr>
      <w:rFonts w:ascii="Calibri" w:hAnsi="Calibri" w:cs="Calibri" w:hint="default"/>
      <w:color w:val="auto"/>
    </w:rPr>
  </w:style>
  <w:style w:type="character" w:customStyle="1" w:styleId="emailstyle114">
    <w:name w:val="emailstyle114"/>
    <w:semiHidden/>
    <w:rsid w:val="00871FC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4D38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rsid w:val="004D383C"/>
    <w:rPr>
      <w:rFonts w:ascii="Times New Roman" w:hAnsi="Times New Roman"/>
      <w:lang w:eastAsia="en-US"/>
    </w:rPr>
  </w:style>
  <w:style w:type="character" w:customStyle="1" w:styleId="xxxapple-converted-space">
    <w:name w:val="x_xxapple-converted-space"/>
    <w:basedOn w:val="DefaultParagraphFont"/>
    <w:qFormat/>
    <w:rsid w:val="004A05DE"/>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697BE1"/>
    <w:rPr>
      <w:lang w:eastAsia="en-US"/>
    </w:rPr>
  </w:style>
  <w:style w:type="paragraph" w:customStyle="1" w:styleId="xxmsonormal1">
    <w:name w:val="x_x_msonormal"/>
    <w:basedOn w:val="Normal"/>
    <w:uiPriority w:val="99"/>
    <w:rsid w:val="00CD1448"/>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rsid w:val="00CD1448"/>
  </w:style>
  <w:style w:type="paragraph" w:customStyle="1" w:styleId="CharChar1CharCharCharCharCharCharCharCharCharCharCharCharCharCharChar67">
    <w:name w:val="Char Char1 Char Char Char Char Char Char Char Char Char Char Char Char Char Char Char67"/>
    <w:semiHidden/>
    <w:rsid w:val="00C70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rsid w:val="00C70AFB"/>
    <w:rPr>
      <w:rFonts w:ascii="Times New Roman" w:hAnsi="Times New Roman"/>
      <w:lang w:eastAsia="en-US"/>
    </w:rPr>
  </w:style>
  <w:style w:type="paragraph" w:customStyle="1" w:styleId="a3">
    <w:name w:val="Ссылки"/>
    <w:basedOn w:val="BodyText"/>
    <w:qFormat/>
    <w:rsid w:val="00C70AFB"/>
    <w:pPr>
      <w:numPr>
        <w:numId w:val="58"/>
      </w:numPr>
      <w:spacing w:line="360" w:lineRule="auto"/>
    </w:pPr>
    <w:rPr>
      <w:rFonts w:ascii="Times New Roman" w:eastAsia="MS Mincho" w:hAnsi="Times New Roman"/>
      <w:sz w:val="24"/>
      <w:lang w:val="ru-RU" w:eastAsia="ja-JP" w:bidi="he-IL"/>
    </w:rPr>
  </w:style>
  <w:style w:type="paragraph" w:customStyle="1" w:styleId="List21">
    <w:name w:val="List 21"/>
    <w:basedOn w:val="ListParagraph"/>
    <w:qFormat/>
    <w:rsid w:val="00C70AFB"/>
    <w:pPr>
      <w:spacing w:after="120"/>
      <w:ind w:left="568" w:hanging="284"/>
      <w:contextualSpacing w:val="0"/>
    </w:pPr>
    <w:rPr>
      <w:rFonts w:eastAsia="Batang"/>
      <w:lang w:eastAsia="en-GB"/>
    </w:rPr>
  </w:style>
  <w:style w:type="paragraph" w:customStyle="1" w:styleId="51b">
    <w:name w:val="标题 51"/>
    <w:basedOn w:val="Normal"/>
    <w:qFormat/>
    <w:rsid w:val="00C70AFB"/>
    <w:pPr>
      <w:keepNext/>
      <w:tabs>
        <w:tab w:val="left" w:pos="1008"/>
      </w:tabs>
      <w:spacing w:before="240" w:after="60"/>
      <w:ind w:left="1008" w:hanging="1008"/>
    </w:pPr>
    <w:rPr>
      <w:rFonts w:ascii="Arial" w:hAnsi="Arial"/>
      <w:szCs w:val="20"/>
      <w:lang w:val="en-US" w:eastAsia="ja-JP"/>
    </w:rPr>
  </w:style>
  <w:style w:type="paragraph" w:customStyle="1" w:styleId="811">
    <w:name w:val="标题 81"/>
    <w:basedOn w:val="Normal"/>
    <w:qFormat/>
    <w:rsid w:val="00C70AFB"/>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qFormat/>
    <w:rsid w:val="00C70AFB"/>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rsid w:val="00C70AFB"/>
    <w:pPr>
      <w:tabs>
        <w:tab w:val="left" w:pos="1152"/>
      </w:tabs>
    </w:pPr>
    <w:rPr>
      <w:rFonts w:eastAsia="MS PGothic" w:cs="Times"/>
      <w:szCs w:val="20"/>
      <w:lang w:val="en-US" w:eastAsia="ja-JP"/>
    </w:rPr>
  </w:style>
  <w:style w:type="paragraph" w:customStyle="1" w:styleId="72">
    <w:name w:val="标题 72"/>
    <w:basedOn w:val="Normal"/>
    <w:qFormat/>
    <w:rsid w:val="00C70AFB"/>
    <w:pPr>
      <w:tabs>
        <w:tab w:val="left" w:pos="1296"/>
      </w:tabs>
    </w:pPr>
    <w:rPr>
      <w:rFonts w:eastAsia="MS PGothic" w:cs="Times"/>
      <w:szCs w:val="20"/>
      <w:lang w:val="en-US" w:eastAsia="ja-JP"/>
    </w:rPr>
  </w:style>
  <w:style w:type="character" w:customStyle="1" w:styleId="aff7">
    <w:name w:val="未处理的提及"/>
    <w:uiPriority w:val="99"/>
    <w:semiHidden/>
    <w:unhideWhenUsed/>
    <w:rsid w:val="00C70AFB"/>
    <w:rPr>
      <w:color w:val="605E5C"/>
      <w:shd w:val="clear" w:color="auto" w:fill="E1DFDD"/>
    </w:rPr>
  </w:style>
  <w:style w:type="character" w:customStyle="1" w:styleId="19">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C70AFB"/>
    <w:rPr>
      <w:lang w:val="en-GB" w:eastAsia="en-US"/>
    </w:rPr>
  </w:style>
  <w:style w:type="paragraph" w:customStyle="1" w:styleId="CharChar1CharCharCharCharCharCharCharCharCharCharCharCharCharCharChar66">
    <w:name w:val="Char Char1 Char Char Char Char Char Char Char Char Char Char Char Char Char Char Char66"/>
    <w:semiHidden/>
    <w:rsid w:val="00071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rsid w:val="00071B8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2728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rsid w:val="002728DB"/>
    <w:rPr>
      <w:rFonts w:ascii="Times New Roman" w:hAnsi="Times New Roman"/>
      <w:lang w:eastAsia="en-US"/>
    </w:rPr>
  </w:style>
  <w:style w:type="character" w:customStyle="1" w:styleId="34">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locked/>
    <w:rsid w:val="0089550B"/>
    <w:rPr>
      <w:rFonts w:ascii="Arial" w:hAnsi="Arial" w:cs="Arial"/>
    </w:rPr>
  </w:style>
  <w:style w:type="paragraph" w:customStyle="1" w:styleId="xxxxmsonormal">
    <w:name w:val="xxxxmsonormal"/>
    <w:basedOn w:val="Normal"/>
    <w:uiPriority w:val="99"/>
    <w:qFormat/>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24E27"/>
  </w:style>
  <w:style w:type="paragraph" w:customStyle="1" w:styleId="CharChar1CharCharCharCharCharCharCharCharCharCharCharCharCharCharChar100">
    <w:name w:val="Char Char1 Char Char Char Char Char Char Char Char Char Char Char Char Char Char Char100"/>
    <w:semiHidden/>
    <w:rsid w:val="00377A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rsid w:val="00377A81"/>
    <w:rPr>
      <w:rFonts w:ascii="Times New Roman" w:hAnsi="Times New Roman"/>
      <w:lang w:eastAsia="en-US"/>
    </w:rPr>
  </w:style>
  <w:style w:type="character" w:customStyle="1" w:styleId="26">
    <w:name w:val="列表段落 字符2"/>
    <w:uiPriority w:val="34"/>
    <w:qFormat/>
    <w:locked/>
    <w:rsid w:val="00377A81"/>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rsid w:val="002233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rsid w:val="0022331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rsid w:val="003379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rsid w:val="00337964"/>
    <w:rPr>
      <w:rFonts w:ascii="Times New Roman" w:hAnsi="Times New Roman"/>
      <w:lang w:eastAsia="en-US"/>
    </w:rPr>
  </w:style>
  <w:style w:type="paragraph" w:customStyle="1" w:styleId="xlistparagraph">
    <w:name w:val="x_listparagraph"/>
    <w:basedOn w:val="Normal"/>
    <w:qFormat/>
    <w:rsid w:val="00337964"/>
    <w:rPr>
      <w:rFonts w:ascii="Calibri" w:eastAsia="Calibri" w:hAnsi="Calibri" w:cs="Calibri"/>
      <w:sz w:val="22"/>
      <w:szCs w:val="22"/>
      <w:lang w:val="en-US"/>
    </w:rPr>
  </w:style>
  <w:style w:type="character" w:customStyle="1" w:styleId="150">
    <w:name w:val="15"/>
    <w:qFormat/>
    <w:rsid w:val="00337964"/>
    <w:rPr>
      <w:rFonts w:ascii="Symbol" w:hAnsi="Symbol" w:hint="default"/>
      <w:b/>
      <w:bCs/>
    </w:rPr>
  </w:style>
  <w:style w:type="character" w:customStyle="1" w:styleId="mark5gnezsh2s">
    <w:name w:val="mark5gnezsh2s"/>
    <w:qFormat/>
    <w:rsid w:val="00337964"/>
  </w:style>
  <w:style w:type="character" w:customStyle="1" w:styleId="markca674dpc9">
    <w:name w:val="markca674dpc9"/>
    <w:qFormat/>
    <w:rsid w:val="00337964"/>
  </w:style>
  <w:style w:type="character" w:customStyle="1" w:styleId="xxxxxapple-converted-space">
    <w:name w:val="xxxxxapple-converted-space"/>
    <w:basedOn w:val="DefaultParagraphFont"/>
    <w:qFormat/>
    <w:rsid w:val="00337964"/>
  </w:style>
  <w:style w:type="character" w:customStyle="1" w:styleId="xxapple-converted-space0">
    <w:name w:val="xxapple-converted-space"/>
    <w:basedOn w:val="DefaultParagraphFont"/>
    <w:qFormat/>
    <w:rsid w:val="00337964"/>
  </w:style>
  <w:style w:type="character" w:customStyle="1" w:styleId="xxxapple-converted-space0">
    <w:name w:val="xxxapple-converted-space"/>
    <w:basedOn w:val="DefaultParagraphFont"/>
    <w:qFormat/>
    <w:rsid w:val="00337964"/>
  </w:style>
  <w:style w:type="paragraph" w:customStyle="1" w:styleId="xx0maintext">
    <w:name w:val="x_x0maintext"/>
    <w:basedOn w:val="Normal"/>
    <w:uiPriority w:val="99"/>
    <w:qFormat/>
    <w:rsid w:val="00337964"/>
    <w:rPr>
      <w:rFonts w:ascii="SimSun" w:eastAsia="SimSun" w:hAnsi="SimSun" w:cs="SimSun"/>
      <w:sz w:val="24"/>
      <w:lang w:val="en-US" w:eastAsia="zh-CN"/>
    </w:rPr>
  </w:style>
  <w:style w:type="character" w:customStyle="1" w:styleId="xxxxxxxxxxapple-converted-space">
    <w:name w:val="xxxxxxxxxxapple-converted-space"/>
    <w:qFormat/>
    <w:rsid w:val="00337964"/>
  </w:style>
  <w:style w:type="character" w:customStyle="1" w:styleId="xxxxxxxapple-converted-space">
    <w:name w:val="xxxxxxxapple-converted-space"/>
    <w:qFormat/>
    <w:rsid w:val="00337964"/>
  </w:style>
  <w:style w:type="character" w:customStyle="1" w:styleId="xxxxmarkuzf5ivend">
    <w:name w:val="x_xxxmarkuzf5ivend"/>
    <w:qFormat/>
    <w:rsid w:val="00337964"/>
  </w:style>
  <w:style w:type="paragraph" w:customStyle="1" w:styleId="Prop1">
    <w:name w:val="Prop1"/>
    <w:basedOn w:val="ListParagraph"/>
    <w:uiPriority w:val="99"/>
    <w:qFormat/>
    <w:rsid w:val="00337964"/>
    <w:pPr>
      <w:overflowPunct/>
      <w:autoSpaceDE/>
      <w:autoSpaceDN/>
      <w:adjustRightInd/>
      <w:spacing w:after="0"/>
      <w:ind w:left="0"/>
      <w:contextualSpacing w:val="0"/>
      <w:textAlignment w:val="auto"/>
    </w:pPr>
    <w:rPr>
      <w:b/>
      <w:szCs w:val="21"/>
      <w:lang w:val="en-US" w:eastAsia="zh-CN"/>
    </w:rPr>
  </w:style>
  <w:style w:type="paragraph" w:customStyle="1" w:styleId="IEEEStdsRegularTableCaption">
    <w:name w:val="IEEEStds Regular Table Caption"/>
    <w:basedOn w:val="Normal"/>
    <w:next w:val="Normal"/>
    <w:qFormat/>
    <w:rsid w:val="00337964"/>
    <w:pPr>
      <w:keepNext/>
      <w:keepLines/>
      <w:numPr>
        <w:numId w:val="5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1">
    <w:name w:val="3gppagreements"/>
    <w:basedOn w:val="Normal"/>
    <w:qFormat/>
    <w:rsid w:val="00337964"/>
    <w:pPr>
      <w:spacing w:before="100" w:beforeAutospacing="1" w:after="100" w:afterAutospacing="1"/>
    </w:pPr>
    <w:rPr>
      <w:rFonts w:ascii="SimSun" w:eastAsia="SimSun" w:hAnsi="SimSun" w:cs="SimSun"/>
      <w:sz w:val="24"/>
      <w:lang w:val="en-US" w:eastAsia="zh-CN"/>
    </w:rPr>
  </w:style>
  <w:style w:type="table" w:customStyle="1" w:styleId="TableGrid43">
    <w:name w:val="Table Grid43"/>
    <w:basedOn w:val="TableNormal"/>
    <w:next w:val="TableGrid"/>
    <w:qFormat/>
    <w:rsid w:val="0033796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rsid w:val="006B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rsid w:val="006B480F"/>
    <w:rPr>
      <w:rFonts w:ascii="Times New Roman" w:hAnsi="Times New Roman"/>
      <w:lang w:eastAsia="en-US"/>
    </w:rPr>
  </w:style>
  <w:style w:type="character" w:customStyle="1" w:styleId="TFChar">
    <w:name w:val="TF Char"/>
    <w:qFormat/>
    <w:locked/>
    <w:rsid w:val="00713B91"/>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rsid w:val="008F4B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rsid w:val="008F4B8C"/>
    <w:rPr>
      <w:rFonts w:ascii="Times New Roman" w:hAnsi="Times New Roman"/>
      <w:lang w:eastAsia="en-US"/>
    </w:rPr>
  </w:style>
  <w:style w:type="paragraph" w:customStyle="1" w:styleId="bodytext0">
    <w:name w:val="bodytext"/>
    <w:basedOn w:val="Normal"/>
    <w:uiPriority w:val="99"/>
    <w:qFormat/>
    <w:rsid w:val="008F4B8C"/>
    <w:pPr>
      <w:spacing w:before="100" w:beforeAutospacing="1" w:after="100" w:afterAutospacing="1"/>
    </w:pPr>
    <w:rPr>
      <w:rFonts w:ascii="Gulim" w:eastAsia="Gulim" w:hAnsi="Gulim"/>
      <w:sz w:val="24"/>
      <w:lang w:val="en-US" w:eastAsia="ko-KR"/>
    </w:rPr>
  </w:style>
  <w:style w:type="paragraph" w:customStyle="1" w:styleId="CharChar1CharCharCharCharCharCharCharCharCharCharCharCharCharCharChar101">
    <w:name w:val="Char Char1 Char Char Char Char Char Char Char Char Char Char Char Char Char Char Char101"/>
    <w:semiHidden/>
    <w:rsid w:val="007D7F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rsid w:val="007D7F59"/>
    <w:rPr>
      <w:rFonts w:ascii="Times New Roman" w:hAnsi="Times New Roman"/>
      <w:lang w:eastAsia="en-US"/>
    </w:rPr>
  </w:style>
  <w:style w:type="paragraph" w:customStyle="1" w:styleId="ZTE-Proposal">
    <w:name w:val="ZTE-Proposal"/>
    <w:basedOn w:val="Normal"/>
    <w:uiPriority w:val="99"/>
    <w:qFormat/>
    <w:rsid w:val="004C336F"/>
    <w:pPr>
      <w:numPr>
        <w:numId w:val="60"/>
      </w:numPr>
      <w:tabs>
        <w:tab w:val="clear" w:pos="0"/>
        <w:tab w:val="num" w:pos="432"/>
      </w:tabs>
      <w:spacing w:beforeLines="50" w:before="50" w:afterLines="50" w:after="50"/>
      <w:ind w:left="432" w:hanging="432"/>
    </w:pPr>
    <w:rPr>
      <w:rFonts w:ascii="Times New Roman" w:eastAsia="DengXian" w:hAnsi="Times New Roman"/>
      <w:b/>
      <w:bCs/>
      <w:i/>
      <w:iCs/>
      <w:kern w:val="2"/>
      <w:szCs w:val="20"/>
    </w:rPr>
  </w:style>
  <w:style w:type="character" w:customStyle="1" w:styleId="bodyChar">
    <w:name w:val="body Char"/>
    <w:basedOn w:val="DefaultParagraphFont"/>
    <w:link w:val="body"/>
    <w:rsid w:val="00301105"/>
    <w:rPr>
      <w:rFonts w:ascii="New York" w:eastAsia="SimSun" w:hAnsi="New York"/>
      <w:sz w:val="24"/>
      <w:lang w:val="en-US" w:eastAsia="en-US"/>
    </w:rPr>
  </w:style>
  <w:style w:type="paragraph" w:customStyle="1" w:styleId="mc-p">
    <w:name w:val="mc-p___"/>
    <w:basedOn w:val="Normal"/>
    <w:uiPriority w:val="99"/>
    <w:qFormat/>
    <w:rsid w:val="0037070C"/>
    <w:pPr>
      <w:spacing w:before="100" w:beforeAutospacing="1" w:after="100" w:afterAutospacing="1"/>
    </w:pPr>
    <w:rPr>
      <w:rFonts w:ascii="Calibri" w:eastAsiaTheme="minorHAnsi" w:hAnsi="Calibri" w:cs="Calibri"/>
      <w:sz w:val="22"/>
      <w:szCs w:val="22"/>
      <w:lang w:eastAsia="en-GB"/>
    </w:rPr>
  </w:style>
  <w:style w:type="paragraph" w:customStyle="1" w:styleId="35">
    <w:name w:val="正文3"/>
    <w:uiPriority w:val="99"/>
    <w:qFormat/>
    <w:rsid w:val="00A45241"/>
    <w:pPr>
      <w:jc w:val="both"/>
    </w:pPr>
    <w:rPr>
      <w:rFonts w:eastAsia="SimSun"/>
      <w:kern w:val="2"/>
      <w:sz w:val="21"/>
      <w:szCs w:val="21"/>
      <w:lang w:val="en-US" w:eastAsia="zh-CN"/>
    </w:rPr>
  </w:style>
  <w:style w:type="character" w:customStyle="1" w:styleId="listauto1Char">
    <w:name w:val="list auto 1 Char"/>
    <w:link w:val="listauto1"/>
    <w:qFormat/>
    <w:locked/>
    <w:rsid w:val="00D56B59"/>
    <w:rPr>
      <w:rFonts w:ascii="SimSun" w:eastAsia="SimSun" w:hAnsi="SimSun"/>
      <w:b/>
      <w:bCs/>
      <w:lang w:eastAsia="en-US"/>
    </w:rPr>
  </w:style>
  <w:style w:type="paragraph" w:customStyle="1" w:styleId="listauto1">
    <w:name w:val="list auto 1"/>
    <w:basedOn w:val="Normal"/>
    <w:link w:val="listauto1Char"/>
    <w:qFormat/>
    <w:rsid w:val="00D56B59"/>
    <w:pPr>
      <w:numPr>
        <w:numId w:val="61"/>
      </w:numPr>
      <w:spacing w:line="276" w:lineRule="auto"/>
      <w:contextualSpacing/>
      <w:jc w:val="both"/>
    </w:pPr>
    <w:rPr>
      <w:rFonts w:ascii="SimSun" w:eastAsia="SimSun" w:hAnsi="SimSun"/>
      <w:b/>
      <w:bCs/>
      <w:szCs w:val="20"/>
    </w:rPr>
  </w:style>
  <w:style w:type="paragraph" w:customStyle="1" w:styleId="listauto2">
    <w:name w:val="list auto 2"/>
    <w:basedOn w:val="Normal"/>
    <w:link w:val="listauto2Char"/>
    <w:uiPriority w:val="99"/>
    <w:qFormat/>
    <w:rsid w:val="00D56B59"/>
    <w:pPr>
      <w:numPr>
        <w:ilvl w:val="1"/>
        <w:numId w:val="61"/>
      </w:numPr>
      <w:spacing w:line="276" w:lineRule="auto"/>
      <w:ind w:left="990" w:hanging="540"/>
      <w:contextualSpacing/>
      <w:jc w:val="both"/>
    </w:pPr>
    <w:rPr>
      <w:rFonts w:ascii="SimSun" w:eastAsia="SimSun" w:hAnsi="SimSun"/>
      <w:b/>
      <w:bCs/>
      <w:sz w:val="22"/>
      <w:szCs w:val="22"/>
      <w:lang w:val="en-US"/>
    </w:rPr>
  </w:style>
  <w:style w:type="character" w:customStyle="1" w:styleId="mc-span">
    <w:name w:val="mc-span"/>
    <w:rsid w:val="00D84EC0"/>
  </w:style>
  <w:style w:type="paragraph" w:customStyle="1" w:styleId="a10">
    <w:name w:val="a1"/>
    <w:basedOn w:val="Normal"/>
    <w:qFormat/>
    <w:rsid w:val="00CB7FB8"/>
    <w:pPr>
      <w:spacing w:before="100" w:beforeAutospacing="1" w:after="100" w:afterAutospacing="1"/>
    </w:pPr>
    <w:rPr>
      <w:rFonts w:ascii="SimSun" w:eastAsia="SimSun" w:hAnsi="SimSun" w:cs="SimSun"/>
      <w:sz w:val="24"/>
      <w:lang w:val="en-US" w:eastAsia="zh-CN"/>
    </w:rPr>
  </w:style>
  <w:style w:type="table" w:customStyle="1" w:styleId="TableGrid21">
    <w:name w:val="TableGrid2"/>
    <w:basedOn w:val="TableNormal"/>
    <w:next w:val="TableGrid"/>
    <w:qFormat/>
    <w:rsid w:val="00010EA4"/>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10E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rsid w:val="00010EA4"/>
    <w:rPr>
      <w:rFonts w:ascii="Times New Roman" w:hAnsi="Times New Roman"/>
      <w:lang w:eastAsia="en-US"/>
    </w:rPr>
  </w:style>
  <w:style w:type="table" w:customStyle="1" w:styleId="ColorfulList-Accent112">
    <w:name w:val="Colorful List - Accent 112"/>
    <w:basedOn w:val="TableNormal"/>
    <w:next w:val="ColorfulList-Accent1"/>
    <w:uiPriority w:val="34"/>
    <w:rsid w:val="00010EA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0EA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010EA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010EA4"/>
    <w:rPr>
      <w:rFonts w:eastAsia="Times New Roman"/>
      <w:b/>
      <w:iCs/>
      <w:sz w:val="32"/>
      <w:szCs w:val="26"/>
      <w:u w:val="single"/>
      <w:lang w:eastAsia="ja-JP"/>
    </w:rPr>
  </w:style>
  <w:style w:type="paragraph" w:customStyle="1" w:styleId="Proposal2">
    <w:name w:val="Proposal2"/>
    <w:basedOn w:val="Heading4"/>
    <w:link w:val="Proposal2Char"/>
    <w:qFormat/>
    <w:rsid w:val="00010EA4"/>
    <w:pPr>
      <w:numPr>
        <w:ilvl w:val="0"/>
        <w:numId w:val="0"/>
      </w:numPr>
      <w:suppressAutoHyphens/>
    </w:pPr>
    <w:rPr>
      <w:rFonts w:ascii="Times New Roman" w:eastAsia="Times New Roman" w:hAnsi="Times New Roman" w:cs="Times New Roman"/>
      <w:bCs w:val="0"/>
      <w:i w:val="0"/>
      <w:iCs/>
      <w:sz w:val="32"/>
      <w:u w:val="single"/>
      <w:lang w:eastAsia="ja-JP"/>
    </w:rPr>
  </w:style>
  <w:style w:type="paragraph" w:customStyle="1" w:styleId="Steps-8thset">
    <w:name w:val="Steps-8th set"/>
    <w:basedOn w:val="List2"/>
    <w:rsid w:val="00010EA4"/>
    <w:pPr>
      <w:widowControl w:val="0"/>
      <w:numPr>
        <w:numId w:val="6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rsid w:val="00010EA4"/>
    <w:pPr>
      <w:widowControl w:val="0"/>
      <w:numPr>
        <w:numId w:val="63"/>
      </w:numPr>
      <w:spacing w:before="120" w:after="120"/>
    </w:pPr>
    <w:rPr>
      <w:rFonts w:ascii="Arial" w:eastAsia="Times New Roman" w:hAnsi="Arial"/>
      <w:sz w:val="24"/>
      <w:lang w:val="en-US"/>
    </w:rPr>
  </w:style>
  <w:style w:type="character" w:customStyle="1" w:styleId="NoSpacingChar">
    <w:name w:val="No Spacing Char"/>
    <w:link w:val="NoSpacing"/>
    <w:uiPriority w:val="1"/>
    <w:rsid w:val="00010EA4"/>
    <w:rPr>
      <w:rFonts w:ascii="Calibri" w:eastAsia="SimSun" w:hAnsi="Calibri"/>
      <w:sz w:val="22"/>
      <w:szCs w:val="22"/>
      <w:lang w:val="en-US" w:eastAsia="zh-CN"/>
    </w:rPr>
  </w:style>
  <w:style w:type="paragraph" w:customStyle="1" w:styleId="1a">
    <w:name w:val="正文1"/>
    <w:uiPriority w:val="99"/>
    <w:qFormat/>
    <w:rsid w:val="00010EA4"/>
    <w:pPr>
      <w:spacing w:before="60" w:after="120"/>
      <w:jc w:val="both"/>
    </w:pPr>
    <w:rPr>
      <w:rFonts w:ascii="Arial" w:eastAsia="Times New Roman" w:hAnsi="Arial" w:cs="Arial"/>
      <w:sz w:val="24"/>
      <w:szCs w:val="24"/>
      <w:lang w:val="en-US" w:eastAsia="zh-CN"/>
    </w:rPr>
  </w:style>
  <w:style w:type="table" w:styleId="GridTable4-Accent1">
    <w:name w:val="Grid Table 4 Accent 1"/>
    <w:basedOn w:val="TableNormal"/>
    <w:uiPriority w:val="49"/>
    <w:rsid w:val="00010EA4"/>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next w:val="TableGrid"/>
    <w:uiPriority w:val="39"/>
    <w:qFormat/>
    <w:rsid w:val="00953C54"/>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rsid w:val="00953C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0"/>
    <w:semiHidden/>
    <w:rsid w:val="00953C54"/>
    <w:rPr>
      <w:rFonts w:ascii="Times New Roman" w:hAnsi="Times New Roman"/>
      <w:lang w:eastAsia="en-US"/>
    </w:rPr>
  </w:style>
  <w:style w:type="numbering" w:customStyle="1" w:styleId="StyleBulletedSymbolsymbolLeft025Hanging02">
    <w:name w:val="Style Bulleted Symbol (symbol) Left:  0.25&quot; Hanging:  0.2"/>
    <w:basedOn w:val="NoList"/>
    <w:rsid w:val="00953C54"/>
  </w:style>
  <w:style w:type="table" w:customStyle="1" w:styleId="ColorfulList-Accent113">
    <w:name w:val="Colorful List - Accent 113"/>
    <w:basedOn w:val="TableNormal"/>
    <w:next w:val="ColorfulList-Accent1"/>
    <w:uiPriority w:val="34"/>
    <w:rsid w:val="00953C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953C5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953C54"/>
  </w:style>
  <w:style w:type="numbering" w:customStyle="1" w:styleId="StyleBulletedSymbolsymbolLeft025Hanging02513">
    <w:name w:val="Style Bulleted Symbol (symbol) Left:  0.25&quot; Hanging:  0.25&quot;13"/>
    <w:basedOn w:val="NoList"/>
    <w:rsid w:val="00953C54"/>
  </w:style>
  <w:style w:type="numbering" w:customStyle="1" w:styleId="StyleBulletedSymbolsymbolLeft025Hanging02522">
    <w:name w:val="Style Bulleted Symbol (symbol) Left:  0.25&quot; Hanging:  0.25&quot;22"/>
    <w:basedOn w:val="NoList"/>
    <w:rsid w:val="00953C54"/>
  </w:style>
  <w:style w:type="table" w:customStyle="1" w:styleId="TableGrid433">
    <w:name w:val="Table Grid433"/>
    <w:basedOn w:val="TableNormal"/>
    <w:next w:val="TableGrid"/>
    <w:qFormat/>
    <w:rsid w:val="00953C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953C54"/>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rsid w:val="005A3C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rsid w:val="005A3CD5"/>
    <w:rPr>
      <w:rFonts w:ascii="Times New Roman" w:hAnsi="Times New Roman"/>
      <w:lang w:eastAsia="en-US"/>
    </w:rPr>
  </w:style>
  <w:style w:type="table" w:customStyle="1" w:styleId="ColorfulList-Accent114">
    <w:name w:val="Colorful List - Accent 114"/>
    <w:basedOn w:val="TableNormal"/>
    <w:next w:val="ColorfulList-Accent1"/>
    <w:uiPriority w:val="34"/>
    <w:rsid w:val="005A3CD5"/>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5A3CD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2861AA"/>
  </w:style>
  <w:style w:type="paragraph" w:customStyle="1" w:styleId="elementtoproof">
    <w:name w:val="elementtoproof"/>
    <w:basedOn w:val="Normal"/>
    <w:uiPriority w:val="99"/>
    <w:semiHidden/>
    <w:rsid w:val="000210CE"/>
    <w:rPr>
      <w:rFonts w:ascii="Times New Roman" w:eastAsia="Malgun Gothic" w:hAnsi="Times New Roman"/>
      <w:sz w:val="24"/>
      <w:lang w:val="en-US" w:eastAsia="ko-KR"/>
    </w:rPr>
  </w:style>
  <w:style w:type="character" w:customStyle="1" w:styleId="contentpasted0">
    <w:name w:val="contentpasted0"/>
    <w:rsid w:val="000210CE"/>
  </w:style>
  <w:style w:type="table" w:customStyle="1" w:styleId="TableGrid40">
    <w:name w:val="TableGrid4"/>
    <w:basedOn w:val="TableNormal"/>
    <w:next w:val="TableGrid"/>
    <w:uiPriority w:val="59"/>
    <w:qFormat/>
    <w:rsid w:val="00965554"/>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0">
    <w:name w:val="Char Char1 Char Char Char Char Char Char Char Char Char Char Char Char Char Char Char120"/>
    <w:semiHidden/>
    <w:rsid w:val="009655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5">
    <w:name w:val="(文字) (文字)5115"/>
    <w:semiHidden/>
    <w:rsid w:val="00965554"/>
    <w:rPr>
      <w:rFonts w:ascii="Times New Roman" w:hAnsi="Times New Roman"/>
      <w:lang w:eastAsia="en-US"/>
    </w:rPr>
  </w:style>
  <w:style w:type="table" w:customStyle="1" w:styleId="ColorfulList-Accent115">
    <w:name w:val="Colorful List - Accent 115"/>
    <w:basedOn w:val="TableNormal"/>
    <w:next w:val="ColorfulList-Accent1"/>
    <w:uiPriority w:val="34"/>
    <w:rsid w:val="009655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96555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993725"/>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9">
    <w:name w:val="Char Char1 Char Char Char Char Char Char Char Char Char Char Char Char Char Char Char119"/>
    <w:semiHidden/>
    <w:rsid w:val="009937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4">
    <w:name w:val="(文字) (文字)5114"/>
    <w:semiHidden/>
    <w:rsid w:val="00993725"/>
    <w:rPr>
      <w:rFonts w:ascii="Times New Roman" w:hAnsi="Times New Roman"/>
      <w:lang w:eastAsia="en-US"/>
    </w:rPr>
  </w:style>
  <w:style w:type="table" w:customStyle="1" w:styleId="ColorfulList-Accent116">
    <w:name w:val="Colorful List - Accent 116"/>
    <w:basedOn w:val="TableNormal"/>
    <w:next w:val="ColorfulList-Accent1"/>
    <w:uiPriority w:val="34"/>
    <w:rsid w:val="00993725"/>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99372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993725"/>
    <w:pPr>
      <w:numPr>
        <w:numId w:val="64"/>
      </w:numPr>
      <w:tabs>
        <w:tab w:val="clear" w:pos="720"/>
        <w:tab w:val="num" w:pos="432"/>
        <w:tab w:val="left" w:pos="1209"/>
      </w:tabs>
      <w:spacing w:after="160" w:line="259" w:lineRule="auto"/>
      <w:ind w:left="1209" w:hanging="432"/>
    </w:pPr>
    <w:rPr>
      <w:rFonts w:ascii="Calibri" w:eastAsia="MS Mincho" w:hAnsi="Calibri" w:cs="Arial"/>
      <w:sz w:val="22"/>
      <w:szCs w:val="22"/>
      <w:lang w:val="en-US"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93725"/>
  </w:style>
  <w:style w:type="paragraph" w:customStyle="1" w:styleId="1b">
    <w:name w:val="リスト段落1"/>
    <w:basedOn w:val="Normal"/>
    <w:uiPriority w:val="34"/>
    <w:qFormat/>
    <w:rsid w:val="00993725"/>
    <w:pPr>
      <w:spacing w:after="160" w:line="259" w:lineRule="auto"/>
      <w:ind w:firstLineChars="200" w:firstLine="420"/>
    </w:pPr>
    <w:rPr>
      <w:rFonts w:ascii="Calibri" w:eastAsia="SimSun" w:hAnsi="Calibri"/>
      <w:sz w:val="22"/>
      <w:szCs w:val="22"/>
      <w:lang w:val="en-US" w:eastAsia="ko-KR"/>
    </w:rPr>
  </w:style>
  <w:style w:type="table" w:customStyle="1" w:styleId="GridTable5Dark-Accent61">
    <w:name w:val="Grid Table 5 Dark - Accent 61"/>
    <w:basedOn w:val="TableNormal"/>
    <w:uiPriority w:val="50"/>
    <w:qFormat/>
    <w:rsid w:val="00993725"/>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993725"/>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eastAsia="en-US"/>
    </w:rPr>
  </w:style>
  <w:style w:type="character" w:customStyle="1" w:styleId="MacroTextChar">
    <w:name w:val="Macro Text Char"/>
    <w:basedOn w:val="DefaultParagraphFont"/>
    <w:link w:val="MacroText"/>
    <w:qFormat/>
    <w:rsid w:val="00993725"/>
    <w:rPr>
      <w:rFonts w:ascii="Courier New" w:eastAsia="DengXian" w:hAnsi="Courier New" w:cs="Courier New"/>
      <w:lang w:eastAsia="en-US"/>
    </w:rPr>
  </w:style>
  <w:style w:type="paragraph" w:styleId="TableofAuthorities">
    <w:name w:val="table of authorities"/>
    <w:basedOn w:val="Normal"/>
    <w:next w:val="Normal"/>
    <w:qFormat/>
    <w:rsid w:val="00993725"/>
    <w:pPr>
      <w:spacing w:after="180" w:line="259" w:lineRule="auto"/>
      <w:ind w:left="200" w:hanging="200"/>
    </w:pPr>
    <w:rPr>
      <w:rFonts w:ascii="Times New Roman" w:eastAsia="DengXian" w:hAnsi="Times New Roman"/>
      <w:szCs w:val="20"/>
    </w:rPr>
  </w:style>
  <w:style w:type="paragraph" w:styleId="NoteHeading">
    <w:name w:val="Note Heading"/>
    <w:basedOn w:val="Normal"/>
    <w:next w:val="Normal"/>
    <w:link w:val="NoteHeadingChar"/>
    <w:qFormat/>
    <w:rsid w:val="00993725"/>
    <w:pPr>
      <w:spacing w:after="180" w:line="259" w:lineRule="auto"/>
    </w:pPr>
    <w:rPr>
      <w:rFonts w:ascii="Times New Roman" w:eastAsia="DengXian" w:hAnsi="Times New Roman"/>
      <w:szCs w:val="20"/>
    </w:rPr>
  </w:style>
  <w:style w:type="character" w:customStyle="1" w:styleId="NoteHeadingChar">
    <w:name w:val="Note Heading Char"/>
    <w:basedOn w:val="DefaultParagraphFont"/>
    <w:link w:val="NoteHeading"/>
    <w:qFormat/>
    <w:rsid w:val="00993725"/>
    <w:rPr>
      <w:rFonts w:eastAsia="DengXian"/>
      <w:lang w:eastAsia="en-US"/>
    </w:rPr>
  </w:style>
  <w:style w:type="paragraph" w:styleId="Index8">
    <w:name w:val="index 8"/>
    <w:basedOn w:val="Normal"/>
    <w:next w:val="Normal"/>
    <w:qFormat/>
    <w:rsid w:val="00993725"/>
    <w:pPr>
      <w:spacing w:after="180" w:line="259" w:lineRule="auto"/>
      <w:ind w:left="1600" w:hanging="200"/>
    </w:pPr>
    <w:rPr>
      <w:rFonts w:ascii="Times New Roman" w:eastAsia="DengXian" w:hAnsi="Times New Roman"/>
      <w:szCs w:val="20"/>
    </w:rPr>
  </w:style>
  <w:style w:type="paragraph" w:styleId="E-mailSignature">
    <w:name w:val="E-mail Signature"/>
    <w:basedOn w:val="Normal"/>
    <w:link w:val="E-mailSignatureChar"/>
    <w:qFormat/>
    <w:rsid w:val="00993725"/>
    <w:pPr>
      <w:spacing w:after="180" w:line="259" w:lineRule="auto"/>
    </w:pPr>
    <w:rPr>
      <w:rFonts w:ascii="Times New Roman" w:eastAsia="DengXian" w:hAnsi="Times New Roman"/>
      <w:szCs w:val="20"/>
    </w:rPr>
  </w:style>
  <w:style w:type="character" w:customStyle="1" w:styleId="E-mailSignatureChar">
    <w:name w:val="E-mail Signature Char"/>
    <w:basedOn w:val="DefaultParagraphFont"/>
    <w:link w:val="E-mailSignature"/>
    <w:qFormat/>
    <w:rsid w:val="00993725"/>
    <w:rPr>
      <w:rFonts w:eastAsia="DengXian"/>
      <w:lang w:eastAsia="en-US"/>
    </w:rPr>
  </w:style>
  <w:style w:type="paragraph" w:styleId="Index5">
    <w:name w:val="index 5"/>
    <w:basedOn w:val="Normal"/>
    <w:next w:val="Normal"/>
    <w:qFormat/>
    <w:rsid w:val="00993725"/>
    <w:pPr>
      <w:spacing w:after="180" w:line="259" w:lineRule="auto"/>
      <w:ind w:left="1000" w:hanging="200"/>
    </w:pPr>
    <w:rPr>
      <w:rFonts w:ascii="Times New Roman" w:eastAsia="DengXian" w:hAnsi="Times New Roman"/>
      <w:szCs w:val="20"/>
    </w:rPr>
  </w:style>
  <w:style w:type="paragraph" w:styleId="EnvelopeAddress">
    <w:name w:val="envelope address"/>
    <w:basedOn w:val="Normal"/>
    <w:qFormat/>
    <w:rsid w:val="00993725"/>
    <w:pPr>
      <w:framePr w:w="7920" w:h="1980" w:hRule="exact" w:hSpace="180" w:wrap="around" w:hAnchor="page" w:xAlign="center" w:yAlign="bottom"/>
      <w:spacing w:after="180" w:line="259" w:lineRule="auto"/>
      <w:ind w:left="2880"/>
    </w:pPr>
    <w:rPr>
      <w:rFonts w:ascii="Calibri Light" w:eastAsia="DengXian" w:hAnsi="Calibri Light"/>
      <w:sz w:val="24"/>
    </w:rPr>
  </w:style>
  <w:style w:type="paragraph" w:styleId="TOAHeading">
    <w:name w:val="toa heading"/>
    <w:basedOn w:val="Normal"/>
    <w:next w:val="Normal"/>
    <w:qFormat/>
    <w:rsid w:val="00993725"/>
    <w:pPr>
      <w:spacing w:before="120" w:after="180" w:line="259" w:lineRule="auto"/>
    </w:pPr>
    <w:rPr>
      <w:rFonts w:ascii="Calibri Light" w:eastAsia="DengXian" w:hAnsi="Calibri Light"/>
      <w:b/>
      <w:bCs/>
      <w:sz w:val="24"/>
    </w:rPr>
  </w:style>
  <w:style w:type="paragraph" w:styleId="Index6">
    <w:name w:val="index 6"/>
    <w:basedOn w:val="Normal"/>
    <w:next w:val="Normal"/>
    <w:qFormat/>
    <w:rsid w:val="00993725"/>
    <w:pPr>
      <w:spacing w:after="180" w:line="259" w:lineRule="auto"/>
      <w:ind w:left="1200" w:hanging="200"/>
    </w:pPr>
    <w:rPr>
      <w:rFonts w:ascii="Times New Roman" w:eastAsia="DengXian" w:hAnsi="Times New Roman"/>
      <w:szCs w:val="20"/>
    </w:rPr>
  </w:style>
  <w:style w:type="paragraph" w:styleId="Salutation">
    <w:name w:val="Salutation"/>
    <w:basedOn w:val="Normal"/>
    <w:next w:val="Normal"/>
    <w:link w:val="SalutationChar"/>
    <w:qFormat/>
    <w:rsid w:val="00993725"/>
    <w:pPr>
      <w:spacing w:after="180" w:line="259" w:lineRule="auto"/>
    </w:pPr>
    <w:rPr>
      <w:rFonts w:ascii="Times New Roman" w:eastAsia="DengXian" w:hAnsi="Times New Roman"/>
      <w:szCs w:val="20"/>
    </w:rPr>
  </w:style>
  <w:style w:type="character" w:customStyle="1" w:styleId="SalutationChar">
    <w:name w:val="Salutation Char"/>
    <w:basedOn w:val="DefaultParagraphFont"/>
    <w:link w:val="Salutation"/>
    <w:qFormat/>
    <w:rsid w:val="00993725"/>
    <w:rPr>
      <w:rFonts w:eastAsia="DengXian"/>
      <w:lang w:eastAsia="en-US"/>
    </w:rPr>
  </w:style>
  <w:style w:type="paragraph" w:styleId="Closing">
    <w:name w:val="Closing"/>
    <w:basedOn w:val="Normal"/>
    <w:link w:val="ClosingChar"/>
    <w:qFormat/>
    <w:rsid w:val="00993725"/>
    <w:pPr>
      <w:spacing w:after="180" w:line="259" w:lineRule="auto"/>
      <w:ind w:left="4252"/>
    </w:pPr>
    <w:rPr>
      <w:rFonts w:ascii="Times New Roman" w:eastAsia="DengXian" w:hAnsi="Times New Roman"/>
      <w:szCs w:val="20"/>
    </w:rPr>
  </w:style>
  <w:style w:type="character" w:customStyle="1" w:styleId="ClosingChar">
    <w:name w:val="Closing Char"/>
    <w:basedOn w:val="DefaultParagraphFont"/>
    <w:link w:val="Closing"/>
    <w:qFormat/>
    <w:rsid w:val="00993725"/>
    <w:rPr>
      <w:rFonts w:eastAsia="DengXian"/>
      <w:lang w:eastAsia="en-US"/>
    </w:rPr>
  </w:style>
  <w:style w:type="paragraph" w:styleId="ListContinue">
    <w:name w:val="List Continue"/>
    <w:basedOn w:val="Normal"/>
    <w:qFormat/>
    <w:rsid w:val="00993725"/>
    <w:pPr>
      <w:spacing w:after="120" w:line="259" w:lineRule="auto"/>
      <w:ind w:left="283"/>
      <w:contextualSpacing/>
    </w:pPr>
    <w:rPr>
      <w:rFonts w:ascii="Times New Roman" w:eastAsia="DengXian" w:hAnsi="Times New Roman"/>
      <w:szCs w:val="20"/>
    </w:rPr>
  </w:style>
  <w:style w:type="paragraph" w:styleId="BlockText">
    <w:name w:val="Block Text"/>
    <w:basedOn w:val="Normal"/>
    <w:qFormat/>
    <w:rsid w:val="00993725"/>
    <w:pPr>
      <w:spacing w:after="120" w:line="259" w:lineRule="auto"/>
      <w:ind w:left="1440" w:right="1440"/>
    </w:pPr>
    <w:rPr>
      <w:rFonts w:ascii="Times New Roman" w:eastAsia="DengXian" w:hAnsi="Times New Roman"/>
      <w:szCs w:val="20"/>
    </w:rPr>
  </w:style>
  <w:style w:type="paragraph" w:styleId="HTMLAddress">
    <w:name w:val="HTML Address"/>
    <w:basedOn w:val="Normal"/>
    <w:link w:val="HTMLAddressChar"/>
    <w:qFormat/>
    <w:rsid w:val="00993725"/>
    <w:pPr>
      <w:spacing w:after="180" w:line="259" w:lineRule="auto"/>
    </w:pPr>
    <w:rPr>
      <w:rFonts w:ascii="Times New Roman" w:eastAsia="DengXian" w:hAnsi="Times New Roman"/>
      <w:i/>
      <w:iCs/>
      <w:szCs w:val="20"/>
    </w:rPr>
  </w:style>
  <w:style w:type="character" w:customStyle="1" w:styleId="HTMLAddressChar">
    <w:name w:val="HTML Address Char"/>
    <w:basedOn w:val="DefaultParagraphFont"/>
    <w:link w:val="HTMLAddress"/>
    <w:qFormat/>
    <w:rsid w:val="00993725"/>
    <w:rPr>
      <w:rFonts w:eastAsia="DengXian"/>
      <w:i/>
      <w:iCs/>
      <w:lang w:eastAsia="en-US"/>
    </w:rPr>
  </w:style>
  <w:style w:type="paragraph" w:styleId="Index4">
    <w:name w:val="index 4"/>
    <w:basedOn w:val="Normal"/>
    <w:next w:val="Normal"/>
    <w:qFormat/>
    <w:rsid w:val="00993725"/>
    <w:pPr>
      <w:spacing w:after="180" w:line="259" w:lineRule="auto"/>
      <w:ind w:left="800" w:hanging="200"/>
    </w:pPr>
    <w:rPr>
      <w:rFonts w:ascii="Times New Roman" w:eastAsia="DengXian" w:hAnsi="Times New Roman"/>
      <w:szCs w:val="20"/>
    </w:rPr>
  </w:style>
  <w:style w:type="paragraph" w:styleId="Index3">
    <w:name w:val="index 3"/>
    <w:basedOn w:val="Normal"/>
    <w:next w:val="Normal"/>
    <w:qFormat/>
    <w:rsid w:val="00993725"/>
    <w:pPr>
      <w:spacing w:after="180" w:line="259" w:lineRule="auto"/>
      <w:ind w:left="600" w:hanging="200"/>
    </w:pPr>
    <w:rPr>
      <w:rFonts w:ascii="Times New Roman" w:eastAsia="DengXian" w:hAnsi="Times New Roman"/>
      <w:szCs w:val="20"/>
    </w:rPr>
  </w:style>
  <w:style w:type="paragraph" w:styleId="EndnoteText">
    <w:name w:val="endnote text"/>
    <w:basedOn w:val="Normal"/>
    <w:link w:val="EndnoteTextChar"/>
    <w:qFormat/>
    <w:rsid w:val="00993725"/>
    <w:pPr>
      <w:spacing w:after="180" w:line="259" w:lineRule="auto"/>
    </w:pPr>
    <w:rPr>
      <w:rFonts w:ascii="Times New Roman" w:eastAsia="DengXian" w:hAnsi="Times New Roman"/>
      <w:szCs w:val="20"/>
    </w:rPr>
  </w:style>
  <w:style w:type="character" w:customStyle="1" w:styleId="EndnoteTextChar">
    <w:name w:val="Endnote Text Char"/>
    <w:basedOn w:val="DefaultParagraphFont"/>
    <w:link w:val="EndnoteText"/>
    <w:qFormat/>
    <w:rsid w:val="00993725"/>
    <w:rPr>
      <w:rFonts w:eastAsia="DengXian"/>
      <w:lang w:eastAsia="en-US"/>
    </w:rPr>
  </w:style>
  <w:style w:type="paragraph" w:styleId="ListContinue5">
    <w:name w:val="List Continue 5"/>
    <w:basedOn w:val="Normal"/>
    <w:qFormat/>
    <w:rsid w:val="00993725"/>
    <w:pPr>
      <w:spacing w:after="120" w:line="259" w:lineRule="auto"/>
      <w:ind w:left="1415"/>
      <w:contextualSpacing/>
    </w:pPr>
    <w:rPr>
      <w:rFonts w:ascii="Times New Roman" w:eastAsia="DengXian" w:hAnsi="Times New Roman"/>
      <w:szCs w:val="20"/>
    </w:rPr>
  </w:style>
  <w:style w:type="paragraph" w:styleId="EnvelopeReturn">
    <w:name w:val="envelope return"/>
    <w:basedOn w:val="Normal"/>
    <w:qFormat/>
    <w:rsid w:val="00993725"/>
    <w:pPr>
      <w:spacing w:after="180" w:line="259" w:lineRule="auto"/>
    </w:pPr>
    <w:rPr>
      <w:rFonts w:ascii="Calibri Light" w:eastAsia="DengXian" w:hAnsi="Calibri Light"/>
      <w:szCs w:val="20"/>
    </w:rPr>
  </w:style>
  <w:style w:type="paragraph" w:styleId="Signature">
    <w:name w:val="Signature"/>
    <w:basedOn w:val="Normal"/>
    <w:link w:val="SignatureChar"/>
    <w:qFormat/>
    <w:rsid w:val="00993725"/>
    <w:pPr>
      <w:spacing w:after="180" w:line="259" w:lineRule="auto"/>
      <w:ind w:left="4252"/>
    </w:pPr>
    <w:rPr>
      <w:rFonts w:ascii="Times New Roman" w:eastAsia="DengXian" w:hAnsi="Times New Roman"/>
      <w:szCs w:val="20"/>
    </w:rPr>
  </w:style>
  <w:style w:type="character" w:customStyle="1" w:styleId="SignatureChar">
    <w:name w:val="Signature Char"/>
    <w:basedOn w:val="DefaultParagraphFont"/>
    <w:link w:val="Signature"/>
    <w:qFormat/>
    <w:rsid w:val="00993725"/>
    <w:rPr>
      <w:rFonts w:eastAsia="DengXian"/>
      <w:lang w:eastAsia="en-US"/>
    </w:rPr>
  </w:style>
  <w:style w:type="paragraph" w:styleId="ListContinue4">
    <w:name w:val="List Continue 4"/>
    <w:basedOn w:val="Normal"/>
    <w:qFormat/>
    <w:rsid w:val="00993725"/>
    <w:pPr>
      <w:spacing w:after="120" w:line="259" w:lineRule="auto"/>
      <w:ind w:left="1132"/>
      <w:contextualSpacing/>
    </w:pPr>
    <w:rPr>
      <w:rFonts w:ascii="Times New Roman" w:eastAsia="DengXian" w:hAnsi="Times New Roman"/>
      <w:szCs w:val="20"/>
    </w:rPr>
  </w:style>
  <w:style w:type="paragraph" w:styleId="ListNumber5">
    <w:name w:val="List Number 5"/>
    <w:basedOn w:val="Normal"/>
    <w:qFormat/>
    <w:rsid w:val="00993725"/>
    <w:pPr>
      <w:numPr>
        <w:numId w:val="65"/>
      </w:numPr>
      <w:tabs>
        <w:tab w:val="clear" w:pos="1492"/>
      </w:tabs>
      <w:spacing w:after="180" w:line="259" w:lineRule="auto"/>
      <w:ind w:left="360" w:firstLine="0"/>
      <w:contextualSpacing/>
    </w:pPr>
    <w:rPr>
      <w:rFonts w:ascii="Times New Roman" w:eastAsia="DengXian" w:hAnsi="Times New Roman"/>
      <w:szCs w:val="20"/>
    </w:rPr>
  </w:style>
  <w:style w:type="paragraph" w:styleId="Index7">
    <w:name w:val="index 7"/>
    <w:basedOn w:val="Normal"/>
    <w:next w:val="Normal"/>
    <w:qFormat/>
    <w:rsid w:val="00993725"/>
    <w:pPr>
      <w:spacing w:after="180" w:line="259" w:lineRule="auto"/>
      <w:ind w:left="1400" w:hanging="200"/>
    </w:pPr>
    <w:rPr>
      <w:rFonts w:ascii="Times New Roman" w:eastAsia="DengXian" w:hAnsi="Times New Roman"/>
      <w:szCs w:val="20"/>
    </w:rPr>
  </w:style>
  <w:style w:type="paragraph" w:styleId="Index9">
    <w:name w:val="index 9"/>
    <w:basedOn w:val="Normal"/>
    <w:next w:val="Normal"/>
    <w:qFormat/>
    <w:rsid w:val="00993725"/>
    <w:pPr>
      <w:spacing w:after="180" w:line="259" w:lineRule="auto"/>
      <w:ind w:left="1800" w:hanging="200"/>
    </w:pPr>
    <w:rPr>
      <w:rFonts w:ascii="Times New Roman" w:eastAsia="DengXian" w:hAnsi="Times New Roman"/>
      <w:szCs w:val="20"/>
    </w:rPr>
  </w:style>
  <w:style w:type="paragraph" w:styleId="MessageHeader">
    <w:name w:val="Message Header"/>
    <w:basedOn w:val="Normal"/>
    <w:link w:val="MessageHeaderChar"/>
    <w:qFormat/>
    <w:rsid w:val="00993725"/>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sz w:val="24"/>
    </w:rPr>
  </w:style>
  <w:style w:type="character" w:customStyle="1" w:styleId="MessageHeaderChar">
    <w:name w:val="Message Header Char"/>
    <w:basedOn w:val="DefaultParagraphFont"/>
    <w:link w:val="MessageHeader"/>
    <w:qFormat/>
    <w:rsid w:val="00993725"/>
    <w:rPr>
      <w:rFonts w:ascii="Calibri Light" w:eastAsia="DengXian" w:hAnsi="Calibri Light"/>
      <w:sz w:val="24"/>
      <w:szCs w:val="24"/>
      <w:shd w:val="pct20" w:color="auto" w:fill="auto"/>
      <w:lang w:eastAsia="en-US"/>
    </w:rPr>
  </w:style>
  <w:style w:type="paragraph" w:styleId="ListContinue3">
    <w:name w:val="List Continue 3"/>
    <w:basedOn w:val="Normal"/>
    <w:qFormat/>
    <w:rsid w:val="00993725"/>
    <w:pPr>
      <w:spacing w:after="120" w:line="259" w:lineRule="auto"/>
      <w:ind w:left="849"/>
      <w:contextualSpacing/>
    </w:pPr>
    <w:rPr>
      <w:rFonts w:ascii="Times New Roman" w:eastAsia="DengXian" w:hAnsi="Times New Roman"/>
      <w:szCs w:val="20"/>
    </w:rPr>
  </w:style>
  <w:style w:type="character" w:customStyle="1" w:styleId="1c">
    <w:name w:val="未处理的提及1"/>
    <w:uiPriority w:val="99"/>
    <w:semiHidden/>
    <w:unhideWhenUsed/>
    <w:qFormat/>
    <w:rsid w:val="00993725"/>
    <w:rPr>
      <w:color w:val="605E5C"/>
      <w:shd w:val="clear" w:color="auto" w:fill="E1DFDD"/>
    </w:rPr>
  </w:style>
  <w:style w:type="paragraph" w:customStyle="1" w:styleId="Bibliography1">
    <w:name w:val="Bibliography1"/>
    <w:basedOn w:val="Normal"/>
    <w:next w:val="Normal"/>
    <w:uiPriority w:val="37"/>
    <w:semiHidden/>
    <w:unhideWhenUsed/>
    <w:qFormat/>
    <w:rsid w:val="00993725"/>
    <w:pPr>
      <w:spacing w:after="180" w:line="259" w:lineRule="auto"/>
    </w:pPr>
    <w:rPr>
      <w:rFonts w:ascii="Times New Roman" w:eastAsia="DengXian" w:hAnsi="Times New Roman"/>
      <w:szCs w:val="20"/>
    </w:rPr>
  </w:style>
  <w:style w:type="paragraph" w:styleId="IntenseQuote">
    <w:name w:val="Intense Quote"/>
    <w:basedOn w:val="Normal"/>
    <w:next w:val="Normal"/>
    <w:link w:val="IntenseQuoteChar"/>
    <w:uiPriority w:val="30"/>
    <w:qFormat/>
    <w:rsid w:val="00993725"/>
    <w:pPr>
      <w:pBdr>
        <w:top w:val="single" w:sz="4" w:space="10" w:color="4472C4"/>
        <w:bottom w:val="single" w:sz="4" w:space="10" w:color="4472C4"/>
      </w:pBdr>
      <w:spacing w:before="360" w:after="360" w:line="259" w:lineRule="auto"/>
      <w:ind w:left="864" w:right="864"/>
      <w:jc w:val="center"/>
    </w:pPr>
    <w:rPr>
      <w:rFonts w:ascii="Times New Roman" w:eastAsia="DengXian" w:hAnsi="Times New Roman"/>
      <w:i/>
      <w:iCs/>
      <w:color w:val="4472C4"/>
      <w:szCs w:val="20"/>
    </w:rPr>
  </w:style>
  <w:style w:type="character" w:customStyle="1" w:styleId="IntenseQuoteChar">
    <w:name w:val="Intense Quote Char"/>
    <w:basedOn w:val="DefaultParagraphFont"/>
    <w:link w:val="IntenseQuote"/>
    <w:uiPriority w:val="30"/>
    <w:qFormat/>
    <w:rsid w:val="00993725"/>
    <w:rPr>
      <w:rFonts w:eastAsia="DengXian"/>
      <w:i/>
      <w:iCs/>
      <w:color w:val="4472C4"/>
      <w:lang w:eastAsia="en-US"/>
    </w:rPr>
  </w:style>
  <w:style w:type="paragraph" w:styleId="Quote">
    <w:name w:val="Quote"/>
    <w:basedOn w:val="Normal"/>
    <w:next w:val="Normal"/>
    <w:link w:val="QuoteChar"/>
    <w:uiPriority w:val="29"/>
    <w:qFormat/>
    <w:rsid w:val="00993725"/>
    <w:pPr>
      <w:spacing w:before="200" w:after="160" w:line="259" w:lineRule="auto"/>
      <w:ind w:left="864" w:right="864"/>
      <w:jc w:val="center"/>
    </w:pPr>
    <w:rPr>
      <w:rFonts w:ascii="Times New Roman" w:eastAsia="DengXian" w:hAnsi="Times New Roman"/>
      <w:i/>
      <w:iCs/>
      <w:color w:val="404040"/>
      <w:szCs w:val="20"/>
    </w:rPr>
  </w:style>
  <w:style w:type="character" w:customStyle="1" w:styleId="QuoteChar">
    <w:name w:val="Quote Char"/>
    <w:basedOn w:val="DefaultParagraphFont"/>
    <w:link w:val="Quote"/>
    <w:uiPriority w:val="29"/>
    <w:qFormat/>
    <w:rsid w:val="00993725"/>
    <w:rPr>
      <w:rFonts w:eastAsia="DengXian"/>
      <w:i/>
      <w:iCs/>
      <w:color w:val="404040"/>
      <w:lang w:eastAsia="en-US"/>
    </w:rPr>
  </w:style>
  <w:style w:type="paragraph" w:customStyle="1" w:styleId="TOCHeading1">
    <w:name w:val="TOC Heading1"/>
    <w:basedOn w:val="Heading1"/>
    <w:next w:val="Normal"/>
    <w:uiPriority w:val="39"/>
    <w:unhideWhenUsed/>
    <w:qFormat/>
    <w:rsid w:val="00993725"/>
    <w:pPr>
      <w:numPr>
        <w:numId w:val="0"/>
      </w:numPr>
      <w:spacing w:line="259" w:lineRule="auto"/>
      <w:outlineLvl w:val="9"/>
    </w:pPr>
    <w:rPr>
      <w:rFonts w:ascii="Calibri Light" w:eastAsia="DengXian" w:hAnsi="Calibri Light" w:cs="Times New Roman"/>
    </w:rPr>
  </w:style>
  <w:style w:type="paragraph" w:customStyle="1" w:styleId="Revision1">
    <w:name w:val="Revision1"/>
    <w:hidden/>
    <w:uiPriority w:val="99"/>
    <w:semiHidden/>
    <w:qFormat/>
    <w:rsid w:val="00993725"/>
    <w:pPr>
      <w:spacing w:after="160" w:line="259" w:lineRule="auto"/>
    </w:pPr>
    <w:rPr>
      <w:rFonts w:eastAsia="DengXian"/>
      <w:lang w:eastAsia="en-US"/>
    </w:rPr>
  </w:style>
  <w:style w:type="table" w:customStyle="1" w:styleId="GridTable4-Accent517">
    <w:name w:val="Grid Table 4 - Accent 517"/>
    <w:basedOn w:val="TableNormal"/>
    <w:uiPriority w:val="49"/>
    <w:qFormat/>
    <w:rsid w:val="00993725"/>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93725"/>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93725"/>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993725"/>
    <w:pPr>
      <w:spacing w:before="100" w:beforeAutospacing="1" w:after="100" w:afterAutospacing="1" w:line="259" w:lineRule="auto"/>
    </w:pPr>
    <w:rPr>
      <w:rFonts w:ascii="Times New Roman" w:eastAsia="SimSun" w:hAnsi="Times New Roman"/>
      <w:sz w:val="22"/>
      <w:szCs w:val="22"/>
      <w:lang w:val="en-US" w:eastAsia="zh-CN"/>
    </w:rPr>
  </w:style>
  <w:style w:type="paragraph" w:customStyle="1" w:styleId="font7">
    <w:name w:val="font7"/>
    <w:basedOn w:val="Normal"/>
    <w:qFormat/>
    <w:rsid w:val="00993725"/>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993725"/>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993725"/>
    <w:pPr>
      <w:spacing w:before="100" w:beforeAutospacing="1" w:after="100" w:afterAutospacing="1" w:line="259" w:lineRule="auto"/>
    </w:pPr>
    <w:rPr>
      <w:rFonts w:ascii="Times New Roman" w:eastAsia="SimSun" w:hAnsi="Times New Roman"/>
      <w:b/>
      <w:bCs/>
      <w:sz w:val="18"/>
      <w:szCs w:val="18"/>
      <w:lang w:val="en-US" w:eastAsia="zh-CN"/>
    </w:rPr>
  </w:style>
  <w:style w:type="paragraph" w:customStyle="1" w:styleId="font10">
    <w:name w:val="font10"/>
    <w:basedOn w:val="Normal"/>
    <w:qFormat/>
    <w:rsid w:val="00993725"/>
    <w:pPr>
      <w:spacing w:before="100" w:beforeAutospacing="1" w:after="100" w:afterAutospacing="1" w:line="259" w:lineRule="auto"/>
    </w:pPr>
    <w:rPr>
      <w:rFonts w:ascii="Times New Roman" w:eastAsia="SimSun" w:hAnsi="Times New Roman"/>
      <w:sz w:val="18"/>
      <w:szCs w:val="18"/>
      <w:lang w:val="en-US" w:eastAsia="zh-CN"/>
    </w:rPr>
  </w:style>
  <w:style w:type="paragraph" w:customStyle="1" w:styleId="font11">
    <w:name w:val="font11"/>
    <w:basedOn w:val="Normal"/>
    <w:qFormat/>
    <w:rsid w:val="00993725"/>
    <w:pPr>
      <w:spacing w:before="100" w:beforeAutospacing="1" w:after="100" w:afterAutospacing="1" w:line="259" w:lineRule="auto"/>
    </w:pPr>
    <w:rPr>
      <w:rFonts w:ascii="Times New Roman" w:eastAsia="SimSun" w:hAnsi="Times New Roman"/>
      <w:b/>
      <w:bCs/>
      <w:sz w:val="22"/>
      <w:szCs w:val="22"/>
      <w:lang w:val="en-US" w:eastAsia="zh-CN"/>
    </w:rPr>
  </w:style>
  <w:style w:type="paragraph" w:customStyle="1" w:styleId="aff8">
    <w:name w:val="表格"/>
    <w:basedOn w:val="Normal"/>
    <w:link w:val="Char3"/>
    <w:qFormat/>
    <w:rsid w:val="00993725"/>
    <w:pPr>
      <w:spacing w:line="259" w:lineRule="auto"/>
      <w:jc w:val="center"/>
    </w:pPr>
    <w:rPr>
      <w:rFonts w:ascii="Times New Roman" w:eastAsia="Times New Roman" w:hAnsi="Times New Roman"/>
      <w:sz w:val="12"/>
      <w:szCs w:val="12"/>
      <w:lang w:eastAsia="zh-CN"/>
    </w:rPr>
  </w:style>
  <w:style w:type="character" w:customStyle="1" w:styleId="Char3">
    <w:name w:val="表格 Char"/>
    <w:link w:val="aff8"/>
    <w:qFormat/>
    <w:rsid w:val="00993725"/>
    <w:rPr>
      <w:rFonts w:eastAsia="Times New Roman"/>
      <w:sz w:val="12"/>
      <w:szCs w:val="12"/>
      <w:lang w:eastAsia="zh-CN"/>
    </w:rPr>
  </w:style>
  <w:style w:type="table" w:customStyle="1" w:styleId="TableGrid6">
    <w:name w:val="TableGrid6"/>
    <w:basedOn w:val="TableNormal"/>
    <w:next w:val="TableGrid"/>
    <w:uiPriority w:val="39"/>
    <w:qFormat/>
    <w:rsid w:val="000A043D"/>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8">
    <w:name w:val="Char Char1 Char Char Char Char Char Char Char Char Char Char Char Char Char Char Char118"/>
    <w:uiPriority w:val="99"/>
    <w:semiHidden/>
    <w:qFormat/>
    <w:rsid w:val="000A0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1">
    <w:name w:val="Table Grid4"/>
    <w:basedOn w:val="TableNormal"/>
    <w:next w:val="TableGrid"/>
    <w:uiPriority w:val="39"/>
    <w:rsid w:val="002826A7"/>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13">
    <w:name w:val="(文字) (文字)5113"/>
    <w:semiHidden/>
    <w:rsid w:val="000A043D"/>
    <w:rPr>
      <w:rFonts w:ascii="Times New Roman" w:hAnsi="Times New Roman"/>
      <w:lang w:eastAsia="en-US"/>
    </w:rPr>
  </w:style>
  <w:style w:type="table" w:customStyle="1" w:styleId="ColorfulList-Accent117">
    <w:name w:val="Colorful List - Accent 117"/>
    <w:basedOn w:val="TableNormal"/>
    <w:next w:val="ColorfulList-Accent1"/>
    <w:uiPriority w:val="34"/>
    <w:rsid w:val="000A043D"/>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0A043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A043D"/>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A043D"/>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A043D"/>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rsid w:val="000A043D"/>
  </w:style>
  <w:style w:type="paragraph" w:customStyle="1" w:styleId="40">
    <w:name w:val="列表段落4"/>
    <w:basedOn w:val="Normal"/>
    <w:rsid w:val="000A043D"/>
    <w:pPr>
      <w:spacing w:before="100" w:beforeAutospacing="1" w:after="100" w:afterAutospacing="1"/>
      <w:ind w:leftChars="400" w:left="840"/>
    </w:pPr>
    <w:rPr>
      <w:rFonts w:cs="Times"/>
      <w:sz w:val="24"/>
      <w:lang w:val="en-US" w:eastAsia="zh-CN"/>
    </w:rPr>
  </w:style>
  <w:style w:type="paragraph" w:customStyle="1" w:styleId="xtah">
    <w:name w:val="x_tah"/>
    <w:basedOn w:val="Normal"/>
    <w:rsid w:val="000A043D"/>
    <w:pPr>
      <w:keepNext/>
      <w:spacing w:line="252" w:lineRule="auto"/>
      <w:jc w:val="center"/>
    </w:pPr>
    <w:rPr>
      <w:rFonts w:ascii="Arial" w:eastAsia="SimSun" w:hAnsi="Arial" w:cs="Arial"/>
      <w:b/>
      <w:bCs/>
      <w:sz w:val="18"/>
      <w:szCs w:val="18"/>
      <w:lang w:val="en-US" w:eastAsia="zh-CN"/>
    </w:rPr>
  </w:style>
  <w:style w:type="table" w:customStyle="1" w:styleId="120">
    <w:name w:val="网格型12"/>
    <w:basedOn w:val="TableNormal"/>
    <w:qFormat/>
    <w:rsid w:val="000A04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476AD6"/>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7">
    <w:name w:val="Char Char1 Char Char Char Char Char Char Char Char Char Char Char Char Char Char Char117"/>
    <w:semiHidden/>
    <w:rsid w:val="00476A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2">
    <w:name w:val="(文字) (文字)5112"/>
    <w:semiHidden/>
    <w:rsid w:val="00476AD6"/>
    <w:rPr>
      <w:rFonts w:ascii="Times New Roman" w:hAnsi="Times New Roman"/>
      <w:lang w:eastAsia="en-US"/>
    </w:rPr>
  </w:style>
  <w:style w:type="table" w:customStyle="1" w:styleId="ColorfulList-Accent118">
    <w:name w:val="Colorful List - Accent 118"/>
    <w:basedOn w:val="TableNormal"/>
    <w:next w:val="ColorfulList-Accent1"/>
    <w:uiPriority w:val="34"/>
    <w:rsid w:val="00476AD6"/>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476AD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476AD6"/>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476AD6"/>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476AD6"/>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476AD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476AD6"/>
    <w:pPr>
      <w:suppressLineNumbers/>
      <w:suppressAutoHyphens/>
      <w:spacing w:after="180" w:line="259" w:lineRule="auto"/>
      <w:jc w:val="both"/>
    </w:pPr>
    <w:rPr>
      <w:rFonts w:ascii="Times New Roman" w:eastAsia="DengXian" w:hAnsi="Times New Roman"/>
      <w:szCs w:val="20"/>
    </w:rPr>
  </w:style>
  <w:style w:type="character" w:customStyle="1" w:styleId="1Char">
    <w:name w:val="제목 1 Char"/>
    <w:qFormat/>
    <w:rsid w:val="00476AD6"/>
    <w:rPr>
      <w:rFonts w:ascii="Arial" w:hAnsi="Arial"/>
      <w:sz w:val="36"/>
      <w:lang w:eastAsia="en-US"/>
    </w:rPr>
  </w:style>
  <w:style w:type="character" w:customStyle="1" w:styleId="2Char">
    <w:name w:val="본문 들여쓰기 2 Char"/>
    <w:qFormat/>
    <w:rsid w:val="00476AD6"/>
    <w:rPr>
      <w:lang w:eastAsia="en-US"/>
    </w:rPr>
  </w:style>
  <w:style w:type="character" w:customStyle="1" w:styleId="Char4">
    <w:name w:val="미주 텍스트 Char"/>
    <w:qFormat/>
    <w:rsid w:val="00476AD6"/>
    <w:rPr>
      <w:lang w:eastAsia="en-US"/>
    </w:rPr>
  </w:style>
  <w:style w:type="character" w:customStyle="1" w:styleId="Char5">
    <w:name w:val="각주 텍스트 Char"/>
    <w:qFormat/>
    <w:rsid w:val="00476AD6"/>
    <w:rPr>
      <w:lang w:eastAsia="en-US"/>
    </w:rPr>
  </w:style>
  <w:style w:type="character" w:customStyle="1" w:styleId="HTMLChar">
    <w:name w:val="미리 서식이 지정된 HTML Char"/>
    <w:qFormat/>
    <w:rsid w:val="00476AD6"/>
    <w:rPr>
      <w:rFonts w:ascii="Courier New" w:hAnsi="Courier New" w:cs="Courier New"/>
      <w:lang w:eastAsia="en-US"/>
    </w:rPr>
  </w:style>
  <w:style w:type="character" w:customStyle="1" w:styleId="Char6">
    <w:name w:val="강한 인용 Char"/>
    <w:uiPriority w:val="30"/>
    <w:qFormat/>
    <w:rsid w:val="00476AD6"/>
    <w:rPr>
      <w:i/>
      <w:iCs/>
      <w:color w:val="4472C4"/>
      <w:lang w:eastAsia="en-US"/>
    </w:rPr>
  </w:style>
  <w:style w:type="character" w:customStyle="1" w:styleId="Char7">
    <w:name w:val="매크로 텍스트 Char"/>
    <w:qFormat/>
    <w:rsid w:val="00476AD6"/>
    <w:rPr>
      <w:rFonts w:ascii="Courier New" w:hAnsi="Courier New" w:cs="Courier New"/>
      <w:lang w:eastAsia="en-US"/>
    </w:rPr>
  </w:style>
  <w:style w:type="character" w:customStyle="1" w:styleId="Char8">
    <w:name w:val="메시지 머리글 Char"/>
    <w:qFormat/>
    <w:rsid w:val="00476AD6"/>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476AD6"/>
    <w:rPr>
      <w:lang w:eastAsia="en-US"/>
    </w:rPr>
  </w:style>
  <w:style w:type="character" w:customStyle="1" w:styleId="Chara">
    <w:name w:val="글자만 Char"/>
    <w:qFormat/>
    <w:rsid w:val="00476AD6"/>
    <w:rPr>
      <w:rFonts w:ascii="Courier New" w:hAnsi="Courier New" w:cs="Courier New"/>
      <w:lang w:eastAsia="en-US"/>
    </w:rPr>
  </w:style>
  <w:style w:type="character" w:customStyle="1" w:styleId="Charb">
    <w:name w:val="인용 Char"/>
    <w:uiPriority w:val="29"/>
    <w:qFormat/>
    <w:rsid w:val="00476AD6"/>
    <w:rPr>
      <w:i/>
      <w:iCs/>
      <w:color w:val="404040"/>
      <w:lang w:eastAsia="en-US"/>
    </w:rPr>
  </w:style>
  <w:style w:type="character" w:customStyle="1" w:styleId="Charc">
    <w:name w:val="인사말 Char"/>
    <w:qFormat/>
    <w:rsid w:val="00476AD6"/>
    <w:rPr>
      <w:lang w:eastAsia="en-US"/>
    </w:rPr>
  </w:style>
  <w:style w:type="character" w:customStyle="1" w:styleId="Chard">
    <w:name w:val="서명 Char"/>
    <w:qFormat/>
    <w:rsid w:val="00476AD6"/>
    <w:rPr>
      <w:lang w:eastAsia="en-US"/>
    </w:rPr>
  </w:style>
  <w:style w:type="character" w:customStyle="1" w:styleId="Chare">
    <w:name w:val="부제 Char"/>
    <w:qFormat/>
    <w:rsid w:val="00476AD6"/>
    <w:rPr>
      <w:rFonts w:ascii="Calibri Light" w:eastAsia="Times New Roman" w:hAnsi="Calibri Light" w:cs="Times New Roman"/>
      <w:sz w:val="24"/>
      <w:szCs w:val="24"/>
      <w:lang w:eastAsia="en-US"/>
    </w:rPr>
  </w:style>
  <w:style w:type="character" w:customStyle="1" w:styleId="Charf">
    <w:name w:val="제목 Char"/>
    <w:qFormat/>
    <w:rsid w:val="00476AD6"/>
    <w:rPr>
      <w:rFonts w:ascii="Calibri Light" w:eastAsia="Times New Roman" w:hAnsi="Calibri Light" w:cs="Times New Roman"/>
      <w:b/>
      <w:bCs/>
      <w:kern w:val="2"/>
      <w:sz w:val="32"/>
      <w:szCs w:val="32"/>
      <w:lang w:eastAsia="en-US"/>
    </w:rPr>
  </w:style>
  <w:style w:type="character" w:customStyle="1" w:styleId="3Char">
    <w:name w:val="제목 3 Char"/>
    <w:qFormat/>
    <w:rsid w:val="00476AD6"/>
    <w:rPr>
      <w:rFonts w:ascii="Arial" w:hAnsi="Arial"/>
      <w:sz w:val="28"/>
      <w:lang w:eastAsia="en-US"/>
    </w:rPr>
  </w:style>
  <w:style w:type="character" w:customStyle="1" w:styleId="FootnoteCharacters">
    <w:name w:val="Footnote Characters"/>
    <w:qFormat/>
    <w:rsid w:val="00476AD6"/>
  </w:style>
  <w:style w:type="paragraph" w:customStyle="1" w:styleId="Index">
    <w:name w:val="Index"/>
    <w:basedOn w:val="Normal"/>
    <w:qFormat/>
    <w:rsid w:val="00476AD6"/>
    <w:pPr>
      <w:suppressLineNumbers/>
      <w:suppressAutoHyphens/>
      <w:spacing w:after="180" w:line="259" w:lineRule="auto"/>
      <w:jc w:val="both"/>
    </w:pPr>
    <w:rPr>
      <w:rFonts w:ascii="Times New Roman" w:eastAsia="DengXian" w:hAnsi="Times New Roman" w:cs="Lohit Devanagari"/>
      <w:szCs w:val="20"/>
    </w:rPr>
  </w:style>
  <w:style w:type="paragraph" w:customStyle="1" w:styleId="HeaderandFooter">
    <w:name w:val="Header and Footer"/>
    <w:basedOn w:val="Normal"/>
    <w:qFormat/>
    <w:rsid w:val="00476AD6"/>
    <w:pPr>
      <w:suppressAutoHyphens/>
      <w:spacing w:after="180" w:line="259" w:lineRule="auto"/>
      <w:jc w:val="both"/>
    </w:pPr>
    <w:rPr>
      <w:rFonts w:ascii="Times New Roman" w:eastAsia="DengXian" w:hAnsi="Times New Roman"/>
      <w:szCs w:val="20"/>
    </w:rPr>
  </w:style>
  <w:style w:type="table" w:customStyle="1" w:styleId="5-61">
    <w:name w:val="눈금 표 5 어둡게 - 강조색 61"/>
    <w:basedOn w:val="TableNormal"/>
    <w:uiPriority w:val="50"/>
    <w:qFormat/>
    <w:rsid w:val="00476AD6"/>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476AD6"/>
    <w:pPr>
      <w:suppressAutoHyphens/>
    </w:pPr>
    <w:rPr>
      <w:rFonts w:eastAsia="DengXi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476AD6"/>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476AD6"/>
    <w:rPr>
      <w:rFonts w:ascii="CG Times (WN)" w:eastAsia="SimSun" w:hAnsi="CG Times (WN)"/>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1627B3"/>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rsid w:val="001627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
    <w:name w:val="Style Bulleted"/>
    <w:rsid w:val="001627B3"/>
  </w:style>
  <w:style w:type="character" w:customStyle="1" w:styleId="5111">
    <w:name w:val="(文字) (文字)5111"/>
    <w:semiHidden/>
    <w:rsid w:val="001627B3"/>
    <w:rPr>
      <w:rFonts w:ascii="Times New Roman" w:hAnsi="Times New Roman"/>
      <w:lang w:eastAsia="en-US"/>
    </w:rPr>
  </w:style>
  <w:style w:type="numbering" w:customStyle="1" w:styleId="StyleBulletedSymbolsymbolLeft025Hanging01">
    <w:name w:val="Style Bulleted Symbol (symbol) Left:  0.25&quot; Hanging:  0.1"/>
    <w:basedOn w:val="NoList"/>
    <w:rsid w:val="001627B3"/>
  </w:style>
  <w:style w:type="table" w:customStyle="1" w:styleId="ColorfulList-Accent119">
    <w:name w:val="Colorful List - Accent 119"/>
    <w:basedOn w:val="TableNormal"/>
    <w:next w:val="ColorfulList-Accent1"/>
    <w:uiPriority w:val="34"/>
    <w:rsid w:val="001627B3"/>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627B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627B3"/>
  </w:style>
  <w:style w:type="numbering" w:customStyle="1" w:styleId="StyleBulletedSymbolsymbolLeft025Hanging02512">
    <w:name w:val="Style Bulleted Symbol (symbol) Left:  0.25&quot; Hanging:  0.25&quot;12"/>
    <w:basedOn w:val="NoList"/>
    <w:rsid w:val="001627B3"/>
  </w:style>
  <w:style w:type="numbering" w:customStyle="1" w:styleId="StyleBulletedSymbolsymbolLeft025Hanging02521">
    <w:name w:val="Style Bulleted Symbol (symbol) Left:  0.25&quot; Hanging:  0.25&quot;21"/>
    <w:basedOn w:val="NoList"/>
    <w:rsid w:val="001627B3"/>
  </w:style>
  <w:style w:type="table" w:customStyle="1" w:styleId="TableGrid60">
    <w:name w:val="Table Grid6"/>
    <w:basedOn w:val="TableNormal"/>
    <w:next w:val="TableGrid"/>
    <w:uiPriority w:val="39"/>
    <w:rsid w:val="00F34E72"/>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B6146"/>
  </w:style>
  <w:style w:type="table" w:customStyle="1" w:styleId="TableGrid9">
    <w:name w:val="TableGrid9"/>
    <w:basedOn w:val="TableNormal"/>
    <w:next w:val="TableGrid"/>
    <w:qFormat/>
    <w:rsid w:val="003B31DA"/>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rsid w:val="003B31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3B31DA"/>
  </w:style>
  <w:style w:type="character" w:customStyle="1" w:styleId="5110">
    <w:name w:val="(文字) (文字)5110"/>
    <w:semiHidden/>
    <w:rsid w:val="003B31DA"/>
    <w:rPr>
      <w:rFonts w:ascii="Times New Roman" w:hAnsi="Times New Roman"/>
      <w:lang w:eastAsia="en-US"/>
    </w:rPr>
  </w:style>
  <w:style w:type="numbering" w:customStyle="1" w:styleId="StyleBulletedSymbolsymbolLeft025Hanging03">
    <w:name w:val="Style Bulleted Symbol (symbol) Left:  0.25&quot; Hanging:  0.3"/>
    <w:basedOn w:val="NoList"/>
    <w:rsid w:val="003B31DA"/>
  </w:style>
  <w:style w:type="table" w:customStyle="1" w:styleId="ColorfulList-Accent120">
    <w:name w:val="Colorful List - Accent 120"/>
    <w:basedOn w:val="TableNormal"/>
    <w:next w:val="ColorfulList-Accent1"/>
    <w:uiPriority w:val="34"/>
    <w:rsid w:val="003B31DA"/>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3B31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3B31DA"/>
  </w:style>
  <w:style w:type="numbering" w:customStyle="1" w:styleId="StyleBulletedSymbolsymbolLeft025Hanging02514">
    <w:name w:val="Style Bulleted Symbol (symbol) Left:  0.25&quot; Hanging:  0.25&quot;14"/>
    <w:basedOn w:val="NoList"/>
    <w:rsid w:val="003B31DA"/>
  </w:style>
  <w:style w:type="numbering" w:customStyle="1" w:styleId="StyleBulletedSymbolsymbolLeft025Hanging02523">
    <w:name w:val="Style Bulleted Symbol (symbol) Left:  0.25&quot; Hanging:  0.25&quot;23"/>
    <w:basedOn w:val="NoList"/>
    <w:rsid w:val="003B31DA"/>
  </w:style>
  <w:style w:type="paragraph" w:customStyle="1" w:styleId="a2">
    <w:name w:val="表格题注"/>
    <w:next w:val="Normal"/>
    <w:qFormat/>
    <w:rsid w:val="003B31DA"/>
    <w:pPr>
      <w:keepLines/>
      <w:numPr>
        <w:ilvl w:val="8"/>
        <w:numId w:val="66"/>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3B31DA"/>
    <w:pPr>
      <w:numPr>
        <w:ilvl w:val="7"/>
        <w:numId w:val="66"/>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qFormat/>
    <w:rsid w:val="003B31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qFormat/>
    <w:locked/>
    <w:rsid w:val="003B31DA"/>
    <w:rPr>
      <w:rFonts w:ascii="Calibri" w:eastAsia="SimSun" w:hAnsi="Calibri" w:cs="Arial"/>
      <w:sz w:val="22"/>
      <w:szCs w:val="22"/>
      <w:lang w:val="fr-FR" w:eastAsia="ko-KR"/>
    </w:rPr>
  </w:style>
  <w:style w:type="paragraph" w:customStyle="1" w:styleId="observation">
    <w:name w:val="observation"/>
    <w:basedOn w:val="Normal"/>
    <w:link w:val="observation1"/>
    <w:qFormat/>
    <w:rsid w:val="003B31DA"/>
    <w:pPr>
      <w:widowControl w:val="0"/>
      <w:numPr>
        <w:numId w:val="67"/>
      </w:numPr>
      <w:spacing w:beforeLines="50" w:before="120" w:afterLines="50" w:after="120"/>
      <w:ind w:left="720" w:hanging="360"/>
      <w:jc w:val="both"/>
    </w:pPr>
    <w:rPr>
      <w:rFonts w:ascii="Yu Mincho" w:eastAsia="Yu Mincho" w:hAnsi="Yu Mincho" w:cs="Latha"/>
      <w:b/>
      <w:kern w:val="2"/>
      <w:sz w:val="21"/>
      <w:szCs w:val="22"/>
      <w:lang w:val="en-US" w:eastAsia="zh-CN"/>
    </w:rPr>
  </w:style>
  <w:style w:type="character" w:customStyle="1" w:styleId="aff9">
    <w:name w:val="列出段落 字符"/>
    <w:uiPriority w:val="34"/>
    <w:qFormat/>
    <w:rsid w:val="003B31DA"/>
    <w:rPr>
      <w:rFonts w:ascii="Cambria" w:eastAsia="SimHei" w:hAnsi="Cambria" w:cs="SimSun"/>
      <w:lang w:eastAsia="en-US"/>
    </w:rPr>
  </w:style>
  <w:style w:type="paragraph" w:customStyle="1" w:styleId="60">
    <w:name w:val="列表段落6"/>
    <w:basedOn w:val="Normal"/>
    <w:rsid w:val="003B31DA"/>
    <w:pPr>
      <w:spacing w:before="100" w:beforeAutospacing="1" w:after="100" w:afterAutospacing="1"/>
      <w:ind w:leftChars="400" w:left="840"/>
    </w:pPr>
    <w:rPr>
      <w:rFonts w:cs="Times"/>
      <w:sz w:val="24"/>
      <w:lang w:val="en-US" w:eastAsia="zh-CN"/>
    </w:rPr>
  </w:style>
  <w:style w:type="character" w:customStyle="1" w:styleId="observation1">
    <w:name w:val="observation 字符"/>
    <w:link w:val="observation"/>
    <w:qFormat/>
    <w:rsid w:val="003B31DA"/>
    <w:rPr>
      <w:rFonts w:ascii="Yu Mincho" w:eastAsia="Yu Mincho" w:hAnsi="Yu Mincho" w:cs="Latha"/>
      <w:b/>
      <w:kern w:val="2"/>
      <w:sz w:val="21"/>
      <w:szCs w:val="22"/>
      <w:lang w:val="en-US" w:eastAsia="zh-CN"/>
    </w:rPr>
  </w:style>
  <w:style w:type="table" w:customStyle="1" w:styleId="42">
    <w:name w:val="网格型4"/>
    <w:basedOn w:val="TableNormal"/>
    <w:uiPriority w:val="39"/>
    <w:qFormat/>
    <w:rsid w:val="003B31DA"/>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B67B40"/>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semiHidden/>
    <w:rsid w:val="00B67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B67B40"/>
  </w:style>
  <w:style w:type="character" w:customStyle="1" w:styleId="5109">
    <w:name w:val="(文字) (文字)5109"/>
    <w:semiHidden/>
    <w:rsid w:val="00B67B40"/>
    <w:rPr>
      <w:rFonts w:ascii="Times New Roman" w:hAnsi="Times New Roman"/>
      <w:lang w:eastAsia="en-US"/>
    </w:rPr>
  </w:style>
  <w:style w:type="numbering" w:customStyle="1" w:styleId="StyleBulletedSymbolsymbolLeft025Hanging04">
    <w:name w:val="Style Bulleted Symbol (symbol) Left:  0.25&quot; Hanging:  0.4"/>
    <w:basedOn w:val="NoList"/>
    <w:rsid w:val="00B67B40"/>
  </w:style>
  <w:style w:type="table" w:customStyle="1" w:styleId="ColorfulList-Accent121">
    <w:name w:val="Colorful List - Accent 121"/>
    <w:basedOn w:val="TableNormal"/>
    <w:next w:val="ColorfulList-Accent1"/>
    <w:uiPriority w:val="34"/>
    <w:rsid w:val="00B67B40"/>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B67B4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B67B40"/>
  </w:style>
  <w:style w:type="numbering" w:customStyle="1" w:styleId="StyleBulletedSymbolsymbolLeft025Hanging02515">
    <w:name w:val="Style Bulleted Symbol (symbol) Left:  0.25&quot; Hanging:  0.25&quot;15"/>
    <w:basedOn w:val="NoList"/>
    <w:rsid w:val="00B67B40"/>
  </w:style>
  <w:style w:type="numbering" w:customStyle="1" w:styleId="StyleBulletedSymbolsymbolLeft025Hanging02524">
    <w:name w:val="Style Bulleted Symbol (symbol) Left:  0.25&quot; Hanging:  0.25&quot;24"/>
    <w:basedOn w:val="NoList"/>
    <w:rsid w:val="00B67B40"/>
  </w:style>
  <w:style w:type="numbering" w:customStyle="1" w:styleId="StyleBulletedSymbolsymbolLeft025Hanging02516">
    <w:name w:val="Style Bulleted Symbol (symbol) Left:  0.25&quot; Hanging:  0.25&quot;16"/>
    <w:basedOn w:val="NoList"/>
    <w:rsid w:val="00DC705E"/>
  </w:style>
  <w:style w:type="paragraph" w:customStyle="1" w:styleId="CharChar1CharCharCharCharCharCharCharCharCharCharCharCharCharCharChar113">
    <w:name w:val="Char Char1 Char Char Char Char Char Char Char Char Char Char Char Char Char Char Char113"/>
    <w:semiHidden/>
    <w:rsid w:val="009224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9224CB"/>
  </w:style>
  <w:style w:type="character" w:customStyle="1" w:styleId="5108">
    <w:name w:val="(文字) (文字)5108"/>
    <w:semiHidden/>
    <w:rsid w:val="009224CB"/>
    <w:rPr>
      <w:rFonts w:ascii="Times New Roman" w:hAnsi="Times New Roman"/>
      <w:lang w:eastAsia="en-US"/>
    </w:rPr>
  </w:style>
  <w:style w:type="numbering" w:customStyle="1" w:styleId="StyleBulletedSymbolsymbolLeft025Hanging05">
    <w:name w:val="Style Bulleted Symbol (symbol) Left:  0.25&quot; Hanging:  0.5"/>
    <w:basedOn w:val="NoList"/>
    <w:rsid w:val="009224CB"/>
  </w:style>
  <w:style w:type="table" w:customStyle="1" w:styleId="ColorfulList-Accent122">
    <w:name w:val="Colorful List - Accent 122"/>
    <w:basedOn w:val="TableNormal"/>
    <w:next w:val="ColorfulList-Accent1"/>
    <w:uiPriority w:val="34"/>
    <w:rsid w:val="009224C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9224C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9224CB"/>
  </w:style>
  <w:style w:type="numbering" w:customStyle="1" w:styleId="StyleBulletedSymbolsymbolLeft025Hanging02517">
    <w:name w:val="Style Bulleted Symbol (symbol) Left:  0.25&quot; Hanging:  0.25&quot;17"/>
    <w:basedOn w:val="NoList"/>
    <w:rsid w:val="009224CB"/>
  </w:style>
  <w:style w:type="numbering" w:customStyle="1" w:styleId="StyleBulletedSymbolsymbolLeft025Hanging02525">
    <w:name w:val="Style Bulleted Symbol (symbol) Left:  0.25&quot; Hanging:  0.25&quot;25"/>
    <w:basedOn w:val="NoList"/>
    <w:rsid w:val="009224CB"/>
  </w:style>
  <w:style w:type="numbering" w:customStyle="1" w:styleId="StyleBulletedSymbolsymbolLeft025Hanging02518">
    <w:name w:val="Style Bulleted Symbol (symbol) Left:  0.25&quot; Hanging:  0.25&quot;18"/>
    <w:basedOn w:val="NoList"/>
    <w:rsid w:val="00B75883"/>
  </w:style>
  <w:style w:type="table" w:customStyle="1" w:styleId="TableGrid11">
    <w:name w:val="TableGrid11"/>
    <w:basedOn w:val="TableNormal"/>
    <w:next w:val="TableGrid"/>
    <w:uiPriority w:val="39"/>
    <w:qFormat/>
    <w:rsid w:val="009C01A5"/>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rsid w:val="009C0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9C01A5"/>
  </w:style>
  <w:style w:type="character" w:customStyle="1" w:styleId="5107">
    <w:name w:val="(文字) (文字)5107"/>
    <w:semiHidden/>
    <w:rsid w:val="009C01A5"/>
    <w:rPr>
      <w:rFonts w:ascii="Times New Roman" w:hAnsi="Times New Roman"/>
      <w:lang w:eastAsia="en-US"/>
    </w:rPr>
  </w:style>
  <w:style w:type="numbering" w:customStyle="1" w:styleId="StyleBulletedSymbolsymbolLeft025Hanging06">
    <w:name w:val="Style Bulleted Symbol (symbol) Left:  0.25&quot; Hanging:  0.6"/>
    <w:basedOn w:val="NoList"/>
    <w:rsid w:val="009C01A5"/>
  </w:style>
  <w:style w:type="table" w:customStyle="1" w:styleId="ColorfulList-Accent123">
    <w:name w:val="Colorful List - Accent 123"/>
    <w:basedOn w:val="TableNormal"/>
    <w:next w:val="ColorfulList-Accent1"/>
    <w:uiPriority w:val="34"/>
    <w:rsid w:val="009C01A5"/>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9C01A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9C01A5"/>
  </w:style>
  <w:style w:type="numbering" w:customStyle="1" w:styleId="StyleBulletedSymbolsymbolLeft025Hanging02519">
    <w:name w:val="Style Bulleted Symbol (symbol) Left:  0.25&quot; Hanging:  0.25&quot;19"/>
    <w:basedOn w:val="NoList"/>
    <w:rsid w:val="009C01A5"/>
  </w:style>
  <w:style w:type="numbering" w:customStyle="1" w:styleId="StyleBulletedSymbolsymbolLeft025Hanging02526">
    <w:name w:val="Style Bulleted Symbol (symbol) Left:  0.25&quot; Hanging:  0.25&quot;26"/>
    <w:basedOn w:val="NoList"/>
    <w:rsid w:val="009C01A5"/>
  </w:style>
  <w:style w:type="paragraph" w:customStyle="1" w:styleId="CharChar1CharCharCharCharCharCharCharCharCharCharCharCharCharCharChar111">
    <w:name w:val="Char Char1 Char Char Char Char Char Char Char Char Char Char Char Char Char Char Char111"/>
    <w:semiHidden/>
    <w:rsid w:val="001C21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1C21C8"/>
  </w:style>
  <w:style w:type="character" w:customStyle="1" w:styleId="UnresolvedMention2">
    <w:name w:val="Unresolved Mention2"/>
    <w:uiPriority w:val="99"/>
    <w:unhideWhenUsed/>
    <w:rsid w:val="001C21C8"/>
    <w:rPr>
      <w:color w:val="808080"/>
      <w:shd w:val="clear" w:color="auto" w:fill="E6E6E6"/>
    </w:rPr>
  </w:style>
  <w:style w:type="character" w:customStyle="1" w:styleId="5106">
    <w:name w:val="(文字) (文字)5106"/>
    <w:semiHidden/>
    <w:rsid w:val="001C21C8"/>
    <w:rPr>
      <w:rFonts w:ascii="Times New Roman" w:hAnsi="Times New Roman"/>
      <w:lang w:eastAsia="en-US"/>
    </w:rPr>
  </w:style>
  <w:style w:type="numbering" w:customStyle="1" w:styleId="StyleBulletedSymbolsymbolLeft025Hanging07">
    <w:name w:val="Style Bulleted Symbol (symbol) Left:  0.25&quot; Hanging:  0.7"/>
    <w:basedOn w:val="NoList"/>
    <w:rsid w:val="001C21C8"/>
  </w:style>
  <w:style w:type="table" w:customStyle="1" w:styleId="ColorfulList-Accent124">
    <w:name w:val="Colorful List - Accent 124"/>
    <w:basedOn w:val="TableNormal"/>
    <w:next w:val="ColorfulList-Accent1"/>
    <w:uiPriority w:val="34"/>
    <w:rsid w:val="001C21C8"/>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1C21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NoList"/>
    <w:rsid w:val="001C21C8"/>
  </w:style>
  <w:style w:type="numbering" w:customStyle="1" w:styleId="StyleBulletedSymbolsymbolLeft025Hanging025110">
    <w:name w:val="Style Bulleted Symbol (symbol) Left:  0.25&quot; Hanging:  0.25&quot;110"/>
    <w:basedOn w:val="NoList"/>
    <w:rsid w:val="001C21C8"/>
  </w:style>
  <w:style w:type="numbering" w:customStyle="1" w:styleId="StyleBulletedSymbolsymbolLeft025Hanging02527">
    <w:name w:val="Style Bulleted Symbol (symbol) Left:  0.25&quot; Hanging:  0.25&quot;27"/>
    <w:basedOn w:val="NoList"/>
    <w:rsid w:val="001C21C8"/>
  </w:style>
  <w:style w:type="character" w:styleId="HTMLCode">
    <w:name w:val="HTML Code"/>
    <w:uiPriority w:val="99"/>
    <w:unhideWhenUsed/>
    <w:qFormat/>
    <w:rsid w:val="001C21C8"/>
    <w:rPr>
      <w:rFonts w:ascii="Courier New" w:eastAsia="Times New Roman" w:hAnsi="Courier New" w:cs="Courier New"/>
      <w:sz w:val="20"/>
      <w:szCs w:val="20"/>
    </w:rPr>
  </w:style>
  <w:style w:type="character" w:customStyle="1" w:styleId="B5Char">
    <w:name w:val="B5 Char"/>
    <w:link w:val="B5"/>
    <w:qFormat/>
    <w:rsid w:val="001C21C8"/>
    <w:rPr>
      <w:rFonts w:eastAsia="SimSun"/>
      <w:lang w:val="en-US" w:eastAsia="ja-JP"/>
    </w:rPr>
  </w:style>
  <w:style w:type="paragraph" w:customStyle="1" w:styleId="B6">
    <w:name w:val="B6"/>
    <w:basedOn w:val="B5"/>
    <w:link w:val="B6Char"/>
    <w:qFormat/>
    <w:rsid w:val="001C21C8"/>
    <w:pPr>
      <w:widowControl w:val="0"/>
      <w:spacing w:after="0"/>
      <w:ind w:left="1985"/>
      <w:jc w:val="both"/>
    </w:pPr>
    <w:rPr>
      <w:rFonts w:eastAsia="DengXian"/>
      <w:kern w:val="2"/>
      <w:sz w:val="21"/>
      <w:szCs w:val="22"/>
    </w:rPr>
  </w:style>
  <w:style w:type="character" w:customStyle="1" w:styleId="B6Char">
    <w:name w:val="B6 Char"/>
    <w:link w:val="B6"/>
    <w:qFormat/>
    <w:rsid w:val="001C21C8"/>
    <w:rPr>
      <w:rFonts w:eastAsia="DengXian"/>
      <w:kern w:val="2"/>
      <w:sz w:val="21"/>
      <w:szCs w:val="22"/>
      <w:lang w:val="en-US" w:eastAsia="ja-JP"/>
    </w:rPr>
  </w:style>
  <w:style w:type="paragraph" w:customStyle="1" w:styleId="B7">
    <w:name w:val="B7"/>
    <w:basedOn w:val="B6"/>
    <w:link w:val="B7Char"/>
    <w:qFormat/>
    <w:rsid w:val="001C21C8"/>
    <w:pPr>
      <w:ind w:left="2269"/>
    </w:pPr>
  </w:style>
  <w:style w:type="character" w:customStyle="1" w:styleId="B7Char">
    <w:name w:val="B7 Char"/>
    <w:link w:val="B7"/>
    <w:qFormat/>
    <w:rsid w:val="001C21C8"/>
    <w:rPr>
      <w:rFonts w:eastAsia="DengXian"/>
      <w:kern w:val="2"/>
      <w:sz w:val="21"/>
      <w:szCs w:val="22"/>
      <w:lang w:val="en-US" w:eastAsia="ja-JP"/>
    </w:rPr>
  </w:style>
  <w:style w:type="paragraph" w:customStyle="1" w:styleId="B8">
    <w:name w:val="B8"/>
    <w:basedOn w:val="B7"/>
    <w:qFormat/>
    <w:rsid w:val="001C21C8"/>
    <w:pPr>
      <w:ind w:left="2552"/>
    </w:pPr>
  </w:style>
  <w:style w:type="character" w:customStyle="1" w:styleId="EditorsNoteChar">
    <w:name w:val="Editor's Note Char"/>
    <w:link w:val="EditorsNote"/>
    <w:qFormat/>
    <w:rsid w:val="001C21C8"/>
    <w:rPr>
      <w:rFonts w:eastAsia="MS Mincho"/>
      <w:color w:val="FF0000"/>
      <w:lang w:eastAsia="ja-JP"/>
    </w:rPr>
  </w:style>
  <w:style w:type="paragraph" w:customStyle="1" w:styleId="EmailDiscussion">
    <w:name w:val="EmailDiscussion"/>
    <w:basedOn w:val="Normal"/>
    <w:next w:val="Normal"/>
    <w:qFormat/>
    <w:rsid w:val="001C21C8"/>
    <w:pPr>
      <w:widowControl w:val="0"/>
      <w:numPr>
        <w:numId w:val="69"/>
      </w:numPr>
      <w:tabs>
        <w:tab w:val="clear" w:pos="1619"/>
      </w:tabs>
      <w:spacing w:before="40"/>
      <w:ind w:left="720"/>
      <w:jc w:val="both"/>
    </w:pPr>
    <w:rPr>
      <w:rFonts w:ascii="Arial" w:eastAsia="MS Mincho" w:hAnsi="Arial"/>
      <w:b/>
      <w:kern w:val="2"/>
      <w:sz w:val="21"/>
      <w:szCs w:val="22"/>
      <w:lang w:val="en-US" w:eastAsia="en-GB"/>
    </w:rPr>
  </w:style>
  <w:style w:type="paragraph" w:customStyle="1" w:styleId="TALCharChar">
    <w:name w:val="TAL Char Char"/>
    <w:basedOn w:val="Normal"/>
    <w:link w:val="TALCharCharChar"/>
    <w:qFormat/>
    <w:rsid w:val="001C21C8"/>
    <w:pPr>
      <w:keepNext/>
      <w:keepLines/>
      <w:widowControl w:val="0"/>
      <w:jc w:val="both"/>
    </w:pPr>
    <w:rPr>
      <w:rFonts w:ascii="Arial" w:eastAsia="Malgun Gothic" w:hAnsi="Arial"/>
      <w:kern w:val="2"/>
      <w:sz w:val="18"/>
      <w:szCs w:val="22"/>
      <w:lang w:val="zh-CN" w:eastAsia="zh-CN"/>
    </w:rPr>
  </w:style>
  <w:style w:type="character" w:customStyle="1" w:styleId="TALCharCharChar">
    <w:name w:val="TAL Char Char Char"/>
    <w:link w:val="TALCharChar"/>
    <w:qFormat/>
    <w:rsid w:val="001C21C8"/>
    <w:rPr>
      <w:rFonts w:ascii="Arial" w:eastAsia="Malgun Gothic" w:hAnsi="Arial"/>
      <w:kern w:val="2"/>
      <w:sz w:val="18"/>
      <w:szCs w:val="22"/>
      <w:lang w:val="zh-CN" w:eastAsia="zh-CN"/>
    </w:rPr>
  </w:style>
  <w:style w:type="table" w:customStyle="1" w:styleId="TableGrid110">
    <w:name w:val="Table Grid11"/>
    <w:basedOn w:val="TableNormal"/>
    <w:uiPriority w:val="99"/>
    <w:qFormat/>
    <w:rsid w:val="001C21C8"/>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uiPriority w:val="59"/>
    <w:qFormat/>
    <w:rsid w:val="001C21C8"/>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igure1">
    <w:name w:val="figure 字符"/>
    <w:link w:val="figure0"/>
    <w:qFormat/>
    <w:rsid w:val="001C21C8"/>
    <w:rPr>
      <w:rFonts w:eastAsia="SimSun"/>
      <w:lang w:val="en-US" w:eastAsia="en-US"/>
    </w:rPr>
  </w:style>
  <w:style w:type="table" w:customStyle="1" w:styleId="GridTable41">
    <w:name w:val="Grid Table 41"/>
    <w:basedOn w:val="TableNormal"/>
    <w:uiPriority w:val="49"/>
    <w:qFormat/>
    <w:rsid w:val="001C21C8"/>
    <w:rPr>
      <w:rFonts w:ascii="CG Times (WN)" w:hAnsi="CG Times (WN)"/>
      <w:lang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ffa">
    <w:name w:val="正文内容"/>
    <w:basedOn w:val="Normal"/>
    <w:link w:val="affb"/>
    <w:qFormat/>
    <w:rsid w:val="001C21C8"/>
    <w:pPr>
      <w:widowControl w:val="0"/>
      <w:spacing w:line="400" w:lineRule="exact"/>
      <w:ind w:firstLineChars="200" w:firstLine="200"/>
      <w:jc w:val="both"/>
    </w:pPr>
    <w:rPr>
      <w:rFonts w:ascii="Calibri" w:eastAsia="SimSun" w:hAnsi="Calibri"/>
      <w:kern w:val="2"/>
      <w:sz w:val="21"/>
      <w:szCs w:val="22"/>
      <w:lang w:val="en-US" w:eastAsia="zh-CN"/>
    </w:rPr>
  </w:style>
  <w:style w:type="character" w:customStyle="1" w:styleId="affb">
    <w:name w:val="正文内容 字符"/>
    <w:link w:val="affa"/>
    <w:qFormat/>
    <w:rsid w:val="001C21C8"/>
    <w:rPr>
      <w:rFonts w:ascii="Calibri" w:eastAsia="SimSun" w:hAnsi="Calibri"/>
      <w:kern w:val="2"/>
      <w:sz w:val="21"/>
      <w:szCs w:val="22"/>
      <w:lang w:val="en-US" w:eastAsia="zh-CN"/>
    </w:rPr>
  </w:style>
  <w:style w:type="character" w:customStyle="1" w:styleId="table0">
    <w:name w:val="table 字符"/>
    <w:link w:val="table"/>
    <w:qFormat/>
    <w:rsid w:val="001C21C8"/>
    <w:rPr>
      <w:rFonts w:eastAsia="MS Mincho"/>
      <w:lang w:val="en-US"/>
    </w:rPr>
  </w:style>
  <w:style w:type="table" w:customStyle="1" w:styleId="GridTable6Colorful-Accent51">
    <w:name w:val="Grid Table 6 Colorful - Accent 51"/>
    <w:basedOn w:val="TableNormal"/>
    <w:uiPriority w:val="51"/>
    <w:qFormat/>
    <w:rsid w:val="001C21C8"/>
    <w:rPr>
      <w:rFonts w:ascii="CG Times (WN)" w:eastAsia="Malgun Gothic" w:hAnsi="CG Times (WN)"/>
      <w:color w:val="2E74B5"/>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0">
    <w:name w:val="Table Grid7"/>
    <w:basedOn w:val="TableNormal"/>
    <w:uiPriority w:val="39"/>
    <w:qFormat/>
    <w:rsid w:val="001C21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DisplayEquation0">
    <w:name w:val="MTDisplayEquation 字符"/>
    <w:qFormat/>
    <w:rsid w:val="001C21C8"/>
    <w:rPr>
      <w:rFonts w:ascii="Calibri" w:eastAsia="DengXian" w:hAnsi="Calibri"/>
      <w:kern w:val="2"/>
      <w:szCs w:val="22"/>
    </w:rPr>
  </w:style>
  <w:style w:type="paragraph" w:customStyle="1" w:styleId="ANOKIA2023style">
    <w:name w:val="A_NOKIA2023style"/>
    <w:basedOn w:val="Normal"/>
    <w:qFormat/>
    <w:rsid w:val="001C21C8"/>
    <w:pPr>
      <w:widowControl w:val="0"/>
      <w:numPr>
        <w:numId w:val="70"/>
      </w:numPr>
      <w:overflowPunct w:val="0"/>
      <w:autoSpaceDE w:val="0"/>
      <w:autoSpaceDN w:val="0"/>
      <w:adjustRightInd w:val="0"/>
      <w:spacing w:before="120" w:after="120"/>
      <w:jc w:val="both"/>
      <w:textAlignment w:val="baseline"/>
    </w:pPr>
    <w:rPr>
      <w:rFonts w:ascii="Times New Roman" w:eastAsia="SimSun" w:hAnsi="Times New Roman"/>
      <w:b/>
      <w:kern w:val="2"/>
      <w:szCs w:val="20"/>
      <w:lang w:val="en-US" w:eastAsia="zh-CN"/>
    </w:rPr>
  </w:style>
  <w:style w:type="paragraph" w:customStyle="1" w:styleId="BNokiaStyle2023">
    <w:name w:val="B_NokiaStyle2023"/>
    <w:basedOn w:val="ANOKIA2023style"/>
    <w:qFormat/>
    <w:rsid w:val="001C21C8"/>
    <w:pPr>
      <w:numPr>
        <w:numId w:val="71"/>
      </w:numPr>
    </w:pPr>
  </w:style>
  <w:style w:type="paragraph" w:customStyle="1" w:styleId="ANokiaStyle2023">
    <w:name w:val="A_NokiaStyle_2023"/>
    <w:basedOn w:val="Normal"/>
    <w:qFormat/>
    <w:rsid w:val="001C21C8"/>
    <w:pPr>
      <w:widowControl w:val="0"/>
      <w:tabs>
        <w:tab w:val="right" w:pos="9639"/>
      </w:tabs>
      <w:overflowPunct w:val="0"/>
      <w:autoSpaceDE w:val="0"/>
      <w:autoSpaceDN w:val="0"/>
      <w:adjustRightInd w:val="0"/>
      <w:spacing w:after="180"/>
      <w:jc w:val="both"/>
      <w:textAlignment w:val="baseline"/>
    </w:pPr>
    <w:rPr>
      <w:rFonts w:ascii="Times New Roman" w:eastAsia="SimSun" w:hAnsi="Times New Roman"/>
      <w:b/>
      <w:kern w:val="2"/>
      <w:lang w:eastAsia="zh-CN"/>
    </w:rPr>
  </w:style>
  <w:style w:type="paragraph" w:customStyle="1" w:styleId="BNokiaStyle20230">
    <w:name w:val="B_NokiaStyle_2023"/>
    <w:basedOn w:val="ANokiaStyle2023"/>
    <w:qFormat/>
    <w:rsid w:val="001C21C8"/>
  </w:style>
  <w:style w:type="table" w:customStyle="1" w:styleId="TableGrid13">
    <w:name w:val="TableGrid13"/>
    <w:basedOn w:val="TableNormal"/>
    <w:next w:val="TableGrid"/>
    <w:qFormat/>
    <w:rsid w:val="009703DD"/>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8">
    <w:name w:val="Style Bulleted8"/>
    <w:rsid w:val="009703DD"/>
  </w:style>
  <w:style w:type="numbering" w:customStyle="1" w:styleId="StyleBulletedSymbolsymbolLeft025Hanging08">
    <w:name w:val="Style Bulleted Symbol (symbol) Left:  0.25&quot; Hanging:  0.8"/>
    <w:basedOn w:val="NoList"/>
    <w:rsid w:val="009703DD"/>
  </w:style>
  <w:style w:type="table" w:customStyle="1" w:styleId="ColorfulList-Accent125">
    <w:name w:val="Colorful List - Accent 125"/>
    <w:basedOn w:val="TableNormal"/>
    <w:next w:val="ColorfulList-Accent1"/>
    <w:uiPriority w:val="34"/>
    <w:rsid w:val="009703DD"/>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9703D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703DD"/>
  </w:style>
  <w:style w:type="numbering" w:customStyle="1" w:styleId="StyleBulletedSymbolsymbolLeft025Hanging025111">
    <w:name w:val="Style Bulleted Symbol (symbol) Left:  0.25&quot; Hanging:  0.25&quot;111"/>
    <w:basedOn w:val="NoList"/>
    <w:rsid w:val="009703DD"/>
  </w:style>
  <w:style w:type="numbering" w:customStyle="1" w:styleId="StyleBulletedSymbolsymbolLeft025Hanging02528">
    <w:name w:val="Style Bulleted Symbol (symbol) Left:  0.25&quot; Hanging:  0.25&quot;28"/>
    <w:basedOn w:val="NoList"/>
    <w:rsid w:val="009703DD"/>
  </w:style>
  <w:style w:type="paragraph" w:customStyle="1" w:styleId="TDocObservation">
    <w:name w:val="TDoc Observation"/>
    <w:basedOn w:val="Normal"/>
    <w:qFormat/>
    <w:rsid w:val="009703DD"/>
    <w:pPr>
      <w:numPr>
        <w:numId w:val="72"/>
      </w:numPr>
      <w:overflowPunct w:val="0"/>
      <w:autoSpaceDE w:val="0"/>
      <w:autoSpaceDN w:val="0"/>
      <w:adjustRightInd w:val="0"/>
      <w:spacing w:after="180" w:line="259" w:lineRule="auto"/>
      <w:ind w:left="0" w:firstLine="0"/>
      <w:textAlignment w:val="baseline"/>
    </w:pPr>
    <w:rPr>
      <w:rFonts w:ascii="Times New Roman" w:eastAsia="Times New Roman" w:hAnsi="Times New Roman"/>
      <w:b/>
      <w:sz w:val="22"/>
      <w:szCs w:val="20"/>
      <w:lang w:val="de-DE" w:eastAsia="ja-JP"/>
    </w:rPr>
  </w:style>
  <w:style w:type="paragraph" w:customStyle="1" w:styleId="CharChar1CharCharCharCharCharCharCharCharCharCharCharCharCharCharChar110">
    <w:name w:val="Char Char1 Char Char Char Char Char Char Char Char Char Char Char Char Char Char Char110"/>
    <w:semiHidden/>
    <w:rsid w:val="00B340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B340C8"/>
  </w:style>
  <w:style w:type="character" w:customStyle="1" w:styleId="5105">
    <w:name w:val="(文字) (文字)5105"/>
    <w:semiHidden/>
    <w:rsid w:val="00B340C8"/>
    <w:rPr>
      <w:rFonts w:ascii="Times New Roman" w:hAnsi="Times New Roman"/>
      <w:lang w:eastAsia="en-US"/>
    </w:rPr>
  </w:style>
  <w:style w:type="numbering" w:customStyle="1" w:styleId="StyleBulletedSymbolsymbolLeft025Hanging09">
    <w:name w:val="Style Bulleted Symbol (symbol) Left:  0.25&quot; Hanging:  0.9"/>
    <w:basedOn w:val="NoList"/>
    <w:rsid w:val="00B340C8"/>
  </w:style>
  <w:style w:type="table" w:customStyle="1" w:styleId="ColorfulList-Accent126">
    <w:name w:val="Colorful List - Accent 126"/>
    <w:basedOn w:val="TableNormal"/>
    <w:next w:val="ColorfulList-Accent1"/>
    <w:uiPriority w:val="34"/>
    <w:rsid w:val="00B340C8"/>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B340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B340C8"/>
  </w:style>
  <w:style w:type="numbering" w:customStyle="1" w:styleId="StyleBulletedSymbolsymbolLeft025Hanging025112">
    <w:name w:val="Style Bulleted Symbol (symbol) Left:  0.25&quot; Hanging:  0.25&quot;112"/>
    <w:basedOn w:val="NoList"/>
    <w:rsid w:val="00B340C8"/>
  </w:style>
  <w:style w:type="numbering" w:customStyle="1" w:styleId="StyleBulletedSymbolsymbolLeft025Hanging02529">
    <w:name w:val="Style Bulleted Symbol (symbol) Left:  0.25&quot; Hanging:  0.25&quot;29"/>
    <w:basedOn w:val="NoList"/>
    <w:rsid w:val="00B340C8"/>
  </w:style>
  <w:style w:type="table" w:customStyle="1" w:styleId="TableGrid120">
    <w:name w:val="Table Grid12"/>
    <w:basedOn w:val="TableNormal"/>
    <w:uiPriority w:val="99"/>
    <w:qFormat/>
    <w:rsid w:val="00B340C8"/>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uiPriority w:val="59"/>
    <w:qFormat/>
    <w:rsid w:val="00B340C8"/>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1">
    <w:name w:val="Grid Table 411"/>
    <w:basedOn w:val="TableNormal"/>
    <w:uiPriority w:val="49"/>
    <w:qFormat/>
    <w:rsid w:val="00B340C8"/>
    <w:rPr>
      <w:rFonts w:ascii="CG Times (WN)" w:hAnsi="CG Times (WN)"/>
      <w:lang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1">
    <w:name w:val="Grid Table 6 Colorful - Accent 511"/>
    <w:basedOn w:val="TableNormal"/>
    <w:uiPriority w:val="51"/>
    <w:qFormat/>
    <w:rsid w:val="00B340C8"/>
    <w:rPr>
      <w:rFonts w:ascii="CG Times (WN)" w:eastAsia="Malgun Gothic" w:hAnsi="CG Times (WN)"/>
      <w:color w:val="2E74B5"/>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i-provider">
    <w:name w:val="ui-provider"/>
    <w:qFormat/>
    <w:rsid w:val="00154499"/>
  </w:style>
  <w:style w:type="paragraph" w:customStyle="1" w:styleId="CharChar1CharCharCharCharCharCharCharCharCharCharCharCharCharCharChar109">
    <w:name w:val="Char Char1 Char Char Char Char Char Char Char Char Char Char Char Char Char Char Char109"/>
    <w:semiHidden/>
    <w:rsid w:val="000436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
    <w:name w:val="Style Bulleted10"/>
    <w:rsid w:val="00043615"/>
  </w:style>
  <w:style w:type="character" w:customStyle="1" w:styleId="5104">
    <w:name w:val="(文字) (文字)5104"/>
    <w:semiHidden/>
    <w:rsid w:val="00043615"/>
    <w:rPr>
      <w:rFonts w:ascii="Times New Roman" w:hAnsi="Times New Roman"/>
      <w:lang w:eastAsia="en-US"/>
    </w:rPr>
  </w:style>
  <w:style w:type="numbering" w:customStyle="1" w:styleId="StyleBulletedSymbolsymbolLeft025Hanging010">
    <w:name w:val="Style Bulleted Symbol (symbol) Left:  0.25&quot; Hanging:  0.10"/>
    <w:basedOn w:val="NoList"/>
    <w:rsid w:val="00043615"/>
  </w:style>
  <w:style w:type="table" w:customStyle="1" w:styleId="ColorfulList-Accent127">
    <w:name w:val="Colorful List - Accent 127"/>
    <w:basedOn w:val="TableNormal"/>
    <w:next w:val="ColorfulList-Accent1"/>
    <w:uiPriority w:val="34"/>
    <w:rsid w:val="000436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GridTable4-Accent5"/>
    <w:uiPriority w:val="49"/>
    <w:rsid w:val="000436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0">
    <w:name w:val="Style Bulleted Symbol (symbol) Left:  0.25&quot; Hanging:  0.25&quot;30"/>
    <w:basedOn w:val="NoList"/>
    <w:rsid w:val="00043615"/>
  </w:style>
  <w:style w:type="numbering" w:customStyle="1" w:styleId="StyleBulletedSymbolsymbolLeft025Hanging025113">
    <w:name w:val="Style Bulleted Symbol (symbol) Left:  0.25&quot; Hanging:  0.25&quot;113"/>
    <w:basedOn w:val="NoList"/>
    <w:rsid w:val="00043615"/>
  </w:style>
  <w:style w:type="numbering" w:customStyle="1" w:styleId="StyleBulletedSymbolsymbolLeft025Hanging025210">
    <w:name w:val="Style Bulleted Symbol (symbol) Left:  0.25&quot; Hanging:  0.25&quot;210"/>
    <w:basedOn w:val="NoList"/>
    <w:rsid w:val="00043615"/>
  </w:style>
  <w:style w:type="table" w:customStyle="1" w:styleId="TableGrid130">
    <w:name w:val="Table Grid13"/>
    <w:basedOn w:val="TableNormal"/>
    <w:uiPriority w:val="99"/>
    <w:qFormat/>
    <w:rsid w:val="00043615"/>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rsid w:val="00043615"/>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2">
    <w:name w:val="Grid Table 412"/>
    <w:basedOn w:val="TableNormal"/>
    <w:uiPriority w:val="49"/>
    <w:qFormat/>
    <w:rsid w:val="00043615"/>
    <w:rPr>
      <w:rFonts w:ascii="CG Times (WN)" w:hAnsi="CG Times (WN)"/>
      <w:lang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2">
    <w:name w:val="Grid Table 6 Colorful - Accent 512"/>
    <w:basedOn w:val="TableNormal"/>
    <w:uiPriority w:val="51"/>
    <w:qFormat/>
    <w:rsid w:val="00043615"/>
    <w:rPr>
      <w:rFonts w:ascii="CG Times (WN)" w:eastAsia="Malgun Gothic" w:hAnsi="CG Times (WN)"/>
      <w:color w:val="2E74B5"/>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6">
    <w:name w:val="列表段落 字符3"/>
    <w:uiPriority w:val="34"/>
    <w:qFormat/>
    <w:rsid w:val="00043615"/>
    <w:rPr>
      <w:sz w:val="22"/>
      <w:szCs w:val="22"/>
      <w:lang w:eastAsia="en-US"/>
    </w:rPr>
  </w:style>
  <w:style w:type="table" w:customStyle="1" w:styleId="TableGrid81">
    <w:name w:val="Table Grid8"/>
    <w:basedOn w:val="TableNormal"/>
    <w:next w:val="TableGrid"/>
    <w:uiPriority w:val="39"/>
    <w:rsid w:val="00DD72E2"/>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next w:val="TableGrid"/>
    <w:uiPriority w:val="39"/>
    <w:qFormat/>
    <w:rsid w:val="009D0FAA"/>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semiHidden/>
    <w:rsid w:val="009D0F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1">
    <w:name w:val="Style Bulleted11"/>
    <w:rsid w:val="009D0FAA"/>
  </w:style>
  <w:style w:type="character" w:customStyle="1" w:styleId="5103">
    <w:name w:val="(文字) (文字)5103"/>
    <w:semiHidden/>
    <w:rsid w:val="009D0FAA"/>
    <w:rPr>
      <w:rFonts w:ascii="Times New Roman" w:hAnsi="Times New Roman"/>
      <w:lang w:eastAsia="en-US"/>
    </w:rPr>
  </w:style>
  <w:style w:type="numbering" w:customStyle="1" w:styleId="StyleBulletedSymbolsymbolLeft025Hanging011">
    <w:name w:val="Style Bulleted Symbol (symbol) Left:  0.25&quot; Hanging:  0.11"/>
    <w:basedOn w:val="NoList"/>
    <w:rsid w:val="009D0FAA"/>
  </w:style>
  <w:style w:type="table" w:customStyle="1" w:styleId="ColorfulList-Accent128">
    <w:name w:val="Colorful List - Accent 128"/>
    <w:basedOn w:val="TableNormal"/>
    <w:next w:val="ColorfulList-Accent1"/>
    <w:uiPriority w:val="34"/>
    <w:rsid w:val="009D0FAA"/>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0">
    <w:name w:val="Grid Table 4 - Accent 530"/>
    <w:basedOn w:val="TableNormal"/>
    <w:next w:val="GridTable4-Accent5"/>
    <w:uiPriority w:val="49"/>
    <w:rsid w:val="009D0FA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9D0FAA"/>
  </w:style>
  <w:style w:type="numbering" w:customStyle="1" w:styleId="StyleBulletedSymbolsymbolLeft025Hanging025114">
    <w:name w:val="Style Bulleted Symbol (symbol) Left:  0.25&quot; Hanging:  0.25&quot;114"/>
    <w:basedOn w:val="NoList"/>
    <w:rsid w:val="009D0FAA"/>
  </w:style>
  <w:style w:type="numbering" w:customStyle="1" w:styleId="StyleBulletedSymbolsymbolLeft025Hanging025211">
    <w:name w:val="Style Bulleted Symbol (symbol) Left:  0.25&quot; Hanging:  0.25&quot;211"/>
    <w:basedOn w:val="NoList"/>
    <w:rsid w:val="009D0FAA"/>
  </w:style>
  <w:style w:type="character" w:customStyle="1" w:styleId="xxcontentpasted2">
    <w:name w:val="x_xcontentpasted2"/>
    <w:basedOn w:val="DefaultParagraphFont"/>
    <w:rsid w:val="009D0FAA"/>
  </w:style>
  <w:style w:type="character" w:customStyle="1" w:styleId="xxb1zchn">
    <w:name w:val="x_xb1zchn"/>
    <w:basedOn w:val="DefaultParagraphFont"/>
    <w:rsid w:val="009D0FAA"/>
  </w:style>
  <w:style w:type="character" w:customStyle="1" w:styleId="xxcontentpasted1">
    <w:name w:val="x_xcontentpasted1"/>
    <w:basedOn w:val="DefaultParagraphFont"/>
    <w:rsid w:val="009D0FAA"/>
  </w:style>
  <w:style w:type="table" w:customStyle="1" w:styleId="TableGrid140">
    <w:name w:val="Table Grid14"/>
    <w:basedOn w:val="TableNormal"/>
    <w:uiPriority w:val="99"/>
    <w:qFormat/>
    <w:rsid w:val="009D0FA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rsid w:val="009D0FAA"/>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3">
    <w:name w:val="Grid Table 413"/>
    <w:basedOn w:val="TableNormal"/>
    <w:uiPriority w:val="49"/>
    <w:qFormat/>
    <w:rsid w:val="009D0FAA"/>
    <w:rPr>
      <w:rFonts w:ascii="CG Times (WN)" w:hAnsi="CG Times (W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3">
    <w:name w:val="Grid Table 6 Colorful - Accent 513"/>
    <w:basedOn w:val="TableNormal"/>
    <w:uiPriority w:val="51"/>
    <w:qFormat/>
    <w:rsid w:val="009D0FAA"/>
    <w:rPr>
      <w:rFonts w:ascii="CG Times (WN)" w:eastAsia="Malgun Gothic" w:hAnsi="CG Times (WN)"/>
      <w:color w:val="2E74B5"/>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stylenokia2023">
    <w:name w:val="Proposal_style_nokia2023"/>
    <w:basedOn w:val="Normal"/>
    <w:link w:val="Proposalstylenokia2023Char"/>
    <w:qFormat/>
    <w:rsid w:val="009D0FAA"/>
    <w:pPr>
      <w:widowControl w:val="0"/>
      <w:numPr>
        <w:numId w:val="73"/>
      </w:numPr>
      <w:overflowPunct w:val="0"/>
      <w:autoSpaceDE w:val="0"/>
      <w:autoSpaceDN w:val="0"/>
      <w:adjustRightInd w:val="0"/>
      <w:spacing w:after="180"/>
      <w:jc w:val="both"/>
      <w:textAlignment w:val="baseline"/>
    </w:pPr>
    <w:rPr>
      <w:rFonts w:ascii="Times New Roman" w:eastAsia="SimSun" w:hAnsi="Times New Roman" w:cs="Arial"/>
      <w:b/>
      <w:kern w:val="2"/>
      <w:szCs w:val="20"/>
      <w:lang w:val="en-US" w:eastAsia="zh-CN"/>
    </w:rPr>
  </w:style>
  <w:style w:type="character" w:customStyle="1" w:styleId="Proposalstylenokia2023Char">
    <w:name w:val="Proposal_style_nokia2023 Char"/>
    <w:link w:val="Proposalstylenokia2023"/>
    <w:qFormat/>
    <w:rsid w:val="009D0FAA"/>
    <w:rPr>
      <w:rFonts w:eastAsia="SimSun" w:cs="Arial"/>
      <w:b/>
      <w:kern w:val="2"/>
      <w:lang w:val="en-US" w:eastAsia="zh-CN"/>
    </w:rPr>
  </w:style>
  <w:style w:type="paragraph" w:customStyle="1" w:styleId="Style84">
    <w:name w:val="_Style 84"/>
    <w:basedOn w:val="Normal"/>
    <w:next w:val="ListParagraph"/>
    <w:qFormat/>
    <w:rsid w:val="009D0FAA"/>
    <w:pPr>
      <w:ind w:leftChars="400" w:left="840"/>
    </w:pPr>
    <w:rPr>
      <w:rFonts w:eastAsia="SimSun"/>
      <w:lang w:eastAsia="ko-KR"/>
    </w:rPr>
  </w:style>
  <w:style w:type="table" w:customStyle="1" w:styleId="TableGrid18">
    <w:name w:val="TableGrid18"/>
    <w:basedOn w:val="TableNormal"/>
    <w:next w:val="TableGrid"/>
    <w:uiPriority w:val="59"/>
    <w:qFormat/>
    <w:rsid w:val="00E536CB"/>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rsid w:val="00E536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3">
    <w:name w:val="Style Bulleted13"/>
    <w:rsid w:val="00E536CB"/>
  </w:style>
  <w:style w:type="character" w:customStyle="1" w:styleId="5102">
    <w:name w:val="(文字) (文字)5102"/>
    <w:semiHidden/>
    <w:rsid w:val="00E536CB"/>
    <w:rPr>
      <w:rFonts w:ascii="Times New Roman" w:hAnsi="Times New Roman"/>
      <w:lang w:eastAsia="en-US"/>
    </w:rPr>
  </w:style>
  <w:style w:type="numbering" w:customStyle="1" w:styleId="StyleBulletedSymbolsymbolLeft025Hanging012">
    <w:name w:val="Style Bulleted Symbol (symbol) Left:  0.25&quot; Hanging:  0.12"/>
    <w:basedOn w:val="NoList"/>
    <w:rsid w:val="00E536CB"/>
  </w:style>
  <w:style w:type="table" w:customStyle="1" w:styleId="ColorfulList-Accent129">
    <w:name w:val="Colorful List - Accent 129"/>
    <w:basedOn w:val="TableNormal"/>
    <w:next w:val="ColorfulList-Accent1"/>
    <w:uiPriority w:val="34"/>
    <w:rsid w:val="00E536CB"/>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536C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E536CB"/>
  </w:style>
  <w:style w:type="numbering" w:customStyle="1" w:styleId="StyleBulletedSymbolsymbolLeft025Hanging025115">
    <w:name w:val="Style Bulleted Symbol (symbol) Left:  0.25&quot; Hanging:  0.25&quot;115"/>
    <w:basedOn w:val="NoList"/>
    <w:rsid w:val="00E536CB"/>
  </w:style>
  <w:style w:type="numbering" w:customStyle="1" w:styleId="StyleBulletedSymbolsymbolLeft025Hanging025212">
    <w:name w:val="Style Bulleted Symbol (symbol) Left:  0.25&quot; Hanging:  0.25&quot;212"/>
    <w:basedOn w:val="NoList"/>
    <w:rsid w:val="00E536CB"/>
  </w:style>
  <w:style w:type="numbering" w:customStyle="1" w:styleId="StyleBulletedSymbolsymbolLeft025Hanging02534">
    <w:name w:val="Style Bulleted Symbol (symbol) Left:  0.25&quot; Hanging:  0.25&quot;34"/>
    <w:basedOn w:val="NoList"/>
    <w:rsid w:val="00C12253"/>
  </w:style>
  <w:style w:type="numbering" w:customStyle="1" w:styleId="StyleBulletedSymbolsymbolLeft025Hanging02535">
    <w:name w:val="Style Bulleted Symbol (symbol) Left:  0.25&quot; Hanging:  0.25&quot;35"/>
    <w:basedOn w:val="NoList"/>
    <w:rsid w:val="00F669D4"/>
  </w:style>
  <w:style w:type="table" w:customStyle="1" w:styleId="TableGrid19">
    <w:name w:val="TableGrid19"/>
    <w:basedOn w:val="TableNormal"/>
    <w:next w:val="TableGrid"/>
    <w:uiPriority w:val="39"/>
    <w:qFormat/>
    <w:rsid w:val="00365AE8"/>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8">
    <w:name w:val="Char Char1 Char Char Char Char Char Char Char Char Char Char Char Char Char Char Char128"/>
    <w:semiHidden/>
    <w:rsid w:val="00365A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4">
    <w:name w:val="Style Bulleted14"/>
    <w:rsid w:val="00365AE8"/>
  </w:style>
  <w:style w:type="character" w:customStyle="1" w:styleId="5123">
    <w:name w:val="(文字) (文字)5123"/>
    <w:semiHidden/>
    <w:rsid w:val="00365AE8"/>
    <w:rPr>
      <w:rFonts w:ascii="Times New Roman" w:hAnsi="Times New Roman"/>
      <w:lang w:eastAsia="en-US"/>
    </w:rPr>
  </w:style>
  <w:style w:type="numbering" w:customStyle="1" w:styleId="StyleBulletedSymbolsymbolLeft025Hanging013">
    <w:name w:val="Style Bulleted Symbol (symbol) Left:  0.25&quot; Hanging:  0.13"/>
    <w:basedOn w:val="NoList"/>
    <w:rsid w:val="00365AE8"/>
  </w:style>
  <w:style w:type="table" w:customStyle="1" w:styleId="ColorfulList-Accent130">
    <w:name w:val="Colorful List - Accent 130"/>
    <w:basedOn w:val="TableNormal"/>
    <w:next w:val="ColorfulList-Accent1"/>
    <w:uiPriority w:val="34"/>
    <w:rsid w:val="00365AE8"/>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365AE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365AE8"/>
  </w:style>
  <w:style w:type="numbering" w:customStyle="1" w:styleId="StyleBulletedSymbolsymbolLeft025Hanging025116">
    <w:name w:val="Style Bulleted Symbol (symbol) Left:  0.25&quot; Hanging:  0.25&quot;116"/>
    <w:basedOn w:val="NoList"/>
    <w:rsid w:val="00365AE8"/>
  </w:style>
  <w:style w:type="numbering" w:customStyle="1" w:styleId="StyleBulletedSymbolsymbolLeft025Hanging025213">
    <w:name w:val="Style Bulleted Symbol (symbol) Left:  0.25&quot; Hanging:  0.25&quot;213"/>
    <w:basedOn w:val="NoList"/>
    <w:rsid w:val="00365AE8"/>
  </w:style>
  <w:style w:type="character" w:customStyle="1" w:styleId="ListParagraphChar2">
    <w:name w:val="List Paragraph Char2"/>
    <w:uiPriority w:val="34"/>
    <w:qFormat/>
    <w:rsid w:val="00365AE8"/>
    <w:rPr>
      <w:rFonts w:ascii="Calibri" w:eastAsia="Calibri" w:hAnsi="Calibri" w:cs="Times New Roman"/>
      <w:kern w:val="0"/>
      <w:sz w:val="22"/>
      <w:lang w:eastAsia="en-US"/>
    </w:rPr>
  </w:style>
  <w:style w:type="paragraph" w:customStyle="1" w:styleId="LGTdoc">
    <w:name w:val="LGTdoc_소제목"/>
    <w:basedOn w:val="LGTdoc0"/>
    <w:qFormat/>
    <w:rsid w:val="00365AE8"/>
    <w:pPr>
      <w:numPr>
        <w:numId w:val="74"/>
      </w:numPr>
      <w:tabs>
        <w:tab w:val="clear" w:pos="800"/>
      </w:tabs>
      <w:ind w:left="0" w:firstLine="0"/>
    </w:pPr>
  </w:style>
  <w:style w:type="table" w:customStyle="1" w:styleId="TableGrid310">
    <w:name w:val="TableGrid31"/>
    <w:basedOn w:val="TableNormal"/>
    <w:next w:val="TableGrid"/>
    <w:uiPriority w:val="39"/>
    <w:qFormat/>
    <w:rsid w:val="00365AE8"/>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365AE8"/>
    <w:pPr>
      <w:keepLines/>
      <w:numPr>
        <w:numId w:val="75"/>
      </w:numPr>
      <w:pBdr>
        <w:top w:val="single" w:sz="12" w:space="3" w:color="auto"/>
      </w:pBdr>
      <w:tabs>
        <w:tab w:val="left" w:pos="3267"/>
      </w:tabs>
      <w:spacing w:after="180" w:line="259" w:lineRule="auto"/>
      <w:jc w:val="both"/>
    </w:pPr>
    <w:rPr>
      <w:rFonts w:eastAsia="PMingLiU" w:cs="Times New Roman"/>
      <w:b w:val="0"/>
      <w:bCs w:val="0"/>
      <w:kern w:val="0"/>
      <w:sz w:val="36"/>
      <w:szCs w:val="20"/>
    </w:rPr>
  </w:style>
  <w:style w:type="paragraph" w:customStyle="1" w:styleId="affc">
    <w:name w:val="样式 页眉"/>
    <w:basedOn w:val="Header"/>
    <w:link w:val="Charf0"/>
    <w:qFormat/>
    <w:rsid w:val="00365AE8"/>
    <w:pPr>
      <w:widowControl w:val="0"/>
      <w:tabs>
        <w:tab w:val="clear" w:pos="4536"/>
        <w:tab w:val="clear" w:pos="9072"/>
      </w:tabs>
      <w:overflowPunct w:val="0"/>
      <w:autoSpaceDE w:val="0"/>
      <w:autoSpaceDN w:val="0"/>
      <w:adjustRightInd w:val="0"/>
      <w:spacing w:after="160" w:line="259" w:lineRule="auto"/>
      <w:textAlignment w:val="baseline"/>
    </w:pPr>
    <w:rPr>
      <w:rFonts w:ascii="Arial" w:eastAsia="Arial" w:hAnsi="Arial"/>
      <w:b/>
      <w:bCs/>
      <w:sz w:val="22"/>
      <w:szCs w:val="20"/>
    </w:rPr>
  </w:style>
  <w:style w:type="character" w:customStyle="1" w:styleId="Charf0">
    <w:name w:val="样式 页眉 Char"/>
    <w:link w:val="affc"/>
    <w:qFormat/>
    <w:rsid w:val="00365AE8"/>
    <w:rPr>
      <w:rFonts w:ascii="Arial" w:eastAsia="Arial" w:hAnsi="Arial"/>
      <w:b/>
      <w:bCs/>
      <w:sz w:val="22"/>
      <w:lang w:eastAsia="en-US"/>
    </w:rPr>
  </w:style>
  <w:style w:type="paragraph" w:customStyle="1" w:styleId="equation0">
    <w:name w:val="equation"/>
    <w:basedOn w:val="Normal"/>
    <w:uiPriority w:val="99"/>
    <w:qFormat/>
    <w:rsid w:val="00365AE8"/>
    <w:pPr>
      <w:tabs>
        <w:tab w:val="center" w:pos="2520"/>
        <w:tab w:val="right" w:pos="5040"/>
      </w:tabs>
      <w:spacing w:before="240" w:after="240" w:line="216" w:lineRule="auto"/>
      <w:jc w:val="center"/>
    </w:pPr>
    <w:rPr>
      <w:rFonts w:ascii="Symbol" w:eastAsia="Times New Roman" w:hAnsi="Symbol" w:cs="Symbol"/>
      <w:szCs w:val="20"/>
      <w:lang w:val="en-US"/>
    </w:rPr>
  </w:style>
  <w:style w:type="paragraph" w:customStyle="1" w:styleId="tablecolhead">
    <w:name w:val="table col head"/>
    <w:basedOn w:val="Normal"/>
    <w:uiPriority w:val="99"/>
    <w:qFormat/>
    <w:rsid w:val="00365AE8"/>
    <w:pPr>
      <w:spacing w:line="259" w:lineRule="auto"/>
      <w:jc w:val="center"/>
    </w:pPr>
    <w:rPr>
      <w:rFonts w:ascii="Times New Roman" w:eastAsia="Times New Roman" w:hAnsi="Times New Roman"/>
      <w:b/>
      <w:bCs/>
      <w:sz w:val="16"/>
      <w:szCs w:val="16"/>
      <w:lang w:val="en-US"/>
    </w:rPr>
  </w:style>
  <w:style w:type="paragraph" w:customStyle="1" w:styleId="tablecopy">
    <w:name w:val="table copy"/>
    <w:uiPriority w:val="99"/>
    <w:qFormat/>
    <w:rsid w:val="00365AE8"/>
    <w:pPr>
      <w:spacing w:after="160" w:line="259" w:lineRule="auto"/>
      <w:jc w:val="both"/>
    </w:pPr>
    <w:rPr>
      <w:rFonts w:eastAsia="Times New Roman"/>
      <w:sz w:val="16"/>
      <w:szCs w:val="16"/>
      <w:lang w:val="en-US" w:eastAsia="en-US"/>
    </w:rPr>
  </w:style>
  <w:style w:type="paragraph" w:customStyle="1" w:styleId="NormalsmallspacingBold">
    <w:name w:val="Normal + small spacing + Bold"/>
    <w:basedOn w:val="Normal"/>
    <w:qFormat/>
    <w:rsid w:val="00365AE8"/>
    <w:pPr>
      <w:overflowPunct w:val="0"/>
      <w:autoSpaceDE w:val="0"/>
      <w:autoSpaceDN w:val="0"/>
      <w:adjustRightInd w:val="0"/>
      <w:spacing w:before="40" w:after="40" w:line="259" w:lineRule="auto"/>
    </w:pPr>
    <w:rPr>
      <w:rFonts w:ascii="Times New Roman" w:eastAsia="Times New Roman" w:hAnsi="Times New Roman"/>
      <w:b/>
      <w:bCs/>
      <w:szCs w:val="20"/>
    </w:rPr>
  </w:style>
  <w:style w:type="paragraph" w:customStyle="1" w:styleId="Pa4">
    <w:name w:val="Pa4"/>
    <w:basedOn w:val="Normal"/>
    <w:next w:val="Normal"/>
    <w:uiPriority w:val="99"/>
    <w:qFormat/>
    <w:rsid w:val="00365AE8"/>
    <w:pPr>
      <w:autoSpaceDE w:val="0"/>
      <w:autoSpaceDN w:val="0"/>
      <w:adjustRightInd w:val="0"/>
      <w:spacing w:line="173" w:lineRule="atLeast"/>
    </w:pPr>
    <w:rPr>
      <w:rFonts w:ascii="Swift" w:eastAsia="SimSun" w:hAnsi="Swift"/>
      <w:sz w:val="24"/>
      <w:lang w:val="en-US" w:eastAsia="zh-CN"/>
    </w:rPr>
  </w:style>
  <w:style w:type="table" w:customStyle="1" w:styleId="PlainTable31">
    <w:name w:val="Plain Table 31"/>
    <w:basedOn w:val="TableNormal"/>
    <w:uiPriority w:val="43"/>
    <w:qFormat/>
    <w:rsid w:val="00365AE8"/>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365AE8"/>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
    <w:name w:val="Grid Table 4 - Accent 5111"/>
    <w:basedOn w:val="TableNormal"/>
    <w:uiPriority w:val="49"/>
    <w:qFormat/>
    <w:rsid w:val="00365AE8"/>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4">
    <w:name w:val="Grid Table 6 Colorful - Accent 514"/>
    <w:basedOn w:val="TableNormal"/>
    <w:uiPriority w:val="51"/>
    <w:qFormat/>
    <w:rsid w:val="00365AE8"/>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365AE8"/>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365AE8"/>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00">
    <w:name w:val="TableGrid110"/>
    <w:basedOn w:val="TableNormal"/>
    <w:uiPriority w:val="39"/>
    <w:qFormat/>
    <w:rsid w:val="00365AE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修订1"/>
    <w:hidden/>
    <w:uiPriority w:val="71"/>
    <w:qFormat/>
    <w:rsid w:val="00365AE8"/>
    <w:pPr>
      <w:spacing w:after="160" w:line="259" w:lineRule="auto"/>
    </w:pPr>
    <w:rPr>
      <w:rFonts w:eastAsia="SimSun"/>
      <w:lang w:eastAsia="en-US"/>
    </w:rPr>
  </w:style>
  <w:style w:type="paragraph" w:customStyle="1" w:styleId="boldbullet1">
    <w:name w:val="boldbullet1"/>
    <w:basedOn w:val="Normal"/>
    <w:link w:val="boldbullet10"/>
    <w:qFormat/>
    <w:rsid w:val="00365AE8"/>
    <w:pPr>
      <w:spacing w:after="120"/>
      <w:jc w:val="both"/>
    </w:pPr>
    <w:rPr>
      <w:rFonts w:ascii="Times New Roman" w:eastAsia="SimSun" w:hAnsi="Times New Roman"/>
      <w:b/>
      <w:lang w:val="en-US" w:eastAsia="zh-CN"/>
    </w:rPr>
  </w:style>
  <w:style w:type="character" w:customStyle="1" w:styleId="boldbullet10">
    <w:name w:val="boldbullet1 字符"/>
    <w:link w:val="boldbullet1"/>
    <w:qFormat/>
    <w:rsid w:val="00365AE8"/>
    <w:rPr>
      <w:rFonts w:eastAsia="SimSun"/>
      <w:b/>
      <w:szCs w:val="24"/>
      <w:lang w:val="en-US" w:eastAsia="zh-CN"/>
    </w:rPr>
  </w:style>
  <w:style w:type="paragraph" w:customStyle="1" w:styleId="default0">
    <w:name w:val="default"/>
    <w:basedOn w:val="Normal"/>
    <w:qFormat/>
    <w:rsid w:val="00365AE8"/>
    <w:pPr>
      <w:spacing w:before="100" w:beforeAutospacing="1" w:after="100" w:afterAutospacing="1"/>
    </w:pPr>
    <w:rPr>
      <w:rFonts w:ascii="Calibri" w:eastAsia="Malgun Gothic" w:hAnsi="Calibri" w:cs="Calibri"/>
      <w:sz w:val="22"/>
      <w:szCs w:val="22"/>
      <w:lang w:val="en-US" w:eastAsia="ko-KR"/>
    </w:rPr>
  </w:style>
  <w:style w:type="table" w:customStyle="1" w:styleId="140">
    <w:name w:val="网格型14"/>
    <w:basedOn w:val="TableNormal"/>
    <w:uiPriority w:val="39"/>
    <w:qFormat/>
    <w:rsid w:val="00365A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365AE8"/>
    <w:rPr>
      <w:rFonts w:eastAsia="SimSun"/>
      <w:lang w:eastAsia="en-US"/>
    </w:rPr>
  </w:style>
  <w:style w:type="paragraph" w:customStyle="1" w:styleId="1e">
    <w:name w:val="书目1"/>
    <w:basedOn w:val="Normal"/>
    <w:next w:val="Normal"/>
    <w:uiPriority w:val="37"/>
    <w:semiHidden/>
    <w:unhideWhenUsed/>
    <w:qFormat/>
    <w:rsid w:val="00365AE8"/>
    <w:pPr>
      <w:overflowPunct w:val="0"/>
      <w:autoSpaceDE w:val="0"/>
      <w:autoSpaceDN w:val="0"/>
      <w:adjustRightInd w:val="0"/>
      <w:spacing w:after="180"/>
      <w:textAlignment w:val="baseline"/>
    </w:pPr>
    <w:rPr>
      <w:rFonts w:ascii="Times New Roman" w:eastAsia="SimSun" w:hAnsi="Times New Roman"/>
      <w:szCs w:val="20"/>
    </w:rPr>
  </w:style>
  <w:style w:type="paragraph" w:customStyle="1" w:styleId="mc-p0">
    <w:name w:val="mc-p"/>
    <w:basedOn w:val="Normal"/>
    <w:uiPriority w:val="99"/>
    <w:qFormat/>
    <w:rsid w:val="00365AE8"/>
    <w:pPr>
      <w:spacing w:before="100" w:beforeAutospacing="1" w:after="100" w:afterAutospacing="1"/>
    </w:pPr>
    <w:rPr>
      <w:rFonts w:ascii="Calibri" w:eastAsia="Calibri" w:hAnsi="Calibri" w:cs="Calibri"/>
      <w:sz w:val="22"/>
      <w:szCs w:val="22"/>
      <w:lang w:val="en-US"/>
    </w:rPr>
  </w:style>
  <w:style w:type="paragraph" w:customStyle="1" w:styleId="Caption1">
    <w:name w:val="Caption1"/>
    <w:basedOn w:val="Normal"/>
    <w:qFormat/>
    <w:rsid w:val="00365AE8"/>
    <w:pPr>
      <w:spacing w:before="100" w:beforeAutospacing="1" w:after="100" w:afterAutospacing="1"/>
    </w:pPr>
    <w:rPr>
      <w:rFonts w:ascii="Calibri" w:eastAsia="Calibri" w:hAnsi="Calibri" w:cs="Calibri"/>
      <w:sz w:val="22"/>
      <w:szCs w:val="22"/>
      <w:lang w:val="en-US"/>
    </w:rPr>
  </w:style>
  <w:style w:type="paragraph" w:customStyle="1" w:styleId="Revision2">
    <w:name w:val="Revision2"/>
    <w:hidden/>
    <w:uiPriority w:val="99"/>
    <w:semiHidden/>
    <w:qFormat/>
    <w:rsid w:val="00365AE8"/>
    <w:rPr>
      <w:rFonts w:eastAsia="SimSun"/>
      <w:lang w:eastAsia="en-US"/>
    </w:rPr>
  </w:style>
  <w:style w:type="table" w:customStyle="1" w:styleId="PlainTable311">
    <w:name w:val="Plain Table 311"/>
    <w:basedOn w:val="TableNormal"/>
    <w:uiPriority w:val="43"/>
    <w:qFormat/>
    <w:rsid w:val="00365AE8"/>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365AE8"/>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2">
    <w:name w:val="Grid Table 4 - Accent 5112"/>
    <w:basedOn w:val="TableNormal"/>
    <w:uiPriority w:val="49"/>
    <w:qFormat/>
    <w:rsid w:val="00365AE8"/>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1">
    <w:name w:val="Grid Table 6 Colorful - Accent 5111"/>
    <w:basedOn w:val="TableNormal"/>
    <w:uiPriority w:val="51"/>
    <w:qFormat/>
    <w:rsid w:val="00365AE8"/>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365AE8"/>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365AE8"/>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
    <w:name w:val="TableGrid111"/>
    <w:basedOn w:val="TableNormal"/>
    <w:uiPriority w:val="39"/>
    <w:qFormat/>
    <w:rsid w:val="00365AE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6">
    <w:name w:val="emailstyle26"/>
    <w:semiHidden/>
    <w:qFormat/>
    <w:rsid w:val="00365AE8"/>
    <w:rPr>
      <w:rFonts w:ascii="Nirmala UI" w:hAnsi="Nirmala UI" w:cs="Arial" w:hint="default"/>
      <w:color w:val="auto"/>
      <w:sz w:val="20"/>
      <w:szCs w:val="22"/>
    </w:rPr>
  </w:style>
  <w:style w:type="paragraph" w:customStyle="1" w:styleId="211">
    <w:name w:val="修订21"/>
    <w:hidden/>
    <w:uiPriority w:val="99"/>
    <w:semiHidden/>
    <w:qFormat/>
    <w:rsid w:val="00365AE8"/>
    <w:rPr>
      <w:rFonts w:eastAsia="SimSun"/>
      <w:lang w:eastAsia="en-US"/>
    </w:rPr>
  </w:style>
  <w:style w:type="character" w:customStyle="1" w:styleId="1f">
    <w:name w:val="@他1"/>
    <w:uiPriority w:val="99"/>
    <w:unhideWhenUsed/>
    <w:qFormat/>
    <w:rsid w:val="00365AE8"/>
    <w:rPr>
      <w:color w:val="2B579A"/>
      <w:shd w:val="clear" w:color="auto" w:fill="E1DFDD"/>
    </w:rPr>
  </w:style>
  <w:style w:type="character" w:customStyle="1" w:styleId="28">
    <w:name w:val="@他2"/>
    <w:uiPriority w:val="99"/>
    <w:unhideWhenUsed/>
    <w:qFormat/>
    <w:rsid w:val="00365AE8"/>
    <w:rPr>
      <w:color w:val="2B579A"/>
      <w:shd w:val="clear" w:color="auto" w:fill="E1DFDD"/>
    </w:rPr>
  </w:style>
  <w:style w:type="character" w:customStyle="1" w:styleId="29">
    <w:name w:val="未处理的提及2"/>
    <w:uiPriority w:val="99"/>
    <w:semiHidden/>
    <w:unhideWhenUsed/>
    <w:qFormat/>
    <w:rsid w:val="00365AE8"/>
    <w:rPr>
      <w:color w:val="605E5C"/>
      <w:shd w:val="clear" w:color="auto" w:fill="E1DFDD"/>
    </w:rPr>
  </w:style>
  <w:style w:type="character" w:customStyle="1" w:styleId="Mention2">
    <w:name w:val="Mention2"/>
    <w:uiPriority w:val="99"/>
    <w:unhideWhenUsed/>
    <w:qFormat/>
    <w:rsid w:val="00365AE8"/>
    <w:rPr>
      <w:color w:val="2B579A"/>
      <w:shd w:val="clear" w:color="auto" w:fill="E1DFDD"/>
    </w:rPr>
  </w:style>
  <w:style w:type="paragraph" w:styleId="Bibliography">
    <w:name w:val="Bibliography"/>
    <w:basedOn w:val="Normal"/>
    <w:next w:val="Normal"/>
    <w:uiPriority w:val="37"/>
    <w:semiHidden/>
    <w:unhideWhenUsed/>
    <w:rsid w:val="00365AE8"/>
    <w:pPr>
      <w:overflowPunct w:val="0"/>
      <w:autoSpaceDE w:val="0"/>
      <w:autoSpaceDN w:val="0"/>
      <w:adjustRightInd w:val="0"/>
      <w:spacing w:after="180"/>
      <w:textAlignment w:val="baseline"/>
    </w:pPr>
    <w:rPr>
      <w:rFonts w:ascii="Times New Roman" w:eastAsia="SimSun" w:hAnsi="Times New Roman"/>
      <w:szCs w:val="20"/>
    </w:rPr>
  </w:style>
  <w:style w:type="numbering" w:customStyle="1" w:styleId="NoList1">
    <w:name w:val="No List1"/>
    <w:next w:val="NoList"/>
    <w:uiPriority w:val="99"/>
    <w:semiHidden/>
    <w:unhideWhenUsed/>
    <w:rsid w:val="00365AE8"/>
  </w:style>
  <w:style w:type="paragraph" w:customStyle="1" w:styleId="1f0">
    <w:name w:val="无间隔1"/>
    <w:uiPriority w:val="99"/>
    <w:qFormat/>
    <w:rsid w:val="00365AE8"/>
    <w:pPr>
      <w:spacing w:after="160" w:line="252" w:lineRule="auto"/>
    </w:pPr>
    <w:rPr>
      <w:rFonts w:eastAsia="SimSun"/>
      <w:sz w:val="22"/>
      <w:szCs w:val="22"/>
      <w:lang w:val="en-US" w:eastAsia="zh-CN"/>
    </w:rPr>
  </w:style>
  <w:style w:type="paragraph" w:customStyle="1" w:styleId="-11">
    <w:name w:val="彩色列表 - 强调文字颜色 11"/>
    <w:basedOn w:val="Normal"/>
    <w:uiPriority w:val="34"/>
    <w:qFormat/>
    <w:rsid w:val="00365AE8"/>
    <w:pPr>
      <w:widowControl w:val="0"/>
      <w:ind w:firstLineChars="200" w:firstLine="420"/>
      <w:jc w:val="both"/>
    </w:pPr>
    <w:rPr>
      <w:rFonts w:ascii="Times New Roman" w:eastAsia="t" w:hAnsi="Times New Roman"/>
      <w:kern w:val="2"/>
      <w:sz w:val="21"/>
      <w:szCs w:val="22"/>
      <w:lang w:val="en-US" w:eastAsia="zh-CN"/>
    </w:rPr>
  </w:style>
  <w:style w:type="paragraph" w:customStyle="1" w:styleId="NoSpacing1">
    <w:name w:val="No Spacing1"/>
    <w:uiPriority w:val="1"/>
    <w:qFormat/>
    <w:rsid w:val="00365AE8"/>
    <w:pPr>
      <w:spacing w:after="160" w:line="252" w:lineRule="auto"/>
    </w:pPr>
    <w:rPr>
      <w:rFonts w:eastAsia="SimSun"/>
      <w:sz w:val="22"/>
      <w:szCs w:val="22"/>
      <w:lang w:val="en-US" w:eastAsia="zh-CN"/>
    </w:rPr>
  </w:style>
  <w:style w:type="paragraph" w:customStyle="1" w:styleId="-110">
    <w:name w:val="彩色底纹 - 强调文字颜色 11"/>
    <w:uiPriority w:val="71"/>
    <w:qFormat/>
    <w:rsid w:val="00365AE8"/>
    <w:pPr>
      <w:spacing w:after="160" w:line="252" w:lineRule="auto"/>
    </w:pPr>
    <w:rPr>
      <w:rFonts w:eastAsia="SimSun"/>
      <w:sz w:val="22"/>
      <w:szCs w:val="22"/>
      <w:lang w:val="en-US" w:eastAsia="zh-CN"/>
    </w:rPr>
  </w:style>
  <w:style w:type="paragraph" w:customStyle="1" w:styleId="Style20">
    <w:name w:val="_Style 2"/>
    <w:uiPriority w:val="99"/>
    <w:qFormat/>
    <w:rsid w:val="00365AE8"/>
    <w:pPr>
      <w:spacing w:after="160" w:line="252" w:lineRule="auto"/>
    </w:pPr>
    <w:rPr>
      <w:rFonts w:eastAsia="SimSun"/>
      <w:sz w:val="22"/>
      <w:szCs w:val="22"/>
      <w:lang w:val="en-US" w:eastAsia="zh-CN"/>
    </w:rPr>
  </w:style>
  <w:style w:type="paragraph" w:customStyle="1" w:styleId="reader-word-layer">
    <w:name w:val="reader-word-layer"/>
    <w:basedOn w:val="Normal"/>
    <w:uiPriority w:val="99"/>
    <w:qFormat/>
    <w:rsid w:val="00365AE8"/>
    <w:pPr>
      <w:spacing w:before="100" w:beforeAutospacing="1" w:after="100" w:afterAutospacing="1"/>
    </w:pPr>
    <w:rPr>
      <w:rFonts w:ascii="SimSun" w:eastAsia="t" w:hAnsi="SimSun" w:cs="SimSun"/>
      <w:sz w:val="24"/>
      <w:lang w:val="en-US" w:eastAsia="zh-CN"/>
    </w:rPr>
  </w:style>
  <w:style w:type="character" w:customStyle="1" w:styleId="1Char0">
    <w:name w:val="样式1 Char"/>
    <w:link w:val="1f1"/>
    <w:qFormat/>
    <w:locked/>
    <w:rsid w:val="00365AE8"/>
    <w:rPr>
      <w:rFonts w:ascii="Microsoft YaHei" w:eastAsia="Microsoft YaHei" w:hAnsi="Microsoft YaHei"/>
      <w:b/>
      <w:szCs w:val="22"/>
    </w:rPr>
  </w:style>
  <w:style w:type="paragraph" w:customStyle="1" w:styleId="1f1">
    <w:name w:val="样式1"/>
    <w:basedOn w:val="Normal"/>
    <w:link w:val="1Char0"/>
    <w:qFormat/>
    <w:rsid w:val="00365AE8"/>
    <w:pPr>
      <w:snapToGrid w:val="0"/>
      <w:spacing w:before="120" w:afterLines="50"/>
      <w:jc w:val="both"/>
    </w:pPr>
    <w:rPr>
      <w:rFonts w:ascii="Microsoft YaHei" w:eastAsia="Microsoft YaHei" w:hAnsi="Microsoft YaHei"/>
      <w:b/>
      <w:szCs w:val="22"/>
      <w:lang w:eastAsia="en-GB"/>
    </w:rPr>
  </w:style>
  <w:style w:type="paragraph" w:customStyle="1" w:styleId="04Proposal1">
    <w:name w:val="04_Proposal1"/>
    <w:basedOn w:val="Normal"/>
    <w:uiPriority w:val="99"/>
    <w:qFormat/>
    <w:rsid w:val="00365AE8"/>
    <w:pPr>
      <w:spacing w:after="200" w:line="276" w:lineRule="auto"/>
    </w:pPr>
    <w:rPr>
      <w:rFonts w:ascii="Times New Roman" w:eastAsia="t" w:hAnsi="Times New Roman"/>
      <w:bCs/>
      <w:i/>
      <w:iCs/>
      <w:szCs w:val="22"/>
      <w:lang w:val="en-US" w:eastAsia="zh-CN"/>
    </w:rPr>
  </w:style>
  <w:style w:type="paragraph" w:customStyle="1" w:styleId="1f2">
    <w:name w:val="普通(网站)1"/>
    <w:basedOn w:val="Normal"/>
    <w:uiPriority w:val="99"/>
    <w:semiHidden/>
    <w:qFormat/>
    <w:rsid w:val="00365AE8"/>
    <w:pPr>
      <w:spacing w:before="100" w:beforeAutospacing="1" w:after="100" w:afterAutospacing="1"/>
    </w:pPr>
    <w:rPr>
      <w:rFonts w:ascii="Times New Roman" w:eastAsia="Calibri" w:hAnsi="Times New Roman"/>
      <w:sz w:val="24"/>
      <w:lang w:val="en-US" w:eastAsia="zh-CN"/>
    </w:rPr>
  </w:style>
  <w:style w:type="paragraph" w:customStyle="1" w:styleId="43">
    <w:name w:val="正文4"/>
    <w:uiPriority w:val="99"/>
    <w:qFormat/>
    <w:rsid w:val="00365AE8"/>
    <w:pPr>
      <w:spacing w:before="100" w:beforeAutospacing="1" w:after="180" w:line="252" w:lineRule="auto"/>
    </w:pPr>
    <w:rPr>
      <w:rFonts w:eastAsia="SimSun"/>
      <w:sz w:val="24"/>
      <w:szCs w:val="24"/>
      <w:lang w:val="en-US" w:eastAsia="zh-CN"/>
    </w:rPr>
  </w:style>
  <w:style w:type="paragraph" w:customStyle="1" w:styleId="5a">
    <w:name w:val="正文5"/>
    <w:uiPriority w:val="99"/>
    <w:qFormat/>
    <w:rsid w:val="00365AE8"/>
    <w:pPr>
      <w:spacing w:before="100" w:beforeAutospacing="1" w:after="180" w:line="252" w:lineRule="auto"/>
    </w:pPr>
    <w:rPr>
      <w:rFonts w:eastAsia="Times New Roman"/>
      <w:sz w:val="24"/>
      <w:szCs w:val="24"/>
      <w:lang w:val="en-US" w:eastAsia="zh-CN"/>
    </w:rPr>
  </w:style>
  <w:style w:type="paragraph" w:customStyle="1" w:styleId="PatAppBody">
    <w:name w:val="PatApp Body"/>
    <w:basedOn w:val="Normal"/>
    <w:uiPriority w:val="99"/>
    <w:qFormat/>
    <w:rsid w:val="00365AE8"/>
    <w:pPr>
      <w:numPr>
        <w:numId w:val="76"/>
      </w:numPr>
      <w:spacing w:after="200" w:line="276" w:lineRule="auto"/>
    </w:pPr>
    <w:rPr>
      <w:rFonts w:ascii="Times New Roman" w:eastAsia="t" w:hAnsi="Times New Roman"/>
      <w:szCs w:val="22"/>
      <w:lang w:val="en-US" w:eastAsia="zh-CN"/>
    </w:rPr>
  </w:style>
  <w:style w:type="paragraph" w:customStyle="1" w:styleId="03Proposal">
    <w:name w:val="03_Proposal"/>
    <w:basedOn w:val="04Proposal1"/>
    <w:qFormat/>
    <w:rsid w:val="00365AE8"/>
    <w:rPr>
      <w:b/>
      <w:i w:val="0"/>
      <w:iCs w:val="0"/>
    </w:rPr>
  </w:style>
  <w:style w:type="paragraph" w:customStyle="1" w:styleId="PatAppl">
    <w:name w:val="Pat Appl"/>
    <w:basedOn w:val="PatAppBody"/>
    <w:link w:val="PatApplChar"/>
    <w:qFormat/>
    <w:rsid w:val="00365AE8"/>
    <w:pPr>
      <w:spacing w:after="0"/>
    </w:pPr>
  </w:style>
  <w:style w:type="character" w:customStyle="1" w:styleId="emailstyle121">
    <w:name w:val="emailstyle121"/>
    <w:semiHidden/>
    <w:qFormat/>
    <w:rsid w:val="00365AE8"/>
    <w:rPr>
      <w:rFonts w:ascii="Nirmala UI" w:hAnsi="Nirmala UI" w:cs="Arial" w:hint="default"/>
      <w:color w:val="auto"/>
      <w:sz w:val="20"/>
      <w:szCs w:val="22"/>
    </w:rPr>
  </w:style>
  <w:style w:type="character" w:customStyle="1" w:styleId="1-2Char">
    <w:name w:val="中等深浅网格 1 - 强调文字颜色 2 Char"/>
    <w:uiPriority w:val="34"/>
    <w:qFormat/>
    <w:locked/>
    <w:rsid w:val="00365AE8"/>
    <w:rPr>
      <w:rFonts w:ascii="Times New Roman" w:hAnsi="Times New Roman" w:cs="Times New Roman" w:hint="default"/>
      <w:kern w:val="2"/>
      <w:sz w:val="21"/>
      <w:szCs w:val="24"/>
    </w:rPr>
  </w:style>
  <w:style w:type="character" w:customStyle="1" w:styleId="word">
    <w:name w:val="word"/>
    <w:basedOn w:val="DefaultParagraphFont"/>
    <w:qFormat/>
    <w:rsid w:val="00365AE8"/>
  </w:style>
  <w:style w:type="character" w:customStyle="1" w:styleId="high-light">
    <w:name w:val="high-light"/>
    <w:basedOn w:val="DefaultParagraphFont"/>
    <w:qFormat/>
    <w:rsid w:val="00365AE8"/>
  </w:style>
  <w:style w:type="character" w:customStyle="1" w:styleId="pos">
    <w:name w:val="pos"/>
    <w:basedOn w:val="DefaultParagraphFont"/>
    <w:qFormat/>
    <w:rsid w:val="00365AE8"/>
  </w:style>
  <w:style w:type="character" w:customStyle="1" w:styleId="1f3">
    <w:name w:val="占位符文本1"/>
    <w:uiPriority w:val="99"/>
    <w:qFormat/>
    <w:rsid w:val="00365AE8"/>
    <w:rPr>
      <w:color w:val="808080"/>
    </w:rPr>
  </w:style>
  <w:style w:type="character" w:customStyle="1" w:styleId="PlaceholderText1">
    <w:name w:val="Placeholder Text1"/>
    <w:uiPriority w:val="99"/>
    <w:semiHidden/>
    <w:qFormat/>
    <w:rsid w:val="00365AE8"/>
    <w:rPr>
      <w:color w:val="808080"/>
    </w:rPr>
  </w:style>
  <w:style w:type="table" w:styleId="MediumGrid1-Accent2">
    <w:name w:val="Medium Grid 1 Accent 2"/>
    <w:basedOn w:val="TableNormal"/>
    <w:uiPriority w:val="34"/>
    <w:semiHidden/>
    <w:unhideWhenUsed/>
    <w:qFormat/>
    <w:rsid w:val="00365AE8"/>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4">
    <w:name w:val="普通表格1"/>
    <w:semiHidden/>
    <w:qFormat/>
    <w:rsid w:val="00365AE8"/>
    <w:rPr>
      <w:rFonts w:eastAsia="Times New Roman"/>
      <w:lang w:val="en-US" w:eastAsia="zh-CN"/>
    </w:rPr>
    <w:tblPr>
      <w:tblCellMar>
        <w:top w:w="0" w:type="dxa"/>
        <w:left w:w="108" w:type="dxa"/>
        <w:bottom w:w="0" w:type="dxa"/>
        <w:right w:w="108" w:type="dxa"/>
      </w:tblCellMar>
    </w:tblPr>
  </w:style>
  <w:style w:type="table" w:customStyle="1" w:styleId="TableGrid210">
    <w:name w:val="Table Grid21"/>
    <w:basedOn w:val="TableNormal"/>
    <w:uiPriority w:val="59"/>
    <w:qFormat/>
    <w:rsid w:val="00365AE8"/>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他3"/>
    <w:uiPriority w:val="99"/>
    <w:unhideWhenUsed/>
    <w:qFormat/>
    <w:rsid w:val="00365AE8"/>
    <w:rPr>
      <w:color w:val="2B579A"/>
      <w:shd w:val="clear" w:color="auto" w:fill="E1DFDD"/>
    </w:rPr>
  </w:style>
  <w:style w:type="numbering" w:customStyle="1" w:styleId="1f5">
    <w:name w:val="无列表1"/>
    <w:next w:val="NoList"/>
    <w:uiPriority w:val="99"/>
    <w:semiHidden/>
    <w:unhideWhenUsed/>
    <w:rsid w:val="00365AE8"/>
  </w:style>
  <w:style w:type="table" w:customStyle="1" w:styleId="4-11">
    <w:name w:val="网格表 4 - 着色 11"/>
    <w:basedOn w:val="TableNormal"/>
    <w:uiPriority w:val="49"/>
    <w:rsid w:val="00365AE8"/>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1">
    <w:name w:val="正文文本 Char"/>
    <w:basedOn w:val="DefaultParagraphFont"/>
    <w:qFormat/>
    <w:rsid w:val="00365AE8"/>
  </w:style>
  <w:style w:type="table" w:customStyle="1" w:styleId="220">
    <w:name w:val="网格型22"/>
    <w:basedOn w:val="TableNormal"/>
    <w:next w:val="TableGrid"/>
    <w:uiPriority w:val="39"/>
    <w:qFormat/>
    <w:rsid w:val="00365AE8"/>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365AE8"/>
    <w:pPr>
      <w:keepLines/>
      <w:numPr>
        <w:numId w:val="77"/>
      </w:numPr>
      <w:pBdr>
        <w:top w:val="single" w:sz="12" w:space="3" w:color="auto"/>
      </w:pBdr>
      <w:overflowPunct w:val="0"/>
      <w:autoSpaceDE w:val="0"/>
      <w:autoSpaceDN w:val="0"/>
      <w:adjustRightInd w:val="0"/>
      <w:spacing w:beforeLines="50" w:before="120" w:afterLines="50" w:after="120"/>
      <w:ind w:left="425"/>
      <w:textAlignment w:val="baseline"/>
    </w:pPr>
    <w:rPr>
      <w:rFonts w:eastAsia="SimSun" w:cs="Times New Roman"/>
      <w:b w:val="0"/>
      <w:bCs w:val="0"/>
      <w:kern w:val="0"/>
      <w:sz w:val="36"/>
      <w:szCs w:val="20"/>
      <w:lang w:val="en-US" w:eastAsia="zh-CN"/>
    </w:rPr>
  </w:style>
  <w:style w:type="paragraph" w:customStyle="1" w:styleId="title2">
    <w:name w:val="title 2"/>
    <w:basedOn w:val="Heading2"/>
    <w:next w:val="Normal"/>
    <w:link w:val="title2Char"/>
    <w:qFormat/>
    <w:rsid w:val="00365AE8"/>
    <w:pPr>
      <w:numPr>
        <w:numId w:val="77"/>
      </w:numPr>
      <w:jc w:val="both"/>
    </w:pPr>
    <w:rPr>
      <w:rFonts w:eastAsia="Arial"/>
      <w:b w:val="0"/>
      <w:i w:val="0"/>
      <w:sz w:val="28"/>
      <w:lang w:val="en-US" w:eastAsia="zh-CN"/>
    </w:rPr>
  </w:style>
  <w:style w:type="paragraph" w:customStyle="1" w:styleId="title3">
    <w:name w:val="title 3"/>
    <w:basedOn w:val="title2"/>
    <w:next w:val="Normal"/>
    <w:qFormat/>
    <w:rsid w:val="00365AE8"/>
    <w:pPr>
      <w:numPr>
        <w:ilvl w:val="2"/>
      </w:numPr>
      <w:tabs>
        <w:tab w:val="num" w:pos="360"/>
      </w:tabs>
      <w:ind w:left="1224" w:hanging="504"/>
    </w:pPr>
    <w:rPr>
      <w:sz w:val="22"/>
    </w:rPr>
  </w:style>
  <w:style w:type="character" w:customStyle="1" w:styleId="title2Char">
    <w:name w:val="title 2 Char"/>
    <w:link w:val="title2"/>
    <w:qFormat/>
    <w:rsid w:val="00365AE8"/>
    <w:rPr>
      <w:rFonts w:ascii="Arial" w:eastAsia="Arial" w:hAnsi="Arial" w:cs="Arial"/>
      <w:bCs/>
      <w:iCs/>
      <w:sz w:val="28"/>
      <w:szCs w:val="28"/>
      <w:lang w:val="en-US" w:eastAsia="zh-CN"/>
    </w:rPr>
  </w:style>
  <w:style w:type="numbering" w:customStyle="1" w:styleId="StyleBulletedSymbolsymbolLeft025Hanging02537">
    <w:name w:val="Style Bulleted Symbol (symbol) Left:  0.25&quot; Hanging:  0.25&quot;37"/>
    <w:basedOn w:val="NoList"/>
    <w:rsid w:val="0066543D"/>
  </w:style>
  <w:style w:type="numbering" w:customStyle="1" w:styleId="StyleBulleted15">
    <w:name w:val="Style Bulleted15"/>
    <w:rsid w:val="00A24FB0"/>
  </w:style>
  <w:style w:type="numbering" w:customStyle="1" w:styleId="StyleBulleted16">
    <w:name w:val="Style Bulleted16"/>
    <w:rsid w:val="005502F0"/>
  </w:style>
  <w:style w:type="numbering" w:customStyle="1" w:styleId="StyleBulletedSymbolsymbolLeft025Hanging02538">
    <w:name w:val="Style Bulleted Symbol (symbol) Left:  0.25&quot; Hanging:  0.25&quot;38"/>
    <w:basedOn w:val="NoList"/>
    <w:rsid w:val="005502F0"/>
  </w:style>
  <w:style w:type="numbering" w:customStyle="1" w:styleId="StyleBulletedSymbolsymbolLeft025Hanging02539">
    <w:name w:val="Style Bulleted Symbol (symbol) Left:  0.25&quot; Hanging:  0.25&quot;39"/>
    <w:basedOn w:val="NoList"/>
    <w:rsid w:val="00D87BDC"/>
  </w:style>
  <w:style w:type="table" w:customStyle="1" w:styleId="TableGrid200">
    <w:name w:val="TableGrid20"/>
    <w:basedOn w:val="TableNormal"/>
    <w:next w:val="TableGrid"/>
    <w:uiPriority w:val="39"/>
    <w:qFormat/>
    <w:rsid w:val="00BA7FA7"/>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7">
    <w:name w:val="Char Char1 Char Char Char Char Char Char Char Char Char Char Char Char Char Char Char127"/>
    <w:semiHidden/>
    <w:rsid w:val="00BA7F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BA7FA7"/>
  </w:style>
  <w:style w:type="character" w:customStyle="1" w:styleId="5122">
    <w:name w:val="(文字) (文字)5122"/>
    <w:semiHidden/>
    <w:rsid w:val="00BA7FA7"/>
    <w:rPr>
      <w:rFonts w:ascii="Times New Roman" w:hAnsi="Times New Roman"/>
      <w:lang w:eastAsia="en-US"/>
    </w:rPr>
  </w:style>
  <w:style w:type="numbering" w:customStyle="1" w:styleId="StyleBulletedSymbolsymbolLeft025Hanging014">
    <w:name w:val="Style Bulleted Symbol (symbol) Left:  0.25&quot; Hanging:  0.14"/>
    <w:basedOn w:val="NoList"/>
    <w:rsid w:val="00BA7FA7"/>
  </w:style>
  <w:style w:type="table" w:customStyle="1" w:styleId="ColorfulList-Accent131">
    <w:name w:val="Colorful List - Accent 131"/>
    <w:basedOn w:val="TableNormal"/>
    <w:next w:val="ColorfulList-Accent1"/>
    <w:uiPriority w:val="34"/>
    <w:rsid w:val="00BA7FA7"/>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BA7FA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0">
    <w:name w:val="Style Bulleted Symbol (symbol) Left:  0.25&quot; Hanging:  0.25&quot;40"/>
    <w:basedOn w:val="NoList"/>
    <w:rsid w:val="00BA7FA7"/>
  </w:style>
  <w:style w:type="numbering" w:customStyle="1" w:styleId="StyleBulletedSymbolsymbolLeft025Hanging025117">
    <w:name w:val="Style Bulleted Symbol (symbol) Left:  0.25&quot; Hanging:  0.25&quot;117"/>
    <w:basedOn w:val="NoList"/>
    <w:rsid w:val="00BA7FA7"/>
  </w:style>
  <w:style w:type="numbering" w:customStyle="1" w:styleId="StyleBulletedSymbolsymbolLeft025Hanging025214">
    <w:name w:val="Style Bulleted Symbol (symbol) Left:  0.25&quot; Hanging:  0.25&quot;214"/>
    <w:basedOn w:val="NoList"/>
    <w:rsid w:val="00BA7FA7"/>
  </w:style>
  <w:style w:type="table" w:customStyle="1" w:styleId="TableGrid32">
    <w:name w:val="TableGrid32"/>
    <w:basedOn w:val="TableNormal"/>
    <w:next w:val="TableGrid"/>
    <w:uiPriority w:val="39"/>
    <w:qFormat/>
    <w:rsid w:val="00BA7FA7"/>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2">
    <w:name w:val="Plain Table 312"/>
    <w:basedOn w:val="TableNormal"/>
    <w:uiPriority w:val="43"/>
    <w:qFormat/>
    <w:rsid w:val="00BA7FA7"/>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2">
    <w:name w:val="List Table 1 Light - Accent 112"/>
    <w:basedOn w:val="TableNormal"/>
    <w:uiPriority w:val="46"/>
    <w:qFormat/>
    <w:rsid w:val="00BA7FA7"/>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3">
    <w:name w:val="Grid Table 4 - Accent 5113"/>
    <w:basedOn w:val="TableNormal"/>
    <w:uiPriority w:val="49"/>
    <w:qFormat/>
    <w:rsid w:val="00BA7FA7"/>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5">
    <w:name w:val="Grid Table 6 Colorful - Accent 515"/>
    <w:basedOn w:val="TableNormal"/>
    <w:uiPriority w:val="51"/>
    <w:qFormat/>
    <w:rsid w:val="00BA7FA7"/>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2">
    <w:name w:val="List Table 3 - Accent 512"/>
    <w:basedOn w:val="TableNormal"/>
    <w:uiPriority w:val="48"/>
    <w:qFormat/>
    <w:rsid w:val="00BA7FA7"/>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2">
    <w:name w:val="Plain Table 212"/>
    <w:basedOn w:val="TableNormal"/>
    <w:uiPriority w:val="42"/>
    <w:qFormat/>
    <w:rsid w:val="00BA7FA7"/>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2">
    <w:name w:val="TableGrid112"/>
    <w:basedOn w:val="TableNormal"/>
    <w:uiPriority w:val="39"/>
    <w:qFormat/>
    <w:rsid w:val="00BA7FA7"/>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uiPriority w:val="39"/>
    <w:qFormat/>
    <w:rsid w:val="00BA7FA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1">
    <w:name w:val="Plain Table 3111"/>
    <w:basedOn w:val="TableNormal"/>
    <w:uiPriority w:val="43"/>
    <w:qFormat/>
    <w:rsid w:val="00BA7FA7"/>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1">
    <w:name w:val="List Table 1 Light - Accent 1111"/>
    <w:basedOn w:val="TableNormal"/>
    <w:uiPriority w:val="46"/>
    <w:qFormat/>
    <w:rsid w:val="00BA7FA7"/>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4">
    <w:name w:val="Grid Table 4 - Accent 5114"/>
    <w:basedOn w:val="TableNormal"/>
    <w:uiPriority w:val="49"/>
    <w:qFormat/>
    <w:rsid w:val="00BA7FA7"/>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2">
    <w:name w:val="Grid Table 6 Colorful - Accent 5112"/>
    <w:basedOn w:val="TableNormal"/>
    <w:uiPriority w:val="51"/>
    <w:qFormat/>
    <w:rsid w:val="00BA7FA7"/>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1">
    <w:name w:val="List Table 3 - Accent 5111"/>
    <w:basedOn w:val="TableNormal"/>
    <w:uiPriority w:val="48"/>
    <w:qFormat/>
    <w:rsid w:val="00BA7FA7"/>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1">
    <w:name w:val="Plain Table 2111"/>
    <w:basedOn w:val="TableNormal"/>
    <w:uiPriority w:val="42"/>
    <w:qFormat/>
    <w:rsid w:val="00BA7FA7"/>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3">
    <w:name w:val="TableGrid113"/>
    <w:basedOn w:val="TableNormal"/>
    <w:uiPriority w:val="39"/>
    <w:qFormat/>
    <w:rsid w:val="00BA7FA7"/>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rsid w:val="00BA7FA7"/>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表 4 - 着色 111"/>
    <w:basedOn w:val="TableNormal"/>
    <w:uiPriority w:val="49"/>
    <w:rsid w:val="00BA7FA7"/>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0">
    <w:name w:val="网格型23"/>
    <w:basedOn w:val="TableNormal"/>
    <w:next w:val="TableGrid"/>
    <w:uiPriority w:val="39"/>
    <w:qFormat/>
    <w:rsid w:val="00BA7FA7"/>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next w:val="TableGrid"/>
    <w:uiPriority w:val="39"/>
    <w:qFormat/>
    <w:rsid w:val="00326CE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59"/>
    <w:qFormat/>
    <w:rsid w:val="00A43F2B"/>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6">
    <w:name w:val="Char Char1 Char Char Char Char Char Char Char Char Char Char Char Char Char Char Char126"/>
    <w:semiHidden/>
    <w:rsid w:val="00A43F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8">
    <w:name w:val="Style Bulleted18"/>
    <w:rsid w:val="00A43F2B"/>
  </w:style>
  <w:style w:type="character" w:customStyle="1" w:styleId="5121">
    <w:name w:val="(文字) (文字)5121"/>
    <w:semiHidden/>
    <w:rsid w:val="00A43F2B"/>
    <w:rPr>
      <w:rFonts w:ascii="Times New Roman" w:hAnsi="Times New Roman"/>
      <w:lang w:eastAsia="en-US"/>
    </w:rPr>
  </w:style>
  <w:style w:type="numbering" w:customStyle="1" w:styleId="StyleBulletedSymbolsymbolLeft025Hanging015">
    <w:name w:val="Style Bulleted Symbol (symbol) Left:  0.25&quot; Hanging:  0.15"/>
    <w:basedOn w:val="NoList"/>
    <w:rsid w:val="00A43F2B"/>
  </w:style>
  <w:style w:type="table" w:customStyle="1" w:styleId="ColorfulList-Accent132">
    <w:name w:val="Colorful List - Accent 132"/>
    <w:basedOn w:val="TableNormal"/>
    <w:next w:val="ColorfulList-Accent1"/>
    <w:uiPriority w:val="34"/>
    <w:rsid w:val="00A43F2B"/>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A43F2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NoList"/>
    <w:rsid w:val="00A43F2B"/>
  </w:style>
  <w:style w:type="numbering" w:customStyle="1" w:styleId="StyleBulletedSymbolsymbolLeft025Hanging025118">
    <w:name w:val="Style Bulleted Symbol (symbol) Left:  0.25&quot; Hanging:  0.25&quot;118"/>
    <w:basedOn w:val="NoList"/>
    <w:rsid w:val="00A43F2B"/>
  </w:style>
  <w:style w:type="numbering" w:customStyle="1" w:styleId="StyleBulletedSymbolsymbolLeft025Hanging025215">
    <w:name w:val="Style Bulleted Symbol (symbol) Left:  0.25&quot; Hanging:  0.25&quot;215"/>
    <w:basedOn w:val="NoList"/>
    <w:rsid w:val="00A43F2B"/>
  </w:style>
  <w:style w:type="table" w:customStyle="1" w:styleId="TableGrid33">
    <w:name w:val="TableGrid33"/>
    <w:basedOn w:val="TableNormal"/>
    <w:next w:val="TableGrid"/>
    <w:uiPriority w:val="39"/>
    <w:qFormat/>
    <w:rsid w:val="00A43F2B"/>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3">
    <w:name w:val="Plain Table 313"/>
    <w:basedOn w:val="TableNormal"/>
    <w:uiPriority w:val="43"/>
    <w:qFormat/>
    <w:rsid w:val="00A43F2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3">
    <w:name w:val="List Table 1 Light - Accent 113"/>
    <w:basedOn w:val="TableNormal"/>
    <w:uiPriority w:val="46"/>
    <w:qFormat/>
    <w:rsid w:val="00A43F2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5">
    <w:name w:val="Grid Table 4 - Accent 5115"/>
    <w:basedOn w:val="TableNormal"/>
    <w:uiPriority w:val="49"/>
    <w:qFormat/>
    <w:rsid w:val="00A43F2B"/>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6">
    <w:name w:val="Grid Table 6 Colorful - Accent 516"/>
    <w:basedOn w:val="TableNormal"/>
    <w:uiPriority w:val="51"/>
    <w:qFormat/>
    <w:rsid w:val="00A43F2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3">
    <w:name w:val="List Table 3 - Accent 513"/>
    <w:basedOn w:val="TableNormal"/>
    <w:uiPriority w:val="48"/>
    <w:qFormat/>
    <w:rsid w:val="00A43F2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3">
    <w:name w:val="Plain Table 213"/>
    <w:basedOn w:val="TableNormal"/>
    <w:uiPriority w:val="42"/>
    <w:qFormat/>
    <w:rsid w:val="00A43F2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4">
    <w:name w:val="TableGrid114"/>
    <w:basedOn w:val="TableNormal"/>
    <w:uiPriority w:val="39"/>
    <w:qFormat/>
    <w:rsid w:val="00A43F2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uiPriority w:val="39"/>
    <w:qFormat/>
    <w:rsid w:val="00A43F2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2">
    <w:name w:val="Plain Table 3112"/>
    <w:basedOn w:val="TableNormal"/>
    <w:uiPriority w:val="43"/>
    <w:qFormat/>
    <w:rsid w:val="00A43F2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2">
    <w:name w:val="List Table 1 Light - Accent 1112"/>
    <w:basedOn w:val="TableNormal"/>
    <w:uiPriority w:val="46"/>
    <w:qFormat/>
    <w:rsid w:val="00A43F2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6">
    <w:name w:val="Grid Table 4 - Accent 5116"/>
    <w:basedOn w:val="TableNormal"/>
    <w:uiPriority w:val="49"/>
    <w:qFormat/>
    <w:rsid w:val="00A43F2B"/>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3">
    <w:name w:val="Grid Table 6 Colorful - Accent 5113"/>
    <w:basedOn w:val="TableNormal"/>
    <w:uiPriority w:val="51"/>
    <w:qFormat/>
    <w:rsid w:val="00A43F2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2">
    <w:name w:val="List Table 3 - Accent 5112"/>
    <w:basedOn w:val="TableNormal"/>
    <w:uiPriority w:val="48"/>
    <w:qFormat/>
    <w:rsid w:val="00A43F2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2">
    <w:name w:val="Plain Table 2112"/>
    <w:basedOn w:val="TableNormal"/>
    <w:uiPriority w:val="42"/>
    <w:qFormat/>
    <w:rsid w:val="00A43F2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5">
    <w:name w:val="TableGrid115"/>
    <w:basedOn w:val="TableNormal"/>
    <w:uiPriority w:val="39"/>
    <w:qFormat/>
    <w:rsid w:val="00A43F2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rsid w:val="00A43F2B"/>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表 4 - 着色 112"/>
    <w:basedOn w:val="TableNormal"/>
    <w:uiPriority w:val="49"/>
    <w:rsid w:val="00A43F2B"/>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40">
    <w:name w:val="网格型24"/>
    <w:basedOn w:val="TableNormal"/>
    <w:next w:val="TableGrid"/>
    <w:uiPriority w:val="39"/>
    <w:qFormat/>
    <w:rsid w:val="00A43F2B"/>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qFormat/>
    <w:rsid w:val="00A43F2B"/>
    <w:rPr>
      <w:rFonts w:ascii="Segoe UI" w:hAnsi="Segoe UI" w:cs="Segoe UI" w:hint="default"/>
      <w:sz w:val="18"/>
      <w:szCs w:val="18"/>
    </w:rPr>
  </w:style>
  <w:style w:type="character" w:customStyle="1" w:styleId="1f6">
    <w:name w:val="题注 字符1"/>
    <w:qFormat/>
    <w:rsid w:val="00A43F2B"/>
    <w:rPr>
      <w:rFonts w:ascii="Tahoma" w:eastAsia="MS Gothic" w:hAnsi="Tahoma"/>
      <w:sz w:val="24"/>
      <w:shd w:val="clear" w:color="auto" w:fill="000080"/>
      <w:lang w:val="en-GB" w:eastAsia="ja-JP"/>
    </w:rPr>
  </w:style>
  <w:style w:type="table" w:customStyle="1" w:styleId="TableGrid91">
    <w:name w:val="Table Grid91"/>
    <w:basedOn w:val="TableNormal"/>
    <w:uiPriority w:val="39"/>
    <w:qFormat/>
    <w:rsid w:val="00A43F2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A43F2B"/>
    <w:pPr>
      <w:spacing w:before="100" w:beforeAutospacing="1" w:after="100" w:afterAutospacing="1"/>
    </w:pPr>
    <w:rPr>
      <w:rFonts w:ascii="Times New Roman" w:eastAsia="Times New Roman" w:hAnsi="Times New Roman"/>
      <w:kern w:val="2"/>
      <w:sz w:val="24"/>
      <w:lang w:val="en-US" w:eastAsia="ko-KR"/>
    </w:rPr>
  </w:style>
  <w:style w:type="table" w:customStyle="1" w:styleId="TableGrid220">
    <w:name w:val="TableGrid22"/>
    <w:basedOn w:val="TableNormal"/>
    <w:next w:val="TableGrid"/>
    <w:uiPriority w:val="59"/>
    <w:qFormat/>
    <w:rsid w:val="00A43F2B"/>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9">
    <w:name w:val="Style Bulleted19"/>
    <w:rsid w:val="00A43F2B"/>
  </w:style>
  <w:style w:type="numbering" w:customStyle="1" w:styleId="StyleBulletedSymbolsymbolLeft025Hanging016">
    <w:name w:val="Style Bulleted Symbol (symbol) Left:  0.25&quot; Hanging:  0.16"/>
    <w:basedOn w:val="NoList"/>
    <w:rsid w:val="00A43F2B"/>
  </w:style>
  <w:style w:type="table" w:customStyle="1" w:styleId="ColorfulList-Accent133">
    <w:name w:val="Colorful List - Accent 133"/>
    <w:basedOn w:val="TableNormal"/>
    <w:next w:val="ColorfulList-Accent1"/>
    <w:uiPriority w:val="34"/>
    <w:rsid w:val="00A43F2B"/>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A43F2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2">
    <w:name w:val="Style Bulleted Symbol (symbol) Left:  0.25&quot; Hanging:  0.25&quot;42"/>
    <w:basedOn w:val="NoList"/>
    <w:rsid w:val="00A43F2B"/>
  </w:style>
  <w:style w:type="numbering" w:customStyle="1" w:styleId="StyleBulletedSymbolsymbolLeft025Hanging025119">
    <w:name w:val="Style Bulleted Symbol (symbol) Left:  0.25&quot; Hanging:  0.25&quot;119"/>
    <w:basedOn w:val="NoList"/>
    <w:rsid w:val="00A43F2B"/>
  </w:style>
  <w:style w:type="numbering" w:customStyle="1" w:styleId="StyleBulletedSymbolsymbolLeft025Hanging025216">
    <w:name w:val="Style Bulleted Symbol (symbol) Left:  0.25&quot; Hanging:  0.25&quot;216"/>
    <w:basedOn w:val="NoList"/>
    <w:rsid w:val="00A43F2B"/>
  </w:style>
  <w:style w:type="table" w:customStyle="1" w:styleId="TableGrid34">
    <w:name w:val="TableGrid34"/>
    <w:basedOn w:val="TableNormal"/>
    <w:next w:val="TableGrid"/>
    <w:uiPriority w:val="39"/>
    <w:qFormat/>
    <w:rsid w:val="00A43F2B"/>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4">
    <w:name w:val="Plain Table 314"/>
    <w:basedOn w:val="TableNormal"/>
    <w:uiPriority w:val="43"/>
    <w:qFormat/>
    <w:rsid w:val="00A43F2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4">
    <w:name w:val="List Table 1 Light - Accent 114"/>
    <w:basedOn w:val="TableNormal"/>
    <w:uiPriority w:val="46"/>
    <w:qFormat/>
    <w:rsid w:val="00A43F2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7">
    <w:name w:val="Grid Table 4 - Accent 5117"/>
    <w:basedOn w:val="TableNormal"/>
    <w:uiPriority w:val="49"/>
    <w:qFormat/>
    <w:rsid w:val="00A43F2B"/>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7">
    <w:name w:val="Grid Table 6 Colorful - Accent 517"/>
    <w:basedOn w:val="TableNormal"/>
    <w:uiPriority w:val="51"/>
    <w:qFormat/>
    <w:rsid w:val="00A43F2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4">
    <w:name w:val="List Table 3 - Accent 514"/>
    <w:basedOn w:val="TableNormal"/>
    <w:uiPriority w:val="48"/>
    <w:qFormat/>
    <w:rsid w:val="00A43F2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4">
    <w:name w:val="Plain Table 214"/>
    <w:basedOn w:val="TableNormal"/>
    <w:uiPriority w:val="42"/>
    <w:qFormat/>
    <w:rsid w:val="00A43F2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6">
    <w:name w:val="TableGrid116"/>
    <w:basedOn w:val="TableNormal"/>
    <w:uiPriority w:val="39"/>
    <w:qFormat/>
    <w:rsid w:val="00A43F2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uiPriority w:val="39"/>
    <w:qFormat/>
    <w:rsid w:val="00A43F2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3">
    <w:name w:val="Plain Table 3113"/>
    <w:basedOn w:val="TableNormal"/>
    <w:uiPriority w:val="43"/>
    <w:qFormat/>
    <w:rsid w:val="00A43F2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3">
    <w:name w:val="List Table 1 Light - Accent 1113"/>
    <w:basedOn w:val="TableNormal"/>
    <w:uiPriority w:val="46"/>
    <w:qFormat/>
    <w:rsid w:val="00A43F2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8">
    <w:name w:val="Grid Table 4 - Accent 5118"/>
    <w:basedOn w:val="TableNormal"/>
    <w:uiPriority w:val="49"/>
    <w:qFormat/>
    <w:rsid w:val="00A43F2B"/>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4">
    <w:name w:val="Grid Table 6 Colorful - Accent 5114"/>
    <w:basedOn w:val="TableNormal"/>
    <w:uiPriority w:val="51"/>
    <w:qFormat/>
    <w:rsid w:val="00A43F2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3">
    <w:name w:val="List Table 3 - Accent 5113"/>
    <w:basedOn w:val="TableNormal"/>
    <w:uiPriority w:val="48"/>
    <w:qFormat/>
    <w:rsid w:val="00A43F2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3">
    <w:name w:val="Plain Table 2113"/>
    <w:basedOn w:val="TableNormal"/>
    <w:uiPriority w:val="42"/>
    <w:qFormat/>
    <w:rsid w:val="00A43F2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7">
    <w:name w:val="TableGrid117"/>
    <w:basedOn w:val="TableNormal"/>
    <w:uiPriority w:val="39"/>
    <w:qFormat/>
    <w:rsid w:val="00A43F2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59"/>
    <w:qFormat/>
    <w:rsid w:val="00A43F2B"/>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表 4 - 着色 113"/>
    <w:basedOn w:val="TableNormal"/>
    <w:uiPriority w:val="49"/>
    <w:rsid w:val="00A43F2B"/>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50">
    <w:name w:val="网格型25"/>
    <w:basedOn w:val="TableNormal"/>
    <w:next w:val="TableGrid"/>
    <w:uiPriority w:val="39"/>
    <w:qFormat/>
    <w:rsid w:val="00A43F2B"/>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39"/>
    <w:qFormat/>
    <w:rsid w:val="00A43F2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basedOn w:val="TableNormal"/>
    <w:next w:val="TableGrid"/>
    <w:uiPriority w:val="59"/>
    <w:qFormat/>
    <w:rsid w:val="00F74A6F"/>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5">
    <w:name w:val="Char Char1 Char Char Char Char Char Char Char Char Char Char Char Char Char Char Char125"/>
    <w:semiHidden/>
    <w:rsid w:val="00F74A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0">
    <w:name w:val="Style Bulleted20"/>
    <w:rsid w:val="00F74A6F"/>
    <w:pPr>
      <w:numPr>
        <w:numId w:val="31"/>
      </w:numPr>
    </w:pPr>
  </w:style>
  <w:style w:type="character" w:customStyle="1" w:styleId="5120">
    <w:name w:val="(文字) (文字)5120"/>
    <w:semiHidden/>
    <w:rsid w:val="00F74A6F"/>
    <w:rPr>
      <w:rFonts w:ascii="Times New Roman" w:hAnsi="Times New Roman"/>
      <w:lang w:eastAsia="en-US"/>
    </w:rPr>
  </w:style>
  <w:style w:type="numbering" w:customStyle="1" w:styleId="StyleBulletedSymbolsymbolLeft025Hanging017">
    <w:name w:val="Style Bulleted Symbol (symbol) Left:  0.25&quot; Hanging:  0.17"/>
    <w:basedOn w:val="NoList"/>
    <w:rsid w:val="00F74A6F"/>
    <w:pPr>
      <w:numPr>
        <w:numId w:val="37"/>
      </w:numPr>
    </w:pPr>
  </w:style>
  <w:style w:type="table" w:customStyle="1" w:styleId="ColorfulList-Accent134">
    <w:name w:val="Colorful List - Accent 134"/>
    <w:basedOn w:val="TableNormal"/>
    <w:next w:val="ColorfulList-Accent1"/>
    <w:uiPriority w:val="34"/>
    <w:rsid w:val="00F74A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F74A6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3">
    <w:name w:val="Style Bulleted Symbol (symbol) Left:  0.25&quot; Hanging:  0.25&quot;43"/>
    <w:basedOn w:val="NoList"/>
    <w:rsid w:val="00F74A6F"/>
    <w:pPr>
      <w:numPr>
        <w:numId w:val="35"/>
      </w:numPr>
    </w:pPr>
  </w:style>
  <w:style w:type="numbering" w:customStyle="1" w:styleId="StyleBulletedSymbolsymbolLeft025Hanging025120">
    <w:name w:val="Style Bulleted Symbol (symbol) Left:  0.25&quot; Hanging:  0.25&quot;120"/>
    <w:basedOn w:val="NoList"/>
    <w:rsid w:val="00F74A6F"/>
    <w:pPr>
      <w:numPr>
        <w:numId w:val="36"/>
      </w:numPr>
    </w:pPr>
  </w:style>
  <w:style w:type="numbering" w:customStyle="1" w:styleId="StyleBulletedSymbolsymbolLeft025Hanging025217">
    <w:name w:val="Style Bulleted Symbol (symbol) Left:  0.25&quot; Hanging:  0.25&quot;217"/>
    <w:basedOn w:val="NoList"/>
    <w:rsid w:val="00F74A6F"/>
    <w:pPr>
      <w:numPr>
        <w:numId w:val="38"/>
      </w:numPr>
    </w:pPr>
  </w:style>
  <w:style w:type="table" w:customStyle="1" w:styleId="TableGrid240">
    <w:name w:val="TableGrid24"/>
    <w:basedOn w:val="TableNormal"/>
    <w:next w:val="TableGrid"/>
    <w:uiPriority w:val="39"/>
    <w:qFormat/>
    <w:rsid w:val="00A41C1A"/>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4">
    <w:name w:val="Char Char1 Char Char Char Char Char Char Char Char Char Char Char Char Char Char Char124"/>
    <w:semiHidden/>
    <w:rsid w:val="00A41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1">
    <w:name w:val="Style Bulleted21"/>
    <w:rsid w:val="00A41C1A"/>
  </w:style>
  <w:style w:type="character" w:customStyle="1" w:styleId="5119">
    <w:name w:val="(文字) (文字)5119"/>
    <w:semiHidden/>
    <w:rsid w:val="00A41C1A"/>
    <w:rPr>
      <w:rFonts w:ascii="Times New Roman" w:hAnsi="Times New Roman"/>
      <w:lang w:eastAsia="en-US"/>
    </w:rPr>
  </w:style>
  <w:style w:type="numbering" w:customStyle="1" w:styleId="StyleBulletedSymbolsymbolLeft025Hanging018">
    <w:name w:val="Style Bulleted Symbol (symbol) Left:  0.25&quot; Hanging:  0.18"/>
    <w:basedOn w:val="NoList"/>
    <w:rsid w:val="00A41C1A"/>
  </w:style>
  <w:style w:type="table" w:customStyle="1" w:styleId="ColorfulList-Accent135">
    <w:name w:val="Colorful List - Accent 135"/>
    <w:basedOn w:val="TableNormal"/>
    <w:next w:val="ColorfulList-Accent1"/>
    <w:uiPriority w:val="34"/>
    <w:rsid w:val="00A41C1A"/>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A41C1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4">
    <w:name w:val="Style Bulleted Symbol (symbol) Left:  0.25&quot; Hanging:  0.25&quot;44"/>
    <w:basedOn w:val="NoList"/>
    <w:rsid w:val="00A41C1A"/>
  </w:style>
  <w:style w:type="numbering" w:customStyle="1" w:styleId="StyleBulletedSymbolsymbolLeft025Hanging025121">
    <w:name w:val="Style Bulleted Symbol (symbol) Left:  0.25&quot; Hanging:  0.25&quot;121"/>
    <w:basedOn w:val="NoList"/>
    <w:rsid w:val="00A41C1A"/>
  </w:style>
  <w:style w:type="numbering" w:customStyle="1" w:styleId="StyleBulletedSymbolsymbolLeft025Hanging025218">
    <w:name w:val="Style Bulleted Symbol (symbol) Left:  0.25&quot; Hanging:  0.25&quot;218"/>
    <w:basedOn w:val="NoList"/>
    <w:rsid w:val="00A41C1A"/>
  </w:style>
  <w:style w:type="numbering" w:customStyle="1" w:styleId="StyleBulleted22">
    <w:name w:val="Style Bulleted22"/>
    <w:rsid w:val="00165594"/>
  </w:style>
  <w:style w:type="numbering" w:customStyle="1" w:styleId="StyleBulletedSymbolsymbolLeft025Hanging02545">
    <w:name w:val="Style Bulleted Symbol (symbol) Left:  0.25&quot; Hanging:  0.25&quot;45"/>
    <w:basedOn w:val="NoList"/>
    <w:rsid w:val="00165594"/>
  </w:style>
  <w:style w:type="numbering" w:customStyle="1" w:styleId="StyleBulleted23">
    <w:name w:val="Style Bulleted23"/>
    <w:rsid w:val="001C256A"/>
  </w:style>
  <w:style w:type="numbering" w:customStyle="1" w:styleId="StyleBulletedSymbolsymbolLeft025Hanging02546">
    <w:name w:val="Style Bulleted Symbol (symbol) Left:  0.25&quot; Hanging:  0.25&quot;46"/>
    <w:basedOn w:val="NoList"/>
    <w:rsid w:val="001C256A"/>
  </w:style>
  <w:style w:type="numbering" w:customStyle="1" w:styleId="StyleBulletedSymbolsymbolLeft025Hanging02547">
    <w:name w:val="Style Bulleted Symbol (symbol) Left:  0.25&quot; Hanging:  0.25&quot;47"/>
    <w:basedOn w:val="NoList"/>
    <w:rsid w:val="00702D43"/>
  </w:style>
  <w:style w:type="numbering" w:customStyle="1" w:styleId="StyleBulleted24">
    <w:name w:val="Style Bulleted24"/>
    <w:rsid w:val="002356D6"/>
  </w:style>
  <w:style w:type="numbering" w:customStyle="1" w:styleId="StyleBulletedSymbolsymbolLeft025Hanging02548">
    <w:name w:val="Style Bulleted Symbol (symbol) Left:  0.25&quot; Hanging:  0.25&quot;48"/>
    <w:basedOn w:val="NoList"/>
    <w:rsid w:val="002356D6"/>
  </w:style>
  <w:style w:type="numbering" w:customStyle="1" w:styleId="StyleBulleted25">
    <w:name w:val="Style Bulleted25"/>
    <w:rsid w:val="004E3EB8"/>
    <w:pPr>
      <w:numPr>
        <w:numId w:val="3"/>
      </w:numPr>
    </w:pPr>
  </w:style>
  <w:style w:type="numbering" w:customStyle="1" w:styleId="StyleBulletedSymbolsymbolLeft025Hanging02549">
    <w:name w:val="Style Bulleted Symbol (symbol) Left:  0.25&quot; Hanging:  0.25&quot;49"/>
    <w:basedOn w:val="NoList"/>
    <w:rsid w:val="004E3EB8"/>
  </w:style>
  <w:style w:type="numbering" w:customStyle="1" w:styleId="StyleBulletedSymbolsymbolLeft025Hanging02550">
    <w:name w:val="Style Bulleted Symbol (symbol) Left:  0.25&quot; Hanging:  0.25&quot;50"/>
    <w:basedOn w:val="NoList"/>
    <w:rsid w:val="00B04D25"/>
  </w:style>
  <w:style w:type="numbering" w:customStyle="1" w:styleId="StyleBulletedSymbolsymbolLeft025Hanging02551">
    <w:name w:val="Style Bulleted Symbol (symbol) Left:  0.25&quot; Hanging:  0.25&quot;51"/>
    <w:basedOn w:val="NoList"/>
    <w:rsid w:val="00BC0551"/>
  </w:style>
  <w:style w:type="numbering" w:customStyle="1" w:styleId="StyleBulletedSymbolsymbolLeft025Hanging02552">
    <w:name w:val="Style Bulleted Symbol (symbol) Left:  0.25&quot; Hanging:  0.25&quot;52"/>
    <w:basedOn w:val="NoList"/>
    <w:rsid w:val="00262F33"/>
    <w:pPr>
      <w:numPr>
        <w:numId w:val="7"/>
      </w:numPr>
    </w:pPr>
  </w:style>
  <w:style w:type="table" w:customStyle="1" w:styleId="TableGrid101">
    <w:name w:val="Table Grid10"/>
    <w:basedOn w:val="TableNormal"/>
    <w:next w:val="TableGrid"/>
    <w:uiPriority w:val="39"/>
    <w:rsid w:val="00E91A5A"/>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53">
    <w:name w:val="Style Bulleted Symbol (symbol) Left:  0.25&quot; Hanging:  0.25&quot;53"/>
    <w:basedOn w:val="NoList"/>
    <w:rsid w:val="0045179B"/>
  </w:style>
  <w:style w:type="numbering" w:customStyle="1" w:styleId="StyleBulleted26">
    <w:name w:val="Style Bulleted26"/>
    <w:rsid w:val="00BB666C"/>
  </w:style>
  <w:style w:type="numbering" w:customStyle="1" w:styleId="StyleBulletedSymbolsymbolLeft025Hanging02554">
    <w:name w:val="Style Bulleted Symbol (symbol) Left:  0.25&quot; Hanging:  0.25&quot;54"/>
    <w:basedOn w:val="NoList"/>
    <w:rsid w:val="00831CFB"/>
  </w:style>
  <w:style w:type="table" w:customStyle="1" w:styleId="TableGrid25">
    <w:name w:val="TableGrid25"/>
    <w:basedOn w:val="TableNormal"/>
    <w:next w:val="TableGrid"/>
    <w:uiPriority w:val="59"/>
    <w:qFormat/>
    <w:rsid w:val="003229A7"/>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3">
    <w:name w:val="Char Char1 Char Char Char Char Char Char Char Char Char Char Char Char Char Char Char123"/>
    <w:semiHidden/>
    <w:rsid w:val="003229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7">
    <w:name w:val="Style Bulleted27"/>
    <w:rsid w:val="003229A7"/>
  </w:style>
  <w:style w:type="character" w:customStyle="1" w:styleId="5118">
    <w:name w:val="(文字) (文字)5118"/>
    <w:semiHidden/>
    <w:rsid w:val="003229A7"/>
    <w:rPr>
      <w:rFonts w:ascii="Times New Roman" w:hAnsi="Times New Roman"/>
      <w:lang w:eastAsia="en-US"/>
    </w:rPr>
  </w:style>
  <w:style w:type="numbering" w:customStyle="1" w:styleId="StyleBulletedSymbolsymbolLeft025Hanging019">
    <w:name w:val="Style Bulleted Symbol (symbol) Left:  0.25&quot; Hanging:  0.19"/>
    <w:basedOn w:val="NoList"/>
    <w:rsid w:val="003229A7"/>
  </w:style>
  <w:style w:type="table" w:customStyle="1" w:styleId="ColorfulList-Accent136">
    <w:name w:val="Colorful List - Accent 136"/>
    <w:basedOn w:val="TableNormal"/>
    <w:next w:val="ColorfulList-Accent1"/>
    <w:uiPriority w:val="34"/>
    <w:rsid w:val="003229A7"/>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3229A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5">
    <w:name w:val="Style Bulleted Symbol (symbol) Left:  0.25&quot; Hanging:  0.25&quot;55"/>
    <w:basedOn w:val="NoList"/>
    <w:rsid w:val="003229A7"/>
  </w:style>
  <w:style w:type="numbering" w:customStyle="1" w:styleId="StyleBulletedSymbolsymbolLeft025Hanging025122">
    <w:name w:val="Style Bulleted Symbol (symbol) Left:  0.25&quot; Hanging:  0.25&quot;122"/>
    <w:basedOn w:val="NoList"/>
    <w:rsid w:val="003229A7"/>
  </w:style>
  <w:style w:type="numbering" w:customStyle="1" w:styleId="StyleBulletedSymbolsymbolLeft025Hanging025219">
    <w:name w:val="Style Bulleted Symbol (symbol) Left:  0.25&quot; Hanging:  0.25&quot;219"/>
    <w:basedOn w:val="NoList"/>
    <w:rsid w:val="003229A7"/>
  </w:style>
  <w:style w:type="table" w:customStyle="1" w:styleId="TableGrid26">
    <w:name w:val="TableGrid26"/>
    <w:basedOn w:val="TableNormal"/>
    <w:next w:val="TableGrid"/>
    <w:uiPriority w:val="39"/>
    <w:qFormat/>
    <w:rsid w:val="00AB7CC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AB7CC6"/>
    <w:pPr>
      <w:numPr>
        <w:numId w:val="79"/>
      </w:numPr>
    </w:pPr>
  </w:style>
  <w:style w:type="table" w:customStyle="1" w:styleId="TableGrid27">
    <w:name w:val="TableGrid27"/>
    <w:basedOn w:val="TableNormal"/>
    <w:next w:val="TableGrid"/>
    <w:qFormat/>
    <w:rsid w:val="00BF05B7"/>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2">
    <w:name w:val="Char Char1 Char Char Char Char Char Char Char Char Char Char Char Char Char Char Char122"/>
    <w:semiHidden/>
    <w:qFormat/>
    <w:rsid w:val="00BF05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8">
    <w:name w:val="Style Bulleted28"/>
    <w:rsid w:val="00BF05B7"/>
  </w:style>
  <w:style w:type="character" w:customStyle="1" w:styleId="5117">
    <w:name w:val="(文字) (文字)5117"/>
    <w:semiHidden/>
    <w:qFormat/>
    <w:rsid w:val="00BF05B7"/>
    <w:rPr>
      <w:rFonts w:ascii="Times New Roman" w:hAnsi="Times New Roman"/>
      <w:lang w:eastAsia="en-US"/>
    </w:rPr>
  </w:style>
  <w:style w:type="numbering" w:customStyle="1" w:styleId="StyleBulletedSymbolsymbolLeft025Hanging020">
    <w:name w:val="Style Bulleted Symbol (symbol) Left:  0.25&quot; Hanging:  0.20"/>
    <w:basedOn w:val="NoList"/>
    <w:rsid w:val="00BF05B7"/>
  </w:style>
  <w:style w:type="table" w:customStyle="1" w:styleId="ColorfulList-Accent137">
    <w:name w:val="Colorful List - Accent 137"/>
    <w:basedOn w:val="TableNormal"/>
    <w:next w:val="ColorfulList-Accent1"/>
    <w:uiPriority w:val="34"/>
    <w:rsid w:val="00BF05B7"/>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9">
    <w:name w:val="Grid Table 4 - Accent 539"/>
    <w:basedOn w:val="TableNormal"/>
    <w:next w:val="GridTable4-Accent5"/>
    <w:uiPriority w:val="49"/>
    <w:rsid w:val="00BF05B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6">
    <w:name w:val="Style Bulleted Symbol (symbol) Left:  0.25&quot; Hanging:  0.25&quot;56"/>
    <w:basedOn w:val="NoList"/>
    <w:rsid w:val="00BF05B7"/>
  </w:style>
  <w:style w:type="numbering" w:customStyle="1" w:styleId="StyleBulletedSymbolsymbolLeft025Hanging025123">
    <w:name w:val="Style Bulleted Symbol (symbol) Left:  0.25&quot; Hanging:  0.25&quot;123"/>
    <w:basedOn w:val="NoList"/>
    <w:rsid w:val="00BF05B7"/>
  </w:style>
  <w:style w:type="numbering" w:customStyle="1" w:styleId="StyleBulletedSymbolsymbolLeft025Hanging025220">
    <w:name w:val="Style Bulleted Symbol (symbol) Left:  0.25&quot; Hanging:  0.25&quot;220"/>
    <w:basedOn w:val="NoList"/>
    <w:rsid w:val="00BF05B7"/>
  </w:style>
  <w:style w:type="paragraph" w:customStyle="1" w:styleId="Style26">
    <w:name w:val="_Style 26"/>
    <w:next w:val="Normal"/>
    <w:autoRedefine/>
    <w:semiHidden/>
    <w:qFormat/>
    <w:rsid w:val="00BF05B7"/>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1f7">
    <w:name w:val="変更箇所1"/>
    <w:autoRedefine/>
    <w:hidden/>
    <w:uiPriority w:val="99"/>
    <w:semiHidden/>
    <w:qFormat/>
    <w:rsid w:val="00BF05B7"/>
    <w:pPr>
      <w:spacing w:after="160" w:line="259" w:lineRule="auto"/>
      <w:jc w:val="both"/>
    </w:pPr>
    <w:rPr>
      <w:rFonts w:eastAsia="SimSun"/>
      <w:sz w:val="22"/>
      <w:szCs w:val="22"/>
      <w:lang w:val="en-US" w:eastAsia="en-US"/>
    </w:rPr>
  </w:style>
  <w:style w:type="paragraph" w:customStyle="1" w:styleId="StyleListParagraph-BulletsLista1">
    <w:name w:val="Style List Paragraph- Bullets목록 단락リスト段落列出段落Lista1?? ???????..."/>
    <w:basedOn w:val="ListParagraph"/>
    <w:link w:val="StyleListParagraph-BulletsLista1Char"/>
    <w:autoRedefine/>
    <w:qFormat/>
    <w:rsid w:val="00BF05B7"/>
    <w:pPr>
      <w:numPr>
        <w:numId w:val="80"/>
      </w:numPr>
      <w:overflowPunct/>
      <w:autoSpaceDE/>
      <w:autoSpaceDN/>
      <w:adjustRightInd/>
      <w:spacing w:after="0" w:line="276" w:lineRule="auto"/>
      <w:jc w:val="both"/>
      <w:textAlignment w:val="auto"/>
    </w:pPr>
    <w:rPr>
      <w:rFonts w:eastAsia="Times New Roman" w:cs="Calibri"/>
      <w:sz w:val="22"/>
      <w:lang w:eastAsia="zh-CN"/>
    </w:rPr>
  </w:style>
  <w:style w:type="paragraph" w:customStyle="1" w:styleId="StyleListParagraph-BulletsLista11">
    <w:name w:val="Style List Paragraph- Bullets목록 단락リスト段落列出段落Lista1?? ???????...1"/>
    <w:basedOn w:val="ListParagraph"/>
    <w:autoRedefine/>
    <w:qFormat/>
    <w:rsid w:val="00BF05B7"/>
    <w:pPr>
      <w:overflowPunct/>
      <w:autoSpaceDE/>
      <w:autoSpaceDN/>
      <w:adjustRightInd/>
      <w:spacing w:after="0" w:line="276" w:lineRule="auto"/>
      <w:jc w:val="both"/>
      <w:textAlignment w:val="auto"/>
    </w:pPr>
    <w:rPr>
      <w:rFonts w:eastAsia="Times New Roman" w:cs="Calibri"/>
      <w:sz w:val="22"/>
      <w:lang w:eastAsia="zh-CN"/>
    </w:rPr>
  </w:style>
  <w:style w:type="character" w:customStyle="1" w:styleId="StyleListParagraph-BulletsLista1Char">
    <w:name w:val="Style List Paragraph- Bullets목록 단락リスト段落列出段落Lista1?? ???????... Char"/>
    <w:link w:val="StyleListParagraph-BulletsLista1"/>
    <w:autoRedefine/>
    <w:qFormat/>
    <w:rsid w:val="00BF05B7"/>
    <w:rPr>
      <w:rFonts w:eastAsia="Times New Roman" w:cs="Calibri"/>
      <w:sz w:val="22"/>
      <w:lang w:eastAsia="zh-CN"/>
    </w:rPr>
  </w:style>
  <w:style w:type="character" w:customStyle="1" w:styleId="listauto2Char">
    <w:name w:val="list auto 2 Char"/>
    <w:link w:val="listauto2"/>
    <w:autoRedefine/>
    <w:uiPriority w:val="99"/>
    <w:qFormat/>
    <w:rsid w:val="00BF05B7"/>
    <w:rPr>
      <w:rFonts w:ascii="SimSun" w:eastAsia="SimSun" w:hAnsi="SimSun"/>
      <w:b/>
      <w:bCs/>
      <w:sz w:val="22"/>
      <w:szCs w:val="22"/>
      <w:lang w:val="en-US" w:eastAsia="en-US"/>
    </w:rPr>
  </w:style>
  <w:style w:type="paragraph" w:customStyle="1" w:styleId="2a">
    <w:name w:val="変更箇所2"/>
    <w:autoRedefine/>
    <w:hidden/>
    <w:uiPriority w:val="99"/>
    <w:semiHidden/>
    <w:qFormat/>
    <w:rsid w:val="00BF05B7"/>
    <w:pPr>
      <w:spacing w:after="160" w:line="259" w:lineRule="auto"/>
      <w:jc w:val="both"/>
    </w:pPr>
    <w:rPr>
      <w:rFonts w:eastAsia="SimSun"/>
      <w:sz w:val="22"/>
      <w:szCs w:val="22"/>
      <w:lang w:val="en-US" w:eastAsia="en-US"/>
    </w:rPr>
  </w:style>
  <w:style w:type="paragraph" w:customStyle="1" w:styleId="1f8">
    <w:name w:val="수정1"/>
    <w:autoRedefine/>
    <w:hidden/>
    <w:uiPriority w:val="99"/>
    <w:semiHidden/>
    <w:qFormat/>
    <w:rsid w:val="00BF05B7"/>
    <w:pPr>
      <w:spacing w:after="160" w:line="259" w:lineRule="auto"/>
      <w:jc w:val="both"/>
    </w:pPr>
    <w:rPr>
      <w:rFonts w:eastAsia="SimSun"/>
      <w:sz w:val="22"/>
      <w:szCs w:val="22"/>
      <w:lang w:val="en-US" w:eastAsia="en-US"/>
    </w:rPr>
  </w:style>
  <w:style w:type="paragraph" w:customStyle="1" w:styleId="38">
    <w:name w:val="修订3"/>
    <w:autoRedefine/>
    <w:hidden/>
    <w:uiPriority w:val="99"/>
    <w:semiHidden/>
    <w:qFormat/>
    <w:rsid w:val="00BF05B7"/>
    <w:pPr>
      <w:spacing w:after="160" w:line="259" w:lineRule="auto"/>
    </w:pPr>
    <w:rPr>
      <w:rFonts w:eastAsia="SimSun"/>
      <w:sz w:val="22"/>
      <w:szCs w:val="22"/>
      <w:lang w:val="en-US" w:eastAsia="en-US"/>
    </w:rPr>
  </w:style>
  <w:style w:type="paragraph" w:customStyle="1" w:styleId="Revision3">
    <w:name w:val="Revision3"/>
    <w:autoRedefine/>
    <w:hidden/>
    <w:uiPriority w:val="99"/>
    <w:semiHidden/>
    <w:qFormat/>
    <w:rsid w:val="00BF05B7"/>
    <w:pPr>
      <w:spacing w:after="160" w:line="259" w:lineRule="auto"/>
    </w:pPr>
    <w:rPr>
      <w:rFonts w:eastAsia="SimSun"/>
      <w:sz w:val="22"/>
      <w:szCs w:val="22"/>
      <w:lang w:val="en-US" w:eastAsia="en-US"/>
    </w:rPr>
  </w:style>
  <w:style w:type="paragraph" w:customStyle="1" w:styleId="44">
    <w:name w:val="修订4"/>
    <w:autoRedefine/>
    <w:hidden/>
    <w:uiPriority w:val="99"/>
    <w:semiHidden/>
    <w:qFormat/>
    <w:rsid w:val="00BF05B7"/>
    <w:rPr>
      <w:rFonts w:eastAsia="SimSun"/>
      <w:sz w:val="22"/>
      <w:szCs w:val="22"/>
      <w:lang w:val="en-US" w:eastAsia="en-US"/>
    </w:rPr>
  </w:style>
  <w:style w:type="paragraph" w:customStyle="1" w:styleId="5b">
    <w:name w:val="修订5"/>
    <w:autoRedefine/>
    <w:hidden/>
    <w:uiPriority w:val="99"/>
    <w:semiHidden/>
    <w:qFormat/>
    <w:rsid w:val="00BF05B7"/>
    <w:rPr>
      <w:rFonts w:ascii="Gulim" w:eastAsia="Gulim" w:hAnsi="Gulim" w:cs="Calibri"/>
      <w:sz w:val="24"/>
      <w:szCs w:val="24"/>
      <w:lang w:val="en-US" w:eastAsia="zh-CN"/>
    </w:rPr>
  </w:style>
  <w:style w:type="paragraph" w:customStyle="1" w:styleId="Revision4">
    <w:name w:val="Revision4"/>
    <w:autoRedefine/>
    <w:hidden/>
    <w:uiPriority w:val="99"/>
    <w:semiHidden/>
    <w:qFormat/>
    <w:rsid w:val="00BF05B7"/>
    <w:rPr>
      <w:rFonts w:eastAsia="Gulim" w:cs="Calibri"/>
      <w:sz w:val="22"/>
      <w:szCs w:val="24"/>
      <w:lang w:val="en-US" w:eastAsia="zh-CN"/>
    </w:rPr>
  </w:style>
  <w:style w:type="paragraph" w:customStyle="1" w:styleId="Revision5">
    <w:name w:val="Revision5"/>
    <w:autoRedefine/>
    <w:hidden/>
    <w:uiPriority w:val="99"/>
    <w:semiHidden/>
    <w:qFormat/>
    <w:rsid w:val="00BF05B7"/>
    <w:rPr>
      <w:rFonts w:eastAsia="Gulim" w:cs="Calibri"/>
      <w:sz w:val="22"/>
      <w:szCs w:val="24"/>
      <w:lang w:val="en-US" w:eastAsia="zh-CN"/>
    </w:rPr>
  </w:style>
  <w:style w:type="character" w:customStyle="1" w:styleId="text-only">
    <w:name w:val="text-only"/>
    <w:basedOn w:val="DefaultParagraphFont"/>
    <w:autoRedefine/>
    <w:qFormat/>
    <w:rsid w:val="00BF05B7"/>
  </w:style>
  <w:style w:type="paragraph" w:customStyle="1" w:styleId="63">
    <w:name w:val="修订6"/>
    <w:autoRedefine/>
    <w:hidden/>
    <w:uiPriority w:val="99"/>
    <w:semiHidden/>
    <w:qFormat/>
    <w:rsid w:val="00BF05B7"/>
    <w:rPr>
      <w:rFonts w:eastAsia="Gulim" w:cs="Calibri"/>
      <w:sz w:val="22"/>
      <w:szCs w:val="24"/>
      <w:lang w:val="en-US" w:eastAsia="zh-CN"/>
    </w:rPr>
  </w:style>
  <w:style w:type="table" w:customStyle="1" w:styleId="TableGrid150">
    <w:name w:val="Table Grid15"/>
    <w:basedOn w:val="TableNormal"/>
    <w:next w:val="TableGrid"/>
    <w:qFormat/>
    <w:rsid w:val="00AB3CDC"/>
    <w:pPr>
      <w:widowControl w:val="0"/>
      <w:autoSpaceDE w:val="0"/>
      <w:autoSpaceDN w:val="0"/>
      <w:adjustRightInd w:val="0"/>
      <w:spacing w:after="120"/>
      <w:jc w:val="both"/>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Grid28"/>
    <w:basedOn w:val="TableNormal"/>
    <w:next w:val="TableGrid"/>
    <w:uiPriority w:val="39"/>
    <w:qFormat/>
    <w:rsid w:val="00622C68"/>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1">
    <w:name w:val="Char Char1 Char Char Char Char Char Char Char Char Char Char Char Char Char Char Char121"/>
    <w:semiHidden/>
    <w:qFormat/>
    <w:rsid w:val="00622C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9">
    <w:name w:val="Style Bulleted29"/>
    <w:rsid w:val="00622C68"/>
  </w:style>
  <w:style w:type="character" w:customStyle="1" w:styleId="5116">
    <w:name w:val="(文字) (文字)5116"/>
    <w:semiHidden/>
    <w:qFormat/>
    <w:rsid w:val="00622C68"/>
    <w:rPr>
      <w:rFonts w:ascii="Times New Roman" w:hAnsi="Times New Roman"/>
      <w:lang w:eastAsia="en-US"/>
    </w:rPr>
  </w:style>
  <w:style w:type="numbering" w:customStyle="1" w:styleId="StyleBulletedSymbolsymbolLeft025Hanging021">
    <w:name w:val="Style Bulleted Symbol (symbol) Left:  0.25&quot; Hanging:  0.21"/>
    <w:basedOn w:val="NoList"/>
    <w:rsid w:val="00622C68"/>
  </w:style>
  <w:style w:type="table" w:customStyle="1" w:styleId="ColorfulList-Accent138">
    <w:name w:val="Colorful List - Accent 138"/>
    <w:basedOn w:val="TableNormal"/>
    <w:next w:val="ColorfulList-Accent1"/>
    <w:uiPriority w:val="34"/>
    <w:qFormat/>
    <w:rsid w:val="00622C68"/>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0">
    <w:name w:val="Grid Table 4 - Accent 540"/>
    <w:basedOn w:val="TableNormal"/>
    <w:next w:val="GridTable4-Accent5"/>
    <w:uiPriority w:val="49"/>
    <w:rsid w:val="00622C6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622C68"/>
  </w:style>
  <w:style w:type="numbering" w:customStyle="1" w:styleId="StyleBulletedSymbolsymbolLeft025Hanging025124">
    <w:name w:val="Style Bulleted Symbol (symbol) Left:  0.25&quot; Hanging:  0.25&quot;124"/>
    <w:basedOn w:val="NoList"/>
    <w:rsid w:val="00622C68"/>
  </w:style>
  <w:style w:type="numbering" w:customStyle="1" w:styleId="StyleBulletedSymbolsymbolLeft025Hanging025221">
    <w:name w:val="Style Bulleted Symbol (symbol) Left:  0.25&quot; Hanging:  0.25&quot;221"/>
    <w:basedOn w:val="NoList"/>
    <w:rsid w:val="00622C68"/>
  </w:style>
  <w:style w:type="table" w:customStyle="1" w:styleId="TableGrid281">
    <w:name w:val="TableGrid281"/>
    <w:basedOn w:val="TableNormal"/>
    <w:next w:val="TableGrid"/>
    <w:uiPriority w:val="59"/>
    <w:qFormat/>
    <w:rsid w:val="00622C68"/>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Grid271"/>
    <w:basedOn w:val="TableNormal"/>
    <w:next w:val="TableGrid"/>
    <w:uiPriority w:val="59"/>
    <w:qFormat/>
    <w:rsid w:val="00622C68"/>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1">
    <w:name w:val="Table Elegant1"/>
    <w:basedOn w:val="TableNormal"/>
    <w:next w:val="TableElegant"/>
    <w:rsid w:val="00622C6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1">
    <w:name w:val="Table Classic 11"/>
    <w:basedOn w:val="TableNormal"/>
    <w:next w:val="TableClassic1"/>
    <w:rsid w:val="00622C6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rsid w:val="00622C6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1">
    <w:name w:val="Table Simple 21"/>
    <w:basedOn w:val="TableNormal"/>
    <w:next w:val="TableSimple2"/>
    <w:rsid w:val="00622C68"/>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1">
    <w:name w:val="Table Subtle 21"/>
    <w:basedOn w:val="TableNormal"/>
    <w:next w:val="TableSubtle2"/>
    <w:rsid w:val="00622C6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12">
    <w:name w:val="Table Grid 21"/>
    <w:basedOn w:val="TableNormal"/>
    <w:next w:val="TableGrid2"/>
    <w:rsid w:val="00622C6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
    <w:basedOn w:val="TableNormal"/>
    <w:next w:val="TableGrid3"/>
    <w:rsid w:val="00622C6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rsid w:val="00622C6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1">
    <w:name w:val="Light Shading - Accent 61"/>
    <w:basedOn w:val="TableNormal"/>
    <w:next w:val="LightShading-Accent6"/>
    <w:uiPriority w:val="60"/>
    <w:rsid w:val="00622C68"/>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22C68"/>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5">
    <w:name w:val="Plain Table 315"/>
    <w:basedOn w:val="TableNormal"/>
    <w:uiPriority w:val="43"/>
    <w:qFormat/>
    <w:rsid w:val="00622C68"/>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5">
    <w:name w:val="List Table 1 Light - Accent 115"/>
    <w:basedOn w:val="TableNormal"/>
    <w:uiPriority w:val="46"/>
    <w:qFormat/>
    <w:rsid w:val="00622C68"/>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9">
    <w:name w:val="Grid Table 4 - Accent 5119"/>
    <w:basedOn w:val="TableNormal"/>
    <w:uiPriority w:val="49"/>
    <w:qFormat/>
    <w:rsid w:val="00622C68"/>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8">
    <w:name w:val="Grid Table 6 Colorful - Accent 518"/>
    <w:basedOn w:val="TableNormal"/>
    <w:uiPriority w:val="51"/>
    <w:qFormat/>
    <w:rsid w:val="00622C68"/>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5">
    <w:name w:val="List Table 3 - Accent 515"/>
    <w:basedOn w:val="TableNormal"/>
    <w:uiPriority w:val="48"/>
    <w:qFormat/>
    <w:rsid w:val="00622C68"/>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5">
    <w:name w:val="Plain Table 215"/>
    <w:basedOn w:val="TableNormal"/>
    <w:uiPriority w:val="42"/>
    <w:qFormat/>
    <w:rsid w:val="00622C68"/>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8">
    <w:name w:val="TableGrid118"/>
    <w:basedOn w:val="TableNormal"/>
    <w:uiPriority w:val="39"/>
    <w:qFormat/>
    <w:rsid w:val="00622C6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uiPriority w:val="39"/>
    <w:qFormat/>
    <w:rsid w:val="00622C6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4">
    <w:name w:val="Plain Table 3114"/>
    <w:basedOn w:val="TableNormal"/>
    <w:uiPriority w:val="43"/>
    <w:qFormat/>
    <w:rsid w:val="00622C68"/>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4">
    <w:name w:val="List Table 1 Light - Accent 1114"/>
    <w:basedOn w:val="TableNormal"/>
    <w:uiPriority w:val="46"/>
    <w:qFormat/>
    <w:rsid w:val="00622C68"/>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0">
    <w:name w:val="Grid Table 4 - Accent 51110"/>
    <w:basedOn w:val="TableNormal"/>
    <w:uiPriority w:val="49"/>
    <w:qFormat/>
    <w:rsid w:val="00622C68"/>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5">
    <w:name w:val="Grid Table 6 Colorful - Accent 5115"/>
    <w:basedOn w:val="TableNormal"/>
    <w:uiPriority w:val="51"/>
    <w:qFormat/>
    <w:rsid w:val="00622C68"/>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4">
    <w:name w:val="List Table 3 - Accent 5114"/>
    <w:basedOn w:val="TableNormal"/>
    <w:uiPriority w:val="48"/>
    <w:qFormat/>
    <w:rsid w:val="00622C68"/>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4">
    <w:name w:val="Plain Table 2114"/>
    <w:basedOn w:val="TableNormal"/>
    <w:uiPriority w:val="42"/>
    <w:qFormat/>
    <w:rsid w:val="00622C68"/>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9">
    <w:name w:val="TableGrid119"/>
    <w:basedOn w:val="TableNormal"/>
    <w:uiPriority w:val="39"/>
    <w:qFormat/>
    <w:rsid w:val="00622C6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书目2"/>
    <w:basedOn w:val="Normal"/>
    <w:next w:val="Normal"/>
    <w:uiPriority w:val="37"/>
    <w:semiHidden/>
    <w:unhideWhenUsed/>
    <w:qFormat/>
    <w:rsid w:val="00622C68"/>
    <w:pPr>
      <w:overflowPunct w:val="0"/>
      <w:autoSpaceDE w:val="0"/>
      <w:autoSpaceDN w:val="0"/>
      <w:adjustRightInd w:val="0"/>
      <w:spacing w:after="180"/>
      <w:textAlignment w:val="baseline"/>
    </w:pPr>
    <w:rPr>
      <w:rFonts w:ascii="Times New Roman" w:eastAsia="SimSun" w:hAnsi="Times New Roman"/>
      <w:szCs w:val="20"/>
    </w:rPr>
  </w:style>
  <w:style w:type="table" w:customStyle="1" w:styleId="TableGrid250">
    <w:name w:val="Table Grid25"/>
    <w:basedOn w:val="TableNormal"/>
    <w:uiPriority w:val="59"/>
    <w:qFormat/>
    <w:rsid w:val="00622C68"/>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表 4 - 着色 114"/>
    <w:basedOn w:val="TableNormal"/>
    <w:uiPriority w:val="49"/>
    <w:qFormat/>
    <w:rsid w:val="00622C68"/>
    <w:rPr>
      <w:rFonts w:ascii="Calibri" w:eastAsia="SimSun" w:hAnsi="Calibri" w:cs="Arial"/>
      <w:sz w:val="22"/>
      <w:szCs w:val="22"/>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0">
    <w:name w:val="网格型26"/>
    <w:basedOn w:val="TableNormal"/>
    <w:uiPriority w:val="39"/>
    <w:qFormat/>
    <w:rsid w:val="00622C68"/>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sid w:val="00622C68"/>
    <w:rPr>
      <w:color w:val="2B579A"/>
      <w:shd w:val="clear" w:color="auto" w:fill="E1DFDD"/>
    </w:rPr>
  </w:style>
  <w:style w:type="character" w:customStyle="1" w:styleId="39">
    <w:name w:val="未处理的提及3"/>
    <w:uiPriority w:val="99"/>
    <w:unhideWhenUsed/>
    <w:qFormat/>
    <w:rsid w:val="00622C68"/>
    <w:rPr>
      <w:color w:val="605E5C"/>
      <w:shd w:val="clear" w:color="auto" w:fill="E1DFDD"/>
    </w:rPr>
  </w:style>
  <w:style w:type="character" w:customStyle="1" w:styleId="1f9">
    <w:name w:val="不明显强调1"/>
    <w:uiPriority w:val="19"/>
    <w:qFormat/>
    <w:rsid w:val="00622C68"/>
    <w:rPr>
      <w:i/>
      <w:iCs/>
      <w:color w:val="404040"/>
    </w:rPr>
  </w:style>
  <w:style w:type="paragraph" w:customStyle="1" w:styleId="611">
    <w:name w:val="标题 611"/>
    <w:basedOn w:val="Normal"/>
    <w:qFormat/>
    <w:rsid w:val="00622C68"/>
    <w:pPr>
      <w:tabs>
        <w:tab w:val="left" w:pos="1152"/>
      </w:tabs>
    </w:pPr>
    <w:rPr>
      <w:rFonts w:eastAsia="MS PGothic" w:cs="Times"/>
      <w:szCs w:val="20"/>
      <w:lang w:val="en-US" w:eastAsia="ja-JP"/>
    </w:rPr>
  </w:style>
  <w:style w:type="paragraph" w:customStyle="1" w:styleId="7110">
    <w:name w:val="标题 711"/>
    <w:basedOn w:val="Normal"/>
    <w:qFormat/>
    <w:rsid w:val="00622C68"/>
    <w:pPr>
      <w:tabs>
        <w:tab w:val="left" w:pos="1296"/>
      </w:tabs>
    </w:pPr>
    <w:rPr>
      <w:rFonts w:eastAsia="MS PGothic" w:cs="Times"/>
      <w:szCs w:val="20"/>
      <w:lang w:val="en-US" w:eastAsia="ja-JP"/>
    </w:rPr>
  </w:style>
  <w:style w:type="table" w:customStyle="1" w:styleId="4-51">
    <w:name w:val="网格表 4 - 着色 51"/>
    <w:basedOn w:val="TableNormal"/>
    <w:uiPriority w:val="49"/>
    <w:qFormat/>
    <w:rsid w:val="00622C68"/>
    <w:rPr>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11">
    <w:name w:val="未处理的提及31"/>
    <w:uiPriority w:val="99"/>
    <w:semiHidden/>
    <w:unhideWhenUsed/>
    <w:qFormat/>
    <w:rsid w:val="00622C68"/>
    <w:rPr>
      <w:color w:val="605E5C"/>
      <w:shd w:val="clear" w:color="auto" w:fill="E1DFDD"/>
    </w:rPr>
  </w:style>
  <w:style w:type="paragraph" w:customStyle="1" w:styleId="511a">
    <w:name w:val="标题 511"/>
    <w:basedOn w:val="Normal"/>
    <w:qFormat/>
    <w:rsid w:val="00622C68"/>
    <w:pPr>
      <w:keepNext/>
      <w:tabs>
        <w:tab w:val="left" w:pos="1008"/>
      </w:tabs>
      <w:spacing w:before="240" w:after="60"/>
      <w:ind w:left="1008" w:hanging="1008"/>
    </w:pPr>
    <w:rPr>
      <w:rFonts w:ascii="Arial" w:hAnsi="Arial"/>
      <w:szCs w:val="20"/>
      <w:lang w:val="en-US" w:eastAsia="ja-JP"/>
    </w:rPr>
  </w:style>
  <w:style w:type="paragraph" w:customStyle="1" w:styleId="8110">
    <w:name w:val="标题 811"/>
    <w:basedOn w:val="Normal"/>
    <w:qFormat/>
    <w:rsid w:val="00622C68"/>
    <w:pPr>
      <w:tabs>
        <w:tab w:val="left" w:pos="1440"/>
      </w:tabs>
      <w:spacing w:before="240" w:after="60"/>
    </w:pPr>
    <w:rPr>
      <w:rFonts w:ascii="Times New Roman" w:eastAsia="MS PGothic" w:hAnsi="Times New Roman"/>
      <w:i/>
      <w:iCs/>
      <w:sz w:val="24"/>
      <w:lang w:val="en-US" w:eastAsia="ja-JP"/>
    </w:rPr>
  </w:style>
  <w:style w:type="table" w:customStyle="1" w:styleId="TableGrid35">
    <w:name w:val="TableGrid35"/>
    <w:basedOn w:val="TableNormal"/>
    <w:uiPriority w:val="39"/>
    <w:qFormat/>
    <w:rsid w:val="00622C68"/>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uiPriority w:val="99"/>
    <w:qFormat/>
    <w:rsid w:val="00622C68"/>
    <w:pPr>
      <w:widowControl w:val="0"/>
      <w:spacing w:line="180" w:lineRule="atLeast"/>
    </w:pPr>
    <w:rPr>
      <w:kern w:val="2"/>
      <w:sz w:val="18"/>
      <w:szCs w:val="18"/>
      <w:lang w:val="en-US" w:eastAsia="en-US"/>
    </w:rPr>
  </w:style>
  <w:style w:type="paragraph" w:customStyle="1" w:styleId="Tablecell2">
    <w:name w:val="Tablecell"/>
    <w:basedOn w:val="Normal"/>
    <w:uiPriority w:val="99"/>
    <w:qFormat/>
    <w:rsid w:val="00622C68"/>
    <w:pPr>
      <w:widowControl w:val="0"/>
      <w:autoSpaceDE w:val="0"/>
      <w:autoSpaceDN w:val="0"/>
      <w:adjustRightInd w:val="0"/>
      <w:snapToGrid w:val="0"/>
      <w:spacing w:before="40" w:after="40" w:line="276" w:lineRule="auto"/>
    </w:pPr>
    <w:rPr>
      <w:rFonts w:ascii="Times New Roman" w:eastAsia="SimSun" w:hAnsi="Times New Roman"/>
      <w:szCs w:val="22"/>
      <w:lang w:val="en-US"/>
    </w:rPr>
  </w:style>
  <w:style w:type="paragraph" w:customStyle="1" w:styleId="MotorolaResponse1">
    <w:name w:val="Motorola Response1"/>
    <w:next w:val="Normal"/>
    <w:uiPriority w:val="99"/>
    <w:semiHidden/>
    <w:qFormat/>
    <w:rsid w:val="00622C68"/>
    <w:pPr>
      <w:keepNext/>
      <w:tabs>
        <w:tab w:val="left" w:pos="432"/>
      </w:tabs>
      <w:autoSpaceDE w:val="0"/>
      <w:autoSpaceDN w:val="0"/>
      <w:adjustRightInd w:val="0"/>
      <w:ind w:left="432" w:hanging="432"/>
      <w:jc w:val="both"/>
    </w:pPr>
    <w:rPr>
      <w:rFonts w:eastAsia="Times New Roman"/>
      <w:kern w:val="2"/>
      <w:lang w:eastAsia="zh-CN"/>
    </w:rPr>
  </w:style>
  <w:style w:type="paragraph" w:customStyle="1" w:styleId="BodyText0001">
    <w:name w:val="Body Text 0001"/>
    <w:basedOn w:val="Normal"/>
    <w:uiPriority w:val="99"/>
    <w:qFormat/>
    <w:rsid w:val="00622C68"/>
    <w:pPr>
      <w:numPr>
        <w:numId w:val="81"/>
      </w:numPr>
      <w:tabs>
        <w:tab w:val="clear" w:pos="720"/>
        <w:tab w:val="left" w:pos="1152"/>
      </w:tabs>
      <w:spacing w:line="480" w:lineRule="auto"/>
    </w:pPr>
    <w:rPr>
      <w:rFonts w:ascii="Times New Roman" w:eastAsia="SimSun" w:hAnsi="Times New Roman"/>
      <w:sz w:val="24"/>
      <w:szCs w:val="20"/>
      <w:lang w:val="en-US"/>
    </w:rPr>
  </w:style>
  <w:style w:type="character" w:customStyle="1" w:styleId="emailstyle140">
    <w:name w:val="emailstyle140"/>
    <w:semiHidden/>
    <w:qFormat/>
    <w:rsid w:val="00622C68"/>
    <w:rPr>
      <w:rFonts w:ascii="Nirmala UI" w:hAnsi="Nirmala UI" w:cs="Arial" w:hint="default"/>
      <w:color w:val="auto"/>
      <w:sz w:val="20"/>
      <w:szCs w:val="22"/>
    </w:rPr>
  </w:style>
  <w:style w:type="character" w:customStyle="1" w:styleId="wordother">
    <w:name w:val="word_other"/>
    <w:basedOn w:val="DefaultParagraphFont"/>
    <w:qFormat/>
    <w:rsid w:val="00622C68"/>
  </w:style>
  <w:style w:type="character" w:customStyle="1" w:styleId="lijuyuanxing">
    <w:name w:val="lijuyuanxing"/>
    <w:qFormat/>
    <w:rsid w:val="00622C68"/>
    <w:rPr>
      <w:kern w:val="2"/>
      <w:lang w:val="en-GB" w:eastAsia="zh-CN" w:bidi="ar-SA"/>
    </w:rPr>
  </w:style>
  <w:style w:type="table" w:customStyle="1" w:styleId="113">
    <w:name w:val="无格式表格 11"/>
    <w:basedOn w:val="TableNormal"/>
    <w:uiPriority w:val="41"/>
    <w:qFormat/>
    <w:rsid w:val="00622C68"/>
    <w:rPr>
      <w:rFonts w:eastAsia="SimSu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aptionChar3">
    <w:name w:val="Caption Char3"/>
    <w:uiPriority w:val="99"/>
    <w:qFormat/>
    <w:locked/>
    <w:rsid w:val="00622C68"/>
    <w:rPr>
      <w:rFonts w:ascii="Times New Roman" w:eastAsia="SimSun" w:hAnsi="Times New Roman" w:cs="Times New Roman"/>
      <w:b/>
      <w:bCs/>
      <w:kern w:val="0"/>
      <w:sz w:val="20"/>
      <w:szCs w:val="20"/>
      <w:lang w:val="en-GB"/>
    </w:rPr>
  </w:style>
  <w:style w:type="paragraph" w:customStyle="1" w:styleId="Bibliography2">
    <w:name w:val="Bibliography2"/>
    <w:basedOn w:val="Normal"/>
    <w:next w:val="Normal"/>
    <w:uiPriority w:val="37"/>
    <w:semiHidden/>
    <w:unhideWhenUsed/>
    <w:qFormat/>
    <w:rsid w:val="00622C68"/>
    <w:pPr>
      <w:overflowPunct w:val="0"/>
      <w:autoSpaceDE w:val="0"/>
      <w:autoSpaceDN w:val="0"/>
      <w:adjustRightInd w:val="0"/>
      <w:spacing w:after="180"/>
      <w:textAlignment w:val="baseline"/>
    </w:pPr>
    <w:rPr>
      <w:rFonts w:ascii="Times New Roman" w:eastAsia="SimSun" w:hAnsi="Times New Roman"/>
      <w:szCs w:val="20"/>
    </w:rPr>
  </w:style>
  <w:style w:type="character" w:customStyle="1" w:styleId="45">
    <w:name w:val="未处理的提及4"/>
    <w:uiPriority w:val="99"/>
    <w:unhideWhenUsed/>
    <w:qFormat/>
    <w:rsid w:val="00622C68"/>
    <w:rPr>
      <w:color w:val="605E5C"/>
      <w:shd w:val="clear" w:color="auto" w:fill="E1DFDD"/>
    </w:rPr>
  </w:style>
  <w:style w:type="character" w:customStyle="1" w:styleId="SubtleEmphasis1">
    <w:name w:val="Subtle Emphasis1"/>
    <w:uiPriority w:val="19"/>
    <w:qFormat/>
    <w:rsid w:val="00622C68"/>
    <w:rPr>
      <w:i/>
      <w:iCs/>
      <w:color w:val="404040"/>
    </w:rPr>
  </w:style>
  <w:style w:type="paragraph" w:customStyle="1" w:styleId="52a">
    <w:name w:val="标题 52"/>
    <w:basedOn w:val="Normal"/>
    <w:qFormat/>
    <w:rsid w:val="00622C68"/>
    <w:pPr>
      <w:keepNext/>
      <w:tabs>
        <w:tab w:val="left" w:pos="1008"/>
      </w:tabs>
      <w:spacing w:before="240" w:after="60"/>
      <w:ind w:left="1008" w:hanging="1008"/>
    </w:pPr>
    <w:rPr>
      <w:rFonts w:ascii="Arial" w:eastAsia="Calibri" w:hAnsi="Arial" w:cs="Arial"/>
      <w:kern w:val="2"/>
      <w:sz w:val="22"/>
      <w:szCs w:val="22"/>
      <w:lang w:val="en-US"/>
    </w:rPr>
  </w:style>
  <w:style w:type="paragraph" w:customStyle="1" w:styleId="82">
    <w:name w:val="标题 82"/>
    <w:basedOn w:val="Normal"/>
    <w:uiPriority w:val="99"/>
    <w:qFormat/>
    <w:rsid w:val="00622C68"/>
    <w:pPr>
      <w:tabs>
        <w:tab w:val="left" w:pos="1440"/>
      </w:tabs>
      <w:spacing w:before="240" w:after="60"/>
    </w:pPr>
    <w:rPr>
      <w:rFonts w:ascii="Times New Roman" w:eastAsia="MS PGothic" w:hAnsi="Times New Roman"/>
      <w:i/>
      <w:iCs/>
      <w:sz w:val="24"/>
      <w:lang w:val="en-US" w:eastAsia="ja-JP"/>
    </w:rPr>
  </w:style>
  <w:style w:type="paragraph" w:customStyle="1" w:styleId="92">
    <w:name w:val="标题 92"/>
    <w:basedOn w:val="Normal"/>
    <w:uiPriority w:val="99"/>
    <w:qFormat/>
    <w:rsid w:val="00622C68"/>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0">
    <w:name w:val="标题 63"/>
    <w:basedOn w:val="Normal"/>
    <w:uiPriority w:val="99"/>
    <w:qFormat/>
    <w:rsid w:val="00622C68"/>
    <w:pPr>
      <w:tabs>
        <w:tab w:val="left" w:pos="1152"/>
      </w:tabs>
    </w:pPr>
    <w:rPr>
      <w:rFonts w:eastAsia="MS PGothic" w:cs="Times"/>
      <w:szCs w:val="20"/>
      <w:lang w:val="en-US" w:eastAsia="ja-JP"/>
    </w:rPr>
  </w:style>
  <w:style w:type="paragraph" w:customStyle="1" w:styleId="73">
    <w:name w:val="标题 73"/>
    <w:basedOn w:val="Normal"/>
    <w:uiPriority w:val="99"/>
    <w:qFormat/>
    <w:rsid w:val="00622C68"/>
    <w:pPr>
      <w:tabs>
        <w:tab w:val="left" w:pos="1296"/>
      </w:tabs>
    </w:pPr>
    <w:rPr>
      <w:rFonts w:eastAsia="MS PGothic" w:cs="Times"/>
      <w:szCs w:val="20"/>
      <w:lang w:val="en-US" w:eastAsia="ja-JP"/>
    </w:rPr>
  </w:style>
  <w:style w:type="character" w:customStyle="1" w:styleId="46">
    <w:name w:val="@他4"/>
    <w:uiPriority w:val="99"/>
    <w:unhideWhenUsed/>
    <w:qFormat/>
    <w:rsid w:val="00622C68"/>
    <w:rPr>
      <w:color w:val="2B579A"/>
      <w:shd w:val="clear" w:color="auto" w:fill="E6E6E6"/>
    </w:rPr>
  </w:style>
  <w:style w:type="table" w:customStyle="1" w:styleId="4-52">
    <w:name w:val="网格表 4 - 着色 52"/>
    <w:basedOn w:val="TableNormal"/>
    <w:uiPriority w:val="49"/>
    <w:qFormat/>
    <w:rsid w:val="00622C68"/>
    <w:rPr>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10">
    <w:name w:val="未处理的提及41"/>
    <w:uiPriority w:val="99"/>
    <w:semiHidden/>
    <w:unhideWhenUsed/>
    <w:qFormat/>
    <w:rsid w:val="00622C68"/>
    <w:rPr>
      <w:color w:val="605E5C"/>
      <w:shd w:val="clear" w:color="auto" w:fill="E1DFDD"/>
    </w:rPr>
  </w:style>
  <w:style w:type="table" w:customStyle="1" w:styleId="TableGrid93">
    <w:name w:val="Table Grid93"/>
    <w:basedOn w:val="TableNormal"/>
    <w:uiPriority w:val="39"/>
    <w:qFormat/>
    <w:rsid w:val="00622C6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622C68"/>
    <w:pPr>
      <w:jc w:val="both"/>
    </w:pPr>
    <w:rPr>
      <w:rFonts w:ascii="Times New Roman" w:eastAsia="SimSun" w:hAnsi="Times New Roman"/>
      <w:iCs/>
      <w:sz w:val="21"/>
      <w:szCs w:val="21"/>
      <w:lang w:val="en-US" w:eastAsia="zh-CN"/>
    </w:rPr>
  </w:style>
  <w:style w:type="table" w:customStyle="1" w:styleId="TableGrid261">
    <w:name w:val="TableGrid261"/>
    <w:basedOn w:val="TableNormal"/>
    <w:qFormat/>
    <w:rsid w:val="00622C68"/>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uiPriority w:val="39"/>
    <w:qFormat/>
    <w:rsid w:val="00622C68"/>
    <w:rPr>
      <w:rFonts w:eastAsia="SimSu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1">
    <w:name w:val="正文文本 Char1"/>
    <w:qFormat/>
    <w:rsid w:val="00622C68"/>
    <w:rPr>
      <w:rFonts w:eastAsia="Times New Roman"/>
      <w:lang w:eastAsia="en-US"/>
    </w:rPr>
  </w:style>
  <w:style w:type="character" w:customStyle="1" w:styleId="Char12">
    <w:name w:val="批注文字 Char1"/>
    <w:uiPriority w:val="99"/>
    <w:qFormat/>
    <w:rsid w:val="00622C68"/>
    <w:rPr>
      <w:rFonts w:ascii="Times New Roman" w:eastAsia="Times New Roman" w:hAnsi="Times New Roman" w:cs="Times New Roman"/>
      <w:sz w:val="20"/>
      <w:szCs w:val="20"/>
      <w:lang w:val="en-US"/>
    </w:rPr>
  </w:style>
  <w:style w:type="character" w:customStyle="1" w:styleId="Char13">
    <w:name w:val="脚注文本 Char1"/>
    <w:semiHidden/>
    <w:qFormat/>
    <w:rsid w:val="00622C68"/>
    <w:rPr>
      <w:rFonts w:eastAsia="Times New Roman"/>
      <w:sz w:val="18"/>
      <w:szCs w:val="18"/>
      <w:lang w:eastAsia="en-US"/>
    </w:rPr>
  </w:style>
  <w:style w:type="character" w:customStyle="1" w:styleId="Char14">
    <w:name w:val="文档结构图 Char1"/>
    <w:semiHidden/>
    <w:qFormat/>
    <w:rsid w:val="00622C68"/>
    <w:rPr>
      <w:rFonts w:ascii="SimSun"/>
      <w:sz w:val="18"/>
      <w:szCs w:val="18"/>
      <w:lang w:eastAsia="en-US"/>
    </w:rPr>
  </w:style>
  <w:style w:type="table" w:customStyle="1" w:styleId="TableGrid160">
    <w:name w:val="Table Grid16"/>
    <w:basedOn w:val="TableNormal"/>
    <w:uiPriority w:val="39"/>
    <w:qFormat/>
    <w:rsid w:val="00622C6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22C6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41"/>
    <w:basedOn w:val="Normal"/>
    <w:next w:val="NormalIndent"/>
    <w:qFormat/>
    <w:rsid w:val="00622C68"/>
    <w:pPr>
      <w:widowControl w:val="0"/>
      <w:ind w:firstLine="420"/>
      <w:jc w:val="both"/>
    </w:pPr>
    <w:rPr>
      <w:rFonts w:ascii="Times New Roman" w:eastAsia="SimSun" w:hAnsi="Times New Roman"/>
      <w:kern w:val="2"/>
      <w:sz w:val="21"/>
      <w:szCs w:val="20"/>
      <w:lang w:val="en-US" w:eastAsia="zh-CN"/>
    </w:rPr>
  </w:style>
  <w:style w:type="paragraph" w:customStyle="1" w:styleId="z-TopofForm1">
    <w:name w:val="z-Top of Form1"/>
    <w:basedOn w:val="Normal"/>
    <w:next w:val="Normal"/>
    <w:hidden/>
    <w:uiPriority w:val="99"/>
    <w:unhideWhenUsed/>
    <w:qFormat/>
    <w:rsid w:val="00622C68"/>
    <w:pPr>
      <w:pBdr>
        <w:bottom w:val="single" w:sz="6" w:space="1" w:color="auto"/>
      </w:pBdr>
      <w:jc w:val="center"/>
    </w:pPr>
    <w:rPr>
      <w:rFonts w:ascii="Arial" w:eastAsia="SimSun" w:hAnsi="Arial"/>
      <w:vanish/>
      <w:sz w:val="16"/>
      <w:szCs w:val="16"/>
      <w:lang w:val="en-US" w:eastAsia="zh-CN"/>
    </w:rPr>
  </w:style>
  <w:style w:type="character" w:customStyle="1" w:styleId="z-">
    <w:name w:val="z-窗体顶端 字符"/>
    <w:link w:val="z-TopofForm2"/>
    <w:uiPriority w:val="99"/>
    <w:qFormat/>
    <w:rsid w:val="00622C68"/>
    <w:rPr>
      <w:rFonts w:ascii="Arial" w:eastAsia="Times New Roman" w:hAnsi="Arial"/>
      <w:vanish/>
      <w:sz w:val="16"/>
      <w:szCs w:val="16"/>
    </w:rPr>
  </w:style>
  <w:style w:type="paragraph" w:customStyle="1" w:styleId="z-TopofForm2">
    <w:name w:val="z-Top of Form2"/>
    <w:basedOn w:val="Normal"/>
    <w:next w:val="Normal"/>
    <w:link w:val="z-"/>
    <w:uiPriority w:val="99"/>
    <w:rsid w:val="00622C68"/>
    <w:pPr>
      <w:pBdr>
        <w:bottom w:val="single" w:sz="6" w:space="1" w:color="auto"/>
      </w:pBdr>
      <w:jc w:val="center"/>
    </w:pPr>
    <w:rPr>
      <w:rFonts w:ascii="Arial" w:eastAsia="Times New Roman" w:hAnsi="Arial"/>
      <w:vanish/>
      <w:sz w:val="16"/>
      <w:szCs w:val="16"/>
      <w:lang w:eastAsia="en-GB"/>
    </w:rPr>
  </w:style>
  <w:style w:type="paragraph" w:customStyle="1" w:styleId="z-BottomofForm1">
    <w:name w:val="z-Bottom of Form1"/>
    <w:basedOn w:val="Normal"/>
    <w:next w:val="Normal"/>
    <w:hidden/>
    <w:uiPriority w:val="99"/>
    <w:unhideWhenUsed/>
    <w:qFormat/>
    <w:rsid w:val="00622C68"/>
    <w:pPr>
      <w:pBdr>
        <w:top w:val="single" w:sz="6" w:space="1" w:color="auto"/>
      </w:pBdr>
      <w:jc w:val="center"/>
    </w:pPr>
    <w:rPr>
      <w:rFonts w:ascii="Arial" w:eastAsia="SimSun" w:hAnsi="Arial"/>
      <w:vanish/>
      <w:sz w:val="16"/>
      <w:szCs w:val="16"/>
      <w:lang w:val="en-US" w:eastAsia="zh-CN"/>
    </w:rPr>
  </w:style>
  <w:style w:type="character" w:customStyle="1" w:styleId="z-0">
    <w:name w:val="z-窗体底端 字符"/>
    <w:link w:val="z-BottomofForm2"/>
    <w:uiPriority w:val="99"/>
    <w:qFormat/>
    <w:rsid w:val="00622C68"/>
    <w:rPr>
      <w:rFonts w:ascii="Arial" w:eastAsia="Times New Roman" w:hAnsi="Arial"/>
      <w:vanish/>
      <w:sz w:val="16"/>
      <w:szCs w:val="16"/>
    </w:rPr>
  </w:style>
  <w:style w:type="paragraph" w:customStyle="1" w:styleId="z-BottomofForm2">
    <w:name w:val="z-Bottom of Form2"/>
    <w:basedOn w:val="Normal"/>
    <w:next w:val="Normal"/>
    <w:link w:val="z-0"/>
    <w:uiPriority w:val="99"/>
    <w:rsid w:val="00622C68"/>
    <w:pPr>
      <w:pBdr>
        <w:top w:val="single" w:sz="6" w:space="1" w:color="auto"/>
      </w:pBdr>
      <w:jc w:val="center"/>
    </w:pPr>
    <w:rPr>
      <w:rFonts w:ascii="Arial" w:eastAsia="Times New Roman" w:hAnsi="Arial"/>
      <w:vanish/>
      <w:sz w:val="16"/>
      <w:szCs w:val="16"/>
      <w:lang w:eastAsia="en-GB"/>
    </w:rPr>
  </w:style>
  <w:style w:type="paragraph" w:customStyle="1" w:styleId="Date1">
    <w:name w:val="Date1"/>
    <w:basedOn w:val="Normal"/>
    <w:next w:val="Normal"/>
    <w:uiPriority w:val="99"/>
    <w:unhideWhenUsed/>
    <w:qFormat/>
    <w:rsid w:val="00622C68"/>
    <w:pPr>
      <w:spacing w:after="200" w:line="276" w:lineRule="auto"/>
      <w:ind w:leftChars="2500" w:left="100"/>
    </w:pPr>
    <w:rPr>
      <w:rFonts w:ascii="Times New Roman" w:eastAsia="SimSun" w:hAnsi="Times New Roman"/>
      <w:szCs w:val="20"/>
      <w:lang w:val="en-US" w:eastAsia="zh-CN"/>
    </w:rPr>
  </w:style>
  <w:style w:type="paragraph" w:customStyle="1" w:styleId="BodyTextIndent1">
    <w:name w:val="Body Text Indent1"/>
    <w:basedOn w:val="Normal"/>
    <w:next w:val="BodyTextIndent"/>
    <w:uiPriority w:val="99"/>
    <w:unhideWhenUsed/>
    <w:qFormat/>
    <w:rsid w:val="00622C68"/>
    <w:pPr>
      <w:spacing w:after="120" w:line="276" w:lineRule="auto"/>
      <w:ind w:left="360"/>
    </w:pPr>
  </w:style>
  <w:style w:type="paragraph" w:customStyle="1" w:styleId="ListNumber31">
    <w:name w:val="List Number 31"/>
    <w:basedOn w:val="Normal"/>
    <w:next w:val="ListNumber3"/>
    <w:qFormat/>
    <w:rsid w:val="00622C68"/>
    <w:pPr>
      <w:tabs>
        <w:tab w:val="left" w:pos="992"/>
      </w:tabs>
      <w:overflowPunct w:val="0"/>
      <w:autoSpaceDE w:val="0"/>
      <w:autoSpaceDN w:val="0"/>
      <w:adjustRightInd w:val="0"/>
      <w:spacing w:after="180"/>
      <w:ind w:left="992" w:hanging="425"/>
      <w:textAlignment w:val="baseline"/>
    </w:pPr>
    <w:rPr>
      <w:rFonts w:ascii="Times New Roman" w:eastAsia="SimSun" w:hAnsi="Times New Roman"/>
      <w:szCs w:val="20"/>
    </w:rPr>
  </w:style>
  <w:style w:type="table" w:customStyle="1" w:styleId="1110">
    <w:name w:val="网格型111"/>
    <w:basedOn w:val="TableNormal"/>
    <w:qFormat/>
    <w:rsid w:val="00622C6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22C68"/>
    <w:pPr>
      <w:snapToGrid w:val="0"/>
    </w:pPr>
    <w:rPr>
      <w:rFonts w:ascii="Calibri Light" w:eastAsia="SimSun" w:hAnsi="Calibri Light"/>
      <w:b/>
      <w:i/>
      <w:iCs/>
      <w:color w:val="4472C4"/>
      <w:spacing w:val="15"/>
      <w:lang w:val="en-US" w:eastAsia="zh-CN"/>
    </w:rPr>
  </w:style>
  <w:style w:type="table" w:customStyle="1" w:styleId="PlainTable111">
    <w:name w:val="Plain Table 111"/>
    <w:basedOn w:val="TableNormal"/>
    <w:uiPriority w:val="41"/>
    <w:qFormat/>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odyTextIndent20">
    <w:name w:val="Body Text Indent2"/>
    <w:basedOn w:val="Normal"/>
    <w:next w:val="BodyTextIndent"/>
    <w:link w:val="BodyTextIndentChar1"/>
    <w:uiPriority w:val="99"/>
    <w:rsid w:val="00622C68"/>
    <w:pPr>
      <w:spacing w:after="120"/>
      <w:ind w:left="283"/>
    </w:pPr>
    <w:rPr>
      <w:rFonts w:ascii="CG Times (WN)" w:eastAsia="SimSun" w:hAnsi="CG Times (WN)"/>
      <w:szCs w:val="20"/>
    </w:rPr>
  </w:style>
  <w:style w:type="character" w:customStyle="1" w:styleId="BodyTextIndentChar1">
    <w:name w:val="Body Text Indent Char1"/>
    <w:link w:val="BodyTextIndent20"/>
    <w:uiPriority w:val="99"/>
    <w:rsid w:val="00622C68"/>
    <w:rPr>
      <w:rFonts w:ascii="CG Times (WN)" w:eastAsia="SimSun" w:hAnsi="CG Times (WN)"/>
      <w:lang w:eastAsia="en-US"/>
    </w:rPr>
  </w:style>
  <w:style w:type="character" w:customStyle="1" w:styleId="BodyTextIndentChar2">
    <w:name w:val="Body Text Indent Char2"/>
    <w:semiHidden/>
    <w:rsid w:val="00622C68"/>
    <w:rPr>
      <w:rFonts w:ascii="Times New Roman" w:eastAsia="SimSun" w:hAnsi="Times New Roman"/>
      <w:lang w:val="en-GB" w:eastAsia="en-US"/>
    </w:rPr>
  </w:style>
  <w:style w:type="table" w:customStyle="1" w:styleId="114">
    <w:name w:val="浅色列表11"/>
    <w:basedOn w:val="TableNormal"/>
    <w:uiPriority w:val="61"/>
    <w:rsid w:val="00622C68"/>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bleofFigures1">
    <w:name w:val="Table of Figures1"/>
    <w:basedOn w:val="Normal"/>
    <w:next w:val="Normal"/>
    <w:rsid w:val="00622C68"/>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22C68"/>
    <w:pPr>
      <w:pBdr>
        <w:top w:val="single" w:sz="12" w:space="0" w:color="auto"/>
      </w:pBdr>
      <w:spacing w:before="360" w:after="240"/>
    </w:pPr>
    <w:rPr>
      <w:rFonts w:ascii="Times New Roman" w:eastAsia="SimSun" w:hAnsi="Times New Roman"/>
      <w:b/>
      <w:i/>
      <w:sz w:val="26"/>
      <w:szCs w:val="20"/>
    </w:rPr>
  </w:style>
  <w:style w:type="paragraph" w:customStyle="1" w:styleId="BodyTextIndent31">
    <w:name w:val="Body Text Indent 31"/>
    <w:basedOn w:val="Normal"/>
    <w:next w:val="BodyTextIndent3"/>
    <w:rsid w:val="00622C68"/>
    <w:pPr>
      <w:overflowPunct w:val="0"/>
      <w:autoSpaceDE w:val="0"/>
      <w:autoSpaceDN w:val="0"/>
      <w:adjustRightInd w:val="0"/>
      <w:ind w:left="1080"/>
      <w:textAlignment w:val="baseline"/>
    </w:pPr>
    <w:rPr>
      <w:sz w:val="16"/>
      <w:szCs w:val="16"/>
    </w:rPr>
  </w:style>
  <w:style w:type="table" w:customStyle="1" w:styleId="TableGridLight111">
    <w:name w:val="Table Grid Light111"/>
    <w:basedOn w:val="TableNormal"/>
    <w:uiPriority w:val="40"/>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PatApplChar">
    <w:name w:val="Pat Appl Char"/>
    <w:link w:val="PatAppl"/>
    <w:locked/>
    <w:rsid w:val="00622C68"/>
    <w:rPr>
      <w:rFonts w:eastAsia="t"/>
      <w:szCs w:val="22"/>
      <w:lang w:val="en-US" w:eastAsia="zh-CN"/>
    </w:rPr>
  </w:style>
  <w:style w:type="paragraph" w:customStyle="1" w:styleId="3a">
    <w:name w:val="列出段落3"/>
    <w:basedOn w:val="Normal"/>
    <w:uiPriority w:val="34"/>
    <w:unhideWhenUsed/>
    <w:qFormat/>
    <w:rsid w:val="00622C68"/>
    <w:pPr>
      <w:widowControl w:val="0"/>
      <w:spacing w:after="200" w:line="276" w:lineRule="auto"/>
      <w:ind w:leftChars="400" w:left="840"/>
    </w:pPr>
    <w:rPr>
      <w:rFonts w:ascii="Times New Roman" w:eastAsia="SimSun" w:hAnsi="Times New Roman"/>
      <w:kern w:val="2"/>
      <w:lang w:val="en-US" w:eastAsia="zh-CN"/>
    </w:rPr>
  </w:style>
  <w:style w:type="paragraph" w:customStyle="1" w:styleId="115">
    <w:name w:val="列出段落11"/>
    <w:basedOn w:val="Normal"/>
    <w:uiPriority w:val="34"/>
    <w:unhideWhenUsed/>
    <w:qFormat/>
    <w:rsid w:val="00622C68"/>
    <w:pPr>
      <w:widowControl w:val="0"/>
      <w:spacing w:after="200" w:line="276" w:lineRule="auto"/>
      <w:ind w:firstLineChars="200" w:firstLine="420"/>
      <w:jc w:val="both"/>
    </w:pPr>
    <w:rPr>
      <w:rFonts w:ascii="Times New Roman" w:eastAsia="SimSun" w:hAnsi="Times New Roman"/>
      <w:kern w:val="2"/>
      <w:sz w:val="21"/>
      <w:lang w:val="en-US" w:eastAsia="zh-CN"/>
    </w:rPr>
  </w:style>
  <w:style w:type="table" w:customStyle="1" w:styleId="ColorfulList-Accent1110">
    <w:name w:val="Colorful List - Accent 1110"/>
    <w:basedOn w:val="TableNormal"/>
    <w:uiPriority w:val="34"/>
    <w:rsid w:val="00622C68"/>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rsid w:val="00622C68"/>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TableNormal"/>
    <w:rsid w:val="00622C6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rsid w:val="00622C68"/>
    <w:rPr>
      <w:rFonts w:cs="Times New Roman"/>
    </w:rPr>
  </w:style>
  <w:style w:type="character" w:customStyle="1" w:styleId="TitleChar4">
    <w:name w:val="Title Char4"/>
    <w:uiPriority w:val="10"/>
    <w:locked/>
    <w:rsid w:val="00622C68"/>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622C68"/>
    <w:pPr>
      <w:spacing w:before="100" w:beforeAutospacing="1" w:after="100" w:afterAutospacing="1"/>
    </w:pPr>
    <w:rPr>
      <w:rFonts w:ascii="Times New Roman" w:eastAsia="SimSun" w:hAnsi="Times New Roman"/>
      <w:sz w:val="24"/>
      <w:lang w:val="en-US"/>
    </w:rPr>
  </w:style>
  <w:style w:type="character" w:customStyle="1" w:styleId="z-TopofFormChar1">
    <w:name w:val="z-Top of Form Char1"/>
    <w:rsid w:val="00622C68"/>
    <w:rPr>
      <w:rFonts w:ascii="Arial" w:hAnsi="Arial" w:cs="Arial"/>
      <w:vanish/>
      <w:sz w:val="16"/>
      <w:szCs w:val="16"/>
      <w:lang w:val="en-GB" w:eastAsia="en-US"/>
    </w:rPr>
  </w:style>
  <w:style w:type="character" w:customStyle="1" w:styleId="z-Char1">
    <w:name w:val="z-窗体顶端 Char1"/>
    <w:semiHidden/>
    <w:rsid w:val="00622C68"/>
    <w:rPr>
      <w:rFonts w:ascii="Arial" w:eastAsia="Times New Roman" w:hAnsi="Arial" w:cs="Arial"/>
      <w:vanish/>
      <w:sz w:val="16"/>
      <w:szCs w:val="16"/>
      <w:lang w:eastAsia="en-US"/>
    </w:rPr>
  </w:style>
  <w:style w:type="character" w:customStyle="1" w:styleId="z-BottomofFormChar1">
    <w:name w:val="z-Bottom of Form Char1"/>
    <w:rsid w:val="00622C68"/>
    <w:rPr>
      <w:rFonts w:ascii="Arial" w:hAnsi="Arial" w:cs="Arial"/>
      <w:vanish/>
      <w:sz w:val="16"/>
      <w:szCs w:val="16"/>
      <w:lang w:val="en-GB" w:eastAsia="en-US"/>
    </w:rPr>
  </w:style>
  <w:style w:type="character" w:customStyle="1" w:styleId="z-Char10">
    <w:name w:val="z-窗体底端 Char1"/>
    <w:semiHidden/>
    <w:rsid w:val="00622C68"/>
    <w:rPr>
      <w:rFonts w:ascii="Arial" w:eastAsia="Times New Roman" w:hAnsi="Arial" w:cs="Arial"/>
      <w:vanish/>
      <w:sz w:val="16"/>
      <w:szCs w:val="16"/>
      <w:lang w:eastAsia="en-US"/>
    </w:rPr>
  </w:style>
  <w:style w:type="character" w:customStyle="1" w:styleId="Char15">
    <w:name w:val="日期 Char1"/>
    <w:semiHidden/>
    <w:rsid w:val="00622C68"/>
    <w:rPr>
      <w:rFonts w:eastAsia="Times New Roman"/>
      <w:lang w:eastAsia="en-US"/>
    </w:rPr>
  </w:style>
  <w:style w:type="character" w:customStyle="1" w:styleId="DateChar1">
    <w:name w:val="Date Char1"/>
    <w:rsid w:val="00622C68"/>
    <w:rPr>
      <w:lang w:eastAsia="en-US"/>
    </w:rPr>
  </w:style>
  <w:style w:type="character" w:customStyle="1" w:styleId="Char16">
    <w:name w:val="副标题 Char1"/>
    <w:rsid w:val="00622C68"/>
    <w:rPr>
      <w:rFonts w:ascii="Cambria" w:hAnsi="Cambria" w:cs="Times New Roman"/>
      <w:b/>
      <w:bCs/>
      <w:kern w:val="28"/>
      <w:sz w:val="32"/>
      <w:szCs w:val="32"/>
      <w:lang w:eastAsia="en-US"/>
    </w:rPr>
  </w:style>
  <w:style w:type="character" w:customStyle="1" w:styleId="SubtitleChar1">
    <w:name w:val="Subtitle Char1"/>
    <w:rsid w:val="00622C68"/>
    <w:rPr>
      <w:rFonts w:ascii="Calibri" w:eastAsia="SimSun" w:hAnsi="Calibri" w:cs="Times New Roman"/>
      <w:color w:val="5A5A5A"/>
      <w:spacing w:val="15"/>
      <w:sz w:val="22"/>
      <w:szCs w:val="22"/>
      <w:lang w:eastAsia="en-US"/>
    </w:rPr>
  </w:style>
  <w:style w:type="paragraph" w:customStyle="1" w:styleId="BodyTextIndent32">
    <w:name w:val="Body Text Indent 32"/>
    <w:basedOn w:val="Normal"/>
    <w:next w:val="BodyTextIndent3"/>
    <w:link w:val="BodyTextIndent3Char1"/>
    <w:rsid w:val="00622C68"/>
    <w:pPr>
      <w:spacing w:after="120"/>
      <w:ind w:left="283"/>
    </w:pPr>
    <w:rPr>
      <w:rFonts w:ascii="CG Times (WN)" w:eastAsia="SimSun" w:hAnsi="CG Times (WN)"/>
      <w:sz w:val="16"/>
      <w:szCs w:val="16"/>
    </w:rPr>
  </w:style>
  <w:style w:type="character" w:customStyle="1" w:styleId="BodyTextIndent3Char1">
    <w:name w:val="Body Text Indent 3 Char1"/>
    <w:link w:val="BodyTextIndent32"/>
    <w:rsid w:val="00622C68"/>
    <w:rPr>
      <w:rFonts w:ascii="CG Times (WN)" w:eastAsia="SimSun" w:hAnsi="CG Times (WN)"/>
      <w:sz w:val="16"/>
      <w:szCs w:val="16"/>
      <w:lang w:eastAsia="en-US"/>
    </w:rPr>
  </w:style>
  <w:style w:type="table" w:customStyle="1" w:styleId="TableGrid312">
    <w:name w:val="Table Grid31"/>
    <w:basedOn w:val="TableNormal"/>
    <w:uiPriority w:val="39"/>
    <w:qFormat/>
    <w:rsid w:val="00622C6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Theme1">
    <w:name w:val="Table Theme1"/>
    <w:basedOn w:val="TableNormal"/>
    <w:rsid w:val="00622C6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 311"/>
    <w:basedOn w:val="TableNormal"/>
    <w:rsid w:val="00622C6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paragraph" w:customStyle="1" w:styleId="TableofFigures2">
    <w:name w:val="Table of Figures2"/>
    <w:basedOn w:val="Normal"/>
    <w:next w:val="Normal"/>
    <w:rsid w:val="00622C6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22C68"/>
    <w:pPr>
      <w:pBdr>
        <w:top w:val="single" w:sz="12" w:space="0" w:color="auto"/>
      </w:pBdr>
      <w:spacing w:before="360" w:after="240"/>
    </w:pPr>
    <w:rPr>
      <w:rFonts w:ascii="Times New Roman" w:eastAsia="SimSun" w:hAnsi="Times New Roman"/>
      <w:b/>
      <w:i/>
      <w:sz w:val="26"/>
      <w:szCs w:val="20"/>
    </w:rPr>
  </w:style>
  <w:style w:type="table" w:customStyle="1" w:styleId="DarkList-Accent61">
    <w:name w:val="Dark List - Accent 61"/>
    <w:basedOn w:val="TableNormal"/>
    <w:uiPriority w:val="70"/>
    <w:rsid w:val="00622C68"/>
    <w:rPr>
      <w:rFonts w:ascii="CG Times (WN)" w:eastAsia="SimSu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
    <w:name w:val="Plain Table 1111"/>
    <w:basedOn w:val="TableNormal"/>
    <w:uiPriority w:val="41"/>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22C6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rsid w:val="00622C68"/>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rsid w:val="00622C6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
    <w:basedOn w:val="TableNormal"/>
    <w:uiPriority w:val="39"/>
    <w:qFormat/>
    <w:rsid w:val="00622C6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rsid w:val="00622C6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622C6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rsid w:val="00622C6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rsid w:val="00622C6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rsid w:val="00622C6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622C68"/>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浅色列表12"/>
    <w:basedOn w:val="TableNormal"/>
    <w:uiPriority w:val="61"/>
    <w:rsid w:val="00622C68"/>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622C68"/>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622C68"/>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622C6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TableNormal"/>
    <w:rsid w:val="00622C6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
    <w:basedOn w:val="TableNormal"/>
    <w:rsid w:val="00622C6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rsid w:val="00622C6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rsid w:val="00622C6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22C68"/>
    <w:pPr>
      <w:pBdr>
        <w:top w:val="single" w:sz="12" w:space="0" w:color="auto"/>
      </w:pBdr>
      <w:spacing w:before="360" w:after="240"/>
    </w:pPr>
    <w:rPr>
      <w:rFonts w:ascii="Times New Roman" w:eastAsia="SimSun" w:hAnsi="Times New Roman"/>
      <w:b/>
      <w:i/>
      <w:sz w:val="26"/>
      <w:szCs w:val="20"/>
    </w:rPr>
  </w:style>
  <w:style w:type="table" w:customStyle="1" w:styleId="DarkList-Accent62">
    <w:name w:val="Dark List - Accent 62"/>
    <w:basedOn w:val="TableNormal"/>
    <w:uiPriority w:val="70"/>
    <w:rsid w:val="00622C68"/>
    <w:rPr>
      <w:rFonts w:ascii="CG Times (WN)" w:eastAsia="SimSu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0">
    <w:name w:val="Colorful List - Accent 1210"/>
    <w:basedOn w:val="TableNormal"/>
    <w:uiPriority w:val="34"/>
    <w:rsid w:val="00622C6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TableNormal"/>
    <w:uiPriority w:val="49"/>
    <w:rsid w:val="00622C68"/>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rsid w:val="00622C6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sid w:val="00622C6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sid w:val="00622C6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rsid w:val="00622C6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622C6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rsid w:val="00622C6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rsid w:val="00622C6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rsid w:val="00622C6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622C68"/>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sid w:val="00622C68"/>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622C68"/>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622C68"/>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rsid w:val="00622C6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rsid w:val="00622C6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
    <w:basedOn w:val="TableNormal"/>
    <w:rsid w:val="00622C6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rsid w:val="00622C6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rsid w:val="00622C6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22C68"/>
    <w:pPr>
      <w:pBdr>
        <w:top w:val="single" w:sz="12" w:space="0" w:color="auto"/>
      </w:pBdr>
      <w:spacing w:before="360" w:after="240"/>
    </w:pPr>
    <w:rPr>
      <w:rFonts w:ascii="Times New Roman" w:eastAsia="SimSun" w:hAnsi="Times New Roman"/>
      <w:b/>
      <w:i/>
      <w:sz w:val="26"/>
      <w:szCs w:val="20"/>
    </w:rPr>
  </w:style>
  <w:style w:type="table" w:customStyle="1" w:styleId="DarkList-Accent63">
    <w:name w:val="Dark List - Accent 63"/>
    <w:basedOn w:val="TableNormal"/>
    <w:uiPriority w:val="70"/>
    <w:rsid w:val="00622C68"/>
    <w:rPr>
      <w:rFonts w:ascii="CG Times (WN)" w:eastAsia="SimSu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9">
    <w:name w:val="Colorful List - Accent 139"/>
    <w:basedOn w:val="TableNormal"/>
    <w:uiPriority w:val="34"/>
    <w:rsid w:val="00622C6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0">
    <w:name w:val="Grid Table 4 - Accent 5310"/>
    <w:basedOn w:val="TableNormal"/>
    <w:uiPriority w:val="49"/>
    <w:rsid w:val="00622C68"/>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sid w:val="00622C6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TableNormal"/>
    <w:uiPriority w:val="34"/>
    <w:rsid w:val="00622C6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Distribution">
    <w:name w:val="Distribution"/>
    <w:basedOn w:val="Heading4"/>
    <w:next w:val="Text"/>
    <w:rsid w:val="00622C68"/>
    <w:pPr>
      <w:keepNext w:val="0"/>
      <w:numPr>
        <w:ilvl w:val="0"/>
        <w:numId w:val="0"/>
      </w:numPr>
      <w:spacing w:before="360" w:after="0"/>
      <w:outlineLvl w:val="9"/>
    </w:pPr>
    <w:rPr>
      <w:rFonts w:eastAsia="SimSun" w:cs="Times New Roman"/>
      <w:bCs w:val="0"/>
      <w:i w:val="0"/>
      <w:szCs w:val="20"/>
      <w:lang w:val="en-US"/>
    </w:rPr>
  </w:style>
  <w:style w:type="paragraph" w:customStyle="1" w:styleId="ProgramStyle">
    <w:name w:val="ProgramStyle"/>
    <w:next w:val="BodyText"/>
    <w:rsid w:val="00622C68"/>
    <w:rPr>
      <w:rFonts w:ascii="Courier New" w:eastAsia="SimSun" w:hAnsi="Courier New"/>
      <w:sz w:val="16"/>
      <w:lang w:val="en-US" w:eastAsia="en-US"/>
    </w:rPr>
  </w:style>
  <w:style w:type="paragraph" w:customStyle="1" w:styleId="TableStyle">
    <w:name w:val="TableStyle"/>
    <w:rsid w:val="00622C68"/>
    <w:pPr>
      <w:ind w:left="85"/>
    </w:pPr>
    <w:rPr>
      <w:rFonts w:ascii="Arial" w:eastAsia="SimSun" w:hAnsi="Arial"/>
      <w:sz w:val="22"/>
      <w:lang w:val="en-US" w:eastAsia="en-US"/>
    </w:rPr>
  </w:style>
  <w:style w:type="paragraph" w:customStyle="1" w:styleId="Listabcdoublelinewide">
    <w:name w:val="List abc double line (wide)"/>
    <w:rsid w:val="00622C68"/>
    <w:pPr>
      <w:numPr>
        <w:numId w:val="82"/>
      </w:numPr>
      <w:tabs>
        <w:tab w:val="left" w:pos="720"/>
      </w:tabs>
      <w:spacing w:before="240"/>
      <w:ind w:left="720"/>
    </w:pPr>
    <w:rPr>
      <w:rFonts w:ascii="Arial" w:eastAsia="SimSun" w:hAnsi="Arial"/>
      <w:lang w:val="en-US" w:eastAsia="en-US" w:bidi="ar-DZ"/>
    </w:rPr>
  </w:style>
  <w:style w:type="paragraph" w:customStyle="1" w:styleId="NoSpellcheck">
    <w:name w:val="NoSpellcheck"/>
    <w:rsid w:val="00622C68"/>
    <w:rPr>
      <w:rFonts w:ascii="Arial" w:eastAsia="SimSun" w:hAnsi="Arial"/>
      <w:sz w:val="12"/>
      <w:lang w:val="en-US" w:eastAsia="en-US"/>
    </w:rPr>
  </w:style>
  <w:style w:type="paragraph" w:customStyle="1" w:styleId="Contents">
    <w:name w:val="Contents"/>
    <w:next w:val="Text"/>
    <w:rsid w:val="00622C68"/>
    <w:pPr>
      <w:spacing w:before="360" w:after="120"/>
    </w:pPr>
    <w:rPr>
      <w:rFonts w:ascii="Arial" w:eastAsia="SimSun" w:hAnsi="Arial"/>
      <w:b/>
      <w:lang w:val="en-US" w:eastAsia="en-US"/>
    </w:rPr>
  </w:style>
  <w:style w:type="paragraph" w:customStyle="1" w:styleId="Listabcsinglelinewide">
    <w:name w:val="List abc single line (wide)"/>
    <w:qFormat/>
    <w:rsid w:val="00622C68"/>
    <w:pPr>
      <w:numPr>
        <w:numId w:val="83"/>
      </w:numPr>
      <w:tabs>
        <w:tab w:val="left" w:pos="720"/>
      </w:tabs>
      <w:ind w:left="720"/>
    </w:pPr>
    <w:rPr>
      <w:rFonts w:ascii="Arial" w:eastAsia="SimSun" w:hAnsi="Arial"/>
      <w:lang w:val="en-US" w:eastAsia="en-US" w:bidi="ar-DZ"/>
    </w:rPr>
  </w:style>
  <w:style w:type="paragraph" w:customStyle="1" w:styleId="Keyword0">
    <w:name w:val="Keyword"/>
    <w:basedOn w:val="BodyText"/>
    <w:next w:val="BodyText"/>
    <w:rsid w:val="00622C68"/>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val="en-US"/>
    </w:rPr>
  </w:style>
  <w:style w:type="paragraph" w:customStyle="1" w:styleId="Listnumberdoublelinewide">
    <w:name w:val="List number double line (wide)"/>
    <w:rsid w:val="00622C68"/>
    <w:pPr>
      <w:numPr>
        <w:numId w:val="84"/>
      </w:numPr>
      <w:tabs>
        <w:tab w:val="clear" w:pos="533"/>
      </w:tabs>
      <w:spacing w:before="240"/>
      <w:ind w:left="720" w:hanging="360"/>
    </w:pPr>
    <w:rPr>
      <w:rFonts w:ascii="Arial" w:eastAsia="SimSun" w:hAnsi="Arial"/>
      <w:lang w:val="en-US" w:eastAsia="en-US"/>
    </w:rPr>
  </w:style>
  <w:style w:type="paragraph" w:customStyle="1" w:styleId="Listnumbersinglelinewide">
    <w:name w:val="List number single line (wide)"/>
    <w:rsid w:val="00622C68"/>
    <w:pPr>
      <w:numPr>
        <w:numId w:val="85"/>
      </w:numPr>
      <w:tabs>
        <w:tab w:val="clear" w:pos="533"/>
      </w:tabs>
      <w:ind w:left="720" w:hanging="360"/>
    </w:pPr>
    <w:rPr>
      <w:rFonts w:ascii="Arial" w:eastAsia="SimSun" w:hAnsi="Arial"/>
      <w:lang w:val="en-US" w:eastAsia="en-US"/>
    </w:rPr>
  </w:style>
  <w:style w:type="paragraph" w:customStyle="1" w:styleId="ListBulletwide">
    <w:name w:val="List Bullet (wide)"/>
    <w:rsid w:val="00622C68"/>
    <w:pPr>
      <w:numPr>
        <w:numId w:val="86"/>
      </w:numPr>
      <w:tabs>
        <w:tab w:val="clear" w:pos="533"/>
        <w:tab w:val="left" w:pos="720"/>
      </w:tabs>
      <w:ind w:left="720" w:hanging="360"/>
    </w:pPr>
    <w:rPr>
      <w:rFonts w:ascii="Arial" w:eastAsia="SimSun" w:hAnsi="Arial"/>
      <w:lang w:val="en-US" w:eastAsia="en-US"/>
    </w:rPr>
  </w:style>
  <w:style w:type="paragraph" w:customStyle="1" w:styleId="ListBullet2wide">
    <w:name w:val="List Bullet 2 (wide)"/>
    <w:rsid w:val="00622C68"/>
    <w:pPr>
      <w:numPr>
        <w:numId w:val="87"/>
      </w:numPr>
      <w:tabs>
        <w:tab w:val="clear" w:pos="533"/>
        <w:tab w:val="left" w:pos="720"/>
      </w:tabs>
      <w:spacing w:before="240"/>
      <w:ind w:left="720" w:hanging="360"/>
    </w:pPr>
    <w:rPr>
      <w:rFonts w:ascii="Arial" w:eastAsia="SimSun" w:hAnsi="Arial"/>
      <w:lang w:val="en-US" w:eastAsia="en-US"/>
    </w:rPr>
  </w:style>
  <w:style w:type="paragraph" w:customStyle="1" w:styleId="CaptionWide">
    <w:name w:val="Caption (Wide)"/>
    <w:next w:val="BodyText"/>
    <w:rsid w:val="00622C68"/>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622C68"/>
    <w:rPr>
      <w:rFonts w:ascii="Arial" w:eastAsia="SimSun" w:hAnsi="Arial" w:cs="Helvetica"/>
      <w:b/>
      <w:bCs/>
      <w:sz w:val="16"/>
      <w:lang w:val="en-US" w:eastAsia="en-US"/>
    </w:rPr>
  </w:style>
  <w:style w:type="character" w:customStyle="1" w:styleId="ThorbjrnTrnstrm">
    <w:name w:val="Thorbjörn Tärnström"/>
    <w:semiHidden/>
    <w:rsid w:val="00622C68"/>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622C6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622C68"/>
    <w:rPr>
      <w:rFonts w:ascii="Arial" w:eastAsia="Times New Roman" w:hAnsi="Arial"/>
      <w:i/>
      <w:color w:val="7F7F7F"/>
      <w:spacing w:val="2"/>
      <w:sz w:val="18"/>
      <w:szCs w:val="18"/>
      <w:lang w:val="en-US" w:eastAsia="en-US"/>
    </w:rPr>
  </w:style>
  <w:style w:type="paragraph" w:customStyle="1" w:styleId="IvDtabletext">
    <w:name w:val="IvD tabletext"/>
    <w:basedOn w:val="BodyText"/>
    <w:link w:val="IvDtabletextChar"/>
    <w:qFormat/>
    <w:rsid w:val="00622C68"/>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Cs w:val="20"/>
      <w:lang w:val="en-US"/>
    </w:rPr>
  </w:style>
  <w:style w:type="character" w:customStyle="1" w:styleId="IvDtabletextChar">
    <w:name w:val="IvD tabletext Char"/>
    <w:link w:val="IvDtabletext"/>
    <w:rsid w:val="00622C68"/>
    <w:rPr>
      <w:rFonts w:ascii="Arial" w:eastAsia="Times New Roman" w:hAnsi="Arial"/>
      <w:spacing w:val="2"/>
      <w:lang w:val="en-US" w:eastAsia="en-US"/>
    </w:rPr>
  </w:style>
  <w:style w:type="paragraph" w:customStyle="1" w:styleId="Instructiontext">
    <w:name w:val="Instruction text"/>
    <w:basedOn w:val="BodyText"/>
    <w:link w:val="InstructiontextChar"/>
    <w:uiPriority w:val="99"/>
    <w:rsid w:val="00622C6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622C68"/>
    <w:rPr>
      <w:rFonts w:ascii="Arial" w:eastAsia="Times New Roman" w:hAnsi="Arial"/>
      <w:i/>
      <w:color w:val="7F7F7F"/>
      <w:spacing w:val="2"/>
      <w:sz w:val="18"/>
      <w:szCs w:val="18"/>
      <w:lang w:val="en-US" w:eastAsia="en-US"/>
    </w:rPr>
  </w:style>
  <w:style w:type="character" w:customStyle="1" w:styleId="IvDTitle">
    <w:name w:val="IvD Title"/>
    <w:uiPriority w:val="1"/>
    <w:qFormat/>
    <w:rsid w:val="00622C68"/>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622C68"/>
    <w:pPr>
      <w:spacing w:before="100" w:after="100"/>
    </w:pPr>
  </w:style>
  <w:style w:type="character" w:customStyle="1" w:styleId="IvDtableinstructionChar">
    <w:name w:val="IvD tableinstruction Char"/>
    <w:link w:val="IvDtableinstruction"/>
    <w:rsid w:val="00622C68"/>
    <w:rPr>
      <w:rFonts w:ascii="Arial" w:eastAsia="Times New Roman" w:hAnsi="Arial"/>
      <w:i/>
      <w:color w:val="7F7F7F"/>
      <w:spacing w:val="2"/>
      <w:sz w:val="18"/>
      <w:szCs w:val="18"/>
      <w:lang w:val="en-US" w:eastAsia="en-US"/>
    </w:rPr>
  </w:style>
  <w:style w:type="paragraph" w:customStyle="1" w:styleId="CaptionFigureWide">
    <w:name w:val="CaptionFigureWide"/>
    <w:next w:val="BodyText"/>
    <w:rsid w:val="00622C68"/>
    <w:pPr>
      <w:tabs>
        <w:tab w:val="left" w:pos="2268"/>
      </w:tabs>
      <w:spacing w:before="120" w:after="60"/>
      <w:ind w:left="2268" w:hanging="964"/>
    </w:pPr>
    <w:rPr>
      <w:rFonts w:ascii="Ericsson Hilda" w:eastAsia="SimSun" w:hAnsi="Ericsson Hilda"/>
      <w:lang w:val="en-US" w:eastAsia="en-US"/>
    </w:rPr>
  </w:style>
  <w:style w:type="table" w:customStyle="1" w:styleId="TableGrid2111">
    <w:name w:val="TableGrid211"/>
    <w:basedOn w:val="TableNormal"/>
    <w:uiPriority w:val="39"/>
    <w:qFormat/>
    <w:rsid w:val="00622C6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1">
    <w:name w:val="Colorful List - Accent 151"/>
    <w:basedOn w:val="TableNormal"/>
    <w:uiPriority w:val="34"/>
    <w:rsid w:val="00622C6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6">
    <w:name w:val="1.1"/>
    <w:basedOn w:val="Normal"/>
    <w:qFormat/>
    <w:rsid w:val="00622C68"/>
    <w:pPr>
      <w:ind w:left="720" w:hanging="720"/>
      <w:contextualSpacing/>
      <w:jc w:val="both"/>
    </w:pPr>
    <w:rPr>
      <w:rFonts w:ascii="Helvetica" w:eastAsia="MS Mincho" w:hAnsi="Helvetica"/>
      <w:sz w:val="22"/>
      <w:szCs w:val="22"/>
      <w:lang w:val="en-US" w:eastAsia="zh-CN"/>
    </w:rPr>
  </w:style>
  <w:style w:type="character" w:customStyle="1" w:styleId="EQChar">
    <w:name w:val="EQ Char"/>
    <w:link w:val="EQ"/>
    <w:qFormat/>
    <w:locked/>
    <w:rsid w:val="00622C68"/>
    <w:rPr>
      <w:rFonts w:eastAsia="Times New Roman"/>
      <w:noProof/>
      <w:lang w:eastAsia="en-US"/>
    </w:rPr>
  </w:style>
  <w:style w:type="paragraph" w:customStyle="1" w:styleId="ListNumber51">
    <w:name w:val="List Number 51"/>
    <w:basedOn w:val="Normal"/>
    <w:next w:val="ListNumber5"/>
    <w:qFormat/>
    <w:rsid w:val="00622C68"/>
    <w:pPr>
      <w:overflowPunct w:val="0"/>
      <w:autoSpaceDE w:val="0"/>
      <w:autoSpaceDN w:val="0"/>
      <w:adjustRightInd w:val="0"/>
      <w:spacing w:after="180"/>
      <w:ind w:left="720" w:hanging="360"/>
      <w:contextualSpacing/>
      <w:textAlignment w:val="baseline"/>
    </w:pPr>
    <w:rPr>
      <w:rFonts w:ascii="Times New Roman" w:eastAsia="SimSun" w:hAnsi="Times New Roman"/>
      <w:szCs w:val="20"/>
    </w:rPr>
  </w:style>
  <w:style w:type="character" w:customStyle="1" w:styleId="BodyTextIndent3Char2">
    <w:name w:val="Body Text Indent 3 Char2"/>
    <w:semiHidden/>
    <w:rsid w:val="00622C68"/>
    <w:rPr>
      <w:rFonts w:ascii="Times New Roman" w:eastAsia="SimSun" w:hAnsi="Times New Roman"/>
      <w:sz w:val="16"/>
      <w:szCs w:val="16"/>
      <w:lang w:val="en-GB" w:eastAsia="en-US"/>
    </w:rPr>
  </w:style>
  <w:style w:type="table" w:customStyle="1" w:styleId="TableGrid170">
    <w:name w:val="Table Grid17"/>
    <w:basedOn w:val="TableNormal"/>
    <w:next w:val="TableGrid"/>
    <w:uiPriority w:val="39"/>
    <w:rsid w:val="009C3862"/>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basedOn w:val="NoList"/>
    <w:rsid w:val="00961FA6"/>
  </w:style>
  <w:style w:type="table" w:customStyle="1" w:styleId="TableGrid300">
    <w:name w:val="TableGrid30"/>
    <w:basedOn w:val="TableNormal"/>
    <w:next w:val="TableGrid"/>
    <w:uiPriority w:val="39"/>
    <w:qFormat/>
    <w:rsid w:val="00BD44D4"/>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4">
    <w:name w:val="Char Char1 Char Char Char Char Char Char Char Char Char Char Char Char Char Char Char134"/>
    <w:semiHidden/>
    <w:qFormat/>
    <w:rsid w:val="00BD4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0">
    <w:name w:val="Style Bulleted30"/>
    <w:rsid w:val="00BD44D4"/>
  </w:style>
  <w:style w:type="character" w:customStyle="1" w:styleId="5129">
    <w:name w:val="(文字) (文字)5129"/>
    <w:semiHidden/>
    <w:qFormat/>
    <w:rsid w:val="00BD44D4"/>
    <w:rPr>
      <w:rFonts w:ascii="Times New Roman" w:hAnsi="Times New Roman"/>
      <w:lang w:eastAsia="en-US"/>
    </w:rPr>
  </w:style>
  <w:style w:type="numbering" w:customStyle="1" w:styleId="StyleBulletedSymbolsymbolLeft025Hanging023">
    <w:name w:val="Style Bulleted Symbol (symbol) Left:  0.25&quot; Hanging:  0.23"/>
    <w:basedOn w:val="NoList"/>
    <w:rsid w:val="00BD44D4"/>
  </w:style>
  <w:style w:type="table" w:customStyle="1" w:styleId="ColorfulList-Accent140">
    <w:name w:val="Colorful List - Accent 140"/>
    <w:basedOn w:val="TableNormal"/>
    <w:next w:val="ColorfulList-Accent1"/>
    <w:uiPriority w:val="34"/>
    <w:qFormat/>
    <w:rsid w:val="00BD44D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next w:val="GridTable4-Accent5"/>
    <w:uiPriority w:val="49"/>
    <w:rsid w:val="00BD44D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8">
    <w:name w:val="Style Bulleted Symbol (symbol) Left:  0.25&quot; Hanging:  0.25&quot;58"/>
    <w:basedOn w:val="NoList"/>
    <w:rsid w:val="00BD44D4"/>
  </w:style>
  <w:style w:type="numbering" w:customStyle="1" w:styleId="StyleBulletedSymbolsymbolLeft025Hanging025125">
    <w:name w:val="Style Bulleted Symbol (symbol) Left:  0.25&quot; Hanging:  0.25&quot;125"/>
    <w:basedOn w:val="NoList"/>
    <w:rsid w:val="00BD44D4"/>
  </w:style>
  <w:style w:type="numbering" w:customStyle="1" w:styleId="StyleBulletedSymbolsymbolLeft025Hanging025222">
    <w:name w:val="Style Bulleted Symbol (symbol) Left:  0.25&quot; Hanging:  0.25&quot;222"/>
    <w:basedOn w:val="NoList"/>
    <w:rsid w:val="00BD44D4"/>
  </w:style>
  <w:style w:type="table" w:customStyle="1" w:styleId="TableGrid282">
    <w:name w:val="TableGrid282"/>
    <w:basedOn w:val="TableNormal"/>
    <w:next w:val="TableGrid"/>
    <w:uiPriority w:val="59"/>
    <w:qFormat/>
    <w:rsid w:val="00BD44D4"/>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Grid272"/>
    <w:basedOn w:val="TableNormal"/>
    <w:next w:val="TableGrid"/>
    <w:uiPriority w:val="59"/>
    <w:qFormat/>
    <w:rsid w:val="00BD44D4"/>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4">
    <w:name w:val="Table Elegant4"/>
    <w:basedOn w:val="TableNormal"/>
    <w:next w:val="TableElegant"/>
    <w:rsid w:val="00BD44D4"/>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4">
    <w:name w:val="Table Classic 14"/>
    <w:basedOn w:val="TableNormal"/>
    <w:next w:val="TableClassic1"/>
    <w:rsid w:val="00BD44D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rsid w:val="00BD44D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4">
    <w:name w:val="Table Simple 24"/>
    <w:basedOn w:val="TableNormal"/>
    <w:next w:val="TableSimple2"/>
    <w:rsid w:val="00BD44D4"/>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4">
    <w:name w:val="Table Subtle 24"/>
    <w:basedOn w:val="TableNormal"/>
    <w:next w:val="TableSubtle2"/>
    <w:rsid w:val="00BD44D4"/>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41">
    <w:name w:val="Table Grid 24"/>
    <w:basedOn w:val="TableNormal"/>
    <w:next w:val="TableGrid2"/>
    <w:rsid w:val="00BD44D4"/>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TableNormal"/>
    <w:next w:val="TableGrid3"/>
    <w:rsid w:val="00BD44D4"/>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rsid w:val="00BD44D4"/>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4">
    <w:name w:val="Light Shading - Accent 64"/>
    <w:basedOn w:val="TableNormal"/>
    <w:next w:val="LightShading-Accent6"/>
    <w:uiPriority w:val="60"/>
    <w:rsid w:val="00BD44D4"/>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D44D4"/>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6">
    <w:name w:val="Plain Table 316"/>
    <w:basedOn w:val="TableNormal"/>
    <w:uiPriority w:val="43"/>
    <w:qFormat/>
    <w:rsid w:val="00BD44D4"/>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6">
    <w:name w:val="List Table 1 Light - Accent 116"/>
    <w:basedOn w:val="TableNormal"/>
    <w:uiPriority w:val="46"/>
    <w:qFormat/>
    <w:rsid w:val="00BD44D4"/>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0">
    <w:name w:val="Grid Table 4 - Accent 5120"/>
    <w:basedOn w:val="TableNormal"/>
    <w:uiPriority w:val="49"/>
    <w:qFormat/>
    <w:rsid w:val="00BD44D4"/>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9">
    <w:name w:val="Grid Table 6 Colorful - Accent 519"/>
    <w:basedOn w:val="TableNormal"/>
    <w:uiPriority w:val="51"/>
    <w:qFormat/>
    <w:rsid w:val="00BD44D4"/>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6">
    <w:name w:val="List Table 3 - Accent 516"/>
    <w:basedOn w:val="TableNormal"/>
    <w:uiPriority w:val="48"/>
    <w:qFormat/>
    <w:rsid w:val="00BD44D4"/>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6">
    <w:name w:val="Plain Table 216"/>
    <w:basedOn w:val="TableNormal"/>
    <w:uiPriority w:val="42"/>
    <w:qFormat/>
    <w:rsid w:val="00BD44D4"/>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00">
    <w:name w:val="TableGrid120"/>
    <w:basedOn w:val="TableNormal"/>
    <w:uiPriority w:val="39"/>
    <w:qFormat/>
    <w:rsid w:val="00BD44D4"/>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uiPriority w:val="39"/>
    <w:qFormat/>
    <w:rsid w:val="00BD44D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5">
    <w:name w:val="Plain Table 3115"/>
    <w:basedOn w:val="TableNormal"/>
    <w:uiPriority w:val="43"/>
    <w:qFormat/>
    <w:rsid w:val="00BD44D4"/>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5">
    <w:name w:val="List Table 1 Light - Accent 1115"/>
    <w:basedOn w:val="TableNormal"/>
    <w:uiPriority w:val="46"/>
    <w:qFormat/>
    <w:rsid w:val="00BD44D4"/>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1">
    <w:name w:val="Grid Table 4 - Accent 51111"/>
    <w:basedOn w:val="TableNormal"/>
    <w:uiPriority w:val="49"/>
    <w:qFormat/>
    <w:rsid w:val="00BD44D4"/>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6">
    <w:name w:val="Grid Table 6 Colorful - Accent 5116"/>
    <w:basedOn w:val="TableNormal"/>
    <w:uiPriority w:val="51"/>
    <w:qFormat/>
    <w:rsid w:val="00BD44D4"/>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5">
    <w:name w:val="List Table 3 - Accent 5115"/>
    <w:basedOn w:val="TableNormal"/>
    <w:uiPriority w:val="48"/>
    <w:qFormat/>
    <w:rsid w:val="00BD44D4"/>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5">
    <w:name w:val="Plain Table 2115"/>
    <w:basedOn w:val="TableNormal"/>
    <w:uiPriority w:val="42"/>
    <w:qFormat/>
    <w:rsid w:val="00BD44D4"/>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00">
    <w:name w:val="TableGrid1110"/>
    <w:basedOn w:val="TableNormal"/>
    <w:uiPriority w:val="39"/>
    <w:qFormat/>
    <w:rsid w:val="00BD44D4"/>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 Grid26"/>
    <w:basedOn w:val="TableNormal"/>
    <w:uiPriority w:val="59"/>
    <w:qFormat/>
    <w:rsid w:val="00BD44D4"/>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表 4 - 着色 115"/>
    <w:basedOn w:val="TableNormal"/>
    <w:uiPriority w:val="49"/>
    <w:qFormat/>
    <w:rsid w:val="00BD44D4"/>
    <w:rPr>
      <w:rFonts w:ascii="Calibri" w:eastAsia="SimSun" w:hAnsi="Calibri" w:cs="Arial"/>
      <w:sz w:val="22"/>
      <w:szCs w:val="22"/>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70">
    <w:name w:val="网格型27"/>
    <w:basedOn w:val="TableNormal"/>
    <w:uiPriority w:val="39"/>
    <w:qFormat/>
    <w:rsid w:val="00BD44D4"/>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sid w:val="00BD44D4"/>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无格式表格 111"/>
    <w:basedOn w:val="TableNormal"/>
    <w:uiPriority w:val="41"/>
    <w:qFormat/>
    <w:rsid w:val="00BD44D4"/>
    <w:rPr>
      <w:rFonts w:eastAsia="SimSu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4">
    <w:name w:val="Table Grid94"/>
    <w:basedOn w:val="TableNormal"/>
    <w:uiPriority w:val="39"/>
    <w:qFormat/>
    <w:rsid w:val="00BD44D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Grid262"/>
    <w:basedOn w:val="TableNormal"/>
    <w:qFormat/>
    <w:rsid w:val="00BD44D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uiPriority w:val="39"/>
    <w:qFormat/>
    <w:rsid w:val="00BD44D4"/>
    <w:rPr>
      <w:rFonts w:eastAsia="SimSu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0">
    <w:name w:val="Table Grid18"/>
    <w:basedOn w:val="TableNormal"/>
    <w:uiPriority w:val="39"/>
    <w:qFormat/>
    <w:rsid w:val="00BD44D4"/>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BD44D4"/>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rsid w:val="00BD44D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5">
    <w:name w:val="Plain Table 115"/>
    <w:basedOn w:val="TableNormal"/>
    <w:uiPriority w:val="41"/>
    <w:qFormat/>
    <w:rsid w:val="00BD44D4"/>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rsid w:val="00BD44D4"/>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TableNormal"/>
    <w:uiPriority w:val="40"/>
    <w:rsid w:val="00BD44D4"/>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112">
    <w:name w:val="Colorful List - Accent 1112"/>
    <w:basedOn w:val="TableNormal"/>
    <w:uiPriority w:val="34"/>
    <w:rsid w:val="00BD44D4"/>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BD44D4"/>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0">
    <w:name w:val="Table Grid112"/>
    <w:basedOn w:val="TableNormal"/>
    <w:rsid w:val="00BD44D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
    <w:basedOn w:val="TableNormal"/>
    <w:uiPriority w:val="39"/>
    <w:qFormat/>
    <w:rsid w:val="00BD44D4"/>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 312"/>
    <w:basedOn w:val="TableNormal"/>
    <w:rsid w:val="00BD44D4"/>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3">
    <w:name w:val="Colorful List - Accent 1113"/>
    <w:basedOn w:val="TableNormal"/>
    <w:uiPriority w:val="34"/>
    <w:rsid w:val="00BD44D4"/>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BD44D4"/>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sid w:val="00BD44D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sid w:val="00BD44D4"/>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rsid w:val="00BD44D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11">
    <w:name w:val="Colorful List - Accent 1211"/>
    <w:basedOn w:val="TableNormal"/>
    <w:uiPriority w:val="34"/>
    <w:rsid w:val="00BD44D4"/>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BD44D4"/>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sid w:val="00BD44D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D44D4"/>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sid w:val="00BD44D4"/>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rsid w:val="00BD44D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10">
    <w:name w:val="Colorful List - Accent 1310"/>
    <w:basedOn w:val="TableNormal"/>
    <w:uiPriority w:val="34"/>
    <w:rsid w:val="00BD44D4"/>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BD44D4"/>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sid w:val="00BD44D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2">
    <w:name w:val="Colorful List - Accent 142"/>
    <w:basedOn w:val="TableNormal"/>
    <w:uiPriority w:val="34"/>
    <w:rsid w:val="00BD44D4"/>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1">
    <w:name w:val="TableGrid212"/>
    <w:basedOn w:val="TableNormal"/>
    <w:uiPriority w:val="39"/>
    <w:qFormat/>
    <w:rsid w:val="00BD44D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2">
    <w:name w:val="Colorful List - Accent 152"/>
    <w:basedOn w:val="TableNormal"/>
    <w:uiPriority w:val="34"/>
    <w:rsid w:val="00BD44D4"/>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37">
    <w:name w:val="TableGrid37"/>
    <w:basedOn w:val="TableNormal"/>
    <w:next w:val="TableGrid"/>
    <w:uiPriority w:val="59"/>
    <w:qFormat/>
    <w:rsid w:val="00002D7F"/>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1">
    <w:name w:val="Style Bulleted31"/>
    <w:rsid w:val="00002D7F"/>
  </w:style>
  <w:style w:type="numbering" w:customStyle="1" w:styleId="StyleBulletedSymbolsymbolLeft025Hanging024">
    <w:name w:val="Style Bulleted Symbol (symbol) Left:  0.25&quot; Hanging:  0.24"/>
    <w:basedOn w:val="NoList"/>
    <w:rsid w:val="00002D7F"/>
  </w:style>
  <w:style w:type="table" w:customStyle="1" w:styleId="ColorfulList-Accent143">
    <w:name w:val="Colorful List - Accent 143"/>
    <w:basedOn w:val="TableNormal"/>
    <w:next w:val="ColorfulList-Accent1"/>
    <w:uiPriority w:val="34"/>
    <w:rsid w:val="00002D7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rsid w:val="00002D7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9">
    <w:name w:val="Style Bulleted Symbol (symbol) Left:  0.25&quot; Hanging:  0.25&quot;59"/>
    <w:basedOn w:val="NoList"/>
    <w:rsid w:val="00002D7F"/>
  </w:style>
  <w:style w:type="numbering" w:customStyle="1" w:styleId="StyleBulletedSymbolsymbolLeft025Hanging025126">
    <w:name w:val="Style Bulleted Symbol (symbol) Left:  0.25&quot; Hanging:  0.25&quot;126"/>
    <w:basedOn w:val="NoList"/>
    <w:rsid w:val="00002D7F"/>
  </w:style>
  <w:style w:type="numbering" w:customStyle="1" w:styleId="StyleBulletedSymbolsymbolLeft025Hanging025223">
    <w:name w:val="Style Bulleted Symbol (symbol) Left:  0.25&quot; Hanging:  0.25&quot;223"/>
    <w:basedOn w:val="NoList"/>
    <w:rsid w:val="00002D7F"/>
  </w:style>
  <w:style w:type="table" w:customStyle="1" w:styleId="TableGrid38">
    <w:name w:val="TableGrid38"/>
    <w:basedOn w:val="TableNormal"/>
    <w:next w:val="TableGrid"/>
    <w:uiPriority w:val="39"/>
    <w:qFormat/>
    <w:rsid w:val="00770008"/>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3">
    <w:name w:val="Char Char1 Char Char Char Char Char Char Char Char Char Char Char Char Char Char Char133"/>
    <w:semiHidden/>
    <w:rsid w:val="007700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2">
    <w:name w:val="Style Bulleted32"/>
    <w:rsid w:val="00770008"/>
  </w:style>
  <w:style w:type="character" w:customStyle="1" w:styleId="5128">
    <w:name w:val="(文字) (文字)5128"/>
    <w:semiHidden/>
    <w:rsid w:val="00770008"/>
    <w:rPr>
      <w:rFonts w:ascii="Times New Roman" w:hAnsi="Times New Roman"/>
      <w:lang w:eastAsia="en-US"/>
    </w:rPr>
  </w:style>
  <w:style w:type="numbering" w:customStyle="1" w:styleId="StyleBulletedSymbolsymbolLeft025Hanging0250">
    <w:name w:val="Style Bulleted Symbol (symbol) Left:  0.25&quot; Hanging:  0.25"/>
    <w:basedOn w:val="NoList"/>
    <w:rsid w:val="00770008"/>
  </w:style>
  <w:style w:type="table" w:customStyle="1" w:styleId="ColorfulList-Accent144">
    <w:name w:val="Colorful List - Accent 144"/>
    <w:basedOn w:val="TableNormal"/>
    <w:next w:val="ColorfulList-Accent1"/>
    <w:uiPriority w:val="34"/>
    <w:qFormat/>
    <w:rsid w:val="00770008"/>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TableNormal"/>
    <w:next w:val="GridTable4-Accent5"/>
    <w:uiPriority w:val="49"/>
    <w:rsid w:val="0077000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0">
    <w:name w:val="Style Bulleted Symbol (symbol) Left:  0.25&quot; Hanging:  0.25&quot;60"/>
    <w:basedOn w:val="NoList"/>
    <w:rsid w:val="00770008"/>
  </w:style>
  <w:style w:type="numbering" w:customStyle="1" w:styleId="StyleBulletedSymbolsymbolLeft025Hanging025127">
    <w:name w:val="Style Bulleted Symbol (symbol) Left:  0.25&quot; Hanging:  0.25&quot;127"/>
    <w:basedOn w:val="NoList"/>
    <w:rsid w:val="00770008"/>
  </w:style>
  <w:style w:type="numbering" w:customStyle="1" w:styleId="StyleBulletedSymbolsymbolLeft025Hanging025224">
    <w:name w:val="Style Bulleted Symbol (symbol) Left:  0.25&quot; Hanging:  0.25&quot;224"/>
    <w:basedOn w:val="NoList"/>
    <w:rsid w:val="00770008"/>
  </w:style>
  <w:style w:type="table" w:customStyle="1" w:styleId="TableGrid283">
    <w:name w:val="TableGrid283"/>
    <w:basedOn w:val="TableNormal"/>
    <w:next w:val="TableGrid"/>
    <w:uiPriority w:val="59"/>
    <w:qFormat/>
    <w:rsid w:val="00770008"/>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Grid273"/>
    <w:basedOn w:val="TableNormal"/>
    <w:next w:val="TableGrid"/>
    <w:uiPriority w:val="59"/>
    <w:qFormat/>
    <w:rsid w:val="00770008"/>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5">
    <w:name w:val="Table Elegant5"/>
    <w:basedOn w:val="TableNormal"/>
    <w:next w:val="TableElegant"/>
    <w:rsid w:val="0077000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5">
    <w:name w:val="Table Classic 15"/>
    <w:basedOn w:val="TableNormal"/>
    <w:next w:val="TableClassic1"/>
    <w:rsid w:val="0077000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next w:val="TableClassic2"/>
    <w:rsid w:val="0077000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5">
    <w:name w:val="Table Simple 25"/>
    <w:basedOn w:val="TableNormal"/>
    <w:next w:val="TableSimple2"/>
    <w:rsid w:val="00770008"/>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5">
    <w:name w:val="Table Subtle 25"/>
    <w:basedOn w:val="TableNormal"/>
    <w:next w:val="TableSubtle2"/>
    <w:rsid w:val="0077000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51">
    <w:name w:val="Table Grid 25"/>
    <w:basedOn w:val="TableNormal"/>
    <w:next w:val="TableGrid2"/>
    <w:rsid w:val="0077000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0">
    <w:name w:val="Table Grid 35"/>
    <w:basedOn w:val="TableNormal"/>
    <w:next w:val="TableGrid3"/>
    <w:rsid w:val="0077000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5">
    <w:name w:val="Table Grid 45"/>
    <w:basedOn w:val="TableNormal"/>
    <w:next w:val="TableGrid4"/>
    <w:rsid w:val="0077000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5">
    <w:name w:val="Light Shading - Accent 65"/>
    <w:basedOn w:val="TableNormal"/>
    <w:next w:val="LightShading-Accent6"/>
    <w:uiPriority w:val="60"/>
    <w:rsid w:val="00770008"/>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770008"/>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7">
    <w:name w:val="Plain Table 317"/>
    <w:basedOn w:val="TableNormal"/>
    <w:uiPriority w:val="43"/>
    <w:qFormat/>
    <w:rsid w:val="00770008"/>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7">
    <w:name w:val="List Table 1 Light - Accent 117"/>
    <w:basedOn w:val="TableNormal"/>
    <w:uiPriority w:val="46"/>
    <w:qFormat/>
    <w:rsid w:val="00770008"/>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3">
    <w:name w:val="Grid Table 4 - Accent 5123"/>
    <w:basedOn w:val="TableNormal"/>
    <w:uiPriority w:val="49"/>
    <w:qFormat/>
    <w:rsid w:val="00770008"/>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0">
    <w:name w:val="Grid Table 6 Colorful - Accent 5110"/>
    <w:basedOn w:val="TableNormal"/>
    <w:uiPriority w:val="51"/>
    <w:qFormat/>
    <w:rsid w:val="00770008"/>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7">
    <w:name w:val="List Table 3 - Accent 517"/>
    <w:basedOn w:val="TableNormal"/>
    <w:uiPriority w:val="48"/>
    <w:qFormat/>
    <w:rsid w:val="00770008"/>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7">
    <w:name w:val="Plain Table 217"/>
    <w:basedOn w:val="TableNormal"/>
    <w:uiPriority w:val="42"/>
    <w:qFormat/>
    <w:rsid w:val="00770008"/>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10">
    <w:name w:val="TableGrid121"/>
    <w:basedOn w:val="TableNormal"/>
    <w:uiPriority w:val="39"/>
    <w:qFormat/>
    <w:rsid w:val="007700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uiPriority w:val="39"/>
    <w:qFormat/>
    <w:rsid w:val="0077000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6">
    <w:name w:val="Plain Table 3116"/>
    <w:basedOn w:val="TableNormal"/>
    <w:uiPriority w:val="43"/>
    <w:qFormat/>
    <w:rsid w:val="00770008"/>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6">
    <w:name w:val="List Table 1 Light - Accent 1116"/>
    <w:basedOn w:val="TableNormal"/>
    <w:uiPriority w:val="46"/>
    <w:qFormat/>
    <w:rsid w:val="00770008"/>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2">
    <w:name w:val="Grid Table 4 - Accent 51112"/>
    <w:basedOn w:val="TableNormal"/>
    <w:uiPriority w:val="49"/>
    <w:qFormat/>
    <w:rsid w:val="00770008"/>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7">
    <w:name w:val="Grid Table 6 Colorful - Accent 5117"/>
    <w:basedOn w:val="TableNormal"/>
    <w:uiPriority w:val="51"/>
    <w:qFormat/>
    <w:rsid w:val="00770008"/>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6">
    <w:name w:val="List Table 3 - Accent 5116"/>
    <w:basedOn w:val="TableNormal"/>
    <w:uiPriority w:val="48"/>
    <w:qFormat/>
    <w:rsid w:val="00770008"/>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6">
    <w:name w:val="Plain Table 2116"/>
    <w:basedOn w:val="TableNormal"/>
    <w:uiPriority w:val="42"/>
    <w:qFormat/>
    <w:rsid w:val="00770008"/>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1">
    <w:name w:val="TableGrid1111"/>
    <w:basedOn w:val="TableNormal"/>
    <w:uiPriority w:val="39"/>
    <w:qFormat/>
    <w:rsid w:val="007700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 Grid27"/>
    <w:basedOn w:val="TableNormal"/>
    <w:uiPriority w:val="59"/>
    <w:qFormat/>
    <w:rsid w:val="00770008"/>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表 4 - 着色 116"/>
    <w:basedOn w:val="TableNormal"/>
    <w:uiPriority w:val="49"/>
    <w:qFormat/>
    <w:rsid w:val="00770008"/>
    <w:rPr>
      <w:rFonts w:ascii="Calibri" w:eastAsia="SimSun" w:hAnsi="Calibri" w:cs="Arial"/>
      <w:sz w:val="22"/>
      <w:szCs w:val="22"/>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80">
    <w:name w:val="网格型28"/>
    <w:basedOn w:val="TableNormal"/>
    <w:uiPriority w:val="39"/>
    <w:qFormat/>
    <w:rsid w:val="00770008"/>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uiPriority w:val="39"/>
    <w:qFormat/>
    <w:rsid w:val="00770008"/>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无格式表格 112"/>
    <w:basedOn w:val="TableNormal"/>
    <w:uiPriority w:val="41"/>
    <w:qFormat/>
    <w:rsid w:val="00770008"/>
    <w:rPr>
      <w:rFonts w:eastAsia="SimSu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5">
    <w:name w:val="Table Grid95"/>
    <w:basedOn w:val="TableNormal"/>
    <w:uiPriority w:val="39"/>
    <w:qFormat/>
    <w:rsid w:val="0077000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Grid263"/>
    <w:basedOn w:val="TableNormal"/>
    <w:qFormat/>
    <w:rsid w:val="00770008"/>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Grid213"/>
    <w:basedOn w:val="TableNormal"/>
    <w:uiPriority w:val="39"/>
    <w:qFormat/>
    <w:rsid w:val="00770008"/>
    <w:rPr>
      <w:rFonts w:eastAsia="SimSu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0">
    <w:name w:val="Table Grid19"/>
    <w:basedOn w:val="TableNormal"/>
    <w:uiPriority w:val="39"/>
    <w:qFormat/>
    <w:rsid w:val="0077000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77000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qFormat/>
    <w:rsid w:val="00770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6">
    <w:name w:val="Plain Table 116"/>
    <w:basedOn w:val="TableNormal"/>
    <w:uiPriority w:val="41"/>
    <w:qFormat/>
    <w:rsid w:val="0077000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TableNormal"/>
    <w:uiPriority w:val="61"/>
    <w:rsid w:val="00770008"/>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TableNormal"/>
    <w:uiPriority w:val="40"/>
    <w:rsid w:val="0077000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114">
    <w:name w:val="Colorful List - Accent 1114"/>
    <w:basedOn w:val="TableNormal"/>
    <w:uiPriority w:val="34"/>
    <w:rsid w:val="00770008"/>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4">
    <w:name w:val="Grid Table 4 - Accent 5124"/>
    <w:basedOn w:val="TableNormal"/>
    <w:uiPriority w:val="49"/>
    <w:rsid w:val="00770008"/>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0">
    <w:name w:val="Table Grid113"/>
    <w:basedOn w:val="TableNormal"/>
    <w:rsid w:val="0077000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
    <w:basedOn w:val="TableNormal"/>
    <w:uiPriority w:val="39"/>
    <w:qFormat/>
    <w:rsid w:val="0077000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 313"/>
    <w:basedOn w:val="TableNormal"/>
    <w:rsid w:val="0077000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5">
    <w:name w:val="Colorful List - Accent 1115"/>
    <w:basedOn w:val="TableNormal"/>
    <w:uiPriority w:val="34"/>
    <w:rsid w:val="0077000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TableNormal"/>
    <w:uiPriority w:val="49"/>
    <w:rsid w:val="00770008"/>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rsid w:val="0077000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uiPriority w:val="39"/>
    <w:qFormat/>
    <w:rsid w:val="0077000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rsid w:val="00770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12">
    <w:name w:val="Colorful List - Accent 1212"/>
    <w:basedOn w:val="TableNormal"/>
    <w:uiPriority w:val="34"/>
    <w:rsid w:val="0077000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rsid w:val="00770008"/>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rsid w:val="0077000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77000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uiPriority w:val="39"/>
    <w:qFormat/>
    <w:rsid w:val="0077000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rsid w:val="00770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11">
    <w:name w:val="Colorful List - Accent 1311"/>
    <w:basedOn w:val="TableNormal"/>
    <w:uiPriority w:val="34"/>
    <w:rsid w:val="0077000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rsid w:val="00770008"/>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rsid w:val="0077000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5">
    <w:name w:val="Colorful List - Accent 145"/>
    <w:basedOn w:val="TableNormal"/>
    <w:uiPriority w:val="34"/>
    <w:rsid w:val="0077000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4">
    <w:name w:val="TableGrid214"/>
    <w:basedOn w:val="TableNormal"/>
    <w:uiPriority w:val="39"/>
    <w:qFormat/>
    <w:rsid w:val="0077000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3">
    <w:name w:val="Colorful List - Accent 153"/>
    <w:basedOn w:val="TableNormal"/>
    <w:uiPriority w:val="34"/>
    <w:rsid w:val="0077000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0">
    <w:name w:val="TableGrid40"/>
    <w:basedOn w:val="TableNormal"/>
    <w:next w:val="TableGrid"/>
    <w:uiPriority w:val="59"/>
    <w:qFormat/>
    <w:rsid w:val="00A40433"/>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2">
    <w:name w:val="Char Char1 Char Char Char Char Char Char Char Char Char Char Char Char Char Char Char132"/>
    <w:semiHidden/>
    <w:rsid w:val="00A40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3">
    <w:name w:val="Style Bulleted33"/>
    <w:rsid w:val="00A40433"/>
  </w:style>
  <w:style w:type="character" w:customStyle="1" w:styleId="5127">
    <w:name w:val="(文字) (文字)5127"/>
    <w:semiHidden/>
    <w:rsid w:val="00A40433"/>
    <w:rPr>
      <w:rFonts w:ascii="Times New Roman" w:hAnsi="Times New Roman"/>
      <w:lang w:eastAsia="en-US"/>
    </w:rPr>
  </w:style>
  <w:style w:type="numbering" w:customStyle="1" w:styleId="StyleBulletedSymbolsymbolLeft025Hanging026">
    <w:name w:val="Style Bulleted Symbol (symbol) Left:  0.25&quot; Hanging:  0.26"/>
    <w:basedOn w:val="NoList"/>
    <w:rsid w:val="00A40433"/>
  </w:style>
  <w:style w:type="table" w:customStyle="1" w:styleId="ColorfulList-Accent146">
    <w:name w:val="Colorful List - Accent 146"/>
    <w:basedOn w:val="TableNormal"/>
    <w:next w:val="ColorfulList-Accent1"/>
    <w:uiPriority w:val="34"/>
    <w:rsid w:val="00A40433"/>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4">
    <w:name w:val="Grid Table 4 - Accent 544"/>
    <w:basedOn w:val="TableNormal"/>
    <w:next w:val="GridTable4-Accent5"/>
    <w:uiPriority w:val="49"/>
    <w:rsid w:val="00A4043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A40433"/>
  </w:style>
  <w:style w:type="numbering" w:customStyle="1" w:styleId="StyleBulletedSymbolsymbolLeft025Hanging025128">
    <w:name w:val="Style Bulleted Symbol (symbol) Left:  0.25&quot; Hanging:  0.25&quot;128"/>
    <w:basedOn w:val="NoList"/>
    <w:rsid w:val="00A40433"/>
  </w:style>
  <w:style w:type="numbering" w:customStyle="1" w:styleId="StyleBulletedSymbolsymbolLeft025Hanging025225">
    <w:name w:val="Style Bulleted Symbol (symbol) Left:  0.25&quot; Hanging:  0.25&quot;225"/>
    <w:basedOn w:val="NoList"/>
    <w:rsid w:val="00A40433"/>
  </w:style>
  <w:style w:type="table" w:customStyle="1" w:styleId="TableGrid412">
    <w:name w:val="TableGrid41"/>
    <w:basedOn w:val="TableNormal"/>
    <w:next w:val="TableGrid"/>
    <w:uiPriority w:val="59"/>
    <w:qFormat/>
    <w:rsid w:val="00FA7097"/>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1">
    <w:name w:val="Char Char1 Char Char Char Char Char Char Char Char Char Char Char Char Char Char Char131"/>
    <w:semiHidden/>
    <w:rsid w:val="00FA7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4">
    <w:name w:val="Style Bulleted34"/>
    <w:rsid w:val="00FA7097"/>
  </w:style>
  <w:style w:type="character" w:customStyle="1" w:styleId="5126">
    <w:name w:val="(文字) (文字)5126"/>
    <w:semiHidden/>
    <w:rsid w:val="00FA7097"/>
    <w:rPr>
      <w:rFonts w:ascii="Times New Roman" w:hAnsi="Times New Roman"/>
      <w:lang w:eastAsia="en-US"/>
    </w:rPr>
  </w:style>
  <w:style w:type="numbering" w:customStyle="1" w:styleId="StyleBulletedSymbolsymbolLeft025Hanging027">
    <w:name w:val="Style Bulleted Symbol (symbol) Left:  0.25&quot; Hanging:  0.27"/>
    <w:basedOn w:val="NoList"/>
    <w:rsid w:val="00FA7097"/>
  </w:style>
  <w:style w:type="table" w:customStyle="1" w:styleId="ColorfulList-Accent147">
    <w:name w:val="Colorful List - Accent 147"/>
    <w:basedOn w:val="TableNormal"/>
    <w:next w:val="ColorfulList-Accent1"/>
    <w:uiPriority w:val="34"/>
    <w:rsid w:val="00FA7097"/>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5">
    <w:name w:val="Grid Table 4 - Accent 545"/>
    <w:basedOn w:val="TableNormal"/>
    <w:next w:val="GridTable4-Accent5"/>
    <w:uiPriority w:val="49"/>
    <w:rsid w:val="00FA709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2">
    <w:name w:val="Style Bulleted Symbol (symbol) Left:  0.25&quot; Hanging:  0.25&quot;62"/>
    <w:basedOn w:val="NoList"/>
    <w:rsid w:val="00FA7097"/>
  </w:style>
  <w:style w:type="numbering" w:customStyle="1" w:styleId="StyleBulletedSymbolsymbolLeft025Hanging025129">
    <w:name w:val="Style Bulleted Symbol (symbol) Left:  0.25&quot; Hanging:  0.25&quot;129"/>
    <w:basedOn w:val="NoList"/>
    <w:rsid w:val="00FA7097"/>
  </w:style>
  <w:style w:type="numbering" w:customStyle="1" w:styleId="StyleBulletedSymbolsymbolLeft025Hanging025226">
    <w:name w:val="Style Bulleted Symbol (symbol) Left:  0.25&quot; Hanging:  0.25&quot;226"/>
    <w:basedOn w:val="NoList"/>
    <w:rsid w:val="00FA7097"/>
  </w:style>
  <w:style w:type="table" w:customStyle="1" w:styleId="TableGrid421">
    <w:name w:val="TableGrid42"/>
    <w:basedOn w:val="TableNormal"/>
    <w:next w:val="TableGrid"/>
    <w:uiPriority w:val="59"/>
    <w:qFormat/>
    <w:rsid w:val="00B60498"/>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0">
    <w:name w:val="Char Char1 Char Char Char Char Char Char Char Char Char Char Char Char Char Char Char130"/>
    <w:semiHidden/>
    <w:rsid w:val="00B604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5">
    <w:name w:val="Style Bulleted35"/>
    <w:rsid w:val="00B60498"/>
    <w:pPr>
      <w:numPr>
        <w:numId w:val="4"/>
      </w:numPr>
    </w:pPr>
  </w:style>
  <w:style w:type="character" w:customStyle="1" w:styleId="5125">
    <w:name w:val="(文字) (文字)5125"/>
    <w:semiHidden/>
    <w:rsid w:val="00B60498"/>
    <w:rPr>
      <w:rFonts w:ascii="Times New Roman" w:hAnsi="Times New Roman"/>
      <w:lang w:eastAsia="en-US"/>
    </w:rPr>
  </w:style>
  <w:style w:type="numbering" w:customStyle="1" w:styleId="StyleBulletedSymbolsymbolLeft025Hanging028">
    <w:name w:val="Style Bulleted Symbol (symbol) Left:  0.25&quot; Hanging:  0.28"/>
    <w:basedOn w:val="NoList"/>
    <w:rsid w:val="00B60498"/>
  </w:style>
  <w:style w:type="table" w:customStyle="1" w:styleId="ColorfulList-Accent148">
    <w:name w:val="Colorful List - Accent 148"/>
    <w:basedOn w:val="TableNormal"/>
    <w:next w:val="ColorfulList-Accent1"/>
    <w:uiPriority w:val="34"/>
    <w:rsid w:val="00B60498"/>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6">
    <w:name w:val="Grid Table 4 - Accent 546"/>
    <w:basedOn w:val="TableNormal"/>
    <w:next w:val="GridTable4-Accent5"/>
    <w:uiPriority w:val="49"/>
    <w:rsid w:val="00B6049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3">
    <w:name w:val="Style Bulleted Symbol (symbol) Left:  0.25&quot; Hanging:  0.25&quot;63"/>
    <w:basedOn w:val="NoList"/>
    <w:rsid w:val="00B60498"/>
  </w:style>
  <w:style w:type="numbering" w:customStyle="1" w:styleId="StyleBulletedSymbolsymbolLeft025Hanging025130">
    <w:name w:val="Style Bulleted Symbol (symbol) Left:  0.25&quot; Hanging:  0.25&quot;130"/>
    <w:basedOn w:val="NoList"/>
    <w:rsid w:val="00B60498"/>
  </w:style>
  <w:style w:type="numbering" w:customStyle="1" w:styleId="StyleBulletedSymbolsymbolLeft025Hanging025227">
    <w:name w:val="Style Bulleted Symbol (symbol) Left:  0.25&quot; Hanging:  0.25&quot;227"/>
    <w:basedOn w:val="NoList"/>
    <w:rsid w:val="00B60498"/>
  </w:style>
  <w:style w:type="table" w:customStyle="1" w:styleId="TableGrid274">
    <w:name w:val="TableGrid274"/>
    <w:basedOn w:val="TableNormal"/>
    <w:uiPriority w:val="59"/>
    <w:qFormat/>
    <w:rsid w:val="00B60498"/>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B60498"/>
    <w:pPr>
      <w:keepNext/>
      <w:spacing w:after="200" w:line="276" w:lineRule="auto"/>
      <w:jc w:val="center"/>
    </w:pPr>
    <w:rPr>
      <w:rFonts w:ascii="Calibri" w:eastAsia="SimSun" w:hAnsi="Calibri" w:cs="Arial"/>
      <w:kern w:val="2"/>
      <w:sz w:val="22"/>
      <w:szCs w:val="22"/>
      <w:lang w:val="en-US" w:eastAsia="zh-CN"/>
    </w:rPr>
  </w:style>
  <w:style w:type="numbering" w:customStyle="1" w:styleId="StyleBulletedSymbolsymbolLeft025Hanging029">
    <w:name w:val="Style Bulleted Symbol (symbol) Left:  0.25&quot; Hanging:  0.29"/>
    <w:basedOn w:val="NoList"/>
    <w:rsid w:val="00012DDC"/>
  </w:style>
  <w:style w:type="table" w:customStyle="1" w:styleId="TableGrid201">
    <w:name w:val="Table Grid20"/>
    <w:basedOn w:val="TableNormal"/>
    <w:next w:val="TableGrid"/>
    <w:uiPriority w:val="39"/>
    <w:rsid w:val="00D4579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29">
    <w:name w:val="Char Char1 Char Char Char Char Char Char Char Char Char Char Char Char Char Char Char129"/>
    <w:semiHidden/>
    <w:rsid w:val="003B02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6">
    <w:name w:val="Style Bulleted36"/>
    <w:rsid w:val="003B0294"/>
    <w:pPr>
      <w:numPr>
        <w:numId w:val="2"/>
      </w:numPr>
    </w:pPr>
  </w:style>
  <w:style w:type="character" w:customStyle="1" w:styleId="5124">
    <w:name w:val="(文字) (文字)5124"/>
    <w:semiHidden/>
    <w:rsid w:val="003B0294"/>
    <w:rPr>
      <w:rFonts w:ascii="Times New Roman" w:hAnsi="Times New Roman"/>
      <w:lang w:eastAsia="en-US"/>
    </w:rPr>
  </w:style>
  <w:style w:type="numbering" w:customStyle="1" w:styleId="StyleBulletedSymbolsymbolLeft025Hanging030">
    <w:name w:val="Style Bulleted Symbol (symbol) Left:  0.25&quot; Hanging:  0.30"/>
    <w:basedOn w:val="NoList"/>
    <w:rsid w:val="003B0294"/>
    <w:pPr>
      <w:numPr>
        <w:numId w:val="10"/>
      </w:numPr>
    </w:pPr>
  </w:style>
  <w:style w:type="table" w:customStyle="1" w:styleId="ColorfulList-Accent149">
    <w:name w:val="Colorful List - Accent 149"/>
    <w:basedOn w:val="TableNormal"/>
    <w:next w:val="ColorfulList-Accent1"/>
    <w:uiPriority w:val="34"/>
    <w:rsid w:val="003B029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7">
    <w:name w:val="Grid Table 4 - Accent 547"/>
    <w:basedOn w:val="TableNormal"/>
    <w:next w:val="GridTable4-Accent5"/>
    <w:uiPriority w:val="49"/>
    <w:rsid w:val="003B029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4">
    <w:name w:val="Style Bulleted Symbol (symbol) Left:  0.25&quot; Hanging:  0.25&quot;64"/>
    <w:basedOn w:val="NoList"/>
    <w:rsid w:val="003B0294"/>
    <w:pPr>
      <w:numPr>
        <w:numId w:val="8"/>
      </w:numPr>
    </w:pPr>
  </w:style>
  <w:style w:type="numbering" w:customStyle="1" w:styleId="StyleBulletedSymbolsymbolLeft025Hanging025131">
    <w:name w:val="Style Bulleted Symbol (symbol) Left:  0.25&quot; Hanging:  0.25&quot;131"/>
    <w:basedOn w:val="NoList"/>
    <w:rsid w:val="003B0294"/>
    <w:pPr>
      <w:numPr>
        <w:numId w:val="9"/>
      </w:numPr>
    </w:pPr>
  </w:style>
  <w:style w:type="numbering" w:customStyle="1" w:styleId="StyleBulletedSymbolsymbolLeft025Hanging025228">
    <w:name w:val="Style Bulleted Symbol (symbol) Left:  0.25&quot; Hanging:  0.25&quot;228"/>
    <w:basedOn w:val="NoList"/>
    <w:rsid w:val="003B0294"/>
    <w:pPr>
      <w:numPr>
        <w:numId w:val="11"/>
      </w:numPr>
    </w:pPr>
  </w:style>
  <w:style w:type="numbering" w:customStyle="1" w:styleId="StyleBulletedSymbolsymbolLeft025Hanging02565">
    <w:name w:val="Style Bulleted Symbol (symbol) Left:  0.25&quot; Hanging:  0.25&quot;65"/>
    <w:basedOn w:val="NoList"/>
    <w:rsid w:val="006641C9"/>
  </w:style>
  <w:style w:type="numbering" w:customStyle="1" w:styleId="StyleBulletedSymbolsymbolLeft025Hanging02566">
    <w:name w:val="Style Bulleted Symbol (symbol) Left:  0.25&quot; Hanging:  0.25&quot;66"/>
    <w:basedOn w:val="NoList"/>
    <w:rsid w:val="00BC5C97"/>
  </w:style>
  <w:style w:type="numbering" w:customStyle="1" w:styleId="StyleBulletedSymbolsymbolLeft025Hanging02567">
    <w:name w:val="Style Bulleted Symbol (symbol) Left:  0.25&quot; Hanging:  0.25&quot;67"/>
    <w:basedOn w:val="NoList"/>
    <w:rsid w:val="00BC5C97"/>
  </w:style>
  <w:style w:type="numbering" w:customStyle="1" w:styleId="StyleBulletedSymbolsymbolLeft025Hanging02568">
    <w:name w:val="Style Bulleted Symbol (symbol) Left:  0.25&quot; Hanging:  0.25&quot;68"/>
    <w:basedOn w:val="NoList"/>
    <w:rsid w:val="002B61A3"/>
  </w:style>
  <w:style w:type="numbering" w:customStyle="1" w:styleId="StyleBulletedSymbolsymbolLeft025Hanging02569">
    <w:name w:val="Style Bulleted Symbol (symbol) Left:  0.25&quot; Hanging:  0.25&quot;69"/>
    <w:basedOn w:val="NoList"/>
    <w:rsid w:val="002B61A3"/>
  </w:style>
  <w:style w:type="numbering" w:customStyle="1" w:styleId="StyleBulletedSymbolsymbolLeft025Hanging02570">
    <w:name w:val="Style Bulleted Symbol (symbol) Left:  0.25&quot; Hanging:  0.25&quot;70"/>
    <w:basedOn w:val="NoList"/>
    <w:rsid w:val="000C2ADF"/>
  </w:style>
  <w:style w:type="paragraph" w:customStyle="1" w:styleId="style21">
    <w:name w:val="style2"/>
    <w:basedOn w:val="Normal"/>
    <w:uiPriority w:val="99"/>
    <w:qFormat/>
    <w:rsid w:val="003278CC"/>
    <w:pPr>
      <w:spacing w:after="120" w:line="252" w:lineRule="auto"/>
      <w:ind w:left="630" w:hanging="360"/>
      <w:jc w:val="both"/>
    </w:pPr>
    <w:rPr>
      <w:rFonts w:ascii="Times New Roman" w:eastAsia="SimSun" w:hAnsi="Times New Roman"/>
      <w:b/>
      <w:bCs/>
      <w:szCs w:val="20"/>
      <w:lang w:val="en-US" w:eastAsia="ko-KR"/>
    </w:rPr>
  </w:style>
  <w:style w:type="numbering" w:customStyle="1" w:styleId="StyleBulletedSymbolsymbolLeft025Hanging02571">
    <w:name w:val="Style Bulleted Symbol (symbol) Left:  0.25&quot; Hanging:  0.25&quot;71"/>
    <w:basedOn w:val="NoList"/>
    <w:rsid w:val="00B1071E"/>
  </w:style>
  <w:style w:type="numbering" w:customStyle="1" w:styleId="StyleBulleted37">
    <w:name w:val="Style Bulleted37"/>
    <w:rsid w:val="00C22F57"/>
  </w:style>
  <w:style w:type="table" w:customStyle="1" w:styleId="TableGrid280">
    <w:name w:val="Table Grid28"/>
    <w:basedOn w:val="TableNormal"/>
    <w:next w:val="TableGrid"/>
    <w:uiPriority w:val="39"/>
    <w:rsid w:val="003F40B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595036">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251058">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358910">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676144">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7853248">
      <w:bodyDiv w:val="1"/>
      <w:marLeft w:val="0"/>
      <w:marRight w:val="0"/>
      <w:marTop w:val="0"/>
      <w:marBottom w:val="0"/>
      <w:divBdr>
        <w:top w:val="none" w:sz="0" w:space="0" w:color="auto"/>
        <w:left w:val="none" w:sz="0" w:space="0" w:color="auto"/>
        <w:bottom w:val="none" w:sz="0" w:space="0" w:color="auto"/>
        <w:right w:val="none" w:sz="0" w:space="0" w:color="auto"/>
      </w:divBdr>
    </w:div>
    <w:div w:id="19012796">
      <w:bodyDiv w:val="1"/>
      <w:marLeft w:val="0"/>
      <w:marRight w:val="0"/>
      <w:marTop w:val="0"/>
      <w:marBottom w:val="0"/>
      <w:divBdr>
        <w:top w:val="none" w:sz="0" w:space="0" w:color="auto"/>
        <w:left w:val="none" w:sz="0" w:space="0" w:color="auto"/>
        <w:bottom w:val="none" w:sz="0" w:space="0" w:color="auto"/>
        <w:right w:val="none" w:sz="0" w:space="0" w:color="auto"/>
      </w:divBdr>
    </w:div>
    <w:div w:id="19481485">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1709168">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638132">
      <w:bodyDiv w:val="1"/>
      <w:marLeft w:val="0"/>
      <w:marRight w:val="0"/>
      <w:marTop w:val="0"/>
      <w:marBottom w:val="0"/>
      <w:divBdr>
        <w:top w:val="none" w:sz="0" w:space="0" w:color="auto"/>
        <w:left w:val="none" w:sz="0" w:space="0" w:color="auto"/>
        <w:bottom w:val="none" w:sz="0" w:space="0" w:color="auto"/>
        <w:right w:val="none" w:sz="0" w:space="0" w:color="auto"/>
      </w:divBdr>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149376">
      <w:bodyDiv w:val="1"/>
      <w:marLeft w:val="0"/>
      <w:marRight w:val="0"/>
      <w:marTop w:val="0"/>
      <w:marBottom w:val="0"/>
      <w:divBdr>
        <w:top w:val="none" w:sz="0" w:space="0" w:color="auto"/>
        <w:left w:val="none" w:sz="0" w:space="0" w:color="auto"/>
        <w:bottom w:val="none" w:sz="0" w:space="0" w:color="auto"/>
        <w:right w:val="none" w:sz="0" w:space="0" w:color="auto"/>
      </w:divBdr>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832965">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219201">
      <w:bodyDiv w:val="1"/>
      <w:marLeft w:val="0"/>
      <w:marRight w:val="0"/>
      <w:marTop w:val="0"/>
      <w:marBottom w:val="0"/>
      <w:divBdr>
        <w:top w:val="none" w:sz="0" w:space="0" w:color="auto"/>
        <w:left w:val="none" w:sz="0" w:space="0" w:color="auto"/>
        <w:bottom w:val="none" w:sz="0" w:space="0" w:color="auto"/>
        <w:right w:val="none" w:sz="0" w:space="0" w:color="auto"/>
      </w:divBdr>
    </w:div>
    <w:div w:id="27339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3377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302895">
      <w:bodyDiv w:val="1"/>
      <w:marLeft w:val="0"/>
      <w:marRight w:val="0"/>
      <w:marTop w:val="0"/>
      <w:marBottom w:val="0"/>
      <w:divBdr>
        <w:top w:val="none" w:sz="0" w:space="0" w:color="auto"/>
        <w:left w:val="none" w:sz="0" w:space="0" w:color="auto"/>
        <w:bottom w:val="none" w:sz="0" w:space="0" w:color="auto"/>
        <w:right w:val="none" w:sz="0" w:space="0" w:color="auto"/>
      </w:divBdr>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38891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287705">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7390">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1902768">
      <w:bodyDiv w:val="1"/>
      <w:marLeft w:val="0"/>
      <w:marRight w:val="0"/>
      <w:marTop w:val="0"/>
      <w:marBottom w:val="0"/>
      <w:divBdr>
        <w:top w:val="none" w:sz="0" w:space="0" w:color="auto"/>
        <w:left w:val="none" w:sz="0" w:space="0" w:color="auto"/>
        <w:bottom w:val="none" w:sz="0" w:space="0" w:color="auto"/>
        <w:right w:val="none" w:sz="0" w:space="0" w:color="auto"/>
      </w:divBdr>
    </w:div>
    <w:div w:id="42143426">
      <w:bodyDiv w:val="1"/>
      <w:marLeft w:val="0"/>
      <w:marRight w:val="0"/>
      <w:marTop w:val="0"/>
      <w:marBottom w:val="0"/>
      <w:divBdr>
        <w:top w:val="none" w:sz="0" w:space="0" w:color="auto"/>
        <w:left w:val="none" w:sz="0" w:space="0" w:color="auto"/>
        <w:bottom w:val="none" w:sz="0" w:space="0" w:color="auto"/>
        <w:right w:val="none" w:sz="0" w:space="0" w:color="auto"/>
      </w:divBdr>
    </w:div>
    <w:div w:id="42877133">
      <w:bodyDiv w:val="1"/>
      <w:marLeft w:val="0"/>
      <w:marRight w:val="0"/>
      <w:marTop w:val="0"/>
      <w:marBottom w:val="0"/>
      <w:divBdr>
        <w:top w:val="none" w:sz="0" w:space="0" w:color="auto"/>
        <w:left w:val="none" w:sz="0" w:space="0" w:color="auto"/>
        <w:bottom w:val="none" w:sz="0" w:space="0" w:color="auto"/>
        <w:right w:val="none" w:sz="0" w:space="0" w:color="auto"/>
      </w:divBdr>
    </w:div>
    <w:div w:id="44530690">
      <w:bodyDiv w:val="1"/>
      <w:marLeft w:val="0"/>
      <w:marRight w:val="0"/>
      <w:marTop w:val="0"/>
      <w:marBottom w:val="0"/>
      <w:divBdr>
        <w:top w:val="none" w:sz="0" w:space="0" w:color="auto"/>
        <w:left w:val="none" w:sz="0" w:space="0" w:color="auto"/>
        <w:bottom w:val="none" w:sz="0" w:space="0" w:color="auto"/>
        <w:right w:val="none" w:sz="0" w:space="0" w:color="auto"/>
      </w:divBdr>
    </w:div>
    <w:div w:id="45184585">
      <w:bodyDiv w:val="1"/>
      <w:marLeft w:val="0"/>
      <w:marRight w:val="0"/>
      <w:marTop w:val="0"/>
      <w:marBottom w:val="0"/>
      <w:divBdr>
        <w:top w:val="none" w:sz="0" w:space="0" w:color="auto"/>
        <w:left w:val="none" w:sz="0" w:space="0" w:color="auto"/>
        <w:bottom w:val="none" w:sz="0" w:space="0" w:color="auto"/>
        <w:right w:val="none" w:sz="0" w:space="0" w:color="auto"/>
      </w:divBdr>
    </w:div>
    <w:div w:id="45297957">
      <w:bodyDiv w:val="1"/>
      <w:marLeft w:val="0"/>
      <w:marRight w:val="0"/>
      <w:marTop w:val="0"/>
      <w:marBottom w:val="0"/>
      <w:divBdr>
        <w:top w:val="none" w:sz="0" w:space="0" w:color="auto"/>
        <w:left w:val="none" w:sz="0" w:space="0" w:color="auto"/>
        <w:bottom w:val="none" w:sz="0" w:space="0" w:color="auto"/>
        <w:right w:val="none" w:sz="0" w:space="0" w:color="auto"/>
      </w:divBdr>
    </w:div>
    <w:div w:id="46071877">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071541">
      <w:bodyDiv w:val="1"/>
      <w:marLeft w:val="0"/>
      <w:marRight w:val="0"/>
      <w:marTop w:val="0"/>
      <w:marBottom w:val="0"/>
      <w:divBdr>
        <w:top w:val="none" w:sz="0" w:space="0" w:color="auto"/>
        <w:left w:val="none" w:sz="0" w:space="0" w:color="auto"/>
        <w:bottom w:val="none" w:sz="0" w:space="0" w:color="auto"/>
        <w:right w:val="none" w:sz="0" w:space="0" w:color="auto"/>
      </w:divBdr>
    </w:div>
    <w:div w:id="47187910">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009199">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59794800">
      <w:bodyDiv w:val="1"/>
      <w:marLeft w:val="0"/>
      <w:marRight w:val="0"/>
      <w:marTop w:val="0"/>
      <w:marBottom w:val="0"/>
      <w:divBdr>
        <w:top w:val="none" w:sz="0" w:space="0" w:color="auto"/>
        <w:left w:val="none" w:sz="0" w:space="0" w:color="auto"/>
        <w:bottom w:val="none" w:sz="0" w:space="0" w:color="auto"/>
        <w:right w:val="none" w:sz="0" w:space="0" w:color="auto"/>
      </w:divBdr>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2720992">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4888099">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1902327">
      <w:bodyDiv w:val="1"/>
      <w:marLeft w:val="0"/>
      <w:marRight w:val="0"/>
      <w:marTop w:val="0"/>
      <w:marBottom w:val="0"/>
      <w:divBdr>
        <w:top w:val="none" w:sz="0" w:space="0" w:color="auto"/>
        <w:left w:val="none" w:sz="0" w:space="0" w:color="auto"/>
        <w:bottom w:val="none" w:sz="0" w:space="0" w:color="auto"/>
        <w:right w:val="none" w:sz="0" w:space="0" w:color="auto"/>
      </w:divBdr>
    </w:div>
    <w:div w:id="72243388">
      <w:bodyDiv w:val="1"/>
      <w:marLeft w:val="0"/>
      <w:marRight w:val="0"/>
      <w:marTop w:val="0"/>
      <w:marBottom w:val="0"/>
      <w:divBdr>
        <w:top w:val="none" w:sz="0" w:space="0" w:color="auto"/>
        <w:left w:val="none" w:sz="0" w:space="0" w:color="auto"/>
        <w:bottom w:val="none" w:sz="0" w:space="0" w:color="auto"/>
        <w:right w:val="none" w:sz="0" w:space="0" w:color="auto"/>
      </w:divBdr>
    </w:div>
    <w:div w:id="7270435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57394">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559549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6875101">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0680763">
      <w:bodyDiv w:val="1"/>
      <w:marLeft w:val="0"/>
      <w:marRight w:val="0"/>
      <w:marTop w:val="0"/>
      <w:marBottom w:val="0"/>
      <w:divBdr>
        <w:top w:val="none" w:sz="0" w:space="0" w:color="auto"/>
        <w:left w:val="none" w:sz="0" w:space="0" w:color="auto"/>
        <w:bottom w:val="none" w:sz="0" w:space="0" w:color="auto"/>
        <w:right w:val="none" w:sz="0" w:space="0" w:color="auto"/>
      </w:divBdr>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543734">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513074">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3114">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407878">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22578">
      <w:bodyDiv w:val="1"/>
      <w:marLeft w:val="0"/>
      <w:marRight w:val="0"/>
      <w:marTop w:val="0"/>
      <w:marBottom w:val="0"/>
      <w:divBdr>
        <w:top w:val="none" w:sz="0" w:space="0" w:color="auto"/>
        <w:left w:val="none" w:sz="0" w:space="0" w:color="auto"/>
        <w:bottom w:val="none" w:sz="0" w:space="0" w:color="auto"/>
        <w:right w:val="none" w:sz="0" w:space="0" w:color="auto"/>
      </w:divBdr>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3351299">
      <w:bodyDiv w:val="1"/>
      <w:marLeft w:val="0"/>
      <w:marRight w:val="0"/>
      <w:marTop w:val="0"/>
      <w:marBottom w:val="0"/>
      <w:divBdr>
        <w:top w:val="none" w:sz="0" w:space="0" w:color="auto"/>
        <w:left w:val="none" w:sz="0" w:space="0" w:color="auto"/>
        <w:bottom w:val="none" w:sz="0" w:space="0" w:color="auto"/>
        <w:right w:val="none" w:sz="0" w:space="0" w:color="auto"/>
      </w:divBdr>
    </w:div>
    <w:div w:id="103502790">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202907">
      <w:bodyDiv w:val="1"/>
      <w:marLeft w:val="0"/>
      <w:marRight w:val="0"/>
      <w:marTop w:val="0"/>
      <w:marBottom w:val="0"/>
      <w:divBdr>
        <w:top w:val="none" w:sz="0" w:space="0" w:color="auto"/>
        <w:left w:val="none" w:sz="0" w:space="0" w:color="auto"/>
        <w:bottom w:val="none" w:sz="0" w:space="0" w:color="auto"/>
        <w:right w:val="none" w:sz="0" w:space="0" w:color="auto"/>
      </w:divBdr>
    </w:div>
    <w:div w:id="105663155">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000619">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662859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286394">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784714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19803550">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3037046">
      <w:bodyDiv w:val="1"/>
      <w:marLeft w:val="0"/>
      <w:marRight w:val="0"/>
      <w:marTop w:val="0"/>
      <w:marBottom w:val="0"/>
      <w:divBdr>
        <w:top w:val="none" w:sz="0" w:space="0" w:color="auto"/>
        <w:left w:val="none" w:sz="0" w:space="0" w:color="auto"/>
        <w:bottom w:val="none" w:sz="0" w:space="0" w:color="auto"/>
        <w:right w:val="none" w:sz="0" w:space="0" w:color="auto"/>
      </w:divBdr>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7820776">
      <w:bodyDiv w:val="1"/>
      <w:marLeft w:val="0"/>
      <w:marRight w:val="0"/>
      <w:marTop w:val="0"/>
      <w:marBottom w:val="0"/>
      <w:divBdr>
        <w:top w:val="none" w:sz="0" w:space="0" w:color="auto"/>
        <w:left w:val="none" w:sz="0" w:space="0" w:color="auto"/>
        <w:bottom w:val="none" w:sz="0" w:space="0" w:color="auto"/>
        <w:right w:val="none" w:sz="0" w:space="0" w:color="auto"/>
      </w:divBdr>
    </w:div>
    <w:div w:id="12813299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62451">
      <w:bodyDiv w:val="1"/>
      <w:marLeft w:val="0"/>
      <w:marRight w:val="0"/>
      <w:marTop w:val="0"/>
      <w:marBottom w:val="0"/>
      <w:divBdr>
        <w:top w:val="none" w:sz="0" w:space="0" w:color="auto"/>
        <w:left w:val="none" w:sz="0" w:space="0" w:color="auto"/>
        <w:bottom w:val="none" w:sz="0" w:space="0" w:color="auto"/>
        <w:right w:val="none" w:sz="0" w:space="0" w:color="auto"/>
      </w:divBdr>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7765837">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000555">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2544718">
      <w:bodyDiv w:val="1"/>
      <w:marLeft w:val="0"/>
      <w:marRight w:val="0"/>
      <w:marTop w:val="0"/>
      <w:marBottom w:val="0"/>
      <w:divBdr>
        <w:top w:val="none" w:sz="0" w:space="0" w:color="auto"/>
        <w:left w:val="none" w:sz="0" w:space="0" w:color="auto"/>
        <w:bottom w:val="none" w:sz="0" w:space="0" w:color="auto"/>
        <w:right w:val="none" w:sz="0" w:space="0" w:color="auto"/>
      </w:divBdr>
    </w:div>
    <w:div w:id="143006843">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7937411">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623430">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437989">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604405">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7841">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269456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153476">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046386">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0581631">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2309245">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9048695">
      <w:bodyDiv w:val="1"/>
      <w:marLeft w:val="0"/>
      <w:marRight w:val="0"/>
      <w:marTop w:val="0"/>
      <w:marBottom w:val="0"/>
      <w:divBdr>
        <w:top w:val="none" w:sz="0" w:space="0" w:color="auto"/>
        <w:left w:val="none" w:sz="0" w:space="0" w:color="auto"/>
        <w:bottom w:val="none" w:sz="0" w:space="0" w:color="auto"/>
        <w:right w:val="none" w:sz="0" w:space="0" w:color="auto"/>
      </w:divBdr>
    </w:div>
    <w:div w:id="199243865">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098958">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83043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651091">
      <w:bodyDiv w:val="1"/>
      <w:marLeft w:val="0"/>
      <w:marRight w:val="0"/>
      <w:marTop w:val="0"/>
      <w:marBottom w:val="0"/>
      <w:divBdr>
        <w:top w:val="none" w:sz="0" w:space="0" w:color="auto"/>
        <w:left w:val="none" w:sz="0" w:space="0" w:color="auto"/>
        <w:bottom w:val="none" w:sz="0" w:space="0" w:color="auto"/>
        <w:right w:val="none" w:sz="0" w:space="0" w:color="auto"/>
      </w:divBdr>
    </w:div>
    <w:div w:id="209728957">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0769634">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094971">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27226708">
      <w:bodyDiv w:val="1"/>
      <w:marLeft w:val="0"/>
      <w:marRight w:val="0"/>
      <w:marTop w:val="0"/>
      <w:marBottom w:val="0"/>
      <w:divBdr>
        <w:top w:val="none" w:sz="0" w:space="0" w:color="auto"/>
        <w:left w:val="none" w:sz="0" w:space="0" w:color="auto"/>
        <w:bottom w:val="none" w:sz="0" w:space="0" w:color="auto"/>
        <w:right w:val="none" w:sz="0" w:space="0" w:color="auto"/>
      </w:divBdr>
    </w:div>
    <w:div w:id="228196697">
      <w:bodyDiv w:val="1"/>
      <w:marLeft w:val="0"/>
      <w:marRight w:val="0"/>
      <w:marTop w:val="0"/>
      <w:marBottom w:val="0"/>
      <w:divBdr>
        <w:top w:val="none" w:sz="0" w:space="0" w:color="auto"/>
        <w:left w:val="none" w:sz="0" w:space="0" w:color="auto"/>
        <w:bottom w:val="none" w:sz="0" w:space="0" w:color="auto"/>
        <w:right w:val="none" w:sz="0" w:space="0" w:color="auto"/>
      </w:divBdr>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3852">
      <w:bodyDiv w:val="1"/>
      <w:marLeft w:val="0"/>
      <w:marRight w:val="0"/>
      <w:marTop w:val="0"/>
      <w:marBottom w:val="0"/>
      <w:divBdr>
        <w:top w:val="none" w:sz="0" w:space="0" w:color="auto"/>
        <w:left w:val="none" w:sz="0" w:space="0" w:color="auto"/>
        <w:bottom w:val="none" w:sz="0" w:space="0" w:color="auto"/>
        <w:right w:val="none" w:sz="0" w:space="0" w:color="auto"/>
      </w:divBdr>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09001">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6671990">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33633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253805">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394304">
      <w:bodyDiv w:val="1"/>
      <w:marLeft w:val="0"/>
      <w:marRight w:val="0"/>
      <w:marTop w:val="0"/>
      <w:marBottom w:val="0"/>
      <w:divBdr>
        <w:top w:val="none" w:sz="0" w:space="0" w:color="auto"/>
        <w:left w:val="none" w:sz="0" w:space="0" w:color="auto"/>
        <w:bottom w:val="none" w:sz="0" w:space="0" w:color="auto"/>
        <w:right w:val="none" w:sz="0" w:space="0" w:color="auto"/>
      </w:divBdr>
    </w:div>
    <w:div w:id="249196585">
      <w:bodyDiv w:val="1"/>
      <w:marLeft w:val="0"/>
      <w:marRight w:val="0"/>
      <w:marTop w:val="0"/>
      <w:marBottom w:val="0"/>
      <w:divBdr>
        <w:top w:val="none" w:sz="0" w:space="0" w:color="auto"/>
        <w:left w:val="none" w:sz="0" w:space="0" w:color="auto"/>
        <w:bottom w:val="none" w:sz="0" w:space="0" w:color="auto"/>
        <w:right w:val="none" w:sz="0" w:space="0" w:color="auto"/>
      </w:divBdr>
    </w:div>
    <w:div w:id="249850228">
      <w:bodyDiv w:val="1"/>
      <w:marLeft w:val="0"/>
      <w:marRight w:val="0"/>
      <w:marTop w:val="0"/>
      <w:marBottom w:val="0"/>
      <w:divBdr>
        <w:top w:val="none" w:sz="0" w:space="0" w:color="auto"/>
        <w:left w:val="none" w:sz="0" w:space="0" w:color="auto"/>
        <w:bottom w:val="none" w:sz="0" w:space="0" w:color="auto"/>
        <w:right w:val="none" w:sz="0" w:space="0" w:color="auto"/>
      </w:divBdr>
    </w:div>
    <w:div w:id="250511072">
      <w:bodyDiv w:val="1"/>
      <w:marLeft w:val="0"/>
      <w:marRight w:val="0"/>
      <w:marTop w:val="0"/>
      <w:marBottom w:val="0"/>
      <w:divBdr>
        <w:top w:val="none" w:sz="0" w:space="0" w:color="auto"/>
        <w:left w:val="none" w:sz="0" w:space="0" w:color="auto"/>
        <w:bottom w:val="none" w:sz="0" w:space="0" w:color="auto"/>
        <w:right w:val="none" w:sz="0" w:space="0" w:color="auto"/>
      </w:divBdr>
    </w:div>
    <w:div w:id="25089705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1667546">
      <w:bodyDiv w:val="1"/>
      <w:marLeft w:val="0"/>
      <w:marRight w:val="0"/>
      <w:marTop w:val="0"/>
      <w:marBottom w:val="0"/>
      <w:divBdr>
        <w:top w:val="none" w:sz="0" w:space="0" w:color="auto"/>
        <w:left w:val="none" w:sz="0" w:space="0" w:color="auto"/>
        <w:bottom w:val="none" w:sz="0" w:space="0" w:color="auto"/>
        <w:right w:val="none" w:sz="0" w:space="0" w:color="auto"/>
      </w:divBdr>
    </w:div>
    <w:div w:id="252780352">
      <w:bodyDiv w:val="1"/>
      <w:marLeft w:val="0"/>
      <w:marRight w:val="0"/>
      <w:marTop w:val="0"/>
      <w:marBottom w:val="0"/>
      <w:divBdr>
        <w:top w:val="none" w:sz="0" w:space="0" w:color="auto"/>
        <w:left w:val="none" w:sz="0" w:space="0" w:color="auto"/>
        <w:bottom w:val="none" w:sz="0" w:space="0" w:color="auto"/>
        <w:right w:val="none" w:sz="0" w:space="0" w:color="auto"/>
      </w:divBdr>
    </w:div>
    <w:div w:id="252788893">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4442421">
      <w:bodyDiv w:val="1"/>
      <w:marLeft w:val="0"/>
      <w:marRight w:val="0"/>
      <w:marTop w:val="0"/>
      <w:marBottom w:val="0"/>
      <w:divBdr>
        <w:top w:val="none" w:sz="0" w:space="0" w:color="auto"/>
        <w:left w:val="none" w:sz="0" w:space="0" w:color="auto"/>
        <w:bottom w:val="none" w:sz="0" w:space="0" w:color="auto"/>
        <w:right w:val="none" w:sz="0" w:space="0" w:color="auto"/>
      </w:divBdr>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159733">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7273324">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625896">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0432053">
      <w:bodyDiv w:val="1"/>
      <w:marLeft w:val="0"/>
      <w:marRight w:val="0"/>
      <w:marTop w:val="0"/>
      <w:marBottom w:val="0"/>
      <w:divBdr>
        <w:top w:val="none" w:sz="0" w:space="0" w:color="auto"/>
        <w:left w:val="none" w:sz="0" w:space="0" w:color="auto"/>
        <w:bottom w:val="none" w:sz="0" w:space="0" w:color="auto"/>
        <w:right w:val="none" w:sz="0" w:space="0" w:color="auto"/>
      </w:divBdr>
    </w:div>
    <w:div w:id="270936649">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025810">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6301799">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300963">
      <w:bodyDiv w:val="1"/>
      <w:marLeft w:val="0"/>
      <w:marRight w:val="0"/>
      <w:marTop w:val="0"/>
      <w:marBottom w:val="0"/>
      <w:divBdr>
        <w:top w:val="none" w:sz="0" w:space="0" w:color="auto"/>
        <w:left w:val="none" w:sz="0" w:space="0" w:color="auto"/>
        <w:bottom w:val="none" w:sz="0" w:space="0" w:color="auto"/>
        <w:right w:val="none" w:sz="0" w:space="0" w:color="auto"/>
      </w:divBdr>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74432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4994707">
      <w:bodyDiv w:val="1"/>
      <w:marLeft w:val="0"/>
      <w:marRight w:val="0"/>
      <w:marTop w:val="0"/>
      <w:marBottom w:val="0"/>
      <w:divBdr>
        <w:top w:val="none" w:sz="0" w:space="0" w:color="auto"/>
        <w:left w:val="none" w:sz="0" w:space="0" w:color="auto"/>
        <w:bottom w:val="none" w:sz="0" w:space="0" w:color="auto"/>
        <w:right w:val="none" w:sz="0" w:space="0" w:color="auto"/>
      </w:divBdr>
    </w:div>
    <w:div w:id="29591501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7758196">
      <w:bodyDiv w:val="1"/>
      <w:marLeft w:val="0"/>
      <w:marRight w:val="0"/>
      <w:marTop w:val="0"/>
      <w:marBottom w:val="0"/>
      <w:divBdr>
        <w:top w:val="none" w:sz="0" w:space="0" w:color="auto"/>
        <w:left w:val="none" w:sz="0" w:space="0" w:color="auto"/>
        <w:bottom w:val="none" w:sz="0" w:space="0" w:color="auto"/>
        <w:right w:val="none" w:sz="0" w:space="0" w:color="auto"/>
      </w:divBdr>
    </w:div>
    <w:div w:id="297955846">
      <w:bodyDiv w:val="1"/>
      <w:marLeft w:val="0"/>
      <w:marRight w:val="0"/>
      <w:marTop w:val="0"/>
      <w:marBottom w:val="0"/>
      <w:divBdr>
        <w:top w:val="none" w:sz="0" w:space="0" w:color="auto"/>
        <w:left w:val="none" w:sz="0" w:space="0" w:color="auto"/>
        <w:bottom w:val="none" w:sz="0" w:space="0" w:color="auto"/>
        <w:right w:val="none" w:sz="0" w:space="0" w:color="auto"/>
      </w:divBdr>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194527">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4414">
      <w:bodyDiv w:val="1"/>
      <w:marLeft w:val="0"/>
      <w:marRight w:val="0"/>
      <w:marTop w:val="0"/>
      <w:marBottom w:val="0"/>
      <w:divBdr>
        <w:top w:val="none" w:sz="0" w:space="0" w:color="auto"/>
        <w:left w:val="none" w:sz="0" w:space="0" w:color="auto"/>
        <w:bottom w:val="none" w:sz="0" w:space="0" w:color="auto"/>
        <w:right w:val="none" w:sz="0" w:space="0" w:color="auto"/>
      </w:divBdr>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3856893">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2756715">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3536564">
      <w:bodyDiv w:val="1"/>
      <w:marLeft w:val="0"/>
      <w:marRight w:val="0"/>
      <w:marTop w:val="0"/>
      <w:marBottom w:val="0"/>
      <w:divBdr>
        <w:top w:val="none" w:sz="0" w:space="0" w:color="auto"/>
        <w:left w:val="none" w:sz="0" w:space="0" w:color="auto"/>
        <w:bottom w:val="none" w:sz="0" w:space="0" w:color="auto"/>
        <w:right w:val="none" w:sz="0" w:space="0" w:color="auto"/>
      </w:divBdr>
    </w:div>
    <w:div w:id="314065418">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5838612">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354703">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590759">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748518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452286">
      <w:bodyDiv w:val="1"/>
      <w:marLeft w:val="0"/>
      <w:marRight w:val="0"/>
      <w:marTop w:val="0"/>
      <w:marBottom w:val="0"/>
      <w:divBdr>
        <w:top w:val="none" w:sz="0" w:space="0" w:color="auto"/>
        <w:left w:val="none" w:sz="0" w:space="0" w:color="auto"/>
        <w:bottom w:val="none" w:sz="0" w:space="0" w:color="auto"/>
        <w:right w:val="none" w:sz="0" w:space="0" w:color="auto"/>
      </w:divBdr>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14548">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276769">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6884874">
      <w:bodyDiv w:val="1"/>
      <w:marLeft w:val="0"/>
      <w:marRight w:val="0"/>
      <w:marTop w:val="0"/>
      <w:marBottom w:val="0"/>
      <w:divBdr>
        <w:top w:val="none" w:sz="0" w:space="0" w:color="auto"/>
        <w:left w:val="none" w:sz="0" w:space="0" w:color="auto"/>
        <w:bottom w:val="none" w:sz="0" w:space="0" w:color="auto"/>
        <w:right w:val="none" w:sz="0" w:space="0" w:color="auto"/>
      </w:divBdr>
    </w:div>
    <w:div w:id="337318251">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088347">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20987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642595">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061277">
      <w:bodyDiv w:val="1"/>
      <w:marLeft w:val="0"/>
      <w:marRight w:val="0"/>
      <w:marTop w:val="0"/>
      <w:marBottom w:val="0"/>
      <w:divBdr>
        <w:top w:val="none" w:sz="0" w:space="0" w:color="auto"/>
        <w:left w:val="none" w:sz="0" w:space="0" w:color="auto"/>
        <w:bottom w:val="none" w:sz="0" w:space="0" w:color="auto"/>
        <w:right w:val="none" w:sz="0" w:space="0" w:color="auto"/>
      </w:divBdr>
    </w:div>
    <w:div w:id="346175932">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787804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299675">
      <w:bodyDiv w:val="1"/>
      <w:marLeft w:val="0"/>
      <w:marRight w:val="0"/>
      <w:marTop w:val="0"/>
      <w:marBottom w:val="0"/>
      <w:divBdr>
        <w:top w:val="none" w:sz="0" w:space="0" w:color="auto"/>
        <w:left w:val="none" w:sz="0" w:space="0" w:color="auto"/>
        <w:bottom w:val="none" w:sz="0" w:space="0" w:color="auto"/>
        <w:right w:val="none" w:sz="0" w:space="0" w:color="auto"/>
      </w:divBdr>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195211">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1904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4112370">
      <w:bodyDiv w:val="1"/>
      <w:marLeft w:val="0"/>
      <w:marRight w:val="0"/>
      <w:marTop w:val="0"/>
      <w:marBottom w:val="0"/>
      <w:divBdr>
        <w:top w:val="none" w:sz="0" w:space="0" w:color="auto"/>
        <w:left w:val="none" w:sz="0" w:space="0" w:color="auto"/>
        <w:bottom w:val="none" w:sz="0" w:space="0" w:color="auto"/>
        <w:right w:val="none" w:sz="0" w:space="0" w:color="auto"/>
      </w:divBdr>
    </w:div>
    <w:div w:id="356195492">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20737">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322834">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1902052">
      <w:bodyDiv w:val="1"/>
      <w:marLeft w:val="0"/>
      <w:marRight w:val="0"/>
      <w:marTop w:val="0"/>
      <w:marBottom w:val="0"/>
      <w:divBdr>
        <w:top w:val="none" w:sz="0" w:space="0" w:color="auto"/>
        <w:left w:val="none" w:sz="0" w:space="0" w:color="auto"/>
        <w:bottom w:val="none" w:sz="0" w:space="0" w:color="auto"/>
        <w:right w:val="none" w:sz="0" w:space="0" w:color="auto"/>
      </w:divBdr>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135266">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4906649">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2659790">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6665612">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083187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7592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8576589">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1931752">
      <w:bodyDiv w:val="1"/>
      <w:marLeft w:val="0"/>
      <w:marRight w:val="0"/>
      <w:marTop w:val="0"/>
      <w:marBottom w:val="0"/>
      <w:divBdr>
        <w:top w:val="none" w:sz="0" w:space="0" w:color="auto"/>
        <w:left w:val="none" w:sz="0" w:space="0" w:color="auto"/>
        <w:bottom w:val="none" w:sz="0" w:space="0" w:color="auto"/>
        <w:right w:val="none" w:sz="0" w:space="0" w:color="auto"/>
      </w:divBdr>
    </w:div>
    <w:div w:id="393286091">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789253">
      <w:bodyDiv w:val="1"/>
      <w:marLeft w:val="0"/>
      <w:marRight w:val="0"/>
      <w:marTop w:val="0"/>
      <w:marBottom w:val="0"/>
      <w:divBdr>
        <w:top w:val="none" w:sz="0" w:space="0" w:color="auto"/>
        <w:left w:val="none" w:sz="0" w:space="0" w:color="auto"/>
        <w:bottom w:val="none" w:sz="0" w:space="0" w:color="auto"/>
        <w:right w:val="none" w:sz="0" w:space="0" w:color="auto"/>
      </w:divBdr>
    </w:div>
    <w:div w:id="394819213">
      <w:bodyDiv w:val="1"/>
      <w:marLeft w:val="0"/>
      <w:marRight w:val="0"/>
      <w:marTop w:val="0"/>
      <w:marBottom w:val="0"/>
      <w:divBdr>
        <w:top w:val="none" w:sz="0" w:space="0" w:color="auto"/>
        <w:left w:val="none" w:sz="0" w:space="0" w:color="auto"/>
        <w:bottom w:val="none" w:sz="0" w:space="0" w:color="auto"/>
        <w:right w:val="none" w:sz="0" w:space="0" w:color="auto"/>
      </w:divBdr>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5906287">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7673612">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1661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69998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285169">
      <w:bodyDiv w:val="1"/>
      <w:marLeft w:val="0"/>
      <w:marRight w:val="0"/>
      <w:marTop w:val="0"/>
      <w:marBottom w:val="0"/>
      <w:divBdr>
        <w:top w:val="none" w:sz="0" w:space="0" w:color="auto"/>
        <w:left w:val="none" w:sz="0" w:space="0" w:color="auto"/>
        <w:bottom w:val="none" w:sz="0" w:space="0" w:color="auto"/>
        <w:right w:val="none" w:sz="0" w:space="0" w:color="auto"/>
      </w:divBdr>
    </w:div>
    <w:div w:id="414595512">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180657">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6925121">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162153">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700362">
      <w:bodyDiv w:val="1"/>
      <w:marLeft w:val="0"/>
      <w:marRight w:val="0"/>
      <w:marTop w:val="0"/>
      <w:marBottom w:val="0"/>
      <w:divBdr>
        <w:top w:val="none" w:sz="0" w:space="0" w:color="auto"/>
        <w:left w:val="none" w:sz="0" w:space="0" w:color="auto"/>
        <w:bottom w:val="none" w:sz="0" w:space="0" w:color="auto"/>
        <w:right w:val="none" w:sz="0" w:space="0" w:color="auto"/>
      </w:divBdr>
    </w:div>
    <w:div w:id="428815044">
      <w:bodyDiv w:val="1"/>
      <w:marLeft w:val="0"/>
      <w:marRight w:val="0"/>
      <w:marTop w:val="0"/>
      <w:marBottom w:val="0"/>
      <w:divBdr>
        <w:top w:val="none" w:sz="0" w:space="0" w:color="auto"/>
        <w:left w:val="none" w:sz="0" w:space="0" w:color="auto"/>
        <w:bottom w:val="none" w:sz="0" w:space="0" w:color="auto"/>
        <w:right w:val="none" w:sz="0" w:space="0" w:color="auto"/>
      </w:divBdr>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083583">
      <w:bodyDiv w:val="1"/>
      <w:marLeft w:val="0"/>
      <w:marRight w:val="0"/>
      <w:marTop w:val="0"/>
      <w:marBottom w:val="0"/>
      <w:divBdr>
        <w:top w:val="none" w:sz="0" w:space="0" w:color="auto"/>
        <w:left w:val="none" w:sz="0" w:space="0" w:color="auto"/>
        <w:bottom w:val="none" w:sz="0" w:space="0" w:color="auto"/>
        <w:right w:val="none" w:sz="0" w:space="0" w:color="auto"/>
      </w:divBdr>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0975316">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021996">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0533030">
      <w:bodyDiv w:val="1"/>
      <w:marLeft w:val="0"/>
      <w:marRight w:val="0"/>
      <w:marTop w:val="0"/>
      <w:marBottom w:val="0"/>
      <w:divBdr>
        <w:top w:val="none" w:sz="0" w:space="0" w:color="auto"/>
        <w:left w:val="none" w:sz="0" w:space="0" w:color="auto"/>
        <w:bottom w:val="none" w:sz="0" w:space="0" w:color="auto"/>
        <w:right w:val="none" w:sz="0" w:space="0" w:color="auto"/>
      </w:divBdr>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1536570">
      <w:bodyDiv w:val="1"/>
      <w:marLeft w:val="0"/>
      <w:marRight w:val="0"/>
      <w:marTop w:val="0"/>
      <w:marBottom w:val="0"/>
      <w:divBdr>
        <w:top w:val="none" w:sz="0" w:space="0" w:color="auto"/>
        <w:left w:val="none" w:sz="0" w:space="0" w:color="auto"/>
        <w:bottom w:val="none" w:sz="0" w:space="0" w:color="auto"/>
        <w:right w:val="none" w:sz="0" w:space="0" w:color="auto"/>
      </w:divBdr>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435675">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292333">
      <w:bodyDiv w:val="1"/>
      <w:marLeft w:val="0"/>
      <w:marRight w:val="0"/>
      <w:marTop w:val="0"/>
      <w:marBottom w:val="0"/>
      <w:divBdr>
        <w:top w:val="none" w:sz="0" w:space="0" w:color="auto"/>
        <w:left w:val="none" w:sz="0" w:space="0" w:color="auto"/>
        <w:bottom w:val="none" w:sz="0" w:space="0" w:color="auto"/>
        <w:right w:val="none" w:sz="0" w:space="0" w:color="auto"/>
      </w:divBdr>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3985131">
      <w:bodyDiv w:val="1"/>
      <w:marLeft w:val="0"/>
      <w:marRight w:val="0"/>
      <w:marTop w:val="0"/>
      <w:marBottom w:val="0"/>
      <w:divBdr>
        <w:top w:val="none" w:sz="0" w:space="0" w:color="auto"/>
        <w:left w:val="none" w:sz="0" w:space="0" w:color="auto"/>
        <w:bottom w:val="none" w:sz="0" w:space="0" w:color="auto"/>
        <w:right w:val="none" w:sz="0" w:space="0" w:color="auto"/>
      </w:divBdr>
    </w:div>
    <w:div w:id="454369685">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5052436">
      <w:bodyDiv w:val="1"/>
      <w:marLeft w:val="0"/>
      <w:marRight w:val="0"/>
      <w:marTop w:val="0"/>
      <w:marBottom w:val="0"/>
      <w:divBdr>
        <w:top w:val="none" w:sz="0" w:space="0" w:color="auto"/>
        <w:left w:val="none" w:sz="0" w:space="0" w:color="auto"/>
        <w:bottom w:val="none" w:sz="0" w:space="0" w:color="auto"/>
        <w:right w:val="none" w:sz="0" w:space="0" w:color="auto"/>
      </w:divBdr>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204584">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69828587">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1949491">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527635">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7973499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048198">
      <w:bodyDiv w:val="1"/>
      <w:marLeft w:val="0"/>
      <w:marRight w:val="0"/>
      <w:marTop w:val="0"/>
      <w:marBottom w:val="0"/>
      <w:divBdr>
        <w:top w:val="none" w:sz="0" w:space="0" w:color="auto"/>
        <w:left w:val="none" w:sz="0" w:space="0" w:color="auto"/>
        <w:bottom w:val="none" w:sz="0" w:space="0" w:color="auto"/>
        <w:right w:val="none" w:sz="0" w:space="0" w:color="auto"/>
      </w:divBdr>
    </w:div>
    <w:div w:id="481197193">
      <w:bodyDiv w:val="1"/>
      <w:marLeft w:val="0"/>
      <w:marRight w:val="0"/>
      <w:marTop w:val="0"/>
      <w:marBottom w:val="0"/>
      <w:divBdr>
        <w:top w:val="none" w:sz="0" w:space="0" w:color="auto"/>
        <w:left w:val="none" w:sz="0" w:space="0" w:color="auto"/>
        <w:bottom w:val="none" w:sz="0" w:space="0" w:color="auto"/>
        <w:right w:val="none" w:sz="0" w:space="0" w:color="auto"/>
      </w:divBdr>
    </w:div>
    <w:div w:id="482356040">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3475016">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3166">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88447427">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0878197">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291395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533135">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1966849">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4513469">
      <w:bodyDiv w:val="1"/>
      <w:marLeft w:val="0"/>
      <w:marRight w:val="0"/>
      <w:marTop w:val="0"/>
      <w:marBottom w:val="0"/>
      <w:divBdr>
        <w:top w:val="none" w:sz="0" w:space="0" w:color="auto"/>
        <w:left w:val="none" w:sz="0" w:space="0" w:color="auto"/>
        <w:bottom w:val="none" w:sz="0" w:space="0" w:color="auto"/>
        <w:right w:val="none" w:sz="0" w:space="0" w:color="auto"/>
      </w:divBdr>
    </w:div>
    <w:div w:id="505486368">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7985116">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22083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09683887">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0994519">
      <w:bodyDiv w:val="1"/>
      <w:marLeft w:val="0"/>
      <w:marRight w:val="0"/>
      <w:marTop w:val="0"/>
      <w:marBottom w:val="0"/>
      <w:divBdr>
        <w:top w:val="none" w:sz="0" w:space="0" w:color="auto"/>
        <w:left w:val="none" w:sz="0" w:space="0" w:color="auto"/>
        <w:bottom w:val="none" w:sz="0" w:space="0" w:color="auto"/>
        <w:right w:val="none" w:sz="0" w:space="0" w:color="auto"/>
      </w:divBdr>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356904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5772633">
      <w:bodyDiv w:val="1"/>
      <w:marLeft w:val="0"/>
      <w:marRight w:val="0"/>
      <w:marTop w:val="0"/>
      <w:marBottom w:val="0"/>
      <w:divBdr>
        <w:top w:val="none" w:sz="0" w:space="0" w:color="auto"/>
        <w:left w:val="none" w:sz="0" w:space="0" w:color="auto"/>
        <w:bottom w:val="none" w:sz="0" w:space="0" w:color="auto"/>
        <w:right w:val="none" w:sz="0" w:space="0" w:color="auto"/>
      </w:divBdr>
    </w:div>
    <w:div w:id="516115061">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056978">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01860">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29103365">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5779480">
      <w:bodyDiv w:val="1"/>
      <w:marLeft w:val="0"/>
      <w:marRight w:val="0"/>
      <w:marTop w:val="0"/>
      <w:marBottom w:val="0"/>
      <w:divBdr>
        <w:top w:val="none" w:sz="0" w:space="0" w:color="auto"/>
        <w:left w:val="none" w:sz="0" w:space="0" w:color="auto"/>
        <w:bottom w:val="none" w:sz="0" w:space="0" w:color="auto"/>
        <w:right w:val="none" w:sz="0" w:space="0" w:color="auto"/>
      </w:divBdr>
    </w:div>
    <w:div w:id="536426841">
      <w:bodyDiv w:val="1"/>
      <w:marLeft w:val="0"/>
      <w:marRight w:val="0"/>
      <w:marTop w:val="0"/>
      <w:marBottom w:val="0"/>
      <w:divBdr>
        <w:top w:val="none" w:sz="0" w:space="0" w:color="auto"/>
        <w:left w:val="none" w:sz="0" w:space="0" w:color="auto"/>
        <w:bottom w:val="none" w:sz="0" w:space="0" w:color="auto"/>
        <w:right w:val="none" w:sz="0" w:space="0" w:color="auto"/>
      </w:divBdr>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323812">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7913289">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221579">
      <w:bodyDiv w:val="1"/>
      <w:marLeft w:val="0"/>
      <w:marRight w:val="0"/>
      <w:marTop w:val="0"/>
      <w:marBottom w:val="0"/>
      <w:divBdr>
        <w:top w:val="none" w:sz="0" w:space="0" w:color="auto"/>
        <w:left w:val="none" w:sz="0" w:space="0" w:color="auto"/>
        <w:bottom w:val="none" w:sz="0" w:space="0" w:color="auto"/>
        <w:right w:val="none" w:sz="0" w:space="0" w:color="auto"/>
      </w:divBdr>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071492">
      <w:bodyDiv w:val="1"/>
      <w:marLeft w:val="0"/>
      <w:marRight w:val="0"/>
      <w:marTop w:val="0"/>
      <w:marBottom w:val="0"/>
      <w:divBdr>
        <w:top w:val="none" w:sz="0" w:space="0" w:color="auto"/>
        <w:left w:val="none" w:sz="0" w:space="0" w:color="auto"/>
        <w:bottom w:val="none" w:sz="0" w:space="0" w:color="auto"/>
        <w:right w:val="none" w:sz="0" w:space="0" w:color="auto"/>
      </w:divBdr>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2740845">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549777">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397310">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14464">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64447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027026">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395218">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5825810">
      <w:bodyDiv w:val="1"/>
      <w:marLeft w:val="0"/>
      <w:marRight w:val="0"/>
      <w:marTop w:val="0"/>
      <w:marBottom w:val="0"/>
      <w:divBdr>
        <w:top w:val="none" w:sz="0" w:space="0" w:color="auto"/>
        <w:left w:val="none" w:sz="0" w:space="0" w:color="auto"/>
        <w:bottom w:val="none" w:sz="0" w:space="0" w:color="auto"/>
        <w:right w:val="none" w:sz="0" w:space="0" w:color="auto"/>
      </w:divBdr>
    </w:div>
    <w:div w:id="576134692">
      <w:bodyDiv w:val="1"/>
      <w:marLeft w:val="0"/>
      <w:marRight w:val="0"/>
      <w:marTop w:val="0"/>
      <w:marBottom w:val="0"/>
      <w:divBdr>
        <w:top w:val="none" w:sz="0" w:space="0" w:color="auto"/>
        <w:left w:val="none" w:sz="0" w:space="0" w:color="auto"/>
        <w:bottom w:val="none" w:sz="0" w:space="0" w:color="auto"/>
        <w:right w:val="none" w:sz="0" w:space="0" w:color="auto"/>
      </w:divBdr>
    </w:div>
    <w:div w:id="576135252">
      <w:bodyDiv w:val="1"/>
      <w:marLeft w:val="0"/>
      <w:marRight w:val="0"/>
      <w:marTop w:val="0"/>
      <w:marBottom w:val="0"/>
      <w:divBdr>
        <w:top w:val="none" w:sz="0" w:space="0" w:color="auto"/>
        <w:left w:val="none" w:sz="0" w:space="0" w:color="auto"/>
        <w:bottom w:val="none" w:sz="0" w:space="0" w:color="auto"/>
        <w:right w:val="none" w:sz="0" w:space="0" w:color="auto"/>
      </w:divBdr>
    </w:div>
    <w:div w:id="577641674">
      <w:bodyDiv w:val="1"/>
      <w:marLeft w:val="0"/>
      <w:marRight w:val="0"/>
      <w:marTop w:val="0"/>
      <w:marBottom w:val="0"/>
      <w:divBdr>
        <w:top w:val="none" w:sz="0" w:space="0" w:color="auto"/>
        <w:left w:val="none" w:sz="0" w:space="0" w:color="auto"/>
        <w:bottom w:val="none" w:sz="0" w:space="0" w:color="auto"/>
        <w:right w:val="none" w:sz="0" w:space="0" w:color="auto"/>
      </w:divBdr>
    </w:div>
    <w:div w:id="577711748">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024">
      <w:bodyDiv w:val="1"/>
      <w:marLeft w:val="0"/>
      <w:marRight w:val="0"/>
      <w:marTop w:val="0"/>
      <w:marBottom w:val="0"/>
      <w:divBdr>
        <w:top w:val="none" w:sz="0" w:space="0" w:color="auto"/>
        <w:left w:val="none" w:sz="0" w:space="0" w:color="auto"/>
        <w:bottom w:val="none" w:sz="0" w:space="0" w:color="auto"/>
        <w:right w:val="none" w:sz="0" w:space="0" w:color="auto"/>
      </w:divBdr>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3802482">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515019">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06750">
      <w:bodyDiv w:val="1"/>
      <w:marLeft w:val="0"/>
      <w:marRight w:val="0"/>
      <w:marTop w:val="0"/>
      <w:marBottom w:val="0"/>
      <w:divBdr>
        <w:top w:val="none" w:sz="0" w:space="0" w:color="auto"/>
        <w:left w:val="none" w:sz="0" w:space="0" w:color="auto"/>
        <w:bottom w:val="none" w:sz="0" w:space="0" w:color="auto"/>
        <w:right w:val="none" w:sz="0" w:space="0" w:color="auto"/>
      </w:divBdr>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263560">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63337">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376459">
      <w:bodyDiv w:val="1"/>
      <w:marLeft w:val="0"/>
      <w:marRight w:val="0"/>
      <w:marTop w:val="0"/>
      <w:marBottom w:val="0"/>
      <w:divBdr>
        <w:top w:val="none" w:sz="0" w:space="0" w:color="auto"/>
        <w:left w:val="none" w:sz="0" w:space="0" w:color="auto"/>
        <w:bottom w:val="none" w:sz="0" w:space="0" w:color="auto"/>
        <w:right w:val="none" w:sz="0" w:space="0" w:color="auto"/>
      </w:divBdr>
    </w:div>
    <w:div w:id="621426272">
      <w:bodyDiv w:val="1"/>
      <w:marLeft w:val="0"/>
      <w:marRight w:val="0"/>
      <w:marTop w:val="0"/>
      <w:marBottom w:val="0"/>
      <w:divBdr>
        <w:top w:val="none" w:sz="0" w:space="0" w:color="auto"/>
        <w:left w:val="none" w:sz="0" w:space="0" w:color="auto"/>
        <w:bottom w:val="none" w:sz="0" w:space="0" w:color="auto"/>
        <w:right w:val="none" w:sz="0" w:space="0" w:color="auto"/>
      </w:divBdr>
    </w:div>
    <w:div w:id="621808935">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6010605">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332344">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076162">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1252307">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1586">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570174">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885146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55008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56353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129704">
      <w:bodyDiv w:val="1"/>
      <w:marLeft w:val="0"/>
      <w:marRight w:val="0"/>
      <w:marTop w:val="0"/>
      <w:marBottom w:val="0"/>
      <w:divBdr>
        <w:top w:val="none" w:sz="0" w:space="0" w:color="auto"/>
        <w:left w:val="none" w:sz="0" w:space="0" w:color="auto"/>
        <w:bottom w:val="none" w:sz="0" w:space="0" w:color="auto"/>
        <w:right w:val="none" w:sz="0" w:space="0" w:color="auto"/>
      </w:divBdr>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7659">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8601683">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15200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2485551">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09113366">
      <w:bodyDiv w:val="1"/>
      <w:marLeft w:val="0"/>
      <w:marRight w:val="0"/>
      <w:marTop w:val="0"/>
      <w:marBottom w:val="0"/>
      <w:divBdr>
        <w:top w:val="none" w:sz="0" w:space="0" w:color="auto"/>
        <w:left w:val="none" w:sz="0" w:space="0" w:color="auto"/>
        <w:bottom w:val="none" w:sz="0" w:space="0" w:color="auto"/>
        <w:right w:val="none" w:sz="0" w:space="0" w:color="auto"/>
      </w:divBdr>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4812047">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1994015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4453826">
      <w:bodyDiv w:val="1"/>
      <w:marLeft w:val="0"/>
      <w:marRight w:val="0"/>
      <w:marTop w:val="0"/>
      <w:marBottom w:val="0"/>
      <w:divBdr>
        <w:top w:val="none" w:sz="0" w:space="0" w:color="auto"/>
        <w:left w:val="none" w:sz="0" w:space="0" w:color="auto"/>
        <w:bottom w:val="none" w:sz="0" w:space="0" w:color="auto"/>
        <w:right w:val="none" w:sz="0" w:space="0" w:color="auto"/>
      </w:divBdr>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5489934">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6786349">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0516759">
      <w:bodyDiv w:val="1"/>
      <w:marLeft w:val="0"/>
      <w:marRight w:val="0"/>
      <w:marTop w:val="0"/>
      <w:marBottom w:val="0"/>
      <w:divBdr>
        <w:top w:val="none" w:sz="0" w:space="0" w:color="auto"/>
        <w:left w:val="none" w:sz="0" w:space="0" w:color="auto"/>
        <w:bottom w:val="none" w:sz="0" w:space="0" w:color="auto"/>
        <w:right w:val="none" w:sz="0" w:space="0" w:color="auto"/>
      </w:divBdr>
    </w:div>
    <w:div w:id="740518528">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299495">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4419">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48120919">
      <w:bodyDiv w:val="1"/>
      <w:marLeft w:val="0"/>
      <w:marRight w:val="0"/>
      <w:marTop w:val="0"/>
      <w:marBottom w:val="0"/>
      <w:divBdr>
        <w:top w:val="none" w:sz="0" w:space="0" w:color="auto"/>
        <w:left w:val="none" w:sz="0" w:space="0" w:color="auto"/>
        <w:bottom w:val="none" w:sz="0" w:space="0" w:color="auto"/>
        <w:right w:val="none" w:sz="0" w:space="0" w:color="auto"/>
      </w:divBdr>
    </w:div>
    <w:div w:id="749693104">
      <w:bodyDiv w:val="1"/>
      <w:marLeft w:val="0"/>
      <w:marRight w:val="0"/>
      <w:marTop w:val="0"/>
      <w:marBottom w:val="0"/>
      <w:divBdr>
        <w:top w:val="none" w:sz="0" w:space="0" w:color="auto"/>
        <w:left w:val="none" w:sz="0" w:space="0" w:color="auto"/>
        <w:bottom w:val="none" w:sz="0" w:space="0" w:color="auto"/>
        <w:right w:val="none" w:sz="0" w:space="0" w:color="auto"/>
      </w:divBdr>
    </w:div>
    <w:div w:id="750740505">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1619">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052146">
      <w:bodyDiv w:val="1"/>
      <w:marLeft w:val="0"/>
      <w:marRight w:val="0"/>
      <w:marTop w:val="0"/>
      <w:marBottom w:val="0"/>
      <w:divBdr>
        <w:top w:val="none" w:sz="0" w:space="0" w:color="auto"/>
        <w:left w:val="none" w:sz="0" w:space="0" w:color="auto"/>
        <w:bottom w:val="none" w:sz="0" w:space="0" w:color="auto"/>
        <w:right w:val="none" w:sz="0" w:space="0" w:color="auto"/>
      </w:divBdr>
    </w:div>
    <w:div w:id="756095049">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021551">
      <w:bodyDiv w:val="1"/>
      <w:marLeft w:val="0"/>
      <w:marRight w:val="0"/>
      <w:marTop w:val="0"/>
      <w:marBottom w:val="0"/>
      <w:divBdr>
        <w:top w:val="none" w:sz="0" w:space="0" w:color="auto"/>
        <w:left w:val="none" w:sz="0" w:space="0" w:color="auto"/>
        <w:bottom w:val="none" w:sz="0" w:space="0" w:color="auto"/>
        <w:right w:val="none" w:sz="0" w:space="0" w:color="auto"/>
      </w:divBdr>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0901748">
      <w:bodyDiv w:val="1"/>
      <w:marLeft w:val="0"/>
      <w:marRight w:val="0"/>
      <w:marTop w:val="0"/>
      <w:marBottom w:val="0"/>
      <w:divBdr>
        <w:top w:val="none" w:sz="0" w:space="0" w:color="auto"/>
        <w:left w:val="none" w:sz="0" w:space="0" w:color="auto"/>
        <w:bottom w:val="none" w:sz="0" w:space="0" w:color="auto"/>
        <w:right w:val="none" w:sz="0" w:space="0" w:color="auto"/>
      </w:divBdr>
    </w:div>
    <w:div w:id="770903064">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1240108">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39717">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4986614">
      <w:bodyDiv w:val="1"/>
      <w:marLeft w:val="0"/>
      <w:marRight w:val="0"/>
      <w:marTop w:val="0"/>
      <w:marBottom w:val="0"/>
      <w:divBdr>
        <w:top w:val="none" w:sz="0" w:space="0" w:color="auto"/>
        <w:left w:val="none" w:sz="0" w:space="0" w:color="auto"/>
        <w:bottom w:val="none" w:sz="0" w:space="0" w:color="auto"/>
        <w:right w:val="none" w:sz="0" w:space="0" w:color="auto"/>
      </w:divBdr>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069811">
      <w:bodyDiv w:val="1"/>
      <w:marLeft w:val="0"/>
      <w:marRight w:val="0"/>
      <w:marTop w:val="0"/>
      <w:marBottom w:val="0"/>
      <w:divBdr>
        <w:top w:val="none" w:sz="0" w:space="0" w:color="auto"/>
        <w:left w:val="none" w:sz="0" w:space="0" w:color="auto"/>
        <w:bottom w:val="none" w:sz="0" w:space="0" w:color="auto"/>
        <w:right w:val="none" w:sz="0" w:space="0" w:color="auto"/>
      </w:divBdr>
    </w:div>
    <w:div w:id="782310076">
      <w:bodyDiv w:val="1"/>
      <w:marLeft w:val="0"/>
      <w:marRight w:val="0"/>
      <w:marTop w:val="0"/>
      <w:marBottom w:val="0"/>
      <w:divBdr>
        <w:top w:val="none" w:sz="0" w:space="0" w:color="auto"/>
        <w:left w:val="none" w:sz="0" w:space="0" w:color="auto"/>
        <w:bottom w:val="none" w:sz="0" w:space="0" w:color="auto"/>
        <w:right w:val="none" w:sz="0" w:space="0" w:color="auto"/>
      </w:divBdr>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958955">
      <w:bodyDiv w:val="1"/>
      <w:marLeft w:val="0"/>
      <w:marRight w:val="0"/>
      <w:marTop w:val="0"/>
      <w:marBottom w:val="0"/>
      <w:divBdr>
        <w:top w:val="none" w:sz="0" w:space="0" w:color="auto"/>
        <w:left w:val="none" w:sz="0" w:space="0" w:color="auto"/>
        <w:bottom w:val="none" w:sz="0" w:space="0" w:color="auto"/>
        <w:right w:val="none" w:sz="0" w:space="0" w:color="auto"/>
      </w:divBdr>
    </w:div>
    <w:div w:id="784348485">
      <w:bodyDiv w:val="1"/>
      <w:marLeft w:val="0"/>
      <w:marRight w:val="0"/>
      <w:marTop w:val="0"/>
      <w:marBottom w:val="0"/>
      <w:divBdr>
        <w:top w:val="none" w:sz="0" w:space="0" w:color="auto"/>
        <w:left w:val="none" w:sz="0" w:space="0" w:color="auto"/>
        <w:bottom w:val="none" w:sz="0" w:space="0" w:color="auto"/>
        <w:right w:val="none" w:sz="0" w:space="0" w:color="auto"/>
      </w:divBdr>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579674">
      <w:bodyDiv w:val="1"/>
      <w:marLeft w:val="0"/>
      <w:marRight w:val="0"/>
      <w:marTop w:val="0"/>
      <w:marBottom w:val="0"/>
      <w:divBdr>
        <w:top w:val="none" w:sz="0" w:space="0" w:color="auto"/>
        <w:left w:val="none" w:sz="0" w:space="0" w:color="auto"/>
        <w:bottom w:val="none" w:sz="0" w:space="0" w:color="auto"/>
        <w:right w:val="none" w:sz="0" w:space="0" w:color="auto"/>
      </w:divBdr>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8800">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1291604">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08283">
      <w:bodyDiv w:val="1"/>
      <w:marLeft w:val="0"/>
      <w:marRight w:val="0"/>
      <w:marTop w:val="0"/>
      <w:marBottom w:val="0"/>
      <w:divBdr>
        <w:top w:val="none" w:sz="0" w:space="0" w:color="auto"/>
        <w:left w:val="none" w:sz="0" w:space="0" w:color="auto"/>
        <w:bottom w:val="none" w:sz="0" w:space="0" w:color="auto"/>
        <w:right w:val="none" w:sz="0" w:space="0" w:color="auto"/>
      </w:divBdr>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5678521">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030565">
      <w:bodyDiv w:val="1"/>
      <w:marLeft w:val="0"/>
      <w:marRight w:val="0"/>
      <w:marTop w:val="0"/>
      <w:marBottom w:val="0"/>
      <w:divBdr>
        <w:top w:val="none" w:sz="0" w:space="0" w:color="auto"/>
        <w:left w:val="none" w:sz="0" w:space="0" w:color="auto"/>
        <w:bottom w:val="none" w:sz="0" w:space="0" w:color="auto"/>
        <w:right w:val="none" w:sz="0" w:space="0" w:color="auto"/>
      </w:divBdr>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0441">
      <w:bodyDiv w:val="1"/>
      <w:marLeft w:val="0"/>
      <w:marRight w:val="0"/>
      <w:marTop w:val="0"/>
      <w:marBottom w:val="0"/>
      <w:divBdr>
        <w:top w:val="none" w:sz="0" w:space="0" w:color="auto"/>
        <w:left w:val="none" w:sz="0" w:space="0" w:color="auto"/>
        <w:bottom w:val="none" w:sz="0" w:space="0" w:color="auto"/>
        <w:right w:val="none" w:sz="0" w:space="0" w:color="auto"/>
      </w:divBdr>
    </w:div>
    <w:div w:id="801852811">
      <w:bodyDiv w:val="1"/>
      <w:marLeft w:val="0"/>
      <w:marRight w:val="0"/>
      <w:marTop w:val="0"/>
      <w:marBottom w:val="0"/>
      <w:divBdr>
        <w:top w:val="none" w:sz="0" w:space="0" w:color="auto"/>
        <w:left w:val="none" w:sz="0" w:space="0" w:color="auto"/>
        <w:bottom w:val="none" w:sz="0" w:space="0" w:color="auto"/>
        <w:right w:val="none" w:sz="0" w:space="0" w:color="auto"/>
      </w:divBdr>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772175">
      <w:bodyDiv w:val="1"/>
      <w:marLeft w:val="0"/>
      <w:marRight w:val="0"/>
      <w:marTop w:val="0"/>
      <w:marBottom w:val="0"/>
      <w:divBdr>
        <w:top w:val="none" w:sz="0" w:space="0" w:color="auto"/>
        <w:left w:val="none" w:sz="0" w:space="0" w:color="auto"/>
        <w:bottom w:val="none" w:sz="0" w:space="0" w:color="auto"/>
        <w:right w:val="none" w:sz="0" w:space="0" w:color="auto"/>
      </w:divBdr>
    </w:div>
    <w:div w:id="802773360">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425468">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131032">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09906846">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0563237">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040480">
      <w:bodyDiv w:val="1"/>
      <w:marLeft w:val="0"/>
      <w:marRight w:val="0"/>
      <w:marTop w:val="0"/>
      <w:marBottom w:val="0"/>
      <w:divBdr>
        <w:top w:val="none" w:sz="0" w:space="0" w:color="auto"/>
        <w:left w:val="none" w:sz="0" w:space="0" w:color="auto"/>
        <w:bottom w:val="none" w:sz="0" w:space="0" w:color="auto"/>
        <w:right w:val="none" w:sz="0" w:space="0" w:color="auto"/>
      </w:divBdr>
    </w:div>
    <w:div w:id="817065416">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3448739">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308478">
      <w:bodyDiv w:val="1"/>
      <w:marLeft w:val="0"/>
      <w:marRight w:val="0"/>
      <w:marTop w:val="0"/>
      <w:marBottom w:val="0"/>
      <w:divBdr>
        <w:top w:val="none" w:sz="0" w:space="0" w:color="auto"/>
        <w:left w:val="none" w:sz="0" w:space="0" w:color="auto"/>
        <w:bottom w:val="none" w:sz="0" w:space="0" w:color="auto"/>
        <w:right w:val="none" w:sz="0" w:space="0" w:color="auto"/>
      </w:divBdr>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3589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7866606">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49563682">
      <w:bodyDiv w:val="1"/>
      <w:marLeft w:val="0"/>
      <w:marRight w:val="0"/>
      <w:marTop w:val="0"/>
      <w:marBottom w:val="0"/>
      <w:divBdr>
        <w:top w:val="none" w:sz="0" w:space="0" w:color="auto"/>
        <w:left w:val="none" w:sz="0" w:space="0" w:color="auto"/>
        <w:bottom w:val="none" w:sz="0" w:space="0" w:color="auto"/>
        <w:right w:val="none" w:sz="0" w:space="0" w:color="auto"/>
      </w:divBdr>
    </w:div>
    <w:div w:id="849953244">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4463512">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8936367">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5997677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3714891">
      <w:bodyDiv w:val="1"/>
      <w:marLeft w:val="0"/>
      <w:marRight w:val="0"/>
      <w:marTop w:val="0"/>
      <w:marBottom w:val="0"/>
      <w:divBdr>
        <w:top w:val="none" w:sz="0" w:space="0" w:color="auto"/>
        <w:left w:val="none" w:sz="0" w:space="0" w:color="auto"/>
        <w:bottom w:val="none" w:sz="0" w:space="0" w:color="auto"/>
        <w:right w:val="none" w:sz="0" w:space="0" w:color="auto"/>
      </w:divBdr>
    </w:div>
    <w:div w:id="863832209">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4635562">
      <w:bodyDiv w:val="1"/>
      <w:marLeft w:val="0"/>
      <w:marRight w:val="0"/>
      <w:marTop w:val="0"/>
      <w:marBottom w:val="0"/>
      <w:divBdr>
        <w:top w:val="none" w:sz="0" w:space="0" w:color="auto"/>
        <w:left w:val="none" w:sz="0" w:space="0" w:color="auto"/>
        <w:bottom w:val="none" w:sz="0" w:space="0" w:color="auto"/>
        <w:right w:val="none" w:sz="0" w:space="0" w:color="auto"/>
      </w:divBdr>
    </w:div>
    <w:div w:id="865363788">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0386128">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112926">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7668525">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509211">
      <w:bodyDiv w:val="1"/>
      <w:marLeft w:val="0"/>
      <w:marRight w:val="0"/>
      <w:marTop w:val="0"/>
      <w:marBottom w:val="0"/>
      <w:divBdr>
        <w:top w:val="none" w:sz="0" w:space="0" w:color="auto"/>
        <w:left w:val="none" w:sz="0" w:space="0" w:color="auto"/>
        <w:bottom w:val="none" w:sz="0" w:space="0" w:color="auto"/>
        <w:right w:val="none" w:sz="0" w:space="0" w:color="auto"/>
      </w:divBdr>
    </w:div>
    <w:div w:id="879585257">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1135013">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8952407">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89657746">
      <w:bodyDiv w:val="1"/>
      <w:marLeft w:val="0"/>
      <w:marRight w:val="0"/>
      <w:marTop w:val="0"/>
      <w:marBottom w:val="0"/>
      <w:divBdr>
        <w:top w:val="none" w:sz="0" w:space="0" w:color="auto"/>
        <w:left w:val="none" w:sz="0" w:space="0" w:color="auto"/>
        <w:bottom w:val="none" w:sz="0" w:space="0" w:color="auto"/>
        <w:right w:val="none" w:sz="0" w:space="0" w:color="auto"/>
      </w:divBdr>
    </w:div>
    <w:div w:id="890849375">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3858615">
      <w:bodyDiv w:val="1"/>
      <w:marLeft w:val="0"/>
      <w:marRight w:val="0"/>
      <w:marTop w:val="0"/>
      <w:marBottom w:val="0"/>
      <w:divBdr>
        <w:top w:val="none" w:sz="0" w:space="0" w:color="auto"/>
        <w:left w:val="none" w:sz="0" w:space="0" w:color="auto"/>
        <w:bottom w:val="none" w:sz="0" w:space="0" w:color="auto"/>
        <w:right w:val="none" w:sz="0" w:space="0" w:color="auto"/>
      </w:divBdr>
    </w:div>
    <w:div w:id="894118634">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46972">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592285">
      <w:bodyDiv w:val="1"/>
      <w:marLeft w:val="0"/>
      <w:marRight w:val="0"/>
      <w:marTop w:val="0"/>
      <w:marBottom w:val="0"/>
      <w:divBdr>
        <w:top w:val="none" w:sz="0" w:space="0" w:color="auto"/>
        <w:left w:val="none" w:sz="0" w:space="0" w:color="auto"/>
        <w:bottom w:val="none" w:sz="0" w:space="0" w:color="auto"/>
        <w:right w:val="none" w:sz="0" w:space="0" w:color="auto"/>
      </w:divBdr>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62260">
      <w:bodyDiv w:val="1"/>
      <w:marLeft w:val="0"/>
      <w:marRight w:val="0"/>
      <w:marTop w:val="0"/>
      <w:marBottom w:val="0"/>
      <w:divBdr>
        <w:top w:val="none" w:sz="0" w:space="0" w:color="auto"/>
        <w:left w:val="none" w:sz="0" w:space="0" w:color="auto"/>
        <w:bottom w:val="none" w:sz="0" w:space="0" w:color="auto"/>
        <w:right w:val="none" w:sz="0" w:space="0" w:color="auto"/>
      </w:divBdr>
    </w:div>
    <w:div w:id="899554618">
      <w:bodyDiv w:val="1"/>
      <w:marLeft w:val="0"/>
      <w:marRight w:val="0"/>
      <w:marTop w:val="0"/>
      <w:marBottom w:val="0"/>
      <w:divBdr>
        <w:top w:val="none" w:sz="0" w:space="0" w:color="auto"/>
        <w:left w:val="none" w:sz="0" w:space="0" w:color="auto"/>
        <w:bottom w:val="none" w:sz="0" w:space="0" w:color="auto"/>
        <w:right w:val="none" w:sz="0" w:space="0" w:color="auto"/>
      </w:divBdr>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25480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3758190">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4995329">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5939781">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113558">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10525">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226131">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29583629">
      <w:bodyDiv w:val="1"/>
      <w:marLeft w:val="0"/>
      <w:marRight w:val="0"/>
      <w:marTop w:val="0"/>
      <w:marBottom w:val="0"/>
      <w:divBdr>
        <w:top w:val="none" w:sz="0" w:space="0" w:color="auto"/>
        <w:left w:val="none" w:sz="0" w:space="0" w:color="auto"/>
        <w:bottom w:val="none" w:sz="0" w:space="0" w:color="auto"/>
        <w:right w:val="none" w:sz="0" w:space="0" w:color="auto"/>
      </w:divBdr>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548309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6791452">
      <w:bodyDiv w:val="1"/>
      <w:marLeft w:val="0"/>
      <w:marRight w:val="0"/>
      <w:marTop w:val="0"/>
      <w:marBottom w:val="0"/>
      <w:divBdr>
        <w:top w:val="none" w:sz="0" w:space="0" w:color="auto"/>
        <w:left w:val="none" w:sz="0" w:space="0" w:color="auto"/>
        <w:bottom w:val="none" w:sz="0" w:space="0" w:color="auto"/>
        <w:right w:val="none" w:sz="0" w:space="0" w:color="auto"/>
      </w:divBdr>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568220">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3968442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567417">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341952">
      <w:bodyDiv w:val="1"/>
      <w:marLeft w:val="0"/>
      <w:marRight w:val="0"/>
      <w:marTop w:val="0"/>
      <w:marBottom w:val="0"/>
      <w:divBdr>
        <w:top w:val="none" w:sz="0" w:space="0" w:color="auto"/>
        <w:left w:val="none" w:sz="0" w:space="0" w:color="auto"/>
        <w:bottom w:val="none" w:sz="0" w:space="0" w:color="auto"/>
        <w:right w:val="none" w:sz="0" w:space="0" w:color="auto"/>
      </w:divBdr>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439499">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0864831">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1975993">
      <w:bodyDiv w:val="1"/>
      <w:marLeft w:val="0"/>
      <w:marRight w:val="0"/>
      <w:marTop w:val="0"/>
      <w:marBottom w:val="0"/>
      <w:divBdr>
        <w:top w:val="none" w:sz="0" w:space="0" w:color="auto"/>
        <w:left w:val="none" w:sz="0" w:space="0" w:color="auto"/>
        <w:bottom w:val="none" w:sz="0" w:space="0" w:color="auto"/>
        <w:right w:val="none" w:sz="0" w:space="0" w:color="auto"/>
      </w:divBdr>
    </w:div>
    <w:div w:id="952055253">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3721">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6981976">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569667">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0109266">
      <w:bodyDiv w:val="1"/>
      <w:marLeft w:val="0"/>
      <w:marRight w:val="0"/>
      <w:marTop w:val="0"/>
      <w:marBottom w:val="0"/>
      <w:divBdr>
        <w:top w:val="none" w:sz="0" w:space="0" w:color="auto"/>
        <w:left w:val="none" w:sz="0" w:space="0" w:color="auto"/>
        <w:bottom w:val="none" w:sz="0" w:space="0" w:color="auto"/>
        <w:right w:val="none" w:sz="0" w:space="0" w:color="auto"/>
      </w:divBdr>
    </w:div>
    <w:div w:id="960695022">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034485">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10519">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698230">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164707">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09031">
      <w:bodyDiv w:val="1"/>
      <w:marLeft w:val="0"/>
      <w:marRight w:val="0"/>
      <w:marTop w:val="0"/>
      <w:marBottom w:val="0"/>
      <w:divBdr>
        <w:top w:val="none" w:sz="0" w:space="0" w:color="auto"/>
        <w:left w:val="none" w:sz="0" w:space="0" w:color="auto"/>
        <w:bottom w:val="none" w:sz="0" w:space="0" w:color="auto"/>
        <w:right w:val="none" w:sz="0" w:space="0" w:color="auto"/>
      </w:divBdr>
    </w:div>
    <w:div w:id="973487495">
      <w:bodyDiv w:val="1"/>
      <w:marLeft w:val="0"/>
      <w:marRight w:val="0"/>
      <w:marTop w:val="0"/>
      <w:marBottom w:val="0"/>
      <w:divBdr>
        <w:top w:val="none" w:sz="0" w:space="0" w:color="auto"/>
        <w:left w:val="none" w:sz="0" w:space="0" w:color="auto"/>
        <w:bottom w:val="none" w:sz="0" w:space="0" w:color="auto"/>
        <w:right w:val="none" w:sz="0" w:space="0" w:color="auto"/>
      </w:divBdr>
    </w:div>
    <w:div w:id="973608246">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57367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2269563">
      <w:bodyDiv w:val="1"/>
      <w:marLeft w:val="0"/>
      <w:marRight w:val="0"/>
      <w:marTop w:val="0"/>
      <w:marBottom w:val="0"/>
      <w:divBdr>
        <w:top w:val="none" w:sz="0" w:space="0" w:color="auto"/>
        <w:left w:val="none" w:sz="0" w:space="0" w:color="auto"/>
        <w:bottom w:val="none" w:sz="0" w:space="0" w:color="auto"/>
        <w:right w:val="none" w:sz="0" w:space="0" w:color="auto"/>
      </w:divBdr>
    </w:div>
    <w:div w:id="982664623">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4889913">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1062947">
      <w:bodyDiv w:val="1"/>
      <w:marLeft w:val="0"/>
      <w:marRight w:val="0"/>
      <w:marTop w:val="0"/>
      <w:marBottom w:val="0"/>
      <w:divBdr>
        <w:top w:val="none" w:sz="0" w:space="0" w:color="auto"/>
        <w:left w:val="none" w:sz="0" w:space="0" w:color="auto"/>
        <w:bottom w:val="none" w:sz="0" w:space="0" w:color="auto"/>
        <w:right w:val="none" w:sz="0" w:space="0" w:color="auto"/>
      </w:divBdr>
    </w:div>
    <w:div w:id="992105619">
      <w:bodyDiv w:val="1"/>
      <w:marLeft w:val="0"/>
      <w:marRight w:val="0"/>
      <w:marTop w:val="0"/>
      <w:marBottom w:val="0"/>
      <w:divBdr>
        <w:top w:val="none" w:sz="0" w:space="0" w:color="auto"/>
        <w:left w:val="none" w:sz="0" w:space="0" w:color="auto"/>
        <w:bottom w:val="none" w:sz="0" w:space="0" w:color="auto"/>
        <w:right w:val="none" w:sz="0" w:space="0" w:color="auto"/>
      </w:divBdr>
    </w:div>
    <w:div w:id="992298320">
      <w:bodyDiv w:val="1"/>
      <w:marLeft w:val="0"/>
      <w:marRight w:val="0"/>
      <w:marTop w:val="0"/>
      <w:marBottom w:val="0"/>
      <w:divBdr>
        <w:top w:val="none" w:sz="0" w:space="0" w:color="auto"/>
        <w:left w:val="none" w:sz="0" w:space="0" w:color="auto"/>
        <w:bottom w:val="none" w:sz="0" w:space="0" w:color="auto"/>
        <w:right w:val="none" w:sz="0" w:space="0" w:color="auto"/>
      </w:divBdr>
    </w:div>
    <w:div w:id="992415334">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772754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8537897">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31622">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7561257">
      <w:bodyDiv w:val="1"/>
      <w:marLeft w:val="0"/>
      <w:marRight w:val="0"/>
      <w:marTop w:val="0"/>
      <w:marBottom w:val="0"/>
      <w:divBdr>
        <w:top w:val="none" w:sz="0" w:space="0" w:color="auto"/>
        <w:left w:val="none" w:sz="0" w:space="0" w:color="auto"/>
        <w:bottom w:val="none" w:sz="0" w:space="0" w:color="auto"/>
        <w:right w:val="none" w:sz="0" w:space="0" w:color="auto"/>
      </w:divBdr>
    </w:div>
    <w:div w:id="1007630969">
      <w:bodyDiv w:val="1"/>
      <w:marLeft w:val="0"/>
      <w:marRight w:val="0"/>
      <w:marTop w:val="0"/>
      <w:marBottom w:val="0"/>
      <w:divBdr>
        <w:top w:val="none" w:sz="0" w:space="0" w:color="auto"/>
        <w:left w:val="none" w:sz="0" w:space="0" w:color="auto"/>
        <w:bottom w:val="none" w:sz="0" w:space="0" w:color="auto"/>
        <w:right w:val="none" w:sz="0" w:space="0" w:color="auto"/>
      </w:divBdr>
    </w:div>
    <w:div w:id="1007638732">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556168">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0525746">
      <w:bodyDiv w:val="1"/>
      <w:marLeft w:val="0"/>
      <w:marRight w:val="0"/>
      <w:marTop w:val="0"/>
      <w:marBottom w:val="0"/>
      <w:divBdr>
        <w:top w:val="none" w:sz="0" w:space="0" w:color="auto"/>
        <w:left w:val="none" w:sz="0" w:space="0" w:color="auto"/>
        <w:bottom w:val="none" w:sz="0" w:space="0" w:color="auto"/>
        <w:right w:val="none" w:sz="0" w:space="0" w:color="auto"/>
      </w:divBdr>
    </w:div>
    <w:div w:id="1011028046">
      <w:bodyDiv w:val="1"/>
      <w:marLeft w:val="0"/>
      <w:marRight w:val="0"/>
      <w:marTop w:val="0"/>
      <w:marBottom w:val="0"/>
      <w:divBdr>
        <w:top w:val="none" w:sz="0" w:space="0" w:color="auto"/>
        <w:left w:val="none" w:sz="0" w:space="0" w:color="auto"/>
        <w:bottom w:val="none" w:sz="0" w:space="0" w:color="auto"/>
        <w:right w:val="none" w:sz="0" w:space="0" w:color="auto"/>
      </w:divBdr>
    </w:div>
    <w:div w:id="1011368891">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0929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461462">
      <w:bodyDiv w:val="1"/>
      <w:marLeft w:val="0"/>
      <w:marRight w:val="0"/>
      <w:marTop w:val="0"/>
      <w:marBottom w:val="0"/>
      <w:divBdr>
        <w:top w:val="none" w:sz="0" w:space="0" w:color="auto"/>
        <w:left w:val="none" w:sz="0" w:space="0" w:color="auto"/>
        <w:bottom w:val="none" w:sz="0" w:space="0" w:color="auto"/>
        <w:right w:val="none" w:sz="0" w:space="0" w:color="auto"/>
      </w:divBdr>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987323">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6905406">
      <w:bodyDiv w:val="1"/>
      <w:marLeft w:val="0"/>
      <w:marRight w:val="0"/>
      <w:marTop w:val="0"/>
      <w:marBottom w:val="0"/>
      <w:divBdr>
        <w:top w:val="none" w:sz="0" w:space="0" w:color="auto"/>
        <w:left w:val="none" w:sz="0" w:space="0" w:color="auto"/>
        <w:bottom w:val="none" w:sz="0" w:space="0" w:color="auto"/>
        <w:right w:val="none" w:sz="0" w:space="0" w:color="auto"/>
      </w:divBdr>
    </w:div>
    <w:div w:id="1027756948">
      <w:bodyDiv w:val="1"/>
      <w:marLeft w:val="0"/>
      <w:marRight w:val="0"/>
      <w:marTop w:val="0"/>
      <w:marBottom w:val="0"/>
      <w:divBdr>
        <w:top w:val="none" w:sz="0" w:space="0" w:color="auto"/>
        <w:left w:val="none" w:sz="0" w:space="0" w:color="auto"/>
        <w:bottom w:val="none" w:sz="0" w:space="0" w:color="auto"/>
        <w:right w:val="none" w:sz="0" w:space="0" w:color="auto"/>
      </w:divBdr>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192795">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276906">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8429351">
      <w:bodyDiv w:val="1"/>
      <w:marLeft w:val="0"/>
      <w:marRight w:val="0"/>
      <w:marTop w:val="0"/>
      <w:marBottom w:val="0"/>
      <w:divBdr>
        <w:top w:val="none" w:sz="0" w:space="0" w:color="auto"/>
        <w:left w:val="none" w:sz="0" w:space="0" w:color="auto"/>
        <w:bottom w:val="none" w:sz="0" w:space="0" w:color="auto"/>
        <w:right w:val="none" w:sz="0" w:space="0" w:color="auto"/>
      </w:divBdr>
    </w:div>
    <w:div w:id="1039284284">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423607">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053030">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968268">
      <w:bodyDiv w:val="1"/>
      <w:marLeft w:val="0"/>
      <w:marRight w:val="0"/>
      <w:marTop w:val="0"/>
      <w:marBottom w:val="0"/>
      <w:divBdr>
        <w:top w:val="none" w:sz="0" w:space="0" w:color="auto"/>
        <w:left w:val="none" w:sz="0" w:space="0" w:color="auto"/>
        <w:bottom w:val="none" w:sz="0" w:space="0" w:color="auto"/>
        <w:right w:val="none" w:sz="0" w:space="0" w:color="auto"/>
      </w:divBdr>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548474">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640660">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272741">
      <w:bodyDiv w:val="1"/>
      <w:marLeft w:val="0"/>
      <w:marRight w:val="0"/>
      <w:marTop w:val="0"/>
      <w:marBottom w:val="0"/>
      <w:divBdr>
        <w:top w:val="none" w:sz="0" w:space="0" w:color="auto"/>
        <w:left w:val="none" w:sz="0" w:space="0" w:color="auto"/>
        <w:bottom w:val="none" w:sz="0" w:space="0" w:color="auto"/>
        <w:right w:val="none" w:sz="0" w:space="0" w:color="auto"/>
      </w:divBdr>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1930065">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3628074">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5708979">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096705">
      <w:bodyDiv w:val="1"/>
      <w:marLeft w:val="0"/>
      <w:marRight w:val="0"/>
      <w:marTop w:val="0"/>
      <w:marBottom w:val="0"/>
      <w:divBdr>
        <w:top w:val="none" w:sz="0" w:space="0" w:color="auto"/>
        <w:left w:val="none" w:sz="0" w:space="0" w:color="auto"/>
        <w:bottom w:val="none" w:sz="0" w:space="0" w:color="auto"/>
        <w:right w:val="none" w:sz="0" w:space="0" w:color="auto"/>
      </w:divBdr>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8285777">
      <w:bodyDiv w:val="1"/>
      <w:marLeft w:val="0"/>
      <w:marRight w:val="0"/>
      <w:marTop w:val="0"/>
      <w:marBottom w:val="0"/>
      <w:divBdr>
        <w:top w:val="none" w:sz="0" w:space="0" w:color="auto"/>
        <w:left w:val="none" w:sz="0" w:space="0" w:color="auto"/>
        <w:bottom w:val="none" w:sz="0" w:space="0" w:color="auto"/>
        <w:right w:val="none" w:sz="0" w:space="0" w:color="auto"/>
      </w:divBdr>
    </w:div>
    <w:div w:id="1078942750">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79981599">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0640760">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2482828">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4957180">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5808694">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89618690">
      <w:bodyDiv w:val="1"/>
      <w:marLeft w:val="0"/>
      <w:marRight w:val="0"/>
      <w:marTop w:val="0"/>
      <w:marBottom w:val="0"/>
      <w:divBdr>
        <w:top w:val="none" w:sz="0" w:space="0" w:color="auto"/>
        <w:left w:val="none" w:sz="0" w:space="0" w:color="auto"/>
        <w:bottom w:val="none" w:sz="0" w:space="0" w:color="auto"/>
        <w:right w:val="none" w:sz="0" w:space="0" w:color="auto"/>
      </w:divBdr>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588993">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6907170">
      <w:bodyDiv w:val="1"/>
      <w:marLeft w:val="0"/>
      <w:marRight w:val="0"/>
      <w:marTop w:val="0"/>
      <w:marBottom w:val="0"/>
      <w:divBdr>
        <w:top w:val="none" w:sz="0" w:space="0" w:color="auto"/>
        <w:left w:val="none" w:sz="0" w:space="0" w:color="auto"/>
        <w:bottom w:val="none" w:sz="0" w:space="0" w:color="auto"/>
        <w:right w:val="none" w:sz="0" w:space="0" w:color="auto"/>
      </w:divBdr>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136961">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413380">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611836">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5690613">
      <w:bodyDiv w:val="1"/>
      <w:marLeft w:val="0"/>
      <w:marRight w:val="0"/>
      <w:marTop w:val="0"/>
      <w:marBottom w:val="0"/>
      <w:divBdr>
        <w:top w:val="none" w:sz="0" w:space="0" w:color="auto"/>
        <w:left w:val="none" w:sz="0" w:space="0" w:color="auto"/>
        <w:bottom w:val="none" w:sz="0" w:space="0" w:color="auto"/>
        <w:right w:val="none" w:sz="0" w:space="0" w:color="auto"/>
      </w:divBdr>
    </w:div>
    <w:div w:id="1106538095">
      <w:bodyDiv w:val="1"/>
      <w:marLeft w:val="0"/>
      <w:marRight w:val="0"/>
      <w:marTop w:val="0"/>
      <w:marBottom w:val="0"/>
      <w:divBdr>
        <w:top w:val="none" w:sz="0" w:space="0" w:color="auto"/>
        <w:left w:val="none" w:sz="0" w:space="0" w:color="auto"/>
        <w:bottom w:val="none" w:sz="0" w:space="0" w:color="auto"/>
        <w:right w:val="none" w:sz="0" w:space="0" w:color="auto"/>
      </w:divBdr>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040766">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3405014">
      <w:bodyDiv w:val="1"/>
      <w:marLeft w:val="0"/>
      <w:marRight w:val="0"/>
      <w:marTop w:val="0"/>
      <w:marBottom w:val="0"/>
      <w:divBdr>
        <w:top w:val="none" w:sz="0" w:space="0" w:color="auto"/>
        <w:left w:val="none" w:sz="0" w:space="0" w:color="auto"/>
        <w:bottom w:val="none" w:sz="0" w:space="0" w:color="auto"/>
        <w:right w:val="none" w:sz="0" w:space="0" w:color="auto"/>
      </w:divBdr>
    </w:div>
    <w:div w:id="1113747461">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94543">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598935">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025517">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5926794">
      <w:bodyDiv w:val="1"/>
      <w:marLeft w:val="0"/>
      <w:marRight w:val="0"/>
      <w:marTop w:val="0"/>
      <w:marBottom w:val="0"/>
      <w:divBdr>
        <w:top w:val="none" w:sz="0" w:space="0" w:color="auto"/>
        <w:left w:val="none" w:sz="0" w:space="0" w:color="auto"/>
        <w:bottom w:val="none" w:sz="0" w:space="0" w:color="auto"/>
        <w:right w:val="none" w:sz="0" w:space="0" w:color="auto"/>
      </w:divBdr>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09835">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035604">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39886596">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3102">
      <w:bodyDiv w:val="1"/>
      <w:marLeft w:val="0"/>
      <w:marRight w:val="0"/>
      <w:marTop w:val="0"/>
      <w:marBottom w:val="0"/>
      <w:divBdr>
        <w:top w:val="none" w:sz="0" w:space="0" w:color="auto"/>
        <w:left w:val="none" w:sz="0" w:space="0" w:color="auto"/>
        <w:bottom w:val="none" w:sz="0" w:space="0" w:color="auto"/>
        <w:right w:val="none" w:sz="0" w:space="0" w:color="auto"/>
      </w:divBdr>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364109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5485993">
      <w:bodyDiv w:val="1"/>
      <w:marLeft w:val="0"/>
      <w:marRight w:val="0"/>
      <w:marTop w:val="0"/>
      <w:marBottom w:val="0"/>
      <w:divBdr>
        <w:top w:val="none" w:sz="0" w:space="0" w:color="auto"/>
        <w:left w:val="none" w:sz="0" w:space="0" w:color="auto"/>
        <w:bottom w:val="none" w:sz="0" w:space="0" w:color="auto"/>
        <w:right w:val="none" w:sz="0" w:space="0" w:color="auto"/>
      </w:divBdr>
    </w:div>
    <w:div w:id="1155492667">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7577656">
      <w:bodyDiv w:val="1"/>
      <w:marLeft w:val="0"/>
      <w:marRight w:val="0"/>
      <w:marTop w:val="0"/>
      <w:marBottom w:val="0"/>
      <w:divBdr>
        <w:top w:val="none" w:sz="0" w:space="0" w:color="auto"/>
        <w:left w:val="none" w:sz="0" w:space="0" w:color="auto"/>
        <w:bottom w:val="none" w:sz="0" w:space="0" w:color="auto"/>
        <w:right w:val="none" w:sz="0" w:space="0" w:color="auto"/>
      </w:divBdr>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02113">
      <w:bodyDiv w:val="1"/>
      <w:marLeft w:val="0"/>
      <w:marRight w:val="0"/>
      <w:marTop w:val="0"/>
      <w:marBottom w:val="0"/>
      <w:divBdr>
        <w:top w:val="none" w:sz="0" w:space="0" w:color="auto"/>
        <w:left w:val="none" w:sz="0" w:space="0" w:color="auto"/>
        <w:bottom w:val="none" w:sz="0" w:space="0" w:color="auto"/>
        <w:right w:val="none" w:sz="0" w:space="0" w:color="auto"/>
      </w:divBdr>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389132">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176988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618109">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69100267">
      <w:bodyDiv w:val="1"/>
      <w:marLeft w:val="0"/>
      <w:marRight w:val="0"/>
      <w:marTop w:val="0"/>
      <w:marBottom w:val="0"/>
      <w:divBdr>
        <w:top w:val="none" w:sz="0" w:space="0" w:color="auto"/>
        <w:left w:val="none" w:sz="0" w:space="0" w:color="auto"/>
        <w:bottom w:val="none" w:sz="0" w:space="0" w:color="auto"/>
        <w:right w:val="none" w:sz="0" w:space="0" w:color="auto"/>
      </w:divBdr>
    </w:div>
    <w:div w:id="1170439602">
      <w:bodyDiv w:val="1"/>
      <w:marLeft w:val="0"/>
      <w:marRight w:val="0"/>
      <w:marTop w:val="0"/>
      <w:marBottom w:val="0"/>
      <w:divBdr>
        <w:top w:val="none" w:sz="0" w:space="0" w:color="auto"/>
        <w:left w:val="none" w:sz="0" w:space="0" w:color="auto"/>
        <w:bottom w:val="none" w:sz="0" w:space="0" w:color="auto"/>
        <w:right w:val="none" w:sz="0" w:space="0" w:color="auto"/>
      </w:divBdr>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6841378">
      <w:bodyDiv w:val="1"/>
      <w:marLeft w:val="0"/>
      <w:marRight w:val="0"/>
      <w:marTop w:val="0"/>
      <w:marBottom w:val="0"/>
      <w:divBdr>
        <w:top w:val="none" w:sz="0" w:space="0" w:color="auto"/>
        <w:left w:val="none" w:sz="0" w:space="0" w:color="auto"/>
        <w:bottom w:val="none" w:sz="0" w:space="0" w:color="auto"/>
        <w:right w:val="none" w:sz="0" w:space="0" w:color="auto"/>
      </w:divBdr>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622153">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0464963">
      <w:bodyDiv w:val="1"/>
      <w:marLeft w:val="0"/>
      <w:marRight w:val="0"/>
      <w:marTop w:val="0"/>
      <w:marBottom w:val="0"/>
      <w:divBdr>
        <w:top w:val="none" w:sz="0" w:space="0" w:color="auto"/>
        <w:left w:val="none" w:sz="0" w:space="0" w:color="auto"/>
        <w:bottom w:val="none" w:sz="0" w:space="0" w:color="auto"/>
        <w:right w:val="none" w:sz="0" w:space="0" w:color="auto"/>
      </w:divBdr>
    </w:div>
    <w:div w:id="1181551837">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5802">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910527">
      <w:bodyDiv w:val="1"/>
      <w:marLeft w:val="0"/>
      <w:marRight w:val="0"/>
      <w:marTop w:val="0"/>
      <w:marBottom w:val="0"/>
      <w:divBdr>
        <w:top w:val="none" w:sz="0" w:space="0" w:color="auto"/>
        <w:left w:val="none" w:sz="0" w:space="0" w:color="auto"/>
        <w:bottom w:val="none" w:sz="0" w:space="0" w:color="auto"/>
        <w:right w:val="none" w:sz="0" w:space="0" w:color="auto"/>
      </w:divBdr>
    </w:div>
    <w:div w:id="1188979488">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752941">
      <w:bodyDiv w:val="1"/>
      <w:marLeft w:val="0"/>
      <w:marRight w:val="0"/>
      <w:marTop w:val="0"/>
      <w:marBottom w:val="0"/>
      <w:divBdr>
        <w:top w:val="none" w:sz="0" w:space="0" w:color="auto"/>
        <w:left w:val="none" w:sz="0" w:space="0" w:color="auto"/>
        <w:bottom w:val="none" w:sz="0" w:space="0" w:color="auto"/>
        <w:right w:val="none" w:sz="0" w:space="0" w:color="auto"/>
      </w:divBdr>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14747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755515">
      <w:bodyDiv w:val="1"/>
      <w:marLeft w:val="0"/>
      <w:marRight w:val="0"/>
      <w:marTop w:val="0"/>
      <w:marBottom w:val="0"/>
      <w:divBdr>
        <w:top w:val="none" w:sz="0" w:space="0" w:color="auto"/>
        <w:left w:val="none" w:sz="0" w:space="0" w:color="auto"/>
        <w:bottom w:val="none" w:sz="0" w:space="0" w:color="auto"/>
        <w:right w:val="none" w:sz="0" w:space="0" w:color="auto"/>
      </w:divBdr>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3953639">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461425">
      <w:bodyDiv w:val="1"/>
      <w:marLeft w:val="0"/>
      <w:marRight w:val="0"/>
      <w:marTop w:val="0"/>
      <w:marBottom w:val="0"/>
      <w:divBdr>
        <w:top w:val="none" w:sz="0" w:space="0" w:color="auto"/>
        <w:left w:val="none" w:sz="0" w:space="0" w:color="auto"/>
        <w:bottom w:val="none" w:sz="0" w:space="0" w:color="auto"/>
        <w:right w:val="none" w:sz="0" w:space="0" w:color="auto"/>
      </w:divBdr>
    </w:div>
    <w:div w:id="1197088006">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8003947">
      <w:bodyDiv w:val="1"/>
      <w:marLeft w:val="0"/>
      <w:marRight w:val="0"/>
      <w:marTop w:val="0"/>
      <w:marBottom w:val="0"/>
      <w:divBdr>
        <w:top w:val="none" w:sz="0" w:space="0" w:color="auto"/>
        <w:left w:val="none" w:sz="0" w:space="0" w:color="auto"/>
        <w:bottom w:val="none" w:sz="0" w:space="0" w:color="auto"/>
        <w:right w:val="none" w:sz="0" w:space="0" w:color="auto"/>
      </w:divBdr>
    </w:div>
    <w:div w:id="1198200390">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40438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292573">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065643">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84444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346754">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3928012">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204152">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0047613">
      <w:bodyDiv w:val="1"/>
      <w:marLeft w:val="0"/>
      <w:marRight w:val="0"/>
      <w:marTop w:val="0"/>
      <w:marBottom w:val="0"/>
      <w:divBdr>
        <w:top w:val="none" w:sz="0" w:space="0" w:color="auto"/>
        <w:left w:val="none" w:sz="0" w:space="0" w:color="auto"/>
        <w:bottom w:val="none" w:sz="0" w:space="0" w:color="auto"/>
        <w:right w:val="none" w:sz="0" w:space="0" w:color="auto"/>
      </w:divBdr>
    </w:div>
    <w:div w:id="1221087637">
      <w:bodyDiv w:val="1"/>
      <w:marLeft w:val="0"/>
      <w:marRight w:val="0"/>
      <w:marTop w:val="0"/>
      <w:marBottom w:val="0"/>
      <w:divBdr>
        <w:top w:val="none" w:sz="0" w:space="0" w:color="auto"/>
        <w:left w:val="none" w:sz="0" w:space="0" w:color="auto"/>
        <w:bottom w:val="none" w:sz="0" w:space="0" w:color="auto"/>
        <w:right w:val="none" w:sz="0" w:space="0" w:color="auto"/>
      </w:divBdr>
    </w:div>
    <w:div w:id="1222013275">
      <w:bodyDiv w:val="1"/>
      <w:marLeft w:val="0"/>
      <w:marRight w:val="0"/>
      <w:marTop w:val="0"/>
      <w:marBottom w:val="0"/>
      <w:divBdr>
        <w:top w:val="none" w:sz="0" w:space="0" w:color="auto"/>
        <w:left w:val="none" w:sz="0" w:space="0" w:color="auto"/>
        <w:bottom w:val="none" w:sz="0" w:space="0" w:color="auto"/>
        <w:right w:val="none" w:sz="0" w:space="0" w:color="auto"/>
      </w:divBdr>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3830432">
      <w:bodyDiv w:val="1"/>
      <w:marLeft w:val="0"/>
      <w:marRight w:val="0"/>
      <w:marTop w:val="0"/>
      <w:marBottom w:val="0"/>
      <w:divBdr>
        <w:top w:val="none" w:sz="0" w:space="0" w:color="auto"/>
        <w:left w:val="none" w:sz="0" w:space="0" w:color="auto"/>
        <w:bottom w:val="none" w:sz="0" w:space="0" w:color="auto"/>
        <w:right w:val="none" w:sz="0" w:space="0" w:color="auto"/>
      </w:divBdr>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5677026">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602681">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453920">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8685082">
      <w:bodyDiv w:val="1"/>
      <w:marLeft w:val="0"/>
      <w:marRight w:val="0"/>
      <w:marTop w:val="0"/>
      <w:marBottom w:val="0"/>
      <w:divBdr>
        <w:top w:val="none" w:sz="0" w:space="0" w:color="auto"/>
        <w:left w:val="none" w:sz="0" w:space="0" w:color="auto"/>
        <w:bottom w:val="none" w:sz="0" w:space="0" w:color="auto"/>
        <w:right w:val="none" w:sz="0" w:space="0" w:color="auto"/>
      </w:divBdr>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1698581">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3736512">
      <w:bodyDiv w:val="1"/>
      <w:marLeft w:val="0"/>
      <w:marRight w:val="0"/>
      <w:marTop w:val="0"/>
      <w:marBottom w:val="0"/>
      <w:divBdr>
        <w:top w:val="none" w:sz="0" w:space="0" w:color="auto"/>
        <w:left w:val="none" w:sz="0" w:space="0" w:color="auto"/>
        <w:bottom w:val="none" w:sz="0" w:space="0" w:color="auto"/>
        <w:right w:val="none" w:sz="0" w:space="0" w:color="auto"/>
      </w:divBdr>
    </w:div>
    <w:div w:id="1233808150">
      <w:bodyDiv w:val="1"/>
      <w:marLeft w:val="0"/>
      <w:marRight w:val="0"/>
      <w:marTop w:val="0"/>
      <w:marBottom w:val="0"/>
      <w:divBdr>
        <w:top w:val="none" w:sz="0" w:space="0" w:color="auto"/>
        <w:left w:val="none" w:sz="0" w:space="0" w:color="auto"/>
        <w:bottom w:val="none" w:sz="0" w:space="0" w:color="auto"/>
        <w:right w:val="none" w:sz="0" w:space="0" w:color="auto"/>
      </w:divBdr>
    </w:div>
    <w:div w:id="1233933714">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6821330">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4369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310909609">
          <w:marLeft w:val="108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sChild>
    </w:div>
    <w:div w:id="1242257917">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105278">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6257825">
      <w:bodyDiv w:val="1"/>
      <w:marLeft w:val="0"/>
      <w:marRight w:val="0"/>
      <w:marTop w:val="0"/>
      <w:marBottom w:val="0"/>
      <w:divBdr>
        <w:top w:val="none" w:sz="0" w:space="0" w:color="auto"/>
        <w:left w:val="none" w:sz="0" w:space="0" w:color="auto"/>
        <w:bottom w:val="none" w:sz="0" w:space="0" w:color="auto"/>
        <w:right w:val="none" w:sz="0" w:space="0" w:color="auto"/>
      </w:divBdr>
    </w:div>
    <w:div w:id="1246302831">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420732">
      <w:bodyDiv w:val="1"/>
      <w:marLeft w:val="0"/>
      <w:marRight w:val="0"/>
      <w:marTop w:val="0"/>
      <w:marBottom w:val="0"/>
      <w:divBdr>
        <w:top w:val="none" w:sz="0" w:space="0" w:color="auto"/>
        <w:left w:val="none" w:sz="0" w:space="0" w:color="auto"/>
        <w:bottom w:val="none" w:sz="0" w:space="0" w:color="auto"/>
        <w:right w:val="none" w:sz="0" w:space="0" w:color="auto"/>
      </w:divBdr>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349735">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1937374">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8051850">
      <w:bodyDiv w:val="1"/>
      <w:marLeft w:val="0"/>
      <w:marRight w:val="0"/>
      <w:marTop w:val="0"/>
      <w:marBottom w:val="0"/>
      <w:divBdr>
        <w:top w:val="none" w:sz="0" w:space="0" w:color="auto"/>
        <w:left w:val="none" w:sz="0" w:space="0" w:color="auto"/>
        <w:bottom w:val="none" w:sz="0" w:space="0" w:color="auto"/>
        <w:right w:val="none" w:sz="0" w:space="0" w:color="auto"/>
      </w:divBdr>
    </w:div>
    <w:div w:id="1258829887">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077248">
      <w:bodyDiv w:val="1"/>
      <w:marLeft w:val="0"/>
      <w:marRight w:val="0"/>
      <w:marTop w:val="0"/>
      <w:marBottom w:val="0"/>
      <w:divBdr>
        <w:top w:val="none" w:sz="0" w:space="0" w:color="auto"/>
        <w:left w:val="none" w:sz="0" w:space="0" w:color="auto"/>
        <w:bottom w:val="none" w:sz="0" w:space="0" w:color="auto"/>
        <w:right w:val="none" w:sz="0" w:space="0" w:color="auto"/>
      </w:divBdr>
    </w:div>
    <w:div w:id="1263492982">
      <w:bodyDiv w:val="1"/>
      <w:marLeft w:val="0"/>
      <w:marRight w:val="0"/>
      <w:marTop w:val="0"/>
      <w:marBottom w:val="0"/>
      <w:divBdr>
        <w:top w:val="none" w:sz="0" w:space="0" w:color="auto"/>
        <w:left w:val="none" w:sz="0" w:space="0" w:color="auto"/>
        <w:bottom w:val="none" w:sz="0" w:space="0" w:color="auto"/>
        <w:right w:val="none" w:sz="0" w:space="0" w:color="auto"/>
      </w:divBdr>
    </w:div>
    <w:div w:id="1263607498">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528990">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69853307">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1861427">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1649651">
      <w:bodyDiv w:val="1"/>
      <w:marLeft w:val="0"/>
      <w:marRight w:val="0"/>
      <w:marTop w:val="0"/>
      <w:marBottom w:val="0"/>
      <w:divBdr>
        <w:top w:val="none" w:sz="0" w:space="0" w:color="auto"/>
        <w:left w:val="none" w:sz="0" w:space="0" w:color="auto"/>
        <w:bottom w:val="none" w:sz="0" w:space="0" w:color="auto"/>
        <w:right w:val="none" w:sz="0" w:space="0" w:color="auto"/>
      </w:divBdr>
    </w:div>
    <w:div w:id="1281718894">
      <w:bodyDiv w:val="1"/>
      <w:marLeft w:val="0"/>
      <w:marRight w:val="0"/>
      <w:marTop w:val="0"/>
      <w:marBottom w:val="0"/>
      <w:divBdr>
        <w:top w:val="none" w:sz="0" w:space="0" w:color="auto"/>
        <w:left w:val="none" w:sz="0" w:space="0" w:color="auto"/>
        <w:bottom w:val="none" w:sz="0" w:space="0" w:color="auto"/>
        <w:right w:val="none" w:sz="0" w:space="0" w:color="auto"/>
      </w:divBdr>
    </w:div>
    <w:div w:id="1281915949">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514444">
      <w:bodyDiv w:val="1"/>
      <w:marLeft w:val="0"/>
      <w:marRight w:val="0"/>
      <w:marTop w:val="0"/>
      <w:marBottom w:val="0"/>
      <w:divBdr>
        <w:top w:val="none" w:sz="0" w:space="0" w:color="auto"/>
        <w:left w:val="none" w:sz="0" w:space="0" w:color="auto"/>
        <w:bottom w:val="none" w:sz="0" w:space="0" w:color="auto"/>
        <w:right w:val="none" w:sz="0" w:space="0" w:color="auto"/>
      </w:divBdr>
    </w:div>
    <w:div w:id="1288661199">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429361">
      <w:bodyDiv w:val="1"/>
      <w:marLeft w:val="0"/>
      <w:marRight w:val="0"/>
      <w:marTop w:val="0"/>
      <w:marBottom w:val="0"/>
      <w:divBdr>
        <w:top w:val="none" w:sz="0" w:space="0" w:color="auto"/>
        <w:left w:val="none" w:sz="0" w:space="0" w:color="auto"/>
        <w:bottom w:val="none" w:sz="0" w:space="0" w:color="auto"/>
        <w:right w:val="none" w:sz="0" w:space="0" w:color="auto"/>
      </w:divBdr>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1933307">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6373108">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28916">
      <w:bodyDiv w:val="1"/>
      <w:marLeft w:val="0"/>
      <w:marRight w:val="0"/>
      <w:marTop w:val="0"/>
      <w:marBottom w:val="0"/>
      <w:divBdr>
        <w:top w:val="none" w:sz="0" w:space="0" w:color="auto"/>
        <w:left w:val="none" w:sz="0" w:space="0" w:color="auto"/>
        <w:bottom w:val="none" w:sz="0" w:space="0" w:color="auto"/>
        <w:right w:val="none" w:sz="0" w:space="0" w:color="auto"/>
      </w:divBdr>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8051973">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673043">
      <w:bodyDiv w:val="1"/>
      <w:marLeft w:val="0"/>
      <w:marRight w:val="0"/>
      <w:marTop w:val="0"/>
      <w:marBottom w:val="0"/>
      <w:divBdr>
        <w:top w:val="none" w:sz="0" w:space="0" w:color="auto"/>
        <w:left w:val="none" w:sz="0" w:space="0" w:color="auto"/>
        <w:bottom w:val="none" w:sz="0" w:space="0" w:color="auto"/>
        <w:right w:val="none" w:sz="0" w:space="0" w:color="auto"/>
      </w:divBdr>
    </w:div>
    <w:div w:id="131081755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263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591954">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19768211">
      <w:bodyDiv w:val="1"/>
      <w:marLeft w:val="0"/>
      <w:marRight w:val="0"/>
      <w:marTop w:val="0"/>
      <w:marBottom w:val="0"/>
      <w:divBdr>
        <w:top w:val="none" w:sz="0" w:space="0" w:color="auto"/>
        <w:left w:val="none" w:sz="0" w:space="0" w:color="auto"/>
        <w:bottom w:val="none" w:sz="0" w:space="0" w:color="auto"/>
        <w:right w:val="none" w:sz="0" w:space="0" w:color="auto"/>
      </w:divBdr>
    </w:div>
    <w:div w:id="1320767259">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0887601">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2394958">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3968990">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235559">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392983">
      <w:bodyDiv w:val="1"/>
      <w:marLeft w:val="0"/>
      <w:marRight w:val="0"/>
      <w:marTop w:val="0"/>
      <w:marBottom w:val="0"/>
      <w:divBdr>
        <w:top w:val="none" w:sz="0" w:space="0" w:color="auto"/>
        <w:left w:val="none" w:sz="0" w:space="0" w:color="auto"/>
        <w:bottom w:val="none" w:sz="0" w:space="0" w:color="auto"/>
        <w:right w:val="none" w:sz="0" w:space="0" w:color="auto"/>
      </w:divBdr>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3039">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596990">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2566447">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8927285">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159978">
      <w:bodyDiv w:val="1"/>
      <w:marLeft w:val="0"/>
      <w:marRight w:val="0"/>
      <w:marTop w:val="0"/>
      <w:marBottom w:val="0"/>
      <w:divBdr>
        <w:top w:val="none" w:sz="0" w:space="0" w:color="auto"/>
        <w:left w:val="none" w:sz="0" w:space="0" w:color="auto"/>
        <w:bottom w:val="none" w:sz="0" w:space="0" w:color="auto"/>
        <w:right w:val="none" w:sz="0" w:space="0" w:color="auto"/>
      </w:divBdr>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12543">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7712419">
      <w:bodyDiv w:val="1"/>
      <w:marLeft w:val="0"/>
      <w:marRight w:val="0"/>
      <w:marTop w:val="0"/>
      <w:marBottom w:val="0"/>
      <w:divBdr>
        <w:top w:val="none" w:sz="0" w:space="0" w:color="auto"/>
        <w:left w:val="none" w:sz="0" w:space="0" w:color="auto"/>
        <w:bottom w:val="none" w:sz="0" w:space="0" w:color="auto"/>
        <w:right w:val="none" w:sz="0" w:space="0" w:color="auto"/>
      </w:divBdr>
    </w:div>
    <w:div w:id="1347826821">
      <w:bodyDiv w:val="1"/>
      <w:marLeft w:val="0"/>
      <w:marRight w:val="0"/>
      <w:marTop w:val="0"/>
      <w:marBottom w:val="0"/>
      <w:divBdr>
        <w:top w:val="none" w:sz="0" w:space="0" w:color="auto"/>
        <w:left w:val="none" w:sz="0" w:space="0" w:color="auto"/>
        <w:bottom w:val="none" w:sz="0" w:space="0" w:color="auto"/>
        <w:right w:val="none" w:sz="0" w:space="0" w:color="auto"/>
      </w:divBdr>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0253883">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419470">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2798794">
      <w:bodyDiv w:val="1"/>
      <w:marLeft w:val="0"/>
      <w:marRight w:val="0"/>
      <w:marTop w:val="0"/>
      <w:marBottom w:val="0"/>
      <w:divBdr>
        <w:top w:val="none" w:sz="0" w:space="0" w:color="auto"/>
        <w:left w:val="none" w:sz="0" w:space="0" w:color="auto"/>
        <w:bottom w:val="none" w:sz="0" w:space="0" w:color="auto"/>
        <w:right w:val="none" w:sz="0" w:space="0" w:color="auto"/>
      </w:divBdr>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4964298">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422369">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6999070">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8921148">
      <w:bodyDiv w:val="1"/>
      <w:marLeft w:val="0"/>
      <w:marRight w:val="0"/>
      <w:marTop w:val="0"/>
      <w:marBottom w:val="0"/>
      <w:divBdr>
        <w:top w:val="none" w:sz="0" w:space="0" w:color="auto"/>
        <w:left w:val="none" w:sz="0" w:space="0" w:color="auto"/>
        <w:bottom w:val="none" w:sz="0" w:space="0" w:color="auto"/>
        <w:right w:val="none" w:sz="0" w:space="0" w:color="auto"/>
      </w:divBdr>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160447">
      <w:bodyDiv w:val="1"/>
      <w:marLeft w:val="0"/>
      <w:marRight w:val="0"/>
      <w:marTop w:val="0"/>
      <w:marBottom w:val="0"/>
      <w:divBdr>
        <w:top w:val="none" w:sz="0" w:space="0" w:color="auto"/>
        <w:left w:val="none" w:sz="0" w:space="0" w:color="auto"/>
        <w:bottom w:val="none" w:sz="0" w:space="0" w:color="auto"/>
        <w:right w:val="none" w:sz="0" w:space="0" w:color="auto"/>
      </w:divBdr>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167526">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5325944">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0840120">
      <w:bodyDiv w:val="1"/>
      <w:marLeft w:val="0"/>
      <w:marRight w:val="0"/>
      <w:marTop w:val="0"/>
      <w:marBottom w:val="0"/>
      <w:divBdr>
        <w:top w:val="none" w:sz="0" w:space="0" w:color="auto"/>
        <w:left w:val="none" w:sz="0" w:space="0" w:color="auto"/>
        <w:bottom w:val="none" w:sz="0" w:space="0" w:color="auto"/>
        <w:right w:val="none" w:sz="0" w:space="0" w:color="auto"/>
      </w:divBdr>
    </w:div>
    <w:div w:id="1370912027">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3765741">
      <w:bodyDiv w:val="1"/>
      <w:marLeft w:val="0"/>
      <w:marRight w:val="0"/>
      <w:marTop w:val="0"/>
      <w:marBottom w:val="0"/>
      <w:divBdr>
        <w:top w:val="none" w:sz="0" w:space="0" w:color="auto"/>
        <w:left w:val="none" w:sz="0" w:space="0" w:color="auto"/>
        <w:bottom w:val="none" w:sz="0" w:space="0" w:color="auto"/>
        <w:right w:val="none" w:sz="0" w:space="0" w:color="auto"/>
      </w:divBdr>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080156">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050221">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386046">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755093">
      <w:bodyDiv w:val="1"/>
      <w:marLeft w:val="0"/>
      <w:marRight w:val="0"/>
      <w:marTop w:val="0"/>
      <w:marBottom w:val="0"/>
      <w:divBdr>
        <w:top w:val="none" w:sz="0" w:space="0" w:color="auto"/>
        <w:left w:val="none" w:sz="0" w:space="0" w:color="auto"/>
        <w:bottom w:val="none" w:sz="0" w:space="0" w:color="auto"/>
        <w:right w:val="none" w:sz="0" w:space="0" w:color="auto"/>
      </w:divBdr>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257575">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219306">
      <w:bodyDiv w:val="1"/>
      <w:marLeft w:val="0"/>
      <w:marRight w:val="0"/>
      <w:marTop w:val="0"/>
      <w:marBottom w:val="0"/>
      <w:divBdr>
        <w:top w:val="none" w:sz="0" w:space="0" w:color="auto"/>
        <w:left w:val="none" w:sz="0" w:space="0" w:color="auto"/>
        <w:bottom w:val="none" w:sz="0" w:space="0" w:color="auto"/>
        <w:right w:val="none" w:sz="0" w:space="0" w:color="auto"/>
      </w:divBdr>
    </w:div>
    <w:div w:id="1386367349">
      <w:bodyDiv w:val="1"/>
      <w:marLeft w:val="0"/>
      <w:marRight w:val="0"/>
      <w:marTop w:val="0"/>
      <w:marBottom w:val="0"/>
      <w:divBdr>
        <w:top w:val="none" w:sz="0" w:space="0" w:color="auto"/>
        <w:left w:val="none" w:sz="0" w:space="0" w:color="auto"/>
        <w:bottom w:val="none" w:sz="0" w:space="0" w:color="auto"/>
        <w:right w:val="none" w:sz="0" w:space="0" w:color="auto"/>
      </w:divBdr>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7148767">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774005">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2354">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4232599">
      <w:bodyDiv w:val="1"/>
      <w:marLeft w:val="0"/>
      <w:marRight w:val="0"/>
      <w:marTop w:val="0"/>
      <w:marBottom w:val="0"/>
      <w:divBdr>
        <w:top w:val="none" w:sz="0" w:space="0" w:color="auto"/>
        <w:left w:val="none" w:sz="0" w:space="0" w:color="auto"/>
        <w:bottom w:val="none" w:sz="0" w:space="0" w:color="auto"/>
        <w:right w:val="none" w:sz="0" w:space="0" w:color="auto"/>
      </w:divBdr>
    </w:div>
    <w:div w:id="139434890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5817858">
      <w:bodyDiv w:val="1"/>
      <w:marLeft w:val="0"/>
      <w:marRight w:val="0"/>
      <w:marTop w:val="0"/>
      <w:marBottom w:val="0"/>
      <w:divBdr>
        <w:top w:val="none" w:sz="0" w:space="0" w:color="auto"/>
        <w:left w:val="none" w:sz="0" w:space="0" w:color="auto"/>
        <w:bottom w:val="none" w:sz="0" w:space="0" w:color="auto"/>
        <w:right w:val="none" w:sz="0" w:space="0" w:color="auto"/>
      </w:divBdr>
    </w:div>
    <w:div w:id="1396858199">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399858746">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024671">
      <w:bodyDiv w:val="1"/>
      <w:marLeft w:val="0"/>
      <w:marRight w:val="0"/>
      <w:marTop w:val="0"/>
      <w:marBottom w:val="0"/>
      <w:divBdr>
        <w:top w:val="none" w:sz="0" w:space="0" w:color="auto"/>
        <w:left w:val="none" w:sz="0" w:space="0" w:color="auto"/>
        <w:bottom w:val="none" w:sz="0" w:space="0" w:color="auto"/>
        <w:right w:val="none" w:sz="0" w:space="0" w:color="auto"/>
      </w:divBdr>
    </w:div>
    <w:div w:id="1402605684">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3526479">
      <w:bodyDiv w:val="1"/>
      <w:marLeft w:val="0"/>
      <w:marRight w:val="0"/>
      <w:marTop w:val="0"/>
      <w:marBottom w:val="0"/>
      <w:divBdr>
        <w:top w:val="none" w:sz="0" w:space="0" w:color="auto"/>
        <w:left w:val="none" w:sz="0" w:space="0" w:color="auto"/>
        <w:bottom w:val="none" w:sz="0" w:space="0" w:color="auto"/>
        <w:right w:val="none" w:sz="0" w:space="0" w:color="auto"/>
      </w:divBdr>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4833481">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19759">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34313">
      <w:bodyDiv w:val="1"/>
      <w:marLeft w:val="0"/>
      <w:marRight w:val="0"/>
      <w:marTop w:val="0"/>
      <w:marBottom w:val="0"/>
      <w:divBdr>
        <w:top w:val="none" w:sz="0" w:space="0" w:color="auto"/>
        <w:left w:val="none" w:sz="0" w:space="0" w:color="auto"/>
        <w:bottom w:val="none" w:sz="0" w:space="0" w:color="auto"/>
        <w:right w:val="none" w:sz="0" w:space="0" w:color="auto"/>
      </w:divBdr>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632190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332092">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19719284">
      <w:bodyDiv w:val="1"/>
      <w:marLeft w:val="0"/>
      <w:marRight w:val="0"/>
      <w:marTop w:val="0"/>
      <w:marBottom w:val="0"/>
      <w:divBdr>
        <w:top w:val="none" w:sz="0" w:space="0" w:color="auto"/>
        <w:left w:val="none" w:sz="0" w:space="0" w:color="auto"/>
        <w:bottom w:val="none" w:sz="0" w:space="0" w:color="auto"/>
        <w:right w:val="none" w:sz="0" w:space="0" w:color="auto"/>
      </w:divBdr>
    </w:div>
    <w:div w:id="1420954309">
      <w:bodyDiv w:val="1"/>
      <w:marLeft w:val="0"/>
      <w:marRight w:val="0"/>
      <w:marTop w:val="0"/>
      <w:marBottom w:val="0"/>
      <w:divBdr>
        <w:top w:val="none" w:sz="0" w:space="0" w:color="auto"/>
        <w:left w:val="none" w:sz="0" w:space="0" w:color="auto"/>
        <w:bottom w:val="none" w:sz="0" w:space="0" w:color="auto"/>
        <w:right w:val="none" w:sz="0" w:space="0" w:color="auto"/>
      </w:divBdr>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2868497">
      <w:bodyDiv w:val="1"/>
      <w:marLeft w:val="0"/>
      <w:marRight w:val="0"/>
      <w:marTop w:val="0"/>
      <w:marBottom w:val="0"/>
      <w:divBdr>
        <w:top w:val="none" w:sz="0" w:space="0" w:color="auto"/>
        <w:left w:val="none" w:sz="0" w:space="0" w:color="auto"/>
        <w:bottom w:val="none" w:sz="0" w:space="0" w:color="auto"/>
        <w:right w:val="none" w:sz="0" w:space="0" w:color="auto"/>
      </w:divBdr>
    </w:div>
    <w:div w:id="1423332160">
      <w:bodyDiv w:val="1"/>
      <w:marLeft w:val="0"/>
      <w:marRight w:val="0"/>
      <w:marTop w:val="0"/>
      <w:marBottom w:val="0"/>
      <w:divBdr>
        <w:top w:val="none" w:sz="0" w:space="0" w:color="auto"/>
        <w:left w:val="none" w:sz="0" w:space="0" w:color="auto"/>
        <w:bottom w:val="none" w:sz="0" w:space="0" w:color="auto"/>
        <w:right w:val="none" w:sz="0" w:space="0" w:color="auto"/>
      </w:divBdr>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5146860">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89647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29959965">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292923">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6905560">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25652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1949048">
      <w:bodyDiv w:val="1"/>
      <w:marLeft w:val="0"/>
      <w:marRight w:val="0"/>
      <w:marTop w:val="0"/>
      <w:marBottom w:val="0"/>
      <w:divBdr>
        <w:top w:val="none" w:sz="0" w:space="0" w:color="auto"/>
        <w:left w:val="none" w:sz="0" w:space="0" w:color="auto"/>
        <w:bottom w:val="none" w:sz="0" w:space="0" w:color="auto"/>
        <w:right w:val="none" w:sz="0" w:space="0" w:color="auto"/>
      </w:divBdr>
    </w:div>
    <w:div w:id="1442186934">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3920713">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7847417">
      <w:bodyDiv w:val="1"/>
      <w:marLeft w:val="0"/>
      <w:marRight w:val="0"/>
      <w:marTop w:val="0"/>
      <w:marBottom w:val="0"/>
      <w:divBdr>
        <w:top w:val="none" w:sz="0" w:space="0" w:color="auto"/>
        <w:left w:val="none" w:sz="0" w:space="0" w:color="auto"/>
        <w:bottom w:val="none" w:sz="0" w:space="0" w:color="auto"/>
        <w:right w:val="none" w:sz="0" w:space="0" w:color="auto"/>
      </w:divBdr>
    </w:div>
    <w:div w:id="1448429106">
      <w:bodyDiv w:val="1"/>
      <w:marLeft w:val="0"/>
      <w:marRight w:val="0"/>
      <w:marTop w:val="0"/>
      <w:marBottom w:val="0"/>
      <w:divBdr>
        <w:top w:val="none" w:sz="0" w:space="0" w:color="auto"/>
        <w:left w:val="none" w:sz="0" w:space="0" w:color="auto"/>
        <w:bottom w:val="none" w:sz="0" w:space="0" w:color="auto"/>
        <w:right w:val="none" w:sz="0" w:space="0" w:color="auto"/>
      </w:divBdr>
      <w:divsChild>
        <w:div w:id="1752240852">
          <w:marLeft w:val="0"/>
          <w:marRight w:val="0"/>
          <w:marTop w:val="0"/>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243132">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552695">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405693">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3863033">
      <w:bodyDiv w:val="1"/>
      <w:marLeft w:val="0"/>
      <w:marRight w:val="0"/>
      <w:marTop w:val="0"/>
      <w:marBottom w:val="0"/>
      <w:divBdr>
        <w:top w:val="none" w:sz="0" w:space="0" w:color="auto"/>
        <w:left w:val="none" w:sz="0" w:space="0" w:color="auto"/>
        <w:bottom w:val="none" w:sz="0" w:space="0" w:color="auto"/>
        <w:right w:val="none" w:sz="0" w:space="0" w:color="auto"/>
      </w:divBdr>
    </w:div>
    <w:div w:id="1454321481">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6832003">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8717979">
      <w:bodyDiv w:val="1"/>
      <w:marLeft w:val="0"/>
      <w:marRight w:val="0"/>
      <w:marTop w:val="0"/>
      <w:marBottom w:val="0"/>
      <w:divBdr>
        <w:top w:val="none" w:sz="0" w:space="0" w:color="auto"/>
        <w:left w:val="none" w:sz="0" w:space="0" w:color="auto"/>
        <w:bottom w:val="none" w:sz="0" w:space="0" w:color="auto"/>
        <w:right w:val="none" w:sz="0" w:space="0" w:color="auto"/>
      </w:divBdr>
    </w:div>
    <w:div w:id="1459489352">
      <w:bodyDiv w:val="1"/>
      <w:marLeft w:val="0"/>
      <w:marRight w:val="0"/>
      <w:marTop w:val="0"/>
      <w:marBottom w:val="0"/>
      <w:divBdr>
        <w:top w:val="none" w:sz="0" w:space="0" w:color="auto"/>
        <w:left w:val="none" w:sz="0" w:space="0" w:color="auto"/>
        <w:bottom w:val="none" w:sz="0" w:space="0" w:color="auto"/>
        <w:right w:val="none" w:sz="0" w:space="0" w:color="auto"/>
      </w:divBdr>
    </w:div>
    <w:div w:id="1459639637">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0998560">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69936940">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0705065">
      <w:bodyDiv w:val="1"/>
      <w:marLeft w:val="0"/>
      <w:marRight w:val="0"/>
      <w:marTop w:val="0"/>
      <w:marBottom w:val="0"/>
      <w:divBdr>
        <w:top w:val="none" w:sz="0" w:space="0" w:color="auto"/>
        <w:left w:val="none" w:sz="0" w:space="0" w:color="auto"/>
        <w:bottom w:val="none" w:sz="0" w:space="0" w:color="auto"/>
        <w:right w:val="none" w:sz="0" w:space="0" w:color="auto"/>
      </w:divBdr>
    </w:div>
    <w:div w:id="1470781181">
      <w:bodyDiv w:val="1"/>
      <w:marLeft w:val="0"/>
      <w:marRight w:val="0"/>
      <w:marTop w:val="0"/>
      <w:marBottom w:val="0"/>
      <w:divBdr>
        <w:top w:val="none" w:sz="0" w:space="0" w:color="auto"/>
        <w:left w:val="none" w:sz="0" w:space="0" w:color="auto"/>
        <w:bottom w:val="none" w:sz="0" w:space="0" w:color="auto"/>
        <w:right w:val="none" w:sz="0" w:space="0" w:color="auto"/>
      </w:divBdr>
    </w:div>
    <w:div w:id="1470903460">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2678087">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3599943">
      <w:bodyDiv w:val="1"/>
      <w:marLeft w:val="0"/>
      <w:marRight w:val="0"/>
      <w:marTop w:val="0"/>
      <w:marBottom w:val="0"/>
      <w:divBdr>
        <w:top w:val="none" w:sz="0" w:space="0" w:color="auto"/>
        <w:left w:val="none" w:sz="0" w:space="0" w:color="auto"/>
        <w:bottom w:val="none" w:sz="0" w:space="0" w:color="auto"/>
        <w:right w:val="none" w:sz="0" w:space="0" w:color="auto"/>
      </w:divBdr>
    </w:div>
    <w:div w:id="1474567011">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29472">
      <w:bodyDiv w:val="1"/>
      <w:marLeft w:val="0"/>
      <w:marRight w:val="0"/>
      <w:marTop w:val="0"/>
      <w:marBottom w:val="0"/>
      <w:divBdr>
        <w:top w:val="none" w:sz="0" w:space="0" w:color="auto"/>
        <w:left w:val="none" w:sz="0" w:space="0" w:color="auto"/>
        <w:bottom w:val="none" w:sz="0" w:space="0" w:color="auto"/>
        <w:right w:val="none" w:sz="0" w:space="0" w:color="auto"/>
      </w:divBdr>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6797782">
      <w:bodyDiv w:val="1"/>
      <w:marLeft w:val="0"/>
      <w:marRight w:val="0"/>
      <w:marTop w:val="0"/>
      <w:marBottom w:val="0"/>
      <w:divBdr>
        <w:top w:val="none" w:sz="0" w:space="0" w:color="auto"/>
        <w:left w:val="none" w:sz="0" w:space="0" w:color="auto"/>
        <w:bottom w:val="none" w:sz="0" w:space="0" w:color="auto"/>
        <w:right w:val="none" w:sz="0" w:space="0" w:color="auto"/>
      </w:divBdr>
      <w:divsChild>
        <w:div w:id="116023692">
          <w:marLeft w:val="0"/>
          <w:marRight w:val="0"/>
          <w:marTop w:val="0"/>
          <w:marBottom w:val="0"/>
          <w:divBdr>
            <w:top w:val="none" w:sz="0" w:space="0" w:color="auto"/>
            <w:left w:val="none" w:sz="0" w:space="0" w:color="auto"/>
            <w:bottom w:val="none" w:sz="0" w:space="0" w:color="auto"/>
            <w:right w:val="none" w:sz="0" w:space="0" w:color="auto"/>
          </w:divBdr>
        </w:div>
      </w:divsChild>
    </w:div>
    <w:div w:id="1477339755">
      <w:bodyDiv w:val="1"/>
      <w:marLeft w:val="0"/>
      <w:marRight w:val="0"/>
      <w:marTop w:val="0"/>
      <w:marBottom w:val="0"/>
      <w:divBdr>
        <w:top w:val="none" w:sz="0" w:space="0" w:color="auto"/>
        <w:left w:val="none" w:sz="0" w:space="0" w:color="auto"/>
        <w:bottom w:val="none" w:sz="0" w:space="0" w:color="auto"/>
        <w:right w:val="none" w:sz="0" w:space="0" w:color="auto"/>
      </w:divBdr>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496681">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570502">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0805646">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890238">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467329">
      <w:bodyDiv w:val="1"/>
      <w:marLeft w:val="0"/>
      <w:marRight w:val="0"/>
      <w:marTop w:val="0"/>
      <w:marBottom w:val="0"/>
      <w:divBdr>
        <w:top w:val="none" w:sz="0" w:space="0" w:color="auto"/>
        <w:left w:val="none" w:sz="0" w:space="0" w:color="auto"/>
        <w:bottom w:val="none" w:sz="0" w:space="0" w:color="auto"/>
        <w:right w:val="none" w:sz="0" w:space="0" w:color="auto"/>
      </w:divBdr>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0749439">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2989204">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677609">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499809912">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3742383">
      <w:bodyDiv w:val="1"/>
      <w:marLeft w:val="0"/>
      <w:marRight w:val="0"/>
      <w:marTop w:val="0"/>
      <w:marBottom w:val="0"/>
      <w:divBdr>
        <w:top w:val="none" w:sz="0" w:space="0" w:color="auto"/>
        <w:left w:val="none" w:sz="0" w:space="0" w:color="auto"/>
        <w:bottom w:val="none" w:sz="0" w:space="0" w:color="auto"/>
        <w:right w:val="none" w:sz="0" w:space="0" w:color="auto"/>
      </w:divBdr>
    </w:div>
    <w:div w:id="1503811733">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6752015">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447453">
      <w:bodyDiv w:val="1"/>
      <w:marLeft w:val="0"/>
      <w:marRight w:val="0"/>
      <w:marTop w:val="0"/>
      <w:marBottom w:val="0"/>
      <w:divBdr>
        <w:top w:val="none" w:sz="0" w:space="0" w:color="auto"/>
        <w:left w:val="none" w:sz="0" w:space="0" w:color="auto"/>
        <w:bottom w:val="none" w:sz="0" w:space="0" w:color="auto"/>
        <w:right w:val="none" w:sz="0" w:space="0" w:color="auto"/>
      </w:divBdr>
    </w:div>
    <w:div w:id="1513566972">
      <w:bodyDiv w:val="1"/>
      <w:marLeft w:val="0"/>
      <w:marRight w:val="0"/>
      <w:marTop w:val="0"/>
      <w:marBottom w:val="0"/>
      <w:divBdr>
        <w:top w:val="none" w:sz="0" w:space="0" w:color="auto"/>
        <w:left w:val="none" w:sz="0" w:space="0" w:color="auto"/>
        <w:bottom w:val="none" w:sz="0" w:space="0" w:color="auto"/>
        <w:right w:val="none" w:sz="0" w:space="0" w:color="auto"/>
      </w:divBdr>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6770205">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19852762">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360949">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270878">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117715">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003482">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281394">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4987476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0456055">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35052">
      <w:bodyDiv w:val="1"/>
      <w:marLeft w:val="0"/>
      <w:marRight w:val="0"/>
      <w:marTop w:val="0"/>
      <w:marBottom w:val="0"/>
      <w:divBdr>
        <w:top w:val="none" w:sz="0" w:space="0" w:color="auto"/>
        <w:left w:val="none" w:sz="0" w:space="0" w:color="auto"/>
        <w:bottom w:val="none" w:sz="0" w:space="0" w:color="auto"/>
        <w:right w:val="none" w:sz="0" w:space="0" w:color="auto"/>
      </w:divBdr>
    </w:div>
    <w:div w:id="1555121565">
      <w:bodyDiv w:val="1"/>
      <w:marLeft w:val="0"/>
      <w:marRight w:val="0"/>
      <w:marTop w:val="0"/>
      <w:marBottom w:val="0"/>
      <w:divBdr>
        <w:top w:val="none" w:sz="0" w:space="0" w:color="auto"/>
        <w:left w:val="none" w:sz="0" w:space="0" w:color="auto"/>
        <w:bottom w:val="none" w:sz="0" w:space="0" w:color="auto"/>
        <w:right w:val="none" w:sz="0" w:space="0" w:color="auto"/>
      </w:divBdr>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280082">
      <w:bodyDiv w:val="1"/>
      <w:marLeft w:val="0"/>
      <w:marRight w:val="0"/>
      <w:marTop w:val="0"/>
      <w:marBottom w:val="0"/>
      <w:divBdr>
        <w:top w:val="none" w:sz="0" w:space="0" w:color="auto"/>
        <w:left w:val="none" w:sz="0" w:space="0" w:color="auto"/>
        <w:bottom w:val="none" w:sz="0" w:space="0" w:color="auto"/>
        <w:right w:val="none" w:sz="0" w:space="0" w:color="auto"/>
      </w:divBdr>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353963">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399108">
      <w:bodyDiv w:val="1"/>
      <w:marLeft w:val="0"/>
      <w:marRight w:val="0"/>
      <w:marTop w:val="0"/>
      <w:marBottom w:val="0"/>
      <w:divBdr>
        <w:top w:val="none" w:sz="0" w:space="0" w:color="auto"/>
        <w:left w:val="none" w:sz="0" w:space="0" w:color="auto"/>
        <w:bottom w:val="none" w:sz="0" w:space="0" w:color="auto"/>
        <w:right w:val="none" w:sz="0" w:space="0" w:color="auto"/>
      </w:divBdr>
    </w:div>
    <w:div w:id="1561403103">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3590655">
      <w:bodyDiv w:val="1"/>
      <w:marLeft w:val="0"/>
      <w:marRight w:val="0"/>
      <w:marTop w:val="0"/>
      <w:marBottom w:val="0"/>
      <w:divBdr>
        <w:top w:val="none" w:sz="0" w:space="0" w:color="auto"/>
        <w:left w:val="none" w:sz="0" w:space="0" w:color="auto"/>
        <w:bottom w:val="none" w:sz="0" w:space="0" w:color="auto"/>
        <w:right w:val="none" w:sz="0" w:space="0" w:color="auto"/>
      </w:divBdr>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5867471">
      <w:bodyDiv w:val="1"/>
      <w:marLeft w:val="0"/>
      <w:marRight w:val="0"/>
      <w:marTop w:val="0"/>
      <w:marBottom w:val="0"/>
      <w:divBdr>
        <w:top w:val="none" w:sz="0" w:space="0" w:color="auto"/>
        <w:left w:val="none" w:sz="0" w:space="0" w:color="auto"/>
        <w:bottom w:val="none" w:sz="0" w:space="0" w:color="auto"/>
        <w:right w:val="none" w:sz="0" w:space="0" w:color="auto"/>
      </w:divBdr>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6917347">
      <w:bodyDiv w:val="1"/>
      <w:marLeft w:val="0"/>
      <w:marRight w:val="0"/>
      <w:marTop w:val="0"/>
      <w:marBottom w:val="0"/>
      <w:divBdr>
        <w:top w:val="none" w:sz="0" w:space="0" w:color="auto"/>
        <w:left w:val="none" w:sz="0" w:space="0" w:color="auto"/>
        <w:bottom w:val="none" w:sz="0" w:space="0" w:color="auto"/>
        <w:right w:val="none" w:sz="0" w:space="0" w:color="auto"/>
      </w:divBdr>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7835176">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0991943">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4776298">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0534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11822">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365382">
      <w:bodyDiv w:val="1"/>
      <w:marLeft w:val="0"/>
      <w:marRight w:val="0"/>
      <w:marTop w:val="0"/>
      <w:marBottom w:val="0"/>
      <w:divBdr>
        <w:top w:val="none" w:sz="0" w:space="0" w:color="auto"/>
        <w:left w:val="none" w:sz="0" w:space="0" w:color="auto"/>
        <w:bottom w:val="none" w:sz="0" w:space="0" w:color="auto"/>
        <w:right w:val="none" w:sz="0" w:space="0" w:color="auto"/>
      </w:divBdr>
    </w:div>
    <w:div w:id="1580406178">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556693">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136623">
      <w:bodyDiv w:val="1"/>
      <w:marLeft w:val="0"/>
      <w:marRight w:val="0"/>
      <w:marTop w:val="0"/>
      <w:marBottom w:val="0"/>
      <w:divBdr>
        <w:top w:val="none" w:sz="0" w:space="0" w:color="auto"/>
        <w:left w:val="none" w:sz="0" w:space="0" w:color="auto"/>
        <w:bottom w:val="none" w:sz="0" w:space="0" w:color="auto"/>
        <w:right w:val="none" w:sz="0" w:space="0" w:color="auto"/>
      </w:divBdr>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6842630">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686429">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295249">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8562097">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145753">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464269">
      <w:bodyDiv w:val="1"/>
      <w:marLeft w:val="0"/>
      <w:marRight w:val="0"/>
      <w:marTop w:val="0"/>
      <w:marBottom w:val="0"/>
      <w:divBdr>
        <w:top w:val="none" w:sz="0" w:space="0" w:color="auto"/>
        <w:left w:val="none" w:sz="0" w:space="0" w:color="auto"/>
        <w:bottom w:val="none" w:sz="0" w:space="0" w:color="auto"/>
        <w:right w:val="none" w:sz="0" w:space="0" w:color="auto"/>
      </w:divBdr>
    </w:div>
    <w:div w:id="1608999513">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662264">
      <w:bodyDiv w:val="1"/>
      <w:marLeft w:val="0"/>
      <w:marRight w:val="0"/>
      <w:marTop w:val="0"/>
      <w:marBottom w:val="0"/>
      <w:divBdr>
        <w:top w:val="none" w:sz="0" w:space="0" w:color="auto"/>
        <w:left w:val="none" w:sz="0" w:space="0" w:color="auto"/>
        <w:bottom w:val="none" w:sz="0" w:space="0" w:color="auto"/>
        <w:right w:val="none" w:sz="0" w:space="0" w:color="auto"/>
      </w:divBdr>
    </w:div>
    <w:div w:id="1612710571">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598851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5842359">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28312176">
      <w:bodyDiv w:val="1"/>
      <w:marLeft w:val="0"/>
      <w:marRight w:val="0"/>
      <w:marTop w:val="0"/>
      <w:marBottom w:val="0"/>
      <w:divBdr>
        <w:top w:val="none" w:sz="0" w:space="0" w:color="auto"/>
        <w:left w:val="none" w:sz="0" w:space="0" w:color="auto"/>
        <w:bottom w:val="none" w:sz="0" w:space="0" w:color="auto"/>
        <w:right w:val="none" w:sz="0" w:space="0" w:color="auto"/>
      </w:divBdr>
    </w:div>
    <w:div w:id="1629507057">
      <w:bodyDiv w:val="1"/>
      <w:marLeft w:val="0"/>
      <w:marRight w:val="0"/>
      <w:marTop w:val="0"/>
      <w:marBottom w:val="0"/>
      <w:divBdr>
        <w:top w:val="none" w:sz="0" w:space="0" w:color="auto"/>
        <w:left w:val="none" w:sz="0" w:space="0" w:color="auto"/>
        <w:bottom w:val="none" w:sz="0" w:space="0" w:color="auto"/>
        <w:right w:val="none" w:sz="0" w:space="0" w:color="auto"/>
      </w:divBdr>
    </w:div>
    <w:div w:id="1629583646">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1671079">
      <w:bodyDiv w:val="1"/>
      <w:marLeft w:val="0"/>
      <w:marRight w:val="0"/>
      <w:marTop w:val="0"/>
      <w:marBottom w:val="0"/>
      <w:divBdr>
        <w:top w:val="none" w:sz="0" w:space="0" w:color="auto"/>
        <w:left w:val="none" w:sz="0" w:space="0" w:color="auto"/>
        <w:bottom w:val="none" w:sz="0" w:space="0" w:color="auto"/>
        <w:right w:val="none" w:sz="0" w:space="0" w:color="auto"/>
      </w:divBdr>
    </w:div>
    <w:div w:id="1632056545">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373731">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66950">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239814">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241789">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163412">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1590087">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5254386">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6686594">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25420">
      <w:bodyDiv w:val="1"/>
      <w:marLeft w:val="0"/>
      <w:marRight w:val="0"/>
      <w:marTop w:val="0"/>
      <w:marBottom w:val="0"/>
      <w:divBdr>
        <w:top w:val="none" w:sz="0" w:space="0" w:color="auto"/>
        <w:left w:val="none" w:sz="0" w:space="0" w:color="auto"/>
        <w:bottom w:val="none" w:sz="0" w:space="0" w:color="auto"/>
        <w:right w:val="none" w:sz="0" w:space="0" w:color="auto"/>
      </w:divBdr>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1538648">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656811">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162546">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5620393">
      <w:bodyDiv w:val="1"/>
      <w:marLeft w:val="0"/>
      <w:marRight w:val="0"/>
      <w:marTop w:val="0"/>
      <w:marBottom w:val="0"/>
      <w:divBdr>
        <w:top w:val="none" w:sz="0" w:space="0" w:color="auto"/>
        <w:left w:val="none" w:sz="0" w:space="0" w:color="auto"/>
        <w:bottom w:val="none" w:sz="0" w:space="0" w:color="auto"/>
        <w:right w:val="none" w:sz="0" w:space="0" w:color="auto"/>
      </w:divBdr>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70838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416246">
      <w:bodyDiv w:val="1"/>
      <w:marLeft w:val="0"/>
      <w:marRight w:val="0"/>
      <w:marTop w:val="0"/>
      <w:marBottom w:val="0"/>
      <w:divBdr>
        <w:top w:val="none" w:sz="0" w:space="0" w:color="auto"/>
        <w:left w:val="none" w:sz="0" w:space="0" w:color="auto"/>
        <w:bottom w:val="none" w:sz="0" w:space="0" w:color="auto"/>
        <w:right w:val="none" w:sz="0" w:space="0" w:color="auto"/>
      </w:divBdr>
    </w:div>
    <w:div w:id="1672633573">
      <w:bodyDiv w:val="1"/>
      <w:marLeft w:val="0"/>
      <w:marRight w:val="0"/>
      <w:marTop w:val="0"/>
      <w:marBottom w:val="0"/>
      <w:divBdr>
        <w:top w:val="none" w:sz="0" w:space="0" w:color="auto"/>
        <w:left w:val="none" w:sz="0" w:space="0" w:color="auto"/>
        <w:bottom w:val="none" w:sz="0" w:space="0" w:color="auto"/>
        <w:right w:val="none" w:sz="0" w:space="0" w:color="auto"/>
      </w:divBdr>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6611982">
      <w:bodyDiv w:val="1"/>
      <w:marLeft w:val="0"/>
      <w:marRight w:val="0"/>
      <w:marTop w:val="0"/>
      <w:marBottom w:val="0"/>
      <w:divBdr>
        <w:top w:val="none" w:sz="0" w:space="0" w:color="auto"/>
        <w:left w:val="none" w:sz="0" w:space="0" w:color="auto"/>
        <w:bottom w:val="none" w:sz="0" w:space="0" w:color="auto"/>
        <w:right w:val="none" w:sz="0" w:space="0" w:color="auto"/>
      </w:divBdr>
    </w:div>
    <w:div w:id="1676952407">
      <w:bodyDiv w:val="1"/>
      <w:marLeft w:val="0"/>
      <w:marRight w:val="0"/>
      <w:marTop w:val="0"/>
      <w:marBottom w:val="0"/>
      <w:divBdr>
        <w:top w:val="none" w:sz="0" w:space="0" w:color="auto"/>
        <w:left w:val="none" w:sz="0" w:space="0" w:color="auto"/>
        <w:bottom w:val="none" w:sz="0" w:space="0" w:color="auto"/>
        <w:right w:val="none" w:sz="0" w:space="0" w:color="auto"/>
      </w:divBdr>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8845179">
      <w:bodyDiv w:val="1"/>
      <w:marLeft w:val="0"/>
      <w:marRight w:val="0"/>
      <w:marTop w:val="0"/>
      <w:marBottom w:val="0"/>
      <w:divBdr>
        <w:top w:val="none" w:sz="0" w:space="0" w:color="auto"/>
        <w:left w:val="none" w:sz="0" w:space="0" w:color="auto"/>
        <w:bottom w:val="none" w:sz="0" w:space="0" w:color="auto"/>
        <w:right w:val="none" w:sz="0" w:space="0" w:color="auto"/>
      </w:divBdr>
      <w:divsChild>
        <w:div w:id="188378644">
          <w:marLeft w:val="1166"/>
          <w:marRight w:val="0"/>
          <w:marTop w:val="96"/>
          <w:marBottom w:val="0"/>
          <w:divBdr>
            <w:top w:val="none" w:sz="0" w:space="0" w:color="auto"/>
            <w:left w:val="none" w:sz="0" w:space="0" w:color="auto"/>
            <w:bottom w:val="none" w:sz="0" w:space="0" w:color="auto"/>
            <w:right w:val="none" w:sz="0" w:space="0" w:color="auto"/>
          </w:divBdr>
        </w:div>
        <w:div w:id="633877910">
          <w:marLeft w:val="1800"/>
          <w:marRight w:val="0"/>
          <w:marTop w:val="77"/>
          <w:marBottom w:val="0"/>
          <w:divBdr>
            <w:top w:val="none" w:sz="0" w:space="0" w:color="auto"/>
            <w:left w:val="none" w:sz="0" w:space="0" w:color="auto"/>
            <w:bottom w:val="none" w:sz="0" w:space="0" w:color="auto"/>
            <w:right w:val="none" w:sz="0" w:space="0" w:color="auto"/>
          </w:divBdr>
        </w:div>
        <w:div w:id="1583177335">
          <w:marLeft w:val="1800"/>
          <w:marRight w:val="0"/>
          <w:marTop w:val="77"/>
          <w:marBottom w:val="0"/>
          <w:divBdr>
            <w:top w:val="none" w:sz="0" w:space="0" w:color="auto"/>
            <w:left w:val="none" w:sz="0" w:space="0" w:color="auto"/>
            <w:bottom w:val="none" w:sz="0" w:space="0" w:color="auto"/>
            <w:right w:val="none" w:sz="0" w:space="0" w:color="auto"/>
          </w:divBdr>
        </w:div>
        <w:div w:id="2017531191">
          <w:marLeft w:val="1166"/>
          <w:marRight w:val="0"/>
          <w:marTop w:val="96"/>
          <w:marBottom w:val="0"/>
          <w:divBdr>
            <w:top w:val="none" w:sz="0" w:space="0" w:color="auto"/>
            <w:left w:val="none" w:sz="0" w:space="0" w:color="auto"/>
            <w:bottom w:val="none" w:sz="0" w:space="0" w:color="auto"/>
            <w:right w:val="none" w:sz="0" w:space="0" w:color="auto"/>
          </w:divBdr>
        </w:div>
      </w:divsChild>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3975048">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4359132">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6849">
      <w:bodyDiv w:val="1"/>
      <w:marLeft w:val="0"/>
      <w:marRight w:val="0"/>
      <w:marTop w:val="0"/>
      <w:marBottom w:val="0"/>
      <w:divBdr>
        <w:top w:val="none" w:sz="0" w:space="0" w:color="auto"/>
        <w:left w:val="none" w:sz="0" w:space="0" w:color="auto"/>
        <w:bottom w:val="none" w:sz="0" w:space="0" w:color="auto"/>
        <w:right w:val="none" w:sz="0" w:space="0" w:color="auto"/>
      </w:divBdr>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135946">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0838353">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3412512">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65519">
      <w:bodyDiv w:val="1"/>
      <w:marLeft w:val="0"/>
      <w:marRight w:val="0"/>
      <w:marTop w:val="0"/>
      <w:marBottom w:val="0"/>
      <w:divBdr>
        <w:top w:val="none" w:sz="0" w:space="0" w:color="auto"/>
        <w:left w:val="none" w:sz="0" w:space="0" w:color="auto"/>
        <w:bottom w:val="none" w:sz="0" w:space="0" w:color="auto"/>
        <w:right w:val="none" w:sz="0" w:space="0" w:color="auto"/>
      </w:divBdr>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698655282">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4205750">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5813052">
      <w:bodyDiv w:val="1"/>
      <w:marLeft w:val="0"/>
      <w:marRight w:val="0"/>
      <w:marTop w:val="0"/>
      <w:marBottom w:val="0"/>
      <w:divBdr>
        <w:top w:val="none" w:sz="0" w:space="0" w:color="auto"/>
        <w:left w:val="none" w:sz="0" w:space="0" w:color="auto"/>
        <w:bottom w:val="none" w:sz="0" w:space="0" w:color="auto"/>
        <w:right w:val="none" w:sz="0" w:space="0" w:color="auto"/>
      </w:divBdr>
    </w:div>
    <w:div w:id="1717198817">
      <w:bodyDiv w:val="1"/>
      <w:marLeft w:val="0"/>
      <w:marRight w:val="0"/>
      <w:marTop w:val="0"/>
      <w:marBottom w:val="0"/>
      <w:divBdr>
        <w:top w:val="none" w:sz="0" w:space="0" w:color="auto"/>
        <w:left w:val="none" w:sz="0" w:space="0" w:color="auto"/>
        <w:bottom w:val="none" w:sz="0" w:space="0" w:color="auto"/>
        <w:right w:val="none" w:sz="0" w:space="0" w:color="auto"/>
      </w:divBdr>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284266">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165412">
      <w:bodyDiv w:val="1"/>
      <w:marLeft w:val="0"/>
      <w:marRight w:val="0"/>
      <w:marTop w:val="0"/>
      <w:marBottom w:val="0"/>
      <w:divBdr>
        <w:top w:val="none" w:sz="0" w:space="0" w:color="auto"/>
        <w:left w:val="none" w:sz="0" w:space="0" w:color="auto"/>
        <w:bottom w:val="none" w:sz="0" w:space="0" w:color="auto"/>
        <w:right w:val="none" w:sz="0" w:space="0" w:color="auto"/>
      </w:divBdr>
    </w:div>
    <w:div w:id="1723366072">
      <w:bodyDiv w:val="1"/>
      <w:marLeft w:val="0"/>
      <w:marRight w:val="0"/>
      <w:marTop w:val="0"/>
      <w:marBottom w:val="0"/>
      <w:divBdr>
        <w:top w:val="none" w:sz="0" w:space="0" w:color="auto"/>
        <w:left w:val="none" w:sz="0" w:space="0" w:color="auto"/>
        <w:bottom w:val="none" w:sz="0" w:space="0" w:color="auto"/>
        <w:right w:val="none" w:sz="0" w:space="0" w:color="auto"/>
      </w:divBdr>
    </w:div>
    <w:div w:id="1723628462">
      <w:bodyDiv w:val="1"/>
      <w:marLeft w:val="0"/>
      <w:marRight w:val="0"/>
      <w:marTop w:val="0"/>
      <w:marBottom w:val="0"/>
      <w:divBdr>
        <w:top w:val="none" w:sz="0" w:space="0" w:color="auto"/>
        <w:left w:val="none" w:sz="0" w:space="0" w:color="auto"/>
        <w:bottom w:val="none" w:sz="0" w:space="0" w:color="auto"/>
        <w:right w:val="none" w:sz="0" w:space="0" w:color="auto"/>
      </w:divBdr>
    </w:div>
    <w:div w:id="1724715845">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5985798">
      <w:bodyDiv w:val="1"/>
      <w:marLeft w:val="0"/>
      <w:marRight w:val="0"/>
      <w:marTop w:val="0"/>
      <w:marBottom w:val="0"/>
      <w:divBdr>
        <w:top w:val="none" w:sz="0" w:space="0" w:color="auto"/>
        <w:left w:val="none" w:sz="0" w:space="0" w:color="auto"/>
        <w:bottom w:val="none" w:sz="0" w:space="0" w:color="auto"/>
        <w:right w:val="none" w:sz="0" w:space="0" w:color="auto"/>
      </w:divBdr>
    </w:div>
    <w:div w:id="1726643596">
      <w:bodyDiv w:val="1"/>
      <w:marLeft w:val="0"/>
      <w:marRight w:val="0"/>
      <w:marTop w:val="0"/>
      <w:marBottom w:val="0"/>
      <w:divBdr>
        <w:top w:val="none" w:sz="0" w:space="0" w:color="auto"/>
        <w:left w:val="none" w:sz="0" w:space="0" w:color="auto"/>
        <w:bottom w:val="none" w:sz="0" w:space="0" w:color="auto"/>
        <w:right w:val="none" w:sz="0" w:space="0" w:color="auto"/>
      </w:divBdr>
    </w:div>
    <w:div w:id="1727215151">
      <w:bodyDiv w:val="1"/>
      <w:marLeft w:val="0"/>
      <w:marRight w:val="0"/>
      <w:marTop w:val="0"/>
      <w:marBottom w:val="0"/>
      <w:divBdr>
        <w:top w:val="none" w:sz="0" w:space="0" w:color="auto"/>
        <w:left w:val="none" w:sz="0" w:space="0" w:color="auto"/>
        <w:bottom w:val="none" w:sz="0" w:space="0" w:color="auto"/>
        <w:right w:val="none" w:sz="0" w:space="0" w:color="auto"/>
      </w:divBdr>
    </w:div>
    <w:div w:id="1727220288">
      <w:bodyDiv w:val="1"/>
      <w:marLeft w:val="0"/>
      <w:marRight w:val="0"/>
      <w:marTop w:val="0"/>
      <w:marBottom w:val="0"/>
      <w:divBdr>
        <w:top w:val="none" w:sz="0" w:space="0" w:color="auto"/>
        <w:left w:val="none" w:sz="0" w:space="0" w:color="auto"/>
        <w:bottom w:val="none" w:sz="0" w:space="0" w:color="auto"/>
        <w:right w:val="none" w:sz="0" w:space="0" w:color="auto"/>
      </w:divBdr>
    </w:div>
    <w:div w:id="172748510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72017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2656329">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4769922">
      <w:bodyDiv w:val="1"/>
      <w:marLeft w:val="0"/>
      <w:marRight w:val="0"/>
      <w:marTop w:val="0"/>
      <w:marBottom w:val="0"/>
      <w:divBdr>
        <w:top w:val="none" w:sz="0" w:space="0" w:color="auto"/>
        <w:left w:val="none" w:sz="0" w:space="0" w:color="auto"/>
        <w:bottom w:val="none" w:sz="0" w:space="0" w:color="auto"/>
        <w:right w:val="none" w:sz="0" w:space="0" w:color="auto"/>
      </w:divBdr>
    </w:div>
    <w:div w:id="173561789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314950">
      <w:bodyDiv w:val="1"/>
      <w:marLeft w:val="0"/>
      <w:marRight w:val="0"/>
      <w:marTop w:val="0"/>
      <w:marBottom w:val="0"/>
      <w:divBdr>
        <w:top w:val="none" w:sz="0" w:space="0" w:color="auto"/>
        <w:left w:val="none" w:sz="0" w:space="0" w:color="auto"/>
        <w:bottom w:val="none" w:sz="0" w:space="0" w:color="auto"/>
        <w:right w:val="none" w:sz="0" w:space="0" w:color="auto"/>
      </w:divBdr>
    </w:div>
    <w:div w:id="173743374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38362493">
      <w:bodyDiv w:val="1"/>
      <w:marLeft w:val="0"/>
      <w:marRight w:val="0"/>
      <w:marTop w:val="0"/>
      <w:marBottom w:val="0"/>
      <w:divBdr>
        <w:top w:val="none" w:sz="0" w:space="0" w:color="auto"/>
        <w:left w:val="none" w:sz="0" w:space="0" w:color="auto"/>
        <w:bottom w:val="none" w:sz="0" w:space="0" w:color="auto"/>
        <w:right w:val="none" w:sz="0" w:space="0" w:color="auto"/>
      </w:divBdr>
    </w:div>
    <w:div w:id="1739670821">
      <w:bodyDiv w:val="1"/>
      <w:marLeft w:val="0"/>
      <w:marRight w:val="0"/>
      <w:marTop w:val="0"/>
      <w:marBottom w:val="0"/>
      <w:divBdr>
        <w:top w:val="none" w:sz="0" w:space="0" w:color="auto"/>
        <w:left w:val="none" w:sz="0" w:space="0" w:color="auto"/>
        <w:bottom w:val="none" w:sz="0" w:space="0" w:color="auto"/>
        <w:right w:val="none" w:sz="0" w:space="0" w:color="auto"/>
      </w:divBdr>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411623">
      <w:bodyDiv w:val="1"/>
      <w:marLeft w:val="0"/>
      <w:marRight w:val="0"/>
      <w:marTop w:val="0"/>
      <w:marBottom w:val="0"/>
      <w:divBdr>
        <w:top w:val="none" w:sz="0" w:space="0" w:color="auto"/>
        <w:left w:val="none" w:sz="0" w:space="0" w:color="auto"/>
        <w:bottom w:val="none" w:sz="0" w:space="0" w:color="auto"/>
        <w:right w:val="none" w:sz="0" w:space="0" w:color="auto"/>
      </w:divBdr>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4908270">
      <w:bodyDiv w:val="1"/>
      <w:marLeft w:val="0"/>
      <w:marRight w:val="0"/>
      <w:marTop w:val="0"/>
      <w:marBottom w:val="0"/>
      <w:divBdr>
        <w:top w:val="none" w:sz="0" w:space="0" w:color="auto"/>
        <w:left w:val="none" w:sz="0" w:space="0" w:color="auto"/>
        <w:bottom w:val="none" w:sz="0" w:space="0" w:color="auto"/>
        <w:right w:val="none" w:sz="0" w:space="0" w:color="auto"/>
      </w:divBdr>
    </w:div>
    <w:div w:id="1747339841">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8261704">
      <w:bodyDiv w:val="1"/>
      <w:marLeft w:val="0"/>
      <w:marRight w:val="0"/>
      <w:marTop w:val="0"/>
      <w:marBottom w:val="0"/>
      <w:divBdr>
        <w:top w:val="none" w:sz="0" w:space="0" w:color="auto"/>
        <w:left w:val="none" w:sz="0" w:space="0" w:color="auto"/>
        <w:bottom w:val="none" w:sz="0" w:space="0" w:color="auto"/>
        <w:right w:val="none" w:sz="0" w:space="0" w:color="auto"/>
      </w:divBdr>
    </w:div>
    <w:div w:id="1748267874">
      <w:bodyDiv w:val="1"/>
      <w:marLeft w:val="0"/>
      <w:marRight w:val="0"/>
      <w:marTop w:val="0"/>
      <w:marBottom w:val="0"/>
      <w:divBdr>
        <w:top w:val="none" w:sz="0" w:space="0" w:color="auto"/>
        <w:left w:val="none" w:sz="0" w:space="0" w:color="auto"/>
        <w:bottom w:val="none" w:sz="0" w:space="0" w:color="auto"/>
        <w:right w:val="none" w:sz="0" w:space="0" w:color="auto"/>
      </w:divBdr>
    </w:div>
    <w:div w:id="1749157898">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6953">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124829">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364873">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99550">
      <w:bodyDiv w:val="1"/>
      <w:marLeft w:val="0"/>
      <w:marRight w:val="0"/>
      <w:marTop w:val="0"/>
      <w:marBottom w:val="0"/>
      <w:divBdr>
        <w:top w:val="none" w:sz="0" w:space="0" w:color="auto"/>
        <w:left w:val="none" w:sz="0" w:space="0" w:color="auto"/>
        <w:bottom w:val="none" w:sz="0" w:space="0" w:color="auto"/>
        <w:right w:val="none" w:sz="0" w:space="0" w:color="auto"/>
      </w:divBdr>
    </w:div>
    <w:div w:id="1758601306">
      <w:bodyDiv w:val="1"/>
      <w:marLeft w:val="0"/>
      <w:marRight w:val="0"/>
      <w:marTop w:val="0"/>
      <w:marBottom w:val="0"/>
      <w:divBdr>
        <w:top w:val="none" w:sz="0" w:space="0" w:color="auto"/>
        <w:left w:val="none" w:sz="0" w:space="0" w:color="auto"/>
        <w:bottom w:val="none" w:sz="0" w:space="0" w:color="auto"/>
        <w:right w:val="none" w:sz="0" w:space="0" w:color="auto"/>
      </w:divBdr>
    </w:div>
    <w:div w:id="1759860642">
      <w:bodyDiv w:val="1"/>
      <w:marLeft w:val="0"/>
      <w:marRight w:val="0"/>
      <w:marTop w:val="0"/>
      <w:marBottom w:val="0"/>
      <w:divBdr>
        <w:top w:val="none" w:sz="0" w:space="0" w:color="auto"/>
        <w:left w:val="none" w:sz="0" w:space="0" w:color="auto"/>
        <w:bottom w:val="none" w:sz="0" w:space="0" w:color="auto"/>
        <w:right w:val="none" w:sz="0" w:space="0" w:color="auto"/>
      </w:divBdr>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179783">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2994021">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3455899">
      <w:bodyDiv w:val="1"/>
      <w:marLeft w:val="0"/>
      <w:marRight w:val="0"/>
      <w:marTop w:val="0"/>
      <w:marBottom w:val="0"/>
      <w:divBdr>
        <w:top w:val="none" w:sz="0" w:space="0" w:color="auto"/>
        <w:left w:val="none" w:sz="0" w:space="0" w:color="auto"/>
        <w:bottom w:val="none" w:sz="0" w:space="0" w:color="auto"/>
        <w:right w:val="none" w:sz="0" w:space="0" w:color="auto"/>
      </w:divBdr>
    </w:div>
    <w:div w:id="1763532305">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5612769">
      <w:bodyDiv w:val="1"/>
      <w:marLeft w:val="0"/>
      <w:marRight w:val="0"/>
      <w:marTop w:val="0"/>
      <w:marBottom w:val="0"/>
      <w:divBdr>
        <w:top w:val="none" w:sz="0" w:space="0" w:color="auto"/>
        <w:left w:val="none" w:sz="0" w:space="0" w:color="auto"/>
        <w:bottom w:val="none" w:sz="0" w:space="0" w:color="auto"/>
        <w:right w:val="none" w:sz="0" w:space="0" w:color="auto"/>
      </w:divBdr>
    </w:div>
    <w:div w:id="176830424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1318137">
      <w:bodyDiv w:val="1"/>
      <w:marLeft w:val="0"/>
      <w:marRight w:val="0"/>
      <w:marTop w:val="0"/>
      <w:marBottom w:val="0"/>
      <w:divBdr>
        <w:top w:val="none" w:sz="0" w:space="0" w:color="auto"/>
        <w:left w:val="none" w:sz="0" w:space="0" w:color="auto"/>
        <w:bottom w:val="none" w:sz="0" w:space="0" w:color="auto"/>
        <w:right w:val="none" w:sz="0" w:space="0" w:color="auto"/>
      </w:divBdr>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6553519">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374012">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95845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7699124">
      <w:bodyDiv w:val="1"/>
      <w:marLeft w:val="0"/>
      <w:marRight w:val="0"/>
      <w:marTop w:val="0"/>
      <w:marBottom w:val="0"/>
      <w:divBdr>
        <w:top w:val="none" w:sz="0" w:space="0" w:color="auto"/>
        <w:left w:val="none" w:sz="0" w:space="0" w:color="auto"/>
        <w:bottom w:val="none" w:sz="0" w:space="0" w:color="auto"/>
        <w:right w:val="none" w:sz="0" w:space="0" w:color="auto"/>
      </w:divBdr>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06473">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6293534">
      <w:bodyDiv w:val="1"/>
      <w:marLeft w:val="0"/>
      <w:marRight w:val="0"/>
      <w:marTop w:val="0"/>
      <w:marBottom w:val="0"/>
      <w:divBdr>
        <w:top w:val="none" w:sz="0" w:space="0" w:color="auto"/>
        <w:left w:val="none" w:sz="0" w:space="0" w:color="auto"/>
        <w:bottom w:val="none" w:sz="0" w:space="0" w:color="auto"/>
        <w:right w:val="none" w:sz="0" w:space="0" w:color="auto"/>
      </w:divBdr>
    </w:div>
    <w:div w:id="1797215923">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252545">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61133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192527">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432501">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322586">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18497665">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4153799">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8785285">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0906124">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338967">
      <w:bodyDiv w:val="1"/>
      <w:marLeft w:val="0"/>
      <w:marRight w:val="0"/>
      <w:marTop w:val="0"/>
      <w:marBottom w:val="0"/>
      <w:divBdr>
        <w:top w:val="none" w:sz="0" w:space="0" w:color="auto"/>
        <w:left w:val="none" w:sz="0" w:space="0" w:color="auto"/>
        <w:bottom w:val="none" w:sz="0" w:space="0" w:color="auto"/>
        <w:right w:val="none" w:sz="0" w:space="0" w:color="auto"/>
      </w:divBdr>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378483">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7860857">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37649">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0752305">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8690002">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387965">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507738">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2696023">
      <w:bodyDiv w:val="1"/>
      <w:marLeft w:val="0"/>
      <w:marRight w:val="0"/>
      <w:marTop w:val="0"/>
      <w:marBottom w:val="0"/>
      <w:divBdr>
        <w:top w:val="none" w:sz="0" w:space="0" w:color="auto"/>
        <w:left w:val="none" w:sz="0" w:space="0" w:color="auto"/>
        <w:bottom w:val="none" w:sz="0" w:space="0" w:color="auto"/>
        <w:right w:val="none" w:sz="0" w:space="0" w:color="auto"/>
      </w:divBdr>
    </w:div>
    <w:div w:id="1863862594">
      <w:bodyDiv w:val="1"/>
      <w:marLeft w:val="0"/>
      <w:marRight w:val="0"/>
      <w:marTop w:val="0"/>
      <w:marBottom w:val="0"/>
      <w:divBdr>
        <w:top w:val="none" w:sz="0" w:space="0" w:color="auto"/>
        <w:left w:val="none" w:sz="0" w:space="0" w:color="auto"/>
        <w:bottom w:val="none" w:sz="0" w:space="0" w:color="auto"/>
        <w:right w:val="none" w:sz="0" w:space="0" w:color="auto"/>
      </w:divBdr>
    </w:div>
    <w:div w:id="1863979555">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672108">
      <w:bodyDiv w:val="1"/>
      <w:marLeft w:val="0"/>
      <w:marRight w:val="0"/>
      <w:marTop w:val="0"/>
      <w:marBottom w:val="0"/>
      <w:divBdr>
        <w:top w:val="none" w:sz="0" w:space="0" w:color="auto"/>
        <w:left w:val="none" w:sz="0" w:space="0" w:color="auto"/>
        <w:bottom w:val="none" w:sz="0" w:space="0" w:color="auto"/>
        <w:right w:val="none" w:sz="0" w:space="0" w:color="auto"/>
      </w:divBdr>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8061619">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69563409">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0216498">
      <w:bodyDiv w:val="1"/>
      <w:marLeft w:val="0"/>
      <w:marRight w:val="0"/>
      <w:marTop w:val="0"/>
      <w:marBottom w:val="0"/>
      <w:divBdr>
        <w:top w:val="none" w:sz="0" w:space="0" w:color="auto"/>
        <w:left w:val="none" w:sz="0" w:space="0" w:color="auto"/>
        <w:bottom w:val="none" w:sz="0" w:space="0" w:color="auto"/>
        <w:right w:val="none" w:sz="0" w:space="0" w:color="auto"/>
      </w:divBdr>
    </w:div>
    <w:div w:id="1871603425">
      <w:bodyDiv w:val="1"/>
      <w:marLeft w:val="0"/>
      <w:marRight w:val="0"/>
      <w:marTop w:val="0"/>
      <w:marBottom w:val="0"/>
      <w:divBdr>
        <w:top w:val="none" w:sz="0" w:space="0" w:color="auto"/>
        <w:left w:val="none" w:sz="0" w:space="0" w:color="auto"/>
        <w:bottom w:val="none" w:sz="0" w:space="0" w:color="auto"/>
        <w:right w:val="none" w:sz="0" w:space="0" w:color="auto"/>
      </w:divBdr>
    </w:div>
    <w:div w:id="1871792760">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4462967">
      <w:bodyDiv w:val="1"/>
      <w:marLeft w:val="0"/>
      <w:marRight w:val="0"/>
      <w:marTop w:val="0"/>
      <w:marBottom w:val="0"/>
      <w:divBdr>
        <w:top w:val="none" w:sz="0" w:space="0" w:color="auto"/>
        <w:left w:val="none" w:sz="0" w:space="0" w:color="auto"/>
        <w:bottom w:val="none" w:sz="0" w:space="0" w:color="auto"/>
        <w:right w:val="none" w:sz="0" w:space="0" w:color="auto"/>
      </w:divBdr>
    </w:div>
    <w:div w:id="1874465691">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767532">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7691671">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317606">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0782471">
      <w:bodyDiv w:val="1"/>
      <w:marLeft w:val="0"/>
      <w:marRight w:val="0"/>
      <w:marTop w:val="0"/>
      <w:marBottom w:val="0"/>
      <w:divBdr>
        <w:top w:val="none" w:sz="0" w:space="0" w:color="auto"/>
        <w:left w:val="none" w:sz="0" w:space="0" w:color="auto"/>
        <w:bottom w:val="none" w:sz="0" w:space="0" w:color="auto"/>
        <w:right w:val="none" w:sz="0" w:space="0" w:color="auto"/>
      </w:divBdr>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3784235">
      <w:bodyDiv w:val="1"/>
      <w:marLeft w:val="0"/>
      <w:marRight w:val="0"/>
      <w:marTop w:val="0"/>
      <w:marBottom w:val="0"/>
      <w:divBdr>
        <w:top w:val="none" w:sz="0" w:space="0" w:color="auto"/>
        <w:left w:val="none" w:sz="0" w:space="0" w:color="auto"/>
        <w:bottom w:val="none" w:sz="0" w:space="0" w:color="auto"/>
        <w:right w:val="none" w:sz="0" w:space="0" w:color="auto"/>
      </w:divBdr>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7717187">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341052">
      <w:bodyDiv w:val="1"/>
      <w:marLeft w:val="0"/>
      <w:marRight w:val="0"/>
      <w:marTop w:val="0"/>
      <w:marBottom w:val="0"/>
      <w:divBdr>
        <w:top w:val="none" w:sz="0" w:space="0" w:color="auto"/>
        <w:left w:val="none" w:sz="0" w:space="0" w:color="auto"/>
        <w:bottom w:val="none" w:sz="0" w:space="0" w:color="auto"/>
        <w:right w:val="none" w:sz="0" w:space="0" w:color="auto"/>
      </w:divBdr>
    </w:div>
    <w:div w:id="1895501362">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546518">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899169018">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022594">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203719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207038">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7787696">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19974415">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2081809">
      <w:bodyDiv w:val="1"/>
      <w:marLeft w:val="0"/>
      <w:marRight w:val="0"/>
      <w:marTop w:val="0"/>
      <w:marBottom w:val="0"/>
      <w:divBdr>
        <w:top w:val="none" w:sz="0" w:space="0" w:color="auto"/>
        <w:left w:val="none" w:sz="0" w:space="0" w:color="auto"/>
        <w:bottom w:val="none" w:sz="0" w:space="0" w:color="auto"/>
        <w:right w:val="none" w:sz="0" w:space="0" w:color="auto"/>
      </w:divBdr>
    </w:div>
    <w:div w:id="1933080828">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1796724">
      <w:bodyDiv w:val="1"/>
      <w:marLeft w:val="0"/>
      <w:marRight w:val="0"/>
      <w:marTop w:val="0"/>
      <w:marBottom w:val="0"/>
      <w:divBdr>
        <w:top w:val="none" w:sz="0" w:space="0" w:color="auto"/>
        <w:left w:val="none" w:sz="0" w:space="0" w:color="auto"/>
        <w:bottom w:val="none" w:sz="0" w:space="0" w:color="auto"/>
        <w:right w:val="none" w:sz="0" w:space="0" w:color="auto"/>
      </w:divBdr>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033882">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158982">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5793833">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060265">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0991133">
      <w:bodyDiv w:val="1"/>
      <w:marLeft w:val="0"/>
      <w:marRight w:val="0"/>
      <w:marTop w:val="0"/>
      <w:marBottom w:val="0"/>
      <w:divBdr>
        <w:top w:val="none" w:sz="0" w:space="0" w:color="auto"/>
        <w:left w:val="none" w:sz="0" w:space="0" w:color="auto"/>
        <w:bottom w:val="none" w:sz="0" w:space="0" w:color="auto"/>
        <w:right w:val="none" w:sz="0" w:space="0" w:color="auto"/>
      </w:divBdr>
    </w:div>
    <w:div w:id="1961834108">
      <w:bodyDiv w:val="1"/>
      <w:marLeft w:val="0"/>
      <w:marRight w:val="0"/>
      <w:marTop w:val="0"/>
      <w:marBottom w:val="0"/>
      <w:divBdr>
        <w:top w:val="none" w:sz="0" w:space="0" w:color="auto"/>
        <w:left w:val="none" w:sz="0" w:space="0" w:color="auto"/>
        <w:bottom w:val="none" w:sz="0" w:space="0" w:color="auto"/>
        <w:right w:val="none" w:sz="0" w:space="0" w:color="auto"/>
      </w:divBdr>
    </w:div>
    <w:div w:id="1962110651">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4911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345961">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69777519">
      <w:bodyDiv w:val="1"/>
      <w:marLeft w:val="0"/>
      <w:marRight w:val="0"/>
      <w:marTop w:val="0"/>
      <w:marBottom w:val="0"/>
      <w:divBdr>
        <w:top w:val="none" w:sz="0" w:space="0" w:color="auto"/>
        <w:left w:val="none" w:sz="0" w:space="0" w:color="auto"/>
        <w:bottom w:val="none" w:sz="0" w:space="0" w:color="auto"/>
        <w:right w:val="none" w:sz="0" w:space="0" w:color="auto"/>
      </w:divBdr>
    </w:div>
    <w:div w:id="1971282867">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285839">
      <w:bodyDiv w:val="1"/>
      <w:marLeft w:val="0"/>
      <w:marRight w:val="0"/>
      <w:marTop w:val="0"/>
      <w:marBottom w:val="0"/>
      <w:divBdr>
        <w:top w:val="none" w:sz="0" w:space="0" w:color="auto"/>
        <w:left w:val="none" w:sz="0" w:space="0" w:color="auto"/>
        <w:bottom w:val="none" w:sz="0" w:space="0" w:color="auto"/>
        <w:right w:val="none" w:sz="0" w:space="0" w:color="auto"/>
      </w:divBdr>
    </w:div>
    <w:div w:id="1974410104">
      <w:bodyDiv w:val="1"/>
      <w:marLeft w:val="0"/>
      <w:marRight w:val="0"/>
      <w:marTop w:val="0"/>
      <w:marBottom w:val="0"/>
      <w:divBdr>
        <w:top w:val="none" w:sz="0" w:space="0" w:color="auto"/>
        <w:left w:val="none" w:sz="0" w:space="0" w:color="auto"/>
        <w:bottom w:val="none" w:sz="0" w:space="0" w:color="auto"/>
        <w:right w:val="none" w:sz="0" w:space="0" w:color="auto"/>
      </w:divBdr>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8609207">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473717">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02212">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2294570">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525624">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265786">
      <w:bodyDiv w:val="1"/>
      <w:marLeft w:val="0"/>
      <w:marRight w:val="0"/>
      <w:marTop w:val="0"/>
      <w:marBottom w:val="0"/>
      <w:divBdr>
        <w:top w:val="none" w:sz="0" w:space="0" w:color="auto"/>
        <w:left w:val="none" w:sz="0" w:space="0" w:color="auto"/>
        <w:bottom w:val="none" w:sz="0" w:space="0" w:color="auto"/>
        <w:right w:val="none" w:sz="0" w:space="0" w:color="auto"/>
      </w:divBdr>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1999772231">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6472519">
      <w:bodyDiv w:val="1"/>
      <w:marLeft w:val="0"/>
      <w:marRight w:val="0"/>
      <w:marTop w:val="0"/>
      <w:marBottom w:val="0"/>
      <w:divBdr>
        <w:top w:val="none" w:sz="0" w:space="0" w:color="auto"/>
        <w:left w:val="none" w:sz="0" w:space="0" w:color="auto"/>
        <w:bottom w:val="none" w:sz="0" w:space="0" w:color="auto"/>
        <w:right w:val="none" w:sz="0" w:space="0" w:color="auto"/>
      </w:divBdr>
    </w:div>
    <w:div w:id="2007199218">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3820095">
      <w:bodyDiv w:val="1"/>
      <w:marLeft w:val="0"/>
      <w:marRight w:val="0"/>
      <w:marTop w:val="0"/>
      <w:marBottom w:val="0"/>
      <w:divBdr>
        <w:top w:val="none" w:sz="0" w:space="0" w:color="auto"/>
        <w:left w:val="none" w:sz="0" w:space="0" w:color="auto"/>
        <w:bottom w:val="none" w:sz="0" w:space="0" w:color="auto"/>
        <w:right w:val="none" w:sz="0" w:space="0" w:color="auto"/>
      </w:divBdr>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290055">
      <w:bodyDiv w:val="1"/>
      <w:marLeft w:val="0"/>
      <w:marRight w:val="0"/>
      <w:marTop w:val="0"/>
      <w:marBottom w:val="0"/>
      <w:divBdr>
        <w:top w:val="none" w:sz="0" w:space="0" w:color="auto"/>
        <w:left w:val="none" w:sz="0" w:space="0" w:color="auto"/>
        <w:bottom w:val="none" w:sz="0" w:space="0" w:color="auto"/>
        <w:right w:val="none" w:sz="0" w:space="0" w:color="auto"/>
      </w:divBdr>
    </w:div>
    <w:div w:id="2028364538">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29721872">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1837725">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8462771">
      <w:bodyDiv w:val="1"/>
      <w:marLeft w:val="0"/>
      <w:marRight w:val="0"/>
      <w:marTop w:val="0"/>
      <w:marBottom w:val="0"/>
      <w:divBdr>
        <w:top w:val="none" w:sz="0" w:space="0" w:color="auto"/>
        <w:left w:val="none" w:sz="0" w:space="0" w:color="auto"/>
        <w:bottom w:val="none" w:sz="0" w:space="0" w:color="auto"/>
        <w:right w:val="none" w:sz="0" w:space="0" w:color="auto"/>
      </w:divBdr>
    </w:div>
    <w:div w:id="2039240066">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0277893">
      <w:bodyDiv w:val="1"/>
      <w:marLeft w:val="0"/>
      <w:marRight w:val="0"/>
      <w:marTop w:val="0"/>
      <w:marBottom w:val="0"/>
      <w:divBdr>
        <w:top w:val="none" w:sz="0" w:space="0" w:color="auto"/>
        <w:left w:val="none" w:sz="0" w:space="0" w:color="auto"/>
        <w:bottom w:val="none" w:sz="0" w:space="0" w:color="auto"/>
        <w:right w:val="none" w:sz="0" w:space="0" w:color="auto"/>
      </w:divBdr>
    </w:div>
    <w:div w:id="2040888159">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3089025">
      <w:bodyDiv w:val="1"/>
      <w:marLeft w:val="0"/>
      <w:marRight w:val="0"/>
      <w:marTop w:val="0"/>
      <w:marBottom w:val="0"/>
      <w:divBdr>
        <w:top w:val="none" w:sz="0" w:space="0" w:color="auto"/>
        <w:left w:val="none" w:sz="0" w:space="0" w:color="auto"/>
        <w:bottom w:val="none" w:sz="0" w:space="0" w:color="auto"/>
        <w:right w:val="none" w:sz="0" w:space="0" w:color="auto"/>
      </w:divBdr>
    </w:div>
    <w:div w:id="2044015894">
      <w:bodyDiv w:val="1"/>
      <w:marLeft w:val="0"/>
      <w:marRight w:val="0"/>
      <w:marTop w:val="0"/>
      <w:marBottom w:val="0"/>
      <w:divBdr>
        <w:top w:val="none" w:sz="0" w:space="0" w:color="auto"/>
        <w:left w:val="none" w:sz="0" w:space="0" w:color="auto"/>
        <w:bottom w:val="none" w:sz="0" w:space="0" w:color="auto"/>
        <w:right w:val="none" w:sz="0" w:space="0" w:color="auto"/>
      </w:divBdr>
    </w:div>
    <w:div w:id="2044330262">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4945431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2993269">
      <w:bodyDiv w:val="1"/>
      <w:marLeft w:val="0"/>
      <w:marRight w:val="0"/>
      <w:marTop w:val="0"/>
      <w:marBottom w:val="0"/>
      <w:divBdr>
        <w:top w:val="none" w:sz="0" w:space="0" w:color="auto"/>
        <w:left w:val="none" w:sz="0" w:space="0" w:color="auto"/>
        <w:bottom w:val="none" w:sz="0" w:space="0" w:color="auto"/>
        <w:right w:val="none" w:sz="0" w:space="0" w:color="auto"/>
      </w:divBdr>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6947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041074">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1632322">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498715">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2465189">
      <w:bodyDiv w:val="1"/>
      <w:marLeft w:val="0"/>
      <w:marRight w:val="0"/>
      <w:marTop w:val="0"/>
      <w:marBottom w:val="0"/>
      <w:divBdr>
        <w:top w:val="none" w:sz="0" w:space="0" w:color="auto"/>
        <w:left w:val="none" w:sz="0" w:space="0" w:color="auto"/>
        <w:bottom w:val="none" w:sz="0" w:space="0" w:color="auto"/>
        <w:right w:val="none" w:sz="0" w:space="0" w:color="auto"/>
      </w:divBdr>
    </w:div>
    <w:div w:id="2072999409">
      <w:bodyDiv w:val="1"/>
      <w:marLeft w:val="0"/>
      <w:marRight w:val="0"/>
      <w:marTop w:val="0"/>
      <w:marBottom w:val="0"/>
      <w:divBdr>
        <w:top w:val="none" w:sz="0" w:space="0" w:color="auto"/>
        <w:left w:val="none" w:sz="0" w:space="0" w:color="auto"/>
        <w:bottom w:val="none" w:sz="0" w:space="0" w:color="auto"/>
        <w:right w:val="none" w:sz="0" w:space="0" w:color="auto"/>
      </w:divBdr>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410094">
      <w:bodyDiv w:val="1"/>
      <w:marLeft w:val="0"/>
      <w:marRight w:val="0"/>
      <w:marTop w:val="0"/>
      <w:marBottom w:val="0"/>
      <w:divBdr>
        <w:top w:val="none" w:sz="0" w:space="0" w:color="auto"/>
        <w:left w:val="none" w:sz="0" w:space="0" w:color="auto"/>
        <w:bottom w:val="none" w:sz="0" w:space="0" w:color="auto"/>
        <w:right w:val="none" w:sz="0" w:space="0" w:color="auto"/>
      </w:divBdr>
    </w:div>
    <w:div w:id="2083522114">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524241">
      <w:bodyDiv w:val="1"/>
      <w:marLeft w:val="0"/>
      <w:marRight w:val="0"/>
      <w:marTop w:val="0"/>
      <w:marBottom w:val="0"/>
      <w:divBdr>
        <w:top w:val="none" w:sz="0" w:space="0" w:color="auto"/>
        <w:left w:val="none" w:sz="0" w:space="0" w:color="auto"/>
        <w:bottom w:val="none" w:sz="0" w:space="0" w:color="auto"/>
        <w:right w:val="none" w:sz="0" w:space="0" w:color="auto"/>
      </w:divBdr>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173902">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077340">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1154510">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5740039">
      <w:bodyDiv w:val="1"/>
      <w:marLeft w:val="0"/>
      <w:marRight w:val="0"/>
      <w:marTop w:val="0"/>
      <w:marBottom w:val="0"/>
      <w:divBdr>
        <w:top w:val="none" w:sz="0" w:space="0" w:color="auto"/>
        <w:left w:val="none" w:sz="0" w:space="0" w:color="auto"/>
        <w:bottom w:val="none" w:sz="0" w:space="0" w:color="auto"/>
        <w:right w:val="none" w:sz="0" w:space="0" w:color="auto"/>
      </w:divBdr>
    </w:div>
    <w:div w:id="2095859495">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246074">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2989151">
      <w:bodyDiv w:val="1"/>
      <w:marLeft w:val="0"/>
      <w:marRight w:val="0"/>
      <w:marTop w:val="0"/>
      <w:marBottom w:val="0"/>
      <w:divBdr>
        <w:top w:val="none" w:sz="0" w:space="0" w:color="auto"/>
        <w:left w:val="none" w:sz="0" w:space="0" w:color="auto"/>
        <w:bottom w:val="none" w:sz="0" w:space="0" w:color="auto"/>
        <w:right w:val="none" w:sz="0" w:space="0" w:color="auto"/>
      </w:divBdr>
    </w:div>
    <w:div w:id="2103336452">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577525">
      <w:bodyDiv w:val="1"/>
      <w:marLeft w:val="0"/>
      <w:marRight w:val="0"/>
      <w:marTop w:val="0"/>
      <w:marBottom w:val="0"/>
      <w:divBdr>
        <w:top w:val="none" w:sz="0" w:space="0" w:color="auto"/>
        <w:left w:val="none" w:sz="0" w:space="0" w:color="auto"/>
        <w:bottom w:val="none" w:sz="0" w:space="0" w:color="auto"/>
        <w:right w:val="none" w:sz="0" w:space="0" w:color="auto"/>
      </w:divBdr>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425860">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361831">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136923">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261140">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4884630">
      <w:bodyDiv w:val="1"/>
      <w:marLeft w:val="0"/>
      <w:marRight w:val="0"/>
      <w:marTop w:val="0"/>
      <w:marBottom w:val="0"/>
      <w:divBdr>
        <w:top w:val="none" w:sz="0" w:space="0" w:color="auto"/>
        <w:left w:val="none" w:sz="0" w:space="0" w:color="auto"/>
        <w:bottom w:val="none" w:sz="0" w:space="0" w:color="auto"/>
        <w:right w:val="none" w:sz="0" w:space="0" w:color="auto"/>
      </w:divBdr>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540261">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245552">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169806">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098578">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8824">
      <w:bodyDiv w:val="1"/>
      <w:marLeft w:val="0"/>
      <w:marRight w:val="0"/>
      <w:marTop w:val="0"/>
      <w:marBottom w:val="0"/>
      <w:divBdr>
        <w:top w:val="none" w:sz="0" w:space="0" w:color="auto"/>
        <w:left w:val="none" w:sz="0" w:space="0" w:color="auto"/>
        <w:bottom w:val="none" w:sz="0" w:space="0" w:color="auto"/>
        <w:right w:val="none" w:sz="0" w:space="0" w:color="auto"/>
      </w:divBdr>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522" Type="http://schemas.openxmlformats.org/officeDocument/2006/relationships/hyperlink" Target="../Docs/R1-2505795.zip" TargetMode="External"/><Relationship Id="rId1827" Type="http://schemas.openxmlformats.org/officeDocument/2006/relationships/hyperlink" Target="https://portal.3gpp.org/desktopmodules/Release/ReleaseDetails.aspx?releaseId=194" TargetMode="External"/><Relationship Id="rId21" Type="http://schemas.openxmlformats.org/officeDocument/2006/relationships/hyperlink" Target="../Docs/R1-2505121.zip" TargetMode="External"/><Relationship Id="rId170" Type="http://schemas.openxmlformats.org/officeDocument/2006/relationships/hyperlink" Target="../Docs/R1-2506502.zip" TargetMode="External"/><Relationship Id="rId268" Type="http://schemas.openxmlformats.org/officeDocument/2006/relationships/hyperlink" Target="../Docs/R1-2505521.zip" TargetMode="External"/><Relationship Id="rId475" Type="http://schemas.openxmlformats.org/officeDocument/2006/relationships/hyperlink" Target="../Docs/R1-2506011.zip" TargetMode="External"/><Relationship Id="rId682" Type="http://schemas.openxmlformats.org/officeDocument/2006/relationships/oleObject" Target="embeddings/oleObject14.bin"/><Relationship Id="rId128" Type="http://schemas.openxmlformats.org/officeDocument/2006/relationships/hyperlink" Target="../Docs/R1-2505203.zip" TargetMode="External"/><Relationship Id="rId335" Type="http://schemas.openxmlformats.org/officeDocument/2006/relationships/hyperlink" Target="../Docs/R1-2505224.zip" TargetMode="External"/><Relationship Id="rId542" Type="http://schemas.openxmlformats.org/officeDocument/2006/relationships/hyperlink" Target="../Docs/R1-2506406.zip" TargetMode="External"/><Relationship Id="rId987" Type="http://schemas.openxmlformats.org/officeDocument/2006/relationships/hyperlink" Target="../Docs/R1-2505699.zip" TargetMode="External"/><Relationship Id="rId1172" Type="http://schemas.openxmlformats.org/officeDocument/2006/relationships/hyperlink" Target="../Docs/R1-2505793.zip" TargetMode="External"/><Relationship Id="rId2016" Type="http://schemas.openxmlformats.org/officeDocument/2006/relationships/hyperlink" Target="../Docs/R1-2505001.zip" TargetMode="External"/><Relationship Id="rId402" Type="http://schemas.openxmlformats.org/officeDocument/2006/relationships/image" Target="media/image5.wmf"/><Relationship Id="rId847" Type="http://schemas.openxmlformats.org/officeDocument/2006/relationships/hyperlink" Target="../Docs/R1-2506228.zip" TargetMode="External"/><Relationship Id="rId1032" Type="http://schemas.openxmlformats.org/officeDocument/2006/relationships/hyperlink" Target="../Docs/R1-2506058.zip" TargetMode="External"/><Relationship Id="rId1477" Type="http://schemas.openxmlformats.org/officeDocument/2006/relationships/hyperlink" Target="../Docs/R1-2505618.zip" TargetMode="External"/><Relationship Id="rId1684" Type="http://schemas.openxmlformats.org/officeDocument/2006/relationships/hyperlink" Target="https://portal.3gpp.org/desktopmodules/Specifications/SpecificationDetails.aspx?specificationId=2425" TargetMode="External"/><Relationship Id="rId1891" Type="http://schemas.openxmlformats.org/officeDocument/2006/relationships/hyperlink" Target="../Docs/R1-2505107.zip" TargetMode="External"/><Relationship Id="rId707" Type="http://schemas.openxmlformats.org/officeDocument/2006/relationships/hyperlink" Target="../Docs/R1-2505439.zip" TargetMode="External"/><Relationship Id="rId914" Type="http://schemas.openxmlformats.org/officeDocument/2006/relationships/hyperlink" Target="../Docs/R1-2506419.zip" TargetMode="External"/><Relationship Id="rId1337" Type="http://schemas.openxmlformats.org/officeDocument/2006/relationships/hyperlink" Target="../Docs/R1-2505648.zip" TargetMode="External"/><Relationship Id="rId1544" Type="http://schemas.openxmlformats.org/officeDocument/2006/relationships/hyperlink" Target="../Docs/R1-2505419.zip" TargetMode="External"/><Relationship Id="rId1751" Type="http://schemas.openxmlformats.org/officeDocument/2006/relationships/hyperlink" Target="https://portal.3gpp.org/desktopmodules/Release/ReleaseDetails.aspx?releaseId=194" TargetMode="External"/><Relationship Id="rId1989" Type="http://schemas.openxmlformats.org/officeDocument/2006/relationships/hyperlink" Target="../Docs/R1-2506649.zip" TargetMode="External"/><Relationship Id="rId43" Type="http://schemas.openxmlformats.org/officeDocument/2006/relationships/hyperlink" Target="../Docs/R1-2505222.zip" TargetMode="External"/><Relationship Id="rId1404" Type="http://schemas.openxmlformats.org/officeDocument/2006/relationships/hyperlink" Target="../Docs/R1-2506157.zip" TargetMode="External"/><Relationship Id="rId1611" Type="http://schemas.openxmlformats.org/officeDocument/2006/relationships/hyperlink" Target="../Docs/R1-2506237.zip" TargetMode="External"/><Relationship Id="rId1849" Type="http://schemas.openxmlformats.org/officeDocument/2006/relationships/hyperlink" Target="https://portal.3gpp.org/desktopmodules/WorkItem/WorkItemDetails.aspx?workitemId=1060078" TargetMode="External"/><Relationship Id="rId192" Type="http://schemas.openxmlformats.org/officeDocument/2006/relationships/hyperlink" Target="../Docs/R1-2506051.zip" TargetMode="External"/><Relationship Id="rId1709" Type="http://schemas.openxmlformats.org/officeDocument/2006/relationships/hyperlink" Target="https://portal.3gpp.org/desktopmodules/WorkItem/WorkItemDetails.aspx?workitemId=1051123" TargetMode="External"/><Relationship Id="rId1916" Type="http://schemas.openxmlformats.org/officeDocument/2006/relationships/hyperlink" Target="../Docs/R1-2505115.zip" TargetMode="External"/><Relationship Id="rId497" Type="http://schemas.openxmlformats.org/officeDocument/2006/relationships/hyperlink" Target="../Docs/R1-2506261.zip" TargetMode="External"/><Relationship Id="rId357" Type="http://schemas.openxmlformats.org/officeDocument/2006/relationships/hyperlink" Target="../Docs/R1-2506487.zip" TargetMode="External"/><Relationship Id="rId1194" Type="http://schemas.openxmlformats.org/officeDocument/2006/relationships/hyperlink" Target="../Docs/R1-2505167.zip" TargetMode="External"/><Relationship Id="rId2038" Type="http://schemas.openxmlformats.org/officeDocument/2006/relationships/hyperlink" Target="../Docs/R1-2506605.zip" TargetMode="External"/><Relationship Id="rId217" Type="http://schemas.openxmlformats.org/officeDocument/2006/relationships/hyperlink" Target="../Docs/R1-2506176.zip" TargetMode="External"/><Relationship Id="rId564" Type="http://schemas.openxmlformats.org/officeDocument/2006/relationships/hyperlink" Target="../Docs/R1-2506406.zip" TargetMode="External"/><Relationship Id="rId771" Type="http://schemas.openxmlformats.org/officeDocument/2006/relationships/hyperlink" Target="../Docs/R1-2506463.zip" TargetMode="External"/><Relationship Id="rId869" Type="http://schemas.openxmlformats.org/officeDocument/2006/relationships/hyperlink" Target="../Docs/R1-2505399.zip" TargetMode="External"/><Relationship Id="rId1499" Type="http://schemas.openxmlformats.org/officeDocument/2006/relationships/hyperlink" Target="../Docs/R1-2506240.zip" TargetMode="External"/><Relationship Id="rId424" Type="http://schemas.openxmlformats.org/officeDocument/2006/relationships/hyperlink" Target="../Docs/R1-2506080.zip" TargetMode="External"/><Relationship Id="rId631" Type="http://schemas.openxmlformats.org/officeDocument/2006/relationships/hyperlink" Target="../Docs/R1-2506526.zip" TargetMode="External"/><Relationship Id="rId729" Type="http://schemas.openxmlformats.org/officeDocument/2006/relationships/hyperlink" Target="../Docs/R1-2505440.zip" TargetMode="External"/><Relationship Id="rId1054" Type="http://schemas.openxmlformats.org/officeDocument/2006/relationships/hyperlink" Target="../Docs/R1-2505262.zip" TargetMode="External"/><Relationship Id="rId1261" Type="http://schemas.openxmlformats.org/officeDocument/2006/relationships/hyperlink" Target="../Docs/R1-2506214.zip" TargetMode="External"/><Relationship Id="rId1359" Type="http://schemas.openxmlformats.org/officeDocument/2006/relationships/hyperlink" Target="../Docs/R1-2506139.zip" TargetMode="External"/><Relationship Id="rId936" Type="http://schemas.openxmlformats.org/officeDocument/2006/relationships/hyperlink" Target="../Docs/R1-2506027.zip" TargetMode="External"/><Relationship Id="rId1121" Type="http://schemas.openxmlformats.org/officeDocument/2006/relationships/hyperlink" Target="../Docs/R1-2505284.zip" TargetMode="External"/><Relationship Id="rId1219" Type="http://schemas.openxmlformats.org/officeDocument/2006/relationships/hyperlink" Target="../Docs/R1-2506159.zip" TargetMode="External"/><Relationship Id="rId1566" Type="http://schemas.openxmlformats.org/officeDocument/2006/relationships/hyperlink" Target="../Docs/R1-2506100.zip" TargetMode="External"/><Relationship Id="rId1773" Type="http://schemas.openxmlformats.org/officeDocument/2006/relationships/hyperlink" Target="https://portal.3gpp.org/desktopmodules/WorkItem/WorkItemDetails.aspx?workitemId=1021098" TargetMode="External"/><Relationship Id="rId1980" Type="http://schemas.openxmlformats.org/officeDocument/2006/relationships/hyperlink" Target="../Docs/R1-2506670.zip" TargetMode="External"/><Relationship Id="rId65" Type="http://schemas.openxmlformats.org/officeDocument/2006/relationships/hyperlink" Target="../Docs/R1-2505140.zip" TargetMode="External"/><Relationship Id="rId1426" Type="http://schemas.openxmlformats.org/officeDocument/2006/relationships/hyperlink" Target="../Docs/R1-2505308.zip" TargetMode="External"/><Relationship Id="rId1633" Type="http://schemas.openxmlformats.org/officeDocument/2006/relationships/hyperlink" Target="../Docs/R1-2505468.zip" TargetMode="External"/><Relationship Id="rId1840" Type="http://schemas.openxmlformats.org/officeDocument/2006/relationships/hyperlink" Target="https://portal.3gpp.org/desktopmodules/Specifications/SpecificationDetails.aspx?specificationId=3216" TargetMode="External"/><Relationship Id="rId1700" Type="http://schemas.openxmlformats.org/officeDocument/2006/relationships/hyperlink" Target="https://portal.3gpp.org/desktopmodules/Specifications/SpecificationDetails.aspx?specificationId=2426" TargetMode="External"/><Relationship Id="rId1938" Type="http://schemas.openxmlformats.org/officeDocument/2006/relationships/hyperlink" Target="https://portal.3gpp.org/desktopmodules/Release/ReleaseDetails.aspx?releaseId=194" TargetMode="External"/><Relationship Id="rId281" Type="http://schemas.openxmlformats.org/officeDocument/2006/relationships/hyperlink" Target="../Docs/R1-2506317.zip" TargetMode="External"/><Relationship Id="rId141" Type="http://schemas.openxmlformats.org/officeDocument/2006/relationships/hyperlink" Target="../Docs/R1-2506247.zip" TargetMode="External"/><Relationship Id="rId379" Type="http://schemas.openxmlformats.org/officeDocument/2006/relationships/hyperlink" Target="../Docs/R1-2506009.zip" TargetMode="External"/><Relationship Id="rId586" Type="http://schemas.openxmlformats.org/officeDocument/2006/relationships/hyperlink" Target="../Docs/R1-2505831.zip" TargetMode="External"/><Relationship Id="rId793" Type="http://schemas.openxmlformats.org/officeDocument/2006/relationships/hyperlink" Target="../Docs/R1-2506195.zip" TargetMode="External"/><Relationship Id="rId7" Type="http://schemas.openxmlformats.org/officeDocument/2006/relationships/footnotes" Target="footnotes.xml"/><Relationship Id="rId239" Type="http://schemas.openxmlformats.org/officeDocument/2006/relationships/hyperlink" Target="../Docs/R1-2505270.zip" TargetMode="External"/><Relationship Id="rId446" Type="http://schemas.openxmlformats.org/officeDocument/2006/relationships/hyperlink" Target="../Docs/R1-2506525.zip" TargetMode="External"/><Relationship Id="rId653" Type="http://schemas.openxmlformats.org/officeDocument/2006/relationships/hyperlink" Target="../Docs/R1-2506432.zip" TargetMode="External"/><Relationship Id="rId1076" Type="http://schemas.openxmlformats.org/officeDocument/2006/relationships/hyperlink" Target="../Docs/R1-2506468.zip" TargetMode="External"/><Relationship Id="rId1283" Type="http://schemas.openxmlformats.org/officeDocument/2006/relationships/hyperlink" Target="../Docs/R1-2505508.zip" TargetMode="External"/><Relationship Id="rId1490" Type="http://schemas.openxmlformats.org/officeDocument/2006/relationships/hyperlink" Target="../Docs/R1-2505968.zip" TargetMode="External"/><Relationship Id="rId306" Type="http://schemas.openxmlformats.org/officeDocument/2006/relationships/hyperlink" Target="../Docs/R1-2505985.zip" TargetMode="External"/><Relationship Id="rId860" Type="http://schemas.openxmlformats.org/officeDocument/2006/relationships/hyperlink" Target="../Docs/R1-2506199.zip" TargetMode="External"/><Relationship Id="rId958" Type="http://schemas.openxmlformats.org/officeDocument/2006/relationships/hyperlink" Target="../Docs/R1-2506258.zip" TargetMode="External"/><Relationship Id="rId1143" Type="http://schemas.openxmlformats.org/officeDocument/2006/relationships/hyperlink" Target="../Docs/R1-2506266.zip" TargetMode="External"/><Relationship Id="rId1588" Type="http://schemas.openxmlformats.org/officeDocument/2006/relationships/hyperlink" Target="../Docs/R1-2505607.zip" TargetMode="External"/><Relationship Id="rId1795" Type="http://schemas.openxmlformats.org/officeDocument/2006/relationships/hyperlink" Target="https://portal.3gpp.org/desktopmodules/Release/ReleaseDetails.aspx?releaseId=194" TargetMode="External"/><Relationship Id="rId87" Type="http://schemas.openxmlformats.org/officeDocument/2006/relationships/hyperlink" Target="../Docs/R1-2505113.zip" TargetMode="External"/><Relationship Id="rId513" Type="http://schemas.openxmlformats.org/officeDocument/2006/relationships/hyperlink" Target="../Docs/R1-2506518.zip" TargetMode="External"/><Relationship Id="rId720" Type="http://schemas.openxmlformats.org/officeDocument/2006/relationships/image" Target="media/image27.wmf"/><Relationship Id="rId818" Type="http://schemas.openxmlformats.org/officeDocument/2006/relationships/hyperlink" Target="../Docs/R1-2505354.zip" TargetMode="External"/><Relationship Id="rId1350" Type="http://schemas.openxmlformats.org/officeDocument/2006/relationships/hyperlink" Target="../Docs/R1-2505911.zip" TargetMode="External"/><Relationship Id="rId1448" Type="http://schemas.openxmlformats.org/officeDocument/2006/relationships/hyperlink" Target="../Docs/R1-2506065.zip" TargetMode="External"/><Relationship Id="rId1655" Type="http://schemas.openxmlformats.org/officeDocument/2006/relationships/hyperlink" Target="../Docs/R1-2506136.zip" TargetMode="External"/><Relationship Id="rId1003" Type="http://schemas.openxmlformats.org/officeDocument/2006/relationships/hyperlink" Target="../Docs/R1-2506353.zip" TargetMode="External"/><Relationship Id="rId1210" Type="http://schemas.openxmlformats.org/officeDocument/2006/relationships/hyperlink" Target="../Docs/R1-2505853.zip" TargetMode="External"/><Relationship Id="rId1308" Type="http://schemas.openxmlformats.org/officeDocument/2006/relationships/hyperlink" Target="../Docs/R1-2506334.zip" TargetMode="External"/><Relationship Id="rId1862" Type="http://schemas.openxmlformats.org/officeDocument/2006/relationships/hyperlink" Target="https://portal.3gpp.org/desktopmodules/WorkItem/WorkItemDetails.aspx?workitemId=1051123" TargetMode="External"/><Relationship Id="rId1515" Type="http://schemas.openxmlformats.org/officeDocument/2006/relationships/hyperlink" Target="../Docs/R1-2505418.zip" TargetMode="External"/><Relationship Id="rId1722" Type="http://schemas.openxmlformats.org/officeDocument/2006/relationships/hyperlink" Target="../Docs/R1-2506652.zip" TargetMode="External"/><Relationship Id="rId14" Type="http://schemas.openxmlformats.org/officeDocument/2006/relationships/hyperlink" Target="../Docs/R1-2505103.zip" TargetMode="External"/><Relationship Id="rId163" Type="http://schemas.openxmlformats.org/officeDocument/2006/relationships/hyperlink" Target="../Docs/R1-2506076.zip" TargetMode="External"/><Relationship Id="rId370" Type="http://schemas.openxmlformats.org/officeDocument/2006/relationships/hyperlink" Target="../Docs/R1-2505355.zip" TargetMode="External"/><Relationship Id="rId2051" Type="http://schemas.openxmlformats.org/officeDocument/2006/relationships/hyperlink" Target="../Docs/R1-2506424.zip" TargetMode="External"/><Relationship Id="rId230" Type="http://schemas.openxmlformats.org/officeDocument/2006/relationships/hyperlink" Target="../Docs/R1-2505536.zip" TargetMode="External"/><Relationship Id="rId468" Type="http://schemas.openxmlformats.org/officeDocument/2006/relationships/hyperlink" Target="../Docs/R1-2505600.zip" TargetMode="External"/><Relationship Id="rId675" Type="http://schemas.openxmlformats.org/officeDocument/2006/relationships/hyperlink" Target="../Docs/R1-2506530.zip" TargetMode="External"/><Relationship Id="rId882" Type="http://schemas.openxmlformats.org/officeDocument/2006/relationships/hyperlink" Target="../Docs/R1-2505693.zip" TargetMode="External"/><Relationship Id="rId1098" Type="http://schemas.openxmlformats.org/officeDocument/2006/relationships/hyperlink" Target="../Docs/R1-2505946.zip" TargetMode="External"/><Relationship Id="rId328" Type="http://schemas.openxmlformats.org/officeDocument/2006/relationships/hyperlink" Target="../Docs/R1-2506180.zip" TargetMode="External"/><Relationship Id="rId535" Type="http://schemas.openxmlformats.org/officeDocument/2006/relationships/hyperlink" Target="../Docs/R1-2506187.zip" TargetMode="External"/><Relationship Id="rId742" Type="http://schemas.openxmlformats.org/officeDocument/2006/relationships/hyperlink" Target="../Docs/R1-2505666.zip" TargetMode="External"/><Relationship Id="rId1165" Type="http://schemas.openxmlformats.org/officeDocument/2006/relationships/hyperlink" Target="../Docs/R1-2505410.zip" TargetMode="External"/><Relationship Id="rId1372" Type="http://schemas.openxmlformats.org/officeDocument/2006/relationships/hyperlink" Target="../Docs/R1-2506358.zip" TargetMode="External"/><Relationship Id="rId2009" Type="http://schemas.openxmlformats.org/officeDocument/2006/relationships/hyperlink" Target="../Docs/R1-2506644.zip" TargetMode="External"/><Relationship Id="rId602" Type="http://schemas.openxmlformats.org/officeDocument/2006/relationships/hyperlink" Target="../Docs/R1-2505620.zip" TargetMode="External"/><Relationship Id="rId1025" Type="http://schemas.openxmlformats.org/officeDocument/2006/relationships/hyperlink" Target="../Docs/R1-2505747.zip" TargetMode="External"/><Relationship Id="rId1232" Type="http://schemas.openxmlformats.org/officeDocument/2006/relationships/hyperlink" Target="https://www.3gpp.org/ftp/TSG_RAN/TSG_RAN/TSGR_107/Docs/RP-250796.zip" TargetMode="External"/><Relationship Id="rId1677" Type="http://schemas.openxmlformats.org/officeDocument/2006/relationships/hyperlink" Target="https://portal.3gpp.org/desktopmodules/WorkItem/WorkItemDetails.aspx?workitemId=1020086" TargetMode="External"/><Relationship Id="rId1884" Type="http://schemas.openxmlformats.org/officeDocument/2006/relationships/hyperlink" Target="https://portal.3gpp.org/desktopmodules/Release/ReleaseDetails.aspx?releaseId=194" TargetMode="External"/><Relationship Id="rId907" Type="http://schemas.openxmlformats.org/officeDocument/2006/relationships/hyperlink" Target="../Docs/R1-2506415.zip" TargetMode="External"/><Relationship Id="rId1537" Type="http://schemas.openxmlformats.org/officeDocument/2006/relationships/hyperlink" Target="../Docs/R1-2506580.zip" TargetMode="External"/><Relationship Id="rId1744" Type="http://schemas.openxmlformats.org/officeDocument/2006/relationships/hyperlink" Target="https://portal.3gpp.org/desktopmodules/Specifications/SpecificationDetails.aspx?specificationId=3214" TargetMode="External"/><Relationship Id="rId1951" Type="http://schemas.openxmlformats.org/officeDocument/2006/relationships/hyperlink" Target="../Docs/R1-2506620.zip" TargetMode="External"/><Relationship Id="rId36" Type="http://schemas.openxmlformats.org/officeDocument/2006/relationships/hyperlink" Target="../Docs/R1-2505871.zip" TargetMode="External"/><Relationship Id="rId1604" Type="http://schemas.openxmlformats.org/officeDocument/2006/relationships/hyperlink" Target="../Docs/R1-2506005.zip" TargetMode="External"/><Relationship Id="rId185" Type="http://schemas.openxmlformats.org/officeDocument/2006/relationships/hyperlink" Target="../Docs/R1-2505735.zip" TargetMode="External"/><Relationship Id="rId1811" Type="http://schemas.openxmlformats.org/officeDocument/2006/relationships/hyperlink" Target="https://portal.3gpp.org/desktopmodules/Release/ReleaseDetails.aspx?releaseId=194" TargetMode="External"/><Relationship Id="rId1909" Type="http://schemas.openxmlformats.org/officeDocument/2006/relationships/hyperlink" Target="https://portal.3gpp.org/desktopmodules/Release/ReleaseDetails.aspx?releaseId=194" TargetMode="External"/><Relationship Id="rId392" Type="http://schemas.openxmlformats.org/officeDocument/2006/relationships/hyperlink" Target="../Docs/R1-2505356.zip" TargetMode="External"/><Relationship Id="rId697" Type="http://schemas.openxmlformats.org/officeDocument/2006/relationships/hyperlink" Target="../Docs/R1-2506430.zip" TargetMode="External"/><Relationship Id="rId252" Type="http://schemas.openxmlformats.org/officeDocument/2006/relationships/hyperlink" Target="../Docs/R1-2506397.zip" TargetMode="External"/><Relationship Id="rId1187" Type="http://schemas.openxmlformats.org/officeDocument/2006/relationships/hyperlink" Target="../Docs/R1-2506536.zip" TargetMode="External"/><Relationship Id="rId112" Type="http://schemas.openxmlformats.org/officeDocument/2006/relationships/hyperlink" Target="../Docs/R1-2505872.zip" TargetMode="External"/><Relationship Id="rId557" Type="http://schemas.openxmlformats.org/officeDocument/2006/relationships/image" Target="media/image16.wmf"/><Relationship Id="rId764" Type="http://schemas.openxmlformats.org/officeDocument/2006/relationships/hyperlink" Target="../Docs/R1-2506049.zip" TargetMode="External"/><Relationship Id="rId971" Type="http://schemas.openxmlformats.org/officeDocument/2006/relationships/hyperlink" Target="../Docs/R1-2506375.zip" TargetMode="External"/><Relationship Id="rId1394" Type="http://schemas.openxmlformats.org/officeDocument/2006/relationships/hyperlink" Target="../Docs/R1-2505767.zip" TargetMode="External"/><Relationship Id="rId1699" Type="http://schemas.openxmlformats.org/officeDocument/2006/relationships/hyperlink" Target="https://portal.3gpp.org/desktopmodules/Release/ReleaseDetails.aspx?releaseId=194" TargetMode="External"/><Relationship Id="rId2000" Type="http://schemas.openxmlformats.org/officeDocument/2006/relationships/hyperlink" Target="../Docs/R1-2506653.zip" TargetMode="External"/><Relationship Id="rId417" Type="http://schemas.openxmlformats.org/officeDocument/2006/relationships/hyperlink" Target="../Docs/R1-2505597.zip" TargetMode="External"/><Relationship Id="rId624" Type="http://schemas.openxmlformats.org/officeDocument/2006/relationships/hyperlink" Target="../Docs/R1-2505553.zip" TargetMode="External"/><Relationship Id="rId831" Type="http://schemas.openxmlformats.org/officeDocument/2006/relationships/hyperlink" Target="../Docs/R1-2506380.zip" TargetMode="External"/><Relationship Id="rId1047" Type="http://schemas.openxmlformats.org/officeDocument/2006/relationships/hyperlink" Target="../Docs/R1-2505964.zip" TargetMode="External"/><Relationship Id="rId1254" Type="http://schemas.openxmlformats.org/officeDocument/2006/relationships/hyperlink" Target="../Docs/R1-2505833.zip" TargetMode="External"/><Relationship Id="rId1461" Type="http://schemas.openxmlformats.org/officeDocument/2006/relationships/hyperlink" Target="../Docs/R1-2506550.zip" TargetMode="External"/><Relationship Id="rId929" Type="http://schemas.openxmlformats.org/officeDocument/2006/relationships/hyperlink" Target="../Docs/R1-2505349.zip" TargetMode="External"/><Relationship Id="rId1114" Type="http://schemas.openxmlformats.org/officeDocument/2006/relationships/hyperlink" Target="../Docs/R1-2506166.zip" TargetMode="External"/><Relationship Id="rId1321" Type="http://schemas.openxmlformats.org/officeDocument/2006/relationships/hyperlink" Target="../Docs/R1-2506394.zip" TargetMode="External"/><Relationship Id="rId1559" Type="http://schemas.openxmlformats.org/officeDocument/2006/relationships/hyperlink" Target="../Docs/R1-2505796.zip" TargetMode="External"/><Relationship Id="rId1766" Type="http://schemas.openxmlformats.org/officeDocument/2006/relationships/hyperlink" Target="../Docs/R1-2506663.zip" TargetMode="External"/><Relationship Id="rId1973" Type="http://schemas.openxmlformats.org/officeDocument/2006/relationships/hyperlink" Target="../Docs/R1-2506667.zip" TargetMode="External"/><Relationship Id="rId58" Type="http://schemas.openxmlformats.org/officeDocument/2006/relationships/hyperlink" Target="../Docs/R1-2505106.zip" TargetMode="External"/><Relationship Id="rId1419" Type="http://schemas.openxmlformats.org/officeDocument/2006/relationships/hyperlink" Target="../Docs/R1-2505640.zip" TargetMode="External"/><Relationship Id="rId1626" Type="http://schemas.openxmlformats.org/officeDocument/2006/relationships/hyperlink" Target="../Docs/R1-2505157.zip" TargetMode="External"/><Relationship Id="rId1833" Type="http://schemas.openxmlformats.org/officeDocument/2006/relationships/hyperlink" Target="https://portal.3gpp.org/desktopmodules/WorkItem/WorkItemDetails.aspx?workitemId=980130" TargetMode="External"/><Relationship Id="rId1900" Type="http://schemas.openxmlformats.org/officeDocument/2006/relationships/hyperlink" Target="../Docs/R1-2505110.zip" TargetMode="External"/><Relationship Id="rId274" Type="http://schemas.openxmlformats.org/officeDocument/2006/relationships/hyperlink" Target="../Docs/R1-2505926.zip" TargetMode="External"/><Relationship Id="rId481" Type="http://schemas.openxmlformats.org/officeDocument/2006/relationships/hyperlink" Target="../Docs/R1-2506599.zip" TargetMode="External"/><Relationship Id="rId134" Type="http://schemas.openxmlformats.org/officeDocument/2006/relationships/hyperlink" Target="../Docs/R1-2505732.zip" TargetMode="External"/><Relationship Id="rId579" Type="http://schemas.openxmlformats.org/officeDocument/2006/relationships/hyperlink" Target="../Docs/R1-2506071.zip" TargetMode="External"/><Relationship Id="rId786" Type="http://schemas.openxmlformats.org/officeDocument/2006/relationships/hyperlink" Target="../Docs/R1-2505560.zip" TargetMode="External"/><Relationship Id="rId993" Type="http://schemas.openxmlformats.org/officeDocument/2006/relationships/hyperlink" Target="../Docs/R1-2505944.zip" TargetMode="External"/><Relationship Id="rId341" Type="http://schemas.openxmlformats.org/officeDocument/2006/relationships/hyperlink" Target="../Docs/R1-2505594.zip" TargetMode="External"/><Relationship Id="rId439" Type="http://schemas.openxmlformats.org/officeDocument/2006/relationships/hyperlink" Target="../Docs/R1-2505742.zip" TargetMode="External"/><Relationship Id="rId646" Type="http://schemas.openxmlformats.org/officeDocument/2006/relationships/hyperlink" Target="../Docs/R1-2506084.zip" TargetMode="External"/><Relationship Id="rId1069" Type="http://schemas.openxmlformats.org/officeDocument/2006/relationships/hyperlink" Target="../Docs/R1-2506012.zip" TargetMode="External"/><Relationship Id="rId1276" Type="http://schemas.openxmlformats.org/officeDocument/2006/relationships/hyperlink" Target="../Docs/R1-2505153.zip" TargetMode="External"/><Relationship Id="rId1483" Type="http://schemas.openxmlformats.org/officeDocument/2006/relationships/hyperlink" Target="../Docs/R1-2505694.zip" TargetMode="External"/><Relationship Id="rId2022" Type="http://schemas.openxmlformats.org/officeDocument/2006/relationships/hyperlink" Target="../Docs/R1-2505004.zip" TargetMode="External"/><Relationship Id="rId201" Type="http://schemas.openxmlformats.org/officeDocument/2006/relationships/image" Target="media/image2.wmf"/><Relationship Id="rId506" Type="http://schemas.openxmlformats.org/officeDocument/2006/relationships/hyperlink" Target="../Docs/R1-2506473.zip" TargetMode="External"/><Relationship Id="rId853" Type="http://schemas.openxmlformats.org/officeDocument/2006/relationships/hyperlink" Target="../Docs/R1-2505398.zip" TargetMode="External"/><Relationship Id="rId1136" Type="http://schemas.openxmlformats.org/officeDocument/2006/relationships/hyperlink" Target="../Docs/R1-2506015.zip" TargetMode="External"/><Relationship Id="rId1690" Type="http://schemas.openxmlformats.org/officeDocument/2006/relationships/hyperlink" Target="../Docs/R1-2506644.zip" TargetMode="External"/><Relationship Id="rId1788" Type="http://schemas.openxmlformats.org/officeDocument/2006/relationships/hyperlink" Target="https://portal.3gpp.org/desktopmodules/Specifications/SpecificationDetails.aspx?specificationId=3216" TargetMode="External"/><Relationship Id="rId1995" Type="http://schemas.openxmlformats.org/officeDocument/2006/relationships/hyperlink" Target="../Docs/R1-2506659.zip" TargetMode="External"/><Relationship Id="rId713" Type="http://schemas.openxmlformats.org/officeDocument/2006/relationships/hyperlink" Target="../Docs/R1-2506192.zip" TargetMode="External"/><Relationship Id="rId920" Type="http://schemas.openxmlformats.org/officeDocument/2006/relationships/hyperlink" Target="../Docs/R1-2505569.zip" TargetMode="External"/><Relationship Id="rId1343" Type="http://schemas.openxmlformats.org/officeDocument/2006/relationships/hyperlink" Target="../Docs/R1-2505771.zip" TargetMode="External"/><Relationship Id="rId1550" Type="http://schemas.openxmlformats.org/officeDocument/2006/relationships/hyperlink" Target="../Docs/R1-2505175.zip" TargetMode="External"/><Relationship Id="rId1648" Type="http://schemas.openxmlformats.org/officeDocument/2006/relationships/hyperlink" Target="../Docs/R1-2505932.zip" TargetMode="External"/><Relationship Id="rId1203" Type="http://schemas.openxmlformats.org/officeDocument/2006/relationships/hyperlink" Target="../Docs/R1-2505616.zip" TargetMode="External"/><Relationship Id="rId1410" Type="http://schemas.openxmlformats.org/officeDocument/2006/relationships/hyperlink" Target="../Docs/R1-2506336.zip" TargetMode="External"/><Relationship Id="rId1508" Type="http://schemas.openxmlformats.org/officeDocument/2006/relationships/hyperlink" Target="../Docs/R1-2505605.zip" TargetMode="External"/><Relationship Id="rId1855" Type="http://schemas.openxmlformats.org/officeDocument/2006/relationships/hyperlink" Target="https://portal.3gpp.org/desktopmodules/Release/ReleaseDetails.aspx?releaseId=194" TargetMode="External"/><Relationship Id="rId1715" Type="http://schemas.openxmlformats.org/officeDocument/2006/relationships/hyperlink" Target="https://portal.3gpp.org/desktopmodules/Release/ReleaseDetails.aspx?releaseId=194" TargetMode="External"/><Relationship Id="rId1922" Type="http://schemas.openxmlformats.org/officeDocument/2006/relationships/hyperlink" Target="../Docs/R1-2505117.zip" TargetMode="External"/><Relationship Id="rId296" Type="http://schemas.openxmlformats.org/officeDocument/2006/relationships/hyperlink" Target="../Docs/R1-2505539.zip" TargetMode="External"/><Relationship Id="rId156" Type="http://schemas.openxmlformats.org/officeDocument/2006/relationships/hyperlink" Target="../Docs/R1-2505733.zip" TargetMode="External"/><Relationship Id="rId363" Type="http://schemas.openxmlformats.org/officeDocument/2006/relationships/hyperlink" Target="../Docs/R1-2506487.zip" TargetMode="External"/><Relationship Id="rId570" Type="http://schemas.openxmlformats.org/officeDocument/2006/relationships/hyperlink" Target="../Docs/R1-2505271.zip" TargetMode="External"/><Relationship Id="rId2044" Type="http://schemas.openxmlformats.org/officeDocument/2006/relationships/hyperlink" Target="../Docs/R1-2506409.zip" TargetMode="External"/><Relationship Id="rId223" Type="http://schemas.openxmlformats.org/officeDocument/2006/relationships/hyperlink" Target="../Docs/R1-2505207.zip" TargetMode="External"/><Relationship Id="rId430" Type="http://schemas.openxmlformats.org/officeDocument/2006/relationships/hyperlink" Target="../Docs/R1-2506586.zip" TargetMode="External"/><Relationship Id="rId668" Type="http://schemas.openxmlformats.org/officeDocument/2006/relationships/hyperlink" Target="../Docs/R1-2505714.zip" TargetMode="External"/><Relationship Id="rId875" Type="http://schemas.openxmlformats.org/officeDocument/2006/relationships/hyperlink" Target="../Docs/R1-2506229.zip" TargetMode="External"/><Relationship Id="rId1060" Type="http://schemas.openxmlformats.org/officeDocument/2006/relationships/hyperlink" Target="../Docs/R1-2505575.zip" TargetMode="External"/><Relationship Id="rId1298" Type="http://schemas.openxmlformats.org/officeDocument/2006/relationships/hyperlink" Target="../Docs/R1-2506062.zip" TargetMode="External"/><Relationship Id="rId528" Type="http://schemas.openxmlformats.org/officeDocument/2006/relationships/hyperlink" Target="../Docs/R1-2505549.zip" TargetMode="External"/><Relationship Id="rId735" Type="http://schemas.openxmlformats.org/officeDocument/2006/relationships/hyperlink" Target="../Docs/R1-2506512.zip" TargetMode="External"/><Relationship Id="rId942" Type="http://schemas.openxmlformats.org/officeDocument/2006/relationships/hyperlink" Target="../Docs/R1-2505198.zip" TargetMode="External"/><Relationship Id="rId1158" Type="http://schemas.openxmlformats.org/officeDocument/2006/relationships/hyperlink" Target="../Docs/R1-2505603.zip" TargetMode="External"/><Relationship Id="rId1365" Type="http://schemas.openxmlformats.org/officeDocument/2006/relationships/hyperlink" Target="../Docs/R1-2506262.zip" TargetMode="External"/><Relationship Id="rId1572" Type="http://schemas.openxmlformats.org/officeDocument/2006/relationships/hyperlink" Target="../Docs/R1-2506445.zip" TargetMode="External"/><Relationship Id="rId1018" Type="http://schemas.openxmlformats.org/officeDocument/2006/relationships/hyperlink" Target="../Docs/R1-2505300.zip" TargetMode="External"/><Relationship Id="rId1225" Type="http://schemas.openxmlformats.org/officeDocument/2006/relationships/hyperlink" Target="../Docs/R1-2506506.zip" TargetMode="External"/><Relationship Id="rId1432" Type="http://schemas.openxmlformats.org/officeDocument/2006/relationships/hyperlink" Target="../Docs/R1-2505520.zip" TargetMode="External"/><Relationship Id="rId1877" Type="http://schemas.openxmlformats.org/officeDocument/2006/relationships/hyperlink" Target="https://portal.3gpp.org/desktopmodules/WorkItem/WorkItemDetails.aspx?workitemId=1080073" TargetMode="External"/><Relationship Id="rId71" Type="http://schemas.openxmlformats.org/officeDocument/2006/relationships/hyperlink" Target="../Docs/R1-2505870.zip" TargetMode="External"/><Relationship Id="rId802" Type="http://schemas.openxmlformats.org/officeDocument/2006/relationships/hyperlink" Target="../Docs/R1-2505344.zip" TargetMode="External"/><Relationship Id="rId1737" Type="http://schemas.openxmlformats.org/officeDocument/2006/relationships/hyperlink" Target="https://portal.3gpp.org/desktopmodules/WorkItem/WorkItemDetails.aspx?workitemId=1021093" TargetMode="External"/><Relationship Id="rId1944" Type="http://schemas.openxmlformats.org/officeDocument/2006/relationships/hyperlink" Target="https://portal.3gpp.org/desktopmodules/WorkItem/WorkItemDetails.aspx?workitemId=1070055" TargetMode="External"/><Relationship Id="rId29" Type="http://schemas.openxmlformats.org/officeDocument/2006/relationships/hyperlink" Target="../Docs/R1-2506073.zip" TargetMode="External"/><Relationship Id="rId178" Type="http://schemas.openxmlformats.org/officeDocument/2006/relationships/hyperlink" Target="../Docs/R1-2505320.zip" TargetMode="External"/><Relationship Id="rId1804" Type="http://schemas.openxmlformats.org/officeDocument/2006/relationships/hyperlink" Target="https://portal.3gpp.org/desktopmodules/Specifications/SpecificationDetails.aspx?specificationId=3216" TargetMode="External"/><Relationship Id="rId385" Type="http://schemas.openxmlformats.org/officeDocument/2006/relationships/hyperlink" Target="../Docs/R1-2506376.zip" TargetMode="External"/><Relationship Id="rId592" Type="http://schemas.openxmlformats.org/officeDocument/2006/relationships/hyperlink" Target="../Docs/R1-2505282.zip" TargetMode="External"/><Relationship Id="rId245" Type="http://schemas.openxmlformats.org/officeDocument/2006/relationships/hyperlink" Target="../Docs/R1-2505810.zip" TargetMode="External"/><Relationship Id="rId452" Type="http://schemas.openxmlformats.org/officeDocument/2006/relationships/hyperlink" Target="../Docs/R1-2505743.zip" TargetMode="External"/><Relationship Id="rId897" Type="http://schemas.openxmlformats.org/officeDocument/2006/relationships/hyperlink" Target="../Docs/R1-2505506.zip" TargetMode="External"/><Relationship Id="rId1082" Type="http://schemas.openxmlformats.org/officeDocument/2006/relationships/hyperlink" Target="../Docs/R1-2505812.zip" TargetMode="External"/><Relationship Id="rId105" Type="http://schemas.openxmlformats.org/officeDocument/2006/relationships/hyperlink" Target="../Docs/R1-2505483.zip" TargetMode="External"/><Relationship Id="rId312" Type="http://schemas.openxmlformats.org/officeDocument/2006/relationships/hyperlink" Target="../Docs/R1-2506489.zip" TargetMode="External"/><Relationship Id="rId757" Type="http://schemas.openxmlformats.org/officeDocument/2006/relationships/hyperlink" Target="../Docs/R1-2505559.zip" TargetMode="External"/><Relationship Id="rId964" Type="http://schemas.openxmlformats.org/officeDocument/2006/relationships/hyperlink" Target="../Docs/R1-2506007.zip" TargetMode="External"/><Relationship Id="rId1387" Type="http://schemas.openxmlformats.org/officeDocument/2006/relationships/hyperlink" Target="../Docs/R1-2505583.zip" TargetMode="External"/><Relationship Id="rId1594" Type="http://schemas.openxmlformats.org/officeDocument/2006/relationships/hyperlink" Target="../Docs/R1-2505761.zip" TargetMode="External"/><Relationship Id="rId93" Type="http://schemas.openxmlformats.org/officeDocument/2006/relationships/hyperlink" Target="../Docs/R1-2506621.zip" TargetMode="External"/><Relationship Id="rId617" Type="http://schemas.openxmlformats.org/officeDocument/2006/relationships/hyperlink" Target="../Docs/R1-2506444.zip" TargetMode="External"/><Relationship Id="rId824" Type="http://schemas.openxmlformats.org/officeDocument/2006/relationships/hyperlink" Target="../Docs/R1-2505562.zip" TargetMode="External"/><Relationship Id="rId1247" Type="http://schemas.openxmlformats.org/officeDocument/2006/relationships/hyperlink" Target="../Docs/R1-2505515.zip" TargetMode="External"/><Relationship Id="rId1454" Type="http://schemas.openxmlformats.org/officeDocument/2006/relationships/hyperlink" Target="../Docs/R1-2506268.zip" TargetMode="External"/><Relationship Id="rId1661" Type="http://schemas.openxmlformats.org/officeDocument/2006/relationships/hyperlink" Target="../Docs/R1-2506314.zip" TargetMode="External"/><Relationship Id="rId1899" Type="http://schemas.openxmlformats.org/officeDocument/2006/relationships/hyperlink" Target="../Docs/R1-2503108.zip" TargetMode="External"/><Relationship Id="rId1107" Type="http://schemas.openxmlformats.org/officeDocument/2006/relationships/hyperlink" Target="../Docs/R1-2506367.zip" TargetMode="External"/><Relationship Id="rId1314" Type="http://schemas.openxmlformats.org/officeDocument/2006/relationships/hyperlink" Target="../Docs/R1-2506448.zip" TargetMode="External"/><Relationship Id="rId1521" Type="http://schemas.openxmlformats.org/officeDocument/2006/relationships/hyperlink" Target="../Docs/R1-2505783.zip" TargetMode="External"/><Relationship Id="rId1759" Type="http://schemas.openxmlformats.org/officeDocument/2006/relationships/hyperlink" Target="https://portal.3gpp.org/desktopmodules/Release/ReleaseDetails.aspx?releaseId=194" TargetMode="External"/><Relationship Id="rId1966" Type="http://schemas.openxmlformats.org/officeDocument/2006/relationships/hyperlink" Target="../Docs/R1-2506648.zip" TargetMode="External"/><Relationship Id="rId1619" Type="http://schemas.openxmlformats.org/officeDocument/2006/relationships/hyperlink" Target="../Docs/R1-2506602.zip" TargetMode="External"/><Relationship Id="rId1826" Type="http://schemas.openxmlformats.org/officeDocument/2006/relationships/hyperlink" Target="../Docs/R1-2506681.zip" TargetMode="External"/><Relationship Id="rId20" Type="http://schemas.openxmlformats.org/officeDocument/2006/relationships/hyperlink" Target="../Docs/R1-2505112.zip" TargetMode="External"/><Relationship Id="rId267" Type="http://schemas.openxmlformats.org/officeDocument/2006/relationships/hyperlink" Target="../Docs/R1-2505486.zip" TargetMode="External"/><Relationship Id="rId474" Type="http://schemas.openxmlformats.org/officeDocument/2006/relationships/hyperlink" Target="../Docs/R1-2505953.zip" TargetMode="External"/><Relationship Id="rId127" Type="http://schemas.openxmlformats.org/officeDocument/2006/relationships/hyperlink" Target="../Docs/R1-2505178.zip" TargetMode="External"/><Relationship Id="rId681" Type="http://schemas.openxmlformats.org/officeDocument/2006/relationships/image" Target="media/image19.wmf"/><Relationship Id="rId779" Type="http://schemas.openxmlformats.org/officeDocument/2006/relationships/hyperlink" Target="../Docs/R1-2505179.zip" TargetMode="External"/><Relationship Id="rId986" Type="http://schemas.openxmlformats.org/officeDocument/2006/relationships/hyperlink" Target="../Docs/R1-2505687.zip" TargetMode="External"/><Relationship Id="rId334" Type="http://schemas.openxmlformats.org/officeDocument/2006/relationships/hyperlink" Target="../Docs/R1-2505159.zip" TargetMode="External"/><Relationship Id="rId541" Type="http://schemas.openxmlformats.org/officeDocument/2006/relationships/hyperlink" Target="../Docs/R1-2504791.zip" TargetMode="External"/><Relationship Id="rId639" Type="http://schemas.openxmlformats.org/officeDocument/2006/relationships/hyperlink" Target="../Docs/R1-2505502.zip" TargetMode="External"/><Relationship Id="rId1171" Type="http://schemas.openxmlformats.org/officeDocument/2006/relationships/hyperlink" Target="../Docs/R1-2505751.zip" TargetMode="External"/><Relationship Id="rId1269" Type="http://schemas.openxmlformats.org/officeDocument/2006/relationships/hyperlink" Target="https://www.3gpp.org/ftp/TSG_RAN/TSG_RAN/TSGR_106/Docs/RP-243300.zip" TargetMode="External"/><Relationship Id="rId1476" Type="http://schemas.openxmlformats.org/officeDocument/2006/relationships/hyperlink" Target="../Docs/R1-2505611.zip" TargetMode="External"/><Relationship Id="rId2015" Type="http://schemas.openxmlformats.org/officeDocument/2006/relationships/hyperlink" Target="../Docs/R1-2506680.zip" TargetMode="External"/><Relationship Id="rId401" Type="http://schemas.openxmlformats.org/officeDocument/2006/relationships/hyperlink" Target="../Docs/R1-2506400.zip" TargetMode="External"/><Relationship Id="rId846" Type="http://schemas.openxmlformats.org/officeDocument/2006/relationships/hyperlink" Target="../Docs/R1-2506198.zip" TargetMode="External"/><Relationship Id="rId1031" Type="http://schemas.openxmlformats.org/officeDocument/2006/relationships/hyperlink" Target="../Docs/R1-2506030.zip" TargetMode="External"/><Relationship Id="rId1129" Type="http://schemas.openxmlformats.org/officeDocument/2006/relationships/hyperlink" Target="../Docs/R1-2505750.zip" TargetMode="External"/><Relationship Id="rId1683" Type="http://schemas.openxmlformats.org/officeDocument/2006/relationships/hyperlink" Target="https://portal.3gpp.org/desktopmodules/Release/ReleaseDetails.aspx?releaseId=194" TargetMode="External"/><Relationship Id="rId1890" Type="http://schemas.openxmlformats.org/officeDocument/2006/relationships/hyperlink" Target="https://portal.3gpp.org/desktopmodules/WorkItem/WorkItemDetails.aspx?workitemId=980130" TargetMode="External"/><Relationship Id="rId1988" Type="http://schemas.openxmlformats.org/officeDocument/2006/relationships/hyperlink" Target="../Docs/R1-2506675.zip" TargetMode="External"/><Relationship Id="rId706" Type="http://schemas.openxmlformats.org/officeDocument/2006/relationships/hyperlink" Target="../Docs/R1-2505391.zip" TargetMode="External"/><Relationship Id="rId913" Type="http://schemas.openxmlformats.org/officeDocument/2006/relationships/hyperlink" Target="../Docs/R1-2506416.zip" TargetMode="External"/><Relationship Id="rId1336" Type="http://schemas.openxmlformats.org/officeDocument/2006/relationships/hyperlink" Target="../Docs/R1-2505627.zip" TargetMode="External"/><Relationship Id="rId1543" Type="http://schemas.openxmlformats.org/officeDocument/2006/relationships/hyperlink" Target="../Docs/R1-2505311.zip" TargetMode="External"/><Relationship Id="rId1750" Type="http://schemas.openxmlformats.org/officeDocument/2006/relationships/hyperlink" Target="../Docs/R1-2506659.zip" TargetMode="External"/><Relationship Id="rId42" Type="http://schemas.openxmlformats.org/officeDocument/2006/relationships/hyperlink" Target="../Docs/R1-2505221.zip" TargetMode="External"/><Relationship Id="rId1403" Type="http://schemas.openxmlformats.org/officeDocument/2006/relationships/hyperlink" Target="../Docs/R1-2506151.zip" TargetMode="External"/><Relationship Id="rId1610" Type="http://schemas.openxmlformats.org/officeDocument/2006/relationships/hyperlink" Target="../Docs/R1-2506152.zip" TargetMode="External"/><Relationship Id="rId1848" Type="http://schemas.openxmlformats.org/officeDocument/2006/relationships/hyperlink" Target="https://portal.3gpp.org/desktopmodules/Specifications/SpecificationDetails.aspx?specificationId=3983" TargetMode="External"/><Relationship Id="rId191" Type="http://schemas.openxmlformats.org/officeDocument/2006/relationships/hyperlink" Target="../Docs/R1-2505959.zip" TargetMode="External"/><Relationship Id="rId1708" Type="http://schemas.openxmlformats.org/officeDocument/2006/relationships/hyperlink" Target="https://portal.3gpp.org/desktopmodules/Specifications/SpecificationDetails.aspx?specificationId=2427" TargetMode="External"/><Relationship Id="rId1915" Type="http://schemas.openxmlformats.org/officeDocument/2006/relationships/hyperlink" Target="https://portal.3gpp.org/desktopmodules/WorkItem/WorkItemDetails.aspx?workitemId=1021093" TargetMode="External"/><Relationship Id="rId289" Type="http://schemas.openxmlformats.org/officeDocument/2006/relationships/hyperlink" Target="../Docs/R1-2505234.zip" TargetMode="External"/><Relationship Id="rId496" Type="http://schemas.openxmlformats.org/officeDocument/2006/relationships/hyperlink" Target="../Docs/R1-2506252.zip" TargetMode="External"/><Relationship Id="rId149" Type="http://schemas.openxmlformats.org/officeDocument/2006/relationships/hyperlink" Target="../Docs/R1-2505204.zip" TargetMode="External"/><Relationship Id="rId356" Type="http://schemas.openxmlformats.org/officeDocument/2006/relationships/hyperlink" Target="../Docs/R1-2506523.zip" TargetMode="External"/><Relationship Id="rId563" Type="http://schemas.openxmlformats.org/officeDocument/2006/relationships/oleObject" Target="embeddings/oleObject13.bin"/><Relationship Id="rId770" Type="http://schemas.openxmlformats.org/officeDocument/2006/relationships/hyperlink" Target="../Docs/R1-2506463.zip" TargetMode="External"/><Relationship Id="rId1193" Type="http://schemas.openxmlformats.org/officeDocument/2006/relationships/hyperlink" Target="../Docs/R1-2505155.zip" TargetMode="External"/><Relationship Id="rId2037" Type="http://schemas.openxmlformats.org/officeDocument/2006/relationships/hyperlink" Target="../Docs/R1-2506582.zip" TargetMode="External"/><Relationship Id="rId216" Type="http://schemas.openxmlformats.org/officeDocument/2006/relationships/hyperlink" Target="../Docs/R1-2506167.zip" TargetMode="External"/><Relationship Id="rId423" Type="http://schemas.openxmlformats.org/officeDocument/2006/relationships/hyperlink" Target="../Docs/R1-2506056.zip" TargetMode="External"/><Relationship Id="rId868" Type="http://schemas.openxmlformats.org/officeDocument/2006/relationships/hyperlink" Target="../Docs/R1-2505351.zip" TargetMode="External"/><Relationship Id="rId1053" Type="http://schemas.openxmlformats.org/officeDocument/2006/relationships/hyperlink" Target="../Docs/R1-2505241.zip" TargetMode="External"/><Relationship Id="rId1260" Type="http://schemas.openxmlformats.org/officeDocument/2006/relationships/hyperlink" Target="../Docs/R1-2506131.zip" TargetMode="External"/><Relationship Id="rId1498" Type="http://schemas.openxmlformats.org/officeDocument/2006/relationships/hyperlink" Target="../Docs/R1-2506219.zip" TargetMode="External"/><Relationship Id="rId630" Type="http://schemas.openxmlformats.org/officeDocument/2006/relationships/hyperlink" Target="../Docs/R1-2506526.zip" TargetMode="External"/><Relationship Id="rId728" Type="http://schemas.openxmlformats.org/officeDocument/2006/relationships/hyperlink" Target="../Docs/R1-2505392.zip" TargetMode="External"/><Relationship Id="rId935" Type="http://schemas.openxmlformats.org/officeDocument/2006/relationships/hyperlink" Target="../Docs/R1-2505900.zip" TargetMode="External"/><Relationship Id="rId1358" Type="http://schemas.openxmlformats.org/officeDocument/2006/relationships/hyperlink" Target="../Docs/R1-2506116.zip" TargetMode="External"/><Relationship Id="rId1565" Type="http://schemas.openxmlformats.org/officeDocument/2006/relationships/hyperlink" Target="../Docs/R1-2506068.zip" TargetMode="External"/><Relationship Id="rId1772" Type="http://schemas.openxmlformats.org/officeDocument/2006/relationships/hyperlink" Target="https://portal.3gpp.org/desktopmodules/Specifications/SpecificationDetails.aspx?specificationId=3215" TargetMode="External"/><Relationship Id="rId64" Type="http://schemas.openxmlformats.org/officeDocument/2006/relationships/hyperlink" Target="../Docs/R1-2505529.zip" TargetMode="External"/><Relationship Id="rId1120" Type="http://schemas.openxmlformats.org/officeDocument/2006/relationships/hyperlink" Target="../Docs/R1-2505275.zip" TargetMode="External"/><Relationship Id="rId1218" Type="http://schemas.openxmlformats.org/officeDocument/2006/relationships/hyperlink" Target="../Docs/R1-2506113.zip" TargetMode="External"/><Relationship Id="rId1425" Type="http://schemas.openxmlformats.org/officeDocument/2006/relationships/hyperlink" Target="../Docs/R1-2505264.zip" TargetMode="External"/><Relationship Id="rId1632" Type="http://schemas.openxmlformats.org/officeDocument/2006/relationships/hyperlink" Target="../Docs/R1-2505421.zip" TargetMode="External"/><Relationship Id="rId1937" Type="http://schemas.openxmlformats.org/officeDocument/2006/relationships/hyperlink" Target="../Docs/R1-2505122.zip" TargetMode="External"/><Relationship Id="rId280" Type="http://schemas.openxmlformats.org/officeDocument/2006/relationships/hyperlink" Target="../Docs/R1-2506274.zip" TargetMode="External"/><Relationship Id="rId140" Type="http://schemas.openxmlformats.org/officeDocument/2006/relationships/hyperlink" Target="../Docs/R1-2506173.zip" TargetMode="External"/><Relationship Id="rId378" Type="http://schemas.openxmlformats.org/officeDocument/2006/relationships/hyperlink" Target="../Docs/R1-2505973.zip" TargetMode="External"/><Relationship Id="rId585" Type="http://schemas.openxmlformats.org/officeDocument/2006/relationships/hyperlink" Target="../Docs/R1-2505722.zip" TargetMode="External"/><Relationship Id="rId792" Type="http://schemas.openxmlformats.org/officeDocument/2006/relationships/hyperlink" Target="../Docs/R1-2506086.zip" TargetMode="External"/><Relationship Id="rId2059" Type="http://schemas.openxmlformats.org/officeDocument/2006/relationships/hyperlink" Target="../Docs/R1-2506429.zip" TargetMode="External"/><Relationship Id="rId6" Type="http://schemas.openxmlformats.org/officeDocument/2006/relationships/webSettings" Target="webSettings.xml"/><Relationship Id="rId238" Type="http://schemas.openxmlformats.org/officeDocument/2006/relationships/hyperlink" Target="../Docs/R1-2505208.zip" TargetMode="External"/><Relationship Id="rId445" Type="http://schemas.openxmlformats.org/officeDocument/2006/relationships/hyperlink" Target="../Docs/R1-2506524.zip" TargetMode="External"/><Relationship Id="rId652" Type="http://schemas.openxmlformats.org/officeDocument/2006/relationships/hyperlink" Target="../Docs/R1-2505976.zip" TargetMode="External"/><Relationship Id="rId1075" Type="http://schemas.openxmlformats.org/officeDocument/2006/relationships/hyperlink" Target="../Docs/R1-2506467.zip" TargetMode="External"/><Relationship Id="rId1282" Type="http://schemas.openxmlformats.org/officeDocument/2006/relationships/hyperlink" Target="../Docs/R1-2505460.zip" TargetMode="External"/><Relationship Id="rId305" Type="http://schemas.openxmlformats.org/officeDocument/2006/relationships/hyperlink" Target="../Docs/R1-2505981.zip" TargetMode="External"/><Relationship Id="rId512" Type="http://schemas.openxmlformats.org/officeDocument/2006/relationships/hyperlink" Target="../Docs/R1-2504950.zip" TargetMode="External"/><Relationship Id="rId957" Type="http://schemas.openxmlformats.org/officeDocument/2006/relationships/hyperlink" Target="../Docs/R1-2506205.zip" TargetMode="External"/><Relationship Id="rId1142" Type="http://schemas.openxmlformats.org/officeDocument/2006/relationships/hyperlink" Target="../Docs/R1-2506234.zip" TargetMode="External"/><Relationship Id="rId1587" Type="http://schemas.openxmlformats.org/officeDocument/2006/relationships/hyperlink" Target="../Docs/R1-2505589.zip" TargetMode="External"/><Relationship Id="rId1794" Type="http://schemas.openxmlformats.org/officeDocument/2006/relationships/hyperlink" Target="../Docs/R1-2506671.zip" TargetMode="External"/><Relationship Id="rId86" Type="http://schemas.openxmlformats.org/officeDocument/2006/relationships/hyperlink" Target="../Docs/R1-2505108.zip" TargetMode="External"/><Relationship Id="rId817" Type="http://schemas.openxmlformats.org/officeDocument/2006/relationships/hyperlink" Target="../Docs/R1-2505336.zip" TargetMode="External"/><Relationship Id="rId1002" Type="http://schemas.openxmlformats.org/officeDocument/2006/relationships/hyperlink" Target="../Docs/R1-2506294.zip" TargetMode="External"/><Relationship Id="rId1447" Type="http://schemas.openxmlformats.org/officeDocument/2006/relationships/hyperlink" Target="../Docs/R1-2506020.zip" TargetMode="External"/><Relationship Id="rId1654" Type="http://schemas.openxmlformats.org/officeDocument/2006/relationships/hyperlink" Target="../Docs/R1-2506120.zip" TargetMode="External"/><Relationship Id="rId1861" Type="http://schemas.openxmlformats.org/officeDocument/2006/relationships/hyperlink" Target="https://portal.3gpp.org/desktopmodules/Release/ReleaseDetails.aspx?releaseId=194" TargetMode="External"/><Relationship Id="rId1307" Type="http://schemas.openxmlformats.org/officeDocument/2006/relationships/hyperlink" Target="../Docs/R1-2506302.zip" TargetMode="External"/><Relationship Id="rId1514" Type="http://schemas.openxmlformats.org/officeDocument/2006/relationships/hyperlink" Target="../Docs/R1-2505310.zip" TargetMode="External"/><Relationship Id="rId1721" Type="http://schemas.openxmlformats.org/officeDocument/2006/relationships/hyperlink" Target="https://portal.3gpp.org/desktopmodules/WorkItem/WorkItemDetails.aspx?workitemId=1021094" TargetMode="External"/><Relationship Id="rId1959" Type="http://schemas.openxmlformats.org/officeDocument/2006/relationships/hyperlink" Target="../Docs/R1-2506626.zip" TargetMode="External"/><Relationship Id="rId13" Type="http://schemas.openxmlformats.org/officeDocument/2006/relationships/hyperlink" Target="../Docs/R1-2505395.zip" TargetMode="External"/><Relationship Id="rId1819" Type="http://schemas.openxmlformats.org/officeDocument/2006/relationships/hyperlink" Target="https://portal.3gpp.org/desktopmodules/Release/ReleaseDetails.aspx?releaseId=194" TargetMode="External"/><Relationship Id="rId162" Type="http://schemas.openxmlformats.org/officeDocument/2006/relationships/hyperlink" Target="../Docs/R1-2505996.zip" TargetMode="External"/><Relationship Id="rId467" Type="http://schemas.openxmlformats.org/officeDocument/2006/relationships/hyperlink" Target="../Docs/R1-2505547.zip" TargetMode="External"/><Relationship Id="rId1097" Type="http://schemas.openxmlformats.org/officeDocument/2006/relationships/hyperlink" Target="../Docs/R1-2505936.zip" TargetMode="External"/><Relationship Id="rId2050" Type="http://schemas.openxmlformats.org/officeDocument/2006/relationships/hyperlink" Target="../Docs/R1-2506439.zip" TargetMode="External"/><Relationship Id="rId674" Type="http://schemas.openxmlformats.org/officeDocument/2006/relationships/hyperlink" Target="../Docs/R1-2506530.zip" TargetMode="External"/><Relationship Id="rId881" Type="http://schemas.openxmlformats.org/officeDocument/2006/relationships/hyperlink" Target="../Docs/R1-2505566.zip" TargetMode="External"/><Relationship Id="rId979" Type="http://schemas.openxmlformats.org/officeDocument/2006/relationships/hyperlink" Target="../Docs/R1-2505405.zip" TargetMode="External"/><Relationship Id="rId327" Type="http://schemas.openxmlformats.org/officeDocument/2006/relationships/hyperlink" Target="../Docs/R1-2506104.zip" TargetMode="External"/><Relationship Id="rId534" Type="http://schemas.openxmlformats.org/officeDocument/2006/relationships/hyperlink" Target="../Docs/R1-2505971.zip" TargetMode="External"/><Relationship Id="rId741" Type="http://schemas.openxmlformats.org/officeDocument/2006/relationships/hyperlink" Target="../Docs/R1-2505614.zip" TargetMode="External"/><Relationship Id="rId839" Type="http://schemas.openxmlformats.org/officeDocument/2006/relationships/hyperlink" Target="../Docs/R1-2505446.zip" TargetMode="External"/><Relationship Id="rId1164" Type="http://schemas.openxmlformats.org/officeDocument/2006/relationships/hyperlink" Target="../Docs/R1-2505304.zip" TargetMode="External"/><Relationship Id="rId1371" Type="http://schemas.openxmlformats.org/officeDocument/2006/relationships/hyperlink" Target="../Docs/R1-2506335.zip" TargetMode="External"/><Relationship Id="rId1469" Type="http://schemas.openxmlformats.org/officeDocument/2006/relationships/hyperlink" Target="../Docs/R1-2505173.zip" TargetMode="External"/><Relationship Id="rId2008" Type="http://schemas.openxmlformats.org/officeDocument/2006/relationships/hyperlink" Target="../Docs/R1-2506631.zip" TargetMode="External"/><Relationship Id="rId601" Type="http://schemas.openxmlformats.org/officeDocument/2006/relationships/hyperlink" Target="../Docs/R1-2505608.zip" TargetMode="External"/><Relationship Id="rId1024" Type="http://schemas.openxmlformats.org/officeDocument/2006/relationships/hyperlink" Target="../Docs/R1-2505688.zip" TargetMode="External"/><Relationship Id="rId1231" Type="http://schemas.openxmlformats.org/officeDocument/2006/relationships/hyperlink" Target="../Docs/R1-2506594.zip" TargetMode="External"/><Relationship Id="rId1676" Type="http://schemas.openxmlformats.org/officeDocument/2006/relationships/hyperlink" Target="https://portal.3gpp.org/desktopmodules/Specifications/SpecificationDetails.aspx?specificationId=3173" TargetMode="External"/><Relationship Id="rId1883" Type="http://schemas.openxmlformats.org/officeDocument/2006/relationships/hyperlink" Target="../Docs/R1-2505104.zip" TargetMode="External"/><Relationship Id="rId906" Type="http://schemas.openxmlformats.org/officeDocument/2006/relationships/hyperlink" Target="../Docs/R1-2506414.zip" TargetMode="External"/><Relationship Id="rId1329" Type="http://schemas.openxmlformats.org/officeDocument/2006/relationships/hyperlink" Target="../Docs/R1-2505461.zip" TargetMode="External"/><Relationship Id="rId1536" Type="http://schemas.openxmlformats.org/officeDocument/2006/relationships/hyperlink" Target="../Docs/R1-2506361.zip" TargetMode="External"/><Relationship Id="rId1743" Type="http://schemas.openxmlformats.org/officeDocument/2006/relationships/hyperlink" Target="https://portal.3gpp.org/desktopmodules/Release/ReleaseDetails.aspx?releaseId=194" TargetMode="External"/><Relationship Id="rId1950" Type="http://schemas.openxmlformats.org/officeDocument/2006/relationships/hyperlink" Target="https://portal.3gpp.org/desktopmodules/WorkItem/WorkItemDetails.aspx?workitemId=1021089" TargetMode="External"/><Relationship Id="rId35" Type="http://schemas.openxmlformats.org/officeDocument/2006/relationships/hyperlink" Target="../Docs/R1-2505362.zip" TargetMode="External"/><Relationship Id="rId1603" Type="http://schemas.openxmlformats.org/officeDocument/2006/relationships/hyperlink" Target="../Docs/R1-2506003.zip" TargetMode="External"/><Relationship Id="rId1810" Type="http://schemas.openxmlformats.org/officeDocument/2006/relationships/hyperlink" Target="../Docs/R1-2506675.zip" TargetMode="External"/><Relationship Id="rId184" Type="http://schemas.openxmlformats.org/officeDocument/2006/relationships/hyperlink" Target="../Docs/R1-2505658.zip" TargetMode="External"/><Relationship Id="rId391" Type="http://schemas.openxmlformats.org/officeDocument/2006/relationships/hyperlink" Target="../Docs/R1-2505328.zip" TargetMode="External"/><Relationship Id="rId405" Type="http://schemas.openxmlformats.org/officeDocument/2006/relationships/oleObject" Target="embeddings/oleObject4.bin"/><Relationship Id="rId612" Type="http://schemas.openxmlformats.org/officeDocument/2006/relationships/hyperlink" Target="../Docs/R1-2506006.zip" TargetMode="External"/><Relationship Id="rId1035" Type="http://schemas.openxmlformats.org/officeDocument/2006/relationships/hyperlink" Target="../Docs/R1-2506249.zip" TargetMode="External"/><Relationship Id="rId1242" Type="http://schemas.openxmlformats.org/officeDocument/2006/relationships/hyperlink" Target="../Docs/R1-2505214.zip" TargetMode="External"/><Relationship Id="rId1687" Type="http://schemas.openxmlformats.org/officeDocument/2006/relationships/hyperlink" Target="https://portal.3gpp.org/desktopmodules/Release/ReleaseDetails.aspx?releaseId=194" TargetMode="External"/><Relationship Id="rId1894" Type="http://schemas.openxmlformats.org/officeDocument/2006/relationships/hyperlink" Target="../Docs/R1-2505108.zip" TargetMode="External"/><Relationship Id="rId1908" Type="http://schemas.openxmlformats.org/officeDocument/2006/relationships/hyperlink" Target="../Docs/R1-2505112.zip" TargetMode="External"/><Relationship Id="rId251" Type="http://schemas.openxmlformats.org/officeDocument/2006/relationships/hyperlink" Target="../Docs/R1-2506397.zip" TargetMode="External"/><Relationship Id="rId489" Type="http://schemas.openxmlformats.org/officeDocument/2006/relationships/hyperlink" Target="../Docs/R1-2505728.zip" TargetMode="External"/><Relationship Id="rId696" Type="http://schemas.openxmlformats.org/officeDocument/2006/relationships/hyperlink" Target="../Docs/R1-2505119.zip" TargetMode="External"/><Relationship Id="rId917" Type="http://schemas.openxmlformats.org/officeDocument/2006/relationships/hyperlink" Target="../Docs/R1-2505402.zip" TargetMode="External"/><Relationship Id="rId1102" Type="http://schemas.openxmlformats.org/officeDocument/2006/relationships/hyperlink" Target="../Docs/R1-2506110.zip" TargetMode="External"/><Relationship Id="rId1547" Type="http://schemas.openxmlformats.org/officeDocument/2006/relationships/hyperlink" Target="../Docs/R1-2506221.zip" TargetMode="External"/><Relationship Id="rId1754" Type="http://schemas.openxmlformats.org/officeDocument/2006/relationships/hyperlink" Target="../Docs/R1-2506660.zip" TargetMode="External"/><Relationship Id="rId1961" Type="http://schemas.openxmlformats.org/officeDocument/2006/relationships/hyperlink" Target="../Docs/R1-2506641.zip" TargetMode="External"/><Relationship Id="rId46" Type="http://schemas.openxmlformats.org/officeDocument/2006/relationships/hyperlink" Target="../Docs/R1-2505364.zip" TargetMode="External"/><Relationship Id="rId349" Type="http://schemas.openxmlformats.org/officeDocument/2006/relationships/hyperlink" Target="../Docs/R1-2506277.zip" TargetMode="External"/><Relationship Id="rId556" Type="http://schemas.openxmlformats.org/officeDocument/2006/relationships/oleObject" Target="embeddings/oleObject10.bin"/><Relationship Id="rId763" Type="http://schemas.openxmlformats.org/officeDocument/2006/relationships/hyperlink" Target="../Docs/R1-2506006.zip" TargetMode="External"/><Relationship Id="rId1186" Type="http://schemas.openxmlformats.org/officeDocument/2006/relationships/hyperlink" Target="../Docs/R1-2506460.zip" TargetMode="External"/><Relationship Id="rId1393" Type="http://schemas.openxmlformats.org/officeDocument/2006/relationships/hyperlink" Target="../Docs/R1-2505764.zip" TargetMode="External"/><Relationship Id="rId1407" Type="http://schemas.openxmlformats.org/officeDocument/2006/relationships/hyperlink" Target="../Docs/R1-2506241.zip" TargetMode="External"/><Relationship Id="rId1614" Type="http://schemas.openxmlformats.org/officeDocument/2006/relationships/hyperlink" Target="../Docs/R1-2506352.zip" TargetMode="External"/><Relationship Id="rId1821" Type="http://schemas.openxmlformats.org/officeDocument/2006/relationships/hyperlink" Target="https://portal.3gpp.org/desktopmodules/WorkItem/WorkItemDetails.aspx?workitemId=980130" TargetMode="External"/><Relationship Id="rId111" Type="http://schemas.openxmlformats.org/officeDocument/2006/relationships/hyperlink" Target="../Docs/R1-2505814.zip" TargetMode="External"/><Relationship Id="rId195" Type="http://schemas.openxmlformats.org/officeDocument/2006/relationships/hyperlink" Target="../Docs/R1-2506175.zip" TargetMode="External"/><Relationship Id="rId209" Type="http://schemas.openxmlformats.org/officeDocument/2006/relationships/hyperlink" Target="../Docs/R1-2505428.zip" TargetMode="External"/><Relationship Id="rId416" Type="http://schemas.openxmlformats.org/officeDocument/2006/relationships/hyperlink" Target="../Docs/R1-2505544.zip" TargetMode="External"/><Relationship Id="rId970" Type="http://schemas.openxmlformats.org/officeDocument/2006/relationships/hyperlink" Target="../Docs/R1-2506206.zip" TargetMode="External"/><Relationship Id="rId1046" Type="http://schemas.openxmlformats.org/officeDocument/2006/relationships/hyperlink" Target="../Docs/R1-2506485.zip" TargetMode="External"/><Relationship Id="rId1253" Type="http://schemas.openxmlformats.org/officeDocument/2006/relationships/hyperlink" Target="../Docs/R1-2505776.zip" TargetMode="External"/><Relationship Id="rId1698" Type="http://schemas.openxmlformats.org/officeDocument/2006/relationships/hyperlink" Target="../Docs/R1-2506646.zip" TargetMode="External"/><Relationship Id="rId1919" Type="http://schemas.openxmlformats.org/officeDocument/2006/relationships/hyperlink" Target="../Docs/R1-2505116.zip" TargetMode="External"/><Relationship Id="rId623" Type="http://schemas.openxmlformats.org/officeDocument/2006/relationships/hyperlink" Target="../Docs/R1-2505501.zip" TargetMode="External"/><Relationship Id="rId830" Type="http://schemas.openxmlformats.org/officeDocument/2006/relationships/hyperlink" Target="../Docs/R1-2506342.zip" TargetMode="External"/><Relationship Id="rId928" Type="http://schemas.openxmlformats.org/officeDocument/2006/relationships/hyperlink" Target="../Docs/R1-2505251.zip" TargetMode="External"/><Relationship Id="rId1460" Type="http://schemas.openxmlformats.org/officeDocument/2006/relationships/hyperlink" Target="../Docs/R1-2506383.zip" TargetMode="External"/><Relationship Id="rId1558" Type="http://schemas.openxmlformats.org/officeDocument/2006/relationships/hyperlink" Target="../Docs/R1-2505784.zip" TargetMode="External"/><Relationship Id="rId1765" Type="http://schemas.openxmlformats.org/officeDocument/2006/relationships/hyperlink" Target="https://portal.3gpp.org/desktopmodules/WorkItem/WorkItemDetails.aspx?workitemId=1021097" TargetMode="External"/><Relationship Id="rId57" Type="http://schemas.openxmlformats.org/officeDocument/2006/relationships/hyperlink" Target="../Docs/R1-2506169.zip" TargetMode="External"/><Relationship Id="rId262" Type="http://schemas.openxmlformats.org/officeDocument/2006/relationships/hyperlink" Target="../Docs/R1-2505248.zip" TargetMode="External"/><Relationship Id="rId567" Type="http://schemas.openxmlformats.org/officeDocument/2006/relationships/hyperlink" Target="../Docs/R1-2505160.zip" TargetMode="External"/><Relationship Id="rId1113" Type="http://schemas.openxmlformats.org/officeDocument/2006/relationships/hyperlink" Target="../Docs/R1-2506585.zip" TargetMode="External"/><Relationship Id="rId1197" Type="http://schemas.openxmlformats.org/officeDocument/2006/relationships/hyperlink" Target="../Docs/R1-2505305.zip" TargetMode="External"/><Relationship Id="rId1320" Type="http://schemas.openxmlformats.org/officeDocument/2006/relationships/hyperlink" Target="../Docs/R1-2506095.zip" TargetMode="External"/><Relationship Id="rId1418" Type="http://schemas.openxmlformats.org/officeDocument/2006/relationships/hyperlink" Target="../Docs/R1-2506581.zip" TargetMode="External"/><Relationship Id="rId1972" Type="http://schemas.openxmlformats.org/officeDocument/2006/relationships/hyperlink" Target="../Docs/R1-2506637.zip" TargetMode="External"/><Relationship Id="rId122" Type="http://schemas.openxmlformats.org/officeDocument/2006/relationships/hyperlink" Target="../Docs/R1-2506337.zip" TargetMode="External"/><Relationship Id="rId774" Type="http://schemas.openxmlformats.org/officeDocument/2006/relationships/hyperlink" Target="../Docs/R1-2506538.zip" TargetMode="External"/><Relationship Id="rId981" Type="http://schemas.openxmlformats.org/officeDocument/2006/relationships/hyperlink" Target="../Docs/R1-2505477.zip" TargetMode="External"/><Relationship Id="rId1057" Type="http://schemas.openxmlformats.org/officeDocument/2006/relationships/hyperlink" Target="../Docs/R1-2505454.zip" TargetMode="External"/><Relationship Id="rId1625" Type="http://schemas.openxmlformats.org/officeDocument/2006/relationships/hyperlink" Target="../Docs/R1-2505147.zip" TargetMode="External"/><Relationship Id="rId1832" Type="http://schemas.openxmlformats.org/officeDocument/2006/relationships/hyperlink" Target="https://portal.3gpp.org/desktopmodules/Specifications/SpecificationDetails.aspx?specificationId=3216" TargetMode="External"/><Relationship Id="rId2010" Type="http://schemas.openxmlformats.org/officeDocument/2006/relationships/hyperlink" Target="../Docs/R1-2505066.zip" TargetMode="External"/><Relationship Id="rId427" Type="http://schemas.openxmlformats.org/officeDocument/2006/relationships/hyperlink" Target="../Docs/R1-2506521.zip" TargetMode="External"/><Relationship Id="rId634" Type="http://schemas.openxmlformats.org/officeDocument/2006/relationships/hyperlink" Target="../Docs/R1-2505141.zip" TargetMode="External"/><Relationship Id="rId841" Type="http://schemas.openxmlformats.org/officeDocument/2006/relationships/hyperlink" Target="../Docs/R1-2505601.zip" TargetMode="External"/><Relationship Id="rId1264" Type="http://schemas.openxmlformats.org/officeDocument/2006/relationships/hyperlink" Target="../Docs/R1-2506476.zip" TargetMode="External"/><Relationship Id="rId1471" Type="http://schemas.openxmlformats.org/officeDocument/2006/relationships/hyperlink" Target="../Docs/R1-2505265.zip" TargetMode="External"/><Relationship Id="rId1569" Type="http://schemas.openxmlformats.org/officeDocument/2006/relationships/hyperlink" Target="../Docs/R1-2506236.zip" TargetMode="External"/><Relationship Id="rId273" Type="http://schemas.openxmlformats.org/officeDocument/2006/relationships/hyperlink" Target="../Docs/R1-2505840.zip" TargetMode="External"/><Relationship Id="rId480" Type="http://schemas.openxmlformats.org/officeDocument/2006/relationships/hyperlink" Target="../Docs/R1-2506546.zip" TargetMode="External"/><Relationship Id="rId701" Type="http://schemas.openxmlformats.org/officeDocument/2006/relationships/hyperlink" Target="../Docs/R1-2506553.zip" TargetMode="External"/><Relationship Id="rId939" Type="http://schemas.openxmlformats.org/officeDocument/2006/relationships/hyperlink" Target="../Docs/R1-2506292.zip" TargetMode="External"/><Relationship Id="rId1124" Type="http://schemas.openxmlformats.org/officeDocument/2006/relationships/hyperlink" Target="../Docs/R1-2505409.zip" TargetMode="External"/><Relationship Id="rId1331" Type="http://schemas.openxmlformats.org/officeDocument/2006/relationships/hyperlink" Target="../Docs/R1-2505511.zip" TargetMode="External"/><Relationship Id="rId1776" Type="http://schemas.openxmlformats.org/officeDocument/2006/relationships/hyperlink" Target="https://portal.3gpp.org/desktopmodules/Specifications/SpecificationDetails.aspx?specificationId=3215" TargetMode="External"/><Relationship Id="rId1983" Type="http://schemas.openxmlformats.org/officeDocument/2006/relationships/hyperlink" Target="../Docs/R1-2506635.zip" TargetMode="External"/><Relationship Id="rId68" Type="http://schemas.openxmlformats.org/officeDocument/2006/relationships/hyperlink" Target="../Docs/R1-2505366.zip" TargetMode="External"/><Relationship Id="rId133" Type="http://schemas.openxmlformats.org/officeDocument/2006/relationships/hyperlink" Target="../Docs/R1-2505531.zip" TargetMode="External"/><Relationship Id="rId340" Type="http://schemas.openxmlformats.org/officeDocument/2006/relationships/hyperlink" Target="../Docs/R1-2505541.zip" TargetMode="External"/><Relationship Id="rId578" Type="http://schemas.openxmlformats.org/officeDocument/2006/relationships/hyperlink" Target="../Docs/R1-2505848.zip" TargetMode="External"/><Relationship Id="rId785" Type="http://schemas.openxmlformats.org/officeDocument/2006/relationships/hyperlink" Target="../Docs/R1-2505489.zip" TargetMode="External"/><Relationship Id="rId992" Type="http://schemas.openxmlformats.org/officeDocument/2006/relationships/hyperlink" Target="../Docs/R1-2505935.zip" TargetMode="External"/><Relationship Id="rId1429" Type="http://schemas.openxmlformats.org/officeDocument/2006/relationships/hyperlink" Target="../Docs/R1-2505474.zip" TargetMode="External"/><Relationship Id="rId1636" Type="http://schemas.openxmlformats.org/officeDocument/2006/relationships/hyperlink" Target="../Docs/R1-2505591.zip" TargetMode="External"/><Relationship Id="rId1843" Type="http://schemas.openxmlformats.org/officeDocument/2006/relationships/hyperlink" Target="https://portal.3gpp.org/desktopmodules/Release/ReleaseDetails.aspx?releaseId=194" TargetMode="External"/><Relationship Id="rId2021" Type="http://schemas.openxmlformats.org/officeDocument/2006/relationships/hyperlink" Target="../Docs/R1-2506683.zip" TargetMode="External"/><Relationship Id="rId200" Type="http://schemas.openxmlformats.org/officeDocument/2006/relationships/hyperlink" Target="../Docs/R1-2506253.zip" TargetMode="External"/><Relationship Id="rId438" Type="http://schemas.openxmlformats.org/officeDocument/2006/relationships/hyperlink" Target="../Docs/R1-2505598.zip" TargetMode="External"/><Relationship Id="rId645" Type="http://schemas.openxmlformats.org/officeDocument/2006/relationships/hyperlink" Target="../Docs/R1-2506047.zip" TargetMode="External"/><Relationship Id="rId852" Type="http://schemas.openxmlformats.org/officeDocument/2006/relationships/hyperlink" Target="../Docs/R1-2505348.zip" TargetMode="External"/><Relationship Id="rId1068" Type="http://schemas.openxmlformats.org/officeDocument/2006/relationships/hyperlink" Target="../Docs/R1-2505904.zip" TargetMode="External"/><Relationship Id="rId1275" Type="http://schemas.openxmlformats.org/officeDocument/2006/relationships/hyperlink" Target="../Docs/R1-2505142.zip" TargetMode="External"/><Relationship Id="rId1482" Type="http://schemas.openxmlformats.org/officeDocument/2006/relationships/hyperlink" Target="../Docs/R1-2505682.zip" TargetMode="External"/><Relationship Id="rId1703" Type="http://schemas.openxmlformats.org/officeDocument/2006/relationships/hyperlink" Target="https://portal.3gpp.org/desktopmodules/Release/ReleaseDetails.aspx?releaseId=194" TargetMode="External"/><Relationship Id="rId1910" Type="http://schemas.openxmlformats.org/officeDocument/2006/relationships/hyperlink" Target="https://portal.3gpp.org/desktopmodules/WorkItem/WorkItemDetails.aspx?workitemId=1021090" TargetMode="External"/><Relationship Id="rId284" Type="http://schemas.openxmlformats.org/officeDocument/2006/relationships/image" Target="media/image3.wmf"/><Relationship Id="rId491" Type="http://schemas.openxmlformats.org/officeDocument/2006/relationships/hyperlink" Target="../Docs/R1-2505974.zip" TargetMode="External"/><Relationship Id="rId505" Type="http://schemas.openxmlformats.org/officeDocument/2006/relationships/hyperlink" Target="../Docs/R1-2506473.zip" TargetMode="External"/><Relationship Id="rId712" Type="http://schemas.openxmlformats.org/officeDocument/2006/relationships/hyperlink" Target="../Docs/R1-2505866.zip" TargetMode="External"/><Relationship Id="rId1135" Type="http://schemas.openxmlformats.org/officeDocument/2006/relationships/hyperlink" Target="../Docs/R1-2505998.zip" TargetMode="External"/><Relationship Id="rId1342" Type="http://schemas.openxmlformats.org/officeDocument/2006/relationships/hyperlink" Target="../Docs/R1-2505763.zip" TargetMode="External"/><Relationship Id="rId1787" Type="http://schemas.openxmlformats.org/officeDocument/2006/relationships/hyperlink" Target="https://portal.3gpp.org/desktopmodules/Release/ReleaseDetails.aspx?releaseId=194" TargetMode="External"/><Relationship Id="rId1994" Type="http://schemas.openxmlformats.org/officeDocument/2006/relationships/hyperlink" Target="../Docs/R1-2506654.zip" TargetMode="External"/><Relationship Id="rId79" Type="http://schemas.openxmlformats.org/officeDocument/2006/relationships/hyperlink" Target="../Docs/R1-2506491.zip" TargetMode="External"/><Relationship Id="rId144" Type="http://schemas.openxmlformats.org/officeDocument/2006/relationships/hyperlink" Target="../Docs/R1-2505531.zip" TargetMode="External"/><Relationship Id="rId589" Type="http://schemas.openxmlformats.org/officeDocument/2006/relationships/hyperlink" Target="../Docs/R1-2506519.zip" TargetMode="External"/><Relationship Id="rId796" Type="http://schemas.openxmlformats.org/officeDocument/2006/relationships/hyperlink" Target="../Docs/R1-2506605.zip" TargetMode="External"/><Relationship Id="rId1202" Type="http://schemas.openxmlformats.org/officeDocument/2006/relationships/hyperlink" Target="../Docs/R1-2505604.zip" TargetMode="External"/><Relationship Id="rId1647" Type="http://schemas.openxmlformats.org/officeDocument/2006/relationships/hyperlink" Target="../Docs/R1-2505920.zip" TargetMode="External"/><Relationship Id="rId1854" Type="http://schemas.openxmlformats.org/officeDocument/2006/relationships/hyperlink" Target="../Docs/R1-2506523.zip" TargetMode="External"/><Relationship Id="rId351" Type="http://schemas.openxmlformats.org/officeDocument/2006/relationships/hyperlink" Target="../Docs/R1-2506435.zip" TargetMode="External"/><Relationship Id="rId449" Type="http://schemas.openxmlformats.org/officeDocument/2006/relationships/hyperlink" Target="../Docs/R1-2505382.zip" TargetMode="External"/><Relationship Id="rId656" Type="http://schemas.openxmlformats.org/officeDocument/2006/relationships/hyperlink" Target="../Docs/R1-2505317.zip" TargetMode="External"/><Relationship Id="rId863" Type="http://schemas.openxmlformats.org/officeDocument/2006/relationships/hyperlink" Target="../Docs/R1-2506411.zip" TargetMode="External"/><Relationship Id="rId1079" Type="http://schemas.openxmlformats.org/officeDocument/2006/relationships/hyperlink" Target="../Docs/R1-2506566.zip" TargetMode="External"/><Relationship Id="rId1286" Type="http://schemas.openxmlformats.org/officeDocument/2006/relationships/hyperlink" Target="../Docs/R1-2505632.zip" TargetMode="External"/><Relationship Id="rId1493" Type="http://schemas.openxmlformats.org/officeDocument/2006/relationships/hyperlink" Target="../Docs/R1-2506066.zip" TargetMode="External"/><Relationship Id="rId1507" Type="http://schemas.openxmlformats.org/officeDocument/2006/relationships/hyperlink" Target="../Docs/R1-2506147.zip" TargetMode="External"/><Relationship Id="rId1714" Type="http://schemas.openxmlformats.org/officeDocument/2006/relationships/hyperlink" Target="../Docs/R1-2506650.zip" TargetMode="External"/><Relationship Id="rId2032" Type="http://schemas.openxmlformats.org/officeDocument/2006/relationships/hyperlink" Target="../Docs/R1-2506688.zip" TargetMode="External"/><Relationship Id="rId211" Type="http://schemas.openxmlformats.org/officeDocument/2006/relationships/hyperlink" Target="../Docs/R1-2505736.zip" TargetMode="External"/><Relationship Id="rId295" Type="http://schemas.openxmlformats.org/officeDocument/2006/relationships/hyperlink" Target="../Docs/R1-2505522.zip" TargetMode="External"/><Relationship Id="rId309" Type="http://schemas.openxmlformats.org/officeDocument/2006/relationships/hyperlink" Target="../Docs/R1-2506179.zip" TargetMode="External"/><Relationship Id="rId516" Type="http://schemas.openxmlformats.org/officeDocument/2006/relationships/hyperlink" Target="../Docs/R1-2506225.zip" TargetMode="External"/><Relationship Id="rId1146" Type="http://schemas.openxmlformats.org/officeDocument/2006/relationships/hyperlink" Target="../Docs/R1-2506351.zip" TargetMode="External"/><Relationship Id="rId1798" Type="http://schemas.openxmlformats.org/officeDocument/2006/relationships/hyperlink" Target="../Docs/R1-2506672.zip" TargetMode="External"/><Relationship Id="rId1921" Type="http://schemas.openxmlformats.org/officeDocument/2006/relationships/hyperlink" Target="https://portal.3gpp.org/desktopmodules/WorkItem/WorkItemDetails.aspx?workitemId=1021095" TargetMode="External"/><Relationship Id="rId723" Type="http://schemas.openxmlformats.org/officeDocument/2006/relationships/oleObject" Target="embeddings/oleObject26.bin"/><Relationship Id="rId930" Type="http://schemas.openxmlformats.org/officeDocument/2006/relationships/hyperlink" Target="../Docs/R1-2505403.zip" TargetMode="External"/><Relationship Id="rId1006" Type="http://schemas.openxmlformats.org/officeDocument/2006/relationships/hyperlink" Target="../Docs/R1-2506496.zip" TargetMode="External"/><Relationship Id="rId1353" Type="http://schemas.openxmlformats.org/officeDocument/2006/relationships/hyperlink" Target="../Docs/R1-2505967.zip" TargetMode="External"/><Relationship Id="rId1560" Type="http://schemas.openxmlformats.org/officeDocument/2006/relationships/hyperlink" Target="../Docs/R1-2505830.zip" TargetMode="External"/><Relationship Id="rId1658" Type="http://schemas.openxmlformats.org/officeDocument/2006/relationships/hyperlink" Target="../Docs/R1-2506233.zip" TargetMode="External"/><Relationship Id="rId1865" Type="http://schemas.openxmlformats.org/officeDocument/2006/relationships/hyperlink" Target="https://portal.3gpp.org/desktopmodules/WorkItem/WorkItemDetails.aspx?workitemId=980130" TargetMode="External"/><Relationship Id="rId155" Type="http://schemas.openxmlformats.org/officeDocument/2006/relationships/hyperlink" Target="../Docs/R1-2505532.zip" TargetMode="External"/><Relationship Id="rId362" Type="http://schemas.openxmlformats.org/officeDocument/2006/relationships/hyperlink" Target="../Docs/R1-2506487.zip" TargetMode="External"/><Relationship Id="rId1213" Type="http://schemas.openxmlformats.org/officeDocument/2006/relationships/hyperlink" Target="../Docs/R1-2505956.zip" TargetMode="External"/><Relationship Id="rId1297" Type="http://schemas.openxmlformats.org/officeDocument/2006/relationships/hyperlink" Target="../Docs/R1-2506040.zip" TargetMode="External"/><Relationship Id="rId1420" Type="http://schemas.openxmlformats.org/officeDocument/2006/relationships/hyperlink" Target="../Docs/R1-2505702.zip" TargetMode="External"/><Relationship Id="rId1518" Type="http://schemas.openxmlformats.org/officeDocument/2006/relationships/hyperlink" Target="../Docs/R1-2505643.zip" TargetMode="External"/><Relationship Id="rId2043" Type="http://schemas.openxmlformats.org/officeDocument/2006/relationships/hyperlink" Target="../Docs/R1-2506610.zip" TargetMode="External"/><Relationship Id="rId222" Type="http://schemas.openxmlformats.org/officeDocument/2006/relationships/hyperlink" Target="../Docs/R1-2506513.zip" TargetMode="External"/><Relationship Id="rId667" Type="http://schemas.openxmlformats.org/officeDocument/2006/relationships/hyperlink" Target="../Docs/R1-2505656.zip" TargetMode="External"/><Relationship Id="rId874" Type="http://schemas.openxmlformats.org/officeDocument/2006/relationships/hyperlink" Target="../Docs/R1-2506288.zip" TargetMode="External"/><Relationship Id="rId1725" Type="http://schemas.openxmlformats.org/officeDocument/2006/relationships/hyperlink" Target="https://portal.3gpp.org/desktopmodules/WorkItem/WorkItemDetails.aspx?workitemId=1021089" TargetMode="External"/><Relationship Id="rId1932" Type="http://schemas.openxmlformats.org/officeDocument/2006/relationships/hyperlink" Target="../Docs/R1-2505120.zip" TargetMode="External"/><Relationship Id="rId17" Type="http://schemas.openxmlformats.org/officeDocument/2006/relationships/hyperlink" Target="../Docs/R1-2504720.zip" TargetMode="External"/><Relationship Id="rId527" Type="http://schemas.openxmlformats.org/officeDocument/2006/relationships/hyperlink" Target="../Docs/R1-2505499.zip" TargetMode="External"/><Relationship Id="rId734" Type="http://schemas.openxmlformats.org/officeDocument/2006/relationships/hyperlink" Target="../Docs/R1-2506511.zip" TargetMode="External"/><Relationship Id="rId941" Type="http://schemas.openxmlformats.org/officeDocument/2006/relationships/hyperlink" Target="../Docs/R1-2506421.zip" TargetMode="External"/><Relationship Id="rId1157" Type="http://schemas.openxmlformats.org/officeDocument/2006/relationships/hyperlink" Target="../Docs/R1-2505851.zip" TargetMode="External"/><Relationship Id="rId1364" Type="http://schemas.openxmlformats.org/officeDocument/2006/relationships/hyperlink" Target="../Docs/R1-2506238.zip" TargetMode="External"/><Relationship Id="rId1571" Type="http://schemas.openxmlformats.org/officeDocument/2006/relationships/hyperlink" Target="../Docs/R1-2506362.zip" TargetMode="External"/><Relationship Id="rId70" Type="http://schemas.openxmlformats.org/officeDocument/2006/relationships/hyperlink" Target="../Docs/R1-2505863.zip" TargetMode="External"/><Relationship Id="rId166" Type="http://schemas.openxmlformats.org/officeDocument/2006/relationships/hyperlink" Target="../Docs/R1-2506271.zip" TargetMode="External"/><Relationship Id="rId373" Type="http://schemas.openxmlformats.org/officeDocument/2006/relationships/hyperlink" Target="../Docs/R1-2505595.zip" TargetMode="External"/><Relationship Id="rId580" Type="http://schemas.openxmlformats.org/officeDocument/2006/relationships/hyperlink" Target="../Docs/R1-2506350.zip" TargetMode="External"/><Relationship Id="rId801" Type="http://schemas.openxmlformats.org/officeDocument/2006/relationships/hyperlink" Target="../Docs/R1-2505335.zip" TargetMode="External"/><Relationship Id="rId1017" Type="http://schemas.openxmlformats.org/officeDocument/2006/relationships/hyperlink" Target="../Docs/R1-2505261.zip" TargetMode="External"/><Relationship Id="rId1224" Type="http://schemas.openxmlformats.org/officeDocument/2006/relationships/hyperlink" Target="../Docs/R1-2506372.zip" TargetMode="External"/><Relationship Id="rId1431" Type="http://schemas.openxmlformats.org/officeDocument/2006/relationships/hyperlink" Target="../Docs/R1-2505510.zip" TargetMode="External"/><Relationship Id="rId1669" Type="http://schemas.openxmlformats.org/officeDocument/2006/relationships/footer" Target="footer1.xml"/><Relationship Id="rId1876" Type="http://schemas.openxmlformats.org/officeDocument/2006/relationships/hyperlink" Target="https://portal.3gpp.org/desktopmodules/Release/ReleaseDetails.aspx?releaseId=195" TargetMode="External"/><Relationship Id="rId2054" Type="http://schemas.openxmlformats.org/officeDocument/2006/relationships/hyperlink" Target="../Docs/R1-2506628.zip" TargetMode="External"/><Relationship Id="rId1" Type="http://schemas.microsoft.com/office/2006/relationships/keyMapCustomizations" Target="customizations.xml"/><Relationship Id="rId233" Type="http://schemas.openxmlformats.org/officeDocument/2006/relationships/hyperlink" Target="../Docs/R1-2505237.zip" TargetMode="External"/><Relationship Id="rId440" Type="http://schemas.openxmlformats.org/officeDocument/2006/relationships/hyperlink" Target="../Docs/R1-2505773.zip" TargetMode="External"/><Relationship Id="rId678" Type="http://schemas.openxmlformats.org/officeDocument/2006/relationships/hyperlink" Target="../Docs/R1-2506530.zip" TargetMode="External"/><Relationship Id="rId885" Type="http://schemas.openxmlformats.org/officeDocument/2006/relationships/hyperlink" Target="../Docs/R1-2506201.zip" TargetMode="External"/><Relationship Id="rId1070" Type="http://schemas.openxmlformats.org/officeDocument/2006/relationships/hyperlink" Target="../Docs/R1-2506031.zip" TargetMode="External"/><Relationship Id="rId1529" Type="http://schemas.openxmlformats.org/officeDocument/2006/relationships/hyperlink" Target="../Docs/R1-2506022.zip" TargetMode="External"/><Relationship Id="rId1736" Type="http://schemas.openxmlformats.org/officeDocument/2006/relationships/hyperlink" Target="https://portal.3gpp.org/desktopmodules/Specifications/SpecificationDetails.aspx?specificationId=3214" TargetMode="External"/><Relationship Id="rId1943" Type="http://schemas.openxmlformats.org/officeDocument/2006/relationships/hyperlink" Target="https://portal.3gpp.org/desktopmodules/Release/ReleaseDetails.aspx?releaseId=195" TargetMode="External"/><Relationship Id="rId28" Type="http://schemas.openxmlformats.org/officeDocument/2006/relationships/hyperlink" Target="../Docs/R1-2505122.zip" TargetMode="External"/><Relationship Id="rId300" Type="http://schemas.openxmlformats.org/officeDocument/2006/relationships/hyperlink" Target="../Docs/R1-2505841.zip" TargetMode="External"/><Relationship Id="rId538" Type="http://schemas.openxmlformats.org/officeDocument/2006/relationships/hyperlink" Target="../Docs/R1-2506404.zip" TargetMode="External"/><Relationship Id="rId745" Type="http://schemas.openxmlformats.org/officeDocument/2006/relationships/hyperlink" Target="../Docs/R1-2505849.zip" TargetMode="External"/><Relationship Id="rId952" Type="http://schemas.openxmlformats.org/officeDocument/2006/relationships/hyperlink" Target="../Docs/R1-2506422.zip" TargetMode="External"/><Relationship Id="rId1168" Type="http://schemas.openxmlformats.org/officeDocument/2006/relationships/hyperlink" Target="../Docs/R1-2505513.zip" TargetMode="External"/><Relationship Id="rId1375" Type="http://schemas.openxmlformats.org/officeDocument/2006/relationships/hyperlink" Target="../Docs/R1-2506551.zip" TargetMode="External"/><Relationship Id="rId1582" Type="http://schemas.openxmlformats.org/officeDocument/2006/relationships/hyperlink" Target="../Docs/R1-2505176.zip" TargetMode="External"/><Relationship Id="rId1803" Type="http://schemas.openxmlformats.org/officeDocument/2006/relationships/hyperlink" Target="https://portal.3gpp.org/desktopmodules/Release/ReleaseDetails.aspx?releaseId=194" TargetMode="External"/><Relationship Id="rId81" Type="http://schemas.openxmlformats.org/officeDocument/2006/relationships/hyperlink" Target="../Docs/R1-2506540.zip" TargetMode="External"/><Relationship Id="rId177" Type="http://schemas.openxmlformats.org/officeDocument/2006/relationships/hyperlink" Target="../Docs/R1-2505267.zip" TargetMode="External"/><Relationship Id="rId384" Type="http://schemas.openxmlformats.org/officeDocument/2006/relationships/hyperlink" Target="../Docs/R1-2506318.zip" TargetMode="External"/><Relationship Id="rId591" Type="http://schemas.openxmlformats.org/officeDocument/2006/relationships/hyperlink" Target="../Docs/R1-2505282.zip" TargetMode="External"/><Relationship Id="rId605" Type="http://schemas.openxmlformats.org/officeDocument/2006/relationships/hyperlink" Target="../Docs/R1-2506038.zip" TargetMode="External"/><Relationship Id="rId812" Type="http://schemas.openxmlformats.org/officeDocument/2006/relationships/hyperlink" Target="../Docs/R1-2506227.zip" TargetMode="External"/><Relationship Id="rId1028" Type="http://schemas.openxmlformats.org/officeDocument/2006/relationships/hyperlink" Target="../Docs/R1-2505903.zip" TargetMode="External"/><Relationship Id="rId1235" Type="http://schemas.openxmlformats.org/officeDocument/2006/relationships/hyperlink" Target="../Docs/R1-2505777.zip" TargetMode="External"/><Relationship Id="rId1442" Type="http://schemas.openxmlformats.org/officeDocument/2006/relationships/hyperlink" Target="../Docs/R1-2505781.zip" TargetMode="External"/><Relationship Id="rId1887" Type="http://schemas.openxmlformats.org/officeDocument/2006/relationships/hyperlink" Target="https://portal.3gpp.org/desktopmodules/Release/ReleaseDetails.aspx?releaseId=195" TargetMode="External"/><Relationship Id="rId244" Type="http://schemas.openxmlformats.org/officeDocument/2006/relationships/hyperlink" Target="../Docs/R1-2505738.zip" TargetMode="External"/><Relationship Id="rId689" Type="http://schemas.openxmlformats.org/officeDocument/2006/relationships/oleObject" Target="embeddings/oleObject18.bin"/><Relationship Id="rId896" Type="http://schemas.openxmlformats.org/officeDocument/2006/relationships/hyperlink" Target="../Docs/R1-2505448.zip" TargetMode="External"/><Relationship Id="rId1081" Type="http://schemas.openxmlformats.org/officeDocument/2006/relationships/hyperlink" Target="../Docs/R1-2505274.zip" TargetMode="External"/><Relationship Id="rId1302" Type="http://schemas.openxmlformats.org/officeDocument/2006/relationships/hyperlink" Target="../Docs/R1-2506154.zip" TargetMode="External"/><Relationship Id="rId1747" Type="http://schemas.openxmlformats.org/officeDocument/2006/relationships/hyperlink" Target="https://portal.3gpp.org/desktopmodules/Release/ReleaseDetails.aspx?releaseId=194" TargetMode="External"/><Relationship Id="rId1954" Type="http://schemas.openxmlformats.org/officeDocument/2006/relationships/hyperlink" Target="../Docs/R1-2506621.zip" TargetMode="External"/><Relationship Id="rId39" Type="http://schemas.openxmlformats.org/officeDocument/2006/relationships/hyperlink" Target="../Docs/R1-2505111.zip" TargetMode="External"/><Relationship Id="rId451" Type="http://schemas.openxmlformats.org/officeDocument/2006/relationships/hyperlink" Target="../Docs/R1-2505599.zip" TargetMode="External"/><Relationship Id="rId549" Type="http://schemas.openxmlformats.org/officeDocument/2006/relationships/image" Target="media/image12.wmf"/><Relationship Id="rId756" Type="http://schemas.openxmlformats.org/officeDocument/2006/relationships/hyperlink" Target="../Docs/R1-2505505.zip" TargetMode="External"/><Relationship Id="rId1179" Type="http://schemas.openxmlformats.org/officeDocument/2006/relationships/hyperlink" Target="../Docs/R1-2506299.zip" TargetMode="External"/><Relationship Id="rId1386" Type="http://schemas.openxmlformats.org/officeDocument/2006/relationships/hyperlink" Target="../Docs/R1-2505462.zip" TargetMode="External"/><Relationship Id="rId1593" Type="http://schemas.openxmlformats.org/officeDocument/2006/relationships/hyperlink" Target="../Docs/R1-2505698.zip" TargetMode="External"/><Relationship Id="rId1607" Type="http://schemas.openxmlformats.org/officeDocument/2006/relationships/hyperlink" Target="../Docs/R1-2506101.zip" TargetMode="External"/><Relationship Id="rId1814" Type="http://schemas.openxmlformats.org/officeDocument/2006/relationships/hyperlink" Target="../Docs/R1-2506678.zip" TargetMode="External"/><Relationship Id="rId104" Type="http://schemas.openxmlformats.org/officeDocument/2006/relationships/hyperlink" Target="../Docs/R1-2505425.zip" TargetMode="External"/><Relationship Id="rId188" Type="http://schemas.openxmlformats.org/officeDocument/2006/relationships/hyperlink" Target="../Docs/R1-2505875.zip" TargetMode="External"/><Relationship Id="rId311" Type="http://schemas.openxmlformats.org/officeDocument/2006/relationships/hyperlink" Target="../Docs/R1-2506322.zip" TargetMode="External"/><Relationship Id="rId395" Type="http://schemas.openxmlformats.org/officeDocument/2006/relationships/hyperlink" Target="../Docs/R1-2505596.zip" TargetMode="External"/><Relationship Id="rId409" Type="http://schemas.openxmlformats.org/officeDocument/2006/relationships/oleObject" Target="embeddings/oleObject6.bin"/><Relationship Id="rId963" Type="http://schemas.openxmlformats.org/officeDocument/2006/relationships/hyperlink" Target="../Docs/R1-2505626.zip" TargetMode="External"/><Relationship Id="rId1039" Type="http://schemas.openxmlformats.org/officeDocument/2006/relationships/hyperlink" Target="../Docs/R1-2506354.zip" TargetMode="External"/><Relationship Id="rId1246" Type="http://schemas.openxmlformats.org/officeDocument/2006/relationships/hyperlink" Target="../Docs/R1-2505469.zip" TargetMode="External"/><Relationship Id="rId1898" Type="http://schemas.openxmlformats.org/officeDocument/2006/relationships/hyperlink" Target="https://portal.3gpp.org/desktopmodules/WorkItem/WorkItemDetails.aspx?workitemId=1021095" TargetMode="External"/><Relationship Id="rId92" Type="http://schemas.openxmlformats.org/officeDocument/2006/relationships/hyperlink" Target="../Docs/R1-2506620.zip" TargetMode="External"/><Relationship Id="rId616" Type="http://schemas.openxmlformats.org/officeDocument/2006/relationships/hyperlink" Target="../Docs/R1-2506443.zip" TargetMode="External"/><Relationship Id="rId823" Type="http://schemas.openxmlformats.org/officeDocument/2006/relationships/hyperlink" Target="../Docs/R1-2505524.zip" TargetMode="External"/><Relationship Id="rId1453" Type="http://schemas.openxmlformats.org/officeDocument/2006/relationships/hyperlink" Target="../Docs/R1-2506239.zip" TargetMode="External"/><Relationship Id="rId1660" Type="http://schemas.openxmlformats.org/officeDocument/2006/relationships/hyperlink" Target="../Docs/R1-2506311.zip" TargetMode="External"/><Relationship Id="rId1758" Type="http://schemas.openxmlformats.org/officeDocument/2006/relationships/hyperlink" Target="../Docs/R1-2506661.zip" TargetMode="External"/><Relationship Id="rId255" Type="http://schemas.openxmlformats.org/officeDocument/2006/relationships/hyperlink" Target="../Docs/R1-2506397.zip" TargetMode="External"/><Relationship Id="rId462" Type="http://schemas.openxmlformats.org/officeDocument/2006/relationships/hyperlink" Target="../Docs/R1-2506465.zip" TargetMode="External"/><Relationship Id="rId1092" Type="http://schemas.openxmlformats.org/officeDocument/2006/relationships/hyperlink" Target="../Docs/R1-2505512.zip" TargetMode="External"/><Relationship Id="rId1106" Type="http://schemas.openxmlformats.org/officeDocument/2006/relationships/hyperlink" Target="../Docs/R1-2506297.zip" TargetMode="External"/><Relationship Id="rId1313" Type="http://schemas.openxmlformats.org/officeDocument/2006/relationships/hyperlink" Target="../Docs/R1-2506447.zip" TargetMode="External"/><Relationship Id="rId1397" Type="http://schemas.openxmlformats.org/officeDocument/2006/relationships/hyperlink" Target="../Docs/R1-2505912.zip" TargetMode="External"/><Relationship Id="rId1520" Type="http://schemas.openxmlformats.org/officeDocument/2006/relationships/hyperlink" Target="../Docs/R1-2505759.zip" TargetMode="External"/><Relationship Id="rId1965" Type="http://schemas.openxmlformats.org/officeDocument/2006/relationships/hyperlink" Target="../Docs/R1-2506632.zip" TargetMode="External"/><Relationship Id="rId115" Type="http://schemas.openxmlformats.org/officeDocument/2006/relationships/hyperlink" Target="../Docs/R1-2506044.zip" TargetMode="External"/><Relationship Id="rId322" Type="http://schemas.openxmlformats.org/officeDocument/2006/relationships/hyperlink" Target="../Docs/R1-2505661.zip" TargetMode="External"/><Relationship Id="rId767" Type="http://schemas.openxmlformats.org/officeDocument/2006/relationships/hyperlink" Target="../Docs/R1-2505442.zip" TargetMode="External"/><Relationship Id="rId974" Type="http://schemas.openxmlformats.org/officeDocument/2006/relationships/hyperlink" Target="../Docs/R1-2505133.zip" TargetMode="External"/><Relationship Id="rId1618" Type="http://schemas.openxmlformats.org/officeDocument/2006/relationships/hyperlink" Target="../Docs/R1-2506601.zip" TargetMode="External"/><Relationship Id="rId1825" Type="http://schemas.openxmlformats.org/officeDocument/2006/relationships/hyperlink" Target="https://portal.3gpp.org/desktopmodules/WorkItem/WorkItemDetails.aspx?workitemId=980130" TargetMode="External"/><Relationship Id="rId2003" Type="http://schemas.openxmlformats.org/officeDocument/2006/relationships/hyperlink" Target="../Docs/R1-2506640.zip" TargetMode="External"/><Relationship Id="rId199" Type="http://schemas.openxmlformats.org/officeDocument/2006/relationships/hyperlink" Target="../Docs/R1-2506348.zip" TargetMode="External"/><Relationship Id="rId627" Type="http://schemas.openxmlformats.org/officeDocument/2006/relationships/hyperlink" Target="../Docs/R1-2506046.zip" TargetMode="External"/><Relationship Id="rId834" Type="http://schemas.openxmlformats.org/officeDocument/2006/relationships/hyperlink" Target="../Docs/R1-2506607.zip" TargetMode="External"/><Relationship Id="rId1257" Type="http://schemas.openxmlformats.org/officeDocument/2006/relationships/hyperlink" Target="../Docs/R1-2505975.zip" TargetMode="External"/><Relationship Id="rId1464" Type="http://schemas.openxmlformats.org/officeDocument/2006/relationships/hyperlink" Target="../Docs/R1-2505464.zip" TargetMode="External"/><Relationship Id="rId1671" Type="http://schemas.openxmlformats.org/officeDocument/2006/relationships/hyperlink" Target="https://portal.3gpp.org/desktopmodules/Release/ReleaseDetails.aspx?releaseId=194" TargetMode="External"/><Relationship Id="rId266" Type="http://schemas.openxmlformats.org/officeDocument/2006/relationships/hyperlink" Target="../Docs/R1-2505470.zip" TargetMode="External"/><Relationship Id="rId473" Type="http://schemas.openxmlformats.org/officeDocument/2006/relationships/hyperlink" Target="../Docs/R1-2505882.zip" TargetMode="External"/><Relationship Id="rId680" Type="http://schemas.openxmlformats.org/officeDocument/2006/relationships/hyperlink" Target="../Docs/R1-2506588.zip" TargetMode="External"/><Relationship Id="rId901" Type="http://schemas.openxmlformats.org/officeDocument/2006/relationships/hyperlink" Target="../Docs/R1-2505898.zip" TargetMode="External"/><Relationship Id="rId1117" Type="http://schemas.openxmlformats.org/officeDocument/2006/relationships/hyperlink" Target="../Docs/R1-2505165.zip" TargetMode="External"/><Relationship Id="rId1324" Type="http://schemas.openxmlformats.org/officeDocument/2006/relationships/hyperlink" Target="../Docs/R1-2505170.zip" TargetMode="External"/><Relationship Id="rId1531" Type="http://schemas.openxmlformats.org/officeDocument/2006/relationships/hyperlink" Target="../Docs/R1-2506099.zip" TargetMode="External"/><Relationship Id="rId1769" Type="http://schemas.openxmlformats.org/officeDocument/2006/relationships/hyperlink" Target="https://portal.3gpp.org/desktopmodules/WorkItem/WorkItemDetails.aspx?workitemId=1021090" TargetMode="External"/><Relationship Id="rId1976" Type="http://schemas.openxmlformats.org/officeDocument/2006/relationships/hyperlink" Target="../Docs/R1-2506634.zip" TargetMode="External"/><Relationship Id="rId30" Type="http://schemas.openxmlformats.org/officeDocument/2006/relationships/hyperlink" Target="../Docs/R1-2505109.zip" TargetMode="External"/><Relationship Id="rId126" Type="http://schemas.openxmlformats.org/officeDocument/2006/relationships/hyperlink" Target="../Docs/R1-2506454.zip" TargetMode="External"/><Relationship Id="rId333" Type="http://schemas.openxmlformats.org/officeDocument/2006/relationships/hyperlink" Target="../Docs/R1-2506559.zip" TargetMode="External"/><Relationship Id="rId540" Type="http://schemas.openxmlformats.org/officeDocument/2006/relationships/hyperlink" Target="../Docs/R1-2504791.zip" TargetMode="External"/><Relationship Id="rId778" Type="http://schemas.openxmlformats.org/officeDocument/2006/relationships/hyperlink" Target="../Docs/R1-2506605.zip" TargetMode="External"/><Relationship Id="rId985" Type="http://schemas.openxmlformats.org/officeDocument/2006/relationships/hyperlink" Target="../Docs/R1-2505670.zip" TargetMode="External"/><Relationship Id="rId1170" Type="http://schemas.openxmlformats.org/officeDocument/2006/relationships/hyperlink" Target="../Docs/R1-2505615.zip" TargetMode="External"/><Relationship Id="rId1629" Type="http://schemas.openxmlformats.org/officeDocument/2006/relationships/hyperlink" Target="../Docs/R1-2505188.zip" TargetMode="External"/><Relationship Id="rId1836" Type="http://schemas.openxmlformats.org/officeDocument/2006/relationships/hyperlink" Target="https://portal.3gpp.org/desktopmodules/Specifications/SpecificationDetails.aspx?specificationId=3216" TargetMode="External"/><Relationship Id="rId2014" Type="http://schemas.openxmlformats.org/officeDocument/2006/relationships/hyperlink" Target="../Docs/R1-2504976.zip" TargetMode="External"/><Relationship Id="rId638" Type="http://schemas.openxmlformats.org/officeDocument/2006/relationships/hyperlink" Target="../Docs/R1-2505497.zip" TargetMode="External"/><Relationship Id="rId845" Type="http://schemas.openxmlformats.org/officeDocument/2006/relationships/hyperlink" Target="../Docs/R1-2505994.zip" TargetMode="External"/><Relationship Id="rId1030" Type="http://schemas.openxmlformats.org/officeDocument/2006/relationships/hyperlink" Target="../Docs/R1-2505963.zip" TargetMode="External"/><Relationship Id="rId1268" Type="http://schemas.openxmlformats.org/officeDocument/2006/relationships/hyperlink" Target="../Docs/R1-2506480.zip" TargetMode="External"/><Relationship Id="rId1475" Type="http://schemas.openxmlformats.org/officeDocument/2006/relationships/hyperlink" Target="../Docs/R1-2505585.zip" TargetMode="External"/><Relationship Id="rId1682" Type="http://schemas.openxmlformats.org/officeDocument/2006/relationships/hyperlink" Target="../Docs/R1-2506642.zip" TargetMode="External"/><Relationship Id="rId1903" Type="http://schemas.openxmlformats.org/officeDocument/2006/relationships/hyperlink" Target="../Docs/R1-2501624.zip" TargetMode="External"/><Relationship Id="rId277" Type="http://schemas.openxmlformats.org/officeDocument/2006/relationships/hyperlink" Target="../Docs/R1-2505984.zip" TargetMode="External"/><Relationship Id="rId400" Type="http://schemas.openxmlformats.org/officeDocument/2006/relationships/hyperlink" Target="../Docs/R1-2506399.zip" TargetMode="External"/><Relationship Id="rId484" Type="http://schemas.openxmlformats.org/officeDocument/2006/relationships/hyperlink" Target="../Docs/R1-2505293.zip" TargetMode="External"/><Relationship Id="rId705" Type="http://schemas.openxmlformats.org/officeDocument/2006/relationships/hyperlink" Target="../Docs/R1-2505319.zip" TargetMode="External"/><Relationship Id="rId1128" Type="http://schemas.openxmlformats.org/officeDocument/2006/relationships/hyperlink" Target="../Docs/R1-2505647.zip" TargetMode="External"/><Relationship Id="rId1335" Type="http://schemas.openxmlformats.org/officeDocument/2006/relationships/hyperlink" Target="../Docs/R1-2505612.zip" TargetMode="External"/><Relationship Id="rId1542" Type="http://schemas.openxmlformats.org/officeDocument/2006/relationships/hyperlink" Target="../Docs/R1-2505186.zip" TargetMode="External"/><Relationship Id="rId1987" Type="http://schemas.openxmlformats.org/officeDocument/2006/relationships/hyperlink" Target="../Docs/R1-2506676.zip" TargetMode="External"/><Relationship Id="rId137" Type="http://schemas.openxmlformats.org/officeDocument/2006/relationships/hyperlink" Target="../Docs/R1-2505873.zip" TargetMode="External"/><Relationship Id="rId344" Type="http://schemas.openxmlformats.org/officeDocument/2006/relationships/hyperlink" Target="../Docs/R1-2505729.zip" TargetMode="External"/><Relationship Id="rId691" Type="http://schemas.openxmlformats.org/officeDocument/2006/relationships/oleObject" Target="embeddings/oleObject20.bin"/><Relationship Id="rId789" Type="http://schemas.openxmlformats.org/officeDocument/2006/relationships/hyperlink" Target="../Docs/R1-2505818.zip" TargetMode="External"/><Relationship Id="rId912" Type="http://schemas.openxmlformats.org/officeDocument/2006/relationships/hyperlink" Target="../Docs/R1-2506257.zip" TargetMode="External"/><Relationship Id="rId996" Type="http://schemas.openxmlformats.org/officeDocument/2006/relationships/hyperlink" Target="../Docs/R1-2506029.zip" TargetMode="External"/><Relationship Id="rId1847" Type="http://schemas.openxmlformats.org/officeDocument/2006/relationships/hyperlink" Target="https://portal.3gpp.org/desktopmodules/Release/ReleaseDetails.aspx?releaseId=194" TargetMode="External"/><Relationship Id="rId2025" Type="http://schemas.openxmlformats.org/officeDocument/2006/relationships/hyperlink" Target="../Docs/R1-2506686.zip" TargetMode="External"/><Relationship Id="rId41" Type="http://schemas.openxmlformats.org/officeDocument/2006/relationships/hyperlink" Target="../Docs/R1-2505119.zip" TargetMode="External"/><Relationship Id="rId551" Type="http://schemas.openxmlformats.org/officeDocument/2006/relationships/image" Target="media/image13.wmf"/><Relationship Id="rId649" Type="http://schemas.openxmlformats.org/officeDocument/2006/relationships/hyperlink" Target="../Docs/R1-2506432.zip" TargetMode="External"/><Relationship Id="rId856" Type="http://schemas.openxmlformats.org/officeDocument/2006/relationships/hyperlink" Target="../Docs/R1-2505602.zip" TargetMode="External"/><Relationship Id="rId1181" Type="http://schemas.openxmlformats.org/officeDocument/2006/relationships/hyperlink" Target="../Docs/R1-2506458.zip" TargetMode="External"/><Relationship Id="rId1279" Type="http://schemas.openxmlformats.org/officeDocument/2006/relationships/hyperlink" Target="../Docs/R1-2505307.zip" TargetMode="External"/><Relationship Id="rId1402" Type="http://schemas.openxmlformats.org/officeDocument/2006/relationships/hyperlink" Target="../Docs/R1-2506135.zip" TargetMode="External"/><Relationship Id="rId1486" Type="http://schemas.openxmlformats.org/officeDocument/2006/relationships/hyperlink" Target="../Docs/R1-2505788.zip" TargetMode="External"/><Relationship Id="rId1707" Type="http://schemas.openxmlformats.org/officeDocument/2006/relationships/hyperlink" Target="https://portal.3gpp.org/desktopmodules/Release/ReleaseDetails.aspx?releaseId=194" TargetMode="External"/><Relationship Id="rId190" Type="http://schemas.openxmlformats.org/officeDocument/2006/relationships/hyperlink" Target="../Docs/R1-2505943.zip" TargetMode="External"/><Relationship Id="rId204" Type="http://schemas.openxmlformats.org/officeDocument/2006/relationships/hyperlink" Target="../Docs/R1-2505206.zip" TargetMode="External"/><Relationship Id="rId288" Type="http://schemas.openxmlformats.org/officeDocument/2006/relationships/hyperlink" Target="../Docs/R1-2506529.zip" TargetMode="External"/><Relationship Id="rId411" Type="http://schemas.openxmlformats.org/officeDocument/2006/relationships/hyperlink" Target="../Docs/R1-2505138.zip" TargetMode="External"/><Relationship Id="rId509" Type="http://schemas.openxmlformats.org/officeDocument/2006/relationships/hyperlink" Target="../Docs/R1-2506474.zip" TargetMode="External"/><Relationship Id="rId1041" Type="http://schemas.openxmlformats.org/officeDocument/2006/relationships/hyperlink" Target="../Docs/R1-2506386.zip" TargetMode="External"/><Relationship Id="rId1139" Type="http://schemas.openxmlformats.org/officeDocument/2006/relationships/hyperlink" Target="../Docs/R1-2506111.zip" TargetMode="External"/><Relationship Id="rId1346" Type="http://schemas.openxmlformats.org/officeDocument/2006/relationships/hyperlink" Target="../Docs/R1-2505813.zip" TargetMode="External"/><Relationship Id="rId1693" Type="http://schemas.openxmlformats.org/officeDocument/2006/relationships/hyperlink" Target="https://portal.3gpp.org/desktopmodules/WorkItem/WorkItemDetails.aspx?workitemId=980130" TargetMode="External"/><Relationship Id="rId1914" Type="http://schemas.openxmlformats.org/officeDocument/2006/relationships/hyperlink" Target="https://portal.3gpp.org/desktopmodules/Release/ReleaseDetails.aspx?releaseId=194" TargetMode="External"/><Relationship Id="rId1998" Type="http://schemas.openxmlformats.org/officeDocument/2006/relationships/hyperlink" Target="../Docs/R1-2506671.zip" TargetMode="External"/><Relationship Id="rId495" Type="http://schemas.openxmlformats.org/officeDocument/2006/relationships/hyperlink" Target="../Docs/R1-2506224.zip" TargetMode="External"/><Relationship Id="rId716" Type="http://schemas.openxmlformats.org/officeDocument/2006/relationships/image" Target="media/image25.wmf"/><Relationship Id="rId923" Type="http://schemas.openxmlformats.org/officeDocument/2006/relationships/hyperlink" Target="../Docs/R1-2506291.zip" TargetMode="External"/><Relationship Id="rId1553" Type="http://schemas.openxmlformats.org/officeDocument/2006/relationships/hyperlink" Target="../Docs/R1-2505606.zip" TargetMode="External"/><Relationship Id="rId1760" Type="http://schemas.openxmlformats.org/officeDocument/2006/relationships/hyperlink" Target="https://portal.3gpp.org/desktopmodules/Specifications/SpecificationDetails.aspx?specificationId=3215" TargetMode="External"/><Relationship Id="rId1858" Type="http://schemas.openxmlformats.org/officeDocument/2006/relationships/hyperlink" Target="https://portal.3gpp.org/desktopmodules/Release/ReleaseDetails.aspx?releaseId=194" TargetMode="External"/><Relationship Id="rId52" Type="http://schemas.openxmlformats.org/officeDocument/2006/relationships/hyperlink" Target="../Docs/R1-2505867.zip" TargetMode="External"/><Relationship Id="rId148" Type="http://schemas.openxmlformats.org/officeDocument/2006/relationships/hyperlink" Target="../Docs/R1-2505151.zip" TargetMode="External"/><Relationship Id="rId355" Type="http://schemas.openxmlformats.org/officeDocument/2006/relationships/hyperlink" Target="../Docs/R1-2506522.zip" TargetMode="External"/><Relationship Id="rId562" Type="http://schemas.openxmlformats.org/officeDocument/2006/relationships/image" Target="media/image18.wmf"/><Relationship Id="rId1192" Type="http://schemas.openxmlformats.org/officeDocument/2006/relationships/hyperlink" Target="../Docs/R1-2506213.zip" TargetMode="External"/><Relationship Id="rId1206" Type="http://schemas.openxmlformats.org/officeDocument/2006/relationships/hyperlink" Target="../Docs/R1-2505752.zip" TargetMode="External"/><Relationship Id="rId1413" Type="http://schemas.openxmlformats.org/officeDocument/2006/relationships/hyperlink" Target="../Docs/R1-2506582.zip" TargetMode="External"/><Relationship Id="rId1620" Type="http://schemas.openxmlformats.org/officeDocument/2006/relationships/hyperlink" Target="../Docs/R1-2505495.zip" TargetMode="External"/><Relationship Id="rId2036" Type="http://schemas.openxmlformats.org/officeDocument/2006/relationships/hyperlink" Target="../Docs/R1-2506623.zip" TargetMode="External"/><Relationship Id="rId215" Type="http://schemas.openxmlformats.org/officeDocument/2006/relationships/hyperlink" Target="../Docs/R1-2506161.zip" TargetMode="External"/><Relationship Id="rId422" Type="http://schemas.openxmlformats.org/officeDocument/2006/relationships/hyperlink" Target="../Docs/R1-2506035.zip" TargetMode="External"/><Relationship Id="rId867" Type="http://schemas.openxmlformats.org/officeDocument/2006/relationships/hyperlink" Target="../Docs/R1-2505339.zip" TargetMode="External"/><Relationship Id="rId1052" Type="http://schemas.openxmlformats.org/officeDocument/2006/relationships/hyperlink" Target="../Docs/R1-2505201.zip" TargetMode="External"/><Relationship Id="rId1497" Type="http://schemas.openxmlformats.org/officeDocument/2006/relationships/hyperlink" Target="../Docs/R1-2506163.zip" TargetMode="External"/><Relationship Id="rId1718" Type="http://schemas.openxmlformats.org/officeDocument/2006/relationships/hyperlink" Target="../Docs/R1-2506651.zip" TargetMode="External"/><Relationship Id="rId1925" Type="http://schemas.openxmlformats.org/officeDocument/2006/relationships/hyperlink" Target="../Docs/R1-2503086.zip" TargetMode="External"/><Relationship Id="rId299" Type="http://schemas.openxmlformats.org/officeDocument/2006/relationships/hyperlink" Target="../Docs/R1-2505836.zip" TargetMode="External"/><Relationship Id="rId727" Type="http://schemas.openxmlformats.org/officeDocument/2006/relationships/hyperlink" Target="../Docs/R1-2505229.zip" TargetMode="External"/><Relationship Id="rId934" Type="http://schemas.openxmlformats.org/officeDocument/2006/relationships/hyperlink" Target="../Docs/R1-2505725.zip" TargetMode="External"/><Relationship Id="rId1357" Type="http://schemas.openxmlformats.org/officeDocument/2006/relationships/hyperlink" Target="../Docs/R1-2506063.zip" TargetMode="External"/><Relationship Id="rId1564" Type="http://schemas.openxmlformats.org/officeDocument/2006/relationships/hyperlink" Target="../Docs/R1-2506023.zip" TargetMode="External"/><Relationship Id="rId1771" Type="http://schemas.openxmlformats.org/officeDocument/2006/relationships/hyperlink" Target="https://portal.3gpp.org/desktopmodules/Release/ReleaseDetails.aspx?releaseId=194" TargetMode="External"/><Relationship Id="rId63" Type="http://schemas.openxmlformats.org/officeDocument/2006/relationships/hyperlink" Target="../Docs/R1-2505525.zip" TargetMode="External"/><Relationship Id="rId159" Type="http://schemas.openxmlformats.org/officeDocument/2006/relationships/hyperlink" Target="../Docs/R1-2505815.zip" TargetMode="External"/><Relationship Id="rId366" Type="http://schemas.openxmlformats.org/officeDocument/2006/relationships/hyperlink" Target="../Docs/R1-2506629.zip" TargetMode="External"/><Relationship Id="rId573" Type="http://schemas.openxmlformats.org/officeDocument/2006/relationships/hyperlink" Target="../Docs/R1-2505550.zip" TargetMode="External"/><Relationship Id="rId780" Type="http://schemas.openxmlformats.org/officeDocument/2006/relationships/hyperlink" Target="../Docs/R1-2505189.zip" TargetMode="External"/><Relationship Id="rId1217" Type="http://schemas.openxmlformats.org/officeDocument/2006/relationships/hyperlink" Target="../Docs/R1-2506092.zip" TargetMode="External"/><Relationship Id="rId1424" Type="http://schemas.openxmlformats.org/officeDocument/2006/relationships/hyperlink" Target="../Docs/R1-2505183.zip" TargetMode="External"/><Relationship Id="rId1631" Type="http://schemas.openxmlformats.org/officeDocument/2006/relationships/hyperlink" Target="../Docs/R1-2505298.zip" TargetMode="External"/><Relationship Id="rId1869" Type="http://schemas.openxmlformats.org/officeDocument/2006/relationships/hyperlink" Target="../Docs/R1-2506553.zip" TargetMode="External"/><Relationship Id="rId2047" Type="http://schemas.openxmlformats.org/officeDocument/2006/relationships/hyperlink" Target="../Docs/R1-2506415.zip" TargetMode="External"/><Relationship Id="rId226" Type="http://schemas.openxmlformats.org/officeDocument/2006/relationships/hyperlink" Target="../Docs/R1-2505322.zip" TargetMode="External"/><Relationship Id="rId433" Type="http://schemas.openxmlformats.org/officeDocument/2006/relationships/hyperlink" Target="../Docs/R1-2506600.zip" TargetMode="External"/><Relationship Id="rId878" Type="http://schemas.openxmlformats.org/officeDocument/2006/relationships/hyperlink" Target="../Docs/R1-2505195.zip" TargetMode="External"/><Relationship Id="rId1063" Type="http://schemas.openxmlformats.org/officeDocument/2006/relationships/hyperlink" Target="../Docs/R1-2505701.zip" TargetMode="External"/><Relationship Id="rId1270" Type="http://schemas.openxmlformats.org/officeDocument/2006/relationships/hyperlink" Target="../Docs/R1-2506569.zip" TargetMode="External"/><Relationship Id="rId1729" Type="http://schemas.openxmlformats.org/officeDocument/2006/relationships/hyperlink" Target="https://portal.3gpp.org/desktopmodules/WorkItem/WorkItemDetails.aspx?workitemId=1021097" TargetMode="External"/><Relationship Id="rId1936" Type="http://schemas.openxmlformats.org/officeDocument/2006/relationships/hyperlink" Target="https://portal.3gpp.org/desktopmodules/WorkItem/WorkItemDetails.aspx?workitemId=1021090" TargetMode="External"/><Relationship Id="rId640" Type="http://schemas.openxmlformats.org/officeDocument/2006/relationships/hyperlink" Target="../Docs/R1-2505554.zip" TargetMode="External"/><Relationship Id="rId738" Type="http://schemas.openxmlformats.org/officeDocument/2006/relationships/hyperlink" Target="../Docs/R1-2505393.zip" TargetMode="External"/><Relationship Id="rId945" Type="http://schemas.openxmlformats.org/officeDocument/2006/relationships/hyperlink" Target="../Docs/R1-2505451.zip" TargetMode="External"/><Relationship Id="rId1368" Type="http://schemas.openxmlformats.org/officeDocument/2006/relationships/hyperlink" Target="../Docs/R1-2506325.zip" TargetMode="External"/><Relationship Id="rId1575" Type="http://schemas.openxmlformats.org/officeDocument/2006/relationships/hyperlink" Target="../Docs/R1-2506024.zip" TargetMode="External"/><Relationship Id="rId1782" Type="http://schemas.openxmlformats.org/officeDocument/2006/relationships/hyperlink" Target="../Docs/R1-2506668.zip" TargetMode="External"/><Relationship Id="rId74" Type="http://schemas.openxmlformats.org/officeDocument/2006/relationships/hyperlink" Target="../Docs/R1-2506043.zip" TargetMode="External"/><Relationship Id="rId377" Type="http://schemas.openxmlformats.org/officeDocument/2006/relationships/hyperlink" Target="../Docs/R1-2505877.zip" TargetMode="External"/><Relationship Id="rId500" Type="http://schemas.openxmlformats.org/officeDocument/2006/relationships/hyperlink" Target="../Docs/R1-2506473.zip" TargetMode="External"/><Relationship Id="rId584" Type="http://schemas.openxmlformats.org/officeDocument/2006/relationships/hyperlink" Target="../Docs/R1-2505551.zip" TargetMode="External"/><Relationship Id="rId805" Type="http://schemas.openxmlformats.org/officeDocument/2006/relationships/hyperlink" Target="../Docs/R1-2505561.zip" TargetMode="External"/><Relationship Id="rId1130" Type="http://schemas.openxmlformats.org/officeDocument/2006/relationships/hyperlink" Target="../Docs/R1-2505822.zip" TargetMode="External"/><Relationship Id="rId1228" Type="http://schemas.openxmlformats.org/officeDocument/2006/relationships/hyperlink" Target="../Docs/R1-2506509.zip" TargetMode="External"/><Relationship Id="rId1435" Type="http://schemas.openxmlformats.org/officeDocument/2006/relationships/hyperlink" Target="../Docs/R1-2505633.zip" TargetMode="External"/><Relationship Id="rId2058" Type="http://schemas.openxmlformats.org/officeDocument/2006/relationships/hyperlink" Target="../Docs/R1-2506428.zip" TargetMode="External"/><Relationship Id="rId5" Type="http://schemas.openxmlformats.org/officeDocument/2006/relationships/settings" Target="settings.xml"/><Relationship Id="rId237" Type="http://schemas.openxmlformats.org/officeDocument/2006/relationships/hyperlink" Target="../Docs/R1-2506516.zip" TargetMode="External"/><Relationship Id="rId791" Type="http://schemas.openxmlformats.org/officeDocument/2006/relationships/hyperlink" Target="../Docs/R1-2505899.zip" TargetMode="External"/><Relationship Id="rId889" Type="http://schemas.openxmlformats.org/officeDocument/2006/relationships/hyperlink" Target="../Docs/R1-2506413.zip" TargetMode="External"/><Relationship Id="rId1074" Type="http://schemas.openxmlformats.org/officeDocument/2006/relationships/hyperlink" Target="../Docs/R1-2506296.zip" TargetMode="External"/><Relationship Id="rId1642" Type="http://schemas.openxmlformats.org/officeDocument/2006/relationships/hyperlink" Target="../Docs/R1-2505786.zip" TargetMode="External"/><Relationship Id="rId1947" Type="http://schemas.openxmlformats.org/officeDocument/2006/relationships/hyperlink" Target="https://portal.3gpp.org/desktopmodules/WorkItem/WorkItemDetails.aspx?workitemId=1080072" TargetMode="External"/><Relationship Id="rId444" Type="http://schemas.openxmlformats.org/officeDocument/2006/relationships/hyperlink" Target="../Docs/R1-2506183.zip" TargetMode="External"/><Relationship Id="rId651" Type="http://schemas.openxmlformats.org/officeDocument/2006/relationships/hyperlink" Target="../Docs/R1-2506432.zip" TargetMode="External"/><Relationship Id="rId749" Type="http://schemas.openxmlformats.org/officeDocument/2006/relationships/hyperlink" Target="../Docs/R1-2506193.zip" TargetMode="External"/><Relationship Id="rId1281" Type="http://schemas.openxmlformats.org/officeDocument/2006/relationships/hyperlink" Target="../Docs/R1-2505413.zip" TargetMode="External"/><Relationship Id="rId1379" Type="http://schemas.openxmlformats.org/officeDocument/2006/relationships/hyperlink" Target="../Docs/R1-2505146.zip" TargetMode="External"/><Relationship Id="rId1502" Type="http://schemas.openxmlformats.org/officeDocument/2006/relationships/hyperlink" Target="../Docs/R1-2506441.zip" TargetMode="External"/><Relationship Id="rId1586" Type="http://schemas.openxmlformats.org/officeDocument/2006/relationships/hyperlink" Target="../Docs/R1-2505467.zip" TargetMode="External"/><Relationship Id="rId1807" Type="http://schemas.openxmlformats.org/officeDocument/2006/relationships/hyperlink" Target="https://portal.3gpp.org/desktopmodules/Release/ReleaseDetails.aspx?releaseId=194" TargetMode="External"/><Relationship Id="rId290" Type="http://schemas.openxmlformats.org/officeDocument/2006/relationships/hyperlink" Target="../Docs/R1-2505325.zip" TargetMode="External"/><Relationship Id="rId304" Type="http://schemas.openxmlformats.org/officeDocument/2006/relationships/hyperlink" Target="../Docs/R1-2505961.zip" TargetMode="External"/><Relationship Id="rId388" Type="http://schemas.openxmlformats.org/officeDocument/2006/relationships/hyperlink" Target="../Docs/R1-2506596.zip" TargetMode="External"/><Relationship Id="rId511" Type="http://schemas.openxmlformats.org/officeDocument/2006/relationships/hyperlink" Target="../Docs/R1-2506474.zip" TargetMode="External"/><Relationship Id="rId609" Type="http://schemas.openxmlformats.org/officeDocument/2006/relationships/hyperlink" Target="../Docs/R1-2506332.zip" TargetMode="External"/><Relationship Id="rId956" Type="http://schemas.openxmlformats.org/officeDocument/2006/relationships/hyperlink" Target="../Docs/R1-2505646.zip" TargetMode="External"/><Relationship Id="rId1141" Type="http://schemas.openxmlformats.org/officeDocument/2006/relationships/hyperlink" Target="../Docs/R1-2506145.zip" TargetMode="External"/><Relationship Id="rId1239" Type="http://schemas.openxmlformats.org/officeDocument/2006/relationships/hyperlink" Target="../Docs/R1-2505921.zip" TargetMode="External"/><Relationship Id="rId1793" Type="http://schemas.openxmlformats.org/officeDocument/2006/relationships/hyperlink" Target="https://portal.3gpp.org/desktopmodules/WorkItem/WorkItemDetails.aspx?workitemId=1021089" TargetMode="External"/><Relationship Id="rId85" Type="http://schemas.openxmlformats.org/officeDocument/2006/relationships/hyperlink" Target="../Docs/R1-2505105.zip" TargetMode="External"/><Relationship Id="rId150" Type="http://schemas.openxmlformats.org/officeDocument/2006/relationships/hyperlink" Target="../Docs/R1-2505254.zip" TargetMode="External"/><Relationship Id="rId595" Type="http://schemas.openxmlformats.org/officeDocument/2006/relationships/hyperlink" Target="../Docs/R1-2505360.zip" TargetMode="External"/><Relationship Id="rId816" Type="http://schemas.openxmlformats.org/officeDocument/2006/relationships/hyperlink" Target="../Docs/R1-2505250.zip" TargetMode="External"/><Relationship Id="rId1001" Type="http://schemas.openxmlformats.org/officeDocument/2006/relationships/hyperlink" Target="../Docs/R1-2506207.zip" TargetMode="External"/><Relationship Id="rId1446" Type="http://schemas.openxmlformats.org/officeDocument/2006/relationships/hyperlink" Target="../Docs/R1-2505913.zip" TargetMode="External"/><Relationship Id="rId1653" Type="http://schemas.openxmlformats.org/officeDocument/2006/relationships/hyperlink" Target="../Docs/R1-2506102.zip" TargetMode="External"/><Relationship Id="rId1860" Type="http://schemas.openxmlformats.org/officeDocument/2006/relationships/hyperlink" Target="../Docs/R1-2506535.zip" TargetMode="External"/><Relationship Id="rId248" Type="http://schemas.openxmlformats.org/officeDocument/2006/relationships/hyperlink" Target="../Docs/R1-2506162.zip" TargetMode="External"/><Relationship Id="rId455" Type="http://schemas.openxmlformats.org/officeDocument/2006/relationships/hyperlink" Target="../Docs/R1-2505881.zip" TargetMode="External"/><Relationship Id="rId662" Type="http://schemas.openxmlformats.org/officeDocument/2006/relationships/hyperlink" Target="../Docs/R1-2505318.zip" TargetMode="External"/><Relationship Id="rId1085" Type="http://schemas.openxmlformats.org/officeDocument/2006/relationships/hyperlink" Target="../Docs/R1-2505242.zip" TargetMode="External"/><Relationship Id="rId1292" Type="http://schemas.openxmlformats.org/officeDocument/2006/relationships/hyperlink" Target="../Docs/R1-2505937.zip" TargetMode="External"/><Relationship Id="rId1306" Type="http://schemas.openxmlformats.org/officeDocument/2006/relationships/hyperlink" Target="../Docs/R1-2506264.zip" TargetMode="External"/><Relationship Id="rId1513" Type="http://schemas.openxmlformats.org/officeDocument/2006/relationships/hyperlink" Target="../Docs/R1-2505185.zip" TargetMode="External"/><Relationship Id="rId1720" Type="http://schemas.openxmlformats.org/officeDocument/2006/relationships/hyperlink" Target="https://portal.3gpp.org/desktopmodules/Specifications/SpecificationDetails.aspx?specificationId=3213" TargetMode="External"/><Relationship Id="rId1958" Type="http://schemas.openxmlformats.org/officeDocument/2006/relationships/hyperlink" Target="../Docs/R1-2506622.zip" TargetMode="External"/><Relationship Id="rId12" Type="http://schemas.openxmlformats.org/officeDocument/2006/relationships/hyperlink" Target="../Docs/R1-2505100.zip" TargetMode="External"/><Relationship Id="rId108" Type="http://schemas.openxmlformats.org/officeDocument/2006/relationships/hyperlink" Target="../Docs/R1-2505731.zip" TargetMode="External"/><Relationship Id="rId315" Type="http://schemas.openxmlformats.org/officeDocument/2006/relationships/hyperlink" Target="../Docs/R1-2505326.zip" TargetMode="External"/><Relationship Id="rId522" Type="http://schemas.openxmlformats.org/officeDocument/2006/relationships/hyperlink" Target="../Docs/R1-2506578.zip" TargetMode="External"/><Relationship Id="rId967" Type="http://schemas.openxmlformats.org/officeDocument/2006/relationships/hyperlink" Target="../Docs/R1-2506388.zip" TargetMode="External"/><Relationship Id="rId1152" Type="http://schemas.openxmlformats.org/officeDocument/2006/relationships/hyperlink" Target="../Docs/R1-2506576.zip" TargetMode="External"/><Relationship Id="rId1597" Type="http://schemas.openxmlformats.org/officeDocument/2006/relationships/hyperlink" Target="../Docs/R1-2505834.zip" TargetMode="External"/><Relationship Id="rId1818" Type="http://schemas.openxmlformats.org/officeDocument/2006/relationships/hyperlink" Target="../Docs/R1-2506679.zip" TargetMode="External"/><Relationship Id="rId96" Type="http://schemas.openxmlformats.org/officeDocument/2006/relationships/hyperlink" Target="../Docs/R1-2505009.zip" TargetMode="External"/><Relationship Id="rId161" Type="http://schemas.openxmlformats.org/officeDocument/2006/relationships/hyperlink" Target="../Docs/R1-2505934.zip" TargetMode="External"/><Relationship Id="rId399" Type="http://schemas.openxmlformats.org/officeDocument/2006/relationships/hyperlink" Target="../Docs/R1-2506034.zip" TargetMode="External"/><Relationship Id="rId827" Type="http://schemas.openxmlformats.org/officeDocument/2006/relationships/hyperlink" Target="../Docs/R1-2505895.zip" TargetMode="External"/><Relationship Id="rId1012" Type="http://schemas.openxmlformats.org/officeDocument/2006/relationships/hyperlink" Target="../Docs/R1-2505134.zip" TargetMode="External"/><Relationship Id="rId1457" Type="http://schemas.openxmlformats.org/officeDocument/2006/relationships/hyperlink" Target="../Docs/R1-2506333.zip" TargetMode="External"/><Relationship Id="rId1664" Type="http://schemas.openxmlformats.org/officeDocument/2006/relationships/hyperlink" Target="../Docs/R1-2506364.zip" TargetMode="External"/><Relationship Id="rId1871" Type="http://schemas.openxmlformats.org/officeDocument/2006/relationships/hyperlink" Target="https://portal.3gpp.org/desktopmodules/WorkItem/WorkItemDetails.aspx?workitemId=1021096" TargetMode="External"/><Relationship Id="rId259" Type="http://schemas.openxmlformats.org/officeDocument/2006/relationships/hyperlink" Target="../Docs/R1-2506555.zip" TargetMode="External"/><Relationship Id="rId466" Type="http://schemas.openxmlformats.org/officeDocument/2006/relationships/hyperlink" Target="../Docs/R1-2505435.zip" TargetMode="External"/><Relationship Id="rId673" Type="http://schemas.openxmlformats.org/officeDocument/2006/relationships/hyperlink" Target="../Docs/R1-2506341.zip" TargetMode="External"/><Relationship Id="rId880" Type="http://schemas.openxmlformats.org/officeDocument/2006/relationships/hyperlink" Target="../Docs/R1-2505400.zip" TargetMode="External"/><Relationship Id="rId1096" Type="http://schemas.openxmlformats.org/officeDocument/2006/relationships/hyperlink" Target="../Docs/R1-2505905.zip" TargetMode="External"/><Relationship Id="rId1317" Type="http://schemas.openxmlformats.org/officeDocument/2006/relationships/hyperlink" Target="../Docs/R1-2506614.zip" TargetMode="External"/><Relationship Id="rId1524" Type="http://schemas.openxmlformats.org/officeDocument/2006/relationships/hyperlink" Target="../Docs/R1-2505856.zip" TargetMode="External"/><Relationship Id="rId1731" Type="http://schemas.openxmlformats.org/officeDocument/2006/relationships/hyperlink" Target="https://portal.3gpp.org/desktopmodules/Release/ReleaseDetails.aspx?releaseId=194" TargetMode="External"/><Relationship Id="rId1969" Type="http://schemas.openxmlformats.org/officeDocument/2006/relationships/hyperlink" Target="../Docs/R1-2506646.zip" TargetMode="External"/><Relationship Id="rId23" Type="http://schemas.openxmlformats.org/officeDocument/2006/relationships/hyperlink" Target="../Docs/R1-2506106.zip" TargetMode="External"/><Relationship Id="rId119" Type="http://schemas.openxmlformats.org/officeDocument/2006/relationships/hyperlink" Target="../Docs/R1-2506172.zip" TargetMode="External"/><Relationship Id="rId326" Type="http://schemas.openxmlformats.org/officeDocument/2006/relationships/hyperlink" Target="../Docs/R1-2506054.zip" TargetMode="External"/><Relationship Id="rId533" Type="http://schemas.openxmlformats.org/officeDocument/2006/relationships/hyperlink" Target="../Docs/R1-2505978.zip" TargetMode="External"/><Relationship Id="rId978" Type="http://schemas.openxmlformats.org/officeDocument/2006/relationships/hyperlink" Target="../Docs/R1-2505299.zip" TargetMode="External"/><Relationship Id="rId1163" Type="http://schemas.openxmlformats.org/officeDocument/2006/relationships/hyperlink" Target="../Docs/R1-2505212.zip" TargetMode="External"/><Relationship Id="rId1370" Type="http://schemas.openxmlformats.org/officeDocument/2006/relationships/hyperlink" Target="../Docs/R1-2506327.zip" TargetMode="External"/><Relationship Id="rId1829" Type="http://schemas.openxmlformats.org/officeDocument/2006/relationships/hyperlink" Target="https://portal.3gpp.org/desktopmodules/WorkItem/WorkItemDetails.aspx?workitemId=980130" TargetMode="External"/><Relationship Id="rId2007" Type="http://schemas.openxmlformats.org/officeDocument/2006/relationships/hyperlink" Target="../Docs/R1-2506668.zip" TargetMode="External"/><Relationship Id="rId740" Type="http://schemas.openxmlformats.org/officeDocument/2006/relationships/hyperlink" Target="../Docs/R1-2505558.zip" TargetMode="External"/><Relationship Id="rId838" Type="http://schemas.openxmlformats.org/officeDocument/2006/relationships/hyperlink" Target="../Docs/R1-2505397.zip" TargetMode="External"/><Relationship Id="rId1023" Type="http://schemas.openxmlformats.org/officeDocument/2006/relationships/hyperlink" Target="../Docs/R1-2505685.zip" TargetMode="External"/><Relationship Id="rId1468" Type="http://schemas.openxmlformats.org/officeDocument/2006/relationships/hyperlink" Target="../Docs/R1-2505144.zip" TargetMode="External"/><Relationship Id="rId1675" Type="http://schemas.openxmlformats.org/officeDocument/2006/relationships/hyperlink" Target="https://portal.3gpp.org/desktopmodules/Release/ReleaseDetails.aspx?releaseId=194" TargetMode="External"/><Relationship Id="rId1882" Type="http://schemas.openxmlformats.org/officeDocument/2006/relationships/hyperlink" Target="https://portal.3gpp.org/desktopmodules/Release/ReleaseDetails.aspx?releaseId=194" TargetMode="External"/><Relationship Id="rId172" Type="http://schemas.openxmlformats.org/officeDocument/2006/relationships/hyperlink" Target="../Docs/R1-2506573.zip" TargetMode="External"/><Relationship Id="rId477" Type="http://schemas.openxmlformats.org/officeDocument/2006/relationships/hyperlink" Target="../Docs/R1-2506185.zip" TargetMode="External"/><Relationship Id="rId600" Type="http://schemas.openxmlformats.org/officeDocument/2006/relationships/hyperlink" Target="../Docs/R1-2505552.zip" TargetMode="External"/><Relationship Id="rId684" Type="http://schemas.openxmlformats.org/officeDocument/2006/relationships/image" Target="media/image21.wmf"/><Relationship Id="rId1230" Type="http://schemas.openxmlformats.org/officeDocument/2006/relationships/hyperlink" Target="../Docs/R1-2506593.zip" TargetMode="External"/><Relationship Id="rId1328" Type="http://schemas.openxmlformats.org/officeDocument/2006/relationships/hyperlink" Target="../Docs/R1-2505414.zip" TargetMode="External"/><Relationship Id="rId1535" Type="http://schemas.openxmlformats.org/officeDocument/2006/relationships/hyperlink" Target="../Docs/R1-2506308.zip" TargetMode="External"/><Relationship Id="rId2060" Type="http://schemas.openxmlformats.org/officeDocument/2006/relationships/header" Target="header2.xml"/><Relationship Id="rId337" Type="http://schemas.openxmlformats.org/officeDocument/2006/relationships/hyperlink" Target="../Docs/R1-2505292.zip" TargetMode="External"/><Relationship Id="rId891" Type="http://schemas.openxmlformats.org/officeDocument/2006/relationships/hyperlink" Target="../Docs/R1-2505196.zip" TargetMode="External"/><Relationship Id="rId905" Type="http://schemas.openxmlformats.org/officeDocument/2006/relationships/hyperlink" Target="../Docs/R1-2506290.zip" TargetMode="External"/><Relationship Id="rId989" Type="http://schemas.openxmlformats.org/officeDocument/2006/relationships/hyperlink" Target="../Docs/R1-2505802.zip" TargetMode="External"/><Relationship Id="rId1742" Type="http://schemas.openxmlformats.org/officeDocument/2006/relationships/hyperlink" Target="../Docs/R1-2506657.zip" TargetMode="External"/><Relationship Id="rId2018" Type="http://schemas.openxmlformats.org/officeDocument/2006/relationships/hyperlink" Target="../Docs/R1-2505002.zip" TargetMode="External"/><Relationship Id="rId34" Type="http://schemas.openxmlformats.org/officeDocument/2006/relationships/hyperlink" Target="../Docs/R1-2505118.zip" TargetMode="External"/><Relationship Id="rId544" Type="http://schemas.openxmlformats.org/officeDocument/2006/relationships/hyperlink" Target="../Docs/R1-2506406.zip" TargetMode="External"/><Relationship Id="rId751" Type="http://schemas.openxmlformats.org/officeDocument/2006/relationships/hyperlink" Target="../Docs/R1-2505891.zip" TargetMode="External"/><Relationship Id="rId849" Type="http://schemas.openxmlformats.org/officeDocument/2006/relationships/hyperlink" Target="../Docs/R1-2506411.zip" TargetMode="External"/><Relationship Id="rId1174" Type="http://schemas.openxmlformats.org/officeDocument/2006/relationships/hyperlink" Target="../Docs/R1-2505907.zip" TargetMode="External"/><Relationship Id="rId1381" Type="http://schemas.openxmlformats.org/officeDocument/2006/relationships/hyperlink" Target="../Docs/R1-2505182.zip" TargetMode="External"/><Relationship Id="rId1479" Type="http://schemas.openxmlformats.org/officeDocument/2006/relationships/hyperlink" Target="../Docs/R1-2505634.zip" TargetMode="External"/><Relationship Id="rId1602" Type="http://schemas.openxmlformats.org/officeDocument/2006/relationships/hyperlink" Target="../Docs/R1-2505995.zip" TargetMode="External"/><Relationship Id="rId1686" Type="http://schemas.openxmlformats.org/officeDocument/2006/relationships/hyperlink" Target="../Docs/R1-2506643.zip" TargetMode="External"/><Relationship Id="rId183" Type="http://schemas.openxmlformats.org/officeDocument/2006/relationships/hyperlink" Target="../Docs/R1-2505609.zip" TargetMode="External"/><Relationship Id="rId390" Type="http://schemas.openxmlformats.org/officeDocument/2006/relationships/hyperlink" Target="../Docs/R1-2505258.zip" TargetMode="External"/><Relationship Id="rId404" Type="http://schemas.openxmlformats.org/officeDocument/2006/relationships/image" Target="media/image6.wmf"/><Relationship Id="rId611" Type="http://schemas.openxmlformats.org/officeDocument/2006/relationships/hyperlink" Target="../Docs/R1-2506442.zip" TargetMode="External"/><Relationship Id="rId1034" Type="http://schemas.openxmlformats.org/officeDocument/2006/relationships/hyperlink" Target="../Docs/R1-2506208.zip" TargetMode="External"/><Relationship Id="rId1241" Type="http://schemas.openxmlformats.org/officeDocument/2006/relationships/hyperlink" Target="../Docs/R1-2505168.zip" TargetMode="External"/><Relationship Id="rId1339" Type="http://schemas.openxmlformats.org/officeDocument/2006/relationships/hyperlink" Target="../Docs/R1-2505655.zip" TargetMode="External"/><Relationship Id="rId1893" Type="http://schemas.openxmlformats.org/officeDocument/2006/relationships/hyperlink" Target="https://portal.3gpp.org/desktopmodules/WorkItem/WorkItemDetails.aspx?workitemId=1021093" TargetMode="External"/><Relationship Id="rId1907" Type="http://schemas.openxmlformats.org/officeDocument/2006/relationships/hyperlink" Target="../Docs/R1-2503103.zip" TargetMode="External"/><Relationship Id="rId250" Type="http://schemas.openxmlformats.org/officeDocument/2006/relationships/hyperlink" Target="../Docs/R1-2506349.zip" TargetMode="External"/><Relationship Id="rId488" Type="http://schemas.openxmlformats.org/officeDocument/2006/relationships/hyperlink" Target="../Docs/R1-2505651.zip" TargetMode="External"/><Relationship Id="rId695" Type="http://schemas.openxmlformats.org/officeDocument/2006/relationships/oleObject" Target="embeddings/oleObject22.bin"/><Relationship Id="rId709" Type="http://schemas.openxmlformats.org/officeDocument/2006/relationships/hyperlink" Target="../Docs/R1-2505556.zip" TargetMode="External"/><Relationship Id="rId916" Type="http://schemas.openxmlformats.org/officeDocument/2006/relationships/hyperlink" Target="../Docs/R1-2505347.zip" TargetMode="External"/><Relationship Id="rId1101" Type="http://schemas.openxmlformats.org/officeDocument/2006/relationships/hyperlink" Target="../Docs/R1-2505997.zip" TargetMode="External"/><Relationship Id="rId1546" Type="http://schemas.openxmlformats.org/officeDocument/2006/relationships/hyperlink" Target="../Docs/R1-2505825.zip" TargetMode="External"/><Relationship Id="rId1753" Type="http://schemas.openxmlformats.org/officeDocument/2006/relationships/hyperlink" Target="https://portal.3gpp.org/desktopmodules/WorkItem/WorkItemDetails.aspx?workitemId=1021094" TargetMode="External"/><Relationship Id="rId1960" Type="http://schemas.openxmlformats.org/officeDocument/2006/relationships/hyperlink" Target="../Docs/R1-2506630.zip" TargetMode="External"/><Relationship Id="rId45" Type="http://schemas.openxmlformats.org/officeDocument/2006/relationships/hyperlink" Target="../Docs/R1-2505363.zip" TargetMode="External"/><Relationship Id="rId110" Type="http://schemas.openxmlformats.org/officeDocument/2006/relationships/hyperlink" Target="../Docs/R1-2505799.zip" TargetMode="External"/><Relationship Id="rId348" Type="http://schemas.openxmlformats.org/officeDocument/2006/relationships/hyperlink" Target="../Docs/R1-2506078.zip" TargetMode="External"/><Relationship Id="rId555" Type="http://schemas.openxmlformats.org/officeDocument/2006/relationships/image" Target="media/image15.wmf"/><Relationship Id="rId762" Type="http://schemas.openxmlformats.org/officeDocument/2006/relationships/hyperlink" Target="https://portal.etsi.org/webapp/TelDir/ListPersDetails.asp?PersId=72838" TargetMode="External"/><Relationship Id="rId1185" Type="http://schemas.openxmlformats.org/officeDocument/2006/relationships/hyperlink" Target="../Docs/R1-2506575.zip" TargetMode="External"/><Relationship Id="rId1392" Type="http://schemas.openxmlformats.org/officeDocument/2006/relationships/hyperlink" Target="../Docs/R1-2505756.zip" TargetMode="External"/><Relationship Id="rId1406" Type="http://schemas.openxmlformats.org/officeDocument/2006/relationships/hyperlink" Target="../Docs/R1-2506232.zip" TargetMode="External"/><Relationship Id="rId1613" Type="http://schemas.openxmlformats.org/officeDocument/2006/relationships/hyperlink" Target="../Docs/R1-2506346.zip" TargetMode="External"/><Relationship Id="rId1820" Type="http://schemas.openxmlformats.org/officeDocument/2006/relationships/hyperlink" Target="https://portal.3gpp.org/desktopmodules/Specifications/SpecificationDetails.aspx?specificationId=3214" TargetMode="External"/><Relationship Id="rId2029" Type="http://schemas.openxmlformats.org/officeDocument/2006/relationships/hyperlink" Target="../Docs/R1-2506171.zip" TargetMode="External"/><Relationship Id="rId194" Type="http://schemas.openxmlformats.org/officeDocument/2006/relationships/hyperlink" Target="../Docs/R1-2506160.zip" TargetMode="External"/><Relationship Id="rId208" Type="http://schemas.openxmlformats.org/officeDocument/2006/relationships/hyperlink" Target="../Docs/R1-2505371.zip" TargetMode="External"/><Relationship Id="rId415" Type="http://schemas.openxmlformats.org/officeDocument/2006/relationships/hyperlink" Target="../Docs/R1-2505380.zip" TargetMode="External"/><Relationship Id="rId622" Type="http://schemas.openxmlformats.org/officeDocument/2006/relationships/hyperlink" Target="../Docs/R1-2505438.zip" TargetMode="External"/><Relationship Id="rId1045" Type="http://schemas.openxmlformats.org/officeDocument/2006/relationships/hyperlink" Target="../Docs/R1-2506484.zip" TargetMode="External"/><Relationship Id="rId1252" Type="http://schemas.openxmlformats.org/officeDocument/2006/relationships/hyperlink" Target="../Docs/R1-2505753.zip" TargetMode="External"/><Relationship Id="rId1697" Type="http://schemas.openxmlformats.org/officeDocument/2006/relationships/hyperlink" Target="https://portal.3gpp.org/desktopmodules/WorkItem/WorkItemDetails.aspx?workitemId=1021096" TargetMode="External"/><Relationship Id="rId1918" Type="http://schemas.openxmlformats.org/officeDocument/2006/relationships/hyperlink" Target="https://portal.3gpp.org/desktopmodules/WorkItem/WorkItemDetails.aspx?workitemId=1021098" TargetMode="External"/><Relationship Id="rId261" Type="http://schemas.openxmlformats.org/officeDocument/2006/relationships/hyperlink" Target="../Docs/R1-2505233.zip" TargetMode="External"/><Relationship Id="rId499" Type="http://schemas.openxmlformats.org/officeDocument/2006/relationships/hyperlink" Target="../Docs/R1-2506473.zip" TargetMode="External"/><Relationship Id="rId927" Type="http://schemas.openxmlformats.org/officeDocument/2006/relationships/hyperlink" Target="../Docs/R1-2505197.zip" TargetMode="External"/><Relationship Id="rId1112" Type="http://schemas.openxmlformats.org/officeDocument/2006/relationships/hyperlink" Target="../Docs/R1-2506571.zip" TargetMode="External"/><Relationship Id="rId1557" Type="http://schemas.openxmlformats.org/officeDocument/2006/relationships/hyperlink" Target="../Docs/R1-2505760.zip" TargetMode="External"/><Relationship Id="rId1764" Type="http://schemas.openxmlformats.org/officeDocument/2006/relationships/hyperlink" Target="https://portal.3gpp.org/desktopmodules/Specifications/SpecificationDetails.aspx?specificationId=3215" TargetMode="External"/><Relationship Id="rId1971" Type="http://schemas.openxmlformats.org/officeDocument/2006/relationships/hyperlink" Target="../Docs/R1-2506655.zip" TargetMode="External"/><Relationship Id="rId56" Type="http://schemas.openxmlformats.org/officeDocument/2006/relationships/hyperlink" Target="../Docs/R1-2506041.zip" TargetMode="External"/><Relationship Id="rId359" Type="http://schemas.openxmlformats.org/officeDocument/2006/relationships/hyperlink" Target="../Docs/R1-2506487.zip" TargetMode="External"/><Relationship Id="rId566" Type="http://schemas.openxmlformats.org/officeDocument/2006/relationships/hyperlink" Target="../Docs/R1-2506543.zip" TargetMode="External"/><Relationship Id="rId773" Type="http://schemas.openxmlformats.org/officeDocument/2006/relationships/hyperlink" Target="../Docs/R1-2506515.zip" TargetMode="External"/><Relationship Id="rId1196" Type="http://schemas.openxmlformats.org/officeDocument/2006/relationships/hyperlink" Target="../Docs/R1-2505247.zip" TargetMode="External"/><Relationship Id="rId1417" Type="http://schemas.openxmlformats.org/officeDocument/2006/relationships/hyperlink" Target="../Docs/R1-2506582.zip" TargetMode="External"/><Relationship Id="rId1624" Type="http://schemas.openxmlformats.org/officeDocument/2006/relationships/hyperlink" Target="../Docs/R1-2505132.zip" TargetMode="External"/><Relationship Id="rId1831" Type="http://schemas.openxmlformats.org/officeDocument/2006/relationships/hyperlink" Target="https://portal.3gpp.org/desktopmodules/Release/ReleaseDetails.aspx?releaseId=194" TargetMode="External"/><Relationship Id="rId121" Type="http://schemas.openxmlformats.org/officeDocument/2006/relationships/hyperlink" Target="../Docs/R1-2506269.zip" TargetMode="External"/><Relationship Id="rId219" Type="http://schemas.openxmlformats.org/officeDocument/2006/relationships/hyperlink" Target="../Docs/R1-2505535.zip" TargetMode="External"/><Relationship Id="rId426" Type="http://schemas.openxmlformats.org/officeDocument/2006/relationships/hyperlink" Target="../Docs/R1-2506251.zip" TargetMode="External"/><Relationship Id="rId633" Type="http://schemas.openxmlformats.org/officeDocument/2006/relationships/hyperlink" Target="../Docs/R1-2506613.zip" TargetMode="External"/><Relationship Id="rId980" Type="http://schemas.openxmlformats.org/officeDocument/2006/relationships/hyperlink" Target="../Docs/R1-2505452.zip" TargetMode="External"/><Relationship Id="rId1056" Type="http://schemas.openxmlformats.org/officeDocument/2006/relationships/hyperlink" Target="../Docs/R1-2505407.zip" TargetMode="External"/><Relationship Id="rId1263" Type="http://schemas.openxmlformats.org/officeDocument/2006/relationships/hyperlink" Target="../Docs/R1-2506301.zip" TargetMode="External"/><Relationship Id="rId1929" Type="http://schemas.openxmlformats.org/officeDocument/2006/relationships/hyperlink" Target="../Docs/R1-2505119.zip" TargetMode="External"/><Relationship Id="rId840" Type="http://schemas.openxmlformats.org/officeDocument/2006/relationships/hyperlink" Target="../Docs/R1-2505563.zip" TargetMode="External"/><Relationship Id="rId938" Type="http://schemas.openxmlformats.org/officeDocument/2006/relationships/hyperlink" Target="../Docs/R1-2506204.zip" TargetMode="External"/><Relationship Id="rId1470" Type="http://schemas.openxmlformats.org/officeDocument/2006/relationships/hyperlink" Target="../Docs/R1-2505184.zip" TargetMode="External"/><Relationship Id="rId1568" Type="http://schemas.openxmlformats.org/officeDocument/2006/relationships/hyperlink" Target="../Docs/R1-2506143.zip" TargetMode="External"/><Relationship Id="rId1775" Type="http://schemas.openxmlformats.org/officeDocument/2006/relationships/hyperlink" Target="https://portal.3gpp.org/desktopmodules/Release/ReleaseDetails.aspx?releaseId=194" TargetMode="External"/><Relationship Id="rId67" Type="http://schemas.openxmlformats.org/officeDocument/2006/relationships/hyperlink" Target="../Docs/R1-2505365.zip" TargetMode="External"/><Relationship Id="rId272" Type="http://schemas.openxmlformats.org/officeDocument/2006/relationships/hyperlink" Target="../Docs/R1-2505835.zip" TargetMode="External"/><Relationship Id="rId577" Type="http://schemas.openxmlformats.org/officeDocument/2006/relationships/hyperlink" Target="../Docs/R1-2505811.zip" TargetMode="External"/><Relationship Id="rId700" Type="http://schemas.openxmlformats.org/officeDocument/2006/relationships/hyperlink" Target="../Docs/R1-2506552.zip" TargetMode="External"/><Relationship Id="rId1123" Type="http://schemas.openxmlformats.org/officeDocument/2006/relationships/hyperlink" Target="../Docs/R1-2505303.zip" TargetMode="External"/><Relationship Id="rId1330" Type="http://schemas.openxmlformats.org/officeDocument/2006/relationships/hyperlink" Target="../Docs/R1-2505509.zip" TargetMode="External"/><Relationship Id="rId1428" Type="http://schemas.openxmlformats.org/officeDocument/2006/relationships/hyperlink" Target="../Docs/R1-2505463.zip" TargetMode="External"/><Relationship Id="rId1635" Type="http://schemas.openxmlformats.org/officeDocument/2006/relationships/hyperlink" Target="../Docs/R1-2505518.zip" TargetMode="External"/><Relationship Id="rId1982" Type="http://schemas.openxmlformats.org/officeDocument/2006/relationships/hyperlink" Target="../Docs/R1-2506650.zip" TargetMode="External"/><Relationship Id="rId132" Type="http://schemas.openxmlformats.org/officeDocument/2006/relationships/hyperlink" Target="../Docs/R1-2505484.zip" TargetMode="External"/><Relationship Id="rId784" Type="http://schemas.openxmlformats.org/officeDocument/2006/relationships/hyperlink" Target="../Docs/R1-2505443.zip" TargetMode="External"/><Relationship Id="rId991" Type="http://schemas.openxmlformats.org/officeDocument/2006/relationships/hyperlink" Target="../Docs/R1-2505902.zip" TargetMode="External"/><Relationship Id="rId1067" Type="http://schemas.openxmlformats.org/officeDocument/2006/relationships/hyperlink" Target="../Docs/R1-2505821.zip" TargetMode="External"/><Relationship Id="rId1842" Type="http://schemas.openxmlformats.org/officeDocument/2006/relationships/hyperlink" Target="../Docs/R1-2506685.zip" TargetMode="External"/><Relationship Id="rId2020" Type="http://schemas.openxmlformats.org/officeDocument/2006/relationships/hyperlink" Target="../Docs/R1-2505003.zip" TargetMode="External"/><Relationship Id="rId437" Type="http://schemas.openxmlformats.org/officeDocument/2006/relationships/hyperlink" Target="../Docs/R1-2505545.zip" TargetMode="External"/><Relationship Id="rId644" Type="http://schemas.openxmlformats.org/officeDocument/2006/relationships/hyperlink" Target="../Docs/R1-2505976.zip" TargetMode="External"/><Relationship Id="rId851" Type="http://schemas.openxmlformats.org/officeDocument/2006/relationships/hyperlink" Target="../Docs/R1-2505338.zip" TargetMode="External"/><Relationship Id="rId1274" Type="http://schemas.openxmlformats.org/officeDocument/2006/relationships/hyperlink" Target="../Docs/R1-2505124.zip" TargetMode="External"/><Relationship Id="rId1481" Type="http://schemas.openxmlformats.org/officeDocument/2006/relationships/hyperlink" Target="../Docs/R1-2505681.zip" TargetMode="External"/><Relationship Id="rId1579" Type="http://schemas.openxmlformats.org/officeDocument/2006/relationships/hyperlink" Target="../Docs/R1-2506363.zip" TargetMode="External"/><Relationship Id="rId1702" Type="http://schemas.openxmlformats.org/officeDocument/2006/relationships/hyperlink" Target="../Docs/R1-2506647.zip" TargetMode="External"/><Relationship Id="rId283" Type="http://schemas.openxmlformats.org/officeDocument/2006/relationships/hyperlink" Target="../Docs/R1-2506331.zip" TargetMode="External"/><Relationship Id="rId490" Type="http://schemas.openxmlformats.org/officeDocument/2006/relationships/hyperlink" Target="../Docs/R1-2505883.zip" TargetMode="External"/><Relationship Id="rId504" Type="http://schemas.openxmlformats.org/officeDocument/2006/relationships/hyperlink" Target="../Docs/R1-2506473.zip" TargetMode="External"/><Relationship Id="rId711" Type="http://schemas.openxmlformats.org/officeDocument/2006/relationships/hyperlink" Target="../Docs/R1-2505861.zip" TargetMode="External"/><Relationship Id="rId949" Type="http://schemas.openxmlformats.org/officeDocument/2006/relationships/hyperlink" Target="../Docs/R1-2505901.zip" TargetMode="External"/><Relationship Id="rId1134" Type="http://schemas.openxmlformats.org/officeDocument/2006/relationships/hyperlink" Target="../Docs/R1-2505966.zip" TargetMode="External"/><Relationship Id="rId1341" Type="http://schemas.openxmlformats.org/officeDocument/2006/relationships/hyperlink" Target="../Docs/R1-2505755.zip" TargetMode="External"/><Relationship Id="rId1786" Type="http://schemas.openxmlformats.org/officeDocument/2006/relationships/hyperlink" Target="../Docs/R1-2506669.zip" TargetMode="External"/><Relationship Id="rId1993" Type="http://schemas.openxmlformats.org/officeDocument/2006/relationships/hyperlink" Target="../Docs/R1-2506651.zip" TargetMode="External"/><Relationship Id="rId78" Type="http://schemas.openxmlformats.org/officeDocument/2006/relationships/hyperlink" Target="../Docs/R1-2506245.zip" TargetMode="External"/><Relationship Id="rId143" Type="http://schemas.openxmlformats.org/officeDocument/2006/relationships/hyperlink" Target="../Docs/R1-2506436.zip" TargetMode="External"/><Relationship Id="rId350" Type="http://schemas.openxmlformats.org/officeDocument/2006/relationships/hyperlink" Target="../Docs/R1-2506340.zip" TargetMode="External"/><Relationship Id="rId588" Type="http://schemas.openxmlformats.org/officeDocument/2006/relationships/hyperlink" Target="../Docs/R1-2506188.zip" TargetMode="External"/><Relationship Id="rId795" Type="http://schemas.openxmlformats.org/officeDocument/2006/relationships/hyperlink" Target="../Docs/R1-2506226.zip" TargetMode="External"/><Relationship Id="rId809" Type="http://schemas.openxmlformats.org/officeDocument/2006/relationships/hyperlink" Target="../Docs/R1-2505894.zip" TargetMode="External"/><Relationship Id="rId1201" Type="http://schemas.openxmlformats.org/officeDocument/2006/relationships/hyperlink" Target="../Docs/R1-2505579.zip" TargetMode="External"/><Relationship Id="rId1439" Type="http://schemas.openxmlformats.org/officeDocument/2006/relationships/hyperlink" Target="../Docs/R1-2505680.zip" TargetMode="External"/><Relationship Id="rId1646" Type="http://schemas.openxmlformats.org/officeDocument/2006/relationships/hyperlink" Target="../Docs/R1-2505918.zip" TargetMode="External"/><Relationship Id="rId1853" Type="http://schemas.openxmlformats.org/officeDocument/2006/relationships/hyperlink" Target="https://portal.3gpp.org/desktopmodules/Release/ReleaseDetails.aspx?releaseId=194" TargetMode="External"/><Relationship Id="rId2031" Type="http://schemas.openxmlformats.org/officeDocument/2006/relationships/hyperlink" Target="../Docs/R1-2506621.zip" TargetMode="External"/><Relationship Id="rId9" Type="http://schemas.openxmlformats.org/officeDocument/2006/relationships/image" Target="media/image1.png"/><Relationship Id="rId210" Type="http://schemas.openxmlformats.org/officeDocument/2006/relationships/hyperlink" Target="../Docs/R1-2505534.zip" TargetMode="External"/><Relationship Id="rId448" Type="http://schemas.openxmlformats.org/officeDocument/2006/relationships/hyperlink" Target="../Docs/R1-2505331.zip" TargetMode="External"/><Relationship Id="rId655" Type="http://schemas.openxmlformats.org/officeDocument/2006/relationships/hyperlink" Target="../Docs/R1-2506432.zip" TargetMode="External"/><Relationship Id="rId862" Type="http://schemas.openxmlformats.org/officeDocument/2006/relationships/hyperlink" Target="../Docs/R1-2506410.zip" TargetMode="External"/><Relationship Id="rId1078" Type="http://schemas.openxmlformats.org/officeDocument/2006/relationships/hyperlink" Target="../Docs/R1-2506470.zip" TargetMode="External"/><Relationship Id="rId1285" Type="http://schemas.openxmlformats.org/officeDocument/2006/relationships/hyperlink" Target="../Docs/R1-2505590.zip" TargetMode="External"/><Relationship Id="rId1492" Type="http://schemas.openxmlformats.org/officeDocument/2006/relationships/hyperlink" Target="../Docs/R1-2506021.zip" TargetMode="External"/><Relationship Id="rId1506" Type="http://schemas.openxmlformats.org/officeDocument/2006/relationships/hyperlink" Target="../Docs/R1-2506604.zip" TargetMode="External"/><Relationship Id="rId1713" Type="http://schemas.openxmlformats.org/officeDocument/2006/relationships/hyperlink" Target="https://portal.3gpp.org/desktopmodules/WorkItem/WorkItemDetails.aspx?workitemId=1021095" TargetMode="External"/><Relationship Id="rId1920" Type="http://schemas.openxmlformats.org/officeDocument/2006/relationships/hyperlink" Target="https://portal.3gpp.org/desktopmodules/Release/ReleaseDetails.aspx?releaseId=194" TargetMode="External"/><Relationship Id="rId294" Type="http://schemas.openxmlformats.org/officeDocument/2006/relationships/hyperlink" Target="../Docs/R1-2505487.zip" TargetMode="External"/><Relationship Id="rId308" Type="http://schemas.openxmlformats.org/officeDocument/2006/relationships/hyperlink" Target="../Docs/R1-2506103.zip" TargetMode="External"/><Relationship Id="rId515" Type="http://schemas.openxmlformats.org/officeDocument/2006/relationships/hyperlink" Target="../Docs/R1-2506462.zip" TargetMode="External"/><Relationship Id="rId722" Type="http://schemas.openxmlformats.org/officeDocument/2006/relationships/image" Target="media/image28.wmf"/><Relationship Id="rId1145" Type="http://schemas.openxmlformats.org/officeDocument/2006/relationships/hyperlink" Target="../Docs/R1-2506319.zip" TargetMode="External"/><Relationship Id="rId1352" Type="http://schemas.openxmlformats.org/officeDocument/2006/relationships/hyperlink" Target="../Docs/R1-2505957.zip" TargetMode="External"/><Relationship Id="rId1797" Type="http://schemas.openxmlformats.org/officeDocument/2006/relationships/hyperlink" Target="https://portal.3gpp.org/desktopmodules/WorkItem/WorkItemDetails.aspx?workitemId=1021091" TargetMode="External"/><Relationship Id="rId89" Type="http://schemas.openxmlformats.org/officeDocument/2006/relationships/hyperlink" Target="../Docs/R1-2505115.zip" TargetMode="External"/><Relationship Id="rId154" Type="http://schemas.openxmlformats.org/officeDocument/2006/relationships/hyperlink" Target="../Docs/R1-2505485.zip" TargetMode="External"/><Relationship Id="rId361" Type="http://schemas.openxmlformats.org/officeDocument/2006/relationships/hyperlink" Target="../Docs/R1-2506487.zip" TargetMode="External"/><Relationship Id="rId599" Type="http://schemas.openxmlformats.org/officeDocument/2006/relationships/hyperlink" Target="../Docs/R1-2505500.zip" TargetMode="External"/><Relationship Id="rId1005" Type="http://schemas.openxmlformats.org/officeDocument/2006/relationships/hyperlink" Target="../Docs/R1-2506495.zip" TargetMode="External"/><Relationship Id="rId1212" Type="http://schemas.openxmlformats.org/officeDocument/2006/relationships/hyperlink" Target="../Docs/R1-2505924.zip" TargetMode="External"/><Relationship Id="rId1657" Type="http://schemas.openxmlformats.org/officeDocument/2006/relationships/hyperlink" Target="../Docs/R1-2506223.zip" TargetMode="External"/><Relationship Id="rId1864" Type="http://schemas.openxmlformats.org/officeDocument/2006/relationships/hyperlink" Target="https://portal.3gpp.org/desktopmodules/Release/ReleaseDetails.aspx?releaseId=194" TargetMode="External"/><Relationship Id="rId2042" Type="http://schemas.openxmlformats.org/officeDocument/2006/relationships/hyperlink" Target="../Docs/R1-2506609.zip" TargetMode="External"/><Relationship Id="rId459" Type="http://schemas.openxmlformats.org/officeDocument/2006/relationships/hyperlink" Target="../Docs/R1-2506184.zip" TargetMode="External"/><Relationship Id="rId666" Type="http://schemas.openxmlformats.org/officeDocument/2006/relationships/hyperlink" Target="../Docs/R1-2505555.zip" TargetMode="External"/><Relationship Id="rId873" Type="http://schemas.openxmlformats.org/officeDocument/2006/relationships/hyperlink" Target="../Docs/R1-2506200.zip" TargetMode="External"/><Relationship Id="rId1089" Type="http://schemas.openxmlformats.org/officeDocument/2006/relationships/hyperlink" Target="../Docs/R1-2505302.zip" TargetMode="External"/><Relationship Id="rId1296" Type="http://schemas.openxmlformats.org/officeDocument/2006/relationships/hyperlink" Target="../Docs/R1-2506001.zip" TargetMode="External"/><Relationship Id="rId1517" Type="http://schemas.openxmlformats.org/officeDocument/2006/relationships/hyperlink" Target="../Docs/R1-2505586.zip" TargetMode="External"/><Relationship Id="rId1724" Type="http://schemas.openxmlformats.org/officeDocument/2006/relationships/hyperlink" Target="https://portal.3gpp.org/desktopmodules/Specifications/SpecificationDetails.aspx?specificationId=3213" TargetMode="External"/><Relationship Id="rId16" Type="http://schemas.openxmlformats.org/officeDocument/2006/relationships/hyperlink" Target="../Docs/R1-2505102.zip" TargetMode="External"/><Relationship Id="rId221" Type="http://schemas.openxmlformats.org/officeDocument/2006/relationships/hyperlink" Target="../Docs/R1-2506533.zip" TargetMode="External"/><Relationship Id="rId319" Type="http://schemas.openxmlformats.org/officeDocument/2006/relationships/hyperlink" Target="../Docs/R1-2505488.zip" TargetMode="External"/><Relationship Id="rId526" Type="http://schemas.openxmlformats.org/officeDocument/2006/relationships/hyperlink" Target="../Docs/R1-2505385.zip" TargetMode="External"/><Relationship Id="rId1156" Type="http://schemas.openxmlformats.org/officeDocument/2006/relationships/hyperlink" Target="../Docs/R1-2506567.zip" TargetMode="External"/><Relationship Id="rId1363" Type="http://schemas.openxmlformats.org/officeDocument/2006/relationships/hyperlink" Target="../Docs/R1-2506216.zip" TargetMode="External"/><Relationship Id="rId1931" Type="http://schemas.openxmlformats.org/officeDocument/2006/relationships/hyperlink" Target="https://portal.3gpp.org/desktopmodules/WorkItem/WorkItemDetails.aspx?workitemId=1021096" TargetMode="External"/><Relationship Id="rId733" Type="http://schemas.openxmlformats.org/officeDocument/2006/relationships/hyperlink" Target="../Docs/R1-2506126.zip" TargetMode="External"/><Relationship Id="rId940" Type="http://schemas.openxmlformats.org/officeDocument/2006/relationships/hyperlink" Target="../Docs/R1-2506420.zip" TargetMode="External"/><Relationship Id="rId1016" Type="http://schemas.openxmlformats.org/officeDocument/2006/relationships/hyperlink" Target="../Docs/R1-2505240.zip" TargetMode="External"/><Relationship Id="rId1570" Type="http://schemas.openxmlformats.org/officeDocument/2006/relationships/hyperlink" Target="../Docs/R1-2506242.zip" TargetMode="External"/><Relationship Id="rId1668" Type="http://schemas.openxmlformats.org/officeDocument/2006/relationships/header" Target="header1.xml"/><Relationship Id="rId1875" Type="http://schemas.openxmlformats.org/officeDocument/2006/relationships/hyperlink" Target="../Docs/R1-2506575.zip" TargetMode="External"/><Relationship Id="rId165" Type="http://schemas.openxmlformats.org/officeDocument/2006/relationships/hyperlink" Target="../Docs/R1-2506248.zip" TargetMode="External"/><Relationship Id="rId372" Type="http://schemas.openxmlformats.org/officeDocument/2006/relationships/hyperlink" Target="../Docs/R1-2505542.zip" TargetMode="External"/><Relationship Id="rId677" Type="http://schemas.openxmlformats.org/officeDocument/2006/relationships/hyperlink" Target="../Docs/R1-2506530.zip" TargetMode="External"/><Relationship Id="rId800" Type="http://schemas.openxmlformats.org/officeDocument/2006/relationships/hyperlink" Target="../Docs/R1-2505287.zip" TargetMode="External"/><Relationship Id="rId1223" Type="http://schemas.openxmlformats.org/officeDocument/2006/relationships/hyperlink" Target="../Docs/R1-2506356.zip" TargetMode="External"/><Relationship Id="rId1430" Type="http://schemas.openxmlformats.org/officeDocument/2006/relationships/hyperlink" Target="../Docs/R1-2505480.zip" TargetMode="External"/><Relationship Id="rId1528" Type="http://schemas.openxmlformats.org/officeDocument/2006/relationships/hyperlink" Target="../Docs/R1-2506017.zip" TargetMode="External"/><Relationship Id="rId2053" Type="http://schemas.openxmlformats.org/officeDocument/2006/relationships/hyperlink" Target="../Docs/R1-2506627.zip" TargetMode="External"/><Relationship Id="rId232" Type="http://schemas.openxmlformats.org/officeDocument/2006/relationships/hyperlink" Target="../Docs/R1-2505938.zip" TargetMode="External"/><Relationship Id="rId884" Type="http://schemas.openxmlformats.org/officeDocument/2006/relationships/hyperlink" Target="../Docs/R1-2505990.zip" TargetMode="External"/><Relationship Id="rId1735" Type="http://schemas.openxmlformats.org/officeDocument/2006/relationships/hyperlink" Target="https://portal.3gpp.org/desktopmodules/Release/ReleaseDetails.aspx?releaseId=194" TargetMode="External"/><Relationship Id="rId1942" Type="http://schemas.openxmlformats.org/officeDocument/2006/relationships/hyperlink" Target="../Docs/R1-2505140.zip" TargetMode="External"/><Relationship Id="rId27" Type="http://schemas.openxmlformats.org/officeDocument/2006/relationships/hyperlink" Target="../Docs/R1-2505123.zip" TargetMode="External"/><Relationship Id="rId537" Type="http://schemas.openxmlformats.org/officeDocument/2006/relationships/hyperlink" Target="../Docs/R1-2506382.zip" TargetMode="External"/><Relationship Id="rId744" Type="http://schemas.openxmlformats.org/officeDocument/2006/relationships/hyperlink" Target="../Docs/R1-2505832.zip" TargetMode="External"/><Relationship Id="rId951" Type="http://schemas.openxmlformats.org/officeDocument/2006/relationships/hyperlink" Target="../Docs/R1-2506293.zip" TargetMode="External"/><Relationship Id="rId1167" Type="http://schemas.openxmlformats.org/officeDocument/2006/relationships/hyperlink" Target="../Docs/R1-2505457.zip" TargetMode="External"/><Relationship Id="rId1374" Type="http://schemas.openxmlformats.org/officeDocument/2006/relationships/hyperlink" Target="../Docs/R1-2506368.zip" TargetMode="External"/><Relationship Id="rId1581" Type="http://schemas.openxmlformats.org/officeDocument/2006/relationships/hyperlink" Target="../Docs/R1-2505145.zip" TargetMode="External"/><Relationship Id="rId1679" Type="http://schemas.openxmlformats.org/officeDocument/2006/relationships/hyperlink" Target="https://portal.3gpp.org/desktopmodules/Release/ReleaseDetails.aspx?releaseId=194" TargetMode="External"/><Relationship Id="rId1802" Type="http://schemas.openxmlformats.org/officeDocument/2006/relationships/hyperlink" Target="../Docs/R1-2506673.zip" TargetMode="External"/><Relationship Id="rId80" Type="http://schemas.openxmlformats.org/officeDocument/2006/relationships/hyperlink" Target="../Docs/R1-2506505.zip" TargetMode="External"/><Relationship Id="rId176" Type="http://schemas.openxmlformats.org/officeDocument/2006/relationships/hyperlink" Target="../Docs/R1-2505236.zip" TargetMode="External"/><Relationship Id="rId383" Type="http://schemas.openxmlformats.org/officeDocument/2006/relationships/hyperlink" Target="../Docs/R1-2506181.zip" TargetMode="External"/><Relationship Id="rId590" Type="http://schemas.openxmlformats.org/officeDocument/2006/relationships/hyperlink" Target="../Docs/R1-2506563.zip" TargetMode="External"/><Relationship Id="rId604" Type="http://schemas.openxmlformats.org/officeDocument/2006/relationships/hyperlink" Target="../Docs/R1-2505887.zip" TargetMode="External"/><Relationship Id="rId811" Type="http://schemas.openxmlformats.org/officeDocument/2006/relationships/hyperlink" Target="../Docs/R1-2506285.zip" TargetMode="External"/><Relationship Id="rId1027" Type="http://schemas.openxmlformats.org/officeDocument/2006/relationships/hyperlink" Target="../Docs/R1-2505820.zip" TargetMode="External"/><Relationship Id="rId1234" Type="http://schemas.openxmlformats.org/officeDocument/2006/relationships/hyperlink" Target="../Docs/R1-2506568.zip" TargetMode="External"/><Relationship Id="rId1441" Type="http://schemas.openxmlformats.org/officeDocument/2006/relationships/hyperlink" Target="../Docs/R1-2505770.zip" TargetMode="External"/><Relationship Id="rId1886" Type="http://schemas.openxmlformats.org/officeDocument/2006/relationships/hyperlink" Target="../Docs/R1-2505105.zip" TargetMode="External"/><Relationship Id="rId243" Type="http://schemas.openxmlformats.org/officeDocument/2006/relationships/hyperlink" Target="../Docs/R1-2505659.zip" TargetMode="External"/><Relationship Id="rId450" Type="http://schemas.openxmlformats.org/officeDocument/2006/relationships/hyperlink" Target="../Docs/R1-2505546.zip" TargetMode="External"/><Relationship Id="rId688" Type="http://schemas.openxmlformats.org/officeDocument/2006/relationships/image" Target="media/image22.wmf"/><Relationship Id="rId895" Type="http://schemas.openxmlformats.org/officeDocument/2006/relationships/hyperlink" Target="../Docs/R1-2505401.zip" TargetMode="External"/><Relationship Id="rId909" Type="http://schemas.openxmlformats.org/officeDocument/2006/relationships/hyperlink" Target="../Docs/R1-2505346.zip" TargetMode="External"/><Relationship Id="rId1080" Type="http://schemas.openxmlformats.org/officeDocument/2006/relationships/hyperlink" Target="../Docs/R1-2505948.zip" TargetMode="External"/><Relationship Id="rId1301" Type="http://schemas.openxmlformats.org/officeDocument/2006/relationships/hyperlink" Target="../Docs/R1-2506132.zip" TargetMode="External"/><Relationship Id="rId1539" Type="http://schemas.openxmlformats.org/officeDocument/2006/relationships/hyperlink" Target="../Docs/R1-2506492.zip" TargetMode="External"/><Relationship Id="rId1746" Type="http://schemas.openxmlformats.org/officeDocument/2006/relationships/hyperlink" Target="../Docs/R1-2506658.zip" TargetMode="External"/><Relationship Id="rId1953" Type="http://schemas.openxmlformats.org/officeDocument/2006/relationships/hyperlink" Target="https://portal.3gpp.org/desktopmodules/WorkItem/WorkItemDetails.aspx?workitemId=1060078" TargetMode="External"/><Relationship Id="rId38" Type="http://schemas.openxmlformats.org/officeDocument/2006/relationships/hyperlink" Target="../Docs/R1-2501624.zip" TargetMode="External"/><Relationship Id="rId103" Type="http://schemas.openxmlformats.org/officeDocument/2006/relationships/hyperlink" Target="../Docs/R1-2505367.zip" TargetMode="External"/><Relationship Id="rId310" Type="http://schemas.openxmlformats.org/officeDocument/2006/relationships/hyperlink" Target="../Docs/R1-2506275.zip" TargetMode="External"/><Relationship Id="rId548" Type="http://schemas.openxmlformats.org/officeDocument/2006/relationships/image" Target="media/image11.png"/><Relationship Id="rId755" Type="http://schemas.openxmlformats.org/officeDocument/2006/relationships/hyperlink" Target="../Docs/R1-2505232.zip" TargetMode="External"/><Relationship Id="rId962" Type="http://schemas.openxmlformats.org/officeDocument/2006/relationships/hyperlink" Target="../Docs/R1-2506439.zip" TargetMode="External"/><Relationship Id="rId1178" Type="http://schemas.openxmlformats.org/officeDocument/2006/relationships/hyperlink" Target="../Docs/R1-2506212.zip" TargetMode="External"/><Relationship Id="rId1385" Type="http://schemas.openxmlformats.org/officeDocument/2006/relationships/hyperlink" Target="../Docs/R1-2505415.zip" TargetMode="External"/><Relationship Id="rId1592" Type="http://schemas.openxmlformats.org/officeDocument/2006/relationships/hyperlink" Target="../Docs/R1-2505677.zip" TargetMode="External"/><Relationship Id="rId1606" Type="http://schemas.openxmlformats.org/officeDocument/2006/relationships/hyperlink" Target="../Docs/R1-2506069.zip" TargetMode="External"/><Relationship Id="rId1813" Type="http://schemas.openxmlformats.org/officeDocument/2006/relationships/hyperlink" Target="https://portal.3gpp.org/desktopmodules/WorkItem/WorkItemDetails.aspx?workitemId=1061084" TargetMode="External"/><Relationship Id="rId91" Type="http://schemas.openxmlformats.org/officeDocument/2006/relationships/hyperlink" Target="../Docs/R1-2506520.zip" TargetMode="External"/><Relationship Id="rId187" Type="http://schemas.openxmlformats.org/officeDocument/2006/relationships/hyperlink" Target="../Docs/R1-2505816.zip" TargetMode="External"/><Relationship Id="rId394" Type="http://schemas.openxmlformats.org/officeDocument/2006/relationships/hyperlink" Target="../Docs/R1-2505543.zip" TargetMode="External"/><Relationship Id="rId408" Type="http://schemas.openxmlformats.org/officeDocument/2006/relationships/image" Target="media/image8.wmf"/><Relationship Id="rId615" Type="http://schemas.openxmlformats.org/officeDocument/2006/relationships/hyperlink" Target="../Docs/R1-2506387.zip" TargetMode="External"/><Relationship Id="rId822" Type="http://schemas.openxmlformats.org/officeDocument/2006/relationships/hyperlink" Target="../Docs/R1-2505490.zip" TargetMode="External"/><Relationship Id="rId1038" Type="http://schemas.openxmlformats.org/officeDocument/2006/relationships/hyperlink" Target="../Docs/R1-2506339.zip" TargetMode="External"/><Relationship Id="rId1245" Type="http://schemas.openxmlformats.org/officeDocument/2006/relationships/hyperlink" Target="../Docs/R1-2505459.zip" TargetMode="External"/><Relationship Id="rId1452" Type="http://schemas.openxmlformats.org/officeDocument/2006/relationships/hyperlink" Target="../Docs/R1-2506218.zip" TargetMode="External"/><Relationship Id="rId1897" Type="http://schemas.openxmlformats.org/officeDocument/2006/relationships/hyperlink" Target="https://portal.3gpp.org/desktopmodules/Release/ReleaseDetails.aspx?releaseId=194" TargetMode="External"/><Relationship Id="rId254" Type="http://schemas.openxmlformats.org/officeDocument/2006/relationships/hyperlink" Target="../Docs/R1-2506397.zip" TargetMode="External"/><Relationship Id="rId699" Type="http://schemas.openxmlformats.org/officeDocument/2006/relationships/hyperlink" Target="../Docs/R1-2506552.zip" TargetMode="External"/><Relationship Id="rId1091" Type="http://schemas.openxmlformats.org/officeDocument/2006/relationships/hyperlink" Target="../Docs/R1-2505455.zip" TargetMode="External"/><Relationship Id="rId1105" Type="http://schemas.openxmlformats.org/officeDocument/2006/relationships/hyperlink" Target="../Docs/R1-2506267.zip" TargetMode="External"/><Relationship Id="rId1312" Type="http://schemas.openxmlformats.org/officeDocument/2006/relationships/hyperlink" Target="../Docs/R1-2506446.zip" TargetMode="External"/><Relationship Id="rId1757" Type="http://schemas.openxmlformats.org/officeDocument/2006/relationships/hyperlink" Target="https://portal.3gpp.org/desktopmodules/WorkItem/WorkItemDetails.aspx?workitemId=1021091" TargetMode="External"/><Relationship Id="rId1964" Type="http://schemas.openxmlformats.org/officeDocument/2006/relationships/hyperlink" Target="../Docs/R1-2506642.zip" TargetMode="External"/><Relationship Id="rId49" Type="http://schemas.openxmlformats.org/officeDocument/2006/relationships/hyperlink" Target="../Docs/R1-2505716.zip" TargetMode="External"/><Relationship Id="rId114" Type="http://schemas.openxmlformats.org/officeDocument/2006/relationships/hyperlink" Target="../Docs/R1-2505958.zip" TargetMode="External"/><Relationship Id="rId461" Type="http://schemas.openxmlformats.org/officeDocument/2006/relationships/hyperlink" Target="../Docs/R1-2506464.zip" TargetMode="External"/><Relationship Id="rId559" Type="http://schemas.openxmlformats.org/officeDocument/2006/relationships/image" Target="media/image17.wmf"/><Relationship Id="rId766" Type="http://schemas.openxmlformats.org/officeDocument/2006/relationships/hyperlink" Target="../Docs/R1-2506387.zip" TargetMode="External"/><Relationship Id="rId1189" Type="http://schemas.openxmlformats.org/officeDocument/2006/relationships/hyperlink" Target="../Docs/R1-2506615.zip" TargetMode="External"/><Relationship Id="rId1396" Type="http://schemas.openxmlformats.org/officeDocument/2006/relationships/hyperlink" Target="../Docs/R1-2505855.zip" TargetMode="External"/><Relationship Id="rId1617" Type="http://schemas.openxmlformats.org/officeDocument/2006/relationships/hyperlink" Target="../Docs/R1-2506584.zip" TargetMode="External"/><Relationship Id="rId1824" Type="http://schemas.openxmlformats.org/officeDocument/2006/relationships/hyperlink" Target="https://portal.3gpp.org/desktopmodules/Specifications/SpecificationDetails.aspx?specificationId=3216" TargetMode="External"/><Relationship Id="rId198" Type="http://schemas.openxmlformats.org/officeDocument/2006/relationships/hyperlink" Target="../Docs/R1-2506316.zip" TargetMode="External"/><Relationship Id="rId321" Type="http://schemas.openxmlformats.org/officeDocument/2006/relationships/hyperlink" Target="../Docs/R1-2505540.zip" TargetMode="External"/><Relationship Id="rId419" Type="http://schemas.openxmlformats.org/officeDocument/2006/relationships/hyperlink" Target="../Docs/R1-2505844.zip" TargetMode="External"/><Relationship Id="rId626" Type="http://schemas.openxmlformats.org/officeDocument/2006/relationships/hyperlink" Target="../Docs/R1-2505888.zip" TargetMode="External"/><Relationship Id="rId973" Type="http://schemas.openxmlformats.org/officeDocument/2006/relationships/hyperlink" Target="../Docs/R1-2505239.zip" TargetMode="External"/><Relationship Id="rId1049" Type="http://schemas.openxmlformats.org/officeDocument/2006/relationships/hyperlink" Target="../Docs/R1-2505135.zip" TargetMode="External"/><Relationship Id="rId1256" Type="http://schemas.openxmlformats.org/officeDocument/2006/relationships/hyperlink" Target="../Docs/R1-2505950.zip" TargetMode="External"/><Relationship Id="rId2002" Type="http://schemas.openxmlformats.org/officeDocument/2006/relationships/hyperlink" Target="../Docs/R1-2506662.zip" TargetMode="External"/><Relationship Id="rId833" Type="http://schemas.openxmlformats.org/officeDocument/2006/relationships/hyperlink" Target="../Docs/R1-2506409.zip" TargetMode="External"/><Relationship Id="rId1116" Type="http://schemas.openxmlformats.org/officeDocument/2006/relationships/hyperlink" Target="../Docs/R1-2505152.zip" TargetMode="External"/><Relationship Id="rId1463" Type="http://schemas.openxmlformats.org/officeDocument/2006/relationships/hyperlink" Target="../Docs/R1-2505417.zip" TargetMode="External"/><Relationship Id="rId1670" Type="http://schemas.openxmlformats.org/officeDocument/2006/relationships/hyperlink" Target="../Docs/R1-2506543.zip" TargetMode="External"/><Relationship Id="rId1768" Type="http://schemas.openxmlformats.org/officeDocument/2006/relationships/hyperlink" Target="https://portal.3gpp.org/desktopmodules/Specifications/SpecificationDetails.aspx?specificationId=3215" TargetMode="External"/><Relationship Id="rId265" Type="http://schemas.openxmlformats.org/officeDocument/2006/relationships/hyperlink" Target="../Docs/R1-2505431.zip" TargetMode="External"/><Relationship Id="rId472" Type="http://schemas.openxmlformats.org/officeDocument/2006/relationships/hyperlink" Target="../Docs/R1-2505847.zip" TargetMode="External"/><Relationship Id="rId900" Type="http://schemas.openxmlformats.org/officeDocument/2006/relationships/hyperlink" Target="../Docs/R1-2505708.zip" TargetMode="External"/><Relationship Id="rId1323" Type="http://schemas.openxmlformats.org/officeDocument/2006/relationships/hyperlink" Target="../Docs/R1-2505143.zip" TargetMode="External"/><Relationship Id="rId1530" Type="http://schemas.openxmlformats.org/officeDocument/2006/relationships/hyperlink" Target="../Docs/R1-2506067.zip" TargetMode="External"/><Relationship Id="rId1628" Type="http://schemas.openxmlformats.org/officeDocument/2006/relationships/hyperlink" Target="../Docs/R1-2505180.zip" TargetMode="External"/><Relationship Id="rId1975" Type="http://schemas.openxmlformats.org/officeDocument/2006/relationships/hyperlink" Target="../Docs/R1-2506652.zip" TargetMode="External"/><Relationship Id="rId125" Type="http://schemas.openxmlformats.org/officeDocument/2006/relationships/hyperlink" Target="../Docs/R1-2506453.zip" TargetMode="External"/><Relationship Id="rId332" Type="http://schemas.openxmlformats.org/officeDocument/2006/relationships/hyperlink" Target="../Docs/R1-2506504.zip" TargetMode="External"/><Relationship Id="rId777" Type="http://schemas.openxmlformats.org/officeDocument/2006/relationships/hyperlink" Target="../Docs/R1-2506531.zip" TargetMode="External"/><Relationship Id="rId984" Type="http://schemas.openxmlformats.org/officeDocument/2006/relationships/hyperlink" Target="../Docs/R1-2505617.zip" TargetMode="External"/><Relationship Id="rId1835" Type="http://schemas.openxmlformats.org/officeDocument/2006/relationships/hyperlink" Target="https://portal.3gpp.org/desktopmodules/Release/ReleaseDetails.aspx?releaseId=194" TargetMode="External"/><Relationship Id="rId2013" Type="http://schemas.openxmlformats.org/officeDocument/2006/relationships/hyperlink" Target="../Docs/R1-2506678.zip" TargetMode="External"/><Relationship Id="rId637" Type="http://schemas.openxmlformats.org/officeDocument/2006/relationships/hyperlink" Target="../Docs/R1-2505389.zip" TargetMode="External"/><Relationship Id="rId844" Type="http://schemas.openxmlformats.org/officeDocument/2006/relationships/hyperlink" Target="../Docs/R1-2505896.zip" TargetMode="External"/><Relationship Id="rId1267" Type="http://schemas.openxmlformats.org/officeDocument/2006/relationships/hyperlink" Target="../Docs/R1-2506479.zip" TargetMode="External"/><Relationship Id="rId1474" Type="http://schemas.openxmlformats.org/officeDocument/2006/relationships/hyperlink" Target="../Docs/R1-2505526.zip" TargetMode="External"/><Relationship Id="rId1681" Type="http://schemas.openxmlformats.org/officeDocument/2006/relationships/hyperlink" Target="https://portal.3gpp.org/desktopmodules/WorkItem/WorkItemDetails.aspx?workitemId=1021096" TargetMode="External"/><Relationship Id="rId1902" Type="http://schemas.openxmlformats.org/officeDocument/2006/relationships/hyperlink" Target="https://portal.3gpp.org/desktopmodules/WorkItem/WorkItemDetails.aspx?workitemId=1021094" TargetMode="External"/><Relationship Id="rId276" Type="http://schemas.openxmlformats.org/officeDocument/2006/relationships/hyperlink" Target="../Docs/R1-2505980.zip" TargetMode="External"/><Relationship Id="rId483" Type="http://schemas.openxmlformats.org/officeDocument/2006/relationships/hyperlink" Target="../Docs/R1-2505215.zip" TargetMode="External"/><Relationship Id="rId690" Type="http://schemas.openxmlformats.org/officeDocument/2006/relationships/oleObject" Target="embeddings/oleObject19.bin"/><Relationship Id="rId704" Type="http://schemas.openxmlformats.org/officeDocument/2006/relationships/hyperlink" Target="../Docs/R1-2505279.zip" TargetMode="External"/><Relationship Id="rId911" Type="http://schemas.openxmlformats.org/officeDocument/2006/relationships/hyperlink" Target="../Docs/R1-2505709.zip" TargetMode="External"/><Relationship Id="rId1127" Type="http://schemas.openxmlformats.org/officeDocument/2006/relationships/hyperlink" Target="../Docs/R1-2505636.zip" TargetMode="External"/><Relationship Id="rId1334" Type="http://schemas.openxmlformats.org/officeDocument/2006/relationships/hyperlink" Target="../Docs/R1-2505582.zip" TargetMode="External"/><Relationship Id="rId1541" Type="http://schemas.openxmlformats.org/officeDocument/2006/relationships/hyperlink" Target="../Docs/R1-2506611.zip" TargetMode="External"/><Relationship Id="rId1779" Type="http://schemas.openxmlformats.org/officeDocument/2006/relationships/hyperlink" Target="https://portal.3gpp.org/desktopmodules/Release/ReleaseDetails.aspx?releaseId=194" TargetMode="External"/><Relationship Id="rId1986" Type="http://schemas.openxmlformats.org/officeDocument/2006/relationships/hyperlink" Target="../Docs/R1-2506669.zip" TargetMode="External"/><Relationship Id="rId40" Type="http://schemas.openxmlformats.org/officeDocument/2006/relationships/hyperlink" Target="../Docs/R1-2503103.zip" TargetMode="External"/><Relationship Id="rId136" Type="http://schemas.openxmlformats.org/officeDocument/2006/relationships/hyperlink" Target="../Docs/R1-2505829.zip" TargetMode="External"/><Relationship Id="rId343" Type="http://schemas.openxmlformats.org/officeDocument/2006/relationships/hyperlink" Target="../Docs/R1-2505697.zip" TargetMode="External"/><Relationship Id="rId550" Type="http://schemas.openxmlformats.org/officeDocument/2006/relationships/oleObject" Target="embeddings/oleObject7.bin"/><Relationship Id="rId788" Type="http://schemas.openxmlformats.org/officeDocument/2006/relationships/hyperlink" Target="../Docs/R1-2505734.zip" TargetMode="External"/><Relationship Id="rId995" Type="http://schemas.openxmlformats.org/officeDocument/2006/relationships/hyperlink" Target="../Docs/R1-2505962.zip" TargetMode="External"/><Relationship Id="rId1180" Type="http://schemas.openxmlformats.org/officeDocument/2006/relationships/hyperlink" Target="../Docs/R1-2506373.zip" TargetMode="External"/><Relationship Id="rId1401" Type="http://schemas.openxmlformats.org/officeDocument/2006/relationships/hyperlink" Target="../Docs/R1-2506096.zip" TargetMode="External"/><Relationship Id="rId1639" Type="http://schemas.openxmlformats.org/officeDocument/2006/relationships/hyperlink" Target="../Docs/R1-2505690.zip" TargetMode="External"/><Relationship Id="rId1846" Type="http://schemas.openxmlformats.org/officeDocument/2006/relationships/hyperlink" Target="../Docs/R1-2506688.zip" TargetMode="External"/><Relationship Id="rId2024" Type="http://schemas.openxmlformats.org/officeDocument/2006/relationships/hyperlink" Target="../Docs/R1-2505067.zip" TargetMode="External"/><Relationship Id="rId203" Type="http://schemas.openxmlformats.org/officeDocument/2006/relationships/hyperlink" Target="../Docs/R1-2506255.zip" TargetMode="External"/><Relationship Id="rId648" Type="http://schemas.openxmlformats.org/officeDocument/2006/relationships/hyperlink" Target="../Docs/R1-2506282.zip" TargetMode="External"/><Relationship Id="rId855" Type="http://schemas.openxmlformats.org/officeDocument/2006/relationships/hyperlink" Target="../Docs/R1-2505564.zip" TargetMode="External"/><Relationship Id="rId1040" Type="http://schemas.openxmlformats.org/officeDocument/2006/relationships/hyperlink" Target="../Docs/R1-2506378.zip" TargetMode="External"/><Relationship Id="rId1278" Type="http://schemas.openxmlformats.org/officeDocument/2006/relationships/hyperlink" Target="../Docs/R1-2505223.zip" TargetMode="External"/><Relationship Id="rId1485" Type="http://schemas.openxmlformats.org/officeDocument/2006/relationships/hyperlink" Target="../Docs/R1-2505780.zip" TargetMode="External"/><Relationship Id="rId1692" Type="http://schemas.openxmlformats.org/officeDocument/2006/relationships/hyperlink" Target="https://portal.3gpp.org/desktopmodules/Specifications/SpecificationDetails.aspx?specificationId=2425" TargetMode="External"/><Relationship Id="rId1706" Type="http://schemas.openxmlformats.org/officeDocument/2006/relationships/hyperlink" Target="../Docs/R1-2506648.zip" TargetMode="External"/><Relationship Id="rId1913" Type="http://schemas.openxmlformats.org/officeDocument/2006/relationships/hyperlink" Target="../Docs/R1-2505114.zip" TargetMode="External"/><Relationship Id="rId287" Type="http://schemas.openxmlformats.org/officeDocument/2006/relationships/oleObject" Target="embeddings/oleObject2.bin"/><Relationship Id="rId410" Type="http://schemas.openxmlformats.org/officeDocument/2006/relationships/hyperlink" Target="../Docs/R1-2506402.zip" TargetMode="External"/><Relationship Id="rId494" Type="http://schemas.openxmlformats.org/officeDocument/2006/relationships/hyperlink" Target="../Docs/R1-2506186.zip" TargetMode="External"/><Relationship Id="rId508" Type="http://schemas.openxmlformats.org/officeDocument/2006/relationships/hyperlink" Target="../Docs/R1-2506473.zip" TargetMode="External"/><Relationship Id="rId715" Type="http://schemas.openxmlformats.org/officeDocument/2006/relationships/hyperlink" Target="../Docs/R1-2506398.zip" TargetMode="External"/><Relationship Id="rId922" Type="http://schemas.openxmlformats.org/officeDocument/2006/relationships/hyperlink" Target="../Docs/R1-2506203.zip" TargetMode="External"/><Relationship Id="rId1138" Type="http://schemas.openxmlformats.org/officeDocument/2006/relationships/hyperlink" Target="../Docs/R1-2506060.zip" TargetMode="External"/><Relationship Id="rId1345" Type="http://schemas.openxmlformats.org/officeDocument/2006/relationships/hyperlink" Target="../Docs/R1-2505798.zip" TargetMode="External"/><Relationship Id="rId1552" Type="http://schemas.openxmlformats.org/officeDocument/2006/relationships/hyperlink" Target="../Docs/R1-2505481.zip" TargetMode="External"/><Relationship Id="rId1997" Type="http://schemas.openxmlformats.org/officeDocument/2006/relationships/hyperlink" Target="../Docs/R1-2506639.zip" TargetMode="External"/><Relationship Id="rId147" Type="http://schemas.openxmlformats.org/officeDocument/2006/relationships/hyperlink" Target="../Docs/R1-2505139.zip" TargetMode="External"/><Relationship Id="rId354" Type="http://schemas.openxmlformats.org/officeDocument/2006/relationships/hyperlink" Target="../Docs/R1-2506522.zip" TargetMode="External"/><Relationship Id="rId799" Type="http://schemas.openxmlformats.org/officeDocument/2006/relationships/hyperlink" Target="../Docs/R1-2505272.zip" TargetMode="External"/><Relationship Id="rId1191" Type="http://schemas.openxmlformats.org/officeDocument/2006/relationships/hyperlink" Target="../Docs/R1-2506300.zip" TargetMode="External"/><Relationship Id="rId1205" Type="http://schemas.openxmlformats.org/officeDocument/2006/relationships/hyperlink" Target="../Docs/R1-2505671.zip" TargetMode="External"/><Relationship Id="rId1857" Type="http://schemas.openxmlformats.org/officeDocument/2006/relationships/hyperlink" Target="../Docs/R1-2506531.zip" TargetMode="External"/><Relationship Id="rId2035" Type="http://schemas.openxmlformats.org/officeDocument/2006/relationships/hyperlink" Target="../Docs/R1-2506622.zip" TargetMode="External"/><Relationship Id="rId51" Type="http://schemas.openxmlformats.org/officeDocument/2006/relationships/hyperlink" Target="../Docs/R1-2505862.zip" TargetMode="External"/><Relationship Id="rId561" Type="http://schemas.openxmlformats.org/officeDocument/2006/relationships/hyperlink" Target="../Docs/R1-2506405.zip" TargetMode="External"/><Relationship Id="rId659" Type="http://schemas.openxmlformats.org/officeDocument/2006/relationships/hyperlink" Target="../Docs/R1-2506591.zip" TargetMode="External"/><Relationship Id="rId866" Type="http://schemas.openxmlformats.org/officeDocument/2006/relationships/hyperlink" Target="../Docs/R1-2505273.zip" TargetMode="External"/><Relationship Id="rId1289" Type="http://schemas.openxmlformats.org/officeDocument/2006/relationships/hyperlink" Target="../Docs/R1-2505754.zip" TargetMode="External"/><Relationship Id="rId1412" Type="http://schemas.openxmlformats.org/officeDocument/2006/relationships/hyperlink" Target="../Docs/R1-2506548.zip" TargetMode="External"/><Relationship Id="rId1496" Type="http://schemas.openxmlformats.org/officeDocument/2006/relationships/hyperlink" Target="../Docs/R1-2506141.zip" TargetMode="External"/><Relationship Id="rId1717" Type="http://schemas.openxmlformats.org/officeDocument/2006/relationships/hyperlink" Target="https://portal.3gpp.org/desktopmodules/WorkItem/WorkItemDetails.aspx?workitemId=1021090" TargetMode="External"/><Relationship Id="rId1924" Type="http://schemas.openxmlformats.org/officeDocument/2006/relationships/hyperlink" Target="https://portal.3gpp.org/desktopmodules/WorkItem/WorkItemDetails.aspx?workitemId=1021095" TargetMode="External"/><Relationship Id="rId214" Type="http://schemas.openxmlformats.org/officeDocument/2006/relationships/hyperlink" Target="../Docs/R1-2506042.zip" TargetMode="External"/><Relationship Id="rId298" Type="http://schemas.openxmlformats.org/officeDocument/2006/relationships/hyperlink" Target="../Docs/R1-2505719.zip" TargetMode="External"/><Relationship Id="rId421" Type="http://schemas.openxmlformats.org/officeDocument/2006/relationships/hyperlink" Target="../Docs/R1-2505993.zip" TargetMode="External"/><Relationship Id="rId519" Type="http://schemas.openxmlformats.org/officeDocument/2006/relationships/hyperlink" Target="../Docs/R1-2504950.zip" TargetMode="External"/><Relationship Id="rId1051" Type="http://schemas.openxmlformats.org/officeDocument/2006/relationships/hyperlink" Target="../Docs/R1-2505163.zip" TargetMode="External"/><Relationship Id="rId1149" Type="http://schemas.openxmlformats.org/officeDocument/2006/relationships/hyperlink" Target="../Docs/R1-2506371.zip" TargetMode="External"/><Relationship Id="rId1356" Type="http://schemas.openxmlformats.org/officeDocument/2006/relationships/hyperlink" Target="../Docs/R1-2506018.zip" TargetMode="External"/><Relationship Id="rId158" Type="http://schemas.openxmlformats.org/officeDocument/2006/relationships/hyperlink" Target="../Docs/R1-2505801.zip" TargetMode="External"/><Relationship Id="rId726" Type="http://schemas.openxmlformats.org/officeDocument/2006/relationships/hyperlink" Target="../Docs/R1-2506535.zip" TargetMode="External"/><Relationship Id="rId933" Type="http://schemas.openxmlformats.org/officeDocument/2006/relationships/hyperlink" Target="../Docs/R1-2505692.zip" TargetMode="External"/><Relationship Id="rId1009" Type="http://schemas.openxmlformats.org/officeDocument/2006/relationships/hyperlink" Target="../Docs/R1-2506619.zip" TargetMode="External"/><Relationship Id="rId1563" Type="http://schemas.openxmlformats.org/officeDocument/2006/relationships/hyperlink" Target="../Docs/R1-2505916.zip" TargetMode="External"/><Relationship Id="rId1770" Type="http://schemas.openxmlformats.org/officeDocument/2006/relationships/hyperlink" Target="../Docs/R1-2506664.zip" TargetMode="External"/><Relationship Id="rId1868" Type="http://schemas.openxmlformats.org/officeDocument/2006/relationships/hyperlink" Target="https://portal.3gpp.org/desktopmodules/WorkItem/WorkItemDetails.aspx?workitemId=1070055" TargetMode="External"/><Relationship Id="rId62" Type="http://schemas.openxmlformats.org/officeDocument/2006/relationships/hyperlink" Target="../Docs/R1-2505120.zip" TargetMode="External"/><Relationship Id="rId365" Type="http://schemas.openxmlformats.org/officeDocument/2006/relationships/hyperlink" Target="../Docs/R1-2506560.zip" TargetMode="External"/><Relationship Id="rId572" Type="http://schemas.openxmlformats.org/officeDocument/2006/relationships/hyperlink" Target="../Docs/R1-2505386.zip" TargetMode="External"/><Relationship Id="rId1216" Type="http://schemas.openxmlformats.org/officeDocument/2006/relationships/hyperlink" Target="../Docs/R1-2506061.zip" TargetMode="External"/><Relationship Id="rId1423" Type="http://schemas.openxmlformats.org/officeDocument/2006/relationships/hyperlink" Target="../Docs/R1-2505156.zip" TargetMode="External"/><Relationship Id="rId1630" Type="http://schemas.openxmlformats.org/officeDocument/2006/relationships/hyperlink" Target="../Docs/R1-2505266.zip" TargetMode="External"/><Relationship Id="rId2046" Type="http://schemas.openxmlformats.org/officeDocument/2006/relationships/hyperlink" Target="../Docs/R1-2506413.zip" TargetMode="External"/><Relationship Id="rId225" Type="http://schemas.openxmlformats.org/officeDocument/2006/relationships/hyperlink" Target="../Docs/R1-2505269.zip" TargetMode="External"/><Relationship Id="rId432" Type="http://schemas.openxmlformats.org/officeDocument/2006/relationships/hyperlink" Target="../Docs/R1-2505118.zip" TargetMode="External"/><Relationship Id="rId877" Type="http://schemas.openxmlformats.org/officeDocument/2006/relationships/hyperlink" Target="../Docs/R1-2506413.zip" TargetMode="External"/><Relationship Id="rId1062" Type="http://schemas.openxmlformats.org/officeDocument/2006/relationships/hyperlink" Target="../Docs/R1-2505689.zip" TargetMode="External"/><Relationship Id="rId1728" Type="http://schemas.openxmlformats.org/officeDocument/2006/relationships/hyperlink" Target="https://portal.3gpp.org/desktopmodules/Specifications/SpecificationDetails.aspx?specificationId=3213" TargetMode="External"/><Relationship Id="rId1935" Type="http://schemas.openxmlformats.org/officeDocument/2006/relationships/hyperlink" Target="https://portal.3gpp.org/desktopmodules/Release/ReleaseDetails.aspx?releaseId=194" TargetMode="External"/><Relationship Id="rId737" Type="http://schemas.openxmlformats.org/officeDocument/2006/relationships/hyperlink" Target="../Docs/R1-2505249.zip" TargetMode="External"/><Relationship Id="rId944" Type="http://schemas.openxmlformats.org/officeDocument/2006/relationships/hyperlink" Target="../Docs/R1-2505404.zip" TargetMode="External"/><Relationship Id="rId1367" Type="http://schemas.openxmlformats.org/officeDocument/2006/relationships/hyperlink" Target="../Docs/R1-2506323.zip" TargetMode="External"/><Relationship Id="rId1574" Type="http://schemas.openxmlformats.org/officeDocument/2006/relationships/hyperlink" Target="../Docs/R1-2505420.zip" TargetMode="External"/><Relationship Id="rId1781" Type="http://schemas.openxmlformats.org/officeDocument/2006/relationships/hyperlink" Target="https://portal.3gpp.org/desktopmodules/WorkItem/WorkItemDetails.aspx?workitemId=1021093" TargetMode="External"/><Relationship Id="rId73" Type="http://schemas.openxmlformats.org/officeDocument/2006/relationships/hyperlink" Target="../Docs/R1-2505979.zip" TargetMode="External"/><Relationship Id="rId169" Type="http://schemas.openxmlformats.org/officeDocument/2006/relationships/hyperlink" Target="../Docs/R1-2506501.zip" TargetMode="External"/><Relationship Id="rId376" Type="http://schemas.openxmlformats.org/officeDocument/2006/relationships/hyperlink" Target="../Docs/R1-2505843.zip" TargetMode="External"/><Relationship Id="rId583" Type="http://schemas.openxmlformats.org/officeDocument/2006/relationships/hyperlink" Target="../Docs/R1-2506562.zip" TargetMode="External"/><Relationship Id="rId790" Type="http://schemas.openxmlformats.org/officeDocument/2006/relationships/hyperlink" Target="../Docs/R1-2505893.zip" TargetMode="External"/><Relationship Id="rId804" Type="http://schemas.openxmlformats.org/officeDocument/2006/relationships/hyperlink" Target="../Docs/R1-2505444.zip" TargetMode="External"/><Relationship Id="rId1227" Type="http://schemas.openxmlformats.org/officeDocument/2006/relationships/hyperlink" Target="../Docs/R1-2506508.zip" TargetMode="External"/><Relationship Id="rId1434" Type="http://schemas.openxmlformats.org/officeDocument/2006/relationships/hyperlink" Target="../Docs/R1-2505629.zip" TargetMode="External"/><Relationship Id="rId1641" Type="http://schemas.openxmlformats.org/officeDocument/2006/relationships/hyperlink" Target="../Docs/R1-2505782.zip" TargetMode="External"/><Relationship Id="rId1879" Type="http://schemas.openxmlformats.org/officeDocument/2006/relationships/hyperlink" Target="https://portal.3gpp.org/desktopmodules/Release/ReleaseDetails.aspx?releaseId=194" TargetMode="External"/><Relationship Id="rId2057" Type="http://schemas.openxmlformats.org/officeDocument/2006/relationships/hyperlink" Target="../Docs/R1-2506427.zip" TargetMode="External"/><Relationship Id="rId4" Type="http://schemas.openxmlformats.org/officeDocument/2006/relationships/styles" Target="styles.xml"/><Relationship Id="rId236" Type="http://schemas.openxmlformats.org/officeDocument/2006/relationships/hyperlink" Target="../Docs/R1-2505237.zip" TargetMode="External"/><Relationship Id="rId443" Type="http://schemas.openxmlformats.org/officeDocument/2006/relationships/hyperlink" Target="../Docs/R1-2505951.zip" TargetMode="External"/><Relationship Id="rId650" Type="http://schemas.openxmlformats.org/officeDocument/2006/relationships/hyperlink" Target="../Docs/R1-2505889.zip" TargetMode="External"/><Relationship Id="rId888" Type="http://schemas.openxmlformats.org/officeDocument/2006/relationships/hyperlink" Target="../Docs/R1-2506412.zip" TargetMode="External"/><Relationship Id="rId1073" Type="http://schemas.openxmlformats.org/officeDocument/2006/relationships/hyperlink" Target="../Docs/R1-2506209.zip" TargetMode="External"/><Relationship Id="rId1280" Type="http://schemas.openxmlformats.org/officeDocument/2006/relationships/hyperlink" Target="../Docs/R1-2505359.zip" TargetMode="External"/><Relationship Id="rId1501" Type="http://schemas.openxmlformats.org/officeDocument/2006/relationships/hyperlink" Target="../Docs/R1-2506379.zip" TargetMode="External"/><Relationship Id="rId1739" Type="http://schemas.openxmlformats.org/officeDocument/2006/relationships/hyperlink" Target="https://portal.3gpp.org/desktopmodules/Release/ReleaseDetails.aspx?releaseId=194" TargetMode="External"/><Relationship Id="rId1946" Type="http://schemas.openxmlformats.org/officeDocument/2006/relationships/hyperlink" Target="https://portal.3gpp.org/desktopmodules/Release/ReleaseDetails.aspx?releaseId=195" TargetMode="External"/><Relationship Id="rId303" Type="http://schemas.openxmlformats.org/officeDocument/2006/relationships/hyperlink" Target="../Docs/R1-2505947.zip" TargetMode="External"/><Relationship Id="rId748" Type="http://schemas.openxmlformats.org/officeDocument/2006/relationships/hyperlink" Target="../Docs/R1-2506127.zip" TargetMode="External"/><Relationship Id="rId955" Type="http://schemas.openxmlformats.org/officeDocument/2006/relationships/hyperlink" Target="../Docs/R1-2505572.zip" TargetMode="External"/><Relationship Id="rId1140" Type="http://schemas.openxmlformats.org/officeDocument/2006/relationships/hyperlink" Target="../Docs/R1-2506137.zip" TargetMode="External"/><Relationship Id="rId1378" Type="http://schemas.openxmlformats.org/officeDocument/2006/relationships/hyperlink" Target="../Docs/R1-2505126.zip" TargetMode="External"/><Relationship Id="rId1585" Type="http://schemas.openxmlformats.org/officeDocument/2006/relationships/hyperlink" Target="../Docs/R1-2505297.zip" TargetMode="External"/><Relationship Id="rId1792" Type="http://schemas.openxmlformats.org/officeDocument/2006/relationships/hyperlink" Target="https://portal.3gpp.org/desktopmodules/Specifications/SpecificationDetails.aspx?specificationId=3216" TargetMode="External"/><Relationship Id="rId1806" Type="http://schemas.openxmlformats.org/officeDocument/2006/relationships/hyperlink" Target="../Docs/R1-2506674.zip" TargetMode="External"/><Relationship Id="rId84" Type="http://schemas.openxmlformats.org/officeDocument/2006/relationships/hyperlink" Target="../Docs/R1-2506471.zip" TargetMode="External"/><Relationship Id="rId387" Type="http://schemas.openxmlformats.org/officeDocument/2006/relationships/hyperlink" Target="../Docs/R1-2506494.zip" TargetMode="External"/><Relationship Id="rId510" Type="http://schemas.openxmlformats.org/officeDocument/2006/relationships/hyperlink" Target="../Docs/R1-2506475.zip" TargetMode="External"/><Relationship Id="rId594" Type="http://schemas.openxmlformats.org/officeDocument/2006/relationships/hyperlink" Target="../Docs/R1-2505315.zip" TargetMode="External"/><Relationship Id="rId608" Type="http://schemas.openxmlformats.org/officeDocument/2006/relationships/hyperlink" Target="../Docs/R1-2506280.zip" TargetMode="External"/><Relationship Id="rId815" Type="http://schemas.openxmlformats.org/officeDocument/2006/relationships/hyperlink" Target="../Docs/R1-2505191.zip" TargetMode="External"/><Relationship Id="rId1238" Type="http://schemas.openxmlformats.org/officeDocument/2006/relationships/hyperlink" Target="../Docs/R1-2505638.zip" TargetMode="External"/><Relationship Id="rId1445" Type="http://schemas.openxmlformats.org/officeDocument/2006/relationships/hyperlink" Target="../Docs/R1-2505827.zip" TargetMode="External"/><Relationship Id="rId1652" Type="http://schemas.openxmlformats.org/officeDocument/2006/relationships/hyperlink" Target="../Docs/R1-2506070.zip" TargetMode="External"/><Relationship Id="rId247" Type="http://schemas.openxmlformats.org/officeDocument/2006/relationships/hyperlink" Target="../Docs/R1-2505939.zip" TargetMode="External"/><Relationship Id="rId899" Type="http://schemas.openxmlformats.org/officeDocument/2006/relationships/hyperlink" Target="../Docs/R1-2505622.zip" TargetMode="External"/><Relationship Id="rId1000" Type="http://schemas.openxmlformats.org/officeDocument/2006/relationships/hyperlink" Target="../Docs/R1-2506149.zip" TargetMode="External"/><Relationship Id="rId1084" Type="http://schemas.openxmlformats.org/officeDocument/2006/relationships/hyperlink" Target="../Docs/R1-2505209.zip" TargetMode="External"/><Relationship Id="rId1305" Type="http://schemas.openxmlformats.org/officeDocument/2006/relationships/hyperlink" Target="../Docs/R1-2506215.zip" TargetMode="External"/><Relationship Id="rId1957" Type="http://schemas.openxmlformats.org/officeDocument/2006/relationships/hyperlink" Target="../Docs/R1-2506625.zip" TargetMode="External"/><Relationship Id="rId107" Type="http://schemas.openxmlformats.org/officeDocument/2006/relationships/hyperlink" Target="../Docs/R1-2505657.zip" TargetMode="External"/><Relationship Id="rId454" Type="http://schemas.openxmlformats.org/officeDocument/2006/relationships/hyperlink" Target="../Docs/R1-2505846.zip" TargetMode="External"/><Relationship Id="rId661" Type="http://schemas.openxmlformats.org/officeDocument/2006/relationships/hyperlink" Target="../Docs/R1-2505278.zip" TargetMode="External"/><Relationship Id="rId759" Type="http://schemas.openxmlformats.org/officeDocument/2006/relationships/hyperlink" Target="../Docs/R1-2506194.zip" TargetMode="External"/><Relationship Id="rId966" Type="http://schemas.openxmlformats.org/officeDocument/2006/relationships/hyperlink" Target="../Docs/R1-2506260.zip" TargetMode="External"/><Relationship Id="rId1291" Type="http://schemas.openxmlformats.org/officeDocument/2006/relationships/hyperlink" Target="../Docs/R1-2505910.zip" TargetMode="External"/><Relationship Id="rId1389" Type="http://schemas.openxmlformats.org/officeDocument/2006/relationships/hyperlink" Target="../Docs/R1-2505639.zip" TargetMode="External"/><Relationship Id="rId1512" Type="http://schemas.openxmlformats.org/officeDocument/2006/relationships/hyperlink" Target="../Docs/R1-2505174.zip" TargetMode="External"/><Relationship Id="rId1596" Type="http://schemas.openxmlformats.org/officeDocument/2006/relationships/hyperlink" Target="../Docs/R1-2505789.zip" TargetMode="External"/><Relationship Id="rId1817" Type="http://schemas.openxmlformats.org/officeDocument/2006/relationships/hyperlink" Target="https://portal.3gpp.org/desktopmodules/WorkItem/WorkItemDetails.aspx?workitemId=980130" TargetMode="External"/><Relationship Id="rId11" Type="http://schemas.openxmlformats.org/officeDocument/2006/relationships/hyperlink" Target="https://www.3gpp.org/about-3gpp/legal-matters" TargetMode="External"/><Relationship Id="rId314" Type="http://schemas.openxmlformats.org/officeDocument/2006/relationships/hyperlink" Target="../Docs/R1-2505235.zip" TargetMode="External"/><Relationship Id="rId398" Type="http://schemas.openxmlformats.org/officeDocument/2006/relationships/hyperlink" Target="../Docs/R1-2505878.zip" TargetMode="External"/><Relationship Id="rId521" Type="http://schemas.openxmlformats.org/officeDocument/2006/relationships/hyperlink" Target="../Docs/R1-2506577.zip" TargetMode="External"/><Relationship Id="rId619" Type="http://schemas.openxmlformats.org/officeDocument/2006/relationships/hyperlink" Target="../Docs/R1-2505277.zip" TargetMode="External"/><Relationship Id="rId1151" Type="http://schemas.openxmlformats.org/officeDocument/2006/relationships/hyperlink" Target="../Docs/R1-2506539.zip" TargetMode="External"/><Relationship Id="rId1249" Type="http://schemas.openxmlformats.org/officeDocument/2006/relationships/hyperlink" Target="../Docs/R1-2505613.zip" TargetMode="External"/><Relationship Id="rId95" Type="http://schemas.openxmlformats.org/officeDocument/2006/relationships/hyperlink" Target="../Docs/R1-2505019.zip" TargetMode="External"/><Relationship Id="rId160" Type="http://schemas.openxmlformats.org/officeDocument/2006/relationships/hyperlink" Target="../Docs/R1-2505874.zip" TargetMode="External"/><Relationship Id="rId826" Type="http://schemas.openxmlformats.org/officeDocument/2006/relationships/hyperlink" Target="../Docs/R1-2505721.zip" TargetMode="External"/><Relationship Id="rId1011" Type="http://schemas.openxmlformats.org/officeDocument/2006/relationships/hyperlink" Target="../Docs/R1-2505574.zip" TargetMode="External"/><Relationship Id="rId1109" Type="http://schemas.openxmlformats.org/officeDocument/2006/relationships/hyperlink" Target="../Docs/R1-2506381.zip" TargetMode="External"/><Relationship Id="rId1456" Type="http://schemas.openxmlformats.org/officeDocument/2006/relationships/hyperlink" Target="../Docs/R1-2506320.zip" TargetMode="External"/><Relationship Id="rId1663" Type="http://schemas.openxmlformats.org/officeDocument/2006/relationships/hyperlink" Target="../Docs/R1-2506345.zip" TargetMode="External"/><Relationship Id="rId1870" Type="http://schemas.openxmlformats.org/officeDocument/2006/relationships/hyperlink" Target="https://portal.3gpp.org/desktopmodules/Release/ReleaseDetails.aspx?releaseId=194" TargetMode="External"/><Relationship Id="rId1968" Type="http://schemas.openxmlformats.org/officeDocument/2006/relationships/hyperlink" Target="../Docs/R1-2506643.zip" TargetMode="External"/><Relationship Id="rId258" Type="http://schemas.openxmlformats.org/officeDocument/2006/relationships/hyperlink" Target="../Docs/R1-2506555.zip" TargetMode="External"/><Relationship Id="rId465" Type="http://schemas.openxmlformats.org/officeDocument/2006/relationships/hyperlink" Target="../Docs/R1-2505383.zip" TargetMode="External"/><Relationship Id="rId672" Type="http://schemas.openxmlformats.org/officeDocument/2006/relationships/hyperlink" Target="../Docs/R1-2506191.zip" TargetMode="External"/><Relationship Id="rId1095" Type="http://schemas.openxmlformats.org/officeDocument/2006/relationships/hyperlink" Target="../Docs/R1-2505749.zip" TargetMode="External"/><Relationship Id="rId1316" Type="http://schemas.openxmlformats.org/officeDocument/2006/relationships/hyperlink" Target="../Docs/R1-2506449.zip" TargetMode="External"/><Relationship Id="rId1523" Type="http://schemas.openxmlformats.org/officeDocument/2006/relationships/hyperlink" Target="../Docs/R1-2505838.zip" TargetMode="External"/><Relationship Id="rId1730" Type="http://schemas.openxmlformats.org/officeDocument/2006/relationships/hyperlink" Target="../Docs/R1-2506654.zip" TargetMode="External"/><Relationship Id="rId22" Type="http://schemas.openxmlformats.org/officeDocument/2006/relationships/hyperlink" Target="../Docs/R1-2505869.zip" TargetMode="External"/><Relationship Id="rId118" Type="http://schemas.openxmlformats.org/officeDocument/2006/relationships/hyperlink" Target="../Docs/R1-2506168.zip" TargetMode="External"/><Relationship Id="rId325" Type="http://schemas.openxmlformats.org/officeDocument/2006/relationships/hyperlink" Target="../Docs/R1-2505986.zip" TargetMode="External"/><Relationship Id="rId532" Type="http://schemas.openxmlformats.org/officeDocument/2006/relationships/hyperlink" Target="../Docs/R1-2505884.zip" TargetMode="External"/><Relationship Id="rId977" Type="http://schemas.openxmlformats.org/officeDocument/2006/relationships/hyperlink" Target="../Docs/R1-2505260.zip" TargetMode="External"/><Relationship Id="rId1162" Type="http://schemas.openxmlformats.org/officeDocument/2006/relationships/hyperlink" Target="../Docs/R1-2505166.zip" TargetMode="External"/><Relationship Id="rId1828" Type="http://schemas.openxmlformats.org/officeDocument/2006/relationships/hyperlink" Target="https://portal.3gpp.org/desktopmodules/Specifications/SpecificationDetails.aspx?specificationId=3216" TargetMode="External"/><Relationship Id="rId2006" Type="http://schemas.openxmlformats.org/officeDocument/2006/relationships/hyperlink" Target="../Docs/R1-2506658.zip" TargetMode="External"/><Relationship Id="rId171" Type="http://schemas.openxmlformats.org/officeDocument/2006/relationships/hyperlink" Target="../Docs/R1-2506572.zip" TargetMode="External"/><Relationship Id="rId837" Type="http://schemas.openxmlformats.org/officeDocument/2006/relationships/hyperlink" Target="../Docs/R1-2505358.zip" TargetMode="External"/><Relationship Id="rId1022" Type="http://schemas.openxmlformats.org/officeDocument/2006/relationships/hyperlink" Target="../Docs/R1-2505492.zip" TargetMode="External"/><Relationship Id="rId1467" Type="http://schemas.openxmlformats.org/officeDocument/2006/relationships/hyperlink" Target="../Docs/R1-2505128.zip" TargetMode="External"/><Relationship Id="rId1674" Type="http://schemas.openxmlformats.org/officeDocument/2006/relationships/hyperlink" Target="../Docs/R1-2506577.zip" TargetMode="External"/><Relationship Id="rId1881" Type="http://schemas.openxmlformats.org/officeDocument/2006/relationships/hyperlink" Target="../Docs/R1-2506626.zip" TargetMode="External"/><Relationship Id="rId269" Type="http://schemas.openxmlformats.org/officeDocument/2006/relationships/hyperlink" Target="../Docs/R1-2505538.zip" TargetMode="External"/><Relationship Id="rId476" Type="http://schemas.openxmlformats.org/officeDocument/2006/relationships/hyperlink" Target="../Docs/R1-2506082.zip" TargetMode="External"/><Relationship Id="rId683" Type="http://schemas.openxmlformats.org/officeDocument/2006/relationships/image" Target="media/image20.jpeg"/><Relationship Id="rId890" Type="http://schemas.openxmlformats.org/officeDocument/2006/relationships/hyperlink" Target="../Docs/R1-2506415.zip" TargetMode="External"/><Relationship Id="rId904" Type="http://schemas.openxmlformats.org/officeDocument/2006/relationships/hyperlink" Target="../Docs/R1-2506202.zip" TargetMode="External"/><Relationship Id="rId1327" Type="http://schemas.openxmlformats.org/officeDocument/2006/relationships/hyperlink" Target="../Docs/R1-2505295.zip" TargetMode="External"/><Relationship Id="rId1534" Type="http://schemas.openxmlformats.org/officeDocument/2006/relationships/hyperlink" Target="../Docs/R1-2506235.zip" TargetMode="External"/><Relationship Id="rId1741" Type="http://schemas.openxmlformats.org/officeDocument/2006/relationships/hyperlink" Target="https://portal.3gpp.org/desktopmodules/WorkItem/WorkItemDetails.aspx?workitemId=1051120" TargetMode="External"/><Relationship Id="rId1979" Type="http://schemas.openxmlformats.org/officeDocument/2006/relationships/hyperlink" Target="../Docs/R1-2506638.zip" TargetMode="External"/><Relationship Id="rId33" Type="http://schemas.openxmlformats.org/officeDocument/2006/relationships/hyperlink" Target="../Docs/R1-2503086.zip" TargetMode="External"/><Relationship Id="rId129" Type="http://schemas.openxmlformats.org/officeDocument/2006/relationships/hyperlink" Target="../Docs/R1-2505253.zip" TargetMode="External"/><Relationship Id="rId336" Type="http://schemas.openxmlformats.org/officeDocument/2006/relationships/hyperlink" Target="../Docs/R1-2505245.zip" TargetMode="External"/><Relationship Id="rId543" Type="http://schemas.openxmlformats.org/officeDocument/2006/relationships/hyperlink" Target="../Docs/R1-2506406.zip" TargetMode="External"/><Relationship Id="rId988" Type="http://schemas.openxmlformats.org/officeDocument/2006/relationships/hyperlink" Target="../Docs/R1-2505746.zip" TargetMode="External"/><Relationship Id="rId1173" Type="http://schemas.openxmlformats.org/officeDocument/2006/relationships/hyperlink" Target="../Docs/R1-2505852.zip" TargetMode="External"/><Relationship Id="rId1380" Type="http://schemas.openxmlformats.org/officeDocument/2006/relationships/hyperlink" Target="../Docs/R1-2505171.zip" TargetMode="External"/><Relationship Id="rId1601" Type="http://schemas.openxmlformats.org/officeDocument/2006/relationships/hyperlink" Target="../Docs/R1-2505991.zip" TargetMode="External"/><Relationship Id="rId1839" Type="http://schemas.openxmlformats.org/officeDocument/2006/relationships/hyperlink" Target="https://portal.3gpp.org/desktopmodules/Release/ReleaseDetails.aspx?releaseId=194" TargetMode="External"/><Relationship Id="rId2017" Type="http://schemas.openxmlformats.org/officeDocument/2006/relationships/hyperlink" Target="../Docs/R1-2506681.zip" TargetMode="External"/><Relationship Id="rId182" Type="http://schemas.openxmlformats.org/officeDocument/2006/relationships/hyperlink" Target="../Docs/R1-2505533.zip" TargetMode="External"/><Relationship Id="rId403" Type="http://schemas.openxmlformats.org/officeDocument/2006/relationships/oleObject" Target="embeddings/oleObject3.bin"/><Relationship Id="rId750" Type="http://schemas.openxmlformats.org/officeDocument/2006/relationships/hyperlink" Target="../Docs/R1-2506283.zip" TargetMode="External"/><Relationship Id="rId848" Type="http://schemas.openxmlformats.org/officeDocument/2006/relationships/hyperlink" Target="../Docs/R1-2506607.zip" TargetMode="External"/><Relationship Id="rId1033" Type="http://schemas.openxmlformats.org/officeDocument/2006/relationships/hyperlink" Target="../Docs/R1-2506089.zip" TargetMode="External"/><Relationship Id="rId1478" Type="http://schemas.openxmlformats.org/officeDocument/2006/relationships/hyperlink" Target="../Docs/R1-2505628.zip" TargetMode="External"/><Relationship Id="rId1685" Type="http://schemas.openxmlformats.org/officeDocument/2006/relationships/hyperlink" Target="https://portal.3gpp.org/desktopmodules/WorkItem/WorkItemDetails.aspx?workitemId=1051123" TargetMode="External"/><Relationship Id="rId1892" Type="http://schemas.openxmlformats.org/officeDocument/2006/relationships/hyperlink" Target="https://portal.3gpp.org/desktopmodules/Release/ReleaseDetails.aspx?releaseId=194" TargetMode="External"/><Relationship Id="rId1906" Type="http://schemas.openxmlformats.org/officeDocument/2006/relationships/hyperlink" Target="https://portal.3gpp.org/desktopmodules/WorkItem/WorkItemDetails.aspx?workitemId=1021094" TargetMode="External"/><Relationship Id="rId487" Type="http://schemas.openxmlformats.org/officeDocument/2006/relationships/hyperlink" Target="../Docs/R1-2505548.zip" TargetMode="External"/><Relationship Id="rId610" Type="http://schemas.openxmlformats.org/officeDocument/2006/relationships/hyperlink" Target="../Docs/R1-2506442.zip" TargetMode="External"/><Relationship Id="rId694" Type="http://schemas.openxmlformats.org/officeDocument/2006/relationships/image" Target="media/image24.wmf"/><Relationship Id="rId708" Type="http://schemas.openxmlformats.org/officeDocument/2006/relationships/hyperlink" Target="../Docs/R1-2505504.zip" TargetMode="External"/><Relationship Id="rId915" Type="http://schemas.openxmlformats.org/officeDocument/2006/relationships/hyperlink" Target="../Docs/R1-2505341.zip" TargetMode="External"/><Relationship Id="rId1240" Type="http://schemas.openxmlformats.org/officeDocument/2006/relationships/hyperlink" Target="../Docs/R1-2505684.zip" TargetMode="External"/><Relationship Id="rId1338" Type="http://schemas.openxmlformats.org/officeDocument/2006/relationships/hyperlink" Target="../Docs/R1-2505650.zip" TargetMode="External"/><Relationship Id="rId1545" Type="http://schemas.openxmlformats.org/officeDocument/2006/relationships/hyperlink" Target="../Docs/R1-2505587.zip" TargetMode="External"/><Relationship Id="rId347" Type="http://schemas.openxmlformats.org/officeDocument/2006/relationships/hyperlink" Target="../Docs/R1-2506008.zip" TargetMode="External"/><Relationship Id="rId999" Type="http://schemas.openxmlformats.org/officeDocument/2006/relationships/hyperlink" Target="../Docs/R1-2506122.zip" TargetMode="External"/><Relationship Id="rId1100" Type="http://schemas.openxmlformats.org/officeDocument/2006/relationships/hyperlink" Target="../Docs/R1-2505987.zip" TargetMode="External"/><Relationship Id="rId1184" Type="http://schemas.openxmlformats.org/officeDocument/2006/relationships/hyperlink" Target="../Docs/R1-2506574.zip" TargetMode="External"/><Relationship Id="rId1405" Type="http://schemas.openxmlformats.org/officeDocument/2006/relationships/hyperlink" Target="../Docs/R1-2506217.zip" TargetMode="External"/><Relationship Id="rId1752" Type="http://schemas.openxmlformats.org/officeDocument/2006/relationships/hyperlink" Target="https://portal.3gpp.org/desktopmodules/Specifications/SpecificationDetails.aspx?specificationId=3215" TargetMode="External"/><Relationship Id="rId2028" Type="http://schemas.openxmlformats.org/officeDocument/2006/relationships/hyperlink" Target="../Docs/R1-2506687.zip" TargetMode="External"/><Relationship Id="rId44" Type="http://schemas.openxmlformats.org/officeDocument/2006/relationships/hyperlink" Target="../Docs/R1-2505280.zip" TargetMode="External"/><Relationship Id="rId554" Type="http://schemas.openxmlformats.org/officeDocument/2006/relationships/oleObject" Target="embeddings/oleObject9.bin"/><Relationship Id="rId761" Type="http://schemas.openxmlformats.org/officeDocument/2006/relationships/hyperlink" Target="../Docs/R1-2506544.zip" TargetMode="External"/><Relationship Id="rId859" Type="http://schemas.openxmlformats.org/officeDocument/2006/relationships/hyperlink" Target="../Docs/R1-2505954.zip" TargetMode="External"/><Relationship Id="rId1391" Type="http://schemas.openxmlformats.org/officeDocument/2006/relationships/hyperlink" Target="../Docs/R1-2505683.zip" TargetMode="External"/><Relationship Id="rId1489" Type="http://schemas.openxmlformats.org/officeDocument/2006/relationships/hyperlink" Target="../Docs/R1-2505919.zip" TargetMode="External"/><Relationship Id="rId1612" Type="http://schemas.openxmlformats.org/officeDocument/2006/relationships/hyperlink" Target="../Docs/R1-2506324.zip" TargetMode="External"/><Relationship Id="rId1696" Type="http://schemas.openxmlformats.org/officeDocument/2006/relationships/hyperlink" Target="https://portal.3gpp.org/desktopmodules/Specifications/SpecificationDetails.aspx?specificationId=2426" TargetMode="External"/><Relationship Id="rId1917" Type="http://schemas.openxmlformats.org/officeDocument/2006/relationships/hyperlink" Target="https://portal.3gpp.org/desktopmodules/Release/ReleaseDetails.aspx?releaseId=194" TargetMode="External"/><Relationship Id="rId193" Type="http://schemas.openxmlformats.org/officeDocument/2006/relationships/hyperlink" Target="../Docs/R1-2506138.zip" TargetMode="External"/><Relationship Id="rId207" Type="http://schemas.openxmlformats.org/officeDocument/2006/relationships/hyperlink" Target="../Docs/R1-2505321.zip" TargetMode="External"/><Relationship Id="rId414" Type="http://schemas.openxmlformats.org/officeDocument/2006/relationships/hyperlink" Target="../Docs/R1-2505357.zip" TargetMode="External"/><Relationship Id="rId498" Type="http://schemas.openxmlformats.org/officeDocument/2006/relationships/hyperlink" Target="../Docs/R1-2506472.zip" TargetMode="External"/><Relationship Id="rId621" Type="http://schemas.openxmlformats.org/officeDocument/2006/relationships/hyperlink" Target="../Docs/R1-2505388.zip" TargetMode="External"/><Relationship Id="rId1044" Type="http://schemas.openxmlformats.org/officeDocument/2006/relationships/hyperlink" Target="../Docs/R1-2506483.zip" TargetMode="External"/><Relationship Id="rId1251" Type="http://schemas.openxmlformats.org/officeDocument/2006/relationships/hyperlink" Target="../Docs/R1-2505654.zip" TargetMode="External"/><Relationship Id="rId1349" Type="http://schemas.openxmlformats.org/officeDocument/2006/relationships/hyperlink" Target="../Docs/R1-2506396.zip" TargetMode="External"/><Relationship Id="rId260" Type="http://schemas.openxmlformats.org/officeDocument/2006/relationships/hyperlink" Target="../Docs/R1-2506556.zip" TargetMode="External"/><Relationship Id="rId719" Type="http://schemas.openxmlformats.org/officeDocument/2006/relationships/oleObject" Target="embeddings/oleObject24.bin"/><Relationship Id="rId926" Type="http://schemas.openxmlformats.org/officeDocument/2006/relationships/hyperlink" Target="../Docs/R1-2506421.zip" TargetMode="External"/><Relationship Id="rId1111" Type="http://schemas.openxmlformats.org/officeDocument/2006/relationships/hyperlink" Target="../Docs/R1-2506532.zip" TargetMode="External"/><Relationship Id="rId1556" Type="http://schemas.openxmlformats.org/officeDocument/2006/relationships/hyperlink" Target="../Docs/R1-2505703.zip" TargetMode="External"/><Relationship Id="rId1763" Type="http://schemas.openxmlformats.org/officeDocument/2006/relationships/hyperlink" Target="https://portal.3gpp.org/desktopmodules/Release/ReleaseDetails.aspx?releaseId=194" TargetMode="External"/><Relationship Id="rId1970" Type="http://schemas.openxmlformats.org/officeDocument/2006/relationships/hyperlink" Target="../Docs/R1-2506674.zip" TargetMode="External"/><Relationship Id="rId55" Type="http://schemas.openxmlformats.org/officeDocument/2006/relationships/hyperlink" Target="../Docs/R1-2506039.zip" TargetMode="External"/><Relationship Id="rId120" Type="http://schemas.openxmlformats.org/officeDocument/2006/relationships/hyperlink" Target="../Docs/R1-2506246.zip" TargetMode="External"/><Relationship Id="rId358" Type="http://schemas.openxmlformats.org/officeDocument/2006/relationships/hyperlink" Target="../Docs/R1-2506487.zip" TargetMode="External"/><Relationship Id="rId565" Type="http://schemas.openxmlformats.org/officeDocument/2006/relationships/hyperlink" Target="../Docs/R1-2506407.zip" TargetMode="External"/><Relationship Id="rId772" Type="http://schemas.openxmlformats.org/officeDocument/2006/relationships/hyperlink" Target="../Docs/R1-2506515.zip" TargetMode="External"/><Relationship Id="rId1195" Type="http://schemas.openxmlformats.org/officeDocument/2006/relationships/hyperlink" Target="../Docs/R1-2505213.zip" TargetMode="External"/><Relationship Id="rId1209" Type="http://schemas.openxmlformats.org/officeDocument/2006/relationships/hyperlink" Target="../Docs/R1-2505807.zip" TargetMode="External"/><Relationship Id="rId1416" Type="http://schemas.openxmlformats.org/officeDocument/2006/relationships/hyperlink" Target="../Docs/R1-2506549.zip" TargetMode="External"/><Relationship Id="rId1623" Type="http://schemas.openxmlformats.org/officeDocument/2006/relationships/hyperlink" Target="../Docs/R1-2506243.zip" TargetMode="External"/><Relationship Id="rId1830" Type="http://schemas.openxmlformats.org/officeDocument/2006/relationships/hyperlink" Target="../Docs/R1-2506682.zip" TargetMode="External"/><Relationship Id="rId2039" Type="http://schemas.openxmlformats.org/officeDocument/2006/relationships/hyperlink" Target="../Docs/R1-2506606.zip" TargetMode="External"/><Relationship Id="rId218" Type="http://schemas.openxmlformats.org/officeDocument/2006/relationships/hyperlink" Target="../Docs/R1-2506273.zip" TargetMode="External"/><Relationship Id="rId425" Type="http://schemas.openxmlformats.org/officeDocument/2006/relationships/hyperlink" Target="../Docs/R1-2506182.zip" TargetMode="External"/><Relationship Id="rId632" Type="http://schemas.openxmlformats.org/officeDocument/2006/relationships/hyperlink" Target="../Docs/R1-2506527.zip" TargetMode="External"/><Relationship Id="rId1055" Type="http://schemas.openxmlformats.org/officeDocument/2006/relationships/hyperlink" Target="../Docs/R1-2505301.zip" TargetMode="External"/><Relationship Id="rId1262" Type="http://schemas.openxmlformats.org/officeDocument/2006/relationships/hyperlink" Target="../Docs/R1-2506256.zip" TargetMode="External"/><Relationship Id="rId1928" Type="http://schemas.openxmlformats.org/officeDocument/2006/relationships/hyperlink" Target="https://portal.3gpp.org/desktopmodules/WorkItem/WorkItemDetails.aspx?workitemId=1021095" TargetMode="External"/><Relationship Id="rId271" Type="http://schemas.openxmlformats.org/officeDocument/2006/relationships/hyperlink" Target="../Docs/R1-2505718.zip" TargetMode="External"/><Relationship Id="rId937" Type="http://schemas.openxmlformats.org/officeDocument/2006/relationships/hyperlink" Target="../Docs/R1-2506128.zip" TargetMode="External"/><Relationship Id="rId1122" Type="http://schemas.openxmlformats.org/officeDocument/2006/relationships/hyperlink" Target="../Docs/R1-2505289.zip" TargetMode="External"/><Relationship Id="rId1567" Type="http://schemas.openxmlformats.org/officeDocument/2006/relationships/hyperlink" Target="../Docs/R1-2506119.zip" TargetMode="External"/><Relationship Id="rId1774" Type="http://schemas.openxmlformats.org/officeDocument/2006/relationships/hyperlink" Target="../Docs/R1-2506666.zip" TargetMode="External"/><Relationship Id="rId1981" Type="http://schemas.openxmlformats.org/officeDocument/2006/relationships/hyperlink" Target="../Docs/R1-2506633.zip" TargetMode="External"/><Relationship Id="rId66" Type="http://schemas.openxmlformats.org/officeDocument/2006/relationships/hyperlink" Target="../Docs/R1-2505211.zip" TargetMode="External"/><Relationship Id="rId131" Type="http://schemas.openxmlformats.org/officeDocument/2006/relationships/hyperlink" Target="../Docs/R1-2505368.zip" TargetMode="External"/><Relationship Id="rId369" Type="http://schemas.openxmlformats.org/officeDocument/2006/relationships/hyperlink" Target="../Docs/R1-2505327.zip" TargetMode="External"/><Relationship Id="rId576" Type="http://schemas.openxmlformats.org/officeDocument/2006/relationships/hyperlink" Target="../Docs/R1-2505740.zip" TargetMode="External"/><Relationship Id="rId783" Type="http://schemas.openxmlformats.org/officeDocument/2006/relationships/hyperlink" Target="../Docs/R1-2505394.zip" TargetMode="External"/><Relationship Id="rId990" Type="http://schemas.openxmlformats.org/officeDocument/2006/relationships/hyperlink" Target="../Docs/R1-2505819.zip" TargetMode="External"/><Relationship Id="rId1427" Type="http://schemas.openxmlformats.org/officeDocument/2006/relationships/hyperlink" Target="../Docs/R1-2505416.zip" TargetMode="External"/><Relationship Id="rId1634" Type="http://schemas.openxmlformats.org/officeDocument/2006/relationships/hyperlink" Target="../Docs/R1-2505482.zip" TargetMode="External"/><Relationship Id="rId1841" Type="http://schemas.openxmlformats.org/officeDocument/2006/relationships/hyperlink" Target="https://portal.3gpp.org/desktopmodules/WorkItem/WorkItemDetails.aspx?workitemId=980130" TargetMode="External"/><Relationship Id="rId229" Type="http://schemas.openxmlformats.org/officeDocument/2006/relationships/hyperlink" Target="../Docs/R1-2505429.zip" TargetMode="External"/><Relationship Id="rId436" Type="http://schemas.openxmlformats.org/officeDocument/2006/relationships/hyperlink" Target="../Docs/R1-2505381.zip" TargetMode="External"/><Relationship Id="rId643" Type="http://schemas.openxmlformats.org/officeDocument/2006/relationships/hyperlink" Target="../Docs/R1-2505889.zip" TargetMode="External"/><Relationship Id="rId1066" Type="http://schemas.openxmlformats.org/officeDocument/2006/relationships/hyperlink" Target="../Docs/R1-2505806.zip" TargetMode="External"/><Relationship Id="rId1273" Type="http://schemas.openxmlformats.org/officeDocument/2006/relationships/hyperlink" Target="../Docs/R1-2506048.zip" TargetMode="External"/><Relationship Id="rId1480" Type="http://schemas.openxmlformats.org/officeDocument/2006/relationships/hyperlink" Target="../Docs/R1-2505676.zip" TargetMode="External"/><Relationship Id="rId1939" Type="http://schemas.openxmlformats.org/officeDocument/2006/relationships/hyperlink" Target="https://portal.3gpp.org/desktopmodules/WorkItem/WorkItemDetails.aspx?workitemId=1061084" TargetMode="External"/><Relationship Id="rId850" Type="http://schemas.openxmlformats.org/officeDocument/2006/relationships/hyperlink" Target="../Docs/R1-2505193.zip" TargetMode="External"/><Relationship Id="rId948" Type="http://schemas.openxmlformats.org/officeDocument/2006/relationships/hyperlink" Target="../Docs/R1-2505727.zip" TargetMode="External"/><Relationship Id="rId1133" Type="http://schemas.openxmlformats.org/officeDocument/2006/relationships/hyperlink" Target="../Docs/R1-2505931.zip" TargetMode="External"/><Relationship Id="rId1578" Type="http://schemas.openxmlformats.org/officeDocument/2006/relationships/hyperlink" Target="../Docs/R1-2506310.zip" TargetMode="External"/><Relationship Id="rId1701" Type="http://schemas.openxmlformats.org/officeDocument/2006/relationships/hyperlink" Target="https://portal.3gpp.org/desktopmodules/WorkItem/WorkItemDetails.aspx?workitemId=1061081" TargetMode="External"/><Relationship Id="rId1785" Type="http://schemas.openxmlformats.org/officeDocument/2006/relationships/hyperlink" Target="https://portal.3gpp.org/desktopmodules/WorkItem/WorkItemDetails.aspx?workitemId=1061082" TargetMode="External"/><Relationship Id="rId1992" Type="http://schemas.openxmlformats.org/officeDocument/2006/relationships/hyperlink" Target="../Docs/R1-2506689.zip" TargetMode="External"/><Relationship Id="rId77" Type="http://schemas.openxmlformats.org/officeDocument/2006/relationships/hyperlink" Target="../Docs/R1-2506244.zip" TargetMode="External"/><Relationship Id="rId282" Type="http://schemas.openxmlformats.org/officeDocument/2006/relationships/hyperlink" Target="../Docs/R1-2506321.zip" TargetMode="External"/><Relationship Id="rId503" Type="http://schemas.openxmlformats.org/officeDocument/2006/relationships/hyperlink" Target="../Docs/R1-2506473.zip" TargetMode="External"/><Relationship Id="rId587" Type="http://schemas.openxmlformats.org/officeDocument/2006/relationships/hyperlink" Target="../Docs/R1-2505989.zip" TargetMode="External"/><Relationship Id="rId710" Type="http://schemas.openxmlformats.org/officeDocument/2006/relationships/hyperlink" Target="../Docs/R1-2505715.zip" TargetMode="External"/><Relationship Id="rId808" Type="http://schemas.openxmlformats.org/officeDocument/2006/relationships/hyperlink" Target="../Docs/R1-2505739.zip" TargetMode="External"/><Relationship Id="rId1340" Type="http://schemas.openxmlformats.org/officeDocument/2006/relationships/hyperlink" Target="../Docs/R1-2505673.zip" TargetMode="External"/><Relationship Id="rId1438" Type="http://schemas.openxmlformats.org/officeDocument/2006/relationships/hyperlink" Target="../Docs/R1-2505679.zip" TargetMode="External"/><Relationship Id="rId1645" Type="http://schemas.openxmlformats.org/officeDocument/2006/relationships/hyperlink" Target="../Docs/R1-2505828.zip" TargetMode="External"/><Relationship Id="rId8" Type="http://schemas.openxmlformats.org/officeDocument/2006/relationships/endnotes" Target="endnotes.xml"/><Relationship Id="rId142" Type="http://schemas.openxmlformats.org/officeDocument/2006/relationships/hyperlink" Target="../Docs/R1-2506270.zip" TargetMode="External"/><Relationship Id="rId447" Type="http://schemas.openxmlformats.org/officeDocument/2006/relationships/hyperlink" Target="../Docs/R1-2505227.zip" TargetMode="External"/><Relationship Id="rId794" Type="http://schemas.openxmlformats.org/officeDocument/2006/relationships/hyperlink" Target="../Docs/R1-2506284.zip" TargetMode="External"/><Relationship Id="rId1077" Type="http://schemas.openxmlformats.org/officeDocument/2006/relationships/hyperlink" Target="../Docs/R1-2506469.zip" TargetMode="External"/><Relationship Id="rId1200" Type="http://schemas.openxmlformats.org/officeDocument/2006/relationships/hyperlink" Target="../Docs/R1-2505514.zip" TargetMode="External"/><Relationship Id="rId1852" Type="http://schemas.openxmlformats.org/officeDocument/2006/relationships/hyperlink" Target="../Docs/R1-2506429.zip" TargetMode="External"/><Relationship Id="rId2030" Type="http://schemas.openxmlformats.org/officeDocument/2006/relationships/hyperlink" Target="../Docs/R1-2506620.zip" TargetMode="External"/><Relationship Id="rId654" Type="http://schemas.openxmlformats.org/officeDocument/2006/relationships/hyperlink" Target="../Docs/R1-2505502.zip" TargetMode="External"/><Relationship Id="rId861" Type="http://schemas.openxmlformats.org/officeDocument/2006/relationships/hyperlink" Target="../Docs/R1-2506287.zip" TargetMode="External"/><Relationship Id="rId959" Type="http://schemas.openxmlformats.org/officeDocument/2006/relationships/hyperlink" Target="../Docs/R1-2506230.zip" TargetMode="External"/><Relationship Id="rId1284" Type="http://schemas.openxmlformats.org/officeDocument/2006/relationships/hyperlink" Target="../Docs/R1-2505581.zip" TargetMode="External"/><Relationship Id="rId1491" Type="http://schemas.openxmlformats.org/officeDocument/2006/relationships/hyperlink" Target="../Docs/R1-2506000.zip" TargetMode="External"/><Relationship Id="rId1505" Type="http://schemas.openxmlformats.org/officeDocument/2006/relationships/hyperlink" Target="../Docs/R1-2506603.zip" TargetMode="External"/><Relationship Id="rId1589" Type="http://schemas.openxmlformats.org/officeDocument/2006/relationships/hyperlink" Target="../Docs/R1-2505625.zip" TargetMode="External"/><Relationship Id="rId1712" Type="http://schemas.openxmlformats.org/officeDocument/2006/relationships/hyperlink" Target="https://portal.3gpp.org/desktopmodules/Specifications/SpecificationDetails.aspx?specificationId=3213" TargetMode="External"/><Relationship Id="rId293" Type="http://schemas.openxmlformats.org/officeDocument/2006/relationships/hyperlink" Target="../Docs/R1-2505471.zip" TargetMode="External"/><Relationship Id="rId307" Type="http://schemas.openxmlformats.org/officeDocument/2006/relationships/hyperlink" Target="../Docs/R1-2506053.zip" TargetMode="External"/><Relationship Id="rId514" Type="http://schemas.openxmlformats.org/officeDocument/2006/relationships/hyperlink" Target="../Docs/R1-2506518.zip" TargetMode="External"/><Relationship Id="rId721" Type="http://schemas.openxmlformats.org/officeDocument/2006/relationships/oleObject" Target="embeddings/oleObject25.bin"/><Relationship Id="rId1144" Type="http://schemas.openxmlformats.org/officeDocument/2006/relationships/hyperlink" Target="../Docs/R1-2506298.zip" TargetMode="External"/><Relationship Id="rId1351" Type="http://schemas.openxmlformats.org/officeDocument/2006/relationships/hyperlink" Target="../Docs/R1-2505933.zip" TargetMode="External"/><Relationship Id="rId1449" Type="http://schemas.openxmlformats.org/officeDocument/2006/relationships/hyperlink" Target="../Docs/R1-2506097.zip" TargetMode="External"/><Relationship Id="rId1796" Type="http://schemas.openxmlformats.org/officeDocument/2006/relationships/hyperlink" Target="https://portal.3gpp.org/desktopmodules/Specifications/SpecificationDetails.aspx?specificationId=3216" TargetMode="External"/><Relationship Id="rId88" Type="http://schemas.openxmlformats.org/officeDocument/2006/relationships/hyperlink" Target="../Docs/R1-2505114.zip" TargetMode="External"/><Relationship Id="rId153" Type="http://schemas.openxmlformats.org/officeDocument/2006/relationships/hyperlink" Target="../Docs/R1-2505426.zip" TargetMode="External"/><Relationship Id="rId360" Type="http://schemas.openxmlformats.org/officeDocument/2006/relationships/hyperlink" Target="../Docs/R1-2506487.zip" TargetMode="External"/><Relationship Id="rId598" Type="http://schemas.openxmlformats.org/officeDocument/2006/relationships/hyperlink" Target="../Docs/R1-2505475.zip" TargetMode="External"/><Relationship Id="rId819" Type="http://schemas.openxmlformats.org/officeDocument/2006/relationships/hyperlink" Target="../Docs/R1-2505396.zip" TargetMode="External"/><Relationship Id="rId1004" Type="http://schemas.openxmlformats.org/officeDocument/2006/relationships/hyperlink" Target="../Docs/R1-2506377.zip" TargetMode="External"/><Relationship Id="rId1211" Type="http://schemas.openxmlformats.org/officeDocument/2006/relationships/hyperlink" Target="../Docs/R1-2505908.zip" TargetMode="External"/><Relationship Id="rId1656" Type="http://schemas.openxmlformats.org/officeDocument/2006/relationships/hyperlink" Target="../Docs/R1-2506153.zip" TargetMode="External"/><Relationship Id="rId1863" Type="http://schemas.openxmlformats.org/officeDocument/2006/relationships/hyperlink" Target="../Docs/R1-2506538.zip" TargetMode="External"/><Relationship Id="rId2041" Type="http://schemas.openxmlformats.org/officeDocument/2006/relationships/hyperlink" Target="../Docs/R1-2506608.zip" TargetMode="External"/><Relationship Id="rId220" Type="http://schemas.openxmlformats.org/officeDocument/2006/relationships/hyperlink" Target="../Docs/R1-2505335.zip" TargetMode="External"/><Relationship Id="rId458" Type="http://schemas.openxmlformats.org/officeDocument/2006/relationships/hyperlink" Target="../Docs/R1-2506081.zip" TargetMode="External"/><Relationship Id="rId665" Type="http://schemas.openxmlformats.org/officeDocument/2006/relationships/hyperlink" Target="../Docs/R1-2505503.zip" TargetMode="External"/><Relationship Id="rId872" Type="http://schemas.openxmlformats.org/officeDocument/2006/relationships/hyperlink" Target="../Docs/R1-2505741.zip" TargetMode="External"/><Relationship Id="rId1088" Type="http://schemas.openxmlformats.org/officeDocument/2006/relationships/hyperlink" Target="../Docs/R1-2505288.zip" TargetMode="External"/><Relationship Id="rId1295" Type="http://schemas.openxmlformats.org/officeDocument/2006/relationships/hyperlink" Target="../Docs/R1-2505977.zip" TargetMode="External"/><Relationship Id="rId1309" Type="http://schemas.openxmlformats.org/officeDocument/2006/relationships/hyperlink" Target="../Docs/R1-2506343.zip" TargetMode="External"/><Relationship Id="rId1516" Type="http://schemas.openxmlformats.org/officeDocument/2006/relationships/hyperlink" Target="../Docs/R1-2505465.zip" TargetMode="External"/><Relationship Id="rId1723" Type="http://schemas.openxmlformats.org/officeDocument/2006/relationships/hyperlink" Target="https://portal.3gpp.org/desktopmodules/Release/ReleaseDetails.aspx?releaseId=194" TargetMode="External"/><Relationship Id="rId1930" Type="http://schemas.openxmlformats.org/officeDocument/2006/relationships/hyperlink" Target="https://portal.3gpp.org/desktopmodules/Release/ReleaseDetails.aspx?releaseId=194" TargetMode="External"/><Relationship Id="rId15" Type="http://schemas.openxmlformats.org/officeDocument/2006/relationships/hyperlink" Target="../Docs/R1-2505101.zip" TargetMode="External"/><Relationship Id="rId318" Type="http://schemas.openxmlformats.org/officeDocument/2006/relationships/hyperlink" Target="../Docs/R1-2505472.zip" TargetMode="External"/><Relationship Id="rId525" Type="http://schemas.openxmlformats.org/officeDocument/2006/relationships/hyperlink" Target="../Docs/R1-2505294.zip" TargetMode="External"/><Relationship Id="rId732" Type="http://schemas.openxmlformats.org/officeDocument/2006/relationships/hyperlink" Target="../Docs/R1-2506026.zip" TargetMode="External"/><Relationship Id="rId1155" Type="http://schemas.openxmlformats.org/officeDocument/2006/relationships/hyperlink" Target="https://www.3gpp.org/ftp/TSG_RAN/TSG_RAN/TSGR_107/Docs/RP-250796.zip" TargetMode="External"/><Relationship Id="rId1362" Type="http://schemas.openxmlformats.org/officeDocument/2006/relationships/hyperlink" Target="../Docs/R1-2506164.zip" TargetMode="External"/><Relationship Id="rId99" Type="http://schemas.openxmlformats.org/officeDocument/2006/relationships/hyperlink" Target="../Docs/R1-2506621.zip" TargetMode="External"/><Relationship Id="rId164" Type="http://schemas.openxmlformats.org/officeDocument/2006/relationships/hyperlink" Target="../Docs/R1-2506174.zip" TargetMode="External"/><Relationship Id="rId371" Type="http://schemas.openxmlformats.org/officeDocument/2006/relationships/hyperlink" Target="../Docs/R1-2505378.zip" TargetMode="External"/><Relationship Id="rId1015" Type="http://schemas.openxmlformats.org/officeDocument/2006/relationships/hyperlink" Target="../Docs/R1-2505200.zip" TargetMode="External"/><Relationship Id="rId1222" Type="http://schemas.openxmlformats.org/officeDocument/2006/relationships/hyperlink" Target="../Docs/R1-2506344.zip" TargetMode="External"/><Relationship Id="rId1667" Type="http://schemas.openxmlformats.org/officeDocument/2006/relationships/hyperlink" Target="../Docs/R1-2506456.zip" TargetMode="External"/><Relationship Id="rId1874" Type="http://schemas.openxmlformats.org/officeDocument/2006/relationships/hyperlink" Target="https://portal.3gpp.org/desktopmodules/WorkItem/WorkItemDetails.aspx?workitemId=1021090" TargetMode="External"/><Relationship Id="rId2052" Type="http://schemas.openxmlformats.org/officeDocument/2006/relationships/hyperlink" Target="../Docs/R1-2506627.zip" TargetMode="External"/><Relationship Id="rId469" Type="http://schemas.openxmlformats.org/officeDocument/2006/relationships/hyperlink" Target="../Docs/R1-2505664.zip" TargetMode="External"/><Relationship Id="rId676" Type="http://schemas.openxmlformats.org/officeDocument/2006/relationships/hyperlink" Target="../Docs/R1-2506530.zip" TargetMode="External"/><Relationship Id="rId883" Type="http://schemas.openxmlformats.org/officeDocument/2006/relationships/hyperlink" Target="../Docs/R1-2505723.zip" TargetMode="External"/><Relationship Id="rId1099" Type="http://schemas.openxmlformats.org/officeDocument/2006/relationships/hyperlink" Target="../Docs/R1-2505965.zip" TargetMode="External"/><Relationship Id="rId1527" Type="http://schemas.openxmlformats.org/officeDocument/2006/relationships/hyperlink" Target="../Docs/R1-2505992.zip" TargetMode="External"/><Relationship Id="rId1734" Type="http://schemas.openxmlformats.org/officeDocument/2006/relationships/hyperlink" Target="../Docs/R1-2506655.zip" TargetMode="External"/><Relationship Id="rId1941" Type="http://schemas.openxmlformats.org/officeDocument/2006/relationships/hyperlink" Target="https://portal.3gpp.org/desktopmodules/Release/ReleaseDetails.aspx?releaseId=194" TargetMode="External"/><Relationship Id="rId26" Type="http://schemas.openxmlformats.org/officeDocument/2006/relationships/hyperlink" Target="../Docs/R1-2505123.zip" TargetMode="External"/><Relationship Id="rId231" Type="http://schemas.openxmlformats.org/officeDocument/2006/relationships/hyperlink" Target="../Docs/R1-2505737.zip" TargetMode="External"/><Relationship Id="rId329" Type="http://schemas.openxmlformats.org/officeDocument/2006/relationships/hyperlink" Target="../Docs/R1-2506276.zip" TargetMode="External"/><Relationship Id="rId536" Type="http://schemas.openxmlformats.org/officeDocument/2006/relationships/hyperlink" Target="../Docs/R1-2506374.zip" TargetMode="External"/><Relationship Id="rId1166" Type="http://schemas.openxmlformats.org/officeDocument/2006/relationships/hyperlink" Target="../Docs/R1-2505423.zip" TargetMode="External"/><Relationship Id="rId1373" Type="http://schemas.openxmlformats.org/officeDocument/2006/relationships/hyperlink" Target="../Docs/R1-2506365.zip" TargetMode="External"/><Relationship Id="rId175" Type="http://schemas.openxmlformats.org/officeDocument/2006/relationships/hyperlink" Target="../Docs/R1-2505205.zip" TargetMode="External"/><Relationship Id="rId743" Type="http://schemas.openxmlformats.org/officeDocument/2006/relationships/hyperlink" Target="../Docs/R1-2505726.zip" TargetMode="External"/><Relationship Id="rId950" Type="http://schemas.openxmlformats.org/officeDocument/2006/relationships/hyperlink" Target="../Docs/R1-2506129.zip" TargetMode="External"/><Relationship Id="rId1026" Type="http://schemas.openxmlformats.org/officeDocument/2006/relationships/hyperlink" Target="../Docs/R1-2505803.zip" TargetMode="External"/><Relationship Id="rId1580" Type="http://schemas.openxmlformats.org/officeDocument/2006/relationships/hyperlink" Target="../Docs/R1-2505131.zip" TargetMode="External"/><Relationship Id="rId1678" Type="http://schemas.openxmlformats.org/officeDocument/2006/relationships/hyperlink" Target="../Docs/R1-2506641.zip" TargetMode="External"/><Relationship Id="rId1801" Type="http://schemas.openxmlformats.org/officeDocument/2006/relationships/hyperlink" Target="https://portal.3gpp.org/desktopmodules/WorkItem/WorkItemDetails.aspx?workitemId=1021097" TargetMode="External"/><Relationship Id="rId1885" Type="http://schemas.openxmlformats.org/officeDocument/2006/relationships/hyperlink" Target="https://portal.3gpp.org/desktopmodules/WorkItem/WorkItemDetails.aspx?workitemId=1070022" TargetMode="External"/><Relationship Id="rId382" Type="http://schemas.openxmlformats.org/officeDocument/2006/relationships/hyperlink" Target="../Docs/R1-2506079.zip" TargetMode="External"/><Relationship Id="rId603" Type="http://schemas.openxmlformats.org/officeDocument/2006/relationships/hyperlink" Target="../Docs/R1-2505711.zip" TargetMode="External"/><Relationship Id="rId687" Type="http://schemas.openxmlformats.org/officeDocument/2006/relationships/oleObject" Target="embeddings/oleObject17.bin"/><Relationship Id="rId810" Type="http://schemas.openxmlformats.org/officeDocument/2006/relationships/hyperlink" Target="../Docs/R1-2506196.zip" TargetMode="External"/><Relationship Id="rId908" Type="http://schemas.openxmlformats.org/officeDocument/2006/relationships/hyperlink" Target="../Docs/R1-2505342.zip" TargetMode="External"/><Relationship Id="rId1233" Type="http://schemas.openxmlformats.org/officeDocument/2006/relationships/hyperlink" Target="https://www.3gpp.org/ftp/TSG_RAN/TSG_RAN/TSGR_105/Docs/RP-242348.zip" TargetMode="External"/><Relationship Id="rId1440" Type="http://schemas.openxmlformats.org/officeDocument/2006/relationships/hyperlink" Target="../Docs/R1-2505757.zip" TargetMode="External"/><Relationship Id="rId1538" Type="http://schemas.openxmlformats.org/officeDocument/2006/relationships/hyperlink" Target="../Docs/R1-2506590.zip" TargetMode="External"/><Relationship Id="rId2063" Type="http://schemas.openxmlformats.org/officeDocument/2006/relationships/theme" Target="theme/theme1.xml"/><Relationship Id="rId242" Type="http://schemas.openxmlformats.org/officeDocument/2006/relationships/hyperlink" Target="../Docs/R1-2505537.zip" TargetMode="External"/><Relationship Id="rId894" Type="http://schemas.openxmlformats.org/officeDocument/2006/relationships/hyperlink" Target="../Docs/R1-2505345.zip" TargetMode="External"/><Relationship Id="rId1177" Type="http://schemas.openxmlformats.org/officeDocument/2006/relationships/hyperlink" Target="../Docs/R1-2506112.zip" TargetMode="External"/><Relationship Id="rId1300" Type="http://schemas.openxmlformats.org/officeDocument/2006/relationships/hyperlink" Target="../Docs/R1-2506115.zip" TargetMode="External"/><Relationship Id="rId1745" Type="http://schemas.openxmlformats.org/officeDocument/2006/relationships/hyperlink" Target="https://portal.3gpp.org/desktopmodules/WorkItem/WorkItemDetails.aspx?workitemId=1021089" TargetMode="External"/><Relationship Id="rId1952" Type="http://schemas.openxmlformats.org/officeDocument/2006/relationships/hyperlink" Target="https://portal.3gpp.org/desktopmodules/Release/ReleaseDetails.aspx?releaseId=194" TargetMode="External"/><Relationship Id="rId37" Type="http://schemas.openxmlformats.org/officeDocument/2006/relationships/hyperlink" Target="../Docs/R1-2505110.zip" TargetMode="External"/><Relationship Id="rId102" Type="http://schemas.openxmlformats.org/officeDocument/2006/relationships/hyperlink" Target="../Docs/R1-2505312.zip" TargetMode="External"/><Relationship Id="rId547" Type="http://schemas.openxmlformats.org/officeDocument/2006/relationships/image" Target="media/image10.png"/><Relationship Id="rId754" Type="http://schemas.openxmlformats.org/officeDocument/2006/relationships/hyperlink" Target="../Docs/R1-2506564.zip" TargetMode="External"/><Relationship Id="rId961" Type="http://schemas.openxmlformats.org/officeDocument/2006/relationships/hyperlink" Target="../Docs/R1-2506610.zip" TargetMode="External"/><Relationship Id="rId1384" Type="http://schemas.openxmlformats.org/officeDocument/2006/relationships/hyperlink" Target="../Docs/R1-2505296.zip" TargetMode="External"/><Relationship Id="rId1591" Type="http://schemas.openxmlformats.org/officeDocument/2006/relationships/hyperlink" Target="../Docs/R1-2505641.zip" TargetMode="External"/><Relationship Id="rId1605" Type="http://schemas.openxmlformats.org/officeDocument/2006/relationships/hyperlink" Target="../Docs/R1-2506014.zip" TargetMode="External"/><Relationship Id="rId1689" Type="http://schemas.openxmlformats.org/officeDocument/2006/relationships/hyperlink" Target="https://portal.3gpp.org/desktopmodules/WorkItem/WorkItemDetails.aspx?workitemId=1061081" TargetMode="External"/><Relationship Id="rId1812" Type="http://schemas.openxmlformats.org/officeDocument/2006/relationships/hyperlink" Target="https://portal.3gpp.org/desktopmodules/Specifications/SpecificationDetails.aspx?specificationId=4393" TargetMode="External"/><Relationship Id="rId90" Type="http://schemas.openxmlformats.org/officeDocument/2006/relationships/hyperlink" Target="../Docs/R1-2505116.zip" TargetMode="External"/><Relationship Id="rId186" Type="http://schemas.openxmlformats.org/officeDocument/2006/relationships/hyperlink" Target="../Docs/R1-2505808.zip" TargetMode="External"/><Relationship Id="rId393" Type="http://schemas.openxmlformats.org/officeDocument/2006/relationships/hyperlink" Target="../Docs/R1-2505379.zip" TargetMode="External"/><Relationship Id="rId407" Type="http://schemas.openxmlformats.org/officeDocument/2006/relationships/oleObject" Target="embeddings/oleObject5.bin"/><Relationship Id="rId614" Type="http://schemas.openxmlformats.org/officeDocument/2006/relationships/hyperlink" Target="../Docs/R1-2506259.zip" TargetMode="External"/><Relationship Id="rId821" Type="http://schemas.openxmlformats.org/officeDocument/2006/relationships/hyperlink" Target="../Docs/R1-2505473.zip" TargetMode="External"/><Relationship Id="rId1037" Type="http://schemas.openxmlformats.org/officeDocument/2006/relationships/hyperlink" Target="../Docs/R1-2506315.zip" TargetMode="External"/><Relationship Id="rId1244" Type="http://schemas.openxmlformats.org/officeDocument/2006/relationships/hyperlink" Target="../Docs/R1-2505412.zip" TargetMode="External"/><Relationship Id="rId1451" Type="http://schemas.openxmlformats.org/officeDocument/2006/relationships/hyperlink" Target="../Docs/R1-2506140.zip" TargetMode="External"/><Relationship Id="rId1896" Type="http://schemas.openxmlformats.org/officeDocument/2006/relationships/hyperlink" Target="../Docs/R1-2505109.zip" TargetMode="External"/><Relationship Id="rId253" Type="http://schemas.openxmlformats.org/officeDocument/2006/relationships/hyperlink" Target="../Docs/R1-2506397.zip" TargetMode="External"/><Relationship Id="rId460" Type="http://schemas.openxmlformats.org/officeDocument/2006/relationships/hyperlink" Target="../Docs/R1-2506278.zip" TargetMode="External"/><Relationship Id="rId698" Type="http://schemas.openxmlformats.org/officeDocument/2006/relationships/hyperlink" Target="../Docs/R1-2506431.zip" TargetMode="External"/><Relationship Id="rId919" Type="http://schemas.openxmlformats.org/officeDocument/2006/relationships/hyperlink" Target="../Docs/R1-2505507.zip" TargetMode="External"/><Relationship Id="rId1090" Type="http://schemas.openxmlformats.org/officeDocument/2006/relationships/hyperlink" Target="../Docs/R1-2505408.zip" TargetMode="External"/><Relationship Id="rId1104" Type="http://schemas.openxmlformats.org/officeDocument/2006/relationships/hyperlink" Target="../Docs/R1-2506210.zip" TargetMode="External"/><Relationship Id="rId1311" Type="http://schemas.openxmlformats.org/officeDocument/2006/relationships/hyperlink" Target="../Docs/R1-2506385.zip" TargetMode="External"/><Relationship Id="rId1549" Type="http://schemas.openxmlformats.org/officeDocument/2006/relationships/hyperlink" Target="../Docs/R1-2505130.zip" TargetMode="External"/><Relationship Id="rId1756" Type="http://schemas.openxmlformats.org/officeDocument/2006/relationships/hyperlink" Target="https://portal.3gpp.org/desktopmodules/Specifications/SpecificationDetails.aspx?specificationId=3215" TargetMode="External"/><Relationship Id="rId1963" Type="http://schemas.openxmlformats.org/officeDocument/2006/relationships/hyperlink" Target="../Docs/R1-2506647.zip" TargetMode="External"/><Relationship Id="rId48" Type="http://schemas.openxmlformats.org/officeDocument/2006/relationships/hyperlink" Target="../Docs/R1-2505528.zip" TargetMode="External"/><Relationship Id="rId113" Type="http://schemas.openxmlformats.org/officeDocument/2006/relationships/hyperlink" Target="../Docs/R1-2505928.zip" TargetMode="External"/><Relationship Id="rId320" Type="http://schemas.openxmlformats.org/officeDocument/2006/relationships/hyperlink" Target="../Docs/R1-2505523.zip" TargetMode="External"/><Relationship Id="rId558" Type="http://schemas.openxmlformats.org/officeDocument/2006/relationships/oleObject" Target="embeddings/oleObject11.bin"/><Relationship Id="rId765" Type="http://schemas.openxmlformats.org/officeDocument/2006/relationships/hyperlink" Target="../Docs/R1-2506259.zip" TargetMode="External"/><Relationship Id="rId972" Type="http://schemas.openxmlformats.org/officeDocument/2006/relationships/hyperlink" Target="../Docs/R1-2505148.zip" TargetMode="External"/><Relationship Id="rId1188" Type="http://schemas.openxmlformats.org/officeDocument/2006/relationships/hyperlink" Target="../Docs/R1-2506537.zip" TargetMode="External"/><Relationship Id="rId1395" Type="http://schemas.openxmlformats.org/officeDocument/2006/relationships/hyperlink" Target="../Docs/R1-2505791.zip" TargetMode="External"/><Relationship Id="rId1409" Type="http://schemas.openxmlformats.org/officeDocument/2006/relationships/hyperlink" Target="../Docs/R1-2506312.zip" TargetMode="External"/><Relationship Id="rId1616" Type="http://schemas.openxmlformats.org/officeDocument/2006/relationships/hyperlink" Target="../Docs/R1-2506570.zip" TargetMode="External"/><Relationship Id="rId1823" Type="http://schemas.openxmlformats.org/officeDocument/2006/relationships/hyperlink" Target="https://portal.3gpp.org/desktopmodules/Release/ReleaseDetails.aspx?releaseId=194" TargetMode="External"/><Relationship Id="rId2001" Type="http://schemas.openxmlformats.org/officeDocument/2006/relationships/hyperlink" Target="../Docs/R1-2506636.zip" TargetMode="External"/><Relationship Id="rId197" Type="http://schemas.openxmlformats.org/officeDocument/2006/relationships/hyperlink" Target="../Docs/R1-2506272.zip" TargetMode="External"/><Relationship Id="rId418" Type="http://schemas.openxmlformats.org/officeDocument/2006/relationships/hyperlink" Target="../Docs/R1-2505706.zip" TargetMode="External"/><Relationship Id="rId625" Type="http://schemas.openxmlformats.org/officeDocument/2006/relationships/hyperlink" Target="../Docs/R1-2505712.zip" TargetMode="External"/><Relationship Id="rId832" Type="http://schemas.openxmlformats.org/officeDocument/2006/relationships/hyperlink" Target="../Docs/R1-2506408.zip" TargetMode="External"/><Relationship Id="rId1048" Type="http://schemas.openxmlformats.org/officeDocument/2006/relationships/hyperlink" Target="../Docs/R1-2506090.zip" TargetMode="External"/><Relationship Id="rId1255" Type="http://schemas.openxmlformats.org/officeDocument/2006/relationships/hyperlink" Target="../Docs/R1-2505909.zip" TargetMode="External"/><Relationship Id="rId1462" Type="http://schemas.openxmlformats.org/officeDocument/2006/relationships/hyperlink" Target="../Docs/R1-2506595.zip" TargetMode="External"/><Relationship Id="rId264" Type="http://schemas.openxmlformats.org/officeDocument/2006/relationships/hyperlink" Target="../Docs/R1-2505374.zip" TargetMode="External"/><Relationship Id="rId471" Type="http://schemas.openxmlformats.org/officeDocument/2006/relationships/hyperlink" Target="../Docs/R1-2505775.zip" TargetMode="External"/><Relationship Id="rId1115" Type="http://schemas.openxmlformats.org/officeDocument/2006/relationships/hyperlink" Target="../Docs/R1-2506211.zip" TargetMode="External"/><Relationship Id="rId1322" Type="http://schemas.openxmlformats.org/officeDocument/2006/relationships/hyperlink" Target="../Docs/R1-2505125.zip" TargetMode="External"/><Relationship Id="rId1767" Type="http://schemas.openxmlformats.org/officeDocument/2006/relationships/hyperlink" Target="https://portal.3gpp.org/desktopmodules/Release/ReleaseDetails.aspx?releaseId=194" TargetMode="External"/><Relationship Id="rId1974" Type="http://schemas.openxmlformats.org/officeDocument/2006/relationships/hyperlink" Target="../Docs/R1-2506691.zip" TargetMode="External"/><Relationship Id="rId59" Type="http://schemas.openxmlformats.org/officeDocument/2006/relationships/hyperlink" Target="../Docs/R1-2506389.zip" TargetMode="External"/><Relationship Id="rId124" Type="http://schemas.openxmlformats.org/officeDocument/2006/relationships/hyperlink" Target="../Docs/R1-2506452.zip" TargetMode="External"/><Relationship Id="rId569" Type="http://schemas.openxmlformats.org/officeDocument/2006/relationships/hyperlink" Target="../Docs/R1-2505244.zip" TargetMode="External"/><Relationship Id="rId776" Type="http://schemas.openxmlformats.org/officeDocument/2006/relationships/hyperlink" Target="../Docs/R1-2506510.zip" TargetMode="External"/><Relationship Id="rId983" Type="http://schemas.openxmlformats.org/officeDocument/2006/relationships/hyperlink" Target="../Docs/R1-2505573.zip" TargetMode="External"/><Relationship Id="rId1199" Type="http://schemas.openxmlformats.org/officeDocument/2006/relationships/hyperlink" Target="../Docs/R1-2505458.zip" TargetMode="External"/><Relationship Id="rId1627" Type="http://schemas.openxmlformats.org/officeDocument/2006/relationships/hyperlink" Target="../Docs/R1-2505177.zip" TargetMode="External"/><Relationship Id="rId1834" Type="http://schemas.openxmlformats.org/officeDocument/2006/relationships/hyperlink" Target="../Docs/R1-2506683.zip" TargetMode="External"/><Relationship Id="rId331" Type="http://schemas.openxmlformats.org/officeDocument/2006/relationships/hyperlink" Target="../Docs/R1-2506503.zip" TargetMode="External"/><Relationship Id="rId429" Type="http://schemas.openxmlformats.org/officeDocument/2006/relationships/hyperlink" Target="../Docs/R1-2506586.zip" TargetMode="External"/><Relationship Id="rId636" Type="http://schemas.openxmlformats.org/officeDocument/2006/relationships/hyperlink" Target="../Docs/R1-2505317.zip" TargetMode="External"/><Relationship Id="rId1059" Type="http://schemas.openxmlformats.org/officeDocument/2006/relationships/hyperlink" Target="../Docs/R1-2505493.zip" TargetMode="External"/><Relationship Id="rId1266" Type="http://schemas.openxmlformats.org/officeDocument/2006/relationships/hyperlink" Target="../Docs/R1-2506478.zip" TargetMode="External"/><Relationship Id="rId1473" Type="http://schemas.openxmlformats.org/officeDocument/2006/relationships/hyperlink" Target="../Docs/R1-2505517.zip" TargetMode="External"/><Relationship Id="rId2012" Type="http://schemas.openxmlformats.org/officeDocument/2006/relationships/hyperlink" Target="../Docs/R1-2504991.zip" TargetMode="External"/><Relationship Id="rId843" Type="http://schemas.openxmlformats.org/officeDocument/2006/relationships/hyperlink" Target="../Docs/R1-2505850.zip" TargetMode="External"/><Relationship Id="rId1126" Type="http://schemas.openxmlformats.org/officeDocument/2006/relationships/hyperlink" Target="../Docs/R1-2505577.zip" TargetMode="External"/><Relationship Id="rId1680" Type="http://schemas.openxmlformats.org/officeDocument/2006/relationships/hyperlink" Target="https://portal.3gpp.org/desktopmodules/Specifications/SpecificationDetails.aspx?specificationId=2425" TargetMode="External"/><Relationship Id="rId1778" Type="http://schemas.openxmlformats.org/officeDocument/2006/relationships/hyperlink" Target="../Docs/R1-2506667.zip" TargetMode="External"/><Relationship Id="rId1901" Type="http://schemas.openxmlformats.org/officeDocument/2006/relationships/hyperlink" Target="https://portal.3gpp.org/desktopmodules/Release/ReleaseDetails.aspx?releaseId=194" TargetMode="External"/><Relationship Id="rId1985" Type="http://schemas.openxmlformats.org/officeDocument/2006/relationships/hyperlink" Target="../Docs/R1-2506692.zip" TargetMode="External"/><Relationship Id="rId275" Type="http://schemas.openxmlformats.org/officeDocument/2006/relationships/hyperlink" Target="../Docs/R1-2505960.zip" TargetMode="External"/><Relationship Id="rId482" Type="http://schemas.openxmlformats.org/officeDocument/2006/relationships/hyperlink" Target="../Docs/R1-2506561.zip" TargetMode="External"/><Relationship Id="rId703" Type="http://schemas.openxmlformats.org/officeDocument/2006/relationships/hyperlink" Target="../Docs/R1-2505220.zip" TargetMode="External"/><Relationship Id="rId910" Type="http://schemas.openxmlformats.org/officeDocument/2006/relationships/hyperlink" Target="../Docs/R1-2505568.zip" TargetMode="External"/><Relationship Id="rId1333" Type="http://schemas.openxmlformats.org/officeDocument/2006/relationships/hyperlink" Target="../Docs/R1-2505519.zip" TargetMode="External"/><Relationship Id="rId1540" Type="http://schemas.openxmlformats.org/officeDocument/2006/relationships/hyperlink" Target="../Docs/R1-2506589.zip" TargetMode="External"/><Relationship Id="rId1638" Type="http://schemas.openxmlformats.org/officeDocument/2006/relationships/hyperlink" Target="../Docs/R1-2505686.zip" TargetMode="External"/><Relationship Id="rId135" Type="http://schemas.openxmlformats.org/officeDocument/2006/relationships/hyperlink" Target="../Docs/R1-2505800.zip" TargetMode="External"/><Relationship Id="rId342" Type="http://schemas.openxmlformats.org/officeDocument/2006/relationships/hyperlink" Target="../Docs/R1-2505662.zip" TargetMode="External"/><Relationship Id="rId787" Type="http://schemas.openxmlformats.org/officeDocument/2006/relationships/hyperlink" Target="../Docs/R1-2505667.zip" TargetMode="External"/><Relationship Id="rId994" Type="http://schemas.openxmlformats.org/officeDocument/2006/relationships/hyperlink" Target="../Docs/R1-2505945.zip" TargetMode="External"/><Relationship Id="rId1400" Type="http://schemas.openxmlformats.org/officeDocument/2006/relationships/hyperlink" Target="../Docs/R1-2506064.zip" TargetMode="External"/><Relationship Id="rId1845" Type="http://schemas.openxmlformats.org/officeDocument/2006/relationships/hyperlink" Target="https://portal.3gpp.org/desktopmodules/WorkItem/WorkItemDetails.aspx?workitemId=980130" TargetMode="External"/><Relationship Id="rId2023" Type="http://schemas.openxmlformats.org/officeDocument/2006/relationships/hyperlink" Target="../Docs/R1-2506684.zip" TargetMode="External"/><Relationship Id="rId202" Type="http://schemas.openxmlformats.org/officeDocument/2006/relationships/hyperlink" Target="../Docs/R1-2506254.zip" TargetMode="External"/><Relationship Id="rId647" Type="http://schemas.openxmlformats.org/officeDocument/2006/relationships/hyperlink" Target="../Docs/R1-2506190.zip" TargetMode="External"/><Relationship Id="rId854" Type="http://schemas.openxmlformats.org/officeDocument/2006/relationships/hyperlink" Target="../Docs/R1-2505447.zip" TargetMode="External"/><Relationship Id="rId1277" Type="http://schemas.openxmlformats.org/officeDocument/2006/relationships/hyperlink" Target="../Docs/R1-2505169.zip" TargetMode="External"/><Relationship Id="rId1484" Type="http://schemas.openxmlformats.org/officeDocument/2006/relationships/hyperlink" Target="../Docs/R1-2505772.zip" TargetMode="External"/><Relationship Id="rId1691" Type="http://schemas.openxmlformats.org/officeDocument/2006/relationships/hyperlink" Target="https://portal.3gpp.org/desktopmodules/Release/ReleaseDetails.aspx?releaseId=194" TargetMode="External"/><Relationship Id="rId1705" Type="http://schemas.openxmlformats.org/officeDocument/2006/relationships/hyperlink" Target="https://portal.3gpp.org/desktopmodules/WorkItem/WorkItemDetails.aspx?workitemId=1021096" TargetMode="External"/><Relationship Id="rId1912" Type="http://schemas.openxmlformats.org/officeDocument/2006/relationships/hyperlink" Target="https://portal.3gpp.org/desktopmodules/Release/ReleaseDetails.aspx?releaseId=194" TargetMode="External"/><Relationship Id="rId286" Type="http://schemas.openxmlformats.org/officeDocument/2006/relationships/image" Target="media/image4.wmf"/><Relationship Id="rId493" Type="http://schemas.openxmlformats.org/officeDocument/2006/relationships/hyperlink" Target="../Docs/R1-2506125.zip" TargetMode="External"/><Relationship Id="rId507" Type="http://schemas.openxmlformats.org/officeDocument/2006/relationships/hyperlink" Target="../Docs/R1-2506473.zip" TargetMode="External"/><Relationship Id="rId714" Type="http://schemas.openxmlformats.org/officeDocument/2006/relationships/hyperlink" Target="../Docs/R1-2506328.zip" TargetMode="External"/><Relationship Id="rId921" Type="http://schemas.openxmlformats.org/officeDocument/2006/relationships/hyperlink" Target="../Docs/R1-2505710.zip" TargetMode="External"/><Relationship Id="rId1137" Type="http://schemas.openxmlformats.org/officeDocument/2006/relationships/hyperlink" Target="../Docs/R1-2506016.zip" TargetMode="External"/><Relationship Id="rId1344" Type="http://schemas.openxmlformats.org/officeDocument/2006/relationships/hyperlink" Target="../Docs/R1-2505790.zip" TargetMode="External"/><Relationship Id="rId1551" Type="http://schemas.openxmlformats.org/officeDocument/2006/relationships/hyperlink" Target="../Docs/R1-2505466.zip" TargetMode="External"/><Relationship Id="rId1789" Type="http://schemas.openxmlformats.org/officeDocument/2006/relationships/hyperlink" Target="https://portal.3gpp.org/desktopmodules/WorkItem/WorkItemDetails.aspx?workitemId=1021090" TargetMode="External"/><Relationship Id="rId1996" Type="http://schemas.openxmlformats.org/officeDocument/2006/relationships/hyperlink" Target="../Docs/R1-2506660.zip" TargetMode="External"/><Relationship Id="rId50" Type="http://schemas.openxmlformats.org/officeDocument/2006/relationships/hyperlink" Target="../Docs/R1-2505717.zip" TargetMode="External"/><Relationship Id="rId146" Type="http://schemas.openxmlformats.org/officeDocument/2006/relationships/hyperlink" Target="../Docs/R1-2506438.zip" TargetMode="External"/><Relationship Id="rId353" Type="http://schemas.openxmlformats.org/officeDocument/2006/relationships/hyperlink" Target="../Docs/R1-2506486.zip" TargetMode="External"/><Relationship Id="rId560" Type="http://schemas.openxmlformats.org/officeDocument/2006/relationships/oleObject" Target="embeddings/oleObject12.bin"/><Relationship Id="rId798" Type="http://schemas.openxmlformats.org/officeDocument/2006/relationships/hyperlink" Target="../Docs/R1-2505190.zip" TargetMode="External"/><Relationship Id="rId1190" Type="http://schemas.openxmlformats.org/officeDocument/2006/relationships/hyperlink" Target="../Docs/R1-2505411.zip" TargetMode="External"/><Relationship Id="rId1204" Type="http://schemas.openxmlformats.org/officeDocument/2006/relationships/hyperlink" Target="../Docs/R1-2505630.zip" TargetMode="External"/><Relationship Id="rId1411" Type="http://schemas.openxmlformats.org/officeDocument/2006/relationships/hyperlink" Target="../Docs/R1-2506547.zip" TargetMode="External"/><Relationship Id="rId1649" Type="http://schemas.openxmlformats.org/officeDocument/2006/relationships/hyperlink" Target="../Docs/R1-2505970.zip" TargetMode="External"/><Relationship Id="rId1856" Type="http://schemas.openxmlformats.org/officeDocument/2006/relationships/hyperlink" Target="https://portal.3gpp.org/desktopmodules/WorkItem/WorkItemDetails.aspx?workitemId=1061084" TargetMode="External"/><Relationship Id="rId2034" Type="http://schemas.openxmlformats.org/officeDocument/2006/relationships/hyperlink" Target="../Docs/R1-2506624.zip" TargetMode="External"/><Relationship Id="rId213" Type="http://schemas.openxmlformats.org/officeDocument/2006/relationships/hyperlink" Target="../Docs/R1-2505817.zip" TargetMode="External"/><Relationship Id="rId420" Type="http://schemas.openxmlformats.org/officeDocument/2006/relationships/hyperlink" Target="../Docs/R1-2505879.zip" TargetMode="External"/><Relationship Id="rId658" Type="http://schemas.openxmlformats.org/officeDocument/2006/relationships/hyperlink" Target="../Docs/R1-2506433.zip" TargetMode="External"/><Relationship Id="rId865" Type="http://schemas.openxmlformats.org/officeDocument/2006/relationships/hyperlink" Target="../Docs/R1-2505194.zip" TargetMode="External"/><Relationship Id="rId1050" Type="http://schemas.openxmlformats.org/officeDocument/2006/relationships/hyperlink" Target="../Docs/R1-2505150.zip" TargetMode="External"/><Relationship Id="rId1288" Type="http://schemas.openxmlformats.org/officeDocument/2006/relationships/hyperlink" Target="../Docs/R1-2505695.zip" TargetMode="External"/><Relationship Id="rId1495" Type="http://schemas.openxmlformats.org/officeDocument/2006/relationships/hyperlink" Target="../Docs/R1-2506118.zip" TargetMode="External"/><Relationship Id="rId1509" Type="http://schemas.openxmlformats.org/officeDocument/2006/relationships/hyperlink" Target="../Docs/R1-2505915.zip" TargetMode="External"/><Relationship Id="rId1716" Type="http://schemas.openxmlformats.org/officeDocument/2006/relationships/hyperlink" Target="https://portal.3gpp.org/desktopmodules/Specifications/SpecificationDetails.aspx?specificationId=3213" TargetMode="External"/><Relationship Id="rId1923" Type="http://schemas.openxmlformats.org/officeDocument/2006/relationships/hyperlink" Target="https://portal.3gpp.org/desktopmodules/Release/ReleaseDetails.aspx?releaseId=194" TargetMode="External"/><Relationship Id="rId297" Type="http://schemas.openxmlformats.org/officeDocument/2006/relationships/hyperlink" Target="../Docs/R1-2505621.zip" TargetMode="External"/><Relationship Id="rId518" Type="http://schemas.openxmlformats.org/officeDocument/2006/relationships/hyperlink" Target="../Docs/R1-2506518.zip" TargetMode="External"/><Relationship Id="rId725" Type="http://schemas.openxmlformats.org/officeDocument/2006/relationships/hyperlink" Target="../Docs/R1-2506534.zip" TargetMode="External"/><Relationship Id="rId932" Type="http://schemas.openxmlformats.org/officeDocument/2006/relationships/hyperlink" Target="../Docs/R1-2505570.zip" TargetMode="External"/><Relationship Id="rId1148" Type="http://schemas.openxmlformats.org/officeDocument/2006/relationships/hyperlink" Target="../Docs/R1-2506370.zip" TargetMode="External"/><Relationship Id="rId1355" Type="http://schemas.openxmlformats.org/officeDocument/2006/relationships/hyperlink" Target="../Docs/R1-2506002.zip" TargetMode="External"/><Relationship Id="rId1562" Type="http://schemas.openxmlformats.org/officeDocument/2006/relationships/hyperlink" Target="../Docs/R1-2505857.zip" TargetMode="External"/><Relationship Id="rId157" Type="http://schemas.openxmlformats.org/officeDocument/2006/relationships/hyperlink" Target="../Docs/R1-2505765.zip" TargetMode="External"/><Relationship Id="rId364" Type="http://schemas.openxmlformats.org/officeDocument/2006/relationships/hyperlink" Target="../Docs/R1-2506488.zip" TargetMode="External"/><Relationship Id="rId1008" Type="http://schemas.openxmlformats.org/officeDocument/2006/relationships/hyperlink" Target="../Docs/R1-2506498.zip" TargetMode="External"/><Relationship Id="rId1215" Type="http://schemas.openxmlformats.org/officeDocument/2006/relationships/hyperlink" Target="../Docs/R1-2506013.zip" TargetMode="External"/><Relationship Id="rId1422" Type="http://schemas.openxmlformats.org/officeDocument/2006/relationships/hyperlink" Target="../Docs/R1-2505172.zip" TargetMode="External"/><Relationship Id="rId1867" Type="http://schemas.openxmlformats.org/officeDocument/2006/relationships/hyperlink" Target="https://portal.3gpp.org/desktopmodules/Release/ReleaseDetails.aspx?releaseId=195" TargetMode="External"/><Relationship Id="rId2045" Type="http://schemas.openxmlformats.org/officeDocument/2006/relationships/hyperlink" Target="../Docs/R1-2506411.zip" TargetMode="External"/><Relationship Id="rId61" Type="http://schemas.openxmlformats.org/officeDocument/2006/relationships/hyperlink" Target="../Docs/R1-2506124.zip" TargetMode="External"/><Relationship Id="rId571" Type="http://schemas.openxmlformats.org/officeDocument/2006/relationships/hyperlink" Target="../Docs/R1-2505333.zip" TargetMode="External"/><Relationship Id="rId669" Type="http://schemas.openxmlformats.org/officeDocument/2006/relationships/hyperlink" Target="../Docs/R1-2505860.zip" TargetMode="External"/><Relationship Id="rId876" Type="http://schemas.openxmlformats.org/officeDocument/2006/relationships/hyperlink" Target="../Docs/R1-2506608.zip" TargetMode="External"/><Relationship Id="rId1299" Type="http://schemas.openxmlformats.org/officeDocument/2006/relationships/hyperlink" Target="../Docs/R1-2506094.zip" TargetMode="External"/><Relationship Id="rId1727" Type="http://schemas.openxmlformats.org/officeDocument/2006/relationships/hyperlink" Target="https://portal.3gpp.org/desktopmodules/Release/ReleaseDetails.aspx?releaseId=194" TargetMode="External"/><Relationship Id="rId1934" Type="http://schemas.openxmlformats.org/officeDocument/2006/relationships/hyperlink" Target="../Docs/R1-2505121.zip" TargetMode="External"/><Relationship Id="rId19" Type="http://schemas.openxmlformats.org/officeDocument/2006/relationships/hyperlink" Target="../Docs/R1-2505112.zip" TargetMode="External"/><Relationship Id="rId224" Type="http://schemas.openxmlformats.org/officeDocument/2006/relationships/hyperlink" Target="../Docs/R1-2505256.zip" TargetMode="External"/><Relationship Id="rId431" Type="http://schemas.openxmlformats.org/officeDocument/2006/relationships/hyperlink" Target="../Docs/R1-2506587.zip" TargetMode="External"/><Relationship Id="rId529" Type="http://schemas.openxmlformats.org/officeDocument/2006/relationships/hyperlink" Target="../Docs/R1-2505653.zip" TargetMode="External"/><Relationship Id="rId736" Type="http://schemas.openxmlformats.org/officeDocument/2006/relationships/hyperlink" Target="../Docs/R1-2505230.zip" TargetMode="External"/><Relationship Id="rId1061" Type="http://schemas.openxmlformats.org/officeDocument/2006/relationships/hyperlink" Target="../Docs/R1-2505642.zip" TargetMode="External"/><Relationship Id="rId1159" Type="http://schemas.openxmlformats.org/officeDocument/2006/relationships/hyperlink" Target="../Docs/R1-2505246.zip" TargetMode="External"/><Relationship Id="rId1366" Type="http://schemas.openxmlformats.org/officeDocument/2006/relationships/hyperlink" Target="../Docs/R1-2506304.zip" TargetMode="External"/><Relationship Id="rId168" Type="http://schemas.openxmlformats.org/officeDocument/2006/relationships/hyperlink" Target="../Docs/R1-2506500.zip" TargetMode="External"/><Relationship Id="rId943" Type="http://schemas.openxmlformats.org/officeDocument/2006/relationships/hyperlink" Target="../Docs/R1-2505350.zip" TargetMode="External"/><Relationship Id="rId1019" Type="http://schemas.openxmlformats.org/officeDocument/2006/relationships/hyperlink" Target="../Docs/R1-2505406.zip" TargetMode="External"/><Relationship Id="rId1573" Type="http://schemas.openxmlformats.org/officeDocument/2006/relationships/hyperlink" Target="../Docs/R1-2506579.zip" TargetMode="External"/><Relationship Id="rId1780" Type="http://schemas.openxmlformats.org/officeDocument/2006/relationships/hyperlink" Target="https://portal.3gpp.org/desktopmodules/Specifications/SpecificationDetails.aspx?specificationId=3216" TargetMode="External"/><Relationship Id="rId1878" Type="http://schemas.openxmlformats.org/officeDocument/2006/relationships/hyperlink" Target="../Docs/R1-2506587.zip" TargetMode="External"/><Relationship Id="rId72" Type="http://schemas.openxmlformats.org/officeDocument/2006/relationships/hyperlink" Target="../Docs/R1-2505941.zip" TargetMode="External"/><Relationship Id="rId375" Type="http://schemas.openxmlformats.org/officeDocument/2006/relationships/hyperlink" Target="../Docs/R1-2505704.zip" TargetMode="External"/><Relationship Id="rId582" Type="http://schemas.openxmlformats.org/officeDocument/2006/relationships/hyperlink" Target="../Docs/R1-2505886.zip" TargetMode="External"/><Relationship Id="rId803" Type="http://schemas.openxmlformats.org/officeDocument/2006/relationships/hyperlink" Target="../Docs/R1-2505395.zip" TargetMode="External"/><Relationship Id="rId1226" Type="http://schemas.openxmlformats.org/officeDocument/2006/relationships/hyperlink" Target="../Docs/R1-2506507.zip" TargetMode="External"/><Relationship Id="rId1433" Type="http://schemas.openxmlformats.org/officeDocument/2006/relationships/hyperlink" Target="../Docs/R1-2505584.zip" TargetMode="External"/><Relationship Id="rId1640" Type="http://schemas.openxmlformats.org/officeDocument/2006/relationships/hyperlink" Target="../Docs/R1-2505762.zip" TargetMode="External"/><Relationship Id="rId1738" Type="http://schemas.openxmlformats.org/officeDocument/2006/relationships/hyperlink" Target="../Docs/R1-2506656.zip" TargetMode="External"/><Relationship Id="rId2056" Type="http://schemas.openxmlformats.org/officeDocument/2006/relationships/hyperlink" Target="../Docs/R1-2506427.zip" TargetMode="External"/><Relationship Id="rId3" Type="http://schemas.openxmlformats.org/officeDocument/2006/relationships/numbering" Target="numbering.xml"/><Relationship Id="rId235" Type="http://schemas.openxmlformats.org/officeDocument/2006/relationships/hyperlink" Target="../Docs/R1-2505237.zip" TargetMode="External"/><Relationship Id="rId442" Type="http://schemas.openxmlformats.org/officeDocument/2006/relationships/hyperlink" Target="../Docs/R1-2505880.zip" TargetMode="External"/><Relationship Id="rId887" Type="http://schemas.openxmlformats.org/officeDocument/2006/relationships/hyperlink" Target="../Docs/R1-2506393.zip" TargetMode="External"/><Relationship Id="rId1072" Type="http://schemas.openxmlformats.org/officeDocument/2006/relationships/hyperlink" Target="../Docs/R1-2506109.zip" TargetMode="External"/><Relationship Id="rId1500" Type="http://schemas.openxmlformats.org/officeDocument/2006/relationships/hyperlink" Target="../Docs/R1-2506360.zip" TargetMode="External"/><Relationship Id="rId1945" Type="http://schemas.openxmlformats.org/officeDocument/2006/relationships/hyperlink" Target="../Docs/R1-2506471.zip" TargetMode="External"/><Relationship Id="rId302" Type="http://schemas.openxmlformats.org/officeDocument/2006/relationships/hyperlink" Target="../Docs/R1-2505927.zip" TargetMode="External"/><Relationship Id="rId747" Type="http://schemas.openxmlformats.org/officeDocument/2006/relationships/hyperlink" Target="../Docs/R1-2506105.zip" TargetMode="External"/><Relationship Id="rId954" Type="http://schemas.openxmlformats.org/officeDocument/2006/relationships/hyperlink" Target="../Docs/R1-2505352.zip" TargetMode="External"/><Relationship Id="rId1377" Type="http://schemas.openxmlformats.org/officeDocument/2006/relationships/hyperlink" Target="../Docs/R1-2506618.zip" TargetMode="External"/><Relationship Id="rId1584" Type="http://schemas.openxmlformats.org/officeDocument/2006/relationships/hyperlink" Target="../Docs/R1-2505291.zip" TargetMode="External"/><Relationship Id="rId1791" Type="http://schemas.openxmlformats.org/officeDocument/2006/relationships/hyperlink" Target="https://portal.3gpp.org/desktopmodules/Release/ReleaseDetails.aspx?releaseId=194" TargetMode="External"/><Relationship Id="rId1805" Type="http://schemas.openxmlformats.org/officeDocument/2006/relationships/hyperlink" Target="https://portal.3gpp.org/desktopmodules/WorkItem/WorkItemDetails.aspx?workitemId=1021095" TargetMode="External"/><Relationship Id="rId83" Type="http://schemas.openxmlformats.org/officeDocument/2006/relationships/hyperlink" Target="../Docs/R1-2506541.zip" TargetMode="External"/><Relationship Id="rId179" Type="http://schemas.openxmlformats.org/officeDocument/2006/relationships/hyperlink" Target="../Docs/R1-2505370.zip" TargetMode="External"/><Relationship Id="rId386" Type="http://schemas.openxmlformats.org/officeDocument/2006/relationships/hyperlink" Target="../Docs/R1-2506493.zip" TargetMode="External"/><Relationship Id="rId593" Type="http://schemas.openxmlformats.org/officeDocument/2006/relationships/hyperlink" Target="../Docs/R1-2505216.zip" TargetMode="External"/><Relationship Id="rId607" Type="http://schemas.openxmlformats.org/officeDocument/2006/relationships/hyperlink" Target="../Docs/R1-2506083.zip" TargetMode="External"/><Relationship Id="rId814" Type="http://schemas.openxmlformats.org/officeDocument/2006/relationships/hyperlink" Target="../Docs/R1-2506409.zip" TargetMode="External"/><Relationship Id="rId1237" Type="http://schemas.openxmlformats.org/officeDocument/2006/relationships/hyperlink" Target="../Docs/R1-2506093.zip" TargetMode="External"/><Relationship Id="rId1444" Type="http://schemas.openxmlformats.org/officeDocument/2006/relationships/hyperlink" Target="../Docs/R1-2505792.zip" TargetMode="External"/><Relationship Id="rId1651" Type="http://schemas.openxmlformats.org/officeDocument/2006/relationships/hyperlink" Target="../Docs/R1-2506025.zip" TargetMode="External"/><Relationship Id="rId1889" Type="http://schemas.openxmlformats.org/officeDocument/2006/relationships/hyperlink" Target="https://portal.3gpp.org/desktopmodules/Release/ReleaseDetails.aspx?releaseId=194" TargetMode="External"/><Relationship Id="rId246" Type="http://schemas.openxmlformats.org/officeDocument/2006/relationships/hyperlink" Target="../Docs/R1-2505824.zip" TargetMode="External"/><Relationship Id="rId453" Type="http://schemas.openxmlformats.org/officeDocument/2006/relationships/hyperlink" Target="../Docs/R1-2505774.zip" TargetMode="External"/><Relationship Id="rId660" Type="http://schemas.openxmlformats.org/officeDocument/2006/relationships/hyperlink" Target="../Docs/R1-2505219.zip" TargetMode="External"/><Relationship Id="rId898" Type="http://schemas.openxmlformats.org/officeDocument/2006/relationships/hyperlink" Target="../Docs/R1-2505567.zip" TargetMode="External"/><Relationship Id="rId1083" Type="http://schemas.openxmlformats.org/officeDocument/2006/relationships/hyperlink" Target="../Docs/R1-2505164.zip" TargetMode="External"/><Relationship Id="rId1290" Type="http://schemas.openxmlformats.org/officeDocument/2006/relationships/hyperlink" Target="../Docs/R1-2505779.zip" TargetMode="External"/><Relationship Id="rId1304" Type="http://schemas.openxmlformats.org/officeDocument/2006/relationships/hyperlink" Target="../Docs/R1-2506165.zip" TargetMode="External"/><Relationship Id="rId1511" Type="http://schemas.openxmlformats.org/officeDocument/2006/relationships/hyperlink" Target="../Docs/R1-2505129.zip" TargetMode="External"/><Relationship Id="rId1749" Type="http://schemas.openxmlformats.org/officeDocument/2006/relationships/hyperlink" Target="https://portal.3gpp.org/desktopmodules/WorkItem/WorkItemDetails.aspx?workitemId=1061082" TargetMode="External"/><Relationship Id="rId1956" Type="http://schemas.openxmlformats.org/officeDocument/2006/relationships/hyperlink" Target="https://portal.3gpp.org/desktopmodules/WorkItem/WorkItemDetails.aspx?workitemId=1060078" TargetMode="External"/><Relationship Id="rId106" Type="http://schemas.openxmlformats.org/officeDocument/2006/relationships/hyperlink" Target="../Docs/R1-2505530.zip" TargetMode="External"/><Relationship Id="rId313" Type="http://schemas.openxmlformats.org/officeDocument/2006/relationships/hyperlink" Target="../Docs/R1-2506490.zip" TargetMode="External"/><Relationship Id="rId758" Type="http://schemas.openxmlformats.org/officeDocument/2006/relationships/hyperlink" Target="../Docs/R1-2505645.zip" TargetMode="External"/><Relationship Id="rId965" Type="http://schemas.openxmlformats.org/officeDocument/2006/relationships/hyperlink" Target="../Docs/R1-2506028.zip" TargetMode="External"/><Relationship Id="rId1150" Type="http://schemas.openxmlformats.org/officeDocument/2006/relationships/hyperlink" Target="../Docs/R1-2506450.zip" TargetMode="External"/><Relationship Id="rId1388" Type="http://schemas.openxmlformats.org/officeDocument/2006/relationships/hyperlink" Target="../Docs/R1-2505593.zip" TargetMode="External"/><Relationship Id="rId1595" Type="http://schemas.openxmlformats.org/officeDocument/2006/relationships/hyperlink" Target="../Docs/R1-2505769.zip" TargetMode="External"/><Relationship Id="rId1609" Type="http://schemas.openxmlformats.org/officeDocument/2006/relationships/hyperlink" Target="../Docs/R1-2506146.zip" TargetMode="External"/><Relationship Id="rId1816" Type="http://schemas.openxmlformats.org/officeDocument/2006/relationships/hyperlink" Target="https://portal.3gpp.org/desktopmodules/Specifications/SpecificationDetails.aspx?specificationId=3215" TargetMode="External"/><Relationship Id="rId10" Type="http://schemas.openxmlformats.org/officeDocument/2006/relationships/hyperlink" Target="https://www.etsi.org/intellectual-property-rights/ipr" TargetMode="External"/><Relationship Id="rId94" Type="http://schemas.openxmlformats.org/officeDocument/2006/relationships/hyperlink" Target="../Docs/R1-2506171.zip" TargetMode="External"/><Relationship Id="rId397" Type="http://schemas.openxmlformats.org/officeDocument/2006/relationships/hyperlink" Target="../Docs/R1-2505826.zip" TargetMode="External"/><Relationship Id="rId520" Type="http://schemas.openxmlformats.org/officeDocument/2006/relationships/hyperlink" Target="../Docs/R1-2506616.zip" TargetMode="External"/><Relationship Id="rId618" Type="http://schemas.openxmlformats.org/officeDocument/2006/relationships/hyperlink" Target="../Docs/R1-2505217.zip" TargetMode="External"/><Relationship Id="rId825" Type="http://schemas.openxmlformats.org/officeDocument/2006/relationships/hyperlink" Target="../Docs/R1-2505669.zip" TargetMode="External"/><Relationship Id="rId1248" Type="http://schemas.openxmlformats.org/officeDocument/2006/relationships/hyperlink" Target="../Docs/R1-2505580.zip" TargetMode="External"/><Relationship Id="rId1455" Type="http://schemas.openxmlformats.org/officeDocument/2006/relationships/hyperlink" Target="../Docs/R1-2506306.zip" TargetMode="External"/><Relationship Id="rId1662" Type="http://schemas.openxmlformats.org/officeDocument/2006/relationships/hyperlink" Target="../Docs/R1-2506329.zip" TargetMode="External"/><Relationship Id="rId257" Type="http://schemas.openxmlformats.org/officeDocument/2006/relationships/hyperlink" Target="../Docs/R1-2506554.zip" TargetMode="External"/><Relationship Id="rId464" Type="http://schemas.openxmlformats.org/officeDocument/2006/relationships/hyperlink" Target="../Docs/R1-2505332.zip" TargetMode="External"/><Relationship Id="rId1010" Type="http://schemas.openxmlformats.org/officeDocument/2006/relationships/hyperlink" Target="../Docs/R1-2505700.zip" TargetMode="External"/><Relationship Id="rId1094" Type="http://schemas.openxmlformats.org/officeDocument/2006/relationships/hyperlink" Target="../Docs/R1-2505635.zip" TargetMode="External"/><Relationship Id="rId1108" Type="http://schemas.openxmlformats.org/officeDocument/2006/relationships/hyperlink" Target="../Docs/R1-2506369.zip" TargetMode="External"/><Relationship Id="rId1315" Type="http://schemas.openxmlformats.org/officeDocument/2006/relationships/hyperlink" Target="../Docs/R1-2506612.zip" TargetMode="External"/><Relationship Id="rId1967" Type="http://schemas.openxmlformats.org/officeDocument/2006/relationships/hyperlink" Target="../Docs/R1-2506690.zip" TargetMode="External"/><Relationship Id="rId117" Type="http://schemas.openxmlformats.org/officeDocument/2006/relationships/hyperlink" Target="../Docs/R1-2506074.zip" TargetMode="External"/><Relationship Id="rId671" Type="http://schemas.openxmlformats.org/officeDocument/2006/relationships/hyperlink" Target="../Docs/R1-2506085.zip" TargetMode="External"/><Relationship Id="rId769" Type="http://schemas.openxmlformats.org/officeDocument/2006/relationships/hyperlink" Target="../Docs/R1-2506133.zip" TargetMode="External"/><Relationship Id="rId976" Type="http://schemas.openxmlformats.org/officeDocument/2006/relationships/hyperlink" Target="../Docs/R1-2505199.zip" TargetMode="External"/><Relationship Id="rId1399" Type="http://schemas.openxmlformats.org/officeDocument/2006/relationships/hyperlink" Target="../Docs/R1-2506019.zip" TargetMode="External"/><Relationship Id="rId324" Type="http://schemas.openxmlformats.org/officeDocument/2006/relationships/hyperlink" Target="../Docs/R1-2505837.zip" TargetMode="External"/><Relationship Id="rId531" Type="http://schemas.openxmlformats.org/officeDocument/2006/relationships/hyperlink" Target="../Docs/R1-2505766.zip" TargetMode="External"/><Relationship Id="rId629" Type="http://schemas.openxmlformats.org/officeDocument/2006/relationships/hyperlink" Target="../Docs/R1-2506391.zip" TargetMode="External"/><Relationship Id="rId1161" Type="http://schemas.openxmlformats.org/officeDocument/2006/relationships/hyperlink" Target="../Docs/R1-2505154.zip" TargetMode="External"/><Relationship Id="rId1259" Type="http://schemas.openxmlformats.org/officeDocument/2006/relationships/hyperlink" Target="../Docs/R1-2506114.zip" TargetMode="External"/><Relationship Id="rId1466" Type="http://schemas.openxmlformats.org/officeDocument/2006/relationships/hyperlink" Target="../Docs/R1-2505758.zip" TargetMode="External"/><Relationship Id="rId2005" Type="http://schemas.openxmlformats.org/officeDocument/2006/relationships/hyperlink" Target="../Docs/R1-2506656.zip" TargetMode="External"/><Relationship Id="rId836" Type="http://schemas.openxmlformats.org/officeDocument/2006/relationships/hyperlink" Target="../Docs/R1-2505337.zip" TargetMode="External"/><Relationship Id="rId1021" Type="http://schemas.openxmlformats.org/officeDocument/2006/relationships/hyperlink" Target="../Docs/R1-2505478.zip" TargetMode="External"/><Relationship Id="rId1119" Type="http://schemas.openxmlformats.org/officeDocument/2006/relationships/hyperlink" Target="../Docs/R1-2505243.zip" TargetMode="External"/><Relationship Id="rId1673" Type="http://schemas.openxmlformats.org/officeDocument/2006/relationships/hyperlink" Target="https://portal.3gpp.org/desktopmodules/WorkItem/WorkItemDetails.aspx?workitemId=1020081" TargetMode="External"/><Relationship Id="rId1880" Type="http://schemas.openxmlformats.org/officeDocument/2006/relationships/hyperlink" Target="https://portal.3gpp.org/desktopmodules/WorkItem/WorkItemDetails.aspx?workitemId=1021095" TargetMode="External"/><Relationship Id="rId1978" Type="http://schemas.openxmlformats.org/officeDocument/2006/relationships/hyperlink" Target="../Docs/R1-2506666.zip" TargetMode="External"/><Relationship Id="rId903" Type="http://schemas.openxmlformats.org/officeDocument/2006/relationships/hyperlink" Target="../Docs/R1-2506087.zip" TargetMode="External"/><Relationship Id="rId1326" Type="http://schemas.openxmlformats.org/officeDocument/2006/relationships/hyperlink" Target="../Docs/R1-2505285.zip" TargetMode="External"/><Relationship Id="rId1533" Type="http://schemas.openxmlformats.org/officeDocument/2006/relationships/hyperlink" Target="../Docs/R1-2506148.zip" TargetMode="External"/><Relationship Id="rId1740" Type="http://schemas.openxmlformats.org/officeDocument/2006/relationships/hyperlink" Target="https://portal.3gpp.org/desktopmodules/Specifications/SpecificationDetails.aspx?specificationId=3214" TargetMode="External"/><Relationship Id="rId32" Type="http://schemas.openxmlformats.org/officeDocument/2006/relationships/hyperlink" Target="../Docs/R1-2505117.zip" TargetMode="External"/><Relationship Id="rId1600" Type="http://schemas.openxmlformats.org/officeDocument/2006/relationships/hyperlink" Target="../Docs/R1-2505972.zip" TargetMode="External"/><Relationship Id="rId1838" Type="http://schemas.openxmlformats.org/officeDocument/2006/relationships/hyperlink" Target="../Docs/R1-2506684.zip" TargetMode="External"/><Relationship Id="rId181" Type="http://schemas.openxmlformats.org/officeDocument/2006/relationships/hyperlink" Target="../Docs/R1-2505476.zip" TargetMode="External"/><Relationship Id="rId1905" Type="http://schemas.openxmlformats.org/officeDocument/2006/relationships/hyperlink" Target="https://portal.3gpp.org/desktopmodules/Release/ReleaseDetails.aspx?releaseId=194" TargetMode="External"/><Relationship Id="rId279" Type="http://schemas.openxmlformats.org/officeDocument/2006/relationships/hyperlink" Target="../Docs/R1-2506178.zip" TargetMode="External"/><Relationship Id="rId486" Type="http://schemas.openxmlformats.org/officeDocument/2006/relationships/hyperlink" Target="../Docs/R1-2505436.zip" TargetMode="External"/><Relationship Id="rId693" Type="http://schemas.openxmlformats.org/officeDocument/2006/relationships/oleObject" Target="embeddings/oleObject21.bin"/><Relationship Id="rId139" Type="http://schemas.openxmlformats.org/officeDocument/2006/relationships/hyperlink" Target="../Docs/R1-2506075.zip" TargetMode="External"/><Relationship Id="rId346" Type="http://schemas.openxmlformats.org/officeDocument/2006/relationships/hyperlink" Target="../Docs/R1-2505922.zip" TargetMode="External"/><Relationship Id="rId553" Type="http://schemas.openxmlformats.org/officeDocument/2006/relationships/image" Target="media/image14.wmf"/><Relationship Id="rId760" Type="http://schemas.openxmlformats.org/officeDocument/2006/relationships/hyperlink" Target="../Docs/R1-2506499.zip" TargetMode="External"/><Relationship Id="rId998" Type="http://schemas.openxmlformats.org/officeDocument/2006/relationships/hyperlink" Target="../Docs/R1-2506088.zip" TargetMode="External"/><Relationship Id="rId1183" Type="http://schemas.openxmlformats.org/officeDocument/2006/relationships/hyperlink" Target="../Docs/R1-2506574.zip" TargetMode="External"/><Relationship Id="rId1390" Type="http://schemas.openxmlformats.org/officeDocument/2006/relationships/hyperlink" Target="../Docs/R1-2505674.zip" TargetMode="External"/><Relationship Id="rId2027" Type="http://schemas.openxmlformats.org/officeDocument/2006/relationships/hyperlink" Target="../Docs/R1-2506687.zip" TargetMode="External"/><Relationship Id="rId206" Type="http://schemas.openxmlformats.org/officeDocument/2006/relationships/hyperlink" Target="../Docs/R1-2505268.zip" TargetMode="External"/><Relationship Id="rId413" Type="http://schemas.openxmlformats.org/officeDocument/2006/relationships/hyperlink" Target="../Docs/R1-2505329.zip" TargetMode="External"/><Relationship Id="rId858" Type="http://schemas.openxmlformats.org/officeDocument/2006/relationships/hyperlink" Target="../Docs/R1-2505897.zip" TargetMode="External"/><Relationship Id="rId1043" Type="http://schemas.openxmlformats.org/officeDocument/2006/relationships/hyperlink" Target="../Docs/R1-2506482.zip" TargetMode="External"/><Relationship Id="rId1488" Type="http://schemas.openxmlformats.org/officeDocument/2006/relationships/hyperlink" Target="../Docs/R1-2505914.zip" TargetMode="External"/><Relationship Id="rId1695" Type="http://schemas.openxmlformats.org/officeDocument/2006/relationships/hyperlink" Target="https://portal.3gpp.org/desktopmodules/Release/ReleaseDetails.aspx?releaseId=194" TargetMode="External"/><Relationship Id="rId620" Type="http://schemas.openxmlformats.org/officeDocument/2006/relationships/hyperlink" Target="../Docs/R1-2505316.zip" TargetMode="External"/><Relationship Id="rId718" Type="http://schemas.openxmlformats.org/officeDocument/2006/relationships/image" Target="media/image26.wmf"/><Relationship Id="rId925" Type="http://schemas.openxmlformats.org/officeDocument/2006/relationships/hyperlink" Target="../Docs/R1-2506419.zip" TargetMode="External"/><Relationship Id="rId1250" Type="http://schemas.openxmlformats.org/officeDocument/2006/relationships/hyperlink" Target="../Docs/R1-2505652.zip" TargetMode="External"/><Relationship Id="rId1348" Type="http://schemas.openxmlformats.org/officeDocument/2006/relationships/hyperlink" Target="../Docs/R1-2505865.zip" TargetMode="External"/><Relationship Id="rId1555" Type="http://schemas.openxmlformats.org/officeDocument/2006/relationships/hyperlink" Target="../Docs/R1-2505696.zip" TargetMode="External"/><Relationship Id="rId1762" Type="http://schemas.openxmlformats.org/officeDocument/2006/relationships/hyperlink" Target="../Docs/R1-2506662.zip" TargetMode="External"/><Relationship Id="rId1110" Type="http://schemas.openxmlformats.org/officeDocument/2006/relationships/hyperlink" Target="../Docs/R1-2506461.zip" TargetMode="External"/><Relationship Id="rId1208" Type="http://schemas.openxmlformats.org/officeDocument/2006/relationships/hyperlink" Target="../Docs/R1-2505794.zip" TargetMode="External"/><Relationship Id="rId1415" Type="http://schemas.openxmlformats.org/officeDocument/2006/relationships/hyperlink" Target="../Docs/R1-2506582.zip" TargetMode="External"/><Relationship Id="rId54" Type="http://schemas.openxmlformats.org/officeDocument/2006/relationships/hyperlink" Target="../Docs/R1-2505942.zip" TargetMode="External"/><Relationship Id="rId1622" Type="http://schemas.openxmlformats.org/officeDocument/2006/relationships/hyperlink" Target="../Docs/R1-2505592.zip" TargetMode="External"/><Relationship Id="rId1927" Type="http://schemas.openxmlformats.org/officeDocument/2006/relationships/hyperlink" Target="https://portal.3gpp.org/desktopmodules/Release/ReleaseDetails.aspx?releaseId=194" TargetMode="External"/><Relationship Id="rId270" Type="http://schemas.openxmlformats.org/officeDocument/2006/relationships/hyperlink" Target="../Docs/R1-2505660.zip" TargetMode="External"/><Relationship Id="rId130" Type="http://schemas.openxmlformats.org/officeDocument/2006/relationships/hyperlink" Target="../Docs/R1-2505313.zip" TargetMode="External"/><Relationship Id="rId368" Type="http://schemas.openxmlformats.org/officeDocument/2006/relationships/hyperlink" Target="../Docs/R1-2505257.zip" TargetMode="External"/><Relationship Id="rId575" Type="http://schemas.openxmlformats.org/officeDocument/2006/relationships/hyperlink" Target="../Docs/R1-2505665.zip" TargetMode="External"/><Relationship Id="rId782" Type="http://schemas.openxmlformats.org/officeDocument/2006/relationships/hyperlink" Target="../Docs/R1-2505343.zip" TargetMode="External"/><Relationship Id="rId2049" Type="http://schemas.openxmlformats.org/officeDocument/2006/relationships/hyperlink" Target="../Docs/R1-2506421.zip" TargetMode="External"/><Relationship Id="rId228" Type="http://schemas.openxmlformats.org/officeDocument/2006/relationships/hyperlink" Target="../Docs/R1-2505422.zip" TargetMode="External"/><Relationship Id="rId435" Type="http://schemas.openxmlformats.org/officeDocument/2006/relationships/hyperlink" Target="../Docs/R1-2505330.zip" TargetMode="External"/><Relationship Id="rId642" Type="http://schemas.openxmlformats.org/officeDocument/2006/relationships/hyperlink" Target="../Docs/R1-2505713.zip" TargetMode="External"/><Relationship Id="rId1065" Type="http://schemas.openxmlformats.org/officeDocument/2006/relationships/hyperlink" Target="../Docs/R1-2505804.zip" TargetMode="External"/><Relationship Id="rId1272" Type="http://schemas.openxmlformats.org/officeDocument/2006/relationships/hyperlink" Target="../Docs/R1-2505859.zip" TargetMode="External"/><Relationship Id="rId502" Type="http://schemas.openxmlformats.org/officeDocument/2006/relationships/hyperlink" Target="../Docs/R1-2506473.zip" TargetMode="External"/><Relationship Id="rId947" Type="http://schemas.openxmlformats.org/officeDocument/2006/relationships/hyperlink" Target="../Docs/R1-2505691.zip" TargetMode="External"/><Relationship Id="rId1132" Type="http://schemas.openxmlformats.org/officeDocument/2006/relationships/hyperlink" Target="../Docs/R1-2505906.zip" TargetMode="External"/><Relationship Id="rId1577" Type="http://schemas.openxmlformats.org/officeDocument/2006/relationships/hyperlink" Target="../Docs/R1-2506440.zip" TargetMode="External"/><Relationship Id="rId1784" Type="http://schemas.openxmlformats.org/officeDocument/2006/relationships/hyperlink" Target="https://portal.3gpp.org/desktopmodules/Specifications/SpecificationDetails.aspx?specificationId=3216" TargetMode="External"/><Relationship Id="rId1991" Type="http://schemas.openxmlformats.org/officeDocument/2006/relationships/hyperlink" Target="../Docs/R1-2506673.zip" TargetMode="External"/><Relationship Id="rId76" Type="http://schemas.openxmlformats.org/officeDocument/2006/relationships/hyperlink" Target="../Docs/R1-2506170.zip" TargetMode="External"/><Relationship Id="rId807" Type="http://schemas.openxmlformats.org/officeDocument/2006/relationships/hyperlink" Target="../Docs/R1-2505668.zip" TargetMode="External"/><Relationship Id="rId1437" Type="http://schemas.openxmlformats.org/officeDocument/2006/relationships/hyperlink" Target="../Docs/R1-2505675.zip" TargetMode="External"/><Relationship Id="rId1644" Type="http://schemas.openxmlformats.org/officeDocument/2006/relationships/hyperlink" Target="../Docs/R1-2505823.zip" TargetMode="External"/><Relationship Id="rId1851" Type="http://schemas.openxmlformats.org/officeDocument/2006/relationships/hyperlink" Target="https://portal.3gpp.org/desktopmodules/Release/ReleaseDetails.aspx?releaseId=194" TargetMode="External"/><Relationship Id="rId1504" Type="http://schemas.openxmlformats.org/officeDocument/2006/relationships/hyperlink" Target="../Docs/R1-2506542.zip" TargetMode="External"/><Relationship Id="rId1711" Type="http://schemas.openxmlformats.org/officeDocument/2006/relationships/hyperlink" Target="https://portal.3gpp.org/desktopmodules/Release/ReleaseDetails.aspx?releaseId=194" TargetMode="External"/><Relationship Id="rId1949" Type="http://schemas.openxmlformats.org/officeDocument/2006/relationships/hyperlink" Target="https://portal.3gpp.org/desktopmodules/Release/ReleaseDetails.aspx?releaseId=194" TargetMode="External"/><Relationship Id="rId292" Type="http://schemas.openxmlformats.org/officeDocument/2006/relationships/hyperlink" Target="../Docs/R1-2505432.zip" TargetMode="External"/><Relationship Id="rId1809" Type="http://schemas.openxmlformats.org/officeDocument/2006/relationships/hyperlink" Target="https://portal.3gpp.org/desktopmodules/WorkItem/WorkItemDetails.aspx?workitemId=1021093" TargetMode="External"/><Relationship Id="rId597" Type="http://schemas.openxmlformats.org/officeDocument/2006/relationships/hyperlink" Target="../Docs/R1-2505437.zip" TargetMode="External"/><Relationship Id="rId152" Type="http://schemas.openxmlformats.org/officeDocument/2006/relationships/hyperlink" Target="../Docs/R1-2505369.zip" TargetMode="External"/><Relationship Id="rId457" Type="http://schemas.openxmlformats.org/officeDocument/2006/relationships/hyperlink" Target="../Docs/R1-2506010.zip" TargetMode="External"/><Relationship Id="rId1087" Type="http://schemas.openxmlformats.org/officeDocument/2006/relationships/hyperlink" Target="../Docs/R1-2505286.zip" TargetMode="External"/><Relationship Id="rId1294" Type="http://schemas.openxmlformats.org/officeDocument/2006/relationships/hyperlink" Target="../Docs/R1-2505949.zip" TargetMode="External"/><Relationship Id="rId2040" Type="http://schemas.openxmlformats.org/officeDocument/2006/relationships/hyperlink" Target="../Docs/R1-2506607.zip" TargetMode="External"/><Relationship Id="rId664" Type="http://schemas.openxmlformats.org/officeDocument/2006/relationships/hyperlink" Target="../Docs/R1-2505498.zip" TargetMode="External"/><Relationship Id="rId871" Type="http://schemas.openxmlformats.org/officeDocument/2006/relationships/hyperlink" Target="../Docs/R1-2505624.zip" TargetMode="External"/><Relationship Id="rId969" Type="http://schemas.openxmlformats.org/officeDocument/2006/relationships/hyperlink" Target="../Docs/R1-2506565.zip" TargetMode="External"/><Relationship Id="rId1599" Type="http://schemas.openxmlformats.org/officeDocument/2006/relationships/hyperlink" Target="../Docs/R1-2505917.zip" TargetMode="External"/><Relationship Id="rId317" Type="http://schemas.openxmlformats.org/officeDocument/2006/relationships/hyperlink" Target="../Docs/R1-2505433.zip" TargetMode="External"/><Relationship Id="rId524" Type="http://schemas.openxmlformats.org/officeDocument/2006/relationships/hyperlink" Target="../Docs/R1-2505238.zip" TargetMode="External"/><Relationship Id="rId731" Type="http://schemas.openxmlformats.org/officeDocument/2006/relationships/hyperlink" Target="../Docs/R1-2505724.zip" TargetMode="External"/><Relationship Id="rId1154" Type="http://schemas.openxmlformats.org/officeDocument/2006/relationships/hyperlink" Target="../Docs/R1-2506597.zip" TargetMode="External"/><Relationship Id="rId1361" Type="http://schemas.openxmlformats.org/officeDocument/2006/relationships/hyperlink" Target="../Docs/R1-2506156.zip" TargetMode="External"/><Relationship Id="rId1459" Type="http://schemas.openxmlformats.org/officeDocument/2006/relationships/hyperlink" Target="../Docs/R1-2506359.zip" TargetMode="External"/><Relationship Id="rId98" Type="http://schemas.openxmlformats.org/officeDocument/2006/relationships/hyperlink" Target="../Docs/R1-2506620.zip" TargetMode="External"/><Relationship Id="rId829" Type="http://schemas.openxmlformats.org/officeDocument/2006/relationships/hyperlink" Target="../Docs/R1-2506286.zip" TargetMode="External"/><Relationship Id="rId1014" Type="http://schemas.openxmlformats.org/officeDocument/2006/relationships/hyperlink" Target="../Docs/R1-2505162.zip" TargetMode="External"/><Relationship Id="rId1221" Type="http://schemas.openxmlformats.org/officeDocument/2006/relationships/hyperlink" Target="../Docs/R1-2506313.zip" TargetMode="External"/><Relationship Id="rId1666" Type="http://schemas.openxmlformats.org/officeDocument/2006/relationships/hyperlink" Target="../Docs/R1-2506455.zip" TargetMode="External"/><Relationship Id="rId1873" Type="http://schemas.openxmlformats.org/officeDocument/2006/relationships/hyperlink" Target="https://portal.3gpp.org/desktopmodules/Release/ReleaseDetails.aspx?releaseId=194" TargetMode="External"/><Relationship Id="rId1319" Type="http://schemas.openxmlformats.org/officeDocument/2006/relationships/hyperlink" Target="../Docs/R1-2505181.zip" TargetMode="External"/><Relationship Id="rId1526" Type="http://schemas.openxmlformats.org/officeDocument/2006/relationships/hyperlink" Target="../Docs/R1-2505988.zip" TargetMode="External"/><Relationship Id="rId1733" Type="http://schemas.openxmlformats.org/officeDocument/2006/relationships/hyperlink" Target="https://portal.3gpp.org/desktopmodules/WorkItem/WorkItemDetails.aspx?workitemId=1021094" TargetMode="External"/><Relationship Id="rId1940" Type="http://schemas.openxmlformats.org/officeDocument/2006/relationships/hyperlink" Target="../Docs/R1-2505123.zip" TargetMode="External"/><Relationship Id="rId25" Type="http://schemas.openxmlformats.org/officeDocument/2006/relationships/hyperlink" Target="../Docs/R1-2505104.zip" TargetMode="External"/><Relationship Id="rId1800" Type="http://schemas.openxmlformats.org/officeDocument/2006/relationships/hyperlink" Target="https://portal.3gpp.org/desktopmodules/Specifications/SpecificationDetails.aspx?specificationId=3216" TargetMode="External"/><Relationship Id="rId174" Type="http://schemas.openxmlformats.org/officeDocument/2006/relationships/hyperlink" Target="../Docs/R1-2505158.zip" TargetMode="External"/><Relationship Id="rId381" Type="http://schemas.openxmlformats.org/officeDocument/2006/relationships/hyperlink" Target="../Docs/R1-2506055.zip" TargetMode="External"/><Relationship Id="rId2062" Type="http://schemas.microsoft.com/office/2011/relationships/people" Target="people.xml"/><Relationship Id="rId241" Type="http://schemas.openxmlformats.org/officeDocument/2006/relationships/hyperlink" Target="../Docs/R1-2505430.zip" TargetMode="External"/><Relationship Id="rId479" Type="http://schemas.openxmlformats.org/officeDocument/2006/relationships/hyperlink" Target="../Docs/R1-2506517.zip" TargetMode="External"/><Relationship Id="rId686" Type="http://schemas.openxmlformats.org/officeDocument/2006/relationships/oleObject" Target="embeddings/oleObject16.bin"/><Relationship Id="rId893" Type="http://schemas.openxmlformats.org/officeDocument/2006/relationships/hyperlink" Target="../Docs/R1-2505340.zip" TargetMode="External"/><Relationship Id="rId339" Type="http://schemas.openxmlformats.org/officeDocument/2006/relationships/hyperlink" Target="../Docs/R1-2505434.zip" TargetMode="External"/><Relationship Id="rId546" Type="http://schemas.openxmlformats.org/officeDocument/2006/relationships/image" Target="media/image9.png"/><Relationship Id="rId753" Type="http://schemas.openxmlformats.org/officeDocument/2006/relationships/hyperlink" Target="../Docs/R1-2505892.zip" TargetMode="External"/><Relationship Id="rId1176" Type="http://schemas.openxmlformats.org/officeDocument/2006/relationships/hyperlink" Target="../Docs/R1-2506091.zip" TargetMode="External"/><Relationship Id="rId1383" Type="http://schemas.openxmlformats.org/officeDocument/2006/relationships/hyperlink" Target="../Docs/R1-2505290.zip" TargetMode="External"/><Relationship Id="rId101" Type="http://schemas.openxmlformats.org/officeDocument/2006/relationships/hyperlink" Target="../Docs/R1-2505252.zip" TargetMode="External"/><Relationship Id="rId406" Type="http://schemas.openxmlformats.org/officeDocument/2006/relationships/image" Target="media/image7.wmf"/><Relationship Id="rId960" Type="http://schemas.openxmlformats.org/officeDocument/2006/relationships/hyperlink" Target="../Docs/R1-2506609.zip" TargetMode="External"/><Relationship Id="rId1036" Type="http://schemas.openxmlformats.org/officeDocument/2006/relationships/hyperlink" Target="../Docs/R1-2506295.zip" TargetMode="External"/><Relationship Id="rId1243" Type="http://schemas.openxmlformats.org/officeDocument/2006/relationships/hyperlink" Target="../Docs/R1-2505306.zip" TargetMode="External"/><Relationship Id="rId1590" Type="http://schemas.openxmlformats.org/officeDocument/2006/relationships/hyperlink" Target="../Docs/R1-2505631.zip" TargetMode="External"/><Relationship Id="rId1688" Type="http://schemas.openxmlformats.org/officeDocument/2006/relationships/hyperlink" Target="https://portal.3gpp.org/desktopmodules/Specifications/SpecificationDetails.aspx?specificationId=2425" TargetMode="External"/><Relationship Id="rId1895" Type="http://schemas.openxmlformats.org/officeDocument/2006/relationships/hyperlink" Target="https://portal.3gpp.org/desktopmodules/Release/ReleaseDetails.aspx?releaseId=194" TargetMode="External"/><Relationship Id="rId613" Type="http://schemas.openxmlformats.org/officeDocument/2006/relationships/hyperlink" Target="../Docs/R1-2506049.zip" TargetMode="External"/><Relationship Id="rId820" Type="http://schemas.openxmlformats.org/officeDocument/2006/relationships/hyperlink" Target="../Docs/R1-2505445.zip" TargetMode="External"/><Relationship Id="rId918" Type="http://schemas.openxmlformats.org/officeDocument/2006/relationships/hyperlink" Target="../Docs/R1-2505449.zip" TargetMode="External"/><Relationship Id="rId1450" Type="http://schemas.openxmlformats.org/officeDocument/2006/relationships/hyperlink" Target="../Docs/R1-2506117.zip" TargetMode="External"/><Relationship Id="rId1548" Type="http://schemas.openxmlformats.org/officeDocument/2006/relationships/hyperlink" Target="../Docs/R1-2506309.zip" TargetMode="External"/><Relationship Id="rId1755" Type="http://schemas.openxmlformats.org/officeDocument/2006/relationships/hyperlink" Target="https://portal.3gpp.org/desktopmodules/Release/ReleaseDetails.aspx?releaseId=194" TargetMode="External"/><Relationship Id="rId1103" Type="http://schemas.openxmlformats.org/officeDocument/2006/relationships/hyperlink" Target="../Docs/R1-2506144.zip" TargetMode="External"/><Relationship Id="rId1310" Type="http://schemas.openxmlformats.org/officeDocument/2006/relationships/hyperlink" Target="../Docs/R1-2506357.zip" TargetMode="External"/><Relationship Id="rId1408" Type="http://schemas.openxmlformats.org/officeDocument/2006/relationships/hyperlink" Target="../Docs/R1-2506305.zip" TargetMode="External"/><Relationship Id="rId1962" Type="http://schemas.openxmlformats.org/officeDocument/2006/relationships/hyperlink" Target="../Docs/R1-2506645.zip" TargetMode="External"/><Relationship Id="rId47" Type="http://schemas.openxmlformats.org/officeDocument/2006/relationships/hyperlink" Target="../Docs/R1-2505496.zip" TargetMode="External"/><Relationship Id="rId1615" Type="http://schemas.openxmlformats.org/officeDocument/2006/relationships/hyperlink" Target="../Docs/R1-2506392.zip" TargetMode="External"/><Relationship Id="rId1822" Type="http://schemas.openxmlformats.org/officeDocument/2006/relationships/hyperlink" Target="../Docs/R1-2506680.zip" TargetMode="External"/><Relationship Id="rId196" Type="http://schemas.openxmlformats.org/officeDocument/2006/relationships/hyperlink" Target="../Docs/R1-2506265.zip" TargetMode="External"/><Relationship Id="rId263" Type="http://schemas.openxmlformats.org/officeDocument/2006/relationships/hyperlink" Target="../Docs/R1-2505324.zip" TargetMode="External"/><Relationship Id="rId470" Type="http://schemas.openxmlformats.org/officeDocument/2006/relationships/hyperlink" Target="../Docs/R1-2505744.zip" TargetMode="External"/><Relationship Id="rId123" Type="http://schemas.openxmlformats.org/officeDocument/2006/relationships/hyperlink" Target="../Docs/R1-2506451.zip" TargetMode="External"/><Relationship Id="rId330" Type="http://schemas.openxmlformats.org/officeDocument/2006/relationships/hyperlink" Target="../Docs/R1-2506390.zip" TargetMode="External"/><Relationship Id="rId568" Type="http://schemas.openxmlformats.org/officeDocument/2006/relationships/hyperlink" Target="../Docs/R1-2505231.zip" TargetMode="External"/><Relationship Id="rId775" Type="http://schemas.openxmlformats.org/officeDocument/2006/relationships/hyperlink" Target="../Docs/R1-2505106.zip" TargetMode="External"/><Relationship Id="rId982" Type="http://schemas.openxmlformats.org/officeDocument/2006/relationships/hyperlink" Target="../Docs/R1-2505491.zip" TargetMode="External"/><Relationship Id="rId1198" Type="http://schemas.openxmlformats.org/officeDocument/2006/relationships/hyperlink" Target="../Docs/R1-2505424.zip" TargetMode="External"/><Relationship Id="rId2011" Type="http://schemas.openxmlformats.org/officeDocument/2006/relationships/hyperlink" Target="../Docs/R1-2506679.zip" TargetMode="External"/><Relationship Id="rId428" Type="http://schemas.openxmlformats.org/officeDocument/2006/relationships/hyperlink" Target="../Docs/R1-2506545.zip" TargetMode="External"/><Relationship Id="rId635" Type="http://schemas.openxmlformats.org/officeDocument/2006/relationships/hyperlink" Target="../Docs/R1-2505218.zip" TargetMode="External"/><Relationship Id="rId842" Type="http://schemas.openxmlformats.org/officeDocument/2006/relationships/hyperlink" Target="../Docs/R1-2505707.zip" TargetMode="External"/><Relationship Id="rId1058" Type="http://schemas.openxmlformats.org/officeDocument/2006/relationships/hyperlink" Target="../Docs/R1-2505479.zip" TargetMode="External"/><Relationship Id="rId1265" Type="http://schemas.openxmlformats.org/officeDocument/2006/relationships/hyperlink" Target="../Docs/R1-2506477.zip" TargetMode="External"/><Relationship Id="rId1472" Type="http://schemas.openxmlformats.org/officeDocument/2006/relationships/hyperlink" Target="../Docs/R1-2505309.zip" TargetMode="External"/><Relationship Id="rId702" Type="http://schemas.openxmlformats.org/officeDocument/2006/relationships/hyperlink" Target="../Docs/R1-2506617.zip" TargetMode="External"/><Relationship Id="rId1125" Type="http://schemas.openxmlformats.org/officeDocument/2006/relationships/hyperlink" Target="../Docs/R1-2505456.zip" TargetMode="External"/><Relationship Id="rId1332" Type="http://schemas.openxmlformats.org/officeDocument/2006/relationships/hyperlink" Target="../Docs/R1-2505516.zip" TargetMode="External"/><Relationship Id="rId1777" Type="http://schemas.openxmlformats.org/officeDocument/2006/relationships/hyperlink" Target="https://portal.3gpp.org/desktopmodules/WorkItem/WorkItemDetails.aspx?workitemId=1021089" TargetMode="External"/><Relationship Id="rId1984" Type="http://schemas.openxmlformats.org/officeDocument/2006/relationships/hyperlink" Target="../Docs/R1-2506663.zip" TargetMode="External"/><Relationship Id="rId69" Type="http://schemas.openxmlformats.org/officeDocument/2006/relationships/hyperlink" Target="../Docs/R1-2505527.zip" TargetMode="External"/><Relationship Id="rId1637" Type="http://schemas.openxmlformats.org/officeDocument/2006/relationships/hyperlink" Target="../Docs/R1-2505678.zip" TargetMode="External"/><Relationship Id="rId1844" Type="http://schemas.openxmlformats.org/officeDocument/2006/relationships/hyperlink" Target="https://portal.3gpp.org/desktopmodules/Specifications/SpecificationDetails.aspx?specificationId=3216" TargetMode="External"/><Relationship Id="rId1704" Type="http://schemas.openxmlformats.org/officeDocument/2006/relationships/hyperlink" Target="https://portal.3gpp.org/desktopmodules/Specifications/SpecificationDetails.aspx?specificationId=2427" TargetMode="External"/><Relationship Id="rId285" Type="http://schemas.openxmlformats.org/officeDocument/2006/relationships/oleObject" Target="embeddings/oleObject1.bin"/><Relationship Id="rId1911" Type="http://schemas.openxmlformats.org/officeDocument/2006/relationships/hyperlink" Target="../Docs/R1-2505113.zip" TargetMode="External"/><Relationship Id="rId492" Type="http://schemas.openxmlformats.org/officeDocument/2006/relationships/hyperlink" Target="../Docs/R1-2506107.zip" TargetMode="External"/><Relationship Id="rId797" Type="http://schemas.openxmlformats.org/officeDocument/2006/relationships/hyperlink" Target="../Docs/R1-2506606.zip" TargetMode="External"/><Relationship Id="rId145" Type="http://schemas.openxmlformats.org/officeDocument/2006/relationships/hyperlink" Target="../Docs/R1-2506437.zip" TargetMode="External"/><Relationship Id="rId352" Type="http://schemas.openxmlformats.org/officeDocument/2006/relationships/hyperlink" Target="../Docs/R1-2506077.zip" TargetMode="External"/><Relationship Id="rId1287" Type="http://schemas.openxmlformats.org/officeDocument/2006/relationships/hyperlink" Target="../Docs/R1-2505672.zip" TargetMode="External"/><Relationship Id="rId2033" Type="http://schemas.openxmlformats.org/officeDocument/2006/relationships/hyperlink" Target="../Docs/R1-2506688.zip" TargetMode="External"/><Relationship Id="rId212" Type="http://schemas.openxmlformats.org/officeDocument/2006/relationships/hyperlink" Target="../Docs/R1-2505809.zip" TargetMode="External"/><Relationship Id="rId657" Type="http://schemas.openxmlformats.org/officeDocument/2006/relationships/hyperlink" Target="../Docs/R1-2506432.zip" TargetMode="External"/><Relationship Id="rId864" Type="http://schemas.openxmlformats.org/officeDocument/2006/relationships/hyperlink" Target="../Docs/R1-2506608.zip" TargetMode="External"/><Relationship Id="rId1494" Type="http://schemas.openxmlformats.org/officeDocument/2006/relationships/hyperlink" Target="../Docs/R1-2506098.zip" TargetMode="External"/><Relationship Id="rId1799" Type="http://schemas.openxmlformats.org/officeDocument/2006/relationships/hyperlink" Target="https://portal.3gpp.org/desktopmodules/Release/ReleaseDetails.aspx?releaseId=194" TargetMode="External"/><Relationship Id="rId517" Type="http://schemas.openxmlformats.org/officeDocument/2006/relationships/hyperlink" Target="../Docs/R1-2506616.zip" TargetMode="External"/><Relationship Id="rId724" Type="http://schemas.openxmlformats.org/officeDocument/2006/relationships/hyperlink" Target="../Docs/R1-2506534.zip" TargetMode="External"/><Relationship Id="rId931" Type="http://schemas.openxmlformats.org/officeDocument/2006/relationships/hyperlink" Target="../Docs/R1-2505450.zip" TargetMode="External"/><Relationship Id="rId1147" Type="http://schemas.openxmlformats.org/officeDocument/2006/relationships/hyperlink" Target="../Docs/R1-2506355.zip" TargetMode="External"/><Relationship Id="rId1354" Type="http://schemas.openxmlformats.org/officeDocument/2006/relationships/hyperlink" Target="../Docs/R1-2505982.zip" TargetMode="External"/><Relationship Id="rId1561" Type="http://schemas.openxmlformats.org/officeDocument/2006/relationships/hyperlink" Target="../Docs/R1-2505839.zip" TargetMode="External"/><Relationship Id="rId60" Type="http://schemas.openxmlformats.org/officeDocument/2006/relationships/hyperlink" Target="../Docs/R1-2506123.zip" TargetMode="External"/><Relationship Id="rId1007" Type="http://schemas.openxmlformats.org/officeDocument/2006/relationships/hyperlink" Target="../Docs/R1-2506497.zip" TargetMode="External"/><Relationship Id="rId1214" Type="http://schemas.openxmlformats.org/officeDocument/2006/relationships/hyperlink" Target="../Docs/R1-2505999.zip" TargetMode="External"/><Relationship Id="rId1421" Type="http://schemas.openxmlformats.org/officeDocument/2006/relationships/hyperlink" Target="../Docs/R1-2505127.zip" TargetMode="External"/><Relationship Id="rId1659" Type="http://schemas.openxmlformats.org/officeDocument/2006/relationships/hyperlink" Target="../Docs/R1-2506250.zip" TargetMode="External"/><Relationship Id="rId1866" Type="http://schemas.openxmlformats.org/officeDocument/2006/relationships/hyperlink" Target="../Docs/R1-2506541.zip" TargetMode="External"/><Relationship Id="rId1519" Type="http://schemas.openxmlformats.org/officeDocument/2006/relationships/hyperlink" Target="../Docs/R1-2505644.zip" TargetMode="External"/><Relationship Id="rId1726" Type="http://schemas.openxmlformats.org/officeDocument/2006/relationships/hyperlink" Target="../Docs/R1-2506653.zip" TargetMode="External"/><Relationship Id="rId1933" Type="http://schemas.openxmlformats.org/officeDocument/2006/relationships/hyperlink" Target="https://portal.3gpp.org/desktopmodules/Release/ReleaseDetails.aspx?releaseId=193" TargetMode="External"/><Relationship Id="rId18" Type="http://schemas.openxmlformats.org/officeDocument/2006/relationships/hyperlink" Target="../Docs/R1-2505107.zip" TargetMode="External"/><Relationship Id="rId167" Type="http://schemas.openxmlformats.org/officeDocument/2006/relationships/hyperlink" Target="../Docs/R1-2506338.zip" TargetMode="External"/><Relationship Id="rId374" Type="http://schemas.openxmlformats.org/officeDocument/2006/relationships/hyperlink" Target="../Docs/R1-2505663.zip" TargetMode="External"/><Relationship Id="rId581" Type="http://schemas.openxmlformats.org/officeDocument/2006/relationships/hyperlink" Target="../Docs/R1-2505885.zip" TargetMode="External"/><Relationship Id="rId2055" Type="http://schemas.openxmlformats.org/officeDocument/2006/relationships/hyperlink" Target="../Docs/R1-2506426.zip" TargetMode="External"/><Relationship Id="rId234" Type="http://schemas.openxmlformats.org/officeDocument/2006/relationships/hyperlink" Target="../Docs/R1-2505237.zip" TargetMode="External"/><Relationship Id="rId679" Type="http://schemas.openxmlformats.org/officeDocument/2006/relationships/hyperlink" Target="../Docs/R1-2506530.zip" TargetMode="External"/><Relationship Id="rId886" Type="http://schemas.openxmlformats.org/officeDocument/2006/relationships/hyperlink" Target="../Docs/R1-2506289.zip" TargetMode="External"/><Relationship Id="rId2" Type="http://schemas.openxmlformats.org/officeDocument/2006/relationships/customXml" Target="../customXml/item1.xml"/><Relationship Id="rId441" Type="http://schemas.openxmlformats.org/officeDocument/2006/relationships/hyperlink" Target="../Docs/R1-2505845.zip" TargetMode="External"/><Relationship Id="rId539" Type="http://schemas.openxmlformats.org/officeDocument/2006/relationships/hyperlink" Target="../Docs/R1-2504960.zip" TargetMode="External"/><Relationship Id="rId746" Type="http://schemas.openxmlformats.org/officeDocument/2006/relationships/hyperlink" Target="../Docs/R1-2506032.zip" TargetMode="External"/><Relationship Id="rId1071" Type="http://schemas.openxmlformats.org/officeDocument/2006/relationships/hyperlink" Target="../Docs/R1-2506059.zip" TargetMode="External"/><Relationship Id="rId1169" Type="http://schemas.openxmlformats.org/officeDocument/2006/relationships/hyperlink" Target="../Docs/R1-2505578.zip" TargetMode="External"/><Relationship Id="rId1376" Type="http://schemas.openxmlformats.org/officeDocument/2006/relationships/hyperlink" Target="../Docs/R1-2506598.zip" TargetMode="External"/><Relationship Id="rId1583" Type="http://schemas.openxmlformats.org/officeDocument/2006/relationships/hyperlink" Target="../Docs/R1-2505187.zip" TargetMode="External"/><Relationship Id="rId301" Type="http://schemas.openxmlformats.org/officeDocument/2006/relationships/hyperlink" Target="../Docs/R1-2505876.zip" TargetMode="External"/><Relationship Id="rId953" Type="http://schemas.openxmlformats.org/officeDocument/2006/relationships/hyperlink" Target="../Docs/R1-2506609.zip" TargetMode="External"/><Relationship Id="rId1029" Type="http://schemas.openxmlformats.org/officeDocument/2006/relationships/hyperlink" Target="../Docs/R1-2505930.zip" TargetMode="External"/><Relationship Id="rId1236" Type="http://schemas.openxmlformats.org/officeDocument/2006/relationships/hyperlink" Target="../Docs/R1-2505778.zip" TargetMode="External"/><Relationship Id="rId1790" Type="http://schemas.openxmlformats.org/officeDocument/2006/relationships/hyperlink" Target="../Docs/R1-2506670.zip" TargetMode="External"/><Relationship Id="rId1888" Type="http://schemas.openxmlformats.org/officeDocument/2006/relationships/hyperlink" Target="../Docs/R1-2505106.zip" TargetMode="External"/><Relationship Id="rId82" Type="http://schemas.openxmlformats.org/officeDocument/2006/relationships/hyperlink" Target="../Docs/R1-2506540.zip" TargetMode="External"/><Relationship Id="rId606" Type="http://schemas.openxmlformats.org/officeDocument/2006/relationships/hyperlink" Target="../Docs/R1-2506045.zip" TargetMode="External"/><Relationship Id="rId813" Type="http://schemas.openxmlformats.org/officeDocument/2006/relationships/hyperlink" Target="../Docs/R1-2506606.zip" TargetMode="External"/><Relationship Id="rId1443" Type="http://schemas.openxmlformats.org/officeDocument/2006/relationships/hyperlink" Target="../Docs/R1-2505787.zip" TargetMode="External"/><Relationship Id="rId1650" Type="http://schemas.openxmlformats.org/officeDocument/2006/relationships/hyperlink" Target="../Docs/R1-2506004.zip" TargetMode="External"/><Relationship Id="rId1748" Type="http://schemas.openxmlformats.org/officeDocument/2006/relationships/hyperlink" Target="https://portal.3gpp.org/desktopmodules/Specifications/SpecificationDetails.aspx?specificationId=3215" TargetMode="External"/><Relationship Id="rId1303" Type="http://schemas.openxmlformats.org/officeDocument/2006/relationships/hyperlink" Target="../Docs/R1-2506155.zip" TargetMode="External"/><Relationship Id="rId1510" Type="http://schemas.openxmlformats.org/officeDocument/2006/relationships/hyperlink" Target="../Docs/R1-2506220.zip" TargetMode="External"/><Relationship Id="rId1955" Type="http://schemas.openxmlformats.org/officeDocument/2006/relationships/hyperlink" Target="https://portal.3gpp.org/desktopmodules/Release/ReleaseDetails.aspx?releaseId=194" TargetMode="External"/><Relationship Id="rId1608" Type="http://schemas.openxmlformats.org/officeDocument/2006/relationships/hyperlink" Target="../Docs/R1-2506134.zip" TargetMode="External"/><Relationship Id="rId1815" Type="http://schemas.openxmlformats.org/officeDocument/2006/relationships/hyperlink" Target="https://portal.3gpp.org/desktopmodules/Release/ReleaseDetails.aspx?releaseId=194" TargetMode="External"/><Relationship Id="rId189" Type="http://schemas.openxmlformats.org/officeDocument/2006/relationships/hyperlink" Target="../Docs/R1-2505929.zip" TargetMode="External"/><Relationship Id="rId396" Type="http://schemas.openxmlformats.org/officeDocument/2006/relationships/hyperlink" Target="../Docs/R1-2505705.zip" TargetMode="External"/><Relationship Id="rId256" Type="http://schemas.openxmlformats.org/officeDocument/2006/relationships/hyperlink" Target="../Docs/R1-2505121.zip" TargetMode="External"/><Relationship Id="rId463" Type="http://schemas.openxmlformats.org/officeDocument/2006/relationships/hyperlink" Target="../Docs/R1-2505228.zip" TargetMode="External"/><Relationship Id="rId670" Type="http://schemas.openxmlformats.org/officeDocument/2006/relationships/hyperlink" Target="../Docs/R1-2505890.zip" TargetMode="External"/><Relationship Id="rId1093" Type="http://schemas.openxmlformats.org/officeDocument/2006/relationships/hyperlink" Target="../Docs/R1-2505576.zip" TargetMode="External"/><Relationship Id="rId116" Type="http://schemas.openxmlformats.org/officeDocument/2006/relationships/hyperlink" Target="../Docs/R1-2506050.zip" TargetMode="External"/><Relationship Id="rId323" Type="http://schemas.openxmlformats.org/officeDocument/2006/relationships/hyperlink" Target="../Docs/R1-2505720.zip" TargetMode="External"/><Relationship Id="rId530" Type="http://schemas.openxmlformats.org/officeDocument/2006/relationships/hyperlink" Target="../Docs/R1-2505730.zip" TargetMode="External"/><Relationship Id="rId768" Type="http://schemas.openxmlformats.org/officeDocument/2006/relationships/hyperlink" Target="../Docs/R1-2506130.zip" TargetMode="External"/><Relationship Id="rId975" Type="http://schemas.openxmlformats.org/officeDocument/2006/relationships/hyperlink" Target="../Docs/R1-2505161.zip" TargetMode="External"/><Relationship Id="rId1160" Type="http://schemas.openxmlformats.org/officeDocument/2006/relationships/hyperlink" Target="../Docs/R1-2506158.zip" TargetMode="External"/><Relationship Id="rId1398" Type="http://schemas.openxmlformats.org/officeDocument/2006/relationships/hyperlink" Target="../Docs/R1-2505983.zip" TargetMode="External"/><Relationship Id="rId2004" Type="http://schemas.openxmlformats.org/officeDocument/2006/relationships/hyperlink" Target="../Docs/R1-2506672.zip" TargetMode="External"/><Relationship Id="rId628" Type="http://schemas.openxmlformats.org/officeDocument/2006/relationships/hyperlink" Target="../Docs/R1-2506281.zip" TargetMode="External"/><Relationship Id="rId835" Type="http://schemas.openxmlformats.org/officeDocument/2006/relationships/hyperlink" Target="../Docs/R1-2505192.zip" TargetMode="External"/><Relationship Id="rId1258" Type="http://schemas.openxmlformats.org/officeDocument/2006/relationships/hyperlink" Target="../Docs/R1-2506036.zip" TargetMode="External"/><Relationship Id="rId1465" Type="http://schemas.openxmlformats.org/officeDocument/2006/relationships/hyperlink" Target="../Docs/R1-2505494.zip" TargetMode="External"/><Relationship Id="rId1672" Type="http://schemas.openxmlformats.org/officeDocument/2006/relationships/hyperlink" Target="https://portal.3gpp.org/desktopmodules/Specifications/SpecificationDetails.aspx?specificationId=3173" TargetMode="External"/><Relationship Id="rId1020" Type="http://schemas.openxmlformats.org/officeDocument/2006/relationships/hyperlink" Target="../Docs/R1-2505453.zip" TargetMode="External"/><Relationship Id="rId1118" Type="http://schemas.openxmlformats.org/officeDocument/2006/relationships/hyperlink" Target="../Docs/R1-2505210.zip" TargetMode="External"/><Relationship Id="rId1325" Type="http://schemas.openxmlformats.org/officeDocument/2006/relationships/hyperlink" Target="../Docs/R1-2505263.zip" TargetMode="External"/><Relationship Id="rId1532" Type="http://schemas.openxmlformats.org/officeDocument/2006/relationships/hyperlink" Target="../Docs/R1-2506142.zip" TargetMode="External"/><Relationship Id="rId1977" Type="http://schemas.openxmlformats.org/officeDocument/2006/relationships/hyperlink" Target="../Docs/R1-2506657.zip" TargetMode="External"/><Relationship Id="rId902" Type="http://schemas.openxmlformats.org/officeDocument/2006/relationships/hyperlink" Target="../Docs/R1-2506037.zip" TargetMode="External"/><Relationship Id="rId1837" Type="http://schemas.openxmlformats.org/officeDocument/2006/relationships/hyperlink" Target="https://portal.3gpp.org/desktopmodules/WorkItem/WorkItemDetails.aspx?workitemId=980130" TargetMode="External"/><Relationship Id="rId31" Type="http://schemas.openxmlformats.org/officeDocument/2006/relationships/hyperlink" Target="../Docs/R1-2503108.zip" TargetMode="External"/><Relationship Id="rId180" Type="http://schemas.openxmlformats.org/officeDocument/2006/relationships/hyperlink" Target="../Docs/R1-2505427.zip" TargetMode="External"/><Relationship Id="rId278" Type="http://schemas.openxmlformats.org/officeDocument/2006/relationships/hyperlink" Target="../Docs/R1-2506052.zip" TargetMode="External"/><Relationship Id="rId1904" Type="http://schemas.openxmlformats.org/officeDocument/2006/relationships/hyperlink" Target="../Docs/R1-2505111.zip" TargetMode="External"/><Relationship Id="rId485" Type="http://schemas.openxmlformats.org/officeDocument/2006/relationships/hyperlink" Target="../Docs/R1-2505384.zip" TargetMode="External"/><Relationship Id="rId692" Type="http://schemas.openxmlformats.org/officeDocument/2006/relationships/image" Target="media/image23.wmf"/><Relationship Id="rId138" Type="http://schemas.openxmlformats.org/officeDocument/2006/relationships/hyperlink" Target="../Docs/R1-2505925.zip" TargetMode="External"/><Relationship Id="rId345" Type="http://schemas.openxmlformats.org/officeDocument/2006/relationships/hyperlink" Target="../Docs/R1-2505842.zip" TargetMode="External"/><Relationship Id="rId552" Type="http://schemas.openxmlformats.org/officeDocument/2006/relationships/oleObject" Target="embeddings/oleObject8.bin"/><Relationship Id="rId997" Type="http://schemas.openxmlformats.org/officeDocument/2006/relationships/hyperlink" Target="../Docs/R1-2506057.zip" TargetMode="External"/><Relationship Id="rId1182" Type="http://schemas.openxmlformats.org/officeDocument/2006/relationships/hyperlink" Target="../Docs/R1-2506459.zip" TargetMode="External"/><Relationship Id="rId2026" Type="http://schemas.openxmlformats.org/officeDocument/2006/relationships/hyperlink" Target="../Docs/R1-2506685.zip" TargetMode="External"/><Relationship Id="rId205" Type="http://schemas.openxmlformats.org/officeDocument/2006/relationships/hyperlink" Target="../Docs/R1-2505255.zip" TargetMode="External"/><Relationship Id="rId412" Type="http://schemas.openxmlformats.org/officeDocument/2006/relationships/hyperlink" Target="../Docs/R1-2505259.zip" TargetMode="External"/><Relationship Id="rId857" Type="http://schemas.openxmlformats.org/officeDocument/2006/relationships/hyperlink" Target="../Docs/R1-2505745.zip" TargetMode="External"/><Relationship Id="rId1042" Type="http://schemas.openxmlformats.org/officeDocument/2006/relationships/hyperlink" Target="../Docs/R1-2506481.zip" TargetMode="External"/><Relationship Id="rId1487" Type="http://schemas.openxmlformats.org/officeDocument/2006/relationships/hyperlink" Target="../Docs/R1-2505797.zip" TargetMode="External"/><Relationship Id="rId1694" Type="http://schemas.openxmlformats.org/officeDocument/2006/relationships/hyperlink" Target="../Docs/R1-2506645.zip" TargetMode="External"/><Relationship Id="rId717" Type="http://schemas.openxmlformats.org/officeDocument/2006/relationships/oleObject" Target="embeddings/oleObject23.bin"/><Relationship Id="rId924" Type="http://schemas.openxmlformats.org/officeDocument/2006/relationships/hyperlink" Target="../Docs/R1-2506418.zip" TargetMode="External"/><Relationship Id="rId1347" Type="http://schemas.openxmlformats.org/officeDocument/2006/relationships/hyperlink" Target="../Docs/R1-2505854.zip" TargetMode="External"/><Relationship Id="rId1554" Type="http://schemas.openxmlformats.org/officeDocument/2006/relationships/hyperlink" Target="../Docs/R1-2505637.zip" TargetMode="External"/><Relationship Id="rId1761" Type="http://schemas.openxmlformats.org/officeDocument/2006/relationships/hyperlink" Target="https://portal.3gpp.org/desktopmodules/WorkItem/WorkItemDetails.aspx?workitemId=1021095" TargetMode="External"/><Relationship Id="rId1999" Type="http://schemas.openxmlformats.org/officeDocument/2006/relationships/hyperlink" Target="../Docs/R1-2506664.zip" TargetMode="External"/><Relationship Id="rId53" Type="http://schemas.openxmlformats.org/officeDocument/2006/relationships/hyperlink" Target="../Docs/R1-2505868.zip" TargetMode="External"/><Relationship Id="rId1207" Type="http://schemas.openxmlformats.org/officeDocument/2006/relationships/hyperlink" Target="../Docs/R1-2505768.zip" TargetMode="External"/><Relationship Id="rId1414" Type="http://schemas.openxmlformats.org/officeDocument/2006/relationships/hyperlink" Target="../Docs/R1-2506582.zip" TargetMode="External"/><Relationship Id="rId1621" Type="http://schemas.openxmlformats.org/officeDocument/2006/relationships/hyperlink" Target="../Docs/R1-2505588.zip" TargetMode="External"/><Relationship Id="rId1859" Type="http://schemas.openxmlformats.org/officeDocument/2006/relationships/hyperlink" Target="https://portal.3gpp.org/desktopmodules/WorkItem/WorkItemDetails.aspx?workitemId=980130" TargetMode="External"/><Relationship Id="rId1719" Type="http://schemas.openxmlformats.org/officeDocument/2006/relationships/hyperlink" Target="https://portal.3gpp.org/desktopmodules/Release/ReleaseDetails.aspx?releaseId=194" TargetMode="External"/><Relationship Id="rId1926" Type="http://schemas.openxmlformats.org/officeDocument/2006/relationships/hyperlink" Target="../Docs/R1-2505118.zip" TargetMode="External"/><Relationship Id="rId367" Type="http://schemas.openxmlformats.org/officeDocument/2006/relationships/hyperlink" Target="../Docs/R1-2505136.zip" TargetMode="External"/><Relationship Id="rId574" Type="http://schemas.openxmlformats.org/officeDocument/2006/relationships/hyperlink" Target="../Docs/R1-2505623.zip" TargetMode="External"/><Relationship Id="rId2048" Type="http://schemas.openxmlformats.org/officeDocument/2006/relationships/hyperlink" Target="../Docs/R1-2506419.zip" TargetMode="External"/><Relationship Id="rId227" Type="http://schemas.openxmlformats.org/officeDocument/2006/relationships/hyperlink" Target="../Docs/R1-2505372.zip" TargetMode="External"/><Relationship Id="rId781" Type="http://schemas.openxmlformats.org/officeDocument/2006/relationships/hyperlink" Target="../Docs/R1-2505334.zip" TargetMode="External"/><Relationship Id="rId879" Type="http://schemas.openxmlformats.org/officeDocument/2006/relationships/hyperlink" Target="../Docs/R1-2505353.zip" TargetMode="External"/><Relationship Id="rId434" Type="http://schemas.openxmlformats.org/officeDocument/2006/relationships/hyperlink" Target="../Docs/R1-2505226.zip" TargetMode="External"/><Relationship Id="rId641" Type="http://schemas.openxmlformats.org/officeDocument/2006/relationships/hyperlink" Target="../Docs/R1-2505619.zip" TargetMode="External"/><Relationship Id="rId739" Type="http://schemas.openxmlformats.org/officeDocument/2006/relationships/hyperlink" Target="../Docs/R1-2505441.zip" TargetMode="External"/><Relationship Id="rId1064" Type="http://schemas.openxmlformats.org/officeDocument/2006/relationships/hyperlink" Target="../Docs/R1-2505748.zip" TargetMode="External"/><Relationship Id="rId1271" Type="http://schemas.openxmlformats.org/officeDocument/2006/relationships/hyperlink" Target="../Docs/R1-2505361.zip" TargetMode="External"/><Relationship Id="rId1369" Type="http://schemas.openxmlformats.org/officeDocument/2006/relationships/hyperlink" Target="../Docs/R1-2506326.zip" TargetMode="External"/><Relationship Id="rId1576" Type="http://schemas.openxmlformats.org/officeDocument/2006/relationships/hyperlink" Target="../Docs/R1-2506222.zip" TargetMode="External"/><Relationship Id="rId501" Type="http://schemas.openxmlformats.org/officeDocument/2006/relationships/hyperlink" Target="../Docs/R1-2506473.zip" TargetMode="External"/><Relationship Id="rId946" Type="http://schemas.openxmlformats.org/officeDocument/2006/relationships/hyperlink" Target="../Docs/R1-2505571.zip" TargetMode="External"/><Relationship Id="rId1131" Type="http://schemas.openxmlformats.org/officeDocument/2006/relationships/hyperlink" Target="../Docs/R1-2505864.zip" TargetMode="External"/><Relationship Id="rId1229" Type="http://schemas.openxmlformats.org/officeDocument/2006/relationships/hyperlink" Target="../Docs/R1-2506592.zip" TargetMode="External"/><Relationship Id="rId1783" Type="http://schemas.openxmlformats.org/officeDocument/2006/relationships/hyperlink" Target="https://portal.3gpp.org/desktopmodules/Release/ReleaseDetails.aspx?releaseId=194" TargetMode="External"/><Relationship Id="rId1990" Type="http://schemas.openxmlformats.org/officeDocument/2006/relationships/hyperlink" Target="../Docs/R1-2506661.zip" TargetMode="External"/><Relationship Id="rId75" Type="http://schemas.openxmlformats.org/officeDocument/2006/relationships/hyperlink" Target="../Docs/R1-2506072.zip" TargetMode="External"/><Relationship Id="rId806" Type="http://schemas.openxmlformats.org/officeDocument/2006/relationships/hyperlink" Target="../Docs/R1-2505610.zip" TargetMode="External"/><Relationship Id="rId1436" Type="http://schemas.openxmlformats.org/officeDocument/2006/relationships/hyperlink" Target="../Docs/R1-2505649.zip" TargetMode="External"/><Relationship Id="rId1643" Type="http://schemas.openxmlformats.org/officeDocument/2006/relationships/hyperlink" Target="../Docs/R1-2505805.zip" TargetMode="External"/><Relationship Id="rId1850" Type="http://schemas.openxmlformats.org/officeDocument/2006/relationships/hyperlink" Target="../Docs/R1-2506426.zip" TargetMode="External"/><Relationship Id="rId1503" Type="http://schemas.openxmlformats.org/officeDocument/2006/relationships/hyperlink" Target="../Docs/R1-2506307.zip" TargetMode="External"/><Relationship Id="rId1710" Type="http://schemas.openxmlformats.org/officeDocument/2006/relationships/hyperlink" Target="../Docs/R1-2506649.zip" TargetMode="External"/><Relationship Id="rId1948" Type="http://schemas.openxmlformats.org/officeDocument/2006/relationships/hyperlink" Target="../Docs/R1-2506520.zip" TargetMode="External"/><Relationship Id="rId291" Type="http://schemas.openxmlformats.org/officeDocument/2006/relationships/hyperlink" Target="../Docs/R1-2505375.zip" TargetMode="External"/><Relationship Id="rId1808" Type="http://schemas.openxmlformats.org/officeDocument/2006/relationships/hyperlink" Target="https://portal.3gpp.org/desktopmodules/Specifications/SpecificationDetails.aspx?specificationId=3217" TargetMode="External"/><Relationship Id="rId151" Type="http://schemas.openxmlformats.org/officeDocument/2006/relationships/hyperlink" Target="../Docs/R1-2505314.zip" TargetMode="External"/><Relationship Id="rId389" Type="http://schemas.openxmlformats.org/officeDocument/2006/relationships/hyperlink" Target="../Docs/R1-2505137.zip" TargetMode="External"/><Relationship Id="rId596" Type="http://schemas.openxmlformats.org/officeDocument/2006/relationships/hyperlink" Target="../Docs/R1-2505387.zip" TargetMode="External"/><Relationship Id="rId249" Type="http://schemas.openxmlformats.org/officeDocument/2006/relationships/hyperlink" Target="../Docs/R1-2506177.zip" TargetMode="External"/><Relationship Id="rId456" Type="http://schemas.openxmlformats.org/officeDocument/2006/relationships/hyperlink" Target="../Docs/R1-2505952.zip" TargetMode="External"/><Relationship Id="rId663" Type="http://schemas.openxmlformats.org/officeDocument/2006/relationships/hyperlink" Target="../Docs/R1-2505390.zip" TargetMode="External"/><Relationship Id="rId870" Type="http://schemas.openxmlformats.org/officeDocument/2006/relationships/hyperlink" Target="../Docs/R1-2505565.zip" TargetMode="External"/><Relationship Id="rId1086" Type="http://schemas.openxmlformats.org/officeDocument/2006/relationships/hyperlink" Target="../Docs/R1-2505283.zip" TargetMode="External"/><Relationship Id="rId1293" Type="http://schemas.openxmlformats.org/officeDocument/2006/relationships/hyperlink" Target="../Docs/R1-2505940.zip" TargetMode="External"/><Relationship Id="rId109" Type="http://schemas.openxmlformats.org/officeDocument/2006/relationships/hyperlink" Target="../Docs/R1-2505785.zip" TargetMode="External"/><Relationship Id="rId316" Type="http://schemas.openxmlformats.org/officeDocument/2006/relationships/hyperlink" Target="../Docs/R1-2505376.zip" TargetMode="External"/><Relationship Id="rId523" Type="http://schemas.openxmlformats.org/officeDocument/2006/relationships/hyperlink" Target="../Docs/R1-2505225.zip" TargetMode="External"/><Relationship Id="rId968" Type="http://schemas.openxmlformats.org/officeDocument/2006/relationships/hyperlink" Target="../Docs/R1-2506231.zip" TargetMode="External"/><Relationship Id="rId1153" Type="http://schemas.openxmlformats.org/officeDocument/2006/relationships/hyperlink" Target="../Docs/R1-2506583.zip" TargetMode="External"/><Relationship Id="rId1598" Type="http://schemas.openxmlformats.org/officeDocument/2006/relationships/hyperlink" Target="../Docs/R1-2505858.zip" TargetMode="External"/><Relationship Id="rId97" Type="http://schemas.openxmlformats.org/officeDocument/2006/relationships/hyperlink" Target="../Docs/R1-2506171.zip" TargetMode="External"/><Relationship Id="rId730" Type="http://schemas.openxmlformats.org/officeDocument/2006/relationships/hyperlink" Target="../Docs/R1-2505557.zip" TargetMode="External"/><Relationship Id="rId828" Type="http://schemas.openxmlformats.org/officeDocument/2006/relationships/hyperlink" Target="../Docs/R1-2506197.zip" TargetMode="External"/><Relationship Id="rId1013" Type="http://schemas.openxmlformats.org/officeDocument/2006/relationships/hyperlink" Target="../Docs/R1-2505149.zip" TargetMode="External"/><Relationship Id="rId1360" Type="http://schemas.openxmlformats.org/officeDocument/2006/relationships/hyperlink" Target="../Docs/R1-2506150.zip" TargetMode="External"/><Relationship Id="rId1458" Type="http://schemas.openxmlformats.org/officeDocument/2006/relationships/hyperlink" Target="../Docs/R1-2506347.zip" TargetMode="External"/><Relationship Id="rId1665" Type="http://schemas.openxmlformats.org/officeDocument/2006/relationships/hyperlink" Target="../Docs/R1-2506384.zip" TargetMode="External"/><Relationship Id="rId1872" Type="http://schemas.openxmlformats.org/officeDocument/2006/relationships/hyperlink" Target="../Docs/R1-2506556.zip" TargetMode="External"/><Relationship Id="rId1220" Type="http://schemas.openxmlformats.org/officeDocument/2006/relationships/hyperlink" Target="../Docs/R1-2506263.zip" TargetMode="External"/><Relationship Id="rId1318" Type="http://schemas.openxmlformats.org/officeDocument/2006/relationships/hyperlink" Target="../Docs/R1-2506303.zip" TargetMode="External"/><Relationship Id="rId1525" Type="http://schemas.openxmlformats.org/officeDocument/2006/relationships/hyperlink" Target="../Docs/R1-2505969.zip" TargetMode="External"/><Relationship Id="rId1732" Type="http://schemas.openxmlformats.org/officeDocument/2006/relationships/hyperlink" Target="https://portal.3gpp.org/desktopmodules/Specifications/SpecificationDetails.aspx?specificationId=3214" TargetMode="External"/><Relationship Id="rId24" Type="http://schemas.openxmlformats.org/officeDocument/2006/relationships/hyperlink" Target="../Docs/R1-2506366.zip" TargetMode="External"/><Relationship Id="rId173" Type="http://schemas.openxmlformats.org/officeDocument/2006/relationships/hyperlink" Target="../Docs/R1-2506558.zip" TargetMode="External"/><Relationship Id="rId380" Type="http://schemas.openxmlformats.org/officeDocument/2006/relationships/hyperlink" Target="../Docs/R1-2506033.zip" TargetMode="External"/><Relationship Id="rId2061" Type="http://schemas.openxmlformats.org/officeDocument/2006/relationships/fontTable" Target="fontTable.xml"/><Relationship Id="rId240" Type="http://schemas.openxmlformats.org/officeDocument/2006/relationships/hyperlink" Target="../Docs/R1-2505373.zip" TargetMode="External"/><Relationship Id="rId478" Type="http://schemas.openxmlformats.org/officeDocument/2006/relationships/hyperlink" Target="../Docs/R1-2506279.zip" TargetMode="External"/><Relationship Id="rId685" Type="http://schemas.openxmlformats.org/officeDocument/2006/relationships/oleObject" Target="embeddings/oleObject15.bin"/><Relationship Id="rId892" Type="http://schemas.openxmlformats.org/officeDocument/2006/relationships/hyperlink" Target="../Docs/R1-2505281.zip" TargetMode="External"/><Relationship Id="rId100" Type="http://schemas.openxmlformats.org/officeDocument/2006/relationships/hyperlink" Target="../Docs/R1-2505202.zip" TargetMode="External"/><Relationship Id="rId338" Type="http://schemas.openxmlformats.org/officeDocument/2006/relationships/hyperlink" Target="../Docs/R1-2505377.zip" TargetMode="External"/><Relationship Id="rId545" Type="http://schemas.openxmlformats.org/officeDocument/2006/relationships/hyperlink" Target="../Docs/R1-2506406.zip" TargetMode="External"/><Relationship Id="rId752" Type="http://schemas.openxmlformats.org/officeDocument/2006/relationships/hyperlink" Target="../Docs/R1-2506514.zip" TargetMode="External"/><Relationship Id="rId1175" Type="http://schemas.openxmlformats.org/officeDocument/2006/relationships/hyperlink" Target="../Docs/R1-2505923.zip" TargetMode="External"/><Relationship Id="rId1382" Type="http://schemas.openxmlformats.org/officeDocument/2006/relationships/hyperlink" Target="../Docs/R1-2505276.zip" TargetMode="External"/><Relationship Id="rId2019" Type="http://schemas.openxmlformats.org/officeDocument/2006/relationships/hyperlink" Target="../Docs/R1-25066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DCEEC-EDAA-4DE4-A59D-1D2A80D3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129</Pages>
  <Words>80583</Words>
  <Characters>459329</Characters>
  <Application>Microsoft Office Word</Application>
  <DocSecurity>0</DocSecurity>
  <Lines>3827</Lines>
  <Paragraphs>1077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RAN1#90bis</vt:lpstr>
      <vt:lpstr>RAN1#90bis</vt:lpstr>
    </vt:vector>
  </TitlesOfParts>
  <Company>ETSI</Company>
  <LinksUpToDate>false</LinksUpToDate>
  <CharactersWithSpaces>538835</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CR3551</cp:lastModifiedBy>
  <cp:revision>5</cp:revision>
  <cp:lastPrinted>2013-03-13T09:59:00Z</cp:lastPrinted>
  <dcterms:created xsi:type="dcterms:W3CDTF">2025-09-29T18:04:00Z</dcterms:created>
  <dcterms:modified xsi:type="dcterms:W3CDTF">2025-09-29T19:42:00Z</dcterms:modified>
</cp:coreProperties>
</file>